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D3871" w14:textId="1739198A" w:rsidR="00B907FF" w:rsidRPr="007D1935" w:rsidRDefault="00B907FF" w:rsidP="00B907FF">
      <w:pPr>
        <w:spacing w:before="0" w:after="0"/>
        <w:rPr>
          <w:rFonts w:cs="Arial"/>
          <w:b/>
          <w:bCs/>
          <w:color w:val="000000"/>
          <w:sz w:val="28"/>
          <w:szCs w:val="28"/>
          <w:lang w:val="de-DE"/>
        </w:rPr>
      </w:pPr>
      <w:r w:rsidRPr="007D1935">
        <w:rPr>
          <w:rFonts w:cs="Arial"/>
          <w:b/>
          <w:bCs/>
          <w:color w:val="000000"/>
          <w:sz w:val="28"/>
          <w:szCs w:val="28"/>
          <w:lang w:val="de-DE"/>
        </w:rPr>
        <w:t>3GPP TSG RAN WG1 #</w:t>
      </w:r>
      <w:r w:rsidR="00DB3A0D">
        <w:rPr>
          <w:rFonts w:cs="Arial"/>
          <w:b/>
          <w:bCs/>
          <w:color w:val="000000"/>
          <w:sz w:val="28"/>
          <w:szCs w:val="28"/>
          <w:lang w:val="de-DE"/>
        </w:rPr>
        <w:t>120bis</w:t>
      </w:r>
      <w:r w:rsidRPr="007D1935">
        <w:rPr>
          <w:rFonts w:cs="Arial"/>
          <w:b/>
          <w:bCs/>
          <w:color w:val="000000"/>
          <w:sz w:val="28"/>
          <w:szCs w:val="28"/>
          <w:lang w:val="de-DE"/>
        </w:rPr>
        <w:t xml:space="preserve">                                   </w:t>
      </w:r>
      <w:r w:rsidRPr="007D1935">
        <w:rPr>
          <w:rFonts w:cs="Arial"/>
          <w:b/>
          <w:bCs/>
          <w:color w:val="000000"/>
          <w:sz w:val="28"/>
          <w:szCs w:val="28"/>
          <w:lang w:val="de-DE"/>
        </w:rPr>
        <w:tab/>
      </w:r>
      <w:r w:rsidRPr="007D1935">
        <w:rPr>
          <w:rFonts w:cs="Arial"/>
          <w:b/>
          <w:bCs/>
          <w:color w:val="000000"/>
          <w:sz w:val="28"/>
          <w:szCs w:val="28"/>
          <w:lang w:val="de-DE"/>
        </w:rPr>
        <w:tab/>
      </w:r>
      <w:r w:rsidRPr="007D1935">
        <w:rPr>
          <w:rFonts w:cs="Arial"/>
          <w:b/>
          <w:bCs/>
          <w:color w:val="000000"/>
          <w:sz w:val="28"/>
          <w:szCs w:val="28"/>
          <w:lang w:val="de-DE"/>
        </w:rPr>
        <w:tab/>
      </w:r>
      <w:r w:rsidRPr="007D1935">
        <w:rPr>
          <w:rFonts w:cs="Arial"/>
          <w:b/>
          <w:bCs/>
          <w:color w:val="000000"/>
          <w:sz w:val="28"/>
          <w:szCs w:val="28"/>
          <w:lang w:val="de-DE"/>
        </w:rPr>
        <w:tab/>
      </w:r>
      <w:r w:rsidRPr="007D1935">
        <w:rPr>
          <w:rFonts w:cs="Arial"/>
          <w:b/>
          <w:bCs/>
          <w:color w:val="000000"/>
          <w:sz w:val="28"/>
          <w:szCs w:val="28"/>
          <w:lang w:val="de-DE"/>
        </w:rPr>
        <w:tab/>
        <w:t xml:space="preserve">       </w:t>
      </w:r>
      <w:r w:rsidRPr="007D1935">
        <w:rPr>
          <w:rFonts w:cs="Arial"/>
          <w:b/>
          <w:bCs/>
          <w:color w:val="000000"/>
          <w:sz w:val="28"/>
          <w:szCs w:val="28"/>
          <w:lang w:val="de-DE"/>
        </w:rPr>
        <w:tab/>
      </w:r>
      <w:r w:rsidRPr="007D1935">
        <w:rPr>
          <w:rFonts w:cs="Arial"/>
          <w:b/>
          <w:bCs/>
          <w:color w:val="000000"/>
          <w:sz w:val="28"/>
          <w:szCs w:val="28"/>
          <w:lang w:val="de-DE"/>
        </w:rPr>
        <w:tab/>
      </w:r>
      <w:r w:rsidRPr="007D1935">
        <w:rPr>
          <w:rFonts w:cs="Arial"/>
          <w:b/>
          <w:bCs/>
          <w:color w:val="000000"/>
          <w:sz w:val="28"/>
          <w:szCs w:val="28"/>
          <w:lang w:val="de-DE"/>
        </w:rPr>
        <w:tab/>
      </w:r>
      <w:r w:rsidRPr="007D1935">
        <w:rPr>
          <w:rFonts w:cs="Arial"/>
          <w:b/>
          <w:bCs/>
          <w:color w:val="000000"/>
          <w:sz w:val="28"/>
          <w:szCs w:val="28"/>
          <w:lang w:val="de-DE"/>
        </w:rPr>
        <w:tab/>
      </w:r>
      <w:r w:rsidRPr="007D1935">
        <w:rPr>
          <w:rFonts w:cs="Arial"/>
          <w:b/>
          <w:bCs/>
          <w:color w:val="000000"/>
          <w:sz w:val="28"/>
          <w:szCs w:val="28"/>
          <w:lang w:val="de-DE"/>
        </w:rPr>
        <w:tab/>
      </w:r>
      <w:r w:rsidRPr="007D1935">
        <w:rPr>
          <w:rFonts w:cs="Arial"/>
          <w:b/>
          <w:bCs/>
          <w:color w:val="000000"/>
          <w:sz w:val="28"/>
          <w:szCs w:val="28"/>
          <w:lang w:val="de-DE"/>
        </w:rPr>
        <w:tab/>
      </w:r>
      <w:r w:rsidRPr="007D1935">
        <w:rPr>
          <w:rFonts w:cs="Arial"/>
          <w:b/>
          <w:bCs/>
          <w:color w:val="000000"/>
          <w:sz w:val="28"/>
          <w:szCs w:val="28"/>
          <w:lang w:val="de-DE"/>
        </w:rPr>
        <w:tab/>
      </w:r>
      <w:r w:rsidRPr="007D1935">
        <w:rPr>
          <w:rFonts w:cs="Arial"/>
          <w:b/>
          <w:bCs/>
          <w:color w:val="000000"/>
          <w:sz w:val="28"/>
          <w:szCs w:val="28"/>
          <w:lang w:val="de-DE"/>
        </w:rPr>
        <w:tab/>
      </w:r>
      <w:r w:rsidRPr="007D1935">
        <w:rPr>
          <w:rFonts w:cs="Arial"/>
          <w:b/>
          <w:bCs/>
          <w:color w:val="000000"/>
          <w:sz w:val="28"/>
          <w:szCs w:val="28"/>
          <w:lang w:val="de-DE"/>
        </w:rPr>
        <w:tab/>
      </w:r>
      <w:r w:rsidRPr="007D1935">
        <w:rPr>
          <w:rFonts w:cs="Arial"/>
          <w:b/>
          <w:bCs/>
          <w:color w:val="000000"/>
          <w:sz w:val="28"/>
          <w:szCs w:val="28"/>
          <w:lang w:val="de-DE"/>
        </w:rPr>
        <w:tab/>
      </w:r>
      <w:r w:rsidRPr="007D1935">
        <w:rPr>
          <w:rFonts w:cs="Arial"/>
          <w:b/>
          <w:bCs/>
          <w:color w:val="000000"/>
          <w:sz w:val="28"/>
          <w:szCs w:val="28"/>
          <w:lang w:val="de-DE"/>
        </w:rPr>
        <w:tab/>
      </w:r>
      <w:r w:rsidRPr="007D1935">
        <w:rPr>
          <w:rFonts w:cs="Arial"/>
          <w:b/>
          <w:bCs/>
          <w:color w:val="000000"/>
          <w:sz w:val="28"/>
          <w:szCs w:val="28"/>
          <w:lang w:val="de-DE"/>
        </w:rPr>
        <w:tab/>
        <w:t xml:space="preserve">                          </w:t>
      </w:r>
      <w:r w:rsidR="007D1935">
        <w:rPr>
          <w:rFonts w:cs="Arial"/>
          <w:b/>
          <w:bCs/>
          <w:color w:val="000000"/>
          <w:sz w:val="28"/>
          <w:szCs w:val="28"/>
          <w:lang w:val="de-DE"/>
        </w:rPr>
        <w:t xml:space="preserve"> </w:t>
      </w:r>
      <w:r w:rsidR="007D1935" w:rsidRPr="00D1461B">
        <w:rPr>
          <w:rFonts w:cs="Arial"/>
          <w:b/>
          <w:bCs/>
          <w:color w:val="000000"/>
          <w:sz w:val="28"/>
          <w:szCs w:val="28"/>
          <w:lang w:val="de-DE"/>
        </w:rPr>
        <w:t>R1-250</w:t>
      </w:r>
      <w:r w:rsidR="00A12B3E">
        <w:rPr>
          <w:rFonts w:cs="Arial"/>
          <w:b/>
          <w:bCs/>
          <w:color w:val="000000"/>
          <w:sz w:val="28"/>
          <w:szCs w:val="28"/>
          <w:lang w:val="de-DE"/>
        </w:rPr>
        <w:t>3132</w:t>
      </w:r>
    </w:p>
    <w:p w14:paraId="79BB2C5A" w14:textId="1B3CBD7F" w:rsidR="00B907FF" w:rsidRPr="005017D6" w:rsidRDefault="007D1935" w:rsidP="00B907FF">
      <w:pPr>
        <w:spacing w:before="0" w:after="0"/>
        <w:rPr>
          <w:rFonts w:cs="Arial"/>
          <w:b/>
          <w:bCs/>
          <w:color w:val="000000"/>
          <w:sz w:val="28"/>
          <w:szCs w:val="28"/>
          <w:lang w:val="en-GB"/>
        </w:rPr>
      </w:pPr>
      <w:r w:rsidRPr="007D1935">
        <w:rPr>
          <w:rFonts w:cs="Arial"/>
          <w:b/>
          <w:bCs/>
          <w:color w:val="000000"/>
          <w:sz w:val="28"/>
          <w:szCs w:val="28"/>
          <w:lang w:val="en-GB"/>
        </w:rPr>
        <w:t>Wuhan, China, April 7</w:t>
      </w:r>
      <w:r w:rsidRPr="007D1935">
        <w:rPr>
          <w:rFonts w:cs="Arial" w:hint="eastAsia"/>
          <w:b/>
          <w:bCs/>
          <w:color w:val="000000"/>
          <w:sz w:val="28"/>
          <w:szCs w:val="28"/>
          <w:vertAlign w:val="superscript"/>
          <w:lang w:val="en-GB"/>
        </w:rPr>
        <w:t>th</w:t>
      </w:r>
      <w:r w:rsidRPr="007D1935">
        <w:rPr>
          <w:rFonts w:cs="Arial"/>
          <w:b/>
          <w:bCs/>
          <w:color w:val="000000"/>
          <w:sz w:val="28"/>
          <w:szCs w:val="28"/>
          <w:lang w:val="en-GB"/>
        </w:rPr>
        <w:t xml:space="preserve"> – 11</w:t>
      </w:r>
      <w:r w:rsidRPr="007D1935">
        <w:rPr>
          <w:rFonts w:cs="Arial"/>
          <w:b/>
          <w:bCs/>
          <w:color w:val="000000"/>
          <w:sz w:val="28"/>
          <w:szCs w:val="28"/>
          <w:vertAlign w:val="superscript"/>
          <w:lang w:val="en-GB"/>
        </w:rPr>
        <w:t>th</w:t>
      </w:r>
      <w:r w:rsidRPr="007D1935">
        <w:rPr>
          <w:rFonts w:cs="Arial"/>
          <w:b/>
          <w:bCs/>
          <w:color w:val="000000"/>
          <w:sz w:val="28"/>
          <w:szCs w:val="28"/>
          <w:lang w:val="en-GB"/>
        </w:rPr>
        <w:t>, 2025</w:t>
      </w:r>
    </w:p>
    <w:p w14:paraId="1CA168B7" w14:textId="77777777" w:rsidR="00B907FF" w:rsidRDefault="00B907FF" w:rsidP="00B907FF">
      <w:pPr>
        <w:snapToGrid w:val="0"/>
        <w:spacing w:after="0"/>
        <w:rPr>
          <w:rFonts w:cs="Arial"/>
          <w:b/>
          <w:color w:val="000000"/>
          <w:sz w:val="28"/>
          <w:szCs w:val="28"/>
        </w:rPr>
      </w:pPr>
    </w:p>
    <w:p w14:paraId="773AFD3C" w14:textId="4892380F" w:rsidR="00B907FF" w:rsidRDefault="00B907FF" w:rsidP="00B907FF">
      <w:pPr>
        <w:ind w:left="1800" w:hanging="1800"/>
        <w:rPr>
          <w:b/>
          <w:color w:val="000000"/>
          <w:sz w:val="24"/>
          <w:szCs w:val="24"/>
        </w:rPr>
      </w:pPr>
      <w:r>
        <w:rPr>
          <w:b/>
          <w:color w:val="000000"/>
          <w:sz w:val="24"/>
          <w:szCs w:val="24"/>
        </w:rPr>
        <w:t>Agenda Item:</w:t>
      </w:r>
      <w:r>
        <w:rPr>
          <w:b/>
          <w:color w:val="000000"/>
          <w:sz w:val="24"/>
          <w:szCs w:val="24"/>
        </w:rPr>
        <w:tab/>
        <w:t>9.15.2</w:t>
      </w:r>
    </w:p>
    <w:p w14:paraId="2D11CEF3" w14:textId="77777777" w:rsidR="00B907FF" w:rsidRDefault="00B907FF" w:rsidP="00B907FF">
      <w:pPr>
        <w:ind w:left="1800" w:hanging="1800"/>
        <w:rPr>
          <w:b/>
          <w:color w:val="000000"/>
          <w:sz w:val="24"/>
          <w:szCs w:val="24"/>
        </w:rPr>
      </w:pPr>
      <w:r>
        <w:rPr>
          <w:b/>
          <w:color w:val="000000"/>
          <w:sz w:val="24"/>
          <w:szCs w:val="24"/>
        </w:rPr>
        <w:t>Source:</w:t>
      </w:r>
      <w:r>
        <w:rPr>
          <w:b/>
          <w:color w:val="000000"/>
          <w:sz w:val="24"/>
          <w:szCs w:val="24"/>
        </w:rPr>
        <w:tab/>
        <w:t>Moderator (AT&amp;T)</w:t>
      </w:r>
    </w:p>
    <w:p w14:paraId="1F3D0630" w14:textId="2C414FCC" w:rsidR="00B907FF" w:rsidRDefault="00B907FF" w:rsidP="00B907FF">
      <w:pPr>
        <w:ind w:left="1800" w:hanging="1800"/>
        <w:rPr>
          <w:b/>
          <w:color w:val="000000"/>
          <w:sz w:val="24"/>
          <w:szCs w:val="24"/>
        </w:rPr>
      </w:pPr>
      <w:r>
        <w:rPr>
          <w:b/>
          <w:color w:val="000000"/>
          <w:sz w:val="24"/>
          <w:szCs w:val="24"/>
        </w:rPr>
        <w:t>Title:</w:t>
      </w:r>
      <w:r>
        <w:rPr>
          <w:b/>
          <w:color w:val="000000"/>
          <w:sz w:val="24"/>
          <w:szCs w:val="24"/>
        </w:rPr>
        <w:tab/>
      </w:r>
      <w:r w:rsidR="00A12B3E">
        <w:rPr>
          <w:b/>
          <w:color w:val="000000"/>
          <w:sz w:val="24"/>
          <w:szCs w:val="24"/>
        </w:rPr>
        <w:t>Final s</w:t>
      </w:r>
      <w:r>
        <w:rPr>
          <w:b/>
          <w:color w:val="000000"/>
          <w:sz w:val="24"/>
          <w:szCs w:val="24"/>
        </w:rPr>
        <w:t xml:space="preserve">ummary of </w:t>
      </w:r>
      <w:bookmarkStart w:id="0" w:name="_Toc189288986"/>
      <w:bookmarkStart w:id="1" w:name="_Toc189898415"/>
      <w:r w:rsidRPr="00B907FF">
        <w:rPr>
          <w:rFonts w:hint="eastAsia"/>
          <w:b/>
          <w:color w:val="000000"/>
          <w:sz w:val="24"/>
          <w:szCs w:val="24"/>
          <w:lang w:val="en-GB"/>
        </w:rPr>
        <w:t>U</w:t>
      </w:r>
      <w:r w:rsidRPr="00B907FF">
        <w:rPr>
          <w:b/>
          <w:color w:val="000000"/>
          <w:sz w:val="24"/>
          <w:szCs w:val="24"/>
          <w:lang w:val="en-GB"/>
        </w:rPr>
        <w:t>E features for NR MIMO Phase 5</w:t>
      </w:r>
      <w:bookmarkEnd w:id="0"/>
      <w:bookmarkEnd w:id="1"/>
    </w:p>
    <w:p w14:paraId="032324FA" w14:textId="77777777" w:rsidR="00B907FF" w:rsidRDefault="00B907FF" w:rsidP="00B907FF">
      <w:pPr>
        <w:ind w:left="1800" w:hanging="1800"/>
        <w:rPr>
          <w:b/>
          <w:color w:val="000000"/>
          <w:sz w:val="24"/>
          <w:szCs w:val="24"/>
        </w:rPr>
      </w:pPr>
      <w:r>
        <w:rPr>
          <w:b/>
          <w:color w:val="000000"/>
          <w:sz w:val="24"/>
          <w:szCs w:val="24"/>
        </w:rPr>
        <w:t>Document for:</w:t>
      </w:r>
      <w:r>
        <w:rPr>
          <w:b/>
          <w:color w:val="000000"/>
          <w:sz w:val="24"/>
          <w:szCs w:val="24"/>
        </w:rPr>
        <w:tab/>
      </w:r>
      <w:bookmarkStart w:id="2" w:name="DocumentFor"/>
      <w:bookmarkEnd w:id="2"/>
      <w:r>
        <w:rPr>
          <w:b/>
          <w:color w:val="000000"/>
          <w:sz w:val="24"/>
          <w:szCs w:val="24"/>
        </w:rPr>
        <w:t>Discussion/Decision</w:t>
      </w:r>
    </w:p>
    <w:p w14:paraId="54BE1A8F" w14:textId="77777777" w:rsidR="00E97870" w:rsidRDefault="00E97870">
      <w:pPr>
        <w:ind w:left="1800" w:hanging="1800"/>
        <w:rPr>
          <w:b/>
          <w:color w:val="000000"/>
          <w:sz w:val="24"/>
          <w:szCs w:val="24"/>
        </w:rPr>
      </w:pPr>
    </w:p>
    <w:p w14:paraId="54BE1A90" w14:textId="77777777" w:rsidR="00E97870" w:rsidRDefault="00B041F4">
      <w:pPr>
        <w:pStyle w:val="Heading1"/>
        <w:numPr>
          <w:ilvl w:val="0"/>
          <w:numId w:val="20"/>
        </w:numPr>
        <w:jc w:val="both"/>
        <w:rPr>
          <w:color w:val="000000"/>
        </w:rPr>
      </w:pPr>
      <w:r>
        <w:rPr>
          <w:color w:val="000000"/>
        </w:rPr>
        <w:t>Introduction</w:t>
      </w:r>
    </w:p>
    <w:p w14:paraId="485CB860" w14:textId="137AA174" w:rsidR="00B907FF" w:rsidRDefault="00B907FF" w:rsidP="00B907FF">
      <w:pPr>
        <w:pStyle w:val="maintext"/>
        <w:ind w:firstLineChars="90" w:firstLine="180"/>
        <w:rPr>
          <w:rFonts w:ascii="Calibri" w:hAnsi="Calibri" w:cs="Arial"/>
          <w:color w:val="000000"/>
        </w:rPr>
      </w:pPr>
      <w:r>
        <w:rPr>
          <w:rFonts w:ascii="Calibri" w:hAnsi="Calibri" w:cs="Arial"/>
          <w:color w:val="000000"/>
          <w:lang w:val="en-US"/>
        </w:rPr>
        <w:t>This document presents the summary of email disc</w:t>
      </w:r>
      <w:r w:rsidRPr="00E746E2">
        <w:rPr>
          <w:rFonts w:ascii="Calibri" w:hAnsi="Calibri" w:cs="Arial"/>
          <w:color w:val="000000"/>
          <w:lang w:val="en-US"/>
        </w:rPr>
        <w:t xml:space="preserve">ussion </w:t>
      </w:r>
      <w:r w:rsidR="007D1935" w:rsidRPr="007D1935">
        <w:rPr>
          <w:rFonts w:ascii="Calibri" w:hAnsi="Calibri" w:cs="Arial"/>
          <w:color w:val="000000"/>
          <w:lang w:val="en-US"/>
        </w:rPr>
        <w:t>[</w:t>
      </w:r>
      <w:r w:rsidR="00DB3A0D">
        <w:rPr>
          <w:rFonts w:ascii="Calibri" w:hAnsi="Calibri" w:cs="Arial"/>
          <w:color w:val="000000"/>
          <w:lang w:val="en-US"/>
        </w:rPr>
        <w:t>120bis</w:t>
      </w:r>
      <w:r w:rsidR="007D1935" w:rsidRPr="007D1935">
        <w:rPr>
          <w:rFonts w:ascii="Calibri" w:hAnsi="Calibri" w:cs="Arial"/>
          <w:color w:val="000000"/>
          <w:lang w:val="en-US"/>
        </w:rPr>
        <w:t>-R19-UE_features]</w:t>
      </w:r>
      <w:r w:rsidRPr="00E746E2">
        <w:rPr>
          <w:rFonts w:ascii="Calibri" w:hAnsi="Calibri" w:cs="Arial"/>
          <w:color w:val="000000"/>
          <w:lang w:val="en-US"/>
        </w:rPr>
        <w:t xml:space="preserve"> during</w:t>
      </w:r>
      <w:r>
        <w:rPr>
          <w:rFonts w:ascii="Calibri" w:hAnsi="Calibri" w:cs="Arial"/>
          <w:color w:val="000000"/>
          <w:lang w:val="en-US"/>
        </w:rPr>
        <w:t xml:space="preserve"> RAN1 #</w:t>
      </w:r>
      <w:r w:rsidR="00DB3A0D">
        <w:rPr>
          <w:rFonts w:ascii="Calibri" w:hAnsi="Calibri" w:cs="Arial"/>
          <w:color w:val="000000"/>
          <w:lang w:val="en-US"/>
        </w:rPr>
        <w:t>120bis</w:t>
      </w:r>
      <w:r>
        <w:rPr>
          <w:rFonts w:ascii="Calibri" w:hAnsi="Calibri" w:cs="Arial"/>
          <w:color w:val="000000"/>
          <w:lang w:val="en-US"/>
        </w:rPr>
        <w:t>.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B907FF" w14:paraId="1A8E3AC1" w14:textId="77777777" w:rsidTr="00E605D5">
        <w:tc>
          <w:tcPr>
            <w:tcW w:w="22381" w:type="dxa"/>
            <w:tcBorders>
              <w:top w:val="single" w:sz="4" w:space="0" w:color="auto"/>
              <w:left w:val="single" w:sz="4" w:space="0" w:color="auto"/>
              <w:bottom w:val="single" w:sz="4" w:space="0" w:color="auto"/>
              <w:right w:val="single" w:sz="4" w:space="0" w:color="auto"/>
            </w:tcBorders>
            <w:shd w:val="clear" w:color="auto" w:fill="auto"/>
          </w:tcPr>
          <w:p w14:paraId="6B7840BA" w14:textId="37A9FBE5" w:rsidR="007D1935" w:rsidRDefault="007D1935" w:rsidP="007D1935">
            <w:pPr>
              <w:rPr>
                <w:rFonts w:ascii="Times" w:hAnsi="Times"/>
                <w:highlight w:val="cyan"/>
              </w:rPr>
            </w:pPr>
            <w:r>
              <w:rPr>
                <w:highlight w:val="cyan"/>
                <w:lang w:eastAsia="x-none"/>
              </w:rPr>
              <w:t>[</w:t>
            </w:r>
            <w:r w:rsidR="00DB3A0D">
              <w:rPr>
                <w:highlight w:val="cyan"/>
                <w:lang w:eastAsia="x-none"/>
              </w:rPr>
              <w:t>120bis</w:t>
            </w:r>
            <w:r>
              <w:rPr>
                <w:highlight w:val="cyan"/>
                <w:lang w:eastAsia="x-none"/>
              </w:rPr>
              <w:t>-R19-UE_features] Email discussion on Rel-19 UE features – Ralf (AT&amp;T), Naoya (DOCOMO), Hiroki (DOCOMO)</w:t>
            </w:r>
          </w:p>
          <w:p w14:paraId="7F58047F" w14:textId="77777777" w:rsidR="007D1935" w:rsidRDefault="007D1935" w:rsidP="007D1935">
            <w:pPr>
              <w:numPr>
                <w:ilvl w:val="0"/>
                <w:numId w:val="21"/>
              </w:numPr>
              <w:spacing w:before="0" w:after="0" w:line="240" w:lineRule="auto"/>
              <w:jc w:val="left"/>
              <w:rPr>
                <w:lang w:val="en-GB" w:eastAsia="x-none"/>
              </w:rPr>
            </w:pPr>
            <w:r>
              <w:rPr>
                <w:highlight w:val="cyan"/>
                <w:lang w:eastAsia="x-none"/>
              </w:rPr>
              <w:t>To be used for sharing updates on online/offline schedule, details on what is to be discussed in online/offline sessions, tdoc number of the moderator summary for online session, etc</w:t>
            </w:r>
          </w:p>
          <w:p w14:paraId="36DB6A6A" w14:textId="77777777" w:rsidR="00B907FF" w:rsidRPr="007D1935" w:rsidRDefault="00B907FF" w:rsidP="00E605D5">
            <w:pPr>
              <w:spacing w:before="0" w:after="0" w:line="240" w:lineRule="auto"/>
              <w:jc w:val="left"/>
              <w:rPr>
                <w:rFonts w:eastAsia="游ゴ シ ッ ク" w:cs="Arial"/>
                <w:color w:val="212121"/>
                <w:sz w:val="21"/>
                <w:szCs w:val="21"/>
                <w:lang w:val="en-GB"/>
              </w:rPr>
            </w:pPr>
          </w:p>
        </w:tc>
      </w:tr>
    </w:tbl>
    <w:p w14:paraId="5D70B436" w14:textId="04DF06E2" w:rsidR="00B907FF" w:rsidRPr="00E746E2" w:rsidRDefault="00B907FF" w:rsidP="00B907FF">
      <w:pPr>
        <w:pStyle w:val="maintext"/>
        <w:ind w:firstLineChars="90" w:firstLine="180"/>
        <w:rPr>
          <w:rFonts w:ascii="Calibri" w:hAnsi="Calibri" w:cs="Arial"/>
          <w:color w:val="000000"/>
        </w:rPr>
      </w:pPr>
      <w:r w:rsidRPr="00E746E2">
        <w:rPr>
          <w:rFonts w:ascii="Calibri" w:hAnsi="Calibri" w:cs="Arial"/>
          <w:color w:val="000000"/>
          <w:lang w:val="en-US"/>
        </w:rPr>
        <w:t>The following was discussed during RAN1 #</w:t>
      </w:r>
      <w:r w:rsidR="00DB3A0D">
        <w:rPr>
          <w:rFonts w:ascii="Calibri" w:hAnsi="Calibri" w:cs="Arial"/>
          <w:color w:val="000000"/>
          <w:lang w:val="en-US"/>
        </w:rPr>
        <w:t>120bis</w:t>
      </w:r>
      <w:r w:rsidRPr="00E746E2">
        <w:rPr>
          <w:rFonts w:ascii="Calibri" w:hAnsi="Calibri" w:cs="Arial"/>
          <w:color w:val="000000"/>
          <w:lang w:val="en-US"/>
        </w:rPr>
        <w:t xml:space="preserve"> within the scope of </w:t>
      </w:r>
      <w:r w:rsidR="007D1935" w:rsidRPr="007D1935">
        <w:rPr>
          <w:rFonts w:ascii="Calibri" w:hAnsi="Calibri" w:cs="Arial"/>
          <w:color w:val="000000"/>
          <w:lang w:val="en-US"/>
        </w:rPr>
        <w:t>[</w:t>
      </w:r>
      <w:r w:rsidR="00DB3A0D">
        <w:rPr>
          <w:rFonts w:ascii="Calibri" w:hAnsi="Calibri" w:cs="Arial"/>
          <w:color w:val="000000"/>
          <w:lang w:val="en-US"/>
        </w:rPr>
        <w:t>120bis</w:t>
      </w:r>
      <w:r w:rsidR="007D1935" w:rsidRPr="007D1935">
        <w:rPr>
          <w:rFonts w:ascii="Calibri" w:hAnsi="Calibri" w:cs="Arial"/>
          <w:color w:val="000000"/>
          <w:lang w:val="en-US"/>
        </w:rPr>
        <w:t>-R19-UE_features]</w:t>
      </w:r>
      <w:r w:rsidRPr="00E746E2">
        <w:rPr>
          <w:rFonts w:ascii="Calibri" w:hAnsi="Calibri" w:cs="Arial"/>
          <w:color w:val="000000"/>
          <w:lang w:val="en-US"/>
        </w:rPr>
        <w:t xml:space="preserve">. </w:t>
      </w:r>
      <w:r w:rsidR="007D1935">
        <w:rPr>
          <w:rFonts w:ascii="Calibri" w:hAnsi="Calibri" w:cs="Arial"/>
          <w:color w:val="000000"/>
          <w:lang w:val="en-US"/>
        </w:rPr>
        <w:t xml:space="preserve">All proposals are based on the latest RAN1 UE features list for Rel. 19 in </w:t>
      </w:r>
      <w:r w:rsidR="007D1935">
        <w:rPr>
          <w:rFonts w:ascii="Calibri" w:hAnsi="Calibri" w:cs="Arial"/>
          <w:color w:val="000000"/>
          <w:lang w:val="en-US"/>
        </w:rPr>
        <w:fldChar w:fldCharType="begin"/>
      </w:r>
      <w:r w:rsidR="007D1935">
        <w:rPr>
          <w:rFonts w:ascii="Calibri" w:hAnsi="Calibri" w:cs="Arial"/>
          <w:color w:val="000000"/>
          <w:lang w:val="en-US"/>
        </w:rPr>
        <w:instrText xml:space="preserve"> REF _Ref194142474 \r \h  \* MERGEFORMAT </w:instrText>
      </w:r>
      <w:r w:rsidR="007D1935">
        <w:rPr>
          <w:rFonts w:ascii="Calibri" w:hAnsi="Calibri" w:cs="Arial"/>
          <w:color w:val="000000"/>
          <w:lang w:val="en-US"/>
        </w:rPr>
      </w:r>
      <w:r w:rsidR="007D1935">
        <w:rPr>
          <w:rFonts w:ascii="Calibri" w:hAnsi="Calibri" w:cs="Arial"/>
          <w:color w:val="000000"/>
          <w:lang w:val="en-US"/>
        </w:rPr>
        <w:fldChar w:fldCharType="separate"/>
      </w:r>
      <w:r w:rsidR="007D1935">
        <w:rPr>
          <w:rFonts w:ascii="Calibri" w:hAnsi="Calibri" w:cs="Arial"/>
          <w:color w:val="000000"/>
          <w:lang w:val="en-US"/>
        </w:rPr>
        <w:t>[1]</w:t>
      </w:r>
      <w:r w:rsidR="007D1935">
        <w:rPr>
          <w:rFonts w:ascii="Calibri" w:hAnsi="Calibri" w:cs="Arial"/>
          <w:color w:val="000000"/>
          <w:lang w:val="en-US"/>
        </w:rPr>
        <w:fldChar w:fldCharType="end"/>
      </w:r>
      <w:r w:rsidR="007D1935">
        <w:rPr>
          <w:rFonts w:ascii="Calibri" w:hAnsi="Calibri" w:cs="Arial"/>
          <w:color w:val="000000"/>
          <w:lang w:val="en-US"/>
        </w:rPr>
        <w:t>.</w:t>
      </w:r>
    </w:p>
    <w:p w14:paraId="54BE1A97" w14:textId="497ECFBB" w:rsidR="00E97870" w:rsidRDefault="00B041F4">
      <w:pPr>
        <w:pStyle w:val="Heading1"/>
        <w:numPr>
          <w:ilvl w:val="0"/>
          <w:numId w:val="20"/>
        </w:numPr>
        <w:jc w:val="both"/>
        <w:rPr>
          <w:color w:val="000000"/>
        </w:rPr>
      </w:pPr>
      <w:r>
        <w:rPr>
          <w:color w:val="000000"/>
        </w:rPr>
        <w:t>Summary of Contributions Submitted to RAN1 #</w:t>
      </w:r>
      <w:r w:rsidR="00DB3A0D">
        <w:rPr>
          <w:color w:val="000000"/>
        </w:rPr>
        <w:t>120bis</w:t>
      </w:r>
    </w:p>
    <w:p w14:paraId="54BE1A98" w14:textId="4C75DF23" w:rsidR="00E97870" w:rsidRDefault="00B041F4">
      <w:pPr>
        <w:pStyle w:val="maintext"/>
        <w:ind w:firstLineChars="90" w:firstLine="180"/>
        <w:rPr>
          <w:rFonts w:ascii="Calibri" w:hAnsi="Calibri" w:cs="Arial"/>
          <w:lang w:val="en-US"/>
        </w:rPr>
      </w:pPr>
      <w:r>
        <w:rPr>
          <w:rFonts w:ascii="Calibri" w:hAnsi="Calibri" w:cs="Arial"/>
          <w:lang w:val="en-US"/>
        </w:rPr>
        <w:t>The following is the moderator’s summary of contributions submitted to RAN1 #</w:t>
      </w:r>
      <w:r w:rsidR="00DB3A0D">
        <w:rPr>
          <w:rFonts w:ascii="Calibri" w:hAnsi="Calibri" w:cs="Arial"/>
          <w:lang w:val="en-US"/>
        </w:rPr>
        <w:t>120bis</w:t>
      </w:r>
      <w:r>
        <w:rPr>
          <w:rFonts w:ascii="Calibri" w:hAnsi="Calibri" w:cs="Arial"/>
          <w:lang w:val="en-US"/>
        </w:rPr>
        <w:t xml:space="preserve"> in this agenda item.</w:t>
      </w:r>
    </w:p>
    <w:p w14:paraId="3FADD5C9" w14:textId="77777777" w:rsidR="005A1E9F" w:rsidRDefault="005A1E9F">
      <w:pPr>
        <w:pStyle w:val="maintext"/>
        <w:ind w:firstLineChars="90" w:firstLine="180"/>
        <w:rPr>
          <w:rFonts w:ascii="Calibri" w:hAnsi="Calibri" w:cs="Arial"/>
          <w:lang w:val="en-US"/>
        </w:rPr>
      </w:pPr>
    </w:p>
    <w:p w14:paraId="54BE1A9A" w14:textId="77777777" w:rsidR="00E97870" w:rsidRDefault="00B041F4">
      <w:pPr>
        <w:pStyle w:val="Heading2"/>
        <w:numPr>
          <w:ilvl w:val="1"/>
          <w:numId w:val="20"/>
        </w:numPr>
        <w:jc w:val="both"/>
        <w:rPr>
          <w:color w:val="000000"/>
        </w:rPr>
      </w:pPr>
      <w:r>
        <w:rPr>
          <w:color w:val="000000"/>
        </w:rPr>
        <w:t>UE-initiated/event-driven beam management</w:t>
      </w:r>
    </w:p>
    <w:p w14:paraId="05C020B1" w14:textId="77777777" w:rsidR="006074D9" w:rsidRPr="004C3E89" w:rsidRDefault="006074D9">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591"/>
        <w:gridCol w:w="2869"/>
        <w:gridCol w:w="6503"/>
        <w:gridCol w:w="556"/>
        <w:gridCol w:w="497"/>
        <w:gridCol w:w="467"/>
        <w:gridCol w:w="2858"/>
        <w:gridCol w:w="556"/>
        <w:gridCol w:w="556"/>
        <w:gridCol w:w="556"/>
        <w:gridCol w:w="556"/>
        <w:gridCol w:w="2403"/>
        <w:gridCol w:w="1796"/>
      </w:tblGrid>
      <w:tr w:rsidR="004C3E89" w:rsidRPr="004C3E89" w14:paraId="6690D605"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DA3354" w14:textId="77777777" w:rsidR="004C3E89" w:rsidRPr="004C3E89" w:rsidRDefault="004C3E89" w:rsidP="00A26596">
            <w:pPr>
              <w:pStyle w:val="TAL"/>
              <w:rPr>
                <w:rFonts w:cs="Arial"/>
                <w:color w:val="000000" w:themeColor="text1"/>
                <w:szCs w:val="18"/>
              </w:rPr>
            </w:pPr>
            <w:r w:rsidRPr="004C3E89">
              <w:rPr>
                <w:rFonts w:eastAsia="MS Mincho" w:cs="Arial"/>
                <w:color w:val="000000" w:themeColor="text1"/>
                <w:szCs w:val="18"/>
              </w:rPr>
              <w:t>59</w:t>
            </w:r>
            <w:r w:rsidRPr="004C3E89">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00179" w14:textId="77777777" w:rsidR="004C3E89" w:rsidRPr="004C3E89" w:rsidRDefault="004C3E89" w:rsidP="00A26596">
            <w:pPr>
              <w:pStyle w:val="TAL"/>
              <w:rPr>
                <w:rFonts w:eastAsia="MS Mincho" w:cs="Arial"/>
                <w:color w:val="000000" w:themeColor="text1"/>
                <w:szCs w:val="18"/>
              </w:rPr>
            </w:pPr>
            <w:r w:rsidRPr="004C3E89">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53E46" w14:textId="77777777" w:rsidR="004C3E89" w:rsidRPr="004C3E89" w:rsidRDefault="004C3E89" w:rsidP="00A26596">
            <w:pPr>
              <w:pStyle w:val="TAL"/>
              <w:rPr>
                <w:rFonts w:eastAsia="SimSun" w:cs="Arial"/>
                <w:color w:val="000000" w:themeColor="text1"/>
                <w:szCs w:val="18"/>
                <w:lang w:eastAsia="zh-CN"/>
              </w:rPr>
            </w:pPr>
            <w:r w:rsidRPr="004C3E89">
              <w:rPr>
                <w:rFonts w:eastAsia="SimSun" w:cs="Arial"/>
                <w:color w:val="000000" w:themeColor="text1"/>
                <w:szCs w:val="18"/>
              </w:rPr>
              <w:t>UE-initiated/event-driven beam management  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2C991" w14:textId="77777777" w:rsidR="004C3E89" w:rsidRPr="004C3E89" w:rsidRDefault="004C3E89" w:rsidP="00A26596">
            <w:pPr>
              <w:jc w:val="left"/>
              <w:rPr>
                <w:rFonts w:cs="Arial"/>
                <w:color w:val="000000" w:themeColor="text1"/>
                <w:sz w:val="18"/>
                <w:szCs w:val="18"/>
              </w:rPr>
            </w:pPr>
            <w:r w:rsidRPr="004C3E89">
              <w:rPr>
                <w:rFonts w:cs="Arial"/>
                <w:color w:val="000000" w:themeColor="text1"/>
                <w:sz w:val="18"/>
                <w:szCs w:val="18"/>
              </w:rPr>
              <w:t>1. Support of UE-initiated/event-driven beam report based on one event instance</w:t>
            </w:r>
          </w:p>
          <w:p w14:paraId="5A5B73C0" w14:textId="77777777" w:rsidR="004C3E89" w:rsidRPr="004C3E89" w:rsidRDefault="004C3E89" w:rsidP="00A26596">
            <w:pPr>
              <w:jc w:val="left"/>
              <w:rPr>
                <w:rFonts w:cs="Arial"/>
                <w:color w:val="000000" w:themeColor="text1"/>
                <w:sz w:val="18"/>
                <w:szCs w:val="18"/>
              </w:rPr>
            </w:pPr>
            <w:r w:rsidRPr="004C3E89">
              <w:rPr>
                <w:rFonts w:cs="Arial"/>
                <w:color w:val="000000" w:themeColor="text1"/>
                <w:sz w:val="18"/>
                <w:szCs w:val="18"/>
              </w:rPr>
              <w:t xml:space="preserve">2. Support of Event-2 based measurement and report </w:t>
            </w:r>
          </w:p>
          <w:p w14:paraId="01746FCF" w14:textId="77777777" w:rsidR="004C3E89" w:rsidRPr="004C3E89" w:rsidRDefault="004C3E89" w:rsidP="00A26596">
            <w:pPr>
              <w:jc w:val="left"/>
              <w:rPr>
                <w:rFonts w:cs="Arial"/>
                <w:color w:val="000000" w:themeColor="text1"/>
                <w:sz w:val="18"/>
                <w:szCs w:val="18"/>
              </w:rPr>
            </w:pPr>
            <w:r w:rsidRPr="004C3E89">
              <w:rPr>
                <w:rFonts w:cs="Arial"/>
                <w:color w:val="000000" w:themeColor="text1"/>
                <w:sz w:val="18"/>
                <w:szCs w:val="18"/>
              </w:rPr>
              <w:t>3. Support of Mode A UE-initiated/event-driven beam report</w:t>
            </w:r>
          </w:p>
          <w:p w14:paraId="6AF2109E" w14:textId="77777777" w:rsidR="004C3E89" w:rsidRPr="004C3E89" w:rsidRDefault="004C3E89" w:rsidP="00A26596">
            <w:pPr>
              <w:jc w:val="left"/>
              <w:rPr>
                <w:rFonts w:cs="Arial"/>
                <w:color w:val="000000" w:themeColor="text1"/>
                <w:sz w:val="18"/>
                <w:szCs w:val="18"/>
              </w:rPr>
            </w:pPr>
            <w:r w:rsidRPr="004C3E89">
              <w:rPr>
                <w:rFonts w:cs="Arial"/>
                <w:color w:val="000000" w:themeColor="text1"/>
                <w:sz w:val="18"/>
                <w:szCs w:val="18"/>
              </w:rPr>
              <w:t>4. Maximum number of the configured RS(s) for new beam in the RS resource set</w:t>
            </w:r>
          </w:p>
          <w:p w14:paraId="637474FC" w14:textId="77777777" w:rsidR="004C3E89" w:rsidRPr="004C3E89" w:rsidRDefault="004C3E89" w:rsidP="00A26596">
            <w:pPr>
              <w:jc w:val="left"/>
              <w:rPr>
                <w:rFonts w:cs="Arial"/>
                <w:color w:val="000000" w:themeColor="text1"/>
                <w:sz w:val="18"/>
                <w:szCs w:val="18"/>
              </w:rPr>
            </w:pPr>
            <w:r w:rsidRPr="004C3E89">
              <w:rPr>
                <w:rFonts w:cs="Arial"/>
                <w:color w:val="000000" w:themeColor="text1"/>
                <w:sz w:val="18"/>
                <w:szCs w:val="18"/>
              </w:rPr>
              <w:t>5. Support of current beam measurement by using QCL RS in the indicated TCI state and the corresponding QCL SSB for Scheme-1 and Scheme-2, respectively</w:t>
            </w:r>
          </w:p>
          <w:p w14:paraId="05B8C908" w14:textId="77777777" w:rsidR="004C3E89" w:rsidRPr="004C3E89" w:rsidRDefault="004C3E89" w:rsidP="00A26596">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4F773" w14:textId="77777777" w:rsidR="004C3E89" w:rsidRPr="004C3E89" w:rsidRDefault="004C3E89" w:rsidP="00A26596">
            <w:pPr>
              <w:pStyle w:val="TAL"/>
              <w:rPr>
                <w:rFonts w:eastAsia="MS Mincho" w:cs="Arial"/>
                <w:color w:val="000000" w:themeColor="text1"/>
                <w:szCs w:val="18"/>
              </w:rPr>
            </w:pPr>
            <w:r w:rsidRPr="004C3E8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5AB73" w14:textId="77777777" w:rsidR="004C3E89" w:rsidRPr="004C3E89" w:rsidRDefault="004C3E89" w:rsidP="00A26596">
            <w:pPr>
              <w:pStyle w:val="TAL"/>
              <w:rPr>
                <w:rFonts w:eastAsia="SimSun" w:cs="Arial"/>
                <w:color w:val="000000" w:themeColor="text1"/>
                <w:szCs w:val="18"/>
                <w:lang w:eastAsia="zh-CN"/>
              </w:rPr>
            </w:pPr>
            <w:r w:rsidRPr="004C3E89">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F4F38" w14:textId="77777777" w:rsidR="004C3E89" w:rsidRPr="004C3E89" w:rsidRDefault="004C3E89" w:rsidP="00A26596">
            <w:pPr>
              <w:pStyle w:val="TAL"/>
              <w:rPr>
                <w:rFonts w:cs="Arial"/>
                <w:color w:val="000000" w:themeColor="text1"/>
                <w:szCs w:val="18"/>
              </w:rPr>
            </w:pPr>
            <w:r w:rsidRPr="004C3E8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ED528" w14:textId="77777777" w:rsidR="004C3E89" w:rsidRPr="004C3E89" w:rsidRDefault="004C3E89" w:rsidP="00A26596">
            <w:pPr>
              <w:pStyle w:val="TAL"/>
              <w:rPr>
                <w:rFonts w:eastAsia="SimSun" w:cs="Arial"/>
                <w:color w:val="000000" w:themeColor="text1"/>
                <w:szCs w:val="18"/>
                <w:lang w:val="en-US" w:eastAsia="zh-CN"/>
              </w:rPr>
            </w:pPr>
            <w:r w:rsidRPr="004C3E89">
              <w:rPr>
                <w:rFonts w:cs="Arial"/>
                <w:color w:val="000000" w:themeColor="text1"/>
                <w:szCs w:val="18"/>
              </w:rPr>
              <w:t xml:space="preserve">UEI/ED beam report is not supported </w:t>
            </w:r>
            <w:r w:rsidRPr="004C3E89">
              <w:rPr>
                <w:rFonts w:cs="Arial"/>
                <w:color w:val="000000" w:themeColor="text1"/>
                <w:szCs w:val="18"/>
                <w:highlight w:val="yellow"/>
              </w:rPr>
              <w:t>[for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45A1D" w14:textId="77777777" w:rsidR="004C3E89" w:rsidRPr="004C3E89" w:rsidRDefault="004C3E89" w:rsidP="00A26596">
            <w:pPr>
              <w:pStyle w:val="TAL"/>
              <w:rPr>
                <w:rFonts w:eastAsia="SimSun" w:cs="Arial"/>
                <w:color w:val="000000" w:themeColor="text1"/>
                <w:szCs w:val="18"/>
                <w:lang w:eastAsia="zh-CN"/>
              </w:rPr>
            </w:pPr>
            <w:r w:rsidRPr="004C3E8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1EAAB" w14:textId="77777777" w:rsidR="004C3E89" w:rsidRPr="004C3E89" w:rsidRDefault="004C3E89" w:rsidP="00A26596">
            <w:pPr>
              <w:pStyle w:val="TAL"/>
              <w:rPr>
                <w:rFonts w:cs="Arial"/>
                <w:color w:val="000000" w:themeColor="text1"/>
                <w:szCs w:val="18"/>
              </w:rPr>
            </w:pPr>
            <w:r w:rsidRPr="004C3E8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47DAF" w14:textId="77777777" w:rsidR="004C3E89" w:rsidRPr="004C3E89" w:rsidRDefault="004C3E89" w:rsidP="00A26596">
            <w:pPr>
              <w:pStyle w:val="TAL"/>
              <w:rPr>
                <w:rFonts w:cs="Arial"/>
                <w:color w:val="000000" w:themeColor="text1"/>
                <w:szCs w:val="18"/>
              </w:rPr>
            </w:pPr>
            <w:r w:rsidRPr="004C3E8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67B10" w14:textId="77777777" w:rsidR="004C3E89" w:rsidRPr="004C3E89" w:rsidRDefault="004C3E89" w:rsidP="00A26596">
            <w:pPr>
              <w:pStyle w:val="TAL"/>
              <w:rPr>
                <w:rFonts w:cs="Arial"/>
                <w:color w:val="000000" w:themeColor="text1"/>
                <w:szCs w:val="18"/>
              </w:rPr>
            </w:pPr>
            <w:r w:rsidRPr="004C3E8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C0282" w14:textId="77777777" w:rsidR="004C3E89" w:rsidRPr="004C3E89" w:rsidRDefault="004C3E89" w:rsidP="00A26596">
            <w:pPr>
              <w:pStyle w:val="TAL"/>
              <w:rPr>
                <w:rFonts w:cs="Arial"/>
                <w:color w:val="000000" w:themeColor="text1"/>
                <w:szCs w:val="18"/>
              </w:rPr>
            </w:pPr>
            <w:r w:rsidRPr="004C3E89">
              <w:rPr>
                <w:rFonts w:cs="Arial"/>
                <w:color w:val="000000" w:themeColor="text1"/>
                <w:szCs w:val="18"/>
                <w:highlight w:val="yellow"/>
              </w:rPr>
              <w:t>[Component 4 candidate values: {1, 2, … ,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90C11" w14:textId="77777777" w:rsidR="004C3E89" w:rsidRPr="004C3E89" w:rsidRDefault="004C3E89" w:rsidP="00A26596">
            <w:pPr>
              <w:pStyle w:val="TAL"/>
              <w:rPr>
                <w:rFonts w:cs="Arial"/>
                <w:color w:val="000000" w:themeColor="text1"/>
                <w:szCs w:val="18"/>
              </w:rPr>
            </w:pPr>
            <w:r w:rsidRPr="004C3E89">
              <w:rPr>
                <w:rFonts w:cs="Arial"/>
                <w:color w:val="000000" w:themeColor="text1"/>
                <w:szCs w:val="18"/>
              </w:rPr>
              <w:t>Optional with capability signalling</w:t>
            </w:r>
          </w:p>
        </w:tc>
      </w:tr>
    </w:tbl>
    <w:p w14:paraId="16554985" w14:textId="77777777" w:rsidR="004C3E89" w:rsidRDefault="004C3E89">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C3E89" w14:paraId="6E15D7F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18FE4E18" w14:textId="77777777" w:rsidR="004C3E89" w:rsidRDefault="004C3E89"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F06AC88" w14:textId="77777777" w:rsidR="004C3E89" w:rsidRDefault="004C3E89" w:rsidP="00A26596">
            <w:pPr>
              <w:jc w:val="left"/>
              <w:rPr>
                <w:rFonts w:ascii="Calibri" w:eastAsia="MS Mincho" w:hAnsi="Calibri" w:cs="Calibri"/>
                <w:color w:val="000000"/>
              </w:rPr>
            </w:pPr>
            <w:r>
              <w:rPr>
                <w:rFonts w:ascii="Calibri" w:eastAsia="MS Mincho" w:hAnsi="Calibri" w:cs="Calibri"/>
                <w:color w:val="000000"/>
              </w:rPr>
              <w:t>Summary</w:t>
            </w:r>
          </w:p>
        </w:tc>
      </w:tr>
      <w:tr w:rsidR="004C3E89" w14:paraId="11F7D05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70BE50B" w14:textId="77777777" w:rsidR="004C3E89" w:rsidRDefault="004C3E89"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629B390" w14:textId="77777777" w:rsidR="007C7FD9" w:rsidRPr="001346C6" w:rsidRDefault="007C7FD9" w:rsidP="007C7FD9">
            <w:pPr>
              <w:rPr>
                <w:color w:val="000000" w:themeColor="text1"/>
                <w:sz w:val="22"/>
                <w:szCs w:val="22"/>
                <w:lang w:eastAsia="zh-TW"/>
              </w:rPr>
            </w:pPr>
            <w:bookmarkStart w:id="3" w:name="OLE_LINK161"/>
            <w:r>
              <w:rPr>
                <w:color w:val="000000" w:themeColor="text1"/>
                <w:sz w:val="22"/>
                <w:szCs w:val="22"/>
                <w:lang w:eastAsia="zh-TW"/>
              </w:rPr>
              <w:t>This F</w:t>
            </w:r>
            <w:r w:rsidRPr="001346C6">
              <w:rPr>
                <w:color w:val="000000" w:themeColor="text1"/>
                <w:sz w:val="22"/>
                <w:szCs w:val="22"/>
                <w:lang w:eastAsia="zh-TW"/>
              </w:rPr>
              <w:t xml:space="preserve">G </w:t>
            </w:r>
            <w:r>
              <w:rPr>
                <w:color w:val="000000" w:themeColor="text1"/>
                <w:sz w:val="22"/>
                <w:szCs w:val="22"/>
                <w:lang w:eastAsia="zh-TW"/>
              </w:rPr>
              <w:t xml:space="preserve">on supporting at least Mode A </w:t>
            </w:r>
            <w:r w:rsidRPr="001346C6">
              <w:rPr>
                <w:color w:val="000000" w:themeColor="text1"/>
                <w:sz w:val="22"/>
                <w:szCs w:val="22"/>
                <w:lang w:eastAsia="zh-TW"/>
              </w:rPr>
              <w:t xml:space="preserve">should be the basic FG </w:t>
            </w:r>
            <w:bookmarkStart w:id="4" w:name="OLE_LINK41"/>
            <w:r w:rsidRPr="001346C6">
              <w:rPr>
                <w:color w:val="000000" w:themeColor="text1"/>
                <w:sz w:val="22"/>
                <w:szCs w:val="22"/>
                <w:lang w:eastAsia="zh-TW"/>
              </w:rPr>
              <w:t>for</w:t>
            </w:r>
            <w:bookmarkStart w:id="5" w:name="OLE_LINK156"/>
            <w:r w:rsidRPr="001346C6">
              <w:rPr>
                <w:color w:val="000000" w:themeColor="text1"/>
                <w:sz w:val="22"/>
                <w:szCs w:val="22"/>
                <w:lang w:eastAsia="zh-TW"/>
              </w:rPr>
              <w:t xml:space="preserve"> </w:t>
            </w:r>
            <w:bookmarkStart w:id="6" w:name="OLE_LINK37"/>
            <w:r w:rsidRPr="001346C6">
              <w:rPr>
                <w:color w:val="000000" w:themeColor="text1"/>
                <w:sz w:val="22"/>
                <w:szCs w:val="22"/>
                <w:lang w:eastAsia="zh-TW"/>
              </w:rPr>
              <w:t>UEI/ED beam reportin</w:t>
            </w:r>
            <w:bookmarkEnd w:id="4"/>
            <w:bookmarkEnd w:id="5"/>
            <w:bookmarkEnd w:id="6"/>
            <w:r>
              <w:rPr>
                <w:color w:val="000000" w:themeColor="text1"/>
                <w:sz w:val="22"/>
                <w:szCs w:val="22"/>
                <w:lang w:eastAsia="zh-TW"/>
              </w:rPr>
              <w:t>g, and Event-2 based measurement and reporting should be the basic feature as well</w:t>
            </w:r>
            <w:r w:rsidRPr="001346C6">
              <w:rPr>
                <w:color w:val="000000" w:themeColor="text1"/>
                <w:sz w:val="22"/>
                <w:szCs w:val="22"/>
                <w:lang w:eastAsia="zh-TW"/>
              </w:rPr>
              <w:t>. If a UE indicating it doesn’t support this FG, the whole feature of UEI/ED beam reporting is not supported by the UE</w:t>
            </w:r>
            <w:r>
              <w:rPr>
                <w:color w:val="000000" w:themeColor="text1"/>
                <w:sz w:val="22"/>
                <w:szCs w:val="22"/>
                <w:lang w:eastAsia="zh-TW"/>
              </w:rPr>
              <w:t xml:space="preserve"> even UE could support the other events or</w:t>
            </w:r>
            <w:r>
              <w:rPr>
                <w:rFonts w:hint="eastAsia"/>
                <w:color w:val="000000" w:themeColor="text1"/>
                <w:sz w:val="22"/>
                <w:szCs w:val="22"/>
                <w:lang w:eastAsia="zh-TW"/>
              </w:rPr>
              <w:t xml:space="preserve"> Mo</w:t>
            </w:r>
            <w:r>
              <w:rPr>
                <w:color w:val="000000" w:themeColor="text1"/>
                <w:sz w:val="22"/>
                <w:szCs w:val="22"/>
                <w:lang w:eastAsia="zh-TW"/>
              </w:rPr>
              <w:t>de B</w:t>
            </w:r>
            <w:r w:rsidRPr="001346C6">
              <w:rPr>
                <w:color w:val="000000" w:themeColor="text1"/>
                <w:sz w:val="22"/>
                <w:szCs w:val="22"/>
                <w:lang w:eastAsia="zh-TW"/>
              </w:rPr>
              <w:t>.</w:t>
            </w:r>
            <w:r>
              <w:rPr>
                <w:color w:val="000000" w:themeColor="text1"/>
                <w:sz w:val="22"/>
                <w:szCs w:val="22"/>
                <w:lang w:eastAsia="zh-TW"/>
              </w:rPr>
              <w:t xml:space="preserve"> Hence, we prefer removing the wording of “for </w:t>
            </w:r>
            <w:r>
              <w:rPr>
                <w:rFonts w:hint="eastAsia"/>
                <w:color w:val="000000" w:themeColor="text1"/>
                <w:sz w:val="22"/>
                <w:szCs w:val="22"/>
                <w:lang w:eastAsia="zh-TW"/>
              </w:rPr>
              <w:t>Ev</w:t>
            </w:r>
            <w:r>
              <w:rPr>
                <w:color w:val="000000" w:themeColor="text1"/>
                <w:sz w:val="22"/>
                <w:szCs w:val="22"/>
                <w:lang w:eastAsia="zh-TW"/>
              </w:rPr>
              <w:t>ent-2 and Mode A” in the field of “</w:t>
            </w:r>
            <w:r w:rsidRPr="009C265E">
              <w:rPr>
                <w:color w:val="000000" w:themeColor="text1"/>
                <w:sz w:val="22"/>
                <w:szCs w:val="22"/>
                <w:lang w:eastAsia="zh-TW"/>
              </w:rPr>
              <w:t>Consequence if the feature is not supported by the UE</w:t>
            </w:r>
            <w:r>
              <w:rPr>
                <w:color w:val="000000" w:themeColor="text1"/>
                <w:sz w:val="22"/>
                <w:szCs w:val="22"/>
                <w:lang w:eastAsia="zh-TW"/>
              </w:rPr>
              <w:t>”.</w:t>
            </w:r>
          </w:p>
          <w:bookmarkEnd w:id="3"/>
          <w:p w14:paraId="78DA6BDB" w14:textId="77777777" w:rsidR="007C7FD9" w:rsidRDefault="007C7FD9" w:rsidP="007C7FD9">
            <w:pPr>
              <w:rPr>
                <w:color w:val="000000" w:themeColor="text1"/>
                <w:sz w:val="22"/>
                <w:szCs w:val="22"/>
                <w:lang w:eastAsia="zh-TW"/>
              </w:rPr>
            </w:pPr>
            <w:r>
              <w:rPr>
                <w:color w:val="000000" w:themeColor="text1"/>
                <w:sz w:val="22"/>
                <w:szCs w:val="22"/>
                <w:lang w:eastAsia="zh-TW"/>
              </w:rPr>
              <w:t>According to the following agreement, the basic FG should also support that the f</w:t>
            </w:r>
            <w:r w:rsidRPr="008B1C7D">
              <w:rPr>
                <w:color w:val="000000" w:themeColor="text1"/>
                <w:sz w:val="22"/>
                <w:szCs w:val="22"/>
                <w:lang w:eastAsia="zh-TW"/>
              </w:rPr>
              <w:t>irst PUCCH and second PUSCH are from the same PUCCH group</w:t>
            </w:r>
            <w:r>
              <w:rPr>
                <w:color w:val="000000" w:themeColor="text1"/>
                <w:sz w:val="22"/>
                <w:szCs w:val="22"/>
                <w:lang w:eastAsia="zh-TW"/>
              </w:rPr>
              <w:t>.</w:t>
            </w:r>
          </w:p>
          <w:tbl>
            <w:tblPr>
              <w:tblStyle w:val="TableGrid"/>
              <w:tblW w:w="0" w:type="auto"/>
              <w:tblLook w:val="04A0" w:firstRow="1" w:lastRow="0" w:firstColumn="1" w:lastColumn="0" w:noHBand="0" w:noVBand="1"/>
            </w:tblPr>
            <w:tblGrid>
              <w:gridCol w:w="17213"/>
            </w:tblGrid>
            <w:tr w:rsidR="007C7FD9" w14:paraId="4EDA661B" w14:textId="77777777" w:rsidTr="007C7FD9">
              <w:tc>
                <w:tcPr>
                  <w:tcW w:w="0" w:type="auto"/>
                </w:tcPr>
                <w:p w14:paraId="6E68BAE0" w14:textId="77777777" w:rsidR="007C7FD9" w:rsidRPr="003F5229" w:rsidRDefault="007C7FD9" w:rsidP="007C7FD9">
                  <w:pPr>
                    <w:spacing w:after="0"/>
                    <w:rPr>
                      <w:b/>
                      <w:bCs/>
                    </w:rPr>
                  </w:pPr>
                  <w:bookmarkStart w:id="7" w:name="OLE_LINK57"/>
                  <w:r w:rsidRPr="004D03E8">
                    <w:rPr>
                      <w:b/>
                      <w:bCs/>
                      <w:highlight w:val="cyan"/>
                    </w:rPr>
                    <w:t>Agreement</w:t>
                  </w:r>
                </w:p>
                <w:p w14:paraId="42D6090E" w14:textId="77777777" w:rsidR="007C7FD9" w:rsidRPr="003F5229" w:rsidRDefault="007C7FD9" w:rsidP="007C7FD9">
                  <w:pPr>
                    <w:snapToGrid w:val="0"/>
                    <w:rPr>
                      <w:rFonts w:eastAsia="SimSun"/>
                    </w:rPr>
                  </w:pPr>
                  <w:r w:rsidRPr="003F5229">
                    <w:rPr>
                      <w:rFonts w:eastAsia="SimSun"/>
                    </w:rPr>
                    <w:t xml:space="preserve">On cross-CC beam report transmission procedure for UE-initiated/event-driven beam reporting, regarding Event-2, the following working assumption is confirmed with the following </w:t>
                  </w:r>
                  <w:r w:rsidRPr="003F5229">
                    <w:rPr>
                      <w:rFonts w:eastAsia="SimSun"/>
                      <w:color w:val="FF0000"/>
                    </w:rPr>
                    <w:t>modification</w:t>
                  </w:r>
                  <w:r w:rsidRPr="003F5229">
                    <w:rPr>
                      <w:rFonts w:eastAsia="SimSun"/>
                    </w:rPr>
                    <w:t>.</w:t>
                  </w:r>
                </w:p>
                <w:p w14:paraId="2826244C" w14:textId="77777777" w:rsidR="007C7FD9" w:rsidRPr="003F5229" w:rsidRDefault="007C7FD9">
                  <w:pPr>
                    <w:pStyle w:val="ListParagraph"/>
                    <w:widowControl w:val="0"/>
                    <w:numPr>
                      <w:ilvl w:val="0"/>
                      <w:numId w:val="27"/>
                    </w:numPr>
                    <w:shd w:val="clear" w:color="auto" w:fill="FFFFFF"/>
                    <w:tabs>
                      <w:tab w:val="left" w:pos="720"/>
                    </w:tabs>
                    <w:snapToGrid w:val="0"/>
                    <w:spacing w:before="0" w:after="0" w:line="240" w:lineRule="auto"/>
                    <w:contextualSpacing w:val="0"/>
                  </w:pPr>
                  <w:r w:rsidRPr="003F5229">
                    <w:rPr>
                      <w:color w:val="000000" w:themeColor="text1"/>
                    </w:rPr>
                    <w:t xml:space="preserve">The first PUCCH and the second PUSCH associated </w:t>
                  </w:r>
                  <w:r w:rsidRPr="003F5229">
                    <w:t>for UE-initiated/event-driven beam reporting</w:t>
                  </w:r>
                  <w:r w:rsidRPr="003F5229">
                    <w:rPr>
                      <w:color w:val="000000" w:themeColor="text1"/>
                    </w:rPr>
                    <w:t xml:space="preserve"> are from different PUCCH groups</w:t>
                  </w:r>
                </w:p>
                <w:p w14:paraId="5A4B32A7" w14:textId="77777777" w:rsidR="007C7FD9" w:rsidRPr="003F5229" w:rsidRDefault="007C7FD9">
                  <w:pPr>
                    <w:pStyle w:val="ListParagraph"/>
                    <w:widowControl w:val="0"/>
                    <w:numPr>
                      <w:ilvl w:val="1"/>
                      <w:numId w:val="27"/>
                    </w:numPr>
                    <w:shd w:val="clear" w:color="auto" w:fill="FFFFFF"/>
                    <w:tabs>
                      <w:tab w:val="left" w:pos="720"/>
                    </w:tabs>
                    <w:snapToGrid w:val="0"/>
                    <w:spacing w:before="0" w:after="0" w:line="240" w:lineRule="auto"/>
                    <w:contextualSpacing w:val="0"/>
                  </w:pPr>
                  <w:r w:rsidRPr="003F5229">
                    <w:t>Subject to separate UE capability</w:t>
                  </w:r>
                </w:p>
                <w:p w14:paraId="11E30F9B" w14:textId="77777777" w:rsidR="007C7FD9" w:rsidRPr="004D03E8" w:rsidRDefault="007C7FD9">
                  <w:pPr>
                    <w:pStyle w:val="ListParagraph"/>
                    <w:widowControl w:val="0"/>
                    <w:numPr>
                      <w:ilvl w:val="0"/>
                      <w:numId w:val="27"/>
                    </w:numPr>
                    <w:shd w:val="clear" w:color="auto" w:fill="FFFFFF"/>
                    <w:tabs>
                      <w:tab w:val="left" w:pos="720"/>
                    </w:tabs>
                    <w:snapToGrid w:val="0"/>
                    <w:spacing w:before="0" w:after="0" w:line="240" w:lineRule="auto"/>
                    <w:contextualSpacing w:val="0"/>
                    <w:rPr>
                      <w:color w:val="FF0000"/>
                    </w:rPr>
                  </w:pPr>
                  <w:r w:rsidRPr="003F5229">
                    <w:rPr>
                      <w:color w:val="FF0000"/>
                    </w:rPr>
                    <w:lastRenderedPageBreak/>
                    <w:t>Note</w:t>
                  </w:r>
                  <w:r w:rsidRPr="003F5229">
                    <w:rPr>
                      <w:rFonts w:hint="eastAsia"/>
                      <w:color w:val="FF0000"/>
                      <w:lang w:eastAsia="zh-CN"/>
                    </w:rPr>
                    <w:t>:</w:t>
                  </w:r>
                  <w:r w:rsidRPr="003F5229">
                    <w:rPr>
                      <w:color w:val="FF0000"/>
                      <w:lang w:eastAsia="zh-CN"/>
                    </w:rPr>
                    <w:t xml:space="preserve"> From RAN1 perspective, the above does NOT introduce any spec impact except for UE capability signaling</w:t>
                  </w:r>
                </w:p>
              </w:tc>
            </w:tr>
            <w:bookmarkEnd w:id="7"/>
          </w:tbl>
          <w:p w14:paraId="2B8BE783" w14:textId="77777777" w:rsidR="007C7FD9" w:rsidRPr="008B1C7D" w:rsidRDefault="007C7FD9" w:rsidP="007C7FD9">
            <w:pPr>
              <w:rPr>
                <w:color w:val="000000" w:themeColor="text1"/>
                <w:sz w:val="22"/>
                <w:szCs w:val="22"/>
                <w:lang w:eastAsia="zh-TW"/>
              </w:rPr>
            </w:pPr>
          </w:p>
          <w:p w14:paraId="313D4DEE" w14:textId="77777777" w:rsidR="007C7FD9" w:rsidRPr="008B1C7D" w:rsidRDefault="007C7FD9" w:rsidP="007C7FD9">
            <w:pPr>
              <w:rPr>
                <w:rFonts w:eastAsiaTheme="minorEastAsia"/>
                <w:b/>
                <w:bCs/>
                <w:sz w:val="22"/>
                <w:szCs w:val="22"/>
                <w:lang w:eastAsia="zh-TW"/>
              </w:rPr>
            </w:pPr>
            <w:bookmarkStart w:id="8" w:name="OLE_LINK48"/>
            <w:bookmarkStart w:id="9" w:name="OLE_LINK181"/>
            <w:r>
              <w:rPr>
                <w:rFonts w:eastAsia="SimSun"/>
                <w:b/>
                <w:bCs/>
                <w:sz w:val="22"/>
                <w:szCs w:val="22"/>
              </w:rPr>
              <w:t xml:space="preserve">Proposal 1: </w:t>
            </w:r>
            <w:r>
              <w:rPr>
                <w:rFonts w:eastAsiaTheme="minorEastAsia" w:hint="eastAsia"/>
                <w:b/>
                <w:bCs/>
                <w:sz w:val="22"/>
                <w:szCs w:val="22"/>
                <w:lang w:eastAsia="zh-TW"/>
              </w:rPr>
              <w:t>S</w:t>
            </w:r>
            <w:r>
              <w:rPr>
                <w:rFonts w:eastAsiaTheme="minorEastAsia"/>
                <w:b/>
                <w:bCs/>
                <w:sz w:val="22"/>
                <w:szCs w:val="22"/>
                <w:lang w:eastAsia="zh-TW"/>
              </w:rPr>
              <w:t xml:space="preserve">upport FG 59-1-1 with the following </w:t>
            </w:r>
            <w:r w:rsidRPr="00762015">
              <w:rPr>
                <w:rFonts w:eastAsiaTheme="minorEastAsia"/>
                <w:b/>
                <w:bCs/>
                <w:color w:val="FF0000"/>
                <w:sz w:val="22"/>
                <w:szCs w:val="22"/>
                <w:lang w:eastAsia="zh-TW"/>
              </w:rPr>
              <w:t>changes</w:t>
            </w:r>
            <w:r>
              <w:rPr>
                <w:rFonts w:eastAsiaTheme="minorEastAsia"/>
                <w:b/>
                <w:b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550"/>
              <w:gridCol w:w="2497"/>
              <w:gridCol w:w="5939"/>
              <w:gridCol w:w="517"/>
              <w:gridCol w:w="456"/>
              <w:gridCol w:w="436"/>
              <w:gridCol w:w="2454"/>
              <w:gridCol w:w="517"/>
              <w:gridCol w:w="517"/>
              <w:gridCol w:w="517"/>
              <w:gridCol w:w="517"/>
              <w:gridCol w:w="2113"/>
              <w:gridCol w:w="1626"/>
            </w:tblGrid>
            <w:tr w:rsidR="007C7FD9" w:rsidRPr="00AA14F3" w14:paraId="5A510A0F"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bookmarkEnd w:id="8"/>
                <w:p w14:paraId="17E365ED" w14:textId="77777777" w:rsidR="007C7FD9" w:rsidRPr="00AA14F3" w:rsidRDefault="007C7FD9" w:rsidP="007C7FD9">
                  <w:pPr>
                    <w:pStyle w:val="TAL"/>
                    <w:rPr>
                      <w:rFonts w:ascii="Times New Roman" w:hAnsi="Times New Roman"/>
                      <w:color w:val="000000" w:themeColor="text1"/>
                      <w:szCs w:val="18"/>
                    </w:rPr>
                  </w:pPr>
                  <w:r w:rsidRPr="00AA14F3">
                    <w:rPr>
                      <w:rFonts w:ascii="Times New Roman" w:eastAsia="MS Mincho" w:hAnsi="Times New Roman"/>
                      <w:color w:val="000000" w:themeColor="text1"/>
                      <w:szCs w:val="18"/>
                    </w:rPr>
                    <w:t>59</w:t>
                  </w:r>
                  <w:r w:rsidRPr="00AA14F3">
                    <w:rPr>
                      <w:rFonts w:ascii="Times New Roman" w:hAnsi="Times New Roman"/>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9ECFF" w14:textId="77777777" w:rsidR="007C7FD9" w:rsidRPr="00AA14F3" w:rsidRDefault="007C7FD9" w:rsidP="007C7FD9">
                  <w:pPr>
                    <w:pStyle w:val="TAL"/>
                    <w:rPr>
                      <w:rFonts w:ascii="Times New Roman" w:eastAsia="MS Mincho" w:hAnsi="Times New Roman"/>
                      <w:color w:val="000000" w:themeColor="text1"/>
                      <w:szCs w:val="18"/>
                    </w:rPr>
                  </w:pPr>
                  <w:r w:rsidRPr="00AA14F3">
                    <w:rPr>
                      <w:rFonts w:ascii="Times New Roman" w:eastAsia="MS Mincho" w:hAnsi="Times New Roman"/>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5B972" w14:textId="77777777" w:rsidR="007C7FD9" w:rsidRPr="00AA14F3" w:rsidRDefault="007C7FD9" w:rsidP="007C7FD9">
                  <w:pPr>
                    <w:pStyle w:val="TAL"/>
                    <w:rPr>
                      <w:rFonts w:ascii="Times New Roman" w:eastAsia="SimSun" w:hAnsi="Times New Roman"/>
                      <w:color w:val="000000" w:themeColor="text1"/>
                      <w:szCs w:val="18"/>
                    </w:rPr>
                  </w:pPr>
                  <w:r w:rsidRPr="00AA14F3">
                    <w:rPr>
                      <w:rFonts w:ascii="Times New Roman" w:eastAsia="SimSun" w:hAnsi="Times New Roman"/>
                      <w:color w:val="000000" w:themeColor="text1"/>
                      <w:szCs w:val="18"/>
                    </w:rPr>
                    <w:t>UE-initiated/event-driven beam management</w:t>
                  </w:r>
                  <w:r w:rsidRPr="00AA14F3">
                    <w:rPr>
                      <w:rFonts w:ascii="Times New Roman" w:eastAsia="SimSun" w:hAnsi="Times New Roman"/>
                      <w:color w:val="FF0000"/>
                      <w:szCs w:val="18"/>
                    </w:rPr>
                    <w:t xml:space="preserve"> </w:t>
                  </w:r>
                  <w:r w:rsidRPr="00AA14F3">
                    <w:rPr>
                      <w:rFonts w:ascii="Times New Roman" w:eastAsia="SimSun" w:hAnsi="Times New Roman"/>
                      <w:color w:val="000000" w:themeColor="text1"/>
                      <w:szCs w:val="18"/>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816D7" w14:textId="77777777" w:rsidR="007C7FD9" w:rsidRPr="00AA14F3" w:rsidRDefault="007C7FD9" w:rsidP="007C7FD9">
                  <w:pPr>
                    <w:rPr>
                      <w:color w:val="000000" w:themeColor="text1"/>
                      <w:sz w:val="18"/>
                      <w:szCs w:val="18"/>
                    </w:rPr>
                  </w:pPr>
                  <w:bookmarkStart w:id="10" w:name="OLE_LINK19"/>
                  <w:r w:rsidRPr="00AA14F3">
                    <w:rPr>
                      <w:color w:val="000000" w:themeColor="text1"/>
                      <w:sz w:val="18"/>
                      <w:szCs w:val="18"/>
                    </w:rPr>
                    <w:t xml:space="preserve">1. </w:t>
                  </w:r>
                  <w:r w:rsidRPr="009C265E">
                    <w:rPr>
                      <w:color w:val="000000" w:themeColor="text1"/>
                      <w:sz w:val="18"/>
                      <w:szCs w:val="18"/>
                    </w:rPr>
                    <w:t>Support of UE-initiated/event-driven beam report based on one event instance</w:t>
                  </w:r>
                </w:p>
                <w:bookmarkEnd w:id="10"/>
                <w:p w14:paraId="1C911A70" w14:textId="77777777" w:rsidR="007C7FD9" w:rsidRPr="00AA14F3" w:rsidRDefault="007C7FD9" w:rsidP="007C7FD9">
                  <w:pPr>
                    <w:rPr>
                      <w:color w:val="000000" w:themeColor="text1"/>
                      <w:sz w:val="18"/>
                      <w:szCs w:val="18"/>
                    </w:rPr>
                  </w:pPr>
                  <w:r w:rsidRPr="00AA14F3">
                    <w:rPr>
                      <w:color w:val="000000" w:themeColor="text1"/>
                      <w:sz w:val="18"/>
                      <w:szCs w:val="18"/>
                    </w:rPr>
                    <w:t xml:space="preserve">2. Support of Event-2 based measurement and report </w:t>
                  </w:r>
                </w:p>
                <w:p w14:paraId="05AFF67C" w14:textId="77777777" w:rsidR="007C7FD9" w:rsidRDefault="007C7FD9" w:rsidP="007C7FD9">
                  <w:pPr>
                    <w:rPr>
                      <w:color w:val="000000" w:themeColor="text1"/>
                      <w:sz w:val="18"/>
                      <w:szCs w:val="18"/>
                    </w:rPr>
                  </w:pPr>
                  <w:r w:rsidRPr="00AA14F3">
                    <w:rPr>
                      <w:color w:val="000000" w:themeColor="text1"/>
                      <w:sz w:val="18"/>
                      <w:szCs w:val="18"/>
                    </w:rPr>
                    <w:t>3. Support of Mode A UE-initiated/event-driven beam report</w:t>
                  </w:r>
                </w:p>
                <w:p w14:paraId="4A8FA493" w14:textId="77777777" w:rsidR="007C7FD9" w:rsidRPr="00AA14F3" w:rsidRDefault="007C7FD9" w:rsidP="007C7FD9">
                  <w:pPr>
                    <w:rPr>
                      <w:color w:val="000000" w:themeColor="text1"/>
                      <w:sz w:val="18"/>
                      <w:szCs w:val="18"/>
                    </w:rPr>
                  </w:pPr>
                  <w:r w:rsidRPr="00AA14F3">
                    <w:rPr>
                      <w:color w:val="000000" w:themeColor="text1"/>
                      <w:sz w:val="18"/>
                      <w:szCs w:val="18"/>
                    </w:rPr>
                    <w:t>4. Maximum number of the configured RS(s) for new beam in the RS resource set</w:t>
                  </w:r>
                </w:p>
                <w:p w14:paraId="03A977B8" w14:textId="77777777" w:rsidR="007C7FD9" w:rsidRPr="00AA14F3" w:rsidRDefault="007C7FD9" w:rsidP="007C7FD9">
                  <w:pPr>
                    <w:rPr>
                      <w:strike/>
                      <w:color w:val="FF0000"/>
                      <w:sz w:val="18"/>
                      <w:szCs w:val="18"/>
                    </w:rPr>
                  </w:pPr>
                  <w:r w:rsidRPr="00AA14F3">
                    <w:rPr>
                      <w:color w:val="000000" w:themeColor="text1"/>
                      <w:sz w:val="18"/>
                      <w:szCs w:val="18"/>
                    </w:rPr>
                    <w:t>5. Support of current beam measurement by using QCL RS in the indicated TCI state and the corresponding QCL SSB for Scheme-1 and Scheme-2, respectively</w:t>
                  </w:r>
                </w:p>
                <w:p w14:paraId="176278EE" w14:textId="77777777" w:rsidR="007C7FD9" w:rsidRPr="00AA14F3" w:rsidRDefault="007C7FD9" w:rsidP="007C7FD9">
                  <w:pPr>
                    <w:rPr>
                      <w:color w:val="000000" w:themeColor="text1"/>
                      <w:sz w:val="18"/>
                      <w:szCs w:val="18"/>
                      <w:lang w:eastAsia="zh-TW"/>
                    </w:rPr>
                  </w:pPr>
                  <w:bookmarkStart w:id="11" w:name="OLE_LINK4"/>
                  <w:r w:rsidRPr="00AA14F3">
                    <w:rPr>
                      <w:color w:val="FF0000"/>
                      <w:sz w:val="18"/>
                      <w:szCs w:val="18"/>
                    </w:rPr>
                    <w:t>6. Support the</w:t>
                  </w:r>
                  <w:r>
                    <w:rPr>
                      <w:color w:val="FF0000"/>
                      <w:sz w:val="18"/>
                      <w:szCs w:val="18"/>
                    </w:rPr>
                    <w:t xml:space="preserve"> f</w:t>
                  </w:r>
                  <w:r w:rsidRPr="00AA14F3">
                    <w:rPr>
                      <w:color w:val="FF0000"/>
                      <w:sz w:val="18"/>
                      <w:szCs w:val="18"/>
                    </w:rPr>
                    <w:t>irst PUCCH and second PUSCH from the same PUCCH group</w:t>
                  </w:r>
                  <w:bookmarkEnd w:id="11"/>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606F2" w14:textId="77777777" w:rsidR="007C7FD9" w:rsidRPr="00AA14F3" w:rsidRDefault="007C7FD9" w:rsidP="007C7FD9">
                  <w:pPr>
                    <w:pStyle w:val="TAL"/>
                    <w:rPr>
                      <w:rFonts w:ascii="Times New Roman" w:eastAsia="MS Mincho"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54C81" w14:textId="77777777" w:rsidR="007C7FD9" w:rsidRPr="00AA14F3" w:rsidRDefault="007C7FD9" w:rsidP="007C7FD9">
                  <w:pPr>
                    <w:pStyle w:val="TAL"/>
                    <w:rPr>
                      <w:rFonts w:ascii="Times New Roman" w:eastAsia="SimSun" w:hAnsi="Times New Roman"/>
                      <w:color w:val="000000" w:themeColor="text1"/>
                      <w:szCs w:val="18"/>
                    </w:rPr>
                  </w:pPr>
                  <w:r w:rsidRPr="00AA14F3">
                    <w:rPr>
                      <w:rFonts w:ascii="Times New Roman" w:eastAsia="SimSu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4BB7E" w14:textId="77777777" w:rsidR="007C7FD9" w:rsidRPr="00AA14F3" w:rsidRDefault="007C7FD9" w:rsidP="007C7FD9">
                  <w:pPr>
                    <w:pStyle w:val="TAL"/>
                    <w:rPr>
                      <w:rFonts w:ascii="Times New Roman" w:hAnsi="Times New Roman"/>
                      <w:color w:val="000000" w:themeColor="text1"/>
                      <w:szCs w:val="18"/>
                    </w:rPr>
                  </w:pPr>
                  <w:r w:rsidRPr="00AA14F3">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9A750" w14:textId="77777777" w:rsidR="007C7FD9" w:rsidRPr="00AA14F3" w:rsidRDefault="007C7FD9" w:rsidP="007C7FD9">
                  <w:pPr>
                    <w:pStyle w:val="TAL"/>
                    <w:rPr>
                      <w:rFonts w:ascii="Times New Roman" w:eastAsia="SimSun" w:hAnsi="Times New Roman"/>
                      <w:color w:val="000000" w:themeColor="text1"/>
                      <w:szCs w:val="18"/>
                    </w:rPr>
                  </w:pPr>
                  <w:r w:rsidRPr="00AA14F3">
                    <w:rPr>
                      <w:rFonts w:ascii="Times New Roman" w:hAnsi="Times New Roman"/>
                      <w:color w:val="000000" w:themeColor="text1"/>
                      <w:szCs w:val="18"/>
                    </w:rPr>
                    <w:t xml:space="preserve">UEI/ED beam report is not supported </w:t>
                  </w:r>
                  <w:r w:rsidRPr="00AA14F3">
                    <w:rPr>
                      <w:rFonts w:ascii="Times New Roman" w:hAnsi="Times New Roman"/>
                      <w:strike/>
                      <w:color w:val="FF0000"/>
                      <w:szCs w:val="18"/>
                    </w:rPr>
                    <w:t>[for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4A065" w14:textId="77777777" w:rsidR="007C7FD9" w:rsidRPr="00AA14F3" w:rsidRDefault="007C7FD9" w:rsidP="007C7FD9">
                  <w:pPr>
                    <w:pStyle w:val="TAL"/>
                    <w:rPr>
                      <w:rFonts w:ascii="Times New Roman" w:eastAsia="SimSun"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A37F5" w14:textId="77777777" w:rsidR="007C7FD9" w:rsidRPr="00AA14F3" w:rsidRDefault="007C7FD9" w:rsidP="007C7FD9">
                  <w:pPr>
                    <w:pStyle w:val="TAL"/>
                    <w:rPr>
                      <w:rFonts w:ascii="Times New Roman"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16FBF" w14:textId="77777777" w:rsidR="007C7FD9" w:rsidRPr="00AA14F3" w:rsidRDefault="007C7FD9" w:rsidP="007C7FD9">
                  <w:pPr>
                    <w:pStyle w:val="TAL"/>
                    <w:rPr>
                      <w:rFonts w:ascii="Times New Roman"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8BFA2" w14:textId="77777777" w:rsidR="007C7FD9" w:rsidRPr="00AA14F3" w:rsidRDefault="007C7FD9" w:rsidP="007C7FD9">
                  <w:pPr>
                    <w:pStyle w:val="TAL"/>
                    <w:rPr>
                      <w:rFonts w:ascii="Times New Roman"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CB478" w14:textId="77777777" w:rsidR="007C7FD9" w:rsidRPr="00AA14F3" w:rsidRDefault="007C7FD9" w:rsidP="007C7FD9">
                  <w:pPr>
                    <w:pStyle w:val="TAL"/>
                    <w:rPr>
                      <w:rFonts w:ascii="Times New Roman" w:hAnsi="Times New Roman"/>
                      <w:color w:val="000000" w:themeColor="text1"/>
                      <w:szCs w:val="18"/>
                      <w:highlight w:val="yellow"/>
                    </w:rPr>
                  </w:pPr>
                  <w:r w:rsidRPr="00AA14F3">
                    <w:rPr>
                      <w:rFonts w:ascii="Times New Roman" w:hAnsi="Times New Roman"/>
                      <w:color w:val="000000" w:themeColor="text1"/>
                      <w:szCs w:val="18"/>
                      <w:highlight w:val="yellow"/>
                    </w:rPr>
                    <w:t>[Component 4 candidate values: {1, 2, … , 64}]</w:t>
                  </w:r>
                </w:p>
                <w:p w14:paraId="35043AC8" w14:textId="77777777" w:rsidR="007C7FD9" w:rsidRPr="00AA14F3" w:rsidRDefault="007C7FD9" w:rsidP="007C7FD9">
                  <w:pPr>
                    <w:pStyle w:val="TAL"/>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FE6AA" w14:textId="77777777" w:rsidR="007C7FD9" w:rsidRPr="00AA14F3" w:rsidRDefault="007C7FD9" w:rsidP="007C7FD9">
                  <w:pPr>
                    <w:pStyle w:val="TAL"/>
                    <w:rPr>
                      <w:rFonts w:ascii="Times New Roman" w:hAnsi="Times New Roman"/>
                      <w:color w:val="000000" w:themeColor="text1"/>
                      <w:szCs w:val="18"/>
                    </w:rPr>
                  </w:pPr>
                  <w:r w:rsidRPr="00AA14F3">
                    <w:rPr>
                      <w:rFonts w:ascii="Times New Roman" w:hAnsi="Times New Roman"/>
                      <w:color w:val="000000" w:themeColor="text1"/>
                      <w:szCs w:val="18"/>
                    </w:rPr>
                    <w:t>Optional with capability signalling</w:t>
                  </w:r>
                </w:p>
              </w:tc>
            </w:tr>
            <w:bookmarkEnd w:id="9"/>
          </w:tbl>
          <w:p w14:paraId="7E5EB2A1" w14:textId="77777777" w:rsidR="004C3E89" w:rsidRDefault="004C3E89" w:rsidP="00A26596">
            <w:pPr>
              <w:jc w:val="left"/>
              <w:rPr>
                <w:rFonts w:ascii="Calibri" w:eastAsia="MS Mincho" w:hAnsi="Calibri" w:cs="Calibri"/>
                <w:color w:val="000000"/>
              </w:rPr>
            </w:pPr>
          </w:p>
        </w:tc>
      </w:tr>
      <w:tr w:rsidR="004C3E89" w14:paraId="199CF84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AFF5045" w14:textId="77777777" w:rsidR="004C3E89" w:rsidRDefault="004C3E89" w:rsidP="00A26596">
            <w:pPr>
              <w:jc w:val="left"/>
              <w:rPr>
                <w:rFonts w:ascii="Calibri" w:eastAsia="MS Mincho" w:hAnsi="Calibri" w:cs="Calibri"/>
                <w:color w:val="000000"/>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A45268A" w14:textId="77777777" w:rsidR="00396D16" w:rsidRDefault="00396D16">
            <w:pPr>
              <w:pStyle w:val="ListParagraph"/>
              <w:numPr>
                <w:ilvl w:val="0"/>
                <w:numId w:val="31"/>
              </w:numPr>
              <w:adjustRightInd w:val="0"/>
              <w:snapToGrid w:val="0"/>
              <w:spacing w:beforeLines="30" w:before="72" w:afterLines="50" w:line="288" w:lineRule="auto"/>
              <w:ind w:hanging="363"/>
              <w:contextualSpacing w:val="0"/>
              <w:rPr>
                <w:rFonts w:eastAsia="Microsoft YaHei"/>
              </w:rPr>
            </w:pPr>
            <w:r>
              <w:rPr>
                <w:rFonts w:eastAsia="Microsoft YaHei" w:hint="eastAsia"/>
              </w:rPr>
              <w:t>For FG 59-1-1 of Mode-A based UE-initiated beam reporting,</w:t>
            </w:r>
          </w:p>
          <w:p w14:paraId="29E4675B" w14:textId="77777777" w:rsidR="00396D16" w:rsidRDefault="00396D16">
            <w:pPr>
              <w:pStyle w:val="ListParagraph"/>
              <w:numPr>
                <w:ilvl w:val="1"/>
                <w:numId w:val="31"/>
              </w:numPr>
              <w:adjustRightInd w:val="0"/>
              <w:snapToGrid w:val="0"/>
              <w:spacing w:beforeLines="30" w:before="72" w:afterLines="50" w:line="288" w:lineRule="auto"/>
              <w:ind w:hanging="363"/>
              <w:contextualSpacing w:val="0"/>
              <w:rPr>
                <w:rFonts w:eastAsia="Microsoft YaHei"/>
              </w:rPr>
            </w:pPr>
            <w:r>
              <w:rPr>
                <w:rFonts w:eastAsia="Microsoft YaHei" w:hint="eastAsia"/>
              </w:rPr>
              <w:t xml:space="preserve">Given that UE-initiated beam reporting basically includes two functionalities of beam measurement and beam reporting, the corresponding </w:t>
            </w:r>
            <w:r>
              <w:rPr>
                <w:rFonts w:eastAsia="Microsoft YaHei" w:hint="eastAsia"/>
                <w:color w:val="000000"/>
                <w:szCs w:val="21"/>
              </w:rPr>
              <w:t>prerequisites FG 2-22 (which is for aperiodic beam report on PUSCH) and FG 2-24 (which is for SSB/CSI-RS based beam measurement) are needed.</w:t>
            </w:r>
          </w:p>
          <w:p w14:paraId="3A5DE520" w14:textId="77777777" w:rsidR="00396D16" w:rsidRDefault="00396D16">
            <w:pPr>
              <w:pStyle w:val="ListParagraph"/>
              <w:numPr>
                <w:ilvl w:val="1"/>
                <w:numId w:val="31"/>
              </w:numPr>
              <w:adjustRightInd w:val="0"/>
              <w:snapToGrid w:val="0"/>
              <w:spacing w:beforeLines="30" w:before="72" w:afterLines="50" w:line="288" w:lineRule="auto"/>
              <w:ind w:hanging="363"/>
              <w:contextualSpacing w:val="0"/>
              <w:rPr>
                <w:rFonts w:eastAsia="Microsoft YaHei"/>
              </w:rPr>
            </w:pPr>
            <w:r>
              <w:rPr>
                <w:rFonts w:eastAsia="Microsoft YaHei" w:hint="eastAsia"/>
                <w:color w:val="000000"/>
                <w:szCs w:val="21"/>
              </w:rPr>
              <w:t xml:space="preserve">Note that </w:t>
            </w:r>
            <w:r>
              <w:rPr>
                <w:rFonts w:eastAsia="Microsoft YaHei" w:hint="eastAsia"/>
              </w:rPr>
              <w:t xml:space="preserve">FG 59-1-1 of Even-2 + Mode-A is assumed to be the basic UE feature to support UE-initiated beam reporting, the wording </w:t>
            </w:r>
            <w:r>
              <w:rPr>
                <w:rFonts w:eastAsia="Microsoft YaHei"/>
              </w:rPr>
              <w:t>“</w:t>
            </w:r>
            <w:r>
              <w:rPr>
                <w:rFonts w:cs="Arial"/>
                <w:color w:val="000000" w:themeColor="text1"/>
                <w:szCs w:val="18"/>
              </w:rPr>
              <w:t>[for Event-2 and Mode A]</w:t>
            </w:r>
            <w:r>
              <w:rPr>
                <w:rFonts w:eastAsia="Microsoft YaHei"/>
              </w:rPr>
              <w:t>”</w:t>
            </w:r>
            <w:r>
              <w:rPr>
                <w:rFonts w:eastAsia="Microsoft YaHei" w:hint="eastAsia"/>
              </w:rPr>
              <w:t xml:space="preserve"> in column of consequence seems redundant and can be removed.</w:t>
            </w:r>
          </w:p>
          <w:p w14:paraId="3F2BD903" w14:textId="77777777" w:rsidR="00396D16" w:rsidRDefault="00396D16">
            <w:pPr>
              <w:pStyle w:val="ListParagraph"/>
              <w:numPr>
                <w:ilvl w:val="1"/>
                <w:numId w:val="31"/>
              </w:numPr>
              <w:adjustRightInd w:val="0"/>
              <w:snapToGrid w:val="0"/>
              <w:spacing w:beforeLines="30" w:before="72" w:afterLines="50" w:line="288" w:lineRule="auto"/>
              <w:ind w:hanging="363"/>
              <w:contextualSpacing w:val="0"/>
              <w:rPr>
                <w:rFonts w:eastAsia="Microsoft YaHei"/>
              </w:rPr>
            </w:pPr>
            <w:r>
              <w:rPr>
                <w:rFonts w:eastAsia="Microsoft YaHei" w:hint="eastAsia"/>
              </w:rPr>
              <w:t>The granularity should be Per band to keep alignment of legacy beam measurement and reporting related UE features.</w:t>
            </w:r>
          </w:p>
          <w:p w14:paraId="10312082" w14:textId="77777777" w:rsidR="00396D16" w:rsidRDefault="00396D16">
            <w:pPr>
              <w:pStyle w:val="ListParagraph"/>
              <w:numPr>
                <w:ilvl w:val="1"/>
                <w:numId w:val="31"/>
              </w:numPr>
              <w:adjustRightInd w:val="0"/>
              <w:snapToGrid w:val="0"/>
              <w:spacing w:beforeLines="30" w:before="72" w:afterLines="50" w:line="288" w:lineRule="auto"/>
              <w:ind w:hanging="363"/>
              <w:contextualSpacing w:val="0"/>
              <w:rPr>
                <w:rFonts w:eastAsia="Microsoft YaHei"/>
              </w:rPr>
            </w:pPr>
            <w:r>
              <w:rPr>
                <w:rFonts w:eastAsia="Microsoft YaHei" w:hint="eastAsia"/>
              </w:rPr>
              <w:t>Component 4 should include {1, 2, ..., 64} as the candidate values as per the legacy.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564"/>
              <w:gridCol w:w="2518"/>
              <w:gridCol w:w="5293"/>
              <w:gridCol w:w="717"/>
              <w:gridCol w:w="497"/>
              <w:gridCol w:w="467"/>
              <w:gridCol w:w="2423"/>
              <w:gridCol w:w="747"/>
              <w:gridCol w:w="556"/>
              <w:gridCol w:w="556"/>
              <w:gridCol w:w="556"/>
              <w:gridCol w:w="2118"/>
              <w:gridCol w:w="1600"/>
            </w:tblGrid>
            <w:tr w:rsidR="00C32AD7" w14:paraId="0AC45E04"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E61B5F" w14:textId="77777777" w:rsidR="00C32AD7" w:rsidRDefault="00C32AD7" w:rsidP="00C32AD7">
                  <w:pPr>
                    <w:pStyle w:val="TAL"/>
                    <w:spacing w:before="72" w:after="72"/>
                    <w:rPr>
                      <w:rFonts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5099E" w14:textId="77777777" w:rsidR="00C32AD7" w:rsidRDefault="00C32AD7" w:rsidP="00C32AD7">
                  <w:pPr>
                    <w:pStyle w:val="TAL"/>
                    <w:spacing w:before="72" w:after="72"/>
                    <w:rPr>
                      <w:rFonts w:eastAsia="MS Mincho" w:cs="Arial"/>
                      <w:color w:val="000000" w:themeColor="text1"/>
                      <w:szCs w:val="18"/>
                    </w:rPr>
                  </w:pPr>
                  <w:r>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EC0D8" w14:textId="77777777" w:rsidR="00C32AD7" w:rsidRDefault="00C32AD7" w:rsidP="00C32AD7">
                  <w:pPr>
                    <w:pStyle w:val="TAL"/>
                    <w:spacing w:before="72" w:after="72"/>
                    <w:rPr>
                      <w:rFonts w:eastAsia="SimSun" w:cs="Arial"/>
                      <w:color w:val="000000" w:themeColor="text1"/>
                      <w:szCs w:val="18"/>
                      <w:lang w:eastAsia="zh-CN"/>
                    </w:rPr>
                  </w:pPr>
                  <w:r>
                    <w:rPr>
                      <w:rFonts w:eastAsia="SimSun" w:cs="Arial"/>
                      <w:color w:val="000000" w:themeColor="text1"/>
                      <w:szCs w:val="18"/>
                    </w:rPr>
                    <w:t>UE-initiated/event-driven beam management  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9257E" w14:textId="77777777" w:rsidR="00C32AD7" w:rsidRDefault="00C32AD7" w:rsidP="00C32AD7">
                  <w:pPr>
                    <w:spacing w:before="72" w:after="72"/>
                    <w:jc w:val="left"/>
                    <w:rPr>
                      <w:rFonts w:cs="Arial"/>
                      <w:color w:val="000000" w:themeColor="text1"/>
                      <w:sz w:val="18"/>
                      <w:szCs w:val="18"/>
                    </w:rPr>
                  </w:pPr>
                  <w:r>
                    <w:rPr>
                      <w:rFonts w:cs="Arial"/>
                      <w:color w:val="000000" w:themeColor="text1"/>
                      <w:sz w:val="18"/>
                      <w:szCs w:val="18"/>
                    </w:rPr>
                    <w:t>1. Support of UE-initiated/event-driven beam report based on one event instance</w:t>
                  </w:r>
                </w:p>
                <w:p w14:paraId="35A01263" w14:textId="77777777" w:rsidR="00C32AD7" w:rsidRDefault="00C32AD7" w:rsidP="00C32AD7">
                  <w:pPr>
                    <w:spacing w:before="72" w:after="72"/>
                    <w:jc w:val="left"/>
                    <w:rPr>
                      <w:rFonts w:cs="Arial"/>
                      <w:color w:val="000000" w:themeColor="text1"/>
                      <w:sz w:val="18"/>
                      <w:szCs w:val="18"/>
                    </w:rPr>
                  </w:pPr>
                  <w:r>
                    <w:rPr>
                      <w:rFonts w:cs="Arial"/>
                      <w:color w:val="000000" w:themeColor="text1"/>
                      <w:sz w:val="18"/>
                      <w:szCs w:val="18"/>
                    </w:rPr>
                    <w:t xml:space="preserve">2. Support of Event-2 based measurement and report </w:t>
                  </w:r>
                </w:p>
                <w:p w14:paraId="58EE41F8" w14:textId="77777777" w:rsidR="00C32AD7" w:rsidRDefault="00C32AD7" w:rsidP="00C32AD7">
                  <w:pPr>
                    <w:spacing w:before="72" w:after="72"/>
                    <w:jc w:val="left"/>
                    <w:rPr>
                      <w:rFonts w:cs="Arial"/>
                      <w:color w:val="000000" w:themeColor="text1"/>
                      <w:sz w:val="18"/>
                      <w:szCs w:val="18"/>
                    </w:rPr>
                  </w:pPr>
                  <w:r>
                    <w:rPr>
                      <w:rFonts w:cs="Arial"/>
                      <w:color w:val="000000" w:themeColor="text1"/>
                      <w:sz w:val="18"/>
                      <w:szCs w:val="18"/>
                    </w:rPr>
                    <w:t>3. Support of Mode A UE-initiated/event-driven beam report</w:t>
                  </w:r>
                </w:p>
                <w:p w14:paraId="4765B769" w14:textId="77777777" w:rsidR="00C32AD7" w:rsidRDefault="00C32AD7" w:rsidP="00C32AD7">
                  <w:pPr>
                    <w:spacing w:before="72" w:after="72"/>
                    <w:jc w:val="left"/>
                    <w:rPr>
                      <w:rFonts w:cs="Arial"/>
                      <w:color w:val="000000" w:themeColor="text1"/>
                      <w:sz w:val="18"/>
                      <w:szCs w:val="18"/>
                    </w:rPr>
                  </w:pPr>
                  <w:r>
                    <w:rPr>
                      <w:rFonts w:cs="Arial"/>
                      <w:color w:val="000000" w:themeColor="text1"/>
                      <w:sz w:val="18"/>
                      <w:szCs w:val="18"/>
                    </w:rPr>
                    <w:t>4. Maximum number of the configured RS(s) for new beam in the RS resource set</w:t>
                  </w:r>
                </w:p>
                <w:p w14:paraId="243A1BB3" w14:textId="77777777" w:rsidR="00C32AD7" w:rsidRDefault="00C32AD7" w:rsidP="00C32AD7">
                  <w:pPr>
                    <w:spacing w:before="72" w:after="72"/>
                    <w:jc w:val="left"/>
                    <w:rPr>
                      <w:rFonts w:cs="Arial"/>
                      <w:color w:val="000000" w:themeColor="text1"/>
                      <w:sz w:val="18"/>
                      <w:szCs w:val="18"/>
                    </w:rPr>
                  </w:pPr>
                  <w:r>
                    <w:rPr>
                      <w:rFonts w:cs="Arial"/>
                      <w:color w:val="000000" w:themeColor="text1"/>
                      <w:sz w:val="18"/>
                      <w:szCs w:val="18"/>
                    </w:rPr>
                    <w:t>5. Support of current beam measurement by using QCL RS in the indicated TCI state and the corresponding QCL SSB for Scheme-1 and Scheme-2, respectively</w:t>
                  </w:r>
                </w:p>
                <w:p w14:paraId="644572B9" w14:textId="77777777" w:rsidR="00C32AD7" w:rsidRDefault="00C32AD7" w:rsidP="00C32AD7">
                  <w:pPr>
                    <w:spacing w:before="72" w:after="72"/>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F1519" w14:textId="77777777" w:rsidR="00C32AD7" w:rsidRDefault="00C32AD7" w:rsidP="00C32AD7">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0FE93D85" w14:textId="77777777" w:rsidR="00C32AD7" w:rsidRDefault="00C32AD7" w:rsidP="00C32AD7">
                  <w:pPr>
                    <w:pStyle w:val="TAL"/>
                    <w:spacing w:before="72" w:after="72"/>
                    <w:rPr>
                      <w:rFonts w:eastAsia="MS Mincho" w:cs="Arial"/>
                      <w:color w:val="000000" w:themeColor="text1"/>
                      <w:szCs w:val="18"/>
                    </w:rPr>
                  </w:pPr>
                  <w:r>
                    <w:rPr>
                      <w:rFonts w:eastAsia="SimSun" w:cs="Arial"/>
                      <w:color w:val="FF0000"/>
                      <w:szCs w:val="18"/>
                      <w:lang w:val="en-US" w:eastAsia="zh-CN"/>
                    </w:rPr>
                    <w:t>2-22</w:t>
                  </w:r>
                  <w:r>
                    <w:rPr>
                      <w:rFonts w:eastAsia="SimSun" w:cs="Arial" w:hint="eastAsia"/>
                      <w:color w:val="FF0000"/>
                      <w:szCs w:val="18"/>
                      <w:lang w:val="en-US" w:eastAsia="zh-CN"/>
                    </w:rPr>
                    <w:t xml:space="preserve">, </w:t>
                  </w:r>
                  <w:r>
                    <w:rPr>
                      <w:rFonts w:eastAsia="SimSun" w:cs="Arial"/>
                      <w:color w:val="FF0000"/>
                      <w:szCs w:val="18"/>
                      <w:lang w:val="en-US" w:eastAsia="zh-CN"/>
                    </w:rPr>
                    <w:t>2-2</w:t>
                  </w:r>
                  <w:r>
                    <w:rPr>
                      <w:rFonts w:eastAsia="SimSun" w:cs="Arial" w:hint="eastAsia"/>
                      <w:color w:val="FF0000"/>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9DE34" w14:textId="77777777" w:rsidR="00C32AD7" w:rsidRDefault="00C32AD7" w:rsidP="00C32AD7">
                  <w:pPr>
                    <w:pStyle w:val="TAL"/>
                    <w:spacing w:before="72" w:after="72"/>
                    <w:rPr>
                      <w:rFonts w:eastAsia="SimSun" w:cs="Arial"/>
                      <w:color w:val="000000" w:themeColor="text1"/>
                      <w:szCs w:val="18"/>
                      <w:lang w:eastAsia="zh-CN"/>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E1DED" w14:textId="77777777" w:rsidR="00C32AD7" w:rsidRDefault="00C32AD7" w:rsidP="00C32AD7">
                  <w:pPr>
                    <w:pStyle w:val="TAL"/>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EC6F2" w14:textId="77777777" w:rsidR="00C32AD7" w:rsidRDefault="00C32AD7" w:rsidP="00C32AD7">
                  <w:pPr>
                    <w:pStyle w:val="TAL"/>
                    <w:spacing w:before="72" w:after="72"/>
                    <w:rPr>
                      <w:rFonts w:eastAsia="SimSun" w:cs="Arial"/>
                      <w:color w:val="000000" w:themeColor="text1"/>
                      <w:szCs w:val="18"/>
                      <w:lang w:val="en-US" w:eastAsia="zh-CN"/>
                    </w:rPr>
                  </w:pPr>
                  <w:r>
                    <w:rPr>
                      <w:rFonts w:cs="Arial"/>
                      <w:color w:val="000000" w:themeColor="text1"/>
                      <w:szCs w:val="18"/>
                    </w:rPr>
                    <w:t xml:space="preserve">UEI/ED beam report is not supported </w:t>
                  </w:r>
                  <w:r>
                    <w:rPr>
                      <w:rFonts w:cs="Arial"/>
                      <w:strike/>
                      <w:color w:val="FF0000"/>
                      <w:szCs w:val="18"/>
                      <w:highlight w:val="yellow"/>
                    </w:rPr>
                    <w:t>[for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30515" w14:textId="77777777" w:rsidR="00C32AD7" w:rsidRDefault="00C32AD7" w:rsidP="00C32AD7">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3FD6BA4A" w14:textId="77777777" w:rsidR="00C32AD7" w:rsidRDefault="00C32AD7" w:rsidP="00C32AD7">
                  <w:pPr>
                    <w:pStyle w:val="TAL"/>
                    <w:spacing w:before="72" w:after="72"/>
                    <w:rPr>
                      <w:rFonts w:eastAsia="SimSun" w:cs="Arial"/>
                      <w:color w:val="000000" w:themeColor="text1"/>
                      <w:szCs w:val="18"/>
                      <w:lang w:eastAsia="zh-CN"/>
                    </w:rPr>
                  </w:pPr>
                  <w:r>
                    <w:rPr>
                      <w:rFonts w:eastAsia="SimSun" w:cs="Arial" w:hint="eastAsia"/>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5838C" w14:textId="77777777" w:rsidR="00C32AD7" w:rsidRDefault="00C32AD7" w:rsidP="00C32AD7">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46374" w14:textId="77777777" w:rsidR="00C32AD7" w:rsidRDefault="00C32AD7" w:rsidP="00C32AD7">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851EE" w14:textId="77777777" w:rsidR="00C32AD7" w:rsidRDefault="00C32AD7" w:rsidP="00C32AD7">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0D9BC372" w14:textId="77777777" w:rsidR="00C32AD7" w:rsidRDefault="00C32AD7" w:rsidP="00C32AD7">
                  <w:pPr>
                    <w:pStyle w:val="TAL"/>
                    <w:spacing w:before="72" w:after="72"/>
                    <w:rPr>
                      <w:rFonts w:eastAsia="MS Mincho" w:cs="Arial"/>
                      <w:color w:val="000000" w:themeColor="text1"/>
                      <w:szCs w:val="18"/>
                      <w:highlight w:val="yellow"/>
                    </w:rPr>
                  </w:pP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5B7CB" w14:textId="77777777" w:rsidR="00C32AD7" w:rsidRDefault="00C32AD7" w:rsidP="00C32AD7">
                  <w:pPr>
                    <w:pStyle w:val="TAL"/>
                    <w:spacing w:before="72" w:after="72"/>
                    <w:rPr>
                      <w:rFonts w:cs="Arial"/>
                      <w:color w:val="000000" w:themeColor="text1"/>
                      <w:szCs w:val="18"/>
                    </w:rPr>
                  </w:pPr>
                  <w:r>
                    <w:rPr>
                      <w:rFonts w:cs="Arial"/>
                      <w:strike/>
                      <w:color w:val="FF0000"/>
                      <w:szCs w:val="18"/>
                      <w:highlight w:val="yellow"/>
                    </w:rPr>
                    <w:t>[</w:t>
                  </w:r>
                  <w:r>
                    <w:rPr>
                      <w:rFonts w:cs="Arial"/>
                      <w:color w:val="000000" w:themeColor="text1"/>
                      <w:szCs w:val="18"/>
                      <w:highlight w:val="yellow"/>
                    </w:rPr>
                    <w:t>Component 4 candidate values: {1, 2, … , 64}</w:t>
                  </w:r>
                  <w:r>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8B640" w14:textId="77777777" w:rsidR="00C32AD7" w:rsidRDefault="00C32AD7" w:rsidP="00C32AD7">
                  <w:pPr>
                    <w:pStyle w:val="TAL"/>
                    <w:spacing w:before="72" w:after="72"/>
                    <w:rPr>
                      <w:rFonts w:cs="Arial"/>
                      <w:color w:val="000000" w:themeColor="text1"/>
                      <w:szCs w:val="18"/>
                    </w:rPr>
                  </w:pPr>
                  <w:r>
                    <w:rPr>
                      <w:rFonts w:cs="Arial"/>
                      <w:color w:val="000000" w:themeColor="text1"/>
                      <w:szCs w:val="18"/>
                    </w:rPr>
                    <w:t>Optional with capability signalling</w:t>
                  </w:r>
                </w:p>
              </w:tc>
            </w:tr>
          </w:tbl>
          <w:p w14:paraId="5FB764A5" w14:textId="77777777" w:rsidR="004C3E89" w:rsidRDefault="004C3E89" w:rsidP="00A26596">
            <w:pPr>
              <w:jc w:val="left"/>
              <w:rPr>
                <w:rFonts w:ascii="Calibri" w:eastAsia="MS Mincho" w:hAnsi="Calibri" w:cs="Calibri"/>
                <w:color w:val="000000"/>
              </w:rPr>
            </w:pPr>
          </w:p>
        </w:tc>
      </w:tr>
      <w:tr w:rsidR="004C3E89" w14:paraId="2ABEEF1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5ED18E1" w14:textId="77777777" w:rsidR="004C3E89" w:rsidRDefault="004C3E89"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622"/>
              <w:gridCol w:w="2558"/>
              <w:gridCol w:w="5429"/>
              <w:gridCol w:w="567"/>
              <w:gridCol w:w="497"/>
              <w:gridCol w:w="467"/>
              <w:gridCol w:w="2472"/>
              <w:gridCol w:w="556"/>
              <w:gridCol w:w="556"/>
              <w:gridCol w:w="556"/>
              <w:gridCol w:w="556"/>
              <w:gridCol w:w="2150"/>
              <w:gridCol w:w="1622"/>
            </w:tblGrid>
            <w:tr w:rsidR="00595B8E" w:rsidRPr="00E13F28" w14:paraId="129BAED3" w14:textId="77777777" w:rsidTr="00F33E53">
              <w:tc>
                <w:tcPr>
                  <w:tcW w:w="0" w:type="auto"/>
                  <w:tcBorders>
                    <w:top w:val="single" w:sz="4" w:space="0" w:color="auto"/>
                    <w:left w:val="single" w:sz="4" w:space="0" w:color="auto"/>
                    <w:bottom w:val="single" w:sz="4" w:space="0" w:color="auto"/>
                    <w:right w:val="single" w:sz="4" w:space="0" w:color="auto"/>
                  </w:tcBorders>
                  <w:shd w:val="clear" w:color="auto" w:fill="auto"/>
                </w:tcPr>
                <w:p w14:paraId="425162D3" w14:textId="77777777" w:rsidR="00595B8E" w:rsidRPr="00E13F28" w:rsidRDefault="00595B8E" w:rsidP="00595B8E">
                  <w:pPr>
                    <w:pStyle w:val="TAL"/>
                    <w:keepNext w:val="0"/>
                    <w:keepLines w:val="0"/>
                    <w:widowControl w:val="0"/>
                    <w:rPr>
                      <w:rFonts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920A7" w14:textId="77777777" w:rsidR="00595B8E" w:rsidRPr="00E13F28" w:rsidRDefault="00595B8E" w:rsidP="00595B8E">
                  <w:pPr>
                    <w:pStyle w:val="TAL"/>
                    <w:keepNext w:val="0"/>
                    <w:keepLines w:val="0"/>
                    <w:widowControl w:val="0"/>
                    <w:rPr>
                      <w:rFonts w:eastAsia="MS Mincho" w:cs="Arial"/>
                      <w:color w:val="000000" w:themeColor="text1"/>
                      <w:szCs w:val="18"/>
                    </w:rPr>
                  </w:pPr>
                  <w:r w:rsidRPr="00FD772E">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68500" w14:textId="77777777" w:rsidR="00595B8E" w:rsidRPr="00E13F28" w:rsidRDefault="00595B8E" w:rsidP="00595B8E">
                  <w:pPr>
                    <w:pStyle w:val="TAL"/>
                    <w:keepNext w:val="0"/>
                    <w:keepLines w:val="0"/>
                    <w:widowControl w:val="0"/>
                    <w:rPr>
                      <w:rFonts w:eastAsia="SimSun" w:cs="Arial"/>
                      <w:color w:val="000000" w:themeColor="text1"/>
                      <w:szCs w:val="18"/>
                    </w:rPr>
                  </w:pPr>
                  <w:r w:rsidRPr="00FD772E">
                    <w:rPr>
                      <w:rFonts w:eastAsia="SimSun" w:cs="Arial"/>
                      <w:color w:val="000000" w:themeColor="text1"/>
                      <w:szCs w:val="18"/>
                    </w:rPr>
                    <w:t>UE-initiated/event-driven beam management  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94523" w14:textId="77777777" w:rsidR="00595B8E" w:rsidRPr="00FD772E" w:rsidRDefault="00595B8E" w:rsidP="00595B8E">
                  <w:pPr>
                    <w:rPr>
                      <w:rFonts w:cs="Arial"/>
                      <w:color w:val="000000" w:themeColor="text1"/>
                      <w:sz w:val="18"/>
                      <w:szCs w:val="18"/>
                    </w:rPr>
                  </w:pPr>
                  <w:r w:rsidRPr="00FD772E">
                    <w:rPr>
                      <w:rFonts w:cs="Arial"/>
                      <w:color w:val="000000" w:themeColor="text1"/>
                      <w:sz w:val="18"/>
                      <w:szCs w:val="18"/>
                    </w:rPr>
                    <w:t>1. Support of UE-initiated/event-driven beam report based on one event instance</w:t>
                  </w:r>
                </w:p>
                <w:p w14:paraId="663E3E62" w14:textId="77777777" w:rsidR="00595B8E" w:rsidRPr="00FD772E" w:rsidRDefault="00595B8E" w:rsidP="00595B8E">
                  <w:pPr>
                    <w:rPr>
                      <w:rFonts w:cs="Arial"/>
                      <w:color w:val="000000" w:themeColor="text1"/>
                      <w:sz w:val="18"/>
                      <w:szCs w:val="18"/>
                    </w:rPr>
                  </w:pPr>
                  <w:r w:rsidRPr="00FD772E">
                    <w:rPr>
                      <w:rFonts w:cs="Arial"/>
                      <w:color w:val="000000" w:themeColor="text1"/>
                      <w:sz w:val="18"/>
                      <w:szCs w:val="18"/>
                    </w:rPr>
                    <w:t xml:space="preserve">2. Support of Event-2 based measurement and report </w:t>
                  </w:r>
                </w:p>
                <w:p w14:paraId="7CEC1A60" w14:textId="77777777" w:rsidR="00595B8E" w:rsidRPr="00FD772E" w:rsidRDefault="00595B8E" w:rsidP="00595B8E">
                  <w:pPr>
                    <w:rPr>
                      <w:rFonts w:cs="Arial"/>
                      <w:color w:val="000000" w:themeColor="text1"/>
                      <w:sz w:val="18"/>
                      <w:szCs w:val="18"/>
                    </w:rPr>
                  </w:pPr>
                  <w:r w:rsidRPr="00FD772E">
                    <w:rPr>
                      <w:rFonts w:cs="Arial"/>
                      <w:color w:val="000000" w:themeColor="text1"/>
                      <w:sz w:val="18"/>
                      <w:szCs w:val="18"/>
                    </w:rPr>
                    <w:t>3. Support of Mode A UE-initiated/event-driven beam report</w:t>
                  </w:r>
                </w:p>
                <w:p w14:paraId="08BCE0D8" w14:textId="77777777" w:rsidR="00595B8E" w:rsidRPr="00FD772E" w:rsidRDefault="00595B8E" w:rsidP="00595B8E">
                  <w:pPr>
                    <w:rPr>
                      <w:rFonts w:cs="Arial"/>
                      <w:color w:val="000000" w:themeColor="text1"/>
                      <w:sz w:val="18"/>
                      <w:szCs w:val="18"/>
                    </w:rPr>
                  </w:pPr>
                  <w:r w:rsidRPr="00FD772E">
                    <w:rPr>
                      <w:rFonts w:cs="Arial"/>
                      <w:color w:val="000000" w:themeColor="text1"/>
                      <w:sz w:val="18"/>
                      <w:szCs w:val="18"/>
                    </w:rPr>
                    <w:t>4. Maximum number of the configured RS(s) for new beam in the RS resource set</w:t>
                  </w:r>
                </w:p>
                <w:p w14:paraId="510A7DA2" w14:textId="77777777" w:rsidR="00595B8E" w:rsidRPr="000C5731" w:rsidRDefault="00595B8E" w:rsidP="00595B8E">
                  <w:pPr>
                    <w:rPr>
                      <w:rFonts w:cs="Arial"/>
                      <w:color w:val="000000" w:themeColor="text1"/>
                      <w:sz w:val="18"/>
                      <w:szCs w:val="18"/>
                    </w:rPr>
                  </w:pPr>
                  <w:r w:rsidRPr="00FD772E">
                    <w:rPr>
                      <w:rFonts w:cs="Arial"/>
                      <w:color w:val="000000" w:themeColor="text1"/>
                      <w:sz w:val="18"/>
                      <w:szCs w:val="18"/>
                    </w:rPr>
                    <w:t>5. Support of current beam measurement by using QCL RS in the indicated TCI state and the corresponding QCL SSB for Scheme-1 and Scheme-2, respectively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28E6A" w14:textId="77777777" w:rsidR="00595B8E" w:rsidRPr="00E13F28" w:rsidRDefault="00595B8E" w:rsidP="00595B8E">
                  <w:pPr>
                    <w:pStyle w:val="TAL"/>
                    <w:keepNext w:val="0"/>
                    <w:keepLines w:val="0"/>
                    <w:widowControl w:val="0"/>
                    <w:rPr>
                      <w:rFonts w:eastAsia="MS Mincho" w:cs="Arial"/>
                      <w:color w:val="000000" w:themeColor="text1"/>
                      <w:szCs w:val="18"/>
                    </w:rPr>
                  </w:pPr>
                  <w:r w:rsidRPr="00FD63DC">
                    <w:rPr>
                      <w:rFonts w:eastAsia="MS Mincho" w:cs="Arial"/>
                      <w:color w:val="FF0000"/>
                      <w:szCs w:val="18"/>
                    </w:rPr>
                    <w:t>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E34D4" w14:textId="77777777" w:rsidR="00595B8E" w:rsidRPr="00E13F28" w:rsidRDefault="00595B8E" w:rsidP="00595B8E">
                  <w:pPr>
                    <w:pStyle w:val="TAL"/>
                    <w:keepNext w:val="0"/>
                    <w:keepLines w:val="0"/>
                    <w:widowControl w:val="0"/>
                    <w:rPr>
                      <w:rFonts w:eastAsia="SimSun" w:cs="Arial"/>
                      <w:color w:val="000000" w:themeColor="text1"/>
                      <w:szCs w:val="18"/>
                    </w:rPr>
                  </w:pPr>
                  <w:r w:rsidRPr="00FD772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D64F5" w14:textId="77777777" w:rsidR="00595B8E" w:rsidRPr="00E13F28" w:rsidRDefault="00595B8E" w:rsidP="00595B8E">
                  <w:pPr>
                    <w:pStyle w:val="TAL"/>
                    <w:keepNext w:val="0"/>
                    <w:keepLines w:val="0"/>
                    <w:widowControl w:val="0"/>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6F0D4" w14:textId="77777777" w:rsidR="00595B8E" w:rsidRPr="00E13F28" w:rsidRDefault="00595B8E" w:rsidP="00595B8E">
                  <w:pPr>
                    <w:pStyle w:val="TAL"/>
                    <w:keepNext w:val="0"/>
                    <w:keepLines w:val="0"/>
                    <w:widowControl w:val="0"/>
                    <w:rPr>
                      <w:rFonts w:eastAsia="SimSun" w:cs="Arial"/>
                      <w:color w:val="000000" w:themeColor="text1"/>
                      <w:szCs w:val="18"/>
                    </w:rPr>
                  </w:pPr>
                  <w:r w:rsidRPr="00FD772E">
                    <w:rPr>
                      <w:rFonts w:cs="Arial"/>
                      <w:color w:val="000000" w:themeColor="text1"/>
                      <w:szCs w:val="18"/>
                    </w:rPr>
                    <w:t xml:space="preserve">UEI/ED beam report is not supported </w:t>
                  </w:r>
                  <w:r w:rsidRPr="00FD63DC">
                    <w:rPr>
                      <w:rFonts w:cs="Arial"/>
                      <w:strike/>
                      <w:color w:val="FF0000"/>
                      <w:szCs w:val="18"/>
                    </w:rPr>
                    <w:t>[for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1EF74" w14:textId="77777777" w:rsidR="00595B8E" w:rsidRPr="00E13F28" w:rsidRDefault="00595B8E" w:rsidP="00595B8E">
                  <w:pPr>
                    <w:pStyle w:val="TAL"/>
                    <w:keepNext w:val="0"/>
                    <w:keepLines w:val="0"/>
                    <w:widowControl w:val="0"/>
                    <w:rPr>
                      <w:rFonts w:eastAsia="SimSun"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BE0FA" w14:textId="77777777" w:rsidR="00595B8E" w:rsidRPr="00E13F28" w:rsidRDefault="00595B8E" w:rsidP="00595B8E">
                  <w:pPr>
                    <w:pStyle w:val="TAL"/>
                    <w:keepNext w:val="0"/>
                    <w:keepLines w:val="0"/>
                    <w:widowControl w:val="0"/>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29443" w14:textId="77777777" w:rsidR="00595B8E" w:rsidRPr="00E13F28" w:rsidRDefault="00595B8E" w:rsidP="00595B8E">
                  <w:pPr>
                    <w:pStyle w:val="TAL"/>
                    <w:keepNext w:val="0"/>
                    <w:keepLines w:val="0"/>
                    <w:widowControl w:val="0"/>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EA614" w14:textId="77777777" w:rsidR="00595B8E" w:rsidRPr="00E13F28" w:rsidRDefault="00595B8E" w:rsidP="00595B8E">
                  <w:pPr>
                    <w:pStyle w:val="TAL"/>
                    <w:keepNext w:val="0"/>
                    <w:keepLines w:val="0"/>
                    <w:widowControl w:val="0"/>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64202" w14:textId="77777777" w:rsidR="00595B8E" w:rsidRPr="003A38B3" w:rsidRDefault="00595B8E" w:rsidP="00595B8E">
                  <w:pPr>
                    <w:pStyle w:val="TAL"/>
                    <w:keepNext w:val="0"/>
                    <w:keepLines w:val="0"/>
                    <w:widowControl w:val="0"/>
                    <w:rPr>
                      <w:rFonts w:eastAsiaTheme="minorEastAsia" w:cs="Arial"/>
                      <w:color w:val="000000" w:themeColor="text1"/>
                      <w:szCs w:val="18"/>
                      <w:lang w:eastAsia="zh-CN"/>
                    </w:rPr>
                  </w:pPr>
                  <w:r w:rsidRPr="00FD63DC">
                    <w:rPr>
                      <w:rFonts w:cs="Arial"/>
                      <w:strike/>
                      <w:color w:val="FF0000"/>
                      <w:szCs w:val="18"/>
                    </w:rPr>
                    <w:t>[</w:t>
                  </w:r>
                  <w:r w:rsidRPr="00FD63DC">
                    <w:rPr>
                      <w:rFonts w:cs="Arial"/>
                      <w:color w:val="000000" w:themeColor="text1"/>
                      <w:szCs w:val="18"/>
                    </w:rPr>
                    <w:t>Component 4 candidate values: {1, 2, … , 64}</w:t>
                  </w:r>
                  <w:r w:rsidRPr="00FD63DC">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EFA0E" w14:textId="77777777" w:rsidR="00595B8E" w:rsidRPr="00E13F28" w:rsidRDefault="00595B8E" w:rsidP="00595B8E">
                  <w:pPr>
                    <w:pStyle w:val="TAL"/>
                    <w:keepNext w:val="0"/>
                    <w:keepLines w:val="0"/>
                    <w:widowControl w:val="0"/>
                    <w:rPr>
                      <w:rFonts w:cs="Arial"/>
                      <w:color w:val="000000" w:themeColor="text1"/>
                      <w:szCs w:val="18"/>
                    </w:rPr>
                  </w:pPr>
                  <w:r w:rsidRPr="00FD772E">
                    <w:rPr>
                      <w:rFonts w:cs="Arial"/>
                      <w:color w:val="000000" w:themeColor="text1"/>
                      <w:szCs w:val="18"/>
                    </w:rPr>
                    <w:t>Optional with capability signalling</w:t>
                  </w:r>
                </w:p>
              </w:tc>
            </w:tr>
            <w:tr w:rsidR="00595B8E" w:rsidRPr="00E13F28" w14:paraId="4F18F50B" w14:textId="77777777" w:rsidTr="00F33E53">
              <w:tc>
                <w:tcPr>
                  <w:tcW w:w="0" w:type="auto"/>
                  <w:tcBorders>
                    <w:top w:val="single" w:sz="4" w:space="0" w:color="auto"/>
                    <w:left w:val="single" w:sz="4" w:space="0" w:color="auto"/>
                    <w:bottom w:val="single" w:sz="4" w:space="0" w:color="auto"/>
                    <w:right w:val="single" w:sz="4" w:space="0" w:color="auto"/>
                  </w:tcBorders>
                  <w:shd w:val="clear" w:color="auto" w:fill="auto"/>
                </w:tcPr>
                <w:p w14:paraId="798E8FEB" w14:textId="77777777" w:rsidR="00595B8E" w:rsidRPr="00FD772E" w:rsidRDefault="00595B8E" w:rsidP="00595B8E">
                  <w:pPr>
                    <w:pStyle w:val="TAL"/>
                    <w:keepNext w:val="0"/>
                    <w:keepLines w:val="0"/>
                    <w:widowControl w:val="0"/>
                    <w:rPr>
                      <w:rFonts w:eastAsia="MS Mincho"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41E35" w14:textId="77777777" w:rsidR="00595B8E" w:rsidRPr="00FD772E" w:rsidRDefault="00595B8E" w:rsidP="00595B8E">
                  <w:pPr>
                    <w:pStyle w:val="TAL"/>
                    <w:keepNext w:val="0"/>
                    <w:keepLines w:val="0"/>
                    <w:widowControl w:val="0"/>
                    <w:rPr>
                      <w:rFonts w:eastAsia="MS Mincho" w:cs="Arial"/>
                      <w:color w:val="000000" w:themeColor="text1"/>
                      <w:szCs w:val="18"/>
                    </w:rPr>
                  </w:pPr>
                  <w:r w:rsidRPr="00FC2FA9">
                    <w:rPr>
                      <w:rFonts w:eastAsia="MS Mincho" w:cs="Arial"/>
                      <w:color w:val="FF0000"/>
                      <w:szCs w:val="18"/>
                    </w:rPr>
                    <w:t>59-1-1-1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7D06B" w14:textId="77777777" w:rsidR="00595B8E" w:rsidRPr="00FC2FA9" w:rsidRDefault="00595B8E" w:rsidP="00595B8E">
                  <w:pPr>
                    <w:pStyle w:val="TAL"/>
                    <w:keepNext w:val="0"/>
                    <w:keepLines w:val="0"/>
                    <w:widowControl w:val="0"/>
                    <w:rPr>
                      <w:rFonts w:eastAsia="SimSun" w:cs="Arial"/>
                      <w:color w:val="FF0000"/>
                      <w:szCs w:val="18"/>
                    </w:rPr>
                  </w:pPr>
                  <w:r w:rsidRPr="00FC2FA9">
                    <w:rPr>
                      <w:rFonts w:eastAsia="SimSun" w:cs="Arial"/>
                      <w:color w:val="FF0000"/>
                      <w:szCs w:val="18"/>
                    </w:rPr>
                    <w:t>UE-initiated/event-driven beam management 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34169" w14:textId="77777777" w:rsidR="00595B8E" w:rsidRPr="00FC2FA9" w:rsidRDefault="00595B8E" w:rsidP="00595B8E">
                  <w:pPr>
                    <w:rPr>
                      <w:rFonts w:cs="Arial"/>
                      <w:color w:val="FF0000"/>
                      <w:sz w:val="18"/>
                      <w:szCs w:val="18"/>
                    </w:rPr>
                  </w:pPr>
                  <w:r w:rsidRPr="00FC2FA9">
                    <w:rPr>
                      <w:rFonts w:cs="Arial"/>
                      <w:color w:val="FF0000"/>
                      <w:sz w:val="18"/>
                      <w:szCs w:val="18"/>
                      <w:lang w:eastAsia="zh-CN"/>
                    </w:rPr>
                    <w:t>Support of additional indication of whether the reported CRI/SSBRI satisfies the condition of Event-2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116E3" w14:textId="77777777" w:rsidR="00595B8E" w:rsidRPr="00FC2FA9" w:rsidRDefault="00595B8E" w:rsidP="00595B8E">
                  <w:pPr>
                    <w:pStyle w:val="TAL"/>
                    <w:keepNext w:val="0"/>
                    <w:keepLines w:val="0"/>
                    <w:widowControl w:val="0"/>
                    <w:rPr>
                      <w:rFonts w:eastAsiaTheme="minorEastAsia" w:cs="Arial"/>
                      <w:color w:val="FF0000"/>
                      <w:szCs w:val="18"/>
                      <w:lang w:eastAsia="zh-CN"/>
                    </w:rPr>
                  </w:pPr>
                  <w:r>
                    <w:rPr>
                      <w:rFonts w:eastAsiaTheme="minorEastAsia" w:cs="Arial" w:hint="eastAsia"/>
                      <w:color w:val="FF0000"/>
                      <w:szCs w:val="18"/>
                      <w:lang w:eastAsia="zh-CN"/>
                    </w:rPr>
                    <w:t>5</w:t>
                  </w:r>
                  <w:r>
                    <w:rPr>
                      <w:rFonts w:eastAsiaTheme="minorEastAsia" w:cs="Arial"/>
                      <w:color w:val="FF0000"/>
                      <w:szCs w:val="18"/>
                      <w:lang w:eastAsia="zh-CN"/>
                    </w:rPr>
                    <w:t>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7CFB7" w14:textId="77777777" w:rsidR="00595B8E" w:rsidRPr="00FD772E" w:rsidRDefault="00595B8E" w:rsidP="00595B8E">
                  <w:pPr>
                    <w:pStyle w:val="TAL"/>
                    <w:keepNext w:val="0"/>
                    <w:keepLines w:val="0"/>
                    <w:widowControl w:val="0"/>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883BC" w14:textId="77777777" w:rsidR="00595B8E" w:rsidRPr="00FD772E" w:rsidRDefault="00595B8E" w:rsidP="00595B8E">
                  <w:pPr>
                    <w:pStyle w:val="TAL"/>
                    <w:keepNext w:val="0"/>
                    <w:keepLines w:val="0"/>
                    <w:widowControl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29E7C" w14:textId="77777777" w:rsidR="00595B8E" w:rsidRPr="00FD772E" w:rsidRDefault="00595B8E" w:rsidP="00595B8E">
                  <w:pPr>
                    <w:pStyle w:val="TAL"/>
                    <w:keepNext w:val="0"/>
                    <w:keepLines w:val="0"/>
                    <w:widowControl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6D710" w14:textId="77777777" w:rsidR="00595B8E" w:rsidRPr="00FD772E" w:rsidRDefault="00595B8E" w:rsidP="00595B8E">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53664" w14:textId="77777777" w:rsidR="00595B8E" w:rsidRPr="00FD772E" w:rsidRDefault="00595B8E" w:rsidP="00595B8E">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448EF" w14:textId="77777777" w:rsidR="00595B8E" w:rsidRPr="00FD772E" w:rsidRDefault="00595B8E" w:rsidP="00595B8E">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ED1EA" w14:textId="77777777" w:rsidR="00595B8E" w:rsidRPr="00FD772E" w:rsidRDefault="00595B8E" w:rsidP="00595B8E">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7E239" w14:textId="77777777" w:rsidR="00595B8E" w:rsidRPr="00FD63DC" w:rsidRDefault="00595B8E" w:rsidP="00595B8E">
                  <w:pPr>
                    <w:pStyle w:val="TAL"/>
                    <w:keepNext w:val="0"/>
                    <w:keepLines w:val="0"/>
                    <w:widowControl w:val="0"/>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E8FA1" w14:textId="77777777" w:rsidR="00595B8E" w:rsidRPr="00FD772E" w:rsidRDefault="00595B8E" w:rsidP="00595B8E">
                  <w:pPr>
                    <w:pStyle w:val="TAL"/>
                    <w:keepNext w:val="0"/>
                    <w:keepLines w:val="0"/>
                    <w:widowControl w:val="0"/>
                    <w:rPr>
                      <w:rFonts w:cs="Arial"/>
                      <w:color w:val="000000" w:themeColor="text1"/>
                      <w:szCs w:val="18"/>
                    </w:rPr>
                  </w:pPr>
                  <w:r w:rsidRPr="00FD772E">
                    <w:rPr>
                      <w:rFonts w:cs="Arial"/>
                      <w:color w:val="000000" w:themeColor="text1"/>
                      <w:szCs w:val="18"/>
                    </w:rPr>
                    <w:t>Optional with capability signalling</w:t>
                  </w:r>
                </w:p>
              </w:tc>
            </w:tr>
          </w:tbl>
          <w:p w14:paraId="63E030D9" w14:textId="77777777" w:rsidR="004C3E89" w:rsidRDefault="004C3E89" w:rsidP="00A26596">
            <w:pPr>
              <w:jc w:val="left"/>
              <w:rPr>
                <w:rFonts w:ascii="Calibri" w:eastAsia="MS Mincho" w:hAnsi="Calibri" w:cs="Calibri"/>
                <w:color w:val="000000"/>
              </w:rPr>
            </w:pPr>
          </w:p>
        </w:tc>
      </w:tr>
      <w:tr w:rsidR="004C3E89" w14:paraId="39354CC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9E81628" w14:textId="77777777" w:rsidR="004C3E89" w:rsidRDefault="004C3E89"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A6E894" w14:textId="77777777" w:rsidR="004C3E89" w:rsidRDefault="004C3E89" w:rsidP="00A26596">
            <w:pPr>
              <w:jc w:val="left"/>
              <w:rPr>
                <w:rFonts w:ascii="Calibri" w:eastAsia="MS Mincho" w:hAnsi="Calibri" w:cs="Calibri"/>
                <w:color w:val="000000"/>
              </w:rPr>
            </w:pPr>
          </w:p>
        </w:tc>
      </w:tr>
      <w:tr w:rsidR="004C3E89" w14:paraId="7DD5F9E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CCE83E5" w14:textId="77777777" w:rsidR="004C3E89" w:rsidRDefault="004C3E89"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568"/>
              <w:gridCol w:w="2567"/>
              <w:gridCol w:w="5461"/>
              <w:gridCol w:w="556"/>
              <w:gridCol w:w="497"/>
              <w:gridCol w:w="467"/>
              <w:gridCol w:w="2483"/>
              <w:gridCol w:w="556"/>
              <w:gridCol w:w="556"/>
              <w:gridCol w:w="556"/>
              <w:gridCol w:w="556"/>
              <w:gridCol w:w="2157"/>
              <w:gridCol w:w="1627"/>
            </w:tblGrid>
            <w:tr w:rsidR="000C740B" w:rsidRPr="00FD772E" w14:paraId="621F19DF"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536DB5" w14:textId="77777777" w:rsidR="000C740B" w:rsidRPr="00FD772E" w:rsidRDefault="000C740B" w:rsidP="000C740B">
                  <w:pPr>
                    <w:pStyle w:val="TAL"/>
                    <w:rPr>
                      <w:rFonts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4845B" w14:textId="77777777" w:rsidR="000C740B" w:rsidRPr="00FD772E" w:rsidRDefault="000C740B" w:rsidP="000C740B">
                  <w:pPr>
                    <w:pStyle w:val="TAL"/>
                    <w:rPr>
                      <w:rFonts w:eastAsia="MS Mincho" w:cs="Arial"/>
                      <w:color w:val="000000" w:themeColor="text1"/>
                      <w:szCs w:val="18"/>
                    </w:rPr>
                  </w:pPr>
                  <w:r w:rsidRPr="00FD772E">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67B76" w14:textId="77777777" w:rsidR="000C740B" w:rsidRPr="00FD772E" w:rsidRDefault="000C740B" w:rsidP="000C740B">
                  <w:pPr>
                    <w:pStyle w:val="TAL"/>
                    <w:rPr>
                      <w:rFonts w:cs="Arial"/>
                      <w:color w:val="000000" w:themeColor="text1"/>
                      <w:szCs w:val="18"/>
                      <w:lang w:eastAsia="zh-CN"/>
                    </w:rPr>
                  </w:pPr>
                  <w:r w:rsidRPr="00FD772E">
                    <w:rPr>
                      <w:rFonts w:cs="Arial"/>
                      <w:color w:val="000000" w:themeColor="text1"/>
                      <w:szCs w:val="18"/>
                    </w:rPr>
                    <w:t xml:space="preserve">UE-initiated/event-driven beam management </w:t>
                  </w:r>
                  <w:del w:id="12" w:author="Baracca, Paolo (Nokia - DE/Munich)" w:date="2025-03-25T21:30:00Z">
                    <w:r w:rsidRPr="00FD772E">
                      <w:rPr>
                        <w:rFonts w:cs="Arial"/>
                        <w:color w:val="000000" w:themeColor="text1"/>
                        <w:szCs w:val="18"/>
                      </w:rPr>
                      <w:delText xml:space="preserve"> </w:delText>
                    </w:r>
                  </w:del>
                  <w:r w:rsidRPr="00FD772E">
                    <w:rPr>
                      <w:rFonts w:cs="Arial"/>
                      <w:color w:val="000000" w:themeColor="text1"/>
                      <w:szCs w:val="18"/>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B46FD" w14:textId="77777777" w:rsidR="000C740B" w:rsidRPr="00FD772E" w:rsidRDefault="000C740B" w:rsidP="000C740B">
                  <w:pPr>
                    <w:rPr>
                      <w:rFonts w:cs="Arial"/>
                      <w:color w:val="000000" w:themeColor="text1"/>
                      <w:sz w:val="18"/>
                      <w:szCs w:val="18"/>
                    </w:rPr>
                  </w:pPr>
                  <w:r w:rsidRPr="00FD772E">
                    <w:rPr>
                      <w:rFonts w:cs="Arial"/>
                      <w:color w:val="000000" w:themeColor="text1"/>
                      <w:sz w:val="18"/>
                      <w:szCs w:val="18"/>
                    </w:rPr>
                    <w:t>1. Support of UE-initiated/event-driven beam report based on one event instance</w:t>
                  </w:r>
                </w:p>
                <w:p w14:paraId="6A8F520A" w14:textId="77777777" w:rsidR="000C740B" w:rsidRPr="00FD772E" w:rsidRDefault="000C740B" w:rsidP="000C740B">
                  <w:pPr>
                    <w:rPr>
                      <w:rFonts w:cs="Arial"/>
                      <w:color w:val="000000" w:themeColor="text1"/>
                      <w:sz w:val="18"/>
                      <w:szCs w:val="18"/>
                    </w:rPr>
                  </w:pPr>
                  <w:r w:rsidRPr="00FD772E">
                    <w:rPr>
                      <w:rFonts w:cs="Arial"/>
                      <w:color w:val="000000" w:themeColor="text1"/>
                      <w:sz w:val="18"/>
                      <w:szCs w:val="18"/>
                    </w:rPr>
                    <w:t xml:space="preserve">2. Support of Event-2 based measurement and report </w:t>
                  </w:r>
                </w:p>
                <w:p w14:paraId="174B4CAF" w14:textId="77777777" w:rsidR="000C740B" w:rsidRPr="00FD772E" w:rsidRDefault="000C740B" w:rsidP="000C740B">
                  <w:pPr>
                    <w:rPr>
                      <w:rFonts w:cs="Arial"/>
                      <w:color w:val="000000" w:themeColor="text1"/>
                      <w:sz w:val="18"/>
                      <w:szCs w:val="18"/>
                    </w:rPr>
                  </w:pPr>
                  <w:r w:rsidRPr="00FD772E">
                    <w:rPr>
                      <w:rFonts w:cs="Arial"/>
                      <w:color w:val="000000" w:themeColor="text1"/>
                      <w:sz w:val="18"/>
                      <w:szCs w:val="18"/>
                    </w:rPr>
                    <w:lastRenderedPageBreak/>
                    <w:t>3. Support of Mode A UE-initiated/event-driven beam report</w:t>
                  </w:r>
                </w:p>
                <w:p w14:paraId="3EC9A380" w14:textId="77777777" w:rsidR="000C740B" w:rsidRPr="00FD772E" w:rsidRDefault="000C740B" w:rsidP="000C740B">
                  <w:pPr>
                    <w:rPr>
                      <w:rFonts w:cs="Arial"/>
                      <w:color w:val="000000" w:themeColor="text1"/>
                      <w:sz w:val="18"/>
                      <w:szCs w:val="18"/>
                    </w:rPr>
                  </w:pPr>
                  <w:r w:rsidRPr="00FD772E">
                    <w:rPr>
                      <w:rFonts w:cs="Arial"/>
                      <w:color w:val="000000" w:themeColor="text1"/>
                      <w:sz w:val="18"/>
                      <w:szCs w:val="18"/>
                    </w:rPr>
                    <w:t>4. Maximum number of the configured RS(s) for new beam in the RS resource set</w:t>
                  </w:r>
                </w:p>
                <w:p w14:paraId="58923BBE" w14:textId="77777777" w:rsidR="000C740B" w:rsidRPr="00FD772E" w:rsidRDefault="000C740B" w:rsidP="000C740B">
                  <w:pPr>
                    <w:rPr>
                      <w:rFonts w:cs="Arial"/>
                      <w:color w:val="000000" w:themeColor="text1"/>
                      <w:sz w:val="18"/>
                      <w:szCs w:val="18"/>
                    </w:rPr>
                  </w:pPr>
                  <w:r w:rsidRPr="00FD772E">
                    <w:rPr>
                      <w:rFonts w:cs="Arial"/>
                      <w:color w:val="000000" w:themeColor="text1"/>
                      <w:sz w:val="18"/>
                      <w:szCs w:val="18"/>
                    </w:rPr>
                    <w:t>5. Support of current beam measurement by using QCL RS in the indicated TCI state and the corresponding QCL SSB for Scheme-1 and Scheme-2, respectively</w:t>
                  </w:r>
                </w:p>
                <w:p w14:paraId="7D0AC47B" w14:textId="77777777" w:rsidR="000C740B" w:rsidRPr="00FD772E" w:rsidRDefault="000C740B" w:rsidP="000C740B">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0A86F" w14:textId="77777777" w:rsidR="000C740B" w:rsidRPr="00FD772E" w:rsidRDefault="000C740B" w:rsidP="000C740B">
                  <w:pPr>
                    <w:pStyle w:val="TAL"/>
                    <w:rPr>
                      <w:rFonts w:eastAsia="MS Mincho" w:cs="Arial"/>
                      <w:color w:val="000000" w:themeColor="text1"/>
                      <w:szCs w:val="18"/>
                    </w:rPr>
                  </w:pPr>
                  <w:r w:rsidRPr="00FD772E">
                    <w:rPr>
                      <w:rFonts w:eastAsia="MS Mincho"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A66A3" w14:textId="77777777" w:rsidR="000C740B" w:rsidRPr="00FD772E" w:rsidRDefault="000C740B" w:rsidP="000C740B">
                  <w:pPr>
                    <w:pStyle w:val="TAL"/>
                    <w:rPr>
                      <w:rFonts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083E2"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05AEE" w14:textId="77777777" w:rsidR="000C740B" w:rsidRPr="00FD772E" w:rsidRDefault="000C740B" w:rsidP="000C740B">
                  <w:pPr>
                    <w:pStyle w:val="TAL"/>
                    <w:rPr>
                      <w:rFonts w:cs="Arial"/>
                      <w:color w:val="000000" w:themeColor="text1"/>
                      <w:szCs w:val="18"/>
                      <w:lang w:val="en-US" w:eastAsia="zh-CN"/>
                    </w:rPr>
                  </w:pPr>
                  <w:r w:rsidRPr="00FD772E">
                    <w:rPr>
                      <w:rFonts w:cs="Arial"/>
                      <w:color w:val="000000" w:themeColor="text1"/>
                      <w:szCs w:val="18"/>
                    </w:rPr>
                    <w:t xml:space="preserve">UEI/ED beam report is not supported </w:t>
                  </w:r>
                  <w:del w:id="13" w:author="Kathiravetpillai Sivanesan (Nokia)" w:date="2025-03-28T08:54:00Z">
                    <w:r w:rsidRPr="00FD772E" w:rsidDel="00CE1AD7">
                      <w:rPr>
                        <w:rFonts w:cs="Arial"/>
                        <w:color w:val="000000" w:themeColor="text1"/>
                        <w:szCs w:val="18"/>
                        <w:highlight w:val="yellow"/>
                      </w:rPr>
                      <w:delText>[</w:delText>
                    </w:r>
                  </w:del>
                  <w:r w:rsidRPr="00FD772E">
                    <w:rPr>
                      <w:rFonts w:cs="Arial"/>
                      <w:color w:val="000000" w:themeColor="text1"/>
                      <w:szCs w:val="18"/>
                      <w:highlight w:val="yellow"/>
                    </w:rPr>
                    <w:t>for Event-2 and Mode A</w:t>
                  </w:r>
                  <w:del w:id="14" w:author="Kathiravetpillai Sivanesan (Nokia)" w:date="2025-03-28T08:54:00Z">
                    <w:r w:rsidRPr="00FD772E" w:rsidDel="00CE1AD7">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D3088" w14:textId="77777777" w:rsidR="000C740B" w:rsidRPr="00FD772E" w:rsidRDefault="000C740B" w:rsidP="000C740B">
                  <w:pPr>
                    <w:pStyle w:val="TAL"/>
                    <w:rPr>
                      <w:rFonts w:cs="Arial"/>
                      <w:color w:val="000000" w:themeColor="text1"/>
                      <w:szCs w:val="18"/>
                      <w:lang w:eastAsia="zh-CN"/>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BA39A" w14:textId="77777777" w:rsidR="000C740B" w:rsidRPr="00FD772E" w:rsidRDefault="000C740B" w:rsidP="000C740B">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02EC0" w14:textId="77777777" w:rsidR="000C740B" w:rsidRPr="00FD772E" w:rsidRDefault="000C740B" w:rsidP="000C740B">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E537E" w14:textId="77777777" w:rsidR="000C740B" w:rsidRPr="00FD772E" w:rsidRDefault="000C740B" w:rsidP="000C740B">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5D726" w14:textId="77777777" w:rsidR="000C740B" w:rsidRPr="00FD772E" w:rsidRDefault="000C740B" w:rsidP="000C740B">
                  <w:pPr>
                    <w:pStyle w:val="TAL"/>
                    <w:rPr>
                      <w:rFonts w:cs="Arial"/>
                      <w:color w:val="000000" w:themeColor="text1"/>
                      <w:szCs w:val="18"/>
                    </w:rPr>
                  </w:pPr>
                  <w:del w:id="15" w:author="Kathiravetpillai Sivanesan (Nokia)" w:date="2025-03-28T08:53:00Z">
                    <w:r w:rsidRPr="00FD772E" w:rsidDel="005D3CC2">
                      <w:rPr>
                        <w:rFonts w:cs="Arial"/>
                        <w:color w:val="000000" w:themeColor="text1"/>
                        <w:szCs w:val="18"/>
                        <w:highlight w:val="yellow"/>
                      </w:rPr>
                      <w:delText>[</w:delText>
                    </w:r>
                  </w:del>
                  <w:r w:rsidRPr="00FD772E">
                    <w:rPr>
                      <w:rFonts w:cs="Arial"/>
                      <w:color w:val="000000" w:themeColor="text1"/>
                      <w:szCs w:val="18"/>
                      <w:highlight w:val="yellow"/>
                    </w:rPr>
                    <w:t>Component 4 candidate values: {1, 2, … , 64}</w:t>
                  </w:r>
                  <w:del w:id="16" w:author="Kathiravetpillai Sivanesan (Nokia)" w:date="2025-03-28T08:53:00Z">
                    <w:r w:rsidRPr="00FD772E" w:rsidDel="005D3CC2">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BA67E"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rPr>
                    <w:t>Optional with capability signalling</w:t>
                  </w:r>
                </w:p>
              </w:tc>
            </w:tr>
          </w:tbl>
          <w:p w14:paraId="29A6C4BB" w14:textId="77777777" w:rsidR="004C3E89" w:rsidRDefault="004C3E89" w:rsidP="00A26596">
            <w:pPr>
              <w:jc w:val="left"/>
              <w:rPr>
                <w:rFonts w:ascii="Calibri" w:eastAsia="MS Mincho" w:hAnsi="Calibri" w:cs="Calibri"/>
                <w:color w:val="000000"/>
              </w:rPr>
            </w:pPr>
          </w:p>
        </w:tc>
      </w:tr>
      <w:tr w:rsidR="004C3E89" w14:paraId="2D2B186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4E1B139" w14:textId="77777777" w:rsidR="004C3E89" w:rsidRDefault="004C3E89" w:rsidP="00A26596">
            <w:pPr>
              <w:jc w:val="left"/>
              <w:rPr>
                <w:rFonts w:ascii="Calibri" w:eastAsia="MS Mincho"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1588D22" w14:textId="77777777" w:rsidR="004C3E89" w:rsidRDefault="004C3E89" w:rsidP="00A26596">
            <w:pPr>
              <w:jc w:val="left"/>
              <w:rPr>
                <w:rFonts w:ascii="Calibri" w:eastAsia="MS Mincho" w:hAnsi="Calibri" w:cs="Calibri"/>
                <w:color w:val="000000"/>
              </w:rPr>
            </w:pPr>
          </w:p>
        </w:tc>
      </w:tr>
      <w:tr w:rsidR="004C3E89" w14:paraId="1B53B8A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95348EE" w14:textId="77777777" w:rsidR="004C3E89" w:rsidRDefault="004C3E89"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566"/>
              <w:gridCol w:w="2534"/>
              <w:gridCol w:w="5406"/>
              <w:gridCol w:w="556"/>
              <w:gridCol w:w="497"/>
              <w:gridCol w:w="467"/>
              <w:gridCol w:w="2463"/>
              <w:gridCol w:w="556"/>
              <w:gridCol w:w="556"/>
              <w:gridCol w:w="688"/>
              <w:gridCol w:w="556"/>
              <w:gridCol w:w="2144"/>
              <w:gridCol w:w="1618"/>
            </w:tblGrid>
            <w:tr w:rsidR="006C52CD" w:rsidRPr="008A64ED" w14:paraId="51DBF106"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DE85AD" w14:textId="77777777" w:rsidR="006C52CD" w:rsidRPr="00FD772E" w:rsidRDefault="006C52CD" w:rsidP="006C52CD">
                  <w:pPr>
                    <w:pStyle w:val="TAL"/>
                    <w:rPr>
                      <w:rFonts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B3368" w14:textId="77777777" w:rsidR="006C52CD" w:rsidRPr="00282A86" w:rsidRDefault="006C52CD" w:rsidP="006C52CD">
                  <w:pPr>
                    <w:pStyle w:val="TAL"/>
                    <w:rPr>
                      <w:rFonts w:eastAsia="MS Mincho" w:cs="Arial"/>
                      <w:color w:val="000000" w:themeColor="text1"/>
                      <w:szCs w:val="18"/>
                    </w:rPr>
                  </w:pPr>
                  <w:r w:rsidRPr="00282A86">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01CD5" w14:textId="77777777" w:rsidR="006C52CD" w:rsidRPr="00282A86" w:rsidRDefault="006C52CD" w:rsidP="006C52CD">
                  <w:pPr>
                    <w:pStyle w:val="TAL"/>
                    <w:rPr>
                      <w:rFonts w:eastAsia="SimSun" w:cs="Arial"/>
                      <w:color w:val="000000" w:themeColor="text1"/>
                      <w:szCs w:val="18"/>
                      <w:lang w:eastAsia="zh-CN"/>
                    </w:rPr>
                  </w:pPr>
                  <w:r w:rsidRPr="00282A86">
                    <w:rPr>
                      <w:rFonts w:eastAsia="SimSun" w:cs="Arial"/>
                      <w:color w:val="000000" w:themeColor="text1"/>
                      <w:szCs w:val="18"/>
                    </w:rPr>
                    <w:t>UE-initiated/event-driven beam management 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F018E" w14:textId="77777777" w:rsidR="006C52CD" w:rsidRPr="00282A86" w:rsidRDefault="006C52CD" w:rsidP="006C52CD">
                  <w:pPr>
                    <w:rPr>
                      <w:rFonts w:cs="Arial"/>
                      <w:color w:val="000000" w:themeColor="text1"/>
                      <w:sz w:val="18"/>
                      <w:szCs w:val="18"/>
                    </w:rPr>
                  </w:pPr>
                  <w:r w:rsidRPr="00282A86">
                    <w:rPr>
                      <w:rFonts w:cs="Arial"/>
                      <w:color w:val="000000" w:themeColor="text1"/>
                      <w:sz w:val="18"/>
                      <w:szCs w:val="18"/>
                    </w:rPr>
                    <w:t>1. Support of UE-initiated/event-driven beam report based on one event instance</w:t>
                  </w:r>
                </w:p>
                <w:p w14:paraId="40FB66D3" w14:textId="77777777" w:rsidR="006C52CD" w:rsidRPr="00282A86" w:rsidRDefault="006C52CD" w:rsidP="006C52CD">
                  <w:pPr>
                    <w:rPr>
                      <w:rFonts w:cs="Arial"/>
                      <w:color w:val="000000" w:themeColor="text1"/>
                      <w:sz w:val="18"/>
                      <w:szCs w:val="18"/>
                    </w:rPr>
                  </w:pPr>
                  <w:r w:rsidRPr="00282A86">
                    <w:rPr>
                      <w:rFonts w:cs="Arial"/>
                      <w:color w:val="000000" w:themeColor="text1"/>
                      <w:sz w:val="18"/>
                      <w:szCs w:val="18"/>
                    </w:rPr>
                    <w:t xml:space="preserve">2. Support of Event-2 based measurement and report </w:t>
                  </w:r>
                </w:p>
                <w:p w14:paraId="07A47603" w14:textId="77777777" w:rsidR="006C52CD" w:rsidRPr="00282A86" w:rsidRDefault="006C52CD" w:rsidP="006C52CD">
                  <w:pPr>
                    <w:rPr>
                      <w:rFonts w:cs="Arial"/>
                      <w:color w:val="000000" w:themeColor="text1"/>
                      <w:sz w:val="18"/>
                      <w:szCs w:val="18"/>
                    </w:rPr>
                  </w:pPr>
                  <w:r w:rsidRPr="00282A86">
                    <w:rPr>
                      <w:rFonts w:cs="Arial"/>
                      <w:color w:val="000000" w:themeColor="text1"/>
                      <w:sz w:val="18"/>
                      <w:szCs w:val="18"/>
                    </w:rPr>
                    <w:t>3. Support of Mode A UE-initiated/event-driven beam report</w:t>
                  </w:r>
                </w:p>
                <w:p w14:paraId="4B4FFDE6" w14:textId="77777777" w:rsidR="006C52CD" w:rsidRPr="00282A86" w:rsidRDefault="006C52CD" w:rsidP="006C52CD">
                  <w:pPr>
                    <w:rPr>
                      <w:rFonts w:cs="Arial"/>
                      <w:color w:val="000000" w:themeColor="text1"/>
                      <w:sz w:val="18"/>
                      <w:szCs w:val="18"/>
                    </w:rPr>
                  </w:pPr>
                  <w:r w:rsidRPr="00282A86">
                    <w:rPr>
                      <w:rFonts w:cs="Arial"/>
                      <w:color w:val="000000" w:themeColor="text1"/>
                      <w:sz w:val="18"/>
                      <w:szCs w:val="18"/>
                    </w:rPr>
                    <w:t>4. Maximum number of the configured RS(s) for new beam in the RS resource set</w:t>
                  </w:r>
                </w:p>
                <w:p w14:paraId="56CC2BDB" w14:textId="77777777" w:rsidR="006C52CD" w:rsidRPr="00282A86" w:rsidRDefault="006C52CD" w:rsidP="006C52CD">
                  <w:pPr>
                    <w:rPr>
                      <w:rFonts w:cs="Arial"/>
                      <w:color w:val="000000" w:themeColor="text1"/>
                      <w:sz w:val="18"/>
                      <w:szCs w:val="18"/>
                    </w:rPr>
                  </w:pPr>
                  <w:r w:rsidRPr="00282A86">
                    <w:rPr>
                      <w:rFonts w:cs="Arial"/>
                      <w:color w:val="000000" w:themeColor="text1"/>
                      <w:sz w:val="18"/>
                      <w:szCs w:val="18"/>
                    </w:rPr>
                    <w:t>5. Support of current beam measurement by using QCL RS in the indicated TCI state and the corresponding QCL SSB for Scheme-1 and Scheme-2, respectively</w:t>
                  </w:r>
                </w:p>
                <w:p w14:paraId="71BB5F73" w14:textId="77777777" w:rsidR="006C52CD" w:rsidRPr="00282A86" w:rsidRDefault="006C52CD" w:rsidP="006C52CD">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9B863" w14:textId="77777777" w:rsidR="006C52CD" w:rsidRPr="00282A86" w:rsidRDefault="006C52CD" w:rsidP="006C52CD">
                  <w:pPr>
                    <w:pStyle w:val="TAL"/>
                    <w:rPr>
                      <w:rFonts w:eastAsia="MS Mincho" w:cs="Arial"/>
                      <w:color w:val="000000" w:themeColor="text1"/>
                      <w:szCs w:val="18"/>
                    </w:rPr>
                  </w:pPr>
                  <w:r w:rsidRPr="00282A86">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3804F" w14:textId="77777777" w:rsidR="006C52CD" w:rsidRPr="00282A86" w:rsidRDefault="006C52CD" w:rsidP="006C52CD">
                  <w:pPr>
                    <w:pStyle w:val="TAL"/>
                    <w:rPr>
                      <w:rFonts w:eastAsia="SimSun" w:cs="Arial"/>
                      <w:color w:val="000000" w:themeColor="text1"/>
                      <w:szCs w:val="18"/>
                      <w:lang w:eastAsia="zh-CN"/>
                    </w:rPr>
                  </w:pPr>
                  <w:r w:rsidRPr="00282A86">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E4871" w14:textId="77777777" w:rsidR="006C52CD" w:rsidRPr="00282A86" w:rsidRDefault="006C52CD" w:rsidP="006C52CD">
                  <w:pPr>
                    <w:pStyle w:val="TAL"/>
                    <w:rPr>
                      <w:rFonts w:cs="Arial"/>
                      <w:color w:val="000000" w:themeColor="text1"/>
                      <w:szCs w:val="18"/>
                    </w:rPr>
                  </w:pPr>
                  <w:r w:rsidRPr="00282A8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DE68D" w14:textId="77777777" w:rsidR="006C52CD" w:rsidRPr="00282A86" w:rsidRDefault="006C52CD" w:rsidP="006C52CD">
                  <w:pPr>
                    <w:pStyle w:val="TAL"/>
                    <w:rPr>
                      <w:rFonts w:eastAsia="SimSun" w:cs="Arial"/>
                      <w:color w:val="000000" w:themeColor="text1"/>
                      <w:szCs w:val="18"/>
                      <w:lang w:val="en-US" w:eastAsia="zh-CN"/>
                    </w:rPr>
                  </w:pPr>
                  <w:r w:rsidRPr="00282A86">
                    <w:rPr>
                      <w:rFonts w:cs="Arial"/>
                      <w:color w:val="000000" w:themeColor="text1"/>
                      <w:szCs w:val="18"/>
                    </w:rPr>
                    <w:t xml:space="preserve">UEI/ED beam report is not supported </w:t>
                  </w:r>
                  <w:r w:rsidRPr="00282A86">
                    <w:rPr>
                      <w:rFonts w:cs="Arial"/>
                      <w:strike/>
                      <w:color w:val="FF0000"/>
                      <w:szCs w:val="18"/>
                    </w:rPr>
                    <w:t>[</w:t>
                  </w:r>
                  <w:r w:rsidRPr="00282A86">
                    <w:rPr>
                      <w:rFonts w:cs="Arial"/>
                      <w:color w:val="000000" w:themeColor="text1"/>
                      <w:szCs w:val="18"/>
                    </w:rPr>
                    <w:t>for Event-2 and Mode A</w:t>
                  </w:r>
                  <w:r w:rsidRPr="00282A86">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27E59" w14:textId="77777777" w:rsidR="006C52CD" w:rsidRPr="00282A86" w:rsidRDefault="006C52CD" w:rsidP="006C52CD">
                  <w:pPr>
                    <w:pStyle w:val="TAL"/>
                    <w:rPr>
                      <w:rFonts w:eastAsia="SimSun" w:cs="Arial"/>
                      <w:color w:val="000000" w:themeColor="text1"/>
                      <w:szCs w:val="18"/>
                      <w:lang w:eastAsia="zh-CN"/>
                    </w:rPr>
                  </w:pPr>
                  <w:r w:rsidRPr="00282A86">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5EEFB" w14:textId="77777777" w:rsidR="006C52CD" w:rsidRPr="00282A86" w:rsidRDefault="006C52CD" w:rsidP="006C52CD">
                  <w:pPr>
                    <w:pStyle w:val="TAL"/>
                    <w:rPr>
                      <w:rFonts w:cs="Arial"/>
                      <w:color w:val="000000" w:themeColor="text1"/>
                      <w:szCs w:val="18"/>
                    </w:rPr>
                  </w:pPr>
                  <w:r w:rsidRPr="00282A86">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DD413" w14:textId="77777777" w:rsidR="006C52CD" w:rsidRPr="00282A86" w:rsidRDefault="006C52CD" w:rsidP="006C52CD">
                  <w:pPr>
                    <w:pStyle w:val="TAL"/>
                    <w:rPr>
                      <w:rFonts w:cs="Arial"/>
                      <w:color w:val="000000" w:themeColor="text1"/>
                      <w:szCs w:val="18"/>
                    </w:rPr>
                  </w:pPr>
                  <w:r w:rsidRPr="00282A86">
                    <w:rPr>
                      <w:color w:val="FF0000"/>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D9BEB" w14:textId="77777777" w:rsidR="006C52CD" w:rsidRPr="00282A86" w:rsidRDefault="006C52CD" w:rsidP="006C52CD">
                  <w:pPr>
                    <w:pStyle w:val="TAL"/>
                    <w:rPr>
                      <w:rFonts w:cs="Arial"/>
                      <w:color w:val="000000" w:themeColor="text1"/>
                      <w:szCs w:val="18"/>
                    </w:rPr>
                  </w:pPr>
                  <w:r w:rsidRPr="00282A86">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36DFF" w14:textId="77777777" w:rsidR="006C52CD" w:rsidRPr="00282A86" w:rsidRDefault="006C52CD" w:rsidP="006C52CD">
                  <w:pPr>
                    <w:pStyle w:val="TAL"/>
                    <w:rPr>
                      <w:rFonts w:cs="Arial"/>
                      <w:color w:val="000000" w:themeColor="text1"/>
                      <w:szCs w:val="18"/>
                    </w:rPr>
                  </w:pPr>
                  <w:r w:rsidRPr="00282A86">
                    <w:rPr>
                      <w:rFonts w:cs="Arial"/>
                      <w:strike/>
                      <w:color w:val="FF0000"/>
                      <w:szCs w:val="18"/>
                    </w:rPr>
                    <w:t>[</w:t>
                  </w:r>
                  <w:r w:rsidRPr="00282A86">
                    <w:rPr>
                      <w:rFonts w:cs="Arial"/>
                      <w:color w:val="000000" w:themeColor="text1"/>
                      <w:szCs w:val="18"/>
                    </w:rPr>
                    <w:t>Component 4 candidate values: {1, 2, … , 64}</w:t>
                  </w:r>
                  <w:r w:rsidRPr="00282A86">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FB192" w14:textId="77777777" w:rsidR="006C52CD" w:rsidRPr="00282A86" w:rsidRDefault="006C52CD" w:rsidP="006C52CD">
                  <w:pPr>
                    <w:pStyle w:val="TAL"/>
                    <w:rPr>
                      <w:rFonts w:cs="Arial"/>
                      <w:color w:val="000000" w:themeColor="text1"/>
                      <w:szCs w:val="18"/>
                    </w:rPr>
                  </w:pPr>
                  <w:r w:rsidRPr="00282A86">
                    <w:rPr>
                      <w:rFonts w:cs="Arial"/>
                      <w:color w:val="000000" w:themeColor="text1"/>
                      <w:szCs w:val="18"/>
                    </w:rPr>
                    <w:t>Optional with capability signalling</w:t>
                  </w:r>
                </w:p>
              </w:tc>
            </w:tr>
          </w:tbl>
          <w:p w14:paraId="3B21D0CA" w14:textId="77777777" w:rsidR="004C3E89" w:rsidRDefault="004C3E89" w:rsidP="00A26596">
            <w:pPr>
              <w:jc w:val="left"/>
              <w:rPr>
                <w:rFonts w:ascii="Calibri" w:eastAsia="MS Mincho" w:hAnsi="Calibri" w:cs="Calibri"/>
                <w:color w:val="000000"/>
              </w:rPr>
            </w:pPr>
          </w:p>
        </w:tc>
      </w:tr>
      <w:tr w:rsidR="004C3E89" w14:paraId="773EA95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5E01F15" w14:textId="77777777" w:rsidR="004C3E89" w:rsidRDefault="004C3E89"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E394DDF" w14:textId="77777777" w:rsidR="002E44F6" w:rsidRDefault="002E44F6">
            <w:pPr>
              <w:pStyle w:val="ListParagraph"/>
              <w:numPr>
                <w:ilvl w:val="0"/>
                <w:numId w:val="76"/>
              </w:numPr>
              <w:spacing w:before="0" w:after="200" w:line="276" w:lineRule="auto"/>
              <w:contextualSpacing w:val="0"/>
              <w:jc w:val="left"/>
            </w:pPr>
            <w:r>
              <w:t>The FG 59-1-1: if this UE feature is not supported, the UEI Beam reporting of event 2 is not supported and candidate values for component 4 shall be kept as in current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568"/>
              <w:gridCol w:w="2552"/>
              <w:gridCol w:w="5469"/>
              <w:gridCol w:w="556"/>
              <w:gridCol w:w="497"/>
              <w:gridCol w:w="467"/>
              <w:gridCol w:w="2486"/>
              <w:gridCol w:w="556"/>
              <w:gridCol w:w="556"/>
              <w:gridCol w:w="556"/>
              <w:gridCol w:w="556"/>
              <w:gridCol w:w="2159"/>
              <w:gridCol w:w="1628"/>
            </w:tblGrid>
            <w:tr w:rsidR="002E44F6" w:rsidRPr="00503142" w14:paraId="67C9B762"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3C546"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r w:rsidRPr="00503142">
                    <w:rPr>
                      <w:rFonts w:eastAsia="MS Mincho" w:cs="Arial"/>
                      <w:color w:val="000000" w:themeColor="text1"/>
                      <w:sz w:val="18"/>
                      <w:szCs w:val="18"/>
                      <w:lang w:val="en-GB" w:eastAsia="ja-JP"/>
                    </w:rPr>
                    <w:t>59</w:t>
                  </w:r>
                  <w:r w:rsidRPr="00503142">
                    <w:rPr>
                      <w:rFonts w:cs="Arial"/>
                      <w:color w:val="000000" w:themeColor="text1"/>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3AD60" w14:textId="77777777" w:rsidR="002E44F6" w:rsidRPr="00503142" w:rsidRDefault="002E44F6" w:rsidP="002E44F6">
                  <w:pPr>
                    <w:keepNext/>
                    <w:keepLines/>
                    <w:overflowPunct w:val="0"/>
                    <w:autoSpaceDE w:val="0"/>
                    <w:autoSpaceDN w:val="0"/>
                    <w:adjustRightInd w:val="0"/>
                    <w:textAlignment w:val="baseline"/>
                    <w:rPr>
                      <w:rFonts w:eastAsia="MS Mincho" w:cs="Arial"/>
                      <w:color w:val="000000" w:themeColor="text1"/>
                      <w:sz w:val="18"/>
                      <w:szCs w:val="18"/>
                      <w:lang w:val="en-GB" w:eastAsia="ja-JP"/>
                    </w:rPr>
                  </w:pPr>
                  <w:r w:rsidRPr="00503142">
                    <w:rPr>
                      <w:rFonts w:eastAsia="MS Mincho" w:cs="Arial"/>
                      <w:color w:val="000000" w:themeColor="text1"/>
                      <w:sz w:val="18"/>
                      <w:szCs w:val="18"/>
                      <w:lang w:val="en-GB" w:eastAsia="ja-JP"/>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F1665" w14:textId="77777777" w:rsidR="002E44F6" w:rsidRPr="00503142" w:rsidRDefault="002E44F6" w:rsidP="002E44F6">
                  <w:pPr>
                    <w:keepNext/>
                    <w:keepLines/>
                    <w:overflowPunct w:val="0"/>
                    <w:autoSpaceDE w:val="0"/>
                    <w:autoSpaceDN w:val="0"/>
                    <w:adjustRightInd w:val="0"/>
                    <w:textAlignment w:val="baseline"/>
                    <w:rPr>
                      <w:rFonts w:eastAsia="SimSun" w:cs="Arial"/>
                      <w:color w:val="000000" w:themeColor="text1"/>
                      <w:sz w:val="18"/>
                      <w:szCs w:val="18"/>
                      <w:lang w:val="en-GB" w:eastAsia="ja-JP"/>
                    </w:rPr>
                  </w:pPr>
                  <w:r w:rsidRPr="00503142">
                    <w:rPr>
                      <w:rFonts w:eastAsia="SimSun" w:cs="Arial"/>
                      <w:color w:val="000000" w:themeColor="text1"/>
                      <w:sz w:val="18"/>
                      <w:szCs w:val="18"/>
                      <w:lang w:val="en-GB" w:eastAsia="ja-JP"/>
                    </w:rPr>
                    <w:t>UE-initiated/event-driven beam management 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AC975" w14:textId="77777777" w:rsidR="002E44F6" w:rsidRPr="00503142" w:rsidRDefault="002E44F6" w:rsidP="002E44F6">
                  <w:pPr>
                    <w:rPr>
                      <w:rFonts w:cs="Arial"/>
                      <w:color w:val="000000" w:themeColor="text1"/>
                      <w:sz w:val="18"/>
                      <w:szCs w:val="18"/>
                    </w:rPr>
                  </w:pPr>
                  <w:r w:rsidRPr="00503142">
                    <w:rPr>
                      <w:rFonts w:cs="Arial"/>
                      <w:color w:val="000000" w:themeColor="text1"/>
                      <w:sz w:val="18"/>
                      <w:szCs w:val="18"/>
                    </w:rPr>
                    <w:t>1. Support of UE-initiated/event-driven beam report based on one event instance</w:t>
                  </w:r>
                </w:p>
                <w:p w14:paraId="34EF39CA" w14:textId="77777777" w:rsidR="002E44F6" w:rsidRPr="00503142" w:rsidRDefault="002E44F6" w:rsidP="002E44F6">
                  <w:pPr>
                    <w:rPr>
                      <w:rFonts w:cs="Arial"/>
                      <w:color w:val="000000" w:themeColor="text1"/>
                      <w:sz w:val="18"/>
                      <w:szCs w:val="18"/>
                    </w:rPr>
                  </w:pPr>
                  <w:r w:rsidRPr="00503142">
                    <w:rPr>
                      <w:rFonts w:cs="Arial"/>
                      <w:color w:val="000000" w:themeColor="text1"/>
                      <w:sz w:val="18"/>
                      <w:szCs w:val="18"/>
                    </w:rPr>
                    <w:t xml:space="preserve">2. Support of Event-2 based measurement and report </w:t>
                  </w:r>
                </w:p>
                <w:p w14:paraId="5888BB45" w14:textId="77777777" w:rsidR="002E44F6" w:rsidRPr="00503142" w:rsidRDefault="002E44F6" w:rsidP="002E44F6">
                  <w:pPr>
                    <w:rPr>
                      <w:rFonts w:cs="Arial"/>
                      <w:color w:val="000000" w:themeColor="text1"/>
                      <w:sz w:val="18"/>
                      <w:szCs w:val="18"/>
                    </w:rPr>
                  </w:pPr>
                  <w:r w:rsidRPr="00503142">
                    <w:rPr>
                      <w:rFonts w:cs="Arial"/>
                      <w:color w:val="000000" w:themeColor="text1"/>
                      <w:sz w:val="18"/>
                      <w:szCs w:val="18"/>
                    </w:rPr>
                    <w:t>3. Support of Mode A UE-initiated/event-driven beam report</w:t>
                  </w:r>
                </w:p>
                <w:p w14:paraId="10852B73" w14:textId="77777777" w:rsidR="002E44F6" w:rsidRPr="00691384" w:rsidRDefault="002E44F6" w:rsidP="002E44F6">
                  <w:pPr>
                    <w:rPr>
                      <w:rFonts w:eastAsiaTheme="minorEastAsia" w:cs="Arial"/>
                      <w:color w:val="000000" w:themeColor="text1"/>
                      <w:sz w:val="18"/>
                      <w:szCs w:val="18"/>
                      <w:lang w:eastAsia="zh-CN"/>
                    </w:rPr>
                  </w:pPr>
                  <w:r w:rsidRPr="00113D96">
                    <w:rPr>
                      <w:rFonts w:cs="Arial"/>
                      <w:color w:val="000000" w:themeColor="text1"/>
                      <w:sz w:val="18"/>
                      <w:szCs w:val="18"/>
                    </w:rPr>
                    <w:t>4. Maximum number of the configured RS(s) for new beam in the RS resource set</w:t>
                  </w:r>
                </w:p>
                <w:p w14:paraId="5FE08509" w14:textId="77777777" w:rsidR="002E44F6" w:rsidRPr="00691384" w:rsidRDefault="002E44F6" w:rsidP="002E44F6">
                  <w:pPr>
                    <w:rPr>
                      <w:rFonts w:eastAsiaTheme="minorEastAsia" w:cs="Arial"/>
                      <w:color w:val="000000" w:themeColor="text1"/>
                      <w:sz w:val="18"/>
                      <w:szCs w:val="18"/>
                      <w:lang w:eastAsia="zh-CN"/>
                    </w:rPr>
                  </w:pPr>
                  <w:r w:rsidRPr="00113D96">
                    <w:rPr>
                      <w:rFonts w:cs="Arial"/>
                      <w:color w:val="000000" w:themeColor="text1"/>
                      <w:sz w:val="18"/>
                      <w:szCs w:val="18"/>
                    </w:rPr>
                    <w:t>5. Support of current beam measurement by using QCL RS in the indicated TCI state and the corresponding QCL SSB for Scheme-1 and Scheme-2, respectively</w:t>
                  </w:r>
                </w:p>
                <w:p w14:paraId="435C9531" w14:textId="77777777" w:rsidR="002E44F6" w:rsidRPr="00503142" w:rsidRDefault="002E44F6" w:rsidP="002E44F6">
                  <w:pPr>
                    <w:rPr>
                      <w:rFonts w:cs="Arial"/>
                      <w:color w:val="000000" w:themeColor="text1"/>
                      <w:sz w:val="18"/>
                      <w:szCs w:val="18"/>
                    </w:rPr>
                  </w:pPr>
                </w:p>
                <w:p w14:paraId="51D45A5B" w14:textId="77777777" w:rsidR="002E44F6" w:rsidRPr="00503142" w:rsidRDefault="002E44F6" w:rsidP="002E44F6">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B41EE" w14:textId="77777777" w:rsidR="002E44F6" w:rsidRPr="00503142" w:rsidRDefault="002E44F6" w:rsidP="002E44F6">
                  <w:pPr>
                    <w:keepNext/>
                    <w:keepLines/>
                    <w:overflowPunct w:val="0"/>
                    <w:autoSpaceDE w:val="0"/>
                    <w:autoSpaceDN w:val="0"/>
                    <w:adjustRightInd w:val="0"/>
                    <w:textAlignment w:val="baseline"/>
                    <w:rPr>
                      <w:rFonts w:eastAsia="MS Mincho" w:cs="Arial"/>
                      <w:color w:val="000000" w:themeColor="text1"/>
                      <w:sz w:val="18"/>
                      <w:szCs w:val="18"/>
                      <w:lang w:val="en-GB" w:eastAsia="ja-JP"/>
                    </w:rPr>
                  </w:pPr>
                  <w:r w:rsidRPr="00503142">
                    <w:rPr>
                      <w:rFonts w:eastAsia="MS Mincho"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D1E62" w14:textId="77777777" w:rsidR="002E44F6" w:rsidRPr="00503142" w:rsidRDefault="002E44F6" w:rsidP="002E44F6">
                  <w:pPr>
                    <w:keepNext/>
                    <w:keepLines/>
                    <w:overflowPunct w:val="0"/>
                    <w:autoSpaceDE w:val="0"/>
                    <w:autoSpaceDN w:val="0"/>
                    <w:adjustRightInd w:val="0"/>
                    <w:textAlignment w:val="baseline"/>
                    <w:rPr>
                      <w:rFonts w:eastAsia="SimSun" w:cs="Arial"/>
                      <w:color w:val="000000" w:themeColor="text1"/>
                      <w:sz w:val="18"/>
                      <w:szCs w:val="18"/>
                      <w:lang w:val="en-GB" w:eastAsia="ja-JP"/>
                    </w:rPr>
                  </w:pPr>
                  <w:r w:rsidRPr="00503142">
                    <w:rPr>
                      <w:rFonts w:eastAsia="SimSun" w:cs="Arial"/>
                      <w:color w:val="000000" w:themeColor="text1"/>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33DB0"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r w:rsidRPr="00503142">
                    <w:rPr>
                      <w:rFonts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26999" w14:textId="77777777" w:rsidR="002E44F6" w:rsidRPr="00503142" w:rsidRDefault="002E44F6" w:rsidP="002E44F6">
                  <w:pPr>
                    <w:keepNext/>
                    <w:keepLines/>
                    <w:overflowPunct w:val="0"/>
                    <w:autoSpaceDE w:val="0"/>
                    <w:autoSpaceDN w:val="0"/>
                    <w:adjustRightInd w:val="0"/>
                    <w:textAlignment w:val="baseline"/>
                    <w:rPr>
                      <w:rFonts w:eastAsia="SimSun" w:cs="Arial"/>
                      <w:color w:val="000000" w:themeColor="text1"/>
                      <w:sz w:val="18"/>
                      <w:szCs w:val="18"/>
                      <w:lang w:val="en-GB" w:eastAsia="ja-JP"/>
                    </w:rPr>
                  </w:pPr>
                  <w:r w:rsidRPr="00503142">
                    <w:rPr>
                      <w:rFonts w:cs="Arial"/>
                      <w:color w:val="000000" w:themeColor="text1"/>
                      <w:sz w:val="18"/>
                      <w:szCs w:val="18"/>
                      <w:lang w:val="en-GB" w:eastAsia="ja-JP"/>
                    </w:rPr>
                    <w:t xml:space="preserve">UEI/ED beam report is not supported </w:t>
                  </w:r>
                  <w:r w:rsidRPr="008E2803">
                    <w:rPr>
                      <w:rFonts w:cs="Arial"/>
                      <w:strike/>
                      <w:color w:val="FF0000"/>
                      <w:sz w:val="18"/>
                      <w:szCs w:val="18"/>
                      <w:lang w:val="en-GB" w:eastAsia="ja-JP"/>
                    </w:rPr>
                    <w:t>[</w:t>
                  </w:r>
                  <w:r w:rsidRPr="008E2803">
                    <w:rPr>
                      <w:rFonts w:cs="Arial"/>
                      <w:color w:val="FF0000"/>
                      <w:sz w:val="18"/>
                      <w:szCs w:val="18"/>
                      <w:lang w:val="en-GB" w:eastAsia="ja-JP"/>
                    </w:rPr>
                    <w:t xml:space="preserve">for Event-2 </w:t>
                  </w:r>
                  <w:r w:rsidRPr="008E2803">
                    <w:rPr>
                      <w:rFonts w:cs="Arial"/>
                      <w:strike/>
                      <w:color w:val="FF0000"/>
                      <w:sz w:val="18"/>
                      <w:szCs w:val="18"/>
                      <w:lang w:val="en-GB" w:eastAsia="ja-JP"/>
                    </w:rPr>
                    <w:t>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9D231" w14:textId="77777777" w:rsidR="002E44F6" w:rsidRPr="00503142" w:rsidRDefault="002E44F6" w:rsidP="002E44F6">
                  <w:pPr>
                    <w:keepNext/>
                    <w:keepLines/>
                    <w:overflowPunct w:val="0"/>
                    <w:autoSpaceDE w:val="0"/>
                    <w:autoSpaceDN w:val="0"/>
                    <w:adjustRightInd w:val="0"/>
                    <w:textAlignment w:val="baseline"/>
                    <w:rPr>
                      <w:rFonts w:eastAsia="SimSun" w:cs="Arial"/>
                      <w:color w:val="000000" w:themeColor="text1"/>
                      <w:sz w:val="18"/>
                      <w:szCs w:val="18"/>
                      <w:lang w:val="en-GB" w:eastAsia="ja-JP"/>
                    </w:rPr>
                  </w:pPr>
                  <w:r w:rsidRPr="00503142">
                    <w:rPr>
                      <w:rFonts w:eastAsia="MS Mincho"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1AA2B"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r w:rsidRPr="00503142">
                    <w:rPr>
                      <w:rFonts w:eastAsia="MS Mincho"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23F0"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r w:rsidRPr="00503142">
                    <w:rPr>
                      <w:rFonts w:eastAsia="MS Mincho"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192BD"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r w:rsidRPr="00503142">
                    <w:rPr>
                      <w:rFonts w:eastAsia="MS Mincho"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753B9" w14:textId="77777777" w:rsidR="002E44F6" w:rsidRPr="00691384"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r w:rsidRPr="00691384">
                    <w:rPr>
                      <w:rFonts w:cs="Arial"/>
                      <w:strike/>
                      <w:color w:val="000000" w:themeColor="text1"/>
                      <w:sz w:val="18"/>
                      <w:szCs w:val="18"/>
                      <w:lang w:val="en-GB" w:eastAsia="ja-JP"/>
                    </w:rPr>
                    <w:t>[</w:t>
                  </w:r>
                  <w:r w:rsidRPr="00691384">
                    <w:rPr>
                      <w:rFonts w:cs="Arial"/>
                      <w:color w:val="000000" w:themeColor="text1"/>
                      <w:sz w:val="18"/>
                      <w:szCs w:val="18"/>
                      <w:lang w:val="en-GB" w:eastAsia="ja-JP"/>
                    </w:rPr>
                    <w:t>Component 4 candidate values: {1, 2, … , 64}</w:t>
                  </w:r>
                  <w:r w:rsidRPr="00691384">
                    <w:rPr>
                      <w:rFonts w:cs="Arial"/>
                      <w:strike/>
                      <w:color w:val="000000" w:themeColor="text1"/>
                      <w:sz w:val="18"/>
                      <w:szCs w:val="18"/>
                      <w:lang w:val="en-GB" w:eastAsia="ja-JP"/>
                    </w:rPr>
                    <w:t>]</w:t>
                  </w:r>
                </w:p>
                <w:p w14:paraId="0A33ABD0"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highlight w:val="yellow"/>
                      <w:lang w:val="en-GB" w:eastAsia="ja-JP"/>
                    </w:rPr>
                  </w:pPr>
                </w:p>
                <w:p w14:paraId="7B53089A"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DE512"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r w:rsidRPr="00503142">
                    <w:rPr>
                      <w:rFonts w:cs="Arial"/>
                      <w:color w:val="000000" w:themeColor="text1"/>
                      <w:sz w:val="18"/>
                      <w:szCs w:val="18"/>
                      <w:lang w:val="en-GB" w:eastAsia="ja-JP"/>
                    </w:rPr>
                    <w:t>Optional with capability signalling</w:t>
                  </w:r>
                </w:p>
              </w:tc>
            </w:tr>
          </w:tbl>
          <w:p w14:paraId="321553DA" w14:textId="77777777" w:rsidR="004C3E89" w:rsidRDefault="004C3E89" w:rsidP="00A26596">
            <w:pPr>
              <w:jc w:val="left"/>
              <w:rPr>
                <w:rFonts w:ascii="Calibri" w:eastAsia="MS Mincho" w:hAnsi="Calibri" w:cs="Calibri"/>
                <w:color w:val="000000"/>
              </w:rPr>
            </w:pPr>
          </w:p>
        </w:tc>
      </w:tr>
      <w:tr w:rsidR="004C3E89" w14:paraId="617D587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9F32B99" w14:textId="77777777" w:rsidR="004C3E89" w:rsidRDefault="004C3E89"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F1B2B48" w14:textId="77777777" w:rsidR="00CE6746" w:rsidRDefault="00CE6746" w:rsidP="00CE6746">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1</w:t>
            </w:r>
            <w:r>
              <w:rPr>
                <w:rFonts w:hint="eastAsia"/>
                <w:lang w:val="en-US" w:eastAsia="ko-KR"/>
              </w:rPr>
              <w:t xml:space="preserve">. </w:t>
            </w:r>
            <w:r>
              <w:rPr>
                <w:lang w:val="en-US" w:eastAsia="ko-KR"/>
              </w:rPr>
              <w:t>Clarify in 59-1-1 (highlighted in red below, same applies to 59-1-4 and 59-1-5) that an SSB (as the current beam or a new beam RS) can be an intra-cell/inter-cell SSB such that the SSB can be associated with the serving cell PCI or a PCI other than the serving cell PCI.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550"/>
              <w:gridCol w:w="2316"/>
              <w:gridCol w:w="4644"/>
              <w:gridCol w:w="556"/>
              <w:gridCol w:w="497"/>
              <w:gridCol w:w="467"/>
              <w:gridCol w:w="2189"/>
              <w:gridCol w:w="556"/>
              <w:gridCol w:w="556"/>
              <w:gridCol w:w="556"/>
              <w:gridCol w:w="556"/>
              <w:gridCol w:w="3689"/>
              <w:gridCol w:w="1495"/>
            </w:tblGrid>
            <w:tr w:rsidR="00CE6746" w:rsidRPr="00A267D6" w14:paraId="61CFF061"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584AA4" w14:textId="77777777" w:rsidR="00CE6746" w:rsidRPr="00A267D6" w:rsidRDefault="00CE6746" w:rsidP="00CE6746">
                  <w:pPr>
                    <w:keepNext/>
                    <w:keepLines/>
                    <w:spacing w:after="0" w:line="240" w:lineRule="auto"/>
                    <w:rPr>
                      <w:rFonts w:eastAsia="MS Mincho"/>
                      <w:color w:val="000000"/>
                      <w:sz w:val="18"/>
                      <w:szCs w:val="18"/>
                      <w:lang w:val="en-GB"/>
                    </w:rPr>
                  </w:pPr>
                  <w:r w:rsidRPr="00A267D6">
                    <w:rPr>
                      <w:rFonts w:eastAsia="MS Mincho"/>
                      <w:color w:val="000000" w:themeColor="text1"/>
                      <w:sz w:val="18"/>
                      <w:szCs w:val="18"/>
                    </w:rPr>
                    <w:t>59</w:t>
                  </w:r>
                  <w:r w:rsidRPr="00A267D6">
                    <w:rPr>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4351F" w14:textId="77777777" w:rsidR="00CE6746" w:rsidRPr="00A267D6" w:rsidRDefault="00CE6746" w:rsidP="00CE6746">
                  <w:pPr>
                    <w:keepNext/>
                    <w:keepLines/>
                    <w:spacing w:after="0" w:line="240" w:lineRule="auto"/>
                    <w:rPr>
                      <w:rFonts w:eastAsia="MS Mincho"/>
                      <w:color w:val="000000"/>
                      <w:sz w:val="18"/>
                      <w:szCs w:val="18"/>
                      <w:lang w:val="en-GB"/>
                    </w:rPr>
                  </w:pPr>
                  <w:r w:rsidRPr="00A267D6">
                    <w:rPr>
                      <w:rFonts w:eastAsia="MS Mincho"/>
                      <w:color w:val="000000" w:themeColor="text1"/>
                      <w:sz w:val="18"/>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69AF0" w14:textId="77777777" w:rsidR="00CE6746" w:rsidRPr="00A267D6" w:rsidRDefault="00CE6746" w:rsidP="00CE6746">
                  <w:pPr>
                    <w:keepNext/>
                    <w:keepLines/>
                    <w:spacing w:after="0" w:line="240" w:lineRule="auto"/>
                    <w:rPr>
                      <w:rFonts w:eastAsia="SimSun"/>
                      <w:color w:val="000000"/>
                      <w:sz w:val="18"/>
                      <w:szCs w:val="18"/>
                      <w:lang w:val="en-GB" w:eastAsia="zh-CN"/>
                    </w:rPr>
                  </w:pPr>
                  <w:r w:rsidRPr="008D25F9">
                    <w:rPr>
                      <w:color w:val="000000" w:themeColor="text1"/>
                      <w:sz w:val="18"/>
                      <w:szCs w:val="18"/>
                    </w:rPr>
                    <w:t>UE-initiated/event-driven beam manag</w:t>
                  </w:r>
                  <w:r>
                    <w:rPr>
                      <w:color w:val="000000" w:themeColor="text1"/>
                      <w:sz w:val="18"/>
                      <w:szCs w:val="18"/>
                    </w:rPr>
                    <w:t>em</w:t>
                  </w:r>
                  <w:r w:rsidRPr="008D25F9">
                    <w:rPr>
                      <w:color w:val="000000" w:themeColor="text1"/>
                      <w:sz w:val="18"/>
                      <w:szCs w:val="18"/>
                    </w:rPr>
                    <w:t>ent 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2B744" w14:textId="77777777" w:rsidR="00CE6746" w:rsidRPr="00A267D6" w:rsidRDefault="00CE6746" w:rsidP="00CE6746">
                  <w:pPr>
                    <w:rPr>
                      <w:color w:val="000000" w:themeColor="text1"/>
                      <w:sz w:val="18"/>
                      <w:szCs w:val="18"/>
                    </w:rPr>
                  </w:pPr>
                  <w:r w:rsidRPr="00A267D6">
                    <w:rPr>
                      <w:color w:val="000000" w:themeColor="text1"/>
                      <w:sz w:val="18"/>
                      <w:szCs w:val="18"/>
                    </w:rPr>
                    <w:t>1. Support of UE-initiated/event-driven beam report based on one event instance</w:t>
                  </w:r>
                </w:p>
                <w:p w14:paraId="66CD6984" w14:textId="77777777" w:rsidR="00CE6746" w:rsidRPr="00A267D6" w:rsidRDefault="00CE6746" w:rsidP="00CE6746">
                  <w:pPr>
                    <w:rPr>
                      <w:color w:val="000000" w:themeColor="text1"/>
                      <w:sz w:val="18"/>
                      <w:szCs w:val="18"/>
                    </w:rPr>
                  </w:pPr>
                  <w:r w:rsidRPr="00A267D6">
                    <w:rPr>
                      <w:color w:val="000000" w:themeColor="text1"/>
                      <w:sz w:val="18"/>
                      <w:szCs w:val="18"/>
                    </w:rPr>
                    <w:t xml:space="preserve">2. Support of Event-2 based measurement and report </w:t>
                  </w:r>
                </w:p>
                <w:p w14:paraId="7155E788" w14:textId="77777777" w:rsidR="00CE6746" w:rsidRPr="00A267D6" w:rsidRDefault="00CE6746" w:rsidP="00CE6746">
                  <w:pPr>
                    <w:rPr>
                      <w:color w:val="000000" w:themeColor="text1"/>
                      <w:sz w:val="18"/>
                      <w:szCs w:val="18"/>
                    </w:rPr>
                  </w:pPr>
                  <w:r w:rsidRPr="00A267D6">
                    <w:rPr>
                      <w:color w:val="000000" w:themeColor="text1"/>
                      <w:sz w:val="18"/>
                      <w:szCs w:val="18"/>
                    </w:rPr>
                    <w:t>3. Support of Mode A UE-initiated/event-driven beam report</w:t>
                  </w:r>
                </w:p>
                <w:p w14:paraId="07A052E8" w14:textId="77777777" w:rsidR="00CE6746" w:rsidRPr="00A267D6" w:rsidRDefault="00CE6746" w:rsidP="00CE6746">
                  <w:pPr>
                    <w:rPr>
                      <w:color w:val="000000" w:themeColor="text1"/>
                      <w:sz w:val="18"/>
                      <w:szCs w:val="18"/>
                    </w:rPr>
                  </w:pPr>
                  <w:r w:rsidRPr="00A267D6">
                    <w:rPr>
                      <w:color w:val="000000" w:themeColor="text1"/>
                      <w:sz w:val="18"/>
                      <w:szCs w:val="18"/>
                    </w:rPr>
                    <w:t>4. Maximum number of the configured RS(s) for new beam in the RS resource set</w:t>
                  </w:r>
                </w:p>
                <w:p w14:paraId="2C99438F" w14:textId="77777777" w:rsidR="00CE6746" w:rsidRPr="00A267D6" w:rsidRDefault="00CE6746" w:rsidP="00CE6746">
                  <w:pPr>
                    <w:rPr>
                      <w:color w:val="000000" w:themeColor="text1"/>
                      <w:sz w:val="18"/>
                      <w:szCs w:val="18"/>
                    </w:rPr>
                  </w:pPr>
                  <w:r w:rsidRPr="00A267D6">
                    <w:rPr>
                      <w:color w:val="000000" w:themeColor="text1"/>
                      <w:sz w:val="18"/>
                      <w:szCs w:val="18"/>
                    </w:rPr>
                    <w:t>5. Support of current beam measurement by using QCL RS in the indicated TCI state and the corresponding QCL SSB for Scheme-1 and Scheme-2, respectively</w:t>
                  </w:r>
                </w:p>
                <w:p w14:paraId="0EC17E0C" w14:textId="77777777" w:rsidR="00CE6746" w:rsidRPr="00A267D6" w:rsidRDefault="00CE6746" w:rsidP="00CE6746">
                  <w:pPr>
                    <w:spacing w:after="0" w:line="240" w:lineRule="auto"/>
                    <w:rPr>
                      <w:rFonts w:eastAsia="MS Gothic"/>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D5592" w14:textId="77777777" w:rsidR="00CE6746" w:rsidRPr="00A267D6" w:rsidRDefault="00CE6746" w:rsidP="00CE6746">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89942" w14:textId="77777777" w:rsidR="00CE6746" w:rsidRPr="00A267D6" w:rsidRDefault="00CE6746" w:rsidP="00CE6746">
                  <w:pPr>
                    <w:keepNext/>
                    <w:keepLines/>
                    <w:spacing w:after="0" w:line="240" w:lineRule="auto"/>
                    <w:rPr>
                      <w:rFonts w:eastAsia="SimSun"/>
                      <w:color w:val="000000"/>
                      <w:sz w:val="18"/>
                      <w:szCs w:val="18"/>
                      <w:lang w:val="en-GB" w:eastAsia="zh-CN"/>
                    </w:rPr>
                  </w:pPr>
                  <w:r w:rsidRPr="00A267D6">
                    <w:rPr>
                      <w:rFonts w:eastAsia="SimSun"/>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C3CF0" w14:textId="77777777" w:rsidR="00CE6746" w:rsidRPr="00A267D6" w:rsidRDefault="00CE6746" w:rsidP="00CE6746">
                  <w:pPr>
                    <w:keepNext/>
                    <w:keepLines/>
                    <w:spacing w:after="0" w:line="240" w:lineRule="auto"/>
                    <w:rPr>
                      <w:rFonts w:eastAsia="SimSun"/>
                      <w:color w:val="000000"/>
                      <w:sz w:val="18"/>
                      <w:szCs w:val="18"/>
                      <w:lang w:val="en-GB" w:eastAsia="zh-CN"/>
                    </w:rPr>
                  </w:pPr>
                  <w:r w:rsidRPr="00A267D6">
                    <w:rPr>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A935C" w14:textId="77777777" w:rsidR="00CE6746" w:rsidRPr="00A267D6" w:rsidRDefault="00CE6746" w:rsidP="00CE6746">
                  <w:pPr>
                    <w:keepNext/>
                    <w:keepLines/>
                    <w:spacing w:after="0" w:line="240" w:lineRule="auto"/>
                    <w:rPr>
                      <w:rFonts w:eastAsia="SimSun"/>
                      <w:color w:val="000000"/>
                      <w:sz w:val="18"/>
                      <w:szCs w:val="18"/>
                      <w:lang w:val="en-GB" w:eastAsia="zh-CN"/>
                    </w:rPr>
                  </w:pPr>
                  <w:r w:rsidRPr="00A267D6">
                    <w:rPr>
                      <w:color w:val="000000" w:themeColor="text1"/>
                      <w:sz w:val="18"/>
                      <w:szCs w:val="18"/>
                    </w:rPr>
                    <w:t xml:space="preserve">UEI/ED beam report is not supported </w:t>
                  </w:r>
                  <w:r w:rsidRPr="00A267D6">
                    <w:rPr>
                      <w:color w:val="000000" w:themeColor="text1"/>
                      <w:sz w:val="18"/>
                      <w:szCs w:val="18"/>
                      <w:highlight w:val="yellow"/>
                    </w:rPr>
                    <w:t>[for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417E6" w14:textId="77777777" w:rsidR="00CE6746" w:rsidRPr="00A267D6" w:rsidRDefault="00CE6746" w:rsidP="00CE6746">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5A68D" w14:textId="77777777" w:rsidR="00CE6746" w:rsidRPr="00A267D6" w:rsidRDefault="00CE6746" w:rsidP="00CE6746">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33A73" w14:textId="77777777" w:rsidR="00CE6746" w:rsidRPr="00A267D6" w:rsidRDefault="00CE6746" w:rsidP="00CE6746">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635B5" w14:textId="77777777" w:rsidR="00CE6746" w:rsidRPr="00A267D6" w:rsidRDefault="00CE6746" w:rsidP="00CE6746">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711D6" w14:textId="77777777" w:rsidR="00CE6746" w:rsidRDefault="00CE6746" w:rsidP="00CE6746">
                  <w:pPr>
                    <w:keepNext/>
                    <w:keepLines/>
                    <w:spacing w:after="0" w:line="240" w:lineRule="auto"/>
                    <w:rPr>
                      <w:color w:val="000000" w:themeColor="text1"/>
                      <w:sz w:val="18"/>
                      <w:szCs w:val="18"/>
                      <w:highlight w:val="yellow"/>
                    </w:rPr>
                  </w:pPr>
                  <w:r w:rsidRPr="00A267D6">
                    <w:rPr>
                      <w:color w:val="000000" w:themeColor="text1"/>
                      <w:sz w:val="18"/>
                      <w:szCs w:val="18"/>
                      <w:highlight w:val="yellow"/>
                    </w:rPr>
                    <w:t>[Component 4 candidate values: {1, 2, … , 64}]</w:t>
                  </w:r>
                </w:p>
                <w:p w14:paraId="7DB3F13E" w14:textId="77777777" w:rsidR="00CE6746" w:rsidRDefault="00CE6746" w:rsidP="00CE6746">
                  <w:pPr>
                    <w:keepNext/>
                    <w:keepLines/>
                    <w:spacing w:after="0" w:line="240" w:lineRule="auto"/>
                    <w:rPr>
                      <w:rFonts w:eastAsia="SimSun"/>
                      <w:color w:val="000000"/>
                      <w:sz w:val="18"/>
                      <w:szCs w:val="18"/>
                      <w:highlight w:val="yellow"/>
                      <w:lang w:val="en-GB"/>
                    </w:rPr>
                  </w:pPr>
                </w:p>
                <w:p w14:paraId="7B3AC1B2" w14:textId="77777777" w:rsidR="00CE6746" w:rsidRDefault="00CE6746" w:rsidP="00CE6746">
                  <w:pPr>
                    <w:keepNext/>
                    <w:keepLines/>
                    <w:spacing w:after="0" w:line="240" w:lineRule="auto"/>
                    <w:rPr>
                      <w:rFonts w:eastAsia="SimSun"/>
                      <w:color w:val="000000"/>
                      <w:sz w:val="18"/>
                      <w:szCs w:val="18"/>
                      <w:highlight w:val="yellow"/>
                      <w:lang w:val="en-GB"/>
                    </w:rPr>
                  </w:pPr>
                </w:p>
                <w:p w14:paraId="1825B257" w14:textId="77777777" w:rsidR="00CE6746" w:rsidRPr="00A267D6" w:rsidRDefault="00CE6746" w:rsidP="00CE6746">
                  <w:pPr>
                    <w:keepNext/>
                    <w:keepLines/>
                    <w:spacing w:after="0" w:line="240" w:lineRule="auto"/>
                    <w:rPr>
                      <w:rFonts w:eastAsia="SimSun"/>
                      <w:color w:val="000000"/>
                      <w:sz w:val="18"/>
                      <w:szCs w:val="18"/>
                      <w:highlight w:val="yellow"/>
                      <w:lang w:val="en-GB"/>
                    </w:rPr>
                  </w:pPr>
                  <w:r>
                    <w:rPr>
                      <w:rFonts w:eastAsia="SimSun"/>
                      <w:color w:val="FF0000"/>
                      <w:sz w:val="18"/>
                      <w:szCs w:val="18"/>
                      <w:lang w:val="en-GB"/>
                    </w:rPr>
                    <w:t>Component 4 and Component 5: an</w:t>
                  </w:r>
                  <w:r w:rsidRPr="003B1E36">
                    <w:rPr>
                      <w:rFonts w:eastAsia="SimSun"/>
                      <w:color w:val="FF0000"/>
                      <w:sz w:val="18"/>
                      <w:szCs w:val="18"/>
                      <w:lang w:val="en-GB"/>
                    </w:rPr>
                    <w:t xml:space="preserve"> SSB can be associated with the serving cell PCI or a PCI other than the serving cell PCI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78400" w14:textId="77777777" w:rsidR="00CE6746" w:rsidRPr="00A267D6" w:rsidRDefault="00CE6746" w:rsidP="00CE6746">
                  <w:pPr>
                    <w:keepNext/>
                    <w:keepLines/>
                    <w:spacing w:after="0" w:line="240" w:lineRule="auto"/>
                    <w:rPr>
                      <w:rFonts w:eastAsia="SimSun"/>
                      <w:color w:val="000000"/>
                      <w:sz w:val="18"/>
                      <w:szCs w:val="18"/>
                      <w:lang w:val="en-GB"/>
                    </w:rPr>
                  </w:pPr>
                  <w:r w:rsidRPr="00A267D6">
                    <w:rPr>
                      <w:color w:val="000000" w:themeColor="text1"/>
                      <w:sz w:val="18"/>
                      <w:szCs w:val="18"/>
                    </w:rPr>
                    <w:t>Optional with capability signalling</w:t>
                  </w:r>
                </w:p>
              </w:tc>
            </w:tr>
          </w:tbl>
          <w:p w14:paraId="40DC60E0" w14:textId="77777777" w:rsidR="004C3E89" w:rsidRDefault="004C3E89" w:rsidP="00A26596">
            <w:pPr>
              <w:jc w:val="left"/>
              <w:rPr>
                <w:rFonts w:ascii="Calibri" w:eastAsia="MS Mincho" w:hAnsi="Calibri" w:cs="Calibri"/>
                <w:color w:val="000000"/>
              </w:rPr>
            </w:pPr>
          </w:p>
        </w:tc>
      </w:tr>
      <w:tr w:rsidR="004C3E89" w14:paraId="7A7B1F9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0B817C4" w14:textId="77777777" w:rsidR="004C3E89" w:rsidRDefault="004C3E89"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568"/>
              <w:gridCol w:w="2552"/>
              <w:gridCol w:w="5469"/>
              <w:gridCol w:w="556"/>
              <w:gridCol w:w="497"/>
              <w:gridCol w:w="467"/>
              <w:gridCol w:w="2486"/>
              <w:gridCol w:w="556"/>
              <w:gridCol w:w="556"/>
              <w:gridCol w:w="556"/>
              <w:gridCol w:w="556"/>
              <w:gridCol w:w="2159"/>
              <w:gridCol w:w="1628"/>
            </w:tblGrid>
            <w:tr w:rsidR="00D86780" w:rsidRPr="001B6FDD" w14:paraId="28E1F8FF"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549911" w14:textId="77777777" w:rsidR="00D86780" w:rsidRPr="00C9731C" w:rsidRDefault="00D86780" w:rsidP="00D86780">
                  <w:pPr>
                    <w:keepNext/>
                    <w:keepLines/>
                    <w:rPr>
                      <w:rFonts w:eastAsia="MS Mincho" w:cs="Arial"/>
                      <w:sz w:val="18"/>
                      <w:szCs w:val="18"/>
                    </w:rPr>
                  </w:pPr>
                  <w:r w:rsidRPr="00C9731C">
                    <w:rPr>
                      <w:rFonts w:eastAsia="MS Mincho" w:cs="Arial"/>
                      <w:color w:val="000000" w:themeColor="text1"/>
                      <w:sz w:val="18"/>
                      <w:szCs w:val="18"/>
                    </w:rPr>
                    <w:t>59</w:t>
                  </w:r>
                  <w:r w:rsidRPr="00C9731C">
                    <w:rPr>
                      <w:rFonts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0DAB9" w14:textId="77777777" w:rsidR="00D86780" w:rsidRPr="00C9731C" w:rsidRDefault="00D86780" w:rsidP="00D86780">
                  <w:pPr>
                    <w:keepNext/>
                    <w:keepLines/>
                    <w:rPr>
                      <w:rFonts w:eastAsia="MS Mincho" w:cs="Arial"/>
                      <w:sz w:val="18"/>
                      <w:szCs w:val="18"/>
                    </w:rPr>
                  </w:pPr>
                  <w:r w:rsidRPr="00C9731C">
                    <w:rPr>
                      <w:rFonts w:eastAsia="MS Mincho" w:cs="Arial"/>
                      <w:color w:val="000000" w:themeColor="text1"/>
                      <w:sz w:val="18"/>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3B1DE" w14:textId="77777777" w:rsidR="00D86780" w:rsidRPr="00C9731C" w:rsidRDefault="00D86780" w:rsidP="00D86780">
                  <w:pPr>
                    <w:spacing w:after="60"/>
                    <w:rPr>
                      <w:rFonts w:cs="Arial"/>
                      <w:sz w:val="18"/>
                      <w:szCs w:val="18"/>
                    </w:rPr>
                  </w:pPr>
                  <w:r w:rsidRPr="00C9731C">
                    <w:rPr>
                      <w:rFonts w:eastAsia="SimSun" w:cs="Arial"/>
                      <w:color w:val="000000" w:themeColor="text1"/>
                      <w:sz w:val="18"/>
                      <w:szCs w:val="18"/>
                    </w:rPr>
                    <w:t>UE-initiated/event-driven beam management</w:t>
                  </w:r>
                  <w:r>
                    <w:rPr>
                      <w:rFonts w:eastAsia="SimSun" w:cs="Arial"/>
                      <w:color w:val="000000" w:themeColor="text1"/>
                      <w:sz w:val="18"/>
                      <w:szCs w:val="18"/>
                    </w:rPr>
                    <w:t xml:space="preserve"> </w:t>
                  </w:r>
                  <w:r w:rsidRPr="00C9731C">
                    <w:rPr>
                      <w:rFonts w:eastAsia="SimSun" w:cs="Arial"/>
                      <w:color w:val="000000" w:themeColor="text1"/>
                      <w:sz w:val="18"/>
                      <w:szCs w:val="18"/>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B5024" w14:textId="77777777" w:rsidR="00D86780" w:rsidRPr="00C9731C" w:rsidRDefault="00D86780" w:rsidP="00D86780">
                  <w:pPr>
                    <w:rPr>
                      <w:rFonts w:cs="Arial"/>
                      <w:color w:val="000000" w:themeColor="text1"/>
                      <w:sz w:val="18"/>
                      <w:szCs w:val="18"/>
                    </w:rPr>
                  </w:pPr>
                  <w:r w:rsidRPr="00C9731C">
                    <w:rPr>
                      <w:rFonts w:cs="Arial"/>
                      <w:color w:val="000000" w:themeColor="text1"/>
                      <w:sz w:val="18"/>
                      <w:szCs w:val="18"/>
                    </w:rPr>
                    <w:t>1. Support of UE-initiated/event-driven beam report based on one event instance</w:t>
                  </w:r>
                </w:p>
                <w:p w14:paraId="529E3B49" w14:textId="77777777" w:rsidR="00D86780" w:rsidRPr="00C9731C" w:rsidRDefault="00D86780" w:rsidP="00D86780">
                  <w:pPr>
                    <w:rPr>
                      <w:rFonts w:cs="Arial"/>
                      <w:color w:val="000000" w:themeColor="text1"/>
                      <w:sz w:val="18"/>
                      <w:szCs w:val="18"/>
                    </w:rPr>
                  </w:pPr>
                  <w:r w:rsidRPr="00C9731C">
                    <w:rPr>
                      <w:rFonts w:cs="Arial"/>
                      <w:color w:val="000000" w:themeColor="text1"/>
                      <w:sz w:val="18"/>
                      <w:szCs w:val="18"/>
                    </w:rPr>
                    <w:t xml:space="preserve">2. Support of Event-2 based measurement and report </w:t>
                  </w:r>
                </w:p>
                <w:p w14:paraId="1B5540EE" w14:textId="77777777" w:rsidR="00D86780" w:rsidRPr="00C9731C" w:rsidRDefault="00D86780" w:rsidP="00D86780">
                  <w:pPr>
                    <w:rPr>
                      <w:rFonts w:cs="Arial"/>
                      <w:color w:val="000000" w:themeColor="text1"/>
                      <w:sz w:val="18"/>
                      <w:szCs w:val="18"/>
                    </w:rPr>
                  </w:pPr>
                  <w:r w:rsidRPr="00C9731C">
                    <w:rPr>
                      <w:rFonts w:cs="Arial"/>
                      <w:color w:val="000000" w:themeColor="text1"/>
                      <w:sz w:val="18"/>
                      <w:szCs w:val="18"/>
                    </w:rPr>
                    <w:t>3. Support of Mode A UE-initiated/event-driven beam report</w:t>
                  </w:r>
                </w:p>
                <w:p w14:paraId="30A8A308" w14:textId="77777777" w:rsidR="00D86780" w:rsidRPr="00C9731C" w:rsidRDefault="00D86780" w:rsidP="00D86780">
                  <w:pPr>
                    <w:rPr>
                      <w:rFonts w:cs="Arial"/>
                      <w:color w:val="000000" w:themeColor="text1"/>
                      <w:sz w:val="18"/>
                      <w:szCs w:val="18"/>
                    </w:rPr>
                  </w:pPr>
                  <w:r w:rsidRPr="00C9731C">
                    <w:rPr>
                      <w:rFonts w:cs="Arial"/>
                      <w:color w:val="000000" w:themeColor="text1"/>
                      <w:sz w:val="18"/>
                      <w:szCs w:val="18"/>
                    </w:rPr>
                    <w:lastRenderedPageBreak/>
                    <w:t>4. Maximum number of the configured RS(s) for new beam in the RS resource set</w:t>
                  </w:r>
                </w:p>
                <w:p w14:paraId="50834911" w14:textId="77777777" w:rsidR="00D86780" w:rsidRPr="002B6CF0" w:rsidRDefault="00D86780" w:rsidP="00D86780">
                  <w:pPr>
                    <w:rPr>
                      <w:rFonts w:cs="Arial"/>
                      <w:color w:val="000000" w:themeColor="text1"/>
                      <w:sz w:val="18"/>
                      <w:szCs w:val="18"/>
                    </w:rPr>
                  </w:pPr>
                  <w:r w:rsidRPr="00C9731C">
                    <w:rPr>
                      <w:rFonts w:cs="Arial"/>
                      <w:color w:val="000000" w:themeColor="text1"/>
                      <w:sz w:val="18"/>
                      <w:szCs w:val="18"/>
                    </w:rPr>
                    <w:t>5. Support of current beam measurement by using QCL RS in the indicated TCI state and the corresponding QCL SSB for Scheme-1 and Scheme-2, respectively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6DEE0" w14:textId="77777777" w:rsidR="00D86780" w:rsidRPr="00C9731C" w:rsidRDefault="00D86780" w:rsidP="00D86780">
                  <w:pPr>
                    <w:keepNext/>
                    <w:keepLines/>
                    <w:rPr>
                      <w:rFonts w:eastAsia="MS Mincho" w:cs="Arial"/>
                      <w:sz w:val="18"/>
                      <w:szCs w:val="18"/>
                    </w:rPr>
                  </w:pPr>
                  <w:r w:rsidRPr="00C9731C">
                    <w:rPr>
                      <w:rFonts w:eastAsia="MS Mincho" w:cs="Arial"/>
                      <w:color w:val="000000" w:themeColor="text1"/>
                      <w:sz w:val="18"/>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11F13" w14:textId="77777777" w:rsidR="00D86780" w:rsidRPr="00C9731C" w:rsidRDefault="00D86780" w:rsidP="00D86780">
                  <w:pPr>
                    <w:keepNext/>
                    <w:keepLines/>
                    <w:rPr>
                      <w:rFonts w:eastAsia="SimSun" w:cs="Arial"/>
                      <w:sz w:val="18"/>
                      <w:szCs w:val="18"/>
                      <w:lang w:eastAsia="zh-CN"/>
                    </w:rPr>
                  </w:pPr>
                  <w:r w:rsidRPr="00C9731C">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204BB" w14:textId="77777777" w:rsidR="00D86780" w:rsidRPr="00C9731C" w:rsidRDefault="00D86780" w:rsidP="00D86780">
                  <w:pPr>
                    <w:keepNext/>
                    <w:keepLines/>
                    <w:rPr>
                      <w:rFonts w:cs="Arial"/>
                      <w:sz w:val="18"/>
                      <w:szCs w:val="18"/>
                    </w:rPr>
                  </w:pPr>
                  <w:r w:rsidRPr="00C9731C">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C31D5" w14:textId="77777777" w:rsidR="00D86780" w:rsidRPr="00C9731C" w:rsidRDefault="00D86780" w:rsidP="00D86780">
                  <w:pPr>
                    <w:keepNext/>
                    <w:keepLines/>
                    <w:rPr>
                      <w:rFonts w:cs="Arial"/>
                      <w:sz w:val="18"/>
                      <w:szCs w:val="18"/>
                    </w:rPr>
                  </w:pPr>
                  <w:r w:rsidRPr="00C9731C">
                    <w:rPr>
                      <w:rFonts w:cs="Arial"/>
                      <w:color w:val="000000" w:themeColor="text1"/>
                      <w:sz w:val="18"/>
                      <w:szCs w:val="18"/>
                    </w:rPr>
                    <w:t xml:space="preserve">UEI/ED beam report is not supported </w:t>
                  </w:r>
                  <w:del w:id="17" w:author="李明菊" w:date="2025-03-25T09:18:00Z">
                    <w:r w:rsidRPr="00C9731C" w:rsidDel="00CD2836">
                      <w:rPr>
                        <w:rFonts w:cs="Arial"/>
                        <w:color w:val="000000" w:themeColor="text1"/>
                        <w:sz w:val="18"/>
                        <w:szCs w:val="18"/>
                        <w:highlight w:val="yellow"/>
                      </w:rPr>
                      <w:delText>[</w:delText>
                    </w:r>
                  </w:del>
                  <w:r w:rsidRPr="00C9731C">
                    <w:rPr>
                      <w:rFonts w:cs="Arial"/>
                      <w:color w:val="000000" w:themeColor="text1"/>
                      <w:sz w:val="18"/>
                      <w:szCs w:val="18"/>
                      <w:highlight w:val="yellow"/>
                    </w:rPr>
                    <w:t>for Event-2 and Mode A</w:t>
                  </w:r>
                  <w:del w:id="18" w:author="李明菊" w:date="2025-03-25T09:18:00Z">
                    <w:r w:rsidRPr="00C9731C" w:rsidDel="00CD2836">
                      <w:rPr>
                        <w:rFonts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07F2F" w14:textId="77777777" w:rsidR="00D86780" w:rsidRPr="00C9731C" w:rsidRDefault="00D86780" w:rsidP="00D86780">
                  <w:pPr>
                    <w:keepNext/>
                    <w:keepLines/>
                    <w:rPr>
                      <w:rFonts w:eastAsia="SimSun" w:cs="Arial"/>
                      <w:sz w:val="18"/>
                      <w:szCs w:val="18"/>
                      <w:lang w:eastAsia="zh-CN"/>
                    </w:rPr>
                  </w:pPr>
                  <w:r w:rsidRPr="00C9731C">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C20DD" w14:textId="77777777" w:rsidR="00D86780" w:rsidRPr="00C9731C" w:rsidRDefault="00D86780" w:rsidP="00D86780">
                  <w:pPr>
                    <w:keepNext/>
                    <w:keepLines/>
                    <w:rPr>
                      <w:rFonts w:cs="Arial"/>
                      <w:sz w:val="18"/>
                      <w:szCs w:val="18"/>
                    </w:rPr>
                  </w:pPr>
                  <w:r w:rsidRPr="00C9731C">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5A29D" w14:textId="77777777" w:rsidR="00D86780" w:rsidRPr="00C9731C" w:rsidRDefault="00D86780" w:rsidP="00D86780">
                  <w:pPr>
                    <w:keepNext/>
                    <w:keepLines/>
                    <w:rPr>
                      <w:rFonts w:cs="Arial"/>
                      <w:sz w:val="18"/>
                      <w:szCs w:val="18"/>
                    </w:rPr>
                  </w:pPr>
                  <w:r w:rsidRPr="00C9731C">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C4331" w14:textId="77777777" w:rsidR="00D86780" w:rsidRPr="00C9731C" w:rsidRDefault="00D86780" w:rsidP="00D86780">
                  <w:pPr>
                    <w:keepNext/>
                    <w:keepLines/>
                    <w:rPr>
                      <w:rFonts w:cs="Arial"/>
                      <w:sz w:val="18"/>
                      <w:szCs w:val="18"/>
                    </w:rPr>
                  </w:pPr>
                  <w:r w:rsidRPr="00C9731C">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A86B2" w14:textId="77777777" w:rsidR="00D86780" w:rsidRPr="00C9731C" w:rsidRDefault="00D86780" w:rsidP="00D86780">
                  <w:pPr>
                    <w:pStyle w:val="TAL"/>
                    <w:rPr>
                      <w:rFonts w:cs="Arial"/>
                      <w:color w:val="000000" w:themeColor="text1"/>
                      <w:szCs w:val="18"/>
                      <w:highlight w:val="yellow"/>
                    </w:rPr>
                  </w:pPr>
                  <w:r w:rsidRPr="00C9731C">
                    <w:rPr>
                      <w:rFonts w:cs="Arial"/>
                      <w:color w:val="000000" w:themeColor="text1"/>
                      <w:szCs w:val="18"/>
                      <w:highlight w:val="yellow"/>
                    </w:rPr>
                    <w:t>[Component 4 candidate values: {1, 2, … , 64}]</w:t>
                  </w:r>
                </w:p>
                <w:p w14:paraId="1D6E109D" w14:textId="77777777" w:rsidR="00D86780" w:rsidRPr="00C9731C" w:rsidRDefault="00D86780" w:rsidP="00D86780">
                  <w:pPr>
                    <w:pStyle w:val="TAL"/>
                    <w:rPr>
                      <w:rFonts w:cs="Arial"/>
                      <w:color w:val="000000" w:themeColor="text1"/>
                      <w:szCs w:val="18"/>
                      <w:highlight w:val="yellow"/>
                    </w:rPr>
                  </w:pPr>
                </w:p>
                <w:p w14:paraId="2280287C" w14:textId="77777777" w:rsidR="00D86780" w:rsidRPr="00C9731C" w:rsidRDefault="00D86780" w:rsidP="00D86780">
                  <w:pPr>
                    <w:keepNext/>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DE188" w14:textId="77777777" w:rsidR="00D86780" w:rsidRPr="00C9731C" w:rsidRDefault="00D86780" w:rsidP="00D86780">
                  <w:pPr>
                    <w:keepNext/>
                    <w:keepLines/>
                    <w:rPr>
                      <w:rFonts w:cs="Arial"/>
                      <w:sz w:val="18"/>
                      <w:szCs w:val="18"/>
                    </w:rPr>
                  </w:pPr>
                  <w:r w:rsidRPr="00C9731C">
                    <w:rPr>
                      <w:rFonts w:cs="Arial"/>
                      <w:color w:val="000000" w:themeColor="text1"/>
                      <w:sz w:val="18"/>
                      <w:szCs w:val="18"/>
                    </w:rPr>
                    <w:t>Optional with capability signalling</w:t>
                  </w:r>
                </w:p>
              </w:tc>
            </w:tr>
          </w:tbl>
          <w:p w14:paraId="51746CB4" w14:textId="77777777" w:rsidR="004C3E89" w:rsidRDefault="004C3E89" w:rsidP="00A26596">
            <w:pPr>
              <w:jc w:val="left"/>
              <w:rPr>
                <w:rFonts w:ascii="Calibri" w:eastAsia="MS Mincho" w:hAnsi="Calibri" w:cs="Calibri"/>
                <w:color w:val="000000"/>
              </w:rPr>
            </w:pPr>
          </w:p>
        </w:tc>
      </w:tr>
      <w:tr w:rsidR="004C3E89" w14:paraId="7F17EBF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076BFE9" w14:textId="77777777" w:rsidR="004C3E89" w:rsidRDefault="004C3E89" w:rsidP="00A26596">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550"/>
              <w:gridCol w:w="2517"/>
              <w:gridCol w:w="4661"/>
              <w:gridCol w:w="556"/>
              <w:gridCol w:w="497"/>
              <w:gridCol w:w="467"/>
              <w:gridCol w:w="2195"/>
              <w:gridCol w:w="1104"/>
              <w:gridCol w:w="834"/>
              <w:gridCol w:w="834"/>
              <w:gridCol w:w="834"/>
              <w:gridCol w:w="2081"/>
              <w:gridCol w:w="1497"/>
            </w:tblGrid>
            <w:tr w:rsidR="0048057D" w:rsidRPr="00FD772E" w14:paraId="729823E4"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1B762B" w14:textId="77777777" w:rsidR="0048057D" w:rsidRPr="00FD772E" w:rsidRDefault="0048057D" w:rsidP="0048057D">
                  <w:pPr>
                    <w:pStyle w:val="TAL"/>
                    <w:rPr>
                      <w:rFonts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106B1" w14:textId="77777777" w:rsidR="0048057D" w:rsidRPr="00FD772E" w:rsidRDefault="0048057D" w:rsidP="0048057D">
                  <w:pPr>
                    <w:pStyle w:val="TAL"/>
                    <w:rPr>
                      <w:rFonts w:eastAsia="MS Mincho" w:cs="Arial"/>
                      <w:color w:val="000000" w:themeColor="text1"/>
                      <w:szCs w:val="18"/>
                    </w:rPr>
                  </w:pPr>
                  <w:r w:rsidRPr="00FD772E">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AA18C" w14:textId="77777777" w:rsidR="0048057D" w:rsidRPr="00FD772E" w:rsidRDefault="0048057D" w:rsidP="0048057D">
                  <w:pPr>
                    <w:pStyle w:val="TAL"/>
                    <w:rPr>
                      <w:rFonts w:eastAsia="SimSun" w:cs="Arial"/>
                      <w:color w:val="000000" w:themeColor="text1"/>
                      <w:szCs w:val="18"/>
                      <w:lang w:eastAsia="zh-CN"/>
                    </w:rPr>
                  </w:pPr>
                  <w:r w:rsidRPr="00FD772E">
                    <w:rPr>
                      <w:rFonts w:eastAsia="SimSun" w:cs="Arial"/>
                      <w:color w:val="000000" w:themeColor="text1"/>
                      <w:szCs w:val="18"/>
                    </w:rPr>
                    <w:t xml:space="preserve">UE-initiated/event-driven beam management  for </w:t>
                  </w:r>
                  <w:ins w:id="19" w:author="Apple" w:date="2025-03-25T09:21:00Z">
                    <w:r>
                      <w:rPr>
                        <w:rFonts w:eastAsia="SimSun" w:cs="Arial"/>
                        <w:color w:val="000000" w:themeColor="text1"/>
                        <w:szCs w:val="18"/>
                      </w:rPr>
                      <w:t xml:space="preserve">event-2 </w:t>
                    </w:r>
                  </w:ins>
                  <w:r w:rsidRPr="00FD772E">
                    <w:rPr>
                      <w:rFonts w:eastAsia="SimSun" w:cs="Arial"/>
                      <w:color w:val="000000" w:themeColor="text1"/>
                      <w:szCs w:val="18"/>
                    </w:rPr>
                    <w:t>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44B41" w14:textId="77777777" w:rsidR="0048057D" w:rsidRPr="00FD772E" w:rsidRDefault="0048057D" w:rsidP="0048057D">
                  <w:pPr>
                    <w:rPr>
                      <w:rFonts w:cs="Arial"/>
                      <w:color w:val="000000" w:themeColor="text1"/>
                      <w:sz w:val="18"/>
                      <w:szCs w:val="18"/>
                    </w:rPr>
                  </w:pPr>
                  <w:r w:rsidRPr="00FD772E">
                    <w:rPr>
                      <w:rFonts w:cs="Arial"/>
                      <w:color w:val="000000" w:themeColor="text1"/>
                      <w:sz w:val="18"/>
                      <w:szCs w:val="18"/>
                    </w:rPr>
                    <w:t>1. Support of UE-initiated/event-driven beam report based on one event instance</w:t>
                  </w:r>
                </w:p>
                <w:p w14:paraId="3357DCD3" w14:textId="77777777" w:rsidR="0048057D" w:rsidRPr="00FD772E" w:rsidRDefault="0048057D" w:rsidP="0048057D">
                  <w:pPr>
                    <w:rPr>
                      <w:rFonts w:cs="Arial"/>
                      <w:color w:val="000000" w:themeColor="text1"/>
                      <w:sz w:val="18"/>
                      <w:szCs w:val="18"/>
                    </w:rPr>
                  </w:pPr>
                  <w:r w:rsidRPr="00FD772E">
                    <w:rPr>
                      <w:rFonts w:cs="Arial"/>
                      <w:color w:val="000000" w:themeColor="text1"/>
                      <w:sz w:val="18"/>
                      <w:szCs w:val="18"/>
                    </w:rPr>
                    <w:t xml:space="preserve">2. Support of Event-2 based measurement and report </w:t>
                  </w:r>
                </w:p>
                <w:p w14:paraId="4CBF46D2" w14:textId="77777777" w:rsidR="0048057D" w:rsidRPr="00FD772E" w:rsidRDefault="0048057D" w:rsidP="0048057D">
                  <w:pPr>
                    <w:rPr>
                      <w:rFonts w:cs="Arial"/>
                      <w:color w:val="000000" w:themeColor="text1"/>
                      <w:sz w:val="18"/>
                      <w:szCs w:val="18"/>
                    </w:rPr>
                  </w:pPr>
                  <w:r w:rsidRPr="00FD772E">
                    <w:rPr>
                      <w:rFonts w:cs="Arial"/>
                      <w:color w:val="000000" w:themeColor="text1"/>
                      <w:sz w:val="18"/>
                      <w:szCs w:val="18"/>
                    </w:rPr>
                    <w:t>3. Support of Mode A UE-initiated/event-driven beam report</w:t>
                  </w:r>
                </w:p>
                <w:p w14:paraId="610CBAA8" w14:textId="77777777" w:rsidR="0048057D" w:rsidRPr="00FD772E" w:rsidRDefault="0048057D" w:rsidP="0048057D">
                  <w:pPr>
                    <w:rPr>
                      <w:rFonts w:cs="Arial"/>
                      <w:color w:val="000000" w:themeColor="text1"/>
                      <w:sz w:val="18"/>
                      <w:szCs w:val="18"/>
                    </w:rPr>
                  </w:pPr>
                  <w:r w:rsidRPr="00FD772E">
                    <w:rPr>
                      <w:rFonts w:cs="Arial"/>
                      <w:color w:val="000000" w:themeColor="text1"/>
                      <w:sz w:val="18"/>
                      <w:szCs w:val="18"/>
                    </w:rPr>
                    <w:t>4. Maximum number of the configured RS(s) for new beam in the RS resource set</w:t>
                  </w:r>
                </w:p>
                <w:p w14:paraId="4061AD1A" w14:textId="77777777" w:rsidR="0048057D" w:rsidRDefault="0048057D" w:rsidP="0048057D">
                  <w:pPr>
                    <w:rPr>
                      <w:ins w:id="20" w:author="Hong He" w:date="2025-03-27T22:15:00Z"/>
                      <w:rFonts w:cs="Arial"/>
                      <w:color w:val="000000" w:themeColor="text1"/>
                      <w:sz w:val="18"/>
                      <w:szCs w:val="18"/>
                    </w:rPr>
                  </w:pPr>
                  <w:r w:rsidRPr="00FD772E">
                    <w:rPr>
                      <w:rFonts w:cs="Arial"/>
                      <w:color w:val="000000" w:themeColor="text1"/>
                      <w:sz w:val="18"/>
                      <w:szCs w:val="18"/>
                    </w:rPr>
                    <w:t>5. Support of current beam measurement by using QCL RS in the indicated TCI state and the corresponding QCL SSB for Scheme-1 and Scheme-2, respectively</w:t>
                  </w:r>
                </w:p>
                <w:p w14:paraId="7E3A91C3" w14:textId="77777777" w:rsidR="0048057D" w:rsidRPr="00FD772E" w:rsidRDefault="0048057D" w:rsidP="0048057D">
                  <w:pPr>
                    <w:rPr>
                      <w:rFonts w:cs="Arial"/>
                      <w:color w:val="000000" w:themeColor="text1"/>
                      <w:sz w:val="18"/>
                      <w:szCs w:val="18"/>
                    </w:rPr>
                  </w:pPr>
                  <w:ins w:id="21" w:author="Hong He" w:date="2025-03-27T22:15:00Z">
                    <w:r>
                      <w:rPr>
                        <w:rFonts w:cs="Arial"/>
                        <w:color w:val="000000" w:themeColor="text1"/>
                        <w:sz w:val="18"/>
                        <w:szCs w:val="18"/>
                      </w:rPr>
                      <w:t xml:space="preserve">6, supported measurement RS type </w:t>
                    </w:r>
                  </w:ins>
                  <w:ins w:id="22" w:author="Hong He" w:date="2025-03-27T22:16:00Z">
                    <w:r>
                      <w:rPr>
                        <w:rFonts w:cs="Arial"/>
                        <w:color w:val="000000" w:themeColor="text1"/>
                        <w:sz w:val="18"/>
                        <w:szCs w:val="18"/>
                      </w:rPr>
                      <w:t xml:space="preserve">for </w:t>
                    </w:r>
                    <w:proofErr w:type="spellStart"/>
                    <w:r>
                      <w:rPr>
                        <w:rFonts w:cs="Arial"/>
                        <w:color w:val="000000" w:themeColor="text1"/>
                        <w:sz w:val="18"/>
                        <w:szCs w:val="18"/>
                      </w:rPr>
                      <w:t>neew</w:t>
                    </w:r>
                    <w:proofErr w:type="spellEnd"/>
                    <w:r>
                      <w:rPr>
                        <w:rFonts w:cs="Arial"/>
                        <w:color w:val="000000" w:themeColor="text1"/>
                        <w:sz w:val="18"/>
                        <w:szCs w:val="18"/>
                      </w:rPr>
                      <w:t xml:space="preserve"> beam</w:t>
                    </w:r>
                  </w:ins>
                </w:p>
                <w:p w14:paraId="27F6E572" w14:textId="77777777" w:rsidR="0048057D" w:rsidRPr="00FD772E" w:rsidRDefault="0048057D" w:rsidP="0048057D">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D06C7" w14:textId="77777777" w:rsidR="0048057D" w:rsidRPr="00FD772E" w:rsidRDefault="0048057D" w:rsidP="0048057D">
                  <w:pPr>
                    <w:pStyle w:val="TAL"/>
                    <w:rPr>
                      <w:rFonts w:eastAsia="MS Mincho" w:cs="Arial"/>
                      <w:color w:val="000000" w:themeColor="text1"/>
                      <w:szCs w:val="18"/>
                    </w:rPr>
                  </w:pPr>
                  <w:del w:id="23" w:author="Apple" w:date="2025-03-25T09:22:00Z">
                    <w:r w:rsidRPr="00FD772E" w:rsidDel="009E575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9DB41" w14:textId="77777777" w:rsidR="0048057D" w:rsidRPr="00FD772E" w:rsidRDefault="0048057D" w:rsidP="0048057D">
                  <w:pPr>
                    <w:pStyle w:val="TAL"/>
                    <w:rPr>
                      <w:rFonts w:eastAsia="SimSun" w:cs="Arial"/>
                      <w:color w:val="000000" w:themeColor="text1"/>
                      <w:szCs w:val="18"/>
                      <w:lang w:eastAsia="zh-CN"/>
                    </w:rPr>
                  </w:pPr>
                  <w:r w:rsidRPr="00FD772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D3A15" w14:textId="77777777" w:rsidR="0048057D" w:rsidRPr="00FD772E" w:rsidRDefault="0048057D" w:rsidP="0048057D">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A1FEE" w14:textId="77777777" w:rsidR="0048057D" w:rsidRPr="00FD772E" w:rsidRDefault="0048057D" w:rsidP="0048057D">
                  <w:pPr>
                    <w:pStyle w:val="TAL"/>
                    <w:rPr>
                      <w:rFonts w:eastAsia="SimSun" w:cs="Arial"/>
                      <w:color w:val="000000" w:themeColor="text1"/>
                      <w:szCs w:val="18"/>
                      <w:lang w:val="en-US" w:eastAsia="zh-CN"/>
                    </w:rPr>
                  </w:pPr>
                  <w:r w:rsidRPr="00FD772E">
                    <w:rPr>
                      <w:rFonts w:cs="Arial"/>
                      <w:color w:val="000000" w:themeColor="text1"/>
                      <w:szCs w:val="18"/>
                    </w:rPr>
                    <w:t xml:space="preserve">UEI/ED beam report is not supported </w:t>
                  </w:r>
                  <w:del w:id="24" w:author="Apple" w:date="2025-03-25T09:22:00Z">
                    <w:r w:rsidRPr="00F139A9" w:rsidDel="00F139A9">
                      <w:rPr>
                        <w:rFonts w:cs="Arial"/>
                        <w:color w:val="000000" w:themeColor="text1"/>
                        <w:szCs w:val="18"/>
                      </w:rPr>
                      <w:delText>[</w:delText>
                    </w:r>
                  </w:del>
                  <w:r w:rsidRPr="00F139A9">
                    <w:rPr>
                      <w:rFonts w:cs="Arial"/>
                      <w:color w:val="000000" w:themeColor="text1"/>
                      <w:szCs w:val="18"/>
                    </w:rPr>
                    <w:t>for Event-2 and Mode A</w:t>
                  </w:r>
                  <w:del w:id="25" w:author="Apple" w:date="2025-03-25T09:22:00Z">
                    <w:r w:rsidRPr="00F139A9" w:rsidDel="00F139A9">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7C14F" w14:textId="77777777" w:rsidR="0048057D" w:rsidRPr="00FD772E" w:rsidRDefault="0048057D" w:rsidP="0048057D">
                  <w:pPr>
                    <w:pStyle w:val="TAL"/>
                    <w:rPr>
                      <w:rFonts w:eastAsia="SimSun" w:cs="Arial"/>
                      <w:color w:val="000000" w:themeColor="text1"/>
                      <w:szCs w:val="18"/>
                      <w:lang w:eastAsia="zh-CN"/>
                    </w:rPr>
                  </w:pPr>
                  <w:ins w:id="26" w:author="Apple" w:date="2025-03-25T09:20:00Z">
                    <w:r w:rsidRPr="00A9665E">
                      <w:rPr>
                        <w:rFonts w:eastAsia="SimSun" w:cs="Arial"/>
                        <w:color w:val="000000" w:themeColor="text1"/>
                        <w:sz w:val="20"/>
                        <w:lang w:eastAsia="zh-CN"/>
                      </w:rPr>
                      <w:t>Per band</w:t>
                    </w:r>
                  </w:ins>
                  <w:del w:id="27" w:author="Apple" w:date="2025-03-25T09:20:00Z">
                    <w:r w:rsidRPr="00FD772E" w:rsidDel="001631C1">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FB0FD" w14:textId="77777777" w:rsidR="0048057D" w:rsidRPr="00FD772E" w:rsidRDefault="0048057D" w:rsidP="0048057D">
                  <w:pPr>
                    <w:pStyle w:val="TAL"/>
                    <w:rPr>
                      <w:rFonts w:cs="Arial"/>
                      <w:color w:val="000000" w:themeColor="text1"/>
                      <w:szCs w:val="18"/>
                    </w:rPr>
                  </w:pPr>
                  <w:ins w:id="28" w:author="Apple" w:date="2025-03-25T09:20:00Z">
                    <w:r w:rsidRPr="00A9665E">
                      <w:rPr>
                        <w:rFonts w:cs="Arial"/>
                        <w:color w:val="000000" w:themeColor="text1"/>
                        <w:sz w:val="20"/>
                        <w:lang w:eastAsia="zh-CN"/>
                      </w:rPr>
                      <w:t>n/a</w:t>
                    </w:r>
                  </w:ins>
                  <w:del w:id="29" w:author="Apple" w:date="2025-03-25T09:20:00Z">
                    <w:r w:rsidRPr="00FD772E" w:rsidDel="001631C1">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5CA14" w14:textId="77777777" w:rsidR="0048057D" w:rsidRPr="00FD772E" w:rsidRDefault="0048057D" w:rsidP="0048057D">
                  <w:pPr>
                    <w:pStyle w:val="TAL"/>
                    <w:rPr>
                      <w:rFonts w:cs="Arial"/>
                      <w:color w:val="000000" w:themeColor="text1"/>
                      <w:szCs w:val="18"/>
                    </w:rPr>
                  </w:pPr>
                  <w:ins w:id="30" w:author="Apple" w:date="2025-03-25T09:20:00Z">
                    <w:r w:rsidRPr="00A9665E">
                      <w:rPr>
                        <w:rFonts w:cs="Arial"/>
                        <w:color w:val="000000" w:themeColor="text1"/>
                        <w:sz w:val="20"/>
                        <w:lang w:eastAsia="zh-CN"/>
                      </w:rPr>
                      <w:t>n/a</w:t>
                    </w:r>
                  </w:ins>
                  <w:del w:id="31" w:author="Apple" w:date="2025-03-25T09:20:00Z">
                    <w:r w:rsidRPr="00FD772E" w:rsidDel="001631C1">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637E2" w14:textId="77777777" w:rsidR="0048057D" w:rsidRPr="00FD772E" w:rsidRDefault="0048057D" w:rsidP="0048057D">
                  <w:pPr>
                    <w:pStyle w:val="TAL"/>
                    <w:rPr>
                      <w:rFonts w:cs="Arial"/>
                      <w:color w:val="000000" w:themeColor="text1"/>
                      <w:szCs w:val="18"/>
                    </w:rPr>
                  </w:pPr>
                  <w:ins w:id="32" w:author="Apple" w:date="2025-03-25T09:20:00Z">
                    <w:r w:rsidRPr="00A9665E">
                      <w:rPr>
                        <w:rFonts w:cs="Arial"/>
                        <w:color w:val="000000" w:themeColor="text1"/>
                        <w:sz w:val="20"/>
                        <w:lang w:eastAsia="zh-CN"/>
                      </w:rPr>
                      <w:t>n/a</w:t>
                    </w:r>
                  </w:ins>
                  <w:del w:id="33" w:author="Apple" w:date="2025-03-25T09:20:00Z">
                    <w:r w:rsidRPr="00FD772E" w:rsidDel="001631C1">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AB20B" w14:textId="77777777" w:rsidR="0048057D" w:rsidRDefault="0048057D" w:rsidP="0048057D">
                  <w:pPr>
                    <w:pStyle w:val="TAL"/>
                    <w:rPr>
                      <w:ins w:id="34" w:author="Hong He" w:date="2025-03-27T22:16:00Z"/>
                      <w:rFonts w:cs="Arial"/>
                      <w:color w:val="000000" w:themeColor="text1"/>
                      <w:szCs w:val="18"/>
                    </w:rPr>
                  </w:pPr>
                  <w:del w:id="35" w:author="Apple" w:date="2025-03-25T09:27:00Z">
                    <w:r w:rsidRPr="008D51FB" w:rsidDel="008D51FB">
                      <w:rPr>
                        <w:rFonts w:cs="Arial"/>
                        <w:color w:val="000000" w:themeColor="text1"/>
                        <w:szCs w:val="18"/>
                      </w:rPr>
                      <w:delText>[</w:delText>
                    </w:r>
                  </w:del>
                  <w:r w:rsidRPr="008D51FB">
                    <w:rPr>
                      <w:rFonts w:cs="Arial"/>
                      <w:color w:val="000000" w:themeColor="text1"/>
                      <w:szCs w:val="18"/>
                    </w:rPr>
                    <w:t xml:space="preserve">Component 4 candidate values: {1, 2, … , </w:t>
                  </w:r>
                  <w:ins w:id="36" w:author="Apple" w:date="2025-03-25T09:47:00Z">
                    <w:r>
                      <w:rPr>
                        <w:rFonts w:cs="Arial"/>
                        <w:color w:val="000000" w:themeColor="text1"/>
                        <w:szCs w:val="18"/>
                      </w:rPr>
                      <w:t>64</w:t>
                    </w:r>
                  </w:ins>
                  <w:del w:id="37" w:author="Apple" w:date="2025-03-25T09:27:00Z">
                    <w:r w:rsidRPr="008D51FB" w:rsidDel="008D51FB">
                      <w:rPr>
                        <w:rFonts w:cs="Arial"/>
                        <w:color w:val="000000" w:themeColor="text1"/>
                        <w:szCs w:val="18"/>
                      </w:rPr>
                      <w:delText>64}</w:delText>
                    </w:r>
                  </w:del>
                  <w:r w:rsidRPr="008D51FB">
                    <w:rPr>
                      <w:rFonts w:cs="Arial"/>
                      <w:color w:val="000000" w:themeColor="text1"/>
                      <w:szCs w:val="18"/>
                    </w:rPr>
                    <w:t>]</w:t>
                  </w:r>
                </w:p>
                <w:p w14:paraId="7B0D1AC5" w14:textId="77777777" w:rsidR="0048057D" w:rsidRDefault="0048057D" w:rsidP="0048057D">
                  <w:pPr>
                    <w:pStyle w:val="TAL"/>
                    <w:rPr>
                      <w:ins w:id="38" w:author="Hong He" w:date="2025-03-27T22:16:00Z"/>
                      <w:rFonts w:cs="Arial"/>
                      <w:color w:val="000000" w:themeColor="text1"/>
                      <w:szCs w:val="18"/>
                    </w:rPr>
                  </w:pPr>
                </w:p>
                <w:p w14:paraId="40C90269" w14:textId="77777777" w:rsidR="0048057D" w:rsidRPr="00FD772E" w:rsidRDefault="0048057D" w:rsidP="0048057D">
                  <w:pPr>
                    <w:pStyle w:val="TAL"/>
                    <w:rPr>
                      <w:rFonts w:cs="Arial"/>
                      <w:color w:val="000000" w:themeColor="text1"/>
                      <w:szCs w:val="18"/>
                    </w:rPr>
                  </w:pPr>
                  <w:ins w:id="39" w:author="Hong He" w:date="2025-03-27T22:16:00Z">
                    <w:r>
                      <w:rPr>
                        <w:rFonts w:cs="Arial"/>
                        <w:color w:val="000000" w:themeColor="text1"/>
                        <w:szCs w:val="18"/>
                      </w:rPr>
                      <w:t>Component 6 candidate value: {SSB, CSI-RS</w:t>
                    </w:r>
                  </w:ins>
                  <w:ins w:id="40" w:author="Hong He" w:date="2025-03-27T22:17:00Z">
                    <w:r>
                      <w:rPr>
                        <w:rFonts w:cs="Arial"/>
                        <w:color w:val="000000" w:themeColor="text1"/>
                        <w:szCs w:val="18"/>
                      </w:rPr>
                      <w:t>, both}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E3FF2" w14:textId="77777777" w:rsidR="0048057D" w:rsidRPr="00FD772E" w:rsidRDefault="0048057D" w:rsidP="0048057D">
                  <w:pPr>
                    <w:pStyle w:val="TAL"/>
                    <w:rPr>
                      <w:rFonts w:cs="Arial"/>
                      <w:color w:val="000000" w:themeColor="text1"/>
                      <w:szCs w:val="18"/>
                    </w:rPr>
                  </w:pPr>
                  <w:r w:rsidRPr="00FD772E">
                    <w:rPr>
                      <w:rFonts w:cs="Arial"/>
                      <w:color w:val="000000" w:themeColor="text1"/>
                      <w:szCs w:val="18"/>
                    </w:rPr>
                    <w:t>Optional with capability signalling</w:t>
                  </w:r>
                </w:p>
              </w:tc>
            </w:tr>
          </w:tbl>
          <w:p w14:paraId="46AD3D5D" w14:textId="77777777" w:rsidR="004C3E89" w:rsidRDefault="004C3E89" w:rsidP="00A26596">
            <w:pPr>
              <w:jc w:val="left"/>
              <w:rPr>
                <w:rFonts w:ascii="Calibri" w:eastAsia="MS Mincho" w:hAnsi="Calibri" w:cs="Calibri"/>
                <w:color w:val="000000"/>
              </w:rPr>
            </w:pPr>
          </w:p>
        </w:tc>
      </w:tr>
      <w:tr w:rsidR="004C3E89" w14:paraId="5B8CF68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3C3E14E" w14:textId="77777777" w:rsidR="004C3E89" w:rsidRDefault="004C3E89"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DD0706B" w14:textId="77777777" w:rsidR="00667687" w:rsidRPr="002737DC" w:rsidRDefault="00667687" w:rsidP="00667687">
            <w:pPr>
              <w:spacing w:before="0" w:after="0"/>
              <w:jc w:val="left"/>
              <w:rPr>
                <w:rFonts w:ascii="Times New Roman" w:eastAsia="Yu Mincho" w:hAnsi="Times New Roman"/>
                <w:sz w:val="24"/>
                <w:u w:val="single"/>
                <w:lang w:eastAsia="ja-JP"/>
              </w:rPr>
            </w:pPr>
            <w:r w:rsidRPr="002737DC">
              <w:rPr>
                <w:rFonts w:ascii="Times New Roman" w:eastAsia="Yu Mincho" w:hAnsi="Times New Roman"/>
                <w:sz w:val="24"/>
                <w:u w:val="single"/>
                <w:lang w:eastAsia="ja-JP"/>
              </w:rPr>
              <w:t>59-</w:t>
            </w:r>
            <w:r>
              <w:rPr>
                <w:rFonts w:ascii="Times New Roman" w:eastAsia="Yu Mincho" w:hAnsi="Times New Roman" w:hint="eastAsia"/>
                <w:sz w:val="24"/>
                <w:u w:val="single"/>
                <w:lang w:eastAsia="ja-JP"/>
              </w:rPr>
              <w:t>1</w:t>
            </w:r>
            <w:r w:rsidRPr="002737DC">
              <w:rPr>
                <w:rFonts w:ascii="Times New Roman" w:eastAsia="Yu Mincho" w:hAnsi="Times New Roman"/>
                <w:sz w:val="24"/>
                <w:u w:val="single"/>
                <w:lang w:eastAsia="ja-JP"/>
              </w:rPr>
              <w:t>-1</w:t>
            </w:r>
          </w:p>
          <w:p w14:paraId="7075A6A3" w14:textId="77777777" w:rsidR="00667687" w:rsidRPr="00CC1A6F" w:rsidRDefault="00667687">
            <w:pPr>
              <w:pStyle w:val="ListParagraph"/>
              <w:numPr>
                <w:ilvl w:val="0"/>
                <w:numId w:val="82"/>
              </w:numPr>
              <w:spacing w:before="0" w:after="0" w:line="240" w:lineRule="auto"/>
              <w:jc w:val="left"/>
              <w:rPr>
                <w:rFonts w:ascii="Times New Roman" w:eastAsia="Yu Mincho" w:hAnsi="Times New Roman"/>
                <w:sz w:val="24"/>
                <w:lang w:eastAsia="ja-JP"/>
              </w:rPr>
            </w:pPr>
            <w:r w:rsidRPr="002D12AB">
              <w:rPr>
                <w:rFonts w:ascii="Times New Roman" w:eastAsia="Yu Mincho" w:hAnsi="Times New Roman" w:hint="eastAsia"/>
                <w:sz w:val="24"/>
                <w:lang w:eastAsia="ja-JP"/>
              </w:rPr>
              <w:t xml:space="preserve">Based on the agreements in the last meeting, FG59-1-1 is basic feature of UEIBM. Then, for </w:t>
            </w:r>
            <w:r>
              <w:rPr>
                <w:rFonts w:ascii="Times New Roman" w:eastAsia="Yu Mincho" w:hAnsi="Times New Roman" w:hint="eastAsia"/>
                <w:sz w:val="24"/>
                <w:lang w:eastAsia="ja-JP"/>
              </w:rPr>
              <w:t xml:space="preserve">the </w:t>
            </w:r>
            <w:r>
              <w:rPr>
                <w:rFonts w:ascii="Times New Roman" w:eastAsia="Yu Mincho" w:hAnsi="Times New Roman"/>
                <w:sz w:val="24"/>
                <w:lang w:eastAsia="ja-JP"/>
              </w:rPr>
              <w:t>column</w:t>
            </w:r>
            <w:r>
              <w:rPr>
                <w:rFonts w:ascii="Times New Roman" w:eastAsia="Yu Mincho" w:hAnsi="Times New Roman" w:hint="eastAsia"/>
                <w:sz w:val="24"/>
                <w:lang w:eastAsia="ja-JP"/>
              </w:rPr>
              <w:t xml:space="preserve"> of </w:t>
            </w:r>
            <w:r w:rsidRPr="002D12AB">
              <w:rPr>
                <w:rFonts w:ascii="Times New Roman" w:eastAsia="Yu Mincho" w:hAnsi="Times New Roman" w:hint="eastAsia"/>
                <w:sz w:val="24"/>
                <w:lang w:eastAsia="ja-JP"/>
              </w:rPr>
              <w:t xml:space="preserve">consequence, </w:t>
            </w:r>
            <w:r w:rsidRPr="002D12AB">
              <w:rPr>
                <w:rFonts w:ascii="Times New Roman" w:eastAsia="Yu Mincho" w:hAnsi="Times New Roman"/>
                <w:sz w:val="24"/>
                <w:lang w:eastAsia="ja-JP"/>
              </w:rPr>
              <w:t>“</w:t>
            </w:r>
            <w:r w:rsidRPr="002D12AB">
              <w:rPr>
                <w:rFonts w:ascii="Times New Roman" w:eastAsia="Yu Mincho" w:hAnsi="Times New Roman" w:hint="eastAsia"/>
                <w:sz w:val="24"/>
                <w:lang w:eastAsia="ja-JP"/>
              </w:rPr>
              <w:t>for Event-2 and Mode A</w:t>
            </w:r>
            <w:r w:rsidRPr="002D12AB">
              <w:rPr>
                <w:rFonts w:ascii="Times New Roman" w:eastAsia="Yu Mincho" w:hAnsi="Times New Roman"/>
                <w:sz w:val="24"/>
                <w:lang w:eastAsia="ja-JP"/>
              </w:rPr>
              <w:t>”</w:t>
            </w:r>
            <w:r w:rsidRPr="002D12AB">
              <w:rPr>
                <w:rFonts w:ascii="Times New Roman" w:eastAsia="Yu Mincho" w:hAnsi="Times New Roman" w:hint="eastAsia"/>
                <w:sz w:val="24"/>
                <w:lang w:eastAsia="ja-JP"/>
              </w:rPr>
              <w:t xml:space="preserve"> should be removed.</w:t>
            </w:r>
          </w:p>
          <w:p w14:paraId="6C86BF76" w14:textId="77777777" w:rsidR="00667687" w:rsidRDefault="00667687">
            <w:pPr>
              <w:pStyle w:val="ListParagraph"/>
              <w:numPr>
                <w:ilvl w:val="0"/>
                <w:numId w:val="82"/>
              </w:numPr>
              <w:spacing w:before="0" w:after="0" w:line="240" w:lineRule="auto"/>
              <w:jc w:val="left"/>
              <w:rPr>
                <w:rFonts w:ascii="Times New Roman" w:eastAsia="Yu Mincho" w:hAnsi="Times New Roman"/>
                <w:sz w:val="24"/>
                <w:lang w:eastAsia="ja-JP"/>
              </w:rPr>
            </w:pPr>
            <w:r>
              <w:rPr>
                <w:rFonts w:ascii="Times New Roman" w:eastAsia="Yu Mincho" w:hAnsi="Times New Roman" w:hint="eastAsia"/>
                <w:sz w:val="24"/>
                <w:lang w:eastAsia="ja-JP"/>
              </w:rPr>
              <w:t xml:space="preserve">For the candidate values of component 4, the bracket </w:t>
            </w:r>
            <w:r>
              <w:rPr>
                <w:rFonts w:ascii="Times New Roman" w:eastAsia="Yu Mincho" w:hAnsi="Times New Roman"/>
                <w:sz w:val="24"/>
                <w:lang w:eastAsia="ja-JP"/>
              </w:rPr>
              <w:t>should</w:t>
            </w:r>
            <w:r>
              <w:rPr>
                <w:rFonts w:ascii="Times New Roman" w:eastAsia="Yu Mincho" w:hAnsi="Times New Roman" w:hint="eastAsia"/>
                <w:sz w:val="24"/>
                <w:lang w:eastAsia="ja-JP"/>
              </w:rPr>
              <w:t xml:space="preserve"> be removed.</w:t>
            </w:r>
          </w:p>
          <w:p w14:paraId="086C02A3" w14:textId="77777777" w:rsidR="00667687" w:rsidRPr="00D70B0B" w:rsidRDefault="00667687">
            <w:pPr>
              <w:pStyle w:val="ListParagraph"/>
              <w:numPr>
                <w:ilvl w:val="0"/>
                <w:numId w:val="82"/>
              </w:numPr>
              <w:spacing w:before="0" w:after="0" w:line="240" w:lineRule="auto"/>
              <w:jc w:val="left"/>
              <w:rPr>
                <w:rFonts w:ascii="Times New Roman" w:eastAsia="Yu Mincho" w:hAnsi="Times New Roman"/>
                <w:sz w:val="24"/>
                <w:lang w:eastAsia="ja-JP"/>
              </w:rPr>
            </w:pPr>
            <w:r>
              <w:rPr>
                <w:rFonts w:ascii="Times New Roman" w:eastAsia="Yu Mincho" w:hAnsi="Times New Roman" w:hint="eastAsia"/>
                <w:sz w:val="24"/>
                <w:lang w:eastAsia="ja-JP"/>
              </w:rPr>
              <w:t xml:space="preserve">For the type, </w:t>
            </w:r>
            <w:r>
              <w:rPr>
                <w:rFonts w:ascii="Times New Roman" w:eastAsia="Yu Mincho" w:hAnsi="Times New Roman"/>
                <w:sz w:val="24"/>
                <w:lang w:eastAsia="ja-JP"/>
              </w:rPr>
              <w:t>“</w:t>
            </w:r>
            <w:r>
              <w:rPr>
                <w:rFonts w:ascii="Times New Roman" w:eastAsia="Yu Mincho" w:hAnsi="Times New Roman" w:hint="eastAsia"/>
                <w:sz w:val="24"/>
                <w:lang w:eastAsia="ja-JP"/>
              </w:rPr>
              <w:t>per band</w:t>
            </w:r>
            <w:r>
              <w:rPr>
                <w:rFonts w:ascii="Times New Roman" w:eastAsia="Yu Mincho" w:hAnsi="Times New Roman"/>
                <w:sz w:val="24"/>
                <w:lang w:eastAsia="ja-JP"/>
              </w:rPr>
              <w:t>”</w:t>
            </w:r>
            <w:r>
              <w:rPr>
                <w:rFonts w:ascii="Times New Roman" w:eastAsia="Yu Mincho" w:hAnsi="Times New Roman" w:hint="eastAsia"/>
                <w:sz w:val="24"/>
                <w:lang w:eastAsia="ja-JP"/>
              </w:rPr>
              <w:t xml:space="preserve"> </w:t>
            </w:r>
            <w:r>
              <w:rPr>
                <w:rFonts w:ascii="Times New Roman" w:eastAsia="Yu Mincho" w:hAnsi="Times New Roman"/>
                <w:sz w:val="24"/>
                <w:lang w:eastAsia="ja-JP"/>
              </w:rPr>
              <w:t>should</w:t>
            </w:r>
            <w:r>
              <w:rPr>
                <w:rFonts w:ascii="Times New Roman" w:eastAsia="Yu Mincho" w:hAnsi="Times New Roman" w:hint="eastAsia"/>
                <w:sz w:val="24"/>
                <w:lang w:eastAsia="ja-JP"/>
              </w:rPr>
              <w:t xml:space="preserve"> be supported.</w:t>
            </w:r>
          </w:p>
          <w:p w14:paraId="1CA75C4F" w14:textId="77777777" w:rsidR="004C3E89" w:rsidRDefault="004C3E89" w:rsidP="00A26596">
            <w:pPr>
              <w:jc w:val="left"/>
              <w:rPr>
                <w:rFonts w:ascii="Calibri" w:eastAsia="MS Mincho" w:hAnsi="Calibri" w:cs="Calibri"/>
                <w:color w:val="000000"/>
              </w:rPr>
            </w:pPr>
          </w:p>
        </w:tc>
      </w:tr>
      <w:tr w:rsidR="004C3E89" w14:paraId="53D5C37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9DB4D5F" w14:textId="77777777" w:rsidR="004C3E89" w:rsidRDefault="004C3E89"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4769"/>
              <w:gridCol w:w="13063"/>
              <w:gridCol w:w="222"/>
            </w:tblGrid>
            <w:tr w:rsidR="006968F7" w:rsidRPr="00770E21" w14:paraId="361387F7"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7A6E09" w14:textId="77777777" w:rsidR="006968F7" w:rsidRPr="00770E21" w:rsidRDefault="006968F7" w:rsidP="006968F7">
                  <w:pPr>
                    <w:pStyle w:val="TAL"/>
                    <w:rPr>
                      <w:rFonts w:eastAsia="MS Mincho" w:cs="Arial"/>
                      <w:color w:val="000000" w:themeColor="text1"/>
                      <w:szCs w:val="18"/>
                    </w:rPr>
                  </w:pPr>
                  <w:r w:rsidRPr="00770E21">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C4235" w14:textId="77777777" w:rsidR="006968F7" w:rsidRPr="00770E21" w:rsidRDefault="006968F7" w:rsidP="006968F7">
                  <w:pPr>
                    <w:pStyle w:val="TAL"/>
                    <w:rPr>
                      <w:rFonts w:eastAsia="SimSun" w:cs="Arial"/>
                      <w:color w:val="000000" w:themeColor="text1"/>
                      <w:szCs w:val="18"/>
                      <w:lang w:eastAsia="zh-CN"/>
                    </w:rPr>
                  </w:pPr>
                  <w:r w:rsidRPr="00FD772E">
                    <w:rPr>
                      <w:rFonts w:eastAsia="SimSun" w:cs="Arial"/>
                      <w:color w:val="000000" w:themeColor="text1"/>
                      <w:szCs w:val="18"/>
                    </w:rPr>
                    <w:t>UE-initiated/event-driven beam management  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4DD86" w14:textId="77777777" w:rsidR="006968F7" w:rsidRPr="00FD772E" w:rsidRDefault="006968F7" w:rsidP="006968F7">
                  <w:pPr>
                    <w:rPr>
                      <w:rFonts w:cs="Arial"/>
                      <w:color w:val="000000" w:themeColor="text1"/>
                      <w:sz w:val="18"/>
                      <w:szCs w:val="18"/>
                    </w:rPr>
                  </w:pPr>
                  <w:r w:rsidRPr="00FD772E">
                    <w:rPr>
                      <w:rFonts w:cs="Arial"/>
                      <w:color w:val="000000" w:themeColor="text1"/>
                      <w:sz w:val="18"/>
                      <w:szCs w:val="18"/>
                    </w:rPr>
                    <w:t>1. Support of UE-initiated/event-driven beam report based on one event instance</w:t>
                  </w:r>
                </w:p>
                <w:p w14:paraId="4F13113B" w14:textId="77777777" w:rsidR="006968F7" w:rsidRPr="00FD772E" w:rsidRDefault="006968F7" w:rsidP="006968F7">
                  <w:pPr>
                    <w:rPr>
                      <w:rFonts w:cs="Arial"/>
                      <w:color w:val="000000" w:themeColor="text1"/>
                      <w:sz w:val="18"/>
                      <w:szCs w:val="18"/>
                    </w:rPr>
                  </w:pPr>
                  <w:r w:rsidRPr="00FD772E">
                    <w:rPr>
                      <w:rFonts w:cs="Arial"/>
                      <w:color w:val="000000" w:themeColor="text1"/>
                      <w:sz w:val="18"/>
                      <w:szCs w:val="18"/>
                    </w:rPr>
                    <w:t xml:space="preserve">2. Support of Event-2 based measurement and report </w:t>
                  </w:r>
                </w:p>
                <w:p w14:paraId="2988DD13" w14:textId="77777777" w:rsidR="006968F7" w:rsidRPr="00FD772E" w:rsidRDefault="006968F7" w:rsidP="006968F7">
                  <w:pPr>
                    <w:rPr>
                      <w:rFonts w:cs="Arial"/>
                      <w:color w:val="000000" w:themeColor="text1"/>
                      <w:sz w:val="18"/>
                      <w:szCs w:val="18"/>
                    </w:rPr>
                  </w:pPr>
                  <w:r w:rsidRPr="00FD772E">
                    <w:rPr>
                      <w:rFonts w:cs="Arial"/>
                      <w:color w:val="000000" w:themeColor="text1"/>
                      <w:sz w:val="18"/>
                      <w:szCs w:val="18"/>
                    </w:rPr>
                    <w:t>3. Support of Mode A UE-initiated/event-driven beam report</w:t>
                  </w:r>
                </w:p>
                <w:p w14:paraId="0295F72D" w14:textId="77777777" w:rsidR="006968F7" w:rsidRPr="00FD772E" w:rsidRDefault="006968F7" w:rsidP="006968F7">
                  <w:pPr>
                    <w:rPr>
                      <w:rFonts w:cs="Arial"/>
                      <w:color w:val="000000" w:themeColor="text1"/>
                      <w:sz w:val="18"/>
                      <w:szCs w:val="18"/>
                    </w:rPr>
                  </w:pPr>
                  <w:r w:rsidRPr="00FD772E">
                    <w:rPr>
                      <w:rFonts w:cs="Arial"/>
                      <w:color w:val="000000" w:themeColor="text1"/>
                      <w:sz w:val="18"/>
                      <w:szCs w:val="18"/>
                    </w:rPr>
                    <w:t>4. Maximum number of the configured RS(s) for new beam in the RS resource set</w:t>
                  </w:r>
                </w:p>
                <w:p w14:paraId="4E382195" w14:textId="77777777" w:rsidR="006968F7" w:rsidRDefault="006968F7" w:rsidP="006968F7">
                  <w:pPr>
                    <w:rPr>
                      <w:ins w:id="41" w:author="Author"/>
                      <w:rFonts w:cs="Arial"/>
                      <w:color w:val="000000" w:themeColor="text1"/>
                      <w:sz w:val="18"/>
                      <w:szCs w:val="18"/>
                    </w:rPr>
                  </w:pPr>
                  <w:r w:rsidRPr="00FD772E">
                    <w:rPr>
                      <w:rFonts w:cs="Arial"/>
                      <w:color w:val="000000" w:themeColor="text1"/>
                      <w:sz w:val="18"/>
                      <w:szCs w:val="18"/>
                    </w:rPr>
                    <w:t>5. Support of current beam measurement by using QCL RS in the indicated TCI state and the corresponding QCL SSB for Scheme-1 and Scheme-2, respectively</w:t>
                  </w:r>
                </w:p>
                <w:p w14:paraId="5A6D3FB9" w14:textId="77777777" w:rsidR="006968F7" w:rsidRDefault="006968F7" w:rsidP="006968F7">
                  <w:pPr>
                    <w:rPr>
                      <w:ins w:id="42" w:author="Author"/>
                      <w:rFonts w:cs="Arial"/>
                      <w:color w:val="000000" w:themeColor="text1"/>
                      <w:sz w:val="18"/>
                      <w:szCs w:val="18"/>
                    </w:rPr>
                  </w:pPr>
                  <w:ins w:id="43" w:author="Author">
                    <w:r>
                      <w:rPr>
                        <w:rFonts w:cs="Arial"/>
                        <w:color w:val="000000" w:themeColor="text1"/>
                        <w:sz w:val="18"/>
                        <w:szCs w:val="18"/>
                      </w:rPr>
                      <w:t xml:space="preserve">6. </w:t>
                    </w:r>
                    <w:r w:rsidRPr="00FD772E">
                      <w:rPr>
                        <w:rFonts w:cs="Arial"/>
                        <w:color w:val="000000" w:themeColor="text1"/>
                        <w:sz w:val="18"/>
                        <w:szCs w:val="18"/>
                      </w:rPr>
                      <w:t xml:space="preserve">Triggering UEI/ED beam report procedure via detecting </w:t>
                    </w:r>
                    <w:r>
                      <w:rPr>
                        <w:rFonts w:cs="Arial"/>
                        <w:color w:val="000000" w:themeColor="text1"/>
                        <w:sz w:val="18"/>
                        <w:szCs w:val="18"/>
                      </w:rPr>
                      <w:t>multiple</w:t>
                    </w:r>
                    <w:r w:rsidRPr="00FD772E">
                      <w:rPr>
                        <w:rFonts w:cs="Arial"/>
                        <w:color w:val="000000" w:themeColor="text1"/>
                        <w:sz w:val="18"/>
                        <w:szCs w:val="18"/>
                      </w:rPr>
                      <w:t xml:space="preserve"> event instance(s) within a time window</w:t>
                    </w:r>
                  </w:ins>
                </w:p>
                <w:p w14:paraId="2C3290F2" w14:textId="77777777" w:rsidR="006968F7" w:rsidRDefault="006968F7" w:rsidP="006968F7">
                  <w:pPr>
                    <w:rPr>
                      <w:ins w:id="44" w:author="Author"/>
                      <w:rFonts w:cs="Arial"/>
                      <w:color w:val="000000" w:themeColor="text1"/>
                      <w:sz w:val="18"/>
                      <w:szCs w:val="18"/>
                    </w:rPr>
                  </w:pPr>
                  <w:ins w:id="45" w:author="Author">
                    <w:r>
                      <w:rPr>
                        <w:rFonts w:cs="Arial"/>
                        <w:color w:val="000000" w:themeColor="text1"/>
                        <w:sz w:val="18"/>
                        <w:szCs w:val="18"/>
                      </w:rPr>
                      <w:t xml:space="preserve">7. </w:t>
                    </w:r>
                    <w:r w:rsidRPr="00FD772E">
                      <w:rPr>
                        <w:rFonts w:cs="Arial"/>
                        <w:color w:val="000000" w:themeColor="text1"/>
                        <w:sz w:val="18"/>
                        <w:szCs w:val="18"/>
                      </w:rPr>
                      <w:t>Support of Event-</w:t>
                    </w:r>
                    <w:r>
                      <w:rPr>
                        <w:rFonts w:cs="Arial"/>
                        <w:color w:val="000000" w:themeColor="text1"/>
                        <w:sz w:val="18"/>
                        <w:szCs w:val="18"/>
                      </w:rPr>
                      <w:t>1</w:t>
                    </w:r>
                    <w:r w:rsidRPr="00FD772E">
                      <w:rPr>
                        <w:rFonts w:cs="Arial"/>
                        <w:color w:val="000000" w:themeColor="text1"/>
                        <w:sz w:val="18"/>
                        <w:szCs w:val="18"/>
                      </w:rPr>
                      <w:t xml:space="preserve"> based measurement and report</w:t>
                    </w:r>
                    <w:r>
                      <w:rPr>
                        <w:rFonts w:cs="Arial"/>
                        <w:color w:val="000000" w:themeColor="text1"/>
                        <w:sz w:val="18"/>
                        <w:szCs w:val="18"/>
                      </w:rPr>
                      <w:t xml:space="preserve"> </w:t>
                    </w:r>
                  </w:ins>
                </w:p>
                <w:p w14:paraId="2AEF6D9B" w14:textId="77777777" w:rsidR="006968F7" w:rsidRDefault="006968F7" w:rsidP="006968F7">
                  <w:pPr>
                    <w:rPr>
                      <w:ins w:id="46" w:author="Author"/>
                      <w:rFonts w:cs="Arial"/>
                      <w:color w:val="000000" w:themeColor="text1"/>
                      <w:sz w:val="18"/>
                      <w:szCs w:val="18"/>
                    </w:rPr>
                  </w:pPr>
                  <w:ins w:id="47" w:author="Author">
                    <w:r>
                      <w:rPr>
                        <w:rFonts w:cs="Arial"/>
                        <w:color w:val="000000" w:themeColor="text1"/>
                        <w:sz w:val="18"/>
                        <w:szCs w:val="18"/>
                      </w:rPr>
                      <w:t xml:space="preserve">8. </w:t>
                    </w:r>
                    <w:r w:rsidRPr="00FD772E">
                      <w:rPr>
                        <w:rFonts w:cs="Arial"/>
                        <w:color w:val="000000" w:themeColor="text1"/>
                        <w:sz w:val="18"/>
                        <w:szCs w:val="18"/>
                      </w:rPr>
                      <w:t>Support of Event-</w:t>
                    </w:r>
                    <w:r>
                      <w:rPr>
                        <w:rFonts w:cs="Arial"/>
                        <w:color w:val="000000" w:themeColor="text1"/>
                        <w:sz w:val="18"/>
                        <w:szCs w:val="18"/>
                      </w:rPr>
                      <w:t>7</w:t>
                    </w:r>
                    <w:r w:rsidRPr="00FD772E">
                      <w:rPr>
                        <w:rFonts w:cs="Arial"/>
                        <w:color w:val="000000" w:themeColor="text1"/>
                        <w:sz w:val="18"/>
                        <w:szCs w:val="18"/>
                      </w:rPr>
                      <w:t xml:space="preserve"> based measurement and report</w:t>
                    </w:r>
                  </w:ins>
                </w:p>
                <w:p w14:paraId="3E4C970B" w14:textId="77777777" w:rsidR="006968F7" w:rsidRPr="00770E21" w:rsidRDefault="006968F7" w:rsidP="006968F7">
                  <w:pPr>
                    <w:rPr>
                      <w:rFonts w:cs="Arial"/>
                      <w:color w:val="000000" w:themeColor="text1"/>
                      <w:sz w:val="18"/>
                      <w:szCs w:val="18"/>
                    </w:rPr>
                  </w:pPr>
                  <w:ins w:id="48" w:author="Author">
                    <w:r>
                      <w:rPr>
                        <w:rFonts w:cs="Arial"/>
                        <w:color w:val="000000" w:themeColor="text1"/>
                        <w:sz w:val="18"/>
                        <w:szCs w:val="18"/>
                      </w:rPr>
                      <w:t xml:space="preserve">9. </w:t>
                    </w:r>
                    <w:r w:rsidRPr="00FD772E">
                      <w:rPr>
                        <w:rFonts w:cs="Arial"/>
                        <w:color w:val="000000" w:themeColor="text1"/>
                        <w:sz w:val="18"/>
                        <w:szCs w:val="18"/>
                      </w:rPr>
                      <w:t>Support first PUCCH and second PUSCH from different PUCCH groups</w:t>
                    </w:r>
                  </w:ins>
                </w:p>
              </w:tc>
              <w:tc>
                <w:tcPr>
                  <w:tcW w:w="0" w:type="auto"/>
                  <w:tcBorders>
                    <w:top w:val="single" w:sz="4" w:space="0" w:color="auto"/>
                    <w:left w:val="single" w:sz="4" w:space="0" w:color="auto"/>
                    <w:bottom w:val="single" w:sz="4" w:space="0" w:color="auto"/>
                    <w:right w:val="single" w:sz="4" w:space="0" w:color="auto"/>
                  </w:tcBorders>
                </w:tcPr>
                <w:p w14:paraId="1B4B62A1" w14:textId="77777777" w:rsidR="006968F7" w:rsidRPr="00770E21" w:rsidRDefault="006968F7" w:rsidP="006968F7">
                  <w:pPr>
                    <w:rPr>
                      <w:rFonts w:cs="Arial"/>
                      <w:color w:val="000000" w:themeColor="text1"/>
                      <w:sz w:val="18"/>
                      <w:szCs w:val="18"/>
                    </w:rPr>
                  </w:pPr>
                </w:p>
              </w:tc>
            </w:tr>
          </w:tbl>
          <w:p w14:paraId="1C27DEFA" w14:textId="77777777" w:rsidR="00CD5198" w:rsidRPr="00683618" w:rsidRDefault="00CD5198" w:rsidP="00CD5198">
            <w:pPr>
              <w:pStyle w:val="ListBullet"/>
              <w:numPr>
                <w:ilvl w:val="0"/>
                <w:numId w:val="0"/>
              </w:numPr>
            </w:pPr>
            <w:r w:rsidRPr="00683618">
              <w:t>The likelihood that the NW will ever configure a feature is greatly increased if the corresponding UE capability is defined per band. This is the usual procedure for beam management features, and we propose to use it also for FG 59-1-1 and FG 59-1-2:</w:t>
            </w:r>
          </w:p>
          <w:p w14:paraId="40A1EB6C" w14:textId="77777777" w:rsidR="00CD5198" w:rsidRPr="00683618" w:rsidRDefault="00CD5198" w:rsidP="00CD5198">
            <w:pPr>
              <w:pStyle w:val="Proposal"/>
              <w:tabs>
                <w:tab w:val="clear" w:pos="256"/>
                <w:tab w:val="clear" w:pos="936"/>
                <w:tab w:val="num" w:pos="360"/>
                <w:tab w:val="num" w:pos="2744"/>
              </w:tabs>
              <w:ind w:left="1559" w:hanging="1559"/>
              <w:jc w:val="left"/>
            </w:pPr>
            <w:bookmarkStart w:id="49" w:name="_Toc194084199"/>
            <w:r w:rsidRPr="00683618">
              <w:t>FG 59-1-1 and FG 59-1-2 is signalled per band.</w:t>
            </w:r>
            <w:bookmarkEnd w:id="49"/>
            <w:r w:rsidRPr="00683618">
              <w:t xml:space="preserve"> </w:t>
            </w:r>
          </w:p>
          <w:p w14:paraId="7D3420A8" w14:textId="77777777" w:rsidR="004C3E89" w:rsidRPr="00CD5198" w:rsidRDefault="004C3E89" w:rsidP="00A26596">
            <w:pPr>
              <w:jc w:val="left"/>
              <w:rPr>
                <w:rFonts w:ascii="Calibri" w:eastAsia="MS Mincho" w:hAnsi="Calibri" w:cs="Calibri"/>
                <w:color w:val="000000"/>
                <w:lang w:val="en-GB"/>
              </w:rPr>
            </w:pPr>
          </w:p>
        </w:tc>
      </w:tr>
      <w:tr w:rsidR="004C3E89" w14:paraId="3BAACD4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AB9995B" w14:textId="77777777" w:rsidR="004C3E89" w:rsidRDefault="004C3E89"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560"/>
              <w:gridCol w:w="2445"/>
              <w:gridCol w:w="5096"/>
              <w:gridCol w:w="1151"/>
              <w:gridCol w:w="497"/>
              <w:gridCol w:w="467"/>
              <w:gridCol w:w="2352"/>
              <w:gridCol w:w="742"/>
              <w:gridCol w:w="556"/>
              <w:gridCol w:w="556"/>
              <w:gridCol w:w="556"/>
              <w:gridCol w:w="2071"/>
              <w:gridCol w:w="1568"/>
            </w:tblGrid>
            <w:tr w:rsidR="00961B89" w14:paraId="45FCAFCB"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247753" w14:textId="77777777" w:rsidR="00961B89" w:rsidRDefault="00961B89" w:rsidP="00961B89">
                  <w:pPr>
                    <w:pStyle w:val="TAL"/>
                    <w:rPr>
                      <w:rFonts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28FEE" w14:textId="77777777" w:rsidR="00961B89" w:rsidRDefault="00961B89" w:rsidP="00961B89">
                  <w:pPr>
                    <w:pStyle w:val="TAL"/>
                    <w:rPr>
                      <w:rFonts w:eastAsia="MS Mincho" w:cs="Arial"/>
                      <w:color w:val="000000" w:themeColor="text1"/>
                      <w:szCs w:val="18"/>
                    </w:rPr>
                  </w:pPr>
                  <w:r>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88310" w14:textId="77777777" w:rsidR="00961B89" w:rsidRDefault="00961B89" w:rsidP="00961B89">
                  <w:pPr>
                    <w:pStyle w:val="TAL"/>
                    <w:rPr>
                      <w:rFonts w:eastAsia="SimSun" w:cs="Arial"/>
                      <w:color w:val="000000" w:themeColor="text1"/>
                      <w:szCs w:val="18"/>
                      <w:lang w:eastAsia="zh-CN"/>
                    </w:rPr>
                  </w:pPr>
                  <w:r>
                    <w:rPr>
                      <w:rFonts w:eastAsia="SimSun" w:cs="Arial"/>
                      <w:color w:val="000000" w:themeColor="text1"/>
                      <w:szCs w:val="18"/>
                    </w:rPr>
                    <w:t>UE-initiated/event-driven beam management</w:t>
                  </w:r>
                  <w:r>
                    <w:rPr>
                      <w:rFonts w:cs="Arial" w:hint="eastAsia"/>
                      <w:color w:val="000000" w:themeColor="text1"/>
                      <w:szCs w:val="18"/>
                      <w:lang w:eastAsia="ko-KR"/>
                    </w:rPr>
                    <w:t xml:space="preserve"> </w:t>
                  </w:r>
                  <w:r>
                    <w:rPr>
                      <w:rFonts w:eastAsia="SimSun" w:cs="Arial"/>
                      <w:color w:val="000000" w:themeColor="text1"/>
                      <w:szCs w:val="18"/>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8E257" w14:textId="77777777" w:rsidR="00961B89" w:rsidRPr="00620657" w:rsidRDefault="00961B89" w:rsidP="00961B89">
                  <w:pPr>
                    <w:rPr>
                      <w:rFonts w:eastAsiaTheme="minorEastAsia" w:cs="Arial"/>
                      <w:color w:val="000000" w:themeColor="text1"/>
                      <w:sz w:val="18"/>
                      <w:szCs w:val="18"/>
                      <w:lang w:eastAsia="ko-KR"/>
                    </w:rPr>
                  </w:pPr>
                  <w:r>
                    <w:rPr>
                      <w:rFonts w:cs="Arial"/>
                      <w:color w:val="000000" w:themeColor="text1"/>
                      <w:sz w:val="18"/>
                      <w:szCs w:val="18"/>
                    </w:rPr>
                    <w:t>1. Support of UE-initiated/event-driven beam report based on one event instance</w:t>
                  </w:r>
                  <w:r>
                    <w:rPr>
                      <w:rFonts w:eastAsiaTheme="minorEastAsia" w:cs="Arial" w:hint="eastAsia"/>
                      <w:color w:val="000000" w:themeColor="text1"/>
                      <w:sz w:val="18"/>
                      <w:szCs w:val="18"/>
                      <w:lang w:eastAsia="ko-KR"/>
                    </w:rPr>
                    <w:t xml:space="preserve"> </w:t>
                  </w:r>
                  <w:r w:rsidRPr="00620657">
                    <w:rPr>
                      <w:rFonts w:eastAsiaTheme="minorEastAsia" w:cs="Arial" w:hint="eastAsia"/>
                      <w:color w:val="FF0000"/>
                      <w:sz w:val="18"/>
                      <w:szCs w:val="18"/>
                      <w:lang w:eastAsia="ko-KR"/>
                    </w:rPr>
                    <w:t>within a time window</w:t>
                  </w:r>
                </w:p>
                <w:p w14:paraId="4A00022A" w14:textId="77777777" w:rsidR="00961B89" w:rsidRDefault="00961B89" w:rsidP="00961B89">
                  <w:pPr>
                    <w:rPr>
                      <w:rFonts w:cs="Arial"/>
                      <w:color w:val="000000" w:themeColor="text1"/>
                      <w:sz w:val="18"/>
                      <w:szCs w:val="18"/>
                    </w:rPr>
                  </w:pPr>
                  <w:r>
                    <w:rPr>
                      <w:rFonts w:cs="Arial"/>
                      <w:color w:val="000000" w:themeColor="text1"/>
                      <w:sz w:val="18"/>
                      <w:szCs w:val="18"/>
                    </w:rPr>
                    <w:t xml:space="preserve">2. Support of Event-2 based measurement and report </w:t>
                  </w:r>
                </w:p>
                <w:p w14:paraId="7D5FE7EF" w14:textId="77777777" w:rsidR="00961B89" w:rsidRDefault="00961B89" w:rsidP="00961B89">
                  <w:pPr>
                    <w:rPr>
                      <w:rFonts w:cs="Arial"/>
                      <w:color w:val="000000" w:themeColor="text1"/>
                      <w:sz w:val="18"/>
                      <w:szCs w:val="18"/>
                    </w:rPr>
                  </w:pPr>
                  <w:r>
                    <w:rPr>
                      <w:rFonts w:cs="Arial"/>
                      <w:color w:val="000000" w:themeColor="text1"/>
                      <w:sz w:val="18"/>
                      <w:szCs w:val="18"/>
                    </w:rPr>
                    <w:t>3. Support of Mode A UE-initiated/event-driven beam report</w:t>
                  </w:r>
                </w:p>
                <w:p w14:paraId="6351C47E" w14:textId="77777777" w:rsidR="00961B89" w:rsidRPr="001C657F" w:rsidRDefault="00961B89" w:rsidP="00961B89">
                  <w:pPr>
                    <w:rPr>
                      <w:rFonts w:cs="Arial"/>
                      <w:color w:val="000000" w:themeColor="text1"/>
                      <w:sz w:val="18"/>
                      <w:szCs w:val="18"/>
                    </w:rPr>
                  </w:pPr>
                  <w:r w:rsidRPr="001C657F">
                    <w:rPr>
                      <w:rFonts w:cs="Arial"/>
                      <w:color w:val="000000" w:themeColor="text1"/>
                      <w:sz w:val="18"/>
                      <w:szCs w:val="18"/>
                    </w:rPr>
                    <w:t>4. Maximum number of the configured RS(s) for new beam in the RS resource set</w:t>
                  </w:r>
                </w:p>
                <w:p w14:paraId="52EBFB9A" w14:textId="77777777" w:rsidR="00961B89" w:rsidRDefault="00961B89" w:rsidP="00961B89">
                  <w:pPr>
                    <w:rPr>
                      <w:rFonts w:cs="Arial"/>
                      <w:color w:val="000000" w:themeColor="text1"/>
                      <w:sz w:val="18"/>
                      <w:szCs w:val="18"/>
                    </w:rPr>
                  </w:pPr>
                  <w:r w:rsidRPr="001C657F">
                    <w:rPr>
                      <w:rFonts w:cs="Arial"/>
                      <w:color w:val="000000" w:themeColor="text1"/>
                      <w:sz w:val="18"/>
                      <w:szCs w:val="18"/>
                    </w:rPr>
                    <w:t>5. Support of current beam measurement by using QCL RS in the indicated TCI state and the corresponding QCL SSB for Scheme-1 and Scheme-2, respectively</w:t>
                  </w:r>
                </w:p>
                <w:p w14:paraId="42201704" w14:textId="77777777" w:rsidR="00961B89" w:rsidRDefault="00961B89" w:rsidP="00961B89">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FC6A6" w14:textId="77777777" w:rsidR="00961B89" w:rsidRPr="00720D51" w:rsidRDefault="00961B89" w:rsidP="00961B89">
                  <w:pPr>
                    <w:pStyle w:val="TAL"/>
                    <w:rPr>
                      <w:rFonts w:eastAsia="Malgun Gothic" w:cs="Arial"/>
                      <w:strike/>
                      <w:color w:val="FF0000"/>
                      <w:szCs w:val="18"/>
                      <w:lang w:eastAsia="ko-KR"/>
                    </w:rPr>
                  </w:pPr>
                  <w:r w:rsidRPr="00720D51">
                    <w:rPr>
                      <w:rFonts w:eastAsia="MS Mincho" w:cs="Arial"/>
                      <w:strike/>
                      <w:color w:val="FF0000"/>
                      <w:szCs w:val="18"/>
                      <w:highlight w:val="yellow"/>
                    </w:rPr>
                    <w:t>FFS</w:t>
                  </w:r>
                </w:p>
                <w:p w14:paraId="3214B21C" w14:textId="77777777" w:rsidR="00961B89" w:rsidRPr="00402234" w:rsidRDefault="00961B89" w:rsidP="00961B89">
                  <w:pPr>
                    <w:pStyle w:val="TAL"/>
                    <w:rPr>
                      <w:rFonts w:cs="Arial"/>
                      <w:color w:val="000000" w:themeColor="text1"/>
                      <w:szCs w:val="18"/>
                      <w:lang w:eastAsia="ko-KR"/>
                    </w:rPr>
                  </w:pPr>
                  <w:r w:rsidRPr="005B1C2D">
                    <w:rPr>
                      <w:rFonts w:eastAsia="Malgun Gothic" w:cs="Arial" w:hint="eastAsia"/>
                      <w:color w:val="FF0000"/>
                      <w:szCs w:val="18"/>
                      <w:lang w:eastAsia="ko-KR"/>
                    </w:rPr>
                    <w:t>2-24</w:t>
                  </w:r>
                  <w:r>
                    <w:rPr>
                      <w:rFonts w:eastAsia="Malgun Gothic" w:cs="Arial" w:hint="eastAsia"/>
                      <w:color w:val="FF0000"/>
                      <w:szCs w:val="18"/>
                      <w:lang w:eastAsia="ko-KR"/>
                    </w:rPr>
                    <w:t>, and 23-1-1 or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1B3E9" w14:textId="77777777" w:rsidR="00961B89" w:rsidRDefault="00961B89" w:rsidP="00961B89">
                  <w:pPr>
                    <w:pStyle w:val="TAL"/>
                    <w:rPr>
                      <w:rFonts w:eastAsia="SimSun" w:cs="Arial"/>
                      <w:color w:val="000000" w:themeColor="text1"/>
                      <w:szCs w:val="18"/>
                      <w:lang w:eastAsia="zh-CN"/>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FE662" w14:textId="77777777" w:rsidR="00961B89" w:rsidRDefault="00961B89" w:rsidP="00961B89">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6174A" w14:textId="77777777" w:rsidR="00961B89" w:rsidRDefault="00961B89" w:rsidP="00961B89">
                  <w:pPr>
                    <w:pStyle w:val="TAL"/>
                    <w:rPr>
                      <w:rFonts w:eastAsia="SimSun" w:cs="Arial"/>
                      <w:color w:val="000000" w:themeColor="text1"/>
                      <w:szCs w:val="18"/>
                      <w:lang w:val="en-US" w:eastAsia="zh-CN"/>
                    </w:rPr>
                  </w:pPr>
                  <w:r>
                    <w:rPr>
                      <w:rFonts w:cs="Arial"/>
                      <w:color w:val="000000" w:themeColor="text1"/>
                      <w:szCs w:val="18"/>
                    </w:rPr>
                    <w:t xml:space="preserve">UEI/ED beam report is not supported </w:t>
                  </w:r>
                  <w:r w:rsidRPr="00620657">
                    <w:rPr>
                      <w:rFonts w:cs="Arial"/>
                      <w:strike/>
                      <w:color w:val="FF0000"/>
                      <w:szCs w:val="18"/>
                      <w:highlight w:val="yellow"/>
                    </w:rPr>
                    <w:t>[</w:t>
                  </w:r>
                  <w:r>
                    <w:rPr>
                      <w:rFonts w:cs="Arial"/>
                      <w:color w:val="000000" w:themeColor="text1"/>
                      <w:szCs w:val="18"/>
                      <w:highlight w:val="yellow"/>
                    </w:rPr>
                    <w:t>for Event-2 and Mode A</w:t>
                  </w:r>
                  <w:r w:rsidRPr="00620657">
                    <w:rPr>
                      <w:rFonts w:cs="Arial"/>
                      <w:color w:val="FF0000"/>
                      <w:szCs w:val="18"/>
                      <w:highlight w:val="yellow"/>
                      <w:u w:val="single"/>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85BFB" w14:textId="77777777" w:rsidR="00961B89" w:rsidRPr="00643ABD" w:rsidRDefault="00961B89" w:rsidP="00961B89">
                  <w:pPr>
                    <w:pStyle w:val="TAL"/>
                    <w:rPr>
                      <w:rFonts w:eastAsia="Malgun Gothic" w:cs="Arial"/>
                      <w:strike/>
                      <w:color w:val="FF0000"/>
                      <w:szCs w:val="18"/>
                      <w:lang w:eastAsia="ko-KR"/>
                    </w:rPr>
                  </w:pPr>
                  <w:r w:rsidRPr="00643ABD">
                    <w:rPr>
                      <w:rFonts w:eastAsia="MS Mincho" w:cs="Arial"/>
                      <w:strike/>
                      <w:color w:val="FF0000"/>
                      <w:szCs w:val="18"/>
                      <w:highlight w:val="yellow"/>
                    </w:rPr>
                    <w:t>FFS</w:t>
                  </w:r>
                </w:p>
                <w:p w14:paraId="313D8DD1" w14:textId="77777777" w:rsidR="00961B89" w:rsidRDefault="00961B89" w:rsidP="00961B89">
                  <w:pPr>
                    <w:pStyle w:val="TAL"/>
                    <w:rPr>
                      <w:rFonts w:eastAsia="SimSun" w:cs="Arial"/>
                      <w:color w:val="000000" w:themeColor="text1"/>
                      <w:szCs w:val="18"/>
                      <w:lang w:eastAsia="zh-CN"/>
                    </w:rPr>
                  </w:pPr>
                  <w:r w:rsidRPr="00643ABD">
                    <w:rPr>
                      <w:rFonts w:eastAsia="Malgun Gothic" w:cs="Arial" w:hint="eastAsia"/>
                      <w:color w:val="FF0000"/>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65867" w14:textId="77777777" w:rsidR="00961B89" w:rsidRPr="00643ABD" w:rsidRDefault="00961B89" w:rsidP="00961B89">
                  <w:pPr>
                    <w:pStyle w:val="TAL"/>
                    <w:rPr>
                      <w:rFonts w:eastAsia="Malgun Gothic" w:cs="Arial"/>
                      <w:strike/>
                      <w:color w:val="FF0000"/>
                      <w:szCs w:val="18"/>
                      <w:lang w:eastAsia="ko-KR"/>
                    </w:rPr>
                  </w:pPr>
                  <w:r w:rsidRPr="00643ABD">
                    <w:rPr>
                      <w:rFonts w:eastAsia="MS Mincho" w:cs="Arial"/>
                      <w:strike/>
                      <w:color w:val="FF0000"/>
                      <w:szCs w:val="18"/>
                      <w:highlight w:val="yellow"/>
                    </w:rPr>
                    <w:t>FFS</w:t>
                  </w:r>
                </w:p>
                <w:p w14:paraId="542A3A36" w14:textId="77777777" w:rsidR="00961B89" w:rsidRDefault="00961B89" w:rsidP="00961B89">
                  <w:pPr>
                    <w:pStyle w:val="TAL"/>
                    <w:rPr>
                      <w:rFonts w:cs="Arial"/>
                      <w:color w:val="000000" w:themeColor="text1"/>
                      <w:szCs w:val="18"/>
                    </w:rPr>
                  </w:pPr>
                  <w:r>
                    <w:rPr>
                      <w:rFonts w:eastAsia="Malgun Gothic" w:cs="Arial" w:hint="eastAsia"/>
                      <w:color w:val="FF0000"/>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81ECD" w14:textId="77777777" w:rsidR="00961B89" w:rsidRDefault="00961B89" w:rsidP="00961B89">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2A1F9" w14:textId="77777777" w:rsidR="00961B89" w:rsidRDefault="00961B89" w:rsidP="00961B89">
                  <w:pPr>
                    <w:pStyle w:val="TAL"/>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C9EE8" w14:textId="77777777" w:rsidR="00961B89" w:rsidRPr="00B6683D" w:rsidRDefault="00961B89" w:rsidP="00961B89">
                  <w:pPr>
                    <w:pStyle w:val="TAL"/>
                    <w:rPr>
                      <w:rFonts w:cs="Arial"/>
                      <w:strike/>
                      <w:color w:val="000000" w:themeColor="text1"/>
                      <w:szCs w:val="18"/>
                    </w:rPr>
                  </w:pPr>
                  <w:r>
                    <w:rPr>
                      <w:rFonts w:cs="Arial"/>
                      <w:color w:val="000000" w:themeColor="text1"/>
                      <w:szCs w:val="18"/>
                      <w:highlight w:val="yellow"/>
                    </w:rPr>
                    <w:t>[Component 4 candidate values: {1, 2, … ,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8EEC4" w14:textId="77777777" w:rsidR="00961B89" w:rsidRDefault="00961B89" w:rsidP="00961B89">
                  <w:pPr>
                    <w:pStyle w:val="TAL"/>
                    <w:rPr>
                      <w:rFonts w:cs="Arial"/>
                      <w:color w:val="000000" w:themeColor="text1"/>
                      <w:szCs w:val="18"/>
                    </w:rPr>
                  </w:pPr>
                  <w:r>
                    <w:rPr>
                      <w:rFonts w:cs="Arial"/>
                      <w:color w:val="000000" w:themeColor="text1"/>
                      <w:szCs w:val="18"/>
                    </w:rPr>
                    <w:t>Optional with capability signalling</w:t>
                  </w:r>
                </w:p>
              </w:tc>
            </w:tr>
          </w:tbl>
          <w:p w14:paraId="4D3D1711" w14:textId="77777777" w:rsidR="004C3E89" w:rsidRDefault="004C3E89" w:rsidP="00A26596">
            <w:pPr>
              <w:jc w:val="left"/>
              <w:rPr>
                <w:rFonts w:ascii="Calibri" w:eastAsia="MS Mincho" w:hAnsi="Calibri" w:cs="Calibri"/>
                <w:color w:val="000000"/>
              </w:rPr>
            </w:pPr>
          </w:p>
        </w:tc>
      </w:tr>
    </w:tbl>
    <w:p w14:paraId="5326F7D3" w14:textId="77777777" w:rsidR="004C3E89" w:rsidRDefault="004C3E89">
      <w:pPr>
        <w:rPr>
          <w:rFonts w:cs="Arial"/>
          <w:sz w:val="18"/>
          <w:szCs w:val="18"/>
        </w:rPr>
      </w:pPr>
    </w:p>
    <w:p w14:paraId="55F54F4A" w14:textId="77777777" w:rsidR="004C3E89" w:rsidRPr="004C3E89" w:rsidRDefault="004C3E89">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620"/>
        <w:gridCol w:w="3076"/>
        <w:gridCol w:w="5518"/>
        <w:gridCol w:w="620"/>
        <w:gridCol w:w="497"/>
        <w:gridCol w:w="467"/>
        <w:gridCol w:w="3085"/>
        <w:gridCol w:w="556"/>
        <w:gridCol w:w="556"/>
        <w:gridCol w:w="556"/>
        <w:gridCol w:w="556"/>
        <w:gridCol w:w="2616"/>
        <w:gridCol w:w="2007"/>
      </w:tblGrid>
      <w:tr w:rsidR="004C3E89" w:rsidRPr="004C3E89" w14:paraId="35977388"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77FFE7" w14:textId="77777777" w:rsidR="004C3E89" w:rsidRPr="004C3E89" w:rsidRDefault="004C3E89" w:rsidP="00A26596">
            <w:pPr>
              <w:pStyle w:val="TAL"/>
              <w:rPr>
                <w:rFonts w:cs="Arial"/>
                <w:color w:val="000000" w:themeColor="text1"/>
                <w:szCs w:val="18"/>
              </w:rPr>
            </w:pPr>
            <w:r w:rsidRPr="004C3E89">
              <w:rPr>
                <w:rFonts w:eastAsia="MS Mincho" w:cs="Arial"/>
                <w:color w:val="000000" w:themeColor="text1"/>
                <w:szCs w:val="18"/>
              </w:rPr>
              <w:t>59</w:t>
            </w:r>
            <w:r w:rsidRPr="004C3E89">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113A4" w14:textId="77777777" w:rsidR="004C3E89" w:rsidRPr="004C3E89" w:rsidRDefault="004C3E89" w:rsidP="00A26596">
            <w:pPr>
              <w:pStyle w:val="TAL"/>
              <w:rPr>
                <w:rFonts w:eastAsia="MS Mincho" w:cs="Arial"/>
                <w:color w:val="000000" w:themeColor="text1"/>
                <w:szCs w:val="18"/>
              </w:rPr>
            </w:pPr>
            <w:r w:rsidRPr="004C3E89">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B426F" w14:textId="77777777" w:rsidR="004C3E89" w:rsidRPr="004C3E89" w:rsidRDefault="004C3E89" w:rsidP="00A26596">
            <w:pPr>
              <w:pStyle w:val="TAL"/>
              <w:rPr>
                <w:rFonts w:eastAsia="SimSun" w:cs="Arial"/>
                <w:color w:val="000000" w:themeColor="text1"/>
                <w:szCs w:val="18"/>
                <w:lang w:eastAsia="zh-CN"/>
              </w:rPr>
            </w:pPr>
            <w:r w:rsidRPr="004C3E89">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07D96" w14:textId="77777777" w:rsidR="004C3E89" w:rsidRPr="004C3E89" w:rsidRDefault="004C3E89" w:rsidP="00A26596">
            <w:pPr>
              <w:jc w:val="left"/>
              <w:rPr>
                <w:rFonts w:cs="Arial"/>
                <w:color w:val="000000" w:themeColor="text1"/>
                <w:sz w:val="18"/>
                <w:szCs w:val="18"/>
              </w:rPr>
            </w:pPr>
            <w:r w:rsidRPr="004C3E89">
              <w:rPr>
                <w:rFonts w:cs="Arial"/>
                <w:color w:val="000000" w:themeColor="text1"/>
                <w:sz w:val="18"/>
                <w:szCs w:val="18"/>
              </w:rPr>
              <w:t>1. Support of Mode B UE-initiated/event-driven beam report</w:t>
            </w:r>
          </w:p>
          <w:p w14:paraId="6ACE8E20" w14:textId="77777777" w:rsidR="004C3E89" w:rsidRPr="004C3E89" w:rsidRDefault="004C3E89" w:rsidP="00A26596">
            <w:pPr>
              <w:jc w:val="left"/>
              <w:rPr>
                <w:rFonts w:cs="Arial"/>
                <w:color w:val="000000" w:themeColor="text1"/>
                <w:sz w:val="18"/>
                <w:szCs w:val="18"/>
              </w:rPr>
            </w:pPr>
            <w:r w:rsidRPr="004C3E89">
              <w:rPr>
                <w:rFonts w:cs="Arial"/>
                <w:color w:val="000000" w:themeColor="text1"/>
                <w:sz w:val="18"/>
                <w:szCs w:val="18"/>
                <w:highlight w:val="yellow"/>
              </w:rPr>
              <w:t>[2. Maximum number of the configured RS(s) for new beam in the RS resource set</w:t>
            </w:r>
            <w:r w:rsidRPr="004C3E89">
              <w:rPr>
                <w:rFonts w:cs="Arial"/>
                <w:color w:val="000000" w:themeColor="text1"/>
                <w:sz w:val="18"/>
                <w:szCs w:val="18"/>
              </w:rPr>
              <w:t>]</w:t>
            </w:r>
            <w:r w:rsidRPr="004C3E89">
              <w:rPr>
                <w:rFonts w:cs="Arial"/>
                <w:color w:val="000000" w:themeColor="text1"/>
                <w:sz w:val="18"/>
                <w:szCs w:val="18"/>
                <w:highlight w:val="yellow"/>
              </w:rPr>
              <w:t>[3. Supported values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F4908" w14:textId="77777777" w:rsidR="004C3E89" w:rsidRPr="004C3E89" w:rsidRDefault="004C3E89" w:rsidP="00A26596">
            <w:pPr>
              <w:pStyle w:val="TAL"/>
              <w:rPr>
                <w:rFonts w:eastAsia="MS Mincho" w:cs="Arial"/>
                <w:color w:val="000000" w:themeColor="text1"/>
                <w:szCs w:val="18"/>
              </w:rPr>
            </w:pPr>
            <w:r w:rsidRPr="004C3E89">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1756C" w14:textId="77777777" w:rsidR="004C3E89" w:rsidRPr="004C3E89" w:rsidRDefault="004C3E89" w:rsidP="00A26596">
            <w:pPr>
              <w:pStyle w:val="TAL"/>
              <w:rPr>
                <w:rFonts w:eastAsia="SimSun" w:cs="Arial"/>
                <w:color w:val="000000" w:themeColor="text1"/>
                <w:szCs w:val="18"/>
                <w:lang w:eastAsia="zh-CN"/>
              </w:rPr>
            </w:pPr>
            <w:r w:rsidRPr="004C3E89">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28EF1" w14:textId="77777777" w:rsidR="004C3E89" w:rsidRPr="004C3E89" w:rsidRDefault="004C3E89" w:rsidP="00A26596">
            <w:pPr>
              <w:pStyle w:val="TAL"/>
              <w:rPr>
                <w:rFonts w:cs="Arial"/>
                <w:color w:val="000000" w:themeColor="text1"/>
                <w:szCs w:val="18"/>
              </w:rPr>
            </w:pPr>
            <w:r w:rsidRPr="004C3E8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2A42B" w14:textId="77777777" w:rsidR="004C3E89" w:rsidRPr="004C3E89" w:rsidRDefault="004C3E89" w:rsidP="00A26596">
            <w:pPr>
              <w:pStyle w:val="TAL"/>
              <w:rPr>
                <w:rFonts w:eastAsia="SimSun" w:cs="Arial"/>
                <w:color w:val="000000" w:themeColor="text1"/>
                <w:szCs w:val="18"/>
                <w:lang w:val="en-US" w:eastAsia="zh-CN"/>
              </w:rPr>
            </w:pPr>
            <w:r w:rsidRPr="004C3E89">
              <w:rPr>
                <w:rFonts w:eastAsia="SimSun" w:cs="Arial"/>
                <w:color w:val="000000" w:themeColor="text1"/>
                <w:szCs w:val="18"/>
              </w:rPr>
              <w:t>UEI/ED beam report Mode-B</w:t>
            </w:r>
            <w:r w:rsidRPr="004C3E89">
              <w:rPr>
                <w:rFonts w:cs="Arial"/>
                <w:color w:val="000000" w:themeColor="text1"/>
                <w:szCs w:val="18"/>
              </w:rPr>
              <w:t xml:space="preserve"> is not supported for Event-2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0DFB0" w14:textId="77777777" w:rsidR="004C3E89" w:rsidRPr="004C3E89" w:rsidRDefault="004C3E89" w:rsidP="00A26596">
            <w:pPr>
              <w:pStyle w:val="TAL"/>
              <w:rPr>
                <w:rFonts w:eastAsia="SimSun" w:cs="Arial"/>
                <w:color w:val="000000" w:themeColor="text1"/>
                <w:szCs w:val="18"/>
                <w:lang w:eastAsia="zh-CN"/>
              </w:rPr>
            </w:pPr>
            <w:r w:rsidRPr="004C3E8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22327" w14:textId="77777777" w:rsidR="004C3E89" w:rsidRPr="004C3E89" w:rsidRDefault="004C3E89" w:rsidP="00A26596">
            <w:pPr>
              <w:pStyle w:val="TAL"/>
              <w:rPr>
                <w:rFonts w:cs="Arial"/>
                <w:color w:val="000000" w:themeColor="text1"/>
                <w:szCs w:val="18"/>
              </w:rPr>
            </w:pPr>
            <w:r w:rsidRPr="004C3E8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5C33" w14:textId="77777777" w:rsidR="004C3E89" w:rsidRPr="004C3E89" w:rsidRDefault="004C3E89" w:rsidP="00A26596">
            <w:pPr>
              <w:pStyle w:val="TAL"/>
              <w:rPr>
                <w:rFonts w:cs="Arial"/>
                <w:color w:val="000000" w:themeColor="text1"/>
                <w:szCs w:val="18"/>
              </w:rPr>
            </w:pPr>
            <w:r w:rsidRPr="004C3E8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CB983" w14:textId="77777777" w:rsidR="004C3E89" w:rsidRPr="004C3E89" w:rsidRDefault="004C3E89" w:rsidP="00A26596">
            <w:pPr>
              <w:pStyle w:val="TAL"/>
              <w:rPr>
                <w:rFonts w:cs="Arial"/>
                <w:color w:val="000000" w:themeColor="text1"/>
                <w:szCs w:val="18"/>
              </w:rPr>
            </w:pPr>
            <w:r w:rsidRPr="004C3E8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5BE25" w14:textId="77777777" w:rsidR="004C3E89" w:rsidRPr="004C3E89" w:rsidRDefault="004C3E89" w:rsidP="00A26596">
            <w:pPr>
              <w:pStyle w:val="TAL"/>
              <w:rPr>
                <w:rFonts w:cs="Arial"/>
                <w:color w:val="000000" w:themeColor="text1"/>
                <w:szCs w:val="18"/>
              </w:rPr>
            </w:pPr>
            <w:r w:rsidRPr="004C3E89">
              <w:rPr>
                <w:rFonts w:cs="Arial"/>
                <w:color w:val="000000" w:themeColor="text1"/>
                <w:szCs w:val="18"/>
                <w:highlight w:val="yellow"/>
              </w:rPr>
              <w:t>[Component 2 candidate values: {0,1,…,[N]}]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C5CF8" w14:textId="77777777" w:rsidR="004C3E89" w:rsidRPr="004C3E89" w:rsidRDefault="004C3E89" w:rsidP="00A26596">
            <w:pPr>
              <w:pStyle w:val="TAL"/>
              <w:rPr>
                <w:rFonts w:cs="Arial"/>
                <w:color w:val="000000" w:themeColor="text1"/>
                <w:szCs w:val="18"/>
              </w:rPr>
            </w:pPr>
            <w:r w:rsidRPr="004C3E89">
              <w:rPr>
                <w:rFonts w:cs="Arial"/>
                <w:color w:val="000000" w:themeColor="text1"/>
                <w:szCs w:val="18"/>
              </w:rPr>
              <w:t>Optional with capability signalling</w:t>
            </w:r>
          </w:p>
        </w:tc>
      </w:tr>
    </w:tbl>
    <w:p w14:paraId="1574CAA9" w14:textId="77777777" w:rsidR="004C3E89" w:rsidRDefault="004C3E89">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C3E89" w14:paraId="3FCCA88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09952BD1" w14:textId="77777777" w:rsidR="004C3E89" w:rsidRDefault="004C3E89"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ABEABAC" w14:textId="77777777" w:rsidR="004C3E89" w:rsidRDefault="004C3E89" w:rsidP="00A26596">
            <w:pPr>
              <w:jc w:val="left"/>
              <w:rPr>
                <w:rFonts w:ascii="Calibri" w:eastAsia="MS Mincho" w:hAnsi="Calibri" w:cs="Calibri"/>
                <w:color w:val="000000"/>
              </w:rPr>
            </w:pPr>
            <w:r>
              <w:rPr>
                <w:rFonts w:ascii="Calibri" w:eastAsia="MS Mincho" w:hAnsi="Calibri" w:cs="Calibri"/>
                <w:color w:val="000000"/>
              </w:rPr>
              <w:t>Summary</w:t>
            </w:r>
          </w:p>
        </w:tc>
      </w:tr>
      <w:tr w:rsidR="004C3E89" w14:paraId="356F929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96ACC24" w14:textId="77777777" w:rsidR="004C3E89" w:rsidRDefault="004C3E89"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E0C1100" w14:textId="77777777" w:rsidR="007C7FD9" w:rsidRDefault="007C7FD9" w:rsidP="007C7FD9">
            <w:pPr>
              <w:rPr>
                <w:color w:val="000000" w:themeColor="text1"/>
                <w:sz w:val="22"/>
                <w:szCs w:val="22"/>
                <w:lang w:eastAsia="zh-TW"/>
              </w:rPr>
            </w:pPr>
            <w:bookmarkStart w:id="50" w:name="OLE_LINK47"/>
            <w:bookmarkStart w:id="51" w:name="OLE_LINK73"/>
            <w:r>
              <w:rPr>
                <w:color w:val="000000" w:themeColor="text1"/>
                <w:sz w:val="22"/>
                <w:szCs w:val="22"/>
                <w:lang w:eastAsia="zh-TW"/>
              </w:rPr>
              <w:t>For component 2, a</w:t>
            </w:r>
            <w:r>
              <w:rPr>
                <w:rFonts w:hint="eastAsia"/>
                <w:color w:val="000000" w:themeColor="text1"/>
                <w:sz w:val="22"/>
                <w:szCs w:val="22"/>
                <w:lang w:eastAsia="zh-TW"/>
              </w:rPr>
              <w:t>s</w:t>
            </w:r>
            <w:r>
              <w:rPr>
                <w:color w:val="000000" w:themeColor="text1"/>
                <w:sz w:val="22"/>
                <w:szCs w:val="22"/>
                <w:lang w:eastAsia="zh-TW"/>
              </w:rPr>
              <w:t xml:space="preserve"> FG 59-1-1</w:t>
            </w:r>
            <w:bookmarkEnd w:id="50"/>
            <w:r>
              <w:rPr>
                <w:color w:val="000000" w:themeColor="text1"/>
                <w:sz w:val="22"/>
                <w:szCs w:val="22"/>
                <w:lang w:eastAsia="zh-TW"/>
              </w:rPr>
              <w:t xml:space="preserve"> </w:t>
            </w:r>
            <w:r>
              <w:rPr>
                <w:rFonts w:hint="eastAsia"/>
                <w:color w:val="000000" w:themeColor="text1"/>
                <w:sz w:val="22"/>
                <w:szCs w:val="22"/>
                <w:lang w:eastAsia="zh-TW"/>
              </w:rPr>
              <w:t>i</w:t>
            </w:r>
            <w:r>
              <w:rPr>
                <w:color w:val="000000" w:themeColor="text1"/>
                <w:sz w:val="22"/>
                <w:szCs w:val="22"/>
                <w:lang w:eastAsia="zh-TW"/>
              </w:rPr>
              <w:t>s the p</w:t>
            </w:r>
            <w:r w:rsidRPr="00AA14F3">
              <w:rPr>
                <w:color w:val="000000" w:themeColor="text1"/>
                <w:sz w:val="22"/>
                <w:szCs w:val="22"/>
                <w:lang w:eastAsia="zh-TW"/>
              </w:rPr>
              <w:t xml:space="preserve">rerequisite </w:t>
            </w:r>
            <w:r>
              <w:rPr>
                <w:color w:val="000000" w:themeColor="text1"/>
                <w:sz w:val="22"/>
                <w:szCs w:val="22"/>
                <w:lang w:eastAsia="zh-TW"/>
              </w:rPr>
              <w:t xml:space="preserve">FG of this FG </w:t>
            </w:r>
            <w:bookmarkEnd w:id="51"/>
            <w:r>
              <w:rPr>
                <w:color w:val="000000" w:themeColor="text1"/>
                <w:sz w:val="22"/>
                <w:szCs w:val="22"/>
                <w:lang w:eastAsia="zh-TW"/>
              </w:rPr>
              <w:t>and</w:t>
            </w:r>
            <w:r>
              <w:rPr>
                <w:rFonts w:hint="eastAsia"/>
                <w:color w:val="000000" w:themeColor="text1"/>
                <w:sz w:val="22"/>
                <w:szCs w:val="22"/>
                <w:lang w:eastAsia="zh-TW"/>
              </w:rPr>
              <w:t xml:space="preserve"> w</w:t>
            </w:r>
            <w:r>
              <w:rPr>
                <w:color w:val="000000" w:themeColor="text1"/>
                <w:sz w:val="22"/>
                <w:szCs w:val="22"/>
                <w:lang w:eastAsia="zh-TW"/>
              </w:rPr>
              <w:t>e don’t expect UE will have different capabilities on the maximum number of the new b</w:t>
            </w:r>
            <w:r>
              <w:rPr>
                <w:rFonts w:hint="eastAsia"/>
                <w:color w:val="000000" w:themeColor="text1"/>
                <w:sz w:val="22"/>
                <w:szCs w:val="22"/>
                <w:lang w:eastAsia="zh-TW"/>
              </w:rPr>
              <w:t>e</w:t>
            </w:r>
            <w:r>
              <w:rPr>
                <w:color w:val="000000" w:themeColor="text1"/>
                <w:sz w:val="22"/>
                <w:szCs w:val="22"/>
                <w:lang w:eastAsia="zh-TW"/>
              </w:rPr>
              <w:t xml:space="preserve">am RS(s) in the RS resource set for support Mode A and </w:t>
            </w:r>
            <w:r>
              <w:rPr>
                <w:rFonts w:hint="eastAsia"/>
                <w:color w:val="000000" w:themeColor="text1"/>
                <w:sz w:val="22"/>
                <w:szCs w:val="22"/>
                <w:lang w:eastAsia="zh-TW"/>
              </w:rPr>
              <w:t>M</w:t>
            </w:r>
            <w:r>
              <w:rPr>
                <w:color w:val="000000" w:themeColor="text1"/>
                <w:sz w:val="22"/>
                <w:szCs w:val="22"/>
                <w:lang w:eastAsia="zh-TW"/>
              </w:rPr>
              <w:t>ode</w:t>
            </w:r>
            <w:r>
              <w:rPr>
                <w:rFonts w:hint="eastAsia"/>
                <w:color w:val="000000" w:themeColor="text1"/>
                <w:sz w:val="22"/>
                <w:szCs w:val="22"/>
                <w:lang w:eastAsia="zh-TW"/>
              </w:rPr>
              <w:t xml:space="preserve"> B</w:t>
            </w:r>
            <w:r>
              <w:rPr>
                <w:color w:val="000000" w:themeColor="text1"/>
                <w:sz w:val="22"/>
                <w:szCs w:val="22"/>
                <w:lang w:eastAsia="zh-TW"/>
              </w:rPr>
              <w:t xml:space="preserve">. Hence, we suggest removing the component 2 and the relevant note. </w:t>
            </w:r>
          </w:p>
          <w:p w14:paraId="4FF4E5F2" w14:textId="77777777" w:rsidR="007C7FD9" w:rsidRPr="00AA14F3" w:rsidRDefault="007C7FD9" w:rsidP="007C7FD9">
            <w:pPr>
              <w:rPr>
                <w:rFonts w:eastAsiaTheme="minorEastAsia"/>
                <w:b/>
                <w:bCs/>
                <w:sz w:val="22"/>
                <w:szCs w:val="22"/>
                <w:lang w:eastAsia="zh-TW"/>
              </w:rPr>
            </w:pPr>
            <w:bookmarkStart w:id="52" w:name="OLE_LINK51"/>
            <w:r>
              <w:rPr>
                <w:rFonts w:eastAsia="SimSun"/>
                <w:b/>
                <w:bCs/>
                <w:sz w:val="22"/>
                <w:szCs w:val="22"/>
              </w:rPr>
              <w:t xml:space="preserve">Proposal 2: </w:t>
            </w:r>
            <w:r>
              <w:rPr>
                <w:rFonts w:eastAsiaTheme="minorEastAsia"/>
                <w:b/>
                <w:bCs/>
                <w:sz w:val="22"/>
                <w:szCs w:val="22"/>
                <w:lang w:eastAsia="zh-TW"/>
              </w:rPr>
              <w:t xml:space="preserve">Support FG 59-1-2 with the following </w:t>
            </w:r>
            <w:r w:rsidRPr="00762015">
              <w:rPr>
                <w:rFonts w:eastAsiaTheme="minorEastAsia"/>
                <w:b/>
                <w:bCs/>
                <w:color w:val="FF0000"/>
                <w:sz w:val="22"/>
                <w:szCs w:val="22"/>
                <w:lang w:eastAsia="zh-TW"/>
              </w:rPr>
              <w:t>changes</w:t>
            </w:r>
            <w:r>
              <w:rPr>
                <w:rFonts w:eastAsiaTheme="minorEastAsia"/>
                <w:b/>
                <w:b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456"/>
              <w:gridCol w:w="2528"/>
              <w:gridCol w:w="5853"/>
              <w:gridCol w:w="456"/>
              <w:gridCol w:w="536"/>
              <w:gridCol w:w="436"/>
              <w:gridCol w:w="2456"/>
              <w:gridCol w:w="517"/>
              <w:gridCol w:w="517"/>
              <w:gridCol w:w="517"/>
              <w:gridCol w:w="557"/>
              <w:gridCol w:w="2165"/>
              <w:gridCol w:w="1767"/>
            </w:tblGrid>
            <w:tr w:rsidR="007C7FD9" w:rsidRPr="00AA14F3" w14:paraId="2D21F518"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hideMark/>
                </w:tcPr>
                <w:p w14:paraId="0126508E" w14:textId="77777777" w:rsidR="007C7FD9" w:rsidRPr="00AA14F3" w:rsidRDefault="007C7FD9" w:rsidP="007C7FD9">
                  <w:pPr>
                    <w:pStyle w:val="TAL"/>
                    <w:rPr>
                      <w:rFonts w:ascii="Times New Roman" w:hAnsi="Times New Roman"/>
                      <w:color w:val="000000" w:themeColor="text1"/>
                      <w:szCs w:val="18"/>
                    </w:rPr>
                  </w:pPr>
                  <w:bookmarkStart w:id="53" w:name="OLE_LINK50"/>
                  <w:bookmarkEnd w:id="52"/>
                  <w:r w:rsidRPr="00AA14F3">
                    <w:rPr>
                      <w:rFonts w:ascii="Times New Roman" w:eastAsia="MS Mincho" w:hAnsi="Times New Roman"/>
                      <w:color w:val="000000" w:themeColor="text1"/>
                      <w:szCs w:val="18"/>
                    </w:rPr>
                    <w:t>59</w:t>
                  </w:r>
                  <w:r w:rsidRPr="00AA14F3">
                    <w:rPr>
                      <w:rFonts w:ascii="Times New Roman" w:hAnsi="Times New Roman"/>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35ED10AF" w14:textId="77777777" w:rsidR="007C7FD9" w:rsidRPr="00AA14F3" w:rsidRDefault="007C7FD9" w:rsidP="007C7FD9">
                  <w:pPr>
                    <w:pStyle w:val="TAL"/>
                    <w:rPr>
                      <w:rFonts w:ascii="Times New Roman" w:hAnsi="Times New Roman"/>
                      <w:color w:val="000000" w:themeColor="text1"/>
                      <w:szCs w:val="18"/>
                    </w:rPr>
                  </w:pPr>
                  <w:r w:rsidRPr="00AA14F3">
                    <w:rPr>
                      <w:rFonts w:ascii="Times New Roman" w:eastAsia="MS Mincho" w:hAnsi="Times New Roman"/>
                      <w:color w:val="000000" w:themeColor="text1"/>
                      <w:szCs w:val="18"/>
                    </w:rPr>
                    <w:t>59-1-2</w:t>
                  </w:r>
                </w:p>
              </w:tc>
              <w:tc>
                <w:tcPr>
                  <w:tcW w:w="2838" w:type="dxa"/>
                  <w:tcBorders>
                    <w:top w:val="single" w:sz="4" w:space="0" w:color="auto"/>
                    <w:left w:val="single" w:sz="4" w:space="0" w:color="auto"/>
                    <w:bottom w:val="single" w:sz="4" w:space="0" w:color="auto"/>
                    <w:right w:val="single" w:sz="4" w:space="0" w:color="auto"/>
                  </w:tcBorders>
                  <w:hideMark/>
                </w:tcPr>
                <w:p w14:paraId="62A5CCC9" w14:textId="77777777" w:rsidR="007C7FD9" w:rsidRPr="00AA14F3" w:rsidRDefault="007C7FD9" w:rsidP="007C7FD9">
                  <w:pPr>
                    <w:pStyle w:val="TAL"/>
                    <w:rPr>
                      <w:rFonts w:ascii="Times New Roman" w:eastAsia="SimSun" w:hAnsi="Times New Roman"/>
                      <w:color w:val="000000" w:themeColor="text1"/>
                      <w:szCs w:val="18"/>
                    </w:rPr>
                  </w:pPr>
                  <w:r w:rsidRPr="00AA14F3">
                    <w:rPr>
                      <w:rFonts w:ascii="Times New Roman" w:eastAsia="SimSun" w:hAnsi="Times New Roman"/>
                      <w:color w:val="000000" w:themeColor="text1"/>
                      <w:szCs w:val="18"/>
                    </w:rPr>
                    <w:t>UE-initiated/event-driven beam management Mode B</w:t>
                  </w:r>
                </w:p>
              </w:tc>
              <w:tc>
                <w:tcPr>
                  <w:tcW w:w="6981" w:type="dxa"/>
                  <w:tcBorders>
                    <w:top w:val="single" w:sz="4" w:space="0" w:color="auto"/>
                    <w:left w:val="single" w:sz="4" w:space="0" w:color="auto"/>
                    <w:bottom w:val="single" w:sz="4" w:space="0" w:color="auto"/>
                    <w:right w:val="single" w:sz="4" w:space="0" w:color="auto"/>
                  </w:tcBorders>
                  <w:hideMark/>
                </w:tcPr>
                <w:p w14:paraId="0DAE1DB4" w14:textId="77777777" w:rsidR="007C7FD9" w:rsidRPr="003167A5" w:rsidRDefault="007C7FD9" w:rsidP="007C7FD9">
                  <w:pPr>
                    <w:rPr>
                      <w:color w:val="000000" w:themeColor="text1"/>
                      <w:sz w:val="18"/>
                      <w:szCs w:val="18"/>
                    </w:rPr>
                  </w:pPr>
                  <w:bookmarkStart w:id="54" w:name="OLE_LINK39"/>
                  <w:r>
                    <w:rPr>
                      <w:color w:val="000000" w:themeColor="text1"/>
                      <w:sz w:val="18"/>
                      <w:szCs w:val="18"/>
                    </w:rPr>
                    <w:t xml:space="preserve">1. </w:t>
                  </w:r>
                  <w:r w:rsidRPr="003167A5">
                    <w:rPr>
                      <w:color w:val="000000" w:themeColor="text1"/>
                      <w:sz w:val="18"/>
                      <w:szCs w:val="18"/>
                    </w:rPr>
                    <w:t>Support of Mode B UE-initiated/event-driven beam report</w:t>
                  </w:r>
                </w:p>
                <w:bookmarkEnd w:id="54"/>
                <w:p w14:paraId="6BB63E55" w14:textId="77777777" w:rsidR="007C7FD9" w:rsidRDefault="007C7FD9" w:rsidP="007C7FD9">
                  <w:pPr>
                    <w:rPr>
                      <w:strike/>
                      <w:color w:val="FF0000"/>
                      <w:sz w:val="18"/>
                      <w:szCs w:val="18"/>
                    </w:rPr>
                  </w:pPr>
                  <w:r w:rsidRPr="003167A5">
                    <w:rPr>
                      <w:strike/>
                      <w:color w:val="FF0000"/>
                      <w:sz w:val="18"/>
                      <w:szCs w:val="18"/>
                    </w:rPr>
                    <w:t xml:space="preserve">[2. Maximum </w:t>
                  </w:r>
                  <w:r w:rsidRPr="00AA14F3">
                    <w:rPr>
                      <w:strike/>
                      <w:color w:val="FF0000"/>
                      <w:sz w:val="18"/>
                      <w:szCs w:val="18"/>
                    </w:rPr>
                    <w:t>number of the configured RS(s) for new beam in the RS resource set]</w:t>
                  </w:r>
                </w:p>
                <w:p w14:paraId="498228B5" w14:textId="77777777" w:rsidR="007C7FD9" w:rsidRPr="003167A5" w:rsidRDefault="007C7FD9" w:rsidP="007C7FD9">
                  <w:pPr>
                    <w:rPr>
                      <w:color w:val="000000" w:themeColor="text1"/>
                      <w:sz w:val="18"/>
                      <w:szCs w:val="18"/>
                    </w:rPr>
                  </w:pPr>
                  <w:r w:rsidRPr="003167A5">
                    <w:rPr>
                      <w:sz w:val="18"/>
                      <w:szCs w:val="18"/>
                    </w:rPr>
                    <w:t>[</w:t>
                  </w:r>
                  <w:r w:rsidRPr="003167A5">
                    <w:rPr>
                      <w:rFonts w:hint="eastAsia"/>
                      <w:sz w:val="18"/>
                      <w:szCs w:val="18"/>
                      <w:lang w:eastAsia="zh-TW"/>
                    </w:rPr>
                    <w:t>3</w:t>
                  </w:r>
                  <w:r w:rsidRPr="003167A5">
                    <w:rPr>
                      <w:sz w:val="18"/>
                      <w:szCs w:val="18"/>
                    </w:rPr>
                    <w:t>. Supported values of X]</w:t>
                  </w:r>
                </w:p>
              </w:tc>
              <w:tc>
                <w:tcPr>
                  <w:tcW w:w="426" w:type="dxa"/>
                  <w:tcBorders>
                    <w:top w:val="single" w:sz="4" w:space="0" w:color="auto"/>
                    <w:left w:val="single" w:sz="4" w:space="0" w:color="auto"/>
                    <w:bottom w:val="single" w:sz="4" w:space="0" w:color="auto"/>
                    <w:right w:val="single" w:sz="4" w:space="0" w:color="auto"/>
                  </w:tcBorders>
                  <w:hideMark/>
                </w:tcPr>
                <w:p w14:paraId="21607BE7" w14:textId="77777777" w:rsidR="007C7FD9" w:rsidRPr="00AA14F3" w:rsidRDefault="007C7FD9" w:rsidP="007C7FD9">
                  <w:pPr>
                    <w:pStyle w:val="TAL"/>
                    <w:rPr>
                      <w:rFonts w:ascii="Times New Roman" w:eastAsia="MS Mincho" w:hAnsi="Times New Roman"/>
                      <w:color w:val="000000" w:themeColor="text1"/>
                      <w:szCs w:val="18"/>
                    </w:rPr>
                  </w:pPr>
                  <w:bookmarkStart w:id="55" w:name="OLE_LINK63"/>
                  <w:r w:rsidRPr="00AA14F3">
                    <w:rPr>
                      <w:rFonts w:ascii="Times New Roman" w:eastAsia="MS Mincho" w:hAnsi="Times New Roman"/>
                      <w:color w:val="FF0000"/>
                      <w:szCs w:val="18"/>
                    </w:rPr>
                    <w:t>FG 59-1-1</w:t>
                  </w:r>
                  <w:bookmarkEnd w:id="55"/>
                </w:p>
              </w:tc>
              <w:tc>
                <w:tcPr>
                  <w:tcW w:w="556" w:type="dxa"/>
                  <w:tcBorders>
                    <w:top w:val="single" w:sz="4" w:space="0" w:color="auto"/>
                    <w:left w:val="single" w:sz="4" w:space="0" w:color="auto"/>
                    <w:bottom w:val="single" w:sz="4" w:space="0" w:color="auto"/>
                    <w:right w:val="single" w:sz="4" w:space="0" w:color="auto"/>
                  </w:tcBorders>
                  <w:hideMark/>
                </w:tcPr>
                <w:p w14:paraId="0D7DFFB9" w14:textId="77777777" w:rsidR="007C7FD9" w:rsidRPr="00AA14F3" w:rsidRDefault="007C7FD9" w:rsidP="007C7FD9">
                  <w:pPr>
                    <w:pStyle w:val="TAL"/>
                    <w:rPr>
                      <w:rFonts w:ascii="Times New Roman" w:eastAsia="SimSun" w:hAnsi="Times New Roman"/>
                      <w:color w:val="000000" w:themeColor="text1"/>
                      <w:szCs w:val="18"/>
                    </w:rPr>
                  </w:pPr>
                  <w:r w:rsidRPr="00AA14F3">
                    <w:rPr>
                      <w:rFonts w:ascii="Times New Roman" w:eastAsia="SimSun" w:hAnsi="Times New Roman"/>
                      <w:color w:val="000000" w:themeColor="text1"/>
                      <w:szCs w:val="18"/>
                    </w:rPr>
                    <w:t>yes</w:t>
                  </w:r>
                </w:p>
              </w:tc>
              <w:tc>
                <w:tcPr>
                  <w:tcW w:w="436" w:type="dxa"/>
                  <w:tcBorders>
                    <w:top w:val="single" w:sz="4" w:space="0" w:color="auto"/>
                    <w:left w:val="single" w:sz="4" w:space="0" w:color="auto"/>
                    <w:bottom w:val="single" w:sz="4" w:space="0" w:color="auto"/>
                    <w:right w:val="single" w:sz="4" w:space="0" w:color="auto"/>
                  </w:tcBorders>
                  <w:hideMark/>
                </w:tcPr>
                <w:p w14:paraId="35C81587" w14:textId="77777777" w:rsidR="007C7FD9" w:rsidRPr="00AA14F3" w:rsidRDefault="007C7FD9" w:rsidP="007C7FD9">
                  <w:pPr>
                    <w:pStyle w:val="TAL"/>
                    <w:rPr>
                      <w:rFonts w:ascii="Times New Roman" w:hAnsi="Times New Roman"/>
                      <w:color w:val="000000" w:themeColor="text1"/>
                      <w:szCs w:val="18"/>
                    </w:rPr>
                  </w:pPr>
                  <w:r w:rsidRPr="00AA14F3">
                    <w:rPr>
                      <w:rFonts w:ascii="Times New Roman" w:hAnsi="Times New Roman"/>
                      <w:color w:val="000000" w:themeColor="text1"/>
                      <w:szCs w:val="18"/>
                    </w:rPr>
                    <w:t>n/a</w:t>
                  </w:r>
                </w:p>
              </w:tc>
              <w:tc>
                <w:tcPr>
                  <w:tcW w:w="2843" w:type="dxa"/>
                  <w:tcBorders>
                    <w:top w:val="single" w:sz="4" w:space="0" w:color="auto"/>
                    <w:left w:val="single" w:sz="4" w:space="0" w:color="auto"/>
                    <w:bottom w:val="single" w:sz="4" w:space="0" w:color="auto"/>
                    <w:right w:val="single" w:sz="4" w:space="0" w:color="auto"/>
                  </w:tcBorders>
                  <w:hideMark/>
                </w:tcPr>
                <w:p w14:paraId="57EEB428" w14:textId="77777777" w:rsidR="007C7FD9" w:rsidRPr="00AA14F3" w:rsidRDefault="007C7FD9" w:rsidP="007C7FD9">
                  <w:pPr>
                    <w:pStyle w:val="TAL"/>
                    <w:rPr>
                      <w:rFonts w:ascii="Times New Roman" w:eastAsia="SimSun" w:hAnsi="Times New Roman"/>
                      <w:color w:val="000000" w:themeColor="text1"/>
                      <w:szCs w:val="18"/>
                    </w:rPr>
                  </w:pPr>
                  <w:r w:rsidRPr="00AA14F3">
                    <w:rPr>
                      <w:rFonts w:ascii="Times New Roman" w:eastAsia="SimSun" w:hAnsi="Times New Roman"/>
                      <w:color w:val="000000" w:themeColor="text1"/>
                      <w:szCs w:val="18"/>
                    </w:rPr>
                    <w:t>UEI/ED beam report Mode-B</w:t>
                  </w:r>
                  <w:r w:rsidRPr="00AA14F3">
                    <w:rPr>
                      <w:rFonts w:ascii="Times New Roman" w:hAnsi="Times New Roman"/>
                      <w:color w:val="000000" w:themeColor="text1"/>
                      <w:szCs w:val="18"/>
                    </w:rPr>
                    <w:t xml:space="preserve"> is not supported </w:t>
                  </w:r>
                  <w:r w:rsidRPr="00AA14F3">
                    <w:rPr>
                      <w:rFonts w:ascii="Times New Roman" w:hAnsi="Times New Roman"/>
                      <w:strike/>
                      <w:color w:val="FF0000"/>
                      <w:szCs w:val="18"/>
                    </w:rPr>
                    <w:t>for Event</w:t>
                  </w:r>
                  <w:r>
                    <w:rPr>
                      <w:rFonts w:ascii="Times New Roman" w:hAnsi="Times New Roman"/>
                      <w:strike/>
                      <w:color w:val="FF0000"/>
                      <w:szCs w:val="18"/>
                    </w:rPr>
                    <w:t>-2</w:t>
                  </w:r>
                </w:p>
              </w:tc>
              <w:tc>
                <w:tcPr>
                  <w:tcW w:w="517" w:type="dxa"/>
                  <w:tcBorders>
                    <w:top w:val="single" w:sz="4" w:space="0" w:color="auto"/>
                    <w:left w:val="single" w:sz="4" w:space="0" w:color="auto"/>
                    <w:bottom w:val="single" w:sz="4" w:space="0" w:color="auto"/>
                    <w:right w:val="single" w:sz="4" w:space="0" w:color="auto"/>
                  </w:tcBorders>
                  <w:hideMark/>
                </w:tcPr>
                <w:p w14:paraId="7B8253BF" w14:textId="77777777" w:rsidR="007C7FD9" w:rsidRPr="00AA14F3" w:rsidRDefault="007C7FD9" w:rsidP="007C7FD9">
                  <w:pPr>
                    <w:pStyle w:val="TAL"/>
                    <w:rPr>
                      <w:rFonts w:ascii="Times New Roman" w:eastAsia="SimSun"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517" w:type="dxa"/>
                  <w:tcBorders>
                    <w:top w:val="single" w:sz="4" w:space="0" w:color="auto"/>
                    <w:left w:val="single" w:sz="4" w:space="0" w:color="auto"/>
                    <w:bottom w:val="single" w:sz="4" w:space="0" w:color="auto"/>
                    <w:right w:val="single" w:sz="4" w:space="0" w:color="auto"/>
                  </w:tcBorders>
                  <w:hideMark/>
                </w:tcPr>
                <w:p w14:paraId="51D3B1D5" w14:textId="77777777" w:rsidR="007C7FD9" w:rsidRPr="00AA14F3" w:rsidRDefault="007C7FD9" w:rsidP="007C7FD9">
                  <w:pPr>
                    <w:pStyle w:val="TAL"/>
                    <w:rPr>
                      <w:rFonts w:ascii="Times New Roman"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517" w:type="dxa"/>
                  <w:tcBorders>
                    <w:top w:val="single" w:sz="4" w:space="0" w:color="auto"/>
                    <w:left w:val="single" w:sz="4" w:space="0" w:color="auto"/>
                    <w:bottom w:val="single" w:sz="4" w:space="0" w:color="auto"/>
                    <w:right w:val="single" w:sz="4" w:space="0" w:color="auto"/>
                  </w:tcBorders>
                  <w:hideMark/>
                </w:tcPr>
                <w:p w14:paraId="415A245A" w14:textId="77777777" w:rsidR="007C7FD9" w:rsidRPr="00AA14F3" w:rsidRDefault="007C7FD9" w:rsidP="007C7FD9">
                  <w:pPr>
                    <w:pStyle w:val="TAL"/>
                    <w:rPr>
                      <w:rFonts w:ascii="Times New Roman"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567" w:type="dxa"/>
                  <w:tcBorders>
                    <w:top w:val="single" w:sz="4" w:space="0" w:color="auto"/>
                    <w:left w:val="single" w:sz="4" w:space="0" w:color="auto"/>
                    <w:bottom w:val="single" w:sz="4" w:space="0" w:color="auto"/>
                    <w:right w:val="single" w:sz="4" w:space="0" w:color="auto"/>
                  </w:tcBorders>
                  <w:hideMark/>
                </w:tcPr>
                <w:p w14:paraId="3A3160B8" w14:textId="77777777" w:rsidR="007C7FD9" w:rsidRPr="00AA14F3" w:rsidRDefault="007C7FD9" w:rsidP="007C7FD9">
                  <w:pPr>
                    <w:pStyle w:val="TAL"/>
                    <w:rPr>
                      <w:rFonts w:ascii="Times New Roman" w:hAnsi="Times New Roman"/>
                      <w:color w:val="000000" w:themeColor="text1"/>
                      <w:szCs w:val="18"/>
                    </w:rPr>
                  </w:pPr>
                  <w:r w:rsidRPr="00AA14F3">
                    <w:rPr>
                      <w:rFonts w:ascii="Times New Roman" w:eastAsia="MS Mincho" w:hAnsi="Times New Roman"/>
                      <w:color w:val="000000" w:themeColor="text1"/>
                      <w:szCs w:val="18"/>
                      <w:highlight w:val="yellow"/>
                    </w:rPr>
                    <w:t>FFS</w:t>
                  </w:r>
                </w:p>
              </w:tc>
              <w:tc>
                <w:tcPr>
                  <w:tcW w:w="2410" w:type="dxa"/>
                  <w:tcBorders>
                    <w:top w:val="single" w:sz="4" w:space="0" w:color="auto"/>
                    <w:left w:val="single" w:sz="4" w:space="0" w:color="auto"/>
                    <w:bottom w:val="single" w:sz="4" w:space="0" w:color="auto"/>
                    <w:right w:val="single" w:sz="4" w:space="0" w:color="auto"/>
                  </w:tcBorders>
                </w:tcPr>
                <w:p w14:paraId="13584C63" w14:textId="77777777" w:rsidR="007C7FD9" w:rsidRPr="00AA14F3" w:rsidRDefault="007C7FD9" w:rsidP="007C7FD9">
                  <w:pPr>
                    <w:pStyle w:val="TAL"/>
                    <w:rPr>
                      <w:rFonts w:ascii="Times New Roman" w:hAnsi="Times New Roman"/>
                      <w:strike/>
                      <w:color w:val="FF0000"/>
                      <w:szCs w:val="18"/>
                    </w:rPr>
                  </w:pPr>
                  <w:r w:rsidRPr="00AA14F3">
                    <w:rPr>
                      <w:rFonts w:ascii="Times New Roman" w:hAnsi="Times New Roman"/>
                      <w:strike/>
                      <w:color w:val="FF0000"/>
                      <w:szCs w:val="18"/>
                    </w:rPr>
                    <w:t>[Component 2 candidate values: {0,1,…,[N]}]</w:t>
                  </w:r>
                </w:p>
                <w:p w14:paraId="3D7727C4" w14:textId="77777777" w:rsidR="007C7FD9" w:rsidRPr="00AA14F3" w:rsidRDefault="007C7FD9" w:rsidP="007C7FD9">
                  <w:pPr>
                    <w:pStyle w:val="TAL"/>
                    <w:rPr>
                      <w:rFonts w:ascii="Times New Roman" w:hAnsi="Times New Roman"/>
                      <w:strike/>
                      <w:color w:val="FF0000"/>
                      <w:szCs w:val="18"/>
                    </w:rPr>
                  </w:pPr>
                </w:p>
                <w:p w14:paraId="1F3D4DB7" w14:textId="77777777" w:rsidR="007C7FD9" w:rsidRPr="00AA14F3" w:rsidRDefault="007C7FD9" w:rsidP="007C7FD9">
                  <w:pPr>
                    <w:pStyle w:val="TAL"/>
                    <w:rPr>
                      <w:rFonts w:ascii="Times New Roman" w:hAnsi="Times New Roman"/>
                      <w:color w:val="000000" w:themeColor="text1"/>
                      <w:szCs w:val="18"/>
                    </w:rPr>
                  </w:pPr>
                </w:p>
              </w:tc>
              <w:tc>
                <w:tcPr>
                  <w:tcW w:w="1979" w:type="dxa"/>
                  <w:tcBorders>
                    <w:top w:val="single" w:sz="4" w:space="0" w:color="auto"/>
                    <w:left w:val="single" w:sz="4" w:space="0" w:color="auto"/>
                    <w:bottom w:val="single" w:sz="4" w:space="0" w:color="auto"/>
                    <w:right w:val="single" w:sz="4" w:space="0" w:color="auto"/>
                  </w:tcBorders>
                  <w:hideMark/>
                </w:tcPr>
                <w:p w14:paraId="0DDB3236" w14:textId="77777777" w:rsidR="007C7FD9" w:rsidRPr="00AA14F3" w:rsidRDefault="007C7FD9" w:rsidP="007C7FD9">
                  <w:pPr>
                    <w:pStyle w:val="TAL"/>
                    <w:rPr>
                      <w:rFonts w:ascii="Times New Roman" w:hAnsi="Times New Roman"/>
                      <w:color w:val="000000" w:themeColor="text1"/>
                      <w:szCs w:val="18"/>
                    </w:rPr>
                  </w:pPr>
                  <w:r w:rsidRPr="00AA14F3">
                    <w:rPr>
                      <w:rFonts w:ascii="Times New Roman" w:hAnsi="Times New Roman"/>
                      <w:color w:val="000000" w:themeColor="text1"/>
                      <w:szCs w:val="18"/>
                    </w:rPr>
                    <w:t>Optional with capability signalling</w:t>
                  </w:r>
                </w:p>
              </w:tc>
            </w:tr>
            <w:bookmarkEnd w:id="53"/>
          </w:tbl>
          <w:p w14:paraId="01264D49" w14:textId="77777777" w:rsidR="004C3E89" w:rsidRDefault="004C3E89" w:rsidP="00A26596">
            <w:pPr>
              <w:jc w:val="left"/>
              <w:rPr>
                <w:rFonts w:ascii="Calibri" w:eastAsia="MS Mincho" w:hAnsi="Calibri" w:cs="Calibri"/>
                <w:color w:val="000000"/>
              </w:rPr>
            </w:pPr>
          </w:p>
        </w:tc>
      </w:tr>
      <w:tr w:rsidR="004C3E89" w14:paraId="2577C49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457264A" w14:textId="77777777" w:rsidR="004C3E89" w:rsidRDefault="004C3E89"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779E1C" w14:textId="77777777" w:rsidR="00396D16" w:rsidRDefault="00396D16">
            <w:pPr>
              <w:pStyle w:val="ListParagraph"/>
              <w:numPr>
                <w:ilvl w:val="0"/>
                <w:numId w:val="31"/>
              </w:numPr>
              <w:adjustRightInd w:val="0"/>
              <w:snapToGrid w:val="0"/>
              <w:spacing w:beforeLines="30" w:before="72" w:afterLines="50" w:line="288" w:lineRule="auto"/>
              <w:ind w:hanging="363"/>
              <w:contextualSpacing w:val="0"/>
              <w:rPr>
                <w:rFonts w:eastAsia="Microsoft YaHei"/>
              </w:rPr>
            </w:pPr>
            <w:r>
              <w:rPr>
                <w:rFonts w:eastAsia="Microsoft YaHei" w:hint="eastAsia"/>
              </w:rPr>
              <w:t xml:space="preserve">For FG 59-1-2 of Mode-B based UE-initiated beam reporting, </w:t>
            </w:r>
          </w:p>
          <w:p w14:paraId="3CF9730F" w14:textId="77777777" w:rsidR="00396D16" w:rsidRDefault="00396D16">
            <w:pPr>
              <w:pStyle w:val="ListParagraph"/>
              <w:numPr>
                <w:ilvl w:val="1"/>
                <w:numId w:val="31"/>
              </w:numPr>
              <w:adjustRightInd w:val="0"/>
              <w:snapToGrid w:val="0"/>
              <w:spacing w:beforeLines="30" w:before="72" w:afterLines="50" w:line="288" w:lineRule="auto"/>
              <w:ind w:hanging="363"/>
              <w:contextualSpacing w:val="0"/>
              <w:rPr>
                <w:rFonts w:eastAsia="Microsoft YaHei"/>
              </w:rPr>
            </w:pPr>
            <w:r>
              <w:rPr>
                <w:rFonts w:eastAsia="Microsoft YaHei" w:hint="eastAsia"/>
              </w:rPr>
              <w:t>Components 2 should be removed due to the duplication to its prerequisite FG 59-1-1.</w:t>
            </w:r>
          </w:p>
          <w:p w14:paraId="48BFECF3" w14:textId="77777777" w:rsidR="00396D16" w:rsidRDefault="00396D16">
            <w:pPr>
              <w:pStyle w:val="ListParagraph"/>
              <w:numPr>
                <w:ilvl w:val="1"/>
                <w:numId w:val="31"/>
              </w:numPr>
              <w:adjustRightInd w:val="0"/>
              <w:snapToGrid w:val="0"/>
              <w:spacing w:beforeLines="30" w:before="72" w:afterLines="50" w:line="288" w:lineRule="auto"/>
              <w:ind w:hanging="363"/>
              <w:contextualSpacing w:val="0"/>
              <w:rPr>
                <w:rFonts w:eastAsia="Microsoft YaHei"/>
              </w:rPr>
            </w:pPr>
            <w:r>
              <w:rPr>
                <w:rFonts w:eastAsia="Microsoft YaHei" w:hint="eastAsia"/>
              </w:rPr>
              <w:t>Component 3 that specify the guard time gap between first PUCCH and second PUSCH in Mode B is needed as per the following agreement, where the candidate values at least should include {0, 1}.</w:t>
            </w:r>
          </w:p>
          <w:tbl>
            <w:tblPr>
              <w:tblStyle w:val="TableGrid"/>
              <w:tblW w:w="12816" w:type="dxa"/>
              <w:tblInd w:w="1547" w:type="dxa"/>
              <w:tblLook w:val="04A0" w:firstRow="1" w:lastRow="0" w:firstColumn="1" w:lastColumn="0" w:noHBand="0" w:noVBand="1"/>
            </w:tblPr>
            <w:tblGrid>
              <w:gridCol w:w="12816"/>
            </w:tblGrid>
            <w:tr w:rsidR="00396D16" w14:paraId="2B855F51" w14:textId="77777777" w:rsidTr="006A5571">
              <w:tc>
                <w:tcPr>
                  <w:tcW w:w="12816" w:type="dxa"/>
                </w:tcPr>
                <w:p w14:paraId="05F212B4" w14:textId="77777777" w:rsidR="00396D16" w:rsidRDefault="00396D16" w:rsidP="00396D16">
                  <w:pPr>
                    <w:spacing w:before="72" w:after="72"/>
                  </w:pPr>
                  <w:r>
                    <w:rPr>
                      <w:rFonts w:hint="eastAsia"/>
                      <w:b/>
                      <w:bCs/>
                      <w:u w:val="single"/>
                    </w:rPr>
                    <w:t>Agreement</w:t>
                  </w:r>
                  <w:r>
                    <w:rPr>
                      <w:rFonts w:hint="eastAsia"/>
                      <w:b/>
                      <w:bCs/>
                    </w:rPr>
                    <w:t xml:space="preserve"> (RAN1#120)</w:t>
                  </w:r>
                </w:p>
                <w:p w14:paraId="32C43080" w14:textId="77777777" w:rsidR="00396D16" w:rsidRDefault="00396D16" w:rsidP="00396D16">
                  <w:pPr>
                    <w:spacing w:before="0" w:after="0" w:line="240" w:lineRule="auto"/>
                  </w:pPr>
                  <w:r>
                    <w:rPr>
                      <w:rFonts w:ascii="Times" w:eastAsia="SimSun" w:hAnsi="Times"/>
                      <w:shd w:val="clear" w:color="auto" w:fill="FFFFFF"/>
                      <w:lang w:bidi="ar"/>
                    </w:rPr>
                    <w:t xml:space="preserve">On beam report transmission procedure for UE-initiated/event-driven beam reporting, regarding Mode-B, </w:t>
                  </w:r>
                  <w:r>
                    <w:rPr>
                      <w:rFonts w:ascii="Times" w:eastAsia="SimSun" w:hAnsi="Times"/>
                      <w:highlight w:val="yellow"/>
                      <w:shd w:val="clear" w:color="auto" w:fill="FFFFFF"/>
                      <w:lang w:bidi="ar"/>
                    </w:rPr>
                    <w:t>the value of X symbols for determining available transmission occasion of the second UL channel is configured by RRC (FFS: subject to a corresponding UE capability)</w:t>
                  </w:r>
                </w:p>
              </w:tc>
            </w:tr>
          </w:tbl>
          <w:p w14:paraId="36A65E79" w14:textId="77777777" w:rsidR="00396D16" w:rsidRDefault="00396D16">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 xml:space="preserve">The </w:t>
            </w:r>
            <w:r>
              <w:rPr>
                <w:rFonts w:eastAsia="Microsoft YaHei" w:hint="eastAsia"/>
                <w:color w:val="000000"/>
                <w:szCs w:val="21"/>
              </w:rPr>
              <w:t>prerequisite FG 5-19 (which is to support CSI report on Type 1 CG PUSCH) is needed.</w:t>
            </w:r>
          </w:p>
          <w:p w14:paraId="27831CB4" w14:textId="77777777" w:rsidR="00396D16" w:rsidRDefault="00396D16">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The granularity should be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568"/>
              <w:gridCol w:w="2460"/>
              <w:gridCol w:w="5407"/>
              <w:gridCol w:w="729"/>
              <w:gridCol w:w="497"/>
              <w:gridCol w:w="467"/>
              <w:gridCol w:w="2331"/>
              <w:gridCol w:w="752"/>
              <w:gridCol w:w="556"/>
              <w:gridCol w:w="556"/>
              <w:gridCol w:w="556"/>
              <w:gridCol w:w="2099"/>
              <w:gridCol w:w="1628"/>
            </w:tblGrid>
            <w:tr w:rsidR="00C32AD7" w14:paraId="1CD66EA6"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92CA7E" w14:textId="77777777" w:rsidR="00C32AD7" w:rsidRDefault="00C32AD7" w:rsidP="00C32AD7">
                  <w:pPr>
                    <w:pStyle w:val="TAL"/>
                    <w:spacing w:before="72" w:after="72"/>
                    <w:rPr>
                      <w:rFonts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F1538" w14:textId="77777777" w:rsidR="00C32AD7" w:rsidRDefault="00C32AD7" w:rsidP="00C32AD7">
                  <w:pPr>
                    <w:pStyle w:val="TAL"/>
                    <w:spacing w:before="72" w:after="72"/>
                    <w:rPr>
                      <w:rFonts w:eastAsia="MS Mincho" w:cs="Arial"/>
                      <w:color w:val="000000" w:themeColor="text1"/>
                      <w:szCs w:val="18"/>
                    </w:rPr>
                  </w:pPr>
                  <w:r>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DF032" w14:textId="77777777" w:rsidR="00C32AD7" w:rsidRDefault="00C32AD7" w:rsidP="00C32AD7">
                  <w:pPr>
                    <w:pStyle w:val="TAL"/>
                    <w:spacing w:before="72" w:after="72"/>
                    <w:rPr>
                      <w:rFonts w:eastAsia="SimSun" w:cs="Arial"/>
                      <w:color w:val="000000" w:themeColor="text1"/>
                      <w:szCs w:val="18"/>
                      <w:lang w:eastAsia="zh-CN"/>
                    </w:rPr>
                  </w:pPr>
                  <w:r>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46264" w14:textId="77777777" w:rsidR="00C32AD7" w:rsidRDefault="00C32AD7" w:rsidP="00C32AD7">
                  <w:pPr>
                    <w:spacing w:before="72" w:after="72"/>
                    <w:jc w:val="left"/>
                    <w:rPr>
                      <w:rFonts w:cs="Arial"/>
                      <w:color w:val="000000" w:themeColor="text1"/>
                      <w:sz w:val="18"/>
                      <w:szCs w:val="18"/>
                    </w:rPr>
                  </w:pPr>
                  <w:r>
                    <w:rPr>
                      <w:rFonts w:cs="Arial"/>
                      <w:color w:val="000000" w:themeColor="text1"/>
                      <w:sz w:val="18"/>
                      <w:szCs w:val="18"/>
                    </w:rPr>
                    <w:t>1. Support of Mode B UE-initiated/event-driven beam report</w:t>
                  </w:r>
                </w:p>
                <w:p w14:paraId="497F60F5" w14:textId="77777777" w:rsidR="00C32AD7" w:rsidRDefault="00C32AD7" w:rsidP="00C32AD7">
                  <w:pPr>
                    <w:spacing w:before="72" w:after="72"/>
                    <w:jc w:val="left"/>
                    <w:rPr>
                      <w:rFonts w:cs="Arial"/>
                      <w:strike/>
                      <w:color w:val="FF0000"/>
                      <w:sz w:val="18"/>
                      <w:szCs w:val="18"/>
                    </w:rPr>
                  </w:pPr>
                  <w:r>
                    <w:rPr>
                      <w:rFonts w:cs="Arial"/>
                      <w:strike/>
                      <w:color w:val="FF0000"/>
                      <w:sz w:val="18"/>
                      <w:szCs w:val="18"/>
                      <w:highlight w:val="yellow"/>
                    </w:rPr>
                    <w:t>[2. Maximum number of the configured RS(s) for new beam in the RS resource set</w:t>
                  </w:r>
                  <w:r>
                    <w:rPr>
                      <w:rFonts w:cs="Arial"/>
                      <w:strike/>
                      <w:color w:val="FF0000"/>
                      <w:sz w:val="18"/>
                      <w:szCs w:val="18"/>
                    </w:rPr>
                    <w:t>]</w:t>
                  </w:r>
                </w:p>
                <w:p w14:paraId="36B76D8C" w14:textId="77777777" w:rsidR="00C32AD7" w:rsidRDefault="00C32AD7" w:rsidP="00C32AD7">
                  <w:pPr>
                    <w:spacing w:before="72" w:after="72"/>
                    <w:jc w:val="left"/>
                    <w:rPr>
                      <w:rFonts w:cs="Arial"/>
                      <w:color w:val="000000" w:themeColor="text1"/>
                      <w:sz w:val="18"/>
                      <w:szCs w:val="18"/>
                    </w:rPr>
                  </w:pPr>
                  <w:r>
                    <w:rPr>
                      <w:rFonts w:cs="Arial"/>
                      <w:strike/>
                      <w:color w:val="FF0000"/>
                      <w:sz w:val="18"/>
                      <w:szCs w:val="18"/>
                      <w:highlight w:val="yellow"/>
                    </w:rPr>
                    <w:t>[3</w:t>
                  </w:r>
                  <w:r>
                    <w:rPr>
                      <w:rFonts w:cs="Arial" w:hint="eastAsia"/>
                      <w:color w:val="FF0000"/>
                      <w:sz w:val="18"/>
                      <w:szCs w:val="18"/>
                      <w:highlight w:val="yellow"/>
                    </w:rPr>
                    <w:t>2</w:t>
                  </w:r>
                  <w:r>
                    <w:rPr>
                      <w:rFonts w:cs="Arial"/>
                      <w:color w:val="000000" w:themeColor="text1"/>
                      <w:sz w:val="18"/>
                      <w:szCs w:val="18"/>
                      <w:highlight w:val="yellow"/>
                    </w:rPr>
                    <w:t>. Supported values of X</w:t>
                  </w:r>
                  <w:r>
                    <w:rPr>
                      <w:rFonts w:cs="Arial"/>
                      <w:strike/>
                      <w:color w:val="FF0000"/>
                      <w:sz w:val="18"/>
                      <w:szCs w:val="18"/>
                      <w:highlight w:val="yellow"/>
                    </w:rPr>
                    <w:t>]</w:t>
                  </w:r>
                  <w:r>
                    <w:rPr>
                      <w:rFonts w:cs="Arial" w:hint="eastAsia"/>
                      <w:color w:val="FF0000"/>
                      <w:sz w:val="18"/>
                      <w:szCs w:val="18"/>
                    </w:rPr>
                    <w:t xml:space="preserve"> </w:t>
                  </w:r>
                  <w:r>
                    <w:rPr>
                      <w:rFonts w:cs="Arial"/>
                      <w:color w:val="FF0000"/>
                      <w:sz w:val="18"/>
                      <w:szCs w:val="18"/>
                    </w:rPr>
                    <w:t>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265D5" w14:textId="77777777" w:rsidR="00C32AD7" w:rsidRDefault="00C32AD7" w:rsidP="00C32AD7">
                  <w:pPr>
                    <w:pStyle w:val="TAL"/>
                    <w:spacing w:before="72" w:after="72"/>
                    <w:rPr>
                      <w:rFonts w:eastAsia="MS Mincho" w:cs="Arial"/>
                      <w:color w:val="000000" w:themeColor="text1"/>
                      <w:szCs w:val="18"/>
                    </w:rPr>
                  </w:pPr>
                  <w:r>
                    <w:rPr>
                      <w:rFonts w:eastAsia="MS Mincho" w:cs="Arial"/>
                      <w:color w:val="000000" w:themeColor="text1"/>
                      <w:szCs w:val="18"/>
                    </w:rPr>
                    <w:t>59-1-1</w:t>
                  </w:r>
                  <w:r>
                    <w:rPr>
                      <w:rFonts w:eastAsia="SimSun" w:cs="Arial" w:hint="eastAsia"/>
                      <w:color w:val="FF0000"/>
                      <w:szCs w:val="18"/>
                      <w:lang w:val="en-US" w:eastAsia="zh-CN"/>
                    </w:rPr>
                    <w:t xml:space="preserve">, </w:t>
                  </w:r>
                  <w:r>
                    <w:rPr>
                      <w:rFonts w:eastAsia="SimSun" w:cs="Arial"/>
                      <w:color w:val="FF0000"/>
                      <w:szCs w:val="18"/>
                      <w:lang w:val="en-US" w:eastAsia="zh-CN"/>
                    </w:rPr>
                    <w:t>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96B48" w14:textId="77777777" w:rsidR="00C32AD7" w:rsidRDefault="00C32AD7" w:rsidP="00C32AD7">
                  <w:pPr>
                    <w:pStyle w:val="TAL"/>
                    <w:spacing w:before="72" w:after="72"/>
                    <w:rPr>
                      <w:rFonts w:eastAsia="SimSun" w:cs="Arial"/>
                      <w:color w:val="000000" w:themeColor="text1"/>
                      <w:szCs w:val="18"/>
                      <w:lang w:eastAsia="zh-CN"/>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566E6" w14:textId="77777777" w:rsidR="00C32AD7" w:rsidRDefault="00C32AD7" w:rsidP="00C32AD7">
                  <w:pPr>
                    <w:pStyle w:val="TAL"/>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952CE" w14:textId="77777777" w:rsidR="00C32AD7" w:rsidRDefault="00C32AD7" w:rsidP="00C32AD7">
                  <w:pPr>
                    <w:pStyle w:val="TAL"/>
                    <w:spacing w:before="72" w:after="72"/>
                    <w:rPr>
                      <w:rFonts w:eastAsia="SimSun" w:cs="Arial"/>
                      <w:color w:val="000000" w:themeColor="text1"/>
                      <w:szCs w:val="18"/>
                      <w:lang w:val="en-US" w:eastAsia="zh-CN"/>
                    </w:rPr>
                  </w:pPr>
                  <w:r>
                    <w:rPr>
                      <w:rFonts w:eastAsia="SimSun" w:cs="Arial"/>
                      <w:color w:val="000000" w:themeColor="text1"/>
                      <w:szCs w:val="18"/>
                    </w:rPr>
                    <w:t>UEI/ED beam report Mode-B</w:t>
                  </w:r>
                  <w:r>
                    <w:rPr>
                      <w:rFonts w:cs="Arial"/>
                      <w:color w:val="000000" w:themeColor="text1"/>
                      <w:szCs w:val="18"/>
                    </w:rPr>
                    <w:t xml:space="preserve"> is not supported for Event-2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A8D17" w14:textId="77777777" w:rsidR="00C32AD7" w:rsidRDefault="00C32AD7" w:rsidP="00C32AD7">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2813868C" w14:textId="77777777" w:rsidR="00C32AD7" w:rsidRDefault="00C32AD7" w:rsidP="00C32AD7">
                  <w:pPr>
                    <w:pStyle w:val="TAL"/>
                    <w:spacing w:before="72" w:after="72"/>
                    <w:rPr>
                      <w:rFonts w:eastAsia="SimSun" w:cs="Arial"/>
                      <w:color w:val="000000" w:themeColor="text1"/>
                      <w:szCs w:val="18"/>
                      <w:lang w:eastAsia="zh-CN"/>
                    </w:rPr>
                  </w:pPr>
                  <w:r>
                    <w:rPr>
                      <w:rFonts w:eastAsia="SimSun" w:cs="Arial" w:hint="eastAsia"/>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D5E83" w14:textId="77777777" w:rsidR="00C32AD7" w:rsidRDefault="00C32AD7" w:rsidP="00C32AD7">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F7D2A" w14:textId="77777777" w:rsidR="00C32AD7" w:rsidRDefault="00C32AD7" w:rsidP="00C32AD7">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1893A" w14:textId="77777777" w:rsidR="00C32AD7" w:rsidRDefault="00C32AD7" w:rsidP="00C32AD7">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196A4F2A" w14:textId="77777777" w:rsidR="00C32AD7" w:rsidRDefault="00C32AD7" w:rsidP="00C32AD7">
                  <w:pPr>
                    <w:pStyle w:val="TAL"/>
                    <w:spacing w:before="72" w:after="72"/>
                    <w:rPr>
                      <w:rFonts w:cs="Arial"/>
                      <w:color w:val="000000" w:themeColor="text1"/>
                      <w:szCs w:val="18"/>
                    </w:rPr>
                  </w:pP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BB09D" w14:textId="77777777" w:rsidR="00C32AD7" w:rsidRDefault="00C32AD7" w:rsidP="00C32AD7">
                  <w:pPr>
                    <w:pStyle w:val="TAL"/>
                    <w:spacing w:before="72" w:after="72"/>
                    <w:rPr>
                      <w:rFonts w:cs="Arial"/>
                      <w:strike/>
                      <w:color w:val="FF0000"/>
                      <w:szCs w:val="18"/>
                      <w:highlight w:val="yellow"/>
                    </w:rPr>
                  </w:pPr>
                  <w:r>
                    <w:rPr>
                      <w:rFonts w:cs="Arial"/>
                      <w:strike/>
                      <w:color w:val="FF0000"/>
                      <w:szCs w:val="18"/>
                      <w:highlight w:val="yellow"/>
                    </w:rPr>
                    <w:t>[Component 2 candidate values: {0,1,…,[N]}]</w:t>
                  </w:r>
                </w:p>
                <w:p w14:paraId="24632CE9" w14:textId="77777777" w:rsidR="00C32AD7" w:rsidRDefault="00C32AD7" w:rsidP="00C32AD7">
                  <w:pPr>
                    <w:pStyle w:val="TAL"/>
                    <w:spacing w:before="72" w:after="72"/>
                    <w:rPr>
                      <w:rFonts w:cs="Arial"/>
                      <w:strike/>
                      <w:color w:val="FF0000"/>
                      <w:szCs w:val="18"/>
                      <w:highlight w:val="yellow"/>
                    </w:rPr>
                  </w:pPr>
                </w:p>
                <w:p w14:paraId="0BBEB120" w14:textId="77777777" w:rsidR="00C32AD7" w:rsidRDefault="00C32AD7" w:rsidP="00C32AD7">
                  <w:pPr>
                    <w:pStyle w:val="TAL"/>
                    <w:spacing w:before="72" w:after="72"/>
                    <w:rPr>
                      <w:rFonts w:cs="Arial"/>
                      <w:strike/>
                      <w:color w:val="FF0000"/>
                      <w:szCs w:val="18"/>
                      <w:highlight w:val="yellow"/>
                    </w:rPr>
                  </w:pPr>
                  <w:r>
                    <w:rPr>
                      <w:rFonts w:cs="Arial"/>
                      <w:color w:val="FF0000"/>
                      <w:szCs w:val="18"/>
                      <w:lang w:val="en-US" w:eastAsia="zh-CN"/>
                    </w:rPr>
                    <w:t xml:space="preserve">Component </w:t>
                  </w:r>
                  <w:r>
                    <w:rPr>
                      <w:rFonts w:cs="Arial" w:hint="eastAsia"/>
                      <w:color w:val="FF0000"/>
                      <w:szCs w:val="18"/>
                      <w:lang w:val="en-US" w:eastAsia="zh-CN"/>
                    </w:rPr>
                    <w:t>3</w:t>
                  </w:r>
                  <w:r>
                    <w:rPr>
                      <w:rFonts w:cs="Arial"/>
                      <w:color w:val="FF0000"/>
                      <w:szCs w:val="18"/>
                      <w:lang w:val="en-US" w:eastAsia="zh-CN"/>
                    </w:rPr>
                    <w:t xml:space="preserve"> candidate values: {0, 1, ...,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DE13B" w14:textId="77777777" w:rsidR="00C32AD7" w:rsidRDefault="00C32AD7" w:rsidP="00C32AD7">
                  <w:pPr>
                    <w:pStyle w:val="TAL"/>
                    <w:spacing w:before="72" w:after="72"/>
                    <w:rPr>
                      <w:rFonts w:cs="Arial"/>
                      <w:color w:val="000000" w:themeColor="text1"/>
                      <w:szCs w:val="18"/>
                    </w:rPr>
                  </w:pPr>
                  <w:r>
                    <w:rPr>
                      <w:rFonts w:cs="Arial"/>
                      <w:color w:val="000000" w:themeColor="text1"/>
                      <w:szCs w:val="18"/>
                    </w:rPr>
                    <w:t>Optional with capability signalling</w:t>
                  </w:r>
                </w:p>
              </w:tc>
            </w:tr>
          </w:tbl>
          <w:p w14:paraId="6E64A0BF" w14:textId="77777777" w:rsidR="004C3E89" w:rsidRDefault="004C3E89" w:rsidP="00A26596">
            <w:pPr>
              <w:jc w:val="left"/>
              <w:rPr>
                <w:rFonts w:ascii="Calibri" w:eastAsia="MS Mincho" w:hAnsi="Calibri" w:cs="Calibri"/>
                <w:color w:val="000000"/>
              </w:rPr>
            </w:pPr>
          </w:p>
        </w:tc>
      </w:tr>
      <w:tr w:rsidR="004C3E89" w14:paraId="799FEF2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EBE6CDC" w14:textId="77777777" w:rsidR="004C3E89" w:rsidRDefault="004C3E89"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605"/>
              <w:gridCol w:w="2896"/>
              <w:gridCol w:w="4060"/>
              <w:gridCol w:w="605"/>
              <w:gridCol w:w="497"/>
              <w:gridCol w:w="467"/>
              <w:gridCol w:w="2865"/>
              <w:gridCol w:w="556"/>
              <w:gridCol w:w="556"/>
              <w:gridCol w:w="556"/>
              <w:gridCol w:w="556"/>
              <w:gridCol w:w="2450"/>
              <w:gridCol w:w="1896"/>
            </w:tblGrid>
            <w:tr w:rsidR="00595B8E" w:rsidRPr="00E13F28" w14:paraId="313AE385" w14:textId="77777777" w:rsidTr="00F33E53">
              <w:tc>
                <w:tcPr>
                  <w:tcW w:w="0" w:type="auto"/>
                  <w:tcBorders>
                    <w:top w:val="single" w:sz="4" w:space="0" w:color="auto"/>
                    <w:left w:val="single" w:sz="4" w:space="0" w:color="auto"/>
                    <w:bottom w:val="single" w:sz="4" w:space="0" w:color="auto"/>
                    <w:right w:val="single" w:sz="4" w:space="0" w:color="auto"/>
                  </w:tcBorders>
                  <w:shd w:val="clear" w:color="auto" w:fill="auto"/>
                </w:tcPr>
                <w:p w14:paraId="55E4AFC0" w14:textId="77777777" w:rsidR="00595B8E" w:rsidRPr="00E13F28" w:rsidRDefault="00595B8E" w:rsidP="00595B8E">
                  <w:pPr>
                    <w:pStyle w:val="TAL"/>
                    <w:keepNext w:val="0"/>
                    <w:keepLines w:val="0"/>
                    <w:widowControl w:val="0"/>
                    <w:rPr>
                      <w:rFonts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741BA" w14:textId="77777777" w:rsidR="00595B8E" w:rsidRPr="00E13F28" w:rsidRDefault="00595B8E" w:rsidP="00595B8E">
                  <w:pPr>
                    <w:pStyle w:val="TAL"/>
                    <w:keepNext w:val="0"/>
                    <w:keepLines w:val="0"/>
                    <w:widowControl w:val="0"/>
                    <w:rPr>
                      <w:rFonts w:cs="Arial"/>
                      <w:color w:val="000000" w:themeColor="text1"/>
                      <w:szCs w:val="18"/>
                    </w:rPr>
                  </w:pPr>
                  <w:r w:rsidRPr="00FD772E">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14266" w14:textId="77777777" w:rsidR="00595B8E" w:rsidRPr="00E13F28" w:rsidRDefault="00595B8E" w:rsidP="00595B8E">
                  <w:pPr>
                    <w:pStyle w:val="TAL"/>
                    <w:keepNext w:val="0"/>
                    <w:keepLines w:val="0"/>
                    <w:widowControl w:val="0"/>
                    <w:rPr>
                      <w:rFonts w:eastAsia="SimSun" w:cs="Arial"/>
                      <w:color w:val="000000" w:themeColor="text1"/>
                      <w:szCs w:val="18"/>
                    </w:rPr>
                  </w:pPr>
                  <w:r w:rsidRPr="00FD772E">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D4E58" w14:textId="77777777" w:rsidR="00595B8E" w:rsidRPr="00FD772E" w:rsidRDefault="00595B8E" w:rsidP="00595B8E">
                  <w:pPr>
                    <w:rPr>
                      <w:rFonts w:cs="Arial"/>
                      <w:color w:val="000000" w:themeColor="text1"/>
                      <w:sz w:val="18"/>
                      <w:szCs w:val="18"/>
                    </w:rPr>
                  </w:pPr>
                  <w:r w:rsidRPr="00FD772E">
                    <w:rPr>
                      <w:rFonts w:cs="Arial"/>
                      <w:color w:val="000000" w:themeColor="text1"/>
                      <w:sz w:val="18"/>
                      <w:szCs w:val="18"/>
                    </w:rPr>
                    <w:t>1. Support of Mode B UE-initiated/event-driven beam report</w:t>
                  </w:r>
                </w:p>
                <w:p w14:paraId="1C737996" w14:textId="77777777" w:rsidR="00595B8E" w:rsidRPr="00F31C91" w:rsidRDefault="00595B8E" w:rsidP="00595B8E">
                  <w:pPr>
                    <w:widowControl w:val="0"/>
                    <w:rPr>
                      <w:rFonts w:cs="Arial"/>
                      <w:color w:val="000000" w:themeColor="text1"/>
                      <w:sz w:val="18"/>
                      <w:szCs w:val="18"/>
                    </w:rPr>
                  </w:pPr>
                  <w:r w:rsidRPr="00F31C91">
                    <w:rPr>
                      <w:rFonts w:cs="Arial"/>
                      <w:strike/>
                      <w:color w:val="FF0000"/>
                      <w:sz w:val="18"/>
                      <w:szCs w:val="18"/>
                    </w:rPr>
                    <w:t>[</w:t>
                  </w:r>
                  <w:r w:rsidRPr="00F31C91">
                    <w:rPr>
                      <w:rFonts w:cs="Arial"/>
                      <w:color w:val="000000" w:themeColor="text1"/>
                      <w:sz w:val="18"/>
                      <w:szCs w:val="18"/>
                    </w:rPr>
                    <w:t>2. Maximum number of the configured RS(s) for new beam in the RS resource set</w:t>
                  </w:r>
                  <w:r w:rsidRPr="00F31C91">
                    <w:rPr>
                      <w:rFonts w:cs="Arial"/>
                      <w:strike/>
                      <w:color w:val="FF0000"/>
                      <w:sz w:val="18"/>
                      <w:szCs w:val="18"/>
                    </w:rPr>
                    <w:t>]</w:t>
                  </w:r>
                </w:p>
                <w:p w14:paraId="150C2D76" w14:textId="77777777" w:rsidR="00595B8E" w:rsidRPr="00F50932" w:rsidRDefault="00595B8E" w:rsidP="00595B8E">
                  <w:pPr>
                    <w:widowControl w:val="0"/>
                    <w:rPr>
                      <w:rFonts w:cs="Arial"/>
                      <w:color w:val="FF0000"/>
                      <w:sz w:val="18"/>
                      <w:szCs w:val="18"/>
                      <w:lang w:eastAsia="zh-CN"/>
                    </w:rPr>
                  </w:pPr>
                  <w:r w:rsidRPr="00F31C91">
                    <w:rPr>
                      <w:rFonts w:cs="Arial"/>
                      <w:strike/>
                      <w:color w:val="FF0000"/>
                      <w:sz w:val="18"/>
                      <w:szCs w:val="18"/>
                    </w:rPr>
                    <w:t>[</w:t>
                  </w:r>
                  <w:r w:rsidRPr="00F31C91">
                    <w:rPr>
                      <w:rFonts w:cs="Arial"/>
                      <w:color w:val="000000" w:themeColor="text1"/>
                      <w:sz w:val="18"/>
                      <w:szCs w:val="18"/>
                    </w:rPr>
                    <w:t>3. Supported values of X</w:t>
                  </w:r>
                  <w:r w:rsidRPr="00F31C91">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8C3AA" w14:textId="77777777" w:rsidR="00595B8E" w:rsidRPr="00E13F28" w:rsidRDefault="00595B8E" w:rsidP="00595B8E">
                  <w:pPr>
                    <w:pStyle w:val="TAL"/>
                    <w:keepNext w:val="0"/>
                    <w:keepLines w:val="0"/>
                    <w:widowControl w:val="0"/>
                    <w:rPr>
                      <w:rFonts w:eastAsia="MS Mincho" w:cs="Arial"/>
                      <w:color w:val="000000" w:themeColor="text1"/>
                      <w:szCs w:val="18"/>
                    </w:rPr>
                  </w:pPr>
                  <w:r w:rsidRPr="00FD772E">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7024A" w14:textId="77777777" w:rsidR="00595B8E" w:rsidRPr="00E13F28" w:rsidRDefault="00595B8E" w:rsidP="00595B8E">
                  <w:pPr>
                    <w:pStyle w:val="TAL"/>
                    <w:keepNext w:val="0"/>
                    <w:keepLines w:val="0"/>
                    <w:widowControl w:val="0"/>
                    <w:rPr>
                      <w:rFonts w:eastAsia="SimSun" w:cs="Arial"/>
                      <w:color w:val="000000" w:themeColor="text1"/>
                      <w:szCs w:val="18"/>
                    </w:rPr>
                  </w:pPr>
                  <w:r w:rsidRPr="00FD772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F86D4" w14:textId="77777777" w:rsidR="00595B8E" w:rsidRPr="00E13F28" w:rsidRDefault="00595B8E" w:rsidP="00595B8E">
                  <w:pPr>
                    <w:pStyle w:val="TAL"/>
                    <w:keepNext w:val="0"/>
                    <w:keepLines w:val="0"/>
                    <w:widowControl w:val="0"/>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46AD3" w14:textId="77777777" w:rsidR="00595B8E" w:rsidRPr="00E13F28" w:rsidRDefault="00595B8E" w:rsidP="00595B8E">
                  <w:pPr>
                    <w:pStyle w:val="TAL"/>
                    <w:keepNext w:val="0"/>
                    <w:keepLines w:val="0"/>
                    <w:widowControl w:val="0"/>
                    <w:rPr>
                      <w:rFonts w:eastAsia="SimSun" w:cs="Arial"/>
                      <w:color w:val="000000" w:themeColor="text1"/>
                      <w:szCs w:val="18"/>
                    </w:rPr>
                  </w:pPr>
                  <w:r w:rsidRPr="00FD772E">
                    <w:rPr>
                      <w:rFonts w:eastAsia="SimSun" w:cs="Arial"/>
                      <w:color w:val="000000" w:themeColor="text1"/>
                      <w:szCs w:val="18"/>
                    </w:rPr>
                    <w:t>UEI/ED beam report Mode-B</w:t>
                  </w:r>
                  <w:r w:rsidRPr="00FD772E">
                    <w:rPr>
                      <w:rFonts w:cs="Arial"/>
                      <w:color w:val="000000" w:themeColor="text1"/>
                      <w:szCs w:val="18"/>
                    </w:rPr>
                    <w:t xml:space="preserve"> is not supported for Event-2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30B94" w14:textId="77777777" w:rsidR="00595B8E" w:rsidRPr="00E13F28" w:rsidRDefault="00595B8E" w:rsidP="00595B8E">
                  <w:pPr>
                    <w:pStyle w:val="TAL"/>
                    <w:keepNext w:val="0"/>
                    <w:keepLines w:val="0"/>
                    <w:widowControl w:val="0"/>
                    <w:rPr>
                      <w:rFonts w:eastAsia="SimSun"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FE809" w14:textId="77777777" w:rsidR="00595B8E" w:rsidRPr="00E13F28" w:rsidRDefault="00595B8E" w:rsidP="00595B8E">
                  <w:pPr>
                    <w:pStyle w:val="TAL"/>
                    <w:keepNext w:val="0"/>
                    <w:keepLines w:val="0"/>
                    <w:widowControl w:val="0"/>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56EC0" w14:textId="77777777" w:rsidR="00595B8E" w:rsidRPr="00E13F28" w:rsidRDefault="00595B8E" w:rsidP="00595B8E">
                  <w:pPr>
                    <w:pStyle w:val="TAL"/>
                    <w:keepNext w:val="0"/>
                    <w:keepLines w:val="0"/>
                    <w:widowControl w:val="0"/>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6682E" w14:textId="77777777" w:rsidR="00595B8E" w:rsidRPr="00E13F28" w:rsidRDefault="00595B8E" w:rsidP="00595B8E">
                  <w:pPr>
                    <w:pStyle w:val="TAL"/>
                    <w:keepNext w:val="0"/>
                    <w:keepLines w:val="0"/>
                    <w:widowControl w:val="0"/>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7A1E6" w14:textId="77777777" w:rsidR="00595B8E" w:rsidRPr="00F31C91" w:rsidRDefault="00595B8E" w:rsidP="00595B8E">
                  <w:pPr>
                    <w:pStyle w:val="TAL"/>
                    <w:keepNext w:val="0"/>
                    <w:keepLines w:val="0"/>
                    <w:widowControl w:val="0"/>
                    <w:rPr>
                      <w:rFonts w:cs="Arial"/>
                      <w:color w:val="000000" w:themeColor="text1"/>
                      <w:szCs w:val="18"/>
                    </w:rPr>
                  </w:pPr>
                  <w:r w:rsidRPr="00F31C91">
                    <w:rPr>
                      <w:rFonts w:cs="Arial"/>
                      <w:strike/>
                      <w:color w:val="FF0000"/>
                      <w:szCs w:val="18"/>
                    </w:rPr>
                    <w:t>[</w:t>
                  </w:r>
                  <w:r w:rsidRPr="00F31C91">
                    <w:rPr>
                      <w:rFonts w:cs="Arial"/>
                      <w:color w:val="000000" w:themeColor="text1"/>
                      <w:szCs w:val="18"/>
                    </w:rPr>
                    <w:t>Component 2 candidate values: {0,1,…,</w:t>
                  </w:r>
                  <w:r w:rsidRPr="00BB5EA8">
                    <w:rPr>
                      <w:rFonts w:cs="Arial"/>
                      <w:color w:val="FF0000"/>
                      <w:szCs w:val="18"/>
                    </w:rPr>
                    <w:t>64</w:t>
                  </w:r>
                  <w:r w:rsidRPr="00F31C91">
                    <w:rPr>
                      <w:rFonts w:cs="Arial"/>
                      <w:color w:val="000000" w:themeColor="text1"/>
                      <w:szCs w:val="18"/>
                    </w:rPr>
                    <w:t>}</w:t>
                  </w:r>
                  <w:r w:rsidRPr="00F31C91">
                    <w:rPr>
                      <w:rFonts w:cs="Arial"/>
                      <w:strike/>
                      <w:color w:val="FF0000"/>
                      <w:szCs w:val="18"/>
                    </w:rPr>
                    <w:t>]</w:t>
                  </w:r>
                </w:p>
                <w:p w14:paraId="4E2ADD27" w14:textId="77777777" w:rsidR="00595B8E" w:rsidRDefault="00595B8E" w:rsidP="00595B8E">
                  <w:pPr>
                    <w:pStyle w:val="TAL"/>
                    <w:keepNext w:val="0"/>
                    <w:keepLines w:val="0"/>
                    <w:widowControl w:val="0"/>
                    <w:rPr>
                      <w:rFonts w:eastAsiaTheme="minorEastAsia" w:cs="Arial"/>
                      <w:color w:val="FF0000"/>
                      <w:szCs w:val="18"/>
                      <w:lang w:eastAsia="zh-CN"/>
                    </w:rPr>
                  </w:pPr>
                </w:p>
                <w:p w14:paraId="5D7310E2" w14:textId="77777777" w:rsidR="00595B8E" w:rsidRPr="00BB5EA8" w:rsidRDefault="00595B8E" w:rsidP="00595B8E">
                  <w:pPr>
                    <w:pStyle w:val="TAL"/>
                    <w:keepNext w:val="0"/>
                    <w:keepLines w:val="0"/>
                    <w:widowControl w:val="0"/>
                    <w:rPr>
                      <w:rFonts w:eastAsiaTheme="minorEastAsia" w:cs="Arial"/>
                      <w:color w:val="000000" w:themeColor="text1"/>
                      <w:szCs w:val="18"/>
                      <w:lang w:eastAsia="zh-CN"/>
                    </w:rPr>
                  </w:pPr>
                  <w:r w:rsidRPr="00D11058">
                    <w:rPr>
                      <w:rFonts w:eastAsiaTheme="minorEastAsia" w:cs="Arial" w:hint="eastAsia"/>
                      <w:color w:val="FF0000"/>
                      <w:szCs w:val="18"/>
                      <w:lang w:eastAsia="zh-CN"/>
                    </w:rPr>
                    <w:t>C</w:t>
                  </w:r>
                  <w:r w:rsidRPr="00D11058">
                    <w:rPr>
                      <w:rFonts w:eastAsiaTheme="minorEastAsia" w:cs="Arial"/>
                      <w:color w:val="FF0000"/>
                      <w:szCs w:val="18"/>
                      <w:lang w:eastAsia="zh-CN"/>
                    </w:rPr>
                    <w:t>omponent 3: {0, 1, …N</w:t>
                  </w:r>
                  <w:r>
                    <w:rPr>
                      <w:rFonts w:eastAsiaTheme="minorEastAsia"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BA7A3" w14:textId="77777777" w:rsidR="00595B8E" w:rsidRPr="00E13F28" w:rsidRDefault="00595B8E" w:rsidP="00595B8E">
                  <w:pPr>
                    <w:pStyle w:val="TAL"/>
                    <w:keepNext w:val="0"/>
                    <w:keepLines w:val="0"/>
                    <w:widowControl w:val="0"/>
                    <w:rPr>
                      <w:rFonts w:cs="Arial"/>
                      <w:color w:val="000000" w:themeColor="text1"/>
                      <w:szCs w:val="18"/>
                    </w:rPr>
                  </w:pPr>
                  <w:r w:rsidRPr="00FD772E">
                    <w:rPr>
                      <w:rFonts w:cs="Arial"/>
                      <w:color w:val="000000" w:themeColor="text1"/>
                      <w:szCs w:val="18"/>
                    </w:rPr>
                    <w:t>Optional with capability signalling</w:t>
                  </w:r>
                </w:p>
              </w:tc>
            </w:tr>
          </w:tbl>
          <w:p w14:paraId="6A632C1B" w14:textId="77777777" w:rsidR="004C3E89" w:rsidRDefault="004C3E89" w:rsidP="00A26596">
            <w:pPr>
              <w:jc w:val="left"/>
              <w:rPr>
                <w:rFonts w:ascii="Calibri" w:eastAsia="MS Mincho" w:hAnsi="Calibri" w:cs="Calibri"/>
                <w:color w:val="000000"/>
              </w:rPr>
            </w:pPr>
          </w:p>
        </w:tc>
      </w:tr>
      <w:tr w:rsidR="004C3E89" w14:paraId="3410B85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7A5D7B4" w14:textId="77777777" w:rsidR="004C3E89" w:rsidRDefault="004C3E89"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0567923" w14:textId="77777777" w:rsidR="006A3AE1" w:rsidRPr="00092944" w:rsidRDefault="006A3AE1" w:rsidP="006A3AE1">
            <w:pPr>
              <w:pStyle w:val="Normal9pointspacing"/>
              <w:spacing w:before="0" w:afterLines="50" w:after="120"/>
              <w:outlineLvl w:val="2"/>
              <w:rPr>
                <w:rFonts w:cs="Arial"/>
                <w:color w:val="000000"/>
                <w:szCs w:val="18"/>
              </w:rPr>
            </w:pPr>
            <w:r w:rsidRPr="00092944">
              <w:rPr>
                <w:rFonts w:cs="Arial"/>
                <w:color w:val="000000"/>
                <w:szCs w:val="18"/>
              </w:rPr>
              <w:t xml:space="preserve">59-1-2: </w:t>
            </w:r>
          </w:p>
          <w:p w14:paraId="70721771" w14:textId="77777777" w:rsidR="006A3AE1" w:rsidRPr="003D3B70" w:rsidRDefault="006A3AE1">
            <w:pPr>
              <w:pStyle w:val="Normal9pointspacing"/>
              <w:numPr>
                <w:ilvl w:val="0"/>
                <w:numId w:val="30"/>
              </w:numPr>
              <w:spacing w:before="0" w:after="50"/>
              <w:ind w:right="40"/>
              <w:rPr>
                <w:rFonts w:eastAsia="SimSun"/>
                <w:lang w:val="en-US" w:eastAsia="zh-CN"/>
              </w:rPr>
            </w:pPr>
            <w:r w:rsidRPr="003D3B70">
              <w:rPr>
                <w:rFonts w:eastAsia="SimSun" w:hint="eastAsia"/>
                <w:lang w:val="en-US" w:eastAsia="zh-CN"/>
              </w:rPr>
              <w:t>Since FG 59-1-1 has been agreed as the prerequisite of FG 59-1-2, component 2 in FG 59-1-2 should be removed since this component has been included in FG 59-1-1.</w:t>
            </w:r>
          </w:p>
          <w:p w14:paraId="63FA412F" w14:textId="77777777" w:rsidR="006A3AE1" w:rsidRPr="003D3B70" w:rsidRDefault="006A3AE1">
            <w:pPr>
              <w:pStyle w:val="Normal9pointspacing"/>
              <w:numPr>
                <w:ilvl w:val="0"/>
                <w:numId w:val="30"/>
              </w:numPr>
              <w:spacing w:before="0" w:after="50"/>
              <w:ind w:right="40"/>
              <w:rPr>
                <w:rFonts w:eastAsia="SimSun"/>
                <w:lang w:val="en-US" w:eastAsia="zh-CN"/>
              </w:rPr>
            </w:pPr>
            <w:r w:rsidRPr="003D3B70">
              <w:rPr>
                <w:rFonts w:eastAsia="SimSun"/>
                <w:lang w:val="en-US" w:eastAsia="zh-CN"/>
              </w:rPr>
              <w:t>According to the agreement of RAN1 #118, on beam report transmission procedure for UE-initiated/event-driven beam reporting, for Mode-B, UE</w:t>
            </w:r>
            <w:r w:rsidRPr="003D3B70">
              <w:rPr>
                <w:rFonts w:eastAsia="SimSun" w:hint="eastAsia"/>
                <w:lang w:val="en-US" w:eastAsia="zh-CN"/>
              </w:rPr>
              <w:t xml:space="preserve"> initiated</w:t>
            </w:r>
            <w:r w:rsidRPr="003D3B70">
              <w:rPr>
                <w:rFonts w:eastAsia="SimSun"/>
                <w:lang w:val="en-US" w:eastAsia="zh-CN"/>
              </w:rPr>
              <w:t xml:space="preserve"> beam report</w:t>
            </w:r>
            <w:r w:rsidRPr="003D3B70">
              <w:rPr>
                <w:rFonts w:eastAsia="SimSun" w:hint="eastAsia"/>
                <w:lang w:val="en-US" w:eastAsia="zh-CN"/>
              </w:rPr>
              <w:t>ing</w:t>
            </w:r>
            <w:r w:rsidRPr="003D3B70">
              <w:rPr>
                <w:rFonts w:eastAsia="SimSun"/>
                <w:lang w:val="en-US" w:eastAsia="zh-CN"/>
              </w:rPr>
              <w:t xml:space="preserve"> is carried on a first available transmission occasion of the second UL channel X symbols after sending the last symbol of report notification on the first PUCCH channel. FG 59-1-2 is a UE capability to support Mode B based beam report. In our opinion, the supported value of X should be a component of</w:t>
            </w:r>
            <w:r w:rsidRPr="003D3B70">
              <w:rPr>
                <w:rFonts w:eastAsia="SimSun" w:hint="eastAsia"/>
                <w:lang w:val="en-US" w:eastAsia="zh-CN"/>
              </w:rPr>
              <w:t xml:space="preserve"> FG 59-1-2</w:t>
            </w:r>
            <w:r w:rsidRPr="003D3B70">
              <w:rPr>
                <w:rFonts w:eastAsia="SimSun"/>
                <w:lang w:val="en-US" w:eastAsia="zh-CN"/>
              </w:rPr>
              <w:t>.</w:t>
            </w:r>
            <w:r w:rsidRPr="003D3B70">
              <w:rPr>
                <w:rFonts w:eastAsia="SimSun" w:hint="eastAsia"/>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586"/>
              <w:gridCol w:w="2811"/>
              <w:gridCol w:w="4490"/>
              <w:gridCol w:w="586"/>
              <w:gridCol w:w="456"/>
              <w:gridCol w:w="436"/>
              <w:gridCol w:w="2815"/>
              <w:gridCol w:w="517"/>
              <w:gridCol w:w="517"/>
              <w:gridCol w:w="517"/>
              <w:gridCol w:w="517"/>
              <w:gridCol w:w="2473"/>
              <w:gridCol w:w="1895"/>
            </w:tblGrid>
            <w:tr w:rsidR="006A3AE1" w:rsidRPr="00D86D45" w14:paraId="7F2F7289"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A3A0F0" w14:textId="77777777" w:rsidR="006A3AE1" w:rsidRPr="000365AB" w:rsidRDefault="006A3AE1" w:rsidP="006A3AE1">
                  <w:pPr>
                    <w:pStyle w:val="TAL"/>
                    <w:rPr>
                      <w:rFonts w:ascii="Times New Roman" w:hAnsi="Times New Roman"/>
                      <w:color w:val="000000"/>
                      <w:szCs w:val="18"/>
                    </w:rPr>
                  </w:pPr>
                  <w:r w:rsidRPr="000365AB">
                    <w:rPr>
                      <w:rFonts w:ascii="Times New Roman" w:eastAsia="MS Mincho" w:hAnsi="Times New Roman"/>
                      <w:color w:val="000000"/>
                      <w:szCs w:val="18"/>
                    </w:rPr>
                    <w:t>59</w:t>
                  </w:r>
                  <w:r w:rsidRPr="000365AB">
                    <w:rPr>
                      <w:rFonts w:ascii="Times New Roman" w:hAnsi="Times New Roman"/>
                      <w:color w:val="000000"/>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1CA24" w14:textId="77777777" w:rsidR="006A3AE1" w:rsidRPr="000365AB" w:rsidRDefault="006A3AE1" w:rsidP="006A3AE1">
                  <w:pPr>
                    <w:pStyle w:val="TAL"/>
                    <w:rPr>
                      <w:rFonts w:ascii="Times New Roman" w:eastAsia="MS Mincho" w:hAnsi="Times New Roman"/>
                      <w:color w:val="000000"/>
                      <w:szCs w:val="18"/>
                    </w:rPr>
                  </w:pPr>
                  <w:r w:rsidRPr="000365AB">
                    <w:rPr>
                      <w:rFonts w:ascii="Times New Roman" w:eastAsia="MS Mincho" w:hAnsi="Times New Roman"/>
                      <w:color w:val="000000"/>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48E57" w14:textId="77777777" w:rsidR="006A3AE1" w:rsidRPr="000365AB" w:rsidRDefault="006A3AE1" w:rsidP="006A3AE1">
                  <w:pPr>
                    <w:pStyle w:val="TAL"/>
                    <w:rPr>
                      <w:rFonts w:ascii="Times New Roman" w:eastAsia="SimSun" w:hAnsi="Times New Roman"/>
                      <w:color w:val="000000"/>
                      <w:szCs w:val="18"/>
                      <w:lang w:eastAsia="zh-CN"/>
                    </w:rPr>
                  </w:pPr>
                  <w:r w:rsidRPr="000365AB">
                    <w:rPr>
                      <w:rFonts w:ascii="Times New Roman" w:eastAsia="SimSun" w:hAnsi="Times New Roman"/>
                      <w:color w:val="000000"/>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5491D" w14:textId="77777777" w:rsidR="006A3AE1" w:rsidRPr="001F2448" w:rsidRDefault="006A3AE1">
                  <w:pPr>
                    <w:numPr>
                      <w:ilvl w:val="0"/>
                      <w:numId w:val="69"/>
                    </w:numPr>
                    <w:spacing w:before="0" w:after="0" w:line="240" w:lineRule="auto"/>
                    <w:jc w:val="left"/>
                    <w:rPr>
                      <w:rFonts w:eastAsia="SimSun"/>
                      <w:color w:val="000000"/>
                      <w:sz w:val="18"/>
                      <w:szCs w:val="18"/>
                      <w:lang w:eastAsia="zh-CN"/>
                    </w:rPr>
                  </w:pPr>
                  <w:r w:rsidRPr="000365AB">
                    <w:rPr>
                      <w:color w:val="000000"/>
                      <w:sz w:val="18"/>
                      <w:szCs w:val="18"/>
                    </w:rPr>
                    <w:t>Support of Mode B UE-initiated/event-driven beam report</w:t>
                  </w:r>
                </w:p>
                <w:p w14:paraId="7B72CF7F" w14:textId="77777777" w:rsidR="006A3AE1" w:rsidRPr="000365AB" w:rsidRDefault="006A3AE1" w:rsidP="006A3AE1">
                  <w:pPr>
                    <w:rPr>
                      <w:rFonts w:eastAsia="SimSun"/>
                      <w:strike/>
                      <w:color w:val="FF0000"/>
                      <w:sz w:val="18"/>
                      <w:szCs w:val="18"/>
                      <w:lang w:eastAsia="zh-CN"/>
                    </w:rPr>
                  </w:pPr>
                  <w:r w:rsidRPr="000365AB">
                    <w:rPr>
                      <w:strike/>
                      <w:color w:val="FF0000"/>
                      <w:sz w:val="18"/>
                      <w:szCs w:val="18"/>
                      <w:highlight w:val="yellow"/>
                    </w:rPr>
                    <w:t>[2. Maximum number of the configured RS(s) for new beam in the RS resource set</w:t>
                  </w:r>
                  <w:r w:rsidRPr="000365AB">
                    <w:rPr>
                      <w:strike/>
                      <w:color w:val="FF0000"/>
                      <w:sz w:val="18"/>
                      <w:szCs w:val="18"/>
                    </w:rPr>
                    <w:t>]</w:t>
                  </w:r>
                </w:p>
                <w:p w14:paraId="7E8F45E7" w14:textId="77777777" w:rsidR="006A3AE1" w:rsidRPr="001F2448" w:rsidRDefault="006A3AE1" w:rsidP="006A3AE1">
                  <w:pPr>
                    <w:ind w:left="360"/>
                    <w:rPr>
                      <w:rFonts w:eastAsia="SimSun"/>
                      <w:color w:val="000000"/>
                      <w:sz w:val="18"/>
                      <w:szCs w:val="18"/>
                      <w:lang w:eastAsia="zh-CN"/>
                    </w:rPr>
                  </w:pPr>
                </w:p>
                <w:p w14:paraId="5979980B" w14:textId="77777777" w:rsidR="006A3AE1" w:rsidRPr="000365AB" w:rsidRDefault="006A3AE1" w:rsidP="006A3AE1">
                  <w:pPr>
                    <w:rPr>
                      <w:color w:val="000000"/>
                      <w:sz w:val="18"/>
                      <w:szCs w:val="18"/>
                    </w:rPr>
                  </w:pPr>
                  <w:r w:rsidRPr="000365AB">
                    <w:rPr>
                      <w:strike/>
                      <w:color w:val="FF0000"/>
                      <w:sz w:val="18"/>
                      <w:szCs w:val="18"/>
                      <w:highlight w:val="yellow"/>
                    </w:rPr>
                    <w:t xml:space="preserve"> [</w:t>
                  </w:r>
                  <w:r w:rsidRPr="000365AB">
                    <w:rPr>
                      <w:color w:val="000000"/>
                      <w:sz w:val="18"/>
                      <w:szCs w:val="18"/>
                      <w:highlight w:val="yellow"/>
                    </w:rPr>
                    <w:t>3. Supported values of X</w:t>
                  </w:r>
                  <w:r w:rsidRPr="000365AB">
                    <w:rPr>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AB1D8" w14:textId="77777777" w:rsidR="006A3AE1" w:rsidRPr="000365AB" w:rsidRDefault="006A3AE1" w:rsidP="006A3AE1">
                  <w:pPr>
                    <w:pStyle w:val="TAL"/>
                    <w:rPr>
                      <w:rFonts w:ascii="Times New Roman" w:eastAsia="MS Mincho" w:hAnsi="Times New Roman"/>
                      <w:color w:val="000000"/>
                      <w:szCs w:val="18"/>
                    </w:rPr>
                  </w:pPr>
                  <w:r w:rsidRPr="000365AB">
                    <w:rPr>
                      <w:rFonts w:ascii="Times New Roman" w:eastAsia="MS Mincho" w:hAnsi="Times New Roman"/>
                      <w:color w:val="000000"/>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568C4" w14:textId="77777777" w:rsidR="006A3AE1" w:rsidRPr="000365AB" w:rsidRDefault="006A3AE1" w:rsidP="006A3AE1">
                  <w:pPr>
                    <w:pStyle w:val="TAL"/>
                    <w:rPr>
                      <w:rFonts w:ascii="Times New Roman" w:eastAsia="SimSun" w:hAnsi="Times New Roman"/>
                      <w:color w:val="000000"/>
                      <w:szCs w:val="18"/>
                      <w:lang w:eastAsia="zh-CN"/>
                    </w:rPr>
                  </w:pPr>
                  <w:r w:rsidRPr="000365AB">
                    <w:rPr>
                      <w:rFonts w:ascii="Times New Roman" w:eastAsia="SimSun"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0CAA4" w14:textId="77777777" w:rsidR="006A3AE1" w:rsidRPr="000365AB" w:rsidRDefault="006A3AE1" w:rsidP="006A3AE1">
                  <w:pPr>
                    <w:pStyle w:val="TAL"/>
                    <w:rPr>
                      <w:rFonts w:ascii="Times New Roman" w:hAnsi="Times New Roman"/>
                      <w:color w:val="000000"/>
                      <w:szCs w:val="18"/>
                    </w:rPr>
                  </w:pPr>
                  <w:r w:rsidRPr="000365AB">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AF291" w14:textId="77777777" w:rsidR="006A3AE1" w:rsidRPr="000365AB" w:rsidRDefault="006A3AE1" w:rsidP="006A3AE1">
                  <w:pPr>
                    <w:pStyle w:val="TAL"/>
                    <w:rPr>
                      <w:rFonts w:ascii="Times New Roman" w:eastAsia="SimSun" w:hAnsi="Times New Roman"/>
                      <w:color w:val="000000"/>
                      <w:szCs w:val="18"/>
                      <w:lang w:val="en-US" w:eastAsia="zh-CN"/>
                    </w:rPr>
                  </w:pPr>
                  <w:r w:rsidRPr="000365AB">
                    <w:rPr>
                      <w:rFonts w:ascii="Times New Roman" w:eastAsia="SimSun" w:hAnsi="Times New Roman"/>
                      <w:color w:val="000000"/>
                      <w:szCs w:val="18"/>
                    </w:rPr>
                    <w:t>UEI/ED beam report Mode-B</w:t>
                  </w:r>
                  <w:r w:rsidRPr="000365AB">
                    <w:rPr>
                      <w:rFonts w:ascii="Times New Roman" w:hAnsi="Times New Roman"/>
                      <w:color w:val="000000"/>
                      <w:szCs w:val="18"/>
                    </w:rPr>
                    <w:t xml:space="preserve"> is not supported for Event-2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847E4" w14:textId="77777777" w:rsidR="006A3AE1" w:rsidRPr="000365AB" w:rsidRDefault="006A3AE1" w:rsidP="006A3AE1">
                  <w:pPr>
                    <w:pStyle w:val="TAL"/>
                    <w:rPr>
                      <w:rFonts w:ascii="Times New Roman" w:eastAsia="SimSun" w:hAnsi="Times New Roman"/>
                      <w:color w:val="000000"/>
                      <w:szCs w:val="18"/>
                      <w:lang w:eastAsia="zh-CN"/>
                    </w:rPr>
                  </w:pPr>
                  <w:r w:rsidRPr="000365AB">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ADDE8" w14:textId="77777777" w:rsidR="006A3AE1" w:rsidRPr="000365AB" w:rsidRDefault="006A3AE1" w:rsidP="006A3AE1">
                  <w:pPr>
                    <w:pStyle w:val="TAL"/>
                    <w:rPr>
                      <w:rFonts w:ascii="Times New Roman" w:hAnsi="Times New Roman"/>
                      <w:color w:val="000000"/>
                      <w:szCs w:val="18"/>
                    </w:rPr>
                  </w:pPr>
                  <w:r w:rsidRPr="000365AB">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FCC39" w14:textId="77777777" w:rsidR="006A3AE1" w:rsidRPr="000365AB" w:rsidRDefault="006A3AE1" w:rsidP="006A3AE1">
                  <w:pPr>
                    <w:pStyle w:val="TAL"/>
                    <w:rPr>
                      <w:rFonts w:ascii="Times New Roman" w:hAnsi="Times New Roman"/>
                      <w:color w:val="000000"/>
                      <w:szCs w:val="18"/>
                    </w:rPr>
                  </w:pPr>
                  <w:r w:rsidRPr="000365AB">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A705C" w14:textId="77777777" w:rsidR="006A3AE1" w:rsidRPr="000365AB" w:rsidRDefault="006A3AE1" w:rsidP="006A3AE1">
                  <w:pPr>
                    <w:pStyle w:val="TAL"/>
                    <w:rPr>
                      <w:rFonts w:ascii="Times New Roman" w:hAnsi="Times New Roman"/>
                      <w:color w:val="000000"/>
                      <w:szCs w:val="18"/>
                    </w:rPr>
                  </w:pPr>
                  <w:r w:rsidRPr="000365AB">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56877" w14:textId="77777777" w:rsidR="006A3AE1" w:rsidRPr="000365AB" w:rsidRDefault="006A3AE1" w:rsidP="006A3AE1">
                  <w:pPr>
                    <w:pStyle w:val="TAL"/>
                    <w:rPr>
                      <w:rFonts w:ascii="Times New Roman" w:hAnsi="Times New Roman"/>
                      <w:color w:val="000000"/>
                      <w:szCs w:val="18"/>
                    </w:rPr>
                  </w:pPr>
                  <w:r w:rsidRPr="000365AB">
                    <w:rPr>
                      <w:rFonts w:ascii="Times New Roman" w:hAnsi="Times New Roman"/>
                      <w:color w:val="000000"/>
                      <w:szCs w:val="18"/>
                      <w:highlight w:val="yellow"/>
                    </w:rPr>
                    <w:t>[Component 2 candidate values: {0,1,…,[N]}]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57E6B" w14:textId="77777777" w:rsidR="006A3AE1" w:rsidRPr="000365AB" w:rsidRDefault="006A3AE1" w:rsidP="006A3AE1">
                  <w:pPr>
                    <w:pStyle w:val="TAL"/>
                    <w:rPr>
                      <w:rFonts w:ascii="Times New Roman" w:hAnsi="Times New Roman"/>
                      <w:color w:val="000000"/>
                      <w:szCs w:val="18"/>
                    </w:rPr>
                  </w:pPr>
                  <w:r w:rsidRPr="000365AB">
                    <w:rPr>
                      <w:rFonts w:ascii="Times New Roman" w:hAnsi="Times New Roman"/>
                      <w:color w:val="000000"/>
                      <w:szCs w:val="18"/>
                    </w:rPr>
                    <w:t>Optional with capability signalling</w:t>
                  </w:r>
                </w:p>
              </w:tc>
            </w:tr>
          </w:tbl>
          <w:p w14:paraId="0050BA89" w14:textId="77777777" w:rsidR="004C3E89" w:rsidRDefault="004C3E89" w:rsidP="00A26596">
            <w:pPr>
              <w:jc w:val="left"/>
              <w:rPr>
                <w:rFonts w:ascii="Calibri" w:eastAsia="MS Mincho" w:hAnsi="Calibri" w:cs="Calibri"/>
                <w:color w:val="000000"/>
              </w:rPr>
            </w:pPr>
          </w:p>
        </w:tc>
      </w:tr>
      <w:tr w:rsidR="004C3E89" w14:paraId="03C3F46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07CBFA5" w14:textId="77777777" w:rsidR="004C3E89" w:rsidRDefault="004C3E89" w:rsidP="00A26596">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583"/>
              <w:gridCol w:w="2635"/>
              <w:gridCol w:w="4440"/>
              <w:gridCol w:w="1217"/>
              <w:gridCol w:w="497"/>
              <w:gridCol w:w="467"/>
              <w:gridCol w:w="2545"/>
              <w:gridCol w:w="556"/>
              <w:gridCol w:w="556"/>
              <w:gridCol w:w="556"/>
              <w:gridCol w:w="556"/>
              <w:gridCol w:w="2246"/>
              <w:gridCol w:w="1735"/>
            </w:tblGrid>
            <w:tr w:rsidR="000C740B" w:rsidRPr="00FD772E" w14:paraId="55BF63F2"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DB7749" w14:textId="77777777" w:rsidR="000C740B" w:rsidRPr="00FD772E" w:rsidRDefault="000C740B" w:rsidP="000C740B">
                  <w:pPr>
                    <w:pStyle w:val="TAL"/>
                    <w:rPr>
                      <w:rFonts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C128B" w14:textId="77777777" w:rsidR="000C740B" w:rsidRPr="00FD772E" w:rsidRDefault="000C740B" w:rsidP="000C740B">
                  <w:pPr>
                    <w:pStyle w:val="TAL"/>
                    <w:rPr>
                      <w:rFonts w:eastAsia="MS Mincho" w:cs="Arial"/>
                      <w:color w:val="000000" w:themeColor="text1"/>
                      <w:szCs w:val="18"/>
                    </w:rPr>
                  </w:pPr>
                  <w:r w:rsidRPr="00FD772E">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05554" w14:textId="77777777" w:rsidR="000C740B" w:rsidRPr="00FD772E" w:rsidRDefault="000C740B" w:rsidP="000C740B">
                  <w:pPr>
                    <w:pStyle w:val="TAL"/>
                    <w:rPr>
                      <w:rFonts w:cs="Arial"/>
                      <w:color w:val="000000" w:themeColor="text1"/>
                      <w:szCs w:val="18"/>
                      <w:lang w:eastAsia="zh-CN"/>
                    </w:rPr>
                  </w:pPr>
                  <w:r w:rsidRPr="00FD772E">
                    <w:rPr>
                      <w:rFonts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67ADD" w14:textId="77777777" w:rsidR="000C740B" w:rsidRPr="00FD772E" w:rsidRDefault="000C740B" w:rsidP="000C740B">
                  <w:pPr>
                    <w:rPr>
                      <w:rFonts w:cs="Arial"/>
                      <w:color w:val="000000" w:themeColor="text1"/>
                      <w:sz w:val="18"/>
                      <w:szCs w:val="18"/>
                    </w:rPr>
                  </w:pPr>
                  <w:r w:rsidRPr="00FD772E">
                    <w:rPr>
                      <w:rFonts w:cs="Arial"/>
                      <w:color w:val="000000" w:themeColor="text1"/>
                      <w:sz w:val="18"/>
                      <w:szCs w:val="18"/>
                    </w:rPr>
                    <w:t>1. Support of Mode B UE-initiated/event-driven beam report</w:t>
                  </w:r>
                </w:p>
                <w:p w14:paraId="0F145A2A" w14:textId="77777777" w:rsidR="000C740B" w:rsidRPr="00FD772E" w:rsidRDefault="000C740B" w:rsidP="000C740B">
                  <w:pPr>
                    <w:rPr>
                      <w:rFonts w:cs="Arial"/>
                      <w:color w:val="000000" w:themeColor="text1"/>
                      <w:sz w:val="18"/>
                      <w:szCs w:val="18"/>
                    </w:rPr>
                  </w:pPr>
                  <w:del w:id="56" w:author="Baracca, Paolo (Nokia - DE/Munich)" w:date="2025-03-25T21:29:00Z">
                    <w:r w:rsidRPr="00FD772E">
                      <w:rPr>
                        <w:rFonts w:cs="Arial"/>
                        <w:color w:val="000000" w:themeColor="text1"/>
                        <w:sz w:val="18"/>
                        <w:szCs w:val="18"/>
                        <w:highlight w:val="yellow"/>
                      </w:rPr>
                      <w:delText>[2.</w:delText>
                    </w:r>
                  </w:del>
                  <w:r w:rsidRPr="00FD772E">
                    <w:rPr>
                      <w:rFonts w:cs="Arial"/>
                      <w:color w:val="000000" w:themeColor="text1"/>
                      <w:sz w:val="18"/>
                      <w:szCs w:val="18"/>
                      <w:highlight w:val="yellow"/>
                    </w:rPr>
                    <w:t xml:space="preserve"> </w:t>
                  </w:r>
                  <w:del w:id="57" w:author="Baracca, Paolo (Nokia - DE/Munich)" w:date="2025-03-25T21:29:00Z">
                    <w:r w:rsidRPr="00FD772E">
                      <w:rPr>
                        <w:rFonts w:cs="Arial"/>
                        <w:color w:val="000000" w:themeColor="text1"/>
                        <w:sz w:val="18"/>
                        <w:szCs w:val="18"/>
                        <w:highlight w:val="yellow"/>
                      </w:rPr>
                      <w:delText>Maximum number of the configured RS(s) for new beam in the RS resource set</w:delText>
                    </w:r>
                    <w:r w:rsidRPr="00FD772E">
                      <w:rPr>
                        <w:rFonts w:cs="Arial"/>
                        <w:color w:val="000000" w:themeColor="text1"/>
                        <w:sz w:val="18"/>
                        <w:szCs w:val="18"/>
                      </w:rPr>
                      <w:delText>]</w:delText>
                    </w:r>
                    <w:r w:rsidRPr="00FD772E">
                      <w:rPr>
                        <w:rFonts w:cs="Arial"/>
                        <w:color w:val="000000" w:themeColor="text1"/>
                        <w:sz w:val="18"/>
                        <w:szCs w:val="18"/>
                        <w:highlight w:val="yellow"/>
                      </w:rPr>
                      <w:delText>[3. Supported values of 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3A3A0" w14:textId="77777777" w:rsidR="000C740B" w:rsidRPr="00FD772E" w:rsidRDefault="000C740B" w:rsidP="000C740B">
                  <w:pPr>
                    <w:pStyle w:val="TAL"/>
                    <w:rPr>
                      <w:rFonts w:eastAsia="MS Mincho" w:cs="Arial"/>
                      <w:color w:val="000000" w:themeColor="text1"/>
                      <w:szCs w:val="18"/>
                    </w:rPr>
                  </w:pPr>
                  <w:r w:rsidRPr="00FD772E">
                    <w:rPr>
                      <w:rFonts w:eastAsia="MS Mincho" w:cs="Arial"/>
                      <w:color w:val="000000" w:themeColor="text1"/>
                      <w:szCs w:val="18"/>
                    </w:rPr>
                    <w:t>59-1-1</w:t>
                  </w:r>
                  <w:ins w:id="58" w:author="Baracca, Paolo (Nokia - DE/Munich)" w:date="2025-03-25T16:17:00Z">
                    <w:r>
                      <w:rPr>
                        <w:rFonts w:eastAsia="MS Mincho" w:cs="Arial"/>
                        <w:color w:val="000000" w:themeColor="text1"/>
                        <w:szCs w:val="18"/>
                      </w:rPr>
                      <w:t xml:space="preserve"> or 59-1-4 or 59-1-5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8E49A" w14:textId="77777777" w:rsidR="000C740B" w:rsidRPr="00FD772E" w:rsidRDefault="000C740B" w:rsidP="000C740B">
                  <w:pPr>
                    <w:pStyle w:val="TAL"/>
                    <w:rPr>
                      <w:rFonts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6B99E"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BBBC9" w14:textId="77777777" w:rsidR="000C740B" w:rsidRPr="00FD772E" w:rsidRDefault="000C740B" w:rsidP="000C740B">
                  <w:pPr>
                    <w:pStyle w:val="TAL"/>
                    <w:rPr>
                      <w:rFonts w:cs="Arial"/>
                      <w:color w:val="000000" w:themeColor="text1"/>
                      <w:szCs w:val="18"/>
                      <w:lang w:val="en-US" w:eastAsia="zh-CN"/>
                    </w:rPr>
                  </w:pPr>
                  <w:r w:rsidRPr="00FD772E">
                    <w:rPr>
                      <w:rFonts w:cs="Arial"/>
                      <w:color w:val="000000" w:themeColor="text1"/>
                      <w:szCs w:val="18"/>
                    </w:rPr>
                    <w:t>UEI/ED beam report Mode-B is not supported for Event-2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0029C" w14:textId="77777777" w:rsidR="000C740B" w:rsidRPr="00FD772E" w:rsidRDefault="000C740B" w:rsidP="000C740B">
                  <w:pPr>
                    <w:pStyle w:val="TAL"/>
                    <w:rPr>
                      <w:rFonts w:cs="Arial"/>
                      <w:color w:val="000000" w:themeColor="text1"/>
                      <w:szCs w:val="18"/>
                      <w:lang w:eastAsia="zh-CN"/>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0E66E" w14:textId="77777777" w:rsidR="000C740B" w:rsidRPr="00FD772E" w:rsidRDefault="000C740B" w:rsidP="000C740B">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4AF93" w14:textId="77777777" w:rsidR="000C740B" w:rsidRPr="00FD772E" w:rsidRDefault="000C740B" w:rsidP="000C740B">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07B4A" w14:textId="77777777" w:rsidR="000C740B" w:rsidRPr="00FD772E" w:rsidRDefault="000C740B" w:rsidP="000C740B">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67409" w14:textId="77777777" w:rsidR="000C740B" w:rsidRPr="00FD772E" w:rsidRDefault="000C740B" w:rsidP="000C740B">
                  <w:pPr>
                    <w:pStyle w:val="TAL"/>
                    <w:rPr>
                      <w:rFonts w:cs="Arial"/>
                      <w:color w:val="000000" w:themeColor="text1"/>
                      <w:szCs w:val="18"/>
                    </w:rPr>
                  </w:pPr>
                  <w:del w:id="59" w:author="Baracca, Paolo (Nokia - DE/Munich)" w:date="2025-03-25T21:28:00Z">
                    <w:r w:rsidRPr="00FD772E">
                      <w:rPr>
                        <w:rFonts w:cs="Arial"/>
                        <w:color w:val="000000" w:themeColor="text1"/>
                        <w:szCs w:val="18"/>
                        <w:highlight w:val="yellow"/>
                      </w:rPr>
                      <w:delText>[Component 2 candidate values: {0,1,…,[N]}]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E7946"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rPr>
                    <w:t>Optional with capability signalling</w:t>
                  </w:r>
                </w:p>
              </w:tc>
            </w:tr>
          </w:tbl>
          <w:p w14:paraId="4CD0DD3B" w14:textId="77777777" w:rsidR="004C3E89" w:rsidRDefault="004C3E89" w:rsidP="00A26596">
            <w:pPr>
              <w:jc w:val="left"/>
              <w:rPr>
                <w:rFonts w:ascii="Calibri" w:eastAsia="MS Mincho" w:hAnsi="Calibri" w:cs="Calibri"/>
                <w:color w:val="000000"/>
              </w:rPr>
            </w:pPr>
          </w:p>
        </w:tc>
      </w:tr>
      <w:tr w:rsidR="004C3E89" w14:paraId="7B0EA86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F84F6A8" w14:textId="77777777" w:rsidR="004C3E89" w:rsidRDefault="004C3E89"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AF74493" w14:textId="77777777" w:rsidR="004C3E89" w:rsidRDefault="004C3E89" w:rsidP="00A26596">
            <w:pPr>
              <w:jc w:val="left"/>
              <w:rPr>
                <w:rFonts w:ascii="Calibri" w:eastAsia="MS Mincho" w:hAnsi="Calibri" w:cs="Calibri"/>
                <w:color w:val="000000"/>
              </w:rPr>
            </w:pPr>
          </w:p>
        </w:tc>
      </w:tr>
      <w:tr w:rsidR="004C3E89" w14:paraId="46C2138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C601C29" w14:textId="77777777" w:rsidR="004C3E89" w:rsidRDefault="004C3E89"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D669DD9" w14:textId="77777777" w:rsidR="006C52CD" w:rsidRPr="00252EDD" w:rsidRDefault="006C52CD" w:rsidP="006C52CD">
            <w:pPr>
              <w:spacing w:beforeLines="50" w:before="120" w:after="0"/>
              <w:rPr>
                <w:color w:val="000000" w:themeColor="text1"/>
                <w:lang w:eastAsia="zh-CN"/>
              </w:rPr>
            </w:pPr>
            <w:r w:rsidRPr="00252EDD">
              <w:rPr>
                <w:color w:val="000000" w:themeColor="text1"/>
                <w:lang w:eastAsia="zh-CN"/>
              </w:rPr>
              <w:t>According to the above agreement</w:t>
            </w:r>
            <w:r>
              <w:rPr>
                <w:rFonts w:hint="eastAsia"/>
                <w:color w:val="000000" w:themeColor="text1"/>
                <w:lang w:eastAsia="zh-CN"/>
              </w:rPr>
              <w:t>s</w:t>
            </w:r>
            <w:r w:rsidRPr="00252EDD">
              <w:rPr>
                <w:color w:val="000000" w:themeColor="text1"/>
                <w:lang w:eastAsia="zh-CN"/>
              </w:rPr>
              <w:t>,</w:t>
            </w:r>
            <w:bookmarkStart w:id="60" w:name="_Hlk193466110"/>
            <w:r w:rsidRPr="00252EDD">
              <w:rPr>
                <w:color w:val="000000" w:themeColor="text1"/>
                <w:lang w:eastAsia="zh-CN"/>
              </w:rPr>
              <w:t xml:space="preserve"> the maximum number of the configured RS(s) for new beam in the RS resource set</w:t>
            </w:r>
            <w:bookmarkEnd w:id="60"/>
            <w:r w:rsidRPr="00252EDD">
              <w:rPr>
                <w:color w:val="000000" w:themeColor="text1"/>
                <w:lang w:eastAsia="zh-CN"/>
              </w:rPr>
              <w:t xml:space="preserve"> is subject to UE capability. </w:t>
            </w:r>
            <w:r>
              <w:rPr>
                <w:color w:val="000000" w:themeColor="text1"/>
                <w:lang w:eastAsia="zh-CN"/>
              </w:rPr>
              <w:t xml:space="preserve">But we don’t think independent UE capabilities are needed for Mode A and </w:t>
            </w:r>
            <w:r>
              <w:rPr>
                <w:rFonts w:hint="eastAsia"/>
                <w:color w:val="000000" w:themeColor="text1"/>
                <w:lang w:eastAsia="zh-CN"/>
              </w:rPr>
              <w:t>Mode</w:t>
            </w:r>
            <w:r>
              <w:rPr>
                <w:color w:val="000000" w:themeColor="text1"/>
                <w:lang w:eastAsia="zh-CN"/>
              </w:rPr>
              <w:t xml:space="preserve"> </w:t>
            </w:r>
            <w:r>
              <w:rPr>
                <w:rFonts w:hint="eastAsia"/>
                <w:color w:val="000000" w:themeColor="text1"/>
                <w:lang w:eastAsia="zh-CN"/>
              </w:rPr>
              <w:t>B.</w:t>
            </w:r>
            <w:r>
              <w:rPr>
                <w:color w:val="000000" w:themeColor="text1"/>
                <w:lang w:eastAsia="zh-CN"/>
              </w:rPr>
              <w:t xml:space="preserve"> So, component 2 of FG 59-1-2 should be removed.</w:t>
            </w:r>
          </w:p>
          <w:p w14:paraId="44C26FC3" w14:textId="77777777" w:rsidR="006C52CD" w:rsidRPr="00252EDD" w:rsidRDefault="006C52CD" w:rsidP="006C52CD">
            <w:pPr>
              <w:spacing w:after="0"/>
              <w:rPr>
                <w:color w:val="000000" w:themeColor="text1"/>
                <w:lang w:eastAsia="zh-CN"/>
              </w:rPr>
            </w:pPr>
            <w:r w:rsidRPr="00252EDD">
              <w:rPr>
                <w:b/>
                <w:i/>
                <w:color w:val="000000" w:themeColor="text1"/>
                <w:lang w:eastAsia="zh-CN"/>
              </w:rPr>
              <w:t>Proposal 2.</w:t>
            </w:r>
            <w:r>
              <w:rPr>
                <w:b/>
                <w:i/>
                <w:color w:val="000000" w:themeColor="text1"/>
                <w:lang w:eastAsia="zh-CN"/>
              </w:rPr>
              <w:t>1</w:t>
            </w:r>
            <w:r w:rsidRPr="00252EDD">
              <w:rPr>
                <w:b/>
                <w:i/>
                <w:color w:val="000000" w:themeColor="text1"/>
                <w:lang w:eastAsia="zh-CN"/>
              </w:rPr>
              <w:t xml:space="preserve">: </w:t>
            </w:r>
            <w:r>
              <w:rPr>
                <w:b/>
                <w:i/>
                <w:color w:val="000000" w:themeColor="text1"/>
                <w:lang w:eastAsia="zh-CN"/>
              </w:rPr>
              <w:t>For FG 59-1-2, remove component 2.</w:t>
            </w:r>
            <w:r w:rsidRPr="00252EDD" w:rsidDel="007C55E5">
              <w:rPr>
                <w:b/>
                <w:i/>
                <w:color w:val="000000" w:themeColor="text1"/>
                <w:lang w:eastAsia="zh-CN"/>
              </w:rPr>
              <w:t xml:space="preserve"> </w:t>
            </w:r>
          </w:p>
          <w:p w14:paraId="72467530" w14:textId="77777777" w:rsidR="006C52CD" w:rsidRPr="00252EDD" w:rsidRDefault="006C52CD" w:rsidP="006C52CD">
            <w:pPr>
              <w:rPr>
                <w:color w:val="000000" w:themeColor="text1"/>
                <w:lang w:eastAsia="zh-CN"/>
              </w:rPr>
            </w:pPr>
            <w:r w:rsidRPr="00252EDD">
              <w:rPr>
                <w:color w:val="000000" w:themeColor="text1"/>
                <w:lang w:eastAsia="zh-CN"/>
              </w:rPr>
              <w:t>For Mode B based beam reporting, it was agreed that beam report is carried on a first available transmission occasion of the second UL channel X symbols after sending the last symbol of report notification on the first PUCCH channel. We do not think the value of X should be a component of 59-1-2 as it is related to the gNB processing time for the first PUCCH and is not related to any UE capability.</w:t>
            </w:r>
            <w:r>
              <w:rPr>
                <w:color w:val="000000" w:themeColor="text1"/>
                <w:lang w:eastAsia="zh-CN"/>
              </w:rPr>
              <w:t xml:space="preserve"> So, component 3 of FG 59-1-2 should be removed.</w:t>
            </w:r>
          </w:p>
          <w:p w14:paraId="140A9B1E" w14:textId="77777777" w:rsidR="006C52CD" w:rsidRDefault="006C52CD" w:rsidP="006C52CD">
            <w:pPr>
              <w:rPr>
                <w:b/>
                <w:i/>
                <w:color w:val="000000" w:themeColor="text1"/>
                <w:lang w:eastAsia="zh-CN"/>
              </w:rPr>
            </w:pPr>
            <w:r w:rsidRPr="00252EDD">
              <w:rPr>
                <w:b/>
                <w:i/>
                <w:color w:val="000000" w:themeColor="text1"/>
                <w:lang w:eastAsia="zh-CN"/>
              </w:rPr>
              <w:t>Proposal 2.</w:t>
            </w:r>
            <w:r>
              <w:rPr>
                <w:b/>
                <w:i/>
                <w:color w:val="000000" w:themeColor="text1"/>
                <w:lang w:eastAsia="zh-CN"/>
              </w:rPr>
              <w:t>2</w:t>
            </w:r>
            <w:r w:rsidRPr="00252EDD">
              <w:rPr>
                <w:b/>
                <w:i/>
                <w:color w:val="000000" w:themeColor="text1"/>
                <w:lang w:eastAsia="zh-CN"/>
              </w:rPr>
              <w:t xml:space="preserve">: </w:t>
            </w:r>
            <w:r>
              <w:rPr>
                <w:b/>
                <w:i/>
                <w:color w:val="000000" w:themeColor="text1"/>
                <w:lang w:eastAsia="zh-CN"/>
              </w:rPr>
              <w:t>For FG 59-1-2, remove component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602"/>
              <w:gridCol w:w="2861"/>
              <w:gridCol w:w="3998"/>
              <w:gridCol w:w="602"/>
              <w:gridCol w:w="497"/>
              <w:gridCol w:w="467"/>
              <w:gridCol w:w="2822"/>
              <w:gridCol w:w="556"/>
              <w:gridCol w:w="556"/>
              <w:gridCol w:w="739"/>
              <w:gridCol w:w="556"/>
              <w:gridCol w:w="2436"/>
              <w:gridCol w:w="1874"/>
            </w:tblGrid>
            <w:tr w:rsidR="006C52CD" w:rsidRPr="008A64ED" w14:paraId="231C0BBB"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1578F7" w14:textId="77777777" w:rsidR="006C52CD" w:rsidRPr="00FD772E" w:rsidRDefault="006C52CD" w:rsidP="006C52CD">
                  <w:pPr>
                    <w:pStyle w:val="TAL"/>
                    <w:rPr>
                      <w:rFonts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E7E90" w14:textId="77777777" w:rsidR="006C52CD" w:rsidRPr="00282A86" w:rsidRDefault="006C52CD" w:rsidP="006C52CD">
                  <w:pPr>
                    <w:pStyle w:val="TAL"/>
                    <w:rPr>
                      <w:rFonts w:eastAsia="MS Mincho" w:cs="Arial"/>
                      <w:color w:val="000000" w:themeColor="text1"/>
                      <w:szCs w:val="18"/>
                    </w:rPr>
                  </w:pPr>
                  <w:r w:rsidRPr="00282A86">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A2431" w14:textId="77777777" w:rsidR="006C52CD" w:rsidRPr="00282A86" w:rsidRDefault="006C52CD" w:rsidP="006C52CD">
                  <w:pPr>
                    <w:pStyle w:val="TAL"/>
                    <w:rPr>
                      <w:rFonts w:eastAsia="SimSun" w:cs="Arial"/>
                      <w:color w:val="000000" w:themeColor="text1"/>
                      <w:szCs w:val="18"/>
                      <w:lang w:eastAsia="zh-CN"/>
                    </w:rPr>
                  </w:pPr>
                  <w:r w:rsidRPr="00282A86">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B4964" w14:textId="77777777" w:rsidR="006C52CD" w:rsidRPr="00282A86" w:rsidRDefault="006C52CD" w:rsidP="006C52CD">
                  <w:pPr>
                    <w:rPr>
                      <w:rFonts w:cs="Arial"/>
                      <w:color w:val="000000" w:themeColor="text1"/>
                      <w:sz w:val="18"/>
                      <w:szCs w:val="18"/>
                    </w:rPr>
                  </w:pPr>
                  <w:r w:rsidRPr="00282A86">
                    <w:rPr>
                      <w:rFonts w:cs="Arial"/>
                      <w:color w:val="000000" w:themeColor="text1"/>
                      <w:sz w:val="18"/>
                      <w:szCs w:val="18"/>
                    </w:rPr>
                    <w:t>1. Support of Mode B UE-initiated/event-driven beam report</w:t>
                  </w:r>
                </w:p>
                <w:p w14:paraId="462B2FC9" w14:textId="77777777" w:rsidR="006C52CD" w:rsidRPr="00282A86" w:rsidRDefault="006C52CD" w:rsidP="006C52CD">
                  <w:pPr>
                    <w:rPr>
                      <w:rFonts w:cs="Arial"/>
                      <w:color w:val="000000" w:themeColor="text1"/>
                      <w:sz w:val="18"/>
                      <w:szCs w:val="18"/>
                    </w:rPr>
                  </w:pPr>
                  <w:r w:rsidRPr="00282A86">
                    <w:rPr>
                      <w:rFonts w:cs="Arial"/>
                      <w:strike/>
                      <w:color w:val="FF0000"/>
                      <w:sz w:val="18"/>
                      <w:szCs w:val="18"/>
                    </w:rPr>
                    <w:t>[</w:t>
                  </w:r>
                  <w:r w:rsidRPr="00A63B15">
                    <w:rPr>
                      <w:rFonts w:cs="Arial"/>
                      <w:strike/>
                      <w:color w:val="FF0000"/>
                      <w:sz w:val="18"/>
                      <w:szCs w:val="18"/>
                    </w:rPr>
                    <w:t>2. Maximum number of the configured RS(s) for new beam in the RS resource set</w:t>
                  </w:r>
                  <w:r w:rsidRPr="00282A86">
                    <w:rPr>
                      <w:rFonts w:cs="Arial"/>
                      <w:strike/>
                      <w:color w:val="FF0000"/>
                      <w:sz w:val="18"/>
                      <w:szCs w:val="18"/>
                    </w:rPr>
                    <w:t>]</w:t>
                  </w:r>
                </w:p>
                <w:p w14:paraId="01D4FD2E" w14:textId="77777777" w:rsidR="006C52CD" w:rsidRPr="00282A86" w:rsidRDefault="006C52CD" w:rsidP="006C52CD">
                  <w:pPr>
                    <w:rPr>
                      <w:rFonts w:cs="Arial"/>
                      <w:strike/>
                      <w:color w:val="000000" w:themeColor="text1"/>
                      <w:sz w:val="18"/>
                      <w:szCs w:val="18"/>
                    </w:rPr>
                  </w:pPr>
                  <w:r w:rsidRPr="00282A86">
                    <w:rPr>
                      <w:rFonts w:cs="Arial"/>
                      <w:strike/>
                      <w:color w:val="FF0000"/>
                      <w:sz w:val="18"/>
                      <w:szCs w:val="18"/>
                    </w:rPr>
                    <w:t>[3. Supported values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16D67" w14:textId="77777777" w:rsidR="006C52CD" w:rsidRPr="00282A86" w:rsidRDefault="006C52CD" w:rsidP="006C52CD">
                  <w:pPr>
                    <w:pStyle w:val="TAL"/>
                    <w:rPr>
                      <w:rFonts w:eastAsia="MS Mincho" w:cs="Arial"/>
                      <w:color w:val="000000" w:themeColor="text1"/>
                      <w:szCs w:val="18"/>
                    </w:rPr>
                  </w:pPr>
                  <w:r w:rsidRPr="00282A86">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F0241" w14:textId="77777777" w:rsidR="006C52CD" w:rsidRPr="00282A86" w:rsidRDefault="006C52CD" w:rsidP="006C52CD">
                  <w:pPr>
                    <w:pStyle w:val="TAL"/>
                    <w:rPr>
                      <w:rFonts w:eastAsia="SimSun" w:cs="Arial"/>
                      <w:color w:val="000000" w:themeColor="text1"/>
                      <w:szCs w:val="18"/>
                      <w:lang w:eastAsia="zh-CN"/>
                    </w:rPr>
                  </w:pPr>
                  <w:r w:rsidRPr="00282A86">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64F6E" w14:textId="77777777" w:rsidR="006C52CD" w:rsidRPr="00282A86" w:rsidRDefault="006C52CD" w:rsidP="006C52CD">
                  <w:pPr>
                    <w:pStyle w:val="TAL"/>
                    <w:rPr>
                      <w:rFonts w:cs="Arial"/>
                      <w:color w:val="000000" w:themeColor="text1"/>
                      <w:szCs w:val="18"/>
                    </w:rPr>
                  </w:pPr>
                  <w:r w:rsidRPr="00282A8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2044E" w14:textId="77777777" w:rsidR="006C52CD" w:rsidRPr="00282A86" w:rsidRDefault="006C52CD" w:rsidP="006C52CD">
                  <w:pPr>
                    <w:pStyle w:val="TAL"/>
                    <w:rPr>
                      <w:rFonts w:eastAsia="SimSun" w:cs="Arial"/>
                      <w:color w:val="000000" w:themeColor="text1"/>
                      <w:szCs w:val="18"/>
                      <w:lang w:val="en-US" w:eastAsia="zh-CN"/>
                    </w:rPr>
                  </w:pPr>
                  <w:r w:rsidRPr="00282A86">
                    <w:rPr>
                      <w:rFonts w:eastAsia="SimSun" w:cs="Arial"/>
                      <w:color w:val="000000" w:themeColor="text1"/>
                      <w:szCs w:val="18"/>
                    </w:rPr>
                    <w:t>UEI/ED beam report Mode-B</w:t>
                  </w:r>
                  <w:r w:rsidRPr="00282A86">
                    <w:rPr>
                      <w:rFonts w:cs="Arial"/>
                      <w:color w:val="000000" w:themeColor="text1"/>
                      <w:szCs w:val="18"/>
                    </w:rPr>
                    <w:t xml:space="preserve"> is not supported for Event-2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BF9E8" w14:textId="77777777" w:rsidR="006C52CD" w:rsidRPr="00282A86" w:rsidRDefault="006C52CD" w:rsidP="006C52CD">
                  <w:pPr>
                    <w:pStyle w:val="TAL"/>
                    <w:rPr>
                      <w:rFonts w:eastAsia="SimSun" w:cs="Arial"/>
                      <w:color w:val="000000" w:themeColor="text1"/>
                      <w:szCs w:val="18"/>
                      <w:lang w:eastAsia="zh-CN"/>
                    </w:rPr>
                  </w:pPr>
                  <w:r w:rsidRPr="00282A86">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EFD64" w14:textId="77777777" w:rsidR="006C52CD" w:rsidRPr="00282A86" w:rsidRDefault="006C52CD" w:rsidP="006C52CD">
                  <w:pPr>
                    <w:pStyle w:val="TAL"/>
                    <w:rPr>
                      <w:rFonts w:cs="Arial"/>
                      <w:color w:val="000000" w:themeColor="text1"/>
                      <w:szCs w:val="18"/>
                    </w:rPr>
                  </w:pPr>
                  <w:r w:rsidRPr="00282A86">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BC36F" w14:textId="77777777" w:rsidR="006C52CD" w:rsidRPr="00282A86" w:rsidRDefault="006C52CD" w:rsidP="006C52CD">
                  <w:pPr>
                    <w:pStyle w:val="TAL"/>
                    <w:rPr>
                      <w:rFonts w:cs="Arial"/>
                      <w:color w:val="000000" w:themeColor="text1"/>
                      <w:szCs w:val="18"/>
                    </w:rPr>
                  </w:pPr>
                  <w:r w:rsidRPr="00282A86">
                    <w:rPr>
                      <w:color w:val="FF0000"/>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57EEC" w14:textId="77777777" w:rsidR="006C52CD" w:rsidRPr="00AB0407" w:rsidRDefault="006C52CD" w:rsidP="006C52CD">
                  <w:pPr>
                    <w:pStyle w:val="TAL"/>
                    <w:rPr>
                      <w:rFonts w:cs="Arial"/>
                      <w:color w:val="000000" w:themeColor="text1"/>
                      <w:szCs w:val="18"/>
                    </w:rPr>
                  </w:pPr>
                  <w:r w:rsidRPr="00AB0407">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2F87B" w14:textId="77777777" w:rsidR="006C52CD" w:rsidRPr="00A63B15" w:rsidRDefault="006C52CD" w:rsidP="006C52CD">
                  <w:pPr>
                    <w:pStyle w:val="TAL"/>
                    <w:rPr>
                      <w:rFonts w:cs="Arial"/>
                      <w:strike/>
                      <w:color w:val="000000" w:themeColor="text1"/>
                      <w:szCs w:val="18"/>
                    </w:rPr>
                  </w:pPr>
                  <w:r w:rsidRPr="00AB0407">
                    <w:rPr>
                      <w:rFonts w:cs="Arial"/>
                      <w:strike/>
                      <w:color w:val="FF0000"/>
                      <w:szCs w:val="18"/>
                    </w:rPr>
                    <w:t>[</w:t>
                  </w:r>
                  <w:r w:rsidRPr="00A63B15">
                    <w:rPr>
                      <w:rFonts w:cs="Arial"/>
                      <w:strike/>
                      <w:color w:val="FF0000"/>
                      <w:szCs w:val="18"/>
                    </w:rPr>
                    <w:t>Component 2 candidate values: {0,1,…,[N]}]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34ADF" w14:textId="77777777" w:rsidR="006C52CD" w:rsidRPr="00282A86" w:rsidRDefault="006C52CD" w:rsidP="006C52CD">
                  <w:pPr>
                    <w:pStyle w:val="TAL"/>
                    <w:rPr>
                      <w:rFonts w:cs="Arial"/>
                      <w:color w:val="000000" w:themeColor="text1"/>
                      <w:szCs w:val="18"/>
                    </w:rPr>
                  </w:pPr>
                  <w:r w:rsidRPr="00282A86">
                    <w:rPr>
                      <w:rFonts w:cs="Arial"/>
                      <w:color w:val="000000" w:themeColor="text1"/>
                      <w:szCs w:val="18"/>
                    </w:rPr>
                    <w:t>Optional with capability signalling</w:t>
                  </w:r>
                </w:p>
              </w:tc>
            </w:tr>
          </w:tbl>
          <w:p w14:paraId="0E254483" w14:textId="77777777" w:rsidR="004C3E89" w:rsidRDefault="004C3E89" w:rsidP="00A26596">
            <w:pPr>
              <w:jc w:val="left"/>
              <w:rPr>
                <w:rFonts w:ascii="Calibri" w:eastAsia="MS Mincho" w:hAnsi="Calibri" w:cs="Calibri"/>
                <w:color w:val="000000"/>
              </w:rPr>
            </w:pPr>
          </w:p>
        </w:tc>
      </w:tr>
      <w:tr w:rsidR="004C3E89" w14:paraId="61CB8D5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E7510BF" w14:textId="77777777" w:rsidR="004C3E89" w:rsidRDefault="004C3E89"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042C2AD" w14:textId="77777777" w:rsidR="002E44F6" w:rsidRDefault="002E44F6">
            <w:pPr>
              <w:pStyle w:val="ListParagraph"/>
              <w:numPr>
                <w:ilvl w:val="0"/>
                <w:numId w:val="76"/>
              </w:numPr>
              <w:spacing w:before="0" w:after="200" w:line="276" w:lineRule="auto"/>
              <w:contextualSpacing w:val="0"/>
              <w:jc w:val="left"/>
            </w:pPr>
            <w:r>
              <w:t>For the FG 59-1-2: we shall keep the components 4 and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606"/>
              <w:gridCol w:w="2907"/>
              <w:gridCol w:w="4080"/>
              <w:gridCol w:w="606"/>
              <w:gridCol w:w="497"/>
              <w:gridCol w:w="467"/>
              <w:gridCol w:w="2799"/>
              <w:gridCol w:w="556"/>
              <w:gridCol w:w="556"/>
              <w:gridCol w:w="556"/>
              <w:gridCol w:w="556"/>
              <w:gridCol w:w="2475"/>
              <w:gridCol w:w="1903"/>
            </w:tblGrid>
            <w:tr w:rsidR="002E44F6" w:rsidRPr="00503142" w14:paraId="53C6C8D0"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8420BF"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r w:rsidRPr="00503142">
                    <w:rPr>
                      <w:rFonts w:eastAsia="MS Mincho" w:cs="Arial"/>
                      <w:color w:val="000000" w:themeColor="text1"/>
                      <w:sz w:val="18"/>
                      <w:szCs w:val="18"/>
                      <w:lang w:val="en-GB" w:eastAsia="ja-JP"/>
                    </w:rPr>
                    <w:t>59</w:t>
                  </w:r>
                  <w:r w:rsidRPr="00503142">
                    <w:rPr>
                      <w:rFonts w:cs="Arial"/>
                      <w:color w:val="000000" w:themeColor="text1"/>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90CDE"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r w:rsidRPr="00503142">
                    <w:rPr>
                      <w:rFonts w:eastAsia="MS Mincho" w:cs="Arial"/>
                      <w:color w:val="000000" w:themeColor="text1"/>
                      <w:sz w:val="18"/>
                      <w:szCs w:val="18"/>
                      <w:lang w:val="en-GB" w:eastAsia="ja-JP"/>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F4D15" w14:textId="77777777" w:rsidR="002E44F6" w:rsidRPr="00503142" w:rsidRDefault="002E44F6" w:rsidP="002E44F6">
                  <w:pPr>
                    <w:keepNext/>
                    <w:keepLines/>
                    <w:overflowPunct w:val="0"/>
                    <w:autoSpaceDE w:val="0"/>
                    <w:autoSpaceDN w:val="0"/>
                    <w:adjustRightInd w:val="0"/>
                    <w:textAlignment w:val="baseline"/>
                    <w:rPr>
                      <w:rFonts w:eastAsia="SimSun" w:cs="Arial"/>
                      <w:color w:val="000000" w:themeColor="text1"/>
                      <w:sz w:val="18"/>
                      <w:szCs w:val="18"/>
                      <w:lang w:val="en-GB" w:eastAsia="ja-JP"/>
                    </w:rPr>
                  </w:pPr>
                  <w:r w:rsidRPr="00503142">
                    <w:rPr>
                      <w:rFonts w:eastAsia="SimSun" w:cs="Arial"/>
                      <w:color w:val="000000" w:themeColor="text1"/>
                      <w:sz w:val="18"/>
                      <w:szCs w:val="18"/>
                      <w:lang w:val="en-GB" w:eastAsia="ja-JP"/>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CED74" w14:textId="77777777" w:rsidR="002E44F6" w:rsidRPr="00503142" w:rsidRDefault="002E44F6" w:rsidP="002E44F6">
                  <w:pPr>
                    <w:rPr>
                      <w:rFonts w:cs="Arial"/>
                      <w:color w:val="000000" w:themeColor="text1"/>
                      <w:sz w:val="18"/>
                      <w:szCs w:val="18"/>
                    </w:rPr>
                  </w:pPr>
                  <w:r w:rsidRPr="00503142">
                    <w:rPr>
                      <w:rFonts w:cs="Arial"/>
                      <w:color w:val="000000" w:themeColor="text1"/>
                      <w:sz w:val="18"/>
                      <w:szCs w:val="18"/>
                    </w:rPr>
                    <w:t>3. Support of Mode B UE-initiated/event-driven beam report</w:t>
                  </w:r>
                </w:p>
                <w:p w14:paraId="2E0E5847" w14:textId="77777777" w:rsidR="002E44F6" w:rsidRPr="008E2803" w:rsidRDefault="002E44F6" w:rsidP="002E44F6">
                  <w:pPr>
                    <w:rPr>
                      <w:rFonts w:eastAsiaTheme="minorEastAsia" w:cs="Arial"/>
                      <w:color w:val="FF0000"/>
                      <w:sz w:val="18"/>
                      <w:szCs w:val="18"/>
                      <w:lang w:eastAsia="zh-CN"/>
                    </w:rPr>
                  </w:pPr>
                  <w:del w:id="61" w:author="作者">
                    <w:r w:rsidRPr="008E2803" w:rsidDel="00803281">
                      <w:rPr>
                        <w:rFonts w:cs="Arial"/>
                        <w:color w:val="FF0000"/>
                        <w:sz w:val="18"/>
                        <w:szCs w:val="18"/>
                      </w:rPr>
                      <w:delText>[</w:delText>
                    </w:r>
                  </w:del>
                  <w:r w:rsidRPr="008E2803">
                    <w:rPr>
                      <w:rFonts w:cs="Arial"/>
                      <w:color w:val="FF0000"/>
                      <w:sz w:val="18"/>
                      <w:szCs w:val="18"/>
                    </w:rPr>
                    <w:t>4. Maximum number of the configured RS(s) for new beam in the RS resource set</w:t>
                  </w:r>
                  <w:del w:id="62" w:author="作者">
                    <w:r w:rsidRPr="008E2803" w:rsidDel="00803281">
                      <w:rPr>
                        <w:rFonts w:cs="Arial"/>
                        <w:color w:val="FF0000"/>
                        <w:sz w:val="18"/>
                        <w:szCs w:val="18"/>
                      </w:rPr>
                      <w:delText>]</w:delText>
                    </w:r>
                  </w:del>
                </w:p>
                <w:p w14:paraId="775D6D29" w14:textId="77777777" w:rsidR="002E44F6" w:rsidRPr="00113D96" w:rsidRDefault="002E44F6" w:rsidP="002E44F6">
                  <w:pPr>
                    <w:rPr>
                      <w:rFonts w:eastAsiaTheme="minorEastAsia" w:cs="Arial"/>
                      <w:color w:val="000000" w:themeColor="text1"/>
                      <w:sz w:val="18"/>
                      <w:szCs w:val="18"/>
                      <w:lang w:eastAsia="zh-CN"/>
                    </w:rPr>
                  </w:pPr>
                  <w:del w:id="63" w:author="作者">
                    <w:r w:rsidRPr="008E2803" w:rsidDel="00803281">
                      <w:rPr>
                        <w:rFonts w:cs="Arial"/>
                        <w:color w:val="FF0000"/>
                        <w:sz w:val="18"/>
                        <w:szCs w:val="18"/>
                      </w:rPr>
                      <w:delText>[</w:delText>
                    </w:r>
                  </w:del>
                  <w:r w:rsidRPr="008E2803">
                    <w:rPr>
                      <w:rFonts w:cs="Arial"/>
                      <w:color w:val="FF0000"/>
                      <w:sz w:val="18"/>
                      <w:szCs w:val="18"/>
                    </w:rPr>
                    <w:t>6. Supported values of X</w:t>
                  </w:r>
                  <w:del w:id="64" w:author="作者">
                    <w:r w:rsidRPr="008E2803" w:rsidDel="00803281">
                      <w:rPr>
                        <w:rFonts w:cs="Arial"/>
                        <w:color w:val="FF0000"/>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1C823" w14:textId="77777777" w:rsidR="002E44F6" w:rsidRPr="00503142" w:rsidRDefault="002E44F6" w:rsidP="002E44F6">
                  <w:pPr>
                    <w:keepNext/>
                    <w:keepLines/>
                    <w:overflowPunct w:val="0"/>
                    <w:autoSpaceDE w:val="0"/>
                    <w:autoSpaceDN w:val="0"/>
                    <w:adjustRightInd w:val="0"/>
                    <w:textAlignment w:val="baseline"/>
                    <w:rPr>
                      <w:rFonts w:eastAsia="MS Mincho" w:cs="Arial"/>
                      <w:color w:val="000000" w:themeColor="text1"/>
                      <w:sz w:val="18"/>
                      <w:szCs w:val="18"/>
                      <w:lang w:val="en-GB" w:eastAsia="ja-JP"/>
                    </w:rPr>
                  </w:pPr>
                  <w:r>
                    <w:rPr>
                      <w:rFonts w:eastAsia="MS Mincho" w:cs="Arial"/>
                      <w:color w:val="000000" w:themeColor="text1"/>
                      <w:sz w:val="18"/>
                      <w:szCs w:val="18"/>
                      <w:lang w:val="en-GB" w:eastAsia="ja-JP"/>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7C580" w14:textId="77777777" w:rsidR="002E44F6" w:rsidRPr="00503142" w:rsidRDefault="002E44F6" w:rsidP="002E44F6">
                  <w:pPr>
                    <w:keepNext/>
                    <w:keepLines/>
                    <w:overflowPunct w:val="0"/>
                    <w:autoSpaceDE w:val="0"/>
                    <w:autoSpaceDN w:val="0"/>
                    <w:adjustRightInd w:val="0"/>
                    <w:textAlignment w:val="baseline"/>
                    <w:rPr>
                      <w:rFonts w:eastAsia="SimSun" w:cs="Arial"/>
                      <w:color w:val="000000" w:themeColor="text1"/>
                      <w:sz w:val="18"/>
                      <w:szCs w:val="18"/>
                      <w:lang w:val="en-GB" w:eastAsia="ja-JP"/>
                    </w:rPr>
                  </w:pPr>
                  <w:r w:rsidRPr="00503142">
                    <w:rPr>
                      <w:rFonts w:eastAsia="SimSun" w:cs="Arial"/>
                      <w:color w:val="000000" w:themeColor="text1"/>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090B9"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r w:rsidRPr="00503142">
                    <w:rPr>
                      <w:rFonts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CDF26" w14:textId="77777777" w:rsidR="002E44F6" w:rsidRPr="00503142" w:rsidRDefault="002E44F6" w:rsidP="002E44F6">
                  <w:pPr>
                    <w:keepNext/>
                    <w:keepLines/>
                    <w:overflowPunct w:val="0"/>
                    <w:autoSpaceDE w:val="0"/>
                    <w:autoSpaceDN w:val="0"/>
                    <w:adjustRightInd w:val="0"/>
                    <w:textAlignment w:val="baseline"/>
                    <w:rPr>
                      <w:rFonts w:eastAsia="SimSun" w:cs="Arial"/>
                      <w:color w:val="000000" w:themeColor="text1"/>
                      <w:sz w:val="18"/>
                      <w:szCs w:val="18"/>
                      <w:lang w:val="en-GB" w:eastAsia="ja-JP"/>
                    </w:rPr>
                  </w:pPr>
                  <w:r w:rsidRPr="00503142">
                    <w:rPr>
                      <w:rFonts w:eastAsia="SimSun" w:cs="Arial"/>
                      <w:color w:val="000000" w:themeColor="text1"/>
                      <w:sz w:val="18"/>
                      <w:szCs w:val="18"/>
                      <w:lang w:val="en-GB" w:eastAsia="ja-JP"/>
                    </w:rPr>
                    <w:t>UEI/ED beam report Mode-B</w:t>
                  </w:r>
                  <w:r w:rsidRPr="00503142">
                    <w:rPr>
                      <w:rFonts w:cs="Arial"/>
                      <w:color w:val="000000" w:themeColor="text1"/>
                      <w:sz w:val="18"/>
                      <w:szCs w:val="18"/>
                      <w:lang w:val="en-GB" w:eastAsia="ja-JP"/>
                    </w:rPr>
                    <w:t xml:space="preserve"> is not supported for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99BC2" w14:textId="77777777" w:rsidR="002E44F6" w:rsidRPr="00503142" w:rsidRDefault="002E44F6" w:rsidP="002E44F6">
                  <w:pPr>
                    <w:keepNext/>
                    <w:keepLines/>
                    <w:overflowPunct w:val="0"/>
                    <w:autoSpaceDE w:val="0"/>
                    <w:autoSpaceDN w:val="0"/>
                    <w:adjustRightInd w:val="0"/>
                    <w:textAlignment w:val="baseline"/>
                    <w:rPr>
                      <w:rFonts w:eastAsia="SimSun" w:cs="Arial"/>
                      <w:color w:val="000000" w:themeColor="text1"/>
                      <w:sz w:val="18"/>
                      <w:szCs w:val="18"/>
                      <w:lang w:val="en-GB" w:eastAsia="ja-JP"/>
                    </w:rPr>
                  </w:pPr>
                  <w:r w:rsidRPr="00503142">
                    <w:rPr>
                      <w:rFonts w:eastAsia="MS Mincho"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92AFC"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r w:rsidRPr="00503142">
                    <w:rPr>
                      <w:rFonts w:eastAsia="MS Mincho"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2C04A"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r w:rsidRPr="00503142">
                    <w:rPr>
                      <w:rFonts w:eastAsia="MS Mincho"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7C04F"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r w:rsidRPr="00503142">
                    <w:rPr>
                      <w:rFonts w:eastAsia="MS Mincho"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95FFB"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r w:rsidRPr="00503142">
                    <w:rPr>
                      <w:rFonts w:cs="Arial"/>
                      <w:color w:val="000000" w:themeColor="text1"/>
                      <w:sz w:val="18"/>
                      <w:szCs w:val="18"/>
                      <w:highlight w:val="yellow"/>
                      <w:lang w:val="en-GB" w:eastAsia="ja-JP"/>
                    </w:rPr>
                    <w:t xml:space="preserve">[Component </w:t>
                  </w:r>
                  <w:r>
                    <w:rPr>
                      <w:rFonts w:cs="Arial"/>
                      <w:color w:val="000000" w:themeColor="text1"/>
                      <w:sz w:val="18"/>
                      <w:szCs w:val="18"/>
                      <w:highlight w:val="yellow"/>
                      <w:lang w:val="en-GB" w:eastAsia="ja-JP"/>
                    </w:rPr>
                    <w:t>4</w:t>
                  </w:r>
                  <w:r w:rsidRPr="00503142">
                    <w:rPr>
                      <w:rFonts w:cs="Arial"/>
                      <w:color w:val="000000" w:themeColor="text1"/>
                      <w:sz w:val="18"/>
                      <w:szCs w:val="18"/>
                      <w:highlight w:val="yellow"/>
                      <w:lang w:val="en-GB" w:eastAsia="ja-JP"/>
                    </w:rPr>
                    <w:t xml:space="preserve"> candidate values: {0,1,…,[N]}]</w:t>
                  </w:r>
                </w:p>
                <w:p w14:paraId="7983EC62"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highlight w:val="yellow"/>
                      <w:lang w:val="en-GB" w:eastAsia="ja-JP"/>
                    </w:rPr>
                  </w:pPr>
                </w:p>
                <w:p w14:paraId="55106163"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5017B"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r w:rsidRPr="00503142">
                    <w:rPr>
                      <w:rFonts w:cs="Arial"/>
                      <w:color w:val="000000" w:themeColor="text1"/>
                      <w:sz w:val="18"/>
                      <w:szCs w:val="18"/>
                      <w:lang w:val="en-GB" w:eastAsia="ja-JP"/>
                    </w:rPr>
                    <w:t>Optional with capability signalling</w:t>
                  </w:r>
                </w:p>
              </w:tc>
            </w:tr>
          </w:tbl>
          <w:p w14:paraId="0C1020EB" w14:textId="77777777" w:rsidR="004C3E89" w:rsidRDefault="004C3E89" w:rsidP="00A26596">
            <w:pPr>
              <w:jc w:val="left"/>
              <w:rPr>
                <w:rFonts w:ascii="Calibri" w:eastAsia="MS Mincho" w:hAnsi="Calibri" w:cs="Calibri"/>
                <w:color w:val="000000"/>
              </w:rPr>
            </w:pPr>
          </w:p>
        </w:tc>
      </w:tr>
      <w:tr w:rsidR="004C3E89" w14:paraId="4D51D08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8F9543C" w14:textId="77777777" w:rsidR="004C3E89" w:rsidRDefault="004C3E89"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8900A87" w14:textId="77777777" w:rsidR="00CE6746" w:rsidRDefault="00CE6746" w:rsidP="00CE6746">
            <w:pPr>
              <w:pStyle w:val="0Maintext"/>
              <w:spacing w:after="60" w:afterAutospacing="0"/>
              <w:ind w:firstLine="0"/>
              <w:rPr>
                <w:lang w:val="en-US" w:eastAsia="ko-KR"/>
              </w:rPr>
            </w:pPr>
            <w:r>
              <w:rPr>
                <w:lang w:val="en-US" w:eastAsia="ko-KR"/>
              </w:rPr>
              <w:t>Regarding component 2 in 59-1-2, our understanding is that in terms of the maximum number of candidate/new beam RSs, there shouldn’t be any difference between Mode-A and Mode-B. Hence, we propose to remove component-2 in 59-1-2.</w:t>
            </w:r>
          </w:p>
          <w:p w14:paraId="18F09132" w14:textId="77777777" w:rsidR="00CE6746" w:rsidRDefault="00CE6746" w:rsidP="00CE6746">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2</w:t>
            </w:r>
            <w:r>
              <w:rPr>
                <w:rFonts w:hint="eastAsia"/>
                <w:lang w:val="en-US" w:eastAsia="ko-KR"/>
              </w:rPr>
              <w:t xml:space="preserve">. </w:t>
            </w:r>
            <w:r>
              <w:rPr>
                <w:lang w:val="en-US" w:eastAsia="ko-KR"/>
              </w:rPr>
              <w:t>Remove component 2 from 59-1-2.</w:t>
            </w:r>
          </w:p>
          <w:p w14:paraId="70216CA4" w14:textId="77777777" w:rsidR="004C3E89" w:rsidRDefault="004C3E89" w:rsidP="00A26596">
            <w:pPr>
              <w:jc w:val="left"/>
              <w:rPr>
                <w:rFonts w:ascii="Calibri" w:eastAsia="MS Mincho" w:hAnsi="Calibri" w:cs="Calibri"/>
                <w:color w:val="000000"/>
              </w:rPr>
            </w:pPr>
          </w:p>
        </w:tc>
      </w:tr>
      <w:tr w:rsidR="004C3E89" w14:paraId="7434166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6B9BC1C" w14:textId="77777777" w:rsidR="004C3E89" w:rsidRDefault="004C3E89"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067839F" w14:textId="77777777" w:rsidR="00D86780" w:rsidRDefault="00D86780" w:rsidP="00D86780">
            <w:pPr>
              <w:spacing w:afterLines="50"/>
              <w:rPr>
                <w:rFonts w:eastAsiaTheme="minorEastAsia"/>
                <w:lang w:eastAsia="zh-CN"/>
              </w:rPr>
            </w:pPr>
            <w:r>
              <w:rPr>
                <w:rFonts w:eastAsiaTheme="minorEastAsia"/>
                <w:lang w:eastAsia="zh-CN"/>
              </w:rPr>
              <w:t xml:space="preserve">Regarding FG 59-1-2, we prefer to define it for all events. And the maximum number of the configured RS(s) for new beam in the RS resource set can be separately reported with Mode A. Thus, for Event 1 (i.e., FG 59-1-4) and </w:t>
            </w:r>
            <w:proofErr w:type="spellStart"/>
            <w:r>
              <w:rPr>
                <w:rFonts w:eastAsiaTheme="minorEastAsia"/>
                <w:lang w:eastAsia="zh-CN"/>
              </w:rPr>
              <w:t>Evetn</w:t>
            </w:r>
            <w:proofErr w:type="spellEnd"/>
            <w:r>
              <w:rPr>
                <w:rFonts w:eastAsiaTheme="minorEastAsia"/>
                <w:lang w:eastAsia="zh-CN"/>
              </w:rPr>
              <w:t xml:space="preserve"> 7 (i.e., FG 59-1-5), we prefer to keep ‘for Mode A’. In addition, we suggest to delete ‘within a time window’ to align with FG 59-1-1.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605"/>
              <w:gridCol w:w="2893"/>
              <w:gridCol w:w="4055"/>
              <w:gridCol w:w="604"/>
              <w:gridCol w:w="497"/>
              <w:gridCol w:w="467"/>
              <w:gridCol w:w="2861"/>
              <w:gridCol w:w="556"/>
              <w:gridCol w:w="556"/>
              <w:gridCol w:w="556"/>
              <w:gridCol w:w="556"/>
              <w:gridCol w:w="2463"/>
              <w:gridCol w:w="1894"/>
            </w:tblGrid>
            <w:tr w:rsidR="00D86780" w:rsidRPr="001B6FDD" w14:paraId="47708924"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16598D" w14:textId="77777777" w:rsidR="00D86780" w:rsidRPr="00C9731C" w:rsidRDefault="00D86780" w:rsidP="00D86780">
                  <w:pPr>
                    <w:keepNext/>
                    <w:keepLines/>
                    <w:rPr>
                      <w:rFonts w:eastAsia="SimSun" w:cs="Arial"/>
                      <w:color w:val="000000" w:themeColor="text1"/>
                      <w:sz w:val="18"/>
                      <w:szCs w:val="18"/>
                    </w:rPr>
                  </w:pPr>
                  <w:r w:rsidRPr="00C9731C">
                    <w:rPr>
                      <w:rFonts w:eastAsia="MS Mincho" w:cs="Arial"/>
                      <w:color w:val="000000" w:themeColor="text1"/>
                      <w:sz w:val="18"/>
                      <w:szCs w:val="18"/>
                    </w:rPr>
                    <w:t>59</w:t>
                  </w:r>
                  <w:r w:rsidRPr="00C9731C">
                    <w:rPr>
                      <w:rFonts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64C51" w14:textId="77777777" w:rsidR="00D86780" w:rsidRPr="00C9731C" w:rsidRDefault="00D86780" w:rsidP="00D86780">
                  <w:pPr>
                    <w:keepNext/>
                    <w:keepLines/>
                    <w:rPr>
                      <w:rFonts w:eastAsia="MS Mincho" w:cs="Arial"/>
                      <w:color w:val="000000" w:themeColor="text1"/>
                      <w:sz w:val="18"/>
                      <w:szCs w:val="18"/>
                    </w:rPr>
                  </w:pPr>
                  <w:r w:rsidRPr="00C9731C">
                    <w:rPr>
                      <w:rFonts w:eastAsia="MS Mincho" w:cs="Arial"/>
                      <w:color w:val="000000" w:themeColor="text1"/>
                      <w:sz w:val="18"/>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A8DF4" w14:textId="77777777" w:rsidR="00D86780" w:rsidRPr="00C9731C" w:rsidRDefault="00D86780" w:rsidP="00D86780">
                  <w:pPr>
                    <w:spacing w:after="60"/>
                    <w:rPr>
                      <w:rFonts w:eastAsia="SimSun" w:cs="Arial"/>
                      <w:color w:val="000000" w:themeColor="text1"/>
                      <w:sz w:val="18"/>
                      <w:szCs w:val="18"/>
                      <w:lang w:eastAsia="zh-CN"/>
                    </w:rPr>
                  </w:pPr>
                  <w:r w:rsidRPr="00C9731C">
                    <w:rPr>
                      <w:rFonts w:eastAsia="SimSun" w:cs="Arial"/>
                      <w:color w:val="000000" w:themeColor="text1"/>
                      <w:sz w:val="18"/>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48AE8" w14:textId="77777777" w:rsidR="00D86780" w:rsidRPr="00C9731C" w:rsidRDefault="00D86780" w:rsidP="00D86780">
                  <w:pPr>
                    <w:rPr>
                      <w:rFonts w:cs="Arial"/>
                      <w:color w:val="000000" w:themeColor="text1"/>
                      <w:sz w:val="18"/>
                      <w:szCs w:val="18"/>
                    </w:rPr>
                  </w:pPr>
                  <w:r w:rsidRPr="00C9731C">
                    <w:rPr>
                      <w:rFonts w:cs="Arial"/>
                      <w:color w:val="000000" w:themeColor="text1"/>
                      <w:sz w:val="18"/>
                      <w:szCs w:val="18"/>
                    </w:rPr>
                    <w:t>3. Support of Mode B UE-initiated/event-driven beam report</w:t>
                  </w:r>
                </w:p>
                <w:p w14:paraId="7551A1C5" w14:textId="77777777" w:rsidR="00D86780" w:rsidRPr="00C9731C" w:rsidRDefault="00D86780" w:rsidP="00D86780">
                  <w:pPr>
                    <w:rPr>
                      <w:rFonts w:cs="Arial"/>
                      <w:color w:val="000000" w:themeColor="text1"/>
                      <w:sz w:val="18"/>
                      <w:szCs w:val="18"/>
                    </w:rPr>
                  </w:pPr>
                  <w:del w:id="65" w:author="李明菊" w:date="2025-03-25T09:22:00Z">
                    <w:r w:rsidRPr="00C9731C" w:rsidDel="0012670D">
                      <w:rPr>
                        <w:rFonts w:cs="Arial"/>
                        <w:color w:val="000000" w:themeColor="text1"/>
                        <w:sz w:val="18"/>
                        <w:szCs w:val="18"/>
                        <w:highlight w:val="yellow"/>
                      </w:rPr>
                      <w:delText>[</w:delText>
                    </w:r>
                  </w:del>
                  <w:r w:rsidRPr="00C9731C">
                    <w:rPr>
                      <w:rFonts w:cs="Arial"/>
                      <w:color w:val="000000" w:themeColor="text1"/>
                      <w:sz w:val="18"/>
                      <w:szCs w:val="18"/>
                      <w:highlight w:val="yellow"/>
                    </w:rPr>
                    <w:t>4. Maximum number of the configured RS(s) for new beam in the RS resource set</w:t>
                  </w:r>
                  <w:del w:id="66" w:author="李明菊" w:date="2025-03-25T09:22:00Z">
                    <w:r w:rsidRPr="00C9731C" w:rsidDel="0012670D">
                      <w:rPr>
                        <w:rFonts w:cs="Arial"/>
                        <w:color w:val="000000" w:themeColor="text1"/>
                        <w:sz w:val="18"/>
                        <w:szCs w:val="18"/>
                        <w:highlight w:val="yellow"/>
                      </w:rPr>
                      <w:delText>]</w:delText>
                    </w:r>
                  </w:del>
                </w:p>
                <w:p w14:paraId="57B80B4F" w14:textId="77777777" w:rsidR="00D86780" w:rsidRDefault="00D86780" w:rsidP="00D86780">
                  <w:pPr>
                    <w:keepNext/>
                    <w:keepLines/>
                    <w:rPr>
                      <w:ins w:id="67" w:author="李明菊" w:date="2025-03-25T09:36:00Z"/>
                      <w:rFonts w:cs="Arial"/>
                      <w:color w:val="000000" w:themeColor="text1"/>
                      <w:sz w:val="18"/>
                      <w:szCs w:val="18"/>
                      <w:highlight w:val="yellow"/>
                    </w:rPr>
                  </w:pPr>
                  <w:del w:id="68" w:author="李明菊" w:date="2025-03-25T10:07:00Z">
                    <w:r w:rsidRPr="00C9731C" w:rsidDel="0066259A">
                      <w:rPr>
                        <w:rFonts w:cs="Arial"/>
                        <w:color w:val="000000" w:themeColor="text1"/>
                        <w:sz w:val="18"/>
                        <w:szCs w:val="18"/>
                        <w:highlight w:val="yellow"/>
                      </w:rPr>
                      <w:delText>[</w:delText>
                    </w:r>
                  </w:del>
                  <w:r w:rsidRPr="00C9731C">
                    <w:rPr>
                      <w:rFonts w:cs="Arial"/>
                      <w:color w:val="000000" w:themeColor="text1"/>
                      <w:sz w:val="18"/>
                      <w:szCs w:val="18"/>
                      <w:highlight w:val="yellow"/>
                    </w:rPr>
                    <w:t>6. Supported values of X</w:t>
                  </w:r>
                  <w:del w:id="69" w:author="李明菊" w:date="2025-03-25T10:08:00Z">
                    <w:r w:rsidRPr="00C9731C" w:rsidDel="0066259A">
                      <w:rPr>
                        <w:rFonts w:cs="Arial"/>
                        <w:color w:val="000000" w:themeColor="text1"/>
                        <w:sz w:val="18"/>
                        <w:szCs w:val="18"/>
                        <w:highlight w:val="yellow"/>
                      </w:rPr>
                      <w:delText>]</w:delText>
                    </w:r>
                  </w:del>
                </w:p>
                <w:p w14:paraId="4A96C292" w14:textId="77777777" w:rsidR="00D86780" w:rsidRPr="00C9731C" w:rsidRDefault="00D86780" w:rsidP="00D86780">
                  <w:pPr>
                    <w:keepNext/>
                    <w:keepLines/>
                    <w:rPr>
                      <w:rFonts w:eastAsia="SimSun"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331F5" w14:textId="77777777" w:rsidR="00D86780" w:rsidRPr="00AF0ACF" w:rsidRDefault="00D86780" w:rsidP="00D86780">
                  <w:pPr>
                    <w:keepNext/>
                    <w:keepLines/>
                    <w:rPr>
                      <w:rFonts w:eastAsia="MS Mincho" w:cs="Arial"/>
                      <w:sz w:val="18"/>
                      <w:szCs w:val="18"/>
                    </w:rPr>
                  </w:pPr>
                  <w:r w:rsidRPr="00AF0ACF">
                    <w:rPr>
                      <w:rFonts w:eastAsia="MS Mincho" w:cs="Arial"/>
                      <w:sz w:val="18"/>
                      <w:szCs w:val="18"/>
                    </w:rPr>
                    <w:t xml:space="preserve">59-1-1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05274" w14:textId="77777777" w:rsidR="00D86780" w:rsidRPr="00C9731C" w:rsidRDefault="00D86780" w:rsidP="00D86780">
                  <w:pPr>
                    <w:keepNext/>
                    <w:keepLines/>
                    <w:rPr>
                      <w:rFonts w:eastAsia="SimSun" w:cs="Arial"/>
                      <w:color w:val="000000" w:themeColor="text1"/>
                      <w:sz w:val="18"/>
                      <w:szCs w:val="18"/>
                      <w:lang w:eastAsia="zh-CN"/>
                    </w:rPr>
                  </w:pPr>
                  <w:r w:rsidRPr="00C9731C">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80CCC" w14:textId="77777777" w:rsidR="00D86780" w:rsidRPr="00C9731C" w:rsidRDefault="00D86780" w:rsidP="00D86780">
                  <w:pPr>
                    <w:keepNext/>
                    <w:keepLines/>
                    <w:rPr>
                      <w:rFonts w:eastAsia="SimSun" w:cs="Arial"/>
                      <w:color w:val="000000" w:themeColor="text1"/>
                      <w:sz w:val="18"/>
                      <w:szCs w:val="18"/>
                    </w:rPr>
                  </w:pPr>
                  <w:r w:rsidRPr="00C9731C">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FD416" w14:textId="77777777" w:rsidR="00D86780" w:rsidRPr="00C9731C" w:rsidRDefault="00D86780" w:rsidP="00D86780">
                  <w:pPr>
                    <w:keepNext/>
                    <w:keepLines/>
                    <w:rPr>
                      <w:rFonts w:eastAsia="SimSun" w:cs="Arial"/>
                      <w:color w:val="000000" w:themeColor="text1"/>
                      <w:sz w:val="18"/>
                      <w:szCs w:val="18"/>
                      <w:lang w:eastAsia="zh-CN"/>
                    </w:rPr>
                  </w:pPr>
                  <w:r w:rsidRPr="00C9731C">
                    <w:rPr>
                      <w:rFonts w:eastAsia="SimSun" w:cs="Arial"/>
                      <w:color w:val="000000" w:themeColor="text1"/>
                      <w:sz w:val="18"/>
                      <w:szCs w:val="18"/>
                    </w:rPr>
                    <w:t>UEI/ED beam report Mode-B</w:t>
                  </w:r>
                  <w:r w:rsidRPr="00C9731C">
                    <w:rPr>
                      <w:rFonts w:cs="Arial"/>
                      <w:color w:val="000000" w:themeColor="text1"/>
                      <w:sz w:val="18"/>
                      <w:szCs w:val="18"/>
                    </w:rPr>
                    <w:t xml:space="preserve"> is not s</w:t>
                  </w:r>
                  <w:r w:rsidRPr="00AF0ACF">
                    <w:rPr>
                      <w:rFonts w:cs="Arial"/>
                      <w:sz w:val="18"/>
                      <w:szCs w:val="18"/>
                    </w:rPr>
                    <w:t>upported for Event-2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83213" w14:textId="77777777" w:rsidR="00D86780" w:rsidRPr="00C9731C" w:rsidRDefault="00D86780" w:rsidP="00D86780">
                  <w:pPr>
                    <w:keepNext/>
                    <w:keepLines/>
                    <w:rPr>
                      <w:rFonts w:eastAsia="SimSun" w:cs="Arial"/>
                      <w:color w:val="000000" w:themeColor="text1"/>
                      <w:sz w:val="18"/>
                      <w:szCs w:val="18"/>
                      <w:lang w:eastAsia="zh-CN"/>
                    </w:rPr>
                  </w:pPr>
                  <w:r w:rsidRPr="00C9731C">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5D3D4" w14:textId="77777777" w:rsidR="00D86780" w:rsidRPr="00C9731C" w:rsidRDefault="00D86780" w:rsidP="00D86780">
                  <w:pPr>
                    <w:keepNext/>
                    <w:keepLines/>
                    <w:rPr>
                      <w:rFonts w:eastAsia="SimSun" w:cs="Arial"/>
                      <w:color w:val="000000" w:themeColor="text1"/>
                      <w:sz w:val="18"/>
                      <w:szCs w:val="18"/>
                    </w:rPr>
                  </w:pPr>
                  <w:r w:rsidRPr="00C9731C">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C2616" w14:textId="77777777" w:rsidR="00D86780" w:rsidRPr="00C9731C" w:rsidRDefault="00D86780" w:rsidP="00D86780">
                  <w:pPr>
                    <w:keepNext/>
                    <w:keepLines/>
                    <w:rPr>
                      <w:rFonts w:eastAsia="SimSun" w:cs="Arial"/>
                      <w:color w:val="000000" w:themeColor="text1"/>
                      <w:sz w:val="18"/>
                      <w:szCs w:val="18"/>
                    </w:rPr>
                  </w:pPr>
                  <w:r w:rsidRPr="00C9731C">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DEB10" w14:textId="77777777" w:rsidR="00D86780" w:rsidRPr="00C9731C" w:rsidRDefault="00D86780" w:rsidP="00D86780">
                  <w:pPr>
                    <w:keepNext/>
                    <w:keepLines/>
                    <w:rPr>
                      <w:rFonts w:eastAsia="SimSun" w:cs="Arial"/>
                      <w:color w:val="000000" w:themeColor="text1"/>
                      <w:sz w:val="18"/>
                      <w:szCs w:val="18"/>
                    </w:rPr>
                  </w:pPr>
                  <w:r w:rsidRPr="00C9731C">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FB32F" w14:textId="77777777" w:rsidR="00D86780" w:rsidRPr="00C9731C" w:rsidRDefault="00D86780" w:rsidP="00D86780">
                  <w:pPr>
                    <w:pStyle w:val="TAL"/>
                    <w:rPr>
                      <w:rFonts w:cs="Arial"/>
                      <w:color w:val="000000" w:themeColor="text1"/>
                      <w:szCs w:val="18"/>
                    </w:rPr>
                  </w:pPr>
                  <w:r w:rsidRPr="00C9731C">
                    <w:rPr>
                      <w:rFonts w:cs="Arial"/>
                      <w:color w:val="000000" w:themeColor="text1"/>
                      <w:szCs w:val="18"/>
                      <w:highlight w:val="yellow"/>
                    </w:rPr>
                    <w:t xml:space="preserve">[Component </w:t>
                  </w:r>
                  <w:r w:rsidRPr="00CD2836">
                    <w:rPr>
                      <w:rFonts w:cs="Arial"/>
                      <w:szCs w:val="18"/>
                      <w:highlight w:val="yellow"/>
                    </w:rPr>
                    <w:t>4</w:t>
                  </w:r>
                  <w:r w:rsidRPr="00C9731C">
                    <w:rPr>
                      <w:rFonts w:cs="Arial"/>
                      <w:color w:val="000000" w:themeColor="text1"/>
                      <w:szCs w:val="18"/>
                      <w:highlight w:val="yellow"/>
                    </w:rPr>
                    <w:t xml:space="preserve"> candidate values: {0,1,…,[N]}]</w:t>
                  </w:r>
                </w:p>
                <w:p w14:paraId="0A59DAE8" w14:textId="77777777" w:rsidR="00D86780" w:rsidRPr="00C9731C" w:rsidRDefault="00D86780" w:rsidP="00D86780">
                  <w:pPr>
                    <w:pStyle w:val="TAL"/>
                    <w:rPr>
                      <w:rFonts w:cs="Arial"/>
                      <w:color w:val="000000" w:themeColor="text1"/>
                      <w:szCs w:val="18"/>
                      <w:highlight w:val="yellow"/>
                    </w:rPr>
                  </w:pPr>
                </w:p>
                <w:p w14:paraId="342FBF0A" w14:textId="77777777" w:rsidR="00D86780" w:rsidRPr="00C9731C" w:rsidRDefault="00D86780" w:rsidP="00D86780">
                  <w:pPr>
                    <w:keepNext/>
                    <w:keepLines/>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0A46C" w14:textId="77777777" w:rsidR="00D86780" w:rsidRPr="00C9731C" w:rsidRDefault="00D86780" w:rsidP="00D86780">
                  <w:pPr>
                    <w:keepNext/>
                    <w:keepLines/>
                    <w:rPr>
                      <w:rFonts w:eastAsia="SimSun" w:cs="Arial"/>
                      <w:color w:val="000000" w:themeColor="text1"/>
                      <w:sz w:val="18"/>
                      <w:szCs w:val="18"/>
                    </w:rPr>
                  </w:pPr>
                  <w:r w:rsidRPr="00C9731C">
                    <w:rPr>
                      <w:rFonts w:cs="Arial"/>
                      <w:color w:val="000000" w:themeColor="text1"/>
                      <w:sz w:val="18"/>
                      <w:szCs w:val="18"/>
                    </w:rPr>
                    <w:t>Optional with capability signalling</w:t>
                  </w:r>
                </w:p>
              </w:tc>
            </w:tr>
          </w:tbl>
          <w:p w14:paraId="2E725BAF" w14:textId="77777777" w:rsidR="004C3E89" w:rsidRDefault="004C3E89" w:rsidP="00A26596">
            <w:pPr>
              <w:jc w:val="left"/>
              <w:rPr>
                <w:rFonts w:ascii="Calibri" w:eastAsia="MS Mincho" w:hAnsi="Calibri" w:cs="Calibri"/>
                <w:color w:val="000000"/>
              </w:rPr>
            </w:pPr>
          </w:p>
        </w:tc>
      </w:tr>
      <w:tr w:rsidR="004C3E89" w14:paraId="1BC0973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D4D22E0" w14:textId="77777777" w:rsidR="004C3E89" w:rsidRDefault="004C3E89"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561"/>
              <w:gridCol w:w="2677"/>
              <w:gridCol w:w="3150"/>
              <w:gridCol w:w="561"/>
              <w:gridCol w:w="497"/>
              <w:gridCol w:w="467"/>
              <w:gridCol w:w="2236"/>
              <w:gridCol w:w="1120"/>
              <w:gridCol w:w="834"/>
              <w:gridCol w:w="834"/>
              <w:gridCol w:w="834"/>
              <w:gridCol w:w="3263"/>
              <w:gridCol w:w="1580"/>
            </w:tblGrid>
            <w:tr w:rsidR="0048057D" w:rsidRPr="00FD772E" w14:paraId="420A715F"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807187" w14:textId="77777777" w:rsidR="0048057D" w:rsidRPr="00FD772E" w:rsidRDefault="0048057D" w:rsidP="0048057D">
                  <w:pPr>
                    <w:pStyle w:val="TAL"/>
                    <w:rPr>
                      <w:rFonts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FFF0A" w14:textId="77777777" w:rsidR="0048057D" w:rsidRPr="00FD772E" w:rsidRDefault="0048057D" w:rsidP="0048057D">
                  <w:pPr>
                    <w:pStyle w:val="TAL"/>
                    <w:rPr>
                      <w:rFonts w:eastAsia="MS Mincho" w:cs="Arial"/>
                      <w:color w:val="000000" w:themeColor="text1"/>
                      <w:szCs w:val="18"/>
                    </w:rPr>
                  </w:pPr>
                  <w:r w:rsidRPr="00FD772E">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808EA" w14:textId="77777777" w:rsidR="0048057D" w:rsidRPr="00FD772E" w:rsidRDefault="0048057D" w:rsidP="0048057D">
                  <w:pPr>
                    <w:pStyle w:val="TAL"/>
                    <w:rPr>
                      <w:rFonts w:eastAsia="SimSun" w:cs="Arial"/>
                      <w:color w:val="000000" w:themeColor="text1"/>
                      <w:szCs w:val="18"/>
                      <w:lang w:eastAsia="zh-CN"/>
                    </w:rPr>
                  </w:pPr>
                  <w:r w:rsidRPr="00FD772E">
                    <w:rPr>
                      <w:rFonts w:eastAsia="SimSun" w:cs="Arial"/>
                      <w:color w:val="000000" w:themeColor="text1"/>
                      <w:szCs w:val="18"/>
                    </w:rPr>
                    <w:t xml:space="preserve">UE-initiated/event-driven beam management </w:t>
                  </w:r>
                  <w:ins w:id="70" w:author="Apple" w:date="2025-03-25T09:26:00Z">
                    <w:r>
                      <w:rPr>
                        <w:rFonts w:eastAsia="SimSun" w:cs="Arial"/>
                        <w:color w:val="000000" w:themeColor="text1"/>
                        <w:szCs w:val="18"/>
                      </w:rPr>
                      <w:t xml:space="preserve">for event-2 </w:t>
                    </w:r>
                  </w:ins>
                  <w:r w:rsidRPr="00FD772E">
                    <w:rPr>
                      <w:rFonts w:eastAsia="SimSun" w:cs="Arial"/>
                      <w:color w:val="000000" w:themeColor="text1"/>
                      <w:szCs w:val="18"/>
                    </w:rPr>
                    <w:t>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AAA3D" w14:textId="77777777" w:rsidR="0048057D" w:rsidRPr="00FD772E" w:rsidRDefault="0048057D" w:rsidP="0048057D">
                  <w:pPr>
                    <w:rPr>
                      <w:rFonts w:cs="Arial"/>
                      <w:color w:val="000000" w:themeColor="text1"/>
                      <w:sz w:val="18"/>
                      <w:szCs w:val="18"/>
                    </w:rPr>
                  </w:pPr>
                  <w:r w:rsidRPr="00FD772E">
                    <w:rPr>
                      <w:rFonts w:cs="Arial"/>
                      <w:color w:val="000000" w:themeColor="text1"/>
                      <w:sz w:val="18"/>
                      <w:szCs w:val="18"/>
                    </w:rPr>
                    <w:t>1. Support of Mode B UE-initiated/event-driven beam report</w:t>
                  </w:r>
                </w:p>
                <w:p w14:paraId="2621A69A" w14:textId="77777777" w:rsidR="0048057D" w:rsidRDefault="0048057D" w:rsidP="0048057D">
                  <w:pPr>
                    <w:rPr>
                      <w:ins w:id="71" w:author="Apple" w:date="2025-03-25T09:26:00Z"/>
                      <w:rFonts w:cs="Arial"/>
                      <w:color w:val="000000" w:themeColor="text1"/>
                      <w:sz w:val="18"/>
                      <w:szCs w:val="18"/>
                    </w:rPr>
                  </w:pPr>
                  <w:del w:id="72" w:author="Apple" w:date="2025-03-25T09:31:00Z">
                    <w:r w:rsidRPr="00FD772E" w:rsidDel="006541F5">
                      <w:rPr>
                        <w:rFonts w:cs="Arial"/>
                        <w:color w:val="000000" w:themeColor="text1"/>
                        <w:sz w:val="18"/>
                        <w:szCs w:val="18"/>
                        <w:highlight w:val="yellow"/>
                      </w:rPr>
                      <w:delText>[</w:delText>
                    </w:r>
                  </w:del>
                  <w:r w:rsidRPr="006541F5">
                    <w:rPr>
                      <w:rFonts w:cs="Arial"/>
                      <w:color w:val="000000" w:themeColor="text1"/>
                      <w:sz w:val="18"/>
                      <w:szCs w:val="18"/>
                    </w:rPr>
                    <w:t>2. Maximum number of the configured RS(s) for new beam in the RS resource set</w:t>
                  </w:r>
                  <w:del w:id="73" w:author="Apple" w:date="2025-03-25T09:32:00Z">
                    <w:r w:rsidRPr="006541F5" w:rsidDel="006541F5">
                      <w:rPr>
                        <w:rFonts w:cs="Arial"/>
                        <w:color w:val="000000" w:themeColor="text1"/>
                        <w:sz w:val="18"/>
                        <w:szCs w:val="18"/>
                      </w:rPr>
                      <w:delText>]</w:delText>
                    </w:r>
                  </w:del>
                </w:p>
                <w:p w14:paraId="74013483" w14:textId="77777777" w:rsidR="0048057D" w:rsidRPr="00FD772E" w:rsidRDefault="0048057D" w:rsidP="0048057D">
                  <w:pPr>
                    <w:rPr>
                      <w:rFonts w:cs="Arial"/>
                      <w:color w:val="000000" w:themeColor="text1"/>
                      <w:sz w:val="18"/>
                      <w:szCs w:val="18"/>
                    </w:rPr>
                  </w:pPr>
                  <w:del w:id="74" w:author="Apple" w:date="2025-03-25T09:38:00Z">
                    <w:r w:rsidRPr="006261CE" w:rsidDel="006261CE">
                      <w:rPr>
                        <w:rFonts w:cs="Arial"/>
                        <w:color w:val="000000" w:themeColor="text1"/>
                        <w:sz w:val="18"/>
                        <w:szCs w:val="18"/>
                      </w:rPr>
                      <w:delText>[</w:delText>
                    </w:r>
                  </w:del>
                  <w:r w:rsidRPr="006261CE">
                    <w:rPr>
                      <w:rFonts w:cs="Arial"/>
                      <w:color w:val="000000" w:themeColor="text1"/>
                      <w:sz w:val="18"/>
                      <w:szCs w:val="18"/>
                    </w:rPr>
                    <w:t>3. Supported values of X</w:t>
                  </w:r>
                  <w:del w:id="75" w:author="Apple" w:date="2025-03-25T09:38:00Z">
                    <w:r w:rsidRPr="006261CE" w:rsidDel="006261CE">
                      <w:rPr>
                        <w:rFonts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88C3C" w14:textId="77777777" w:rsidR="0048057D" w:rsidRPr="00FD772E" w:rsidRDefault="0048057D" w:rsidP="0048057D">
                  <w:pPr>
                    <w:pStyle w:val="TAL"/>
                    <w:rPr>
                      <w:rFonts w:eastAsia="MS Mincho" w:cs="Arial"/>
                      <w:color w:val="000000" w:themeColor="text1"/>
                      <w:szCs w:val="18"/>
                    </w:rPr>
                  </w:pPr>
                  <w:r w:rsidRPr="00FD772E">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8C360" w14:textId="77777777" w:rsidR="0048057D" w:rsidRPr="00FD772E" w:rsidRDefault="0048057D" w:rsidP="0048057D">
                  <w:pPr>
                    <w:pStyle w:val="TAL"/>
                    <w:rPr>
                      <w:rFonts w:eastAsia="SimSun" w:cs="Arial"/>
                      <w:color w:val="000000" w:themeColor="text1"/>
                      <w:szCs w:val="18"/>
                      <w:lang w:eastAsia="zh-CN"/>
                    </w:rPr>
                  </w:pPr>
                  <w:r w:rsidRPr="00FD772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BEACF" w14:textId="77777777" w:rsidR="0048057D" w:rsidRPr="00FD772E" w:rsidRDefault="0048057D" w:rsidP="0048057D">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BABC3" w14:textId="77777777" w:rsidR="0048057D" w:rsidRPr="00FD772E" w:rsidRDefault="0048057D" w:rsidP="0048057D">
                  <w:pPr>
                    <w:pStyle w:val="TAL"/>
                    <w:rPr>
                      <w:rFonts w:eastAsia="SimSun" w:cs="Arial"/>
                      <w:color w:val="000000" w:themeColor="text1"/>
                      <w:szCs w:val="18"/>
                      <w:lang w:val="en-US" w:eastAsia="zh-CN"/>
                    </w:rPr>
                  </w:pPr>
                  <w:r w:rsidRPr="00FD772E">
                    <w:rPr>
                      <w:rFonts w:eastAsia="SimSun" w:cs="Arial"/>
                      <w:color w:val="000000" w:themeColor="text1"/>
                      <w:szCs w:val="18"/>
                    </w:rPr>
                    <w:t>UEI/ED beam report Mode-B</w:t>
                  </w:r>
                  <w:r w:rsidRPr="00FD772E">
                    <w:rPr>
                      <w:rFonts w:cs="Arial"/>
                      <w:color w:val="000000" w:themeColor="text1"/>
                      <w:szCs w:val="18"/>
                    </w:rPr>
                    <w:t xml:space="preserve"> is not supported for Event-2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94A41" w14:textId="77777777" w:rsidR="0048057D" w:rsidRPr="00FD772E" w:rsidRDefault="0048057D" w:rsidP="0048057D">
                  <w:pPr>
                    <w:pStyle w:val="TAL"/>
                    <w:rPr>
                      <w:rFonts w:eastAsia="SimSun" w:cs="Arial"/>
                      <w:color w:val="000000" w:themeColor="text1"/>
                      <w:szCs w:val="18"/>
                      <w:lang w:eastAsia="zh-CN"/>
                    </w:rPr>
                  </w:pPr>
                  <w:ins w:id="76" w:author="Apple" w:date="2025-03-25T09:20:00Z">
                    <w:r w:rsidRPr="00A9665E">
                      <w:rPr>
                        <w:rFonts w:eastAsia="SimSun" w:cs="Arial"/>
                        <w:color w:val="000000" w:themeColor="text1"/>
                        <w:sz w:val="20"/>
                        <w:lang w:eastAsia="zh-CN"/>
                      </w:rPr>
                      <w:t>Per band</w:t>
                    </w:r>
                  </w:ins>
                  <w:del w:id="77" w:author="Apple" w:date="2025-03-25T09:20:00Z">
                    <w:r w:rsidRPr="00FD772E" w:rsidDel="00360BE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878A" w14:textId="77777777" w:rsidR="0048057D" w:rsidRPr="00FD772E" w:rsidRDefault="0048057D" w:rsidP="0048057D">
                  <w:pPr>
                    <w:pStyle w:val="TAL"/>
                    <w:rPr>
                      <w:rFonts w:cs="Arial"/>
                      <w:color w:val="000000" w:themeColor="text1"/>
                      <w:szCs w:val="18"/>
                    </w:rPr>
                  </w:pPr>
                  <w:ins w:id="78" w:author="Apple" w:date="2025-03-25T09:20:00Z">
                    <w:r w:rsidRPr="00A9665E">
                      <w:rPr>
                        <w:rFonts w:cs="Arial"/>
                        <w:color w:val="000000" w:themeColor="text1"/>
                        <w:sz w:val="20"/>
                        <w:lang w:eastAsia="zh-CN"/>
                      </w:rPr>
                      <w:t>n/a</w:t>
                    </w:r>
                  </w:ins>
                  <w:del w:id="79" w:author="Apple" w:date="2025-03-25T09:20:00Z">
                    <w:r w:rsidRPr="00FD772E" w:rsidDel="00360BE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69080" w14:textId="77777777" w:rsidR="0048057D" w:rsidRPr="00FD772E" w:rsidRDefault="0048057D" w:rsidP="0048057D">
                  <w:pPr>
                    <w:pStyle w:val="TAL"/>
                    <w:rPr>
                      <w:rFonts w:cs="Arial"/>
                      <w:color w:val="000000" w:themeColor="text1"/>
                      <w:szCs w:val="18"/>
                    </w:rPr>
                  </w:pPr>
                  <w:ins w:id="80" w:author="Apple" w:date="2025-03-25T09:20:00Z">
                    <w:r w:rsidRPr="00A9665E">
                      <w:rPr>
                        <w:rFonts w:cs="Arial"/>
                        <w:color w:val="000000" w:themeColor="text1"/>
                        <w:sz w:val="20"/>
                        <w:lang w:eastAsia="zh-CN"/>
                      </w:rPr>
                      <w:t>n/a</w:t>
                    </w:r>
                  </w:ins>
                  <w:del w:id="81" w:author="Apple" w:date="2025-03-25T09:20:00Z">
                    <w:r w:rsidRPr="00FD772E" w:rsidDel="00360BE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25067" w14:textId="77777777" w:rsidR="0048057D" w:rsidRPr="00FD772E" w:rsidRDefault="0048057D" w:rsidP="0048057D">
                  <w:pPr>
                    <w:pStyle w:val="TAL"/>
                    <w:rPr>
                      <w:rFonts w:cs="Arial"/>
                      <w:color w:val="000000" w:themeColor="text1"/>
                      <w:szCs w:val="18"/>
                    </w:rPr>
                  </w:pPr>
                  <w:ins w:id="82" w:author="Apple" w:date="2025-03-25T09:20:00Z">
                    <w:r w:rsidRPr="00A9665E">
                      <w:rPr>
                        <w:rFonts w:cs="Arial"/>
                        <w:color w:val="000000" w:themeColor="text1"/>
                        <w:sz w:val="20"/>
                        <w:lang w:eastAsia="zh-CN"/>
                      </w:rPr>
                      <w:t>n/a</w:t>
                    </w:r>
                  </w:ins>
                  <w:del w:id="83" w:author="Apple" w:date="2025-03-25T09:20:00Z">
                    <w:r w:rsidRPr="00FD772E" w:rsidDel="00360BE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320FC" w14:textId="77777777" w:rsidR="0048057D" w:rsidRDefault="0048057D" w:rsidP="0048057D">
                  <w:pPr>
                    <w:pStyle w:val="TAL"/>
                    <w:rPr>
                      <w:ins w:id="84" w:author="Apple" w:date="2025-03-25T09:33:00Z"/>
                      <w:rFonts w:cs="Arial"/>
                      <w:color w:val="000000" w:themeColor="text1"/>
                      <w:szCs w:val="18"/>
                    </w:rPr>
                  </w:pPr>
                  <w:del w:id="85" w:author="Apple" w:date="2025-03-25T09:27:00Z">
                    <w:r w:rsidRPr="008D51FB" w:rsidDel="008D51FB">
                      <w:rPr>
                        <w:rFonts w:cs="Arial"/>
                        <w:color w:val="000000" w:themeColor="text1"/>
                        <w:szCs w:val="18"/>
                      </w:rPr>
                      <w:delText>[</w:delText>
                    </w:r>
                  </w:del>
                  <w:r w:rsidRPr="008D51FB">
                    <w:rPr>
                      <w:rFonts w:cs="Arial"/>
                      <w:color w:val="000000" w:themeColor="text1"/>
                      <w:szCs w:val="18"/>
                    </w:rPr>
                    <w:t>Component 2 candidate values: {</w:t>
                  </w:r>
                  <w:del w:id="86" w:author="Apple" w:date="2025-03-25T09:28:00Z">
                    <w:r w:rsidRPr="008D51FB" w:rsidDel="00A97152">
                      <w:rPr>
                        <w:rFonts w:cs="Arial"/>
                        <w:color w:val="000000" w:themeColor="text1"/>
                        <w:szCs w:val="18"/>
                      </w:rPr>
                      <w:delText>0,</w:delText>
                    </w:r>
                  </w:del>
                  <w:r w:rsidRPr="008D51FB">
                    <w:rPr>
                      <w:rFonts w:cs="Arial"/>
                      <w:color w:val="000000" w:themeColor="text1"/>
                      <w:szCs w:val="18"/>
                    </w:rPr>
                    <w:t>1,…,</w:t>
                  </w:r>
                  <w:del w:id="87" w:author="Apple" w:date="2025-03-25T09:27:00Z">
                    <w:r w:rsidRPr="008D51FB" w:rsidDel="008D51FB">
                      <w:rPr>
                        <w:rFonts w:cs="Arial"/>
                        <w:color w:val="000000" w:themeColor="text1"/>
                        <w:szCs w:val="18"/>
                      </w:rPr>
                      <w:delText>[N]</w:delText>
                    </w:r>
                  </w:del>
                  <w:ins w:id="88" w:author="Apple" w:date="2025-03-25T09:47:00Z">
                    <w:r>
                      <w:rPr>
                        <w:rFonts w:cs="Arial"/>
                        <w:color w:val="000000" w:themeColor="text1"/>
                        <w:szCs w:val="18"/>
                      </w:rPr>
                      <w:t>64</w:t>
                    </w:r>
                  </w:ins>
                  <w:r w:rsidRPr="008D51FB">
                    <w:rPr>
                      <w:rFonts w:cs="Arial"/>
                      <w:color w:val="000000" w:themeColor="text1"/>
                      <w:szCs w:val="18"/>
                    </w:rPr>
                    <w:t>}</w:t>
                  </w:r>
                  <w:del w:id="89" w:author="Apple" w:date="2025-03-25T09:27:00Z">
                    <w:r w:rsidRPr="008D51FB" w:rsidDel="008D51FB">
                      <w:rPr>
                        <w:rFonts w:cs="Arial"/>
                        <w:color w:val="000000" w:themeColor="text1"/>
                        <w:szCs w:val="18"/>
                      </w:rPr>
                      <w:delText>]</w:delText>
                    </w:r>
                  </w:del>
                </w:p>
                <w:p w14:paraId="5AD54BC5" w14:textId="77777777" w:rsidR="0048057D" w:rsidRDefault="0048057D" w:rsidP="0048057D">
                  <w:pPr>
                    <w:pStyle w:val="TAL"/>
                    <w:rPr>
                      <w:ins w:id="90" w:author="Apple" w:date="2025-03-25T09:33:00Z"/>
                      <w:rFonts w:cs="Arial"/>
                      <w:color w:val="000000" w:themeColor="text1"/>
                      <w:szCs w:val="18"/>
                    </w:rPr>
                  </w:pPr>
                </w:p>
                <w:p w14:paraId="43C8B7CE" w14:textId="77777777" w:rsidR="0048057D" w:rsidRPr="00D22B6F" w:rsidRDefault="0048057D" w:rsidP="0048057D">
                  <w:pPr>
                    <w:pStyle w:val="TAL"/>
                    <w:rPr>
                      <w:ins w:id="91" w:author="Apple" w:date="2025-03-25T09:55:00Z"/>
                      <w:rFonts w:eastAsia="MS Mincho" w:cs="Arial"/>
                      <w:bCs/>
                      <w:color w:val="000000"/>
                      <w:szCs w:val="18"/>
                      <w:lang w:val="en-US"/>
                    </w:rPr>
                  </w:pPr>
                  <w:ins w:id="92" w:author="Apple" w:date="2025-03-25T09:55:00Z">
                    <w:r w:rsidRPr="00D22B6F">
                      <w:rPr>
                        <w:rFonts w:cs="Arial"/>
                        <w:color w:val="000000" w:themeColor="text1"/>
                        <w:szCs w:val="18"/>
                      </w:rPr>
                      <w:t xml:space="preserve">Component 3 candidate values:  </w:t>
                    </w:r>
                    <w:r w:rsidRPr="00D22B6F">
                      <w:rPr>
                        <w:rFonts w:eastAsia="MS Mincho" w:cs="Arial"/>
                        <w:bCs/>
                        <w:color w:val="000000"/>
                        <w:szCs w:val="18"/>
                        <w:lang w:val="en-US"/>
                      </w:rPr>
                      <w:t xml:space="preserve">different X in symbols can be reported for different SCS </w:t>
                    </w:r>
                  </w:ins>
                </w:p>
                <w:p w14:paraId="0640419E" w14:textId="77777777" w:rsidR="0048057D" w:rsidRPr="00D22B6F" w:rsidRDefault="0048057D" w:rsidP="0048057D">
                  <w:pPr>
                    <w:pStyle w:val="TAL"/>
                    <w:rPr>
                      <w:ins w:id="93" w:author="Apple" w:date="2025-03-25T09:55:00Z"/>
                      <w:rFonts w:eastAsia="MS Mincho" w:cs="Arial"/>
                      <w:bCs/>
                      <w:color w:val="000000"/>
                      <w:szCs w:val="18"/>
                      <w:lang w:val="en-US"/>
                    </w:rPr>
                  </w:pPr>
                  <w:ins w:id="94" w:author="Apple" w:date="2025-03-25T09:55:00Z">
                    <w:r w:rsidRPr="00D22B6F">
                      <w:rPr>
                        <w:rFonts w:eastAsia="MS Mincho" w:cs="Arial"/>
                        <w:bCs/>
                        <w:color w:val="000000"/>
                        <w:szCs w:val="18"/>
                        <w:lang w:val="en-US"/>
                      </w:rPr>
                      <w:t>15kHz SCS: {2, 4, 8}</w:t>
                    </w:r>
                  </w:ins>
                </w:p>
                <w:p w14:paraId="6A21ED76" w14:textId="77777777" w:rsidR="0048057D" w:rsidRPr="00D22B6F" w:rsidRDefault="0048057D" w:rsidP="0048057D">
                  <w:pPr>
                    <w:pStyle w:val="TAL"/>
                    <w:rPr>
                      <w:ins w:id="95" w:author="Apple" w:date="2025-03-25T09:55:00Z"/>
                      <w:rFonts w:eastAsia="MS Mincho" w:cs="Arial"/>
                      <w:bCs/>
                      <w:color w:val="000000"/>
                      <w:szCs w:val="18"/>
                      <w:lang w:val="en-US"/>
                    </w:rPr>
                  </w:pPr>
                  <w:ins w:id="96" w:author="Apple" w:date="2025-03-25T09:55:00Z">
                    <w:r w:rsidRPr="00D22B6F">
                      <w:rPr>
                        <w:rFonts w:eastAsia="MS Mincho" w:cs="Arial"/>
                        <w:bCs/>
                        <w:color w:val="000000"/>
                        <w:szCs w:val="18"/>
                        <w:lang w:val="en-US"/>
                      </w:rPr>
                      <w:t>30kHz SCS: {4, 8, 14, 28}</w:t>
                    </w:r>
                  </w:ins>
                </w:p>
                <w:p w14:paraId="329FC85F" w14:textId="77777777" w:rsidR="0048057D" w:rsidRPr="00D22B6F" w:rsidRDefault="0048057D" w:rsidP="0048057D">
                  <w:pPr>
                    <w:pStyle w:val="TAL"/>
                    <w:rPr>
                      <w:ins w:id="97" w:author="Apple" w:date="2025-03-25T09:55:00Z"/>
                      <w:rFonts w:eastAsia="MS Mincho" w:cs="Arial"/>
                      <w:bCs/>
                      <w:color w:val="000000"/>
                      <w:szCs w:val="18"/>
                      <w:lang w:val="en-US"/>
                    </w:rPr>
                  </w:pPr>
                  <w:ins w:id="98" w:author="Apple" w:date="2025-03-25T09:55:00Z">
                    <w:r w:rsidRPr="00D22B6F">
                      <w:rPr>
                        <w:rFonts w:eastAsia="MS Mincho" w:cs="Arial"/>
                        <w:bCs/>
                        <w:color w:val="000000"/>
                        <w:szCs w:val="18"/>
                        <w:lang w:val="en-US"/>
                      </w:rPr>
                      <w:t>60kHz SCS: {8,14, 28}</w:t>
                    </w:r>
                  </w:ins>
                </w:p>
                <w:p w14:paraId="36D6ABB2" w14:textId="77777777" w:rsidR="0048057D" w:rsidRPr="00D22B6F" w:rsidRDefault="0048057D" w:rsidP="0048057D">
                  <w:pPr>
                    <w:pStyle w:val="TAL"/>
                    <w:rPr>
                      <w:ins w:id="99" w:author="Apple" w:date="2025-03-25T09:55:00Z"/>
                      <w:rFonts w:eastAsia="MS Mincho" w:cs="Arial"/>
                      <w:bCs/>
                      <w:color w:val="000000"/>
                      <w:szCs w:val="18"/>
                      <w:lang w:val="en-US"/>
                    </w:rPr>
                  </w:pPr>
                  <w:ins w:id="100" w:author="Apple" w:date="2025-03-25T09:55:00Z">
                    <w:r w:rsidRPr="00D22B6F">
                      <w:rPr>
                        <w:rFonts w:eastAsia="MS Mincho" w:cs="Arial"/>
                        <w:bCs/>
                        <w:color w:val="000000"/>
                        <w:szCs w:val="18"/>
                        <w:lang w:val="en-US"/>
                      </w:rPr>
                      <w:t>120kHz SCS: {14,28, 56}</w:t>
                    </w:r>
                  </w:ins>
                </w:p>
                <w:p w14:paraId="64859491" w14:textId="77777777" w:rsidR="0048057D" w:rsidRPr="00D22B6F" w:rsidRDefault="0048057D" w:rsidP="0048057D">
                  <w:pPr>
                    <w:pStyle w:val="TAL"/>
                    <w:rPr>
                      <w:ins w:id="101" w:author="Apple" w:date="2025-03-25T09:55:00Z"/>
                      <w:rFonts w:eastAsia="MS Mincho" w:cs="Arial"/>
                      <w:bCs/>
                      <w:color w:val="000000"/>
                      <w:szCs w:val="18"/>
                      <w:lang w:val="en-US"/>
                    </w:rPr>
                  </w:pPr>
                  <w:ins w:id="102" w:author="Apple" w:date="2025-03-25T09:55:00Z">
                    <w:r w:rsidRPr="00D22B6F">
                      <w:rPr>
                        <w:rFonts w:eastAsia="MS Mincho" w:cs="Arial"/>
                        <w:bCs/>
                        <w:color w:val="000000"/>
                        <w:szCs w:val="18"/>
                        <w:lang w:val="en-US"/>
                      </w:rPr>
                      <w:t>480kHz SCS: {56, 112, 224}</w:t>
                    </w:r>
                  </w:ins>
                </w:p>
                <w:p w14:paraId="73A174C3" w14:textId="77777777" w:rsidR="0048057D" w:rsidRPr="00FD772E" w:rsidRDefault="0048057D" w:rsidP="0048057D">
                  <w:pPr>
                    <w:pStyle w:val="TAL"/>
                    <w:rPr>
                      <w:rFonts w:cs="Arial"/>
                      <w:color w:val="000000" w:themeColor="text1"/>
                      <w:szCs w:val="18"/>
                    </w:rPr>
                  </w:pPr>
                  <w:ins w:id="103" w:author="Apple" w:date="2025-03-25T09:55:00Z">
                    <w:r w:rsidRPr="00D22B6F">
                      <w:rPr>
                        <w:rFonts w:eastAsia="MS Mincho" w:cs="Arial"/>
                        <w:bCs/>
                        <w:color w:val="000000"/>
                        <w:szCs w:val="18"/>
                        <w:lang w:val="en-US"/>
                      </w:rPr>
                      <w:t>960kHz SCS: {112, 224, 448}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940DF" w14:textId="77777777" w:rsidR="0048057D" w:rsidRPr="00FD772E" w:rsidRDefault="0048057D" w:rsidP="0048057D">
                  <w:pPr>
                    <w:pStyle w:val="TAL"/>
                    <w:rPr>
                      <w:rFonts w:cs="Arial"/>
                      <w:color w:val="000000" w:themeColor="text1"/>
                      <w:szCs w:val="18"/>
                    </w:rPr>
                  </w:pPr>
                  <w:r w:rsidRPr="00FD772E">
                    <w:rPr>
                      <w:rFonts w:cs="Arial"/>
                      <w:color w:val="000000" w:themeColor="text1"/>
                      <w:szCs w:val="18"/>
                    </w:rPr>
                    <w:t>Optional with capability signalling</w:t>
                  </w:r>
                </w:p>
              </w:tc>
            </w:tr>
          </w:tbl>
          <w:p w14:paraId="633FA598" w14:textId="77777777" w:rsidR="004C3E89" w:rsidRDefault="004C3E89" w:rsidP="00A26596">
            <w:pPr>
              <w:jc w:val="left"/>
              <w:rPr>
                <w:rFonts w:ascii="Calibri" w:eastAsia="MS Mincho" w:hAnsi="Calibri" w:cs="Calibri"/>
                <w:color w:val="000000"/>
              </w:rPr>
            </w:pPr>
          </w:p>
        </w:tc>
      </w:tr>
      <w:tr w:rsidR="004C3E89" w14:paraId="4CFA6BE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6767233" w14:textId="77777777" w:rsidR="004C3E89" w:rsidRDefault="004C3E89"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70956A0" w14:textId="77777777" w:rsidR="00667687" w:rsidRPr="002737DC" w:rsidRDefault="00667687" w:rsidP="00667687">
            <w:pPr>
              <w:spacing w:before="0" w:after="0"/>
              <w:jc w:val="left"/>
              <w:rPr>
                <w:rFonts w:ascii="Times New Roman" w:eastAsia="Yu Mincho" w:hAnsi="Times New Roman"/>
                <w:sz w:val="24"/>
                <w:u w:val="single"/>
                <w:lang w:eastAsia="ja-JP"/>
              </w:rPr>
            </w:pPr>
            <w:r w:rsidRPr="002737DC">
              <w:rPr>
                <w:rFonts w:ascii="Times New Roman" w:eastAsia="Yu Mincho" w:hAnsi="Times New Roman"/>
                <w:sz w:val="24"/>
                <w:u w:val="single"/>
                <w:lang w:eastAsia="ja-JP"/>
              </w:rPr>
              <w:t>59-</w:t>
            </w:r>
            <w:r>
              <w:rPr>
                <w:rFonts w:ascii="Times New Roman" w:eastAsia="Yu Mincho" w:hAnsi="Times New Roman" w:hint="eastAsia"/>
                <w:sz w:val="24"/>
                <w:u w:val="single"/>
                <w:lang w:eastAsia="ja-JP"/>
              </w:rPr>
              <w:t>1</w:t>
            </w:r>
            <w:r w:rsidRPr="002737DC">
              <w:rPr>
                <w:rFonts w:ascii="Times New Roman" w:eastAsia="Yu Mincho" w:hAnsi="Times New Roman"/>
                <w:sz w:val="24"/>
                <w:u w:val="single"/>
                <w:lang w:eastAsia="ja-JP"/>
              </w:rPr>
              <w:t>-</w:t>
            </w:r>
            <w:r>
              <w:rPr>
                <w:rFonts w:ascii="Times New Roman" w:eastAsia="Yu Mincho" w:hAnsi="Times New Roman" w:hint="eastAsia"/>
                <w:sz w:val="24"/>
                <w:u w:val="single"/>
                <w:lang w:eastAsia="ja-JP"/>
              </w:rPr>
              <w:t>2</w:t>
            </w:r>
          </w:p>
          <w:p w14:paraId="5C4D05C0" w14:textId="77777777" w:rsidR="00667687" w:rsidRDefault="00667687">
            <w:pPr>
              <w:pStyle w:val="ListParagraph"/>
              <w:numPr>
                <w:ilvl w:val="0"/>
                <w:numId w:val="83"/>
              </w:numPr>
              <w:spacing w:before="0" w:after="0" w:line="240" w:lineRule="auto"/>
              <w:jc w:val="left"/>
              <w:rPr>
                <w:rFonts w:ascii="Times New Roman" w:eastAsia="Yu Mincho" w:hAnsi="Times New Roman"/>
                <w:sz w:val="24"/>
                <w:lang w:eastAsia="ja-JP"/>
              </w:rPr>
            </w:pPr>
            <w:r>
              <w:rPr>
                <w:rFonts w:ascii="Times New Roman" w:eastAsia="Yu Mincho" w:hAnsi="Times New Roman" w:hint="eastAsia"/>
                <w:sz w:val="24"/>
                <w:lang w:eastAsia="ja-JP"/>
              </w:rPr>
              <w:t xml:space="preserve">For component 2, it should be deleted since component 4 of FG59-1-1 has </w:t>
            </w:r>
            <w:r>
              <w:rPr>
                <w:rFonts w:ascii="Times New Roman" w:eastAsia="Yu Mincho" w:hAnsi="Times New Roman"/>
                <w:sz w:val="24"/>
                <w:lang w:eastAsia="ja-JP"/>
              </w:rPr>
              <w:t>already</w:t>
            </w:r>
            <w:r>
              <w:rPr>
                <w:rFonts w:ascii="Times New Roman" w:eastAsia="Yu Mincho" w:hAnsi="Times New Roman" w:hint="eastAsia"/>
                <w:sz w:val="24"/>
                <w:lang w:eastAsia="ja-JP"/>
              </w:rPr>
              <w:t xml:space="preserve"> included the number.</w:t>
            </w:r>
          </w:p>
          <w:p w14:paraId="11E2777C" w14:textId="77777777" w:rsidR="00667687" w:rsidRPr="00D70B0B" w:rsidRDefault="00667687">
            <w:pPr>
              <w:pStyle w:val="ListParagraph"/>
              <w:numPr>
                <w:ilvl w:val="0"/>
                <w:numId w:val="83"/>
              </w:numPr>
              <w:spacing w:before="0" w:after="0" w:line="240" w:lineRule="auto"/>
              <w:jc w:val="left"/>
              <w:rPr>
                <w:rFonts w:ascii="Times New Roman" w:eastAsia="Yu Mincho" w:hAnsi="Times New Roman"/>
                <w:sz w:val="24"/>
                <w:lang w:eastAsia="ja-JP"/>
              </w:rPr>
            </w:pPr>
            <w:r>
              <w:rPr>
                <w:rFonts w:ascii="Times New Roman" w:eastAsia="Yu Mincho" w:hAnsi="Times New Roman" w:hint="eastAsia"/>
                <w:sz w:val="24"/>
                <w:lang w:eastAsia="ja-JP"/>
              </w:rPr>
              <w:lastRenderedPageBreak/>
              <w:t xml:space="preserve">For the type, </w:t>
            </w:r>
            <w:r>
              <w:rPr>
                <w:rFonts w:ascii="Times New Roman" w:eastAsia="Yu Mincho" w:hAnsi="Times New Roman"/>
                <w:sz w:val="24"/>
                <w:lang w:eastAsia="ja-JP"/>
              </w:rPr>
              <w:t>“</w:t>
            </w:r>
            <w:r>
              <w:rPr>
                <w:rFonts w:ascii="Times New Roman" w:eastAsia="Yu Mincho" w:hAnsi="Times New Roman" w:hint="eastAsia"/>
                <w:sz w:val="24"/>
                <w:lang w:eastAsia="ja-JP"/>
              </w:rPr>
              <w:t>per band</w:t>
            </w:r>
            <w:r>
              <w:rPr>
                <w:rFonts w:ascii="Times New Roman" w:eastAsia="Yu Mincho" w:hAnsi="Times New Roman"/>
                <w:sz w:val="24"/>
                <w:lang w:eastAsia="ja-JP"/>
              </w:rPr>
              <w:t>”</w:t>
            </w:r>
            <w:r>
              <w:rPr>
                <w:rFonts w:ascii="Times New Roman" w:eastAsia="Yu Mincho" w:hAnsi="Times New Roman" w:hint="eastAsia"/>
                <w:sz w:val="24"/>
                <w:lang w:eastAsia="ja-JP"/>
              </w:rPr>
              <w:t xml:space="preserve"> </w:t>
            </w:r>
            <w:r>
              <w:rPr>
                <w:rFonts w:ascii="Times New Roman" w:eastAsia="Yu Mincho" w:hAnsi="Times New Roman"/>
                <w:sz w:val="24"/>
                <w:lang w:eastAsia="ja-JP"/>
              </w:rPr>
              <w:t>should</w:t>
            </w:r>
            <w:r>
              <w:rPr>
                <w:rFonts w:ascii="Times New Roman" w:eastAsia="Yu Mincho" w:hAnsi="Times New Roman" w:hint="eastAsia"/>
                <w:sz w:val="24"/>
                <w:lang w:eastAsia="ja-JP"/>
              </w:rPr>
              <w:t xml:space="preserve"> be supported.</w:t>
            </w:r>
          </w:p>
          <w:p w14:paraId="4907D81B" w14:textId="77777777" w:rsidR="004C3E89" w:rsidRDefault="004C3E89" w:rsidP="00A26596">
            <w:pPr>
              <w:jc w:val="left"/>
              <w:rPr>
                <w:rFonts w:ascii="Calibri" w:eastAsia="MS Mincho" w:hAnsi="Calibri" w:cs="Calibri"/>
                <w:color w:val="000000"/>
              </w:rPr>
            </w:pPr>
          </w:p>
        </w:tc>
      </w:tr>
      <w:tr w:rsidR="004C3E89" w14:paraId="5AB0465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E09A268" w14:textId="77777777" w:rsidR="004C3E89" w:rsidRDefault="004C3E89" w:rsidP="00A26596">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E74901F" w14:textId="77777777" w:rsidR="006968F7" w:rsidRDefault="006968F7" w:rsidP="00756AC1">
            <w:pPr>
              <w:pStyle w:val="ListBullet"/>
              <w:numPr>
                <w:ilvl w:val="1"/>
                <w:numId w:val="2"/>
              </w:numPr>
              <w:spacing w:line="259" w:lineRule="auto"/>
              <w:rPr>
                <w:lang w:val="en-GB"/>
              </w:rPr>
            </w:pPr>
            <w:r w:rsidRPr="00EC1578">
              <w:rPr>
                <w:lang w:val="en-GB"/>
              </w:rPr>
              <w:t>Maximum number of the configured RS(s) for new beam in the RS resource set</w:t>
            </w:r>
            <w:r>
              <w:rPr>
                <w:lang w:val="en-GB"/>
              </w:rPr>
              <w:t>. This should be included, since the UE should be able to report this separately for FG 59-1-2</w:t>
            </w:r>
          </w:p>
          <w:p w14:paraId="64B1E296" w14:textId="77777777" w:rsidR="00756AC1" w:rsidRDefault="006968F7" w:rsidP="00756AC1">
            <w:pPr>
              <w:pStyle w:val="ListBullet"/>
              <w:numPr>
                <w:ilvl w:val="1"/>
                <w:numId w:val="2"/>
              </w:numPr>
              <w:spacing w:line="259" w:lineRule="auto"/>
              <w:rPr>
                <w:lang w:val="en-GB"/>
              </w:rPr>
            </w:pPr>
            <w:r w:rsidRPr="009C0F44">
              <w:rPr>
                <w:lang w:val="en-GB"/>
              </w:rPr>
              <w:t>Supported values of X</w:t>
            </w:r>
            <w:r>
              <w:rPr>
                <w:lang w:val="en-GB"/>
              </w:rPr>
              <w:t>. This is not needed. The RRC parameter X is introduced to provide the NW with time between the PUCCH and PUSCH receptions. There is no need for the UE advertise a value here: the UE can prepare the PUSCH before transmitting the PUCCH, so there is no need for the UE to have a gap.</w:t>
            </w:r>
          </w:p>
          <w:p w14:paraId="17DADED3" w14:textId="0A366AF5" w:rsidR="00756AC1" w:rsidRPr="00756AC1" w:rsidRDefault="00756AC1" w:rsidP="00756AC1">
            <w:pPr>
              <w:pStyle w:val="ListBullet"/>
              <w:numPr>
                <w:ilvl w:val="1"/>
                <w:numId w:val="2"/>
              </w:numPr>
              <w:spacing w:line="259" w:lineRule="auto"/>
              <w:rPr>
                <w:lang w:val="en-GB"/>
              </w:rPr>
            </w:pPr>
            <w:r w:rsidRPr="00683618">
              <w:t>The likelihood that the NW will ever configure a feature is greatly increased if the corresponding UE capability is defined per band. This is the usual procedure for beam management features, and we propose to use it also for FG 59-1-1 and FG 59-1-2:</w:t>
            </w:r>
          </w:p>
          <w:p w14:paraId="1FD1276B" w14:textId="168872B2" w:rsidR="00756AC1" w:rsidRPr="00756AC1" w:rsidRDefault="00756AC1" w:rsidP="00756AC1">
            <w:pPr>
              <w:pStyle w:val="ListBullet"/>
              <w:numPr>
                <w:ilvl w:val="1"/>
                <w:numId w:val="2"/>
              </w:numPr>
            </w:pPr>
            <w:r w:rsidRPr="00683618">
              <w:t xml:space="preserve">FG 59-1-1 and FG 59-1-2 is signalled per band.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4459"/>
              <w:gridCol w:w="8610"/>
              <w:gridCol w:w="222"/>
            </w:tblGrid>
            <w:tr w:rsidR="006968F7" w:rsidRPr="00770E21" w14:paraId="6CB40797"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FCFAD7" w14:textId="77777777" w:rsidR="006968F7" w:rsidRPr="00770E21" w:rsidRDefault="006968F7" w:rsidP="006968F7">
                  <w:pPr>
                    <w:pStyle w:val="TAL"/>
                    <w:rPr>
                      <w:rFonts w:eastAsia="MS Mincho" w:cs="Arial"/>
                      <w:color w:val="000000" w:themeColor="text1"/>
                      <w:szCs w:val="18"/>
                    </w:rPr>
                  </w:pPr>
                  <w:r w:rsidRPr="00770E21">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FE944" w14:textId="77777777" w:rsidR="006968F7" w:rsidRPr="00770E21" w:rsidRDefault="006968F7" w:rsidP="006968F7">
                  <w:pPr>
                    <w:pStyle w:val="TAL"/>
                    <w:rPr>
                      <w:rFonts w:eastAsia="SimSun" w:cs="Arial"/>
                      <w:color w:val="000000" w:themeColor="text1"/>
                      <w:szCs w:val="18"/>
                      <w:lang w:eastAsia="zh-CN"/>
                    </w:rPr>
                  </w:pPr>
                  <w:r w:rsidRPr="00770E21">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4A368" w14:textId="77777777" w:rsidR="006968F7" w:rsidRPr="00FD772E" w:rsidRDefault="006968F7" w:rsidP="006968F7">
                  <w:pPr>
                    <w:rPr>
                      <w:ins w:id="104" w:author="Author"/>
                      <w:rFonts w:cs="Arial"/>
                      <w:color w:val="000000" w:themeColor="text1"/>
                      <w:sz w:val="18"/>
                      <w:szCs w:val="18"/>
                    </w:rPr>
                  </w:pPr>
                  <w:r w:rsidRPr="00FD772E">
                    <w:rPr>
                      <w:rFonts w:cs="Arial"/>
                      <w:color w:val="000000" w:themeColor="text1"/>
                      <w:sz w:val="18"/>
                      <w:szCs w:val="18"/>
                    </w:rPr>
                    <w:t>1. Support of Mode B UE-initiated/event-driven beam report</w:t>
                  </w:r>
                </w:p>
                <w:p w14:paraId="0ECD8E1F" w14:textId="77777777" w:rsidR="006968F7" w:rsidRDefault="006968F7" w:rsidP="006968F7">
                  <w:pPr>
                    <w:rPr>
                      <w:ins w:id="105" w:author="Author"/>
                      <w:rFonts w:cs="Arial"/>
                      <w:color w:val="000000" w:themeColor="text1"/>
                      <w:sz w:val="18"/>
                      <w:szCs w:val="18"/>
                    </w:rPr>
                  </w:pPr>
                  <w:ins w:id="106" w:author="Author">
                    <w:r>
                      <w:rPr>
                        <w:rFonts w:cs="Arial"/>
                        <w:color w:val="000000" w:themeColor="text1"/>
                        <w:sz w:val="18"/>
                        <w:szCs w:val="18"/>
                      </w:rPr>
                      <w:t xml:space="preserve">2. </w:t>
                    </w:r>
                    <w:r w:rsidRPr="00FD772E">
                      <w:rPr>
                        <w:rFonts w:cs="Arial"/>
                        <w:color w:val="000000" w:themeColor="text1"/>
                        <w:sz w:val="18"/>
                        <w:szCs w:val="18"/>
                      </w:rPr>
                      <w:t>Maximum number of the configured RS(s) for new beam in the RS resource set</w:t>
                    </w:r>
                  </w:ins>
                </w:p>
                <w:p w14:paraId="7ED1FDB8" w14:textId="77777777" w:rsidR="006968F7" w:rsidRDefault="006968F7" w:rsidP="006968F7">
                  <w:pPr>
                    <w:rPr>
                      <w:ins w:id="107" w:author="Author"/>
                      <w:rFonts w:cs="Arial"/>
                      <w:color w:val="000000" w:themeColor="text1"/>
                      <w:sz w:val="18"/>
                      <w:szCs w:val="18"/>
                    </w:rPr>
                  </w:pPr>
                  <w:ins w:id="108" w:author="Author">
                    <w:r>
                      <w:rPr>
                        <w:rFonts w:cs="Arial"/>
                        <w:color w:val="000000" w:themeColor="text1"/>
                        <w:sz w:val="18"/>
                        <w:szCs w:val="18"/>
                      </w:rPr>
                      <w:t xml:space="preserve">3. </w:t>
                    </w:r>
                    <w:r w:rsidRPr="00FD772E">
                      <w:rPr>
                        <w:rFonts w:cs="Arial"/>
                        <w:color w:val="000000" w:themeColor="text1"/>
                        <w:sz w:val="18"/>
                        <w:szCs w:val="18"/>
                      </w:rPr>
                      <w:t xml:space="preserve">Triggering UEI/ED beam report procedure via detecting </w:t>
                    </w:r>
                    <w:r>
                      <w:rPr>
                        <w:rFonts w:cs="Arial"/>
                        <w:color w:val="000000" w:themeColor="text1"/>
                        <w:sz w:val="18"/>
                        <w:szCs w:val="18"/>
                      </w:rPr>
                      <w:t>multiple</w:t>
                    </w:r>
                    <w:r w:rsidRPr="00FD772E">
                      <w:rPr>
                        <w:rFonts w:cs="Arial"/>
                        <w:color w:val="000000" w:themeColor="text1"/>
                        <w:sz w:val="18"/>
                        <w:szCs w:val="18"/>
                      </w:rPr>
                      <w:t xml:space="preserve"> event instance(s) within a time window</w:t>
                    </w:r>
                  </w:ins>
                </w:p>
                <w:p w14:paraId="58FF8077" w14:textId="77777777" w:rsidR="006968F7" w:rsidRDefault="006968F7" w:rsidP="006968F7">
                  <w:pPr>
                    <w:rPr>
                      <w:ins w:id="109" w:author="Author"/>
                      <w:rFonts w:cs="Arial"/>
                      <w:color w:val="000000" w:themeColor="text1"/>
                      <w:sz w:val="18"/>
                      <w:szCs w:val="18"/>
                    </w:rPr>
                  </w:pPr>
                  <w:ins w:id="110" w:author="Author">
                    <w:r>
                      <w:rPr>
                        <w:rFonts w:cs="Arial"/>
                        <w:color w:val="000000" w:themeColor="text1"/>
                        <w:sz w:val="18"/>
                        <w:szCs w:val="18"/>
                      </w:rPr>
                      <w:t xml:space="preserve">4. </w:t>
                    </w:r>
                    <w:r w:rsidRPr="00FD772E">
                      <w:rPr>
                        <w:rFonts w:cs="Arial"/>
                        <w:color w:val="000000" w:themeColor="text1"/>
                        <w:sz w:val="18"/>
                        <w:szCs w:val="18"/>
                      </w:rPr>
                      <w:t>Support of Event-</w:t>
                    </w:r>
                    <w:r>
                      <w:rPr>
                        <w:rFonts w:cs="Arial"/>
                        <w:color w:val="000000" w:themeColor="text1"/>
                        <w:sz w:val="18"/>
                        <w:szCs w:val="18"/>
                      </w:rPr>
                      <w:t>1</w:t>
                    </w:r>
                    <w:r w:rsidRPr="00FD772E">
                      <w:rPr>
                        <w:rFonts w:cs="Arial"/>
                        <w:color w:val="000000" w:themeColor="text1"/>
                        <w:sz w:val="18"/>
                        <w:szCs w:val="18"/>
                      </w:rPr>
                      <w:t xml:space="preserve"> based measurement and report</w:t>
                    </w:r>
                    <w:r>
                      <w:rPr>
                        <w:rFonts w:cs="Arial"/>
                        <w:color w:val="000000" w:themeColor="text1"/>
                        <w:sz w:val="18"/>
                        <w:szCs w:val="18"/>
                      </w:rPr>
                      <w:t xml:space="preserve"> </w:t>
                    </w:r>
                  </w:ins>
                </w:p>
                <w:p w14:paraId="5CF04266" w14:textId="77777777" w:rsidR="006968F7" w:rsidRDefault="006968F7" w:rsidP="006968F7">
                  <w:pPr>
                    <w:rPr>
                      <w:ins w:id="111" w:author="Author"/>
                      <w:rFonts w:cs="Arial"/>
                      <w:color w:val="000000" w:themeColor="text1"/>
                      <w:sz w:val="18"/>
                      <w:szCs w:val="18"/>
                    </w:rPr>
                  </w:pPr>
                  <w:ins w:id="112" w:author="Author">
                    <w:r>
                      <w:rPr>
                        <w:rFonts w:cs="Arial"/>
                        <w:color w:val="000000" w:themeColor="text1"/>
                        <w:sz w:val="18"/>
                        <w:szCs w:val="18"/>
                      </w:rPr>
                      <w:t xml:space="preserve">5. </w:t>
                    </w:r>
                    <w:r w:rsidRPr="00FD772E">
                      <w:rPr>
                        <w:rFonts w:cs="Arial"/>
                        <w:color w:val="000000" w:themeColor="text1"/>
                        <w:sz w:val="18"/>
                        <w:szCs w:val="18"/>
                      </w:rPr>
                      <w:t>Support of Event-</w:t>
                    </w:r>
                    <w:r>
                      <w:rPr>
                        <w:rFonts w:cs="Arial"/>
                        <w:color w:val="000000" w:themeColor="text1"/>
                        <w:sz w:val="18"/>
                        <w:szCs w:val="18"/>
                      </w:rPr>
                      <w:t>7</w:t>
                    </w:r>
                    <w:r w:rsidRPr="00FD772E">
                      <w:rPr>
                        <w:rFonts w:cs="Arial"/>
                        <w:color w:val="000000" w:themeColor="text1"/>
                        <w:sz w:val="18"/>
                        <w:szCs w:val="18"/>
                      </w:rPr>
                      <w:t xml:space="preserve"> based measurement and report</w:t>
                    </w:r>
                  </w:ins>
                </w:p>
                <w:p w14:paraId="083035D9" w14:textId="77777777" w:rsidR="006968F7" w:rsidRPr="00FD772E" w:rsidRDefault="006968F7" w:rsidP="006968F7">
                  <w:pPr>
                    <w:rPr>
                      <w:rFonts w:cs="Arial"/>
                      <w:color w:val="000000" w:themeColor="text1"/>
                      <w:sz w:val="18"/>
                      <w:szCs w:val="18"/>
                    </w:rPr>
                  </w:pPr>
                  <w:ins w:id="113" w:author="Author">
                    <w:r>
                      <w:rPr>
                        <w:rFonts w:cs="Arial"/>
                        <w:color w:val="000000" w:themeColor="text1"/>
                        <w:sz w:val="18"/>
                        <w:szCs w:val="18"/>
                      </w:rPr>
                      <w:t xml:space="preserve">6. </w:t>
                    </w:r>
                    <w:r w:rsidRPr="00FD772E">
                      <w:rPr>
                        <w:rFonts w:cs="Arial"/>
                        <w:color w:val="000000" w:themeColor="text1"/>
                        <w:sz w:val="18"/>
                        <w:szCs w:val="18"/>
                      </w:rPr>
                      <w:t>Support first PUCCH and second PUSCH from different PUCCH groups</w:t>
                    </w:r>
                  </w:ins>
                </w:p>
                <w:p w14:paraId="3C8E83CC" w14:textId="77777777" w:rsidR="006968F7" w:rsidRPr="00770E21" w:rsidRDefault="006968F7" w:rsidP="006968F7">
                  <w:pPr>
                    <w:rPr>
                      <w:rFonts w:cs="Arial"/>
                      <w:color w:val="000000" w:themeColor="text1"/>
                      <w:sz w:val="18"/>
                      <w:szCs w:val="18"/>
                    </w:rPr>
                  </w:pPr>
                  <w:bookmarkStart w:id="114" w:name="_Hlk193953165"/>
                  <w:del w:id="115" w:author="Author">
                    <w:r w:rsidRPr="00FD772E" w:rsidDel="00EC1919">
                      <w:rPr>
                        <w:rFonts w:cs="Arial"/>
                        <w:color w:val="000000" w:themeColor="text1"/>
                        <w:sz w:val="18"/>
                        <w:szCs w:val="18"/>
                        <w:highlight w:val="yellow"/>
                      </w:rPr>
                      <w:delText xml:space="preserve">[3. </w:delText>
                    </w:r>
                    <w:r w:rsidRPr="00FD772E">
                      <w:rPr>
                        <w:rFonts w:cs="Arial"/>
                        <w:color w:val="000000" w:themeColor="text1"/>
                        <w:sz w:val="18"/>
                        <w:szCs w:val="18"/>
                        <w:highlight w:val="yellow"/>
                      </w:rPr>
                      <w:delText>Supported values of X]</w:delText>
                    </w:r>
                  </w:del>
                  <w:bookmarkEnd w:id="114"/>
                </w:p>
              </w:tc>
              <w:tc>
                <w:tcPr>
                  <w:tcW w:w="0" w:type="auto"/>
                  <w:tcBorders>
                    <w:top w:val="single" w:sz="4" w:space="0" w:color="auto"/>
                    <w:left w:val="single" w:sz="4" w:space="0" w:color="auto"/>
                    <w:bottom w:val="single" w:sz="4" w:space="0" w:color="auto"/>
                    <w:right w:val="single" w:sz="4" w:space="0" w:color="auto"/>
                  </w:tcBorders>
                </w:tcPr>
                <w:p w14:paraId="42630B44" w14:textId="77777777" w:rsidR="006968F7" w:rsidRPr="00770E21" w:rsidRDefault="006968F7" w:rsidP="006968F7">
                  <w:pPr>
                    <w:rPr>
                      <w:rFonts w:cs="Arial"/>
                      <w:color w:val="000000" w:themeColor="text1"/>
                      <w:sz w:val="18"/>
                      <w:szCs w:val="18"/>
                      <w:highlight w:val="yellow"/>
                    </w:rPr>
                  </w:pPr>
                </w:p>
              </w:tc>
            </w:tr>
          </w:tbl>
          <w:p w14:paraId="12A83970" w14:textId="77777777" w:rsidR="004C3E89" w:rsidRDefault="004C3E89" w:rsidP="00A26596">
            <w:pPr>
              <w:jc w:val="left"/>
              <w:rPr>
                <w:rFonts w:ascii="Calibri" w:eastAsia="MS Mincho" w:hAnsi="Calibri" w:cs="Calibri"/>
                <w:color w:val="000000"/>
              </w:rPr>
            </w:pPr>
          </w:p>
        </w:tc>
      </w:tr>
      <w:tr w:rsidR="004C3E89" w14:paraId="6501AAC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7886555" w14:textId="77777777" w:rsidR="004C3E89" w:rsidRDefault="004C3E89"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591"/>
              <w:gridCol w:w="2742"/>
              <w:gridCol w:w="3787"/>
              <w:gridCol w:w="1232"/>
              <w:gridCol w:w="497"/>
              <w:gridCol w:w="467"/>
              <w:gridCol w:w="2676"/>
              <w:gridCol w:w="783"/>
              <w:gridCol w:w="556"/>
              <w:gridCol w:w="556"/>
              <w:gridCol w:w="556"/>
              <w:gridCol w:w="2336"/>
              <w:gridCol w:w="1801"/>
            </w:tblGrid>
            <w:tr w:rsidR="00961B89" w14:paraId="0EB67A87"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F0793A" w14:textId="77777777" w:rsidR="00961B89" w:rsidRDefault="00961B89" w:rsidP="00961B89">
                  <w:pPr>
                    <w:pStyle w:val="TAL"/>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7769F" w14:textId="77777777" w:rsidR="00961B89" w:rsidRDefault="00961B89" w:rsidP="00961B89">
                  <w:pPr>
                    <w:pStyle w:val="TAL"/>
                    <w:rPr>
                      <w:rFonts w:eastAsia="MS Mincho" w:cs="Arial"/>
                      <w:color w:val="000000" w:themeColor="text1"/>
                      <w:szCs w:val="18"/>
                    </w:rPr>
                  </w:pPr>
                  <w:r>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E6F5B" w14:textId="77777777" w:rsidR="00961B89" w:rsidRDefault="00961B89" w:rsidP="00961B89">
                  <w:pPr>
                    <w:pStyle w:val="TAL"/>
                    <w:rPr>
                      <w:rFonts w:eastAsia="SimSun" w:cs="Arial"/>
                      <w:color w:val="000000" w:themeColor="text1"/>
                      <w:szCs w:val="18"/>
                    </w:rPr>
                  </w:pPr>
                  <w:r>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2B55F" w14:textId="77777777" w:rsidR="00961B89" w:rsidRPr="001C657F" w:rsidRDefault="00961B89" w:rsidP="00961B89">
                  <w:pPr>
                    <w:rPr>
                      <w:rFonts w:cs="Arial"/>
                      <w:color w:val="000000" w:themeColor="text1"/>
                      <w:sz w:val="18"/>
                      <w:szCs w:val="18"/>
                    </w:rPr>
                  </w:pPr>
                  <w:r w:rsidRPr="001C657F">
                    <w:rPr>
                      <w:rFonts w:cs="Arial"/>
                      <w:color w:val="000000" w:themeColor="text1"/>
                      <w:sz w:val="18"/>
                      <w:szCs w:val="18"/>
                    </w:rPr>
                    <w:t>3. Support of Mode B UE-initiated/event-driven beam report</w:t>
                  </w:r>
                </w:p>
                <w:p w14:paraId="7834EA02" w14:textId="77777777" w:rsidR="00961B89" w:rsidRPr="00402234" w:rsidRDefault="00961B89" w:rsidP="00961B89">
                  <w:pPr>
                    <w:rPr>
                      <w:rFonts w:cs="Arial"/>
                      <w:strike/>
                      <w:color w:val="000000" w:themeColor="text1"/>
                      <w:sz w:val="18"/>
                      <w:szCs w:val="18"/>
                    </w:rPr>
                  </w:pPr>
                  <w:r w:rsidRPr="00402234">
                    <w:rPr>
                      <w:rFonts w:cs="Arial"/>
                      <w:strike/>
                      <w:color w:val="FF0000"/>
                      <w:sz w:val="18"/>
                      <w:szCs w:val="18"/>
                      <w:highlight w:val="yellow"/>
                    </w:rPr>
                    <w:t>[4. Maximum number of the configured RS(s) for new beam in the RS resource set]</w:t>
                  </w:r>
                </w:p>
                <w:p w14:paraId="2102378E" w14:textId="77777777" w:rsidR="00961B89" w:rsidRDefault="00961B89" w:rsidP="00961B89">
                  <w:pPr>
                    <w:rPr>
                      <w:rFonts w:cs="Arial"/>
                      <w:color w:val="000000" w:themeColor="text1"/>
                      <w:sz w:val="18"/>
                      <w:szCs w:val="18"/>
                    </w:rPr>
                  </w:pPr>
                  <w:r w:rsidRPr="00402234">
                    <w:rPr>
                      <w:rFonts w:cs="Arial"/>
                      <w:strike/>
                      <w:color w:val="FF0000"/>
                      <w:sz w:val="18"/>
                      <w:szCs w:val="18"/>
                      <w:highlight w:val="yellow"/>
                    </w:rPr>
                    <w:t>[</w:t>
                  </w:r>
                  <w:r>
                    <w:rPr>
                      <w:rFonts w:cs="Arial"/>
                      <w:color w:val="000000" w:themeColor="text1"/>
                      <w:sz w:val="18"/>
                      <w:szCs w:val="18"/>
                      <w:highlight w:val="yellow"/>
                    </w:rPr>
                    <w:t>6. Supported values of X</w:t>
                  </w:r>
                  <w:r w:rsidRPr="00402234">
                    <w:rPr>
                      <w:rFonts w:cs="Arial"/>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9FA8E" w14:textId="77777777" w:rsidR="00961B89" w:rsidRPr="00620657" w:rsidRDefault="00961B89" w:rsidP="00961B89">
                  <w:pPr>
                    <w:pStyle w:val="TAL"/>
                    <w:rPr>
                      <w:rFonts w:cs="Arial"/>
                      <w:color w:val="000000" w:themeColor="text1"/>
                      <w:szCs w:val="18"/>
                      <w:highlight w:val="yellow"/>
                      <w:lang w:eastAsia="ko-KR"/>
                    </w:rPr>
                  </w:pPr>
                  <w:r w:rsidRPr="00402234">
                    <w:rPr>
                      <w:rFonts w:eastAsia="MS Mincho" w:cs="Arial"/>
                      <w:szCs w:val="18"/>
                    </w:rPr>
                    <w:t>59-1-1</w:t>
                  </w:r>
                  <w:r w:rsidRPr="00402234">
                    <w:rPr>
                      <w:rFonts w:cs="Arial" w:hint="eastAsia"/>
                      <w:color w:val="FF0000"/>
                      <w:szCs w:val="18"/>
                      <w:lang w:eastAsia="ko-KR"/>
                    </w:rPr>
                    <w:t xml:space="preserve">, </w:t>
                  </w:r>
                  <w:r>
                    <w:rPr>
                      <w:rFonts w:cs="Arial" w:hint="eastAsia"/>
                      <w:color w:val="FF0000"/>
                      <w:szCs w:val="18"/>
                      <w:lang w:eastAsia="ko-KR"/>
                    </w:rPr>
                    <w:t>59-1-4, or 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E0DBA" w14:textId="77777777" w:rsidR="00961B89" w:rsidRDefault="00961B89" w:rsidP="00961B89">
                  <w:pPr>
                    <w:pStyle w:val="TAL"/>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160E0" w14:textId="77777777" w:rsidR="00961B89" w:rsidRDefault="00961B89" w:rsidP="00961B89">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E5615" w14:textId="77777777" w:rsidR="00961B89" w:rsidRPr="0026085A" w:rsidRDefault="00961B89" w:rsidP="00961B89">
                  <w:pPr>
                    <w:pStyle w:val="TAL"/>
                    <w:rPr>
                      <w:rFonts w:cs="Arial"/>
                      <w:color w:val="FF0000"/>
                      <w:szCs w:val="18"/>
                    </w:rPr>
                  </w:pPr>
                  <w:r>
                    <w:rPr>
                      <w:rFonts w:eastAsia="SimSun" w:cs="Arial"/>
                      <w:color w:val="000000" w:themeColor="text1"/>
                      <w:szCs w:val="18"/>
                    </w:rPr>
                    <w:t>UEI/ED beam report Mode-B</w:t>
                  </w:r>
                  <w:r>
                    <w:rPr>
                      <w:rFonts w:cs="Arial"/>
                      <w:color w:val="000000" w:themeColor="text1"/>
                      <w:szCs w:val="18"/>
                    </w:rPr>
                    <w:t xml:space="preserve"> is not supported for Eve</w:t>
                  </w:r>
                  <w:r w:rsidRPr="00402234">
                    <w:rPr>
                      <w:rFonts w:cs="Arial"/>
                      <w:szCs w:val="18"/>
                    </w:rPr>
                    <w:t>nt-2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91BE6" w14:textId="77777777" w:rsidR="00961B89" w:rsidRPr="00643ABD" w:rsidRDefault="00961B89" w:rsidP="00961B89">
                  <w:pPr>
                    <w:pStyle w:val="TAL"/>
                    <w:rPr>
                      <w:rFonts w:eastAsia="Malgun Gothic" w:cs="Arial"/>
                      <w:strike/>
                      <w:color w:val="FF0000"/>
                      <w:szCs w:val="18"/>
                      <w:lang w:eastAsia="ko-KR"/>
                    </w:rPr>
                  </w:pPr>
                  <w:r w:rsidRPr="00643ABD">
                    <w:rPr>
                      <w:rFonts w:eastAsia="MS Mincho" w:cs="Arial"/>
                      <w:strike/>
                      <w:color w:val="FF0000"/>
                      <w:szCs w:val="18"/>
                      <w:highlight w:val="yellow"/>
                    </w:rPr>
                    <w:t>FFS</w:t>
                  </w:r>
                </w:p>
                <w:p w14:paraId="35F03034" w14:textId="77777777" w:rsidR="00961B89" w:rsidRDefault="00961B89" w:rsidP="00961B89">
                  <w:pPr>
                    <w:pStyle w:val="TAL"/>
                    <w:rPr>
                      <w:rFonts w:eastAsia="MS Mincho" w:cs="Arial"/>
                      <w:color w:val="000000" w:themeColor="text1"/>
                      <w:szCs w:val="18"/>
                      <w:highlight w:val="yellow"/>
                    </w:rPr>
                  </w:pPr>
                  <w:r w:rsidRPr="00643ABD">
                    <w:rPr>
                      <w:rFonts w:eastAsia="Malgun Gothic" w:cs="Arial" w:hint="eastAsia"/>
                      <w:color w:val="FF0000"/>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61913" w14:textId="77777777" w:rsidR="00961B89" w:rsidRPr="00643ABD" w:rsidRDefault="00961B89" w:rsidP="00961B89">
                  <w:pPr>
                    <w:pStyle w:val="TAL"/>
                    <w:rPr>
                      <w:rFonts w:eastAsia="Malgun Gothic" w:cs="Arial"/>
                      <w:strike/>
                      <w:color w:val="FF0000"/>
                      <w:szCs w:val="18"/>
                      <w:lang w:eastAsia="ko-KR"/>
                    </w:rPr>
                  </w:pPr>
                  <w:r w:rsidRPr="00643ABD">
                    <w:rPr>
                      <w:rFonts w:eastAsia="MS Mincho" w:cs="Arial"/>
                      <w:strike/>
                      <w:color w:val="FF0000"/>
                      <w:szCs w:val="18"/>
                      <w:highlight w:val="yellow"/>
                    </w:rPr>
                    <w:t>FFS</w:t>
                  </w:r>
                </w:p>
                <w:p w14:paraId="7FACD41A" w14:textId="77777777" w:rsidR="00961B89" w:rsidRDefault="00961B89" w:rsidP="00961B89">
                  <w:pPr>
                    <w:pStyle w:val="TAL"/>
                    <w:rPr>
                      <w:rFonts w:eastAsia="MS Mincho" w:cs="Arial"/>
                      <w:color w:val="000000" w:themeColor="text1"/>
                      <w:szCs w:val="18"/>
                      <w:highlight w:val="yellow"/>
                    </w:rPr>
                  </w:pPr>
                  <w:r>
                    <w:rPr>
                      <w:rFonts w:eastAsia="Malgun Gothic" w:cs="Arial" w:hint="eastAsia"/>
                      <w:color w:val="FF0000"/>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1E05C" w14:textId="77777777" w:rsidR="00961B89" w:rsidRDefault="00961B89" w:rsidP="00961B8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8E716" w14:textId="77777777" w:rsidR="00961B89" w:rsidRDefault="00961B89" w:rsidP="00961B8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623A3" w14:textId="77777777" w:rsidR="00961B89" w:rsidRPr="00402234" w:rsidRDefault="00961B89" w:rsidP="00961B89">
                  <w:pPr>
                    <w:pStyle w:val="TAL"/>
                    <w:rPr>
                      <w:rFonts w:cs="Arial"/>
                      <w:strike/>
                      <w:color w:val="FF0000"/>
                      <w:szCs w:val="18"/>
                    </w:rPr>
                  </w:pPr>
                  <w:r w:rsidRPr="00402234">
                    <w:rPr>
                      <w:rFonts w:cs="Arial"/>
                      <w:strike/>
                      <w:color w:val="FF0000"/>
                      <w:szCs w:val="18"/>
                      <w:highlight w:val="yellow"/>
                    </w:rPr>
                    <w:t>[Component 4 candidate values: {0,1,…,[N]}]</w:t>
                  </w:r>
                </w:p>
                <w:p w14:paraId="3B720C97" w14:textId="77777777" w:rsidR="00961B89" w:rsidRDefault="00961B89" w:rsidP="00961B89">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9D7BF" w14:textId="77777777" w:rsidR="00961B89" w:rsidRDefault="00961B89" w:rsidP="00961B89">
                  <w:pPr>
                    <w:pStyle w:val="TAL"/>
                    <w:rPr>
                      <w:rFonts w:cs="Arial"/>
                      <w:color w:val="000000" w:themeColor="text1"/>
                      <w:szCs w:val="18"/>
                    </w:rPr>
                  </w:pPr>
                  <w:r>
                    <w:rPr>
                      <w:rFonts w:cs="Arial"/>
                      <w:color w:val="000000" w:themeColor="text1"/>
                      <w:szCs w:val="18"/>
                    </w:rPr>
                    <w:t>Optional with capability signalling</w:t>
                  </w:r>
                </w:p>
              </w:tc>
            </w:tr>
          </w:tbl>
          <w:p w14:paraId="06A437E9" w14:textId="77777777" w:rsidR="004C3E89" w:rsidRDefault="004C3E89" w:rsidP="00A26596">
            <w:pPr>
              <w:jc w:val="left"/>
              <w:rPr>
                <w:rFonts w:ascii="Calibri" w:eastAsia="MS Mincho" w:hAnsi="Calibri" w:cs="Calibri"/>
                <w:color w:val="000000"/>
              </w:rPr>
            </w:pPr>
          </w:p>
        </w:tc>
      </w:tr>
    </w:tbl>
    <w:p w14:paraId="09D3489C" w14:textId="77777777" w:rsidR="004C3E89" w:rsidRDefault="004C3E89">
      <w:pPr>
        <w:rPr>
          <w:rFonts w:cs="Arial"/>
          <w:sz w:val="18"/>
          <w:szCs w:val="18"/>
        </w:rPr>
      </w:pPr>
    </w:p>
    <w:p w14:paraId="542C4769" w14:textId="77777777" w:rsidR="004C3E89" w:rsidRPr="004C3E89" w:rsidRDefault="004C3E89">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600"/>
        <w:gridCol w:w="4060"/>
        <w:gridCol w:w="5553"/>
        <w:gridCol w:w="600"/>
        <w:gridCol w:w="497"/>
        <w:gridCol w:w="467"/>
        <w:gridCol w:w="4666"/>
        <w:gridCol w:w="556"/>
        <w:gridCol w:w="556"/>
        <w:gridCol w:w="556"/>
        <w:gridCol w:w="556"/>
        <w:gridCol w:w="222"/>
        <w:gridCol w:w="1863"/>
      </w:tblGrid>
      <w:tr w:rsidR="004C3E89" w:rsidRPr="004C3E89" w14:paraId="7531612E"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E10517" w14:textId="77777777" w:rsidR="004C3E89" w:rsidRPr="004C3E89" w:rsidRDefault="004C3E89" w:rsidP="00A26596">
            <w:pPr>
              <w:pStyle w:val="TAL"/>
              <w:rPr>
                <w:rFonts w:cs="Arial"/>
                <w:color w:val="000000" w:themeColor="text1"/>
                <w:szCs w:val="18"/>
              </w:rPr>
            </w:pPr>
            <w:r w:rsidRPr="004C3E89">
              <w:rPr>
                <w:rFonts w:eastAsia="MS Mincho" w:cs="Arial"/>
                <w:color w:val="000000" w:themeColor="text1"/>
                <w:szCs w:val="18"/>
              </w:rPr>
              <w:t>59</w:t>
            </w:r>
            <w:r w:rsidRPr="004C3E89">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CEEAA" w14:textId="77777777" w:rsidR="004C3E89" w:rsidRPr="004C3E89" w:rsidRDefault="004C3E89" w:rsidP="00A26596">
            <w:pPr>
              <w:pStyle w:val="TAL"/>
              <w:rPr>
                <w:rFonts w:eastAsia="MS Mincho" w:cs="Arial"/>
                <w:color w:val="000000" w:themeColor="text1"/>
                <w:szCs w:val="18"/>
              </w:rPr>
            </w:pPr>
            <w:r w:rsidRPr="004C3E89">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CC926" w14:textId="77777777" w:rsidR="004C3E89" w:rsidRPr="004C3E89" w:rsidRDefault="004C3E89" w:rsidP="00A26596">
            <w:pPr>
              <w:pStyle w:val="TAL"/>
              <w:rPr>
                <w:rFonts w:eastAsia="SimSun" w:cs="Arial"/>
                <w:color w:val="000000" w:themeColor="text1"/>
                <w:szCs w:val="18"/>
                <w:lang w:eastAsia="zh-CN"/>
              </w:rPr>
            </w:pPr>
            <w:r w:rsidRPr="004C3E89">
              <w:rPr>
                <w:rFonts w:eastAsia="SimSun" w:cs="Arial"/>
                <w:color w:val="000000" w:themeColor="text1"/>
                <w:szCs w:val="18"/>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D8508" w14:textId="77777777" w:rsidR="004C3E89" w:rsidRPr="004C3E89" w:rsidRDefault="004C3E89" w:rsidP="00A26596">
            <w:pPr>
              <w:jc w:val="left"/>
              <w:rPr>
                <w:rFonts w:cs="Arial"/>
                <w:color w:val="000000" w:themeColor="text1"/>
                <w:sz w:val="18"/>
                <w:szCs w:val="18"/>
              </w:rPr>
            </w:pPr>
            <w:r w:rsidRPr="004C3E89">
              <w:rPr>
                <w:rFonts w:cs="Arial"/>
                <w:color w:val="000000" w:themeColor="text1"/>
                <w:sz w:val="18"/>
                <w:szCs w:val="18"/>
              </w:rPr>
              <w:t xml:space="preserve">Triggering UEI/ED beam report procedure via detecting ≥ M event instance(s) within a time window </w:t>
            </w:r>
            <w:r w:rsidRPr="004C3E89">
              <w:rPr>
                <w:rFonts w:cs="Arial"/>
                <w:color w:val="000000" w:themeColor="text1"/>
                <w:sz w:val="18"/>
                <w:szCs w:val="18"/>
                <w:highlight w:val="yellow"/>
              </w:rPr>
              <w:t>[with M&gt;1 per one new beam]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54FA8" w14:textId="77777777" w:rsidR="004C3E89" w:rsidRPr="004C3E89" w:rsidRDefault="004C3E89" w:rsidP="00A26596">
            <w:pPr>
              <w:pStyle w:val="TAL"/>
              <w:rPr>
                <w:rFonts w:eastAsia="MS Mincho" w:cs="Arial"/>
                <w:color w:val="000000" w:themeColor="text1"/>
                <w:szCs w:val="18"/>
              </w:rPr>
            </w:pPr>
            <w:r w:rsidRPr="004C3E89">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DD260" w14:textId="77777777" w:rsidR="004C3E89" w:rsidRPr="004C3E89" w:rsidRDefault="004C3E89" w:rsidP="00A26596">
            <w:pPr>
              <w:pStyle w:val="TAL"/>
              <w:rPr>
                <w:rFonts w:eastAsia="SimSun" w:cs="Arial"/>
                <w:color w:val="000000" w:themeColor="text1"/>
                <w:szCs w:val="18"/>
                <w:lang w:eastAsia="zh-CN"/>
              </w:rPr>
            </w:pPr>
            <w:r w:rsidRPr="004C3E89">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C6764" w14:textId="77777777" w:rsidR="004C3E89" w:rsidRPr="004C3E89" w:rsidRDefault="004C3E89" w:rsidP="00A26596">
            <w:pPr>
              <w:pStyle w:val="TAL"/>
              <w:rPr>
                <w:rFonts w:cs="Arial"/>
                <w:color w:val="000000" w:themeColor="text1"/>
                <w:szCs w:val="18"/>
              </w:rPr>
            </w:pPr>
            <w:r w:rsidRPr="004C3E8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76235" w14:textId="77777777" w:rsidR="004C3E89" w:rsidRPr="004C3E89" w:rsidRDefault="004C3E89" w:rsidP="00A26596">
            <w:pPr>
              <w:pStyle w:val="TAL"/>
              <w:rPr>
                <w:rFonts w:eastAsia="SimSun" w:cs="Arial"/>
                <w:color w:val="000000" w:themeColor="text1"/>
                <w:szCs w:val="18"/>
                <w:lang w:val="en-US" w:eastAsia="zh-CN"/>
              </w:rPr>
            </w:pPr>
            <w:r w:rsidRPr="004C3E89">
              <w:rPr>
                <w:rFonts w:eastAsia="SimSun" w:cs="Arial"/>
                <w:color w:val="000000" w:themeColor="text1"/>
                <w:szCs w:val="18"/>
              </w:rPr>
              <w:t xml:space="preserve">Triggering event determination via detecting </w:t>
            </w:r>
            <w:r w:rsidRPr="004C3E89">
              <w:rPr>
                <w:rFonts w:cs="Arial"/>
                <w:color w:val="000000" w:themeColor="text1"/>
                <w:szCs w:val="18"/>
              </w:rPr>
              <w:t xml:space="preserve">≥ M </w:t>
            </w:r>
            <w:r w:rsidRPr="004C3E89">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F8742" w14:textId="77777777" w:rsidR="004C3E89" w:rsidRPr="004C3E89" w:rsidRDefault="004C3E89" w:rsidP="00A26596">
            <w:pPr>
              <w:pStyle w:val="TAL"/>
              <w:rPr>
                <w:rFonts w:eastAsia="SimSun" w:cs="Arial"/>
                <w:color w:val="000000" w:themeColor="text1"/>
                <w:szCs w:val="18"/>
                <w:lang w:eastAsia="zh-CN"/>
              </w:rPr>
            </w:pPr>
            <w:r w:rsidRPr="004C3E8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4E06C" w14:textId="77777777" w:rsidR="004C3E89" w:rsidRPr="004C3E89" w:rsidRDefault="004C3E89" w:rsidP="00A26596">
            <w:pPr>
              <w:pStyle w:val="TAL"/>
              <w:rPr>
                <w:rFonts w:cs="Arial"/>
                <w:color w:val="000000" w:themeColor="text1"/>
                <w:szCs w:val="18"/>
              </w:rPr>
            </w:pPr>
            <w:r w:rsidRPr="004C3E8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242DB" w14:textId="77777777" w:rsidR="004C3E89" w:rsidRPr="004C3E89" w:rsidRDefault="004C3E89" w:rsidP="00A26596">
            <w:pPr>
              <w:pStyle w:val="TAL"/>
              <w:rPr>
                <w:rFonts w:cs="Arial"/>
                <w:color w:val="000000" w:themeColor="text1"/>
                <w:szCs w:val="18"/>
              </w:rPr>
            </w:pPr>
            <w:r w:rsidRPr="004C3E8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BD188" w14:textId="77777777" w:rsidR="004C3E89" w:rsidRPr="004C3E89" w:rsidRDefault="004C3E89" w:rsidP="00A26596">
            <w:pPr>
              <w:pStyle w:val="TAL"/>
              <w:rPr>
                <w:rFonts w:cs="Arial"/>
                <w:color w:val="000000" w:themeColor="text1"/>
                <w:szCs w:val="18"/>
              </w:rPr>
            </w:pPr>
            <w:r w:rsidRPr="004C3E8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22B17" w14:textId="77777777" w:rsidR="004C3E89" w:rsidRPr="004C3E89" w:rsidRDefault="004C3E89" w:rsidP="00A2659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C05A6" w14:textId="77777777" w:rsidR="004C3E89" w:rsidRPr="004C3E89" w:rsidRDefault="004C3E89" w:rsidP="00A26596">
            <w:pPr>
              <w:pStyle w:val="TAL"/>
              <w:rPr>
                <w:rFonts w:cs="Arial"/>
                <w:color w:val="000000" w:themeColor="text1"/>
                <w:szCs w:val="18"/>
              </w:rPr>
            </w:pPr>
            <w:r w:rsidRPr="004C3E89">
              <w:rPr>
                <w:rFonts w:cs="Arial"/>
                <w:color w:val="000000" w:themeColor="text1"/>
                <w:szCs w:val="18"/>
              </w:rPr>
              <w:t>Optional with capability signalling</w:t>
            </w:r>
          </w:p>
        </w:tc>
      </w:tr>
    </w:tbl>
    <w:p w14:paraId="7E710EE6" w14:textId="77777777" w:rsidR="004C3E89" w:rsidRDefault="004C3E89">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C3E89" w14:paraId="5A45B7C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3CA128A0" w14:textId="77777777" w:rsidR="004C3E89" w:rsidRDefault="004C3E89"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DA050BA" w14:textId="77777777" w:rsidR="004C3E89" w:rsidRDefault="004C3E89" w:rsidP="00A26596">
            <w:pPr>
              <w:jc w:val="left"/>
              <w:rPr>
                <w:rFonts w:ascii="Calibri" w:eastAsia="MS Mincho" w:hAnsi="Calibri" w:cs="Calibri"/>
                <w:color w:val="000000"/>
              </w:rPr>
            </w:pPr>
            <w:r>
              <w:rPr>
                <w:rFonts w:ascii="Calibri" w:eastAsia="MS Mincho" w:hAnsi="Calibri" w:cs="Calibri"/>
                <w:color w:val="000000"/>
              </w:rPr>
              <w:t>Summary</w:t>
            </w:r>
          </w:p>
        </w:tc>
      </w:tr>
      <w:tr w:rsidR="004C3E89" w14:paraId="0561930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FA91135" w14:textId="77777777" w:rsidR="004C3E89" w:rsidRDefault="004C3E89"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4060102" w14:textId="77777777" w:rsidR="004C3E89" w:rsidRDefault="004C3E89" w:rsidP="00A26596">
            <w:pPr>
              <w:jc w:val="left"/>
              <w:rPr>
                <w:rFonts w:ascii="Calibri" w:eastAsia="MS Mincho" w:hAnsi="Calibri" w:cs="Calibri"/>
                <w:color w:val="000000"/>
              </w:rPr>
            </w:pPr>
          </w:p>
        </w:tc>
      </w:tr>
      <w:tr w:rsidR="004C3E89" w14:paraId="03C99F3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B5148B6" w14:textId="77777777" w:rsidR="004C3E89" w:rsidRDefault="004C3E89"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8ABB3E" w14:textId="77777777" w:rsidR="00396D16" w:rsidRDefault="00396D16">
            <w:pPr>
              <w:pStyle w:val="ListParagraph"/>
              <w:numPr>
                <w:ilvl w:val="0"/>
                <w:numId w:val="31"/>
              </w:numPr>
              <w:adjustRightInd w:val="0"/>
              <w:snapToGrid w:val="0"/>
              <w:spacing w:beforeLines="80" w:before="192" w:afterLines="50" w:line="288" w:lineRule="auto"/>
              <w:ind w:left="726" w:hanging="363"/>
              <w:contextualSpacing w:val="0"/>
              <w:rPr>
                <w:rFonts w:eastAsia="Microsoft YaHei"/>
              </w:rPr>
            </w:pPr>
            <w:r>
              <w:rPr>
                <w:rFonts w:eastAsia="Microsoft YaHei" w:hint="eastAsia"/>
              </w:rPr>
              <w:t xml:space="preserve">For FG 59-1-3 of triggering event determination, </w:t>
            </w:r>
          </w:p>
          <w:p w14:paraId="723E3A06" w14:textId="77777777" w:rsidR="00396D16" w:rsidRDefault="00396D16">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The description of component should be refined based on the following agreement.</w:t>
            </w:r>
          </w:p>
          <w:tbl>
            <w:tblPr>
              <w:tblStyle w:val="TableGrid"/>
              <w:tblW w:w="12816" w:type="dxa"/>
              <w:tblInd w:w="1547" w:type="dxa"/>
              <w:tblLook w:val="04A0" w:firstRow="1" w:lastRow="0" w:firstColumn="1" w:lastColumn="0" w:noHBand="0" w:noVBand="1"/>
            </w:tblPr>
            <w:tblGrid>
              <w:gridCol w:w="12816"/>
            </w:tblGrid>
            <w:tr w:rsidR="00396D16" w14:paraId="78B9A0A1" w14:textId="77777777" w:rsidTr="006A5571">
              <w:tc>
                <w:tcPr>
                  <w:tcW w:w="12816" w:type="dxa"/>
                </w:tcPr>
                <w:p w14:paraId="5844E5CC" w14:textId="77777777" w:rsidR="00396D16" w:rsidRDefault="00396D16" w:rsidP="00396D16">
                  <w:pPr>
                    <w:spacing w:before="72" w:after="72"/>
                  </w:pPr>
                  <w:r>
                    <w:rPr>
                      <w:rFonts w:hint="eastAsia"/>
                      <w:b/>
                      <w:bCs/>
                      <w:u w:val="single"/>
                    </w:rPr>
                    <w:t>Agreement</w:t>
                  </w:r>
                  <w:r>
                    <w:rPr>
                      <w:rFonts w:hint="eastAsia"/>
                      <w:b/>
                      <w:bCs/>
                    </w:rPr>
                    <w:t xml:space="preserve"> (RAN1#117)</w:t>
                  </w:r>
                </w:p>
                <w:p w14:paraId="6630B96B" w14:textId="77777777" w:rsidR="00396D16" w:rsidRDefault="00396D16" w:rsidP="00396D16">
                  <w:pPr>
                    <w:spacing w:before="0" w:after="0" w:line="240" w:lineRule="auto"/>
                    <w:jc w:val="left"/>
                    <w:rPr>
                      <w:lang w:val="en-GB"/>
                    </w:rPr>
                  </w:pPr>
                  <w:r>
                    <w:rPr>
                      <w:lang w:val="en-GB"/>
                    </w:rPr>
                    <w:t>Regarding the triggering event determination for Event 2:</w:t>
                  </w:r>
                </w:p>
                <w:p w14:paraId="764636CD" w14:textId="77777777" w:rsidR="00396D16" w:rsidRDefault="00396D16">
                  <w:pPr>
                    <w:numPr>
                      <w:ilvl w:val="0"/>
                      <w:numId w:val="26"/>
                    </w:numPr>
                    <w:snapToGrid w:val="0"/>
                    <w:spacing w:before="0" w:after="0" w:line="240" w:lineRule="auto"/>
                    <w:jc w:val="left"/>
                    <w:rPr>
                      <w:rFonts w:eastAsia="Batang"/>
                      <w:lang w:val="en-GB"/>
                    </w:rPr>
                  </w:pPr>
                  <w:r>
                    <w:rPr>
                      <w:rFonts w:eastAsia="Batang"/>
                      <w:highlight w:val="yellow"/>
                      <w:lang w:val="en-GB"/>
                    </w:rPr>
                    <w:t>If within a time window (which is configurable), the number of Event-2 instance(s) for at least one same new beam is greater than or equal to a configurable number M, UE initiated beam report occurs.</w:t>
                  </w:r>
                </w:p>
                <w:p w14:paraId="7EB15D1E" w14:textId="77777777" w:rsidR="00396D16" w:rsidRDefault="00396D16">
                  <w:pPr>
                    <w:numPr>
                      <w:ilvl w:val="1"/>
                      <w:numId w:val="26"/>
                    </w:numPr>
                    <w:snapToGrid w:val="0"/>
                    <w:spacing w:before="0" w:after="0" w:line="240" w:lineRule="auto"/>
                    <w:jc w:val="left"/>
                    <w:rPr>
                      <w:rFonts w:ascii="Times" w:eastAsia="Batang" w:hAnsi="Times"/>
                      <w:lang w:val="en-GB"/>
                    </w:rPr>
                  </w:pPr>
                  <w:r>
                    <w:rPr>
                      <w:rFonts w:ascii="Times" w:eastAsia="Batang" w:hAnsi="Times"/>
                      <w:lang w:val="en-GB"/>
                    </w:rPr>
                    <w:t>Note: Event-2 instance for a new beam is determined if the L1-RSRP of the new beam becomes a threshold value better than the current beam</w:t>
                  </w:r>
                </w:p>
                <w:p w14:paraId="754E3178" w14:textId="77777777" w:rsidR="00396D16" w:rsidRDefault="00396D16" w:rsidP="00396D16">
                  <w:pPr>
                    <w:spacing w:before="0" w:after="0" w:line="240" w:lineRule="auto"/>
                    <w:jc w:val="left"/>
                    <w:rPr>
                      <w:rFonts w:ascii="Times" w:eastAsia="Batang" w:hAnsi="Times"/>
                      <w:lang w:val="en-GB"/>
                    </w:rPr>
                  </w:pPr>
                  <w:r>
                    <w:rPr>
                      <w:rFonts w:ascii="Times" w:eastAsia="Batang" w:hAnsi="Times" w:hint="eastAsia"/>
                      <w:lang w:val="en-GB"/>
                    </w:rPr>
                    <w:t>A</w:t>
                  </w:r>
                  <w:r>
                    <w:rPr>
                      <w:rFonts w:ascii="Times" w:eastAsia="Batang" w:hAnsi="Times"/>
                      <w:lang w:val="en-GB"/>
                    </w:rPr>
                    <w:t>bove feature is subject to UE capability.</w:t>
                  </w:r>
                </w:p>
                <w:p w14:paraId="53CCC63F" w14:textId="77777777" w:rsidR="00396D16" w:rsidRDefault="00396D16">
                  <w:pPr>
                    <w:numPr>
                      <w:ilvl w:val="0"/>
                      <w:numId w:val="26"/>
                    </w:numPr>
                    <w:snapToGrid w:val="0"/>
                    <w:spacing w:before="0" w:after="0" w:line="240" w:lineRule="auto"/>
                    <w:jc w:val="left"/>
                    <w:rPr>
                      <w:rFonts w:ascii="Times" w:eastAsia="Batang" w:hAnsi="Times"/>
                      <w:bCs/>
                      <w:iCs/>
                      <w:lang w:val="en-GB"/>
                    </w:rPr>
                  </w:pPr>
                  <w:r>
                    <w:rPr>
                      <w:rFonts w:ascii="Times" w:eastAsia="Batang" w:hAnsi="Times"/>
                      <w:bCs/>
                      <w:iCs/>
                      <w:lang w:val="en-GB"/>
                    </w:rPr>
                    <w:t xml:space="preserve">Basic feature: Once </w:t>
                  </w:r>
                  <w:r>
                    <w:rPr>
                      <w:rFonts w:ascii="Times" w:eastAsia="Batang" w:hAnsi="Times"/>
                      <w:lang w:val="en-GB"/>
                    </w:rPr>
                    <w:t>the L1-RSRP of the new beam becomes a threshold value better than the current beam, UE initiated beam report occurs</w:t>
                  </w:r>
                </w:p>
                <w:p w14:paraId="71DE5040" w14:textId="77777777" w:rsidR="00396D16" w:rsidRDefault="00396D16" w:rsidP="00396D16">
                  <w:pPr>
                    <w:spacing w:before="0" w:after="0" w:line="240" w:lineRule="auto"/>
                    <w:jc w:val="left"/>
                  </w:pPr>
                  <w:r>
                    <w:rPr>
                      <w:rFonts w:ascii="Times" w:eastAsia="Batang" w:hAnsi="Times" w:hint="eastAsia"/>
                      <w:lang w:val="en-GB" w:eastAsia="ko-KR"/>
                    </w:rPr>
                    <w:t>F</w:t>
                  </w:r>
                  <w:r>
                    <w:rPr>
                      <w:rFonts w:ascii="Times" w:eastAsia="Batang" w:hAnsi="Times"/>
                      <w:lang w:val="en-GB" w:eastAsia="ko-KR"/>
                    </w:rPr>
                    <w:t>FS: Whether the above is captured in RAN1 or RAN2 specification.</w:t>
                  </w:r>
                </w:p>
              </w:tc>
            </w:tr>
          </w:tbl>
          <w:p w14:paraId="04544A96" w14:textId="77777777" w:rsidR="00396D16" w:rsidRDefault="00396D16">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The granularity should be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1"/>
              <w:gridCol w:w="3414"/>
              <w:gridCol w:w="4905"/>
              <w:gridCol w:w="571"/>
              <w:gridCol w:w="497"/>
              <w:gridCol w:w="467"/>
              <w:gridCol w:w="3878"/>
              <w:gridCol w:w="757"/>
              <w:gridCol w:w="556"/>
              <w:gridCol w:w="556"/>
              <w:gridCol w:w="556"/>
              <w:gridCol w:w="222"/>
              <w:gridCol w:w="1652"/>
            </w:tblGrid>
            <w:tr w:rsidR="00C32AD7" w14:paraId="1201980C"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9C6F0F" w14:textId="77777777" w:rsidR="00C32AD7" w:rsidRDefault="00C32AD7" w:rsidP="00C32AD7">
                  <w:pPr>
                    <w:pStyle w:val="TAL"/>
                    <w:spacing w:before="72" w:after="72"/>
                    <w:rPr>
                      <w:rFonts w:cs="Arial"/>
                      <w:color w:val="000000" w:themeColor="text1"/>
                      <w:szCs w:val="18"/>
                    </w:rPr>
                  </w:pPr>
                  <w:r>
                    <w:rPr>
                      <w:rFonts w:eastAsia="MS Mincho" w:cs="Arial"/>
                      <w:color w:val="000000" w:themeColor="text1"/>
                      <w:szCs w:val="18"/>
                    </w:rPr>
                    <w:lastRenderedPageBreak/>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D6E3C" w14:textId="77777777" w:rsidR="00C32AD7" w:rsidRDefault="00C32AD7" w:rsidP="00C32AD7">
                  <w:pPr>
                    <w:pStyle w:val="TAL"/>
                    <w:spacing w:before="72" w:after="72"/>
                    <w:rPr>
                      <w:rFonts w:eastAsia="MS Mincho" w:cs="Arial"/>
                      <w:color w:val="000000" w:themeColor="text1"/>
                      <w:szCs w:val="18"/>
                    </w:rPr>
                  </w:pPr>
                  <w:r>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AE132" w14:textId="77777777" w:rsidR="00C32AD7" w:rsidRDefault="00C32AD7" w:rsidP="00C32AD7">
                  <w:pPr>
                    <w:pStyle w:val="TAL"/>
                    <w:spacing w:before="72" w:after="72"/>
                    <w:rPr>
                      <w:rFonts w:eastAsia="SimSun" w:cs="Arial"/>
                      <w:color w:val="000000" w:themeColor="text1"/>
                      <w:szCs w:val="18"/>
                      <w:lang w:eastAsia="zh-CN"/>
                    </w:rPr>
                  </w:pPr>
                  <w:r>
                    <w:rPr>
                      <w:rFonts w:eastAsia="SimSun" w:cs="Arial"/>
                      <w:color w:val="000000" w:themeColor="text1"/>
                      <w:szCs w:val="18"/>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DF621" w14:textId="77777777" w:rsidR="00C32AD7" w:rsidRDefault="00C32AD7" w:rsidP="00C32AD7">
                  <w:pPr>
                    <w:spacing w:before="72" w:after="72"/>
                    <w:jc w:val="left"/>
                    <w:rPr>
                      <w:rFonts w:cs="Arial"/>
                      <w:color w:val="000000" w:themeColor="text1"/>
                      <w:sz w:val="18"/>
                      <w:szCs w:val="18"/>
                    </w:rPr>
                  </w:pPr>
                  <w:r>
                    <w:rPr>
                      <w:rFonts w:cs="Arial"/>
                      <w:color w:val="000000" w:themeColor="text1"/>
                      <w:sz w:val="18"/>
                      <w:szCs w:val="18"/>
                    </w:rPr>
                    <w:t xml:space="preserve">Triggering UEI/ED beam report procedure via detecting ≥ M event instance(s) within a time window </w:t>
                  </w:r>
                  <w:r>
                    <w:rPr>
                      <w:rFonts w:cs="Arial"/>
                      <w:strike/>
                      <w:color w:val="FF0000"/>
                      <w:sz w:val="18"/>
                      <w:szCs w:val="18"/>
                      <w:highlight w:val="yellow"/>
                    </w:rPr>
                    <w:t xml:space="preserve">[with M&gt;1 </w:t>
                  </w:r>
                  <w:r>
                    <w:rPr>
                      <w:rFonts w:cs="Arial"/>
                      <w:color w:val="000000" w:themeColor="text1"/>
                      <w:sz w:val="18"/>
                      <w:szCs w:val="18"/>
                      <w:highlight w:val="yellow"/>
                    </w:rPr>
                    <w:t>per one new beam</w:t>
                  </w:r>
                  <w:r>
                    <w:rPr>
                      <w:rFonts w:cs="Arial"/>
                      <w:strike/>
                      <w:color w:val="FF0000"/>
                      <w:sz w:val="18"/>
                      <w:szCs w:val="18"/>
                      <w:highlight w:val="yellow"/>
                    </w:rPr>
                    <w:t>]</w:t>
                  </w:r>
                  <w:r>
                    <w:rPr>
                      <w:rFonts w:cs="Arial" w:hint="eastAsia"/>
                      <w:color w:val="FF0000"/>
                      <w:sz w:val="18"/>
                      <w:szCs w:val="18"/>
                    </w:rPr>
                    <w:t>, where M &gt;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84E51" w14:textId="77777777" w:rsidR="00C32AD7" w:rsidRDefault="00C32AD7" w:rsidP="00C32AD7">
                  <w:pPr>
                    <w:pStyle w:val="TAL"/>
                    <w:spacing w:before="72" w:after="72"/>
                    <w:rPr>
                      <w:rFonts w:eastAsia="MS Mincho" w:cs="Arial"/>
                      <w:color w:val="000000" w:themeColor="text1"/>
                      <w:szCs w:val="18"/>
                    </w:rPr>
                  </w:pPr>
                  <w:r>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15CB5" w14:textId="77777777" w:rsidR="00C32AD7" w:rsidRDefault="00C32AD7" w:rsidP="00C32AD7">
                  <w:pPr>
                    <w:pStyle w:val="TAL"/>
                    <w:spacing w:before="72" w:after="72"/>
                    <w:rPr>
                      <w:rFonts w:eastAsia="SimSun" w:cs="Arial"/>
                      <w:color w:val="000000" w:themeColor="text1"/>
                      <w:szCs w:val="18"/>
                      <w:lang w:eastAsia="zh-CN"/>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E5914" w14:textId="77777777" w:rsidR="00C32AD7" w:rsidRDefault="00C32AD7" w:rsidP="00C32AD7">
                  <w:pPr>
                    <w:pStyle w:val="TAL"/>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C3F7D" w14:textId="77777777" w:rsidR="00C32AD7" w:rsidRDefault="00C32AD7" w:rsidP="00C32AD7">
                  <w:pPr>
                    <w:pStyle w:val="TAL"/>
                    <w:spacing w:before="72" w:after="72"/>
                    <w:rPr>
                      <w:rFonts w:eastAsia="SimSun" w:cs="Arial"/>
                      <w:color w:val="000000" w:themeColor="text1"/>
                      <w:szCs w:val="18"/>
                      <w:lang w:val="en-US" w:eastAsia="zh-CN"/>
                    </w:rPr>
                  </w:pPr>
                  <w:r>
                    <w:rPr>
                      <w:rFonts w:eastAsia="SimSun" w:cs="Arial"/>
                      <w:color w:val="000000" w:themeColor="text1"/>
                      <w:szCs w:val="18"/>
                    </w:rPr>
                    <w:t xml:space="preserve">Triggering event determination via detecting </w:t>
                  </w:r>
                  <w:r>
                    <w:rPr>
                      <w:rFonts w:cs="Arial"/>
                      <w:color w:val="000000" w:themeColor="text1"/>
                      <w:szCs w:val="18"/>
                    </w:rPr>
                    <w:t xml:space="preserve">≥ M </w:t>
                  </w:r>
                  <w:r>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C757B" w14:textId="77777777" w:rsidR="00C32AD7" w:rsidRDefault="00C32AD7" w:rsidP="00C32AD7">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7E53A5B4" w14:textId="77777777" w:rsidR="00C32AD7" w:rsidRDefault="00C32AD7" w:rsidP="00C32AD7">
                  <w:pPr>
                    <w:pStyle w:val="TAL"/>
                    <w:spacing w:before="72" w:after="72"/>
                    <w:rPr>
                      <w:rFonts w:eastAsia="SimSun" w:cs="Arial"/>
                      <w:color w:val="000000" w:themeColor="text1"/>
                      <w:szCs w:val="18"/>
                      <w:lang w:eastAsia="zh-CN"/>
                    </w:rPr>
                  </w:pPr>
                  <w:r>
                    <w:rPr>
                      <w:rFonts w:eastAsia="SimSun" w:cs="Arial" w:hint="eastAsia"/>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8E92B" w14:textId="77777777" w:rsidR="00C32AD7" w:rsidRDefault="00C32AD7" w:rsidP="00C32AD7">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5FD58" w14:textId="77777777" w:rsidR="00C32AD7" w:rsidRDefault="00C32AD7" w:rsidP="00C32AD7">
                  <w:pPr>
                    <w:pStyle w:val="TAL"/>
                    <w:spacing w:before="72" w:after="72"/>
                    <w:rPr>
                      <w:rFonts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51A4B" w14:textId="77777777" w:rsidR="00C32AD7" w:rsidRDefault="00C32AD7" w:rsidP="00C32AD7">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1C3E9CB8" w14:textId="77777777" w:rsidR="00C32AD7" w:rsidRDefault="00C32AD7" w:rsidP="00C32AD7">
                  <w:pPr>
                    <w:pStyle w:val="TAL"/>
                    <w:spacing w:before="72" w:after="72"/>
                    <w:rPr>
                      <w:rFonts w:cs="Arial"/>
                      <w:color w:val="000000" w:themeColor="text1"/>
                      <w:szCs w:val="18"/>
                    </w:rPr>
                  </w:pP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F00DB" w14:textId="77777777" w:rsidR="00C32AD7" w:rsidRDefault="00C32AD7" w:rsidP="00C32AD7">
                  <w:pPr>
                    <w:pStyle w:val="TAL"/>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0AC5F" w14:textId="77777777" w:rsidR="00C32AD7" w:rsidRDefault="00C32AD7" w:rsidP="00C32AD7">
                  <w:pPr>
                    <w:pStyle w:val="TAL"/>
                    <w:spacing w:before="72" w:after="72"/>
                    <w:rPr>
                      <w:rFonts w:cs="Arial"/>
                      <w:color w:val="000000" w:themeColor="text1"/>
                      <w:szCs w:val="18"/>
                    </w:rPr>
                  </w:pPr>
                  <w:r>
                    <w:rPr>
                      <w:rFonts w:cs="Arial"/>
                      <w:color w:val="000000" w:themeColor="text1"/>
                      <w:szCs w:val="18"/>
                    </w:rPr>
                    <w:t>Optional with capability signalling</w:t>
                  </w:r>
                </w:p>
              </w:tc>
            </w:tr>
          </w:tbl>
          <w:p w14:paraId="485F1C33" w14:textId="77777777" w:rsidR="004C3E89" w:rsidRDefault="004C3E89" w:rsidP="00A26596">
            <w:pPr>
              <w:jc w:val="left"/>
              <w:rPr>
                <w:rFonts w:ascii="Calibri" w:eastAsia="MS Mincho" w:hAnsi="Calibri" w:cs="Calibri"/>
                <w:color w:val="000000"/>
              </w:rPr>
            </w:pPr>
          </w:p>
        </w:tc>
      </w:tr>
      <w:tr w:rsidR="004C3E89" w14:paraId="5E46513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8ED5D16" w14:textId="77777777" w:rsidR="004C3E89" w:rsidRDefault="004C3E89" w:rsidP="00A26596">
            <w:pPr>
              <w:jc w:val="left"/>
              <w:rPr>
                <w:rFonts w:ascii="Calibri" w:eastAsia="MS Mincho"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577"/>
              <w:gridCol w:w="3553"/>
              <w:gridCol w:w="4732"/>
              <w:gridCol w:w="577"/>
              <w:gridCol w:w="497"/>
              <w:gridCol w:w="467"/>
              <w:gridCol w:w="4048"/>
              <w:gridCol w:w="556"/>
              <w:gridCol w:w="556"/>
              <w:gridCol w:w="556"/>
              <w:gridCol w:w="556"/>
              <w:gridCol w:w="222"/>
              <w:gridCol w:w="1698"/>
            </w:tblGrid>
            <w:tr w:rsidR="00595B8E" w:rsidRPr="00E13F28" w14:paraId="1FC4E74B" w14:textId="77777777" w:rsidTr="00F33E53">
              <w:tc>
                <w:tcPr>
                  <w:tcW w:w="0" w:type="auto"/>
                  <w:tcBorders>
                    <w:top w:val="single" w:sz="4" w:space="0" w:color="auto"/>
                    <w:left w:val="single" w:sz="4" w:space="0" w:color="auto"/>
                    <w:bottom w:val="single" w:sz="4" w:space="0" w:color="auto"/>
                    <w:right w:val="single" w:sz="4" w:space="0" w:color="auto"/>
                  </w:tcBorders>
                  <w:shd w:val="clear" w:color="auto" w:fill="auto"/>
                </w:tcPr>
                <w:p w14:paraId="31529750" w14:textId="77777777" w:rsidR="00595B8E" w:rsidRPr="00E13F28" w:rsidRDefault="00595B8E" w:rsidP="00595B8E">
                  <w:pPr>
                    <w:pStyle w:val="TAL"/>
                    <w:keepNext w:val="0"/>
                    <w:keepLines w:val="0"/>
                    <w:widowControl w:val="0"/>
                    <w:rPr>
                      <w:rFonts w:eastAsia="MS Mincho"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3ACBB" w14:textId="77777777" w:rsidR="00595B8E" w:rsidRPr="00E13F28" w:rsidRDefault="00595B8E" w:rsidP="00595B8E">
                  <w:pPr>
                    <w:pStyle w:val="TAL"/>
                    <w:keepNext w:val="0"/>
                    <w:keepLines w:val="0"/>
                    <w:widowControl w:val="0"/>
                    <w:rPr>
                      <w:rFonts w:eastAsia="MS Mincho" w:cs="Arial"/>
                      <w:color w:val="000000" w:themeColor="text1"/>
                      <w:szCs w:val="18"/>
                    </w:rPr>
                  </w:pPr>
                  <w:r w:rsidRPr="00FD772E">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66583" w14:textId="77777777" w:rsidR="00595B8E" w:rsidRPr="00E13F28" w:rsidRDefault="00595B8E" w:rsidP="00595B8E">
                  <w:pPr>
                    <w:pStyle w:val="TAL"/>
                    <w:keepNext w:val="0"/>
                    <w:keepLines w:val="0"/>
                    <w:widowControl w:val="0"/>
                    <w:rPr>
                      <w:rFonts w:eastAsia="SimSun" w:cs="Arial"/>
                      <w:color w:val="000000" w:themeColor="text1"/>
                      <w:szCs w:val="18"/>
                    </w:rPr>
                  </w:pPr>
                  <w:r w:rsidRPr="00FD772E">
                    <w:rPr>
                      <w:rFonts w:eastAsia="SimSun" w:cs="Arial"/>
                      <w:color w:val="000000" w:themeColor="text1"/>
                      <w:szCs w:val="18"/>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13BCB" w14:textId="77777777" w:rsidR="00595B8E" w:rsidRPr="00E13F28" w:rsidRDefault="00595B8E" w:rsidP="00595B8E">
                  <w:pPr>
                    <w:widowControl w:val="0"/>
                    <w:rPr>
                      <w:rFonts w:cs="Arial"/>
                      <w:color w:val="000000" w:themeColor="text1"/>
                      <w:sz w:val="18"/>
                      <w:szCs w:val="18"/>
                    </w:rPr>
                  </w:pPr>
                  <w:r w:rsidRPr="00FD772E">
                    <w:rPr>
                      <w:rFonts w:cs="Arial"/>
                      <w:color w:val="000000" w:themeColor="text1"/>
                      <w:sz w:val="18"/>
                      <w:szCs w:val="18"/>
                    </w:rPr>
                    <w:t xml:space="preserve">Triggering UEI/ED beam report procedure via detecting ≥ M event instance(s) within a time window </w:t>
                  </w:r>
                  <w:r w:rsidRPr="001B1069">
                    <w:rPr>
                      <w:rFonts w:cs="Arial"/>
                      <w:strike/>
                      <w:color w:val="FF0000"/>
                      <w:sz w:val="18"/>
                      <w:szCs w:val="18"/>
                    </w:rPr>
                    <w:t>[with M&gt;1 per one new beam]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F8F1F" w14:textId="77777777" w:rsidR="00595B8E" w:rsidRPr="00E13F28" w:rsidRDefault="00595B8E" w:rsidP="00595B8E">
                  <w:pPr>
                    <w:pStyle w:val="TAL"/>
                    <w:keepNext w:val="0"/>
                    <w:keepLines w:val="0"/>
                    <w:widowControl w:val="0"/>
                    <w:rPr>
                      <w:rFonts w:eastAsia="MS Mincho" w:cs="Arial"/>
                      <w:color w:val="000000" w:themeColor="text1"/>
                      <w:szCs w:val="18"/>
                    </w:rPr>
                  </w:pPr>
                  <w:r w:rsidRPr="00FD772E">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270D3" w14:textId="77777777" w:rsidR="00595B8E" w:rsidRPr="00E13F28" w:rsidRDefault="00595B8E" w:rsidP="00595B8E">
                  <w:pPr>
                    <w:pStyle w:val="TAL"/>
                    <w:keepNext w:val="0"/>
                    <w:keepLines w:val="0"/>
                    <w:widowControl w:val="0"/>
                    <w:rPr>
                      <w:rFonts w:eastAsia="SimSun" w:cs="Arial"/>
                      <w:color w:val="000000" w:themeColor="text1"/>
                      <w:szCs w:val="18"/>
                    </w:rPr>
                  </w:pPr>
                  <w:r w:rsidRPr="00FD772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F4351" w14:textId="77777777" w:rsidR="00595B8E" w:rsidRPr="00E13F28" w:rsidRDefault="00595B8E" w:rsidP="00595B8E">
                  <w:pPr>
                    <w:pStyle w:val="TAL"/>
                    <w:keepNext w:val="0"/>
                    <w:keepLines w:val="0"/>
                    <w:widowControl w:val="0"/>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64D26" w14:textId="77777777" w:rsidR="00595B8E" w:rsidRPr="00E13F28" w:rsidRDefault="00595B8E" w:rsidP="00595B8E">
                  <w:pPr>
                    <w:pStyle w:val="TAL"/>
                    <w:keepNext w:val="0"/>
                    <w:keepLines w:val="0"/>
                    <w:widowControl w:val="0"/>
                    <w:rPr>
                      <w:rFonts w:eastAsia="SimSun" w:cs="Arial"/>
                      <w:color w:val="000000" w:themeColor="text1"/>
                      <w:szCs w:val="18"/>
                    </w:rPr>
                  </w:pPr>
                  <w:r w:rsidRPr="00FD772E">
                    <w:rPr>
                      <w:rFonts w:eastAsia="SimSun" w:cs="Arial"/>
                      <w:color w:val="000000" w:themeColor="text1"/>
                      <w:szCs w:val="18"/>
                    </w:rPr>
                    <w:t xml:space="preserve">Triggering event determination via detecting </w:t>
                  </w:r>
                  <w:r w:rsidRPr="00FD772E">
                    <w:rPr>
                      <w:rFonts w:cs="Arial"/>
                      <w:color w:val="000000" w:themeColor="text1"/>
                      <w:szCs w:val="18"/>
                    </w:rPr>
                    <w:t xml:space="preserve">≥ M </w:t>
                  </w:r>
                  <w:r w:rsidRPr="00FD772E">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A72AA" w14:textId="77777777" w:rsidR="00595B8E" w:rsidRPr="00E13F28" w:rsidRDefault="00595B8E" w:rsidP="00595B8E">
                  <w:pPr>
                    <w:pStyle w:val="TAL"/>
                    <w:keepNext w:val="0"/>
                    <w:keepLines w:val="0"/>
                    <w:widowControl w:val="0"/>
                    <w:rPr>
                      <w:rFonts w:eastAsia="SimSun"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D9EA6" w14:textId="77777777" w:rsidR="00595B8E" w:rsidRPr="00E13F28" w:rsidRDefault="00595B8E" w:rsidP="00595B8E">
                  <w:pPr>
                    <w:pStyle w:val="TAL"/>
                    <w:keepNext w:val="0"/>
                    <w:keepLines w:val="0"/>
                    <w:widowControl w:val="0"/>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C3DAB" w14:textId="77777777" w:rsidR="00595B8E" w:rsidRPr="00E13F28" w:rsidRDefault="00595B8E" w:rsidP="00595B8E">
                  <w:pPr>
                    <w:pStyle w:val="TAL"/>
                    <w:keepNext w:val="0"/>
                    <w:keepLines w:val="0"/>
                    <w:widowControl w:val="0"/>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68A29" w14:textId="77777777" w:rsidR="00595B8E" w:rsidRPr="00E13F28" w:rsidRDefault="00595B8E" w:rsidP="00595B8E">
                  <w:pPr>
                    <w:pStyle w:val="TAL"/>
                    <w:keepNext w:val="0"/>
                    <w:keepLines w:val="0"/>
                    <w:widowControl w:val="0"/>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F13D9" w14:textId="77777777" w:rsidR="00595B8E" w:rsidRPr="00E13F28" w:rsidRDefault="00595B8E" w:rsidP="00595B8E">
                  <w:pPr>
                    <w:pStyle w:val="TAL"/>
                    <w:keepNext w:val="0"/>
                    <w:keepLines w:val="0"/>
                    <w:widowControl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93437" w14:textId="77777777" w:rsidR="00595B8E" w:rsidRPr="00E13F28" w:rsidRDefault="00595B8E" w:rsidP="00595B8E">
                  <w:pPr>
                    <w:pStyle w:val="TAL"/>
                    <w:keepNext w:val="0"/>
                    <w:keepLines w:val="0"/>
                    <w:widowControl w:val="0"/>
                    <w:rPr>
                      <w:rFonts w:cs="Arial"/>
                      <w:color w:val="000000" w:themeColor="text1"/>
                      <w:szCs w:val="18"/>
                    </w:rPr>
                  </w:pPr>
                  <w:r w:rsidRPr="00FD772E">
                    <w:rPr>
                      <w:rFonts w:cs="Arial"/>
                      <w:color w:val="000000" w:themeColor="text1"/>
                      <w:szCs w:val="18"/>
                    </w:rPr>
                    <w:t>Optional with capability signalling</w:t>
                  </w:r>
                </w:p>
              </w:tc>
            </w:tr>
          </w:tbl>
          <w:p w14:paraId="751914F7" w14:textId="77777777" w:rsidR="004C3E89" w:rsidRDefault="004C3E89" w:rsidP="00A26596">
            <w:pPr>
              <w:jc w:val="left"/>
              <w:rPr>
                <w:rFonts w:ascii="Calibri" w:eastAsia="MS Mincho" w:hAnsi="Calibri" w:cs="Calibri"/>
                <w:color w:val="000000"/>
              </w:rPr>
            </w:pPr>
          </w:p>
        </w:tc>
      </w:tr>
      <w:tr w:rsidR="004C3E89" w14:paraId="1AF99E4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AA6DD89" w14:textId="77777777" w:rsidR="004C3E89" w:rsidRDefault="004C3E89"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2E36B76" w14:textId="77777777" w:rsidR="005A0770" w:rsidRPr="00092944" w:rsidRDefault="005A0770" w:rsidP="005A0770">
            <w:pPr>
              <w:pStyle w:val="Normal9pointspacing"/>
              <w:spacing w:before="0" w:afterLines="50" w:after="120"/>
              <w:outlineLvl w:val="2"/>
              <w:rPr>
                <w:rFonts w:cs="Arial"/>
                <w:color w:val="000000"/>
                <w:szCs w:val="18"/>
              </w:rPr>
            </w:pPr>
            <w:r w:rsidRPr="00092944">
              <w:rPr>
                <w:rFonts w:cs="Arial"/>
                <w:color w:val="000000"/>
                <w:szCs w:val="18"/>
              </w:rPr>
              <w:t>59-1-</w:t>
            </w:r>
            <w:r w:rsidRPr="00092944">
              <w:rPr>
                <w:rFonts w:cs="Arial" w:hint="eastAsia"/>
                <w:color w:val="000000"/>
                <w:szCs w:val="18"/>
              </w:rPr>
              <w:t>3</w:t>
            </w:r>
            <w:r w:rsidRPr="00092944">
              <w:rPr>
                <w:rFonts w:cs="Arial"/>
                <w:color w:val="000000"/>
                <w:szCs w:val="18"/>
              </w:rPr>
              <w:t xml:space="preserve">: </w:t>
            </w:r>
          </w:p>
          <w:p w14:paraId="699E3461" w14:textId="77777777" w:rsidR="005A0770" w:rsidRPr="008904BB" w:rsidRDefault="005A0770">
            <w:pPr>
              <w:pStyle w:val="Normal9pointspacing"/>
              <w:numPr>
                <w:ilvl w:val="0"/>
                <w:numId w:val="30"/>
              </w:numPr>
              <w:spacing w:before="0" w:after="50"/>
              <w:ind w:right="40"/>
              <w:rPr>
                <w:rFonts w:eastAsia="SimSun"/>
                <w:lang w:val="en-US" w:eastAsia="zh-CN"/>
              </w:rPr>
            </w:pPr>
            <w:r w:rsidRPr="008904BB">
              <w:rPr>
                <w:rFonts w:eastAsia="SimSun"/>
                <w:lang w:val="en-US" w:eastAsia="zh-CN"/>
              </w:rPr>
              <w:t>According to the agreement of RAN1 #117, if within a time window(which is configurable), the number of Event-2 instance(s) for at least one same new beam is greater than or equal to a configurable number M, UE initiated beam report occurs. This feature is subject to UE capability. So triggering UEI/ED beam report procedure via detecting ≥ M event instance(s) within a time window with M &gt;1 per one new beam should be supported as a</w:t>
            </w:r>
            <w:r w:rsidRPr="008904BB">
              <w:rPr>
                <w:rFonts w:eastAsia="SimSun" w:hint="eastAsia"/>
                <w:lang w:val="en-US" w:eastAsia="zh-CN"/>
              </w:rPr>
              <w:t xml:space="preserve"> </w:t>
            </w:r>
            <w:r w:rsidRPr="008904BB">
              <w:rPr>
                <w:rFonts w:eastAsia="SimSun"/>
                <w:lang w:val="en-US" w:eastAsia="zh-CN"/>
              </w:rPr>
              <w:t xml:space="preserve">UE capability. </w:t>
            </w:r>
            <w:r w:rsidRPr="008904BB">
              <w:rPr>
                <w:rFonts w:eastAsia="SimSun" w:hint="eastAsia"/>
                <w:lang w:val="en-US" w:eastAsia="zh-CN"/>
              </w:rPr>
              <w:t xml:space="preserve">As to the value of M, we think M </w:t>
            </w:r>
            <w:r w:rsidRPr="008904BB">
              <w:rPr>
                <w:rFonts w:eastAsia="SimSun"/>
                <w:lang w:val="en-US" w:eastAsia="zh-CN"/>
              </w:rPr>
              <w:t>&gt;</w:t>
            </w:r>
            <w:r w:rsidRPr="008904BB">
              <w:rPr>
                <w:rFonts w:eastAsia="SimSun" w:hint="eastAsia"/>
                <w:lang w:val="en-US" w:eastAsia="zh-CN"/>
              </w:rPr>
              <w:t xml:space="preserve">1 should be supported </w:t>
            </w:r>
            <w:proofErr w:type="gramStart"/>
            <w:r w:rsidRPr="008904BB">
              <w:rPr>
                <w:rFonts w:eastAsia="SimSun" w:hint="eastAsia"/>
                <w:lang w:val="en-US" w:eastAsia="zh-CN"/>
              </w:rPr>
              <w:t>similar to</w:t>
            </w:r>
            <w:proofErr w:type="gramEnd"/>
            <w:r w:rsidRPr="008904BB">
              <w:rPr>
                <w:rFonts w:eastAsia="SimSun" w:hint="eastAsia"/>
                <w:lang w:val="en-US" w:eastAsia="zh-CN"/>
              </w:rPr>
              <w:t xml:space="preserve"> those of BFI (</w:t>
            </w:r>
            <w:proofErr w:type="spellStart"/>
            <w:r w:rsidRPr="008904BB">
              <w:rPr>
                <w:rFonts w:eastAsia="SimSun"/>
                <w:lang w:val="en-US" w:eastAsia="zh-CN"/>
              </w:rPr>
              <w:t>beamFailureInstanceMaxCount</w:t>
            </w:r>
            <w:proofErr w:type="spellEnd"/>
            <w:r w:rsidRPr="008904BB">
              <w:rPr>
                <w:rFonts w:eastAsia="SimSun" w:hint="eastAsia"/>
                <w:lang w:val="en-US" w:eastAsia="zh-CN"/>
              </w:rPr>
              <w:t>) in BFR.</w:t>
            </w:r>
          </w:p>
          <w:p w14:paraId="754C5503" w14:textId="77777777" w:rsidR="005A0770" w:rsidRPr="00265DF1" w:rsidRDefault="005A0770">
            <w:pPr>
              <w:pStyle w:val="Normal9pointspacing"/>
              <w:numPr>
                <w:ilvl w:val="0"/>
                <w:numId w:val="30"/>
              </w:numPr>
              <w:spacing w:before="0" w:after="50"/>
              <w:ind w:right="40"/>
              <w:rPr>
                <w:rFonts w:eastAsia="SimSun"/>
                <w:lang w:val="x-none" w:eastAsia="zh-CN"/>
              </w:rPr>
            </w:pPr>
            <w:r w:rsidRPr="008904BB">
              <w:rPr>
                <w:rFonts w:eastAsia="SimSun" w:hint="eastAsia"/>
                <w:lang w:val="en-US" w:eastAsia="zh-CN"/>
              </w:rPr>
              <w:t>According to the agreement of RAN1 #118bis, Event-7 and Event-1 will reuse the same design as Event-2. So 59-1-4 and 59-1-5 should also be supported as the prerequisite feature group of FG 59-1-3.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554"/>
              <w:gridCol w:w="3400"/>
              <w:gridCol w:w="4921"/>
              <w:gridCol w:w="1071"/>
              <w:gridCol w:w="456"/>
              <w:gridCol w:w="436"/>
              <w:gridCol w:w="3867"/>
              <w:gridCol w:w="517"/>
              <w:gridCol w:w="517"/>
              <w:gridCol w:w="517"/>
              <w:gridCol w:w="517"/>
              <w:gridCol w:w="222"/>
              <w:gridCol w:w="1656"/>
            </w:tblGrid>
            <w:tr w:rsidR="005A0770" w:rsidRPr="005D3121" w14:paraId="0B41AF49"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65AE4" w14:textId="77777777" w:rsidR="005A0770" w:rsidRPr="005D3121" w:rsidRDefault="005A0770" w:rsidP="005A0770">
                  <w:pPr>
                    <w:pStyle w:val="TAL"/>
                    <w:rPr>
                      <w:rFonts w:ascii="Times New Roman" w:hAnsi="Times New Roman"/>
                      <w:color w:val="000000"/>
                      <w:szCs w:val="18"/>
                    </w:rPr>
                  </w:pPr>
                  <w:r w:rsidRPr="005D3121">
                    <w:rPr>
                      <w:rFonts w:ascii="Times New Roman" w:eastAsia="MS Mincho" w:hAnsi="Times New Roman"/>
                      <w:color w:val="000000"/>
                      <w:szCs w:val="18"/>
                    </w:rPr>
                    <w:t>59</w:t>
                  </w:r>
                  <w:r w:rsidRPr="005D3121">
                    <w:rPr>
                      <w:rFonts w:ascii="Times New Roman" w:hAnsi="Times New Roman"/>
                      <w:color w:val="000000"/>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9879D" w14:textId="77777777" w:rsidR="005A0770" w:rsidRPr="005D3121" w:rsidRDefault="005A0770" w:rsidP="005A0770">
                  <w:pPr>
                    <w:pStyle w:val="TAL"/>
                    <w:rPr>
                      <w:rFonts w:ascii="Times New Roman" w:eastAsia="MS Mincho" w:hAnsi="Times New Roman"/>
                      <w:color w:val="000000"/>
                      <w:szCs w:val="18"/>
                    </w:rPr>
                  </w:pPr>
                  <w:r w:rsidRPr="005D3121">
                    <w:rPr>
                      <w:rFonts w:ascii="Times New Roman" w:eastAsia="MS Mincho" w:hAnsi="Times New Roman"/>
                      <w:color w:val="000000"/>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46102" w14:textId="77777777" w:rsidR="005A0770" w:rsidRPr="005D3121" w:rsidRDefault="005A0770" w:rsidP="005A0770">
                  <w:pPr>
                    <w:pStyle w:val="TAL"/>
                    <w:rPr>
                      <w:rFonts w:ascii="Times New Roman" w:eastAsia="SimSun" w:hAnsi="Times New Roman"/>
                      <w:color w:val="000000"/>
                      <w:szCs w:val="18"/>
                      <w:lang w:eastAsia="zh-CN"/>
                    </w:rPr>
                  </w:pPr>
                  <w:r w:rsidRPr="005D3121">
                    <w:rPr>
                      <w:rFonts w:ascii="Times New Roman" w:eastAsia="SimSun" w:hAnsi="Times New Roman"/>
                      <w:color w:val="000000"/>
                      <w:szCs w:val="18"/>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A74CD" w14:textId="77777777" w:rsidR="005A0770" w:rsidRPr="005D3121" w:rsidRDefault="005A0770" w:rsidP="005A0770">
                  <w:pPr>
                    <w:rPr>
                      <w:color w:val="000000"/>
                      <w:sz w:val="18"/>
                      <w:szCs w:val="18"/>
                    </w:rPr>
                  </w:pPr>
                  <w:r w:rsidRPr="005D3121">
                    <w:rPr>
                      <w:color w:val="000000"/>
                      <w:sz w:val="18"/>
                      <w:szCs w:val="18"/>
                    </w:rPr>
                    <w:t xml:space="preserve">Triggering UEI/ED beam report procedure via detecting ≥ M event instance(s) within a time window </w:t>
                  </w:r>
                  <w:r w:rsidRPr="005D3121">
                    <w:rPr>
                      <w:strike/>
                      <w:color w:val="FF0000"/>
                      <w:sz w:val="18"/>
                      <w:szCs w:val="18"/>
                      <w:highlight w:val="yellow"/>
                    </w:rPr>
                    <w:t>[</w:t>
                  </w:r>
                  <w:r w:rsidRPr="005D3121">
                    <w:rPr>
                      <w:color w:val="000000"/>
                      <w:sz w:val="18"/>
                      <w:szCs w:val="18"/>
                      <w:highlight w:val="yellow"/>
                    </w:rPr>
                    <w:t>with M&gt;1 per one new beam</w:t>
                  </w:r>
                  <w:r w:rsidRPr="005D3121">
                    <w:rPr>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FA59A" w14:textId="77777777" w:rsidR="005A0770" w:rsidRPr="005D3121" w:rsidRDefault="005A0770" w:rsidP="005A0770">
                  <w:pPr>
                    <w:pStyle w:val="TAL"/>
                    <w:rPr>
                      <w:rFonts w:ascii="Times New Roman" w:eastAsia="MS Mincho" w:hAnsi="Times New Roman"/>
                      <w:color w:val="000000"/>
                      <w:szCs w:val="18"/>
                    </w:rPr>
                  </w:pPr>
                  <w:r w:rsidRPr="005D3121">
                    <w:rPr>
                      <w:rFonts w:ascii="Times New Roman" w:eastAsia="MS Mincho" w:hAnsi="Times New Roman"/>
                      <w:color w:val="000000"/>
                      <w:szCs w:val="18"/>
                    </w:rPr>
                    <w:t>59-1-1</w:t>
                  </w:r>
                  <w:r>
                    <w:rPr>
                      <w:rFonts w:ascii="Times New Roman" w:eastAsia="MS Mincho" w:hAnsi="Times New Roman"/>
                      <w:color w:val="000000"/>
                      <w:szCs w:val="18"/>
                    </w:rPr>
                    <w:t>，</w:t>
                  </w:r>
                  <w:r w:rsidRPr="0051711B">
                    <w:rPr>
                      <w:rFonts w:ascii="Times New Roman" w:eastAsia="SimSun" w:hAnsi="Times New Roman" w:hint="eastAsia"/>
                      <w:color w:val="FF0000"/>
                      <w:szCs w:val="18"/>
                      <w:u w:val="single"/>
                      <w:lang w:eastAsia="zh-CN"/>
                    </w:rPr>
                    <w:t>59-1-4, 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0E993" w14:textId="77777777" w:rsidR="005A0770" w:rsidRPr="005D3121" w:rsidRDefault="005A0770" w:rsidP="005A0770">
                  <w:pPr>
                    <w:pStyle w:val="TAL"/>
                    <w:rPr>
                      <w:rFonts w:ascii="Times New Roman" w:eastAsia="SimSun" w:hAnsi="Times New Roman"/>
                      <w:color w:val="000000"/>
                      <w:szCs w:val="18"/>
                      <w:lang w:eastAsia="zh-CN"/>
                    </w:rPr>
                  </w:pPr>
                  <w:r w:rsidRPr="005D3121">
                    <w:rPr>
                      <w:rFonts w:ascii="Times New Roman" w:eastAsia="SimSun"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D8425" w14:textId="77777777" w:rsidR="005A0770" w:rsidRPr="005D3121" w:rsidRDefault="005A0770" w:rsidP="005A0770">
                  <w:pPr>
                    <w:pStyle w:val="TAL"/>
                    <w:rPr>
                      <w:rFonts w:ascii="Times New Roman" w:hAnsi="Times New Roman"/>
                      <w:color w:val="000000"/>
                      <w:szCs w:val="18"/>
                    </w:rPr>
                  </w:pPr>
                  <w:r w:rsidRPr="005D3121">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34DD1" w14:textId="77777777" w:rsidR="005A0770" w:rsidRPr="005D3121" w:rsidRDefault="005A0770" w:rsidP="005A0770">
                  <w:pPr>
                    <w:pStyle w:val="TAL"/>
                    <w:rPr>
                      <w:rFonts w:ascii="Times New Roman" w:eastAsia="SimSun" w:hAnsi="Times New Roman"/>
                      <w:color w:val="000000"/>
                      <w:szCs w:val="18"/>
                      <w:lang w:val="en-US" w:eastAsia="zh-CN"/>
                    </w:rPr>
                  </w:pPr>
                  <w:r w:rsidRPr="005D3121">
                    <w:rPr>
                      <w:rFonts w:ascii="Times New Roman" w:eastAsia="SimSun" w:hAnsi="Times New Roman"/>
                      <w:color w:val="000000"/>
                      <w:szCs w:val="18"/>
                    </w:rPr>
                    <w:t xml:space="preserve">Triggering event determination via detecting </w:t>
                  </w:r>
                  <w:r w:rsidRPr="005D3121">
                    <w:rPr>
                      <w:rFonts w:ascii="Times New Roman" w:hAnsi="Times New Roman"/>
                      <w:color w:val="000000"/>
                      <w:szCs w:val="18"/>
                    </w:rPr>
                    <w:t xml:space="preserve">≥ M </w:t>
                  </w:r>
                  <w:r w:rsidRPr="005D3121">
                    <w:rPr>
                      <w:rFonts w:ascii="Times New Roman" w:eastAsia="SimSun" w:hAnsi="Times New Roman"/>
                      <w:color w:val="000000"/>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D249E" w14:textId="77777777" w:rsidR="005A0770" w:rsidRPr="005D3121" w:rsidRDefault="005A0770" w:rsidP="005A0770">
                  <w:pPr>
                    <w:pStyle w:val="TAL"/>
                    <w:rPr>
                      <w:rFonts w:ascii="Times New Roman" w:eastAsia="SimSun" w:hAnsi="Times New Roman"/>
                      <w:color w:val="000000"/>
                      <w:szCs w:val="18"/>
                      <w:lang w:eastAsia="zh-CN"/>
                    </w:rPr>
                  </w:pPr>
                  <w:r w:rsidRPr="005D3121">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28521" w14:textId="77777777" w:rsidR="005A0770" w:rsidRPr="005D3121" w:rsidRDefault="005A0770" w:rsidP="005A0770">
                  <w:pPr>
                    <w:pStyle w:val="TAL"/>
                    <w:rPr>
                      <w:rFonts w:ascii="Times New Roman" w:hAnsi="Times New Roman"/>
                      <w:color w:val="000000"/>
                      <w:szCs w:val="18"/>
                    </w:rPr>
                  </w:pPr>
                  <w:r w:rsidRPr="005D3121">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A4AFB" w14:textId="77777777" w:rsidR="005A0770" w:rsidRPr="005D3121" w:rsidRDefault="005A0770" w:rsidP="005A0770">
                  <w:pPr>
                    <w:pStyle w:val="TAL"/>
                    <w:rPr>
                      <w:rFonts w:ascii="Times New Roman" w:hAnsi="Times New Roman"/>
                      <w:color w:val="000000"/>
                      <w:szCs w:val="18"/>
                    </w:rPr>
                  </w:pPr>
                  <w:r w:rsidRPr="005D3121">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B7319" w14:textId="77777777" w:rsidR="005A0770" w:rsidRPr="005D3121" w:rsidRDefault="005A0770" w:rsidP="005A0770">
                  <w:pPr>
                    <w:pStyle w:val="TAL"/>
                    <w:rPr>
                      <w:rFonts w:ascii="Times New Roman" w:hAnsi="Times New Roman"/>
                      <w:color w:val="000000"/>
                      <w:szCs w:val="18"/>
                    </w:rPr>
                  </w:pPr>
                  <w:r w:rsidRPr="005D3121">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B5FD9" w14:textId="77777777" w:rsidR="005A0770" w:rsidRPr="005D3121" w:rsidRDefault="005A0770" w:rsidP="005A0770">
                  <w:pPr>
                    <w:pStyle w:val="TAL"/>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8D289" w14:textId="77777777" w:rsidR="005A0770" w:rsidRPr="005D3121" w:rsidRDefault="005A0770" w:rsidP="005A0770">
                  <w:pPr>
                    <w:pStyle w:val="TAL"/>
                    <w:rPr>
                      <w:rFonts w:ascii="Times New Roman" w:hAnsi="Times New Roman"/>
                      <w:color w:val="000000"/>
                      <w:szCs w:val="18"/>
                    </w:rPr>
                  </w:pPr>
                  <w:r w:rsidRPr="005D3121">
                    <w:rPr>
                      <w:rFonts w:ascii="Times New Roman" w:hAnsi="Times New Roman"/>
                      <w:color w:val="000000"/>
                      <w:szCs w:val="18"/>
                    </w:rPr>
                    <w:t>Optional with capability signalling</w:t>
                  </w:r>
                </w:p>
              </w:tc>
            </w:tr>
          </w:tbl>
          <w:p w14:paraId="7E8DA4D6" w14:textId="77777777" w:rsidR="004C3E89" w:rsidRDefault="004C3E89" w:rsidP="00A26596">
            <w:pPr>
              <w:jc w:val="left"/>
              <w:rPr>
                <w:rFonts w:ascii="Calibri" w:eastAsia="MS Mincho" w:hAnsi="Calibri" w:cs="Calibri"/>
                <w:color w:val="000000"/>
              </w:rPr>
            </w:pPr>
          </w:p>
        </w:tc>
      </w:tr>
      <w:tr w:rsidR="004C3E89" w14:paraId="2306FE8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53AD3D9" w14:textId="77777777" w:rsidR="004C3E89" w:rsidRDefault="004C3E89"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572"/>
              <w:gridCol w:w="3421"/>
              <w:gridCol w:w="4519"/>
              <w:gridCol w:w="1139"/>
              <w:gridCol w:w="497"/>
              <w:gridCol w:w="467"/>
              <w:gridCol w:w="3887"/>
              <w:gridCol w:w="556"/>
              <w:gridCol w:w="556"/>
              <w:gridCol w:w="556"/>
              <w:gridCol w:w="556"/>
              <w:gridCol w:w="222"/>
              <w:gridCol w:w="1655"/>
            </w:tblGrid>
            <w:tr w:rsidR="000C740B" w:rsidRPr="00FD772E" w14:paraId="56A11CCA"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2917EF" w14:textId="77777777" w:rsidR="000C740B" w:rsidRPr="00FD772E" w:rsidRDefault="000C740B" w:rsidP="000C740B">
                  <w:pPr>
                    <w:pStyle w:val="TAL"/>
                    <w:rPr>
                      <w:rFonts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80BA9" w14:textId="77777777" w:rsidR="000C740B" w:rsidRPr="00FD772E" w:rsidRDefault="000C740B" w:rsidP="000C740B">
                  <w:pPr>
                    <w:pStyle w:val="TAL"/>
                    <w:rPr>
                      <w:rFonts w:eastAsia="MS Mincho" w:cs="Arial"/>
                      <w:color w:val="000000" w:themeColor="text1"/>
                      <w:szCs w:val="18"/>
                    </w:rPr>
                  </w:pPr>
                  <w:r w:rsidRPr="00FD772E">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41215" w14:textId="77777777" w:rsidR="000C740B" w:rsidRPr="00FD772E" w:rsidRDefault="000C740B" w:rsidP="000C740B">
                  <w:pPr>
                    <w:pStyle w:val="TAL"/>
                    <w:rPr>
                      <w:rFonts w:cs="Arial"/>
                      <w:color w:val="000000" w:themeColor="text1"/>
                      <w:szCs w:val="18"/>
                      <w:lang w:eastAsia="zh-CN"/>
                    </w:rPr>
                  </w:pPr>
                  <w:r w:rsidRPr="00FD772E">
                    <w:rPr>
                      <w:rFonts w:cs="Arial"/>
                      <w:color w:val="000000" w:themeColor="text1"/>
                      <w:szCs w:val="18"/>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6989B" w14:textId="77777777" w:rsidR="000C740B" w:rsidRPr="00FD772E" w:rsidRDefault="000C740B" w:rsidP="000C740B">
                  <w:pPr>
                    <w:rPr>
                      <w:rFonts w:cs="Arial"/>
                      <w:color w:val="000000" w:themeColor="text1"/>
                      <w:sz w:val="18"/>
                      <w:szCs w:val="18"/>
                    </w:rPr>
                  </w:pPr>
                  <w:r w:rsidRPr="00FD772E">
                    <w:rPr>
                      <w:rFonts w:cs="Arial"/>
                      <w:color w:val="000000" w:themeColor="text1"/>
                      <w:sz w:val="18"/>
                      <w:szCs w:val="18"/>
                    </w:rPr>
                    <w:t xml:space="preserve">Triggering UEI/ED beam report procedure via detecting ≥ M event instance(s) within a time window </w:t>
                  </w:r>
                  <w:del w:id="116" w:author="Baracca, Paolo (Nokia - DE/Munich)" w:date="2025-03-25T21:29:00Z">
                    <w:r w:rsidRPr="00FD772E">
                      <w:rPr>
                        <w:rFonts w:cs="Arial"/>
                        <w:color w:val="000000" w:themeColor="text1"/>
                        <w:sz w:val="18"/>
                        <w:szCs w:val="18"/>
                        <w:highlight w:val="yellow"/>
                      </w:rPr>
                      <w:delText>[</w:delText>
                    </w:r>
                  </w:del>
                  <w:r w:rsidRPr="00FD772E">
                    <w:rPr>
                      <w:rFonts w:cs="Arial"/>
                      <w:color w:val="000000" w:themeColor="text1"/>
                      <w:sz w:val="18"/>
                      <w:szCs w:val="18"/>
                      <w:highlight w:val="yellow"/>
                    </w:rPr>
                    <w:t>with M&gt;1 per one new beam</w:t>
                  </w:r>
                  <w:del w:id="117" w:author="Baracca, Paolo (Nokia - DE/Munich)" w:date="2025-03-25T21:29:00Z">
                    <w:r w:rsidRPr="00FD772E" w:rsidDel="00453F68">
                      <w:rPr>
                        <w:rFonts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93837" w14:textId="77777777" w:rsidR="000C740B" w:rsidRPr="00FD772E" w:rsidRDefault="000C740B" w:rsidP="000C740B">
                  <w:pPr>
                    <w:pStyle w:val="TAL"/>
                    <w:rPr>
                      <w:rFonts w:eastAsia="MS Mincho" w:cs="Arial"/>
                      <w:color w:val="000000" w:themeColor="text1"/>
                      <w:szCs w:val="18"/>
                    </w:rPr>
                  </w:pPr>
                  <w:r w:rsidRPr="00FD772E">
                    <w:rPr>
                      <w:rFonts w:eastAsia="MS Mincho" w:cs="Arial"/>
                      <w:color w:val="000000" w:themeColor="text1"/>
                      <w:szCs w:val="18"/>
                    </w:rPr>
                    <w:t>59-1-1</w:t>
                  </w:r>
                  <w:ins w:id="118" w:author="Baracca, Paolo (Nokia - DE/Munich)" w:date="2025-03-25T21:26:00Z">
                    <w:r>
                      <w:rPr>
                        <w:rFonts w:eastAsia="MS Mincho" w:cs="Arial"/>
                        <w:color w:val="000000" w:themeColor="text1"/>
                        <w:szCs w:val="18"/>
                      </w:rPr>
                      <w:t xml:space="preserve"> or 59-1-4 or 59-1-5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E81E1" w14:textId="77777777" w:rsidR="000C740B" w:rsidRPr="00FD772E" w:rsidRDefault="000C740B" w:rsidP="000C740B">
                  <w:pPr>
                    <w:pStyle w:val="TAL"/>
                    <w:rPr>
                      <w:rFonts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95DCB"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01268" w14:textId="77777777" w:rsidR="000C740B" w:rsidRPr="00FD772E" w:rsidRDefault="000C740B" w:rsidP="000C740B">
                  <w:pPr>
                    <w:pStyle w:val="TAL"/>
                    <w:rPr>
                      <w:rFonts w:cs="Arial"/>
                      <w:color w:val="000000" w:themeColor="text1"/>
                      <w:szCs w:val="18"/>
                      <w:lang w:val="en-US" w:eastAsia="zh-CN"/>
                    </w:rPr>
                  </w:pPr>
                  <w:r w:rsidRPr="00FD772E">
                    <w:rPr>
                      <w:rFonts w:cs="Arial"/>
                      <w:color w:val="000000" w:themeColor="text1"/>
                      <w:szCs w:val="18"/>
                    </w:rPr>
                    <w:t>Triggering event determination via detecting ≥ M 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EFB92" w14:textId="77777777" w:rsidR="000C740B" w:rsidRPr="00FD772E" w:rsidRDefault="000C740B" w:rsidP="000C740B">
                  <w:pPr>
                    <w:pStyle w:val="TAL"/>
                    <w:rPr>
                      <w:rFonts w:cs="Arial"/>
                      <w:color w:val="000000" w:themeColor="text1"/>
                      <w:szCs w:val="18"/>
                      <w:lang w:eastAsia="zh-CN"/>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5D712" w14:textId="77777777" w:rsidR="000C740B" w:rsidRPr="00FD772E" w:rsidRDefault="000C740B" w:rsidP="000C740B">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8AEDE" w14:textId="77777777" w:rsidR="000C740B" w:rsidRPr="00FD772E" w:rsidRDefault="000C740B" w:rsidP="000C740B">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978FA" w14:textId="77777777" w:rsidR="000C740B" w:rsidRPr="00FD772E" w:rsidRDefault="000C740B" w:rsidP="000C740B">
                  <w:pPr>
                    <w:pStyle w:val="TAL"/>
                    <w:rPr>
                      <w:rFonts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2F21A" w14:textId="77777777" w:rsidR="000C740B" w:rsidRPr="00FD772E" w:rsidRDefault="000C740B" w:rsidP="000C740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E9CC6"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rPr>
                    <w:t>Optional with capability signalling</w:t>
                  </w:r>
                </w:p>
              </w:tc>
            </w:tr>
          </w:tbl>
          <w:p w14:paraId="6CDE30E7" w14:textId="77777777" w:rsidR="004C3E89" w:rsidRDefault="004C3E89" w:rsidP="00A26596">
            <w:pPr>
              <w:jc w:val="left"/>
              <w:rPr>
                <w:rFonts w:ascii="Calibri" w:eastAsia="MS Mincho" w:hAnsi="Calibri" w:cs="Calibri"/>
                <w:color w:val="000000"/>
              </w:rPr>
            </w:pPr>
          </w:p>
        </w:tc>
      </w:tr>
      <w:tr w:rsidR="004C3E89" w14:paraId="602AF9E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E5FA7E8" w14:textId="77777777" w:rsidR="004C3E89" w:rsidRDefault="004C3E89"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6B95CD4" w14:textId="77777777" w:rsidR="004C3E89" w:rsidRDefault="004C3E89" w:rsidP="00A26596">
            <w:pPr>
              <w:jc w:val="left"/>
              <w:rPr>
                <w:rFonts w:ascii="Calibri" w:eastAsia="MS Mincho" w:hAnsi="Calibri" w:cs="Calibri"/>
                <w:color w:val="000000"/>
              </w:rPr>
            </w:pPr>
          </w:p>
        </w:tc>
      </w:tr>
      <w:tr w:rsidR="004C3E89" w14:paraId="24A1BC2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BC2A275" w14:textId="77777777" w:rsidR="004C3E89" w:rsidRDefault="004C3E89"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D1C21FF" w14:textId="77777777" w:rsidR="006C52CD" w:rsidRDefault="006C52CD" w:rsidP="006C52CD">
            <w:pPr>
              <w:rPr>
                <w:rFonts w:eastAsia="MS Gothic"/>
              </w:rPr>
            </w:pPr>
            <w:r w:rsidRPr="00FE5C33">
              <w:rPr>
                <w:rFonts w:hint="eastAsia"/>
                <w:color w:val="000000" w:themeColor="text1"/>
                <w:lang w:eastAsia="zh-CN"/>
              </w:rPr>
              <w:t>F</w:t>
            </w:r>
            <w:r w:rsidRPr="00FE5C33">
              <w:rPr>
                <w:color w:val="000000" w:themeColor="text1"/>
                <w:lang w:eastAsia="zh-CN"/>
              </w:rPr>
              <w:t>or</w:t>
            </w:r>
            <w:r w:rsidRPr="00FE5C33">
              <w:rPr>
                <w:lang w:eastAsia="zh-CN"/>
              </w:rPr>
              <w:t xml:space="preserve"> </w:t>
            </w:r>
            <w:r w:rsidRPr="00FE5C33">
              <w:rPr>
                <w:rFonts w:eastAsia="MS Gothic"/>
              </w:rPr>
              <w:t>FG 59-1-</w:t>
            </w:r>
            <w:r>
              <w:rPr>
                <w:rFonts w:eastAsia="MS Gothic"/>
              </w:rPr>
              <w:t>3, the number of event instances is per new beam according to the agreement. Further, M</w:t>
            </w:r>
            <w:r>
              <w:rPr>
                <w:rFonts w:asciiTheme="minorEastAsia" w:eastAsiaTheme="minorEastAsia" w:hAnsiTheme="minorEastAsia" w:hint="eastAsia"/>
                <w:lang w:eastAsia="zh-CN"/>
              </w:rPr>
              <w:t>=</w:t>
            </w:r>
            <w:r>
              <w:rPr>
                <w:rFonts w:eastAsia="MS Gothic"/>
              </w:rPr>
              <w:t xml:space="preserve">1 is a basic UE capability captured in FG 59-1-1, hence M&gt;1 should be included in this FG. </w:t>
            </w:r>
          </w:p>
          <w:p w14:paraId="7B50FFE9" w14:textId="77777777" w:rsidR="006C52CD" w:rsidRPr="00FE5C33" w:rsidRDefault="006C52CD" w:rsidP="006C52CD">
            <w:pPr>
              <w:rPr>
                <w:b/>
                <w:i/>
                <w:lang w:eastAsia="zh-CN"/>
              </w:rPr>
            </w:pPr>
            <w:r w:rsidRPr="00FE5C33">
              <w:rPr>
                <w:b/>
                <w:i/>
                <w:lang w:eastAsia="zh-CN"/>
              </w:rPr>
              <w:t>Proposal 2.3: For FG 59-1-3, remove the brackets from component.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576"/>
              <w:gridCol w:w="3519"/>
              <w:gridCol w:w="4677"/>
              <w:gridCol w:w="576"/>
              <w:gridCol w:w="497"/>
              <w:gridCol w:w="467"/>
              <w:gridCol w:w="4006"/>
              <w:gridCol w:w="556"/>
              <w:gridCol w:w="556"/>
              <w:gridCol w:w="702"/>
              <w:gridCol w:w="556"/>
              <w:gridCol w:w="222"/>
              <w:gridCol w:w="1687"/>
            </w:tblGrid>
            <w:tr w:rsidR="006C52CD" w:rsidRPr="008A64ED" w14:paraId="20A33FBB"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53DF6E" w14:textId="77777777" w:rsidR="006C52CD" w:rsidRPr="00FD772E" w:rsidRDefault="006C52CD" w:rsidP="006C52CD">
                  <w:pPr>
                    <w:pStyle w:val="TAL"/>
                    <w:rPr>
                      <w:rFonts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F40BF" w14:textId="77777777" w:rsidR="006C52CD" w:rsidRPr="00282A86" w:rsidRDefault="006C52CD" w:rsidP="006C52CD">
                  <w:pPr>
                    <w:pStyle w:val="TAL"/>
                    <w:rPr>
                      <w:rFonts w:eastAsia="MS Mincho" w:cs="Arial"/>
                      <w:color w:val="000000" w:themeColor="text1"/>
                      <w:szCs w:val="18"/>
                    </w:rPr>
                  </w:pPr>
                  <w:r w:rsidRPr="00282A86">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3CBA9" w14:textId="77777777" w:rsidR="006C52CD" w:rsidRPr="00282A86" w:rsidRDefault="006C52CD" w:rsidP="006C52CD">
                  <w:pPr>
                    <w:pStyle w:val="TAL"/>
                    <w:rPr>
                      <w:rFonts w:eastAsia="SimSun" w:cs="Arial"/>
                      <w:color w:val="000000" w:themeColor="text1"/>
                      <w:szCs w:val="18"/>
                      <w:lang w:eastAsia="zh-CN"/>
                    </w:rPr>
                  </w:pPr>
                  <w:r w:rsidRPr="00282A86">
                    <w:rPr>
                      <w:rFonts w:eastAsia="SimSun" w:cs="Arial"/>
                      <w:color w:val="000000" w:themeColor="text1"/>
                      <w:szCs w:val="18"/>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8D801" w14:textId="77777777" w:rsidR="006C52CD" w:rsidRPr="00282A86" w:rsidRDefault="006C52CD" w:rsidP="006C52CD">
                  <w:pPr>
                    <w:rPr>
                      <w:rFonts w:cs="Arial"/>
                      <w:color w:val="000000" w:themeColor="text1"/>
                      <w:sz w:val="18"/>
                      <w:szCs w:val="18"/>
                    </w:rPr>
                  </w:pPr>
                  <w:r w:rsidRPr="00282A86">
                    <w:rPr>
                      <w:rFonts w:cs="Arial"/>
                      <w:color w:val="000000" w:themeColor="text1"/>
                      <w:sz w:val="18"/>
                      <w:szCs w:val="18"/>
                    </w:rPr>
                    <w:t xml:space="preserve">Triggering UEI/ED beam report procedure via detecting ≥ M event instance(s) within a time window </w:t>
                  </w:r>
                  <w:r w:rsidRPr="00282A86">
                    <w:rPr>
                      <w:rFonts w:cs="Arial"/>
                      <w:strike/>
                      <w:color w:val="FF0000"/>
                      <w:sz w:val="18"/>
                      <w:szCs w:val="18"/>
                    </w:rPr>
                    <w:t>[</w:t>
                  </w:r>
                  <w:r w:rsidRPr="00282A86">
                    <w:rPr>
                      <w:rFonts w:cs="Arial"/>
                      <w:color w:val="000000" w:themeColor="text1"/>
                      <w:sz w:val="18"/>
                      <w:szCs w:val="18"/>
                    </w:rPr>
                    <w:t>with M&gt;1 per one new beam</w:t>
                  </w:r>
                  <w:r w:rsidRPr="00282A86">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36E63" w14:textId="77777777" w:rsidR="006C52CD" w:rsidRPr="00282A86" w:rsidRDefault="006C52CD" w:rsidP="006C52CD">
                  <w:pPr>
                    <w:pStyle w:val="TAL"/>
                    <w:rPr>
                      <w:rFonts w:eastAsia="MS Mincho" w:cs="Arial"/>
                      <w:color w:val="000000" w:themeColor="text1"/>
                      <w:szCs w:val="18"/>
                    </w:rPr>
                  </w:pPr>
                  <w:r w:rsidRPr="00282A86">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EA581" w14:textId="77777777" w:rsidR="006C52CD" w:rsidRPr="00282A86" w:rsidRDefault="006C52CD" w:rsidP="006C52CD">
                  <w:pPr>
                    <w:pStyle w:val="TAL"/>
                    <w:rPr>
                      <w:rFonts w:eastAsia="SimSun" w:cs="Arial"/>
                      <w:color w:val="000000" w:themeColor="text1"/>
                      <w:szCs w:val="18"/>
                      <w:lang w:eastAsia="zh-CN"/>
                    </w:rPr>
                  </w:pPr>
                  <w:r w:rsidRPr="00282A86">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02206" w14:textId="77777777" w:rsidR="006C52CD" w:rsidRPr="00282A86" w:rsidRDefault="006C52CD" w:rsidP="006C52CD">
                  <w:pPr>
                    <w:pStyle w:val="TAL"/>
                    <w:rPr>
                      <w:rFonts w:cs="Arial"/>
                      <w:color w:val="000000" w:themeColor="text1"/>
                      <w:szCs w:val="18"/>
                    </w:rPr>
                  </w:pPr>
                  <w:r w:rsidRPr="00282A8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62A0E" w14:textId="77777777" w:rsidR="006C52CD" w:rsidRPr="00282A86" w:rsidRDefault="006C52CD" w:rsidP="006C52CD">
                  <w:pPr>
                    <w:pStyle w:val="TAL"/>
                    <w:rPr>
                      <w:rFonts w:eastAsia="SimSun" w:cs="Arial"/>
                      <w:color w:val="000000" w:themeColor="text1"/>
                      <w:szCs w:val="18"/>
                      <w:lang w:val="en-US" w:eastAsia="zh-CN"/>
                    </w:rPr>
                  </w:pPr>
                  <w:r w:rsidRPr="00282A86">
                    <w:rPr>
                      <w:rFonts w:eastAsia="SimSun" w:cs="Arial"/>
                      <w:color w:val="000000" w:themeColor="text1"/>
                      <w:szCs w:val="18"/>
                    </w:rPr>
                    <w:t xml:space="preserve">Triggering event determination via detecting </w:t>
                  </w:r>
                  <w:r w:rsidRPr="00282A86">
                    <w:rPr>
                      <w:rFonts w:cs="Arial"/>
                      <w:color w:val="000000" w:themeColor="text1"/>
                      <w:szCs w:val="18"/>
                    </w:rPr>
                    <w:t xml:space="preserve">≥ M </w:t>
                  </w:r>
                  <w:r w:rsidRPr="00282A86">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827CF" w14:textId="77777777" w:rsidR="006C52CD" w:rsidRPr="00282A86" w:rsidRDefault="006C52CD" w:rsidP="006C52CD">
                  <w:pPr>
                    <w:pStyle w:val="TAL"/>
                    <w:rPr>
                      <w:rFonts w:eastAsia="SimSun" w:cs="Arial"/>
                      <w:color w:val="000000" w:themeColor="text1"/>
                      <w:szCs w:val="18"/>
                      <w:lang w:eastAsia="zh-CN"/>
                    </w:rPr>
                  </w:pPr>
                  <w:r w:rsidRPr="00282A86">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C3067" w14:textId="77777777" w:rsidR="006C52CD" w:rsidRPr="00282A86" w:rsidRDefault="006C52CD" w:rsidP="006C52CD">
                  <w:pPr>
                    <w:pStyle w:val="TAL"/>
                    <w:rPr>
                      <w:rFonts w:cs="Arial"/>
                      <w:color w:val="000000" w:themeColor="text1"/>
                      <w:szCs w:val="18"/>
                    </w:rPr>
                  </w:pPr>
                  <w:r w:rsidRPr="00282A86">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9B12B" w14:textId="77777777" w:rsidR="006C52CD" w:rsidRPr="00282A86" w:rsidRDefault="006C52CD" w:rsidP="006C52CD">
                  <w:pPr>
                    <w:pStyle w:val="TAL"/>
                    <w:rPr>
                      <w:rFonts w:cs="Arial"/>
                      <w:color w:val="000000" w:themeColor="text1"/>
                      <w:szCs w:val="18"/>
                    </w:rPr>
                  </w:pPr>
                  <w:r w:rsidRPr="00282A86">
                    <w:rPr>
                      <w:color w:val="FF0000"/>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E789D" w14:textId="77777777" w:rsidR="006C52CD" w:rsidRPr="00282A86" w:rsidRDefault="006C52CD" w:rsidP="006C52CD">
                  <w:pPr>
                    <w:pStyle w:val="TAL"/>
                    <w:rPr>
                      <w:rFonts w:cs="Arial"/>
                      <w:color w:val="000000" w:themeColor="text1"/>
                      <w:szCs w:val="18"/>
                    </w:rPr>
                  </w:pPr>
                  <w:r w:rsidRPr="00282A86">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60F80" w14:textId="77777777" w:rsidR="006C52CD" w:rsidRPr="00282A86" w:rsidRDefault="006C52CD" w:rsidP="006C52C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D93FE" w14:textId="77777777" w:rsidR="006C52CD" w:rsidRPr="00282A86" w:rsidRDefault="006C52CD" w:rsidP="006C52CD">
                  <w:pPr>
                    <w:pStyle w:val="TAL"/>
                    <w:rPr>
                      <w:rFonts w:cs="Arial"/>
                      <w:color w:val="000000" w:themeColor="text1"/>
                      <w:szCs w:val="18"/>
                    </w:rPr>
                  </w:pPr>
                  <w:r w:rsidRPr="00282A86">
                    <w:rPr>
                      <w:rFonts w:cs="Arial"/>
                      <w:color w:val="000000" w:themeColor="text1"/>
                      <w:szCs w:val="18"/>
                    </w:rPr>
                    <w:t>Optional with capability signalling</w:t>
                  </w:r>
                </w:p>
              </w:tc>
            </w:tr>
          </w:tbl>
          <w:p w14:paraId="24DF4689" w14:textId="77777777" w:rsidR="004C3E89" w:rsidRDefault="004C3E89" w:rsidP="00A26596">
            <w:pPr>
              <w:jc w:val="left"/>
              <w:rPr>
                <w:rFonts w:ascii="Calibri" w:eastAsia="MS Mincho" w:hAnsi="Calibri" w:cs="Calibri"/>
                <w:color w:val="000000"/>
              </w:rPr>
            </w:pPr>
          </w:p>
        </w:tc>
      </w:tr>
      <w:tr w:rsidR="004C3E89" w14:paraId="0B9AB50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BBB06F7" w14:textId="77777777" w:rsidR="004C3E89" w:rsidRDefault="004C3E89"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17F69E4" w14:textId="77777777" w:rsidR="002E44F6" w:rsidRDefault="002E44F6">
            <w:pPr>
              <w:pStyle w:val="ListParagraph"/>
              <w:numPr>
                <w:ilvl w:val="0"/>
                <w:numId w:val="76"/>
              </w:numPr>
              <w:spacing w:before="0" w:after="200" w:line="276" w:lineRule="auto"/>
              <w:contextualSpacing w:val="0"/>
              <w:jc w:val="left"/>
            </w:pPr>
            <w:r>
              <w:t>FG 59-1-3: the text in [] is not needed and suggest to remove them.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578"/>
              <w:gridCol w:w="3558"/>
              <w:gridCol w:w="4740"/>
              <w:gridCol w:w="556"/>
              <w:gridCol w:w="497"/>
              <w:gridCol w:w="467"/>
              <w:gridCol w:w="4054"/>
              <w:gridCol w:w="556"/>
              <w:gridCol w:w="556"/>
              <w:gridCol w:w="556"/>
              <w:gridCol w:w="556"/>
              <w:gridCol w:w="222"/>
              <w:gridCol w:w="1699"/>
            </w:tblGrid>
            <w:tr w:rsidR="002E44F6" w:rsidRPr="00503142" w14:paraId="684E0AD0"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1D626B" w14:textId="77777777" w:rsidR="002E44F6" w:rsidRPr="00503142" w:rsidRDefault="002E44F6" w:rsidP="002E44F6">
                  <w:pPr>
                    <w:keepNext/>
                    <w:keepLines/>
                    <w:overflowPunct w:val="0"/>
                    <w:autoSpaceDE w:val="0"/>
                    <w:autoSpaceDN w:val="0"/>
                    <w:adjustRightInd w:val="0"/>
                    <w:textAlignment w:val="baseline"/>
                    <w:rPr>
                      <w:rFonts w:eastAsia="MS Mincho" w:cs="Arial"/>
                      <w:color w:val="000000" w:themeColor="text1"/>
                      <w:sz w:val="18"/>
                      <w:szCs w:val="18"/>
                      <w:lang w:val="en-GB" w:eastAsia="ja-JP"/>
                    </w:rPr>
                  </w:pPr>
                  <w:r w:rsidRPr="00503142">
                    <w:rPr>
                      <w:rFonts w:eastAsia="MS Mincho" w:cs="Arial"/>
                      <w:color w:val="000000" w:themeColor="text1"/>
                      <w:sz w:val="18"/>
                      <w:szCs w:val="18"/>
                      <w:lang w:val="en-GB" w:eastAsia="ja-JP"/>
                    </w:rPr>
                    <w:t>59</w:t>
                  </w:r>
                  <w:r w:rsidRPr="00503142">
                    <w:rPr>
                      <w:rFonts w:cs="Arial"/>
                      <w:color w:val="000000" w:themeColor="text1"/>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5603D" w14:textId="77777777" w:rsidR="002E44F6" w:rsidRPr="00503142" w:rsidRDefault="002E44F6" w:rsidP="002E44F6">
                  <w:pPr>
                    <w:keepNext/>
                    <w:keepLines/>
                    <w:overflowPunct w:val="0"/>
                    <w:autoSpaceDE w:val="0"/>
                    <w:autoSpaceDN w:val="0"/>
                    <w:adjustRightInd w:val="0"/>
                    <w:textAlignment w:val="baseline"/>
                    <w:rPr>
                      <w:rFonts w:eastAsia="MS Mincho" w:cs="Arial"/>
                      <w:color w:val="000000" w:themeColor="text1"/>
                      <w:sz w:val="18"/>
                      <w:szCs w:val="18"/>
                      <w:lang w:val="en-GB" w:eastAsia="ja-JP"/>
                    </w:rPr>
                  </w:pPr>
                  <w:r w:rsidRPr="00503142">
                    <w:rPr>
                      <w:rFonts w:eastAsia="MS Mincho" w:cs="Arial"/>
                      <w:color w:val="000000" w:themeColor="text1"/>
                      <w:sz w:val="18"/>
                      <w:szCs w:val="18"/>
                      <w:lang w:val="en-GB" w:eastAsia="ja-JP"/>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9D4EE" w14:textId="77777777" w:rsidR="002E44F6" w:rsidRPr="00503142" w:rsidRDefault="002E44F6" w:rsidP="002E44F6">
                  <w:pPr>
                    <w:keepNext/>
                    <w:keepLines/>
                    <w:overflowPunct w:val="0"/>
                    <w:autoSpaceDE w:val="0"/>
                    <w:autoSpaceDN w:val="0"/>
                    <w:adjustRightInd w:val="0"/>
                    <w:textAlignment w:val="baseline"/>
                    <w:rPr>
                      <w:rFonts w:eastAsia="SimSun" w:cs="Arial"/>
                      <w:color w:val="000000" w:themeColor="text1"/>
                      <w:sz w:val="18"/>
                      <w:szCs w:val="18"/>
                      <w:lang w:val="en-GB" w:eastAsia="ja-JP"/>
                    </w:rPr>
                  </w:pPr>
                  <w:r w:rsidRPr="00503142">
                    <w:rPr>
                      <w:rFonts w:eastAsia="SimSun" w:cs="Arial"/>
                      <w:color w:val="000000" w:themeColor="text1"/>
                      <w:sz w:val="18"/>
                      <w:szCs w:val="18"/>
                      <w:lang w:val="en-GB" w:eastAsia="ja-JP"/>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AA752" w14:textId="77777777" w:rsidR="002E44F6" w:rsidRPr="00503142" w:rsidRDefault="002E44F6" w:rsidP="002E44F6">
                  <w:pPr>
                    <w:rPr>
                      <w:rFonts w:cs="Arial"/>
                      <w:color w:val="000000" w:themeColor="text1"/>
                      <w:sz w:val="18"/>
                      <w:szCs w:val="18"/>
                    </w:rPr>
                  </w:pPr>
                  <w:r w:rsidRPr="00503142">
                    <w:rPr>
                      <w:rFonts w:cs="Arial"/>
                      <w:color w:val="000000" w:themeColor="text1"/>
                      <w:sz w:val="18"/>
                      <w:szCs w:val="18"/>
                    </w:rPr>
                    <w:t xml:space="preserve">Triggering UEI/ED beam report procedure via detecting ≥ M event instance(s) within a time window </w:t>
                  </w:r>
                  <w:r w:rsidRPr="00113D96">
                    <w:rPr>
                      <w:rFonts w:cs="Arial"/>
                      <w:strike/>
                      <w:color w:val="000000" w:themeColor="text1"/>
                      <w:sz w:val="18"/>
                      <w:szCs w:val="18"/>
                    </w:rPr>
                    <w:t>[</w:t>
                  </w:r>
                  <w:r w:rsidRPr="008E2803">
                    <w:rPr>
                      <w:rFonts w:cs="Arial"/>
                      <w:strike/>
                      <w:color w:val="FF0000"/>
                      <w:sz w:val="18"/>
                      <w:szCs w:val="18"/>
                    </w:rPr>
                    <w:t>with M&gt;1 per one new beam]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1CE2E" w14:textId="77777777" w:rsidR="002E44F6" w:rsidRPr="00503142" w:rsidRDefault="002E44F6" w:rsidP="002E44F6">
                  <w:pPr>
                    <w:keepNext/>
                    <w:keepLines/>
                    <w:overflowPunct w:val="0"/>
                    <w:autoSpaceDE w:val="0"/>
                    <w:autoSpaceDN w:val="0"/>
                    <w:adjustRightInd w:val="0"/>
                    <w:textAlignment w:val="baseline"/>
                    <w:rPr>
                      <w:rFonts w:eastAsia="MS Mincho" w:cs="Arial"/>
                      <w:color w:val="000000" w:themeColor="text1"/>
                      <w:sz w:val="18"/>
                      <w:szCs w:val="18"/>
                      <w:lang w:val="en-GB" w:eastAsia="ja-JP"/>
                    </w:rPr>
                  </w:pPr>
                  <w:r w:rsidRPr="00503142">
                    <w:rPr>
                      <w:rFonts w:eastAsia="MS Mincho"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F88EF" w14:textId="77777777" w:rsidR="002E44F6" w:rsidRPr="00503142" w:rsidRDefault="002E44F6" w:rsidP="002E44F6">
                  <w:pPr>
                    <w:keepNext/>
                    <w:keepLines/>
                    <w:overflowPunct w:val="0"/>
                    <w:autoSpaceDE w:val="0"/>
                    <w:autoSpaceDN w:val="0"/>
                    <w:adjustRightInd w:val="0"/>
                    <w:textAlignment w:val="baseline"/>
                    <w:rPr>
                      <w:rFonts w:eastAsia="SimSun" w:cs="Arial"/>
                      <w:color w:val="000000" w:themeColor="text1"/>
                      <w:sz w:val="18"/>
                      <w:szCs w:val="18"/>
                      <w:lang w:val="en-GB" w:eastAsia="ja-JP"/>
                    </w:rPr>
                  </w:pPr>
                  <w:r w:rsidRPr="00503142">
                    <w:rPr>
                      <w:rFonts w:eastAsia="SimSun" w:cs="Arial"/>
                      <w:color w:val="000000" w:themeColor="text1"/>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52AF1"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r w:rsidRPr="00503142">
                    <w:rPr>
                      <w:rFonts w:cs="Arial"/>
                      <w:color w:val="000000" w:themeColor="text1"/>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D2B86" w14:textId="77777777" w:rsidR="002E44F6" w:rsidRPr="00503142" w:rsidRDefault="002E44F6" w:rsidP="002E44F6">
                  <w:pPr>
                    <w:keepNext/>
                    <w:keepLines/>
                    <w:overflowPunct w:val="0"/>
                    <w:autoSpaceDE w:val="0"/>
                    <w:autoSpaceDN w:val="0"/>
                    <w:adjustRightInd w:val="0"/>
                    <w:textAlignment w:val="baseline"/>
                    <w:rPr>
                      <w:rFonts w:eastAsia="SimSun" w:cs="Arial"/>
                      <w:color w:val="000000" w:themeColor="text1"/>
                      <w:sz w:val="18"/>
                      <w:szCs w:val="18"/>
                      <w:lang w:val="en-GB" w:eastAsia="ja-JP"/>
                    </w:rPr>
                  </w:pPr>
                  <w:r w:rsidRPr="00503142">
                    <w:rPr>
                      <w:rFonts w:eastAsia="SimSun" w:cs="Arial"/>
                      <w:color w:val="000000" w:themeColor="text1"/>
                      <w:sz w:val="18"/>
                      <w:szCs w:val="18"/>
                      <w:lang w:val="en-GB" w:eastAsia="ja-JP"/>
                    </w:rPr>
                    <w:t xml:space="preserve">Triggering event determination via detecting </w:t>
                  </w:r>
                  <w:r w:rsidRPr="00503142">
                    <w:rPr>
                      <w:rFonts w:cs="Arial"/>
                      <w:color w:val="000000" w:themeColor="text1"/>
                      <w:sz w:val="18"/>
                      <w:szCs w:val="18"/>
                      <w:lang w:val="en-GB" w:eastAsia="ja-JP"/>
                    </w:rPr>
                    <w:t xml:space="preserve">≥ M </w:t>
                  </w:r>
                  <w:r w:rsidRPr="00503142">
                    <w:rPr>
                      <w:rFonts w:eastAsia="SimSun" w:cs="Arial"/>
                      <w:color w:val="000000" w:themeColor="text1"/>
                      <w:sz w:val="18"/>
                      <w:szCs w:val="18"/>
                      <w:lang w:val="en-GB" w:eastAsia="ja-JP"/>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BBAED" w14:textId="77777777" w:rsidR="002E44F6" w:rsidRPr="00503142" w:rsidRDefault="002E44F6" w:rsidP="002E44F6">
                  <w:pPr>
                    <w:keepNext/>
                    <w:keepLines/>
                    <w:overflowPunct w:val="0"/>
                    <w:autoSpaceDE w:val="0"/>
                    <w:autoSpaceDN w:val="0"/>
                    <w:adjustRightInd w:val="0"/>
                    <w:textAlignment w:val="baseline"/>
                    <w:rPr>
                      <w:rFonts w:eastAsia="SimSun" w:cs="Arial"/>
                      <w:color w:val="000000" w:themeColor="text1"/>
                      <w:sz w:val="18"/>
                      <w:szCs w:val="18"/>
                      <w:lang w:val="en-GB" w:eastAsia="ja-JP"/>
                    </w:rPr>
                  </w:pPr>
                  <w:r w:rsidRPr="00503142">
                    <w:rPr>
                      <w:rFonts w:eastAsia="MS Mincho"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EEAB1"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r w:rsidRPr="00503142">
                    <w:rPr>
                      <w:rFonts w:eastAsia="MS Mincho"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E64EA"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r w:rsidRPr="00503142">
                    <w:rPr>
                      <w:rFonts w:eastAsia="MS Mincho"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22BF8"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r w:rsidRPr="00503142">
                    <w:rPr>
                      <w:rFonts w:eastAsia="MS Mincho" w:cs="Arial"/>
                      <w:color w:val="000000" w:themeColor="text1"/>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D7D17"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4DDCF"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r w:rsidRPr="00503142">
                    <w:rPr>
                      <w:rFonts w:cs="Arial"/>
                      <w:color w:val="000000" w:themeColor="text1"/>
                      <w:sz w:val="18"/>
                      <w:szCs w:val="18"/>
                      <w:lang w:val="en-GB" w:eastAsia="ja-JP"/>
                    </w:rPr>
                    <w:t>Optional with capability signalling</w:t>
                  </w:r>
                </w:p>
              </w:tc>
            </w:tr>
          </w:tbl>
          <w:p w14:paraId="01072ECA" w14:textId="77777777" w:rsidR="004C3E89" w:rsidRDefault="004C3E89" w:rsidP="00A26596">
            <w:pPr>
              <w:jc w:val="left"/>
              <w:rPr>
                <w:rFonts w:ascii="Calibri" w:eastAsia="MS Mincho" w:hAnsi="Calibri" w:cs="Calibri"/>
                <w:color w:val="000000"/>
              </w:rPr>
            </w:pPr>
          </w:p>
        </w:tc>
      </w:tr>
      <w:tr w:rsidR="004C3E89" w14:paraId="684D72B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91EB4FD" w14:textId="77777777" w:rsidR="004C3E89" w:rsidRDefault="004C3E89"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557"/>
              <w:gridCol w:w="3751"/>
              <w:gridCol w:w="4649"/>
              <w:gridCol w:w="557"/>
              <w:gridCol w:w="497"/>
              <w:gridCol w:w="467"/>
              <w:gridCol w:w="4145"/>
              <w:gridCol w:w="556"/>
              <w:gridCol w:w="556"/>
              <w:gridCol w:w="556"/>
              <w:gridCol w:w="556"/>
              <w:gridCol w:w="222"/>
              <w:gridCol w:w="1550"/>
            </w:tblGrid>
            <w:tr w:rsidR="00CE6746" w:rsidRPr="00A267D6" w14:paraId="48AD703B"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107FA4" w14:textId="77777777" w:rsidR="00CE6746" w:rsidRPr="00A267D6" w:rsidRDefault="00CE6746" w:rsidP="00CE6746">
                  <w:pPr>
                    <w:keepNext/>
                    <w:keepLines/>
                    <w:spacing w:after="0" w:line="240" w:lineRule="auto"/>
                    <w:rPr>
                      <w:rFonts w:eastAsia="MS Mincho"/>
                      <w:color w:val="000000"/>
                      <w:sz w:val="18"/>
                      <w:szCs w:val="18"/>
                      <w:lang w:val="en-GB"/>
                    </w:rPr>
                  </w:pPr>
                  <w:r w:rsidRPr="00A267D6">
                    <w:rPr>
                      <w:rFonts w:eastAsia="MS Mincho"/>
                      <w:color w:val="000000" w:themeColor="text1"/>
                      <w:sz w:val="18"/>
                      <w:szCs w:val="18"/>
                    </w:rPr>
                    <w:t>59</w:t>
                  </w:r>
                  <w:r w:rsidRPr="00A267D6">
                    <w:rPr>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D8EC4" w14:textId="77777777" w:rsidR="00CE6746" w:rsidRPr="00A267D6" w:rsidRDefault="00CE6746" w:rsidP="00CE6746">
                  <w:pPr>
                    <w:keepNext/>
                    <w:keepLines/>
                    <w:spacing w:after="0" w:line="240" w:lineRule="auto"/>
                    <w:rPr>
                      <w:rFonts w:eastAsia="MS Mincho"/>
                      <w:color w:val="000000"/>
                      <w:sz w:val="18"/>
                      <w:szCs w:val="18"/>
                      <w:lang w:val="en-GB"/>
                    </w:rPr>
                  </w:pPr>
                  <w:r w:rsidRPr="00A267D6">
                    <w:rPr>
                      <w:rFonts w:eastAsia="MS Mincho"/>
                      <w:color w:val="000000" w:themeColor="text1"/>
                      <w:sz w:val="18"/>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AED63" w14:textId="77777777" w:rsidR="00CE6746" w:rsidRPr="00A267D6" w:rsidRDefault="00CE6746" w:rsidP="00CE6746">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Triggering event determination via detecting ≥ M event instances</w:t>
                  </w:r>
                  <w:r>
                    <w:rPr>
                      <w:rFonts w:eastAsia="SimSun"/>
                      <w:color w:val="000000" w:themeColor="text1"/>
                      <w:sz w:val="18"/>
                      <w:szCs w:val="18"/>
                    </w:rPr>
                    <w:t xml:space="preserve"> </w:t>
                  </w:r>
                  <w:r w:rsidRPr="00807145">
                    <w:rPr>
                      <w:rFonts w:eastAsia="SimSun"/>
                      <w:color w:val="FF0000"/>
                      <w:sz w:val="18"/>
                      <w:szCs w:val="18"/>
                    </w:rPr>
                    <w:t xml:space="preserve">for at least one new beam </w:t>
                  </w:r>
                  <w:r w:rsidRPr="00A267D6">
                    <w:rPr>
                      <w:rFonts w:eastAsia="SimSun"/>
                      <w:color w:val="000000" w:themeColor="text1"/>
                      <w:sz w:val="18"/>
                      <w:szCs w:val="18"/>
                    </w:rPr>
                    <w:t>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1D64A" w14:textId="77777777" w:rsidR="00CE6746" w:rsidRPr="00A267D6" w:rsidRDefault="00CE6746" w:rsidP="00CE6746">
                  <w:pPr>
                    <w:keepNext/>
                    <w:keepLines/>
                    <w:spacing w:after="0" w:line="240" w:lineRule="auto"/>
                    <w:rPr>
                      <w:rFonts w:eastAsia="MS Mincho"/>
                      <w:color w:val="000000"/>
                      <w:sz w:val="18"/>
                      <w:szCs w:val="18"/>
                      <w:lang w:val="en-GB"/>
                    </w:rPr>
                  </w:pPr>
                  <w:r w:rsidRPr="00A267D6">
                    <w:rPr>
                      <w:color w:val="000000" w:themeColor="text1"/>
                      <w:sz w:val="18"/>
                      <w:szCs w:val="18"/>
                    </w:rPr>
                    <w:t xml:space="preserve">Triggering UEI/ED beam report procedure via detecting ≥ M event instance(s) </w:t>
                  </w:r>
                  <w:r w:rsidRPr="00807145">
                    <w:rPr>
                      <w:color w:val="FF0000"/>
                      <w:sz w:val="18"/>
                      <w:szCs w:val="18"/>
                    </w:rPr>
                    <w:t xml:space="preserve">for at least one new beam </w:t>
                  </w:r>
                  <w:r w:rsidRPr="00A267D6">
                    <w:rPr>
                      <w:color w:val="000000" w:themeColor="text1"/>
                      <w:sz w:val="18"/>
                      <w:szCs w:val="18"/>
                    </w:rPr>
                    <w:t xml:space="preserve">within a time window </w:t>
                  </w:r>
                  <w:r w:rsidRPr="00807145">
                    <w:rPr>
                      <w:strike/>
                      <w:color w:val="FF0000"/>
                      <w:sz w:val="18"/>
                      <w:szCs w:val="18"/>
                      <w:highlight w:val="yellow"/>
                    </w:rPr>
                    <w:t>[</w:t>
                  </w:r>
                  <w:r w:rsidRPr="00A267D6">
                    <w:rPr>
                      <w:color w:val="000000" w:themeColor="text1"/>
                      <w:sz w:val="18"/>
                      <w:szCs w:val="18"/>
                      <w:highlight w:val="yellow"/>
                    </w:rPr>
                    <w:t xml:space="preserve">with M&gt;1 </w:t>
                  </w:r>
                  <w:r w:rsidRPr="00807145">
                    <w:rPr>
                      <w:strike/>
                      <w:color w:val="FF0000"/>
                      <w:sz w:val="18"/>
                      <w:szCs w:val="18"/>
                      <w:highlight w:val="yellow"/>
                    </w:rPr>
                    <w:t>per one new beam]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6C13B" w14:textId="77777777" w:rsidR="00CE6746" w:rsidRPr="00A267D6" w:rsidRDefault="00CE6746" w:rsidP="00CE6746">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FC0F0" w14:textId="77777777" w:rsidR="00CE6746" w:rsidRPr="00A267D6" w:rsidRDefault="00CE6746" w:rsidP="00CE6746">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97C1F" w14:textId="77777777" w:rsidR="00CE6746" w:rsidRPr="00A267D6" w:rsidRDefault="00CE6746" w:rsidP="00CE6746">
                  <w:pPr>
                    <w:keepNext/>
                    <w:keepLines/>
                    <w:spacing w:after="0" w:line="240" w:lineRule="auto"/>
                    <w:rPr>
                      <w:rFonts w:eastAsia="MS Mincho"/>
                      <w:color w:val="000000"/>
                      <w:sz w:val="18"/>
                      <w:szCs w:val="18"/>
                      <w:lang w:val="en-GB"/>
                    </w:rPr>
                  </w:pPr>
                  <w:r w:rsidRPr="00A267D6">
                    <w:rPr>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8F4C" w14:textId="77777777" w:rsidR="00CE6746" w:rsidRPr="00A267D6" w:rsidRDefault="00CE6746" w:rsidP="00CE6746">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 xml:space="preserve">Triggering event determination via detecting </w:t>
                  </w:r>
                  <w:r w:rsidRPr="00A267D6">
                    <w:rPr>
                      <w:color w:val="000000" w:themeColor="text1"/>
                      <w:sz w:val="18"/>
                      <w:szCs w:val="18"/>
                    </w:rPr>
                    <w:t xml:space="preserve">≥ M </w:t>
                  </w:r>
                  <w:r w:rsidRPr="00A267D6">
                    <w:rPr>
                      <w:rFonts w:eastAsia="SimSun"/>
                      <w:color w:val="000000" w:themeColor="text1"/>
                      <w:sz w:val="18"/>
                      <w:szCs w:val="18"/>
                    </w:rPr>
                    <w:t xml:space="preserve">event instances </w:t>
                  </w:r>
                  <w:r w:rsidRPr="00807145">
                    <w:rPr>
                      <w:rFonts w:eastAsia="SimSun"/>
                      <w:color w:val="FF0000"/>
                      <w:sz w:val="18"/>
                      <w:szCs w:val="18"/>
                    </w:rPr>
                    <w:t xml:space="preserve">for at least one new beam </w:t>
                  </w:r>
                  <w:r w:rsidRPr="00A267D6">
                    <w:rPr>
                      <w:rFonts w:eastAsia="SimSun"/>
                      <w:color w:val="000000" w:themeColor="text1"/>
                      <w:sz w:val="18"/>
                      <w:szCs w:val="18"/>
                    </w:rPr>
                    <w:t>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52EE1" w14:textId="77777777" w:rsidR="00CE6746" w:rsidRPr="00A267D6" w:rsidRDefault="00CE6746" w:rsidP="00CE6746">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42029" w14:textId="77777777" w:rsidR="00CE6746" w:rsidRPr="00A267D6" w:rsidRDefault="00CE6746" w:rsidP="00CE6746">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2CE77" w14:textId="77777777" w:rsidR="00CE6746" w:rsidRPr="00A267D6" w:rsidRDefault="00CE6746" w:rsidP="00CE6746">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77196" w14:textId="77777777" w:rsidR="00CE6746" w:rsidRPr="00A267D6" w:rsidRDefault="00CE6746" w:rsidP="00CE6746">
                  <w:pPr>
                    <w:keepNext/>
                    <w:keepLines/>
                    <w:spacing w:after="0" w:line="240" w:lineRule="auto"/>
                    <w:rPr>
                      <w:rFonts w:eastAsia="MS Mincho"/>
                      <w:color w:val="000000"/>
                      <w:sz w:val="18"/>
                      <w:szCs w:val="18"/>
                      <w:highlight w:val="yellow"/>
                      <w:lang w:val="en-GB"/>
                    </w:rPr>
                  </w:pPr>
                  <w:r w:rsidRPr="00A267D6">
                    <w:rPr>
                      <w:rFonts w:eastAsia="MS Mincho"/>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D76D6" w14:textId="77777777" w:rsidR="00CE6746" w:rsidRPr="00A267D6" w:rsidRDefault="00CE6746" w:rsidP="00CE6746">
                  <w:pPr>
                    <w:keepNext/>
                    <w:keepLines/>
                    <w:spacing w:after="0" w:line="240" w:lineRule="auto"/>
                    <w:rPr>
                      <w:rFonts w:eastAsia="SimSun"/>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4C670" w14:textId="77777777" w:rsidR="00CE6746" w:rsidRPr="00A267D6" w:rsidRDefault="00CE6746" w:rsidP="00CE6746">
                  <w:pPr>
                    <w:keepNext/>
                    <w:keepLines/>
                    <w:spacing w:after="0" w:line="240" w:lineRule="auto"/>
                    <w:rPr>
                      <w:rFonts w:eastAsia="Yu Mincho"/>
                      <w:color w:val="000000"/>
                      <w:sz w:val="18"/>
                      <w:szCs w:val="18"/>
                      <w:lang w:val="en-GB" w:eastAsia="ja-JP"/>
                    </w:rPr>
                  </w:pPr>
                  <w:r w:rsidRPr="00A267D6">
                    <w:rPr>
                      <w:color w:val="000000" w:themeColor="text1"/>
                      <w:sz w:val="18"/>
                      <w:szCs w:val="18"/>
                    </w:rPr>
                    <w:t>Optional with capability signalling</w:t>
                  </w:r>
                </w:p>
              </w:tc>
            </w:tr>
          </w:tbl>
          <w:p w14:paraId="3A123A25" w14:textId="77777777" w:rsidR="004C3E89" w:rsidRDefault="004C3E89" w:rsidP="00A26596">
            <w:pPr>
              <w:jc w:val="left"/>
              <w:rPr>
                <w:rFonts w:ascii="Calibri" w:eastAsia="MS Mincho" w:hAnsi="Calibri" w:cs="Calibri"/>
                <w:color w:val="000000"/>
              </w:rPr>
            </w:pPr>
          </w:p>
        </w:tc>
      </w:tr>
      <w:tr w:rsidR="004C3E89" w14:paraId="4C09B3A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E367EB7" w14:textId="77777777" w:rsidR="004C3E89" w:rsidRDefault="004C3E89"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BF1E853" w14:textId="77777777" w:rsidR="00D86780" w:rsidRDefault="00D86780" w:rsidP="00D86780">
            <w:pPr>
              <w:spacing w:afterLines="50"/>
              <w:rPr>
                <w:rFonts w:eastAsiaTheme="minorEastAsia"/>
                <w:lang w:eastAsia="zh-CN"/>
              </w:rPr>
            </w:pPr>
            <w:r>
              <w:rPr>
                <w:rFonts w:eastAsiaTheme="minorEastAsia"/>
                <w:lang w:eastAsia="zh-CN"/>
              </w:rPr>
              <w:t>Regarding FG 59-1-3, we suggest to report the supported maximum value of M and maximum length of time window.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574"/>
              <w:gridCol w:w="3469"/>
              <w:gridCol w:w="4957"/>
              <w:gridCol w:w="574"/>
              <w:gridCol w:w="497"/>
              <w:gridCol w:w="467"/>
              <w:gridCol w:w="3946"/>
              <w:gridCol w:w="556"/>
              <w:gridCol w:w="556"/>
              <w:gridCol w:w="556"/>
              <w:gridCol w:w="556"/>
              <w:gridCol w:w="222"/>
              <w:gridCol w:w="1670"/>
            </w:tblGrid>
            <w:tr w:rsidR="00D86780" w:rsidRPr="001B6FDD" w14:paraId="4F5848E7"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90EA3F" w14:textId="77777777" w:rsidR="00D86780" w:rsidRPr="00C9731C" w:rsidRDefault="00D86780" w:rsidP="00D86780">
                  <w:pPr>
                    <w:keepNext/>
                    <w:keepLines/>
                    <w:rPr>
                      <w:rFonts w:eastAsia="SimSun" w:cs="Arial"/>
                      <w:color w:val="000000" w:themeColor="text1"/>
                      <w:sz w:val="18"/>
                      <w:szCs w:val="18"/>
                    </w:rPr>
                  </w:pPr>
                  <w:r w:rsidRPr="00C9731C">
                    <w:rPr>
                      <w:rFonts w:eastAsia="MS Mincho" w:cs="Arial"/>
                      <w:color w:val="000000" w:themeColor="text1"/>
                      <w:sz w:val="18"/>
                      <w:szCs w:val="18"/>
                    </w:rPr>
                    <w:t>59</w:t>
                  </w:r>
                  <w:r w:rsidRPr="00C9731C">
                    <w:rPr>
                      <w:rFonts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73100" w14:textId="77777777" w:rsidR="00D86780" w:rsidRPr="00C9731C" w:rsidRDefault="00D86780" w:rsidP="00D86780">
                  <w:pPr>
                    <w:keepNext/>
                    <w:keepLines/>
                    <w:rPr>
                      <w:rFonts w:eastAsia="MS Mincho" w:cs="Arial"/>
                      <w:color w:val="000000" w:themeColor="text1"/>
                      <w:sz w:val="18"/>
                      <w:szCs w:val="18"/>
                    </w:rPr>
                  </w:pPr>
                  <w:r w:rsidRPr="00C9731C">
                    <w:rPr>
                      <w:rFonts w:eastAsia="MS Mincho" w:cs="Arial"/>
                      <w:color w:val="000000" w:themeColor="text1"/>
                      <w:sz w:val="18"/>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FBD17" w14:textId="77777777" w:rsidR="00D86780" w:rsidRPr="00C9731C" w:rsidRDefault="00D86780" w:rsidP="00D86780">
                  <w:pPr>
                    <w:spacing w:after="60"/>
                    <w:rPr>
                      <w:rFonts w:eastAsia="SimSun" w:cs="Arial"/>
                      <w:color w:val="000000" w:themeColor="text1"/>
                      <w:sz w:val="18"/>
                      <w:szCs w:val="18"/>
                      <w:lang w:eastAsia="zh-CN"/>
                    </w:rPr>
                  </w:pPr>
                  <w:r w:rsidRPr="00C9731C">
                    <w:rPr>
                      <w:rFonts w:eastAsia="SimSun" w:cs="Arial"/>
                      <w:color w:val="000000" w:themeColor="text1"/>
                      <w:sz w:val="18"/>
                      <w:szCs w:val="18"/>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6115D" w14:textId="77777777" w:rsidR="00D86780" w:rsidRPr="00EB1FA2" w:rsidRDefault="00D86780">
                  <w:pPr>
                    <w:pStyle w:val="ListParagraph"/>
                    <w:keepNext/>
                    <w:keepLines/>
                    <w:numPr>
                      <w:ilvl w:val="0"/>
                      <w:numId w:val="81"/>
                    </w:numPr>
                    <w:spacing w:before="0" w:after="0" w:line="240" w:lineRule="auto"/>
                    <w:contextualSpacing w:val="0"/>
                    <w:jc w:val="left"/>
                    <w:rPr>
                      <w:ins w:id="119" w:author="李明菊" w:date="2025-03-25T10:35:00Z"/>
                      <w:rFonts w:cs="Arial"/>
                      <w:color w:val="000000" w:themeColor="text1"/>
                      <w:sz w:val="18"/>
                      <w:szCs w:val="18"/>
                      <w:highlight w:val="yellow"/>
                    </w:rPr>
                  </w:pPr>
                  <w:r w:rsidRPr="00EB1FA2">
                    <w:rPr>
                      <w:rFonts w:cs="Arial"/>
                      <w:color w:val="000000" w:themeColor="text1"/>
                      <w:sz w:val="18"/>
                      <w:szCs w:val="18"/>
                    </w:rPr>
                    <w:t xml:space="preserve">Triggering UEI/ED beam report procedure via detecting ≥ M event instance(s) within a time window </w:t>
                  </w:r>
                  <w:del w:id="120" w:author="李明菊" w:date="2025-03-25T09:23:00Z">
                    <w:r w:rsidRPr="00EB1FA2" w:rsidDel="0012670D">
                      <w:rPr>
                        <w:rFonts w:cs="Arial"/>
                        <w:color w:val="000000" w:themeColor="text1"/>
                        <w:sz w:val="18"/>
                        <w:szCs w:val="18"/>
                        <w:highlight w:val="yellow"/>
                      </w:rPr>
                      <w:delText>[</w:delText>
                    </w:r>
                  </w:del>
                  <w:r w:rsidRPr="00EB1FA2">
                    <w:rPr>
                      <w:rFonts w:cs="Arial"/>
                      <w:color w:val="000000" w:themeColor="text1"/>
                      <w:sz w:val="18"/>
                      <w:szCs w:val="18"/>
                      <w:highlight w:val="yellow"/>
                    </w:rPr>
                    <w:t>with M&gt;1 per one new beam</w:t>
                  </w:r>
                  <w:del w:id="121" w:author="李明菊" w:date="2025-03-25T09:23:00Z">
                    <w:r w:rsidRPr="00EB1FA2" w:rsidDel="0012670D">
                      <w:rPr>
                        <w:rFonts w:cs="Arial"/>
                        <w:color w:val="000000" w:themeColor="text1"/>
                        <w:sz w:val="18"/>
                        <w:szCs w:val="18"/>
                        <w:highlight w:val="yellow"/>
                      </w:rPr>
                      <w:delText>]</w:delText>
                    </w:r>
                  </w:del>
                </w:p>
                <w:p w14:paraId="2E752036" w14:textId="77777777" w:rsidR="00D86780" w:rsidRPr="00EB1FA2" w:rsidRDefault="00D86780">
                  <w:pPr>
                    <w:pStyle w:val="ListParagraph"/>
                    <w:keepNext/>
                    <w:keepLines/>
                    <w:numPr>
                      <w:ilvl w:val="0"/>
                      <w:numId w:val="81"/>
                    </w:numPr>
                    <w:spacing w:before="0" w:after="0" w:line="240" w:lineRule="auto"/>
                    <w:contextualSpacing w:val="0"/>
                    <w:jc w:val="left"/>
                    <w:rPr>
                      <w:ins w:id="122" w:author="李明菊" w:date="2025-03-25T10:36:00Z"/>
                      <w:rFonts w:eastAsia="SimSun" w:cs="Arial"/>
                      <w:color w:val="000000" w:themeColor="text1"/>
                      <w:sz w:val="18"/>
                      <w:szCs w:val="18"/>
                      <w:lang w:eastAsia="zh-CN"/>
                    </w:rPr>
                  </w:pPr>
                  <w:ins w:id="123" w:author="李明菊" w:date="2025-03-25T10:35:00Z">
                    <w:r w:rsidRPr="00EB1FA2">
                      <w:rPr>
                        <w:rFonts w:cs="Arial"/>
                        <w:color w:val="000000" w:themeColor="text1"/>
                        <w:sz w:val="18"/>
                        <w:szCs w:val="18"/>
                      </w:rPr>
                      <w:t>Maximum value of M</w:t>
                    </w:r>
                  </w:ins>
                </w:p>
                <w:p w14:paraId="5E618205" w14:textId="77777777" w:rsidR="00D86780" w:rsidRPr="00EB1FA2" w:rsidRDefault="00D86780">
                  <w:pPr>
                    <w:pStyle w:val="ListParagraph"/>
                    <w:keepNext/>
                    <w:keepLines/>
                    <w:numPr>
                      <w:ilvl w:val="0"/>
                      <w:numId w:val="81"/>
                    </w:numPr>
                    <w:spacing w:before="0" w:after="0" w:line="240" w:lineRule="auto"/>
                    <w:contextualSpacing w:val="0"/>
                    <w:jc w:val="left"/>
                    <w:rPr>
                      <w:rFonts w:eastAsia="SimSun" w:cs="Arial"/>
                      <w:color w:val="000000" w:themeColor="text1"/>
                      <w:sz w:val="18"/>
                      <w:szCs w:val="18"/>
                      <w:lang w:eastAsia="zh-CN"/>
                    </w:rPr>
                  </w:pPr>
                  <w:ins w:id="124" w:author="李明菊" w:date="2025-03-25T10:36:00Z">
                    <w:r>
                      <w:rPr>
                        <w:rFonts w:eastAsiaTheme="minorEastAsia" w:cs="Arial"/>
                        <w:color w:val="000000" w:themeColor="text1"/>
                        <w:sz w:val="18"/>
                        <w:szCs w:val="18"/>
                        <w:lang w:eastAsia="zh-CN"/>
                      </w:rPr>
                      <w:t>M</w:t>
                    </w:r>
                  </w:ins>
                  <w:ins w:id="125" w:author="李明菊" w:date="2025-03-25T10:35:00Z">
                    <w:r w:rsidRPr="00EB1FA2">
                      <w:rPr>
                        <w:rFonts w:eastAsiaTheme="minorEastAsia" w:cs="Arial"/>
                        <w:color w:val="000000" w:themeColor="text1"/>
                        <w:sz w:val="18"/>
                        <w:szCs w:val="18"/>
                        <w:lang w:eastAsia="zh-CN"/>
                      </w:rPr>
                      <w:t>aximum length of time window</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5E1D1" w14:textId="77777777" w:rsidR="00D86780" w:rsidRPr="00AF0ACF" w:rsidRDefault="00D86780" w:rsidP="00D86780">
                  <w:pPr>
                    <w:keepNext/>
                    <w:keepLines/>
                    <w:rPr>
                      <w:rFonts w:eastAsia="MS Mincho" w:cs="Arial"/>
                      <w:sz w:val="18"/>
                      <w:szCs w:val="18"/>
                    </w:rPr>
                  </w:pPr>
                  <w:r w:rsidRPr="00AF0ACF">
                    <w:rPr>
                      <w:rFonts w:eastAsia="SimSun" w:cs="Arial"/>
                      <w:sz w:val="18"/>
                      <w:szCs w:val="18"/>
                      <w:lang w:eastAsia="zh-CN"/>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4ED44" w14:textId="77777777" w:rsidR="00D86780" w:rsidRPr="00C9731C" w:rsidRDefault="00D86780" w:rsidP="00D86780">
                  <w:pPr>
                    <w:keepNext/>
                    <w:keepLines/>
                    <w:rPr>
                      <w:rFonts w:eastAsia="SimSun" w:cs="Arial"/>
                      <w:color w:val="000000" w:themeColor="text1"/>
                      <w:sz w:val="18"/>
                      <w:szCs w:val="18"/>
                      <w:lang w:eastAsia="zh-CN"/>
                    </w:rPr>
                  </w:pPr>
                  <w:r w:rsidRPr="00C9731C">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EF11E" w14:textId="77777777" w:rsidR="00D86780" w:rsidRPr="00C9731C" w:rsidRDefault="00D86780" w:rsidP="00D86780">
                  <w:pPr>
                    <w:keepNext/>
                    <w:keepLines/>
                    <w:rPr>
                      <w:rFonts w:eastAsia="SimSun" w:cs="Arial"/>
                      <w:color w:val="000000" w:themeColor="text1"/>
                      <w:sz w:val="18"/>
                      <w:szCs w:val="18"/>
                    </w:rPr>
                  </w:pPr>
                  <w:r w:rsidRPr="00C9731C">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4D433" w14:textId="77777777" w:rsidR="00D86780" w:rsidRPr="00C9731C" w:rsidRDefault="00D86780" w:rsidP="00D86780">
                  <w:pPr>
                    <w:keepNext/>
                    <w:keepLines/>
                    <w:rPr>
                      <w:rFonts w:eastAsia="SimSun" w:cs="Arial"/>
                      <w:color w:val="000000" w:themeColor="text1"/>
                      <w:sz w:val="18"/>
                      <w:szCs w:val="18"/>
                      <w:lang w:eastAsia="zh-CN"/>
                    </w:rPr>
                  </w:pPr>
                  <w:r w:rsidRPr="00C9731C">
                    <w:rPr>
                      <w:rFonts w:eastAsia="SimSun" w:cs="Arial"/>
                      <w:color w:val="000000" w:themeColor="text1"/>
                      <w:sz w:val="18"/>
                      <w:szCs w:val="18"/>
                    </w:rPr>
                    <w:t xml:space="preserve">Triggering event determination via detecting </w:t>
                  </w:r>
                  <w:r w:rsidRPr="00C9731C">
                    <w:rPr>
                      <w:rFonts w:cs="Arial"/>
                      <w:color w:val="000000" w:themeColor="text1"/>
                      <w:sz w:val="18"/>
                      <w:szCs w:val="18"/>
                    </w:rPr>
                    <w:t xml:space="preserve">≥ M </w:t>
                  </w:r>
                  <w:r w:rsidRPr="00C9731C">
                    <w:rPr>
                      <w:rFonts w:eastAsia="SimSun" w:cs="Arial"/>
                      <w:color w:val="000000" w:themeColor="text1"/>
                      <w:sz w:val="18"/>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DB398" w14:textId="77777777" w:rsidR="00D86780" w:rsidRPr="00C9731C" w:rsidRDefault="00D86780" w:rsidP="00D86780">
                  <w:pPr>
                    <w:keepNext/>
                    <w:keepLines/>
                    <w:rPr>
                      <w:rFonts w:eastAsia="SimSun" w:cs="Arial"/>
                      <w:color w:val="000000" w:themeColor="text1"/>
                      <w:sz w:val="18"/>
                      <w:szCs w:val="18"/>
                      <w:lang w:eastAsia="zh-CN"/>
                    </w:rPr>
                  </w:pPr>
                  <w:r w:rsidRPr="00C9731C">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FACDA" w14:textId="77777777" w:rsidR="00D86780" w:rsidRPr="00C9731C" w:rsidRDefault="00D86780" w:rsidP="00D86780">
                  <w:pPr>
                    <w:keepNext/>
                    <w:keepLines/>
                    <w:rPr>
                      <w:rFonts w:eastAsia="SimSun" w:cs="Arial"/>
                      <w:color w:val="000000" w:themeColor="text1"/>
                      <w:sz w:val="18"/>
                      <w:szCs w:val="18"/>
                    </w:rPr>
                  </w:pPr>
                  <w:r w:rsidRPr="00C9731C">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710D8" w14:textId="77777777" w:rsidR="00D86780" w:rsidRPr="00C9731C" w:rsidRDefault="00D86780" w:rsidP="00D86780">
                  <w:pPr>
                    <w:keepNext/>
                    <w:keepLines/>
                    <w:rPr>
                      <w:rFonts w:eastAsia="SimSun" w:cs="Arial"/>
                      <w:color w:val="000000" w:themeColor="text1"/>
                      <w:sz w:val="18"/>
                      <w:szCs w:val="18"/>
                    </w:rPr>
                  </w:pPr>
                  <w:r w:rsidRPr="00C9731C">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E0CA7" w14:textId="77777777" w:rsidR="00D86780" w:rsidRPr="00C9731C" w:rsidRDefault="00D86780" w:rsidP="00D86780">
                  <w:pPr>
                    <w:keepNext/>
                    <w:keepLines/>
                    <w:rPr>
                      <w:rFonts w:eastAsia="SimSun" w:cs="Arial"/>
                      <w:color w:val="000000" w:themeColor="text1"/>
                      <w:sz w:val="18"/>
                      <w:szCs w:val="18"/>
                    </w:rPr>
                  </w:pPr>
                  <w:r w:rsidRPr="00C9731C">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848DF" w14:textId="77777777" w:rsidR="00D86780" w:rsidRPr="00C9731C" w:rsidRDefault="00D86780" w:rsidP="00D86780">
                  <w:pPr>
                    <w:keepNext/>
                    <w:keepLines/>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06390" w14:textId="77777777" w:rsidR="00D86780" w:rsidRPr="00C9731C" w:rsidRDefault="00D86780" w:rsidP="00D86780">
                  <w:pPr>
                    <w:keepNext/>
                    <w:keepLines/>
                    <w:rPr>
                      <w:rFonts w:eastAsia="SimSun" w:cs="Arial"/>
                      <w:color w:val="000000" w:themeColor="text1"/>
                      <w:sz w:val="18"/>
                      <w:szCs w:val="18"/>
                    </w:rPr>
                  </w:pPr>
                  <w:r w:rsidRPr="00C9731C">
                    <w:rPr>
                      <w:rFonts w:cs="Arial"/>
                      <w:color w:val="000000" w:themeColor="text1"/>
                      <w:sz w:val="18"/>
                      <w:szCs w:val="18"/>
                    </w:rPr>
                    <w:t>Optional with capability signalling</w:t>
                  </w:r>
                </w:p>
              </w:tc>
            </w:tr>
          </w:tbl>
          <w:p w14:paraId="0BA82114" w14:textId="77777777" w:rsidR="004C3E89" w:rsidRDefault="004C3E89" w:rsidP="00A26596">
            <w:pPr>
              <w:jc w:val="left"/>
              <w:rPr>
                <w:rFonts w:ascii="Calibri" w:eastAsia="MS Mincho" w:hAnsi="Calibri" w:cs="Calibri"/>
                <w:color w:val="000000"/>
              </w:rPr>
            </w:pPr>
          </w:p>
        </w:tc>
      </w:tr>
      <w:tr w:rsidR="004C3E89" w14:paraId="50C464D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B3D56F9" w14:textId="77777777" w:rsidR="004C3E89" w:rsidRDefault="004C3E89"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554"/>
              <w:gridCol w:w="3034"/>
              <w:gridCol w:w="3892"/>
              <w:gridCol w:w="1400"/>
              <w:gridCol w:w="497"/>
              <w:gridCol w:w="467"/>
              <w:gridCol w:w="3415"/>
              <w:gridCol w:w="1110"/>
              <w:gridCol w:w="834"/>
              <w:gridCol w:w="834"/>
              <w:gridCol w:w="834"/>
              <w:gridCol w:w="222"/>
              <w:gridCol w:w="1529"/>
            </w:tblGrid>
            <w:tr w:rsidR="0048057D" w:rsidRPr="00FD772E" w14:paraId="750D01DA"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282E4E" w14:textId="77777777" w:rsidR="0048057D" w:rsidRPr="00FD772E" w:rsidRDefault="0048057D" w:rsidP="0048057D">
                  <w:pPr>
                    <w:pStyle w:val="TAL"/>
                    <w:rPr>
                      <w:rFonts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54439" w14:textId="77777777" w:rsidR="0048057D" w:rsidRPr="00FD772E" w:rsidRDefault="0048057D" w:rsidP="0048057D">
                  <w:pPr>
                    <w:pStyle w:val="TAL"/>
                    <w:rPr>
                      <w:rFonts w:eastAsia="MS Mincho" w:cs="Arial"/>
                      <w:color w:val="000000" w:themeColor="text1"/>
                      <w:szCs w:val="18"/>
                    </w:rPr>
                  </w:pPr>
                  <w:r w:rsidRPr="00FD772E">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7090A" w14:textId="77777777" w:rsidR="0048057D" w:rsidRPr="00FD772E" w:rsidRDefault="0048057D" w:rsidP="0048057D">
                  <w:pPr>
                    <w:pStyle w:val="TAL"/>
                    <w:rPr>
                      <w:rFonts w:eastAsia="SimSun" w:cs="Arial"/>
                      <w:color w:val="000000" w:themeColor="text1"/>
                      <w:szCs w:val="18"/>
                      <w:lang w:eastAsia="zh-CN"/>
                    </w:rPr>
                  </w:pPr>
                  <w:r w:rsidRPr="00FD772E">
                    <w:rPr>
                      <w:rFonts w:eastAsia="SimSun" w:cs="Arial"/>
                      <w:color w:val="000000" w:themeColor="text1"/>
                      <w:szCs w:val="18"/>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27F4E" w14:textId="77777777" w:rsidR="0048057D" w:rsidRPr="00FD772E" w:rsidRDefault="0048057D" w:rsidP="0048057D">
                  <w:pPr>
                    <w:rPr>
                      <w:rFonts w:cs="Arial"/>
                      <w:color w:val="000000" w:themeColor="text1"/>
                      <w:sz w:val="18"/>
                      <w:szCs w:val="18"/>
                    </w:rPr>
                  </w:pPr>
                  <w:r w:rsidRPr="00FD772E">
                    <w:rPr>
                      <w:rFonts w:cs="Arial"/>
                      <w:color w:val="000000" w:themeColor="text1"/>
                      <w:sz w:val="18"/>
                      <w:szCs w:val="18"/>
                    </w:rPr>
                    <w:t xml:space="preserve">Triggering UEI/ED beam report procedure via detecting ≥ M event instance(s) within a time window </w:t>
                  </w:r>
                  <w:del w:id="126" w:author="Apple" w:date="2025-03-25T09:53:00Z">
                    <w:r w:rsidRPr="00B148C8" w:rsidDel="00B148C8">
                      <w:rPr>
                        <w:rFonts w:cs="Arial"/>
                        <w:color w:val="000000" w:themeColor="text1"/>
                        <w:sz w:val="18"/>
                        <w:szCs w:val="18"/>
                      </w:rPr>
                      <w:delText>[</w:delText>
                    </w:r>
                  </w:del>
                  <w:r w:rsidRPr="00B148C8">
                    <w:rPr>
                      <w:rFonts w:cs="Arial"/>
                      <w:color w:val="000000" w:themeColor="text1"/>
                      <w:sz w:val="18"/>
                      <w:szCs w:val="18"/>
                    </w:rPr>
                    <w:t>with M&gt;1 per one new beam</w:t>
                  </w:r>
                  <w:del w:id="127" w:author="Apple" w:date="2025-03-25T09:53:00Z">
                    <w:r w:rsidRPr="00B148C8" w:rsidDel="00B148C8">
                      <w:rPr>
                        <w:rFonts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A8F6E" w14:textId="77777777" w:rsidR="0048057D" w:rsidRPr="00FD772E" w:rsidRDefault="0048057D" w:rsidP="0048057D">
                  <w:pPr>
                    <w:pStyle w:val="TAL"/>
                    <w:rPr>
                      <w:rFonts w:eastAsia="MS Mincho" w:cs="Arial"/>
                      <w:color w:val="000000" w:themeColor="text1"/>
                      <w:szCs w:val="18"/>
                    </w:rPr>
                  </w:pPr>
                  <w:ins w:id="128" w:author="Apple" w:date="2025-03-25T09:52:00Z">
                    <w:r>
                      <w:rPr>
                        <w:rFonts w:eastAsia="MS Mincho" w:cs="Arial"/>
                        <w:color w:val="000000" w:themeColor="text1"/>
                        <w:szCs w:val="18"/>
                      </w:rPr>
                      <w:t xml:space="preserve">At </w:t>
                    </w:r>
                  </w:ins>
                  <w:ins w:id="129" w:author="Apple" w:date="2025-03-25T09:57:00Z">
                    <w:r>
                      <w:rPr>
                        <w:rFonts w:eastAsia="MS Mincho" w:cs="Arial"/>
                        <w:color w:val="000000" w:themeColor="text1"/>
                        <w:szCs w:val="18"/>
                      </w:rPr>
                      <w:t>least</w:t>
                    </w:r>
                  </w:ins>
                  <w:ins w:id="130" w:author="Apple" w:date="2025-03-25T09:52:00Z">
                    <w:r>
                      <w:rPr>
                        <w:rFonts w:eastAsia="MS Mincho" w:cs="Arial"/>
                        <w:color w:val="000000" w:themeColor="text1"/>
                        <w:szCs w:val="18"/>
                      </w:rPr>
                      <w:t xml:space="preserve"> one of {</w:t>
                    </w:r>
                  </w:ins>
                  <w:r w:rsidRPr="00FD772E">
                    <w:rPr>
                      <w:rFonts w:eastAsia="MS Mincho" w:cs="Arial"/>
                      <w:color w:val="000000" w:themeColor="text1"/>
                      <w:szCs w:val="18"/>
                    </w:rPr>
                    <w:t>59-1-1</w:t>
                  </w:r>
                  <w:ins w:id="131" w:author="Apple" w:date="2025-03-25T09:52:00Z">
                    <w:r>
                      <w:rPr>
                        <w:rFonts w:eastAsia="MS Mincho" w:cs="Arial"/>
                        <w:color w:val="000000" w:themeColor="text1"/>
                        <w:szCs w:val="18"/>
                      </w:rPr>
                      <w:t xml:space="preserve">, </w:t>
                    </w:r>
                    <w:r w:rsidRPr="00FD772E">
                      <w:rPr>
                        <w:rFonts w:eastAsia="MS Mincho" w:cs="Arial"/>
                        <w:color w:val="000000" w:themeColor="text1"/>
                        <w:szCs w:val="18"/>
                      </w:rPr>
                      <w:t>59-1-</w:t>
                    </w:r>
                  </w:ins>
                  <w:ins w:id="132" w:author="Apple" w:date="2025-03-25T09:53:00Z">
                    <w:r>
                      <w:rPr>
                        <w:rFonts w:eastAsia="MS Mincho" w:cs="Arial"/>
                        <w:color w:val="000000" w:themeColor="text1"/>
                        <w:szCs w:val="18"/>
                      </w:rPr>
                      <w:t>4</w:t>
                    </w:r>
                  </w:ins>
                  <w:ins w:id="133" w:author="Apple" w:date="2025-03-25T09:52:00Z">
                    <w:r>
                      <w:rPr>
                        <w:rFonts w:eastAsia="MS Mincho" w:cs="Arial"/>
                        <w:color w:val="000000" w:themeColor="text1"/>
                        <w:szCs w:val="18"/>
                      </w:rPr>
                      <w:t xml:space="preserve">, </w:t>
                    </w:r>
                    <w:r w:rsidRPr="00FD772E">
                      <w:rPr>
                        <w:rFonts w:eastAsia="MS Mincho" w:cs="Arial"/>
                        <w:color w:val="000000" w:themeColor="text1"/>
                        <w:szCs w:val="18"/>
                      </w:rPr>
                      <w:t>59-1-</w:t>
                    </w:r>
                  </w:ins>
                  <w:ins w:id="134" w:author="Apple" w:date="2025-03-25T09:53:00Z">
                    <w:r>
                      <w:rPr>
                        <w:rFonts w:eastAsia="MS Mincho" w:cs="Arial"/>
                        <w:color w:val="000000" w:themeColor="text1"/>
                        <w:szCs w:val="18"/>
                      </w:rPr>
                      <w:t>5</w:t>
                    </w:r>
                  </w:ins>
                  <w:ins w:id="135" w:author="Apple" w:date="2025-03-25T09:52:00Z">
                    <w:r>
                      <w:rPr>
                        <w:rFonts w:eastAsia="MS Mincho"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D3C5D" w14:textId="77777777" w:rsidR="0048057D" w:rsidRPr="00FD772E" w:rsidRDefault="0048057D" w:rsidP="0048057D">
                  <w:pPr>
                    <w:pStyle w:val="TAL"/>
                    <w:rPr>
                      <w:rFonts w:eastAsia="SimSun" w:cs="Arial"/>
                      <w:color w:val="000000" w:themeColor="text1"/>
                      <w:szCs w:val="18"/>
                      <w:lang w:eastAsia="zh-CN"/>
                    </w:rPr>
                  </w:pPr>
                  <w:r w:rsidRPr="00FD772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1879D" w14:textId="77777777" w:rsidR="0048057D" w:rsidRPr="00FD772E" w:rsidRDefault="0048057D" w:rsidP="0048057D">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C64FB" w14:textId="77777777" w:rsidR="0048057D" w:rsidRPr="00FD772E" w:rsidRDefault="0048057D" w:rsidP="0048057D">
                  <w:pPr>
                    <w:pStyle w:val="TAL"/>
                    <w:rPr>
                      <w:rFonts w:eastAsia="SimSun" w:cs="Arial"/>
                      <w:color w:val="000000" w:themeColor="text1"/>
                      <w:szCs w:val="18"/>
                      <w:lang w:val="en-US" w:eastAsia="zh-CN"/>
                    </w:rPr>
                  </w:pPr>
                  <w:r w:rsidRPr="00FD772E">
                    <w:rPr>
                      <w:rFonts w:eastAsia="SimSun" w:cs="Arial"/>
                      <w:color w:val="000000" w:themeColor="text1"/>
                      <w:szCs w:val="18"/>
                    </w:rPr>
                    <w:t xml:space="preserve">Triggering event determination via detecting </w:t>
                  </w:r>
                  <w:r w:rsidRPr="00FD772E">
                    <w:rPr>
                      <w:rFonts w:cs="Arial"/>
                      <w:color w:val="000000" w:themeColor="text1"/>
                      <w:szCs w:val="18"/>
                    </w:rPr>
                    <w:t xml:space="preserve">≥ M </w:t>
                  </w:r>
                  <w:r w:rsidRPr="00FD772E">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ACDF1" w14:textId="77777777" w:rsidR="0048057D" w:rsidRPr="00FD772E" w:rsidRDefault="0048057D" w:rsidP="0048057D">
                  <w:pPr>
                    <w:pStyle w:val="TAL"/>
                    <w:rPr>
                      <w:rFonts w:eastAsia="SimSun" w:cs="Arial"/>
                      <w:color w:val="000000" w:themeColor="text1"/>
                      <w:szCs w:val="18"/>
                      <w:lang w:eastAsia="zh-CN"/>
                    </w:rPr>
                  </w:pPr>
                  <w:ins w:id="136" w:author="Apple" w:date="2025-03-25T09:53:00Z">
                    <w:r w:rsidRPr="002C032D">
                      <w:rPr>
                        <w:rFonts w:eastAsia="SimSun" w:cs="Arial"/>
                        <w:color w:val="000000" w:themeColor="text1"/>
                        <w:sz w:val="20"/>
                        <w:lang w:eastAsia="zh-CN"/>
                      </w:rPr>
                      <w:t>Per band</w:t>
                    </w:r>
                  </w:ins>
                  <w:del w:id="137" w:author="Apple" w:date="2025-03-25T09:53:00Z">
                    <w:r w:rsidRPr="00FD772E" w:rsidDel="003E215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B91D0" w14:textId="77777777" w:rsidR="0048057D" w:rsidRPr="00FD772E" w:rsidRDefault="0048057D" w:rsidP="0048057D">
                  <w:pPr>
                    <w:pStyle w:val="TAL"/>
                    <w:rPr>
                      <w:rFonts w:cs="Arial"/>
                      <w:color w:val="000000" w:themeColor="text1"/>
                      <w:szCs w:val="18"/>
                    </w:rPr>
                  </w:pPr>
                  <w:ins w:id="138" w:author="Apple" w:date="2025-03-25T09:53:00Z">
                    <w:r w:rsidRPr="002C032D">
                      <w:rPr>
                        <w:rFonts w:cs="Arial"/>
                        <w:color w:val="000000" w:themeColor="text1"/>
                        <w:sz w:val="20"/>
                        <w:lang w:eastAsia="zh-CN"/>
                      </w:rPr>
                      <w:t>n/a</w:t>
                    </w:r>
                  </w:ins>
                  <w:del w:id="139" w:author="Apple" w:date="2025-03-25T09:53:00Z">
                    <w:r w:rsidRPr="00FD772E" w:rsidDel="003E215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58452" w14:textId="77777777" w:rsidR="0048057D" w:rsidRPr="00FD772E" w:rsidRDefault="0048057D" w:rsidP="0048057D">
                  <w:pPr>
                    <w:pStyle w:val="TAL"/>
                    <w:rPr>
                      <w:rFonts w:cs="Arial"/>
                      <w:color w:val="000000" w:themeColor="text1"/>
                      <w:szCs w:val="18"/>
                    </w:rPr>
                  </w:pPr>
                  <w:ins w:id="140" w:author="Apple" w:date="2025-03-25T09:53:00Z">
                    <w:r w:rsidRPr="002C032D">
                      <w:rPr>
                        <w:rFonts w:cs="Arial"/>
                        <w:color w:val="000000" w:themeColor="text1"/>
                        <w:sz w:val="20"/>
                        <w:lang w:eastAsia="zh-CN"/>
                      </w:rPr>
                      <w:t>n/a</w:t>
                    </w:r>
                  </w:ins>
                  <w:del w:id="141" w:author="Apple" w:date="2025-03-25T09:53:00Z">
                    <w:r w:rsidRPr="00FD772E" w:rsidDel="003E215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21AA0" w14:textId="77777777" w:rsidR="0048057D" w:rsidRPr="00FD772E" w:rsidRDefault="0048057D" w:rsidP="0048057D">
                  <w:pPr>
                    <w:pStyle w:val="TAL"/>
                    <w:rPr>
                      <w:rFonts w:cs="Arial"/>
                      <w:color w:val="000000" w:themeColor="text1"/>
                      <w:szCs w:val="18"/>
                    </w:rPr>
                  </w:pPr>
                  <w:ins w:id="142" w:author="Apple" w:date="2025-03-25T09:53:00Z">
                    <w:r w:rsidRPr="002C032D">
                      <w:rPr>
                        <w:rFonts w:cs="Arial"/>
                        <w:color w:val="000000" w:themeColor="text1"/>
                        <w:sz w:val="20"/>
                        <w:lang w:eastAsia="zh-CN"/>
                      </w:rPr>
                      <w:t>n/a</w:t>
                    </w:r>
                  </w:ins>
                  <w:del w:id="143" w:author="Apple" w:date="2025-03-25T09:53:00Z">
                    <w:r w:rsidRPr="00FD772E" w:rsidDel="003E215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447FD" w14:textId="77777777" w:rsidR="0048057D" w:rsidRPr="00FD772E" w:rsidRDefault="0048057D" w:rsidP="0048057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A82E8" w14:textId="77777777" w:rsidR="0048057D" w:rsidRPr="00FD772E" w:rsidRDefault="0048057D" w:rsidP="0048057D">
                  <w:pPr>
                    <w:pStyle w:val="TAL"/>
                    <w:rPr>
                      <w:rFonts w:cs="Arial"/>
                      <w:color w:val="000000" w:themeColor="text1"/>
                      <w:szCs w:val="18"/>
                    </w:rPr>
                  </w:pPr>
                  <w:r w:rsidRPr="00FD772E">
                    <w:rPr>
                      <w:rFonts w:cs="Arial"/>
                      <w:color w:val="000000" w:themeColor="text1"/>
                      <w:szCs w:val="18"/>
                    </w:rPr>
                    <w:t>Optional with capability signalling</w:t>
                  </w:r>
                </w:p>
              </w:tc>
            </w:tr>
          </w:tbl>
          <w:p w14:paraId="6B3E515E" w14:textId="77777777" w:rsidR="004C3E89" w:rsidRDefault="004C3E89" w:rsidP="00A26596">
            <w:pPr>
              <w:jc w:val="left"/>
              <w:rPr>
                <w:rFonts w:ascii="Calibri" w:eastAsia="MS Mincho" w:hAnsi="Calibri" w:cs="Calibri"/>
                <w:color w:val="000000"/>
              </w:rPr>
            </w:pPr>
          </w:p>
        </w:tc>
      </w:tr>
      <w:tr w:rsidR="004C3E89" w14:paraId="2D7C99D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95DFA01" w14:textId="77777777" w:rsidR="004C3E89" w:rsidRDefault="004C3E89"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A6E6AFA" w14:textId="77777777" w:rsidR="00667687" w:rsidRDefault="00667687" w:rsidP="00667687">
            <w:pPr>
              <w:spacing w:before="0" w:after="0"/>
              <w:jc w:val="left"/>
              <w:rPr>
                <w:rFonts w:ascii="Times New Roman" w:eastAsia="Yu Mincho" w:hAnsi="Times New Roman"/>
                <w:sz w:val="24"/>
                <w:u w:val="single"/>
                <w:lang w:eastAsia="ja-JP"/>
              </w:rPr>
            </w:pPr>
            <w:r w:rsidRPr="002737DC">
              <w:rPr>
                <w:rFonts w:ascii="Times New Roman" w:eastAsia="Yu Mincho" w:hAnsi="Times New Roman"/>
                <w:sz w:val="24"/>
                <w:u w:val="single"/>
                <w:lang w:eastAsia="ja-JP"/>
              </w:rPr>
              <w:t>59-</w:t>
            </w:r>
            <w:r>
              <w:rPr>
                <w:rFonts w:ascii="Times New Roman" w:eastAsia="Yu Mincho" w:hAnsi="Times New Roman" w:hint="eastAsia"/>
                <w:sz w:val="24"/>
                <w:u w:val="single"/>
                <w:lang w:eastAsia="ja-JP"/>
              </w:rPr>
              <w:t>1</w:t>
            </w:r>
            <w:r w:rsidRPr="002737DC">
              <w:rPr>
                <w:rFonts w:ascii="Times New Roman" w:eastAsia="Yu Mincho" w:hAnsi="Times New Roman"/>
                <w:sz w:val="24"/>
                <w:u w:val="single"/>
                <w:lang w:eastAsia="ja-JP"/>
              </w:rPr>
              <w:t>-</w:t>
            </w:r>
            <w:r>
              <w:rPr>
                <w:rFonts w:ascii="Times New Roman" w:eastAsia="Yu Mincho" w:hAnsi="Times New Roman" w:hint="eastAsia"/>
                <w:sz w:val="24"/>
                <w:u w:val="single"/>
                <w:lang w:eastAsia="ja-JP"/>
              </w:rPr>
              <w:t>3</w:t>
            </w:r>
          </w:p>
          <w:p w14:paraId="090AE685" w14:textId="77777777" w:rsidR="00667687" w:rsidRDefault="00667687">
            <w:pPr>
              <w:pStyle w:val="ListParagraph"/>
              <w:numPr>
                <w:ilvl w:val="0"/>
                <w:numId w:val="83"/>
              </w:numPr>
              <w:spacing w:before="0" w:after="0" w:line="240" w:lineRule="auto"/>
              <w:jc w:val="left"/>
              <w:rPr>
                <w:rFonts w:ascii="Times New Roman" w:eastAsia="Yu Mincho" w:hAnsi="Times New Roman"/>
                <w:sz w:val="24"/>
                <w:lang w:eastAsia="ja-JP"/>
              </w:rPr>
            </w:pPr>
            <w:r w:rsidRPr="00542A9D">
              <w:rPr>
                <w:rFonts w:ascii="Times New Roman" w:eastAsia="Yu Mincho" w:hAnsi="Times New Roman" w:hint="eastAsia"/>
                <w:sz w:val="24"/>
                <w:lang w:eastAsia="ja-JP"/>
              </w:rPr>
              <w:t xml:space="preserve">For </w:t>
            </w:r>
            <w:r>
              <w:rPr>
                <w:rFonts w:ascii="Times New Roman" w:eastAsia="Yu Mincho" w:hAnsi="Times New Roman" w:hint="eastAsia"/>
                <w:sz w:val="24"/>
                <w:lang w:eastAsia="ja-JP"/>
              </w:rPr>
              <w:t xml:space="preserve">component, the bracket of </w:t>
            </w:r>
            <w:r>
              <w:rPr>
                <w:rFonts w:ascii="Times New Roman" w:eastAsia="Yu Mincho" w:hAnsi="Times New Roman"/>
                <w:sz w:val="24"/>
                <w:lang w:eastAsia="ja-JP"/>
              </w:rPr>
              <w:t>“</w:t>
            </w:r>
            <w:r w:rsidRPr="003F06E9">
              <w:rPr>
                <w:rFonts w:ascii="Times New Roman" w:eastAsia="Yu Mincho" w:hAnsi="Times New Roman"/>
                <w:sz w:val="24"/>
                <w:lang w:eastAsia="ja-JP"/>
              </w:rPr>
              <w:t>with M&gt;1 per one new beam</w:t>
            </w:r>
            <w:r>
              <w:rPr>
                <w:rFonts w:ascii="Times New Roman" w:eastAsia="Yu Mincho" w:hAnsi="Times New Roman"/>
                <w:sz w:val="24"/>
                <w:lang w:eastAsia="ja-JP"/>
              </w:rPr>
              <w:t>”</w:t>
            </w:r>
            <w:r>
              <w:rPr>
                <w:rFonts w:ascii="Times New Roman" w:eastAsia="Yu Mincho" w:hAnsi="Times New Roman" w:hint="eastAsia"/>
                <w:sz w:val="24"/>
                <w:lang w:eastAsia="ja-JP"/>
              </w:rPr>
              <w:t xml:space="preserve"> should be removed.</w:t>
            </w:r>
          </w:p>
          <w:p w14:paraId="023A2CCD" w14:textId="77777777" w:rsidR="00667687" w:rsidRPr="00D70B0B" w:rsidRDefault="00667687">
            <w:pPr>
              <w:pStyle w:val="ListParagraph"/>
              <w:numPr>
                <w:ilvl w:val="0"/>
                <w:numId w:val="83"/>
              </w:numPr>
              <w:spacing w:before="0" w:after="0" w:line="240" w:lineRule="auto"/>
              <w:jc w:val="left"/>
              <w:rPr>
                <w:rFonts w:ascii="Times New Roman" w:eastAsia="Yu Mincho" w:hAnsi="Times New Roman"/>
                <w:sz w:val="24"/>
                <w:lang w:eastAsia="ja-JP"/>
              </w:rPr>
            </w:pPr>
            <w:r>
              <w:rPr>
                <w:rFonts w:ascii="Times New Roman" w:eastAsia="Yu Mincho" w:hAnsi="Times New Roman" w:hint="eastAsia"/>
                <w:sz w:val="24"/>
                <w:lang w:eastAsia="ja-JP"/>
              </w:rPr>
              <w:t xml:space="preserve">For the type, </w:t>
            </w:r>
            <w:r>
              <w:rPr>
                <w:rFonts w:ascii="Times New Roman" w:eastAsia="Yu Mincho" w:hAnsi="Times New Roman"/>
                <w:sz w:val="24"/>
                <w:lang w:eastAsia="ja-JP"/>
              </w:rPr>
              <w:t>“</w:t>
            </w:r>
            <w:r>
              <w:rPr>
                <w:rFonts w:ascii="Times New Roman" w:eastAsia="Yu Mincho" w:hAnsi="Times New Roman" w:hint="eastAsia"/>
                <w:sz w:val="24"/>
                <w:lang w:eastAsia="ja-JP"/>
              </w:rPr>
              <w:t>per band</w:t>
            </w:r>
            <w:r>
              <w:rPr>
                <w:rFonts w:ascii="Times New Roman" w:eastAsia="Yu Mincho" w:hAnsi="Times New Roman"/>
                <w:sz w:val="24"/>
                <w:lang w:eastAsia="ja-JP"/>
              </w:rPr>
              <w:t>”</w:t>
            </w:r>
            <w:r>
              <w:rPr>
                <w:rFonts w:ascii="Times New Roman" w:eastAsia="Yu Mincho" w:hAnsi="Times New Roman" w:hint="eastAsia"/>
                <w:sz w:val="24"/>
                <w:lang w:eastAsia="ja-JP"/>
              </w:rPr>
              <w:t xml:space="preserve"> </w:t>
            </w:r>
            <w:r>
              <w:rPr>
                <w:rFonts w:ascii="Times New Roman" w:eastAsia="Yu Mincho" w:hAnsi="Times New Roman"/>
                <w:sz w:val="24"/>
                <w:lang w:eastAsia="ja-JP"/>
              </w:rPr>
              <w:t>should</w:t>
            </w:r>
            <w:r>
              <w:rPr>
                <w:rFonts w:ascii="Times New Roman" w:eastAsia="Yu Mincho" w:hAnsi="Times New Roman" w:hint="eastAsia"/>
                <w:sz w:val="24"/>
                <w:lang w:eastAsia="ja-JP"/>
              </w:rPr>
              <w:t xml:space="preserve"> be supported.</w:t>
            </w:r>
          </w:p>
          <w:p w14:paraId="454CC70A" w14:textId="77777777" w:rsidR="004C3E89" w:rsidRDefault="004C3E89" w:rsidP="00A26596">
            <w:pPr>
              <w:jc w:val="left"/>
              <w:rPr>
                <w:rFonts w:ascii="Calibri" w:eastAsia="MS Mincho" w:hAnsi="Calibri" w:cs="Calibri"/>
                <w:color w:val="000000"/>
              </w:rPr>
            </w:pPr>
          </w:p>
        </w:tc>
      </w:tr>
      <w:tr w:rsidR="004C3E89" w14:paraId="01817D2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02659FF" w14:textId="77777777" w:rsidR="004C3E89" w:rsidRDefault="004C3E89"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DE31C58" w14:textId="77777777" w:rsidR="006968F7" w:rsidRDefault="006968F7" w:rsidP="006968F7">
            <w:pPr>
              <w:pStyle w:val="ListBullet"/>
              <w:numPr>
                <w:ilvl w:val="0"/>
                <w:numId w:val="0"/>
              </w:numPr>
              <w:ind w:left="644"/>
              <w:rPr>
                <w:lang w:val="en-GB"/>
              </w:rPr>
            </w:pPr>
            <w:r w:rsidRPr="00585389">
              <w:rPr>
                <w:lang w:val="en-GB"/>
              </w:rPr>
              <w:t>Triggering UEI/ED beam report procedure via detecting ≥ M event instance(s) within a time window [with M&gt;1 per one new beam]. The letter M was used during the WI to discuss this functionality, but it is not used in the normative specifications</w:t>
            </w:r>
            <w:r>
              <w:rPr>
                <w:lang w:val="en-GB"/>
              </w:rPr>
              <w:t>, where t</w:t>
            </w:r>
            <w:r w:rsidRPr="00585389">
              <w:rPr>
                <w:lang w:val="en-GB"/>
              </w:rPr>
              <w:t xml:space="preserve">he RRC parameter name is eventInstanceCount-r19. However, the text here is only meant to describe the functionality </w:t>
            </w:r>
            <w:r>
              <w:rPr>
                <w:lang w:val="en-GB"/>
              </w:rPr>
              <w:t>and here it would be clearer to simply write “</w:t>
            </w:r>
            <w:r w:rsidRPr="00F46652">
              <w:rPr>
                <w:lang w:val="en-GB"/>
              </w:rPr>
              <w:t xml:space="preserve">Triggering UEI/ED beam report procedure via detecting </w:t>
            </w:r>
            <w:r>
              <w:rPr>
                <w:lang w:val="en-GB"/>
              </w:rPr>
              <w:t>multiple</w:t>
            </w:r>
            <w:r w:rsidRPr="00F46652">
              <w:rPr>
                <w:lang w:val="en-GB"/>
              </w:rPr>
              <w:t xml:space="preserve"> event instance(s) within a time window</w:t>
            </w:r>
            <w:r>
              <w:rPr>
                <w:lang w:val="en-GB"/>
              </w:rPr>
              <w:t>”</w:t>
            </w:r>
          </w:p>
          <w:p w14:paraId="2C069D63" w14:textId="77777777" w:rsidR="00756AC1" w:rsidRDefault="00756AC1" w:rsidP="006968F7">
            <w:pPr>
              <w:pStyle w:val="ListBullet"/>
              <w:numPr>
                <w:ilvl w:val="0"/>
                <w:numId w:val="0"/>
              </w:numPr>
              <w:ind w:left="644"/>
              <w:rPr>
                <w:lang w:val="en-GB"/>
              </w:rPr>
            </w:pPr>
          </w:p>
          <w:p w14:paraId="51A84028" w14:textId="77777777" w:rsidR="00756AC1" w:rsidRDefault="00756AC1" w:rsidP="00756AC1">
            <w:pPr>
              <w:rPr>
                <w:lang w:val="en-GB" w:eastAsia="ja-JP"/>
              </w:rPr>
            </w:pPr>
            <w:r>
              <w:rPr>
                <w:lang w:val="en-GB" w:eastAsia="ja-JP"/>
              </w:rPr>
              <w:lastRenderedPageBreak/>
              <w:t xml:space="preserve">During the WI, RAN1 agreed that </w:t>
            </w:r>
            <w:r w:rsidRPr="00311A5C">
              <w:rPr>
                <w:lang w:val="en-GB" w:eastAsia="ja-JP"/>
              </w:rPr>
              <w:t>UE-initiated beam management for mode A and event-2, triggered on a single event instanc</w:t>
            </w:r>
            <w:r>
              <w:rPr>
                <w:lang w:val="en-GB" w:eastAsia="ja-JP"/>
              </w:rPr>
              <w:t>e would be a basic functionality. RAN1 has collected all that functionality into the first feature group, while introducing mode B, counter, event-1 and event-7 as separate feature groups.</w:t>
            </w:r>
          </w:p>
          <w:p w14:paraId="3EB20FAE" w14:textId="77777777" w:rsidR="00756AC1" w:rsidRDefault="00756AC1" w:rsidP="00756AC1">
            <w:pPr>
              <w:rPr>
                <w:lang w:val="en-GB" w:eastAsia="ja-JP"/>
              </w:rPr>
            </w:pPr>
            <w:r>
              <w:rPr>
                <w:lang w:val="en-GB" w:eastAsia="ja-JP"/>
              </w:rPr>
              <w:t>While this solution makes it simple for the UE to signal the basic functionality, while adding support for single optional functionality, it becomes difficult to signal support for combinations of optional features. For example, the UE cannot signal that it supports (mode A, event-2+event-1) and (mode B, event-2):</w:t>
            </w:r>
          </w:p>
          <w:p w14:paraId="5010552F" w14:textId="77777777" w:rsidR="00756AC1" w:rsidRDefault="00756AC1" w:rsidP="00756AC1">
            <w:pPr>
              <w:pStyle w:val="Observation"/>
              <w:tabs>
                <w:tab w:val="num" w:pos="5982"/>
              </w:tabs>
              <w:spacing w:line="259" w:lineRule="auto"/>
              <w:ind w:left="1555" w:hanging="1555"/>
              <w:jc w:val="both"/>
              <w:rPr>
                <w:lang w:val="en-GB"/>
              </w:rPr>
            </w:pPr>
            <w:bookmarkStart w:id="144" w:name="_Toc194084148"/>
            <w:r>
              <w:rPr>
                <w:lang w:val="en-GB"/>
              </w:rPr>
              <w:t>The structure where the optional capabilities are signalled as separate feature groups makes it impossible to signal combinations of optional features.</w:t>
            </w:r>
            <w:bookmarkEnd w:id="144"/>
          </w:p>
          <w:p w14:paraId="1DA0D726" w14:textId="77777777" w:rsidR="00756AC1" w:rsidRDefault="00756AC1" w:rsidP="00756AC1">
            <w:pPr>
              <w:rPr>
                <w:lang w:val="en-GB" w:eastAsia="ja-JP"/>
              </w:rPr>
            </w:pPr>
            <w:r>
              <w:rPr>
                <w:lang w:val="en-GB" w:eastAsia="ja-JP"/>
              </w:rPr>
              <w:t>This limitation restricts how the UEs can implement functionality. As soon as the UE signals that it supports an optional capability, it must support that in combination with all the other functionality it supports.</w:t>
            </w:r>
          </w:p>
          <w:p w14:paraId="3E6A95EF" w14:textId="77777777" w:rsidR="00756AC1" w:rsidRDefault="00756AC1" w:rsidP="00756AC1">
            <w:pPr>
              <w:rPr>
                <w:lang w:val="en-GB" w:eastAsia="ja-JP"/>
              </w:rPr>
            </w:pPr>
            <w:r>
              <w:rPr>
                <w:lang w:val="en-GB" w:eastAsia="ja-JP"/>
              </w:rPr>
              <w:t>To avoid this restriction, the optional capabilities should be added as components to the feature groups, rather than as separate feature groups. A UE may choose to omit the component corresponding to the optional feature when signalling the feature group, indicating that the UE does not support the optional capability.</w:t>
            </w:r>
          </w:p>
          <w:p w14:paraId="1A06D675" w14:textId="77777777" w:rsidR="00756AC1" w:rsidRDefault="00756AC1" w:rsidP="00756AC1">
            <w:pPr>
              <w:rPr>
                <w:lang w:val="en-GB" w:eastAsia="ja-JP"/>
              </w:rPr>
            </w:pPr>
            <w:r>
              <w:rPr>
                <w:lang w:val="en-GB" w:eastAsia="ja-JP"/>
              </w:rPr>
              <w:t>To allow this flexibility, we propose to define two main feature groups, corresponding to mode A and mode B. The remaining feature groups are included in these two main feature groups:</w:t>
            </w:r>
          </w:p>
          <w:p w14:paraId="135DF7CF" w14:textId="77777777" w:rsidR="00756AC1" w:rsidRPr="000C2DE9" w:rsidRDefault="00756AC1" w:rsidP="00756AC1">
            <w:pPr>
              <w:pStyle w:val="Proposal"/>
              <w:tabs>
                <w:tab w:val="clear" w:pos="256"/>
                <w:tab w:val="clear" w:pos="936"/>
                <w:tab w:val="num" w:pos="2744"/>
                <w:tab w:val="num" w:pos="5982"/>
              </w:tabs>
              <w:ind w:left="2744" w:hanging="1304"/>
            </w:pPr>
            <w:bookmarkStart w:id="145" w:name="_Ref193956724"/>
            <w:bookmarkStart w:id="146" w:name="_Toc194084200"/>
            <w:r w:rsidRPr="000C2DE9">
              <w:t>Include FG 59-1-3, 59-1-4, 59-1-5, 59-1-6 as components in FG 59-1-1 and FG 59-1-2.</w:t>
            </w:r>
            <w:bookmarkEnd w:id="145"/>
            <w:bookmarkEnd w:id="146"/>
            <w:r w:rsidRPr="000C2DE9">
              <w:t xml:space="preserve"> </w:t>
            </w:r>
          </w:p>
          <w:p w14:paraId="16F8879C" w14:textId="77777777" w:rsidR="00756AC1" w:rsidRPr="000C2DE9" w:rsidRDefault="00756AC1" w:rsidP="00756AC1">
            <w:pPr>
              <w:rPr>
                <w:lang w:val="en-GB" w:eastAsia="ja-JP"/>
              </w:rPr>
            </w:pPr>
            <w:r w:rsidRPr="000C2DE9">
              <w:rPr>
                <w:lang w:val="en-GB" w:eastAsia="ja-JP"/>
              </w:rPr>
              <w:t>With this restructuring of the feature groups, the flexibility is increased. Note that it also requires that many components in the new FG 59-1-1 and FG 59-1-2.</w:t>
            </w:r>
          </w:p>
          <w:p w14:paraId="5777231E" w14:textId="77777777" w:rsidR="00756AC1" w:rsidRPr="000C2DE9" w:rsidRDefault="00756AC1" w:rsidP="00756AC1">
            <w:pPr>
              <w:rPr>
                <w:lang w:val="en-GB" w:eastAsia="ja-JP"/>
              </w:rPr>
            </w:pPr>
            <w:r w:rsidRPr="000C2DE9">
              <w:rPr>
                <w:lang w:val="en-GB" w:eastAsia="ja-JP"/>
              </w:rPr>
              <w:t xml:space="preserve">Note that with </w:t>
            </w:r>
            <w:r w:rsidRPr="000C2DE9">
              <w:rPr>
                <w:lang w:val="en-GB" w:eastAsia="ja-JP"/>
              </w:rPr>
              <w:fldChar w:fldCharType="begin"/>
            </w:r>
            <w:r w:rsidRPr="000C2DE9">
              <w:rPr>
                <w:lang w:val="en-GB" w:eastAsia="ja-JP"/>
              </w:rPr>
              <w:instrText xml:space="preserve"> REF _Ref193956724 \r \h  \* MERGEFORMAT </w:instrText>
            </w:r>
            <w:r w:rsidRPr="000C2DE9">
              <w:rPr>
                <w:lang w:val="en-GB" w:eastAsia="ja-JP"/>
              </w:rPr>
            </w:r>
            <w:r w:rsidRPr="000C2DE9">
              <w:rPr>
                <w:lang w:val="en-GB" w:eastAsia="ja-JP"/>
              </w:rPr>
              <w:fldChar w:fldCharType="separate"/>
            </w:r>
            <w:r w:rsidRPr="000C2DE9">
              <w:rPr>
                <w:lang w:val="en-GB" w:eastAsia="ja-JP"/>
              </w:rPr>
              <w:t>Proposal 16</w:t>
            </w:r>
            <w:r w:rsidRPr="000C2DE9">
              <w:rPr>
                <w:lang w:val="en-GB" w:eastAsia="ja-JP"/>
              </w:rPr>
              <w:fldChar w:fldCharType="end"/>
            </w:r>
            <w:r w:rsidRPr="000C2DE9">
              <w:rPr>
                <w:lang w:val="en-GB" w:eastAsia="ja-JP"/>
              </w:rPr>
              <w:t xml:space="preserve"> still has some limitations. It is not possible for the UE to state that it supports the counter for event-2 but not for event-1: if the UE reports that it supports the counter for event-2, if the UE also reports that it supports event-1, it must also support the counter for event-1. </w:t>
            </w:r>
            <w:proofErr w:type="gramStart"/>
            <w:r w:rsidRPr="000C2DE9">
              <w:rPr>
                <w:lang w:val="en-GB" w:eastAsia="ja-JP"/>
              </w:rPr>
              <w:t>So</w:t>
            </w:r>
            <w:proofErr w:type="gramEnd"/>
            <w:r w:rsidRPr="000C2DE9">
              <w:rPr>
                <w:lang w:val="en-GB" w:eastAsia="ja-JP"/>
              </w:rPr>
              <w:t xml:space="preserve"> the choice here is not obvious, but it deserves a discussion.</w:t>
            </w:r>
          </w:p>
          <w:p w14:paraId="241841FD" w14:textId="77777777" w:rsidR="00756AC1" w:rsidRDefault="00756AC1" w:rsidP="006968F7">
            <w:pPr>
              <w:pStyle w:val="ListBullet"/>
              <w:numPr>
                <w:ilvl w:val="0"/>
                <w:numId w:val="0"/>
              </w:numPr>
              <w:ind w:left="644"/>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7119"/>
              <w:gridCol w:w="10505"/>
              <w:gridCol w:w="222"/>
            </w:tblGrid>
            <w:tr w:rsidR="006968F7" w:rsidRPr="00770E21" w14:paraId="17F8202C"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C34B64" w14:textId="77777777" w:rsidR="006968F7" w:rsidRPr="00770E21" w:rsidRDefault="006968F7" w:rsidP="006968F7">
                  <w:pPr>
                    <w:pStyle w:val="TAL"/>
                    <w:rPr>
                      <w:rFonts w:eastAsia="MS Mincho" w:cs="Arial"/>
                      <w:color w:val="000000" w:themeColor="text1"/>
                      <w:szCs w:val="18"/>
                    </w:rPr>
                  </w:pPr>
                  <w:del w:id="147" w:author="Author">
                    <w:r w:rsidRPr="00770E21">
                      <w:rPr>
                        <w:rFonts w:eastAsia="MS Mincho" w:cs="Arial"/>
                        <w:color w:val="000000" w:themeColor="text1"/>
                        <w:szCs w:val="18"/>
                      </w:rPr>
                      <w:delText>59-1-</w:delText>
                    </w:r>
                    <w:r>
                      <w:rPr>
                        <w:rFonts w:eastAsia="MS Mincho" w:cs="Arial"/>
                        <w:color w:val="000000" w:themeColor="text1"/>
                        <w:szCs w:val="18"/>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FF2B3" w14:textId="77777777" w:rsidR="006968F7" w:rsidRPr="00770E21" w:rsidRDefault="006968F7" w:rsidP="006968F7">
                  <w:pPr>
                    <w:pStyle w:val="TAL"/>
                    <w:rPr>
                      <w:rFonts w:eastAsia="SimSun" w:cs="Arial"/>
                      <w:color w:val="000000" w:themeColor="text1"/>
                      <w:szCs w:val="18"/>
                    </w:rPr>
                  </w:pPr>
                  <w:del w:id="148" w:author="Author">
                    <w:r w:rsidRPr="00FD772E">
                      <w:rPr>
                        <w:rFonts w:eastAsia="SimSun" w:cs="Arial"/>
                        <w:color w:val="000000" w:themeColor="text1"/>
                        <w:szCs w:val="18"/>
                      </w:rPr>
                      <w:delText>Triggering event determination via detecting ≥ M event instances within a time window.</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E9FC9" w14:textId="77777777" w:rsidR="006968F7" w:rsidRPr="00FD772E" w:rsidRDefault="006968F7" w:rsidP="006968F7">
                  <w:pPr>
                    <w:rPr>
                      <w:rFonts w:cs="Arial"/>
                      <w:color w:val="000000" w:themeColor="text1"/>
                      <w:sz w:val="18"/>
                      <w:szCs w:val="18"/>
                    </w:rPr>
                  </w:pPr>
                  <w:del w:id="149" w:author="Author">
                    <w:r w:rsidRPr="00FD772E">
                      <w:rPr>
                        <w:rFonts w:cs="Arial"/>
                        <w:color w:val="000000" w:themeColor="text1"/>
                        <w:sz w:val="18"/>
                        <w:szCs w:val="18"/>
                      </w:rPr>
                      <w:delText xml:space="preserve">Triggering UEI/ED beam report procedure via detecting ≥ M event instance(s) within a time window </w:delText>
                    </w:r>
                    <w:r w:rsidRPr="00FD772E">
                      <w:rPr>
                        <w:rFonts w:cs="Arial"/>
                        <w:color w:val="000000" w:themeColor="text1"/>
                        <w:sz w:val="18"/>
                        <w:szCs w:val="18"/>
                        <w:highlight w:val="yellow"/>
                      </w:rPr>
                      <w:delText>[with M&gt;1 per one new beam]</w:delText>
                    </w:r>
                  </w:del>
                </w:p>
              </w:tc>
              <w:tc>
                <w:tcPr>
                  <w:tcW w:w="0" w:type="auto"/>
                  <w:tcBorders>
                    <w:top w:val="single" w:sz="4" w:space="0" w:color="auto"/>
                    <w:left w:val="single" w:sz="4" w:space="0" w:color="auto"/>
                    <w:bottom w:val="single" w:sz="4" w:space="0" w:color="auto"/>
                    <w:right w:val="single" w:sz="4" w:space="0" w:color="auto"/>
                  </w:tcBorders>
                </w:tcPr>
                <w:p w14:paraId="49C4A4EE" w14:textId="77777777" w:rsidR="006968F7" w:rsidRPr="005F021D" w:rsidRDefault="006968F7" w:rsidP="006968F7">
                  <w:pPr>
                    <w:rPr>
                      <w:rFonts w:cs="Arial"/>
                      <w:color w:val="000000" w:themeColor="text1"/>
                      <w:sz w:val="18"/>
                      <w:szCs w:val="18"/>
                    </w:rPr>
                  </w:pPr>
                </w:p>
              </w:tc>
            </w:tr>
          </w:tbl>
          <w:p w14:paraId="7A574866" w14:textId="77777777" w:rsidR="004C3E89" w:rsidRDefault="004C3E89" w:rsidP="00A26596">
            <w:pPr>
              <w:jc w:val="left"/>
              <w:rPr>
                <w:rFonts w:ascii="Calibri" w:eastAsia="MS Mincho" w:hAnsi="Calibri" w:cs="Calibri"/>
                <w:color w:val="000000"/>
              </w:rPr>
            </w:pPr>
          </w:p>
        </w:tc>
      </w:tr>
      <w:tr w:rsidR="004C3E89" w14:paraId="7BFBDD9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FABCE15" w14:textId="77777777" w:rsidR="004C3E89" w:rsidRDefault="004C3E89" w:rsidP="00A26596">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570"/>
              <w:gridCol w:w="3386"/>
              <w:gridCol w:w="4462"/>
              <w:gridCol w:w="1089"/>
              <w:gridCol w:w="497"/>
              <w:gridCol w:w="467"/>
              <w:gridCol w:w="3844"/>
              <w:gridCol w:w="755"/>
              <w:gridCol w:w="556"/>
              <w:gridCol w:w="556"/>
              <w:gridCol w:w="556"/>
              <w:gridCol w:w="222"/>
              <w:gridCol w:w="1643"/>
            </w:tblGrid>
            <w:tr w:rsidR="00961B89" w14:paraId="4B82F71D"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F83CE1" w14:textId="77777777" w:rsidR="00961B89" w:rsidRDefault="00961B89" w:rsidP="00961B89">
                  <w:pPr>
                    <w:pStyle w:val="TAL"/>
                    <w:rPr>
                      <w:rFonts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464A0" w14:textId="77777777" w:rsidR="00961B89" w:rsidRDefault="00961B89" w:rsidP="00961B89">
                  <w:pPr>
                    <w:pStyle w:val="TAL"/>
                    <w:rPr>
                      <w:rFonts w:eastAsia="MS Mincho" w:cs="Arial"/>
                      <w:color w:val="000000" w:themeColor="text1"/>
                      <w:szCs w:val="18"/>
                    </w:rPr>
                  </w:pPr>
                  <w:r>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4FC47" w14:textId="77777777" w:rsidR="00961B89" w:rsidRDefault="00961B89" w:rsidP="00961B89">
                  <w:pPr>
                    <w:pStyle w:val="TAL"/>
                    <w:rPr>
                      <w:rFonts w:eastAsia="SimSun" w:cs="Arial"/>
                      <w:color w:val="000000" w:themeColor="text1"/>
                      <w:szCs w:val="18"/>
                      <w:lang w:eastAsia="zh-CN"/>
                    </w:rPr>
                  </w:pPr>
                  <w:r>
                    <w:rPr>
                      <w:rFonts w:eastAsia="SimSun" w:cs="Arial"/>
                      <w:color w:val="000000" w:themeColor="text1"/>
                      <w:szCs w:val="18"/>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F2BCC" w14:textId="77777777" w:rsidR="00961B89" w:rsidRDefault="00961B89" w:rsidP="00961B89">
                  <w:pPr>
                    <w:rPr>
                      <w:rFonts w:cs="Arial"/>
                      <w:color w:val="000000" w:themeColor="text1"/>
                      <w:sz w:val="18"/>
                      <w:szCs w:val="18"/>
                    </w:rPr>
                  </w:pPr>
                  <w:r>
                    <w:rPr>
                      <w:rFonts w:cs="Arial"/>
                      <w:color w:val="000000" w:themeColor="text1"/>
                      <w:sz w:val="18"/>
                      <w:szCs w:val="18"/>
                    </w:rPr>
                    <w:t xml:space="preserve">Triggering UEI/ED beam report procedure via detecting ≥ M event instance(s) within a time window </w:t>
                  </w:r>
                  <w:r w:rsidRPr="00032362">
                    <w:rPr>
                      <w:color w:val="000000" w:themeColor="text1"/>
                      <w:sz w:val="18"/>
                      <w:szCs w:val="18"/>
                      <w:highlight w:val="yellow"/>
                    </w:rPr>
                    <w:t>[with M&gt;1 per one new beam]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022A1" w14:textId="77777777" w:rsidR="00961B89" w:rsidRPr="00620657" w:rsidRDefault="00961B89" w:rsidP="00961B89">
                  <w:pPr>
                    <w:pStyle w:val="TAL"/>
                    <w:rPr>
                      <w:rFonts w:cs="Arial"/>
                      <w:color w:val="000000" w:themeColor="text1"/>
                      <w:szCs w:val="18"/>
                      <w:lang w:eastAsia="ko-KR"/>
                    </w:rPr>
                  </w:pPr>
                  <w:r w:rsidRPr="00402234">
                    <w:rPr>
                      <w:rFonts w:eastAsia="SimSun" w:cs="Arial"/>
                      <w:szCs w:val="18"/>
                      <w:lang w:val="en-US" w:eastAsia="zh-CN"/>
                    </w:rPr>
                    <w:t>59-1-1</w:t>
                  </w:r>
                  <w:r w:rsidRPr="005F70A2">
                    <w:rPr>
                      <w:rFonts w:cs="Arial" w:hint="eastAsia"/>
                      <w:color w:val="FF0000"/>
                      <w:szCs w:val="18"/>
                      <w:lang w:eastAsia="ko-KR"/>
                    </w:rPr>
                    <w:t xml:space="preserve">, </w:t>
                  </w:r>
                  <w:r>
                    <w:rPr>
                      <w:rFonts w:cs="Arial" w:hint="eastAsia"/>
                      <w:color w:val="FF0000"/>
                      <w:szCs w:val="18"/>
                      <w:lang w:eastAsia="ko-KR"/>
                    </w:rPr>
                    <w:t>59-1-4, or 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D3516" w14:textId="77777777" w:rsidR="00961B89" w:rsidRDefault="00961B89" w:rsidP="00961B89">
                  <w:pPr>
                    <w:pStyle w:val="TAL"/>
                    <w:rPr>
                      <w:rFonts w:eastAsia="SimSun" w:cs="Arial"/>
                      <w:color w:val="000000" w:themeColor="text1"/>
                      <w:szCs w:val="18"/>
                      <w:lang w:eastAsia="zh-CN"/>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A421E" w14:textId="77777777" w:rsidR="00961B89" w:rsidRDefault="00961B89" w:rsidP="00961B89">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74A6B" w14:textId="77777777" w:rsidR="00961B89" w:rsidRDefault="00961B89" w:rsidP="00961B89">
                  <w:pPr>
                    <w:pStyle w:val="TAL"/>
                    <w:rPr>
                      <w:rFonts w:eastAsia="SimSun" w:cs="Arial"/>
                      <w:color w:val="000000" w:themeColor="text1"/>
                      <w:szCs w:val="18"/>
                      <w:lang w:val="en-US" w:eastAsia="zh-CN"/>
                    </w:rPr>
                  </w:pPr>
                  <w:r>
                    <w:rPr>
                      <w:rFonts w:eastAsia="SimSun" w:cs="Arial"/>
                      <w:color w:val="000000" w:themeColor="text1"/>
                      <w:szCs w:val="18"/>
                    </w:rPr>
                    <w:t xml:space="preserve">Triggering event determination via detecting </w:t>
                  </w:r>
                  <w:r>
                    <w:rPr>
                      <w:rFonts w:cs="Arial"/>
                      <w:color w:val="000000" w:themeColor="text1"/>
                      <w:szCs w:val="18"/>
                    </w:rPr>
                    <w:t xml:space="preserve">≥ M </w:t>
                  </w:r>
                  <w:r>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EDCB1" w14:textId="77777777" w:rsidR="00961B89" w:rsidRPr="00643ABD" w:rsidRDefault="00961B89" w:rsidP="00961B89">
                  <w:pPr>
                    <w:pStyle w:val="TAL"/>
                    <w:rPr>
                      <w:rFonts w:eastAsia="Malgun Gothic" w:cs="Arial"/>
                      <w:strike/>
                      <w:color w:val="FF0000"/>
                      <w:szCs w:val="18"/>
                      <w:lang w:eastAsia="ko-KR"/>
                    </w:rPr>
                  </w:pPr>
                  <w:r w:rsidRPr="00643ABD">
                    <w:rPr>
                      <w:rFonts w:eastAsia="MS Mincho" w:cs="Arial"/>
                      <w:strike/>
                      <w:color w:val="FF0000"/>
                      <w:szCs w:val="18"/>
                      <w:highlight w:val="yellow"/>
                    </w:rPr>
                    <w:t>FFS</w:t>
                  </w:r>
                </w:p>
                <w:p w14:paraId="2FF5227B" w14:textId="77777777" w:rsidR="00961B89" w:rsidRPr="00794E97" w:rsidRDefault="00961B89" w:rsidP="00961B89">
                  <w:pPr>
                    <w:pStyle w:val="TAL"/>
                    <w:rPr>
                      <w:rFonts w:eastAsia="SimSun" w:cs="Arial"/>
                      <w:color w:val="FF0000"/>
                      <w:szCs w:val="18"/>
                      <w:lang w:eastAsia="zh-CN"/>
                    </w:rPr>
                  </w:pPr>
                  <w:r w:rsidRPr="00643ABD">
                    <w:rPr>
                      <w:rFonts w:eastAsia="Malgun Gothic" w:cs="Arial" w:hint="eastAsia"/>
                      <w:color w:val="FF0000"/>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89AA7" w14:textId="77777777" w:rsidR="00961B89" w:rsidRPr="00643ABD" w:rsidRDefault="00961B89" w:rsidP="00961B89">
                  <w:pPr>
                    <w:pStyle w:val="TAL"/>
                    <w:rPr>
                      <w:rFonts w:eastAsia="Malgun Gothic" w:cs="Arial"/>
                      <w:strike/>
                      <w:color w:val="FF0000"/>
                      <w:szCs w:val="18"/>
                      <w:lang w:eastAsia="ko-KR"/>
                    </w:rPr>
                  </w:pPr>
                  <w:r w:rsidRPr="00643ABD">
                    <w:rPr>
                      <w:rFonts w:eastAsia="MS Mincho" w:cs="Arial"/>
                      <w:strike/>
                      <w:color w:val="FF0000"/>
                      <w:szCs w:val="18"/>
                      <w:highlight w:val="yellow"/>
                    </w:rPr>
                    <w:t>FFS</w:t>
                  </w:r>
                </w:p>
                <w:p w14:paraId="1891EDEF" w14:textId="77777777" w:rsidR="00961B89" w:rsidRPr="00794E97" w:rsidRDefault="00961B89" w:rsidP="00961B89">
                  <w:pPr>
                    <w:pStyle w:val="TAL"/>
                    <w:rPr>
                      <w:rFonts w:cs="Arial"/>
                      <w:color w:val="FF0000"/>
                      <w:szCs w:val="18"/>
                    </w:rPr>
                  </w:pPr>
                  <w:r>
                    <w:rPr>
                      <w:rFonts w:eastAsia="Malgun Gothic" w:cs="Arial" w:hint="eastAsia"/>
                      <w:color w:val="FF0000"/>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1A791" w14:textId="77777777" w:rsidR="00961B89" w:rsidRPr="00794E97" w:rsidRDefault="00961B89" w:rsidP="00961B89">
                  <w:pPr>
                    <w:pStyle w:val="TAL"/>
                    <w:rPr>
                      <w:rFonts w:cs="Arial"/>
                      <w:color w:val="FF0000"/>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632EE" w14:textId="77777777" w:rsidR="00961B89" w:rsidRPr="00794E97" w:rsidRDefault="00961B89" w:rsidP="00961B89">
                  <w:pPr>
                    <w:pStyle w:val="TAL"/>
                    <w:rPr>
                      <w:rFonts w:cs="Arial"/>
                      <w:color w:val="FF0000"/>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C925B" w14:textId="77777777" w:rsidR="00961B89" w:rsidRDefault="00961B89" w:rsidP="00961B8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761E3" w14:textId="77777777" w:rsidR="00961B89" w:rsidRDefault="00961B89" w:rsidP="00961B89">
                  <w:pPr>
                    <w:pStyle w:val="TAL"/>
                    <w:rPr>
                      <w:rFonts w:cs="Arial"/>
                      <w:color w:val="000000" w:themeColor="text1"/>
                      <w:szCs w:val="18"/>
                    </w:rPr>
                  </w:pPr>
                  <w:r>
                    <w:rPr>
                      <w:rFonts w:cs="Arial"/>
                      <w:color w:val="000000" w:themeColor="text1"/>
                      <w:szCs w:val="18"/>
                    </w:rPr>
                    <w:t>Optional with capability signalling</w:t>
                  </w:r>
                </w:p>
              </w:tc>
            </w:tr>
          </w:tbl>
          <w:p w14:paraId="5D0DF84F" w14:textId="77777777" w:rsidR="004C3E89" w:rsidRDefault="004C3E89" w:rsidP="00A26596">
            <w:pPr>
              <w:jc w:val="left"/>
              <w:rPr>
                <w:rFonts w:ascii="Calibri" w:eastAsia="MS Mincho" w:hAnsi="Calibri" w:cs="Calibri"/>
                <w:color w:val="000000"/>
              </w:rPr>
            </w:pPr>
          </w:p>
        </w:tc>
      </w:tr>
    </w:tbl>
    <w:p w14:paraId="72E45516" w14:textId="77777777" w:rsidR="004C3E89" w:rsidRDefault="004C3E89">
      <w:pPr>
        <w:rPr>
          <w:rFonts w:cs="Arial"/>
          <w:sz w:val="18"/>
          <w:szCs w:val="18"/>
        </w:rPr>
      </w:pPr>
    </w:p>
    <w:p w14:paraId="6DD31E93" w14:textId="77777777" w:rsidR="004C3E89" w:rsidRPr="004C3E89" w:rsidRDefault="004C3E89">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1"/>
        <w:gridCol w:w="3897"/>
        <w:gridCol w:w="6283"/>
        <w:gridCol w:w="556"/>
        <w:gridCol w:w="497"/>
        <w:gridCol w:w="467"/>
        <w:gridCol w:w="4064"/>
        <w:gridCol w:w="757"/>
        <w:gridCol w:w="467"/>
        <w:gridCol w:w="885"/>
        <w:gridCol w:w="467"/>
        <w:gridCol w:w="222"/>
        <w:gridCol w:w="1652"/>
      </w:tblGrid>
      <w:tr w:rsidR="004C3E89" w:rsidRPr="004C3E89" w14:paraId="668CAEAF"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F41DB9" w14:textId="77777777" w:rsidR="004C3E89" w:rsidRPr="004C3E89" w:rsidRDefault="004C3E89" w:rsidP="00A26596">
            <w:pPr>
              <w:pStyle w:val="TAL"/>
              <w:rPr>
                <w:rFonts w:eastAsia="MS Mincho" w:cs="Arial"/>
                <w:color w:val="000000" w:themeColor="text1"/>
                <w:szCs w:val="18"/>
              </w:rPr>
            </w:pPr>
            <w:r w:rsidRPr="004C3E89">
              <w:rPr>
                <w:rFonts w:eastAsia="MS Mincho" w:cs="Arial"/>
                <w:color w:val="000000" w:themeColor="text1"/>
                <w:szCs w:val="18"/>
              </w:rPr>
              <w:t>59</w:t>
            </w:r>
            <w:r w:rsidRPr="004C3E89">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52232" w14:textId="77777777" w:rsidR="004C3E89" w:rsidRPr="004C3E89" w:rsidRDefault="004C3E89" w:rsidP="00A26596">
            <w:pPr>
              <w:pStyle w:val="TAL"/>
              <w:rPr>
                <w:rFonts w:eastAsia="MS Mincho" w:cs="Arial"/>
                <w:color w:val="000000" w:themeColor="text1"/>
                <w:szCs w:val="18"/>
              </w:rPr>
            </w:pPr>
            <w:r w:rsidRPr="004C3E89">
              <w:rPr>
                <w:rFonts w:eastAsia="SimSun"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D966D" w14:textId="77777777" w:rsidR="004C3E89" w:rsidRPr="004C3E89" w:rsidRDefault="004C3E89" w:rsidP="00A26596">
            <w:pPr>
              <w:pStyle w:val="TAL"/>
              <w:rPr>
                <w:rFonts w:eastAsia="SimSun" w:cs="Arial"/>
                <w:color w:val="000000" w:themeColor="text1"/>
                <w:szCs w:val="18"/>
              </w:rPr>
            </w:pPr>
            <w:r w:rsidRPr="004C3E89">
              <w:rPr>
                <w:rFonts w:eastAsia="SimSun" w:cs="Arial"/>
                <w:color w:val="000000" w:themeColor="text1"/>
                <w:szCs w:val="18"/>
              </w:rPr>
              <w:t xml:space="preserve">UE-initiated/event-driven beam management </w:t>
            </w:r>
            <w:r w:rsidRPr="004C3E89">
              <w:rPr>
                <w:rFonts w:eastAsia="SimSun" w:cs="Arial"/>
                <w:color w:val="000000" w:themeColor="text1"/>
                <w:szCs w:val="18"/>
                <w:lang w:val="en-US" w:eastAsia="zh-CN"/>
              </w:rPr>
              <w:t xml:space="preserve">for </w:t>
            </w:r>
            <w:r w:rsidRPr="004C3E89">
              <w:rPr>
                <w:rFonts w:eastAsia="SimSun" w:cs="Arial"/>
                <w:color w:val="000000" w:themeColor="text1"/>
                <w:szCs w:val="18"/>
              </w:rPr>
              <w:t>Event</w:t>
            </w:r>
            <w:r w:rsidRPr="004C3E89">
              <w:rPr>
                <w:rFonts w:eastAsia="SimSun" w:cs="Arial"/>
                <w:color w:val="000000" w:themeColor="text1"/>
                <w:szCs w:val="18"/>
                <w:lang w:val="en-US" w:eastAsia="zh-CN"/>
              </w:rPr>
              <w:t xml:space="preserve">-1 based measurement and report </w:t>
            </w:r>
            <w:r w:rsidRPr="004C3E89">
              <w:rPr>
                <w:rFonts w:eastAsia="SimSun" w:cs="Arial"/>
                <w:color w:val="000000" w:themeColor="text1"/>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0D1A0" w14:textId="77777777" w:rsidR="004C3E89" w:rsidRPr="004C3E89" w:rsidRDefault="004C3E89" w:rsidP="00A26596">
            <w:pPr>
              <w:pStyle w:val="TAL"/>
              <w:rPr>
                <w:rFonts w:eastAsia="SimSun" w:cs="Arial"/>
                <w:color w:val="000000" w:themeColor="text1"/>
                <w:szCs w:val="18"/>
                <w:highlight w:val="yellow"/>
              </w:rPr>
            </w:pPr>
            <w:r w:rsidRPr="004C3E89">
              <w:rPr>
                <w:rFonts w:eastAsia="SimSun" w:cs="Arial"/>
                <w:color w:val="000000" w:themeColor="text1"/>
                <w:szCs w:val="18"/>
              </w:rPr>
              <w:t xml:space="preserve">1. Support of Event-1 based measurement and report that L1-RSRP of the current beam becomes worse than a configured threshold based on one event instance </w:t>
            </w:r>
            <w:r w:rsidRPr="004C3E89">
              <w:rPr>
                <w:rFonts w:eastAsia="SimSun" w:cs="Arial"/>
                <w:color w:val="000000" w:themeColor="text1"/>
                <w:szCs w:val="18"/>
                <w:highlight w:val="yellow"/>
              </w:rPr>
              <w:t>[within a time window]</w:t>
            </w:r>
          </w:p>
          <w:p w14:paraId="2196D4E6" w14:textId="77777777" w:rsidR="004C3E89" w:rsidRPr="004C3E89" w:rsidRDefault="004C3E89" w:rsidP="00A26596">
            <w:pPr>
              <w:pStyle w:val="TAL"/>
              <w:rPr>
                <w:rFonts w:eastAsia="SimSun" w:cs="Arial"/>
                <w:color w:val="000000" w:themeColor="text1"/>
                <w:szCs w:val="18"/>
                <w:highlight w:val="yellow"/>
              </w:rPr>
            </w:pPr>
            <w:r w:rsidRPr="004C3E89">
              <w:rPr>
                <w:rFonts w:eastAsia="SimSun" w:cs="Arial"/>
                <w:color w:val="000000" w:themeColor="text1"/>
                <w:szCs w:val="18"/>
                <w:highlight w:val="yellow"/>
              </w:rPr>
              <w:t>[2. Support of current beam measurement by using QCL RS in the indicated TCI state and the corresponding QCL SSB for Scheme-1 and Scheme-2, respectively]</w:t>
            </w:r>
          </w:p>
          <w:p w14:paraId="32723301" w14:textId="77777777" w:rsidR="004C3E89" w:rsidRPr="004C3E89" w:rsidRDefault="004C3E89" w:rsidP="00A26596">
            <w:pPr>
              <w:pStyle w:val="TAL"/>
              <w:rPr>
                <w:rFonts w:eastAsia="SimSun" w:cs="Arial"/>
                <w:color w:val="000000" w:themeColor="text1"/>
                <w:szCs w:val="18"/>
                <w:highlight w:val="yellow"/>
              </w:rPr>
            </w:pPr>
            <w:r w:rsidRPr="004C3E89">
              <w:rPr>
                <w:rFonts w:eastAsia="SimSun" w:cs="Arial"/>
                <w:color w:val="000000" w:themeColor="text1"/>
                <w:szCs w:val="18"/>
                <w:highlight w:val="yellow"/>
              </w:rPr>
              <w:t>[3. Maximum number of the configured RS(s) for new beam measurement in the RS resource set]</w:t>
            </w:r>
          </w:p>
          <w:p w14:paraId="621B70B9" w14:textId="77777777" w:rsidR="004C3E89" w:rsidRPr="004C3E89" w:rsidRDefault="004C3E89" w:rsidP="00A26596">
            <w:pPr>
              <w:pStyle w:val="TAL"/>
              <w:rPr>
                <w:rFonts w:eastAsia="SimSun" w:cs="Arial"/>
                <w:color w:val="000000" w:themeColor="text1"/>
                <w:szCs w:val="18"/>
              </w:rPr>
            </w:pPr>
            <w:r w:rsidRPr="004C3E89">
              <w:rPr>
                <w:rFonts w:eastAsia="SimSun" w:cs="Arial"/>
                <w:color w:val="000000" w:themeColor="text1"/>
                <w:szCs w:val="18"/>
                <w:highlight w:val="yellow"/>
              </w:rPr>
              <w:t>[FFS: memory]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04E5C" w14:textId="77777777" w:rsidR="004C3E89" w:rsidRPr="004C3E89" w:rsidRDefault="004C3E89" w:rsidP="00A26596">
            <w:pPr>
              <w:pStyle w:val="TAL"/>
              <w:rPr>
                <w:rFonts w:eastAsia="MS Mincho" w:cs="Arial"/>
                <w:color w:val="000000" w:themeColor="text1"/>
                <w:szCs w:val="18"/>
                <w:highlight w:val="yellow"/>
              </w:rPr>
            </w:pPr>
            <w:r w:rsidRPr="004C3E89">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B0180" w14:textId="77777777" w:rsidR="004C3E89" w:rsidRPr="004C3E89" w:rsidRDefault="004C3E89" w:rsidP="00A26596">
            <w:pPr>
              <w:pStyle w:val="TAL"/>
              <w:rPr>
                <w:rFonts w:eastAsia="SimSun" w:cs="Arial"/>
                <w:color w:val="000000" w:themeColor="text1"/>
                <w:szCs w:val="18"/>
              </w:rPr>
            </w:pPr>
            <w:r w:rsidRPr="004C3E89">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582C9" w14:textId="77777777" w:rsidR="004C3E89" w:rsidRPr="004C3E89" w:rsidRDefault="004C3E89" w:rsidP="00A26596">
            <w:pPr>
              <w:pStyle w:val="TAL"/>
              <w:rPr>
                <w:rFonts w:cs="Arial"/>
                <w:color w:val="000000" w:themeColor="text1"/>
                <w:szCs w:val="18"/>
              </w:rPr>
            </w:pPr>
            <w:r w:rsidRPr="004C3E89">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73973" w14:textId="77777777" w:rsidR="004C3E89" w:rsidRPr="004C3E89" w:rsidRDefault="004C3E89" w:rsidP="00A26596">
            <w:pPr>
              <w:pStyle w:val="TAL"/>
              <w:rPr>
                <w:rFonts w:eastAsia="SimSun" w:cs="Arial"/>
                <w:color w:val="000000" w:themeColor="text1"/>
                <w:szCs w:val="18"/>
              </w:rPr>
            </w:pPr>
            <w:r w:rsidRPr="004C3E89">
              <w:rPr>
                <w:rFonts w:eastAsia="SimSun" w:cs="Arial"/>
                <w:color w:val="000000" w:themeColor="text1"/>
                <w:szCs w:val="18"/>
              </w:rPr>
              <w:t xml:space="preserve">UE-initiated/event-driven beam management </w:t>
            </w:r>
            <w:r w:rsidRPr="004C3E89">
              <w:rPr>
                <w:rFonts w:eastAsia="SimSun" w:cs="Arial"/>
                <w:color w:val="000000" w:themeColor="text1"/>
                <w:szCs w:val="18"/>
                <w:lang w:val="en-US" w:eastAsia="zh-CN"/>
              </w:rPr>
              <w:t xml:space="preserve">for Event-1 based measurement is not supported </w:t>
            </w:r>
            <w:r w:rsidRPr="004C3E89">
              <w:rPr>
                <w:rFonts w:eastAsia="SimSun" w:cs="Arial"/>
                <w:color w:val="000000" w:themeColor="text1"/>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3E837" w14:textId="77777777" w:rsidR="004C3E89" w:rsidRPr="004C3E89" w:rsidRDefault="004C3E89" w:rsidP="00A26596">
            <w:pPr>
              <w:pStyle w:val="TAL"/>
              <w:rPr>
                <w:rFonts w:eastAsia="MS Mincho" w:cs="Arial"/>
                <w:color w:val="000000" w:themeColor="text1"/>
                <w:szCs w:val="18"/>
                <w:highlight w:val="yellow"/>
              </w:rPr>
            </w:pPr>
            <w:r w:rsidRPr="004C3E89">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04DFD" w14:textId="77777777" w:rsidR="004C3E89" w:rsidRPr="004C3E89" w:rsidRDefault="004C3E89" w:rsidP="00A26596">
            <w:pPr>
              <w:pStyle w:val="TAL"/>
              <w:rPr>
                <w:rFonts w:eastAsia="MS Mincho" w:cs="Arial"/>
                <w:color w:val="000000" w:themeColor="text1"/>
                <w:szCs w:val="18"/>
                <w:highlight w:val="yellow"/>
              </w:rPr>
            </w:pPr>
            <w:r w:rsidRPr="004C3E8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CABBD" w14:textId="77777777" w:rsidR="004C3E89" w:rsidRPr="004C3E89" w:rsidRDefault="004C3E89" w:rsidP="00A26596">
            <w:pPr>
              <w:pStyle w:val="TAL"/>
              <w:rPr>
                <w:rFonts w:eastAsia="MS Mincho" w:cs="Arial"/>
                <w:color w:val="000000" w:themeColor="text1"/>
                <w:szCs w:val="18"/>
                <w:highlight w:val="yellow"/>
              </w:rPr>
            </w:pPr>
            <w:r w:rsidRPr="004C3E89">
              <w:rPr>
                <w:rFonts w:eastAsia="SimSun" w:cs="Arial"/>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560C8" w14:textId="77777777" w:rsidR="004C3E89" w:rsidRPr="004C3E89" w:rsidRDefault="004C3E89" w:rsidP="00A26596">
            <w:pPr>
              <w:pStyle w:val="TAL"/>
              <w:rPr>
                <w:rFonts w:eastAsia="MS Mincho" w:cs="Arial"/>
                <w:color w:val="000000" w:themeColor="text1"/>
                <w:szCs w:val="18"/>
                <w:highlight w:val="yellow"/>
              </w:rPr>
            </w:pPr>
            <w:r w:rsidRPr="004C3E8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E9A72" w14:textId="77777777" w:rsidR="004C3E89" w:rsidRPr="004C3E89" w:rsidRDefault="004C3E89" w:rsidP="00A265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7CD53" w14:textId="77777777" w:rsidR="004C3E89" w:rsidRPr="004C3E89" w:rsidRDefault="004C3E89" w:rsidP="00A26596">
            <w:pPr>
              <w:pStyle w:val="TAL"/>
              <w:rPr>
                <w:rFonts w:cs="Arial"/>
                <w:color w:val="000000" w:themeColor="text1"/>
                <w:szCs w:val="18"/>
              </w:rPr>
            </w:pPr>
            <w:r w:rsidRPr="004C3E89">
              <w:rPr>
                <w:rFonts w:cs="Arial"/>
                <w:color w:val="000000" w:themeColor="text1"/>
                <w:szCs w:val="18"/>
              </w:rPr>
              <w:t>Optional with capability signalling</w:t>
            </w:r>
          </w:p>
        </w:tc>
      </w:tr>
    </w:tbl>
    <w:p w14:paraId="7E97CB37" w14:textId="77777777" w:rsidR="004C3E89" w:rsidRDefault="004C3E89">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C3E89" w14:paraId="4415490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6011B5AC" w14:textId="77777777" w:rsidR="004C3E89" w:rsidRDefault="004C3E89"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273807F" w14:textId="77777777" w:rsidR="004C3E89" w:rsidRDefault="004C3E89" w:rsidP="00A26596">
            <w:pPr>
              <w:jc w:val="left"/>
              <w:rPr>
                <w:rFonts w:ascii="Calibri" w:eastAsia="MS Mincho" w:hAnsi="Calibri" w:cs="Calibri"/>
                <w:color w:val="000000"/>
              </w:rPr>
            </w:pPr>
            <w:r>
              <w:rPr>
                <w:rFonts w:ascii="Calibri" w:eastAsia="MS Mincho" w:hAnsi="Calibri" w:cs="Calibri"/>
                <w:color w:val="000000"/>
              </w:rPr>
              <w:t>Summary</w:t>
            </w:r>
          </w:p>
        </w:tc>
      </w:tr>
      <w:tr w:rsidR="004C3E89" w14:paraId="0DED21F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F9F508E" w14:textId="77777777" w:rsidR="004C3E89" w:rsidRDefault="004C3E89"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4DCD4C8" w14:textId="77777777" w:rsidR="007C7FD9" w:rsidRPr="007B25A2" w:rsidRDefault="007C7FD9" w:rsidP="007C7FD9">
            <w:pPr>
              <w:rPr>
                <w:color w:val="000000" w:themeColor="text1"/>
                <w:sz w:val="22"/>
                <w:szCs w:val="22"/>
                <w:lang w:eastAsia="zh-TW"/>
              </w:rPr>
            </w:pPr>
            <w:bookmarkStart w:id="150" w:name="OLE_LINK76"/>
            <w:r w:rsidRPr="007B25A2">
              <w:rPr>
                <w:color w:val="000000" w:themeColor="text1"/>
                <w:sz w:val="22"/>
                <w:szCs w:val="22"/>
                <w:lang w:eastAsia="zh-TW"/>
              </w:rPr>
              <w:t xml:space="preserve">This FG is a separate FG for optional support of Event-1, and </w:t>
            </w:r>
            <w:bookmarkStart w:id="151" w:name="OLE_LINK55"/>
            <w:r w:rsidRPr="007B25A2">
              <w:rPr>
                <w:color w:val="000000" w:themeColor="text1"/>
                <w:sz w:val="22"/>
                <w:szCs w:val="22"/>
                <w:lang w:eastAsia="zh-TW"/>
              </w:rPr>
              <w:t xml:space="preserve">FG 59-1-1 </w:t>
            </w:r>
            <w:bookmarkEnd w:id="151"/>
            <w:r w:rsidRPr="007B25A2">
              <w:rPr>
                <w:color w:val="000000" w:themeColor="text1"/>
                <w:sz w:val="22"/>
                <w:szCs w:val="22"/>
                <w:lang w:eastAsia="zh-TW"/>
              </w:rPr>
              <w:t xml:space="preserve">should be the </w:t>
            </w:r>
            <w:bookmarkStart w:id="152" w:name="OLE_LINK56"/>
            <w:r w:rsidRPr="007B25A2">
              <w:rPr>
                <w:color w:val="000000" w:themeColor="text1"/>
                <w:sz w:val="22"/>
                <w:szCs w:val="22"/>
                <w:lang w:eastAsia="zh-TW"/>
              </w:rPr>
              <w:t xml:space="preserve">prerequisite </w:t>
            </w:r>
            <w:bookmarkEnd w:id="152"/>
            <w:r w:rsidRPr="007B25A2">
              <w:rPr>
                <w:color w:val="000000" w:themeColor="text1"/>
                <w:sz w:val="22"/>
                <w:szCs w:val="22"/>
                <w:lang w:eastAsia="zh-TW"/>
              </w:rPr>
              <w:t xml:space="preserve">FG of this FG. We prefer to make this FG general regardless of UE capability on supporting Mode A only or Mode A+ Mode B. With </w:t>
            </w:r>
            <w:bookmarkStart w:id="153" w:name="OLE_LINK58"/>
            <w:r w:rsidRPr="007B25A2">
              <w:rPr>
                <w:color w:val="000000" w:themeColor="text1"/>
                <w:sz w:val="22"/>
                <w:szCs w:val="22"/>
                <w:lang w:eastAsia="zh-TW"/>
              </w:rPr>
              <w:t>FG 59-1-1</w:t>
            </w:r>
            <w:bookmarkEnd w:id="153"/>
            <w:r w:rsidRPr="007B25A2">
              <w:rPr>
                <w:color w:val="000000" w:themeColor="text1"/>
                <w:sz w:val="22"/>
                <w:szCs w:val="22"/>
                <w:lang w:eastAsia="zh-TW"/>
              </w:rPr>
              <w:t xml:space="preserve"> </w:t>
            </w:r>
            <w:r w:rsidRPr="007B25A2">
              <w:rPr>
                <w:rFonts w:hint="eastAsia"/>
                <w:color w:val="000000" w:themeColor="text1"/>
                <w:sz w:val="22"/>
                <w:szCs w:val="22"/>
                <w:lang w:eastAsia="zh-TW"/>
              </w:rPr>
              <w:t>a</w:t>
            </w:r>
            <w:r w:rsidRPr="007B25A2">
              <w:rPr>
                <w:color w:val="000000" w:themeColor="text1"/>
                <w:sz w:val="22"/>
                <w:szCs w:val="22"/>
                <w:lang w:eastAsia="zh-TW"/>
              </w:rPr>
              <w:t xml:space="preserve">s the </w:t>
            </w:r>
            <w:bookmarkStart w:id="154" w:name="OLE_LINK79"/>
            <w:r w:rsidRPr="007B25A2">
              <w:rPr>
                <w:color w:val="000000" w:themeColor="text1"/>
                <w:sz w:val="22"/>
                <w:szCs w:val="22"/>
                <w:lang w:eastAsia="zh-TW"/>
              </w:rPr>
              <w:t>prerequisite</w:t>
            </w:r>
            <w:bookmarkEnd w:id="154"/>
            <w:r w:rsidRPr="007B25A2">
              <w:rPr>
                <w:color w:val="000000" w:themeColor="text1"/>
                <w:sz w:val="22"/>
                <w:szCs w:val="22"/>
                <w:lang w:eastAsia="zh-TW"/>
              </w:rPr>
              <w:t>, UE supporting this FG must support at least Mode A. If UE supports FG 59-1-1 + FG 59-1-2 + FG 59-1-4, then UE supports Even-1/Event-2 with ether Mode A or Mode B. Hence, we suggest removing the wording of “for Mode A”</w:t>
            </w:r>
            <w:r w:rsidRPr="007B25A2">
              <w:rPr>
                <w:rFonts w:hint="eastAsia"/>
                <w:color w:val="000000" w:themeColor="text1"/>
                <w:sz w:val="22"/>
                <w:szCs w:val="22"/>
                <w:lang w:eastAsia="zh-TW"/>
              </w:rPr>
              <w:t xml:space="preserve"> </w:t>
            </w:r>
            <w:r w:rsidRPr="007B25A2">
              <w:rPr>
                <w:color w:val="000000" w:themeColor="text1"/>
                <w:sz w:val="22"/>
                <w:szCs w:val="22"/>
                <w:lang w:eastAsia="zh-TW"/>
              </w:rPr>
              <w:t>in the fields of “Components” and “Consequence if the feature is not supported by the UE”.</w:t>
            </w:r>
          </w:p>
          <w:p w14:paraId="26DBAD10" w14:textId="77777777" w:rsidR="007C7FD9" w:rsidRPr="007B25A2" w:rsidRDefault="007C7FD9" w:rsidP="007C7FD9">
            <w:pPr>
              <w:rPr>
                <w:color w:val="000000" w:themeColor="text1"/>
                <w:sz w:val="22"/>
                <w:szCs w:val="22"/>
                <w:lang w:eastAsia="zh-TW"/>
              </w:rPr>
            </w:pPr>
            <w:r w:rsidRPr="007B25A2">
              <w:rPr>
                <w:rFonts w:hint="eastAsia"/>
                <w:color w:val="000000" w:themeColor="text1"/>
                <w:sz w:val="22"/>
                <w:szCs w:val="22"/>
                <w:lang w:eastAsia="zh-TW"/>
              </w:rPr>
              <w:t>F</w:t>
            </w:r>
            <w:r w:rsidRPr="007B25A2">
              <w:rPr>
                <w:color w:val="000000" w:themeColor="text1"/>
                <w:sz w:val="22"/>
                <w:szCs w:val="22"/>
                <w:lang w:eastAsia="zh-TW"/>
              </w:rPr>
              <w:t xml:space="preserve">or component 1, the window will not be provided if FG 5-1-3 is supported. Hence, </w:t>
            </w:r>
            <w:r w:rsidRPr="007B25A2">
              <w:rPr>
                <w:rFonts w:hint="eastAsia"/>
                <w:color w:val="000000" w:themeColor="text1"/>
                <w:sz w:val="22"/>
                <w:szCs w:val="22"/>
                <w:lang w:eastAsia="zh-TW"/>
              </w:rPr>
              <w:t>w</w:t>
            </w:r>
            <w:r w:rsidRPr="007B25A2">
              <w:rPr>
                <w:color w:val="000000" w:themeColor="text1"/>
                <w:sz w:val="22"/>
                <w:szCs w:val="22"/>
                <w:lang w:eastAsia="zh-TW"/>
              </w:rPr>
              <w:t>e suggest removing the wording of “within a time window”.</w:t>
            </w:r>
          </w:p>
          <w:p w14:paraId="548AFF53" w14:textId="77777777" w:rsidR="007C7FD9" w:rsidRPr="007B25A2" w:rsidRDefault="007C7FD9" w:rsidP="007C7FD9">
            <w:pPr>
              <w:rPr>
                <w:color w:val="000000" w:themeColor="text1"/>
                <w:sz w:val="22"/>
                <w:szCs w:val="22"/>
                <w:lang w:eastAsia="zh-TW"/>
              </w:rPr>
            </w:pPr>
            <w:r w:rsidRPr="007B25A2">
              <w:rPr>
                <w:color w:val="000000" w:themeColor="text1"/>
                <w:sz w:val="22"/>
                <w:szCs w:val="22"/>
                <w:lang w:eastAsia="zh-TW"/>
              </w:rPr>
              <w:t xml:space="preserve">For </w:t>
            </w:r>
            <w:bookmarkStart w:id="155" w:name="OLE_LINK74"/>
            <w:r w:rsidRPr="007B25A2">
              <w:rPr>
                <w:color w:val="000000" w:themeColor="text1"/>
                <w:sz w:val="22"/>
                <w:szCs w:val="22"/>
                <w:lang w:eastAsia="zh-TW"/>
              </w:rPr>
              <w:t>component 2</w:t>
            </w:r>
            <w:bookmarkEnd w:id="155"/>
            <w:r w:rsidRPr="007B25A2">
              <w:rPr>
                <w:color w:val="000000" w:themeColor="text1"/>
                <w:sz w:val="22"/>
                <w:szCs w:val="22"/>
                <w:lang w:eastAsia="zh-TW"/>
              </w:rPr>
              <w:t>, as FG 59-1-1 is the prerequisite FG of this FG, it can be removed since they are already included in FG 59-1-1.</w:t>
            </w:r>
          </w:p>
          <w:p w14:paraId="7371FC0D" w14:textId="77777777" w:rsidR="007C7FD9" w:rsidRDefault="007C7FD9" w:rsidP="007C7FD9">
            <w:pPr>
              <w:rPr>
                <w:color w:val="000000" w:themeColor="text1"/>
                <w:sz w:val="22"/>
                <w:szCs w:val="22"/>
                <w:lang w:eastAsia="zh-TW"/>
              </w:rPr>
            </w:pPr>
            <w:r w:rsidRPr="007B25A2">
              <w:rPr>
                <w:rFonts w:hint="eastAsia"/>
                <w:color w:val="000000" w:themeColor="text1"/>
                <w:sz w:val="22"/>
                <w:szCs w:val="22"/>
                <w:lang w:eastAsia="zh-TW"/>
              </w:rPr>
              <w:t>F</w:t>
            </w:r>
            <w:r w:rsidRPr="007B25A2">
              <w:rPr>
                <w:color w:val="000000" w:themeColor="text1"/>
                <w:sz w:val="22"/>
                <w:szCs w:val="22"/>
                <w:lang w:eastAsia="zh-TW"/>
              </w:rPr>
              <w:t xml:space="preserve">or component 3, event-dependent UE capability for maximum number of the configured RS(s) for new beam measurement in the RS resource set is needed. Hence, we prefer to keep this component. </w:t>
            </w:r>
          </w:p>
          <w:p w14:paraId="76DF63F3" w14:textId="77777777" w:rsidR="007C7FD9" w:rsidRPr="007B25A2" w:rsidRDefault="007C7FD9" w:rsidP="007C7FD9">
            <w:pPr>
              <w:rPr>
                <w:rFonts w:eastAsiaTheme="minorEastAsia"/>
                <w:b/>
                <w:bCs/>
                <w:sz w:val="22"/>
                <w:szCs w:val="22"/>
                <w:lang w:eastAsia="zh-TW"/>
              </w:rPr>
            </w:pPr>
            <w:r>
              <w:rPr>
                <w:rFonts w:eastAsia="SimSun"/>
                <w:b/>
                <w:bCs/>
                <w:sz w:val="22"/>
                <w:szCs w:val="22"/>
              </w:rPr>
              <w:t xml:space="preserve">Proposal 3: </w:t>
            </w:r>
            <w:r>
              <w:rPr>
                <w:rFonts w:eastAsiaTheme="minorEastAsia"/>
                <w:b/>
                <w:bCs/>
                <w:sz w:val="22"/>
                <w:szCs w:val="22"/>
                <w:lang w:eastAsia="zh-TW"/>
              </w:rPr>
              <w:t xml:space="preserve">Support FG 59-1-4 with the following </w:t>
            </w:r>
            <w:r w:rsidRPr="00762015">
              <w:rPr>
                <w:rFonts w:eastAsiaTheme="minorEastAsia"/>
                <w:b/>
                <w:bCs/>
                <w:color w:val="FF0000"/>
                <w:sz w:val="22"/>
                <w:szCs w:val="22"/>
                <w:lang w:eastAsia="zh-TW"/>
              </w:rPr>
              <w:t>changes</w:t>
            </w:r>
            <w:r>
              <w:rPr>
                <w:rFonts w:eastAsiaTheme="minorEastAsia"/>
                <w:b/>
                <w:b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539"/>
              <w:gridCol w:w="3471"/>
              <w:gridCol w:w="5465"/>
              <w:gridCol w:w="539"/>
              <w:gridCol w:w="456"/>
              <w:gridCol w:w="436"/>
              <w:gridCol w:w="3614"/>
              <w:gridCol w:w="694"/>
              <w:gridCol w:w="436"/>
              <w:gridCol w:w="815"/>
              <w:gridCol w:w="436"/>
              <w:gridCol w:w="222"/>
              <w:gridCol w:w="1545"/>
            </w:tblGrid>
            <w:tr w:rsidR="007C7FD9" w:rsidRPr="007B25A2" w14:paraId="2ED53FFC"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hideMark/>
                </w:tcPr>
                <w:bookmarkEnd w:id="150"/>
                <w:p w14:paraId="730A4A66" w14:textId="77777777" w:rsidR="007C7FD9" w:rsidRPr="007B25A2" w:rsidRDefault="007C7FD9" w:rsidP="007C7FD9">
                  <w:pPr>
                    <w:pStyle w:val="TAL"/>
                    <w:rPr>
                      <w:rFonts w:ascii="Times New Roman" w:eastAsia="MS Mincho" w:hAnsi="Times New Roman"/>
                      <w:color w:val="000000" w:themeColor="text1"/>
                      <w:szCs w:val="18"/>
                    </w:rPr>
                  </w:pPr>
                  <w:r w:rsidRPr="007B25A2">
                    <w:rPr>
                      <w:rFonts w:ascii="Times New Roman" w:eastAsia="MS Mincho" w:hAnsi="Times New Roman"/>
                      <w:color w:val="000000" w:themeColor="text1"/>
                      <w:szCs w:val="18"/>
                    </w:rPr>
                    <w:t>59</w:t>
                  </w:r>
                  <w:r w:rsidRPr="007B25A2">
                    <w:rPr>
                      <w:rFonts w:ascii="Times New Roman" w:hAnsi="Times New Roman"/>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6CD52543" w14:textId="77777777" w:rsidR="007C7FD9" w:rsidRPr="007B25A2" w:rsidRDefault="007C7FD9" w:rsidP="007C7FD9">
                  <w:pPr>
                    <w:pStyle w:val="TAL"/>
                    <w:rPr>
                      <w:rFonts w:ascii="Times New Roman" w:eastAsia="MS Mincho" w:hAnsi="Times New Roman"/>
                      <w:color w:val="000000" w:themeColor="text1"/>
                      <w:szCs w:val="18"/>
                    </w:rPr>
                  </w:pPr>
                  <w:r w:rsidRPr="007B25A2">
                    <w:rPr>
                      <w:rFonts w:ascii="Times New Roman" w:eastAsia="SimSun" w:hAnsi="Times New Roman"/>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hideMark/>
                </w:tcPr>
                <w:p w14:paraId="48035F12" w14:textId="77777777" w:rsidR="007C7FD9" w:rsidRPr="007B25A2" w:rsidRDefault="007C7FD9" w:rsidP="007C7FD9">
                  <w:pPr>
                    <w:pStyle w:val="TAL"/>
                    <w:rPr>
                      <w:rFonts w:ascii="Times New Roman" w:eastAsia="SimSun" w:hAnsi="Times New Roman"/>
                      <w:color w:val="000000" w:themeColor="text1"/>
                      <w:szCs w:val="18"/>
                    </w:rPr>
                  </w:pPr>
                  <w:r w:rsidRPr="007B25A2">
                    <w:rPr>
                      <w:rFonts w:ascii="Times New Roman" w:eastAsia="SimSun" w:hAnsi="Times New Roman"/>
                      <w:color w:val="000000" w:themeColor="text1"/>
                      <w:szCs w:val="18"/>
                    </w:rPr>
                    <w:t xml:space="preserve">UE-initiated/event-driven beam management </w:t>
                  </w:r>
                  <w:r w:rsidRPr="007B25A2">
                    <w:rPr>
                      <w:rFonts w:ascii="Times New Roman" w:eastAsia="SimSun" w:hAnsi="Times New Roman"/>
                      <w:color w:val="000000" w:themeColor="text1"/>
                      <w:szCs w:val="18"/>
                      <w:lang w:val="en-US" w:eastAsia="zh-CN"/>
                    </w:rPr>
                    <w:t xml:space="preserve">for </w:t>
                  </w:r>
                  <w:r w:rsidRPr="007B25A2">
                    <w:rPr>
                      <w:rFonts w:ascii="Times New Roman" w:eastAsia="SimSun" w:hAnsi="Times New Roman"/>
                      <w:color w:val="000000" w:themeColor="text1"/>
                      <w:szCs w:val="18"/>
                    </w:rPr>
                    <w:t>Event</w:t>
                  </w:r>
                  <w:r w:rsidRPr="007B25A2">
                    <w:rPr>
                      <w:rFonts w:ascii="Times New Roman" w:eastAsia="SimSun" w:hAnsi="Times New Roman"/>
                      <w:color w:val="000000" w:themeColor="text1"/>
                      <w:szCs w:val="18"/>
                      <w:lang w:val="en-US" w:eastAsia="zh-CN"/>
                    </w:rPr>
                    <w:t>-1 based measurement and report</w:t>
                  </w:r>
                  <w:r w:rsidRPr="007B25A2">
                    <w:rPr>
                      <w:rFonts w:ascii="Times New Roman" w:eastAsia="SimSun" w:hAnsi="Times New Roman"/>
                      <w:strike/>
                      <w:color w:val="FF0000"/>
                      <w:szCs w:val="18"/>
                      <w:lang w:val="en-US" w:eastAsia="zh-CN"/>
                    </w:rPr>
                    <w:t xml:space="preserve"> </w:t>
                  </w:r>
                  <w:r w:rsidRPr="007B25A2">
                    <w:rPr>
                      <w:rFonts w:ascii="Times New Roman" w:eastAsia="SimSun" w:hAnsi="Times New Roman"/>
                      <w:strike/>
                      <w:color w:val="FF0000"/>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44630663" w14:textId="77777777" w:rsidR="007C7FD9" w:rsidRPr="007B25A2" w:rsidRDefault="007C7FD9" w:rsidP="007C7FD9">
                  <w:pPr>
                    <w:pStyle w:val="TAL"/>
                    <w:rPr>
                      <w:rFonts w:ascii="Times New Roman" w:eastAsia="SimSun" w:hAnsi="Times New Roman"/>
                      <w:strike/>
                      <w:color w:val="FF0000"/>
                      <w:szCs w:val="18"/>
                      <w:highlight w:val="yellow"/>
                    </w:rPr>
                  </w:pPr>
                  <w:r w:rsidRPr="007B25A2">
                    <w:rPr>
                      <w:rFonts w:ascii="Times New Roman" w:eastAsia="SimSun" w:hAnsi="Times New Roman"/>
                      <w:color w:val="000000" w:themeColor="text1"/>
                      <w:szCs w:val="18"/>
                    </w:rPr>
                    <w:t>1. Support of Event-1 based measurement and report that L1-RSRP of the current beam becomes worse than a configured threshold based on one event instance</w:t>
                  </w:r>
                  <w:r w:rsidRPr="007B25A2">
                    <w:rPr>
                      <w:rFonts w:ascii="Times New Roman" w:eastAsia="SimSun" w:hAnsi="Times New Roman"/>
                      <w:strike/>
                      <w:color w:val="FF0000"/>
                      <w:szCs w:val="18"/>
                    </w:rPr>
                    <w:t xml:space="preserve"> </w:t>
                  </w:r>
                  <w:r w:rsidRPr="007B25A2">
                    <w:rPr>
                      <w:rFonts w:ascii="Times New Roman" w:eastAsia="SimSun" w:hAnsi="Times New Roman"/>
                      <w:strike/>
                      <w:color w:val="FF0000"/>
                      <w:szCs w:val="18"/>
                      <w:highlight w:val="yellow"/>
                    </w:rPr>
                    <w:t>[within a time window]</w:t>
                  </w:r>
                </w:p>
                <w:p w14:paraId="25F8DD6E" w14:textId="77777777" w:rsidR="007C7FD9" w:rsidRPr="007B25A2" w:rsidRDefault="007C7FD9" w:rsidP="007C7FD9">
                  <w:pPr>
                    <w:pStyle w:val="TAL"/>
                    <w:rPr>
                      <w:rFonts w:ascii="Times New Roman" w:eastAsia="SimSun" w:hAnsi="Times New Roman"/>
                      <w:strike/>
                      <w:color w:val="FF0000"/>
                      <w:szCs w:val="18"/>
                      <w:highlight w:val="yellow"/>
                    </w:rPr>
                  </w:pPr>
                  <w:r w:rsidRPr="007B25A2">
                    <w:rPr>
                      <w:rFonts w:ascii="Times New Roman" w:eastAsia="SimSun" w:hAnsi="Times New Roman"/>
                      <w:strike/>
                      <w:color w:val="FF0000"/>
                      <w:szCs w:val="18"/>
                      <w:highlight w:val="yellow"/>
                    </w:rPr>
                    <w:t>[2. Support of current beam measurement by using QCL RS in the indicated TCI state and the corresponding QCL SSB for Scheme-1 and Scheme-2, respectively]</w:t>
                  </w:r>
                </w:p>
                <w:p w14:paraId="57539A27" w14:textId="77777777" w:rsidR="007C7FD9" w:rsidRPr="007B25A2" w:rsidRDefault="007C7FD9" w:rsidP="007C7FD9">
                  <w:pPr>
                    <w:pStyle w:val="TAL"/>
                    <w:rPr>
                      <w:rFonts w:ascii="Times New Roman" w:eastAsia="SimSun" w:hAnsi="Times New Roman"/>
                      <w:color w:val="000000" w:themeColor="text1"/>
                      <w:szCs w:val="18"/>
                      <w:highlight w:val="yellow"/>
                    </w:rPr>
                  </w:pPr>
                  <w:r w:rsidRPr="007B25A2">
                    <w:rPr>
                      <w:rFonts w:ascii="Times New Roman" w:eastAsia="SimSun" w:hAnsi="Times New Roman"/>
                      <w:strike/>
                      <w:color w:val="FF0000"/>
                      <w:szCs w:val="18"/>
                      <w:highlight w:val="yellow"/>
                    </w:rPr>
                    <w:t>[</w:t>
                  </w:r>
                  <w:r w:rsidRPr="007B25A2">
                    <w:rPr>
                      <w:rFonts w:ascii="Times New Roman" w:eastAsia="SimSun" w:hAnsi="Times New Roman"/>
                      <w:color w:val="000000" w:themeColor="text1"/>
                      <w:szCs w:val="18"/>
                      <w:highlight w:val="yellow"/>
                    </w:rPr>
                    <w:t>3.</w:t>
                  </w:r>
                  <w:bookmarkStart w:id="156" w:name="OLE_LINK75"/>
                  <w:r w:rsidRPr="007B25A2">
                    <w:rPr>
                      <w:rFonts w:ascii="Times New Roman" w:eastAsia="SimSun" w:hAnsi="Times New Roman"/>
                      <w:color w:val="000000" w:themeColor="text1"/>
                      <w:szCs w:val="18"/>
                      <w:highlight w:val="yellow"/>
                    </w:rPr>
                    <w:t xml:space="preserve"> Maximum number of the configured RS(s) for new beam measurement in the RS resource set</w:t>
                  </w:r>
                  <w:bookmarkEnd w:id="156"/>
                  <w:r w:rsidRPr="007B25A2">
                    <w:rPr>
                      <w:rFonts w:ascii="Times New Roman" w:eastAsia="SimSun" w:hAnsi="Times New Roman"/>
                      <w:strike/>
                      <w:color w:val="FF0000"/>
                      <w:szCs w:val="18"/>
                      <w:highlight w:val="yellow"/>
                    </w:rPr>
                    <w:t>]</w:t>
                  </w:r>
                </w:p>
                <w:p w14:paraId="3D4DB82A" w14:textId="77777777" w:rsidR="007C7FD9" w:rsidRPr="007B25A2" w:rsidRDefault="007C7FD9" w:rsidP="007C7FD9">
                  <w:pPr>
                    <w:pStyle w:val="TAL"/>
                    <w:rPr>
                      <w:rFonts w:ascii="Times New Roman" w:eastAsia="SimSun" w:hAnsi="Times New Roman"/>
                      <w:color w:val="000000" w:themeColor="text1"/>
                      <w:szCs w:val="18"/>
                    </w:rPr>
                  </w:pPr>
                  <w:r w:rsidRPr="007B25A2">
                    <w:rPr>
                      <w:rFonts w:ascii="Times New Roman" w:eastAsia="SimSun" w:hAnsi="Times New Roman"/>
                      <w:color w:val="000000" w:themeColor="text1"/>
                      <w:szCs w:val="18"/>
                      <w:highlight w:val="yellow"/>
                    </w:rPr>
                    <w:t>[FFS: memory]</w:t>
                  </w:r>
                </w:p>
              </w:tc>
              <w:tc>
                <w:tcPr>
                  <w:tcW w:w="0" w:type="auto"/>
                  <w:tcBorders>
                    <w:top w:val="single" w:sz="4" w:space="0" w:color="auto"/>
                    <w:left w:val="single" w:sz="4" w:space="0" w:color="auto"/>
                    <w:bottom w:val="single" w:sz="4" w:space="0" w:color="auto"/>
                    <w:right w:val="single" w:sz="4" w:space="0" w:color="auto"/>
                  </w:tcBorders>
                  <w:hideMark/>
                </w:tcPr>
                <w:p w14:paraId="699EEF9C" w14:textId="77777777" w:rsidR="007C7FD9" w:rsidRPr="007B25A2" w:rsidRDefault="007C7FD9" w:rsidP="007C7FD9">
                  <w:pPr>
                    <w:pStyle w:val="TAL"/>
                    <w:rPr>
                      <w:rFonts w:ascii="Times New Roman" w:eastAsia="MS Mincho" w:hAnsi="Times New Roman"/>
                      <w:b/>
                      <w:bCs/>
                      <w:color w:val="FF0000"/>
                      <w:szCs w:val="18"/>
                      <w:highlight w:val="yellow"/>
                    </w:rPr>
                  </w:pPr>
                  <w:r w:rsidRPr="007B25A2">
                    <w:rPr>
                      <w:rFonts w:ascii="Times New Roman" w:eastAsia="MS Mincho" w:hAnsi="Times New Roman"/>
                      <w:color w:val="FF0000"/>
                      <w:szCs w:val="18"/>
                    </w:rPr>
                    <w:t>59-1-1</w:t>
                  </w:r>
                </w:p>
              </w:tc>
              <w:tc>
                <w:tcPr>
                  <w:tcW w:w="0" w:type="auto"/>
                  <w:tcBorders>
                    <w:top w:val="single" w:sz="4" w:space="0" w:color="auto"/>
                    <w:left w:val="single" w:sz="4" w:space="0" w:color="auto"/>
                    <w:bottom w:val="single" w:sz="4" w:space="0" w:color="auto"/>
                    <w:right w:val="single" w:sz="4" w:space="0" w:color="auto"/>
                  </w:tcBorders>
                  <w:hideMark/>
                </w:tcPr>
                <w:p w14:paraId="115B1109" w14:textId="77777777" w:rsidR="007C7FD9" w:rsidRPr="007B25A2" w:rsidRDefault="007C7FD9" w:rsidP="007C7FD9">
                  <w:pPr>
                    <w:pStyle w:val="TAL"/>
                    <w:rPr>
                      <w:rFonts w:ascii="Times New Roman" w:eastAsia="SimSun" w:hAnsi="Times New Roman"/>
                      <w:color w:val="000000" w:themeColor="text1"/>
                      <w:szCs w:val="18"/>
                    </w:rPr>
                  </w:pPr>
                  <w:r w:rsidRPr="007B25A2">
                    <w:rPr>
                      <w:rFonts w:ascii="Times New Roman" w:eastAsia="SimSu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DA9462E" w14:textId="77777777" w:rsidR="007C7FD9" w:rsidRPr="007B25A2" w:rsidRDefault="007C7FD9" w:rsidP="007C7FD9">
                  <w:pPr>
                    <w:pStyle w:val="TAL"/>
                    <w:rPr>
                      <w:rFonts w:ascii="Times New Roman" w:eastAsiaTheme="minorEastAsia" w:hAnsi="Times New Roman"/>
                      <w:color w:val="000000" w:themeColor="text1"/>
                      <w:szCs w:val="18"/>
                    </w:rPr>
                  </w:pPr>
                  <w:r w:rsidRPr="007B25A2">
                    <w:rPr>
                      <w:rFonts w:ascii="Times New Roman" w:hAnsi="Times New Roman"/>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1F65098" w14:textId="77777777" w:rsidR="007C7FD9" w:rsidRPr="007B25A2" w:rsidRDefault="007C7FD9" w:rsidP="007C7FD9">
                  <w:pPr>
                    <w:pStyle w:val="TAL"/>
                    <w:rPr>
                      <w:rFonts w:ascii="Times New Roman" w:eastAsia="SimSun" w:hAnsi="Times New Roman"/>
                      <w:color w:val="000000" w:themeColor="text1"/>
                      <w:szCs w:val="18"/>
                    </w:rPr>
                  </w:pPr>
                  <w:r w:rsidRPr="007B25A2">
                    <w:rPr>
                      <w:rFonts w:ascii="Times New Roman" w:eastAsia="SimSun" w:hAnsi="Times New Roman"/>
                      <w:color w:val="000000" w:themeColor="text1"/>
                      <w:szCs w:val="18"/>
                    </w:rPr>
                    <w:t xml:space="preserve">UE-initiated/event-driven beam management </w:t>
                  </w:r>
                  <w:r w:rsidRPr="007B25A2">
                    <w:rPr>
                      <w:rFonts w:ascii="Times New Roman" w:eastAsia="SimSun" w:hAnsi="Times New Roman"/>
                      <w:color w:val="000000" w:themeColor="text1"/>
                      <w:szCs w:val="18"/>
                      <w:lang w:val="en-US" w:eastAsia="zh-CN"/>
                    </w:rPr>
                    <w:t>for Event-1 based measurement is not supported</w:t>
                  </w:r>
                  <w:r w:rsidRPr="007B25A2">
                    <w:rPr>
                      <w:rFonts w:ascii="Times New Roman" w:eastAsia="SimSun" w:hAnsi="Times New Roman"/>
                      <w:strike/>
                      <w:color w:val="FF0000"/>
                      <w:szCs w:val="18"/>
                      <w:lang w:val="en-US" w:eastAsia="zh-CN"/>
                    </w:rPr>
                    <w:t xml:space="preserve"> </w:t>
                  </w:r>
                  <w:r w:rsidRPr="007B25A2">
                    <w:rPr>
                      <w:rFonts w:ascii="Times New Roman" w:eastAsia="SimSun" w:hAnsi="Times New Roman"/>
                      <w:strike/>
                      <w:color w:val="FF0000"/>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317E90B1" w14:textId="77777777" w:rsidR="007C7FD9" w:rsidRPr="007B25A2" w:rsidRDefault="007C7FD9" w:rsidP="007C7FD9">
                  <w:pPr>
                    <w:pStyle w:val="TAL"/>
                    <w:rPr>
                      <w:rFonts w:ascii="Times New Roman" w:eastAsia="MS Mincho" w:hAnsi="Times New Roman"/>
                      <w:color w:val="000000" w:themeColor="text1"/>
                      <w:szCs w:val="18"/>
                      <w:highlight w:val="yellow"/>
                    </w:rPr>
                  </w:pPr>
                  <w:r w:rsidRPr="007B25A2">
                    <w:rPr>
                      <w:rFonts w:ascii="Times New Roman" w:eastAsia="SimSun" w:hAnsi="Times New Roman"/>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F8195FD" w14:textId="77777777" w:rsidR="007C7FD9" w:rsidRPr="007B25A2" w:rsidRDefault="007C7FD9" w:rsidP="007C7FD9">
                  <w:pPr>
                    <w:pStyle w:val="TAL"/>
                    <w:rPr>
                      <w:rFonts w:ascii="Times New Roman" w:eastAsia="MS Mincho" w:hAnsi="Times New Roman"/>
                      <w:color w:val="000000" w:themeColor="text1"/>
                      <w:szCs w:val="18"/>
                      <w:highlight w:val="yellow"/>
                    </w:rPr>
                  </w:pPr>
                  <w:r w:rsidRPr="007B25A2">
                    <w:rPr>
                      <w:rFonts w:ascii="Times New Roman" w:eastAsia="MS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963F3E3" w14:textId="77777777" w:rsidR="007C7FD9" w:rsidRPr="007B25A2" w:rsidRDefault="007C7FD9" w:rsidP="007C7FD9">
                  <w:pPr>
                    <w:pStyle w:val="TAL"/>
                    <w:rPr>
                      <w:rFonts w:ascii="Times New Roman" w:eastAsia="MS Mincho" w:hAnsi="Times New Roman"/>
                      <w:color w:val="000000" w:themeColor="text1"/>
                      <w:szCs w:val="18"/>
                      <w:highlight w:val="yellow"/>
                    </w:rPr>
                  </w:pPr>
                  <w:r w:rsidRPr="007B25A2">
                    <w:rPr>
                      <w:rFonts w:ascii="Times New Roman" w:eastAsia="SimSun" w:hAnsi="Times New Roman"/>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hideMark/>
                </w:tcPr>
                <w:p w14:paraId="5A90114C" w14:textId="77777777" w:rsidR="007C7FD9" w:rsidRPr="007B25A2" w:rsidRDefault="007C7FD9" w:rsidP="007C7FD9">
                  <w:pPr>
                    <w:pStyle w:val="TAL"/>
                    <w:rPr>
                      <w:rFonts w:ascii="Times New Roman" w:eastAsia="MS Mincho" w:hAnsi="Times New Roman"/>
                      <w:color w:val="000000" w:themeColor="text1"/>
                      <w:szCs w:val="18"/>
                      <w:highlight w:val="yellow"/>
                    </w:rPr>
                  </w:pPr>
                  <w:r w:rsidRPr="007B25A2">
                    <w:rPr>
                      <w:rFonts w:ascii="Times New Roman" w:eastAsia="MS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F47589" w14:textId="77777777" w:rsidR="007C7FD9" w:rsidRPr="007B25A2" w:rsidRDefault="007C7FD9" w:rsidP="007C7FD9">
                  <w:pPr>
                    <w:pStyle w:val="TAL"/>
                    <w:rPr>
                      <w:rFonts w:ascii="Times New Roman" w:eastAsiaTheme="minorEastAsia" w:hAnsi="Times New Roman"/>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344DFC4F" w14:textId="77777777" w:rsidR="007C7FD9" w:rsidRPr="007B25A2" w:rsidRDefault="007C7FD9" w:rsidP="007C7FD9">
                  <w:pPr>
                    <w:pStyle w:val="TAL"/>
                    <w:rPr>
                      <w:rFonts w:ascii="Times New Roman" w:hAnsi="Times New Roman"/>
                      <w:color w:val="000000" w:themeColor="text1"/>
                      <w:szCs w:val="18"/>
                    </w:rPr>
                  </w:pPr>
                  <w:r w:rsidRPr="007B25A2">
                    <w:rPr>
                      <w:rFonts w:ascii="Times New Roman" w:hAnsi="Times New Roman"/>
                      <w:color w:val="000000" w:themeColor="text1"/>
                      <w:szCs w:val="18"/>
                    </w:rPr>
                    <w:t>Optional with capability signalling</w:t>
                  </w:r>
                </w:p>
              </w:tc>
            </w:tr>
          </w:tbl>
          <w:p w14:paraId="1DE24E93" w14:textId="77777777" w:rsidR="004C3E89" w:rsidRDefault="004C3E89" w:rsidP="00A26596">
            <w:pPr>
              <w:jc w:val="left"/>
              <w:rPr>
                <w:rFonts w:ascii="Calibri" w:eastAsia="MS Mincho" w:hAnsi="Calibri" w:cs="Calibri"/>
                <w:color w:val="000000"/>
              </w:rPr>
            </w:pPr>
          </w:p>
        </w:tc>
      </w:tr>
      <w:tr w:rsidR="004C3E89" w14:paraId="3668C63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D3CBBEC" w14:textId="77777777" w:rsidR="004C3E89" w:rsidRDefault="004C3E89" w:rsidP="00A26596">
            <w:pPr>
              <w:jc w:val="left"/>
              <w:rPr>
                <w:rFonts w:ascii="Calibri" w:eastAsia="MS Mincho" w:hAnsi="Calibri" w:cs="Calibri"/>
                <w:color w:val="000000"/>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069D77F" w14:textId="77777777" w:rsidR="00396D16" w:rsidRDefault="00396D16">
            <w:pPr>
              <w:pStyle w:val="ListParagraph"/>
              <w:numPr>
                <w:ilvl w:val="0"/>
                <w:numId w:val="31"/>
              </w:numPr>
              <w:adjustRightInd w:val="0"/>
              <w:snapToGrid w:val="0"/>
              <w:spacing w:beforeLines="80" w:before="192" w:afterLines="50" w:line="288" w:lineRule="auto"/>
              <w:ind w:left="726" w:hanging="363"/>
              <w:contextualSpacing w:val="0"/>
              <w:rPr>
                <w:rFonts w:eastAsia="Microsoft YaHei"/>
              </w:rPr>
            </w:pPr>
            <w:r>
              <w:rPr>
                <w:rFonts w:eastAsia="Microsoft YaHei" w:hint="eastAsia"/>
              </w:rPr>
              <w:t>For FG 59-1-4 of Event-1 based measurement and report for Mode-A,</w:t>
            </w:r>
          </w:p>
          <w:p w14:paraId="677CE96B" w14:textId="77777777" w:rsidR="00396D16" w:rsidRDefault="00396D16">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 xml:space="preserve">The </w:t>
            </w:r>
            <w:r>
              <w:rPr>
                <w:rFonts w:eastAsia="Microsoft YaHei" w:hint="eastAsia"/>
                <w:color w:val="000000"/>
                <w:szCs w:val="21"/>
              </w:rPr>
              <w:t>prerequisite FG 59-1-1 is needed upon the following agreement.</w:t>
            </w:r>
          </w:p>
          <w:tbl>
            <w:tblPr>
              <w:tblStyle w:val="TableGrid"/>
              <w:tblW w:w="0" w:type="auto"/>
              <w:tblInd w:w="1547" w:type="dxa"/>
              <w:tblLook w:val="04A0" w:firstRow="1" w:lastRow="0" w:firstColumn="1" w:lastColumn="0" w:noHBand="0" w:noVBand="1"/>
            </w:tblPr>
            <w:tblGrid>
              <w:gridCol w:w="15292"/>
            </w:tblGrid>
            <w:tr w:rsidR="00396D16" w14:paraId="546506AA" w14:textId="77777777" w:rsidTr="00396D16">
              <w:tc>
                <w:tcPr>
                  <w:tcW w:w="0" w:type="auto"/>
                </w:tcPr>
                <w:p w14:paraId="3E13963F" w14:textId="77777777" w:rsidR="00396D16" w:rsidRDefault="00396D16" w:rsidP="00396D16">
                  <w:pPr>
                    <w:spacing w:before="72" w:after="72"/>
                  </w:pPr>
                  <w:r>
                    <w:rPr>
                      <w:rFonts w:hint="eastAsia"/>
                      <w:b/>
                      <w:bCs/>
                      <w:u w:val="single"/>
                    </w:rPr>
                    <w:t>Agreement</w:t>
                  </w:r>
                  <w:r>
                    <w:rPr>
                      <w:rFonts w:hint="eastAsia"/>
                      <w:b/>
                      <w:bCs/>
                    </w:rPr>
                    <w:t xml:space="preserve"> (RAN1#119)</w:t>
                  </w:r>
                </w:p>
                <w:p w14:paraId="1077C9B4" w14:textId="77777777" w:rsidR="00396D16" w:rsidRDefault="00396D16" w:rsidP="00396D16">
                  <w:pPr>
                    <w:spacing w:before="0" w:after="0" w:line="240" w:lineRule="auto"/>
                    <w:jc w:val="left"/>
                    <w:rPr>
                      <w:rFonts w:eastAsia="SimSun"/>
                      <w:kern w:val="2"/>
                      <w:sz w:val="21"/>
                      <w:shd w:val="clear" w:color="auto" w:fill="FFFFFF"/>
                    </w:rPr>
                  </w:pPr>
                  <w:r>
                    <w:rPr>
                      <w:rFonts w:ascii="Times" w:eastAsia="SimSun" w:hAnsi="Times"/>
                      <w:shd w:val="clear" w:color="auto" w:fill="FFFFFF"/>
                      <w:lang w:bidi="ar"/>
                    </w:rPr>
                    <w:t xml:space="preserve">On UE-initiated/event-driven beam reporting, regarding trigger events, </w:t>
                  </w:r>
                  <w:r>
                    <w:rPr>
                      <w:rFonts w:ascii="Times" w:eastAsia="Batang" w:hAnsi="Times"/>
                      <w:shd w:val="clear" w:color="auto" w:fill="FFFFFF"/>
                      <w:lang w:bidi="ar"/>
                    </w:rPr>
                    <w:t>the following working assumption in RAN1#118bis is confirmed:</w:t>
                  </w:r>
                </w:p>
                <w:p w14:paraId="5E81B78F" w14:textId="77777777" w:rsidR="00396D16" w:rsidRDefault="00396D16" w:rsidP="00396D16">
                  <w:pPr>
                    <w:spacing w:before="0" w:after="0" w:line="240" w:lineRule="auto"/>
                    <w:rPr>
                      <w:rFonts w:eastAsia="SimSun"/>
                      <w:kern w:val="2"/>
                      <w:sz w:val="21"/>
                    </w:rPr>
                  </w:pPr>
                  <w:r>
                    <w:rPr>
                      <w:rFonts w:ascii="Times" w:eastAsia="Batang" w:hAnsi="Times"/>
                      <w:lang w:bidi="ar"/>
                    </w:rPr>
                    <w:t xml:space="preserve">On UE-initiated/event-driven beam reporting, regarding trigger events, </w:t>
                  </w:r>
                  <w:r>
                    <w:rPr>
                      <w:rFonts w:ascii="Times" w:eastAsia="Batang" w:hAnsi="Times"/>
                      <w:highlight w:val="yellow"/>
                      <w:lang w:bidi="ar"/>
                    </w:rPr>
                    <w:t xml:space="preserve">besides for Event-2, </w:t>
                  </w:r>
                  <w:r>
                    <w:rPr>
                      <w:rFonts w:ascii="Times" w:eastAsia="Malgun Gothic" w:hAnsi="Times"/>
                      <w:highlight w:val="yellow"/>
                      <w:lang w:bidi="ar"/>
                    </w:rPr>
                    <w:t xml:space="preserve">Event-1 and Event-7 are </w:t>
                  </w:r>
                  <w:r>
                    <w:rPr>
                      <w:rFonts w:ascii="Times" w:eastAsia="Batang" w:hAnsi="Times"/>
                      <w:highlight w:val="yellow"/>
                      <w:lang w:bidi="ar"/>
                    </w:rPr>
                    <w:t>both</w:t>
                  </w:r>
                  <w:r>
                    <w:rPr>
                      <w:rFonts w:ascii="Times" w:eastAsia="Malgun Gothic" w:hAnsi="Times"/>
                      <w:highlight w:val="yellow"/>
                      <w:lang w:bidi="ar"/>
                    </w:rPr>
                    <w:t xml:space="preserve"> supported.</w:t>
                  </w:r>
                </w:p>
                <w:p w14:paraId="316BD97E" w14:textId="77777777" w:rsidR="00396D16" w:rsidRDefault="00396D16">
                  <w:pPr>
                    <w:numPr>
                      <w:ilvl w:val="0"/>
                      <w:numId w:val="32"/>
                    </w:numPr>
                    <w:adjustRightInd w:val="0"/>
                    <w:snapToGrid w:val="0"/>
                    <w:spacing w:before="0" w:after="0" w:line="240" w:lineRule="auto"/>
                    <w:ind w:left="830" w:hanging="284"/>
                    <w:rPr>
                      <w:rFonts w:eastAsia="SimSun"/>
                      <w:kern w:val="2"/>
                      <w:sz w:val="21"/>
                    </w:rPr>
                  </w:pPr>
                  <w:r>
                    <w:rPr>
                      <w:rFonts w:ascii="Times" w:eastAsia="Batang" w:hAnsi="Times"/>
                      <w:lang w:bidi="ar"/>
                    </w:rPr>
                    <w:t>Event-1: Quality of the current beam is worse than a certain threshold.</w:t>
                  </w:r>
                </w:p>
                <w:p w14:paraId="118389DF" w14:textId="77777777" w:rsidR="00396D16" w:rsidRDefault="00396D16">
                  <w:pPr>
                    <w:numPr>
                      <w:ilvl w:val="0"/>
                      <w:numId w:val="32"/>
                    </w:numPr>
                    <w:adjustRightInd w:val="0"/>
                    <w:snapToGrid w:val="0"/>
                    <w:spacing w:before="0" w:after="0" w:line="240" w:lineRule="auto"/>
                    <w:ind w:left="830" w:hanging="284"/>
                    <w:rPr>
                      <w:rFonts w:eastAsia="SimSun"/>
                      <w:kern w:val="2"/>
                      <w:sz w:val="21"/>
                    </w:rPr>
                  </w:pPr>
                  <w:r>
                    <w:rPr>
                      <w:rFonts w:ascii="Times" w:eastAsia="PMingLiU" w:hAnsi="Times"/>
                      <w:lang w:eastAsia="zh-TW" w:bidi="ar"/>
                    </w:rPr>
                    <w:t>Event-7</w:t>
                  </w:r>
                  <w:r>
                    <w:rPr>
                      <w:rFonts w:ascii="Times" w:eastAsia="Batang" w:hAnsi="Times"/>
                      <w:lang w:eastAsia="zh-TW" w:bidi="ar"/>
                    </w:rPr>
                    <w:t xml:space="preserve">: </w:t>
                  </w:r>
                  <w:r>
                    <w:rPr>
                      <w:rFonts w:ascii="Times" w:eastAsia="Batang" w:hAnsi="Times"/>
                      <w:lang w:bidi="ar"/>
                    </w:rPr>
                    <w:t>Quality of at least one new beam, such as L1-RSRP, becomes a threshold value better than the RS</w:t>
                  </w:r>
                  <w:r>
                    <w:rPr>
                      <w:rFonts w:ascii="Times" w:eastAsia="PMingLiU" w:hAnsi="Times"/>
                      <w:lang w:eastAsia="zh-TW" w:bidi="ar"/>
                    </w:rPr>
                    <w:t xml:space="preserve"> de</w:t>
                  </w:r>
                  <w:r>
                    <w:rPr>
                      <w:rFonts w:ascii="Times" w:eastAsia="Batang" w:hAnsi="Times"/>
                      <w:lang w:bidi="ar"/>
                    </w:rPr>
                    <w:t>rived from the activated TCI state with the Q-th best quality.</w:t>
                  </w:r>
                </w:p>
                <w:p w14:paraId="7E4CF458" w14:textId="77777777" w:rsidR="00396D16" w:rsidRDefault="00396D16">
                  <w:pPr>
                    <w:numPr>
                      <w:ilvl w:val="1"/>
                      <w:numId w:val="32"/>
                    </w:numPr>
                    <w:adjustRightInd w:val="0"/>
                    <w:snapToGrid w:val="0"/>
                    <w:spacing w:before="0" w:after="0" w:line="240" w:lineRule="auto"/>
                    <w:ind w:left="1804"/>
                    <w:rPr>
                      <w:rFonts w:eastAsia="SimSun"/>
                      <w:kern w:val="2"/>
                      <w:sz w:val="21"/>
                    </w:rPr>
                  </w:pPr>
                  <w:r>
                    <w:rPr>
                      <w:rFonts w:ascii="Times" w:eastAsia="Batang" w:hAnsi="Times"/>
                      <w:lang w:bidi="ar"/>
                    </w:rPr>
                    <w:t>Q is RRC configured with subjective to UE capability signalling</w:t>
                  </w:r>
                </w:p>
                <w:p w14:paraId="6946C6FB" w14:textId="77777777" w:rsidR="00396D16" w:rsidRDefault="00396D16">
                  <w:pPr>
                    <w:numPr>
                      <w:ilvl w:val="2"/>
                      <w:numId w:val="32"/>
                    </w:numPr>
                    <w:adjustRightInd w:val="0"/>
                    <w:snapToGrid w:val="0"/>
                    <w:spacing w:before="0" w:after="0" w:line="240" w:lineRule="auto"/>
                    <w:ind w:left="2284"/>
                    <w:rPr>
                      <w:rFonts w:eastAsia="SimSun"/>
                      <w:kern w:val="2"/>
                      <w:sz w:val="21"/>
                    </w:rPr>
                  </w:pPr>
                  <w:r>
                    <w:rPr>
                      <w:rFonts w:ascii="Times" w:eastAsia="Batang" w:hAnsi="Times"/>
                      <w:lang w:bidi="ar"/>
                    </w:rPr>
                    <w:t xml:space="preserve">UE may only indicate a single candidate value or not support Event-7. </w:t>
                  </w:r>
                </w:p>
                <w:p w14:paraId="5B4C847E" w14:textId="77777777" w:rsidR="00396D16" w:rsidRDefault="00396D16">
                  <w:pPr>
                    <w:numPr>
                      <w:ilvl w:val="0"/>
                      <w:numId w:val="32"/>
                    </w:numPr>
                    <w:adjustRightInd w:val="0"/>
                    <w:snapToGrid w:val="0"/>
                    <w:spacing w:before="0" w:after="0" w:line="240" w:lineRule="auto"/>
                    <w:ind w:left="830" w:hanging="284"/>
                    <w:rPr>
                      <w:rFonts w:eastAsia="SimSun"/>
                      <w:kern w:val="2"/>
                      <w:sz w:val="21"/>
                    </w:rPr>
                  </w:pPr>
                  <w:r>
                    <w:rPr>
                      <w:rFonts w:ascii="Times" w:eastAsia="Batang" w:hAnsi="Times"/>
                      <w:lang w:bidi="ar"/>
                    </w:rPr>
                    <w:t>The additionally supported events will reuse the same design as event 2 – unless there is consensus to do otherwise</w:t>
                  </w:r>
                </w:p>
                <w:p w14:paraId="2183B289" w14:textId="77777777" w:rsidR="00396D16" w:rsidRDefault="00396D16">
                  <w:pPr>
                    <w:numPr>
                      <w:ilvl w:val="0"/>
                      <w:numId w:val="32"/>
                    </w:numPr>
                    <w:adjustRightInd w:val="0"/>
                    <w:snapToGrid w:val="0"/>
                    <w:spacing w:before="0" w:after="0" w:line="240" w:lineRule="auto"/>
                    <w:ind w:left="830" w:hanging="284"/>
                  </w:pPr>
                  <w:r>
                    <w:rPr>
                      <w:rFonts w:ascii="Times" w:eastAsia="Batang" w:hAnsi="Times"/>
                      <w:highlight w:val="yellow"/>
                      <w:lang w:bidi="ar"/>
                    </w:rPr>
                    <w:t>The additionally supported events will be lower priority compared to event 2.</w:t>
                  </w:r>
                </w:p>
              </w:tc>
            </w:tr>
          </w:tbl>
          <w:p w14:paraId="42BD79E1" w14:textId="77777777" w:rsidR="00396D16" w:rsidRDefault="00396D16">
            <w:pPr>
              <w:pStyle w:val="ListParagraph"/>
              <w:numPr>
                <w:ilvl w:val="1"/>
                <w:numId w:val="31"/>
              </w:numPr>
              <w:adjustRightInd w:val="0"/>
              <w:snapToGrid w:val="0"/>
              <w:spacing w:beforeLines="30" w:before="72" w:afterLines="50" w:line="288" w:lineRule="auto"/>
              <w:contextualSpacing w:val="0"/>
              <w:rPr>
                <w:rFonts w:eastAsia="Microsoft YaHei"/>
              </w:rPr>
            </w:pPr>
            <w:proofErr w:type="gramStart"/>
            <w:r>
              <w:rPr>
                <w:rFonts w:eastAsia="Microsoft YaHei" w:hint="eastAsia"/>
              </w:rPr>
              <w:t>Similar to</w:t>
            </w:r>
            <w:proofErr w:type="gramEnd"/>
            <w:r>
              <w:rPr>
                <w:rFonts w:eastAsia="Microsoft YaHei" w:hint="eastAsia"/>
              </w:rPr>
              <w:t xml:space="preserve"> FG 59-1-1, Mode-A can be taken as the baseline mode for Event-1 based UE-initiated beam report.</w:t>
            </w:r>
          </w:p>
          <w:p w14:paraId="79F98992" w14:textId="77777777" w:rsidR="00396D16" w:rsidRDefault="00396D16">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Components 2 and 3 should be kept as per the following agreement.</w:t>
            </w:r>
          </w:p>
          <w:tbl>
            <w:tblPr>
              <w:tblStyle w:val="TableGrid"/>
              <w:tblW w:w="0" w:type="auto"/>
              <w:tblInd w:w="1547" w:type="dxa"/>
              <w:tblLook w:val="04A0" w:firstRow="1" w:lastRow="0" w:firstColumn="1" w:lastColumn="0" w:noHBand="0" w:noVBand="1"/>
            </w:tblPr>
            <w:tblGrid>
              <w:gridCol w:w="16155"/>
            </w:tblGrid>
            <w:tr w:rsidR="00396D16" w14:paraId="79E37265" w14:textId="77777777" w:rsidTr="00396D16">
              <w:tc>
                <w:tcPr>
                  <w:tcW w:w="0" w:type="auto"/>
                </w:tcPr>
                <w:p w14:paraId="751FA843" w14:textId="77777777" w:rsidR="00396D16" w:rsidRDefault="00396D16" w:rsidP="00396D16">
                  <w:pPr>
                    <w:spacing w:before="72" w:after="72"/>
                  </w:pPr>
                  <w:r>
                    <w:rPr>
                      <w:rFonts w:hint="eastAsia"/>
                      <w:b/>
                      <w:bCs/>
                      <w:u w:val="single"/>
                    </w:rPr>
                    <w:t>Agreement</w:t>
                  </w:r>
                  <w:r>
                    <w:rPr>
                      <w:rFonts w:hint="eastAsia"/>
                      <w:b/>
                      <w:bCs/>
                    </w:rPr>
                    <w:t xml:space="preserve"> (RAN1#120)</w:t>
                  </w:r>
                </w:p>
                <w:p w14:paraId="5A8706B4" w14:textId="77777777" w:rsidR="00396D16" w:rsidRDefault="00396D16" w:rsidP="00396D16">
                  <w:pPr>
                    <w:spacing w:before="0" w:after="0" w:line="240" w:lineRule="auto"/>
                    <w:rPr>
                      <w:rFonts w:eastAsia="SimSun"/>
                      <w:kern w:val="2"/>
                      <w:sz w:val="21"/>
                      <w:shd w:val="clear" w:color="auto" w:fill="FFFFFF"/>
                    </w:rPr>
                  </w:pPr>
                  <w:r>
                    <w:rPr>
                      <w:rFonts w:ascii="Times" w:eastAsia="Batang" w:hAnsi="Times"/>
                      <w:shd w:val="clear" w:color="auto" w:fill="FFFFFF"/>
                      <w:lang w:bidi="ar"/>
                    </w:rPr>
                    <w:t xml:space="preserve">On UE-initiated/event-driven beam reporting, for Event 1, support </w:t>
                  </w:r>
                  <w:r>
                    <w:rPr>
                      <w:rFonts w:ascii="Times" w:eastAsia="Batang" w:hAnsi="Times"/>
                      <w:b/>
                      <w:shd w:val="clear" w:color="auto" w:fill="FFFFFF"/>
                      <w:lang w:bidi="ar"/>
                    </w:rPr>
                    <w:t>Option-2</w:t>
                  </w:r>
                  <w:r>
                    <w:rPr>
                      <w:rFonts w:ascii="Times" w:eastAsia="Batang" w:hAnsi="Times"/>
                      <w:shd w:val="clear" w:color="auto" w:fill="FFFFFF"/>
                      <w:lang w:bidi="ar"/>
                    </w:rPr>
                    <w:t xml:space="preserve"> for RS measurement</w:t>
                  </w:r>
                  <w:r>
                    <w:rPr>
                      <w:rFonts w:ascii="Times" w:eastAsia="SimSun" w:hAnsi="Times"/>
                      <w:shd w:val="clear" w:color="auto" w:fill="FFFFFF"/>
                      <w:lang w:bidi="ar"/>
                    </w:rPr>
                    <w:t>:</w:t>
                  </w:r>
                </w:p>
                <w:p w14:paraId="091904AE" w14:textId="77777777" w:rsidR="00396D16" w:rsidRDefault="00396D16">
                  <w:pPr>
                    <w:numPr>
                      <w:ilvl w:val="0"/>
                      <w:numId w:val="46"/>
                    </w:numPr>
                    <w:adjustRightInd w:val="0"/>
                    <w:snapToGrid w:val="0"/>
                    <w:spacing w:before="0" w:after="0" w:line="240" w:lineRule="auto"/>
                    <w:ind w:left="830" w:hanging="284"/>
                    <w:rPr>
                      <w:rFonts w:eastAsia="SimSun"/>
                      <w:kern w:val="2"/>
                      <w:sz w:val="21"/>
                      <w:highlight w:val="yellow"/>
                    </w:rPr>
                  </w:pPr>
                  <w:r>
                    <w:rPr>
                      <w:rFonts w:ascii="Times" w:eastAsia="SimSun" w:hAnsi="Times"/>
                      <w:highlight w:val="yellow"/>
                      <w:lang w:bidi="ar"/>
                    </w:rPr>
                    <w:t>Option-2: RS resource set for new beam is configured in the CSI reporting configuration, and the following implicit manner for enabling one of either scheme-1 or scheme-2 is used:</w:t>
                  </w:r>
                </w:p>
                <w:p w14:paraId="1FD54029" w14:textId="77777777" w:rsidR="00396D16" w:rsidRDefault="00396D16">
                  <w:pPr>
                    <w:numPr>
                      <w:ilvl w:val="1"/>
                      <w:numId w:val="47"/>
                    </w:numPr>
                    <w:adjustRightInd w:val="0"/>
                    <w:snapToGrid w:val="0"/>
                    <w:spacing w:beforeLines="30" w:before="72" w:afterLines="30" w:after="72" w:line="288" w:lineRule="auto"/>
                    <w:rPr>
                      <w:rFonts w:eastAsia="SimSun"/>
                      <w:sz w:val="24"/>
                      <w:highlight w:val="yellow"/>
                    </w:rPr>
                  </w:pPr>
                  <w:r>
                    <w:rPr>
                      <w:rFonts w:ascii="Times" w:eastAsia="SimSun" w:hAnsi="Times"/>
                      <w:highlight w:val="yellow"/>
                      <w:lang w:bidi="ar"/>
                    </w:rPr>
                    <w:t xml:space="preserve">If the RS(s) for new beam are CSI-RS configured in a CSI-RS resource set configured with </w:t>
                  </w:r>
                  <w:r>
                    <w:rPr>
                      <w:rFonts w:ascii="Times" w:eastAsia="SimSun" w:hAnsi="Times"/>
                      <w:i/>
                      <w:highlight w:val="yellow"/>
                      <w:lang w:bidi="ar"/>
                    </w:rPr>
                    <w:t>repetition</w:t>
                  </w:r>
                  <w:r>
                    <w:rPr>
                      <w:rFonts w:ascii="Times" w:eastAsia="SimSun" w:hAnsi="Times"/>
                      <w:highlight w:val="yellow"/>
                      <w:lang w:bidi="ar"/>
                    </w:rPr>
                    <w:t>, Scheme-1 is enabled; otherwise, Scheme-2 is enabled.</w:t>
                  </w:r>
                </w:p>
                <w:p w14:paraId="530B1A2B" w14:textId="77777777" w:rsidR="00396D16" w:rsidRDefault="00396D16">
                  <w:pPr>
                    <w:numPr>
                      <w:ilvl w:val="1"/>
                      <w:numId w:val="47"/>
                    </w:numPr>
                    <w:adjustRightInd w:val="0"/>
                    <w:snapToGrid w:val="0"/>
                    <w:spacing w:beforeLines="30" w:before="72" w:afterLines="30" w:after="72" w:line="288" w:lineRule="auto"/>
                    <w:rPr>
                      <w:rFonts w:eastAsia="SimSun"/>
                      <w:sz w:val="24"/>
                    </w:rPr>
                  </w:pPr>
                  <w:r>
                    <w:rPr>
                      <w:rFonts w:ascii="Times" w:eastAsia="Batang" w:hAnsi="Times"/>
                      <w:lang w:bidi="ar"/>
                    </w:rPr>
                    <w:t>In such case, the report format for Event-2 is reused unless critical technical issue is identified</w:t>
                  </w:r>
                </w:p>
                <w:p w14:paraId="6BF7C314" w14:textId="77777777" w:rsidR="00396D16" w:rsidRDefault="00396D16">
                  <w:pPr>
                    <w:numPr>
                      <w:ilvl w:val="2"/>
                      <w:numId w:val="47"/>
                    </w:numPr>
                    <w:adjustRightInd w:val="0"/>
                    <w:snapToGrid w:val="0"/>
                    <w:spacing w:beforeLines="30" w:before="72" w:afterLines="30" w:after="72" w:line="288" w:lineRule="auto"/>
                    <w:rPr>
                      <w:rFonts w:eastAsia="SimSun" w:cs="Times"/>
                      <w:sz w:val="24"/>
                    </w:rPr>
                  </w:pPr>
                  <w:r>
                    <w:rPr>
                      <w:rFonts w:ascii="Times" w:eastAsia="Batang" w:hAnsi="Times" w:cs="Times"/>
                      <w:lang w:bidi="ar"/>
                    </w:rPr>
                    <w:t>FFS: How to report the RSRP value of the current beam</w:t>
                  </w:r>
                </w:p>
                <w:p w14:paraId="1B03BFD8" w14:textId="77777777" w:rsidR="00396D16" w:rsidRDefault="00396D16">
                  <w:pPr>
                    <w:numPr>
                      <w:ilvl w:val="2"/>
                      <w:numId w:val="47"/>
                    </w:numPr>
                    <w:adjustRightInd w:val="0"/>
                    <w:snapToGrid w:val="0"/>
                    <w:spacing w:beforeLines="30" w:before="72" w:afterLines="30" w:after="72" w:line="288" w:lineRule="auto"/>
                  </w:pPr>
                  <w:r>
                    <w:rPr>
                      <w:rFonts w:ascii="Times" w:eastAsia="Batang" w:hAnsi="Times"/>
                      <w:lang w:bidi="ar"/>
                    </w:rPr>
                    <w:t>FFS: RSRP of the current beam is always reported</w:t>
                  </w:r>
                </w:p>
              </w:tc>
            </w:tr>
          </w:tbl>
          <w:p w14:paraId="25A87DFC" w14:textId="77777777" w:rsidR="00396D16" w:rsidRDefault="00396D16">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The granularity should be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553"/>
              <w:gridCol w:w="3405"/>
              <w:gridCol w:w="5317"/>
              <w:gridCol w:w="609"/>
              <w:gridCol w:w="497"/>
              <w:gridCol w:w="467"/>
              <w:gridCol w:w="3539"/>
              <w:gridCol w:w="733"/>
              <w:gridCol w:w="467"/>
              <w:gridCol w:w="831"/>
              <w:gridCol w:w="467"/>
              <w:gridCol w:w="222"/>
              <w:gridCol w:w="1518"/>
            </w:tblGrid>
            <w:tr w:rsidR="00C32AD7" w14:paraId="4751F304"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B896AE" w14:textId="77777777" w:rsidR="00C32AD7" w:rsidRDefault="00C32AD7" w:rsidP="00C32AD7">
                  <w:pPr>
                    <w:pStyle w:val="TAL"/>
                    <w:spacing w:before="72" w:after="72"/>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948A9" w14:textId="77777777" w:rsidR="00C32AD7" w:rsidRDefault="00C32AD7" w:rsidP="00C32AD7">
                  <w:pPr>
                    <w:pStyle w:val="TAL"/>
                    <w:spacing w:before="72" w:after="72"/>
                    <w:rPr>
                      <w:rFonts w:eastAsia="MS Mincho" w:cs="Arial"/>
                      <w:color w:val="000000" w:themeColor="text1"/>
                      <w:szCs w:val="18"/>
                    </w:rPr>
                  </w:pPr>
                  <w:r>
                    <w:rPr>
                      <w:rFonts w:eastAsia="SimSun"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53EC2" w14:textId="77777777" w:rsidR="00C32AD7" w:rsidRDefault="00C32AD7" w:rsidP="00C32AD7">
                  <w:pPr>
                    <w:pStyle w:val="TAL"/>
                    <w:spacing w:before="72" w:after="72"/>
                    <w:rPr>
                      <w:rFonts w:eastAsia="SimSun" w:cs="Arial"/>
                      <w:color w:val="000000" w:themeColor="text1"/>
                      <w:szCs w:val="18"/>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 xml:space="preserve">for </w:t>
                  </w:r>
                  <w:r>
                    <w:rPr>
                      <w:rFonts w:eastAsia="SimSun" w:cs="Arial"/>
                      <w:color w:val="000000" w:themeColor="text1"/>
                      <w:szCs w:val="18"/>
                    </w:rPr>
                    <w:t>Event</w:t>
                  </w:r>
                  <w:r>
                    <w:rPr>
                      <w:rFonts w:eastAsia="SimSun" w:cs="Arial"/>
                      <w:color w:val="000000" w:themeColor="text1"/>
                      <w:szCs w:val="18"/>
                      <w:lang w:val="en-US" w:eastAsia="zh-CN"/>
                    </w:rPr>
                    <w:t xml:space="preserve">-1 based measurement and report </w:t>
                  </w:r>
                  <w:r>
                    <w:rPr>
                      <w:rFonts w:eastAsia="SimSun" w:cs="Arial"/>
                      <w:strike/>
                      <w:color w:val="FF0000"/>
                      <w:szCs w:val="18"/>
                      <w:highlight w:val="yellow"/>
                      <w:lang w:val="en-US" w:eastAsia="zh-CN"/>
                    </w:rPr>
                    <w:t>[</w:t>
                  </w:r>
                  <w:r>
                    <w:rPr>
                      <w:rFonts w:eastAsia="SimSun" w:cs="Arial"/>
                      <w:color w:val="000000" w:themeColor="text1"/>
                      <w:szCs w:val="18"/>
                      <w:highlight w:val="yellow"/>
                      <w:lang w:val="en-US" w:eastAsia="zh-CN"/>
                    </w:rPr>
                    <w:t>for Mode A</w:t>
                  </w:r>
                  <w:r>
                    <w:rPr>
                      <w:rFonts w:eastAsia="SimSun" w:cs="Arial"/>
                      <w:strike/>
                      <w:color w:val="FF0000"/>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55745" w14:textId="77777777" w:rsidR="00C32AD7" w:rsidRDefault="00C32AD7" w:rsidP="00C32AD7">
                  <w:pPr>
                    <w:pStyle w:val="TAL"/>
                    <w:spacing w:before="72" w:after="72"/>
                    <w:rPr>
                      <w:rFonts w:eastAsia="SimSun" w:cs="Arial"/>
                      <w:color w:val="000000" w:themeColor="text1"/>
                      <w:szCs w:val="18"/>
                      <w:highlight w:val="yellow"/>
                    </w:rPr>
                  </w:pPr>
                  <w:r>
                    <w:rPr>
                      <w:rFonts w:eastAsia="SimSun" w:cs="Arial"/>
                      <w:color w:val="000000" w:themeColor="text1"/>
                      <w:szCs w:val="18"/>
                    </w:rPr>
                    <w:t>1. Support of Event-1 based measurement and report that L1-RSRP of the current beam becomes worse than a configured threshold based on one event instance</w:t>
                  </w:r>
                  <w:r>
                    <w:rPr>
                      <w:rFonts w:eastAsia="SimSun" w:cs="Arial"/>
                      <w:strike/>
                      <w:color w:val="FF0000"/>
                      <w:szCs w:val="18"/>
                    </w:rPr>
                    <w:t xml:space="preserve"> </w:t>
                  </w:r>
                  <w:r>
                    <w:rPr>
                      <w:rFonts w:eastAsia="SimSun" w:cs="Arial"/>
                      <w:strike/>
                      <w:color w:val="FF0000"/>
                      <w:szCs w:val="18"/>
                      <w:highlight w:val="yellow"/>
                    </w:rPr>
                    <w:t>[within a time window]</w:t>
                  </w:r>
                </w:p>
                <w:p w14:paraId="4A11ADC9" w14:textId="77777777" w:rsidR="00C32AD7" w:rsidRDefault="00C32AD7" w:rsidP="00C32AD7">
                  <w:pPr>
                    <w:pStyle w:val="TAL"/>
                    <w:spacing w:before="72" w:after="72"/>
                    <w:rPr>
                      <w:rFonts w:eastAsia="SimSun" w:cs="Arial"/>
                      <w:color w:val="000000" w:themeColor="text1"/>
                      <w:szCs w:val="18"/>
                      <w:highlight w:val="yellow"/>
                    </w:rPr>
                  </w:pPr>
                  <w:r>
                    <w:rPr>
                      <w:rFonts w:eastAsia="SimSun" w:cs="Arial"/>
                      <w:strike/>
                      <w:color w:val="FF0000"/>
                      <w:szCs w:val="18"/>
                      <w:highlight w:val="yellow"/>
                    </w:rPr>
                    <w:t>[</w:t>
                  </w:r>
                  <w:r>
                    <w:rPr>
                      <w:rFonts w:eastAsia="SimSun" w:cs="Arial"/>
                      <w:color w:val="000000" w:themeColor="text1"/>
                      <w:szCs w:val="18"/>
                      <w:highlight w:val="yellow"/>
                    </w:rPr>
                    <w:t>2. Support of current beam measurement by using QCL RS in the indicated TCI state and the corresponding QCL SSB for Scheme-1 and Scheme-2, respectively</w:t>
                  </w:r>
                  <w:r>
                    <w:rPr>
                      <w:rFonts w:eastAsia="SimSun" w:cs="Arial"/>
                      <w:strike/>
                      <w:color w:val="FF0000"/>
                      <w:szCs w:val="18"/>
                      <w:highlight w:val="yellow"/>
                    </w:rPr>
                    <w:t>]</w:t>
                  </w:r>
                </w:p>
                <w:p w14:paraId="2344C8F2" w14:textId="77777777" w:rsidR="00C32AD7" w:rsidRDefault="00C32AD7" w:rsidP="00C32AD7">
                  <w:pPr>
                    <w:pStyle w:val="TAL"/>
                    <w:spacing w:before="72" w:after="72"/>
                    <w:rPr>
                      <w:rFonts w:eastAsia="SimSun" w:cs="Arial"/>
                      <w:color w:val="000000" w:themeColor="text1"/>
                      <w:szCs w:val="18"/>
                      <w:highlight w:val="yellow"/>
                    </w:rPr>
                  </w:pPr>
                  <w:r>
                    <w:rPr>
                      <w:rFonts w:eastAsia="SimSun" w:cs="Arial"/>
                      <w:strike/>
                      <w:color w:val="FF0000"/>
                      <w:szCs w:val="18"/>
                      <w:highlight w:val="yellow"/>
                    </w:rPr>
                    <w:t>[</w:t>
                  </w:r>
                  <w:r>
                    <w:rPr>
                      <w:rFonts w:eastAsia="SimSun" w:cs="Arial"/>
                      <w:color w:val="000000" w:themeColor="text1"/>
                      <w:szCs w:val="18"/>
                      <w:highlight w:val="yellow"/>
                    </w:rPr>
                    <w:t>3. Maximum number of the configured RS(s) for new beam measurement in the RS resource set</w:t>
                  </w:r>
                  <w:r>
                    <w:rPr>
                      <w:rFonts w:eastAsia="SimSun" w:cs="Arial"/>
                      <w:strike/>
                      <w:color w:val="FF0000"/>
                      <w:szCs w:val="18"/>
                      <w:highlight w:val="yellow"/>
                    </w:rPr>
                    <w:t>]</w:t>
                  </w:r>
                </w:p>
                <w:p w14:paraId="20DDA5FC" w14:textId="77777777" w:rsidR="00C32AD7" w:rsidRDefault="00C32AD7" w:rsidP="00C32AD7">
                  <w:pPr>
                    <w:pStyle w:val="TAL"/>
                    <w:spacing w:before="72" w:after="72"/>
                    <w:rPr>
                      <w:rFonts w:eastAsia="SimSun" w:cs="Arial"/>
                      <w:color w:val="000000" w:themeColor="text1"/>
                      <w:szCs w:val="18"/>
                    </w:rPr>
                  </w:pPr>
                  <w:r>
                    <w:rPr>
                      <w:rFonts w:eastAsia="SimSun" w:cs="Arial"/>
                      <w:color w:val="000000" w:themeColor="text1"/>
                      <w:szCs w:val="18"/>
                      <w:highlight w:val="yellow"/>
                    </w:rPr>
                    <w:t>[FFS: memory]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5859E" w14:textId="77777777" w:rsidR="00C32AD7" w:rsidRDefault="00C32AD7" w:rsidP="00C32AD7">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0A53ECC5" w14:textId="77777777" w:rsidR="00C32AD7" w:rsidRDefault="00C32AD7" w:rsidP="00C32AD7">
                  <w:pPr>
                    <w:pStyle w:val="TAL"/>
                    <w:spacing w:before="72" w:after="72"/>
                    <w:rPr>
                      <w:rFonts w:eastAsia="MS Mincho" w:cs="Arial"/>
                      <w:color w:val="000000" w:themeColor="text1"/>
                      <w:szCs w:val="18"/>
                      <w:highlight w:val="yellow"/>
                    </w:rPr>
                  </w:pPr>
                  <w:r>
                    <w:rPr>
                      <w:rFonts w:eastAsia="SimSun" w:cs="Arial"/>
                      <w:color w:val="FF0000"/>
                      <w:szCs w:val="18"/>
                      <w:lang w:val="en-US" w:eastAsia="zh-CN"/>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F0A79" w14:textId="77777777" w:rsidR="00C32AD7" w:rsidRDefault="00C32AD7" w:rsidP="00C32AD7">
                  <w:pPr>
                    <w:pStyle w:val="TAL"/>
                    <w:spacing w:before="72" w:after="72"/>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193AE" w14:textId="77777777" w:rsidR="00C32AD7" w:rsidRDefault="00C32AD7" w:rsidP="00C32AD7">
                  <w:pPr>
                    <w:pStyle w:val="TAL"/>
                    <w:spacing w:before="72" w:after="72"/>
                    <w:rPr>
                      <w:rFonts w:cs="Arial"/>
                      <w:color w:val="000000" w:themeColor="text1"/>
                      <w:szCs w:val="18"/>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B5E3E" w14:textId="77777777" w:rsidR="00C32AD7" w:rsidRDefault="00C32AD7" w:rsidP="00C32AD7">
                  <w:pPr>
                    <w:pStyle w:val="TAL"/>
                    <w:spacing w:before="72" w:after="72"/>
                    <w:rPr>
                      <w:rFonts w:eastAsia="SimSun" w:cs="Arial"/>
                      <w:color w:val="000000" w:themeColor="text1"/>
                      <w:szCs w:val="18"/>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 xml:space="preserve">for Event-1 based measurement is not supported </w:t>
                  </w:r>
                  <w:r>
                    <w:rPr>
                      <w:rFonts w:eastAsia="SimSun" w:cs="Arial"/>
                      <w:strike/>
                      <w:color w:val="FF0000"/>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B36CE" w14:textId="77777777" w:rsidR="00C32AD7" w:rsidRDefault="00C32AD7" w:rsidP="00C32AD7">
                  <w:pPr>
                    <w:pStyle w:val="TAL"/>
                    <w:spacing w:before="72" w:after="72"/>
                    <w:rPr>
                      <w:rFonts w:eastAsia="MS Mincho" w:cs="Arial"/>
                      <w:color w:val="000000" w:themeColor="text1"/>
                      <w:szCs w:val="18"/>
                      <w:highlight w:val="yellow"/>
                    </w:rPr>
                  </w:pPr>
                  <w:r>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26535" w14:textId="77777777" w:rsidR="00C32AD7" w:rsidRDefault="00C32AD7" w:rsidP="00C32AD7">
                  <w:pPr>
                    <w:pStyle w:val="TAL"/>
                    <w:spacing w:before="72" w:after="72"/>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1A36E" w14:textId="77777777" w:rsidR="00C32AD7" w:rsidRDefault="00C32AD7" w:rsidP="00C32AD7">
                  <w:pPr>
                    <w:pStyle w:val="TAL"/>
                    <w:spacing w:before="72" w:after="72"/>
                    <w:rPr>
                      <w:rFonts w:eastAsia="MS Mincho" w:cs="Arial"/>
                      <w:color w:val="000000" w:themeColor="text1"/>
                      <w:szCs w:val="18"/>
                      <w:highlight w:val="yellow"/>
                    </w:rPr>
                  </w:pPr>
                  <w:r>
                    <w:rPr>
                      <w:rFonts w:eastAsia="SimSun" w:cs="Arial"/>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7927F" w14:textId="77777777" w:rsidR="00C32AD7" w:rsidRDefault="00C32AD7" w:rsidP="00C32AD7">
                  <w:pPr>
                    <w:pStyle w:val="TAL"/>
                    <w:spacing w:before="72" w:after="72"/>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BDC52" w14:textId="77777777" w:rsidR="00C32AD7" w:rsidRDefault="00C32AD7" w:rsidP="00C32AD7">
                  <w:pPr>
                    <w:pStyle w:val="TAL"/>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FE286" w14:textId="77777777" w:rsidR="00C32AD7" w:rsidRDefault="00C32AD7" w:rsidP="00C32AD7">
                  <w:pPr>
                    <w:pStyle w:val="TAL"/>
                    <w:spacing w:before="72" w:after="72"/>
                    <w:rPr>
                      <w:rFonts w:cs="Arial"/>
                      <w:color w:val="000000" w:themeColor="text1"/>
                      <w:szCs w:val="18"/>
                    </w:rPr>
                  </w:pPr>
                  <w:r>
                    <w:rPr>
                      <w:rFonts w:cs="Arial"/>
                      <w:color w:val="000000" w:themeColor="text1"/>
                      <w:szCs w:val="18"/>
                    </w:rPr>
                    <w:t>Optional with capability signalling</w:t>
                  </w:r>
                </w:p>
              </w:tc>
            </w:tr>
          </w:tbl>
          <w:p w14:paraId="7E02399A" w14:textId="77777777" w:rsidR="004C3E89" w:rsidRDefault="004C3E89" w:rsidP="00A26596">
            <w:pPr>
              <w:jc w:val="left"/>
              <w:rPr>
                <w:rFonts w:ascii="Calibri" w:eastAsia="MS Mincho" w:hAnsi="Calibri" w:cs="Calibri"/>
                <w:color w:val="000000"/>
              </w:rPr>
            </w:pPr>
          </w:p>
        </w:tc>
      </w:tr>
      <w:tr w:rsidR="004C3E89" w14:paraId="5510A16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C896D85" w14:textId="77777777" w:rsidR="004C3E89" w:rsidRDefault="004C3E89"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553"/>
              <w:gridCol w:w="3417"/>
              <w:gridCol w:w="5341"/>
              <w:gridCol w:w="553"/>
              <w:gridCol w:w="497"/>
              <w:gridCol w:w="467"/>
              <w:gridCol w:w="3552"/>
              <w:gridCol w:w="734"/>
              <w:gridCol w:w="467"/>
              <w:gridCol w:w="832"/>
              <w:gridCol w:w="467"/>
              <w:gridCol w:w="222"/>
              <w:gridCol w:w="1521"/>
            </w:tblGrid>
            <w:tr w:rsidR="00595B8E" w:rsidRPr="00E13F28" w14:paraId="01B113F0" w14:textId="77777777" w:rsidTr="00F33E53">
              <w:tc>
                <w:tcPr>
                  <w:tcW w:w="0" w:type="auto"/>
                  <w:tcBorders>
                    <w:top w:val="single" w:sz="4" w:space="0" w:color="auto"/>
                    <w:left w:val="single" w:sz="4" w:space="0" w:color="auto"/>
                    <w:bottom w:val="single" w:sz="4" w:space="0" w:color="auto"/>
                    <w:right w:val="single" w:sz="4" w:space="0" w:color="auto"/>
                  </w:tcBorders>
                  <w:shd w:val="clear" w:color="auto" w:fill="auto"/>
                </w:tcPr>
                <w:p w14:paraId="5A8E707E" w14:textId="77777777" w:rsidR="00595B8E" w:rsidRPr="004038CE" w:rsidRDefault="00595B8E" w:rsidP="00595B8E">
                  <w:pPr>
                    <w:pStyle w:val="TAL"/>
                    <w:keepNext w:val="0"/>
                    <w:keepLines w:val="0"/>
                    <w:widowControl w:val="0"/>
                    <w:rPr>
                      <w:rFonts w:eastAsia="MS Mincho" w:cs="Arial"/>
                      <w:color w:val="FF0000"/>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E8850" w14:textId="77777777" w:rsidR="00595B8E" w:rsidRPr="004038CE" w:rsidRDefault="00595B8E" w:rsidP="00595B8E">
                  <w:pPr>
                    <w:pStyle w:val="TAL"/>
                    <w:keepNext w:val="0"/>
                    <w:keepLines w:val="0"/>
                    <w:widowControl w:val="0"/>
                    <w:rPr>
                      <w:rFonts w:eastAsiaTheme="minorEastAsia" w:cs="Arial"/>
                      <w:color w:val="FF0000"/>
                      <w:szCs w:val="18"/>
                      <w:lang w:eastAsia="zh-CN"/>
                    </w:rPr>
                  </w:pPr>
                  <w:r w:rsidRPr="00FD772E">
                    <w:rPr>
                      <w:rFonts w:eastAsia="SimSun"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0262E" w14:textId="77777777" w:rsidR="00595B8E" w:rsidRPr="00E13F28" w:rsidRDefault="00595B8E" w:rsidP="00595B8E">
                  <w:pPr>
                    <w:pStyle w:val="TAL"/>
                    <w:keepNext w:val="0"/>
                    <w:keepLines w:val="0"/>
                    <w:widowControl w:val="0"/>
                    <w:rPr>
                      <w:rFonts w:eastAsia="SimSun" w:cs="Arial"/>
                      <w:color w:val="000000" w:themeColor="text1"/>
                      <w:szCs w:val="18"/>
                    </w:rPr>
                  </w:pPr>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w:t>
                  </w:r>
                  <w:r w:rsidRPr="00FD772E">
                    <w:rPr>
                      <w:rFonts w:eastAsia="SimSun" w:cs="Arial"/>
                      <w:color w:val="000000" w:themeColor="text1"/>
                      <w:szCs w:val="18"/>
                    </w:rPr>
                    <w:t>Event</w:t>
                  </w:r>
                  <w:r w:rsidRPr="00FD772E">
                    <w:rPr>
                      <w:rFonts w:eastAsia="SimSun" w:cs="Arial"/>
                      <w:color w:val="000000" w:themeColor="text1"/>
                      <w:szCs w:val="18"/>
                      <w:lang w:val="en-US" w:eastAsia="zh-CN"/>
                    </w:rPr>
                    <w:t xml:space="preserve">-1 based measurement and report </w:t>
                  </w:r>
                  <w:r w:rsidRPr="004B1DAF">
                    <w:rPr>
                      <w:rFonts w:eastAsia="SimSun" w:cs="Arial"/>
                      <w:strike/>
                      <w:color w:val="FF0000"/>
                      <w:szCs w:val="18"/>
                      <w:lang w:val="en-US" w:eastAsia="zh-CN"/>
                    </w:rPr>
                    <w:t>[</w:t>
                  </w:r>
                  <w:r w:rsidRPr="004B1DAF">
                    <w:rPr>
                      <w:rFonts w:eastAsia="SimSun" w:cs="Arial"/>
                      <w:color w:val="000000" w:themeColor="text1"/>
                      <w:szCs w:val="18"/>
                      <w:lang w:val="en-US" w:eastAsia="zh-CN"/>
                    </w:rPr>
                    <w:t>for Mode A</w:t>
                  </w:r>
                  <w:r w:rsidRPr="004B1DAF">
                    <w:rPr>
                      <w:rFonts w:eastAsia="SimSun" w:cs="Arial"/>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56044" w14:textId="77777777" w:rsidR="00595B8E" w:rsidRPr="00FD772E" w:rsidRDefault="00595B8E" w:rsidP="00595B8E">
                  <w:pPr>
                    <w:pStyle w:val="TAL"/>
                    <w:rPr>
                      <w:rFonts w:eastAsia="SimSun" w:cs="Arial"/>
                      <w:color w:val="000000" w:themeColor="text1"/>
                      <w:szCs w:val="18"/>
                      <w:highlight w:val="yellow"/>
                    </w:rPr>
                  </w:pPr>
                  <w:r w:rsidRPr="00FD772E">
                    <w:rPr>
                      <w:rFonts w:eastAsia="SimSun" w:cs="Arial"/>
                      <w:color w:val="000000" w:themeColor="text1"/>
                      <w:szCs w:val="18"/>
                    </w:rPr>
                    <w:t xml:space="preserve">1. Support of Event-1 based measurement and report that L1-RSRP of the current beam becomes worse than a configured threshold based on one event instance </w:t>
                  </w:r>
                  <w:r w:rsidRPr="004B1DAF">
                    <w:rPr>
                      <w:rFonts w:eastAsia="SimSun" w:cs="Arial"/>
                      <w:strike/>
                      <w:color w:val="FF0000"/>
                      <w:szCs w:val="18"/>
                    </w:rPr>
                    <w:t>[within a time window]</w:t>
                  </w:r>
                </w:p>
                <w:p w14:paraId="534AFB54" w14:textId="77777777" w:rsidR="00595B8E" w:rsidRPr="00E30402" w:rsidRDefault="00595B8E" w:rsidP="00595B8E">
                  <w:pPr>
                    <w:pStyle w:val="TAL"/>
                    <w:rPr>
                      <w:rFonts w:eastAsia="SimSun" w:cs="Arial"/>
                      <w:color w:val="000000" w:themeColor="text1"/>
                      <w:szCs w:val="18"/>
                    </w:rPr>
                  </w:pPr>
                  <w:r w:rsidRPr="00E30402">
                    <w:rPr>
                      <w:rFonts w:eastAsia="SimSun" w:cs="Arial"/>
                      <w:strike/>
                      <w:color w:val="FF0000"/>
                      <w:szCs w:val="18"/>
                    </w:rPr>
                    <w:t>[</w:t>
                  </w:r>
                  <w:r w:rsidRPr="00E30402">
                    <w:rPr>
                      <w:rFonts w:eastAsia="SimSun" w:cs="Arial"/>
                      <w:color w:val="000000" w:themeColor="text1"/>
                      <w:szCs w:val="18"/>
                    </w:rPr>
                    <w:t>2. Support of current beam measurement by using QCL RS in the indicated TCI state and the corresponding QCL SSB for Scheme-1 and Scheme-2, respectively</w:t>
                  </w:r>
                  <w:r w:rsidRPr="00E30402">
                    <w:rPr>
                      <w:rFonts w:eastAsia="SimSun" w:cs="Arial"/>
                      <w:strike/>
                      <w:color w:val="FF0000"/>
                      <w:szCs w:val="18"/>
                    </w:rPr>
                    <w:t>]</w:t>
                  </w:r>
                </w:p>
                <w:p w14:paraId="7E98A233" w14:textId="77777777" w:rsidR="00595B8E" w:rsidRPr="00594384" w:rsidRDefault="00595B8E" w:rsidP="00595B8E">
                  <w:pPr>
                    <w:pStyle w:val="TAL"/>
                    <w:rPr>
                      <w:rFonts w:eastAsia="SimSun" w:cs="Arial"/>
                      <w:color w:val="000000" w:themeColor="text1"/>
                      <w:szCs w:val="18"/>
                    </w:rPr>
                  </w:pPr>
                  <w:r w:rsidRPr="00594384">
                    <w:rPr>
                      <w:rFonts w:eastAsia="SimSun" w:cs="Arial"/>
                      <w:strike/>
                      <w:color w:val="FF0000"/>
                      <w:szCs w:val="18"/>
                    </w:rPr>
                    <w:t>[</w:t>
                  </w:r>
                  <w:r w:rsidRPr="00594384">
                    <w:rPr>
                      <w:rFonts w:eastAsia="SimSun" w:cs="Arial"/>
                      <w:color w:val="000000" w:themeColor="text1"/>
                      <w:szCs w:val="18"/>
                    </w:rPr>
                    <w:t>3. Maximum number of the configured RS(s) for new beam measurement in the RS resource set</w:t>
                  </w:r>
                  <w:r w:rsidRPr="00594384">
                    <w:rPr>
                      <w:rFonts w:eastAsia="SimSun" w:cs="Arial"/>
                      <w:strike/>
                      <w:color w:val="FF0000"/>
                      <w:szCs w:val="18"/>
                    </w:rPr>
                    <w:t>]</w:t>
                  </w:r>
                </w:p>
                <w:p w14:paraId="409372D1" w14:textId="77777777" w:rsidR="00595B8E" w:rsidRPr="00344006" w:rsidRDefault="00595B8E" w:rsidP="00595B8E">
                  <w:pPr>
                    <w:widowControl w:val="0"/>
                    <w:rPr>
                      <w:rFonts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8922A" w14:textId="77777777" w:rsidR="00595B8E" w:rsidRPr="00471187" w:rsidRDefault="00595B8E" w:rsidP="00595B8E">
                  <w:pPr>
                    <w:pStyle w:val="TAL"/>
                    <w:keepNext w:val="0"/>
                    <w:keepLines w:val="0"/>
                    <w:widowControl w:val="0"/>
                    <w:rPr>
                      <w:rFonts w:eastAsia="MS Mincho" w:cs="Arial"/>
                      <w:color w:val="FF0000"/>
                      <w:szCs w:val="18"/>
                      <w:highlight w:val="yellow"/>
                    </w:rPr>
                  </w:pPr>
                  <w:r w:rsidRPr="00471187">
                    <w:rPr>
                      <w:rFonts w:eastAsia="MS Mincho" w:cs="Arial"/>
                      <w:color w:val="FF0000"/>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C5816" w14:textId="77777777" w:rsidR="00595B8E" w:rsidRPr="00E13F28" w:rsidRDefault="00595B8E" w:rsidP="00595B8E">
                  <w:pPr>
                    <w:pStyle w:val="TAL"/>
                    <w:keepNext w:val="0"/>
                    <w:keepLines w:val="0"/>
                    <w:widowControl w:val="0"/>
                    <w:rPr>
                      <w:rFonts w:eastAsia="SimSun" w:cs="Arial"/>
                      <w:color w:val="000000" w:themeColor="text1"/>
                      <w:szCs w:val="18"/>
                    </w:rPr>
                  </w:pPr>
                  <w:r w:rsidRPr="00FD772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BFD02" w14:textId="77777777" w:rsidR="00595B8E" w:rsidRPr="00E13F28" w:rsidRDefault="00595B8E" w:rsidP="00595B8E">
                  <w:pPr>
                    <w:pStyle w:val="TAL"/>
                    <w:keepNext w:val="0"/>
                    <w:keepLines w:val="0"/>
                    <w:widowControl w:val="0"/>
                    <w:rPr>
                      <w:rFonts w:cs="Arial"/>
                      <w:color w:val="000000" w:themeColor="text1"/>
                      <w:szCs w:val="18"/>
                    </w:rPr>
                  </w:pPr>
                  <w:r w:rsidRPr="00FD772E">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63EB2" w14:textId="77777777" w:rsidR="00595B8E" w:rsidRPr="00E13F28" w:rsidRDefault="00595B8E" w:rsidP="00595B8E">
                  <w:pPr>
                    <w:pStyle w:val="TAL"/>
                    <w:keepNext w:val="0"/>
                    <w:keepLines w:val="0"/>
                    <w:widowControl w:val="0"/>
                    <w:rPr>
                      <w:rFonts w:eastAsia="SimSun" w:cs="Arial"/>
                      <w:color w:val="000000" w:themeColor="text1"/>
                      <w:szCs w:val="18"/>
                    </w:rPr>
                  </w:pPr>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Event-1 based measurement is not supported </w:t>
                  </w:r>
                  <w:r w:rsidRPr="004B1DAF">
                    <w:rPr>
                      <w:rFonts w:eastAsia="SimSun" w:cs="Arial"/>
                      <w:strike/>
                      <w:color w:val="FF0000"/>
                      <w:szCs w:val="18"/>
                      <w:lang w:val="en-US" w:eastAsia="zh-CN"/>
                    </w:rPr>
                    <w:t>[</w:t>
                  </w:r>
                  <w:r w:rsidRPr="004B1DAF">
                    <w:rPr>
                      <w:rFonts w:eastAsia="SimSun" w:cs="Arial"/>
                      <w:color w:val="000000" w:themeColor="text1"/>
                      <w:szCs w:val="18"/>
                      <w:lang w:val="en-US" w:eastAsia="zh-CN"/>
                    </w:rPr>
                    <w:t>for Mode A</w:t>
                  </w:r>
                  <w:r w:rsidRPr="004B1DAF">
                    <w:rPr>
                      <w:rFonts w:eastAsia="SimSun" w:cs="Arial"/>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00E01" w14:textId="77777777" w:rsidR="00595B8E" w:rsidRPr="00E13F28" w:rsidRDefault="00595B8E" w:rsidP="00595B8E">
                  <w:pPr>
                    <w:pStyle w:val="TAL"/>
                    <w:keepNext w:val="0"/>
                    <w:keepLines w:val="0"/>
                    <w:widowControl w:val="0"/>
                    <w:rPr>
                      <w:rFonts w:eastAsia="MS Mincho" w:cs="Arial"/>
                      <w:color w:val="000000" w:themeColor="text1"/>
                      <w:szCs w:val="18"/>
                      <w:highlight w:val="yellow"/>
                    </w:rPr>
                  </w:pPr>
                  <w:r w:rsidRPr="00FD772E">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5FFF3" w14:textId="77777777" w:rsidR="00595B8E" w:rsidRPr="00E13F28" w:rsidRDefault="00595B8E" w:rsidP="00595B8E">
                  <w:pPr>
                    <w:pStyle w:val="TAL"/>
                    <w:keepNext w:val="0"/>
                    <w:keepLines w:val="0"/>
                    <w:widowControl w:val="0"/>
                    <w:rPr>
                      <w:rFonts w:eastAsia="MS Mincho" w:cs="Arial"/>
                      <w:color w:val="000000" w:themeColor="text1"/>
                      <w:szCs w:val="18"/>
                      <w:highlight w:val="yellow"/>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8E0F9" w14:textId="77777777" w:rsidR="00595B8E" w:rsidRPr="00E13F28" w:rsidRDefault="00595B8E" w:rsidP="00595B8E">
                  <w:pPr>
                    <w:pStyle w:val="TAL"/>
                    <w:keepNext w:val="0"/>
                    <w:keepLines w:val="0"/>
                    <w:widowControl w:val="0"/>
                    <w:rPr>
                      <w:rFonts w:eastAsia="MS Mincho" w:cs="Arial"/>
                      <w:color w:val="000000" w:themeColor="text1"/>
                      <w:szCs w:val="18"/>
                      <w:highlight w:val="yellow"/>
                    </w:rPr>
                  </w:pPr>
                  <w:r w:rsidRPr="00FD772E">
                    <w:rPr>
                      <w:rFonts w:eastAsia="SimSun" w:cs="Arial"/>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B862E" w14:textId="77777777" w:rsidR="00595B8E" w:rsidRPr="00E13F28" w:rsidRDefault="00595B8E" w:rsidP="00595B8E">
                  <w:pPr>
                    <w:pStyle w:val="TAL"/>
                    <w:keepNext w:val="0"/>
                    <w:keepLines w:val="0"/>
                    <w:widowControl w:val="0"/>
                    <w:rPr>
                      <w:rFonts w:eastAsia="MS Mincho" w:cs="Arial"/>
                      <w:color w:val="000000" w:themeColor="text1"/>
                      <w:szCs w:val="18"/>
                      <w:highlight w:val="yellow"/>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73E65" w14:textId="77777777" w:rsidR="00595B8E" w:rsidRPr="00E13F28" w:rsidRDefault="00595B8E" w:rsidP="00595B8E">
                  <w:pPr>
                    <w:pStyle w:val="TAL"/>
                    <w:keepNext w:val="0"/>
                    <w:keepLines w:val="0"/>
                    <w:widowControl w:val="0"/>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17E8F" w14:textId="77777777" w:rsidR="00595B8E" w:rsidRPr="00D816C3" w:rsidRDefault="00595B8E" w:rsidP="00595B8E">
                  <w:pPr>
                    <w:pStyle w:val="TAL"/>
                    <w:keepNext w:val="0"/>
                    <w:keepLines w:val="0"/>
                    <w:widowControl w:val="0"/>
                    <w:rPr>
                      <w:rFonts w:cs="Arial"/>
                      <w:color w:val="FF0000"/>
                      <w:szCs w:val="18"/>
                    </w:rPr>
                  </w:pPr>
                  <w:r w:rsidRPr="00FD772E">
                    <w:rPr>
                      <w:rFonts w:cs="Arial"/>
                      <w:color w:val="000000" w:themeColor="text1"/>
                      <w:szCs w:val="18"/>
                    </w:rPr>
                    <w:t>Optional with capability signalling</w:t>
                  </w:r>
                </w:p>
              </w:tc>
            </w:tr>
          </w:tbl>
          <w:p w14:paraId="6F3B67F9" w14:textId="77777777" w:rsidR="004C3E89" w:rsidRDefault="004C3E89" w:rsidP="00A26596">
            <w:pPr>
              <w:jc w:val="left"/>
              <w:rPr>
                <w:rFonts w:ascii="Calibri" w:eastAsia="MS Mincho" w:hAnsi="Calibri" w:cs="Calibri"/>
                <w:color w:val="000000"/>
              </w:rPr>
            </w:pPr>
          </w:p>
        </w:tc>
      </w:tr>
      <w:tr w:rsidR="004C3E89" w14:paraId="1658B0D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A0E0167" w14:textId="77777777" w:rsidR="004C3E89" w:rsidRDefault="004C3E89"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19A4165" w14:textId="77777777" w:rsidR="005A0770" w:rsidRPr="00092944" w:rsidRDefault="005A0770" w:rsidP="005A0770">
            <w:pPr>
              <w:pStyle w:val="Normal9pointspacing"/>
              <w:spacing w:before="0" w:afterLines="50" w:after="120"/>
              <w:outlineLvl w:val="2"/>
              <w:rPr>
                <w:rFonts w:cs="Arial"/>
                <w:color w:val="000000"/>
                <w:szCs w:val="18"/>
              </w:rPr>
            </w:pPr>
            <w:r w:rsidRPr="00092944">
              <w:rPr>
                <w:rFonts w:cs="Arial"/>
                <w:color w:val="000000"/>
                <w:szCs w:val="18"/>
              </w:rPr>
              <w:t>59-1-</w:t>
            </w:r>
            <w:r w:rsidRPr="00092944">
              <w:rPr>
                <w:rFonts w:cs="Arial" w:hint="eastAsia"/>
                <w:color w:val="000000"/>
                <w:szCs w:val="18"/>
              </w:rPr>
              <w:t>4</w:t>
            </w:r>
            <w:r w:rsidRPr="00092944">
              <w:rPr>
                <w:rFonts w:cs="Arial"/>
                <w:color w:val="000000"/>
                <w:szCs w:val="18"/>
              </w:rPr>
              <w:t xml:space="preserve">: </w:t>
            </w:r>
          </w:p>
          <w:p w14:paraId="35CB9017" w14:textId="77777777" w:rsidR="005A0770" w:rsidRPr="008904BB" w:rsidRDefault="005A0770">
            <w:pPr>
              <w:pStyle w:val="Normal9pointspacing"/>
              <w:numPr>
                <w:ilvl w:val="0"/>
                <w:numId w:val="30"/>
              </w:numPr>
              <w:spacing w:before="0" w:afterLines="50" w:after="120"/>
              <w:ind w:right="40"/>
              <w:rPr>
                <w:rFonts w:eastAsia="SimSun"/>
                <w:lang w:val="en-US" w:eastAsia="zh-CN"/>
              </w:rPr>
            </w:pPr>
            <w:r w:rsidRPr="008904BB">
              <w:rPr>
                <w:rFonts w:eastAsia="SimSun" w:hint="eastAsia"/>
                <w:lang w:val="en-US" w:eastAsia="zh-CN"/>
              </w:rPr>
              <w:t>According to the agreement of RAN1 #117, Scheme-1 and Scheme-2 are supported for current beam measurement RS for Event-2. For Event-1, it is simple to re-use the same mechanism to determine the current beam measurement. i.e. Support of current beam measurement by using QCL RS in the indicated TCI state and the corresponding QCL SSB for Scheme-1 and Scheme-2, respectively in FG 59-1-4.</w:t>
            </w:r>
          </w:p>
          <w:p w14:paraId="5D63985F" w14:textId="77777777" w:rsidR="005A0770" w:rsidRPr="008904BB" w:rsidRDefault="005A0770">
            <w:pPr>
              <w:pStyle w:val="Normal9pointspacing"/>
              <w:numPr>
                <w:ilvl w:val="0"/>
                <w:numId w:val="30"/>
              </w:numPr>
              <w:spacing w:before="0" w:afterLines="50" w:after="120"/>
              <w:ind w:right="40"/>
              <w:rPr>
                <w:rFonts w:eastAsia="SimSun"/>
                <w:lang w:val="en-US" w:eastAsia="zh-CN"/>
              </w:rPr>
            </w:pPr>
            <w:r w:rsidRPr="008904BB">
              <w:rPr>
                <w:rFonts w:eastAsia="SimSun" w:hint="eastAsia"/>
                <w:lang w:val="en-US" w:eastAsia="zh-CN"/>
              </w:rPr>
              <w:t>According to the agreement of RAN1 #120,  For Event-1, RS resource set for new beam is configured in the CSI reporting configuration. Since maximum number of the configured RS(s) for new beam in the RS resource set has been supported as a component for Event-2, similarly, maximum number of the configured RS(s) for new beam in the RS resource set should be supported for Event-1 as a component in FG 59-1-4.</w:t>
            </w:r>
          </w:p>
          <w:p w14:paraId="50D9626E" w14:textId="77777777" w:rsidR="005A0770" w:rsidRPr="008904BB" w:rsidRDefault="005A0770">
            <w:pPr>
              <w:pStyle w:val="Normal9pointspacing"/>
              <w:numPr>
                <w:ilvl w:val="0"/>
                <w:numId w:val="30"/>
              </w:numPr>
              <w:spacing w:before="0" w:afterLines="50" w:after="120"/>
              <w:ind w:right="40"/>
              <w:rPr>
                <w:rFonts w:eastAsia="SimSun"/>
                <w:lang w:val="en-US" w:eastAsia="zh-CN"/>
              </w:rPr>
            </w:pPr>
            <w:r w:rsidRPr="008904BB">
              <w:rPr>
                <w:rFonts w:eastAsia="SimSun" w:hint="eastAsia"/>
                <w:lang w:val="en-US" w:eastAsia="zh-CN"/>
              </w:rPr>
              <w:t>Since Event-1 is an independent event whatever Event-2 exists or not, in addition to the component already existed, the following component should also be supported in FG 59-1-4:</w:t>
            </w:r>
          </w:p>
          <w:p w14:paraId="3EA201B5" w14:textId="77777777" w:rsidR="005A0770" w:rsidRPr="007D5D2C" w:rsidRDefault="005A0770">
            <w:pPr>
              <w:pStyle w:val="TAL"/>
              <w:numPr>
                <w:ilvl w:val="0"/>
                <w:numId w:val="70"/>
              </w:numPr>
              <w:spacing w:afterLines="50" w:after="120" w:line="240" w:lineRule="auto"/>
              <w:jc w:val="both"/>
              <w:rPr>
                <w:rFonts w:ascii="Times New Roman" w:eastAsia="SimSun" w:hAnsi="Times New Roman"/>
                <w:sz w:val="20"/>
                <w:szCs w:val="24"/>
                <w:lang w:eastAsia="zh-CN"/>
              </w:rPr>
            </w:pPr>
            <w:r w:rsidRPr="007D5D2C">
              <w:rPr>
                <w:rFonts w:ascii="Times New Roman" w:eastAsia="SimSun" w:hAnsi="Times New Roman" w:hint="eastAsia"/>
                <w:sz w:val="20"/>
                <w:szCs w:val="24"/>
                <w:lang w:eastAsia="zh-CN"/>
              </w:rPr>
              <w:lastRenderedPageBreak/>
              <w:t>Support of UE-initiated/event-driven beam report based on one event instance</w:t>
            </w:r>
            <w:r>
              <w:rPr>
                <w:rFonts w:ascii="Times New Roman" w:eastAsia="SimSun" w:hAnsi="Times New Roman" w:hint="eastAsia"/>
                <w:sz w:val="20"/>
                <w:szCs w:val="24"/>
                <w:lang w:eastAsia="zh-CN"/>
              </w:rPr>
              <w:t>.</w:t>
            </w:r>
          </w:p>
          <w:p w14:paraId="68285E3C" w14:textId="77777777" w:rsidR="005A0770" w:rsidRPr="00265DF1" w:rsidRDefault="005A0770">
            <w:pPr>
              <w:pStyle w:val="TAL"/>
              <w:numPr>
                <w:ilvl w:val="0"/>
                <w:numId w:val="70"/>
              </w:numPr>
              <w:spacing w:afterLines="50" w:after="120" w:line="240" w:lineRule="auto"/>
              <w:rPr>
                <w:rFonts w:ascii="Times New Roman" w:eastAsia="SimSun" w:hAnsi="Times New Roman"/>
                <w:sz w:val="20"/>
                <w:szCs w:val="24"/>
                <w:lang w:eastAsia="zh-CN"/>
              </w:rPr>
            </w:pPr>
            <w:r w:rsidRPr="007D5D2C">
              <w:rPr>
                <w:rFonts w:ascii="Times New Roman" w:eastAsia="SimSun" w:hAnsi="Times New Roman" w:hint="eastAsia"/>
                <w:sz w:val="20"/>
                <w:szCs w:val="24"/>
                <w:lang w:eastAsia="zh-CN"/>
              </w:rPr>
              <w:t>Support of Mode A UE-initiated/</w:t>
            </w:r>
            <w:r>
              <w:rPr>
                <w:rFonts w:ascii="Times New Roman" w:eastAsia="SimSun" w:hAnsi="Times New Roman" w:hint="eastAsia"/>
                <w:sz w:val="20"/>
                <w:szCs w:val="24"/>
                <w:lang w:eastAsia="zh-CN"/>
              </w:rPr>
              <w:t>E</w:t>
            </w:r>
            <w:r w:rsidRPr="007D5D2C">
              <w:rPr>
                <w:rFonts w:ascii="Times New Roman" w:eastAsia="SimSun" w:hAnsi="Times New Roman" w:hint="eastAsia"/>
                <w:sz w:val="20"/>
                <w:szCs w:val="24"/>
                <w:lang w:eastAsia="zh-CN"/>
              </w:rPr>
              <w:t>vent-driven beam report</w:t>
            </w:r>
            <w:r>
              <w:rPr>
                <w:rFonts w:ascii="Times New Roman" w:eastAsia="SimSun" w:hAnsi="Times New Roman" w:hint="eastAsia"/>
                <w:sz w:val="20"/>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539"/>
              <w:gridCol w:w="3467"/>
              <w:gridCol w:w="5497"/>
              <w:gridCol w:w="517"/>
              <w:gridCol w:w="456"/>
              <w:gridCol w:w="436"/>
              <w:gridCol w:w="3610"/>
              <w:gridCol w:w="694"/>
              <w:gridCol w:w="436"/>
              <w:gridCol w:w="815"/>
              <w:gridCol w:w="436"/>
              <w:gridCol w:w="222"/>
              <w:gridCol w:w="1543"/>
            </w:tblGrid>
            <w:tr w:rsidR="005A0770" w:rsidRPr="00A21CB3" w14:paraId="79ADA494"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B409B2" w14:textId="77777777" w:rsidR="005A0770" w:rsidRPr="00A21CB3" w:rsidRDefault="005A0770" w:rsidP="005A0770">
                  <w:pPr>
                    <w:pStyle w:val="TAL"/>
                    <w:rPr>
                      <w:rFonts w:ascii="Times New Roman" w:eastAsia="MS Mincho" w:hAnsi="Times New Roman"/>
                      <w:color w:val="000000"/>
                      <w:szCs w:val="18"/>
                    </w:rPr>
                  </w:pPr>
                  <w:r w:rsidRPr="00A21CB3">
                    <w:rPr>
                      <w:rFonts w:ascii="Times New Roman" w:eastAsia="MS Mincho" w:hAnsi="Times New Roman"/>
                      <w:color w:val="000000"/>
                      <w:szCs w:val="18"/>
                    </w:rPr>
                    <w:t>59</w:t>
                  </w:r>
                  <w:r w:rsidRPr="00A21CB3">
                    <w:rPr>
                      <w:rFonts w:ascii="Times New Roman" w:hAnsi="Times New Roman"/>
                      <w:color w:val="000000"/>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4F310" w14:textId="77777777" w:rsidR="005A0770" w:rsidRPr="00A21CB3" w:rsidRDefault="005A0770" w:rsidP="005A0770">
                  <w:pPr>
                    <w:pStyle w:val="TAL"/>
                    <w:rPr>
                      <w:rFonts w:ascii="Times New Roman" w:eastAsia="MS Mincho" w:hAnsi="Times New Roman"/>
                      <w:color w:val="000000"/>
                      <w:szCs w:val="18"/>
                    </w:rPr>
                  </w:pPr>
                  <w:r w:rsidRPr="00A21CB3">
                    <w:rPr>
                      <w:rFonts w:ascii="Times New Roman" w:eastAsia="SimSun" w:hAnsi="Times New Roman"/>
                      <w:color w:val="000000"/>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DA154" w14:textId="77777777" w:rsidR="005A0770" w:rsidRPr="00A21CB3" w:rsidRDefault="005A0770" w:rsidP="005A0770">
                  <w:pPr>
                    <w:pStyle w:val="TAL"/>
                    <w:rPr>
                      <w:rFonts w:ascii="Times New Roman" w:eastAsia="SimSun" w:hAnsi="Times New Roman"/>
                      <w:color w:val="000000"/>
                      <w:szCs w:val="18"/>
                    </w:rPr>
                  </w:pPr>
                  <w:r w:rsidRPr="00A21CB3">
                    <w:rPr>
                      <w:rFonts w:ascii="Times New Roman" w:eastAsia="SimSun" w:hAnsi="Times New Roman"/>
                      <w:color w:val="000000"/>
                      <w:szCs w:val="18"/>
                    </w:rPr>
                    <w:t xml:space="preserve">UE-initiated/event-driven beam management </w:t>
                  </w:r>
                  <w:r w:rsidRPr="00A21CB3">
                    <w:rPr>
                      <w:rFonts w:ascii="Times New Roman" w:eastAsia="SimSun" w:hAnsi="Times New Roman"/>
                      <w:color w:val="000000"/>
                      <w:szCs w:val="18"/>
                      <w:lang w:val="en-US" w:eastAsia="zh-CN"/>
                    </w:rPr>
                    <w:t xml:space="preserve">for </w:t>
                  </w:r>
                  <w:r w:rsidRPr="00A21CB3">
                    <w:rPr>
                      <w:rFonts w:ascii="Times New Roman" w:eastAsia="SimSun" w:hAnsi="Times New Roman"/>
                      <w:color w:val="000000"/>
                      <w:szCs w:val="18"/>
                    </w:rPr>
                    <w:t>Event</w:t>
                  </w:r>
                  <w:r w:rsidRPr="00A21CB3">
                    <w:rPr>
                      <w:rFonts w:ascii="Times New Roman" w:eastAsia="SimSun" w:hAnsi="Times New Roman"/>
                      <w:color w:val="000000"/>
                      <w:szCs w:val="18"/>
                      <w:lang w:val="en-US" w:eastAsia="zh-CN"/>
                    </w:rPr>
                    <w:t xml:space="preserve">-1 based measurement and report </w:t>
                  </w:r>
                  <w:r w:rsidRPr="00A21CB3">
                    <w:rPr>
                      <w:rFonts w:ascii="Times New Roman" w:eastAsia="SimSun" w:hAnsi="Times New Roman"/>
                      <w:color w:val="000000"/>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2D84C" w14:textId="77777777" w:rsidR="005A0770" w:rsidRPr="00A21CB3" w:rsidRDefault="005A0770" w:rsidP="005A0770">
                  <w:pPr>
                    <w:pStyle w:val="TAL"/>
                    <w:rPr>
                      <w:rFonts w:ascii="Times New Roman" w:eastAsia="SimSun" w:hAnsi="Times New Roman"/>
                      <w:color w:val="000000"/>
                      <w:szCs w:val="18"/>
                      <w:highlight w:val="yellow"/>
                    </w:rPr>
                  </w:pPr>
                  <w:r w:rsidRPr="00A21CB3">
                    <w:rPr>
                      <w:rFonts w:ascii="Times New Roman" w:eastAsia="SimSun" w:hAnsi="Times New Roman"/>
                      <w:color w:val="000000"/>
                      <w:szCs w:val="18"/>
                    </w:rPr>
                    <w:t xml:space="preserve">1. Support of Event-1 based measurement and report that L1-RSRP of the current beam becomes worse than a configured threshold based on one event instance </w:t>
                  </w:r>
                  <w:r w:rsidRPr="00A21CB3">
                    <w:rPr>
                      <w:rFonts w:ascii="Times New Roman" w:eastAsia="SimSun" w:hAnsi="Times New Roman"/>
                      <w:color w:val="000000"/>
                      <w:szCs w:val="18"/>
                      <w:highlight w:val="yellow"/>
                    </w:rPr>
                    <w:t>[within a time window]</w:t>
                  </w:r>
                </w:p>
                <w:p w14:paraId="24A0D213" w14:textId="77777777" w:rsidR="005A0770" w:rsidRPr="00A21CB3" w:rsidRDefault="005A0770" w:rsidP="005A0770">
                  <w:pPr>
                    <w:pStyle w:val="TAL"/>
                    <w:rPr>
                      <w:rFonts w:ascii="Times New Roman" w:eastAsia="SimSun" w:hAnsi="Times New Roman"/>
                      <w:color w:val="000000"/>
                      <w:szCs w:val="18"/>
                      <w:highlight w:val="yellow"/>
                    </w:rPr>
                  </w:pPr>
                  <w:r w:rsidRPr="00A21CB3">
                    <w:rPr>
                      <w:rFonts w:ascii="Times New Roman" w:eastAsia="SimSun" w:hAnsi="Times New Roman"/>
                      <w:strike/>
                      <w:color w:val="FF0000"/>
                      <w:szCs w:val="18"/>
                      <w:highlight w:val="yellow"/>
                    </w:rPr>
                    <w:t>[</w:t>
                  </w:r>
                  <w:r w:rsidRPr="00A21CB3">
                    <w:rPr>
                      <w:rFonts w:ascii="Times New Roman" w:eastAsia="SimSun" w:hAnsi="Times New Roman"/>
                      <w:color w:val="000000"/>
                      <w:szCs w:val="18"/>
                      <w:highlight w:val="yellow"/>
                    </w:rPr>
                    <w:t>2. Support of current beam measurement by using QCL RS in the indicated TCI state and the corresponding QCL SSB for Scheme-1 and Scheme-2, respectively</w:t>
                  </w:r>
                  <w:r w:rsidRPr="00A21CB3">
                    <w:rPr>
                      <w:rFonts w:ascii="Times New Roman" w:eastAsia="SimSun" w:hAnsi="Times New Roman"/>
                      <w:strike/>
                      <w:color w:val="FF0000"/>
                      <w:szCs w:val="18"/>
                      <w:highlight w:val="yellow"/>
                    </w:rPr>
                    <w:t>]</w:t>
                  </w:r>
                </w:p>
                <w:p w14:paraId="48A7DD0C" w14:textId="77777777" w:rsidR="005A0770" w:rsidRPr="00A21CB3" w:rsidRDefault="005A0770" w:rsidP="005A0770">
                  <w:pPr>
                    <w:pStyle w:val="TAL"/>
                    <w:rPr>
                      <w:rFonts w:ascii="Times New Roman" w:eastAsia="SimSun" w:hAnsi="Times New Roman"/>
                      <w:color w:val="000000"/>
                      <w:szCs w:val="18"/>
                      <w:highlight w:val="yellow"/>
                    </w:rPr>
                  </w:pPr>
                  <w:r w:rsidRPr="00A21CB3">
                    <w:rPr>
                      <w:rFonts w:ascii="Times New Roman" w:eastAsia="SimSun" w:hAnsi="Times New Roman"/>
                      <w:strike/>
                      <w:color w:val="FF0000"/>
                      <w:szCs w:val="18"/>
                      <w:highlight w:val="yellow"/>
                    </w:rPr>
                    <w:t>[</w:t>
                  </w:r>
                  <w:r w:rsidRPr="00A21CB3">
                    <w:rPr>
                      <w:rFonts w:ascii="Times New Roman" w:eastAsia="SimSun" w:hAnsi="Times New Roman"/>
                      <w:color w:val="000000"/>
                      <w:szCs w:val="18"/>
                      <w:highlight w:val="yellow"/>
                    </w:rPr>
                    <w:t>3. Maximum number of the configured RS(s) for new beam measurement in the RS resource set</w:t>
                  </w:r>
                  <w:r w:rsidRPr="00A21CB3">
                    <w:rPr>
                      <w:rFonts w:ascii="Times New Roman" w:eastAsia="SimSun" w:hAnsi="Times New Roman"/>
                      <w:strike/>
                      <w:color w:val="FF0000"/>
                      <w:szCs w:val="18"/>
                      <w:highlight w:val="yellow"/>
                    </w:rPr>
                    <w:t>]</w:t>
                  </w:r>
                </w:p>
                <w:p w14:paraId="6AD7ED66" w14:textId="77777777" w:rsidR="005A0770" w:rsidRDefault="005A0770" w:rsidP="005A0770">
                  <w:pPr>
                    <w:pStyle w:val="TAL"/>
                    <w:rPr>
                      <w:rFonts w:ascii="Times New Roman" w:eastAsia="SimSun" w:hAnsi="Times New Roman"/>
                      <w:color w:val="000000"/>
                      <w:szCs w:val="18"/>
                      <w:lang w:eastAsia="zh-CN"/>
                    </w:rPr>
                  </w:pPr>
                  <w:r w:rsidRPr="00A21CB3">
                    <w:rPr>
                      <w:rFonts w:ascii="Times New Roman" w:eastAsia="SimSun" w:hAnsi="Times New Roman"/>
                      <w:color w:val="000000"/>
                      <w:szCs w:val="18"/>
                      <w:highlight w:val="yellow"/>
                    </w:rPr>
                    <w:t>[FFS: memory]</w:t>
                  </w:r>
                </w:p>
                <w:p w14:paraId="78BB4C4D" w14:textId="77777777" w:rsidR="005A0770" w:rsidRDefault="005A0770" w:rsidP="005A0770">
                  <w:pPr>
                    <w:pStyle w:val="TAL"/>
                    <w:rPr>
                      <w:rFonts w:ascii="Times New Roman" w:eastAsia="SimSun" w:hAnsi="Times New Roman"/>
                      <w:color w:val="FF0000"/>
                      <w:szCs w:val="18"/>
                      <w:u w:val="single"/>
                      <w:lang w:eastAsia="zh-CN"/>
                    </w:rPr>
                  </w:pPr>
                  <w:r>
                    <w:rPr>
                      <w:rFonts w:ascii="Times New Roman" w:eastAsia="SimSun" w:hAnsi="Times New Roman" w:hint="eastAsia"/>
                      <w:color w:val="FF0000"/>
                      <w:szCs w:val="18"/>
                      <w:u w:val="single"/>
                      <w:lang w:eastAsia="zh-CN"/>
                    </w:rPr>
                    <w:t xml:space="preserve">4. </w:t>
                  </w:r>
                  <w:r w:rsidRPr="00FB73D5">
                    <w:rPr>
                      <w:rFonts w:ascii="Times New Roman" w:eastAsia="SimSun" w:hAnsi="Times New Roman" w:hint="eastAsia"/>
                      <w:color w:val="FF0000"/>
                      <w:szCs w:val="18"/>
                      <w:u w:val="single"/>
                      <w:lang w:eastAsia="zh-CN"/>
                    </w:rPr>
                    <w:t>Support of UE-initiated/event-driven beam report based on one event instance</w:t>
                  </w:r>
                </w:p>
                <w:p w14:paraId="446B158A" w14:textId="77777777" w:rsidR="005A0770" w:rsidRPr="00A21CB3" w:rsidRDefault="005A0770" w:rsidP="005A0770">
                  <w:pPr>
                    <w:pStyle w:val="TAL"/>
                    <w:rPr>
                      <w:rFonts w:ascii="Times New Roman" w:eastAsia="SimSun" w:hAnsi="Times New Roman"/>
                      <w:color w:val="000000"/>
                      <w:szCs w:val="18"/>
                      <w:lang w:eastAsia="zh-CN"/>
                    </w:rPr>
                  </w:pPr>
                  <w:r>
                    <w:rPr>
                      <w:rFonts w:ascii="Times New Roman" w:eastAsia="SimSun" w:hAnsi="Times New Roman" w:hint="eastAsia"/>
                      <w:color w:val="FF0000"/>
                      <w:szCs w:val="18"/>
                      <w:u w:val="single"/>
                      <w:lang w:eastAsia="zh-CN"/>
                    </w:rPr>
                    <w:t xml:space="preserve">5. </w:t>
                  </w:r>
                  <w:r w:rsidRPr="00FB73D5">
                    <w:rPr>
                      <w:rFonts w:ascii="Times New Roman" w:eastAsia="SimSun" w:hAnsi="Times New Roman" w:hint="eastAsia"/>
                      <w:color w:val="FF0000"/>
                      <w:szCs w:val="18"/>
                      <w:u w:val="single"/>
                      <w:lang w:eastAsia="zh-CN"/>
                    </w:rPr>
                    <w:t>Support of Mode A UE-initiated/event-driven beam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63ACE" w14:textId="77777777" w:rsidR="005A0770" w:rsidRPr="00A21CB3" w:rsidRDefault="005A0770" w:rsidP="005A0770">
                  <w:pPr>
                    <w:pStyle w:val="TAL"/>
                    <w:rPr>
                      <w:rFonts w:ascii="Times New Roman" w:eastAsia="MS Mincho" w:hAnsi="Times New Roman"/>
                      <w:color w:val="000000"/>
                      <w:szCs w:val="18"/>
                      <w:highlight w:val="yellow"/>
                    </w:rPr>
                  </w:pPr>
                  <w:r w:rsidRPr="00A21CB3">
                    <w:rPr>
                      <w:rFonts w:ascii="Times New Roman" w:eastAsia="SimSun" w:hAnsi="Times New Roman"/>
                      <w:color w:val="000000"/>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ACB59" w14:textId="77777777" w:rsidR="005A0770" w:rsidRPr="00A21CB3" w:rsidRDefault="005A0770" w:rsidP="005A0770">
                  <w:pPr>
                    <w:pStyle w:val="TAL"/>
                    <w:rPr>
                      <w:rFonts w:ascii="Times New Roman" w:eastAsia="SimSun" w:hAnsi="Times New Roman"/>
                      <w:color w:val="000000"/>
                      <w:szCs w:val="18"/>
                    </w:rPr>
                  </w:pPr>
                  <w:r w:rsidRPr="00A21CB3">
                    <w:rPr>
                      <w:rFonts w:ascii="Times New Roman" w:eastAsia="SimSun"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7FF5C" w14:textId="77777777" w:rsidR="005A0770" w:rsidRPr="00A21CB3" w:rsidRDefault="005A0770" w:rsidP="005A0770">
                  <w:pPr>
                    <w:pStyle w:val="TAL"/>
                    <w:rPr>
                      <w:rFonts w:ascii="Times New Roman" w:hAnsi="Times New Roman"/>
                      <w:color w:val="000000"/>
                      <w:szCs w:val="18"/>
                    </w:rPr>
                  </w:pPr>
                  <w:r w:rsidRPr="00A21CB3">
                    <w:rPr>
                      <w:rFonts w:ascii="Times New Roman" w:hAnsi="Times New Roman"/>
                      <w:color w:val="00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C20B8" w14:textId="77777777" w:rsidR="005A0770" w:rsidRPr="00A21CB3" w:rsidRDefault="005A0770" w:rsidP="005A0770">
                  <w:pPr>
                    <w:pStyle w:val="TAL"/>
                    <w:rPr>
                      <w:rFonts w:ascii="Times New Roman" w:eastAsia="SimSun" w:hAnsi="Times New Roman"/>
                      <w:color w:val="000000"/>
                      <w:szCs w:val="18"/>
                    </w:rPr>
                  </w:pPr>
                  <w:r w:rsidRPr="00A21CB3">
                    <w:rPr>
                      <w:rFonts w:ascii="Times New Roman" w:eastAsia="SimSun" w:hAnsi="Times New Roman"/>
                      <w:color w:val="000000"/>
                      <w:szCs w:val="18"/>
                    </w:rPr>
                    <w:t xml:space="preserve">UE-initiated/event-driven beam management </w:t>
                  </w:r>
                  <w:r w:rsidRPr="00A21CB3">
                    <w:rPr>
                      <w:rFonts w:ascii="Times New Roman" w:eastAsia="SimSun" w:hAnsi="Times New Roman"/>
                      <w:color w:val="000000"/>
                      <w:szCs w:val="18"/>
                      <w:lang w:val="en-US" w:eastAsia="zh-CN"/>
                    </w:rPr>
                    <w:t xml:space="preserve">for Event-1 based measurement is not supported </w:t>
                  </w:r>
                  <w:r w:rsidRPr="00A21CB3">
                    <w:rPr>
                      <w:rFonts w:ascii="Times New Roman" w:eastAsia="SimSun" w:hAnsi="Times New Roman"/>
                      <w:color w:val="000000"/>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02ACF" w14:textId="77777777" w:rsidR="005A0770" w:rsidRPr="00A21CB3" w:rsidRDefault="005A0770" w:rsidP="005A0770">
                  <w:pPr>
                    <w:pStyle w:val="TAL"/>
                    <w:rPr>
                      <w:rFonts w:ascii="Times New Roman" w:eastAsia="MS Mincho" w:hAnsi="Times New Roman"/>
                      <w:color w:val="000000"/>
                      <w:szCs w:val="18"/>
                      <w:highlight w:val="yellow"/>
                    </w:rPr>
                  </w:pPr>
                  <w:r w:rsidRPr="00A21CB3">
                    <w:rPr>
                      <w:rFonts w:ascii="Times New Roman" w:eastAsia="SimSun" w:hAnsi="Times New Roman"/>
                      <w:color w:val="00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6F355" w14:textId="77777777" w:rsidR="005A0770" w:rsidRPr="00A21CB3" w:rsidRDefault="005A0770" w:rsidP="005A0770">
                  <w:pPr>
                    <w:pStyle w:val="TAL"/>
                    <w:rPr>
                      <w:rFonts w:ascii="Times New Roman" w:eastAsia="MS Mincho" w:hAnsi="Times New Roman"/>
                      <w:color w:val="000000"/>
                      <w:szCs w:val="18"/>
                      <w:highlight w:val="yellow"/>
                    </w:rPr>
                  </w:pPr>
                  <w:r w:rsidRPr="00A21CB3">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1DD32" w14:textId="77777777" w:rsidR="005A0770" w:rsidRPr="00A21CB3" w:rsidRDefault="005A0770" w:rsidP="005A0770">
                  <w:pPr>
                    <w:pStyle w:val="TAL"/>
                    <w:rPr>
                      <w:rFonts w:ascii="Times New Roman" w:eastAsia="MS Mincho" w:hAnsi="Times New Roman"/>
                      <w:color w:val="000000"/>
                      <w:szCs w:val="18"/>
                      <w:highlight w:val="yellow"/>
                    </w:rPr>
                  </w:pPr>
                  <w:r w:rsidRPr="00A21CB3">
                    <w:rPr>
                      <w:rFonts w:ascii="Times New Roman" w:eastAsia="SimSun" w:hAnsi="Times New Roman"/>
                      <w:color w:val="000000"/>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FA56D" w14:textId="77777777" w:rsidR="005A0770" w:rsidRPr="00A21CB3" w:rsidRDefault="005A0770" w:rsidP="005A0770">
                  <w:pPr>
                    <w:pStyle w:val="TAL"/>
                    <w:rPr>
                      <w:rFonts w:ascii="Times New Roman" w:eastAsia="MS Mincho" w:hAnsi="Times New Roman"/>
                      <w:color w:val="000000"/>
                      <w:szCs w:val="18"/>
                      <w:highlight w:val="yellow"/>
                    </w:rPr>
                  </w:pPr>
                  <w:r w:rsidRPr="00A21CB3">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A0D69" w14:textId="77777777" w:rsidR="005A0770" w:rsidRPr="00A21CB3" w:rsidRDefault="005A0770" w:rsidP="005A0770">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11B35" w14:textId="77777777" w:rsidR="005A0770" w:rsidRPr="00A21CB3" w:rsidRDefault="005A0770" w:rsidP="005A0770">
                  <w:pPr>
                    <w:pStyle w:val="TAL"/>
                    <w:rPr>
                      <w:rFonts w:ascii="Times New Roman" w:hAnsi="Times New Roman"/>
                      <w:color w:val="000000"/>
                      <w:szCs w:val="18"/>
                    </w:rPr>
                  </w:pPr>
                  <w:r w:rsidRPr="00A21CB3">
                    <w:rPr>
                      <w:rFonts w:ascii="Times New Roman" w:hAnsi="Times New Roman"/>
                      <w:color w:val="000000"/>
                      <w:szCs w:val="18"/>
                    </w:rPr>
                    <w:t>Optional with capability signalling</w:t>
                  </w:r>
                </w:p>
              </w:tc>
            </w:tr>
          </w:tbl>
          <w:p w14:paraId="0658C3B5" w14:textId="77777777" w:rsidR="004C3E89" w:rsidRDefault="004C3E89" w:rsidP="00A26596">
            <w:pPr>
              <w:jc w:val="left"/>
              <w:rPr>
                <w:rFonts w:ascii="Calibri" w:eastAsia="MS Mincho" w:hAnsi="Calibri" w:cs="Calibri"/>
                <w:color w:val="000000"/>
              </w:rPr>
            </w:pPr>
          </w:p>
        </w:tc>
      </w:tr>
      <w:tr w:rsidR="004C3E89" w14:paraId="3FC3389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3845FB9" w14:textId="77777777" w:rsidR="004C3E89" w:rsidRDefault="004C3E89" w:rsidP="00A26596">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540"/>
              <w:gridCol w:w="3068"/>
              <w:gridCol w:w="4678"/>
              <w:gridCol w:w="556"/>
              <w:gridCol w:w="497"/>
              <w:gridCol w:w="467"/>
              <w:gridCol w:w="3179"/>
              <w:gridCol w:w="717"/>
              <w:gridCol w:w="467"/>
              <w:gridCol w:w="793"/>
              <w:gridCol w:w="467"/>
              <w:gridCol w:w="1783"/>
              <w:gridCol w:w="1426"/>
            </w:tblGrid>
            <w:tr w:rsidR="000C740B" w:rsidRPr="00FD772E" w14:paraId="7CFB566E"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F4995C" w14:textId="77777777" w:rsidR="000C740B" w:rsidRPr="00FD772E" w:rsidRDefault="000C740B" w:rsidP="000C740B">
                  <w:pPr>
                    <w:pStyle w:val="TAL"/>
                    <w:rPr>
                      <w:rFonts w:eastAsia="MS Mincho"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C2B26" w14:textId="77777777" w:rsidR="000C740B" w:rsidRPr="00FD772E" w:rsidRDefault="000C740B" w:rsidP="000C740B">
                  <w:pPr>
                    <w:pStyle w:val="TAL"/>
                    <w:rPr>
                      <w:rFonts w:eastAsia="MS Mincho" w:cs="Arial"/>
                      <w:color w:val="000000" w:themeColor="text1"/>
                      <w:szCs w:val="18"/>
                    </w:rPr>
                  </w:pPr>
                  <w:r w:rsidRPr="00FD772E">
                    <w:rPr>
                      <w:rFonts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02AA5"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rPr>
                    <w:t xml:space="preserve">UE-initiated/event-driven beam management </w:t>
                  </w:r>
                  <w:r w:rsidRPr="00FD772E">
                    <w:rPr>
                      <w:rFonts w:cs="Arial"/>
                      <w:color w:val="000000" w:themeColor="text1"/>
                      <w:szCs w:val="18"/>
                      <w:lang w:val="en-US" w:eastAsia="zh-CN"/>
                    </w:rPr>
                    <w:t xml:space="preserve">for </w:t>
                  </w:r>
                  <w:r w:rsidRPr="00FD772E">
                    <w:rPr>
                      <w:rFonts w:cs="Arial"/>
                      <w:color w:val="000000" w:themeColor="text1"/>
                      <w:szCs w:val="18"/>
                    </w:rPr>
                    <w:t>Event</w:t>
                  </w:r>
                  <w:r w:rsidRPr="00FD772E">
                    <w:rPr>
                      <w:rFonts w:cs="Arial"/>
                      <w:color w:val="000000" w:themeColor="text1"/>
                      <w:szCs w:val="18"/>
                      <w:lang w:val="en-US" w:eastAsia="zh-CN"/>
                    </w:rPr>
                    <w:t xml:space="preserve">-1 based measurement and report </w:t>
                  </w:r>
                  <w:del w:id="157" w:author="Baracca, Paolo (Nokia - DE/Munich)" w:date="2025-03-25T16:20:00Z">
                    <w:r w:rsidRPr="00FD772E">
                      <w:rPr>
                        <w:rFonts w:cs="Arial"/>
                        <w:color w:val="000000" w:themeColor="text1"/>
                        <w:szCs w:val="18"/>
                        <w:highlight w:val="yellow"/>
                        <w:lang w:val="en-US" w:eastAsia="zh-CN"/>
                      </w:rPr>
                      <w:delText>[</w:delText>
                    </w:r>
                  </w:del>
                  <w:r w:rsidRPr="00FD772E">
                    <w:rPr>
                      <w:rFonts w:cs="Arial"/>
                      <w:color w:val="000000" w:themeColor="text1"/>
                      <w:szCs w:val="18"/>
                      <w:highlight w:val="yellow"/>
                      <w:lang w:val="en-US" w:eastAsia="zh-CN"/>
                    </w:rPr>
                    <w:t>for Mode A</w:t>
                  </w:r>
                  <w:del w:id="158" w:author="Baracca, Paolo (Nokia - DE/Munich)" w:date="2025-03-25T16:20:00Z">
                    <w:r w:rsidRPr="00FD772E">
                      <w:rPr>
                        <w:rFonts w:cs="Arial"/>
                        <w:color w:val="000000" w:themeColor="text1"/>
                        <w:szCs w:val="18"/>
                        <w:highlight w:val="yellow"/>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0CD9E" w14:textId="77777777" w:rsidR="000C740B" w:rsidRDefault="000C740B" w:rsidP="000C740B">
                  <w:pPr>
                    <w:pStyle w:val="TAL"/>
                    <w:rPr>
                      <w:ins w:id="159" w:author="Baracca, Paolo (Nokia - DE/Munich)" w:date="2025-03-25T21:45:00Z"/>
                      <w:rFonts w:cs="Arial"/>
                      <w:color w:val="000000" w:themeColor="text1"/>
                      <w:szCs w:val="18"/>
                    </w:rPr>
                  </w:pPr>
                  <w:r w:rsidRPr="00FD772E">
                    <w:rPr>
                      <w:rFonts w:cs="Arial"/>
                      <w:color w:val="000000" w:themeColor="text1"/>
                      <w:szCs w:val="18"/>
                    </w:rPr>
                    <w:t>1. Support of Event-1 based measurement and report that L1-RSRP of the current beam becomes worse than a configured threshold based on one event instance</w:t>
                  </w:r>
                  <w:del w:id="160" w:author="Baracca, Paolo (Nokia - DE/Munich)" w:date="2025-03-25T21:43:00Z">
                    <w:r w:rsidRPr="00FD772E" w:rsidDel="00FB1695">
                      <w:rPr>
                        <w:rFonts w:cs="Arial"/>
                        <w:color w:val="000000" w:themeColor="text1"/>
                        <w:szCs w:val="18"/>
                      </w:rPr>
                      <w:delText xml:space="preserve"> </w:delText>
                    </w:r>
                    <w:r w:rsidRPr="00FD772E" w:rsidDel="00FB1695">
                      <w:rPr>
                        <w:rFonts w:cs="Arial"/>
                        <w:color w:val="000000" w:themeColor="text1"/>
                        <w:szCs w:val="18"/>
                        <w:highlight w:val="yellow"/>
                      </w:rPr>
                      <w:delText>[within a time window]</w:delText>
                    </w:r>
                  </w:del>
                </w:p>
                <w:p w14:paraId="198CD96D" w14:textId="77777777" w:rsidR="000C740B" w:rsidRDefault="000C740B" w:rsidP="000C740B">
                  <w:pPr>
                    <w:pStyle w:val="TAL"/>
                    <w:rPr>
                      <w:ins w:id="161" w:author="Baracca, Paolo (Nokia - DE/Munich)" w:date="2025-03-25T21:45:00Z"/>
                      <w:rFonts w:cs="Arial"/>
                      <w:color w:val="000000" w:themeColor="text1"/>
                      <w:szCs w:val="18"/>
                    </w:rPr>
                  </w:pPr>
                </w:p>
                <w:p w14:paraId="4B7DF8D3" w14:textId="77777777" w:rsidR="000C740B" w:rsidRPr="00FB1695" w:rsidRDefault="000C740B" w:rsidP="000C740B">
                  <w:pPr>
                    <w:pStyle w:val="TAL"/>
                    <w:rPr>
                      <w:rFonts w:cs="Arial"/>
                      <w:color w:val="000000" w:themeColor="text1"/>
                      <w:szCs w:val="18"/>
                    </w:rPr>
                  </w:pPr>
                  <w:ins w:id="162" w:author="Baracca, Paolo (Nokia - DE/Munich)" w:date="2025-03-25T21:45:00Z">
                    <w:r>
                      <w:rPr>
                        <w:rFonts w:cs="Arial"/>
                        <w:color w:val="000000" w:themeColor="text1"/>
                        <w:szCs w:val="18"/>
                      </w:rPr>
                      <w:t xml:space="preserve">2. </w:t>
                    </w:r>
                    <w:r w:rsidRPr="00FB1695">
                      <w:rPr>
                        <w:rFonts w:cs="Arial"/>
                        <w:color w:val="000000" w:themeColor="text1"/>
                        <w:szCs w:val="18"/>
                      </w:rPr>
                      <w:t>Support of Mode A UE-initiated/event-driven beam report</w:t>
                    </w:r>
                    <w:r>
                      <w:rPr>
                        <w:rFonts w:cs="Arial"/>
                        <w:color w:val="000000" w:themeColor="text1"/>
                        <w:szCs w:val="18"/>
                      </w:rPr>
                      <w:t>.</w:t>
                    </w:r>
                  </w:ins>
                </w:p>
                <w:p w14:paraId="3ABF8268" w14:textId="77777777" w:rsidR="000C740B" w:rsidRPr="00FD772E" w:rsidRDefault="000C740B" w:rsidP="000C740B">
                  <w:pPr>
                    <w:pStyle w:val="TAL"/>
                    <w:rPr>
                      <w:del w:id="163" w:author="Baracca, Paolo (Nokia - DE/Munich)" w:date="2025-03-25T21:45:00Z"/>
                      <w:rFonts w:cs="Arial"/>
                      <w:color w:val="000000" w:themeColor="text1"/>
                      <w:szCs w:val="18"/>
                      <w:highlight w:val="yellow"/>
                    </w:rPr>
                  </w:pPr>
                  <w:del w:id="164" w:author="Baracca, Paolo (Nokia - DE/Munich)" w:date="2025-03-25T21:43:00Z">
                    <w:r w:rsidRPr="00FD772E">
                      <w:rPr>
                        <w:rFonts w:cs="Arial"/>
                        <w:color w:val="000000" w:themeColor="text1"/>
                        <w:szCs w:val="18"/>
                        <w:highlight w:val="yellow"/>
                      </w:rPr>
                      <w:delText>[</w:delText>
                    </w:r>
                  </w:del>
                  <w:del w:id="165" w:author="Baracca, Paolo (Nokia - DE/Munich)" w:date="2025-03-25T21:45:00Z">
                    <w:r w:rsidRPr="00FD772E">
                      <w:rPr>
                        <w:rFonts w:cs="Arial"/>
                        <w:color w:val="000000" w:themeColor="text1"/>
                        <w:szCs w:val="18"/>
                        <w:highlight w:val="yellow"/>
                      </w:rPr>
                      <w:delText>2. Support of current beam measurement by using QCL RS in the indicated TCI state and the corresponding QCL SSB for Scheme-1 and Scheme-2, respectively</w:delText>
                    </w:r>
                  </w:del>
                  <w:del w:id="166" w:author="Baracca, Paolo (Nokia - DE/Munich)" w:date="2025-03-25T21:44:00Z">
                    <w:r w:rsidRPr="00FD772E">
                      <w:rPr>
                        <w:rFonts w:cs="Arial"/>
                        <w:color w:val="000000" w:themeColor="text1"/>
                        <w:szCs w:val="18"/>
                        <w:highlight w:val="yellow"/>
                      </w:rPr>
                      <w:delText>]</w:delText>
                    </w:r>
                  </w:del>
                </w:p>
                <w:p w14:paraId="5FFA9BC2" w14:textId="77777777" w:rsidR="000C740B" w:rsidRDefault="000C740B" w:rsidP="000C740B">
                  <w:pPr>
                    <w:pStyle w:val="TAL"/>
                    <w:rPr>
                      <w:ins w:id="167" w:author="Baracca, Paolo (Nokia - DE/Munich)" w:date="2025-03-25T21:44:00Z"/>
                      <w:rFonts w:cs="Arial"/>
                      <w:color w:val="000000" w:themeColor="text1"/>
                      <w:szCs w:val="18"/>
                      <w:highlight w:val="yellow"/>
                    </w:rPr>
                  </w:pPr>
                </w:p>
                <w:p w14:paraId="2C36425C" w14:textId="77777777" w:rsidR="000C740B" w:rsidRPr="00FD772E" w:rsidRDefault="000C740B" w:rsidP="000C740B">
                  <w:pPr>
                    <w:pStyle w:val="TAL"/>
                    <w:rPr>
                      <w:ins w:id="168" w:author="Baracca, Paolo (Nokia - DE/Munich)" w:date="2025-03-25T21:44:00Z"/>
                      <w:rFonts w:cs="Arial"/>
                      <w:color w:val="000000" w:themeColor="text1"/>
                      <w:szCs w:val="18"/>
                      <w:highlight w:val="yellow"/>
                    </w:rPr>
                  </w:pPr>
                  <w:del w:id="169" w:author="Baracca, Paolo (Nokia - DE/Munich)" w:date="2025-03-25T21:43:00Z">
                    <w:r w:rsidRPr="00FD772E">
                      <w:rPr>
                        <w:rFonts w:cs="Arial"/>
                        <w:color w:val="000000" w:themeColor="text1"/>
                        <w:szCs w:val="18"/>
                        <w:highlight w:val="yellow"/>
                      </w:rPr>
                      <w:delText>[</w:delText>
                    </w:r>
                  </w:del>
                  <w:r w:rsidRPr="00FD772E">
                    <w:rPr>
                      <w:rFonts w:cs="Arial"/>
                      <w:color w:val="000000" w:themeColor="text1"/>
                      <w:szCs w:val="18"/>
                      <w:highlight w:val="yellow"/>
                    </w:rPr>
                    <w:t>3. Maximum number of the configured RS(s) for new beam measurement in the RS resource set</w:t>
                  </w:r>
                  <w:del w:id="170" w:author="Baracca, Paolo (Nokia - DE/Munich)" w:date="2025-03-25T21:44:00Z">
                    <w:r w:rsidRPr="00FD772E">
                      <w:rPr>
                        <w:rFonts w:cs="Arial"/>
                        <w:color w:val="000000" w:themeColor="text1"/>
                        <w:szCs w:val="18"/>
                        <w:highlight w:val="yellow"/>
                      </w:rPr>
                      <w:delText>]</w:delText>
                    </w:r>
                  </w:del>
                </w:p>
                <w:p w14:paraId="389C97F1" w14:textId="77777777" w:rsidR="000C740B" w:rsidRDefault="000C740B" w:rsidP="000C740B">
                  <w:pPr>
                    <w:pStyle w:val="TAL"/>
                    <w:rPr>
                      <w:ins w:id="171" w:author="Baracca, Paolo (Nokia - DE/Munich)" w:date="2025-03-25T21:44:00Z"/>
                      <w:rFonts w:cs="Arial"/>
                      <w:color w:val="000000" w:themeColor="text1"/>
                      <w:szCs w:val="18"/>
                      <w:highlight w:val="yellow"/>
                    </w:rPr>
                  </w:pPr>
                </w:p>
                <w:p w14:paraId="6A7DCE31" w14:textId="77777777" w:rsidR="000C740B" w:rsidRPr="00FD772E" w:rsidRDefault="000C740B" w:rsidP="000C740B">
                  <w:pPr>
                    <w:pStyle w:val="TAL"/>
                    <w:rPr>
                      <w:rFonts w:cs="Arial"/>
                      <w:color w:val="000000" w:themeColor="text1"/>
                      <w:szCs w:val="18"/>
                      <w:highlight w:val="yellow"/>
                    </w:rPr>
                  </w:pPr>
                  <w:ins w:id="172" w:author="Baracca, Paolo (Nokia - DE/Munich)" w:date="2025-03-25T21:44:00Z">
                    <w:r>
                      <w:rPr>
                        <w:rFonts w:cs="Arial"/>
                        <w:color w:val="000000" w:themeColor="text1"/>
                        <w:szCs w:val="18"/>
                        <w:highlight w:val="yellow"/>
                      </w:rPr>
                      <w:t xml:space="preserve">4. </w:t>
                    </w:r>
                  </w:ins>
                  <w:ins w:id="173" w:author="Baracca, Paolo (Nokia - DE/Munich)" w:date="2025-03-25T21:45:00Z">
                    <w:r w:rsidRPr="00FB1695">
                      <w:rPr>
                        <w:rFonts w:cs="Arial"/>
                        <w:color w:val="000000" w:themeColor="text1"/>
                        <w:szCs w:val="18"/>
                      </w:rPr>
                      <w:t>Support of current beam measurement by using QCL RS in the indicated TCI state and the corresponding QCL SSB for Scheme-1 and Scheme-2, respectively</w:t>
                    </w:r>
                  </w:ins>
                </w:p>
                <w:p w14:paraId="775C1F3D" w14:textId="77777777" w:rsidR="000C740B" w:rsidRPr="00FD772E" w:rsidRDefault="000C740B" w:rsidP="000C740B">
                  <w:pPr>
                    <w:pStyle w:val="TAL"/>
                    <w:rPr>
                      <w:rFonts w:cs="Arial"/>
                      <w:color w:val="000000" w:themeColor="text1"/>
                      <w:szCs w:val="18"/>
                    </w:rPr>
                  </w:pPr>
                  <w:del w:id="174" w:author="Baracca, Paolo (Nokia - DE/Munich)" w:date="2025-03-25T21:44:00Z">
                    <w:r w:rsidRPr="00FD772E">
                      <w:rPr>
                        <w:rFonts w:cs="Arial"/>
                        <w:color w:val="000000" w:themeColor="text1"/>
                        <w:szCs w:val="18"/>
                        <w:highlight w:val="yellow"/>
                      </w:rPr>
                      <w:delText>[FFS: memory]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76784" w14:textId="77777777" w:rsidR="000C740B" w:rsidRPr="00FD772E" w:rsidRDefault="000C740B" w:rsidP="000C740B">
                  <w:pPr>
                    <w:pStyle w:val="TAL"/>
                    <w:rPr>
                      <w:rFonts w:eastAsia="MS Mincho" w:cs="Arial"/>
                      <w:color w:val="000000" w:themeColor="text1"/>
                      <w:szCs w:val="18"/>
                      <w:highlight w:val="yellow"/>
                    </w:rPr>
                  </w:pPr>
                  <w:r w:rsidRPr="00FD772E">
                    <w:rPr>
                      <w:rFonts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AEC47"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7118C"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8F2B6"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rPr>
                    <w:t xml:space="preserve">UE-initiated/event-driven beam management </w:t>
                  </w:r>
                  <w:r w:rsidRPr="00FD772E">
                    <w:rPr>
                      <w:rFonts w:cs="Arial"/>
                      <w:color w:val="000000" w:themeColor="text1"/>
                      <w:szCs w:val="18"/>
                      <w:lang w:val="en-US" w:eastAsia="zh-CN"/>
                    </w:rPr>
                    <w:t xml:space="preserve">for Event-1 based measurement is not supported </w:t>
                  </w:r>
                  <w:del w:id="175" w:author="Baracca, Paolo (Nokia - DE/Munich)" w:date="2025-03-25T21:31:00Z">
                    <w:r w:rsidRPr="00FD772E">
                      <w:rPr>
                        <w:rFonts w:cs="Arial"/>
                        <w:color w:val="000000" w:themeColor="text1"/>
                        <w:szCs w:val="18"/>
                        <w:highlight w:val="yellow"/>
                        <w:lang w:val="en-US" w:eastAsia="zh-CN"/>
                      </w:rPr>
                      <w:delText>[</w:delText>
                    </w:r>
                  </w:del>
                  <w:r w:rsidRPr="00FD772E">
                    <w:rPr>
                      <w:rFonts w:cs="Arial"/>
                      <w:color w:val="000000" w:themeColor="text1"/>
                      <w:szCs w:val="18"/>
                      <w:highlight w:val="yellow"/>
                      <w:lang w:val="en-US" w:eastAsia="zh-CN"/>
                    </w:rPr>
                    <w:t>for Mode A</w:t>
                  </w:r>
                  <w:del w:id="176" w:author="Baracca, Paolo (Nokia - DE/Munich)" w:date="2025-03-25T21:31:00Z">
                    <w:r w:rsidRPr="00FD772E">
                      <w:rPr>
                        <w:rFonts w:cs="Arial"/>
                        <w:color w:val="000000" w:themeColor="text1"/>
                        <w:szCs w:val="18"/>
                        <w:highlight w:val="yellow"/>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41B90" w14:textId="77777777" w:rsidR="000C740B" w:rsidRPr="00FD772E" w:rsidRDefault="000C740B" w:rsidP="000C740B">
                  <w:pPr>
                    <w:pStyle w:val="TAL"/>
                    <w:rPr>
                      <w:rFonts w:eastAsia="MS Mincho" w:cs="Arial"/>
                      <w:color w:val="000000" w:themeColor="text1"/>
                      <w:szCs w:val="18"/>
                      <w:highlight w:val="yellow"/>
                    </w:rPr>
                  </w:pPr>
                  <w:r w:rsidRPr="00FD772E">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24F49" w14:textId="77777777" w:rsidR="000C740B" w:rsidRPr="00FD772E" w:rsidRDefault="000C740B" w:rsidP="000C740B">
                  <w:pPr>
                    <w:pStyle w:val="TAL"/>
                    <w:rPr>
                      <w:rFonts w:eastAsia="MS Mincho" w:cs="Arial"/>
                      <w:color w:val="000000" w:themeColor="text1"/>
                      <w:szCs w:val="18"/>
                      <w:highlight w:val="yellow"/>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8738B" w14:textId="77777777" w:rsidR="000C740B" w:rsidRPr="00FD772E" w:rsidRDefault="000C740B" w:rsidP="000C740B">
                  <w:pPr>
                    <w:pStyle w:val="TAL"/>
                    <w:rPr>
                      <w:rFonts w:eastAsia="MS Mincho" w:cs="Arial"/>
                      <w:color w:val="000000" w:themeColor="text1"/>
                      <w:szCs w:val="18"/>
                      <w:highlight w:val="yellow"/>
                    </w:rPr>
                  </w:pPr>
                  <w:r w:rsidRPr="00FD772E">
                    <w:rPr>
                      <w:rFonts w:cs="Arial"/>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5750A" w14:textId="77777777" w:rsidR="000C740B" w:rsidRPr="00FD772E" w:rsidRDefault="000C740B" w:rsidP="000C740B">
                  <w:pPr>
                    <w:pStyle w:val="TAL"/>
                    <w:rPr>
                      <w:rFonts w:eastAsia="MS Mincho" w:cs="Arial"/>
                      <w:color w:val="000000" w:themeColor="text1"/>
                      <w:szCs w:val="18"/>
                      <w:highlight w:val="yellow"/>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7B66F" w14:textId="77777777" w:rsidR="000C740B" w:rsidRPr="00FD772E" w:rsidRDefault="000C740B" w:rsidP="000C740B">
                  <w:pPr>
                    <w:pStyle w:val="TAL"/>
                    <w:spacing w:before="72" w:after="72"/>
                    <w:rPr>
                      <w:ins w:id="177" w:author="Baracca, Paolo (Nokia - DE/Munich)" w:date="2025-03-25T21:47:00Z"/>
                      <w:rFonts w:cs="Arial"/>
                      <w:strike/>
                      <w:color w:val="000000" w:themeColor="text1"/>
                      <w:szCs w:val="18"/>
                      <w:highlight w:val="yellow"/>
                      <w:lang w:val="en-US" w:eastAsia="zh-CN"/>
                    </w:rPr>
                  </w:pPr>
                  <w:ins w:id="178" w:author="Baracca, Paolo (Nokia - DE/Munich)" w:date="2025-03-25T21:47:00Z">
                    <w:r w:rsidRPr="00FD772E">
                      <w:rPr>
                        <w:rFonts w:cs="Arial"/>
                        <w:color w:val="000000" w:themeColor="text1"/>
                        <w:szCs w:val="18"/>
                        <w:lang w:val="en-US" w:eastAsia="zh-CN"/>
                      </w:rPr>
                      <w:t xml:space="preserve">Component </w:t>
                    </w:r>
                    <w:r>
                      <w:rPr>
                        <w:rFonts w:cs="Arial"/>
                        <w:color w:val="000000" w:themeColor="text1"/>
                        <w:szCs w:val="18"/>
                        <w:lang w:val="en-US" w:eastAsia="zh-CN"/>
                      </w:rPr>
                      <w:t>3</w:t>
                    </w:r>
                    <w:r w:rsidRPr="00FD772E">
                      <w:rPr>
                        <w:rFonts w:cs="Arial"/>
                        <w:color w:val="000000" w:themeColor="text1"/>
                        <w:szCs w:val="18"/>
                        <w:lang w:val="en-US" w:eastAsia="zh-CN"/>
                      </w:rPr>
                      <w:t xml:space="preserve"> candidate values: {1, 2, ..., 64}</w:t>
                    </w:r>
                  </w:ins>
                </w:p>
                <w:p w14:paraId="468E83D6" w14:textId="77777777" w:rsidR="000C740B" w:rsidRPr="00FD772E" w:rsidRDefault="000C740B" w:rsidP="000C740B">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47578"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rPr>
                    <w:t>Optional with capability signalling</w:t>
                  </w:r>
                </w:p>
              </w:tc>
            </w:tr>
          </w:tbl>
          <w:p w14:paraId="68592A93" w14:textId="77777777" w:rsidR="004C3E89" w:rsidRDefault="004C3E89" w:rsidP="00A26596">
            <w:pPr>
              <w:jc w:val="left"/>
              <w:rPr>
                <w:rFonts w:ascii="Calibri" w:eastAsia="MS Mincho" w:hAnsi="Calibri" w:cs="Calibri"/>
                <w:color w:val="000000"/>
              </w:rPr>
            </w:pPr>
          </w:p>
        </w:tc>
      </w:tr>
      <w:tr w:rsidR="004C3E89" w14:paraId="2894A59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F5F0E56" w14:textId="77777777" w:rsidR="004C3E89" w:rsidRDefault="004C3E89"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CB5E165" w14:textId="77777777" w:rsidR="004C3E89" w:rsidRDefault="004C3E89" w:rsidP="00A26596">
            <w:pPr>
              <w:jc w:val="left"/>
              <w:rPr>
                <w:rFonts w:ascii="Calibri" w:eastAsia="MS Mincho" w:hAnsi="Calibri" w:cs="Calibri"/>
                <w:color w:val="000000"/>
              </w:rPr>
            </w:pPr>
          </w:p>
        </w:tc>
      </w:tr>
      <w:tr w:rsidR="004C3E89" w14:paraId="2FD3C55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9A1CA7A" w14:textId="77777777" w:rsidR="004C3E89" w:rsidRDefault="004C3E89"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598AA93" w14:textId="77777777" w:rsidR="006C52CD" w:rsidRDefault="006C52CD" w:rsidP="006C52CD">
            <w:pPr>
              <w:rPr>
                <w:rFonts w:eastAsiaTheme="minorEastAsia"/>
                <w:color w:val="000000" w:themeColor="text1"/>
                <w:lang w:eastAsia="zh-CN"/>
              </w:rPr>
            </w:pPr>
            <w:r w:rsidRPr="00FE5C33">
              <w:rPr>
                <w:rFonts w:hint="eastAsia"/>
                <w:color w:val="000000" w:themeColor="text1"/>
                <w:lang w:eastAsia="zh-CN"/>
              </w:rPr>
              <w:t>F</w:t>
            </w:r>
            <w:r w:rsidRPr="00FE5C33">
              <w:rPr>
                <w:color w:val="000000" w:themeColor="text1"/>
                <w:lang w:eastAsia="zh-CN"/>
              </w:rPr>
              <w:t>or</w:t>
            </w:r>
            <w:r w:rsidRPr="00FE5C33">
              <w:rPr>
                <w:lang w:eastAsia="zh-CN"/>
              </w:rPr>
              <w:t xml:space="preserve"> </w:t>
            </w:r>
            <w:r w:rsidRPr="00FE5C33">
              <w:rPr>
                <w:rFonts w:eastAsia="MS Gothic"/>
              </w:rPr>
              <w:t>FG 59-1-</w:t>
            </w:r>
            <w:r>
              <w:rPr>
                <w:rFonts w:eastAsia="MS Gothic"/>
              </w:rPr>
              <w:t>4, it is used to indicate the support of Event-1. As for the supported procedure (i.e., Mode A or Mode B), it is reported independently by</w:t>
            </w:r>
            <w:r w:rsidRPr="00FE5C33">
              <w:rPr>
                <w:rFonts w:eastAsia="MS Gothic"/>
              </w:rPr>
              <w:t xml:space="preserve"> </w:t>
            </w:r>
            <w:r>
              <w:rPr>
                <w:rFonts w:eastAsia="MS Gothic"/>
              </w:rPr>
              <w:t xml:space="preserve">FG </w:t>
            </w:r>
            <w:r w:rsidRPr="00FE5C33">
              <w:rPr>
                <w:rFonts w:eastAsia="MS Gothic"/>
              </w:rPr>
              <w:t>59-1-</w:t>
            </w:r>
            <w:r>
              <w:rPr>
                <w:rFonts w:eastAsia="MS Gothic"/>
              </w:rPr>
              <w:t xml:space="preserve">1 and FG </w:t>
            </w:r>
            <w:r w:rsidRPr="00FE5C33">
              <w:rPr>
                <w:rFonts w:eastAsia="MS Gothic"/>
              </w:rPr>
              <w:t xml:space="preserve"> 59-1-</w:t>
            </w:r>
            <w:r>
              <w:rPr>
                <w:rFonts w:eastAsia="MS Gothic"/>
              </w:rPr>
              <w:t>2. So, the bracket part ‘[for Mode A]’ in FG 59-1-4 should be removed. Similar principle applies to FG 59-1-5.</w:t>
            </w:r>
          </w:p>
          <w:p w14:paraId="5CD4AD5B" w14:textId="77777777" w:rsidR="006C52CD" w:rsidRDefault="006C52CD" w:rsidP="006C52CD">
            <w:pPr>
              <w:rPr>
                <w:rFonts w:eastAsiaTheme="minorEastAsia"/>
                <w:b/>
                <w:i/>
                <w:color w:val="000000" w:themeColor="text1"/>
                <w:lang w:eastAsia="zh-CN"/>
              </w:rPr>
            </w:pPr>
            <w:r w:rsidRPr="00FE5C33">
              <w:rPr>
                <w:b/>
                <w:i/>
                <w:lang w:eastAsia="zh-CN"/>
              </w:rPr>
              <w:t>Proposal 2.</w:t>
            </w:r>
            <w:r>
              <w:rPr>
                <w:b/>
                <w:i/>
                <w:lang w:eastAsia="zh-CN"/>
              </w:rPr>
              <w:t>4</w:t>
            </w:r>
            <w:r w:rsidRPr="007A1B6A">
              <w:rPr>
                <w:b/>
                <w:i/>
                <w:lang w:eastAsia="zh-CN"/>
              </w:rPr>
              <w:t xml:space="preserve">:  </w:t>
            </w:r>
            <w:r>
              <w:rPr>
                <w:b/>
                <w:i/>
                <w:lang w:eastAsia="zh-CN"/>
              </w:rPr>
              <w:t xml:space="preserve">For </w:t>
            </w:r>
            <w:r w:rsidRPr="007A1B6A">
              <w:rPr>
                <w:rFonts w:eastAsiaTheme="minorEastAsia"/>
                <w:b/>
                <w:i/>
                <w:color w:val="000000" w:themeColor="text1"/>
                <w:lang w:eastAsia="zh-CN"/>
              </w:rPr>
              <w:t>FG 59-1-4 and FG 59-1-5</w:t>
            </w:r>
            <w:r>
              <w:rPr>
                <w:rFonts w:eastAsiaTheme="minorEastAsia"/>
                <w:b/>
                <w:i/>
                <w:color w:val="000000" w:themeColor="text1"/>
                <w:lang w:eastAsia="zh-CN"/>
              </w:rPr>
              <w:t xml:space="preserve">, </w:t>
            </w:r>
            <w:r w:rsidRPr="007A1B6A">
              <w:rPr>
                <w:rFonts w:eastAsiaTheme="minorEastAsia"/>
                <w:b/>
                <w:i/>
                <w:color w:val="000000" w:themeColor="text1"/>
                <w:lang w:eastAsia="zh-CN"/>
              </w:rPr>
              <w:t>remove</w:t>
            </w:r>
            <w:r>
              <w:rPr>
                <w:rFonts w:eastAsiaTheme="minorEastAsia"/>
                <w:b/>
                <w:i/>
                <w:color w:val="000000" w:themeColor="text1"/>
                <w:lang w:eastAsia="zh-CN"/>
              </w:rPr>
              <w:t xml:space="preserve"> the bracket part </w:t>
            </w:r>
            <w:r w:rsidRPr="00A63B15">
              <w:rPr>
                <w:rFonts w:eastAsiaTheme="minorEastAsia"/>
                <w:b/>
                <w:i/>
                <w:color w:val="000000" w:themeColor="text1"/>
                <w:lang w:eastAsia="zh-CN"/>
              </w:rPr>
              <w:t>‘[for Mode A]’</w:t>
            </w:r>
            <w:r>
              <w:rPr>
                <w:rFonts w:eastAsiaTheme="minorEastAsia"/>
                <w:b/>
                <w:i/>
                <w:color w:val="000000" w:themeColor="text1"/>
                <w:lang w:eastAsia="zh-CN"/>
              </w:rPr>
              <w:t>.</w:t>
            </w:r>
          </w:p>
          <w:p w14:paraId="660B61BC" w14:textId="77777777" w:rsidR="006C52CD" w:rsidRDefault="006C52CD" w:rsidP="006C52CD">
            <w:pPr>
              <w:rPr>
                <w:rFonts w:eastAsiaTheme="minorEastAsia"/>
                <w:color w:val="000000" w:themeColor="text1"/>
                <w:lang w:eastAsia="zh-CN"/>
              </w:rPr>
            </w:pPr>
            <w:r>
              <w:rPr>
                <w:rFonts w:eastAsiaTheme="minorEastAsia"/>
                <w:color w:val="000000" w:themeColor="text1"/>
                <w:lang w:eastAsia="zh-CN"/>
              </w:rPr>
              <w:t xml:space="preserve">For </w:t>
            </w:r>
            <w:r w:rsidRPr="00B0088E">
              <w:rPr>
                <w:rFonts w:eastAsiaTheme="minorEastAsia"/>
                <w:color w:val="000000" w:themeColor="text1"/>
                <w:lang w:eastAsia="zh-CN"/>
              </w:rPr>
              <w:t>FG 59-1-4 and FG 59-1-5</w:t>
            </w:r>
            <w:r>
              <w:rPr>
                <w:rFonts w:eastAsiaTheme="minorEastAsia"/>
                <w:color w:val="000000" w:themeColor="text1"/>
                <w:lang w:eastAsia="zh-CN"/>
              </w:rPr>
              <w:t>, the first component is to indicate the support beam reporting based on one event instance. No time window is needed for beam reporting based on one event instance. So, the bracket part ‘[within a time window]’ should be removed.</w:t>
            </w:r>
          </w:p>
          <w:p w14:paraId="5DB155CB" w14:textId="77777777" w:rsidR="006C52CD" w:rsidRPr="00127FDF" w:rsidRDefault="006C52CD" w:rsidP="006C52CD">
            <w:pPr>
              <w:rPr>
                <w:rFonts w:eastAsiaTheme="minorEastAsia"/>
                <w:b/>
                <w:i/>
                <w:color w:val="000000" w:themeColor="text1"/>
                <w:lang w:eastAsia="zh-CN"/>
              </w:rPr>
            </w:pPr>
            <w:r w:rsidRPr="00FE5C33">
              <w:rPr>
                <w:b/>
                <w:i/>
                <w:lang w:eastAsia="zh-CN"/>
              </w:rPr>
              <w:t>Proposal 2.</w:t>
            </w:r>
            <w:r>
              <w:rPr>
                <w:b/>
                <w:i/>
                <w:lang w:eastAsia="zh-CN"/>
              </w:rPr>
              <w:t>5</w:t>
            </w:r>
            <w:r w:rsidRPr="007A1B6A">
              <w:rPr>
                <w:b/>
                <w:i/>
                <w:lang w:eastAsia="zh-CN"/>
              </w:rPr>
              <w:t>:</w:t>
            </w:r>
            <w:r>
              <w:rPr>
                <w:b/>
                <w:i/>
                <w:lang w:eastAsia="zh-CN"/>
              </w:rPr>
              <w:t xml:space="preserve"> For FG 59-1-4 </w:t>
            </w:r>
            <w:r>
              <w:rPr>
                <w:rFonts w:hint="eastAsia"/>
                <w:b/>
                <w:i/>
                <w:lang w:eastAsia="zh-CN"/>
              </w:rPr>
              <w:t>and</w:t>
            </w:r>
            <w:r>
              <w:rPr>
                <w:b/>
                <w:i/>
                <w:lang w:eastAsia="zh-CN"/>
              </w:rPr>
              <w:t xml:space="preserve"> FG  59-1-5, </w:t>
            </w:r>
            <w:r>
              <w:rPr>
                <w:rFonts w:hint="eastAsia"/>
                <w:b/>
                <w:i/>
                <w:lang w:eastAsia="zh-CN"/>
              </w:rPr>
              <w:t>remove</w:t>
            </w:r>
            <w:r>
              <w:rPr>
                <w:b/>
                <w:i/>
                <w:lang w:eastAsia="zh-CN"/>
              </w:rPr>
              <w:t xml:space="preserve"> the bracket part ‘[within a time window]’ </w:t>
            </w:r>
            <w:r>
              <w:rPr>
                <w:rFonts w:hint="eastAsia"/>
                <w:b/>
                <w:i/>
                <w:lang w:eastAsia="zh-CN"/>
              </w:rPr>
              <w:t>in</w:t>
            </w:r>
            <w:r>
              <w:rPr>
                <w:b/>
                <w:i/>
                <w:lang w:eastAsia="zh-CN"/>
              </w:rPr>
              <w:t xml:space="preserve"> </w:t>
            </w:r>
            <w:r>
              <w:rPr>
                <w:rFonts w:eastAsiaTheme="minorEastAsia"/>
                <w:b/>
                <w:i/>
                <w:color w:val="000000" w:themeColor="text1"/>
                <w:lang w:eastAsia="zh-CN"/>
              </w:rPr>
              <w:t>component 1.</w:t>
            </w:r>
          </w:p>
          <w:p w14:paraId="7735272E" w14:textId="77777777" w:rsidR="006C52CD" w:rsidRDefault="006C52CD" w:rsidP="006C52CD">
            <w:pPr>
              <w:rPr>
                <w:color w:val="000000" w:themeColor="text1"/>
                <w:lang w:eastAsia="zh-CN"/>
              </w:rPr>
            </w:pPr>
            <w:r>
              <w:rPr>
                <w:rFonts w:hint="eastAsia"/>
                <w:color w:val="000000" w:themeColor="text1"/>
                <w:lang w:eastAsia="zh-CN"/>
              </w:rPr>
              <w:t>A</w:t>
            </w:r>
            <w:r>
              <w:rPr>
                <w:color w:val="000000" w:themeColor="text1"/>
                <w:lang w:eastAsia="zh-CN"/>
              </w:rPr>
              <w:t>ccording to above agreement, for both Event-1 and Event-7, two types of measurement resources (i.e., Scheme-1 and Scheme-2) are supported. So, the bracket in component 2 of FG 59-1-4 and bracket in component 3 of FG 59-1-5 should be removed.</w:t>
            </w:r>
          </w:p>
          <w:p w14:paraId="4D2D1921" w14:textId="77777777" w:rsidR="006C52CD" w:rsidRDefault="006C52CD" w:rsidP="006C52CD">
            <w:pPr>
              <w:rPr>
                <w:b/>
                <w:i/>
                <w:lang w:eastAsia="zh-CN"/>
              </w:rPr>
            </w:pPr>
            <w:r w:rsidRPr="00FE5C33">
              <w:rPr>
                <w:b/>
                <w:i/>
                <w:lang w:eastAsia="zh-CN"/>
              </w:rPr>
              <w:t>Proposal 2.</w:t>
            </w:r>
            <w:r>
              <w:rPr>
                <w:b/>
                <w:i/>
                <w:lang w:eastAsia="zh-CN"/>
              </w:rPr>
              <w:t>6</w:t>
            </w:r>
            <w:r w:rsidRPr="007A1B6A">
              <w:rPr>
                <w:b/>
                <w:i/>
                <w:lang w:eastAsia="zh-CN"/>
              </w:rPr>
              <w:t xml:space="preserve">:  </w:t>
            </w:r>
            <w:r w:rsidRPr="00FE5C33">
              <w:rPr>
                <w:b/>
                <w:i/>
                <w:lang w:eastAsia="zh-CN"/>
              </w:rPr>
              <w:t>For FG 59-1-</w:t>
            </w:r>
            <w:r>
              <w:rPr>
                <w:b/>
                <w:i/>
                <w:lang w:eastAsia="zh-CN"/>
              </w:rPr>
              <w:t>4</w:t>
            </w:r>
            <w:r w:rsidRPr="00FE5C33">
              <w:rPr>
                <w:b/>
                <w:i/>
                <w:lang w:eastAsia="zh-CN"/>
              </w:rPr>
              <w:t>,</w:t>
            </w:r>
            <w:r>
              <w:rPr>
                <w:b/>
                <w:i/>
                <w:lang w:eastAsia="zh-CN"/>
              </w:rPr>
              <w:t xml:space="preserve"> </w:t>
            </w:r>
            <w:r w:rsidRPr="00FE5C33">
              <w:rPr>
                <w:b/>
                <w:i/>
                <w:lang w:eastAsia="zh-CN"/>
              </w:rPr>
              <w:t>remove the bracket</w:t>
            </w:r>
            <w:r>
              <w:rPr>
                <w:b/>
                <w:i/>
                <w:lang w:eastAsia="zh-CN"/>
              </w:rPr>
              <w:t xml:space="preserve"> in </w:t>
            </w:r>
            <w:r w:rsidRPr="00FE5C33">
              <w:rPr>
                <w:b/>
                <w:i/>
                <w:lang w:eastAsia="zh-CN"/>
              </w:rPr>
              <w:t>component</w:t>
            </w:r>
            <w:r>
              <w:rPr>
                <w:b/>
                <w:i/>
                <w:lang w:eastAsia="zh-CN"/>
              </w:rPr>
              <w:t xml:space="preserve"> 2.</w:t>
            </w:r>
          </w:p>
          <w:p w14:paraId="2060AE27" w14:textId="77777777" w:rsidR="006C52CD" w:rsidRDefault="006C52CD" w:rsidP="006C52CD">
            <w:pPr>
              <w:rPr>
                <w:color w:val="000000" w:themeColor="text1"/>
                <w:lang w:eastAsia="zh-CN"/>
              </w:rPr>
            </w:pPr>
            <w:r w:rsidRPr="00252EDD">
              <w:rPr>
                <w:color w:val="000000" w:themeColor="text1"/>
                <w:lang w:eastAsia="zh-CN"/>
              </w:rPr>
              <w:t>According to the above agreement</w:t>
            </w:r>
            <w:r>
              <w:rPr>
                <w:rFonts w:hint="eastAsia"/>
                <w:color w:val="000000" w:themeColor="text1"/>
                <w:lang w:eastAsia="zh-CN"/>
              </w:rPr>
              <w:t>s</w:t>
            </w:r>
            <w:r w:rsidRPr="00252EDD">
              <w:rPr>
                <w:color w:val="000000" w:themeColor="text1"/>
                <w:lang w:eastAsia="zh-CN"/>
              </w:rPr>
              <w:t>,</w:t>
            </w:r>
            <w:r>
              <w:rPr>
                <w:color w:val="000000" w:themeColor="text1"/>
                <w:lang w:eastAsia="zh-CN"/>
              </w:rPr>
              <w:t xml:space="preserve"> t</w:t>
            </w:r>
            <w:r w:rsidRPr="007A1B6A">
              <w:rPr>
                <w:color w:val="000000" w:themeColor="text1"/>
                <w:lang w:eastAsia="zh-CN"/>
              </w:rPr>
              <w:t>he RS(s) for new beam(s)</w:t>
            </w:r>
            <w:r>
              <w:rPr>
                <w:color w:val="000000" w:themeColor="text1"/>
                <w:lang w:eastAsia="zh-CN"/>
              </w:rPr>
              <w:t xml:space="preserve"> can </w:t>
            </w:r>
            <w:r>
              <w:rPr>
                <w:rFonts w:hint="eastAsia"/>
                <w:color w:val="000000" w:themeColor="text1"/>
                <w:lang w:eastAsia="zh-CN"/>
              </w:rPr>
              <w:t>b</w:t>
            </w:r>
            <w:r>
              <w:rPr>
                <w:color w:val="000000" w:themeColor="text1"/>
                <w:lang w:eastAsia="zh-CN"/>
              </w:rPr>
              <w:t>e configured for Event-1. Ther</w:t>
            </w:r>
            <w:r>
              <w:rPr>
                <w:rFonts w:hint="eastAsia"/>
                <w:color w:val="000000" w:themeColor="text1"/>
                <w:lang w:eastAsia="zh-CN"/>
              </w:rPr>
              <w:t>e</w:t>
            </w:r>
            <w:r>
              <w:rPr>
                <w:color w:val="000000" w:themeColor="text1"/>
                <w:lang w:eastAsia="zh-CN"/>
              </w:rPr>
              <w:t xml:space="preserve">fore, </w:t>
            </w:r>
            <w:r w:rsidRPr="00F1300F">
              <w:rPr>
                <w:color w:val="000000" w:themeColor="text1"/>
                <w:lang w:eastAsia="zh-CN"/>
              </w:rPr>
              <w:t>the maximum number of the configured RS(s) for new beam in the RS resource set</w:t>
            </w:r>
            <w:r>
              <w:rPr>
                <w:color w:val="000000" w:themeColor="text1"/>
                <w:lang w:eastAsia="zh-CN"/>
              </w:rPr>
              <w:t xml:space="preserve"> </w:t>
            </w:r>
            <w:r>
              <w:rPr>
                <w:rFonts w:hint="eastAsia"/>
                <w:color w:val="000000" w:themeColor="text1"/>
                <w:lang w:eastAsia="zh-CN"/>
              </w:rPr>
              <w:t>shoul</w:t>
            </w:r>
            <w:r>
              <w:rPr>
                <w:color w:val="000000" w:themeColor="text1"/>
                <w:lang w:eastAsia="zh-CN"/>
              </w:rPr>
              <w:t xml:space="preserve">d be included in </w:t>
            </w:r>
            <w:r w:rsidRPr="00F1300F">
              <w:rPr>
                <w:color w:val="000000" w:themeColor="text1"/>
                <w:lang w:eastAsia="zh-CN"/>
              </w:rPr>
              <w:t>FG 59-1-4</w:t>
            </w:r>
            <w:r>
              <w:rPr>
                <w:color w:val="000000" w:themeColor="text1"/>
                <w:lang w:eastAsia="zh-CN"/>
              </w:rPr>
              <w:t>. So, the bracket in component 3 of FG 59-1-4 should be removed.</w:t>
            </w:r>
          </w:p>
          <w:p w14:paraId="3805E41D" w14:textId="77777777" w:rsidR="006C52CD" w:rsidRPr="00F1300F" w:rsidRDefault="006C52CD" w:rsidP="006C52CD">
            <w:pPr>
              <w:rPr>
                <w:b/>
                <w:i/>
                <w:lang w:eastAsia="zh-CN"/>
              </w:rPr>
            </w:pPr>
            <w:r w:rsidRPr="00FE5C33">
              <w:rPr>
                <w:b/>
                <w:i/>
                <w:lang w:eastAsia="zh-CN"/>
              </w:rPr>
              <w:t>Proposal 2.</w:t>
            </w:r>
            <w:r>
              <w:rPr>
                <w:b/>
                <w:i/>
                <w:lang w:eastAsia="zh-CN"/>
              </w:rPr>
              <w:t>8</w:t>
            </w:r>
            <w:r w:rsidRPr="007A1B6A">
              <w:rPr>
                <w:b/>
                <w:i/>
                <w:lang w:eastAsia="zh-CN"/>
              </w:rPr>
              <w:t xml:space="preserve">:  </w:t>
            </w:r>
            <w:r w:rsidRPr="00FE5C33">
              <w:rPr>
                <w:b/>
                <w:i/>
                <w:lang w:eastAsia="zh-CN"/>
              </w:rPr>
              <w:t>For FG 59-1-</w:t>
            </w:r>
            <w:r>
              <w:rPr>
                <w:b/>
                <w:i/>
                <w:lang w:eastAsia="zh-CN"/>
              </w:rPr>
              <w:t>4</w:t>
            </w:r>
            <w:r w:rsidRPr="00FE5C33">
              <w:rPr>
                <w:b/>
                <w:i/>
                <w:lang w:eastAsia="zh-CN"/>
              </w:rPr>
              <w:t>,</w:t>
            </w:r>
            <w:r>
              <w:rPr>
                <w:b/>
                <w:i/>
                <w:lang w:eastAsia="zh-CN"/>
              </w:rPr>
              <w:t xml:space="preserve"> </w:t>
            </w:r>
            <w:r w:rsidRPr="00FE5C33">
              <w:rPr>
                <w:b/>
                <w:i/>
                <w:lang w:eastAsia="zh-CN"/>
              </w:rPr>
              <w:t>remove the bracket</w:t>
            </w:r>
            <w:r>
              <w:rPr>
                <w:b/>
                <w:i/>
                <w:lang w:eastAsia="zh-CN"/>
              </w:rPr>
              <w:t xml:space="preserve"> in </w:t>
            </w:r>
            <w:r w:rsidRPr="00FE5C33">
              <w:rPr>
                <w:b/>
                <w:i/>
                <w:lang w:eastAsia="zh-CN"/>
              </w:rPr>
              <w:t>component</w:t>
            </w:r>
            <w:r>
              <w:rPr>
                <w:b/>
                <w:i/>
                <w:lang w:eastAsia="zh-CN"/>
              </w:rPr>
              <w:t xml:space="preserve"> 3</w:t>
            </w:r>
            <w:r w:rsidRPr="00FE5C33">
              <w:rPr>
                <w:b/>
                <w: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555"/>
              <w:gridCol w:w="3453"/>
              <w:gridCol w:w="5411"/>
              <w:gridCol w:w="556"/>
              <w:gridCol w:w="497"/>
              <w:gridCol w:w="467"/>
              <w:gridCol w:w="3590"/>
              <w:gridCol w:w="735"/>
              <w:gridCol w:w="467"/>
              <w:gridCol w:w="670"/>
              <w:gridCol w:w="467"/>
              <w:gridCol w:w="222"/>
              <w:gridCol w:w="1531"/>
            </w:tblGrid>
            <w:tr w:rsidR="006C52CD" w:rsidRPr="008A64ED" w14:paraId="42D3F0D5"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DE41B3" w14:textId="77777777" w:rsidR="006C52CD" w:rsidRPr="00FD772E" w:rsidRDefault="006C52CD" w:rsidP="006C52CD">
                  <w:pPr>
                    <w:pStyle w:val="TAL"/>
                    <w:rPr>
                      <w:rFonts w:eastAsia="MS Mincho"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B3C4E" w14:textId="77777777" w:rsidR="006C52CD" w:rsidRPr="00282A86" w:rsidRDefault="006C52CD" w:rsidP="006C52CD">
                  <w:pPr>
                    <w:pStyle w:val="TAL"/>
                    <w:rPr>
                      <w:rFonts w:eastAsia="MS Mincho" w:cs="Arial"/>
                      <w:color w:val="000000" w:themeColor="text1"/>
                      <w:szCs w:val="18"/>
                    </w:rPr>
                  </w:pPr>
                  <w:r w:rsidRPr="00282A86">
                    <w:rPr>
                      <w:rFonts w:eastAsia="SimSun"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552BA" w14:textId="77777777" w:rsidR="006C52CD" w:rsidRPr="00282A86" w:rsidRDefault="006C52CD" w:rsidP="006C52CD">
                  <w:pPr>
                    <w:pStyle w:val="TAL"/>
                    <w:rPr>
                      <w:rFonts w:eastAsia="SimSun" w:cs="Arial"/>
                      <w:color w:val="000000" w:themeColor="text1"/>
                      <w:szCs w:val="18"/>
                    </w:rPr>
                  </w:pPr>
                  <w:r w:rsidRPr="00282A86">
                    <w:rPr>
                      <w:rFonts w:eastAsia="SimSun" w:cs="Arial"/>
                      <w:color w:val="000000" w:themeColor="text1"/>
                      <w:szCs w:val="18"/>
                    </w:rPr>
                    <w:t xml:space="preserve">UE-initiated/event-driven beam management </w:t>
                  </w:r>
                  <w:r w:rsidRPr="00282A86">
                    <w:rPr>
                      <w:rFonts w:eastAsia="SimSun" w:cs="Arial"/>
                      <w:color w:val="000000" w:themeColor="text1"/>
                      <w:szCs w:val="18"/>
                      <w:lang w:val="en-US" w:eastAsia="zh-CN"/>
                    </w:rPr>
                    <w:t xml:space="preserve">for </w:t>
                  </w:r>
                  <w:r w:rsidRPr="00282A86">
                    <w:rPr>
                      <w:rFonts w:eastAsia="SimSun" w:cs="Arial"/>
                      <w:color w:val="000000" w:themeColor="text1"/>
                      <w:szCs w:val="18"/>
                    </w:rPr>
                    <w:t>Event</w:t>
                  </w:r>
                  <w:r w:rsidRPr="00282A86">
                    <w:rPr>
                      <w:rFonts w:eastAsia="SimSun" w:cs="Arial"/>
                      <w:color w:val="000000" w:themeColor="text1"/>
                      <w:szCs w:val="18"/>
                      <w:lang w:val="en-US" w:eastAsia="zh-CN"/>
                    </w:rPr>
                    <w:t>-1 based measurement and report</w:t>
                  </w:r>
                  <w:r w:rsidRPr="00282A86">
                    <w:rPr>
                      <w:rFonts w:eastAsia="SimSun" w:cs="Arial"/>
                      <w:strike/>
                      <w:color w:val="FF0000"/>
                      <w:szCs w:val="18"/>
                      <w:lang w:val="en-US" w:eastAsia="zh-CN"/>
                    </w:rPr>
                    <w:t xml:space="preserve"> [for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393F9" w14:textId="77777777" w:rsidR="006C52CD" w:rsidRPr="00282A86" w:rsidRDefault="006C52CD" w:rsidP="006C52CD">
                  <w:pPr>
                    <w:pStyle w:val="TAL"/>
                    <w:rPr>
                      <w:rFonts w:eastAsia="SimSun" w:cs="Arial"/>
                      <w:color w:val="000000" w:themeColor="text1"/>
                      <w:szCs w:val="18"/>
                    </w:rPr>
                  </w:pPr>
                  <w:r w:rsidRPr="00282A86">
                    <w:rPr>
                      <w:rFonts w:eastAsia="SimSun" w:cs="Arial"/>
                      <w:color w:val="000000" w:themeColor="text1"/>
                      <w:szCs w:val="18"/>
                    </w:rPr>
                    <w:t>1. Support of Event-1 based measurement and report that L1-RSRP of the current beam becomes worse than a configured threshold based on one event instance</w:t>
                  </w:r>
                  <w:r w:rsidRPr="00282A86">
                    <w:rPr>
                      <w:rFonts w:eastAsia="SimSun" w:cs="Arial"/>
                      <w:strike/>
                      <w:color w:val="FF0000"/>
                      <w:szCs w:val="18"/>
                    </w:rPr>
                    <w:t xml:space="preserve"> [within a time window]</w:t>
                  </w:r>
                </w:p>
                <w:p w14:paraId="7BA0683B" w14:textId="77777777" w:rsidR="006C52CD" w:rsidRPr="00282A86" w:rsidRDefault="006C52CD" w:rsidP="006C52CD">
                  <w:pPr>
                    <w:pStyle w:val="TAL"/>
                    <w:rPr>
                      <w:rFonts w:eastAsia="SimSun" w:cs="Arial"/>
                      <w:color w:val="000000" w:themeColor="text1"/>
                      <w:szCs w:val="18"/>
                    </w:rPr>
                  </w:pPr>
                  <w:r w:rsidRPr="00282A86">
                    <w:rPr>
                      <w:rFonts w:eastAsia="SimSun" w:cs="Arial"/>
                      <w:strike/>
                      <w:color w:val="FF0000"/>
                      <w:szCs w:val="18"/>
                    </w:rPr>
                    <w:t>[</w:t>
                  </w:r>
                  <w:r w:rsidRPr="00282A86">
                    <w:rPr>
                      <w:rFonts w:eastAsia="SimSun" w:cs="Arial"/>
                      <w:color w:val="000000" w:themeColor="text1"/>
                      <w:szCs w:val="18"/>
                    </w:rPr>
                    <w:t>2. Support of current beam measurement by using QCL RS in the indicated TCI state and the corresponding QCL SSB for Scheme-1 and Scheme-2, respectively</w:t>
                  </w:r>
                  <w:r w:rsidRPr="00282A86">
                    <w:rPr>
                      <w:rFonts w:eastAsia="SimSun" w:cs="Arial"/>
                      <w:strike/>
                      <w:color w:val="FF0000"/>
                      <w:szCs w:val="18"/>
                    </w:rPr>
                    <w:t>]</w:t>
                  </w:r>
                </w:p>
                <w:p w14:paraId="53CBA927" w14:textId="77777777" w:rsidR="006C52CD" w:rsidRPr="00282A86" w:rsidRDefault="006C52CD" w:rsidP="006C52CD">
                  <w:pPr>
                    <w:pStyle w:val="TAL"/>
                    <w:rPr>
                      <w:rFonts w:eastAsia="SimSun" w:cs="Arial"/>
                      <w:color w:val="000000" w:themeColor="text1"/>
                      <w:szCs w:val="18"/>
                    </w:rPr>
                  </w:pPr>
                  <w:r w:rsidRPr="00282A86">
                    <w:rPr>
                      <w:rFonts w:eastAsia="SimSun" w:cs="Arial"/>
                      <w:strike/>
                      <w:color w:val="FF0000"/>
                      <w:szCs w:val="18"/>
                    </w:rPr>
                    <w:t>[</w:t>
                  </w:r>
                  <w:r w:rsidRPr="00282A86">
                    <w:rPr>
                      <w:rFonts w:eastAsia="SimSun" w:cs="Arial"/>
                      <w:color w:val="000000" w:themeColor="text1"/>
                      <w:szCs w:val="18"/>
                    </w:rPr>
                    <w:t>3. Maximum number of the configured RS(s) for new beam measurement in the RS resource set</w:t>
                  </w:r>
                  <w:r w:rsidRPr="00282A86">
                    <w:rPr>
                      <w:rFonts w:eastAsia="SimSun" w:cs="Arial"/>
                      <w:strike/>
                      <w:color w:val="FF0000"/>
                      <w:szCs w:val="18"/>
                    </w:rPr>
                    <w:t>]</w:t>
                  </w:r>
                </w:p>
                <w:p w14:paraId="47251176" w14:textId="77777777" w:rsidR="006C52CD" w:rsidRPr="00282A86" w:rsidRDefault="006C52CD" w:rsidP="006C52CD">
                  <w:pPr>
                    <w:pStyle w:val="TAL"/>
                    <w:rPr>
                      <w:rFonts w:eastAsia="SimSun" w:cs="Arial"/>
                      <w:color w:val="000000" w:themeColor="text1"/>
                      <w:szCs w:val="18"/>
                    </w:rPr>
                  </w:pPr>
                  <w:r w:rsidRPr="00282A86">
                    <w:rPr>
                      <w:rFonts w:eastAsia="SimSun" w:cs="Arial"/>
                      <w:color w:val="000000" w:themeColor="text1"/>
                      <w:szCs w:val="18"/>
                    </w:rPr>
                    <w:t>[FFS: memory]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BC2F7" w14:textId="77777777" w:rsidR="006C52CD" w:rsidRPr="00282A86" w:rsidRDefault="006C52CD" w:rsidP="006C52CD">
                  <w:pPr>
                    <w:pStyle w:val="TAL"/>
                    <w:rPr>
                      <w:rFonts w:eastAsia="MS Mincho" w:cs="Arial"/>
                      <w:color w:val="000000" w:themeColor="text1"/>
                      <w:szCs w:val="18"/>
                    </w:rPr>
                  </w:pPr>
                  <w:r w:rsidRPr="00282A86">
                    <w:rPr>
                      <w:rFonts w:eastAsia="SimSun" w:cs="Arial"/>
                      <w:color w:val="000000" w:themeColor="text1"/>
                      <w:szCs w:val="18"/>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37B88" w14:textId="77777777" w:rsidR="006C52CD" w:rsidRPr="00282A86" w:rsidRDefault="006C52CD" w:rsidP="006C52CD">
                  <w:pPr>
                    <w:pStyle w:val="TAL"/>
                    <w:rPr>
                      <w:rFonts w:eastAsia="SimSun" w:cs="Arial"/>
                      <w:color w:val="000000" w:themeColor="text1"/>
                      <w:szCs w:val="18"/>
                    </w:rPr>
                  </w:pPr>
                  <w:r w:rsidRPr="00282A86">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70FB5" w14:textId="77777777" w:rsidR="006C52CD" w:rsidRPr="00282A86" w:rsidRDefault="006C52CD" w:rsidP="006C52CD">
                  <w:pPr>
                    <w:pStyle w:val="TAL"/>
                    <w:rPr>
                      <w:rFonts w:cs="Arial"/>
                      <w:color w:val="000000" w:themeColor="text1"/>
                      <w:szCs w:val="18"/>
                    </w:rPr>
                  </w:pPr>
                  <w:r w:rsidRPr="00282A86">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283E5" w14:textId="77777777" w:rsidR="006C52CD" w:rsidRPr="00282A86" w:rsidRDefault="006C52CD" w:rsidP="006C52CD">
                  <w:pPr>
                    <w:pStyle w:val="TAL"/>
                    <w:rPr>
                      <w:rFonts w:eastAsia="SimSun" w:cs="Arial"/>
                      <w:color w:val="000000" w:themeColor="text1"/>
                      <w:szCs w:val="18"/>
                    </w:rPr>
                  </w:pPr>
                  <w:r w:rsidRPr="00282A86">
                    <w:rPr>
                      <w:rFonts w:eastAsia="SimSun" w:cs="Arial"/>
                      <w:color w:val="000000" w:themeColor="text1"/>
                      <w:szCs w:val="18"/>
                    </w:rPr>
                    <w:t xml:space="preserve">UE-initiated/event-driven beam management </w:t>
                  </w:r>
                  <w:r w:rsidRPr="00282A86">
                    <w:rPr>
                      <w:rFonts w:eastAsia="SimSun" w:cs="Arial"/>
                      <w:color w:val="000000" w:themeColor="text1"/>
                      <w:szCs w:val="18"/>
                      <w:lang w:val="en-US" w:eastAsia="zh-CN"/>
                    </w:rPr>
                    <w:t xml:space="preserve">for Event-1 based measurement is not supported </w:t>
                  </w:r>
                  <w:r w:rsidRPr="00282A86">
                    <w:rPr>
                      <w:rFonts w:eastAsia="SimSun" w:cs="Arial"/>
                      <w:strike/>
                      <w:color w:val="FF0000"/>
                      <w:szCs w:val="18"/>
                      <w:lang w:val="en-US" w:eastAsia="zh-CN"/>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ACCAC" w14:textId="77777777" w:rsidR="006C52CD" w:rsidRPr="00282A86" w:rsidRDefault="006C52CD" w:rsidP="006C52CD">
                  <w:pPr>
                    <w:pStyle w:val="TAL"/>
                    <w:rPr>
                      <w:rFonts w:eastAsia="MS Mincho" w:cs="Arial"/>
                      <w:color w:val="000000" w:themeColor="text1"/>
                      <w:szCs w:val="18"/>
                    </w:rPr>
                  </w:pPr>
                  <w:r w:rsidRPr="00282A86">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AAC37" w14:textId="77777777" w:rsidR="006C52CD" w:rsidRPr="00282A86" w:rsidRDefault="006C52CD" w:rsidP="006C52CD">
                  <w:pPr>
                    <w:pStyle w:val="TAL"/>
                    <w:rPr>
                      <w:rFonts w:eastAsia="MS Mincho" w:cs="Arial"/>
                      <w:color w:val="000000" w:themeColor="text1"/>
                      <w:szCs w:val="18"/>
                    </w:rPr>
                  </w:pPr>
                  <w:r w:rsidRPr="00282A86">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D89A1" w14:textId="77777777" w:rsidR="006C52CD" w:rsidRPr="00282A86" w:rsidRDefault="006C52CD" w:rsidP="006C52CD">
                  <w:pPr>
                    <w:pStyle w:val="TAL"/>
                    <w:rPr>
                      <w:rFonts w:eastAsia="MS Mincho" w:cs="Arial"/>
                      <w:color w:val="000000" w:themeColor="text1"/>
                      <w:szCs w:val="18"/>
                    </w:rPr>
                  </w:pPr>
                  <w:r w:rsidRPr="00282A86">
                    <w:rPr>
                      <w:color w:val="FF0000"/>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5C28C" w14:textId="77777777" w:rsidR="006C52CD" w:rsidRPr="00282A86" w:rsidRDefault="006C52CD" w:rsidP="006C52CD">
                  <w:pPr>
                    <w:pStyle w:val="TAL"/>
                    <w:rPr>
                      <w:rFonts w:eastAsia="MS Mincho" w:cs="Arial"/>
                      <w:color w:val="000000" w:themeColor="text1"/>
                      <w:szCs w:val="18"/>
                    </w:rPr>
                  </w:pPr>
                  <w:r w:rsidRPr="00282A86">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565A0" w14:textId="77777777" w:rsidR="006C52CD" w:rsidRPr="00282A86" w:rsidRDefault="006C52CD" w:rsidP="006C52C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89333" w14:textId="77777777" w:rsidR="006C52CD" w:rsidRPr="00282A86" w:rsidRDefault="006C52CD" w:rsidP="006C52CD">
                  <w:pPr>
                    <w:pStyle w:val="TAL"/>
                    <w:rPr>
                      <w:rFonts w:cs="Arial"/>
                      <w:color w:val="000000" w:themeColor="text1"/>
                      <w:szCs w:val="18"/>
                    </w:rPr>
                  </w:pPr>
                  <w:r w:rsidRPr="00282A86">
                    <w:rPr>
                      <w:rFonts w:cs="Arial"/>
                      <w:color w:val="000000" w:themeColor="text1"/>
                      <w:szCs w:val="18"/>
                    </w:rPr>
                    <w:t>Optional with capability signalling</w:t>
                  </w:r>
                </w:p>
              </w:tc>
            </w:tr>
          </w:tbl>
          <w:p w14:paraId="7EE199BC" w14:textId="77777777" w:rsidR="004C3E89" w:rsidRDefault="004C3E89" w:rsidP="006C52CD">
            <w:pPr>
              <w:rPr>
                <w:rFonts w:ascii="Calibri" w:eastAsia="MS Mincho" w:hAnsi="Calibri" w:cs="Calibri"/>
                <w:color w:val="000000"/>
              </w:rPr>
            </w:pPr>
          </w:p>
        </w:tc>
      </w:tr>
      <w:tr w:rsidR="004C3E89" w14:paraId="592FFD7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A45B693" w14:textId="77777777" w:rsidR="004C3E89" w:rsidRDefault="004C3E89" w:rsidP="00A26596">
            <w:pPr>
              <w:jc w:val="left"/>
              <w:rPr>
                <w:rFonts w:ascii="Calibri" w:eastAsia="MS Mincho"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B4F9DA0" w14:textId="77777777" w:rsidR="002E44F6" w:rsidRDefault="002E44F6">
            <w:pPr>
              <w:pStyle w:val="ListParagraph"/>
              <w:numPr>
                <w:ilvl w:val="0"/>
                <w:numId w:val="76"/>
              </w:numPr>
              <w:spacing w:before="0" w:after="200" w:line="276" w:lineRule="auto"/>
              <w:contextualSpacing w:val="0"/>
              <w:jc w:val="left"/>
            </w:pPr>
            <w:r>
              <w:t>FG 59-1-4: it should be UE capability for mode-A only and suggest to add one separate row for event-1 and mode-B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0"/>
              <w:gridCol w:w="736"/>
              <w:gridCol w:w="5949"/>
              <w:gridCol w:w="9473"/>
              <w:gridCol w:w="222"/>
              <w:gridCol w:w="222"/>
              <w:gridCol w:w="222"/>
              <w:gridCol w:w="222"/>
              <w:gridCol w:w="222"/>
              <w:gridCol w:w="222"/>
              <w:gridCol w:w="222"/>
              <w:gridCol w:w="222"/>
              <w:gridCol w:w="222"/>
              <w:gridCol w:w="222"/>
            </w:tblGrid>
            <w:tr w:rsidR="002E44F6" w:rsidRPr="00503142" w14:paraId="11DB610E"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BF271D" w14:textId="77777777" w:rsidR="002E44F6" w:rsidRPr="00503142" w:rsidRDefault="002E44F6" w:rsidP="002E44F6">
                  <w:pPr>
                    <w:keepNext/>
                    <w:keepLines/>
                    <w:overflowPunct w:val="0"/>
                    <w:autoSpaceDE w:val="0"/>
                    <w:autoSpaceDN w:val="0"/>
                    <w:adjustRightInd w:val="0"/>
                    <w:textAlignment w:val="baseline"/>
                    <w:rPr>
                      <w:rFonts w:eastAsia="MS Mincho" w:cs="Arial"/>
                      <w:color w:val="000000" w:themeColor="text1"/>
                      <w:sz w:val="18"/>
                      <w:szCs w:val="18"/>
                      <w:lang w:val="en-GB" w:eastAsia="ja-JP"/>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C5787" w14:textId="77777777" w:rsidR="002E44F6" w:rsidRPr="00503142" w:rsidRDefault="002E44F6" w:rsidP="002E44F6">
                  <w:pPr>
                    <w:keepNext/>
                    <w:keepLines/>
                    <w:overflowPunct w:val="0"/>
                    <w:autoSpaceDE w:val="0"/>
                    <w:autoSpaceDN w:val="0"/>
                    <w:adjustRightInd w:val="0"/>
                    <w:textAlignment w:val="baseline"/>
                    <w:rPr>
                      <w:rFonts w:eastAsia="MS Mincho" w:cs="Arial"/>
                      <w:color w:val="000000" w:themeColor="text1"/>
                      <w:sz w:val="18"/>
                      <w:szCs w:val="18"/>
                      <w:lang w:val="en-GB" w:eastAsia="ja-JP"/>
                    </w:rPr>
                  </w:pPr>
                  <w:r>
                    <w:rPr>
                      <w:rFonts w:eastAsia="SimSun" w:cs="Arial"/>
                      <w:color w:val="000000" w:themeColor="text1"/>
                      <w:szCs w:val="18"/>
                      <w:lang w:eastAsia="zh-CN"/>
                    </w:rPr>
                    <w:t>59-1-</w:t>
                  </w:r>
                  <w:r>
                    <w:rPr>
                      <w:rFonts w:eastAsia="SimSun" w:cs="Arial" w:hint="eastAsia"/>
                      <w:color w:val="000000" w:themeColor="text1"/>
                      <w:szCs w:val="18"/>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6C7A3" w14:textId="77777777" w:rsidR="002E44F6" w:rsidRPr="00503142" w:rsidRDefault="002E44F6" w:rsidP="002E44F6">
                  <w:pPr>
                    <w:keepNext/>
                    <w:keepLines/>
                    <w:overflowPunct w:val="0"/>
                    <w:autoSpaceDE w:val="0"/>
                    <w:autoSpaceDN w:val="0"/>
                    <w:adjustRightInd w:val="0"/>
                    <w:textAlignment w:val="baseline"/>
                    <w:rPr>
                      <w:rFonts w:eastAsia="SimSun" w:cs="Arial"/>
                      <w:color w:val="000000" w:themeColor="text1"/>
                      <w:sz w:val="18"/>
                      <w:szCs w:val="18"/>
                      <w:lang w:val="en-GB" w:eastAsia="ja-JP"/>
                    </w:rPr>
                  </w:pPr>
                  <w:r>
                    <w:rPr>
                      <w:rFonts w:eastAsia="SimSun" w:cs="Arial"/>
                      <w:color w:val="000000" w:themeColor="text1"/>
                      <w:szCs w:val="18"/>
                    </w:rPr>
                    <w:t xml:space="preserve">UE-initiated/event-driven beam management </w:t>
                  </w:r>
                  <w:r>
                    <w:rPr>
                      <w:rFonts w:eastAsia="SimSun" w:cs="Arial"/>
                      <w:color w:val="000000" w:themeColor="text1"/>
                      <w:szCs w:val="18"/>
                      <w:lang w:eastAsia="zh-CN"/>
                    </w:rPr>
                    <w:t>for Event-</w:t>
                  </w:r>
                  <w:r>
                    <w:rPr>
                      <w:rFonts w:eastAsia="SimSun" w:cs="Arial" w:hint="eastAsia"/>
                      <w:color w:val="000000" w:themeColor="text1"/>
                      <w:szCs w:val="18"/>
                      <w:lang w:eastAsia="zh-CN"/>
                    </w:rPr>
                    <w:t>1</w:t>
                  </w:r>
                  <w:r>
                    <w:rPr>
                      <w:rFonts w:eastAsia="SimSun" w:cs="Arial"/>
                      <w:color w:val="000000" w:themeColor="text1"/>
                      <w:szCs w:val="18"/>
                      <w:lang w:eastAsia="zh-CN"/>
                    </w:rPr>
                    <w:t xml:space="preserve"> based measurement</w:t>
                  </w:r>
                  <w:r>
                    <w:rPr>
                      <w:rFonts w:eastAsia="SimSun" w:cs="Arial" w:hint="eastAsia"/>
                      <w:color w:val="000000" w:themeColor="text1"/>
                      <w:szCs w:val="18"/>
                      <w:lang w:eastAsia="zh-CN"/>
                    </w:rPr>
                    <w:t xml:space="preserve"> and report</w:t>
                  </w:r>
                  <w:r>
                    <w:rPr>
                      <w:rFonts w:eastAsia="SimSun" w:cs="Arial"/>
                      <w:color w:val="000000" w:themeColor="text1"/>
                      <w:szCs w:val="18"/>
                      <w:lang w:eastAsia="zh-CN"/>
                    </w:rPr>
                    <w:t xml:space="preserve"> </w:t>
                  </w:r>
                  <w:r w:rsidRPr="00C60EFE">
                    <w:rPr>
                      <w:rFonts w:eastAsia="SimSun" w:cs="Arial"/>
                      <w:strike/>
                      <w:color w:val="000000" w:themeColor="text1"/>
                      <w:szCs w:val="18"/>
                      <w:lang w:eastAsia="zh-CN"/>
                    </w:rPr>
                    <w:t>[</w:t>
                  </w:r>
                  <w:r w:rsidRPr="00C60EFE">
                    <w:rPr>
                      <w:rFonts w:eastAsia="SimSun" w:cs="Arial"/>
                      <w:color w:val="000000" w:themeColor="text1"/>
                      <w:szCs w:val="18"/>
                      <w:lang w:eastAsia="zh-CN"/>
                    </w:rPr>
                    <w:t>for Mode A</w:t>
                  </w:r>
                  <w:r w:rsidRPr="00C60EFE">
                    <w:rPr>
                      <w:rFonts w:eastAsia="SimSun" w:cs="Arial"/>
                      <w:strike/>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579C8" w14:textId="77777777" w:rsidR="002E44F6" w:rsidRPr="008E2803" w:rsidRDefault="002E44F6" w:rsidP="002E44F6">
                  <w:pPr>
                    <w:adjustRightInd w:val="0"/>
                    <w:snapToGrid w:val="0"/>
                    <w:spacing w:beforeLines="30" w:before="72" w:afterLines="30" w:after="72" w:line="288" w:lineRule="auto"/>
                    <w:rPr>
                      <w:rFonts w:cs="Arial"/>
                      <w:color w:val="000000" w:themeColor="text1"/>
                      <w:sz w:val="18"/>
                      <w:szCs w:val="18"/>
                    </w:rPr>
                  </w:pPr>
                  <w:r>
                    <w:rPr>
                      <w:rFonts w:cs="Arial"/>
                      <w:color w:val="000000" w:themeColor="text1"/>
                      <w:sz w:val="18"/>
                      <w:szCs w:val="18"/>
                    </w:rPr>
                    <w:t>1. Support of Event-</w:t>
                  </w:r>
                  <w:r>
                    <w:rPr>
                      <w:rFonts w:cs="Arial" w:hint="eastAsia"/>
                      <w:color w:val="000000" w:themeColor="text1"/>
                      <w:sz w:val="18"/>
                      <w:szCs w:val="18"/>
                    </w:rPr>
                    <w:t>1</w:t>
                  </w:r>
                  <w:r>
                    <w:rPr>
                      <w:rFonts w:cs="Arial"/>
                      <w:color w:val="000000" w:themeColor="text1"/>
                      <w:sz w:val="18"/>
                      <w:szCs w:val="18"/>
                    </w:rPr>
                    <w:t xml:space="preserve"> </w:t>
                  </w:r>
                  <w:r>
                    <w:rPr>
                      <w:rFonts w:cs="Arial" w:hint="eastAsia"/>
                      <w:color w:val="000000" w:themeColor="text1"/>
                      <w:sz w:val="18"/>
                      <w:szCs w:val="18"/>
                    </w:rPr>
                    <w:t xml:space="preserve">based measurement and report </w:t>
                  </w:r>
                  <w:r>
                    <w:rPr>
                      <w:rFonts w:cs="Arial"/>
                      <w:color w:val="000000" w:themeColor="text1"/>
                      <w:sz w:val="18"/>
                      <w:szCs w:val="18"/>
                    </w:rPr>
                    <w:t xml:space="preserve">that L1-RSRP </w:t>
                  </w:r>
                  <w:r>
                    <w:rPr>
                      <w:rFonts w:cs="Arial"/>
                      <w:color w:val="000000" w:themeColor="text1"/>
                      <w:sz w:val="18"/>
                      <w:szCs w:val="18"/>
                      <w:lang w:val="en-GB"/>
                    </w:rPr>
                    <w:t>of the current beam</w:t>
                  </w:r>
                  <w:r>
                    <w:rPr>
                      <w:rFonts w:cs="Arial" w:hint="eastAsia"/>
                      <w:color w:val="000000" w:themeColor="text1"/>
                      <w:sz w:val="18"/>
                      <w:szCs w:val="18"/>
                    </w:rPr>
                    <w:t xml:space="preserve"> becomes worse than a </w:t>
                  </w:r>
                  <w:r>
                    <w:rPr>
                      <w:rFonts w:cs="Arial"/>
                      <w:color w:val="000000" w:themeColor="text1"/>
                      <w:sz w:val="18"/>
                      <w:szCs w:val="18"/>
                    </w:rPr>
                    <w:t>configured</w:t>
                  </w:r>
                  <w:r>
                    <w:rPr>
                      <w:rFonts w:cs="Arial" w:hint="eastAsia"/>
                      <w:color w:val="000000" w:themeColor="text1"/>
                      <w:sz w:val="18"/>
                      <w:szCs w:val="18"/>
                    </w:rPr>
                    <w:t xml:space="preserve"> threshold based on one event instance </w:t>
                  </w:r>
                  <w:r w:rsidRPr="008E2803">
                    <w:rPr>
                      <w:rFonts w:cs="Arial"/>
                      <w:strike/>
                      <w:color w:val="FF0000"/>
                      <w:sz w:val="18"/>
                      <w:szCs w:val="18"/>
                    </w:rPr>
                    <w:t>[</w:t>
                  </w:r>
                  <w:r w:rsidRPr="008E2803">
                    <w:rPr>
                      <w:rFonts w:cs="Arial" w:hint="eastAsia"/>
                      <w:strike/>
                      <w:color w:val="FF0000"/>
                      <w:sz w:val="18"/>
                      <w:szCs w:val="18"/>
                    </w:rPr>
                    <w:t>within a time windo</w:t>
                  </w:r>
                  <w:r w:rsidRPr="008E2803">
                    <w:rPr>
                      <w:rFonts w:cs="Arial"/>
                      <w:strike/>
                      <w:color w:val="FF0000"/>
                      <w:sz w:val="18"/>
                      <w:szCs w:val="18"/>
                    </w:rPr>
                    <w:t>w]</w:t>
                  </w:r>
                </w:p>
                <w:p w14:paraId="147D9EAA" w14:textId="77777777" w:rsidR="002E44F6" w:rsidRPr="008E2803" w:rsidRDefault="002E44F6" w:rsidP="002E44F6">
                  <w:pPr>
                    <w:adjustRightInd w:val="0"/>
                    <w:snapToGrid w:val="0"/>
                    <w:spacing w:beforeLines="30" w:before="72" w:afterLines="30" w:after="72" w:line="288" w:lineRule="auto"/>
                    <w:rPr>
                      <w:rFonts w:cs="Arial"/>
                      <w:color w:val="FF0000"/>
                      <w:sz w:val="18"/>
                      <w:szCs w:val="18"/>
                      <w:lang w:val="en-GB"/>
                    </w:rPr>
                  </w:pPr>
                  <w:r w:rsidRPr="008E2803">
                    <w:rPr>
                      <w:rFonts w:cs="Arial"/>
                      <w:strike/>
                      <w:color w:val="FF0000"/>
                      <w:sz w:val="18"/>
                      <w:szCs w:val="18"/>
                      <w:lang w:val="en-GB"/>
                    </w:rPr>
                    <w:t>[</w:t>
                  </w:r>
                  <w:r w:rsidRPr="008E2803">
                    <w:rPr>
                      <w:rFonts w:cs="Arial"/>
                      <w:color w:val="FF0000"/>
                      <w:sz w:val="18"/>
                      <w:szCs w:val="18"/>
                      <w:lang w:val="en-GB"/>
                    </w:rPr>
                    <w:t>2. Support of current beam measurement by using QCL RS in the indicated TCI state and the corresponding QCL SSB for Scheme-1 and Scheme-2, respectively</w:t>
                  </w:r>
                  <w:r w:rsidRPr="008E2803">
                    <w:rPr>
                      <w:rFonts w:cs="Arial"/>
                      <w:strike/>
                      <w:color w:val="FF0000"/>
                      <w:sz w:val="18"/>
                      <w:szCs w:val="18"/>
                      <w:lang w:val="en-GB"/>
                    </w:rPr>
                    <w:t>]</w:t>
                  </w:r>
                </w:p>
                <w:p w14:paraId="323C8B4B" w14:textId="77777777" w:rsidR="002E44F6" w:rsidRPr="008E2803" w:rsidRDefault="002E44F6" w:rsidP="002E44F6">
                  <w:pPr>
                    <w:adjustRightInd w:val="0"/>
                    <w:snapToGrid w:val="0"/>
                    <w:spacing w:beforeLines="30" w:before="72" w:afterLines="30" w:after="72" w:line="288" w:lineRule="auto"/>
                    <w:rPr>
                      <w:rFonts w:cs="Arial"/>
                      <w:color w:val="FF0000"/>
                      <w:sz w:val="18"/>
                      <w:szCs w:val="18"/>
                      <w:lang w:val="en-GB"/>
                    </w:rPr>
                  </w:pPr>
                  <w:r w:rsidRPr="008E2803">
                    <w:rPr>
                      <w:rFonts w:cs="Arial"/>
                      <w:strike/>
                      <w:color w:val="FF0000"/>
                      <w:sz w:val="18"/>
                      <w:szCs w:val="18"/>
                    </w:rPr>
                    <w:t>[</w:t>
                  </w:r>
                  <w:r w:rsidRPr="008E2803">
                    <w:rPr>
                      <w:rFonts w:cs="Arial"/>
                      <w:color w:val="FF0000"/>
                      <w:sz w:val="18"/>
                      <w:szCs w:val="18"/>
                    </w:rPr>
                    <w:t xml:space="preserve">3. </w:t>
                  </w:r>
                  <w:r w:rsidRPr="008E2803">
                    <w:rPr>
                      <w:rFonts w:cs="Arial"/>
                      <w:color w:val="FF0000"/>
                      <w:sz w:val="18"/>
                      <w:szCs w:val="18"/>
                      <w:lang w:val="en-GB"/>
                    </w:rPr>
                    <w:t>Maximum number of the configured RS(s) for new beam</w:t>
                  </w:r>
                  <w:r w:rsidRPr="008E2803">
                    <w:rPr>
                      <w:rFonts w:cs="Arial" w:hint="eastAsia"/>
                      <w:color w:val="FF0000"/>
                      <w:sz w:val="18"/>
                      <w:szCs w:val="18"/>
                    </w:rPr>
                    <w:t xml:space="preserve"> measurement</w:t>
                  </w:r>
                  <w:r w:rsidRPr="008E2803">
                    <w:rPr>
                      <w:rFonts w:cs="Arial"/>
                      <w:color w:val="FF0000"/>
                      <w:sz w:val="18"/>
                      <w:szCs w:val="18"/>
                      <w:lang w:val="en-GB"/>
                    </w:rPr>
                    <w:t xml:space="preserve"> in the RS resource set</w:t>
                  </w:r>
                  <w:r w:rsidRPr="008E2803">
                    <w:rPr>
                      <w:rFonts w:cs="Arial"/>
                      <w:strike/>
                      <w:color w:val="FF0000"/>
                      <w:sz w:val="18"/>
                      <w:szCs w:val="18"/>
                      <w:lang w:val="en-GB"/>
                    </w:rPr>
                    <w:t>]</w:t>
                  </w:r>
                </w:p>
                <w:p w14:paraId="57B8842D" w14:textId="77777777" w:rsidR="002E44F6" w:rsidRPr="008E2803" w:rsidRDefault="002E44F6" w:rsidP="002E44F6">
                  <w:pPr>
                    <w:rPr>
                      <w:rFonts w:cs="Arial"/>
                      <w:strike/>
                      <w:color w:val="000000" w:themeColor="text1"/>
                      <w:sz w:val="18"/>
                      <w:szCs w:val="18"/>
                    </w:rPr>
                  </w:pPr>
                  <w:r w:rsidRPr="008E2803">
                    <w:rPr>
                      <w:rFonts w:cs="Arial"/>
                      <w:strike/>
                      <w:color w:val="FF0000"/>
                      <w:sz w:val="18"/>
                      <w:szCs w:val="18"/>
                    </w:rPr>
                    <w:t>[FFS: memory</w:t>
                  </w:r>
                  <w:r w:rsidRPr="008E2803">
                    <w:rPr>
                      <w:rFonts w:cs="Arial"/>
                      <w:strike/>
                      <w:color w:val="FF0000"/>
                      <w:sz w:val="18"/>
                      <w:szCs w:val="18"/>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39A92" w14:textId="77777777" w:rsidR="002E44F6" w:rsidRPr="00503142" w:rsidRDefault="002E44F6" w:rsidP="002E44F6">
                  <w:pPr>
                    <w:keepNext/>
                    <w:keepLines/>
                    <w:overflowPunct w:val="0"/>
                    <w:autoSpaceDE w:val="0"/>
                    <w:autoSpaceDN w:val="0"/>
                    <w:adjustRightInd w:val="0"/>
                    <w:textAlignment w:val="baseline"/>
                    <w:rPr>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DC647" w14:textId="77777777" w:rsidR="002E44F6" w:rsidRPr="00503142" w:rsidRDefault="002E44F6" w:rsidP="002E44F6">
                  <w:pPr>
                    <w:keepNext/>
                    <w:keepLines/>
                    <w:overflowPunct w:val="0"/>
                    <w:autoSpaceDE w:val="0"/>
                    <w:autoSpaceDN w:val="0"/>
                    <w:adjustRightInd w:val="0"/>
                    <w:textAlignment w:val="baseline"/>
                    <w:rPr>
                      <w:rFonts w:eastAsia="SimSun"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C7991"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09F8C" w14:textId="77777777" w:rsidR="002E44F6" w:rsidRPr="00503142" w:rsidRDefault="002E44F6" w:rsidP="002E44F6">
                  <w:pPr>
                    <w:keepNext/>
                    <w:keepLines/>
                    <w:overflowPunct w:val="0"/>
                    <w:autoSpaceDE w:val="0"/>
                    <w:autoSpaceDN w:val="0"/>
                    <w:adjustRightInd w:val="0"/>
                    <w:textAlignment w:val="baseline"/>
                    <w:rPr>
                      <w:rFonts w:eastAsia="SimSun"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5789B" w14:textId="77777777" w:rsidR="002E44F6" w:rsidRPr="00503142" w:rsidRDefault="002E44F6" w:rsidP="002E44F6">
                  <w:pPr>
                    <w:keepNext/>
                    <w:keepLines/>
                    <w:overflowPunct w:val="0"/>
                    <w:autoSpaceDE w:val="0"/>
                    <w:autoSpaceDN w:val="0"/>
                    <w:adjustRightInd w:val="0"/>
                    <w:textAlignment w:val="baseline"/>
                    <w:rPr>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0955F" w14:textId="77777777" w:rsidR="002E44F6" w:rsidRPr="00503142" w:rsidRDefault="002E44F6" w:rsidP="002E44F6">
                  <w:pPr>
                    <w:keepNext/>
                    <w:keepLines/>
                    <w:overflowPunct w:val="0"/>
                    <w:autoSpaceDE w:val="0"/>
                    <w:autoSpaceDN w:val="0"/>
                    <w:adjustRightInd w:val="0"/>
                    <w:textAlignment w:val="baseline"/>
                    <w:rPr>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F26CC" w14:textId="77777777" w:rsidR="002E44F6" w:rsidRPr="00503142" w:rsidRDefault="002E44F6" w:rsidP="002E44F6">
                  <w:pPr>
                    <w:keepNext/>
                    <w:keepLines/>
                    <w:overflowPunct w:val="0"/>
                    <w:autoSpaceDE w:val="0"/>
                    <w:autoSpaceDN w:val="0"/>
                    <w:adjustRightInd w:val="0"/>
                    <w:textAlignment w:val="baseline"/>
                    <w:rPr>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005F2" w14:textId="77777777" w:rsidR="002E44F6" w:rsidRPr="00503142" w:rsidRDefault="002E44F6" w:rsidP="002E44F6">
                  <w:pPr>
                    <w:keepNext/>
                    <w:keepLines/>
                    <w:overflowPunct w:val="0"/>
                    <w:autoSpaceDE w:val="0"/>
                    <w:autoSpaceDN w:val="0"/>
                    <w:adjustRightInd w:val="0"/>
                    <w:textAlignment w:val="baseline"/>
                    <w:rPr>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10AB4"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47A79"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p>
              </w:tc>
            </w:tr>
            <w:tr w:rsidR="002E44F6" w:rsidRPr="00503142" w14:paraId="3252AA4F"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271B8C" w14:textId="77777777" w:rsidR="002E44F6" w:rsidRPr="00C60EFE" w:rsidRDefault="002E44F6" w:rsidP="002E44F6">
                  <w:pPr>
                    <w:keepNext/>
                    <w:keepLines/>
                    <w:overflowPunct w:val="0"/>
                    <w:autoSpaceDE w:val="0"/>
                    <w:autoSpaceDN w:val="0"/>
                    <w:adjustRightInd w:val="0"/>
                    <w:textAlignment w:val="baseline"/>
                    <w:rPr>
                      <w:rFonts w:eastAsia="MS Mincho" w:cs="Arial"/>
                      <w:color w:val="FF0000"/>
                      <w:szCs w:val="18"/>
                    </w:rPr>
                  </w:pPr>
                  <w:r w:rsidRPr="00C60EFE">
                    <w:rPr>
                      <w:rFonts w:eastAsia="MS Mincho" w:cs="Arial"/>
                      <w:color w:val="FF0000"/>
                      <w:szCs w:val="18"/>
                    </w:rPr>
                    <w:t>59</w:t>
                  </w:r>
                  <w:r w:rsidRPr="00C60EFE">
                    <w:rPr>
                      <w:rFonts w:cs="Arial"/>
                      <w:color w:val="FF0000"/>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88BF1" w14:textId="77777777" w:rsidR="002E44F6" w:rsidRPr="00C60EFE" w:rsidRDefault="002E44F6" w:rsidP="002E44F6">
                  <w:pPr>
                    <w:keepNext/>
                    <w:keepLines/>
                    <w:overflowPunct w:val="0"/>
                    <w:autoSpaceDE w:val="0"/>
                    <w:autoSpaceDN w:val="0"/>
                    <w:adjustRightInd w:val="0"/>
                    <w:textAlignment w:val="baseline"/>
                    <w:rPr>
                      <w:rFonts w:eastAsia="SimSun" w:cs="Arial"/>
                      <w:color w:val="FF0000"/>
                      <w:szCs w:val="18"/>
                      <w:lang w:eastAsia="zh-CN"/>
                    </w:rPr>
                  </w:pPr>
                  <w:r w:rsidRPr="00C60EFE">
                    <w:rPr>
                      <w:rFonts w:eastAsia="SimSun" w:cs="Arial"/>
                      <w:color w:val="FF0000"/>
                      <w:szCs w:val="18"/>
                      <w:lang w:eastAsia="zh-CN"/>
                    </w:rPr>
                    <w:t>59-1-</w:t>
                  </w:r>
                  <w:r w:rsidRPr="00C60EFE">
                    <w:rPr>
                      <w:rFonts w:eastAsia="SimSun" w:cs="Arial" w:hint="eastAsia"/>
                      <w:color w:val="FF0000"/>
                      <w:szCs w:val="18"/>
                      <w:lang w:eastAsia="zh-CN"/>
                    </w:rPr>
                    <w:t>4</w:t>
                  </w:r>
                  <w:r w:rsidRPr="00C60EFE">
                    <w:rPr>
                      <w:rFonts w:eastAsia="SimSun"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DA4B3" w14:textId="77777777" w:rsidR="002E44F6" w:rsidRPr="00C60EFE" w:rsidRDefault="002E44F6" w:rsidP="002E44F6">
                  <w:pPr>
                    <w:keepNext/>
                    <w:keepLines/>
                    <w:overflowPunct w:val="0"/>
                    <w:autoSpaceDE w:val="0"/>
                    <w:autoSpaceDN w:val="0"/>
                    <w:adjustRightInd w:val="0"/>
                    <w:textAlignment w:val="baseline"/>
                    <w:rPr>
                      <w:rFonts w:eastAsia="SimSun" w:cs="Arial"/>
                      <w:color w:val="FF0000"/>
                      <w:szCs w:val="18"/>
                    </w:rPr>
                  </w:pPr>
                  <w:r w:rsidRPr="00C60EFE">
                    <w:rPr>
                      <w:rFonts w:eastAsia="SimSun" w:cs="Arial"/>
                      <w:color w:val="FF0000"/>
                      <w:szCs w:val="18"/>
                    </w:rPr>
                    <w:t xml:space="preserve">UE-initiated/event-driven beam management </w:t>
                  </w:r>
                  <w:r w:rsidRPr="00C60EFE">
                    <w:rPr>
                      <w:rFonts w:eastAsia="SimSun" w:cs="Arial"/>
                      <w:color w:val="FF0000"/>
                      <w:szCs w:val="18"/>
                      <w:lang w:eastAsia="zh-CN"/>
                    </w:rPr>
                    <w:t>for Event-</w:t>
                  </w:r>
                  <w:r w:rsidRPr="00C60EFE">
                    <w:rPr>
                      <w:rFonts w:eastAsia="SimSun" w:cs="Arial" w:hint="eastAsia"/>
                      <w:color w:val="FF0000"/>
                      <w:szCs w:val="18"/>
                      <w:lang w:eastAsia="zh-CN"/>
                    </w:rPr>
                    <w:t>1</w:t>
                  </w:r>
                  <w:r w:rsidRPr="00C60EFE">
                    <w:rPr>
                      <w:rFonts w:eastAsia="SimSun" w:cs="Arial"/>
                      <w:color w:val="FF0000"/>
                      <w:szCs w:val="18"/>
                      <w:lang w:eastAsia="zh-CN"/>
                    </w:rPr>
                    <w:t xml:space="preserve"> based measurement</w:t>
                  </w:r>
                  <w:r w:rsidRPr="00C60EFE">
                    <w:rPr>
                      <w:rFonts w:eastAsia="SimSun" w:cs="Arial" w:hint="eastAsia"/>
                      <w:color w:val="FF0000"/>
                      <w:szCs w:val="18"/>
                      <w:lang w:eastAsia="zh-CN"/>
                    </w:rPr>
                    <w:t xml:space="preserve"> and report</w:t>
                  </w:r>
                  <w:r w:rsidRPr="00C60EFE">
                    <w:rPr>
                      <w:rFonts w:eastAsia="SimSun" w:cs="Arial"/>
                      <w:color w:val="FF0000"/>
                      <w:szCs w:val="18"/>
                      <w:lang w:eastAsia="zh-CN"/>
                    </w:rPr>
                    <w:t xml:space="preserve"> for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41C26" w14:textId="77777777" w:rsidR="002E44F6" w:rsidRPr="00C60EFE" w:rsidRDefault="002E44F6">
                  <w:pPr>
                    <w:pStyle w:val="ListParagraph"/>
                    <w:numPr>
                      <w:ilvl w:val="0"/>
                      <w:numId w:val="77"/>
                    </w:numPr>
                    <w:adjustRightInd w:val="0"/>
                    <w:snapToGrid w:val="0"/>
                    <w:spacing w:beforeLines="30" w:before="72" w:afterLines="30" w:after="72" w:line="288" w:lineRule="auto"/>
                    <w:contextualSpacing w:val="0"/>
                    <w:jc w:val="left"/>
                    <w:rPr>
                      <w:rFonts w:cs="Arial"/>
                      <w:color w:val="FF0000"/>
                      <w:sz w:val="18"/>
                      <w:szCs w:val="18"/>
                    </w:rPr>
                  </w:pPr>
                  <w:r w:rsidRPr="00C60EFE">
                    <w:rPr>
                      <w:rFonts w:cs="Arial"/>
                      <w:color w:val="FF0000"/>
                      <w:sz w:val="18"/>
                      <w:szCs w:val="18"/>
                    </w:rPr>
                    <w:t>Support of Event-1 based measurement and report based on Mode-B.</w:t>
                  </w:r>
                </w:p>
                <w:p w14:paraId="4DD8D5B1" w14:textId="77777777" w:rsidR="002E44F6" w:rsidRPr="00C60EFE" w:rsidRDefault="002E44F6">
                  <w:pPr>
                    <w:pStyle w:val="ListParagraph"/>
                    <w:numPr>
                      <w:ilvl w:val="0"/>
                      <w:numId w:val="77"/>
                    </w:numPr>
                    <w:adjustRightInd w:val="0"/>
                    <w:snapToGrid w:val="0"/>
                    <w:spacing w:beforeLines="30" w:before="72" w:afterLines="30" w:after="72" w:line="288" w:lineRule="auto"/>
                    <w:contextualSpacing w:val="0"/>
                    <w:jc w:val="left"/>
                    <w:rPr>
                      <w:rFonts w:cs="Arial"/>
                      <w:color w:val="FF0000"/>
                      <w:sz w:val="18"/>
                      <w:szCs w:val="18"/>
                    </w:rPr>
                  </w:pPr>
                  <w:r w:rsidRPr="00C60EFE">
                    <w:rPr>
                      <w:rFonts w:cs="Arial"/>
                      <w:color w:val="FF0000"/>
                      <w:sz w:val="18"/>
                      <w:szCs w:val="18"/>
                    </w:rPr>
                    <w:t>Support values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AC9C2" w14:textId="77777777" w:rsidR="002E44F6" w:rsidRPr="00503142" w:rsidRDefault="002E44F6" w:rsidP="002E44F6">
                  <w:pPr>
                    <w:keepNext/>
                    <w:keepLines/>
                    <w:overflowPunct w:val="0"/>
                    <w:autoSpaceDE w:val="0"/>
                    <w:autoSpaceDN w:val="0"/>
                    <w:adjustRightInd w:val="0"/>
                    <w:textAlignment w:val="baseline"/>
                    <w:rPr>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AE4E0" w14:textId="77777777" w:rsidR="002E44F6" w:rsidRPr="00503142" w:rsidRDefault="002E44F6" w:rsidP="002E44F6">
                  <w:pPr>
                    <w:keepNext/>
                    <w:keepLines/>
                    <w:overflowPunct w:val="0"/>
                    <w:autoSpaceDE w:val="0"/>
                    <w:autoSpaceDN w:val="0"/>
                    <w:adjustRightInd w:val="0"/>
                    <w:textAlignment w:val="baseline"/>
                    <w:rPr>
                      <w:rFonts w:eastAsia="SimSun"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5791"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B289E" w14:textId="77777777" w:rsidR="002E44F6" w:rsidRPr="00503142" w:rsidRDefault="002E44F6" w:rsidP="002E44F6">
                  <w:pPr>
                    <w:keepNext/>
                    <w:keepLines/>
                    <w:overflowPunct w:val="0"/>
                    <w:autoSpaceDE w:val="0"/>
                    <w:autoSpaceDN w:val="0"/>
                    <w:adjustRightInd w:val="0"/>
                    <w:textAlignment w:val="baseline"/>
                    <w:rPr>
                      <w:rFonts w:eastAsia="SimSun"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23886" w14:textId="77777777" w:rsidR="002E44F6" w:rsidRPr="00503142" w:rsidRDefault="002E44F6" w:rsidP="002E44F6">
                  <w:pPr>
                    <w:keepNext/>
                    <w:keepLines/>
                    <w:overflowPunct w:val="0"/>
                    <w:autoSpaceDE w:val="0"/>
                    <w:autoSpaceDN w:val="0"/>
                    <w:adjustRightInd w:val="0"/>
                    <w:textAlignment w:val="baseline"/>
                    <w:rPr>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F4192" w14:textId="77777777" w:rsidR="002E44F6" w:rsidRPr="00503142" w:rsidRDefault="002E44F6" w:rsidP="002E44F6">
                  <w:pPr>
                    <w:keepNext/>
                    <w:keepLines/>
                    <w:overflowPunct w:val="0"/>
                    <w:autoSpaceDE w:val="0"/>
                    <w:autoSpaceDN w:val="0"/>
                    <w:adjustRightInd w:val="0"/>
                    <w:textAlignment w:val="baseline"/>
                    <w:rPr>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37687" w14:textId="77777777" w:rsidR="002E44F6" w:rsidRPr="00503142" w:rsidRDefault="002E44F6" w:rsidP="002E44F6">
                  <w:pPr>
                    <w:keepNext/>
                    <w:keepLines/>
                    <w:overflowPunct w:val="0"/>
                    <w:autoSpaceDE w:val="0"/>
                    <w:autoSpaceDN w:val="0"/>
                    <w:adjustRightInd w:val="0"/>
                    <w:textAlignment w:val="baseline"/>
                    <w:rPr>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6CF84" w14:textId="77777777" w:rsidR="002E44F6" w:rsidRPr="00503142" w:rsidRDefault="002E44F6" w:rsidP="002E44F6">
                  <w:pPr>
                    <w:keepNext/>
                    <w:keepLines/>
                    <w:overflowPunct w:val="0"/>
                    <w:autoSpaceDE w:val="0"/>
                    <w:autoSpaceDN w:val="0"/>
                    <w:adjustRightInd w:val="0"/>
                    <w:textAlignment w:val="baseline"/>
                    <w:rPr>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3D6D1"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4DDED"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p>
              </w:tc>
            </w:tr>
          </w:tbl>
          <w:p w14:paraId="0F7A12CD" w14:textId="77777777" w:rsidR="004C3E89" w:rsidRDefault="004C3E89" w:rsidP="00A26596">
            <w:pPr>
              <w:jc w:val="left"/>
              <w:rPr>
                <w:rFonts w:ascii="Calibri" w:eastAsia="MS Mincho" w:hAnsi="Calibri" w:cs="Calibri"/>
                <w:color w:val="000000"/>
              </w:rPr>
            </w:pPr>
          </w:p>
        </w:tc>
      </w:tr>
      <w:tr w:rsidR="004C3E89" w14:paraId="715B359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11AB005" w14:textId="77777777" w:rsidR="004C3E89" w:rsidRDefault="004C3E89"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7DF6CBC" w14:textId="77777777" w:rsidR="004C3E89" w:rsidRDefault="004C3E89" w:rsidP="00A26596">
            <w:pPr>
              <w:jc w:val="left"/>
              <w:rPr>
                <w:rFonts w:ascii="Calibri" w:eastAsia="MS Mincho" w:hAnsi="Calibri" w:cs="Calibri"/>
                <w:color w:val="000000"/>
              </w:rPr>
            </w:pPr>
          </w:p>
        </w:tc>
      </w:tr>
      <w:tr w:rsidR="004C3E89" w14:paraId="58B46C4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324FFFC" w14:textId="77777777" w:rsidR="004C3E89" w:rsidRDefault="004C3E89"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553"/>
              <w:gridCol w:w="3416"/>
              <w:gridCol w:w="5339"/>
              <w:gridCol w:w="556"/>
              <w:gridCol w:w="497"/>
              <w:gridCol w:w="467"/>
              <w:gridCol w:w="3551"/>
              <w:gridCol w:w="734"/>
              <w:gridCol w:w="467"/>
              <w:gridCol w:w="832"/>
              <w:gridCol w:w="467"/>
              <w:gridCol w:w="222"/>
              <w:gridCol w:w="1521"/>
            </w:tblGrid>
            <w:tr w:rsidR="00D86780" w:rsidRPr="001B6FDD" w14:paraId="38443BF4"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60B10A" w14:textId="77777777" w:rsidR="00D86780" w:rsidRPr="00C9731C" w:rsidRDefault="00D86780" w:rsidP="00D86780">
                  <w:pPr>
                    <w:keepNext/>
                    <w:keepLines/>
                    <w:rPr>
                      <w:rFonts w:eastAsia="SimSun" w:cs="Arial"/>
                      <w:color w:val="000000" w:themeColor="text1"/>
                      <w:sz w:val="18"/>
                      <w:szCs w:val="18"/>
                    </w:rPr>
                  </w:pPr>
                  <w:r w:rsidRPr="00C9731C">
                    <w:rPr>
                      <w:rFonts w:eastAsia="MS Mincho" w:cs="Arial"/>
                      <w:color w:val="000000" w:themeColor="text1"/>
                      <w:sz w:val="18"/>
                      <w:szCs w:val="18"/>
                    </w:rPr>
                    <w:t>59</w:t>
                  </w:r>
                  <w:r w:rsidRPr="00C9731C">
                    <w:rPr>
                      <w:rFonts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49B29" w14:textId="77777777" w:rsidR="00D86780" w:rsidRPr="00C9731C" w:rsidRDefault="00D86780" w:rsidP="00D86780">
                  <w:pPr>
                    <w:keepNext/>
                    <w:keepLines/>
                    <w:rPr>
                      <w:rFonts w:eastAsia="MS Mincho" w:cs="Arial"/>
                      <w:color w:val="000000" w:themeColor="text1"/>
                      <w:sz w:val="18"/>
                      <w:szCs w:val="18"/>
                    </w:rPr>
                  </w:pPr>
                  <w:r w:rsidRPr="00C9731C">
                    <w:rPr>
                      <w:rFonts w:eastAsia="SimSun" w:cs="Arial"/>
                      <w:color w:val="000000" w:themeColor="text1"/>
                      <w:sz w:val="18"/>
                      <w:szCs w:val="18"/>
                      <w:lang w:eastAsia="zh-CN"/>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13528" w14:textId="77777777" w:rsidR="00D86780" w:rsidRPr="00C9731C" w:rsidRDefault="00D86780" w:rsidP="00D86780">
                  <w:pPr>
                    <w:spacing w:after="60"/>
                    <w:rPr>
                      <w:rFonts w:eastAsia="SimSun" w:cs="Arial"/>
                      <w:color w:val="000000" w:themeColor="text1"/>
                      <w:sz w:val="18"/>
                      <w:szCs w:val="18"/>
                      <w:u w:val="single"/>
                      <w:lang w:eastAsia="zh-CN"/>
                    </w:rPr>
                  </w:pPr>
                  <w:r w:rsidRPr="00C9731C">
                    <w:rPr>
                      <w:rFonts w:eastAsia="SimSun" w:cs="Arial"/>
                      <w:color w:val="000000" w:themeColor="text1"/>
                      <w:sz w:val="18"/>
                      <w:szCs w:val="18"/>
                    </w:rPr>
                    <w:t xml:space="preserve">UE-initiated/event-driven beam management </w:t>
                  </w:r>
                  <w:r w:rsidRPr="00C9731C">
                    <w:rPr>
                      <w:rFonts w:eastAsia="SimSun" w:cs="Arial"/>
                      <w:color w:val="000000" w:themeColor="text1"/>
                      <w:sz w:val="18"/>
                      <w:szCs w:val="18"/>
                      <w:lang w:eastAsia="zh-CN"/>
                    </w:rPr>
                    <w:t xml:space="preserve">for Event-1 based measurement and report </w:t>
                  </w:r>
                  <w:del w:id="179" w:author="李明菊" w:date="2025-03-25T09:56:00Z">
                    <w:r w:rsidRPr="00C9731C" w:rsidDel="00840AB5">
                      <w:rPr>
                        <w:rFonts w:eastAsia="SimSun" w:cs="Arial"/>
                        <w:color w:val="000000" w:themeColor="text1"/>
                        <w:sz w:val="18"/>
                        <w:szCs w:val="18"/>
                        <w:highlight w:val="yellow"/>
                        <w:lang w:eastAsia="zh-CN"/>
                      </w:rPr>
                      <w:delText>[</w:delText>
                    </w:r>
                  </w:del>
                  <w:r w:rsidRPr="00C9731C">
                    <w:rPr>
                      <w:rFonts w:eastAsia="SimSun" w:cs="Arial"/>
                      <w:color w:val="000000" w:themeColor="text1"/>
                      <w:sz w:val="18"/>
                      <w:szCs w:val="18"/>
                      <w:highlight w:val="yellow"/>
                      <w:lang w:eastAsia="zh-CN"/>
                    </w:rPr>
                    <w:t>for Mode A</w:t>
                  </w:r>
                  <w:del w:id="180" w:author="李明菊" w:date="2025-03-25T09:56:00Z">
                    <w:r w:rsidRPr="00C9731C" w:rsidDel="00840AB5">
                      <w:rPr>
                        <w:rFonts w:eastAsia="SimSun" w:cs="Arial"/>
                        <w:color w:val="000000" w:themeColor="text1"/>
                        <w:sz w:val="18"/>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12164" w14:textId="77777777" w:rsidR="00D86780" w:rsidRPr="00C9731C" w:rsidRDefault="00D86780" w:rsidP="00D86780">
                  <w:pPr>
                    <w:adjustRightInd w:val="0"/>
                    <w:snapToGrid w:val="0"/>
                    <w:spacing w:beforeLines="30" w:before="72" w:afterLines="30" w:after="72" w:line="288" w:lineRule="auto"/>
                    <w:rPr>
                      <w:rFonts w:cs="Arial"/>
                      <w:color w:val="000000" w:themeColor="text1"/>
                      <w:sz w:val="18"/>
                      <w:szCs w:val="18"/>
                    </w:rPr>
                  </w:pPr>
                  <w:r w:rsidRPr="00C9731C">
                    <w:rPr>
                      <w:rFonts w:cs="Arial"/>
                      <w:color w:val="000000" w:themeColor="text1"/>
                      <w:sz w:val="18"/>
                      <w:szCs w:val="18"/>
                    </w:rPr>
                    <w:t xml:space="preserve">1. Support of Event-1 based measurement and report that L1-RSRP of the current beam becomes worse than a configured threshold based on one event instance </w:t>
                  </w:r>
                  <w:del w:id="181" w:author="李明菊" w:date="2025-03-25T09:51:00Z">
                    <w:r w:rsidRPr="00C9731C" w:rsidDel="00840AB5">
                      <w:rPr>
                        <w:rFonts w:cs="Arial"/>
                        <w:color w:val="000000" w:themeColor="text1"/>
                        <w:sz w:val="18"/>
                        <w:szCs w:val="18"/>
                        <w:highlight w:val="yellow"/>
                      </w:rPr>
                      <w:delText>[within a time window]</w:delText>
                    </w:r>
                  </w:del>
                </w:p>
                <w:p w14:paraId="053AB559" w14:textId="77777777" w:rsidR="00D86780" w:rsidRPr="00C9731C" w:rsidRDefault="00D86780" w:rsidP="00D86780">
                  <w:pPr>
                    <w:adjustRightInd w:val="0"/>
                    <w:snapToGrid w:val="0"/>
                    <w:spacing w:beforeLines="30" w:before="72" w:afterLines="30" w:after="72" w:line="288" w:lineRule="auto"/>
                    <w:rPr>
                      <w:rFonts w:cs="Arial"/>
                      <w:color w:val="000000" w:themeColor="text1"/>
                      <w:sz w:val="18"/>
                      <w:szCs w:val="18"/>
                    </w:rPr>
                  </w:pPr>
                  <w:del w:id="182" w:author="李明菊" w:date="2025-03-25T09:52:00Z">
                    <w:r w:rsidRPr="00C9731C" w:rsidDel="00840AB5">
                      <w:rPr>
                        <w:rFonts w:cs="Arial"/>
                        <w:color w:val="000000" w:themeColor="text1"/>
                        <w:sz w:val="18"/>
                        <w:szCs w:val="18"/>
                        <w:highlight w:val="yellow"/>
                      </w:rPr>
                      <w:delText>[</w:delText>
                    </w:r>
                  </w:del>
                  <w:r w:rsidRPr="00C9731C">
                    <w:rPr>
                      <w:rFonts w:cs="Arial"/>
                      <w:color w:val="000000" w:themeColor="text1"/>
                      <w:sz w:val="18"/>
                      <w:szCs w:val="18"/>
                      <w:highlight w:val="yellow"/>
                    </w:rPr>
                    <w:t>2. Support of current beam measurement by using QCL RS in the indicated TCI state and the corresponding QCL SSB for Scheme-1 and Scheme-2, respectively</w:t>
                  </w:r>
                  <w:del w:id="183" w:author="李明菊" w:date="2025-03-25T09:52:00Z">
                    <w:r w:rsidRPr="00C9731C" w:rsidDel="00840AB5">
                      <w:rPr>
                        <w:rFonts w:cs="Arial"/>
                        <w:color w:val="000000" w:themeColor="text1"/>
                        <w:sz w:val="18"/>
                        <w:szCs w:val="18"/>
                        <w:highlight w:val="yellow"/>
                      </w:rPr>
                      <w:delText>]</w:delText>
                    </w:r>
                  </w:del>
                </w:p>
                <w:p w14:paraId="384BDDC4" w14:textId="77777777" w:rsidR="00D86780" w:rsidRPr="00C9731C" w:rsidRDefault="00D86780" w:rsidP="00D86780">
                  <w:pPr>
                    <w:adjustRightInd w:val="0"/>
                    <w:snapToGrid w:val="0"/>
                    <w:spacing w:beforeLines="30" w:before="72" w:afterLines="30" w:after="72" w:line="288" w:lineRule="auto"/>
                    <w:rPr>
                      <w:rFonts w:cs="Arial"/>
                      <w:color w:val="000000" w:themeColor="text1"/>
                      <w:sz w:val="18"/>
                      <w:szCs w:val="18"/>
                    </w:rPr>
                  </w:pPr>
                  <w:del w:id="184" w:author="李明菊" w:date="2025-03-25T09:52:00Z">
                    <w:r w:rsidRPr="00C9731C" w:rsidDel="00840AB5">
                      <w:rPr>
                        <w:rFonts w:cs="Arial"/>
                        <w:color w:val="000000" w:themeColor="text1"/>
                        <w:sz w:val="18"/>
                        <w:szCs w:val="18"/>
                        <w:highlight w:val="yellow"/>
                      </w:rPr>
                      <w:delText>[</w:delText>
                    </w:r>
                  </w:del>
                  <w:r w:rsidRPr="00C9731C">
                    <w:rPr>
                      <w:rFonts w:cs="Arial"/>
                      <w:color w:val="000000" w:themeColor="text1"/>
                      <w:sz w:val="18"/>
                      <w:szCs w:val="18"/>
                      <w:highlight w:val="yellow"/>
                    </w:rPr>
                    <w:t>3. Maximum number of the configured RS(s) for new beam measurement in the RS resource set</w:t>
                  </w:r>
                  <w:del w:id="185" w:author="李明菊" w:date="2025-03-25T09:52:00Z">
                    <w:r w:rsidRPr="00C9731C" w:rsidDel="00840AB5">
                      <w:rPr>
                        <w:rFonts w:cs="Arial"/>
                        <w:color w:val="000000" w:themeColor="text1"/>
                        <w:sz w:val="18"/>
                        <w:szCs w:val="18"/>
                        <w:highlight w:val="yellow"/>
                      </w:rPr>
                      <w:delText>]</w:delText>
                    </w:r>
                  </w:del>
                </w:p>
                <w:p w14:paraId="51877827" w14:textId="77777777" w:rsidR="00D86780" w:rsidRPr="00C9731C" w:rsidRDefault="00D86780" w:rsidP="00D86780">
                  <w:pPr>
                    <w:keepNext/>
                    <w:keepLines/>
                    <w:rPr>
                      <w:rFonts w:eastAsia="SimSun" w:cs="Arial"/>
                      <w:color w:val="000000" w:themeColor="text1"/>
                      <w:sz w:val="18"/>
                      <w:szCs w:val="18"/>
                      <w:highlight w:val="yellow"/>
                      <w:u w:val="single"/>
                      <w:lang w:eastAsia="zh-CN"/>
                    </w:rPr>
                  </w:pPr>
                  <w:r w:rsidRPr="00C9731C">
                    <w:rPr>
                      <w:rFonts w:cs="Arial"/>
                      <w:color w:val="000000" w:themeColor="text1"/>
                      <w:sz w:val="18"/>
                      <w:szCs w:val="18"/>
                      <w:highlight w:val="yellow"/>
                    </w:rPr>
                    <w:t>[FFS: memory]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942BD" w14:textId="77777777" w:rsidR="00D86780" w:rsidRPr="00C9731C" w:rsidRDefault="00D86780" w:rsidP="00D86780">
                  <w:pPr>
                    <w:keepNext/>
                    <w:keepLines/>
                    <w:rPr>
                      <w:rFonts w:eastAsia="MS Mincho" w:cs="Arial"/>
                      <w:color w:val="000000" w:themeColor="text1"/>
                      <w:sz w:val="18"/>
                      <w:szCs w:val="18"/>
                    </w:rPr>
                  </w:pPr>
                  <w:r w:rsidRPr="00C9731C">
                    <w:rPr>
                      <w:rFonts w:eastAsia="SimSun" w:cs="Arial"/>
                      <w:color w:val="000000" w:themeColor="text1"/>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22CF1" w14:textId="77777777" w:rsidR="00D86780" w:rsidRPr="00C9731C" w:rsidRDefault="00D86780" w:rsidP="00D86780">
                  <w:pPr>
                    <w:keepNext/>
                    <w:keepLines/>
                    <w:rPr>
                      <w:rFonts w:eastAsia="SimSun" w:cs="Arial"/>
                      <w:color w:val="000000" w:themeColor="text1"/>
                      <w:sz w:val="18"/>
                      <w:szCs w:val="18"/>
                      <w:lang w:eastAsia="zh-CN"/>
                    </w:rPr>
                  </w:pPr>
                  <w:r w:rsidRPr="00C9731C">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3030D" w14:textId="77777777" w:rsidR="00D86780" w:rsidRPr="00C9731C" w:rsidRDefault="00D86780" w:rsidP="00D86780">
                  <w:pPr>
                    <w:keepNext/>
                    <w:keepLines/>
                    <w:rPr>
                      <w:rFonts w:eastAsia="SimSun" w:cs="Arial"/>
                      <w:color w:val="000000" w:themeColor="text1"/>
                      <w:sz w:val="18"/>
                      <w:szCs w:val="18"/>
                    </w:rPr>
                  </w:pPr>
                  <w:r w:rsidRPr="00C9731C">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8D9F9" w14:textId="77777777" w:rsidR="00D86780" w:rsidRPr="00C9731C" w:rsidRDefault="00D86780" w:rsidP="00D86780">
                  <w:pPr>
                    <w:keepNext/>
                    <w:keepLines/>
                    <w:rPr>
                      <w:rFonts w:eastAsia="SimSun" w:cs="Arial"/>
                      <w:color w:val="000000" w:themeColor="text1"/>
                      <w:sz w:val="18"/>
                      <w:szCs w:val="18"/>
                      <w:lang w:eastAsia="zh-CN"/>
                    </w:rPr>
                  </w:pPr>
                  <w:r w:rsidRPr="00C9731C">
                    <w:rPr>
                      <w:rFonts w:eastAsia="SimSun" w:cs="Arial"/>
                      <w:color w:val="000000" w:themeColor="text1"/>
                      <w:sz w:val="18"/>
                      <w:szCs w:val="18"/>
                    </w:rPr>
                    <w:t xml:space="preserve">UE-initiated/event-driven beam management </w:t>
                  </w:r>
                  <w:r w:rsidRPr="00C9731C">
                    <w:rPr>
                      <w:rFonts w:eastAsia="SimSun" w:cs="Arial"/>
                      <w:color w:val="000000" w:themeColor="text1"/>
                      <w:sz w:val="18"/>
                      <w:szCs w:val="18"/>
                      <w:lang w:eastAsia="zh-CN"/>
                    </w:rPr>
                    <w:t xml:space="preserve">for Event-1 based measurement is not supported </w:t>
                  </w:r>
                  <w:del w:id="186" w:author="李明菊" w:date="2025-03-25T09:57:00Z">
                    <w:r w:rsidRPr="00C9731C" w:rsidDel="00840AB5">
                      <w:rPr>
                        <w:rFonts w:eastAsia="SimSun" w:cs="Arial"/>
                        <w:color w:val="000000" w:themeColor="text1"/>
                        <w:sz w:val="18"/>
                        <w:szCs w:val="18"/>
                        <w:highlight w:val="yellow"/>
                        <w:lang w:eastAsia="zh-CN"/>
                      </w:rPr>
                      <w:delText>[</w:delText>
                    </w:r>
                  </w:del>
                  <w:r w:rsidRPr="00C9731C">
                    <w:rPr>
                      <w:rFonts w:eastAsia="SimSun" w:cs="Arial"/>
                      <w:color w:val="000000" w:themeColor="text1"/>
                      <w:sz w:val="18"/>
                      <w:szCs w:val="18"/>
                      <w:highlight w:val="yellow"/>
                      <w:lang w:eastAsia="zh-CN"/>
                    </w:rPr>
                    <w:t>for Mode A</w:t>
                  </w:r>
                  <w:del w:id="187" w:author="李明菊" w:date="2025-03-25T09:57:00Z">
                    <w:r w:rsidRPr="00C9731C" w:rsidDel="00840AB5">
                      <w:rPr>
                        <w:rFonts w:eastAsia="SimSun" w:cs="Arial"/>
                        <w:color w:val="000000" w:themeColor="text1"/>
                        <w:sz w:val="18"/>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EED8A" w14:textId="77777777" w:rsidR="00D86780" w:rsidRPr="00C9731C" w:rsidRDefault="00D86780" w:rsidP="00D86780">
                  <w:pPr>
                    <w:keepNext/>
                    <w:keepLines/>
                    <w:rPr>
                      <w:rFonts w:eastAsia="SimSun" w:cs="Arial"/>
                      <w:color w:val="000000" w:themeColor="text1"/>
                      <w:sz w:val="18"/>
                      <w:szCs w:val="18"/>
                      <w:lang w:eastAsia="zh-CN"/>
                    </w:rPr>
                  </w:pPr>
                  <w:r w:rsidRPr="00C9731C">
                    <w:rPr>
                      <w:rFonts w:eastAsia="SimSun"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B96EF" w14:textId="77777777" w:rsidR="00D86780" w:rsidRPr="00C9731C" w:rsidRDefault="00D86780" w:rsidP="00D86780">
                  <w:pPr>
                    <w:keepNext/>
                    <w:keepLines/>
                    <w:rPr>
                      <w:rFonts w:eastAsia="SimSun" w:cs="Arial"/>
                      <w:color w:val="000000" w:themeColor="text1"/>
                      <w:sz w:val="18"/>
                      <w:szCs w:val="18"/>
                    </w:rPr>
                  </w:pPr>
                  <w:r w:rsidRPr="00C9731C">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A1375" w14:textId="77777777" w:rsidR="00D86780" w:rsidRPr="00C9731C" w:rsidRDefault="00D86780" w:rsidP="00D86780">
                  <w:pPr>
                    <w:keepNext/>
                    <w:keepLines/>
                    <w:rPr>
                      <w:rFonts w:eastAsia="SimSun" w:cs="Arial"/>
                      <w:color w:val="000000" w:themeColor="text1"/>
                      <w:sz w:val="18"/>
                      <w:szCs w:val="18"/>
                    </w:rPr>
                  </w:pPr>
                  <w:r w:rsidRPr="00C9731C">
                    <w:rPr>
                      <w:rFonts w:eastAsia="SimSun" w:cs="Arial"/>
                      <w:color w:val="000000" w:themeColor="text1"/>
                      <w:sz w:val="18"/>
                      <w:szCs w:val="18"/>
                      <w:highlight w:val="yellow"/>
                      <w:lang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95808" w14:textId="77777777" w:rsidR="00D86780" w:rsidRPr="00C9731C" w:rsidRDefault="00D86780" w:rsidP="00D86780">
                  <w:pPr>
                    <w:keepNext/>
                    <w:keepLines/>
                    <w:rPr>
                      <w:rFonts w:eastAsia="SimSun" w:cs="Arial"/>
                      <w:color w:val="000000" w:themeColor="text1"/>
                      <w:sz w:val="18"/>
                      <w:szCs w:val="18"/>
                    </w:rPr>
                  </w:pPr>
                  <w:r w:rsidRPr="00C9731C">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2ED5F" w14:textId="77777777" w:rsidR="00D86780" w:rsidRPr="00C9731C" w:rsidRDefault="00D86780" w:rsidP="00D86780">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90D68" w14:textId="77777777" w:rsidR="00D86780" w:rsidRPr="00C9731C" w:rsidRDefault="00D86780" w:rsidP="00D86780">
                  <w:pPr>
                    <w:keepNext/>
                    <w:keepLines/>
                    <w:rPr>
                      <w:rFonts w:eastAsia="SimSun" w:cs="Arial"/>
                      <w:color w:val="000000" w:themeColor="text1"/>
                      <w:sz w:val="18"/>
                      <w:szCs w:val="18"/>
                    </w:rPr>
                  </w:pPr>
                  <w:r w:rsidRPr="00C9731C">
                    <w:rPr>
                      <w:rFonts w:cs="Arial"/>
                      <w:color w:val="000000" w:themeColor="text1"/>
                      <w:sz w:val="18"/>
                      <w:szCs w:val="18"/>
                    </w:rPr>
                    <w:t>Optional with capability signalling</w:t>
                  </w:r>
                </w:p>
              </w:tc>
            </w:tr>
          </w:tbl>
          <w:p w14:paraId="4D7D3DB0" w14:textId="77777777" w:rsidR="004C3E89" w:rsidRDefault="004C3E89" w:rsidP="00A26596">
            <w:pPr>
              <w:jc w:val="left"/>
              <w:rPr>
                <w:rFonts w:ascii="Calibri" w:eastAsia="MS Mincho" w:hAnsi="Calibri" w:cs="Calibri"/>
                <w:color w:val="000000"/>
              </w:rPr>
            </w:pPr>
          </w:p>
        </w:tc>
      </w:tr>
      <w:tr w:rsidR="004C3E89" w14:paraId="5FBF6B3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CAB4D8B" w14:textId="77777777" w:rsidR="004C3E89" w:rsidRDefault="004C3E89"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556"/>
              <w:gridCol w:w="2904"/>
              <w:gridCol w:w="4334"/>
              <w:gridCol w:w="596"/>
              <w:gridCol w:w="497"/>
              <w:gridCol w:w="467"/>
              <w:gridCol w:w="3005"/>
              <w:gridCol w:w="709"/>
              <w:gridCol w:w="467"/>
              <w:gridCol w:w="775"/>
              <w:gridCol w:w="467"/>
              <w:gridCol w:w="2486"/>
              <w:gridCol w:w="1381"/>
            </w:tblGrid>
            <w:tr w:rsidR="00E36E3E" w:rsidRPr="00FD772E" w14:paraId="7D91C796"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5B6A39" w14:textId="77777777" w:rsidR="00E36E3E" w:rsidRPr="00FD772E" w:rsidRDefault="00E36E3E" w:rsidP="00E36E3E">
                  <w:pPr>
                    <w:pStyle w:val="TAL"/>
                    <w:rPr>
                      <w:rFonts w:eastAsia="MS Mincho"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6C760" w14:textId="77777777" w:rsidR="00E36E3E" w:rsidRPr="00FD772E" w:rsidRDefault="00E36E3E" w:rsidP="00E36E3E">
                  <w:pPr>
                    <w:pStyle w:val="TAL"/>
                    <w:rPr>
                      <w:rFonts w:eastAsia="MS Mincho" w:cs="Arial"/>
                      <w:color w:val="000000" w:themeColor="text1"/>
                      <w:szCs w:val="18"/>
                    </w:rPr>
                  </w:pPr>
                  <w:r w:rsidRPr="00FD772E">
                    <w:rPr>
                      <w:rFonts w:eastAsia="SimSun"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B9054" w14:textId="77777777" w:rsidR="00E36E3E" w:rsidRPr="00FD772E" w:rsidRDefault="00E36E3E" w:rsidP="00E36E3E">
                  <w:pPr>
                    <w:pStyle w:val="TAL"/>
                    <w:rPr>
                      <w:rFonts w:eastAsia="SimSun" w:cs="Arial"/>
                      <w:color w:val="000000" w:themeColor="text1"/>
                      <w:szCs w:val="18"/>
                    </w:rPr>
                  </w:pPr>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w:t>
                  </w:r>
                  <w:r w:rsidRPr="00FD772E">
                    <w:rPr>
                      <w:rFonts w:eastAsia="SimSun" w:cs="Arial"/>
                      <w:color w:val="000000" w:themeColor="text1"/>
                      <w:szCs w:val="18"/>
                    </w:rPr>
                    <w:t>Event</w:t>
                  </w:r>
                  <w:r w:rsidRPr="00FD772E">
                    <w:rPr>
                      <w:rFonts w:eastAsia="SimSun" w:cs="Arial"/>
                      <w:color w:val="000000" w:themeColor="text1"/>
                      <w:szCs w:val="18"/>
                      <w:lang w:val="en-US" w:eastAsia="zh-CN"/>
                    </w:rPr>
                    <w:t xml:space="preserve">-1 based measurement and report </w:t>
                  </w:r>
                  <w:del w:id="188" w:author="Apple" w:date="2025-03-25T09:40:00Z">
                    <w:r w:rsidRPr="00D97ADE" w:rsidDel="00D97ADE">
                      <w:rPr>
                        <w:rFonts w:eastAsia="SimSun" w:cs="Arial"/>
                        <w:color w:val="000000" w:themeColor="text1"/>
                        <w:szCs w:val="18"/>
                        <w:lang w:val="en-US" w:eastAsia="zh-CN"/>
                      </w:rPr>
                      <w:delText>[</w:delText>
                    </w:r>
                  </w:del>
                  <w:r w:rsidRPr="00D97ADE">
                    <w:rPr>
                      <w:rFonts w:eastAsia="SimSun" w:cs="Arial"/>
                      <w:color w:val="000000" w:themeColor="text1"/>
                      <w:szCs w:val="18"/>
                      <w:lang w:val="en-US" w:eastAsia="zh-CN"/>
                    </w:rPr>
                    <w:t>for Mode A</w:t>
                  </w:r>
                  <w:del w:id="189" w:author="Apple" w:date="2025-03-25T09:40:00Z">
                    <w:r w:rsidRPr="00D97ADE" w:rsidDel="00D97ADE">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CDA47" w14:textId="77777777" w:rsidR="00E36E3E" w:rsidRPr="00FD772E" w:rsidRDefault="00E36E3E" w:rsidP="00E36E3E">
                  <w:pPr>
                    <w:pStyle w:val="TAL"/>
                    <w:rPr>
                      <w:rFonts w:eastAsia="SimSun" w:cs="Arial"/>
                      <w:color w:val="000000" w:themeColor="text1"/>
                      <w:szCs w:val="18"/>
                      <w:highlight w:val="yellow"/>
                    </w:rPr>
                  </w:pPr>
                  <w:r w:rsidRPr="00FD772E">
                    <w:rPr>
                      <w:rFonts w:eastAsia="SimSun" w:cs="Arial"/>
                      <w:color w:val="000000" w:themeColor="text1"/>
                      <w:szCs w:val="18"/>
                    </w:rPr>
                    <w:t xml:space="preserve">1. Support of Event-1 based measurement and report that L1-RSRP of the current beam becomes worse than a configured threshold based on one event instance </w:t>
                  </w:r>
                  <w:del w:id="190" w:author="Apple" w:date="2025-03-25T09:41:00Z">
                    <w:r w:rsidRPr="00FD772E" w:rsidDel="001B7767">
                      <w:rPr>
                        <w:rFonts w:eastAsia="SimSun" w:cs="Arial"/>
                        <w:color w:val="000000" w:themeColor="text1"/>
                        <w:szCs w:val="18"/>
                        <w:highlight w:val="yellow"/>
                      </w:rPr>
                      <w:delText>[within a time window]</w:delText>
                    </w:r>
                  </w:del>
                </w:p>
                <w:p w14:paraId="6ACEC7FB" w14:textId="77777777" w:rsidR="00E36E3E" w:rsidRPr="00C06837" w:rsidDel="00FA4309" w:rsidRDefault="00E36E3E" w:rsidP="00E36E3E">
                  <w:pPr>
                    <w:pStyle w:val="TAL"/>
                    <w:rPr>
                      <w:del w:id="191" w:author="Apple" w:date="2025-03-25T09:44:00Z"/>
                      <w:rFonts w:eastAsia="SimSun" w:cs="Arial"/>
                      <w:color w:val="000000" w:themeColor="text1"/>
                      <w:szCs w:val="18"/>
                    </w:rPr>
                  </w:pPr>
                  <w:del w:id="192" w:author="Apple" w:date="2025-03-25T09:41:00Z">
                    <w:r w:rsidRPr="00C06837" w:rsidDel="00C06837">
                      <w:rPr>
                        <w:rFonts w:eastAsia="SimSun" w:cs="Arial"/>
                        <w:color w:val="000000" w:themeColor="text1"/>
                        <w:szCs w:val="18"/>
                      </w:rPr>
                      <w:delText>[</w:delText>
                    </w:r>
                  </w:del>
                  <w:r w:rsidRPr="00C06837">
                    <w:rPr>
                      <w:rFonts w:eastAsia="SimSun" w:cs="Arial"/>
                      <w:color w:val="000000" w:themeColor="text1"/>
                      <w:szCs w:val="18"/>
                    </w:rPr>
                    <w:t xml:space="preserve">2. Support of current beam measurement by using QCL RS in the indicated TCI state and the corresponding QCL SSB for Scheme-1 and </w:t>
                  </w:r>
                  <w:del w:id="193" w:author="Apple" w:date="2025-03-25T09:44:00Z">
                    <w:r w:rsidRPr="00C06837" w:rsidDel="00FA4309">
                      <w:rPr>
                        <w:rFonts w:eastAsia="SimSun" w:cs="Arial"/>
                        <w:color w:val="000000" w:themeColor="text1"/>
                        <w:szCs w:val="18"/>
                      </w:rPr>
                      <w:delText>Scheme-2, respectively]</w:delText>
                    </w:r>
                  </w:del>
                </w:p>
                <w:p w14:paraId="19DAE17F" w14:textId="77777777" w:rsidR="00E36E3E" w:rsidRPr="00C06837" w:rsidDel="001A5F07" w:rsidRDefault="00E36E3E" w:rsidP="00E36E3E">
                  <w:pPr>
                    <w:pStyle w:val="TAL"/>
                    <w:rPr>
                      <w:del w:id="194" w:author="Apple" w:date="2025-03-25T09:42:00Z"/>
                      <w:rFonts w:eastAsia="SimSun" w:cs="Arial"/>
                      <w:color w:val="000000" w:themeColor="text1"/>
                      <w:szCs w:val="18"/>
                    </w:rPr>
                  </w:pPr>
                  <w:del w:id="195" w:author="Apple" w:date="2025-03-25T09:41:00Z">
                    <w:r w:rsidRPr="00C06837" w:rsidDel="00C06837">
                      <w:rPr>
                        <w:rFonts w:eastAsia="SimSun" w:cs="Arial"/>
                        <w:color w:val="000000" w:themeColor="text1"/>
                        <w:szCs w:val="18"/>
                      </w:rPr>
                      <w:delText>[</w:delText>
                    </w:r>
                  </w:del>
                  <w:del w:id="196" w:author="Apple" w:date="2025-03-25T09:44:00Z">
                    <w:r w:rsidRPr="00C06837" w:rsidDel="00FA4309">
                      <w:rPr>
                        <w:rFonts w:eastAsia="SimSun" w:cs="Arial"/>
                        <w:color w:val="000000" w:themeColor="text1"/>
                        <w:szCs w:val="18"/>
                      </w:rPr>
                      <w:delText>3. Maximum number of the configured RS(s) for new beam measurement in the RS resource set</w:delText>
                    </w:r>
                  </w:del>
                  <w:del w:id="197" w:author="Apple" w:date="2025-03-25T09:41:00Z">
                    <w:r w:rsidRPr="00C06837" w:rsidDel="00C06837">
                      <w:rPr>
                        <w:rFonts w:eastAsia="SimSun" w:cs="Arial"/>
                        <w:color w:val="000000" w:themeColor="text1"/>
                        <w:szCs w:val="18"/>
                      </w:rPr>
                      <w:delText>]</w:delText>
                    </w:r>
                  </w:del>
                </w:p>
                <w:p w14:paraId="7D097B9B" w14:textId="77777777" w:rsidR="00E36E3E" w:rsidRDefault="00E36E3E" w:rsidP="00E36E3E">
                  <w:pPr>
                    <w:pStyle w:val="TAL"/>
                    <w:rPr>
                      <w:ins w:id="198" w:author="Hong He" w:date="2025-03-27T22:18:00Z"/>
                      <w:rFonts w:eastAsia="SimSun" w:cs="Arial"/>
                      <w:color w:val="000000" w:themeColor="text1"/>
                      <w:szCs w:val="18"/>
                    </w:rPr>
                  </w:pPr>
                  <w:del w:id="199" w:author="Apple" w:date="2025-03-25T09:42:00Z">
                    <w:r w:rsidRPr="00FD772E" w:rsidDel="001A5F07">
                      <w:rPr>
                        <w:rFonts w:eastAsia="SimSun" w:cs="Arial"/>
                        <w:color w:val="000000" w:themeColor="text1"/>
                        <w:szCs w:val="18"/>
                        <w:highlight w:val="yellow"/>
                      </w:rPr>
                      <w:delText>[FFS: memory]</w:delText>
                    </w:r>
                  </w:del>
                </w:p>
                <w:p w14:paraId="6FD7EB88" w14:textId="77777777" w:rsidR="00E36E3E" w:rsidRPr="00FD772E" w:rsidRDefault="00E36E3E" w:rsidP="00E36E3E">
                  <w:pPr>
                    <w:rPr>
                      <w:ins w:id="200" w:author="Hong He" w:date="2025-03-27T22:18:00Z"/>
                      <w:rFonts w:cs="Arial"/>
                      <w:color w:val="000000" w:themeColor="text1"/>
                      <w:sz w:val="18"/>
                      <w:szCs w:val="18"/>
                    </w:rPr>
                  </w:pPr>
                  <w:ins w:id="201" w:author="Hong He" w:date="2025-03-27T22:18:00Z">
                    <w:r w:rsidRPr="00932756">
                      <w:rPr>
                        <w:rFonts w:eastAsia="SimSun" w:cs="Arial"/>
                        <w:color w:val="000000" w:themeColor="text1"/>
                        <w:sz w:val="18"/>
                        <w:szCs w:val="18"/>
                      </w:rPr>
                      <w:t xml:space="preserve">3. </w:t>
                    </w:r>
                    <w:r w:rsidRPr="00932756">
                      <w:rPr>
                        <w:rFonts w:cs="Arial"/>
                        <w:color w:val="000000" w:themeColor="text1"/>
                        <w:sz w:val="18"/>
                        <w:szCs w:val="18"/>
                      </w:rPr>
                      <w:t>supported</w:t>
                    </w:r>
                    <w:r w:rsidRPr="00932756">
                      <w:rPr>
                        <w:rFonts w:cs="Arial"/>
                        <w:color w:val="000000" w:themeColor="text1"/>
                        <w:sz w:val="16"/>
                        <w:szCs w:val="16"/>
                      </w:rPr>
                      <w:t xml:space="preserve"> </w:t>
                    </w:r>
                    <w:r>
                      <w:rPr>
                        <w:rFonts w:cs="Arial"/>
                        <w:color w:val="000000" w:themeColor="text1"/>
                        <w:sz w:val="18"/>
                        <w:szCs w:val="18"/>
                      </w:rPr>
                      <w:t xml:space="preserve">measurement RS type for </w:t>
                    </w:r>
                    <w:proofErr w:type="spellStart"/>
                    <w:r>
                      <w:rPr>
                        <w:rFonts w:cs="Arial"/>
                        <w:color w:val="000000" w:themeColor="text1"/>
                        <w:sz w:val="18"/>
                        <w:szCs w:val="18"/>
                      </w:rPr>
                      <w:t>neew</w:t>
                    </w:r>
                    <w:proofErr w:type="spellEnd"/>
                    <w:r>
                      <w:rPr>
                        <w:rFonts w:cs="Arial"/>
                        <w:color w:val="000000" w:themeColor="text1"/>
                        <w:sz w:val="18"/>
                        <w:szCs w:val="18"/>
                      </w:rPr>
                      <w:t xml:space="preserve"> beam</w:t>
                    </w:r>
                  </w:ins>
                </w:p>
                <w:p w14:paraId="4973B4C5" w14:textId="77777777" w:rsidR="00E36E3E" w:rsidRPr="00FD772E" w:rsidRDefault="00E36E3E" w:rsidP="00E36E3E">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AC6D9" w14:textId="77777777" w:rsidR="00E36E3E" w:rsidRPr="00FD772E" w:rsidRDefault="00E36E3E" w:rsidP="00E36E3E">
                  <w:pPr>
                    <w:pStyle w:val="TAL"/>
                    <w:rPr>
                      <w:rFonts w:eastAsia="MS Mincho" w:cs="Arial"/>
                      <w:color w:val="000000" w:themeColor="text1"/>
                      <w:szCs w:val="18"/>
                      <w:highlight w:val="yellow"/>
                    </w:rPr>
                  </w:pPr>
                  <w:del w:id="202" w:author="Apple" w:date="2025-03-25T09:41:00Z">
                    <w:r w:rsidRPr="00FD772E" w:rsidDel="006555FE">
                      <w:rPr>
                        <w:rFonts w:eastAsia="SimSun" w:cs="Arial"/>
                        <w:color w:val="000000" w:themeColor="text1"/>
                        <w:szCs w:val="18"/>
                        <w:highlight w:val="yellow"/>
                        <w:lang w:val="en-US"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B7882" w14:textId="77777777" w:rsidR="00E36E3E" w:rsidRPr="00FD772E" w:rsidRDefault="00E36E3E" w:rsidP="00E36E3E">
                  <w:pPr>
                    <w:pStyle w:val="TAL"/>
                    <w:rPr>
                      <w:rFonts w:eastAsia="SimSun" w:cs="Arial"/>
                      <w:color w:val="000000" w:themeColor="text1"/>
                      <w:szCs w:val="18"/>
                    </w:rPr>
                  </w:pPr>
                  <w:r w:rsidRPr="00FD772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AC881" w14:textId="77777777" w:rsidR="00E36E3E" w:rsidRPr="00FD772E" w:rsidRDefault="00E36E3E" w:rsidP="00E36E3E">
                  <w:pPr>
                    <w:pStyle w:val="TAL"/>
                    <w:rPr>
                      <w:rFonts w:cs="Arial"/>
                      <w:color w:val="000000" w:themeColor="text1"/>
                      <w:szCs w:val="18"/>
                    </w:rPr>
                  </w:pPr>
                  <w:r w:rsidRPr="00FD772E">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AB5F6" w14:textId="77777777" w:rsidR="00E36E3E" w:rsidRPr="00FD772E" w:rsidRDefault="00E36E3E" w:rsidP="00E36E3E">
                  <w:pPr>
                    <w:pStyle w:val="TAL"/>
                    <w:rPr>
                      <w:rFonts w:eastAsia="SimSun" w:cs="Arial"/>
                      <w:color w:val="000000" w:themeColor="text1"/>
                      <w:szCs w:val="18"/>
                    </w:rPr>
                  </w:pPr>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Event-1 based measurement is not supported </w:t>
                  </w:r>
                  <w:del w:id="203" w:author="Apple" w:date="2025-03-25T09:41:00Z">
                    <w:r w:rsidRPr="009145D9" w:rsidDel="009145D9">
                      <w:rPr>
                        <w:rFonts w:eastAsia="SimSun" w:cs="Arial"/>
                        <w:color w:val="000000" w:themeColor="text1"/>
                        <w:szCs w:val="18"/>
                        <w:lang w:val="en-US" w:eastAsia="zh-CN"/>
                      </w:rPr>
                      <w:delText>[</w:delText>
                    </w:r>
                  </w:del>
                  <w:r w:rsidRPr="009145D9">
                    <w:rPr>
                      <w:rFonts w:eastAsia="SimSun" w:cs="Arial"/>
                      <w:color w:val="000000" w:themeColor="text1"/>
                      <w:szCs w:val="18"/>
                      <w:lang w:val="en-US" w:eastAsia="zh-CN"/>
                    </w:rPr>
                    <w:t>for Mode A</w:t>
                  </w:r>
                  <w:del w:id="204" w:author="Apple" w:date="2025-03-25T09:41:00Z">
                    <w:r w:rsidRPr="009145D9" w:rsidDel="009145D9">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36194" w14:textId="77777777" w:rsidR="00E36E3E" w:rsidRPr="00FD772E" w:rsidRDefault="00E36E3E" w:rsidP="00E36E3E">
                  <w:pPr>
                    <w:pStyle w:val="TAL"/>
                    <w:rPr>
                      <w:rFonts w:eastAsia="MS Mincho" w:cs="Arial"/>
                      <w:color w:val="000000" w:themeColor="text1"/>
                      <w:szCs w:val="18"/>
                      <w:highlight w:val="yellow"/>
                    </w:rPr>
                  </w:pPr>
                  <w:r w:rsidRPr="00FD772E">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341FC" w14:textId="77777777" w:rsidR="00E36E3E" w:rsidRPr="00FD772E" w:rsidRDefault="00E36E3E" w:rsidP="00E36E3E">
                  <w:pPr>
                    <w:pStyle w:val="TAL"/>
                    <w:rPr>
                      <w:rFonts w:eastAsia="MS Mincho" w:cs="Arial"/>
                      <w:color w:val="000000" w:themeColor="text1"/>
                      <w:szCs w:val="18"/>
                      <w:highlight w:val="yellow"/>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72483" w14:textId="77777777" w:rsidR="00E36E3E" w:rsidRPr="00FD772E" w:rsidRDefault="00E36E3E" w:rsidP="00E36E3E">
                  <w:pPr>
                    <w:pStyle w:val="TAL"/>
                    <w:rPr>
                      <w:rFonts w:eastAsia="MS Mincho" w:cs="Arial"/>
                      <w:color w:val="000000" w:themeColor="text1"/>
                      <w:szCs w:val="18"/>
                      <w:highlight w:val="yellow"/>
                    </w:rPr>
                  </w:pPr>
                  <w:r w:rsidRPr="00FD772E">
                    <w:rPr>
                      <w:rFonts w:eastAsia="SimSun" w:cs="Arial"/>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05F66" w14:textId="77777777" w:rsidR="00E36E3E" w:rsidRPr="00FD772E" w:rsidRDefault="00E36E3E" w:rsidP="00E36E3E">
                  <w:pPr>
                    <w:pStyle w:val="TAL"/>
                    <w:rPr>
                      <w:rFonts w:eastAsia="MS Mincho" w:cs="Arial"/>
                      <w:color w:val="000000" w:themeColor="text1"/>
                      <w:szCs w:val="18"/>
                      <w:highlight w:val="yellow"/>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8B388" w14:textId="77777777" w:rsidR="00E36E3E" w:rsidRPr="009D508C" w:rsidRDefault="00E36E3E" w:rsidP="00E36E3E">
                  <w:pPr>
                    <w:pStyle w:val="TAL"/>
                    <w:rPr>
                      <w:ins w:id="205" w:author="Apple" w:date="2025-03-25T09:44:00Z"/>
                      <w:rFonts w:eastAsia="MS Mincho" w:cs="Arial"/>
                      <w:color w:val="000000"/>
                      <w:sz w:val="20"/>
                      <w:lang w:val="en-US"/>
                    </w:rPr>
                  </w:pPr>
                  <w:ins w:id="206" w:author="Apple" w:date="2025-03-25T09:44:00Z">
                    <w:r w:rsidRPr="009D508C">
                      <w:rPr>
                        <w:rFonts w:eastAsia="MS Mincho" w:cs="Arial"/>
                        <w:color w:val="000000"/>
                        <w:sz w:val="20"/>
                        <w:lang w:val="en-US"/>
                      </w:rPr>
                      <w:t xml:space="preserve">Note: the event definition </w:t>
                    </w:r>
                  </w:ins>
                </w:p>
                <w:p w14:paraId="2FBC3C54" w14:textId="77777777" w:rsidR="00E36E3E" w:rsidRDefault="00E36E3E" w:rsidP="00E36E3E">
                  <w:pPr>
                    <w:pStyle w:val="TAL"/>
                    <w:rPr>
                      <w:ins w:id="207" w:author="Hong He" w:date="2025-03-27T22:18:00Z"/>
                      <w:rFonts w:eastAsia="Malgun Gothic" w:cs="Arial"/>
                      <w:color w:val="000000" w:themeColor="text1"/>
                      <w:sz w:val="20"/>
                      <w:lang w:eastAsia="ko-KR"/>
                    </w:rPr>
                  </w:pPr>
                  <w:ins w:id="208" w:author="Apple" w:date="2025-03-25T09:44:00Z">
                    <w:r w:rsidRPr="009D508C">
                      <w:rPr>
                        <w:rFonts w:eastAsia="Malgun Gothic" w:cs="Arial"/>
                        <w:color w:val="000000" w:themeColor="text1"/>
                        <w:sz w:val="20"/>
                        <w:lang w:eastAsia="ko-KR"/>
                      </w:rPr>
                      <w:t>Event</w:t>
                    </w:r>
                    <w:r>
                      <w:rPr>
                        <w:rFonts w:eastAsia="Malgun Gothic" w:cs="Arial"/>
                        <w:color w:val="000000" w:themeColor="text1"/>
                        <w:sz w:val="20"/>
                        <w:lang w:eastAsia="ko-KR"/>
                      </w:rPr>
                      <w:t xml:space="preserve"> </w:t>
                    </w:r>
                    <w:r w:rsidRPr="009D508C">
                      <w:rPr>
                        <w:rFonts w:eastAsia="Malgun Gothic" w:cs="Arial"/>
                        <w:color w:val="000000" w:themeColor="text1"/>
                        <w:sz w:val="20"/>
                        <w:lang w:eastAsia="ko-KR"/>
                      </w:rPr>
                      <w:t>1: Quality of the current beam is worse than a certain threshold.</w:t>
                    </w:r>
                  </w:ins>
                </w:p>
                <w:p w14:paraId="636326C6" w14:textId="77777777" w:rsidR="00E36E3E" w:rsidRDefault="00E36E3E" w:rsidP="00E36E3E">
                  <w:pPr>
                    <w:pStyle w:val="TAL"/>
                    <w:rPr>
                      <w:ins w:id="209" w:author="Hong He" w:date="2025-03-27T22:18:00Z"/>
                      <w:rFonts w:eastAsia="Malgun Gothic" w:cs="Arial"/>
                      <w:color w:val="000000" w:themeColor="text1"/>
                      <w:sz w:val="20"/>
                      <w:lang w:eastAsia="ko-KR"/>
                    </w:rPr>
                  </w:pPr>
                </w:p>
                <w:p w14:paraId="6DD365F9" w14:textId="77777777" w:rsidR="00E36E3E" w:rsidRPr="009D508C" w:rsidRDefault="00E36E3E" w:rsidP="00E36E3E">
                  <w:pPr>
                    <w:pStyle w:val="TAL"/>
                    <w:rPr>
                      <w:ins w:id="210" w:author="Apple" w:date="2025-03-25T09:44:00Z"/>
                      <w:rFonts w:eastAsia="Malgun Gothic" w:cs="Arial"/>
                      <w:color w:val="000000" w:themeColor="text1"/>
                      <w:sz w:val="20"/>
                      <w:lang w:eastAsia="ko-KR"/>
                    </w:rPr>
                  </w:pPr>
                  <w:ins w:id="211" w:author="Hong He" w:date="2025-03-27T22:18:00Z">
                    <w:r>
                      <w:rPr>
                        <w:rFonts w:cs="Arial"/>
                        <w:color w:val="000000" w:themeColor="text1"/>
                        <w:szCs w:val="18"/>
                      </w:rPr>
                      <w:t>Component 3 candidate value: {SSB, CSI-RS, both}</w:t>
                    </w:r>
                  </w:ins>
                </w:p>
                <w:p w14:paraId="61FBFECF" w14:textId="77777777" w:rsidR="00E36E3E" w:rsidRPr="00FD772E" w:rsidRDefault="00E36E3E" w:rsidP="00E36E3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B470F" w14:textId="77777777" w:rsidR="00E36E3E" w:rsidRPr="00FD772E" w:rsidRDefault="00E36E3E" w:rsidP="00E36E3E">
                  <w:pPr>
                    <w:pStyle w:val="TAL"/>
                    <w:rPr>
                      <w:rFonts w:cs="Arial"/>
                      <w:color w:val="000000" w:themeColor="text1"/>
                      <w:szCs w:val="18"/>
                    </w:rPr>
                  </w:pPr>
                  <w:r w:rsidRPr="00FD772E">
                    <w:rPr>
                      <w:rFonts w:cs="Arial"/>
                      <w:color w:val="000000" w:themeColor="text1"/>
                      <w:szCs w:val="18"/>
                    </w:rPr>
                    <w:t>Optional with capability signalling</w:t>
                  </w:r>
                </w:p>
              </w:tc>
            </w:tr>
            <w:tr w:rsidR="00E36E3E" w:rsidRPr="00FD772E" w14:paraId="0B4BAA37" w14:textId="77777777" w:rsidTr="007C172F">
              <w:trPr>
                <w:trHeight w:val="20"/>
                <w:ins w:id="212" w:author="Apple" w:date="2025-03-25T09: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A2CE16" w14:textId="77777777" w:rsidR="00E36E3E" w:rsidRPr="00FD772E" w:rsidRDefault="00E36E3E" w:rsidP="00E36E3E">
                  <w:pPr>
                    <w:pStyle w:val="TAL"/>
                    <w:rPr>
                      <w:ins w:id="213" w:author="Apple" w:date="2025-03-25T09:48:00Z"/>
                      <w:rFonts w:eastAsia="MS Mincho" w:cs="Arial"/>
                      <w:color w:val="000000" w:themeColor="text1"/>
                      <w:szCs w:val="18"/>
                    </w:rPr>
                  </w:pPr>
                  <w:ins w:id="214" w:author="Apple" w:date="2025-03-25T09:48:00Z">
                    <w:r w:rsidRPr="00FD772E">
                      <w:rPr>
                        <w:rFonts w:eastAsia="MS Mincho" w:cs="Arial"/>
                        <w:color w:val="000000" w:themeColor="text1"/>
                        <w:szCs w:val="18"/>
                      </w:rPr>
                      <w:t>59</w:t>
                    </w:r>
                    <w:r w:rsidRPr="00FD772E">
                      <w:rPr>
                        <w:rFonts w:cs="Arial"/>
                        <w:color w:val="000000" w:themeColor="text1"/>
                        <w:szCs w:val="18"/>
                      </w:rPr>
                      <w:t>.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900ED" w14:textId="77777777" w:rsidR="00E36E3E" w:rsidRPr="00FD772E" w:rsidRDefault="00E36E3E" w:rsidP="00E36E3E">
                  <w:pPr>
                    <w:pStyle w:val="TAL"/>
                    <w:rPr>
                      <w:ins w:id="215" w:author="Apple" w:date="2025-03-25T09:48:00Z"/>
                      <w:rFonts w:eastAsia="SimSun" w:cs="Arial"/>
                      <w:color w:val="000000" w:themeColor="text1"/>
                      <w:szCs w:val="18"/>
                      <w:lang w:val="en-US" w:eastAsia="zh-CN"/>
                    </w:rPr>
                  </w:pPr>
                  <w:ins w:id="216" w:author="Apple" w:date="2025-03-25T09:48:00Z">
                    <w:r w:rsidRPr="00FD772E">
                      <w:rPr>
                        <w:rFonts w:eastAsia="SimSun" w:cs="Arial"/>
                        <w:color w:val="000000" w:themeColor="text1"/>
                        <w:szCs w:val="18"/>
                        <w:lang w:val="en-US" w:eastAsia="zh-CN"/>
                      </w:rPr>
                      <w:t>59-1-4</w:t>
                    </w:r>
                  </w:ins>
                  <w:ins w:id="217" w:author="Apple" w:date="2025-03-25T09:49:00Z">
                    <w:r>
                      <w:rPr>
                        <w:rFonts w:eastAsia="SimSun" w:cs="Arial"/>
                        <w:color w:val="000000" w:themeColor="text1"/>
                        <w:szCs w:val="18"/>
                        <w:lang w:val="en-US"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56341" w14:textId="77777777" w:rsidR="00E36E3E" w:rsidRPr="00FD772E" w:rsidRDefault="00E36E3E" w:rsidP="00E36E3E">
                  <w:pPr>
                    <w:pStyle w:val="TAL"/>
                    <w:rPr>
                      <w:ins w:id="218" w:author="Apple" w:date="2025-03-25T09:48:00Z"/>
                      <w:rFonts w:eastAsia="SimSun" w:cs="Arial"/>
                      <w:color w:val="000000" w:themeColor="text1"/>
                      <w:szCs w:val="18"/>
                    </w:rPr>
                  </w:pPr>
                  <w:ins w:id="219" w:author="Apple" w:date="2025-03-25T09:48:00Z">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w:t>
                    </w:r>
                    <w:r w:rsidRPr="00FD772E">
                      <w:rPr>
                        <w:rFonts w:eastAsia="SimSun" w:cs="Arial"/>
                        <w:color w:val="000000" w:themeColor="text1"/>
                        <w:szCs w:val="18"/>
                      </w:rPr>
                      <w:t>Event</w:t>
                    </w:r>
                    <w:r w:rsidRPr="00FD772E">
                      <w:rPr>
                        <w:rFonts w:eastAsia="SimSun" w:cs="Arial"/>
                        <w:color w:val="000000" w:themeColor="text1"/>
                        <w:szCs w:val="18"/>
                        <w:lang w:val="en-US" w:eastAsia="zh-CN"/>
                      </w:rPr>
                      <w:t xml:space="preserve">-1 based measurement and report </w:t>
                    </w:r>
                    <w:r w:rsidRPr="00D97ADE">
                      <w:rPr>
                        <w:rFonts w:eastAsia="SimSun" w:cs="Arial"/>
                        <w:color w:val="000000" w:themeColor="text1"/>
                        <w:szCs w:val="18"/>
                        <w:lang w:val="en-US" w:eastAsia="zh-CN"/>
                      </w:rPr>
                      <w:t xml:space="preserve">for Mode </w:t>
                    </w:r>
                  </w:ins>
                  <w:ins w:id="220" w:author="Apple" w:date="2025-03-25T09:49:00Z">
                    <w:r>
                      <w:rPr>
                        <w:rFonts w:eastAsia="SimSun" w:cs="Arial"/>
                        <w:color w:val="000000" w:themeColor="text1"/>
                        <w:szCs w:val="18"/>
                        <w:lang w:val="en-US" w:eastAsia="zh-CN"/>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DA8AD" w14:textId="77777777" w:rsidR="00E36E3E" w:rsidRPr="00FD772E" w:rsidRDefault="00E36E3E" w:rsidP="00E36E3E">
                  <w:pPr>
                    <w:pStyle w:val="TAL"/>
                    <w:rPr>
                      <w:ins w:id="221" w:author="Apple" w:date="2025-03-25T09:48:00Z"/>
                      <w:rFonts w:eastAsia="SimSun" w:cs="Arial"/>
                      <w:color w:val="000000" w:themeColor="text1"/>
                      <w:szCs w:val="18"/>
                      <w:highlight w:val="yellow"/>
                    </w:rPr>
                  </w:pPr>
                  <w:ins w:id="222" w:author="Apple" w:date="2025-03-25T09:48:00Z">
                    <w:r w:rsidRPr="00FD772E">
                      <w:rPr>
                        <w:rFonts w:eastAsia="SimSun" w:cs="Arial"/>
                        <w:color w:val="000000" w:themeColor="text1"/>
                        <w:szCs w:val="18"/>
                      </w:rPr>
                      <w:t xml:space="preserve">1. Support of Event-1 based measurement and report that L1-RSRP of the current beam becomes worse than a configured threshold based on one event instance </w:t>
                    </w:r>
                  </w:ins>
                </w:p>
                <w:p w14:paraId="67ACDC9F" w14:textId="77777777" w:rsidR="00E36E3E" w:rsidRDefault="00E36E3E" w:rsidP="00E36E3E">
                  <w:pPr>
                    <w:rPr>
                      <w:ins w:id="223" w:author="Apple" w:date="2025-03-25T09:49:00Z"/>
                      <w:rFonts w:cs="Arial"/>
                      <w:color w:val="000000" w:themeColor="text1"/>
                      <w:sz w:val="18"/>
                      <w:szCs w:val="18"/>
                    </w:rPr>
                  </w:pPr>
                  <w:ins w:id="224" w:author="Apple" w:date="2025-03-25T09:49:00Z">
                    <w:r w:rsidRPr="006541F5">
                      <w:rPr>
                        <w:rFonts w:cs="Arial"/>
                        <w:color w:val="000000" w:themeColor="text1"/>
                        <w:sz w:val="18"/>
                        <w:szCs w:val="18"/>
                      </w:rPr>
                      <w:t>2. Maximum number of the configured RS(s) for new beam in the RS resource set</w:t>
                    </w:r>
                  </w:ins>
                </w:p>
                <w:p w14:paraId="6D98AFA1" w14:textId="77777777" w:rsidR="00E36E3E" w:rsidRPr="00FD772E" w:rsidRDefault="00E36E3E" w:rsidP="00E36E3E">
                  <w:pPr>
                    <w:pStyle w:val="TAL"/>
                    <w:rPr>
                      <w:ins w:id="225" w:author="Apple" w:date="2025-03-25T09:48:00Z"/>
                      <w:rFonts w:eastAsia="SimSun" w:cs="Arial"/>
                      <w:color w:val="000000" w:themeColor="text1"/>
                      <w:szCs w:val="18"/>
                    </w:rPr>
                  </w:pPr>
                  <w:ins w:id="226" w:author="Apple" w:date="2025-03-25T09:49:00Z">
                    <w:r w:rsidRPr="006261CE">
                      <w:rPr>
                        <w:rFonts w:cs="Arial"/>
                        <w:color w:val="000000" w:themeColor="text1"/>
                        <w:szCs w:val="18"/>
                      </w:rPr>
                      <w:t>3. Supported values of 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69499" w14:textId="77777777" w:rsidR="00E36E3E" w:rsidRPr="00FD772E" w:rsidDel="006555FE" w:rsidRDefault="00E36E3E" w:rsidP="00E36E3E">
                  <w:pPr>
                    <w:pStyle w:val="TAL"/>
                    <w:rPr>
                      <w:ins w:id="227" w:author="Apple" w:date="2025-03-25T09:48:00Z"/>
                      <w:rFonts w:eastAsia="SimSun" w:cs="Arial"/>
                      <w:color w:val="000000" w:themeColor="text1"/>
                      <w:szCs w:val="18"/>
                      <w:highlight w:val="yellow"/>
                      <w:lang w:val="en-US" w:eastAsia="zh-CN"/>
                    </w:rPr>
                  </w:pPr>
                  <w:ins w:id="228" w:author="Apple" w:date="2025-03-25T09:50:00Z">
                    <w:r w:rsidRPr="008B52CB">
                      <w:rPr>
                        <w:rFonts w:eastAsia="SimSun" w:cs="Arial"/>
                        <w:color w:val="000000" w:themeColor="text1"/>
                        <w:szCs w:val="18"/>
                        <w:lang w:val="en-US" w:eastAsia="zh-CN"/>
                      </w:rPr>
                      <w:t>59-1-4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F74A4" w14:textId="77777777" w:rsidR="00E36E3E" w:rsidRPr="00FD772E" w:rsidRDefault="00E36E3E" w:rsidP="00E36E3E">
                  <w:pPr>
                    <w:pStyle w:val="TAL"/>
                    <w:rPr>
                      <w:ins w:id="229" w:author="Apple" w:date="2025-03-25T09:48:00Z"/>
                      <w:rFonts w:eastAsia="SimSun" w:cs="Arial"/>
                      <w:color w:val="000000" w:themeColor="text1"/>
                      <w:szCs w:val="18"/>
                    </w:rPr>
                  </w:pPr>
                  <w:ins w:id="230" w:author="Apple" w:date="2025-03-25T09:48:00Z">
                    <w:r w:rsidRPr="00FD772E">
                      <w:rPr>
                        <w:rFonts w:eastAsia="SimSun"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AA739" w14:textId="77777777" w:rsidR="00E36E3E" w:rsidRPr="00FD772E" w:rsidRDefault="00E36E3E" w:rsidP="00E36E3E">
                  <w:pPr>
                    <w:pStyle w:val="TAL"/>
                    <w:rPr>
                      <w:ins w:id="231" w:author="Apple" w:date="2025-03-25T09:48:00Z"/>
                      <w:rFonts w:cs="Arial"/>
                      <w:color w:val="000000" w:themeColor="text1"/>
                      <w:szCs w:val="18"/>
                      <w:lang w:val="en-US" w:eastAsia="zh-CN"/>
                    </w:rPr>
                  </w:pPr>
                  <w:ins w:id="232" w:author="Apple" w:date="2025-03-25T09:48:00Z">
                    <w:r w:rsidRPr="00FD772E">
                      <w:rPr>
                        <w:rFonts w:cs="Arial"/>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E01EA" w14:textId="77777777" w:rsidR="00E36E3E" w:rsidRPr="00FD772E" w:rsidRDefault="00E36E3E" w:rsidP="00E36E3E">
                  <w:pPr>
                    <w:pStyle w:val="TAL"/>
                    <w:rPr>
                      <w:ins w:id="233" w:author="Apple" w:date="2025-03-25T09:48:00Z"/>
                      <w:rFonts w:eastAsia="SimSun" w:cs="Arial"/>
                      <w:color w:val="000000" w:themeColor="text1"/>
                      <w:szCs w:val="18"/>
                    </w:rPr>
                  </w:pPr>
                  <w:ins w:id="234" w:author="Apple" w:date="2025-03-25T09:48:00Z">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Event-1 based measurement is not supported </w:t>
                    </w:r>
                    <w:r w:rsidRPr="009145D9">
                      <w:rPr>
                        <w:rFonts w:eastAsia="SimSun" w:cs="Arial"/>
                        <w:color w:val="000000" w:themeColor="text1"/>
                        <w:szCs w:val="18"/>
                        <w:lang w:val="en-US" w:eastAsia="zh-CN"/>
                      </w:rPr>
                      <w:t xml:space="preserve">for Mode </w:t>
                    </w:r>
                  </w:ins>
                  <w:ins w:id="235" w:author="Apple" w:date="2025-03-25T09:49:00Z">
                    <w:r>
                      <w:rPr>
                        <w:rFonts w:eastAsia="SimSun" w:cs="Arial"/>
                        <w:color w:val="000000" w:themeColor="text1"/>
                        <w:szCs w:val="18"/>
                        <w:lang w:val="en-US" w:eastAsia="zh-CN"/>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C1712" w14:textId="77777777" w:rsidR="00E36E3E" w:rsidRPr="00FD772E" w:rsidRDefault="00E36E3E" w:rsidP="00E36E3E">
                  <w:pPr>
                    <w:pStyle w:val="TAL"/>
                    <w:rPr>
                      <w:ins w:id="236" w:author="Apple" w:date="2025-03-25T09:48:00Z"/>
                      <w:rFonts w:eastAsia="SimSun" w:cs="Arial"/>
                      <w:color w:val="000000" w:themeColor="text1"/>
                      <w:szCs w:val="18"/>
                      <w:lang w:val="en-US" w:eastAsia="zh-CN"/>
                    </w:rPr>
                  </w:pPr>
                  <w:ins w:id="237" w:author="Apple" w:date="2025-03-25T09:48:00Z">
                    <w:r w:rsidRPr="00FD772E">
                      <w:rPr>
                        <w:rFonts w:eastAsia="SimSun" w:cs="Arial"/>
                        <w:color w:val="000000" w:themeColor="text1"/>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DD5B2" w14:textId="77777777" w:rsidR="00E36E3E" w:rsidRPr="00FD772E" w:rsidRDefault="00E36E3E" w:rsidP="00E36E3E">
                  <w:pPr>
                    <w:pStyle w:val="TAL"/>
                    <w:rPr>
                      <w:ins w:id="238" w:author="Apple" w:date="2025-03-25T09:48:00Z"/>
                      <w:rFonts w:eastAsia="MS Mincho" w:cs="Arial"/>
                      <w:color w:val="000000" w:themeColor="text1"/>
                      <w:szCs w:val="18"/>
                    </w:rPr>
                  </w:pPr>
                  <w:ins w:id="239" w:author="Apple" w:date="2025-03-25T09:48:00Z">
                    <w:r w:rsidRPr="00FD772E">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BE46F" w14:textId="77777777" w:rsidR="00E36E3E" w:rsidRPr="00FD772E" w:rsidRDefault="00E36E3E" w:rsidP="00E36E3E">
                  <w:pPr>
                    <w:pStyle w:val="TAL"/>
                    <w:rPr>
                      <w:ins w:id="240" w:author="Apple" w:date="2025-03-25T09:48:00Z"/>
                      <w:rFonts w:eastAsia="SimSun" w:cs="Arial"/>
                      <w:color w:val="000000" w:themeColor="text1"/>
                      <w:szCs w:val="18"/>
                      <w:highlight w:val="yellow"/>
                      <w:lang w:val="en-US" w:eastAsia="zh-CN"/>
                    </w:rPr>
                  </w:pPr>
                  <w:ins w:id="241" w:author="Apple" w:date="2025-03-25T09:48:00Z">
                    <w:r w:rsidRPr="00FD772E">
                      <w:rPr>
                        <w:rFonts w:eastAsia="SimSun" w:cs="Arial"/>
                        <w:color w:val="000000" w:themeColor="text1"/>
                        <w:szCs w:val="18"/>
                        <w:highlight w:val="yellow"/>
                        <w:lang w:val="en-US" w:eastAsia="zh-CN"/>
                      </w:rPr>
                      <w:t>FFS: 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736D7" w14:textId="77777777" w:rsidR="00E36E3E" w:rsidRPr="00FD772E" w:rsidRDefault="00E36E3E" w:rsidP="00E36E3E">
                  <w:pPr>
                    <w:pStyle w:val="TAL"/>
                    <w:rPr>
                      <w:ins w:id="242" w:author="Apple" w:date="2025-03-25T09:48:00Z"/>
                      <w:rFonts w:eastAsia="MS Mincho" w:cs="Arial"/>
                      <w:color w:val="000000" w:themeColor="text1"/>
                      <w:szCs w:val="18"/>
                    </w:rPr>
                  </w:pPr>
                  <w:ins w:id="243" w:author="Apple" w:date="2025-03-25T09:48:00Z">
                    <w:r w:rsidRPr="00FD772E">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F98A5" w14:textId="77777777" w:rsidR="00E36E3E" w:rsidRDefault="00E36E3E" w:rsidP="00E36E3E">
                  <w:pPr>
                    <w:pStyle w:val="TAL"/>
                    <w:rPr>
                      <w:ins w:id="244" w:author="Apple" w:date="2025-03-25T09:49:00Z"/>
                      <w:rFonts w:cs="Arial"/>
                      <w:color w:val="000000" w:themeColor="text1"/>
                      <w:szCs w:val="18"/>
                    </w:rPr>
                  </w:pPr>
                  <w:ins w:id="245" w:author="Apple" w:date="2025-03-25T09:49:00Z">
                    <w:r w:rsidRPr="008D51FB">
                      <w:rPr>
                        <w:rFonts w:cs="Arial"/>
                        <w:color w:val="000000" w:themeColor="text1"/>
                        <w:szCs w:val="18"/>
                      </w:rPr>
                      <w:t>Component 2 candidate values: {1,…,</w:t>
                    </w:r>
                    <w:r>
                      <w:rPr>
                        <w:rFonts w:cs="Arial"/>
                        <w:color w:val="000000" w:themeColor="text1"/>
                        <w:szCs w:val="18"/>
                      </w:rPr>
                      <w:t>64</w:t>
                    </w:r>
                    <w:r w:rsidRPr="008D51FB">
                      <w:rPr>
                        <w:rFonts w:cs="Arial"/>
                        <w:color w:val="000000" w:themeColor="text1"/>
                        <w:szCs w:val="18"/>
                      </w:rPr>
                      <w:t>}</w:t>
                    </w:r>
                  </w:ins>
                </w:p>
                <w:p w14:paraId="786FB0CE" w14:textId="77777777" w:rsidR="00E36E3E" w:rsidRDefault="00E36E3E" w:rsidP="00E36E3E">
                  <w:pPr>
                    <w:pStyle w:val="TAL"/>
                    <w:rPr>
                      <w:ins w:id="246" w:author="Apple" w:date="2025-03-25T09:49:00Z"/>
                      <w:rFonts w:cs="Arial"/>
                      <w:color w:val="000000" w:themeColor="text1"/>
                      <w:szCs w:val="18"/>
                    </w:rPr>
                  </w:pPr>
                </w:p>
                <w:p w14:paraId="6FDEB7E2" w14:textId="77777777" w:rsidR="00E36E3E" w:rsidRPr="00D22B6F" w:rsidRDefault="00E36E3E" w:rsidP="00E36E3E">
                  <w:pPr>
                    <w:pStyle w:val="TAL"/>
                    <w:rPr>
                      <w:ins w:id="247" w:author="Apple" w:date="2025-03-25T09:55:00Z"/>
                      <w:rFonts w:eastAsia="MS Mincho" w:cs="Arial"/>
                      <w:bCs/>
                      <w:color w:val="000000"/>
                      <w:szCs w:val="18"/>
                      <w:lang w:val="en-US"/>
                    </w:rPr>
                  </w:pPr>
                  <w:ins w:id="248" w:author="Apple" w:date="2025-03-25T09:55:00Z">
                    <w:r w:rsidRPr="00D22B6F">
                      <w:rPr>
                        <w:rFonts w:cs="Arial"/>
                        <w:color w:val="000000" w:themeColor="text1"/>
                        <w:szCs w:val="18"/>
                      </w:rPr>
                      <w:t xml:space="preserve">Component 3 candidate values:  </w:t>
                    </w:r>
                    <w:r w:rsidRPr="00D22B6F">
                      <w:rPr>
                        <w:rFonts w:eastAsia="MS Mincho" w:cs="Arial"/>
                        <w:bCs/>
                        <w:color w:val="000000"/>
                        <w:szCs w:val="18"/>
                        <w:lang w:val="en-US"/>
                      </w:rPr>
                      <w:t xml:space="preserve">different X in symbols can be reported for different SCS </w:t>
                    </w:r>
                  </w:ins>
                </w:p>
                <w:p w14:paraId="4E414C44" w14:textId="77777777" w:rsidR="00E36E3E" w:rsidRPr="00D22B6F" w:rsidRDefault="00E36E3E" w:rsidP="00E36E3E">
                  <w:pPr>
                    <w:pStyle w:val="TAL"/>
                    <w:rPr>
                      <w:ins w:id="249" w:author="Apple" w:date="2025-03-25T09:55:00Z"/>
                      <w:rFonts w:eastAsia="MS Mincho" w:cs="Arial"/>
                      <w:bCs/>
                      <w:color w:val="000000"/>
                      <w:szCs w:val="18"/>
                      <w:lang w:val="en-US"/>
                    </w:rPr>
                  </w:pPr>
                  <w:ins w:id="250" w:author="Apple" w:date="2025-03-25T09:55:00Z">
                    <w:r w:rsidRPr="00D22B6F">
                      <w:rPr>
                        <w:rFonts w:eastAsia="MS Mincho" w:cs="Arial"/>
                        <w:bCs/>
                        <w:color w:val="000000"/>
                        <w:szCs w:val="18"/>
                        <w:lang w:val="en-US"/>
                      </w:rPr>
                      <w:t>15kHz SCS: {2, 4, 8}</w:t>
                    </w:r>
                  </w:ins>
                </w:p>
                <w:p w14:paraId="3A17AD96" w14:textId="77777777" w:rsidR="00E36E3E" w:rsidRPr="00D22B6F" w:rsidRDefault="00E36E3E" w:rsidP="00E36E3E">
                  <w:pPr>
                    <w:pStyle w:val="TAL"/>
                    <w:rPr>
                      <w:ins w:id="251" w:author="Apple" w:date="2025-03-25T09:55:00Z"/>
                      <w:rFonts w:eastAsia="MS Mincho" w:cs="Arial"/>
                      <w:bCs/>
                      <w:color w:val="000000"/>
                      <w:szCs w:val="18"/>
                      <w:lang w:val="en-US"/>
                    </w:rPr>
                  </w:pPr>
                  <w:ins w:id="252" w:author="Apple" w:date="2025-03-25T09:55:00Z">
                    <w:r w:rsidRPr="00D22B6F">
                      <w:rPr>
                        <w:rFonts w:eastAsia="MS Mincho" w:cs="Arial"/>
                        <w:bCs/>
                        <w:color w:val="000000"/>
                        <w:szCs w:val="18"/>
                        <w:lang w:val="en-US"/>
                      </w:rPr>
                      <w:t>30kHz SCS: {4, 8, 14, 28}</w:t>
                    </w:r>
                  </w:ins>
                </w:p>
                <w:p w14:paraId="396B2803" w14:textId="77777777" w:rsidR="00E36E3E" w:rsidRPr="00D22B6F" w:rsidRDefault="00E36E3E" w:rsidP="00E36E3E">
                  <w:pPr>
                    <w:pStyle w:val="TAL"/>
                    <w:rPr>
                      <w:ins w:id="253" w:author="Apple" w:date="2025-03-25T09:55:00Z"/>
                      <w:rFonts w:eastAsia="MS Mincho" w:cs="Arial"/>
                      <w:bCs/>
                      <w:color w:val="000000"/>
                      <w:szCs w:val="18"/>
                      <w:lang w:val="en-US"/>
                    </w:rPr>
                  </w:pPr>
                  <w:ins w:id="254" w:author="Apple" w:date="2025-03-25T09:55:00Z">
                    <w:r w:rsidRPr="00D22B6F">
                      <w:rPr>
                        <w:rFonts w:eastAsia="MS Mincho" w:cs="Arial"/>
                        <w:bCs/>
                        <w:color w:val="000000"/>
                        <w:szCs w:val="18"/>
                        <w:lang w:val="en-US"/>
                      </w:rPr>
                      <w:t>60kHz SCS: {8,14, 28}</w:t>
                    </w:r>
                  </w:ins>
                </w:p>
                <w:p w14:paraId="5EEAD0BB" w14:textId="77777777" w:rsidR="00E36E3E" w:rsidRPr="00D22B6F" w:rsidRDefault="00E36E3E" w:rsidP="00E36E3E">
                  <w:pPr>
                    <w:pStyle w:val="TAL"/>
                    <w:rPr>
                      <w:ins w:id="255" w:author="Apple" w:date="2025-03-25T09:55:00Z"/>
                      <w:rFonts w:eastAsia="MS Mincho" w:cs="Arial"/>
                      <w:bCs/>
                      <w:color w:val="000000"/>
                      <w:szCs w:val="18"/>
                      <w:lang w:val="en-US"/>
                    </w:rPr>
                  </w:pPr>
                  <w:ins w:id="256" w:author="Apple" w:date="2025-03-25T09:55:00Z">
                    <w:r w:rsidRPr="00D22B6F">
                      <w:rPr>
                        <w:rFonts w:eastAsia="MS Mincho" w:cs="Arial"/>
                        <w:bCs/>
                        <w:color w:val="000000"/>
                        <w:szCs w:val="18"/>
                        <w:lang w:val="en-US"/>
                      </w:rPr>
                      <w:t>120kHz SCS: {14,28, 56}</w:t>
                    </w:r>
                  </w:ins>
                </w:p>
                <w:p w14:paraId="7156875F" w14:textId="77777777" w:rsidR="00E36E3E" w:rsidRPr="00D22B6F" w:rsidRDefault="00E36E3E" w:rsidP="00E36E3E">
                  <w:pPr>
                    <w:pStyle w:val="TAL"/>
                    <w:rPr>
                      <w:ins w:id="257" w:author="Apple" w:date="2025-03-25T09:55:00Z"/>
                      <w:rFonts w:eastAsia="MS Mincho" w:cs="Arial"/>
                      <w:bCs/>
                      <w:color w:val="000000"/>
                      <w:szCs w:val="18"/>
                      <w:lang w:val="en-US"/>
                    </w:rPr>
                  </w:pPr>
                  <w:ins w:id="258" w:author="Apple" w:date="2025-03-25T09:55:00Z">
                    <w:r w:rsidRPr="00D22B6F">
                      <w:rPr>
                        <w:rFonts w:eastAsia="MS Mincho" w:cs="Arial"/>
                        <w:bCs/>
                        <w:color w:val="000000"/>
                        <w:szCs w:val="18"/>
                        <w:lang w:val="en-US"/>
                      </w:rPr>
                      <w:t>480kHz SCS: {56, 112, 224}</w:t>
                    </w:r>
                  </w:ins>
                </w:p>
                <w:p w14:paraId="1F9447DE" w14:textId="77777777" w:rsidR="00E36E3E" w:rsidRPr="009D508C" w:rsidRDefault="00E36E3E" w:rsidP="00E36E3E">
                  <w:pPr>
                    <w:pStyle w:val="TAL"/>
                    <w:rPr>
                      <w:ins w:id="259" w:author="Apple" w:date="2025-03-25T09:48:00Z"/>
                      <w:rFonts w:eastAsia="MS Mincho" w:cs="Arial"/>
                      <w:color w:val="000000"/>
                      <w:sz w:val="20"/>
                      <w:lang w:val="en-US"/>
                    </w:rPr>
                  </w:pPr>
                  <w:ins w:id="260" w:author="Apple" w:date="2025-03-25T09:55:00Z">
                    <w:r w:rsidRPr="00D22B6F">
                      <w:rPr>
                        <w:rFonts w:eastAsia="MS Mincho" w:cs="Arial"/>
                        <w:bCs/>
                        <w:color w:val="000000"/>
                        <w:szCs w:val="18"/>
                        <w:lang w:val="en-US"/>
                      </w:rPr>
                      <w:t>960kHz SCS: {112, 224, 448}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5C8F9" w14:textId="77777777" w:rsidR="00E36E3E" w:rsidRPr="00FD772E" w:rsidRDefault="00E36E3E" w:rsidP="00E36E3E">
                  <w:pPr>
                    <w:pStyle w:val="TAL"/>
                    <w:rPr>
                      <w:ins w:id="261" w:author="Apple" w:date="2025-03-25T09:48:00Z"/>
                      <w:rFonts w:cs="Arial"/>
                      <w:color w:val="000000" w:themeColor="text1"/>
                      <w:szCs w:val="18"/>
                    </w:rPr>
                  </w:pPr>
                  <w:ins w:id="262" w:author="Apple" w:date="2025-03-25T09:48:00Z">
                    <w:r w:rsidRPr="00FD772E">
                      <w:rPr>
                        <w:rFonts w:cs="Arial"/>
                        <w:color w:val="000000" w:themeColor="text1"/>
                        <w:szCs w:val="18"/>
                      </w:rPr>
                      <w:t>Optional with capability signalling</w:t>
                    </w:r>
                  </w:ins>
                </w:p>
              </w:tc>
            </w:tr>
          </w:tbl>
          <w:p w14:paraId="72CA8E3B" w14:textId="77777777" w:rsidR="004C3E89" w:rsidRDefault="004C3E89" w:rsidP="00A26596">
            <w:pPr>
              <w:jc w:val="left"/>
              <w:rPr>
                <w:rFonts w:ascii="Calibri" w:eastAsia="MS Mincho" w:hAnsi="Calibri" w:cs="Calibri"/>
                <w:color w:val="000000"/>
              </w:rPr>
            </w:pPr>
          </w:p>
        </w:tc>
      </w:tr>
      <w:tr w:rsidR="004C3E89" w14:paraId="48A71B3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D81DC19" w14:textId="77777777" w:rsidR="004C3E89" w:rsidRDefault="004C3E89"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ABA2157" w14:textId="77777777" w:rsidR="00667687" w:rsidRPr="002737DC" w:rsidRDefault="00667687" w:rsidP="00667687">
            <w:pPr>
              <w:spacing w:before="0" w:after="0"/>
              <w:jc w:val="left"/>
              <w:rPr>
                <w:rFonts w:ascii="Times New Roman" w:eastAsia="Yu Mincho" w:hAnsi="Times New Roman"/>
                <w:sz w:val="24"/>
                <w:u w:val="single"/>
                <w:lang w:eastAsia="ja-JP"/>
              </w:rPr>
            </w:pPr>
            <w:r w:rsidRPr="002737DC">
              <w:rPr>
                <w:rFonts w:ascii="Times New Roman" w:eastAsia="Yu Mincho" w:hAnsi="Times New Roman"/>
                <w:sz w:val="24"/>
                <w:u w:val="single"/>
                <w:lang w:eastAsia="ja-JP"/>
              </w:rPr>
              <w:t>59-</w:t>
            </w:r>
            <w:r>
              <w:rPr>
                <w:rFonts w:ascii="Times New Roman" w:eastAsia="Yu Mincho" w:hAnsi="Times New Roman" w:hint="eastAsia"/>
                <w:sz w:val="24"/>
                <w:u w:val="single"/>
                <w:lang w:eastAsia="ja-JP"/>
              </w:rPr>
              <w:t>1</w:t>
            </w:r>
            <w:r w:rsidRPr="002737DC">
              <w:rPr>
                <w:rFonts w:ascii="Times New Roman" w:eastAsia="Yu Mincho" w:hAnsi="Times New Roman"/>
                <w:sz w:val="24"/>
                <w:u w:val="single"/>
                <w:lang w:eastAsia="ja-JP"/>
              </w:rPr>
              <w:t>-</w:t>
            </w:r>
            <w:r>
              <w:rPr>
                <w:rFonts w:ascii="Times New Roman" w:eastAsia="Yu Mincho" w:hAnsi="Times New Roman" w:hint="eastAsia"/>
                <w:sz w:val="24"/>
                <w:u w:val="single"/>
                <w:lang w:eastAsia="ja-JP"/>
              </w:rPr>
              <w:t>4</w:t>
            </w:r>
          </w:p>
          <w:p w14:paraId="419DD2CF" w14:textId="77777777" w:rsidR="00667687" w:rsidRDefault="00667687">
            <w:pPr>
              <w:pStyle w:val="ListParagraph"/>
              <w:numPr>
                <w:ilvl w:val="0"/>
                <w:numId w:val="83"/>
              </w:numPr>
              <w:spacing w:before="0" w:after="0" w:line="240" w:lineRule="auto"/>
              <w:jc w:val="left"/>
              <w:rPr>
                <w:rFonts w:ascii="Times New Roman" w:eastAsia="Yu Mincho" w:hAnsi="Times New Roman"/>
                <w:sz w:val="24"/>
                <w:lang w:eastAsia="ja-JP"/>
              </w:rPr>
            </w:pPr>
            <w:r>
              <w:rPr>
                <w:rFonts w:ascii="Times New Roman" w:eastAsia="Yu Mincho" w:hAnsi="Times New Roman" w:hint="eastAsia"/>
                <w:sz w:val="24"/>
                <w:lang w:eastAsia="ja-JP"/>
              </w:rPr>
              <w:t xml:space="preserve">For feature group name, </w:t>
            </w:r>
            <w:r>
              <w:rPr>
                <w:rFonts w:ascii="Times New Roman" w:eastAsia="Yu Mincho" w:hAnsi="Times New Roman"/>
                <w:sz w:val="24"/>
                <w:lang w:eastAsia="ja-JP"/>
              </w:rPr>
              <w:t>“</w:t>
            </w:r>
            <w:r>
              <w:rPr>
                <w:rFonts w:ascii="Times New Roman" w:eastAsia="Yu Mincho" w:hAnsi="Times New Roman" w:hint="eastAsia"/>
                <w:sz w:val="24"/>
                <w:lang w:eastAsia="ja-JP"/>
              </w:rPr>
              <w:t>for Mode A</w:t>
            </w:r>
            <w:r>
              <w:rPr>
                <w:rFonts w:ascii="Times New Roman" w:eastAsia="Yu Mincho" w:hAnsi="Times New Roman"/>
                <w:sz w:val="24"/>
                <w:lang w:eastAsia="ja-JP"/>
              </w:rPr>
              <w:t>”</w:t>
            </w:r>
            <w:r>
              <w:rPr>
                <w:rFonts w:ascii="Times New Roman" w:eastAsia="Yu Mincho" w:hAnsi="Times New Roman" w:hint="eastAsia"/>
                <w:sz w:val="24"/>
                <w:lang w:eastAsia="ja-JP"/>
              </w:rPr>
              <w:t xml:space="preserve"> should be removed since there would be no need to split for Mode A and Mode B. In addition, f</w:t>
            </w:r>
            <w:r w:rsidRPr="008B25BE">
              <w:rPr>
                <w:rFonts w:ascii="Times New Roman" w:eastAsia="Yu Mincho" w:hAnsi="Times New Roman" w:hint="eastAsia"/>
                <w:sz w:val="24"/>
                <w:lang w:eastAsia="ja-JP"/>
              </w:rPr>
              <w:t xml:space="preserve">or the column of consequence, </w:t>
            </w:r>
            <w:r w:rsidRPr="008B25BE">
              <w:rPr>
                <w:rFonts w:ascii="Times New Roman" w:eastAsia="Yu Mincho" w:hAnsi="Times New Roman"/>
                <w:sz w:val="24"/>
                <w:lang w:eastAsia="ja-JP"/>
              </w:rPr>
              <w:t>“</w:t>
            </w:r>
            <w:r w:rsidRPr="008B25BE">
              <w:rPr>
                <w:rFonts w:ascii="Times New Roman" w:eastAsia="Yu Mincho" w:hAnsi="Times New Roman" w:hint="eastAsia"/>
                <w:sz w:val="24"/>
                <w:lang w:eastAsia="ja-JP"/>
              </w:rPr>
              <w:t>for Mode A</w:t>
            </w:r>
            <w:r w:rsidRPr="008B25BE">
              <w:rPr>
                <w:rFonts w:ascii="Times New Roman" w:eastAsia="Yu Mincho" w:hAnsi="Times New Roman"/>
                <w:sz w:val="24"/>
                <w:lang w:eastAsia="ja-JP"/>
              </w:rPr>
              <w:t>”</w:t>
            </w:r>
            <w:r w:rsidRPr="008B25BE">
              <w:rPr>
                <w:rFonts w:ascii="Times New Roman" w:eastAsia="Yu Mincho" w:hAnsi="Times New Roman" w:hint="eastAsia"/>
                <w:sz w:val="24"/>
                <w:lang w:eastAsia="ja-JP"/>
              </w:rPr>
              <w:t xml:space="preserve"> should be removed.</w:t>
            </w:r>
          </w:p>
          <w:p w14:paraId="5EAD1E9F" w14:textId="77777777" w:rsidR="00667687" w:rsidRDefault="00667687">
            <w:pPr>
              <w:pStyle w:val="ListParagraph"/>
              <w:numPr>
                <w:ilvl w:val="0"/>
                <w:numId w:val="83"/>
              </w:numPr>
              <w:spacing w:before="0" w:after="0" w:line="240" w:lineRule="auto"/>
              <w:jc w:val="left"/>
              <w:rPr>
                <w:rFonts w:ascii="Times New Roman" w:eastAsia="Yu Mincho" w:hAnsi="Times New Roman"/>
                <w:sz w:val="24"/>
                <w:lang w:eastAsia="ja-JP"/>
              </w:rPr>
            </w:pPr>
            <w:r>
              <w:rPr>
                <w:rFonts w:ascii="Times New Roman" w:eastAsia="Yu Mincho" w:hAnsi="Times New Roman" w:hint="eastAsia"/>
                <w:sz w:val="24"/>
                <w:lang w:eastAsia="ja-JP"/>
              </w:rPr>
              <w:t>FG 59-1-1 should be prerequisite for the FG59-1-4.</w:t>
            </w:r>
          </w:p>
          <w:p w14:paraId="327CA848" w14:textId="77777777" w:rsidR="00667687" w:rsidRDefault="00667687">
            <w:pPr>
              <w:pStyle w:val="ListParagraph"/>
              <w:numPr>
                <w:ilvl w:val="0"/>
                <w:numId w:val="83"/>
              </w:numPr>
              <w:spacing w:before="0" w:after="0" w:line="240" w:lineRule="auto"/>
              <w:jc w:val="left"/>
              <w:rPr>
                <w:rFonts w:ascii="Times New Roman" w:eastAsia="Yu Mincho" w:hAnsi="Times New Roman"/>
                <w:sz w:val="24"/>
                <w:lang w:eastAsia="ja-JP"/>
              </w:rPr>
            </w:pPr>
            <w:r>
              <w:rPr>
                <w:rFonts w:ascii="Times New Roman" w:eastAsia="Yu Mincho" w:hAnsi="Times New Roman" w:hint="eastAsia"/>
                <w:sz w:val="24"/>
                <w:lang w:eastAsia="ja-JP"/>
              </w:rPr>
              <w:t xml:space="preserve">For component1, </w:t>
            </w:r>
            <w:r>
              <w:rPr>
                <w:rFonts w:ascii="Times New Roman" w:eastAsia="Yu Mincho" w:hAnsi="Times New Roman"/>
                <w:sz w:val="24"/>
                <w:lang w:eastAsia="ja-JP"/>
              </w:rPr>
              <w:t>“</w:t>
            </w:r>
            <w:r>
              <w:rPr>
                <w:rFonts w:ascii="Times New Roman" w:eastAsia="Yu Mincho" w:hAnsi="Times New Roman" w:hint="eastAsia"/>
                <w:sz w:val="24"/>
                <w:lang w:eastAsia="ja-JP"/>
              </w:rPr>
              <w:t>with a time window</w:t>
            </w:r>
            <w:r>
              <w:rPr>
                <w:rFonts w:ascii="Times New Roman" w:eastAsia="Yu Mincho" w:hAnsi="Times New Roman"/>
                <w:sz w:val="24"/>
                <w:lang w:eastAsia="ja-JP"/>
              </w:rPr>
              <w:t>”</w:t>
            </w:r>
            <w:r>
              <w:rPr>
                <w:rFonts w:ascii="Times New Roman" w:eastAsia="Yu Mincho" w:hAnsi="Times New Roman" w:hint="eastAsia"/>
                <w:sz w:val="24"/>
                <w:lang w:eastAsia="ja-JP"/>
              </w:rPr>
              <w:t xml:space="preserve"> should be removed since FG59-1-3 should be used instead.</w:t>
            </w:r>
          </w:p>
          <w:p w14:paraId="7350A8EC" w14:textId="77777777" w:rsidR="00667687" w:rsidRDefault="00667687">
            <w:pPr>
              <w:pStyle w:val="ListParagraph"/>
              <w:numPr>
                <w:ilvl w:val="0"/>
                <w:numId w:val="83"/>
              </w:numPr>
              <w:spacing w:before="0" w:after="0" w:line="240" w:lineRule="auto"/>
              <w:jc w:val="left"/>
              <w:rPr>
                <w:rFonts w:ascii="Times New Roman" w:eastAsia="Yu Mincho" w:hAnsi="Times New Roman"/>
                <w:sz w:val="24"/>
                <w:lang w:eastAsia="ja-JP"/>
              </w:rPr>
            </w:pPr>
            <w:r>
              <w:rPr>
                <w:rFonts w:ascii="Times New Roman" w:eastAsia="Yu Mincho" w:hAnsi="Times New Roman" w:hint="eastAsia"/>
                <w:sz w:val="24"/>
                <w:lang w:eastAsia="ja-JP"/>
              </w:rPr>
              <w:t>For component2, the bracket should be removed since the agreement was made in the last RAN1 meeting.</w:t>
            </w:r>
          </w:p>
          <w:p w14:paraId="786D4C9C" w14:textId="77777777" w:rsidR="00667687" w:rsidRPr="008B25BE" w:rsidRDefault="00667687">
            <w:pPr>
              <w:pStyle w:val="ListParagraph"/>
              <w:numPr>
                <w:ilvl w:val="0"/>
                <w:numId w:val="83"/>
              </w:numPr>
              <w:spacing w:before="0" w:after="0" w:line="240" w:lineRule="auto"/>
              <w:jc w:val="left"/>
              <w:rPr>
                <w:rFonts w:ascii="Times New Roman" w:eastAsia="Yu Mincho" w:hAnsi="Times New Roman"/>
                <w:sz w:val="24"/>
                <w:lang w:eastAsia="ja-JP"/>
              </w:rPr>
            </w:pPr>
            <w:r>
              <w:rPr>
                <w:rFonts w:ascii="Times New Roman" w:eastAsia="Yu Mincho" w:hAnsi="Times New Roman" w:hint="eastAsia"/>
                <w:sz w:val="24"/>
                <w:lang w:eastAsia="ja-JP"/>
              </w:rPr>
              <w:t xml:space="preserve">For component3, the bracket should be removed </w:t>
            </w:r>
            <w:r w:rsidRPr="00D224C9">
              <w:rPr>
                <w:rFonts w:ascii="Times New Roman" w:eastAsia="Yu Mincho" w:hAnsi="Times New Roman"/>
                <w:sz w:val="24"/>
                <w:lang w:eastAsia="ja-JP"/>
              </w:rPr>
              <w:t>the related agreement was made in the last RAN1 meeting</w:t>
            </w:r>
            <w:r>
              <w:rPr>
                <w:rFonts w:ascii="Times New Roman" w:eastAsia="Yu Mincho" w:hAnsi="Times New Roman" w:hint="eastAsia"/>
                <w:sz w:val="24"/>
                <w:lang w:eastAsia="ja-JP"/>
              </w:rPr>
              <w:t>.</w:t>
            </w:r>
          </w:p>
          <w:p w14:paraId="09E59C3A" w14:textId="77777777" w:rsidR="004C3E89" w:rsidRDefault="004C3E89" w:rsidP="00A26596">
            <w:pPr>
              <w:jc w:val="left"/>
              <w:rPr>
                <w:rFonts w:ascii="Calibri" w:eastAsia="MS Mincho" w:hAnsi="Calibri" w:cs="Calibri"/>
                <w:color w:val="000000"/>
              </w:rPr>
            </w:pPr>
          </w:p>
        </w:tc>
      </w:tr>
      <w:tr w:rsidR="004C3E89" w14:paraId="4E166B2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DCACA2B" w14:textId="77777777" w:rsidR="004C3E89" w:rsidRDefault="004C3E89" w:rsidP="00A26596">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A3E650A" w14:textId="77777777" w:rsidR="006968F7" w:rsidRDefault="006968F7" w:rsidP="006968F7">
            <w:pPr>
              <w:pStyle w:val="ListBullet"/>
              <w:numPr>
                <w:ilvl w:val="0"/>
                <w:numId w:val="0"/>
              </w:numPr>
              <w:ind w:left="644"/>
              <w:rPr>
                <w:rFonts w:eastAsia="SimSun" w:cs="Arial"/>
                <w:color w:val="000000" w:themeColor="text1"/>
                <w:szCs w:val="18"/>
              </w:rPr>
            </w:pPr>
            <w:r>
              <w:rPr>
                <w:lang w:val="en-GB"/>
              </w:rPr>
              <w:t xml:space="preserve">As noted in section 2.3.1, the support for event-1 should be made a component under 59-1-1 and 59-1-2. Of the highlighted text in 59-1-4, </w:t>
            </w:r>
            <w:r w:rsidRPr="00FD772E">
              <w:rPr>
                <w:rFonts w:eastAsia="SimSun" w:cs="Arial"/>
                <w:color w:val="000000" w:themeColor="text1"/>
                <w:szCs w:val="18"/>
                <w:highlight w:val="yellow"/>
              </w:rPr>
              <w:t>[within a time window]</w:t>
            </w:r>
            <w:r>
              <w:rPr>
                <w:rFonts w:eastAsia="SimSun" w:cs="Arial"/>
                <w:color w:val="000000" w:themeColor="text1"/>
                <w:szCs w:val="18"/>
              </w:rPr>
              <w:t xml:space="preserve"> belongs to the counter/window component, </w:t>
            </w:r>
            <w:r w:rsidRPr="00983914">
              <w:rPr>
                <w:rFonts w:eastAsia="SimSun" w:cs="Arial"/>
                <w:color w:val="000000" w:themeColor="text1"/>
                <w:szCs w:val="18"/>
                <w:highlight w:val="yellow"/>
              </w:rPr>
              <w:t xml:space="preserve">whereas </w:t>
            </w:r>
            <w:r w:rsidRPr="00983914">
              <w:rPr>
                <w:rFonts w:eastAsia="SimSun" w:cs="Arial"/>
                <w:color w:val="000000" w:themeColor="text1"/>
                <w:szCs w:val="18"/>
                <w:highlight w:val="yellow"/>
                <w:lang w:val="x-none"/>
              </w:rPr>
              <w:t xml:space="preserve">[2. Support of current beam measurement by using QCL RS in the indicated TCI state and the corresponding QCL SSB for Scheme-1 and Scheme-2, respectively] </w:t>
            </w:r>
            <w:r w:rsidRPr="00983914">
              <w:rPr>
                <w:rFonts w:eastAsia="SimSun" w:cs="Arial"/>
                <w:color w:val="000000" w:themeColor="text1"/>
                <w:szCs w:val="18"/>
                <w:lang w:val="x-none"/>
              </w:rPr>
              <w:t>and</w:t>
            </w:r>
            <w:r w:rsidRPr="00983914">
              <w:rPr>
                <w:rFonts w:eastAsia="SimSun" w:cs="Arial"/>
                <w:color w:val="000000" w:themeColor="text1"/>
                <w:szCs w:val="18"/>
                <w:highlight w:val="yellow"/>
                <w:lang w:val="x-none"/>
              </w:rPr>
              <w:t xml:space="preserve"> </w:t>
            </w:r>
            <w:r w:rsidRPr="00983914">
              <w:rPr>
                <w:rFonts w:eastAsia="SimSun" w:cs="Arial"/>
                <w:color w:val="000000" w:themeColor="text1"/>
                <w:szCs w:val="18"/>
                <w:highlight w:val="yellow"/>
              </w:rPr>
              <w:t>[3. Maximum number of the configured RS(s) for new beam measurement in the RS resource set]</w:t>
            </w:r>
            <w:r>
              <w:rPr>
                <w:rFonts w:eastAsia="SimSun" w:cs="Arial"/>
                <w:color w:val="000000" w:themeColor="text1"/>
                <w:szCs w:val="18"/>
              </w:rPr>
              <w:t xml:space="preserve"> are already part of FG 59-1-1 and 59-1-2.</w:t>
            </w:r>
          </w:p>
          <w:p w14:paraId="1F5CD3B1" w14:textId="77777777" w:rsidR="00756AC1" w:rsidRDefault="00756AC1" w:rsidP="006968F7">
            <w:pPr>
              <w:pStyle w:val="ListBullet"/>
              <w:numPr>
                <w:ilvl w:val="0"/>
                <w:numId w:val="0"/>
              </w:numPr>
              <w:ind w:left="644"/>
              <w:rPr>
                <w:rFonts w:eastAsia="SimSun" w:cs="Arial"/>
                <w:color w:val="000000" w:themeColor="text1"/>
                <w:szCs w:val="18"/>
              </w:rPr>
            </w:pPr>
          </w:p>
          <w:p w14:paraId="0AB17544" w14:textId="77777777" w:rsidR="00756AC1" w:rsidRDefault="00756AC1" w:rsidP="00756AC1">
            <w:pPr>
              <w:rPr>
                <w:lang w:val="en-GB" w:eastAsia="ja-JP"/>
              </w:rPr>
            </w:pPr>
            <w:r>
              <w:rPr>
                <w:lang w:val="en-GB" w:eastAsia="ja-JP"/>
              </w:rPr>
              <w:t xml:space="preserve">During the WI, RAN1 agreed that </w:t>
            </w:r>
            <w:r w:rsidRPr="00311A5C">
              <w:rPr>
                <w:lang w:val="en-GB" w:eastAsia="ja-JP"/>
              </w:rPr>
              <w:t>UE-initiated beam management for mode A and event-2, triggered on a single event instanc</w:t>
            </w:r>
            <w:r>
              <w:rPr>
                <w:lang w:val="en-GB" w:eastAsia="ja-JP"/>
              </w:rPr>
              <w:t>e would be a basic functionality. RAN1 has collected all that functionality into the first feature group, while introducing mode B, counter, event-1 and event-7 as separate feature groups.</w:t>
            </w:r>
          </w:p>
          <w:p w14:paraId="54EC77E9" w14:textId="77777777" w:rsidR="00756AC1" w:rsidRDefault="00756AC1" w:rsidP="00756AC1">
            <w:pPr>
              <w:rPr>
                <w:lang w:val="en-GB" w:eastAsia="ja-JP"/>
              </w:rPr>
            </w:pPr>
            <w:r>
              <w:rPr>
                <w:lang w:val="en-GB" w:eastAsia="ja-JP"/>
              </w:rPr>
              <w:t>While this solution makes it simple for the UE to signal the basic functionality, while adding support for single optional functionality, it becomes difficult to signal support for combinations of optional features. For example, the UE cannot signal that it supports (mode A, event-2+event-1) and (mode B, event-2):</w:t>
            </w:r>
          </w:p>
          <w:p w14:paraId="0EC1070E" w14:textId="77777777" w:rsidR="00756AC1" w:rsidRDefault="00756AC1" w:rsidP="00756AC1">
            <w:pPr>
              <w:pStyle w:val="Observation"/>
              <w:tabs>
                <w:tab w:val="num" w:pos="5982"/>
              </w:tabs>
              <w:spacing w:line="259" w:lineRule="auto"/>
              <w:ind w:left="1555" w:hanging="1555"/>
              <w:jc w:val="both"/>
              <w:rPr>
                <w:lang w:val="en-GB"/>
              </w:rPr>
            </w:pPr>
            <w:r>
              <w:rPr>
                <w:lang w:val="en-GB"/>
              </w:rPr>
              <w:t>The structure where the optional capabilities are signalled as separate feature groups makes it impossible to signal combinations of optional features.</w:t>
            </w:r>
          </w:p>
          <w:p w14:paraId="1E385CA9" w14:textId="77777777" w:rsidR="00756AC1" w:rsidRDefault="00756AC1" w:rsidP="00756AC1">
            <w:pPr>
              <w:rPr>
                <w:lang w:val="en-GB" w:eastAsia="ja-JP"/>
              </w:rPr>
            </w:pPr>
            <w:r>
              <w:rPr>
                <w:lang w:val="en-GB" w:eastAsia="ja-JP"/>
              </w:rPr>
              <w:t>This limitation restricts how the UEs can implement functionality. As soon as the UE signals that it supports an optional capability, it must support that in combination with all the other functionality it supports.</w:t>
            </w:r>
          </w:p>
          <w:p w14:paraId="73477830" w14:textId="77777777" w:rsidR="00756AC1" w:rsidRDefault="00756AC1" w:rsidP="00756AC1">
            <w:pPr>
              <w:rPr>
                <w:lang w:val="en-GB" w:eastAsia="ja-JP"/>
              </w:rPr>
            </w:pPr>
            <w:r>
              <w:rPr>
                <w:lang w:val="en-GB" w:eastAsia="ja-JP"/>
              </w:rPr>
              <w:t>To avoid this restriction, the optional capabilities should be added as components to the feature groups, rather than as separate feature groups. A UE may choose to omit the component corresponding to the optional feature when signalling the feature group, indicating that the UE does not support the optional capability.</w:t>
            </w:r>
          </w:p>
          <w:p w14:paraId="17DABD81" w14:textId="77777777" w:rsidR="00756AC1" w:rsidRDefault="00756AC1" w:rsidP="00756AC1">
            <w:pPr>
              <w:rPr>
                <w:lang w:val="en-GB" w:eastAsia="ja-JP"/>
              </w:rPr>
            </w:pPr>
            <w:r>
              <w:rPr>
                <w:lang w:val="en-GB" w:eastAsia="ja-JP"/>
              </w:rPr>
              <w:t>To allow this flexibility, we propose to define two main feature groups, corresponding to mode A and mode B. The remaining feature groups are included in these two main feature groups:</w:t>
            </w:r>
          </w:p>
          <w:p w14:paraId="3DA4BF47" w14:textId="77777777" w:rsidR="00756AC1" w:rsidRPr="000C2DE9" w:rsidRDefault="00756AC1" w:rsidP="00756AC1">
            <w:pPr>
              <w:pStyle w:val="Proposal"/>
              <w:tabs>
                <w:tab w:val="clear" w:pos="256"/>
                <w:tab w:val="clear" w:pos="936"/>
                <w:tab w:val="num" w:pos="2744"/>
                <w:tab w:val="num" w:pos="5982"/>
              </w:tabs>
              <w:ind w:left="2744" w:hanging="1304"/>
            </w:pPr>
            <w:r w:rsidRPr="000C2DE9">
              <w:t xml:space="preserve">Include FG 59-1-3, 59-1-4, 59-1-5, 59-1-6 as components in FG 59-1-1 and FG 59-1-2. </w:t>
            </w:r>
          </w:p>
          <w:p w14:paraId="744AD038" w14:textId="77777777" w:rsidR="00756AC1" w:rsidRPr="000C2DE9" w:rsidRDefault="00756AC1" w:rsidP="00756AC1">
            <w:pPr>
              <w:rPr>
                <w:lang w:val="en-GB" w:eastAsia="ja-JP"/>
              </w:rPr>
            </w:pPr>
            <w:r w:rsidRPr="000C2DE9">
              <w:rPr>
                <w:lang w:val="en-GB" w:eastAsia="ja-JP"/>
              </w:rPr>
              <w:t>With this restructuring of the feature groups, the flexibility is increased. Note that it also requires that many components in the new FG 59-1-1 and FG 59-1-2.</w:t>
            </w:r>
          </w:p>
          <w:p w14:paraId="7522F4D8" w14:textId="77777777" w:rsidR="00756AC1" w:rsidRPr="000C2DE9" w:rsidRDefault="00756AC1" w:rsidP="00756AC1">
            <w:pPr>
              <w:rPr>
                <w:lang w:val="en-GB" w:eastAsia="ja-JP"/>
              </w:rPr>
            </w:pPr>
            <w:r w:rsidRPr="000C2DE9">
              <w:rPr>
                <w:lang w:val="en-GB" w:eastAsia="ja-JP"/>
              </w:rPr>
              <w:t xml:space="preserve">Note that with </w:t>
            </w:r>
            <w:r w:rsidRPr="000C2DE9">
              <w:rPr>
                <w:lang w:val="en-GB" w:eastAsia="ja-JP"/>
              </w:rPr>
              <w:fldChar w:fldCharType="begin"/>
            </w:r>
            <w:r w:rsidRPr="000C2DE9">
              <w:rPr>
                <w:lang w:val="en-GB" w:eastAsia="ja-JP"/>
              </w:rPr>
              <w:instrText xml:space="preserve"> REF _Ref193956724 \r \h  \* MERGEFORMAT </w:instrText>
            </w:r>
            <w:r w:rsidRPr="000C2DE9">
              <w:rPr>
                <w:lang w:val="en-GB" w:eastAsia="ja-JP"/>
              </w:rPr>
            </w:r>
            <w:r w:rsidRPr="000C2DE9">
              <w:rPr>
                <w:lang w:val="en-GB" w:eastAsia="ja-JP"/>
              </w:rPr>
              <w:fldChar w:fldCharType="separate"/>
            </w:r>
            <w:r w:rsidRPr="000C2DE9">
              <w:rPr>
                <w:lang w:val="en-GB" w:eastAsia="ja-JP"/>
              </w:rPr>
              <w:t>Proposal 16</w:t>
            </w:r>
            <w:r w:rsidRPr="000C2DE9">
              <w:rPr>
                <w:lang w:val="en-GB" w:eastAsia="ja-JP"/>
              </w:rPr>
              <w:fldChar w:fldCharType="end"/>
            </w:r>
            <w:r w:rsidRPr="000C2DE9">
              <w:rPr>
                <w:lang w:val="en-GB" w:eastAsia="ja-JP"/>
              </w:rPr>
              <w:t xml:space="preserve"> still has some limitations. It is not possible for the UE to state that it supports the counter for event-2 but not for event-1: if the UE reports that it supports the counter for event-2, if the UE also reports that it supports event-1, it must also support the counter for event-1. </w:t>
            </w:r>
            <w:proofErr w:type="gramStart"/>
            <w:r w:rsidRPr="000C2DE9">
              <w:rPr>
                <w:lang w:val="en-GB" w:eastAsia="ja-JP"/>
              </w:rPr>
              <w:t>So</w:t>
            </w:r>
            <w:proofErr w:type="gramEnd"/>
            <w:r w:rsidRPr="000C2DE9">
              <w:rPr>
                <w:lang w:val="en-GB" w:eastAsia="ja-JP"/>
              </w:rPr>
              <w:t xml:space="preserve"> the choice here is not obvious, but it deserves a discussion.</w:t>
            </w:r>
          </w:p>
          <w:p w14:paraId="6071D97D" w14:textId="77777777" w:rsidR="00756AC1" w:rsidRDefault="00756AC1" w:rsidP="006968F7">
            <w:pPr>
              <w:pStyle w:val="ListBullet"/>
              <w:numPr>
                <w:ilvl w:val="0"/>
                <w:numId w:val="0"/>
              </w:numPr>
              <w:ind w:left="644"/>
              <w:rPr>
                <w:rFonts w:eastAsia="SimSun" w:cs="Arial"/>
                <w:color w:val="000000" w:themeColor="text1"/>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6972"/>
              <w:gridCol w:w="12317"/>
              <w:gridCol w:w="222"/>
            </w:tblGrid>
            <w:tr w:rsidR="006968F7" w:rsidRPr="00770E21" w14:paraId="2C60316C"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B72658" w14:textId="77777777" w:rsidR="006968F7" w:rsidRPr="00770E21" w:rsidRDefault="006968F7" w:rsidP="006968F7">
                  <w:pPr>
                    <w:pStyle w:val="TAL"/>
                    <w:rPr>
                      <w:rFonts w:eastAsia="MS Mincho" w:cs="Arial"/>
                      <w:color w:val="000000" w:themeColor="text1"/>
                      <w:szCs w:val="18"/>
                    </w:rPr>
                  </w:pPr>
                  <w:del w:id="263" w:author="Author">
                    <w:r w:rsidRPr="00770E21">
                      <w:rPr>
                        <w:rFonts w:eastAsia="MS Mincho" w:cs="Arial"/>
                        <w:color w:val="000000" w:themeColor="text1"/>
                        <w:szCs w:val="18"/>
                      </w:rPr>
                      <w:delText>59-1-</w:delText>
                    </w:r>
                    <w:r>
                      <w:rPr>
                        <w:rFonts w:eastAsia="MS Mincho" w:cs="Arial"/>
                        <w:color w:val="000000" w:themeColor="text1"/>
                        <w:szCs w:val="18"/>
                      </w:rPr>
                      <w:delText>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6FC85" w14:textId="77777777" w:rsidR="006968F7" w:rsidRPr="00770E21" w:rsidRDefault="006968F7" w:rsidP="006968F7">
                  <w:pPr>
                    <w:pStyle w:val="TAL"/>
                    <w:rPr>
                      <w:rFonts w:eastAsia="SimSun" w:cs="Arial"/>
                      <w:color w:val="000000" w:themeColor="text1"/>
                      <w:szCs w:val="18"/>
                    </w:rPr>
                  </w:pPr>
                  <w:del w:id="264" w:author="Author">
                    <w:r w:rsidRPr="00FD772E">
                      <w:rPr>
                        <w:rFonts w:eastAsia="SimSun" w:cs="Arial"/>
                        <w:color w:val="000000" w:themeColor="text1"/>
                        <w:szCs w:val="18"/>
                      </w:rPr>
                      <w:delText xml:space="preserve">UE-initiated/event-driven beam management </w:delText>
                    </w:r>
                    <w:r w:rsidRPr="00FD772E">
                      <w:rPr>
                        <w:rFonts w:eastAsia="SimSun" w:cs="Arial"/>
                        <w:color w:val="000000" w:themeColor="text1"/>
                        <w:szCs w:val="18"/>
                        <w:lang w:val="en-US" w:eastAsia="zh-CN"/>
                      </w:rPr>
                      <w:delText xml:space="preserve">for </w:delText>
                    </w:r>
                    <w:r w:rsidRPr="00FD772E">
                      <w:rPr>
                        <w:rFonts w:eastAsia="SimSun" w:cs="Arial"/>
                        <w:color w:val="000000" w:themeColor="text1"/>
                        <w:szCs w:val="18"/>
                      </w:rPr>
                      <w:delText>Event</w:delText>
                    </w:r>
                    <w:r w:rsidRPr="00FD772E">
                      <w:rPr>
                        <w:rFonts w:eastAsia="SimSun" w:cs="Arial"/>
                        <w:color w:val="000000" w:themeColor="text1"/>
                        <w:szCs w:val="18"/>
                        <w:lang w:val="en-US" w:eastAsia="zh-CN"/>
                      </w:rPr>
                      <w:delText xml:space="preserve">-1 based measurement and report </w:delText>
                    </w:r>
                    <w:r w:rsidRPr="00FD772E">
                      <w:rPr>
                        <w:rFonts w:eastAsia="SimSun" w:cs="Arial"/>
                        <w:color w:val="000000" w:themeColor="text1"/>
                        <w:szCs w:val="18"/>
                        <w:highlight w:val="yellow"/>
                        <w:lang w:val="en-US" w:eastAsia="zh-CN"/>
                      </w:rPr>
                      <w:delText>[for Mode 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27294" w14:textId="77777777" w:rsidR="006968F7" w:rsidRPr="00FD772E" w:rsidRDefault="006968F7" w:rsidP="006968F7">
                  <w:pPr>
                    <w:pStyle w:val="TAL"/>
                    <w:rPr>
                      <w:del w:id="265" w:author="Author"/>
                      <w:rFonts w:eastAsia="SimSun" w:cs="Arial"/>
                      <w:color w:val="000000" w:themeColor="text1"/>
                      <w:szCs w:val="18"/>
                      <w:highlight w:val="yellow"/>
                    </w:rPr>
                  </w:pPr>
                  <w:del w:id="266" w:author="Author">
                    <w:r w:rsidRPr="00FD772E">
                      <w:rPr>
                        <w:rFonts w:eastAsia="SimSun" w:cs="Arial"/>
                        <w:color w:val="000000" w:themeColor="text1"/>
                        <w:szCs w:val="18"/>
                      </w:rPr>
                      <w:delText xml:space="preserve">1. Support of Event-1 based measurement and report that L1-RSRP of the current beam becomes worse than a configured threshold based on one event instance </w:delText>
                    </w:r>
                    <w:r w:rsidRPr="00FD772E">
                      <w:rPr>
                        <w:rFonts w:eastAsia="SimSun" w:cs="Arial"/>
                        <w:color w:val="000000" w:themeColor="text1"/>
                        <w:szCs w:val="18"/>
                        <w:highlight w:val="yellow"/>
                      </w:rPr>
                      <w:delText>[within a time window]</w:delText>
                    </w:r>
                  </w:del>
                </w:p>
                <w:p w14:paraId="7F025FC5" w14:textId="77777777" w:rsidR="006968F7" w:rsidRPr="00FD772E" w:rsidRDefault="006968F7" w:rsidP="006968F7">
                  <w:pPr>
                    <w:pStyle w:val="TAL"/>
                    <w:rPr>
                      <w:del w:id="267" w:author="Author"/>
                      <w:rFonts w:eastAsia="SimSun" w:cs="Arial"/>
                      <w:color w:val="000000" w:themeColor="text1"/>
                      <w:szCs w:val="18"/>
                      <w:highlight w:val="yellow"/>
                    </w:rPr>
                  </w:pPr>
                  <w:del w:id="268" w:author="Author">
                    <w:r w:rsidRPr="00FD772E">
                      <w:rPr>
                        <w:rFonts w:eastAsia="SimSun" w:cs="Arial"/>
                        <w:color w:val="000000" w:themeColor="text1"/>
                        <w:szCs w:val="18"/>
                        <w:highlight w:val="yellow"/>
                      </w:rPr>
                      <w:delText>[2. Support of current beam measurement by using QCL RS in the indicated TCI state and the corresponding QCL SSB for Scheme-1 and Scheme-2, respectively]</w:delText>
                    </w:r>
                  </w:del>
                </w:p>
                <w:p w14:paraId="1920F7C3" w14:textId="77777777" w:rsidR="006968F7" w:rsidRPr="00FD772E" w:rsidRDefault="006968F7" w:rsidP="006968F7">
                  <w:pPr>
                    <w:pStyle w:val="TAL"/>
                    <w:rPr>
                      <w:del w:id="269" w:author="Author"/>
                      <w:rFonts w:eastAsia="SimSun" w:cs="Arial"/>
                      <w:color w:val="000000" w:themeColor="text1"/>
                      <w:szCs w:val="18"/>
                      <w:highlight w:val="yellow"/>
                    </w:rPr>
                  </w:pPr>
                  <w:del w:id="270" w:author="Author">
                    <w:r w:rsidRPr="00FD772E">
                      <w:rPr>
                        <w:rFonts w:eastAsia="SimSun" w:cs="Arial"/>
                        <w:color w:val="000000" w:themeColor="text1"/>
                        <w:szCs w:val="18"/>
                        <w:highlight w:val="yellow"/>
                      </w:rPr>
                      <w:delText>[3. Maximum number of the configured RS(s) for new beam measurement in the RS resource set]</w:delText>
                    </w:r>
                  </w:del>
                </w:p>
                <w:p w14:paraId="20CDBC99" w14:textId="77777777" w:rsidR="006968F7" w:rsidRPr="00FD772E" w:rsidRDefault="006968F7" w:rsidP="006968F7">
                  <w:pPr>
                    <w:rPr>
                      <w:rFonts w:cs="Arial"/>
                      <w:color w:val="000000" w:themeColor="text1"/>
                      <w:sz w:val="18"/>
                      <w:szCs w:val="18"/>
                    </w:rPr>
                  </w:pPr>
                  <w:del w:id="271" w:author="Author">
                    <w:r w:rsidRPr="00FD772E">
                      <w:rPr>
                        <w:rFonts w:eastAsia="SimSun" w:cs="Arial"/>
                        <w:color w:val="000000" w:themeColor="text1"/>
                        <w:szCs w:val="18"/>
                        <w:highlight w:val="yellow"/>
                      </w:rPr>
                      <w:delText>[FFS: memory]</w:delText>
                    </w:r>
                  </w:del>
                </w:p>
              </w:tc>
              <w:tc>
                <w:tcPr>
                  <w:tcW w:w="0" w:type="auto"/>
                  <w:tcBorders>
                    <w:top w:val="single" w:sz="4" w:space="0" w:color="auto"/>
                    <w:left w:val="single" w:sz="4" w:space="0" w:color="auto"/>
                    <w:bottom w:val="single" w:sz="4" w:space="0" w:color="auto"/>
                    <w:right w:val="single" w:sz="4" w:space="0" w:color="auto"/>
                  </w:tcBorders>
                </w:tcPr>
                <w:p w14:paraId="0FC8FB5F" w14:textId="77777777" w:rsidR="006968F7" w:rsidRPr="005F021D" w:rsidRDefault="006968F7" w:rsidP="006968F7">
                  <w:pPr>
                    <w:rPr>
                      <w:rFonts w:cs="Arial"/>
                      <w:color w:val="000000" w:themeColor="text1"/>
                      <w:sz w:val="18"/>
                      <w:szCs w:val="18"/>
                    </w:rPr>
                  </w:pPr>
                </w:p>
              </w:tc>
            </w:tr>
          </w:tbl>
          <w:p w14:paraId="77BAA344" w14:textId="77777777" w:rsidR="004C3E89" w:rsidRDefault="004C3E89" w:rsidP="00A26596">
            <w:pPr>
              <w:jc w:val="left"/>
              <w:rPr>
                <w:rFonts w:ascii="Calibri" w:eastAsia="MS Mincho" w:hAnsi="Calibri" w:cs="Calibri"/>
                <w:color w:val="000000"/>
              </w:rPr>
            </w:pPr>
          </w:p>
        </w:tc>
      </w:tr>
      <w:tr w:rsidR="004C3E89" w14:paraId="6FD3FBD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D189B64" w14:textId="77777777" w:rsidR="004C3E89" w:rsidRDefault="004C3E89"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37"/>
              <w:gridCol w:w="2984"/>
              <w:gridCol w:w="4492"/>
              <w:gridCol w:w="988"/>
              <w:gridCol w:w="497"/>
              <w:gridCol w:w="467"/>
              <w:gridCol w:w="3091"/>
              <w:gridCol w:w="713"/>
              <w:gridCol w:w="467"/>
              <w:gridCol w:w="784"/>
              <w:gridCol w:w="467"/>
              <w:gridCol w:w="1752"/>
              <w:gridCol w:w="1403"/>
            </w:tblGrid>
            <w:tr w:rsidR="00961B89" w14:paraId="015197F2"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DD3B3C" w14:textId="77777777" w:rsidR="00961B89" w:rsidRDefault="00961B89" w:rsidP="00961B89">
                  <w:pPr>
                    <w:pStyle w:val="TAL"/>
                    <w:spacing w:before="72" w:after="72"/>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61436" w14:textId="77777777" w:rsidR="00961B89" w:rsidRDefault="00961B89" w:rsidP="00961B89">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59-1-</w:t>
                  </w:r>
                  <w:r>
                    <w:rPr>
                      <w:rFonts w:eastAsia="SimSun" w:cs="Arial" w:hint="eastAsia"/>
                      <w:color w:val="000000" w:themeColor="text1"/>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223EC" w14:textId="77777777" w:rsidR="00961B89" w:rsidRDefault="00961B89" w:rsidP="00961B89">
                  <w:pPr>
                    <w:pStyle w:val="TAL"/>
                    <w:spacing w:before="72" w:after="72"/>
                    <w:rPr>
                      <w:rFonts w:eastAsia="SimSun" w:cs="Arial"/>
                      <w:color w:val="000000" w:themeColor="text1"/>
                      <w:szCs w:val="18"/>
                      <w:lang w:val="en-US" w:eastAsia="zh-CN"/>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for Event-</w:t>
                  </w:r>
                  <w:r>
                    <w:rPr>
                      <w:rFonts w:eastAsia="SimSun" w:cs="Arial" w:hint="eastAsia"/>
                      <w:color w:val="000000" w:themeColor="text1"/>
                      <w:szCs w:val="18"/>
                      <w:lang w:val="en-US" w:eastAsia="zh-CN"/>
                    </w:rPr>
                    <w:t>1</w:t>
                  </w:r>
                  <w:r>
                    <w:rPr>
                      <w:rFonts w:eastAsia="SimSun" w:cs="Arial"/>
                      <w:color w:val="000000" w:themeColor="text1"/>
                      <w:szCs w:val="18"/>
                      <w:lang w:val="en-US" w:eastAsia="zh-CN"/>
                    </w:rPr>
                    <w:t xml:space="preserve"> based measurement</w:t>
                  </w:r>
                  <w:r>
                    <w:rPr>
                      <w:rFonts w:eastAsia="SimSun" w:cs="Arial" w:hint="eastAsia"/>
                      <w:color w:val="000000" w:themeColor="text1"/>
                      <w:szCs w:val="18"/>
                      <w:lang w:val="en-US" w:eastAsia="zh-CN"/>
                    </w:rPr>
                    <w:t xml:space="preserve"> and report</w:t>
                  </w:r>
                  <w:r>
                    <w:rPr>
                      <w:rFonts w:eastAsia="SimSun" w:cs="Arial"/>
                      <w:color w:val="000000" w:themeColor="text1"/>
                      <w:szCs w:val="18"/>
                      <w:lang w:val="en-US" w:eastAsia="zh-CN"/>
                    </w:rPr>
                    <w:t xml:space="preserve"> </w:t>
                  </w:r>
                  <w:r w:rsidRPr="00620657">
                    <w:rPr>
                      <w:rFonts w:eastAsia="SimSun" w:cs="Arial"/>
                      <w:strike/>
                      <w:color w:val="FF0000"/>
                      <w:szCs w:val="18"/>
                      <w:highlight w:val="yellow"/>
                      <w:lang w:val="en-US" w:eastAsia="zh-CN"/>
                    </w:rPr>
                    <w:t>[</w:t>
                  </w:r>
                  <w:r w:rsidRPr="00A360FA">
                    <w:rPr>
                      <w:rFonts w:eastAsia="SimSun" w:cs="Arial"/>
                      <w:color w:val="000000" w:themeColor="text1"/>
                      <w:szCs w:val="18"/>
                      <w:highlight w:val="yellow"/>
                      <w:lang w:val="en-US" w:eastAsia="zh-CN"/>
                    </w:rPr>
                    <w:t>for Mode A</w:t>
                  </w:r>
                  <w:r w:rsidRPr="00620657">
                    <w:rPr>
                      <w:rFonts w:eastAsia="SimSun" w:cs="Arial"/>
                      <w:strike/>
                      <w:color w:val="FF0000"/>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8F96F" w14:textId="77777777" w:rsidR="00961B89" w:rsidRDefault="00961B89" w:rsidP="00961B89">
                  <w:pPr>
                    <w:adjustRightInd w:val="0"/>
                    <w:snapToGrid w:val="0"/>
                    <w:spacing w:beforeLines="30" w:before="72" w:afterLines="30" w:after="72" w:line="288" w:lineRule="auto"/>
                    <w:rPr>
                      <w:rFonts w:cs="Arial"/>
                      <w:color w:val="000000" w:themeColor="text1"/>
                      <w:sz w:val="18"/>
                      <w:szCs w:val="18"/>
                    </w:rPr>
                  </w:pPr>
                  <w:r>
                    <w:rPr>
                      <w:rFonts w:cs="Arial"/>
                      <w:color w:val="000000" w:themeColor="text1"/>
                      <w:sz w:val="18"/>
                      <w:szCs w:val="18"/>
                    </w:rPr>
                    <w:t>1. Support of Event-</w:t>
                  </w:r>
                  <w:r>
                    <w:rPr>
                      <w:rFonts w:cs="Arial" w:hint="eastAsia"/>
                      <w:color w:val="000000" w:themeColor="text1"/>
                      <w:sz w:val="18"/>
                      <w:szCs w:val="18"/>
                    </w:rPr>
                    <w:t>1</w:t>
                  </w:r>
                  <w:r>
                    <w:rPr>
                      <w:rFonts w:cs="Arial"/>
                      <w:color w:val="000000" w:themeColor="text1"/>
                      <w:sz w:val="18"/>
                      <w:szCs w:val="18"/>
                    </w:rPr>
                    <w:t xml:space="preserve"> </w:t>
                  </w:r>
                  <w:r>
                    <w:rPr>
                      <w:rFonts w:cs="Arial" w:hint="eastAsia"/>
                      <w:color w:val="000000" w:themeColor="text1"/>
                      <w:sz w:val="18"/>
                      <w:szCs w:val="18"/>
                    </w:rPr>
                    <w:t xml:space="preserve">based measurement and report </w:t>
                  </w:r>
                  <w:r>
                    <w:rPr>
                      <w:rFonts w:cs="Arial"/>
                      <w:color w:val="000000" w:themeColor="text1"/>
                      <w:sz w:val="18"/>
                      <w:szCs w:val="18"/>
                    </w:rPr>
                    <w:t>that L1-RSRP of the current beam</w:t>
                  </w:r>
                  <w:r>
                    <w:rPr>
                      <w:rFonts w:cs="Arial" w:hint="eastAsia"/>
                      <w:color w:val="000000" w:themeColor="text1"/>
                      <w:sz w:val="18"/>
                      <w:szCs w:val="18"/>
                    </w:rPr>
                    <w:t xml:space="preserve"> becomes worse than a </w:t>
                  </w:r>
                  <w:r>
                    <w:rPr>
                      <w:rFonts w:cs="Arial"/>
                      <w:color w:val="000000" w:themeColor="text1"/>
                      <w:sz w:val="18"/>
                      <w:szCs w:val="18"/>
                    </w:rPr>
                    <w:t>configured</w:t>
                  </w:r>
                  <w:r>
                    <w:rPr>
                      <w:rFonts w:cs="Arial" w:hint="eastAsia"/>
                      <w:color w:val="000000" w:themeColor="text1"/>
                      <w:sz w:val="18"/>
                      <w:szCs w:val="18"/>
                    </w:rPr>
                    <w:t xml:space="preserve"> threshold based on one event instance </w:t>
                  </w:r>
                  <w:r w:rsidRPr="00620657">
                    <w:rPr>
                      <w:rFonts w:cs="Arial"/>
                      <w:strike/>
                      <w:color w:val="FF0000"/>
                      <w:sz w:val="18"/>
                      <w:szCs w:val="18"/>
                      <w:highlight w:val="yellow"/>
                    </w:rPr>
                    <w:t>[</w:t>
                  </w:r>
                  <w:r w:rsidRPr="00222C8A">
                    <w:rPr>
                      <w:rFonts w:cs="Arial" w:hint="eastAsia"/>
                      <w:color w:val="000000" w:themeColor="text1"/>
                      <w:sz w:val="18"/>
                      <w:szCs w:val="18"/>
                      <w:highlight w:val="yellow"/>
                    </w:rPr>
                    <w:t>within a time windo</w:t>
                  </w:r>
                  <w:r w:rsidRPr="00222C8A">
                    <w:rPr>
                      <w:rFonts w:cs="Arial"/>
                      <w:color w:val="000000" w:themeColor="text1"/>
                      <w:sz w:val="18"/>
                      <w:szCs w:val="18"/>
                      <w:highlight w:val="yellow"/>
                    </w:rPr>
                    <w:t>w</w:t>
                  </w:r>
                  <w:r w:rsidRPr="00620657">
                    <w:rPr>
                      <w:rFonts w:cs="Arial"/>
                      <w:strike/>
                      <w:color w:val="FF0000"/>
                      <w:sz w:val="18"/>
                      <w:szCs w:val="18"/>
                      <w:highlight w:val="yellow"/>
                    </w:rPr>
                    <w:t>]</w:t>
                  </w:r>
                </w:p>
                <w:p w14:paraId="7D261C52" w14:textId="77777777" w:rsidR="00961B89" w:rsidRDefault="00961B89" w:rsidP="00961B89">
                  <w:pPr>
                    <w:adjustRightInd w:val="0"/>
                    <w:snapToGrid w:val="0"/>
                    <w:spacing w:beforeLines="30" w:before="72" w:afterLines="30" w:after="72" w:line="288" w:lineRule="auto"/>
                    <w:rPr>
                      <w:rFonts w:cs="Arial"/>
                      <w:color w:val="000000" w:themeColor="text1"/>
                      <w:sz w:val="18"/>
                      <w:szCs w:val="18"/>
                    </w:rPr>
                  </w:pPr>
                  <w:r w:rsidRPr="00402234">
                    <w:rPr>
                      <w:rFonts w:cs="Arial"/>
                      <w:strike/>
                      <w:color w:val="FF0000"/>
                      <w:sz w:val="18"/>
                      <w:szCs w:val="18"/>
                      <w:highlight w:val="yellow"/>
                    </w:rPr>
                    <w:t>[</w:t>
                  </w:r>
                  <w:r w:rsidRPr="00245BC9">
                    <w:rPr>
                      <w:rFonts w:cs="Arial"/>
                      <w:color w:val="000000" w:themeColor="text1"/>
                      <w:sz w:val="18"/>
                      <w:szCs w:val="18"/>
                      <w:highlight w:val="yellow"/>
                    </w:rPr>
                    <w:t>2. Support of current beam measurement by using QCL RS in the indicated TCI state and the corresponding QCL SSB for Scheme-1 and Scheme-2, respectively</w:t>
                  </w:r>
                  <w:r w:rsidRPr="00402234">
                    <w:rPr>
                      <w:rFonts w:cs="Arial"/>
                      <w:strike/>
                      <w:color w:val="FF0000"/>
                      <w:sz w:val="18"/>
                      <w:szCs w:val="18"/>
                      <w:highlight w:val="yellow"/>
                    </w:rPr>
                    <w:t>]</w:t>
                  </w:r>
                </w:p>
                <w:p w14:paraId="3A195F83" w14:textId="77777777" w:rsidR="00961B89" w:rsidRDefault="00961B89" w:rsidP="00961B89">
                  <w:pPr>
                    <w:adjustRightInd w:val="0"/>
                    <w:snapToGrid w:val="0"/>
                    <w:spacing w:beforeLines="30" w:before="72" w:afterLines="30" w:after="72" w:line="288" w:lineRule="auto"/>
                    <w:rPr>
                      <w:rFonts w:cs="Arial"/>
                      <w:color w:val="000000" w:themeColor="text1"/>
                      <w:sz w:val="18"/>
                      <w:szCs w:val="18"/>
                    </w:rPr>
                  </w:pPr>
                  <w:r w:rsidRPr="00402234">
                    <w:rPr>
                      <w:rFonts w:cs="Arial"/>
                      <w:strike/>
                      <w:color w:val="FF0000"/>
                      <w:sz w:val="18"/>
                      <w:szCs w:val="18"/>
                      <w:highlight w:val="yellow"/>
                    </w:rPr>
                    <w:t>[</w:t>
                  </w:r>
                  <w:r w:rsidRPr="009E5FBD">
                    <w:rPr>
                      <w:rFonts w:cs="Arial"/>
                      <w:color w:val="000000" w:themeColor="text1"/>
                      <w:sz w:val="18"/>
                      <w:szCs w:val="18"/>
                      <w:highlight w:val="yellow"/>
                    </w:rPr>
                    <w:t>3. Maximum number of the configured RS(s) for new beam</w:t>
                  </w:r>
                  <w:r w:rsidRPr="009E5FBD">
                    <w:rPr>
                      <w:rFonts w:cs="Arial" w:hint="eastAsia"/>
                      <w:color w:val="000000" w:themeColor="text1"/>
                      <w:sz w:val="18"/>
                      <w:szCs w:val="18"/>
                      <w:highlight w:val="yellow"/>
                    </w:rPr>
                    <w:t xml:space="preserve"> measurement</w:t>
                  </w:r>
                  <w:r w:rsidRPr="009E5FBD">
                    <w:rPr>
                      <w:rFonts w:cs="Arial"/>
                      <w:color w:val="000000" w:themeColor="text1"/>
                      <w:sz w:val="18"/>
                      <w:szCs w:val="18"/>
                      <w:highlight w:val="yellow"/>
                    </w:rPr>
                    <w:t xml:space="preserve"> in the RS resource set]</w:t>
                  </w:r>
                </w:p>
                <w:p w14:paraId="7A7209D1" w14:textId="77777777" w:rsidR="00961B89" w:rsidRPr="00612351" w:rsidRDefault="00961B89" w:rsidP="00961B89">
                  <w:pPr>
                    <w:adjustRightInd w:val="0"/>
                    <w:snapToGrid w:val="0"/>
                    <w:spacing w:beforeLines="30" w:before="72" w:afterLines="30" w:after="72" w:line="288" w:lineRule="auto"/>
                    <w:rPr>
                      <w:rFonts w:cs="Arial"/>
                      <w:color w:val="000000" w:themeColor="text1"/>
                      <w:sz w:val="18"/>
                      <w:szCs w:val="18"/>
                    </w:rPr>
                  </w:pPr>
                  <w:r w:rsidRPr="00612351">
                    <w:rPr>
                      <w:rFonts w:cs="Arial"/>
                      <w:color w:val="000000" w:themeColor="text1"/>
                      <w:sz w:val="18"/>
                      <w:szCs w:val="18"/>
                      <w:highlight w:val="yellow"/>
                    </w:rPr>
                    <w:t>[</w:t>
                  </w:r>
                  <w:r>
                    <w:rPr>
                      <w:rFonts w:cs="Arial"/>
                      <w:color w:val="000000" w:themeColor="text1"/>
                      <w:sz w:val="18"/>
                      <w:szCs w:val="18"/>
                      <w:highlight w:val="yellow"/>
                    </w:rPr>
                    <w:t>FFS: memory</w:t>
                  </w:r>
                  <w:r w:rsidRPr="00620657">
                    <w:rPr>
                      <w:rFonts w:cs="Arial"/>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F7FFB" w14:textId="77777777" w:rsidR="00961B89" w:rsidRPr="00720D51" w:rsidRDefault="00961B89" w:rsidP="00961B89">
                  <w:pPr>
                    <w:pStyle w:val="TAL"/>
                    <w:rPr>
                      <w:rFonts w:eastAsia="Malgun Gothic" w:cs="Arial"/>
                      <w:strike/>
                      <w:color w:val="FF0000"/>
                      <w:szCs w:val="18"/>
                      <w:lang w:eastAsia="ko-KR"/>
                    </w:rPr>
                  </w:pPr>
                  <w:r w:rsidRPr="00720D51">
                    <w:rPr>
                      <w:rFonts w:eastAsia="MS Mincho" w:cs="Arial"/>
                      <w:strike/>
                      <w:color w:val="FF0000"/>
                      <w:szCs w:val="18"/>
                      <w:highlight w:val="yellow"/>
                    </w:rPr>
                    <w:t>FFS</w:t>
                  </w:r>
                </w:p>
                <w:p w14:paraId="160D66A0" w14:textId="77777777" w:rsidR="00961B89" w:rsidRPr="00620657" w:rsidRDefault="00961B89" w:rsidP="00961B89">
                  <w:pPr>
                    <w:pStyle w:val="TAL"/>
                    <w:spacing w:before="72" w:after="72"/>
                    <w:rPr>
                      <w:rFonts w:cs="Arial"/>
                      <w:color w:val="000000" w:themeColor="text1"/>
                      <w:szCs w:val="18"/>
                      <w:highlight w:val="yellow"/>
                      <w:lang w:val="en-US" w:eastAsia="ko-KR"/>
                    </w:rPr>
                  </w:pPr>
                  <w:r w:rsidRPr="005B1C2D">
                    <w:rPr>
                      <w:rFonts w:eastAsia="Malgun Gothic" w:cs="Arial" w:hint="eastAsia"/>
                      <w:color w:val="FF0000"/>
                      <w:szCs w:val="18"/>
                      <w:lang w:eastAsia="ko-KR"/>
                    </w:rPr>
                    <w:t>2-24</w:t>
                  </w:r>
                  <w:r>
                    <w:rPr>
                      <w:rFonts w:eastAsia="Malgun Gothic" w:cs="Arial" w:hint="eastAsia"/>
                      <w:color w:val="FF0000"/>
                      <w:szCs w:val="18"/>
                      <w:lang w:eastAsia="ko-KR"/>
                    </w:rPr>
                    <w:t>, and 23-1-1 or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6C292" w14:textId="77777777" w:rsidR="00961B89" w:rsidRDefault="00961B89" w:rsidP="00961B89">
                  <w:pPr>
                    <w:pStyle w:val="TAL"/>
                    <w:spacing w:before="72" w:after="72"/>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32897" w14:textId="77777777" w:rsidR="00961B89" w:rsidRDefault="00961B89" w:rsidP="00961B89">
                  <w:pPr>
                    <w:pStyle w:val="TAL"/>
                    <w:spacing w:before="72" w:after="72"/>
                    <w:rPr>
                      <w:rFonts w:cs="Arial"/>
                      <w:color w:val="000000" w:themeColor="text1"/>
                      <w:szCs w:val="18"/>
                      <w:lang w:val="en-US" w:eastAsia="zh-CN"/>
                    </w:rPr>
                  </w:pPr>
                  <w:r>
                    <w:rPr>
                      <w:rFonts w:cs="Arial" w:hint="eastAsia"/>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9029F" w14:textId="77777777" w:rsidR="00961B89" w:rsidRDefault="00961B89" w:rsidP="00961B89">
                  <w:pPr>
                    <w:pStyle w:val="TAL"/>
                    <w:spacing w:before="72" w:after="72"/>
                    <w:rPr>
                      <w:rFonts w:eastAsia="SimSun" w:cs="Arial"/>
                      <w:color w:val="000000" w:themeColor="text1"/>
                      <w:szCs w:val="18"/>
                      <w:lang w:val="en-US"/>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for Event-</w:t>
                  </w:r>
                  <w:r>
                    <w:rPr>
                      <w:rFonts w:eastAsia="SimSun" w:cs="Arial" w:hint="eastAsia"/>
                      <w:color w:val="000000" w:themeColor="text1"/>
                      <w:szCs w:val="18"/>
                      <w:lang w:val="en-US" w:eastAsia="zh-CN"/>
                    </w:rPr>
                    <w:t>1</w:t>
                  </w:r>
                  <w:r>
                    <w:rPr>
                      <w:rFonts w:eastAsia="SimSun" w:cs="Arial"/>
                      <w:color w:val="000000" w:themeColor="text1"/>
                      <w:szCs w:val="18"/>
                      <w:lang w:val="en-US" w:eastAsia="zh-CN"/>
                    </w:rPr>
                    <w:t xml:space="preserve"> based measurement</w:t>
                  </w:r>
                  <w:r>
                    <w:rPr>
                      <w:rFonts w:eastAsia="SimSun" w:cs="Arial" w:hint="eastAsia"/>
                      <w:color w:val="000000" w:themeColor="text1"/>
                      <w:szCs w:val="18"/>
                      <w:lang w:val="en-US" w:eastAsia="zh-CN"/>
                    </w:rPr>
                    <w:t xml:space="preserve"> is not supported</w:t>
                  </w:r>
                  <w:r>
                    <w:rPr>
                      <w:rFonts w:eastAsia="SimSun" w:cs="Arial"/>
                      <w:color w:val="000000" w:themeColor="text1"/>
                      <w:szCs w:val="18"/>
                      <w:lang w:val="en-US" w:eastAsia="zh-CN"/>
                    </w:rPr>
                    <w:t xml:space="preserve"> </w:t>
                  </w:r>
                  <w:r w:rsidRPr="00620657">
                    <w:rPr>
                      <w:rFonts w:eastAsia="SimSun" w:cs="Arial"/>
                      <w:strike/>
                      <w:color w:val="FF0000"/>
                      <w:szCs w:val="18"/>
                      <w:highlight w:val="yellow"/>
                      <w:lang w:val="en-US" w:eastAsia="zh-CN"/>
                    </w:rPr>
                    <w:t>[</w:t>
                  </w:r>
                  <w:r w:rsidRPr="00A360FA">
                    <w:rPr>
                      <w:rFonts w:eastAsia="SimSun" w:cs="Arial"/>
                      <w:color w:val="000000" w:themeColor="text1"/>
                      <w:szCs w:val="18"/>
                      <w:highlight w:val="yellow"/>
                      <w:lang w:val="en-US" w:eastAsia="zh-CN"/>
                    </w:rPr>
                    <w:t>for Mode A</w:t>
                  </w:r>
                  <w:r w:rsidRPr="00620657">
                    <w:rPr>
                      <w:rFonts w:eastAsia="SimSun" w:cs="Arial"/>
                      <w:strike/>
                      <w:color w:val="FF0000"/>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65878" w14:textId="77777777" w:rsidR="00961B89" w:rsidRDefault="00961B89" w:rsidP="00961B89">
                  <w:pPr>
                    <w:pStyle w:val="TAL"/>
                    <w:spacing w:before="72" w:after="72"/>
                    <w:rPr>
                      <w:rFonts w:eastAsia="SimSun" w:cs="Arial"/>
                      <w:color w:val="000000" w:themeColor="text1"/>
                      <w:szCs w:val="18"/>
                    </w:rPr>
                  </w:pPr>
                  <w:r>
                    <w:rPr>
                      <w:rFonts w:eastAsia="SimSun" w:cs="Arial" w:hint="eastAsia"/>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CAABD" w14:textId="77777777" w:rsidR="00961B89" w:rsidRDefault="00961B89" w:rsidP="00961B89">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F08DF" w14:textId="77777777" w:rsidR="00961B89" w:rsidRDefault="00961B89" w:rsidP="00961B89">
                  <w:pPr>
                    <w:pStyle w:val="TAL"/>
                    <w:spacing w:before="72" w:after="72"/>
                    <w:rPr>
                      <w:rFonts w:cs="Arial"/>
                      <w:color w:val="000000" w:themeColor="text1"/>
                      <w:szCs w:val="18"/>
                    </w:rPr>
                  </w:pPr>
                  <w:r w:rsidRPr="00A360FA">
                    <w:rPr>
                      <w:rFonts w:eastAsia="SimSun" w:cs="Arial"/>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448BA" w14:textId="77777777" w:rsidR="00961B89" w:rsidRDefault="00961B89" w:rsidP="00961B89">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6C8C2" w14:textId="77777777" w:rsidR="00961B89" w:rsidRPr="00620657" w:rsidRDefault="00961B89" w:rsidP="00961B89">
                  <w:pPr>
                    <w:pStyle w:val="TAL"/>
                    <w:spacing w:before="72" w:after="72"/>
                    <w:rPr>
                      <w:rFonts w:cs="Arial"/>
                      <w:strike/>
                      <w:color w:val="FF0000"/>
                      <w:szCs w:val="18"/>
                      <w:highlight w:val="yellow"/>
                      <w:lang w:val="en-US" w:eastAsia="zh-CN"/>
                    </w:rPr>
                  </w:pPr>
                  <w:r w:rsidRPr="00620657">
                    <w:rPr>
                      <w:rFonts w:cs="Arial"/>
                      <w:color w:val="FF0000"/>
                      <w:szCs w:val="18"/>
                      <w:lang w:val="en-US" w:eastAsia="zh-CN"/>
                    </w:rPr>
                    <w:t xml:space="preserve">Component </w:t>
                  </w:r>
                  <w:r w:rsidRPr="00620657">
                    <w:rPr>
                      <w:rFonts w:cs="Arial" w:hint="eastAsia"/>
                      <w:color w:val="FF0000"/>
                      <w:szCs w:val="18"/>
                      <w:lang w:val="en-US" w:eastAsia="ko-KR"/>
                    </w:rPr>
                    <w:t>3</w:t>
                  </w:r>
                  <w:r w:rsidRPr="00620657">
                    <w:rPr>
                      <w:rFonts w:cs="Arial"/>
                      <w:color w:val="FF0000"/>
                      <w:szCs w:val="18"/>
                      <w:lang w:val="en-US" w:eastAsia="zh-CN"/>
                    </w:rPr>
                    <w:t xml:space="preserve"> candidate values: {1, </w:t>
                  </w:r>
                  <w:r w:rsidRPr="00620657">
                    <w:rPr>
                      <w:rFonts w:cs="Arial" w:hint="eastAsia"/>
                      <w:color w:val="FF0000"/>
                      <w:szCs w:val="18"/>
                      <w:lang w:val="en-US" w:eastAsia="zh-CN"/>
                    </w:rPr>
                    <w:t xml:space="preserve">2, </w:t>
                  </w:r>
                  <w:r w:rsidRPr="00620657">
                    <w:rPr>
                      <w:rFonts w:cs="Arial"/>
                      <w:color w:val="FF0000"/>
                      <w:szCs w:val="18"/>
                      <w:lang w:val="en-US" w:eastAsia="zh-CN"/>
                    </w:rPr>
                    <w:t xml:space="preserve">..., </w:t>
                  </w:r>
                  <w:r w:rsidRPr="00620657">
                    <w:rPr>
                      <w:rFonts w:cs="Arial" w:hint="eastAsia"/>
                      <w:color w:val="FF0000"/>
                      <w:szCs w:val="18"/>
                      <w:lang w:val="en-US" w:eastAsia="zh-CN"/>
                    </w:rPr>
                    <w:t>64</w:t>
                  </w:r>
                  <w:r w:rsidRPr="00620657">
                    <w:rPr>
                      <w:rFonts w:cs="Arial"/>
                      <w:color w:val="FF0000"/>
                      <w:szCs w:val="18"/>
                      <w:lang w:val="en-US" w:eastAsia="zh-CN"/>
                    </w:rPr>
                    <w:t>}</w:t>
                  </w:r>
                </w:p>
                <w:p w14:paraId="5640955D" w14:textId="77777777" w:rsidR="00961B89" w:rsidRDefault="00961B89" w:rsidP="00961B89">
                  <w:pPr>
                    <w:pStyle w:val="TAL"/>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EF74A" w14:textId="77777777" w:rsidR="00961B89" w:rsidRDefault="00961B89" w:rsidP="00961B89">
                  <w:pPr>
                    <w:pStyle w:val="TAL"/>
                    <w:spacing w:before="72" w:after="72"/>
                    <w:rPr>
                      <w:rFonts w:cs="Arial"/>
                      <w:color w:val="000000" w:themeColor="text1"/>
                      <w:szCs w:val="18"/>
                    </w:rPr>
                  </w:pPr>
                  <w:r>
                    <w:rPr>
                      <w:rFonts w:cs="Arial"/>
                      <w:color w:val="000000" w:themeColor="text1"/>
                      <w:szCs w:val="18"/>
                    </w:rPr>
                    <w:t>Optional with capability signalling</w:t>
                  </w:r>
                </w:p>
              </w:tc>
            </w:tr>
          </w:tbl>
          <w:p w14:paraId="440E3354" w14:textId="77777777" w:rsidR="004C3E89" w:rsidRDefault="004C3E89" w:rsidP="00A26596">
            <w:pPr>
              <w:jc w:val="left"/>
              <w:rPr>
                <w:rFonts w:ascii="Calibri" w:eastAsia="MS Mincho" w:hAnsi="Calibri" w:cs="Calibri"/>
                <w:color w:val="000000"/>
              </w:rPr>
            </w:pPr>
          </w:p>
        </w:tc>
      </w:tr>
    </w:tbl>
    <w:p w14:paraId="21A55DF1" w14:textId="77777777" w:rsidR="004C3E89" w:rsidRDefault="004C3E89">
      <w:pPr>
        <w:rPr>
          <w:rFonts w:cs="Arial"/>
          <w:sz w:val="18"/>
          <w:szCs w:val="18"/>
        </w:rPr>
      </w:pPr>
    </w:p>
    <w:p w14:paraId="4D45C3C3" w14:textId="77777777" w:rsidR="004C3E89" w:rsidRPr="004C3E89" w:rsidRDefault="004C3E89">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540"/>
        <w:gridCol w:w="3061"/>
        <w:gridCol w:w="6772"/>
        <w:gridCol w:w="556"/>
        <w:gridCol w:w="497"/>
        <w:gridCol w:w="467"/>
        <w:gridCol w:w="3172"/>
        <w:gridCol w:w="717"/>
        <w:gridCol w:w="467"/>
        <w:gridCol w:w="792"/>
        <w:gridCol w:w="467"/>
        <w:gridCol w:w="1890"/>
        <w:gridCol w:w="1424"/>
      </w:tblGrid>
      <w:tr w:rsidR="004C3E89" w:rsidRPr="004C3E89" w14:paraId="218CCF21"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4D6944" w14:textId="77777777" w:rsidR="004C3E89" w:rsidRPr="004C3E89" w:rsidRDefault="004C3E89" w:rsidP="00A26596">
            <w:pPr>
              <w:pStyle w:val="TAL"/>
              <w:rPr>
                <w:rFonts w:eastAsia="MS Mincho" w:cs="Arial"/>
                <w:color w:val="000000" w:themeColor="text1"/>
                <w:szCs w:val="18"/>
              </w:rPr>
            </w:pPr>
            <w:r w:rsidRPr="004C3E89">
              <w:rPr>
                <w:rFonts w:eastAsia="MS Mincho" w:cs="Arial"/>
                <w:color w:val="000000" w:themeColor="text1"/>
                <w:szCs w:val="18"/>
              </w:rPr>
              <w:t>59</w:t>
            </w:r>
            <w:r w:rsidRPr="004C3E89">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C5169" w14:textId="77777777" w:rsidR="004C3E89" w:rsidRPr="004C3E89" w:rsidRDefault="004C3E89" w:rsidP="00A26596">
            <w:pPr>
              <w:pStyle w:val="TAL"/>
              <w:rPr>
                <w:rFonts w:eastAsia="MS Mincho" w:cs="Arial"/>
                <w:color w:val="000000" w:themeColor="text1"/>
                <w:szCs w:val="18"/>
              </w:rPr>
            </w:pPr>
            <w:r w:rsidRPr="004C3E89">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BFEC9" w14:textId="77777777" w:rsidR="004C3E89" w:rsidRPr="004C3E89" w:rsidRDefault="004C3E89" w:rsidP="00A26596">
            <w:pPr>
              <w:pStyle w:val="TAL"/>
              <w:rPr>
                <w:rFonts w:eastAsia="SimSun" w:cs="Arial"/>
                <w:color w:val="000000" w:themeColor="text1"/>
                <w:szCs w:val="18"/>
              </w:rPr>
            </w:pPr>
            <w:r w:rsidRPr="004C3E89">
              <w:rPr>
                <w:rFonts w:eastAsia="SimSun" w:cs="Arial"/>
                <w:color w:val="000000" w:themeColor="text1"/>
                <w:szCs w:val="18"/>
              </w:rPr>
              <w:t xml:space="preserve">UE-initiated/event-driven beam management </w:t>
            </w:r>
            <w:r w:rsidRPr="004C3E89">
              <w:rPr>
                <w:rFonts w:eastAsia="SimSun" w:cs="Arial"/>
                <w:color w:val="000000" w:themeColor="text1"/>
                <w:szCs w:val="18"/>
                <w:lang w:val="en-US" w:eastAsia="zh-CN"/>
              </w:rPr>
              <w:t xml:space="preserve">for Event-7 based measurement and report </w:t>
            </w:r>
            <w:r w:rsidRPr="004C3E89">
              <w:rPr>
                <w:rFonts w:eastAsia="SimSun" w:cs="Arial"/>
                <w:color w:val="000000" w:themeColor="text1"/>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A5676" w14:textId="77777777" w:rsidR="004C3E89" w:rsidRPr="004C3E89" w:rsidRDefault="004C3E89" w:rsidP="00A26596">
            <w:pPr>
              <w:pStyle w:val="TAL"/>
              <w:rPr>
                <w:rFonts w:eastAsia="SimSun" w:cs="Arial"/>
                <w:color w:val="000000" w:themeColor="text1"/>
                <w:szCs w:val="18"/>
              </w:rPr>
            </w:pPr>
            <w:r w:rsidRPr="004C3E89">
              <w:rPr>
                <w:rFonts w:eastAsia="SimSun" w:cs="Arial"/>
                <w:color w:val="000000" w:themeColor="text1"/>
                <w:szCs w:val="18"/>
              </w:rPr>
              <w:t xml:space="preserve">1. Support of Event-7 that L1-RSRP of at least one new beam becomes a threshold value better than the RS derived from the activated TCI state with the Q-th best quality based on one event instance </w:t>
            </w:r>
            <w:r w:rsidRPr="004C3E89">
              <w:rPr>
                <w:rFonts w:eastAsia="SimSun" w:cs="Arial"/>
                <w:color w:val="000000" w:themeColor="text1"/>
                <w:szCs w:val="18"/>
                <w:highlight w:val="yellow"/>
              </w:rPr>
              <w:t>[within a time window]</w:t>
            </w:r>
          </w:p>
          <w:p w14:paraId="4FE3C6DB" w14:textId="77777777" w:rsidR="004C3E89" w:rsidRPr="004C3E89" w:rsidRDefault="004C3E89" w:rsidP="00A26596">
            <w:pPr>
              <w:pStyle w:val="TAL"/>
              <w:rPr>
                <w:rFonts w:eastAsia="SimSun" w:cs="Arial"/>
                <w:color w:val="000000" w:themeColor="text1"/>
                <w:szCs w:val="18"/>
              </w:rPr>
            </w:pPr>
            <w:r w:rsidRPr="004C3E89">
              <w:rPr>
                <w:rFonts w:eastAsia="SimSun" w:cs="Arial"/>
                <w:color w:val="000000" w:themeColor="text1"/>
                <w:szCs w:val="18"/>
              </w:rPr>
              <w:t>2. Maximum number of the configured RS(s) for new beam measurement and event evaluation in the RS resource set</w:t>
            </w:r>
          </w:p>
          <w:p w14:paraId="70509F2A" w14:textId="77777777" w:rsidR="004C3E89" w:rsidRPr="004C3E89" w:rsidRDefault="004C3E89" w:rsidP="00A26596">
            <w:pPr>
              <w:pStyle w:val="TAL"/>
              <w:rPr>
                <w:rFonts w:eastAsia="SimSun" w:cs="Arial"/>
                <w:color w:val="000000" w:themeColor="text1"/>
                <w:szCs w:val="18"/>
              </w:rPr>
            </w:pPr>
            <w:r w:rsidRPr="004C3E89">
              <w:rPr>
                <w:rFonts w:eastAsia="SimSun" w:cs="Arial"/>
                <w:color w:val="000000" w:themeColor="text1"/>
                <w:szCs w:val="18"/>
                <w:highlight w:val="yellow"/>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705C4" w14:textId="77777777" w:rsidR="004C3E89" w:rsidRPr="004C3E89" w:rsidRDefault="004C3E89" w:rsidP="00A26596">
            <w:pPr>
              <w:pStyle w:val="TAL"/>
              <w:rPr>
                <w:rFonts w:eastAsia="MS Mincho" w:cs="Arial"/>
                <w:color w:val="000000" w:themeColor="text1"/>
                <w:szCs w:val="18"/>
                <w:highlight w:val="yellow"/>
              </w:rPr>
            </w:pPr>
            <w:r w:rsidRPr="004C3E89">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5259E" w14:textId="77777777" w:rsidR="004C3E89" w:rsidRPr="004C3E89" w:rsidRDefault="004C3E89" w:rsidP="00A26596">
            <w:pPr>
              <w:pStyle w:val="TAL"/>
              <w:rPr>
                <w:rFonts w:eastAsia="SimSun" w:cs="Arial"/>
                <w:color w:val="000000" w:themeColor="text1"/>
                <w:szCs w:val="18"/>
              </w:rPr>
            </w:pPr>
            <w:r w:rsidRPr="004C3E89">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0EA14" w14:textId="77777777" w:rsidR="004C3E89" w:rsidRPr="004C3E89" w:rsidRDefault="004C3E89" w:rsidP="00A26596">
            <w:pPr>
              <w:pStyle w:val="TAL"/>
              <w:rPr>
                <w:rFonts w:cs="Arial"/>
                <w:color w:val="000000" w:themeColor="text1"/>
                <w:szCs w:val="18"/>
              </w:rPr>
            </w:pPr>
            <w:r w:rsidRPr="004C3E89">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0C647" w14:textId="77777777" w:rsidR="004C3E89" w:rsidRPr="004C3E89" w:rsidRDefault="004C3E89" w:rsidP="00A26596">
            <w:pPr>
              <w:pStyle w:val="TAL"/>
              <w:rPr>
                <w:rFonts w:eastAsia="SimSun" w:cs="Arial"/>
                <w:color w:val="000000" w:themeColor="text1"/>
                <w:szCs w:val="18"/>
              </w:rPr>
            </w:pPr>
            <w:r w:rsidRPr="004C3E89">
              <w:rPr>
                <w:rFonts w:eastAsia="SimSun" w:cs="Arial"/>
                <w:color w:val="000000" w:themeColor="text1"/>
                <w:szCs w:val="18"/>
              </w:rPr>
              <w:t xml:space="preserve">UE-initiated/event-driven beam management </w:t>
            </w:r>
            <w:r w:rsidRPr="004C3E89">
              <w:rPr>
                <w:rFonts w:eastAsia="SimSun" w:cs="Arial"/>
                <w:color w:val="000000" w:themeColor="text1"/>
                <w:szCs w:val="18"/>
                <w:lang w:val="en-US" w:eastAsia="zh-CN"/>
              </w:rPr>
              <w:t xml:space="preserve">for Event-7 based measurement is not supported </w:t>
            </w:r>
            <w:r w:rsidRPr="004C3E89">
              <w:rPr>
                <w:rFonts w:eastAsia="SimSun" w:cs="Arial"/>
                <w:color w:val="000000" w:themeColor="text1"/>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3506E" w14:textId="77777777" w:rsidR="004C3E89" w:rsidRPr="004C3E89" w:rsidRDefault="004C3E89" w:rsidP="00A26596">
            <w:pPr>
              <w:pStyle w:val="TAL"/>
              <w:rPr>
                <w:rFonts w:eastAsia="MS Mincho" w:cs="Arial"/>
                <w:color w:val="000000" w:themeColor="text1"/>
                <w:szCs w:val="18"/>
                <w:highlight w:val="yellow"/>
              </w:rPr>
            </w:pPr>
            <w:r w:rsidRPr="004C3E89">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18678" w14:textId="77777777" w:rsidR="004C3E89" w:rsidRPr="004C3E89" w:rsidRDefault="004C3E89" w:rsidP="00A26596">
            <w:pPr>
              <w:pStyle w:val="TAL"/>
              <w:rPr>
                <w:rFonts w:eastAsia="MS Mincho" w:cs="Arial"/>
                <w:color w:val="000000" w:themeColor="text1"/>
                <w:szCs w:val="18"/>
                <w:highlight w:val="yellow"/>
              </w:rPr>
            </w:pPr>
            <w:r w:rsidRPr="004C3E8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082D5" w14:textId="77777777" w:rsidR="004C3E89" w:rsidRPr="004C3E89" w:rsidRDefault="004C3E89" w:rsidP="00A26596">
            <w:pPr>
              <w:pStyle w:val="TAL"/>
              <w:rPr>
                <w:rFonts w:eastAsia="MS Mincho" w:cs="Arial"/>
                <w:color w:val="000000" w:themeColor="text1"/>
                <w:szCs w:val="18"/>
                <w:highlight w:val="yellow"/>
              </w:rPr>
            </w:pPr>
            <w:r w:rsidRPr="004C3E89">
              <w:rPr>
                <w:rFonts w:eastAsia="SimSun" w:cs="Arial"/>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80C09" w14:textId="77777777" w:rsidR="004C3E89" w:rsidRPr="004C3E89" w:rsidRDefault="004C3E89" w:rsidP="00A26596">
            <w:pPr>
              <w:pStyle w:val="TAL"/>
              <w:rPr>
                <w:rFonts w:eastAsia="MS Mincho" w:cs="Arial"/>
                <w:color w:val="000000" w:themeColor="text1"/>
                <w:szCs w:val="18"/>
                <w:highlight w:val="yellow"/>
              </w:rPr>
            </w:pPr>
            <w:r w:rsidRPr="004C3E8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262E7" w14:textId="77777777" w:rsidR="004C3E89" w:rsidRPr="004C3E89" w:rsidRDefault="004C3E89" w:rsidP="00A26596">
            <w:pPr>
              <w:pStyle w:val="TAL"/>
              <w:spacing w:before="72" w:after="72"/>
              <w:rPr>
                <w:rFonts w:cs="Arial"/>
                <w:strike/>
                <w:color w:val="000000" w:themeColor="text1"/>
                <w:szCs w:val="18"/>
                <w:highlight w:val="yellow"/>
                <w:lang w:val="en-US" w:eastAsia="zh-CN"/>
              </w:rPr>
            </w:pPr>
            <w:r w:rsidRPr="004C3E89">
              <w:rPr>
                <w:rFonts w:cs="Arial"/>
                <w:color w:val="000000" w:themeColor="text1"/>
                <w:szCs w:val="18"/>
                <w:lang w:val="en-US" w:eastAsia="zh-CN"/>
              </w:rPr>
              <w:t xml:space="preserve">Component 1 candidate values for Q: </w:t>
            </w:r>
            <w:r w:rsidRPr="004C3E89">
              <w:rPr>
                <w:rFonts w:cs="Arial"/>
                <w:color w:val="000000" w:themeColor="text1"/>
                <w:szCs w:val="18"/>
                <w:highlight w:val="yellow"/>
                <w:lang w:val="en-US" w:eastAsia="zh-CN"/>
              </w:rPr>
              <w:t>[{1, 2, ..., 8}]</w:t>
            </w:r>
          </w:p>
          <w:p w14:paraId="53F90325" w14:textId="77777777" w:rsidR="004C3E89" w:rsidRPr="004C3E89" w:rsidRDefault="004C3E89" w:rsidP="00A26596">
            <w:pPr>
              <w:pStyle w:val="TAL"/>
              <w:spacing w:before="72" w:after="72"/>
              <w:rPr>
                <w:rFonts w:cs="Arial"/>
                <w:strike/>
                <w:color w:val="000000" w:themeColor="text1"/>
                <w:szCs w:val="18"/>
                <w:highlight w:val="yellow"/>
                <w:lang w:val="en-US" w:eastAsia="zh-CN"/>
              </w:rPr>
            </w:pPr>
            <w:r w:rsidRPr="004C3E89">
              <w:rPr>
                <w:rFonts w:cs="Arial"/>
                <w:color w:val="000000" w:themeColor="text1"/>
                <w:szCs w:val="18"/>
                <w:lang w:val="en-US" w:eastAsia="zh-CN"/>
              </w:rPr>
              <w:t>Component 2 candidate values: {1, 2, ..., 64}</w:t>
            </w:r>
          </w:p>
          <w:p w14:paraId="12FA8A5F" w14:textId="77777777" w:rsidR="004C3E89" w:rsidRPr="004C3E89" w:rsidRDefault="004C3E89" w:rsidP="00A26596">
            <w:pPr>
              <w:pStyle w:val="TAL"/>
              <w:spacing w:before="72" w:after="72"/>
              <w:rPr>
                <w:rFonts w:cs="Arial"/>
                <w:color w:val="000000" w:themeColor="text1"/>
                <w:szCs w:val="18"/>
                <w:highlight w:val="yellow"/>
              </w:rPr>
            </w:pPr>
          </w:p>
          <w:p w14:paraId="309B0F84" w14:textId="77777777" w:rsidR="004C3E89" w:rsidRPr="004C3E89" w:rsidRDefault="004C3E89" w:rsidP="00A265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F0CD9" w14:textId="77777777" w:rsidR="004C3E89" w:rsidRPr="004C3E89" w:rsidRDefault="004C3E89" w:rsidP="00A26596">
            <w:pPr>
              <w:pStyle w:val="TAL"/>
              <w:rPr>
                <w:rFonts w:cs="Arial"/>
                <w:color w:val="000000" w:themeColor="text1"/>
                <w:szCs w:val="18"/>
              </w:rPr>
            </w:pPr>
            <w:r w:rsidRPr="004C3E89">
              <w:rPr>
                <w:rFonts w:cs="Arial"/>
                <w:color w:val="000000" w:themeColor="text1"/>
                <w:szCs w:val="18"/>
              </w:rPr>
              <w:t>Optional with capability signalling</w:t>
            </w:r>
          </w:p>
        </w:tc>
      </w:tr>
    </w:tbl>
    <w:p w14:paraId="0718C59D" w14:textId="77777777" w:rsidR="004C3E89" w:rsidRDefault="004C3E89">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C3E89" w14:paraId="47D5144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411076A3" w14:textId="77777777" w:rsidR="004C3E89" w:rsidRDefault="004C3E89" w:rsidP="00A26596">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FA42967" w14:textId="77777777" w:rsidR="004C3E89" w:rsidRDefault="004C3E89" w:rsidP="00A26596">
            <w:pPr>
              <w:jc w:val="left"/>
              <w:rPr>
                <w:rFonts w:ascii="Calibri" w:eastAsia="MS Mincho" w:hAnsi="Calibri" w:cs="Calibri"/>
                <w:color w:val="000000"/>
              </w:rPr>
            </w:pPr>
            <w:r>
              <w:rPr>
                <w:rFonts w:ascii="Calibri" w:eastAsia="MS Mincho" w:hAnsi="Calibri" w:cs="Calibri"/>
                <w:color w:val="000000"/>
              </w:rPr>
              <w:t>Summary</w:t>
            </w:r>
          </w:p>
        </w:tc>
      </w:tr>
      <w:tr w:rsidR="004C3E89" w14:paraId="096FFC8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476F886" w14:textId="77777777" w:rsidR="004C3E89" w:rsidRDefault="004C3E89"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70EFB15" w14:textId="77777777" w:rsidR="007C7FD9" w:rsidRDefault="007C7FD9" w:rsidP="007C7FD9">
            <w:pPr>
              <w:rPr>
                <w:color w:val="000000" w:themeColor="text1"/>
                <w:sz w:val="22"/>
                <w:szCs w:val="22"/>
                <w:lang w:eastAsia="zh-TW"/>
              </w:rPr>
            </w:pPr>
            <w:r>
              <w:rPr>
                <w:color w:val="000000" w:themeColor="text1"/>
                <w:sz w:val="22"/>
                <w:szCs w:val="22"/>
                <w:lang w:eastAsia="zh-TW"/>
              </w:rPr>
              <w:t xml:space="preserve">Analogues to </w:t>
            </w:r>
            <w:bookmarkStart w:id="272" w:name="OLE_LINK83"/>
            <w:r>
              <w:rPr>
                <w:color w:val="000000" w:themeColor="text1"/>
                <w:sz w:val="22"/>
                <w:szCs w:val="22"/>
                <w:lang w:eastAsia="zh-TW"/>
              </w:rPr>
              <w:t>FG 59-1-4</w:t>
            </w:r>
            <w:bookmarkEnd w:id="272"/>
            <w:r>
              <w:rPr>
                <w:color w:val="000000" w:themeColor="text1"/>
                <w:sz w:val="22"/>
                <w:szCs w:val="22"/>
                <w:lang w:eastAsia="zh-TW"/>
              </w:rPr>
              <w:t>, This FG is a separate FG for optional support of Event-7, and FG 59-1-1 should be the prerequisite FG of this FG. The FF should be general regardless of UE capability on supporting Mode A only or Mode A+ Mode B. Hence, we suggest removing the wording of “for Mode A” in the fields of “Components” and “Consequence if the feature is not supported by the UE”.</w:t>
            </w:r>
          </w:p>
          <w:p w14:paraId="64C2FBBE" w14:textId="77777777" w:rsidR="007C7FD9" w:rsidRDefault="007C7FD9" w:rsidP="007C7FD9">
            <w:pPr>
              <w:rPr>
                <w:color w:val="000000" w:themeColor="text1"/>
                <w:sz w:val="22"/>
                <w:szCs w:val="22"/>
                <w:lang w:eastAsia="zh-TW"/>
              </w:rPr>
            </w:pPr>
            <w:r>
              <w:rPr>
                <w:color w:val="000000" w:themeColor="text1"/>
                <w:sz w:val="22"/>
                <w:szCs w:val="22"/>
                <w:lang w:eastAsia="zh-TW"/>
              </w:rPr>
              <w:t>For component 1, the window will not be provided if FG 5-1-3 is supported. Hence, we suggest removing the wording of “within a time window”.</w:t>
            </w:r>
          </w:p>
          <w:p w14:paraId="27408653" w14:textId="77777777" w:rsidR="007C7FD9" w:rsidRDefault="007C7FD9" w:rsidP="007C7FD9">
            <w:pPr>
              <w:rPr>
                <w:color w:val="000000" w:themeColor="text1"/>
                <w:sz w:val="22"/>
                <w:szCs w:val="22"/>
                <w:lang w:eastAsia="zh-TW"/>
              </w:rPr>
            </w:pPr>
            <w:r>
              <w:rPr>
                <w:color w:val="000000" w:themeColor="text1"/>
                <w:sz w:val="22"/>
                <w:szCs w:val="22"/>
                <w:lang w:eastAsia="zh-TW"/>
              </w:rPr>
              <w:t xml:space="preserve">For component 3, it should be kept because the RS should be derived </w:t>
            </w:r>
            <w:r w:rsidRPr="0060355D">
              <w:rPr>
                <w:color w:val="000000" w:themeColor="text1"/>
                <w:sz w:val="22"/>
                <w:szCs w:val="22"/>
                <w:lang w:eastAsia="zh-TW"/>
              </w:rPr>
              <w:t>from the activated TCI state</w:t>
            </w:r>
            <w:r>
              <w:rPr>
                <w:color w:val="000000" w:themeColor="text1"/>
                <w:sz w:val="22"/>
                <w:szCs w:val="22"/>
                <w:lang w:eastAsia="zh-TW"/>
              </w:rPr>
              <w:t xml:space="preserve"> </w:t>
            </w:r>
            <w:r w:rsidRPr="0060355D">
              <w:rPr>
                <w:color w:val="000000" w:themeColor="text1"/>
                <w:sz w:val="22"/>
                <w:szCs w:val="22"/>
                <w:lang w:eastAsia="zh-TW"/>
              </w:rPr>
              <w:t>the Q-th best quality</w:t>
            </w:r>
            <w:r>
              <w:rPr>
                <w:color w:val="000000" w:themeColor="text1"/>
                <w:sz w:val="22"/>
                <w:szCs w:val="22"/>
                <w:lang w:eastAsia="zh-TW"/>
              </w:rPr>
              <w:t xml:space="preserve"> instead of the indicated TCI state for FG 59-1-1. </w:t>
            </w:r>
          </w:p>
          <w:p w14:paraId="716DD54C" w14:textId="77777777" w:rsidR="007C7FD9" w:rsidRDefault="007C7FD9" w:rsidP="007C7FD9">
            <w:pPr>
              <w:rPr>
                <w:color w:val="000000" w:themeColor="text1"/>
                <w:sz w:val="22"/>
                <w:szCs w:val="22"/>
                <w:lang w:eastAsia="zh-TW"/>
              </w:rPr>
            </w:pPr>
            <w:r>
              <w:rPr>
                <w:color w:val="000000" w:themeColor="text1"/>
                <w:sz w:val="22"/>
                <w:szCs w:val="22"/>
                <w:lang w:eastAsia="zh-TW"/>
              </w:rPr>
              <w:t>For component 4, according to the following agreement, one more component should be added for indicating the supported value</w:t>
            </w:r>
            <w:r>
              <w:rPr>
                <w:rFonts w:hint="eastAsia"/>
                <w:color w:val="000000" w:themeColor="text1"/>
                <w:sz w:val="22"/>
                <w:szCs w:val="22"/>
                <w:lang w:eastAsia="zh-TW"/>
              </w:rPr>
              <w:t>(</w:t>
            </w:r>
            <w:r>
              <w:rPr>
                <w:color w:val="000000" w:themeColor="text1"/>
                <w:sz w:val="22"/>
                <w:szCs w:val="22"/>
                <w:lang w:eastAsia="zh-TW"/>
              </w:rPr>
              <w:t>s</w:t>
            </w:r>
            <w:r>
              <w:rPr>
                <w:rFonts w:hint="eastAsia"/>
                <w:color w:val="000000" w:themeColor="text1"/>
                <w:sz w:val="22"/>
                <w:szCs w:val="22"/>
                <w:lang w:eastAsia="zh-TW"/>
              </w:rPr>
              <w:t>)</w:t>
            </w:r>
            <w:r>
              <w:rPr>
                <w:color w:val="000000" w:themeColor="text1"/>
                <w:sz w:val="22"/>
                <w:szCs w:val="22"/>
                <w:lang w:eastAsia="zh-TW"/>
              </w:rPr>
              <w:t xml:space="preserve"> of Q. </w:t>
            </w:r>
          </w:p>
          <w:tbl>
            <w:tblPr>
              <w:tblStyle w:val="TableGrid"/>
              <w:tblW w:w="0" w:type="auto"/>
              <w:tblLook w:val="04A0" w:firstRow="1" w:lastRow="0" w:firstColumn="1" w:lastColumn="0" w:noHBand="0" w:noVBand="1"/>
            </w:tblPr>
            <w:tblGrid>
              <w:gridCol w:w="20198"/>
            </w:tblGrid>
            <w:tr w:rsidR="007C7FD9" w14:paraId="487307F8" w14:textId="77777777" w:rsidTr="006A5571">
              <w:tc>
                <w:tcPr>
                  <w:tcW w:w="22670" w:type="dxa"/>
                </w:tcPr>
                <w:p w14:paraId="1D9CB8D3" w14:textId="77777777" w:rsidR="007C7FD9" w:rsidRDefault="007C7FD9" w:rsidP="007C7FD9">
                  <w:pPr>
                    <w:shd w:val="clear" w:color="auto" w:fill="FFFFFF"/>
                    <w:snapToGrid w:val="0"/>
                    <w:spacing w:after="0"/>
                    <w:rPr>
                      <w:rFonts w:eastAsia="SimSun"/>
                      <w:color w:val="000000"/>
                    </w:rPr>
                  </w:pPr>
                  <w:r>
                    <w:rPr>
                      <w:rFonts w:eastAsia="SimSun"/>
                      <w:b/>
                      <w:bCs/>
                      <w:iCs/>
                      <w:color w:val="000000"/>
                      <w:highlight w:val="green"/>
                    </w:rPr>
                    <w:t>Agreement</w:t>
                  </w:r>
                </w:p>
                <w:p w14:paraId="206B4601" w14:textId="77777777" w:rsidR="007C7FD9" w:rsidRDefault="007C7FD9" w:rsidP="007C7FD9">
                  <w:pPr>
                    <w:shd w:val="clear" w:color="auto" w:fill="FFFFFF"/>
                    <w:snapToGrid w:val="0"/>
                    <w:spacing w:after="0"/>
                    <w:rPr>
                      <w:rFonts w:eastAsia="SimSun"/>
                      <w:color w:val="000000"/>
                    </w:rPr>
                  </w:pPr>
                  <w:r>
                    <w:rPr>
                      <w:rFonts w:eastAsia="SimSun"/>
                      <w:color w:val="000000"/>
                    </w:rPr>
                    <w:t xml:space="preserve">On UE-initiated/event-driven beam reporting, regarding trigger events, </w:t>
                  </w:r>
                  <w:r>
                    <w:rPr>
                      <w:color w:val="000000" w:themeColor="text1"/>
                    </w:rPr>
                    <w:t>the following working assumption in RAN1#118bis is confirmed:</w:t>
                  </w:r>
                </w:p>
                <w:p w14:paraId="4E69558D" w14:textId="77777777" w:rsidR="007C7FD9" w:rsidRDefault="007C7FD9" w:rsidP="007C7FD9">
                  <w:pPr>
                    <w:adjustRightInd w:val="0"/>
                    <w:snapToGrid w:val="0"/>
                    <w:spacing w:after="0"/>
                    <w:rPr>
                      <w:rFonts w:eastAsia="Batang"/>
                      <w:color w:val="000000"/>
                    </w:rPr>
                  </w:pPr>
                  <w:r>
                    <w:t>On UE-initiated/event-driven beam reporting, regarding</w:t>
                  </w:r>
                  <w:r>
                    <w:rPr>
                      <w:color w:val="000000"/>
                    </w:rPr>
                    <w:t xml:space="preserve"> trigger events, besides for Event-2, </w:t>
                  </w:r>
                  <w:r>
                    <w:rPr>
                      <w:rFonts w:eastAsia="Malgun Gothic"/>
                    </w:rPr>
                    <w:t xml:space="preserve">Event-1 and Event-7 are </w:t>
                  </w:r>
                  <w:r>
                    <w:rPr>
                      <w:color w:val="000000"/>
                    </w:rPr>
                    <w:t>both</w:t>
                  </w:r>
                  <w:r>
                    <w:rPr>
                      <w:rFonts w:eastAsia="Malgun Gothic"/>
                    </w:rPr>
                    <w:t xml:space="preserve"> supported.</w:t>
                  </w:r>
                </w:p>
                <w:p w14:paraId="3A03DD1D" w14:textId="77777777" w:rsidR="007C7FD9" w:rsidRDefault="007C7FD9">
                  <w:pPr>
                    <w:numPr>
                      <w:ilvl w:val="0"/>
                      <w:numId w:val="28"/>
                    </w:numPr>
                    <w:adjustRightInd w:val="0"/>
                    <w:snapToGrid w:val="0"/>
                    <w:spacing w:before="0" w:after="0" w:line="240" w:lineRule="auto"/>
                    <w:ind w:left="830" w:hanging="284"/>
                  </w:pPr>
                  <w:r>
                    <w:t>Event-1: Quality of the current beam is worse than a certain threshold.</w:t>
                  </w:r>
                </w:p>
                <w:p w14:paraId="414661AD" w14:textId="77777777" w:rsidR="007C7FD9" w:rsidRDefault="007C7FD9">
                  <w:pPr>
                    <w:numPr>
                      <w:ilvl w:val="0"/>
                      <w:numId w:val="28"/>
                    </w:numPr>
                    <w:adjustRightInd w:val="0"/>
                    <w:snapToGrid w:val="0"/>
                    <w:spacing w:before="0" w:after="0" w:line="240" w:lineRule="auto"/>
                    <w:ind w:left="830" w:hanging="284"/>
                  </w:pPr>
                  <w:r>
                    <w:rPr>
                      <w:lang w:eastAsia="zh-TW"/>
                    </w:rPr>
                    <w:t xml:space="preserve">Event-7: </w:t>
                  </w:r>
                  <w:r>
                    <w:t>Quality of at least one new beam, such as L1-RSRP, becomes a threshold value better than the RS</w:t>
                  </w:r>
                  <w:r>
                    <w:rPr>
                      <w:lang w:eastAsia="zh-TW"/>
                    </w:rPr>
                    <w:t xml:space="preserve"> de</w:t>
                  </w:r>
                  <w:r>
                    <w:t>rived from the activated TCI state with the Q-th best quality.</w:t>
                  </w:r>
                </w:p>
                <w:p w14:paraId="441DEFE8" w14:textId="77777777" w:rsidR="007C7FD9" w:rsidRPr="00515076" w:rsidRDefault="007C7FD9">
                  <w:pPr>
                    <w:numPr>
                      <w:ilvl w:val="1"/>
                      <w:numId w:val="28"/>
                    </w:numPr>
                    <w:adjustRightInd w:val="0"/>
                    <w:snapToGrid w:val="0"/>
                    <w:spacing w:before="0" w:after="0" w:line="240" w:lineRule="auto"/>
                    <w:ind w:left="1804"/>
                    <w:rPr>
                      <w:color w:val="FF0000"/>
                    </w:rPr>
                  </w:pPr>
                  <w:r w:rsidRPr="00515076">
                    <w:rPr>
                      <w:color w:val="FF0000"/>
                    </w:rPr>
                    <w:t>Q is RRC configured with subjective to UE capability signalling</w:t>
                  </w:r>
                </w:p>
                <w:p w14:paraId="4B896AC0" w14:textId="77777777" w:rsidR="007C7FD9" w:rsidRDefault="007C7FD9">
                  <w:pPr>
                    <w:numPr>
                      <w:ilvl w:val="2"/>
                      <w:numId w:val="28"/>
                    </w:numPr>
                    <w:adjustRightInd w:val="0"/>
                    <w:snapToGrid w:val="0"/>
                    <w:spacing w:before="0" w:after="0" w:line="240" w:lineRule="auto"/>
                    <w:ind w:left="2284"/>
                  </w:pPr>
                  <w:r>
                    <w:t xml:space="preserve">UE may only indicate a single candidate value or not support Event-7. </w:t>
                  </w:r>
                </w:p>
                <w:p w14:paraId="71D12EEC" w14:textId="77777777" w:rsidR="007C7FD9" w:rsidRDefault="007C7FD9">
                  <w:pPr>
                    <w:numPr>
                      <w:ilvl w:val="0"/>
                      <w:numId w:val="28"/>
                    </w:numPr>
                    <w:adjustRightInd w:val="0"/>
                    <w:snapToGrid w:val="0"/>
                    <w:spacing w:before="0" w:after="0" w:line="240" w:lineRule="auto"/>
                    <w:ind w:left="830" w:hanging="284"/>
                  </w:pPr>
                  <w:r>
                    <w:t>The additionally supported events will reuse the same design as event 2 – unless there is consensus to do otherwise</w:t>
                  </w:r>
                </w:p>
                <w:p w14:paraId="01021883" w14:textId="77777777" w:rsidR="007C7FD9" w:rsidRPr="00515076" w:rsidRDefault="007C7FD9">
                  <w:pPr>
                    <w:numPr>
                      <w:ilvl w:val="0"/>
                      <w:numId w:val="28"/>
                    </w:numPr>
                    <w:adjustRightInd w:val="0"/>
                    <w:snapToGrid w:val="0"/>
                    <w:spacing w:before="0" w:after="0" w:line="240" w:lineRule="auto"/>
                    <w:ind w:left="830" w:hanging="284"/>
                  </w:pPr>
                  <w:r>
                    <w:t>The additionally supported events will be lower priority compared to event 2.</w:t>
                  </w:r>
                </w:p>
              </w:tc>
            </w:tr>
          </w:tbl>
          <w:p w14:paraId="00059FA6" w14:textId="77777777" w:rsidR="007C7FD9" w:rsidRDefault="007C7FD9" w:rsidP="007C7FD9">
            <w:pPr>
              <w:rPr>
                <w:rFonts w:eastAsia="SimSun"/>
                <w:b/>
                <w:bCs/>
                <w:sz w:val="22"/>
                <w:szCs w:val="22"/>
              </w:rPr>
            </w:pPr>
          </w:p>
          <w:p w14:paraId="72CA471E" w14:textId="77777777" w:rsidR="007C7FD9" w:rsidRDefault="007C7FD9" w:rsidP="007C7FD9">
            <w:pPr>
              <w:rPr>
                <w:rFonts w:eastAsiaTheme="minorEastAsia"/>
                <w:b/>
                <w:bCs/>
                <w:sz w:val="22"/>
                <w:szCs w:val="22"/>
                <w:lang w:eastAsia="zh-TW"/>
              </w:rPr>
            </w:pPr>
            <w:bookmarkStart w:id="273" w:name="OLE_LINK182"/>
            <w:r>
              <w:rPr>
                <w:rFonts w:eastAsia="SimSun"/>
                <w:b/>
                <w:bCs/>
                <w:sz w:val="22"/>
                <w:szCs w:val="22"/>
              </w:rPr>
              <w:t xml:space="preserve">Proposal 4: </w:t>
            </w:r>
            <w:r>
              <w:rPr>
                <w:rFonts w:eastAsiaTheme="minorEastAsia"/>
                <w:b/>
                <w:bCs/>
                <w:sz w:val="22"/>
                <w:szCs w:val="22"/>
                <w:lang w:eastAsia="zh-TW"/>
              </w:rPr>
              <w:t xml:space="preserve">Support FG 59-1-5 with the following </w:t>
            </w:r>
            <w:r>
              <w:rPr>
                <w:rFonts w:eastAsiaTheme="minorEastAsia"/>
                <w:b/>
                <w:bCs/>
                <w:color w:val="FF0000"/>
                <w:sz w:val="22"/>
                <w:szCs w:val="22"/>
                <w:lang w:eastAsia="zh-TW"/>
              </w:rPr>
              <w:t>changes</w:t>
            </w:r>
            <w:r>
              <w:rPr>
                <w:rFonts w:eastAsiaTheme="minorEastAsia"/>
                <w:b/>
                <w:bCs/>
                <w:sz w:val="22"/>
                <w:szCs w:val="22"/>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485"/>
              <w:gridCol w:w="3988"/>
              <w:gridCol w:w="6050"/>
              <w:gridCol w:w="485"/>
              <w:gridCol w:w="456"/>
              <w:gridCol w:w="436"/>
              <w:gridCol w:w="2121"/>
              <w:gridCol w:w="631"/>
              <w:gridCol w:w="436"/>
              <w:gridCol w:w="655"/>
              <w:gridCol w:w="436"/>
              <w:gridCol w:w="1405"/>
              <w:gridCol w:w="1144"/>
            </w:tblGrid>
            <w:tr w:rsidR="007C7FD9" w:rsidRPr="007B25A2" w14:paraId="45A4F5E9"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hideMark/>
                </w:tcPr>
                <w:p w14:paraId="5517435C" w14:textId="77777777" w:rsidR="007C7FD9" w:rsidRPr="007B25A2" w:rsidRDefault="007C7FD9" w:rsidP="007C7FD9">
                  <w:pPr>
                    <w:pStyle w:val="TAL"/>
                    <w:rPr>
                      <w:rFonts w:ascii="Times New Roman" w:eastAsia="MS Mincho" w:hAnsi="Times New Roman"/>
                      <w:color w:val="000000" w:themeColor="text1"/>
                      <w:szCs w:val="18"/>
                    </w:rPr>
                  </w:pPr>
                  <w:r w:rsidRPr="007B25A2">
                    <w:rPr>
                      <w:rFonts w:ascii="Times New Roman" w:eastAsia="MS Mincho" w:hAnsi="Times New Roman"/>
                      <w:color w:val="000000" w:themeColor="text1"/>
                      <w:szCs w:val="18"/>
                    </w:rPr>
                    <w:t>59</w:t>
                  </w:r>
                  <w:r w:rsidRPr="007B25A2">
                    <w:rPr>
                      <w:rFonts w:ascii="Times New Roman" w:hAnsi="Times New Roman"/>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787FF29D" w14:textId="77777777" w:rsidR="007C7FD9" w:rsidRPr="007B25A2" w:rsidRDefault="007C7FD9" w:rsidP="007C7FD9">
                  <w:pPr>
                    <w:pStyle w:val="TAL"/>
                    <w:rPr>
                      <w:rFonts w:ascii="Times New Roman" w:eastAsia="MS Mincho" w:hAnsi="Times New Roman"/>
                      <w:color w:val="000000" w:themeColor="text1"/>
                      <w:szCs w:val="18"/>
                    </w:rPr>
                  </w:pPr>
                  <w:r w:rsidRPr="007B25A2">
                    <w:rPr>
                      <w:rFonts w:ascii="Times New Roman" w:eastAsia="SimSun" w:hAnsi="Times New Roman"/>
                      <w:color w:val="000000" w:themeColor="text1"/>
                      <w:szCs w:val="18"/>
                      <w:lang w:val="en-US" w:eastAsia="zh-CN"/>
                    </w:rPr>
                    <w:t>59-1-5</w:t>
                  </w:r>
                </w:p>
              </w:tc>
              <w:tc>
                <w:tcPr>
                  <w:tcW w:w="3988" w:type="dxa"/>
                  <w:tcBorders>
                    <w:top w:val="single" w:sz="4" w:space="0" w:color="auto"/>
                    <w:left w:val="single" w:sz="4" w:space="0" w:color="auto"/>
                    <w:bottom w:val="single" w:sz="4" w:space="0" w:color="auto"/>
                    <w:right w:val="single" w:sz="4" w:space="0" w:color="auto"/>
                  </w:tcBorders>
                  <w:hideMark/>
                </w:tcPr>
                <w:p w14:paraId="5F8B7B34" w14:textId="77777777" w:rsidR="007C7FD9" w:rsidRPr="007B25A2" w:rsidRDefault="007C7FD9" w:rsidP="007C7FD9">
                  <w:pPr>
                    <w:pStyle w:val="TAL"/>
                    <w:rPr>
                      <w:rFonts w:ascii="Times New Roman" w:eastAsia="SimSun" w:hAnsi="Times New Roman"/>
                      <w:color w:val="000000" w:themeColor="text1"/>
                      <w:szCs w:val="18"/>
                    </w:rPr>
                  </w:pPr>
                  <w:r w:rsidRPr="007B25A2">
                    <w:rPr>
                      <w:rFonts w:ascii="Times New Roman" w:eastAsia="SimSun" w:hAnsi="Times New Roman"/>
                      <w:color w:val="000000" w:themeColor="text1"/>
                      <w:szCs w:val="18"/>
                    </w:rPr>
                    <w:t xml:space="preserve">UE-initiated/event-driven beam management </w:t>
                  </w:r>
                  <w:r w:rsidRPr="007B25A2">
                    <w:rPr>
                      <w:rFonts w:ascii="Times New Roman" w:eastAsia="SimSun" w:hAnsi="Times New Roman"/>
                      <w:color w:val="000000" w:themeColor="text1"/>
                      <w:szCs w:val="18"/>
                      <w:lang w:val="en-US" w:eastAsia="zh-CN"/>
                    </w:rPr>
                    <w:t>for Event-7 based measurement and report</w:t>
                  </w:r>
                  <w:r w:rsidRPr="007B25A2">
                    <w:rPr>
                      <w:rFonts w:ascii="Times New Roman" w:eastAsia="SimSun" w:hAnsi="Times New Roman"/>
                      <w:strike/>
                      <w:color w:val="FF0000"/>
                      <w:szCs w:val="18"/>
                      <w:lang w:val="en-US" w:eastAsia="zh-CN"/>
                    </w:rPr>
                    <w:t xml:space="preserve"> </w:t>
                  </w:r>
                  <w:r w:rsidRPr="007B25A2">
                    <w:rPr>
                      <w:rFonts w:ascii="Times New Roman" w:eastAsia="SimSun" w:hAnsi="Times New Roman"/>
                      <w:strike/>
                      <w:color w:val="FF0000"/>
                      <w:szCs w:val="18"/>
                      <w:highlight w:val="yellow"/>
                      <w:lang w:val="en-US" w:eastAsia="zh-CN"/>
                    </w:rPr>
                    <w:t>[for Mode A]</w:t>
                  </w:r>
                </w:p>
              </w:tc>
              <w:tc>
                <w:tcPr>
                  <w:tcW w:w="6050" w:type="dxa"/>
                  <w:tcBorders>
                    <w:top w:val="single" w:sz="4" w:space="0" w:color="auto"/>
                    <w:left w:val="single" w:sz="4" w:space="0" w:color="auto"/>
                    <w:bottom w:val="single" w:sz="4" w:space="0" w:color="auto"/>
                    <w:right w:val="single" w:sz="4" w:space="0" w:color="auto"/>
                  </w:tcBorders>
                  <w:hideMark/>
                </w:tcPr>
                <w:p w14:paraId="050251A3" w14:textId="77777777" w:rsidR="007C7FD9" w:rsidRPr="007B25A2" w:rsidRDefault="007C7FD9" w:rsidP="007C7FD9">
                  <w:pPr>
                    <w:pStyle w:val="TAL"/>
                    <w:rPr>
                      <w:rFonts w:ascii="Times New Roman" w:eastAsia="SimSun" w:hAnsi="Times New Roman"/>
                      <w:color w:val="000000" w:themeColor="text1"/>
                      <w:szCs w:val="18"/>
                    </w:rPr>
                  </w:pPr>
                  <w:r w:rsidRPr="007B25A2">
                    <w:rPr>
                      <w:rFonts w:ascii="Times New Roman" w:eastAsia="SimSun" w:hAnsi="Times New Roman"/>
                      <w:color w:val="000000" w:themeColor="text1"/>
                      <w:szCs w:val="18"/>
                    </w:rPr>
                    <w:t xml:space="preserve">1. Support of Event-7 that L1-RSRP of at least one new beam becomes a threshold value better than the RS derived from the activated TCI state with the Q-th best quality based on one event instance </w:t>
                  </w:r>
                  <w:r w:rsidRPr="007B25A2">
                    <w:rPr>
                      <w:rFonts w:ascii="Times New Roman" w:eastAsia="SimSun" w:hAnsi="Times New Roman"/>
                      <w:strike/>
                      <w:color w:val="FF0000"/>
                      <w:szCs w:val="18"/>
                      <w:highlight w:val="yellow"/>
                    </w:rPr>
                    <w:t>[within a time window]</w:t>
                  </w:r>
                </w:p>
                <w:p w14:paraId="4502823A" w14:textId="77777777" w:rsidR="007C7FD9" w:rsidRPr="007B25A2" w:rsidRDefault="007C7FD9" w:rsidP="007C7FD9">
                  <w:pPr>
                    <w:pStyle w:val="TAL"/>
                    <w:rPr>
                      <w:rFonts w:ascii="Times New Roman" w:eastAsia="SimSun" w:hAnsi="Times New Roman"/>
                      <w:color w:val="000000" w:themeColor="text1"/>
                      <w:szCs w:val="18"/>
                    </w:rPr>
                  </w:pPr>
                  <w:r w:rsidRPr="007B25A2">
                    <w:rPr>
                      <w:rFonts w:ascii="Times New Roman" w:eastAsia="SimSun" w:hAnsi="Times New Roman"/>
                      <w:color w:val="000000" w:themeColor="text1"/>
                      <w:szCs w:val="18"/>
                    </w:rPr>
                    <w:t>2. Maximum number of the configured RS(s) for new beam measurement and event evaluation in the RS resource set</w:t>
                  </w:r>
                </w:p>
                <w:p w14:paraId="0C4AC4C3" w14:textId="77777777" w:rsidR="007C7FD9" w:rsidRDefault="007C7FD9" w:rsidP="007C7FD9">
                  <w:pPr>
                    <w:pStyle w:val="TAL"/>
                    <w:rPr>
                      <w:rFonts w:ascii="Times New Roman" w:eastAsia="SimSun" w:hAnsi="Times New Roman"/>
                      <w:strike/>
                      <w:color w:val="FF0000"/>
                      <w:szCs w:val="18"/>
                    </w:rPr>
                  </w:pPr>
                  <w:r w:rsidRPr="007B25A2">
                    <w:rPr>
                      <w:rFonts w:ascii="Times New Roman" w:eastAsia="SimSun" w:hAnsi="Times New Roman"/>
                      <w:strike/>
                      <w:color w:val="FF0000"/>
                      <w:szCs w:val="18"/>
                      <w:highlight w:val="yellow"/>
                    </w:rPr>
                    <w:t>[</w:t>
                  </w:r>
                  <w:r w:rsidRPr="007B25A2">
                    <w:rPr>
                      <w:rFonts w:ascii="Times New Roman" w:eastAsia="SimSun" w:hAnsi="Times New Roman"/>
                      <w:color w:val="000000" w:themeColor="text1"/>
                      <w:szCs w:val="18"/>
                      <w:highlight w:val="yellow"/>
                    </w:rPr>
                    <w:t xml:space="preserve">3. Support of the RS derived </w:t>
                  </w:r>
                  <w:bookmarkStart w:id="274" w:name="OLE_LINK80"/>
                  <w:r w:rsidRPr="007B25A2">
                    <w:rPr>
                      <w:rFonts w:ascii="Times New Roman" w:eastAsia="SimSun" w:hAnsi="Times New Roman"/>
                      <w:color w:val="000000" w:themeColor="text1"/>
                      <w:szCs w:val="18"/>
                      <w:highlight w:val="yellow"/>
                    </w:rPr>
                    <w:t xml:space="preserve">from the activated TCI state </w:t>
                  </w:r>
                  <w:bookmarkEnd w:id="274"/>
                  <w:r w:rsidRPr="007B25A2">
                    <w:rPr>
                      <w:rFonts w:ascii="Times New Roman" w:eastAsia="SimSun" w:hAnsi="Times New Roman"/>
                      <w:color w:val="000000" w:themeColor="text1"/>
                      <w:szCs w:val="18"/>
                      <w:highlight w:val="yellow"/>
                    </w:rPr>
                    <w:t xml:space="preserve">with </w:t>
                  </w:r>
                  <w:bookmarkStart w:id="275" w:name="OLE_LINK81"/>
                  <w:r w:rsidRPr="007B25A2">
                    <w:rPr>
                      <w:rFonts w:ascii="Times New Roman" w:eastAsia="SimSun" w:hAnsi="Times New Roman"/>
                      <w:color w:val="000000" w:themeColor="text1"/>
                      <w:szCs w:val="18"/>
                      <w:highlight w:val="yellow"/>
                    </w:rPr>
                    <w:t>the Q-th best quality</w:t>
                  </w:r>
                  <w:bookmarkEnd w:id="275"/>
                  <w:r w:rsidRPr="007B25A2">
                    <w:rPr>
                      <w:rFonts w:ascii="Times New Roman" w:eastAsia="SimSun" w:hAnsi="Times New Roman"/>
                      <w:color w:val="000000" w:themeColor="text1"/>
                      <w:szCs w:val="18"/>
                      <w:highlight w:val="yellow"/>
                    </w:rPr>
                    <w:t xml:space="preserve"> measurement by using QCL RS in the activated TCI state with the Q-th best quality and the corresponding QCL SSB for the activated TCI state with the Q-th best quality for Scheme-1 and Scheme-2, respectively</w:t>
                  </w:r>
                  <w:r w:rsidRPr="007B25A2">
                    <w:rPr>
                      <w:rFonts w:ascii="Times New Roman" w:eastAsia="SimSun" w:hAnsi="Times New Roman"/>
                      <w:strike/>
                      <w:color w:val="FF0000"/>
                      <w:szCs w:val="18"/>
                      <w:highlight w:val="yellow"/>
                    </w:rPr>
                    <w:t>]</w:t>
                  </w:r>
                </w:p>
                <w:p w14:paraId="2B6B3094" w14:textId="77777777" w:rsidR="007C7FD9" w:rsidRPr="00515076" w:rsidRDefault="007C7FD9" w:rsidP="007C7FD9">
                  <w:pPr>
                    <w:pStyle w:val="TAL"/>
                    <w:rPr>
                      <w:rFonts w:ascii="Times New Roman" w:eastAsiaTheme="minorEastAsia" w:hAnsi="Times New Roman"/>
                      <w:color w:val="000000" w:themeColor="text1"/>
                      <w:szCs w:val="18"/>
                      <w:lang w:eastAsia="zh-TW"/>
                    </w:rPr>
                  </w:pPr>
                  <w:r w:rsidRPr="00515076">
                    <w:rPr>
                      <w:rFonts w:ascii="Times New Roman" w:eastAsiaTheme="minorEastAsia" w:hAnsi="Times New Roman" w:hint="eastAsia"/>
                      <w:color w:val="FF0000"/>
                      <w:szCs w:val="18"/>
                      <w:lang w:eastAsia="zh-TW"/>
                    </w:rPr>
                    <w:t>4</w:t>
                  </w:r>
                  <w:r w:rsidRPr="00515076">
                    <w:rPr>
                      <w:rFonts w:ascii="Times New Roman" w:eastAsiaTheme="minorEastAsia" w:hAnsi="Times New Roman"/>
                      <w:color w:val="FF0000"/>
                      <w:szCs w:val="18"/>
                      <w:lang w:eastAsia="zh-TW"/>
                    </w:rPr>
                    <w:t>. Supported values of Q</w:t>
                  </w:r>
                </w:p>
              </w:tc>
              <w:tc>
                <w:tcPr>
                  <w:tcW w:w="0" w:type="auto"/>
                  <w:tcBorders>
                    <w:top w:val="single" w:sz="4" w:space="0" w:color="auto"/>
                    <w:left w:val="single" w:sz="4" w:space="0" w:color="auto"/>
                    <w:bottom w:val="single" w:sz="4" w:space="0" w:color="auto"/>
                    <w:right w:val="single" w:sz="4" w:space="0" w:color="auto"/>
                  </w:tcBorders>
                  <w:hideMark/>
                </w:tcPr>
                <w:p w14:paraId="4A335909" w14:textId="77777777" w:rsidR="007C7FD9" w:rsidRPr="007B25A2" w:rsidRDefault="007C7FD9" w:rsidP="007C7FD9">
                  <w:pPr>
                    <w:pStyle w:val="TAL"/>
                    <w:rPr>
                      <w:rFonts w:ascii="Times New Roman" w:eastAsia="MS Mincho" w:hAnsi="Times New Roman"/>
                      <w:color w:val="FF0000"/>
                      <w:szCs w:val="18"/>
                      <w:highlight w:val="yellow"/>
                    </w:rPr>
                  </w:pPr>
                  <w:r w:rsidRPr="007B25A2">
                    <w:rPr>
                      <w:rFonts w:ascii="Times New Roman" w:eastAsia="MS Mincho" w:hAnsi="Times New Roman"/>
                      <w:color w:val="FF0000"/>
                      <w:szCs w:val="18"/>
                    </w:rPr>
                    <w:t>59-1-1</w:t>
                  </w:r>
                </w:p>
              </w:tc>
              <w:tc>
                <w:tcPr>
                  <w:tcW w:w="0" w:type="auto"/>
                  <w:tcBorders>
                    <w:top w:val="single" w:sz="4" w:space="0" w:color="auto"/>
                    <w:left w:val="single" w:sz="4" w:space="0" w:color="auto"/>
                    <w:bottom w:val="single" w:sz="4" w:space="0" w:color="auto"/>
                    <w:right w:val="single" w:sz="4" w:space="0" w:color="auto"/>
                  </w:tcBorders>
                  <w:hideMark/>
                </w:tcPr>
                <w:p w14:paraId="2EEB7BBF" w14:textId="77777777" w:rsidR="007C7FD9" w:rsidRPr="007B25A2" w:rsidRDefault="007C7FD9" w:rsidP="007C7FD9">
                  <w:pPr>
                    <w:pStyle w:val="TAL"/>
                    <w:rPr>
                      <w:rFonts w:ascii="Times New Roman" w:eastAsia="SimSun" w:hAnsi="Times New Roman"/>
                      <w:color w:val="000000" w:themeColor="text1"/>
                      <w:szCs w:val="18"/>
                    </w:rPr>
                  </w:pPr>
                  <w:r w:rsidRPr="007B25A2">
                    <w:rPr>
                      <w:rFonts w:ascii="Times New Roman" w:eastAsia="SimSu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AF7212F" w14:textId="77777777" w:rsidR="007C7FD9" w:rsidRPr="007B25A2" w:rsidRDefault="007C7FD9" w:rsidP="007C7FD9">
                  <w:pPr>
                    <w:pStyle w:val="TAL"/>
                    <w:rPr>
                      <w:rFonts w:ascii="Times New Roman" w:eastAsiaTheme="minorEastAsia" w:hAnsi="Times New Roman"/>
                      <w:color w:val="000000" w:themeColor="text1"/>
                      <w:szCs w:val="18"/>
                    </w:rPr>
                  </w:pPr>
                  <w:r w:rsidRPr="007B25A2">
                    <w:rPr>
                      <w:rFonts w:ascii="Times New Roman" w:hAnsi="Times New Roman"/>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5C0D6E7" w14:textId="77777777" w:rsidR="007C7FD9" w:rsidRPr="007B25A2" w:rsidRDefault="007C7FD9" w:rsidP="007C7FD9">
                  <w:pPr>
                    <w:pStyle w:val="TAL"/>
                    <w:rPr>
                      <w:rFonts w:ascii="Times New Roman" w:eastAsia="SimSun" w:hAnsi="Times New Roman"/>
                      <w:color w:val="000000" w:themeColor="text1"/>
                      <w:szCs w:val="18"/>
                    </w:rPr>
                  </w:pPr>
                  <w:r w:rsidRPr="007B25A2">
                    <w:rPr>
                      <w:rFonts w:ascii="Times New Roman" w:eastAsia="SimSun" w:hAnsi="Times New Roman"/>
                      <w:color w:val="000000" w:themeColor="text1"/>
                      <w:szCs w:val="18"/>
                    </w:rPr>
                    <w:t xml:space="preserve">UE-initiated/event-driven beam management </w:t>
                  </w:r>
                  <w:r w:rsidRPr="007B25A2">
                    <w:rPr>
                      <w:rFonts w:ascii="Times New Roman" w:eastAsia="SimSun" w:hAnsi="Times New Roman"/>
                      <w:color w:val="000000" w:themeColor="text1"/>
                      <w:szCs w:val="18"/>
                      <w:lang w:val="en-US" w:eastAsia="zh-CN"/>
                    </w:rPr>
                    <w:t>for Event-7 based measurement is not supported</w:t>
                  </w:r>
                  <w:r w:rsidRPr="007B25A2">
                    <w:rPr>
                      <w:rFonts w:ascii="Times New Roman" w:eastAsia="SimSun" w:hAnsi="Times New Roman"/>
                      <w:strike/>
                      <w:color w:val="FF0000"/>
                      <w:szCs w:val="18"/>
                      <w:lang w:val="en-US" w:eastAsia="zh-CN"/>
                    </w:rPr>
                    <w:t xml:space="preserve"> </w:t>
                  </w:r>
                  <w:r w:rsidRPr="007B25A2">
                    <w:rPr>
                      <w:rFonts w:ascii="Times New Roman" w:eastAsia="SimSun" w:hAnsi="Times New Roman"/>
                      <w:strike/>
                      <w:color w:val="FF0000"/>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hideMark/>
                </w:tcPr>
                <w:p w14:paraId="220112B1" w14:textId="77777777" w:rsidR="007C7FD9" w:rsidRPr="007B25A2" w:rsidRDefault="007C7FD9" w:rsidP="007C7FD9">
                  <w:pPr>
                    <w:pStyle w:val="TAL"/>
                    <w:rPr>
                      <w:rFonts w:ascii="Times New Roman" w:eastAsia="MS Mincho" w:hAnsi="Times New Roman"/>
                      <w:color w:val="000000" w:themeColor="text1"/>
                      <w:szCs w:val="18"/>
                      <w:highlight w:val="yellow"/>
                    </w:rPr>
                  </w:pPr>
                  <w:r w:rsidRPr="007B25A2">
                    <w:rPr>
                      <w:rFonts w:ascii="Times New Roman" w:eastAsia="SimSun" w:hAnsi="Times New Roman"/>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E36E1AD" w14:textId="77777777" w:rsidR="007C7FD9" w:rsidRPr="007B25A2" w:rsidRDefault="007C7FD9" w:rsidP="007C7FD9">
                  <w:pPr>
                    <w:pStyle w:val="TAL"/>
                    <w:rPr>
                      <w:rFonts w:ascii="Times New Roman" w:eastAsia="MS Mincho" w:hAnsi="Times New Roman"/>
                      <w:color w:val="000000" w:themeColor="text1"/>
                      <w:szCs w:val="18"/>
                      <w:highlight w:val="yellow"/>
                    </w:rPr>
                  </w:pPr>
                  <w:r w:rsidRPr="007B25A2">
                    <w:rPr>
                      <w:rFonts w:ascii="Times New Roman" w:eastAsia="MS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A7C675D" w14:textId="77777777" w:rsidR="007C7FD9" w:rsidRPr="007B25A2" w:rsidRDefault="007C7FD9" w:rsidP="007C7FD9">
                  <w:pPr>
                    <w:pStyle w:val="TAL"/>
                    <w:rPr>
                      <w:rFonts w:ascii="Times New Roman" w:eastAsia="MS Mincho" w:hAnsi="Times New Roman"/>
                      <w:color w:val="000000" w:themeColor="text1"/>
                      <w:szCs w:val="18"/>
                      <w:highlight w:val="yellow"/>
                    </w:rPr>
                  </w:pPr>
                  <w:r w:rsidRPr="007B25A2">
                    <w:rPr>
                      <w:rFonts w:ascii="Times New Roman" w:eastAsia="SimSun" w:hAnsi="Times New Roman"/>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hideMark/>
                </w:tcPr>
                <w:p w14:paraId="5196397E" w14:textId="77777777" w:rsidR="007C7FD9" w:rsidRPr="007B25A2" w:rsidRDefault="007C7FD9" w:rsidP="007C7FD9">
                  <w:pPr>
                    <w:pStyle w:val="TAL"/>
                    <w:rPr>
                      <w:rFonts w:ascii="Times New Roman" w:eastAsia="MS Mincho" w:hAnsi="Times New Roman"/>
                      <w:color w:val="000000" w:themeColor="text1"/>
                      <w:szCs w:val="18"/>
                      <w:highlight w:val="yellow"/>
                    </w:rPr>
                  </w:pPr>
                  <w:r w:rsidRPr="007B25A2">
                    <w:rPr>
                      <w:rFonts w:ascii="Times New Roman" w:eastAsia="MS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B288765" w14:textId="77777777" w:rsidR="007C7FD9" w:rsidRPr="006B51EC" w:rsidRDefault="007C7FD9" w:rsidP="007C7FD9">
                  <w:pPr>
                    <w:pStyle w:val="TAL"/>
                    <w:spacing w:before="72" w:after="72"/>
                    <w:rPr>
                      <w:rFonts w:ascii="Times New Roman" w:eastAsiaTheme="minorEastAsia" w:hAnsi="Times New Roman"/>
                      <w:strike/>
                      <w:color w:val="FF0000"/>
                      <w:szCs w:val="18"/>
                      <w:highlight w:val="yellow"/>
                      <w:lang w:val="en-US" w:eastAsia="zh-CN"/>
                    </w:rPr>
                  </w:pPr>
                  <w:r w:rsidRPr="006B51EC">
                    <w:rPr>
                      <w:rFonts w:ascii="Times New Roman" w:hAnsi="Times New Roman"/>
                      <w:strike/>
                      <w:color w:val="FF0000"/>
                      <w:szCs w:val="18"/>
                      <w:lang w:val="en-US" w:eastAsia="zh-CN"/>
                    </w:rPr>
                    <w:t xml:space="preserve">Component 1 candidate values for Q: </w:t>
                  </w:r>
                  <w:r w:rsidRPr="006B51EC">
                    <w:rPr>
                      <w:rFonts w:ascii="Times New Roman" w:hAnsi="Times New Roman"/>
                      <w:strike/>
                      <w:color w:val="FF0000"/>
                      <w:szCs w:val="18"/>
                      <w:highlight w:val="yellow"/>
                      <w:lang w:val="en-US" w:eastAsia="zh-CN"/>
                    </w:rPr>
                    <w:t>[{1, 2, ..., 8}]</w:t>
                  </w:r>
                </w:p>
                <w:p w14:paraId="2CDEE165" w14:textId="77777777" w:rsidR="007C7FD9" w:rsidRPr="007B25A2" w:rsidRDefault="007C7FD9" w:rsidP="007C7FD9">
                  <w:pPr>
                    <w:pStyle w:val="TAL"/>
                    <w:spacing w:before="72" w:after="72"/>
                    <w:rPr>
                      <w:rFonts w:ascii="Times New Roman" w:hAnsi="Times New Roman"/>
                      <w:strike/>
                      <w:color w:val="000000" w:themeColor="text1"/>
                      <w:szCs w:val="18"/>
                      <w:highlight w:val="yellow"/>
                      <w:lang w:val="en-US" w:eastAsia="zh-CN"/>
                    </w:rPr>
                  </w:pPr>
                  <w:r w:rsidRPr="007B25A2">
                    <w:rPr>
                      <w:rFonts w:ascii="Times New Roman" w:hAnsi="Times New Roman"/>
                      <w:color w:val="000000" w:themeColor="text1"/>
                      <w:szCs w:val="18"/>
                      <w:lang w:val="en-US" w:eastAsia="zh-CN"/>
                    </w:rPr>
                    <w:t>Component 2 candidate values: {1, 2, ..., 64}</w:t>
                  </w:r>
                </w:p>
                <w:p w14:paraId="7D799FE7" w14:textId="77777777" w:rsidR="007C7FD9" w:rsidRPr="007B25A2" w:rsidRDefault="007C7FD9" w:rsidP="007C7FD9">
                  <w:pPr>
                    <w:pStyle w:val="TAL"/>
                    <w:spacing w:before="72" w:after="72"/>
                    <w:rPr>
                      <w:rFonts w:ascii="Times New Roman" w:hAnsi="Times New Roman"/>
                      <w:color w:val="000000" w:themeColor="text1"/>
                      <w:szCs w:val="18"/>
                      <w:highlight w:val="yellow"/>
                    </w:rPr>
                  </w:pPr>
                </w:p>
                <w:p w14:paraId="3DF8544F" w14:textId="77777777" w:rsidR="007C7FD9" w:rsidRPr="007B25A2" w:rsidRDefault="007C7FD9" w:rsidP="007C7FD9">
                  <w:pPr>
                    <w:pStyle w:val="TAL"/>
                    <w:rPr>
                      <w:rFonts w:ascii="Times New Roman" w:hAnsi="Times New Roman"/>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7AC72A0C" w14:textId="77777777" w:rsidR="007C7FD9" w:rsidRPr="007B25A2" w:rsidRDefault="007C7FD9" w:rsidP="007C7FD9">
                  <w:pPr>
                    <w:pStyle w:val="TAL"/>
                    <w:rPr>
                      <w:rFonts w:ascii="Times New Roman" w:hAnsi="Times New Roman"/>
                      <w:color w:val="000000" w:themeColor="text1"/>
                      <w:szCs w:val="18"/>
                    </w:rPr>
                  </w:pPr>
                  <w:r w:rsidRPr="007B25A2">
                    <w:rPr>
                      <w:rFonts w:ascii="Times New Roman" w:hAnsi="Times New Roman"/>
                      <w:color w:val="000000" w:themeColor="text1"/>
                      <w:szCs w:val="18"/>
                    </w:rPr>
                    <w:t>Optional with capability signalling</w:t>
                  </w:r>
                </w:p>
              </w:tc>
            </w:tr>
            <w:bookmarkEnd w:id="273"/>
          </w:tbl>
          <w:p w14:paraId="732910A2" w14:textId="77777777" w:rsidR="004C3E89" w:rsidRDefault="004C3E89" w:rsidP="00A26596">
            <w:pPr>
              <w:jc w:val="left"/>
              <w:rPr>
                <w:rFonts w:ascii="Calibri" w:eastAsia="MS Mincho" w:hAnsi="Calibri" w:cs="Calibri"/>
                <w:color w:val="000000"/>
              </w:rPr>
            </w:pPr>
          </w:p>
        </w:tc>
      </w:tr>
      <w:tr w:rsidR="004C3E89" w14:paraId="1EAA20F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837B39E" w14:textId="77777777" w:rsidR="004C3E89" w:rsidRDefault="004C3E89"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487D8F7" w14:textId="77777777" w:rsidR="00396D16" w:rsidRDefault="00396D16">
            <w:pPr>
              <w:pStyle w:val="ListParagraph"/>
              <w:numPr>
                <w:ilvl w:val="0"/>
                <w:numId w:val="31"/>
              </w:numPr>
              <w:adjustRightInd w:val="0"/>
              <w:snapToGrid w:val="0"/>
              <w:spacing w:beforeLines="80" w:before="192" w:afterLines="50" w:line="288" w:lineRule="auto"/>
              <w:ind w:left="726" w:hanging="363"/>
              <w:contextualSpacing w:val="0"/>
              <w:rPr>
                <w:rFonts w:eastAsia="Microsoft YaHei"/>
              </w:rPr>
            </w:pPr>
            <w:r>
              <w:rPr>
                <w:rFonts w:eastAsia="Microsoft YaHei" w:hint="eastAsia"/>
              </w:rPr>
              <w:t>For FG 59-1-5 of Event-7 based measurement and report for Mode-A,</w:t>
            </w:r>
          </w:p>
          <w:p w14:paraId="7A9B635A" w14:textId="77777777" w:rsidR="00396D16" w:rsidRDefault="00396D16">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 xml:space="preserve">The </w:t>
            </w:r>
            <w:r>
              <w:rPr>
                <w:rFonts w:eastAsia="Microsoft YaHei" w:hint="eastAsia"/>
                <w:color w:val="000000"/>
                <w:szCs w:val="21"/>
              </w:rPr>
              <w:t>prerequisite FG 59-1-1 is needed upon the following agreement.</w:t>
            </w:r>
          </w:p>
          <w:tbl>
            <w:tblPr>
              <w:tblStyle w:val="TableGrid"/>
              <w:tblW w:w="0" w:type="auto"/>
              <w:tblInd w:w="1547" w:type="dxa"/>
              <w:tblLook w:val="04A0" w:firstRow="1" w:lastRow="0" w:firstColumn="1" w:lastColumn="0" w:noHBand="0" w:noVBand="1"/>
            </w:tblPr>
            <w:tblGrid>
              <w:gridCol w:w="15292"/>
            </w:tblGrid>
            <w:tr w:rsidR="00396D16" w14:paraId="722DD2B8" w14:textId="77777777" w:rsidTr="006A5571">
              <w:tc>
                <w:tcPr>
                  <w:tcW w:w="0" w:type="auto"/>
                </w:tcPr>
                <w:p w14:paraId="363F7BEA" w14:textId="77777777" w:rsidR="00396D16" w:rsidRDefault="00396D16" w:rsidP="00396D16">
                  <w:pPr>
                    <w:spacing w:before="72" w:after="72"/>
                  </w:pPr>
                  <w:r>
                    <w:rPr>
                      <w:rFonts w:hint="eastAsia"/>
                      <w:b/>
                      <w:bCs/>
                      <w:u w:val="single"/>
                    </w:rPr>
                    <w:t>Agreement</w:t>
                  </w:r>
                  <w:r>
                    <w:rPr>
                      <w:rFonts w:hint="eastAsia"/>
                      <w:b/>
                      <w:bCs/>
                    </w:rPr>
                    <w:t xml:space="preserve"> (RAN1#119)</w:t>
                  </w:r>
                </w:p>
                <w:p w14:paraId="3C81A264" w14:textId="77777777" w:rsidR="00396D16" w:rsidRDefault="00396D16" w:rsidP="00396D16">
                  <w:pPr>
                    <w:spacing w:before="0" w:after="0" w:line="240" w:lineRule="auto"/>
                    <w:jc w:val="left"/>
                    <w:rPr>
                      <w:rFonts w:eastAsia="SimSun"/>
                      <w:kern w:val="2"/>
                      <w:sz w:val="21"/>
                      <w:shd w:val="clear" w:color="auto" w:fill="FFFFFF"/>
                    </w:rPr>
                  </w:pPr>
                  <w:r>
                    <w:rPr>
                      <w:rFonts w:ascii="Times" w:eastAsia="SimSun" w:hAnsi="Times"/>
                      <w:shd w:val="clear" w:color="auto" w:fill="FFFFFF"/>
                      <w:lang w:bidi="ar"/>
                    </w:rPr>
                    <w:t xml:space="preserve">On UE-initiated/event-driven beam reporting, regarding trigger events, </w:t>
                  </w:r>
                  <w:r>
                    <w:rPr>
                      <w:rFonts w:ascii="Times" w:eastAsia="Batang" w:hAnsi="Times"/>
                      <w:shd w:val="clear" w:color="auto" w:fill="FFFFFF"/>
                      <w:lang w:bidi="ar"/>
                    </w:rPr>
                    <w:t>the following working assumption in RAN1#118bis is confirmed:</w:t>
                  </w:r>
                </w:p>
                <w:p w14:paraId="543F9CC3" w14:textId="77777777" w:rsidR="00396D16" w:rsidRDefault="00396D16" w:rsidP="00396D16">
                  <w:pPr>
                    <w:spacing w:before="0" w:after="0" w:line="240" w:lineRule="auto"/>
                    <w:rPr>
                      <w:rFonts w:eastAsia="SimSun"/>
                      <w:kern w:val="2"/>
                      <w:sz w:val="21"/>
                    </w:rPr>
                  </w:pPr>
                  <w:r>
                    <w:rPr>
                      <w:rFonts w:ascii="Times" w:eastAsia="Batang" w:hAnsi="Times"/>
                      <w:lang w:bidi="ar"/>
                    </w:rPr>
                    <w:t xml:space="preserve">On UE-initiated/event-driven beam reporting, regarding trigger events, </w:t>
                  </w:r>
                  <w:r>
                    <w:rPr>
                      <w:rFonts w:ascii="Times" w:eastAsia="Batang" w:hAnsi="Times"/>
                      <w:highlight w:val="yellow"/>
                      <w:lang w:bidi="ar"/>
                    </w:rPr>
                    <w:t xml:space="preserve">besides for Event-2, </w:t>
                  </w:r>
                  <w:r>
                    <w:rPr>
                      <w:rFonts w:ascii="Times" w:eastAsia="Malgun Gothic" w:hAnsi="Times"/>
                      <w:highlight w:val="yellow"/>
                      <w:lang w:bidi="ar"/>
                    </w:rPr>
                    <w:t xml:space="preserve">Event-1 and Event-7 are </w:t>
                  </w:r>
                  <w:r>
                    <w:rPr>
                      <w:rFonts w:ascii="Times" w:eastAsia="Batang" w:hAnsi="Times"/>
                      <w:highlight w:val="yellow"/>
                      <w:lang w:bidi="ar"/>
                    </w:rPr>
                    <w:t>both</w:t>
                  </w:r>
                  <w:r>
                    <w:rPr>
                      <w:rFonts w:ascii="Times" w:eastAsia="Malgun Gothic" w:hAnsi="Times"/>
                      <w:highlight w:val="yellow"/>
                      <w:lang w:bidi="ar"/>
                    </w:rPr>
                    <w:t xml:space="preserve"> supported.</w:t>
                  </w:r>
                </w:p>
                <w:p w14:paraId="276DB4CA" w14:textId="77777777" w:rsidR="00396D16" w:rsidRDefault="00396D16">
                  <w:pPr>
                    <w:numPr>
                      <w:ilvl w:val="0"/>
                      <w:numId w:val="32"/>
                    </w:numPr>
                    <w:adjustRightInd w:val="0"/>
                    <w:snapToGrid w:val="0"/>
                    <w:spacing w:before="0" w:after="0" w:line="240" w:lineRule="auto"/>
                    <w:ind w:left="830" w:hanging="284"/>
                    <w:rPr>
                      <w:rFonts w:eastAsia="SimSun"/>
                      <w:kern w:val="2"/>
                      <w:sz w:val="21"/>
                    </w:rPr>
                  </w:pPr>
                  <w:r>
                    <w:rPr>
                      <w:rFonts w:ascii="Times" w:eastAsia="Batang" w:hAnsi="Times"/>
                      <w:lang w:bidi="ar"/>
                    </w:rPr>
                    <w:t>Event-1: Quality of the current beam is worse than a certain threshold.</w:t>
                  </w:r>
                </w:p>
                <w:p w14:paraId="36BD7BF4" w14:textId="77777777" w:rsidR="00396D16" w:rsidRDefault="00396D16">
                  <w:pPr>
                    <w:numPr>
                      <w:ilvl w:val="0"/>
                      <w:numId w:val="32"/>
                    </w:numPr>
                    <w:adjustRightInd w:val="0"/>
                    <w:snapToGrid w:val="0"/>
                    <w:spacing w:before="0" w:after="0" w:line="240" w:lineRule="auto"/>
                    <w:ind w:left="830" w:hanging="284"/>
                    <w:rPr>
                      <w:rFonts w:eastAsia="SimSun"/>
                      <w:kern w:val="2"/>
                      <w:sz w:val="21"/>
                    </w:rPr>
                  </w:pPr>
                  <w:r>
                    <w:rPr>
                      <w:rFonts w:ascii="Times" w:eastAsia="PMingLiU" w:hAnsi="Times"/>
                      <w:lang w:eastAsia="zh-TW" w:bidi="ar"/>
                    </w:rPr>
                    <w:t>Event-7</w:t>
                  </w:r>
                  <w:r>
                    <w:rPr>
                      <w:rFonts w:ascii="Times" w:eastAsia="Batang" w:hAnsi="Times"/>
                      <w:lang w:eastAsia="zh-TW" w:bidi="ar"/>
                    </w:rPr>
                    <w:t xml:space="preserve">: </w:t>
                  </w:r>
                  <w:r>
                    <w:rPr>
                      <w:rFonts w:ascii="Times" w:eastAsia="Batang" w:hAnsi="Times"/>
                      <w:lang w:bidi="ar"/>
                    </w:rPr>
                    <w:t>Quality of at least one new beam, such as L1-RSRP, becomes a threshold value better than the RS</w:t>
                  </w:r>
                  <w:r>
                    <w:rPr>
                      <w:rFonts w:ascii="Times" w:eastAsia="PMingLiU" w:hAnsi="Times"/>
                      <w:lang w:eastAsia="zh-TW" w:bidi="ar"/>
                    </w:rPr>
                    <w:t xml:space="preserve"> de</w:t>
                  </w:r>
                  <w:r>
                    <w:rPr>
                      <w:rFonts w:ascii="Times" w:eastAsia="Batang" w:hAnsi="Times"/>
                      <w:lang w:bidi="ar"/>
                    </w:rPr>
                    <w:t>rived from the activated TCI state with the Q-th best quality.</w:t>
                  </w:r>
                </w:p>
                <w:p w14:paraId="1E491FED" w14:textId="77777777" w:rsidR="00396D16" w:rsidRDefault="00396D16">
                  <w:pPr>
                    <w:numPr>
                      <w:ilvl w:val="1"/>
                      <w:numId w:val="32"/>
                    </w:numPr>
                    <w:adjustRightInd w:val="0"/>
                    <w:snapToGrid w:val="0"/>
                    <w:spacing w:before="0" w:after="0" w:line="240" w:lineRule="auto"/>
                    <w:ind w:left="1804"/>
                    <w:rPr>
                      <w:rFonts w:eastAsia="SimSun"/>
                      <w:kern w:val="2"/>
                      <w:sz w:val="21"/>
                    </w:rPr>
                  </w:pPr>
                  <w:r>
                    <w:rPr>
                      <w:rFonts w:ascii="Times" w:eastAsia="Batang" w:hAnsi="Times"/>
                      <w:lang w:bidi="ar"/>
                    </w:rPr>
                    <w:t>Q is RRC configured with subjective to UE capability signalling</w:t>
                  </w:r>
                </w:p>
                <w:p w14:paraId="765A8A3B" w14:textId="77777777" w:rsidR="00396D16" w:rsidRDefault="00396D16">
                  <w:pPr>
                    <w:numPr>
                      <w:ilvl w:val="2"/>
                      <w:numId w:val="32"/>
                    </w:numPr>
                    <w:adjustRightInd w:val="0"/>
                    <w:snapToGrid w:val="0"/>
                    <w:spacing w:before="0" w:after="0" w:line="240" w:lineRule="auto"/>
                    <w:ind w:left="2284"/>
                    <w:rPr>
                      <w:rFonts w:eastAsia="SimSun"/>
                      <w:kern w:val="2"/>
                      <w:sz w:val="21"/>
                    </w:rPr>
                  </w:pPr>
                  <w:r>
                    <w:rPr>
                      <w:rFonts w:ascii="Times" w:eastAsia="Batang" w:hAnsi="Times"/>
                      <w:lang w:bidi="ar"/>
                    </w:rPr>
                    <w:t xml:space="preserve">UE may only indicate a single candidate value or not support Event-7. </w:t>
                  </w:r>
                </w:p>
                <w:p w14:paraId="0A75F00C" w14:textId="77777777" w:rsidR="00396D16" w:rsidRDefault="00396D16">
                  <w:pPr>
                    <w:numPr>
                      <w:ilvl w:val="0"/>
                      <w:numId w:val="32"/>
                    </w:numPr>
                    <w:adjustRightInd w:val="0"/>
                    <w:snapToGrid w:val="0"/>
                    <w:spacing w:before="0" w:after="0" w:line="240" w:lineRule="auto"/>
                    <w:ind w:left="830" w:hanging="284"/>
                    <w:rPr>
                      <w:rFonts w:eastAsia="SimSun"/>
                      <w:kern w:val="2"/>
                      <w:sz w:val="21"/>
                    </w:rPr>
                  </w:pPr>
                  <w:r>
                    <w:rPr>
                      <w:rFonts w:ascii="Times" w:eastAsia="Batang" w:hAnsi="Times"/>
                      <w:lang w:bidi="ar"/>
                    </w:rPr>
                    <w:t>The additionally supported events will reuse the same design as event 2 – unless there is consensus to do otherwise</w:t>
                  </w:r>
                </w:p>
                <w:p w14:paraId="6986C483" w14:textId="77777777" w:rsidR="00396D16" w:rsidRDefault="00396D16">
                  <w:pPr>
                    <w:numPr>
                      <w:ilvl w:val="0"/>
                      <w:numId w:val="32"/>
                    </w:numPr>
                    <w:adjustRightInd w:val="0"/>
                    <w:snapToGrid w:val="0"/>
                    <w:spacing w:before="0" w:after="0" w:line="240" w:lineRule="auto"/>
                    <w:ind w:left="830" w:hanging="284"/>
                  </w:pPr>
                  <w:r>
                    <w:rPr>
                      <w:rFonts w:ascii="Times" w:eastAsia="Batang" w:hAnsi="Times"/>
                      <w:highlight w:val="yellow"/>
                      <w:lang w:bidi="ar"/>
                    </w:rPr>
                    <w:t>The additionally supported events will be lower priority compared to event 2.</w:t>
                  </w:r>
                </w:p>
              </w:tc>
            </w:tr>
          </w:tbl>
          <w:p w14:paraId="62F9C3B8" w14:textId="77777777" w:rsidR="00396D16" w:rsidRDefault="00396D16">
            <w:pPr>
              <w:pStyle w:val="ListParagraph"/>
              <w:numPr>
                <w:ilvl w:val="1"/>
                <w:numId w:val="31"/>
              </w:numPr>
              <w:adjustRightInd w:val="0"/>
              <w:snapToGrid w:val="0"/>
              <w:spacing w:beforeLines="30" w:before="72" w:afterLines="50" w:line="288" w:lineRule="auto"/>
              <w:contextualSpacing w:val="0"/>
              <w:rPr>
                <w:rFonts w:eastAsia="Microsoft YaHei"/>
              </w:rPr>
            </w:pPr>
            <w:proofErr w:type="gramStart"/>
            <w:r>
              <w:rPr>
                <w:rFonts w:eastAsia="Microsoft YaHei" w:hint="eastAsia"/>
              </w:rPr>
              <w:t>Similar to</w:t>
            </w:r>
            <w:proofErr w:type="gramEnd"/>
            <w:r>
              <w:rPr>
                <w:rFonts w:eastAsia="Microsoft YaHei" w:hint="eastAsia"/>
              </w:rPr>
              <w:t xml:space="preserve"> FG 59-1-1, Mode-A can be taken as the baseline mode for Event-1 based UE-initiated beam report.</w:t>
            </w:r>
          </w:p>
          <w:p w14:paraId="22D652D2" w14:textId="77777777" w:rsidR="00396D16" w:rsidRDefault="00396D16">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Component 3 should be kept as per the following agreement.</w:t>
            </w:r>
          </w:p>
          <w:tbl>
            <w:tblPr>
              <w:tblStyle w:val="TableGrid"/>
              <w:tblW w:w="0" w:type="auto"/>
              <w:tblInd w:w="1547" w:type="dxa"/>
              <w:tblLook w:val="04A0" w:firstRow="1" w:lastRow="0" w:firstColumn="1" w:lastColumn="0" w:noHBand="0" w:noVBand="1"/>
            </w:tblPr>
            <w:tblGrid>
              <w:gridCol w:w="18651"/>
            </w:tblGrid>
            <w:tr w:rsidR="00396D16" w14:paraId="4FBD902E" w14:textId="77777777" w:rsidTr="006A5571">
              <w:tc>
                <w:tcPr>
                  <w:tcW w:w="0" w:type="auto"/>
                </w:tcPr>
                <w:p w14:paraId="13340820" w14:textId="77777777" w:rsidR="00396D16" w:rsidRDefault="00396D16" w:rsidP="00396D16">
                  <w:pPr>
                    <w:spacing w:before="72" w:after="72"/>
                  </w:pPr>
                  <w:r>
                    <w:rPr>
                      <w:rFonts w:hint="eastAsia"/>
                      <w:b/>
                      <w:bCs/>
                      <w:u w:val="single"/>
                    </w:rPr>
                    <w:t>Agreement</w:t>
                  </w:r>
                  <w:r>
                    <w:rPr>
                      <w:rFonts w:hint="eastAsia"/>
                      <w:b/>
                      <w:bCs/>
                    </w:rPr>
                    <w:t xml:space="preserve"> (RAN1#119)</w:t>
                  </w:r>
                </w:p>
                <w:p w14:paraId="4E287231" w14:textId="77777777" w:rsidR="00396D16" w:rsidRDefault="00396D16" w:rsidP="00396D16">
                  <w:pPr>
                    <w:spacing w:before="0" w:after="0" w:line="240" w:lineRule="auto"/>
                    <w:rPr>
                      <w:rFonts w:eastAsia="SimSun"/>
                      <w:kern w:val="2"/>
                      <w:sz w:val="21"/>
                      <w:szCs w:val="18"/>
                      <w:highlight w:val="yellow"/>
                      <w:shd w:val="clear" w:color="auto" w:fill="FFFFFF"/>
                    </w:rPr>
                  </w:pPr>
                  <w:r>
                    <w:rPr>
                      <w:rFonts w:ascii="Times" w:eastAsia="Batang" w:hAnsi="Times"/>
                      <w:szCs w:val="18"/>
                      <w:shd w:val="clear" w:color="auto" w:fill="FFFFFF"/>
                      <w:lang w:bidi="ar"/>
                    </w:rPr>
                    <w:t xml:space="preserve">On UE-initiated/event-driven beam reporting, </w:t>
                  </w:r>
                  <w:r>
                    <w:rPr>
                      <w:rFonts w:ascii="Times" w:eastAsia="Batang" w:hAnsi="Times"/>
                      <w:szCs w:val="18"/>
                      <w:highlight w:val="yellow"/>
                      <w:shd w:val="clear" w:color="auto" w:fill="FFFFFF"/>
                      <w:lang w:bidi="ar"/>
                    </w:rPr>
                    <w:t>for Event 7, the scheme-1 and scheme-2 for deriving ‘RS for current beam’ on Event-2 is reused with the following further interpretation:</w:t>
                  </w:r>
                </w:p>
                <w:p w14:paraId="00B18EFB" w14:textId="77777777" w:rsidR="00396D16" w:rsidRDefault="00396D16">
                  <w:pPr>
                    <w:numPr>
                      <w:ilvl w:val="0"/>
                      <w:numId w:val="33"/>
                    </w:numPr>
                    <w:adjustRightInd w:val="0"/>
                    <w:snapToGrid w:val="0"/>
                    <w:spacing w:beforeLines="30" w:before="72" w:afterLines="30" w:after="72" w:line="288" w:lineRule="auto"/>
                    <w:ind w:left="950" w:hanging="475"/>
                    <w:rPr>
                      <w:rFonts w:eastAsia="SimSun"/>
                      <w:sz w:val="24"/>
                      <w:szCs w:val="18"/>
                      <w:highlight w:val="yellow"/>
                      <w:shd w:val="clear" w:color="auto" w:fill="FFFFFF"/>
                    </w:rPr>
                  </w:pPr>
                  <w:r>
                    <w:rPr>
                      <w:rFonts w:ascii="Times" w:eastAsia="Batang" w:hAnsi="Times"/>
                      <w:szCs w:val="18"/>
                      <w:highlight w:val="yellow"/>
                      <w:shd w:val="clear" w:color="auto" w:fill="FFFFFF"/>
                      <w:lang w:bidi="ar"/>
                    </w:rPr>
                    <w:t>Scheme-1: ‘RS for current beam’ is the QCL RS in the activated TCI state with the Q-th best quality.</w:t>
                  </w:r>
                </w:p>
                <w:p w14:paraId="36C6EA1B" w14:textId="77777777" w:rsidR="00396D16" w:rsidRDefault="00396D16">
                  <w:pPr>
                    <w:numPr>
                      <w:ilvl w:val="0"/>
                      <w:numId w:val="33"/>
                    </w:numPr>
                    <w:adjustRightInd w:val="0"/>
                    <w:snapToGrid w:val="0"/>
                    <w:spacing w:beforeLines="30" w:before="72" w:afterLines="30" w:after="72" w:line="288" w:lineRule="auto"/>
                    <w:ind w:left="950" w:hanging="475"/>
                    <w:rPr>
                      <w:rFonts w:eastAsia="SimSun"/>
                      <w:sz w:val="24"/>
                      <w:szCs w:val="18"/>
                      <w:highlight w:val="yellow"/>
                      <w:shd w:val="clear" w:color="auto" w:fill="FFFFFF"/>
                    </w:rPr>
                  </w:pPr>
                  <w:r>
                    <w:rPr>
                      <w:rFonts w:ascii="Times" w:eastAsia="Batang" w:hAnsi="Times"/>
                      <w:szCs w:val="18"/>
                      <w:highlight w:val="yellow"/>
                      <w:shd w:val="clear" w:color="auto" w:fill="FFFFFF"/>
                      <w:lang w:bidi="ar"/>
                    </w:rPr>
                    <w:t xml:space="preserve">Scheme-2: ‘RS for current beam’ is the SSB which is </w:t>
                  </w:r>
                  <w:proofErr w:type="spellStart"/>
                  <w:r>
                    <w:rPr>
                      <w:rFonts w:ascii="Times" w:eastAsia="Batang" w:hAnsi="Times"/>
                      <w:szCs w:val="18"/>
                      <w:highlight w:val="yellow"/>
                      <w:shd w:val="clear" w:color="auto" w:fill="FFFFFF"/>
                      <w:lang w:bidi="ar"/>
                    </w:rPr>
                    <w:t>QCLed</w:t>
                  </w:r>
                  <w:proofErr w:type="spellEnd"/>
                  <w:r>
                    <w:rPr>
                      <w:rFonts w:ascii="Times" w:eastAsia="Batang" w:hAnsi="Times"/>
                      <w:szCs w:val="18"/>
                      <w:highlight w:val="yellow"/>
                      <w:shd w:val="clear" w:color="auto" w:fill="FFFFFF"/>
                      <w:lang w:bidi="ar"/>
                    </w:rPr>
                    <w:t xml:space="preserve"> with the QCL RS in the activated TCI state with the Q-th best quality.</w:t>
                  </w:r>
                </w:p>
                <w:p w14:paraId="080FED1F" w14:textId="77777777" w:rsidR="00396D16" w:rsidRDefault="00396D16">
                  <w:pPr>
                    <w:numPr>
                      <w:ilvl w:val="0"/>
                      <w:numId w:val="33"/>
                    </w:numPr>
                    <w:adjustRightInd w:val="0"/>
                    <w:snapToGrid w:val="0"/>
                    <w:spacing w:beforeLines="30" w:before="72" w:afterLines="30" w:after="72" w:line="288" w:lineRule="auto"/>
                    <w:rPr>
                      <w:rFonts w:eastAsia="SimSun"/>
                      <w:bCs/>
                      <w:iCs/>
                      <w:sz w:val="24"/>
                      <w:shd w:val="clear" w:color="auto" w:fill="FFFFFF"/>
                    </w:rPr>
                  </w:pPr>
                  <w:r>
                    <w:rPr>
                      <w:rFonts w:ascii="Times" w:eastAsia="Batang" w:hAnsi="Times"/>
                      <w:bCs/>
                      <w:iCs/>
                      <w:shd w:val="clear" w:color="auto" w:fill="FFFFFF"/>
                      <w:lang w:bidi="ar"/>
                    </w:rPr>
                    <w:lastRenderedPageBreak/>
                    <w:t>Basic feature of</w:t>
                  </w:r>
                  <w:r>
                    <w:rPr>
                      <w:rFonts w:ascii="Times" w:eastAsia="Batang" w:hAnsi="Times"/>
                      <w:b/>
                      <w:szCs w:val="18"/>
                      <w:shd w:val="clear" w:color="auto" w:fill="FFFFFF"/>
                      <w:lang w:bidi="ar"/>
                    </w:rPr>
                    <w:t xml:space="preserve"> </w:t>
                  </w:r>
                  <w:r>
                    <w:rPr>
                      <w:rFonts w:ascii="Times" w:eastAsia="Batang" w:hAnsi="Times"/>
                      <w:b/>
                      <w:shd w:val="clear" w:color="auto" w:fill="FFFFFF"/>
                      <w:lang w:bidi="ar"/>
                    </w:rPr>
                    <w:t>the triggering event determination</w:t>
                  </w:r>
                  <w:r>
                    <w:rPr>
                      <w:rFonts w:ascii="Times" w:eastAsia="Batang" w:hAnsi="Times"/>
                      <w:bCs/>
                      <w:iCs/>
                      <w:shd w:val="clear" w:color="auto" w:fill="FFFFFF"/>
                      <w:lang w:bidi="ar"/>
                    </w:rPr>
                    <w:t xml:space="preserve"> </w:t>
                  </w:r>
                  <w:r>
                    <w:rPr>
                      <w:rFonts w:ascii="Times" w:eastAsia="Batang" w:hAnsi="Times"/>
                      <w:szCs w:val="18"/>
                      <w:shd w:val="clear" w:color="auto" w:fill="FFFFFF"/>
                      <w:lang w:bidi="ar"/>
                    </w:rPr>
                    <w:t>for Event-7</w:t>
                  </w:r>
                  <w:r>
                    <w:rPr>
                      <w:rFonts w:ascii="Times" w:eastAsia="Batang" w:hAnsi="Times"/>
                      <w:bCs/>
                      <w:iCs/>
                      <w:shd w:val="clear" w:color="auto" w:fill="FFFFFF"/>
                      <w:lang w:bidi="ar"/>
                    </w:rPr>
                    <w:t xml:space="preserve">: Once quality of at least one new beam becomes a threshold value better than the RS derived from the activated TCI state with the Q-th best quality, </w:t>
                  </w:r>
                  <w:r>
                    <w:rPr>
                      <w:rFonts w:ascii="Times" w:eastAsia="Batang" w:hAnsi="Times"/>
                      <w:shd w:val="clear" w:color="auto" w:fill="FFFFFF"/>
                      <w:lang w:bidi="ar"/>
                    </w:rPr>
                    <w:t>UE initiated beam report occurs</w:t>
                  </w:r>
                </w:p>
                <w:p w14:paraId="66087EFF" w14:textId="77777777" w:rsidR="00396D16" w:rsidRDefault="00396D16" w:rsidP="00396D16">
                  <w:pPr>
                    <w:spacing w:before="0" w:after="0" w:line="240" w:lineRule="auto"/>
                    <w:rPr>
                      <w:rFonts w:eastAsia="SimSun"/>
                      <w:kern w:val="2"/>
                      <w:sz w:val="21"/>
                      <w:szCs w:val="18"/>
                      <w:shd w:val="clear" w:color="auto" w:fill="FFFFFF"/>
                    </w:rPr>
                  </w:pPr>
                  <w:r>
                    <w:rPr>
                      <w:rFonts w:ascii="Times" w:eastAsia="Batang" w:hAnsi="Times"/>
                      <w:szCs w:val="18"/>
                      <w:shd w:val="clear" w:color="auto" w:fill="FFFFFF"/>
                      <w:lang w:bidi="ar"/>
                    </w:rPr>
                    <w:t>Note: For Event-2, we have the following definition for scheme-1 and scheme-2</w:t>
                  </w:r>
                </w:p>
                <w:p w14:paraId="6EFCFA70" w14:textId="77777777" w:rsidR="00396D16" w:rsidRDefault="00396D16">
                  <w:pPr>
                    <w:numPr>
                      <w:ilvl w:val="0"/>
                      <w:numId w:val="33"/>
                    </w:numPr>
                    <w:snapToGrid w:val="0"/>
                    <w:spacing w:before="0" w:after="0" w:line="240" w:lineRule="auto"/>
                    <w:rPr>
                      <w:rFonts w:eastAsia="SimSun"/>
                      <w:kern w:val="2"/>
                      <w:sz w:val="21"/>
                      <w:shd w:val="clear" w:color="auto" w:fill="FFFFFF"/>
                    </w:rPr>
                  </w:pPr>
                  <w:r>
                    <w:rPr>
                      <w:rFonts w:ascii="Times" w:eastAsia="SimSun" w:hAnsi="Times"/>
                      <w:shd w:val="clear" w:color="auto" w:fill="FFFFFF"/>
                      <w:lang w:bidi="ar"/>
                    </w:rPr>
                    <w:t>Scheme-1: RS for current beam is the QCL RS in the indicated TCI state</w:t>
                  </w:r>
                </w:p>
                <w:p w14:paraId="7A2099EA" w14:textId="77777777" w:rsidR="00396D16" w:rsidRDefault="00396D16">
                  <w:pPr>
                    <w:numPr>
                      <w:ilvl w:val="0"/>
                      <w:numId w:val="33"/>
                    </w:numPr>
                    <w:snapToGrid w:val="0"/>
                    <w:spacing w:before="0" w:after="0" w:line="240" w:lineRule="auto"/>
                  </w:pPr>
                  <w:r>
                    <w:rPr>
                      <w:rFonts w:ascii="Times" w:eastAsia="SimSun" w:hAnsi="Times"/>
                      <w:shd w:val="clear" w:color="auto" w:fill="FFFFFF"/>
                      <w:lang w:bidi="ar"/>
                    </w:rPr>
                    <w:t xml:space="preserve">Scheme-2: RS for current beam is the SSB which is </w:t>
                  </w:r>
                  <w:proofErr w:type="spellStart"/>
                  <w:r>
                    <w:rPr>
                      <w:rFonts w:ascii="Times" w:eastAsia="SimSun" w:hAnsi="Times"/>
                      <w:shd w:val="clear" w:color="auto" w:fill="FFFFFF"/>
                      <w:lang w:bidi="ar"/>
                    </w:rPr>
                    <w:t>QCLed</w:t>
                  </w:r>
                  <w:proofErr w:type="spellEnd"/>
                  <w:r>
                    <w:rPr>
                      <w:rFonts w:ascii="Times" w:eastAsia="SimSun" w:hAnsi="Times"/>
                      <w:shd w:val="clear" w:color="auto" w:fill="FFFFFF"/>
                      <w:lang w:bidi="ar"/>
                    </w:rPr>
                    <w:t xml:space="preserve"> with the Q</w:t>
                  </w:r>
                  <w:r>
                    <w:rPr>
                      <w:rFonts w:ascii="Times" w:eastAsia="SimSun" w:hAnsi="Times"/>
                      <w:color w:val="000000"/>
                      <w:shd w:val="clear" w:color="auto" w:fill="FFFFFF"/>
                      <w:lang w:bidi="ar"/>
                    </w:rPr>
                    <w:t>CL RS in the indicated TCI state.</w:t>
                  </w:r>
                </w:p>
              </w:tc>
            </w:tr>
          </w:tbl>
          <w:p w14:paraId="36511D63" w14:textId="77777777" w:rsidR="00396D16" w:rsidRDefault="00396D16">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lastRenderedPageBreak/>
              <w:t>The granularity should be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527"/>
              <w:gridCol w:w="2706"/>
              <w:gridCol w:w="5626"/>
              <w:gridCol w:w="590"/>
              <w:gridCol w:w="497"/>
              <w:gridCol w:w="467"/>
              <w:gridCol w:w="2794"/>
              <w:gridCol w:w="700"/>
              <w:gridCol w:w="467"/>
              <w:gridCol w:w="753"/>
              <w:gridCol w:w="467"/>
              <w:gridCol w:w="1732"/>
              <w:gridCol w:w="1327"/>
            </w:tblGrid>
            <w:tr w:rsidR="00C32AD7" w14:paraId="7885C885"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0B299E" w14:textId="77777777" w:rsidR="00C32AD7" w:rsidRDefault="00C32AD7" w:rsidP="00C32AD7">
                  <w:pPr>
                    <w:pStyle w:val="TAL"/>
                    <w:spacing w:before="72" w:after="72"/>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836E3" w14:textId="77777777" w:rsidR="00C32AD7" w:rsidRDefault="00C32AD7" w:rsidP="00C32AD7">
                  <w:pPr>
                    <w:pStyle w:val="TAL"/>
                    <w:spacing w:before="72" w:after="72"/>
                    <w:rPr>
                      <w:rFonts w:eastAsia="MS Mincho" w:cs="Arial"/>
                      <w:color w:val="000000" w:themeColor="text1"/>
                      <w:szCs w:val="18"/>
                    </w:rPr>
                  </w:pPr>
                  <w:r>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E8DE9" w14:textId="77777777" w:rsidR="00C32AD7" w:rsidRDefault="00C32AD7" w:rsidP="00C32AD7">
                  <w:pPr>
                    <w:pStyle w:val="TAL"/>
                    <w:spacing w:before="72" w:after="72"/>
                    <w:rPr>
                      <w:rFonts w:eastAsia="SimSun" w:cs="Arial"/>
                      <w:color w:val="000000" w:themeColor="text1"/>
                      <w:szCs w:val="18"/>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 xml:space="preserve">for Event-7 based measurement and report </w:t>
                  </w:r>
                  <w:r>
                    <w:rPr>
                      <w:rFonts w:eastAsia="SimSun" w:cs="Arial"/>
                      <w:strike/>
                      <w:color w:val="FF0000"/>
                      <w:szCs w:val="18"/>
                      <w:highlight w:val="yellow"/>
                      <w:lang w:val="en-US" w:eastAsia="zh-CN"/>
                    </w:rPr>
                    <w:t>[</w:t>
                  </w:r>
                  <w:r>
                    <w:rPr>
                      <w:rFonts w:eastAsia="SimSun" w:cs="Arial"/>
                      <w:color w:val="000000" w:themeColor="text1"/>
                      <w:szCs w:val="18"/>
                      <w:highlight w:val="yellow"/>
                      <w:lang w:val="en-US" w:eastAsia="zh-CN"/>
                    </w:rPr>
                    <w:t>for Mode A</w:t>
                  </w:r>
                  <w:r>
                    <w:rPr>
                      <w:rFonts w:eastAsia="SimSun" w:cs="Arial"/>
                      <w:strike/>
                      <w:color w:val="FF0000"/>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70F9E" w14:textId="77777777" w:rsidR="00C32AD7" w:rsidRDefault="00C32AD7" w:rsidP="00C32AD7">
                  <w:pPr>
                    <w:pStyle w:val="TAL"/>
                    <w:spacing w:before="72" w:after="72"/>
                    <w:rPr>
                      <w:rFonts w:eastAsia="SimSun" w:cs="Arial"/>
                      <w:color w:val="000000" w:themeColor="text1"/>
                      <w:szCs w:val="18"/>
                    </w:rPr>
                  </w:pPr>
                  <w:r>
                    <w:rPr>
                      <w:rFonts w:eastAsia="SimSun" w:cs="Arial"/>
                      <w:color w:val="000000" w:themeColor="text1"/>
                      <w:szCs w:val="18"/>
                    </w:rPr>
                    <w:t>1. Support of Event-7 that L1-RSRP of at least one new beam becomes a threshold value better than the RS derived from the activated TCI state with the Q-th best quality based on one event instance</w:t>
                  </w:r>
                  <w:r>
                    <w:rPr>
                      <w:rFonts w:eastAsia="SimSun" w:cs="Arial"/>
                      <w:strike/>
                      <w:color w:val="FF0000"/>
                      <w:szCs w:val="18"/>
                    </w:rPr>
                    <w:t xml:space="preserve"> </w:t>
                  </w:r>
                  <w:r>
                    <w:rPr>
                      <w:rFonts w:eastAsia="SimSun" w:cs="Arial"/>
                      <w:strike/>
                      <w:color w:val="FF0000"/>
                      <w:szCs w:val="18"/>
                      <w:highlight w:val="yellow"/>
                    </w:rPr>
                    <w:t>[within a time window]</w:t>
                  </w:r>
                </w:p>
                <w:p w14:paraId="302EF06C" w14:textId="77777777" w:rsidR="00C32AD7" w:rsidRDefault="00C32AD7" w:rsidP="00C32AD7">
                  <w:pPr>
                    <w:pStyle w:val="TAL"/>
                    <w:spacing w:before="72" w:after="72"/>
                    <w:rPr>
                      <w:rFonts w:eastAsia="SimSun" w:cs="Arial"/>
                      <w:color w:val="000000" w:themeColor="text1"/>
                      <w:szCs w:val="18"/>
                    </w:rPr>
                  </w:pPr>
                  <w:r>
                    <w:rPr>
                      <w:rFonts w:eastAsia="SimSun" w:cs="Arial"/>
                      <w:color w:val="000000" w:themeColor="text1"/>
                      <w:szCs w:val="18"/>
                    </w:rPr>
                    <w:t>2. Maximum number of the configured RS(s) for new beam measurement and event evaluation in the RS resource set</w:t>
                  </w:r>
                </w:p>
                <w:p w14:paraId="13CA38C7" w14:textId="77777777" w:rsidR="00C32AD7" w:rsidRDefault="00C32AD7" w:rsidP="00C32AD7">
                  <w:pPr>
                    <w:pStyle w:val="TAL"/>
                    <w:spacing w:before="72" w:after="72"/>
                    <w:rPr>
                      <w:rFonts w:eastAsia="SimSun" w:cs="Arial"/>
                      <w:color w:val="000000" w:themeColor="text1"/>
                      <w:szCs w:val="18"/>
                    </w:rPr>
                  </w:pPr>
                  <w:r>
                    <w:rPr>
                      <w:rFonts w:eastAsia="SimSun" w:cs="Arial"/>
                      <w:strike/>
                      <w:color w:val="FF0000"/>
                      <w:szCs w:val="18"/>
                      <w:highlight w:val="yellow"/>
                    </w:rPr>
                    <w:t>[</w:t>
                  </w:r>
                  <w:r>
                    <w:rPr>
                      <w:rFonts w:eastAsia="SimSun" w:cs="Arial"/>
                      <w:color w:val="000000" w:themeColor="text1"/>
                      <w:szCs w:val="18"/>
                      <w:highlight w:val="yellow"/>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r>
                    <w:rPr>
                      <w:rFonts w:eastAsia="SimSun"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0E017" w14:textId="77777777" w:rsidR="00C32AD7" w:rsidRDefault="00C32AD7" w:rsidP="00C32AD7">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66D1BC3A" w14:textId="77777777" w:rsidR="00C32AD7" w:rsidRDefault="00C32AD7" w:rsidP="00C32AD7">
                  <w:pPr>
                    <w:pStyle w:val="TAL"/>
                    <w:spacing w:before="72" w:after="72"/>
                    <w:rPr>
                      <w:rFonts w:eastAsia="MS Mincho" w:cs="Arial"/>
                      <w:color w:val="000000" w:themeColor="text1"/>
                      <w:szCs w:val="18"/>
                      <w:highlight w:val="yellow"/>
                    </w:rPr>
                  </w:pPr>
                  <w:r>
                    <w:rPr>
                      <w:rFonts w:eastAsia="SimSun" w:cs="Arial"/>
                      <w:color w:val="FF0000"/>
                      <w:szCs w:val="18"/>
                      <w:lang w:val="en-US" w:eastAsia="zh-CN"/>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EF02A" w14:textId="77777777" w:rsidR="00C32AD7" w:rsidRDefault="00C32AD7" w:rsidP="00C32AD7">
                  <w:pPr>
                    <w:pStyle w:val="TAL"/>
                    <w:spacing w:before="72" w:after="72"/>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02EBB" w14:textId="77777777" w:rsidR="00C32AD7" w:rsidRDefault="00C32AD7" w:rsidP="00C32AD7">
                  <w:pPr>
                    <w:pStyle w:val="TAL"/>
                    <w:spacing w:before="72" w:after="72"/>
                    <w:rPr>
                      <w:rFonts w:cs="Arial"/>
                      <w:color w:val="000000" w:themeColor="text1"/>
                      <w:szCs w:val="18"/>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DB3F8" w14:textId="77777777" w:rsidR="00C32AD7" w:rsidRDefault="00C32AD7" w:rsidP="00C32AD7">
                  <w:pPr>
                    <w:pStyle w:val="TAL"/>
                    <w:spacing w:before="72" w:after="72"/>
                    <w:rPr>
                      <w:rFonts w:eastAsia="SimSun" w:cs="Arial"/>
                      <w:color w:val="000000" w:themeColor="text1"/>
                      <w:szCs w:val="18"/>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 xml:space="preserve">for Event-7 based measurement is not supported </w:t>
                  </w:r>
                  <w:r>
                    <w:rPr>
                      <w:rFonts w:eastAsia="SimSun" w:cs="Arial"/>
                      <w:color w:val="000000" w:themeColor="text1"/>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E0A7C" w14:textId="77777777" w:rsidR="00C32AD7" w:rsidRDefault="00C32AD7" w:rsidP="00C32AD7">
                  <w:pPr>
                    <w:pStyle w:val="TAL"/>
                    <w:spacing w:before="72" w:after="72"/>
                    <w:rPr>
                      <w:rFonts w:eastAsia="MS Mincho" w:cs="Arial"/>
                      <w:color w:val="000000" w:themeColor="text1"/>
                      <w:szCs w:val="18"/>
                      <w:highlight w:val="yellow"/>
                    </w:rPr>
                  </w:pPr>
                  <w:r>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50546" w14:textId="77777777" w:rsidR="00C32AD7" w:rsidRDefault="00C32AD7" w:rsidP="00C32AD7">
                  <w:pPr>
                    <w:pStyle w:val="TAL"/>
                    <w:spacing w:before="72" w:after="72"/>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81A2F" w14:textId="77777777" w:rsidR="00C32AD7" w:rsidRDefault="00C32AD7" w:rsidP="00C32AD7">
                  <w:pPr>
                    <w:pStyle w:val="TAL"/>
                    <w:spacing w:before="72" w:after="72"/>
                    <w:rPr>
                      <w:rFonts w:eastAsia="MS Mincho" w:cs="Arial"/>
                      <w:color w:val="000000" w:themeColor="text1"/>
                      <w:szCs w:val="18"/>
                      <w:highlight w:val="yellow"/>
                    </w:rPr>
                  </w:pPr>
                  <w:r>
                    <w:rPr>
                      <w:rFonts w:eastAsia="SimSun" w:cs="Arial"/>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1490D" w14:textId="77777777" w:rsidR="00C32AD7" w:rsidRDefault="00C32AD7" w:rsidP="00C32AD7">
                  <w:pPr>
                    <w:pStyle w:val="TAL"/>
                    <w:spacing w:before="72" w:after="72"/>
                    <w:rPr>
                      <w:rFonts w:eastAsia="MS Mincho" w:cs="Arial"/>
                      <w:color w:val="000000" w:themeColor="text1"/>
                      <w:szCs w:val="18"/>
                      <w:highlight w:val="yellow"/>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C589B" w14:textId="77777777" w:rsidR="00C32AD7" w:rsidRDefault="00C32AD7" w:rsidP="00C32AD7">
                  <w:pPr>
                    <w:pStyle w:val="TAL"/>
                    <w:spacing w:before="72" w:after="72"/>
                    <w:rPr>
                      <w:rFonts w:cs="Arial"/>
                      <w:strike/>
                      <w:color w:val="000000" w:themeColor="text1"/>
                      <w:szCs w:val="18"/>
                      <w:highlight w:val="yellow"/>
                      <w:lang w:val="en-US" w:eastAsia="zh-CN"/>
                    </w:rPr>
                  </w:pPr>
                  <w:r>
                    <w:rPr>
                      <w:rFonts w:cs="Arial"/>
                      <w:color w:val="000000" w:themeColor="text1"/>
                      <w:szCs w:val="18"/>
                      <w:lang w:val="en-US" w:eastAsia="zh-CN"/>
                    </w:rPr>
                    <w:t xml:space="preserve">Component 1 candidate values for Q: </w:t>
                  </w:r>
                  <w:r>
                    <w:rPr>
                      <w:rFonts w:cs="Arial"/>
                      <w:strike/>
                      <w:color w:val="FF0000"/>
                      <w:szCs w:val="18"/>
                      <w:highlight w:val="yellow"/>
                      <w:lang w:val="en-US" w:eastAsia="zh-CN"/>
                    </w:rPr>
                    <w:t>[</w:t>
                  </w:r>
                  <w:r>
                    <w:rPr>
                      <w:rFonts w:cs="Arial"/>
                      <w:color w:val="000000" w:themeColor="text1"/>
                      <w:szCs w:val="18"/>
                      <w:highlight w:val="yellow"/>
                      <w:lang w:val="en-US" w:eastAsia="zh-CN"/>
                    </w:rPr>
                    <w:t>{1, 2, ..., 8}</w:t>
                  </w:r>
                  <w:r>
                    <w:rPr>
                      <w:rFonts w:cs="Arial"/>
                      <w:strike/>
                      <w:color w:val="FF0000"/>
                      <w:szCs w:val="18"/>
                      <w:highlight w:val="yellow"/>
                      <w:lang w:val="en-US" w:eastAsia="zh-CN"/>
                    </w:rPr>
                    <w:t>]</w:t>
                  </w:r>
                </w:p>
                <w:p w14:paraId="082006D5" w14:textId="77777777" w:rsidR="00C32AD7" w:rsidRDefault="00C32AD7" w:rsidP="00C32AD7">
                  <w:pPr>
                    <w:pStyle w:val="TAL"/>
                    <w:spacing w:before="72" w:after="72"/>
                    <w:rPr>
                      <w:rFonts w:cs="Arial"/>
                      <w:strike/>
                      <w:color w:val="FF0000"/>
                      <w:szCs w:val="18"/>
                      <w:highlight w:val="yellow"/>
                      <w:lang w:val="en-US" w:eastAsia="zh-CN"/>
                    </w:rPr>
                  </w:pPr>
                  <w:r>
                    <w:rPr>
                      <w:rFonts w:cs="Arial"/>
                      <w:strike/>
                      <w:color w:val="FF0000"/>
                      <w:szCs w:val="18"/>
                      <w:lang w:val="en-US" w:eastAsia="zh-CN"/>
                    </w:rPr>
                    <w:t>Component 2 candidate values: {1, 2, ..., 64}</w:t>
                  </w:r>
                </w:p>
                <w:p w14:paraId="4FB2C8A8" w14:textId="77777777" w:rsidR="00C32AD7" w:rsidRDefault="00C32AD7" w:rsidP="00C32AD7">
                  <w:pPr>
                    <w:pStyle w:val="TAL"/>
                    <w:spacing w:before="72" w:after="72"/>
                    <w:rPr>
                      <w:rFonts w:cs="Arial"/>
                      <w:color w:val="000000" w:themeColor="text1"/>
                      <w:szCs w:val="18"/>
                      <w:highlight w:val="yellow"/>
                    </w:rPr>
                  </w:pPr>
                </w:p>
                <w:p w14:paraId="18C8C67A" w14:textId="77777777" w:rsidR="00C32AD7" w:rsidRDefault="00C32AD7" w:rsidP="00C32AD7">
                  <w:pPr>
                    <w:pStyle w:val="TAL"/>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2E9F2" w14:textId="77777777" w:rsidR="00C32AD7" w:rsidRDefault="00C32AD7" w:rsidP="00C32AD7">
                  <w:pPr>
                    <w:pStyle w:val="TAL"/>
                    <w:spacing w:before="72" w:after="72"/>
                    <w:rPr>
                      <w:rFonts w:cs="Arial"/>
                      <w:color w:val="000000" w:themeColor="text1"/>
                      <w:szCs w:val="18"/>
                    </w:rPr>
                  </w:pPr>
                  <w:r>
                    <w:rPr>
                      <w:rFonts w:cs="Arial"/>
                      <w:color w:val="000000" w:themeColor="text1"/>
                      <w:szCs w:val="18"/>
                    </w:rPr>
                    <w:t>Optional with capability signalling</w:t>
                  </w:r>
                </w:p>
              </w:tc>
            </w:tr>
          </w:tbl>
          <w:p w14:paraId="7BF26F70" w14:textId="77777777" w:rsidR="004C3E89" w:rsidRDefault="004C3E89" w:rsidP="00A26596">
            <w:pPr>
              <w:jc w:val="left"/>
              <w:rPr>
                <w:rFonts w:ascii="Calibri" w:eastAsia="MS Mincho" w:hAnsi="Calibri" w:cs="Calibri"/>
                <w:color w:val="000000"/>
              </w:rPr>
            </w:pPr>
          </w:p>
        </w:tc>
      </w:tr>
      <w:tr w:rsidR="004C3E89" w14:paraId="50C19EB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FC042C7" w14:textId="77777777" w:rsidR="004C3E89" w:rsidRDefault="004C3E89" w:rsidP="00A26596">
            <w:pPr>
              <w:jc w:val="left"/>
              <w:rPr>
                <w:rFonts w:ascii="Calibri" w:eastAsia="MS Mincho"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518"/>
              <w:gridCol w:w="2472"/>
              <w:gridCol w:w="4867"/>
              <w:gridCol w:w="518"/>
              <w:gridCol w:w="497"/>
              <w:gridCol w:w="467"/>
              <w:gridCol w:w="2544"/>
              <w:gridCol w:w="689"/>
              <w:gridCol w:w="467"/>
              <w:gridCol w:w="727"/>
              <w:gridCol w:w="467"/>
              <w:gridCol w:w="3169"/>
              <w:gridCol w:w="1263"/>
            </w:tblGrid>
            <w:tr w:rsidR="00595B8E" w:rsidRPr="00E13F28" w14:paraId="2470031D" w14:textId="77777777" w:rsidTr="00F33E53">
              <w:tc>
                <w:tcPr>
                  <w:tcW w:w="0" w:type="auto"/>
                  <w:tcBorders>
                    <w:top w:val="single" w:sz="4" w:space="0" w:color="auto"/>
                    <w:left w:val="single" w:sz="4" w:space="0" w:color="auto"/>
                    <w:bottom w:val="single" w:sz="4" w:space="0" w:color="auto"/>
                    <w:right w:val="single" w:sz="4" w:space="0" w:color="auto"/>
                  </w:tcBorders>
                  <w:shd w:val="clear" w:color="auto" w:fill="auto"/>
                </w:tcPr>
                <w:p w14:paraId="2EADA9E2" w14:textId="77777777" w:rsidR="00595B8E" w:rsidRPr="004038CE" w:rsidRDefault="00595B8E" w:rsidP="00595B8E">
                  <w:pPr>
                    <w:pStyle w:val="TAL"/>
                    <w:keepNext w:val="0"/>
                    <w:keepLines w:val="0"/>
                    <w:widowControl w:val="0"/>
                    <w:rPr>
                      <w:rFonts w:eastAsia="MS Mincho" w:cs="Arial"/>
                      <w:color w:val="FF0000"/>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B1898" w14:textId="77777777" w:rsidR="00595B8E" w:rsidRPr="004038CE" w:rsidRDefault="00595B8E" w:rsidP="00595B8E">
                  <w:pPr>
                    <w:pStyle w:val="TAL"/>
                    <w:keepNext w:val="0"/>
                    <w:keepLines w:val="0"/>
                    <w:widowControl w:val="0"/>
                    <w:rPr>
                      <w:rFonts w:eastAsiaTheme="minorEastAsia" w:cs="Arial"/>
                      <w:color w:val="FF0000"/>
                      <w:szCs w:val="18"/>
                      <w:lang w:eastAsia="zh-CN"/>
                    </w:rPr>
                  </w:pPr>
                  <w:r w:rsidRPr="00FD772E">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B62B9" w14:textId="77777777" w:rsidR="00595B8E" w:rsidRPr="00E13F28" w:rsidRDefault="00595B8E" w:rsidP="00595B8E">
                  <w:pPr>
                    <w:pStyle w:val="TAL"/>
                    <w:keepNext w:val="0"/>
                    <w:keepLines w:val="0"/>
                    <w:widowControl w:val="0"/>
                    <w:rPr>
                      <w:rFonts w:eastAsia="SimSun" w:cs="Arial"/>
                      <w:color w:val="000000" w:themeColor="text1"/>
                      <w:szCs w:val="18"/>
                    </w:rPr>
                  </w:pPr>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Event-7 based measurement and report </w:t>
                  </w:r>
                  <w:r w:rsidRPr="00CE2E5A">
                    <w:rPr>
                      <w:rFonts w:eastAsia="SimSun" w:cs="Arial"/>
                      <w:strike/>
                      <w:color w:val="FF0000"/>
                      <w:szCs w:val="18"/>
                      <w:lang w:val="en-US" w:eastAsia="zh-CN"/>
                    </w:rPr>
                    <w:t>[</w:t>
                  </w:r>
                  <w:r w:rsidRPr="00CE2E5A">
                    <w:rPr>
                      <w:rFonts w:eastAsia="SimSun" w:cs="Arial"/>
                      <w:color w:val="000000" w:themeColor="text1"/>
                      <w:szCs w:val="18"/>
                      <w:lang w:val="en-US" w:eastAsia="zh-CN"/>
                    </w:rPr>
                    <w:t>for Mode A</w:t>
                  </w:r>
                  <w:r w:rsidRPr="00CE2E5A">
                    <w:rPr>
                      <w:rFonts w:eastAsia="SimSun" w:cs="Arial"/>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73571" w14:textId="77777777" w:rsidR="00595B8E" w:rsidRPr="00FD772E" w:rsidRDefault="00595B8E" w:rsidP="00595B8E">
                  <w:pPr>
                    <w:pStyle w:val="TAL"/>
                    <w:rPr>
                      <w:rFonts w:eastAsia="SimSun" w:cs="Arial"/>
                      <w:color w:val="000000" w:themeColor="text1"/>
                      <w:szCs w:val="18"/>
                    </w:rPr>
                  </w:pPr>
                  <w:r w:rsidRPr="00FD772E">
                    <w:rPr>
                      <w:rFonts w:eastAsia="SimSun" w:cs="Arial"/>
                      <w:color w:val="000000" w:themeColor="text1"/>
                      <w:szCs w:val="18"/>
                    </w:rPr>
                    <w:t>1. Support of Event-7 that L1-RSRP of at least one new beam becomes a threshold value better than the RS derived from the activated TCI state with the Q-th best quality based on one event instance</w:t>
                  </w:r>
                  <w:r w:rsidRPr="00CE2E5A">
                    <w:rPr>
                      <w:rFonts w:eastAsia="SimSun" w:cs="Arial"/>
                      <w:strike/>
                      <w:color w:val="FF0000"/>
                      <w:szCs w:val="18"/>
                    </w:rPr>
                    <w:t xml:space="preserve"> [within a time window]</w:t>
                  </w:r>
                </w:p>
                <w:p w14:paraId="20E9E88D" w14:textId="77777777" w:rsidR="00595B8E" w:rsidRPr="00FD772E" w:rsidRDefault="00595B8E" w:rsidP="00595B8E">
                  <w:pPr>
                    <w:pStyle w:val="TAL"/>
                    <w:rPr>
                      <w:rFonts w:eastAsia="SimSun" w:cs="Arial"/>
                      <w:color w:val="000000" w:themeColor="text1"/>
                      <w:szCs w:val="18"/>
                    </w:rPr>
                  </w:pPr>
                  <w:r w:rsidRPr="00FD772E">
                    <w:rPr>
                      <w:rFonts w:eastAsia="SimSun" w:cs="Arial"/>
                      <w:color w:val="000000" w:themeColor="text1"/>
                      <w:szCs w:val="18"/>
                    </w:rPr>
                    <w:t>2. Maximum number of the configured RS(s) for new beam measurement and event evaluation in the RS resource set</w:t>
                  </w:r>
                </w:p>
                <w:p w14:paraId="488B1B0D" w14:textId="77777777" w:rsidR="00595B8E" w:rsidRPr="00506EE3" w:rsidRDefault="00595B8E" w:rsidP="00595B8E">
                  <w:pPr>
                    <w:widowControl w:val="0"/>
                    <w:rPr>
                      <w:rFonts w:cs="Arial"/>
                      <w:color w:val="000000" w:themeColor="text1"/>
                      <w:sz w:val="18"/>
                      <w:szCs w:val="18"/>
                    </w:rPr>
                  </w:pPr>
                  <w:r w:rsidRPr="00506EE3">
                    <w:rPr>
                      <w:rFonts w:cs="Arial"/>
                      <w:strike/>
                      <w:color w:val="FF0000"/>
                      <w:sz w:val="18"/>
                      <w:szCs w:val="18"/>
                    </w:rPr>
                    <w:t>[</w:t>
                  </w:r>
                  <w:r w:rsidRPr="00506EE3">
                    <w:rPr>
                      <w:rFonts w:cs="Arial"/>
                      <w:sz w:val="18"/>
                      <w:szCs w:val="18"/>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r w:rsidRPr="00506EE3">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99F0C" w14:textId="77777777" w:rsidR="00595B8E" w:rsidRPr="00E13F28" w:rsidRDefault="00595B8E" w:rsidP="00595B8E">
                  <w:pPr>
                    <w:pStyle w:val="TAL"/>
                    <w:keepNext w:val="0"/>
                    <w:keepLines w:val="0"/>
                    <w:widowControl w:val="0"/>
                    <w:rPr>
                      <w:rFonts w:eastAsia="MS Mincho" w:cs="Arial"/>
                      <w:color w:val="000000" w:themeColor="text1"/>
                      <w:szCs w:val="18"/>
                      <w:highlight w:val="yellow"/>
                    </w:rPr>
                  </w:pPr>
                  <w:r w:rsidRPr="00471187">
                    <w:rPr>
                      <w:rFonts w:eastAsia="MS Mincho" w:cs="Arial"/>
                      <w:color w:val="FF0000"/>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75F01" w14:textId="77777777" w:rsidR="00595B8E" w:rsidRPr="00E13F28" w:rsidRDefault="00595B8E" w:rsidP="00595B8E">
                  <w:pPr>
                    <w:pStyle w:val="TAL"/>
                    <w:keepNext w:val="0"/>
                    <w:keepLines w:val="0"/>
                    <w:widowControl w:val="0"/>
                    <w:rPr>
                      <w:rFonts w:eastAsia="SimSun" w:cs="Arial"/>
                      <w:color w:val="000000" w:themeColor="text1"/>
                      <w:szCs w:val="18"/>
                    </w:rPr>
                  </w:pPr>
                  <w:r w:rsidRPr="00FD772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4ACC9" w14:textId="77777777" w:rsidR="00595B8E" w:rsidRPr="00E13F28" w:rsidRDefault="00595B8E" w:rsidP="00595B8E">
                  <w:pPr>
                    <w:pStyle w:val="TAL"/>
                    <w:keepNext w:val="0"/>
                    <w:keepLines w:val="0"/>
                    <w:widowControl w:val="0"/>
                    <w:rPr>
                      <w:rFonts w:cs="Arial"/>
                      <w:color w:val="000000" w:themeColor="text1"/>
                      <w:szCs w:val="18"/>
                    </w:rPr>
                  </w:pPr>
                  <w:r w:rsidRPr="00FD772E">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58BC9" w14:textId="77777777" w:rsidR="00595B8E" w:rsidRPr="00E13F28" w:rsidRDefault="00595B8E" w:rsidP="00595B8E">
                  <w:pPr>
                    <w:pStyle w:val="TAL"/>
                    <w:keepNext w:val="0"/>
                    <w:keepLines w:val="0"/>
                    <w:widowControl w:val="0"/>
                    <w:rPr>
                      <w:rFonts w:eastAsia="SimSun" w:cs="Arial"/>
                      <w:color w:val="000000" w:themeColor="text1"/>
                      <w:szCs w:val="18"/>
                    </w:rPr>
                  </w:pPr>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Event-7 based measurement is not supported </w:t>
                  </w:r>
                  <w:r w:rsidRPr="00A63C06">
                    <w:rPr>
                      <w:rFonts w:eastAsia="SimSun" w:cs="Arial"/>
                      <w:strike/>
                      <w:color w:val="FF0000"/>
                      <w:szCs w:val="18"/>
                      <w:lang w:val="en-US" w:eastAsia="zh-CN"/>
                    </w:rPr>
                    <w:t>[</w:t>
                  </w:r>
                  <w:r w:rsidRPr="00A63C06">
                    <w:rPr>
                      <w:rFonts w:eastAsia="SimSun" w:cs="Arial"/>
                      <w:color w:val="000000" w:themeColor="text1"/>
                      <w:szCs w:val="18"/>
                      <w:lang w:val="en-US" w:eastAsia="zh-CN"/>
                    </w:rPr>
                    <w:t>for Mode A</w:t>
                  </w:r>
                  <w:r w:rsidRPr="00A63C06">
                    <w:rPr>
                      <w:rFonts w:eastAsia="SimSun" w:cs="Arial"/>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08606" w14:textId="77777777" w:rsidR="00595B8E" w:rsidRPr="00E13F28" w:rsidRDefault="00595B8E" w:rsidP="00595B8E">
                  <w:pPr>
                    <w:pStyle w:val="TAL"/>
                    <w:keepNext w:val="0"/>
                    <w:keepLines w:val="0"/>
                    <w:widowControl w:val="0"/>
                    <w:rPr>
                      <w:rFonts w:eastAsia="MS Mincho" w:cs="Arial"/>
                      <w:color w:val="000000" w:themeColor="text1"/>
                      <w:szCs w:val="18"/>
                      <w:highlight w:val="yellow"/>
                    </w:rPr>
                  </w:pPr>
                  <w:r w:rsidRPr="00FD772E">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24C27" w14:textId="77777777" w:rsidR="00595B8E" w:rsidRPr="00E13F28" w:rsidRDefault="00595B8E" w:rsidP="00595B8E">
                  <w:pPr>
                    <w:pStyle w:val="TAL"/>
                    <w:keepNext w:val="0"/>
                    <w:keepLines w:val="0"/>
                    <w:widowControl w:val="0"/>
                    <w:rPr>
                      <w:rFonts w:eastAsia="MS Mincho" w:cs="Arial"/>
                      <w:color w:val="000000" w:themeColor="text1"/>
                      <w:szCs w:val="18"/>
                      <w:highlight w:val="yellow"/>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041F2" w14:textId="77777777" w:rsidR="00595B8E" w:rsidRPr="00E13F28" w:rsidRDefault="00595B8E" w:rsidP="00595B8E">
                  <w:pPr>
                    <w:pStyle w:val="TAL"/>
                    <w:keepNext w:val="0"/>
                    <w:keepLines w:val="0"/>
                    <w:widowControl w:val="0"/>
                    <w:rPr>
                      <w:rFonts w:eastAsia="MS Mincho" w:cs="Arial"/>
                      <w:color w:val="000000" w:themeColor="text1"/>
                      <w:szCs w:val="18"/>
                      <w:highlight w:val="yellow"/>
                    </w:rPr>
                  </w:pPr>
                  <w:r w:rsidRPr="00FD772E">
                    <w:rPr>
                      <w:rFonts w:eastAsia="SimSun" w:cs="Arial"/>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EA937" w14:textId="77777777" w:rsidR="00595B8E" w:rsidRPr="00E13F28" w:rsidRDefault="00595B8E" w:rsidP="00595B8E">
                  <w:pPr>
                    <w:pStyle w:val="TAL"/>
                    <w:keepNext w:val="0"/>
                    <w:keepLines w:val="0"/>
                    <w:widowControl w:val="0"/>
                    <w:rPr>
                      <w:rFonts w:eastAsia="MS Mincho" w:cs="Arial"/>
                      <w:color w:val="000000" w:themeColor="text1"/>
                      <w:szCs w:val="18"/>
                      <w:highlight w:val="yellow"/>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EAE0C" w14:textId="77777777" w:rsidR="00595B8E" w:rsidRPr="00FD772E" w:rsidRDefault="00595B8E" w:rsidP="00595B8E">
                  <w:pPr>
                    <w:pStyle w:val="TAL"/>
                    <w:spacing w:before="72" w:after="72"/>
                    <w:rPr>
                      <w:rFonts w:cs="Arial"/>
                      <w:strike/>
                      <w:color w:val="000000" w:themeColor="text1"/>
                      <w:szCs w:val="18"/>
                      <w:highlight w:val="yellow"/>
                      <w:lang w:val="en-US" w:eastAsia="zh-CN"/>
                    </w:rPr>
                  </w:pPr>
                  <w:r w:rsidRPr="00FD772E">
                    <w:rPr>
                      <w:rFonts w:cs="Arial"/>
                      <w:color w:val="000000" w:themeColor="text1"/>
                      <w:szCs w:val="18"/>
                      <w:lang w:val="en-US" w:eastAsia="zh-CN"/>
                    </w:rPr>
                    <w:t xml:space="preserve">Component 1 candidate values for Q: </w:t>
                  </w:r>
                  <w:r w:rsidRPr="00FD772E">
                    <w:rPr>
                      <w:rFonts w:cs="Arial"/>
                      <w:color w:val="000000" w:themeColor="text1"/>
                      <w:szCs w:val="18"/>
                      <w:highlight w:val="yellow"/>
                      <w:lang w:val="en-US" w:eastAsia="zh-CN"/>
                    </w:rPr>
                    <w:t>[{1, 2, ..., 8}]</w:t>
                  </w:r>
                </w:p>
                <w:p w14:paraId="1747E0FF" w14:textId="77777777" w:rsidR="00595B8E" w:rsidRPr="00FD772E" w:rsidRDefault="00595B8E" w:rsidP="00595B8E">
                  <w:pPr>
                    <w:pStyle w:val="TAL"/>
                    <w:spacing w:before="72" w:after="72"/>
                    <w:rPr>
                      <w:rFonts w:cs="Arial"/>
                      <w:strike/>
                      <w:color w:val="000000" w:themeColor="text1"/>
                      <w:szCs w:val="18"/>
                      <w:highlight w:val="yellow"/>
                      <w:lang w:val="en-US" w:eastAsia="zh-CN"/>
                    </w:rPr>
                  </w:pPr>
                  <w:r w:rsidRPr="00FD772E">
                    <w:rPr>
                      <w:rFonts w:cs="Arial"/>
                      <w:color w:val="000000" w:themeColor="text1"/>
                      <w:szCs w:val="18"/>
                      <w:lang w:val="en-US" w:eastAsia="zh-CN"/>
                    </w:rPr>
                    <w:t>Component 2 candidate values: {1, 2, ..., 64}</w:t>
                  </w:r>
                </w:p>
                <w:p w14:paraId="3B8F59EC" w14:textId="77777777" w:rsidR="00595B8E" w:rsidRDefault="00595B8E" w:rsidP="00595B8E">
                  <w:pPr>
                    <w:pStyle w:val="TAL"/>
                    <w:spacing w:before="72" w:after="72"/>
                    <w:rPr>
                      <w:rFonts w:eastAsia="Yu Mincho" w:cs="Arial"/>
                      <w:color w:val="000000" w:themeColor="text1"/>
                      <w:szCs w:val="18"/>
                      <w:highlight w:val="yellow"/>
                    </w:rPr>
                  </w:pPr>
                </w:p>
                <w:p w14:paraId="057990EC" w14:textId="77777777" w:rsidR="00595B8E" w:rsidRPr="00506EE3" w:rsidRDefault="00595B8E" w:rsidP="00595B8E">
                  <w:pPr>
                    <w:pStyle w:val="TAL"/>
                    <w:spacing w:before="72" w:after="72"/>
                    <w:rPr>
                      <w:rFonts w:eastAsiaTheme="minorEastAsia" w:cs="Arial"/>
                      <w:color w:val="FF0000"/>
                      <w:szCs w:val="18"/>
                      <w:lang w:eastAsia="zh-CN"/>
                    </w:rPr>
                  </w:pPr>
                </w:p>
                <w:p w14:paraId="23B96D93" w14:textId="77777777" w:rsidR="00595B8E" w:rsidRPr="00506EE3" w:rsidRDefault="00595B8E" w:rsidP="00595B8E">
                  <w:pPr>
                    <w:pStyle w:val="TAL"/>
                    <w:spacing w:before="72" w:after="72"/>
                    <w:rPr>
                      <w:rFonts w:eastAsia="Yu Mincho" w:cs="Arial"/>
                      <w:color w:val="FF0000"/>
                      <w:szCs w:val="18"/>
                      <w:lang w:eastAsia="zh-CN"/>
                    </w:rPr>
                  </w:pPr>
                  <w:r w:rsidRPr="00506EE3">
                    <w:rPr>
                      <w:rFonts w:eastAsiaTheme="minorEastAsia" w:cs="Arial"/>
                      <w:color w:val="FF0000"/>
                      <w:szCs w:val="18"/>
                      <w:lang w:eastAsia="zh-CN"/>
                    </w:rPr>
                    <w:t>Note: if UE</w:t>
                  </w:r>
                  <w:r w:rsidRPr="00506EE3">
                    <w:rPr>
                      <w:rFonts w:eastAsiaTheme="minorEastAsia" w:cs="Arial" w:hint="eastAsia"/>
                      <w:color w:val="FF0000"/>
                      <w:szCs w:val="18"/>
                      <w:lang w:eastAsia="zh-CN"/>
                    </w:rPr>
                    <w:t xml:space="preserve"> </w:t>
                  </w:r>
                  <w:r w:rsidRPr="00506EE3">
                    <w:rPr>
                      <w:rFonts w:eastAsiaTheme="minorEastAsia" w:cs="Arial"/>
                      <w:color w:val="FF0000"/>
                      <w:szCs w:val="18"/>
                      <w:lang w:eastAsia="zh-CN"/>
                    </w:rPr>
                    <w:t xml:space="preserve">reports only </w:t>
                  </w:r>
                  <w:r>
                    <w:rPr>
                      <w:rFonts w:eastAsiaTheme="minorEastAsia" w:cs="Arial"/>
                      <w:color w:val="FF0000"/>
                      <w:szCs w:val="18"/>
                      <w:lang w:eastAsia="zh-CN"/>
                    </w:rPr>
                    <w:t>one value for component 1, the gNB can only configure the same value, if UE</w:t>
                  </w:r>
                  <w:r w:rsidRPr="00506EE3">
                    <w:rPr>
                      <w:rFonts w:eastAsiaTheme="minorEastAsia" w:cs="Arial" w:hint="eastAsia"/>
                      <w:color w:val="FF0000"/>
                      <w:szCs w:val="18"/>
                      <w:lang w:eastAsia="zh-CN"/>
                    </w:rPr>
                    <w:t xml:space="preserve"> </w:t>
                  </w:r>
                  <w:r w:rsidRPr="00506EE3">
                    <w:rPr>
                      <w:rFonts w:eastAsiaTheme="minorEastAsia" w:cs="Arial"/>
                      <w:color w:val="FF0000"/>
                      <w:szCs w:val="18"/>
                      <w:lang w:eastAsia="zh-CN"/>
                    </w:rPr>
                    <w:t>reports more than one value</w:t>
                  </w:r>
                  <w:r>
                    <w:rPr>
                      <w:rFonts w:eastAsiaTheme="minorEastAsia" w:cs="Arial"/>
                      <w:color w:val="FF0000"/>
                      <w:szCs w:val="18"/>
                      <w:lang w:eastAsia="zh-CN"/>
                    </w:rPr>
                    <w:t xml:space="preserve"> gNB can configure one the reported values</w:t>
                  </w:r>
                  <w:r w:rsidRPr="00506EE3">
                    <w:rPr>
                      <w:rFonts w:eastAsiaTheme="minorEastAsia" w:cs="Arial"/>
                      <w:color w:val="FF0000"/>
                      <w:szCs w:val="18"/>
                      <w:lang w:eastAsia="zh-CN"/>
                    </w:rPr>
                    <w:t xml:space="preserve"> </w:t>
                  </w:r>
                </w:p>
                <w:p w14:paraId="1BAD70F4" w14:textId="77777777" w:rsidR="00595B8E" w:rsidRPr="00D816C3" w:rsidRDefault="00595B8E" w:rsidP="00595B8E">
                  <w:pPr>
                    <w:pStyle w:val="TAL"/>
                    <w:keepNext w:val="0"/>
                    <w:keepLines w:val="0"/>
                    <w:widowControl w:val="0"/>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2FE3B" w14:textId="77777777" w:rsidR="00595B8E" w:rsidRPr="00D816C3" w:rsidRDefault="00595B8E" w:rsidP="00595B8E">
                  <w:pPr>
                    <w:pStyle w:val="TAL"/>
                    <w:keepNext w:val="0"/>
                    <w:keepLines w:val="0"/>
                    <w:widowControl w:val="0"/>
                    <w:rPr>
                      <w:rFonts w:cs="Arial"/>
                      <w:color w:val="FF0000"/>
                      <w:szCs w:val="18"/>
                    </w:rPr>
                  </w:pPr>
                  <w:r w:rsidRPr="00FD772E">
                    <w:rPr>
                      <w:rFonts w:cs="Arial"/>
                      <w:color w:val="000000" w:themeColor="text1"/>
                      <w:szCs w:val="18"/>
                    </w:rPr>
                    <w:t>Optional with capability signalling</w:t>
                  </w:r>
                </w:p>
              </w:tc>
            </w:tr>
          </w:tbl>
          <w:p w14:paraId="0DCEC754" w14:textId="77777777" w:rsidR="004C3E89" w:rsidRDefault="004C3E89" w:rsidP="00A26596">
            <w:pPr>
              <w:jc w:val="left"/>
              <w:rPr>
                <w:rFonts w:ascii="Calibri" w:eastAsia="MS Mincho" w:hAnsi="Calibri" w:cs="Calibri"/>
                <w:color w:val="000000"/>
              </w:rPr>
            </w:pPr>
          </w:p>
        </w:tc>
      </w:tr>
      <w:tr w:rsidR="004C3E89" w14:paraId="08764EE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EF35522" w14:textId="77777777" w:rsidR="004C3E89" w:rsidRDefault="004C3E89"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002524F" w14:textId="77777777" w:rsidR="005A0770" w:rsidRPr="00092944" w:rsidRDefault="005A0770" w:rsidP="005A0770">
            <w:pPr>
              <w:pStyle w:val="Normal9pointspacing"/>
              <w:spacing w:before="0" w:afterLines="50" w:after="120"/>
              <w:outlineLvl w:val="2"/>
              <w:rPr>
                <w:rFonts w:cs="Arial"/>
                <w:color w:val="000000"/>
                <w:szCs w:val="18"/>
              </w:rPr>
            </w:pPr>
            <w:r w:rsidRPr="00092944">
              <w:rPr>
                <w:rFonts w:cs="Arial"/>
                <w:color w:val="000000"/>
                <w:szCs w:val="18"/>
              </w:rPr>
              <w:t>59-1-</w:t>
            </w:r>
            <w:r w:rsidRPr="00092944">
              <w:rPr>
                <w:rFonts w:cs="Arial" w:hint="eastAsia"/>
                <w:color w:val="000000"/>
                <w:szCs w:val="18"/>
              </w:rPr>
              <w:t>5</w:t>
            </w:r>
            <w:r w:rsidRPr="00092944">
              <w:rPr>
                <w:rFonts w:cs="Arial"/>
                <w:color w:val="000000"/>
                <w:szCs w:val="18"/>
              </w:rPr>
              <w:t xml:space="preserve">: </w:t>
            </w:r>
          </w:p>
          <w:p w14:paraId="641C7B96" w14:textId="77777777" w:rsidR="005A0770" w:rsidRDefault="005A0770">
            <w:pPr>
              <w:pStyle w:val="Normal9pointspacing"/>
              <w:numPr>
                <w:ilvl w:val="0"/>
                <w:numId w:val="30"/>
              </w:numPr>
              <w:spacing w:before="0" w:after="50"/>
              <w:ind w:right="40"/>
              <w:rPr>
                <w:rFonts w:eastAsia="SimSun"/>
                <w:lang w:eastAsia="zh-CN"/>
              </w:rPr>
            </w:pPr>
            <w:r w:rsidRPr="008904BB">
              <w:rPr>
                <w:rFonts w:eastAsia="SimSun" w:hint="eastAsia"/>
                <w:lang w:val="en-US" w:eastAsia="zh-CN"/>
              </w:rPr>
              <w:t xml:space="preserve">According to the agreement of RAN1 #119,  For Event-7, reuse the scheme-1 and scheme-2 for deriving </w:t>
            </w:r>
            <w:r w:rsidRPr="008904BB">
              <w:rPr>
                <w:rFonts w:eastAsia="SimSun"/>
                <w:lang w:val="en-US" w:eastAsia="zh-CN"/>
              </w:rPr>
              <w:t>‘</w:t>
            </w:r>
            <w:r w:rsidRPr="008904BB">
              <w:rPr>
                <w:rFonts w:eastAsia="SimSun" w:hint="eastAsia"/>
                <w:lang w:val="en-US" w:eastAsia="zh-CN"/>
              </w:rPr>
              <w:t>RS for current beam</w:t>
            </w:r>
            <w:r w:rsidRPr="008904BB">
              <w:rPr>
                <w:rFonts w:eastAsia="SimSun"/>
                <w:lang w:val="en-US" w:eastAsia="zh-CN"/>
              </w:rPr>
              <w:t>’</w:t>
            </w:r>
            <w:r w:rsidRPr="008904BB">
              <w:rPr>
                <w:rFonts w:eastAsia="SimSun" w:hint="eastAsia"/>
                <w:lang w:val="en-US" w:eastAsia="zh-CN"/>
              </w:rPr>
              <w:t xml:space="preserve"> on Event-2. i.e. </w:t>
            </w:r>
            <w:r w:rsidRPr="008904BB">
              <w:rPr>
                <w:rFonts w:eastAsia="SimSun"/>
                <w:lang w:val="en-US" w:eastAsia="zh-CN"/>
              </w:rPr>
              <w:t>‘</w:t>
            </w:r>
            <w:r w:rsidRPr="008904BB">
              <w:rPr>
                <w:rFonts w:eastAsia="SimSun" w:hint="eastAsia"/>
                <w:lang w:val="en-US" w:eastAsia="zh-CN"/>
              </w:rPr>
              <w:t>RS for current beam</w:t>
            </w:r>
            <w:r w:rsidRPr="008904BB">
              <w:rPr>
                <w:rFonts w:eastAsia="SimSun"/>
                <w:lang w:val="en-US" w:eastAsia="zh-CN"/>
              </w:rPr>
              <w:t>’</w:t>
            </w:r>
            <w:r w:rsidRPr="008904BB">
              <w:rPr>
                <w:rFonts w:eastAsia="SimSun" w:hint="eastAsia"/>
                <w:lang w:val="en-US" w:eastAsia="zh-CN"/>
              </w:rPr>
              <w:t xml:space="preserve"> is the QCL RS in the activated TCI state with the Q-th best quality for scheme-1 and </w:t>
            </w:r>
            <w:r w:rsidRPr="008904BB">
              <w:rPr>
                <w:rFonts w:eastAsia="SimSun"/>
                <w:lang w:val="en-US" w:eastAsia="zh-CN"/>
              </w:rPr>
              <w:t>‘</w:t>
            </w:r>
            <w:r w:rsidRPr="008904BB">
              <w:rPr>
                <w:rFonts w:eastAsia="SimSun" w:hint="eastAsia"/>
                <w:lang w:val="en-US" w:eastAsia="zh-CN"/>
              </w:rPr>
              <w:t>RS for current beam</w:t>
            </w:r>
            <w:r w:rsidRPr="008904BB">
              <w:rPr>
                <w:rFonts w:eastAsia="SimSun"/>
                <w:lang w:val="en-US" w:eastAsia="zh-CN"/>
              </w:rPr>
              <w:t>’</w:t>
            </w:r>
            <w:r w:rsidRPr="008904BB">
              <w:rPr>
                <w:rFonts w:eastAsia="SimSun" w:hint="eastAsia"/>
                <w:lang w:val="en-US" w:eastAsia="zh-CN"/>
              </w:rPr>
              <w:t xml:space="preserve"> is the SSB which is </w:t>
            </w:r>
            <w:proofErr w:type="spellStart"/>
            <w:r w:rsidRPr="008904BB">
              <w:rPr>
                <w:rFonts w:eastAsia="SimSun" w:hint="eastAsia"/>
                <w:lang w:val="en-US" w:eastAsia="zh-CN"/>
              </w:rPr>
              <w:t>QCLed</w:t>
            </w:r>
            <w:proofErr w:type="spellEnd"/>
            <w:r w:rsidRPr="008904BB">
              <w:rPr>
                <w:rFonts w:eastAsia="SimSun" w:hint="eastAsia"/>
                <w:lang w:val="en-US" w:eastAsia="zh-CN"/>
              </w:rPr>
              <w:t xml:space="preserve"> with the QCL RS in the activated TCI state with the Q-th best quality for scheme-2. </w:t>
            </w:r>
            <w:r>
              <w:rPr>
                <w:rFonts w:eastAsia="SimSun" w:hint="eastAsia"/>
                <w:lang w:eastAsia="zh-CN"/>
              </w:rPr>
              <w:t xml:space="preserve">Component 3 of FG 59-1-5 should be supported. </w:t>
            </w:r>
          </w:p>
          <w:p w14:paraId="33BE0FFF" w14:textId="77777777" w:rsidR="005A0770" w:rsidRPr="008904BB" w:rsidRDefault="005A0770">
            <w:pPr>
              <w:pStyle w:val="Normal9pointspacing"/>
              <w:numPr>
                <w:ilvl w:val="0"/>
                <w:numId w:val="30"/>
              </w:numPr>
              <w:spacing w:before="0" w:after="50"/>
              <w:ind w:right="40"/>
              <w:rPr>
                <w:rFonts w:eastAsia="SimSun"/>
                <w:lang w:val="en-US" w:eastAsia="zh-CN"/>
              </w:rPr>
            </w:pPr>
            <w:r w:rsidRPr="008904BB">
              <w:rPr>
                <w:rFonts w:eastAsia="SimSun" w:hint="eastAsia"/>
                <w:lang w:val="en-US" w:eastAsia="zh-CN"/>
              </w:rPr>
              <w:t>Since Event-7 is an independent event whatever Event-2 exists or not, in addition to the component already existed, the following component should also be supported in FG 59-1-5:</w:t>
            </w:r>
          </w:p>
          <w:p w14:paraId="1D786FB2" w14:textId="77777777" w:rsidR="005A0770" w:rsidRPr="007D5D2C" w:rsidRDefault="005A0770">
            <w:pPr>
              <w:pStyle w:val="TAL"/>
              <w:numPr>
                <w:ilvl w:val="0"/>
                <w:numId w:val="70"/>
              </w:numPr>
              <w:spacing w:after="50" w:line="240" w:lineRule="auto"/>
              <w:rPr>
                <w:rFonts w:ascii="Times New Roman" w:eastAsia="SimSun" w:hAnsi="Times New Roman"/>
                <w:sz w:val="20"/>
                <w:szCs w:val="24"/>
                <w:lang w:eastAsia="zh-CN"/>
              </w:rPr>
            </w:pPr>
            <w:r w:rsidRPr="007D5D2C">
              <w:rPr>
                <w:rFonts w:ascii="Times New Roman" w:eastAsia="SimSun" w:hAnsi="Times New Roman" w:hint="eastAsia"/>
                <w:sz w:val="20"/>
                <w:szCs w:val="24"/>
                <w:lang w:eastAsia="zh-CN"/>
              </w:rPr>
              <w:t>Support of UE-initiated/event-driven beam report based on one event instance</w:t>
            </w:r>
            <w:r>
              <w:rPr>
                <w:rFonts w:ascii="Times New Roman" w:eastAsia="SimSun" w:hAnsi="Times New Roman" w:hint="eastAsia"/>
                <w:sz w:val="20"/>
                <w:szCs w:val="24"/>
                <w:lang w:eastAsia="zh-CN"/>
              </w:rPr>
              <w:t>.</w:t>
            </w:r>
          </w:p>
          <w:p w14:paraId="3061D323" w14:textId="77777777" w:rsidR="005A0770" w:rsidRPr="00265DF1" w:rsidRDefault="005A0770">
            <w:pPr>
              <w:pStyle w:val="TAL"/>
              <w:numPr>
                <w:ilvl w:val="0"/>
                <w:numId w:val="70"/>
              </w:numPr>
              <w:spacing w:after="50" w:line="240" w:lineRule="auto"/>
              <w:rPr>
                <w:rFonts w:ascii="Times New Roman" w:eastAsia="SimSun" w:hAnsi="Times New Roman"/>
                <w:sz w:val="20"/>
                <w:szCs w:val="24"/>
                <w:lang w:eastAsia="zh-CN"/>
              </w:rPr>
            </w:pPr>
            <w:r w:rsidRPr="007D5D2C">
              <w:rPr>
                <w:rFonts w:ascii="Times New Roman" w:eastAsia="SimSun" w:hAnsi="Times New Roman" w:hint="eastAsia"/>
                <w:sz w:val="20"/>
                <w:szCs w:val="24"/>
                <w:lang w:eastAsia="zh-CN"/>
              </w:rPr>
              <w:t>Support of Mode A UE-initiated/event-driven beam report</w:t>
            </w:r>
            <w:r>
              <w:rPr>
                <w:rFonts w:ascii="Times New Roman" w:eastAsia="SimSun" w:hAnsi="Times New Roman" w:hint="eastAsia"/>
                <w:sz w:val="20"/>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510"/>
              <w:gridCol w:w="2730"/>
              <w:gridCol w:w="5926"/>
              <w:gridCol w:w="517"/>
              <w:gridCol w:w="456"/>
              <w:gridCol w:w="436"/>
              <w:gridCol w:w="2824"/>
              <w:gridCol w:w="661"/>
              <w:gridCol w:w="436"/>
              <w:gridCol w:w="730"/>
              <w:gridCol w:w="436"/>
              <w:gridCol w:w="1706"/>
              <w:gridCol w:w="1333"/>
            </w:tblGrid>
            <w:tr w:rsidR="005A0770" w:rsidRPr="00E267FB" w14:paraId="03014914"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EDA687" w14:textId="77777777" w:rsidR="005A0770" w:rsidRPr="00E267FB" w:rsidRDefault="005A0770" w:rsidP="005A0770">
                  <w:pPr>
                    <w:pStyle w:val="TAL"/>
                    <w:rPr>
                      <w:rFonts w:ascii="Times New Roman" w:eastAsia="MS Mincho" w:hAnsi="Times New Roman"/>
                      <w:color w:val="000000"/>
                      <w:szCs w:val="18"/>
                    </w:rPr>
                  </w:pPr>
                  <w:r w:rsidRPr="00E267FB">
                    <w:rPr>
                      <w:rFonts w:ascii="Times New Roman" w:eastAsia="MS Mincho" w:hAnsi="Times New Roman"/>
                      <w:color w:val="000000"/>
                      <w:szCs w:val="18"/>
                    </w:rPr>
                    <w:t>59</w:t>
                  </w:r>
                  <w:r w:rsidRPr="00E267FB">
                    <w:rPr>
                      <w:rFonts w:ascii="Times New Roman" w:hAnsi="Times New Roman"/>
                      <w:color w:val="000000"/>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A6774" w14:textId="77777777" w:rsidR="005A0770" w:rsidRPr="00E267FB" w:rsidRDefault="005A0770" w:rsidP="005A0770">
                  <w:pPr>
                    <w:pStyle w:val="TAL"/>
                    <w:rPr>
                      <w:rFonts w:ascii="Times New Roman" w:eastAsia="MS Mincho" w:hAnsi="Times New Roman"/>
                      <w:color w:val="000000"/>
                      <w:szCs w:val="18"/>
                    </w:rPr>
                  </w:pPr>
                  <w:r w:rsidRPr="00E267FB">
                    <w:rPr>
                      <w:rFonts w:ascii="Times New Roman" w:eastAsia="SimSun" w:hAnsi="Times New Roman"/>
                      <w:color w:val="000000"/>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FA1E2" w14:textId="77777777" w:rsidR="005A0770" w:rsidRPr="00E267FB" w:rsidRDefault="005A0770" w:rsidP="005A0770">
                  <w:pPr>
                    <w:pStyle w:val="TAL"/>
                    <w:rPr>
                      <w:rFonts w:ascii="Times New Roman" w:eastAsia="SimSun" w:hAnsi="Times New Roman"/>
                      <w:color w:val="000000"/>
                      <w:szCs w:val="18"/>
                    </w:rPr>
                  </w:pPr>
                  <w:r w:rsidRPr="00E267FB">
                    <w:rPr>
                      <w:rFonts w:ascii="Times New Roman" w:eastAsia="SimSun" w:hAnsi="Times New Roman"/>
                      <w:color w:val="000000"/>
                      <w:szCs w:val="18"/>
                    </w:rPr>
                    <w:t xml:space="preserve">UE-initiated/event-driven beam management </w:t>
                  </w:r>
                  <w:r w:rsidRPr="00E267FB">
                    <w:rPr>
                      <w:rFonts w:ascii="Times New Roman" w:eastAsia="SimSun" w:hAnsi="Times New Roman"/>
                      <w:color w:val="000000"/>
                      <w:szCs w:val="18"/>
                      <w:lang w:val="en-US" w:eastAsia="zh-CN"/>
                    </w:rPr>
                    <w:t xml:space="preserve">for Event-7 based measurement and report </w:t>
                  </w:r>
                  <w:r w:rsidRPr="00E267FB">
                    <w:rPr>
                      <w:rFonts w:ascii="Times New Roman" w:eastAsia="SimSun" w:hAnsi="Times New Roman"/>
                      <w:color w:val="000000"/>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245A6" w14:textId="77777777" w:rsidR="005A0770" w:rsidRPr="00E267FB" w:rsidRDefault="005A0770" w:rsidP="005A0770">
                  <w:pPr>
                    <w:pStyle w:val="TAL"/>
                    <w:rPr>
                      <w:rFonts w:ascii="Times New Roman" w:eastAsia="SimSun" w:hAnsi="Times New Roman"/>
                      <w:color w:val="000000"/>
                      <w:szCs w:val="18"/>
                    </w:rPr>
                  </w:pPr>
                  <w:r w:rsidRPr="00E267FB">
                    <w:rPr>
                      <w:rFonts w:ascii="Times New Roman" w:eastAsia="SimSun" w:hAnsi="Times New Roman"/>
                      <w:color w:val="000000"/>
                      <w:szCs w:val="18"/>
                    </w:rPr>
                    <w:t xml:space="preserve">1. Support of Event-7 that L1-RSRP of at least one new beam becomes a threshold value better than the RS derived from the activated TCI state with the Q-th best quality based on one event instance </w:t>
                  </w:r>
                  <w:r w:rsidRPr="00E267FB">
                    <w:rPr>
                      <w:rFonts w:ascii="Times New Roman" w:eastAsia="SimSun" w:hAnsi="Times New Roman"/>
                      <w:color w:val="000000"/>
                      <w:szCs w:val="18"/>
                      <w:highlight w:val="yellow"/>
                    </w:rPr>
                    <w:t>[within a time window]</w:t>
                  </w:r>
                </w:p>
                <w:p w14:paraId="1066D663" w14:textId="77777777" w:rsidR="005A0770" w:rsidRPr="00E267FB" w:rsidRDefault="005A0770" w:rsidP="005A0770">
                  <w:pPr>
                    <w:pStyle w:val="TAL"/>
                    <w:rPr>
                      <w:rFonts w:ascii="Times New Roman" w:eastAsia="SimSun" w:hAnsi="Times New Roman"/>
                      <w:color w:val="000000"/>
                      <w:szCs w:val="18"/>
                    </w:rPr>
                  </w:pPr>
                  <w:r w:rsidRPr="00E267FB">
                    <w:rPr>
                      <w:rFonts w:ascii="Times New Roman" w:eastAsia="SimSun" w:hAnsi="Times New Roman"/>
                      <w:color w:val="000000"/>
                      <w:szCs w:val="18"/>
                    </w:rPr>
                    <w:t>2. Maximum number of the configured RS(s) for new beam measurement and event evaluation in the RS resource set</w:t>
                  </w:r>
                </w:p>
                <w:p w14:paraId="543B48B7" w14:textId="77777777" w:rsidR="005A0770" w:rsidRDefault="005A0770" w:rsidP="005A0770">
                  <w:pPr>
                    <w:pStyle w:val="TAL"/>
                    <w:rPr>
                      <w:rFonts w:ascii="Times New Roman" w:eastAsia="SimSun" w:hAnsi="Times New Roman"/>
                      <w:strike/>
                      <w:color w:val="FF0000"/>
                      <w:szCs w:val="18"/>
                      <w:lang w:eastAsia="zh-CN"/>
                    </w:rPr>
                  </w:pPr>
                  <w:r w:rsidRPr="00E267FB">
                    <w:rPr>
                      <w:rFonts w:ascii="Times New Roman" w:eastAsia="SimSun" w:hAnsi="Times New Roman"/>
                      <w:strike/>
                      <w:color w:val="FF0000"/>
                      <w:szCs w:val="18"/>
                      <w:highlight w:val="yellow"/>
                    </w:rPr>
                    <w:t>[</w:t>
                  </w:r>
                  <w:r w:rsidRPr="00E267FB">
                    <w:rPr>
                      <w:rFonts w:ascii="Times New Roman" w:eastAsia="SimSun" w:hAnsi="Times New Roman"/>
                      <w:color w:val="000000"/>
                      <w:szCs w:val="18"/>
                      <w:highlight w:val="yellow"/>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r w:rsidRPr="00E267FB">
                    <w:rPr>
                      <w:rFonts w:ascii="Times New Roman" w:eastAsia="SimSun" w:hAnsi="Times New Roman"/>
                      <w:strike/>
                      <w:color w:val="FF0000"/>
                      <w:szCs w:val="18"/>
                      <w:highlight w:val="yellow"/>
                    </w:rPr>
                    <w:t>]</w:t>
                  </w:r>
                </w:p>
                <w:p w14:paraId="01616987" w14:textId="77777777" w:rsidR="005A0770" w:rsidRDefault="005A0770" w:rsidP="005A0770">
                  <w:pPr>
                    <w:pStyle w:val="TAL"/>
                    <w:rPr>
                      <w:rFonts w:ascii="Times New Roman" w:eastAsia="SimSun" w:hAnsi="Times New Roman"/>
                      <w:color w:val="FF0000"/>
                      <w:szCs w:val="18"/>
                      <w:u w:val="single"/>
                      <w:lang w:eastAsia="zh-CN"/>
                    </w:rPr>
                  </w:pPr>
                  <w:r>
                    <w:rPr>
                      <w:rFonts w:ascii="Times New Roman" w:eastAsia="SimSun" w:hAnsi="Times New Roman" w:hint="eastAsia"/>
                      <w:color w:val="FF0000"/>
                      <w:szCs w:val="18"/>
                      <w:u w:val="single"/>
                      <w:lang w:eastAsia="zh-CN"/>
                    </w:rPr>
                    <w:t xml:space="preserve">4. </w:t>
                  </w:r>
                  <w:r w:rsidRPr="00FB73D5">
                    <w:rPr>
                      <w:rFonts w:ascii="Times New Roman" w:eastAsia="SimSun" w:hAnsi="Times New Roman" w:hint="eastAsia"/>
                      <w:color w:val="FF0000"/>
                      <w:szCs w:val="18"/>
                      <w:u w:val="single"/>
                      <w:lang w:eastAsia="zh-CN"/>
                    </w:rPr>
                    <w:t>Support of UE-initiated/event-driven beam report based on one event instance</w:t>
                  </w:r>
                </w:p>
                <w:p w14:paraId="111A19BE" w14:textId="77777777" w:rsidR="005A0770" w:rsidRPr="00E267FB" w:rsidRDefault="005A0770" w:rsidP="005A0770">
                  <w:pPr>
                    <w:pStyle w:val="TAL"/>
                    <w:rPr>
                      <w:rFonts w:ascii="Times New Roman" w:eastAsia="SimSun" w:hAnsi="Times New Roman"/>
                      <w:color w:val="000000"/>
                      <w:szCs w:val="18"/>
                      <w:lang w:eastAsia="zh-CN"/>
                    </w:rPr>
                  </w:pPr>
                  <w:r>
                    <w:rPr>
                      <w:rFonts w:ascii="Times New Roman" w:eastAsia="SimSun" w:hAnsi="Times New Roman" w:hint="eastAsia"/>
                      <w:color w:val="FF0000"/>
                      <w:szCs w:val="18"/>
                      <w:u w:val="single"/>
                      <w:lang w:eastAsia="zh-CN"/>
                    </w:rPr>
                    <w:t xml:space="preserve">5. </w:t>
                  </w:r>
                  <w:r w:rsidRPr="00FB73D5">
                    <w:rPr>
                      <w:rFonts w:ascii="Times New Roman" w:eastAsia="SimSun" w:hAnsi="Times New Roman" w:hint="eastAsia"/>
                      <w:color w:val="FF0000"/>
                      <w:szCs w:val="18"/>
                      <w:u w:val="single"/>
                      <w:lang w:eastAsia="zh-CN"/>
                    </w:rPr>
                    <w:t>Support of Mode A UE-initiated/event-driven beam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A3C42" w14:textId="77777777" w:rsidR="005A0770" w:rsidRPr="00E267FB" w:rsidRDefault="005A0770" w:rsidP="005A0770">
                  <w:pPr>
                    <w:pStyle w:val="TAL"/>
                    <w:rPr>
                      <w:rFonts w:ascii="Times New Roman" w:eastAsia="MS Mincho" w:hAnsi="Times New Roman"/>
                      <w:color w:val="000000"/>
                      <w:szCs w:val="18"/>
                      <w:highlight w:val="yellow"/>
                    </w:rPr>
                  </w:pPr>
                  <w:r w:rsidRPr="00E267FB">
                    <w:rPr>
                      <w:rFonts w:ascii="Times New Roman" w:eastAsia="SimSun" w:hAnsi="Times New Roman"/>
                      <w:color w:val="000000"/>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671B9" w14:textId="77777777" w:rsidR="005A0770" w:rsidRPr="00E267FB" w:rsidRDefault="005A0770" w:rsidP="005A0770">
                  <w:pPr>
                    <w:pStyle w:val="TAL"/>
                    <w:rPr>
                      <w:rFonts w:ascii="Times New Roman" w:eastAsia="SimSun" w:hAnsi="Times New Roman"/>
                      <w:color w:val="000000"/>
                      <w:szCs w:val="18"/>
                    </w:rPr>
                  </w:pPr>
                  <w:r w:rsidRPr="00E267FB">
                    <w:rPr>
                      <w:rFonts w:ascii="Times New Roman" w:eastAsia="SimSun"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5C22C" w14:textId="77777777" w:rsidR="005A0770" w:rsidRPr="00E267FB" w:rsidRDefault="005A0770" w:rsidP="005A0770">
                  <w:pPr>
                    <w:pStyle w:val="TAL"/>
                    <w:rPr>
                      <w:rFonts w:ascii="Times New Roman" w:hAnsi="Times New Roman"/>
                      <w:color w:val="000000"/>
                      <w:szCs w:val="18"/>
                    </w:rPr>
                  </w:pPr>
                  <w:r w:rsidRPr="00E267FB">
                    <w:rPr>
                      <w:rFonts w:ascii="Times New Roman" w:hAnsi="Times New Roman"/>
                      <w:color w:val="00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71317" w14:textId="77777777" w:rsidR="005A0770" w:rsidRPr="00E267FB" w:rsidRDefault="005A0770" w:rsidP="005A0770">
                  <w:pPr>
                    <w:pStyle w:val="TAL"/>
                    <w:rPr>
                      <w:rFonts w:ascii="Times New Roman" w:eastAsia="SimSun" w:hAnsi="Times New Roman"/>
                      <w:color w:val="000000"/>
                      <w:szCs w:val="18"/>
                    </w:rPr>
                  </w:pPr>
                  <w:r w:rsidRPr="00E267FB">
                    <w:rPr>
                      <w:rFonts w:ascii="Times New Roman" w:eastAsia="SimSun" w:hAnsi="Times New Roman"/>
                      <w:color w:val="000000"/>
                      <w:szCs w:val="18"/>
                    </w:rPr>
                    <w:t xml:space="preserve">UE-initiated/event-driven beam management </w:t>
                  </w:r>
                  <w:r w:rsidRPr="00E267FB">
                    <w:rPr>
                      <w:rFonts w:ascii="Times New Roman" w:eastAsia="SimSun" w:hAnsi="Times New Roman"/>
                      <w:color w:val="000000"/>
                      <w:szCs w:val="18"/>
                      <w:lang w:val="en-US" w:eastAsia="zh-CN"/>
                    </w:rPr>
                    <w:t xml:space="preserve">for Event-7 based measurement is not supported </w:t>
                  </w:r>
                  <w:r w:rsidRPr="00E267FB">
                    <w:rPr>
                      <w:rFonts w:ascii="Times New Roman" w:eastAsia="SimSun" w:hAnsi="Times New Roman"/>
                      <w:color w:val="000000"/>
                      <w:szCs w:val="18"/>
                      <w:highlight w:val="yellow"/>
                      <w:lang w:val="en-US" w:eastAsia="zh-CN"/>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40BA3" w14:textId="77777777" w:rsidR="005A0770" w:rsidRPr="00E267FB" w:rsidRDefault="005A0770" w:rsidP="005A0770">
                  <w:pPr>
                    <w:pStyle w:val="TAL"/>
                    <w:rPr>
                      <w:rFonts w:ascii="Times New Roman" w:eastAsia="MS Mincho" w:hAnsi="Times New Roman"/>
                      <w:color w:val="000000"/>
                      <w:szCs w:val="18"/>
                      <w:highlight w:val="yellow"/>
                    </w:rPr>
                  </w:pPr>
                  <w:r w:rsidRPr="00E267FB">
                    <w:rPr>
                      <w:rFonts w:ascii="Times New Roman" w:eastAsia="SimSun" w:hAnsi="Times New Roman"/>
                      <w:color w:val="00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F1B1F" w14:textId="77777777" w:rsidR="005A0770" w:rsidRPr="00E267FB" w:rsidRDefault="005A0770" w:rsidP="005A0770">
                  <w:pPr>
                    <w:pStyle w:val="TAL"/>
                    <w:rPr>
                      <w:rFonts w:ascii="Times New Roman" w:eastAsia="MS Mincho" w:hAnsi="Times New Roman"/>
                      <w:color w:val="000000"/>
                      <w:szCs w:val="18"/>
                      <w:highlight w:val="yellow"/>
                    </w:rPr>
                  </w:pPr>
                  <w:r w:rsidRPr="00E267FB">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042DC" w14:textId="77777777" w:rsidR="005A0770" w:rsidRPr="00E267FB" w:rsidRDefault="005A0770" w:rsidP="005A0770">
                  <w:pPr>
                    <w:pStyle w:val="TAL"/>
                    <w:rPr>
                      <w:rFonts w:ascii="Times New Roman" w:eastAsia="MS Mincho" w:hAnsi="Times New Roman"/>
                      <w:color w:val="000000"/>
                      <w:szCs w:val="18"/>
                      <w:highlight w:val="yellow"/>
                    </w:rPr>
                  </w:pPr>
                  <w:r w:rsidRPr="00E267FB">
                    <w:rPr>
                      <w:rFonts w:ascii="Times New Roman" w:eastAsia="SimSun" w:hAnsi="Times New Roman"/>
                      <w:color w:val="000000"/>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1E084" w14:textId="77777777" w:rsidR="005A0770" w:rsidRPr="00E267FB" w:rsidRDefault="005A0770" w:rsidP="005A0770">
                  <w:pPr>
                    <w:pStyle w:val="TAL"/>
                    <w:rPr>
                      <w:rFonts w:ascii="Times New Roman" w:eastAsia="MS Mincho" w:hAnsi="Times New Roman"/>
                      <w:color w:val="000000"/>
                      <w:szCs w:val="18"/>
                      <w:highlight w:val="yellow"/>
                    </w:rPr>
                  </w:pPr>
                  <w:r w:rsidRPr="00E267FB">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F05B0" w14:textId="77777777" w:rsidR="005A0770" w:rsidRPr="00E267FB" w:rsidRDefault="005A0770" w:rsidP="005A0770">
                  <w:pPr>
                    <w:pStyle w:val="TAL"/>
                    <w:spacing w:before="72" w:after="72"/>
                    <w:rPr>
                      <w:rFonts w:ascii="Times New Roman" w:hAnsi="Times New Roman"/>
                      <w:strike/>
                      <w:color w:val="000000"/>
                      <w:szCs w:val="18"/>
                      <w:highlight w:val="yellow"/>
                      <w:lang w:val="en-US" w:eastAsia="zh-CN"/>
                    </w:rPr>
                  </w:pPr>
                  <w:r w:rsidRPr="00E267FB">
                    <w:rPr>
                      <w:rFonts w:ascii="Times New Roman" w:hAnsi="Times New Roman"/>
                      <w:color w:val="000000"/>
                      <w:szCs w:val="18"/>
                      <w:lang w:val="en-US" w:eastAsia="zh-CN"/>
                    </w:rPr>
                    <w:t xml:space="preserve">Component 1 candidate values for Q: </w:t>
                  </w:r>
                  <w:r w:rsidRPr="00E267FB">
                    <w:rPr>
                      <w:rFonts w:ascii="Times New Roman" w:hAnsi="Times New Roman"/>
                      <w:color w:val="000000"/>
                      <w:szCs w:val="18"/>
                      <w:highlight w:val="yellow"/>
                      <w:lang w:val="en-US" w:eastAsia="zh-CN"/>
                    </w:rPr>
                    <w:t>[{1, 2, ..., 8}]</w:t>
                  </w:r>
                </w:p>
                <w:p w14:paraId="270A13B2" w14:textId="77777777" w:rsidR="005A0770" w:rsidRPr="00E267FB" w:rsidRDefault="005A0770" w:rsidP="005A0770">
                  <w:pPr>
                    <w:pStyle w:val="TAL"/>
                    <w:spacing w:before="72" w:after="72"/>
                    <w:rPr>
                      <w:rFonts w:ascii="Times New Roman" w:hAnsi="Times New Roman"/>
                      <w:strike/>
                      <w:color w:val="000000"/>
                      <w:szCs w:val="18"/>
                      <w:highlight w:val="yellow"/>
                      <w:lang w:val="en-US" w:eastAsia="zh-CN"/>
                    </w:rPr>
                  </w:pPr>
                  <w:r w:rsidRPr="00E267FB">
                    <w:rPr>
                      <w:rFonts w:ascii="Times New Roman" w:hAnsi="Times New Roman"/>
                      <w:color w:val="000000"/>
                      <w:szCs w:val="18"/>
                      <w:lang w:val="en-US" w:eastAsia="zh-CN"/>
                    </w:rPr>
                    <w:t>Component 2 candidate values: {1, 2, ..., 64}</w:t>
                  </w:r>
                </w:p>
                <w:p w14:paraId="48A25693" w14:textId="77777777" w:rsidR="005A0770" w:rsidRPr="00E267FB" w:rsidRDefault="005A0770" w:rsidP="005A0770">
                  <w:pPr>
                    <w:pStyle w:val="TAL"/>
                    <w:spacing w:before="72" w:after="72"/>
                    <w:rPr>
                      <w:rFonts w:ascii="Times New Roman" w:hAnsi="Times New Roman"/>
                      <w:color w:val="000000"/>
                      <w:szCs w:val="18"/>
                      <w:highlight w:val="yellow"/>
                    </w:rPr>
                  </w:pPr>
                </w:p>
                <w:p w14:paraId="16E0271D" w14:textId="77777777" w:rsidR="005A0770" w:rsidRPr="00E267FB" w:rsidRDefault="005A0770" w:rsidP="005A0770">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9319E" w14:textId="77777777" w:rsidR="005A0770" w:rsidRPr="00E267FB" w:rsidRDefault="005A0770" w:rsidP="005A0770">
                  <w:pPr>
                    <w:pStyle w:val="TAL"/>
                    <w:rPr>
                      <w:rFonts w:ascii="Times New Roman" w:hAnsi="Times New Roman"/>
                      <w:color w:val="000000"/>
                      <w:szCs w:val="18"/>
                    </w:rPr>
                  </w:pPr>
                  <w:r w:rsidRPr="00E267FB">
                    <w:rPr>
                      <w:rFonts w:ascii="Times New Roman" w:hAnsi="Times New Roman"/>
                      <w:color w:val="000000"/>
                      <w:szCs w:val="18"/>
                    </w:rPr>
                    <w:t>Optional with capability signalling</w:t>
                  </w:r>
                </w:p>
              </w:tc>
            </w:tr>
          </w:tbl>
          <w:p w14:paraId="4815D417" w14:textId="77777777" w:rsidR="004C3E89" w:rsidRDefault="004C3E89" w:rsidP="00A26596">
            <w:pPr>
              <w:jc w:val="left"/>
              <w:rPr>
                <w:rFonts w:ascii="Calibri" w:eastAsia="MS Mincho" w:hAnsi="Calibri" w:cs="Calibri"/>
                <w:color w:val="000000"/>
              </w:rPr>
            </w:pPr>
          </w:p>
        </w:tc>
      </w:tr>
      <w:tr w:rsidR="004C3E89" w14:paraId="2848892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DBE8209" w14:textId="77777777" w:rsidR="004C3E89" w:rsidRDefault="004C3E89" w:rsidP="00A26596">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526"/>
              <w:gridCol w:w="2705"/>
              <w:gridCol w:w="5664"/>
              <w:gridCol w:w="556"/>
              <w:gridCol w:w="497"/>
              <w:gridCol w:w="467"/>
              <w:gridCol w:w="2793"/>
              <w:gridCol w:w="700"/>
              <w:gridCol w:w="467"/>
              <w:gridCol w:w="753"/>
              <w:gridCol w:w="467"/>
              <w:gridCol w:w="1732"/>
              <w:gridCol w:w="1327"/>
            </w:tblGrid>
            <w:tr w:rsidR="000C740B" w:rsidRPr="00FD772E" w14:paraId="0D099AAE"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FA6EF2" w14:textId="77777777" w:rsidR="000C740B" w:rsidRPr="00FD772E" w:rsidRDefault="000C740B" w:rsidP="000C740B">
                  <w:pPr>
                    <w:pStyle w:val="TAL"/>
                    <w:rPr>
                      <w:rFonts w:eastAsia="MS Mincho"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F140E" w14:textId="77777777" w:rsidR="000C740B" w:rsidRPr="00FD772E" w:rsidRDefault="000C740B" w:rsidP="000C740B">
                  <w:pPr>
                    <w:pStyle w:val="TAL"/>
                    <w:rPr>
                      <w:rFonts w:eastAsia="MS Mincho" w:cs="Arial"/>
                      <w:color w:val="000000" w:themeColor="text1"/>
                      <w:szCs w:val="18"/>
                    </w:rPr>
                  </w:pPr>
                  <w:r w:rsidRPr="00FD772E">
                    <w:rPr>
                      <w:rFonts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12445"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rPr>
                    <w:t xml:space="preserve">UE-initiated/event-driven beam management </w:t>
                  </w:r>
                  <w:r w:rsidRPr="00FD772E">
                    <w:rPr>
                      <w:rFonts w:cs="Arial"/>
                      <w:color w:val="000000" w:themeColor="text1"/>
                      <w:szCs w:val="18"/>
                      <w:lang w:val="en-US" w:eastAsia="zh-CN"/>
                    </w:rPr>
                    <w:t xml:space="preserve">for Event-7 based measurement and report </w:t>
                  </w:r>
                  <w:del w:id="276" w:author="Baracca, Paolo (Nokia - DE/Munich)" w:date="2025-03-25T16:21:00Z">
                    <w:r w:rsidRPr="00FD772E">
                      <w:rPr>
                        <w:rFonts w:cs="Arial"/>
                        <w:color w:val="000000" w:themeColor="text1"/>
                        <w:szCs w:val="18"/>
                        <w:highlight w:val="yellow"/>
                        <w:lang w:val="en-US" w:eastAsia="zh-CN"/>
                      </w:rPr>
                      <w:delText>[</w:delText>
                    </w:r>
                  </w:del>
                  <w:r w:rsidRPr="00FD772E">
                    <w:rPr>
                      <w:rFonts w:cs="Arial"/>
                      <w:color w:val="000000" w:themeColor="text1"/>
                      <w:szCs w:val="18"/>
                      <w:highlight w:val="yellow"/>
                      <w:lang w:val="en-US" w:eastAsia="zh-CN"/>
                    </w:rPr>
                    <w:t>for Mode A</w:t>
                  </w:r>
                  <w:del w:id="277" w:author="Baracca, Paolo (Nokia - DE/Munich)" w:date="2025-03-25T16:21:00Z">
                    <w:r w:rsidRPr="00FD772E">
                      <w:rPr>
                        <w:rFonts w:cs="Arial"/>
                        <w:color w:val="000000" w:themeColor="text1"/>
                        <w:szCs w:val="18"/>
                        <w:highlight w:val="yellow"/>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933F8" w14:textId="77777777" w:rsidR="000C740B" w:rsidRDefault="000C740B" w:rsidP="000C740B">
                  <w:pPr>
                    <w:pStyle w:val="TAL"/>
                    <w:rPr>
                      <w:ins w:id="278" w:author="Baracca, Paolo (Nokia - DE/Munich)" w:date="2025-03-25T21:46:00Z"/>
                      <w:rFonts w:cs="Arial"/>
                      <w:color w:val="000000" w:themeColor="text1"/>
                      <w:szCs w:val="18"/>
                    </w:rPr>
                  </w:pPr>
                  <w:r w:rsidRPr="00FD772E">
                    <w:rPr>
                      <w:rFonts w:cs="Arial"/>
                      <w:color w:val="000000" w:themeColor="text1"/>
                      <w:szCs w:val="18"/>
                    </w:rPr>
                    <w:t>1. Support of Event-7 that L1-RSRP of at least one new beam becomes a threshold value better than the RS derived from the activated TCI state with the Q-th best quality based on one event instance</w:t>
                  </w:r>
                </w:p>
                <w:p w14:paraId="7E5BA72D" w14:textId="77777777" w:rsidR="000C740B" w:rsidRDefault="000C740B" w:rsidP="000C740B">
                  <w:pPr>
                    <w:pStyle w:val="TAL"/>
                    <w:rPr>
                      <w:ins w:id="279" w:author="Baracca, Paolo (Nokia - DE/Munich)" w:date="2025-03-25T21:46:00Z"/>
                      <w:rFonts w:cs="Arial"/>
                      <w:color w:val="000000" w:themeColor="text1"/>
                      <w:szCs w:val="18"/>
                    </w:rPr>
                  </w:pPr>
                </w:p>
                <w:p w14:paraId="1D2973BE" w14:textId="77777777" w:rsidR="000C740B" w:rsidRPr="00FD772E" w:rsidRDefault="000C740B" w:rsidP="000C740B">
                  <w:pPr>
                    <w:pStyle w:val="TAL"/>
                    <w:rPr>
                      <w:ins w:id="280" w:author="Baracca, Paolo (Nokia - DE/Munich)" w:date="2025-03-25T21:46:00Z"/>
                      <w:rFonts w:cs="Arial"/>
                      <w:color w:val="000000" w:themeColor="text1"/>
                      <w:szCs w:val="18"/>
                    </w:rPr>
                  </w:pPr>
                  <w:ins w:id="281" w:author="Baracca, Paolo (Nokia - DE/Munich)" w:date="2025-03-25T21:46:00Z">
                    <w:r w:rsidRPr="00FB1695">
                      <w:rPr>
                        <w:rFonts w:cs="Arial"/>
                        <w:color w:val="000000" w:themeColor="text1"/>
                        <w:szCs w:val="18"/>
                      </w:rPr>
                      <w:t>2. Support of Mode A UE-initiated/event-driven beam report</w:t>
                    </w:r>
                  </w:ins>
                  <w:r w:rsidRPr="00FD772E">
                    <w:rPr>
                      <w:rFonts w:cs="Arial"/>
                      <w:color w:val="000000" w:themeColor="text1"/>
                      <w:szCs w:val="18"/>
                    </w:rPr>
                    <w:t xml:space="preserve"> </w:t>
                  </w:r>
                  <w:del w:id="282" w:author="Baracca, Paolo (Nokia - DE/Munich)" w:date="2025-03-25T21:46:00Z">
                    <w:r w:rsidRPr="00FD772E" w:rsidDel="00FB1695">
                      <w:rPr>
                        <w:rFonts w:cs="Arial"/>
                        <w:color w:val="000000" w:themeColor="text1"/>
                        <w:szCs w:val="18"/>
                        <w:highlight w:val="yellow"/>
                      </w:rPr>
                      <w:delText>[within a time window]</w:delText>
                    </w:r>
                  </w:del>
                </w:p>
                <w:p w14:paraId="5A4A0661" w14:textId="77777777" w:rsidR="000C740B" w:rsidRPr="00FD772E" w:rsidRDefault="000C740B" w:rsidP="000C740B">
                  <w:pPr>
                    <w:pStyle w:val="TAL"/>
                    <w:rPr>
                      <w:rFonts w:cs="Arial"/>
                      <w:color w:val="000000" w:themeColor="text1"/>
                      <w:szCs w:val="18"/>
                    </w:rPr>
                  </w:pPr>
                </w:p>
                <w:p w14:paraId="64E3A694" w14:textId="77777777" w:rsidR="000C740B" w:rsidRPr="00FD772E" w:rsidRDefault="000C740B" w:rsidP="000C740B">
                  <w:pPr>
                    <w:pStyle w:val="TAL"/>
                    <w:rPr>
                      <w:ins w:id="283" w:author="Baracca, Paolo (Nokia - DE/Munich)" w:date="2025-03-25T21:46:00Z"/>
                      <w:rFonts w:cs="Arial"/>
                      <w:color w:val="000000" w:themeColor="text1"/>
                      <w:szCs w:val="18"/>
                    </w:rPr>
                  </w:pPr>
                  <w:ins w:id="284" w:author="Baracca, Paolo (Nokia - DE/Munich)" w:date="2025-03-25T21:46:00Z">
                    <w:r>
                      <w:rPr>
                        <w:rFonts w:cs="Arial"/>
                        <w:color w:val="000000" w:themeColor="text1"/>
                        <w:szCs w:val="18"/>
                      </w:rPr>
                      <w:t>3</w:t>
                    </w:r>
                  </w:ins>
                  <w:del w:id="285" w:author="Baracca, Paolo (Nokia - DE/Munich)" w:date="2025-03-25T21:46:00Z">
                    <w:r w:rsidRPr="00FD772E">
                      <w:rPr>
                        <w:rFonts w:cs="Arial"/>
                        <w:color w:val="000000" w:themeColor="text1"/>
                        <w:szCs w:val="18"/>
                      </w:rPr>
                      <w:delText>2</w:delText>
                    </w:r>
                  </w:del>
                  <w:r w:rsidRPr="00FD772E">
                    <w:rPr>
                      <w:rFonts w:cs="Arial"/>
                      <w:color w:val="000000" w:themeColor="text1"/>
                      <w:szCs w:val="18"/>
                    </w:rPr>
                    <w:t>. Maximum number of the configured RS(s) for new beam measurement and event evaluation in the RS resource set</w:t>
                  </w:r>
                </w:p>
                <w:p w14:paraId="0C7A78D3" w14:textId="77777777" w:rsidR="000C740B" w:rsidRPr="00FD772E" w:rsidRDefault="000C740B" w:rsidP="000C740B">
                  <w:pPr>
                    <w:pStyle w:val="TAL"/>
                    <w:rPr>
                      <w:rFonts w:cs="Arial"/>
                      <w:color w:val="000000" w:themeColor="text1"/>
                      <w:szCs w:val="18"/>
                    </w:rPr>
                  </w:pPr>
                </w:p>
                <w:p w14:paraId="5179F032" w14:textId="77777777" w:rsidR="000C740B" w:rsidRPr="00FD772E" w:rsidRDefault="000C740B" w:rsidP="000C740B">
                  <w:pPr>
                    <w:pStyle w:val="TAL"/>
                    <w:rPr>
                      <w:rFonts w:cs="Arial"/>
                      <w:color w:val="000000" w:themeColor="text1"/>
                      <w:szCs w:val="18"/>
                    </w:rPr>
                  </w:pPr>
                  <w:del w:id="286" w:author="Baracca, Paolo (Nokia - DE/Munich)" w:date="2025-03-25T21:46:00Z">
                    <w:r w:rsidRPr="00FD772E" w:rsidDel="00FB1695">
                      <w:rPr>
                        <w:rFonts w:cs="Arial"/>
                        <w:color w:val="000000" w:themeColor="text1"/>
                        <w:szCs w:val="18"/>
                        <w:highlight w:val="yellow"/>
                      </w:rPr>
                      <w:delText>[</w:delText>
                    </w:r>
                  </w:del>
                  <w:ins w:id="287" w:author="Baracca, Paolo (Nokia - DE/Munich)" w:date="2025-03-25T21:46:00Z">
                    <w:r>
                      <w:rPr>
                        <w:rFonts w:cs="Arial"/>
                        <w:color w:val="000000" w:themeColor="text1"/>
                        <w:szCs w:val="18"/>
                        <w:highlight w:val="yellow"/>
                      </w:rPr>
                      <w:t>4</w:t>
                    </w:r>
                  </w:ins>
                  <w:del w:id="288" w:author="Baracca, Paolo (Nokia - DE/Munich)" w:date="2025-03-25T21:46:00Z">
                    <w:r w:rsidRPr="00FD772E">
                      <w:rPr>
                        <w:rFonts w:cs="Arial"/>
                        <w:color w:val="000000" w:themeColor="text1"/>
                        <w:szCs w:val="18"/>
                        <w:highlight w:val="yellow"/>
                      </w:rPr>
                      <w:delText>3</w:delText>
                    </w:r>
                  </w:del>
                  <w:r w:rsidRPr="00FD772E">
                    <w:rPr>
                      <w:rFonts w:cs="Arial"/>
                      <w:color w:val="000000" w:themeColor="text1"/>
                      <w:szCs w:val="18"/>
                      <w:highlight w:val="yellow"/>
                    </w:rPr>
                    <w:t>.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del w:id="289" w:author="Baracca, Paolo (Nokia - DE/Munich)" w:date="2025-03-25T21:46:00Z">
                    <w:r w:rsidRPr="00FD772E">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09B2F" w14:textId="77777777" w:rsidR="000C740B" w:rsidRPr="00FD772E" w:rsidRDefault="000C740B" w:rsidP="000C740B">
                  <w:pPr>
                    <w:pStyle w:val="TAL"/>
                    <w:rPr>
                      <w:rFonts w:eastAsia="MS Mincho" w:cs="Arial"/>
                      <w:color w:val="000000" w:themeColor="text1"/>
                      <w:szCs w:val="18"/>
                      <w:highlight w:val="yellow"/>
                    </w:rPr>
                  </w:pPr>
                  <w:r w:rsidRPr="00FD772E">
                    <w:rPr>
                      <w:rFonts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E3EEE"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0F6AB"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3DF87"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rPr>
                    <w:t xml:space="preserve">UE-initiated/event-driven beam management </w:t>
                  </w:r>
                  <w:r w:rsidRPr="00FD772E">
                    <w:rPr>
                      <w:rFonts w:cs="Arial"/>
                      <w:color w:val="000000" w:themeColor="text1"/>
                      <w:szCs w:val="18"/>
                      <w:lang w:val="en-US" w:eastAsia="zh-CN"/>
                    </w:rPr>
                    <w:t xml:space="preserve">for Event-7 based measurement is not supported </w:t>
                  </w:r>
                  <w:del w:id="290" w:author="Baracca, Paolo (Nokia - DE/Munich)" w:date="2025-03-25T21:31:00Z">
                    <w:r w:rsidRPr="00FD772E">
                      <w:rPr>
                        <w:rFonts w:cs="Arial"/>
                        <w:color w:val="000000" w:themeColor="text1"/>
                        <w:szCs w:val="18"/>
                        <w:highlight w:val="yellow"/>
                        <w:lang w:val="en-US" w:eastAsia="zh-CN"/>
                      </w:rPr>
                      <w:delText>[</w:delText>
                    </w:r>
                  </w:del>
                  <w:r w:rsidRPr="00FD772E">
                    <w:rPr>
                      <w:rFonts w:cs="Arial"/>
                      <w:color w:val="000000" w:themeColor="text1"/>
                      <w:szCs w:val="18"/>
                      <w:highlight w:val="yellow"/>
                      <w:lang w:val="en-US" w:eastAsia="zh-CN"/>
                    </w:rPr>
                    <w:t>for Mode A</w:t>
                  </w:r>
                  <w:del w:id="291" w:author="Baracca, Paolo (Nokia - DE/Munich)" w:date="2025-03-25T21:31:00Z">
                    <w:r w:rsidRPr="00FD772E">
                      <w:rPr>
                        <w:rFonts w:cs="Arial"/>
                        <w:color w:val="000000" w:themeColor="text1"/>
                        <w:szCs w:val="18"/>
                        <w:highlight w:val="yellow"/>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31CFA" w14:textId="77777777" w:rsidR="000C740B" w:rsidRPr="00FD772E" w:rsidRDefault="000C740B" w:rsidP="000C740B">
                  <w:pPr>
                    <w:pStyle w:val="TAL"/>
                    <w:rPr>
                      <w:rFonts w:eastAsia="MS Mincho" w:cs="Arial"/>
                      <w:color w:val="000000" w:themeColor="text1"/>
                      <w:szCs w:val="18"/>
                      <w:highlight w:val="yellow"/>
                    </w:rPr>
                  </w:pPr>
                  <w:r w:rsidRPr="00FD772E">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B81FC" w14:textId="77777777" w:rsidR="000C740B" w:rsidRPr="00FD772E" w:rsidRDefault="000C740B" w:rsidP="000C740B">
                  <w:pPr>
                    <w:pStyle w:val="TAL"/>
                    <w:rPr>
                      <w:rFonts w:eastAsia="MS Mincho" w:cs="Arial"/>
                      <w:color w:val="000000" w:themeColor="text1"/>
                      <w:szCs w:val="18"/>
                      <w:highlight w:val="yellow"/>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647E2" w14:textId="77777777" w:rsidR="000C740B" w:rsidRPr="00FD772E" w:rsidRDefault="000C740B" w:rsidP="000C740B">
                  <w:pPr>
                    <w:pStyle w:val="TAL"/>
                    <w:rPr>
                      <w:rFonts w:eastAsia="MS Mincho" w:cs="Arial"/>
                      <w:color w:val="000000" w:themeColor="text1"/>
                      <w:szCs w:val="18"/>
                      <w:highlight w:val="yellow"/>
                    </w:rPr>
                  </w:pPr>
                  <w:r w:rsidRPr="00FD772E">
                    <w:rPr>
                      <w:rFonts w:cs="Arial"/>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090CE" w14:textId="77777777" w:rsidR="000C740B" w:rsidRPr="00FD772E" w:rsidRDefault="000C740B" w:rsidP="000C740B">
                  <w:pPr>
                    <w:pStyle w:val="TAL"/>
                    <w:rPr>
                      <w:rFonts w:eastAsia="MS Mincho" w:cs="Arial"/>
                      <w:color w:val="000000" w:themeColor="text1"/>
                      <w:szCs w:val="18"/>
                      <w:highlight w:val="yellow"/>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FF14C" w14:textId="77777777" w:rsidR="000C740B" w:rsidRPr="00FD772E" w:rsidRDefault="000C740B" w:rsidP="000C740B">
                  <w:pPr>
                    <w:pStyle w:val="TAL"/>
                    <w:spacing w:before="72" w:after="72"/>
                    <w:rPr>
                      <w:rFonts w:cs="Arial"/>
                      <w:strike/>
                      <w:color w:val="000000" w:themeColor="text1"/>
                      <w:szCs w:val="18"/>
                      <w:highlight w:val="yellow"/>
                      <w:lang w:val="en-US" w:eastAsia="zh-CN"/>
                    </w:rPr>
                  </w:pPr>
                  <w:r w:rsidRPr="00FD772E">
                    <w:rPr>
                      <w:rFonts w:cs="Arial"/>
                      <w:color w:val="000000" w:themeColor="text1"/>
                      <w:szCs w:val="18"/>
                      <w:lang w:val="en-US" w:eastAsia="zh-CN"/>
                    </w:rPr>
                    <w:t xml:space="preserve">Component 1 candidate values for Q: </w:t>
                  </w:r>
                  <w:del w:id="292" w:author="Baracca, Paolo (Nokia - DE/Munich)" w:date="2025-03-25T21:32:00Z">
                    <w:r w:rsidRPr="00FD772E">
                      <w:rPr>
                        <w:rFonts w:cs="Arial"/>
                        <w:color w:val="000000" w:themeColor="text1"/>
                        <w:szCs w:val="18"/>
                        <w:highlight w:val="yellow"/>
                        <w:lang w:val="en-US" w:eastAsia="zh-CN"/>
                      </w:rPr>
                      <w:delText>[</w:delText>
                    </w:r>
                  </w:del>
                  <w:r w:rsidRPr="00FD772E">
                    <w:rPr>
                      <w:rFonts w:cs="Arial"/>
                      <w:color w:val="000000" w:themeColor="text1"/>
                      <w:szCs w:val="18"/>
                      <w:highlight w:val="yellow"/>
                      <w:lang w:val="en-US" w:eastAsia="zh-CN"/>
                    </w:rPr>
                    <w:t>{1, 2, ..., 8}</w:t>
                  </w:r>
                  <w:del w:id="293" w:author="Baracca, Paolo (Nokia - DE/Munich)" w:date="2025-03-25T21:32:00Z">
                    <w:r w:rsidRPr="00FD772E">
                      <w:rPr>
                        <w:rFonts w:cs="Arial"/>
                        <w:color w:val="000000" w:themeColor="text1"/>
                        <w:szCs w:val="18"/>
                        <w:highlight w:val="yellow"/>
                        <w:lang w:val="en-US" w:eastAsia="zh-CN"/>
                      </w:rPr>
                      <w:delText>]</w:delText>
                    </w:r>
                  </w:del>
                </w:p>
                <w:p w14:paraId="02B8CEE0" w14:textId="77777777" w:rsidR="000C740B" w:rsidRPr="00FD772E" w:rsidRDefault="000C740B" w:rsidP="000C740B">
                  <w:pPr>
                    <w:pStyle w:val="TAL"/>
                    <w:spacing w:before="72" w:after="72"/>
                    <w:rPr>
                      <w:rFonts w:cs="Arial"/>
                      <w:strike/>
                      <w:color w:val="000000" w:themeColor="text1"/>
                      <w:szCs w:val="18"/>
                      <w:highlight w:val="yellow"/>
                      <w:lang w:val="en-US" w:eastAsia="zh-CN"/>
                    </w:rPr>
                  </w:pPr>
                  <w:r w:rsidRPr="00FD772E">
                    <w:rPr>
                      <w:rFonts w:cs="Arial"/>
                      <w:color w:val="000000" w:themeColor="text1"/>
                      <w:szCs w:val="18"/>
                      <w:lang w:val="en-US" w:eastAsia="zh-CN"/>
                    </w:rPr>
                    <w:t xml:space="preserve">Component </w:t>
                  </w:r>
                  <w:ins w:id="294" w:author="Baracca, Paolo (Nokia - DE/Munich)" w:date="2025-03-25T21:46:00Z">
                    <w:r>
                      <w:rPr>
                        <w:rFonts w:cs="Arial"/>
                        <w:color w:val="000000" w:themeColor="text1"/>
                        <w:szCs w:val="18"/>
                        <w:lang w:val="en-US" w:eastAsia="zh-CN"/>
                      </w:rPr>
                      <w:t>3</w:t>
                    </w:r>
                  </w:ins>
                  <w:del w:id="295" w:author="Baracca, Paolo (Nokia - DE/Munich)" w:date="2025-03-25T21:46:00Z">
                    <w:r w:rsidRPr="00FD772E">
                      <w:rPr>
                        <w:rFonts w:cs="Arial"/>
                        <w:color w:val="000000" w:themeColor="text1"/>
                        <w:szCs w:val="18"/>
                        <w:lang w:val="en-US" w:eastAsia="zh-CN"/>
                      </w:rPr>
                      <w:delText>2</w:delText>
                    </w:r>
                  </w:del>
                  <w:r w:rsidRPr="00FD772E">
                    <w:rPr>
                      <w:rFonts w:cs="Arial"/>
                      <w:color w:val="000000" w:themeColor="text1"/>
                      <w:szCs w:val="18"/>
                      <w:lang w:val="en-US" w:eastAsia="zh-CN"/>
                    </w:rPr>
                    <w:t xml:space="preserve"> candidate values: {1, 2, ..., 64}</w:t>
                  </w:r>
                </w:p>
                <w:p w14:paraId="06E507D3" w14:textId="77777777" w:rsidR="000C740B" w:rsidRPr="00FD772E" w:rsidRDefault="000C740B" w:rsidP="000C740B">
                  <w:pPr>
                    <w:pStyle w:val="TAL"/>
                    <w:spacing w:before="72" w:after="72"/>
                    <w:rPr>
                      <w:rFonts w:cs="Arial"/>
                      <w:color w:val="000000" w:themeColor="text1"/>
                      <w:szCs w:val="18"/>
                      <w:highlight w:val="yellow"/>
                    </w:rPr>
                  </w:pPr>
                </w:p>
                <w:p w14:paraId="1B69CFB9" w14:textId="77777777" w:rsidR="000C740B" w:rsidRPr="00FD772E" w:rsidRDefault="000C740B" w:rsidP="000C740B">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29ACE"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rPr>
                    <w:t>Optional with capability signalling</w:t>
                  </w:r>
                </w:p>
              </w:tc>
            </w:tr>
          </w:tbl>
          <w:p w14:paraId="508F65FD" w14:textId="77777777" w:rsidR="004C3E89" w:rsidRDefault="004C3E89" w:rsidP="00A26596">
            <w:pPr>
              <w:jc w:val="left"/>
              <w:rPr>
                <w:rFonts w:ascii="Calibri" w:eastAsia="MS Mincho" w:hAnsi="Calibri" w:cs="Calibri"/>
                <w:color w:val="000000"/>
              </w:rPr>
            </w:pPr>
          </w:p>
        </w:tc>
      </w:tr>
      <w:tr w:rsidR="004C3E89" w14:paraId="7622BA8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1C19840" w14:textId="77777777" w:rsidR="004C3E89" w:rsidRDefault="004C3E89"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AFA79E2" w14:textId="77777777" w:rsidR="004C3E89" w:rsidRDefault="004C3E89" w:rsidP="00A26596">
            <w:pPr>
              <w:jc w:val="left"/>
              <w:rPr>
                <w:rFonts w:ascii="Calibri" w:eastAsia="MS Mincho" w:hAnsi="Calibri" w:cs="Calibri"/>
                <w:color w:val="000000"/>
              </w:rPr>
            </w:pPr>
          </w:p>
        </w:tc>
      </w:tr>
      <w:tr w:rsidR="004C3E89" w14:paraId="37BC0B6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D59CABF" w14:textId="77777777" w:rsidR="004C3E89" w:rsidRDefault="004C3E89"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8591F06" w14:textId="77777777" w:rsidR="006C52CD" w:rsidRDefault="006C52CD" w:rsidP="006C52CD">
            <w:pPr>
              <w:rPr>
                <w:rFonts w:eastAsiaTheme="minorEastAsia"/>
                <w:color w:val="000000" w:themeColor="text1"/>
                <w:lang w:eastAsia="zh-CN"/>
              </w:rPr>
            </w:pPr>
            <w:r w:rsidRPr="00FE5C33">
              <w:rPr>
                <w:rFonts w:hint="eastAsia"/>
                <w:color w:val="000000" w:themeColor="text1"/>
                <w:lang w:eastAsia="zh-CN"/>
              </w:rPr>
              <w:t>F</w:t>
            </w:r>
            <w:r w:rsidRPr="00FE5C33">
              <w:rPr>
                <w:color w:val="000000" w:themeColor="text1"/>
                <w:lang w:eastAsia="zh-CN"/>
              </w:rPr>
              <w:t>or</w:t>
            </w:r>
            <w:r w:rsidRPr="00FE5C33">
              <w:rPr>
                <w:lang w:eastAsia="zh-CN"/>
              </w:rPr>
              <w:t xml:space="preserve"> </w:t>
            </w:r>
            <w:r w:rsidRPr="00FE5C33">
              <w:rPr>
                <w:rFonts w:eastAsia="MS Gothic"/>
              </w:rPr>
              <w:t>FG 59-1-</w:t>
            </w:r>
            <w:r>
              <w:rPr>
                <w:rFonts w:eastAsia="MS Gothic"/>
              </w:rPr>
              <w:t>4, it is used to indicate the support of Event-1. As for the supported procedure (i.e., Mode A or Mode B), it is reported independently by</w:t>
            </w:r>
            <w:r w:rsidRPr="00FE5C33">
              <w:rPr>
                <w:rFonts w:eastAsia="MS Gothic"/>
              </w:rPr>
              <w:t xml:space="preserve"> </w:t>
            </w:r>
            <w:r>
              <w:rPr>
                <w:rFonts w:eastAsia="MS Gothic"/>
              </w:rPr>
              <w:t xml:space="preserve">FG </w:t>
            </w:r>
            <w:r w:rsidRPr="00FE5C33">
              <w:rPr>
                <w:rFonts w:eastAsia="MS Gothic"/>
              </w:rPr>
              <w:t>59-1-</w:t>
            </w:r>
            <w:r>
              <w:rPr>
                <w:rFonts w:eastAsia="MS Gothic"/>
              </w:rPr>
              <w:t xml:space="preserve">1 and FG </w:t>
            </w:r>
            <w:r w:rsidRPr="00FE5C33">
              <w:rPr>
                <w:rFonts w:eastAsia="MS Gothic"/>
              </w:rPr>
              <w:t xml:space="preserve"> 59-1-</w:t>
            </w:r>
            <w:r>
              <w:rPr>
                <w:rFonts w:eastAsia="MS Gothic"/>
              </w:rPr>
              <w:t>2. So, the bracket part ‘[for Mode A]’ in FG 59-1-4 should be removed. Similar principle applies to FG 59-1-5.</w:t>
            </w:r>
          </w:p>
          <w:p w14:paraId="6E082123" w14:textId="77777777" w:rsidR="006C52CD" w:rsidRDefault="006C52CD" w:rsidP="006C52CD">
            <w:pPr>
              <w:rPr>
                <w:rFonts w:eastAsiaTheme="minorEastAsia"/>
                <w:b/>
                <w:i/>
                <w:color w:val="000000" w:themeColor="text1"/>
                <w:lang w:eastAsia="zh-CN"/>
              </w:rPr>
            </w:pPr>
            <w:r w:rsidRPr="00FE5C33">
              <w:rPr>
                <w:b/>
                <w:i/>
                <w:lang w:eastAsia="zh-CN"/>
              </w:rPr>
              <w:t>Proposal 2.</w:t>
            </w:r>
            <w:r>
              <w:rPr>
                <w:b/>
                <w:i/>
                <w:lang w:eastAsia="zh-CN"/>
              </w:rPr>
              <w:t>4</w:t>
            </w:r>
            <w:r w:rsidRPr="007A1B6A">
              <w:rPr>
                <w:b/>
                <w:i/>
                <w:lang w:eastAsia="zh-CN"/>
              </w:rPr>
              <w:t xml:space="preserve">:  </w:t>
            </w:r>
            <w:r>
              <w:rPr>
                <w:b/>
                <w:i/>
                <w:lang w:eastAsia="zh-CN"/>
              </w:rPr>
              <w:t xml:space="preserve">For </w:t>
            </w:r>
            <w:r w:rsidRPr="007A1B6A">
              <w:rPr>
                <w:rFonts w:eastAsiaTheme="minorEastAsia"/>
                <w:b/>
                <w:i/>
                <w:color w:val="000000" w:themeColor="text1"/>
                <w:lang w:eastAsia="zh-CN"/>
              </w:rPr>
              <w:t>FG 59-1-4 and FG 59-1-5</w:t>
            </w:r>
            <w:r>
              <w:rPr>
                <w:rFonts w:eastAsiaTheme="minorEastAsia"/>
                <w:b/>
                <w:i/>
                <w:color w:val="000000" w:themeColor="text1"/>
                <w:lang w:eastAsia="zh-CN"/>
              </w:rPr>
              <w:t xml:space="preserve">, </w:t>
            </w:r>
            <w:r w:rsidRPr="007A1B6A">
              <w:rPr>
                <w:rFonts w:eastAsiaTheme="minorEastAsia"/>
                <w:b/>
                <w:i/>
                <w:color w:val="000000" w:themeColor="text1"/>
                <w:lang w:eastAsia="zh-CN"/>
              </w:rPr>
              <w:t>remove</w:t>
            </w:r>
            <w:r>
              <w:rPr>
                <w:rFonts w:eastAsiaTheme="minorEastAsia"/>
                <w:b/>
                <w:i/>
                <w:color w:val="000000" w:themeColor="text1"/>
                <w:lang w:eastAsia="zh-CN"/>
              </w:rPr>
              <w:t xml:space="preserve"> the bracket part </w:t>
            </w:r>
            <w:r w:rsidRPr="00A63B15">
              <w:rPr>
                <w:rFonts w:eastAsiaTheme="minorEastAsia"/>
                <w:b/>
                <w:i/>
                <w:color w:val="000000" w:themeColor="text1"/>
                <w:lang w:eastAsia="zh-CN"/>
              </w:rPr>
              <w:t>‘[for Mode A]’</w:t>
            </w:r>
            <w:r>
              <w:rPr>
                <w:rFonts w:eastAsiaTheme="minorEastAsia"/>
                <w:b/>
                <w:i/>
                <w:color w:val="000000" w:themeColor="text1"/>
                <w:lang w:eastAsia="zh-CN"/>
              </w:rPr>
              <w:t>.</w:t>
            </w:r>
          </w:p>
          <w:p w14:paraId="48EC3480" w14:textId="77777777" w:rsidR="006C52CD" w:rsidRDefault="006C52CD" w:rsidP="006C52CD">
            <w:pPr>
              <w:rPr>
                <w:rFonts w:eastAsiaTheme="minorEastAsia"/>
                <w:color w:val="000000" w:themeColor="text1"/>
                <w:lang w:eastAsia="zh-CN"/>
              </w:rPr>
            </w:pPr>
            <w:r>
              <w:rPr>
                <w:rFonts w:eastAsiaTheme="minorEastAsia"/>
                <w:color w:val="000000" w:themeColor="text1"/>
                <w:lang w:eastAsia="zh-CN"/>
              </w:rPr>
              <w:t xml:space="preserve">For </w:t>
            </w:r>
            <w:r w:rsidRPr="00B0088E">
              <w:rPr>
                <w:rFonts w:eastAsiaTheme="minorEastAsia"/>
                <w:color w:val="000000" w:themeColor="text1"/>
                <w:lang w:eastAsia="zh-CN"/>
              </w:rPr>
              <w:t>FG 59-1-4 and FG 59-1-5</w:t>
            </w:r>
            <w:r>
              <w:rPr>
                <w:rFonts w:eastAsiaTheme="minorEastAsia"/>
                <w:color w:val="000000" w:themeColor="text1"/>
                <w:lang w:eastAsia="zh-CN"/>
              </w:rPr>
              <w:t>, the first component is to indicate the support beam reporting based on one event instance. No time window is needed for beam reporting based on one event instance. So, the bracket part ‘[within a time window]’ should be removed.</w:t>
            </w:r>
          </w:p>
          <w:p w14:paraId="28A6E4D9" w14:textId="77777777" w:rsidR="006C52CD" w:rsidRPr="00127FDF" w:rsidRDefault="006C52CD" w:rsidP="006C52CD">
            <w:pPr>
              <w:rPr>
                <w:rFonts w:eastAsiaTheme="minorEastAsia"/>
                <w:b/>
                <w:i/>
                <w:color w:val="000000" w:themeColor="text1"/>
                <w:lang w:eastAsia="zh-CN"/>
              </w:rPr>
            </w:pPr>
            <w:r w:rsidRPr="00FE5C33">
              <w:rPr>
                <w:b/>
                <w:i/>
                <w:lang w:eastAsia="zh-CN"/>
              </w:rPr>
              <w:t>Proposal 2.</w:t>
            </w:r>
            <w:r>
              <w:rPr>
                <w:b/>
                <w:i/>
                <w:lang w:eastAsia="zh-CN"/>
              </w:rPr>
              <w:t>5</w:t>
            </w:r>
            <w:r w:rsidRPr="007A1B6A">
              <w:rPr>
                <w:b/>
                <w:i/>
                <w:lang w:eastAsia="zh-CN"/>
              </w:rPr>
              <w:t>:</w:t>
            </w:r>
            <w:r>
              <w:rPr>
                <w:b/>
                <w:i/>
                <w:lang w:eastAsia="zh-CN"/>
              </w:rPr>
              <w:t xml:space="preserve"> For FG 59-1-4 </w:t>
            </w:r>
            <w:r>
              <w:rPr>
                <w:rFonts w:hint="eastAsia"/>
                <w:b/>
                <w:i/>
                <w:lang w:eastAsia="zh-CN"/>
              </w:rPr>
              <w:t>and</w:t>
            </w:r>
            <w:r>
              <w:rPr>
                <w:b/>
                <w:i/>
                <w:lang w:eastAsia="zh-CN"/>
              </w:rPr>
              <w:t xml:space="preserve"> FG  59-1-5, </w:t>
            </w:r>
            <w:r>
              <w:rPr>
                <w:rFonts w:hint="eastAsia"/>
                <w:b/>
                <w:i/>
                <w:lang w:eastAsia="zh-CN"/>
              </w:rPr>
              <w:t>remove</w:t>
            </w:r>
            <w:r>
              <w:rPr>
                <w:b/>
                <w:i/>
                <w:lang w:eastAsia="zh-CN"/>
              </w:rPr>
              <w:t xml:space="preserve"> the bracket part ‘[within a time window]’ </w:t>
            </w:r>
            <w:r>
              <w:rPr>
                <w:rFonts w:hint="eastAsia"/>
                <w:b/>
                <w:i/>
                <w:lang w:eastAsia="zh-CN"/>
              </w:rPr>
              <w:t>in</w:t>
            </w:r>
            <w:r>
              <w:rPr>
                <w:b/>
                <w:i/>
                <w:lang w:eastAsia="zh-CN"/>
              </w:rPr>
              <w:t xml:space="preserve"> </w:t>
            </w:r>
            <w:r>
              <w:rPr>
                <w:rFonts w:eastAsiaTheme="minorEastAsia"/>
                <w:b/>
                <w:i/>
                <w:color w:val="000000" w:themeColor="text1"/>
                <w:lang w:eastAsia="zh-CN"/>
              </w:rPr>
              <w:t>component 1.</w:t>
            </w:r>
          </w:p>
          <w:p w14:paraId="25A62436" w14:textId="77777777" w:rsidR="006C52CD" w:rsidRDefault="006C52CD" w:rsidP="006C52CD">
            <w:pPr>
              <w:rPr>
                <w:color w:val="000000" w:themeColor="text1"/>
                <w:lang w:eastAsia="zh-CN"/>
              </w:rPr>
            </w:pPr>
            <w:r>
              <w:rPr>
                <w:rFonts w:hint="eastAsia"/>
                <w:color w:val="000000" w:themeColor="text1"/>
                <w:lang w:eastAsia="zh-CN"/>
              </w:rPr>
              <w:t>A</w:t>
            </w:r>
            <w:r>
              <w:rPr>
                <w:color w:val="000000" w:themeColor="text1"/>
                <w:lang w:eastAsia="zh-CN"/>
              </w:rPr>
              <w:t>ccording to above agreement, for both Event-1 and Event-7, two types of measurement resources (i.e., Scheme-1 and Scheme-2) are supported. So, the bracket in component 2 of FG 59-1-4 and bracket in component 3 of FG 59-1-5 should be removed.</w:t>
            </w:r>
          </w:p>
          <w:p w14:paraId="1FF97D06" w14:textId="77777777" w:rsidR="006C52CD" w:rsidRPr="00A519B8" w:rsidRDefault="006C52CD" w:rsidP="006C52CD">
            <w:pPr>
              <w:rPr>
                <w:color w:val="000000" w:themeColor="text1"/>
                <w:lang w:eastAsia="zh-CN"/>
              </w:rPr>
            </w:pPr>
            <w:r w:rsidRPr="00FE5C33">
              <w:rPr>
                <w:b/>
                <w:i/>
                <w:lang w:eastAsia="zh-CN"/>
              </w:rPr>
              <w:t>Proposal 2.</w:t>
            </w:r>
            <w:r>
              <w:rPr>
                <w:b/>
                <w:i/>
                <w:lang w:eastAsia="zh-CN"/>
              </w:rPr>
              <w:t>7</w:t>
            </w:r>
            <w:r w:rsidRPr="007A1B6A">
              <w:rPr>
                <w:b/>
                <w:i/>
                <w:lang w:eastAsia="zh-CN"/>
              </w:rPr>
              <w:t xml:space="preserve">:  </w:t>
            </w:r>
            <w:r w:rsidRPr="00FE5C33">
              <w:rPr>
                <w:b/>
                <w:i/>
                <w:lang w:eastAsia="zh-CN"/>
              </w:rPr>
              <w:t>For FG 59-1-</w:t>
            </w:r>
            <w:r>
              <w:rPr>
                <w:b/>
                <w:i/>
                <w:lang w:eastAsia="zh-CN"/>
              </w:rPr>
              <w:t>5</w:t>
            </w:r>
            <w:r w:rsidRPr="00FE5C33">
              <w:rPr>
                <w:b/>
                <w:i/>
                <w:lang w:eastAsia="zh-CN"/>
              </w:rPr>
              <w:t>,</w:t>
            </w:r>
            <w:r>
              <w:rPr>
                <w:b/>
                <w:i/>
                <w:lang w:eastAsia="zh-CN"/>
              </w:rPr>
              <w:t xml:space="preserve"> </w:t>
            </w:r>
            <w:r w:rsidRPr="00FE5C33">
              <w:rPr>
                <w:b/>
                <w:i/>
                <w:lang w:eastAsia="zh-CN"/>
              </w:rPr>
              <w:t>remove the bracket</w:t>
            </w:r>
            <w:r>
              <w:rPr>
                <w:b/>
                <w:i/>
                <w:lang w:eastAsia="zh-CN"/>
              </w:rPr>
              <w:t xml:space="preserve"> in </w:t>
            </w:r>
            <w:r w:rsidRPr="00FE5C33">
              <w:rPr>
                <w:b/>
                <w:i/>
                <w:lang w:eastAsia="zh-CN"/>
              </w:rPr>
              <w:t>component</w:t>
            </w:r>
            <w:r>
              <w:rPr>
                <w:b/>
                <w:i/>
                <w:lang w:eastAsia="zh-CN"/>
              </w:rPr>
              <w:t xml:space="preserve"> 3.</w:t>
            </w:r>
          </w:p>
          <w:p w14:paraId="4D3EBD4C" w14:textId="77777777" w:rsidR="006C52CD" w:rsidRDefault="006C52CD" w:rsidP="006C52CD">
            <w:pPr>
              <w:rPr>
                <w:lang w:eastAsia="zh-CN"/>
              </w:rPr>
            </w:pPr>
            <w:r w:rsidRPr="00127FDF">
              <w:rPr>
                <w:rFonts w:eastAsiaTheme="minorEastAsia"/>
                <w:color w:val="000000" w:themeColor="text1"/>
                <w:lang w:eastAsia="zh-CN"/>
              </w:rPr>
              <w:t>According to the above agreements,</w:t>
            </w:r>
            <w:r>
              <w:rPr>
                <w:lang w:eastAsia="zh-CN"/>
              </w:rPr>
              <w:t xml:space="preserve"> the value of Q is </w:t>
            </w:r>
            <w:r>
              <w:rPr>
                <w:rFonts w:hint="eastAsia"/>
                <w:lang w:eastAsia="zh-CN"/>
              </w:rPr>
              <w:t>no</w:t>
            </w:r>
            <w:r>
              <w:rPr>
                <w:lang w:eastAsia="zh-CN"/>
              </w:rPr>
              <w:t>t related to UE ca</w:t>
            </w:r>
            <w:r>
              <w:rPr>
                <w:rFonts w:hint="eastAsia"/>
                <w:lang w:eastAsia="zh-CN"/>
              </w:rPr>
              <w:t>pa</w:t>
            </w:r>
            <w:r>
              <w:rPr>
                <w:lang w:eastAsia="zh-CN"/>
              </w:rPr>
              <w:t>bility. Ther</w:t>
            </w:r>
            <w:r>
              <w:rPr>
                <w:rFonts w:hint="eastAsia"/>
                <w:lang w:eastAsia="zh-CN"/>
              </w:rPr>
              <w:t>e</w:t>
            </w:r>
            <w:r>
              <w:rPr>
                <w:lang w:eastAsia="zh-CN"/>
              </w:rPr>
              <w:t xml:space="preserve">fore, we think the candidate value of Q for </w:t>
            </w:r>
            <w:r>
              <w:rPr>
                <w:rFonts w:hint="eastAsia"/>
                <w:lang w:eastAsia="zh-CN"/>
              </w:rPr>
              <w:t>com</w:t>
            </w:r>
            <w:r>
              <w:rPr>
                <w:lang w:eastAsia="zh-CN"/>
              </w:rPr>
              <w:t xml:space="preserve">ponent 1 in FG 59-1-5 </w:t>
            </w:r>
            <w:r>
              <w:rPr>
                <w:rFonts w:hint="eastAsia"/>
                <w:lang w:eastAsia="zh-CN"/>
              </w:rPr>
              <w:t>should</w:t>
            </w:r>
            <w:r>
              <w:rPr>
                <w:lang w:eastAsia="zh-CN"/>
              </w:rPr>
              <w:t xml:space="preserve"> be </w:t>
            </w:r>
            <w:r>
              <w:rPr>
                <w:rFonts w:hint="eastAsia"/>
                <w:lang w:eastAsia="zh-CN"/>
              </w:rPr>
              <w:t>removed</w:t>
            </w:r>
            <w:r>
              <w:rPr>
                <w:lang w:eastAsia="zh-CN"/>
              </w:rPr>
              <w:t>.</w:t>
            </w:r>
          </w:p>
          <w:p w14:paraId="7AF0DD3B" w14:textId="77777777" w:rsidR="006C52CD" w:rsidRPr="00127FDF" w:rsidRDefault="006C52CD" w:rsidP="006C52CD">
            <w:pPr>
              <w:rPr>
                <w:lang w:eastAsia="zh-CN"/>
              </w:rPr>
            </w:pPr>
            <w:r w:rsidRPr="00FE5C33">
              <w:rPr>
                <w:b/>
                <w:i/>
                <w:lang w:eastAsia="zh-CN"/>
              </w:rPr>
              <w:t>Proposal 2.</w:t>
            </w:r>
            <w:r>
              <w:rPr>
                <w:b/>
                <w:i/>
                <w:lang w:eastAsia="zh-CN"/>
              </w:rPr>
              <w:t>9</w:t>
            </w:r>
            <w:r w:rsidRPr="007A1B6A">
              <w:rPr>
                <w:b/>
                <w:i/>
                <w:lang w:eastAsia="zh-CN"/>
              </w:rPr>
              <w:t xml:space="preserve">:  </w:t>
            </w:r>
            <w:r w:rsidRPr="00FE5C33">
              <w:rPr>
                <w:b/>
                <w:i/>
                <w:lang w:eastAsia="zh-CN"/>
              </w:rPr>
              <w:t>For FG 59-1-</w:t>
            </w:r>
            <w:r>
              <w:rPr>
                <w:b/>
                <w:i/>
                <w:lang w:eastAsia="zh-CN"/>
              </w:rPr>
              <w:t>5</w:t>
            </w:r>
            <w:r w:rsidRPr="00FE5C33">
              <w:rPr>
                <w:b/>
                <w:i/>
                <w:lang w:eastAsia="zh-CN"/>
              </w:rPr>
              <w:t>,</w:t>
            </w:r>
            <w:r w:rsidRPr="00127FDF">
              <w:rPr>
                <w:b/>
                <w:i/>
                <w:lang w:eastAsia="zh-CN"/>
              </w:rPr>
              <w:t xml:space="preserve"> </w:t>
            </w:r>
            <w:r w:rsidRPr="00FE5C33">
              <w:rPr>
                <w:b/>
                <w:i/>
                <w:lang w:eastAsia="zh-CN"/>
              </w:rPr>
              <w:t>remove the</w:t>
            </w:r>
            <w:r>
              <w:rPr>
                <w:b/>
                <w:i/>
                <w:lang w:eastAsia="zh-CN"/>
              </w:rPr>
              <w:t xml:space="preserve"> </w:t>
            </w:r>
            <w:r w:rsidRPr="00127FDF">
              <w:rPr>
                <w:b/>
                <w:i/>
                <w:lang w:eastAsia="zh-CN"/>
              </w:rPr>
              <w:t>candidate value of Q</w:t>
            </w:r>
            <w:r>
              <w:rPr>
                <w:b/>
                <w:i/>
                <w:lang w:eastAsia="zh-CN"/>
              </w:rPr>
              <w:t xml:space="preserve"> </w:t>
            </w:r>
            <w:r w:rsidRPr="00127FDF">
              <w:rPr>
                <w:b/>
                <w:i/>
                <w:lang w:eastAsia="zh-CN"/>
              </w:rPr>
              <w:t>for component 1</w:t>
            </w:r>
            <w:r>
              <w:rPr>
                <w:b/>
                <w: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528"/>
              <w:gridCol w:w="2732"/>
              <w:gridCol w:w="5708"/>
              <w:gridCol w:w="556"/>
              <w:gridCol w:w="497"/>
              <w:gridCol w:w="467"/>
              <w:gridCol w:w="2821"/>
              <w:gridCol w:w="701"/>
              <w:gridCol w:w="467"/>
              <w:gridCol w:w="631"/>
              <w:gridCol w:w="467"/>
              <w:gridCol w:w="1744"/>
              <w:gridCol w:w="1334"/>
            </w:tblGrid>
            <w:tr w:rsidR="006C52CD" w:rsidRPr="008A64ED" w14:paraId="7FD57C6A"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D47B50" w14:textId="77777777" w:rsidR="006C52CD" w:rsidRPr="00FD772E" w:rsidRDefault="006C52CD" w:rsidP="006C52CD">
                  <w:pPr>
                    <w:pStyle w:val="TAL"/>
                    <w:rPr>
                      <w:rFonts w:eastAsia="MS Mincho"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B7A36" w14:textId="77777777" w:rsidR="006C52CD" w:rsidRPr="00282A86" w:rsidRDefault="006C52CD" w:rsidP="006C52CD">
                  <w:pPr>
                    <w:pStyle w:val="TAL"/>
                    <w:rPr>
                      <w:rFonts w:eastAsia="MS Mincho" w:cs="Arial"/>
                      <w:color w:val="000000" w:themeColor="text1"/>
                      <w:szCs w:val="18"/>
                    </w:rPr>
                  </w:pPr>
                  <w:r w:rsidRPr="00282A86">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C54C4" w14:textId="77777777" w:rsidR="006C52CD" w:rsidRPr="00282A86" w:rsidRDefault="006C52CD" w:rsidP="006C52CD">
                  <w:pPr>
                    <w:pStyle w:val="TAL"/>
                    <w:rPr>
                      <w:rFonts w:eastAsia="SimSun" w:cs="Arial"/>
                      <w:color w:val="000000" w:themeColor="text1"/>
                      <w:szCs w:val="18"/>
                    </w:rPr>
                  </w:pPr>
                  <w:r w:rsidRPr="00282A86">
                    <w:rPr>
                      <w:rFonts w:eastAsia="SimSun" w:cs="Arial"/>
                      <w:color w:val="000000" w:themeColor="text1"/>
                      <w:szCs w:val="18"/>
                    </w:rPr>
                    <w:t xml:space="preserve">UE-initiated/event-driven beam management </w:t>
                  </w:r>
                  <w:r w:rsidRPr="00282A86">
                    <w:rPr>
                      <w:rFonts w:eastAsia="SimSun" w:cs="Arial"/>
                      <w:color w:val="000000" w:themeColor="text1"/>
                      <w:szCs w:val="18"/>
                      <w:lang w:val="en-US" w:eastAsia="zh-CN"/>
                    </w:rPr>
                    <w:t>for Event-7 based measurement and report</w:t>
                  </w:r>
                  <w:r w:rsidRPr="00282A86">
                    <w:rPr>
                      <w:rFonts w:eastAsia="SimSun" w:cs="Arial"/>
                      <w:color w:val="FF0000"/>
                      <w:szCs w:val="18"/>
                      <w:lang w:val="en-US" w:eastAsia="zh-CN"/>
                    </w:rPr>
                    <w:t xml:space="preserve"> </w:t>
                  </w:r>
                  <w:r w:rsidRPr="00282A86">
                    <w:rPr>
                      <w:rFonts w:eastAsia="SimSun" w:cs="Arial"/>
                      <w:strike/>
                      <w:color w:val="FF0000"/>
                      <w:szCs w:val="18"/>
                      <w:lang w:val="en-US" w:eastAsia="zh-CN"/>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CB34D" w14:textId="77777777" w:rsidR="006C52CD" w:rsidRPr="00282A86" w:rsidRDefault="006C52CD" w:rsidP="006C52CD">
                  <w:pPr>
                    <w:pStyle w:val="TAL"/>
                    <w:rPr>
                      <w:rFonts w:eastAsia="SimSun" w:cs="Arial"/>
                      <w:color w:val="000000" w:themeColor="text1"/>
                      <w:szCs w:val="18"/>
                    </w:rPr>
                  </w:pPr>
                  <w:r w:rsidRPr="00282A86">
                    <w:rPr>
                      <w:rFonts w:eastAsia="SimSun" w:cs="Arial"/>
                      <w:color w:val="000000" w:themeColor="text1"/>
                      <w:szCs w:val="18"/>
                    </w:rPr>
                    <w:t>1. Support of Event-7 that L1-RSRP of at least one new beam becomes a threshold value better than the RS derived from the activated TCI state with the Q-th best quality based on one event instance</w:t>
                  </w:r>
                  <w:r w:rsidRPr="00282A86">
                    <w:rPr>
                      <w:rFonts w:eastAsia="SimSun" w:cs="Arial"/>
                      <w:strike/>
                      <w:color w:val="FF0000"/>
                      <w:szCs w:val="18"/>
                    </w:rPr>
                    <w:t xml:space="preserve"> [within a time window]</w:t>
                  </w:r>
                </w:p>
                <w:p w14:paraId="3867717B" w14:textId="77777777" w:rsidR="006C52CD" w:rsidRPr="00282A86" w:rsidRDefault="006C52CD" w:rsidP="006C52CD">
                  <w:pPr>
                    <w:pStyle w:val="TAL"/>
                    <w:rPr>
                      <w:rFonts w:eastAsia="SimSun" w:cs="Arial"/>
                      <w:color w:val="000000" w:themeColor="text1"/>
                      <w:szCs w:val="18"/>
                    </w:rPr>
                  </w:pPr>
                  <w:r w:rsidRPr="00282A86">
                    <w:rPr>
                      <w:rFonts w:eastAsia="SimSun" w:cs="Arial"/>
                      <w:color w:val="000000" w:themeColor="text1"/>
                      <w:szCs w:val="18"/>
                    </w:rPr>
                    <w:t>2. Maximum number of the configured RS(s) for new beam measurement and event evaluation in the RS resource set</w:t>
                  </w:r>
                </w:p>
                <w:p w14:paraId="737953B9" w14:textId="77777777" w:rsidR="006C52CD" w:rsidRPr="00282A86" w:rsidRDefault="006C52CD" w:rsidP="006C52CD">
                  <w:pPr>
                    <w:pStyle w:val="TAL"/>
                    <w:rPr>
                      <w:rFonts w:eastAsia="SimSun" w:cs="Arial"/>
                      <w:color w:val="000000" w:themeColor="text1"/>
                      <w:szCs w:val="18"/>
                    </w:rPr>
                  </w:pPr>
                  <w:r w:rsidRPr="00282A86">
                    <w:rPr>
                      <w:rFonts w:eastAsia="SimSun" w:cs="Arial"/>
                      <w:strike/>
                      <w:color w:val="FF0000"/>
                      <w:szCs w:val="18"/>
                    </w:rPr>
                    <w:t>[</w:t>
                  </w:r>
                  <w:r w:rsidRPr="00282A86">
                    <w:rPr>
                      <w:rFonts w:eastAsia="SimSun" w:cs="Arial"/>
                      <w:color w:val="000000" w:themeColor="text1"/>
                      <w:szCs w:val="18"/>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r w:rsidRPr="00282A86">
                    <w:rPr>
                      <w:rFonts w:eastAsia="SimSun"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DCA75" w14:textId="77777777" w:rsidR="006C52CD" w:rsidRPr="00282A86" w:rsidRDefault="006C52CD" w:rsidP="006C52CD">
                  <w:pPr>
                    <w:pStyle w:val="TAL"/>
                    <w:rPr>
                      <w:rFonts w:eastAsia="MS Mincho" w:cs="Arial"/>
                      <w:color w:val="000000" w:themeColor="text1"/>
                      <w:szCs w:val="18"/>
                    </w:rPr>
                  </w:pPr>
                  <w:r w:rsidRPr="00282A86">
                    <w:rPr>
                      <w:rFonts w:eastAsia="SimSun" w:cs="Arial"/>
                      <w:color w:val="000000" w:themeColor="text1"/>
                      <w:szCs w:val="18"/>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CB3B6" w14:textId="77777777" w:rsidR="006C52CD" w:rsidRPr="00282A86" w:rsidRDefault="006C52CD" w:rsidP="006C52CD">
                  <w:pPr>
                    <w:pStyle w:val="TAL"/>
                    <w:rPr>
                      <w:rFonts w:eastAsia="SimSun" w:cs="Arial"/>
                      <w:color w:val="000000" w:themeColor="text1"/>
                      <w:szCs w:val="18"/>
                    </w:rPr>
                  </w:pPr>
                  <w:r w:rsidRPr="00282A86">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7125A" w14:textId="77777777" w:rsidR="006C52CD" w:rsidRPr="00282A86" w:rsidRDefault="006C52CD" w:rsidP="006C52CD">
                  <w:pPr>
                    <w:pStyle w:val="TAL"/>
                    <w:rPr>
                      <w:rFonts w:cs="Arial"/>
                      <w:color w:val="000000" w:themeColor="text1"/>
                      <w:szCs w:val="18"/>
                    </w:rPr>
                  </w:pPr>
                  <w:r w:rsidRPr="00282A86">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7DA3E" w14:textId="77777777" w:rsidR="006C52CD" w:rsidRPr="00282A86" w:rsidRDefault="006C52CD" w:rsidP="006C52CD">
                  <w:pPr>
                    <w:pStyle w:val="TAL"/>
                    <w:rPr>
                      <w:rFonts w:eastAsia="SimSun" w:cs="Arial"/>
                      <w:color w:val="000000" w:themeColor="text1"/>
                      <w:szCs w:val="18"/>
                    </w:rPr>
                  </w:pPr>
                  <w:r w:rsidRPr="00282A86">
                    <w:rPr>
                      <w:rFonts w:eastAsia="SimSun" w:cs="Arial"/>
                      <w:color w:val="000000" w:themeColor="text1"/>
                      <w:szCs w:val="18"/>
                    </w:rPr>
                    <w:t xml:space="preserve">UE-initiated/event-driven beam management </w:t>
                  </w:r>
                  <w:r w:rsidRPr="00282A86">
                    <w:rPr>
                      <w:rFonts w:eastAsia="SimSun" w:cs="Arial"/>
                      <w:color w:val="000000" w:themeColor="text1"/>
                      <w:szCs w:val="18"/>
                      <w:lang w:val="en-US" w:eastAsia="zh-CN"/>
                    </w:rPr>
                    <w:t>for Event-7 based measurement is not supported</w:t>
                  </w:r>
                  <w:r w:rsidRPr="00282A86">
                    <w:rPr>
                      <w:rFonts w:eastAsia="SimSun" w:cs="Arial"/>
                      <w:strike/>
                      <w:color w:val="FF0000"/>
                      <w:szCs w:val="18"/>
                      <w:lang w:val="en-US" w:eastAsia="zh-CN"/>
                    </w:rPr>
                    <w:t xml:space="preserve"> [for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C444E" w14:textId="77777777" w:rsidR="006C52CD" w:rsidRPr="00282A86" w:rsidRDefault="006C52CD" w:rsidP="006C52CD">
                  <w:pPr>
                    <w:pStyle w:val="TAL"/>
                    <w:rPr>
                      <w:rFonts w:eastAsia="MS Mincho" w:cs="Arial"/>
                      <w:color w:val="000000" w:themeColor="text1"/>
                      <w:szCs w:val="18"/>
                    </w:rPr>
                  </w:pPr>
                  <w:r w:rsidRPr="00282A86">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53EA0" w14:textId="77777777" w:rsidR="006C52CD" w:rsidRPr="00282A86" w:rsidRDefault="006C52CD" w:rsidP="006C52CD">
                  <w:pPr>
                    <w:pStyle w:val="TAL"/>
                    <w:rPr>
                      <w:rFonts w:eastAsia="MS Mincho" w:cs="Arial"/>
                      <w:color w:val="000000" w:themeColor="text1"/>
                      <w:szCs w:val="18"/>
                    </w:rPr>
                  </w:pPr>
                  <w:r w:rsidRPr="00282A86">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0553E" w14:textId="77777777" w:rsidR="006C52CD" w:rsidRPr="00282A86" w:rsidRDefault="006C52CD" w:rsidP="006C52CD">
                  <w:pPr>
                    <w:pStyle w:val="TAL"/>
                    <w:rPr>
                      <w:rFonts w:eastAsia="MS Mincho" w:cs="Arial"/>
                      <w:color w:val="000000" w:themeColor="text1"/>
                      <w:szCs w:val="18"/>
                    </w:rPr>
                  </w:pPr>
                  <w:r w:rsidRPr="00282A86">
                    <w:rPr>
                      <w:color w:val="FF0000"/>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3128D" w14:textId="77777777" w:rsidR="006C52CD" w:rsidRPr="00282A86" w:rsidRDefault="006C52CD" w:rsidP="006C52CD">
                  <w:pPr>
                    <w:pStyle w:val="TAL"/>
                    <w:rPr>
                      <w:rFonts w:eastAsia="MS Mincho" w:cs="Arial"/>
                      <w:color w:val="000000" w:themeColor="text1"/>
                      <w:szCs w:val="18"/>
                    </w:rPr>
                  </w:pPr>
                  <w:r w:rsidRPr="00282A86">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B7BC5" w14:textId="77777777" w:rsidR="006C52CD" w:rsidRPr="00282A86" w:rsidRDefault="006C52CD" w:rsidP="006C52CD">
                  <w:pPr>
                    <w:pStyle w:val="TAL"/>
                    <w:spacing w:before="72" w:after="72"/>
                    <w:rPr>
                      <w:rFonts w:cs="Arial"/>
                      <w:strike/>
                      <w:color w:val="FF0000"/>
                      <w:szCs w:val="18"/>
                      <w:lang w:val="en-US" w:eastAsia="zh-CN"/>
                    </w:rPr>
                  </w:pPr>
                  <w:r w:rsidRPr="00282A86">
                    <w:rPr>
                      <w:rFonts w:cs="Arial"/>
                      <w:strike/>
                      <w:color w:val="FF0000"/>
                      <w:szCs w:val="18"/>
                      <w:lang w:val="en-US" w:eastAsia="zh-CN"/>
                    </w:rPr>
                    <w:t>Component 1 candidate values for Q: [{1, 2, ..., 8}]</w:t>
                  </w:r>
                </w:p>
                <w:p w14:paraId="4A581885" w14:textId="77777777" w:rsidR="006C52CD" w:rsidRPr="00282A86" w:rsidRDefault="006C52CD" w:rsidP="006C52CD">
                  <w:pPr>
                    <w:pStyle w:val="TAL"/>
                    <w:spacing w:before="72" w:after="72"/>
                    <w:rPr>
                      <w:rFonts w:cs="Arial"/>
                      <w:strike/>
                      <w:color w:val="000000" w:themeColor="text1"/>
                      <w:szCs w:val="18"/>
                      <w:lang w:val="en-US" w:eastAsia="zh-CN"/>
                    </w:rPr>
                  </w:pPr>
                  <w:r w:rsidRPr="00282A86">
                    <w:rPr>
                      <w:rFonts w:cs="Arial"/>
                      <w:color w:val="000000" w:themeColor="text1"/>
                      <w:szCs w:val="18"/>
                      <w:lang w:val="en-US" w:eastAsia="zh-CN"/>
                    </w:rPr>
                    <w:t>Component 2 candidate values: {1, 2, ..., 64}</w:t>
                  </w:r>
                </w:p>
                <w:p w14:paraId="30B18BFF" w14:textId="77777777" w:rsidR="006C52CD" w:rsidRPr="00282A86" w:rsidRDefault="006C52CD" w:rsidP="006C52CD">
                  <w:pPr>
                    <w:pStyle w:val="TAL"/>
                    <w:spacing w:before="72" w:after="72"/>
                    <w:rPr>
                      <w:rFonts w:cs="Arial"/>
                      <w:color w:val="000000" w:themeColor="text1"/>
                      <w:szCs w:val="18"/>
                    </w:rPr>
                  </w:pPr>
                </w:p>
                <w:p w14:paraId="26547BC6" w14:textId="77777777" w:rsidR="006C52CD" w:rsidRPr="00282A86" w:rsidRDefault="006C52CD" w:rsidP="006C52C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D0F02" w14:textId="77777777" w:rsidR="006C52CD" w:rsidRPr="00282A86" w:rsidRDefault="006C52CD" w:rsidP="006C52CD">
                  <w:pPr>
                    <w:pStyle w:val="TAL"/>
                    <w:rPr>
                      <w:rFonts w:cs="Arial"/>
                      <w:color w:val="000000" w:themeColor="text1"/>
                      <w:szCs w:val="18"/>
                    </w:rPr>
                  </w:pPr>
                  <w:r w:rsidRPr="00282A86">
                    <w:rPr>
                      <w:rFonts w:cs="Arial"/>
                      <w:color w:val="000000" w:themeColor="text1"/>
                      <w:szCs w:val="18"/>
                    </w:rPr>
                    <w:t>Optional with capability signalling</w:t>
                  </w:r>
                </w:p>
              </w:tc>
            </w:tr>
          </w:tbl>
          <w:p w14:paraId="68C3B9CE" w14:textId="77777777" w:rsidR="004C3E89" w:rsidRDefault="004C3E89" w:rsidP="00A26596">
            <w:pPr>
              <w:jc w:val="left"/>
              <w:rPr>
                <w:rFonts w:ascii="Calibri" w:eastAsia="MS Mincho" w:hAnsi="Calibri" w:cs="Calibri"/>
                <w:color w:val="000000"/>
              </w:rPr>
            </w:pPr>
          </w:p>
        </w:tc>
      </w:tr>
      <w:tr w:rsidR="004C3E89" w14:paraId="5D77687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40F042D" w14:textId="77777777" w:rsidR="004C3E89" w:rsidRDefault="004C3E89"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BDFC8F6" w14:textId="77777777" w:rsidR="002E44F6" w:rsidRDefault="002E44F6">
            <w:pPr>
              <w:pStyle w:val="ListParagraph"/>
              <w:numPr>
                <w:ilvl w:val="0"/>
                <w:numId w:val="76"/>
              </w:numPr>
              <w:spacing w:before="0" w:after="200" w:line="276" w:lineRule="auto"/>
              <w:contextualSpacing w:val="0"/>
              <w:jc w:val="left"/>
            </w:pPr>
            <w:r>
              <w:t xml:space="preserve">FG 59-1-5: </w:t>
            </w:r>
            <w:proofErr w:type="gramStart"/>
            <w:r>
              <w:t>similar to</w:t>
            </w:r>
            <w:proofErr w:type="gramEnd"/>
            <w:r>
              <w:t xml:space="preserve"> FG 59-1-4, it should be UE capability for mode A only and suggest </w:t>
            </w:r>
            <w:proofErr w:type="gramStart"/>
            <w:r>
              <w:t>to add</w:t>
            </w:r>
            <w:proofErr w:type="gramEnd"/>
            <w:r>
              <w:t xml:space="preserve"> one separate row for event-7 and mode-B.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669"/>
              <w:gridCol w:w="4653"/>
              <w:gridCol w:w="10892"/>
              <w:gridCol w:w="222"/>
              <w:gridCol w:w="222"/>
              <w:gridCol w:w="222"/>
              <w:gridCol w:w="222"/>
              <w:gridCol w:w="222"/>
              <w:gridCol w:w="222"/>
              <w:gridCol w:w="222"/>
              <w:gridCol w:w="222"/>
              <w:gridCol w:w="222"/>
              <w:gridCol w:w="222"/>
            </w:tblGrid>
            <w:tr w:rsidR="002E44F6" w:rsidRPr="00503142" w14:paraId="4897A596"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EF24AF" w14:textId="77777777" w:rsidR="002E44F6" w:rsidRPr="00503142" w:rsidRDefault="002E44F6" w:rsidP="002E44F6">
                  <w:pPr>
                    <w:keepNext/>
                    <w:keepLines/>
                    <w:overflowPunct w:val="0"/>
                    <w:autoSpaceDE w:val="0"/>
                    <w:autoSpaceDN w:val="0"/>
                    <w:adjustRightInd w:val="0"/>
                    <w:textAlignment w:val="baseline"/>
                    <w:rPr>
                      <w:rFonts w:eastAsia="MS Mincho" w:cs="Arial"/>
                      <w:color w:val="000000" w:themeColor="text1"/>
                      <w:sz w:val="18"/>
                      <w:szCs w:val="18"/>
                      <w:lang w:val="en-GB" w:eastAsia="ja-JP"/>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F08EA" w14:textId="77777777" w:rsidR="002E44F6" w:rsidRPr="00503142" w:rsidRDefault="002E44F6" w:rsidP="002E44F6">
                  <w:pPr>
                    <w:keepNext/>
                    <w:keepLines/>
                    <w:overflowPunct w:val="0"/>
                    <w:autoSpaceDE w:val="0"/>
                    <w:autoSpaceDN w:val="0"/>
                    <w:adjustRightInd w:val="0"/>
                    <w:textAlignment w:val="baseline"/>
                    <w:rPr>
                      <w:rFonts w:eastAsia="MS Mincho" w:cs="Arial"/>
                      <w:color w:val="000000" w:themeColor="text1"/>
                      <w:sz w:val="18"/>
                      <w:szCs w:val="18"/>
                      <w:lang w:val="en-GB" w:eastAsia="ja-JP"/>
                    </w:rPr>
                  </w:pPr>
                  <w:r>
                    <w:rPr>
                      <w:rFonts w:eastAsia="SimSun" w:cs="Arial"/>
                      <w:color w:val="000000" w:themeColor="text1"/>
                      <w:szCs w:val="18"/>
                      <w:lang w:eastAsia="zh-CN"/>
                    </w:rPr>
                    <w:t>59-1-</w:t>
                  </w:r>
                  <w:r>
                    <w:rPr>
                      <w:rFonts w:eastAsia="SimSun" w:cs="Arial" w:hint="eastAsia"/>
                      <w:color w:val="000000" w:themeColor="text1"/>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5F3D1" w14:textId="77777777" w:rsidR="002E44F6" w:rsidRPr="00503142" w:rsidRDefault="002E44F6" w:rsidP="002E44F6">
                  <w:pPr>
                    <w:keepNext/>
                    <w:keepLines/>
                    <w:overflowPunct w:val="0"/>
                    <w:autoSpaceDE w:val="0"/>
                    <w:autoSpaceDN w:val="0"/>
                    <w:adjustRightInd w:val="0"/>
                    <w:textAlignment w:val="baseline"/>
                    <w:rPr>
                      <w:rFonts w:eastAsia="SimSun" w:cs="Arial"/>
                      <w:color w:val="000000" w:themeColor="text1"/>
                      <w:sz w:val="18"/>
                      <w:szCs w:val="18"/>
                      <w:lang w:val="en-GB" w:eastAsia="ja-JP"/>
                    </w:rPr>
                  </w:pPr>
                  <w:r>
                    <w:rPr>
                      <w:rFonts w:eastAsia="SimSun" w:cs="Arial"/>
                      <w:color w:val="000000" w:themeColor="text1"/>
                      <w:szCs w:val="18"/>
                    </w:rPr>
                    <w:t xml:space="preserve">UE-initiated/event-driven beam management </w:t>
                  </w:r>
                  <w:r>
                    <w:rPr>
                      <w:rFonts w:eastAsia="SimSun" w:cs="Arial"/>
                      <w:color w:val="000000" w:themeColor="text1"/>
                      <w:szCs w:val="18"/>
                      <w:lang w:eastAsia="zh-CN"/>
                    </w:rPr>
                    <w:t>for Event-</w:t>
                  </w:r>
                  <w:r>
                    <w:rPr>
                      <w:rFonts w:eastAsia="SimSun" w:cs="Arial" w:hint="eastAsia"/>
                      <w:color w:val="000000" w:themeColor="text1"/>
                      <w:szCs w:val="18"/>
                      <w:lang w:eastAsia="zh-CN"/>
                    </w:rPr>
                    <w:t>7</w:t>
                  </w:r>
                  <w:r>
                    <w:rPr>
                      <w:rFonts w:eastAsia="SimSun" w:cs="Arial"/>
                      <w:color w:val="000000" w:themeColor="text1"/>
                      <w:szCs w:val="18"/>
                      <w:lang w:eastAsia="zh-CN"/>
                    </w:rPr>
                    <w:t xml:space="preserve"> based measurement</w:t>
                  </w:r>
                  <w:r>
                    <w:rPr>
                      <w:rFonts w:eastAsia="SimSun" w:cs="Arial" w:hint="eastAsia"/>
                      <w:color w:val="000000" w:themeColor="text1"/>
                      <w:szCs w:val="18"/>
                      <w:lang w:eastAsia="zh-CN"/>
                    </w:rPr>
                    <w:t xml:space="preserve"> and report</w:t>
                  </w:r>
                  <w:r>
                    <w:rPr>
                      <w:rFonts w:eastAsia="SimSun" w:cs="Arial"/>
                      <w:color w:val="000000" w:themeColor="text1"/>
                      <w:szCs w:val="18"/>
                      <w:lang w:eastAsia="zh-CN"/>
                    </w:rPr>
                    <w:t xml:space="preserve"> </w:t>
                  </w:r>
                  <w:r w:rsidRPr="00C60EFE">
                    <w:rPr>
                      <w:rFonts w:eastAsia="SimSun" w:cs="Arial"/>
                      <w:strike/>
                      <w:color w:val="000000" w:themeColor="text1"/>
                      <w:szCs w:val="18"/>
                      <w:lang w:eastAsia="zh-CN"/>
                    </w:rPr>
                    <w:t>[</w:t>
                  </w:r>
                  <w:r w:rsidRPr="00C60EFE">
                    <w:rPr>
                      <w:rFonts w:eastAsia="SimSun" w:cs="Arial"/>
                      <w:color w:val="000000" w:themeColor="text1"/>
                      <w:szCs w:val="18"/>
                      <w:lang w:eastAsia="zh-CN"/>
                    </w:rPr>
                    <w:t>for Mode A</w:t>
                  </w:r>
                  <w:r w:rsidRPr="00C60EFE">
                    <w:rPr>
                      <w:rFonts w:eastAsia="SimSun" w:cs="Arial"/>
                      <w:strike/>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767AD" w14:textId="77777777" w:rsidR="002E44F6" w:rsidRDefault="002E44F6" w:rsidP="002E44F6">
                  <w:pPr>
                    <w:adjustRightInd w:val="0"/>
                    <w:snapToGrid w:val="0"/>
                    <w:spacing w:beforeLines="30" w:before="72" w:afterLines="30" w:after="72" w:line="288" w:lineRule="auto"/>
                    <w:rPr>
                      <w:rFonts w:cs="Arial"/>
                      <w:color w:val="000000" w:themeColor="text1"/>
                      <w:sz w:val="18"/>
                      <w:szCs w:val="18"/>
                    </w:rPr>
                  </w:pPr>
                  <w:r>
                    <w:rPr>
                      <w:rFonts w:cs="Arial"/>
                      <w:color w:val="000000" w:themeColor="text1"/>
                      <w:sz w:val="18"/>
                      <w:szCs w:val="18"/>
                    </w:rPr>
                    <w:t>1. Support of Event-</w:t>
                  </w:r>
                  <w:r>
                    <w:rPr>
                      <w:rFonts w:cs="Arial" w:hint="eastAsia"/>
                      <w:color w:val="000000" w:themeColor="text1"/>
                      <w:sz w:val="18"/>
                      <w:szCs w:val="18"/>
                    </w:rPr>
                    <w:t>7</w:t>
                  </w:r>
                  <w:r>
                    <w:rPr>
                      <w:rFonts w:cs="Arial"/>
                      <w:color w:val="000000" w:themeColor="text1"/>
                      <w:sz w:val="18"/>
                      <w:szCs w:val="18"/>
                    </w:rPr>
                    <w:t xml:space="preserve"> that L1-RSRP </w:t>
                  </w:r>
                  <w:r>
                    <w:rPr>
                      <w:rFonts w:cs="Arial"/>
                      <w:color w:val="000000" w:themeColor="text1"/>
                      <w:sz w:val="18"/>
                      <w:szCs w:val="18"/>
                      <w:lang w:val="en-GB"/>
                    </w:rPr>
                    <w:t xml:space="preserve">of at least one new beam becomes a threshold value better than the </w:t>
                  </w:r>
                  <w:r>
                    <w:rPr>
                      <w:rFonts w:cs="Arial" w:hint="eastAsia"/>
                      <w:color w:val="000000" w:themeColor="text1"/>
                      <w:sz w:val="18"/>
                      <w:szCs w:val="18"/>
                    </w:rPr>
                    <w:t xml:space="preserve">RS derived from the activated TCI state with the Q-th best quality based on one event instance </w:t>
                  </w:r>
                  <w:r w:rsidRPr="008E2803">
                    <w:rPr>
                      <w:rFonts w:cs="Arial"/>
                      <w:color w:val="000000" w:themeColor="text1"/>
                      <w:sz w:val="18"/>
                      <w:szCs w:val="18"/>
                    </w:rPr>
                    <w:t>[</w:t>
                  </w:r>
                  <w:r w:rsidRPr="008E2803">
                    <w:rPr>
                      <w:rFonts w:cs="Arial" w:hint="eastAsia"/>
                      <w:color w:val="000000" w:themeColor="text1"/>
                      <w:sz w:val="18"/>
                      <w:szCs w:val="18"/>
                    </w:rPr>
                    <w:t>within a time windo</w:t>
                  </w:r>
                  <w:r w:rsidRPr="008E2803">
                    <w:rPr>
                      <w:rFonts w:cs="Arial"/>
                      <w:color w:val="000000" w:themeColor="text1"/>
                      <w:sz w:val="18"/>
                      <w:szCs w:val="18"/>
                    </w:rPr>
                    <w:t>w]</w:t>
                  </w:r>
                </w:p>
                <w:p w14:paraId="0FE12E05" w14:textId="77777777" w:rsidR="002E44F6" w:rsidRDefault="002E44F6" w:rsidP="002E44F6">
                  <w:pPr>
                    <w:adjustRightInd w:val="0"/>
                    <w:snapToGrid w:val="0"/>
                    <w:spacing w:beforeLines="30" w:before="72" w:afterLines="30" w:after="72" w:line="288" w:lineRule="auto"/>
                    <w:rPr>
                      <w:rFonts w:cs="Arial"/>
                      <w:color w:val="000000" w:themeColor="text1"/>
                      <w:sz w:val="18"/>
                      <w:szCs w:val="18"/>
                      <w:lang w:val="en-GB"/>
                    </w:rPr>
                  </w:pPr>
                  <w:r>
                    <w:rPr>
                      <w:rFonts w:cs="Arial"/>
                      <w:color w:val="000000" w:themeColor="text1"/>
                      <w:sz w:val="18"/>
                      <w:szCs w:val="18"/>
                    </w:rPr>
                    <w:t>2</w:t>
                  </w:r>
                  <w:r w:rsidRPr="00005283">
                    <w:rPr>
                      <w:rFonts w:cs="Arial"/>
                      <w:color w:val="000000" w:themeColor="text1"/>
                      <w:sz w:val="18"/>
                      <w:szCs w:val="18"/>
                    </w:rPr>
                    <w:t xml:space="preserve">. </w:t>
                  </w:r>
                  <w:r w:rsidRPr="00005283">
                    <w:rPr>
                      <w:rFonts w:cs="Arial"/>
                      <w:color w:val="000000" w:themeColor="text1"/>
                      <w:sz w:val="18"/>
                      <w:szCs w:val="18"/>
                      <w:lang w:val="en-GB"/>
                    </w:rPr>
                    <w:t>Maximum number of the configured RS(s) for new beam</w:t>
                  </w:r>
                  <w:r w:rsidRPr="00005283">
                    <w:rPr>
                      <w:rFonts w:cs="Arial" w:hint="eastAsia"/>
                      <w:color w:val="000000" w:themeColor="text1"/>
                      <w:sz w:val="18"/>
                      <w:szCs w:val="18"/>
                    </w:rPr>
                    <w:t xml:space="preserve"> measurement</w:t>
                  </w:r>
                  <w:r>
                    <w:rPr>
                      <w:rFonts w:cs="Arial"/>
                      <w:color w:val="000000" w:themeColor="text1"/>
                      <w:sz w:val="18"/>
                      <w:szCs w:val="18"/>
                    </w:rPr>
                    <w:t xml:space="preserve"> and event evaluation</w:t>
                  </w:r>
                  <w:r w:rsidRPr="00005283">
                    <w:rPr>
                      <w:rFonts w:cs="Arial"/>
                      <w:color w:val="000000" w:themeColor="text1"/>
                      <w:sz w:val="18"/>
                      <w:szCs w:val="18"/>
                      <w:lang w:val="en-GB"/>
                    </w:rPr>
                    <w:t xml:space="preserve"> in the RS resource set</w:t>
                  </w:r>
                </w:p>
                <w:p w14:paraId="4CAF24F2" w14:textId="77777777" w:rsidR="002E44F6" w:rsidRPr="00503142" w:rsidRDefault="002E44F6" w:rsidP="002E44F6">
                  <w:pPr>
                    <w:rPr>
                      <w:rFonts w:cs="Arial"/>
                      <w:color w:val="000000" w:themeColor="text1"/>
                      <w:sz w:val="18"/>
                      <w:szCs w:val="18"/>
                    </w:rPr>
                  </w:pPr>
                  <w:r w:rsidRPr="008E2803">
                    <w:rPr>
                      <w:rFonts w:cs="Arial"/>
                      <w:strike/>
                      <w:color w:val="FF0000"/>
                      <w:sz w:val="18"/>
                      <w:szCs w:val="18"/>
                      <w:lang w:val="en-GB"/>
                    </w:rPr>
                    <w:t>[</w:t>
                  </w:r>
                  <w:r w:rsidRPr="008E2803">
                    <w:rPr>
                      <w:rFonts w:cs="Arial"/>
                      <w:color w:val="FF0000"/>
                      <w:sz w:val="18"/>
                      <w:szCs w:val="18"/>
                      <w:lang w:val="en-GB"/>
                    </w:rPr>
                    <w:t xml:space="preserve">3. Support of the </w:t>
                  </w:r>
                  <w:r w:rsidRPr="008E2803">
                    <w:rPr>
                      <w:rFonts w:cs="Arial" w:hint="eastAsia"/>
                      <w:color w:val="FF0000"/>
                      <w:sz w:val="18"/>
                      <w:szCs w:val="18"/>
                    </w:rPr>
                    <w:t>RS derived from the activated TCI state with the Q-th best quality</w:t>
                  </w:r>
                  <w:r w:rsidRPr="008E2803">
                    <w:rPr>
                      <w:rFonts w:cs="Arial"/>
                      <w:color w:val="FF0000"/>
                      <w:sz w:val="18"/>
                      <w:szCs w:val="18"/>
                      <w:lang w:val="en-GB"/>
                    </w:rPr>
                    <w:t xml:space="preserve"> measurement by using QCL RS in the </w:t>
                  </w:r>
                  <w:r w:rsidRPr="008E2803">
                    <w:rPr>
                      <w:rFonts w:cs="Arial" w:hint="eastAsia"/>
                      <w:color w:val="FF0000"/>
                      <w:sz w:val="18"/>
                      <w:szCs w:val="18"/>
                    </w:rPr>
                    <w:t xml:space="preserve">activated </w:t>
                  </w:r>
                  <w:r w:rsidRPr="008E2803">
                    <w:rPr>
                      <w:rFonts w:cs="Arial"/>
                      <w:color w:val="FF0000"/>
                      <w:sz w:val="18"/>
                      <w:szCs w:val="18"/>
                      <w:lang w:val="en-GB"/>
                    </w:rPr>
                    <w:t xml:space="preserve">TCI state </w:t>
                  </w:r>
                  <w:r w:rsidRPr="008E2803">
                    <w:rPr>
                      <w:rFonts w:cs="Arial" w:hint="eastAsia"/>
                      <w:color w:val="FF0000"/>
                      <w:sz w:val="18"/>
                      <w:szCs w:val="18"/>
                    </w:rPr>
                    <w:t xml:space="preserve">with the Q-th best quality </w:t>
                  </w:r>
                  <w:r w:rsidRPr="008E2803">
                    <w:rPr>
                      <w:rFonts w:cs="Arial"/>
                      <w:color w:val="FF0000"/>
                      <w:sz w:val="18"/>
                      <w:szCs w:val="18"/>
                      <w:lang w:val="en-GB"/>
                    </w:rPr>
                    <w:t xml:space="preserve">and the corresponding QCL SSB </w:t>
                  </w:r>
                  <w:r w:rsidRPr="008E2803">
                    <w:rPr>
                      <w:rFonts w:cs="Arial" w:hint="eastAsia"/>
                      <w:color w:val="FF0000"/>
                      <w:sz w:val="18"/>
                      <w:szCs w:val="18"/>
                    </w:rPr>
                    <w:t xml:space="preserve">for the activated </w:t>
                  </w:r>
                  <w:r w:rsidRPr="008E2803">
                    <w:rPr>
                      <w:rFonts w:cs="Arial"/>
                      <w:color w:val="FF0000"/>
                      <w:sz w:val="18"/>
                      <w:szCs w:val="18"/>
                      <w:lang w:val="en-GB"/>
                    </w:rPr>
                    <w:t>TCI state</w:t>
                  </w:r>
                  <w:r w:rsidRPr="008E2803">
                    <w:rPr>
                      <w:rFonts w:cs="Arial" w:hint="eastAsia"/>
                      <w:color w:val="FF0000"/>
                      <w:sz w:val="18"/>
                      <w:szCs w:val="18"/>
                    </w:rPr>
                    <w:t xml:space="preserve"> with the Q-th best quality </w:t>
                  </w:r>
                  <w:r w:rsidRPr="008E2803">
                    <w:rPr>
                      <w:rFonts w:cs="Arial"/>
                      <w:color w:val="FF0000"/>
                      <w:sz w:val="18"/>
                      <w:szCs w:val="18"/>
                      <w:lang w:val="en-GB"/>
                    </w:rPr>
                    <w:t>for Scheme-1 and Scheme-2, respectively</w:t>
                  </w:r>
                  <w:r w:rsidRPr="008E2803">
                    <w:rPr>
                      <w:rFonts w:cs="Arial"/>
                      <w:strike/>
                      <w:color w:val="FF0000"/>
                      <w:sz w:val="18"/>
                      <w:szCs w:val="18"/>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93B6A" w14:textId="77777777" w:rsidR="002E44F6" w:rsidRPr="00503142" w:rsidRDefault="002E44F6" w:rsidP="002E44F6">
                  <w:pPr>
                    <w:keepNext/>
                    <w:keepLines/>
                    <w:overflowPunct w:val="0"/>
                    <w:autoSpaceDE w:val="0"/>
                    <w:autoSpaceDN w:val="0"/>
                    <w:adjustRightInd w:val="0"/>
                    <w:textAlignment w:val="baseline"/>
                    <w:rPr>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95A1B" w14:textId="77777777" w:rsidR="002E44F6" w:rsidRPr="00503142" w:rsidRDefault="002E44F6" w:rsidP="002E44F6">
                  <w:pPr>
                    <w:keepNext/>
                    <w:keepLines/>
                    <w:overflowPunct w:val="0"/>
                    <w:autoSpaceDE w:val="0"/>
                    <w:autoSpaceDN w:val="0"/>
                    <w:adjustRightInd w:val="0"/>
                    <w:textAlignment w:val="baseline"/>
                    <w:rPr>
                      <w:rFonts w:eastAsia="SimSun"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27660"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44667" w14:textId="77777777" w:rsidR="002E44F6" w:rsidRPr="00503142" w:rsidRDefault="002E44F6" w:rsidP="002E44F6">
                  <w:pPr>
                    <w:keepNext/>
                    <w:keepLines/>
                    <w:overflowPunct w:val="0"/>
                    <w:autoSpaceDE w:val="0"/>
                    <w:autoSpaceDN w:val="0"/>
                    <w:adjustRightInd w:val="0"/>
                    <w:textAlignment w:val="baseline"/>
                    <w:rPr>
                      <w:rFonts w:eastAsia="SimSun"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D84C2" w14:textId="77777777" w:rsidR="002E44F6" w:rsidRPr="00503142" w:rsidRDefault="002E44F6" w:rsidP="002E44F6">
                  <w:pPr>
                    <w:keepNext/>
                    <w:keepLines/>
                    <w:overflowPunct w:val="0"/>
                    <w:autoSpaceDE w:val="0"/>
                    <w:autoSpaceDN w:val="0"/>
                    <w:adjustRightInd w:val="0"/>
                    <w:textAlignment w:val="baseline"/>
                    <w:rPr>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AC7D0" w14:textId="77777777" w:rsidR="002E44F6" w:rsidRPr="00503142" w:rsidRDefault="002E44F6" w:rsidP="002E44F6">
                  <w:pPr>
                    <w:keepNext/>
                    <w:keepLines/>
                    <w:overflowPunct w:val="0"/>
                    <w:autoSpaceDE w:val="0"/>
                    <w:autoSpaceDN w:val="0"/>
                    <w:adjustRightInd w:val="0"/>
                    <w:textAlignment w:val="baseline"/>
                    <w:rPr>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05F63" w14:textId="77777777" w:rsidR="002E44F6" w:rsidRPr="00503142" w:rsidRDefault="002E44F6" w:rsidP="002E44F6">
                  <w:pPr>
                    <w:keepNext/>
                    <w:keepLines/>
                    <w:overflowPunct w:val="0"/>
                    <w:autoSpaceDE w:val="0"/>
                    <w:autoSpaceDN w:val="0"/>
                    <w:adjustRightInd w:val="0"/>
                    <w:textAlignment w:val="baseline"/>
                    <w:rPr>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8373A" w14:textId="77777777" w:rsidR="002E44F6" w:rsidRPr="00503142" w:rsidRDefault="002E44F6" w:rsidP="002E44F6">
                  <w:pPr>
                    <w:keepNext/>
                    <w:keepLines/>
                    <w:overflowPunct w:val="0"/>
                    <w:autoSpaceDE w:val="0"/>
                    <w:autoSpaceDN w:val="0"/>
                    <w:adjustRightInd w:val="0"/>
                    <w:textAlignment w:val="baseline"/>
                    <w:rPr>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B72E0"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2EE2B"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p>
              </w:tc>
            </w:tr>
            <w:tr w:rsidR="002E44F6" w:rsidRPr="00503142" w14:paraId="52167AE2"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B84DA5" w14:textId="77777777" w:rsidR="002E44F6" w:rsidRDefault="002E44F6" w:rsidP="002E44F6">
                  <w:pPr>
                    <w:keepNext/>
                    <w:keepLines/>
                    <w:overflowPunct w:val="0"/>
                    <w:autoSpaceDE w:val="0"/>
                    <w:autoSpaceDN w:val="0"/>
                    <w:adjustRightInd w:val="0"/>
                    <w:textAlignment w:val="baseline"/>
                    <w:rPr>
                      <w:rFonts w:eastAsia="MS Mincho" w:cs="Arial"/>
                      <w:color w:val="000000" w:themeColor="text1"/>
                      <w:szCs w:val="18"/>
                    </w:rPr>
                  </w:pPr>
                  <w:r w:rsidRPr="00C60EFE">
                    <w:rPr>
                      <w:rFonts w:eastAsia="MS Mincho" w:cs="Arial"/>
                      <w:color w:val="FF0000"/>
                      <w:szCs w:val="18"/>
                    </w:rPr>
                    <w:t>59</w:t>
                  </w:r>
                  <w:r w:rsidRPr="00C60EFE">
                    <w:rPr>
                      <w:rFonts w:cs="Arial"/>
                      <w:color w:val="FF0000"/>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7B132" w14:textId="77777777" w:rsidR="002E44F6" w:rsidRDefault="002E44F6" w:rsidP="002E44F6">
                  <w:pPr>
                    <w:keepNext/>
                    <w:keepLines/>
                    <w:overflowPunct w:val="0"/>
                    <w:autoSpaceDE w:val="0"/>
                    <w:autoSpaceDN w:val="0"/>
                    <w:adjustRightInd w:val="0"/>
                    <w:textAlignment w:val="baseline"/>
                    <w:rPr>
                      <w:rFonts w:eastAsia="SimSun" w:cs="Arial"/>
                      <w:color w:val="000000" w:themeColor="text1"/>
                      <w:szCs w:val="18"/>
                      <w:lang w:eastAsia="zh-CN"/>
                    </w:rPr>
                  </w:pPr>
                  <w:r w:rsidRPr="00C60EFE">
                    <w:rPr>
                      <w:rFonts w:eastAsia="SimSun" w:cs="Arial"/>
                      <w:color w:val="FF0000"/>
                      <w:szCs w:val="18"/>
                      <w:lang w:eastAsia="zh-CN"/>
                    </w:rPr>
                    <w:t>59-1-</w:t>
                  </w:r>
                  <w:r>
                    <w:rPr>
                      <w:rFonts w:eastAsia="SimSun" w:cs="Arial"/>
                      <w:color w:val="FF0000"/>
                      <w:szCs w:val="18"/>
                      <w:lang w:eastAsia="zh-CN"/>
                    </w:rPr>
                    <w:t>5</w:t>
                  </w:r>
                  <w:r w:rsidRPr="00C60EFE">
                    <w:rPr>
                      <w:rFonts w:eastAsia="SimSun"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5A78E" w14:textId="77777777" w:rsidR="002E44F6" w:rsidRDefault="002E44F6" w:rsidP="002E44F6">
                  <w:pPr>
                    <w:keepNext/>
                    <w:keepLines/>
                    <w:overflowPunct w:val="0"/>
                    <w:autoSpaceDE w:val="0"/>
                    <w:autoSpaceDN w:val="0"/>
                    <w:adjustRightInd w:val="0"/>
                    <w:textAlignment w:val="baseline"/>
                    <w:rPr>
                      <w:rFonts w:eastAsia="SimSun" w:cs="Arial"/>
                      <w:color w:val="000000" w:themeColor="text1"/>
                      <w:szCs w:val="18"/>
                    </w:rPr>
                  </w:pPr>
                  <w:r w:rsidRPr="00C60EFE">
                    <w:rPr>
                      <w:rFonts w:eastAsia="SimSun" w:cs="Arial"/>
                      <w:color w:val="FF0000"/>
                      <w:szCs w:val="18"/>
                    </w:rPr>
                    <w:t xml:space="preserve">UE-initiated/event-driven beam management </w:t>
                  </w:r>
                  <w:r w:rsidRPr="00C60EFE">
                    <w:rPr>
                      <w:rFonts w:eastAsia="SimSun" w:cs="Arial"/>
                      <w:color w:val="FF0000"/>
                      <w:szCs w:val="18"/>
                      <w:lang w:eastAsia="zh-CN"/>
                    </w:rPr>
                    <w:t>for Event-</w:t>
                  </w:r>
                  <w:r>
                    <w:rPr>
                      <w:rFonts w:eastAsia="SimSun" w:cs="Arial"/>
                      <w:color w:val="FF0000"/>
                      <w:szCs w:val="18"/>
                      <w:lang w:eastAsia="zh-CN"/>
                    </w:rPr>
                    <w:t>7</w:t>
                  </w:r>
                  <w:r w:rsidRPr="00C60EFE">
                    <w:rPr>
                      <w:rFonts w:eastAsia="SimSun" w:cs="Arial"/>
                      <w:color w:val="FF0000"/>
                      <w:szCs w:val="18"/>
                      <w:lang w:eastAsia="zh-CN"/>
                    </w:rPr>
                    <w:t xml:space="preserve"> based measurement</w:t>
                  </w:r>
                  <w:r w:rsidRPr="00C60EFE">
                    <w:rPr>
                      <w:rFonts w:eastAsia="SimSun" w:cs="Arial" w:hint="eastAsia"/>
                      <w:color w:val="FF0000"/>
                      <w:szCs w:val="18"/>
                      <w:lang w:eastAsia="zh-CN"/>
                    </w:rPr>
                    <w:t xml:space="preserve"> and report</w:t>
                  </w:r>
                  <w:r w:rsidRPr="00C60EFE">
                    <w:rPr>
                      <w:rFonts w:eastAsia="SimSun" w:cs="Arial"/>
                      <w:color w:val="FF0000"/>
                      <w:szCs w:val="18"/>
                      <w:lang w:eastAsia="zh-CN"/>
                    </w:rPr>
                    <w:t xml:space="preserve"> for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9A4A3" w14:textId="77777777" w:rsidR="002E44F6" w:rsidRPr="00C60EFE" w:rsidRDefault="002E44F6">
                  <w:pPr>
                    <w:pStyle w:val="ListParagraph"/>
                    <w:numPr>
                      <w:ilvl w:val="0"/>
                      <w:numId w:val="78"/>
                    </w:numPr>
                    <w:adjustRightInd w:val="0"/>
                    <w:snapToGrid w:val="0"/>
                    <w:spacing w:beforeLines="30" w:before="72" w:afterLines="30" w:after="72" w:line="288" w:lineRule="auto"/>
                    <w:contextualSpacing w:val="0"/>
                    <w:jc w:val="left"/>
                    <w:rPr>
                      <w:rFonts w:cs="Arial"/>
                      <w:color w:val="FF0000"/>
                      <w:sz w:val="18"/>
                      <w:szCs w:val="18"/>
                    </w:rPr>
                  </w:pPr>
                  <w:r w:rsidRPr="00C60EFE">
                    <w:rPr>
                      <w:rFonts w:cs="Arial"/>
                      <w:color w:val="FF0000"/>
                      <w:sz w:val="18"/>
                      <w:szCs w:val="18"/>
                    </w:rPr>
                    <w:t>Support of Event-1 based measurement and report based on Mode-B.</w:t>
                  </w:r>
                </w:p>
                <w:p w14:paraId="31CDE7F2" w14:textId="77777777" w:rsidR="002E44F6" w:rsidRPr="00C60EFE" w:rsidRDefault="002E44F6">
                  <w:pPr>
                    <w:pStyle w:val="ListParagraph"/>
                    <w:numPr>
                      <w:ilvl w:val="0"/>
                      <w:numId w:val="78"/>
                    </w:numPr>
                    <w:adjustRightInd w:val="0"/>
                    <w:snapToGrid w:val="0"/>
                    <w:spacing w:beforeLines="30" w:before="72" w:afterLines="30" w:after="72" w:line="288" w:lineRule="auto"/>
                    <w:contextualSpacing w:val="0"/>
                    <w:jc w:val="left"/>
                    <w:rPr>
                      <w:rFonts w:cs="Arial"/>
                      <w:color w:val="000000" w:themeColor="text1"/>
                      <w:sz w:val="18"/>
                      <w:szCs w:val="18"/>
                    </w:rPr>
                  </w:pPr>
                  <w:r w:rsidRPr="00C60EFE">
                    <w:rPr>
                      <w:rFonts w:cs="Arial"/>
                      <w:color w:val="FF0000"/>
                      <w:sz w:val="18"/>
                      <w:szCs w:val="18"/>
                    </w:rPr>
                    <w:t>Support values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7EEFA" w14:textId="77777777" w:rsidR="002E44F6" w:rsidRPr="00503142" w:rsidRDefault="002E44F6" w:rsidP="002E44F6">
                  <w:pPr>
                    <w:keepNext/>
                    <w:keepLines/>
                    <w:overflowPunct w:val="0"/>
                    <w:autoSpaceDE w:val="0"/>
                    <w:autoSpaceDN w:val="0"/>
                    <w:adjustRightInd w:val="0"/>
                    <w:textAlignment w:val="baseline"/>
                    <w:rPr>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7D246" w14:textId="77777777" w:rsidR="002E44F6" w:rsidRPr="00503142" w:rsidRDefault="002E44F6" w:rsidP="002E44F6">
                  <w:pPr>
                    <w:keepNext/>
                    <w:keepLines/>
                    <w:overflowPunct w:val="0"/>
                    <w:autoSpaceDE w:val="0"/>
                    <w:autoSpaceDN w:val="0"/>
                    <w:adjustRightInd w:val="0"/>
                    <w:textAlignment w:val="baseline"/>
                    <w:rPr>
                      <w:rFonts w:eastAsia="SimSun"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A9F05"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3699E" w14:textId="77777777" w:rsidR="002E44F6" w:rsidRPr="00503142" w:rsidRDefault="002E44F6" w:rsidP="002E44F6">
                  <w:pPr>
                    <w:keepNext/>
                    <w:keepLines/>
                    <w:overflowPunct w:val="0"/>
                    <w:autoSpaceDE w:val="0"/>
                    <w:autoSpaceDN w:val="0"/>
                    <w:adjustRightInd w:val="0"/>
                    <w:textAlignment w:val="baseline"/>
                    <w:rPr>
                      <w:rFonts w:eastAsia="SimSun" w:cs="Arial"/>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7B455" w14:textId="77777777" w:rsidR="002E44F6" w:rsidRPr="00503142" w:rsidRDefault="002E44F6" w:rsidP="002E44F6">
                  <w:pPr>
                    <w:keepNext/>
                    <w:keepLines/>
                    <w:overflowPunct w:val="0"/>
                    <w:autoSpaceDE w:val="0"/>
                    <w:autoSpaceDN w:val="0"/>
                    <w:adjustRightInd w:val="0"/>
                    <w:textAlignment w:val="baseline"/>
                    <w:rPr>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DE3DE" w14:textId="77777777" w:rsidR="002E44F6" w:rsidRPr="00503142" w:rsidRDefault="002E44F6" w:rsidP="002E44F6">
                  <w:pPr>
                    <w:keepNext/>
                    <w:keepLines/>
                    <w:overflowPunct w:val="0"/>
                    <w:autoSpaceDE w:val="0"/>
                    <w:autoSpaceDN w:val="0"/>
                    <w:adjustRightInd w:val="0"/>
                    <w:textAlignment w:val="baseline"/>
                    <w:rPr>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B7DF6" w14:textId="77777777" w:rsidR="002E44F6" w:rsidRPr="00503142" w:rsidRDefault="002E44F6" w:rsidP="002E44F6">
                  <w:pPr>
                    <w:keepNext/>
                    <w:keepLines/>
                    <w:overflowPunct w:val="0"/>
                    <w:autoSpaceDE w:val="0"/>
                    <w:autoSpaceDN w:val="0"/>
                    <w:adjustRightInd w:val="0"/>
                    <w:textAlignment w:val="baseline"/>
                    <w:rPr>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C16B2" w14:textId="77777777" w:rsidR="002E44F6" w:rsidRPr="00503142" w:rsidRDefault="002E44F6" w:rsidP="002E44F6">
                  <w:pPr>
                    <w:keepNext/>
                    <w:keepLines/>
                    <w:overflowPunct w:val="0"/>
                    <w:autoSpaceDE w:val="0"/>
                    <w:autoSpaceDN w:val="0"/>
                    <w:adjustRightInd w:val="0"/>
                    <w:textAlignment w:val="baseline"/>
                    <w:rPr>
                      <w:rFonts w:eastAsia="MS Mincho"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F535A"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D6F60" w14:textId="77777777" w:rsidR="002E44F6" w:rsidRPr="00503142" w:rsidRDefault="002E44F6" w:rsidP="002E44F6">
                  <w:pPr>
                    <w:keepNext/>
                    <w:keepLines/>
                    <w:overflowPunct w:val="0"/>
                    <w:autoSpaceDE w:val="0"/>
                    <w:autoSpaceDN w:val="0"/>
                    <w:adjustRightInd w:val="0"/>
                    <w:textAlignment w:val="baseline"/>
                    <w:rPr>
                      <w:rFonts w:cs="Arial"/>
                      <w:color w:val="000000" w:themeColor="text1"/>
                      <w:sz w:val="18"/>
                      <w:szCs w:val="18"/>
                      <w:lang w:val="en-GB" w:eastAsia="ja-JP"/>
                    </w:rPr>
                  </w:pPr>
                </w:p>
              </w:tc>
            </w:tr>
          </w:tbl>
          <w:p w14:paraId="0F20194D" w14:textId="77777777" w:rsidR="004C3E89" w:rsidRDefault="004C3E89" w:rsidP="00A26596">
            <w:pPr>
              <w:jc w:val="left"/>
              <w:rPr>
                <w:rFonts w:ascii="Calibri" w:eastAsia="MS Mincho" w:hAnsi="Calibri" w:cs="Calibri"/>
                <w:color w:val="000000"/>
              </w:rPr>
            </w:pPr>
          </w:p>
        </w:tc>
      </w:tr>
      <w:tr w:rsidR="004C3E89" w14:paraId="0458CB7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8EFF16D" w14:textId="77777777" w:rsidR="004C3E89" w:rsidRDefault="004C3E89"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80DCC06" w14:textId="77777777" w:rsidR="004C3E89" w:rsidRDefault="004C3E89" w:rsidP="00A26596">
            <w:pPr>
              <w:jc w:val="left"/>
              <w:rPr>
                <w:rFonts w:ascii="Calibri" w:eastAsia="MS Mincho" w:hAnsi="Calibri" w:cs="Calibri"/>
                <w:color w:val="000000"/>
              </w:rPr>
            </w:pPr>
          </w:p>
        </w:tc>
      </w:tr>
      <w:tr w:rsidR="004C3E89" w14:paraId="130B32E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D823A11" w14:textId="77777777" w:rsidR="004C3E89" w:rsidRDefault="004C3E89" w:rsidP="00A26596">
            <w:pPr>
              <w:jc w:val="left"/>
              <w:rPr>
                <w:rFonts w:ascii="Calibri" w:eastAsia="MS Mincho"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527"/>
              <w:gridCol w:w="2712"/>
              <w:gridCol w:w="5644"/>
              <w:gridCol w:w="556"/>
              <w:gridCol w:w="497"/>
              <w:gridCol w:w="467"/>
              <w:gridCol w:w="2800"/>
              <w:gridCol w:w="700"/>
              <w:gridCol w:w="467"/>
              <w:gridCol w:w="754"/>
              <w:gridCol w:w="467"/>
              <w:gridCol w:w="1735"/>
              <w:gridCol w:w="1329"/>
            </w:tblGrid>
            <w:tr w:rsidR="00D86780" w:rsidRPr="001B6FDD" w14:paraId="32D39CC1"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BD4D51" w14:textId="77777777" w:rsidR="00D86780" w:rsidRPr="00C9731C" w:rsidRDefault="00D86780" w:rsidP="00D86780">
                  <w:pPr>
                    <w:keepNext/>
                    <w:keepLines/>
                    <w:rPr>
                      <w:rFonts w:eastAsia="SimSun" w:cs="Arial"/>
                      <w:color w:val="000000" w:themeColor="text1"/>
                      <w:sz w:val="18"/>
                      <w:szCs w:val="18"/>
                    </w:rPr>
                  </w:pPr>
                  <w:r w:rsidRPr="00C9731C">
                    <w:rPr>
                      <w:rFonts w:eastAsia="MS Mincho" w:cs="Arial"/>
                      <w:color w:val="000000" w:themeColor="text1"/>
                      <w:sz w:val="18"/>
                      <w:szCs w:val="18"/>
                    </w:rPr>
                    <w:t>59</w:t>
                  </w:r>
                  <w:r w:rsidRPr="00C9731C">
                    <w:rPr>
                      <w:rFonts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C143C" w14:textId="77777777" w:rsidR="00D86780" w:rsidRPr="00C9731C" w:rsidRDefault="00D86780" w:rsidP="00D86780">
                  <w:pPr>
                    <w:keepNext/>
                    <w:keepLines/>
                    <w:rPr>
                      <w:rFonts w:eastAsia="MS Mincho" w:cs="Arial"/>
                      <w:color w:val="000000" w:themeColor="text1"/>
                      <w:sz w:val="18"/>
                      <w:szCs w:val="18"/>
                    </w:rPr>
                  </w:pPr>
                  <w:r w:rsidRPr="00C9731C">
                    <w:rPr>
                      <w:rFonts w:eastAsia="SimSun" w:cs="Arial"/>
                      <w:color w:val="000000" w:themeColor="text1"/>
                      <w:sz w:val="18"/>
                      <w:szCs w:val="18"/>
                      <w:lang w:eastAsia="zh-CN"/>
                    </w:rPr>
                    <w:t>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12CB8" w14:textId="77777777" w:rsidR="00D86780" w:rsidRPr="00C9731C" w:rsidRDefault="00D86780" w:rsidP="00D86780">
                  <w:pPr>
                    <w:spacing w:after="60"/>
                    <w:rPr>
                      <w:rFonts w:eastAsia="SimSun" w:cs="Arial"/>
                      <w:color w:val="000000" w:themeColor="text1"/>
                      <w:sz w:val="18"/>
                      <w:szCs w:val="18"/>
                      <w:u w:val="single"/>
                      <w:lang w:eastAsia="zh-CN"/>
                    </w:rPr>
                  </w:pPr>
                  <w:r w:rsidRPr="00C9731C">
                    <w:rPr>
                      <w:rFonts w:eastAsia="SimSun" w:cs="Arial"/>
                      <w:color w:val="000000" w:themeColor="text1"/>
                      <w:sz w:val="18"/>
                      <w:szCs w:val="18"/>
                    </w:rPr>
                    <w:t xml:space="preserve">UE-initiated/event-driven beam management </w:t>
                  </w:r>
                  <w:r w:rsidRPr="00C9731C">
                    <w:rPr>
                      <w:rFonts w:eastAsia="SimSun" w:cs="Arial"/>
                      <w:color w:val="000000" w:themeColor="text1"/>
                      <w:sz w:val="18"/>
                      <w:szCs w:val="18"/>
                      <w:lang w:eastAsia="zh-CN"/>
                    </w:rPr>
                    <w:t xml:space="preserve">for Event-7 based measurement and report </w:t>
                  </w:r>
                  <w:del w:id="296" w:author="李明菊" w:date="2025-03-25T09:59:00Z">
                    <w:r w:rsidRPr="00C9731C" w:rsidDel="000070A3">
                      <w:rPr>
                        <w:rFonts w:eastAsia="SimSun" w:cs="Arial"/>
                        <w:color w:val="000000" w:themeColor="text1"/>
                        <w:sz w:val="18"/>
                        <w:szCs w:val="18"/>
                        <w:highlight w:val="yellow"/>
                        <w:lang w:eastAsia="zh-CN"/>
                      </w:rPr>
                      <w:delText>[</w:delText>
                    </w:r>
                  </w:del>
                  <w:r w:rsidRPr="00C9731C">
                    <w:rPr>
                      <w:rFonts w:eastAsia="SimSun" w:cs="Arial"/>
                      <w:color w:val="000000" w:themeColor="text1"/>
                      <w:sz w:val="18"/>
                      <w:szCs w:val="18"/>
                      <w:highlight w:val="yellow"/>
                      <w:lang w:eastAsia="zh-CN"/>
                    </w:rPr>
                    <w:t>for Mode A</w:t>
                  </w:r>
                  <w:del w:id="297" w:author="李明菊" w:date="2025-03-25T09:59:00Z">
                    <w:r w:rsidRPr="00C9731C" w:rsidDel="000070A3">
                      <w:rPr>
                        <w:rFonts w:eastAsia="SimSun" w:cs="Arial"/>
                        <w:color w:val="000000" w:themeColor="text1"/>
                        <w:sz w:val="18"/>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D7066" w14:textId="77777777" w:rsidR="00D86780" w:rsidRPr="00C9731C" w:rsidRDefault="00D86780" w:rsidP="00D86780">
                  <w:pPr>
                    <w:adjustRightInd w:val="0"/>
                    <w:snapToGrid w:val="0"/>
                    <w:spacing w:beforeLines="30" w:before="72" w:afterLines="30" w:after="72" w:line="288" w:lineRule="auto"/>
                    <w:rPr>
                      <w:rFonts w:cs="Arial"/>
                      <w:color w:val="000000" w:themeColor="text1"/>
                      <w:sz w:val="18"/>
                      <w:szCs w:val="18"/>
                    </w:rPr>
                  </w:pPr>
                  <w:r w:rsidRPr="00C9731C">
                    <w:rPr>
                      <w:rFonts w:cs="Arial"/>
                      <w:color w:val="000000" w:themeColor="text1"/>
                      <w:sz w:val="18"/>
                      <w:szCs w:val="18"/>
                    </w:rPr>
                    <w:t xml:space="preserve">1. Support of Event-7 that L1-RSRP of at least one new beam becomes a threshold value better than the RS derived from the activated TCI state with the Q-th best quality based on one event instance </w:t>
                  </w:r>
                  <w:del w:id="298" w:author="李明菊" w:date="2025-03-25T09:53:00Z">
                    <w:r w:rsidRPr="00C9731C" w:rsidDel="00840AB5">
                      <w:rPr>
                        <w:rFonts w:cs="Arial"/>
                        <w:color w:val="000000" w:themeColor="text1"/>
                        <w:sz w:val="18"/>
                        <w:szCs w:val="18"/>
                        <w:highlight w:val="yellow"/>
                      </w:rPr>
                      <w:delText>[within a time window]</w:delText>
                    </w:r>
                  </w:del>
                </w:p>
                <w:p w14:paraId="669DE5EC" w14:textId="77777777" w:rsidR="00D86780" w:rsidRPr="00C9731C" w:rsidRDefault="00D86780" w:rsidP="00D86780">
                  <w:pPr>
                    <w:adjustRightInd w:val="0"/>
                    <w:snapToGrid w:val="0"/>
                    <w:spacing w:beforeLines="30" w:before="72" w:afterLines="30" w:after="72" w:line="288" w:lineRule="auto"/>
                    <w:rPr>
                      <w:rFonts w:cs="Arial"/>
                      <w:color w:val="000000" w:themeColor="text1"/>
                      <w:sz w:val="18"/>
                      <w:szCs w:val="18"/>
                    </w:rPr>
                  </w:pPr>
                  <w:r w:rsidRPr="00C9731C">
                    <w:rPr>
                      <w:rFonts w:cs="Arial"/>
                      <w:color w:val="000000" w:themeColor="text1"/>
                      <w:sz w:val="18"/>
                      <w:szCs w:val="18"/>
                    </w:rPr>
                    <w:t>2. Maximum number of the configured RS(s) for new beam measurement and event evaluation in the RS resource set</w:t>
                  </w:r>
                </w:p>
                <w:p w14:paraId="528A8C03" w14:textId="77777777" w:rsidR="00D86780" w:rsidRPr="00C9731C" w:rsidRDefault="00D86780" w:rsidP="00D86780">
                  <w:pPr>
                    <w:keepNext/>
                    <w:keepLines/>
                    <w:rPr>
                      <w:rFonts w:eastAsia="SimSun" w:cs="Arial"/>
                      <w:color w:val="000000" w:themeColor="text1"/>
                      <w:sz w:val="18"/>
                      <w:szCs w:val="18"/>
                      <w:highlight w:val="yellow"/>
                      <w:u w:val="single"/>
                      <w:lang w:eastAsia="zh-CN"/>
                    </w:rPr>
                  </w:pPr>
                  <w:del w:id="299" w:author="李明菊" w:date="2025-03-25T09:53:00Z">
                    <w:r w:rsidRPr="00C9731C" w:rsidDel="00840AB5">
                      <w:rPr>
                        <w:rFonts w:cs="Arial"/>
                        <w:color w:val="000000" w:themeColor="text1"/>
                        <w:sz w:val="18"/>
                        <w:szCs w:val="18"/>
                        <w:highlight w:val="yellow"/>
                      </w:rPr>
                      <w:delText>[</w:delText>
                    </w:r>
                  </w:del>
                  <w:r w:rsidRPr="00C9731C">
                    <w:rPr>
                      <w:rFonts w:cs="Arial"/>
                      <w:color w:val="000000" w:themeColor="text1"/>
                      <w:sz w:val="18"/>
                      <w:szCs w:val="18"/>
                      <w:highlight w:val="yellow"/>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del w:id="300" w:author="李明菊" w:date="2025-03-25T09:53:00Z">
                    <w:r w:rsidRPr="00C9731C" w:rsidDel="00840AB5">
                      <w:rPr>
                        <w:rFonts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A43E8" w14:textId="77777777" w:rsidR="00D86780" w:rsidRPr="00C9731C" w:rsidRDefault="00D86780" w:rsidP="00D86780">
                  <w:pPr>
                    <w:keepNext/>
                    <w:keepLines/>
                    <w:rPr>
                      <w:rFonts w:eastAsia="MS Mincho" w:cs="Arial"/>
                      <w:color w:val="000000" w:themeColor="text1"/>
                      <w:sz w:val="18"/>
                      <w:szCs w:val="18"/>
                    </w:rPr>
                  </w:pPr>
                  <w:r w:rsidRPr="00C9731C">
                    <w:rPr>
                      <w:rFonts w:eastAsia="SimSun" w:cs="Arial"/>
                      <w:color w:val="000000" w:themeColor="text1"/>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BD593" w14:textId="77777777" w:rsidR="00D86780" w:rsidRPr="00C9731C" w:rsidRDefault="00D86780" w:rsidP="00D86780">
                  <w:pPr>
                    <w:keepNext/>
                    <w:keepLines/>
                    <w:rPr>
                      <w:rFonts w:eastAsia="SimSun" w:cs="Arial"/>
                      <w:color w:val="000000" w:themeColor="text1"/>
                      <w:sz w:val="18"/>
                      <w:szCs w:val="18"/>
                      <w:lang w:eastAsia="zh-CN"/>
                    </w:rPr>
                  </w:pPr>
                  <w:r w:rsidRPr="00C9731C">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D4E61" w14:textId="77777777" w:rsidR="00D86780" w:rsidRPr="00C9731C" w:rsidRDefault="00D86780" w:rsidP="00D86780">
                  <w:pPr>
                    <w:keepNext/>
                    <w:keepLines/>
                    <w:rPr>
                      <w:rFonts w:eastAsia="SimSun" w:cs="Arial"/>
                      <w:color w:val="000000" w:themeColor="text1"/>
                      <w:sz w:val="18"/>
                      <w:szCs w:val="18"/>
                    </w:rPr>
                  </w:pPr>
                  <w:r w:rsidRPr="00C9731C">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4C153" w14:textId="77777777" w:rsidR="00D86780" w:rsidRPr="00C9731C" w:rsidRDefault="00D86780" w:rsidP="00D86780">
                  <w:pPr>
                    <w:keepNext/>
                    <w:keepLines/>
                    <w:rPr>
                      <w:rFonts w:eastAsia="SimSun" w:cs="Arial"/>
                      <w:color w:val="000000" w:themeColor="text1"/>
                      <w:sz w:val="18"/>
                      <w:szCs w:val="18"/>
                      <w:lang w:eastAsia="zh-CN"/>
                    </w:rPr>
                  </w:pPr>
                  <w:r w:rsidRPr="00C9731C">
                    <w:rPr>
                      <w:rFonts w:eastAsia="SimSun" w:cs="Arial"/>
                      <w:color w:val="000000" w:themeColor="text1"/>
                      <w:sz w:val="18"/>
                      <w:szCs w:val="18"/>
                    </w:rPr>
                    <w:t xml:space="preserve">UE-initiated/event-driven beam management </w:t>
                  </w:r>
                  <w:r w:rsidRPr="00C9731C">
                    <w:rPr>
                      <w:rFonts w:eastAsia="SimSun" w:cs="Arial"/>
                      <w:color w:val="000000" w:themeColor="text1"/>
                      <w:sz w:val="18"/>
                      <w:szCs w:val="18"/>
                      <w:lang w:eastAsia="zh-CN"/>
                    </w:rPr>
                    <w:t xml:space="preserve">for Event-7 based measurement is not supported </w:t>
                  </w:r>
                  <w:del w:id="301" w:author="李明菊" w:date="2025-03-25T09:59:00Z">
                    <w:r w:rsidRPr="00C9731C" w:rsidDel="000070A3">
                      <w:rPr>
                        <w:rFonts w:eastAsia="SimSun" w:cs="Arial"/>
                        <w:color w:val="000000" w:themeColor="text1"/>
                        <w:sz w:val="18"/>
                        <w:szCs w:val="18"/>
                        <w:highlight w:val="yellow"/>
                        <w:lang w:eastAsia="zh-CN"/>
                      </w:rPr>
                      <w:delText>[</w:delText>
                    </w:r>
                  </w:del>
                  <w:r w:rsidRPr="00C9731C">
                    <w:rPr>
                      <w:rFonts w:eastAsia="SimSun" w:cs="Arial"/>
                      <w:color w:val="000000" w:themeColor="text1"/>
                      <w:sz w:val="18"/>
                      <w:szCs w:val="18"/>
                      <w:highlight w:val="yellow"/>
                      <w:lang w:eastAsia="zh-CN"/>
                    </w:rPr>
                    <w:t>for Mode A</w:t>
                  </w:r>
                  <w:del w:id="302" w:author="李明菊" w:date="2025-03-25T10:00:00Z">
                    <w:r w:rsidRPr="00C9731C" w:rsidDel="000070A3">
                      <w:rPr>
                        <w:rFonts w:eastAsia="SimSun" w:cs="Arial"/>
                        <w:color w:val="000000" w:themeColor="text1"/>
                        <w:sz w:val="18"/>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937B7" w14:textId="77777777" w:rsidR="00D86780" w:rsidRPr="00C9731C" w:rsidRDefault="00D86780" w:rsidP="00D86780">
                  <w:pPr>
                    <w:keepNext/>
                    <w:keepLines/>
                    <w:rPr>
                      <w:rFonts w:eastAsia="SimSun" w:cs="Arial"/>
                      <w:color w:val="000000" w:themeColor="text1"/>
                      <w:sz w:val="18"/>
                      <w:szCs w:val="18"/>
                      <w:lang w:eastAsia="zh-CN"/>
                    </w:rPr>
                  </w:pPr>
                  <w:r w:rsidRPr="00C9731C">
                    <w:rPr>
                      <w:rFonts w:eastAsia="SimSun"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B218E" w14:textId="77777777" w:rsidR="00D86780" w:rsidRPr="00C9731C" w:rsidRDefault="00D86780" w:rsidP="00D86780">
                  <w:pPr>
                    <w:keepNext/>
                    <w:keepLines/>
                    <w:rPr>
                      <w:rFonts w:eastAsia="SimSun" w:cs="Arial"/>
                      <w:color w:val="000000" w:themeColor="text1"/>
                      <w:sz w:val="18"/>
                      <w:szCs w:val="18"/>
                    </w:rPr>
                  </w:pPr>
                  <w:r w:rsidRPr="00C9731C">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2EF4B" w14:textId="77777777" w:rsidR="00D86780" w:rsidRPr="00C9731C" w:rsidRDefault="00D86780" w:rsidP="00D86780">
                  <w:pPr>
                    <w:keepNext/>
                    <w:keepLines/>
                    <w:rPr>
                      <w:rFonts w:eastAsia="SimSun" w:cs="Arial"/>
                      <w:color w:val="000000" w:themeColor="text1"/>
                      <w:sz w:val="18"/>
                      <w:szCs w:val="18"/>
                    </w:rPr>
                  </w:pPr>
                  <w:r w:rsidRPr="00C9731C">
                    <w:rPr>
                      <w:rFonts w:eastAsia="SimSun" w:cs="Arial"/>
                      <w:color w:val="000000" w:themeColor="text1"/>
                      <w:sz w:val="18"/>
                      <w:szCs w:val="18"/>
                      <w:highlight w:val="yellow"/>
                      <w:lang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2FE9E" w14:textId="77777777" w:rsidR="00D86780" w:rsidRPr="00C9731C" w:rsidRDefault="00D86780" w:rsidP="00D86780">
                  <w:pPr>
                    <w:keepNext/>
                    <w:keepLines/>
                    <w:rPr>
                      <w:rFonts w:eastAsia="SimSun" w:cs="Arial"/>
                      <w:color w:val="000000" w:themeColor="text1"/>
                      <w:sz w:val="18"/>
                      <w:szCs w:val="18"/>
                    </w:rPr>
                  </w:pPr>
                  <w:r w:rsidRPr="00C9731C">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ECA9D" w14:textId="77777777" w:rsidR="00D86780" w:rsidRPr="00C9731C" w:rsidRDefault="00D86780" w:rsidP="00D86780">
                  <w:pPr>
                    <w:pStyle w:val="TAL"/>
                    <w:spacing w:before="72" w:after="72"/>
                    <w:rPr>
                      <w:rFonts w:cs="Arial"/>
                      <w:strike/>
                      <w:color w:val="000000" w:themeColor="text1"/>
                      <w:szCs w:val="18"/>
                      <w:highlight w:val="yellow"/>
                      <w:lang w:val="en-US" w:eastAsia="zh-CN"/>
                    </w:rPr>
                  </w:pPr>
                  <w:r w:rsidRPr="00C9731C">
                    <w:rPr>
                      <w:rFonts w:cs="Arial"/>
                      <w:color w:val="000000" w:themeColor="text1"/>
                      <w:szCs w:val="18"/>
                      <w:lang w:val="en-US" w:eastAsia="zh-CN"/>
                    </w:rPr>
                    <w:t xml:space="preserve">Component 1 candidate values for Q: </w:t>
                  </w:r>
                  <w:r w:rsidRPr="00C9731C">
                    <w:rPr>
                      <w:rFonts w:cs="Arial"/>
                      <w:color w:val="000000" w:themeColor="text1"/>
                      <w:szCs w:val="18"/>
                      <w:highlight w:val="yellow"/>
                      <w:lang w:val="en-US" w:eastAsia="zh-CN"/>
                    </w:rPr>
                    <w:t>[{1, 2, ..., 8}]</w:t>
                  </w:r>
                </w:p>
                <w:p w14:paraId="300FD35C" w14:textId="77777777" w:rsidR="00D86780" w:rsidRPr="00C9731C" w:rsidRDefault="00D86780" w:rsidP="00D86780">
                  <w:pPr>
                    <w:pStyle w:val="TAL"/>
                    <w:spacing w:before="72" w:after="72"/>
                    <w:rPr>
                      <w:rFonts w:cs="Arial"/>
                      <w:strike/>
                      <w:color w:val="000000" w:themeColor="text1"/>
                      <w:szCs w:val="18"/>
                      <w:highlight w:val="yellow"/>
                      <w:lang w:val="en-US" w:eastAsia="zh-CN"/>
                    </w:rPr>
                  </w:pPr>
                  <w:r w:rsidRPr="00C9731C">
                    <w:rPr>
                      <w:rFonts w:cs="Arial"/>
                      <w:color w:val="000000" w:themeColor="text1"/>
                      <w:szCs w:val="18"/>
                      <w:lang w:val="en-US" w:eastAsia="zh-CN"/>
                    </w:rPr>
                    <w:t>Component 2 candidate values: {1, 2, ..., 64}</w:t>
                  </w:r>
                </w:p>
                <w:p w14:paraId="6A2C4098" w14:textId="77777777" w:rsidR="00D86780" w:rsidRPr="00C9731C" w:rsidRDefault="00D86780" w:rsidP="00D86780">
                  <w:pPr>
                    <w:pStyle w:val="TAL"/>
                    <w:spacing w:before="72" w:after="72"/>
                    <w:rPr>
                      <w:rFonts w:cs="Arial"/>
                      <w:color w:val="000000" w:themeColor="text1"/>
                      <w:szCs w:val="18"/>
                      <w:highlight w:val="yellow"/>
                    </w:rPr>
                  </w:pPr>
                </w:p>
                <w:p w14:paraId="3EB6EEB2" w14:textId="77777777" w:rsidR="00D86780" w:rsidRPr="00C9731C" w:rsidRDefault="00D86780" w:rsidP="00D86780">
                  <w:pPr>
                    <w:keepNext/>
                    <w:keepLines/>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FF696" w14:textId="77777777" w:rsidR="00D86780" w:rsidRPr="00C9731C" w:rsidRDefault="00D86780" w:rsidP="00D86780">
                  <w:pPr>
                    <w:keepNext/>
                    <w:keepLines/>
                    <w:rPr>
                      <w:rFonts w:eastAsia="SimSun" w:cs="Arial"/>
                      <w:color w:val="000000" w:themeColor="text1"/>
                      <w:sz w:val="18"/>
                      <w:szCs w:val="18"/>
                    </w:rPr>
                  </w:pPr>
                  <w:r w:rsidRPr="00C9731C">
                    <w:rPr>
                      <w:rFonts w:cs="Arial"/>
                      <w:color w:val="000000" w:themeColor="text1"/>
                      <w:sz w:val="18"/>
                      <w:szCs w:val="18"/>
                    </w:rPr>
                    <w:t>Optional with capability signalling</w:t>
                  </w:r>
                </w:p>
              </w:tc>
            </w:tr>
          </w:tbl>
          <w:p w14:paraId="67FA93F6" w14:textId="77777777" w:rsidR="004C3E89" w:rsidRDefault="004C3E89" w:rsidP="00A26596">
            <w:pPr>
              <w:jc w:val="left"/>
              <w:rPr>
                <w:rFonts w:ascii="Calibri" w:eastAsia="MS Mincho" w:hAnsi="Calibri" w:cs="Calibri"/>
                <w:color w:val="000000"/>
              </w:rPr>
            </w:pPr>
          </w:p>
        </w:tc>
      </w:tr>
      <w:tr w:rsidR="004C3E89" w14:paraId="54F3B29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FAC053C" w14:textId="77777777" w:rsidR="004C3E89" w:rsidRDefault="004C3E89"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541"/>
              <w:gridCol w:w="2618"/>
              <w:gridCol w:w="5338"/>
              <w:gridCol w:w="588"/>
              <w:gridCol w:w="497"/>
              <w:gridCol w:w="467"/>
              <w:gridCol w:w="2699"/>
              <w:gridCol w:w="696"/>
              <w:gridCol w:w="467"/>
              <w:gridCol w:w="743"/>
              <w:gridCol w:w="467"/>
              <w:gridCol w:w="2233"/>
              <w:gridCol w:w="1303"/>
            </w:tblGrid>
            <w:tr w:rsidR="00E36E3E" w:rsidRPr="00FD772E" w14:paraId="590615C9"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F66715" w14:textId="77777777" w:rsidR="00E36E3E" w:rsidRPr="00FD772E" w:rsidRDefault="00E36E3E" w:rsidP="00E36E3E">
                  <w:pPr>
                    <w:pStyle w:val="TAL"/>
                    <w:rPr>
                      <w:rFonts w:eastAsia="MS Mincho"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D6F56" w14:textId="77777777" w:rsidR="00E36E3E" w:rsidRPr="00FD772E" w:rsidRDefault="00E36E3E" w:rsidP="00E36E3E">
                  <w:pPr>
                    <w:pStyle w:val="TAL"/>
                    <w:rPr>
                      <w:rFonts w:eastAsia="MS Mincho" w:cs="Arial"/>
                      <w:color w:val="000000" w:themeColor="text1"/>
                      <w:szCs w:val="18"/>
                    </w:rPr>
                  </w:pPr>
                  <w:r w:rsidRPr="00FD772E">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526DC" w14:textId="77777777" w:rsidR="00E36E3E" w:rsidRPr="00FD772E" w:rsidRDefault="00E36E3E" w:rsidP="00E36E3E">
                  <w:pPr>
                    <w:pStyle w:val="TAL"/>
                    <w:rPr>
                      <w:rFonts w:eastAsia="SimSun" w:cs="Arial"/>
                      <w:color w:val="000000" w:themeColor="text1"/>
                      <w:szCs w:val="18"/>
                    </w:rPr>
                  </w:pPr>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Event-7 based measurement and report </w:t>
                  </w:r>
                  <w:del w:id="303" w:author="Apple" w:date="2025-03-25T09:46:00Z">
                    <w:r w:rsidRPr="00F900CC" w:rsidDel="00F900CC">
                      <w:rPr>
                        <w:rFonts w:eastAsia="SimSun" w:cs="Arial"/>
                        <w:color w:val="000000" w:themeColor="text1"/>
                        <w:szCs w:val="18"/>
                        <w:lang w:val="en-US" w:eastAsia="zh-CN"/>
                      </w:rPr>
                      <w:delText>[</w:delText>
                    </w:r>
                  </w:del>
                  <w:r w:rsidRPr="00F900CC">
                    <w:rPr>
                      <w:rFonts w:eastAsia="SimSun" w:cs="Arial"/>
                      <w:color w:val="000000" w:themeColor="text1"/>
                      <w:szCs w:val="18"/>
                      <w:lang w:val="en-US" w:eastAsia="zh-CN"/>
                    </w:rPr>
                    <w:t>for Mode A</w:t>
                  </w:r>
                  <w:del w:id="304" w:author="Apple" w:date="2025-03-25T09:46:00Z">
                    <w:r w:rsidRPr="00F900CC" w:rsidDel="00F900CC">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09FFD" w14:textId="77777777" w:rsidR="00E36E3E" w:rsidRPr="00D0506B" w:rsidRDefault="00E36E3E" w:rsidP="00E36E3E">
                  <w:pPr>
                    <w:pStyle w:val="TAL"/>
                    <w:rPr>
                      <w:rFonts w:eastAsia="SimSun" w:cs="Arial"/>
                      <w:color w:val="000000" w:themeColor="text1"/>
                      <w:szCs w:val="18"/>
                    </w:rPr>
                  </w:pPr>
                  <w:r w:rsidRPr="00D0506B">
                    <w:rPr>
                      <w:rFonts w:eastAsia="SimSun" w:cs="Arial"/>
                      <w:color w:val="000000" w:themeColor="text1"/>
                      <w:szCs w:val="18"/>
                    </w:rPr>
                    <w:t xml:space="preserve">1. Support of Event-7 that L1-RSRP of at least one new beam becomes a threshold value better than the RS derived from the activated TCI state with the Q-th best quality based on one event instance </w:t>
                  </w:r>
                  <w:del w:id="305" w:author="Apple" w:date="2025-03-25T09:46:00Z">
                    <w:r w:rsidRPr="00D0506B" w:rsidDel="00966B04">
                      <w:rPr>
                        <w:rFonts w:eastAsia="SimSun" w:cs="Arial"/>
                        <w:color w:val="000000" w:themeColor="text1"/>
                        <w:szCs w:val="18"/>
                      </w:rPr>
                      <w:delText>[within a time window]</w:delText>
                    </w:r>
                  </w:del>
                </w:p>
                <w:p w14:paraId="30F66D20" w14:textId="77777777" w:rsidR="00E36E3E" w:rsidRPr="00D0506B" w:rsidRDefault="00E36E3E" w:rsidP="00E36E3E">
                  <w:pPr>
                    <w:pStyle w:val="TAL"/>
                    <w:rPr>
                      <w:rFonts w:eastAsia="SimSun" w:cs="Arial"/>
                      <w:color w:val="000000" w:themeColor="text1"/>
                      <w:szCs w:val="18"/>
                    </w:rPr>
                  </w:pPr>
                  <w:r w:rsidRPr="00D0506B">
                    <w:rPr>
                      <w:rFonts w:eastAsia="SimSun" w:cs="Arial"/>
                      <w:color w:val="000000" w:themeColor="text1"/>
                      <w:szCs w:val="18"/>
                    </w:rPr>
                    <w:t>2. Maximum number of the configured RS(s) for new beam measurement and event evaluation in the RS resource set</w:t>
                  </w:r>
                </w:p>
                <w:p w14:paraId="78C531A6" w14:textId="77777777" w:rsidR="00E36E3E" w:rsidRDefault="00E36E3E" w:rsidP="00E36E3E">
                  <w:pPr>
                    <w:pStyle w:val="TAL"/>
                    <w:rPr>
                      <w:ins w:id="306" w:author="Hong He" w:date="2025-03-27T22:19:00Z"/>
                      <w:rFonts w:eastAsia="SimSun" w:cs="Arial"/>
                      <w:color w:val="000000" w:themeColor="text1"/>
                      <w:szCs w:val="18"/>
                    </w:rPr>
                  </w:pPr>
                  <w:del w:id="307" w:author="Apple" w:date="2025-03-25T09:46:00Z">
                    <w:r w:rsidRPr="00D0506B" w:rsidDel="00D0506B">
                      <w:rPr>
                        <w:rFonts w:eastAsia="SimSun" w:cs="Arial"/>
                        <w:color w:val="000000" w:themeColor="text1"/>
                        <w:szCs w:val="18"/>
                      </w:rPr>
                      <w:delText>[</w:delText>
                    </w:r>
                  </w:del>
                  <w:r w:rsidRPr="00D0506B">
                    <w:rPr>
                      <w:rFonts w:eastAsia="SimSun" w:cs="Arial"/>
                      <w:color w:val="000000" w:themeColor="text1"/>
                      <w:szCs w:val="18"/>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del w:id="308" w:author="Apple" w:date="2025-03-25T09:46:00Z">
                    <w:r w:rsidRPr="00D0506B" w:rsidDel="00D0506B">
                      <w:rPr>
                        <w:rFonts w:eastAsia="SimSun" w:cs="Arial"/>
                        <w:color w:val="000000" w:themeColor="text1"/>
                        <w:szCs w:val="18"/>
                      </w:rPr>
                      <w:delText>]</w:delText>
                    </w:r>
                  </w:del>
                </w:p>
                <w:p w14:paraId="400EA304" w14:textId="77777777" w:rsidR="00E36E3E" w:rsidRPr="00FD772E" w:rsidRDefault="00E36E3E" w:rsidP="00E36E3E">
                  <w:pPr>
                    <w:rPr>
                      <w:ins w:id="309" w:author="Hong He" w:date="2025-03-27T22:19:00Z"/>
                      <w:rFonts w:cs="Arial"/>
                      <w:color w:val="000000" w:themeColor="text1"/>
                      <w:sz w:val="18"/>
                      <w:szCs w:val="18"/>
                    </w:rPr>
                  </w:pPr>
                  <w:ins w:id="310" w:author="Hong He" w:date="2025-03-27T22:19:00Z">
                    <w:r>
                      <w:rPr>
                        <w:rFonts w:eastAsia="SimSun" w:cs="Arial"/>
                        <w:color w:val="000000" w:themeColor="text1"/>
                        <w:sz w:val="18"/>
                        <w:szCs w:val="18"/>
                      </w:rPr>
                      <w:t>4</w:t>
                    </w:r>
                    <w:r w:rsidRPr="00932756">
                      <w:rPr>
                        <w:rFonts w:eastAsia="SimSun" w:cs="Arial"/>
                        <w:color w:val="000000" w:themeColor="text1"/>
                        <w:sz w:val="18"/>
                        <w:szCs w:val="18"/>
                      </w:rPr>
                      <w:t xml:space="preserve">. </w:t>
                    </w:r>
                    <w:r w:rsidRPr="00932756">
                      <w:rPr>
                        <w:rFonts w:cs="Arial"/>
                        <w:color w:val="000000" w:themeColor="text1"/>
                        <w:sz w:val="18"/>
                        <w:szCs w:val="18"/>
                      </w:rPr>
                      <w:t>supported</w:t>
                    </w:r>
                    <w:r w:rsidRPr="00932756">
                      <w:rPr>
                        <w:rFonts w:cs="Arial"/>
                        <w:color w:val="000000" w:themeColor="text1"/>
                        <w:sz w:val="16"/>
                        <w:szCs w:val="16"/>
                      </w:rPr>
                      <w:t xml:space="preserve"> </w:t>
                    </w:r>
                    <w:r>
                      <w:rPr>
                        <w:rFonts w:cs="Arial"/>
                        <w:color w:val="000000" w:themeColor="text1"/>
                        <w:sz w:val="18"/>
                        <w:szCs w:val="18"/>
                      </w:rPr>
                      <w:t xml:space="preserve">measurement RS type for </w:t>
                    </w:r>
                    <w:proofErr w:type="spellStart"/>
                    <w:r>
                      <w:rPr>
                        <w:rFonts w:cs="Arial"/>
                        <w:color w:val="000000" w:themeColor="text1"/>
                        <w:sz w:val="18"/>
                        <w:szCs w:val="18"/>
                      </w:rPr>
                      <w:t>neew</w:t>
                    </w:r>
                    <w:proofErr w:type="spellEnd"/>
                    <w:r>
                      <w:rPr>
                        <w:rFonts w:cs="Arial"/>
                        <w:color w:val="000000" w:themeColor="text1"/>
                        <w:sz w:val="18"/>
                        <w:szCs w:val="18"/>
                      </w:rPr>
                      <w:t xml:space="preserve"> beam</w:t>
                    </w:r>
                  </w:ins>
                </w:p>
                <w:p w14:paraId="0C90B815" w14:textId="77777777" w:rsidR="00E36E3E" w:rsidRPr="00D0506B" w:rsidRDefault="00E36E3E" w:rsidP="00E36E3E">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2B920" w14:textId="77777777" w:rsidR="00E36E3E" w:rsidRPr="00FD772E" w:rsidRDefault="00E36E3E" w:rsidP="00E36E3E">
                  <w:pPr>
                    <w:pStyle w:val="TAL"/>
                    <w:rPr>
                      <w:rFonts w:eastAsia="MS Mincho" w:cs="Arial"/>
                      <w:color w:val="000000" w:themeColor="text1"/>
                      <w:szCs w:val="18"/>
                      <w:highlight w:val="yellow"/>
                    </w:rPr>
                  </w:pPr>
                  <w:del w:id="311" w:author="Apple" w:date="2025-03-25T09:50:00Z">
                    <w:r w:rsidRPr="00FD772E" w:rsidDel="008B52CB">
                      <w:rPr>
                        <w:rFonts w:eastAsia="SimSun" w:cs="Arial"/>
                        <w:color w:val="000000" w:themeColor="text1"/>
                        <w:szCs w:val="18"/>
                        <w:highlight w:val="yellow"/>
                        <w:lang w:val="en-US"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4BCA4" w14:textId="77777777" w:rsidR="00E36E3E" w:rsidRPr="00FD772E" w:rsidRDefault="00E36E3E" w:rsidP="00E36E3E">
                  <w:pPr>
                    <w:pStyle w:val="TAL"/>
                    <w:rPr>
                      <w:rFonts w:eastAsia="SimSun" w:cs="Arial"/>
                      <w:color w:val="000000" w:themeColor="text1"/>
                      <w:szCs w:val="18"/>
                    </w:rPr>
                  </w:pPr>
                  <w:r w:rsidRPr="00FD772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5CC5F" w14:textId="77777777" w:rsidR="00E36E3E" w:rsidRPr="00FD772E" w:rsidRDefault="00E36E3E" w:rsidP="00E36E3E">
                  <w:pPr>
                    <w:pStyle w:val="TAL"/>
                    <w:rPr>
                      <w:rFonts w:cs="Arial"/>
                      <w:color w:val="000000" w:themeColor="text1"/>
                      <w:szCs w:val="18"/>
                    </w:rPr>
                  </w:pPr>
                  <w:r w:rsidRPr="00FD772E">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E4ED3" w14:textId="77777777" w:rsidR="00E36E3E" w:rsidRPr="00FD772E" w:rsidRDefault="00E36E3E" w:rsidP="00E36E3E">
                  <w:pPr>
                    <w:pStyle w:val="TAL"/>
                    <w:rPr>
                      <w:rFonts w:eastAsia="SimSun" w:cs="Arial"/>
                      <w:color w:val="000000" w:themeColor="text1"/>
                      <w:szCs w:val="18"/>
                    </w:rPr>
                  </w:pPr>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Event-7 based measurement is not </w:t>
                  </w:r>
                  <w:r w:rsidRPr="00F900CC">
                    <w:rPr>
                      <w:rFonts w:eastAsia="SimSun" w:cs="Arial"/>
                      <w:color w:val="000000" w:themeColor="text1"/>
                      <w:szCs w:val="18"/>
                      <w:lang w:val="en-US" w:eastAsia="zh-CN"/>
                    </w:rPr>
                    <w:t xml:space="preserve">supported </w:t>
                  </w:r>
                  <w:del w:id="312" w:author="Apple" w:date="2025-03-25T09:46:00Z">
                    <w:r w:rsidRPr="00F900CC" w:rsidDel="00F900CC">
                      <w:rPr>
                        <w:rFonts w:eastAsia="SimSun" w:cs="Arial"/>
                        <w:color w:val="000000" w:themeColor="text1"/>
                        <w:szCs w:val="18"/>
                        <w:lang w:val="en-US" w:eastAsia="zh-CN"/>
                      </w:rPr>
                      <w:delText>[</w:delText>
                    </w:r>
                  </w:del>
                  <w:r w:rsidRPr="00F900CC">
                    <w:rPr>
                      <w:rFonts w:eastAsia="SimSun" w:cs="Arial"/>
                      <w:color w:val="000000" w:themeColor="text1"/>
                      <w:szCs w:val="18"/>
                      <w:lang w:val="en-US" w:eastAsia="zh-CN"/>
                    </w:rPr>
                    <w:t>for Mode A</w:t>
                  </w:r>
                  <w:del w:id="313" w:author="Apple" w:date="2025-03-25T09:46:00Z">
                    <w:r w:rsidRPr="00F900CC" w:rsidDel="00F900CC">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2C73A" w14:textId="77777777" w:rsidR="00E36E3E" w:rsidRPr="00FD772E" w:rsidRDefault="00E36E3E" w:rsidP="00E36E3E">
                  <w:pPr>
                    <w:pStyle w:val="TAL"/>
                    <w:rPr>
                      <w:rFonts w:eastAsia="MS Mincho" w:cs="Arial"/>
                      <w:color w:val="000000" w:themeColor="text1"/>
                      <w:szCs w:val="18"/>
                      <w:highlight w:val="yellow"/>
                    </w:rPr>
                  </w:pPr>
                  <w:r w:rsidRPr="00FD772E">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1B5FE" w14:textId="77777777" w:rsidR="00E36E3E" w:rsidRPr="00FD772E" w:rsidRDefault="00E36E3E" w:rsidP="00E36E3E">
                  <w:pPr>
                    <w:pStyle w:val="TAL"/>
                    <w:rPr>
                      <w:rFonts w:eastAsia="MS Mincho" w:cs="Arial"/>
                      <w:color w:val="000000" w:themeColor="text1"/>
                      <w:szCs w:val="18"/>
                      <w:highlight w:val="yellow"/>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F9469" w14:textId="77777777" w:rsidR="00E36E3E" w:rsidRPr="00FD772E" w:rsidRDefault="00E36E3E" w:rsidP="00E36E3E">
                  <w:pPr>
                    <w:pStyle w:val="TAL"/>
                    <w:rPr>
                      <w:rFonts w:eastAsia="MS Mincho" w:cs="Arial"/>
                      <w:color w:val="000000" w:themeColor="text1"/>
                      <w:szCs w:val="18"/>
                      <w:highlight w:val="yellow"/>
                    </w:rPr>
                  </w:pPr>
                  <w:r w:rsidRPr="00FD772E">
                    <w:rPr>
                      <w:rFonts w:eastAsia="SimSun" w:cs="Arial"/>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D5065" w14:textId="77777777" w:rsidR="00E36E3E" w:rsidRPr="00FD772E" w:rsidRDefault="00E36E3E" w:rsidP="00E36E3E">
                  <w:pPr>
                    <w:pStyle w:val="TAL"/>
                    <w:rPr>
                      <w:rFonts w:eastAsia="MS Mincho" w:cs="Arial"/>
                      <w:color w:val="000000" w:themeColor="text1"/>
                      <w:szCs w:val="18"/>
                      <w:highlight w:val="yellow"/>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1FAC6" w14:textId="77777777" w:rsidR="00E36E3E" w:rsidRPr="00FD772E" w:rsidRDefault="00E36E3E" w:rsidP="00E36E3E">
                  <w:pPr>
                    <w:pStyle w:val="TAL"/>
                    <w:spacing w:before="72" w:after="72"/>
                    <w:rPr>
                      <w:rFonts w:cs="Arial"/>
                      <w:strike/>
                      <w:color w:val="000000" w:themeColor="text1"/>
                      <w:szCs w:val="18"/>
                      <w:highlight w:val="yellow"/>
                      <w:lang w:val="en-US" w:eastAsia="zh-CN"/>
                    </w:rPr>
                  </w:pPr>
                  <w:r w:rsidRPr="00FD772E">
                    <w:rPr>
                      <w:rFonts w:cs="Arial"/>
                      <w:color w:val="000000" w:themeColor="text1"/>
                      <w:szCs w:val="18"/>
                      <w:lang w:val="en-US" w:eastAsia="zh-CN"/>
                    </w:rPr>
                    <w:t>Component 1 candidate values for Q</w:t>
                  </w:r>
                  <w:ins w:id="314" w:author="Apple" w:date="2025-03-25T09:47:00Z">
                    <w:r>
                      <w:rPr>
                        <w:rFonts w:cs="Arial"/>
                        <w:color w:val="000000" w:themeColor="text1"/>
                        <w:szCs w:val="18"/>
                        <w:lang w:val="en-US" w:eastAsia="zh-CN"/>
                      </w:rPr>
                      <w:t xml:space="preserve">, 8-bit bitmap </w:t>
                    </w:r>
                  </w:ins>
                  <w:del w:id="315" w:author="Apple" w:date="2025-03-25T09:47:00Z">
                    <w:r w:rsidRPr="00FD772E" w:rsidDel="00AD17E8">
                      <w:rPr>
                        <w:rFonts w:cs="Arial"/>
                        <w:color w:val="000000" w:themeColor="text1"/>
                        <w:szCs w:val="18"/>
                        <w:lang w:val="en-US" w:eastAsia="zh-CN"/>
                      </w:rPr>
                      <w:delText xml:space="preserve">: </w:delText>
                    </w:r>
                    <w:r w:rsidRPr="00FD772E" w:rsidDel="00AD17E8">
                      <w:rPr>
                        <w:rFonts w:cs="Arial"/>
                        <w:color w:val="000000" w:themeColor="text1"/>
                        <w:szCs w:val="18"/>
                        <w:highlight w:val="yellow"/>
                        <w:lang w:val="en-US" w:eastAsia="zh-CN"/>
                      </w:rPr>
                      <w:delText>[{1, 2, ..., 8}]</w:delText>
                    </w:r>
                  </w:del>
                </w:p>
                <w:p w14:paraId="3C0E4DBB" w14:textId="77777777" w:rsidR="00E36E3E" w:rsidRPr="00FD772E" w:rsidRDefault="00E36E3E" w:rsidP="00E36E3E">
                  <w:pPr>
                    <w:pStyle w:val="TAL"/>
                    <w:spacing w:before="72" w:after="72"/>
                    <w:rPr>
                      <w:rFonts w:cs="Arial"/>
                      <w:strike/>
                      <w:color w:val="000000" w:themeColor="text1"/>
                      <w:szCs w:val="18"/>
                      <w:highlight w:val="yellow"/>
                      <w:lang w:val="en-US" w:eastAsia="zh-CN"/>
                    </w:rPr>
                  </w:pPr>
                  <w:r w:rsidRPr="00FD772E">
                    <w:rPr>
                      <w:rFonts w:cs="Arial"/>
                      <w:color w:val="000000" w:themeColor="text1"/>
                      <w:szCs w:val="18"/>
                      <w:lang w:val="en-US" w:eastAsia="zh-CN"/>
                    </w:rPr>
                    <w:t>Component 2 candidate values: {1, 2, ..., 64}</w:t>
                  </w:r>
                </w:p>
                <w:p w14:paraId="0BC8C392" w14:textId="77777777" w:rsidR="00E36E3E" w:rsidRDefault="00E36E3E" w:rsidP="00E36E3E">
                  <w:pPr>
                    <w:pStyle w:val="TAL"/>
                    <w:spacing w:before="72" w:after="72"/>
                    <w:rPr>
                      <w:ins w:id="316" w:author="Hong He" w:date="2025-03-27T22:19:00Z"/>
                      <w:rFonts w:cs="Arial"/>
                      <w:color w:val="000000" w:themeColor="text1"/>
                      <w:szCs w:val="18"/>
                      <w:highlight w:val="yellow"/>
                    </w:rPr>
                  </w:pPr>
                </w:p>
                <w:p w14:paraId="30037A34" w14:textId="77777777" w:rsidR="00E36E3E" w:rsidRPr="009D508C" w:rsidRDefault="00E36E3E" w:rsidP="00E36E3E">
                  <w:pPr>
                    <w:pStyle w:val="TAL"/>
                    <w:rPr>
                      <w:ins w:id="317" w:author="Hong He" w:date="2025-03-27T22:19:00Z"/>
                      <w:rFonts w:eastAsia="Malgun Gothic" w:cs="Arial"/>
                      <w:color w:val="000000" w:themeColor="text1"/>
                      <w:sz w:val="20"/>
                      <w:lang w:eastAsia="ko-KR"/>
                    </w:rPr>
                  </w:pPr>
                  <w:ins w:id="318" w:author="Hong He" w:date="2025-03-27T22:19:00Z">
                    <w:r>
                      <w:rPr>
                        <w:rFonts w:cs="Arial"/>
                        <w:color w:val="000000" w:themeColor="text1"/>
                        <w:szCs w:val="18"/>
                      </w:rPr>
                      <w:t>Component 4 candidate value: {SSB, CSI-RS, both}</w:t>
                    </w:r>
                  </w:ins>
                </w:p>
                <w:p w14:paraId="1073DF48" w14:textId="77777777" w:rsidR="00E36E3E" w:rsidRPr="00FD772E" w:rsidRDefault="00E36E3E" w:rsidP="00E36E3E">
                  <w:pPr>
                    <w:pStyle w:val="TAL"/>
                    <w:spacing w:before="72" w:after="72"/>
                    <w:rPr>
                      <w:rFonts w:cs="Arial"/>
                      <w:color w:val="000000" w:themeColor="text1"/>
                      <w:szCs w:val="18"/>
                      <w:highlight w:val="yellow"/>
                    </w:rPr>
                  </w:pPr>
                </w:p>
                <w:p w14:paraId="48497E16" w14:textId="77777777" w:rsidR="00E36E3E" w:rsidRPr="00FD772E" w:rsidRDefault="00E36E3E" w:rsidP="00E36E3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6DCEC" w14:textId="77777777" w:rsidR="00E36E3E" w:rsidRPr="00FD772E" w:rsidRDefault="00E36E3E" w:rsidP="00E36E3E">
                  <w:pPr>
                    <w:pStyle w:val="TAL"/>
                    <w:rPr>
                      <w:rFonts w:cs="Arial"/>
                      <w:color w:val="000000" w:themeColor="text1"/>
                      <w:szCs w:val="18"/>
                    </w:rPr>
                  </w:pPr>
                  <w:r w:rsidRPr="00FD772E">
                    <w:rPr>
                      <w:rFonts w:cs="Arial"/>
                      <w:color w:val="000000" w:themeColor="text1"/>
                      <w:szCs w:val="18"/>
                    </w:rPr>
                    <w:t>Optional with capability signalling</w:t>
                  </w:r>
                </w:p>
              </w:tc>
            </w:tr>
            <w:tr w:rsidR="00E36E3E" w:rsidRPr="00FD772E" w14:paraId="4AB2C1B4" w14:textId="77777777" w:rsidTr="007C172F">
              <w:trPr>
                <w:trHeight w:val="20"/>
                <w:ins w:id="319" w:author="Apple" w:date="2025-03-25T09:5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7EA7DE" w14:textId="77777777" w:rsidR="00E36E3E" w:rsidRPr="00FD772E" w:rsidRDefault="00E36E3E" w:rsidP="00E36E3E">
                  <w:pPr>
                    <w:pStyle w:val="TAL"/>
                    <w:rPr>
                      <w:ins w:id="320" w:author="Apple" w:date="2025-03-25T09:50:00Z"/>
                      <w:rFonts w:eastAsia="MS Mincho" w:cs="Arial"/>
                      <w:color w:val="000000" w:themeColor="text1"/>
                      <w:szCs w:val="18"/>
                    </w:rPr>
                  </w:pPr>
                  <w:ins w:id="321" w:author="Apple" w:date="2025-03-25T09:50:00Z">
                    <w:r w:rsidRPr="00FD772E">
                      <w:rPr>
                        <w:rFonts w:eastAsia="MS Mincho" w:cs="Arial"/>
                        <w:color w:val="000000" w:themeColor="text1"/>
                        <w:szCs w:val="18"/>
                      </w:rPr>
                      <w:t>59</w:t>
                    </w:r>
                    <w:r w:rsidRPr="00FD772E">
                      <w:rPr>
                        <w:rFonts w:cs="Arial"/>
                        <w:color w:val="000000" w:themeColor="text1"/>
                        <w:szCs w:val="18"/>
                      </w:rPr>
                      <w:t>.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AE668" w14:textId="77777777" w:rsidR="00E36E3E" w:rsidRPr="00FD772E" w:rsidRDefault="00E36E3E" w:rsidP="00E36E3E">
                  <w:pPr>
                    <w:pStyle w:val="TAL"/>
                    <w:rPr>
                      <w:ins w:id="322" w:author="Apple" w:date="2025-03-25T09:50:00Z"/>
                      <w:rFonts w:eastAsia="SimSun" w:cs="Arial"/>
                      <w:color w:val="000000" w:themeColor="text1"/>
                      <w:szCs w:val="18"/>
                      <w:lang w:val="en-US" w:eastAsia="zh-CN"/>
                    </w:rPr>
                  </w:pPr>
                  <w:ins w:id="323" w:author="Apple" w:date="2025-03-25T09:50:00Z">
                    <w:r w:rsidRPr="00FD772E">
                      <w:rPr>
                        <w:rFonts w:eastAsia="SimSun" w:cs="Arial"/>
                        <w:color w:val="000000" w:themeColor="text1"/>
                        <w:szCs w:val="18"/>
                        <w:lang w:val="en-US" w:eastAsia="zh-CN"/>
                      </w:rPr>
                      <w:t>59-1-5</w:t>
                    </w:r>
                    <w:r>
                      <w:rPr>
                        <w:rFonts w:eastAsia="SimSun" w:cs="Arial"/>
                        <w:color w:val="000000" w:themeColor="text1"/>
                        <w:szCs w:val="18"/>
                        <w:lang w:val="en-US"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202A" w14:textId="77777777" w:rsidR="00E36E3E" w:rsidRPr="00FD772E" w:rsidRDefault="00E36E3E" w:rsidP="00E36E3E">
                  <w:pPr>
                    <w:pStyle w:val="TAL"/>
                    <w:rPr>
                      <w:ins w:id="324" w:author="Apple" w:date="2025-03-25T09:50:00Z"/>
                      <w:rFonts w:eastAsia="SimSun" w:cs="Arial"/>
                      <w:color w:val="000000" w:themeColor="text1"/>
                      <w:szCs w:val="18"/>
                    </w:rPr>
                  </w:pPr>
                  <w:ins w:id="325" w:author="Apple" w:date="2025-03-25T09:50:00Z">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Event-7 based measurement and report </w:t>
                    </w:r>
                    <w:r w:rsidRPr="00F900CC">
                      <w:rPr>
                        <w:rFonts w:eastAsia="SimSun" w:cs="Arial"/>
                        <w:color w:val="000000" w:themeColor="text1"/>
                        <w:szCs w:val="18"/>
                        <w:lang w:val="en-US" w:eastAsia="zh-CN"/>
                      </w:rPr>
                      <w:t xml:space="preserve">for Mode </w:t>
                    </w:r>
                    <w:r>
                      <w:rPr>
                        <w:rFonts w:eastAsia="SimSun" w:cs="Arial"/>
                        <w:color w:val="000000" w:themeColor="text1"/>
                        <w:szCs w:val="18"/>
                        <w:lang w:val="en-US" w:eastAsia="zh-CN"/>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CB2D1" w14:textId="77777777" w:rsidR="00E36E3E" w:rsidRPr="00D0506B" w:rsidRDefault="00E36E3E" w:rsidP="00E36E3E">
                  <w:pPr>
                    <w:pStyle w:val="TAL"/>
                    <w:rPr>
                      <w:ins w:id="326" w:author="Apple" w:date="2025-03-25T09:50:00Z"/>
                      <w:rFonts w:eastAsia="SimSun" w:cs="Arial"/>
                      <w:color w:val="000000" w:themeColor="text1"/>
                      <w:szCs w:val="18"/>
                    </w:rPr>
                  </w:pPr>
                  <w:ins w:id="327" w:author="Apple" w:date="2025-03-25T09:50:00Z">
                    <w:r w:rsidRPr="00D0506B">
                      <w:rPr>
                        <w:rFonts w:eastAsia="SimSun" w:cs="Arial"/>
                        <w:color w:val="000000" w:themeColor="text1"/>
                        <w:szCs w:val="18"/>
                      </w:rPr>
                      <w:t xml:space="preserve">1. Support of Event-7 that L1-RSRP of at least one new beam becomes a threshold value better than the RS derived from the activated TCI state with the Q-th best quality based on one event instance </w:t>
                    </w:r>
                  </w:ins>
                </w:p>
                <w:p w14:paraId="4194C14F" w14:textId="77777777" w:rsidR="00E36E3E" w:rsidRDefault="00E36E3E" w:rsidP="00E36E3E">
                  <w:pPr>
                    <w:rPr>
                      <w:ins w:id="328" w:author="Apple" w:date="2025-03-25T09:51:00Z"/>
                      <w:rFonts w:cs="Arial"/>
                      <w:color w:val="000000" w:themeColor="text1"/>
                      <w:sz w:val="18"/>
                      <w:szCs w:val="18"/>
                    </w:rPr>
                  </w:pPr>
                  <w:ins w:id="329" w:author="Apple" w:date="2025-03-25T09:51:00Z">
                    <w:r w:rsidRPr="006541F5">
                      <w:rPr>
                        <w:rFonts w:cs="Arial"/>
                        <w:color w:val="000000" w:themeColor="text1"/>
                        <w:sz w:val="18"/>
                        <w:szCs w:val="18"/>
                      </w:rPr>
                      <w:t>2. Maximum number of the configured RS(s) for new beam in the RS resource set</w:t>
                    </w:r>
                  </w:ins>
                </w:p>
                <w:p w14:paraId="02C8D52F" w14:textId="77777777" w:rsidR="00E36E3E" w:rsidRPr="00D0506B" w:rsidRDefault="00E36E3E" w:rsidP="00E36E3E">
                  <w:pPr>
                    <w:pStyle w:val="TAL"/>
                    <w:rPr>
                      <w:ins w:id="330" w:author="Apple" w:date="2025-03-25T09:50:00Z"/>
                      <w:rFonts w:eastAsia="SimSun" w:cs="Arial"/>
                      <w:color w:val="000000" w:themeColor="text1"/>
                      <w:szCs w:val="18"/>
                    </w:rPr>
                  </w:pPr>
                  <w:ins w:id="331" w:author="Apple" w:date="2025-03-25T09:51:00Z">
                    <w:r w:rsidRPr="006261CE">
                      <w:rPr>
                        <w:rFonts w:cs="Arial"/>
                        <w:color w:val="000000" w:themeColor="text1"/>
                        <w:szCs w:val="18"/>
                      </w:rPr>
                      <w:t>3. Supported values of 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72B9C" w14:textId="77777777" w:rsidR="00E36E3E" w:rsidRPr="00FD772E" w:rsidDel="008B52CB" w:rsidRDefault="00E36E3E" w:rsidP="00E36E3E">
                  <w:pPr>
                    <w:pStyle w:val="TAL"/>
                    <w:rPr>
                      <w:ins w:id="332" w:author="Apple" w:date="2025-03-25T09:50:00Z"/>
                      <w:rFonts w:eastAsia="SimSun" w:cs="Arial"/>
                      <w:color w:val="000000" w:themeColor="text1"/>
                      <w:szCs w:val="18"/>
                      <w:highlight w:val="yellow"/>
                      <w:lang w:val="en-US" w:eastAsia="zh-CN"/>
                    </w:rPr>
                  </w:pPr>
                  <w:ins w:id="333" w:author="Apple" w:date="2025-03-25T09:50:00Z">
                    <w:r w:rsidRPr="008B52CB">
                      <w:rPr>
                        <w:rFonts w:eastAsia="SimSun" w:cs="Arial"/>
                        <w:color w:val="000000" w:themeColor="text1"/>
                        <w:szCs w:val="18"/>
                        <w:lang w:val="en-US" w:eastAsia="zh-CN"/>
                      </w:rPr>
                      <w:t>59-1-</w:t>
                    </w:r>
                    <w:r>
                      <w:rPr>
                        <w:rFonts w:eastAsia="SimSun" w:cs="Arial"/>
                        <w:color w:val="000000" w:themeColor="text1"/>
                        <w:szCs w:val="18"/>
                        <w:lang w:val="en-US" w:eastAsia="zh-CN"/>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10113" w14:textId="77777777" w:rsidR="00E36E3E" w:rsidRPr="00FD772E" w:rsidRDefault="00E36E3E" w:rsidP="00E36E3E">
                  <w:pPr>
                    <w:pStyle w:val="TAL"/>
                    <w:rPr>
                      <w:ins w:id="334" w:author="Apple" w:date="2025-03-25T09:50:00Z"/>
                      <w:rFonts w:eastAsia="SimSun" w:cs="Arial"/>
                      <w:color w:val="000000" w:themeColor="text1"/>
                      <w:szCs w:val="18"/>
                    </w:rPr>
                  </w:pPr>
                  <w:ins w:id="335" w:author="Apple" w:date="2025-03-25T09:50:00Z">
                    <w:r w:rsidRPr="00FD772E">
                      <w:rPr>
                        <w:rFonts w:eastAsia="SimSun"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31AFA" w14:textId="77777777" w:rsidR="00E36E3E" w:rsidRPr="00FD772E" w:rsidRDefault="00E36E3E" w:rsidP="00E36E3E">
                  <w:pPr>
                    <w:pStyle w:val="TAL"/>
                    <w:rPr>
                      <w:ins w:id="336" w:author="Apple" w:date="2025-03-25T09:50:00Z"/>
                      <w:rFonts w:cs="Arial"/>
                      <w:color w:val="000000" w:themeColor="text1"/>
                      <w:szCs w:val="18"/>
                      <w:lang w:val="en-US" w:eastAsia="zh-CN"/>
                    </w:rPr>
                  </w:pPr>
                  <w:ins w:id="337" w:author="Apple" w:date="2025-03-25T09:50:00Z">
                    <w:r w:rsidRPr="00FD772E">
                      <w:rPr>
                        <w:rFonts w:cs="Arial"/>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EA4C" w14:textId="77777777" w:rsidR="00E36E3E" w:rsidRPr="00FD772E" w:rsidRDefault="00E36E3E" w:rsidP="00E36E3E">
                  <w:pPr>
                    <w:pStyle w:val="TAL"/>
                    <w:rPr>
                      <w:ins w:id="338" w:author="Apple" w:date="2025-03-25T09:50:00Z"/>
                      <w:rFonts w:eastAsia="SimSun" w:cs="Arial"/>
                      <w:color w:val="000000" w:themeColor="text1"/>
                      <w:szCs w:val="18"/>
                    </w:rPr>
                  </w:pPr>
                  <w:ins w:id="339" w:author="Apple" w:date="2025-03-25T09:50:00Z">
                    <w:r w:rsidRPr="00FD772E">
                      <w:rPr>
                        <w:rFonts w:eastAsia="SimSun" w:cs="Arial"/>
                        <w:color w:val="000000" w:themeColor="text1"/>
                        <w:szCs w:val="18"/>
                      </w:rPr>
                      <w:t xml:space="preserve">UE-initiated/event-driven beam management </w:t>
                    </w:r>
                    <w:r w:rsidRPr="00FD772E">
                      <w:rPr>
                        <w:rFonts w:eastAsia="SimSun" w:cs="Arial"/>
                        <w:color w:val="000000" w:themeColor="text1"/>
                        <w:szCs w:val="18"/>
                        <w:lang w:val="en-US" w:eastAsia="zh-CN"/>
                      </w:rPr>
                      <w:t xml:space="preserve">for Event-7 based measurement is not </w:t>
                    </w:r>
                    <w:r w:rsidRPr="00F900CC">
                      <w:rPr>
                        <w:rFonts w:eastAsia="SimSun" w:cs="Arial"/>
                        <w:color w:val="000000" w:themeColor="text1"/>
                        <w:szCs w:val="18"/>
                        <w:lang w:val="en-US" w:eastAsia="zh-CN"/>
                      </w:rPr>
                      <w:t xml:space="preserve">supported for Mode </w:t>
                    </w:r>
                  </w:ins>
                  <w:ins w:id="340" w:author="Apple" w:date="2025-03-25T09:51:00Z">
                    <w:r>
                      <w:rPr>
                        <w:rFonts w:eastAsia="SimSun" w:cs="Arial"/>
                        <w:color w:val="000000" w:themeColor="text1"/>
                        <w:szCs w:val="18"/>
                        <w:lang w:val="en-US" w:eastAsia="zh-CN"/>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F3AA7" w14:textId="77777777" w:rsidR="00E36E3E" w:rsidRPr="00FD772E" w:rsidRDefault="00E36E3E" w:rsidP="00E36E3E">
                  <w:pPr>
                    <w:pStyle w:val="TAL"/>
                    <w:rPr>
                      <w:ins w:id="341" w:author="Apple" w:date="2025-03-25T09:50:00Z"/>
                      <w:rFonts w:eastAsia="SimSun" w:cs="Arial"/>
                      <w:color w:val="000000" w:themeColor="text1"/>
                      <w:szCs w:val="18"/>
                      <w:lang w:val="en-US" w:eastAsia="zh-CN"/>
                    </w:rPr>
                  </w:pPr>
                  <w:ins w:id="342" w:author="Apple" w:date="2025-03-25T09:50:00Z">
                    <w:r w:rsidRPr="00FD772E">
                      <w:rPr>
                        <w:rFonts w:eastAsia="SimSun" w:cs="Arial"/>
                        <w:color w:val="000000" w:themeColor="text1"/>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9F8BA" w14:textId="77777777" w:rsidR="00E36E3E" w:rsidRPr="00FD772E" w:rsidRDefault="00E36E3E" w:rsidP="00E36E3E">
                  <w:pPr>
                    <w:pStyle w:val="TAL"/>
                    <w:rPr>
                      <w:ins w:id="343" w:author="Apple" w:date="2025-03-25T09:50:00Z"/>
                      <w:rFonts w:eastAsia="MS Mincho" w:cs="Arial"/>
                      <w:color w:val="000000" w:themeColor="text1"/>
                      <w:szCs w:val="18"/>
                    </w:rPr>
                  </w:pPr>
                  <w:ins w:id="344" w:author="Apple" w:date="2025-03-25T09:50:00Z">
                    <w:r w:rsidRPr="00FD772E">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7CC2A" w14:textId="77777777" w:rsidR="00E36E3E" w:rsidRPr="00FD772E" w:rsidRDefault="00E36E3E" w:rsidP="00E36E3E">
                  <w:pPr>
                    <w:pStyle w:val="TAL"/>
                    <w:rPr>
                      <w:ins w:id="345" w:author="Apple" w:date="2025-03-25T09:50:00Z"/>
                      <w:rFonts w:eastAsia="SimSun" w:cs="Arial"/>
                      <w:color w:val="000000" w:themeColor="text1"/>
                      <w:szCs w:val="18"/>
                      <w:highlight w:val="yellow"/>
                      <w:lang w:val="en-US" w:eastAsia="zh-CN"/>
                    </w:rPr>
                  </w:pPr>
                  <w:ins w:id="346" w:author="Apple" w:date="2025-03-25T09:50:00Z">
                    <w:r w:rsidRPr="00FD772E">
                      <w:rPr>
                        <w:rFonts w:eastAsia="SimSun" w:cs="Arial"/>
                        <w:color w:val="000000" w:themeColor="text1"/>
                        <w:szCs w:val="18"/>
                        <w:highlight w:val="yellow"/>
                        <w:lang w:val="en-US" w:eastAsia="zh-CN"/>
                      </w:rPr>
                      <w:t>FFS: 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043DE" w14:textId="77777777" w:rsidR="00E36E3E" w:rsidRPr="00FD772E" w:rsidRDefault="00E36E3E" w:rsidP="00E36E3E">
                  <w:pPr>
                    <w:pStyle w:val="TAL"/>
                    <w:rPr>
                      <w:ins w:id="347" w:author="Apple" w:date="2025-03-25T09:50:00Z"/>
                      <w:rFonts w:eastAsia="MS Mincho" w:cs="Arial"/>
                      <w:color w:val="000000" w:themeColor="text1"/>
                      <w:szCs w:val="18"/>
                    </w:rPr>
                  </w:pPr>
                  <w:ins w:id="348" w:author="Apple" w:date="2025-03-25T09:50:00Z">
                    <w:r w:rsidRPr="00FD772E">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888F8" w14:textId="77777777" w:rsidR="00E36E3E" w:rsidRPr="00D22B6F" w:rsidRDefault="00E36E3E" w:rsidP="00E36E3E">
                  <w:pPr>
                    <w:pStyle w:val="TAL"/>
                    <w:spacing w:before="72" w:after="72"/>
                    <w:rPr>
                      <w:ins w:id="349" w:author="Apple" w:date="2025-03-25T09:50:00Z"/>
                      <w:rFonts w:cs="Arial"/>
                      <w:strike/>
                      <w:color w:val="000000" w:themeColor="text1"/>
                      <w:szCs w:val="18"/>
                      <w:highlight w:val="yellow"/>
                      <w:lang w:val="en-US" w:eastAsia="zh-CN"/>
                    </w:rPr>
                  </w:pPr>
                  <w:ins w:id="350" w:author="Apple" w:date="2025-03-25T09:50:00Z">
                    <w:r w:rsidRPr="00D22B6F">
                      <w:rPr>
                        <w:rFonts w:cs="Arial"/>
                        <w:color w:val="000000" w:themeColor="text1"/>
                        <w:szCs w:val="18"/>
                        <w:lang w:val="en-US" w:eastAsia="zh-CN"/>
                      </w:rPr>
                      <w:t xml:space="preserve">Component 1 candidate values for Q, 8-bit bitmap </w:t>
                    </w:r>
                  </w:ins>
                </w:p>
                <w:p w14:paraId="6E4B6C74" w14:textId="77777777" w:rsidR="00E36E3E" w:rsidRPr="00D22B6F" w:rsidRDefault="00E36E3E" w:rsidP="00E36E3E">
                  <w:pPr>
                    <w:pStyle w:val="TAL"/>
                    <w:spacing w:before="72" w:after="72"/>
                    <w:rPr>
                      <w:ins w:id="351" w:author="Apple" w:date="2025-03-25T09:50:00Z"/>
                      <w:rFonts w:cs="Arial"/>
                      <w:strike/>
                      <w:color w:val="000000" w:themeColor="text1"/>
                      <w:szCs w:val="18"/>
                      <w:highlight w:val="yellow"/>
                      <w:lang w:val="en-US" w:eastAsia="zh-CN"/>
                    </w:rPr>
                  </w:pPr>
                  <w:ins w:id="352" w:author="Apple" w:date="2025-03-25T09:50:00Z">
                    <w:r w:rsidRPr="00D22B6F">
                      <w:rPr>
                        <w:rFonts w:cs="Arial"/>
                        <w:color w:val="000000" w:themeColor="text1"/>
                        <w:szCs w:val="18"/>
                        <w:lang w:val="en-US" w:eastAsia="zh-CN"/>
                      </w:rPr>
                      <w:t>Component 2 candidate values: {1, 2, ..., 64}</w:t>
                    </w:r>
                  </w:ins>
                </w:p>
                <w:p w14:paraId="5E8CA097" w14:textId="77777777" w:rsidR="00E36E3E" w:rsidRPr="00D22B6F" w:rsidRDefault="00E36E3E" w:rsidP="00E36E3E">
                  <w:pPr>
                    <w:pStyle w:val="TAL"/>
                    <w:spacing w:before="72" w:after="72"/>
                    <w:rPr>
                      <w:ins w:id="353" w:author="Apple" w:date="2025-03-25T09:50:00Z"/>
                      <w:rFonts w:cs="Arial"/>
                      <w:color w:val="000000" w:themeColor="text1"/>
                      <w:szCs w:val="18"/>
                      <w:highlight w:val="yellow"/>
                    </w:rPr>
                  </w:pPr>
                </w:p>
                <w:p w14:paraId="53F9A3D6" w14:textId="77777777" w:rsidR="00E36E3E" w:rsidRPr="00D22B6F" w:rsidRDefault="00E36E3E" w:rsidP="00E36E3E">
                  <w:pPr>
                    <w:pStyle w:val="TAL"/>
                    <w:rPr>
                      <w:ins w:id="354" w:author="Apple" w:date="2025-03-25T09:54:00Z"/>
                      <w:rFonts w:eastAsia="MS Mincho" w:cs="Arial"/>
                      <w:bCs/>
                      <w:color w:val="000000"/>
                      <w:szCs w:val="18"/>
                      <w:lang w:val="en-US"/>
                    </w:rPr>
                  </w:pPr>
                  <w:ins w:id="355" w:author="Apple" w:date="2025-03-25T09:51:00Z">
                    <w:r w:rsidRPr="00D22B6F">
                      <w:rPr>
                        <w:rFonts w:cs="Arial"/>
                        <w:color w:val="000000" w:themeColor="text1"/>
                        <w:szCs w:val="18"/>
                      </w:rPr>
                      <w:t xml:space="preserve">Component 3 </w:t>
                    </w:r>
                  </w:ins>
                  <w:ins w:id="356" w:author="Apple" w:date="2025-03-25T09:54:00Z">
                    <w:r w:rsidRPr="00D22B6F">
                      <w:rPr>
                        <w:rFonts w:cs="Arial"/>
                        <w:color w:val="000000" w:themeColor="text1"/>
                        <w:szCs w:val="18"/>
                      </w:rPr>
                      <w:t>candidate</w:t>
                    </w:r>
                  </w:ins>
                  <w:ins w:id="357" w:author="Apple" w:date="2025-03-25T09:52:00Z">
                    <w:r w:rsidRPr="00D22B6F">
                      <w:rPr>
                        <w:rFonts w:cs="Arial"/>
                        <w:color w:val="000000" w:themeColor="text1"/>
                        <w:szCs w:val="18"/>
                      </w:rPr>
                      <w:t xml:space="preserve"> </w:t>
                    </w:r>
                  </w:ins>
                  <w:ins w:id="358" w:author="Apple" w:date="2025-03-25T09:51:00Z">
                    <w:r w:rsidRPr="00D22B6F">
                      <w:rPr>
                        <w:rFonts w:cs="Arial"/>
                        <w:color w:val="000000" w:themeColor="text1"/>
                        <w:szCs w:val="18"/>
                      </w:rPr>
                      <w:t>values</w:t>
                    </w:r>
                  </w:ins>
                  <w:ins w:id="359" w:author="Apple" w:date="2025-03-25T09:54:00Z">
                    <w:r w:rsidRPr="00D22B6F">
                      <w:rPr>
                        <w:rFonts w:cs="Arial"/>
                        <w:color w:val="000000" w:themeColor="text1"/>
                        <w:szCs w:val="18"/>
                      </w:rPr>
                      <w:t xml:space="preserve">: </w:t>
                    </w:r>
                  </w:ins>
                  <w:ins w:id="360" w:author="Apple" w:date="2025-03-25T09:51:00Z">
                    <w:r w:rsidRPr="00D22B6F">
                      <w:rPr>
                        <w:rFonts w:cs="Arial"/>
                        <w:color w:val="000000" w:themeColor="text1"/>
                        <w:szCs w:val="18"/>
                      </w:rPr>
                      <w:t xml:space="preserve"> </w:t>
                    </w:r>
                  </w:ins>
                  <w:ins w:id="361" w:author="Apple" w:date="2025-03-25T09:54:00Z">
                    <w:r w:rsidRPr="00D22B6F">
                      <w:rPr>
                        <w:rFonts w:eastAsia="MS Mincho" w:cs="Arial"/>
                        <w:bCs/>
                        <w:color w:val="000000"/>
                        <w:szCs w:val="18"/>
                        <w:lang w:val="en-US"/>
                      </w:rPr>
                      <w:t xml:space="preserve">different X in symbols can be reported for different SCS </w:t>
                    </w:r>
                  </w:ins>
                </w:p>
                <w:p w14:paraId="2B0F208F" w14:textId="77777777" w:rsidR="00E36E3E" w:rsidRPr="00D22B6F" w:rsidRDefault="00E36E3E" w:rsidP="00E36E3E">
                  <w:pPr>
                    <w:pStyle w:val="TAL"/>
                    <w:rPr>
                      <w:ins w:id="362" w:author="Apple" w:date="2025-03-25T09:54:00Z"/>
                      <w:rFonts w:eastAsia="MS Mincho" w:cs="Arial"/>
                      <w:bCs/>
                      <w:color w:val="000000"/>
                      <w:szCs w:val="18"/>
                      <w:lang w:val="en-US"/>
                    </w:rPr>
                  </w:pPr>
                  <w:ins w:id="363" w:author="Apple" w:date="2025-03-25T09:54:00Z">
                    <w:r w:rsidRPr="00D22B6F">
                      <w:rPr>
                        <w:rFonts w:eastAsia="MS Mincho" w:cs="Arial"/>
                        <w:bCs/>
                        <w:color w:val="000000"/>
                        <w:szCs w:val="18"/>
                        <w:lang w:val="en-US"/>
                      </w:rPr>
                      <w:t>15kHz SCS: {2, 4, 8}</w:t>
                    </w:r>
                  </w:ins>
                </w:p>
                <w:p w14:paraId="7E60E34A" w14:textId="77777777" w:rsidR="00E36E3E" w:rsidRPr="00D22B6F" w:rsidRDefault="00E36E3E" w:rsidP="00E36E3E">
                  <w:pPr>
                    <w:pStyle w:val="TAL"/>
                    <w:rPr>
                      <w:ins w:id="364" w:author="Apple" w:date="2025-03-25T09:54:00Z"/>
                      <w:rFonts w:eastAsia="MS Mincho" w:cs="Arial"/>
                      <w:bCs/>
                      <w:color w:val="000000"/>
                      <w:szCs w:val="18"/>
                      <w:lang w:val="en-US"/>
                    </w:rPr>
                  </w:pPr>
                  <w:ins w:id="365" w:author="Apple" w:date="2025-03-25T09:54:00Z">
                    <w:r w:rsidRPr="00D22B6F">
                      <w:rPr>
                        <w:rFonts w:eastAsia="MS Mincho" w:cs="Arial"/>
                        <w:bCs/>
                        <w:color w:val="000000"/>
                        <w:szCs w:val="18"/>
                        <w:lang w:val="en-US"/>
                      </w:rPr>
                      <w:t>30kHz SCS: {4, 8, 14, 28}</w:t>
                    </w:r>
                  </w:ins>
                </w:p>
                <w:p w14:paraId="65FC89D0" w14:textId="77777777" w:rsidR="00E36E3E" w:rsidRPr="00D22B6F" w:rsidRDefault="00E36E3E" w:rsidP="00E36E3E">
                  <w:pPr>
                    <w:pStyle w:val="TAL"/>
                    <w:rPr>
                      <w:ins w:id="366" w:author="Apple" w:date="2025-03-25T09:54:00Z"/>
                      <w:rFonts w:eastAsia="MS Mincho" w:cs="Arial"/>
                      <w:bCs/>
                      <w:color w:val="000000"/>
                      <w:szCs w:val="18"/>
                      <w:lang w:val="en-US"/>
                    </w:rPr>
                  </w:pPr>
                  <w:ins w:id="367" w:author="Apple" w:date="2025-03-25T09:54:00Z">
                    <w:r w:rsidRPr="00D22B6F">
                      <w:rPr>
                        <w:rFonts w:eastAsia="MS Mincho" w:cs="Arial"/>
                        <w:bCs/>
                        <w:color w:val="000000"/>
                        <w:szCs w:val="18"/>
                        <w:lang w:val="en-US"/>
                      </w:rPr>
                      <w:t>60kHz SCS: {8,14, 28}</w:t>
                    </w:r>
                  </w:ins>
                </w:p>
                <w:p w14:paraId="243FDB0A" w14:textId="77777777" w:rsidR="00E36E3E" w:rsidRPr="00D22B6F" w:rsidRDefault="00E36E3E" w:rsidP="00E36E3E">
                  <w:pPr>
                    <w:pStyle w:val="TAL"/>
                    <w:rPr>
                      <w:ins w:id="368" w:author="Apple" w:date="2025-03-25T09:54:00Z"/>
                      <w:rFonts w:eastAsia="MS Mincho" w:cs="Arial"/>
                      <w:bCs/>
                      <w:color w:val="000000"/>
                      <w:szCs w:val="18"/>
                      <w:lang w:val="en-US"/>
                    </w:rPr>
                  </w:pPr>
                  <w:ins w:id="369" w:author="Apple" w:date="2025-03-25T09:54:00Z">
                    <w:r w:rsidRPr="00D22B6F">
                      <w:rPr>
                        <w:rFonts w:eastAsia="MS Mincho" w:cs="Arial"/>
                        <w:bCs/>
                        <w:color w:val="000000"/>
                        <w:szCs w:val="18"/>
                        <w:lang w:val="en-US"/>
                      </w:rPr>
                      <w:t>120kHz SCS: {14,28, 56}</w:t>
                    </w:r>
                  </w:ins>
                </w:p>
                <w:p w14:paraId="40C2C661" w14:textId="77777777" w:rsidR="00E36E3E" w:rsidRPr="00D22B6F" w:rsidRDefault="00E36E3E" w:rsidP="00E36E3E">
                  <w:pPr>
                    <w:pStyle w:val="TAL"/>
                    <w:rPr>
                      <w:ins w:id="370" w:author="Apple" w:date="2025-03-25T09:54:00Z"/>
                      <w:rFonts w:eastAsia="MS Mincho" w:cs="Arial"/>
                      <w:bCs/>
                      <w:color w:val="000000"/>
                      <w:szCs w:val="18"/>
                      <w:lang w:val="en-US"/>
                    </w:rPr>
                  </w:pPr>
                  <w:ins w:id="371" w:author="Apple" w:date="2025-03-25T09:54:00Z">
                    <w:r w:rsidRPr="00D22B6F">
                      <w:rPr>
                        <w:rFonts w:eastAsia="MS Mincho" w:cs="Arial"/>
                        <w:bCs/>
                        <w:color w:val="000000"/>
                        <w:szCs w:val="18"/>
                        <w:lang w:val="en-US"/>
                      </w:rPr>
                      <w:t>480kHz SCS: {56, 112, 224}</w:t>
                    </w:r>
                  </w:ins>
                </w:p>
                <w:p w14:paraId="0B41567A" w14:textId="77777777" w:rsidR="00E36E3E" w:rsidRPr="00D22B6F" w:rsidRDefault="00E36E3E" w:rsidP="00E36E3E">
                  <w:pPr>
                    <w:pStyle w:val="TAL"/>
                    <w:spacing w:before="72" w:after="72"/>
                    <w:rPr>
                      <w:ins w:id="372" w:author="Apple" w:date="2025-03-25T09:50:00Z"/>
                      <w:rFonts w:cs="Arial"/>
                      <w:color w:val="000000" w:themeColor="text1"/>
                      <w:szCs w:val="18"/>
                      <w:lang w:val="en-US" w:eastAsia="zh-CN"/>
                    </w:rPr>
                  </w:pPr>
                  <w:ins w:id="373" w:author="Apple" w:date="2025-03-25T09:54:00Z">
                    <w:r w:rsidRPr="00D22B6F">
                      <w:rPr>
                        <w:rFonts w:eastAsia="MS Mincho" w:cs="Arial"/>
                        <w:bCs/>
                        <w:color w:val="000000"/>
                        <w:szCs w:val="18"/>
                        <w:lang w:val="en-US"/>
                      </w:rPr>
                      <w:t>960kHz SCS: {112, 224, 448}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F34A0" w14:textId="77777777" w:rsidR="00E36E3E" w:rsidRPr="00FD772E" w:rsidRDefault="00E36E3E" w:rsidP="00E36E3E">
                  <w:pPr>
                    <w:pStyle w:val="TAL"/>
                    <w:rPr>
                      <w:ins w:id="374" w:author="Apple" w:date="2025-03-25T09:50:00Z"/>
                      <w:rFonts w:cs="Arial"/>
                      <w:color w:val="000000" w:themeColor="text1"/>
                      <w:szCs w:val="18"/>
                    </w:rPr>
                  </w:pPr>
                  <w:ins w:id="375" w:author="Apple" w:date="2025-03-25T09:50:00Z">
                    <w:r w:rsidRPr="00FD772E">
                      <w:rPr>
                        <w:rFonts w:cs="Arial"/>
                        <w:color w:val="000000" w:themeColor="text1"/>
                        <w:szCs w:val="18"/>
                      </w:rPr>
                      <w:t>Optional with capability signalling</w:t>
                    </w:r>
                  </w:ins>
                </w:p>
              </w:tc>
            </w:tr>
          </w:tbl>
          <w:p w14:paraId="75518F4F" w14:textId="77777777" w:rsidR="004C3E89" w:rsidRDefault="004C3E89" w:rsidP="00A26596">
            <w:pPr>
              <w:jc w:val="left"/>
              <w:rPr>
                <w:rFonts w:ascii="Calibri" w:eastAsia="MS Mincho" w:hAnsi="Calibri" w:cs="Calibri"/>
                <w:color w:val="000000"/>
              </w:rPr>
            </w:pPr>
          </w:p>
        </w:tc>
      </w:tr>
      <w:tr w:rsidR="004C3E89" w14:paraId="305C360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4177CD0" w14:textId="77777777" w:rsidR="004C3E89" w:rsidRDefault="004C3E89"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68F9FA3" w14:textId="77777777" w:rsidR="00667687" w:rsidRPr="00C7560E" w:rsidRDefault="00667687" w:rsidP="00667687">
            <w:pPr>
              <w:spacing w:before="0" w:after="0"/>
              <w:jc w:val="left"/>
              <w:rPr>
                <w:rFonts w:ascii="Times New Roman" w:eastAsia="Yu Mincho" w:hAnsi="Times New Roman"/>
                <w:sz w:val="24"/>
                <w:u w:val="single"/>
                <w:lang w:eastAsia="ja-JP"/>
              </w:rPr>
            </w:pPr>
            <w:r w:rsidRPr="002737DC">
              <w:rPr>
                <w:rFonts w:ascii="Times New Roman" w:eastAsia="Yu Mincho" w:hAnsi="Times New Roman"/>
                <w:sz w:val="24"/>
                <w:u w:val="single"/>
                <w:lang w:eastAsia="ja-JP"/>
              </w:rPr>
              <w:t>59-</w:t>
            </w:r>
            <w:r>
              <w:rPr>
                <w:rFonts w:ascii="Times New Roman" w:eastAsia="Yu Mincho" w:hAnsi="Times New Roman" w:hint="eastAsia"/>
                <w:sz w:val="24"/>
                <w:u w:val="single"/>
                <w:lang w:eastAsia="ja-JP"/>
              </w:rPr>
              <w:t>1</w:t>
            </w:r>
            <w:r w:rsidRPr="002737DC">
              <w:rPr>
                <w:rFonts w:ascii="Times New Roman" w:eastAsia="Yu Mincho" w:hAnsi="Times New Roman"/>
                <w:sz w:val="24"/>
                <w:u w:val="single"/>
                <w:lang w:eastAsia="ja-JP"/>
              </w:rPr>
              <w:t>-</w:t>
            </w:r>
            <w:r>
              <w:rPr>
                <w:rFonts w:ascii="Times New Roman" w:eastAsia="Yu Mincho" w:hAnsi="Times New Roman" w:hint="eastAsia"/>
                <w:sz w:val="24"/>
                <w:u w:val="single"/>
                <w:lang w:eastAsia="ja-JP"/>
              </w:rPr>
              <w:t>5</w:t>
            </w:r>
          </w:p>
          <w:p w14:paraId="7EEC2087" w14:textId="77777777" w:rsidR="00667687" w:rsidRDefault="00667687">
            <w:pPr>
              <w:pStyle w:val="ListParagraph"/>
              <w:numPr>
                <w:ilvl w:val="0"/>
                <w:numId w:val="83"/>
              </w:numPr>
              <w:spacing w:before="0" w:after="0" w:line="240" w:lineRule="auto"/>
              <w:jc w:val="left"/>
              <w:rPr>
                <w:rFonts w:ascii="Times New Roman" w:eastAsia="Yu Mincho" w:hAnsi="Times New Roman"/>
                <w:sz w:val="24"/>
                <w:lang w:eastAsia="ja-JP"/>
              </w:rPr>
            </w:pPr>
            <w:r>
              <w:rPr>
                <w:rFonts w:ascii="Times New Roman" w:eastAsia="Yu Mincho" w:hAnsi="Times New Roman" w:hint="eastAsia"/>
                <w:sz w:val="24"/>
                <w:lang w:eastAsia="ja-JP"/>
              </w:rPr>
              <w:t xml:space="preserve">For feature group name, </w:t>
            </w:r>
            <w:r>
              <w:rPr>
                <w:rFonts w:ascii="Times New Roman" w:eastAsia="Yu Mincho" w:hAnsi="Times New Roman"/>
                <w:sz w:val="24"/>
                <w:lang w:eastAsia="ja-JP"/>
              </w:rPr>
              <w:t>“</w:t>
            </w:r>
            <w:r>
              <w:rPr>
                <w:rFonts w:ascii="Times New Roman" w:eastAsia="Yu Mincho" w:hAnsi="Times New Roman" w:hint="eastAsia"/>
                <w:sz w:val="24"/>
                <w:lang w:eastAsia="ja-JP"/>
              </w:rPr>
              <w:t>for Mode A</w:t>
            </w:r>
            <w:r>
              <w:rPr>
                <w:rFonts w:ascii="Times New Roman" w:eastAsia="Yu Mincho" w:hAnsi="Times New Roman"/>
                <w:sz w:val="24"/>
                <w:lang w:eastAsia="ja-JP"/>
              </w:rPr>
              <w:t>”</w:t>
            </w:r>
            <w:r>
              <w:rPr>
                <w:rFonts w:ascii="Times New Roman" w:eastAsia="Yu Mincho" w:hAnsi="Times New Roman" w:hint="eastAsia"/>
                <w:sz w:val="24"/>
                <w:lang w:eastAsia="ja-JP"/>
              </w:rPr>
              <w:t xml:space="preserve"> should be removed since there would be no need to split for Mode A and Mode B. In addition, f</w:t>
            </w:r>
            <w:r w:rsidRPr="008B25BE">
              <w:rPr>
                <w:rFonts w:ascii="Times New Roman" w:eastAsia="Yu Mincho" w:hAnsi="Times New Roman" w:hint="eastAsia"/>
                <w:sz w:val="24"/>
                <w:lang w:eastAsia="ja-JP"/>
              </w:rPr>
              <w:t xml:space="preserve">or the column of consequence, </w:t>
            </w:r>
            <w:r w:rsidRPr="008B25BE">
              <w:rPr>
                <w:rFonts w:ascii="Times New Roman" w:eastAsia="Yu Mincho" w:hAnsi="Times New Roman"/>
                <w:sz w:val="24"/>
                <w:lang w:eastAsia="ja-JP"/>
              </w:rPr>
              <w:t>“</w:t>
            </w:r>
            <w:r w:rsidRPr="008B25BE">
              <w:rPr>
                <w:rFonts w:ascii="Times New Roman" w:eastAsia="Yu Mincho" w:hAnsi="Times New Roman" w:hint="eastAsia"/>
                <w:sz w:val="24"/>
                <w:lang w:eastAsia="ja-JP"/>
              </w:rPr>
              <w:t>for Mode A</w:t>
            </w:r>
            <w:r w:rsidRPr="008B25BE">
              <w:rPr>
                <w:rFonts w:ascii="Times New Roman" w:eastAsia="Yu Mincho" w:hAnsi="Times New Roman"/>
                <w:sz w:val="24"/>
                <w:lang w:eastAsia="ja-JP"/>
              </w:rPr>
              <w:t>”</w:t>
            </w:r>
            <w:r w:rsidRPr="008B25BE">
              <w:rPr>
                <w:rFonts w:ascii="Times New Roman" w:eastAsia="Yu Mincho" w:hAnsi="Times New Roman" w:hint="eastAsia"/>
                <w:sz w:val="24"/>
                <w:lang w:eastAsia="ja-JP"/>
              </w:rPr>
              <w:t xml:space="preserve"> should be removed.</w:t>
            </w:r>
          </w:p>
          <w:p w14:paraId="43A8E609" w14:textId="77777777" w:rsidR="00667687" w:rsidRDefault="00667687">
            <w:pPr>
              <w:pStyle w:val="ListParagraph"/>
              <w:numPr>
                <w:ilvl w:val="0"/>
                <w:numId w:val="83"/>
              </w:numPr>
              <w:spacing w:before="0" w:after="0" w:line="240" w:lineRule="auto"/>
              <w:jc w:val="left"/>
              <w:rPr>
                <w:rFonts w:ascii="Times New Roman" w:eastAsia="Yu Mincho" w:hAnsi="Times New Roman"/>
                <w:sz w:val="24"/>
                <w:lang w:eastAsia="ja-JP"/>
              </w:rPr>
            </w:pPr>
            <w:r>
              <w:rPr>
                <w:rFonts w:ascii="Times New Roman" w:eastAsia="Yu Mincho" w:hAnsi="Times New Roman" w:hint="eastAsia"/>
                <w:sz w:val="24"/>
                <w:lang w:eastAsia="ja-JP"/>
              </w:rPr>
              <w:t>FG 59-1-1 should be prerequisite for the FG59-1-5.</w:t>
            </w:r>
          </w:p>
          <w:p w14:paraId="418DBF03" w14:textId="77777777" w:rsidR="00667687" w:rsidRDefault="00667687">
            <w:pPr>
              <w:pStyle w:val="ListParagraph"/>
              <w:numPr>
                <w:ilvl w:val="0"/>
                <w:numId w:val="83"/>
              </w:numPr>
              <w:spacing w:before="0" w:after="0" w:line="240" w:lineRule="auto"/>
              <w:jc w:val="left"/>
              <w:rPr>
                <w:rFonts w:ascii="Times New Roman" w:eastAsia="Yu Mincho" w:hAnsi="Times New Roman"/>
                <w:sz w:val="24"/>
                <w:lang w:eastAsia="ja-JP"/>
              </w:rPr>
            </w:pPr>
            <w:r>
              <w:rPr>
                <w:rFonts w:ascii="Times New Roman" w:eastAsia="Yu Mincho" w:hAnsi="Times New Roman" w:hint="eastAsia"/>
                <w:sz w:val="24"/>
                <w:lang w:eastAsia="ja-JP"/>
              </w:rPr>
              <w:t xml:space="preserve">For component1, </w:t>
            </w:r>
            <w:r>
              <w:rPr>
                <w:rFonts w:ascii="Times New Roman" w:eastAsia="Yu Mincho" w:hAnsi="Times New Roman"/>
                <w:sz w:val="24"/>
                <w:lang w:eastAsia="ja-JP"/>
              </w:rPr>
              <w:t>“</w:t>
            </w:r>
            <w:r>
              <w:rPr>
                <w:rFonts w:ascii="Times New Roman" w:eastAsia="Yu Mincho" w:hAnsi="Times New Roman" w:hint="eastAsia"/>
                <w:sz w:val="24"/>
                <w:lang w:eastAsia="ja-JP"/>
              </w:rPr>
              <w:t>with a time window</w:t>
            </w:r>
            <w:r>
              <w:rPr>
                <w:rFonts w:ascii="Times New Roman" w:eastAsia="Yu Mincho" w:hAnsi="Times New Roman"/>
                <w:sz w:val="24"/>
                <w:lang w:eastAsia="ja-JP"/>
              </w:rPr>
              <w:t>”</w:t>
            </w:r>
            <w:r>
              <w:rPr>
                <w:rFonts w:ascii="Times New Roman" w:eastAsia="Yu Mincho" w:hAnsi="Times New Roman" w:hint="eastAsia"/>
                <w:sz w:val="24"/>
                <w:lang w:eastAsia="ja-JP"/>
              </w:rPr>
              <w:t xml:space="preserve"> should be removed since FG59-1-3 should be used instead. Also, the bracket for candidate value of component 1 should be removed since </w:t>
            </w:r>
            <w:r w:rsidRPr="00937F56">
              <w:rPr>
                <w:rFonts w:ascii="Times New Roman" w:eastAsia="Yu Mincho" w:hAnsi="Times New Roman"/>
                <w:sz w:val="24"/>
                <w:lang w:eastAsia="ja-JP"/>
              </w:rPr>
              <w:t>the agreement was made in the last RAN1 meeting.</w:t>
            </w:r>
          </w:p>
          <w:p w14:paraId="341BFA40" w14:textId="77777777" w:rsidR="004C3E89" w:rsidRDefault="004C3E89" w:rsidP="00A26596">
            <w:pPr>
              <w:jc w:val="left"/>
              <w:rPr>
                <w:rFonts w:ascii="Calibri" w:eastAsia="MS Mincho" w:hAnsi="Calibri" w:cs="Calibri"/>
                <w:color w:val="000000"/>
              </w:rPr>
            </w:pPr>
          </w:p>
        </w:tc>
      </w:tr>
      <w:tr w:rsidR="004C3E89" w14:paraId="7E7AFFC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C927187" w14:textId="77777777" w:rsidR="004C3E89" w:rsidRDefault="004C3E89"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5588FA2" w14:textId="09AADAC8" w:rsidR="006968F7" w:rsidRPr="00983914" w:rsidRDefault="006968F7" w:rsidP="006968F7">
            <w:pPr>
              <w:pStyle w:val="ListBullet"/>
              <w:numPr>
                <w:ilvl w:val="0"/>
                <w:numId w:val="0"/>
              </w:numPr>
              <w:ind w:left="644"/>
              <w:rPr>
                <w:rFonts w:eastAsia="SimSun" w:cs="Arial"/>
                <w:color w:val="000000" w:themeColor="text1"/>
                <w:szCs w:val="18"/>
                <w:lang w:val="x-none"/>
              </w:rPr>
            </w:pPr>
            <w:r>
              <w:rPr>
                <w:lang w:val="en-GB"/>
              </w:rPr>
              <w:t xml:space="preserve">As noted in section 2.3.1, the support for event-7 should be made a component under 59-1-1 and 59-1-2. Of the highlighted text in 59-1-5, </w:t>
            </w:r>
            <w:r w:rsidRPr="00FD772E">
              <w:rPr>
                <w:rFonts w:eastAsia="SimSun" w:cs="Arial"/>
                <w:color w:val="000000" w:themeColor="text1"/>
                <w:szCs w:val="18"/>
                <w:highlight w:val="yellow"/>
              </w:rPr>
              <w:t>[within a time window]</w:t>
            </w:r>
            <w:r>
              <w:rPr>
                <w:rFonts w:eastAsia="SimSun" w:cs="Arial"/>
                <w:color w:val="000000" w:themeColor="text1"/>
                <w:szCs w:val="18"/>
              </w:rPr>
              <w:t xml:space="preserve"> belongs to the counter/window component, </w:t>
            </w:r>
            <w:r w:rsidRPr="00983914">
              <w:rPr>
                <w:rFonts w:eastAsia="SimSun" w:cs="Arial"/>
                <w:color w:val="000000" w:themeColor="text1"/>
                <w:szCs w:val="18"/>
                <w:highlight w:val="yellow"/>
              </w:rPr>
              <w:t xml:space="preserve">whereas </w:t>
            </w:r>
            <w:r w:rsidRPr="00983914">
              <w:rPr>
                <w:rFonts w:eastAsia="SimSun" w:cs="Arial"/>
                <w:color w:val="000000" w:themeColor="text1"/>
                <w:szCs w:val="18"/>
                <w:highlight w:val="yellow"/>
                <w:lang w:val="x-none"/>
              </w:rPr>
              <w:t>[2. Support of current beam measurement by using QCL RS in the indicated TCI state and the corresponding QCL SSB for Scheme-1 and Scheme-2, respectively]</w:t>
            </w:r>
            <w:r w:rsidRPr="00265E59">
              <w:rPr>
                <w:rFonts w:eastAsia="SimSun" w:cs="Arial"/>
                <w:color w:val="000000" w:themeColor="text1"/>
                <w:szCs w:val="18"/>
                <w:lang w:val="x-none"/>
              </w:rPr>
              <w:t xml:space="preserve"> </w:t>
            </w:r>
            <w:r>
              <w:rPr>
                <w:rFonts w:eastAsia="SimSun" w:cs="Arial"/>
                <w:color w:val="000000" w:themeColor="text1"/>
                <w:szCs w:val="18"/>
                <w:lang w:val="x-none"/>
              </w:rPr>
              <w:t>is</w:t>
            </w:r>
            <w:r>
              <w:rPr>
                <w:rFonts w:eastAsia="SimSun" w:cs="Arial"/>
                <w:color w:val="000000" w:themeColor="text1"/>
                <w:szCs w:val="18"/>
              </w:rPr>
              <w:t xml:space="preserve"> already part of FG 59-1-1 and 59-1-2.</w:t>
            </w:r>
          </w:p>
          <w:p w14:paraId="318AFFD6" w14:textId="77777777" w:rsidR="006968F7" w:rsidRDefault="006968F7" w:rsidP="006968F7">
            <w:pPr>
              <w:pStyle w:val="ListBullet"/>
              <w:numPr>
                <w:ilvl w:val="0"/>
                <w:numId w:val="0"/>
              </w:numPr>
            </w:pPr>
          </w:p>
          <w:p w14:paraId="547B4E1E" w14:textId="77777777" w:rsidR="00756AC1" w:rsidRDefault="00756AC1" w:rsidP="00756AC1">
            <w:pPr>
              <w:rPr>
                <w:lang w:val="en-GB" w:eastAsia="ja-JP"/>
              </w:rPr>
            </w:pPr>
            <w:r>
              <w:rPr>
                <w:lang w:val="en-GB" w:eastAsia="ja-JP"/>
              </w:rPr>
              <w:t xml:space="preserve">During the WI, RAN1 agreed that </w:t>
            </w:r>
            <w:r w:rsidRPr="00311A5C">
              <w:rPr>
                <w:lang w:val="en-GB" w:eastAsia="ja-JP"/>
              </w:rPr>
              <w:t>UE-initiated beam management for mode A and event-2, triggered on a single event instanc</w:t>
            </w:r>
            <w:r>
              <w:rPr>
                <w:lang w:val="en-GB" w:eastAsia="ja-JP"/>
              </w:rPr>
              <w:t>e would be a basic functionality. RAN1 has collected all that functionality into the first feature group, while introducing mode B, counter, event-1 and event-7 as separate feature groups.</w:t>
            </w:r>
          </w:p>
          <w:p w14:paraId="1970AEAA" w14:textId="77777777" w:rsidR="00756AC1" w:rsidRDefault="00756AC1" w:rsidP="00756AC1">
            <w:pPr>
              <w:rPr>
                <w:lang w:val="en-GB" w:eastAsia="ja-JP"/>
              </w:rPr>
            </w:pPr>
            <w:r>
              <w:rPr>
                <w:lang w:val="en-GB" w:eastAsia="ja-JP"/>
              </w:rPr>
              <w:lastRenderedPageBreak/>
              <w:t>While this solution makes it simple for the UE to signal the basic functionality, while adding support for single optional functionality, it becomes difficult to signal support for combinations of optional features. For example, the UE cannot signal that it supports (mode A, event-2+event-1) and (mode B, event-2):</w:t>
            </w:r>
          </w:p>
          <w:p w14:paraId="12E97A77" w14:textId="77777777" w:rsidR="00756AC1" w:rsidRDefault="00756AC1" w:rsidP="00756AC1">
            <w:pPr>
              <w:pStyle w:val="Observation"/>
              <w:tabs>
                <w:tab w:val="num" w:pos="5982"/>
              </w:tabs>
              <w:spacing w:line="259" w:lineRule="auto"/>
              <w:ind w:left="1555" w:hanging="1555"/>
              <w:jc w:val="both"/>
              <w:rPr>
                <w:lang w:val="en-GB"/>
              </w:rPr>
            </w:pPr>
            <w:r>
              <w:rPr>
                <w:lang w:val="en-GB"/>
              </w:rPr>
              <w:t>The structure where the optional capabilities are signalled as separate feature groups makes it impossible to signal combinations of optional features.</w:t>
            </w:r>
          </w:p>
          <w:p w14:paraId="220BDE61" w14:textId="77777777" w:rsidR="00756AC1" w:rsidRDefault="00756AC1" w:rsidP="00756AC1">
            <w:pPr>
              <w:rPr>
                <w:lang w:val="en-GB" w:eastAsia="ja-JP"/>
              </w:rPr>
            </w:pPr>
            <w:r>
              <w:rPr>
                <w:lang w:val="en-GB" w:eastAsia="ja-JP"/>
              </w:rPr>
              <w:t>This limitation restricts how the UEs can implement functionality. As soon as the UE signals that it supports an optional capability, it must support that in combination with all the other functionality it supports.</w:t>
            </w:r>
          </w:p>
          <w:p w14:paraId="3C5EFD17" w14:textId="77777777" w:rsidR="00756AC1" w:rsidRDefault="00756AC1" w:rsidP="00756AC1">
            <w:pPr>
              <w:rPr>
                <w:lang w:val="en-GB" w:eastAsia="ja-JP"/>
              </w:rPr>
            </w:pPr>
            <w:r>
              <w:rPr>
                <w:lang w:val="en-GB" w:eastAsia="ja-JP"/>
              </w:rPr>
              <w:t>To avoid this restriction, the optional capabilities should be added as components to the feature groups, rather than as separate feature groups. A UE may choose to omit the component corresponding to the optional feature when signalling the feature group, indicating that the UE does not support the optional capability.</w:t>
            </w:r>
          </w:p>
          <w:p w14:paraId="23202AA2" w14:textId="77777777" w:rsidR="00756AC1" w:rsidRDefault="00756AC1" w:rsidP="00756AC1">
            <w:pPr>
              <w:rPr>
                <w:lang w:val="en-GB" w:eastAsia="ja-JP"/>
              </w:rPr>
            </w:pPr>
            <w:r>
              <w:rPr>
                <w:lang w:val="en-GB" w:eastAsia="ja-JP"/>
              </w:rPr>
              <w:t>To allow this flexibility, we propose to define two main feature groups, corresponding to mode A and mode B. The remaining feature groups are included in these two main feature groups:</w:t>
            </w:r>
          </w:p>
          <w:p w14:paraId="24104313" w14:textId="77777777" w:rsidR="00756AC1" w:rsidRPr="000C2DE9" w:rsidRDefault="00756AC1" w:rsidP="00756AC1">
            <w:pPr>
              <w:pStyle w:val="Proposal"/>
              <w:tabs>
                <w:tab w:val="clear" w:pos="256"/>
                <w:tab w:val="clear" w:pos="936"/>
                <w:tab w:val="num" w:pos="2744"/>
                <w:tab w:val="num" w:pos="5982"/>
              </w:tabs>
              <w:ind w:left="2744" w:hanging="1304"/>
            </w:pPr>
            <w:r w:rsidRPr="000C2DE9">
              <w:t xml:space="preserve">Include FG 59-1-3, 59-1-4, 59-1-5, 59-1-6 as components in FG 59-1-1 and FG 59-1-2. </w:t>
            </w:r>
          </w:p>
          <w:p w14:paraId="1EE9E88D" w14:textId="77777777" w:rsidR="00756AC1" w:rsidRPr="000C2DE9" w:rsidRDefault="00756AC1" w:rsidP="00756AC1">
            <w:pPr>
              <w:rPr>
                <w:lang w:val="en-GB" w:eastAsia="ja-JP"/>
              </w:rPr>
            </w:pPr>
            <w:r w:rsidRPr="000C2DE9">
              <w:rPr>
                <w:lang w:val="en-GB" w:eastAsia="ja-JP"/>
              </w:rPr>
              <w:t>With this restructuring of the feature groups, the flexibility is increased. Note that it also requires that many components in the new FG 59-1-1 and FG 59-1-2.</w:t>
            </w:r>
          </w:p>
          <w:p w14:paraId="0E8B28FD" w14:textId="77777777" w:rsidR="00756AC1" w:rsidRPr="000C2DE9" w:rsidRDefault="00756AC1" w:rsidP="00756AC1">
            <w:pPr>
              <w:rPr>
                <w:lang w:val="en-GB" w:eastAsia="ja-JP"/>
              </w:rPr>
            </w:pPr>
            <w:r w:rsidRPr="000C2DE9">
              <w:rPr>
                <w:lang w:val="en-GB" w:eastAsia="ja-JP"/>
              </w:rPr>
              <w:t xml:space="preserve">Note that with </w:t>
            </w:r>
            <w:r w:rsidRPr="000C2DE9">
              <w:rPr>
                <w:lang w:val="en-GB" w:eastAsia="ja-JP"/>
              </w:rPr>
              <w:fldChar w:fldCharType="begin"/>
            </w:r>
            <w:r w:rsidRPr="000C2DE9">
              <w:rPr>
                <w:lang w:val="en-GB" w:eastAsia="ja-JP"/>
              </w:rPr>
              <w:instrText xml:space="preserve"> REF _Ref193956724 \r \h  \* MERGEFORMAT </w:instrText>
            </w:r>
            <w:r w:rsidRPr="000C2DE9">
              <w:rPr>
                <w:lang w:val="en-GB" w:eastAsia="ja-JP"/>
              </w:rPr>
            </w:r>
            <w:r w:rsidRPr="000C2DE9">
              <w:rPr>
                <w:lang w:val="en-GB" w:eastAsia="ja-JP"/>
              </w:rPr>
              <w:fldChar w:fldCharType="separate"/>
            </w:r>
            <w:r w:rsidRPr="000C2DE9">
              <w:rPr>
                <w:lang w:val="en-GB" w:eastAsia="ja-JP"/>
              </w:rPr>
              <w:t>Proposal 16</w:t>
            </w:r>
            <w:r w:rsidRPr="000C2DE9">
              <w:rPr>
                <w:lang w:val="en-GB" w:eastAsia="ja-JP"/>
              </w:rPr>
              <w:fldChar w:fldCharType="end"/>
            </w:r>
            <w:r w:rsidRPr="000C2DE9">
              <w:rPr>
                <w:lang w:val="en-GB" w:eastAsia="ja-JP"/>
              </w:rPr>
              <w:t xml:space="preserve"> still has some limitations. It is not possible for the UE to state that it supports the counter for event-2 but not for event-1: if the UE reports that it supports the counter for event-2, if the UE also reports that it supports event-1, it must also support the counter for event-1. </w:t>
            </w:r>
            <w:proofErr w:type="gramStart"/>
            <w:r w:rsidRPr="000C2DE9">
              <w:rPr>
                <w:lang w:val="en-GB" w:eastAsia="ja-JP"/>
              </w:rPr>
              <w:t>So</w:t>
            </w:r>
            <w:proofErr w:type="gramEnd"/>
            <w:r w:rsidRPr="000C2DE9">
              <w:rPr>
                <w:lang w:val="en-GB" w:eastAsia="ja-JP"/>
              </w:rPr>
              <w:t xml:space="preserve"> the choice here is not obvious, but it deserves a discussion.</w:t>
            </w:r>
          </w:p>
          <w:p w14:paraId="5E2F37C4" w14:textId="77777777" w:rsidR="00756AC1" w:rsidRDefault="00756AC1" w:rsidP="006968F7">
            <w:pPr>
              <w:pStyle w:val="ListBullet"/>
              <w:numPr>
                <w:ilvl w:val="0"/>
                <w:numId w:val="0"/>
              </w:num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4977"/>
              <w:gridCol w:w="14388"/>
              <w:gridCol w:w="222"/>
            </w:tblGrid>
            <w:tr w:rsidR="006968F7" w:rsidRPr="00770E21" w14:paraId="53B2694D"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85813F" w14:textId="77777777" w:rsidR="006968F7" w:rsidRPr="00770E21" w:rsidRDefault="006968F7" w:rsidP="006968F7">
                  <w:pPr>
                    <w:pStyle w:val="TAL"/>
                    <w:rPr>
                      <w:rFonts w:eastAsia="MS Mincho" w:cs="Arial"/>
                      <w:color w:val="000000" w:themeColor="text1"/>
                      <w:szCs w:val="18"/>
                    </w:rPr>
                  </w:pPr>
                  <w:del w:id="376" w:author="Author">
                    <w:r w:rsidRPr="00770E21">
                      <w:rPr>
                        <w:rFonts w:eastAsia="MS Mincho" w:cs="Arial"/>
                        <w:color w:val="000000" w:themeColor="text1"/>
                        <w:szCs w:val="18"/>
                      </w:rPr>
                      <w:delText>59-1-</w:delText>
                    </w:r>
                    <w:r>
                      <w:rPr>
                        <w:rFonts w:eastAsia="MS Mincho" w:cs="Arial"/>
                        <w:color w:val="000000" w:themeColor="text1"/>
                        <w:szCs w:val="18"/>
                      </w:rPr>
                      <w:delText>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C12D2" w14:textId="77777777" w:rsidR="006968F7" w:rsidRPr="00770E21" w:rsidRDefault="006968F7" w:rsidP="006968F7">
                  <w:pPr>
                    <w:pStyle w:val="TAL"/>
                    <w:rPr>
                      <w:rFonts w:eastAsia="SimSun" w:cs="Arial"/>
                      <w:color w:val="000000" w:themeColor="text1"/>
                      <w:szCs w:val="18"/>
                    </w:rPr>
                  </w:pPr>
                  <w:del w:id="377" w:author="Author">
                    <w:r w:rsidRPr="00FD772E">
                      <w:rPr>
                        <w:rFonts w:eastAsia="SimSun" w:cs="Arial"/>
                        <w:color w:val="000000" w:themeColor="text1"/>
                        <w:szCs w:val="18"/>
                      </w:rPr>
                      <w:delText xml:space="preserve">UE-initiated/event-driven beam management </w:delText>
                    </w:r>
                    <w:r w:rsidRPr="00FD772E">
                      <w:rPr>
                        <w:rFonts w:eastAsia="SimSun" w:cs="Arial"/>
                        <w:color w:val="000000" w:themeColor="text1"/>
                        <w:szCs w:val="18"/>
                        <w:lang w:val="en-US" w:eastAsia="zh-CN"/>
                      </w:rPr>
                      <w:delText xml:space="preserve">for Event-7 based measurement and report </w:delText>
                    </w:r>
                    <w:r w:rsidRPr="00FD772E">
                      <w:rPr>
                        <w:rFonts w:eastAsia="SimSun" w:cs="Arial"/>
                        <w:color w:val="000000" w:themeColor="text1"/>
                        <w:szCs w:val="18"/>
                        <w:highlight w:val="yellow"/>
                        <w:lang w:val="en-US" w:eastAsia="zh-CN"/>
                      </w:rPr>
                      <w:delText>[for Mode 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AE054" w14:textId="77777777" w:rsidR="006968F7" w:rsidRPr="00FD772E" w:rsidRDefault="006968F7" w:rsidP="006968F7">
                  <w:pPr>
                    <w:pStyle w:val="TAL"/>
                    <w:rPr>
                      <w:del w:id="378" w:author="Author"/>
                      <w:rFonts w:eastAsia="SimSun" w:cs="Arial"/>
                      <w:color w:val="000000" w:themeColor="text1"/>
                      <w:szCs w:val="18"/>
                    </w:rPr>
                  </w:pPr>
                  <w:del w:id="379" w:author="Author">
                    <w:r w:rsidRPr="00FD772E">
                      <w:rPr>
                        <w:rFonts w:eastAsia="SimSun" w:cs="Arial"/>
                        <w:color w:val="000000" w:themeColor="text1"/>
                        <w:szCs w:val="18"/>
                      </w:rPr>
                      <w:delText xml:space="preserve">1. Support of Event-7 that L1-RSRP of at least one new beam becomes a threshold value better than the RS derived from the activated TCI state with the Q-th best quality based on one event instance </w:delText>
                    </w:r>
                    <w:r w:rsidRPr="00FD772E">
                      <w:rPr>
                        <w:rFonts w:eastAsia="SimSun" w:cs="Arial"/>
                        <w:color w:val="000000" w:themeColor="text1"/>
                        <w:szCs w:val="18"/>
                        <w:highlight w:val="yellow"/>
                      </w:rPr>
                      <w:delText>[within a time window]</w:delText>
                    </w:r>
                  </w:del>
                </w:p>
                <w:p w14:paraId="11ECA86C" w14:textId="77777777" w:rsidR="006968F7" w:rsidRPr="00FD772E" w:rsidRDefault="006968F7" w:rsidP="006968F7">
                  <w:pPr>
                    <w:pStyle w:val="TAL"/>
                    <w:rPr>
                      <w:del w:id="380" w:author="Author"/>
                      <w:rFonts w:eastAsia="SimSun" w:cs="Arial"/>
                      <w:color w:val="000000" w:themeColor="text1"/>
                      <w:szCs w:val="18"/>
                    </w:rPr>
                  </w:pPr>
                  <w:del w:id="381" w:author="Author">
                    <w:r w:rsidRPr="00FD772E">
                      <w:rPr>
                        <w:rFonts w:eastAsia="SimSun" w:cs="Arial"/>
                        <w:color w:val="000000" w:themeColor="text1"/>
                        <w:szCs w:val="18"/>
                      </w:rPr>
                      <w:delText>2. Maximum number of the configured RS(s) for new beam measurement and event evaluation in the RS resource set</w:delText>
                    </w:r>
                  </w:del>
                </w:p>
                <w:p w14:paraId="3F05E9A9" w14:textId="77777777" w:rsidR="006968F7" w:rsidRPr="00FD772E" w:rsidRDefault="006968F7" w:rsidP="006968F7">
                  <w:pPr>
                    <w:rPr>
                      <w:rFonts w:cs="Arial"/>
                      <w:color w:val="000000" w:themeColor="text1"/>
                      <w:sz w:val="18"/>
                      <w:szCs w:val="18"/>
                    </w:rPr>
                  </w:pPr>
                  <w:del w:id="382" w:author="Author">
                    <w:r w:rsidRPr="00FD772E">
                      <w:rPr>
                        <w:rFonts w:eastAsia="SimSun" w:cs="Arial"/>
                        <w:color w:val="000000" w:themeColor="text1"/>
                        <w:szCs w:val="18"/>
                        <w:highlight w:val="yellow"/>
                      </w:rPr>
                      <w:delTex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delText>
                    </w:r>
                  </w:del>
                </w:p>
              </w:tc>
              <w:tc>
                <w:tcPr>
                  <w:tcW w:w="0" w:type="auto"/>
                  <w:tcBorders>
                    <w:top w:val="single" w:sz="4" w:space="0" w:color="auto"/>
                    <w:left w:val="single" w:sz="4" w:space="0" w:color="auto"/>
                    <w:bottom w:val="single" w:sz="4" w:space="0" w:color="auto"/>
                    <w:right w:val="single" w:sz="4" w:space="0" w:color="auto"/>
                  </w:tcBorders>
                </w:tcPr>
                <w:p w14:paraId="60E1DB99" w14:textId="77777777" w:rsidR="006968F7" w:rsidRPr="005F021D" w:rsidRDefault="006968F7" w:rsidP="006968F7">
                  <w:pPr>
                    <w:rPr>
                      <w:rFonts w:cs="Arial"/>
                      <w:color w:val="000000" w:themeColor="text1"/>
                      <w:sz w:val="18"/>
                      <w:szCs w:val="18"/>
                    </w:rPr>
                  </w:pPr>
                </w:p>
              </w:tc>
            </w:tr>
          </w:tbl>
          <w:p w14:paraId="791A3BF4" w14:textId="77777777" w:rsidR="004C3E89" w:rsidRDefault="004C3E89" w:rsidP="00A26596">
            <w:pPr>
              <w:jc w:val="left"/>
              <w:rPr>
                <w:rFonts w:ascii="Calibri" w:eastAsia="MS Mincho" w:hAnsi="Calibri" w:cs="Calibri"/>
                <w:color w:val="000000"/>
              </w:rPr>
            </w:pPr>
          </w:p>
        </w:tc>
      </w:tr>
      <w:tr w:rsidR="004C3E89" w14:paraId="62338A7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FB2F345" w14:textId="77777777" w:rsidR="004C3E89" w:rsidRDefault="004C3E89" w:rsidP="00A26596">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525"/>
              <w:gridCol w:w="2657"/>
              <w:gridCol w:w="5466"/>
              <w:gridCol w:w="899"/>
              <w:gridCol w:w="497"/>
              <w:gridCol w:w="467"/>
              <w:gridCol w:w="2741"/>
              <w:gridCol w:w="698"/>
              <w:gridCol w:w="467"/>
              <w:gridCol w:w="747"/>
              <w:gridCol w:w="467"/>
              <w:gridCol w:w="1711"/>
              <w:gridCol w:w="1314"/>
            </w:tblGrid>
            <w:tr w:rsidR="00961B89" w14:paraId="1AAEFE03"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97C843" w14:textId="77777777" w:rsidR="00961B89" w:rsidRDefault="00961B89" w:rsidP="00961B89">
                  <w:pPr>
                    <w:pStyle w:val="TAL"/>
                    <w:spacing w:before="72" w:after="72"/>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AA44D" w14:textId="77777777" w:rsidR="00961B89" w:rsidRDefault="00961B89" w:rsidP="00961B89">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59-1-</w:t>
                  </w:r>
                  <w:r>
                    <w:rPr>
                      <w:rFonts w:eastAsia="SimSun" w:cs="Arial" w:hint="eastAsia"/>
                      <w:color w:val="000000" w:themeColor="text1"/>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E28BE" w14:textId="77777777" w:rsidR="00961B89" w:rsidRDefault="00961B89" w:rsidP="00961B89">
                  <w:pPr>
                    <w:pStyle w:val="TAL"/>
                    <w:spacing w:before="72" w:after="72"/>
                    <w:rPr>
                      <w:rFonts w:eastAsia="SimSun" w:cs="Arial"/>
                      <w:color w:val="000000" w:themeColor="text1"/>
                      <w:szCs w:val="18"/>
                      <w:lang w:val="en-US" w:eastAsia="zh-CN"/>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for Event-</w:t>
                  </w:r>
                  <w:r>
                    <w:rPr>
                      <w:rFonts w:eastAsia="SimSun" w:cs="Arial" w:hint="eastAsia"/>
                      <w:color w:val="000000" w:themeColor="text1"/>
                      <w:szCs w:val="18"/>
                      <w:lang w:val="en-US" w:eastAsia="zh-CN"/>
                    </w:rPr>
                    <w:t>7</w:t>
                  </w:r>
                  <w:r>
                    <w:rPr>
                      <w:rFonts w:eastAsia="SimSun" w:cs="Arial"/>
                      <w:color w:val="000000" w:themeColor="text1"/>
                      <w:szCs w:val="18"/>
                      <w:lang w:val="en-US" w:eastAsia="zh-CN"/>
                    </w:rPr>
                    <w:t xml:space="preserve"> based measurement</w:t>
                  </w:r>
                  <w:r>
                    <w:rPr>
                      <w:rFonts w:eastAsia="SimSun" w:cs="Arial" w:hint="eastAsia"/>
                      <w:color w:val="000000" w:themeColor="text1"/>
                      <w:szCs w:val="18"/>
                      <w:lang w:val="en-US" w:eastAsia="zh-CN"/>
                    </w:rPr>
                    <w:t xml:space="preserve"> and report</w:t>
                  </w:r>
                  <w:r>
                    <w:rPr>
                      <w:rFonts w:eastAsia="SimSun" w:cs="Arial"/>
                      <w:color w:val="000000" w:themeColor="text1"/>
                      <w:szCs w:val="18"/>
                      <w:lang w:val="en-US" w:eastAsia="zh-CN"/>
                    </w:rPr>
                    <w:t xml:space="preserve"> </w:t>
                  </w:r>
                  <w:r w:rsidRPr="00620657">
                    <w:rPr>
                      <w:rFonts w:eastAsia="SimSun" w:cs="Arial"/>
                      <w:strike/>
                      <w:color w:val="FF0000"/>
                      <w:szCs w:val="18"/>
                      <w:highlight w:val="yellow"/>
                      <w:lang w:val="en-US" w:eastAsia="zh-CN"/>
                    </w:rPr>
                    <w:t>[</w:t>
                  </w:r>
                  <w:r w:rsidRPr="00A360FA">
                    <w:rPr>
                      <w:rFonts w:eastAsia="SimSun" w:cs="Arial"/>
                      <w:color w:val="000000" w:themeColor="text1"/>
                      <w:szCs w:val="18"/>
                      <w:highlight w:val="yellow"/>
                      <w:lang w:val="en-US" w:eastAsia="zh-CN"/>
                    </w:rPr>
                    <w:t>for Mode A</w:t>
                  </w:r>
                  <w:r w:rsidRPr="00620657">
                    <w:rPr>
                      <w:rFonts w:eastAsia="SimSun" w:cs="Arial"/>
                      <w:strike/>
                      <w:color w:val="FF0000"/>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DC3C9" w14:textId="77777777" w:rsidR="00961B89" w:rsidRDefault="00961B89" w:rsidP="00961B89">
                  <w:pPr>
                    <w:adjustRightInd w:val="0"/>
                    <w:snapToGrid w:val="0"/>
                    <w:spacing w:beforeLines="30" w:before="72" w:afterLines="30" w:after="72" w:line="288" w:lineRule="auto"/>
                    <w:rPr>
                      <w:rFonts w:cs="Arial"/>
                      <w:color w:val="000000" w:themeColor="text1"/>
                      <w:sz w:val="18"/>
                      <w:szCs w:val="18"/>
                    </w:rPr>
                  </w:pPr>
                  <w:r>
                    <w:rPr>
                      <w:rFonts w:cs="Arial"/>
                      <w:color w:val="000000" w:themeColor="text1"/>
                      <w:sz w:val="18"/>
                      <w:szCs w:val="18"/>
                    </w:rPr>
                    <w:t>1. Support of Event-</w:t>
                  </w:r>
                  <w:r>
                    <w:rPr>
                      <w:rFonts w:cs="Arial" w:hint="eastAsia"/>
                      <w:color w:val="000000" w:themeColor="text1"/>
                      <w:sz w:val="18"/>
                      <w:szCs w:val="18"/>
                    </w:rPr>
                    <w:t>7</w:t>
                  </w:r>
                  <w:r>
                    <w:rPr>
                      <w:rFonts w:cs="Arial"/>
                      <w:color w:val="000000" w:themeColor="text1"/>
                      <w:sz w:val="18"/>
                      <w:szCs w:val="18"/>
                    </w:rPr>
                    <w:t xml:space="preserve"> that L1-RSRP of at least one new beam becomes a threshold value better than the </w:t>
                  </w:r>
                  <w:r>
                    <w:rPr>
                      <w:rFonts w:cs="Arial" w:hint="eastAsia"/>
                      <w:color w:val="000000" w:themeColor="text1"/>
                      <w:sz w:val="18"/>
                      <w:szCs w:val="18"/>
                    </w:rPr>
                    <w:t xml:space="preserve">RS derived from the activated TCI state with the Q-th best quality based on one event instance </w:t>
                  </w:r>
                  <w:r w:rsidRPr="00620657">
                    <w:rPr>
                      <w:rFonts w:cs="Arial"/>
                      <w:strike/>
                      <w:color w:val="FF0000"/>
                      <w:sz w:val="18"/>
                      <w:szCs w:val="18"/>
                      <w:highlight w:val="yellow"/>
                    </w:rPr>
                    <w:t>[</w:t>
                  </w:r>
                  <w:r w:rsidRPr="00222C8A">
                    <w:rPr>
                      <w:rFonts w:cs="Arial" w:hint="eastAsia"/>
                      <w:color w:val="000000" w:themeColor="text1"/>
                      <w:sz w:val="18"/>
                      <w:szCs w:val="18"/>
                      <w:highlight w:val="yellow"/>
                    </w:rPr>
                    <w:t>within a time windo</w:t>
                  </w:r>
                  <w:r w:rsidRPr="00222C8A">
                    <w:rPr>
                      <w:rFonts w:cs="Arial"/>
                      <w:color w:val="000000" w:themeColor="text1"/>
                      <w:sz w:val="18"/>
                      <w:szCs w:val="18"/>
                      <w:highlight w:val="yellow"/>
                    </w:rPr>
                    <w:t>w</w:t>
                  </w:r>
                  <w:r w:rsidRPr="00620657">
                    <w:rPr>
                      <w:rFonts w:cs="Arial"/>
                      <w:strike/>
                      <w:color w:val="FF0000"/>
                      <w:sz w:val="18"/>
                      <w:szCs w:val="18"/>
                      <w:highlight w:val="yellow"/>
                    </w:rPr>
                    <w:t>]</w:t>
                  </w:r>
                </w:p>
                <w:p w14:paraId="662CC9CA" w14:textId="77777777" w:rsidR="00961B89" w:rsidRDefault="00961B89" w:rsidP="00961B89">
                  <w:pPr>
                    <w:adjustRightInd w:val="0"/>
                    <w:snapToGrid w:val="0"/>
                    <w:spacing w:beforeLines="30" w:before="72" w:afterLines="30" w:after="72" w:line="288" w:lineRule="auto"/>
                    <w:rPr>
                      <w:rFonts w:cs="Arial"/>
                      <w:color w:val="000000" w:themeColor="text1"/>
                      <w:sz w:val="18"/>
                      <w:szCs w:val="18"/>
                    </w:rPr>
                  </w:pPr>
                  <w:r>
                    <w:rPr>
                      <w:rFonts w:cs="Arial"/>
                      <w:color w:val="000000" w:themeColor="text1"/>
                      <w:sz w:val="18"/>
                      <w:szCs w:val="18"/>
                    </w:rPr>
                    <w:t>2</w:t>
                  </w:r>
                  <w:r w:rsidRPr="00005283">
                    <w:rPr>
                      <w:rFonts w:cs="Arial"/>
                      <w:color w:val="000000" w:themeColor="text1"/>
                      <w:sz w:val="18"/>
                      <w:szCs w:val="18"/>
                    </w:rPr>
                    <w:t>. Maximum number of the configured RS(s) for new beam</w:t>
                  </w:r>
                  <w:r w:rsidRPr="00005283">
                    <w:rPr>
                      <w:rFonts w:cs="Arial" w:hint="eastAsia"/>
                      <w:color w:val="000000" w:themeColor="text1"/>
                      <w:sz w:val="18"/>
                      <w:szCs w:val="18"/>
                    </w:rPr>
                    <w:t xml:space="preserve"> measurement</w:t>
                  </w:r>
                  <w:r>
                    <w:rPr>
                      <w:rFonts w:cs="Arial"/>
                      <w:color w:val="000000" w:themeColor="text1"/>
                      <w:sz w:val="18"/>
                      <w:szCs w:val="18"/>
                    </w:rPr>
                    <w:t xml:space="preserve"> and event evaluation</w:t>
                  </w:r>
                  <w:r w:rsidRPr="00005283">
                    <w:rPr>
                      <w:rFonts w:cs="Arial"/>
                      <w:color w:val="000000" w:themeColor="text1"/>
                      <w:sz w:val="18"/>
                      <w:szCs w:val="18"/>
                    </w:rPr>
                    <w:t xml:space="preserve"> in the RS resource set</w:t>
                  </w:r>
                </w:p>
                <w:p w14:paraId="5F462711" w14:textId="77777777" w:rsidR="00961B89" w:rsidRDefault="00961B89" w:rsidP="00961B89">
                  <w:pPr>
                    <w:adjustRightInd w:val="0"/>
                    <w:snapToGrid w:val="0"/>
                    <w:spacing w:beforeLines="30" w:before="72" w:afterLines="30" w:after="72" w:line="288" w:lineRule="auto"/>
                    <w:rPr>
                      <w:rFonts w:cs="Arial"/>
                      <w:color w:val="000000" w:themeColor="text1"/>
                      <w:sz w:val="18"/>
                      <w:szCs w:val="18"/>
                    </w:rPr>
                  </w:pPr>
                  <w:r w:rsidRPr="00FC0B62">
                    <w:rPr>
                      <w:rFonts w:cs="Arial"/>
                      <w:color w:val="000000" w:themeColor="text1"/>
                      <w:sz w:val="18"/>
                      <w:szCs w:val="18"/>
                      <w:highlight w:val="yellow"/>
                    </w:rPr>
                    <w:t xml:space="preserve">[3. Support of the </w:t>
                  </w:r>
                  <w:r w:rsidRPr="00FC0B62">
                    <w:rPr>
                      <w:rFonts w:cs="Arial" w:hint="eastAsia"/>
                      <w:color w:val="000000" w:themeColor="text1"/>
                      <w:sz w:val="18"/>
                      <w:szCs w:val="18"/>
                      <w:highlight w:val="yellow"/>
                    </w:rPr>
                    <w:t>RS derived from the activated TCI state with the Q-th best quality</w:t>
                  </w:r>
                  <w:r w:rsidRPr="00FC0B62">
                    <w:rPr>
                      <w:rFonts w:cs="Arial"/>
                      <w:color w:val="000000" w:themeColor="text1"/>
                      <w:sz w:val="18"/>
                      <w:szCs w:val="18"/>
                      <w:highlight w:val="yellow"/>
                    </w:rPr>
                    <w:t xml:space="preserve"> measurement by using QCL RS in the </w:t>
                  </w:r>
                  <w:r w:rsidRPr="00FC0B62">
                    <w:rPr>
                      <w:rFonts w:cs="Arial" w:hint="eastAsia"/>
                      <w:color w:val="000000" w:themeColor="text1"/>
                      <w:sz w:val="18"/>
                      <w:szCs w:val="18"/>
                      <w:highlight w:val="yellow"/>
                    </w:rPr>
                    <w:t xml:space="preserve">activated </w:t>
                  </w:r>
                  <w:r w:rsidRPr="00FC0B62">
                    <w:rPr>
                      <w:rFonts w:cs="Arial"/>
                      <w:color w:val="000000" w:themeColor="text1"/>
                      <w:sz w:val="18"/>
                      <w:szCs w:val="18"/>
                      <w:highlight w:val="yellow"/>
                    </w:rPr>
                    <w:t xml:space="preserve">TCI state </w:t>
                  </w:r>
                  <w:r w:rsidRPr="00FC0B62">
                    <w:rPr>
                      <w:rFonts w:cs="Arial" w:hint="eastAsia"/>
                      <w:color w:val="000000" w:themeColor="text1"/>
                      <w:sz w:val="18"/>
                      <w:szCs w:val="18"/>
                      <w:highlight w:val="yellow"/>
                    </w:rPr>
                    <w:t xml:space="preserve">with the Q-th best quality </w:t>
                  </w:r>
                  <w:r w:rsidRPr="00FC0B62">
                    <w:rPr>
                      <w:rFonts w:cs="Arial"/>
                      <w:color w:val="000000" w:themeColor="text1"/>
                      <w:sz w:val="18"/>
                      <w:szCs w:val="18"/>
                      <w:highlight w:val="yellow"/>
                    </w:rPr>
                    <w:t xml:space="preserve">and the corresponding QCL SSB </w:t>
                  </w:r>
                  <w:r w:rsidRPr="00FC0B62">
                    <w:rPr>
                      <w:rFonts w:cs="Arial" w:hint="eastAsia"/>
                      <w:color w:val="000000" w:themeColor="text1"/>
                      <w:sz w:val="18"/>
                      <w:szCs w:val="18"/>
                      <w:highlight w:val="yellow"/>
                    </w:rPr>
                    <w:t xml:space="preserve">for the activated </w:t>
                  </w:r>
                  <w:r w:rsidRPr="00FC0B62">
                    <w:rPr>
                      <w:rFonts w:cs="Arial"/>
                      <w:color w:val="000000" w:themeColor="text1"/>
                      <w:sz w:val="18"/>
                      <w:szCs w:val="18"/>
                      <w:highlight w:val="yellow"/>
                    </w:rPr>
                    <w:t>TCI state</w:t>
                  </w:r>
                  <w:r w:rsidRPr="00FC0B62">
                    <w:rPr>
                      <w:rFonts w:cs="Arial" w:hint="eastAsia"/>
                      <w:color w:val="000000" w:themeColor="text1"/>
                      <w:sz w:val="18"/>
                      <w:szCs w:val="18"/>
                      <w:highlight w:val="yellow"/>
                    </w:rPr>
                    <w:t xml:space="preserve"> with the Q-th best quality </w:t>
                  </w:r>
                  <w:r w:rsidRPr="00FC0B62">
                    <w:rPr>
                      <w:rFonts w:cs="Arial"/>
                      <w:color w:val="000000" w:themeColor="text1"/>
                      <w:sz w:val="18"/>
                      <w:szCs w:val="18"/>
                      <w:highlight w:val="yellow"/>
                    </w:rPr>
                    <w:t>for Scheme-1 and Scheme-2, respectively]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5AB77" w14:textId="77777777" w:rsidR="00961B89" w:rsidRPr="00720D51" w:rsidRDefault="00961B89" w:rsidP="00961B89">
                  <w:pPr>
                    <w:pStyle w:val="TAL"/>
                    <w:rPr>
                      <w:rFonts w:eastAsia="Malgun Gothic" w:cs="Arial"/>
                      <w:strike/>
                      <w:color w:val="FF0000"/>
                      <w:szCs w:val="18"/>
                      <w:lang w:eastAsia="ko-KR"/>
                    </w:rPr>
                  </w:pPr>
                  <w:r w:rsidRPr="00720D51">
                    <w:rPr>
                      <w:rFonts w:eastAsia="MS Mincho" w:cs="Arial"/>
                      <w:strike/>
                      <w:color w:val="FF0000"/>
                      <w:szCs w:val="18"/>
                      <w:highlight w:val="yellow"/>
                    </w:rPr>
                    <w:t>FFS</w:t>
                  </w:r>
                </w:p>
                <w:p w14:paraId="6E9FCA78" w14:textId="77777777" w:rsidR="00961B89" w:rsidRDefault="00961B89" w:rsidP="00961B89">
                  <w:pPr>
                    <w:pStyle w:val="TAL"/>
                    <w:spacing w:before="72" w:after="72"/>
                    <w:rPr>
                      <w:rFonts w:eastAsia="MS Mincho" w:cs="Arial"/>
                      <w:color w:val="000000" w:themeColor="text1"/>
                      <w:szCs w:val="18"/>
                      <w:highlight w:val="yellow"/>
                      <w:lang w:val="en-US"/>
                    </w:rPr>
                  </w:pPr>
                  <w:r w:rsidRPr="005B1C2D">
                    <w:rPr>
                      <w:rFonts w:eastAsia="Malgun Gothic" w:cs="Arial" w:hint="eastAsia"/>
                      <w:color w:val="FF0000"/>
                      <w:szCs w:val="18"/>
                      <w:lang w:eastAsia="ko-KR"/>
                    </w:rPr>
                    <w:t>2-24</w:t>
                  </w:r>
                  <w:r>
                    <w:rPr>
                      <w:rFonts w:eastAsia="Malgun Gothic" w:cs="Arial" w:hint="eastAsia"/>
                      <w:color w:val="FF0000"/>
                      <w:szCs w:val="18"/>
                      <w:lang w:eastAsia="ko-KR"/>
                    </w:rPr>
                    <w:t>, and 23-1-1 or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7606C" w14:textId="77777777" w:rsidR="00961B89" w:rsidRDefault="00961B89" w:rsidP="00961B89">
                  <w:pPr>
                    <w:pStyle w:val="TAL"/>
                    <w:spacing w:before="72" w:after="72"/>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AC842" w14:textId="77777777" w:rsidR="00961B89" w:rsidRDefault="00961B89" w:rsidP="00961B89">
                  <w:pPr>
                    <w:pStyle w:val="TAL"/>
                    <w:spacing w:before="72" w:after="72"/>
                    <w:rPr>
                      <w:rFonts w:cs="Arial"/>
                      <w:color w:val="000000" w:themeColor="text1"/>
                      <w:szCs w:val="18"/>
                      <w:lang w:val="en-US" w:eastAsia="zh-CN"/>
                    </w:rPr>
                  </w:pPr>
                  <w:r>
                    <w:rPr>
                      <w:rFonts w:cs="Arial" w:hint="eastAsia"/>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14838" w14:textId="77777777" w:rsidR="00961B89" w:rsidRDefault="00961B89" w:rsidP="00961B89">
                  <w:pPr>
                    <w:pStyle w:val="TAL"/>
                    <w:spacing w:before="72" w:after="72"/>
                    <w:rPr>
                      <w:rFonts w:eastAsia="SimSun" w:cs="Arial"/>
                      <w:color w:val="000000" w:themeColor="text1"/>
                      <w:szCs w:val="18"/>
                      <w:lang w:val="en-US"/>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for Event-</w:t>
                  </w:r>
                  <w:r>
                    <w:rPr>
                      <w:rFonts w:eastAsia="SimSun" w:cs="Arial" w:hint="eastAsia"/>
                      <w:color w:val="000000" w:themeColor="text1"/>
                      <w:szCs w:val="18"/>
                      <w:lang w:val="en-US" w:eastAsia="zh-CN"/>
                    </w:rPr>
                    <w:t>7</w:t>
                  </w:r>
                  <w:r>
                    <w:rPr>
                      <w:rFonts w:eastAsia="SimSun" w:cs="Arial"/>
                      <w:color w:val="000000" w:themeColor="text1"/>
                      <w:szCs w:val="18"/>
                      <w:lang w:val="en-US" w:eastAsia="zh-CN"/>
                    </w:rPr>
                    <w:t xml:space="preserve"> based measurement</w:t>
                  </w:r>
                  <w:r>
                    <w:rPr>
                      <w:rFonts w:eastAsia="SimSun" w:cs="Arial" w:hint="eastAsia"/>
                      <w:color w:val="000000" w:themeColor="text1"/>
                      <w:szCs w:val="18"/>
                      <w:lang w:val="en-US" w:eastAsia="zh-CN"/>
                    </w:rPr>
                    <w:t xml:space="preserve"> is not supported</w:t>
                  </w:r>
                  <w:r>
                    <w:rPr>
                      <w:rFonts w:eastAsia="SimSun" w:cs="Arial"/>
                      <w:color w:val="000000" w:themeColor="text1"/>
                      <w:szCs w:val="18"/>
                      <w:lang w:val="en-US" w:eastAsia="zh-CN"/>
                    </w:rPr>
                    <w:t xml:space="preserve"> </w:t>
                  </w:r>
                  <w:r w:rsidRPr="00620657">
                    <w:rPr>
                      <w:rFonts w:eastAsia="SimSun" w:cs="Arial"/>
                      <w:strike/>
                      <w:color w:val="FF0000"/>
                      <w:szCs w:val="18"/>
                      <w:highlight w:val="yellow"/>
                      <w:lang w:val="en-US" w:eastAsia="zh-CN"/>
                    </w:rPr>
                    <w:t>[</w:t>
                  </w:r>
                  <w:r w:rsidRPr="00A360FA">
                    <w:rPr>
                      <w:rFonts w:eastAsia="SimSun" w:cs="Arial"/>
                      <w:color w:val="000000" w:themeColor="text1"/>
                      <w:szCs w:val="18"/>
                      <w:highlight w:val="yellow"/>
                      <w:lang w:val="en-US" w:eastAsia="zh-CN"/>
                    </w:rPr>
                    <w:t>for Mode A</w:t>
                  </w:r>
                  <w:r w:rsidRPr="00620657">
                    <w:rPr>
                      <w:rFonts w:eastAsia="SimSun" w:cs="Arial"/>
                      <w:strike/>
                      <w:color w:val="FF0000"/>
                      <w:szCs w:val="18"/>
                      <w:highlight w:val="yellow"/>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C7EAE" w14:textId="77777777" w:rsidR="00961B89" w:rsidRDefault="00961B89" w:rsidP="00961B89">
                  <w:pPr>
                    <w:pStyle w:val="TAL"/>
                    <w:spacing w:before="72" w:after="72"/>
                    <w:rPr>
                      <w:rFonts w:eastAsia="SimSun" w:cs="Arial"/>
                      <w:color w:val="000000" w:themeColor="text1"/>
                      <w:szCs w:val="18"/>
                    </w:rPr>
                  </w:pPr>
                  <w:r>
                    <w:rPr>
                      <w:rFonts w:eastAsia="SimSun" w:cs="Arial" w:hint="eastAsia"/>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4E075" w14:textId="77777777" w:rsidR="00961B89" w:rsidRDefault="00961B89" w:rsidP="00961B89">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3BD19" w14:textId="77777777" w:rsidR="00961B89" w:rsidRDefault="00961B89" w:rsidP="00961B89">
                  <w:pPr>
                    <w:pStyle w:val="TAL"/>
                    <w:spacing w:before="72" w:after="72"/>
                    <w:rPr>
                      <w:rFonts w:cs="Arial"/>
                      <w:color w:val="000000" w:themeColor="text1"/>
                      <w:szCs w:val="18"/>
                    </w:rPr>
                  </w:pPr>
                  <w:r w:rsidRPr="00A360FA">
                    <w:rPr>
                      <w:rFonts w:eastAsia="SimSun" w:cs="Arial"/>
                      <w:color w:val="000000" w:themeColor="text1"/>
                      <w:szCs w:val="18"/>
                      <w:highlight w:val="yellow"/>
                      <w:lang w:val="en-US"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A44B2" w14:textId="77777777" w:rsidR="00961B89" w:rsidRDefault="00961B89" w:rsidP="00961B89">
                  <w:pPr>
                    <w:pStyle w:val="TAL"/>
                    <w:spacing w:before="72" w:after="72"/>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A279E" w14:textId="77777777" w:rsidR="00961B89" w:rsidRDefault="00961B89" w:rsidP="00961B89">
                  <w:pPr>
                    <w:pStyle w:val="TAL"/>
                    <w:spacing w:before="72" w:after="72"/>
                    <w:rPr>
                      <w:rFonts w:cs="Arial"/>
                      <w:strike/>
                      <w:color w:val="000000" w:themeColor="text1"/>
                      <w:szCs w:val="18"/>
                      <w:highlight w:val="yellow"/>
                      <w:lang w:val="en-US" w:eastAsia="zh-CN"/>
                    </w:rPr>
                  </w:pPr>
                  <w:r>
                    <w:rPr>
                      <w:rFonts w:cs="Arial"/>
                      <w:color w:val="000000" w:themeColor="text1"/>
                      <w:szCs w:val="18"/>
                      <w:lang w:val="en-US" w:eastAsia="zh-CN"/>
                    </w:rPr>
                    <w:t xml:space="preserve">Component </w:t>
                  </w:r>
                  <w:r>
                    <w:rPr>
                      <w:rFonts w:cs="Arial" w:hint="eastAsia"/>
                      <w:color w:val="000000" w:themeColor="text1"/>
                      <w:szCs w:val="18"/>
                      <w:lang w:val="en-US" w:eastAsia="zh-CN"/>
                    </w:rPr>
                    <w:t>1</w:t>
                  </w:r>
                  <w:r>
                    <w:rPr>
                      <w:rFonts w:cs="Arial"/>
                      <w:color w:val="000000" w:themeColor="text1"/>
                      <w:szCs w:val="18"/>
                      <w:lang w:val="en-US" w:eastAsia="zh-CN"/>
                    </w:rPr>
                    <w:t xml:space="preserve"> candidate values</w:t>
                  </w:r>
                  <w:r>
                    <w:rPr>
                      <w:rFonts w:cs="Arial" w:hint="eastAsia"/>
                      <w:color w:val="000000" w:themeColor="text1"/>
                      <w:szCs w:val="18"/>
                      <w:lang w:val="en-US" w:eastAsia="zh-CN"/>
                    </w:rPr>
                    <w:t xml:space="preserve"> for Q</w:t>
                  </w:r>
                  <w:r>
                    <w:rPr>
                      <w:rFonts w:cs="Arial"/>
                      <w:color w:val="000000" w:themeColor="text1"/>
                      <w:szCs w:val="18"/>
                      <w:lang w:val="en-US" w:eastAsia="zh-CN"/>
                    </w:rPr>
                    <w:t xml:space="preserve">: </w:t>
                  </w:r>
                  <w:r w:rsidRPr="00620657">
                    <w:rPr>
                      <w:rFonts w:cs="Arial"/>
                      <w:strike/>
                      <w:color w:val="FF0000"/>
                      <w:szCs w:val="18"/>
                      <w:highlight w:val="yellow"/>
                      <w:lang w:val="en-US" w:eastAsia="zh-CN"/>
                    </w:rPr>
                    <w:t>[</w:t>
                  </w:r>
                  <w:r w:rsidRPr="00D06529">
                    <w:rPr>
                      <w:rFonts w:cs="Arial"/>
                      <w:color w:val="000000" w:themeColor="text1"/>
                      <w:szCs w:val="18"/>
                      <w:highlight w:val="yellow"/>
                      <w:lang w:val="en-US" w:eastAsia="zh-CN"/>
                    </w:rPr>
                    <w:t xml:space="preserve">{1, </w:t>
                  </w:r>
                  <w:r w:rsidRPr="00D06529">
                    <w:rPr>
                      <w:rFonts w:cs="Arial" w:hint="eastAsia"/>
                      <w:color w:val="000000" w:themeColor="text1"/>
                      <w:szCs w:val="18"/>
                      <w:highlight w:val="yellow"/>
                      <w:lang w:val="en-US" w:eastAsia="zh-CN"/>
                    </w:rPr>
                    <w:t xml:space="preserve">2, </w:t>
                  </w:r>
                  <w:r w:rsidRPr="00D06529">
                    <w:rPr>
                      <w:rFonts w:cs="Arial"/>
                      <w:color w:val="000000" w:themeColor="text1"/>
                      <w:szCs w:val="18"/>
                      <w:highlight w:val="yellow"/>
                      <w:lang w:val="en-US" w:eastAsia="zh-CN"/>
                    </w:rPr>
                    <w:t>...,</w:t>
                  </w:r>
                  <w:r w:rsidRPr="00D06529">
                    <w:rPr>
                      <w:rFonts w:cs="Arial" w:hint="eastAsia"/>
                      <w:color w:val="000000" w:themeColor="text1"/>
                      <w:szCs w:val="18"/>
                      <w:highlight w:val="yellow"/>
                      <w:lang w:val="en-US" w:eastAsia="zh-CN"/>
                    </w:rPr>
                    <w:t xml:space="preserve"> 8</w:t>
                  </w:r>
                  <w:r w:rsidRPr="00D06529">
                    <w:rPr>
                      <w:rFonts w:cs="Arial"/>
                      <w:color w:val="000000" w:themeColor="text1"/>
                      <w:szCs w:val="18"/>
                      <w:highlight w:val="yellow"/>
                      <w:lang w:val="en-US" w:eastAsia="zh-CN"/>
                    </w:rPr>
                    <w:t>}</w:t>
                  </w:r>
                  <w:r w:rsidRPr="00620657">
                    <w:rPr>
                      <w:rFonts w:cs="Arial"/>
                      <w:strike/>
                      <w:color w:val="FF0000"/>
                      <w:szCs w:val="18"/>
                      <w:highlight w:val="yellow"/>
                      <w:lang w:val="en-US" w:eastAsia="zh-CN"/>
                    </w:rPr>
                    <w:t>]</w:t>
                  </w:r>
                </w:p>
                <w:p w14:paraId="1B7ED921" w14:textId="77777777" w:rsidR="00961B89" w:rsidRDefault="00961B89" w:rsidP="00961B89">
                  <w:pPr>
                    <w:pStyle w:val="TAL"/>
                    <w:spacing w:before="72" w:after="72"/>
                    <w:rPr>
                      <w:rFonts w:cs="Arial"/>
                      <w:strike/>
                      <w:color w:val="000000" w:themeColor="text1"/>
                      <w:szCs w:val="18"/>
                      <w:highlight w:val="yellow"/>
                      <w:lang w:val="en-US" w:eastAsia="zh-CN"/>
                    </w:rPr>
                  </w:pPr>
                  <w:r>
                    <w:rPr>
                      <w:rFonts w:cs="Arial"/>
                      <w:color w:val="000000" w:themeColor="text1"/>
                      <w:szCs w:val="18"/>
                      <w:lang w:val="en-US" w:eastAsia="zh-CN"/>
                    </w:rPr>
                    <w:t xml:space="preserve">Component 2 candidate values: {1, </w:t>
                  </w:r>
                  <w:r>
                    <w:rPr>
                      <w:rFonts w:cs="Arial" w:hint="eastAsia"/>
                      <w:color w:val="000000" w:themeColor="text1"/>
                      <w:szCs w:val="18"/>
                      <w:lang w:val="en-US" w:eastAsia="zh-CN"/>
                    </w:rPr>
                    <w:t xml:space="preserve">2, </w:t>
                  </w:r>
                  <w:r>
                    <w:rPr>
                      <w:rFonts w:cs="Arial"/>
                      <w:color w:val="000000" w:themeColor="text1"/>
                      <w:szCs w:val="18"/>
                      <w:lang w:val="en-US" w:eastAsia="zh-CN"/>
                    </w:rPr>
                    <w:t xml:space="preserve">..., </w:t>
                  </w:r>
                  <w:r>
                    <w:rPr>
                      <w:rFonts w:cs="Arial" w:hint="eastAsia"/>
                      <w:color w:val="000000" w:themeColor="text1"/>
                      <w:szCs w:val="18"/>
                      <w:lang w:val="en-US" w:eastAsia="zh-CN"/>
                    </w:rPr>
                    <w:t>64</w:t>
                  </w:r>
                  <w:r>
                    <w:rPr>
                      <w:rFonts w:cs="Arial"/>
                      <w:color w:val="000000" w:themeColor="text1"/>
                      <w:szCs w:val="18"/>
                      <w:lang w:val="en-US" w:eastAsia="zh-CN"/>
                    </w:rPr>
                    <w:t>}</w:t>
                  </w:r>
                </w:p>
                <w:p w14:paraId="6C5C7CB6" w14:textId="77777777" w:rsidR="00961B89" w:rsidRDefault="00961B89" w:rsidP="00961B89">
                  <w:pPr>
                    <w:pStyle w:val="TAL"/>
                    <w:spacing w:before="72" w:after="72"/>
                    <w:rPr>
                      <w:rFonts w:cs="Arial"/>
                      <w:color w:val="000000" w:themeColor="text1"/>
                      <w:szCs w:val="18"/>
                      <w:highlight w:val="yellow"/>
                    </w:rPr>
                  </w:pPr>
                </w:p>
                <w:p w14:paraId="33293506" w14:textId="77777777" w:rsidR="00961B89" w:rsidRDefault="00961B89" w:rsidP="00961B89">
                  <w:pPr>
                    <w:pStyle w:val="TAL"/>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3F807" w14:textId="77777777" w:rsidR="00961B89" w:rsidRDefault="00961B89" w:rsidP="00961B89">
                  <w:pPr>
                    <w:pStyle w:val="TAL"/>
                    <w:spacing w:before="72" w:after="72"/>
                    <w:rPr>
                      <w:rFonts w:cs="Arial"/>
                      <w:color w:val="000000" w:themeColor="text1"/>
                      <w:szCs w:val="18"/>
                    </w:rPr>
                  </w:pPr>
                  <w:r>
                    <w:rPr>
                      <w:rFonts w:cs="Arial"/>
                      <w:color w:val="000000" w:themeColor="text1"/>
                      <w:szCs w:val="18"/>
                    </w:rPr>
                    <w:t>Optional with capability signalling</w:t>
                  </w:r>
                </w:p>
              </w:tc>
            </w:tr>
          </w:tbl>
          <w:p w14:paraId="1F2B7BA7" w14:textId="77777777" w:rsidR="004C3E89" w:rsidRDefault="004C3E89" w:rsidP="00A26596">
            <w:pPr>
              <w:jc w:val="left"/>
              <w:rPr>
                <w:rFonts w:ascii="Calibri" w:eastAsia="MS Mincho" w:hAnsi="Calibri" w:cs="Calibri"/>
                <w:color w:val="000000"/>
              </w:rPr>
            </w:pPr>
          </w:p>
        </w:tc>
      </w:tr>
    </w:tbl>
    <w:p w14:paraId="63795721" w14:textId="77777777" w:rsidR="004C3E89" w:rsidRDefault="004C3E89">
      <w:pPr>
        <w:rPr>
          <w:rFonts w:cs="Arial"/>
          <w:sz w:val="18"/>
          <w:szCs w:val="18"/>
        </w:rPr>
      </w:pPr>
    </w:p>
    <w:p w14:paraId="40D37D45" w14:textId="77777777" w:rsidR="004C3E89" w:rsidRPr="004C3E89" w:rsidRDefault="004C3E89">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660"/>
        <w:gridCol w:w="4006"/>
        <w:gridCol w:w="4444"/>
        <w:gridCol w:w="872"/>
        <w:gridCol w:w="497"/>
        <w:gridCol w:w="467"/>
        <w:gridCol w:w="4989"/>
        <w:gridCol w:w="556"/>
        <w:gridCol w:w="556"/>
        <w:gridCol w:w="556"/>
        <w:gridCol w:w="556"/>
        <w:gridCol w:w="222"/>
        <w:gridCol w:w="2301"/>
      </w:tblGrid>
      <w:tr w:rsidR="004C3E89" w:rsidRPr="004C3E89" w14:paraId="4D92BA80"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A5F005" w14:textId="77777777" w:rsidR="004C3E89" w:rsidRPr="004C3E89" w:rsidRDefault="004C3E89" w:rsidP="00A26596">
            <w:pPr>
              <w:pStyle w:val="TAL"/>
              <w:rPr>
                <w:rFonts w:eastAsia="MS Mincho" w:cs="Arial"/>
                <w:color w:val="000000" w:themeColor="text1"/>
                <w:szCs w:val="18"/>
              </w:rPr>
            </w:pPr>
            <w:r w:rsidRPr="004C3E89">
              <w:rPr>
                <w:rFonts w:eastAsia="MS Mincho" w:cs="Arial"/>
                <w:color w:val="000000" w:themeColor="text1"/>
                <w:szCs w:val="18"/>
              </w:rPr>
              <w:t>59</w:t>
            </w:r>
            <w:r w:rsidRPr="004C3E89">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5D02D" w14:textId="77777777" w:rsidR="004C3E89" w:rsidRPr="004C3E89" w:rsidRDefault="004C3E89" w:rsidP="00A26596">
            <w:pPr>
              <w:pStyle w:val="TAL"/>
              <w:rPr>
                <w:rFonts w:eastAsia="MS Mincho" w:cs="Arial"/>
                <w:color w:val="000000" w:themeColor="text1"/>
                <w:szCs w:val="18"/>
              </w:rPr>
            </w:pPr>
            <w:r w:rsidRPr="004C3E89">
              <w:rPr>
                <w:rFonts w:eastAsia="MS Mincho" w:cs="Arial"/>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01874" w14:textId="77777777" w:rsidR="004C3E89" w:rsidRPr="004C3E89" w:rsidRDefault="004C3E89" w:rsidP="00A26596">
            <w:pPr>
              <w:pStyle w:val="TAL"/>
              <w:rPr>
                <w:rFonts w:eastAsia="SimSun" w:cs="Arial"/>
                <w:color w:val="000000" w:themeColor="text1"/>
                <w:szCs w:val="18"/>
              </w:rPr>
            </w:pPr>
            <w:r w:rsidRPr="004C3E89">
              <w:rPr>
                <w:rFonts w:eastAsia="SimSun" w:cs="Arial"/>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6E646" w14:textId="77777777" w:rsidR="004C3E89" w:rsidRPr="004C3E89" w:rsidRDefault="004C3E89" w:rsidP="00A26596">
            <w:pPr>
              <w:jc w:val="left"/>
              <w:rPr>
                <w:rFonts w:cs="Arial"/>
                <w:color w:val="000000" w:themeColor="text1"/>
                <w:sz w:val="18"/>
                <w:szCs w:val="18"/>
              </w:rPr>
            </w:pPr>
            <w:r w:rsidRPr="004C3E89">
              <w:rPr>
                <w:rFonts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CAD85" w14:textId="77777777" w:rsidR="004C3E89" w:rsidRPr="004C3E89" w:rsidRDefault="004C3E89" w:rsidP="00A26596">
            <w:pPr>
              <w:pStyle w:val="TAL"/>
              <w:rPr>
                <w:rFonts w:eastAsia="MS Mincho" w:cs="Arial"/>
                <w:color w:val="000000" w:themeColor="text1"/>
                <w:szCs w:val="18"/>
                <w:highlight w:val="yellow"/>
              </w:rPr>
            </w:pPr>
            <w:r w:rsidRPr="004C3E89">
              <w:rPr>
                <w:rFonts w:eastAsia="MS Mincho" w:cs="Arial"/>
                <w:color w:val="000000" w:themeColor="text1"/>
                <w:szCs w:val="18"/>
              </w:rPr>
              <w:t>FG 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9B9F6" w14:textId="77777777" w:rsidR="004C3E89" w:rsidRPr="004C3E89" w:rsidRDefault="004C3E89" w:rsidP="00A26596">
            <w:pPr>
              <w:pStyle w:val="TAL"/>
              <w:rPr>
                <w:rFonts w:eastAsia="SimSun" w:cs="Arial"/>
                <w:color w:val="000000" w:themeColor="text1"/>
                <w:szCs w:val="18"/>
              </w:rPr>
            </w:pPr>
            <w:r w:rsidRPr="004C3E89">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FD966" w14:textId="77777777" w:rsidR="004C3E89" w:rsidRPr="004C3E89" w:rsidRDefault="004C3E89" w:rsidP="00A26596">
            <w:pPr>
              <w:pStyle w:val="TAL"/>
              <w:rPr>
                <w:rFonts w:cs="Arial"/>
                <w:color w:val="000000" w:themeColor="text1"/>
                <w:szCs w:val="18"/>
              </w:rPr>
            </w:pPr>
            <w:r w:rsidRPr="004C3E8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3FF63" w14:textId="77777777" w:rsidR="004C3E89" w:rsidRPr="004C3E89" w:rsidRDefault="004C3E89" w:rsidP="00A26596">
            <w:pPr>
              <w:pStyle w:val="TAL"/>
              <w:rPr>
                <w:rFonts w:eastAsia="SimSun" w:cs="Arial"/>
                <w:color w:val="000000" w:themeColor="text1"/>
                <w:szCs w:val="18"/>
              </w:rPr>
            </w:pPr>
            <w:r w:rsidRPr="004C3E89">
              <w:rPr>
                <w:rFonts w:eastAsia="SimSun" w:cs="Arial"/>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950EF" w14:textId="77777777" w:rsidR="004C3E89" w:rsidRPr="004C3E89" w:rsidRDefault="004C3E89" w:rsidP="00A26596">
            <w:pPr>
              <w:pStyle w:val="TAL"/>
              <w:rPr>
                <w:rFonts w:eastAsia="MS Mincho" w:cs="Arial"/>
                <w:color w:val="000000" w:themeColor="text1"/>
                <w:szCs w:val="18"/>
                <w:highlight w:val="yellow"/>
              </w:rPr>
            </w:pPr>
            <w:r w:rsidRPr="004C3E8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29DBD" w14:textId="77777777" w:rsidR="004C3E89" w:rsidRPr="004C3E89" w:rsidRDefault="004C3E89" w:rsidP="00A26596">
            <w:pPr>
              <w:pStyle w:val="TAL"/>
              <w:rPr>
                <w:rFonts w:eastAsia="MS Mincho" w:cs="Arial"/>
                <w:color w:val="000000" w:themeColor="text1"/>
                <w:szCs w:val="18"/>
                <w:highlight w:val="yellow"/>
              </w:rPr>
            </w:pPr>
            <w:r w:rsidRPr="004C3E8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A4F59" w14:textId="77777777" w:rsidR="004C3E89" w:rsidRPr="004C3E89" w:rsidRDefault="004C3E89" w:rsidP="00A26596">
            <w:pPr>
              <w:pStyle w:val="TAL"/>
              <w:rPr>
                <w:rFonts w:eastAsia="MS Mincho" w:cs="Arial"/>
                <w:color w:val="000000" w:themeColor="text1"/>
                <w:szCs w:val="18"/>
                <w:highlight w:val="yellow"/>
              </w:rPr>
            </w:pPr>
            <w:r w:rsidRPr="004C3E8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2F48E" w14:textId="77777777" w:rsidR="004C3E89" w:rsidRPr="004C3E89" w:rsidRDefault="004C3E89" w:rsidP="00A26596">
            <w:pPr>
              <w:pStyle w:val="TAL"/>
              <w:rPr>
                <w:rFonts w:eastAsia="MS Mincho" w:cs="Arial"/>
                <w:color w:val="000000" w:themeColor="text1"/>
                <w:szCs w:val="18"/>
                <w:highlight w:val="yellow"/>
              </w:rPr>
            </w:pPr>
            <w:r w:rsidRPr="004C3E8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CC2A8" w14:textId="77777777" w:rsidR="004C3E89" w:rsidRPr="004C3E89" w:rsidRDefault="004C3E89" w:rsidP="00A265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45D0E" w14:textId="77777777" w:rsidR="004C3E89" w:rsidRPr="004C3E89" w:rsidRDefault="004C3E89" w:rsidP="00A26596">
            <w:pPr>
              <w:pStyle w:val="TAL"/>
              <w:rPr>
                <w:rFonts w:cs="Arial"/>
                <w:color w:val="000000" w:themeColor="text1"/>
                <w:szCs w:val="18"/>
              </w:rPr>
            </w:pPr>
            <w:r w:rsidRPr="004C3E89">
              <w:rPr>
                <w:rFonts w:cs="Arial"/>
                <w:color w:val="000000" w:themeColor="text1"/>
                <w:szCs w:val="18"/>
              </w:rPr>
              <w:t>Optional with capability signalling</w:t>
            </w:r>
          </w:p>
        </w:tc>
      </w:tr>
    </w:tbl>
    <w:p w14:paraId="4F9DF7F1" w14:textId="77777777" w:rsidR="004C3E89" w:rsidRPr="004C3E89" w:rsidRDefault="004C3E89">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C3E89" w14:paraId="3E13C5A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0C799B8F" w14:textId="77777777" w:rsidR="004C3E89" w:rsidRDefault="004C3E89"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051681C" w14:textId="77777777" w:rsidR="004C3E89" w:rsidRDefault="004C3E89" w:rsidP="00A26596">
            <w:pPr>
              <w:jc w:val="left"/>
              <w:rPr>
                <w:rFonts w:ascii="Calibri" w:eastAsia="MS Mincho" w:hAnsi="Calibri" w:cs="Calibri"/>
                <w:color w:val="000000"/>
              </w:rPr>
            </w:pPr>
            <w:r>
              <w:rPr>
                <w:rFonts w:ascii="Calibri" w:eastAsia="MS Mincho" w:hAnsi="Calibri" w:cs="Calibri"/>
                <w:color w:val="000000"/>
              </w:rPr>
              <w:t>Summary</w:t>
            </w:r>
          </w:p>
        </w:tc>
      </w:tr>
      <w:tr w:rsidR="004C3E89" w14:paraId="736F90B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7916198" w14:textId="77777777" w:rsidR="004C3E89" w:rsidRDefault="004C3E89"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F59CF39" w14:textId="77777777" w:rsidR="004C3E89" w:rsidRDefault="004C3E89" w:rsidP="00A26596">
            <w:pPr>
              <w:jc w:val="left"/>
              <w:rPr>
                <w:rFonts w:ascii="Calibri" w:eastAsia="MS Mincho" w:hAnsi="Calibri" w:cs="Calibri"/>
                <w:color w:val="000000"/>
              </w:rPr>
            </w:pPr>
          </w:p>
        </w:tc>
      </w:tr>
      <w:tr w:rsidR="004C3E89" w14:paraId="1206EEC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A10134D" w14:textId="77777777" w:rsidR="004C3E89" w:rsidRDefault="004C3E89"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9D72D47" w14:textId="77777777" w:rsidR="00396D16" w:rsidRDefault="00396D16">
            <w:pPr>
              <w:pStyle w:val="ListParagraph"/>
              <w:numPr>
                <w:ilvl w:val="0"/>
                <w:numId w:val="31"/>
              </w:numPr>
              <w:adjustRightInd w:val="0"/>
              <w:snapToGrid w:val="0"/>
              <w:spacing w:beforeLines="80" w:before="192" w:afterLines="50" w:line="288" w:lineRule="auto"/>
              <w:ind w:left="726" w:hanging="363"/>
              <w:contextualSpacing w:val="0"/>
              <w:rPr>
                <w:rFonts w:eastAsia="Microsoft YaHei"/>
              </w:rPr>
            </w:pPr>
            <w:r>
              <w:rPr>
                <w:rFonts w:eastAsia="Microsoft YaHei" w:hint="eastAsia"/>
              </w:rPr>
              <w:t>For FG 59-1-6 of first PUCCH and second PUSCH are from different PUCCH groups,</w:t>
            </w:r>
          </w:p>
          <w:p w14:paraId="7EF0DFD8" w14:textId="77777777" w:rsidR="00396D16" w:rsidRDefault="00396D16">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 xml:space="preserve">The wording </w:t>
            </w:r>
            <w:r>
              <w:rPr>
                <w:rFonts w:eastAsia="Microsoft YaHei"/>
              </w:rPr>
              <w:t>“</w:t>
            </w:r>
            <w:r>
              <w:rPr>
                <w:rFonts w:eastAsia="Microsoft YaHei" w:hint="eastAsia"/>
              </w:rPr>
              <w:t>FG</w:t>
            </w:r>
            <w:r>
              <w:rPr>
                <w:rFonts w:eastAsia="Microsoft YaHei"/>
              </w:rPr>
              <w:t>”</w:t>
            </w:r>
            <w:r>
              <w:rPr>
                <w:rFonts w:eastAsia="Microsoft YaHei" w:hint="eastAsia"/>
              </w:rPr>
              <w:t xml:space="preserve"> in prerequisite column can be removed.</w:t>
            </w:r>
          </w:p>
          <w:p w14:paraId="79C8669D" w14:textId="77777777" w:rsidR="00396D16" w:rsidRDefault="00396D16">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The granularity should be 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626"/>
              <w:gridCol w:w="3405"/>
              <w:gridCol w:w="3759"/>
              <w:gridCol w:w="796"/>
              <w:gridCol w:w="497"/>
              <w:gridCol w:w="467"/>
              <w:gridCol w:w="4229"/>
              <w:gridCol w:w="825"/>
              <w:gridCol w:w="556"/>
              <w:gridCol w:w="556"/>
              <w:gridCol w:w="556"/>
              <w:gridCol w:w="222"/>
              <w:gridCol w:w="2045"/>
            </w:tblGrid>
            <w:tr w:rsidR="00C32AD7" w14:paraId="40D48766"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57578A" w14:textId="77777777" w:rsidR="00C32AD7" w:rsidRDefault="00C32AD7" w:rsidP="00C32AD7">
                  <w:pPr>
                    <w:pStyle w:val="TAL"/>
                    <w:spacing w:before="72" w:after="72"/>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653E6" w14:textId="77777777" w:rsidR="00C32AD7" w:rsidRDefault="00C32AD7" w:rsidP="00C32AD7">
                  <w:pPr>
                    <w:pStyle w:val="TAL"/>
                    <w:spacing w:before="72" w:after="72"/>
                    <w:rPr>
                      <w:rFonts w:eastAsia="MS Mincho" w:cs="Arial"/>
                      <w:color w:val="000000" w:themeColor="text1"/>
                      <w:szCs w:val="18"/>
                    </w:rPr>
                  </w:pPr>
                  <w:r>
                    <w:rPr>
                      <w:rFonts w:eastAsia="MS Mincho" w:cs="Arial"/>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D87AF" w14:textId="77777777" w:rsidR="00C32AD7" w:rsidRDefault="00C32AD7" w:rsidP="00C32AD7">
                  <w:pPr>
                    <w:pStyle w:val="TAL"/>
                    <w:spacing w:before="72" w:after="72"/>
                    <w:rPr>
                      <w:rFonts w:eastAsia="SimSun" w:cs="Arial"/>
                      <w:color w:val="000000" w:themeColor="text1"/>
                      <w:szCs w:val="18"/>
                    </w:rPr>
                  </w:pPr>
                  <w:r>
                    <w:rPr>
                      <w:rFonts w:eastAsia="SimSun" w:cs="Arial"/>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AF20E" w14:textId="77777777" w:rsidR="00C32AD7" w:rsidRDefault="00C32AD7" w:rsidP="00C32AD7">
                  <w:pPr>
                    <w:spacing w:before="72" w:after="72"/>
                    <w:jc w:val="left"/>
                    <w:rPr>
                      <w:rFonts w:cs="Arial"/>
                      <w:color w:val="000000" w:themeColor="text1"/>
                      <w:sz w:val="18"/>
                      <w:szCs w:val="18"/>
                    </w:rPr>
                  </w:pPr>
                  <w:r>
                    <w:rPr>
                      <w:rFonts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4E6BE" w14:textId="77777777" w:rsidR="00C32AD7" w:rsidRDefault="00C32AD7" w:rsidP="00C32AD7">
                  <w:pPr>
                    <w:pStyle w:val="TAL"/>
                    <w:spacing w:before="72" w:after="72"/>
                    <w:rPr>
                      <w:rFonts w:eastAsia="MS Mincho" w:cs="Arial"/>
                      <w:color w:val="000000" w:themeColor="text1"/>
                      <w:szCs w:val="18"/>
                      <w:highlight w:val="yellow"/>
                    </w:rPr>
                  </w:pPr>
                  <w:r>
                    <w:rPr>
                      <w:rFonts w:eastAsia="MS Mincho" w:cs="Arial"/>
                      <w:strike/>
                      <w:color w:val="FF0000"/>
                      <w:szCs w:val="18"/>
                    </w:rPr>
                    <w:t xml:space="preserve">FG </w:t>
                  </w:r>
                  <w:r>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4D0D4" w14:textId="77777777" w:rsidR="00C32AD7" w:rsidRDefault="00C32AD7" w:rsidP="00C32AD7">
                  <w:pPr>
                    <w:pStyle w:val="TAL"/>
                    <w:spacing w:before="72" w:after="72"/>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C2BA2" w14:textId="77777777" w:rsidR="00C32AD7" w:rsidRDefault="00C32AD7" w:rsidP="00C32AD7">
                  <w:pPr>
                    <w:pStyle w:val="TAL"/>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2BECA" w14:textId="77777777" w:rsidR="00C32AD7" w:rsidRDefault="00C32AD7" w:rsidP="00C32AD7">
                  <w:pPr>
                    <w:pStyle w:val="TAL"/>
                    <w:spacing w:before="72" w:after="72"/>
                    <w:rPr>
                      <w:rFonts w:eastAsia="SimSun" w:cs="Arial"/>
                      <w:color w:val="000000" w:themeColor="text1"/>
                      <w:szCs w:val="18"/>
                    </w:rPr>
                  </w:pPr>
                  <w:r>
                    <w:rPr>
                      <w:rFonts w:eastAsia="SimSun" w:cs="Arial"/>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E3C87" w14:textId="77777777" w:rsidR="00C32AD7" w:rsidRDefault="00C32AD7" w:rsidP="00C32AD7">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73C4C528" w14:textId="77777777" w:rsidR="00C32AD7" w:rsidRDefault="00C32AD7" w:rsidP="00C32AD7">
                  <w:pPr>
                    <w:pStyle w:val="TAL"/>
                    <w:spacing w:before="72" w:after="72"/>
                    <w:rPr>
                      <w:rFonts w:eastAsia="MS Mincho" w:cs="Arial"/>
                      <w:color w:val="000000" w:themeColor="text1"/>
                      <w:szCs w:val="18"/>
                      <w:highlight w:val="yellow"/>
                    </w:rPr>
                  </w:pPr>
                  <w:r>
                    <w:rPr>
                      <w:rFonts w:eastAsia="SimSun" w:cs="Arial" w:hint="eastAsia"/>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C7F9F" w14:textId="77777777" w:rsidR="00C32AD7" w:rsidRDefault="00C32AD7" w:rsidP="00C32AD7">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8ECC6" w14:textId="77777777" w:rsidR="00C32AD7" w:rsidRDefault="00C32AD7" w:rsidP="00C32AD7">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044FE" w14:textId="77777777" w:rsidR="00C32AD7" w:rsidRDefault="00C32AD7" w:rsidP="00C32AD7">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03538EAE" w14:textId="77777777" w:rsidR="00C32AD7" w:rsidRDefault="00C32AD7" w:rsidP="00C32AD7">
                  <w:pPr>
                    <w:pStyle w:val="TAL"/>
                    <w:spacing w:before="72" w:after="72"/>
                    <w:rPr>
                      <w:rFonts w:eastAsia="MS Mincho" w:cs="Arial"/>
                      <w:color w:val="000000" w:themeColor="text1"/>
                      <w:szCs w:val="18"/>
                      <w:highlight w:val="yellow"/>
                    </w:rPr>
                  </w:pP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56AD9" w14:textId="77777777" w:rsidR="00C32AD7" w:rsidRDefault="00C32AD7" w:rsidP="00C32AD7">
                  <w:pPr>
                    <w:pStyle w:val="TAL"/>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0E52A" w14:textId="77777777" w:rsidR="00C32AD7" w:rsidRDefault="00C32AD7" w:rsidP="00C32AD7">
                  <w:pPr>
                    <w:pStyle w:val="TAL"/>
                    <w:spacing w:before="72" w:after="72"/>
                    <w:rPr>
                      <w:rFonts w:cs="Arial"/>
                      <w:color w:val="000000" w:themeColor="text1"/>
                      <w:szCs w:val="18"/>
                    </w:rPr>
                  </w:pPr>
                  <w:r>
                    <w:rPr>
                      <w:rFonts w:cs="Arial"/>
                      <w:color w:val="000000" w:themeColor="text1"/>
                      <w:szCs w:val="18"/>
                    </w:rPr>
                    <w:t>Optional with capability signalling</w:t>
                  </w:r>
                </w:p>
              </w:tc>
            </w:tr>
          </w:tbl>
          <w:p w14:paraId="75C141D1" w14:textId="77777777" w:rsidR="004C3E89" w:rsidRDefault="004C3E89" w:rsidP="00A26596">
            <w:pPr>
              <w:jc w:val="left"/>
              <w:rPr>
                <w:rFonts w:ascii="Calibri" w:eastAsia="MS Mincho" w:hAnsi="Calibri" w:cs="Calibri"/>
                <w:color w:val="000000"/>
              </w:rPr>
            </w:pPr>
          </w:p>
        </w:tc>
      </w:tr>
      <w:tr w:rsidR="004C3E89" w14:paraId="2ED71E3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F02374F" w14:textId="77777777" w:rsidR="004C3E89" w:rsidRDefault="004C3E89"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3109956" w14:textId="77777777" w:rsidR="004C3E89" w:rsidRDefault="004C3E89" w:rsidP="00A26596">
            <w:pPr>
              <w:jc w:val="left"/>
              <w:rPr>
                <w:rFonts w:ascii="Calibri" w:eastAsia="MS Mincho" w:hAnsi="Calibri" w:cs="Calibri"/>
                <w:color w:val="000000"/>
              </w:rPr>
            </w:pPr>
          </w:p>
        </w:tc>
      </w:tr>
      <w:tr w:rsidR="004C3E89" w14:paraId="34FAE9F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DAF9ACD" w14:textId="77777777" w:rsidR="004C3E89" w:rsidRDefault="004C3E89"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4D25B07" w14:textId="77777777" w:rsidR="004C3E89" w:rsidRDefault="004C3E89" w:rsidP="00A26596">
            <w:pPr>
              <w:jc w:val="left"/>
              <w:rPr>
                <w:rFonts w:ascii="Calibri" w:eastAsia="MS Mincho" w:hAnsi="Calibri" w:cs="Calibri"/>
                <w:color w:val="000000"/>
              </w:rPr>
            </w:pPr>
          </w:p>
        </w:tc>
      </w:tr>
      <w:tr w:rsidR="004C3E89" w14:paraId="513EF7B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8EF95EF" w14:textId="77777777" w:rsidR="004C3E89" w:rsidRDefault="004C3E89" w:rsidP="00A26596">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617"/>
              <w:gridCol w:w="3265"/>
              <w:gridCol w:w="3600"/>
              <w:gridCol w:w="1620"/>
              <w:gridCol w:w="497"/>
              <w:gridCol w:w="467"/>
              <w:gridCol w:w="4052"/>
              <w:gridCol w:w="556"/>
              <w:gridCol w:w="556"/>
              <w:gridCol w:w="556"/>
              <w:gridCol w:w="556"/>
              <w:gridCol w:w="222"/>
              <w:gridCol w:w="1986"/>
            </w:tblGrid>
            <w:tr w:rsidR="000C740B" w:rsidRPr="00FD772E" w14:paraId="708B127D"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A7D0F9" w14:textId="77777777" w:rsidR="000C740B" w:rsidRPr="00FD772E" w:rsidRDefault="000C740B" w:rsidP="000C740B">
                  <w:pPr>
                    <w:pStyle w:val="TAL"/>
                    <w:rPr>
                      <w:rFonts w:eastAsia="MS Mincho"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8D4E5" w14:textId="77777777" w:rsidR="000C740B" w:rsidRPr="00FD772E" w:rsidRDefault="000C740B" w:rsidP="000C740B">
                  <w:pPr>
                    <w:pStyle w:val="TAL"/>
                    <w:rPr>
                      <w:rFonts w:eastAsia="MS Mincho" w:cs="Arial"/>
                      <w:color w:val="000000" w:themeColor="text1"/>
                      <w:szCs w:val="18"/>
                    </w:rPr>
                  </w:pPr>
                  <w:r w:rsidRPr="00FD772E">
                    <w:rPr>
                      <w:rFonts w:eastAsia="MS Mincho" w:cs="Arial"/>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C395E"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1C5BB" w14:textId="77777777" w:rsidR="000C740B" w:rsidRPr="00FD772E" w:rsidRDefault="000C740B" w:rsidP="000C740B">
                  <w:pPr>
                    <w:rPr>
                      <w:rFonts w:cs="Arial"/>
                      <w:color w:val="000000" w:themeColor="text1"/>
                      <w:sz w:val="18"/>
                      <w:szCs w:val="18"/>
                    </w:rPr>
                  </w:pPr>
                  <w:r w:rsidRPr="00FD772E">
                    <w:rPr>
                      <w:rFonts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B7711" w14:textId="77777777" w:rsidR="000C740B" w:rsidRPr="00FD772E" w:rsidRDefault="000C740B" w:rsidP="000C740B">
                  <w:pPr>
                    <w:pStyle w:val="TAL"/>
                    <w:rPr>
                      <w:rFonts w:eastAsia="MS Mincho" w:cs="Arial"/>
                      <w:color w:val="000000" w:themeColor="text1"/>
                      <w:szCs w:val="18"/>
                      <w:highlight w:val="yellow"/>
                    </w:rPr>
                  </w:pPr>
                  <w:r w:rsidRPr="00FD772E">
                    <w:rPr>
                      <w:rFonts w:eastAsia="MS Mincho" w:cs="Arial"/>
                      <w:color w:val="000000" w:themeColor="text1"/>
                      <w:szCs w:val="18"/>
                    </w:rPr>
                    <w:t>FG 59-1-1</w:t>
                  </w:r>
                  <w:ins w:id="383" w:author="Baracca, Paolo (Nokia - DE/Munich)" w:date="2025-03-25T21:34:00Z">
                    <w:r>
                      <w:rPr>
                        <w:rFonts w:eastAsia="MS Mincho" w:cs="Arial"/>
                        <w:color w:val="000000" w:themeColor="text1"/>
                        <w:szCs w:val="18"/>
                      </w:rPr>
                      <w:t xml:space="preserve"> or 59-1-4 or 59-1-5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3A2BD"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70528"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D7081"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1B558" w14:textId="77777777" w:rsidR="000C740B" w:rsidRPr="00FD772E" w:rsidRDefault="000C740B" w:rsidP="000C740B">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6C3F3" w14:textId="77777777" w:rsidR="000C740B" w:rsidRPr="00FD772E" w:rsidRDefault="000C740B" w:rsidP="000C740B">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834B4" w14:textId="77777777" w:rsidR="000C740B" w:rsidRPr="00FD772E" w:rsidRDefault="000C740B" w:rsidP="000C740B">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AC35E" w14:textId="77777777" w:rsidR="000C740B" w:rsidRPr="00FD772E" w:rsidRDefault="000C740B" w:rsidP="000C740B">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5CF3A" w14:textId="77777777" w:rsidR="000C740B" w:rsidRPr="00FD772E" w:rsidRDefault="000C740B" w:rsidP="000C740B">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BDB5C"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rPr>
                    <w:t>Optional with capability signalling</w:t>
                  </w:r>
                </w:p>
              </w:tc>
            </w:tr>
          </w:tbl>
          <w:p w14:paraId="3A57B170" w14:textId="77777777" w:rsidR="004C3E89" w:rsidRDefault="004C3E89" w:rsidP="00A26596">
            <w:pPr>
              <w:jc w:val="left"/>
              <w:rPr>
                <w:rFonts w:ascii="Calibri" w:eastAsia="MS Mincho" w:hAnsi="Calibri" w:cs="Calibri"/>
                <w:color w:val="000000"/>
              </w:rPr>
            </w:pPr>
          </w:p>
        </w:tc>
      </w:tr>
      <w:tr w:rsidR="004C3E89" w14:paraId="3F4C875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7B1319D" w14:textId="77777777" w:rsidR="004C3E89" w:rsidRDefault="004C3E89"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3C95EF3" w14:textId="77777777" w:rsidR="004C3E89" w:rsidRDefault="004C3E89" w:rsidP="00A26596">
            <w:pPr>
              <w:jc w:val="left"/>
              <w:rPr>
                <w:rFonts w:ascii="Calibri" w:eastAsia="MS Mincho" w:hAnsi="Calibri" w:cs="Calibri"/>
                <w:color w:val="000000"/>
              </w:rPr>
            </w:pPr>
          </w:p>
        </w:tc>
      </w:tr>
      <w:tr w:rsidR="004C3E89" w14:paraId="2A8EED5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5F0E021" w14:textId="77777777" w:rsidR="004C3E89" w:rsidRDefault="004C3E89"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626"/>
              <w:gridCol w:w="3418"/>
              <w:gridCol w:w="3774"/>
              <w:gridCol w:w="798"/>
              <w:gridCol w:w="497"/>
              <w:gridCol w:w="467"/>
              <w:gridCol w:w="4244"/>
              <w:gridCol w:w="556"/>
              <w:gridCol w:w="556"/>
              <w:gridCol w:w="775"/>
              <w:gridCol w:w="556"/>
              <w:gridCol w:w="222"/>
              <w:gridCol w:w="2051"/>
            </w:tblGrid>
            <w:tr w:rsidR="006C52CD" w:rsidRPr="008A64ED" w14:paraId="10EB11E3"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B91A70" w14:textId="77777777" w:rsidR="006C52CD" w:rsidRPr="00FD772E" w:rsidRDefault="006C52CD" w:rsidP="006C52CD">
                  <w:pPr>
                    <w:pStyle w:val="TAL"/>
                    <w:rPr>
                      <w:rFonts w:eastAsia="MS Mincho"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7FBF4" w14:textId="77777777" w:rsidR="006C52CD" w:rsidRPr="00282A86" w:rsidRDefault="006C52CD" w:rsidP="006C52CD">
                  <w:pPr>
                    <w:pStyle w:val="TAL"/>
                    <w:rPr>
                      <w:rFonts w:eastAsia="MS Mincho" w:cs="Arial"/>
                      <w:color w:val="000000" w:themeColor="text1"/>
                      <w:szCs w:val="18"/>
                    </w:rPr>
                  </w:pPr>
                  <w:r w:rsidRPr="00282A86">
                    <w:rPr>
                      <w:rFonts w:eastAsia="MS Mincho" w:cs="Arial"/>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97B22" w14:textId="77777777" w:rsidR="006C52CD" w:rsidRPr="00282A86" w:rsidRDefault="006C52CD" w:rsidP="006C52CD">
                  <w:pPr>
                    <w:pStyle w:val="TAL"/>
                    <w:rPr>
                      <w:rFonts w:eastAsia="SimSun" w:cs="Arial"/>
                      <w:color w:val="000000" w:themeColor="text1"/>
                      <w:szCs w:val="18"/>
                    </w:rPr>
                  </w:pPr>
                  <w:r w:rsidRPr="00282A86">
                    <w:rPr>
                      <w:rFonts w:eastAsia="SimSun" w:cs="Arial"/>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5A9BC" w14:textId="77777777" w:rsidR="006C52CD" w:rsidRPr="00282A86" w:rsidRDefault="006C52CD" w:rsidP="006C52CD">
                  <w:pPr>
                    <w:rPr>
                      <w:rFonts w:cs="Arial"/>
                      <w:color w:val="000000" w:themeColor="text1"/>
                      <w:sz w:val="18"/>
                      <w:szCs w:val="18"/>
                    </w:rPr>
                  </w:pPr>
                  <w:r w:rsidRPr="00282A86">
                    <w:rPr>
                      <w:rFonts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D57CE" w14:textId="77777777" w:rsidR="006C52CD" w:rsidRPr="00282A86" w:rsidRDefault="006C52CD" w:rsidP="006C52CD">
                  <w:pPr>
                    <w:pStyle w:val="TAL"/>
                    <w:rPr>
                      <w:rFonts w:eastAsia="MS Mincho" w:cs="Arial"/>
                      <w:color w:val="000000" w:themeColor="text1"/>
                      <w:szCs w:val="18"/>
                    </w:rPr>
                  </w:pPr>
                  <w:r w:rsidRPr="00282A86">
                    <w:rPr>
                      <w:rFonts w:eastAsia="MS Mincho" w:cs="Arial"/>
                      <w:color w:val="000000" w:themeColor="text1"/>
                      <w:szCs w:val="18"/>
                    </w:rPr>
                    <w:t>FG 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E50C1" w14:textId="77777777" w:rsidR="006C52CD" w:rsidRPr="00282A86" w:rsidRDefault="006C52CD" w:rsidP="006C52CD">
                  <w:pPr>
                    <w:pStyle w:val="TAL"/>
                    <w:rPr>
                      <w:rFonts w:eastAsia="SimSun" w:cs="Arial"/>
                      <w:color w:val="000000" w:themeColor="text1"/>
                      <w:szCs w:val="18"/>
                    </w:rPr>
                  </w:pPr>
                  <w:r w:rsidRPr="00282A86">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CCA90" w14:textId="77777777" w:rsidR="006C52CD" w:rsidRPr="00282A86" w:rsidRDefault="006C52CD" w:rsidP="006C52CD">
                  <w:pPr>
                    <w:pStyle w:val="TAL"/>
                    <w:rPr>
                      <w:rFonts w:cs="Arial"/>
                      <w:color w:val="000000" w:themeColor="text1"/>
                      <w:szCs w:val="18"/>
                    </w:rPr>
                  </w:pPr>
                  <w:r w:rsidRPr="00282A8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3D6F9" w14:textId="77777777" w:rsidR="006C52CD" w:rsidRPr="00282A86" w:rsidRDefault="006C52CD" w:rsidP="006C52CD">
                  <w:pPr>
                    <w:pStyle w:val="TAL"/>
                    <w:rPr>
                      <w:rFonts w:eastAsia="SimSun" w:cs="Arial"/>
                      <w:color w:val="000000" w:themeColor="text1"/>
                      <w:szCs w:val="18"/>
                    </w:rPr>
                  </w:pPr>
                  <w:r w:rsidRPr="00282A86">
                    <w:rPr>
                      <w:rFonts w:eastAsia="SimSun" w:cs="Arial"/>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ACE12" w14:textId="77777777" w:rsidR="006C52CD" w:rsidRPr="00282A86" w:rsidRDefault="006C52CD" w:rsidP="006C52CD">
                  <w:pPr>
                    <w:pStyle w:val="TAL"/>
                    <w:rPr>
                      <w:rFonts w:eastAsia="MS Mincho" w:cs="Arial"/>
                      <w:color w:val="000000" w:themeColor="text1"/>
                      <w:szCs w:val="18"/>
                    </w:rPr>
                  </w:pPr>
                  <w:r w:rsidRPr="00282A86">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06A8B" w14:textId="77777777" w:rsidR="006C52CD" w:rsidRPr="00282A86" w:rsidRDefault="006C52CD" w:rsidP="006C52CD">
                  <w:pPr>
                    <w:pStyle w:val="TAL"/>
                    <w:rPr>
                      <w:rFonts w:eastAsia="MS Mincho" w:cs="Arial"/>
                      <w:color w:val="000000" w:themeColor="text1"/>
                      <w:szCs w:val="18"/>
                    </w:rPr>
                  </w:pPr>
                  <w:r w:rsidRPr="00282A86">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446D0" w14:textId="77777777" w:rsidR="006C52CD" w:rsidRPr="00282A86" w:rsidRDefault="006C52CD" w:rsidP="006C52CD">
                  <w:pPr>
                    <w:pStyle w:val="TAL"/>
                    <w:rPr>
                      <w:rFonts w:eastAsia="MS Mincho" w:cs="Arial"/>
                      <w:color w:val="000000" w:themeColor="text1"/>
                      <w:szCs w:val="18"/>
                    </w:rPr>
                  </w:pPr>
                  <w:r w:rsidRPr="00282A86">
                    <w:rPr>
                      <w:color w:val="FF0000"/>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7E32" w14:textId="77777777" w:rsidR="006C52CD" w:rsidRPr="00282A86" w:rsidRDefault="006C52CD" w:rsidP="006C52CD">
                  <w:pPr>
                    <w:pStyle w:val="TAL"/>
                    <w:rPr>
                      <w:rFonts w:eastAsia="MS Mincho" w:cs="Arial"/>
                      <w:color w:val="000000" w:themeColor="text1"/>
                      <w:szCs w:val="18"/>
                    </w:rPr>
                  </w:pPr>
                  <w:r w:rsidRPr="00282A86">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EF577" w14:textId="77777777" w:rsidR="006C52CD" w:rsidRPr="00282A86" w:rsidRDefault="006C52CD" w:rsidP="006C52C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BC400" w14:textId="77777777" w:rsidR="006C52CD" w:rsidRPr="00282A86" w:rsidRDefault="006C52CD" w:rsidP="006C52CD">
                  <w:pPr>
                    <w:pStyle w:val="TAL"/>
                    <w:rPr>
                      <w:rFonts w:cs="Arial"/>
                      <w:color w:val="000000" w:themeColor="text1"/>
                      <w:szCs w:val="18"/>
                    </w:rPr>
                  </w:pPr>
                  <w:r w:rsidRPr="00282A86">
                    <w:rPr>
                      <w:rFonts w:cs="Arial"/>
                      <w:color w:val="000000" w:themeColor="text1"/>
                      <w:szCs w:val="18"/>
                    </w:rPr>
                    <w:t>Optional with capability signalling</w:t>
                  </w:r>
                </w:p>
              </w:tc>
            </w:tr>
          </w:tbl>
          <w:p w14:paraId="34D355CA" w14:textId="77777777" w:rsidR="004C3E89" w:rsidRDefault="004C3E89" w:rsidP="00A26596">
            <w:pPr>
              <w:jc w:val="left"/>
              <w:rPr>
                <w:rFonts w:ascii="Calibri" w:eastAsia="MS Mincho" w:hAnsi="Calibri" w:cs="Calibri"/>
                <w:color w:val="000000"/>
              </w:rPr>
            </w:pPr>
          </w:p>
        </w:tc>
      </w:tr>
      <w:tr w:rsidR="004C3E89" w14:paraId="7F00D19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833FCF8" w14:textId="77777777" w:rsidR="004C3E89" w:rsidRDefault="004C3E89"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D7C922F" w14:textId="77777777" w:rsidR="004C3E89" w:rsidRDefault="004C3E89" w:rsidP="00A26596">
            <w:pPr>
              <w:jc w:val="left"/>
              <w:rPr>
                <w:rFonts w:ascii="Calibri" w:eastAsia="MS Mincho" w:hAnsi="Calibri" w:cs="Calibri"/>
                <w:color w:val="000000"/>
              </w:rPr>
            </w:pPr>
          </w:p>
        </w:tc>
      </w:tr>
      <w:tr w:rsidR="004C3E89" w14:paraId="652B16C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D766B3F" w14:textId="77777777" w:rsidR="004C3E89" w:rsidRDefault="004C3E89"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2FD296E" w14:textId="77777777" w:rsidR="004C3E89" w:rsidRDefault="004C3E89" w:rsidP="00A26596">
            <w:pPr>
              <w:jc w:val="left"/>
              <w:rPr>
                <w:rFonts w:ascii="Calibri" w:eastAsia="MS Mincho" w:hAnsi="Calibri" w:cs="Calibri"/>
                <w:color w:val="000000"/>
              </w:rPr>
            </w:pPr>
          </w:p>
        </w:tc>
      </w:tr>
      <w:tr w:rsidR="004C3E89" w14:paraId="7689D81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114FA5A" w14:textId="77777777" w:rsidR="004C3E89" w:rsidRDefault="004C3E89"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CD51B6C" w14:textId="77777777" w:rsidR="004C3E89" w:rsidRDefault="004C3E89" w:rsidP="00A26596">
            <w:pPr>
              <w:jc w:val="left"/>
              <w:rPr>
                <w:rFonts w:ascii="Calibri" w:eastAsia="MS Mincho" w:hAnsi="Calibri" w:cs="Calibri"/>
                <w:color w:val="000000"/>
              </w:rPr>
            </w:pPr>
          </w:p>
        </w:tc>
      </w:tr>
      <w:tr w:rsidR="004C3E89" w14:paraId="53564BF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1332294" w14:textId="77777777" w:rsidR="004C3E89" w:rsidRDefault="004C3E89"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611"/>
              <w:gridCol w:w="3153"/>
              <w:gridCol w:w="3472"/>
              <w:gridCol w:w="765"/>
              <w:gridCol w:w="497"/>
              <w:gridCol w:w="467"/>
              <w:gridCol w:w="3909"/>
              <w:gridCol w:w="1022"/>
              <w:gridCol w:w="834"/>
              <w:gridCol w:w="834"/>
              <w:gridCol w:w="834"/>
              <w:gridCol w:w="222"/>
              <w:gridCol w:w="1938"/>
            </w:tblGrid>
            <w:tr w:rsidR="00E36E3E" w:rsidRPr="00FD772E" w14:paraId="76FF216C"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7A5666" w14:textId="77777777" w:rsidR="00E36E3E" w:rsidRPr="00FD772E" w:rsidRDefault="00E36E3E" w:rsidP="00E36E3E">
                  <w:pPr>
                    <w:pStyle w:val="TAL"/>
                    <w:rPr>
                      <w:rFonts w:eastAsia="MS Mincho"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163E4" w14:textId="77777777" w:rsidR="00E36E3E" w:rsidRPr="00FD772E" w:rsidRDefault="00E36E3E" w:rsidP="00E36E3E">
                  <w:pPr>
                    <w:pStyle w:val="TAL"/>
                    <w:rPr>
                      <w:rFonts w:eastAsia="MS Mincho" w:cs="Arial"/>
                      <w:color w:val="000000" w:themeColor="text1"/>
                      <w:szCs w:val="18"/>
                    </w:rPr>
                  </w:pPr>
                  <w:r w:rsidRPr="00FD772E">
                    <w:rPr>
                      <w:rFonts w:eastAsia="MS Mincho" w:cs="Arial"/>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1FDB1" w14:textId="77777777" w:rsidR="00E36E3E" w:rsidRPr="00FD772E" w:rsidRDefault="00E36E3E" w:rsidP="00E36E3E">
                  <w:pPr>
                    <w:pStyle w:val="TAL"/>
                    <w:rPr>
                      <w:rFonts w:eastAsia="SimSun" w:cs="Arial"/>
                      <w:color w:val="000000" w:themeColor="text1"/>
                      <w:szCs w:val="18"/>
                    </w:rPr>
                  </w:pPr>
                  <w:r w:rsidRPr="00FD772E">
                    <w:rPr>
                      <w:rFonts w:eastAsia="SimSun" w:cs="Arial"/>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E3D4C" w14:textId="77777777" w:rsidR="00E36E3E" w:rsidRPr="00FD772E" w:rsidRDefault="00E36E3E" w:rsidP="00E36E3E">
                  <w:pPr>
                    <w:rPr>
                      <w:rFonts w:cs="Arial"/>
                      <w:color w:val="000000" w:themeColor="text1"/>
                      <w:sz w:val="18"/>
                      <w:szCs w:val="18"/>
                    </w:rPr>
                  </w:pPr>
                  <w:r w:rsidRPr="00FD772E">
                    <w:rPr>
                      <w:rFonts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2902E" w14:textId="77777777" w:rsidR="00E36E3E" w:rsidRPr="00FD772E" w:rsidRDefault="00E36E3E" w:rsidP="00E36E3E">
                  <w:pPr>
                    <w:pStyle w:val="TAL"/>
                    <w:rPr>
                      <w:rFonts w:eastAsia="MS Mincho" w:cs="Arial"/>
                      <w:color w:val="000000" w:themeColor="text1"/>
                      <w:szCs w:val="18"/>
                      <w:highlight w:val="yellow"/>
                    </w:rPr>
                  </w:pPr>
                  <w:r w:rsidRPr="00FD772E">
                    <w:rPr>
                      <w:rFonts w:eastAsia="MS Mincho" w:cs="Arial"/>
                      <w:color w:val="000000" w:themeColor="text1"/>
                      <w:szCs w:val="18"/>
                    </w:rPr>
                    <w:t>FG 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2336A" w14:textId="77777777" w:rsidR="00E36E3E" w:rsidRPr="00FD772E" w:rsidRDefault="00E36E3E" w:rsidP="00E36E3E">
                  <w:pPr>
                    <w:pStyle w:val="TAL"/>
                    <w:rPr>
                      <w:rFonts w:eastAsia="SimSun" w:cs="Arial"/>
                      <w:color w:val="000000" w:themeColor="text1"/>
                      <w:szCs w:val="18"/>
                    </w:rPr>
                  </w:pPr>
                  <w:r w:rsidRPr="00FD772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B4944" w14:textId="77777777" w:rsidR="00E36E3E" w:rsidRPr="00FD772E" w:rsidRDefault="00E36E3E" w:rsidP="00E36E3E">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694C9" w14:textId="77777777" w:rsidR="00E36E3E" w:rsidRPr="00FD772E" w:rsidRDefault="00E36E3E" w:rsidP="00E36E3E">
                  <w:pPr>
                    <w:pStyle w:val="TAL"/>
                    <w:rPr>
                      <w:rFonts w:eastAsia="SimSun" w:cs="Arial"/>
                      <w:color w:val="000000" w:themeColor="text1"/>
                      <w:szCs w:val="18"/>
                    </w:rPr>
                  </w:pPr>
                  <w:r w:rsidRPr="00FD772E">
                    <w:rPr>
                      <w:rFonts w:eastAsia="SimSun" w:cs="Arial"/>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6D01E" w14:textId="77777777" w:rsidR="00E36E3E" w:rsidRPr="00FD772E" w:rsidRDefault="00E36E3E" w:rsidP="00E36E3E">
                  <w:pPr>
                    <w:pStyle w:val="TAL"/>
                    <w:rPr>
                      <w:rFonts w:eastAsia="MS Mincho" w:cs="Arial"/>
                      <w:color w:val="000000" w:themeColor="text1"/>
                      <w:szCs w:val="18"/>
                      <w:highlight w:val="yellow"/>
                    </w:rPr>
                  </w:pPr>
                  <w:ins w:id="384" w:author="Apple" w:date="2025-03-25T09:55:00Z">
                    <w:r w:rsidRPr="00781DB7">
                      <w:rPr>
                        <w:rFonts w:eastAsia="SimSun" w:cs="Arial"/>
                        <w:bCs/>
                        <w:color w:val="000000" w:themeColor="text1"/>
                        <w:sz w:val="20"/>
                        <w:lang w:eastAsia="zh-CN"/>
                      </w:rPr>
                      <w:t>Per BC</w:t>
                    </w:r>
                  </w:ins>
                  <w:del w:id="385" w:author="Apple" w:date="2025-03-25T09:55:00Z">
                    <w:r w:rsidRPr="00FD772E" w:rsidDel="00A8039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AD45B" w14:textId="77777777" w:rsidR="00E36E3E" w:rsidRPr="00FD772E" w:rsidRDefault="00E36E3E" w:rsidP="00E36E3E">
                  <w:pPr>
                    <w:pStyle w:val="TAL"/>
                    <w:rPr>
                      <w:rFonts w:eastAsia="MS Mincho" w:cs="Arial"/>
                      <w:color w:val="000000" w:themeColor="text1"/>
                      <w:szCs w:val="18"/>
                      <w:highlight w:val="yellow"/>
                    </w:rPr>
                  </w:pPr>
                  <w:ins w:id="386" w:author="Apple" w:date="2025-03-25T09:55:00Z">
                    <w:r w:rsidRPr="00781DB7">
                      <w:rPr>
                        <w:rFonts w:cs="Arial"/>
                        <w:bCs/>
                        <w:color w:val="000000" w:themeColor="text1"/>
                        <w:sz w:val="20"/>
                        <w:lang w:eastAsia="zh-CN"/>
                      </w:rPr>
                      <w:t>n/a</w:t>
                    </w:r>
                  </w:ins>
                  <w:del w:id="387" w:author="Apple" w:date="2025-03-25T09:55:00Z">
                    <w:r w:rsidRPr="00FD772E" w:rsidDel="00A8039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18F83" w14:textId="77777777" w:rsidR="00E36E3E" w:rsidRPr="00FD772E" w:rsidRDefault="00E36E3E" w:rsidP="00E36E3E">
                  <w:pPr>
                    <w:pStyle w:val="TAL"/>
                    <w:rPr>
                      <w:rFonts w:eastAsia="MS Mincho" w:cs="Arial"/>
                      <w:color w:val="000000" w:themeColor="text1"/>
                      <w:szCs w:val="18"/>
                      <w:highlight w:val="yellow"/>
                    </w:rPr>
                  </w:pPr>
                  <w:ins w:id="388" w:author="Apple" w:date="2025-03-25T09:55:00Z">
                    <w:r w:rsidRPr="00781DB7">
                      <w:rPr>
                        <w:rFonts w:cs="Arial"/>
                        <w:bCs/>
                        <w:color w:val="000000" w:themeColor="text1"/>
                        <w:sz w:val="20"/>
                        <w:lang w:eastAsia="zh-CN"/>
                      </w:rPr>
                      <w:t>n/a</w:t>
                    </w:r>
                  </w:ins>
                  <w:del w:id="389" w:author="Apple" w:date="2025-03-25T09:55:00Z">
                    <w:r w:rsidRPr="00FD772E" w:rsidDel="00A8039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B5003" w14:textId="77777777" w:rsidR="00E36E3E" w:rsidRPr="00FD772E" w:rsidRDefault="00E36E3E" w:rsidP="00E36E3E">
                  <w:pPr>
                    <w:pStyle w:val="TAL"/>
                    <w:rPr>
                      <w:rFonts w:eastAsia="MS Mincho" w:cs="Arial"/>
                      <w:color w:val="000000" w:themeColor="text1"/>
                      <w:szCs w:val="18"/>
                      <w:highlight w:val="yellow"/>
                    </w:rPr>
                  </w:pPr>
                  <w:ins w:id="390" w:author="Apple" w:date="2025-03-25T09:55:00Z">
                    <w:r w:rsidRPr="00781DB7">
                      <w:rPr>
                        <w:rFonts w:cs="Arial"/>
                        <w:bCs/>
                        <w:color w:val="000000" w:themeColor="text1"/>
                        <w:sz w:val="20"/>
                        <w:lang w:eastAsia="zh-CN"/>
                      </w:rPr>
                      <w:t>n/a</w:t>
                    </w:r>
                  </w:ins>
                  <w:del w:id="391" w:author="Apple" w:date="2025-03-25T09:55:00Z">
                    <w:r w:rsidRPr="00FD772E" w:rsidDel="00A8039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93824" w14:textId="77777777" w:rsidR="00E36E3E" w:rsidRPr="00FD772E" w:rsidRDefault="00E36E3E" w:rsidP="00E36E3E">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B87A2" w14:textId="77777777" w:rsidR="00E36E3E" w:rsidRPr="00FD772E" w:rsidRDefault="00E36E3E" w:rsidP="00E36E3E">
                  <w:pPr>
                    <w:pStyle w:val="TAL"/>
                    <w:rPr>
                      <w:rFonts w:cs="Arial"/>
                      <w:color w:val="000000" w:themeColor="text1"/>
                      <w:szCs w:val="18"/>
                    </w:rPr>
                  </w:pPr>
                  <w:r w:rsidRPr="00FD772E">
                    <w:rPr>
                      <w:rFonts w:cs="Arial"/>
                      <w:color w:val="000000" w:themeColor="text1"/>
                      <w:szCs w:val="18"/>
                    </w:rPr>
                    <w:t>Optional with capability signalling</w:t>
                  </w:r>
                </w:p>
              </w:tc>
            </w:tr>
          </w:tbl>
          <w:p w14:paraId="41C23ACB" w14:textId="77777777" w:rsidR="004C3E89" w:rsidRDefault="004C3E89" w:rsidP="00A26596">
            <w:pPr>
              <w:jc w:val="left"/>
              <w:rPr>
                <w:rFonts w:ascii="Calibri" w:eastAsia="MS Mincho" w:hAnsi="Calibri" w:cs="Calibri"/>
                <w:color w:val="000000"/>
              </w:rPr>
            </w:pPr>
          </w:p>
        </w:tc>
      </w:tr>
      <w:tr w:rsidR="004C3E89" w14:paraId="24B7921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0AD5B36" w14:textId="77777777" w:rsidR="004C3E89" w:rsidRDefault="004C3E89"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301F5B6" w14:textId="77777777" w:rsidR="00667687" w:rsidRPr="00C04013" w:rsidRDefault="00667687" w:rsidP="00667687">
            <w:pPr>
              <w:spacing w:before="0" w:after="0"/>
              <w:jc w:val="left"/>
              <w:rPr>
                <w:rFonts w:ascii="Times New Roman" w:eastAsia="Yu Mincho" w:hAnsi="Times New Roman"/>
                <w:sz w:val="24"/>
                <w:u w:val="single"/>
                <w:lang w:eastAsia="ja-JP"/>
              </w:rPr>
            </w:pPr>
            <w:r w:rsidRPr="00C04013">
              <w:rPr>
                <w:rFonts w:ascii="Times New Roman" w:eastAsia="Yu Mincho" w:hAnsi="Times New Roman"/>
                <w:sz w:val="24"/>
                <w:u w:val="single"/>
                <w:lang w:eastAsia="ja-JP"/>
              </w:rPr>
              <w:t>59-</w:t>
            </w:r>
            <w:r w:rsidRPr="00C04013">
              <w:rPr>
                <w:rFonts w:ascii="Times New Roman" w:eastAsia="Yu Mincho" w:hAnsi="Times New Roman" w:hint="eastAsia"/>
                <w:sz w:val="24"/>
                <w:u w:val="single"/>
                <w:lang w:eastAsia="ja-JP"/>
              </w:rPr>
              <w:t>1</w:t>
            </w:r>
            <w:r w:rsidRPr="00C04013">
              <w:rPr>
                <w:rFonts w:ascii="Times New Roman" w:eastAsia="Yu Mincho" w:hAnsi="Times New Roman"/>
                <w:sz w:val="24"/>
                <w:u w:val="single"/>
                <w:lang w:eastAsia="ja-JP"/>
              </w:rPr>
              <w:t>-</w:t>
            </w:r>
            <w:r>
              <w:rPr>
                <w:rFonts w:ascii="Times New Roman" w:eastAsia="Yu Mincho" w:hAnsi="Times New Roman" w:hint="eastAsia"/>
                <w:sz w:val="24"/>
                <w:u w:val="single"/>
                <w:lang w:eastAsia="ja-JP"/>
              </w:rPr>
              <w:t>6</w:t>
            </w:r>
          </w:p>
          <w:p w14:paraId="0590F299" w14:textId="50EE95B8" w:rsidR="004C3E89" w:rsidRPr="00667687" w:rsidRDefault="00667687">
            <w:pPr>
              <w:pStyle w:val="ListParagraph"/>
              <w:numPr>
                <w:ilvl w:val="0"/>
                <w:numId w:val="82"/>
              </w:numPr>
              <w:spacing w:before="0" w:after="0" w:line="240" w:lineRule="auto"/>
              <w:jc w:val="left"/>
              <w:rPr>
                <w:rFonts w:ascii="Times New Roman" w:eastAsia="Yu Mincho" w:hAnsi="Times New Roman"/>
                <w:sz w:val="24"/>
                <w:lang w:eastAsia="ja-JP"/>
              </w:rPr>
            </w:pPr>
            <w:r>
              <w:rPr>
                <w:rFonts w:ascii="Times New Roman" w:eastAsia="Yu Mincho" w:hAnsi="Times New Roman" w:hint="eastAsia"/>
                <w:sz w:val="24"/>
                <w:lang w:eastAsia="ja-JP"/>
              </w:rPr>
              <w:t xml:space="preserve">For the type, </w:t>
            </w:r>
            <w:r>
              <w:rPr>
                <w:rFonts w:ascii="Times New Roman" w:eastAsia="Yu Mincho" w:hAnsi="Times New Roman"/>
                <w:sz w:val="24"/>
                <w:lang w:eastAsia="ja-JP"/>
              </w:rPr>
              <w:t>“</w:t>
            </w:r>
            <w:r>
              <w:rPr>
                <w:rFonts w:ascii="Times New Roman" w:eastAsia="Yu Mincho" w:hAnsi="Times New Roman" w:hint="eastAsia"/>
                <w:sz w:val="24"/>
                <w:lang w:eastAsia="ja-JP"/>
              </w:rPr>
              <w:t>per band</w:t>
            </w:r>
            <w:r>
              <w:rPr>
                <w:rFonts w:ascii="Times New Roman" w:eastAsia="Yu Mincho" w:hAnsi="Times New Roman"/>
                <w:sz w:val="24"/>
                <w:lang w:eastAsia="ja-JP"/>
              </w:rPr>
              <w:t>”</w:t>
            </w:r>
            <w:r>
              <w:rPr>
                <w:rFonts w:ascii="Times New Roman" w:eastAsia="Yu Mincho" w:hAnsi="Times New Roman" w:hint="eastAsia"/>
                <w:sz w:val="24"/>
                <w:lang w:eastAsia="ja-JP"/>
              </w:rPr>
              <w:t xml:space="preserve"> </w:t>
            </w:r>
            <w:r>
              <w:rPr>
                <w:rFonts w:ascii="Times New Roman" w:eastAsia="Yu Mincho" w:hAnsi="Times New Roman"/>
                <w:sz w:val="24"/>
                <w:lang w:eastAsia="ja-JP"/>
              </w:rPr>
              <w:t>should</w:t>
            </w:r>
            <w:r>
              <w:rPr>
                <w:rFonts w:ascii="Times New Roman" w:eastAsia="Yu Mincho" w:hAnsi="Times New Roman" w:hint="eastAsia"/>
                <w:sz w:val="24"/>
                <w:lang w:eastAsia="ja-JP"/>
              </w:rPr>
              <w:t xml:space="preserve"> be supported.</w:t>
            </w:r>
          </w:p>
        </w:tc>
      </w:tr>
      <w:tr w:rsidR="004C3E89" w14:paraId="79C91DF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16CC3F7" w14:textId="77777777" w:rsidR="004C3E89" w:rsidRDefault="004C3E89"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5318"/>
              <w:gridCol w:w="5939"/>
              <w:gridCol w:w="222"/>
            </w:tblGrid>
            <w:tr w:rsidR="006968F7" w:rsidRPr="00770E21" w14:paraId="6BFE1C39"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AABAA0" w14:textId="77777777" w:rsidR="006968F7" w:rsidRPr="00770E21" w:rsidRDefault="006968F7" w:rsidP="006968F7">
                  <w:pPr>
                    <w:pStyle w:val="TAL"/>
                    <w:rPr>
                      <w:rFonts w:eastAsia="MS Mincho" w:cs="Arial"/>
                      <w:color w:val="000000" w:themeColor="text1"/>
                      <w:szCs w:val="18"/>
                    </w:rPr>
                  </w:pPr>
                  <w:del w:id="392" w:author="Author">
                    <w:r w:rsidRPr="00770E21">
                      <w:rPr>
                        <w:rFonts w:eastAsia="MS Mincho" w:cs="Arial"/>
                        <w:color w:val="000000" w:themeColor="text1"/>
                        <w:szCs w:val="18"/>
                      </w:rPr>
                      <w:delText>59-1-</w:delText>
                    </w:r>
                    <w:r>
                      <w:rPr>
                        <w:rFonts w:eastAsia="MS Mincho" w:cs="Arial"/>
                        <w:color w:val="000000" w:themeColor="text1"/>
                        <w:szCs w:val="18"/>
                      </w:rPr>
                      <w:delText>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63AA8" w14:textId="77777777" w:rsidR="006968F7" w:rsidRPr="00770E21" w:rsidRDefault="006968F7" w:rsidP="006968F7">
                  <w:pPr>
                    <w:pStyle w:val="TAL"/>
                    <w:rPr>
                      <w:rFonts w:eastAsia="SimSun" w:cs="Arial"/>
                      <w:color w:val="000000" w:themeColor="text1"/>
                      <w:szCs w:val="18"/>
                    </w:rPr>
                  </w:pPr>
                  <w:del w:id="393" w:author="Author">
                    <w:r w:rsidRPr="00FD772E">
                      <w:rPr>
                        <w:rFonts w:eastAsia="SimSun" w:cs="Arial"/>
                        <w:color w:val="000000" w:themeColor="text1"/>
                        <w:szCs w:val="18"/>
                      </w:rPr>
                      <w:delText>First PUCCH and second PUSCH from different PUCCH groups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51128" w14:textId="77777777" w:rsidR="006968F7" w:rsidRPr="00FD772E" w:rsidRDefault="006968F7" w:rsidP="006968F7">
                  <w:pPr>
                    <w:rPr>
                      <w:rFonts w:cs="Arial"/>
                      <w:color w:val="000000" w:themeColor="text1"/>
                      <w:sz w:val="18"/>
                      <w:szCs w:val="18"/>
                    </w:rPr>
                  </w:pPr>
                  <w:del w:id="394" w:author="Author">
                    <w:r w:rsidRPr="00FD772E">
                      <w:rPr>
                        <w:rFonts w:cs="Arial"/>
                        <w:color w:val="000000" w:themeColor="text1"/>
                        <w:sz w:val="18"/>
                        <w:szCs w:val="18"/>
                      </w:rPr>
                      <w:delText>Support first PUCCH and second PUSCH from different PUCCH groups</w:delText>
                    </w:r>
                  </w:del>
                </w:p>
              </w:tc>
              <w:tc>
                <w:tcPr>
                  <w:tcW w:w="0" w:type="auto"/>
                  <w:tcBorders>
                    <w:top w:val="single" w:sz="4" w:space="0" w:color="auto"/>
                    <w:left w:val="single" w:sz="4" w:space="0" w:color="auto"/>
                    <w:bottom w:val="single" w:sz="4" w:space="0" w:color="auto"/>
                    <w:right w:val="single" w:sz="4" w:space="0" w:color="auto"/>
                  </w:tcBorders>
                </w:tcPr>
                <w:p w14:paraId="742FE200" w14:textId="77777777" w:rsidR="006968F7" w:rsidRPr="005F021D" w:rsidRDefault="006968F7" w:rsidP="006968F7">
                  <w:pPr>
                    <w:rPr>
                      <w:rFonts w:cs="Arial"/>
                      <w:color w:val="000000" w:themeColor="text1"/>
                      <w:sz w:val="18"/>
                      <w:szCs w:val="18"/>
                    </w:rPr>
                  </w:pPr>
                </w:p>
              </w:tc>
            </w:tr>
          </w:tbl>
          <w:p w14:paraId="75954A79" w14:textId="77777777" w:rsidR="004C3E89" w:rsidRDefault="004C3E89" w:rsidP="00A26596">
            <w:pPr>
              <w:jc w:val="left"/>
              <w:rPr>
                <w:rFonts w:ascii="Calibri" w:eastAsia="MS Mincho" w:hAnsi="Calibri" w:cs="Calibri"/>
                <w:color w:val="000000"/>
              </w:rPr>
            </w:pPr>
          </w:p>
          <w:p w14:paraId="7B570009" w14:textId="77777777" w:rsidR="00756AC1" w:rsidRDefault="00756AC1" w:rsidP="00756AC1">
            <w:pPr>
              <w:rPr>
                <w:lang w:val="en-GB" w:eastAsia="ja-JP"/>
              </w:rPr>
            </w:pPr>
            <w:r>
              <w:rPr>
                <w:lang w:val="en-GB" w:eastAsia="ja-JP"/>
              </w:rPr>
              <w:t xml:space="preserve">During the WI, RAN1 agreed that </w:t>
            </w:r>
            <w:r w:rsidRPr="00311A5C">
              <w:rPr>
                <w:lang w:val="en-GB" w:eastAsia="ja-JP"/>
              </w:rPr>
              <w:t>UE-initiated beam management for mode A and event-2, triggered on a single event instanc</w:t>
            </w:r>
            <w:r>
              <w:rPr>
                <w:lang w:val="en-GB" w:eastAsia="ja-JP"/>
              </w:rPr>
              <w:t>e would be a basic functionality. RAN1 has collected all that functionality into the first feature group, while introducing mode B, counter, event-1 and event-7 as separate feature groups.</w:t>
            </w:r>
          </w:p>
          <w:p w14:paraId="53A951AE" w14:textId="77777777" w:rsidR="00756AC1" w:rsidRDefault="00756AC1" w:rsidP="00756AC1">
            <w:pPr>
              <w:rPr>
                <w:lang w:val="en-GB" w:eastAsia="ja-JP"/>
              </w:rPr>
            </w:pPr>
            <w:r>
              <w:rPr>
                <w:lang w:val="en-GB" w:eastAsia="ja-JP"/>
              </w:rPr>
              <w:t>While this solution makes it simple for the UE to signal the basic functionality, while adding support for single optional functionality, it becomes difficult to signal support for combinations of optional features. For example, the UE cannot signal that it supports (mode A, event-2+event-1) and (mode B, event-2):</w:t>
            </w:r>
          </w:p>
          <w:p w14:paraId="21AF5628" w14:textId="77777777" w:rsidR="00756AC1" w:rsidRDefault="00756AC1" w:rsidP="00756AC1">
            <w:pPr>
              <w:pStyle w:val="Observation"/>
              <w:tabs>
                <w:tab w:val="num" w:pos="5982"/>
              </w:tabs>
              <w:spacing w:line="259" w:lineRule="auto"/>
              <w:ind w:left="1555" w:hanging="1555"/>
              <w:jc w:val="both"/>
              <w:rPr>
                <w:lang w:val="en-GB"/>
              </w:rPr>
            </w:pPr>
            <w:r>
              <w:rPr>
                <w:lang w:val="en-GB"/>
              </w:rPr>
              <w:t>The structure where the optional capabilities are signalled as separate feature groups makes it impossible to signal combinations of optional features.</w:t>
            </w:r>
          </w:p>
          <w:p w14:paraId="5E88FD1E" w14:textId="77777777" w:rsidR="00756AC1" w:rsidRDefault="00756AC1" w:rsidP="00756AC1">
            <w:pPr>
              <w:rPr>
                <w:lang w:val="en-GB" w:eastAsia="ja-JP"/>
              </w:rPr>
            </w:pPr>
            <w:r>
              <w:rPr>
                <w:lang w:val="en-GB" w:eastAsia="ja-JP"/>
              </w:rPr>
              <w:t>This limitation restricts how the UEs can implement functionality. As soon as the UE signals that it supports an optional capability, it must support that in combination with all the other functionality it supports.</w:t>
            </w:r>
          </w:p>
          <w:p w14:paraId="486357C4" w14:textId="77777777" w:rsidR="00756AC1" w:rsidRDefault="00756AC1" w:rsidP="00756AC1">
            <w:pPr>
              <w:rPr>
                <w:lang w:val="en-GB" w:eastAsia="ja-JP"/>
              </w:rPr>
            </w:pPr>
            <w:r>
              <w:rPr>
                <w:lang w:val="en-GB" w:eastAsia="ja-JP"/>
              </w:rPr>
              <w:t>To avoid this restriction, the optional capabilities should be added as components to the feature groups, rather than as separate feature groups. A UE may choose to omit the component corresponding to the optional feature when signalling the feature group, indicating that the UE does not support the optional capability.</w:t>
            </w:r>
          </w:p>
          <w:p w14:paraId="262ADB50" w14:textId="77777777" w:rsidR="00756AC1" w:rsidRDefault="00756AC1" w:rsidP="00756AC1">
            <w:pPr>
              <w:rPr>
                <w:lang w:val="en-GB" w:eastAsia="ja-JP"/>
              </w:rPr>
            </w:pPr>
            <w:r>
              <w:rPr>
                <w:lang w:val="en-GB" w:eastAsia="ja-JP"/>
              </w:rPr>
              <w:t>To allow this flexibility, we propose to define two main feature groups, corresponding to mode A and mode B. The remaining feature groups are included in these two main feature groups:</w:t>
            </w:r>
          </w:p>
          <w:p w14:paraId="552C4F1F" w14:textId="77777777" w:rsidR="00756AC1" w:rsidRPr="000C2DE9" w:rsidRDefault="00756AC1" w:rsidP="00756AC1">
            <w:pPr>
              <w:pStyle w:val="Proposal"/>
              <w:tabs>
                <w:tab w:val="clear" w:pos="256"/>
                <w:tab w:val="clear" w:pos="936"/>
                <w:tab w:val="num" w:pos="2744"/>
                <w:tab w:val="num" w:pos="5982"/>
              </w:tabs>
              <w:ind w:left="2744" w:hanging="1304"/>
            </w:pPr>
            <w:r w:rsidRPr="000C2DE9">
              <w:t xml:space="preserve">Include FG 59-1-3, 59-1-4, 59-1-5, 59-1-6 as components in FG 59-1-1 and FG 59-1-2. </w:t>
            </w:r>
          </w:p>
          <w:p w14:paraId="1FE447E8" w14:textId="77777777" w:rsidR="00756AC1" w:rsidRPr="000C2DE9" w:rsidRDefault="00756AC1" w:rsidP="00756AC1">
            <w:pPr>
              <w:rPr>
                <w:lang w:val="en-GB" w:eastAsia="ja-JP"/>
              </w:rPr>
            </w:pPr>
            <w:r w:rsidRPr="000C2DE9">
              <w:rPr>
                <w:lang w:val="en-GB" w:eastAsia="ja-JP"/>
              </w:rPr>
              <w:t>With this restructuring of the feature groups, the flexibility is increased. Note that it also requires that many components in the new FG 59-1-1 and FG 59-1-2.</w:t>
            </w:r>
          </w:p>
          <w:p w14:paraId="34A6B060" w14:textId="232A4410" w:rsidR="00756AC1" w:rsidRPr="00756AC1" w:rsidRDefault="00756AC1" w:rsidP="00756AC1">
            <w:pPr>
              <w:rPr>
                <w:lang w:val="en-GB" w:eastAsia="ja-JP"/>
              </w:rPr>
            </w:pPr>
            <w:r w:rsidRPr="000C2DE9">
              <w:rPr>
                <w:lang w:val="en-GB" w:eastAsia="ja-JP"/>
              </w:rPr>
              <w:t xml:space="preserve">Note that with </w:t>
            </w:r>
            <w:r w:rsidRPr="000C2DE9">
              <w:rPr>
                <w:lang w:val="en-GB" w:eastAsia="ja-JP"/>
              </w:rPr>
              <w:fldChar w:fldCharType="begin"/>
            </w:r>
            <w:r w:rsidRPr="000C2DE9">
              <w:rPr>
                <w:lang w:val="en-GB" w:eastAsia="ja-JP"/>
              </w:rPr>
              <w:instrText xml:space="preserve"> REF _Ref193956724 \r \h  \* MERGEFORMAT </w:instrText>
            </w:r>
            <w:r w:rsidRPr="000C2DE9">
              <w:rPr>
                <w:lang w:val="en-GB" w:eastAsia="ja-JP"/>
              </w:rPr>
            </w:r>
            <w:r w:rsidRPr="000C2DE9">
              <w:rPr>
                <w:lang w:val="en-GB" w:eastAsia="ja-JP"/>
              </w:rPr>
              <w:fldChar w:fldCharType="separate"/>
            </w:r>
            <w:r w:rsidRPr="000C2DE9">
              <w:rPr>
                <w:lang w:val="en-GB" w:eastAsia="ja-JP"/>
              </w:rPr>
              <w:t>Proposal 16</w:t>
            </w:r>
            <w:r w:rsidRPr="000C2DE9">
              <w:rPr>
                <w:lang w:val="en-GB" w:eastAsia="ja-JP"/>
              </w:rPr>
              <w:fldChar w:fldCharType="end"/>
            </w:r>
            <w:r w:rsidRPr="000C2DE9">
              <w:rPr>
                <w:lang w:val="en-GB" w:eastAsia="ja-JP"/>
              </w:rPr>
              <w:t xml:space="preserve"> still has some limitations. It is not possible for the UE to state that it supports the counter for event-2 but not for event-1: if the UE reports that it supports the counter for event-2, if the UE also reports that it supports event-1, it must also support the counter for event-1. </w:t>
            </w:r>
            <w:proofErr w:type="gramStart"/>
            <w:r w:rsidRPr="000C2DE9">
              <w:rPr>
                <w:lang w:val="en-GB" w:eastAsia="ja-JP"/>
              </w:rPr>
              <w:t>So</w:t>
            </w:r>
            <w:proofErr w:type="gramEnd"/>
            <w:r w:rsidRPr="000C2DE9">
              <w:rPr>
                <w:lang w:val="en-GB" w:eastAsia="ja-JP"/>
              </w:rPr>
              <w:t xml:space="preserve"> the choice here is not obvious, but it deserves a discussion.</w:t>
            </w:r>
          </w:p>
        </w:tc>
      </w:tr>
      <w:tr w:rsidR="004C3E89" w14:paraId="47283B1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38EF3A1" w14:textId="77777777" w:rsidR="004C3E89" w:rsidRDefault="004C3E89"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E25472D" w14:textId="77777777" w:rsidR="004C3E89" w:rsidRDefault="004C3E89" w:rsidP="00A26596">
            <w:pPr>
              <w:jc w:val="left"/>
              <w:rPr>
                <w:rFonts w:ascii="Calibri" w:eastAsia="MS Mincho" w:hAnsi="Calibri" w:cs="Calibri"/>
                <w:color w:val="000000"/>
              </w:rPr>
            </w:pPr>
          </w:p>
        </w:tc>
      </w:tr>
    </w:tbl>
    <w:p w14:paraId="0CF8DE38" w14:textId="77777777" w:rsidR="005A1E9F" w:rsidRDefault="005A1E9F"/>
    <w:p w14:paraId="1D2273C1" w14:textId="77777777" w:rsidR="006A0630" w:rsidRDefault="006A0630"/>
    <w:p w14:paraId="43A9F6B3" w14:textId="717AD71D" w:rsidR="006A0630" w:rsidRDefault="006A0630">
      <w:pPr>
        <w:rPr>
          <w:b/>
          <w:bCs/>
        </w:rPr>
      </w:pPr>
      <w:r>
        <w:rPr>
          <w:b/>
          <w:bCs/>
        </w:rPr>
        <w:t>Other</w:t>
      </w:r>
    </w:p>
    <w:p w14:paraId="35DF34FA" w14:textId="77777777" w:rsidR="006A0630" w:rsidRDefault="006A0630">
      <w:pPr>
        <w:rPr>
          <w:b/>
          <w:bC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A0630" w14:paraId="0AA29D2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61BCE5E5" w14:textId="77777777" w:rsidR="006A0630" w:rsidRDefault="006A0630"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6CC6746" w14:textId="77777777" w:rsidR="006A0630" w:rsidRDefault="006A0630" w:rsidP="00A26596">
            <w:pPr>
              <w:jc w:val="left"/>
              <w:rPr>
                <w:rFonts w:ascii="Calibri" w:eastAsia="MS Mincho" w:hAnsi="Calibri" w:cs="Calibri"/>
                <w:color w:val="000000"/>
              </w:rPr>
            </w:pPr>
            <w:r>
              <w:rPr>
                <w:rFonts w:ascii="Calibri" w:eastAsia="MS Mincho" w:hAnsi="Calibri" w:cs="Calibri"/>
                <w:color w:val="000000"/>
              </w:rPr>
              <w:t>Summary</w:t>
            </w:r>
          </w:p>
        </w:tc>
      </w:tr>
      <w:tr w:rsidR="006A0630" w14:paraId="2D70DA9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B74C2C2" w14:textId="77777777" w:rsidR="006A0630" w:rsidRDefault="006A0630"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E168206" w14:textId="77777777" w:rsidR="007C7FD9" w:rsidRDefault="007C7FD9" w:rsidP="007C7FD9">
            <w:pPr>
              <w:spacing w:before="240"/>
              <w:rPr>
                <w:b/>
                <w:bCs/>
                <w:color w:val="000000" w:themeColor="text1"/>
                <w:sz w:val="22"/>
                <w:szCs w:val="22"/>
                <w:u w:val="single"/>
              </w:rPr>
            </w:pPr>
            <w:r>
              <w:rPr>
                <w:b/>
                <w:bCs/>
                <w:color w:val="000000" w:themeColor="text1"/>
                <w:sz w:val="22"/>
                <w:szCs w:val="22"/>
                <w:u w:val="single"/>
              </w:rPr>
              <w:t>(New FG) FG 59-1-7 (UE-initiated/event-driven beam management for Event-1 based measurement and report [for Mode A])</w:t>
            </w:r>
          </w:p>
          <w:p w14:paraId="20870CE7" w14:textId="77777777" w:rsidR="007C7FD9" w:rsidRDefault="007C7FD9" w:rsidP="007C7FD9">
            <w:pPr>
              <w:rPr>
                <w:rStyle w:val="normaltextrun"/>
                <w:rFonts w:eastAsia="MS Mincho"/>
                <w:color w:val="000000"/>
                <w:szCs w:val="22"/>
                <w:shd w:val="clear" w:color="auto" w:fill="FFFFFF"/>
              </w:rPr>
            </w:pPr>
            <w:r>
              <w:rPr>
                <w:rStyle w:val="normaltextrun"/>
                <w:rFonts w:eastAsia="MS Mincho"/>
                <w:color w:val="000000"/>
                <w:szCs w:val="22"/>
                <w:shd w:val="clear" w:color="auto" w:fill="FFFFFF"/>
              </w:rPr>
              <w:t xml:space="preserve">In additional to above FGs, we propose to add three new FGs based on the following RAN1 agreement: </w:t>
            </w:r>
          </w:p>
          <w:tbl>
            <w:tblPr>
              <w:tblStyle w:val="TableGrid"/>
              <w:tblW w:w="0" w:type="auto"/>
              <w:tblLook w:val="04A0" w:firstRow="1" w:lastRow="0" w:firstColumn="1" w:lastColumn="0" w:noHBand="0" w:noVBand="1"/>
            </w:tblPr>
            <w:tblGrid>
              <w:gridCol w:w="20198"/>
            </w:tblGrid>
            <w:tr w:rsidR="007C7FD9" w14:paraId="65B94ACE" w14:textId="77777777" w:rsidTr="006A5571">
              <w:tc>
                <w:tcPr>
                  <w:tcW w:w="22670" w:type="dxa"/>
                </w:tcPr>
                <w:p w14:paraId="7806C2E5" w14:textId="77777777" w:rsidR="007C7FD9" w:rsidRDefault="007C7FD9" w:rsidP="007C7FD9">
                  <w:pPr>
                    <w:spacing w:after="0"/>
                    <w:rPr>
                      <w:b/>
                      <w:bCs/>
                    </w:rPr>
                  </w:pPr>
                  <w:r>
                    <w:rPr>
                      <w:b/>
                      <w:bCs/>
                      <w:highlight w:val="green"/>
                    </w:rPr>
                    <w:t>Agreement</w:t>
                  </w:r>
                </w:p>
                <w:p w14:paraId="366FC83F" w14:textId="77777777" w:rsidR="007C7FD9" w:rsidRDefault="007C7FD9" w:rsidP="007C7FD9">
                  <w:pPr>
                    <w:shd w:val="clear" w:color="auto" w:fill="FFFFFF"/>
                    <w:snapToGrid w:val="0"/>
                    <w:spacing w:after="0"/>
                    <w:rPr>
                      <w:rFonts w:eastAsia="SimSun"/>
                      <w:szCs w:val="22"/>
                    </w:rPr>
                  </w:pPr>
                  <w:r>
                    <w:rPr>
                      <w:rFonts w:eastAsia="SimSun"/>
                      <w:szCs w:val="22"/>
                    </w:rPr>
                    <w:t xml:space="preserve">On UE-initiated/event-driven beam reporting, </w:t>
                  </w:r>
                  <w:r>
                    <w:rPr>
                      <w:rFonts w:eastAsia="SimSun"/>
                      <w:b/>
                      <w:color w:val="FF0000"/>
                      <w:szCs w:val="22"/>
                    </w:rPr>
                    <w:t>Option-1</w:t>
                  </w:r>
                  <w:r>
                    <w:rPr>
                      <w:rFonts w:eastAsia="SimSun"/>
                      <w:color w:val="FF0000"/>
                      <w:szCs w:val="22"/>
                    </w:rPr>
                    <w:t xml:space="preserve"> </w:t>
                  </w:r>
                  <w:r>
                    <w:rPr>
                      <w:rFonts w:eastAsia="SimSun"/>
                      <w:szCs w:val="22"/>
                    </w:rPr>
                    <w:t>is supported as an extension on L1-RSRP report format depending on Event-2.</w:t>
                  </w:r>
                </w:p>
                <w:p w14:paraId="7961F8DE" w14:textId="77777777" w:rsidR="007C7FD9" w:rsidRDefault="007C7FD9">
                  <w:pPr>
                    <w:pStyle w:val="ListParagraph"/>
                    <w:numPr>
                      <w:ilvl w:val="0"/>
                      <w:numId w:val="44"/>
                    </w:numPr>
                    <w:shd w:val="clear" w:color="auto" w:fill="FFFFFF"/>
                    <w:snapToGrid w:val="0"/>
                    <w:spacing w:before="0" w:after="0" w:line="240" w:lineRule="auto"/>
                    <w:contextualSpacing w:val="0"/>
                    <w:jc w:val="left"/>
                    <w:rPr>
                      <w:rFonts w:eastAsia="Batang"/>
                      <w:szCs w:val="22"/>
                    </w:rPr>
                  </w:pPr>
                  <w:r>
                    <w:rPr>
                      <w:szCs w:val="22"/>
                    </w:rPr>
                    <w:t xml:space="preserve">Option-1: For each of reported CRI/SSBRI, to introduce </w:t>
                  </w:r>
                  <w:bookmarkStart w:id="395" w:name="OLE_LINK7"/>
                  <w:r>
                    <w:rPr>
                      <w:szCs w:val="22"/>
                    </w:rPr>
                    <w:t>additional indication of whether the CRI/SSBRI satisfies the condition of Event-2</w:t>
                  </w:r>
                  <w:bookmarkEnd w:id="395"/>
                  <w:r>
                    <w:rPr>
                      <w:szCs w:val="22"/>
                    </w:rPr>
                    <w:t xml:space="preserve">. </w:t>
                  </w:r>
                </w:p>
                <w:p w14:paraId="3E9550A3" w14:textId="77777777" w:rsidR="007C7FD9" w:rsidRPr="006B51EC" w:rsidRDefault="007C7FD9">
                  <w:pPr>
                    <w:pStyle w:val="ListParagraph"/>
                    <w:numPr>
                      <w:ilvl w:val="1"/>
                      <w:numId w:val="44"/>
                    </w:numPr>
                    <w:shd w:val="clear" w:color="auto" w:fill="FFFFFF"/>
                    <w:snapToGrid w:val="0"/>
                    <w:spacing w:before="0" w:after="0" w:line="240" w:lineRule="auto"/>
                    <w:contextualSpacing w:val="0"/>
                    <w:jc w:val="left"/>
                    <w:rPr>
                      <w:color w:val="FF0000"/>
                      <w:szCs w:val="22"/>
                    </w:rPr>
                  </w:pPr>
                  <w:r w:rsidRPr="006B51EC">
                    <w:rPr>
                      <w:color w:val="FF0000"/>
                      <w:szCs w:val="22"/>
                    </w:rPr>
                    <w:t>The presence of this field is enabled by RRC with subjective to UE capability.</w:t>
                  </w:r>
                </w:p>
                <w:p w14:paraId="01435DF4" w14:textId="77777777" w:rsidR="007C7FD9" w:rsidRDefault="007C7FD9">
                  <w:pPr>
                    <w:pStyle w:val="ListParagraph"/>
                    <w:numPr>
                      <w:ilvl w:val="1"/>
                      <w:numId w:val="44"/>
                    </w:numPr>
                    <w:shd w:val="clear" w:color="auto" w:fill="FFFFFF"/>
                    <w:snapToGrid w:val="0"/>
                    <w:spacing w:before="0" w:after="0" w:line="240" w:lineRule="auto"/>
                    <w:contextualSpacing w:val="0"/>
                    <w:jc w:val="left"/>
                    <w:rPr>
                      <w:szCs w:val="22"/>
                    </w:rPr>
                  </w:pPr>
                  <w:r>
                    <w:rPr>
                      <w:szCs w:val="22"/>
                    </w:rPr>
                    <w:t>Note: The presence of this field is only for the case that N &gt; 1 and the time window and M are configured</w:t>
                  </w:r>
                </w:p>
                <w:p w14:paraId="1077F9DD" w14:textId="77777777" w:rsidR="007C7FD9" w:rsidRPr="006B51EC" w:rsidRDefault="007C7FD9" w:rsidP="007C7FD9">
                  <w:pPr>
                    <w:shd w:val="clear" w:color="auto" w:fill="FFFFFF"/>
                    <w:snapToGrid w:val="0"/>
                    <w:spacing w:after="0"/>
                    <w:rPr>
                      <w:szCs w:val="22"/>
                    </w:rPr>
                  </w:pPr>
                  <w:r>
                    <w:rPr>
                      <w:szCs w:val="22"/>
                    </w:rPr>
                    <w:lastRenderedPageBreak/>
                    <w:t>Above is NOT applicable for event 1.</w:t>
                  </w:r>
                </w:p>
              </w:tc>
            </w:tr>
          </w:tbl>
          <w:p w14:paraId="1077BD08" w14:textId="77777777" w:rsidR="007C7FD9" w:rsidRDefault="007C7FD9" w:rsidP="007C7FD9">
            <w:pPr>
              <w:rPr>
                <w:lang w:eastAsia="zh-TW"/>
              </w:rPr>
            </w:pPr>
          </w:p>
          <w:p w14:paraId="5C9BA542" w14:textId="77777777" w:rsidR="007C7FD9" w:rsidRDefault="007C7FD9" w:rsidP="007C7FD9">
            <w:pPr>
              <w:rPr>
                <w:rStyle w:val="eop"/>
                <w:color w:val="000000"/>
                <w:sz w:val="22"/>
                <w:szCs w:val="22"/>
                <w:shd w:val="clear" w:color="auto" w:fill="FFFFFF"/>
              </w:rPr>
            </w:pPr>
            <w:bookmarkStart w:id="396" w:name="OLE_LINK232"/>
            <w:r>
              <w:rPr>
                <w:rStyle w:val="normaltextrun"/>
                <w:rFonts w:eastAsia="MS Mincho"/>
                <w:b/>
                <w:bCs/>
                <w:color w:val="000000"/>
                <w:szCs w:val="22"/>
                <w:shd w:val="clear" w:color="auto" w:fill="FFFFFF"/>
              </w:rPr>
              <w:t>Proposal 5: Introduce the following new FG according to RAN1 agreement:</w:t>
            </w:r>
            <w:r>
              <w:rPr>
                <w:rStyle w:val="eop"/>
                <w:color w:val="000000"/>
                <w:sz w:val="22"/>
                <w:szCs w:val="22"/>
                <w:shd w:val="clear" w:color="auto" w:fill="FFFFFF"/>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528"/>
              <w:gridCol w:w="3969"/>
              <w:gridCol w:w="5954"/>
              <w:gridCol w:w="567"/>
              <w:gridCol w:w="456"/>
              <w:gridCol w:w="436"/>
              <w:gridCol w:w="2505"/>
              <w:gridCol w:w="517"/>
              <w:gridCol w:w="517"/>
              <w:gridCol w:w="517"/>
              <w:gridCol w:w="517"/>
              <w:gridCol w:w="568"/>
              <w:gridCol w:w="1554"/>
            </w:tblGrid>
            <w:tr w:rsidR="007C7FD9" w:rsidRPr="006B51EC" w14:paraId="6B85AA39" w14:textId="77777777" w:rsidTr="006A5571">
              <w:trPr>
                <w:trHeight w:val="20"/>
              </w:trPr>
              <w:tc>
                <w:tcPr>
                  <w:tcW w:w="1593" w:type="dxa"/>
                  <w:tcBorders>
                    <w:top w:val="single" w:sz="4" w:space="0" w:color="auto"/>
                    <w:left w:val="single" w:sz="4" w:space="0" w:color="auto"/>
                    <w:bottom w:val="single" w:sz="4" w:space="0" w:color="auto"/>
                    <w:right w:val="single" w:sz="4" w:space="0" w:color="auto"/>
                  </w:tcBorders>
                  <w:hideMark/>
                </w:tcPr>
                <w:p w14:paraId="5A1FCE82" w14:textId="77777777" w:rsidR="007C7FD9" w:rsidRPr="006B51EC" w:rsidRDefault="007C7FD9" w:rsidP="007C7FD9">
                  <w:pPr>
                    <w:pStyle w:val="TAL"/>
                    <w:rPr>
                      <w:rFonts w:ascii="Times New Roman" w:eastAsia="MS Mincho" w:hAnsi="Times New Roman"/>
                      <w:color w:val="FF0000"/>
                      <w:szCs w:val="18"/>
                    </w:rPr>
                  </w:pPr>
                  <w:r w:rsidRPr="006B51EC">
                    <w:rPr>
                      <w:rFonts w:ascii="Times New Roman" w:eastAsia="MS Mincho" w:hAnsi="Times New Roman"/>
                      <w:color w:val="FF0000"/>
                      <w:szCs w:val="18"/>
                    </w:rPr>
                    <w:t>59</w:t>
                  </w:r>
                  <w:r w:rsidRPr="006B51EC">
                    <w:rPr>
                      <w:rFonts w:ascii="Times New Roman" w:hAnsi="Times New Roman"/>
                      <w:color w:val="FF0000"/>
                      <w:szCs w:val="18"/>
                    </w:rPr>
                    <w:t>. NR_MIMO_Ph5</w:t>
                  </w:r>
                </w:p>
              </w:tc>
              <w:tc>
                <w:tcPr>
                  <w:tcW w:w="528" w:type="dxa"/>
                  <w:tcBorders>
                    <w:top w:val="single" w:sz="4" w:space="0" w:color="auto"/>
                    <w:left w:val="single" w:sz="4" w:space="0" w:color="auto"/>
                    <w:bottom w:val="single" w:sz="4" w:space="0" w:color="auto"/>
                    <w:right w:val="single" w:sz="4" w:space="0" w:color="auto"/>
                  </w:tcBorders>
                  <w:hideMark/>
                </w:tcPr>
                <w:p w14:paraId="114242E5" w14:textId="77777777" w:rsidR="007C7FD9" w:rsidRPr="006B51EC" w:rsidRDefault="007C7FD9" w:rsidP="007C7FD9">
                  <w:pPr>
                    <w:pStyle w:val="TAL"/>
                    <w:rPr>
                      <w:rFonts w:ascii="Times New Roman" w:eastAsia="MS Mincho" w:hAnsi="Times New Roman"/>
                      <w:color w:val="FF0000"/>
                      <w:szCs w:val="18"/>
                    </w:rPr>
                  </w:pPr>
                  <w:r w:rsidRPr="006B51EC">
                    <w:rPr>
                      <w:rFonts w:ascii="Times New Roman" w:eastAsia="MS Mincho" w:hAnsi="Times New Roman"/>
                      <w:color w:val="FF0000"/>
                      <w:szCs w:val="18"/>
                    </w:rPr>
                    <w:t>59-1-7</w:t>
                  </w:r>
                </w:p>
              </w:tc>
              <w:tc>
                <w:tcPr>
                  <w:tcW w:w="3969" w:type="dxa"/>
                  <w:tcBorders>
                    <w:top w:val="single" w:sz="4" w:space="0" w:color="auto"/>
                    <w:left w:val="single" w:sz="4" w:space="0" w:color="auto"/>
                    <w:bottom w:val="single" w:sz="4" w:space="0" w:color="auto"/>
                    <w:right w:val="single" w:sz="4" w:space="0" w:color="auto"/>
                  </w:tcBorders>
                  <w:hideMark/>
                </w:tcPr>
                <w:p w14:paraId="360D13B9" w14:textId="77777777" w:rsidR="007C7FD9" w:rsidRPr="006B51EC" w:rsidRDefault="007C7FD9" w:rsidP="007C7FD9">
                  <w:pPr>
                    <w:pStyle w:val="TAL"/>
                    <w:rPr>
                      <w:rFonts w:ascii="Times New Roman" w:hAnsi="Times New Roman"/>
                      <w:color w:val="FF0000"/>
                      <w:szCs w:val="18"/>
                      <w:lang w:eastAsia="zh-TW"/>
                    </w:rPr>
                  </w:pPr>
                  <w:bookmarkStart w:id="397" w:name="OLE_LINK177"/>
                  <w:r w:rsidRPr="006B51EC">
                    <w:rPr>
                      <w:rFonts w:ascii="Times New Roman" w:hAnsi="Times New Roman"/>
                      <w:color w:val="FF0000"/>
                      <w:szCs w:val="18"/>
                      <w:lang w:eastAsia="zh-TW"/>
                    </w:rPr>
                    <w:t>Additional indication of whether the CRI/SSBRI satisfies the condition of</w:t>
                  </w:r>
                  <w:bookmarkStart w:id="398" w:name="OLE_LINK10"/>
                  <w:r w:rsidRPr="006B51EC">
                    <w:rPr>
                      <w:rFonts w:ascii="Times New Roman" w:hAnsi="Times New Roman"/>
                      <w:color w:val="FF0000"/>
                      <w:szCs w:val="18"/>
                      <w:lang w:eastAsia="zh-TW"/>
                    </w:rPr>
                    <w:t xml:space="preserve"> Event-2 and Event-7</w:t>
                  </w:r>
                  <w:bookmarkEnd w:id="397"/>
                  <w:bookmarkEnd w:id="398"/>
                </w:p>
              </w:tc>
              <w:tc>
                <w:tcPr>
                  <w:tcW w:w="5954" w:type="dxa"/>
                  <w:tcBorders>
                    <w:top w:val="single" w:sz="4" w:space="0" w:color="auto"/>
                    <w:left w:val="single" w:sz="4" w:space="0" w:color="auto"/>
                    <w:bottom w:val="single" w:sz="4" w:space="0" w:color="auto"/>
                    <w:right w:val="single" w:sz="4" w:space="0" w:color="auto"/>
                  </w:tcBorders>
                  <w:hideMark/>
                </w:tcPr>
                <w:p w14:paraId="2EBA7374" w14:textId="77777777" w:rsidR="007C7FD9" w:rsidRPr="006B51EC" w:rsidRDefault="007C7FD9" w:rsidP="007C7FD9">
                  <w:pPr>
                    <w:rPr>
                      <w:rFonts w:eastAsia="MS Gothic"/>
                      <w:color w:val="FF0000"/>
                      <w:sz w:val="18"/>
                      <w:szCs w:val="18"/>
                      <w:lang w:eastAsia="ja-JP"/>
                    </w:rPr>
                  </w:pPr>
                  <w:r w:rsidRPr="006B51EC">
                    <w:rPr>
                      <w:color w:val="FF0000"/>
                      <w:sz w:val="18"/>
                      <w:szCs w:val="18"/>
                      <w:lang w:eastAsia="zh-TW"/>
                    </w:rPr>
                    <w:t xml:space="preserve">Support </w:t>
                  </w:r>
                  <w:bookmarkStart w:id="399" w:name="OLE_LINK9"/>
                  <w:r w:rsidRPr="006B51EC">
                    <w:rPr>
                      <w:color w:val="FF0000"/>
                      <w:sz w:val="18"/>
                      <w:szCs w:val="18"/>
                      <w:lang w:eastAsia="zh-TW"/>
                    </w:rPr>
                    <w:t>additional indication of whether the CRI/SSBRI satisfies the condition of Event-2 and Event-7</w:t>
                  </w:r>
                  <w:bookmarkEnd w:id="399"/>
                </w:p>
              </w:tc>
              <w:tc>
                <w:tcPr>
                  <w:tcW w:w="567" w:type="dxa"/>
                  <w:tcBorders>
                    <w:top w:val="single" w:sz="4" w:space="0" w:color="auto"/>
                    <w:left w:val="single" w:sz="4" w:space="0" w:color="auto"/>
                    <w:bottom w:val="single" w:sz="4" w:space="0" w:color="auto"/>
                    <w:right w:val="single" w:sz="4" w:space="0" w:color="auto"/>
                  </w:tcBorders>
                  <w:hideMark/>
                </w:tcPr>
                <w:p w14:paraId="41EBFB69" w14:textId="77777777" w:rsidR="007C7FD9" w:rsidRPr="006B51EC" w:rsidRDefault="007C7FD9" w:rsidP="007C7FD9">
                  <w:pPr>
                    <w:pStyle w:val="TAL"/>
                    <w:rPr>
                      <w:rFonts w:ascii="Times New Roman" w:eastAsia="MS Mincho" w:hAnsi="Times New Roman"/>
                      <w:color w:val="FF0000"/>
                      <w:szCs w:val="18"/>
                    </w:rPr>
                  </w:pPr>
                  <w:r w:rsidRPr="006B51EC">
                    <w:rPr>
                      <w:rFonts w:ascii="Times New Roman" w:eastAsia="MS Mincho" w:hAnsi="Times New Roman"/>
                      <w:color w:val="FF0000"/>
                      <w:szCs w:val="18"/>
                    </w:rPr>
                    <w:t>FG 59-1-3</w:t>
                  </w:r>
                </w:p>
              </w:tc>
              <w:tc>
                <w:tcPr>
                  <w:tcW w:w="456" w:type="dxa"/>
                  <w:tcBorders>
                    <w:top w:val="single" w:sz="4" w:space="0" w:color="auto"/>
                    <w:left w:val="single" w:sz="4" w:space="0" w:color="auto"/>
                    <w:bottom w:val="single" w:sz="4" w:space="0" w:color="auto"/>
                    <w:right w:val="single" w:sz="4" w:space="0" w:color="auto"/>
                  </w:tcBorders>
                  <w:hideMark/>
                </w:tcPr>
                <w:p w14:paraId="1518D5EC" w14:textId="77777777" w:rsidR="007C7FD9" w:rsidRPr="006B51EC" w:rsidRDefault="007C7FD9" w:rsidP="007C7FD9">
                  <w:pPr>
                    <w:pStyle w:val="TAL"/>
                    <w:rPr>
                      <w:rFonts w:ascii="Times New Roman" w:eastAsia="SimSun" w:hAnsi="Times New Roman"/>
                      <w:color w:val="FF0000"/>
                      <w:szCs w:val="18"/>
                    </w:rPr>
                  </w:pPr>
                  <w:r w:rsidRPr="006B51EC">
                    <w:rPr>
                      <w:rFonts w:ascii="Times New Roman" w:eastAsia="SimSun" w:hAnsi="Times New Roman"/>
                      <w:color w:val="FF0000"/>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4D36BFD" w14:textId="77777777" w:rsidR="007C7FD9" w:rsidRPr="006B51EC" w:rsidRDefault="007C7FD9" w:rsidP="007C7FD9">
                  <w:pPr>
                    <w:pStyle w:val="TAL"/>
                    <w:rPr>
                      <w:rFonts w:ascii="Times New Roman" w:eastAsiaTheme="minorEastAsia" w:hAnsi="Times New Roman"/>
                      <w:color w:val="FF0000"/>
                      <w:szCs w:val="18"/>
                    </w:rPr>
                  </w:pPr>
                  <w:r w:rsidRPr="006B51EC">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DE2BE05" w14:textId="77777777" w:rsidR="007C7FD9" w:rsidRPr="006B51EC" w:rsidRDefault="007C7FD9" w:rsidP="007C7FD9">
                  <w:pPr>
                    <w:pStyle w:val="TAL"/>
                    <w:rPr>
                      <w:rFonts w:ascii="Times New Roman" w:eastAsia="SimSun" w:hAnsi="Times New Roman"/>
                      <w:color w:val="FF0000"/>
                      <w:szCs w:val="18"/>
                    </w:rPr>
                  </w:pPr>
                  <w:r w:rsidRPr="006B51EC">
                    <w:rPr>
                      <w:rFonts w:ascii="Times New Roman" w:eastAsia="SimSun" w:hAnsi="Times New Roman"/>
                      <w:color w:val="FF0000"/>
                      <w:szCs w:val="18"/>
                    </w:rPr>
                    <w:t>Additional indication of whether the CRI/SSBRI satisfies the condition of Event-2 and Event-7 is not supported</w:t>
                  </w:r>
                </w:p>
              </w:tc>
              <w:tc>
                <w:tcPr>
                  <w:tcW w:w="0" w:type="auto"/>
                  <w:tcBorders>
                    <w:top w:val="single" w:sz="4" w:space="0" w:color="auto"/>
                    <w:left w:val="single" w:sz="4" w:space="0" w:color="auto"/>
                    <w:bottom w:val="single" w:sz="4" w:space="0" w:color="auto"/>
                    <w:right w:val="single" w:sz="4" w:space="0" w:color="auto"/>
                  </w:tcBorders>
                  <w:hideMark/>
                </w:tcPr>
                <w:p w14:paraId="2EA0C26C" w14:textId="77777777" w:rsidR="007C7FD9" w:rsidRPr="006B51EC" w:rsidRDefault="007C7FD9" w:rsidP="007C7FD9">
                  <w:pPr>
                    <w:pStyle w:val="TAL"/>
                    <w:rPr>
                      <w:rFonts w:ascii="Times New Roman" w:eastAsia="MS Mincho" w:hAnsi="Times New Roman"/>
                      <w:color w:val="FF0000"/>
                      <w:szCs w:val="18"/>
                      <w:highlight w:val="yellow"/>
                    </w:rPr>
                  </w:pPr>
                  <w:r w:rsidRPr="006B51EC">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84F85C5" w14:textId="77777777" w:rsidR="007C7FD9" w:rsidRPr="006B51EC" w:rsidRDefault="007C7FD9" w:rsidP="007C7FD9">
                  <w:pPr>
                    <w:pStyle w:val="TAL"/>
                    <w:rPr>
                      <w:rFonts w:ascii="Times New Roman" w:eastAsia="MS Mincho" w:hAnsi="Times New Roman"/>
                      <w:color w:val="FF0000"/>
                      <w:szCs w:val="18"/>
                      <w:highlight w:val="yellow"/>
                    </w:rPr>
                  </w:pPr>
                  <w:r w:rsidRPr="006B51EC">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DCBBCEB" w14:textId="77777777" w:rsidR="007C7FD9" w:rsidRPr="006B51EC" w:rsidRDefault="007C7FD9" w:rsidP="007C7FD9">
                  <w:pPr>
                    <w:pStyle w:val="TAL"/>
                    <w:rPr>
                      <w:rFonts w:ascii="Times New Roman" w:eastAsia="MS Mincho" w:hAnsi="Times New Roman"/>
                      <w:color w:val="FF0000"/>
                      <w:szCs w:val="18"/>
                      <w:highlight w:val="yellow"/>
                    </w:rPr>
                  </w:pPr>
                  <w:r w:rsidRPr="006B51EC">
                    <w:rPr>
                      <w:rFonts w:ascii="Times New Roman" w:eastAsia="MS Mincho" w:hAnsi="Times New Roman"/>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C1B61DC" w14:textId="77777777" w:rsidR="007C7FD9" w:rsidRPr="006B51EC" w:rsidRDefault="007C7FD9" w:rsidP="007C7FD9">
                  <w:pPr>
                    <w:pStyle w:val="TAL"/>
                    <w:rPr>
                      <w:rFonts w:ascii="Times New Roman" w:eastAsia="MS Mincho" w:hAnsi="Times New Roman"/>
                      <w:color w:val="FF0000"/>
                      <w:szCs w:val="18"/>
                      <w:highlight w:val="yellow"/>
                    </w:rPr>
                  </w:pPr>
                  <w:r w:rsidRPr="006B51EC">
                    <w:rPr>
                      <w:rFonts w:ascii="Times New Roman" w:eastAsia="MS Mincho" w:hAnsi="Times New Roman"/>
                      <w:color w:val="FF0000"/>
                      <w:szCs w:val="18"/>
                      <w:highlight w:val="yellow"/>
                    </w:rPr>
                    <w:t>FFS</w:t>
                  </w:r>
                </w:p>
              </w:tc>
              <w:tc>
                <w:tcPr>
                  <w:tcW w:w="568" w:type="dxa"/>
                  <w:tcBorders>
                    <w:top w:val="single" w:sz="4" w:space="0" w:color="auto"/>
                    <w:left w:val="single" w:sz="4" w:space="0" w:color="auto"/>
                    <w:bottom w:val="single" w:sz="4" w:space="0" w:color="auto"/>
                    <w:right w:val="single" w:sz="4" w:space="0" w:color="auto"/>
                  </w:tcBorders>
                </w:tcPr>
                <w:p w14:paraId="6185EA45" w14:textId="77777777" w:rsidR="007C7FD9" w:rsidRPr="006B51EC" w:rsidRDefault="007C7FD9" w:rsidP="007C7FD9">
                  <w:pPr>
                    <w:pStyle w:val="TAL"/>
                    <w:rPr>
                      <w:rFonts w:ascii="Times New Roman" w:eastAsiaTheme="minorEastAsia" w:hAnsi="Times New Roman"/>
                      <w:color w:val="FF0000"/>
                      <w:szCs w:val="18"/>
                      <w:highlight w:val="yellow"/>
                    </w:rPr>
                  </w:pPr>
                </w:p>
              </w:tc>
              <w:tc>
                <w:tcPr>
                  <w:tcW w:w="1554" w:type="dxa"/>
                  <w:tcBorders>
                    <w:top w:val="single" w:sz="4" w:space="0" w:color="auto"/>
                    <w:left w:val="single" w:sz="4" w:space="0" w:color="auto"/>
                    <w:bottom w:val="single" w:sz="4" w:space="0" w:color="auto"/>
                    <w:right w:val="single" w:sz="4" w:space="0" w:color="auto"/>
                  </w:tcBorders>
                  <w:hideMark/>
                </w:tcPr>
                <w:p w14:paraId="69793F7E" w14:textId="77777777" w:rsidR="007C7FD9" w:rsidRPr="006B51EC" w:rsidRDefault="007C7FD9" w:rsidP="007C7FD9">
                  <w:pPr>
                    <w:pStyle w:val="TAL"/>
                    <w:rPr>
                      <w:rFonts w:ascii="Times New Roman" w:hAnsi="Times New Roman"/>
                      <w:color w:val="FF0000"/>
                      <w:szCs w:val="18"/>
                    </w:rPr>
                  </w:pPr>
                  <w:r w:rsidRPr="006B51EC">
                    <w:rPr>
                      <w:rFonts w:ascii="Times New Roman" w:hAnsi="Times New Roman"/>
                      <w:color w:val="FF0000"/>
                      <w:szCs w:val="18"/>
                    </w:rPr>
                    <w:t>Optional with capability signalling</w:t>
                  </w:r>
                </w:p>
              </w:tc>
            </w:tr>
            <w:bookmarkEnd w:id="396"/>
          </w:tbl>
          <w:p w14:paraId="6960462B" w14:textId="77777777" w:rsidR="006A0630" w:rsidRDefault="006A0630" w:rsidP="00A26596">
            <w:pPr>
              <w:jc w:val="left"/>
              <w:rPr>
                <w:rFonts w:ascii="Calibri" w:eastAsia="MS Mincho" w:hAnsi="Calibri" w:cs="Calibri"/>
                <w:color w:val="000000"/>
              </w:rPr>
            </w:pPr>
          </w:p>
        </w:tc>
      </w:tr>
      <w:tr w:rsidR="006A0630" w14:paraId="6049848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D7E3C60" w14:textId="77777777" w:rsidR="006A0630" w:rsidRDefault="006A0630" w:rsidP="00A26596">
            <w:pPr>
              <w:jc w:val="left"/>
              <w:rPr>
                <w:rFonts w:ascii="Calibri" w:eastAsia="MS Mincho" w:hAnsi="Calibri" w:cs="Calibri"/>
                <w:color w:val="000000"/>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D49B215" w14:textId="77777777" w:rsidR="00396D16" w:rsidRDefault="00396D16">
            <w:pPr>
              <w:pStyle w:val="ListParagraph"/>
              <w:numPr>
                <w:ilvl w:val="0"/>
                <w:numId w:val="31"/>
              </w:numPr>
              <w:adjustRightInd w:val="0"/>
              <w:snapToGrid w:val="0"/>
              <w:spacing w:beforeLines="80" w:before="192" w:afterLines="50" w:line="240" w:lineRule="auto"/>
              <w:ind w:left="726" w:hanging="363"/>
              <w:contextualSpacing w:val="0"/>
              <w:rPr>
                <w:rFonts w:eastAsia="Microsoft YaHei"/>
              </w:rPr>
            </w:pPr>
            <w:r>
              <w:rPr>
                <w:rFonts w:eastAsia="Microsoft YaHei" w:hint="eastAsia"/>
              </w:rPr>
              <w:t xml:space="preserve">FG 59-1-7 need to be newly added to specify additional indication in L1-RSRP report format according to the following agreement, </w:t>
            </w:r>
          </w:p>
          <w:tbl>
            <w:tblPr>
              <w:tblStyle w:val="TableGrid"/>
              <w:tblW w:w="0" w:type="auto"/>
              <w:tblInd w:w="827" w:type="dxa"/>
              <w:tblLook w:val="04A0" w:firstRow="1" w:lastRow="0" w:firstColumn="1" w:lastColumn="0" w:noHBand="0" w:noVBand="1"/>
            </w:tblPr>
            <w:tblGrid>
              <w:gridCol w:w="12474"/>
            </w:tblGrid>
            <w:tr w:rsidR="00396D16" w14:paraId="0529051B" w14:textId="77777777" w:rsidTr="006A5571">
              <w:tc>
                <w:tcPr>
                  <w:tcW w:w="0" w:type="auto"/>
                </w:tcPr>
                <w:p w14:paraId="0F41D9BA" w14:textId="77777777" w:rsidR="00396D16" w:rsidRDefault="00396D16" w:rsidP="00396D16">
                  <w:pPr>
                    <w:spacing w:before="72" w:after="72"/>
                  </w:pPr>
                  <w:r>
                    <w:rPr>
                      <w:rFonts w:hint="eastAsia"/>
                      <w:b/>
                      <w:bCs/>
                      <w:u w:val="single"/>
                    </w:rPr>
                    <w:t>Agreement</w:t>
                  </w:r>
                  <w:r>
                    <w:rPr>
                      <w:rFonts w:hint="eastAsia"/>
                      <w:b/>
                      <w:bCs/>
                    </w:rPr>
                    <w:t xml:space="preserve"> (RAN1#120)</w:t>
                  </w:r>
                </w:p>
                <w:p w14:paraId="6C4A5F0D" w14:textId="77777777" w:rsidR="00396D16" w:rsidRDefault="00396D16" w:rsidP="00396D16">
                  <w:pPr>
                    <w:spacing w:before="0" w:after="0" w:line="240" w:lineRule="auto"/>
                    <w:jc w:val="left"/>
                    <w:rPr>
                      <w:rFonts w:eastAsia="SimSun"/>
                      <w:kern w:val="2"/>
                      <w:sz w:val="21"/>
                      <w:shd w:val="clear" w:color="auto" w:fill="FFFFFF"/>
                    </w:rPr>
                  </w:pPr>
                  <w:r>
                    <w:rPr>
                      <w:rFonts w:ascii="Times" w:eastAsia="SimSun" w:hAnsi="Times"/>
                      <w:shd w:val="clear" w:color="auto" w:fill="FFFFFF"/>
                      <w:lang w:bidi="ar"/>
                    </w:rPr>
                    <w:t xml:space="preserve">On UE-initiated/event-driven beam reporting, </w:t>
                  </w:r>
                  <w:r>
                    <w:rPr>
                      <w:rFonts w:ascii="Times" w:eastAsia="SimSun" w:hAnsi="Times"/>
                      <w:b/>
                      <w:shd w:val="clear" w:color="auto" w:fill="FFFFFF"/>
                      <w:lang w:bidi="ar"/>
                    </w:rPr>
                    <w:t>Option-1</w:t>
                  </w:r>
                  <w:r>
                    <w:rPr>
                      <w:rFonts w:ascii="Times" w:eastAsia="SimSun" w:hAnsi="Times"/>
                      <w:shd w:val="clear" w:color="auto" w:fill="FFFFFF"/>
                      <w:lang w:bidi="ar"/>
                    </w:rPr>
                    <w:t xml:space="preserve"> is supported as an extension on L1-RSRP report format depending on Event-2.</w:t>
                  </w:r>
                </w:p>
                <w:p w14:paraId="7C2D758C" w14:textId="77777777" w:rsidR="00396D16" w:rsidRDefault="00396D16">
                  <w:pPr>
                    <w:numPr>
                      <w:ilvl w:val="0"/>
                      <w:numId w:val="48"/>
                    </w:numPr>
                    <w:adjustRightInd w:val="0"/>
                    <w:snapToGrid w:val="0"/>
                    <w:spacing w:beforeLines="30" w:before="72" w:afterLines="30" w:after="72" w:line="288" w:lineRule="auto"/>
                    <w:jc w:val="left"/>
                    <w:rPr>
                      <w:rFonts w:eastAsia="SimSun"/>
                      <w:sz w:val="24"/>
                      <w:shd w:val="clear" w:color="auto" w:fill="FFFFFF"/>
                    </w:rPr>
                  </w:pPr>
                  <w:r>
                    <w:rPr>
                      <w:rFonts w:ascii="Times" w:eastAsia="Batang" w:hAnsi="Times"/>
                      <w:shd w:val="clear" w:color="auto" w:fill="FFFFFF"/>
                      <w:lang w:bidi="ar"/>
                    </w:rPr>
                    <w:t xml:space="preserve">Option-1: For each of reported CRI/SSBRI, to introduce additional indication of whether the CRI/SSBRI satisfies the condition of Event-2. </w:t>
                  </w:r>
                </w:p>
                <w:p w14:paraId="7703776A" w14:textId="77777777" w:rsidR="00396D16" w:rsidRDefault="00396D16">
                  <w:pPr>
                    <w:numPr>
                      <w:ilvl w:val="1"/>
                      <w:numId w:val="48"/>
                    </w:numPr>
                    <w:adjustRightInd w:val="0"/>
                    <w:snapToGrid w:val="0"/>
                    <w:spacing w:beforeLines="30" w:before="72" w:afterLines="30" w:after="72" w:line="288" w:lineRule="auto"/>
                    <w:jc w:val="left"/>
                    <w:rPr>
                      <w:rFonts w:eastAsia="SimSun"/>
                      <w:sz w:val="24"/>
                      <w:highlight w:val="yellow"/>
                      <w:shd w:val="clear" w:color="auto" w:fill="FFFFFF"/>
                    </w:rPr>
                  </w:pPr>
                  <w:r>
                    <w:rPr>
                      <w:rFonts w:ascii="Times" w:eastAsia="Batang" w:hAnsi="Times"/>
                      <w:highlight w:val="yellow"/>
                      <w:shd w:val="clear" w:color="auto" w:fill="FFFFFF"/>
                      <w:lang w:bidi="ar"/>
                    </w:rPr>
                    <w:t>The presence of this field is enabled by RRC with subjective to UE capability.</w:t>
                  </w:r>
                </w:p>
                <w:p w14:paraId="5B090B93" w14:textId="77777777" w:rsidR="00396D16" w:rsidRDefault="00396D16">
                  <w:pPr>
                    <w:numPr>
                      <w:ilvl w:val="1"/>
                      <w:numId w:val="48"/>
                    </w:numPr>
                    <w:adjustRightInd w:val="0"/>
                    <w:snapToGrid w:val="0"/>
                    <w:spacing w:beforeLines="30" w:before="72" w:afterLines="30" w:after="72" w:line="288" w:lineRule="auto"/>
                    <w:jc w:val="left"/>
                    <w:rPr>
                      <w:rFonts w:eastAsia="SimSun"/>
                      <w:sz w:val="24"/>
                      <w:shd w:val="clear" w:color="auto" w:fill="FFFFFF"/>
                    </w:rPr>
                  </w:pPr>
                  <w:r>
                    <w:rPr>
                      <w:rFonts w:ascii="Times" w:eastAsia="Batang" w:hAnsi="Times"/>
                      <w:shd w:val="clear" w:color="auto" w:fill="FFFFFF"/>
                      <w:lang w:bidi="ar"/>
                    </w:rPr>
                    <w:t>Note: The presence of this field is only for the case that N &gt; 1 and the time window and M are configured</w:t>
                  </w:r>
                </w:p>
                <w:p w14:paraId="050E002A" w14:textId="77777777" w:rsidR="00396D16" w:rsidRDefault="00396D16" w:rsidP="00396D16">
                  <w:pPr>
                    <w:spacing w:before="0" w:after="0" w:line="240" w:lineRule="auto"/>
                    <w:jc w:val="left"/>
                    <w:rPr>
                      <w:rFonts w:eastAsia="Batang"/>
                      <w:sz w:val="21"/>
                      <w:szCs w:val="21"/>
                      <w:lang w:val="en-GB" w:eastAsia="ko-KR"/>
                    </w:rPr>
                  </w:pPr>
                  <w:r>
                    <w:rPr>
                      <w:rFonts w:ascii="Times" w:eastAsia="Batang" w:hAnsi="Times"/>
                      <w:shd w:val="clear" w:color="auto" w:fill="FFFFFF"/>
                      <w:lang w:bidi="ar"/>
                    </w:rPr>
                    <w:t>Above is NOT applicable for event 1.</w:t>
                  </w:r>
                </w:p>
              </w:tc>
            </w:tr>
          </w:tbl>
          <w:p w14:paraId="265BBD64" w14:textId="77777777" w:rsidR="006A0630" w:rsidRDefault="006A0630" w:rsidP="00A26596">
            <w:pPr>
              <w:jc w:val="left"/>
              <w:rPr>
                <w:rFonts w:ascii="Calibri" w:eastAsia="MS Mincho"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549"/>
              <w:gridCol w:w="4300"/>
              <w:gridCol w:w="4484"/>
              <w:gridCol w:w="549"/>
              <w:gridCol w:w="497"/>
              <w:gridCol w:w="467"/>
              <w:gridCol w:w="4671"/>
              <w:gridCol w:w="729"/>
              <w:gridCol w:w="222"/>
              <w:gridCol w:w="222"/>
              <w:gridCol w:w="222"/>
              <w:gridCol w:w="222"/>
              <w:gridCol w:w="1494"/>
            </w:tblGrid>
            <w:tr w:rsidR="00396D16" w14:paraId="673629B5"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7D7760" w14:textId="77777777" w:rsidR="00396D16" w:rsidRDefault="00396D16" w:rsidP="00396D16">
                  <w:pPr>
                    <w:pStyle w:val="TAL"/>
                    <w:spacing w:before="72" w:after="72"/>
                    <w:rPr>
                      <w:rFonts w:eastAsia="MS Mincho" w:cs="Arial"/>
                      <w:color w:val="FF0000"/>
                      <w:szCs w:val="18"/>
                    </w:rPr>
                  </w:pPr>
                  <w:r>
                    <w:rPr>
                      <w:rFonts w:eastAsia="MS Mincho" w:cs="Arial"/>
                      <w:color w:val="FF0000"/>
                      <w:szCs w:val="18"/>
                    </w:rPr>
                    <w:t>59</w:t>
                  </w:r>
                  <w:r>
                    <w:rPr>
                      <w:rFonts w:cs="Arial"/>
                      <w:color w:val="FF0000"/>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973BD" w14:textId="77777777" w:rsidR="00396D16" w:rsidRDefault="00396D16" w:rsidP="00396D16">
                  <w:pPr>
                    <w:pStyle w:val="TAL"/>
                    <w:spacing w:before="72" w:after="72"/>
                    <w:rPr>
                      <w:rFonts w:eastAsia="SimSun" w:cs="Arial"/>
                      <w:color w:val="FF0000"/>
                      <w:szCs w:val="18"/>
                      <w:lang w:val="en-US" w:eastAsia="zh-CN"/>
                    </w:rPr>
                  </w:pPr>
                  <w:r>
                    <w:rPr>
                      <w:rFonts w:eastAsia="MS Mincho" w:cs="Arial"/>
                      <w:color w:val="FF0000"/>
                      <w:szCs w:val="18"/>
                    </w:rPr>
                    <w:t>59-1-</w:t>
                  </w:r>
                  <w:r>
                    <w:rPr>
                      <w:rFonts w:eastAsia="SimSun" w:cs="Arial" w:hint="eastAsia"/>
                      <w:color w:val="FF0000"/>
                      <w:szCs w:val="18"/>
                      <w:lang w:val="en-US" w:eastAsia="zh-CN"/>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A2002" w14:textId="77777777" w:rsidR="00396D16" w:rsidRDefault="00396D16" w:rsidP="00396D16">
                  <w:pPr>
                    <w:pStyle w:val="TAL"/>
                    <w:spacing w:before="72" w:after="72"/>
                    <w:rPr>
                      <w:rFonts w:eastAsia="SimSun" w:cs="Arial"/>
                      <w:color w:val="FF0000"/>
                      <w:szCs w:val="18"/>
                      <w:lang w:val="en-US" w:eastAsia="zh-CN"/>
                    </w:rPr>
                  </w:pPr>
                  <w:r>
                    <w:rPr>
                      <w:rFonts w:eastAsia="SimSun" w:cs="Arial" w:hint="eastAsia"/>
                      <w:color w:val="FF0000"/>
                      <w:szCs w:val="18"/>
                      <w:lang w:val="en-US" w:eastAsia="zh-CN"/>
                    </w:rPr>
                    <w:t>Additional indication in L1-RSRP report format for each of reported CRI/SSBRI to indicate whether the CRI/SSBRI satisfies the condition of triggering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ABA6E" w14:textId="77777777" w:rsidR="00396D16" w:rsidRDefault="00396D16" w:rsidP="00396D16">
                  <w:pPr>
                    <w:spacing w:before="72" w:after="72"/>
                    <w:jc w:val="left"/>
                    <w:rPr>
                      <w:rFonts w:cs="Arial"/>
                      <w:color w:val="FF0000"/>
                      <w:sz w:val="18"/>
                      <w:szCs w:val="18"/>
                    </w:rPr>
                  </w:pPr>
                  <w:r>
                    <w:rPr>
                      <w:rFonts w:cs="Arial"/>
                      <w:color w:val="FF0000"/>
                      <w:sz w:val="18"/>
                      <w:szCs w:val="18"/>
                    </w:rPr>
                    <w:t xml:space="preserve">Support </w:t>
                  </w:r>
                  <w:r>
                    <w:rPr>
                      <w:rFonts w:cs="Arial" w:hint="eastAsia"/>
                      <w:color w:val="FF0000"/>
                      <w:sz w:val="18"/>
                      <w:szCs w:val="18"/>
                    </w:rPr>
                    <w:t xml:space="preserve">additional indication in L1-RSRP report format for each of reported CRI/SSBRI to indicate whether the CRI/SSBRI satisfies the condition of triggering event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ECF4C" w14:textId="77777777" w:rsidR="00396D16" w:rsidRDefault="00396D16" w:rsidP="00396D16">
                  <w:pPr>
                    <w:pStyle w:val="TAL"/>
                    <w:spacing w:before="72" w:after="72"/>
                    <w:rPr>
                      <w:rFonts w:eastAsia="MS Mincho" w:cs="Arial"/>
                      <w:color w:val="FF0000"/>
                      <w:szCs w:val="18"/>
                      <w:highlight w:val="yellow"/>
                    </w:rPr>
                  </w:pPr>
                  <w:r>
                    <w:rPr>
                      <w:rFonts w:eastAsia="MS Mincho" w:cs="Arial"/>
                      <w:color w:val="FF0000"/>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37F6F" w14:textId="77777777" w:rsidR="00396D16" w:rsidRDefault="00396D16" w:rsidP="00396D16">
                  <w:pPr>
                    <w:pStyle w:val="TAL"/>
                    <w:spacing w:before="72" w:after="72"/>
                    <w:rPr>
                      <w:rFonts w:eastAsia="SimSun" w:cs="Arial"/>
                      <w:color w:val="FF0000"/>
                      <w:szCs w:val="18"/>
                    </w:rPr>
                  </w:pPr>
                  <w:r>
                    <w:rPr>
                      <w:rFonts w:eastAsia="SimSun"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CA3A8" w14:textId="77777777" w:rsidR="00396D16" w:rsidRDefault="00396D16" w:rsidP="00396D16">
                  <w:pPr>
                    <w:pStyle w:val="TAL"/>
                    <w:spacing w:before="72" w:after="72"/>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F582B" w14:textId="77777777" w:rsidR="00396D16" w:rsidRDefault="00396D16" w:rsidP="00396D16">
                  <w:pPr>
                    <w:pStyle w:val="TAL"/>
                    <w:spacing w:before="72" w:after="72"/>
                    <w:rPr>
                      <w:rFonts w:eastAsia="SimSun" w:cs="Arial"/>
                      <w:color w:val="FF0000"/>
                      <w:szCs w:val="18"/>
                    </w:rPr>
                  </w:pPr>
                  <w:r>
                    <w:rPr>
                      <w:rFonts w:eastAsia="SimSun" w:cs="Arial" w:hint="eastAsia"/>
                      <w:color w:val="FF0000"/>
                      <w:szCs w:val="18"/>
                      <w:lang w:val="en-US" w:eastAsia="zh-CN"/>
                    </w:rPr>
                    <w:t xml:space="preserve">Additional indication in L1-RSRP report format for each of reported CRI/SSBRI to indicate whether the CRI/SSBRI satisfies the condition of triggering event </w:t>
                  </w:r>
                  <w:r>
                    <w:rPr>
                      <w:rFonts w:eastAsia="SimSun" w:cs="Arial"/>
                      <w:color w:val="FF0000"/>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6584B" w14:textId="77777777" w:rsidR="00396D16" w:rsidRDefault="00396D16" w:rsidP="00396D16">
                  <w:pPr>
                    <w:pStyle w:val="TAL"/>
                    <w:spacing w:before="72" w:after="72"/>
                    <w:rPr>
                      <w:rFonts w:eastAsia="MS Mincho" w:cs="Arial"/>
                      <w:color w:val="FF0000"/>
                      <w:szCs w:val="18"/>
                      <w:highlight w:val="yellow"/>
                    </w:rPr>
                  </w:pPr>
                  <w:r>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5F396" w14:textId="77777777" w:rsidR="00396D16" w:rsidRDefault="00396D16" w:rsidP="00396D16">
                  <w:pPr>
                    <w:pStyle w:val="TAL"/>
                    <w:spacing w:before="72" w:after="72"/>
                    <w:rPr>
                      <w:rFonts w:eastAsia="MS Mincho"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EA021" w14:textId="77777777" w:rsidR="00396D16" w:rsidRDefault="00396D16" w:rsidP="00396D16">
                  <w:pPr>
                    <w:pStyle w:val="TAL"/>
                    <w:spacing w:before="72" w:after="72"/>
                    <w:rPr>
                      <w:rFonts w:eastAsia="MS Mincho"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1D547" w14:textId="77777777" w:rsidR="00396D16" w:rsidRDefault="00396D16" w:rsidP="00396D16">
                  <w:pPr>
                    <w:pStyle w:val="TAL"/>
                    <w:spacing w:before="72" w:after="72"/>
                    <w:rPr>
                      <w:rFonts w:eastAsia="MS Mincho"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FBC9D" w14:textId="77777777" w:rsidR="00396D16" w:rsidRDefault="00396D16" w:rsidP="00396D16">
                  <w:pPr>
                    <w:pStyle w:val="TAL"/>
                    <w:spacing w:before="72" w:after="72"/>
                    <w:rPr>
                      <w:rFonts w:cs="Arial"/>
                      <w:color w:val="FF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3B93D" w14:textId="77777777" w:rsidR="00396D16" w:rsidRDefault="00396D16" w:rsidP="00396D16">
                  <w:pPr>
                    <w:pStyle w:val="TAL"/>
                    <w:spacing w:before="72" w:after="72"/>
                    <w:rPr>
                      <w:rFonts w:cs="Arial"/>
                      <w:color w:val="FF0000"/>
                      <w:szCs w:val="18"/>
                    </w:rPr>
                  </w:pPr>
                  <w:r>
                    <w:rPr>
                      <w:rFonts w:cs="Arial"/>
                      <w:color w:val="FF0000"/>
                      <w:szCs w:val="18"/>
                    </w:rPr>
                    <w:t>Optional with capability signalling</w:t>
                  </w:r>
                </w:p>
              </w:tc>
            </w:tr>
          </w:tbl>
          <w:p w14:paraId="4EDF1C32" w14:textId="15FF5CCF" w:rsidR="00396D16" w:rsidRDefault="00396D16" w:rsidP="00A26596">
            <w:pPr>
              <w:jc w:val="left"/>
              <w:rPr>
                <w:rFonts w:ascii="Calibri" w:eastAsia="MS Mincho" w:hAnsi="Calibri" w:cs="Calibri"/>
                <w:color w:val="000000"/>
              </w:rPr>
            </w:pPr>
          </w:p>
        </w:tc>
      </w:tr>
      <w:tr w:rsidR="006A0630" w14:paraId="16A6C90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F6E0B20" w14:textId="77777777" w:rsidR="006A0630" w:rsidRDefault="006A0630"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539"/>
              <w:gridCol w:w="3128"/>
              <w:gridCol w:w="6916"/>
              <w:gridCol w:w="696"/>
              <w:gridCol w:w="222"/>
              <w:gridCol w:w="222"/>
              <w:gridCol w:w="222"/>
              <w:gridCol w:w="222"/>
              <w:gridCol w:w="222"/>
              <w:gridCol w:w="222"/>
              <w:gridCol w:w="222"/>
              <w:gridCol w:w="4364"/>
              <w:gridCol w:w="1438"/>
            </w:tblGrid>
            <w:tr w:rsidR="00595B8E" w:rsidRPr="00E13F28" w14:paraId="684F3112" w14:textId="77777777" w:rsidTr="00F33E53">
              <w:tc>
                <w:tcPr>
                  <w:tcW w:w="0" w:type="auto"/>
                  <w:tcBorders>
                    <w:top w:val="single" w:sz="4" w:space="0" w:color="auto"/>
                    <w:left w:val="single" w:sz="4" w:space="0" w:color="auto"/>
                    <w:bottom w:val="single" w:sz="4" w:space="0" w:color="auto"/>
                    <w:right w:val="single" w:sz="4" w:space="0" w:color="auto"/>
                  </w:tcBorders>
                  <w:shd w:val="clear" w:color="auto" w:fill="auto"/>
                </w:tcPr>
                <w:p w14:paraId="4E155D78" w14:textId="77777777" w:rsidR="00595B8E" w:rsidRPr="004038CE" w:rsidRDefault="00595B8E" w:rsidP="00595B8E">
                  <w:pPr>
                    <w:pStyle w:val="TAL"/>
                    <w:keepNext w:val="0"/>
                    <w:keepLines w:val="0"/>
                    <w:widowControl w:val="0"/>
                    <w:rPr>
                      <w:rFonts w:eastAsia="MS Mincho" w:cs="Arial"/>
                      <w:color w:val="FF0000"/>
                      <w:szCs w:val="18"/>
                    </w:rPr>
                  </w:pPr>
                  <w:bookmarkStart w:id="400" w:name="_Hlk188266121"/>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F979E" w14:textId="77777777" w:rsidR="00595B8E" w:rsidRPr="00D75E94" w:rsidRDefault="00595B8E" w:rsidP="00595B8E">
                  <w:pPr>
                    <w:pStyle w:val="TAL"/>
                    <w:keepNext w:val="0"/>
                    <w:keepLines w:val="0"/>
                    <w:widowControl w:val="0"/>
                    <w:rPr>
                      <w:rFonts w:eastAsia="MS Mincho" w:cs="Arial"/>
                      <w:color w:val="FF0000"/>
                      <w:szCs w:val="18"/>
                    </w:rPr>
                  </w:pPr>
                  <w:r w:rsidRPr="00D75E94">
                    <w:rPr>
                      <w:rFonts w:eastAsia="SimSun" w:cs="Arial"/>
                      <w:color w:val="FF0000"/>
                      <w:szCs w:val="18"/>
                      <w:lang w:val="en-US" w:eastAsia="zh-CN"/>
                    </w:rPr>
                    <w:t>59-1-x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845C3" w14:textId="77777777" w:rsidR="00595B8E" w:rsidRPr="00D75E94" w:rsidRDefault="00595B8E" w:rsidP="00595B8E">
                  <w:pPr>
                    <w:pStyle w:val="TAL"/>
                    <w:keepNext w:val="0"/>
                    <w:keepLines w:val="0"/>
                    <w:widowControl w:val="0"/>
                    <w:rPr>
                      <w:rFonts w:eastAsia="SimSun" w:cs="Arial"/>
                      <w:color w:val="FF0000"/>
                      <w:szCs w:val="18"/>
                      <w:lang w:eastAsia="zh-CN"/>
                    </w:rPr>
                  </w:pPr>
                  <w:r w:rsidRPr="00D75E94">
                    <w:rPr>
                      <w:rFonts w:eastAsia="SimSun" w:cs="Arial"/>
                      <w:color w:val="FF0000"/>
                      <w:szCs w:val="18"/>
                    </w:rPr>
                    <w:t xml:space="preserve">UE-initiated/event-driven beam management </w:t>
                  </w:r>
                  <w:r w:rsidRPr="00D75E94">
                    <w:rPr>
                      <w:rFonts w:eastAsia="SimSun" w:cs="Arial"/>
                      <w:color w:val="FF0000"/>
                      <w:szCs w:val="18"/>
                      <w:lang w:val="en-US" w:eastAsia="zh-CN"/>
                    </w:rPr>
                    <w:t xml:space="preserve">for </w:t>
                  </w:r>
                  <w:r w:rsidRPr="00D75E94">
                    <w:rPr>
                      <w:rFonts w:eastAsia="SimSun" w:cs="Arial"/>
                      <w:color w:val="FF0000"/>
                      <w:szCs w:val="18"/>
                    </w:rPr>
                    <w:t>Event</w:t>
                  </w:r>
                  <w:r w:rsidRPr="00D75E94">
                    <w:rPr>
                      <w:rFonts w:eastAsia="SimSun" w:cs="Arial"/>
                      <w:color w:val="FF0000"/>
                      <w:szCs w:val="18"/>
                      <w:lang w:val="en-US" w:eastAsia="zh-CN"/>
                    </w:rPr>
                    <w:t xml:space="preserve">-1 based measurement and report for Mode </w:t>
                  </w:r>
                  <w:r>
                    <w:rPr>
                      <w:rFonts w:eastAsia="SimSun" w:cs="Arial"/>
                      <w:color w:val="FF0000"/>
                      <w:szCs w:val="18"/>
                      <w:lang w:val="en-US" w:eastAsia="zh-CN"/>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940F9" w14:textId="77777777" w:rsidR="00595B8E" w:rsidRPr="00D75E94" w:rsidRDefault="00595B8E" w:rsidP="00595B8E">
                  <w:pPr>
                    <w:pStyle w:val="TAL"/>
                    <w:rPr>
                      <w:rFonts w:eastAsia="SimSun" w:cs="Arial"/>
                      <w:color w:val="FF0000"/>
                      <w:szCs w:val="18"/>
                      <w:highlight w:val="yellow"/>
                    </w:rPr>
                  </w:pPr>
                  <w:r w:rsidRPr="00D75E94">
                    <w:rPr>
                      <w:rFonts w:eastAsia="SimSun" w:cs="Arial"/>
                      <w:color w:val="FF0000"/>
                      <w:szCs w:val="18"/>
                    </w:rPr>
                    <w:t>1. Support of Event-1 based measurement and report that L1-RSRP of the current beam becomes worse than a configured threshold based on one event instance</w:t>
                  </w:r>
                </w:p>
                <w:p w14:paraId="5EBE8951" w14:textId="77777777" w:rsidR="00595B8E" w:rsidRPr="00D75E94" w:rsidRDefault="00595B8E" w:rsidP="00595B8E">
                  <w:pPr>
                    <w:pStyle w:val="TAL"/>
                    <w:rPr>
                      <w:rFonts w:eastAsia="SimSun" w:cs="Arial"/>
                      <w:color w:val="FF0000"/>
                      <w:szCs w:val="18"/>
                    </w:rPr>
                  </w:pPr>
                  <w:r w:rsidRPr="00D75E94">
                    <w:rPr>
                      <w:rFonts w:eastAsia="SimSun" w:cs="Arial"/>
                      <w:color w:val="FF0000"/>
                      <w:szCs w:val="18"/>
                    </w:rPr>
                    <w:t>2. Support of current beam measurement by using QCL RS in the indicated TCI state and the corresponding QCL SSB for Scheme-1 and Scheme-2, respectively</w:t>
                  </w:r>
                </w:p>
                <w:p w14:paraId="4EA6C1D1" w14:textId="77777777" w:rsidR="00595B8E" w:rsidRPr="009928F0" w:rsidRDefault="00595B8E" w:rsidP="00595B8E">
                  <w:pPr>
                    <w:pStyle w:val="TAL"/>
                    <w:rPr>
                      <w:rFonts w:eastAsia="SimSun" w:cs="Arial"/>
                      <w:color w:val="FF0000"/>
                      <w:szCs w:val="18"/>
                    </w:rPr>
                  </w:pPr>
                  <w:r w:rsidRPr="00D75E94">
                    <w:rPr>
                      <w:rFonts w:eastAsia="SimSun" w:cs="Arial"/>
                      <w:color w:val="FF0000"/>
                      <w:szCs w:val="18"/>
                    </w:rPr>
                    <w:t>3. Maximum number of the configured RS(s) for new beam measurement in the 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63D26" w14:textId="77777777" w:rsidR="00595B8E" w:rsidRPr="00D75E94" w:rsidRDefault="00595B8E" w:rsidP="00595B8E">
                  <w:pPr>
                    <w:pStyle w:val="TAL"/>
                    <w:keepNext w:val="0"/>
                    <w:keepLines w:val="0"/>
                    <w:widowControl w:val="0"/>
                    <w:rPr>
                      <w:rFonts w:eastAsia="MS Mincho" w:cs="Arial"/>
                      <w:color w:val="FF0000"/>
                      <w:szCs w:val="18"/>
                      <w:highlight w:val="yellow"/>
                    </w:rPr>
                  </w:pPr>
                  <w:r w:rsidRPr="00D75E94">
                    <w:rPr>
                      <w:rFonts w:eastAsia="MS Mincho" w:cs="Arial"/>
                      <w:color w:val="FF0000"/>
                      <w:szCs w:val="18"/>
                    </w:rPr>
                    <w:t>59-1-1, 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4CCEB" w14:textId="77777777" w:rsidR="00595B8E" w:rsidRPr="00E13F28" w:rsidRDefault="00595B8E" w:rsidP="00595B8E">
                  <w:pPr>
                    <w:pStyle w:val="TAL"/>
                    <w:keepNext w:val="0"/>
                    <w:keepLines w:val="0"/>
                    <w:widowControl w:val="0"/>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645C9" w14:textId="77777777" w:rsidR="00595B8E" w:rsidRPr="00E13F28" w:rsidRDefault="00595B8E" w:rsidP="00595B8E">
                  <w:pPr>
                    <w:pStyle w:val="TAL"/>
                    <w:keepNext w:val="0"/>
                    <w:keepLines w:val="0"/>
                    <w:widowControl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017E0" w14:textId="77777777" w:rsidR="00595B8E" w:rsidRPr="00E13F28" w:rsidRDefault="00595B8E" w:rsidP="00595B8E">
                  <w:pPr>
                    <w:pStyle w:val="TAL"/>
                    <w:keepNext w:val="0"/>
                    <w:keepLines w:val="0"/>
                    <w:widowControl w:val="0"/>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09669" w14:textId="77777777" w:rsidR="00595B8E" w:rsidRPr="00E13F28" w:rsidRDefault="00595B8E" w:rsidP="00595B8E">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7102A" w14:textId="77777777" w:rsidR="00595B8E" w:rsidRPr="00E13F28" w:rsidRDefault="00595B8E" w:rsidP="00595B8E">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3E2D1" w14:textId="77777777" w:rsidR="00595B8E" w:rsidRPr="00E13F28" w:rsidRDefault="00595B8E" w:rsidP="00595B8E">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13150" w14:textId="77777777" w:rsidR="00595B8E" w:rsidRPr="00E13F28" w:rsidRDefault="00595B8E" w:rsidP="00595B8E">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D852E" w14:textId="77777777" w:rsidR="00595B8E" w:rsidRPr="00E13F28" w:rsidRDefault="00595B8E" w:rsidP="00595B8E">
                  <w:pPr>
                    <w:pStyle w:val="TAL"/>
                    <w:keepNext w:val="0"/>
                    <w:keepLines w:val="0"/>
                    <w:widowControl w:val="0"/>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B1B9D" w14:textId="77777777" w:rsidR="00595B8E" w:rsidRPr="00E13F28" w:rsidRDefault="00595B8E" w:rsidP="00595B8E">
                  <w:pPr>
                    <w:pStyle w:val="TAL"/>
                    <w:keepNext w:val="0"/>
                    <w:keepLines w:val="0"/>
                    <w:widowControl w:val="0"/>
                    <w:rPr>
                      <w:rFonts w:cs="Arial"/>
                      <w:color w:val="000000" w:themeColor="text1"/>
                      <w:szCs w:val="18"/>
                    </w:rPr>
                  </w:pPr>
                  <w:r w:rsidRPr="00FD772E">
                    <w:rPr>
                      <w:rFonts w:cs="Arial"/>
                      <w:color w:val="000000" w:themeColor="text1"/>
                      <w:szCs w:val="18"/>
                    </w:rPr>
                    <w:t>Optional with capability signalling</w:t>
                  </w:r>
                </w:p>
              </w:tc>
            </w:tr>
            <w:tr w:rsidR="00595B8E" w:rsidRPr="00E13F28" w14:paraId="41A1199B" w14:textId="77777777" w:rsidTr="00F33E53">
              <w:tc>
                <w:tcPr>
                  <w:tcW w:w="0" w:type="auto"/>
                  <w:tcBorders>
                    <w:top w:val="single" w:sz="4" w:space="0" w:color="auto"/>
                    <w:left w:val="single" w:sz="4" w:space="0" w:color="auto"/>
                    <w:bottom w:val="single" w:sz="4" w:space="0" w:color="auto"/>
                    <w:right w:val="single" w:sz="4" w:space="0" w:color="auto"/>
                  </w:tcBorders>
                  <w:shd w:val="clear" w:color="auto" w:fill="auto"/>
                </w:tcPr>
                <w:p w14:paraId="411A73FA" w14:textId="77777777" w:rsidR="00595B8E" w:rsidRPr="004038CE" w:rsidRDefault="00595B8E" w:rsidP="00595B8E">
                  <w:pPr>
                    <w:pStyle w:val="TAL"/>
                    <w:keepNext w:val="0"/>
                    <w:keepLines w:val="0"/>
                    <w:widowControl w:val="0"/>
                    <w:rPr>
                      <w:rFonts w:eastAsia="MS Mincho" w:cs="Arial"/>
                      <w:color w:val="FF0000"/>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02200" w14:textId="77777777" w:rsidR="00595B8E" w:rsidRPr="00D75E94" w:rsidRDefault="00595B8E" w:rsidP="00595B8E">
                  <w:pPr>
                    <w:pStyle w:val="TAL"/>
                    <w:keepNext w:val="0"/>
                    <w:keepLines w:val="0"/>
                    <w:widowControl w:val="0"/>
                    <w:rPr>
                      <w:rFonts w:eastAsia="MS Mincho" w:cs="Arial"/>
                      <w:color w:val="FF0000"/>
                      <w:szCs w:val="18"/>
                    </w:rPr>
                  </w:pPr>
                  <w:r w:rsidRPr="00D75E94">
                    <w:rPr>
                      <w:rFonts w:eastAsia="SimSun" w:cs="Arial"/>
                      <w:color w:val="FF0000"/>
                      <w:szCs w:val="18"/>
                      <w:lang w:val="en-US" w:eastAsia="zh-CN"/>
                    </w:rPr>
                    <w:t>59-1-y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52E38" w14:textId="77777777" w:rsidR="00595B8E" w:rsidRPr="00D75E94" w:rsidRDefault="00595B8E" w:rsidP="00595B8E">
                  <w:pPr>
                    <w:pStyle w:val="TAL"/>
                    <w:keepNext w:val="0"/>
                    <w:keepLines w:val="0"/>
                    <w:widowControl w:val="0"/>
                    <w:rPr>
                      <w:rFonts w:eastAsia="SimSun" w:cs="Arial"/>
                      <w:color w:val="FF0000"/>
                      <w:szCs w:val="18"/>
                    </w:rPr>
                  </w:pPr>
                  <w:r w:rsidRPr="00D75E94">
                    <w:rPr>
                      <w:rFonts w:eastAsia="SimSun" w:cs="Arial"/>
                      <w:color w:val="FF0000"/>
                      <w:szCs w:val="18"/>
                    </w:rPr>
                    <w:t xml:space="preserve">UE-initiated/event-driven beam management </w:t>
                  </w:r>
                  <w:r w:rsidRPr="00D75E94">
                    <w:rPr>
                      <w:rFonts w:eastAsia="SimSun" w:cs="Arial"/>
                      <w:color w:val="FF0000"/>
                      <w:szCs w:val="18"/>
                      <w:lang w:val="en-US" w:eastAsia="zh-CN"/>
                    </w:rPr>
                    <w:t>for Event-7 based measurement and report for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AFA79" w14:textId="77777777" w:rsidR="00595B8E" w:rsidRPr="00D75E94" w:rsidRDefault="00595B8E" w:rsidP="00595B8E">
                  <w:pPr>
                    <w:pStyle w:val="TAL"/>
                    <w:rPr>
                      <w:rFonts w:eastAsia="SimSun" w:cs="Arial"/>
                      <w:color w:val="FF0000"/>
                      <w:szCs w:val="18"/>
                    </w:rPr>
                  </w:pPr>
                  <w:r w:rsidRPr="00D75E94">
                    <w:rPr>
                      <w:rFonts w:eastAsia="SimSun" w:cs="Arial"/>
                      <w:color w:val="FF0000"/>
                      <w:szCs w:val="18"/>
                    </w:rPr>
                    <w:t>1. Support of Event-7 that L1-RSRP of at least one new beam becomes a threshold value better than the RS derived from the activated TCI state with the Q-th best quality based on one event instance</w:t>
                  </w:r>
                </w:p>
                <w:p w14:paraId="0677F5E3" w14:textId="77777777" w:rsidR="00595B8E" w:rsidRDefault="00595B8E" w:rsidP="00595B8E">
                  <w:pPr>
                    <w:pStyle w:val="TAL"/>
                    <w:rPr>
                      <w:rFonts w:eastAsia="SimSun" w:cs="Arial"/>
                      <w:color w:val="FF0000"/>
                      <w:szCs w:val="18"/>
                    </w:rPr>
                  </w:pPr>
                  <w:r w:rsidRPr="00D75E94">
                    <w:rPr>
                      <w:rFonts w:eastAsia="SimSun" w:cs="Arial"/>
                      <w:color w:val="FF0000"/>
                      <w:szCs w:val="18"/>
                    </w:rPr>
                    <w:t>2. Maximum number of the configured RS(s) for new beam measurement and event evaluation in the RS resource set</w:t>
                  </w:r>
                </w:p>
                <w:p w14:paraId="4320B798" w14:textId="77777777" w:rsidR="00595B8E" w:rsidRPr="00506EE3" w:rsidRDefault="00595B8E" w:rsidP="00595B8E">
                  <w:pPr>
                    <w:pStyle w:val="TAL"/>
                    <w:rPr>
                      <w:rFonts w:eastAsia="Yu Mincho" w:cs="Arial"/>
                      <w:color w:val="FF0000"/>
                      <w:szCs w:val="18"/>
                    </w:rPr>
                  </w:pPr>
                  <w:r>
                    <w:rPr>
                      <w:rFonts w:cs="Arial"/>
                      <w:color w:val="FF0000"/>
                      <w:szCs w:val="18"/>
                    </w:rPr>
                    <w:t>3</w:t>
                  </w:r>
                  <w:r w:rsidRPr="00BD1A28">
                    <w:rPr>
                      <w:rFonts w:cs="Arial"/>
                      <w:color w:val="FF0000"/>
                      <w:szCs w:val="18"/>
                    </w:rPr>
                    <w:t>.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0098D" w14:textId="77777777" w:rsidR="00595B8E" w:rsidRPr="000831A3" w:rsidRDefault="00595B8E" w:rsidP="00595B8E">
                  <w:pPr>
                    <w:pStyle w:val="TAL"/>
                    <w:keepNext w:val="0"/>
                    <w:keepLines w:val="0"/>
                    <w:widowControl w:val="0"/>
                    <w:rPr>
                      <w:rFonts w:eastAsia="MS Mincho" w:cs="Arial"/>
                      <w:color w:val="FF0000"/>
                      <w:szCs w:val="18"/>
                    </w:rPr>
                  </w:pPr>
                  <w:r w:rsidRPr="00D75E94">
                    <w:rPr>
                      <w:rFonts w:eastAsia="MS Mincho" w:cs="Arial"/>
                      <w:color w:val="FF0000"/>
                      <w:szCs w:val="18"/>
                    </w:rPr>
                    <w:t>59-1-1, 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B3D11" w14:textId="77777777" w:rsidR="00595B8E" w:rsidRPr="00E13F28" w:rsidRDefault="00595B8E" w:rsidP="00595B8E">
                  <w:pPr>
                    <w:pStyle w:val="TAL"/>
                    <w:keepNext w:val="0"/>
                    <w:keepLines w:val="0"/>
                    <w:widowControl w:val="0"/>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27CA9" w14:textId="77777777" w:rsidR="00595B8E" w:rsidRPr="00E13F28" w:rsidRDefault="00595B8E" w:rsidP="00595B8E">
                  <w:pPr>
                    <w:pStyle w:val="TAL"/>
                    <w:keepNext w:val="0"/>
                    <w:keepLines w:val="0"/>
                    <w:widowControl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51DCF" w14:textId="77777777" w:rsidR="00595B8E" w:rsidRPr="00E13F28" w:rsidRDefault="00595B8E" w:rsidP="00595B8E">
                  <w:pPr>
                    <w:pStyle w:val="TAL"/>
                    <w:keepNext w:val="0"/>
                    <w:keepLines w:val="0"/>
                    <w:widowControl w:val="0"/>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573CD" w14:textId="77777777" w:rsidR="00595B8E" w:rsidRPr="00E13F28" w:rsidRDefault="00595B8E" w:rsidP="00595B8E">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86500" w14:textId="77777777" w:rsidR="00595B8E" w:rsidRPr="00E13F28" w:rsidRDefault="00595B8E" w:rsidP="00595B8E">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78F8F" w14:textId="77777777" w:rsidR="00595B8E" w:rsidRPr="00E13F28" w:rsidRDefault="00595B8E" w:rsidP="00595B8E">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B43A2" w14:textId="77777777" w:rsidR="00595B8E" w:rsidRPr="00E13F28" w:rsidRDefault="00595B8E" w:rsidP="00595B8E">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E59CC" w14:textId="77777777" w:rsidR="00595B8E" w:rsidRPr="009478D1" w:rsidRDefault="00595B8E" w:rsidP="00595B8E">
                  <w:pPr>
                    <w:pStyle w:val="TAL"/>
                    <w:spacing w:before="72" w:after="72"/>
                    <w:rPr>
                      <w:rFonts w:cs="Arial"/>
                      <w:strike/>
                      <w:color w:val="FF0000"/>
                      <w:szCs w:val="18"/>
                      <w:highlight w:val="yellow"/>
                      <w:lang w:val="en-US" w:eastAsia="zh-CN"/>
                    </w:rPr>
                  </w:pPr>
                  <w:r w:rsidRPr="009478D1">
                    <w:rPr>
                      <w:rFonts w:cs="Arial"/>
                      <w:color w:val="FF0000"/>
                      <w:szCs w:val="18"/>
                      <w:lang w:val="en-US" w:eastAsia="zh-CN"/>
                    </w:rPr>
                    <w:t>Component 1 candidate values for Q: [{1, 2, ..., 8}</w:t>
                  </w:r>
                  <w:r w:rsidRPr="009478D1">
                    <w:rPr>
                      <w:rFonts w:cs="Arial"/>
                      <w:color w:val="FF0000"/>
                      <w:szCs w:val="18"/>
                      <w:highlight w:val="yellow"/>
                      <w:lang w:val="en-US" w:eastAsia="zh-CN"/>
                    </w:rPr>
                    <w:t>]</w:t>
                  </w:r>
                </w:p>
                <w:p w14:paraId="4917A693" w14:textId="77777777" w:rsidR="00595B8E" w:rsidRPr="009478D1" w:rsidRDefault="00595B8E" w:rsidP="00595B8E">
                  <w:pPr>
                    <w:pStyle w:val="TAL"/>
                    <w:spacing w:before="72" w:after="72"/>
                    <w:rPr>
                      <w:rFonts w:cs="Arial"/>
                      <w:strike/>
                      <w:color w:val="FF0000"/>
                      <w:szCs w:val="18"/>
                      <w:highlight w:val="yellow"/>
                      <w:lang w:val="en-US" w:eastAsia="zh-CN"/>
                    </w:rPr>
                  </w:pPr>
                  <w:r w:rsidRPr="009478D1">
                    <w:rPr>
                      <w:rFonts w:cs="Arial"/>
                      <w:color w:val="FF0000"/>
                      <w:szCs w:val="18"/>
                      <w:lang w:val="en-US" w:eastAsia="zh-CN"/>
                    </w:rPr>
                    <w:t>Component 2 candidate values: {1, 2, ..., 64}</w:t>
                  </w:r>
                </w:p>
                <w:p w14:paraId="2B5E2979" w14:textId="77777777" w:rsidR="00595B8E" w:rsidRDefault="00595B8E" w:rsidP="00595B8E">
                  <w:pPr>
                    <w:pStyle w:val="TAL"/>
                    <w:spacing w:before="72" w:after="72"/>
                    <w:rPr>
                      <w:rFonts w:eastAsia="Yu Mincho" w:cs="Arial"/>
                      <w:color w:val="000000" w:themeColor="text1"/>
                      <w:szCs w:val="18"/>
                      <w:highlight w:val="yellow"/>
                    </w:rPr>
                  </w:pPr>
                </w:p>
                <w:p w14:paraId="5669D927" w14:textId="77777777" w:rsidR="00595B8E" w:rsidRPr="00506EE3" w:rsidRDefault="00595B8E" w:rsidP="00595B8E">
                  <w:pPr>
                    <w:pStyle w:val="TAL"/>
                    <w:spacing w:before="72" w:after="72"/>
                    <w:rPr>
                      <w:rFonts w:eastAsiaTheme="minorEastAsia" w:cs="Arial"/>
                      <w:color w:val="FF0000"/>
                      <w:szCs w:val="18"/>
                      <w:lang w:eastAsia="zh-CN"/>
                    </w:rPr>
                  </w:pPr>
                </w:p>
                <w:p w14:paraId="35BC90F9" w14:textId="77777777" w:rsidR="00595B8E" w:rsidRPr="00506EE3" w:rsidRDefault="00595B8E" w:rsidP="00595B8E">
                  <w:pPr>
                    <w:pStyle w:val="TAL"/>
                    <w:spacing w:before="72" w:after="72"/>
                    <w:rPr>
                      <w:rFonts w:eastAsia="Yu Mincho" w:cs="Arial"/>
                      <w:color w:val="FF0000"/>
                      <w:szCs w:val="18"/>
                      <w:lang w:eastAsia="zh-CN"/>
                    </w:rPr>
                  </w:pPr>
                  <w:r w:rsidRPr="00506EE3">
                    <w:rPr>
                      <w:rFonts w:eastAsiaTheme="minorEastAsia" w:cs="Arial"/>
                      <w:color w:val="FF0000"/>
                      <w:szCs w:val="18"/>
                      <w:lang w:eastAsia="zh-CN"/>
                    </w:rPr>
                    <w:t>Note: if UE</w:t>
                  </w:r>
                  <w:r w:rsidRPr="00506EE3">
                    <w:rPr>
                      <w:rFonts w:eastAsiaTheme="minorEastAsia" w:cs="Arial" w:hint="eastAsia"/>
                      <w:color w:val="FF0000"/>
                      <w:szCs w:val="18"/>
                      <w:lang w:eastAsia="zh-CN"/>
                    </w:rPr>
                    <w:t xml:space="preserve"> </w:t>
                  </w:r>
                  <w:r w:rsidRPr="00506EE3">
                    <w:rPr>
                      <w:rFonts w:eastAsiaTheme="minorEastAsia" w:cs="Arial"/>
                      <w:color w:val="FF0000"/>
                      <w:szCs w:val="18"/>
                      <w:lang w:eastAsia="zh-CN"/>
                    </w:rPr>
                    <w:t xml:space="preserve">reports only </w:t>
                  </w:r>
                  <w:r>
                    <w:rPr>
                      <w:rFonts w:eastAsiaTheme="minorEastAsia" w:cs="Arial"/>
                      <w:color w:val="FF0000"/>
                      <w:szCs w:val="18"/>
                      <w:lang w:eastAsia="zh-CN"/>
                    </w:rPr>
                    <w:t>one value for component 1, the gNB can only configure the same value, if UE</w:t>
                  </w:r>
                  <w:r w:rsidRPr="00506EE3">
                    <w:rPr>
                      <w:rFonts w:eastAsiaTheme="minorEastAsia" w:cs="Arial" w:hint="eastAsia"/>
                      <w:color w:val="FF0000"/>
                      <w:szCs w:val="18"/>
                      <w:lang w:eastAsia="zh-CN"/>
                    </w:rPr>
                    <w:t xml:space="preserve"> </w:t>
                  </w:r>
                  <w:r w:rsidRPr="00506EE3">
                    <w:rPr>
                      <w:rFonts w:eastAsiaTheme="minorEastAsia" w:cs="Arial"/>
                      <w:color w:val="FF0000"/>
                      <w:szCs w:val="18"/>
                      <w:lang w:eastAsia="zh-CN"/>
                    </w:rPr>
                    <w:t>reports more than one value</w:t>
                  </w:r>
                  <w:r>
                    <w:rPr>
                      <w:rFonts w:eastAsiaTheme="minorEastAsia" w:cs="Arial"/>
                      <w:color w:val="FF0000"/>
                      <w:szCs w:val="18"/>
                      <w:lang w:eastAsia="zh-CN"/>
                    </w:rPr>
                    <w:t xml:space="preserve"> gNB can configure one the reported values</w:t>
                  </w:r>
                  <w:r w:rsidRPr="00506EE3">
                    <w:rPr>
                      <w:rFonts w:eastAsiaTheme="minorEastAsia" w:cs="Arial"/>
                      <w:color w:val="FF0000"/>
                      <w:szCs w:val="18"/>
                      <w:lang w:eastAsia="zh-CN"/>
                    </w:rPr>
                    <w:t xml:space="preserve"> </w:t>
                  </w:r>
                </w:p>
                <w:p w14:paraId="1E127833" w14:textId="77777777" w:rsidR="00595B8E" w:rsidRPr="009478D1" w:rsidRDefault="00595B8E" w:rsidP="00595B8E">
                  <w:pPr>
                    <w:pStyle w:val="TAL"/>
                    <w:keepNext w:val="0"/>
                    <w:keepLines w:val="0"/>
                    <w:widowControl w:val="0"/>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A0AE7" w14:textId="77777777" w:rsidR="00595B8E" w:rsidRPr="00706B2D" w:rsidRDefault="00595B8E" w:rsidP="00595B8E">
                  <w:pPr>
                    <w:pStyle w:val="TAL"/>
                    <w:keepNext w:val="0"/>
                    <w:keepLines w:val="0"/>
                    <w:widowControl w:val="0"/>
                    <w:rPr>
                      <w:rFonts w:cs="Arial"/>
                      <w:color w:val="FF0000"/>
                      <w:szCs w:val="18"/>
                    </w:rPr>
                  </w:pPr>
                  <w:r w:rsidRPr="00FD772E">
                    <w:rPr>
                      <w:rFonts w:cs="Arial"/>
                      <w:color w:val="000000" w:themeColor="text1"/>
                      <w:szCs w:val="18"/>
                    </w:rPr>
                    <w:t>Optional with capability signalling</w:t>
                  </w:r>
                </w:p>
              </w:tc>
            </w:tr>
            <w:tr w:rsidR="00595B8E" w:rsidRPr="00E13F28" w14:paraId="07EEDAD7" w14:textId="77777777" w:rsidTr="00F33E53">
              <w:tc>
                <w:tcPr>
                  <w:tcW w:w="0" w:type="auto"/>
                  <w:tcBorders>
                    <w:top w:val="single" w:sz="4" w:space="0" w:color="auto"/>
                    <w:left w:val="single" w:sz="4" w:space="0" w:color="auto"/>
                    <w:bottom w:val="single" w:sz="4" w:space="0" w:color="auto"/>
                    <w:right w:val="single" w:sz="4" w:space="0" w:color="auto"/>
                  </w:tcBorders>
                  <w:shd w:val="clear" w:color="auto" w:fill="auto"/>
                </w:tcPr>
                <w:p w14:paraId="5C603968" w14:textId="77777777" w:rsidR="00595B8E" w:rsidRPr="00FD772E" w:rsidRDefault="00595B8E" w:rsidP="00595B8E">
                  <w:pPr>
                    <w:pStyle w:val="TAL"/>
                    <w:keepNext w:val="0"/>
                    <w:keepLines w:val="0"/>
                    <w:widowControl w:val="0"/>
                    <w:rPr>
                      <w:rFonts w:eastAsia="MS Mincho" w:cs="Arial"/>
                      <w:color w:val="000000" w:themeColor="text1"/>
                      <w:szCs w:val="18"/>
                    </w:rPr>
                  </w:pPr>
                  <w:r w:rsidRPr="00FD772E">
                    <w:rPr>
                      <w:rFonts w:eastAsia="MS Mincho" w:cs="Arial"/>
                      <w:color w:val="000000" w:themeColor="text1"/>
                      <w:szCs w:val="18"/>
                    </w:rPr>
                    <w:t>59</w:t>
                  </w:r>
                  <w:r w:rsidRPr="00FD772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72C69" w14:textId="77777777" w:rsidR="00595B8E" w:rsidRPr="00D75E94" w:rsidRDefault="00595B8E" w:rsidP="00595B8E">
                  <w:pPr>
                    <w:pStyle w:val="TAL"/>
                    <w:keepNext w:val="0"/>
                    <w:keepLines w:val="0"/>
                    <w:widowControl w:val="0"/>
                    <w:rPr>
                      <w:rFonts w:eastAsia="SimSun" w:cs="Arial"/>
                      <w:color w:val="FF0000"/>
                      <w:szCs w:val="18"/>
                      <w:lang w:val="en-US" w:eastAsia="zh-CN"/>
                    </w:rPr>
                  </w:pPr>
                  <w:r w:rsidRPr="00D75E94">
                    <w:rPr>
                      <w:rFonts w:eastAsia="SimSun" w:cs="Arial"/>
                      <w:color w:val="FF0000"/>
                      <w:szCs w:val="18"/>
                      <w:lang w:val="en-US" w:eastAsia="zh-CN"/>
                    </w:rPr>
                    <w:t>59-1-</w:t>
                  </w:r>
                  <w:r>
                    <w:rPr>
                      <w:rFonts w:eastAsia="SimSun" w:cs="Arial"/>
                      <w:color w:val="FF0000"/>
                      <w:szCs w:val="18"/>
                      <w:lang w:val="en-US" w:eastAsia="zh-CN"/>
                    </w:rPr>
                    <w:t>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FABFC" w14:textId="77777777" w:rsidR="00595B8E" w:rsidRPr="0048500E" w:rsidRDefault="00595B8E" w:rsidP="00595B8E">
                  <w:pPr>
                    <w:pStyle w:val="TAL"/>
                    <w:keepNext w:val="0"/>
                    <w:keepLines w:val="0"/>
                    <w:widowControl w:val="0"/>
                    <w:rPr>
                      <w:rFonts w:eastAsia="SimSun" w:cs="Arial"/>
                      <w:color w:val="FF0000"/>
                      <w:szCs w:val="18"/>
                      <w:lang w:val="en-US"/>
                    </w:rPr>
                  </w:pPr>
                  <w:r w:rsidRPr="0048500E">
                    <w:rPr>
                      <w:rFonts w:eastAsia="SimSun"/>
                      <w:color w:val="FF0000"/>
                    </w:rPr>
                    <w:t>The CC on which the indicated TCI state is applied, and the CC in which new beam RS(s) are different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5B558" w14:textId="77777777" w:rsidR="00595B8E" w:rsidRPr="0048500E" w:rsidRDefault="00595B8E" w:rsidP="00595B8E">
                  <w:pPr>
                    <w:pStyle w:val="TAL"/>
                    <w:rPr>
                      <w:rFonts w:eastAsiaTheme="minorEastAsia" w:cs="Arial"/>
                      <w:color w:val="FF0000"/>
                      <w:szCs w:val="18"/>
                      <w:lang w:eastAsia="zh-CN"/>
                    </w:rPr>
                  </w:pPr>
                  <w:r>
                    <w:rPr>
                      <w:rFonts w:eastAsiaTheme="minorEastAsia" w:cs="Arial" w:hint="eastAsia"/>
                      <w:color w:val="FF0000"/>
                      <w:szCs w:val="18"/>
                      <w:lang w:eastAsia="zh-CN"/>
                    </w:rPr>
                    <w:t>1</w:t>
                  </w:r>
                  <w:r>
                    <w:rPr>
                      <w:rFonts w:eastAsiaTheme="minorEastAsia" w:cs="Arial"/>
                      <w:color w:val="FF0000"/>
                      <w:szCs w:val="18"/>
                      <w:lang w:eastAsia="zh-CN"/>
                    </w:rPr>
                    <w:t>.support of the CC on which the indicated TCI state is applied and the CC in which new beam RS(s) are different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ABFCC" w14:textId="77777777" w:rsidR="00595B8E" w:rsidRPr="0048500E" w:rsidRDefault="00595B8E" w:rsidP="00595B8E">
                  <w:pPr>
                    <w:pStyle w:val="TAL"/>
                    <w:keepNext w:val="0"/>
                    <w:keepLines w:val="0"/>
                    <w:widowControl w:val="0"/>
                    <w:rPr>
                      <w:rFonts w:eastAsia="SimSun" w:cs="Arial"/>
                      <w:color w:val="FF0000"/>
                      <w:szCs w:val="18"/>
                      <w:lang w:eastAsia="zh-CN"/>
                    </w:rPr>
                  </w:pPr>
                  <w:r>
                    <w:rPr>
                      <w:rFonts w:eastAsiaTheme="minorEastAsia" w:cs="Arial" w:hint="eastAsia"/>
                      <w:color w:val="FF0000"/>
                      <w:szCs w:val="18"/>
                      <w:lang w:eastAsia="zh-CN"/>
                    </w:rPr>
                    <w:t>5</w:t>
                  </w:r>
                  <w:r>
                    <w:rPr>
                      <w:rFonts w:eastAsiaTheme="minorEastAsia" w:cs="Arial"/>
                      <w:color w:val="FF0000"/>
                      <w:szCs w:val="18"/>
                      <w:lang w:eastAsia="zh-CN"/>
                    </w:rPr>
                    <w:t>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CABE1" w14:textId="77777777" w:rsidR="00595B8E" w:rsidRPr="00E13F28" w:rsidRDefault="00595B8E" w:rsidP="00595B8E">
                  <w:pPr>
                    <w:pStyle w:val="TAL"/>
                    <w:keepNext w:val="0"/>
                    <w:keepLines w:val="0"/>
                    <w:widowControl w:val="0"/>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ACE79" w14:textId="77777777" w:rsidR="00595B8E" w:rsidRPr="00E13F28" w:rsidRDefault="00595B8E" w:rsidP="00595B8E">
                  <w:pPr>
                    <w:pStyle w:val="TAL"/>
                    <w:keepNext w:val="0"/>
                    <w:keepLines w:val="0"/>
                    <w:widowControl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FDBD6" w14:textId="77777777" w:rsidR="00595B8E" w:rsidRPr="00E13F28" w:rsidRDefault="00595B8E" w:rsidP="00595B8E">
                  <w:pPr>
                    <w:pStyle w:val="TAL"/>
                    <w:keepNext w:val="0"/>
                    <w:keepLines w:val="0"/>
                    <w:widowControl w:val="0"/>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17F74" w14:textId="77777777" w:rsidR="00595B8E" w:rsidRPr="00E13F28" w:rsidRDefault="00595B8E" w:rsidP="00595B8E">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34F65" w14:textId="77777777" w:rsidR="00595B8E" w:rsidRPr="00E13F28" w:rsidRDefault="00595B8E" w:rsidP="00595B8E">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9AFC1" w14:textId="77777777" w:rsidR="00595B8E" w:rsidRPr="00E13F28" w:rsidRDefault="00595B8E" w:rsidP="00595B8E">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865B0" w14:textId="77777777" w:rsidR="00595B8E" w:rsidRPr="00E13F28" w:rsidRDefault="00595B8E" w:rsidP="00595B8E">
                  <w:pPr>
                    <w:pStyle w:val="TAL"/>
                    <w:keepNext w:val="0"/>
                    <w:keepLines w:val="0"/>
                    <w:widowControl w:val="0"/>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20454" w14:textId="77777777" w:rsidR="00595B8E" w:rsidRPr="00E13F28" w:rsidRDefault="00595B8E" w:rsidP="00595B8E">
                  <w:pPr>
                    <w:pStyle w:val="TAL"/>
                    <w:keepNext w:val="0"/>
                    <w:keepLines w:val="0"/>
                    <w:widowControl w:val="0"/>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CD9DD" w14:textId="77777777" w:rsidR="00595B8E" w:rsidRPr="00FD772E" w:rsidRDefault="00595B8E" w:rsidP="00595B8E">
                  <w:pPr>
                    <w:pStyle w:val="TAL"/>
                    <w:keepNext w:val="0"/>
                    <w:keepLines w:val="0"/>
                    <w:widowControl w:val="0"/>
                    <w:rPr>
                      <w:rFonts w:cs="Arial"/>
                      <w:color w:val="000000" w:themeColor="text1"/>
                      <w:szCs w:val="18"/>
                    </w:rPr>
                  </w:pPr>
                  <w:r w:rsidRPr="00FD772E">
                    <w:rPr>
                      <w:rFonts w:cs="Arial"/>
                      <w:color w:val="000000" w:themeColor="text1"/>
                      <w:szCs w:val="18"/>
                    </w:rPr>
                    <w:t>Optional with capability signalling</w:t>
                  </w:r>
                </w:p>
              </w:tc>
            </w:tr>
            <w:bookmarkEnd w:id="400"/>
          </w:tbl>
          <w:p w14:paraId="3BADD3E5" w14:textId="77777777" w:rsidR="006A0630" w:rsidRDefault="006A0630" w:rsidP="00A26596">
            <w:pPr>
              <w:jc w:val="left"/>
              <w:rPr>
                <w:rFonts w:ascii="Calibri" w:eastAsia="MS Mincho" w:hAnsi="Calibri" w:cs="Calibri"/>
                <w:color w:val="000000"/>
              </w:rPr>
            </w:pPr>
          </w:p>
        </w:tc>
      </w:tr>
      <w:tr w:rsidR="006A0630" w14:paraId="0C57FD6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77B5E1A" w14:textId="77777777" w:rsidR="006A0630" w:rsidRDefault="006A0630"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2D5BA46" w14:textId="77777777" w:rsidR="006A0630" w:rsidRDefault="006A0630" w:rsidP="00A26596">
            <w:pPr>
              <w:jc w:val="left"/>
              <w:rPr>
                <w:rFonts w:ascii="Calibri" w:eastAsia="MS Mincho" w:hAnsi="Calibri" w:cs="Calibri"/>
                <w:color w:val="000000"/>
              </w:rPr>
            </w:pPr>
          </w:p>
        </w:tc>
      </w:tr>
      <w:tr w:rsidR="006A0630" w14:paraId="3931F87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6A20AF4" w14:textId="77777777" w:rsidR="006A0630" w:rsidRDefault="006A0630"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558"/>
              <w:gridCol w:w="2724"/>
              <w:gridCol w:w="3696"/>
              <w:gridCol w:w="654"/>
              <w:gridCol w:w="497"/>
              <w:gridCol w:w="467"/>
              <w:gridCol w:w="3159"/>
              <w:gridCol w:w="556"/>
              <w:gridCol w:w="556"/>
              <w:gridCol w:w="556"/>
              <w:gridCol w:w="556"/>
              <w:gridCol w:w="3074"/>
              <w:gridCol w:w="1564"/>
            </w:tblGrid>
            <w:tr w:rsidR="000C740B" w:rsidRPr="00FD772E" w14:paraId="0AC82352" w14:textId="77777777" w:rsidTr="006A0FEF">
              <w:trPr>
                <w:trHeight w:val="20"/>
                <w:ins w:id="401" w:author="Baracca, Paolo (Nokia - DE/Munich)" w:date="2025-03-25T21:3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4948B2" w14:textId="77777777" w:rsidR="000C740B" w:rsidRPr="00FD772E" w:rsidRDefault="000C740B" w:rsidP="000C740B">
                  <w:pPr>
                    <w:pStyle w:val="TAL"/>
                    <w:rPr>
                      <w:ins w:id="402" w:author="Baracca, Paolo (Nokia - DE/Munich)" w:date="2025-03-25T21:36:00Z"/>
                      <w:rFonts w:eastAsia="MS Mincho" w:cs="Arial"/>
                      <w:color w:val="000000" w:themeColor="text1"/>
                      <w:szCs w:val="18"/>
                    </w:rPr>
                  </w:pPr>
                  <w:ins w:id="403" w:author="Baracca, Paolo (Nokia - DE/Munich)" w:date="2025-03-25T21:37:00Z">
                    <w:r w:rsidRPr="00FD772E">
                      <w:rPr>
                        <w:rFonts w:eastAsia="MS Mincho" w:cs="Arial"/>
                        <w:color w:val="000000" w:themeColor="text1"/>
                        <w:szCs w:val="18"/>
                      </w:rPr>
                      <w:t>59</w:t>
                    </w:r>
                    <w:r w:rsidRPr="00FD772E">
                      <w:rPr>
                        <w:rFonts w:cs="Arial"/>
                        <w:color w:val="000000" w:themeColor="text1"/>
                        <w:szCs w:val="18"/>
                      </w:rPr>
                      <w:t>.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6B4CB" w14:textId="77777777" w:rsidR="000C740B" w:rsidRPr="00FD772E" w:rsidRDefault="000C740B" w:rsidP="000C740B">
                  <w:pPr>
                    <w:pStyle w:val="TAL"/>
                    <w:rPr>
                      <w:ins w:id="404" w:author="Baracca, Paolo (Nokia - DE/Munich)" w:date="2025-03-25T21:36:00Z"/>
                      <w:rFonts w:eastAsia="MS Mincho" w:cs="Arial"/>
                      <w:color w:val="000000" w:themeColor="text1"/>
                      <w:szCs w:val="18"/>
                    </w:rPr>
                  </w:pPr>
                  <w:ins w:id="405" w:author="Baracca, Paolo (Nokia - DE/Munich)" w:date="2025-03-25T21:37:00Z">
                    <w:r>
                      <w:rPr>
                        <w:rFonts w:eastAsia="MS Mincho" w:cs="Arial"/>
                        <w:color w:val="000000" w:themeColor="text1"/>
                        <w:szCs w:val="18"/>
                      </w:rPr>
                      <w:t>59-1-7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2D1AC" w14:textId="77777777" w:rsidR="000C740B" w:rsidRPr="00FD772E" w:rsidRDefault="000C740B" w:rsidP="000C740B">
                  <w:pPr>
                    <w:pStyle w:val="TAL"/>
                    <w:rPr>
                      <w:ins w:id="406" w:author="Baracca, Paolo (Nokia - DE/Munich)" w:date="2025-03-25T21:36:00Z"/>
                      <w:rFonts w:cs="Arial"/>
                      <w:color w:val="000000" w:themeColor="text1"/>
                      <w:szCs w:val="18"/>
                    </w:rPr>
                  </w:pPr>
                  <w:ins w:id="407" w:author="Baracca, Paolo (Nokia - DE/Munich)" w:date="2025-03-25T21:43:00Z">
                    <w:r>
                      <w:rPr>
                        <w:rFonts w:cs="Arial"/>
                        <w:color w:val="000000" w:themeColor="text1"/>
                        <w:szCs w:val="18"/>
                      </w:rPr>
                      <w:t>I</w:t>
                    </w:r>
                    <w:r w:rsidRPr="00436C86">
                      <w:rPr>
                        <w:rFonts w:cs="Arial"/>
                        <w:color w:val="000000" w:themeColor="text1"/>
                        <w:szCs w:val="18"/>
                      </w:rPr>
                      <w:t>ndicat</w:t>
                    </w:r>
                    <w:r>
                      <w:rPr>
                        <w:rFonts w:cs="Arial"/>
                        <w:color w:val="000000" w:themeColor="text1"/>
                        <w:szCs w:val="18"/>
                      </w:rPr>
                      <w:t>ion of which</w:t>
                    </w:r>
                    <w:r w:rsidRPr="00436C86">
                      <w:rPr>
                        <w:rFonts w:cs="Arial"/>
                        <w:color w:val="000000" w:themeColor="text1"/>
                        <w:szCs w:val="18"/>
                      </w:rPr>
                      <w:t xml:space="preserve"> CRI/SSBRI satisfies the condition of </w:t>
                    </w:r>
                    <w:r>
                      <w:rPr>
                        <w:rFonts w:cs="Arial"/>
                        <w:color w:val="000000" w:themeColor="text1"/>
                        <w:szCs w:val="18"/>
                      </w:rPr>
                      <w:t>the triggering event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28BFA" w14:textId="77777777" w:rsidR="000C740B" w:rsidRPr="00FD772E" w:rsidRDefault="000C740B" w:rsidP="000C740B">
                  <w:pPr>
                    <w:rPr>
                      <w:ins w:id="408" w:author="Baracca, Paolo (Nokia - DE/Munich)" w:date="2025-03-25T21:36:00Z"/>
                      <w:rFonts w:cs="Arial"/>
                      <w:color w:val="000000" w:themeColor="text1"/>
                      <w:sz w:val="18"/>
                      <w:szCs w:val="18"/>
                    </w:rPr>
                  </w:pPr>
                  <w:ins w:id="409" w:author="Baracca, Paolo (Nokia - DE/Munich)" w:date="2025-03-25T21:41:00Z">
                    <w:r>
                      <w:rPr>
                        <w:rFonts w:cs="Arial"/>
                        <w:color w:val="000000" w:themeColor="text1"/>
                        <w:sz w:val="18"/>
                        <w:szCs w:val="18"/>
                      </w:rPr>
                      <w:t>Support f</w:t>
                    </w:r>
                    <w:r w:rsidRPr="00436C86">
                      <w:rPr>
                        <w:rFonts w:cs="Arial"/>
                        <w:color w:val="000000" w:themeColor="text1"/>
                        <w:sz w:val="18"/>
                        <w:szCs w:val="18"/>
                      </w:rPr>
                      <w:t>or each of reported CRI/SSBRI to indicat</w:t>
                    </w:r>
                  </w:ins>
                  <w:ins w:id="410" w:author="Baracca, Paolo (Nokia - DE/Munich)" w:date="2025-03-25T21:42:00Z">
                    <w:r>
                      <w:rPr>
                        <w:rFonts w:cs="Arial"/>
                        <w:color w:val="000000" w:themeColor="text1"/>
                        <w:sz w:val="18"/>
                        <w:szCs w:val="18"/>
                      </w:rPr>
                      <w:t>e</w:t>
                    </w:r>
                  </w:ins>
                  <w:ins w:id="411" w:author="Baracca, Paolo (Nokia - DE/Munich)" w:date="2025-03-25T21:41:00Z">
                    <w:r w:rsidRPr="00436C86">
                      <w:rPr>
                        <w:rFonts w:cs="Arial"/>
                        <w:color w:val="000000" w:themeColor="text1"/>
                        <w:sz w:val="18"/>
                        <w:szCs w:val="18"/>
                      </w:rPr>
                      <w:t xml:space="preserve"> </w:t>
                    </w:r>
                  </w:ins>
                  <w:ins w:id="412" w:author="Baracca, Paolo (Nokia - DE/Munich)" w:date="2025-03-25T21:42:00Z">
                    <w:r>
                      <w:rPr>
                        <w:rFonts w:cs="Arial"/>
                        <w:color w:val="000000" w:themeColor="text1"/>
                        <w:sz w:val="18"/>
                        <w:szCs w:val="18"/>
                      </w:rPr>
                      <w:t>if</w:t>
                    </w:r>
                  </w:ins>
                  <w:ins w:id="413" w:author="Baracca, Paolo (Nokia - DE/Munich)" w:date="2025-03-25T21:41:00Z">
                    <w:r w:rsidRPr="00436C86">
                      <w:rPr>
                        <w:rFonts w:cs="Arial"/>
                        <w:color w:val="000000" w:themeColor="text1"/>
                        <w:sz w:val="18"/>
                        <w:szCs w:val="18"/>
                      </w:rPr>
                      <w:t xml:space="preserve"> the CRI/SSBRI satisfies the condition of </w:t>
                    </w:r>
                  </w:ins>
                  <w:ins w:id="414" w:author="Baracca, Paolo (Nokia - DE/Munich)" w:date="2025-03-25T21:42:00Z">
                    <w:r>
                      <w:rPr>
                        <w:rFonts w:cs="Arial"/>
                        <w:color w:val="000000" w:themeColor="text1"/>
                        <w:sz w:val="18"/>
                        <w:szCs w:val="18"/>
                      </w:rPr>
                      <w:t>the triggering event</w:t>
                    </w:r>
                  </w:ins>
                  <w:ins w:id="415" w:author="Baracca, Paolo (Nokia - DE/Munich)" w:date="2025-03-25T21:41:00Z">
                    <w:r w:rsidRPr="00436C86">
                      <w:rPr>
                        <w:rFonts w:cs="Arial"/>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0BD28" w14:textId="77777777" w:rsidR="000C740B" w:rsidRPr="00FD772E" w:rsidRDefault="000C740B" w:rsidP="000C740B">
                  <w:pPr>
                    <w:pStyle w:val="TAL"/>
                    <w:rPr>
                      <w:ins w:id="416" w:author="Baracca, Paolo (Nokia - DE/Munich)" w:date="2025-03-25T21:36:00Z"/>
                      <w:rFonts w:eastAsia="MS Mincho" w:cs="Arial"/>
                      <w:color w:val="000000" w:themeColor="text1"/>
                      <w:szCs w:val="18"/>
                    </w:rPr>
                  </w:pPr>
                  <w:ins w:id="417" w:author="Baracca, Paolo (Nokia - DE/Munich)" w:date="2025-03-25T21:37:00Z">
                    <w:r w:rsidRPr="00FD772E">
                      <w:rPr>
                        <w:rFonts w:eastAsia="MS Mincho" w:cs="Arial"/>
                        <w:color w:val="000000" w:themeColor="text1"/>
                        <w:szCs w:val="18"/>
                      </w:rPr>
                      <w:t>FG 59-1-</w:t>
                    </w:r>
                  </w:ins>
                  <w:ins w:id="418" w:author="Baracca, Paolo (Nokia - DE/Munich)" w:date="2025-03-25T21:39:00Z">
                    <w:r>
                      <w:rPr>
                        <w:rFonts w:eastAsia="MS Mincho" w:cs="Arial"/>
                        <w:color w:val="000000" w:themeColor="text1"/>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55802" w14:textId="77777777" w:rsidR="000C740B" w:rsidRPr="00FD772E" w:rsidRDefault="000C740B" w:rsidP="000C740B">
                  <w:pPr>
                    <w:pStyle w:val="TAL"/>
                    <w:rPr>
                      <w:ins w:id="419" w:author="Baracca, Paolo (Nokia - DE/Munich)" w:date="2025-03-25T21:36:00Z"/>
                      <w:rFonts w:cs="Arial"/>
                      <w:color w:val="000000" w:themeColor="text1"/>
                      <w:szCs w:val="18"/>
                    </w:rPr>
                  </w:pPr>
                  <w:ins w:id="420" w:author="Baracca, Paolo (Nokia - DE/Munich)" w:date="2025-03-25T21:37:00Z">
                    <w:r>
                      <w:rPr>
                        <w:rFonts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E3293" w14:textId="77777777" w:rsidR="000C740B" w:rsidRPr="00FD772E" w:rsidRDefault="000C740B" w:rsidP="000C740B">
                  <w:pPr>
                    <w:pStyle w:val="TAL"/>
                    <w:rPr>
                      <w:ins w:id="421" w:author="Baracca, Paolo (Nokia - DE/Munich)" w:date="2025-03-25T21:36:00Z"/>
                      <w:rFonts w:cs="Arial"/>
                      <w:color w:val="000000" w:themeColor="text1"/>
                      <w:szCs w:val="18"/>
                    </w:rPr>
                  </w:pPr>
                  <w:ins w:id="422" w:author="Baracca, Paolo (Nokia - DE/Munich)" w:date="2025-03-25T21:37:00Z">
                    <w:r>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6EFD1" w14:textId="77777777" w:rsidR="000C740B" w:rsidRPr="00FD772E" w:rsidRDefault="000C740B" w:rsidP="000C740B">
                  <w:pPr>
                    <w:pStyle w:val="TAL"/>
                    <w:rPr>
                      <w:ins w:id="423" w:author="Baracca, Paolo (Nokia - DE/Munich)" w:date="2025-03-25T21:36:00Z"/>
                      <w:rFonts w:cs="Arial"/>
                      <w:color w:val="000000" w:themeColor="text1"/>
                      <w:szCs w:val="18"/>
                    </w:rPr>
                  </w:pPr>
                  <w:ins w:id="424" w:author="Baracca, Paolo (Nokia - DE/Munich)" w:date="2025-03-25T21:42:00Z">
                    <w:r>
                      <w:rPr>
                        <w:rFonts w:cs="Arial"/>
                        <w:color w:val="000000" w:themeColor="text1"/>
                        <w:szCs w:val="18"/>
                      </w:rPr>
                      <w:t>I</w:t>
                    </w:r>
                    <w:r w:rsidRPr="00436C86">
                      <w:rPr>
                        <w:rFonts w:cs="Arial"/>
                        <w:color w:val="000000" w:themeColor="text1"/>
                        <w:szCs w:val="18"/>
                      </w:rPr>
                      <w:t>ndicat</w:t>
                    </w:r>
                    <w:r>
                      <w:rPr>
                        <w:rFonts w:cs="Arial"/>
                        <w:color w:val="000000" w:themeColor="text1"/>
                        <w:szCs w:val="18"/>
                      </w:rPr>
                      <w:t>ion of which</w:t>
                    </w:r>
                    <w:r w:rsidRPr="00436C86">
                      <w:rPr>
                        <w:rFonts w:cs="Arial"/>
                        <w:color w:val="000000" w:themeColor="text1"/>
                        <w:szCs w:val="18"/>
                      </w:rPr>
                      <w:t xml:space="preserve"> CRI/SSBRI satisfies the condition of </w:t>
                    </w:r>
                    <w:r>
                      <w:rPr>
                        <w:rFonts w:cs="Arial"/>
                        <w:color w:val="000000" w:themeColor="text1"/>
                        <w:szCs w:val="18"/>
                      </w:rPr>
                      <w:t>the triggering event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B0A87" w14:textId="77777777" w:rsidR="000C740B" w:rsidRPr="00FD772E" w:rsidRDefault="000C740B" w:rsidP="000C740B">
                  <w:pPr>
                    <w:pStyle w:val="TAL"/>
                    <w:rPr>
                      <w:ins w:id="425" w:author="Baracca, Paolo (Nokia - DE/Munich)" w:date="2025-03-25T21:36:00Z"/>
                      <w:rFonts w:eastAsia="MS Mincho" w:cs="Arial"/>
                      <w:color w:val="000000" w:themeColor="text1"/>
                      <w:szCs w:val="18"/>
                      <w:highlight w:val="yellow"/>
                    </w:rPr>
                  </w:pPr>
                  <w:ins w:id="426" w:author="Baracca, Paolo (Nokia - DE/Munich)" w:date="2025-03-25T21:37:00Z">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FC291" w14:textId="77777777" w:rsidR="000C740B" w:rsidRPr="00FD772E" w:rsidRDefault="000C740B" w:rsidP="000C740B">
                  <w:pPr>
                    <w:pStyle w:val="TAL"/>
                    <w:rPr>
                      <w:ins w:id="427" w:author="Baracca, Paolo (Nokia - DE/Munich)" w:date="2025-03-25T21:36:00Z"/>
                      <w:rFonts w:eastAsia="MS Mincho" w:cs="Arial"/>
                      <w:color w:val="000000" w:themeColor="text1"/>
                      <w:szCs w:val="18"/>
                      <w:highlight w:val="yellow"/>
                    </w:rPr>
                  </w:pPr>
                  <w:ins w:id="428" w:author="Baracca, Paolo (Nokia - DE/Munich)" w:date="2025-03-25T21:37:00Z">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83998" w14:textId="77777777" w:rsidR="000C740B" w:rsidRPr="00FD772E" w:rsidRDefault="000C740B" w:rsidP="000C740B">
                  <w:pPr>
                    <w:pStyle w:val="TAL"/>
                    <w:rPr>
                      <w:ins w:id="429" w:author="Baracca, Paolo (Nokia - DE/Munich)" w:date="2025-03-25T21:36:00Z"/>
                      <w:rFonts w:eastAsia="MS Mincho" w:cs="Arial"/>
                      <w:color w:val="000000" w:themeColor="text1"/>
                      <w:szCs w:val="18"/>
                      <w:highlight w:val="yellow"/>
                    </w:rPr>
                  </w:pPr>
                  <w:ins w:id="430" w:author="Baracca, Paolo (Nokia - DE/Munich)" w:date="2025-03-25T21:37:00Z">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68543" w14:textId="77777777" w:rsidR="000C740B" w:rsidRPr="00FD772E" w:rsidRDefault="000C740B" w:rsidP="000C740B">
                  <w:pPr>
                    <w:pStyle w:val="TAL"/>
                    <w:rPr>
                      <w:ins w:id="431" w:author="Baracca, Paolo (Nokia - DE/Munich)" w:date="2025-03-25T21:36:00Z"/>
                      <w:rFonts w:eastAsia="MS Mincho" w:cs="Arial"/>
                      <w:color w:val="000000" w:themeColor="text1"/>
                      <w:szCs w:val="18"/>
                      <w:highlight w:val="yellow"/>
                    </w:rPr>
                  </w:pPr>
                  <w:ins w:id="432" w:author="Baracca, Paolo (Nokia - DE/Munich)" w:date="2025-03-25T21:37:00Z">
                    <w:r>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33DB9" w14:textId="77777777" w:rsidR="000C740B" w:rsidRDefault="000C740B" w:rsidP="000C740B">
                  <w:pPr>
                    <w:pStyle w:val="TAL"/>
                    <w:rPr>
                      <w:ins w:id="433" w:author="Baracca, Paolo (Nokia - DE/Munich)" w:date="2025-03-25T21:40:00Z"/>
                      <w:rFonts w:cs="Arial"/>
                      <w:color w:val="000000" w:themeColor="text1"/>
                      <w:szCs w:val="18"/>
                    </w:rPr>
                  </w:pPr>
                  <w:ins w:id="434" w:author="Baracca, Paolo (Nokia - DE/Munich)" w:date="2025-03-25T21:40:00Z">
                    <w:r w:rsidRPr="00436C86">
                      <w:rPr>
                        <w:rFonts w:cs="Arial"/>
                        <w:color w:val="000000" w:themeColor="text1"/>
                        <w:szCs w:val="18"/>
                      </w:rPr>
                      <w:t xml:space="preserve">The presence of this field is only for the case that </w:t>
                    </w:r>
                    <w:r>
                      <w:rPr>
                        <w:rFonts w:cs="Arial"/>
                        <w:color w:val="000000" w:themeColor="text1"/>
                        <w:szCs w:val="18"/>
                      </w:rPr>
                      <w:t xml:space="preserve">the number of reported new beams </w:t>
                    </w:r>
                    <w:r w:rsidRPr="00436C86">
                      <w:rPr>
                        <w:rFonts w:cs="Arial"/>
                        <w:color w:val="000000" w:themeColor="text1"/>
                        <w:szCs w:val="18"/>
                      </w:rPr>
                      <w:t>N &gt; 1</w:t>
                    </w:r>
                    <w:r>
                      <w:rPr>
                        <w:rFonts w:cs="Arial"/>
                        <w:color w:val="000000" w:themeColor="text1"/>
                        <w:szCs w:val="18"/>
                      </w:rPr>
                      <w:t>.</w:t>
                    </w:r>
                    <w:r w:rsidRPr="00436C86">
                      <w:rPr>
                        <w:rFonts w:cs="Arial"/>
                        <w:color w:val="000000" w:themeColor="text1"/>
                        <w:szCs w:val="18"/>
                      </w:rPr>
                      <w:t xml:space="preserve"> </w:t>
                    </w:r>
                  </w:ins>
                </w:p>
                <w:p w14:paraId="1D33A8A4" w14:textId="77777777" w:rsidR="000C740B" w:rsidRDefault="000C740B" w:rsidP="000C740B">
                  <w:pPr>
                    <w:pStyle w:val="TAL"/>
                    <w:rPr>
                      <w:ins w:id="435" w:author="Baracca, Paolo (Nokia - DE/Munich)" w:date="2025-03-25T21:40:00Z"/>
                      <w:rFonts w:cs="Arial"/>
                      <w:color w:val="000000" w:themeColor="text1"/>
                      <w:szCs w:val="18"/>
                    </w:rPr>
                  </w:pPr>
                </w:p>
                <w:p w14:paraId="61D96B86" w14:textId="77777777" w:rsidR="000C740B" w:rsidRPr="00FD772E" w:rsidRDefault="000C740B" w:rsidP="000C740B">
                  <w:pPr>
                    <w:pStyle w:val="TAL"/>
                    <w:rPr>
                      <w:ins w:id="436" w:author="Baracca, Paolo (Nokia - DE/Munich)" w:date="2025-03-25T21:36:00Z"/>
                      <w:rFonts w:cs="Arial"/>
                      <w:color w:val="000000" w:themeColor="text1"/>
                      <w:szCs w:val="18"/>
                      <w:highlight w:val="yellow"/>
                    </w:rPr>
                  </w:pPr>
                  <w:ins w:id="437" w:author="Baracca, Paolo (Nokia - DE/Munich)" w:date="2025-03-25T21:41:00Z">
                    <w:r>
                      <w:rPr>
                        <w:rFonts w:cs="Arial"/>
                        <w:color w:val="000000" w:themeColor="text1"/>
                        <w:szCs w:val="18"/>
                      </w:rPr>
                      <w:t>This</w:t>
                    </w:r>
                  </w:ins>
                  <w:ins w:id="438" w:author="Baracca, Paolo (Nokia - DE/Munich)" w:date="2025-03-25T21:40:00Z">
                    <w:r w:rsidRPr="00436C86">
                      <w:rPr>
                        <w:rFonts w:cs="Arial"/>
                        <w:color w:val="000000" w:themeColor="text1"/>
                        <w:szCs w:val="18"/>
                      </w:rPr>
                      <w:t xml:space="preserve"> is NOT applicable </w:t>
                    </w:r>
                  </w:ins>
                  <w:ins w:id="439" w:author="Baracca, Paolo (Nokia - DE/Munich)" w:date="2025-03-25T21:41:00Z">
                    <w:r>
                      <w:rPr>
                        <w:rFonts w:cs="Arial"/>
                        <w:color w:val="000000" w:themeColor="text1"/>
                        <w:szCs w:val="18"/>
                      </w:rPr>
                      <w:t>to</w:t>
                    </w:r>
                  </w:ins>
                  <w:ins w:id="440" w:author="Baracca, Paolo (Nokia - DE/Munich)" w:date="2025-03-25T21:40:00Z">
                    <w:r w:rsidRPr="00436C86">
                      <w:rPr>
                        <w:rFonts w:cs="Arial"/>
                        <w:color w:val="000000" w:themeColor="text1"/>
                        <w:szCs w:val="18"/>
                      </w:rPr>
                      <w:t xml:space="preserve"> event 1</w:t>
                    </w:r>
                  </w:ins>
                  <w:ins w:id="441" w:author="Baracca, Paolo (Nokia - DE/Munich)" w:date="2025-03-25T21:41:00Z">
                    <w:r>
                      <w:rPr>
                        <w:rFonts w:cs="Arial"/>
                        <w:color w:val="000000" w:themeColor="text1"/>
                        <w:szCs w:val="18"/>
                      </w:rPr>
                      <w:t xml:space="preserve"> (59-1-4)</w:t>
                    </w:r>
                  </w:ins>
                  <w:ins w:id="442" w:author="Baracca, Paolo (Nokia - DE/Munich)" w:date="2025-03-25T21:40:00Z">
                    <w:r w:rsidRPr="00436C86">
                      <w:rPr>
                        <w:rFonts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EEC9D" w14:textId="77777777" w:rsidR="000C740B" w:rsidRPr="00FD772E" w:rsidRDefault="000C740B" w:rsidP="000C740B">
                  <w:pPr>
                    <w:pStyle w:val="TAL"/>
                    <w:rPr>
                      <w:ins w:id="443" w:author="Baracca, Paolo (Nokia - DE/Munich)" w:date="2025-03-25T21:36:00Z"/>
                      <w:rFonts w:cs="Arial"/>
                      <w:color w:val="000000" w:themeColor="text1"/>
                      <w:szCs w:val="18"/>
                    </w:rPr>
                  </w:pPr>
                  <w:ins w:id="444" w:author="Baracca, Paolo (Nokia - DE/Munich)" w:date="2025-03-25T21:37:00Z">
                    <w:r w:rsidRPr="00FD772E">
                      <w:rPr>
                        <w:rFonts w:cs="Arial"/>
                        <w:color w:val="000000" w:themeColor="text1"/>
                        <w:szCs w:val="18"/>
                      </w:rPr>
                      <w:t>Optional with capability signalling</w:t>
                    </w:r>
                  </w:ins>
                </w:p>
              </w:tc>
            </w:tr>
          </w:tbl>
          <w:p w14:paraId="318AE9A4" w14:textId="77777777" w:rsidR="006A0630" w:rsidRDefault="006A0630" w:rsidP="00A26596">
            <w:pPr>
              <w:jc w:val="left"/>
              <w:rPr>
                <w:rFonts w:ascii="Calibri" w:eastAsia="MS Mincho" w:hAnsi="Calibri" w:cs="Calibri"/>
                <w:color w:val="000000"/>
              </w:rPr>
            </w:pPr>
          </w:p>
        </w:tc>
      </w:tr>
      <w:tr w:rsidR="006A0630" w14:paraId="4F97C98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D16D14A" w14:textId="77777777" w:rsidR="006A0630" w:rsidRDefault="006A0630"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F67E3B6" w14:textId="77777777" w:rsidR="006A0630" w:rsidRDefault="006A0630" w:rsidP="00A26596">
            <w:pPr>
              <w:jc w:val="left"/>
              <w:rPr>
                <w:rFonts w:ascii="Calibri" w:eastAsia="MS Mincho" w:hAnsi="Calibri" w:cs="Calibri"/>
                <w:color w:val="000000"/>
              </w:rPr>
            </w:pPr>
          </w:p>
        </w:tc>
      </w:tr>
      <w:tr w:rsidR="006A0630" w14:paraId="6C390F4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D1B4F62" w14:textId="77777777" w:rsidR="006A0630" w:rsidRDefault="006A0630"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BC1286F" w14:textId="77777777" w:rsidR="006A0630" w:rsidRDefault="006A0630" w:rsidP="00A26596">
            <w:pPr>
              <w:jc w:val="left"/>
              <w:rPr>
                <w:rFonts w:ascii="Calibri" w:eastAsia="MS Mincho" w:hAnsi="Calibri" w:cs="Calibri"/>
                <w:color w:val="000000"/>
              </w:rPr>
            </w:pPr>
          </w:p>
        </w:tc>
      </w:tr>
      <w:tr w:rsidR="006A0630" w14:paraId="3B90C83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40AFDDD" w14:textId="77777777" w:rsidR="006A0630" w:rsidRDefault="006A0630"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4B9EB9E" w14:textId="77777777" w:rsidR="006A0630" w:rsidRDefault="006A0630" w:rsidP="00A26596">
            <w:pPr>
              <w:jc w:val="left"/>
              <w:rPr>
                <w:rFonts w:ascii="Calibri" w:eastAsia="MS Mincho" w:hAnsi="Calibri" w:cs="Calibri"/>
                <w:color w:val="000000"/>
              </w:rPr>
            </w:pPr>
          </w:p>
        </w:tc>
      </w:tr>
      <w:tr w:rsidR="006A0630" w14:paraId="299EC17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C5CD7B1" w14:textId="77777777" w:rsidR="006A0630" w:rsidRDefault="006A0630"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1F9593F" w14:textId="77777777" w:rsidR="00CE6746" w:rsidRDefault="00CE6746" w:rsidP="00CE6746">
            <w:pPr>
              <w:pStyle w:val="0Maintext"/>
              <w:spacing w:after="60" w:afterAutospacing="0"/>
              <w:ind w:firstLine="0"/>
              <w:rPr>
                <w:lang w:val="en-US" w:eastAsia="ko-KR"/>
              </w:rPr>
            </w:pPr>
            <w:r>
              <w:rPr>
                <w:lang w:val="en-US" w:eastAsia="ko-KR"/>
              </w:rPr>
              <w:t xml:space="preserve">For Event-1 and Event-7, in addition to Mode-A, Mode-B should also be supported. </w:t>
            </w:r>
          </w:p>
          <w:p w14:paraId="65E196CF" w14:textId="77777777" w:rsidR="00CE6746" w:rsidRDefault="00CE6746" w:rsidP="00CE6746">
            <w:pPr>
              <w:pStyle w:val="0Maintext"/>
              <w:spacing w:after="60" w:afterAutospacing="0"/>
              <w:ind w:firstLine="0"/>
              <w:rPr>
                <w:lang w:val="en-US" w:eastAsia="ko-KR"/>
              </w:rPr>
            </w:pPr>
            <w:r w:rsidRPr="00C0565B">
              <w:rPr>
                <w:rFonts w:hint="eastAsia"/>
                <w:b/>
                <w:u w:val="single"/>
                <w:lang w:val="en-US" w:eastAsia="ko-KR"/>
              </w:rPr>
              <w:lastRenderedPageBreak/>
              <w:t xml:space="preserve">Proposal </w:t>
            </w:r>
            <w:r>
              <w:rPr>
                <w:b/>
                <w:u w:val="single"/>
                <w:lang w:val="en-US" w:eastAsia="ko-KR"/>
              </w:rPr>
              <w:t>3</w:t>
            </w:r>
            <w:r>
              <w:rPr>
                <w:rFonts w:hint="eastAsia"/>
                <w:lang w:val="en-US" w:eastAsia="ko-KR"/>
              </w:rPr>
              <w:t xml:space="preserve">. </w:t>
            </w:r>
            <w:r>
              <w:rPr>
                <w:lang w:val="en-US" w:eastAsia="ko-KR"/>
              </w:rPr>
              <w:t>Add the following two rows related to Mode-B for Event-1 and Event-7, respectively</w:t>
            </w:r>
          </w:p>
          <w:p w14:paraId="1A6363A2" w14:textId="77777777" w:rsidR="00CE6746" w:rsidRDefault="00CE6746" w:rsidP="00CE6746">
            <w:pPr>
              <w:pStyle w:val="0Maintext"/>
              <w:spacing w:after="60" w:afterAutospacing="0"/>
              <w:ind w:firstLine="0"/>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646"/>
              <w:gridCol w:w="4097"/>
              <w:gridCol w:w="3806"/>
              <w:gridCol w:w="737"/>
              <w:gridCol w:w="497"/>
              <w:gridCol w:w="467"/>
              <w:gridCol w:w="3564"/>
              <w:gridCol w:w="556"/>
              <w:gridCol w:w="556"/>
              <w:gridCol w:w="556"/>
              <w:gridCol w:w="556"/>
              <w:gridCol w:w="222"/>
              <w:gridCol w:w="2247"/>
            </w:tblGrid>
            <w:tr w:rsidR="00CE6746" w:rsidRPr="00A267D6" w14:paraId="323541A0"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F20EEC" w14:textId="77777777" w:rsidR="00CE6746" w:rsidRPr="00A267D6" w:rsidRDefault="00CE6746" w:rsidP="00CE6746">
                  <w:pPr>
                    <w:keepNext/>
                    <w:keepLines/>
                    <w:spacing w:after="0" w:line="240" w:lineRule="auto"/>
                    <w:rPr>
                      <w:rFonts w:eastAsia="MS Mincho"/>
                      <w:color w:val="000000"/>
                      <w:sz w:val="18"/>
                      <w:szCs w:val="18"/>
                      <w:lang w:val="en-GB"/>
                    </w:rPr>
                  </w:pPr>
                  <w:r w:rsidRPr="00A267D6">
                    <w:rPr>
                      <w:rFonts w:eastAsia="MS Mincho"/>
                      <w:color w:val="000000" w:themeColor="text1"/>
                      <w:sz w:val="18"/>
                      <w:szCs w:val="18"/>
                    </w:rPr>
                    <w:t>59</w:t>
                  </w:r>
                  <w:r w:rsidRPr="00A267D6">
                    <w:rPr>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3621A" w14:textId="77777777" w:rsidR="00CE6746" w:rsidRPr="00A267D6" w:rsidRDefault="00CE6746" w:rsidP="00CE6746">
                  <w:pPr>
                    <w:keepNext/>
                    <w:keepLines/>
                    <w:spacing w:after="0" w:line="240" w:lineRule="auto"/>
                    <w:rPr>
                      <w:rFonts w:eastAsia="MS Mincho"/>
                      <w:color w:val="000000"/>
                      <w:sz w:val="18"/>
                      <w:szCs w:val="18"/>
                      <w:lang w:val="en-GB"/>
                    </w:rPr>
                  </w:pPr>
                  <w:r w:rsidRPr="00A267D6">
                    <w:rPr>
                      <w:rFonts w:eastAsia="MS Mincho"/>
                      <w:color w:val="000000" w:themeColor="text1"/>
                      <w:sz w:val="18"/>
                      <w:szCs w:val="18"/>
                    </w:rPr>
                    <w:t>59-1-</w:t>
                  </w:r>
                  <w:r>
                    <w:rPr>
                      <w:rFonts w:eastAsia="MS Mincho"/>
                      <w:color w:val="000000" w:themeColor="text1"/>
                      <w:sz w:val="18"/>
                      <w:szCs w:val="18"/>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76EB7" w14:textId="77777777" w:rsidR="00CE6746" w:rsidRPr="00A267D6" w:rsidRDefault="00CE6746" w:rsidP="00CE6746">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UE-initiated/event-driven beam management</w:t>
                  </w:r>
                  <w:r>
                    <w:rPr>
                      <w:rFonts w:eastAsia="SimSun"/>
                      <w:color w:val="000000" w:themeColor="text1"/>
                      <w:sz w:val="18"/>
                      <w:szCs w:val="18"/>
                    </w:rPr>
                    <w:t xml:space="preserve"> for Event-1</w:t>
                  </w:r>
                  <w:r w:rsidRPr="00A267D6">
                    <w:rPr>
                      <w:rFonts w:eastAsia="SimSun"/>
                      <w:color w:val="000000" w:themeColor="text1"/>
                      <w:sz w:val="18"/>
                      <w:szCs w:val="18"/>
                    </w:rPr>
                    <w:t xml:space="preserv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F3248" w14:textId="77777777" w:rsidR="00CE6746" w:rsidRPr="00CE2F5F" w:rsidRDefault="00CE6746" w:rsidP="00CE6746">
                  <w:pPr>
                    <w:rPr>
                      <w:color w:val="000000" w:themeColor="text1"/>
                      <w:sz w:val="18"/>
                      <w:szCs w:val="18"/>
                    </w:rPr>
                  </w:pPr>
                  <w:r w:rsidRPr="00A267D6">
                    <w:rPr>
                      <w:color w:val="000000" w:themeColor="text1"/>
                      <w:sz w:val="18"/>
                      <w:szCs w:val="18"/>
                    </w:rPr>
                    <w:t>1. Support of Mode B UE-initiated/event-driven beam report</w:t>
                  </w:r>
                </w:p>
                <w:p w14:paraId="5BE8B8CA" w14:textId="77777777" w:rsidR="00CE6746" w:rsidRPr="00A267D6" w:rsidRDefault="00CE6746" w:rsidP="00CE6746">
                  <w:pPr>
                    <w:keepNext/>
                    <w:keepLines/>
                    <w:spacing w:after="0" w:line="240" w:lineRule="auto"/>
                    <w:rPr>
                      <w:rFonts w:eastAsia="MS Mincho"/>
                      <w:color w:val="000000"/>
                      <w:sz w:val="18"/>
                      <w:szCs w:val="18"/>
                      <w:lang w:val="en-GB"/>
                    </w:rPr>
                  </w:pPr>
                  <w:r w:rsidRPr="00807145">
                    <w:rPr>
                      <w:color w:val="000000" w:themeColor="text1"/>
                      <w:sz w:val="18"/>
                      <w:szCs w:val="18"/>
                    </w:rPr>
                    <w:t>[2. Supported values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605E9" w14:textId="77777777" w:rsidR="00CE6746" w:rsidRPr="00A267D6" w:rsidRDefault="00CE6746" w:rsidP="00CE6746">
                  <w:pPr>
                    <w:keepNext/>
                    <w:keepLines/>
                    <w:spacing w:after="0" w:line="240" w:lineRule="auto"/>
                    <w:rPr>
                      <w:rFonts w:eastAsia="MS Mincho"/>
                      <w:color w:val="000000"/>
                      <w:sz w:val="18"/>
                      <w:szCs w:val="18"/>
                      <w:lang w:val="en-GB"/>
                    </w:rPr>
                  </w:pPr>
                  <w:r>
                    <w:rPr>
                      <w:rFonts w:eastAsia="MS Mincho"/>
                      <w:color w:val="000000" w:themeColor="text1"/>
                      <w:sz w:val="18"/>
                      <w:szCs w:val="18"/>
                    </w:rPr>
                    <w:t>[</w:t>
                  </w:r>
                  <w:r w:rsidRPr="00A267D6">
                    <w:rPr>
                      <w:rFonts w:eastAsia="MS Mincho"/>
                      <w:color w:val="000000" w:themeColor="text1"/>
                      <w:sz w:val="18"/>
                      <w:szCs w:val="18"/>
                    </w:rPr>
                    <w:t>59-1-</w:t>
                  </w:r>
                  <w:r>
                    <w:rPr>
                      <w:rFonts w:eastAsia="MS Mincho"/>
                      <w:color w:val="000000" w:themeColor="text1"/>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D7E08" w14:textId="77777777" w:rsidR="00CE6746" w:rsidRPr="00A267D6" w:rsidRDefault="00CE6746" w:rsidP="00CE6746">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8D033" w14:textId="77777777" w:rsidR="00CE6746" w:rsidRPr="00A267D6" w:rsidRDefault="00CE6746" w:rsidP="00CE6746">
                  <w:pPr>
                    <w:keepNext/>
                    <w:keepLines/>
                    <w:spacing w:after="0" w:line="240" w:lineRule="auto"/>
                    <w:rPr>
                      <w:rFonts w:eastAsia="MS Mincho"/>
                      <w:color w:val="000000"/>
                      <w:sz w:val="18"/>
                      <w:szCs w:val="18"/>
                      <w:lang w:val="en-GB"/>
                    </w:rPr>
                  </w:pPr>
                  <w:r w:rsidRPr="00A267D6">
                    <w:rPr>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7FF75" w14:textId="77777777" w:rsidR="00CE6746" w:rsidRPr="00A267D6" w:rsidRDefault="00CE6746" w:rsidP="00CE6746">
                  <w:pPr>
                    <w:keepNext/>
                    <w:keepLines/>
                    <w:spacing w:after="0" w:line="240" w:lineRule="auto"/>
                    <w:rPr>
                      <w:rFonts w:eastAsia="MS Mincho"/>
                      <w:color w:val="000000"/>
                      <w:sz w:val="18"/>
                      <w:szCs w:val="18"/>
                      <w:lang w:val="en-GB"/>
                    </w:rPr>
                  </w:pPr>
                  <w:r w:rsidRPr="00A267D6">
                    <w:rPr>
                      <w:rFonts w:eastAsia="SimSun"/>
                      <w:color w:val="000000" w:themeColor="text1"/>
                      <w:sz w:val="18"/>
                      <w:szCs w:val="18"/>
                    </w:rPr>
                    <w:t>UEI/ED beam report Mode-B</w:t>
                  </w:r>
                  <w:r w:rsidRPr="00A267D6">
                    <w:rPr>
                      <w:color w:val="000000" w:themeColor="text1"/>
                      <w:sz w:val="18"/>
                      <w:szCs w:val="18"/>
                    </w:rPr>
                    <w:t xml:space="preserve"> is not supported for Event-</w:t>
                  </w:r>
                  <w:r>
                    <w:rPr>
                      <w:color w:val="000000" w:themeColor="text1"/>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FF78F" w14:textId="77777777" w:rsidR="00CE6746" w:rsidRPr="00807145" w:rsidRDefault="00CE6746" w:rsidP="00CE6746">
                  <w:pPr>
                    <w:keepNext/>
                    <w:keepLines/>
                    <w:spacing w:after="0" w:line="240" w:lineRule="auto"/>
                    <w:rPr>
                      <w:rFonts w:eastAsia="MS Mincho"/>
                      <w:color w:val="000000"/>
                      <w:sz w:val="18"/>
                      <w:szCs w:val="18"/>
                      <w:lang w:val="en-GB"/>
                    </w:rPr>
                  </w:pPr>
                  <w:r w:rsidRPr="00807145">
                    <w:rPr>
                      <w:rFonts w:eastAsia="MS Mincho"/>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8EA6F" w14:textId="77777777" w:rsidR="00CE6746" w:rsidRPr="00807145" w:rsidRDefault="00CE6746" w:rsidP="00CE6746">
                  <w:pPr>
                    <w:keepNext/>
                    <w:keepLines/>
                    <w:spacing w:after="0" w:line="240" w:lineRule="auto"/>
                    <w:rPr>
                      <w:rFonts w:eastAsia="MS Mincho"/>
                      <w:color w:val="000000"/>
                      <w:sz w:val="18"/>
                      <w:szCs w:val="18"/>
                      <w:lang w:val="en-GB"/>
                    </w:rPr>
                  </w:pPr>
                  <w:r w:rsidRPr="00807145">
                    <w:rPr>
                      <w:rFonts w:eastAsia="MS Mincho"/>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69B17" w14:textId="77777777" w:rsidR="00CE6746" w:rsidRPr="00807145" w:rsidRDefault="00CE6746" w:rsidP="00CE6746">
                  <w:pPr>
                    <w:keepNext/>
                    <w:keepLines/>
                    <w:spacing w:after="0" w:line="240" w:lineRule="auto"/>
                    <w:rPr>
                      <w:rFonts w:eastAsia="MS Mincho"/>
                      <w:color w:val="000000"/>
                      <w:sz w:val="18"/>
                      <w:szCs w:val="18"/>
                      <w:lang w:val="en-GB"/>
                    </w:rPr>
                  </w:pPr>
                  <w:r w:rsidRPr="00807145">
                    <w:rPr>
                      <w:rFonts w:eastAsia="MS Mincho"/>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87116" w14:textId="77777777" w:rsidR="00CE6746" w:rsidRPr="00807145" w:rsidRDefault="00CE6746" w:rsidP="00CE6746">
                  <w:pPr>
                    <w:keepNext/>
                    <w:keepLines/>
                    <w:spacing w:after="0" w:line="240" w:lineRule="auto"/>
                    <w:rPr>
                      <w:rFonts w:eastAsia="MS Mincho"/>
                      <w:color w:val="000000"/>
                      <w:sz w:val="18"/>
                      <w:szCs w:val="18"/>
                      <w:lang w:val="en-GB"/>
                    </w:rPr>
                  </w:pPr>
                  <w:r w:rsidRPr="00807145">
                    <w:rPr>
                      <w:rFonts w:eastAsia="MS Mincho"/>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72784" w14:textId="77777777" w:rsidR="00CE6746" w:rsidRPr="00A267D6" w:rsidRDefault="00CE6746" w:rsidP="00CE6746">
                  <w:pPr>
                    <w:keepNext/>
                    <w:keepLines/>
                    <w:spacing w:after="0" w:line="240" w:lineRule="auto"/>
                    <w:rPr>
                      <w:rFonts w:eastAsia="Yu Mincho"/>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3DA94" w14:textId="77777777" w:rsidR="00CE6746" w:rsidRPr="00A267D6" w:rsidRDefault="00CE6746" w:rsidP="00CE6746">
                  <w:pPr>
                    <w:keepNext/>
                    <w:keepLines/>
                    <w:spacing w:after="0" w:line="240" w:lineRule="auto"/>
                    <w:rPr>
                      <w:rFonts w:eastAsia="SimSun"/>
                      <w:color w:val="000000"/>
                      <w:sz w:val="18"/>
                      <w:szCs w:val="18"/>
                      <w:lang w:val="en-GB"/>
                    </w:rPr>
                  </w:pPr>
                  <w:r w:rsidRPr="00A267D6">
                    <w:rPr>
                      <w:color w:val="000000" w:themeColor="text1"/>
                      <w:sz w:val="18"/>
                      <w:szCs w:val="18"/>
                    </w:rPr>
                    <w:t>Optional with capability signalling</w:t>
                  </w:r>
                </w:p>
              </w:tc>
            </w:tr>
            <w:tr w:rsidR="00CE6746" w:rsidRPr="00A267D6" w14:paraId="43ADF983"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235325" w14:textId="77777777" w:rsidR="00CE6746" w:rsidRPr="00A267D6" w:rsidRDefault="00CE6746" w:rsidP="00CE6746">
                  <w:pPr>
                    <w:keepNext/>
                    <w:keepLines/>
                    <w:spacing w:after="0" w:line="240" w:lineRule="auto"/>
                    <w:rPr>
                      <w:rFonts w:eastAsia="MS Mincho"/>
                      <w:color w:val="000000" w:themeColor="text1"/>
                      <w:sz w:val="18"/>
                      <w:szCs w:val="18"/>
                    </w:rPr>
                  </w:pPr>
                  <w:r w:rsidRPr="00A267D6">
                    <w:rPr>
                      <w:rFonts w:eastAsia="MS Mincho"/>
                      <w:color w:val="000000" w:themeColor="text1"/>
                      <w:sz w:val="18"/>
                      <w:szCs w:val="18"/>
                    </w:rPr>
                    <w:t>59</w:t>
                  </w:r>
                  <w:r w:rsidRPr="00A267D6">
                    <w:rPr>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978E0" w14:textId="77777777" w:rsidR="00CE6746" w:rsidRPr="00A267D6" w:rsidRDefault="00CE6746" w:rsidP="00CE6746">
                  <w:pPr>
                    <w:keepNext/>
                    <w:keepLines/>
                    <w:spacing w:after="0" w:line="240" w:lineRule="auto"/>
                    <w:rPr>
                      <w:rFonts w:eastAsia="MS Mincho"/>
                      <w:color w:val="000000" w:themeColor="text1"/>
                      <w:sz w:val="18"/>
                      <w:szCs w:val="18"/>
                    </w:rPr>
                  </w:pPr>
                  <w:r w:rsidRPr="00A267D6">
                    <w:rPr>
                      <w:rFonts w:eastAsia="MS Mincho"/>
                      <w:color w:val="000000" w:themeColor="text1"/>
                      <w:sz w:val="18"/>
                      <w:szCs w:val="18"/>
                    </w:rPr>
                    <w:t>59-1-</w:t>
                  </w:r>
                  <w:r>
                    <w:rPr>
                      <w:rFonts w:eastAsia="MS Mincho"/>
                      <w:color w:val="000000" w:themeColor="text1"/>
                      <w:sz w:val="18"/>
                      <w:szCs w:val="18"/>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EF954" w14:textId="77777777" w:rsidR="00CE6746" w:rsidRPr="00A267D6" w:rsidRDefault="00CE6746" w:rsidP="00CE6746">
                  <w:pPr>
                    <w:keepNext/>
                    <w:keepLines/>
                    <w:spacing w:after="0" w:line="240" w:lineRule="auto"/>
                    <w:rPr>
                      <w:rFonts w:eastAsia="SimSun"/>
                      <w:color w:val="000000" w:themeColor="text1"/>
                      <w:sz w:val="18"/>
                      <w:szCs w:val="18"/>
                    </w:rPr>
                  </w:pPr>
                  <w:r w:rsidRPr="00A267D6">
                    <w:rPr>
                      <w:rFonts w:eastAsia="SimSun"/>
                      <w:color w:val="000000" w:themeColor="text1"/>
                      <w:sz w:val="18"/>
                      <w:szCs w:val="18"/>
                    </w:rPr>
                    <w:t>UE-initiated/event-driven beam management</w:t>
                  </w:r>
                  <w:r>
                    <w:rPr>
                      <w:rFonts w:eastAsia="SimSun"/>
                      <w:color w:val="000000" w:themeColor="text1"/>
                      <w:sz w:val="18"/>
                      <w:szCs w:val="18"/>
                    </w:rPr>
                    <w:t xml:space="preserve"> for Event-7</w:t>
                  </w:r>
                  <w:r w:rsidRPr="00A267D6">
                    <w:rPr>
                      <w:rFonts w:eastAsia="SimSun"/>
                      <w:color w:val="000000" w:themeColor="text1"/>
                      <w:sz w:val="18"/>
                      <w:szCs w:val="18"/>
                    </w:rPr>
                    <w:t xml:space="preserv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FB7B9" w14:textId="77777777" w:rsidR="00CE6746" w:rsidRPr="00CE2F5F" w:rsidRDefault="00CE6746" w:rsidP="00CE6746">
                  <w:pPr>
                    <w:rPr>
                      <w:color w:val="000000" w:themeColor="text1"/>
                      <w:sz w:val="18"/>
                      <w:szCs w:val="18"/>
                    </w:rPr>
                  </w:pPr>
                  <w:r w:rsidRPr="00A267D6">
                    <w:rPr>
                      <w:color w:val="000000" w:themeColor="text1"/>
                      <w:sz w:val="18"/>
                      <w:szCs w:val="18"/>
                    </w:rPr>
                    <w:t>1. Support of Mode B UE-initiated/event-driven beam report</w:t>
                  </w:r>
                </w:p>
                <w:p w14:paraId="3408147E" w14:textId="77777777" w:rsidR="00CE6746" w:rsidRPr="00A267D6" w:rsidRDefault="00CE6746" w:rsidP="00CE6746">
                  <w:pPr>
                    <w:rPr>
                      <w:color w:val="000000" w:themeColor="text1"/>
                      <w:sz w:val="18"/>
                      <w:szCs w:val="18"/>
                    </w:rPr>
                  </w:pPr>
                  <w:r w:rsidRPr="00807145">
                    <w:rPr>
                      <w:color w:val="000000" w:themeColor="text1"/>
                      <w:sz w:val="18"/>
                      <w:szCs w:val="18"/>
                    </w:rPr>
                    <w:t>[2. Supported values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6E8E9" w14:textId="77777777" w:rsidR="00CE6746" w:rsidRDefault="00CE6746" w:rsidP="00CE6746">
                  <w:pPr>
                    <w:keepNext/>
                    <w:keepLines/>
                    <w:spacing w:after="0" w:line="240" w:lineRule="auto"/>
                    <w:rPr>
                      <w:rFonts w:eastAsia="MS Mincho"/>
                      <w:color w:val="000000" w:themeColor="text1"/>
                      <w:sz w:val="18"/>
                      <w:szCs w:val="18"/>
                    </w:rPr>
                  </w:pPr>
                  <w:r>
                    <w:rPr>
                      <w:rFonts w:eastAsia="MS Mincho"/>
                      <w:color w:val="000000" w:themeColor="text1"/>
                      <w:sz w:val="18"/>
                      <w:szCs w:val="18"/>
                    </w:rPr>
                    <w:t>[</w:t>
                  </w:r>
                  <w:r w:rsidRPr="00A267D6">
                    <w:rPr>
                      <w:rFonts w:eastAsia="MS Mincho"/>
                      <w:color w:val="000000" w:themeColor="text1"/>
                      <w:sz w:val="18"/>
                      <w:szCs w:val="18"/>
                    </w:rPr>
                    <w:t>59-1-</w:t>
                  </w:r>
                  <w:r>
                    <w:rPr>
                      <w:rFonts w:eastAsia="MS Mincho"/>
                      <w:color w:val="000000" w:themeColor="text1"/>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202E4" w14:textId="77777777" w:rsidR="00CE6746" w:rsidRPr="00A267D6" w:rsidRDefault="00CE6746" w:rsidP="00CE6746">
                  <w:pPr>
                    <w:keepNext/>
                    <w:keepLines/>
                    <w:spacing w:after="0" w:line="240" w:lineRule="auto"/>
                    <w:rPr>
                      <w:rFonts w:eastAsia="SimSun"/>
                      <w:color w:val="000000" w:themeColor="text1"/>
                      <w:sz w:val="18"/>
                      <w:szCs w:val="18"/>
                    </w:rPr>
                  </w:pPr>
                  <w:r w:rsidRPr="00A267D6">
                    <w:rPr>
                      <w:rFonts w:eastAsia="SimSun"/>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5D345" w14:textId="77777777" w:rsidR="00CE6746" w:rsidRPr="00A267D6" w:rsidRDefault="00CE6746" w:rsidP="00CE6746">
                  <w:pPr>
                    <w:keepNext/>
                    <w:keepLines/>
                    <w:spacing w:after="0" w:line="240" w:lineRule="auto"/>
                    <w:rPr>
                      <w:color w:val="000000" w:themeColor="text1"/>
                      <w:sz w:val="18"/>
                      <w:szCs w:val="18"/>
                    </w:rPr>
                  </w:pPr>
                  <w:r w:rsidRPr="00A267D6">
                    <w:rPr>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6F43A" w14:textId="77777777" w:rsidR="00CE6746" w:rsidRPr="00A267D6" w:rsidRDefault="00CE6746" w:rsidP="00CE6746">
                  <w:pPr>
                    <w:keepNext/>
                    <w:keepLines/>
                    <w:spacing w:after="0" w:line="240" w:lineRule="auto"/>
                    <w:rPr>
                      <w:rFonts w:eastAsia="SimSun"/>
                      <w:color w:val="000000" w:themeColor="text1"/>
                      <w:sz w:val="18"/>
                      <w:szCs w:val="18"/>
                    </w:rPr>
                  </w:pPr>
                  <w:r w:rsidRPr="00A267D6">
                    <w:rPr>
                      <w:rFonts w:eastAsia="SimSun"/>
                      <w:color w:val="000000" w:themeColor="text1"/>
                      <w:sz w:val="18"/>
                      <w:szCs w:val="18"/>
                    </w:rPr>
                    <w:t>UEI/ED beam report Mode-B</w:t>
                  </w:r>
                  <w:r w:rsidRPr="00A267D6">
                    <w:rPr>
                      <w:color w:val="000000" w:themeColor="text1"/>
                      <w:sz w:val="18"/>
                      <w:szCs w:val="18"/>
                    </w:rPr>
                    <w:t xml:space="preserve"> is not supported for Event-</w:t>
                  </w:r>
                  <w:r>
                    <w:rPr>
                      <w:color w:val="000000" w:themeColor="text1"/>
                      <w:sz w:val="18"/>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44011" w14:textId="77777777" w:rsidR="00CE6746" w:rsidRPr="00807145" w:rsidRDefault="00CE6746" w:rsidP="00CE6746">
                  <w:pPr>
                    <w:keepNext/>
                    <w:keepLines/>
                    <w:spacing w:after="0" w:line="240" w:lineRule="auto"/>
                    <w:rPr>
                      <w:rFonts w:eastAsia="MS Mincho"/>
                      <w:color w:val="000000" w:themeColor="text1"/>
                      <w:sz w:val="18"/>
                      <w:szCs w:val="18"/>
                    </w:rPr>
                  </w:pPr>
                  <w:r w:rsidRPr="00807145">
                    <w:rPr>
                      <w:rFonts w:eastAsia="MS Mincho"/>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AB4B4" w14:textId="77777777" w:rsidR="00CE6746" w:rsidRPr="00807145" w:rsidRDefault="00CE6746" w:rsidP="00CE6746">
                  <w:pPr>
                    <w:keepNext/>
                    <w:keepLines/>
                    <w:spacing w:after="0" w:line="240" w:lineRule="auto"/>
                    <w:rPr>
                      <w:rFonts w:eastAsia="MS Mincho"/>
                      <w:color w:val="000000" w:themeColor="text1"/>
                      <w:sz w:val="18"/>
                      <w:szCs w:val="18"/>
                    </w:rPr>
                  </w:pPr>
                  <w:r w:rsidRPr="00807145">
                    <w:rPr>
                      <w:rFonts w:eastAsia="MS Mincho"/>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31FC7" w14:textId="77777777" w:rsidR="00CE6746" w:rsidRPr="00807145" w:rsidRDefault="00CE6746" w:rsidP="00CE6746">
                  <w:pPr>
                    <w:keepNext/>
                    <w:keepLines/>
                    <w:spacing w:after="0" w:line="240" w:lineRule="auto"/>
                    <w:rPr>
                      <w:rFonts w:eastAsia="MS Mincho"/>
                      <w:color w:val="000000" w:themeColor="text1"/>
                      <w:sz w:val="18"/>
                      <w:szCs w:val="18"/>
                    </w:rPr>
                  </w:pPr>
                  <w:r w:rsidRPr="00807145">
                    <w:rPr>
                      <w:rFonts w:eastAsia="MS Mincho"/>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6EC95" w14:textId="77777777" w:rsidR="00CE6746" w:rsidRPr="00807145" w:rsidRDefault="00CE6746" w:rsidP="00CE6746">
                  <w:pPr>
                    <w:keepNext/>
                    <w:keepLines/>
                    <w:spacing w:after="0" w:line="240" w:lineRule="auto"/>
                    <w:rPr>
                      <w:rFonts w:eastAsia="MS Mincho"/>
                      <w:color w:val="000000" w:themeColor="text1"/>
                      <w:sz w:val="18"/>
                      <w:szCs w:val="18"/>
                    </w:rPr>
                  </w:pPr>
                  <w:r w:rsidRPr="00807145">
                    <w:rPr>
                      <w:rFonts w:eastAsia="MS Mincho"/>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F0CE3" w14:textId="77777777" w:rsidR="00CE6746" w:rsidRPr="00A267D6" w:rsidRDefault="00CE6746" w:rsidP="00CE6746">
                  <w:pPr>
                    <w:keepNext/>
                    <w:keepLines/>
                    <w:spacing w:after="0" w:line="240" w:lineRule="auto"/>
                    <w:rPr>
                      <w:rFonts w:eastAsia="Yu Mincho"/>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E2492" w14:textId="77777777" w:rsidR="00CE6746" w:rsidRPr="00A267D6" w:rsidRDefault="00CE6746" w:rsidP="00CE6746">
                  <w:pPr>
                    <w:keepNext/>
                    <w:keepLines/>
                    <w:spacing w:after="0" w:line="240" w:lineRule="auto"/>
                    <w:rPr>
                      <w:color w:val="000000" w:themeColor="text1"/>
                      <w:sz w:val="18"/>
                      <w:szCs w:val="18"/>
                    </w:rPr>
                  </w:pPr>
                  <w:r w:rsidRPr="00A267D6">
                    <w:rPr>
                      <w:color w:val="000000" w:themeColor="text1"/>
                      <w:sz w:val="18"/>
                      <w:szCs w:val="18"/>
                    </w:rPr>
                    <w:t>Optional with capability signalling</w:t>
                  </w:r>
                </w:p>
              </w:tc>
            </w:tr>
          </w:tbl>
          <w:p w14:paraId="50CB7D9D" w14:textId="77777777" w:rsidR="006A0630" w:rsidRDefault="006A0630" w:rsidP="00A26596">
            <w:pPr>
              <w:jc w:val="left"/>
              <w:rPr>
                <w:rFonts w:ascii="Calibri" w:eastAsia="MS Mincho" w:hAnsi="Calibri" w:cs="Calibri"/>
                <w:color w:val="000000"/>
              </w:rPr>
            </w:pPr>
          </w:p>
        </w:tc>
      </w:tr>
      <w:tr w:rsidR="006A0630" w14:paraId="263B164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A717688" w14:textId="77777777" w:rsidR="006A0630" w:rsidRDefault="006A0630" w:rsidP="00A26596">
            <w:pPr>
              <w:jc w:val="left"/>
              <w:rPr>
                <w:rFonts w:ascii="Calibri" w:eastAsia="MS Mincho"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574"/>
              <w:gridCol w:w="2806"/>
              <w:gridCol w:w="6150"/>
              <w:gridCol w:w="686"/>
              <w:gridCol w:w="497"/>
              <w:gridCol w:w="467"/>
              <w:gridCol w:w="3302"/>
              <w:gridCol w:w="556"/>
              <w:gridCol w:w="556"/>
              <w:gridCol w:w="556"/>
              <w:gridCol w:w="556"/>
              <w:gridCol w:w="222"/>
              <w:gridCol w:w="1671"/>
            </w:tblGrid>
            <w:tr w:rsidR="00D86780" w:rsidRPr="00340B83" w14:paraId="26374937" w14:textId="77777777" w:rsidTr="007C172F">
              <w:trPr>
                <w:trHeight w:val="20"/>
                <w:ins w:id="445" w:author="李明菊" w:date="2025-03-25T09:4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035D30" w14:textId="77777777" w:rsidR="00D86780" w:rsidRPr="00C9731C" w:rsidRDefault="00D86780" w:rsidP="00D86780">
                  <w:pPr>
                    <w:rPr>
                      <w:ins w:id="446" w:author="李明菊" w:date="2025-03-25T09:47:00Z"/>
                      <w:rFonts w:eastAsia="MS Mincho" w:cs="Arial"/>
                      <w:color w:val="000000" w:themeColor="text1"/>
                      <w:sz w:val="18"/>
                      <w:szCs w:val="18"/>
                    </w:rPr>
                  </w:pPr>
                  <w:ins w:id="447" w:author="李明菊" w:date="2025-03-25T09:48:00Z">
                    <w:r w:rsidRPr="00C9731C">
                      <w:rPr>
                        <w:rFonts w:eastAsia="MS Mincho" w:cs="Arial"/>
                        <w:color w:val="000000" w:themeColor="text1"/>
                        <w:sz w:val="18"/>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AD6C9" w14:textId="77777777" w:rsidR="00D86780" w:rsidRPr="00340B83" w:rsidRDefault="00D86780" w:rsidP="00D86780">
                  <w:pPr>
                    <w:rPr>
                      <w:ins w:id="448" w:author="李明菊" w:date="2025-03-25T09:47:00Z"/>
                      <w:rFonts w:eastAsia="MS Mincho" w:cs="Arial"/>
                      <w:color w:val="000000" w:themeColor="text1"/>
                      <w:sz w:val="18"/>
                      <w:szCs w:val="18"/>
                    </w:rPr>
                  </w:pPr>
                  <w:ins w:id="449" w:author="李明菊" w:date="2025-03-25T09:48:00Z">
                    <w:r w:rsidRPr="00340B83">
                      <w:rPr>
                        <w:rFonts w:eastAsia="MS Mincho" w:cs="Arial"/>
                        <w:color w:val="000000" w:themeColor="text1"/>
                        <w:sz w:val="18"/>
                        <w:szCs w:val="18"/>
                      </w:rPr>
                      <w:t>59-1-</w:t>
                    </w:r>
                    <w:r>
                      <w:rPr>
                        <w:rFonts w:eastAsia="MS Mincho" w:cs="Arial"/>
                        <w:color w:val="000000" w:themeColor="text1"/>
                        <w:sz w:val="18"/>
                        <w:szCs w:val="18"/>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EC52B" w14:textId="77777777" w:rsidR="00D86780" w:rsidRPr="00C56C6B" w:rsidRDefault="00D86780" w:rsidP="00D86780">
                  <w:pPr>
                    <w:spacing w:after="60"/>
                    <w:rPr>
                      <w:ins w:id="450" w:author="李明菊" w:date="2025-03-25T09:47:00Z"/>
                      <w:rFonts w:eastAsiaTheme="minorEastAsia" w:cs="Arial"/>
                      <w:sz w:val="18"/>
                      <w:szCs w:val="18"/>
                      <w:lang w:eastAsia="zh-CN"/>
                    </w:rPr>
                  </w:pPr>
                  <w:ins w:id="451" w:author="李明菊" w:date="2025-03-25T09:47:00Z">
                    <w:r>
                      <w:rPr>
                        <w:rFonts w:eastAsiaTheme="minorEastAsia" w:cs="Arial"/>
                        <w:sz w:val="18"/>
                        <w:szCs w:val="18"/>
                        <w:lang w:eastAsia="zh-CN"/>
                      </w:rPr>
                      <w:t xml:space="preserve">Report format for </w:t>
                    </w:r>
                  </w:ins>
                  <w:ins w:id="452" w:author="李明菊" w:date="2025-03-25T09:48:00Z">
                    <w:r w:rsidRPr="00C9731C">
                      <w:rPr>
                        <w:rFonts w:eastAsia="SimSun" w:cs="Arial"/>
                        <w:color w:val="000000" w:themeColor="text1"/>
                        <w:sz w:val="18"/>
                        <w:szCs w:val="18"/>
                      </w:rPr>
                      <w:t>UE-initiated/event-driven beam managemen</w:t>
                    </w:r>
                    <w:r>
                      <w:rPr>
                        <w:rFonts w:eastAsia="SimSun" w:cs="Arial"/>
                        <w:color w:val="000000" w:themeColor="text1"/>
                        <w:sz w:val="18"/>
                        <w:szCs w:val="18"/>
                      </w:rPr>
                      <w:t>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EEEE5" w14:textId="77777777" w:rsidR="00D86780" w:rsidRDefault="00D86780" w:rsidP="00D86780">
                  <w:pPr>
                    <w:rPr>
                      <w:ins w:id="453" w:author="李明菊" w:date="2025-03-25T09:48:00Z"/>
                      <w:rFonts w:eastAsiaTheme="minorEastAsia" w:cs="Arial"/>
                      <w:color w:val="000000" w:themeColor="text1"/>
                      <w:sz w:val="18"/>
                      <w:szCs w:val="18"/>
                      <w:lang w:eastAsia="zh-CN"/>
                    </w:rPr>
                  </w:pPr>
                  <w:ins w:id="454" w:author="李明菊" w:date="2025-03-25T09:48:00Z">
                    <w:r>
                      <w:rPr>
                        <w:rFonts w:eastAsiaTheme="minorEastAsia" w:cs="Arial"/>
                        <w:color w:val="000000" w:themeColor="text1"/>
                        <w:sz w:val="18"/>
                        <w:szCs w:val="18"/>
                        <w:lang w:eastAsia="zh-CN"/>
                      </w:rPr>
                      <w:t>1. S</w:t>
                    </w:r>
                    <w:r>
                      <w:rPr>
                        <w:rFonts w:eastAsiaTheme="minorEastAsia" w:cs="Arial" w:hint="eastAsia"/>
                        <w:color w:val="000000" w:themeColor="text1"/>
                        <w:sz w:val="18"/>
                        <w:szCs w:val="18"/>
                        <w:lang w:eastAsia="zh-CN"/>
                      </w:rPr>
                      <w:t>upport</w:t>
                    </w:r>
                    <w:r>
                      <w:rPr>
                        <w:rFonts w:eastAsiaTheme="minorEastAsia" w:cs="Arial"/>
                        <w:color w:val="000000" w:themeColor="text1"/>
                        <w:sz w:val="18"/>
                        <w:szCs w:val="18"/>
                        <w:lang w:eastAsia="zh-CN"/>
                      </w:rPr>
                      <w:t xml:space="preserve"> of N reported </w:t>
                    </w:r>
                  </w:ins>
                  <w:ins w:id="455" w:author="李明菊" w:date="2025-03-25T10:01:00Z">
                    <w:r>
                      <w:rPr>
                        <w:rFonts w:eastAsiaTheme="minorEastAsia" w:cs="Arial"/>
                        <w:color w:val="000000" w:themeColor="text1"/>
                        <w:sz w:val="18"/>
                        <w:szCs w:val="18"/>
                        <w:lang w:eastAsia="zh-CN"/>
                      </w:rPr>
                      <w:t xml:space="preserve">new </w:t>
                    </w:r>
                  </w:ins>
                  <w:ins w:id="456" w:author="李明菊" w:date="2025-03-25T09:48:00Z">
                    <w:r>
                      <w:rPr>
                        <w:rFonts w:eastAsiaTheme="minorEastAsia" w:cs="Arial"/>
                        <w:color w:val="000000" w:themeColor="text1"/>
                        <w:sz w:val="18"/>
                        <w:szCs w:val="18"/>
                        <w:lang w:eastAsia="zh-CN"/>
                      </w:rPr>
                      <w:t xml:space="preserve">beams with CRI/SSBRI and </w:t>
                    </w:r>
                  </w:ins>
                  <w:ins w:id="457" w:author="李明菊" w:date="2025-03-25T10:01:00Z">
                    <w:r>
                      <w:rPr>
                        <w:rFonts w:eastAsiaTheme="minorEastAsia" w:cs="Arial"/>
                        <w:color w:val="000000" w:themeColor="text1"/>
                        <w:sz w:val="18"/>
                        <w:szCs w:val="18"/>
                        <w:lang w:eastAsia="zh-CN"/>
                      </w:rPr>
                      <w:t xml:space="preserve">corresponding </w:t>
                    </w:r>
                  </w:ins>
                  <w:ins w:id="458" w:author="李明菊" w:date="2025-03-25T09:48:00Z">
                    <w:r>
                      <w:rPr>
                        <w:rFonts w:eastAsiaTheme="minorEastAsia" w:cs="Arial"/>
                        <w:color w:val="000000" w:themeColor="text1"/>
                        <w:sz w:val="18"/>
                        <w:szCs w:val="18"/>
                        <w:lang w:eastAsia="zh-CN"/>
                      </w:rPr>
                      <w:t>L1-RSRP</w:t>
                    </w:r>
                  </w:ins>
                  <w:ins w:id="459" w:author="李明菊" w:date="2025-03-25T09:49:00Z">
                    <w:r>
                      <w:rPr>
                        <w:rFonts w:eastAsiaTheme="minorEastAsia" w:cs="Arial"/>
                        <w:color w:val="000000" w:themeColor="text1"/>
                        <w:sz w:val="18"/>
                        <w:szCs w:val="18"/>
                        <w:lang w:eastAsia="zh-CN"/>
                      </w:rPr>
                      <w:t>/ differential L1-RSRP</w:t>
                    </w:r>
                  </w:ins>
                </w:p>
                <w:p w14:paraId="4BAF8CCD" w14:textId="77777777" w:rsidR="00D86780" w:rsidRDefault="00D86780" w:rsidP="00D86780">
                  <w:pPr>
                    <w:adjustRightInd w:val="0"/>
                    <w:snapToGrid w:val="0"/>
                    <w:spacing w:beforeLines="30" w:before="72" w:afterLines="30" w:after="72" w:line="288" w:lineRule="auto"/>
                    <w:rPr>
                      <w:ins w:id="460" w:author="李明菊" w:date="2025-03-25T09:49:00Z"/>
                      <w:rFonts w:eastAsiaTheme="minorEastAsia" w:cs="Arial"/>
                      <w:color w:val="000000" w:themeColor="text1"/>
                      <w:sz w:val="18"/>
                      <w:szCs w:val="18"/>
                      <w:lang w:eastAsia="zh-CN"/>
                    </w:rPr>
                  </w:pPr>
                  <w:ins w:id="461" w:author="李明菊" w:date="2025-03-25T09:49:00Z">
                    <w:r>
                      <w:rPr>
                        <w:rFonts w:eastAsiaTheme="minorEastAsia" w:cs="Arial"/>
                        <w:color w:val="000000" w:themeColor="text1"/>
                        <w:sz w:val="18"/>
                        <w:szCs w:val="18"/>
                        <w:lang w:eastAsia="zh-CN"/>
                      </w:rPr>
                      <w:t>2</w:t>
                    </w:r>
                  </w:ins>
                  <w:ins w:id="462" w:author="李明菊" w:date="2025-03-25T09:48:00Z">
                    <w:r>
                      <w:rPr>
                        <w:rFonts w:eastAsiaTheme="minorEastAsia" w:cs="Arial"/>
                        <w:color w:val="000000" w:themeColor="text1"/>
                        <w:sz w:val="18"/>
                        <w:szCs w:val="18"/>
                        <w:lang w:eastAsia="zh-CN"/>
                      </w:rPr>
                      <w:t>. Support of current beam report with differential L1-RSRP enabled by RRC</w:t>
                    </w:r>
                  </w:ins>
                </w:p>
                <w:p w14:paraId="28B9647F" w14:textId="77777777" w:rsidR="00D86780" w:rsidRDefault="00D86780" w:rsidP="00D86780">
                  <w:pPr>
                    <w:adjustRightInd w:val="0"/>
                    <w:snapToGrid w:val="0"/>
                    <w:spacing w:beforeLines="30" w:before="72" w:afterLines="30" w:after="72" w:line="288" w:lineRule="auto"/>
                    <w:rPr>
                      <w:ins w:id="463" w:author="李明菊" w:date="2025-03-25T09:49:00Z"/>
                      <w:rFonts w:cs="Arial"/>
                      <w:sz w:val="18"/>
                      <w:szCs w:val="18"/>
                    </w:rPr>
                  </w:pPr>
                  <w:ins w:id="464" w:author="李明菊" w:date="2025-03-25T09:49:00Z">
                    <w:r>
                      <w:rPr>
                        <w:rFonts w:eastAsiaTheme="minorEastAsia" w:cs="Arial"/>
                        <w:color w:val="000000" w:themeColor="text1"/>
                        <w:sz w:val="18"/>
                        <w:szCs w:val="18"/>
                        <w:lang w:eastAsia="zh-CN"/>
                      </w:rPr>
                      <w:t xml:space="preserve">3. </w:t>
                    </w:r>
                    <w:r w:rsidRPr="00AA1265">
                      <w:rPr>
                        <w:rFonts w:eastAsiaTheme="minorEastAsia" w:cs="Arial"/>
                        <w:color w:val="000000" w:themeColor="text1"/>
                        <w:sz w:val="18"/>
                        <w:szCs w:val="18"/>
                        <w:lang w:eastAsia="zh-CN"/>
                      </w:rPr>
                      <w:t xml:space="preserve">Support </w:t>
                    </w:r>
                    <w:r w:rsidRPr="00AA1265">
                      <w:rPr>
                        <w:rFonts w:cs="Arial"/>
                        <w:sz w:val="18"/>
                        <w:szCs w:val="18"/>
                      </w:rPr>
                      <w:t>presence of additional indication of whether the CRI/SSBRI satisfies the condition of Event-2 enabled by RRC when N &gt; 1 and the time window and M are configured</w:t>
                    </w:r>
                  </w:ins>
                </w:p>
                <w:p w14:paraId="6B5135AC" w14:textId="77777777" w:rsidR="00D86780" w:rsidRPr="002B6CF0" w:rsidRDefault="00D86780" w:rsidP="00D86780">
                  <w:pPr>
                    <w:adjustRightInd w:val="0"/>
                    <w:snapToGrid w:val="0"/>
                    <w:spacing w:beforeLines="30" w:before="72" w:afterLines="30" w:after="72" w:line="288" w:lineRule="auto"/>
                    <w:rPr>
                      <w:ins w:id="465" w:author="李明菊" w:date="2025-03-25T09:47:00Z"/>
                      <w:rFonts w:eastAsiaTheme="minorEastAsia" w:cs="Arial"/>
                      <w:color w:val="000000" w:themeColor="text1"/>
                      <w:sz w:val="18"/>
                      <w:szCs w:val="18"/>
                      <w:lang w:eastAsia="zh-CN"/>
                    </w:rPr>
                  </w:pPr>
                  <w:ins w:id="466" w:author="李明菊" w:date="2025-03-25T09:49:00Z">
                    <w:r>
                      <w:rPr>
                        <w:rFonts w:eastAsiaTheme="minorEastAsia" w:cs="Arial" w:hint="eastAsia"/>
                        <w:sz w:val="18"/>
                        <w:szCs w:val="18"/>
                        <w:lang w:eastAsia="zh-CN"/>
                      </w:rPr>
                      <w:t>4</w:t>
                    </w:r>
                    <w:r>
                      <w:rPr>
                        <w:rFonts w:eastAsiaTheme="minorEastAsia" w:cs="Arial"/>
                        <w:sz w:val="18"/>
                        <w:szCs w:val="18"/>
                        <w:lang w:eastAsia="zh-CN"/>
                      </w:rPr>
                      <w:t xml:space="preserve">. Support </w:t>
                    </w:r>
                  </w:ins>
                  <w:ins w:id="467" w:author="李明菊" w:date="2025-03-25T09:50:00Z">
                    <w:r>
                      <w:rPr>
                        <w:rFonts w:eastAsiaTheme="minorEastAsia" w:cs="Arial"/>
                        <w:sz w:val="18"/>
                        <w:szCs w:val="18"/>
                        <w:lang w:eastAsia="zh-CN"/>
                      </w:rPr>
                      <w:t xml:space="preserve">of </w:t>
                    </w:r>
                    <w:r w:rsidRPr="004A0C43">
                      <w:rPr>
                        <w:rFonts w:eastAsiaTheme="minorEastAsia" w:cs="Arial"/>
                        <w:sz w:val="18"/>
                        <w:szCs w:val="18"/>
                        <w:lang w:eastAsia="zh-CN"/>
                      </w:rPr>
                      <w:t>Additional indication of one ‘CSI report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50A03" w14:textId="77777777" w:rsidR="00D86780" w:rsidRPr="00340B83" w:rsidRDefault="00D86780" w:rsidP="00D86780">
                  <w:pPr>
                    <w:rPr>
                      <w:ins w:id="468" w:author="李明菊" w:date="2025-03-25T09:47:00Z"/>
                      <w:rFonts w:eastAsia="MS Mincho" w:cs="Arial"/>
                      <w:color w:val="000000" w:themeColor="text1"/>
                      <w:sz w:val="18"/>
                      <w:szCs w:val="18"/>
                    </w:rPr>
                  </w:pPr>
                  <w:ins w:id="469" w:author="李明菊" w:date="2025-03-25T10:02:00Z">
                    <w:r w:rsidRPr="00340B83">
                      <w:rPr>
                        <w:rFonts w:eastAsia="MS Mincho" w:cs="Arial"/>
                        <w:color w:val="000000" w:themeColor="text1"/>
                        <w:sz w:val="18"/>
                        <w:szCs w:val="18"/>
                      </w:rPr>
                      <w:t>FG 59-1-1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DD899" w14:textId="77777777" w:rsidR="00D86780" w:rsidRPr="00340B83" w:rsidRDefault="00D86780" w:rsidP="00D86780">
                  <w:pPr>
                    <w:rPr>
                      <w:ins w:id="470" w:author="李明菊" w:date="2025-03-25T09:47:00Z"/>
                      <w:rFonts w:eastAsia="SimSun" w:cs="Arial"/>
                      <w:color w:val="000000" w:themeColor="text1"/>
                      <w:sz w:val="18"/>
                      <w:szCs w:val="18"/>
                    </w:rPr>
                  </w:pPr>
                  <w:ins w:id="471" w:author="李明菊" w:date="2025-03-25T10:02:00Z">
                    <w:r w:rsidRPr="00340B83">
                      <w:rPr>
                        <w:rFonts w:eastAsia="SimSun" w:cs="Arial"/>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58AD" w14:textId="77777777" w:rsidR="00D86780" w:rsidRPr="00340B83" w:rsidRDefault="00D86780" w:rsidP="00D86780">
                  <w:pPr>
                    <w:rPr>
                      <w:ins w:id="472" w:author="李明菊" w:date="2025-03-25T09:47:00Z"/>
                      <w:rFonts w:cs="Arial"/>
                      <w:color w:val="000000" w:themeColor="text1"/>
                      <w:sz w:val="18"/>
                      <w:szCs w:val="18"/>
                    </w:rPr>
                  </w:pPr>
                  <w:ins w:id="473" w:author="李明菊" w:date="2025-03-25T10:02:00Z">
                    <w:r w:rsidRPr="00340B83">
                      <w:rPr>
                        <w:rFonts w:cs="Arial"/>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59852" w14:textId="77777777" w:rsidR="00D86780" w:rsidRDefault="00D86780" w:rsidP="00D86780">
                  <w:pPr>
                    <w:rPr>
                      <w:ins w:id="474" w:author="李明菊" w:date="2025-03-25T09:47:00Z"/>
                      <w:rFonts w:cs="Arial"/>
                      <w:sz w:val="18"/>
                      <w:szCs w:val="18"/>
                    </w:rPr>
                  </w:pPr>
                  <w:ins w:id="475" w:author="李明菊" w:date="2025-03-25T10:02:00Z">
                    <w:r>
                      <w:rPr>
                        <w:rFonts w:eastAsiaTheme="minorEastAsia" w:cs="Arial"/>
                        <w:sz w:val="18"/>
                        <w:szCs w:val="18"/>
                        <w:lang w:eastAsia="zh-CN"/>
                      </w:rPr>
                      <w:t xml:space="preserve">Report format for </w:t>
                    </w:r>
                    <w:r w:rsidRPr="00C9731C">
                      <w:rPr>
                        <w:rFonts w:eastAsia="SimSun" w:cs="Arial"/>
                        <w:color w:val="000000" w:themeColor="text1"/>
                        <w:sz w:val="18"/>
                        <w:szCs w:val="18"/>
                      </w:rPr>
                      <w:t>UE-initiated/event-driven beam managemen</w:t>
                    </w:r>
                    <w:r>
                      <w:rPr>
                        <w:rFonts w:eastAsia="SimSun" w:cs="Arial"/>
                        <w:color w:val="000000" w:themeColor="text1"/>
                        <w:sz w:val="18"/>
                        <w:szCs w:val="18"/>
                      </w:rPr>
                      <w:t>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179D3" w14:textId="77777777" w:rsidR="00D86780" w:rsidRDefault="00D86780" w:rsidP="00D86780">
                  <w:pPr>
                    <w:rPr>
                      <w:ins w:id="476" w:author="李明菊" w:date="2025-03-25T09:47:00Z"/>
                      <w:rFonts w:eastAsiaTheme="minorEastAsia" w:cs="Arial"/>
                      <w:color w:val="000000" w:themeColor="text1"/>
                      <w:sz w:val="18"/>
                      <w:szCs w:val="18"/>
                      <w:highlight w:val="yellow"/>
                      <w:lang w:eastAsia="zh-CN"/>
                    </w:rPr>
                  </w:pPr>
                  <w:ins w:id="477" w:author="李明菊" w:date="2025-03-25T10:03:00Z">
                    <w:r w:rsidRPr="00340B83">
                      <w:rPr>
                        <w:rFonts w:eastAsia="MS Mincho" w:cs="Arial"/>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B6D0A" w14:textId="77777777" w:rsidR="00D86780" w:rsidRDefault="00D86780" w:rsidP="00D86780">
                  <w:pPr>
                    <w:rPr>
                      <w:ins w:id="478" w:author="李明菊" w:date="2025-03-25T09:47:00Z"/>
                      <w:rFonts w:eastAsiaTheme="minorEastAsia" w:cs="Arial"/>
                      <w:color w:val="000000" w:themeColor="text1"/>
                      <w:sz w:val="18"/>
                      <w:szCs w:val="18"/>
                      <w:highlight w:val="yellow"/>
                      <w:lang w:eastAsia="zh-CN"/>
                    </w:rPr>
                  </w:pPr>
                  <w:ins w:id="479" w:author="李明菊" w:date="2025-03-25T10:03:00Z">
                    <w:r w:rsidRPr="00340B83">
                      <w:rPr>
                        <w:rFonts w:eastAsia="MS Mincho" w:cs="Arial"/>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30D39" w14:textId="77777777" w:rsidR="00D86780" w:rsidRDefault="00D86780" w:rsidP="00D86780">
                  <w:pPr>
                    <w:rPr>
                      <w:ins w:id="480" w:author="李明菊" w:date="2025-03-25T09:47:00Z"/>
                      <w:rFonts w:eastAsiaTheme="minorEastAsia" w:cs="Arial"/>
                      <w:color w:val="000000" w:themeColor="text1"/>
                      <w:sz w:val="18"/>
                      <w:szCs w:val="18"/>
                      <w:highlight w:val="yellow"/>
                      <w:lang w:eastAsia="zh-CN"/>
                    </w:rPr>
                  </w:pPr>
                  <w:ins w:id="481" w:author="李明菊" w:date="2025-03-25T10:03:00Z">
                    <w:r w:rsidRPr="00340B83">
                      <w:rPr>
                        <w:rFonts w:eastAsia="MS Mincho" w:cs="Arial"/>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F0F76" w14:textId="77777777" w:rsidR="00D86780" w:rsidRDefault="00D86780" w:rsidP="00D86780">
                  <w:pPr>
                    <w:rPr>
                      <w:ins w:id="482" w:author="李明菊" w:date="2025-03-25T09:47:00Z"/>
                      <w:rFonts w:eastAsiaTheme="minorEastAsia" w:cs="Arial"/>
                      <w:color w:val="000000" w:themeColor="text1"/>
                      <w:sz w:val="18"/>
                      <w:szCs w:val="18"/>
                      <w:highlight w:val="yellow"/>
                      <w:lang w:eastAsia="zh-CN"/>
                    </w:rPr>
                  </w:pPr>
                  <w:ins w:id="483" w:author="李明菊" w:date="2025-03-25T10:03:00Z">
                    <w:r w:rsidRPr="00340B83">
                      <w:rPr>
                        <w:rFonts w:eastAsia="MS Mincho" w:cs="Arial"/>
                        <w:color w:val="000000" w:themeColor="text1"/>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0EDD8" w14:textId="77777777" w:rsidR="00D86780" w:rsidRPr="00340B83" w:rsidRDefault="00D86780" w:rsidP="00D86780">
                  <w:pPr>
                    <w:pStyle w:val="TAL"/>
                    <w:spacing w:before="72" w:after="72"/>
                    <w:rPr>
                      <w:ins w:id="484" w:author="李明菊" w:date="2025-03-25T09:47:00Z"/>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1585A" w14:textId="77777777" w:rsidR="00D86780" w:rsidRPr="00340B83" w:rsidRDefault="00D86780" w:rsidP="00D86780">
                  <w:pPr>
                    <w:rPr>
                      <w:ins w:id="485" w:author="李明菊" w:date="2025-03-25T09:47:00Z"/>
                      <w:rFonts w:cs="Arial"/>
                      <w:color w:val="000000" w:themeColor="text1"/>
                      <w:sz w:val="18"/>
                      <w:szCs w:val="18"/>
                    </w:rPr>
                  </w:pPr>
                  <w:ins w:id="486" w:author="李明菊" w:date="2025-03-25T10:03:00Z">
                    <w:r w:rsidRPr="00340B83">
                      <w:rPr>
                        <w:rFonts w:cs="Arial"/>
                        <w:color w:val="000000" w:themeColor="text1"/>
                        <w:sz w:val="18"/>
                        <w:szCs w:val="18"/>
                      </w:rPr>
                      <w:t>Optional with capability signalling</w:t>
                    </w:r>
                  </w:ins>
                </w:p>
              </w:tc>
            </w:tr>
          </w:tbl>
          <w:p w14:paraId="7DDD19FE" w14:textId="77777777" w:rsidR="006A0630" w:rsidRDefault="006A0630" w:rsidP="00A26596">
            <w:pPr>
              <w:jc w:val="left"/>
              <w:rPr>
                <w:rFonts w:ascii="Calibri" w:eastAsia="MS Mincho" w:hAnsi="Calibri" w:cs="Calibri"/>
                <w:color w:val="000000"/>
              </w:rPr>
            </w:pPr>
          </w:p>
        </w:tc>
      </w:tr>
      <w:tr w:rsidR="006A0630" w14:paraId="48A6ADD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3D2053F" w14:textId="77777777" w:rsidR="006A0630" w:rsidRDefault="006A0630"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551"/>
              <w:gridCol w:w="2335"/>
              <w:gridCol w:w="4924"/>
              <w:gridCol w:w="222"/>
              <w:gridCol w:w="561"/>
              <w:gridCol w:w="495"/>
              <w:gridCol w:w="2337"/>
              <w:gridCol w:w="718"/>
              <w:gridCol w:w="495"/>
              <w:gridCol w:w="495"/>
              <w:gridCol w:w="495"/>
              <w:gridCol w:w="3514"/>
              <w:gridCol w:w="1377"/>
            </w:tblGrid>
            <w:tr w:rsidR="00E36E3E" w:rsidRPr="00FD772E" w14:paraId="50AE51BE" w14:textId="77777777" w:rsidTr="007C172F">
              <w:trPr>
                <w:trHeight w:val="20"/>
                <w:ins w:id="487" w:author="Apple" w:date="2025-03-25T09: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6E43DC" w14:textId="77777777" w:rsidR="00E36E3E" w:rsidRPr="00FD772E" w:rsidRDefault="00E36E3E" w:rsidP="00E36E3E">
                  <w:pPr>
                    <w:pStyle w:val="TAL"/>
                    <w:rPr>
                      <w:ins w:id="488" w:author="Apple" w:date="2025-03-25T09:56:00Z"/>
                      <w:rFonts w:eastAsia="MS Mincho" w:cs="Arial"/>
                      <w:color w:val="000000" w:themeColor="text1"/>
                      <w:szCs w:val="18"/>
                    </w:rPr>
                  </w:pPr>
                  <w:ins w:id="489" w:author="Apple" w:date="2025-03-25T09:56:00Z">
                    <w:r w:rsidRPr="00E33503">
                      <w:rPr>
                        <w:rFonts w:cs="Arial"/>
                        <w:bCs/>
                        <w:color w:val="000000" w:themeColor="text1"/>
                        <w:sz w:val="20"/>
                      </w:rPr>
                      <w:t xml:space="preserve">59. </w:t>
                    </w:r>
                    <w:r w:rsidRPr="00E33503">
                      <w:rPr>
                        <w:bCs/>
                        <w:sz w:val="20"/>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E12F4" w14:textId="77777777" w:rsidR="00E36E3E" w:rsidRPr="00FD772E" w:rsidRDefault="00E36E3E" w:rsidP="00E36E3E">
                  <w:pPr>
                    <w:pStyle w:val="TAL"/>
                    <w:rPr>
                      <w:ins w:id="490" w:author="Apple" w:date="2025-03-25T09:56:00Z"/>
                      <w:rFonts w:eastAsia="MS Mincho" w:cs="Arial"/>
                      <w:color w:val="000000" w:themeColor="text1"/>
                      <w:szCs w:val="18"/>
                    </w:rPr>
                  </w:pPr>
                  <w:ins w:id="491" w:author="Apple" w:date="2025-03-25T09:56:00Z">
                    <w:r w:rsidRPr="00E33503">
                      <w:rPr>
                        <w:rFonts w:cs="Arial"/>
                        <w:bCs/>
                        <w:color w:val="000000" w:themeColor="text1"/>
                        <w:sz w:val="20"/>
                      </w:rPr>
                      <w:t>59-1-</w:t>
                    </w:r>
                    <w:r>
                      <w:rPr>
                        <w:rFonts w:cs="Arial"/>
                        <w:bCs/>
                        <w:color w:val="000000" w:themeColor="text1"/>
                        <w:sz w:val="20"/>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A1824" w14:textId="77777777" w:rsidR="00E36E3E" w:rsidRPr="00FD772E" w:rsidRDefault="00E36E3E" w:rsidP="00E36E3E">
                  <w:pPr>
                    <w:pStyle w:val="TAL"/>
                    <w:rPr>
                      <w:ins w:id="492" w:author="Apple" w:date="2025-03-25T09:56:00Z"/>
                      <w:rFonts w:eastAsia="SimSun" w:cs="Arial"/>
                      <w:color w:val="000000" w:themeColor="text1"/>
                      <w:szCs w:val="18"/>
                    </w:rPr>
                  </w:pPr>
                  <w:ins w:id="493" w:author="Apple" w:date="2025-03-25T09:56:00Z">
                    <w:r w:rsidRPr="00E33503">
                      <w:rPr>
                        <w:rFonts w:eastAsia="Malgun Gothic" w:cs="Arial"/>
                        <w:bCs/>
                        <w:color w:val="000000" w:themeColor="text1"/>
                        <w:sz w:val="20"/>
                        <w:lang w:eastAsia="ko-KR"/>
                      </w:rPr>
                      <w:t xml:space="preserve">Measurement resource for UE initiated beam report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D26DF" w14:textId="77777777" w:rsidR="00E36E3E" w:rsidRPr="00E33503" w:rsidRDefault="00E36E3E" w:rsidP="00E36E3E">
                  <w:pPr>
                    <w:pStyle w:val="TAL"/>
                    <w:rPr>
                      <w:ins w:id="494" w:author="Apple" w:date="2025-03-25T09:56:00Z"/>
                      <w:rFonts w:eastAsia="Malgun Gothic" w:cs="Arial"/>
                      <w:bCs/>
                      <w:color w:val="000000" w:themeColor="text1"/>
                      <w:sz w:val="20"/>
                      <w:lang w:eastAsia="ko-KR"/>
                    </w:rPr>
                  </w:pPr>
                  <w:ins w:id="495" w:author="Apple" w:date="2025-03-25T09:56:00Z">
                    <w:r w:rsidRPr="00E33503">
                      <w:rPr>
                        <w:rFonts w:eastAsia="Malgun Gothic" w:cs="Arial"/>
                        <w:bCs/>
                        <w:color w:val="000000" w:themeColor="text1"/>
                        <w:sz w:val="20"/>
                        <w:lang w:eastAsia="ko-KR"/>
                      </w:rPr>
                      <w:t>Per slot limitations:</w:t>
                    </w:r>
                  </w:ins>
                </w:p>
                <w:p w14:paraId="09E9145A" w14:textId="77777777" w:rsidR="00E36E3E" w:rsidRPr="00E33503" w:rsidRDefault="00E36E3E">
                  <w:pPr>
                    <w:pStyle w:val="TAL"/>
                    <w:numPr>
                      <w:ilvl w:val="0"/>
                      <w:numId w:val="35"/>
                    </w:numPr>
                    <w:overflowPunct/>
                    <w:autoSpaceDE/>
                    <w:autoSpaceDN/>
                    <w:adjustRightInd/>
                    <w:spacing w:line="240" w:lineRule="auto"/>
                    <w:textAlignment w:val="auto"/>
                    <w:rPr>
                      <w:ins w:id="496" w:author="Apple" w:date="2025-03-25T09:56:00Z"/>
                      <w:rFonts w:eastAsia="Malgun Gothic" w:cs="Arial"/>
                      <w:bCs/>
                      <w:color w:val="000000" w:themeColor="text1"/>
                      <w:sz w:val="20"/>
                      <w:lang w:eastAsia="ko-KR"/>
                    </w:rPr>
                  </w:pPr>
                  <w:ins w:id="497" w:author="Apple" w:date="2025-03-25T09:56:00Z">
                    <w:r w:rsidRPr="00E33503">
                      <w:rPr>
                        <w:rFonts w:eastAsia="Malgun Gothic" w:cs="Arial"/>
                        <w:bCs/>
                        <w:color w:val="000000" w:themeColor="text1"/>
                        <w:sz w:val="20"/>
                        <w:lang w:eastAsia="ko-KR"/>
                      </w:rPr>
                      <w:t>The max number of SSB/CSI-RS (1Tx) resources (sum of aperiodic/periodic/semi-persistent) across all CCs configured to measure L1-RSRP within a slot for UE initiated beam report</w:t>
                    </w:r>
                  </w:ins>
                </w:p>
                <w:p w14:paraId="4DBE8448" w14:textId="77777777" w:rsidR="00E36E3E" w:rsidRPr="00E33503" w:rsidRDefault="00E36E3E">
                  <w:pPr>
                    <w:pStyle w:val="TAL"/>
                    <w:numPr>
                      <w:ilvl w:val="0"/>
                      <w:numId w:val="35"/>
                    </w:numPr>
                    <w:overflowPunct/>
                    <w:autoSpaceDE/>
                    <w:autoSpaceDN/>
                    <w:adjustRightInd/>
                    <w:spacing w:line="240" w:lineRule="auto"/>
                    <w:textAlignment w:val="auto"/>
                    <w:rPr>
                      <w:ins w:id="498" w:author="Apple" w:date="2025-03-25T09:56:00Z"/>
                      <w:rFonts w:eastAsia="Malgun Gothic" w:cs="Arial"/>
                      <w:bCs/>
                      <w:color w:val="000000" w:themeColor="text1"/>
                      <w:sz w:val="20"/>
                      <w:lang w:eastAsia="ko-KR"/>
                    </w:rPr>
                  </w:pPr>
                  <w:ins w:id="499" w:author="Apple" w:date="2025-03-25T09:56:00Z">
                    <w:r w:rsidRPr="00E33503">
                      <w:rPr>
                        <w:rFonts w:eastAsia="Malgun Gothic" w:cs="Arial"/>
                        <w:bCs/>
                        <w:color w:val="000000" w:themeColor="text1"/>
                        <w:sz w:val="20"/>
                        <w:lang w:eastAsia="ko-KR"/>
                      </w:rPr>
                      <w:t>The max number of CSI-RS (2Tx) resources (sum of aperiodic/periodic/semi-persistent) across all CCs configured to measure L1-RSRP within a slot for UE initiated beam report</w:t>
                    </w:r>
                  </w:ins>
                </w:p>
                <w:p w14:paraId="20E591DA" w14:textId="77777777" w:rsidR="00E36E3E" w:rsidRPr="00E33503" w:rsidRDefault="00E36E3E" w:rsidP="00E36E3E">
                  <w:pPr>
                    <w:pStyle w:val="TAL"/>
                    <w:ind w:left="420"/>
                    <w:rPr>
                      <w:ins w:id="500" w:author="Apple" w:date="2025-03-25T09:56:00Z"/>
                      <w:rFonts w:eastAsia="Malgun Gothic" w:cs="Arial"/>
                      <w:bCs/>
                      <w:color w:val="000000" w:themeColor="text1"/>
                      <w:sz w:val="20"/>
                      <w:lang w:eastAsia="ko-KR"/>
                    </w:rPr>
                  </w:pPr>
                </w:p>
                <w:p w14:paraId="22192DEA" w14:textId="77777777" w:rsidR="00E36E3E" w:rsidRPr="00E33503" w:rsidRDefault="00E36E3E" w:rsidP="00E36E3E">
                  <w:pPr>
                    <w:pStyle w:val="TAL"/>
                    <w:rPr>
                      <w:ins w:id="501" w:author="Apple" w:date="2025-03-25T09:56:00Z"/>
                      <w:rFonts w:eastAsia="Malgun Gothic" w:cs="Arial"/>
                      <w:bCs/>
                      <w:color w:val="000000" w:themeColor="text1"/>
                      <w:sz w:val="20"/>
                      <w:lang w:eastAsia="ko-KR"/>
                    </w:rPr>
                  </w:pPr>
                  <w:ins w:id="502" w:author="Apple" w:date="2025-03-25T09:56:00Z">
                    <w:r w:rsidRPr="00E33503">
                      <w:rPr>
                        <w:rFonts w:eastAsia="Malgun Gothic" w:cs="Arial"/>
                        <w:bCs/>
                        <w:color w:val="000000" w:themeColor="text1"/>
                        <w:sz w:val="20"/>
                        <w:lang w:eastAsia="ko-KR"/>
                      </w:rPr>
                      <w:t>Memory limitations:</w:t>
                    </w:r>
                  </w:ins>
                </w:p>
                <w:p w14:paraId="3B033C0E" w14:textId="77777777" w:rsidR="00E36E3E" w:rsidRPr="00E33503" w:rsidRDefault="00E36E3E">
                  <w:pPr>
                    <w:pStyle w:val="TAL"/>
                    <w:numPr>
                      <w:ilvl w:val="0"/>
                      <w:numId w:val="35"/>
                    </w:numPr>
                    <w:overflowPunct/>
                    <w:autoSpaceDE/>
                    <w:autoSpaceDN/>
                    <w:adjustRightInd/>
                    <w:spacing w:line="240" w:lineRule="auto"/>
                    <w:textAlignment w:val="auto"/>
                    <w:rPr>
                      <w:ins w:id="503" w:author="Apple" w:date="2025-03-25T09:56:00Z"/>
                      <w:rFonts w:eastAsia="Malgun Gothic" w:cs="Arial"/>
                      <w:bCs/>
                      <w:color w:val="000000" w:themeColor="text1"/>
                      <w:sz w:val="20"/>
                      <w:lang w:eastAsia="ko-KR"/>
                    </w:rPr>
                  </w:pPr>
                  <w:ins w:id="504" w:author="Apple" w:date="2025-03-25T09:56:00Z">
                    <w:r w:rsidRPr="00E33503">
                      <w:rPr>
                        <w:rFonts w:eastAsia="Malgun Gothic" w:cs="Arial"/>
                        <w:bCs/>
                        <w:color w:val="000000" w:themeColor="text1"/>
                        <w:sz w:val="20"/>
                        <w:lang w:eastAsia="ko-KR"/>
                      </w:rPr>
                      <w:t>The max number of CSI-RS resources across all CCs configured for UE initiated beam report</w:t>
                    </w:r>
                  </w:ins>
                </w:p>
                <w:p w14:paraId="0623BAF5" w14:textId="77777777" w:rsidR="00E36E3E" w:rsidRPr="00E33503" w:rsidRDefault="00E36E3E">
                  <w:pPr>
                    <w:pStyle w:val="TAL"/>
                    <w:numPr>
                      <w:ilvl w:val="0"/>
                      <w:numId w:val="35"/>
                    </w:numPr>
                    <w:overflowPunct/>
                    <w:autoSpaceDE/>
                    <w:autoSpaceDN/>
                    <w:adjustRightInd/>
                    <w:spacing w:line="240" w:lineRule="auto"/>
                    <w:textAlignment w:val="auto"/>
                    <w:rPr>
                      <w:ins w:id="505" w:author="Apple" w:date="2025-03-25T09:56:00Z"/>
                      <w:rFonts w:eastAsia="Malgun Gothic" w:cs="Arial"/>
                      <w:bCs/>
                      <w:color w:val="000000" w:themeColor="text1"/>
                      <w:sz w:val="20"/>
                      <w:highlight w:val="yellow"/>
                      <w:lang w:eastAsia="ko-KR"/>
                    </w:rPr>
                  </w:pPr>
                  <w:ins w:id="506" w:author="Apple" w:date="2025-03-25T09:56:00Z">
                    <w:r w:rsidRPr="00E33503">
                      <w:rPr>
                        <w:rFonts w:eastAsia="Malgun Gothic" w:cs="Arial"/>
                        <w:bCs/>
                        <w:color w:val="000000" w:themeColor="text1"/>
                        <w:sz w:val="20"/>
                        <w:highlight w:val="yellow"/>
                        <w:lang w:eastAsia="ko-KR"/>
                      </w:rPr>
                      <w:t>The max number of aperiodic CSI-RS resources across all CCs configured for UE initiated beam report</w:t>
                    </w:r>
                  </w:ins>
                </w:p>
                <w:p w14:paraId="23C802A0" w14:textId="77777777" w:rsidR="00E36E3E" w:rsidRPr="00E33503" w:rsidRDefault="00E36E3E">
                  <w:pPr>
                    <w:pStyle w:val="TAL"/>
                    <w:numPr>
                      <w:ilvl w:val="0"/>
                      <w:numId w:val="35"/>
                    </w:numPr>
                    <w:overflowPunct/>
                    <w:autoSpaceDE/>
                    <w:autoSpaceDN/>
                    <w:adjustRightInd/>
                    <w:spacing w:line="240" w:lineRule="auto"/>
                    <w:textAlignment w:val="auto"/>
                    <w:rPr>
                      <w:ins w:id="507" w:author="Apple" w:date="2025-03-25T09:56:00Z"/>
                      <w:rFonts w:eastAsia="Malgun Gothic" w:cs="Arial"/>
                      <w:bCs/>
                      <w:color w:val="000000" w:themeColor="text1"/>
                      <w:sz w:val="20"/>
                      <w:lang w:eastAsia="ko-KR"/>
                    </w:rPr>
                  </w:pPr>
                  <w:ins w:id="508" w:author="Apple" w:date="2025-03-25T09:56:00Z">
                    <w:r w:rsidRPr="00E33503">
                      <w:rPr>
                        <w:rFonts w:eastAsia="Malgun Gothic" w:cs="Arial"/>
                        <w:bCs/>
                        <w:color w:val="000000" w:themeColor="text1"/>
                        <w:sz w:val="20"/>
                        <w:lang w:eastAsia="ko-KR"/>
                      </w:rPr>
                      <w:t>The max number of CSI-RS resources in a CSI-RS resource set configured for new beam for UE initiated beam report</w:t>
                    </w:r>
                  </w:ins>
                </w:p>
                <w:p w14:paraId="4B1981C0" w14:textId="77777777" w:rsidR="00E36E3E" w:rsidRPr="00E33503" w:rsidRDefault="00E36E3E" w:rsidP="00E36E3E">
                  <w:pPr>
                    <w:pStyle w:val="TAL"/>
                    <w:rPr>
                      <w:ins w:id="509" w:author="Apple" w:date="2025-03-25T09:56:00Z"/>
                      <w:rFonts w:eastAsia="Malgun Gothic" w:cs="Arial"/>
                      <w:bCs/>
                      <w:color w:val="000000" w:themeColor="text1"/>
                      <w:sz w:val="20"/>
                      <w:lang w:eastAsia="ko-KR"/>
                    </w:rPr>
                  </w:pPr>
                </w:p>
                <w:p w14:paraId="2C93837C" w14:textId="77777777" w:rsidR="00E36E3E" w:rsidRPr="00E33503" w:rsidRDefault="00E36E3E" w:rsidP="00E36E3E">
                  <w:pPr>
                    <w:pStyle w:val="TAL"/>
                    <w:rPr>
                      <w:ins w:id="510" w:author="Apple" w:date="2025-03-25T09:56:00Z"/>
                      <w:rFonts w:eastAsia="Malgun Gothic" w:cs="Arial"/>
                      <w:bCs/>
                      <w:color w:val="000000" w:themeColor="text1"/>
                      <w:sz w:val="20"/>
                      <w:lang w:eastAsia="ko-KR"/>
                    </w:rPr>
                  </w:pPr>
                  <w:ins w:id="511" w:author="Apple" w:date="2025-03-25T09:56:00Z">
                    <w:r w:rsidRPr="00E33503">
                      <w:rPr>
                        <w:rFonts w:eastAsia="Malgun Gothic" w:cs="Arial"/>
                        <w:bCs/>
                        <w:color w:val="000000" w:themeColor="text1"/>
                        <w:sz w:val="20"/>
                        <w:lang w:eastAsia="ko-KR"/>
                      </w:rPr>
                      <w:t>Other limitations:</w:t>
                    </w:r>
                  </w:ins>
                </w:p>
                <w:p w14:paraId="3227F2A1" w14:textId="77777777" w:rsidR="00E36E3E" w:rsidRPr="00E33503" w:rsidRDefault="00E36E3E">
                  <w:pPr>
                    <w:pStyle w:val="TAL"/>
                    <w:numPr>
                      <w:ilvl w:val="0"/>
                      <w:numId w:val="35"/>
                    </w:numPr>
                    <w:overflowPunct/>
                    <w:autoSpaceDE/>
                    <w:autoSpaceDN/>
                    <w:adjustRightInd/>
                    <w:spacing w:line="240" w:lineRule="auto"/>
                    <w:textAlignment w:val="auto"/>
                    <w:rPr>
                      <w:ins w:id="512" w:author="Apple" w:date="2025-03-25T09:56:00Z"/>
                      <w:rFonts w:eastAsia="Malgun Gothic" w:cs="Arial"/>
                      <w:bCs/>
                      <w:color w:val="000000" w:themeColor="text1"/>
                      <w:sz w:val="20"/>
                      <w:lang w:eastAsia="ko-KR"/>
                    </w:rPr>
                  </w:pPr>
                  <w:ins w:id="513" w:author="Apple" w:date="2025-03-25T09:56:00Z">
                    <w:r w:rsidRPr="00E33503">
                      <w:rPr>
                        <w:rFonts w:eastAsia="Malgun Gothic" w:cs="Arial"/>
                        <w:bCs/>
                        <w:color w:val="000000" w:themeColor="text1"/>
                        <w:sz w:val="20"/>
                        <w:lang w:eastAsia="ko-KR"/>
                      </w:rPr>
                      <w:t>Supported density of CSI-RS (CMR)</w:t>
                    </w:r>
                  </w:ins>
                </w:p>
                <w:p w14:paraId="4193E860" w14:textId="77777777" w:rsidR="00E36E3E" w:rsidRPr="00FD772E" w:rsidRDefault="00E36E3E" w:rsidP="00E36E3E">
                  <w:pPr>
                    <w:rPr>
                      <w:ins w:id="514" w:author="Apple" w:date="2025-03-25T09:56:00Z"/>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67534" w14:textId="77777777" w:rsidR="00E36E3E" w:rsidRPr="00FD772E" w:rsidRDefault="00E36E3E" w:rsidP="00E36E3E">
                  <w:pPr>
                    <w:pStyle w:val="TAL"/>
                    <w:rPr>
                      <w:ins w:id="515" w:author="Apple" w:date="2025-03-25T09:56:00Z"/>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B2CEC" w14:textId="77777777" w:rsidR="00E36E3E" w:rsidRPr="00FD772E" w:rsidRDefault="00E36E3E" w:rsidP="00E36E3E">
                  <w:pPr>
                    <w:pStyle w:val="TAL"/>
                    <w:rPr>
                      <w:ins w:id="516" w:author="Apple" w:date="2025-03-25T09:56:00Z"/>
                      <w:rFonts w:eastAsia="SimSun" w:cs="Arial"/>
                      <w:color w:val="000000" w:themeColor="text1"/>
                      <w:szCs w:val="18"/>
                    </w:rPr>
                  </w:pPr>
                  <w:ins w:id="517" w:author="Apple" w:date="2025-03-25T09:56:00Z">
                    <w:r w:rsidRPr="00E33503">
                      <w:rPr>
                        <w:rFonts w:eastAsia="SimSun" w:cs="Arial"/>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73C30" w14:textId="77777777" w:rsidR="00E36E3E" w:rsidRPr="00FD772E" w:rsidRDefault="00E36E3E" w:rsidP="00E36E3E">
                  <w:pPr>
                    <w:pStyle w:val="TAL"/>
                    <w:rPr>
                      <w:ins w:id="518" w:author="Apple" w:date="2025-03-25T09:56:00Z"/>
                      <w:rFonts w:cs="Arial"/>
                      <w:color w:val="000000" w:themeColor="text1"/>
                      <w:szCs w:val="18"/>
                    </w:rPr>
                  </w:pPr>
                  <w:ins w:id="519" w:author="Apple" w:date="2025-03-25T09:56:00Z">
                    <w:r w:rsidRPr="00E33503">
                      <w:rPr>
                        <w:rFonts w:cs="Arial"/>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CF134" w14:textId="77777777" w:rsidR="00E36E3E" w:rsidRPr="00FD772E" w:rsidRDefault="00E36E3E" w:rsidP="00E36E3E">
                  <w:pPr>
                    <w:pStyle w:val="TAL"/>
                    <w:rPr>
                      <w:ins w:id="520" w:author="Apple" w:date="2025-03-25T09:56:00Z"/>
                      <w:rFonts w:eastAsia="SimSun" w:cs="Arial"/>
                      <w:color w:val="000000" w:themeColor="text1"/>
                      <w:szCs w:val="18"/>
                    </w:rPr>
                  </w:pPr>
                  <w:ins w:id="521" w:author="Apple" w:date="2025-03-25T09:56:00Z">
                    <w:r w:rsidRPr="00E33503">
                      <w:rPr>
                        <w:rFonts w:eastAsia="Malgun Gothic" w:cs="Arial"/>
                        <w:bCs/>
                        <w:color w:val="000000" w:themeColor="text1"/>
                        <w:sz w:val="20"/>
                        <w:lang w:eastAsia="ko-KR"/>
                      </w:rPr>
                      <w:t>UE initiated beam report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E23CA" w14:textId="77777777" w:rsidR="00E36E3E" w:rsidRPr="00781DB7" w:rsidRDefault="00E36E3E" w:rsidP="00E36E3E">
                  <w:pPr>
                    <w:pStyle w:val="TAL"/>
                    <w:rPr>
                      <w:ins w:id="522" w:author="Apple" w:date="2025-03-25T09:56:00Z"/>
                      <w:rFonts w:eastAsia="SimSun" w:cs="Arial"/>
                      <w:bCs/>
                      <w:color w:val="000000" w:themeColor="text1"/>
                      <w:sz w:val="20"/>
                      <w:lang w:eastAsia="zh-CN"/>
                    </w:rPr>
                  </w:pPr>
                  <w:ins w:id="523" w:author="Apple" w:date="2025-03-25T09:56:00Z">
                    <w:r w:rsidRPr="00E33503">
                      <w:rPr>
                        <w:rFonts w:eastAsia="SimSun" w:cs="Arial"/>
                        <w:bCs/>
                        <w:color w:val="000000" w:themeColor="text1"/>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FFCA9" w14:textId="77777777" w:rsidR="00E36E3E" w:rsidRPr="00781DB7" w:rsidRDefault="00E36E3E" w:rsidP="00E36E3E">
                  <w:pPr>
                    <w:pStyle w:val="TAL"/>
                    <w:rPr>
                      <w:ins w:id="524" w:author="Apple" w:date="2025-03-25T09:56:00Z"/>
                      <w:rFonts w:cs="Arial"/>
                      <w:bCs/>
                      <w:color w:val="000000" w:themeColor="text1"/>
                      <w:sz w:val="20"/>
                      <w:lang w:eastAsia="zh-CN"/>
                    </w:rPr>
                  </w:pPr>
                  <w:ins w:id="525" w:author="Apple" w:date="2025-03-25T09:56:00Z">
                    <w:r w:rsidRPr="00E33503">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B809" w14:textId="77777777" w:rsidR="00E36E3E" w:rsidRPr="00781DB7" w:rsidRDefault="00E36E3E" w:rsidP="00E36E3E">
                  <w:pPr>
                    <w:pStyle w:val="TAL"/>
                    <w:rPr>
                      <w:ins w:id="526" w:author="Apple" w:date="2025-03-25T09:56:00Z"/>
                      <w:rFonts w:cs="Arial"/>
                      <w:bCs/>
                      <w:color w:val="000000" w:themeColor="text1"/>
                      <w:sz w:val="20"/>
                      <w:lang w:eastAsia="zh-CN"/>
                    </w:rPr>
                  </w:pPr>
                  <w:ins w:id="527" w:author="Apple" w:date="2025-03-25T09:56:00Z">
                    <w:r w:rsidRPr="00E33503">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D068A" w14:textId="77777777" w:rsidR="00E36E3E" w:rsidRPr="00781DB7" w:rsidRDefault="00E36E3E" w:rsidP="00E36E3E">
                  <w:pPr>
                    <w:pStyle w:val="TAL"/>
                    <w:rPr>
                      <w:ins w:id="528" w:author="Apple" w:date="2025-03-25T09:56:00Z"/>
                      <w:rFonts w:cs="Arial"/>
                      <w:bCs/>
                      <w:color w:val="000000" w:themeColor="text1"/>
                      <w:sz w:val="20"/>
                      <w:lang w:eastAsia="zh-CN"/>
                    </w:rPr>
                  </w:pPr>
                  <w:ins w:id="529" w:author="Apple" w:date="2025-03-25T09:56:00Z">
                    <w:r w:rsidRPr="00E33503">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0AABB" w14:textId="77777777" w:rsidR="00E36E3E" w:rsidRPr="00E33503" w:rsidRDefault="00E36E3E" w:rsidP="00E36E3E">
                  <w:pPr>
                    <w:pStyle w:val="TAL"/>
                    <w:rPr>
                      <w:ins w:id="530" w:author="Apple" w:date="2025-03-25T09:56:00Z"/>
                      <w:rFonts w:cs="Arial"/>
                      <w:bCs/>
                      <w:color w:val="000000" w:themeColor="text1"/>
                      <w:sz w:val="20"/>
                    </w:rPr>
                  </w:pPr>
                  <w:ins w:id="531" w:author="Apple" w:date="2025-03-25T09:56:00Z">
                    <w:r w:rsidRPr="00E33503">
                      <w:rPr>
                        <w:rFonts w:cs="Arial"/>
                        <w:bCs/>
                        <w:color w:val="000000" w:themeColor="text1"/>
                        <w:sz w:val="20"/>
                      </w:rPr>
                      <w:t>Component 1: Candidate values {8, 16, 32, 64}</w:t>
                    </w:r>
                  </w:ins>
                </w:p>
                <w:p w14:paraId="4F22B687" w14:textId="77777777" w:rsidR="00E36E3E" w:rsidRPr="00E33503" w:rsidRDefault="00E36E3E" w:rsidP="00E36E3E">
                  <w:pPr>
                    <w:pStyle w:val="TAL"/>
                    <w:rPr>
                      <w:ins w:id="532" w:author="Apple" w:date="2025-03-25T09:56:00Z"/>
                      <w:rFonts w:cs="Arial"/>
                      <w:bCs/>
                      <w:color w:val="000000" w:themeColor="text1"/>
                      <w:sz w:val="20"/>
                    </w:rPr>
                  </w:pPr>
                </w:p>
                <w:p w14:paraId="01C136C8" w14:textId="77777777" w:rsidR="00E36E3E" w:rsidRPr="00E33503" w:rsidRDefault="00E36E3E" w:rsidP="00E36E3E">
                  <w:pPr>
                    <w:pStyle w:val="TAL"/>
                    <w:rPr>
                      <w:ins w:id="533" w:author="Apple" w:date="2025-03-25T09:56:00Z"/>
                      <w:rFonts w:cs="Arial"/>
                      <w:bCs/>
                      <w:color w:val="000000" w:themeColor="text1"/>
                      <w:sz w:val="20"/>
                    </w:rPr>
                  </w:pPr>
                  <w:ins w:id="534" w:author="Apple" w:date="2025-03-25T09:56:00Z">
                    <w:r w:rsidRPr="00E33503">
                      <w:rPr>
                        <w:rFonts w:cs="Arial"/>
                        <w:bCs/>
                        <w:color w:val="000000" w:themeColor="text1"/>
                        <w:sz w:val="20"/>
                      </w:rPr>
                      <w:t>Component 2: Candidate values {0, 4, 8, 16, 32, 64}</w:t>
                    </w:r>
                  </w:ins>
                </w:p>
                <w:p w14:paraId="6C5F530C" w14:textId="77777777" w:rsidR="00E36E3E" w:rsidRPr="00E33503" w:rsidRDefault="00E36E3E" w:rsidP="00E36E3E">
                  <w:pPr>
                    <w:pStyle w:val="TAL"/>
                    <w:rPr>
                      <w:ins w:id="535" w:author="Apple" w:date="2025-03-25T09:56:00Z"/>
                      <w:rFonts w:cs="Arial"/>
                      <w:bCs/>
                      <w:color w:val="000000" w:themeColor="text1"/>
                      <w:sz w:val="20"/>
                    </w:rPr>
                  </w:pPr>
                </w:p>
                <w:p w14:paraId="2001DCA3" w14:textId="77777777" w:rsidR="00E36E3E" w:rsidRPr="00E33503" w:rsidRDefault="00E36E3E" w:rsidP="00E36E3E">
                  <w:pPr>
                    <w:pStyle w:val="TAL"/>
                    <w:rPr>
                      <w:ins w:id="536" w:author="Apple" w:date="2025-03-25T09:56:00Z"/>
                      <w:rFonts w:eastAsia="MS Mincho" w:cs="Arial"/>
                      <w:bCs/>
                      <w:color w:val="000000"/>
                      <w:sz w:val="20"/>
                      <w:lang w:val="en-US"/>
                    </w:rPr>
                  </w:pPr>
                  <w:ins w:id="537" w:author="Apple" w:date="2025-03-25T09:56:00Z">
                    <w:r w:rsidRPr="00E33503">
                      <w:rPr>
                        <w:rFonts w:eastAsia="MS Mincho" w:cs="Arial"/>
                        <w:bCs/>
                        <w:color w:val="000000"/>
                        <w:sz w:val="20"/>
                        <w:lang w:val="en-US"/>
                      </w:rPr>
                      <w:t>Component 3: Candidate values {8, 16, 32, 64, 128}</w:t>
                    </w:r>
                  </w:ins>
                </w:p>
                <w:p w14:paraId="027A2B91" w14:textId="77777777" w:rsidR="00E36E3E" w:rsidRPr="00E33503" w:rsidRDefault="00E36E3E" w:rsidP="00E36E3E">
                  <w:pPr>
                    <w:pStyle w:val="TAL"/>
                    <w:rPr>
                      <w:ins w:id="538" w:author="Apple" w:date="2025-03-25T09:56:00Z"/>
                      <w:rFonts w:eastAsia="MS Mincho" w:cs="Arial"/>
                      <w:bCs/>
                      <w:color w:val="000000"/>
                      <w:sz w:val="20"/>
                      <w:lang w:val="en-US"/>
                    </w:rPr>
                  </w:pPr>
                </w:p>
                <w:p w14:paraId="23E5FEB1" w14:textId="77777777" w:rsidR="00E36E3E" w:rsidRPr="00E33503" w:rsidRDefault="00E36E3E" w:rsidP="00E36E3E">
                  <w:pPr>
                    <w:pStyle w:val="TAL"/>
                    <w:rPr>
                      <w:ins w:id="539" w:author="Apple" w:date="2025-03-25T09:56:00Z"/>
                      <w:rFonts w:eastAsia="MS Mincho" w:cs="Arial"/>
                      <w:bCs/>
                      <w:color w:val="000000"/>
                      <w:sz w:val="20"/>
                      <w:lang w:val="en-US"/>
                    </w:rPr>
                  </w:pPr>
                  <w:ins w:id="540" w:author="Apple" w:date="2025-03-25T09:56:00Z">
                    <w:r w:rsidRPr="00E33503">
                      <w:rPr>
                        <w:rFonts w:eastAsia="MS Mincho" w:cs="Arial"/>
                        <w:bCs/>
                        <w:color w:val="000000"/>
                        <w:sz w:val="20"/>
                        <w:highlight w:val="yellow"/>
                        <w:lang w:val="en-US"/>
                      </w:rPr>
                      <w:t>Component 4: Candidate values {0, 2, 4, 8, 16, 32, 64}</w:t>
                    </w:r>
                  </w:ins>
                </w:p>
                <w:p w14:paraId="49689BCD" w14:textId="77777777" w:rsidR="00E36E3E" w:rsidRPr="00E33503" w:rsidRDefault="00E36E3E" w:rsidP="00E36E3E">
                  <w:pPr>
                    <w:pStyle w:val="TAL"/>
                    <w:rPr>
                      <w:ins w:id="541" w:author="Apple" w:date="2025-03-25T09:56:00Z"/>
                      <w:rFonts w:eastAsia="MS Mincho" w:cs="Arial"/>
                      <w:bCs/>
                      <w:color w:val="000000"/>
                      <w:sz w:val="20"/>
                      <w:lang w:val="en-US"/>
                    </w:rPr>
                  </w:pPr>
                </w:p>
                <w:p w14:paraId="4D2DED99" w14:textId="77777777" w:rsidR="00E36E3E" w:rsidRPr="00E33503" w:rsidRDefault="00E36E3E" w:rsidP="00E36E3E">
                  <w:pPr>
                    <w:pStyle w:val="TAL"/>
                    <w:rPr>
                      <w:ins w:id="542" w:author="Apple" w:date="2025-03-25T09:56:00Z"/>
                      <w:rFonts w:eastAsia="MS Mincho" w:cs="Arial"/>
                      <w:bCs/>
                      <w:color w:val="000000"/>
                      <w:sz w:val="20"/>
                      <w:lang w:val="en-US"/>
                    </w:rPr>
                  </w:pPr>
                  <w:ins w:id="543" w:author="Apple" w:date="2025-03-25T09:56:00Z">
                    <w:r w:rsidRPr="00E33503">
                      <w:rPr>
                        <w:rFonts w:eastAsia="MS Mincho" w:cs="Arial"/>
                        <w:bCs/>
                        <w:color w:val="000000"/>
                        <w:sz w:val="20"/>
                        <w:lang w:val="en-US"/>
                      </w:rPr>
                      <w:t>Component 5: Candidate values {2, 4, 8, 16, 32, 64}</w:t>
                    </w:r>
                  </w:ins>
                </w:p>
                <w:p w14:paraId="7600F686" w14:textId="77777777" w:rsidR="00E36E3E" w:rsidRPr="00E33503" w:rsidRDefault="00E36E3E" w:rsidP="00E36E3E">
                  <w:pPr>
                    <w:pStyle w:val="TAL"/>
                    <w:rPr>
                      <w:ins w:id="544" w:author="Apple" w:date="2025-03-25T09:56:00Z"/>
                      <w:rFonts w:eastAsia="MS Mincho" w:cs="Arial"/>
                      <w:bCs/>
                      <w:color w:val="000000"/>
                      <w:sz w:val="20"/>
                      <w:lang w:val="en-US"/>
                    </w:rPr>
                  </w:pPr>
                </w:p>
                <w:p w14:paraId="1DFE5AC2" w14:textId="77777777" w:rsidR="00E36E3E" w:rsidRPr="00E33503" w:rsidRDefault="00E36E3E" w:rsidP="00E36E3E">
                  <w:pPr>
                    <w:pStyle w:val="TAL"/>
                    <w:rPr>
                      <w:ins w:id="545" w:author="Apple" w:date="2025-03-25T09:56:00Z"/>
                      <w:rFonts w:eastAsia="MS Mincho" w:cs="Arial"/>
                      <w:bCs/>
                      <w:color w:val="000000"/>
                      <w:sz w:val="20"/>
                      <w:lang w:val="en-US"/>
                    </w:rPr>
                  </w:pPr>
                  <w:ins w:id="546" w:author="Apple" w:date="2025-03-25T09:56:00Z">
                    <w:r w:rsidRPr="00E33503">
                      <w:rPr>
                        <w:rFonts w:eastAsia="MS Mincho" w:cs="Arial"/>
                        <w:bCs/>
                        <w:color w:val="000000"/>
                        <w:sz w:val="20"/>
                        <w:lang w:val="en-US"/>
                      </w:rPr>
                      <w:t>Component 6: Candidate values {'1 only', '3 only', '1 and 3'}</w:t>
                    </w:r>
                  </w:ins>
                </w:p>
                <w:p w14:paraId="41EC837E" w14:textId="77777777" w:rsidR="00E36E3E" w:rsidRPr="00E33503" w:rsidRDefault="00E36E3E" w:rsidP="00E36E3E">
                  <w:pPr>
                    <w:pStyle w:val="TAL"/>
                    <w:rPr>
                      <w:ins w:id="547" w:author="Apple" w:date="2025-03-25T09:56:00Z"/>
                      <w:rFonts w:eastAsia="MS Mincho" w:cs="Arial"/>
                      <w:bCs/>
                      <w:color w:val="000000"/>
                      <w:sz w:val="20"/>
                      <w:lang w:val="en-US"/>
                    </w:rPr>
                  </w:pPr>
                </w:p>
                <w:p w14:paraId="297D4966" w14:textId="77777777" w:rsidR="00E36E3E" w:rsidRPr="00E33503" w:rsidRDefault="00E36E3E" w:rsidP="00E36E3E">
                  <w:pPr>
                    <w:pStyle w:val="TAL"/>
                    <w:rPr>
                      <w:ins w:id="548" w:author="Apple" w:date="2025-03-25T09:56:00Z"/>
                      <w:rFonts w:eastAsia="MS Mincho" w:cs="Arial"/>
                      <w:bCs/>
                      <w:color w:val="000000"/>
                      <w:sz w:val="20"/>
                      <w:lang w:val="en-US"/>
                    </w:rPr>
                  </w:pPr>
                  <w:ins w:id="549" w:author="Apple" w:date="2025-03-25T09:56:00Z">
                    <w:r w:rsidRPr="00E33503">
                      <w:rPr>
                        <w:rFonts w:eastAsia="MS Mincho" w:cs="Arial"/>
                        <w:bCs/>
                        <w:color w:val="000000"/>
                        <w:sz w:val="20"/>
                        <w:lang w:val="en-US"/>
                      </w:rPr>
                      <w:t>Note: The reference slot duration is the shortest slot duration defined for the FR where the reported band belongs</w:t>
                    </w:r>
                  </w:ins>
                </w:p>
                <w:p w14:paraId="4675929D" w14:textId="77777777" w:rsidR="00E36E3E" w:rsidRPr="00E33503" w:rsidRDefault="00E36E3E" w:rsidP="00E36E3E">
                  <w:pPr>
                    <w:pStyle w:val="TAL"/>
                    <w:rPr>
                      <w:ins w:id="550" w:author="Apple" w:date="2025-03-25T09:56:00Z"/>
                      <w:rFonts w:eastAsia="MS Mincho" w:cs="Arial"/>
                      <w:bCs/>
                      <w:color w:val="000000"/>
                      <w:sz w:val="20"/>
                      <w:lang w:val="en-US"/>
                    </w:rPr>
                  </w:pPr>
                </w:p>
                <w:p w14:paraId="27867298" w14:textId="77777777" w:rsidR="00E36E3E" w:rsidRPr="00E33503" w:rsidRDefault="00E36E3E" w:rsidP="00E36E3E">
                  <w:pPr>
                    <w:pStyle w:val="TAL"/>
                    <w:rPr>
                      <w:ins w:id="551" w:author="Apple" w:date="2025-03-25T09:56:00Z"/>
                      <w:rFonts w:eastAsia="MS Mincho" w:cs="Arial"/>
                      <w:bCs/>
                      <w:color w:val="000000"/>
                      <w:sz w:val="20"/>
                      <w:lang w:val="en-US"/>
                    </w:rPr>
                  </w:pPr>
                  <w:ins w:id="552" w:author="Apple" w:date="2025-03-25T09:56:00Z">
                    <w:r w:rsidRPr="00E33503">
                      <w:rPr>
                        <w:rFonts w:eastAsia="MS Mincho" w:cs="Arial"/>
                        <w:bCs/>
                        <w:color w:val="000000"/>
                        <w:sz w:val="20"/>
                        <w:lang w:val="en-US"/>
                      </w:rPr>
                      <w:t>Note: For component 3, 4, 5</w:t>
                    </w:r>
                  </w:ins>
                </w:p>
                <w:p w14:paraId="6BE6F7B9" w14:textId="77777777" w:rsidR="00E36E3E" w:rsidRPr="00E33503" w:rsidRDefault="00E36E3E" w:rsidP="00E36E3E">
                  <w:pPr>
                    <w:pStyle w:val="TAL"/>
                    <w:rPr>
                      <w:ins w:id="553" w:author="Apple" w:date="2025-03-25T09:56:00Z"/>
                      <w:rFonts w:eastAsia="MS Mincho" w:cs="Arial"/>
                      <w:bCs/>
                      <w:color w:val="000000"/>
                      <w:sz w:val="20"/>
                      <w:lang w:val="en-US"/>
                    </w:rPr>
                  </w:pPr>
                  <w:ins w:id="554" w:author="Apple" w:date="2025-03-25T09:56:00Z">
                    <w:r w:rsidRPr="00E33503">
                      <w:rPr>
                        <w:rFonts w:eastAsia="MS Mincho" w:cs="Arial"/>
                        <w:bCs/>
                        <w:color w:val="000000"/>
                        <w:sz w:val="20"/>
                        <w:lang w:val="en-US"/>
                      </w:rPr>
                      <w:t>the configured CSI-RS resources for both active and inactive BWPs are counted</w:t>
                    </w:r>
                  </w:ins>
                </w:p>
                <w:p w14:paraId="16BA717D" w14:textId="77777777" w:rsidR="00E36E3E" w:rsidRPr="00E33503" w:rsidRDefault="00E36E3E" w:rsidP="00E36E3E">
                  <w:pPr>
                    <w:pStyle w:val="TAL"/>
                    <w:rPr>
                      <w:ins w:id="555" w:author="Apple" w:date="2025-03-25T09:56:00Z"/>
                      <w:rFonts w:eastAsia="MS Mincho" w:cs="Arial"/>
                      <w:bCs/>
                      <w:color w:val="000000"/>
                      <w:sz w:val="20"/>
                      <w:lang w:val="en-US"/>
                    </w:rPr>
                  </w:pPr>
                </w:p>
                <w:p w14:paraId="09A096DD" w14:textId="77777777" w:rsidR="00E36E3E" w:rsidRPr="00FD772E" w:rsidRDefault="00E36E3E" w:rsidP="00E36E3E">
                  <w:pPr>
                    <w:pStyle w:val="TAL"/>
                    <w:rPr>
                      <w:ins w:id="556" w:author="Apple" w:date="2025-03-25T09:56:00Z"/>
                      <w:rFonts w:cs="Arial"/>
                      <w:color w:val="000000" w:themeColor="text1"/>
                      <w:szCs w:val="18"/>
                      <w:highlight w:val="yellow"/>
                    </w:rPr>
                  </w:pPr>
                  <w:ins w:id="557" w:author="Apple" w:date="2025-03-25T09:56:00Z">
                    <w:r w:rsidRPr="00E33503">
                      <w:rPr>
                        <w:rFonts w:eastAsia="MS Mincho" w:cs="Arial"/>
                        <w:bCs/>
                        <w:color w:val="000000"/>
                        <w:sz w:val="20"/>
                        <w:lang w:val="en-US"/>
                      </w:rPr>
                      <w:t xml:space="preserve">Note: For components 1, 2, </w:t>
                    </w:r>
                    <w:proofErr w:type="gramStart"/>
                    <w:r w:rsidRPr="00E33503">
                      <w:rPr>
                        <w:rFonts w:eastAsia="MS Mincho" w:cs="Arial"/>
                        <w:bCs/>
                        <w:color w:val="000000"/>
                        <w:sz w:val="20"/>
                        <w:lang w:val="en-US"/>
                      </w:rPr>
                      <w:t>a</w:t>
                    </w:r>
                    <w:proofErr w:type="gramEnd"/>
                    <w:r w:rsidRPr="00E33503">
                      <w:rPr>
                        <w:rFonts w:eastAsia="MS Mincho" w:cs="Arial"/>
                        <w:bCs/>
                        <w:color w:val="000000"/>
                        <w:sz w:val="20"/>
                        <w:lang w:val="en-US"/>
                      </w:rPr>
                      <w:t xml:space="preserve"> SSB/CSI-RS resource is counted within the duration of a reference slot in which the corresponding reference signals are transmitted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85694" w14:textId="77777777" w:rsidR="00E36E3E" w:rsidRPr="00FD772E" w:rsidRDefault="00E36E3E" w:rsidP="00E36E3E">
                  <w:pPr>
                    <w:pStyle w:val="TAL"/>
                    <w:rPr>
                      <w:ins w:id="558" w:author="Apple" w:date="2025-03-25T09:56:00Z"/>
                      <w:rFonts w:cs="Arial"/>
                      <w:color w:val="000000" w:themeColor="text1"/>
                      <w:szCs w:val="18"/>
                    </w:rPr>
                  </w:pPr>
                  <w:ins w:id="559" w:author="Apple" w:date="2025-03-25T09:56:00Z">
                    <w:r w:rsidRPr="00E33503">
                      <w:rPr>
                        <w:rFonts w:cs="Arial"/>
                        <w:bCs/>
                        <w:color w:val="000000" w:themeColor="text1"/>
                        <w:sz w:val="20"/>
                      </w:rPr>
                      <w:t>Optional with capability signalling</w:t>
                    </w:r>
                  </w:ins>
                </w:p>
              </w:tc>
            </w:tr>
            <w:tr w:rsidR="00E36E3E" w:rsidRPr="00FD772E" w14:paraId="3B55D4E0" w14:textId="77777777" w:rsidTr="007C172F">
              <w:trPr>
                <w:trHeight w:val="20"/>
                <w:ins w:id="560" w:author="Apple" w:date="2025-03-25T09: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82C81B" w14:textId="77777777" w:rsidR="00E36E3E" w:rsidRPr="00FD772E" w:rsidRDefault="00E36E3E" w:rsidP="00E36E3E">
                  <w:pPr>
                    <w:pStyle w:val="TAL"/>
                    <w:rPr>
                      <w:ins w:id="561" w:author="Apple" w:date="2025-03-25T09:56:00Z"/>
                      <w:rFonts w:eastAsia="MS Mincho" w:cs="Arial"/>
                      <w:color w:val="000000" w:themeColor="text1"/>
                      <w:szCs w:val="18"/>
                    </w:rPr>
                  </w:pPr>
                  <w:ins w:id="562" w:author="Apple" w:date="2025-03-25T09:56:00Z">
                    <w:r w:rsidRPr="00781DB7">
                      <w:rPr>
                        <w:rFonts w:cs="Arial"/>
                        <w:bCs/>
                        <w:color w:val="000000" w:themeColor="text1"/>
                        <w:sz w:val="20"/>
                      </w:rPr>
                      <w:t xml:space="preserve">59. </w:t>
                    </w:r>
                    <w:r w:rsidRPr="00781DB7">
                      <w:rPr>
                        <w:bCs/>
                        <w:sz w:val="20"/>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384BC" w14:textId="77777777" w:rsidR="00E36E3E" w:rsidRPr="00FD772E" w:rsidRDefault="00E36E3E" w:rsidP="00E36E3E">
                  <w:pPr>
                    <w:pStyle w:val="TAL"/>
                    <w:rPr>
                      <w:ins w:id="563" w:author="Apple" w:date="2025-03-25T09:56:00Z"/>
                      <w:rFonts w:eastAsia="MS Mincho" w:cs="Arial"/>
                      <w:color w:val="000000" w:themeColor="text1"/>
                      <w:szCs w:val="18"/>
                    </w:rPr>
                  </w:pPr>
                  <w:ins w:id="564" w:author="Apple" w:date="2025-03-25T09:56:00Z">
                    <w:r w:rsidRPr="00781DB7">
                      <w:rPr>
                        <w:rFonts w:cs="Arial"/>
                        <w:bCs/>
                        <w:color w:val="000000" w:themeColor="text1"/>
                        <w:sz w:val="20"/>
                      </w:rPr>
                      <w:t>59-1-</w:t>
                    </w:r>
                    <w:r>
                      <w:rPr>
                        <w:rFonts w:cs="Arial"/>
                        <w:bCs/>
                        <w:color w:val="000000" w:themeColor="text1"/>
                        <w:sz w:val="20"/>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7DA5E" w14:textId="77777777" w:rsidR="00E36E3E" w:rsidRPr="00FD772E" w:rsidRDefault="00E36E3E" w:rsidP="00E36E3E">
                  <w:pPr>
                    <w:pStyle w:val="TAL"/>
                    <w:rPr>
                      <w:ins w:id="565" w:author="Apple" w:date="2025-03-25T09:56:00Z"/>
                      <w:rFonts w:eastAsia="SimSun" w:cs="Arial"/>
                      <w:color w:val="000000" w:themeColor="text1"/>
                      <w:szCs w:val="18"/>
                    </w:rPr>
                  </w:pPr>
                  <w:ins w:id="566" w:author="Apple" w:date="2025-03-25T09:56:00Z">
                    <w:r w:rsidRPr="00781DB7">
                      <w:rPr>
                        <w:rFonts w:eastAsia="Malgun Gothic" w:cs="Arial"/>
                        <w:bCs/>
                        <w:color w:val="000000" w:themeColor="text1"/>
                        <w:sz w:val="20"/>
                        <w:lang w:eastAsia="ko-KR"/>
                      </w:rPr>
                      <w:t>Maximum N for UE initiated beam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11938" w14:textId="77777777" w:rsidR="00E36E3E" w:rsidRPr="00781DB7" w:rsidRDefault="00E36E3E" w:rsidP="00E36E3E">
                  <w:pPr>
                    <w:pStyle w:val="TAL"/>
                    <w:rPr>
                      <w:ins w:id="567" w:author="Apple" w:date="2025-03-25T09:56:00Z"/>
                      <w:rFonts w:eastAsia="Malgun Gothic" w:cs="Arial"/>
                      <w:bCs/>
                      <w:color w:val="000000" w:themeColor="text1"/>
                      <w:sz w:val="20"/>
                      <w:lang w:eastAsia="ko-KR"/>
                    </w:rPr>
                  </w:pPr>
                  <w:ins w:id="568" w:author="Apple" w:date="2025-03-25T09:56:00Z">
                    <w:r w:rsidRPr="00781DB7">
                      <w:rPr>
                        <w:rFonts w:eastAsia="Malgun Gothic" w:cs="Arial"/>
                        <w:bCs/>
                        <w:color w:val="000000" w:themeColor="text1"/>
                        <w:sz w:val="20"/>
                        <w:lang w:eastAsia="ko-KR"/>
                      </w:rPr>
                      <w:t>Support of UE initiated beam report with maximum N L1-RSRP values</w:t>
                    </w:r>
                  </w:ins>
                </w:p>
                <w:p w14:paraId="0B8167B7" w14:textId="77777777" w:rsidR="00E36E3E" w:rsidRPr="00FD772E" w:rsidRDefault="00E36E3E" w:rsidP="00E36E3E">
                  <w:pPr>
                    <w:rPr>
                      <w:ins w:id="569" w:author="Apple" w:date="2025-03-25T09:56:00Z"/>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4A04F" w14:textId="77777777" w:rsidR="00E36E3E" w:rsidRPr="00FD772E" w:rsidRDefault="00E36E3E" w:rsidP="00E36E3E">
                  <w:pPr>
                    <w:pStyle w:val="TAL"/>
                    <w:rPr>
                      <w:ins w:id="570" w:author="Apple" w:date="2025-03-25T09:56:00Z"/>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6E5D1" w14:textId="77777777" w:rsidR="00E36E3E" w:rsidRPr="00FD772E" w:rsidRDefault="00E36E3E" w:rsidP="00E36E3E">
                  <w:pPr>
                    <w:pStyle w:val="TAL"/>
                    <w:rPr>
                      <w:ins w:id="571" w:author="Apple" w:date="2025-03-25T09:56:00Z"/>
                      <w:rFonts w:eastAsia="SimSun" w:cs="Arial"/>
                      <w:color w:val="000000" w:themeColor="text1"/>
                      <w:szCs w:val="18"/>
                    </w:rPr>
                  </w:pPr>
                  <w:ins w:id="572" w:author="Apple" w:date="2025-03-25T09:56:00Z">
                    <w:r w:rsidRPr="00781DB7">
                      <w:rPr>
                        <w:rFonts w:eastAsia="SimSun" w:cs="Arial"/>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B6B26" w14:textId="77777777" w:rsidR="00E36E3E" w:rsidRPr="00FD772E" w:rsidRDefault="00E36E3E" w:rsidP="00E36E3E">
                  <w:pPr>
                    <w:pStyle w:val="TAL"/>
                    <w:rPr>
                      <w:ins w:id="573" w:author="Apple" w:date="2025-03-25T09:56:00Z"/>
                      <w:rFonts w:cs="Arial"/>
                      <w:color w:val="000000" w:themeColor="text1"/>
                      <w:szCs w:val="18"/>
                    </w:rPr>
                  </w:pPr>
                  <w:ins w:id="574" w:author="Apple" w:date="2025-03-25T09:56:00Z">
                    <w:r w:rsidRPr="00781DB7">
                      <w:rPr>
                        <w:rFonts w:cs="Arial"/>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A840C" w14:textId="77777777" w:rsidR="00E36E3E" w:rsidRPr="00FD772E" w:rsidRDefault="00E36E3E" w:rsidP="00E36E3E">
                  <w:pPr>
                    <w:pStyle w:val="TAL"/>
                    <w:rPr>
                      <w:ins w:id="575" w:author="Apple" w:date="2025-03-25T09:56:00Z"/>
                      <w:rFonts w:eastAsia="SimSun" w:cs="Arial"/>
                      <w:color w:val="000000" w:themeColor="text1"/>
                      <w:szCs w:val="18"/>
                    </w:rPr>
                  </w:pPr>
                  <w:ins w:id="576" w:author="Apple" w:date="2025-03-25T09:56:00Z">
                    <w:r w:rsidRPr="00781DB7">
                      <w:rPr>
                        <w:rFonts w:eastAsia="Malgun Gothic" w:cs="Arial"/>
                        <w:bCs/>
                        <w:color w:val="000000" w:themeColor="text1"/>
                        <w:sz w:val="20"/>
                        <w:lang w:eastAsia="ko-KR"/>
                      </w:rPr>
                      <w:t>Maximum N=1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881C5" w14:textId="77777777" w:rsidR="00E36E3E" w:rsidRPr="00781DB7" w:rsidRDefault="00E36E3E" w:rsidP="00E36E3E">
                  <w:pPr>
                    <w:pStyle w:val="TAL"/>
                    <w:rPr>
                      <w:ins w:id="577" w:author="Apple" w:date="2025-03-25T09:56:00Z"/>
                      <w:rFonts w:eastAsia="SimSun" w:cs="Arial"/>
                      <w:bCs/>
                      <w:color w:val="000000" w:themeColor="text1"/>
                      <w:sz w:val="20"/>
                      <w:lang w:eastAsia="zh-CN"/>
                    </w:rPr>
                  </w:pPr>
                  <w:ins w:id="578" w:author="Apple" w:date="2025-03-25T09:56:00Z">
                    <w:r w:rsidRPr="00781DB7">
                      <w:rPr>
                        <w:rFonts w:eastAsia="SimSun" w:cs="Arial"/>
                        <w:bCs/>
                        <w:color w:val="000000" w:themeColor="text1"/>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7525C" w14:textId="77777777" w:rsidR="00E36E3E" w:rsidRPr="00781DB7" w:rsidRDefault="00E36E3E" w:rsidP="00E36E3E">
                  <w:pPr>
                    <w:pStyle w:val="TAL"/>
                    <w:rPr>
                      <w:ins w:id="579" w:author="Apple" w:date="2025-03-25T09:56:00Z"/>
                      <w:rFonts w:cs="Arial"/>
                      <w:bCs/>
                      <w:color w:val="000000" w:themeColor="text1"/>
                      <w:sz w:val="20"/>
                      <w:lang w:eastAsia="zh-CN"/>
                    </w:rPr>
                  </w:pPr>
                  <w:ins w:id="580" w:author="Apple" w:date="2025-03-25T09:56:00Z">
                    <w:r w:rsidRPr="00781DB7">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F6D90" w14:textId="77777777" w:rsidR="00E36E3E" w:rsidRPr="00781DB7" w:rsidRDefault="00E36E3E" w:rsidP="00E36E3E">
                  <w:pPr>
                    <w:pStyle w:val="TAL"/>
                    <w:rPr>
                      <w:ins w:id="581" w:author="Apple" w:date="2025-03-25T09:56:00Z"/>
                      <w:rFonts w:cs="Arial"/>
                      <w:bCs/>
                      <w:color w:val="000000" w:themeColor="text1"/>
                      <w:sz w:val="20"/>
                      <w:lang w:eastAsia="zh-CN"/>
                    </w:rPr>
                  </w:pPr>
                  <w:ins w:id="582" w:author="Apple" w:date="2025-03-25T09:56:00Z">
                    <w:r w:rsidRPr="00781DB7">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AF47F" w14:textId="77777777" w:rsidR="00E36E3E" w:rsidRPr="00781DB7" w:rsidRDefault="00E36E3E" w:rsidP="00E36E3E">
                  <w:pPr>
                    <w:pStyle w:val="TAL"/>
                    <w:rPr>
                      <w:ins w:id="583" w:author="Apple" w:date="2025-03-25T09:56:00Z"/>
                      <w:rFonts w:cs="Arial"/>
                      <w:bCs/>
                      <w:color w:val="000000" w:themeColor="text1"/>
                      <w:sz w:val="20"/>
                      <w:lang w:eastAsia="zh-CN"/>
                    </w:rPr>
                  </w:pPr>
                  <w:ins w:id="584" w:author="Apple" w:date="2025-03-25T09:56:00Z">
                    <w:r w:rsidRPr="00781DB7">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2750A" w14:textId="77777777" w:rsidR="00E36E3E" w:rsidRPr="00FD772E" w:rsidRDefault="00E36E3E" w:rsidP="00E36E3E">
                  <w:pPr>
                    <w:pStyle w:val="TAL"/>
                    <w:rPr>
                      <w:ins w:id="585" w:author="Apple" w:date="2025-03-25T09:56:00Z"/>
                      <w:rFonts w:cs="Arial"/>
                      <w:color w:val="000000" w:themeColor="text1"/>
                      <w:szCs w:val="18"/>
                      <w:highlight w:val="yellow"/>
                    </w:rPr>
                  </w:pPr>
                  <w:ins w:id="586" w:author="Apple" w:date="2025-03-25T09:56:00Z">
                    <w:r w:rsidRPr="00781DB7">
                      <w:rPr>
                        <w:rFonts w:eastAsia="MS Mincho" w:cs="Arial"/>
                        <w:bCs/>
                        <w:color w:val="000000"/>
                        <w:sz w:val="20"/>
                        <w:lang w:val="en-US"/>
                      </w:rPr>
                      <w:t>Candidate values {1, 2, 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0F6B9" w14:textId="77777777" w:rsidR="00E36E3E" w:rsidRPr="00FD772E" w:rsidRDefault="00E36E3E" w:rsidP="00E36E3E">
                  <w:pPr>
                    <w:pStyle w:val="TAL"/>
                    <w:rPr>
                      <w:ins w:id="587" w:author="Apple" w:date="2025-03-25T09:56:00Z"/>
                      <w:rFonts w:cs="Arial"/>
                      <w:color w:val="000000" w:themeColor="text1"/>
                      <w:szCs w:val="18"/>
                    </w:rPr>
                  </w:pPr>
                  <w:ins w:id="588" w:author="Apple" w:date="2025-03-25T09:56:00Z">
                    <w:r w:rsidRPr="00781DB7">
                      <w:rPr>
                        <w:rFonts w:cs="Arial"/>
                        <w:bCs/>
                        <w:color w:val="000000" w:themeColor="text1"/>
                        <w:sz w:val="20"/>
                      </w:rPr>
                      <w:t>Optional with capability signalling</w:t>
                    </w:r>
                  </w:ins>
                </w:p>
              </w:tc>
            </w:tr>
            <w:tr w:rsidR="00E36E3E" w:rsidRPr="00FD772E" w14:paraId="0C32956F" w14:textId="77777777" w:rsidTr="007C172F">
              <w:trPr>
                <w:trHeight w:val="20"/>
                <w:ins w:id="589" w:author="Apple" w:date="2025-03-25T09: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D45BA8" w14:textId="77777777" w:rsidR="00E36E3E" w:rsidRPr="00FD772E" w:rsidRDefault="00E36E3E" w:rsidP="00E36E3E">
                  <w:pPr>
                    <w:pStyle w:val="TAL"/>
                    <w:rPr>
                      <w:ins w:id="590" w:author="Apple" w:date="2025-03-25T09:56:00Z"/>
                      <w:rFonts w:eastAsia="MS Mincho" w:cs="Arial"/>
                      <w:color w:val="000000" w:themeColor="text1"/>
                      <w:szCs w:val="18"/>
                    </w:rPr>
                  </w:pPr>
                  <w:ins w:id="591" w:author="Apple" w:date="2025-03-25T09:56:00Z">
                    <w:r w:rsidRPr="00781DB7">
                      <w:rPr>
                        <w:rFonts w:cs="Arial"/>
                        <w:bCs/>
                        <w:color w:val="000000" w:themeColor="text1"/>
                        <w:sz w:val="20"/>
                      </w:rPr>
                      <w:lastRenderedPageBreak/>
                      <w:t xml:space="preserve">59. </w:t>
                    </w:r>
                    <w:r w:rsidRPr="00781DB7">
                      <w:rPr>
                        <w:bCs/>
                        <w:sz w:val="20"/>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D2467" w14:textId="77777777" w:rsidR="00E36E3E" w:rsidRPr="00FD772E" w:rsidRDefault="00E36E3E" w:rsidP="00E36E3E">
                  <w:pPr>
                    <w:pStyle w:val="TAL"/>
                    <w:rPr>
                      <w:ins w:id="592" w:author="Apple" w:date="2025-03-25T09:56:00Z"/>
                      <w:rFonts w:eastAsia="MS Mincho" w:cs="Arial"/>
                      <w:color w:val="000000" w:themeColor="text1"/>
                      <w:szCs w:val="18"/>
                    </w:rPr>
                  </w:pPr>
                  <w:ins w:id="593" w:author="Apple" w:date="2025-03-25T09:56:00Z">
                    <w:r w:rsidRPr="00781DB7">
                      <w:rPr>
                        <w:rFonts w:cs="Arial"/>
                        <w:bCs/>
                        <w:color w:val="000000" w:themeColor="text1"/>
                        <w:sz w:val="20"/>
                      </w:rPr>
                      <w:t>59-1-</w:t>
                    </w:r>
                    <w:r>
                      <w:rPr>
                        <w:rFonts w:cs="Arial"/>
                        <w:bCs/>
                        <w:color w:val="000000" w:themeColor="text1"/>
                        <w:sz w:val="20"/>
                      </w:rPr>
                      <w:t>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A8499" w14:textId="77777777" w:rsidR="00E36E3E" w:rsidRPr="00FD772E" w:rsidRDefault="00E36E3E" w:rsidP="00E36E3E">
                  <w:pPr>
                    <w:pStyle w:val="TAL"/>
                    <w:rPr>
                      <w:ins w:id="594" w:author="Apple" w:date="2025-03-25T09:56:00Z"/>
                      <w:rFonts w:eastAsia="SimSun" w:cs="Arial"/>
                      <w:color w:val="000000" w:themeColor="text1"/>
                      <w:szCs w:val="18"/>
                    </w:rPr>
                  </w:pPr>
                  <w:ins w:id="595" w:author="Apple" w:date="2025-03-25T09:56:00Z">
                    <w:r w:rsidRPr="00781DB7">
                      <w:rPr>
                        <w:rFonts w:eastAsia="Malgun Gothic" w:cs="Arial"/>
                        <w:bCs/>
                        <w:color w:val="000000" w:themeColor="text1"/>
                        <w:sz w:val="20"/>
                        <w:lang w:eastAsia="ko-KR"/>
                      </w:rPr>
                      <w:t xml:space="preserve">Configuration that </w:t>
                    </w:r>
                    <w:r w:rsidRPr="00781DB7">
                      <w:rPr>
                        <w:bCs/>
                        <w:sz w:val="20"/>
                      </w:rPr>
                      <w:t>current beam is always reported</w:t>
                    </w:r>
                    <w:r w:rsidRPr="00781DB7">
                      <w:rPr>
                        <w:rFonts w:eastAsia="Malgun Gothic" w:cs="Arial"/>
                        <w:bCs/>
                        <w:color w:val="000000" w:themeColor="text1"/>
                        <w:sz w:val="20"/>
                        <w:lang w:eastAsia="ko-KR"/>
                      </w:rPr>
                      <w:t xml:space="preserve"> for UE initiated beam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D9AC1" w14:textId="77777777" w:rsidR="00E36E3E" w:rsidRPr="00FD772E" w:rsidRDefault="00E36E3E" w:rsidP="00E36E3E">
                  <w:pPr>
                    <w:rPr>
                      <w:ins w:id="596" w:author="Apple" w:date="2025-03-25T09:56:00Z"/>
                      <w:rFonts w:cs="Arial"/>
                      <w:color w:val="000000" w:themeColor="text1"/>
                      <w:sz w:val="18"/>
                      <w:szCs w:val="18"/>
                    </w:rPr>
                  </w:pPr>
                  <w:ins w:id="597" w:author="Apple" w:date="2025-03-25T09:56:00Z">
                    <w:r w:rsidRPr="00781DB7">
                      <w:rPr>
                        <w:rFonts w:eastAsia="Malgun Gothic" w:cs="Arial"/>
                        <w:bCs/>
                        <w:color w:val="000000" w:themeColor="text1"/>
                        <w:lang w:eastAsia="ko-KR"/>
                      </w:rPr>
                      <w:t xml:space="preserve">Support RRC to configure that </w:t>
                    </w:r>
                    <w:r w:rsidRPr="00781DB7">
                      <w:rPr>
                        <w:bCs/>
                      </w:rPr>
                      <w:t>current beam is always reported</w:t>
                    </w:r>
                    <w:r w:rsidRPr="00781DB7">
                      <w:rPr>
                        <w:rFonts w:eastAsia="Malgun Gothic" w:cs="Arial"/>
                        <w:bCs/>
                        <w:color w:val="000000" w:themeColor="text1"/>
                        <w:lang w:eastAsia="ko-KR"/>
                      </w:rPr>
                      <w:t xml:space="preserve"> for UE initiated beam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6A84A" w14:textId="77777777" w:rsidR="00E36E3E" w:rsidRPr="00FD772E" w:rsidRDefault="00E36E3E" w:rsidP="00E36E3E">
                  <w:pPr>
                    <w:pStyle w:val="TAL"/>
                    <w:rPr>
                      <w:ins w:id="598" w:author="Apple" w:date="2025-03-25T09:56:00Z"/>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31857" w14:textId="77777777" w:rsidR="00E36E3E" w:rsidRPr="00FD772E" w:rsidRDefault="00E36E3E" w:rsidP="00E36E3E">
                  <w:pPr>
                    <w:pStyle w:val="TAL"/>
                    <w:rPr>
                      <w:ins w:id="599" w:author="Apple" w:date="2025-03-25T09:56:00Z"/>
                      <w:rFonts w:eastAsia="SimSun" w:cs="Arial"/>
                      <w:color w:val="000000" w:themeColor="text1"/>
                      <w:szCs w:val="18"/>
                    </w:rPr>
                  </w:pPr>
                  <w:ins w:id="600" w:author="Apple" w:date="2025-03-25T09:56:00Z">
                    <w:r w:rsidRPr="00781DB7">
                      <w:rPr>
                        <w:rFonts w:eastAsia="SimSun" w:cs="Arial"/>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9AC60" w14:textId="77777777" w:rsidR="00E36E3E" w:rsidRPr="00FD772E" w:rsidRDefault="00E36E3E" w:rsidP="00E36E3E">
                  <w:pPr>
                    <w:pStyle w:val="TAL"/>
                    <w:rPr>
                      <w:ins w:id="601" w:author="Apple" w:date="2025-03-25T09:56:00Z"/>
                      <w:rFonts w:cs="Arial"/>
                      <w:color w:val="000000" w:themeColor="text1"/>
                      <w:szCs w:val="18"/>
                    </w:rPr>
                  </w:pPr>
                  <w:ins w:id="602" w:author="Apple" w:date="2025-03-25T09:56:00Z">
                    <w:r w:rsidRPr="00781DB7">
                      <w:rPr>
                        <w:rFonts w:cs="Arial"/>
                        <w:bCs/>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6D8DC" w14:textId="77777777" w:rsidR="00E36E3E" w:rsidRPr="00FD772E" w:rsidRDefault="00E36E3E" w:rsidP="00E36E3E">
                  <w:pPr>
                    <w:pStyle w:val="TAL"/>
                    <w:rPr>
                      <w:ins w:id="603" w:author="Apple" w:date="2025-03-25T09:56:00Z"/>
                      <w:rFonts w:eastAsia="SimSun" w:cs="Arial"/>
                      <w:color w:val="000000" w:themeColor="text1"/>
                      <w:szCs w:val="18"/>
                    </w:rPr>
                  </w:pPr>
                  <w:ins w:id="604" w:author="Apple" w:date="2025-03-25T09:56:00Z">
                    <w:r w:rsidRPr="00781DB7">
                      <w:rPr>
                        <w:rFonts w:eastAsia="Malgun Gothic" w:cs="Arial"/>
                        <w:bCs/>
                        <w:color w:val="000000" w:themeColor="text1"/>
                        <w:sz w:val="20"/>
                        <w:lang w:eastAsia="ko-KR"/>
                      </w:rPr>
                      <w:t xml:space="preserve">RRC to configure that </w:t>
                    </w:r>
                    <w:r w:rsidRPr="00781DB7">
                      <w:rPr>
                        <w:bCs/>
                        <w:sz w:val="20"/>
                      </w:rPr>
                      <w:t>current beam is always reported</w:t>
                    </w:r>
                    <w:r w:rsidRPr="00781DB7">
                      <w:rPr>
                        <w:rFonts w:eastAsia="Malgun Gothic" w:cs="Arial"/>
                        <w:bCs/>
                        <w:color w:val="000000" w:themeColor="text1"/>
                        <w:sz w:val="20"/>
                        <w:lang w:eastAsia="ko-KR"/>
                      </w:rPr>
                      <w:t xml:space="preserve"> for UE initiated beam report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A3EAC" w14:textId="77777777" w:rsidR="00E36E3E" w:rsidRPr="00781DB7" w:rsidRDefault="00E36E3E" w:rsidP="00E36E3E">
                  <w:pPr>
                    <w:pStyle w:val="TAL"/>
                    <w:rPr>
                      <w:ins w:id="605" w:author="Apple" w:date="2025-03-25T09:56:00Z"/>
                      <w:rFonts w:eastAsia="SimSun" w:cs="Arial"/>
                      <w:bCs/>
                      <w:color w:val="000000" w:themeColor="text1"/>
                      <w:sz w:val="20"/>
                      <w:lang w:eastAsia="zh-CN"/>
                    </w:rPr>
                  </w:pPr>
                  <w:ins w:id="606" w:author="Apple" w:date="2025-03-25T09:56:00Z">
                    <w:r w:rsidRPr="00781DB7">
                      <w:rPr>
                        <w:rFonts w:eastAsia="SimSun" w:cs="Arial"/>
                        <w:bCs/>
                        <w:color w:val="000000" w:themeColor="text1"/>
                        <w:sz w:val="20"/>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322A6" w14:textId="77777777" w:rsidR="00E36E3E" w:rsidRPr="00781DB7" w:rsidRDefault="00E36E3E" w:rsidP="00E36E3E">
                  <w:pPr>
                    <w:pStyle w:val="TAL"/>
                    <w:rPr>
                      <w:ins w:id="607" w:author="Apple" w:date="2025-03-25T09:56:00Z"/>
                      <w:rFonts w:cs="Arial"/>
                      <w:bCs/>
                      <w:color w:val="000000" w:themeColor="text1"/>
                      <w:sz w:val="20"/>
                      <w:lang w:eastAsia="zh-CN"/>
                    </w:rPr>
                  </w:pPr>
                  <w:ins w:id="608" w:author="Apple" w:date="2025-03-25T09:56:00Z">
                    <w:r w:rsidRPr="00781DB7">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5362A" w14:textId="77777777" w:rsidR="00E36E3E" w:rsidRPr="00781DB7" w:rsidRDefault="00E36E3E" w:rsidP="00E36E3E">
                  <w:pPr>
                    <w:pStyle w:val="TAL"/>
                    <w:rPr>
                      <w:ins w:id="609" w:author="Apple" w:date="2025-03-25T09:56:00Z"/>
                      <w:rFonts w:cs="Arial"/>
                      <w:bCs/>
                      <w:color w:val="000000" w:themeColor="text1"/>
                      <w:sz w:val="20"/>
                      <w:lang w:eastAsia="zh-CN"/>
                    </w:rPr>
                  </w:pPr>
                  <w:ins w:id="610" w:author="Apple" w:date="2025-03-25T09:56:00Z">
                    <w:r w:rsidRPr="00781DB7">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BA667" w14:textId="77777777" w:rsidR="00E36E3E" w:rsidRPr="00781DB7" w:rsidRDefault="00E36E3E" w:rsidP="00E36E3E">
                  <w:pPr>
                    <w:pStyle w:val="TAL"/>
                    <w:rPr>
                      <w:ins w:id="611" w:author="Apple" w:date="2025-03-25T09:56:00Z"/>
                      <w:rFonts w:cs="Arial"/>
                      <w:bCs/>
                      <w:color w:val="000000" w:themeColor="text1"/>
                      <w:sz w:val="20"/>
                      <w:lang w:eastAsia="zh-CN"/>
                    </w:rPr>
                  </w:pPr>
                  <w:ins w:id="612" w:author="Apple" w:date="2025-03-25T09:56:00Z">
                    <w:r w:rsidRPr="00781DB7">
                      <w:rPr>
                        <w:rFonts w:cs="Arial"/>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B7949" w14:textId="77777777" w:rsidR="00E36E3E" w:rsidRPr="00FD772E" w:rsidRDefault="00E36E3E" w:rsidP="00E36E3E">
                  <w:pPr>
                    <w:pStyle w:val="TAL"/>
                    <w:rPr>
                      <w:ins w:id="613" w:author="Apple" w:date="2025-03-25T09:56:00Z"/>
                      <w:rFonts w:cs="Arial"/>
                      <w:color w:val="000000" w:themeColor="text1"/>
                      <w:szCs w:val="18"/>
                      <w:highlight w:val="yellow"/>
                    </w:rPr>
                  </w:pPr>
                  <w:ins w:id="614" w:author="Apple" w:date="2025-03-25T09:56:00Z">
                    <w:r w:rsidRPr="00781DB7">
                      <w:rPr>
                        <w:rFonts w:cs="Arial"/>
                        <w:bCs/>
                        <w:color w:val="000000" w:themeColor="text1"/>
                        <w:sz w:val="20"/>
                      </w:rPr>
                      <w:t xml:space="preserve">Note: </w:t>
                    </w:r>
                    <w:r w:rsidRPr="00781DB7">
                      <w:rPr>
                        <w:bCs/>
                        <w:sz w:val="20"/>
                      </w:rPr>
                      <w:t>The reported current beam, if configured, is not counted in the N reported beams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8C460" w14:textId="77777777" w:rsidR="00E36E3E" w:rsidRPr="00FD772E" w:rsidRDefault="00E36E3E" w:rsidP="00E36E3E">
                  <w:pPr>
                    <w:pStyle w:val="TAL"/>
                    <w:rPr>
                      <w:ins w:id="615" w:author="Apple" w:date="2025-03-25T09:56:00Z"/>
                      <w:rFonts w:cs="Arial"/>
                      <w:color w:val="000000" w:themeColor="text1"/>
                      <w:szCs w:val="18"/>
                    </w:rPr>
                  </w:pPr>
                  <w:ins w:id="616" w:author="Apple" w:date="2025-03-25T09:56:00Z">
                    <w:r w:rsidRPr="00781DB7">
                      <w:rPr>
                        <w:rFonts w:cs="Arial"/>
                        <w:bCs/>
                        <w:color w:val="000000" w:themeColor="text1"/>
                        <w:sz w:val="20"/>
                      </w:rPr>
                      <w:t>Optional with capability signalling</w:t>
                    </w:r>
                  </w:ins>
                </w:p>
              </w:tc>
            </w:tr>
          </w:tbl>
          <w:p w14:paraId="6B2013DB" w14:textId="77777777" w:rsidR="006A0630" w:rsidRDefault="006A0630" w:rsidP="00A26596">
            <w:pPr>
              <w:jc w:val="left"/>
              <w:rPr>
                <w:rFonts w:ascii="Calibri" w:eastAsia="MS Mincho" w:hAnsi="Calibri" w:cs="Calibri"/>
                <w:color w:val="000000"/>
              </w:rPr>
            </w:pPr>
          </w:p>
        </w:tc>
      </w:tr>
      <w:tr w:rsidR="006A0630" w14:paraId="7B40DBB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D673578" w14:textId="77777777" w:rsidR="006A0630" w:rsidRDefault="006A0630" w:rsidP="00A26596">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B7B10D0" w14:textId="77777777" w:rsidR="006A0630" w:rsidRDefault="006A0630" w:rsidP="00A26596">
            <w:pPr>
              <w:jc w:val="left"/>
              <w:rPr>
                <w:rFonts w:ascii="Calibri" w:eastAsia="MS Mincho" w:hAnsi="Calibri" w:cs="Calibri"/>
                <w:color w:val="000000"/>
              </w:rPr>
            </w:pPr>
          </w:p>
        </w:tc>
      </w:tr>
      <w:tr w:rsidR="006A0630" w14:paraId="32192FA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239173B" w14:textId="77777777" w:rsidR="006A0630" w:rsidRDefault="006A0630"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33CE48F" w14:textId="77777777" w:rsidR="006A0630" w:rsidRDefault="006A0630" w:rsidP="00A26596">
            <w:pPr>
              <w:jc w:val="left"/>
              <w:rPr>
                <w:rFonts w:ascii="Calibri" w:eastAsia="MS Mincho" w:hAnsi="Calibri" w:cs="Calibri"/>
                <w:color w:val="000000"/>
              </w:rPr>
            </w:pPr>
          </w:p>
        </w:tc>
      </w:tr>
      <w:tr w:rsidR="006A0630" w14:paraId="764E98B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B45BACA" w14:textId="77777777" w:rsidR="006A0630" w:rsidRDefault="006A0630"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D1B95CD" w14:textId="77777777" w:rsidR="006A0630" w:rsidRDefault="006A0630" w:rsidP="00A26596">
            <w:pPr>
              <w:jc w:val="left"/>
              <w:rPr>
                <w:rFonts w:ascii="Calibri" w:eastAsia="MS Mincho" w:hAnsi="Calibri" w:cs="Calibri"/>
                <w:color w:val="000000"/>
              </w:rPr>
            </w:pPr>
          </w:p>
        </w:tc>
      </w:tr>
    </w:tbl>
    <w:p w14:paraId="56A0612D" w14:textId="77777777" w:rsidR="006A0630" w:rsidRPr="006A0630" w:rsidRDefault="006A0630">
      <w:pPr>
        <w:rPr>
          <w:b/>
          <w:bCs/>
        </w:rPr>
      </w:pPr>
    </w:p>
    <w:p w14:paraId="54BE1E73" w14:textId="77777777" w:rsidR="00E97870" w:rsidRDefault="00B041F4">
      <w:pPr>
        <w:pStyle w:val="Heading2"/>
        <w:numPr>
          <w:ilvl w:val="1"/>
          <w:numId w:val="20"/>
        </w:numPr>
        <w:jc w:val="both"/>
        <w:rPr>
          <w:color w:val="000000"/>
        </w:rPr>
      </w:pPr>
      <w:r>
        <w:rPr>
          <w:color w:val="000000"/>
        </w:rPr>
        <w:t>CSI enhancements for up to 128 ports</w:t>
      </w:r>
    </w:p>
    <w:p w14:paraId="4C320ABD" w14:textId="77777777" w:rsidR="006074D9" w:rsidRPr="00EA39AA" w:rsidRDefault="006074D9">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735"/>
        <w:gridCol w:w="3292"/>
        <w:gridCol w:w="6515"/>
        <w:gridCol w:w="515"/>
        <w:gridCol w:w="497"/>
        <w:gridCol w:w="467"/>
        <w:gridCol w:w="4111"/>
        <w:gridCol w:w="556"/>
        <w:gridCol w:w="556"/>
        <w:gridCol w:w="556"/>
        <w:gridCol w:w="556"/>
        <w:gridCol w:w="222"/>
        <w:gridCol w:w="2130"/>
      </w:tblGrid>
      <w:tr w:rsidR="00EC742C" w:rsidRPr="00EA39AA" w14:paraId="46142CE2"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33B518" w14:textId="77777777" w:rsidR="00EC742C" w:rsidRPr="00EA39AA" w:rsidRDefault="00EC742C" w:rsidP="00A26596">
            <w:pPr>
              <w:pStyle w:val="TAL"/>
              <w:rPr>
                <w:rFonts w:eastAsia="MS Mincho" w:cs="Arial"/>
                <w:color w:val="000000" w:themeColor="text1"/>
                <w:szCs w:val="18"/>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70CE5" w14:textId="77777777" w:rsidR="00EC742C" w:rsidRPr="00EA39AA" w:rsidRDefault="00EC742C" w:rsidP="00A26596">
            <w:pPr>
              <w:pStyle w:val="TAL"/>
              <w:rPr>
                <w:rFonts w:eastAsia="MS Mincho" w:cs="Arial"/>
                <w:color w:val="000000" w:themeColor="text1"/>
                <w:szCs w:val="18"/>
              </w:rPr>
            </w:pPr>
            <w:r w:rsidRPr="00EA39AA">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6895B" w14:textId="77777777" w:rsidR="00EC742C" w:rsidRPr="00EA39AA" w:rsidRDefault="00EC742C" w:rsidP="00A26596">
            <w:pPr>
              <w:pStyle w:val="TAL"/>
              <w:rPr>
                <w:rFonts w:eastAsia="SimSun" w:cs="Arial"/>
                <w:color w:val="000000" w:themeColor="text1"/>
                <w:szCs w:val="18"/>
              </w:rPr>
            </w:pPr>
            <w:r w:rsidRPr="00EA39AA">
              <w:rPr>
                <w:rFonts w:eastAsia="SimSun" w:cs="Arial"/>
                <w:color w:val="000000" w:themeColor="text1"/>
                <w:szCs w:val="18"/>
                <w:lang w:eastAsia="zh-CN"/>
              </w:rPr>
              <w:t>Enhanced Type-I SP codebook</w:t>
            </w:r>
            <w:r w:rsidRPr="00EA39AA">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02B91" w14:textId="77777777" w:rsidR="00EC742C" w:rsidRPr="00EA39AA" w:rsidRDefault="00EC742C" w:rsidP="00A26596">
            <w:pPr>
              <w:jc w:val="left"/>
              <w:rPr>
                <w:rFonts w:cs="Arial"/>
                <w:color w:val="000000" w:themeColor="text1"/>
                <w:sz w:val="18"/>
                <w:szCs w:val="18"/>
              </w:rPr>
            </w:pPr>
            <w:r w:rsidRPr="00EA39AA">
              <w:rPr>
                <w:rFonts w:eastAsia="SimSun" w:cs="Arial"/>
                <w:color w:val="000000" w:themeColor="text1"/>
                <w:sz w:val="18"/>
                <w:szCs w:val="18"/>
                <w:lang w:eastAsia="zh-CN"/>
              </w:rPr>
              <w:t>Support of enhanced Type-I SP codebook for Scheme-A with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44CC4"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1D50C" w14:textId="77777777" w:rsidR="00EC742C" w:rsidRPr="00EA39AA" w:rsidRDefault="00EC742C" w:rsidP="00A26596">
            <w:pPr>
              <w:pStyle w:val="TAL"/>
              <w:rPr>
                <w:rFonts w:eastAsia="SimSun" w:cs="Arial"/>
                <w:color w:val="000000" w:themeColor="text1"/>
                <w:szCs w:val="18"/>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6D8AC"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2F183" w14:textId="77777777" w:rsidR="00EC742C" w:rsidRPr="00EA39AA" w:rsidRDefault="00EC742C" w:rsidP="00A26596">
            <w:pPr>
              <w:pStyle w:val="TAL"/>
              <w:rPr>
                <w:rFonts w:eastAsia="SimSun" w:cs="Arial"/>
                <w:color w:val="000000" w:themeColor="text1"/>
                <w:szCs w:val="18"/>
              </w:rPr>
            </w:pPr>
            <w:r w:rsidRPr="00EA39AA">
              <w:rPr>
                <w:rFonts w:eastAsia="SimSun" w:cs="Arial"/>
                <w:color w:val="000000" w:themeColor="text1"/>
                <w:szCs w:val="18"/>
                <w:lang w:eastAsia="zh-CN"/>
              </w:rPr>
              <w:t>Enhanced Type-I SP codebook is not supported</w:t>
            </w:r>
            <w:r w:rsidRPr="00EA39AA">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7FCD1"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AA9AE"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C442F"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0C651"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50C61" w14:textId="77777777" w:rsidR="00EC742C" w:rsidRPr="00EA39AA" w:rsidRDefault="00EC742C" w:rsidP="00A265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8E84A"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Optional with capability signalling</w:t>
            </w:r>
          </w:p>
        </w:tc>
      </w:tr>
    </w:tbl>
    <w:p w14:paraId="60E9E644"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75305F9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0FF0DFC4"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6C52BDC"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19AFE8D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BD07820"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79D5417" w14:textId="77777777" w:rsidR="00EA39AA" w:rsidRDefault="00EA39AA" w:rsidP="00A26596">
            <w:pPr>
              <w:jc w:val="left"/>
              <w:rPr>
                <w:rFonts w:ascii="Calibri" w:eastAsia="MS Mincho" w:hAnsi="Calibri" w:cs="Calibri"/>
                <w:color w:val="000000"/>
              </w:rPr>
            </w:pPr>
          </w:p>
        </w:tc>
      </w:tr>
      <w:tr w:rsidR="00EA39AA" w14:paraId="5F8C6F4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C84954B"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5600429" w14:textId="77777777" w:rsidR="00EA39AA" w:rsidRDefault="00EA39AA" w:rsidP="00A26596">
            <w:pPr>
              <w:jc w:val="left"/>
              <w:rPr>
                <w:rFonts w:ascii="Calibri" w:eastAsia="MS Mincho" w:hAnsi="Calibri" w:cs="Calibri"/>
                <w:color w:val="000000"/>
              </w:rPr>
            </w:pPr>
          </w:p>
        </w:tc>
      </w:tr>
      <w:tr w:rsidR="00EA39AA" w14:paraId="36CBEFF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9962DEB"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16C6784" w14:textId="77777777" w:rsidR="00EA39AA" w:rsidRDefault="00EA39AA" w:rsidP="00A26596">
            <w:pPr>
              <w:jc w:val="left"/>
              <w:rPr>
                <w:rFonts w:ascii="Calibri" w:eastAsia="MS Mincho" w:hAnsi="Calibri" w:cs="Calibri"/>
                <w:color w:val="000000"/>
              </w:rPr>
            </w:pPr>
          </w:p>
        </w:tc>
      </w:tr>
      <w:tr w:rsidR="00EA39AA" w14:paraId="6D6C41B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8C0EB36"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DC3F2F" w14:textId="77777777" w:rsidR="003E4F53" w:rsidRDefault="003E4F53" w:rsidP="003E4F53">
            <w:pPr>
              <w:pStyle w:val="Normal9pointspacing"/>
              <w:spacing w:before="0" w:afterLines="50" w:after="120"/>
              <w:outlineLvl w:val="2"/>
              <w:rPr>
                <w:rFonts w:eastAsia="SimSun" w:cs="Arial"/>
                <w:szCs w:val="18"/>
                <w:lang w:val="en-US" w:eastAsia="zh-CN"/>
              </w:rPr>
            </w:pPr>
            <w:r w:rsidRPr="00BA7A5A">
              <w:rPr>
                <w:rFonts w:eastAsia="SimSun" w:cs="Arial"/>
                <w:szCs w:val="18"/>
                <w:lang w:eastAsia="zh-CN"/>
              </w:rPr>
              <w:t>59-2-1-</w:t>
            </w:r>
            <w:r>
              <w:rPr>
                <w:rFonts w:eastAsia="SimSun" w:cs="Arial" w:hint="eastAsia"/>
                <w:szCs w:val="18"/>
                <w:lang w:eastAsia="zh-CN"/>
              </w:rPr>
              <w:t>1, 59-2-1-1a, 59-2-1-1b, 59-2-1-1c, 59-2-1-1d and 59-2-1-1e</w:t>
            </w:r>
            <w:r>
              <w:rPr>
                <w:rFonts w:eastAsia="SimSun" w:cs="Arial"/>
                <w:szCs w:val="18"/>
                <w:lang w:val="en-US" w:eastAsia="zh-CN"/>
              </w:rPr>
              <w:t>:</w:t>
            </w:r>
          </w:p>
          <w:p w14:paraId="6370E3B6" w14:textId="77777777" w:rsidR="003E4F53" w:rsidRPr="008904BB" w:rsidRDefault="003E4F53">
            <w:pPr>
              <w:pStyle w:val="Normal9pointspacing"/>
              <w:numPr>
                <w:ilvl w:val="0"/>
                <w:numId w:val="30"/>
              </w:numPr>
              <w:spacing w:before="0" w:afterLines="50" w:after="120"/>
              <w:ind w:right="40"/>
              <w:rPr>
                <w:rFonts w:eastAsia="SimSun" w:cs="Arial"/>
                <w:color w:val="000000"/>
                <w:szCs w:val="18"/>
                <w:lang w:val="en-US" w:eastAsia="zh-CN"/>
              </w:rPr>
            </w:pPr>
            <w:r>
              <w:rPr>
                <w:rFonts w:eastAsia="Malgun Gothic"/>
                <w:iCs/>
                <w:szCs w:val="20"/>
                <w:lang w:val="en-US"/>
              </w:rPr>
              <w:t>Analogous to the Rel-1</w:t>
            </w:r>
            <w:r w:rsidRPr="00DF0C26">
              <w:rPr>
                <w:rFonts w:eastAsia="SimSun" w:hint="eastAsia"/>
                <w:iCs/>
                <w:szCs w:val="20"/>
                <w:lang w:val="en-US" w:eastAsia="zh-CN"/>
              </w:rPr>
              <w:t xml:space="preserve">5 </w:t>
            </w:r>
            <w:r>
              <w:rPr>
                <w:rFonts w:eastAsia="SimSun" w:hint="eastAsia"/>
                <w:iCs/>
                <w:szCs w:val="20"/>
                <w:lang w:val="en-US" w:eastAsia="zh-CN"/>
              </w:rPr>
              <w:t>Type-I</w:t>
            </w:r>
            <w:r w:rsidRPr="00DF0C26">
              <w:rPr>
                <w:rFonts w:eastAsia="SimSun" w:hint="eastAsia"/>
                <w:iCs/>
                <w:szCs w:val="20"/>
                <w:lang w:val="en-US" w:eastAsia="zh-CN"/>
              </w:rPr>
              <w:t xml:space="preserve"> SP codebook FG 2-36, </w:t>
            </w:r>
            <w:r>
              <w:rPr>
                <w:rFonts w:eastAsia="Malgun Gothic"/>
                <w:lang w:val="en-US" w:eastAsia="ko-KR"/>
              </w:rPr>
              <w:t>maximum</w:t>
            </w:r>
            <w:r w:rsidRPr="008904BB">
              <w:rPr>
                <w:rFonts w:eastAsia="Malgun Gothic"/>
                <w:lang w:val="en-US" w:eastAsia="ko-KR"/>
              </w:rPr>
              <w:t xml:space="preserve"> </w:t>
            </w:r>
            <w:r>
              <w:rPr>
                <w:rFonts w:eastAsia="Malgun Gothic"/>
                <w:lang w:val="en-US" w:eastAsia="ko-KR"/>
              </w:rPr>
              <w:t xml:space="preserve">number </w:t>
            </w:r>
            <w:r w:rsidRPr="008904BB">
              <w:rPr>
                <w:rFonts w:eastAsia="Malgun Gothic"/>
                <w:lang w:val="en-US" w:eastAsia="ko-KR"/>
              </w:rPr>
              <w:t xml:space="preserve">of ports </w:t>
            </w:r>
            <w:r>
              <w:rPr>
                <w:rFonts w:eastAsia="Malgun Gothic"/>
                <w:lang w:val="en-US" w:eastAsia="ko-KR"/>
              </w:rPr>
              <w:t>per</w:t>
            </w:r>
            <w:r w:rsidRPr="008904BB">
              <w:rPr>
                <w:rFonts w:eastAsia="Malgun Gothic"/>
                <w:lang w:val="en-US" w:eastAsia="ko-KR"/>
              </w:rPr>
              <w:t xml:space="preserve"> resource</w:t>
            </w:r>
            <w:r w:rsidRPr="008904BB">
              <w:rPr>
                <w:rFonts w:eastAsia="SimSun" w:hint="eastAsia"/>
                <w:lang w:val="en-US" w:eastAsia="zh-CN"/>
              </w:rPr>
              <w:t xml:space="preserve">, </w:t>
            </w:r>
            <w:r w:rsidRPr="00DF0C26">
              <w:rPr>
                <w:rFonts w:eastAsia="SimSun" w:hint="eastAsia"/>
                <w:iCs/>
                <w:szCs w:val="20"/>
                <w:lang w:val="en-US" w:eastAsia="zh-CN"/>
              </w:rPr>
              <w:t xml:space="preserve">maximum number of resources and total number of Tx ports across all CCs should be the component of </w:t>
            </w:r>
            <w:r>
              <w:rPr>
                <w:rFonts w:eastAsia="SimSun" w:hint="eastAsia"/>
                <w:iCs/>
                <w:szCs w:val="20"/>
                <w:lang w:val="en-US" w:eastAsia="zh-CN"/>
              </w:rPr>
              <w:t xml:space="preserve"> these feature groups.</w:t>
            </w:r>
          </w:p>
          <w:p w14:paraId="7CDC9DB2" w14:textId="77777777" w:rsidR="003E4F53" w:rsidRPr="008904BB" w:rsidRDefault="003E4F53">
            <w:pPr>
              <w:pStyle w:val="Normal9pointspacing"/>
              <w:numPr>
                <w:ilvl w:val="0"/>
                <w:numId w:val="30"/>
              </w:numPr>
              <w:spacing w:before="0" w:afterLines="50" w:after="120"/>
              <w:ind w:right="40"/>
              <w:rPr>
                <w:szCs w:val="20"/>
                <w:lang w:val="en-US"/>
              </w:rPr>
            </w:pPr>
            <w:r w:rsidRPr="008904BB">
              <w:rPr>
                <w:rFonts w:eastAsia="SimSun" w:cs="Arial" w:hint="eastAsia"/>
                <w:color w:val="000000"/>
                <w:szCs w:val="18"/>
                <w:lang w:val="en-US" w:eastAsia="zh-CN"/>
              </w:rPr>
              <w:t>According to the agreement in RAN1#116bis,</w:t>
            </w:r>
            <w:r w:rsidRPr="008904BB">
              <w:rPr>
                <w:iCs/>
                <w:szCs w:val="20"/>
                <w:lang w:val="en-US" w:eastAsia="zh-CN"/>
              </w:rPr>
              <w:t xml:space="preserve"> all K NZP CSI-RS resources shall be located within 1 slot or 2 consecutive slots</w:t>
            </w:r>
            <w:r w:rsidRPr="008904BB">
              <w:rPr>
                <w:rFonts w:eastAsia="SimSun" w:hint="eastAsia"/>
                <w:iCs/>
                <w:szCs w:val="20"/>
                <w:lang w:val="en-US" w:eastAsia="zh-CN"/>
              </w:rPr>
              <w:t xml:space="preserve">, and </w:t>
            </w:r>
            <w:r w:rsidRPr="008904BB">
              <w:rPr>
                <w:iCs/>
                <w:szCs w:val="20"/>
                <w:lang w:val="en-US"/>
              </w:rPr>
              <w:t>‘within 1 slot’ should be</w:t>
            </w:r>
            <w:r w:rsidRPr="00E1401B">
              <w:rPr>
                <w:rFonts w:eastAsia="SimSun" w:hint="eastAsia"/>
                <w:iCs/>
                <w:szCs w:val="20"/>
                <w:lang w:val="en-US" w:eastAsia="zh-CN"/>
              </w:rPr>
              <w:t xml:space="preserve"> </w:t>
            </w:r>
            <w:r w:rsidRPr="00DF0C26">
              <w:rPr>
                <w:rFonts w:eastAsia="SimSun" w:hint="eastAsia"/>
                <w:iCs/>
                <w:szCs w:val="20"/>
                <w:lang w:val="en-US" w:eastAsia="zh-CN"/>
              </w:rPr>
              <w:t xml:space="preserve">the component of </w:t>
            </w:r>
            <w:r>
              <w:rPr>
                <w:rFonts w:eastAsia="SimSun" w:hint="eastAsia"/>
                <w:iCs/>
                <w:szCs w:val="20"/>
                <w:lang w:val="en-US" w:eastAsia="zh-CN"/>
              </w:rPr>
              <w:t>these feature groups</w:t>
            </w:r>
            <w:r w:rsidRPr="00DF0C26">
              <w:rPr>
                <w:rFonts w:eastAsia="SimSun" w:hint="eastAsia"/>
                <w:iCs/>
                <w:szCs w:val="20"/>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32"/>
              <w:gridCol w:w="2437"/>
              <w:gridCol w:w="5372"/>
              <w:gridCol w:w="464"/>
              <w:gridCol w:w="456"/>
              <w:gridCol w:w="436"/>
              <w:gridCol w:w="4521"/>
              <w:gridCol w:w="517"/>
              <w:gridCol w:w="517"/>
              <w:gridCol w:w="517"/>
              <w:gridCol w:w="517"/>
              <w:gridCol w:w="517"/>
              <w:gridCol w:w="1736"/>
            </w:tblGrid>
            <w:tr w:rsidR="003E4F53" w:rsidRPr="00CC291D" w14:paraId="74EDD0CB"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9ABB0A"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62E65"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EC8A3"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t>Enhanced Type-I SP codebook</w:t>
                  </w:r>
                  <w:r w:rsidRPr="00CC291D">
                    <w:rPr>
                      <w:rFonts w:ascii="Times New Roman" w:eastAsia="SimSun" w:hAnsi="Times New Roman"/>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3D6ED" w14:textId="77777777" w:rsidR="003E4F53" w:rsidRPr="00CC291D" w:rsidRDefault="003E4F53">
                  <w:pPr>
                    <w:pStyle w:val="TAL"/>
                    <w:numPr>
                      <w:ilvl w:val="0"/>
                      <w:numId w:val="51"/>
                    </w:numPr>
                    <w:spacing w:line="240" w:lineRule="auto"/>
                    <w:rPr>
                      <w:rFonts w:ascii="Times New Roman" w:eastAsia="SimSun" w:hAnsi="Times New Roman"/>
                      <w:color w:val="FF0000"/>
                      <w:szCs w:val="18"/>
                      <w:lang w:eastAsia="zh-CN"/>
                    </w:rPr>
                  </w:pPr>
                  <w:r w:rsidRPr="00CC291D">
                    <w:rPr>
                      <w:rFonts w:ascii="Times New Roman" w:eastAsia="SimSun" w:hAnsi="Times New Roman"/>
                      <w:color w:val="000000"/>
                      <w:szCs w:val="18"/>
                      <w:lang w:eastAsia="zh-CN"/>
                    </w:rPr>
                    <w:t xml:space="preserve">Support of enhanced Type-I SP codebook </w:t>
                  </w:r>
                  <w:r w:rsidRPr="00CC291D">
                    <w:rPr>
                      <w:rFonts w:ascii="Times New Roman" w:eastAsia="SimSun" w:hAnsi="Times New Roman"/>
                      <w:color w:val="000000"/>
                      <w:szCs w:val="18"/>
                      <w:lang w:val="en-US" w:eastAsia="zh-CN"/>
                    </w:rPr>
                    <w:t>for Scheme-A with 64 Tx ports by aggregating multiple NZP CSI-RS resources</w:t>
                  </w:r>
                </w:p>
                <w:p w14:paraId="37E92767" w14:textId="77777777" w:rsidR="003E4F53" w:rsidRPr="00CC291D" w:rsidRDefault="003E4F53">
                  <w:pPr>
                    <w:pStyle w:val="TAL"/>
                    <w:numPr>
                      <w:ilvl w:val="0"/>
                      <w:numId w:val="51"/>
                    </w:numPr>
                    <w:spacing w:line="240" w:lineRule="auto"/>
                    <w:rPr>
                      <w:rFonts w:ascii="Times New Roman" w:eastAsia="SimSun" w:hAnsi="Times New Roman"/>
                      <w:color w:val="FF0000"/>
                      <w:szCs w:val="18"/>
                      <w:u w:val="single"/>
                      <w:lang w:eastAsia="zh-CN"/>
                    </w:rPr>
                  </w:pPr>
                  <w:r w:rsidRPr="00CC291D">
                    <w:rPr>
                      <w:rFonts w:ascii="Times New Roman" w:eastAsia="SimSun" w:hAnsi="Times New Roman"/>
                      <w:color w:val="FF0000"/>
                      <w:szCs w:val="18"/>
                      <w:u w:val="single"/>
                      <w:lang w:eastAsia="zh-CN"/>
                    </w:rPr>
                    <w:t>Support of maximum number ports per resource, maximum number of CSI-RS resources and total number of Tx ports across all CCs</w:t>
                  </w:r>
                </w:p>
                <w:p w14:paraId="06996414" w14:textId="77777777" w:rsidR="003E4F53" w:rsidRPr="00CC291D" w:rsidRDefault="003E4F53">
                  <w:pPr>
                    <w:pStyle w:val="TAL"/>
                    <w:numPr>
                      <w:ilvl w:val="0"/>
                      <w:numId w:val="51"/>
                    </w:numPr>
                    <w:spacing w:line="240" w:lineRule="auto"/>
                    <w:rPr>
                      <w:rFonts w:ascii="Times New Roman" w:eastAsia="SimSun" w:hAnsi="Times New Roman"/>
                      <w:color w:val="FF0000"/>
                      <w:szCs w:val="18"/>
                      <w:lang w:eastAsia="zh-CN"/>
                    </w:rPr>
                  </w:pPr>
                  <w:r w:rsidRPr="00CC291D">
                    <w:rPr>
                      <w:rFonts w:ascii="Times New Roman" w:eastAsia="SimSun" w:hAnsi="Times New Roman"/>
                      <w:color w:val="FF0000"/>
                      <w:szCs w:val="18"/>
                      <w:u w:val="single"/>
                      <w:lang w:eastAsia="zh-CN"/>
                    </w:rPr>
                    <w:t xml:space="preserve">Support of </w:t>
                  </w:r>
                  <w:r w:rsidRPr="00CC291D">
                    <w:rPr>
                      <w:rFonts w:ascii="Times New Roman" w:eastAsia="SimSun" w:hAnsi="Times New Roman"/>
                      <w:color w:val="FF0000"/>
                      <w:szCs w:val="18"/>
                      <w:u w:val="single"/>
                      <w:lang w:val="en-US" w:eastAsia="zh-CN"/>
                    </w:rPr>
                    <w:t>aggregated</w:t>
                  </w:r>
                  <w:r w:rsidRPr="00CC291D">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0F595"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A3650"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26517" w14:textId="77777777" w:rsidR="003E4F53" w:rsidRPr="00CC291D" w:rsidRDefault="003E4F53" w:rsidP="003E4F53">
                  <w:pPr>
                    <w:pStyle w:val="TAL"/>
                    <w:rPr>
                      <w:rFonts w:ascii="Times New Roman" w:hAnsi="Times New Roman"/>
                      <w:szCs w:val="18"/>
                    </w:rPr>
                  </w:pPr>
                  <w:r w:rsidRPr="00CC291D">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D0EE2" w14:textId="77777777" w:rsidR="003E4F53" w:rsidRPr="00CC291D" w:rsidRDefault="003E4F53" w:rsidP="003E4F53">
                  <w:pPr>
                    <w:pStyle w:val="TAL"/>
                    <w:rPr>
                      <w:rFonts w:ascii="Times New Roman" w:eastAsia="SimSun" w:hAnsi="Times New Roman"/>
                      <w:szCs w:val="18"/>
                      <w:lang w:val="en-US" w:eastAsia="zh-CN"/>
                    </w:rPr>
                  </w:pPr>
                  <w:r w:rsidRPr="00CC291D">
                    <w:rPr>
                      <w:rFonts w:ascii="Times New Roman" w:eastAsia="SimSun" w:hAnsi="Times New Roman"/>
                      <w:color w:val="000000"/>
                      <w:szCs w:val="18"/>
                      <w:lang w:val="en-US" w:eastAsia="zh-CN"/>
                    </w:rPr>
                    <w:t>Enhanced Type-I SP codebook is not supported for 64 ports – Scheme-A</w:t>
                  </w:r>
                  <w:r w:rsidRPr="00CC291D">
                    <w:rPr>
                      <w:rFonts w:ascii="Times New Roman" w:eastAsia="SimSun" w:hAnsi="Times New Roman" w:hint="eastAsia"/>
                      <w:color w:val="000000"/>
                      <w:szCs w:val="18"/>
                      <w:lang w:val="en-US" w:eastAsia="zh-CN"/>
                    </w:rPr>
                    <w:t xml:space="preserve">, </w:t>
                  </w:r>
                  <w:r w:rsidRPr="00CC291D">
                    <w:rPr>
                      <w:rFonts w:ascii="Times New Roman" w:eastAsia="SimSun" w:hAnsi="Times New Roman"/>
                      <w:color w:val="FF0000"/>
                      <w:szCs w:val="18"/>
                      <w:u w:val="single"/>
                      <w:lang w:val="en-US" w:eastAsia="zh-CN"/>
                    </w:rPr>
                    <w:t xml:space="preserve">aggregated </w:t>
                  </w:r>
                  <w:r w:rsidRPr="00CC291D">
                    <w:rPr>
                      <w:rFonts w:ascii="Times New Roman" w:eastAsia="SimSun" w:hAnsi="Times New Roman"/>
                      <w:color w:val="FF0000"/>
                      <w:szCs w:val="18"/>
                      <w:u w:val="single"/>
                      <w:lang w:eastAsia="zh-CN"/>
                    </w:rPr>
                    <w:t>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09A63"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FC134" w14:textId="77777777" w:rsidR="003E4F53" w:rsidRPr="00CC291D" w:rsidRDefault="003E4F53" w:rsidP="003E4F53">
                  <w:pPr>
                    <w:pStyle w:val="TAL"/>
                    <w:rPr>
                      <w:rFonts w:ascii="Times New Roman" w:hAnsi="Times New Roman"/>
                      <w:szCs w:val="18"/>
                    </w:rPr>
                  </w:pPr>
                  <w:r w:rsidRPr="00CC291D">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3AE54" w14:textId="77777777" w:rsidR="003E4F53" w:rsidRPr="00CC291D" w:rsidRDefault="003E4F53" w:rsidP="003E4F53">
                  <w:pPr>
                    <w:pStyle w:val="TAL"/>
                    <w:rPr>
                      <w:rFonts w:ascii="Times New Roman" w:hAnsi="Times New Roman"/>
                      <w:szCs w:val="18"/>
                    </w:rPr>
                  </w:pPr>
                  <w:r w:rsidRPr="00CC291D">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37619" w14:textId="77777777" w:rsidR="003E4F53" w:rsidRPr="00CC291D" w:rsidRDefault="003E4F53" w:rsidP="003E4F53">
                  <w:pPr>
                    <w:pStyle w:val="TAL"/>
                    <w:rPr>
                      <w:rFonts w:ascii="Times New Roman" w:hAnsi="Times New Roman"/>
                      <w:szCs w:val="18"/>
                    </w:rPr>
                  </w:pPr>
                  <w:r w:rsidRPr="00CC291D">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69604" w14:textId="77777777" w:rsidR="003E4F53" w:rsidRPr="00CC291D" w:rsidRDefault="003E4F53" w:rsidP="003E4F53">
                  <w:pPr>
                    <w:pStyle w:val="TAL"/>
                    <w:rPr>
                      <w:rFonts w:ascii="Times New Roman" w:hAnsi="Times New Roman"/>
                      <w:strike/>
                      <w:szCs w:val="18"/>
                      <w:highlight w:val="yellow"/>
                      <w:lang w:val="en-US"/>
                    </w:rPr>
                  </w:pPr>
                  <w:r w:rsidRPr="00CC291D">
                    <w:rPr>
                      <w:rFonts w:ascii="Times New Roman" w:hAnsi="Times New Roman"/>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5F7BD" w14:textId="77777777" w:rsidR="003E4F53" w:rsidRPr="00CC291D" w:rsidRDefault="003E4F53" w:rsidP="003E4F53">
                  <w:pPr>
                    <w:pStyle w:val="TAL"/>
                    <w:rPr>
                      <w:rFonts w:ascii="Times New Roman" w:hAnsi="Times New Roman"/>
                      <w:szCs w:val="18"/>
                    </w:rPr>
                  </w:pPr>
                  <w:r w:rsidRPr="00CC291D">
                    <w:rPr>
                      <w:rFonts w:ascii="Times New Roman" w:hAnsi="Times New Roman"/>
                      <w:color w:val="000000"/>
                      <w:szCs w:val="18"/>
                    </w:rPr>
                    <w:t>Optional with capability signalling</w:t>
                  </w:r>
                </w:p>
              </w:tc>
            </w:tr>
          </w:tbl>
          <w:p w14:paraId="2C0C42D2" w14:textId="77777777" w:rsidR="00EA39AA" w:rsidRDefault="00EA39AA" w:rsidP="00A26596">
            <w:pPr>
              <w:jc w:val="left"/>
              <w:rPr>
                <w:rFonts w:ascii="Calibri" w:eastAsia="MS Mincho" w:hAnsi="Calibri" w:cs="Calibri"/>
                <w:color w:val="000000"/>
              </w:rPr>
            </w:pPr>
          </w:p>
        </w:tc>
      </w:tr>
      <w:tr w:rsidR="00EA39AA" w14:paraId="158AD40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D21D1A2"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574310F" w14:textId="77777777" w:rsidR="00EA39AA" w:rsidRDefault="00EA39AA" w:rsidP="00A26596">
            <w:pPr>
              <w:jc w:val="left"/>
              <w:rPr>
                <w:rFonts w:ascii="Calibri" w:eastAsia="MS Mincho" w:hAnsi="Calibri" w:cs="Calibri"/>
                <w:color w:val="000000"/>
              </w:rPr>
            </w:pPr>
          </w:p>
        </w:tc>
      </w:tr>
      <w:tr w:rsidR="00EA39AA" w14:paraId="680F199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9F4161D"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40111A7" w14:textId="77777777" w:rsidR="00EA39AA" w:rsidRDefault="00EA39AA" w:rsidP="00A26596">
            <w:pPr>
              <w:jc w:val="left"/>
              <w:rPr>
                <w:rFonts w:ascii="Calibri" w:eastAsia="MS Mincho" w:hAnsi="Calibri" w:cs="Calibri"/>
                <w:color w:val="000000"/>
              </w:rPr>
            </w:pPr>
          </w:p>
        </w:tc>
      </w:tr>
      <w:tr w:rsidR="00EA39AA" w14:paraId="6E2A7FC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654D114"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628"/>
              <w:gridCol w:w="2407"/>
              <w:gridCol w:w="4632"/>
              <w:gridCol w:w="695"/>
              <w:gridCol w:w="454"/>
              <w:gridCol w:w="460"/>
              <w:gridCol w:w="3130"/>
              <w:gridCol w:w="464"/>
              <w:gridCol w:w="464"/>
              <w:gridCol w:w="464"/>
              <w:gridCol w:w="464"/>
              <w:gridCol w:w="2772"/>
              <w:gridCol w:w="1695"/>
            </w:tblGrid>
            <w:tr w:rsidR="00297FA7" w:rsidRPr="003C772D" w14:paraId="00DD32A7"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BA6297" w14:textId="77777777" w:rsidR="00297FA7" w:rsidRPr="00A63B15" w:rsidRDefault="00297FA7" w:rsidP="00297FA7">
                  <w:pPr>
                    <w:pStyle w:val="TAL"/>
                    <w:rPr>
                      <w:rFonts w:asciiTheme="majorHAnsi" w:hAnsiTheme="majorHAnsi" w:cstheme="majorHAnsi"/>
                      <w:szCs w:val="18"/>
                      <w:lang w:eastAsia="zh-CN"/>
                    </w:rPr>
                  </w:pPr>
                  <w:bookmarkStart w:id="617" w:name="_Hlk187677205"/>
                  <w:r w:rsidRPr="00A63B15">
                    <w:rPr>
                      <w:rFonts w:asciiTheme="majorHAnsi" w:hAnsiTheme="majorHAnsi" w:cstheme="majorHAnsi"/>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53D4E" w14:textId="77777777" w:rsidR="00297FA7" w:rsidRPr="00A63B15" w:rsidRDefault="00297FA7" w:rsidP="00297FA7">
                  <w:pPr>
                    <w:pStyle w:val="TAL"/>
                    <w:rPr>
                      <w:rFonts w:asciiTheme="majorHAnsi" w:hAnsiTheme="majorHAnsi" w:cstheme="majorHAnsi"/>
                      <w:szCs w:val="18"/>
                      <w:lang w:eastAsia="zh-CN"/>
                    </w:rPr>
                  </w:pPr>
                  <w:r w:rsidRPr="00A63B15">
                    <w:rPr>
                      <w:rFonts w:asciiTheme="majorHAnsi" w:hAnsiTheme="majorHAnsi" w:cstheme="majorHAnsi"/>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DBC51" w14:textId="77777777" w:rsidR="00297FA7" w:rsidRPr="00A63B15" w:rsidRDefault="00297FA7" w:rsidP="00297FA7">
                  <w:pPr>
                    <w:pStyle w:val="TAL"/>
                    <w:rPr>
                      <w:rFonts w:asciiTheme="majorHAnsi" w:eastAsia="SimSun" w:hAnsiTheme="majorHAnsi" w:cstheme="majorHAnsi"/>
                      <w:szCs w:val="18"/>
                      <w:lang w:eastAsia="zh-CN"/>
                    </w:rPr>
                  </w:pPr>
                  <w:r w:rsidRPr="00A63B15">
                    <w:rPr>
                      <w:rFonts w:asciiTheme="majorHAnsi" w:eastAsia="SimSun" w:hAnsiTheme="majorHAnsi" w:cstheme="majorHAnsi"/>
                      <w:szCs w:val="18"/>
                      <w:lang w:eastAsia="zh-CN"/>
                    </w:rPr>
                    <w:t>Enhanced Type-I SP codebook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E473D" w14:textId="77777777" w:rsidR="00297FA7" w:rsidRPr="00A63B15" w:rsidRDefault="00297FA7" w:rsidP="00297FA7">
                  <w:pPr>
                    <w:spacing w:afterLines="50"/>
                    <w:contextualSpacing/>
                    <w:rPr>
                      <w:rFonts w:asciiTheme="majorHAnsi" w:hAnsiTheme="majorHAnsi" w:cstheme="majorHAnsi"/>
                      <w:sz w:val="18"/>
                      <w:szCs w:val="18"/>
                    </w:rPr>
                  </w:pPr>
                  <w:r w:rsidRPr="00A63B15">
                    <w:rPr>
                      <w:rFonts w:asciiTheme="majorHAnsi" w:hAnsiTheme="majorHAnsi" w:cstheme="majorHAnsi"/>
                      <w:sz w:val="18"/>
                      <w:szCs w:val="18"/>
                    </w:rPr>
                    <w:t>1. Support of enhanced Type-I SP codebook for Scheme-A with 64 Tx ports by aggregating multiple NZP CSI-RS resources</w:t>
                  </w:r>
                </w:p>
                <w:p w14:paraId="30DFEADE" w14:textId="77777777" w:rsidR="00297FA7" w:rsidRPr="00A63B15" w:rsidRDefault="00297FA7" w:rsidP="00297FA7">
                  <w:pPr>
                    <w:spacing w:afterLines="50"/>
                    <w:contextualSpacing/>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21C4B" w14:textId="77777777" w:rsidR="00297FA7" w:rsidRPr="00A63B15" w:rsidRDefault="00297FA7" w:rsidP="00297FA7">
                  <w:pPr>
                    <w:pStyle w:val="TAL"/>
                    <w:rPr>
                      <w:rFonts w:asciiTheme="majorHAnsi" w:hAnsiTheme="majorHAnsi" w:cstheme="majorHAnsi"/>
                      <w:szCs w:val="18"/>
                      <w:lang w:eastAsia="zh-CN"/>
                    </w:rPr>
                  </w:pPr>
                  <w:r w:rsidRPr="00A63B15">
                    <w:rPr>
                      <w:rFonts w:asciiTheme="majorHAnsi" w:hAnsiTheme="majorHAnsi" w:cstheme="majorHAnsi"/>
                      <w:strike/>
                      <w:szCs w:val="18"/>
                      <w:highlight w:val="yellow"/>
                      <w:lang w:eastAsia="zh-CN"/>
                    </w:rPr>
                    <w:t>2-35</w:t>
                  </w:r>
                  <w:r w:rsidRPr="00A63B15">
                    <w:rPr>
                      <w:rFonts w:asciiTheme="majorHAnsi" w:hAnsiTheme="majorHAnsi" w:cstheme="majorHAnsi"/>
                      <w:szCs w:val="18"/>
                      <w:highlight w:val="yellow"/>
                      <w:lang w:eastAsia="zh-CN"/>
                    </w:rPr>
                    <w:t>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43454" w14:textId="77777777" w:rsidR="00297FA7" w:rsidRPr="00A63B15" w:rsidRDefault="00297FA7" w:rsidP="00297FA7">
                  <w:pPr>
                    <w:pStyle w:val="TAL"/>
                    <w:rPr>
                      <w:rFonts w:asciiTheme="majorHAnsi" w:eastAsia="SimSun" w:hAnsiTheme="majorHAnsi" w:cstheme="majorHAnsi"/>
                      <w:szCs w:val="18"/>
                      <w:lang w:eastAsia="zh-CN"/>
                    </w:rPr>
                  </w:pPr>
                  <w:r w:rsidRPr="00A63B15">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82E25"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EFAAF" w14:textId="77777777" w:rsidR="00297FA7" w:rsidRPr="00A63B15" w:rsidRDefault="00297FA7" w:rsidP="00297FA7">
                  <w:pPr>
                    <w:pStyle w:val="TAL"/>
                    <w:rPr>
                      <w:rFonts w:asciiTheme="majorHAnsi" w:eastAsia="SimSun" w:hAnsiTheme="majorHAnsi" w:cstheme="majorHAnsi"/>
                      <w:szCs w:val="18"/>
                      <w:lang w:val="en-US" w:eastAsia="zh-CN"/>
                    </w:rPr>
                  </w:pPr>
                  <w:r w:rsidRPr="00A63B15">
                    <w:rPr>
                      <w:rFonts w:asciiTheme="majorHAnsi" w:eastAsia="SimSun" w:hAnsiTheme="majorHAnsi" w:cstheme="majorHAnsi"/>
                      <w:szCs w:val="18"/>
                      <w:lang w:val="en-US" w:eastAsia="zh-CN"/>
                    </w:rPr>
                    <w:t>Enhanced Type-I SP codebook is not supported for Scheme-A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40315" w14:textId="77777777" w:rsidR="00297FA7" w:rsidRPr="00A63B15" w:rsidRDefault="00297FA7" w:rsidP="00297FA7">
                  <w:pPr>
                    <w:pStyle w:val="TAL"/>
                    <w:rPr>
                      <w:rFonts w:asciiTheme="majorHAnsi" w:eastAsia="SimSun" w:hAnsiTheme="majorHAnsi" w:cstheme="majorHAnsi"/>
                      <w:szCs w:val="18"/>
                      <w:lang w:eastAsia="zh-CN"/>
                    </w:rPr>
                  </w:pPr>
                  <w:r w:rsidRPr="00A63B15">
                    <w:rPr>
                      <w:rFonts w:asciiTheme="majorHAnsi" w:eastAsia="SimSun" w:hAnsiTheme="majorHAnsi" w:cstheme="majorHAnsi"/>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731F7"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4BBCD"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596F8"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D665C" w14:textId="77777777" w:rsidR="00297FA7" w:rsidRPr="00A63B15" w:rsidRDefault="00297FA7" w:rsidP="00297FA7">
                  <w:pPr>
                    <w:pStyle w:val="TAL"/>
                    <w:rPr>
                      <w:rFonts w:asciiTheme="majorHAnsi" w:hAnsiTheme="majorHAnsi" w:cstheme="majorHAnsi"/>
                      <w:szCs w:val="18"/>
                      <w:highlight w:val="yellow"/>
                    </w:rPr>
                  </w:pPr>
                  <w:r w:rsidRPr="00A63B15">
                    <w:rPr>
                      <w:rFonts w:asciiTheme="majorHAnsi" w:hAnsiTheme="majorHAnsi" w:cstheme="majorHAnsi"/>
                      <w:szCs w:val="18"/>
                      <w:highlight w:val="yellow"/>
                    </w:rPr>
                    <w:t xml:space="preserve">Component candidate values: </w:t>
                  </w:r>
                  <w:r>
                    <w:rPr>
                      <w:rFonts w:asciiTheme="majorHAnsi" w:hAnsiTheme="majorHAnsi" w:cstheme="majorHAnsi"/>
                      <w:szCs w:val="18"/>
                      <w:highlight w:val="yellow"/>
                    </w:rPr>
                    <w:t>2</w:t>
                  </w:r>
                  <w:r w:rsidRPr="00A63B15">
                    <w:rPr>
                      <w:rFonts w:asciiTheme="majorHAnsi" w:hAnsiTheme="majorHAnsi" w:cstheme="majorHAnsi"/>
                      <w:szCs w:val="18"/>
                      <w:highlight w:val="yellow"/>
                    </w:rPr>
                    <w:t>-bit bitmap corresponding to</w:t>
                  </w:r>
                </w:p>
                <w:p w14:paraId="06BCAF18" w14:textId="77777777" w:rsidR="00297FA7" w:rsidRPr="00A63B15" w:rsidRDefault="00297FA7" w:rsidP="00297FA7">
                  <w:pPr>
                    <w:pStyle w:val="TAL"/>
                    <w:rPr>
                      <w:rFonts w:asciiTheme="majorHAnsi" w:hAnsiTheme="majorHAnsi" w:cstheme="majorHAnsi"/>
                      <w:szCs w:val="18"/>
                      <w:highlight w:val="yellow"/>
                    </w:rPr>
                  </w:pPr>
                  <w:r w:rsidRPr="00A63B15">
                    <w:rPr>
                      <w:rFonts w:asciiTheme="majorHAnsi" w:hAnsiTheme="majorHAnsi" w:cstheme="majorHAnsi"/>
                      <w:szCs w:val="18"/>
                      <w:highlight w:val="yellow"/>
                      <w:lang w:eastAsia="zh-CN"/>
                    </w:rPr>
                    <w:t>{</w:t>
                  </w:r>
                  <w:proofErr w:type="spellStart"/>
                  <w:r w:rsidRPr="00A63B15">
                    <w:rPr>
                      <w:rFonts w:asciiTheme="majorHAnsi" w:hAnsiTheme="majorHAnsi" w:cstheme="majorHAnsi"/>
                      <w:szCs w:val="18"/>
                      <w:highlight w:val="yellow"/>
                      <w:lang w:eastAsia="zh-CN"/>
                    </w:rPr>
                    <w:t>SchemeA</w:t>
                  </w:r>
                  <w:proofErr w:type="spellEnd"/>
                  <w:r w:rsidRPr="00A63B15">
                    <w:rPr>
                      <w:rFonts w:asciiTheme="majorHAnsi" w:hAnsiTheme="majorHAnsi" w:cstheme="majorHAnsi"/>
                      <w:szCs w:val="18"/>
                      <w:highlight w:val="yellow"/>
                      <w:lang w:eastAsia="zh-CN"/>
                    </w:rPr>
                    <w:t xml:space="preserve"> RI=1-4, </w:t>
                  </w:r>
                  <w:proofErr w:type="spellStart"/>
                  <w:r w:rsidRPr="00A63B15">
                    <w:rPr>
                      <w:rFonts w:asciiTheme="majorHAnsi" w:hAnsiTheme="majorHAnsi" w:cstheme="majorHAnsi"/>
                      <w:szCs w:val="18"/>
                      <w:highlight w:val="yellow"/>
                      <w:lang w:eastAsia="zh-CN"/>
                    </w:rPr>
                    <w:t>SchemeA</w:t>
                  </w:r>
                  <w:proofErr w:type="spellEnd"/>
                  <w:r w:rsidRPr="00A63B15">
                    <w:rPr>
                      <w:rFonts w:asciiTheme="majorHAnsi" w:hAnsiTheme="majorHAnsi" w:cstheme="majorHAnsi"/>
                      <w:szCs w:val="18"/>
                      <w:highlight w:val="yellow"/>
                      <w:lang w:eastAsia="zh-CN"/>
                    </w:rPr>
                    <w:t xml:space="preserve"> RI=5-8}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5CCC4"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Optional with capability signalling</w:t>
                  </w:r>
                </w:p>
              </w:tc>
            </w:tr>
            <w:bookmarkEnd w:id="617"/>
          </w:tbl>
          <w:p w14:paraId="1EE5BA58" w14:textId="77777777" w:rsidR="00EA39AA" w:rsidRDefault="00EA39AA" w:rsidP="00A26596">
            <w:pPr>
              <w:jc w:val="left"/>
              <w:rPr>
                <w:rFonts w:ascii="Calibri" w:eastAsia="MS Mincho" w:hAnsi="Calibri" w:cs="Calibri"/>
                <w:color w:val="000000"/>
              </w:rPr>
            </w:pPr>
          </w:p>
        </w:tc>
      </w:tr>
      <w:tr w:rsidR="00EA39AA" w14:paraId="14DBD2E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F75163D"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9E3024A" w14:textId="77777777" w:rsidR="00EA39AA" w:rsidRDefault="00EA39AA" w:rsidP="00A26596">
            <w:pPr>
              <w:jc w:val="left"/>
              <w:rPr>
                <w:rFonts w:ascii="Calibri" w:eastAsia="MS Mincho" w:hAnsi="Calibri" w:cs="Calibri"/>
                <w:color w:val="000000"/>
              </w:rPr>
            </w:pPr>
          </w:p>
        </w:tc>
      </w:tr>
      <w:tr w:rsidR="00EA39AA" w14:paraId="14616FC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03607A2"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3CFC265" w14:textId="77777777" w:rsidR="00EA39AA" w:rsidRDefault="00EA39AA" w:rsidP="00A26596">
            <w:pPr>
              <w:jc w:val="left"/>
              <w:rPr>
                <w:rFonts w:ascii="Calibri" w:eastAsia="MS Mincho" w:hAnsi="Calibri" w:cs="Calibri"/>
                <w:color w:val="000000"/>
              </w:rPr>
            </w:pPr>
          </w:p>
        </w:tc>
      </w:tr>
      <w:tr w:rsidR="00EA39AA" w14:paraId="49F29A1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90A5CB7"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D93CB7F" w14:textId="77777777" w:rsidR="00EA39AA" w:rsidRDefault="00EA39AA" w:rsidP="00A26596">
            <w:pPr>
              <w:jc w:val="left"/>
              <w:rPr>
                <w:rFonts w:ascii="Calibri" w:eastAsia="MS Mincho" w:hAnsi="Calibri" w:cs="Calibri"/>
                <w:color w:val="000000"/>
              </w:rPr>
            </w:pPr>
          </w:p>
        </w:tc>
      </w:tr>
      <w:tr w:rsidR="00EA39AA" w14:paraId="0C4EDDE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B0DF463"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54"/>
              <w:gridCol w:w="1777"/>
              <w:gridCol w:w="5330"/>
              <w:gridCol w:w="437"/>
              <w:gridCol w:w="454"/>
              <w:gridCol w:w="460"/>
              <w:gridCol w:w="2122"/>
              <w:gridCol w:w="991"/>
              <w:gridCol w:w="707"/>
              <w:gridCol w:w="707"/>
              <w:gridCol w:w="707"/>
              <w:gridCol w:w="3175"/>
              <w:gridCol w:w="1359"/>
            </w:tblGrid>
            <w:tr w:rsidR="006F206B" w:rsidRPr="008A64ED" w14:paraId="46723B10"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711DAE" w14:textId="77777777" w:rsidR="006F206B" w:rsidRPr="00C87D33" w:rsidRDefault="006F206B" w:rsidP="006F206B">
                  <w:pPr>
                    <w:pStyle w:val="TAL"/>
                    <w:rPr>
                      <w:rFonts w:asciiTheme="majorHAnsi" w:eastAsia="MS Mincho" w:hAnsiTheme="majorHAnsi" w:cstheme="majorHAnsi"/>
                      <w:color w:val="000000" w:themeColor="text1"/>
                      <w:szCs w:val="18"/>
                    </w:rPr>
                  </w:pPr>
                  <w:r w:rsidRPr="00C87D33">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C55E8" w14:textId="77777777" w:rsidR="006F206B" w:rsidRPr="00C87D33" w:rsidRDefault="006F206B" w:rsidP="006F206B">
                  <w:pPr>
                    <w:pStyle w:val="TAL"/>
                    <w:rPr>
                      <w:rFonts w:asciiTheme="majorHAnsi" w:eastAsia="MS Mincho" w:hAnsiTheme="majorHAnsi" w:cstheme="majorHAnsi"/>
                      <w:color w:val="000000" w:themeColor="text1"/>
                      <w:szCs w:val="18"/>
                    </w:rPr>
                  </w:pPr>
                  <w:r w:rsidRPr="00C87D33">
                    <w:rPr>
                      <w:rFonts w:asciiTheme="majorHAnsi" w:eastAsia="SimSun" w:hAnsiTheme="majorHAnsi" w:cstheme="majorHAnsi"/>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879DF" w14:textId="77777777" w:rsidR="006F206B" w:rsidRPr="00C87D33" w:rsidRDefault="006F206B" w:rsidP="006F206B">
                  <w:pPr>
                    <w:pStyle w:val="TAL"/>
                    <w:rPr>
                      <w:rFonts w:asciiTheme="majorHAnsi" w:eastAsia="SimSun" w:hAnsiTheme="majorHAnsi" w:cstheme="majorHAnsi"/>
                      <w:color w:val="000000" w:themeColor="text1"/>
                      <w:szCs w:val="18"/>
                    </w:rPr>
                  </w:pPr>
                  <w:r w:rsidRPr="00C87D33">
                    <w:rPr>
                      <w:rFonts w:asciiTheme="majorHAnsi" w:eastAsia="SimSun" w:hAnsiTheme="majorHAnsi" w:cstheme="majorHAnsi"/>
                      <w:color w:val="000000" w:themeColor="text1"/>
                      <w:szCs w:val="18"/>
                      <w:lang w:eastAsia="zh-CN"/>
                    </w:rPr>
                    <w:t>Enhanced Type-I SP codebook</w:t>
                  </w:r>
                  <w:r w:rsidRPr="00C87D33">
                    <w:rPr>
                      <w:rFonts w:asciiTheme="majorHAnsi" w:eastAsia="SimSun" w:hAnsiTheme="majorHAnsi" w:cstheme="majorHAnsi"/>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862FD" w14:textId="77777777" w:rsidR="006F206B" w:rsidRPr="00C87D33" w:rsidRDefault="006F206B" w:rsidP="006F206B">
                  <w:pPr>
                    <w:pStyle w:val="TAL"/>
                    <w:rPr>
                      <w:ins w:id="618" w:author="Apple" w:date="2025-03-25T10:27:00Z"/>
                      <w:rFonts w:asciiTheme="majorHAnsi" w:hAnsiTheme="majorHAnsi" w:cstheme="majorHAnsi"/>
                      <w:bCs/>
                      <w:color w:val="000000" w:themeColor="text1"/>
                      <w:kern w:val="24"/>
                      <w:szCs w:val="18"/>
                    </w:rPr>
                  </w:pPr>
                  <w:ins w:id="619" w:author="Apple" w:date="2025-03-25T10:27:00Z">
                    <w:r w:rsidRPr="00C87D33">
                      <w:rPr>
                        <w:rFonts w:asciiTheme="majorHAnsi" w:eastAsia="SimSun" w:hAnsiTheme="majorHAnsi" w:cstheme="majorHAnsi"/>
                        <w:bCs/>
                        <w:color w:val="000000" w:themeColor="text1"/>
                        <w:szCs w:val="18"/>
                        <w:lang w:eastAsia="zh-CN"/>
                      </w:rPr>
                      <w:t>1. Support of enhanced Type-I SP codebook for Scheme-A</w:t>
                    </w:r>
                    <w:r w:rsidRPr="00C87D33">
                      <w:rPr>
                        <w:rFonts w:asciiTheme="majorHAnsi" w:hAnsiTheme="majorHAnsi" w:cstheme="majorHAnsi"/>
                        <w:bCs/>
                        <w:color w:val="000000" w:themeColor="text1"/>
                        <w:kern w:val="24"/>
                        <w:szCs w:val="18"/>
                      </w:rPr>
                      <w:t xml:space="preserve"> with 64 Tx ports by aggregating multiple NZP CSI-RS resources</w:t>
                    </w:r>
                  </w:ins>
                </w:p>
                <w:p w14:paraId="59FA4ADE" w14:textId="77777777" w:rsidR="006F206B" w:rsidRPr="00C87D33" w:rsidRDefault="006F206B" w:rsidP="006F206B">
                  <w:pPr>
                    <w:pStyle w:val="TAL"/>
                    <w:rPr>
                      <w:ins w:id="620" w:author="Apple" w:date="2025-03-25T10:27:00Z"/>
                      <w:rFonts w:asciiTheme="majorHAnsi" w:eastAsia="Malgun Gothic" w:hAnsiTheme="majorHAnsi" w:cstheme="majorHAnsi"/>
                      <w:color w:val="000000" w:themeColor="text1"/>
                      <w:szCs w:val="18"/>
                      <w:lang w:eastAsia="ko-KR"/>
                    </w:rPr>
                  </w:pPr>
                  <w:ins w:id="621" w:author="Apple" w:date="2025-03-25T10:27:00Z">
                    <w:r w:rsidRPr="00C87D33">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72170102" w14:textId="77777777" w:rsidR="006F206B" w:rsidRPr="00C87D33" w:rsidRDefault="006F206B" w:rsidP="006F206B">
                  <w:pPr>
                    <w:pStyle w:val="TAL"/>
                    <w:rPr>
                      <w:ins w:id="622" w:author="Apple" w:date="2025-03-25T10:27:00Z"/>
                      <w:rFonts w:asciiTheme="majorHAnsi" w:eastAsia="Malgun Gothic" w:hAnsiTheme="majorHAnsi" w:cstheme="majorHAnsi"/>
                      <w:color w:val="000000" w:themeColor="text1"/>
                      <w:szCs w:val="18"/>
                      <w:lang w:eastAsia="ko-KR"/>
                    </w:rPr>
                  </w:pPr>
                  <w:ins w:id="623" w:author="Apple" w:date="2025-03-25T10:27:00Z">
                    <w:r w:rsidRPr="00C87D33">
                      <w:rPr>
                        <w:rFonts w:asciiTheme="majorHAnsi" w:eastAsia="Malgun Gothic" w:hAnsiTheme="majorHAnsi" w:cstheme="majorHAnsi"/>
                        <w:color w:val="000000" w:themeColor="text1"/>
                        <w:szCs w:val="18"/>
                        <w:lang w:eastAsia="ko-KR"/>
                      </w:rPr>
                      <w:t>3. Supported maximum rank</w:t>
                    </w:r>
                  </w:ins>
                </w:p>
                <w:p w14:paraId="778EAC2C" w14:textId="77777777" w:rsidR="006F206B" w:rsidRPr="00C87D33" w:rsidRDefault="006F206B" w:rsidP="006F206B">
                  <w:pPr>
                    <w:pStyle w:val="TAL"/>
                    <w:rPr>
                      <w:ins w:id="624" w:author="Apple" w:date="2025-03-25T10:32:00Z"/>
                      <w:rFonts w:asciiTheme="majorHAnsi" w:eastAsia="Malgun Gothic" w:hAnsiTheme="majorHAnsi" w:cstheme="majorHAnsi"/>
                      <w:color w:val="000000" w:themeColor="text1"/>
                      <w:szCs w:val="18"/>
                      <w:lang w:eastAsia="ko-KR"/>
                    </w:rPr>
                  </w:pPr>
                  <w:ins w:id="625" w:author="Apple" w:date="2025-03-25T10:27:00Z">
                    <w:r w:rsidRPr="00C87D33">
                      <w:rPr>
                        <w:rFonts w:asciiTheme="majorHAnsi" w:eastAsia="Malgun Gothic" w:hAnsiTheme="majorHAnsi" w:cstheme="majorHAnsi"/>
                        <w:color w:val="000000" w:themeColor="text1"/>
                        <w:szCs w:val="18"/>
                        <w:lang w:eastAsia="ko-KR"/>
                      </w:rPr>
                      <w:t>4. Max # of CSI-RS resource in a resource set</w:t>
                    </w:r>
                  </w:ins>
                </w:p>
                <w:p w14:paraId="37701D54" w14:textId="77777777" w:rsidR="006F206B" w:rsidRPr="00C87D33" w:rsidRDefault="006F206B" w:rsidP="006F206B">
                  <w:pPr>
                    <w:pStyle w:val="TAL"/>
                    <w:rPr>
                      <w:ins w:id="626" w:author="Apple" w:date="2025-03-25T10:27:00Z"/>
                      <w:rFonts w:asciiTheme="majorHAnsi" w:eastAsia="Malgun Gothic" w:hAnsiTheme="majorHAnsi" w:cstheme="majorHAnsi"/>
                      <w:color w:val="000000" w:themeColor="text1"/>
                      <w:szCs w:val="18"/>
                      <w:lang w:eastAsia="ko-KR"/>
                    </w:rPr>
                  </w:pPr>
                  <w:ins w:id="627" w:author="Apple" w:date="2025-03-25T10:32:00Z">
                    <w:r w:rsidRPr="00C87D33">
                      <w:rPr>
                        <w:rFonts w:asciiTheme="majorHAnsi" w:eastAsia="Malgun Gothic" w:hAnsiTheme="majorHAnsi" w:cstheme="majorHAnsi"/>
                        <w:color w:val="000000" w:themeColor="text1"/>
                        <w:szCs w:val="18"/>
                        <w:lang w:eastAsia="ko-KR"/>
                      </w:rPr>
                      <w:t>5. Supported processing capability</w:t>
                    </w:r>
                  </w:ins>
                </w:p>
                <w:p w14:paraId="6321F768" w14:textId="77777777" w:rsidR="006F206B" w:rsidRPr="00C87D33" w:rsidRDefault="006F206B" w:rsidP="006F206B">
                  <w:pPr>
                    <w:rPr>
                      <w:rFonts w:asciiTheme="majorHAnsi" w:hAnsiTheme="majorHAnsi" w:cstheme="majorHAnsi"/>
                      <w:color w:val="000000" w:themeColor="text1"/>
                      <w:sz w:val="18"/>
                      <w:szCs w:val="18"/>
                    </w:rPr>
                  </w:pPr>
                  <w:del w:id="628" w:author="Apple" w:date="2025-03-25T10:27:00Z">
                    <w:r w:rsidRPr="00C87D33" w:rsidDel="008A1E6F">
                      <w:rPr>
                        <w:rFonts w:asciiTheme="majorHAnsi" w:eastAsia="SimSun" w:hAnsiTheme="majorHAnsi" w:cstheme="majorHAnsi"/>
                        <w:color w:val="000000" w:themeColor="text1"/>
                        <w:sz w:val="18"/>
                        <w:szCs w:val="18"/>
                        <w:lang w:eastAsia="zh-CN"/>
                      </w:rPr>
                      <w:delText>Support of enhanced Type-I SP codebook for Scheme-A with 64 Tx ports by aggregating multiple NZP CSI-RS resources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D2D18" w14:textId="77777777" w:rsidR="006F206B" w:rsidRPr="00C87D33" w:rsidRDefault="006F206B" w:rsidP="006F206B">
                  <w:pPr>
                    <w:pStyle w:val="TAL"/>
                    <w:rPr>
                      <w:rFonts w:asciiTheme="majorHAnsi" w:eastAsia="MS Mincho" w:hAnsiTheme="majorHAnsi" w:cstheme="majorHAnsi"/>
                      <w:color w:val="000000" w:themeColor="text1"/>
                      <w:szCs w:val="18"/>
                      <w:highlight w:val="yellow"/>
                    </w:rPr>
                  </w:pPr>
                  <w:r w:rsidRPr="00C87D33">
                    <w:rPr>
                      <w:rFonts w:asciiTheme="majorHAnsi" w:eastAsia="MS Mincho" w:hAnsiTheme="majorHAnsi" w:cstheme="majorHAnsi"/>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7C32A" w14:textId="77777777" w:rsidR="006F206B" w:rsidRPr="00C87D33" w:rsidRDefault="006F206B" w:rsidP="006F206B">
                  <w:pPr>
                    <w:pStyle w:val="TAL"/>
                    <w:rPr>
                      <w:rFonts w:asciiTheme="majorHAnsi" w:eastAsia="SimSun" w:hAnsiTheme="majorHAnsi" w:cstheme="majorHAnsi"/>
                      <w:color w:val="000000" w:themeColor="text1"/>
                      <w:szCs w:val="18"/>
                    </w:rPr>
                  </w:pPr>
                  <w:r w:rsidRPr="00C87D33">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70D1B" w14:textId="77777777" w:rsidR="006F206B" w:rsidRPr="00C87D33" w:rsidRDefault="006F206B" w:rsidP="006F206B">
                  <w:pPr>
                    <w:pStyle w:val="TAL"/>
                    <w:rPr>
                      <w:rFonts w:asciiTheme="majorHAnsi" w:hAnsiTheme="majorHAnsi" w:cstheme="majorHAnsi"/>
                      <w:color w:val="000000" w:themeColor="text1"/>
                      <w:szCs w:val="18"/>
                    </w:rPr>
                  </w:pPr>
                  <w:r w:rsidRPr="00C87D33">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E9F65" w14:textId="77777777" w:rsidR="006F206B" w:rsidRPr="00C87D33" w:rsidRDefault="006F206B" w:rsidP="006F206B">
                  <w:pPr>
                    <w:pStyle w:val="TAL"/>
                    <w:rPr>
                      <w:rFonts w:asciiTheme="majorHAnsi" w:eastAsia="SimSun" w:hAnsiTheme="majorHAnsi" w:cstheme="majorHAnsi"/>
                      <w:color w:val="000000" w:themeColor="text1"/>
                      <w:szCs w:val="18"/>
                    </w:rPr>
                  </w:pPr>
                  <w:r w:rsidRPr="00C87D33">
                    <w:rPr>
                      <w:rFonts w:asciiTheme="majorHAnsi" w:eastAsia="SimSun" w:hAnsiTheme="majorHAnsi" w:cstheme="majorHAnsi"/>
                      <w:color w:val="000000" w:themeColor="text1"/>
                      <w:szCs w:val="18"/>
                      <w:lang w:eastAsia="zh-CN"/>
                    </w:rPr>
                    <w:t>Enhanced Type-I SP codebook is not supported</w:t>
                  </w:r>
                  <w:r w:rsidRPr="00C87D33">
                    <w:rPr>
                      <w:rFonts w:asciiTheme="majorHAnsi" w:eastAsia="SimSun" w:hAnsiTheme="majorHAnsi" w:cstheme="majorHAnsi"/>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5D6AF" w14:textId="77777777" w:rsidR="006F206B" w:rsidRPr="00C87D33" w:rsidRDefault="006F206B" w:rsidP="006F206B">
                  <w:pPr>
                    <w:pStyle w:val="TAL"/>
                    <w:rPr>
                      <w:rFonts w:asciiTheme="majorHAnsi" w:eastAsia="MS Mincho" w:hAnsiTheme="majorHAnsi" w:cstheme="majorHAnsi"/>
                      <w:color w:val="000000" w:themeColor="text1"/>
                      <w:szCs w:val="18"/>
                      <w:highlight w:val="yellow"/>
                    </w:rPr>
                  </w:pPr>
                  <w:ins w:id="629" w:author="Apple" w:date="2025-03-25T10:23:00Z">
                    <w:r w:rsidRPr="00C87D33">
                      <w:rPr>
                        <w:rFonts w:asciiTheme="majorHAnsi" w:eastAsia="SimSun" w:hAnsiTheme="majorHAnsi" w:cstheme="majorHAnsi"/>
                        <w:color w:val="000000" w:themeColor="text1"/>
                        <w:szCs w:val="18"/>
                        <w:lang w:eastAsia="zh-CN"/>
                      </w:rPr>
                      <w:t>Per band and Per BC</w:t>
                    </w:r>
                  </w:ins>
                  <w:del w:id="630" w:author="Apple" w:date="2025-03-25T10:23:00Z">
                    <w:r w:rsidRPr="00C87D33" w:rsidDel="00E16D9A">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9CE1F" w14:textId="77777777" w:rsidR="006F206B" w:rsidRPr="00C87D33" w:rsidRDefault="006F206B" w:rsidP="006F206B">
                  <w:pPr>
                    <w:pStyle w:val="TAL"/>
                    <w:rPr>
                      <w:rFonts w:asciiTheme="majorHAnsi" w:eastAsia="MS Mincho" w:hAnsiTheme="majorHAnsi" w:cstheme="majorHAnsi"/>
                      <w:color w:val="000000" w:themeColor="text1"/>
                      <w:szCs w:val="18"/>
                      <w:highlight w:val="yellow"/>
                    </w:rPr>
                  </w:pPr>
                  <w:ins w:id="631" w:author="Apple" w:date="2025-03-25T10:23:00Z">
                    <w:r w:rsidRPr="00C87D33">
                      <w:rPr>
                        <w:rFonts w:asciiTheme="majorHAnsi" w:hAnsiTheme="majorHAnsi" w:cstheme="majorHAnsi"/>
                        <w:color w:val="000000" w:themeColor="text1"/>
                        <w:szCs w:val="18"/>
                        <w:lang w:eastAsia="zh-CN"/>
                      </w:rPr>
                      <w:t>n/a</w:t>
                    </w:r>
                  </w:ins>
                  <w:del w:id="632" w:author="Apple" w:date="2025-03-25T10:23:00Z">
                    <w:r w:rsidRPr="00C87D33" w:rsidDel="00E16D9A">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526DF" w14:textId="77777777" w:rsidR="006F206B" w:rsidRPr="00C87D33" w:rsidRDefault="006F206B" w:rsidP="006F206B">
                  <w:pPr>
                    <w:pStyle w:val="TAL"/>
                    <w:rPr>
                      <w:rFonts w:asciiTheme="majorHAnsi" w:eastAsia="MS Mincho" w:hAnsiTheme="majorHAnsi" w:cstheme="majorHAnsi"/>
                      <w:color w:val="000000" w:themeColor="text1"/>
                      <w:szCs w:val="18"/>
                      <w:highlight w:val="yellow"/>
                    </w:rPr>
                  </w:pPr>
                  <w:ins w:id="633" w:author="Apple" w:date="2025-03-25T10:23:00Z">
                    <w:r w:rsidRPr="00C87D33">
                      <w:rPr>
                        <w:rFonts w:asciiTheme="majorHAnsi" w:hAnsiTheme="majorHAnsi" w:cstheme="majorHAnsi"/>
                        <w:color w:val="000000" w:themeColor="text1"/>
                        <w:szCs w:val="18"/>
                        <w:lang w:eastAsia="zh-CN"/>
                      </w:rPr>
                      <w:t>n/a</w:t>
                    </w:r>
                  </w:ins>
                  <w:del w:id="634" w:author="Apple" w:date="2025-03-25T10:23:00Z">
                    <w:r w:rsidRPr="00C87D33" w:rsidDel="00E16D9A">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107EA" w14:textId="77777777" w:rsidR="006F206B" w:rsidRPr="00C87D33" w:rsidRDefault="006F206B" w:rsidP="006F206B">
                  <w:pPr>
                    <w:pStyle w:val="TAL"/>
                    <w:rPr>
                      <w:rFonts w:asciiTheme="majorHAnsi" w:eastAsia="MS Mincho" w:hAnsiTheme="majorHAnsi" w:cstheme="majorHAnsi"/>
                      <w:color w:val="000000" w:themeColor="text1"/>
                      <w:szCs w:val="18"/>
                      <w:highlight w:val="yellow"/>
                    </w:rPr>
                  </w:pPr>
                  <w:ins w:id="635" w:author="Apple" w:date="2025-03-25T10:23:00Z">
                    <w:r w:rsidRPr="00C87D33">
                      <w:rPr>
                        <w:rFonts w:asciiTheme="majorHAnsi" w:hAnsiTheme="majorHAnsi" w:cstheme="majorHAnsi"/>
                        <w:color w:val="000000" w:themeColor="text1"/>
                        <w:szCs w:val="18"/>
                        <w:lang w:eastAsia="zh-CN"/>
                      </w:rPr>
                      <w:t>n/a</w:t>
                    </w:r>
                  </w:ins>
                  <w:del w:id="636" w:author="Apple" w:date="2025-03-25T10:23:00Z">
                    <w:r w:rsidRPr="00C87D33" w:rsidDel="00E16D9A">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959C0" w14:textId="77777777" w:rsidR="006F206B" w:rsidRPr="00C87D33" w:rsidRDefault="006F206B" w:rsidP="006F206B">
                  <w:pPr>
                    <w:pStyle w:val="TAL"/>
                    <w:rPr>
                      <w:ins w:id="637" w:author="Apple" w:date="2025-03-25T10:27:00Z"/>
                      <w:rFonts w:asciiTheme="majorHAnsi" w:hAnsiTheme="majorHAnsi" w:cstheme="majorHAnsi"/>
                      <w:color w:val="000000" w:themeColor="text1"/>
                      <w:szCs w:val="18"/>
                    </w:rPr>
                  </w:pPr>
                  <w:ins w:id="638" w:author="Apple" w:date="2025-03-25T10:27:00Z">
                    <w:r w:rsidRPr="00C87D33">
                      <w:rPr>
                        <w:rFonts w:asciiTheme="majorHAnsi" w:hAnsiTheme="majorHAnsi" w:cstheme="majorHAnsi"/>
                        <w:color w:val="000000" w:themeColor="text1"/>
                        <w:szCs w:val="18"/>
                      </w:rPr>
                      <w:t>Component 2 candidate values</w:t>
                    </w:r>
                  </w:ins>
                </w:p>
                <w:p w14:paraId="6514E800" w14:textId="77777777" w:rsidR="006F206B" w:rsidRPr="00C87D33" w:rsidRDefault="006F206B" w:rsidP="006F206B">
                  <w:pPr>
                    <w:pStyle w:val="TAL"/>
                    <w:rPr>
                      <w:ins w:id="639" w:author="Apple" w:date="2025-03-25T10:27:00Z"/>
                      <w:rFonts w:asciiTheme="majorHAnsi" w:hAnsiTheme="majorHAnsi" w:cstheme="majorHAnsi"/>
                      <w:color w:val="000000" w:themeColor="text1"/>
                      <w:szCs w:val="18"/>
                    </w:rPr>
                  </w:pPr>
                  <w:ins w:id="640" w:author="Apple" w:date="2025-03-25T10:27:00Z">
                    <w:r w:rsidRPr="00C87D33">
                      <w:rPr>
                        <w:rFonts w:asciiTheme="majorHAnsi" w:hAnsiTheme="majorHAnsi" w:cstheme="majorHAnsi"/>
                        <w:color w:val="000000" w:themeColor="text1"/>
                        <w:szCs w:val="18"/>
                      </w:rPr>
                      <w:t>a. {1, …, 64}</w:t>
                    </w:r>
                  </w:ins>
                </w:p>
                <w:p w14:paraId="6E152C40" w14:textId="77777777" w:rsidR="006F206B" w:rsidRPr="00C87D33" w:rsidRDefault="006F206B" w:rsidP="006F206B">
                  <w:pPr>
                    <w:pStyle w:val="TAL"/>
                    <w:rPr>
                      <w:ins w:id="641" w:author="Apple" w:date="2025-03-25T10:27:00Z"/>
                      <w:rFonts w:asciiTheme="majorHAnsi" w:hAnsiTheme="majorHAnsi" w:cstheme="majorHAnsi"/>
                      <w:color w:val="000000" w:themeColor="text1"/>
                      <w:szCs w:val="18"/>
                    </w:rPr>
                  </w:pPr>
                  <w:ins w:id="642" w:author="Apple" w:date="2025-03-25T10:27:00Z">
                    <w:r w:rsidRPr="00C87D33">
                      <w:rPr>
                        <w:rFonts w:asciiTheme="majorHAnsi" w:hAnsiTheme="majorHAnsi" w:cstheme="majorHAnsi"/>
                        <w:color w:val="000000" w:themeColor="text1"/>
                        <w:szCs w:val="18"/>
                      </w:rPr>
                      <w:t>b. {64, …, 256}</w:t>
                    </w:r>
                  </w:ins>
                </w:p>
                <w:p w14:paraId="3D4F94CD" w14:textId="77777777" w:rsidR="006F206B" w:rsidRPr="00C87D33" w:rsidRDefault="006F206B" w:rsidP="006F206B">
                  <w:pPr>
                    <w:pStyle w:val="TAL"/>
                    <w:rPr>
                      <w:ins w:id="643" w:author="Apple" w:date="2025-03-25T10:27:00Z"/>
                      <w:rFonts w:asciiTheme="majorHAnsi" w:hAnsiTheme="majorHAnsi" w:cstheme="majorHAnsi"/>
                      <w:color w:val="000000" w:themeColor="text1"/>
                      <w:szCs w:val="18"/>
                    </w:rPr>
                  </w:pPr>
                </w:p>
                <w:p w14:paraId="310C5890" w14:textId="77777777" w:rsidR="006F206B" w:rsidRPr="00C87D33" w:rsidRDefault="006F206B" w:rsidP="006F206B">
                  <w:pPr>
                    <w:pStyle w:val="TAL"/>
                    <w:rPr>
                      <w:ins w:id="644" w:author="Apple" w:date="2025-03-25T10:27:00Z"/>
                      <w:rFonts w:asciiTheme="majorHAnsi" w:eastAsia="MS Mincho" w:hAnsiTheme="majorHAnsi" w:cstheme="majorHAnsi"/>
                      <w:color w:val="000000" w:themeColor="text1"/>
                      <w:szCs w:val="18"/>
                      <w:lang w:val="en-US"/>
                    </w:rPr>
                  </w:pPr>
                  <w:ins w:id="645" w:author="Apple" w:date="2025-03-25T10:27:00Z">
                    <w:r w:rsidRPr="00C87D33">
                      <w:rPr>
                        <w:rFonts w:asciiTheme="majorHAnsi" w:eastAsia="MS Mincho" w:hAnsiTheme="majorHAnsi" w:cstheme="majorHAnsi"/>
                        <w:color w:val="000000" w:themeColor="text1"/>
                        <w:szCs w:val="18"/>
                        <w:lang w:val="en-US"/>
                      </w:rPr>
                      <w:t>Component 3 candidate value {4, 5, 6, 7, 8}</w:t>
                    </w:r>
                  </w:ins>
                </w:p>
                <w:p w14:paraId="41AE48DB" w14:textId="77777777" w:rsidR="006F206B" w:rsidRPr="00C87D33" w:rsidRDefault="006F206B" w:rsidP="006F206B">
                  <w:pPr>
                    <w:pStyle w:val="TAL"/>
                    <w:rPr>
                      <w:ins w:id="646" w:author="Apple" w:date="2025-03-25T10:27:00Z"/>
                      <w:rFonts w:asciiTheme="majorHAnsi" w:hAnsiTheme="majorHAnsi" w:cstheme="majorHAnsi"/>
                      <w:color w:val="000000" w:themeColor="text1"/>
                      <w:szCs w:val="18"/>
                    </w:rPr>
                  </w:pPr>
                </w:p>
                <w:p w14:paraId="562DCA68" w14:textId="77777777" w:rsidR="006F206B" w:rsidRPr="00C87D33" w:rsidRDefault="006F206B" w:rsidP="006F206B">
                  <w:pPr>
                    <w:pStyle w:val="TAL"/>
                    <w:rPr>
                      <w:ins w:id="647" w:author="Apple" w:date="2025-03-25T10:27:00Z"/>
                      <w:rFonts w:asciiTheme="majorHAnsi" w:eastAsia="MS Mincho" w:hAnsiTheme="majorHAnsi" w:cstheme="majorHAnsi"/>
                      <w:color w:val="000000" w:themeColor="text1"/>
                      <w:szCs w:val="18"/>
                      <w:lang w:val="en-US"/>
                    </w:rPr>
                  </w:pPr>
                  <w:ins w:id="648" w:author="Apple" w:date="2025-03-25T10:27:00Z">
                    <w:r w:rsidRPr="00C87D33">
                      <w:rPr>
                        <w:rFonts w:asciiTheme="majorHAnsi" w:eastAsia="MS Mincho" w:hAnsiTheme="majorHAnsi" w:cstheme="majorHAnsi"/>
                        <w:color w:val="000000" w:themeColor="text1"/>
                        <w:szCs w:val="18"/>
                        <w:lang w:val="en-US"/>
                      </w:rPr>
                      <w:t>Component 4 candidate value {1:8}</w:t>
                    </w:r>
                  </w:ins>
                </w:p>
                <w:p w14:paraId="35BAD13F" w14:textId="77777777" w:rsidR="006F206B" w:rsidRPr="00C87D33" w:rsidRDefault="006F206B" w:rsidP="006F206B">
                  <w:pPr>
                    <w:pStyle w:val="TAL"/>
                    <w:rPr>
                      <w:ins w:id="649" w:author="Apple" w:date="2025-03-25T10:32:00Z"/>
                      <w:rFonts w:asciiTheme="majorHAnsi" w:hAnsiTheme="majorHAnsi" w:cstheme="majorHAnsi"/>
                      <w:color w:val="000000" w:themeColor="text1"/>
                      <w:szCs w:val="18"/>
                      <w:highlight w:val="yellow"/>
                      <w:lang w:val="en-US"/>
                    </w:rPr>
                  </w:pPr>
                </w:p>
                <w:p w14:paraId="5AFA3314" w14:textId="77777777" w:rsidR="006F206B" w:rsidRPr="00C87D33" w:rsidRDefault="006F206B" w:rsidP="006F206B">
                  <w:pPr>
                    <w:pStyle w:val="TAL"/>
                    <w:rPr>
                      <w:ins w:id="650" w:author="Apple" w:date="2025-03-25T10:32:00Z"/>
                      <w:rFonts w:asciiTheme="majorHAnsi" w:eastAsia="MS Mincho" w:hAnsiTheme="majorHAnsi" w:cstheme="majorHAnsi"/>
                      <w:color w:val="000000" w:themeColor="text1"/>
                      <w:szCs w:val="18"/>
                      <w:lang w:val="en-US"/>
                    </w:rPr>
                  </w:pPr>
                  <w:ins w:id="651" w:author="Apple" w:date="2025-03-25T10:32:00Z">
                    <w:r w:rsidRPr="00C87D33">
                      <w:rPr>
                        <w:rFonts w:asciiTheme="majorHAnsi" w:eastAsia="MS Mincho" w:hAnsiTheme="majorHAnsi" w:cstheme="majorHAnsi"/>
                        <w:color w:val="000000" w:themeColor="text1"/>
                        <w:szCs w:val="18"/>
                        <w:lang w:val="en-US"/>
                      </w:rPr>
                      <w:t>Component 5 candidate value {Capability 1, Capability 2}</w:t>
                    </w:r>
                  </w:ins>
                </w:p>
                <w:p w14:paraId="4B867443" w14:textId="77777777" w:rsidR="006F206B" w:rsidRPr="00C87D33" w:rsidRDefault="006F206B" w:rsidP="006F206B">
                  <w:pPr>
                    <w:pStyle w:val="TAL"/>
                    <w:rPr>
                      <w:ins w:id="652" w:author="Apple" w:date="2025-03-25T10:32:00Z"/>
                      <w:rFonts w:asciiTheme="majorHAnsi" w:eastAsia="Malgun Gothic" w:hAnsiTheme="majorHAnsi" w:cstheme="majorHAnsi"/>
                      <w:color w:val="000000" w:themeColor="text1"/>
                      <w:szCs w:val="18"/>
                      <w:lang w:eastAsia="ko-KR"/>
                    </w:rPr>
                  </w:pPr>
                </w:p>
                <w:p w14:paraId="0026FAB2" w14:textId="77777777" w:rsidR="006F206B" w:rsidRPr="00C87D33" w:rsidRDefault="006F206B" w:rsidP="006F206B">
                  <w:pPr>
                    <w:pStyle w:val="TAL"/>
                    <w:rPr>
                      <w:ins w:id="653" w:author="Apple" w:date="2025-03-25T10:32:00Z"/>
                      <w:rFonts w:asciiTheme="majorHAnsi" w:eastAsia="Malgun Gothic" w:hAnsiTheme="majorHAnsi" w:cstheme="majorHAnsi"/>
                      <w:color w:val="000000" w:themeColor="text1"/>
                      <w:szCs w:val="18"/>
                      <w:lang w:eastAsia="ko-KR"/>
                    </w:rPr>
                  </w:pPr>
                  <w:ins w:id="654" w:author="Apple" w:date="2025-03-25T10:32:00Z">
                    <w:r w:rsidRPr="00C87D33">
                      <w:rPr>
                        <w:rFonts w:asciiTheme="majorHAnsi" w:eastAsia="Malgun Gothic" w:hAnsiTheme="majorHAnsi" w:cstheme="majorHAnsi"/>
                        <w:color w:val="000000" w:themeColor="text1"/>
                        <w:szCs w:val="18"/>
                        <w:lang w:eastAsia="ko-KR"/>
                      </w:rPr>
                      <w:t xml:space="preserve">Note: For component of processing capability </w:t>
                    </w:r>
                  </w:ins>
                </w:p>
                <w:p w14:paraId="726C35A9" w14:textId="77777777" w:rsidR="006F206B" w:rsidRPr="00C87D33" w:rsidRDefault="006F206B" w:rsidP="006F206B">
                  <w:pPr>
                    <w:pStyle w:val="TAL"/>
                    <w:rPr>
                      <w:ins w:id="655" w:author="Apple" w:date="2025-03-25T10:32:00Z"/>
                      <w:rFonts w:asciiTheme="majorHAnsi" w:eastAsia="Malgun Gothic" w:hAnsiTheme="majorHAnsi" w:cstheme="majorHAnsi"/>
                      <w:color w:val="000000" w:themeColor="text1"/>
                      <w:szCs w:val="18"/>
                      <w:lang w:eastAsia="ko-KR"/>
                    </w:rPr>
                  </w:pPr>
                  <w:ins w:id="656" w:author="Apple" w:date="2025-03-25T10:32:00Z">
                    <w:r w:rsidRPr="00C87D33">
                      <w:rPr>
                        <w:rFonts w:asciiTheme="majorHAnsi" w:eastAsia="Malgun Gothic" w:hAnsiTheme="majorHAnsi" w:cstheme="majorHAnsi"/>
                        <w:color w:val="000000" w:themeColor="text1"/>
                        <w:szCs w:val="18"/>
                        <w:lang w:eastAsia="ko-KR"/>
                      </w:rPr>
                      <w:t xml:space="preserve">Capability 1: </w:t>
                    </w:r>
                  </w:ins>
                </w:p>
                <w:p w14:paraId="3C537AAC" w14:textId="77777777" w:rsidR="006F206B" w:rsidRPr="00C87D33" w:rsidRDefault="006F206B" w:rsidP="006F206B">
                  <w:pPr>
                    <w:pStyle w:val="TAL"/>
                    <w:rPr>
                      <w:ins w:id="657" w:author="Apple" w:date="2025-03-25T10:32:00Z"/>
                      <w:rFonts w:asciiTheme="majorHAnsi" w:eastAsia="Malgun Gothic" w:hAnsiTheme="majorHAnsi" w:cstheme="majorHAnsi"/>
                      <w:color w:val="000000" w:themeColor="text1"/>
                      <w:szCs w:val="18"/>
                      <w:lang w:eastAsia="ko-KR"/>
                    </w:rPr>
                  </w:pPr>
                  <w:ins w:id="658" w:author="Apple" w:date="2025-03-25T10:32:00Z">
                    <w:r w:rsidRPr="00C87D33">
                      <w:rPr>
                        <w:rFonts w:asciiTheme="majorHAnsi" w:eastAsia="Malgun Gothic" w:hAnsiTheme="majorHAnsi" w:cstheme="majorHAnsi"/>
                        <w:color w:val="000000" w:themeColor="text1"/>
                        <w:szCs w:val="18"/>
                        <w:lang w:eastAsia="ko-KR"/>
                      </w:rPr>
                      <w:t>Reuse legacy Z/Z’ values</w:t>
                    </w:r>
                  </w:ins>
                </w:p>
                <w:p w14:paraId="6995FE4F" w14:textId="77777777" w:rsidR="006F206B" w:rsidRPr="00C87D33" w:rsidRDefault="006F206B" w:rsidP="006F206B">
                  <w:pPr>
                    <w:pStyle w:val="TAL"/>
                    <w:rPr>
                      <w:ins w:id="659" w:author="Apple" w:date="2025-03-25T10:32:00Z"/>
                      <w:rFonts w:asciiTheme="majorHAnsi" w:eastAsia="Malgun Gothic" w:hAnsiTheme="majorHAnsi" w:cstheme="majorHAnsi"/>
                      <w:color w:val="000000" w:themeColor="text1"/>
                      <w:szCs w:val="18"/>
                      <w:lang w:eastAsia="ko-KR"/>
                    </w:rPr>
                  </w:pPr>
                  <w:ins w:id="660" w:author="Apple" w:date="2025-03-25T10:32: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p w14:paraId="3A4A1722" w14:textId="77777777" w:rsidR="006F206B" w:rsidRPr="00C87D33" w:rsidRDefault="006F206B" w:rsidP="006F206B">
                  <w:pPr>
                    <w:pStyle w:val="TAL"/>
                    <w:rPr>
                      <w:ins w:id="661" w:author="Apple" w:date="2025-03-25T10:32:00Z"/>
                      <w:rFonts w:asciiTheme="majorHAnsi" w:eastAsia="Malgun Gothic" w:hAnsiTheme="majorHAnsi" w:cstheme="majorHAnsi"/>
                      <w:color w:val="000000" w:themeColor="text1"/>
                      <w:szCs w:val="18"/>
                      <w:lang w:eastAsia="ko-KR"/>
                    </w:rPr>
                  </w:pPr>
                </w:p>
                <w:p w14:paraId="4766458C" w14:textId="77777777" w:rsidR="006F206B" w:rsidRPr="00C87D33" w:rsidRDefault="006F206B" w:rsidP="006F206B">
                  <w:pPr>
                    <w:pStyle w:val="TAL"/>
                    <w:rPr>
                      <w:ins w:id="662" w:author="Apple" w:date="2025-03-25T10:32:00Z"/>
                      <w:rFonts w:asciiTheme="majorHAnsi" w:eastAsia="Malgun Gothic" w:hAnsiTheme="majorHAnsi" w:cstheme="majorHAnsi"/>
                      <w:color w:val="000000" w:themeColor="text1"/>
                      <w:szCs w:val="18"/>
                      <w:lang w:eastAsia="ko-KR"/>
                    </w:rPr>
                  </w:pPr>
                  <w:ins w:id="663" w:author="Apple" w:date="2025-03-25T10:32:00Z">
                    <w:r w:rsidRPr="00C87D33">
                      <w:rPr>
                        <w:rFonts w:asciiTheme="majorHAnsi" w:eastAsia="Malgun Gothic" w:hAnsiTheme="majorHAnsi" w:cstheme="majorHAnsi"/>
                        <w:color w:val="000000" w:themeColor="text1"/>
                        <w:szCs w:val="18"/>
                        <w:lang w:eastAsia="ko-KR"/>
                      </w:rPr>
                      <w:t xml:space="preserve">Capability 2: </w:t>
                    </w:r>
                  </w:ins>
                </w:p>
                <w:p w14:paraId="3986EFAA" w14:textId="77777777" w:rsidR="006F206B" w:rsidRPr="00C87D33" w:rsidRDefault="006F206B" w:rsidP="006F206B">
                  <w:pPr>
                    <w:pStyle w:val="TAL"/>
                    <w:rPr>
                      <w:ins w:id="664" w:author="Apple" w:date="2025-03-25T10:32:00Z"/>
                      <w:rFonts w:asciiTheme="majorHAnsi" w:eastAsia="Malgun Gothic" w:hAnsiTheme="majorHAnsi" w:cstheme="majorHAnsi"/>
                      <w:color w:val="000000" w:themeColor="text1"/>
                      <w:szCs w:val="18"/>
                      <w:lang w:eastAsia="ko-KR"/>
                    </w:rPr>
                  </w:pPr>
                  <w:ins w:id="665" w:author="Apple" w:date="2025-03-25T10:32:00Z">
                    <w:r w:rsidRPr="00C87D33">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08A52481" w14:textId="77777777" w:rsidR="006F206B" w:rsidRPr="00C87D33" w:rsidRDefault="006F206B" w:rsidP="006F206B">
                  <w:pPr>
                    <w:pStyle w:val="TAL"/>
                    <w:rPr>
                      <w:rFonts w:asciiTheme="majorHAnsi" w:hAnsiTheme="majorHAnsi" w:cstheme="majorHAnsi"/>
                      <w:color w:val="000000" w:themeColor="text1"/>
                      <w:szCs w:val="18"/>
                      <w:highlight w:val="yellow"/>
                      <w:lang w:val="en-US"/>
                    </w:rPr>
                  </w:pPr>
                  <w:ins w:id="666" w:author="Apple" w:date="2025-03-25T10:32: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610E0" w14:textId="77777777" w:rsidR="006F206B" w:rsidRPr="00C87D33" w:rsidRDefault="006F206B" w:rsidP="006F206B">
                  <w:pPr>
                    <w:pStyle w:val="TAL"/>
                    <w:rPr>
                      <w:rFonts w:asciiTheme="majorHAnsi" w:hAnsiTheme="majorHAnsi" w:cstheme="majorHAnsi"/>
                      <w:color w:val="000000" w:themeColor="text1"/>
                      <w:szCs w:val="18"/>
                    </w:rPr>
                  </w:pPr>
                  <w:r w:rsidRPr="00C87D33">
                    <w:rPr>
                      <w:rFonts w:asciiTheme="majorHAnsi" w:hAnsiTheme="majorHAnsi" w:cstheme="majorHAnsi"/>
                      <w:color w:val="000000" w:themeColor="text1"/>
                      <w:szCs w:val="18"/>
                    </w:rPr>
                    <w:t>Optional with capability signalling</w:t>
                  </w:r>
                </w:p>
              </w:tc>
            </w:tr>
          </w:tbl>
          <w:p w14:paraId="61657538" w14:textId="77777777" w:rsidR="00EA39AA" w:rsidRDefault="00EA39AA" w:rsidP="00A26596">
            <w:pPr>
              <w:jc w:val="left"/>
              <w:rPr>
                <w:rFonts w:ascii="Calibri" w:eastAsia="MS Mincho" w:hAnsi="Calibri" w:cs="Calibri"/>
                <w:color w:val="000000"/>
              </w:rPr>
            </w:pPr>
          </w:p>
        </w:tc>
      </w:tr>
      <w:tr w:rsidR="00EA39AA" w14:paraId="290922A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8A3CAB9"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EA4F2F3" w14:textId="77777777" w:rsidR="00EA39AA" w:rsidRDefault="00EA39AA" w:rsidP="00A26596">
            <w:pPr>
              <w:jc w:val="left"/>
              <w:rPr>
                <w:rFonts w:ascii="Calibri" w:eastAsia="MS Mincho" w:hAnsi="Calibri" w:cs="Calibri"/>
                <w:color w:val="000000"/>
              </w:rPr>
            </w:pPr>
          </w:p>
        </w:tc>
      </w:tr>
      <w:tr w:rsidR="00EA39AA" w14:paraId="4180A32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E833A5B"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B2C048A" w14:textId="77777777" w:rsidR="00274C3F" w:rsidRDefault="00274C3F" w:rsidP="00274C3F">
            <w:pPr>
              <w:rPr>
                <w:lang w:val="en-GB" w:eastAsia="ja-JP"/>
              </w:rPr>
            </w:pPr>
            <w:r>
              <w:rPr>
                <w:lang w:val="en-GB" w:eastAsia="ja-JP"/>
              </w:rPr>
              <w:t>For the features related to refined Type I codebooks, the reporting type is yet to be agreed. In our view, the reporting type for these FGs should be ‘per band’.  Hence, we propose the following:</w:t>
            </w:r>
          </w:p>
          <w:p w14:paraId="52B6F90C" w14:textId="77777777" w:rsidR="00274C3F" w:rsidRDefault="00274C3F" w:rsidP="00274C3F">
            <w:pPr>
              <w:pStyle w:val="Proposal"/>
              <w:tabs>
                <w:tab w:val="clear" w:pos="256"/>
                <w:tab w:val="clear" w:pos="936"/>
                <w:tab w:val="num" w:pos="2744"/>
                <w:tab w:val="num" w:pos="5982"/>
              </w:tabs>
              <w:ind w:left="1304" w:hanging="1304"/>
            </w:pPr>
            <w:bookmarkStart w:id="667" w:name="_Toc194084188"/>
            <w:r>
              <w:t>Support ‘per band’ reporting for the following FGs:</w:t>
            </w:r>
            <w:bookmarkEnd w:id="667"/>
          </w:p>
          <w:p w14:paraId="507D362C" w14:textId="77777777" w:rsidR="00274C3F" w:rsidRDefault="00274C3F">
            <w:pPr>
              <w:pStyle w:val="Proposal"/>
              <w:numPr>
                <w:ilvl w:val="0"/>
                <w:numId w:val="40"/>
              </w:numPr>
              <w:tabs>
                <w:tab w:val="clear" w:pos="256"/>
                <w:tab w:val="clear" w:pos="936"/>
                <w:tab w:val="num" w:pos="5982"/>
              </w:tabs>
            </w:pPr>
            <w:bookmarkStart w:id="668" w:name="_Toc194084189"/>
            <w:r>
              <w:t xml:space="preserve">FGs related to Single panel Type I codebooks (i.e., FGs </w:t>
            </w:r>
            <w:r w:rsidRPr="00FD772E">
              <w:rPr>
                <w:rFonts w:eastAsia="SimSun"/>
                <w:color w:val="000000" w:themeColor="text1"/>
                <w:szCs w:val="18"/>
              </w:rPr>
              <w:t>59-2-1-1</w:t>
            </w:r>
            <w:r>
              <w:rPr>
                <w:rFonts w:eastAsia="SimSun"/>
                <w:color w:val="000000" w:themeColor="text1"/>
                <w:szCs w:val="18"/>
              </w:rPr>
              <w:t xml:space="preserve">, </w:t>
            </w:r>
            <w:r w:rsidRPr="00FD772E">
              <w:rPr>
                <w:rFonts w:eastAsia="SimSun"/>
                <w:color w:val="000000" w:themeColor="text1"/>
                <w:szCs w:val="18"/>
              </w:rPr>
              <w:t>59-2-1-1</w:t>
            </w:r>
            <w:r>
              <w:rPr>
                <w:rFonts w:eastAsia="SimSun"/>
                <w:color w:val="000000" w:themeColor="text1"/>
                <w:szCs w:val="18"/>
              </w:rPr>
              <w:t xml:space="preserve">a, </w:t>
            </w:r>
            <w:r w:rsidRPr="00FD772E">
              <w:rPr>
                <w:rFonts w:eastAsia="SimSun"/>
                <w:color w:val="000000" w:themeColor="text1"/>
                <w:szCs w:val="18"/>
              </w:rPr>
              <w:t>59-2-1-1</w:t>
            </w:r>
            <w:r>
              <w:rPr>
                <w:rFonts w:eastAsia="SimSun"/>
                <w:color w:val="000000" w:themeColor="text1"/>
                <w:szCs w:val="18"/>
              </w:rPr>
              <w:t xml:space="preserve">b, </w:t>
            </w:r>
            <w:r w:rsidRPr="00FD772E">
              <w:rPr>
                <w:rFonts w:eastAsia="SimSun"/>
                <w:color w:val="000000" w:themeColor="text1"/>
                <w:szCs w:val="18"/>
              </w:rPr>
              <w:t>59-2-1-1</w:t>
            </w:r>
            <w:r>
              <w:rPr>
                <w:rFonts w:eastAsia="SimSun"/>
                <w:color w:val="000000" w:themeColor="text1"/>
                <w:szCs w:val="18"/>
              </w:rPr>
              <w:t xml:space="preserve">c, </w:t>
            </w:r>
            <w:r w:rsidRPr="00FD772E">
              <w:rPr>
                <w:rFonts w:eastAsia="SimSun"/>
                <w:color w:val="000000" w:themeColor="text1"/>
                <w:szCs w:val="18"/>
              </w:rPr>
              <w:t>59-2-1-1</w:t>
            </w:r>
            <w:r>
              <w:rPr>
                <w:rFonts w:eastAsia="SimSun"/>
                <w:color w:val="000000" w:themeColor="text1"/>
                <w:szCs w:val="18"/>
              </w:rPr>
              <w:t xml:space="preserve">d, </w:t>
            </w:r>
            <w:r w:rsidRPr="00FD772E">
              <w:rPr>
                <w:rFonts w:eastAsia="SimSun"/>
                <w:color w:val="000000" w:themeColor="text1"/>
                <w:szCs w:val="18"/>
              </w:rPr>
              <w:t>59-2-1-1</w:t>
            </w:r>
            <w:r>
              <w:rPr>
                <w:rFonts w:eastAsia="SimSun"/>
                <w:color w:val="000000" w:themeColor="text1"/>
                <w:szCs w:val="18"/>
              </w:rPr>
              <w:t>e</w:t>
            </w:r>
            <w:r>
              <w:t>:  Support of enhanced Type-I MP codebook for 64 Tx ports)</w:t>
            </w:r>
            <w:bookmarkEnd w:id="668"/>
          </w:p>
          <w:p w14:paraId="6E9416A4" w14:textId="77777777" w:rsidR="00274C3F" w:rsidRDefault="00274C3F">
            <w:pPr>
              <w:pStyle w:val="Proposal"/>
              <w:numPr>
                <w:ilvl w:val="0"/>
                <w:numId w:val="40"/>
              </w:numPr>
              <w:tabs>
                <w:tab w:val="clear" w:pos="256"/>
                <w:tab w:val="clear" w:pos="936"/>
                <w:tab w:val="num" w:pos="5982"/>
              </w:tabs>
            </w:pPr>
            <w:bookmarkStart w:id="669" w:name="_Toc194084190"/>
            <w:r>
              <w:t xml:space="preserve">FGs related to Multi panel Type I codebooks (i.e., </w:t>
            </w:r>
            <w:r w:rsidRPr="00FD772E">
              <w:rPr>
                <w:rFonts w:eastAsia="SimSun"/>
                <w:color w:val="000000" w:themeColor="text1"/>
                <w:szCs w:val="18"/>
              </w:rPr>
              <w:t>59-2-1-2</w:t>
            </w:r>
            <w:r>
              <w:rPr>
                <w:rFonts w:eastAsia="SimSun"/>
                <w:color w:val="000000" w:themeColor="text1"/>
                <w:szCs w:val="18"/>
              </w:rPr>
              <w:t xml:space="preserve">, </w:t>
            </w:r>
            <w:r w:rsidRPr="00FD772E">
              <w:rPr>
                <w:rFonts w:eastAsia="SimSun"/>
                <w:color w:val="000000" w:themeColor="text1"/>
                <w:szCs w:val="18"/>
              </w:rPr>
              <w:t>59-2-1-2</w:t>
            </w:r>
            <w:r>
              <w:rPr>
                <w:rFonts w:eastAsia="SimSun"/>
                <w:color w:val="000000" w:themeColor="text1"/>
                <w:szCs w:val="18"/>
              </w:rPr>
              <w:t xml:space="preserve">a, </w:t>
            </w:r>
            <w:r w:rsidRPr="00FD772E">
              <w:rPr>
                <w:rFonts w:eastAsia="SimSun"/>
                <w:color w:val="000000" w:themeColor="text1"/>
                <w:szCs w:val="18"/>
              </w:rPr>
              <w:t>59-2-1-2</w:t>
            </w:r>
            <w:r>
              <w:rPr>
                <w:rFonts w:eastAsia="SimSun"/>
                <w:color w:val="000000" w:themeColor="text1"/>
                <w:szCs w:val="18"/>
              </w:rPr>
              <w:t>b)</w:t>
            </w:r>
            <w:bookmarkEnd w:id="669"/>
          </w:p>
          <w:p w14:paraId="6B629F28" w14:textId="77777777" w:rsidR="00EA39AA" w:rsidRDefault="00EA39AA" w:rsidP="00A26596">
            <w:pPr>
              <w:jc w:val="left"/>
              <w:rPr>
                <w:rFonts w:ascii="Calibri" w:eastAsia="MS Mincho" w:hAnsi="Calibri" w:cs="Calibri"/>
                <w:color w:val="000000"/>
              </w:rPr>
            </w:pPr>
          </w:p>
        </w:tc>
      </w:tr>
      <w:tr w:rsidR="00EA39AA" w14:paraId="5FA67B6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F004FCE"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644"/>
              <w:gridCol w:w="2489"/>
              <w:gridCol w:w="4791"/>
              <w:gridCol w:w="481"/>
              <w:gridCol w:w="497"/>
              <w:gridCol w:w="467"/>
              <w:gridCol w:w="3026"/>
              <w:gridCol w:w="1139"/>
              <w:gridCol w:w="517"/>
              <w:gridCol w:w="517"/>
              <w:gridCol w:w="517"/>
              <w:gridCol w:w="1785"/>
              <w:gridCol w:w="1721"/>
            </w:tblGrid>
            <w:tr w:rsidR="00961B89" w:rsidRPr="00C82B88" w14:paraId="0D59BA74"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22CFEF" w14:textId="77777777" w:rsidR="00961B89" w:rsidRPr="00905B81" w:rsidRDefault="00961B89" w:rsidP="00961B89">
                  <w:pPr>
                    <w:pStyle w:val="TAL"/>
                    <w:rPr>
                      <w:rFonts w:eastAsia="SimSun"/>
                      <w:highlight w:val="yellow"/>
                      <w:lang w:val="en-US"/>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FD127" w14:textId="77777777" w:rsidR="00961B89" w:rsidRPr="005351A2" w:rsidRDefault="00961B89" w:rsidP="00961B89">
                  <w:pPr>
                    <w:pStyle w:val="TAL"/>
                    <w:rPr>
                      <w:rFonts w:eastAsia="SimSun"/>
                      <w:highlight w:val="yellow"/>
                      <w:lang w:val="en-US"/>
                    </w:rPr>
                  </w:pPr>
                  <w:r w:rsidRPr="00770E21">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78A08" w14:textId="77777777" w:rsidR="00961B89" w:rsidRDefault="00961B89" w:rsidP="00961B89">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Enhanced Type-I SP codebook</w:t>
                  </w:r>
                  <w:r w:rsidRPr="00770E21">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7059C" w14:textId="77777777" w:rsidR="00961B89" w:rsidRDefault="00961B89" w:rsidP="00961B89">
                  <w:pPr>
                    <w:pStyle w:val="maintext"/>
                    <w:spacing w:line="240" w:lineRule="auto"/>
                    <w:ind w:firstLineChars="0" w:firstLine="0"/>
                    <w:jc w:val="left"/>
                    <w:rPr>
                      <w:rFonts w:ascii="Arial" w:eastAsia="SimSun" w:hAnsi="Arial" w:cs="Arial"/>
                      <w:color w:val="000000" w:themeColor="text1"/>
                      <w:sz w:val="18"/>
                      <w:szCs w:val="18"/>
                      <w:lang w:val="en-US" w:eastAsia="zh-CN"/>
                    </w:rPr>
                  </w:pPr>
                  <w:r w:rsidRPr="00770E21">
                    <w:rPr>
                      <w:rFonts w:ascii="Arial" w:eastAsia="SimSun" w:hAnsi="Arial" w:cs="Arial"/>
                      <w:color w:val="000000" w:themeColor="text1"/>
                      <w:sz w:val="18"/>
                      <w:szCs w:val="18"/>
                      <w:lang w:eastAsia="zh-CN"/>
                    </w:rPr>
                    <w:t xml:space="preserve">Support of enhanced Type-I SP codebook </w:t>
                  </w:r>
                  <w:r w:rsidRPr="00770E21">
                    <w:rPr>
                      <w:rFonts w:ascii="Arial" w:eastAsia="SimSun" w:hAnsi="Arial" w:cs="Arial"/>
                      <w:color w:val="000000" w:themeColor="text1"/>
                      <w:sz w:val="18"/>
                      <w:szCs w:val="18"/>
                      <w:lang w:val="en-US" w:eastAsia="zh-CN"/>
                    </w:rPr>
                    <w:t>for Scheme-A with 64 Tx ports by aggregating multiple NZP CSI-RS resources</w:t>
                  </w:r>
                </w:p>
                <w:p w14:paraId="217F0E10" w14:textId="77777777" w:rsidR="00961B89" w:rsidRPr="00437650" w:rsidRDefault="00961B89" w:rsidP="00961B89">
                  <w:pPr>
                    <w:pStyle w:val="maintext"/>
                    <w:spacing w:line="240" w:lineRule="auto"/>
                    <w:ind w:firstLineChars="0" w:firstLine="0"/>
                    <w:jc w:val="left"/>
                    <w:rPr>
                      <w:rFonts w:ascii="Arial" w:eastAsia="SimSun" w:hAnsi="Arial" w:cs="Arial"/>
                      <w:color w:val="000000" w:themeColor="text1"/>
                      <w:sz w:val="18"/>
                      <w:szCs w:val="18"/>
                      <w:lang w:eastAsia="zh-CN"/>
                    </w:rPr>
                  </w:pPr>
                  <w:r w:rsidRPr="008E4E79">
                    <w:rPr>
                      <w:rFonts w:ascii="Arial" w:eastAsia="SimSun" w:hAnsi="Arial" w:cs="Arial" w:hint="eastAsia"/>
                      <w:color w:val="FF0000"/>
                      <w:sz w:val="18"/>
                      <w:szCs w:val="18"/>
                      <w:lang w:eastAsia="zh-CN"/>
                    </w:rPr>
                    <w:t xml:space="preserve">2. </w:t>
                  </w:r>
                  <w:r w:rsidRPr="008E4E79">
                    <w:rPr>
                      <w:rFonts w:eastAsia="SimSun" w:cs="Arial"/>
                      <w:color w:val="FF0000"/>
                      <w:szCs w:val="18"/>
                      <w:lang w:val="en-US" w:eastAsia="zh-CN"/>
                    </w:rPr>
                    <w:t>Max # of reports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B2DDE" w14:textId="77777777" w:rsidR="00961B89" w:rsidRDefault="00961B89" w:rsidP="00961B89">
                  <w:pPr>
                    <w:pStyle w:val="TAL"/>
                    <w:rPr>
                      <w:rFonts w:eastAsia="MS Mincho" w:cs="Arial"/>
                      <w:color w:val="000000" w:themeColor="text1"/>
                      <w:szCs w:val="18"/>
                      <w:lang w:val="en-US"/>
                    </w:rPr>
                  </w:pPr>
                  <w:r w:rsidRPr="00770E21">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B5E03" w14:textId="77777777" w:rsidR="00961B89" w:rsidRDefault="00961B89" w:rsidP="00961B89">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2740D" w14:textId="77777777" w:rsidR="00961B89" w:rsidRDefault="00961B89" w:rsidP="00961B89">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B0431" w14:textId="77777777" w:rsidR="00961B89" w:rsidRDefault="00961B89" w:rsidP="00961B89">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Enhanced Type-I SP codebook is not supported</w:t>
                  </w:r>
                  <w:r w:rsidRPr="00770E21">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CB419" w14:textId="77777777" w:rsidR="00961B89" w:rsidRDefault="00961B89" w:rsidP="00961B89">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61D4A" w14:textId="77777777" w:rsidR="00961B89" w:rsidRDefault="00961B89" w:rsidP="00961B89">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E838B" w14:textId="77777777" w:rsidR="00961B89" w:rsidRDefault="00961B89" w:rsidP="00961B89">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90EF0" w14:textId="77777777" w:rsidR="00961B89" w:rsidRDefault="00961B89" w:rsidP="00961B89">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EE3D0" w14:textId="77777777" w:rsidR="00961B89" w:rsidRPr="0091598F" w:rsidRDefault="00961B89" w:rsidP="00961B89">
                  <w:pPr>
                    <w:pStyle w:val="TAL"/>
                    <w:rPr>
                      <w:rFonts w:cs="Arial"/>
                      <w:color w:val="FF0000"/>
                      <w:szCs w:val="18"/>
                    </w:rPr>
                  </w:pPr>
                  <w:r w:rsidRPr="0091598F">
                    <w:rPr>
                      <w:rFonts w:cs="Arial"/>
                      <w:color w:val="FF0000"/>
                      <w:szCs w:val="18"/>
                    </w:rPr>
                    <w:t xml:space="preserve">Component </w:t>
                  </w:r>
                  <w:r w:rsidRPr="0091598F">
                    <w:rPr>
                      <w:rFonts w:cs="Arial" w:hint="eastAsia"/>
                      <w:color w:val="FF0000"/>
                      <w:szCs w:val="18"/>
                      <w:lang w:eastAsia="zh-CN"/>
                    </w:rPr>
                    <w:t>2</w:t>
                  </w:r>
                  <w:r w:rsidRPr="0091598F">
                    <w:rPr>
                      <w:rFonts w:cs="Arial"/>
                      <w:color w:val="FF0000"/>
                      <w:szCs w:val="18"/>
                    </w:rPr>
                    <w:t xml:space="preserve"> candidate values:</w:t>
                  </w:r>
                </w:p>
                <w:p w14:paraId="614645C7" w14:textId="77777777" w:rsidR="00961B89" w:rsidRPr="0091598F" w:rsidRDefault="00961B89" w:rsidP="00961B89">
                  <w:pPr>
                    <w:pStyle w:val="TAL"/>
                    <w:rPr>
                      <w:rFonts w:cs="Arial"/>
                      <w:color w:val="FF0000"/>
                      <w:szCs w:val="18"/>
                    </w:rPr>
                  </w:pPr>
                  <w:r w:rsidRPr="0091598F">
                    <w:rPr>
                      <w:rFonts w:cs="Arial"/>
                      <w:color w:val="FF0000"/>
                      <w:szCs w:val="18"/>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FCB5E" w14:textId="77777777" w:rsidR="00961B89" w:rsidRDefault="00961B89" w:rsidP="00961B89">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bl>
          <w:p w14:paraId="4A0291F7" w14:textId="77777777" w:rsidR="00EA39AA" w:rsidRDefault="00EA39AA" w:rsidP="00A26596">
            <w:pPr>
              <w:jc w:val="left"/>
              <w:rPr>
                <w:rFonts w:ascii="Calibri" w:eastAsia="MS Mincho" w:hAnsi="Calibri" w:cs="Calibri"/>
                <w:color w:val="000000"/>
              </w:rPr>
            </w:pPr>
          </w:p>
        </w:tc>
      </w:tr>
    </w:tbl>
    <w:p w14:paraId="2CC8A909" w14:textId="77777777" w:rsidR="00EA39AA" w:rsidRDefault="00EA39AA">
      <w:pPr>
        <w:rPr>
          <w:rFonts w:cs="Arial"/>
          <w:sz w:val="18"/>
          <w:szCs w:val="18"/>
        </w:rPr>
      </w:pPr>
    </w:p>
    <w:p w14:paraId="1D439598"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781"/>
        <w:gridCol w:w="3183"/>
        <w:gridCol w:w="6374"/>
        <w:gridCol w:w="723"/>
        <w:gridCol w:w="497"/>
        <w:gridCol w:w="467"/>
        <w:gridCol w:w="4173"/>
        <w:gridCol w:w="556"/>
        <w:gridCol w:w="556"/>
        <w:gridCol w:w="556"/>
        <w:gridCol w:w="556"/>
        <w:gridCol w:w="222"/>
        <w:gridCol w:w="2074"/>
      </w:tblGrid>
      <w:tr w:rsidR="00EC742C" w:rsidRPr="00EA39AA" w14:paraId="27C8BE4D"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B65DF4"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F4BAF"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73D94"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26221" w14:textId="77777777" w:rsidR="00EC742C" w:rsidRPr="00EA39AA" w:rsidRDefault="00EC742C" w:rsidP="00A26596">
            <w:pPr>
              <w:jc w:val="left"/>
              <w:rPr>
                <w:rFonts w:eastAsia="SimSun" w:cs="Arial"/>
                <w:color w:val="000000" w:themeColor="text1"/>
                <w:sz w:val="18"/>
                <w:szCs w:val="18"/>
                <w:highlight w:val="yellow"/>
                <w:lang w:eastAsia="zh-CN"/>
              </w:rPr>
            </w:pPr>
            <w:r w:rsidRPr="00EA39AA">
              <w:rPr>
                <w:rFonts w:eastAsia="SimSun" w:cs="Arial"/>
                <w:color w:val="000000" w:themeColor="text1"/>
                <w:sz w:val="18"/>
                <w:szCs w:val="18"/>
                <w:lang w:eastAsia="zh-CN"/>
              </w:rPr>
              <w:t>1. Support of enhanced Type-I SP codebook for Scheme-A</w:t>
            </w:r>
            <w:r w:rsidRPr="00EA39AA">
              <w:rPr>
                <w:rFonts w:eastAsiaTheme="minorEastAsia" w:cs="Arial"/>
                <w:color w:val="000000" w:themeColor="text1"/>
                <w:kern w:val="24"/>
                <w:sz w:val="18"/>
                <w:szCs w:val="18"/>
              </w:rPr>
              <w:t xml:space="preserve"> with 48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B867F" w14:textId="77777777" w:rsidR="00EC742C" w:rsidRPr="00EA39AA" w:rsidRDefault="00EC742C" w:rsidP="00A26596">
            <w:pPr>
              <w:pStyle w:val="TAL"/>
              <w:rPr>
                <w:rFonts w:eastAsia="MS Mincho" w:cs="Arial"/>
                <w:color w:val="000000" w:themeColor="text1"/>
                <w:szCs w:val="18"/>
                <w:highlight w:val="yellow"/>
              </w:rPr>
            </w:pPr>
            <w:r w:rsidRPr="00EA39AA">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38F60"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03C86"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EDB09"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Enhanced Type-I SP codebook is not supported for Scheme-A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5D9F0"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694B7"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42A16"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F86B4"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F72C5" w14:textId="77777777" w:rsidR="00EC742C" w:rsidRPr="00EA39AA" w:rsidRDefault="00EC742C" w:rsidP="00A265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2BF11"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Optional with capability signalling</w:t>
            </w:r>
          </w:p>
        </w:tc>
      </w:tr>
    </w:tbl>
    <w:p w14:paraId="5FEFB483"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1F751EC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5B443DD2"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404992C"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041876A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B2B74F0"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D320C8D" w14:textId="77777777" w:rsidR="00EA39AA" w:rsidRDefault="00EA39AA" w:rsidP="00A26596">
            <w:pPr>
              <w:jc w:val="left"/>
              <w:rPr>
                <w:rFonts w:ascii="Calibri" w:eastAsia="MS Mincho" w:hAnsi="Calibri" w:cs="Calibri"/>
                <w:color w:val="000000"/>
              </w:rPr>
            </w:pPr>
          </w:p>
        </w:tc>
      </w:tr>
      <w:tr w:rsidR="00EA39AA" w14:paraId="4EEE0E5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98DDBFC"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23D262C" w14:textId="77777777" w:rsidR="00EA39AA" w:rsidRDefault="00EA39AA" w:rsidP="00A26596">
            <w:pPr>
              <w:jc w:val="left"/>
              <w:rPr>
                <w:rFonts w:ascii="Calibri" w:eastAsia="MS Mincho" w:hAnsi="Calibri" w:cs="Calibri"/>
                <w:color w:val="000000"/>
              </w:rPr>
            </w:pPr>
          </w:p>
        </w:tc>
      </w:tr>
      <w:tr w:rsidR="00EA39AA" w14:paraId="00DB8CE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DAA28AF"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3E770B5" w14:textId="77777777" w:rsidR="00EA39AA" w:rsidRDefault="00EA39AA" w:rsidP="00A26596">
            <w:pPr>
              <w:jc w:val="left"/>
              <w:rPr>
                <w:rFonts w:ascii="Calibri" w:eastAsia="MS Mincho" w:hAnsi="Calibri" w:cs="Calibri"/>
                <w:color w:val="000000"/>
              </w:rPr>
            </w:pPr>
          </w:p>
        </w:tc>
      </w:tr>
      <w:tr w:rsidR="00EA39AA" w14:paraId="7012596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1B90F6D"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557C5C8" w14:textId="77777777" w:rsidR="003E4F53" w:rsidRDefault="003E4F53" w:rsidP="003E4F53">
            <w:pPr>
              <w:pStyle w:val="Normal9pointspacing"/>
              <w:spacing w:before="0" w:afterLines="50" w:after="120"/>
              <w:outlineLvl w:val="2"/>
              <w:rPr>
                <w:rFonts w:eastAsia="SimSun" w:cs="Arial"/>
                <w:szCs w:val="18"/>
                <w:lang w:val="en-US" w:eastAsia="zh-CN"/>
              </w:rPr>
            </w:pPr>
            <w:r w:rsidRPr="00BA7A5A">
              <w:rPr>
                <w:rFonts w:eastAsia="SimSun" w:cs="Arial"/>
                <w:szCs w:val="18"/>
                <w:lang w:eastAsia="zh-CN"/>
              </w:rPr>
              <w:t>59-2-1-</w:t>
            </w:r>
            <w:r>
              <w:rPr>
                <w:rFonts w:eastAsia="SimSun" w:cs="Arial" w:hint="eastAsia"/>
                <w:szCs w:val="18"/>
                <w:lang w:eastAsia="zh-CN"/>
              </w:rPr>
              <w:t>1, 59-2-1-1a, 59-2-1-1b, 59-2-1-1c, 59-2-1-1d and 59-2-1-1e</w:t>
            </w:r>
            <w:r>
              <w:rPr>
                <w:rFonts w:eastAsia="SimSun" w:cs="Arial"/>
                <w:szCs w:val="18"/>
                <w:lang w:val="en-US" w:eastAsia="zh-CN"/>
              </w:rPr>
              <w:t>:</w:t>
            </w:r>
          </w:p>
          <w:p w14:paraId="734B8882" w14:textId="77777777" w:rsidR="003E4F53" w:rsidRPr="008904BB" w:rsidRDefault="003E4F53">
            <w:pPr>
              <w:pStyle w:val="Normal9pointspacing"/>
              <w:numPr>
                <w:ilvl w:val="0"/>
                <w:numId w:val="30"/>
              </w:numPr>
              <w:spacing w:before="0" w:afterLines="50" w:after="120"/>
              <w:ind w:right="40"/>
              <w:rPr>
                <w:rFonts w:eastAsia="SimSun" w:cs="Arial"/>
                <w:color w:val="000000"/>
                <w:szCs w:val="18"/>
                <w:lang w:val="en-US" w:eastAsia="zh-CN"/>
              </w:rPr>
            </w:pPr>
            <w:r>
              <w:rPr>
                <w:rFonts w:eastAsia="Malgun Gothic"/>
                <w:iCs/>
                <w:szCs w:val="20"/>
                <w:lang w:val="en-US"/>
              </w:rPr>
              <w:t>Analogous to the Rel-1</w:t>
            </w:r>
            <w:r w:rsidRPr="00DF0C26">
              <w:rPr>
                <w:rFonts w:eastAsia="SimSun" w:hint="eastAsia"/>
                <w:iCs/>
                <w:szCs w:val="20"/>
                <w:lang w:val="en-US" w:eastAsia="zh-CN"/>
              </w:rPr>
              <w:t xml:space="preserve">5 </w:t>
            </w:r>
            <w:r>
              <w:rPr>
                <w:rFonts w:eastAsia="SimSun" w:hint="eastAsia"/>
                <w:iCs/>
                <w:szCs w:val="20"/>
                <w:lang w:val="en-US" w:eastAsia="zh-CN"/>
              </w:rPr>
              <w:t>Type-I</w:t>
            </w:r>
            <w:r w:rsidRPr="00DF0C26">
              <w:rPr>
                <w:rFonts w:eastAsia="SimSun" w:hint="eastAsia"/>
                <w:iCs/>
                <w:szCs w:val="20"/>
                <w:lang w:val="en-US" w:eastAsia="zh-CN"/>
              </w:rPr>
              <w:t xml:space="preserve"> SP codebook FG 2-36, </w:t>
            </w:r>
            <w:r>
              <w:rPr>
                <w:rFonts w:eastAsia="Malgun Gothic"/>
                <w:lang w:val="en-US" w:eastAsia="ko-KR"/>
              </w:rPr>
              <w:t>maximum</w:t>
            </w:r>
            <w:r w:rsidRPr="008904BB">
              <w:rPr>
                <w:rFonts w:eastAsia="Malgun Gothic"/>
                <w:lang w:val="en-US" w:eastAsia="ko-KR"/>
              </w:rPr>
              <w:t xml:space="preserve"> </w:t>
            </w:r>
            <w:r>
              <w:rPr>
                <w:rFonts w:eastAsia="Malgun Gothic"/>
                <w:lang w:val="en-US" w:eastAsia="ko-KR"/>
              </w:rPr>
              <w:t xml:space="preserve">number </w:t>
            </w:r>
            <w:r w:rsidRPr="008904BB">
              <w:rPr>
                <w:rFonts w:eastAsia="Malgun Gothic"/>
                <w:lang w:val="en-US" w:eastAsia="ko-KR"/>
              </w:rPr>
              <w:t xml:space="preserve">of ports </w:t>
            </w:r>
            <w:r>
              <w:rPr>
                <w:rFonts w:eastAsia="Malgun Gothic"/>
                <w:lang w:val="en-US" w:eastAsia="ko-KR"/>
              </w:rPr>
              <w:t>per</w:t>
            </w:r>
            <w:r w:rsidRPr="008904BB">
              <w:rPr>
                <w:rFonts w:eastAsia="Malgun Gothic"/>
                <w:lang w:val="en-US" w:eastAsia="ko-KR"/>
              </w:rPr>
              <w:t xml:space="preserve"> resource</w:t>
            </w:r>
            <w:r w:rsidRPr="008904BB">
              <w:rPr>
                <w:rFonts w:eastAsia="SimSun" w:hint="eastAsia"/>
                <w:lang w:val="en-US" w:eastAsia="zh-CN"/>
              </w:rPr>
              <w:t xml:space="preserve">, </w:t>
            </w:r>
            <w:r w:rsidRPr="00DF0C26">
              <w:rPr>
                <w:rFonts w:eastAsia="SimSun" w:hint="eastAsia"/>
                <w:iCs/>
                <w:szCs w:val="20"/>
                <w:lang w:val="en-US" w:eastAsia="zh-CN"/>
              </w:rPr>
              <w:t xml:space="preserve">maximum number of resources and total number of Tx ports across all CCs should be the component of </w:t>
            </w:r>
            <w:r>
              <w:rPr>
                <w:rFonts w:eastAsia="SimSun" w:hint="eastAsia"/>
                <w:iCs/>
                <w:szCs w:val="20"/>
                <w:lang w:val="en-US" w:eastAsia="zh-CN"/>
              </w:rPr>
              <w:t xml:space="preserve"> these feature groups.</w:t>
            </w:r>
          </w:p>
          <w:p w14:paraId="33C0D0EC" w14:textId="77777777" w:rsidR="003E4F53" w:rsidRPr="008904BB" w:rsidRDefault="003E4F53">
            <w:pPr>
              <w:pStyle w:val="Normal9pointspacing"/>
              <w:numPr>
                <w:ilvl w:val="0"/>
                <w:numId w:val="30"/>
              </w:numPr>
              <w:spacing w:before="0" w:afterLines="50" w:after="120"/>
              <w:ind w:right="40"/>
              <w:rPr>
                <w:szCs w:val="20"/>
                <w:lang w:val="en-US"/>
              </w:rPr>
            </w:pPr>
            <w:r w:rsidRPr="008904BB">
              <w:rPr>
                <w:rFonts w:eastAsia="SimSun" w:cs="Arial" w:hint="eastAsia"/>
                <w:color w:val="000000"/>
                <w:szCs w:val="18"/>
                <w:lang w:val="en-US" w:eastAsia="zh-CN"/>
              </w:rPr>
              <w:t>According to the agreement in RAN1#116bis,</w:t>
            </w:r>
            <w:r w:rsidRPr="008904BB">
              <w:rPr>
                <w:iCs/>
                <w:szCs w:val="20"/>
                <w:lang w:val="en-US" w:eastAsia="zh-CN"/>
              </w:rPr>
              <w:t xml:space="preserve"> all K NZP CSI-RS resources shall be located within 1 slot or 2 consecutive slots</w:t>
            </w:r>
            <w:r w:rsidRPr="008904BB">
              <w:rPr>
                <w:rFonts w:eastAsia="SimSun" w:hint="eastAsia"/>
                <w:iCs/>
                <w:szCs w:val="20"/>
                <w:lang w:val="en-US" w:eastAsia="zh-CN"/>
              </w:rPr>
              <w:t xml:space="preserve">, and </w:t>
            </w:r>
            <w:r w:rsidRPr="008904BB">
              <w:rPr>
                <w:iCs/>
                <w:szCs w:val="20"/>
                <w:lang w:val="en-US"/>
              </w:rPr>
              <w:t>‘within 1 slot’ should be</w:t>
            </w:r>
            <w:r w:rsidRPr="00E1401B">
              <w:rPr>
                <w:rFonts w:eastAsia="SimSun" w:hint="eastAsia"/>
                <w:iCs/>
                <w:szCs w:val="20"/>
                <w:lang w:val="en-US" w:eastAsia="zh-CN"/>
              </w:rPr>
              <w:t xml:space="preserve"> </w:t>
            </w:r>
            <w:r w:rsidRPr="00DF0C26">
              <w:rPr>
                <w:rFonts w:eastAsia="SimSun" w:hint="eastAsia"/>
                <w:iCs/>
                <w:szCs w:val="20"/>
                <w:lang w:val="en-US" w:eastAsia="zh-CN"/>
              </w:rPr>
              <w:t xml:space="preserve">the component of </w:t>
            </w:r>
            <w:r>
              <w:rPr>
                <w:rFonts w:eastAsia="SimSun" w:hint="eastAsia"/>
                <w:iCs/>
                <w:szCs w:val="20"/>
                <w:lang w:val="en-US" w:eastAsia="zh-CN"/>
              </w:rPr>
              <w:t>these feature groups</w:t>
            </w:r>
            <w:r w:rsidRPr="00DF0C26">
              <w:rPr>
                <w:rFonts w:eastAsia="SimSun" w:hint="eastAsia"/>
                <w:iCs/>
                <w:szCs w:val="20"/>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63"/>
              <w:gridCol w:w="2400"/>
              <w:gridCol w:w="5273"/>
              <w:gridCol w:w="628"/>
              <w:gridCol w:w="456"/>
              <w:gridCol w:w="436"/>
              <w:gridCol w:w="4486"/>
              <w:gridCol w:w="517"/>
              <w:gridCol w:w="517"/>
              <w:gridCol w:w="517"/>
              <w:gridCol w:w="517"/>
              <w:gridCol w:w="517"/>
              <w:gridCol w:w="1716"/>
            </w:tblGrid>
            <w:tr w:rsidR="003E4F53" w:rsidRPr="00CC291D" w14:paraId="4204D4A3"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12D2C3"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C514A"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t>59-2-1-1a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7648A"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8E81D" w14:textId="77777777" w:rsidR="003E4F53" w:rsidRPr="00CC291D" w:rsidRDefault="003E4F53">
                  <w:pPr>
                    <w:pStyle w:val="TAL"/>
                    <w:numPr>
                      <w:ilvl w:val="0"/>
                      <w:numId w:val="52"/>
                    </w:numPr>
                    <w:spacing w:line="240" w:lineRule="auto"/>
                    <w:rPr>
                      <w:rFonts w:ascii="Times New Roman" w:eastAsia="SimSun" w:hAnsi="Times New Roman"/>
                      <w:szCs w:val="18"/>
                      <w:lang w:eastAsia="zh-CN"/>
                    </w:rPr>
                  </w:pPr>
                  <w:r w:rsidRPr="00CC291D">
                    <w:rPr>
                      <w:rFonts w:ascii="Times New Roman" w:eastAsia="SimSun" w:hAnsi="Times New Roman"/>
                      <w:szCs w:val="18"/>
                      <w:lang w:eastAsia="zh-CN"/>
                    </w:rPr>
                    <w:t xml:space="preserve">Support of enhanced Type-I SP codebook </w:t>
                  </w:r>
                  <w:r w:rsidRPr="00CC291D">
                    <w:rPr>
                      <w:rFonts w:ascii="Times New Roman" w:eastAsia="SimSun" w:hAnsi="Times New Roman"/>
                      <w:szCs w:val="18"/>
                      <w:lang w:val="en-US" w:eastAsia="zh-CN"/>
                    </w:rPr>
                    <w:t>for Scheme-A with 48 Tx ports by aggregating multiple NZP CSI-RS resources</w:t>
                  </w:r>
                </w:p>
                <w:p w14:paraId="328D5C41" w14:textId="77777777" w:rsidR="003E4F53" w:rsidRPr="00CC291D" w:rsidRDefault="003E4F53">
                  <w:pPr>
                    <w:pStyle w:val="TAL"/>
                    <w:numPr>
                      <w:ilvl w:val="0"/>
                      <w:numId w:val="52"/>
                    </w:numPr>
                    <w:spacing w:line="240" w:lineRule="auto"/>
                    <w:rPr>
                      <w:rFonts w:ascii="Times New Roman" w:eastAsia="SimSun" w:hAnsi="Times New Roman"/>
                      <w:color w:val="FF0000"/>
                      <w:szCs w:val="18"/>
                      <w:u w:val="single"/>
                      <w:lang w:eastAsia="zh-CN"/>
                    </w:rPr>
                  </w:pPr>
                  <w:r w:rsidRPr="00CC291D">
                    <w:rPr>
                      <w:rFonts w:ascii="Times New Roman" w:eastAsia="SimSun" w:hAnsi="Times New Roman"/>
                      <w:color w:val="FF0000"/>
                      <w:szCs w:val="18"/>
                      <w:u w:val="single"/>
                      <w:lang w:eastAsia="zh-CN"/>
                    </w:rPr>
                    <w:t>Support of maximum number ports per resource, maximum number of CSI-RS resources and total number of Tx ports across all CCs</w:t>
                  </w:r>
                </w:p>
                <w:p w14:paraId="7418FA88" w14:textId="77777777" w:rsidR="003E4F53" w:rsidRPr="00CC291D" w:rsidRDefault="003E4F53">
                  <w:pPr>
                    <w:pStyle w:val="TAL"/>
                    <w:numPr>
                      <w:ilvl w:val="0"/>
                      <w:numId w:val="52"/>
                    </w:numPr>
                    <w:spacing w:line="240" w:lineRule="auto"/>
                    <w:rPr>
                      <w:rFonts w:ascii="Times New Roman" w:eastAsia="SimSun" w:hAnsi="Times New Roman"/>
                      <w:color w:val="FF0000"/>
                      <w:szCs w:val="18"/>
                      <w:lang w:eastAsia="zh-CN"/>
                    </w:rPr>
                  </w:pPr>
                  <w:r w:rsidRPr="00CC291D">
                    <w:rPr>
                      <w:rFonts w:ascii="Times New Roman" w:eastAsia="SimSun" w:hAnsi="Times New Roman"/>
                      <w:color w:val="FF0000"/>
                      <w:szCs w:val="18"/>
                      <w:u w:val="single"/>
                      <w:lang w:eastAsia="zh-CN"/>
                    </w:rPr>
                    <w:t xml:space="preserve">Support of </w:t>
                  </w:r>
                  <w:r w:rsidRPr="00CC291D">
                    <w:rPr>
                      <w:rFonts w:ascii="Times New Roman" w:eastAsia="SimSun" w:hAnsi="Times New Roman"/>
                      <w:color w:val="FF0000"/>
                      <w:szCs w:val="18"/>
                      <w:u w:val="single"/>
                      <w:lang w:val="en-US" w:eastAsia="zh-CN"/>
                    </w:rPr>
                    <w:t>aggregated</w:t>
                  </w:r>
                  <w:r w:rsidRPr="00CC291D">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03A33" w14:textId="77777777" w:rsidR="003E4F53" w:rsidRPr="00CC291D" w:rsidRDefault="003E4F53" w:rsidP="003E4F53">
                  <w:pPr>
                    <w:pStyle w:val="TAL"/>
                    <w:rPr>
                      <w:rFonts w:ascii="Times New Roman" w:eastAsia="MS Mincho" w:hAnsi="Times New Roman"/>
                      <w:szCs w:val="18"/>
                      <w:highlight w:val="yellow"/>
                    </w:rPr>
                  </w:pPr>
                  <w:r w:rsidRPr="00CC291D">
                    <w:rPr>
                      <w:rFonts w:ascii="Times New Roman" w:eastAsia="SimSun" w:hAnsi="Times New Roman"/>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5AE0B"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284AE" w14:textId="77777777" w:rsidR="003E4F53" w:rsidRPr="00CC291D" w:rsidRDefault="003E4F53" w:rsidP="003E4F53">
                  <w:pPr>
                    <w:pStyle w:val="TAL"/>
                    <w:rPr>
                      <w:rFonts w:ascii="Times New Roman" w:hAnsi="Times New Roman"/>
                      <w:szCs w:val="18"/>
                    </w:rPr>
                  </w:pPr>
                  <w:r w:rsidRPr="00CC291D">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8F940" w14:textId="77777777" w:rsidR="003E4F53" w:rsidRPr="00CC291D" w:rsidRDefault="003E4F53" w:rsidP="003E4F53">
                  <w:pPr>
                    <w:pStyle w:val="TAL"/>
                    <w:rPr>
                      <w:rFonts w:ascii="Times New Roman" w:eastAsia="SimSun" w:hAnsi="Times New Roman"/>
                      <w:color w:val="FF0000"/>
                      <w:szCs w:val="18"/>
                      <w:lang w:eastAsia="zh-CN"/>
                    </w:rPr>
                  </w:pPr>
                  <w:r w:rsidRPr="00CC291D">
                    <w:rPr>
                      <w:rFonts w:ascii="Times New Roman" w:eastAsia="SimSun" w:hAnsi="Times New Roman"/>
                      <w:szCs w:val="18"/>
                      <w:lang w:eastAsia="zh-CN"/>
                    </w:rPr>
                    <w:t>Enhanced Type-I SP codebook is not supported for</w:t>
                  </w:r>
                  <w:r w:rsidRPr="00CC291D">
                    <w:rPr>
                      <w:rFonts w:ascii="Times New Roman" w:eastAsia="SimSun" w:hAnsi="Times New Roman" w:hint="eastAsia"/>
                      <w:szCs w:val="18"/>
                      <w:lang w:eastAsia="zh-CN"/>
                    </w:rPr>
                    <w:t xml:space="preserve"> </w:t>
                  </w:r>
                  <w:r w:rsidRPr="00CC291D">
                    <w:rPr>
                      <w:rFonts w:ascii="Times New Roman" w:eastAsia="SimSun" w:hAnsi="Times New Roman"/>
                      <w:szCs w:val="18"/>
                      <w:lang w:eastAsia="zh-CN"/>
                    </w:rPr>
                    <w:t>Scheme</w:t>
                  </w:r>
                  <w:r w:rsidRPr="00CC291D">
                    <w:rPr>
                      <w:rFonts w:ascii="Times New Roman" w:eastAsia="SimSun" w:hAnsi="Times New Roman" w:hint="eastAsia"/>
                      <w:szCs w:val="18"/>
                      <w:lang w:eastAsia="zh-CN"/>
                    </w:rPr>
                    <w:t>-</w:t>
                  </w:r>
                  <w:r w:rsidRPr="00CC291D">
                    <w:rPr>
                      <w:rFonts w:ascii="Times New Roman" w:eastAsia="SimSun" w:hAnsi="Times New Roman"/>
                      <w:szCs w:val="18"/>
                      <w:lang w:eastAsia="zh-CN"/>
                    </w:rPr>
                    <w:t>A for 48 ports</w:t>
                  </w:r>
                  <w:r w:rsidRPr="00CC291D">
                    <w:rPr>
                      <w:rFonts w:ascii="Times New Roman" w:eastAsia="SimSun" w:hAnsi="Times New Roman"/>
                      <w:color w:val="FF0000"/>
                      <w:szCs w:val="18"/>
                      <w:u w:val="single"/>
                      <w:lang w:eastAsia="zh-CN"/>
                    </w:rPr>
                    <w:t xml:space="preserve">, </w:t>
                  </w:r>
                  <w:r w:rsidRPr="00CC291D">
                    <w:rPr>
                      <w:rFonts w:ascii="Times New Roman" w:eastAsia="SimSun" w:hAnsi="Times New Roman"/>
                      <w:color w:val="FF0000"/>
                      <w:szCs w:val="18"/>
                      <w:u w:val="single"/>
                      <w:lang w:val="en-US" w:eastAsia="zh-CN"/>
                    </w:rPr>
                    <w:t xml:space="preserve">aggregated </w:t>
                  </w:r>
                  <w:r w:rsidRPr="00CC291D">
                    <w:rPr>
                      <w:rFonts w:ascii="Times New Roman" w:eastAsia="SimSun" w:hAnsi="Times New Roman"/>
                      <w:color w:val="FF0000"/>
                      <w:szCs w:val="18"/>
                      <w:u w:val="single"/>
                      <w:lang w:eastAsia="zh-CN"/>
                    </w:rPr>
                    <w:t>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EF79F" w14:textId="77777777" w:rsidR="003E4F53" w:rsidRPr="00CC291D" w:rsidRDefault="003E4F53" w:rsidP="003E4F53">
                  <w:pPr>
                    <w:pStyle w:val="TAL"/>
                    <w:rPr>
                      <w:rFonts w:ascii="Times New Roman" w:eastAsia="SimSun" w:hAnsi="Times New Roman"/>
                      <w:szCs w:val="18"/>
                      <w:highlight w:val="yellow"/>
                      <w:lang w:eastAsia="zh-CN"/>
                    </w:rPr>
                  </w:pPr>
                  <w:r w:rsidRPr="00CC291D">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E73C3" w14:textId="77777777" w:rsidR="003E4F53" w:rsidRPr="00CC291D" w:rsidRDefault="003E4F53" w:rsidP="003E4F53">
                  <w:pPr>
                    <w:pStyle w:val="TAL"/>
                    <w:rPr>
                      <w:rFonts w:ascii="Times New Roman" w:eastAsia="SimSun" w:hAnsi="Times New Roman"/>
                      <w:szCs w:val="18"/>
                      <w:highlight w:val="yellow"/>
                      <w:lang w:eastAsia="zh-CN"/>
                    </w:rPr>
                  </w:pPr>
                  <w:r w:rsidRPr="00CC291D">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BFA59" w14:textId="77777777" w:rsidR="003E4F53" w:rsidRPr="00CC291D" w:rsidRDefault="003E4F53" w:rsidP="003E4F53">
                  <w:pPr>
                    <w:pStyle w:val="TAL"/>
                    <w:rPr>
                      <w:rFonts w:ascii="Times New Roman" w:eastAsia="SimSun" w:hAnsi="Times New Roman"/>
                      <w:szCs w:val="18"/>
                      <w:highlight w:val="yellow"/>
                      <w:lang w:eastAsia="zh-CN"/>
                    </w:rPr>
                  </w:pPr>
                  <w:r w:rsidRPr="00CC291D">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0017F" w14:textId="77777777" w:rsidR="003E4F53" w:rsidRPr="00CC291D" w:rsidRDefault="003E4F53" w:rsidP="003E4F53">
                  <w:pPr>
                    <w:pStyle w:val="TAL"/>
                    <w:rPr>
                      <w:rFonts w:ascii="Times New Roman" w:eastAsia="SimSun" w:hAnsi="Times New Roman"/>
                      <w:szCs w:val="18"/>
                      <w:highlight w:val="yellow"/>
                      <w:lang w:eastAsia="zh-CN"/>
                    </w:rPr>
                  </w:pPr>
                  <w:r w:rsidRPr="00CC291D">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644D1" w14:textId="77777777" w:rsidR="003E4F53" w:rsidRPr="00CC291D" w:rsidRDefault="003E4F53" w:rsidP="003E4F53">
                  <w:pPr>
                    <w:pStyle w:val="TAL"/>
                    <w:rPr>
                      <w:rFonts w:ascii="Times New Roman" w:eastAsia="SimSun" w:hAnsi="Times New Roman"/>
                      <w:szCs w:val="18"/>
                      <w:highlight w:val="yellow"/>
                      <w:lang w:eastAsia="zh-CN"/>
                    </w:rPr>
                  </w:pPr>
                  <w:r w:rsidRPr="00CC291D">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B0467" w14:textId="77777777" w:rsidR="003E4F53" w:rsidRPr="00CC291D" w:rsidRDefault="003E4F53" w:rsidP="003E4F53">
                  <w:pPr>
                    <w:pStyle w:val="TAL"/>
                    <w:rPr>
                      <w:rFonts w:ascii="Times New Roman" w:hAnsi="Times New Roman"/>
                      <w:szCs w:val="18"/>
                    </w:rPr>
                  </w:pPr>
                  <w:r w:rsidRPr="00CC291D">
                    <w:rPr>
                      <w:rFonts w:ascii="Times New Roman" w:hAnsi="Times New Roman"/>
                      <w:szCs w:val="18"/>
                    </w:rPr>
                    <w:t>Optional with capability signalling</w:t>
                  </w:r>
                </w:p>
              </w:tc>
            </w:tr>
          </w:tbl>
          <w:p w14:paraId="33918119" w14:textId="77777777" w:rsidR="00EA39AA" w:rsidRDefault="00EA39AA" w:rsidP="00A26596">
            <w:pPr>
              <w:jc w:val="left"/>
              <w:rPr>
                <w:rFonts w:ascii="Calibri" w:eastAsia="MS Mincho" w:hAnsi="Calibri" w:cs="Calibri"/>
                <w:color w:val="000000"/>
              </w:rPr>
            </w:pPr>
          </w:p>
        </w:tc>
      </w:tr>
      <w:tr w:rsidR="00EA39AA" w14:paraId="4ECE47B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AFCDA9E"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15B8371" w14:textId="77777777" w:rsidR="00EA39AA" w:rsidRDefault="00EA39AA" w:rsidP="00A26596">
            <w:pPr>
              <w:jc w:val="left"/>
              <w:rPr>
                <w:rFonts w:ascii="Calibri" w:eastAsia="MS Mincho" w:hAnsi="Calibri" w:cs="Calibri"/>
                <w:color w:val="000000"/>
              </w:rPr>
            </w:pPr>
          </w:p>
        </w:tc>
      </w:tr>
      <w:tr w:rsidR="00EA39AA" w14:paraId="2AC2099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AA10945"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EED9034" w14:textId="77777777" w:rsidR="00EA39AA" w:rsidRDefault="00EA39AA" w:rsidP="00A26596">
            <w:pPr>
              <w:jc w:val="left"/>
              <w:rPr>
                <w:rFonts w:ascii="Calibri" w:eastAsia="MS Mincho" w:hAnsi="Calibri" w:cs="Calibri"/>
                <w:color w:val="000000"/>
              </w:rPr>
            </w:pPr>
          </w:p>
        </w:tc>
      </w:tr>
      <w:tr w:rsidR="00EA39AA" w14:paraId="306F9D8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0F597BA"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68"/>
              <w:gridCol w:w="2411"/>
              <w:gridCol w:w="4641"/>
              <w:gridCol w:w="629"/>
              <w:gridCol w:w="454"/>
              <w:gridCol w:w="460"/>
              <w:gridCol w:w="3136"/>
              <w:gridCol w:w="464"/>
              <w:gridCol w:w="464"/>
              <w:gridCol w:w="464"/>
              <w:gridCol w:w="464"/>
              <w:gridCol w:w="2776"/>
              <w:gridCol w:w="1697"/>
            </w:tblGrid>
            <w:tr w:rsidR="00297FA7" w:rsidRPr="003C772D" w14:paraId="2CCE8927"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6B9A1F" w14:textId="77777777" w:rsidR="00297FA7" w:rsidRPr="00A63B15" w:rsidRDefault="00297FA7" w:rsidP="00297FA7">
                  <w:pPr>
                    <w:pStyle w:val="TAL"/>
                    <w:rPr>
                      <w:rFonts w:asciiTheme="majorHAnsi" w:hAnsiTheme="majorHAnsi" w:cstheme="majorHAnsi"/>
                      <w:szCs w:val="18"/>
                      <w:lang w:eastAsia="zh-CN"/>
                    </w:rPr>
                  </w:pPr>
                  <w:r w:rsidRPr="00A63B15">
                    <w:rPr>
                      <w:rFonts w:asciiTheme="majorHAnsi" w:hAnsiTheme="majorHAnsi" w:cstheme="majorHAnsi"/>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485DA" w14:textId="77777777" w:rsidR="00297FA7" w:rsidRPr="00A63B15" w:rsidRDefault="00297FA7" w:rsidP="00297FA7">
                  <w:pPr>
                    <w:pStyle w:val="TAL"/>
                    <w:rPr>
                      <w:rFonts w:asciiTheme="majorHAnsi" w:hAnsiTheme="majorHAnsi" w:cstheme="majorHAnsi"/>
                      <w:szCs w:val="18"/>
                      <w:lang w:eastAsia="zh-CN"/>
                    </w:rPr>
                  </w:pPr>
                  <w:r w:rsidRPr="00A63B15">
                    <w:rPr>
                      <w:rFonts w:asciiTheme="majorHAnsi" w:hAnsiTheme="majorHAnsi" w:cstheme="majorHAnsi"/>
                      <w:szCs w:val="18"/>
                      <w:lang w:eastAsia="zh-CN"/>
                    </w:rPr>
                    <w:t>59-2-1-1a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0004B" w14:textId="77777777" w:rsidR="00297FA7" w:rsidRPr="00A63B15" w:rsidRDefault="00297FA7" w:rsidP="00297FA7">
                  <w:pPr>
                    <w:pStyle w:val="TAL"/>
                    <w:rPr>
                      <w:rFonts w:asciiTheme="majorHAnsi" w:eastAsia="SimSun" w:hAnsiTheme="majorHAnsi" w:cstheme="majorHAnsi"/>
                      <w:szCs w:val="18"/>
                      <w:lang w:eastAsia="zh-CN"/>
                    </w:rPr>
                  </w:pPr>
                  <w:r w:rsidRPr="00A63B15">
                    <w:rPr>
                      <w:rFonts w:asciiTheme="majorHAnsi" w:eastAsia="SimSun" w:hAnsiTheme="majorHAnsi" w:cstheme="majorHAnsi"/>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82013" w14:textId="77777777" w:rsidR="00297FA7" w:rsidRPr="00A63B15" w:rsidRDefault="00297FA7" w:rsidP="00297FA7">
                  <w:pPr>
                    <w:spacing w:afterLines="50"/>
                    <w:contextualSpacing/>
                    <w:rPr>
                      <w:rFonts w:asciiTheme="majorHAnsi" w:hAnsiTheme="majorHAnsi" w:cstheme="majorHAnsi"/>
                      <w:sz w:val="18"/>
                      <w:szCs w:val="18"/>
                    </w:rPr>
                  </w:pPr>
                  <w:r w:rsidRPr="00A63B15">
                    <w:rPr>
                      <w:rFonts w:asciiTheme="majorHAnsi" w:hAnsiTheme="majorHAnsi" w:cstheme="majorHAnsi"/>
                      <w:sz w:val="18"/>
                      <w:szCs w:val="18"/>
                    </w:rPr>
                    <w:t>1. Support of enhanced Type-I SP codebook for Scheme-A with 48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36924" w14:textId="77777777" w:rsidR="00297FA7" w:rsidRPr="00A63B15" w:rsidRDefault="00297FA7" w:rsidP="00297FA7">
                  <w:pPr>
                    <w:pStyle w:val="TAL"/>
                    <w:rPr>
                      <w:rFonts w:asciiTheme="majorHAnsi" w:hAnsiTheme="majorHAnsi" w:cstheme="majorHAnsi"/>
                      <w:szCs w:val="18"/>
                      <w:lang w:eastAsia="zh-CN"/>
                    </w:rPr>
                  </w:pPr>
                  <w:r w:rsidRPr="00A63B15">
                    <w:rPr>
                      <w:rFonts w:asciiTheme="majorHAnsi" w:hAnsiTheme="majorHAnsi" w:cstheme="majorHAnsi"/>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58E07" w14:textId="77777777" w:rsidR="00297FA7" w:rsidRPr="00A63B15" w:rsidRDefault="00297FA7" w:rsidP="00297FA7">
                  <w:pPr>
                    <w:pStyle w:val="TAL"/>
                    <w:rPr>
                      <w:rFonts w:asciiTheme="majorHAnsi" w:eastAsia="SimSun" w:hAnsiTheme="majorHAnsi" w:cstheme="majorHAnsi"/>
                      <w:szCs w:val="18"/>
                      <w:lang w:eastAsia="zh-CN"/>
                    </w:rPr>
                  </w:pPr>
                  <w:r w:rsidRPr="00A63B15">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6776F"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0D5D0" w14:textId="77777777" w:rsidR="00297FA7" w:rsidRPr="00A63B15" w:rsidRDefault="00297FA7" w:rsidP="00297FA7">
                  <w:pPr>
                    <w:pStyle w:val="TAL"/>
                    <w:rPr>
                      <w:rFonts w:asciiTheme="majorHAnsi" w:eastAsia="SimSun" w:hAnsiTheme="majorHAnsi" w:cstheme="majorHAnsi"/>
                      <w:szCs w:val="18"/>
                      <w:lang w:val="en-US" w:eastAsia="zh-CN"/>
                    </w:rPr>
                  </w:pPr>
                  <w:r w:rsidRPr="00A63B15">
                    <w:rPr>
                      <w:rFonts w:asciiTheme="majorHAnsi" w:eastAsia="SimSun" w:hAnsiTheme="majorHAnsi" w:cstheme="majorHAnsi"/>
                      <w:szCs w:val="18"/>
                      <w:lang w:val="en-US" w:eastAsia="zh-CN"/>
                    </w:rPr>
                    <w:t>Enhanced Type-I SP codebook is not supported for Scheme-A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74309" w14:textId="77777777" w:rsidR="00297FA7" w:rsidRPr="00A63B15" w:rsidRDefault="00297FA7" w:rsidP="00297FA7">
                  <w:pPr>
                    <w:pStyle w:val="TAL"/>
                    <w:rPr>
                      <w:rFonts w:asciiTheme="majorHAnsi" w:eastAsia="SimSun" w:hAnsiTheme="majorHAnsi" w:cstheme="majorHAnsi"/>
                      <w:szCs w:val="18"/>
                      <w:lang w:eastAsia="zh-CN"/>
                    </w:rPr>
                  </w:pPr>
                  <w:r w:rsidRPr="00A63B15">
                    <w:rPr>
                      <w:rFonts w:asciiTheme="majorHAnsi" w:eastAsia="SimSun" w:hAnsiTheme="majorHAnsi" w:cstheme="majorHAnsi"/>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38C23"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3C25B"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3D3E8"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5439F" w14:textId="77777777" w:rsidR="00297FA7" w:rsidRPr="00A63B15" w:rsidRDefault="00297FA7" w:rsidP="00297FA7">
                  <w:pPr>
                    <w:pStyle w:val="TAL"/>
                    <w:rPr>
                      <w:rFonts w:asciiTheme="majorHAnsi" w:hAnsiTheme="majorHAnsi" w:cstheme="majorHAnsi"/>
                      <w:szCs w:val="18"/>
                      <w:highlight w:val="yellow"/>
                    </w:rPr>
                  </w:pPr>
                  <w:r w:rsidRPr="00A63B15">
                    <w:rPr>
                      <w:rFonts w:asciiTheme="majorHAnsi" w:hAnsiTheme="majorHAnsi" w:cstheme="majorHAnsi"/>
                      <w:szCs w:val="18"/>
                      <w:highlight w:val="yellow"/>
                    </w:rPr>
                    <w:t xml:space="preserve">Component candidate values: </w:t>
                  </w:r>
                  <w:r>
                    <w:rPr>
                      <w:rFonts w:asciiTheme="majorHAnsi" w:hAnsiTheme="majorHAnsi" w:cstheme="majorHAnsi"/>
                      <w:szCs w:val="18"/>
                      <w:highlight w:val="yellow"/>
                    </w:rPr>
                    <w:t>2</w:t>
                  </w:r>
                  <w:r w:rsidRPr="00A63B15">
                    <w:rPr>
                      <w:rFonts w:asciiTheme="majorHAnsi" w:hAnsiTheme="majorHAnsi" w:cstheme="majorHAnsi"/>
                      <w:szCs w:val="18"/>
                      <w:highlight w:val="yellow"/>
                    </w:rPr>
                    <w:t>-bit bitmap corresponding to</w:t>
                  </w:r>
                </w:p>
                <w:p w14:paraId="3B700A85"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highlight w:val="yellow"/>
                      <w:lang w:eastAsia="zh-CN"/>
                    </w:rPr>
                    <w:t>{</w:t>
                  </w:r>
                  <w:proofErr w:type="spellStart"/>
                  <w:r w:rsidRPr="00A63B15">
                    <w:rPr>
                      <w:rFonts w:asciiTheme="majorHAnsi" w:hAnsiTheme="majorHAnsi" w:cstheme="majorHAnsi"/>
                      <w:szCs w:val="18"/>
                      <w:highlight w:val="yellow"/>
                      <w:lang w:eastAsia="zh-CN"/>
                    </w:rPr>
                    <w:t>SchemeA</w:t>
                  </w:r>
                  <w:proofErr w:type="spellEnd"/>
                  <w:r w:rsidRPr="00A63B15">
                    <w:rPr>
                      <w:rFonts w:asciiTheme="majorHAnsi" w:hAnsiTheme="majorHAnsi" w:cstheme="majorHAnsi"/>
                      <w:szCs w:val="18"/>
                      <w:highlight w:val="yellow"/>
                      <w:lang w:eastAsia="zh-CN"/>
                    </w:rPr>
                    <w:t xml:space="preserve"> RI=1-4,  </w:t>
                  </w:r>
                  <w:proofErr w:type="spellStart"/>
                  <w:r w:rsidRPr="00A63B15">
                    <w:rPr>
                      <w:rFonts w:asciiTheme="majorHAnsi" w:hAnsiTheme="majorHAnsi" w:cstheme="majorHAnsi"/>
                      <w:szCs w:val="18"/>
                      <w:highlight w:val="yellow"/>
                      <w:lang w:eastAsia="zh-CN"/>
                    </w:rPr>
                    <w:t>SchemeA</w:t>
                  </w:r>
                  <w:proofErr w:type="spellEnd"/>
                  <w:r w:rsidRPr="00A63B15">
                    <w:rPr>
                      <w:rFonts w:asciiTheme="majorHAnsi" w:hAnsiTheme="majorHAnsi" w:cstheme="majorHAnsi"/>
                      <w:szCs w:val="18"/>
                      <w:highlight w:val="yellow"/>
                      <w:lang w:eastAsia="zh-CN"/>
                    </w:rPr>
                    <w:t xml:space="preserve"> RI=5-8,}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06F66"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Optional with capability signalling</w:t>
                  </w:r>
                </w:p>
              </w:tc>
            </w:tr>
          </w:tbl>
          <w:p w14:paraId="18CAA02D" w14:textId="77777777" w:rsidR="00EA39AA" w:rsidRDefault="00EA39AA" w:rsidP="00A26596">
            <w:pPr>
              <w:jc w:val="left"/>
              <w:rPr>
                <w:rFonts w:ascii="Calibri" w:eastAsia="MS Mincho" w:hAnsi="Calibri" w:cs="Calibri"/>
                <w:color w:val="000000"/>
              </w:rPr>
            </w:pPr>
          </w:p>
        </w:tc>
      </w:tr>
      <w:tr w:rsidR="00EA39AA" w14:paraId="09B1CC5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4FA8926"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A6C597C" w14:textId="77777777" w:rsidR="00EA39AA" w:rsidRDefault="00EA39AA" w:rsidP="00A26596">
            <w:pPr>
              <w:jc w:val="left"/>
              <w:rPr>
                <w:rFonts w:ascii="Calibri" w:eastAsia="MS Mincho" w:hAnsi="Calibri" w:cs="Calibri"/>
                <w:color w:val="000000"/>
              </w:rPr>
            </w:pPr>
          </w:p>
        </w:tc>
      </w:tr>
      <w:tr w:rsidR="00EA39AA" w14:paraId="7477CDF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4F97E87"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277AEBF" w14:textId="77777777" w:rsidR="00EA39AA" w:rsidRDefault="00EA39AA" w:rsidP="00A26596">
            <w:pPr>
              <w:jc w:val="left"/>
              <w:rPr>
                <w:rFonts w:ascii="Calibri" w:eastAsia="MS Mincho" w:hAnsi="Calibri" w:cs="Calibri"/>
                <w:color w:val="000000"/>
              </w:rPr>
            </w:pPr>
          </w:p>
        </w:tc>
      </w:tr>
      <w:tr w:rsidR="00EA39AA" w14:paraId="78B8B4A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324A0CB"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F396A88" w14:textId="77777777" w:rsidR="00EA39AA" w:rsidRDefault="00EA39AA" w:rsidP="00A26596">
            <w:pPr>
              <w:jc w:val="left"/>
              <w:rPr>
                <w:rFonts w:ascii="Calibri" w:eastAsia="MS Mincho" w:hAnsi="Calibri" w:cs="Calibri"/>
                <w:color w:val="000000"/>
              </w:rPr>
            </w:pPr>
          </w:p>
        </w:tc>
      </w:tr>
      <w:tr w:rsidR="00EA39AA" w14:paraId="7949FE6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0F65A6E"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573"/>
              <w:gridCol w:w="1756"/>
              <w:gridCol w:w="5234"/>
              <w:gridCol w:w="552"/>
              <w:gridCol w:w="454"/>
              <w:gridCol w:w="460"/>
              <w:gridCol w:w="2176"/>
              <w:gridCol w:w="983"/>
              <w:gridCol w:w="707"/>
              <w:gridCol w:w="707"/>
              <w:gridCol w:w="707"/>
              <w:gridCol w:w="3125"/>
              <w:gridCol w:w="1348"/>
            </w:tblGrid>
            <w:tr w:rsidR="006F206B" w:rsidRPr="008A64ED" w14:paraId="1BD63AFB"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0192C3" w14:textId="77777777" w:rsidR="006F206B" w:rsidRPr="00C87D33" w:rsidRDefault="006F206B" w:rsidP="006F206B">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80DD7" w14:textId="77777777" w:rsidR="006F206B" w:rsidRPr="00C87D33" w:rsidRDefault="006F206B" w:rsidP="006F206B">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7EA7D" w14:textId="77777777" w:rsidR="006F206B" w:rsidRPr="00C87D33" w:rsidRDefault="006F206B" w:rsidP="006F206B">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BA124" w14:textId="77777777" w:rsidR="006F206B" w:rsidRPr="00C87D33" w:rsidRDefault="006F206B" w:rsidP="006F206B">
                  <w:pPr>
                    <w:rPr>
                      <w:ins w:id="670" w:author="Apple" w:date="2025-03-25T10:31:00Z"/>
                      <w:rFonts w:asciiTheme="majorHAnsi" w:eastAsiaTheme="minorEastAsia" w:hAnsiTheme="majorHAnsi" w:cstheme="majorHAnsi"/>
                      <w:color w:val="000000" w:themeColor="text1"/>
                      <w:kern w:val="24"/>
                      <w:sz w:val="18"/>
                      <w:szCs w:val="18"/>
                    </w:rPr>
                  </w:pPr>
                  <w:r w:rsidRPr="00C87D33">
                    <w:rPr>
                      <w:rFonts w:asciiTheme="majorHAnsi" w:eastAsia="SimSun" w:hAnsiTheme="majorHAnsi" w:cstheme="majorHAnsi"/>
                      <w:color w:val="000000" w:themeColor="text1"/>
                      <w:sz w:val="18"/>
                      <w:szCs w:val="18"/>
                      <w:lang w:eastAsia="zh-CN"/>
                    </w:rPr>
                    <w:t>1. Support of enhanced Type-I SP codebook for Scheme-A</w:t>
                  </w:r>
                  <w:r w:rsidRPr="00C87D33">
                    <w:rPr>
                      <w:rFonts w:asciiTheme="majorHAnsi" w:eastAsiaTheme="minorEastAsia" w:hAnsiTheme="majorHAnsi" w:cstheme="majorHAnsi"/>
                      <w:color w:val="000000" w:themeColor="text1"/>
                      <w:kern w:val="24"/>
                      <w:sz w:val="18"/>
                      <w:szCs w:val="18"/>
                    </w:rPr>
                    <w:t xml:space="preserve"> with 48 Tx ports by aggregating multiple NZP CSI-RS resources</w:t>
                  </w:r>
                </w:p>
                <w:p w14:paraId="0E01B2DB" w14:textId="77777777" w:rsidR="006F206B" w:rsidRPr="00C87D33" w:rsidRDefault="006F206B" w:rsidP="006F206B">
                  <w:pPr>
                    <w:pStyle w:val="TAL"/>
                    <w:rPr>
                      <w:ins w:id="671" w:author="Apple" w:date="2025-03-25T10:31:00Z"/>
                      <w:rFonts w:asciiTheme="majorHAnsi" w:eastAsia="Malgun Gothic" w:hAnsiTheme="majorHAnsi" w:cstheme="majorHAnsi"/>
                      <w:color w:val="000000" w:themeColor="text1"/>
                      <w:szCs w:val="18"/>
                      <w:lang w:eastAsia="ko-KR"/>
                    </w:rPr>
                  </w:pPr>
                  <w:ins w:id="672" w:author="Apple" w:date="2025-03-25T10:31:00Z">
                    <w:r w:rsidRPr="00C87D33">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723727B0" w14:textId="77777777" w:rsidR="006F206B" w:rsidRPr="00C87D33" w:rsidRDefault="006F206B" w:rsidP="006F206B">
                  <w:pPr>
                    <w:pStyle w:val="TAL"/>
                    <w:rPr>
                      <w:ins w:id="673" w:author="Apple" w:date="2025-03-25T10:31:00Z"/>
                      <w:rFonts w:asciiTheme="majorHAnsi" w:eastAsia="Malgun Gothic" w:hAnsiTheme="majorHAnsi" w:cstheme="majorHAnsi"/>
                      <w:color w:val="000000" w:themeColor="text1"/>
                      <w:szCs w:val="18"/>
                      <w:lang w:eastAsia="ko-KR"/>
                    </w:rPr>
                  </w:pPr>
                  <w:ins w:id="674" w:author="Apple" w:date="2025-03-25T10:31:00Z">
                    <w:r w:rsidRPr="00C87D33">
                      <w:rPr>
                        <w:rFonts w:asciiTheme="majorHAnsi" w:eastAsia="Malgun Gothic" w:hAnsiTheme="majorHAnsi" w:cstheme="majorHAnsi"/>
                        <w:color w:val="000000" w:themeColor="text1"/>
                        <w:szCs w:val="18"/>
                        <w:lang w:eastAsia="ko-KR"/>
                      </w:rPr>
                      <w:t>3. Supported maximum rank</w:t>
                    </w:r>
                  </w:ins>
                </w:p>
                <w:p w14:paraId="48FA8A9D" w14:textId="77777777" w:rsidR="006F206B" w:rsidRPr="00C87D33" w:rsidRDefault="006F206B" w:rsidP="006F206B">
                  <w:pPr>
                    <w:pStyle w:val="TAL"/>
                    <w:rPr>
                      <w:ins w:id="675" w:author="Apple" w:date="2025-03-25T10:33:00Z"/>
                      <w:rFonts w:asciiTheme="majorHAnsi" w:eastAsia="Malgun Gothic" w:hAnsiTheme="majorHAnsi" w:cstheme="majorHAnsi"/>
                      <w:color w:val="000000" w:themeColor="text1"/>
                      <w:szCs w:val="18"/>
                      <w:lang w:eastAsia="ko-KR"/>
                    </w:rPr>
                  </w:pPr>
                  <w:ins w:id="676" w:author="Apple" w:date="2025-03-25T10:31:00Z">
                    <w:r w:rsidRPr="00C87D33">
                      <w:rPr>
                        <w:rFonts w:asciiTheme="majorHAnsi" w:eastAsia="Malgun Gothic" w:hAnsiTheme="majorHAnsi" w:cstheme="majorHAnsi"/>
                        <w:color w:val="000000" w:themeColor="text1"/>
                        <w:szCs w:val="18"/>
                        <w:lang w:eastAsia="ko-KR"/>
                      </w:rPr>
                      <w:t>4. Max # of CSI-RS resource in a resource set</w:t>
                    </w:r>
                  </w:ins>
                </w:p>
                <w:p w14:paraId="4EA496A8" w14:textId="77777777" w:rsidR="006F206B" w:rsidRPr="00C87D33" w:rsidRDefault="006F206B" w:rsidP="006F206B">
                  <w:pPr>
                    <w:pStyle w:val="TAL"/>
                    <w:rPr>
                      <w:ins w:id="677" w:author="Apple" w:date="2025-03-25T10:33:00Z"/>
                      <w:rFonts w:asciiTheme="majorHAnsi" w:eastAsia="Malgun Gothic" w:hAnsiTheme="majorHAnsi" w:cstheme="majorHAnsi"/>
                      <w:color w:val="000000" w:themeColor="text1"/>
                      <w:szCs w:val="18"/>
                      <w:lang w:eastAsia="ko-KR"/>
                    </w:rPr>
                  </w:pPr>
                  <w:ins w:id="678" w:author="Apple" w:date="2025-03-25T10:33:00Z">
                    <w:r w:rsidRPr="00C87D33">
                      <w:rPr>
                        <w:rFonts w:asciiTheme="majorHAnsi" w:eastAsia="Malgun Gothic" w:hAnsiTheme="majorHAnsi" w:cstheme="majorHAnsi"/>
                        <w:color w:val="000000" w:themeColor="text1"/>
                        <w:szCs w:val="18"/>
                        <w:lang w:eastAsia="ko-KR"/>
                      </w:rPr>
                      <w:t>5. Supported processing capability</w:t>
                    </w:r>
                  </w:ins>
                </w:p>
                <w:p w14:paraId="1B347AE8" w14:textId="77777777" w:rsidR="006F206B" w:rsidRPr="00C87D33" w:rsidRDefault="006F206B" w:rsidP="006F206B">
                  <w:pPr>
                    <w:pStyle w:val="TAL"/>
                    <w:rPr>
                      <w:ins w:id="679" w:author="Apple" w:date="2025-03-25T10:30:00Z"/>
                      <w:rFonts w:asciiTheme="majorHAnsi" w:eastAsia="Malgun Gothic" w:hAnsiTheme="majorHAnsi" w:cstheme="majorHAnsi"/>
                      <w:color w:val="000000" w:themeColor="text1"/>
                      <w:szCs w:val="18"/>
                      <w:lang w:eastAsia="ko-KR"/>
                    </w:rPr>
                  </w:pPr>
                </w:p>
                <w:p w14:paraId="475BE1E2" w14:textId="77777777" w:rsidR="006F206B" w:rsidRPr="00C87D33" w:rsidRDefault="006F206B" w:rsidP="006F206B">
                  <w:pPr>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57F82" w14:textId="77777777" w:rsidR="006F206B" w:rsidRPr="00C87D33" w:rsidRDefault="006F206B" w:rsidP="006F206B">
                  <w:pPr>
                    <w:pStyle w:val="TAL"/>
                    <w:rPr>
                      <w:rFonts w:asciiTheme="majorHAnsi" w:eastAsia="MS Mincho" w:hAnsiTheme="majorHAnsi" w:cstheme="majorHAnsi"/>
                      <w:color w:val="000000" w:themeColor="text1"/>
                      <w:szCs w:val="18"/>
                      <w:highlight w:val="yellow"/>
                    </w:rPr>
                  </w:pPr>
                  <w:r w:rsidRPr="00C87D33">
                    <w:rPr>
                      <w:rFonts w:asciiTheme="majorHAnsi" w:eastAsia="SimSun" w:hAnsiTheme="majorHAnsi" w:cstheme="majorHAnsi"/>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960FD" w14:textId="77777777" w:rsidR="006F206B" w:rsidRPr="00C87D33" w:rsidRDefault="006F206B" w:rsidP="006F206B">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A9DAD" w14:textId="77777777" w:rsidR="006F206B" w:rsidRPr="00C87D33" w:rsidRDefault="006F206B" w:rsidP="006F206B">
                  <w:pPr>
                    <w:pStyle w:val="TAL"/>
                    <w:rPr>
                      <w:rFonts w:asciiTheme="majorHAnsi" w:hAnsiTheme="majorHAnsi" w:cstheme="majorHAnsi"/>
                      <w:color w:val="000000" w:themeColor="text1"/>
                      <w:szCs w:val="18"/>
                      <w:lang w:eastAsia="zh-CN"/>
                    </w:rPr>
                  </w:pPr>
                  <w:r w:rsidRPr="00C87D33">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FF8E5" w14:textId="77777777" w:rsidR="006F206B" w:rsidRPr="00C87D33" w:rsidRDefault="006F206B" w:rsidP="006F206B">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Enhanced Type-I SP codebook is not supported for Scheme-A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C5D8E" w14:textId="77777777" w:rsidR="006F206B" w:rsidRPr="00C87D33" w:rsidRDefault="006F206B" w:rsidP="006F206B">
                  <w:pPr>
                    <w:pStyle w:val="TAL"/>
                    <w:rPr>
                      <w:rFonts w:asciiTheme="majorHAnsi" w:eastAsia="MS Mincho" w:hAnsiTheme="majorHAnsi" w:cstheme="majorHAnsi"/>
                      <w:color w:val="000000" w:themeColor="text1"/>
                      <w:szCs w:val="18"/>
                      <w:highlight w:val="yellow"/>
                    </w:rPr>
                  </w:pPr>
                  <w:ins w:id="680" w:author="Apple" w:date="2025-03-25T10:23:00Z">
                    <w:r w:rsidRPr="00C87D33">
                      <w:rPr>
                        <w:rFonts w:asciiTheme="majorHAnsi" w:eastAsia="SimSun" w:hAnsiTheme="majorHAnsi" w:cstheme="majorHAnsi"/>
                        <w:color w:val="000000" w:themeColor="text1"/>
                        <w:szCs w:val="18"/>
                        <w:lang w:eastAsia="zh-CN"/>
                      </w:rPr>
                      <w:t>Per band and Per BC</w:t>
                    </w:r>
                  </w:ins>
                  <w:del w:id="681" w:author="Apple" w:date="2025-03-25T10:23:00Z">
                    <w:r w:rsidRPr="00C87D33" w:rsidDel="00AF1E77">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DEDDE" w14:textId="77777777" w:rsidR="006F206B" w:rsidRPr="00C87D33" w:rsidRDefault="006F206B" w:rsidP="006F206B">
                  <w:pPr>
                    <w:pStyle w:val="TAL"/>
                    <w:rPr>
                      <w:rFonts w:asciiTheme="majorHAnsi" w:eastAsia="MS Mincho" w:hAnsiTheme="majorHAnsi" w:cstheme="majorHAnsi"/>
                      <w:color w:val="000000" w:themeColor="text1"/>
                      <w:szCs w:val="18"/>
                      <w:highlight w:val="yellow"/>
                    </w:rPr>
                  </w:pPr>
                  <w:ins w:id="682" w:author="Apple" w:date="2025-03-25T10:23:00Z">
                    <w:r w:rsidRPr="00C87D33">
                      <w:rPr>
                        <w:rFonts w:asciiTheme="majorHAnsi" w:hAnsiTheme="majorHAnsi" w:cstheme="majorHAnsi"/>
                        <w:color w:val="000000" w:themeColor="text1"/>
                        <w:szCs w:val="18"/>
                        <w:lang w:eastAsia="zh-CN"/>
                      </w:rPr>
                      <w:t>n/a</w:t>
                    </w:r>
                  </w:ins>
                  <w:del w:id="683" w:author="Apple" w:date="2025-03-25T10:23:00Z">
                    <w:r w:rsidRPr="00C87D33" w:rsidDel="00AF1E77">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B6352" w14:textId="77777777" w:rsidR="006F206B" w:rsidRPr="00C87D33" w:rsidRDefault="006F206B" w:rsidP="006F206B">
                  <w:pPr>
                    <w:pStyle w:val="TAL"/>
                    <w:rPr>
                      <w:rFonts w:asciiTheme="majorHAnsi" w:eastAsia="MS Mincho" w:hAnsiTheme="majorHAnsi" w:cstheme="majorHAnsi"/>
                      <w:color w:val="000000" w:themeColor="text1"/>
                      <w:szCs w:val="18"/>
                      <w:highlight w:val="yellow"/>
                    </w:rPr>
                  </w:pPr>
                  <w:ins w:id="684" w:author="Apple" w:date="2025-03-25T10:23:00Z">
                    <w:r w:rsidRPr="00C87D33">
                      <w:rPr>
                        <w:rFonts w:asciiTheme="majorHAnsi" w:hAnsiTheme="majorHAnsi" w:cstheme="majorHAnsi"/>
                        <w:color w:val="000000" w:themeColor="text1"/>
                        <w:szCs w:val="18"/>
                        <w:lang w:eastAsia="zh-CN"/>
                      </w:rPr>
                      <w:t>n/a</w:t>
                    </w:r>
                  </w:ins>
                  <w:del w:id="685" w:author="Apple" w:date="2025-03-25T10:23:00Z">
                    <w:r w:rsidRPr="00C87D33" w:rsidDel="00AF1E77">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E1C6C" w14:textId="77777777" w:rsidR="006F206B" w:rsidRPr="00C87D33" w:rsidRDefault="006F206B" w:rsidP="006F206B">
                  <w:pPr>
                    <w:pStyle w:val="TAL"/>
                    <w:rPr>
                      <w:rFonts w:asciiTheme="majorHAnsi" w:eastAsia="MS Mincho" w:hAnsiTheme="majorHAnsi" w:cstheme="majorHAnsi"/>
                      <w:color w:val="000000" w:themeColor="text1"/>
                      <w:szCs w:val="18"/>
                      <w:highlight w:val="yellow"/>
                    </w:rPr>
                  </w:pPr>
                  <w:ins w:id="686" w:author="Apple" w:date="2025-03-25T10:23:00Z">
                    <w:r w:rsidRPr="00C87D33">
                      <w:rPr>
                        <w:rFonts w:asciiTheme="majorHAnsi" w:hAnsiTheme="majorHAnsi" w:cstheme="majorHAnsi"/>
                        <w:color w:val="000000" w:themeColor="text1"/>
                        <w:szCs w:val="18"/>
                        <w:lang w:eastAsia="zh-CN"/>
                      </w:rPr>
                      <w:t>n/a</w:t>
                    </w:r>
                  </w:ins>
                  <w:del w:id="687" w:author="Apple" w:date="2025-03-25T10:23:00Z">
                    <w:r w:rsidRPr="00C87D33" w:rsidDel="00AF1E77">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5610E" w14:textId="77777777" w:rsidR="006F206B" w:rsidRPr="00C87D33" w:rsidRDefault="006F206B" w:rsidP="006F206B">
                  <w:pPr>
                    <w:pStyle w:val="TAL"/>
                    <w:rPr>
                      <w:ins w:id="688" w:author="Apple" w:date="2025-03-25T10:31:00Z"/>
                      <w:rFonts w:asciiTheme="majorHAnsi" w:hAnsiTheme="majorHAnsi" w:cstheme="majorHAnsi"/>
                      <w:color w:val="000000" w:themeColor="text1"/>
                      <w:szCs w:val="18"/>
                    </w:rPr>
                  </w:pPr>
                  <w:ins w:id="689" w:author="Apple" w:date="2025-03-25T10:31:00Z">
                    <w:r w:rsidRPr="00C87D33">
                      <w:rPr>
                        <w:rFonts w:asciiTheme="majorHAnsi" w:hAnsiTheme="majorHAnsi" w:cstheme="majorHAnsi"/>
                        <w:color w:val="000000" w:themeColor="text1"/>
                        <w:szCs w:val="18"/>
                      </w:rPr>
                      <w:t>Component 2 candidate values</w:t>
                    </w:r>
                  </w:ins>
                </w:p>
                <w:p w14:paraId="58993FA9" w14:textId="77777777" w:rsidR="006F206B" w:rsidRPr="00C87D33" w:rsidRDefault="006F206B" w:rsidP="006F206B">
                  <w:pPr>
                    <w:pStyle w:val="TAL"/>
                    <w:rPr>
                      <w:ins w:id="690" w:author="Apple" w:date="2025-03-25T10:31:00Z"/>
                      <w:rFonts w:asciiTheme="majorHAnsi" w:hAnsiTheme="majorHAnsi" w:cstheme="majorHAnsi"/>
                      <w:color w:val="000000" w:themeColor="text1"/>
                      <w:szCs w:val="18"/>
                    </w:rPr>
                  </w:pPr>
                  <w:ins w:id="691" w:author="Apple" w:date="2025-03-25T10:31:00Z">
                    <w:r w:rsidRPr="00C87D33">
                      <w:rPr>
                        <w:rFonts w:asciiTheme="majorHAnsi" w:hAnsiTheme="majorHAnsi" w:cstheme="majorHAnsi"/>
                        <w:color w:val="000000" w:themeColor="text1"/>
                        <w:szCs w:val="18"/>
                      </w:rPr>
                      <w:t>a. {1, …, 64}</w:t>
                    </w:r>
                  </w:ins>
                </w:p>
                <w:p w14:paraId="0A2C0D9D" w14:textId="77777777" w:rsidR="006F206B" w:rsidRPr="00C87D33" w:rsidRDefault="006F206B" w:rsidP="006F206B">
                  <w:pPr>
                    <w:pStyle w:val="TAL"/>
                    <w:rPr>
                      <w:ins w:id="692" w:author="Apple" w:date="2025-03-25T10:31:00Z"/>
                      <w:rFonts w:asciiTheme="majorHAnsi" w:hAnsiTheme="majorHAnsi" w:cstheme="majorHAnsi"/>
                      <w:color w:val="000000" w:themeColor="text1"/>
                      <w:szCs w:val="18"/>
                    </w:rPr>
                  </w:pPr>
                  <w:ins w:id="693" w:author="Apple" w:date="2025-03-25T10:31:00Z">
                    <w:r w:rsidRPr="00C87D33">
                      <w:rPr>
                        <w:rFonts w:asciiTheme="majorHAnsi" w:hAnsiTheme="majorHAnsi" w:cstheme="majorHAnsi"/>
                        <w:color w:val="000000" w:themeColor="text1"/>
                        <w:szCs w:val="18"/>
                      </w:rPr>
                      <w:t>b. {64, …, 256}</w:t>
                    </w:r>
                  </w:ins>
                </w:p>
                <w:p w14:paraId="571303FE" w14:textId="77777777" w:rsidR="006F206B" w:rsidRPr="00C87D33" w:rsidRDefault="006F206B" w:rsidP="006F206B">
                  <w:pPr>
                    <w:pStyle w:val="TAL"/>
                    <w:rPr>
                      <w:ins w:id="694" w:author="Apple" w:date="2025-03-25T10:31:00Z"/>
                      <w:rFonts w:asciiTheme="majorHAnsi" w:hAnsiTheme="majorHAnsi" w:cstheme="majorHAnsi"/>
                      <w:color w:val="000000" w:themeColor="text1"/>
                      <w:szCs w:val="18"/>
                    </w:rPr>
                  </w:pPr>
                </w:p>
                <w:p w14:paraId="0F8D1DD0" w14:textId="77777777" w:rsidR="006F206B" w:rsidRPr="00C87D33" w:rsidRDefault="006F206B" w:rsidP="006F206B">
                  <w:pPr>
                    <w:pStyle w:val="TAL"/>
                    <w:rPr>
                      <w:ins w:id="695" w:author="Apple" w:date="2025-03-25T10:31:00Z"/>
                      <w:rFonts w:asciiTheme="majorHAnsi" w:eastAsia="MS Mincho" w:hAnsiTheme="majorHAnsi" w:cstheme="majorHAnsi"/>
                      <w:color w:val="000000" w:themeColor="text1"/>
                      <w:szCs w:val="18"/>
                      <w:lang w:val="en-US"/>
                    </w:rPr>
                  </w:pPr>
                  <w:ins w:id="696" w:author="Apple" w:date="2025-03-25T10:31:00Z">
                    <w:r w:rsidRPr="00C87D33">
                      <w:rPr>
                        <w:rFonts w:asciiTheme="majorHAnsi" w:eastAsia="MS Mincho" w:hAnsiTheme="majorHAnsi" w:cstheme="majorHAnsi"/>
                        <w:color w:val="000000" w:themeColor="text1"/>
                        <w:szCs w:val="18"/>
                        <w:lang w:val="en-US"/>
                      </w:rPr>
                      <w:t>Component 3 candidate value {4, 5, 6, 7, 8}</w:t>
                    </w:r>
                  </w:ins>
                </w:p>
                <w:p w14:paraId="33BD75AD" w14:textId="77777777" w:rsidR="006F206B" w:rsidRPr="00C87D33" w:rsidRDefault="006F206B" w:rsidP="006F206B">
                  <w:pPr>
                    <w:pStyle w:val="TAL"/>
                    <w:rPr>
                      <w:ins w:id="697" w:author="Apple" w:date="2025-03-25T10:31:00Z"/>
                      <w:rFonts w:asciiTheme="majorHAnsi" w:hAnsiTheme="majorHAnsi" w:cstheme="majorHAnsi"/>
                      <w:color w:val="000000" w:themeColor="text1"/>
                      <w:szCs w:val="18"/>
                    </w:rPr>
                  </w:pPr>
                </w:p>
                <w:p w14:paraId="065841C5" w14:textId="77777777" w:rsidR="006F206B" w:rsidRPr="00C87D33" w:rsidRDefault="006F206B" w:rsidP="006F206B">
                  <w:pPr>
                    <w:pStyle w:val="TAL"/>
                    <w:rPr>
                      <w:ins w:id="698" w:author="Apple" w:date="2025-03-25T10:31:00Z"/>
                      <w:rFonts w:asciiTheme="majorHAnsi" w:eastAsia="MS Mincho" w:hAnsiTheme="majorHAnsi" w:cstheme="majorHAnsi"/>
                      <w:color w:val="000000" w:themeColor="text1"/>
                      <w:szCs w:val="18"/>
                      <w:lang w:val="en-US"/>
                    </w:rPr>
                  </w:pPr>
                  <w:ins w:id="699" w:author="Apple" w:date="2025-03-25T10:31:00Z">
                    <w:r w:rsidRPr="00C87D33">
                      <w:rPr>
                        <w:rFonts w:asciiTheme="majorHAnsi" w:eastAsia="MS Mincho" w:hAnsiTheme="majorHAnsi" w:cstheme="majorHAnsi"/>
                        <w:color w:val="000000" w:themeColor="text1"/>
                        <w:szCs w:val="18"/>
                        <w:lang w:val="en-US"/>
                      </w:rPr>
                      <w:t>Component 4 candidate value {1:8}</w:t>
                    </w:r>
                  </w:ins>
                </w:p>
                <w:p w14:paraId="02DFE6D5" w14:textId="77777777" w:rsidR="006F206B" w:rsidRPr="00C87D33" w:rsidRDefault="006F206B" w:rsidP="006F206B">
                  <w:pPr>
                    <w:pStyle w:val="TAL"/>
                    <w:rPr>
                      <w:ins w:id="700" w:author="Apple" w:date="2025-03-25T10:32:00Z"/>
                      <w:rFonts w:asciiTheme="majorHAnsi" w:hAnsiTheme="majorHAnsi" w:cstheme="majorHAnsi"/>
                      <w:color w:val="000000" w:themeColor="text1"/>
                      <w:szCs w:val="18"/>
                      <w:highlight w:val="yellow"/>
                    </w:rPr>
                  </w:pPr>
                </w:p>
                <w:p w14:paraId="62A718B2" w14:textId="77777777" w:rsidR="006F206B" w:rsidRPr="00C87D33" w:rsidRDefault="006F206B" w:rsidP="006F206B">
                  <w:pPr>
                    <w:pStyle w:val="TAL"/>
                    <w:rPr>
                      <w:ins w:id="701" w:author="Apple" w:date="2025-03-25T10:32:00Z"/>
                      <w:rFonts w:asciiTheme="majorHAnsi" w:eastAsia="MS Mincho" w:hAnsiTheme="majorHAnsi" w:cstheme="majorHAnsi"/>
                      <w:color w:val="000000" w:themeColor="text1"/>
                      <w:szCs w:val="18"/>
                      <w:lang w:val="en-US"/>
                    </w:rPr>
                  </w:pPr>
                  <w:ins w:id="702" w:author="Apple" w:date="2025-03-25T10:32:00Z">
                    <w:r w:rsidRPr="00C87D33">
                      <w:rPr>
                        <w:rFonts w:asciiTheme="majorHAnsi" w:eastAsia="MS Mincho" w:hAnsiTheme="majorHAnsi" w:cstheme="majorHAnsi"/>
                        <w:color w:val="000000" w:themeColor="text1"/>
                        <w:szCs w:val="18"/>
                        <w:lang w:val="en-US"/>
                      </w:rPr>
                      <w:t>Component 5 candidate value {Capability 1, Capability 2}</w:t>
                    </w:r>
                  </w:ins>
                </w:p>
                <w:p w14:paraId="3F6B6206" w14:textId="77777777" w:rsidR="006F206B" w:rsidRPr="00C87D33" w:rsidRDefault="006F206B" w:rsidP="006F206B">
                  <w:pPr>
                    <w:pStyle w:val="TAL"/>
                    <w:rPr>
                      <w:ins w:id="703" w:author="Apple" w:date="2025-03-25T10:32:00Z"/>
                      <w:rFonts w:asciiTheme="majorHAnsi" w:eastAsia="Malgun Gothic" w:hAnsiTheme="majorHAnsi" w:cstheme="majorHAnsi"/>
                      <w:color w:val="000000" w:themeColor="text1"/>
                      <w:szCs w:val="18"/>
                      <w:lang w:eastAsia="ko-KR"/>
                    </w:rPr>
                  </w:pPr>
                </w:p>
                <w:p w14:paraId="159C463E" w14:textId="77777777" w:rsidR="006F206B" w:rsidRPr="00C87D33" w:rsidRDefault="006F206B" w:rsidP="006F206B">
                  <w:pPr>
                    <w:pStyle w:val="TAL"/>
                    <w:rPr>
                      <w:ins w:id="704" w:author="Apple" w:date="2025-03-25T10:32:00Z"/>
                      <w:rFonts w:asciiTheme="majorHAnsi" w:eastAsia="Malgun Gothic" w:hAnsiTheme="majorHAnsi" w:cstheme="majorHAnsi"/>
                      <w:color w:val="000000" w:themeColor="text1"/>
                      <w:szCs w:val="18"/>
                      <w:lang w:eastAsia="ko-KR"/>
                    </w:rPr>
                  </w:pPr>
                  <w:ins w:id="705" w:author="Apple" w:date="2025-03-25T10:32:00Z">
                    <w:r w:rsidRPr="00C87D33">
                      <w:rPr>
                        <w:rFonts w:asciiTheme="majorHAnsi" w:eastAsia="Malgun Gothic" w:hAnsiTheme="majorHAnsi" w:cstheme="majorHAnsi"/>
                        <w:color w:val="000000" w:themeColor="text1"/>
                        <w:szCs w:val="18"/>
                        <w:lang w:eastAsia="ko-KR"/>
                      </w:rPr>
                      <w:t xml:space="preserve">Note: For component of processing capability </w:t>
                    </w:r>
                  </w:ins>
                </w:p>
                <w:p w14:paraId="273F65A2" w14:textId="77777777" w:rsidR="006F206B" w:rsidRPr="00C87D33" w:rsidRDefault="006F206B" w:rsidP="006F206B">
                  <w:pPr>
                    <w:pStyle w:val="TAL"/>
                    <w:rPr>
                      <w:ins w:id="706" w:author="Apple" w:date="2025-03-25T10:32:00Z"/>
                      <w:rFonts w:asciiTheme="majorHAnsi" w:eastAsia="Malgun Gothic" w:hAnsiTheme="majorHAnsi" w:cstheme="majorHAnsi"/>
                      <w:color w:val="000000" w:themeColor="text1"/>
                      <w:szCs w:val="18"/>
                      <w:lang w:eastAsia="ko-KR"/>
                    </w:rPr>
                  </w:pPr>
                  <w:ins w:id="707" w:author="Apple" w:date="2025-03-25T10:32:00Z">
                    <w:r w:rsidRPr="00C87D33">
                      <w:rPr>
                        <w:rFonts w:asciiTheme="majorHAnsi" w:eastAsia="Malgun Gothic" w:hAnsiTheme="majorHAnsi" w:cstheme="majorHAnsi"/>
                        <w:color w:val="000000" w:themeColor="text1"/>
                        <w:szCs w:val="18"/>
                        <w:lang w:eastAsia="ko-KR"/>
                      </w:rPr>
                      <w:t xml:space="preserve">Capability 1: </w:t>
                    </w:r>
                  </w:ins>
                </w:p>
                <w:p w14:paraId="462AB8AA" w14:textId="77777777" w:rsidR="006F206B" w:rsidRPr="00C87D33" w:rsidRDefault="006F206B" w:rsidP="006F206B">
                  <w:pPr>
                    <w:pStyle w:val="TAL"/>
                    <w:rPr>
                      <w:ins w:id="708" w:author="Apple" w:date="2025-03-25T10:32:00Z"/>
                      <w:rFonts w:asciiTheme="majorHAnsi" w:eastAsia="Malgun Gothic" w:hAnsiTheme="majorHAnsi" w:cstheme="majorHAnsi"/>
                      <w:color w:val="000000" w:themeColor="text1"/>
                      <w:szCs w:val="18"/>
                      <w:lang w:eastAsia="ko-KR"/>
                    </w:rPr>
                  </w:pPr>
                  <w:ins w:id="709" w:author="Apple" w:date="2025-03-25T10:32:00Z">
                    <w:r w:rsidRPr="00C87D33">
                      <w:rPr>
                        <w:rFonts w:asciiTheme="majorHAnsi" w:eastAsia="Malgun Gothic" w:hAnsiTheme="majorHAnsi" w:cstheme="majorHAnsi"/>
                        <w:color w:val="000000" w:themeColor="text1"/>
                        <w:szCs w:val="18"/>
                        <w:lang w:eastAsia="ko-KR"/>
                      </w:rPr>
                      <w:t>Reuse legacy Z/Z’ values</w:t>
                    </w:r>
                  </w:ins>
                </w:p>
                <w:p w14:paraId="6FFB302A" w14:textId="77777777" w:rsidR="006F206B" w:rsidRPr="00C87D33" w:rsidRDefault="006F206B" w:rsidP="006F206B">
                  <w:pPr>
                    <w:pStyle w:val="TAL"/>
                    <w:rPr>
                      <w:ins w:id="710" w:author="Apple" w:date="2025-03-25T10:32:00Z"/>
                      <w:rFonts w:asciiTheme="majorHAnsi" w:eastAsia="Malgun Gothic" w:hAnsiTheme="majorHAnsi" w:cstheme="majorHAnsi"/>
                      <w:color w:val="000000" w:themeColor="text1"/>
                      <w:szCs w:val="18"/>
                      <w:lang w:eastAsia="ko-KR"/>
                    </w:rPr>
                  </w:pPr>
                  <w:ins w:id="711" w:author="Apple" w:date="2025-03-25T10:32: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p w14:paraId="1273B65E" w14:textId="77777777" w:rsidR="006F206B" w:rsidRPr="00C87D33" w:rsidRDefault="006F206B" w:rsidP="006F206B">
                  <w:pPr>
                    <w:pStyle w:val="TAL"/>
                    <w:rPr>
                      <w:ins w:id="712" w:author="Apple" w:date="2025-03-25T10:32:00Z"/>
                      <w:rFonts w:asciiTheme="majorHAnsi" w:eastAsia="Malgun Gothic" w:hAnsiTheme="majorHAnsi" w:cstheme="majorHAnsi"/>
                      <w:color w:val="000000" w:themeColor="text1"/>
                      <w:szCs w:val="18"/>
                      <w:lang w:eastAsia="ko-KR"/>
                    </w:rPr>
                  </w:pPr>
                </w:p>
                <w:p w14:paraId="7C27F868" w14:textId="77777777" w:rsidR="006F206B" w:rsidRPr="00C87D33" w:rsidRDefault="006F206B" w:rsidP="006F206B">
                  <w:pPr>
                    <w:pStyle w:val="TAL"/>
                    <w:rPr>
                      <w:ins w:id="713" w:author="Apple" w:date="2025-03-25T10:32:00Z"/>
                      <w:rFonts w:asciiTheme="majorHAnsi" w:eastAsia="Malgun Gothic" w:hAnsiTheme="majorHAnsi" w:cstheme="majorHAnsi"/>
                      <w:color w:val="000000" w:themeColor="text1"/>
                      <w:szCs w:val="18"/>
                      <w:lang w:eastAsia="ko-KR"/>
                    </w:rPr>
                  </w:pPr>
                  <w:ins w:id="714" w:author="Apple" w:date="2025-03-25T10:32:00Z">
                    <w:r w:rsidRPr="00C87D33">
                      <w:rPr>
                        <w:rFonts w:asciiTheme="majorHAnsi" w:eastAsia="Malgun Gothic" w:hAnsiTheme="majorHAnsi" w:cstheme="majorHAnsi"/>
                        <w:color w:val="000000" w:themeColor="text1"/>
                        <w:szCs w:val="18"/>
                        <w:lang w:eastAsia="ko-KR"/>
                      </w:rPr>
                      <w:t xml:space="preserve">Capability 2: </w:t>
                    </w:r>
                  </w:ins>
                </w:p>
                <w:p w14:paraId="247199D4" w14:textId="77777777" w:rsidR="006F206B" w:rsidRPr="00C87D33" w:rsidRDefault="006F206B" w:rsidP="006F206B">
                  <w:pPr>
                    <w:pStyle w:val="TAL"/>
                    <w:rPr>
                      <w:ins w:id="715" w:author="Apple" w:date="2025-03-25T10:32:00Z"/>
                      <w:rFonts w:asciiTheme="majorHAnsi" w:eastAsia="Malgun Gothic" w:hAnsiTheme="majorHAnsi" w:cstheme="majorHAnsi"/>
                      <w:color w:val="000000" w:themeColor="text1"/>
                      <w:szCs w:val="18"/>
                      <w:lang w:eastAsia="ko-KR"/>
                    </w:rPr>
                  </w:pPr>
                  <w:ins w:id="716" w:author="Apple" w:date="2025-03-25T10:32:00Z">
                    <w:r w:rsidRPr="00C87D33">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35273102" w14:textId="77777777" w:rsidR="006F206B" w:rsidRPr="00C87D33" w:rsidRDefault="006F206B" w:rsidP="006F206B">
                  <w:pPr>
                    <w:pStyle w:val="TAL"/>
                    <w:rPr>
                      <w:rFonts w:asciiTheme="majorHAnsi" w:hAnsiTheme="majorHAnsi" w:cstheme="majorHAnsi"/>
                      <w:color w:val="000000" w:themeColor="text1"/>
                      <w:szCs w:val="18"/>
                      <w:highlight w:val="yellow"/>
                    </w:rPr>
                  </w:pPr>
                  <w:ins w:id="717" w:author="Apple" w:date="2025-03-25T10:32: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FEF25" w14:textId="77777777" w:rsidR="006F206B" w:rsidRPr="00C87D33" w:rsidRDefault="006F206B" w:rsidP="006F206B">
                  <w:pPr>
                    <w:pStyle w:val="TAL"/>
                    <w:rPr>
                      <w:rFonts w:asciiTheme="majorHAnsi" w:hAnsiTheme="majorHAnsi" w:cstheme="majorHAnsi"/>
                      <w:color w:val="000000" w:themeColor="text1"/>
                      <w:szCs w:val="18"/>
                    </w:rPr>
                  </w:pPr>
                  <w:r w:rsidRPr="00C87D33">
                    <w:rPr>
                      <w:rFonts w:asciiTheme="majorHAnsi" w:hAnsiTheme="majorHAnsi" w:cstheme="majorHAnsi"/>
                      <w:color w:val="000000" w:themeColor="text1"/>
                      <w:szCs w:val="18"/>
                    </w:rPr>
                    <w:t>Optional with capability signalling</w:t>
                  </w:r>
                </w:p>
              </w:tc>
            </w:tr>
          </w:tbl>
          <w:p w14:paraId="65F814FC" w14:textId="77777777" w:rsidR="00EA39AA" w:rsidRDefault="00EA39AA" w:rsidP="00A26596">
            <w:pPr>
              <w:jc w:val="left"/>
              <w:rPr>
                <w:rFonts w:ascii="Calibri" w:eastAsia="MS Mincho" w:hAnsi="Calibri" w:cs="Calibri"/>
                <w:color w:val="000000"/>
              </w:rPr>
            </w:pPr>
          </w:p>
        </w:tc>
      </w:tr>
      <w:tr w:rsidR="00EA39AA" w14:paraId="51AD18E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6B0D297"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88BAE5D" w14:textId="77777777" w:rsidR="00EA39AA" w:rsidRDefault="00EA39AA" w:rsidP="00A26596">
            <w:pPr>
              <w:jc w:val="left"/>
              <w:rPr>
                <w:rFonts w:ascii="Calibri" w:eastAsia="MS Mincho" w:hAnsi="Calibri" w:cs="Calibri"/>
                <w:color w:val="000000"/>
              </w:rPr>
            </w:pPr>
          </w:p>
        </w:tc>
      </w:tr>
      <w:tr w:rsidR="00EA39AA" w14:paraId="1E98CE0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8A02336"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CFB1C1B" w14:textId="77777777" w:rsidR="00274C3F" w:rsidRDefault="00274C3F" w:rsidP="00274C3F">
            <w:pPr>
              <w:rPr>
                <w:lang w:val="en-GB" w:eastAsia="ja-JP"/>
              </w:rPr>
            </w:pPr>
            <w:r>
              <w:rPr>
                <w:lang w:val="en-GB" w:eastAsia="ja-JP"/>
              </w:rPr>
              <w:t>For the features related to refined Type I codebooks, the reporting type is yet to be agreed. In our view, the reporting type for these FGs should be ‘per band’.  Hence, we propose the following:</w:t>
            </w:r>
          </w:p>
          <w:p w14:paraId="6871EA88" w14:textId="77777777" w:rsidR="00274C3F" w:rsidRDefault="00274C3F" w:rsidP="00274C3F">
            <w:pPr>
              <w:pStyle w:val="Proposal"/>
              <w:tabs>
                <w:tab w:val="clear" w:pos="256"/>
                <w:tab w:val="clear" w:pos="936"/>
                <w:tab w:val="num" w:pos="2744"/>
                <w:tab w:val="num" w:pos="5982"/>
              </w:tabs>
              <w:ind w:left="1304" w:hanging="1304"/>
            </w:pPr>
            <w:r>
              <w:t>Support ‘per band’ reporting for the following FGs:</w:t>
            </w:r>
          </w:p>
          <w:p w14:paraId="753F627B" w14:textId="77777777" w:rsidR="00274C3F" w:rsidRDefault="00274C3F">
            <w:pPr>
              <w:pStyle w:val="Proposal"/>
              <w:numPr>
                <w:ilvl w:val="0"/>
                <w:numId w:val="40"/>
              </w:numPr>
              <w:tabs>
                <w:tab w:val="clear" w:pos="256"/>
                <w:tab w:val="clear" w:pos="936"/>
                <w:tab w:val="num" w:pos="5982"/>
              </w:tabs>
            </w:pPr>
            <w:r>
              <w:t xml:space="preserve">FGs related to Single panel Type I codebooks (i.e., FGs </w:t>
            </w:r>
            <w:r w:rsidRPr="00FD772E">
              <w:rPr>
                <w:rFonts w:eastAsia="SimSun"/>
                <w:color w:val="000000" w:themeColor="text1"/>
                <w:szCs w:val="18"/>
              </w:rPr>
              <w:t>59-2-1-1</w:t>
            </w:r>
            <w:r>
              <w:rPr>
                <w:rFonts w:eastAsia="SimSun"/>
                <w:color w:val="000000" w:themeColor="text1"/>
                <w:szCs w:val="18"/>
              </w:rPr>
              <w:t xml:space="preserve">, </w:t>
            </w:r>
            <w:r w:rsidRPr="00FD772E">
              <w:rPr>
                <w:rFonts w:eastAsia="SimSun"/>
                <w:color w:val="000000" w:themeColor="text1"/>
                <w:szCs w:val="18"/>
              </w:rPr>
              <w:t>59-2-1-1</w:t>
            </w:r>
            <w:r>
              <w:rPr>
                <w:rFonts w:eastAsia="SimSun"/>
                <w:color w:val="000000" w:themeColor="text1"/>
                <w:szCs w:val="18"/>
              </w:rPr>
              <w:t xml:space="preserve">a, </w:t>
            </w:r>
            <w:r w:rsidRPr="00FD772E">
              <w:rPr>
                <w:rFonts w:eastAsia="SimSun"/>
                <w:color w:val="000000" w:themeColor="text1"/>
                <w:szCs w:val="18"/>
              </w:rPr>
              <w:t>59-2-1-1</w:t>
            </w:r>
            <w:r>
              <w:rPr>
                <w:rFonts w:eastAsia="SimSun"/>
                <w:color w:val="000000" w:themeColor="text1"/>
                <w:szCs w:val="18"/>
              </w:rPr>
              <w:t xml:space="preserve">b, </w:t>
            </w:r>
            <w:r w:rsidRPr="00FD772E">
              <w:rPr>
                <w:rFonts w:eastAsia="SimSun"/>
                <w:color w:val="000000" w:themeColor="text1"/>
                <w:szCs w:val="18"/>
              </w:rPr>
              <w:t>59-2-1-1</w:t>
            </w:r>
            <w:r>
              <w:rPr>
                <w:rFonts w:eastAsia="SimSun"/>
                <w:color w:val="000000" w:themeColor="text1"/>
                <w:szCs w:val="18"/>
              </w:rPr>
              <w:t xml:space="preserve">c, </w:t>
            </w:r>
            <w:r w:rsidRPr="00FD772E">
              <w:rPr>
                <w:rFonts w:eastAsia="SimSun"/>
                <w:color w:val="000000" w:themeColor="text1"/>
                <w:szCs w:val="18"/>
              </w:rPr>
              <w:t>59-2-1-1</w:t>
            </w:r>
            <w:r>
              <w:rPr>
                <w:rFonts w:eastAsia="SimSun"/>
                <w:color w:val="000000" w:themeColor="text1"/>
                <w:szCs w:val="18"/>
              </w:rPr>
              <w:t xml:space="preserve">d, </w:t>
            </w:r>
            <w:r w:rsidRPr="00FD772E">
              <w:rPr>
                <w:rFonts w:eastAsia="SimSun"/>
                <w:color w:val="000000" w:themeColor="text1"/>
                <w:szCs w:val="18"/>
              </w:rPr>
              <w:t>59-2-1-1</w:t>
            </w:r>
            <w:r>
              <w:rPr>
                <w:rFonts w:eastAsia="SimSun"/>
                <w:color w:val="000000" w:themeColor="text1"/>
                <w:szCs w:val="18"/>
              </w:rPr>
              <w:t>e</w:t>
            </w:r>
            <w:r>
              <w:t>:  Support of enhanced Type-I MP codebook for 64 Tx ports)</w:t>
            </w:r>
          </w:p>
          <w:p w14:paraId="1BB20B49" w14:textId="77777777" w:rsidR="00274C3F" w:rsidRDefault="00274C3F">
            <w:pPr>
              <w:pStyle w:val="Proposal"/>
              <w:numPr>
                <w:ilvl w:val="0"/>
                <w:numId w:val="40"/>
              </w:numPr>
              <w:tabs>
                <w:tab w:val="clear" w:pos="256"/>
                <w:tab w:val="clear" w:pos="936"/>
                <w:tab w:val="num" w:pos="5982"/>
              </w:tabs>
            </w:pPr>
            <w:r>
              <w:t xml:space="preserve">FGs related to Multi panel Type I codebooks (i.e., </w:t>
            </w:r>
            <w:r w:rsidRPr="00FD772E">
              <w:rPr>
                <w:rFonts w:eastAsia="SimSun"/>
                <w:color w:val="000000" w:themeColor="text1"/>
                <w:szCs w:val="18"/>
              </w:rPr>
              <w:t>59-2-1-2</w:t>
            </w:r>
            <w:r>
              <w:rPr>
                <w:rFonts w:eastAsia="SimSun"/>
                <w:color w:val="000000" w:themeColor="text1"/>
                <w:szCs w:val="18"/>
              </w:rPr>
              <w:t xml:space="preserve">, </w:t>
            </w:r>
            <w:r w:rsidRPr="00FD772E">
              <w:rPr>
                <w:rFonts w:eastAsia="SimSun"/>
                <w:color w:val="000000" w:themeColor="text1"/>
                <w:szCs w:val="18"/>
              </w:rPr>
              <w:t>59-2-1-2</w:t>
            </w:r>
            <w:r>
              <w:rPr>
                <w:rFonts w:eastAsia="SimSun"/>
                <w:color w:val="000000" w:themeColor="text1"/>
                <w:szCs w:val="18"/>
              </w:rPr>
              <w:t xml:space="preserve">a, </w:t>
            </w:r>
            <w:r w:rsidRPr="00FD772E">
              <w:rPr>
                <w:rFonts w:eastAsia="SimSun"/>
                <w:color w:val="000000" w:themeColor="text1"/>
                <w:szCs w:val="18"/>
              </w:rPr>
              <w:t>59-2-1-2</w:t>
            </w:r>
            <w:r>
              <w:rPr>
                <w:rFonts w:eastAsia="SimSun"/>
                <w:color w:val="000000" w:themeColor="text1"/>
                <w:szCs w:val="18"/>
              </w:rPr>
              <w:t>b)</w:t>
            </w:r>
          </w:p>
          <w:p w14:paraId="3273C6A7" w14:textId="77777777" w:rsidR="00EA39AA" w:rsidRDefault="00EA39AA" w:rsidP="00A26596">
            <w:pPr>
              <w:jc w:val="left"/>
              <w:rPr>
                <w:rFonts w:ascii="Calibri" w:eastAsia="MS Mincho" w:hAnsi="Calibri" w:cs="Calibri"/>
                <w:color w:val="000000"/>
              </w:rPr>
            </w:pPr>
          </w:p>
        </w:tc>
      </w:tr>
      <w:tr w:rsidR="00EA39AA" w14:paraId="09DAF2E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725E3AC"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675"/>
              <w:gridCol w:w="2422"/>
              <w:gridCol w:w="4715"/>
              <w:gridCol w:w="637"/>
              <w:gridCol w:w="497"/>
              <w:gridCol w:w="467"/>
              <w:gridCol w:w="3073"/>
              <w:gridCol w:w="1116"/>
              <w:gridCol w:w="517"/>
              <w:gridCol w:w="517"/>
              <w:gridCol w:w="517"/>
              <w:gridCol w:w="1757"/>
              <w:gridCol w:w="1687"/>
            </w:tblGrid>
            <w:tr w:rsidR="00961B89" w:rsidRPr="00C82B88" w14:paraId="267514BD"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114F40" w14:textId="77777777" w:rsidR="00961B89" w:rsidRPr="00905B81" w:rsidRDefault="00961B89" w:rsidP="00961B89">
                  <w:pPr>
                    <w:pStyle w:val="TAL"/>
                    <w:rPr>
                      <w:rFonts w:eastAsia="SimSun"/>
                      <w:highlight w:val="yellow"/>
                      <w:lang w:val="en-US"/>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A2750" w14:textId="77777777" w:rsidR="00961B89" w:rsidRPr="005351A2" w:rsidRDefault="00961B89" w:rsidP="00961B89">
                  <w:pPr>
                    <w:pStyle w:val="TAL"/>
                    <w:rPr>
                      <w:rFonts w:eastAsia="SimSun"/>
                      <w:highlight w:val="yellow"/>
                      <w:lang w:val="en-US"/>
                    </w:rPr>
                  </w:pPr>
                  <w:r w:rsidRPr="00770E21">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2F278" w14:textId="77777777" w:rsidR="00961B89" w:rsidRDefault="00961B89" w:rsidP="00961B89">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CA73B" w14:textId="77777777" w:rsidR="00961B89" w:rsidRDefault="00961B89" w:rsidP="00961B89">
                  <w:pPr>
                    <w:pStyle w:val="maintext"/>
                    <w:spacing w:line="240" w:lineRule="auto"/>
                    <w:ind w:firstLineChars="0" w:firstLine="0"/>
                    <w:jc w:val="left"/>
                    <w:rPr>
                      <w:rFonts w:ascii="Arial" w:eastAsiaTheme="minorEastAsia" w:hAnsi="Arial" w:cs="Arial"/>
                      <w:color w:val="000000" w:themeColor="text1"/>
                      <w:kern w:val="24"/>
                      <w:sz w:val="18"/>
                      <w:szCs w:val="18"/>
                    </w:rPr>
                  </w:pPr>
                  <w:r w:rsidRPr="00770E21">
                    <w:rPr>
                      <w:rFonts w:ascii="Arial" w:eastAsia="SimSun" w:hAnsi="Arial" w:cs="Arial"/>
                      <w:color w:val="000000" w:themeColor="text1"/>
                      <w:sz w:val="18"/>
                      <w:szCs w:val="18"/>
                      <w:lang w:eastAsia="zh-CN"/>
                    </w:rPr>
                    <w:t>1. Support of enhanced Type-I SP codebook for Scheme-A</w:t>
                  </w:r>
                  <w:r w:rsidRPr="00770E21">
                    <w:rPr>
                      <w:rFonts w:ascii="Arial" w:eastAsiaTheme="minorEastAsia" w:hAnsi="Arial" w:cs="Arial"/>
                      <w:color w:val="000000" w:themeColor="text1"/>
                      <w:kern w:val="24"/>
                      <w:sz w:val="18"/>
                      <w:szCs w:val="18"/>
                    </w:rPr>
                    <w:t xml:space="preserve"> with 48 Tx ports by aggregating multiple NZP CSI-RS resources</w:t>
                  </w:r>
                </w:p>
                <w:p w14:paraId="36A860C5" w14:textId="77777777" w:rsidR="00961B89" w:rsidRPr="008E4E79" w:rsidRDefault="00961B89" w:rsidP="00961B89">
                  <w:pPr>
                    <w:pStyle w:val="maintext"/>
                    <w:spacing w:line="240" w:lineRule="auto"/>
                    <w:ind w:firstLineChars="0" w:firstLine="0"/>
                    <w:jc w:val="left"/>
                    <w:rPr>
                      <w:rFonts w:ascii="Arial" w:eastAsia="SimSun" w:hAnsi="Arial" w:cs="Arial"/>
                      <w:color w:val="000000" w:themeColor="text1"/>
                      <w:sz w:val="18"/>
                      <w:szCs w:val="18"/>
                      <w:lang w:eastAsia="zh-CN"/>
                    </w:rPr>
                  </w:pPr>
                  <w:r w:rsidRPr="008E4E79">
                    <w:rPr>
                      <w:rFonts w:ascii="Arial" w:eastAsia="SimSun" w:hAnsi="Arial" w:cs="Arial" w:hint="eastAsia"/>
                      <w:color w:val="FF0000"/>
                      <w:sz w:val="18"/>
                      <w:szCs w:val="18"/>
                      <w:lang w:eastAsia="zh-CN"/>
                    </w:rPr>
                    <w:t xml:space="preserve">2. </w:t>
                  </w:r>
                  <w:r w:rsidRPr="008E4E79">
                    <w:rPr>
                      <w:rFonts w:eastAsia="SimSun" w:cs="Arial"/>
                      <w:color w:val="FF0000"/>
                      <w:szCs w:val="18"/>
                      <w:lang w:val="en-US" w:eastAsia="zh-CN"/>
                    </w:rPr>
                    <w:t>Max # of reports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53ECE" w14:textId="77777777" w:rsidR="00961B89" w:rsidRDefault="00961B89" w:rsidP="00961B89">
                  <w:pPr>
                    <w:pStyle w:val="TAL"/>
                    <w:rPr>
                      <w:rFonts w:eastAsia="MS Mincho" w:cs="Arial"/>
                      <w:color w:val="000000" w:themeColor="text1"/>
                      <w:szCs w:val="18"/>
                      <w:lang w:val="en-US"/>
                    </w:rPr>
                  </w:pPr>
                  <w:r w:rsidRPr="00770E21">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74B7D" w14:textId="77777777" w:rsidR="00961B89" w:rsidRDefault="00961B89" w:rsidP="00961B89">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7CE67" w14:textId="77777777" w:rsidR="00961B89" w:rsidRDefault="00961B89" w:rsidP="00961B89">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63702" w14:textId="77777777" w:rsidR="00961B89" w:rsidRDefault="00961B89" w:rsidP="00961B89">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Enhanced Type-I SP codebook is not supported for Scheme-A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92FA8" w14:textId="77777777" w:rsidR="00961B89" w:rsidRDefault="00961B89" w:rsidP="00961B89">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5F109" w14:textId="77777777" w:rsidR="00961B89" w:rsidRDefault="00961B89" w:rsidP="00961B89">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CB82A" w14:textId="77777777" w:rsidR="00961B89" w:rsidRDefault="00961B89" w:rsidP="00961B89">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2118D" w14:textId="77777777" w:rsidR="00961B89" w:rsidRDefault="00961B89" w:rsidP="00961B89">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83674" w14:textId="77777777" w:rsidR="00961B89" w:rsidRPr="0091598F" w:rsidRDefault="00961B89" w:rsidP="00961B89">
                  <w:pPr>
                    <w:pStyle w:val="TAL"/>
                    <w:rPr>
                      <w:rFonts w:cs="Arial"/>
                      <w:color w:val="FF0000"/>
                      <w:szCs w:val="18"/>
                    </w:rPr>
                  </w:pPr>
                  <w:r w:rsidRPr="0091598F">
                    <w:rPr>
                      <w:rFonts w:cs="Arial"/>
                      <w:color w:val="FF0000"/>
                      <w:szCs w:val="18"/>
                    </w:rPr>
                    <w:t xml:space="preserve">Component </w:t>
                  </w:r>
                  <w:r w:rsidRPr="0091598F">
                    <w:rPr>
                      <w:rFonts w:cs="Arial" w:hint="eastAsia"/>
                      <w:color w:val="FF0000"/>
                      <w:szCs w:val="18"/>
                      <w:lang w:eastAsia="zh-CN"/>
                    </w:rPr>
                    <w:t>2</w:t>
                  </w:r>
                  <w:r w:rsidRPr="0091598F">
                    <w:rPr>
                      <w:rFonts w:cs="Arial"/>
                      <w:color w:val="FF0000"/>
                      <w:szCs w:val="18"/>
                    </w:rPr>
                    <w:t xml:space="preserve"> candidate values:</w:t>
                  </w:r>
                </w:p>
                <w:p w14:paraId="093DA6BB" w14:textId="77777777" w:rsidR="00961B89" w:rsidRPr="006947C6" w:rsidRDefault="00961B89" w:rsidP="00961B89">
                  <w:pPr>
                    <w:pStyle w:val="TAL"/>
                    <w:rPr>
                      <w:rFonts w:cs="Arial"/>
                      <w:color w:val="000000" w:themeColor="text1"/>
                      <w:szCs w:val="18"/>
                    </w:rPr>
                  </w:pPr>
                  <w:r w:rsidRPr="0091598F">
                    <w:rPr>
                      <w:rFonts w:cs="Arial"/>
                      <w:color w:val="FF0000"/>
                      <w:szCs w:val="18"/>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21C51" w14:textId="77777777" w:rsidR="00961B89" w:rsidRDefault="00961B89" w:rsidP="00961B89">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bl>
          <w:p w14:paraId="339C2F9A" w14:textId="77777777" w:rsidR="00EA39AA" w:rsidRDefault="00EA39AA" w:rsidP="00A26596">
            <w:pPr>
              <w:jc w:val="left"/>
              <w:rPr>
                <w:rFonts w:ascii="Calibri" w:eastAsia="MS Mincho" w:hAnsi="Calibri" w:cs="Calibri"/>
                <w:color w:val="000000"/>
              </w:rPr>
            </w:pPr>
          </w:p>
        </w:tc>
      </w:tr>
    </w:tbl>
    <w:p w14:paraId="147B5A4F" w14:textId="77777777" w:rsidR="00EA39AA" w:rsidRDefault="00EA39AA">
      <w:pPr>
        <w:rPr>
          <w:rFonts w:cs="Arial"/>
          <w:sz w:val="18"/>
          <w:szCs w:val="18"/>
        </w:rPr>
      </w:pPr>
    </w:p>
    <w:p w14:paraId="147109EC"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77"/>
        <w:gridCol w:w="3210"/>
        <w:gridCol w:w="6359"/>
        <w:gridCol w:w="719"/>
        <w:gridCol w:w="497"/>
        <w:gridCol w:w="467"/>
        <w:gridCol w:w="4186"/>
        <w:gridCol w:w="556"/>
        <w:gridCol w:w="556"/>
        <w:gridCol w:w="556"/>
        <w:gridCol w:w="556"/>
        <w:gridCol w:w="222"/>
        <w:gridCol w:w="2059"/>
      </w:tblGrid>
      <w:tr w:rsidR="00EC742C" w:rsidRPr="00EA39AA" w14:paraId="2A4CCFDB"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A6980E"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4526A"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A739E"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23655"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1. Support of enhanced Type-I SP codebook for Scheme-A</w:t>
            </w:r>
            <w:r w:rsidRPr="00EA39AA">
              <w:rPr>
                <w:rFonts w:cs="Arial"/>
                <w:color w:val="000000" w:themeColor="text1"/>
                <w:kern w:val="24"/>
                <w:szCs w:val="18"/>
              </w:rPr>
              <w:t xml:space="preserve"> with 128 Tx ports by aggregating multiple NZP CSI-RS resources</w:t>
            </w:r>
          </w:p>
          <w:p w14:paraId="72DB5516" w14:textId="77777777" w:rsidR="00EC742C" w:rsidRPr="00EA39AA" w:rsidRDefault="00EC742C" w:rsidP="00A26596">
            <w:pPr>
              <w:jc w:val="left"/>
              <w:rPr>
                <w:rFonts w:eastAsia="SimSun"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C10B8" w14:textId="77777777" w:rsidR="00EC742C" w:rsidRPr="00EA39AA" w:rsidRDefault="00EC742C" w:rsidP="00A26596">
            <w:pPr>
              <w:pStyle w:val="TAL"/>
              <w:rPr>
                <w:rFonts w:eastAsia="MS Mincho" w:cs="Arial"/>
                <w:color w:val="000000" w:themeColor="text1"/>
                <w:szCs w:val="18"/>
                <w:highlight w:val="yellow"/>
              </w:rPr>
            </w:pPr>
            <w:r w:rsidRPr="00EA39AA">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A5A0E"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DA48C"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E8A6A"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Enhanced Type-I SP codebook is not supported for Scheme-A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0F280"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40B38"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F1A6B"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541C1"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85C83" w14:textId="77777777" w:rsidR="00EC742C" w:rsidRPr="00EA39AA" w:rsidRDefault="00EC742C" w:rsidP="00A265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1C76F"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Optional with capability signalling</w:t>
            </w:r>
          </w:p>
        </w:tc>
      </w:tr>
    </w:tbl>
    <w:p w14:paraId="74700D85"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15514E1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1166F166"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5478F4D"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1B72163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B2ECA3C"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D114ADE" w14:textId="77777777" w:rsidR="00EA39AA" w:rsidRDefault="00EA39AA" w:rsidP="00A26596">
            <w:pPr>
              <w:jc w:val="left"/>
              <w:rPr>
                <w:rFonts w:ascii="Calibri" w:eastAsia="MS Mincho" w:hAnsi="Calibri" w:cs="Calibri"/>
                <w:color w:val="000000"/>
              </w:rPr>
            </w:pPr>
          </w:p>
        </w:tc>
      </w:tr>
      <w:tr w:rsidR="00EA39AA" w14:paraId="5D892AB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2CB27A8"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6BD0C2E" w14:textId="77777777" w:rsidR="00EA39AA" w:rsidRDefault="00EA39AA" w:rsidP="00A26596">
            <w:pPr>
              <w:jc w:val="left"/>
              <w:rPr>
                <w:rFonts w:ascii="Calibri" w:eastAsia="MS Mincho" w:hAnsi="Calibri" w:cs="Calibri"/>
                <w:color w:val="000000"/>
              </w:rPr>
            </w:pPr>
          </w:p>
        </w:tc>
      </w:tr>
      <w:tr w:rsidR="00EA39AA" w14:paraId="4BA4909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2395FF6"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E234F43" w14:textId="77777777" w:rsidR="00EA39AA" w:rsidRDefault="00EA39AA" w:rsidP="00A26596">
            <w:pPr>
              <w:jc w:val="left"/>
              <w:rPr>
                <w:rFonts w:ascii="Calibri" w:eastAsia="MS Mincho" w:hAnsi="Calibri" w:cs="Calibri"/>
                <w:color w:val="000000"/>
              </w:rPr>
            </w:pPr>
          </w:p>
        </w:tc>
      </w:tr>
      <w:tr w:rsidR="00EA39AA" w14:paraId="072E8DA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34B9CC4"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B87DF7A" w14:textId="77777777" w:rsidR="003E4F53" w:rsidRDefault="003E4F53" w:rsidP="003E4F53">
            <w:pPr>
              <w:pStyle w:val="Normal9pointspacing"/>
              <w:spacing w:before="0" w:afterLines="50" w:after="120"/>
              <w:outlineLvl w:val="2"/>
              <w:rPr>
                <w:rFonts w:eastAsia="SimSun" w:cs="Arial"/>
                <w:szCs w:val="18"/>
                <w:lang w:val="en-US" w:eastAsia="zh-CN"/>
              </w:rPr>
            </w:pPr>
            <w:r w:rsidRPr="00BA7A5A">
              <w:rPr>
                <w:rFonts w:eastAsia="SimSun" w:cs="Arial"/>
                <w:szCs w:val="18"/>
                <w:lang w:eastAsia="zh-CN"/>
              </w:rPr>
              <w:t>59-2-1-</w:t>
            </w:r>
            <w:r>
              <w:rPr>
                <w:rFonts w:eastAsia="SimSun" w:cs="Arial" w:hint="eastAsia"/>
                <w:szCs w:val="18"/>
                <w:lang w:eastAsia="zh-CN"/>
              </w:rPr>
              <w:t>1, 59-2-1-1a, 59-2-1-1b, 59-2-1-1c, 59-2-1-1d and 59-2-1-1e</w:t>
            </w:r>
            <w:r>
              <w:rPr>
                <w:rFonts w:eastAsia="SimSun" w:cs="Arial"/>
                <w:szCs w:val="18"/>
                <w:lang w:val="en-US" w:eastAsia="zh-CN"/>
              </w:rPr>
              <w:t>:</w:t>
            </w:r>
          </w:p>
          <w:p w14:paraId="46951D24" w14:textId="77777777" w:rsidR="003E4F53" w:rsidRPr="008904BB" w:rsidRDefault="003E4F53">
            <w:pPr>
              <w:pStyle w:val="Normal9pointspacing"/>
              <w:numPr>
                <w:ilvl w:val="0"/>
                <w:numId w:val="30"/>
              </w:numPr>
              <w:spacing w:before="0" w:afterLines="50" w:after="120"/>
              <w:ind w:right="40"/>
              <w:rPr>
                <w:rFonts w:eastAsia="SimSun" w:cs="Arial"/>
                <w:color w:val="000000"/>
                <w:szCs w:val="18"/>
                <w:lang w:val="en-US" w:eastAsia="zh-CN"/>
              </w:rPr>
            </w:pPr>
            <w:r>
              <w:rPr>
                <w:rFonts w:eastAsia="Malgun Gothic"/>
                <w:iCs/>
                <w:szCs w:val="20"/>
                <w:lang w:val="en-US"/>
              </w:rPr>
              <w:t>Analogous to the Rel-1</w:t>
            </w:r>
            <w:r w:rsidRPr="00DF0C26">
              <w:rPr>
                <w:rFonts w:eastAsia="SimSun" w:hint="eastAsia"/>
                <w:iCs/>
                <w:szCs w:val="20"/>
                <w:lang w:val="en-US" w:eastAsia="zh-CN"/>
              </w:rPr>
              <w:t xml:space="preserve">5 </w:t>
            </w:r>
            <w:r>
              <w:rPr>
                <w:rFonts w:eastAsia="SimSun" w:hint="eastAsia"/>
                <w:iCs/>
                <w:szCs w:val="20"/>
                <w:lang w:val="en-US" w:eastAsia="zh-CN"/>
              </w:rPr>
              <w:t>Type-I</w:t>
            </w:r>
            <w:r w:rsidRPr="00DF0C26">
              <w:rPr>
                <w:rFonts w:eastAsia="SimSun" w:hint="eastAsia"/>
                <w:iCs/>
                <w:szCs w:val="20"/>
                <w:lang w:val="en-US" w:eastAsia="zh-CN"/>
              </w:rPr>
              <w:t xml:space="preserve"> SP codebook FG 2-36, </w:t>
            </w:r>
            <w:r>
              <w:rPr>
                <w:rFonts w:eastAsia="Malgun Gothic"/>
                <w:lang w:val="en-US" w:eastAsia="ko-KR"/>
              </w:rPr>
              <w:t>maximum</w:t>
            </w:r>
            <w:r w:rsidRPr="008904BB">
              <w:rPr>
                <w:rFonts w:eastAsia="Malgun Gothic"/>
                <w:lang w:val="en-US" w:eastAsia="ko-KR"/>
              </w:rPr>
              <w:t xml:space="preserve"> </w:t>
            </w:r>
            <w:r>
              <w:rPr>
                <w:rFonts w:eastAsia="Malgun Gothic"/>
                <w:lang w:val="en-US" w:eastAsia="ko-KR"/>
              </w:rPr>
              <w:t xml:space="preserve">number </w:t>
            </w:r>
            <w:r w:rsidRPr="008904BB">
              <w:rPr>
                <w:rFonts w:eastAsia="Malgun Gothic"/>
                <w:lang w:val="en-US" w:eastAsia="ko-KR"/>
              </w:rPr>
              <w:t xml:space="preserve">of ports </w:t>
            </w:r>
            <w:r>
              <w:rPr>
                <w:rFonts w:eastAsia="Malgun Gothic"/>
                <w:lang w:val="en-US" w:eastAsia="ko-KR"/>
              </w:rPr>
              <w:t>per</w:t>
            </w:r>
            <w:r w:rsidRPr="008904BB">
              <w:rPr>
                <w:rFonts w:eastAsia="Malgun Gothic"/>
                <w:lang w:val="en-US" w:eastAsia="ko-KR"/>
              </w:rPr>
              <w:t xml:space="preserve"> resource</w:t>
            </w:r>
            <w:r w:rsidRPr="008904BB">
              <w:rPr>
                <w:rFonts w:eastAsia="SimSun" w:hint="eastAsia"/>
                <w:lang w:val="en-US" w:eastAsia="zh-CN"/>
              </w:rPr>
              <w:t xml:space="preserve">, </w:t>
            </w:r>
            <w:r w:rsidRPr="00DF0C26">
              <w:rPr>
                <w:rFonts w:eastAsia="SimSun" w:hint="eastAsia"/>
                <w:iCs/>
                <w:szCs w:val="20"/>
                <w:lang w:val="en-US" w:eastAsia="zh-CN"/>
              </w:rPr>
              <w:t xml:space="preserve">maximum number of resources and total number of Tx ports across all CCs should be the component of </w:t>
            </w:r>
            <w:r>
              <w:rPr>
                <w:rFonts w:eastAsia="SimSun" w:hint="eastAsia"/>
                <w:iCs/>
                <w:szCs w:val="20"/>
                <w:lang w:val="en-US" w:eastAsia="zh-CN"/>
              </w:rPr>
              <w:t xml:space="preserve"> these feature groups.</w:t>
            </w:r>
          </w:p>
          <w:p w14:paraId="618BD567" w14:textId="77777777" w:rsidR="003E4F53" w:rsidRPr="008904BB" w:rsidRDefault="003E4F53">
            <w:pPr>
              <w:pStyle w:val="Normal9pointspacing"/>
              <w:numPr>
                <w:ilvl w:val="0"/>
                <w:numId w:val="30"/>
              </w:numPr>
              <w:spacing w:before="0" w:afterLines="50" w:after="120"/>
              <w:ind w:right="40"/>
              <w:rPr>
                <w:szCs w:val="20"/>
                <w:lang w:val="en-US"/>
              </w:rPr>
            </w:pPr>
            <w:r w:rsidRPr="008904BB">
              <w:rPr>
                <w:rFonts w:eastAsia="SimSun" w:cs="Arial" w:hint="eastAsia"/>
                <w:color w:val="000000"/>
                <w:szCs w:val="18"/>
                <w:lang w:val="en-US" w:eastAsia="zh-CN"/>
              </w:rPr>
              <w:t>According to the agreement in RAN1#116bis,</w:t>
            </w:r>
            <w:r w:rsidRPr="008904BB">
              <w:rPr>
                <w:iCs/>
                <w:szCs w:val="20"/>
                <w:lang w:val="en-US" w:eastAsia="zh-CN"/>
              </w:rPr>
              <w:t xml:space="preserve"> all K NZP CSI-RS resources shall be located within 1 slot or 2 consecutive slots</w:t>
            </w:r>
            <w:r w:rsidRPr="008904BB">
              <w:rPr>
                <w:rFonts w:eastAsia="SimSun" w:hint="eastAsia"/>
                <w:iCs/>
                <w:szCs w:val="20"/>
                <w:lang w:val="en-US" w:eastAsia="zh-CN"/>
              </w:rPr>
              <w:t xml:space="preserve">, and </w:t>
            </w:r>
            <w:r w:rsidRPr="008904BB">
              <w:rPr>
                <w:iCs/>
                <w:szCs w:val="20"/>
                <w:lang w:val="en-US"/>
              </w:rPr>
              <w:t>‘within 1 slot’ should be</w:t>
            </w:r>
            <w:r w:rsidRPr="00E1401B">
              <w:rPr>
                <w:rFonts w:eastAsia="SimSun" w:hint="eastAsia"/>
                <w:iCs/>
                <w:szCs w:val="20"/>
                <w:lang w:val="en-US" w:eastAsia="zh-CN"/>
              </w:rPr>
              <w:t xml:space="preserve"> </w:t>
            </w:r>
            <w:r w:rsidRPr="00DF0C26">
              <w:rPr>
                <w:rFonts w:eastAsia="SimSun" w:hint="eastAsia"/>
                <w:iCs/>
                <w:szCs w:val="20"/>
                <w:lang w:val="en-US" w:eastAsia="zh-CN"/>
              </w:rPr>
              <w:t xml:space="preserve">the component of </w:t>
            </w:r>
            <w:r>
              <w:rPr>
                <w:rFonts w:eastAsia="SimSun" w:hint="eastAsia"/>
                <w:iCs/>
                <w:szCs w:val="20"/>
                <w:lang w:val="en-US" w:eastAsia="zh-CN"/>
              </w:rPr>
              <w:t>these feature groups</w:t>
            </w:r>
            <w:r w:rsidRPr="00DF0C26">
              <w:rPr>
                <w:rFonts w:eastAsia="SimSun" w:hint="eastAsia"/>
                <w:iCs/>
                <w:szCs w:val="20"/>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65"/>
              <w:gridCol w:w="2427"/>
              <w:gridCol w:w="5242"/>
              <w:gridCol w:w="626"/>
              <w:gridCol w:w="456"/>
              <w:gridCol w:w="436"/>
              <w:gridCol w:w="4497"/>
              <w:gridCol w:w="517"/>
              <w:gridCol w:w="517"/>
              <w:gridCol w:w="517"/>
              <w:gridCol w:w="517"/>
              <w:gridCol w:w="517"/>
              <w:gridCol w:w="1709"/>
            </w:tblGrid>
            <w:tr w:rsidR="003E4F53" w:rsidRPr="00CC291D" w14:paraId="419202EF"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386967"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05BAD"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t>59-2-1-1b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9CBB8" w14:textId="77777777" w:rsidR="003E4F53" w:rsidRPr="00CC291D" w:rsidRDefault="003E4F53" w:rsidP="003E4F53">
                  <w:pPr>
                    <w:pStyle w:val="TAL"/>
                    <w:rPr>
                      <w:rFonts w:ascii="Times New Roman" w:eastAsia="SimSun" w:hAnsi="Times New Roman"/>
                      <w:szCs w:val="18"/>
                      <w:lang w:val="en-US" w:eastAsia="zh-CN"/>
                    </w:rPr>
                  </w:pPr>
                  <w:r w:rsidRPr="00CC291D">
                    <w:rPr>
                      <w:rFonts w:ascii="Times New Roman" w:eastAsia="SimSun" w:hAnsi="Times New Roman"/>
                      <w:szCs w:val="18"/>
                      <w:lang w:eastAsia="zh-CN"/>
                    </w:rPr>
                    <w:t>Enhanced Type-I SP codebook</w:t>
                  </w:r>
                  <w:r w:rsidRPr="00CC291D">
                    <w:rPr>
                      <w:rFonts w:ascii="Times New Roman" w:eastAsia="SimSun" w:hAnsi="Times New Roman"/>
                      <w:szCs w:val="18"/>
                      <w:lang w:val="en-US" w:eastAsia="zh-CN"/>
                    </w:rPr>
                    <w:t xml:space="preserve"> </w:t>
                  </w:r>
                  <w:r w:rsidRPr="00CC291D">
                    <w:rPr>
                      <w:rFonts w:ascii="Times New Roman" w:eastAsia="SimSun" w:hAnsi="Times New Roman"/>
                      <w:szCs w:val="18"/>
                      <w:lang w:eastAsia="zh-CN"/>
                    </w:rPr>
                    <w:t xml:space="preserve">for </w:t>
                  </w:r>
                  <w:r w:rsidRPr="00CC291D">
                    <w:rPr>
                      <w:rFonts w:ascii="Times New Roman" w:eastAsia="SimSun" w:hAnsi="Times New Roman"/>
                      <w:szCs w:val="18"/>
                      <w:lang w:val="en-US" w:eastAsia="zh-CN"/>
                    </w:rPr>
                    <w:t>128</w:t>
                  </w:r>
                  <w:r w:rsidRPr="00CC291D">
                    <w:rPr>
                      <w:rFonts w:ascii="Times New Roman" w:eastAsia="SimSun" w:hAnsi="Times New Roman"/>
                      <w:szCs w:val="18"/>
                      <w:lang w:eastAsia="zh-CN"/>
                    </w:rPr>
                    <w:t xml:space="preserve">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943D0" w14:textId="77777777" w:rsidR="003E4F53" w:rsidRPr="00CC291D" w:rsidRDefault="003E4F53">
                  <w:pPr>
                    <w:pStyle w:val="TAL"/>
                    <w:numPr>
                      <w:ilvl w:val="0"/>
                      <w:numId w:val="53"/>
                    </w:numPr>
                    <w:spacing w:line="240" w:lineRule="auto"/>
                    <w:rPr>
                      <w:rFonts w:ascii="Times New Roman" w:eastAsia="SimSun" w:hAnsi="Times New Roman"/>
                      <w:szCs w:val="18"/>
                      <w:lang w:eastAsia="zh-CN"/>
                    </w:rPr>
                  </w:pPr>
                  <w:r w:rsidRPr="00CC291D">
                    <w:rPr>
                      <w:rFonts w:ascii="Times New Roman" w:eastAsia="SimSun" w:hAnsi="Times New Roman"/>
                      <w:szCs w:val="18"/>
                      <w:lang w:eastAsia="zh-CN"/>
                    </w:rPr>
                    <w:t xml:space="preserve">Support of enhanced Type-I SP codebook </w:t>
                  </w:r>
                  <w:r w:rsidRPr="00CC291D">
                    <w:rPr>
                      <w:rFonts w:ascii="Times New Roman" w:eastAsia="SimSun" w:hAnsi="Times New Roman"/>
                      <w:szCs w:val="18"/>
                      <w:lang w:val="en-US" w:eastAsia="zh-CN"/>
                    </w:rPr>
                    <w:t>for Scheme-A with 128 Tx ports by aggregating multiple NZP CSI-RS resources</w:t>
                  </w:r>
                </w:p>
                <w:p w14:paraId="4FBB409A" w14:textId="77777777" w:rsidR="003E4F53" w:rsidRPr="00CC291D" w:rsidRDefault="003E4F53">
                  <w:pPr>
                    <w:pStyle w:val="TAL"/>
                    <w:numPr>
                      <w:ilvl w:val="0"/>
                      <w:numId w:val="53"/>
                    </w:numPr>
                    <w:spacing w:line="240" w:lineRule="auto"/>
                    <w:rPr>
                      <w:rFonts w:ascii="Times New Roman" w:eastAsia="SimSun" w:hAnsi="Times New Roman"/>
                      <w:color w:val="FF0000"/>
                      <w:szCs w:val="18"/>
                      <w:u w:val="single"/>
                      <w:lang w:eastAsia="zh-CN"/>
                    </w:rPr>
                  </w:pPr>
                  <w:r w:rsidRPr="00CC291D">
                    <w:rPr>
                      <w:rFonts w:ascii="Times New Roman" w:eastAsia="SimSun" w:hAnsi="Times New Roman"/>
                      <w:color w:val="FF0000"/>
                      <w:szCs w:val="18"/>
                      <w:u w:val="single"/>
                      <w:lang w:eastAsia="zh-CN"/>
                    </w:rPr>
                    <w:t>Support of maximum number ports per resource, maximum number of CSI-RS resources and total number of Tx ports across all CCs</w:t>
                  </w:r>
                </w:p>
                <w:p w14:paraId="5DAA3D12" w14:textId="77777777" w:rsidR="003E4F53" w:rsidRPr="00CC291D" w:rsidRDefault="003E4F53">
                  <w:pPr>
                    <w:pStyle w:val="TAL"/>
                    <w:numPr>
                      <w:ilvl w:val="0"/>
                      <w:numId w:val="53"/>
                    </w:numPr>
                    <w:spacing w:line="240" w:lineRule="auto"/>
                    <w:rPr>
                      <w:rFonts w:ascii="Times New Roman" w:eastAsia="SimSun" w:hAnsi="Times New Roman"/>
                      <w:color w:val="FF0000"/>
                      <w:szCs w:val="18"/>
                      <w:lang w:eastAsia="zh-CN"/>
                    </w:rPr>
                  </w:pPr>
                  <w:r w:rsidRPr="00CC291D">
                    <w:rPr>
                      <w:rFonts w:ascii="Times New Roman" w:eastAsia="SimSun" w:hAnsi="Times New Roman"/>
                      <w:color w:val="FF0000"/>
                      <w:szCs w:val="18"/>
                      <w:u w:val="single"/>
                      <w:lang w:eastAsia="zh-CN"/>
                    </w:rPr>
                    <w:t xml:space="preserve">Support of </w:t>
                  </w:r>
                  <w:r w:rsidRPr="00CC291D">
                    <w:rPr>
                      <w:rFonts w:ascii="Times New Roman" w:eastAsia="SimSun" w:hAnsi="Times New Roman"/>
                      <w:color w:val="FF0000"/>
                      <w:szCs w:val="18"/>
                      <w:u w:val="single"/>
                      <w:lang w:val="en-US" w:eastAsia="zh-CN"/>
                    </w:rPr>
                    <w:t>aggregated</w:t>
                  </w:r>
                  <w:r w:rsidRPr="00CC291D">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5C64F" w14:textId="77777777" w:rsidR="003E4F53" w:rsidRPr="00CC291D" w:rsidRDefault="003E4F53" w:rsidP="003E4F53">
                  <w:pPr>
                    <w:pStyle w:val="TAL"/>
                    <w:rPr>
                      <w:rFonts w:ascii="Times New Roman" w:eastAsia="MS Mincho" w:hAnsi="Times New Roman"/>
                      <w:szCs w:val="18"/>
                      <w:highlight w:val="yellow"/>
                    </w:rPr>
                  </w:pPr>
                  <w:r w:rsidRPr="00CC291D">
                    <w:rPr>
                      <w:rFonts w:ascii="Times New Roman" w:eastAsia="SimSun" w:hAnsi="Times New Roman"/>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5BEAE"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10E53" w14:textId="77777777" w:rsidR="003E4F53" w:rsidRPr="00CC291D" w:rsidRDefault="003E4F53" w:rsidP="003E4F53">
                  <w:pPr>
                    <w:pStyle w:val="TAL"/>
                    <w:rPr>
                      <w:rFonts w:ascii="Times New Roman" w:hAnsi="Times New Roman"/>
                      <w:szCs w:val="18"/>
                    </w:rPr>
                  </w:pPr>
                  <w:r w:rsidRPr="00CC291D">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F5C65" w14:textId="77777777" w:rsidR="003E4F53" w:rsidRPr="00CC291D" w:rsidRDefault="003E4F53" w:rsidP="003E4F53">
                  <w:pPr>
                    <w:pStyle w:val="TAL"/>
                    <w:rPr>
                      <w:rFonts w:ascii="Times New Roman" w:eastAsia="SimSun" w:hAnsi="Times New Roman"/>
                      <w:color w:val="FF0000"/>
                      <w:szCs w:val="18"/>
                      <w:lang w:eastAsia="zh-CN"/>
                    </w:rPr>
                  </w:pPr>
                  <w:r w:rsidRPr="00CC291D">
                    <w:rPr>
                      <w:rFonts w:ascii="Times New Roman" w:eastAsia="SimSun" w:hAnsi="Times New Roman"/>
                      <w:szCs w:val="18"/>
                      <w:lang w:eastAsia="zh-CN"/>
                    </w:rPr>
                    <w:t xml:space="preserve">Enhanced Type-I SP codebook is not supported </w:t>
                  </w:r>
                  <w:r w:rsidRPr="00CC291D">
                    <w:rPr>
                      <w:rFonts w:ascii="Times New Roman" w:eastAsia="SimSun" w:hAnsi="Times New Roman" w:hint="eastAsia"/>
                      <w:szCs w:val="18"/>
                      <w:lang w:eastAsia="zh-CN"/>
                    </w:rPr>
                    <w:t xml:space="preserve">for </w:t>
                  </w:r>
                  <w:r w:rsidRPr="00CC291D">
                    <w:rPr>
                      <w:rFonts w:ascii="Times New Roman" w:eastAsia="SimSun" w:hAnsi="Times New Roman"/>
                      <w:szCs w:val="18"/>
                      <w:lang w:eastAsia="zh-CN"/>
                    </w:rPr>
                    <w:t>Scheme</w:t>
                  </w:r>
                  <w:r w:rsidRPr="00CC291D">
                    <w:rPr>
                      <w:rFonts w:ascii="Times New Roman" w:eastAsia="SimSun" w:hAnsi="Times New Roman" w:hint="eastAsia"/>
                      <w:szCs w:val="18"/>
                      <w:lang w:eastAsia="zh-CN"/>
                    </w:rPr>
                    <w:t>-</w:t>
                  </w:r>
                  <w:r w:rsidRPr="00CC291D">
                    <w:rPr>
                      <w:rFonts w:ascii="Times New Roman" w:eastAsia="SimSun" w:hAnsi="Times New Roman"/>
                      <w:szCs w:val="18"/>
                      <w:lang w:eastAsia="zh-CN"/>
                    </w:rPr>
                    <w:t>A for 128 ports</w:t>
                  </w:r>
                  <w:r w:rsidRPr="00CC291D">
                    <w:rPr>
                      <w:rFonts w:ascii="Times New Roman" w:eastAsia="SimSun" w:hAnsi="Times New Roman" w:hint="eastAsia"/>
                      <w:color w:val="FF0000"/>
                      <w:szCs w:val="18"/>
                      <w:u w:val="single"/>
                      <w:lang w:eastAsia="zh-CN"/>
                    </w:rPr>
                    <w:t xml:space="preserve">, </w:t>
                  </w:r>
                  <w:r w:rsidRPr="00CC291D">
                    <w:rPr>
                      <w:rFonts w:ascii="Times New Roman" w:eastAsia="SimSun" w:hAnsi="Times New Roman"/>
                      <w:color w:val="FF0000"/>
                      <w:szCs w:val="18"/>
                      <w:u w:val="single"/>
                      <w:lang w:val="en-US" w:eastAsia="zh-CN"/>
                    </w:rPr>
                    <w:t xml:space="preserve">aggregated </w:t>
                  </w:r>
                  <w:r w:rsidRPr="00CC291D">
                    <w:rPr>
                      <w:rFonts w:ascii="Times New Roman" w:eastAsia="SimSun" w:hAnsi="Times New Roman"/>
                      <w:color w:val="FF0000"/>
                      <w:szCs w:val="18"/>
                      <w:u w:val="single"/>
                      <w:lang w:eastAsia="zh-CN"/>
                    </w:rPr>
                    <w:t>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86B27" w14:textId="77777777" w:rsidR="003E4F53" w:rsidRPr="00CC291D" w:rsidRDefault="003E4F53" w:rsidP="003E4F53">
                  <w:pPr>
                    <w:pStyle w:val="TAL"/>
                    <w:rPr>
                      <w:rFonts w:ascii="Times New Roman" w:eastAsia="SimSun" w:hAnsi="Times New Roman"/>
                      <w:szCs w:val="18"/>
                      <w:highlight w:val="yellow"/>
                      <w:lang w:eastAsia="zh-CN"/>
                    </w:rPr>
                  </w:pPr>
                  <w:r w:rsidRPr="00CC291D">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3968D" w14:textId="77777777" w:rsidR="003E4F53" w:rsidRPr="00CC291D" w:rsidRDefault="003E4F53" w:rsidP="003E4F53">
                  <w:pPr>
                    <w:pStyle w:val="TAL"/>
                    <w:rPr>
                      <w:rFonts w:ascii="Times New Roman" w:eastAsia="SimSun" w:hAnsi="Times New Roman"/>
                      <w:szCs w:val="18"/>
                      <w:highlight w:val="yellow"/>
                      <w:lang w:eastAsia="zh-CN"/>
                    </w:rPr>
                  </w:pPr>
                  <w:r w:rsidRPr="00CC291D">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381D5" w14:textId="77777777" w:rsidR="003E4F53" w:rsidRPr="00CC291D" w:rsidRDefault="003E4F53" w:rsidP="003E4F53">
                  <w:pPr>
                    <w:pStyle w:val="TAL"/>
                    <w:rPr>
                      <w:rFonts w:ascii="Times New Roman" w:eastAsia="SimSun" w:hAnsi="Times New Roman"/>
                      <w:szCs w:val="18"/>
                      <w:highlight w:val="yellow"/>
                      <w:lang w:eastAsia="zh-CN"/>
                    </w:rPr>
                  </w:pPr>
                  <w:r w:rsidRPr="00CC291D">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87D5B" w14:textId="77777777" w:rsidR="003E4F53" w:rsidRPr="00CC291D" w:rsidRDefault="003E4F53" w:rsidP="003E4F53">
                  <w:pPr>
                    <w:pStyle w:val="TAL"/>
                    <w:rPr>
                      <w:rFonts w:ascii="Times New Roman" w:eastAsia="SimSun" w:hAnsi="Times New Roman"/>
                      <w:szCs w:val="18"/>
                      <w:highlight w:val="yellow"/>
                      <w:lang w:eastAsia="zh-CN"/>
                    </w:rPr>
                  </w:pPr>
                  <w:r w:rsidRPr="00CC291D">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DCFA6" w14:textId="77777777" w:rsidR="003E4F53" w:rsidRPr="00CC291D" w:rsidRDefault="003E4F53" w:rsidP="003E4F53">
                  <w:pPr>
                    <w:pStyle w:val="TAL"/>
                    <w:rPr>
                      <w:rFonts w:ascii="Times New Roman" w:eastAsia="SimSun" w:hAnsi="Times New Roman"/>
                      <w:szCs w:val="18"/>
                      <w:highlight w:val="yellow"/>
                      <w:lang w:eastAsia="zh-CN"/>
                    </w:rPr>
                  </w:pPr>
                  <w:r w:rsidRPr="00CC291D">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3C0A2" w14:textId="77777777" w:rsidR="003E4F53" w:rsidRPr="00CC291D" w:rsidRDefault="003E4F53" w:rsidP="003E4F53">
                  <w:pPr>
                    <w:pStyle w:val="TAL"/>
                    <w:rPr>
                      <w:rFonts w:ascii="Times New Roman" w:hAnsi="Times New Roman"/>
                      <w:szCs w:val="18"/>
                    </w:rPr>
                  </w:pPr>
                  <w:r w:rsidRPr="00CC291D">
                    <w:rPr>
                      <w:rFonts w:ascii="Times New Roman" w:hAnsi="Times New Roman"/>
                      <w:szCs w:val="18"/>
                    </w:rPr>
                    <w:t>Optional with capability signalling</w:t>
                  </w:r>
                </w:p>
              </w:tc>
            </w:tr>
          </w:tbl>
          <w:p w14:paraId="06C9CF9E" w14:textId="77777777" w:rsidR="00EA39AA" w:rsidRDefault="00EA39AA" w:rsidP="00A26596">
            <w:pPr>
              <w:jc w:val="left"/>
              <w:rPr>
                <w:rFonts w:ascii="Calibri" w:eastAsia="MS Mincho" w:hAnsi="Calibri" w:cs="Calibri"/>
                <w:color w:val="000000"/>
              </w:rPr>
            </w:pPr>
          </w:p>
        </w:tc>
      </w:tr>
      <w:tr w:rsidR="00EA39AA" w14:paraId="5E274D5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FFD4BC7"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350CF23" w14:textId="77777777" w:rsidR="00EA39AA" w:rsidRDefault="00EA39AA" w:rsidP="00A26596">
            <w:pPr>
              <w:jc w:val="left"/>
              <w:rPr>
                <w:rFonts w:ascii="Calibri" w:eastAsia="MS Mincho" w:hAnsi="Calibri" w:cs="Calibri"/>
                <w:color w:val="000000"/>
              </w:rPr>
            </w:pPr>
          </w:p>
        </w:tc>
      </w:tr>
      <w:tr w:rsidR="00EA39AA" w14:paraId="1D2A2A3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4CF5528"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102A2BE" w14:textId="77777777" w:rsidR="00EA39AA" w:rsidRDefault="00EA39AA" w:rsidP="00A26596">
            <w:pPr>
              <w:jc w:val="left"/>
              <w:rPr>
                <w:rFonts w:ascii="Calibri" w:eastAsia="MS Mincho" w:hAnsi="Calibri" w:cs="Calibri"/>
                <w:color w:val="000000"/>
              </w:rPr>
            </w:pPr>
          </w:p>
        </w:tc>
      </w:tr>
      <w:tr w:rsidR="00EA39AA" w14:paraId="3DC4CCD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5A3507B"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669"/>
              <w:gridCol w:w="2433"/>
              <w:gridCol w:w="4637"/>
              <w:gridCol w:w="627"/>
              <w:gridCol w:w="454"/>
              <w:gridCol w:w="460"/>
              <w:gridCol w:w="3149"/>
              <w:gridCol w:w="464"/>
              <w:gridCol w:w="464"/>
              <w:gridCol w:w="464"/>
              <w:gridCol w:w="464"/>
              <w:gridCol w:w="2757"/>
              <w:gridCol w:w="1687"/>
            </w:tblGrid>
            <w:tr w:rsidR="00297FA7" w:rsidRPr="003C772D" w14:paraId="60F688A8"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E7662B" w14:textId="77777777" w:rsidR="00297FA7" w:rsidRPr="00A63B15" w:rsidRDefault="00297FA7" w:rsidP="00297FA7">
                  <w:pPr>
                    <w:pStyle w:val="TAL"/>
                    <w:rPr>
                      <w:rFonts w:asciiTheme="majorHAnsi" w:hAnsiTheme="majorHAnsi" w:cstheme="majorHAnsi"/>
                      <w:szCs w:val="18"/>
                      <w:lang w:eastAsia="zh-CN"/>
                    </w:rPr>
                  </w:pPr>
                  <w:r w:rsidRPr="00A63B15">
                    <w:rPr>
                      <w:rFonts w:asciiTheme="majorHAnsi" w:hAnsiTheme="majorHAnsi" w:cstheme="majorHAnsi"/>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75543" w14:textId="77777777" w:rsidR="00297FA7" w:rsidRPr="00A63B15" w:rsidRDefault="00297FA7" w:rsidP="00297FA7">
                  <w:pPr>
                    <w:pStyle w:val="TAL"/>
                    <w:rPr>
                      <w:rFonts w:asciiTheme="majorHAnsi" w:hAnsiTheme="majorHAnsi" w:cstheme="majorHAnsi"/>
                      <w:szCs w:val="18"/>
                      <w:lang w:eastAsia="zh-CN"/>
                    </w:rPr>
                  </w:pPr>
                  <w:r w:rsidRPr="00A63B15">
                    <w:rPr>
                      <w:rFonts w:asciiTheme="majorHAnsi" w:hAnsiTheme="majorHAnsi" w:cstheme="majorHAnsi"/>
                      <w:szCs w:val="18"/>
                      <w:lang w:eastAsia="zh-CN"/>
                    </w:rPr>
                    <w:t>59-2-1-1b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EDCC8" w14:textId="77777777" w:rsidR="00297FA7" w:rsidRPr="00A63B15" w:rsidRDefault="00297FA7" w:rsidP="00297FA7">
                  <w:pPr>
                    <w:pStyle w:val="TAL"/>
                    <w:rPr>
                      <w:rFonts w:asciiTheme="majorHAnsi" w:eastAsia="SimSun" w:hAnsiTheme="majorHAnsi" w:cstheme="majorHAnsi"/>
                      <w:szCs w:val="18"/>
                      <w:lang w:eastAsia="zh-CN"/>
                    </w:rPr>
                  </w:pPr>
                  <w:r w:rsidRPr="00A63B15">
                    <w:rPr>
                      <w:rFonts w:asciiTheme="majorHAnsi" w:eastAsia="SimSun" w:hAnsiTheme="majorHAnsi" w:cstheme="majorHAnsi"/>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8BEA5" w14:textId="77777777" w:rsidR="00297FA7" w:rsidRPr="00A63B15" w:rsidRDefault="00297FA7" w:rsidP="00297FA7">
                  <w:pPr>
                    <w:spacing w:afterLines="50"/>
                    <w:contextualSpacing/>
                    <w:rPr>
                      <w:rFonts w:asciiTheme="majorHAnsi" w:hAnsiTheme="majorHAnsi" w:cstheme="majorHAnsi"/>
                      <w:sz w:val="18"/>
                      <w:szCs w:val="18"/>
                    </w:rPr>
                  </w:pPr>
                  <w:r w:rsidRPr="00A63B15">
                    <w:rPr>
                      <w:rFonts w:asciiTheme="majorHAnsi" w:hAnsiTheme="majorHAnsi" w:cstheme="majorHAnsi"/>
                      <w:sz w:val="18"/>
                      <w:szCs w:val="18"/>
                    </w:rPr>
                    <w:t>1. Support of enhanced Type-I SP codebook for Scheme-A with 128 Tx ports by aggregating multiple NZP CSI-RS resources</w:t>
                  </w:r>
                </w:p>
                <w:p w14:paraId="59069F8C" w14:textId="77777777" w:rsidR="00297FA7" w:rsidRPr="00A63B15" w:rsidRDefault="00297FA7" w:rsidP="00297FA7">
                  <w:pPr>
                    <w:spacing w:afterLines="50"/>
                    <w:contextualSpacing/>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3B55E" w14:textId="77777777" w:rsidR="00297FA7" w:rsidRPr="00A63B15" w:rsidRDefault="00297FA7" w:rsidP="00297FA7">
                  <w:pPr>
                    <w:pStyle w:val="TAL"/>
                    <w:rPr>
                      <w:rFonts w:asciiTheme="majorHAnsi" w:hAnsiTheme="majorHAnsi" w:cstheme="majorHAnsi"/>
                      <w:szCs w:val="18"/>
                      <w:lang w:eastAsia="zh-CN"/>
                    </w:rPr>
                  </w:pPr>
                  <w:r w:rsidRPr="00A63B15">
                    <w:rPr>
                      <w:rFonts w:asciiTheme="majorHAnsi" w:hAnsiTheme="majorHAnsi" w:cstheme="majorHAnsi"/>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1CC7C" w14:textId="77777777" w:rsidR="00297FA7" w:rsidRPr="00A63B15" w:rsidRDefault="00297FA7" w:rsidP="00297FA7">
                  <w:pPr>
                    <w:pStyle w:val="TAL"/>
                    <w:rPr>
                      <w:rFonts w:asciiTheme="majorHAnsi" w:eastAsia="SimSun" w:hAnsiTheme="majorHAnsi" w:cstheme="majorHAnsi"/>
                      <w:szCs w:val="18"/>
                      <w:lang w:eastAsia="zh-CN"/>
                    </w:rPr>
                  </w:pPr>
                  <w:r w:rsidRPr="00A63B15">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E9C1E"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81A77" w14:textId="77777777" w:rsidR="00297FA7" w:rsidRPr="00A63B15" w:rsidRDefault="00297FA7" w:rsidP="00297FA7">
                  <w:pPr>
                    <w:pStyle w:val="TAL"/>
                    <w:rPr>
                      <w:rFonts w:asciiTheme="majorHAnsi" w:eastAsia="SimSun" w:hAnsiTheme="majorHAnsi" w:cstheme="majorHAnsi"/>
                      <w:szCs w:val="18"/>
                      <w:lang w:val="en-US" w:eastAsia="zh-CN"/>
                    </w:rPr>
                  </w:pPr>
                  <w:r w:rsidRPr="00A63B15">
                    <w:rPr>
                      <w:rFonts w:asciiTheme="majorHAnsi" w:eastAsia="SimSun" w:hAnsiTheme="majorHAnsi" w:cstheme="majorHAnsi"/>
                      <w:szCs w:val="18"/>
                      <w:lang w:val="en-US" w:eastAsia="zh-CN"/>
                    </w:rPr>
                    <w:t>Enhanced Type-I SP codebook is not supported for Scheme-A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C32D4" w14:textId="77777777" w:rsidR="00297FA7" w:rsidRPr="00A63B15" w:rsidRDefault="00297FA7" w:rsidP="00297FA7">
                  <w:pPr>
                    <w:pStyle w:val="TAL"/>
                    <w:rPr>
                      <w:rFonts w:asciiTheme="majorHAnsi" w:eastAsia="SimSun" w:hAnsiTheme="majorHAnsi" w:cstheme="majorHAnsi"/>
                      <w:szCs w:val="18"/>
                      <w:lang w:eastAsia="zh-CN"/>
                    </w:rPr>
                  </w:pPr>
                  <w:r w:rsidRPr="00A63B15">
                    <w:rPr>
                      <w:rFonts w:asciiTheme="majorHAnsi" w:eastAsia="SimSun" w:hAnsiTheme="majorHAnsi" w:cstheme="majorHAnsi"/>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6C28F"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2D618"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C3103"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0EED9" w14:textId="77777777" w:rsidR="00297FA7" w:rsidRPr="00A63B15" w:rsidRDefault="00297FA7" w:rsidP="00297FA7">
                  <w:pPr>
                    <w:pStyle w:val="TAL"/>
                    <w:rPr>
                      <w:rFonts w:asciiTheme="majorHAnsi" w:hAnsiTheme="majorHAnsi" w:cstheme="majorHAnsi"/>
                      <w:szCs w:val="18"/>
                      <w:highlight w:val="yellow"/>
                    </w:rPr>
                  </w:pPr>
                  <w:r w:rsidRPr="00A63B15">
                    <w:rPr>
                      <w:rFonts w:asciiTheme="majorHAnsi" w:hAnsiTheme="majorHAnsi" w:cstheme="majorHAnsi"/>
                      <w:szCs w:val="18"/>
                      <w:highlight w:val="yellow"/>
                    </w:rPr>
                    <w:t xml:space="preserve">Component candidate values: </w:t>
                  </w:r>
                  <w:r>
                    <w:rPr>
                      <w:rFonts w:asciiTheme="majorHAnsi" w:hAnsiTheme="majorHAnsi" w:cstheme="majorHAnsi"/>
                      <w:szCs w:val="18"/>
                      <w:highlight w:val="yellow"/>
                    </w:rPr>
                    <w:t>2</w:t>
                  </w:r>
                  <w:r w:rsidRPr="00A63B15">
                    <w:rPr>
                      <w:rFonts w:asciiTheme="majorHAnsi" w:hAnsiTheme="majorHAnsi" w:cstheme="majorHAnsi"/>
                      <w:szCs w:val="18"/>
                      <w:highlight w:val="yellow"/>
                    </w:rPr>
                    <w:t>-bit bitmap corresponding to</w:t>
                  </w:r>
                </w:p>
                <w:p w14:paraId="3097BB7F"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highlight w:val="yellow"/>
                      <w:lang w:eastAsia="zh-CN"/>
                    </w:rPr>
                    <w:t>{</w:t>
                  </w:r>
                  <w:proofErr w:type="spellStart"/>
                  <w:r w:rsidRPr="00A63B15">
                    <w:rPr>
                      <w:rFonts w:asciiTheme="majorHAnsi" w:hAnsiTheme="majorHAnsi" w:cstheme="majorHAnsi"/>
                      <w:szCs w:val="18"/>
                      <w:highlight w:val="yellow"/>
                      <w:lang w:eastAsia="zh-CN"/>
                    </w:rPr>
                    <w:t>SchemeA</w:t>
                  </w:r>
                  <w:proofErr w:type="spellEnd"/>
                  <w:r w:rsidRPr="00A63B15">
                    <w:rPr>
                      <w:rFonts w:asciiTheme="majorHAnsi" w:hAnsiTheme="majorHAnsi" w:cstheme="majorHAnsi"/>
                      <w:szCs w:val="18"/>
                      <w:highlight w:val="yellow"/>
                      <w:lang w:eastAsia="zh-CN"/>
                    </w:rPr>
                    <w:t xml:space="preserve"> RI=1-4, </w:t>
                  </w:r>
                  <w:proofErr w:type="spellStart"/>
                  <w:r w:rsidRPr="00A63B15">
                    <w:rPr>
                      <w:rFonts w:asciiTheme="majorHAnsi" w:hAnsiTheme="majorHAnsi" w:cstheme="majorHAnsi"/>
                      <w:szCs w:val="18"/>
                      <w:highlight w:val="yellow"/>
                      <w:lang w:eastAsia="zh-CN"/>
                    </w:rPr>
                    <w:t>SchemeA</w:t>
                  </w:r>
                  <w:proofErr w:type="spellEnd"/>
                  <w:r w:rsidRPr="00A63B15">
                    <w:rPr>
                      <w:rFonts w:asciiTheme="majorHAnsi" w:hAnsiTheme="majorHAnsi" w:cstheme="majorHAnsi"/>
                      <w:szCs w:val="18"/>
                      <w:highlight w:val="yellow"/>
                      <w:lang w:eastAsia="zh-CN"/>
                    </w:rPr>
                    <w:t xml:space="preserve"> RI=5-8,}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0C79C"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Optional with capability signalling</w:t>
                  </w:r>
                </w:p>
              </w:tc>
            </w:tr>
          </w:tbl>
          <w:p w14:paraId="15537539" w14:textId="77777777" w:rsidR="00EA39AA" w:rsidRDefault="00EA39AA" w:rsidP="00A26596">
            <w:pPr>
              <w:jc w:val="left"/>
              <w:rPr>
                <w:rFonts w:ascii="Calibri" w:eastAsia="MS Mincho" w:hAnsi="Calibri" w:cs="Calibri"/>
                <w:color w:val="000000"/>
              </w:rPr>
            </w:pPr>
          </w:p>
        </w:tc>
      </w:tr>
      <w:tr w:rsidR="00EA39AA" w14:paraId="605FB46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1F26835"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B94A3E1" w14:textId="77777777" w:rsidR="00EA39AA" w:rsidRDefault="00EA39AA" w:rsidP="00A26596">
            <w:pPr>
              <w:jc w:val="left"/>
              <w:rPr>
                <w:rFonts w:ascii="Calibri" w:eastAsia="MS Mincho" w:hAnsi="Calibri" w:cs="Calibri"/>
                <w:color w:val="000000"/>
              </w:rPr>
            </w:pPr>
          </w:p>
        </w:tc>
      </w:tr>
      <w:tr w:rsidR="00EA39AA" w14:paraId="578B7FF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2996A3A"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28D087D" w14:textId="77777777" w:rsidR="00EA39AA" w:rsidRDefault="00EA39AA" w:rsidP="00A26596">
            <w:pPr>
              <w:jc w:val="left"/>
              <w:rPr>
                <w:rFonts w:ascii="Calibri" w:eastAsia="MS Mincho" w:hAnsi="Calibri" w:cs="Calibri"/>
                <w:color w:val="000000"/>
              </w:rPr>
            </w:pPr>
          </w:p>
        </w:tc>
      </w:tr>
      <w:tr w:rsidR="00EA39AA" w14:paraId="383BF52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DB84D45"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2790830" w14:textId="77777777" w:rsidR="00EA39AA" w:rsidRDefault="00EA39AA" w:rsidP="00A26596">
            <w:pPr>
              <w:jc w:val="left"/>
              <w:rPr>
                <w:rFonts w:ascii="Calibri" w:eastAsia="MS Mincho" w:hAnsi="Calibri" w:cs="Calibri"/>
                <w:color w:val="000000"/>
              </w:rPr>
            </w:pPr>
          </w:p>
        </w:tc>
      </w:tr>
      <w:tr w:rsidR="00EA39AA" w14:paraId="6F61490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F38993B"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575"/>
              <w:gridCol w:w="1776"/>
              <w:gridCol w:w="5205"/>
              <w:gridCol w:w="551"/>
              <w:gridCol w:w="454"/>
              <w:gridCol w:w="460"/>
              <w:gridCol w:w="2195"/>
              <w:gridCol w:w="982"/>
              <w:gridCol w:w="707"/>
              <w:gridCol w:w="707"/>
              <w:gridCol w:w="707"/>
              <w:gridCol w:w="3117"/>
              <w:gridCol w:w="1346"/>
            </w:tblGrid>
            <w:tr w:rsidR="006F206B" w:rsidRPr="008A64ED" w14:paraId="58DA19BD"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B5EFDD" w14:textId="77777777" w:rsidR="006F206B" w:rsidRPr="00C87D33" w:rsidRDefault="006F206B" w:rsidP="006F206B">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FB997" w14:textId="77777777" w:rsidR="006F206B" w:rsidRPr="00C87D33" w:rsidRDefault="006F206B" w:rsidP="006F206B">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FBA90" w14:textId="77777777" w:rsidR="006F206B" w:rsidRPr="00C87D33" w:rsidRDefault="006F206B" w:rsidP="006F206B">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4DE96" w14:textId="77777777" w:rsidR="006F206B" w:rsidRPr="00C87D33" w:rsidRDefault="006F206B" w:rsidP="006F206B">
                  <w:pPr>
                    <w:pStyle w:val="TAL"/>
                    <w:rPr>
                      <w:ins w:id="718" w:author="Apple" w:date="2025-03-25T10:33:00Z"/>
                      <w:rFonts w:asciiTheme="majorHAnsi" w:hAnsiTheme="majorHAnsi" w:cstheme="majorHAnsi"/>
                      <w:color w:val="000000" w:themeColor="text1"/>
                      <w:kern w:val="24"/>
                      <w:szCs w:val="18"/>
                    </w:rPr>
                  </w:pPr>
                  <w:r w:rsidRPr="00C87D33">
                    <w:rPr>
                      <w:rFonts w:asciiTheme="majorHAnsi" w:eastAsia="SimSun" w:hAnsiTheme="majorHAnsi" w:cstheme="majorHAnsi"/>
                      <w:color w:val="000000" w:themeColor="text1"/>
                      <w:szCs w:val="18"/>
                      <w:lang w:eastAsia="zh-CN"/>
                    </w:rPr>
                    <w:t>1. Support of enhanced Type-I SP codebook for Scheme-A</w:t>
                  </w:r>
                  <w:r w:rsidRPr="00C87D33">
                    <w:rPr>
                      <w:rFonts w:asciiTheme="majorHAnsi" w:hAnsiTheme="majorHAnsi" w:cstheme="majorHAnsi"/>
                      <w:color w:val="000000" w:themeColor="text1"/>
                      <w:kern w:val="24"/>
                      <w:szCs w:val="18"/>
                    </w:rPr>
                    <w:t xml:space="preserve"> with 128 Tx ports by aggregating multiple NZP CSI-RS resources</w:t>
                  </w:r>
                </w:p>
                <w:p w14:paraId="203BE3C8" w14:textId="77777777" w:rsidR="006F206B" w:rsidRPr="00C87D33" w:rsidRDefault="006F206B" w:rsidP="006F206B">
                  <w:pPr>
                    <w:pStyle w:val="TAL"/>
                    <w:rPr>
                      <w:ins w:id="719" w:author="Apple" w:date="2025-03-25T10:33:00Z"/>
                      <w:rFonts w:asciiTheme="majorHAnsi" w:eastAsia="Malgun Gothic" w:hAnsiTheme="majorHAnsi" w:cstheme="majorHAnsi"/>
                      <w:color w:val="000000" w:themeColor="text1"/>
                      <w:szCs w:val="18"/>
                      <w:lang w:eastAsia="ko-KR"/>
                    </w:rPr>
                  </w:pPr>
                  <w:ins w:id="720" w:author="Apple" w:date="2025-03-25T10:33:00Z">
                    <w:r w:rsidRPr="00C87D33">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349E277B" w14:textId="77777777" w:rsidR="006F206B" w:rsidRPr="00C87D33" w:rsidRDefault="006F206B" w:rsidP="006F206B">
                  <w:pPr>
                    <w:pStyle w:val="TAL"/>
                    <w:rPr>
                      <w:ins w:id="721" w:author="Apple" w:date="2025-03-25T10:33:00Z"/>
                      <w:rFonts w:asciiTheme="majorHAnsi" w:eastAsia="Malgun Gothic" w:hAnsiTheme="majorHAnsi" w:cstheme="majorHAnsi"/>
                      <w:color w:val="000000" w:themeColor="text1"/>
                      <w:szCs w:val="18"/>
                      <w:lang w:eastAsia="ko-KR"/>
                    </w:rPr>
                  </w:pPr>
                  <w:ins w:id="722" w:author="Apple" w:date="2025-03-25T10:33:00Z">
                    <w:r w:rsidRPr="00C87D33">
                      <w:rPr>
                        <w:rFonts w:asciiTheme="majorHAnsi" w:eastAsia="Malgun Gothic" w:hAnsiTheme="majorHAnsi" w:cstheme="majorHAnsi"/>
                        <w:color w:val="000000" w:themeColor="text1"/>
                        <w:szCs w:val="18"/>
                        <w:lang w:eastAsia="ko-KR"/>
                      </w:rPr>
                      <w:t>3. Supported maximum rank</w:t>
                    </w:r>
                  </w:ins>
                </w:p>
                <w:p w14:paraId="325D5986" w14:textId="77777777" w:rsidR="006F206B" w:rsidRPr="00C87D33" w:rsidRDefault="006F206B" w:rsidP="006F206B">
                  <w:pPr>
                    <w:pStyle w:val="TAL"/>
                    <w:rPr>
                      <w:ins w:id="723" w:author="Apple" w:date="2025-03-25T10:33:00Z"/>
                      <w:rFonts w:asciiTheme="majorHAnsi" w:eastAsia="Malgun Gothic" w:hAnsiTheme="majorHAnsi" w:cstheme="majorHAnsi"/>
                      <w:color w:val="000000" w:themeColor="text1"/>
                      <w:szCs w:val="18"/>
                      <w:lang w:eastAsia="ko-KR"/>
                    </w:rPr>
                  </w:pPr>
                  <w:ins w:id="724" w:author="Apple" w:date="2025-03-25T10:33:00Z">
                    <w:r w:rsidRPr="00C87D33">
                      <w:rPr>
                        <w:rFonts w:asciiTheme="majorHAnsi" w:eastAsia="Malgun Gothic" w:hAnsiTheme="majorHAnsi" w:cstheme="majorHAnsi"/>
                        <w:color w:val="000000" w:themeColor="text1"/>
                        <w:szCs w:val="18"/>
                        <w:lang w:eastAsia="ko-KR"/>
                      </w:rPr>
                      <w:t>4. Max # of CSI-RS resource in a resource set</w:t>
                    </w:r>
                  </w:ins>
                </w:p>
                <w:p w14:paraId="42403A3A" w14:textId="77777777" w:rsidR="006F206B" w:rsidRPr="00C87D33" w:rsidDel="0020378F" w:rsidRDefault="006F206B" w:rsidP="006F206B">
                  <w:pPr>
                    <w:pStyle w:val="TAL"/>
                    <w:rPr>
                      <w:del w:id="725" w:author="Apple" w:date="2025-03-25T10:33:00Z"/>
                      <w:rFonts w:asciiTheme="majorHAnsi" w:eastAsia="Malgun Gothic" w:hAnsiTheme="majorHAnsi" w:cstheme="majorHAnsi"/>
                      <w:color w:val="000000" w:themeColor="text1"/>
                      <w:szCs w:val="18"/>
                      <w:lang w:eastAsia="ko-KR"/>
                    </w:rPr>
                  </w:pPr>
                  <w:ins w:id="726" w:author="Apple" w:date="2025-03-25T10:33:00Z">
                    <w:r w:rsidRPr="00C87D33">
                      <w:rPr>
                        <w:rFonts w:asciiTheme="majorHAnsi" w:eastAsia="Malgun Gothic" w:hAnsiTheme="majorHAnsi" w:cstheme="majorHAnsi"/>
                        <w:color w:val="000000" w:themeColor="text1"/>
                        <w:szCs w:val="18"/>
                        <w:lang w:eastAsia="ko-KR"/>
                      </w:rPr>
                      <w:t>5. Supported processing capability</w:t>
                    </w:r>
                  </w:ins>
                </w:p>
                <w:p w14:paraId="3506A707" w14:textId="77777777" w:rsidR="006F206B" w:rsidRPr="00C87D33" w:rsidRDefault="006F206B" w:rsidP="006F206B">
                  <w:pPr>
                    <w:pStyle w:val="TAL"/>
                    <w:rPr>
                      <w:rFonts w:asciiTheme="majorHAnsi" w:eastAsia="SimSun" w:hAnsiTheme="majorHAnsi" w:cstheme="majorHAnsi"/>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276DB" w14:textId="77777777" w:rsidR="006F206B" w:rsidRPr="00C87D33" w:rsidRDefault="006F206B" w:rsidP="006F206B">
                  <w:pPr>
                    <w:pStyle w:val="TAL"/>
                    <w:rPr>
                      <w:rFonts w:asciiTheme="majorHAnsi" w:eastAsia="MS Mincho" w:hAnsiTheme="majorHAnsi" w:cstheme="majorHAnsi"/>
                      <w:color w:val="000000" w:themeColor="text1"/>
                      <w:szCs w:val="18"/>
                      <w:highlight w:val="yellow"/>
                    </w:rPr>
                  </w:pPr>
                  <w:r w:rsidRPr="00C87D33">
                    <w:rPr>
                      <w:rFonts w:asciiTheme="majorHAnsi" w:eastAsia="SimSun" w:hAnsiTheme="majorHAnsi" w:cstheme="majorHAnsi"/>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69C0F" w14:textId="77777777" w:rsidR="006F206B" w:rsidRPr="00C87D33" w:rsidRDefault="006F206B" w:rsidP="006F206B">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D9F87" w14:textId="77777777" w:rsidR="006F206B" w:rsidRPr="00C87D33" w:rsidRDefault="006F206B" w:rsidP="006F206B">
                  <w:pPr>
                    <w:pStyle w:val="TAL"/>
                    <w:rPr>
                      <w:rFonts w:asciiTheme="majorHAnsi" w:hAnsiTheme="majorHAnsi" w:cstheme="majorHAnsi"/>
                      <w:color w:val="000000" w:themeColor="text1"/>
                      <w:szCs w:val="18"/>
                      <w:lang w:eastAsia="zh-CN"/>
                    </w:rPr>
                  </w:pPr>
                  <w:r w:rsidRPr="00C87D33">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DBABB" w14:textId="77777777" w:rsidR="006F206B" w:rsidRPr="00C87D33" w:rsidRDefault="006F206B" w:rsidP="006F206B">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Enhanced Type-I SP codebook is not supported for Scheme-A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19D15" w14:textId="77777777" w:rsidR="006F206B" w:rsidRPr="00C87D33" w:rsidRDefault="006F206B" w:rsidP="006F206B">
                  <w:pPr>
                    <w:pStyle w:val="TAL"/>
                    <w:rPr>
                      <w:rFonts w:asciiTheme="majorHAnsi" w:eastAsia="MS Mincho" w:hAnsiTheme="majorHAnsi" w:cstheme="majorHAnsi"/>
                      <w:color w:val="000000" w:themeColor="text1"/>
                      <w:szCs w:val="18"/>
                      <w:highlight w:val="yellow"/>
                    </w:rPr>
                  </w:pPr>
                  <w:ins w:id="727" w:author="Apple" w:date="2025-03-25T10:23:00Z">
                    <w:r w:rsidRPr="00C87D33">
                      <w:rPr>
                        <w:rFonts w:asciiTheme="majorHAnsi" w:eastAsia="SimSun" w:hAnsiTheme="majorHAnsi" w:cstheme="majorHAnsi"/>
                        <w:color w:val="000000" w:themeColor="text1"/>
                        <w:szCs w:val="18"/>
                        <w:lang w:eastAsia="zh-CN"/>
                      </w:rPr>
                      <w:t>Per band and Per BC</w:t>
                    </w:r>
                  </w:ins>
                  <w:del w:id="728" w:author="Apple" w:date="2025-03-25T10:23:00Z">
                    <w:r w:rsidRPr="00C87D33" w:rsidDel="00303304">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3FFED" w14:textId="77777777" w:rsidR="006F206B" w:rsidRPr="00C87D33" w:rsidRDefault="006F206B" w:rsidP="006F206B">
                  <w:pPr>
                    <w:pStyle w:val="TAL"/>
                    <w:rPr>
                      <w:rFonts w:asciiTheme="majorHAnsi" w:eastAsia="MS Mincho" w:hAnsiTheme="majorHAnsi" w:cstheme="majorHAnsi"/>
                      <w:color w:val="000000" w:themeColor="text1"/>
                      <w:szCs w:val="18"/>
                      <w:highlight w:val="yellow"/>
                    </w:rPr>
                  </w:pPr>
                  <w:ins w:id="729" w:author="Apple" w:date="2025-03-25T10:23:00Z">
                    <w:r w:rsidRPr="00C87D33">
                      <w:rPr>
                        <w:rFonts w:asciiTheme="majorHAnsi" w:hAnsiTheme="majorHAnsi" w:cstheme="majorHAnsi"/>
                        <w:color w:val="000000" w:themeColor="text1"/>
                        <w:szCs w:val="18"/>
                        <w:lang w:eastAsia="zh-CN"/>
                      </w:rPr>
                      <w:t>n/a</w:t>
                    </w:r>
                  </w:ins>
                  <w:del w:id="730" w:author="Apple" w:date="2025-03-25T10:23:00Z">
                    <w:r w:rsidRPr="00C87D33" w:rsidDel="00303304">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E0403" w14:textId="77777777" w:rsidR="006F206B" w:rsidRPr="00C87D33" w:rsidRDefault="006F206B" w:rsidP="006F206B">
                  <w:pPr>
                    <w:pStyle w:val="TAL"/>
                    <w:rPr>
                      <w:rFonts w:asciiTheme="majorHAnsi" w:eastAsia="MS Mincho" w:hAnsiTheme="majorHAnsi" w:cstheme="majorHAnsi"/>
                      <w:color w:val="000000" w:themeColor="text1"/>
                      <w:szCs w:val="18"/>
                      <w:highlight w:val="yellow"/>
                    </w:rPr>
                  </w:pPr>
                  <w:ins w:id="731" w:author="Apple" w:date="2025-03-25T10:23:00Z">
                    <w:r w:rsidRPr="00C87D33">
                      <w:rPr>
                        <w:rFonts w:asciiTheme="majorHAnsi" w:hAnsiTheme="majorHAnsi" w:cstheme="majorHAnsi"/>
                        <w:color w:val="000000" w:themeColor="text1"/>
                        <w:szCs w:val="18"/>
                        <w:lang w:eastAsia="zh-CN"/>
                      </w:rPr>
                      <w:t>n/a</w:t>
                    </w:r>
                  </w:ins>
                  <w:del w:id="732" w:author="Apple" w:date="2025-03-25T10:23:00Z">
                    <w:r w:rsidRPr="00C87D33" w:rsidDel="00303304">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CA38E" w14:textId="77777777" w:rsidR="006F206B" w:rsidRPr="00C87D33" w:rsidRDefault="006F206B" w:rsidP="006F206B">
                  <w:pPr>
                    <w:pStyle w:val="TAL"/>
                    <w:rPr>
                      <w:rFonts w:asciiTheme="majorHAnsi" w:eastAsia="MS Mincho" w:hAnsiTheme="majorHAnsi" w:cstheme="majorHAnsi"/>
                      <w:color w:val="000000" w:themeColor="text1"/>
                      <w:szCs w:val="18"/>
                      <w:highlight w:val="yellow"/>
                    </w:rPr>
                  </w:pPr>
                  <w:ins w:id="733" w:author="Apple" w:date="2025-03-25T10:23:00Z">
                    <w:r w:rsidRPr="00C87D33">
                      <w:rPr>
                        <w:rFonts w:asciiTheme="majorHAnsi" w:hAnsiTheme="majorHAnsi" w:cstheme="majorHAnsi"/>
                        <w:color w:val="000000" w:themeColor="text1"/>
                        <w:szCs w:val="18"/>
                        <w:lang w:eastAsia="zh-CN"/>
                      </w:rPr>
                      <w:t>n/a</w:t>
                    </w:r>
                  </w:ins>
                  <w:del w:id="734" w:author="Apple" w:date="2025-03-25T10:23:00Z">
                    <w:r w:rsidRPr="00C87D33" w:rsidDel="00303304">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B6ED4" w14:textId="77777777" w:rsidR="006F206B" w:rsidRPr="00C87D33" w:rsidRDefault="006F206B" w:rsidP="006F206B">
                  <w:pPr>
                    <w:pStyle w:val="TAL"/>
                    <w:rPr>
                      <w:ins w:id="735" w:author="Apple" w:date="2025-03-25T10:34:00Z"/>
                      <w:rFonts w:asciiTheme="majorHAnsi" w:hAnsiTheme="majorHAnsi" w:cstheme="majorHAnsi"/>
                      <w:color w:val="000000" w:themeColor="text1"/>
                      <w:szCs w:val="18"/>
                    </w:rPr>
                  </w:pPr>
                  <w:ins w:id="736" w:author="Apple" w:date="2025-03-25T10:34:00Z">
                    <w:r w:rsidRPr="00C87D33">
                      <w:rPr>
                        <w:rFonts w:asciiTheme="majorHAnsi" w:hAnsiTheme="majorHAnsi" w:cstheme="majorHAnsi"/>
                        <w:color w:val="000000" w:themeColor="text1"/>
                        <w:szCs w:val="18"/>
                      </w:rPr>
                      <w:t>Component 2 candidate values</w:t>
                    </w:r>
                  </w:ins>
                </w:p>
                <w:p w14:paraId="4F57989A" w14:textId="77777777" w:rsidR="006F206B" w:rsidRPr="00C87D33" w:rsidRDefault="006F206B" w:rsidP="006F206B">
                  <w:pPr>
                    <w:pStyle w:val="TAL"/>
                    <w:rPr>
                      <w:ins w:id="737" w:author="Apple" w:date="2025-03-25T10:34:00Z"/>
                      <w:rFonts w:asciiTheme="majorHAnsi" w:hAnsiTheme="majorHAnsi" w:cstheme="majorHAnsi"/>
                      <w:color w:val="000000" w:themeColor="text1"/>
                      <w:szCs w:val="18"/>
                    </w:rPr>
                  </w:pPr>
                  <w:ins w:id="738" w:author="Apple" w:date="2025-03-25T10:34:00Z">
                    <w:r w:rsidRPr="00C87D33">
                      <w:rPr>
                        <w:rFonts w:asciiTheme="majorHAnsi" w:hAnsiTheme="majorHAnsi" w:cstheme="majorHAnsi"/>
                        <w:color w:val="000000" w:themeColor="text1"/>
                        <w:szCs w:val="18"/>
                      </w:rPr>
                      <w:t>a. {1, …, 64}</w:t>
                    </w:r>
                  </w:ins>
                </w:p>
                <w:p w14:paraId="6E8620C3" w14:textId="77777777" w:rsidR="006F206B" w:rsidRPr="00C87D33" w:rsidRDefault="006F206B" w:rsidP="006F206B">
                  <w:pPr>
                    <w:pStyle w:val="TAL"/>
                    <w:rPr>
                      <w:ins w:id="739" w:author="Apple" w:date="2025-03-25T10:34:00Z"/>
                      <w:rFonts w:asciiTheme="majorHAnsi" w:hAnsiTheme="majorHAnsi" w:cstheme="majorHAnsi"/>
                      <w:color w:val="000000" w:themeColor="text1"/>
                      <w:szCs w:val="18"/>
                    </w:rPr>
                  </w:pPr>
                  <w:ins w:id="740" w:author="Apple" w:date="2025-03-25T10:34:00Z">
                    <w:r w:rsidRPr="00C87D33">
                      <w:rPr>
                        <w:rFonts w:asciiTheme="majorHAnsi" w:hAnsiTheme="majorHAnsi" w:cstheme="majorHAnsi"/>
                        <w:color w:val="000000" w:themeColor="text1"/>
                        <w:szCs w:val="18"/>
                      </w:rPr>
                      <w:t>b. {64, …, 256}</w:t>
                    </w:r>
                  </w:ins>
                </w:p>
                <w:p w14:paraId="2AA3CA5C" w14:textId="77777777" w:rsidR="006F206B" w:rsidRPr="00C87D33" w:rsidRDefault="006F206B" w:rsidP="006F206B">
                  <w:pPr>
                    <w:pStyle w:val="TAL"/>
                    <w:rPr>
                      <w:ins w:id="741" w:author="Apple" w:date="2025-03-25T10:34:00Z"/>
                      <w:rFonts w:asciiTheme="majorHAnsi" w:hAnsiTheme="majorHAnsi" w:cstheme="majorHAnsi"/>
                      <w:color w:val="000000" w:themeColor="text1"/>
                      <w:szCs w:val="18"/>
                    </w:rPr>
                  </w:pPr>
                </w:p>
                <w:p w14:paraId="6896E617" w14:textId="77777777" w:rsidR="006F206B" w:rsidRPr="00C87D33" w:rsidRDefault="006F206B" w:rsidP="006F206B">
                  <w:pPr>
                    <w:pStyle w:val="TAL"/>
                    <w:rPr>
                      <w:ins w:id="742" w:author="Apple" w:date="2025-03-25T10:34:00Z"/>
                      <w:rFonts w:asciiTheme="majorHAnsi" w:eastAsia="MS Mincho" w:hAnsiTheme="majorHAnsi" w:cstheme="majorHAnsi"/>
                      <w:color w:val="000000" w:themeColor="text1"/>
                      <w:szCs w:val="18"/>
                      <w:lang w:val="en-US"/>
                    </w:rPr>
                  </w:pPr>
                  <w:ins w:id="743" w:author="Apple" w:date="2025-03-25T10:34:00Z">
                    <w:r w:rsidRPr="00C87D33">
                      <w:rPr>
                        <w:rFonts w:asciiTheme="majorHAnsi" w:eastAsia="MS Mincho" w:hAnsiTheme="majorHAnsi" w:cstheme="majorHAnsi"/>
                        <w:color w:val="000000" w:themeColor="text1"/>
                        <w:szCs w:val="18"/>
                        <w:lang w:val="en-US"/>
                      </w:rPr>
                      <w:t>Component 3 candidate value {4, 5, 6, 7, 8}</w:t>
                    </w:r>
                  </w:ins>
                </w:p>
                <w:p w14:paraId="0005E2D1" w14:textId="77777777" w:rsidR="006F206B" w:rsidRPr="00C87D33" w:rsidRDefault="006F206B" w:rsidP="006F206B">
                  <w:pPr>
                    <w:pStyle w:val="TAL"/>
                    <w:rPr>
                      <w:ins w:id="744" w:author="Apple" w:date="2025-03-25T10:34:00Z"/>
                      <w:rFonts w:asciiTheme="majorHAnsi" w:hAnsiTheme="majorHAnsi" w:cstheme="majorHAnsi"/>
                      <w:color w:val="000000" w:themeColor="text1"/>
                      <w:szCs w:val="18"/>
                    </w:rPr>
                  </w:pPr>
                </w:p>
                <w:p w14:paraId="7CDB12F6" w14:textId="77777777" w:rsidR="006F206B" w:rsidRPr="00C87D33" w:rsidRDefault="006F206B" w:rsidP="006F206B">
                  <w:pPr>
                    <w:pStyle w:val="TAL"/>
                    <w:rPr>
                      <w:ins w:id="745" w:author="Apple" w:date="2025-03-25T10:34:00Z"/>
                      <w:rFonts w:asciiTheme="majorHAnsi" w:eastAsia="MS Mincho" w:hAnsiTheme="majorHAnsi" w:cstheme="majorHAnsi"/>
                      <w:color w:val="000000" w:themeColor="text1"/>
                      <w:szCs w:val="18"/>
                      <w:lang w:val="en-US"/>
                    </w:rPr>
                  </w:pPr>
                  <w:ins w:id="746" w:author="Apple" w:date="2025-03-25T10:34:00Z">
                    <w:r w:rsidRPr="00C87D33">
                      <w:rPr>
                        <w:rFonts w:asciiTheme="majorHAnsi" w:eastAsia="MS Mincho" w:hAnsiTheme="majorHAnsi" w:cstheme="majorHAnsi"/>
                        <w:color w:val="000000" w:themeColor="text1"/>
                        <w:szCs w:val="18"/>
                        <w:lang w:val="en-US"/>
                      </w:rPr>
                      <w:t>Component 4 candidate value {1:8}</w:t>
                    </w:r>
                  </w:ins>
                </w:p>
                <w:p w14:paraId="7B73598E" w14:textId="77777777" w:rsidR="006F206B" w:rsidRPr="00C87D33" w:rsidRDefault="006F206B" w:rsidP="006F206B">
                  <w:pPr>
                    <w:pStyle w:val="TAL"/>
                    <w:rPr>
                      <w:ins w:id="747" w:author="Apple" w:date="2025-03-25T10:34:00Z"/>
                      <w:rFonts w:asciiTheme="majorHAnsi" w:hAnsiTheme="majorHAnsi" w:cstheme="majorHAnsi"/>
                      <w:color w:val="000000" w:themeColor="text1"/>
                      <w:szCs w:val="18"/>
                      <w:highlight w:val="yellow"/>
                    </w:rPr>
                  </w:pPr>
                </w:p>
                <w:p w14:paraId="133FA3AF" w14:textId="77777777" w:rsidR="006F206B" w:rsidRPr="00C87D33" w:rsidRDefault="006F206B" w:rsidP="006F206B">
                  <w:pPr>
                    <w:pStyle w:val="TAL"/>
                    <w:rPr>
                      <w:ins w:id="748" w:author="Apple" w:date="2025-03-25T10:34:00Z"/>
                      <w:rFonts w:asciiTheme="majorHAnsi" w:eastAsia="MS Mincho" w:hAnsiTheme="majorHAnsi" w:cstheme="majorHAnsi"/>
                      <w:color w:val="000000" w:themeColor="text1"/>
                      <w:szCs w:val="18"/>
                      <w:lang w:val="en-US"/>
                    </w:rPr>
                  </w:pPr>
                  <w:ins w:id="749" w:author="Apple" w:date="2025-03-25T10:34:00Z">
                    <w:r w:rsidRPr="00C87D33">
                      <w:rPr>
                        <w:rFonts w:asciiTheme="majorHAnsi" w:eastAsia="MS Mincho" w:hAnsiTheme="majorHAnsi" w:cstheme="majorHAnsi"/>
                        <w:color w:val="000000" w:themeColor="text1"/>
                        <w:szCs w:val="18"/>
                        <w:lang w:val="en-US"/>
                      </w:rPr>
                      <w:t>Component 5 candidate value {Capability 1, Capability 2}</w:t>
                    </w:r>
                  </w:ins>
                </w:p>
                <w:p w14:paraId="0B77373C" w14:textId="77777777" w:rsidR="006F206B" w:rsidRPr="00C87D33" w:rsidRDefault="006F206B" w:rsidP="006F206B">
                  <w:pPr>
                    <w:pStyle w:val="TAL"/>
                    <w:rPr>
                      <w:ins w:id="750" w:author="Apple" w:date="2025-03-25T10:34:00Z"/>
                      <w:rFonts w:asciiTheme="majorHAnsi" w:eastAsia="Malgun Gothic" w:hAnsiTheme="majorHAnsi" w:cstheme="majorHAnsi"/>
                      <w:color w:val="000000" w:themeColor="text1"/>
                      <w:szCs w:val="18"/>
                      <w:lang w:eastAsia="ko-KR"/>
                    </w:rPr>
                  </w:pPr>
                </w:p>
                <w:p w14:paraId="778EB749" w14:textId="77777777" w:rsidR="006F206B" w:rsidRPr="00C87D33" w:rsidRDefault="006F206B" w:rsidP="006F206B">
                  <w:pPr>
                    <w:pStyle w:val="TAL"/>
                    <w:rPr>
                      <w:ins w:id="751" w:author="Apple" w:date="2025-03-25T10:34:00Z"/>
                      <w:rFonts w:asciiTheme="majorHAnsi" w:eastAsia="Malgun Gothic" w:hAnsiTheme="majorHAnsi" w:cstheme="majorHAnsi"/>
                      <w:color w:val="000000" w:themeColor="text1"/>
                      <w:szCs w:val="18"/>
                      <w:lang w:eastAsia="ko-KR"/>
                    </w:rPr>
                  </w:pPr>
                  <w:ins w:id="752" w:author="Apple" w:date="2025-03-25T10:34:00Z">
                    <w:r w:rsidRPr="00C87D33">
                      <w:rPr>
                        <w:rFonts w:asciiTheme="majorHAnsi" w:eastAsia="Malgun Gothic" w:hAnsiTheme="majorHAnsi" w:cstheme="majorHAnsi"/>
                        <w:color w:val="000000" w:themeColor="text1"/>
                        <w:szCs w:val="18"/>
                        <w:lang w:eastAsia="ko-KR"/>
                      </w:rPr>
                      <w:t xml:space="preserve">Note: For component of processing capability </w:t>
                    </w:r>
                  </w:ins>
                </w:p>
                <w:p w14:paraId="391A5817" w14:textId="77777777" w:rsidR="006F206B" w:rsidRPr="00C87D33" w:rsidRDefault="006F206B" w:rsidP="006F206B">
                  <w:pPr>
                    <w:pStyle w:val="TAL"/>
                    <w:rPr>
                      <w:ins w:id="753" w:author="Apple" w:date="2025-03-25T10:34:00Z"/>
                      <w:rFonts w:asciiTheme="majorHAnsi" w:eastAsia="Malgun Gothic" w:hAnsiTheme="majorHAnsi" w:cstheme="majorHAnsi"/>
                      <w:color w:val="000000" w:themeColor="text1"/>
                      <w:szCs w:val="18"/>
                      <w:lang w:eastAsia="ko-KR"/>
                    </w:rPr>
                  </w:pPr>
                  <w:ins w:id="754" w:author="Apple" w:date="2025-03-25T10:34:00Z">
                    <w:r w:rsidRPr="00C87D33">
                      <w:rPr>
                        <w:rFonts w:asciiTheme="majorHAnsi" w:eastAsia="Malgun Gothic" w:hAnsiTheme="majorHAnsi" w:cstheme="majorHAnsi"/>
                        <w:color w:val="000000" w:themeColor="text1"/>
                        <w:szCs w:val="18"/>
                        <w:lang w:eastAsia="ko-KR"/>
                      </w:rPr>
                      <w:t xml:space="preserve">Capability 1: </w:t>
                    </w:r>
                  </w:ins>
                </w:p>
                <w:p w14:paraId="42B24BD6" w14:textId="77777777" w:rsidR="006F206B" w:rsidRPr="00C87D33" w:rsidRDefault="006F206B" w:rsidP="006F206B">
                  <w:pPr>
                    <w:pStyle w:val="TAL"/>
                    <w:rPr>
                      <w:ins w:id="755" w:author="Apple" w:date="2025-03-25T10:34:00Z"/>
                      <w:rFonts w:asciiTheme="majorHAnsi" w:eastAsia="Malgun Gothic" w:hAnsiTheme="majorHAnsi" w:cstheme="majorHAnsi"/>
                      <w:color w:val="000000" w:themeColor="text1"/>
                      <w:szCs w:val="18"/>
                      <w:lang w:eastAsia="ko-KR"/>
                    </w:rPr>
                  </w:pPr>
                  <w:ins w:id="756" w:author="Apple" w:date="2025-03-25T10:34:00Z">
                    <w:r w:rsidRPr="00C87D33">
                      <w:rPr>
                        <w:rFonts w:asciiTheme="majorHAnsi" w:eastAsia="Malgun Gothic" w:hAnsiTheme="majorHAnsi" w:cstheme="majorHAnsi"/>
                        <w:color w:val="000000" w:themeColor="text1"/>
                        <w:szCs w:val="18"/>
                        <w:lang w:eastAsia="ko-KR"/>
                      </w:rPr>
                      <w:t>Reuse legacy Z/Z’ values</w:t>
                    </w:r>
                  </w:ins>
                </w:p>
                <w:p w14:paraId="4D1436A5" w14:textId="77777777" w:rsidR="006F206B" w:rsidRPr="00C87D33" w:rsidRDefault="006F206B" w:rsidP="006F206B">
                  <w:pPr>
                    <w:pStyle w:val="TAL"/>
                    <w:rPr>
                      <w:ins w:id="757" w:author="Apple" w:date="2025-03-25T10:34:00Z"/>
                      <w:rFonts w:asciiTheme="majorHAnsi" w:eastAsia="Malgun Gothic" w:hAnsiTheme="majorHAnsi" w:cstheme="majorHAnsi"/>
                      <w:color w:val="000000" w:themeColor="text1"/>
                      <w:szCs w:val="18"/>
                      <w:lang w:eastAsia="ko-KR"/>
                    </w:rPr>
                  </w:pPr>
                  <w:ins w:id="758" w:author="Apple" w:date="2025-03-25T10:34: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p w14:paraId="1B8132FB" w14:textId="77777777" w:rsidR="006F206B" w:rsidRPr="00C87D33" w:rsidRDefault="006F206B" w:rsidP="006F206B">
                  <w:pPr>
                    <w:pStyle w:val="TAL"/>
                    <w:rPr>
                      <w:ins w:id="759" w:author="Apple" w:date="2025-03-25T10:34:00Z"/>
                      <w:rFonts w:asciiTheme="majorHAnsi" w:eastAsia="Malgun Gothic" w:hAnsiTheme="majorHAnsi" w:cstheme="majorHAnsi"/>
                      <w:color w:val="000000" w:themeColor="text1"/>
                      <w:szCs w:val="18"/>
                      <w:lang w:eastAsia="ko-KR"/>
                    </w:rPr>
                  </w:pPr>
                </w:p>
                <w:p w14:paraId="468D9542" w14:textId="77777777" w:rsidR="006F206B" w:rsidRPr="00C87D33" w:rsidRDefault="006F206B" w:rsidP="006F206B">
                  <w:pPr>
                    <w:pStyle w:val="TAL"/>
                    <w:rPr>
                      <w:ins w:id="760" w:author="Apple" w:date="2025-03-25T10:34:00Z"/>
                      <w:rFonts w:asciiTheme="majorHAnsi" w:eastAsia="Malgun Gothic" w:hAnsiTheme="majorHAnsi" w:cstheme="majorHAnsi"/>
                      <w:color w:val="000000" w:themeColor="text1"/>
                      <w:szCs w:val="18"/>
                      <w:lang w:eastAsia="ko-KR"/>
                    </w:rPr>
                  </w:pPr>
                  <w:ins w:id="761" w:author="Apple" w:date="2025-03-25T10:34:00Z">
                    <w:r w:rsidRPr="00C87D33">
                      <w:rPr>
                        <w:rFonts w:asciiTheme="majorHAnsi" w:eastAsia="Malgun Gothic" w:hAnsiTheme="majorHAnsi" w:cstheme="majorHAnsi"/>
                        <w:color w:val="000000" w:themeColor="text1"/>
                        <w:szCs w:val="18"/>
                        <w:lang w:eastAsia="ko-KR"/>
                      </w:rPr>
                      <w:t xml:space="preserve">Capability 2: </w:t>
                    </w:r>
                  </w:ins>
                </w:p>
                <w:p w14:paraId="40A3E928" w14:textId="77777777" w:rsidR="006F206B" w:rsidRPr="00C87D33" w:rsidRDefault="006F206B" w:rsidP="006F206B">
                  <w:pPr>
                    <w:pStyle w:val="TAL"/>
                    <w:rPr>
                      <w:ins w:id="762" w:author="Apple" w:date="2025-03-25T10:34:00Z"/>
                      <w:rFonts w:asciiTheme="majorHAnsi" w:eastAsia="Malgun Gothic" w:hAnsiTheme="majorHAnsi" w:cstheme="majorHAnsi"/>
                      <w:color w:val="000000" w:themeColor="text1"/>
                      <w:szCs w:val="18"/>
                      <w:lang w:eastAsia="ko-KR"/>
                    </w:rPr>
                  </w:pPr>
                  <w:ins w:id="763" w:author="Apple" w:date="2025-03-25T10:34:00Z">
                    <w:r w:rsidRPr="00C87D33">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6B3477C0" w14:textId="77777777" w:rsidR="006F206B" w:rsidRPr="00C87D33" w:rsidRDefault="006F206B" w:rsidP="006F206B">
                  <w:pPr>
                    <w:pStyle w:val="TAL"/>
                    <w:rPr>
                      <w:rFonts w:asciiTheme="majorHAnsi" w:hAnsiTheme="majorHAnsi" w:cstheme="majorHAnsi"/>
                      <w:color w:val="000000" w:themeColor="text1"/>
                      <w:szCs w:val="18"/>
                      <w:highlight w:val="yellow"/>
                    </w:rPr>
                  </w:pPr>
                  <w:ins w:id="764" w:author="Apple" w:date="2025-03-25T10:34: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2E0E2" w14:textId="77777777" w:rsidR="006F206B" w:rsidRPr="00C87D33" w:rsidRDefault="006F206B" w:rsidP="006F206B">
                  <w:pPr>
                    <w:pStyle w:val="TAL"/>
                    <w:rPr>
                      <w:rFonts w:asciiTheme="majorHAnsi" w:hAnsiTheme="majorHAnsi" w:cstheme="majorHAnsi"/>
                      <w:color w:val="000000" w:themeColor="text1"/>
                      <w:szCs w:val="18"/>
                    </w:rPr>
                  </w:pPr>
                  <w:r w:rsidRPr="00C87D33">
                    <w:rPr>
                      <w:rFonts w:asciiTheme="majorHAnsi" w:hAnsiTheme="majorHAnsi" w:cstheme="majorHAnsi"/>
                      <w:color w:val="000000" w:themeColor="text1"/>
                      <w:szCs w:val="18"/>
                    </w:rPr>
                    <w:t>Optional with capability signalling</w:t>
                  </w:r>
                </w:p>
              </w:tc>
            </w:tr>
          </w:tbl>
          <w:p w14:paraId="695B51E2" w14:textId="77777777" w:rsidR="00EA39AA" w:rsidRDefault="00EA39AA" w:rsidP="00A26596">
            <w:pPr>
              <w:jc w:val="left"/>
              <w:rPr>
                <w:rFonts w:ascii="Calibri" w:eastAsia="MS Mincho" w:hAnsi="Calibri" w:cs="Calibri"/>
                <w:color w:val="000000"/>
              </w:rPr>
            </w:pPr>
          </w:p>
        </w:tc>
      </w:tr>
      <w:tr w:rsidR="00EA39AA" w14:paraId="5C413E0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23C84E4"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6C2DA65" w14:textId="77777777" w:rsidR="00EA39AA" w:rsidRDefault="00EA39AA" w:rsidP="00A26596">
            <w:pPr>
              <w:jc w:val="left"/>
              <w:rPr>
                <w:rFonts w:ascii="Calibri" w:eastAsia="MS Mincho" w:hAnsi="Calibri" w:cs="Calibri"/>
                <w:color w:val="000000"/>
              </w:rPr>
            </w:pPr>
          </w:p>
        </w:tc>
      </w:tr>
      <w:tr w:rsidR="00EA39AA" w14:paraId="330B3AA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DF6054F"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705DCEE" w14:textId="77777777" w:rsidR="00274C3F" w:rsidRDefault="00274C3F" w:rsidP="00274C3F">
            <w:pPr>
              <w:rPr>
                <w:lang w:val="en-GB" w:eastAsia="ja-JP"/>
              </w:rPr>
            </w:pPr>
            <w:r>
              <w:rPr>
                <w:lang w:val="en-GB" w:eastAsia="ja-JP"/>
              </w:rPr>
              <w:t>For the features related to refined Type I codebooks, the reporting type is yet to be agreed. In our view, the reporting type for these FGs should be ‘per band’.  Hence, we propose the following:</w:t>
            </w:r>
          </w:p>
          <w:p w14:paraId="46F95F11" w14:textId="77777777" w:rsidR="00274C3F" w:rsidRDefault="00274C3F" w:rsidP="00274C3F">
            <w:pPr>
              <w:pStyle w:val="Proposal"/>
              <w:tabs>
                <w:tab w:val="clear" w:pos="256"/>
                <w:tab w:val="clear" w:pos="936"/>
                <w:tab w:val="num" w:pos="2744"/>
                <w:tab w:val="num" w:pos="5982"/>
              </w:tabs>
              <w:ind w:left="1304" w:hanging="1304"/>
            </w:pPr>
            <w:r>
              <w:t>Support ‘per band’ reporting for the following FGs:</w:t>
            </w:r>
          </w:p>
          <w:p w14:paraId="67C0E963" w14:textId="77777777" w:rsidR="00274C3F" w:rsidRDefault="00274C3F">
            <w:pPr>
              <w:pStyle w:val="Proposal"/>
              <w:numPr>
                <w:ilvl w:val="0"/>
                <w:numId w:val="40"/>
              </w:numPr>
              <w:tabs>
                <w:tab w:val="clear" w:pos="256"/>
                <w:tab w:val="clear" w:pos="936"/>
                <w:tab w:val="num" w:pos="5982"/>
              </w:tabs>
            </w:pPr>
            <w:r>
              <w:t xml:space="preserve">FGs related to Single panel Type I codebooks (i.e., FGs </w:t>
            </w:r>
            <w:r w:rsidRPr="00FD772E">
              <w:rPr>
                <w:rFonts w:eastAsia="SimSun"/>
                <w:color w:val="000000" w:themeColor="text1"/>
                <w:szCs w:val="18"/>
              </w:rPr>
              <w:t>59-2-1-1</w:t>
            </w:r>
            <w:r>
              <w:rPr>
                <w:rFonts w:eastAsia="SimSun"/>
                <w:color w:val="000000" w:themeColor="text1"/>
                <w:szCs w:val="18"/>
              </w:rPr>
              <w:t xml:space="preserve">, </w:t>
            </w:r>
            <w:r w:rsidRPr="00FD772E">
              <w:rPr>
                <w:rFonts w:eastAsia="SimSun"/>
                <w:color w:val="000000" w:themeColor="text1"/>
                <w:szCs w:val="18"/>
              </w:rPr>
              <w:t>59-2-1-1</w:t>
            </w:r>
            <w:r>
              <w:rPr>
                <w:rFonts w:eastAsia="SimSun"/>
                <w:color w:val="000000" w:themeColor="text1"/>
                <w:szCs w:val="18"/>
              </w:rPr>
              <w:t xml:space="preserve">a, </w:t>
            </w:r>
            <w:r w:rsidRPr="00FD772E">
              <w:rPr>
                <w:rFonts w:eastAsia="SimSun"/>
                <w:color w:val="000000" w:themeColor="text1"/>
                <w:szCs w:val="18"/>
              </w:rPr>
              <w:t>59-2-1-1</w:t>
            </w:r>
            <w:r>
              <w:rPr>
                <w:rFonts w:eastAsia="SimSun"/>
                <w:color w:val="000000" w:themeColor="text1"/>
                <w:szCs w:val="18"/>
              </w:rPr>
              <w:t xml:space="preserve">b, </w:t>
            </w:r>
            <w:r w:rsidRPr="00FD772E">
              <w:rPr>
                <w:rFonts w:eastAsia="SimSun"/>
                <w:color w:val="000000" w:themeColor="text1"/>
                <w:szCs w:val="18"/>
              </w:rPr>
              <w:t>59-2-1-1</w:t>
            </w:r>
            <w:r>
              <w:rPr>
                <w:rFonts w:eastAsia="SimSun"/>
                <w:color w:val="000000" w:themeColor="text1"/>
                <w:szCs w:val="18"/>
              </w:rPr>
              <w:t xml:space="preserve">c, </w:t>
            </w:r>
            <w:r w:rsidRPr="00FD772E">
              <w:rPr>
                <w:rFonts w:eastAsia="SimSun"/>
                <w:color w:val="000000" w:themeColor="text1"/>
                <w:szCs w:val="18"/>
              </w:rPr>
              <w:t>59-2-1-1</w:t>
            </w:r>
            <w:r>
              <w:rPr>
                <w:rFonts w:eastAsia="SimSun"/>
                <w:color w:val="000000" w:themeColor="text1"/>
                <w:szCs w:val="18"/>
              </w:rPr>
              <w:t xml:space="preserve">d, </w:t>
            </w:r>
            <w:r w:rsidRPr="00FD772E">
              <w:rPr>
                <w:rFonts w:eastAsia="SimSun"/>
                <w:color w:val="000000" w:themeColor="text1"/>
                <w:szCs w:val="18"/>
              </w:rPr>
              <w:t>59-2-1-1</w:t>
            </w:r>
            <w:r>
              <w:rPr>
                <w:rFonts w:eastAsia="SimSun"/>
                <w:color w:val="000000" w:themeColor="text1"/>
                <w:szCs w:val="18"/>
              </w:rPr>
              <w:t>e</w:t>
            </w:r>
            <w:r>
              <w:t>:  Support of enhanced Type-I MP codebook for 64 Tx ports)</w:t>
            </w:r>
          </w:p>
          <w:p w14:paraId="6EC66F7A" w14:textId="77777777" w:rsidR="00274C3F" w:rsidRDefault="00274C3F">
            <w:pPr>
              <w:pStyle w:val="Proposal"/>
              <w:numPr>
                <w:ilvl w:val="0"/>
                <w:numId w:val="40"/>
              </w:numPr>
              <w:tabs>
                <w:tab w:val="clear" w:pos="256"/>
                <w:tab w:val="clear" w:pos="936"/>
                <w:tab w:val="num" w:pos="5982"/>
              </w:tabs>
            </w:pPr>
            <w:r>
              <w:t xml:space="preserve">FGs related to Multi panel Type I codebooks (i.e., </w:t>
            </w:r>
            <w:r w:rsidRPr="00FD772E">
              <w:rPr>
                <w:rFonts w:eastAsia="SimSun"/>
                <w:color w:val="000000" w:themeColor="text1"/>
                <w:szCs w:val="18"/>
              </w:rPr>
              <w:t>59-2-1-2</w:t>
            </w:r>
            <w:r>
              <w:rPr>
                <w:rFonts w:eastAsia="SimSun"/>
                <w:color w:val="000000" w:themeColor="text1"/>
                <w:szCs w:val="18"/>
              </w:rPr>
              <w:t xml:space="preserve">, </w:t>
            </w:r>
            <w:r w:rsidRPr="00FD772E">
              <w:rPr>
                <w:rFonts w:eastAsia="SimSun"/>
                <w:color w:val="000000" w:themeColor="text1"/>
                <w:szCs w:val="18"/>
              </w:rPr>
              <w:t>59-2-1-2</w:t>
            </w:r>
            <w:r>
              <w:rPr>
                <w:rFonts w:eastAsia="SimSun"/>
                <w:color w:val="000000" w:themeColor="text1"/>
                <w:szCs w:val="18"/>
              </w:rPr>
              <w:t xml:space="preserve">a, </w:t>
            </w:r>
            <w:r w:rsidRPr="00FD772E">
              <w:rPr>
                <w:rFonts w:eastAsia="SimSun"/>
                <w:color w:val="000000" w:themeColor="text1"/>
                <w:szCs w:val="18"/>
              </w:rPr>
              <w:t>59-2-1-2</w:t>
            </w:r>
            <w:r>
              <w:rPr>
                <w:rFonts w:eastAsia="SimSun"/>
                <w:color w:val="000000" w:themeColor="text1"/>
                <w:szCs w:val="18"/>
              </w:rPr>
              <w:t>b)</w:t>
            </w:r>
          </w:p>
          <w:p w14:paraId="72369551" w14:textId="77777777" w:rsidR="00EA39AA" w:rsidRDefault="00EA39AA" w:rsidP="00A26596">
            <w:pPr>
              <w:jc w:val="left"/>
              <w:rPr>
                <w:rFonts w:ascii="Calibri" w:eastAsia="MS Mincho" w:hAnsi="Calibri" w:cs="Calibri"/>
                <w:color w:val="000000"/>
              </w:rPr>
            </w:pPr>
          </w:p>
        </w:tc>
      </w:tr>
      <w:tr w:rsidR="00EA39AA" w14:paraId="0910AFC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0D6575C"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673"/>
              <w:gridCol w:w="2442"/>
              <w:gridCol w:w="4712"/>
              <w:gridCol w:w="635"/>
              <w:gridCol w:w="497"/>
              <w:gridCol w:w="467"/>
              <w:gridCol w:w="3085"/>
              <w:gridCol w:w="1110"/>
              <w:gridCol w:w="517"/>
              <w:gridCol w:w="517"/>
              <w:gridCol w:w="517"/>
              <w:gridCol w:w="1749"/>
              <w:gridCol w:w="1678"/>
            </w:tblGrid>
            <w:tr w:rsidR="00961B89" w:rsidRPr="00C82B88" w14:paraId="0B42D336"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671066" w14:textId="77777777" w:rsidR="00961B89" w:rsidRPr="00905B81" w:rsidRDefault="00961B89" w:rsidP="00961B89">
                  <w:pPr>
                    <w:pStyle w:val="TAL"/>
                    <w:rPr>
                      <w:rFonts w:eastAsia="SimSun"/>
                      <w:highlight w:val="yellow"/>
                      <w:lang w:val="en-US"/>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CF8E3" w14:textId="77777777" w:rsidR="00961B89" w:rsidRPr="005351A2" w:rsidRDefault="00961B89" w:rsidP="00961B89">
                  <w:pPr>
                    <w:pStyle w:val="TAL"/>
                    <w:rPr>
                      <w:rFonts w:eastAsia="SimSun"/>
                      <w:highlight w:val="yellow"/>
                      <w:lang w:val="en-US"/>
                    </w:rPr>
                  </w:pPr>
                  <w:r w:rsidRPr="00770E21">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50285" w14:textId="77777777" w:rsidR="00961B89" w:rsidRDefault="00961B89" w:rsidP="00961B89">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E6AED" w14:textId="77777777" w:rsidR="00961B89" w:rsidRPr="00770E21" w:rsidRDefault="00961B89" w:rsidP="00961B89">
                  <w:pPr>
                    <w:pStyle w:val="TAL"/>
                    <w:rPr>
                      <w:rFonts w:eastAsia="SimSun" w:cs="Arial"/>
                      <w:color w:val="000000" w:themeColor="text1"/>
                      <w:szCs w:val="18"/>
                      <w:lang w:eastAsia="zh-CN"/>
                    </w:rPr>
                  </w:pPr>
                  <w:r w:rsidRPr="00770E21">
                    <w:rPr>
                      <w:rFonts w:eastAsia="SimSun" w:cs="Arial"/>
                      <w:color w:val="000000" w:themeColor="text1"/>
                      <w:szCs w:val="18"/>
                      <w:lang w:eastAsia="zh-CN"/>
                    </w:rPr>
                    <w:t>1. Support of enhanced Type-I SP codebook for Scheme-A</w:t>
                  </w:r>
                  <w:r w:rsidRPr="00770E21">
                    <w:rPr>
                      <w:rFonts w:cs="Arial"/>
                      <w:color w:val="000000" w:themeColor="text1"/>
                      <w:kern w:val="24"/>
                      <w:szCs w:val="18"/>
                    </w:rPr>
                    <w:t xml:space="preserve"> with 128 Tx ports by aggregating multiple NZP CSI-RS resources</w:t>
                  </w:r>
                </w:p>
                <w:p w14:paraId="2528F24C" w14:textId="77777777" w:rsidR="00961B89" w:rsidRPr="00437650" w:rsidRDefault="00961B89" w:rsidP="00961B89">
                  <w:pPr>
                    <w:pStyle w:val="maintext"/>
                    <w:spacing w:line="240" w:lineRule="auto"/>
                    <w:ind w:firstLineChars="0" w:firstLine="0"/>
                    <w:jc w:val="left"/>
                    <w:rPr>
                      <w:rFonts w:ascii="Arial" w:eastAsia="SimSun" w:hAnsi="Arial" w:cs="Arial"/>
                      <w:color w:val="000000" w:themeColor="text1"/>
                      <w:sz w:val="18"/>
                      <w:szCs w:val="18"/>
                      <w:lang w:eastAsia="zh-CN"/>
                    </w:rPr>
                  </w:pPr>
                  <w:r w:rsidRPr="008E4E79">
                    <w:rPr>
                      <w:rFonts w:ascii="Arial" w:eastAsia="SimSun" w:hAnsi="Arial" w:cs="Arial" w:hint="eastAsia"/>
                      <w:color w:val="FF0000"/>
                      <w:sz w:val="18"/>
                      <w:szCs w:val="18"/>
                      <w:lang w:eastAsia="zh-CN"/>
                    </w:rPr>
                    <w:t xml:space="preserve">2. </w:t>
                  </w:r>
                  <w:r w:rsidRPr="008E4E79">
                    <w:rPr>
                      <w:rFonts w:eastAsia="SimSun" w:cs="Arial"/>
                      <w:color w:val="FF0000"/>
                      <w:szCs w:val="18"/>
                      <w:lang w:val="en-US" w:eastAsia="zh-CN"/>
                    </w:rPr>
                    <w:t>Max # of reports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40C2D" w14:textId="77777777" w:rsidR="00961B89" w:rsidRDefault="00961B89" w:rsidP="00961B89">
                  <w:pPr>
                    <w:pStyle w:val="TAL"/>
                    <w:rPr>
                      <w:rFonts w:eastAsia="MS Mincho" w:cs="Arial"/>
                      <w:color w:val="000000" w:themeColor="text1"/>
                      <w:szCs w:val="18"/>
                      <w:lang w:val="en-US"/>
                    </w:rPr>
                  </w:pPr>
                  <w:r w:rsidRPr="00770E21">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3E785" w14:textId="77777777" w:rsidR="00961B89" w:rsidRDefault="00961B89" w:rsidP="00961B89">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5DCF6" w14:textId="77777777" w:rsidR="00961B89" w:rsidRDefault="00961B89" w:rsidP="00961B89">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ACF1D" w14:textId="77777777" w:rsidR="00961B89" w:rsidRDefault="00961B89" w:rsidP="00961B89">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Enhanced Type-I SP codebook is not supported for Scheme-A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86E37" w14:textId="77777777" w:rsidR="00961B89" w:rsidRDefault="00961B89" w:rsidP="00961B89">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91649" w14:textId="77777777" w:rsidR="00961B89" w:rsidRDefault="00961B89" w:rsidP="00961B89">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8D459" w14:textId="77777777" w:rsidR="00961B89" w:rsidRDefault="00961B89" w:rsidP="00961B89">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72E68" w14:textId="77777777" w:rsidR="00961B89" w:rsidRDefault="00961B89" w:rsidP="00961B89">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BF79D" w14:textId="77777777" w:rsidR="00961B89" w:rsidRPr="0091598F" w:rsidRDefault="00961B89" w:rsidP="00961B89">
                  <w:pPr>
                    <w:pStyle w:val="TAL"/>
                    <w:rPr>
                      <w:rFonts w:cs="Arial"/>
                      <w:color w:val="FF0000"/>
                      <w:szCs w:val="18"/>
                    </w:rPr>
                  </w:pPr>
                  <w:r w:rsidRPr="0091598F">
                    <w:rPr>
                      <w:rFonts w:cs="Arial"/>
                      <w:color w:val="FF0000"/>
                      <w:szCs w:val="18"/>
                    </w:rPr>
                    <w:t xml:space="preserve">Component </w:t>
                  </w:r>
                  <w:r w:rsidRPr="0091598F">
                    <w:rPr>
                      <w:rFonts w:cs="Arial" w:hint="eastAsia"/>
                      <w:color w:val="FF0000"/>
                      <w:szCs w:val="18"/>
                      <w:lang w:eastAsia="zh-CN"/>
                    </w:rPr>
                    <w:t>2</w:t>
                  </w:r>
                  <w:r w:rsidRPr="0091598F">
                    <w:rPr>
                      <w:rFonts w:cs="Arial"/>
                      <w:color w:val="FF0000"/>
                      <w:szCs w:val="18"/>
                    </w:rPr>
                    <w:t xml:space="preserve"> candidate values:</w:t>
                  </w:r>
                </w:p>
                <w:p w14:paraId="351725D7" w14:textId="77777777" w:rsidR="00961B89" w:rsidRPr="006947C6" w:rsidRDefault="00961B89" w:rsidP="00961B89">
                  <w:pPr>
                    <w:pStyle w:val="TAL"/>
                    <w:rPr>
                      <w:rFonts w:cs="Arial"/>
                      <w:color w:val="000000" w:themeColor="text1"/>
                      <w:szCs w:val="18"/>
                    </w:rPr>
                  </w:pPr>
                  <w:r w:rsidRPr="0091598F">
                    <w:rPr>
                      <w:rFonts w:cs="Arial"/>
                      <w:color w:val="FF0000"/>
                      <w:szCs w:val="18"/>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380D8" w14:textId="77777777" w:rsidR="00961B89" w:rsidRDefault="00961B89" w:rsidP="00961B89">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bl>
          <w:p w14:paraId="49E248D3" w14:textId="77777777" w:rsidR="00EA39AA" w:rsidRDefault="00EA39AA" w:rsidP="00A26596">
            <w:pPr>
              <w:jc w:val="left"/>
              <w:rPr>
                <w:rFonts w:ascii="Calibri" w:eastAsia="MS Mincho" w:hAnsi="Calibri" w:cs="Calibri"/>
                <w:color w:val="000000"/>
              </w:rPr>
            </w:pPr>
          </w:p>
        </w:tc>
      </w:tr>
    </w:tbl>
    <w:p w14:paraId="54D52E88" w14:textId="77777777" w:rsidR="00EA39AA" w:rsidRDefault="00EA39AA">
      <w:pPr>
        <w:rPr>
          <w:rFonts w:cs="Arial"/>
          <w:sz w:val="18"/>
          <w:szCs w:val="18"/>
        </w:rPr>
      </w:pPr>
    </w:p>
    <w:p w14:paraId="4E7DF780"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81"/>
        <w:gridCol w:w="3221"/>
        <w:gridCol w:w="6467"/>
        <w:gridCol w:w="512"/>
        <w:gridCol w:w="497"/>
        <w:gridCol w:w="467"/>
        <w:gridCol w:w="4229"/>
        <w:gridCol w:w="556"/>
        <w:gridCol w:w="556"/>
        <w:gridCol w:w="556"/>
        <w:gridCol w:w="556"/>
        <w:gridCol w:w="222"/>
        <w:gridCol w:w="2094"/>
      </w:tblGrid>
      <w:tr w:rsidR="00EC742C" w:rsidRPr="00EA39AA" w14:paraId="096DC7BB"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3A7E75"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239B9"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D6BB7"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A088C"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1. Support of enhanced Type-I SP codebook for Scheme-B</w:t>
            </w:r>
            <w:r w:rsidRPr="00EA39AA">
              <w:rPr>
                <w:rFonts w:cs="Arial"/>
                <w:color w:val="000000" w:themeColor="text1"/>
                <w:kern w:val="24"/>
                <w:szCs w:val="18"/>
              </w:rPr>
              <w:t xml:space="preserve"> with 64 Tx ports by aggregating multiple NZP CSI-RS resources</w:t>
            </w:r>
          </w:p>
          <w:p w14:paraId="6E06BE1F" w14:textId="77777777" w:rsidR="00EC742C" w:rsidRPr="00EA39AA" w:rsidRDefault="00EC742C" w:rsidP="00A26596">
            <w:pPr>
              <w:jc w:val="left"/>
              <w:rPr>
                <w:rFonts w:eastAsia="SimSun"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88E3F"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5B86A"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096D1"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6C7BC"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Enhanced Type-I SP codebook is not supported for Scheme-B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96225"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70008"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8FD89"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3474F"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39A08" w14:textId="77777777" w:rsidR="00EC742C" w:rsidRPr="00EA39AA" w:rsidRDefault="00EC742C" w:rsidP="00A265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91A2B"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Optional with capability signalling</w:t>
            </w:r>
          </w:p>
        </w:tc>
      </w:tr>
    </w:tbl>
    <w:p w14:paraId="7FF56FDC"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7752060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3CBE6291"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ED8340F"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768A85A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0BF226D"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F987342" w14:textId="77777777" w:rsidR="00EA39AA" w:rsidRDefault="00EA39AA" w:rsidP="00A26596">
            <w:pPr>
              <w:jc w:val="left"/>
              <w:rPr>
                <w:rFonts w:ascii="Calibri" w:eastAsia="MS Mincho" w:hAnsi="Calibri" w:cs="Calibri"/>
                <w:color w:val="000000"/>
              </w:rPr>
            </w:pPr>
          </w:p>
        </w:tc>
      </w:tr>
      <w:tr w:rsidR="00EA39AA" w14:paraId="47326DC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B35B62D"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69AAED9" w14:textId="77777777" w:rsidR="00EA39AA" w:rsidRDefault="00EA39AA" w:rsidP="00A26596">
            <w:pPr>
              <w:jc w:val="left"/>
              <w:rPr>
                <w:rFonts w:ascii="Calibri" w:eastAsia="MS Mincho" w:hAnsi="Calibri" w:cs="Calibri"/>
                <w:color w:val="000000"/>
              </w:rPr>
            </w:pPr>
          </w:p>
        </w:tc>
      </w:tr>
      <w:tr w:rsidR="00EA39AA" w14:paraId="285DE9B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4AA7F46"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BE196AB" w14:textId="77777777" w:rsidR="00EA39AA" w:rsidRDefault="00EA39AA" w:rsidP="00A26596">
            <w:pPr>
              <w:jc w:val="left"/>
              <w:rPr>
                <w:rFonts w:ascii="Calibri" w:eastAsia="MS Mincho" w:hAnsi="Calibri" w:cs="Calibri"/>
                <w:color w:val="000000"/>
              </w:rPr>
            </w:pPr>
          </w:p>
        </w:tc>
      </w:tr>
      <w:tr w:rsidR="00EA39AA" w14:paraId="7ED9BCE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5DC429D"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5483014" w14:textId="77777777" w:rsidR="003E4F53" w:rsidRDefault="003E4F53" w:rsidP="003E4F53">
            <w:pPr>
              <w:pStyle w:val="Normal9pointspacing"/>
              <w:spacing w:before="0" w:afterLines="50" w:after="120"/>
              <w:outlineLvl w:val="2"/>
              <w:rPr>
                <w:rFonts w:eastAsia="SimSun" w:cs="Arial"/>
                <w:szCs w:val="18"/>
                <w:lang w:val="en-US" w:eastAsia="zh-CN"/>
              </w:rPr>
            </w:pPr>
            <w:r w:rsidRPr="00BA7A5A">
              <w:rPr>
                <w:rFonts w:eastAsia="SimSun" w:cs="Arial"/>
                <w:szCs w:val="18"/>
                <w:lang w:eastAsia="zh-CN"/>
              </w:rPr>
              <w:t>59-2-1-</w:t>
            </w:r>
            <w:r>
              <w:rPr>
                <w:rFonts w:eastAsia="SimSun" w:cs="Arial" w:hint="eastAsia"/>
                <w:szCs w:val="18"/>
                <w:lang w:eastAsia="zh-CN"/>
              </w:rPr>
              <w:t>1, 59-2-1-1a, 59-2-1-1b, 59-2-1-1c, 59-2-1-1d and 59-2-1-1e</w:t>
            </w:r>
            <w:r>
              <w:rPr>
                <w:rFonts w:eastAsia="SimSun" w:cs="Arial"/>
                <w:szCs w:val="18"/>
                <w:lang w:val="en-US" w:eastAsia="zh-CN"/>
              </w:rPr>
              <w:t>:</w:t>
            </w:r>
          </w:p>
          <w:p w14:paraId="1D6958C4" w14:textId="77777777" w:rsidR="003E4F53" w:rsidRPr="008904BB" w:rsidRDefault="003E4F53">
            <w:pPr>
              <w:pStyle w:val="Normal9pointspacing"/>
              <w:numPr>
                <w:ilvl w:val="0"/>
                <w:numId w:val="30"/>
              </w:numPr>
              <w:spacing w:before="0" w:afterLines="50" w:after="120"/>
              <w:ind w:right="40"/>
              <w:rPr>
                <w:rFonts w:eastAsia="SimSun" w:cs="Arial"/>
                <w:color w:val="000000"/>
                <w:szCs w:val="18"/>
                <w:lang w:val="en-US" w:eastAsia="zh-CN"/>
              </w:rPr>
            </w:pPr>
            <w:r>
              <w:rPr>
                <w:rFonts w:eastAsia="Malgun Gothic"/>
                <w:iCs/>
                <w:szCs w:val="20"/>
                <w:lang w:val="en-US"/>
              </w:rPr>
              <w:t>Analogous to the Rel-1</w:t>
            </w:r>
            <w:r w:rsidRPr="00DF0C26">
              <w:rPr>
                <w:rFonts w:eastAsia="SimSun" w:hint="eastAsia"/>
                <w:iCs/>
                <w:szCs w:val="20"/>
                <w:lang w:val="en-US" w:eastAsia="zh-CN"/>
              </w:rPr>
              <w:t xml:space="preserve">5 </w:t>
            </w:r>
            <w:r>
              <w:rPr>
                <w:rFonts w:eastAsia="SimSun" w:hint="eastAsia"/>
                <w:iCs/>
                <w:szCs w:val="20"/>
                <w:lang w:val="en-US" w:eastAsia="zh-CN"/>
              </w:rPr>
              <w:t>Type-I</w:t>
            </w:r>
            <w:r w:rsidRPr="00DF0C26">
              <w:rPr>
                <w:rFonts w:eastAsia="SimSun" w:hint="eastAsia"/>
                <w:iCs/>
                <w:szCs w:val="20"/>
                <w:lang w:val="en-US" w:eastAsia="zh-CN"/>
              </w:rPr>
              <w:t xml:space="preserve"> SP codebook FG 2-36, </w:t>
            </w:r>
            <w:r>
              <w:rPr>
                <w:rFonts w:eastAsia="Malgun Gothic"/>
                <w:lang w:val="en-US" w:eastAsia="ko-KR"/>
              </w:rPr>
              <w:t>maximum</w:t>
            </w:r>
            <w:r w:rsidRPr="008904BB">
              <w:rPr>
                <w:rFonts w:eastAsia="Malgun Gothic"/>
                <w:lang w:val="en-US" w:eastAsia="ko-KR"/>
              </w:rPr>
              <w:t xml:space="preserve"> </w:t>
            </w:r>
            <w:r>
              <w:rPr>
                <w:rFonts w:eastAsia="Malgun Gothic"/>
                <w:lang w:val="en-US" w:eastAsia="ko-KR"/>
              </w:rPr>
              <w:t xml:space="preserve">number </w:t>
            </w:r>
            <w:r w:rsidRPr="008904BB">
              <w:rPr>
                <w:rFonts w:eastAsia="Malgun Gothic"/>
                <w:lang w:val="en-US" w:eastAsia="ko-KR"/>
              </w:rPr>
              <w:t xml:space="preserve">of ports </w:t>
            </w:r>
            <w:r>
              <w:rPr>
                <w:rFonts w:eastAsia="Malgun Gothic"/>
                <w:lang w:val="en-US" w:eastAsia="ko-KR"/>
              </w:rPr>
              <w:t>per</w:t>
            </w:r>
            <w:r w:rsidRPr="008904BB">
              <w:rPr>
                <w:rFonts w:eastAsia="Malgun Gothic"/>
                <w:lang w:val="en-US" w:eastAsia="ko-KR"/>
              </w:rPr>
              <w:t xml:space="preserve"> resource</w:t>
            </w:r>
            <w:r w:rsidRPr="008904BB">
              <w:rPr>
                <w:rFonts w:eastAsia="SimSun" w:hint="eastAsia"/>
                <w:lang w:val="en-US" w:eastAsia="zh-CN"/>
              </w:rPr>
              <w:t xml:space="preserve">, </w:t>
            </w:r>
            <w:r w:rsidRPr="00DF0C26">
              <w:rPr>
                <w:rFonts w:eastAsia="SimSun" w:hint="eastAsia"/>
                <w:iCs/>
                <w:szCs w:val="20"/>
                <w:lang w:val="en-US" w:eastAsia="zh-CN"/>
              </w:rPr>
              <w:t xml:space="preserve">maximum number of resources and total number of Tx ports across all CCs should be the component of </w:t>
            </w:r>
            <w:r>
              <w:rPr>
                <w:rFonts w:eastAsia="SimSun" w:hint="eastAsia"/>
                <w:iCs/>
                <w:szCs w:val="20"/>
                <w:lang w:val="en-US" w:eastAsia="zh-CN"/>
              </w:rPr>
              <w:t xml:space="preserve"> these feature groups.</w:t>
            </w:r>
          </w:p>
          <w:p w14:paraId="6D7F2773" w14:textId="77777777" w:rsidR="003E4F53" w:rsidRPr="008904BB" w:rsidRDefault="003E4F53">
            <w:pPr>
              <w:pStyle w:val="Normal9pointspacing"/>
              <w:numPr>
                <w:ilvl w:val="0"/>
                <w:numId w:val="30"/>
              </w:numPr>
              <w:spacing w:before="0" w:afterLines="50" w:after="120"/>
              <w:ind w:right="40"/>
              <w:rPr>
                <w:szCs w:val="20"/>
                <w:lang w:val="en-US"/>
              </w:rPr>
            </w:pPr>
            <w:r w:rsidRPr="008904BB">
              <w:rPr>
                <w:rFonts w:eastAsia="SimSun" w:cs="Arial" w:hint="eastAsia"/>
                <w:color w:val="000000"/>
                <w:szCs w:val="18"/>
                <w:lang w:val="en-US" w:eastAsia="zh-CN"/>
              </w:rPr>
              <w:t>According to the agreement in RAN1#116bis,</w:t>
            </w:r>
            <w:r w:rsidRPr="008904BB">
              <w:rPr>
                <w:iCs/>
                <w:szCs w:val="20"/>
                <w:lang w:val="en-US" w:eastAsia="zh-CN"/>
              </w:rPr>
              <w:t xml:space="preserve"> all K NZP CSI-RS resources shall be located within 1 slot or 2 consecutive slots</w:t>
            </w:r>
            <w:r w:rsidRPr="008904BB">
              <w:rPr>
                <w:rFonts w:eastAsia="SimSun" w:hint="eastAsia"/>
                <w:iCs/>
                <w:szCs w:val="20"/>
                <w:lang w:val="en-US" w:eastAsia="zh-CN"/>
              </w:rPr>
              <w:t xml:space="preserve">, and </w:t>
            </w:r>
            <w:r w:rsidRPr="008904BB">
              <w:rPr>
                <w:iCs/>
                <w:szCs w:val="20"/>
                <w:lang w:val="en-US"/>
              </w:rPr>
              <w:t>‘within 1 slot’ should be</w:t>
            </w:r>
            <w:r w:rsidRPr="00E1401B">
              <w:rPr>
                <w:rFonts w:eastAsia="SimSun" w:hint="eastAsia"/>
                <w:iCs/>
                <w:szCs w:val="20"/>
                <w:lang w:val="en-US" w:eastAsia="zh-CN"/>
              </w:rPr>
              <w:t xml:space="preserve"> </w:t>
            </w:r>
            <w:r w:rsidRPr="00DF0C26">
              <w:rPr>
                <w:rFonts w:eastAsia="SimSun" w:hint="eastAsia"/>
                <w:iCs/>
                <w:szCs w:val="20"/>
                <w:lang w:val="en-US" w:eastAsia="zh-CN"/>
              </w:rPr>
              <w:t xml:space="preserve">the component of </w:t>
            </w:r>
            <w:r>
              <w:rPr>
                <w:rFonts w:eastAsia="SimSun" w:hint="eastAsia"/>
                <w:iCs/>
                <w:szCs w:val="20"/>
                <w:lang w:val="en-US" w:eastAsia="zh-CN"/>
              </w:rPr>
              <w:t>these feature groups</w:t>
            </w:r>
            <w:r w:rsidRPr="00DF0C26">
              <w:rPr>
                <w:rFonts w:eastAsia="SimSun" w:hint="eastAsia"/>
                <w:iCs/>
                <w:szCs w:val="20"/>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666"/>
              <w:gridCol w:w="2421"/>
              <w:gridCol w:w="5341"/>
              <w:gridCol w:w="463"/>
              <w:gridCol w:w="456"/>
              <w:gridCol w:w="436"/>
              <w:gridCol w:w="4542"/>
              <w:gridCol w:w="517"/>
              <w:gridCol w:w="517"/>
              <w:gridCol w:w="517"/>
              <w:gridCol w:w="517"/>
              <w:gridCol w:w="517"/>
              <w:gridCol w:w="1730"/>
            </w:tblGrid>
            <w:tr w:rsidR="003E4F53" w:rsidRPr="00CC291D" w14:paraId="0EF741EA"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7AE609"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7BD4A"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58771" w14:textId="77777777" w:rsidR="003E4F53" w:rsidRPr="00CC291D" w:rsidRDefault="003E4F53" w:rsidP="003E4F53">
                  <w:pPr>
                    <w:pStyle w:val="TAL"/>
                    <w:rPr>
                      <w:rFonts w:ascii="Times New Roman" w:eastAsia="SimSun" w:hAnsi="Times New Roman"/>
                      <w:color w:val="FF0000"/>
                      <w:szCs w:val="18"/>
                      <w:lang w:val="en-US" w:eastAsia="zh-CN"/>
                    </w:rPr>
                  </w:pPr>
                  <w:r w:rsidRPr="00CC291D">
                    <w:rPr>
                      <w:rFonts w:ascii="Times New Roman" w:eastAsia="SimSun" w:hAnsi="Times New Roman"/>
                      <w:szCs w:val="18"/>
                      <w:lang w:eastAsia="zh-CN"/>
                    </w:rPr>
                    <w:t>Enhanced Type-I SP codebook</w:t>
                  </w:r>
                  <w:r w:rsidRPr="00CC291D">
                    <w:rPr>
                      <w:rFonts w:ascii="Times New Roman" w:eastAsia="SimSun" w:hAnsi="Times New Roman"/>
                      <w:szCs w:val="18"/>
                      <w:lang w:val="en-US" w:eastAsia="zh-CN"/>
                    </w:rPr>
                    <w:t xml:space="preserve"> </w:t>
                  </w:r>
                  <w:r w:rsidRPr="00CC291D">
                    <w:rPr>
                      <w:rFonts w:ascii="Times New Roman" w:eastAsia="SimSun" w:hAnsi="Times New Roman"/>
                      <w:szCs w:val="18"/>
                      <w:lang w:eastAsia="zh-CN"/>
                    </w:rPr>
                    <w:t xml:space="preserve">for </w:t>
                  </w:r>
                  <w:r w:rsidRPr="00CC291D">
                    <w:rPr>
                      <w:rFonts w:ascii="Times New Roman" w:eastAsia="SimSun" w:hAnsi="Times New Roman"/>
                      <w:szCs w:val="18"/>
                      <w:lang w:val="en-US" w:eastAsia="zh-CN"/>
                    </w:rPr>
                    <w:t>64</w:t>
                  </w:r>
                  <w:r w:rsidRPr="00CC291D">
                    <w:rPr>
                      <w:rFonts w:ascii="Times New Roman" w:eastAsia="SimSun" w:hAnsi="Times New Roman"/>
                      <w:szCs w:val="18"/>
                      <w:lang w:eastAsia="zh-CN"/>
                    </w:rPr>
                    <w:t xml:space="preserve"> ports – Scheme-</w:t>
                  </w:r>
                  <w:r w:rsidRPr="00CC291D">
                    <w:rPr>
                      <w:rFonts w:ascii="Times New Roman" w:eastAsia="SimSun" w:hAnsi="Times New Roman"/>
                      <w:szCs w:val="18"/>
                      <w:lang w:val="en-US" w:eastAsia="zh-CN"/>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9BF70" w14:textId="77777777" w:rsidR="003E4F53" w:rsidRPr="00CC291D" w:rsidRDefault="003E4F53">
                  <w:pPr>
                    <w:pStyle w:val="TAL"/>
                    <w:numPr>
                      <w:ilvl w:val="0"/>
                      <w:numId w:val="54"/>
                    </w:numPr>
                    <w:spacing w:line="240" w:lineRule="auto"/>
                    <w:rPr>
                      <w:rFonts w:ascii="Times New Roman" w:eastAsia="SimSun" w:hAnsi="Times New Roman"/>
                      <w:szCs w:val="18"/>
                      <w:lang w:eastAsia="zh-CN"/>
                    </w:rPr>
                  </w:pPr>
                  <w:r w:rsidRPr="00CC291D">
                    <w:rPr>
                      <w:rFonts w:ascii="Times New Roman" w:eastAsia="SimSun" w:hAnsi="Times New Roman"/>
                      <w:szCs w:val="18"/>
                      <w:lang w:eastAsia="zh-CN"/>
                    </w:rPr>
                    <w:t xml:space="preserve">Support of enhanced Type-I SP codebook </w:t>
                  </w:r>
                  <w:r w:rsidRPr="00CC291D">
                    <w:rPr>
                      <w:rFonts w:ascii="Times New Roman" w:eastAsia="SimSun" w:hAnsi="Times New Roman"/>
                      <w:szCs w:val="18"/>
                      <w:lang w:val="en-US" w:eastAsia="zh-CN"/>
                    </w:rPr>
                    <w:t>for Scheme-B with 64 Tx ports by aggregating multiple NZP CSI-RS resources</w:t>
                  </w:r>
                </w:p>
                <w:p w14:paraId="1F21E6CF" w14:textId="77777777" w:rsidR="003E4F53" w:rsidRPr="00CC291D" w:rsidRDefault="003E4F53">
                  <w:pPr>
                    <w:pStyle w:val="TAL"/>
                    <w:numPr>
                      <w:ilvl w:val="0"/>
                      <w:numId w:val="54"/>
                    </w:numPr>
                    <w:spacing w:line="240" w:lineRule="auto"/>
                    <w:rPr>
                      <w:rFonts w:ascii="Times New Roman" w:eastAsia="SimSun" w:hAnsi="Times New Roman"/>
                      <w:color w:val="FF0000"/>
                      <w:szCs w:val="18"/>
                      <w:u w:val="single"/>
                      <w:lang w:eastAsia="zh-CN"/>
                    </w:rPr>
                  </w:pPr>
                  <w:r w:rsidRPr="00CC291D">
                    <w:rPr>
                      <w:rFonts w:ascii="Times New Roman" w:eastAsia="SimSun" w:hAnsi="Times New Roman"/>
                      <w:color w:val="FF0000"/>
                      <w:szCs w:val="18"/>
                      <w:u w:val="single"/>
                      <w:lang w:eastAsia="zh-CN"/>
                    </w:rPr>
                    <w:t>Support of maximum number ports per resource, maximum number of CSI-RS resources and total number of Tx ports across all CCs</w:t>
                  </w:r>
                </w:p>
                <w:p w14:paraId="72A052BC" w14:textId="77777777" w:rsidR="003E4F53" w:rsidRPr="00CC291D" w:rsidRDefault="003E4F53">
                  <w:pPr>
                    <w:pStyle w:val="TAL"/>
                    <w:numPr>
                      <w:ilvl w:val="0"/>
                      <w:numId w:val="54"/>
                    </w:numPr>
                    <w:spacing w:line="240" w:lineRule="auto"/>
                    <w:rPr>
                      <w:rFonts w:ascii="Times New Roman" w:eastAsia="SimSun" w:hAnsi="Times New Roman"/>
                      <w:color w:val="FF0000"/>
                      <w:szCs w:val="18"/>
                      <w:lang w:eastAsia="zh-CN"/>
                    </w:rPr>
                  </w:pPr>
                  <w:r w:rsidRPr="00CC291D">
                    <w:rPr>
                      <w:rFonts w:ascii="Times New Roman" w:eastAsia="SimSun" w:hAnsi="Times New Roman"/>
                      <w:color w:val="FF0000"/>
                      <w:szCs w:val="18"/>
                      <w:u w:val="single"/>
                      <w:lang w:eastAsia="zh-CN"/>
                    </w:rPr>
                    <w:t xml:space="preserve">Support of </w:t>
                  </w:r>
                  <w:r w:rsidRPr="00CC291D">
                    <w:rPr>
                      <w:rFonts w:ascii="Times New Roman" w:eastAsia="SimSun" w:hAnsi="Times New Roman"/>
                      <w:color w:val="FF0000"/>
                      <w:szCs w:val="18"/>
                      <w:u w:val="single"/>
                      <w:lang w:val="en-US" w:eastAsia="zh-CN"/>
                    </w:rPr>
                    <w:t>aggregated</w:t>
                  </w:r>
                  <w:r w:rsidRPr="00CC291D">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2F7B4" w14:textId="77777777" w:rsidR="003E4F53" w:rsidRPr="00CC291D" w:rsidRDefault="003E4F53" w:rsidP="003E4F53">
                  <w:pPr>
                    <w:pStyle w:val="TAL"/>
                    <w:rPr>
                      <w:rFonts w:ascii="Times New Roman" w:eastAsia="MS Mincho" w:hAnsi="Times New Roman"/>
                      <w:szCs w:val="18"/>
                      <w:highlight w:val="yellow"/>
                    </w:rPr>
                  </w:pPr>
                  <w:r w:rsidRPr="00CC291D">
                    <w:rPr>
                      <w:rFonts w:ascii="Times New Roman" w:eastAsia="SimSun" w:hAnsi="Times New Roman"/>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55C2E"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E157F" w14:textId="77777777" w:rsidR="003E4F53" w:rsidRPr="00CC291D" w:rsidRDefault="003E4F53" w:rsidP="003E4F53">
                  <w:pPr>
                    <w:pStyle w:val="TAL"/>
                    <w:rPr>
                      <w:rFonts w:ascii="Times New Roman" w:hAnsi="Times New Roman"/>
                      <w:szCs w:val="18"/>
                    </w:rPr>
                  </w:pPr>
                  <w:r w:rsidRPr="00CC291D">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793D" w14:textId="77777777" w:rsidR="003E4F53" w:rsidRPr="00CC291D" w:rsidRDefault="003E4F53" w:rsidP="003E4F53">
                  <w:pPr>
                    <w:pStyle w:val="TAL"/>
                    <w:rPr>
                      <w:rFonts w:ascii="Times New Roman" w:eastAsia="SimSun" w:hAnsi="Times New Roman"/>
                      <w:szCs w:val="18"/>
                      <w:lang w:val="en-US" w:eastAsia="zh-CN"/>
                    </w:rPr>
                  </w:pPr>
                  <w:r w:rsidRPr="00CC291D">
                    <w:rPr>
                      <w:rFonts w:ascii="Times New Roman" w:eastAsia="SimSun" w:hAnsi="Times New Roman"/>
                      <w:szCs w:val="18"/>
                      <w:lang w:eastAsia="zh-CN"/>
                    </w:rPr>
                    <w:t xml:space="preserve">Enhanced Type-I SP codebook is not supported </w:t>
                  </w:r>
                  <w:r w:rsidRPr="00CC291D">
                    <w:rPr>
                      <w:rFonts w:ascii="Times New Roman" w:eastAsia="SimSun" w:hAnsi="Times New Roman" w:hint="eastAsia"/>
                      <w:szCs w:val="18"/>
                      <w:lang w:eastAsia="zh-CN"/>
                    </w:rPr>
                    <w:t xml:space="preserve">for </w:t>
                  </w:r>
                  <w:r w:rsidRPr="00CC291D">
                    <w:rPr>
                      <w:rFonts w:ascii="Times New Roman" w:eastAsia="SimSun" w:hAnsi="Times New Roman"/>
                      <w:szCs w:val="18"/>
                      <w:lang w:eastAsia="zh-CN"/>
                    </w:rPr>
                    <w:t>Scheme</w:t>
                  </w:r>
                  <w:r w:rsidRPr="00CC291D">
                    <w:rPr>
                      <w:rFonts w:ascii="Times New Roman" w:eastAsia="SimSun" w:hAnsi="Times New Roman" w:hint="eastAsia"/>
                      <w:szCs w:val="18"/>
                      <w:lang w:eastAsia="zh-CN"/>
                    </w:rPr>
                    <w:t>-</w:t>
                  </w:r>
                  <w:r w:rsidRPr="00CC291D">
                    <w:rPr>
                      <w:rFonts w:ascii="Times New Roman" w:eastAsia="SimSun" w:hAnsi="Times New Roman"/>
                      <w:szCs w:val="18"/>
                      <w:lang w:eastAsia="zh-CN"/>
                    </w:rPr>
                    <w:t>B for 64 ports</w:t>
                  </w:r>
                  <w:r w:rsidRPr="00CC291D">
                    <w:rPr>
                      <w:rFonts w:ascii="Times New Roman" w:eastAsia="SimSun" w:hAnsi="Times New Roman"/>
                      <w:color w:val="FF0000"/>
                      <w:szCs w:val="18"/>
                      <w:u w:val="single"/>
                      <w:lang w:eastAsia="zh-CN"/>
                    </w:rPr>
                    <w:t xml:space="preserve">, </w:t>
                  </w:r>
                  <w:r w:rsidRPr="00CC291D">
                    <w:rPr>
                      <w:rFonts w:ascii="Times New Roman" w:eastAsia="SimSun" w:hAnsi="Times New Roman"/>
                      <w:color w:val="FF0000"/>
                      <w:szCs w:val="18"/>
                      <w:u w:val="single"/>
                      <w:lang w:val="en-US" w:eastAsia="zh-CN"/>
                    </w:rPr>
                    <w:t xml:space="preserve">aggregated </w:t>
                  </w:r>
                  <w:r w:rsidRPr="00CC291D">
                    <w:rPr>
                      <w:rFonts w:ascii="Times New Roman" w:eastAsia="SimSun" w:hAnsi="Times New Roman"/>
                      <w:color w:val="FF0000"/>
                      <w:szCs w:val="18"/>
                      <w:u w:val="single"/>
                      <w:lang w:eastAsia="zh-CN"/>
                    </w:rPr>
                    <w:t>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6D34E" w14:textId="77777777" w:rsidR="003E4F53" w:rsidRPr="00CC291D" w:rsidRDefault="003E4F53" w:rsidP="003E4F53">
                  <w:pPr>
                    <w:pStyle w:val="TAL"/>
                    <w:rPr>
                      <w:rFonts w:ascii="Times New Roman" w:eastAsia="SimSun" w:hAnsi="Times New Roman"/>
                      <w:szCs w:val="18"/>
                      <w:highlight w:val="yellow"/>
                      <w:lang w:eastAsia="zh-CN"/>
                    </w:rPr>
                  </w:pPr>
                  <w:r w:rsidRPr="00CC291D">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52F61" w14:textId="77777777" w:rsidR="003E4F53" w:rsidRPr="00CC291D" w:rsidRDefault="003E4F53" w:rsidP="003E4F53">
                  <w:pPr>
                    <w:pStyle w:val="TAL"/>
                    <w:rPr>
                      <w:rFonts w:ascii="Times New Roman" w:eastAsia="SimSun" w:hAnsi="Times New Roman"/>
                      <w:szCs w:val="18"/>
                      <w:highlight w:val="yellow"/>
                      <w:lang w:eastAsia="zh-CN"/>
                    </w:rPr>
                  </w:pPr>
                  <w:r w:rsidRPr="00CC291D">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76020" w14:textId="77777777" w:rsidR="003E4F53" w:rsidRPr="00CC291D" w:rsidRDefault="003E4F53" w:rsidP="003E4F53">
                  <w:pPr>
                    <w:pStyle w:val="TAL"/>
                    <w:rPr>
                      <w:rFonts w:ascii="Times New Roman" w:eastAsia="SimSun" w:hAnsi="Times New Roman"/>
                      <w:szCs w:val="18"/>
                      <w:highlight w:val="yellow"/>
                      <w:lang w:eastAsia="zh-CN"/>
                    </w:rPr>
                  </w:pPr>
                  <w:r w:rsidRPr="00CC291D">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F74D5" w14:textId="77777777" w:rsidR="003E4F53" w:rsidRPr="00CC291D" w:rsidRDefault="003E4F53" w:rsidP="003E4F53">
                  <w:pPr>
                    <w:pStyle w:val="TAL"/>
                    <w:rPr>
                      <w:rFonts w:ascii="Times New Roman" w:eastAsia="SimSun" w:hAnsi="Times New Roman"/>
                      <w:szCs w:val="18"/>
                      <w:highlight w:val="yellow"/>
                      <w:lang w:eastAsia="zh-CN"/>
                    </w:rPr>
                  </w:pPr>
                  <w:r w:rsidRPr="00CC291D">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1D49D" w14:textId="77777777" w:rsidR="003E4F53" w:rsidRPr="00CC291D" w:rsidRDefault="003E4F53" w:rsidP="003E4F53">
                  <w:pPr>
                    <w:pStyle w:val="TAL"/>
                    <w:rPr>
                      <w:rFonts w:ascii="Times New Roman" w:eastAsia="SimSun" w:hAnsi="Times New Roman"/>
                      <w:szCs w:val="18"/>
                      <w:highlight w:val="yellow"/>
                      <w:lang w:eastAsia="zh-CN"/>
                    </w:rPr>
                  </w:pPr>
                  <w:r w:rsidRPr="00CC291D">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65E94" w14:textId="77777777" w:rsidR="003E4F53" w:rsidRPr="00CC291D" w:rsidRDefault="003E4F53" w:rsidP="003E4F53">
                  <w:pPr>
                    <w:pStyle w:val="TAL"/>
                    <w:rPr>
                      <w:rFonts w:ascii="Times New Roman" w:hAnsi="Times New Roman"/>
                      <w:szCs w:val="18"/>
                    </w:rPr>
                  </w:pPr>
                  <w:r w:rsidRPr="00CC291D">
                    <w:rPr>
                      <w:rFonts w:ascii="Times New Roman" w:hAnsi="Times New Roman"/>
                      <w:szCs w:val="18"/>
                    </w:rPr>
                    <w:t>Optional with capability signalling</w:t>
                  </w:r>
                </w:p>
              </w:tc>
            </w:tr>
          </w:tbl>
          <w:p w14:paraId="5DF443CB" w14:textId="77777777" w:rsidR="00EA39AA" w:rsidRDefault="00EA39AA" w:rsidP="00A26596">
            <w:pPr>
              <w:jc w:val="left"/>
              <w:rPr>
                <w:rFonts w:ascii="Calibri" w:eastAsia="MS Mincho" w:hAnsi="Calibri" w:cs="Calibri"/>
                <w:color w:val="000000"/>
              </w:rPr>
            </w:pPr>
          </w:p>
        </w:tc>
      </w:tr>
      <w:tr w:rsidR="00EA39AA" w14:paraId="77E261C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22FE06E"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1C1839A" w14:textId="77777777" w:rsidR="00EA39AA" w:rsidRDefault="00EA39AA" w:rsidP="00A26596">
            <w:pPr>
              <w:jc w:val="left"/>
              <w:rPr>
                <w:rFonts w:ascii="Calibri" w:eastAsia="MS Mincho" w:hAnsi="Calibri" w:cs="Calibri"/>
                <w:color w:val="000000"/>
              </w:rPr>
            </w:pPr>
          </w:p>
        </w:tc>
      </w:tr>
      <w:tr w:rsidR="00EA39AA" w14:paraId="365798A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2CE9816"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AAD530C" w14:textId="77777777" w:rsidR="00EA39AA" w:rsidRDefault="00EA39AA" w:rsidP="00A26596">
            <w:pPr>
              <w:jc w:val="left"/>
              <w:rPr>
                <w:rFonts w:ascii="Calibri" w:eastAsia="MS Mincho" w:hAnsi="Calibri" w:cs="Calibri"/>
                <w:color w:val="000000"/>
              </w:rPr>
            </w:pPr>
          </w:p>
        </w:tc>
      </w:tr>
      <w:tr w:rsidR="00EA39AA" w14:paraId="7B45777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988E9DB"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663"/>
              <w:gridCol w:w="2400"/>
              <w:gridCol w:w="4619"/>
              <w:gridCol w:w="694"/>
              <w:gridCol w:w="454"/>
              <w:gridCol w:w="460"/>
              <w:gridCol w:w="3121"/>
              <w:gridCol w:w="464"/>
              <w:gridCol w:w="464"/>
              <w:gridCol w:w="464"/>
              <w:gridCol w:w="464"/>
              <w:gridCol w:w="2768"/>
              <w:gridCol w:w="1692"/>
            </w:tblGrid>
            <w:tr w:rsidR="00297FA7" w:rsidRPr="003C772D" w14:paraId="27809C06"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6B8235" w14:textId="77777777" w:rsidR="00297FA7" w:rsidRPr="00A63B15" w:rsidRDefault="00297FA7" w:rsidP="00297FA7">
                  <w:pPr>
                    <w:pStyle w:val="TAL"/>
                    <w:rPr>
                      <w:rFonts w:asciiTheme="majorHAnsi" w:hAnsiTheme="majorHAnsi" w:cstheme="majorHAnsi"/>
                      <w:szCs w:val="18"/>
                      <w:lang w:eastAsia="zh-CN"/>
                    </w:rPr>
                  </w:pPr>
                  <w:r w:rsidRPr="00A63B15">
                    <w:rPr>
                      <w:rFonts w:asciiTheme="majorHAnsi" w:hAnsiTheme="majorHAnsi" w:cstheme="majorHAnsi"/>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F0DF0" w14:textId="77777777" w:rsidR="00297FA7" w:rsidRPr="00A63B15" w:rsidRDefault="00297FA7" w:rsidP="00297FA7">
                  <w:pPr>
                    <w:pStyle w:val="TAL"/>
                    <w:rPr>
                      <w:rFonts w:asciiTheme="majorHAnsi" w:hAnsiTheme="majorHAnsi" w:cstheme="majorHAnsi"/>
                      <w:szCs w:val="18"/>
                      <w:lang w:eastAsia="zh-CN"/>
                    </w:rPr>
                  </w:pPr>
                  <w:r w:rsidRPr="00A63B15">
                    <w:rPr>
                      <w:rFonts w:asciiTheme="majorHAnsi" w:hAnsiTheme="majorHAnsi" w:cstheme="majorHAnsi"/>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66C21" w14:textId="77777777" w:rsidR="00297FA7" w:rsidRPr="00A63B15" w:rsidRDefault="00297FA7" w:rsidP="00297FA7">
                  <w:pPr>
                    <w:pStyle w:val="TAL"/>
                    <w:rPr>
                      <w:rFonts w:asciiTheme="majorHAnsi" w:eastAsia="SimSun" w:hAnsiTheme="majorHAnsi" w:cstheme="majorHAnsi"/>
                      <w:szCs w:val="18"/>
                      <w:lang w:eastAsia="zh-CN"/>
                    </w:rPr>
                  </w:pPr>
                  <w:r w:rsidRPr="00A63B15">
                    <w:rPr>
                      <w:rFonts w:asciiTheme="majorHAnsi" w:eastAsia="SimSun" w:hAnsiTheme="majorHAnsi" w:cstheme="majorHAnsi"/>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F13D1" w14:textId="77777777" w:rsidR="00297FA7" w:rsidRPr="00A63B15" w:rsidRDefault="00297FA7" w:rsidP="00297FA7">
                  <w:pPr>
                    <w:spacing w:afterLines="50"/>
                    <w:contextualSpacing/>
                    <w:rPr>
                      <w:rFonts w:asciiTheme="majorHAnsi" w:hAnsiTheme="majorHAnsi" w:cstheme="majorHAnsi"/>
                      <w:sz w:val="18"/>
                      <w:szCs w:val="18"/>
                    </w:rPr>
                  </w:pPr>
                  <w:r w:rsidRPr="00A63B15">
                    <w:rPr>
                      <w:rFonts w:asciiTheme="majorHAnsi" w:hAnsiTheme="majorHAnsi" w:cstheme="majorHAnsi"/>
                      <w:sz w:val="18"/>
                      <w:szCs w:val="18"/>
                    </w:rPr>
                    <w:t>1. Support of enhanced Type-I SP codebook for Scheme-B with 64 Tx ports by aggregating multiple NZP CSI-RS resources</w:t>
                  </w:r>
                </w:p>
                <w:p w14:paraId="57480CFF" w14:textId="77777777" w:rsidR="00297FA7" w:rsidRPr="00A63B15" w:rsidRDefault="00297FA7" w:rsidP="00297FA7">
                  <w:pPr>
                    <w:spacing w:afterLines="50"/>
                    <w:contextualSpacing/>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764D6" w14:textId="77777777" w:rsidR="00297FA7" w:rsidRPr="00A63B15" w:rsidRDefault="00297FA7" w:rsidP="00297FA7">
                  <w:pPr>
                    <w:pStyle w:val="TAL"/>
                    <w:rPr>
                      <w:rFonts w:asciiTheme="majorHAnsi" w:hAnsiTheme="majorHAnsi" w:cstheme="majorHAnsi"/>
                      <w:szCs w:val="18"/>
                      <w:lang w:eastAsia="zh-CN"/>
                    </w:rPr>
                  </w:pPr>
                  <w:r w:rsidRPr="00A63B15">
                    <w:rPr>
                      <w:rFonts w:asciiTheme="majorHAnsi" w:hAnsiTheme="majorHAnsi" w:cstheme="majorHAnsi"/>
                      <w:strike/>
                      <w:szCs w:val="18"/>
                      <w:highlight w:val="yellow"/>
                      <w:lang w:eastAsia="zh-CN"/>
                    </w:rPr>
                    <w:t>2-35</w:t>
                  </w:r>
                  <w:r w:rsidRPr="00A63B15">
                    <w:rPr>
                      <w:rFonts w:asciiTheme="majorHAnsi" w:hAnsiTheme="majorHAnsi" w:cstheme="majorHAnsi"/>
                      <w:szCs w:val="18"/>
                      <w:highlight w:val="yellow"/>
                      <w:lang w:eastAsia="zh-CN"/>
                    </w:rPr>
                    <w:t>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4232F" w14:textId="77777777" w:rsidR="00297FA7" w:rsidRPr="00A63B15" w:rsidRDefault="00297FA7" w:rsidP="00297FA7">
                  <w:pPr>
                    <w:pStyle w:val="TAL"/>
                    <w:rPr>
                      <w:rFonts w:asciiTheme="majorHAnsi" w:eastAsia="SimSun" w:hAnsiTheme="majorHAnsi" w:cstheme="majorHAnsi"/>
                      <w:szCs w:val="18"/>
                      <w:lang w:eastAsia="zh-CN"/>
                    </w:rPr>
                  </w:pPr>
                  <w:r w:rsidRPr="00A63B15">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699D2"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7CC4D" w14:textId="77777777" w:rsidR="00297FA7" w:rsidRPr="00A63B15" w:rsidRDefault="00297FA7" w:rsidP="00297FA7">
                  <w:pPr>
                    <w:pStyle w:val="TAL"/>
                    <w:rPr>
                      <w:rFonts w:asciiTheme="majorHAnsi" w:eastAsia="SimSun" w:hAnsiTheme="majorHAnsi" w:cstheme="majorHAnsi"/>
                      <w:szCs w:val="18"/>
                      <w:lang w:val="en-US" w:eastAsia="zh-CN"/>
                    </w:rPr>
                  </w:pPr>
                  <w:r w:rsidRPr="00A63B15">
                    <w:rPr>
                      <w:rFonts w:asciiTheme="majorHAnsi" w:eastAsia="SimSun" w:hAnsiTheme="majorHAnsi" w:cstheme="majorHAnsi"/>
                      <w:szCs w:val="18"/>
                      <w:lang w:val="en-US" w:eastAsia="zh-CN"/>
                    </w:rPr>
                    <w:t>Enhanced Type-I SP codebook is not supported for Scheme-B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59CF6" w14:textId="77777777" w:rsidR="00297FA7" w:rsidRPr="00A63B15" w:rsidRDefault="00297FA7" w:rsidP="00297FA7">
                  <w:pPr>
                    <w:pStyle w:val="TAL"/>
                    <w:rPr>
                      <w:rFonts w:asciiTheme="majorHAnsi" w:eastAsia="SimSun" w:hAnsiTheme="majorHAnsi" w:cstheme="majorHAnsi"/>
                      <w:szCs w:val="18"/>
                      <w:lang w:eastAsia="zh-CN"/>
                    </w:rPr>
                  </w:pPr>
                  <w:r w:rsidRPr="00A63B15">
                    <w:rPr>
                      <w:rFonts w:asciiTheme="majorHAnsi" w:eastAsia="SimSun" w:hAnsiTheme="majorHAnsi" w:cstheme="majorHAnsi"/>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364DA"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0F714"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3AC15"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D782D" w14:textId="77777777" w:rsidR="00297FA7" w:rsidRPr="00A63B15" w:rsidRDefault="00297FA7" w:rsidP="00297FA7">
                  <w:pPr>
                    <w:pStyle w:val="TAL"/>
                    <w:rPr>
                      <w:rFonts w:asciiTheme="majorHAnsi" w:hAnsiTheme="majorHAnsi" w:cstheme="majorHAnsi"/>
                      <w:szCs w:val="18"/>
                      <w:highlight w:val="yellow"/>
                    </w:rPr>
                  </w:pPr>
                  <w:r w:rsidRPr="00A63B15">
                    <w:rPr>
                      <w:rFonts w:asciiTheme="majorHAnsi" w:hAnsiTheme="majorHAnsi" w:cstheme="majorHAnsi"/>
                      <w:szCs w:val="18"/>
                      <w:highlight w:val="yellow"/>
                    </w:rPr>
                    <w:t xml:space="preserve">Component candidate values: </w:t>
                  </w:r>
                  <w:r>
                    <w:rPr>
                      <w:rFonts w:asciiTheme="majorHAnsi" w:hAnsiTheme="majorHAnsi" w:cstheme="majorHAnsi"/>
                      <w:szCs w:val="18"/>
                      <w:highlight w:val="yellow"/>
                    </w:rPr>
                    <w:t>2</w:t>
                  </w:r>
                  <w:r w:rsidRPr="00A63B15">
                    <w:rPr>
                      <w:rFonts w:asciiTheme="majorHAnsi" w:hAnsiTheme="majorHAnsi" w:cstheme="majorHAnsi"/>
                      <w:szCs w:val="18"/>
                      <w:highlight w:val="yellow"/>
                    </w:rPr>
                    <w:t>-bit bitmap corresponding to</w:t>
                  </w:r>
                </w:p>
                <w:p w14:paraId="0F1801F6"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highlight w:val="yellow"/>
                      <w:lang w:eastAsia="zh-CN"/>
                    </w:rPr>
                    <w:t xml:space="preserve">{ </w:t>
                  </w:r>
                  <w:proofErr w:type="spellStart"/>
                  <w:r w:rsidRPr="00A63B15">
                    <w:rPr>
                      <w:rFonts w:asciiTheme="majorHAnsi" w:hAnsiTheme="majorHAnsi" w:cstheme="majorHAnsi"/>
                      <w:szCs w:val="18"/>
                      <w:highlight w:val="yellow"/>
                      <w:lang w:eastAsia="zh-CN"/>
                    </w:rPr>
                    <w:t>SchemeB</w:t>
                  </w:r>
                  <w:proofErr w:type="spellEnd"/>
                  <w:r w:rsidRPr="00A63B15">
                    <w:rPr>
                      <w:rFonts w:asciiTheme="majorHAnsi" w:hAnsiTheme="majorHAnsi" w:cstheme="majorHAnsi"/>
                      <w:szCs w:val="18"/>
                      <w:highlight w:val="yellow"/>
                      <w:lang w:eastAsia="zh-CN"/>
                    </w:rPr>
                    <w:t xml:space="preserve"> RI=1-4, </w:t>
                  </w:r>
                  <w:proofErr w:type="spellStart"/>
                  <w:r w:rsidRPr="00A63B15">
                    <w:rPr>
                      <w:rFonts w:asciiTheme="majorHAnsi" w:hAnsiTheme="majorHAnsi" w:cstheme="majorHAnsi"/>
                      <w:szCs w:val="18"/>
                      <w:highlight w:val="yellow"/>
                      <w:lang w:eastAsia="zh-CN"/>
                    </w:rPr>
                    <w:t>SchemeB</w:t>
                  </w:r>
                  <w:proofErr w:type="spellEnd"/>
                  <w:r w:rsidRPr="00A63B15">
                    <w:rPr>
                      <w:rFonts w:asciiTheme="majorHAnsi" w:hAnsiTheme="majorHAnsi" w:cstheme="majorHAnsi"/>
                      <w:szCs w:val="18"/>
                      <w:highlight w:val="yellow"/>
                      <w:lang w:eastAsia="zh-CN"/>
                    </w:rPr>
                    <w:t xml:space="preserve"> RI=5-8}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FE2E8"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Optional with capability signalling</w:t>
                  </w:r>
                </w:p>
              </w:tc>
            </w:tr>
          </w:tbl>
          <w:p w14:paraId="74805B8F" w14:textId="77777777" w:rsidR="00EA39AA" w:rsidRDefault="00EA39AA" w:rsidP="00A26596">
            <w:pPr>
              <w:jc w:val="left"/>
              <w:rPr>
                <w:rFonts w:ascii="Calibri" w:eastAsia="MS Mincho" w:hAnsi="Calibri" w:cs="Calibri"/>
                <w:color w:val="000000"/>
              </w:rPr>
            </w:pPr>
          </w:p>
        </w:tc>
      </w:tr>
      <w:tr w:rsidR="00EA39AA" w14:paraId="77159FB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3049CBF"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2FE0BC0" w14:textId="77777777" w:rsidR="00EA39AA" w:rsidRDefault="00EA39AA" w:rsidP="00A26596">
            <w:pPr>
              <w:jc w:val="left"/>
              <w:rPr>
                <w:rFonts w:ascii="Calibri" w:eastAsia="MS Mincho" w:hAnsi="Calibri" w:cs="Calibri"/>
                <w:color w:val="000000"/>
              </w:rPr>
            </w:pPr>
          </w:p>
        </w:tc>
      </w:tr>
      <w:tr w:rsidR="00EA39AA" w14:paraId="096FDF7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39CF697"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7ACC0DF" w14:textId="77777777" w:rsidR="00EA39AA" w:rsidRDefault="00EA39AA" w:rsidP="00A26596">
            <w:pPr>
              <w:jc w:val="left"/>
              <w:rPr>
                <w:rFonts w:ascii="Calibri" w:eastAsia="MS Mincho" w:hAnsi="Calibri" w:cs="Calibri"/>
                <w:color w:val="000000"/>
              </w:rPr>
            </w:pPr>
          </w:p>
        </w:tc>
      </w:tr>
      <w:tr w:rsidR="00EA39AA" w14:paraId="53154EA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3DC9167"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FC2E698" w14:textId="77777777" w:rsidR="00EA39AA" w:rsidRDefault="00EA39AA" w:rsidP="00A26596">
            <w:pPr>
              <w:jc w:val="left"/>
              <w:rPr>
                <w:rFonts w:ascii="Calibri" w:eastAsia="MS Mincho" w:hAnsi="Calibri" w:cs="Calibri"/>
                <w:color w:val="000000"/>
              </w:rPr>
            </w:pPr>
          </w:p>
        </w:tc>
      </w:tr>
      <w:tr w:rsidR="00EA39AA" w14:paraId="6F84148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3782D8B"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73"/>
              <w:gridCol w:w="1767"/>
              <w:gridCol w:w="5278"/>
              <w:gridCol w:w="437"/>
              <w:gridCol w:w="454"/>
              <w:gridCol w:w="460"/>
              <w:gridCol w:w="2193"/>
              <w:gridCol w:w="988"/>
              <w:gridCol w:w="707"/>
              <w:gridCol w:w="707"/>
              <w:gridCol w:w="707"/>
              <w:gridCol w:w="3155"/>
              <w:gridCol w:w="1354"/>
            </w:tblGrid>
            <w:tr w:rsidR="006F206B" w:rsidRPr="008A64ED" w14:paraId="22C8F0ED"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A20652" w14:textId="77777777" w:rsidR="006F206B" w:rsidRPr="00C87D33" w:rsidRDefault="006F206B" w:rsidP="006F206B">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92EF0" w14:textId="77777777" w:rsidR="006F206B" w:rsidRPr="00C87D33" w:rsidRDefault="006F206B" w:rsidP="006F206B">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A7B0A" w14:textId="77777777" w:rsidR="006F206B" w:rsidRPr="00C87D33" w:rsidRDefault="006F206B" w:rsidP="006F206B">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EFDE9" w14:textId="77777777" w:rsidR="006F206B" w:rsidRPr="00C87D33" w:rsidRDefault="006F206B" w:rsidP="006F206B">
                  <w:pPr>
                    <w:pStyle w:val="TAL"/>
                    <w:rPr>
                      <w:ins w:id="765" w:author="Apple" w:date="2025-03-25T10:34:00Z"/>
                      <w:rFonts w:asciiTheme="majorHAnsi" w:hAnsiTheme="majorHAnsi" w:cstheme="majorHAnsi"/>
                      <w:color w:val="000000" w:themeColor="text1"/>
                      <w:kern w:val="24"/>
                      <w:szCs w:val="18"/>
                    </w:rPr>
                  </w:pPr>
                  <w:r w:rsidRPr="00C87D33">
                    <w:rPr>
                      <w:rFonts w:asciiTheme="majorHAnsi" w:eastAsia="SimSun" w:hAnsiTheme="majorHAnsi" w:cstheme="majorHAnsi"/>
                      <w:color w:val="000000" w:themeColor="text1"/>
                      <w:szCs w:val="18"/>
                      <w:lang w:eastAsia="zh-CN"/>
                    </w:rPr>
                    <w:t>1. Support of enhanced Type-I SP codebook for Scheme-B</w:t>
                  </w:r>
                  <w:r w:rsidRPr="00C87D33">
                    <w:rPr>
                      <w:rFonts w:asciiTheme="majorHAnsi" w:hAnsiTheme="majorHAnsi" w:cstheme="majorHAnsi"/>
                      <w:color w:val="000000" w:themeColor="text1"/>
                      <w:kern w:val="24"/>
                      <w:szCs w:val="18"/>
                    </w:rPr>
                    <w:t xml:space="preserve"> with 64 Tx ports by aggregating multiple NZP CSI-RS resources</w:t>
                  </w:r>
                </w:p>
                <w:p w14:paraId="7BDF8DDC" w14:textId="77777777" w:rsidR="006F206B" w:rsidRPr="00C87D33" w:rsidRDefault="006F206B" w:rsidP="006F206B">
                  <w:pPr>
                    <w:pStyle w:val="TAL"/>
                    <w:rPr>
                      <w:ins w:id="766" w:author="Apple" w:date="2025-03-25T10:34:00Z"/>
                      <w:rFonts w:asciiTheme="majorHAnsi" w:eastAsia="Malgun Gothic" w:hAnsiTheme="majorHAnsi" w:cstheme="majorHAnsi"/>
                      <w:color w:val="000000" w:themeColor="text1"/>
                      <w:szCs w:val="18"/>
                      <w:lang w:eastAsia="ko-KR"/>
                    </w:rPr>
                  </w:pPr>
                  <w:ins w:id="767" w:author="Apple" w:date="2025-03-25T10:34:00Z">
                    <w:r w:rsidRPr="00C87D33">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4A52364B" w14:textId="77777777" w:rsidR="006F206B" w:rsidRPr="00C87D33" w:rsidRDefault="006F206B" w:rsidP="006F206B">
                  <w:pPr>
                    <w:pStyle w:val="TAL"/>
                    <w:rPr>
                      <w:ins w:id="768" w:author="Apple" w:date="2025-03-25T10:34:00Z"/>
                      <w:rFonts w:asciiTheme="majorHAnsi" w:eastAsia="Malgun Gothic" w:hAnsiTheme="majorHAnsi" w:cstheme="majorHAnsi"/>
                      <w:color w:val="000000" w:themeColor="text1"/>
                      <w:szCs w:val="18"/>
                      <w:lang w:eastAsia="ko-KR"/>
                    </w:rPr>
                  </w:pPr>
                  <w:ins w:id="769" w:author="Apple" w:date="2025-03-25T10:34:00Z">
                    <w:r w:rsidRPr="00C87D33">
                      <w:rPr>
                        <w:rFonts w:asciiTheme="majorHAnsi" w:eastAsia="Malgun Gothic" w:hAnsiTheme="majorHAnsi" w:cstheme="majorHAnsi"/>
                        <w:color w:val="000000" w:themeColor="text1"/>
                        <w:szCs w:val="18"/>
                        <w:lang w:eastAsia="ko-KR"/>
                      </w:rPr>
                      <w:t>3. Supported maximum rank</w:t>
                    </w:r>
                  </w:ins>
                </w:p>
                <w:p w14:paraId="4EF9C15F" w14:textId="77777777" w:rsidR="006F206B" w:rsidRPr="00C87D33" w:rsidRDefault="006F206B" w:rsidP="006F206B">
                  <w:pPr>
                    <w:pStyle w:val="TAL"/>
                    <w:rPr>
                      <w:ins w:id="770" w:author="Apple" w:date="2025-03-25T10:34:00Z"/>
                      <w:rFonts w:asciiTheme="majorHAnsi" w:eastAsia="Malgun Gothic" w:hAnsiTheme="majorHAnsi" w:cstheme="majorHAnsi"/>
                      <w:color w:val="000000" w:themeColor="text1"/>
                      <w:szCs w:val="18"/>
                      <w:lang w:eastAsia="ko-KR"/>
                    </w:rPr>
                  </w:pPr>
                  <w:ins w:id="771" w:author="Apple" w:date="2025-03-25T10:34:00Z">
                    <w:r w:rsidRPr="00C87D33">
                      <w:rPr>
                        <w:rFonts w:asciiTheme="majorHAnsi" w:eastAsia="Malgun Gothic" w:hAnsiTheme="majorHAnsi" w:cstheme="majorHAnsi"/>
                        <w:color w:val="000000" w:themeColor="text1"/>
                        <w:szCs w:val="18"/>
                        <w:lang w:eastAsia="ko-KR"/>
                      </w:rPr>
                      <w:t>4. Max # of CSI-RS resource in a resource set</w:t>
                    </w:r>
                  </w:ins>
                </w:p>
                <w:p w14:paraId="5E7C4974" w14:textId="77777777" w:rsidR="006F206B" w:rsidRPr="00C87D33" w:rsidRDefault="006F206B" w:rsidP="006F206B">
                  <w:pPr>
                    <w:pStyle w:val="TAL"/>
                    <w:rPr>
                      <w:rFonts w:asciiTheme="majorHAnsi" w:eastAsia="SimSun" w:hAnsiTheme="majorHAnsi" w:cstheme="majorHAnsi"/>
                      <w:color w:val="000000" w:themeColor="text1"/>
                      <w:szCs w:val="18"/>
                      <w:lang w:eastAsia="zh-CN"/>
                    </w:rPr>
                  </w:pPr>
                  <w:ins w:id="772" w:author="Apple" w:date="2025-03-25T10:34:00Z">
                    <w:r w:rsidRPr="00C87D33">
                      <w:rPr>
                        <w:rFonts w:asciiTheme="majorHAnsi" w:eastAsia="Malgun Gothic" w:hAnsiTheme="majorHAnsi" w:cstheme="majorHAnsi"/>
                        <w:color w:val="000000" w:themeColor="text1"/>
                        <w:szCs w:val="18"/>
                        <w:lang w:eastAsia="ko-KR"/>
                      </w:rPr>
                      <w:t>5. Supported processing capability</w:t>
                    </w:r>
                  </w:ins>
                </w:p>
                <w:p w14:paraId="611ACF37" w14:textId="77777777" w:rsidR="006F206B" w:rsidRPr="00C87D33" w:rsidRDefault="006F206B" w:rsidP="006F206B">
                  <w:pPr>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C5648" w14:textId="77777777" w:rsidR="006F206B" w:rsidRPr="00C87D33" w:rsidRDefault="006F206B" w:rsidP="006F206B">
                  <w:pPr>
                    <w:pStyle w:val="TAL"/>
                    <w:rPr>
                      <w:rFonts w:asciiTheme="majorHAnsi" w:eastAsia="MS Mincho" w:hAnsiTheme="majorHAnsi" w:cstheme="majorHAnsi"/>
                      <w:color w:val="000000" w:themeColor="text1"/>
                      <w:szCs w:val="18"/>
                      <w:highlight w:val="yellow"/>
                    </w:rPr>
                  </w:pPr>
                  <w:r w:rsidRPr="00C87D33">
                    <w:rPr>
                      <w:rFonts w:asciiTheme="majorHAnsi" w:eastAsia="MS Mincho" w:hAnsiTheme="majorHAnsi" w:cstheme="majorHAnsi"/>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6F82D" w14:textId="77777777" w:rsidR="006F206B" w:rsidRPr="00C87D33" w:rsidRDefault="006F206B" w:rsidP="006F206B">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B9F07" w14:textId="77777777" w:rsidR="006F206B" w:rsidRPr="00C87D33" w:rsidRDefault="006F206B" w:rsidP="006F206B">
                  <w:pPr>
                    <w:pStyle w:val="TAL"/>
                    <w:rPr>
                      <w:rFonts w:asciiTheme="majorHAnsi" w:hAnsiTheme="majorHAnsi" w:cstheme="majorHAnsi"/>
                      <w:color w:val="000000" w:themeColor="text1"/>
                      <w:szCs w:val="18"/>
                      <w:lang w:eastAsia="zh-CN"/>
                    </w:rPr>
                  </w:pPr>
                  <w:r w:rsidRPr="00C87D33">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0B0BA" w14:textId="77777777" w:rsidR="006F206B" w:rsidRPr="00C87D33" w:rsidRDefault="006F206B" w:rsidP="006F206B">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Enhanced Type-I SP codebook is not supported for Scheme-B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8999A" w14:textId="77777777" w:rsidR="006F206B" w:rsidRPr="00C87D33" w:rsidRDefault="006F206B" w:rsidP="006F206B">
                  <w:pPr>
                    <w:pStyle w:val="TAL"/>
                    <w:rPr>
                      <w:rFonts w:asciiTheme="majorHAnsi" w:eastAsia="MS Mincho" w:hAnsiTheme="majorHAnsi" w:cstheme="majorHAnsi"/>
                      <w:color w:val="000000" w:themeColor="text1"/>
                      <w:szCs w:val="18"/>
                      <w:highlight w:val="yellow"/>
                    </w:rPr>
                  </w:pPr>
                  <w:ins w:id="773" w:author="Apple" w:date="2025-03-25T10:23:00Z">
                    <w:r w:rsidRPr="00C87D33">
                      <w:rPr>
                        <w:rFonts w:asciiTheme="majorHAnsi" w:eastAsia="SimSun" w:hAnsiTheme="majorHAnsi" w:cstheme="majorHAnsi"/>
                        <w:color w:val="000000" w:themeColor="text1"/>
                        <w:szCs w:val="18"/>
                        <w:lang w:eastAsia="zh-CN"/>
                      </w:rPr>
                      <w:t>Per band and Per BC</w:t>
                    </w:r>
                  </w:ins>
                  <w:del w:id="774" w:author="Apple" w:date="2025-03-25T10:23:00Z">
                    <w:r w:rsidRPr="00C87D33" w:rsidDel="005F2CAE">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96E1C" w14:textId="77777777" w:rsidR="006F206B" w:rsidRPr="00C87D33" w:rsidRDefault="006F206B" w:rsidP="006F206B">
                  <w:pPr>
                    <w:pStyle w:val="TAL"/>
                    <w:rPr>
                      <w:rFonts w:asciiTheme="majorHAnsi" w:eastAsia="MS Mincho" w:hAnsiTheme="majorHAnsi" w:cstheme="majorHAnsi"/>
                      <w:color w:val="000000" w:themeColor="text1"/>
                      <w:szCs w:val="18"/>
                      <w:highlight w:val="yellow"/>
                    </w:rPr>
                  </w:pPr>
                  <w:ins w:id="775" w:author="Apple" w:date="2025-03-25T10:23:00Z">
                    <w:r w:rsidRPr="00C87D33">
                      <w:rPr>
                        <w:rFonts w:asciiTheme="majorHAnsi" w:hAnsiTheme="majorHAnsi" w:cstheme="majorHAnsi"/>
                        <w:color w:val="000000" w:themeColor="text1"/>
                        <w:szCs w:val="18"/>
                        <w:lang w:eastAsia="zh-CN"/>
                      </w:rPr>
                      <w:t>n/a</w:t>
                    </w:r>
                  </w:ins>
                  <w:del w:id="776" w:author="Apple" w:date="2025-03-25T10:23:00Z">
                    <w:r w:rsidRPr="00C87D33" w:rsidDel="005F2CAE">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1CE62" w14:textId="77777777" w:rsidR="006F206B" w:rsidRPr="00C87D33" w:rsidRDefault="006F206B" w:rsidP="006F206B">
                  <w:pPr>
                    <w:pStyle w:val="TAL"/>
                    <w:rPr>
                      <w:rFonts w:asciiTheme="majorHAnsi" w:eastAsia="MS Mincho" w:hAnsiTheme="majorHAnsi" w:cstheme="majorHAnsi"/>
                      <w:color w:val="000000" w:themeColor="text1"/>
                      <w:szCs w:val="18"/>
                      <w:highlight w:val="yellow"/>
                    </w:rPr>
                  </w:pPr>
                  <w:ins w:id="777" w:author="Apple" w:date="2025-03-25T10:23:00Z">
                    <w:r w:rsidRPr="00C87D33">
                      <w:rPr>
                        <w:rFonts w:asciiTheme="majorHAnsi" w:hAnsiTheme="majorHAnsi" w:cstheme="majorHAnsi"/>
                        <w:color w:val="000000" w:themeColor="text1"/>
                        <w:szCs w:val="18"/>
                        <w:lang w:eastAsia="zh-CN"/>
                      </w:rPr>
                      <w:t>n/a</w:t>
                    </w:r>
                  </w:ins>
                  <w:del w:id="778" w:author="Apple" w:date="2025-03-25T10:23:00Z">
                    <w:r w:rsidRPr="00C87D33" w:rsidDel="005F2CAE">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777DF" w14:textId="77777777" w:rsidR="006F206B" w:rsidRPr="00C87D33" w:rsidRDefault="006F206B" w:rsidP="006F206B">
                  <w:pPr>
                    <w:pStyle w:val="TAL"/>
                    <w:rPr>
                      <w:rFonts w:asciiTheme="majorHAnsi" w:eastAsia="MS Mincho" w:hAnsiTheme="majorHAnsi" w:cstheme="majorHAnsi"/>
                      <w:color w:val="000000" w:themeColor="text1"/>
                      <w:szCs w:val="18"/>
                      <w:highlight w:val="yellow"/>
                    </w:rPr>
                  </w:pPr>
                  <w:ins w:id="779" w:author="Apple" w:date="2025-03-25T10:23:00Z">
                    <w:r w:rsidRPr="00C87D33">
                      <w:rPr>
                        <w:rFonts w:asciiTheme="majorHAnsi" w:hAnsiTheme="majorHAnsi" w:cstheme="majorHAnsi"/>
                        <w:color w:val="000000" w:themeColor="text1"/>
                        <w:szCs w:val="18"/>
                        <w:lang w:eastAsia="zh-CN"/>
                      </w:rPr>
                      <w:t>n/a</w:t>
                    </w:r>
                  </w:ins>
                  <w:del w:id="780" w:author="Apple" w:date="2025-03-25T10:23:00Z">
                    <w:r w:rsidRPr="00C87D33" w:rsidDel="005F2CAE">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E59A4" w14:textId="77777777" w:rsidR="006F206B" w:rsidRPr="00C87D33" w:rsidRDefault="006F206B" w:rsidP="006F206B">
                  <w:pPr>
                    <w:pStyle w:val="TAL"/>
                    <w:rPr>
                      <w:ins w:id="781" w:author="Apple" w:date="2025-03-25T10:34:00Z"/>
                      <w:rFonts w:asciiTheme="majorHAnsi" w:hAnsiTheme="majorHAnsi" w:cstheme="majorHAnsi"/>
                      <w:color w:val="000000" w:themeColor="text1"/>
                      <w:szCs w:val="18"/>
                    </w:rPr>
                  </w:pPr>
                  <w:ins w:id="782" w:author="Apple" w:date="2025-03-25T10:34:00Z">
                    <w:r w:rsidRPr="00C87D33">
                      <w:rPr>
                        <w:rFonts w:asciiTheme="majorHAnsi" w:hAnsiTheme="majorHAnsi" w:cstheme="majorHAnsi"/>
                        <w:color w:val="000000" w:themeColor="text1"/>
                        <w:szCs w:val="18"/>
                      </w:rPr>
                      <w:t>Component 2 candidate values</w:t>
                    </w:r>
                  </w:ins>
                </w:p>
                <w:p w14:paraId="2FF1A1D3" w14:textId="77777777" w:rsidR="006F206B" w:rsidRPr="00C87D33" w:rsidRDefault="006F206B" w:rsidP="006F206B">
                  <w:pPr>
                    <w:pStyle w:val="TAL"/>
                    <w:rPr>
                      <w:ins w:id="783" w:author="Apple" w:date="2025-03-25T10:34:00Z"/>
                      <w:rFonts w:asciiTheme="majorHAnsi" w:hAnsiTheme="majorHAnsi" w:cstheme="majorHAnsi"/>
                      <w:color w:val="000000" w:themeColor="text1"/>
                      <w:szCs w:val="18"/>
                    </w:rPr>
                  </w:pPr>
                  <w:ins w:id="784" w:author="Apple" w:date="2025-03-25T10:34:00Z">
                    <w:r w:rsidRPr="00C87D33">
                      <w:rPr>
                        <w:rFonts w:asciiTheme="majorHAnsi" w:hAnsiTheme="majorHAnsi" w:cstheme="majorHAnsi"/>
                        <w:color w:val="000000" w:themeColor="text1"/>
                        <w:szCs w:val="18"/>
                      </w:rPr>
                      <w:t>a. {1, …, 64}</w:t>
                    </w:r>
                  </w:ins>
                </w:p>
                <w:p w14:paraId="63D9ECCD" w14:textId="77777777" w:rsidR="006F206B" w:rsidRPr="00C87D33" w:rsidRDefault="006F206B" w:rsidP="006F206B">
                  <w:pPr>
                    <w:pStyle w:val="TAL"/>
                    <w:rPr>
                      <w:ins w:id="785" w:author="Apple" w:date="2025-03-25T10:34:00Z"/>
                      <w:rFonts w:asciiTheme="majorHAnsi" w:hAnsiTheme="majorHAnsi" w:cstheme="majorHAnsi"/>
                      <w:color w:val="000000" w:themeColor="text1"/>
                      <w:szCs w:val="18"/>
                    </w:rPr>
                  </w:pPr>
                  <w:ins w:id="786" w:author="Apple" w:date="2025-03-25T10:34:00Z">
                    <w:r w:rsidRPr="00C87D33">
                      <w:rPr>
                        <w:rFonts w:asciiTheme="majorHAnsi" w:hAnsiTheme="majorHAnsi" w:cstheme="majorHAnsi"/>
                        <w:color w:val="000000" w:themeColor="text1"/>
                        <w:szCs w:val="18"/>
                      </w:rPr>
                      <w:t>b. {64, …, 256}</w:t>
                    </w:r>
                  </w:ins>
                </w:p>
                <w:p w14:paraId="3A5E5A73" w14:textId="77777777" w:rsidR="006F206B" w:rsidRPr="00C87D33" w:rsidRDefault="006F206B" w:rsidP="006F206B">
                  <w:pPr>
                    <w:pStyle w:val="TAL"/>
                    <w:rPr>
                      <w:ins w:id="787" w:author="Apple" w:date="2025-03-25T10:34:00Z"/>
                      <w:rFonts w:asciiTheme="majorHAnsi" w:hAnsiTheme="majorHAnsi" w:cstheme="majorHAnsi"/>
                      <w:color w:val="000000" w:themeColor="text1"/>
                      <w:szCs w:val="18"/>
                    </w:rPr>
                  </w:pPr>
                </w:p>
                <w:p w14:paraId="50C0CFC8" w14:textId="77777777" w:rsidR="006F206B" w:rsidRPr="00C87D33" w:rsidRDefault="006F206B" w:rsidP="006F206B">
                  <w:pPr>
                    <w:pStyle w:val="TAL"/>
                    <w:rPr>
                      <w:ins w:id="788" w:author="Apple" w:date="2025-03-25T10:34:00Z"/>
                      <w:rFonts w:asciiTheme="majorHAnsi" w:eastAsia="MS Mincho" w:hAnsiTheme="majorHAnsi" w:cstheme="majorHAnsi"/>
                      <w:color w:val="000000" w:themeColor="text1"/>
                      <w:szCs w:val="18"/>
                      <w:lang w:val="en-US"/>
                    </w:rPr>
                  </w:pPr>
                  <w:ins w:id="789" w:author="Apple" w:date="2025-03-25T10:34:00Z">
                    <w:r w:rsidRPr="00C87D33">
                      <w:rPr>
                        <w:rFonts w:asciiTheme="majorHAnsi" w:eastAsia="MS Mincho" w:hAnsiTheme="majorHAnsi" w:cstheme="majorHAnsi"/>
                        <w:color w:val="000000" w:themeColor="text1"/>
                        <w:szCs w:val="18"/>
                        <w:lang w:val="en-US"/>
                      </w:rPr>
                      <w:t>Component 3 candidate value {4, 5, 6, 7, 8}</w:t>
                    </w:r>
                  </w:ins>
                </w:p>
                <w:p w14:paraId="0FF01BFA" w14:textId="77777777" w:rsidR="006F206B" w:rsidRPr="00C87D33" w:rsidRDefault="006F206B" w:rsidP="006F206B">
                  <w:pPr>
                    <w:pStyle w:val="TAL"/>
                    <w:rPr>
                      <w:ins w:id="790" w:author="Apple" w:date="2025-03-25T10:34:00Z"/>
                      <w:rFonts w:asciiTheme="majorHAnsi" w:hAnsiTheme="majorHAnsi" w:cstheme="majorHAnsi"/>
                      <w:color w:val="000000" w:themeColor="text1"/>
                      <w:szCs w:val="18"/>
                    </w:rPr>
                  </w:pPr>
                </w:p>
                <w:p w14:paraId="096E0404" w14:textId="77777777" w:rsidR="006F206B" w:rsidRPr="00C87D33" w:rsidRDefault="006F206B" w:rsidP="006F206B">
                  <w:pPr>
                    <w:pStyle w:val="TAL"/>
                    <w:rPr>
                      <w:ins w:id="791" w:author="Apple" w:date="2025-03-25T10:34:00Z"/>
                      <w:rFonts w:asciiTheme="majorHAnsi" w:eastAsia="MS Mincho" w:hAnsiTheme="majorHAnsi" w:cstheme="majorHAnsi"/>
                      <w:color w:val="000000" w:themeColor="text1"/>
                      <w:szCs w:val="18"/>
                      <w:lang w:val="en-US"/>
                    </w:rPr>
                  </w:pPr>
                  <w:ins w:id="792" w:author="Apple" w:date="2025-03-25T10:34:00Z">
                    <w:r w:rsidRPr="00C87D33">
                      <w:rPr>
                        <w:rFonts w:asciiTheme="majorHAnsi" w:eastAsia="MS Mincho" w:hAnsiTheme="majorHAnsi" w:cstheme="majorHAnsi"/>
                        <w:color w:val="000000" w:themeColor="text1"/>
                        <w:szCs w:val="18"/>
                        <w:lang w:val="en-US"/>
                      </w:rPr>
                      <w:t>Component 4 candidate value {1:8}</w:t>
                    </w:r>
                  </w:ins>
                </w:p>
                <w:p w14:paraId="5C9CB7C9" w14:textId="77777777" w:rsidR="006F206B" w:rsidRPr="00C87D33" w:rsidRDefault="006F206B" w:rsidP="006F206B">
                  <w:pPr>
                    <w:pStyle w:val="TAL"/>
                    <w:rPr>
                      <w:ins w:id="793" w:author="Apple" w:date="2025-03-25T10:34:00Z"/>
                      <w:rFonts w:asciiTheme="majorHAnsi" w:hAnsiTheme="majorHAnsi" w:cstheme="majorHAnsi"/>
                      <w:color w:val="000000" w:themeColor="text1"/>
                      <w:szCs w:val="18"/>
                      <w:highlight w:val="yellow"/>
                    </w:rPr>
                  </w:pPr>
                </w:p>
                <w:p w14:paraId="03438BEA" w14:textId="77777777" w:rsidR="006F206B" w:rsidRPr="00C87D33" w:rsidRDefault="006F206B" w:rsidP="006F206B">
                  <w:pPr>
                    <w:pStyle w:val="TAL"/>
                    <w:rPr>
                      <w:ins w:id="794" w:author="Apple" w:date="2025-03-25T10:34:00Z"/>
                      <w:rFonts w:asciiTheme="majorHAnsi" w:eastAsia="MS Mincho" w:hAnsiTheme="majorHAnsi" w:cstheme="majorHAnsi"/>
                      <w:color w:val="000000" w:themeColor="text1"/>
                      <w:szCs w:val="18"/>
                      <w:lang w:val="en-US"/>
                    </w:rPr>
                  </w:pPr>
                  <w:ins w:id="795" w:author="Apple" w:date="2025-03-25T10:34:00Z">
                    <w:r w:rsidRPr="00C87D33">
                      <w:rPr>
                        <w:rFonts w:asciiTheme="majorHAnsi" w:eastAsia="MS Mincho" w:hAnsiTheme="majorHAnsi" w:cstheme="majorHAnsi"/>
                        <w:color w:val="000000" w:themeColor="text1"/>
                        <w:szCs w:val="18"/>
                        <w:lang w:val="en-US"/>
                      </w:rPr>
                      <w:t>Component 5 candidate value {Capability 1, Capability 2}</w:t>
                    </w:r>
                  </w:ins>
                </w:p>
                <w:p w14:paraId="515B4714" w14:textId="77777777" w:rsidR="006F206B" w:rsidRPr="00C87D33" w:rsidRDefault="006F206B" w:rsidP="006F206B">
                  <w:pPr>
                    <w:pStyle w:val="TAL"/>
                    <w:rPr>
                      <w:ins w:id="796" w:author="Apple" w:date="2025-03-25T10:34:00Z"/>
                      <w:rFonts w:asciiTheme="majorHAnsi" w:eastAsia="Malgun Gothic" w:hAnsiTheme="majorHAnsi" w:cstheme="majorHAnsi"/>
                      <w:color w:val="000000" w:themeColor="text1"/>
                      <w:szCs w:val="18"/>
                      <w:lang w:eastAsia="ko-KR"/>
                    </w:rPr>
                  </w:pPr>
                </w:p>
                <w:p w14:paraId="35C2B784" w14:textId="77777777" w:rsidR="006F206B" w:rsidRPr="00C87D33" w:rsidRDefault="006F206B" w:rsidP="006F206B">
                  <w:pPr>
                    <w:pStyle w:val="TAL"/>
                    <w:rPr>
                      <w:ins w:id="797" w:author="Apple" w:date="2025-03-25T10:34:00Z"/>
                      <w:rFonts w:asciiTheme="majorHAnsi" w:eastAsia="Malgun Gothic" w:hAnsiTheme="majorHAnsi" w:cstheme="majorHAnsi"/>
                      <w:color w:val="000000" w:themeColor="text1"/>
                      <w:szCs w:val="18"/>
                      <w:lang w:eastAsia="ko-KR"/>
                    </w:rPr>
                  </w:pPr>
                  <w:ins w:id="798" w:author="Apple" w:date="2025-03-25T10:34:00Z">
                    <w:r w:rsidRPr="00C87D33">
                      <w:rPr>
                        <w:rFonts w:asciiTheme="majorHAnsi" w:eastAsia="Malgun Gothic" w:hAnsiTheme="majorHAnsi" w:cstheme="majorHAnsi"/>
                        <w:color w:val="000000" w:themeColor="text1"/>
                        <w:szCs w:val="18"/>
                        <w:lang w:eastAsia="ko-KR"/>
                      </w:rPr>
                      <w:t xml:space="preserve">Note: For component of processing capability </w:t>
                    </w:r>
                  </w:ins>
                </w:p>
                <w:p w14:paraId="0A0706FE" w14:textId="77777777" w:rsidR="006F206B" w:rsidRPr="00C87D33" w:rsidRDefault="006F206B" w:rsidP="006F206B">
                  <w:pPr>
                    <w:pStyle w:val="TAL"/>
                    <w:rPr>
                      <w:ins w:id="799" w:author="Apple" w:date="2025-03-25T10:34:00Z"/>
                      <w:rFonts w:asciiTheme="majorHAnsi" w:eastAsia="Malgun Gothic" w:hAnsiTheme="majorHAnsi" w:cstheme="majorHAnsi"/>
                      <w:color w:val="000000" w:themeColor="text1"/>
                      <w:szCs w:val="18"/>
                      <w:lang w:eastAsia="ko-KR"/>
                    </w:rPr>
                  </w:pPr>
                  <w:ins w:id="800" w:author="Apple" w:date="2025-03-25T10:34:00Z">
                    <w:r w:rsidRPr="00C87D33">
                      <w:rPr>
                        <w:rFonts w:asciiTheme="majorHAnsi" w:eastAsia="Malgun Gothic" w:hAnsiTheme="majorHAnsi" w:cstheme="majorHAnsi"/>
                        <w:color w:val="000000" w:themeColor="text1"/>
                        <w:szCs w:val="18"/>
                        <w:lang w:eastAsia="ko-KR"/>
                      </w:rPr>
                      <w:t xml:space="preserve">Capability 1: </w:t>
                    </w:r>
                  </w:ins>
                </w:p>
                <w:p w14:paraId="4AA3EF0D" w14:textId="77777777" w:rsidR="006F206B" w:rsidRPr="00C87D33" w:rsidRDefault="006F206B" w:rsidP="006F206B">
                  <w:pPr>
                    <w:pStyle w:val="TAL"/>
                    <w:rPr>
                      <w:ins w:id="801" w:author="Apple" w:date="2025-03-25T10:34:00Z"/>
                      <w:rFonts w:asciiTheme="majorHAnsi" w:eastAsia="Malgun Gothic" w:hAnsiTheme="majorHAnsi" w:cstheme="majorHAnsi"/>
                      <w:color w:val="000000" w:themeColor="text1"/>
                      <w:szCs w:val="18"/>
                      <w:lang w:eastAsia="ko-KR"/>
                    </w:rPr>
                  </w:pPr>
                  <w:ins w:id="802" w:author="Apple" w:date="2025-03-25T10:34:00Z">
                    <w:r w:rsidRPr="00C87D33">
                      <w:rPr>
                        <w:rFonts w:asciiTheme="majorHAnsi" w:eastAsia="Malgun Gothic" w:hAnsiTheme="majorHAnsi" w:cstheme="majorHAnsi"/>
                        <w:color w:val="000000" w:themeColor="text1"/>
                        <w:szCs w:val="18"/>
                        <w:lang w:eastAsia="ko-KR"/>
                      </w:rPr>
                      <w:t>Reuse legacy Z/Z’ values</w:t>
                    </w:r>
                  </w:ins>
                </w:p>
                <w:p w14:paraId="0E16A915" w14:textId="77777777" w:rsidR="006F206B" w:rsidRPr="00C87D33" w:rsidRDefault="006F206B" w:rsidP="006F206B">
                  <w:pPr>
                    <w:pStyle w:val="TAL"/>
                    <w:rPr>
                      <w:ins w:id="803" w:author="Apple" w:date="2025-03-25T10:34:00Z"/>
                      <w:rFonts w:asciiTheme="majorHAnsi" w:eastAsia="Malgun Gothic" w:hAnsiTheme="majorHAnsi" w:cstheme="majorHAnsi"/>
                      <w:color w:val="000000" w:themeColor="text1"/>
                      <w:szCs w:val="18"/>
                      <w:lang w:eastAsia="ko-KR"/>
                    </w:rPr>
                  </w:pPr>
                  <w:ins w:id="804" w:author="Apple" w:date="2025-03-25T10:34: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p w14:paraId="16613890" w14:textId="77777777" w:rsidR="006F206B" w:rsidRPr="00C87D33" w:rsidRDefault="006F206B" w:rsidP="006F206B">
                  <w:pPr>
                    <w:pStyle w:val="TAL"/>
                    <w:rPr>
                      <w:ins w:id="805" w:author="Apple" w:date="2025-03-25T10:34:00Z"/>
                      <w:rFonts w:asciiTheme="majorHAnsi" w:eastAsia="Malgun Gothic" w:hAnsiTheme="majorHAnsi" w:cstheme="majorHAnsi"/>
                      <w:color w:val="000000" w:themeColor="text1"/>
                      <w:szCs w:val="18"/>
                      <w:lang w:eastAsia="ko-KR"/>
                    </w:rPr>
                  </w:pPr>
                </w:p>
                <w:p w14:paraId="2AC3AD0D" w14:textId="77777777" w:rsidR="006F206B" w:rsidRPr="00C87D33" w:rsidRDefault="006F206B" w:rsidP="006F206B">
                  <w:pPr>
                    <w:pStyle w:val="TAL"/>
                    <w:rPr>
                      <w:ins w:id="806" w:author="Apple" w:date="2025-03-25T10:34:00Z"/>
                      <w:rFonts w:asciiTheme="majorHAnsi" w:eastAsia="Malgun Gothic" w:hAnsiTheme="majorHAnsi" w:cstheme="majorHAnsi"/>
                      <w:color w:val="000000" w:themeColor="text1"/>
                      <w:szCs w:val="18"/>
                      <w:lang w:eastAsia="ko-KR"/>
                    </w:rPr>
                  </w:pPr>
                  <w:ins w:id="807" w:author="Apple" w:date="2025-03-25T10:34:00Z">
                    <w:r w:rsidRPr="00C87D33">
                      <w:rPr>
                        <w:rFonts w:asciiTheme="majorHAnsi" w:eastAsia="Malgun Gothic" w:hAnsiTheme="majorHAnsi" w:cstheme="majorHAnsi"/>
                        <w:color w:val="000000" w:themeColor="text1"/>
                        <w:szCs w:val="18"/>
                        <w:lang w:eastAsia="ko-KR"/>
                      </w:rPr>
                      <w:t xml:space="preserve">Capability 2: </w:t>
                    </w:r>
                  </w:ins>
                </w:p>
                <w:p w14:paraId="2FD2A32A" w14:textId="77777777" w:rsidR="006F206B" w:rsidRPr="00C87D33" w:rsidRDefault="006F206B" w:rsidP="006F206B">
                  <w:pPr>
                    <w:pStyle w:val="TAL"/>
                    <w:rPr>
                      <w:ins w:id="808" w:author="Apple" w:date="2025-03-25T10:34:00Z"/>
                      <w:rFonts w:asciiTheme="majorHAnsi" w:eastAsia="Malgun Gothic" w:hAnsiTheme="majorHAnsi" w:cstheme="majorHAnsi"/>
                      <w:color w:val="000000" w:themeColor="text1"/>
                      <w:szCs w:val="18"/>
                      <w:lang w:eastAsia="ko-KR"/>
                    </w:rPr>
                  </w:pPr>
                  <w:ins w:id="809" w:author="Apple" w:date="2025-03-25T10:34:00Z">
                    <w:r w:rsidRPr="00C87D33">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3ECA5B20" w14:textId="77777777" w:rsidR="006F206B" w:rsidRPr="00C87D33" w:rsidRDefault="006F206B" w:rsidP="006F206B">
                  <w:pPr>
                    <w:pStyle w:val="TAL"/>
                    <w:rPr>
                      <w:rFonts w:asciiTheme="majorHAnsi" w:hAnsiTheme="majorHAnsi" w:cstheme="majorHAnsi"/>
                      <w:color w:val="000000" w:themeColor="text1"/>
                      <w:szCs w:val="18"/>
                      <w:highlight w:val="yellow"/>
                    </w:rPr>
                  </w:pPr>
                  <w:ins w:id="810" w:author="Apple" w:date="2025-03-25T10:34: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69E6F" w14:textId="77777777" w:rsidR="006F206B" w:rsidRPr="00C87D33" w:rsidRDefault="006F206B" w:rsidP="006F206B">
                  <w:pPr>
                    <w:pStyle w:val="TAL"/>
                    <w:rPr>
                      <w:rFonts w:asciiTheme="majorHAnsi" w:hAnsiTheme="majorHAnsi" w:cstheme="majorHAnsi"/>
                      <w:color w:val="000000" w:themeColor="text1"/>
                      <w:szCs w:val="18"/>
                    </w:rPr>
                  </w:pPr>
                  <w:r w:rsidRPr="00C87D33">
                    <w:rPr>
                      <w:rFonts w:asciiTheme="majorHAnsi" w:hAnsiTheme="majorHAnsi" w:cstheme="majorHAnsi"/>
                      <w:color w:val="000000" w:themeColor="text1"/>
                      <w:szCs w:val="18"/>
                    </w:rPr>
                    <w:t>Optional with capability signalling</w:t>
                  </w:r>
                </w:p>
              </w:tc>
            </w:tr>
          </w:tbl>
          <w:p w14:paraId="64782082" w14:textId="77777777" w:rsidR="00EA39AA" w:rsidRDefault="00EA39AA" w:rsidP="00A26596">
            <w:pPr>
              <w:jc w:val="left"/>
              <w:rPr>
                <w:rFonts w:ascii="Calibri" w:eastAsia="MS Mincho" w:hAnsi="Calibri" w:cs="Calibri"/>
                <w:color w:val="000000"/>
              </w:rPr>
            </w:pPr>
          </w:p>
        </w:tc>
      </w:tr>
      <w:tr w:rsidR="00EA39AA" w14:paraId="4D6CE21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914A888"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8923E4C" w14:textId="77777777" w:rsidR="00EA39AA" w:rsidRDefault="00EA39AA" w:rsidP="00A26596">
            <w:pPr>
              <w:jc w:val="left"/>
              <w:rPr>
                <w:rFonts w:ascii="Calibri" w:eastAsia="MS Mincho" w:hAnsi="Calibri" w:cs="Calibri"/>
                <w:color w:val="000000"/>
              </w:rPr>
            </w:pPr>
          </w:p>
        </w:tc>
      </w:tr>
      <w:tr w:rsidR="00EA39AA" w14:paraId="12B407C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52A8F8E"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57C25EC" w14:textId="77777777" w:rsidR="00274C3F" w:rsidRDefault="00274C3F" w:rsidP="00274C3F">
            <w:pPr>
              <w:rPr>
                <w:lang w:val="en-GB" w:eastAsia="ja-JP"/>
              </w:rPr>
            </w:pPr>
            <w:r>
              <w:rPr>
                <w:lang w:val="en-GB" w:eastAsia="ja-JP"/>
              </w:rPr>
              <w:t>For the features related to refined Type I codebooks, the reporting type is yet to be agreed. In our view, the reporting type for these FGs should be ‘per band’.  Hence, we propose the following:</w:t>
            </w:r>
          </w:p>
          <w:p w14:paraId="06C78F8D" w14:textId="77777777" w:rsidR="00274C3F" w:rsidRDefault="00274C3F" w:rsidP="00274C3F">
            <w:pPr>
              <w:pStyle w:val="Proposal"/>
              <w:tabs>
                <w:tab w:val="clear" w:pos="256"/>
                <w:tab w:val="clear" w:pos="936"/>
                <w:tab w:val="num" w:pos="2744"/>
                <w:tab w:val="num" w:pos="5982"/>
              </w:tabs>
              <w:ind w:left="1304" w:hanging="1304"/>
            </w:pPr>
            <w:r>
              <w:t>Support ‘per band’ reporting for the following FGs:</w:t>
            </w:r>
          </w:p>
          <w:p w14:paraId="30DACC45" w14:textId="77777777" w:rsidR="00274C3F" w:rsidRDefault="00274C3F">
            <w:pPr>
              <w:pStyle w:val="Proposal"/>
              <w:numPr>
                <w:ilvl w:val="0"/>
                <w:numId w:val="40"/>
              </w:numPr>
              <w:tabs>
                <w:tab w:val="clear" w:pos="256"/>
                <w:tab w:val="clear" w:pos="936"/>
                <w:tab w:val="num" w:pos="5982"/>
              </w:tabs>
            </w:pPr>
            <w:r>
              <w:t xml:space="preserve">FGs related to Single panel Type I codebooks (i.e., FGs </w:t>
            </w:r>
            <w:r w:rsidRPr="00FD772E">
              <w:rPr>
                <w:rFonts w:eastAsia="SimSun"/>
                <w:color w:val="000000" w:themeColor="text1"/>
                <w:szCs w:val="18"/>
              </w:rPr>
              <w:t>59-2-1-1</w:t>
            </w:r>
            <w:r>
              <w:rPr>
                <w:rFonts w:eastAsia="SimSun"/>
                <w:color w:val="000000" w:themeColor="text1"/>
                <w:szCs w:val="18"/>
              </w:rPr>
              <w:t xml:space="preserve">, </w:t>
            </w:r>
            <w:r w:rsidRPr="00FD772E">
              <w:rPr>
                <w:rFonts w:eastAsia="SimSun"/>
                <w:color w:val="000000" w:themeColor="text1"/>
                <w:szCs w:val="18"/>
              </w:rPr>
              <w:t>59-2-1-1</w:t>
            </w:r>
            <w:r>
              <w:rPr>
                <w:rFonts w:eastAsia="SimSun"/>
                <w:color w:val="000000" w:themeColor="text1"/>
                <w:szCs w:val="18"/>
              </w:rPr>
              <w:t xml:space="preserve">a, </w:t>
            </w:r>
            <w:r w:rsidRPr="00FD772E">
              <w:rPr>
                <w:rFonts w:eastAsia="SimSun"/>
                <w:color w:val="000000" w:themeColor="text1"/>
                <w:szCs w:val="18"/>
              </w:rPr>
              <w:t>59-2-1-1</w:t>
            </w:r>
            <w:r>
              <w:rPr>
                <w:rFonts w:eastAsia="SimSun"/>
                <w:color w:val="000000" w:themeColor="text1"/>
                <w:szCs w:val="18"/>
              </w:rPr>
              <w:t xml:space="preserve">b, </w:t>
            </w:r>
            <w:r w:rsidRPr="00FD772E">
              <w:rPr>
                <w:rFonts w:eastAsia="SimSun"/>
                <w:color w:val="000000" w:themeColor="text1"/>
                <w:szCs w:val="18"/>
              </w:rPr>
              <w:t>59-2-1-1</w:t>
            </w:r>
            <w:r>
              <w:rPr>
                <w:rFonts w:eastAsia="SimSun"/>
                <w:color w:val="000000" w:themeColor="text1"/>
                <w:szCs w:val="18"/>
              </w:rPr>
              <w:t xml:space="preserve">c, </w:t>
            </w:r>
            <w:r w:rsidRPr="00FD772E">
              <w:rPr>
                <w:rFonts w:eastAsia="SimSun"/>
                <w:color w:val="000000" w:themeColor="text1"/>
                <w:szCs w:val="18"/>
              </w:rPr>
              <w:t>59-2-1-1</w:t>
            </w:r>
            <w:r>
              <w:rPr>
                <w:rFonts w:eastAsia="SimSun"/>
                <w:color w:val="000000" w:themeColor="text1"/>
                <w:szCs w:val="18"/>
              </w:rPr>
              <w:t xml:space="preserve">d, </w:t>
            </w:r>
            <w:r w:rsidRPr="00FD772E">
              <w:rPr>
                <w:rFonts w:eastAsia="SimSun"/>
                <w:color w:val="000000" w:themeColor="text1"/>
                <w:szCs w:val="18"/>
              </w:rPr>
              <w:t>59-2-1-1</w:t>
            </w:r>
            <w:r>
              <w:rPr>
                <w:rFonts w:eastAsia="SimSun"/>
                <w:color w:val="000000" w:themeColor="text1"/>
                <w:szCs w:val="18"/>
              </w:rPr>
              <w:t>e</w:t>
            </w:r>
            <w:r>
              <w:t>:  Support of enhanced Type-I MP codebook for 64 Tx ports)</w:t>
            </w:r>
          </w:p>
          <w:p w14:paraId="54DB47CF" w14:textId="77777777" w:rsidR="00274C3F" w:rsidRDefault="00274C3F">
            <w:pPr>
              <w:pStyle w:val="Proposal"/>
              <w:numPr>
                <w:ilvl w:val="0"/>
                <w:numId w:val="40"/>
              </w:numPr>
              <w:tabs>
                <w:tab w:val="clear" w:pos="256"/>
                <w:tab w:val="clear" w:pos="936"/>
                <w:tab w:val="num" w:pos="5982"/>
              </w:tabs>
            </w:pPr>
            <w:r>
              <w:t xml:space="preserve">FGs related to Multi panel Type I codebooks (i.e., </w:t>
            </w:r>
            <w:r w:rsidRPr="00FD772E">
              <w:rPr>
                <w:rFonts w:eastAsia="SimSun"/>
                <w:color w:val="000000" w:themeColor="text1"/>
                <w:szCs w:val="18"/>
              </w:rPr>
              <w:t>59-2-1-2</w:t>
            </w:r>
            <w:r>
              <w:rPr>
                <w:rFonts w:eastAsia="SimSun"/>
                <w:color w:val="000000" w:themeColor="text1"/>
                <w:szCs w:val="18"/>
              </w:rPr>
              <w:t xml:space="preserve">, </w:t>
            </w:r>
            <w:r w:rsidRPr="00FD772E">
              <w:rPr>
                <w:rFonts w:eastAsia="SimSun"/>
                <w:color w:val="000000" w:themeColor="text1"/>
                <w:szCs w:val="18"/>
              </w:rPr>
              <w:t>59-2-1-2</w:t>
            </w:r>
            <w:r>
              <w:rPr>
                <w:rFonts w:eastAsia="SimSun"/>
                <w:color w:val="000000" w:themeColor="text1"/>
                <w:szCs w:val="18"/>
              </w:rPr>
              <w:t xml:space="preserve">a, </w:t>
            </w:r>
            <w:r w:rsidRPr="00FD772E">
              <w:rPr>
                <w:rFonts w:eastAsia="SimSun"/>
                <w:color w:val="000000" w:themeColor="text1"/>
                <w:szCs w:val="18"/>
              </w:rPr>
              <w:t>59-2-1-2</w:t>
            </w:r>
            <w:r>
              <w:rPr>
                <w:rFonts w:eastAsia="SimSun"/>
                <w:color w:val="000000" w:themeColor="text1"/>
                <w:szCs w:val="18"/>
              </w:rPr>
              <w:t>b)</w:t>
            </w:r>
          </w:p>
          <w:p w14:paraId="2CD21673" w14:textId="77777777" w:rsidR="00EA39AA" w:rsidRPr="00274C3F" w:rsidRDefault="00EA39AA" w:rsidP="00A26596">
            <w:pPr>
              <w:jc w:val="left"/>
              <w:rPr>
                <w:rFonts w:ascii="Calibri" w:eastAsia="MS Mincho" w:hAnsi="Calibri" w:cs="Calibri"/>
                <w:color w:val="000000"/>
                <w:lang w:val="en-GB"/>
              </w:rPr>
            </w:pPr>
          </w:p>
        </w:tc>
      </w:tr>
      <w:tr w:rsidR="00EA39AA" w14:paraId="6D258DA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F9B3A82"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675"/>
              <w:gridCol w:w="2444"/>
              <w:gridCol w:w="4777"/>
              <w:gridCol w:w="479"/>
              <w:gridCol w:w="497"/>
              <w:gridCol w:w="467"/>
              <w:gridCol w:w="3111"/>
              <w:gridCol w:w="1125"/>
              <w:gridCol w:w="517"/>
              <w:gridCol w:w="517"/>
              <w:gridCol w:w="517"/>
              <w:gridCol w:w="1768"/>
              <w:gridCol w:w="1701"/>
            </w:tblGrid>
            <w:tr w:rsidR="00961B89" w:rsidRPr="00C82B88" w14:paraId="2A274379"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E91148" w14:textId="77777777" w:rsidR="00961B89" w:rsidRPr="00905B81" w:rsidRDefault="00961B89" w:rsidP="00961B89">
                  <w:pPr>
                    <w:pStyle w:val="TAL"/>
                    <w:rPr>
                      <w:rFonts w:eastAsia="SimSun"/>
                      <w:highlight w:val="yellow"/>
                      <w:lang w:val="en-US"/>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8CCF3" w14:textId="77777777" w:rsidR="00961B89" w:rsidRPr="005351A2" w:rsidRDefault="00961B89" w:rsidP="00961B89">
                  <w:pPr>
                    <w:pStyle w:val="TAL"/>
                    <w:rPr>
                      <w:rFonts w:eastAsia="SimSun"/>
                      <w:highlight w:val="yellow"/>
                      <w:lang w:val="en-US"/>
                    </w:rPr>
                  </w:pPr>
                  <w:r w:rsidRPr="00770E21">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B5F4A" w14:textId="77777777" w:rsidR="00961B89" w:rsidRDefault="00961B89" w:rsidP="00961B89">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391FF" w14:textId="77777777" w:rsidR="00961B89" w:rsidRPr="00770E21" w:rsidRDefault="00961B89" w:rsidP="00961B89">
                  <w:pPr>
                    <w:pStyle w:val="TAL"/>
                    <w:rPr>
                      <w:rFonts w:eastAsia="SimSun" w:cs="Arial"/>
                      <w:color w:val="000000" w:themeColor="text1"/>
                      <w:szCs w:val="18"/>
                      <w:lang w:eastAsia="zh-CN"/>
                    </w:rPr>
                  </w:pPr>
                  <w:r w:rsidRPr="00770E21">
                    <w:rPr>
                      <w:rFonts w:eastAsia="SimSun" w:cs="Arial"/>
                      <w:color w:val="000000" w:themeColor="text1"/>
                      <w:szCs w:val="18"/>
                      <w:lang w:eastAsia="zh-CN"/>
                    </w:rPr>
                    <w:t>1. Support of enhanced Type-I SP codebook for Scheme-B</w:t>
                  </w:r>
                  <w:r w:rsidRPr="00770E21">
                    <w:rPr>
                      <w:rFonts w:cs="Arial"/>
                      <w:color w:val="000000" w:themeColor="text1"/>
                      <w:kern w:val="24"/>
                      <w:szCs w:val="18"/>
                    </w:rPr>
                    <w:t xml:space="preserve"> with 64 Tx ports by aggregating multiple NZP CSI-RS resources</w:t>
                  </w:r>
                </w:p>
                <w:p w14:paraId="2EF49DB5" w14:textId="77777777" w:rsidR="00961B89" w:rsidRPr="00437650" w:rsidRDefault="00961B89" w:rsidP="00961B89">
                  <w:pPr>
                    <w:pStyle w:val="maintext"/>
                    <w:spacing w:line="240" w:lineRule="auto"/>
                    <w:ind w:firstLineChars="0" w:firstLine="0"/>
                    <w:jc w:val="left"/>
                    <w:rPr>
                      <w:rFonts w:ascii="Arial" w:eastAsia="SimSun" w:hAnsi="Arial" w:cs="Arial"/>
                      <w:color w:val="000000" w:themeColor="text1"/>
                      <w:sz w:val="18"/>
                      <w:szCs w:val="18"/>
                      <w:lang w:eastAsia="zh-CN"/>
                    </w:rPr>
                  </w:pPr>
                  <w:r w:rsidRPr="008E4E79">
                    <w:rPr>
                      <w:rFonts w:ascii="Arial" w:eastAsia="SimSun" w:hAnsi="Arial" w:cs="Arial" w:hint="eastAsia"/>
                      <w:color w:val="FF0000"/>
                      <w:sz w:val="18"/>
                      <w:szCs w:val="18"/>
                      <w:lang w:eastAsia="zh-CN"/>
                    </w:rPr>
                    <w:t xml:space="preserve">2. </w:t>
                  </w:r>
                  <w:r w:rsidRPr="008E4E79">
                    <w:rPr>
                      <w:rFonts w:eastAsia="SimSun" w:cs="Arial"/>
                      <w:color w:val="FF0000"/>
                      <w:szCs w:val="18"/>
                      <w:lang w:val="en-US" w:eastAsia="zh-CN"/>
                    </w:rPr>
                    <w:t>Max # of reports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2F9D3" w14:textId="77777777" w:rsidR="00961B89" w:rsidRDefault="00961B89" w:rsidP="00961B89">
                  <w:pPr>
                    <w:pStyle w:val="TAL"/>
                    <w:rPr>
                      <w:rFonts w:eastAsia="MS Mincho" w:cs="Arial"/>
                      <w:color w:val="000000" w:themeColor="text1"/>
                      <w:szCs w:val="18"/>
                      <w:lang w:val="en-US"/>
                    </w:rPr>
                  </w:pPr>
                  <w:r w:rsidRPr="00770E21">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70205" w14:textId="77777777" w:rsidR="00961B89" w:rsidRDefault="00961B89" w:rsidP="00961B89">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56915" w14:textId="77777777" w:rsidR="00961B89" w:rsidRDefault="00961B89" w:rsidP="00961B89">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D40CA" w14:textId="77777777" w:rsidR="00961B89" w:rsidRDefault="00961B89" w:rsidP="00961B89">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Enhanced Type-I SP codebook is not supported for Scheme-B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B7061" w14:textId="77777777" w:rsidR="00961B89" w:rsidRDefault="00961B89" w:rsidP="00961B89">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321C3" w14:textId="77777777" w:rsidR="00961B89" w:rsidRDefault="00961B89" w:rsidP="00961B89">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31E97" w14:textId="77777777" w:rsidR="00961B89" w:rsidRDefault="00961B89" w:rsidP="00961B89">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95E26" w14:textId="77777777" w:rsidR="00961B89" w:rsidRDefault="00961B89" w:rsidP="00961B89">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DA2BC" w14:textId="77777777" w:rsidR="00961B89" w:rsidRPr="0091598F" w:rsidRDefault="00961B89" w:rsidP="00961B89">
                  <w:pPr>
                    <w:pStyle w:val="TAL"/>
                    <w:rPr>
                      <w:rFonts w:cs="Arial"/>
                      <w:color w:val="FF0000"/>
                      <w:szCs w:val="18"/>
                    </w:rPr>
                  </w:pPr>
                  <w:r w:rsidRPr="0091598F">
                    <w:rPr>
                      <w:rFonts w:cs="Arial"/>
                      <w:color w:val="FF0000"/>
                      <w:szCs w:val="18"/>
                    </w:rPr>
                    <w:t xml:space="preserve">Component </w:t>
                  </w:r>
                  <w:r w:rsidRPr="0091598F">
                    <w:rPr>
                      <w:rFonts w:cs="Arial" w:hint="eastAsia"/>
                      <w:color w:val="FF0000"/>
                      <w:szCs w:val="18"/>
                      <w:lang w:eastAsia="zh-CN"/>
                    </w:rPr>
                    <w:t>2</w:t>
                  </w:r>
                  <w:r w:rsidRPr="0091598F">
                    <w:rPr>
                      <w:rFonts w:cs="Arial"/>
                      <w:color w:val="FF0000"/>
                      <w:szCs w:val="18"/>
                    </w:rPr>
                    <w:t xml:space="preserve"> candidate values:</w:t>
                  </w:r>
                </w:p>
                <w:p w14:paraId="7E68D258" w14:textId="77777777" w:rsidR="00961B89" w:rsidRPr="006947C6" w:rsidRDefault="00961B89" w:rsidP="00961B89">
                  <w:pPr>
                    <w:pStyle w:val="TAL"/>
                    <w:rPr>
                      <w:rFonts w:cs="Arial"/>
                      <w:color w:val="000000" w:themeColor="text1"/>
                      <w:szCs w:val="18"/>
                    </w:rPr>
                  </w:pPr>
                  <w:r w:rsidRPr="0091598F">
                    <w:rPr>
                      <w:rFonts w:cs="Arial"/>
                      <w:color w:val="FF0000"/>
                      <w:szCs w:val="18"/>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A882F" w14:textId="77777777" w:rsidR="00961B89" w:rsidRDefault="00961B89" w:rsidP="00961B89">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bl>
          <w:p w14:paraId="21203F35" w14:textId="77777777" w:rsidR="00EA39AA" w:rsidRDefault="00EA39AA" w:rsidP="00A26596">
            <w:pPr>
              <w:jc w:val="left"/>
              <w:rPr>
                <w:rFonts w:ascii="Calibri" w:eastAsia="MS Mincho" w:hAnsi="Calibri" w:cs="Calibri"/>
                <w:color w:val="000000"/>
              </w:rPr>
            </w:pPr>
          </w:p>
        </w:tc>
      </w:tr>
    </w:tbl>
    <w:p w14:paraId="1E65A6D8" w14:textId="77777777" w:rsidR="00EA39AA" w:rsidRDefault="00EA39AA">
      <w:pPr>
        <w:rPr>
          <w:rFonts w:cs="Arial"/>
          <w:sz w:val="18"/>
          <w:szCs w:val="18"/>
        </w:rPr>
      </w:pPr>
    </w:p>
    <w:p w14:paraId="30C0DB23"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780"/>
        <w:gridCol w:w="3174"/>
        <w:gridCol w:w="6352"/>
        <w:gridCol w:w="774"/>
        <w:gridCol w:w="497"/>
        <w:gridCol w:w="467"/>
        <w:gridCol w:w="4159"/>
        <w:gridCol w:w="556"/>
        <w:gridCol w:w="556"/>
        <w:gridCol w:w="556"/>
        <w:gridCol w:w="556"/>
        <w:gridCol w:w="222"/>
        <w:gridCol w:w="2069"/>
      </w:tblGrid>
      <w:tr w:rsidR="00EC742C" w:rsidRPr="00EA39AA" w14:paraId="5152E2AA"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89B71D"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2BC49"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E13CF"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ADD7E"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1. Support of enhanced Type-I SP codebook for Scheme-B</w:t>
            </w:r>
            <w:r w:rsidRPr="00EA39AA">
              <w:rPr>
                <w:rFonts w:cs="Arial"/>
                <w:color w:val="000000" w:themeColor="text1"/>
                <w:kern w:val="24"/>
                <w:szCs w:val="18"/>
              </w:rPr>
              <w:t xml:space="preserve"> with 48 Tx ports by aggregating multiple NZP CSI-RS resources</w:t>
            </w:r>
          </w:p>
          <w:p w14:paraId="205FF6D4" w14:textId="77777777" w:rsidR="00EC742C" w:rsidRPr="00EA39AA" w:rsidRDefault="00EC742C" w:rsidP="00A26596">
            <w:pPr>
              <w:jc w:val="left"/>
              <w:rPr>
                <w:rFonts w:eastAsia="SimSun"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CE481" w14:textId="77777777" w:rsidR="00EC742C" w:rsidRPr="00EA39AA" w:rsidRDefault="00EC742C" w:rsidP="00A26596">
            <w:pPr>
              <w:pStyle w:val="TAL"/>
              <w:rPr>
                <w:rFonts w:eastAsia="MS Mincho" w:cs="Arial"/>
                <w:color w:val="000000" w:themeColor="text1"/>
                <w:szCs w:val="18"/>
                <w:highlight w:val="yellow"/>
              </w:rPr>
            </w:pPr>
            <w:r w:rsidRPr="00EA39AA">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6F942"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5555C"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871FB"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Enhanced Type-I SP codebook is not supported for Scheme-B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96F91"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9EF28"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8B770"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1F85C"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1D5DC" w14:textId="77777777" w:rsidR="00EC742C" w:rsidRPr="00EA39AA" w:rsidRDefault="00EC742C" w:rsidP="00A265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63D1B"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Optional with capability signalling</w:t>
            </w:r>
          </w:p>
        </w:tc>
      </w:tr>
    </w:tbl>
    <w:p w14:paraId="3966540F"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13EA0E7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0FBCE704"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CF73CF3"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7E8217B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539E36B"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8D640D5" w14:textId="77777777" w:rsidR="00EA39AA" w:rsidRDefault="00EA39AA" w:rsidP="00A26596">
            <w:pPr>
              <w:jc w:val="left"/>
              <w:rPr>
                <w:rFonts w:ascii="Calibri" w:eastAsia="MS Mincho" w:hAnsi="Calibri" w:cs="Calibri"/>
                <w:color w:val="000000"/>
              </w:rPr>
            </w:pPr>
          </w:p>
        </w:tc>
      </w:tr>
      <w:tr w:rsidR="00EA39AA" w14:paraId="7E9757A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FD50712"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A7D28EA" w14:textId="77777777" w:rsidR="00EA39AA" w:rsidRDefault="00EA39AA" w:rsidP="00A26596">
            <w:pPr>
              <w:jc w:val="left"/>
              <w:rPr>
                <w:rFonts w:ascii="Calibri" w:eastAsia="MS Mincho" w:hAnsi="Calibri" w:cs="Calibri"/>
                <w:color w:val="000000"/>
              </w:rPr>
            </w:pPr>
          </w:p>
        </w:tc>
      </w:tr>
      <w:tr w:rsidR="00EA39AA" w14:paraId="4884281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F0A4F74"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996C805" w14:textId="77777777" w:rsidR="00EA39AA" w:rsidRDefault="00EA39AA" w:rsidP="00A26596">
            <w:pPr>
              <w:jc w:val="left"/>
              <w:rPr>
                <w:rFonts w:ascii="Calibri" w:eastAsia="MS Mincho" w:hAnsi="Calibri" w:cs="Calibri"/>
                <w:color w:val="000000"/>
              </w:rPr>
            </w:pPr>
          </w:p>
        </w:tc>
      </w:tr>
      <w:tr w:rsidR="00EA39AA" w14:paraId="2CDEEEB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10367CE"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238A88E" w14:textId="77777777" w:rsidR="003E4F53" w:rsidRDefault="003E4F53" w:rsidP="003E4F53">
            <w:pPr>
              <w:pStyle w:val="Normal9pointspacing"/>
              <w:spacing w:before="0" w:afterLines="50" w:after="120"/>
              <w:outlineLvl w:val="2"/>
              <w:rPr>
                <w:rFonts w:eastAsia="SimSun" w:cs="Arial"/>
                <w:szCs w:val="18"/>
                <w:lang w:val="en-US" w:eastAsia="zh-CN"/>
              </w:rPr>
            </w:pPr>
            <w:r w:rsidRPr="00BA7A5A">
              <w:rPr>
                <w:rFonts w:eastAsia="SimSun" w:cs="Arial"/>
                <w:szCs w:val="18"/>
                <w:lang w:eastAsia="zh-CN"/>
              </w:rPr>
              <w:t>59-2-1-</w:t>
            </w:r>
            <w:r>
              <w:rPr>
                <w:rFonts w:eastAsia="SimSun" w:cs="Arial" w:hint="eastAsia"/>
                <w:szCs w:val="18"/>
                <w:lang w:eastAsia="zh-CN"/>
              </w:rPr>
              <w:t>1, 59-2-1-1a, 59-2-1-1b, 59-2-1-1c, 59-2-1-1d and 59-2-1-1e</w:t>
            </w:r>
            <w:r>
              <w:rPr>
                <w:rFonts w:eastAsia="SimSun" w:cs="Arial"/>
                <w:szCs w:val="18"/>
                <w:lang w:val="en-US" w:eastAsia="zh-CN"/>
              </w:rPr>
              <w:t>:</w:t>
            </w:r>
          </w:p>
          <w:p w14:paraId="42A71798" w14:textId="77777777" w:rsidR="003E4F53" w:rsidRPr="008904BB" w:rsidRDefault="003E4F53">
            <w:pPr>
              <w:pStyle w:val="Normal9pointspacing"/>
              <w:numPr>
                <w:ilvl w:val="0"/>
                <w:numId w:val="30"/>
              </w:numPr>
              <w:spacing w:before="0" w:afterLines="50" w:after="120"/>
              <w:ind w:right="40"/>
              <w:rPr>
                <w:rFonts w:eastAsia="SimSun" w:cs="Arial"/>
                <w:color w:val="000000"/>
                <w:szCs w:val="18"/>
                <w:lang w:val="en-US" w:eastAsia="zh-CN"/>
              </w:rPr>
            </w:pPr>
            <w:r>
              <w:rPr>
                <w:rFonts w:eastAsia="Malgun Gothic"/>
                <w:iCs/>
                <w:szCs w:val="20"/>
                <w:lang w:val="en-US"/>
              </w:rPr>
              <w:t>Analogous to the Rel-1</w:t>
            </w:r>
            <w:r w:rsidRPr="00DF0C26">
              <w:rPr>
                <w:rFonts w:eastAsia="SimSun" w:hint="eastAsia"/>
                <w:iCs/>
                <w:szCs w:val="20"/>
                <w:lang w:val="en-US" w:eastAsia="zh-CN"/>
              </w:rPr>
              <w:t xml:space="preserve">5 </w:t>
            </w:r>
            <w:r>
              <w:rPr>
                <w:rFonts w:eastAsia="SimSun" w:hint="eastAsia"/>
                <w:iCs/>
                <w:szCs w:val="20"/>
                <w:lang w:val="en-US" w:eastAsia="zh-CN"/>
              </w:rPr>
              <w:t>Type-I</w:t>
            </w:r>
            <w:r w:rsidRPr="00DF0C26">
              <w:rPr>
                <w:rFonts w:eastAsia="SimSun" w:hint="eastAsia"/>
                <w:iCs/>
                <w:szCs w:val="20"/>
                <w:lang w:val="en-US" w:eastAsia="zh-CN"/>
              </w:rPr>
              <w:t xml:space="preserve"> SP codebook FG 2-36, </w:t>
            </w:r>
            <w:r>
              <w:rPr>
                <w:rFonts w:eastAsia="Malgun Gothic"/>
                <w:lang w:val="en-US" w:eastAsia="ko-KR"/>
              </w:rPr>
              <w:t>maximum</w:t>
            </w:r>
            <w:r w:rsidRPr="008904BB">
              <w:rPr>
                <w:rFonts w:eastAsia="Malgun Gothic"/>
                <w:lang w:val="en-US" w:eastAsia="ko-KR"/>
              </w:rPr>
              <w:t xml:space="preserve"> </w:t>
            </w:r>
            <w:r>
              <w:rPr>
                <w:rFonts w:eastAsia="Malgun Gothic"/>
                <w:lang w:val="en-US" w:eastAsia="ko-KR"/>
              </w:rPr>
              <w:t xml:space="preserve">number </w:t>
            </w:r>
            <w:r w:rsidRPr="008904BB">
              <w:rPr>
                <w:rFonts w:eastAsia="Malgun Gothic"/>
                <w:lang w:val="en-US" w:eastAsia="ko-KR"/>
              </w:rPr>
              <w:t xml:space="preserve">of ports </w:t>
            </w:r>
            <w:r>
              <w:rPr>
                <w:rFonts w:eastAsia="Malgun Gothic"/>
                <w:lang w:val="en-US" w:eastAsia="ko-KR"/>
              </w:rPr>
              <w:t>per</w:t>
            </w:r>
            <w:r w:rsidRPr="008904BB">
              <w:rPr>
                <w:rFonts w:eastAsia="Malgun Gothic"/>
                <w:lang w:val="en-US" w:eastAsia="ko-KR"/>
              </w:rPr>
              <w:t xml:space="preserve"> resource</w:t>
            </w:r>
            <w:r w:rsidRPr="008904BB">
              <w:rPr>
                <w:rFonts w:eastAsia="SimSun" w:hint="eastAsia"/>
                <w:lang w:val="en-US" w:eastAsia="zh-CN"/>
              </w:rPr>
              <w:t xml:space="preserve">, </w:t>
            </w:r>
            <w:r w:rsidRPr="00DF0C26">
              <w:rPr>
                <w:rFonts w:eastAsia="SimSun" w:hint="eastAsia"/>
                <w:iCs/>
                <w:szCs w:val="20"/>
                <w:lang w:val="en-US" w:eastAsia="zh-CN"/>
              </w:rPr>
              <w:t xml:space="preserve">maximum number of resources and total number of Tx ports across all CCs should be the component of </w:t>
            </w:r>
            <w:r>
              <w:rPr>
                <w:rFonts w:eastAsia="SimSun" w:hint="eastAsia"/>
                <w:iCs/>
                <w:szCs w:val="20"/>
                <w:lang w:val="en-US" w:eastAsia="zh-CN"/>
              </w:rPr>
              <w:t xml:space="preserve"> these feature groups.</w:t>
            </w:r>
          </w:p>
          <w:p w14:paraId="1F40EB0D" w14:textId="77777777" w:rsidR="003E4F53" w:rsidRPr="008904BB" w:rsidRDefault="003E4F53">
            <w:pPr>
              <w:pStyle w:val="Normal9pointspacing"/>
              <w:numPr>
                <w:ilvl w:val="0"/>
                <w:numId w:val="30"/>
              </w:numPr>
              <w:spacing w:before="0" w:afterLines="50" w:after="120"/>
              <w:ind w:right="40"/>
              <w:rPr>
                <w:szCs w:val="20"/>
                <w:lang w:val="en-US"/>
              </w:rPr>
            </w:pPr>
            <w:r w:rsidRPr="008904BB">
              <w:rPr>
                <w:rFonts w:eastAsia="SimSun" w:cs="Arial" w:hint="eastAsia"/>
                <w:color w:val="000000"/>
                <w:szCs w:val="18"/>
                <w:lang w:val="en-US" w:eastAsia="zh-CN"/>
              </w:rPr>
              <w:t>According to the agreement in RAN1#116bis,</w:t>
            </w:r>
            <w:r w:rsidRPr="008904BB">
              <w:rPr>
                <w:iCs/>
                <w:szCs w:val="20"/>
                <w:lang w:val="en-US" w:eastAsia="zh-CN"/>
              </w:rPr>
              <w:t xml:space="preserve"> all K NZP CSI-RS resources shall be located within 1 slot or 2 consecutive slots</w:t>
            </w:r>
            <w:r w:rsidRPr="008904BB">
              <w:rPr>
                <w:rFonts w:eastAsia="SimSun" w:hint="eastAsia"/>
                <w:iCs/>
                <w:szCs w:val="20"/>
                <w:lang w:val="en-US" w:eastAsia="zh-CN"/>
              </w:rPr>
              <w:t xml:space="preserve">, and </w:t>
            </w:r>
            <w:r w:rsidRPr="008904BB">
              <w:rPr>
                <w:iCs/>
                <w:szCs w:val="20"/>
                <w:lang w:val="en-US"/>
              </w:rPr>
              <w:t>‘within 1 slot’ should be</w:t>
            </w:r>
            <w:r w:rsidRPr="00E1401B">
              <w:rPr>
                <w:rFonts w:eastAsia="SimSun" w:hint="eastAsia"/>
                <w:iCs/>
                <w:szCs w:val="20"/>
                <w:lang w:val="en-US" w:eastAsia="zh-CN"/>
              </w:rPr>
              <w:t xml:space="preserve"> </w:t>
            </w:r>
            <w:r w:rsidRPr="00DF0C26">
              <w:rPr>
                <w:rFonts w:eastAsia="SimSun" w:hint="eastAsia"/>
                <w:iCs/>
                <w:szCs w:val="20"/>
                <w:lang w:val="en-US" w:eastAsia="zh-CN"/>
              </w:rPr>
              <w:t xml:space="preserve">the component of </w:t>
            </w:r>
            <w:r>
              <w:rPr>
                <w:rFonts w:eastAsia="SimSun" w:hint="eastAsia"/>
                <w:iCs/>
                <w:szCs w:val="20"/>
                <w:lang w:val="en-US" w:eastAsia="zh-CN"/>
              </w:rPr>
              <w:t>these feature groups</w:t>
            </w:r>
            <w:r w:rsidRPr="00DF0C26">
              <w:rPr>
                <w:rFonts w:eastAsia="SimSun" w:hint="eastAsia"/>
                <w:iCs/>
                <w:szCs w:val="20"/>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67"/>
              <w:gridCol w:w="2391"/>
              <w:gridCol w:w="5262"/>
              <w:gridCol w:w="662"/>
              <w:gridCol w:w="456"/>
              <w:gridCol w:w="436"/>
              <w:gridCol w:w="4471"/>
              <w:gridCol w:w="517"/>
              <w:gridCol w:w="517"/>
              <w:gridCol w:w="517"/>
              <w:gridCol w:w="517"/>
              <w:gridCol w:w="517"/>
              <w:gridCol w:w="1713"/>
            </w:tblGrid>
            <w:tr w:rsidR="003E4F53" w:rsidRPr="00CC291D" w14:paraId="7C84A2A7"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692B76"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505EB"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t>59-2-1-1d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0B6C1" w14:textId="77777777" w:rsidR="003E4F53" w:rsidRPr="00CC291D" w:rsidRDefault="003E4F53" w:rsidP="003E4F53">
                  <w:pPr>
                    <w:pStyle w:val="TAL"/>
                    <w:rPr>
                      <w:rFonts w:ascii="Times New Roman" w:eastAsia="SimSun" w:hAnsi="Times New Roman"/>
                      <w:color w:val="FF0000"/>
                      <w:szCs w:val="18"/>
                      <w:lang w:eastAsia="zh-CN"/>
                    </w:rPr>
                  </w:pPr>
                  <w:r w:rsidRPr="00CC291D">
                    <w:rPr>
                      <w:rFonts w:ascii="Times New Roman" w:eastAsia="SimSun" w:hAnsi="Times New Roman"/>
                      <w:szCs w:val="18"/>
                      <w:lang w:eastAsia="zh-CN"/>
                    </w:rPr>
                    <w:t>Enhanced Type-I SP codebook</w:t>
                  </w:r>
                  <w:r w:rsidRPr="00CC291D">
                    <w:rPr>
                      <w:rFonts w:ascii="Times New Roman" w:eastAsia="SimSun" w:hAnsi="Times New Roman"/>
                      <w:szCs w:val="18"/>
                      <w:lang w:val="en-US" w:eastAsia="zh-CN"/>
                    </w:rPr>
                    <w:t xml:space="preserve"> </w:t>
                  </w:r>
                  <w:r w:rsidRPr="00CC291D">
                    <w:rPr>
                      <w:rFonts w:ascii="Times New Roman" w:eastAsia="SimSun" w:hAnsi="Times New Roman"/>
                      <w:szCs w:val="18"/>
                      <w:lang w:eastAsia="zh-CN"/>
                    </w:rPr>
                    <w:t xml:space="preserve">for </w:t>
                  </w:r>
                  <w:r w:rsidRPr="00CC291D">
                    <w:rPr>
                      <w:rFonts w:ascii="Times New Roman" w:eastAsia="SimSun" w:hAnsi="Times New Roman" w:hint="eastAsia"/>
                      <w:szCs w:val="18"/>
                      <w:lang w:val="en-US" w:eastAsia="zh-CN"/>
                    </w:rPr>
                    <w:t>48</w:t>
                  </w:r>
                  <w:r w:rsidRPr="00CC291D">
                    <w:rPr>
                      <w:rFonts w:ascii="Times New Roman" w:eastAsia="SimSun" w:hAnsi="Times New Roman"/>
                      <w:szCs w:val="18"/>
                      <w:lang w:eastAsia="zh-CN"/>
                    </w:rPr>
                    <w:t xml:space="preserve"> ports – Scheme-</w:t>
                  </w:r>
                  <w:r w:rsidRPr="00CC291D">
                    <w:rPr>
                      <w:rFonts w:ascii="Times New Roman" w:eastAsia="SimSun" w:hAnsi="Times New Roman"/>
                      <w:szCs w:val="18"/>
                      <w:lang w:val="en-US" w:eastAsia="zh-CN"/>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FCE4C" w14:textId="77777777" w:rsidR="003E4F53" w:rsidRPr="00CC291D" w:rsidRDefault="003E4F53">
                  <w:pPr>
                    <w:pStyle w:val="TAL"/>
                    <w:numPr>
                      <w:ilvl w:val="0"/>
                      <w:numId w:val="55"/>
                    </w:numPr>
                    <w:spacing w:line="240" w:lineRule="auto"/>
                    <w:rPr>
                      <w:rFonts w:ascii="Times New Roman" w:eastAsia="SimSun" w:hAnsi="Times New Roman"/>
                      <w:color w:val="FF0000"/>
                      <w:szCs w:val="18"/>
                      <w:lang w:eastAsia="zh-CN"/>
                    </w:rPr>
                  </w:pPr>
                  <w:r w:rsidRPr="00CC291D">
                    <w:rPr>
                      <w:rFonts w:ascii="Times New Roman" w:eastAsia="SimSun" w:hAnsi="Times New Roman"/>
                      <w:color w:val="000000"/>
                      <w:szCs w:val="18"/>
                      <w:lang w:eastAsia="zh-CN"/>
                    </w:rPr>
                    <w:t xml:space="preserve">Support of enhanced Type-I SP codebook </w:t>
                  </w:r>
                  <w:r w:rsidRPr="00CC291D">
                    <w:rPr>
                      <w:rFonts w:ascii="Times New Roman" w:eastAsia="SimSun" w:hAnsi="Times New Roman"/>
                      <w:color w:val="000000"/>
                      <w:szCs w:val="18"/>
                      <w:lang w:val="en-US" w:eastAsia="zh-CN"/>
                    </w:rPr>
                    <w:t xml:space="preserve">for Scheme-B with </w:t>
                  </w:r>
                  <w:r w:rsidRPr="00CC291D">
                    <w:rPr>
                      <w:rFonts w:ascii="Times New Roman" w:eastAsia="SimSun" w:hAnsi="Times New Roman" w:hint="eastAsia"/>
                      <w:color w:val="000000"/>
                      <w:szCs w:val="18"/>
                      <w:lang w:val="en-US" w:eastAsia="zh-CN"/>
                    </w:rPr>
                    <w:t>48</w:t>
                  </w:r>
                  <w:r w:rsidRPr="00CC291D">
                    <w:rPr>
                      <w:rFonts w:ascii="Times New Roman" w:eastAsia="SimSun" w:hAnsi="Times New Roman"/>
                      <w:color w:val="000000"/>
                      <w:szCs w:val="18"/>
                      <w:lang w:val="en-US" w:eastAsia="zh-CN"/>
                    </w:rPr>
                    <w:t xml:space="preserve"> Tx ports by aggregating multiple NZP CSI-RS resources</w:t>
                  </w:r>
                </w:p>
                <w:p w14:paraId="6F7A1EAF" w14:textId="77777777" w:rsidR="003E4F53" w:rsidRPr="00CC291D" w:rsidRDefault="003E4F53">
                  <w:pPr>
                    <w:pStyle w:val="TAL"/>
                    <w:numPr>
                      <w:ilvl w:val="0"/>
                      <w:numId w:val="55"/>
                    </w:numPr>
                    <w:spacing w:line="240" w:lineRule="auto"/>
                    <w:rPr>
                      <w:rFonts w:ascii="Times New Roman" w:eastAsia="SimSun" w:hAnsi="Times New Roman"/>
                      <w:color w:val="FF0000"/>
                      <w:szCs w:val="18"/>
                      <w:u w:val="single"/>
                      <w:lang w:eastAsia="zh-CN"/>
                    </w:rPr>
                  </w:pPr>
                  <w:r w:rsidRPr="00CC291D">
                    <w:rPr>
                      <w:rFonts w:ascii="Times New Roman" w:eastAsia="SimSun" w:hAnsi="Times New Roman"/>
                      <w:color w:val="FF0000"/>
                      <w:szCs w:val="18"/>
                      <w:u w:val="single"/>
                      <w:lang w:eastAsia="zh-CN"/>
                    </w:rPr>
                    <w:t>Support of maximum number ports per resource, maximum number of CSI-RS resources and total number of Tx ports across all CCs</w:t>
                  </w:r>
                </w:p>
                <w:p w14:paraId="3AF8210D" w14:textId="77777777" w:rsidR="003E4F53" w:rsidRPr="00CC291D" w:rsidRDefault="003E4F53">
                  <w:pPr>
                    <w:pStyle w:val="TAL"/>
                    <w:numPr>
                      <w:ilvl w:val="0"/>
                      <w:numId w:val="55"/>
                    </w:numPr>
                    <w:spacing w:line="240" w:lineRule="auto"/>
                    <w:rPr>
                      <w:rFonts w:ascii="Times New Roman" w:eastAsia="SimSun" w:hAnsi="Times New Roman"/>
                      <w:color w:val="FF0000"/>
                      <w:szCs w:val="18"/>
                      <w:lang w:eastAsia="zh-CN"/>
                    </w:rPr>
                  </w:pPr>
                  <w:r w:rsidRPr="00CC291D">
                    <w:rPr>
                      <w:rFonts w:ascii="Times New Roman" w:eastAsia="SimSun" w:hAnsi="Times New Roman"/>
                      <w:color w:val="FF0000"/>
                      <w:szCs w:val="18"/>
                      <w:u w:val="single"/>
                      <w:lang w:eastAsia="zh-CN"/>
                    </w:rPr>
                    <w:t xml:space="preserve">Support of </w:t>
                  </w:r>
                  <w:r w:rsidRPr="00CC291D">
                    <w:rPr>
                      <w:rFonts w:ascii="Times New Roman" w:eastAsia="SimSun" w:hAnsi="Times New Roman"/>
                      <w:color w:val="FF0000"/>
                      <w:szCs w:val="18"/>
                      <w:u w:val="single"/>
                      <w:lang w:val="en-US" w:eastAsia="zh-CN"/>
                    </w:rPr>
                    <w:t>aggregated</w:t>
                  </w:r>
                  <w:r w:rsidRPr="00CC291D">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8C4C4" w14:textId="77777777" w:rsidR="003E4F53" w:rsidRPr="00CC291D" w:rsidRDefault="003E4F53" w:rsidP="003E4F53">
                  <w:pPr>
                    <w:pStyle w:val="TAL"/>
                    <w:rPr>
                      <w:rFonts w:ascii="Times New Roman" w:eastAsia="MS Mincho" w:hAnsi="Times New Roman"/>
                      <w:color w:val="FF0000"/>
                      <w:szCs w:val="18"/>
                      <w:highlight w:val="yellow"/>
                    </w:rPr>
                  </w:pPr>
                  <w:r w:rsidRPr="00CC291D">
                    <w:rPr>
                      <w:rFonts w:ascii="Times New Roman" w:eastAsia="SimSun" w:hAnsi="Times New Roman"/>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17343"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FA5F0" w14:textId="77777777" w:rsidR="003E4F53" w:rsidRPr="00CC291D" w:rsidRDefault="003E4F53" w:rsidP="003E4F53">
                  <w:pPr>
                    <w:pStyle w:val="TAL"/>
                    <w:rPr>
                      <w:rFonts w:ascii="Times New Roman" w:hAnsi="Times New Roman"/>
                      <w:szCs w:val="18"/>
                    </w:rPr>
                  </w:pPr>
                  <w:r w:rsidRPr="00CC291D">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D9E70" w14:textId="77777777" w:rsidR="003E4F53" w:rsidRPr="00CC291D" w:rsidRDefault="003E4F53" w:rsidP="003E4F53">
                  <w:pPr>
                    <w:pStyle w:val="TAL"/>
                    <w:rPr>
                      <w:rFonts w:ascii="Times New Roman" w:eastAsia="SimSun" w:hAnsi="Times New Roman"/>
                      <w:color w:val="FF0000"/>
                      <w:szCs w:val="18"/>
                      <w:lang w:eastAsia="zh-CN"/>
                    </w:rPr>
                  </w:pPr>
                  <w:r w:rsidRPr="00CC291D">
                    <w:rPr>
                      <w:rFonts w:ascii="Times New Roman" w:eastAsia="SimSun" w:hAnsi="Times New Roman"/>
                      <w:szCs w:val="18"/>
                      <w:lang w:eastAsia="zh-CN"/>
                    </w:rPr>
                    <w:t xml:space="preserve">Enhanced Type-I SP codebook is not supported </w:t>
                  </w:r>
                  <w:r w:rsidRPr="00CC291D">
                    <w:rPr>
                      <w:rFonts w:ascii="Times New Roman" w:eastAsia="SimSun" w:hAnsi="Times New Roman" w:hint="eastAsia"/>
                      <w:szCs w:val="18"/>
                      <w:lang w:eastAsia="zh-CN"/>
                    </w:rPr>
                    <w:t xml:space="preserve">for </w:t>
                  </w:r>
                  <w:r w:rsidRPr="00CC291D">
                    <w:rPr>
                      <w:rFonts w:ascii="Times New Roman" w:eastAsia="SimSun" w:hAnsi="Times New Roman"/>
                      <w:szCs w:val="18"/>
                      <w:lang w:eastAsia="zh-CN"/>
                    </w:rPr>
                    <w:t>Scheme</w:t>
                  </w:r>
                  <w:r w:rsidRPr="00CC291D">
                    <w:rPr>
                      <w:rFonts w:ascii="Times New Roman" w:eastAsia="SimSun" w:hAnsi="Times New Roman" w:hint="eastAsia"/>
                      <w:szCs w:val="18"/>
                      <w:lang w:eastAsia="zh-CN"/>
                    </w:rPr>
                    <w:t>-</w:t>
                  </w:r>
                  <w:r w:rsidRPr="00CC291D">
                    <w:rPr>
                      <w:rFonts w:ascii="Times New Roman" w:eastAsia="SimSun" w:hAnsi="Times New Roman"/>
                      <w:szCs w:val="18"/>
                      <w:lang w:eastAsia="zh-CN"/>
                    </w:rPr>
                    <w:t>B for 48 ports</w:t>
                  </w:r>
                  <w:r w:rsidRPr="00CC291D">
                    <w:rPr>
                      <w:rFonts w:ascii="Times New Roman" w:eastAsia="SimSun" w:hAnsi="Times New Roman"/>
                      <w:color w:val="FF0000"/>
                      <w:szCs w:val="18"/>
                      <w:u w:val="single"/>
                      <w:lang w:eastAsia="zh-CN"/>
                    </w:rPr>
                    <w:t xml:space="preserve">, </w:t>
                  </w:r>
                  <w:r w:rsidRPr="00CC291D">
                    <w:rPr>
                      <w:rFonts w:ascii="Times New Roman" w:eastAsia="SimSun" w:hAnsi="Times New Roman"/>
                      <w:color w:val="FF0000"/>
                      <w:szCs w:val="18"/>
                      <w:u w:val="single"/>
                      <w:lang w:val="en-US" w:eastAsia="zh-CN"/>
                    </w:rPr>
                    <w:t xml:space="preserve">aggregated </w:t>
                  </w:r>
                  <w:r w:rsidRPr="00CC291D">
                    <w:rPr>
                      <w:rFonts w:ascii="Times New Roman" w:eastAsia="SimSun" w:hAnsi="Times New Roman"/>
                      <w:color w:val="FF0000"/>
                      <w:szCs w:val="18"/>
                      <w:u w:val="single"/>
                      <w:lang w:eastAsia="zh-CN"/>
                    </w:rPr>
                    <w:t>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3F5A6" w14:textId="77777777" w:rsidR="003E4F53" w:rsidRPr="00CC291D" w:rsidRDefault="003E4F53" w:rsidP="003E4F53">
                  <w:pPr>
                    <w:pStyle w:val="TAL"/>
                    <w:rPr>
                      <w:rFonts w:ascii="Times New Roman" w:eastAsia="SimSun" w:hAnsi="Times New Roman"/>
                      <w:szCs w:val="18"/>
                      <w:highlight w:val="yellow"/>
                      <w:lang w:eastAsia="zh-CN"/>
                    </w:rPr>
                  </w:pPr>
                  <w:r w:rsidRPr="00CC291D">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3954E" w14:textId="77777777" w:rsidR="003E4F53" w:rsidRPr="00CC291D" w:rsidRDefault="003E4F53" w:rsidP="003E4F53">
                  <w:pPr>
                    <w:pStyle w:val="TAL"/>
                    <w:rPr>
                      <w:rFonts w:ascii="Times New Roman" w:eastAsia="SimSun" w:hAnsi="Times New Roman"/>
                      <w:szCs w:val="18"/>
                      <w:highlight w:val="yellow"/>
                      <w:lang w:eastAsia="zh-CN"/>
                    </w:rPr>
                  </w:pPr>
                  <w:r w:rsidRPr="00CC291D">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3AD6D" w14:textId="77777777" w:rsidR="003E4F53" w:rsidRPr="00CC291D" w:rsidRDefault="003E4F53" w:rsidP="003E4F53">
                  <w:pPr>
                    <w:pStyle w:val="TAL"/>
                    <w:rPr>
                      <w:rFonts w:ascii="Times New Roman" w:eastAsia="SimSun" w:hAnsi="Times New Roman"/>
                      <w:szCs w:val="18"/>
                      <w:highlight w:val="yellow"/>
                      <w:lang w:eastAsia="zh-CN"/>
                    </w:rPr>
                  </w:pPr>
                  <w:r w:rsidRPr="00CC291D">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0EB24" w14:textId="77777777" w:rsidR="003E4F53" w:rsidRPr="00CC291D" w:rsidRDefault="003E4F53" w:rsidP="003E4F53">
                  <w:pPr>
                    <w:pStyle w:val="TAL"/>
                    <w:rPr>
                      <w:rFonts w:ascii="Times New Roman" w:eastAsia="SimSun" w:hAnsi="Times New Roman"/>
                      <w:szCs w:val="18"/>
                      <w:highlight w:val="yellow"/>
                      <w:lang w:eastAsia="zh-CN"/>
                    </w:rPr>
                  </w:pPr>
                  <w:r w:rsidRPr="00CC291D">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994EE" w14:textId="77777777" w:rsidR="003E4F53" w:rsidRPr="00CC291D" w:rsidRDefault="003E4F53" w:rsidP="003E4F53">
                  <w:pPr>
                    <w:pStyle w:val="TAL"/>
                    <w:rPr>
                      <w:rFonts w:ascii="Times New Roman" w:eastAsia="SimSun" w:hAnsi="Times New Roman"/>
                      <w:szCs w:val="18"/>
                      <w:highlight w:val="yellow"/>
                      <w:lang w:eastAsia="zh-CN"/>
                    </w:rPr>
                  </w:pPr>
                  <w:r w:rsidRPr="00CC291D">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32D10" w14:textId="77777777" w:rsidR="003E4F53" w:rsidRPr="00CC291D" w:rsidRDefault="003E4F53" w:rsidP="003E4F53">
                  <w:pPr>
                    <w:pStyle w:val="TAL"/>
                    <w:rPr>
                      <w:rFonts w:ascii="Times New Roman" w:hAnsi="Times New Roman"/>
                      <w:szCs w:val="18"/>
                    </w:rPr>
                  </w:pPr>
                  <w:r w:rsidRPr="00CC291D">
                    <w:rPr>
                      <w:rFonts w:ascii="Times New Roman" w:hAnsi="Times New Roman"/>
                      <w:szCs w:val="18"/>
                    </w:rPr>
                    <w:t>Optional with capability signalling</w:t>
                  </w:r>
                </w:p>
              </w:tc>
            </w:tr>
          </w:tbl>
          <w:p w14:paraId="4AB21510" w14:textId="77777777" w:rsidR="00EA39AA" w:rsidRDefault="00EA39AA" w:rsidP="00A26596">
            <w:pPr>
              <w:jc w:val="left"/>
              <w:rPr>
                <w:rFonts w:ascii="Calibri" w:eastAsia="MS Mincho" w:hAnsi="Calibri" w:cs="Calibri"/>
                <w:color w:val="000000"/>
              </w:rPr>
            </w:pPr>
          </w:p>
        </w:tc>
      </w:tr>
      <w:tr w:rsidR="00EA39AA" w14:paraId="3FB9FD0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F79A006"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7FCFE70" w14:textId="77777777" w:rsidR="00EA39AA" w:rsidRDefault="00EA39AA" w:rsidP="00A26596">
            <w:pPr>
              <w:jc w:val="left"/>
              <w:rPr>
                <w:rFonts w:ascii="Calibri" w:eastAsia="MS Mincho" w:hAnsi="Calibri" w:cs="Calibri"/>
                <w:color w:val="000000"/>
              </w:rPr>
            </w:pPr>
          </w:p>
        </w:tc>
      </w:tr>
      <w:tr w:rsidR="00EA39AA" w14:paraId="43B17FB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D2DF15A"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690FFC8" w14:textId="77777777" w:rsidR="00EA39AA" w:rsidRDefault="00EA39AA" w:rsidP="00A26596">
            <w:pPr>
              <w:jc w:val="left"/>
              <w:rPr>
                <w:rFonts w:ascii="Calibri" w:eastAsia="MS Mincho" w:hAnsi="Calibri" w:cs="Calibri"/>
                <w:color w:val="000000"/>
              </w:rPr>
            </w:pPr>
          </w:p>
        </w:tc>
      </w:tr>
      <w:tr w:rsidR="00EA39AA" w14:paraId="58A75AA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B7C4939"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671"/>
              <w:gridCol w:w="2404"/>
              <w:gridCol w:w="4627"/>
              <w:gridCol w:w="664"/>
              <w:gridCol w:w="454"/>
              <w:gridCol w:w="460"/>
              <w:gridCol w:w="3127"/>
              <w:gridCol w:w="464"/>
              <w:gridCol w:w="464"/>
              <w:gridCol w:w="464"/>
              <w:gridCol w:w="464"/>
              <w:gridCol w:w="2772"/>
              <w:gridCol w:w="1694"/>
            </w:tblGrid>
            <w:tr w:rsidR="00297FA7" w:rsidRPr="003C772D" w14:paraId="76AF5DE7"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BDA1B9" w14:textId="77777777" w:rsidR="00297FA7" w:rsidRPr="00A63B15" w:rsidRDefault="00297FA7" w:rsidP="00297FA7">
                  <w:pPr>
                    <w:pStyle w:val="TAL"/>
                    <w:rPr>
                      <w:rFonts w:asciiTheme="majorHAnsi" w:hAnsiTheme="majorHAnsi" w:cstheme="majorHAnsi"/>
                      <w:szCs w:val="18"/>
                      <w:lang w:eastAsia="zh-CN"/>
                    </w:rPr>
                  </w:pPr>
                  <w:r w:rsidRPr="00A63B15">
                    <w:rPr>
                      <w:rFonts w:asciiTheme="majorHAnsi" w:hAnsiTheme="majorHAnsi" w:cstheme="majorHAnsi"/>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232F7" w14:textId="77777777" w:rsidR="00297FA7" w:rsidRPr="00A63B15" w:rsidRDefault="00297FA7" w:rsidP="00297FA7">
                  <w:pPr>
                    <w:pStyle w:val="TAL"/>
                    <w:rPr>
                      <w:rFonts w:asciiTheme="majorHAnsi" w:hAnsiTheme="majorHAnsi" w:cstheme="majorHAnsi"/>
                      <w:szCs w:val="18"/>
                      <w:lang w:eastAsia="zh-CN"/>
                    </w:rPr>
                  </w:pPr>
                  <w:r w:rsidRPr="00A63B15">
                    <w:rPr>
                      <w:rFonts w:asciiTheme="majorHAnsi" w:hAnsiTheme="majorHAnsi" w:cstheme="majorHAnsi"/>
                      <w:szCs w:val="18"/>
                      <w:lang w:eastAsia="zh-CN"/>
                    </w:rPr>
                    <w:t>59-2-1-1d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9F1D7" w14:textId="77777777" w:rsidR="00297FA7" w:rsidRPr="00A63B15" w:rsidRDefault="00297FA7" w:rsidP="00297FA7">
                  <w:pPr>
                    <w:pStyle w:val="TAL"/>
                    <w:rPr>
                      <w:rFonts w:asciiTheme="majorHAnsi" w:eastAsia="SimSun" w:hAnsiTheme="majorHAnsi" w:cstheme="majorHAnsi"/>
                      <w:szCs w:val="18"/>
                      <w:lang w:eastAsia="zh-CN"/>
                    </w:rPr>
                  </w:pPr>
                  <w:r w:rsidRPr="00A63B15">
                    <w:rPr>
                      <w:rFonts w:asciiTheme="majorHAnsi" w:eastAsia="SimSun" w:hAnsiTheme="majorHAnsi" w:cstheme="majorHAnsi"/>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FA337" w14:textId="77777777" w:rsidR="00297FA7" w:rsidRPr="00A63B15" w:rsidRDefault="00297FA7" w:rsidP="00297FA7">
                  <w:pPr>
                    <w:spacing w:afterLines="50"/>
                    <w:contextualSpacing/>
                    <w:rPr>
                      <w:rFonts w:asciiTheme="majorHAnsi" w:hAnsiTheme="majorHAnsi" w:cstheme="majorHAnsi"/>
                      <w:sz w:val="18"/>
                      <w:szCs w:val="18"/>
                    </w:rPr>
                  </w:pPr>
                  <w:r w:rsidRPr="00A63B15">
                    <w:rPr>
                      <w:rFonts w:asciiTheme="majorHAnsi" w:hAnsiTheme="majorHAnsi" w:cstheme="majorHAnsi"/>
                      <w:sz w:val="18"/>
                      <w:szCs w:val="18"/>
                    </w:rPr>
                    <w:t>1. Support of enhanced Type-I SP codebook for Scheme-B with 48 Tx ports by aggregating multiple NZP CSI-RS resources</w:t>
                  </w:r>
                </w:p>
                <w:p w14:paraId="46855437" w14:textId="77777777" w:rsidR="00297FA7" w:rsidRPr="00A63B15" w:rsidRDefault="00297FA7" w:rsidP="00297FA7">
                  <w:pPr>
                    <w:spacing w:afterLines="50"/>
                    <w:contextualSpacing/>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C96A7" w14:textId="77777777" w:rsidR="00297FA7" w:rsidRPr="00A63B15" w:rsidRDefault="00297FA7" w:rsidP="00297FA7">
                  <w:pPr>
                    <w:pStyle w:val="TAL"/>
                    <w:rPr>
                      <w:rFonts w:asciiTheme="majorHAnsi" w:hAnsiTheme="majorHAnsi" w:cstheme="majorHAnsi"/>
                      <w:szCs w:val="18"/>
                      <w:lang w:eastAsia="zh-CN"/>
                    </w:rPr>
                  </w:pPr>
                  <w:r w:rsidRPr="00A63B15">
                    <w:rPr>
                      <w:rFonts w:asciiTheme="majorHAnsi" w:hAnsiTheme="majorHAnsi" w:cstheme="majorHAnsi"/>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C41E3" w14:textId="77777777" w:rsidR="00297FA7" w:rsidRPr="00A63B15" w:rsidRDefault="00297FA7" w:rsidP="00297FA7">
                  <w:pPr>
                    <w:pStyle w:val="TAL"/>
                    <w:rPr>
                      <w:rFonts w:asciiTheme="majorHAnsi" w:eastAsia="SimSun" w:hAnsiTheme="majorHAnsi" w:cstheme="majorHAnsi"/>
                      <w:szCs w:val="18"/>
                      <w:lang w:eastAsia="zh-CN"/>
                    </w:rPr>
                  </w:pPr>
                  <w:r w:rsidRPr="00A63B15">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8644E"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CB8B6" w14:textId="77777777" w:rsidR="00297FA7" w:rsidRPr="00A63B15" w:rsidRDefault="00297FA7" w:rsidP="00297FA7">
                  <w:pPr>
                    <w:pStyle w:val="TAL"/>
                    <w:rPr>
                      <w:rFonts w:asciiTheme="majorHAnsi" w:eastAsia="SimSun" w:hAnsiTheme="majorHAnsi" w:cstheme="majorHAnsi"/>
                      <w:szCs w:val="18"/>
                      <w:lang w:val="en-US" w:eastAsia="zh-CN"/>
                    </w:rPr>
                  </w:pPr>
                  <w:r w:rsidRPr="00A63B15">
                    <w:rPr>
                      <w:rFonts w:asciiTheme="majorHAnsi" w:eastAsia="SimSun" w:hAnsiTheme="majorHAnsi" w:cstheme="majorHAnsi"/>
                      <w:szCs w:val="18"/>
                      <w:lang w:val="en-US" w:eastAsia="zh-CN"/>
                    </w:rPr>
                    <w:t>Enhanced Type-I SP codebook is not supported for Scheme-B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6F6AF" w14:textId="77777777" w:rsidR="00297FA7" w:rsidRPr="00A63B15" w:rsidRDefault="00297FA7" w:rsidP="00297FA7">
                  <w:pPr>
                    <w:pStyle w:val="TAL"/>
                    <w:rPr>
                      <w:rFonts w:asciiTheme="majorHAnsi" w:eastAsia="SimSun" w:hAnsiTheme="majorHAnsi" w:cstheme="majorHAnsi"/>
                      <w:szCs w:val="18"/>
                      <w:lang w:eastAsia="zh-CN"/>
                    </w:rPr>
                  </w:pPr>
                  <w:r w:rsidRPr="00A63B15">
                    <w:rPr>
                      <w:rFonts w:asciiTheme="majorHAnsi" w:eastAsia="SimSun" w:hAnsiTheme="majorHAnsi" w:cstheme="majorHAnsi"/>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265E0"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B1518"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527F0"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A0386" w14:textId="77777777" w:rsidR="00297FA7" w:rsidRPr="00A63B15" w:rsidRDefault="00297FA7" w:rsidP="00297FA7">
                  <w:pPr>
                    <w:pStyle w:val="TAL"/>
                    <w:rPr>
                      <w:rFonts w:asciiTheme="majorHAnsi" w:hAnsiTheme="majorHAnsi" w:cstheme="majorHAnsi"/>
                      <w:szCs w:val="18"/>
                      <w:highlight w:val="yellow"/>
                    </w:rPr>
                  </w:pPr>
                  <w:r w:rsidRPr="00A63B15">
                    <w:rPr>
                      <w:rFonts w:asciiTheme="majorHAnsi" w:hAnsiTheme="majorHAnsi" w:cstheme="majorHAnsi"/>
                      <w:szCs w:val="18"/>
                      <w:highlight w:val="yellow"/>
                    </w:rPr>
                    <w:t xml:space="preserve">Component candidate values: </w:t>
                  </w:r>
                  <w:r>
                    <w:rPr>
                      <w:rFonts w:asciiTheme="majorHAnsi" w:hAnsiTheme="majorHAnsi" w:cstheme="majorHAnsi"/>
                      <w:szCs w:val="18"/>
                      <w:highlight w:val="yellow"/>
                    </w:rPr>
                    <w:t>2</w:t>
                  </w:r>
                  <w:r w:rsidRPr="00A63B15">
                    <w:rPr>
                      <w:rFonts w:asciiTheme="majorHAnsi" w:hAnsiTheme="majorHAnsi" w:cstheme="majorHAnsi"/>
                      <w:szCs w:val="18"/>
                      <w:highlight w:val="yellow"/>
                    </w:rPr>
                    <w:t>-bit bitmap corresponding to</w:t>
                  </w:r>
                </w:p>
                <w:p w14:paraId="4445DD5B"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highlight w:val="yellow"/>
                      <w:lang w:eastAsia="zh-CN"/>
                    </w:rPr>
                    <w:t xml:space="preserve">{ </w:t>
                  </w:r>
                  <w:proofErr w:type="spellStart"/>
                  <w:r w:rsidRPr="00A63B15">
                    <w:rPr>
                      <w:rFonts w:asciiTheme="majorHAnsi" w:hAnsiTheme="majorHAnsi" w:cstheme="majorHAnsi"/>
                      <w:szCs w:val="18"/>
                      <w:highlight w:val="yellow"/>
                      <w:lang w:eastAsia="zh-CN"/>
                    </w:rPr>
                    <w:t>SchemeB</w:t>
                  </w:r>
                  <w:proofErr w:type="spellEnd"/>
                  <w:r w:rsidRPr="00A63B15">
                    <w:rPr>
                      <w:rFonts w:asciiTheme="majorHAnsi" w:hAnsiTheme="majorHAnsi" w:cstheme="majorHAnsi"/>
                      <w:szCs w:val="18"/>
                      <w:highlight w:val="yellow"/>
                      <w:lang w:eastAsia="zh-CN"/>
                    </w:rPr>
                    <w:t xml:space="preserve"> RI=1-4, </w:t>
                  </w:r>
                  <w:proofErr w:type="spellStart"/>
                  <w:r w:rsidRPr="00A63B15">
                    <w:rPr>
                      <w:rFonts w:asciiTheme="majorHAnsi" w:hAnsiTheme="majorHAnsi" w:cstheme="majorHAnsi"/>
                      <w:szCs w:val="18"/>
                      <w:highlight w:val="yellow"/>
                      <w:lang w:eastAsia="zh-CN"/>
                    </w:rPr>
                    <w:t>SchemeB</w:t>
                  </w:r>
                  <w:proofErr w:type="spellEnd"/>
                  <w:r w:rsidRPr="00A63B15">
                    <w:rPr>
                      <w:rFonts w:asciiTheme="majorHAnsi" w:hAnsiTheme="majorHAnsi" w:cstheme="majorHAnsi"/>
                      <w:szCs w:val="18"/>
                      <w:highlight w:val="yellow"/>
                      <w:lang w:eastAsia="zh-CN"/>
                    </w:rPr>
                    <w:t xml:space="preserve"> RI=5-8}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9D64F"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Optional with capability signalling</w:t>
                  </w:r>
                </w:p>
              </w:tc>
            </w:tr>
          </w:tbl>
          <w:p w14:paraId="3A11D1B8" w14:textId="77777777" w:rsidR="00EA39AA" w:rsidRDefault="00EA39AA" w:rsidP="00A26596">
            <w:pPr>
              <w:jc w:val="left"/>
              <w:rPr>
                <w:rFonts w:ascii="Calibri" w:eastAsia="MS Mincho" w:hAnsi="Calibri" w:cs="Calibri"/>
                <w:color w:val="000000"/>
              </w:rPr>
            </w:pPr>
          </w:p>
        </w:tc>
      </w:tr>
      <w:tr w:rsidR="00EA39AA" w14:paraId="199FC6A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74DBE91"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C948ADA" w14:textId="77777777" w:rsidR="00EA39AA" w:rsidRDefault="00EA39AA" w:rsidP="00A26596">
            <w:pPr>
              <w:jc w:val="left"/>
              <w:rPr>
                <w:rFonts w:ascii="Calibri" w:eastAsia="MS Mincho" w:hAnsi="Calibri" w:cs="Calibri"/>
                <w:color w:val="000000"/>
              </w:rPr>
            </w:pPr>
          </w:p>
        </w:tc>
      </w:tr>
      <w:tr w:rsidR="00EA39AA" w14:paraId="0748263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194DF71"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74CC5AB" w14:textId="77777777" w:rsidR="00EA39AA" w:rsidRDefault="00EA39AA" w:rsidP="00A26596">
            <w:pPr>
              <w:jc w:val="left"/>
              <w:rPr>
                <w:rFonts w:ascii="Calibri" w:eastAsia="MS Mincho" w:hAnsi="Calibri" w:cs="Calibri"/>
                <w:color w:val="000000"/>
              </w:rPr>
            </w:pPr>
          </w:p>
        </w:tc>
      </w:tr>
      <w:tr w:rsidR="00EA39AA" w14:paraId="0469AC4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5EFA1F6"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525563A" w14:textId="77777777" w:rsidR="00EA39AA" w:rsidRDefault="00EA39AA" w:rsidP="00A26596">
            <w:pPr>
              <w:jc w:val="left"/>
              <w:rPr>
                <w:rFonts w:ascii="Calibri" w:eastAsia="MS Mincho" w:hAnsi="Calibri" w:cs="Calibri"/>
                <w:color w:val="000000"/>
              </w:rPr>
            </w:pPr>
          </w:p>
        </w:tc>
      </w:tr>
      <w:tr w:rsidR="00EA39AA" w14:paraId="295F82B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50355B8"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575"/>
              <w:gridCol w:w="1755"/>
              <w:gridCol w:w="5217"/>
              <w:gridCol w:w="571"/>
              <w:gridCol w:w="454"/>
              <w:gridCol w:w="460"/>
              <w:gridCol w:w="2174"/>
              <w:gridCol w:w="983"/>
              <w:gridCol w:w="707"/>
              <w:gridCol w:w="707"/>
              <w:gridCol w:w="707"/>
              <w:gridCol w:w="3123"/>
              <w:gridCol w:w="1348"/>
            </w:tblGrid>
            <w:tr w:rsidR="006F206B" w:rsidRPr="008A64ED" w14:paraId="4C33DB50"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352003" w14:textId="77777777" w:rsidR="006F206B" w:rsidRPr="00C87D33" w:rsidRDefault="006F206B" w:rsidP="006F206B">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9DB8D" w14:textId="77777777" w:rsidR="006F206B" w:rsidRPr="00C87D33" w:rsidRDefault="006F206B" w:rsidP="006F206B">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85623" w14:textId="77777777" w:rsidR="006F206B" w:rsidRPr="00C87D33" w:rsidRDefault="006F206B" w:rsidP="006F206B">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D531C" w14:textId="77777777" w:rsidR="006F206B" w:rsidRPr="00C87D33" w:rsidRDefault="006F206B" w:rsidP="006F206B">
                  <w:pPr>
                    <w:pStyle w:val="TAL"/>
                    <w:rPr>
                      <w:ins w:id="811" w:author="Apple" w:date="2025-03-25T10:34:00Z"/>
                      <w:rFonts w:asciiTheme="majorHAnsi" w:hAnsiTheme="majorHAnsi" w:cstheme="majorHAnsi"/>
                      <w:color w:val="000000" w:themeColor="text1"/>
                      <w:kern w:val="24"/>
                      <w:szCs w:val="18"/>
                    </w:rPr>
                  </w:pPr>
                  <w:r w:rsidRPr="00C87D33">
                    <w:rPr>
                      <w:rFonts w:asciiTheme="majorHAnsi" w:eastAsia="SimSun" w:hAnsiTheme="majorHAnsi" w:cstheme="majorHAnsi"/>
                      <w:color w:val="000000" w:themeColor="text1"/>
                      <w:szCs w:val="18"/>
                      <w:lang w:eastAsia="zh-CN"/>
                    </w:rPr>
                    <w:t>1. Support of enhanced Type-I SP codebook for Scheme-B</w:t>
                  </w:r>
                  <w:r w:rsidRPr="00C87D33">
                    <w:rPr>
                      <w:rFonts w:asciiTheme="majorHAnsi" w:hAnsiTheme="majorHAnsi" w:cstheme="majorHAnsi"/>
                      <w:color w:val="000000" w:themeColor="text1"/>
                      <w:kern w:val="24"/>
                      <w:szCs w:val="18"/>
                    </w:rPr>
                    <w:t xml:space="preserve"> with 48 Tx ports by aggregating multiple NZP CSI-RS resources</w:t>
                  </w:r>
                </w:p>
                <w:p w14:paraId="0FCA28AD" w14:textId="77777777" w:rsidR="006F206B" w:rsidRPr="00C87D33" w:rsidRDefault="006F206B" w:rsidP="006F206B">
                  <w:pPr>
                    <w:pStyle w:val="TAL"/>
                    <w:rPr>
                      <w:ins w:id="812" w:author="Apple" w:date="2025-03-25T10:34:00Z"/>
                      <w:rFonts w:asciiTheme="majorHAnsi" w:eastAsia="Malgun Gothic" w:hAnsiTheme="majorHAnsi" w:cstheme="majorHAnsi"/>
                      <w:color w:val="000000" w:themeColor="text1"/>
                      <w:szCs w:val="18"/>
                      <w:lang w:eastAsia="ko-KR"/>
                    </w:rPr>
                  </w:pPr>
                  <w:ins w:id="813" w:author="Apple" w:date="2025-03-25T10:34:00Z">
                    <w:r w:rsidRPr="00C87D33">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59871D9B" w14:textId="77777777" w:rsidR="006F206B" w:rsidRPr="00C87D33" w:rsidRDefault="006F206B" w:rsidP="006F206B">
                  <w:pPr>
                    <w:pStyle w:val="TAL"/>
                    <w:rPr>
                      <w:ins w:id="814" w:author="Apple" w:date="2025-03-25T10:34:00Z"/>
                      <w:rFonts w:asciiTheme="majorHAnsi" w:eastAsia="Malgun Gothic" w:hAnsiTheme="majorHAnsi" w:cstheme="majorHAnsi"/>
                      <w:color w:val="000000" w:themeColor="text1"/>
                      <w:szCs w:val="18"/>
                      <w:lang w:eastAsia="ko-KR"/>
                    </w:rPr>
                  </w:pPr>
                  <w:ins w:id="815" w:author="Apple" w:date="2025-03-25T10:34:00Z">
                    <w:r w:rsidRPr="00C87D33">
                      <w:rPr>
                        <w:rFonts w:asciiTheme="majorHAnsi" w:eastAsia="Malgun Gothic" w:hAnsiTheme="majorHAnsi" w:cstheme="majorHAnsi"/>
                        <w:color w:val="000000" w:themeColor="text1"/>
                        <w:szCs w:val="18"/>
                        <w:lang w:eastAsia="ko-KR"/>
                      </w:rPr>
                      <w:t>3. Supported maximum rank</w:t>
                    </w:r>
                  </w:ins>
                </w:p>
                <w:p w14:paraId="2F87BC52" w14:textId="77777777" w:rsidR="006F206B" w:rsidRPr="00C87D33" w:rsidRDefault="006F206B" w:rsidP="006F206B">
                  <w:pPr>
                    <w:pStyle w:val="TAL"/>
                    <w:rPr>
                      <w:ins w:id="816" w:author="Apple" w:date="2025-03-25T10:34:00Z"/>
                      <w:rFonts w:asciiTheme="majorHAnsi" w:eastAsia="Malgun Gothic" w:hAnsiTheme="majorHAnsi" w:cstheme="majorHAnsi"/>
                      <w:color w:val="000000" w:themeColor="text1"/>
                      <w:szCs w:val="18"/>
                      <w:lang w:eastAsia="ko-KR"/>
                    </w:rPr>
                  </w:pPr>
                  <w:ins w:id="817" w:author="Apple" w:date="2025-03-25T10:34:00Z">
                    <w:r w:rsidRPr="00C87D33">
                      <w:rPr>
                        <w:rFonts w:asciiTheme="majorHAnsi" w:eastAsia="Malgun Gothic" w:hAnsiTheme="majorHAnsi" w:cstheme="majorHAnsi"/>
                        <w:color w:val="000000" w:themeColor="text1"/>
                        <w:szCs w:val="18"/>
                        <w:lang w:eastAsia="ko-KR"/>
                      </w:rPr>
                      <w:t>4. Max # of CSI-RS resource in a resource set</w:t>
                    </w:r>
                  </w:ins>
                </w:p>
                <w:p w14:paraId="055056AE" w14:textId="77777777" w:rsidR="006F206B" w:rsidRPr="00C87D33" w:rsidRDefault="006F206B" w:rsidP="006F206B">
                  <w:pPr>
                    <w:pStyle w:val="TAL"/>
                    <w:rPr>
                      <w:rFonts w:asciiTheme="majorHAnsi" w:eastAsia="SimSun" w:hAnsiTheme="majorHAnsi" w:cstheme="majorHAnsi"/>
                      <w:color w:val="000000" w:themeColor="text1"/>
                      <w:szCs w:val="18"/>
                      <w:lang w:eastAsia="zh-CN"/>
                    </w:rPr>
                  </w:pPr>
                  <w:ins w:id="818" w:author="Apple" w:date="2025-03-25T10:34:00Z">
                    <w:r w:rsidRPr="00C87D33">
                      <w:rPr>
                        <w:rFonts w:asciiTheme="majorHAnsi" w:eastAsia="Malgun Gothic" w:hAnsiTheme="majorHAnsi" w:cstheme="majorHAnsi"/>
                        <w:color w:val="000000" w:themeColor="text1"/>
                        <w:szCs w:val="18"/>
                        <w:lang w:eastAsia="ko-KR"/>
                      </w:rPr>
                      <w:t>5. Supported processing capability</w:t>
                    </w:r>
                  </w:ins>
                </w:p>
                <w:p w14:paraId="761A1039" w14:textId="77777777" w:rsidR="006F206B" w:rsidRPr="00C87D33" w:rsidRDefault="006F206B" w:rsidP="006F206B">
                  <w:pPr>
                    <w:rPr>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D51B1" w14:textId="77777777" w:rsidR="006F206B" w:rsidRPr="00C87D33" w:rsidRDefault="006F206B" w:rsidP="006F206B">
                  <w:pPr>
                    <w:pStyle w:val="TAL"/>
                    <w:rPr>
                      <w:rFonts w:asciiTheme="majorHAnsi" w:eastAsia="MS Mincho" w:hAnsiTheme="majorHAnsi" w:cstheme="majorHAnsi"/>
                      <w:color w:val="000000" w:themeColor="text1"/>
                      <w:szCs w:val="18"/>
                      <w:highlight w:val="yellow"/>
                    </w:rPr>
                  </w:pPr>
                  <w:r w:rsidRPr="00C87D33">
                    <w:rPr>
                      <w:rFonts w:asciiTheme="majorHAnsi" w:eastAsia="SimSun" w:hAnsiTheme="majorHAnsi" w:cstheme="majorHAnsi"/>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3DE3A" w14:textId="77777777" w:rsidR="006F206B" w:rsidRPr="00C87D33" w:rsidRDefault="006F206B" w:rsidP="006F206B">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11244" w14:textId="77777777" w:rsidR="006F206B" w:rsidRPr="00C87D33" w:rsidRDefault="006F206B" w:rsidP="006F206B">
                  <w:pPr>
                    <w:pStyle w:val="TAL"/>
                    <w:rPr>
                      <w:rFonts w:asciiTheme="majorHAnsi" w:hAnsiTheme="majorHAnsi" w:cstheme="majorHAnsi"/>
                      <w:color w:val="000000" w:themeColor="text1"/>
                      <w:szCs w:val="18"/>
                      <w:lang w:eastAsia="zh-CN"/>
                    </w:rPr>
                  </w:pPr>
                  <w:r w:rsidRPr="00C87D33">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68135" w14:textId="77777777" w:rsidR="006F206B" w:rsidRPr="00C87D33" w:rsidRDefault="006F206B" w:rsidP="006F206B">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Enhanced Type-I SP codebook is not supported for Scheme-B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7CB89" w14:textId="77777777" w:rsidR="006F206B" w:rsidRPr="00C87D33" w:rsidRDefault="006F206B" w:rsidP="006F206B">
                  <w:pPr>
                    <w:pStyle w:val="TAL"/>
                    <w:rPr>
                      <w:rFonts w:asciiTheme="majorHAnsi" w:eastAsia="MS Mincho" w:hAnsiTheme="majorHAnsi" w:cstheme="majorHAnsi"/>
                      <w:color w:val="000000" w:themeColor="text1"/>
                      <w:szCs w:val="18"/>
                      <w:highlight w:val="yellow"/>
                    </w:rPr>
                  </w:pPr>
                  <w:ins w:id="819" w:author="Apple" w:date="2025-03-25T10:23:00Z">
                    <w:r w:rsidRPr="00C87D33">
                      <w:rPr>
                        <w:rFonts w:asciiTheme="majorHAnsi" w:eastAsia="SimSun" w:hAnsiTheme="majorHAnsi" w:cstheme="majorHAnsi"/>
                        <w:color w:val="000000" w:themeColor="text1"/>
                        <w:szCs w:val="18"/>
                        <w:lang w:eastAsia="zh-CN"/>
                      </w:rPr>
                      <w:t>Per band and Per BC</w:t>
                    </w:r>
                  </w:ins>
                  <w:del w:id="820" w:author="Apple" w:date="2025-03-25T10:23:00Z">
                    <w:r w:rsidRPr="00C87D33" w:rsidDel="00B20646">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81539" w14:textId="77777777" w:rsidR="006F206B" w:rsidRPr="00C87D33" w:rsidRDefault="006F206B" w:rsidP="006F206B">
                  <w:pPr>
                    <w:pStyle w:val="TAL"/>
                    <w:rPr>
                      <w:rFonts w:asciiTheme="majorHAnsi" w:eastAsia="MS Mincho" w:hAnsiTheme="majorHAnsi" w:cstheme="majorHAnsi"/>
                      <w:color w:val="000000" w:themeColor="text1"/>
                      <w:szCs w:val="18"/>
                      <w:highlight w:val="yellow"/>
                    </w:rPr>
                  </w:pPr>
                  <w:ins w:id="821" w:author="Apple" w:date="2025-03-25T10:23:00Z">
                    <w:r w:rsidRPr="00C87D33">
                      <w:rPr>
                        <w:rFonts w:asciiTheme="majorHAnsi" w:hAnsiTheme="majorHAnsi" w:cstheme="majorHAnsi"/>
                        <w:color w:val="000000" w:themeColor="text1"/>
                        <w:szCs w:val="18"/>
                        <w:lang w:eastAsia="zh-CN"/>
                      </w:rPr>
                      <w:t>n/a</w:t>
                    </w:r>
                  </w:ins>
                  <w:del w:id="822" w:author="Apple" w:date="2025-03-25T10:23:00Z">
                    <w:r w:rsidRPr="00C87D33" w:rsidDel="00B20646">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2E600" w14:textId="77777777" w:rsidR="006F206B" w:rsidRPr="00C87D33" w:rsidRDefault="006F206B" w:rsidP="006F206B">
                  <w:pPr>
                    <w:pStyle w:val="TAL"/>
                    <w:rPr>
                      <w:rFonts w:asciiTheme="majorHAnsi" w:eastAsia="MS Mincho" w:hAnsiTheme="majorHAnsi" w:cstheme="majorHAnsi"/>
                      <w:color w:val="000000" w:themeColor="text1"/>
                      <w:szCs w:val="18"/>
                      <w:highlight w:val="yellow"/>
                    </w:rPr>
                  </w:pPr>
                  <w:ins w:id="823" w:author="Apple" w:date="2025-03-25T10:23:00Z">
                    <w:r w:rsidRPr="00C87D33">
                      <w:rPr>
                        <w:rFonts w:asciiTheme="majorHAnsi" w:hAnsiTheme="majorHAnsi" w:cstheme="majorHAnsi"/>
                        <w:color w:val="000000" w:themeColor="text1"/>
                        <w:szCs w:val="18"/>
                        <w:lang w:eastAsia="zh-CN"/>
                      </w:rPr>
                      <w:t>n/a</w:t>
                    </w:r>
                  </w:ins>
                  <w:del w:id="824" w:author="Apple" w:date="2025-03-25T10:23:00Z">
                    <w:r w:rsidRPr="00C87D33" w:rsidDel="00B20646">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E73FA" w14:textId="77777777" w:rsidR="006F206B" w:rsidRPr="00C87D33" w:rsidRDefault="006F206B" w:rsidP="006F206B">
                  <w:pPr>
                    <w:pStyle w:val="TAL"/>
                    <w:rPr>
                      <w:rFonts w:asciiTheme="majorHAnsi" w:eastAsia="MS Mincho" w:hAnsiTheme="majorHAnsi" w:cstheme="majorHAnsi"/>
                      <w:color w:val="000000" w:themeColor="text1"/>
                      <w:szCs w:val="18"/>
                      <w:highlight w:val="yellow"/>
                    </w:rPr>
                  </w:pPr>
                  <w:ins w:id="825" w:author="Apple" w:date="2025-03-25T10:23:00Z">
                    <w:r w:rsidRPr="00C87D33">
                      <w:rPr>
                        <w:rFonts w:asciiTheme="majorHAnsi" w:hAnsiTheme="majorHAnsi" w:cstheme="majorHAnsi"/>
                        <w:color w:val="000000" w:themeColor="text1"/>
                        <w:szCs w:val="18"/>
                        <w:lang w:eastAsia="zh-CN"/>
                      </w:rPr>
                      <w:t>n/a</w:t>
                    </w:r>
                  </w:ins>
                  <w:del w:id="826" w:author="Apple" w:date="2025-03-25T10:23:00Z">
                    <w:r w:rsidRPr="00C87D33" w:rsidDel="00B20646">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41FD4" w14:textId="77777777" w:rsidR="006F206B" w:rsidRPr="00C87D33" w:rsidRDefault="006F206B" w:rsidP="006F206B">
                  <w:pPr>
                    <w:pStyle w:val="TAL"/>
                    <w:rPr>
                      <w:ins w:id="827" w:author="Apple" w:date="2025-03-25T10:34:00Z"/>
                      <w:rFonts w:asciiTheme="majorHAnsi" w:hAnsiTheme="majorHAnsi" w:cstheme="majorHAnsi"/>
                      <w:color w:val="000000" w:themeColor="text1"/>
                      <w:szCs w:val="18"/>
                    </w:rPr>
                  </w:pPr>
                  <w:ins w:id="828" w:author="Apple" w:date="2025-03-25T10:34:00Z">
                    <w:r w:rsidRPr="00C87D33">
                      <w:rPr>
                        <w:rFonts w:asciiTheme="majorHAnsi" w:hAnsiTheme="majorHAnsi" w:cstheme="majorHAnsi"/>
                        <w:color w:val="000000" w:themeColor="text1"/>
                        <w:szCs w:val="18"/>
                      </w:rPr>
                      <w:t>Component 2 candidate values</w:t>
                    </w:r>
                  </w:ins>
                </w:p>
                <w:p w14:paraId="2D25D1F9" w14:textId="77777777" w:rsidR="006F206B" w:rsidRPr="00C87D33" w:rsidRDefault="006F206B" w:rsidP="006F206B">
                  <w:pPr>
                    <w:pStyle w:val="TAL"/>
                    <w:rPr>
                      <w:ins w:id="829" w:author="Apple" w:date="2025-03-25T10:34:00Z"/>
                      <w:rFonts w:asciiTheme="majorHAnsi" w:hAnsiTheme="majorHAnsi" w:cstheme="majorHAnsi"/>
                      <w:color w:val="000000" w:themeColor="text1"/>
                      <w:szCs w:val="18"/>
                    </w:rPr>
                  </w:pPr>
                  <w:ins w:id="830" w:author="Apple" w:date="2025-03-25T10:34:00Z">
                    <w:r w:rsidRPr="00C87D33">
                      <w:rPr>
                        <w:rFonts w:asciiTheme="majorHAnsi" w:hAnsiTheme="majorHAnsi" w:cstheme="majorHAnsi"/>
                        <w:color w:val="000000" w:themeColor="text1"/>
                        <w:szCs w:val="18"/>
                      </w:rPr>
                      <w:t>a. {1, …, 64}</w:t>
                    </w:r>
                  </w:ins>
                </w:p>
                <w:p w14:paraId="1EF4FBA6" w14:textId="77777777" w:rsidR="006F206B" w:rsidRPr="00C87D33" w:rsidRDefault="006F206B" w:rsidP="006F206B">
                  <w:pPr>
                    <w:pStyle w:val="TAL"/>
                    <w:rPr>
                      <w:ins w:id="831" w:author="Apple" w:date="2025-03-25T10:34:00Z"/>
                      <w:rFonts w:asciiTheme="majorHAnsi" w:hAnsiTheme="majorHAnsi" w:cstheme="majorHAnsi"/>
                      <w:color w:val="000000" w:themeColor="text1"/>
                      <w:szCs w:val="18"/>
                    </w:rPr>
                  </w:pPr>
                  <w:ins w:id="832" w:author="Apple" w:date="2025-03-25T10:34:00Z">
                    <w:r w:rsidRPr="00C87D33">
                      <w:rPr>
                        <w:rFonts w:asciiTheme="majorHAnsi" w:hAnsiTheme="majorHAnsi" w:cstheme="majorHAnsi"/>
                        <w:color w:val="000000" w:themeColor="text1"/>
                        <w:szCs w:val="18"/>
                      </w:rPr>
                      <w:t>b. {64, …, 256}</w:t>
                    </w:r>
                  </w:ins>
                </w:p>
                <w:p w14:paraId="3766E001" w14:textId="77777777" w:rsidR="006F206B" w:rsidRPr="00C87D33" w:rsidRDefault="006F206B" w:rsidP="006F206B">
                  <w:pPr>
                    <w:pStyle w:val="TAL"/>
                    <w:rPr>
                      <w:ins w:id="833" w:author="Apple" w:date="2025-03-25T10:34:00Z"/>
                      <w:rFonts w:asciiTheme="majorHAnsi" w:hAnsiTheme="majorHAnsi" w:cstheme="majorHAnsi"/>
                      <w:color w:val="000000" w:themeColor="text1"/>
                      <w:szCs w:val="18"/>
                    </w:rPr>
                  </w:pPr>
                </w:p>
                <w:p w14:paraId="00AC51E5" w14:textId="77777777" w:rsidR="006F206B" w:rsidRPr="00C87D33" w:rsidRDefault="006F206B" w:rsidP="006F206B">
                  <w:pPr>
                    <w:pStyle w:val="TAL"/>
                    <w:rPr>
                      <w:ins w:id="834" w:author="Apple" w:date="2025-03-25T10:34:00Z"/>
                      <w:rFonts w:asciiTheme="majorHAnsi" w:eastAsia="MS Mincho" w:hAnsiTheme="majorHAnsi" w:cstheme="majorHAnsi"/>
                      <w:color w:val="000000" w:themeColor="text1"/>
                      <w:szCs w:val="18"/>
                      <w:lang w:val="en-US"/>
                    </w:rPr>
                  </w:pPr>
                  <w:ins w:id="835" w:author="Apple" w:date="2025-03-25T10:34:00Z">
                    <w:r w:rsidRPr="00C87D33">
                      <w:rPr>
                        <w:rFonts w:asciiTheme="majorHAnsi" w:eastAsia="MS Mincho" w:hAnsiTheme="majorHAnsi" w:cstheme="majorHAnsi"/>
                        <w:color w:val="000000" w:themeColor="text1"/>
                        <w:szCs w:val="18"/>
                        <w:lang w:val="en-US"/>
                      </w:rPr>
                      <w:t>Component 3 candidate value {4, 5, 6, 7, 8}</w:t>
                    </w:r>
                  </w:ins>
                </w:p>
                <w:p w14:paraId="6DCE7543" w14:textId="77777777" w:rsidR="006F206B" w:rsidRPr="00C87D33" w:rsidRDefault="006F206B" w:rsidP="006F206B">
                  <w:pPr>
                    <w:pStyle w:val="TAL"/>
                    <w:rPr>
                      <w:ins w:id="836" w:author="Apple" w:date="2025-03-25T10:34:00Z"/>
                      <w:rFonts w:asciiTheme="majorHAnsi" w:hAnsiTheme="majorHAnsi" w:cstheme="majorHAnsi"/>
                      <w:color w:val="000000" w:themeColor="text1"/>
                      <w:szCs w:val="18"/>
                    </w:rPr>
                  </w:pPr>
                </w:p>
                <w:p w14:paraId="24757897" w14:textId="77777777" w:rsidR="006F206B" w:rsidRPr="00C87D33" w:rsidRDefault="006F206B" w:rsidP="006F206B">
                  <w:pPr>
                    <w:pStyle w:val="TAL"/>
                    <w:rPr>
                      <w:ins w:id="837" w:author="Apple" w:date="2025-03-25T10:34:00Z"/>
                      <w:rFonts w:asciiTheme="majorHAnsi" w:eastAsia="MS Mincho" w:hAnsiTheme="majorHAnsi" w:cstheme="majorHAnsi"/>
                      <w:color w:val="000000" w:themeColor="text1"/>
                      <w:szCs w:val="18"/>
                      <w:lang w:val="en-US"/>
                    </w:rPr>
                  </w:pPr>
                  <w:ins w:id="838" w:author="Apple" w:date="2025-03-25T10:34:00Z">
                    <w:r w:rsidRPr="00C87D33">
                      <w:rPr>
                        <w:rFonts w:asciiTheme="majorHAnsi" w:eastAsia="MS Mincho" w:hAnsiTheme="majorHAnsi" w:cstheme="majorHAnsi"/>
                        <w:color w:val="000000" w:themeColor="text1"/>
                        <w:szCs w:val="18"/>
                        <w:lang w:val="en-US"/>
                      </w:rPr>
                      <w:t>Component 4 candidate value {1:8}</w:t>
                    </w:r>
                  </w:ins>
                </w:p>
                <w:p w14:paraId="499FF16D" w14:textId="77777777" w:rsidR="006F206B" w:rsidRPr="00C87D33" w:rsidRDefault="006F206B" w:rsidP="006F206B">
                  <w:pPr>
                    <w:pStyle w:val="TAL"/>
                    <w:rPr>
                      <w:ins w:id="839" w:author="Apple" w:date="2025-03-25T10:34:00Z"/>
                      <w:rFonts w:asciiTheme="majorHAnsi" w:hAnsiTheme="majorHAnsi" w:cstheme="majorHAnsi"/>
                      <w:color w:val="000000" w:themeColor="text1"/>
                      <w:szCs w:val="18"/>
                      <w:highlight w:val="yellow"/>
                    </w:rPr>
                  </w:pPr>
                </w:p>
                <w:p w14:paraId="17FDC1C2" w14:textId="77777777" w:rsidR="006F206B" w:rsidRPr="00C87D33" w:rsidRDefault="006F206B" w:rsidP="006F206B">
                  <w:pPr>
                    <w:pStyle w:val="TAL"/>
                    <w:rPr>
                      <w:ins w:id="840" w:author="Apple" w:date="2025-03-25T10:34:00Z"/>
                      <w:rFonts w:asciiTheme="majorHAnsi" w:eastAsia="MS Mincho" w:hAnsiTheme="majorHAnsi" w:cstheme="majorHAnsi"/>
                      <w:color w:val="000000" w:themeColor="text1"/>
                      <w:szCs w:val="18"/>
                      <w:lang w:val="en-US"/>
                    </w:rPr>
                  </w:pPr>
                  <w:ins w:id="841" w:author="Apple" w:date="2025-03-25T10:34:00Z">
                    <w:r w:rsidRPr="00C87D33">
                      <w:rPr>
                        <w:rFonts w:asciiTheme="majorHAnsi" w:eastAsia="MS Mincho" w:hAnsiTheme="majorHAnsi" w:cstheme="majorHAnsi"/>
                        <w:color w:val="000000" w:themeColor="text1"/>
                        <w:szCs w:val="18"/>
                        <w:lang w:val="en-US"/>
                      </w:rPr>
                      <w:t>Component 5 candidate value {Capability 1, Capability 2}</w:t>
                    </w:r>
                  </w:ins>
                </w:p>
                <w:p w14:paraId="7CFEFD2C" w14:textId="77777777" w:rsidR="006F206B" w:rsidRPr="00C87D33" w:rsidRDefault="006F206B" w:rsidP="006F206B">
                  <w:pPr>
                    <w:pStyle w:val="TAL"/>
                    <w:rPr>
                      <w:ins w:id="842" w:author="Apple" w:date="2025-03-25T10:34:00Z"/>
                      <w:rFonts w:asciiTheme="majorHAnsi" w:eastAsia="Malgun Gothic" w:hAnsiTheme="majorHAnsi" w:cstheme="majorHAnsi"/>
                      <w:color w:val="000000" w:themeColor="text1"/>
                      <w:szCs w:val="18"/>
                      <w:lang w:eastAsia="ko-KR"/>
                    </w:rPr>
                  </w:pPr>
                </w:p>
                <w:p w14:paraId="5D438F0C" w14:textId="77777777" w:rsidR="006F206B" w:rsidRPr="00C87D33" w:rsidRDefault="006F206B" w:rsidP="006F206B">
                  <w:pPr>
                    <w:pStyle w:val="TAL"/>
                    <w:rPr>
                      <w:ins w:id="843" w:author="Apple" w:date="2025-03-25T10:34:00Z"/>
                      <w:rFonts w:asciiTheme="majorHAnsi" w:eastAsia="Malgun Gothic" w:hAnsiTheme="majorHAnsi" w:cstheme="majorHAnsi"/>
                      <w:color w:val="000000" w:themeColor="text1"/>
                      <w:szCs w:val="18"/>
                      <w:lang w:eastAsia="ko-KR"/>
                    </w:rPr>
                  </w:pPr>
                  <w:ins w:id="844" w:author="Apple" w:date="2025-03-25T10:34:00Z">
                    <w:r w:rsidRPr="00C87D33">
                      <w:rPr>
                        <w:rFonts w:asciiTheme="majorHAnsi" w:eastAsia="Malgun Gothic" w:hAnsiTheme="majorHAnsi" w:cstheme="majorHAnsi"/>
                        <w:color w:val="000000" w:themeColor="text1"/>
                        <w:szCs w:val="18"/>
                        <w:lang w:eastAsia="ko-KR"/>
                      </w:rPr>
                      <w:t xml:space="preserve">Note: For component of processing capability </w:t>
                    </w:r>
                  </w:ins>
                </w:p>
                <w:p w14:paraId="03D3A830" w14:textId="77777777" w:rsidR="006F206B" w:rsidRPr="00C87D33" w:rsidRDefault="006F206B" w:rsidP="006F206B">
                  <w:pPr>
                    <w:pStyle w:val="TAL"/>
                    <w:rPr>
                      <w:ins w:id="845" w:author="Apple" w:date="2025-03-25T10:34:00Z"/>
                      <w:rFonts w:asciiTheme="majorHAnsi" w:eastAsia="Malgun Gothic" w:hAnsiTheme="majorHAnsi" w:cstheme="majorHAnsi"/>
                      <w:color w:val="000000" w:themeColor="text1"/>
                      <w:szCs w:val="18"/>
                      <w:lang w:eastAsia="ko-KR"/>
                    </w:rPr>
                  </w:pPr>
                  <w:ins w:id="846" w:author="Apple" w:date="2025-03-25T10:34:00Z">
                    <w:r w:rsidRPr="00C87D33">
                      <w:rPr>
                        <w:rFonts w:asciiTheme="majorHAnsi" w:eastAsia="Malgun Gothic" w:hAnsiTheme="majorHAnsi" w:cstheme="majorHAnsi"/>
                        <w:color w:val="000000" w:themeColor="text1"/>
                        <w:szCs w:val="18"/>
                        <w:lang w:eastAsia="ko-KR"/>
                      </w:rPr>
                      <w:t xml:space="preserve">Capability 1: </w:t>
                    </w:r>
                  </w:ins>
                </w:p>
                <w:p w14:paraId="69E7F155" w14:textId="77777777" w:rsidR="006F206B" w:rsidRPr="00C87D33" w:rsidRDefault="006F206B" w:rsidP="006F206B">
                  <w:pPr>
                    <w:pStyle w:val="TAL"/>
                    <w:rPr>
                      <w:ins w:id="847" w:author="Apple" w:date="2025-03-25T10:34:00Z"/>
                      <w:rFonts w:asciiTheme="majorHAnsi" w:eastAsia="Malgun Gothic" w:hAnsiTheme="majorHAnsi" w:cstheme="majorHAnsi"/>
                      <w:color w:val="000000" w:themeColor="text1"/>
                      <w:szCs w:val="18"/>
                      <w:lang w:eastAsia="ko-KR"/>
                    </w:rPr>
                  </w:pPr>
                  <w:ins w:id="848" w:author="Apple" w:date="2025-03-25T10:34:00Z">
                    <w:r w:rsidRPr="00C87D33">
                      <w:rPr>
                        <w:rFonts w:asciiTheme="majorHAnsi" w:eastAsia="Malgun Gothic" w:hAnsiTheme="majorHAnsi" w:cstheme="majorHAnsi"/>
                        <w:color w:val="000000" w:themeColor="text1"/>
                        <w:szCs w:val="18"/>
                        <w:lang w:eastAsia="ko-KR"/>
                      </w:rPr>
                      <w:t>Reuse legacy Z/Z’ values</w:t>
                    </w:r>
                  </w:ins>
                </w:p>
                <w:p w14:paraId="0222370E" w14:textId="77777777" w:rsidR="006F206B" w:rsidRPr="00C87D33" w:rsidRDefault="006F206B" w:rsidP="006F206B">
                  <w:pPr>
                    <w:pStyle w:val="TAL"/>
                    <w:rPr>
                      <w:ins w:id="849" w:author="Apple" w:date="2025-03-25T10:34:00Z"/>
                      <w:rFonts w:asciiTheme="majorHAnsi" w:eastAsia="Malgun Gothic" w:hAnsiTheme="majorHAnsi" w:cstheme="majorHAnsi"/>
                      <w:color w:val="000000" w:themeColor="text1"/>
                      <w:szCs w:val="18"/>
                      <w:lang w:eastAsia="ko-KR"/>
                    </w:rPr>
                  </w:pPr>
                  <w:ins w:id="850" w:author="Apple" w:date="2025-03-25T10:34: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p w14:paraId="75A6BA26" w14:textId="77777777" w:rsidR="006F206B" w:rsidRPr="00C87D33" w:rsidRDefault="006F206B" w:rsidP="006F206B">
                  <w:pPr>
                    <w:pStyle w:val="TAL"/>
                    <w:rPr>
                      <w:ins w:id="851" w:author="Apple" w:date="2025-03-25T10:34:00Z"/>
                      <w:rFonts w:asciiTheme="majorHAnsi" w:eastAsia="Malgun Gothic" w:hAnsiTheme="majorHAnsi" w:cstheme="majorHAnsi"/>
                      <w:color w:val="000000" w:themeColor="text1"/>
                      <w:szCs w:val="18"/>
                      <w:lang w:eastAsia="ko-KR"/>
                    </w:rPr>
                  </w:pPr>
                </w:p>
                <w:p w14:paraId="18402824" w14:textId="77777777" w:rsidR="006F206B" w:rsidRPr="00C87D33" w:rsidRDefault="006F206B" w:rsidP="006F206B">
                  <w:pPr>
                    <w:pStyle w:val="TAL"/>
                    <w:rPr>
                      <w:ins w:id="852" w:author="Apple" w:date="2025-03-25T10:34:00Z"/>
                      <w:rFonts w:asciiTheme="majorHAnsi" w:eastAsia="Malgun Gothic" w:hAnsiTheme="majorHAnsi" w:cstheme="majorHAnsi"/>
                      <w:color w:val="000000" w:themeColor="text1"/>
                      <w:szCs w:val="18"/>
                      <w:lang w:eastAsia="ko-KR"/>
                    </w:rPr>
                  </w:pPr>
                  <w:ins w:id="853" w:author="Apple" w:date="2025-03-25T10:34:00Z">
                    <w:r w:rsidRPr="00C87D33">
                      <w:rPr>
                        <w:rFonts w:asciiTheme="majorHAnsi" w:eastAsia="Malgun Gothic" w:hAnsiTheme="majorHAnsi" w:cstheme="majorHAnsi"/>
                        <w:color w:val="000000" w:themeColor="text1"/>
                        <w:szCs w:val="18"/>
                        <w:lang w:eastAsia="ko-KR"/>
                      </w:rPr>
                      <w:t xml:space="preserve">Capability 2: </w:t>
                    </w:r>
                  </w:ins>
                </w:p>
                <w:p w14:paraId="70509982" w14:textId="77777777" w:rsidR="006F206B" w:rsidRPr="00C87D33" w:rsidRDefault="006F206B" w:rsidP="006F206B">
                  <w:pPr>
                    <w:pStyle w:val="TAL"/>
                    <w:rPr>
                      <w:ins w:id="854" w:author="Apple" w:date="2025-03-25T10:34:00Z"/>
                      <w:rFonts w:asciiTheme="majorHAnsi" w:eastAsia="Malgun Gothic" w:hAnsiTheme="majorHAnsi" w:cstheme="majorHAnsi"/>
                      <w:color w:val="000000" w:themeColor="text1"/>
                      <w:szCs w:val="18"/>
                      <w:lang w:eastAsia="ko-KR"/>
                    </w:rPr>
                  </w:pPr>
                  <w:ins w:id="855" w:author="Apple" w:date="2025-03-25T10:34:00Z">
                    <w:r w:rsidRPr="00C87D33">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5F1E056A" w14:textId="77777777" w:rsidR="006F206B" w:rsidRPr="00C87D33" w:rsidRDefault="006F206B" w:rsidP="006F206B">
                  <w:pPr>
                    <w:pStyle w:val="TAL"/>
                    <w:rPr>
                      <w:rFonts w:asciiTheme="majorHAnsi" w:hAnsiTheme="majorHAnsi" w:cstheme="majorHAnsi"/>
                      <w:color w:val="000000" w:themeColor="text1"/>
                      <w:szCs w:val="18"/>
                      <w:highlight w:val="yellow"/>
                    </w:rPr>
                  </w:pPr>
                  <w:ins w:id="856" w:author="Apple" w:date="2025-03-25T10:34: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290A5" w14:textId="77777777" w:rsidR="006F206B" w:rsidRPr="00C87D33" w:rsidRDefault="006F206B" w:rsidP="006F206B">
                  <w:pPr>
                    <w:pStyle w:val="TAL"/>
                    <w:rPr>
                      <w:rFonts w:asciiTheme="majorHAnsi" w:hAnsiTheme="majorHAnsi" w:cstheme="majorHAnsi"/>
                      <w:color w:val="000000" w:themeColor="text1"/>
                      <w:szCs w:val="18"/>
                    </w:rPr>
                  </w:pPr>
                  <w:r w:rsidRPr="00C87D33">
                    <w:rPr>
                      <w:rFonts w:asciiTheme="majorHAnsi" w:hAnsiTheme="majorHAnsi" w:cstheme="majorHAnsi"/>
                      <w:color w:val="000000" w:themeColor="text1"/>
                      <w:szCs w:val="18"/>
                    </w:rPr>
                    <w:t>Optional with capability signalling</w:t>
                  </w:r>
                </w:p>
              </w:tc>
            </w:tr>
          </w:tbl>
          <w:p w14:paraId="4BFC4E95" w14:textId="77777777" w:rsidR="00EA39AA" w:rsidRDefault="00EA39AA" w:rsidP="00A26596">
            <w:pPr>
              <w:jc w:val="left"/>
              <w:rPr>
                <w:rFonts w:ascii="Calibri" w:eastAsia="MS Mincho" w:hAnsi="Calibri" w:cs="Calibri"/>
                <w:color w:val="000000"/>
              </w:rPr>
            </w:pPr>
          </w:p>
        </w:tc>
      </w:tr>
      <w:tr w:rsidR="00EA39AA" w14:paraId="717B3BF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025B4F7"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19C3A73" w14:textId="77777777" w:rsidR="00EA39AA" w:rsidRDefault="00EA39AA" w:rsidP="00A26596">
            <w:pPr>
              <w:jc w:val="left"/>
              <w:rPr>
                <w:rFonts w:ascii="Calibri" w:eastAsia="MS Mincho" w:hAnsi="Calibri" w:cs="Calibri"/>
                <w:color w:val="000000"/>
              </w:rPr>
            </w:pPr>
          </w:p>
        </w:tc>
      </w:tr>
      <w:tr w:rsidR="00EA39AA" w14:paraId="54D7A8D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FB986E5"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6C563B" w14:textId="77777777" w:rsidR="00274C3F" w:rsidRDefault="00274C3F" w:rsidP="00274C3F">
            <w:pPr>
              <w:rPr>
                <w:lang w:val="en-GB" w:eastAsia="ja-JP"/>
              </w:rPr>
            </w:pPr>
            <w:r>
              <w:rPr>
                <w:lang w:val="en-GB" w:eastAsia="ja-JP"/>
              </w:rPr>
              <w:t>For the features related to refined Type I codebooks, the reporting type is yet to be agreed. In our view, the reporting type for these FGs should be ‘per band’.  Hence, we propose the following:</w:t>
            </w:r>
          </w:p>
          <w:p w14:paraId="6435024D" w14:textId="77777777" w:rsidR="00274C3F" w:rsidRDefault="00274C3F" w:rsidP="00274C3F">
            <w:pPr>
              <w:pStyle w:val="Proposal"/>
              <w:tabs>
                <w:tab w:val="clear" w:pos="256"/>
                <w:tab w:val="clear" w:pos="936"/>
                <w:tab w:val="num" w:pos="2744"/>
                <w:tab w:val="num" w:pos="5982"/>
              </w:tabs>
              <w:ind w:left="1304" w:hanging="1304"/>
            </w:pPr>
            <w:r>
              <w:t>Support ‘per band’ reporting for the following FGs:</w:t>
            </w:r>
          </w:p>
          <w:p w14:paraId="60A64153" w14:textId="77777777" w:rsidR="00274C3F" w:rsidRDefault="00274C3F">
            <w:pPr>
              <w:pStyle w:val="Proposal"/>
              <w:numPr>
                <w:ilvl w:val="0"/>
                <w:numId w:val="40"/>
              </w:numPr>
              <w:tabs>
                <w:tab w:val="clear" w:pos="256"/>
                <w:tab w:val="clear" w:pos="936"/>
                <w:tab w:val="num" w:pos="5982"/>
              </w:tabs>
            </w:pPr>
            <w:r>
              <w:t xml:space="preserve">FGs related to Single panel Type I codebooks (i.e., FGs </w:t>
            </w:r>
            <w:r w:rsidRPr="00FD772E">
              <w:rPr>
                <w:rFonts w:eastAsia="SimSun"/>
                <w:color w:val="000000" w:themeColor="text1"/>
                <w:szCs w:val="18"/>
              </w:rPr>
              <w:t>59-2-1-1</w:t>
            </w:r>
            <w:r>
              <w:rPr>
                <w:rFonts w:eastAsia="SimSun"/>
                <w:color w:val="000000" w:themeColor="text1"/>
                <w:szCs w:val="18"/>
              </w:rPr>
              <w:t xml:space="preserve">, </w:t>
            </w:r>
            <w:r w:rsidRPr="00FD772E">
              <w:rPr>
                <w:rFonts w:eastAsia="SimSun"/>
                <w:color w:val="000000" w:themeColor="text1"/>
                <w:szCs w:val="18"/>
              </w:rPr>
              <w:t>59-2-1-1</w:t>
            </w:r>
            <w:r>
              <w:rPr>
                <w:rFonts w:eastAsia="SimSun"/>
                <w:color w:val="000000" w:themeColor="text1"/>
                <w:szCs w:val="18"/>
              </w:rPr>
              <w:t xml:space="preserve">a, </w:t>
            </w:r>
            <w:r w:rsidRPr="00FD772E">
              <w:rPr>
                <w:rFonts w:eastAsia="SimSun"/>
                <w:color w:val="000000" w:themeColor="text1"/>
                <w:szCs w:val="18"/>
              </w:rPr>
              <w:t>59-2-1-1</w:t>
            </w:r>
            <w:r>
              <w:rPr>
                <w:rFonts w:eastAsia="SimSun"/>
                <w:color w:val="000000" w:themeColor="text1"/>
                <w:szCs w:val="18"/>
              </w:rPr>
              <w:t xml:space="preserve">b, </w:t>
            </w:r>
            <w:r w:rsidRPr="00FD772E">
              <w:rPr>
                <w:rFonts w:eastAsia="SimSun"/>
                <w:color w:val="000000" w:themeColor="text1"/>
                <w:szCs w:val="18"/>
              </w:rPr>
              <w:t>59-2-1-1</w:t>
            </w:r>
            <w:r>
              <w:rPr>
                <w:rFonts w:eastAsia="SimSun"/>
                <w:color w:val="000000" w:themeColor="text1"/>
                <w:szCs w:val="18"/>
              </w:rPr>
              <w:t xml:space="preserve">c, </w:t>
            </w:r>
            <w:r w:rsidRPr="00FD772E">
              <w:rPr>
                <w:rFonts w:eastAsia="SimSun"/>
                <w:color w:val="000000" w:themeColor="text1"/>
                <w:szCs w:val="18"/>
              </w:rPr>
              <w:t>59-2-1-1</w:t>
            </w:r>
            <w:r>
              <w:rPr>
                <w:rFonts w:eastAsia="SimSun"/>
                <w:color w:val="000000" w:themeColor="text1"/>
                <w:szCs w:val="18"/>
              </w:rPr>
              <w:t xml:space="preserve">d, </w:t>
            </w:r>
            <w:r w:rsidRPr="00FD772E">
              <w:rPr>
                <w:rFonts w:eastAsia="SimSun"/>
                <w:color w:val="000000" w:themeColor="text1"/>
                <w:szCs w:val="18"/>
              </w:rPr>
              <w:t>59-2-1-1</w:t>
            </w:r>
            <w:r>
              <w:rPr>
                <w:rFonts w:eastAsia="SimSun"/>
                <w:color w:val="000000" w:themeColor="text1"/>
                <w:szCs w:val="18"/>
              </w:rPr>
              <w:t>e</w:t>
            </w:r>
            <w:r>
              <w:t>:  Support of enhanced Type-I MP codebook for 64 Tx ports)</w:t>
            </w:r>
          </w:p>
          <w:p w14:paraId="652508EF" w14:textId="77777777" w:rsidR="00274C3F" w:rsidRDefault="00274C3F">
            <w:pPr>
              <w:pStyle w:val="Proposal"/>
              <w:numPr>
                <w:ilvl w:val="0"/>
                <w:numId w:val="40"/>
              </w:numPr>
              <w:tabs>
                <w:tab w:val="clear" w:pos="256"/>
                <w:tab w:val="clear" w:pos="936"/>
                <w:tab w:val="num" w:pos="5982"/>
              </w:tabs>
            </w:pPr>
            <w:r>
              <w:t xml:space="preserve">FGs related to Multi panel Type I codebooks (i.e., </w:t>
            </w:r>
            <w:r w:rsidRPr="00FD772E">
              <w:rPr>
                <w:rFonts w:eastAsia="SimSun"/>
                <w:color w:val="000000" w:themeColor="text1"/>
                <w:szCs w:val="18"/>
              </w:rPr>
              <w:t>59-2-1-2</w:t>
            </w:r>
            <w:r>
              <w:rPr>
                <w:rFonts w:eastAsia="SimSun"/>
                <w:color w:val="000000" w:themeColor="text1"/>
                <w:szCs w:val="18"/>
              </w:rPr>
              <w:t xml:space="preserve">, </w:t>
            </w:r>
            <w:r w:rsidRPr="00FD772E">
              <w:rPr>
                <w:rFonts w:eastAsia="SimSun"/>
                <w:color w:val="000000" w:themeColor="text1"/>
                <w:szCs w:val="18"/>
              </w:rPr>
              <w:t>59-2-1-2</w:t>
            </w:r>
            <w:r>
              <w:rPr>
                <w:rFonts w:eastAsia="SimSun"/>
                <w:color w:val="000000" w:themeColor="text1"/>
                <w:szCs w:val="18"/>
              </w:rPr>
              <w:t xml:space="preserve">a, </w:t>
            </w:r>
            <w:r w:rsidRPr="00FD772E">
              <w:rPr>
                <w:rFonts w:eastAsia="SimSun"/>
                <w:color w:val="000000" w:themeColor="text1"/>
                <w:szCs w:val="18"/>
              </w:rPr>
              <w:t>59-2-1-2</w:t>
            </w:r>
            <w:r>
              <w:rPr>
                <w:rFonts w:eastAsia="SimSun"/>
                <w:color w:val="000000" w:themeColor="text1"/>
                <w:szCs w:val="18"/>
              </w:rPr>
              <w:t>b)</w:t>
            </w:r>
          </w:p>
          <w:p w14:paraId="2B78D031" w14:textId="77777777" w:rsidR="00EA39AA" w:rsidRDefault="00EA39AA" w:rsidP="00A26596">
            <w:pPr>
              <w:jc w:val="left"/>
              <w:rPr>
                <w:rFonts w:ascii="Calibri" w:eastAsia="MS Mincho" w:hAnsi="Calibri" w:cs="Calibri"/>
                <w:color w:val="000000"/>
              </w:rPr>
            </w:pPr>
          </w:p>
        </w:tc>
      </w:tr>
      <w:tr w:rsidR="00EA39AA" w14:paraId="142C70B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0750D0E"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674"/>
              <w:gridCol w:w="2413"/>
              <w:gridCol w:w="4704"/>
              <w:gridCol w:w="671"/>
              <w:gridCol w:w="497"/>
              <w:gridCol w:w="467"/>
              <w:gridCol w:w="3066"/>
              <w:gridCol w:w="1114"/>
              <w:gridCol w:w="517"/>
              <w:gridCol w:w="517"/>
              <w:gridCol w:w="517"/>
              <w:gridCol w:w="1755"/>
              <w:gridCol w:w="1685"/>
            </w:tblGrid>
            <w:tr w:rsidR="00961B89" w:rsidRPr="00C82B88" w14:paraId="5A5C72D3"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11DE1E" w14:textId="77777777" w:rsidR="00961B89" w:rsidRPr="00905B81" w:rsidRDefault="00961B89" w:rsidP="00961B89">
                  <w:pPr>
                    <w:pStyle w:val="TAL"/>
                    <w:rPr>
                      <w:rFonts w:eastAsia="SimSun"/>
                      <w:highlight w:val="yellow"/>
                      <w:lang w:val="en-US"/>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32FD0" w14:textId="77777777" w:rsidR="00961B89" w:rsidRPr="005351A2" w:rsidRDefault="00961B89" w:rsidP="00961B89">
                  <w:pPr>
                    <w:pStyle w:val="TAL"/>
                    <w:rPr>
                      <w:rFonts w:eastAsia="SimSun"/>
                      <w:highlight w:val="yellow"/>
                      <w:lang w:val="en-US"/>
                    </w:rPr>
                  </w:pPr>
                  <w:r w:rsidRPr="00770E21">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E35A0" w14:textId="77777777" w:rsidR="00961B89" w:rsidRDefault="00961B89" w:rsidP="00961B89">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C06BA" w14:textId="77777777" w:rsidR="00961B89" w:rsidRPr="00770E21" w:rsidRDefault="00961B89" w:rsidP="00961B89">
                  <w:pPr>
                    <w:pStyle w:val="TAL"/>
                    <w:rPr>
                      <w:rFonts w:eastAsia="SimSun" w:cs="Arial"/>
                      <w:color w:val="000000" w:themeColor="text1"/>
                      <w:szCs w:val="18"/>
                      <w:lang w:eastAsia="zh-CN"/>
                    </w:rPr>
                  </w:pPr>
                  <w:r w:rsidRPr="00770E21">
                    <w:rPr>
                      <w:rFonts w:eastAsia="SimSun" w:cs="Arial"/>
                      <w:color w:val="000000" w:themeColor="text1"/>
                      <w:szCs w:val="18"/>
                      <w:lang w:eastAsia="zh-CN"/>
                    </w:rPr>
                    <w:t>1. Support of enhanced Type-I SP codebook for Scheme-B</w:t>
                  </w:r>
                  <w:r w:rsidRPr="00770E21">
                    <w:rPr>
                      <w:rFonts w:cs="Arial"/>
                      <w:color w:val="000000" w:themeColor="text1"/>
                      <w:kern w:val="24"/>
                      <w:szCs w:val="18"/>
                    </w:rPr>
                    <w:t xml:space="preserve"> with 48 Tx ports by aggregating multiple NZP CSI-RS resources</w:t>
                  </w:r>
                </w:p>
                <w:p w14:paraId="08CAF1FA" w14:textId="77777777" w:rsidR="00961B89" w:rsidRPr="00437650" w:rsidRDefault="00961B89" w:rsidP="00961B89">
                  <w:pPr>
                    <w:pStyle w:val="maintext"/>
                    <w:spacing w:line="240" w:lineRule="auto"/>
                    <w:ind w:firstLineChars="0" w:firstLine="0"/>
                    <w:jc w:val="left"/>
                    <w:rPr>
                      <w:rFonts w:ascii="Arial" w:eastAsia="SimSun" w:hAnsi="Arial" w:cs="Arial"/>
                      <w:color w:val="000000" w:themeColor="text1"/>
                      <w:sz w:val="18"/>
                      <w:szCs w:val="18"/>
                      <w:lang w:eastAsia="zh-CN"/>
                    </w:rPr>
                  </w:pPr>
                  <w:r w:rsidRPr="008E4E79">
                    <w:rPr>
                      <w:rFonts w:ascii="Arial" w:eastAsia="SimSun" w:hAnsi="Arial" w:cs="Arial" w:hint="eastAsia"/>
                      <w:color w:val="FF0000"/>
                      <w:sz w:val="18"/>
                      <w:szCs w:val="18"/>
                      <w:lang w:eastAsia="zh-CN"/>
                    </w:rPr>
                    <w:t xml:space="preserve">2. </w:t>
                  </w:r>
                  <w:r w:rsidRPr="008E4E79">
                    <w:rPr>
                      <w:rFonts w:eastAsia="SimSun" w:cs="Arial"/>
                      <w:color w:val="FF0000"/>
                      <w:szCs w:val="18"/>
                      <w:lang w:val="en-US" w:eastAsia="zh-CN"/>
                    </w:rPr>
                    <w:t>Max # of reports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1C694" w14:textId="77777777" w:rsidR="00961B89" w:rsidRDefault="00961B89" w:rsidP="00961B89">
                  <w:pPr>
                    <w:pStyle w:val="TAL"/>
                    <w:rPr>
                      <w:rFonts w:eastAsia="MS Mincho" w:cs="Arial"/>
                      <w:color w:val="000000" w:themeColor="text1"/>
                      <w:szCs w:val="18"/>
                      <w:lang w:val="en-US"/>
                    </w:rPr>
                  </w:pPr>
                  <w:r w:rsidRPr="00770E21">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C15E5" w14:textId="77777777" w:rsidR="00961B89" w:rsidRDefault="00961B89" w:rsidP="00961B89">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0F53D" w14:textId="77777777" w:rsidR="00961B89" w:rsidRDefault="00961B89" w:rsidP="00961B89">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D1987" w14:textId="77777777" w:rsidR="00961B89" w:rsidRDefault="00961B89" w:rsidP="00961B89">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Enhanced Type-I SP codebook is not supported for Scheme-B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906F7" w14:textId="77777777" w:rsidR="00961B89" w:rsidRDefault="00961B89" w:rsidP="00961B89">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D110B" w14:textId="77777777" w:rsidR="00961B89" w:rsidRDefault="00961B89" w:rsidP="00961B89">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38844" w14:textId="77777777" w:rsidR="00961B89" w:rsidRDefault="00961B89" w:rsidP="00961B89">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F9E87" w14:textId="77777777" w:rsidR="00961B89" w:rsidRDefault="00961B89" w:rsidP="00961B89">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17B2E" w14:textId="77777777" w:rsidR="00961B89" w:rsidRPr="0091598F" w:rsidRDefault="00961B89" w:rsidP="00961B89">
                  <w:pPr>
                    <w:pStyle w:val="TAL"/>
                    <w:rPr>
                      <w:rFonts w:cs="Arial"/>
                      <w:color w:val="FF0000"/>
                      <w:szCs w:val="18"/>
                    </w:rPr>
                  </w:pPr>
                  <w:r w:rsidRPr="0091598F">
                    <w:rPr>
                      <w:rFonts w:cs="Arial"/>
                      <w:color w:val="FF0000"/>
                      <w:szCs w:val="18"/>
                    </w:rPr>
                    <w:t xml:space="preserve">Component </w:t>
                  </w:r>
                  <w:r w:rsidRPr="0091598F">
                    <w:rPr>
                      <w:rFonts w:cs="Arial" w:hint="eastAsia"/>
                      <w:color w:val="FF0000"/>
                      <w:szCs w:val="18"/>
                      <w:lang w:eastAsia="zh-CN"/>
                    </w:rPr>
                    <w:t>2</w:t>
                  </w:r>
                  <w:r w:rsidRPr="0091598F">
                    <w:rPr>
                      <w:rFonts w:cs="Arial"/>
                      <w:color w:val="FF0000"/>
                      <w:szCs w:val="18"/>
                    </w:rPr>
                    <w:t xml:space="preserve"> candidate values:</w:t>
                  </w:r>
                </w:p>
                <w:p w14:paraId="650F8141" w14:textId="77777777" w:rsidR="00961B89" w:rsidRPr="006947C6" w:rsidRDefault="00961B89" w:rsidP="00961B89">
                  <w:pPr>
                    <w:pStyle w:val="TAL"/>
                    <w:rPr>
                      <w:rFonts w:cs="Arial"/>
                      <w:color w:val="000000" w:themeColor="text1"/>
                      <w:szCs w:val="18"/>
                    </w:rPr>
                  </w:pPr>
                  <w:r w:rsidRPr="0091598F">
                    <w:rPr>
                      <w:rFonts w:cs="Arial"/>
                      <w:color w:val="FF0000"/>
                      <w:szCs w:val="18"/>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E89E2" w14:textId="77777777" w:rsidR="00961B89" w:rsidRDefault="00961B89" w:rsidP="00961B89">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bl>
          <w:p w14:paraId="5582C0D4" w14:textId="77777777" w:rsidR="00EA39AA" w:rsidRDefault="00EA39AA" w:rsidP="00A26596">
            <w:pPr>
              <w:jc w:val="left"/>
              <w:rPr>
                <w:rFonts w:ascii="Calibri" w:eastAsia="MS Mincho" w:hAnsi="Calibri" w:cs="Calibri"/>
                <w:color w:val="000000"/>
              </w:rPr>
            </w:pPr>
          </w:p>
        </w:tc>
      </w:tr>
    </w:tbl>
    <w:p w14:paraId="2C5D3B69" w14:textId="77777777" w:rsidR="00EA39AA" w:rsidRDefault="00EA39AA">
      <w:pPr>
        <w:rPr>
          <w:rFonts w:cs="Arial"/>
          <w:sz w:val="18"/>
          <w:szCs w:val="18"/>
        </w:rPr>
      </w:pPr>
    </w:p>
    <w:p w14:paraId="008E27CE"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776"/>
        <w:gridCol w:w="3192"/>
        <w:gridCol w:w="6342"/>
        <w:gridCol w:w="770"/>
        <w:gridCol w:w="497"/>
        <w:gridCol w:w="467"/>
        <w:gridCol w:w="4176"/>
        <w:gridCol w:w="556"/>
        <w:gridCol w:w="556"/>
        <w:gridCol w:w="556"/>
        <w:gridCol w:w="556"/>
        <w:gridCol w:w="222"/>
        <w:gridCol w:w="2055"/>
      </w:tblGrid>
      <w:tr w:rsidR="00EC742C" w:rsidRPr="00EA39AA" w14:paraId="1F7AE9BE"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263CA8"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1EA2C"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17E76"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D64F6" w14:textId="77777777" w:rsidR="00EC742C" w:rsidRPr="00EA39AA" w:rsidRDefault="00EC742C" w:rsidP="00A26596">
            <w:pPr>
              <w:jc w:val="left"/>
              <w:rPr>
                <w:rFonts w:eastAsia="SimSun" w:cs="Arial"/>
                <w:color w:val="000000" w:themeColor="text1"/>
                <w:sz w:val="18"/>
                <w:szCs w:val="18"/>
                <w:highlight w:val="yellow"/>
                <w:lang w:eastAsia="zh-CN"/>
              </w:rPr>
            </w:pPr>
            <w:r w:rsidRPr="00EA39AA">
              <w:rPr>
                <w:rFonts w:eastAsia="SimSun" w:cs="Arial"/>
                <w:color w:val="000000" w:themeColor="text1"/>
                <w:sz w:val="18"/>
                <w:szCs w:val="18"/>
                <w:lang w:eastAsia="zh-CN"/>
              </w:rPr>
              <w:t>1. Support of enhanced Type-I SP codebook for Scheme-B</w:t>
            </w:r>
            <w:r w:rsidRPr="00EA39AA">
              <w:rPr>
                <w:rFonts w:eastAsiaTheme="minorEastAsia" w:cs="Arial"/>
                <w:color w:val="000000" w:themeColor="text1"/>
                <w:kern w:val="24"/>
                <w:sz w:val="18"/>
                <w:szCs w:val="18"/>
              </w:rPr>
              <w:t xml:space="preserve"> with 128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70105" w14:textId="77777777" w:rsidR="00EC742C" w:rsidRPr="00EA39AA" w:rsidRDefault="00EC742C" w:rsidP="00A26596">
            <w:pPr>
              <w:pStyle w:val="TAL"/>
              <w:rPr>
                <w:rFonts w:eastAsia="MS Mincho" w:cs="Arial"/>
                <w:color w:val="000000" w:themeColor="text1"/>
                <w:szCs w:val="18"/>
                <w:highlight w:val="yellow"/>
              </w:rPr>
            </w:pPr>
            <w:r w:rsidRPr="00EA39AA">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ED383"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5395C"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64010"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Enhanced Type-I SP codebook is not supported for Scheme-B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45DC9"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EB5CB"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11B6A"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59637"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07440" w14:textId="77777777" w:rsidR="00EC742C" w:rsidRPr="00EA39AA" w:rsidRDefault="00EC742C" w:rsidP="00A265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8A4E5"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Optional with capability signalling</w:t>
            </w:r>
          </w:p>
        </w:tc>
      </w:tr>
    </w:tbl>
    <w:p w14:paraId="5F9634CC"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6404773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0304D8F4"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C03ACAE"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2D8E39B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A5E47E2"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DF866D8" w14:textId="77777777" w:rsidR="00EA39AA" w:rsidRDefault="00EA39AA" w:rsidP="00A26596">
            <w:pPr>
              <w:jc w:val="left"/>
              <w:rPr>
                <w:rFonts w:ascii="Calibri" w:eastAsia="MS Mincho" w:hAnsi="Calibri" w:cs="Calibri"/>
                <w:color w:val="000000"/>
              </w:rPr>
            </w:pPr>
          </w:p>
        </w:tc>
      </w:tr>
      <w:tr w:rsidR="00EA39AA" w14:paraId="5DEAB11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4492C19"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E4518C2" w14:textId="77777777" w:rsidR="00AC1481" w:rsidRDefault="00AC1481">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rPr>
              <w:t xml:space="preserve">For FG </w:t>
            </w:r>
            <w:r>
              <w:rPr>
                <w:rFonts w:eastAsia="SimSun" w:cs="Arial"/>
                <w:color w:val="000000" w:themeColor="text1"/>
                <w:szCs w:val="18"/>
              </w:rPr>
              <w:t>59-2-1-1e</w:t>
            </w:r>
            <w:r>
              <w:rPr>
                <w:rFonts w:eastAsia="SimSun" w:cs="Arial"/>
                <w:szCs w:val="18"/>
              </w:rPr>
              <w:t>, the name should be ‘</w:t>
            </w:r>
            <w:r>
              <w:rPr>
                <w:rFonts w:eastAsia="SimSun" w:cs="Arial"/>
                <w:color w:val="000000" w:themeColor="text1"/>
                <w:szCs w:val="18"/>
              </w:rPr>
              <w:t>Enhanced Type-I SP codebook for 128 ports – Scheme-</w:t>
            </w:r>
            <w:r>
              <w:rPr>
                <w:rFonts w:eastAsia="SimSun" w:cs="Arial"/>
                <w:szCs w:val="18"/>
              </w:rPr>
              <w:t xml:space="preserve">B’ to align with FGs </w:t>
            </w:r>
            <w:r>
              <w:rPr>
                <w:rFonts w:eastAsia="SimSun" w:cs="Arial"/>
                <w:color w:val="000000" w:themeColor="text1"/>
                <w:szCs w:val="18"/>
              </w:rPr>
              <w:t>59-2-1-1c/1d</w:t>
            </w:r>
            <w:r>
              <w:rPr>
                <w:rFonts w:eastAsia="SimSun" w:cs="Arial"/>
                <w:szCs w:val="18"/>
              </w:rPr>
              <w: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722"/>
              <w:gridCol w:w="2855"/>
              <w:gridCol w:w="5403"/>
              <w:gridCol w:w="717"/>
              <w:gridCol w:w="497"/>
              <w:gridCol w:w="467"/>
              <w:gridCol w:w="3605"/>
              <w:gridCol w:w="556"/>
              <w:gridCol w:w="556"/>
              <w:gridCol w:w="556"/>
              <w:gridCol w:w="556"/>
              <w:gridCol w:w="222"/>
              <w:gridCol w:w="1858"/>
            </w:tblGrid>
            <w:tr w:rsidR="00204FC2" w14:paraId="717D745C"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D8B9E9"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10BB0"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A5C4A"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Enhanced Type-I SP codebook for 128 ports – Scheme-</w:t>
                  </w:r>
                  <w:proofErr w:type="spellStart"/>
                  <w:r>
                    <w:rPr>
                      <w:rFonts w:eastAsia="SimSun" w:cs="Arial"/>
                      <w:strike/>
                      <w:color w:val="FF0000"/>
                      <w:szCs w:val="18"/>
                      <w:lang w:eastAsia="zh-CN"/>
                    </w:rPr>
                    <w:t>b</w:t>
                  </w:r>
                  <w:r>
                    <w:rPr>
                      <w:rFonts w:eastAsia="SimSun" w:cs="Arial"/>
                      <w:color w:val="FF0000"/>
                      <w:szCs w:val="18"/>
                      <w:lang w:eastAsia="zh-CN"/>
                    </w:rPr>
                    <w:t>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37EBD" w14:textId="77777777" w:rsidR="00204FC2" w:rsidRDefault="00204FC2" w:rsidP="00204FC2">
                  <w:pPr>
                    <w:spacing w:before="72" w:after="72"/>
                    <w:rPr>
                      <w:rFonts w:eastAsia="SimSun" w:cs="Arial"/>
                      <w:color w:val="000000" w:themeColor="text1"/>
                      <w:sz w:val="18"/>
                      <w:szCs w:val="18"/>
                      <w:highlight w:val="yellow"/>
                    </w:rPr>
                  </w:pPr>
                  <w:r>
                    <w:rPr>
                      <w:rFonts w:eastAsia="SimSun" w:cs="Arial"/>
                      <w:color w:val="000000" w:themeColor="text1"/>
                      <w:sz w:val="18"/>
                      <w:szCs w:val="18"/>
                    </w:rPr>
                    <w:t>1. Support of enhanced Type-I SP codebook for Scheme-B</w:t>
                  </w:r>
                  <w:r>
                    <w:rPr>
                      <w:rFonts w:cs="Arial"/>
                      <w:color w:val="000000" w:themeColor="text1"/>
                      <w:kern w:val="24"/>
                      <w:sz w:val="18"/>
                      <w:szCs w:val="18"/>
                    </w:rPr>
                    <w:t xml:space="preserve"> with 128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1FC2B" w14:textId="77777777" w:rsidR="00204FC2" w:rsidRDefault="00204FC2" w:rsidP="00204FC2">
                  <w:pPr>
                    <w:pStyle w:val="TAL"/>
                    <w:spacing w:before="72" w:after="72"/>
                    <w:rPr>
                      <w:rFonts w:eastAsia="MS Mincho" w:cs="Arial"/>
                      <w:color w:val="000000" w:themeColor="text1"/>
                      <w:szCs w:val="18"/>
                      <w:highlight w:val="yellow"/>
                    </w:rPr>
                  </w:pPr>
                  <w:r>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3B97D"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FCF45" w14:textId="77777777" w:rsidR="00204FC2" w:rsidRDefault="00204FC2" w:rsidP="00204FC2">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F6DB8"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Enhanced Type-I SP codebook is not supported for Scheme-B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11C03" w14:textId="77777777" w:rsidR="00204FC2" w:rsidRDefault="00204FC2" w:rsidP="00204FC2">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C75B6" w14:textId="77777777" w:rsidR="00204FC2" w:rsidRDefault="00204FC2" w:rsidP="00204FC2">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C79B2" w14:textId="77777777" w:rsidR="00204FC2" w:rsidRDefault="00204FC2" w:rsidP="00204FC2">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56C71" w14:textId="77777777" w:rsidR="00204FC2" w:rsidRDefault="00204FC2" w:rsidP="00204FC2">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E0F87" w14:textId="77777777" w:rsidR="00204FC2" w:rsidRDefault="00204FC2" w:rsidP="00204FC2">
                  <w:pPr>
                    <w:pStyle w:val="TAL"/>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69E24" w14:textId="77777777" w:rsidR="00204FC2" w:rsidRDefault="00204FC2" w:rsidP="00204FC2">
                  <w:pPr>
                    <w:pStyle w:val="TAL"/>
                    <w:spacing w:before="72" w:after="72"/>
                    <w:rPr>
                      <w:rFonts w:cs="Arial"/>
                      <w:color w:val="000000" w:themeColor="text1"/>
                      <w:szCs w:val="18"/>
                    </w:rPr>
                  </w:pPr>
                  <w:r>
                    <w:rPr>
                      <w:rFonts w:cs="Arial"/>
                      <w:color w:val="000000" w:themeColor="text1"/>
                      <w:szCs w:val="18"/>
                    </w:rPr>
                    <w:t>Optional with capability signalling</w:t>
                  </w:r>
                </w:p>
              </w:tc>
            </w:tr>
          </w:tbl>
          <w:p w14:paraId="462D9645" w14:textId="77777777" w:rsidR="00EA39AA" w:rsidRDefault="00EA39AA" w:rsidP="00A26596">
            <w:pPr>
              <w:jc w:val="left"/>
              <w:rPr>
                <w:rFonts w:ascii="Calibri" w:eastAsia="MS Mincho" w:hAnsi="Calibri" w:cs="Calibri"/>
                <w:color w:val="000000"/>
              </w:rPr>
            </w:pPr>
          </w:p>
        </w:tc>
      </w:tr>
      <w:tr w:rsidR="00EA39AA" w14:paraId="6D44FC0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F982835"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B4B27DC" w14:textId="77777777" w:rsidR="00EA39AA" w:rsidRDefault="00EA39AA" w:rsidP="00A26596">
            <w:pPr>
              <w:jc w:val="left"/>
              <w:rPr>
                <w:rFonts w:ascii="Calibri" w:eastAsia="MS Mincho" w:hAnsi="Calibri" w:cs="Calibri"/>
                <w:color w:val="000000"/>
              </w:rPr>
            </w:pPr>
          </w:p>
        </w:tc>
      </w:tr>
      <w:tr w:rsidR="00EA39AA" w14:paraId="35BC616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A84D7CF"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9A3D687" w14:textId="77777777" w:rsidR="003E4F53" w:rsidRDefault="003E4F53" w:rsidP="003E4F53">
            <w:pPr>
              <w:pStyle w:val="Normal9pointspacing"/>
              <w:spacing w:before="0" w:afterLines="50" w:after="120"/>
              <w:outlineLvl w:val="2"/>
              <w:rPr>
                <w:rFonts w:eastAsia="SimSun" w:cs="Arial"/>
                <w:szCs w:val="18"/>
                <w:lang w:val="en-US" w:eastAsia="zh-CN"/>
              </w:rPr>
            </w:pPr>
            <w:r w:rsidRPr="00BA7A5A">
              <w:rPr>
                <w:rFonts w:eastAsia="SimSun" w:cs="Arial"/>
                <w:szCs w:val="18"/>
                <w:lang w:eastAsia="zh-CN"/>
              </w:rPr>
              <w:t>59-2-1-</w:t>
            </w:r>
            <w:r>
              <w:rPr>
                <w:rFonts w:eastAsia="SimSun" w:cs="Arial" w:hint="eastAsia"/>
                <w:szCs w:val="18"/>
                <w:lang w:eastAsia="zh-CN"/>
              </w:rPr>
              <w:t>1, 59-2-1-1a, 59-2-1-1b, 59-2-1-1c, 59-2-1-1d and 59-2-1-1e</w:t>
            </w:r>
            <w:r>
              <w:rPr>
                <w:rFonts w:eastAsia="SimSun" w:cs="Arial"/>
                <w:szCs w:val="18"/>
                <w:lang w:val="en-US" w:eastAsia="zh-CN"/>
              </w:rPr>
              <w:t>:</w:t>
            </w:r>
          </w:p>
          <w:p w14:paraId="0D69C579" w14:textId="77777777" w:rsidR="003E4F53" w:rsidRPr="008904BB" w:rsidRDefault="003E4F53">
            <w:pPr>
              <w:pStyle w:val="Normal9pointspacing"/>
              <w:numPr>
                <w:ilvl w:val="0"/>
                <w:numId w:val="30"/>
              </w:numPr>
              <w:spacing w:before="0" w:afterLines="50" w:after="120"/>
              <w:ind w:right="40"/>
              <w:rPr>
                <w:rFonts w:eastAsia="SimSun" w:cs="Arial"/>
                <w:color w:val="000000"/>
                <w:szCs w:val="18"/>
                <w:lang w:val="en-US" w:eastAsia="zh-CN"/>
              </w:rPr>
            </w:pPr>
            <w:r>
              <w:rPr>
                <w:rFonts w:eastAsia="Malgun Gothic"/>
                <w:iCs/>
                <w:szCs w:val="20"/>
                <w:lang w:val="en-US"/>
              </w:rPr>
              <w:t>Analogous to the Rel-1</w:t>
            </w:r>
            <w:r w:rsidRPr="00DF0C26">
              <w:rPr>
                <w:rFonts w:eastAsia="SimSun" w:hint="eastAsia"/>
                <w:iCs/>
                <w:szCs w:val="20"/>
                <w:lang w:val="en-US" w:eastAsia="zh-CN"/>
              </w:rPr>
              <w:t xml:space="preserve">5 </w:t>
            </w:r>
            <w:r>
              <w:rPr>
                <w:rFonts w:eastAsia="SimSun" w:hint="eastAsia"/>
                <w:iCs/>
                <w:szCs w:val="20"/>
                <w:lang w:val="en-US" w:eastAsia="zh-CN"/>
              </w:rPr>
              <w:t>Type-I</w:t>
            </w:r>
            <w:r w:rsidRPr="00DF0C26">
              <w:rPr>
                <w:rFonts w:eastAsia="SimSun" w:hint="eastAsia"/>
                <w:iCs/>
                <w:szCs w:val="20"/>
                <w:lang w:val="en-US" w:eastAsia="zh-CN"/>
              </w:rPr>
              <w:t xml:space="preserve"> SP codebook FG 2-36, </w:t>
            </w:r>
            <w:r>
              <w:rPr>
                <w:rFonts w:eastAsia="Malgun Gothic"/>
                <w:lang w:val="en-US" w:eastAsia="ko-KR"/>
              </w:rPr>
              <w:t>maximum</w:t>
            </w:r>
            <w:r w:rsidRPr="008904BB">
              <w:rPr>
                <w:rFonts w:eastAsia="Malgun Gothic"/>
                <w:lang w:val="en-US" w:eastAsia="ko-KR"/>
              </w:rPr>
              <w:t xml:space="preserve"> </w:t>
            </w:r>
            <w:r>
              <w:rPr>
                <w:rFonts w:eastAsia="Malgun Gothic"/>
                <w:lang w:val="en-US" w:eastAsia="ko-KR"/>
              </w:rPr>
              <w:t xml:space="preserve">number </w:t>
            </w:r>
            <w:r w:rsidRPr="008904BB">
              <w:rPr>
                <w:rFonts w:eastAsia="Malgun Gothic"/>
                <w:lang w:val="en-US" w:eastAsia="ko-KR"/>
              </w:rPr>
              <w:t xml:space="preserve">of ports </w:t>
            </w:r>
            <w:r>
              <w:rPr>
                <w:rFonts w:eastAsia="Malgun Gothic"/>
                <w:lang w:val="en-US" w:eastAsia="ko-KR"/>
              </w:rPr>
              <w:t>per</w:t>
            </w:r>
            <w:r w:rsidRPr="008904BB">
              <w:rPr>
                <w:rFonts w:eastAsia="Malgun Gothic"/>
                <w:lang w:val="en-US" w:eastAsia="ko-KR"/>
              </w:rPr>
              <w:t xml:space="preserve"> resource</w:t>
            </w:r>
            <w:r w:rsidRPr="008904BB">
              <w:rPr>
                <w:rFonts w:eastAsia="SimSun" w:hint="eastAsia"/>
                <w:lang w:val="en-US" w:eastAsia="zh-CN"/>
              </w:rPr>
              <w:t xml:space="preserve">, </w:t>
            </w:r>
            <w:r w:rsidRPr="00DF0C26">
              <w:rPr>
                <w:rFonts w:eastAsia="SimSun" w:hint="eastAsia"/>
                <w:iCs/>
                <w:szCs w:val="20"/>
                <w:lang w:val="en-US" w:eastAsia="zh-CN"/>
              </w:rPr>
              <w:t xml:space="preserve">maximum number of resources and total number of Tx ports across all CCs should be the component of </w:t>
            </w:r>
            <w:r>
              <w:rPr>
                <w:rFonts w:eastAsia="SimSun" w:hint="eastAsia"/>
                <w:iCs/>
                <w:szCs w:val="20"/>
                <w:lang w:val="en-US" w:eastAsia="zh-CN"/>
              </w:rPr>
              <w:t xml:space="preserve"> these feature groups.</w:t>
            </w:r>
          </w:p>
          <w:p w14:paraId="2DC970ED" w14:textId="77777777" w:rsidR="003E4F53" w:rsidRPr="008904BB" w:rsidRDefault="003E4F53">
            <w:pPr>
              <w:pStyle w:val="Normal9pointspacing"/>
              <w:numPr>
                <w:ilvl w:val="0"/>
                <w:numId w:val="30"/>
              </w:numPr>
              <w:spacing w:before="0" w:afterLines="50" w:after="120"/>
              <w:ind w:right="40"/>
              <w:rPr>
                <w:szCs w:val="20"/>
                <w:lang w:val="en-US"/>
              </w:rPr>
            </w:pPr>
            <w:r w:rsidRPr="008904BB">
              <w:rPr>
                <w:rFonts w:eastAsia="SimSun" w:cs="Arial" w:hint="eastAsia"/>
                <w:color w:val="000000"/>
                <w:szCs w:val="18"/>
                <w:lang w:val="en-US" w:eastAsia="zh-CN"/>
              </w:rPr>
              <w:lastRenderedPageBreak/>
              <w:t>According to the agreement in RAN1#116bis,</w:t>
            </w:r>
            <w:r w:rsidRPr="008904BB">
              <w:rPr>
                <w:iCs/>
                <w:szCs w:val="20"/>
                <w:lang w:val="en-US" w:eastAsia="zh-CN"/>
              </w:rPr>
              <w:t xml:space="preserve"> all K NZP CSI-RS resources shall be located within 1 slot or 2 consecutive slots</w:t>
            </w:r>
            <w:r w:rsidRPr="008904BB">
              <w:rPr>
                <w:rFonts w:eastAsia="SimSun" w:hint="eastAsia"/>
                <w:iCs/>
                <w:szCs w:val="20"/>
                <w:lang w:val="en-US" w:eastAsia="zh-CN"/>
              </w:rPr>
              <w:t xml:space="preserve">, and </w:t>
            </w:r>
            <w:r w:rsidRPr="008904BB">
              <w:rPr>
                <w:iCs/>
                <w:szCs w:val="20"/>
                <w:lang w:val="en-US"/>
              </w:rPr>
              <w:t>‘within 1 slot’ should be</w:t>
            </w:r>
            <w:r w:rsidRPr="00E1401B">
              <w:rPr>
                <w:rFonts w:eastAsia="SimSun" w:hint="eastAsia"/>
                <w:iCs/>
                <w:szCs w:val="20"/>
                <w:lang w:val="en-US" w:eastAsia="zh-CN"/>
              </w:rPr>
              <w:t xml:space="preserve"> </w:t>
            </w:r>
            <w:r w:rsidRPr="00DF0C26">
              <w:rPr>
                <w:rFonts w:eastAsia="SimSun" w:hint="eastAsia"/>
                <w:iCs/>
                <w:szCs w:val="20"/>
                <w:lang w:val="en-US" w:eastAsia="zh-CN"/>
              </w:rPr>
              <w:t xml:space="preserve">the component of </w:t>
            </w:r>
            <w:r>
              <w:rPr>
                <w:rFonts w:eastAsia="SimSun" w:hint="eastAsia"/>
                <w:iCs/>
                <w:szCs w:val="20"/>
                <w:lang w:val="en-US" w:eastAsia="zh-CN"/>
              </w:rPr>
              <w:t>these feature groups</w:t>
            </w:r>
            <w:r w:rsidRPr="00DF0C26">
              <w:rPr>
                <w:rFonts w:eastAsia="SimSun" w:hint="eastAsia"/>
                <w:iCs/>
                <w:szCs w:val="20"/>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660"/>
              <w:gridCol w:w="2453"/>
              <w:gridCol w:w="5219"/>
              <w:gridCol w:w="660"/>
              <w:gridCol w:w="456"/>
              <w:gridCol w:w="436"/>
              <w:gridCol w:w="4471"/>
              <w:gridCol w:w="517"/>
              <w:gridCol w:w="517"/>
              <w:gridCol w:w="517"/>
              <w:gridCol w:w="517"/>
              <w:gridCol w:w="517"/>
              <w:gridCol w:w="1705"/>
            </w:tblGrid>
            <w:tr w:rsidR="003E4F53" w:rsidRPr="00CC291D" w14:paraId="6ED31F40"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9C9F97"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31CBA"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t>59-2-1-1e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1E03E" w14:textId="77777777" w:rsidR="003E4F53" w:rsidRPr="00CC291D" w:rsidRDefault="003E4F53" w:rsidP="003E4F53">
                  <w:pPr>
                    <w:pStyle w:val="TAL"/>
                    <w:rPr>
                      <w:rFonts w:ascii="Times New Roman" w:eastAsia="SimSun" w:hAnsi="Times New Roman"/>
                      <w:color w:val="FF0000"/>
                      <w:szCs w:val="18"/>
                      <w:lang w:eastAsia="zh-CN"/>
                    </w:rPr>
                  </w:pPr>
                  <w:r w:rsidRPr="00CC291D">
                    <w:rPr>
                      <w:rFonts w:ascii="Times New Roman" w:eastAsia="SimSun" w:hAnsi="Times New Roman"/>
                      <w:szCs w:val="18"/>
                      <w:lang w:eastAsia="zh-CN"/>
                    </w:rPr>
                    <w:t>Enhanced Type-I SP codebook</w:t>
                  </w:r>
                  <w:r w:rsidRPr="00CC291D">
                    <w:rPr>
                      <w:rFonts w:ascii="Times New Roman" w:eastAsia="SimSun" w:hAnsi="Times New Roman"/>
                      <w:szCs w:val="18"/>
                      <w:lang w:val="en-US" w:eastAsia="zh-CN"/>
                    </w:rPr>
                    <w:t xml:space="preserve"> </w:t>
                  </w:r>
                  <w:r w:rsidRPr="00CC291D">
                    <w:rPr>
                      <w:rFonts w:ascii="Times New Roman" w:eastAsia="SimSun" w:hAnsi="Times New Roman"/>
                      <w:szCs w:val="18"/>
                      <w:lang w:eastAsia="zh-CN"/>
                    </w:rPr>
                    <w:t xml:space="preserve">for </w:t>
                  </w:r>
                  <w:r w:rsidRPr="00CC291D">
                    <w:rPr>
                      <w:rFonts w:ascii="Times New Roman" w:eastAsia="SimSun" w:hAnsi="Times New Roman" w:hint="eastAsia"/>
                      <w:szCs w:val="18"/>
                      <w:lang w:val="en-US" w:eastAsia="zh-CN"/>
                    </w:rPr>
                    <w:t>128</w:t>
                  </w:r>
                  <w:r w:rsidRPr="00CC291D">
                    <w:rPr>
                      <w:rFonts w:ascii="Times New Roman" w:eastAsia="SimSun" w:hAnsi="Times New Roman"/>
                      <w:szCs w:val="18"/>
                      <w:lang w:eastAsia="zh-CN"/>
                    </w:rPr>
                    <w:t xml:space="preserve"> ports – Scheme-</w:t>
                  </w:r>
                  <w:proofErr w:type="spellStart"/>
                  <w:r w:rsidRPr="00CC291D">
                    <w:rPr>
                      <w:rFonts w:ascii="Times New Roman" w:eastAsia="SimSun" w:hAnsi="Times New Roman"/>
                      <w:strike/>
                      <w:szCs w:val="18"/>
                      <w:lang w:val="en-US" w:eastAsia="zh-CN"/>
                    </w:rPr>
                    <w:t>b</w:t>
                  </w:r>
                  <w:r w:rsidRPr="00456A7F">
                    <w:rPr>
                      <w:rFonts w:ascii="Times New Roman" w:eastAsia="SimSun" w:hAnsi="Times New Roman"/>
                      <w:color w:val="FF0000"/>
                      <w:szCs w:val="18"/>
                      <w:u w:val="single"/>
                      <w:lang w:val="en-US" w:eastAsia="zh-CN"/>
                    </w:rPr>
                    <w:t>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467BE" w14:textId="77777777" w:rsidR="003E4F53" w:rsidRPr="00CC291D" w:rsidRDefault="003E4F53">
                  <w:pPr>
                    <w:pStyle w:val="TAL"/>
                    <w:numPr>
                      <w:ilvl w:val="0"/>
                      <w:numId w:val="56"/>
                    </w:numPr>
                    <w:spacing w:line="240" w:lineRule="auto"/>
                    <w:rPr>
                      <w:rFonts w:ascii="Times New Roman" w:eastAsia="SimSun" w:hAnsi="Times New Roman"/>
                      <w:color w:val="FF0000"/>
                      <w:szCs w:val="18"/>
                      <w:lang w:eastAsia="zh-CN"/>
                    </w:rPr>
                  </w:pPr>
                  <w:r w:rsidRPr="00CC291D">
                    <w:rPr>
                      <w:rFonts w:ascii="Times New Roman" w:eastAsia="SimSun" w:hAnsi="Times New Roman"/>
                      <w:color w:val="000000"/>
                      <w:szCs w:val="18"/>
                      <w:lang w:eastAsia="zh-CN"/>
                    </w:rPr>
                    <w:t xml:space="preserve">Support of enhanced Type-I SP codebook </w:t>
                  </w:r>
                  <w:r w:rsidRPr="00CC291D">
                    <w:rPr>
                      <w:rFonts w:ascii="Times New Roman" w:eastAsia="SimSun" w:hAnsi="Times New Roman"/>
                      <w:color w:val="000000"/>
                      <w:szCs w:val="18"/>
                      <w:lang w:val="en-US" w:eastAsia="zh-CN"/>
                    </w:rPr>
                    <w:t xml:space="preserve">for Scheme-B with </w:t>
                  </w:r>
                  <w:r w:rsidRPr="00CC291D">
                    <w:rPr>
                      <w:rFonts w:ascii="Times New Roman" w:eastAsia="SimSun" w:hAnsi="Times New Roman" w:hint="eastAsia"/>
                      <w:color w:val="000000"/>
                      <w:szCs w:val="18"/>
                      <w:lang w:val="en-US" w:eastAsia="zh-CN"/>
                    </w:rPr>
                    <w:t>128</w:t>
                  </w:r>
                  <w:r w:rsidRPr="00CC291D">
                    <w:rPr>
                      <w:rFonts w:ascii="Times New Roman" w:eastAsia="SimSun" w:hAnsi="Times New Roman"/>
                      <w:color w:val="000000"/>
                      <w:szCs w:val="18"/>
                      <w:lang w:val="en-US" w:eastAsia="zh-CN"/>
                    </w:rPr>
                    <w:t xml:space="preserve"> Tx ports by aggregating multiple NZP CSI-RS resources</w:t>
                  </w:r>
                </w:p>
                <w:p w14:paraId="791CA6DB" w14:textId="77777777" w:rsidR="003E4F53" w:rsidRPr="00CC291D" w:rsidRDefault="003E4F53">
                  <w:pPr>
                    <w:pStyle w:val="TAL"/>
                    <w:numPr>
                      <w:ilvl w:val="0"/>
                      <w:numId w:val="56"/>
                    </w:numPr>
                    <w:spacing w:line="240" w:lineRule="auto"/>
                    <w:rPr>
                      <w:rFonts w:ascii="Times New Roman" w:eastAsia="SimSun" w:hAnsi="Times New Roman"/>
                      <w:color w:val="FF0000"/>
                      <w:szCs w:val="18"/>
                      <w:u w:val="single"/>
                      <w:lang w:eastAsia="zh-CN"/>
                    </w:rPr>
                  </w:pPr>
                  <w:r w:rsidRPr="00CC291D">
                    <w:rPr>
                      <w:rFonts w:ascii="Times New Roman" w:eastAsia="SimSun" w:hAnsi="Times New Roman"/>
                      <w:color w:val="FF0000"/>
                      <w:szCs w:val="18"/>
                      <w:u w:val="single"/>
                      <w:lang w:eastAsia="zh-CN"/>
                    </w:rPr>
                    <w:t>Support of maximum number ports per resource, maximum number of CSI-RS resources and total number of Tx ports across all CCs</w:t>
                  </w:r>
                </w:p>
                <w:p w14:paraId="5B3A20A9" w14:textId="77777777" w:rsidR="003E4F53" w:rsidRPr="00CC291D" w:rsidRDefault="003E4F53">
                  <w:pPr>
                    <w:pStyle w:val="TAL"/>
                    <w:numPr>
                      <w:ilvl w:val="0"/>
                      <w:numId w:val="56"/>
                    </w:numPr>
                    <w:spacing w:line="240" w:lineRule="auto"/>
                    <w:rPr>
                      <w:rFonts w:ascii="Times New Roman" w:eastAsia="SimSun" w:hAnsi="Times New Roman"/>
                      <w:color w:val="FF0000"/>
                      <w:szCs w:val="18"/>
                      <w:lang w:eastAsia="zh-CN"/>
                    </w:rPr>
                  </w:pPr>
                  <w:r w:rsidRPr="00CC291D">
                    <w:rPr>
                      <w:rFonts w:ascii="Times New Roman" w:eastAsia="SimSun" w:hAnsi="Times New Roman"/>
                      <w:color w:val="FF0000"/>
                      <w:szCs w:val="18"/>
                      <w:u w:val="single"/>
                      <w:lang w:eastAsia="zh-CN"/>
                    </w:rPr>
                    <w:t xml:space="preserve">Support of </w:t>
                  </w:r>
                  <w:r w:rsidRPr="00CC291D">
                    <w:rPr>
                      <w:rFonts w:ascii="Times New Roman" w:eastAsia="SimSun" w:hAnsi="Times New Roman"/>
                      <w:color w:val="FF0000"/>
                      <w:szCs w:val="18"/>
                      <w:u w:val="single"/>
                      <w:lang w:val="en-US" w:eastAsia="zh-CN"/>
                    </w:rPr>
                    <w:t>aggregated</w:t>
                  </w:r>
                  <w:r w:rsidRPr="00CC291D">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3CC08" w14:textId="77777777" w:rsidR="003E4F53" w:rsidRPr="00CC291D" w:rsidRDefault="003E4F53" w:rsidP="003E4F53">
                  <w:pPr>
                    <w:pStyle w:val="TAL"/>
                    <w:rPr>
                      <w:rFonts w:ascii="Times New Roman" w:eastAsia="MS Mincho" w:hAnsi="Times New Roman"/>
                      <w:color w:val="FF0000"/>
                      <w:szCs w:val="18"/>
                      <w:highlight w:val="yellow"/>
                    </w:rPr>
                  </w:pPr>
                  <w:r w:rsidRPr="00CC291D">
                    <w:rPr>
                      <w:rFonts w:ascii="Times New Roman" w:eastAsia="SimSun" w:hAnsi="Times New Roman"/>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74A8B"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35EBB" w14:textId="77777777" w:rsidR="003E4F53" w:rsidRPr="00CC291D" w:rsidRDefault="003E4F53" w:rsidP="003E4F53">
                  <w:pPr>
                    <w:pStyle w:val="TAL"/>
                    <w:rPr>
                      <w:rFonts w:ascii="Times New Roman" w:hAnsi="Times New Roman"/>
                      <w:szCs w:val="18"/>
                    </w:rPr>
                  </w:pPr>
                  <w:r w:rsidRPr="00CC291D">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61A86" w14:textId="77777777" w:rsidR="003E4F53" w:rsidRPr="00CC291D" w:rsidRDefault="003E4F53" w:rsidP="003E4F53">
                  <w:pPr>
                    <w:pStyle w:val="TAL"/>
                    <w:rPr>
                      <w:rFonts w:ascii="Times New Roman" w:eastAsia="SimSun" w:hAnsi="Times New Roman"/>
                      <w:color w:val="FF0000"/>
                      <w:szCs w:val="18"/>
                      <w:lang w:eastAsia="zh-CN"/>
                    </w:rPr>
                  </w:pPr>
                  <w:r w:rsidRPr="00CC291D">
                    <w:rPr>
                      <w:rFonts w:ascii="Times New Roman" w:eastAsia="SimSun" w:hAnsi="Times New Roman"/>
                      <w:szCs w:val="18"/>
                      <w:lang w:eastAsia="zh-CN"/>
                    </w:rPr>
                    <w:t xml:space="preserve">Enhanced Type-I SP codebook is not supported </w:t>
                  </w:r>
                  <w:r w:rsidRPr="00CC291D">
                    <w:rPr>
                      <w:rFonts w:ascii="Times New Roman" w:eastAsia="SimSun" w:hAnsi="Times New Roman" w:hint="eastAsia"/>
                      <w:szCs w:val="18"/>
                      <w:lang w:eastAsia="zh-CN"/>
                    </w:rPr>
                    <w:t xml:space="preserve">for </w:t>
                  </w:r>
                  <w:r w:rsidRPr="00CC291D">
                    <w:rPr>
                      <w:rFonts w:ascii="Times New Roman" w:eastAsia="SimSun" w:hAnsi="Times New Roman"/>
                      <w:szCs w:val="18"/>
                      <w:lang w:eastAsia="zh-CN"/>
                    </w:rPr>
                    <w:t>Scheme</w:t>
                  </w:r>
                  <w:r w:rsidRPr="00CC291D">
                    <w:rPr>
                      <w:rFonts w:ascii="Times New Roman" w:eastAsia="SimSun" w:hAnsi="Times New Roman" w:hint="eastAsia"/>
                      <w:szCs w:val="18"/>
                      <w:lang w:eastAsia="zh-CN"/>
                    </w:rPr>
                    <w:t>-</w:t>
                  </w:r>
                  <w:r w:rsidRPr="00CC291D">
                    <w:rPr>
                      <w:rFonts w:ascii="Times New Roman" w:eastAsia="SimSun" w:hAnsi="Times New Roman"/>
                      <w:szCs w:val="18"/>
                      <w:lang w:eastAsia="zh-CN"/>
                    </w:rPr>
                    <w:t>B for 128 ports</w:t>
                  </w:r>
                  <w:r w:rsidRPr="00CC291D">
                    <w:rPr>
                      <w:rFonts w:ascii="Times New Roman" w:eastAsia="SimSun" w:hAnsi="Times New Roman"/>
                      <w:color w:val="FF0000"/>
                      <w:szCs w:val="18"/>
                      <w:u w:val="single"/>
                      <w:lang w:eastAsia="zh-CN"/>
                    </w:rPr>
                    <w:t xml:space="preserve">, </w:t>
                  </w:r>
                  <w:r w:rsidRPr="00CC291D">
                    <w:rPr>
                      <w:rFonts w:ascii="Times New Roman" w:eastAsia="SimSun" w:hAnsi="Times New Roman"/>
                      <w:color w:val="FF0000"/>
                      <w:szCs w:val="18"/>
                      <w:u w:val="single"/>
                      <w:lang w:val="en-US" w:eastAsia="zh-CN"/>
                    </w:rPr>
                    <w:t xml:space="preserve">aggregated </w:t>
                  </w:r>
                  <w:r w:rsidRPr="00CC291D">
                    <w:rPr>
                      <w:rFonts w:ascii="Times New Roman" w:eastAsia="SimSun" w:hAnsi="Times New Roman"/>
                      <w:color w:val="FF0000"/>
                      <w:szCs w:val="18"/>
                      <w:u w:val="single"/>
                      <w:lang w:eastAsia="zh-CN"/>
                    </w:rPr>
                    <w:t>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48AC8" w14:textId="77777777" w:rsidR="003E4F53" w:rsidRPr="00CC291D" w:rsidRDefault="003E4F53" w:rsidP="003E4F53">
                  <w:pPr>
                    <w:pStyle w:val="TAL"/>
                    <w:rPr>
                      <w:rFonts w:ascii="Times New Roman" w:eastAsia="SimSun" w:hAnsi="Times New Roman"/>
                      <w:szCs w:val="18"/>
                      <w:highlight w:val="yellow"/>
                      <w:lang w:eastAsia="zh-CN"/>
                    </w:rPr>
                  </w:pPr>
                  <w:r w:rsidRPr="00CC291D">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CD720" w14:textId="77777777" w:rsidR="003E4F53" w:rsidRPr="00CC291D" w:rsidRDefault="003E4F53" w:rsidP="003E4F53">
                  <w:pPr>
                    <w:pStyle w:val="TAL"/>
                    <w:rPr>
                      <w:rFonts w:ascii="Times New Roman" w:eastAsia="SimSun" w:hAnsi="Times New Roman"/>
                      <w:szCs w:val="18"/>
                      <w:highlight w:val="yellow"/>
                      <w:lang w:eastAsia="zh-CN"/>
                    </w:rPr>
                  </w:pPr>
                  <w:r w:rsidRPr="00CC291D">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5B081" w14:textId="77777777" w:rsidR="003E4F53" w:rsidRPr="00CC291D" w:rsidRDefault="003E4F53" w:rsidP="003E4F53">
                  <w:pPr>
                    <w:pStyle w:val="TAL"/>
                    <w:rPr>
                      <w:rFonts w:ascii="Times New Roman" w:eastAsia="SimSun" w:hAnsi="Times New Roman"/>
                      <w:szCs w:val="18"/>
                      <w:highlight w:val="yellow"/>
                      <w:lang w:eastAsia="zh-CN"/>
                    </w:rPr>
                  </w:pPr>
                  <w:r w:rsidRPr="00CC291D">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12272" w14:textId="77777777" w:rsidR="003E4F53" w:rsidRPr="00CC291D" w:rsidRDefault="003E4F53" w:rsidP="003E4F53">
                  <w:pPr>
                    <w:pStyle w:val="TAL"/>
                    <w:rPr>
                      <w:rFonts w:ascii="Times New Roman" w:eastAsia="SimSun" w:hAnsi="Times New Roman"/>
                      <w:szCs w:val="18"/>
                      <w:highlight w:val="yellow"/>
                      <w:lang w:eastAsia="zh-CN"/>
                    </w:rPr>
                  </w:pPr>
                  <w:r w:rsidRPr="00CC291D">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36A99" w14:textId="77777777" w:rsidR="003E4F53" w:rsidRPr="00CC291D" w:rsidRDefault="003E4F53" w:rsidP="003E4F53">
                  <w:pPr>
                    <w:pStyle w:val="TAL"/>
                    <w:rPr>
                      <w:rFonts w:ascii="Times New Roman" w:eastAsia="SimSun" w:hAnsi="Times New Roman"/>
                      <w:szCs w:val="18"/>
                      <w:highlight w:val="yellow"/>
                      <w:lang w:eastAsia="zh-CN"/>
                    </w:rPr>
                  </w:pPr>
                  <w:r w:rsidRPr="00CC291D">
                    <w:rPr>
                      <w:rFonts w:ascii="Times New Roman" w:eastAsia="SimSun" w:hAnsi="Times New Roman"/>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D3ABC" w14:textId="77777777" w:rsidR="003E4F53" w:rsidRPr="00CC291D" w:rsidRDefault="003E4F53" w:rsidP="003E4F53">
                  <w:pPr>
                    <w:pStyle w:val="TAL"/>
                    <w:rPr>
                      <w:rFonts w:ascii="Times New Roman" w:hAnsi="Times New Roman"/>
                      <w:szCs w:val="18"/>
                    </w:rPr>
                  </w:pPr>
                  <w:r w:rsidRPr="00CC291D">
                    <w:rPr>
                      <w:rFonts w:ascii="Times New Roman" w:hAnsi="Times New Roman"/>
                      <w:szCs w:val="18"/>
                    </w:rPr>
                    <w:t>Optional with capability signalling</w:t>
                  </w:r>
                </w:p>
              </w:tc>
            </w:tr>
          </w:tbl>
          <w:p w14:paraId="2557D613" w14:textId="77777777" w:rsidR="00EA39AA" w:rsidRDefault="00EA39AA" w:rsidP="00A26596">
            <w:pPr>
              <w:jc w:val="left"/>
              <w:rPr>
                <w:rFonts w:ascii="Calibri" w:eastAsia="MS Mincho" w:hAnsi="Calibri" w:cs="Calibri"/>
                <w:color w:val="000000"/>
              </w:rPr>
            </w:pPr>
          </w:p>
        </w:tc>
      </w:tr>
      <w:tr w:rsidR="00EA39AA" w14:paraId="4B6DA5B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6F0B536"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B648C78" w14:textId="77777777" w:rsidR="00EA39AA" w:rsidRDefault="00EA39AA" w:rsidP="00A26596">
            <w:pPr>
              <w:jc w:val="left"/>
              <w:rPr>
                <w:rFonts w:ascii="Calibri" w:eastAsia="MS Mincho" w:hAnsi="Calibri" w:cs="Calibri"/>
                <w:color w:val="000000"/>
              </w:rPr>
            </w:pPr>
          </w:p>
        </w:tc>
      </w:tr>
      <w:tr w:rsidR="00EA39AA" w14:paraId="71EC8B2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87C552C"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4DC4915" w14:textId="77777777" w:rsidR="00EA39AA" w:rsidRDefault="00EA39AA" w:rsidP="00A26596">
            <w:pPr>
              <w:jc w:val="left"/>
              <w:rPr>
                <w:rFonts w:ascii="Calibri" w:eastAsia="MS Mincho" w:hAnsi="Calibri" w:cs="Calibri"/>
                <w:color w:val="000000"/>
              </w:rPr>
            </w:pPr>
          </w:p>
        </w:tc>
      </w:tr>
      <w:tr w:rsidR="00EA39AA" w14:paraId="4BBC53D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AA295C2"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666"/>
              <w:gridCol w:w="2426"/>
              <w:gridCol w:w="4626"/>
              <w:gridCol w:w="661"/>
              <w:gridCol w:w="454"/>
              <w:gridCol w:w="460"/>
              <w:gridCol w:w="3142"/>
              <w:gridCol w:w="464"/>
              <w:gridCol w:w="464"/>
              <w:gridCol w:w="464"/>
              <w:gridCol w:w="464"/>
              <w:gridCol w:w="2754"/>
              <w:gridCol w:w="1685"/>
            </w:tblGrid>
            <w:tr w:rsidR="00297FA7" w:rsidRPr="003C772D" w14:paraId="4DB023C9"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BECADE" w14:textId="77777777" w:rsidR="00297FA7" w:rsidRPr="00A63B15" w:rsidRDefault="00297FA7" w:rsidP="00297FA7">
                  <w:pPr>
                    <w:pStyle w:val="TAL"/>
                    <w:rPr>
                      <w:rFonts w:asciiTheme="majorHAnsi" w:hAnsiTheme="majorHAnsi" w:cstheme="majorHAnsi"/>
                      <w:szCs w:val="18"/>
                      <w:lang w:eastAsia="zh-CN"/>
                    </w:rPr>
                  </w:pPr>
                  <w:r w:rsidRPr="00A63B15">
                    <w:rPr>
                      <w:rFonts w:asciiTheme="majorHAnsi" w:hAnsiTheme="majorHAnsi" w:cstheme="majorHAnsi"/>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99910" w14:textId="77777777" w:rsidR="00297FA7" w:rsidRPr="00A63B15" w:rsidRDefault="00297FA7" w:rsidP="00297FA7">
                  <w:pPr>
                    <w:pStyle w:val="TAL"/>
                    <w:rPr>
                      <w:rFonts w:asciiTheme="majorHAnsi" w:hAnsiTheme="majorHAnsi" w:cstheme="majorHAnsi"/>
                      <w:szCs w:val="18"/>
                      <w:lang w:eastAsia="zh-CN"/>
                    </w:rPr>
                  </w:pPr>
                  <w:r w:rsidRPr="00A63B15">
                    <w:rPr>
                      <w:rFonts w:asciiTheme="majorHAnsi" w:hAnsiTheme="majorHAnsi" w:cstheme="majorHAnsi"/>
                      <w:szCs w:val="18"/>
                      <w:lang w:eastAsia="zh-CN"/>
                    </w:rPr>
                    <w:t>59-2-1-1e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1E2AB" w14:textId="77777777" w:rsidR="00297FA7" w:rsidRPr="00A63B15" w:rsidRDefault="00297FA7" w:rsidP="00297FA7">
                  <w:pPr>
                    <w:pStyle w:val="TAL"/>
                    <w:rPr>
                      <w:rFonts w:asciiTheme="majorHAnsi" w:eastAsia="SimSun" w:hAnsiTheme="majorHAnsi" w:cstheme="majorHAnsi"/>
                      <w:szCs w:val="18"/>
                      <w:lang w:eastAsia="zh-CN"/>
                    </w:rPr>
                  </w:pPr>
                  <w:r w:rsidRPr="00A63B15">
                    <w:rPr>
                      <w:rFonts w:asciiTheme="majorHAnsi" w:eastAsia="SimSun" w:hAnsiTheme="majorHAnsi" w:cstheme="majorHAnsi"/>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16429" w14:textId="77777777" w:rsidR="00297FA7" w:rsidRPr="00A63B15" w:rsidRDefault="00297FA7" w:rsidP="00297FA7">
                  <w:pPr>
                    <w:spacing w:afterLines="50"/>
                    <w:contextualSpacing/>
                    <w:rPr>
                      <w:rFonts w:asciiTheme="majorHAnsi" w:hAnsiTheme="majorHAnsi" w:cstheme="majorHAnsi"/>
                      <w:sz w:val="18"/>
                      <w:szCs w:val="18"/>
                    </w:rPr>
                  </w:pPr>
                  <w:r w:rsidRPr="00A63B15">
                    <w:rPr>
                      <w:rFonts w:asciiTheme="majorHAnsi" w:hAnsiTheme="majorHAnsi" w:cstheme="majorHAnsi"/>
                      <w:sz w:val="18"/>
                      <w:szCs w:val="18"/>
                    </w:rPr>
                    <w:t>1. Support of enhanced Type-I SP codebook for Scheme-B with 128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C288E" w14:textId="77777777" w:rsidR="00297FA7" w:rsidRPr="00A63B15" w:rsidRDefault="00297FA7" w:rsidP="00297FA7">
                  <w:pPr>
                    <w:pStyle w:val="TAL"/>
                    <w:rPr>
                      <w:rFonts w:asciiTheme="majorHAnsi" w:hAnsiTheme="majorHAnsi" w:cstheme="majorHAnsi"/>
                      <w:szCs w:val="18"/>
                      <w:lang w:eastAsia="zh-CN"/>
                    </w:rPr>
                  </w:pPr>
                  <w:r w:rsidRPr="00A63B15">
                    <w:rPr>
                      <w:rFonts w:asciiTheme="majorHAnsi" w:hAnsiTheme="majorHAnsi" w:cstheme="majorHAnsi"/>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C87C8" w14:textId="77777777" w:rsidR="00297FA7" w:rsidRPr="00A63B15" w:rsidRDefault="00297FA7" w:rsidP="00297FA7">
                  <w:pPr>
                    <w:pStyle w:val="TAL"/>
                    <w:rPr>
                      <w:rFonts w:asciiTheme="majorHAnsi" w:eastAsia="SimSun" w:hAnsiTheme="majorHAnsi" w:cstheme="majorHAnsi"/>
                      <w:szCs w:val="18"/>
                      <w:lang w:eastAsia="zh-CN"/>
                    </w:rPr>
                  </w:pPr>
                  <w:r w:rsidRPr="00A63B15">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1E656"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E538C" w14:textId="77777777" w:rsidR="00297FA7" w:rsidRPr="00A63B15" w:rsidRDefault="00297FA7" w:rsidP="00297FA7">
                  <w:pPr>
                    <w:pStyle w:val="TAL"/>
                    <w:rPr>
                      <w:rFonts w:asciiTheme="majorHAnsi" w:eastAsia="SimSun" w:hAnsiTheme="majorHAnsi" w:cstheme="majorHAnsi"/>
                      <w:szCs w:val="18"/>
                      <w:lang w:val="en-US" w:eastAsia="zh-CN"/>
                    </w:rPr>
                  </w:pPr>
                  <w:r w:rsidRPr="00A63B15">
                    <w:rPr>
                      <w:rFonts w:asciiTheme="majorHAnsi" w:eastAsia="SimSun" w:hAnsiTheme="majorHAnsi" w:cstheme="majorHAnsi"/>
                      <w:szCs w:val="18"/>
                      <w:lang w:val="en-US" w:eastAsia="zh-CN"/>
                    </w:rPr>
                    <w:t>Enhanced Type-I SP codebook is not supported for Scheme-B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807AF" w14:textId="77777777" w:rsidR="00297FA7" w:rsidRPr="00A63B15" w:rsidRDefault="00297FA7" w:rsidP="00297FA7">
                  <w:pPr>
                    <w:pStyle w:val="TAL"/>
                    <w:rPr>
                      <w:rFonts w:asciiTheme="majorHAnsi" w:eastAsia="SimSun" w:hAnsiTheme="majorHAnsi" w:cstheme="majorHAnsi"/>
                      <w:szCs w:val="18"/>
                      <w:lang w:eastAsia="zh-CN"/>
                    </w:rPr>
                  </w:pPr>
                  <w:r w:rsidRPr="00A63B15">
                    <w:rPr>
                      <w:rFonts w:asciiTheme="majorHAnsi" w:eastAsia="SimSun" w:hAnsiTheme="majorHAnsi" w:cstheme="majorHAnsi"/>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BBF03"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B81ED"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41E8A"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46BDF" w14:textId="77777777" w:rsidR="00297FA7" w:rsidRPr="00A63B15" w:rsidRDefault="00297FA7" w:rsidP="00297FA7">
                  <w:pPr>
                    <w:pStyle w:val="TAL"/>
                    <w:rPr>
                      <w:rFonts w:asciiTheme="majorHAnsi" w:hAnsiTheme="majorHAnsi" w:cstheme="majorHAnsi"/>
                      <w:szCs w:val="18"/>
                      <w:highlight w:val="yellow"/>
                    </w:rPr>
                  </w:pPr>
                  <w:r w:rsidRPr="00A63B15">
                    <w:rPr>
                      <w:rFonts w:asciiTheme="majorHAnsi" w:hAnsiTheme="majorHAnsi" w:cstheme="majorHAnsi"/>
                      <w:szCs w:val="18"/>
                      <w:highlight w:val="yellow"/>
                    </w:rPr>
                    <w:t xml:space="preserve">Component candidate values: </w:t>
                  </w:r>
                  <w:r>
                    <w:rPr>
                      <w:rFonts w:asciiTheme="majorHAnsi" w:hAnsiTheme="majorHAnsi" w:cstheme="majorHAnsi"/>
                      <w:szCs w:val="18"/>
                      <w:highlight w:val="yellow"/>
                    </w:rPr>
                    <w:t>2</w:t>
                  </w:r>
                  <w:r w:rsidRPr="00A63B15">
                    <w:rPr>
                      <w:rFonts w:asciiTheme="majorHAnsi" w:hAnsiTheme="majorHAnsi" w:cstheme="majorHAnsi"/>
                      <w:szCs w:val="18"/>
                      <w:highlight w:val="yellow"/>
                    </w:rPr>
                    <w:t>-bit bitmap corresponding to</w:t>
                  </w:r>
                </w:p>
                <w:p w14:paraId="354B3EC0"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highlight w:val="yellow"/>
                      <w:lang w:eastAsia="zh-CN"/>
                    </w:rPr>
                    <w:t xml:space="preserve">{ </w:t>
                  </w:r>
                  <w:proofErr w:type="spellStart"/>
                  <w:r w:rsidRPr="00A63B15">
                    <w:rPr>
                      <w:rFonts w:asciiTheme="majorHAnsi" w:hAnsiTheme="majorHAnsi" w:cstheme="majorHAnsi"/>
                      <w:szCs w:val="18"/>
                      <w:highlight w:val="yellow"/>
                      <w:lang w:eastAsia="zh-CN"/>
                    </w:rPr>
                    <w:t>SchemeB</w:t>
                  </w:r>
                  <w:proofErr w:type="spellEnd"/>
                  <w:r w:rsidRPr="00A63B15">
                    <w:rPr>
                      <w:rFonts w:asciiTheme="majorHAnsi" w:hAnsiTheme="majorHAnsi" w:cstheme="majorHAnsi"/>
                      <w:szCs w:val="18"/>
                      <w:highlight w:val="yellow"/>
                      <w:lang w:eastAsia="zh-CN"/>
                    </w:rPr>
                    <w:t xml:space="preserve"> RI=1-4, </w:t>
                  </w:r>
                  <w:proofErr w:type="spellStart"/>
                  <w:r w:rsidRPr="00A63B15">
                    <w:rPr>
                      <w:rFonts w:asciiTheme="majorHAnsi" w:hAnsiTheme="majorHAnsi" w:cstheme="majorHAnsi"/>
                      <w:szCs w:val="18"/>
                      <w:highlight w:val="yellow"/>
                      <w:lang w:eastAsia="zh-CN"/>
                    </w:rPr>
                    <w:t>SchemeB</w:t>
                  </w:r>
                  <w:proofErr w:type="spellEnd"/>
                  <w:r w:rsidRPr="00A63B15">
                    <w:rPr>
                      <w:rFonts w:asciiTheme="majorHAnsi" w:hAnsiTheme="majorHAnsi" w:cstheme="majorHAnsi"/>
                      <w:szCs w:val="18"/>
                      <w:highlight w:val="yellow"/>
                      <w:lang w:eastAsia="zh-CN"/>
                    </w:rPr>
                    <w:t xml:space="preserve"> RI=5-8}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32571"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Optional with capability signalling</w:t>
                  </w:r>
                </w:p>
              </w:tc>
            </w:tr>
          </w:tbl>
          <w:p w14:paraId="6A57F76F" w14:textId="77777777" w:rsidR="00EA39AA" w:rsidRDefault="00EA39AA" w:rsidP="00A26596">
            <w:pPr>
              <w:jc w:val="left"/>
              <w:rPr>
                <w:rFonts w:ascii="Calibri" w:eastAsia="MS Mincho" w:hAnsi="Calibri" w:cs="Calibri"/>
                <w:color w:val="000000"/>
              </w:rPr>
            </w:pPr>
          </w:p>
        </w:tc>
      </w:tr>
      <w:tr w:rsidR="00EA39AA" w14:paraId="3ABD1D1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2EA0667"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7044AFA" w14:textId="77777777" w:rsidR="00EA39AA" w:rsidRDefault="00EA39AA" w:rsidP="00A26596">
            <w:pPr>
              <w:jc w:val="left"/>
              <w:rPr>
                <w:rFonts w:ascii="Calibri" w:eastAsia="MS Mincho" w:hAnsi="Calibri" w:cs="Calibri"/>
                <w:color w:val="000000"/>
              </w:rPr>
            </w:pPr>
          </w:p>
        </w:tc>
      </w:tr>
      <w:tr w:rsidR="00EA39AA" w14:paraId="42E4068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4117451"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CA7F80E" w14:textId="77777777" w:rsidR="00EA39AA" w:rsidRDefault="00EA39AA" w:rsidP="00A26596">
            <w:pPr>
              <w:jc w:val="left"/>
              <w:rPr>
                <w:rFonts w:ascii="Calibri" w:eastAsia="MS Mincho" w:hAnsi="Calibri" w:cs="Calibri"/>
                <w:color w:val="000000"/>
              </w:rPr>
            </w:pPr>
          </w:p>
        </w:tc>
      </w:tr>
      <w:tr w:rsidR="00EA39AA" w14:paraId="27EB1E4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0DA5F66"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48AB269" w14:textId="77777777" w:rsidR="00EA39AA" w:rsidRDefault="00EA39AA" w:rsidP="00A26596">
            <w:pPr>
              <w:jc w:val="left"/>
              <w:rPr>
                <w:rFonts w:ascii="Calibri" w:eastAsia="MS Mincho" w:hAnsi="Calibri" w:cs="Calibri"/>
                <w:color w:val="000000"/>
              </w:rPr>
            </w:pPr>
          </w:p>
        </w:tc>
      </w:tr>
      <w:tr w:rsidR="00EA39AA" w14:paraId="2851604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1F4F26B"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574"/>
              <w:gridCol w:w="1773"/>
              <w:gridCol w:w="5198"/>
              <w:gridCol w:w="571"/>
              <w:gridCol w:w="454"/>
              <w:gridCol w:w="460"/>
              <w:gridCol w:w="2191"/>
              <w:gridCol w:w="981"/>
              <w:gridCol w:w="707"/>
              <w:gridCol w:w="707"/>
              <w:gridCol w:w="707"/>
              <w:gridCol w:w="3113"/>
              <w:gridCol w:w="1345"/>
            </w:tblGrid>
            <w:tr w:rsidR="006F206B" w:rsidRPr="008A64ED" w14:paraId="77636E84"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8C8B88" w14:textId="77777777" w:rsidR="006F206B" w:rsidRPr="00C87D33" w:rsidRDefault="006F206B" w:rsidP="006F206B">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19CA6" w14:textId="77777777" w:rsidR="006F206B" w:rsidRPr="00C87D33" w:rsidRDefault="006F206B" w:rsidP="006F206B">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367A4" w14:textId="77777777" w:rsidR="006F206B" w:rsidRPr="00C87D33" w:rsidRDefault="006F206B" w:rsidP="006F206B">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BE888" w14:textId="77777777" w:rsidR="006F206B" w:rsidRPr="00C87D33" w:rsidRDefault="006F206B" w:rsidP="006F206B">
                  <w:pPr>
                    <w:rPr>
                      <w:ins w:id="857" w:author="Apple" w:date="2025-03-25T10:34:00Z"/>
                      <w:rFonts w:asciiTheme="majorHAnsi" w:eastAsiaTheme="minorEastAsia" w:hAnsiTheme="majorHAnsi" w:cstheme="majorHAnsi"/>
                      <w:color w:val="000000" w:themeColor="text1"/>
                      <w:kern w:val="24"/>
                      <w:sz w:val="18"/>
                      <w:szCs w:val="18"/>
                    </w:rPr>
                  </w:pPr>
                  <w:r w:rsidRPr="00C87D33">
                    <w:rPr>
                      <w:rFonts w:asciiTheme="majorHAnsi" w:eastAsia="SimSun" w:hAnsiTheme="majorHAnsi" w:cstheme="majorHAnsi"/>
                      <w:color w:val="000000" w:themeColor="text1"/>
                      <w:sz w:val="18"/>
                      <w:szCs w:val="18"/>
                      <w:lang w:eastAsia="zh-CN"/>
                    </w:rPr>
                    <w:t>1. Support of enhanced Type-I SP codebook for Scheme-B</w:t>
                  </w:r>
                  <w:r w:rsidRPr="00C87D33">
                    <w:rPr>
                      <w:rFonts w:asciiTheme="majorHAnsi" w:eastAsiaTheme="minorEastAsia" w:hAnsiTheme="majorHAnsi" w:cstheme="majorHAnsi"/>
                      <w:color w:val="000000" w:themeColor="text1"/>
                      <w:kern w:val="24"/>
                      <w:sz w:val="18"/>
                      <w:szCs w:val="18"/>
                    </w:rPr>
                    <w:t xml:space="preserve"> with 128 Tx ports by aggregating multiple NZP CSI-RS resources</w:t>
                  </w:r>
                </w:p>
                <w:p w14:paraId="52F456BD" w14:textId="77777777" w:rsidR="006F206B" w:rsidRPr="00C87D33" w:rsidRDefault="006F206B" w:rsidP="006F206B">
                  <w:pPr>
                    <w:pStyle w:val="TAL"/>
                    <w:rPr>
                      <w:ins w:id="858" w:author="Apple" w:date="2025-03-25T10:34:00Z"/>
                      <w:rFonts w:asciiTheme="majorHAnsi" w:eastAsia="Malgun Gothic" w:hAnsiTheme="majorHAnsi" w:cstheme="majorHAnsi"/>
                      <w:color w:val="000000" w:themeColor="text1"/>
                      <w:szCs w:val="18"/>
                      <w:lang w:eastAsia="ko-KR"/>
                    </w:rPr>
                  </w:pPr>
                  <w:ins w:id="859" w:author="Apple" w:date="2025-03-25T10:34:00Z">
                    <w:r w:rsidRPr="00C87D33">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02B06662" w14:textId="77777777" w:rsidR="006F206B" w:rsidRPr="00C87D33" w:rsidRDefault="006F206B" w:rsidP="006F206B">
                  <w:pPr>
                    <w:pStyle w:val="TAL"/>
                    <w:rPr>
                      <w:ins w:id="860" w:author="Apple" w:date="2025-03-25T10:34:00Z"/>
                      <w:rFonts w:asciiTheme="majorHAnsi" w:eastAsia="Malgun Gothic" w:hAnsiTheme="majorHAnsi" w:cstheme="majorHAnsi"/>
                      <w:color w:val="000000" w:themeColor="text1"/>
                      <w:szCs w:val="18"/>
                      <w:lang w:eastAsia="ko-KR"/>
                    </w:rPr>
                  </w:pPr>
                  <w:ins w:id="861" w:author="Apple" w:date="2025-03-25T10:34:00Z">
                    <w:r w:rsidRPr="00C87D33">
                      <w:rPr>
                        <w:rFonts w:asciiTheme="majorHAnsi" w:eastAsia="Malgun Gothic" w:hAnsiTheme="majorHAnsi" w:cstheme="majorHAnsi"/>
                        <w:color w:val="000000" w:themeColor="text1"/>
                        <w:szCs w:val="18"/>
                        <w:lang w:eastAsia="ko-KR"/>
                      </w:rPr>
                      <w:t>3. Supported maximum rank</w:t>
                    </w:r>
                  </w:ins>
                </w:p>
                <w:p w14:paraId="44546949" w14:textId="77777777" w:rsidR="006F206B" w:rsidRPr="00C87D33" w:rsidRDefault="006F206B" w:rsidP="006F206B">
                  <w:pPr>
                    <w:pStyle w:val="TAL"/>
                    <w:rPr>
                      <w:ins w:id="862" w:author="Apple" w:date="2025-03-25T10:34:00Z"/>
                      <w:rFonts w:asciiTheme="majorHAnsi" w:eastAsia="Malgun Gothic" w:hAnsiTheme="majorHAnsi" w:cstheme="majorHAnsi"/>
                      <w:color w:val="000000" w:themeColor="text1"/>
                      <w:szCs w:val="18"/>
                      <w:lang w:eastAsia="ko-KR"/>
                    </w:rPr>
                  </w:pPr>
                  <w:ins w:id="863" w:author="Apple" w:date="2025-03-25T10:34:00Z">
                    <w:r w:rsidRPr="00C87D33">
                      <w:rPr>
                        <w:rFonts w:asciiTheme="majorHAnsi" w:eastAsia="Malgun Gothic" w:hAnsiTheme="majorHAnsi" w:cstheme="majorHAnsi"/>
                        <w:color w:val="000000" w:themeColor="text1"/>
                        <w:szCs w:val="18"/>
                        <w:lang w:eastAsia="ko-KR"/>
                      </w:rPr>
                      <w:t>4. Max # of CSI-RS resource in a resource set</w:t>
                    </w:r>
                  </w:ins>
                </w:p>
                <w:p w14:paraId="7557EB63" w14:textId="77777777" w:rsidR="006F206B" w:rsidRPr="00C87D33" w:rsidRDefault="006F206B" w:rsidP="006F206B">
                  <w:pPr>
                    <w:rPr>
                      <w:rFonts w:asciiTheme="majorHAnsi" w:eastAsia="SimSun" w:hAnsiTheme="majorHAnsi" w:cstheme="majorHAnsi"/>
                      <w:color w:val="000000" w:themeColor="text1"/>
                      <w:sz w:val="18"/>
                      <w:szCs w:val="18"/>
                      <w:highlight w:val="yellow"/>
                      <w:lang w:eastAsia="zh-CN"/>
                    </w:rPr>
                  </w:pPr>
                  <w:ins w:id="864" w:author="Apple" w:date="2025-03-25T10:34:00Z">
                    <w:r w:rsidRPr="00C87D33">
                      <w:rPr>
                        <w:rFonts w:asciiTheme="majorHAnsi" w:eastAsia="Malgun Gothic" w:hAnsiTheme="majorHAnsi" w:cstheme="majorHAnsi"/>
                        <w:color w:val="000000" w:themeColor="text1"/>
                        <w:sz w:val="18"/>
                        <w:szCs w:val="18"/>
                        <w:lang w:eastAsia="ko-KR"/>
                      </w:rPr>
                      <w:t>5. Supported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E2BF3" w14:textId="77777777" w:rsidR="006F206B" w:rsidRPr="00C87D33" w:rsidRDefault="006F206B" w:rsidP="006F206B">
                  <w:pPr>
                    <w:pStyle w:val="TAL"/>
                    <w:rPr>
                      <w:rFonts w:asciiTheme="majorHAnsi" w:eastAsia="MS Mincho" w:hAnsiTheme="majorHAnsi" w:cstheme="majorHAnsi"/>
                      <w:color w:val="000000" w:themeColor="text1"/>
                      <w:szCs w:val="18"/>
                      <w:highlight w:val="yellow"/>
                    </w:rPr>
                  </w:pPr>
                  <w:r w:rsidRPr="00C87D33">
                    <w:rPr>
                      <w:rFonts w:asciiTheme="majorHAnsi" w:eastAsia="SimSun" w:hAnsiTheme="majorHAnsi" w:cstheme="majorHAnsi"/>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8F432" w14:textId="77777777" w:rsidR="006F206B" w:rsidRPr="00C87D33" w:rsidRDefault="006F206B" w:rsidP="006F206B">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D2A15" w14:textId="77777777" w:rsidR="006F206B" w:rsidRPr="00C87D33" w:rsidRDefault="006F206B" w:rsidP="006F206B">
                  <w:pPr>
                    <w:pStyle w:val="TAL"/>
                    <w:rPr>
                      <w:rFonts w:asciiTheme="majorHAnsi" w:hAnsiTheme="majorHAnsi" w:cstheme="majorHAnsi"/>
                      <w:color w:val="000000" w:themeColor="text1"/>
                      <w:szCs w:val="18"/>
                      <w:lang w:eastAsia="zh-CN"/>
                    </w:rPr>
                  </w:pPr>
                  <w:r w:rsidRPr="00C87D33">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45481" w14:textId="77777777" w:rsidR="006F206B" w:rsidRPr="00C87D33" w:rsidRDefault="006F206B" w:rsidP="006F206B">
                  <w:pPr>
                    <w:pStyle w:val="TAL"/>
                    <w:rPr>
                      <w:rFonts w:asciiTheme="majorHAnsi" w:eastAsia="SimSun" w:hAnsiTheme="majorHAnsi" w:cstheme="majorHAnsi"/>
                      <w:color w:val="000000" w:themeColor="text1"/>
                      <w:szCs w:val="18"/>
                      <w:lang w:eastAsia="zh-CN"/>
                    </w:rPr>
                  </w:pPr>
                  <w:r w:rsidRPr="00C87D33">
                    <w:rPr>
                      <w:rFonts w:asciiTheme="majorHAnsi" w:eastAsia="SimSun" w:hAnsiTheme="majorHAnsi" w:cstheme="majorHAnsi"/>
                      <w:color w:val="000000" w:themeColor="text1"/>
                      <w:szCs w:val="18"/>
                      <w:lang w:eastAsia="zh-CN"/>
                    </w:rPr>
                    <w:t>Enhanced Type-I SP codebook is not supported for Scheme-B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A897F" w14:textId="77777777" w:rsidR="006F206B" w:rsidRPr="00C87D33" w:rsidRDefault="006F206B" w:rsidP="006F206B">
                  <w:pPr>
                    <w:pStyle w:val="TAL"/>
                    <w:rPr>
                      <w:rFonts w:asciiTheme="majorHAnsi" w:eastAsia="MS Mincho" w:hAnsiTheme="majorHAnsi" w:cstheme="majorHAnsi"/>
                      <w:color w:val="000000" w:themeColor="text1"/>
                      <w:szCs w:val="18"/>
                      <w:highlight w:val="yellow"/>
                    </w:rPr>
                  </w:pPr>
                  <w:ins w:id="865" w:author="Apple" w:date="2025-03-25T10:23:00Z">
                    <w:r w:rsidRPr="00C87D33">
                      <w:rPr>
                        <w:rFonts w:asciiTheme="majorHAnsi" w:eastAsia="SimSun" w:hAnsiTheme="majorHAnsi" w:cstheme="majorHAnsi"/>
                        <w:color w:val="000000" w:themeColor="text1"/>
                        <w:szCs w:val="18"/>
                        <w:lang w:eastAsia="zh-CN"/>
                      </w:rPr>
                      <w:t>Per band and Per BC</w:t>
                    </w:r>
                  </w:ins>
                  <w:del w:id="866" w:author="Apple" w:date="2025-03-25T10:23:00Z">
                    <w:r w:rsidRPr="00C87D33" w:rsidDel="004B18DB">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97C32" w14:textId="77777777" w:rsidR="006F206B" w:rsidRPr="00C87D33" w:rsidRDefault="006F206B" w:rsidP="006F206B">
                  <w:pPr>
                    <w:pStyle w:val="TAL"/>
                    <w:rPr>
                      <w:rFonts w:asciiTheme="majorHAnsi" w:eastAsia="MS Mincho" w:hAnsiTheme="majorHAnsi" w:cstheme="majorHAnsi"/>
                      <w:color w:val="000000" w:themeColor="text1"/>
                      <w:szCs w:val="18"/>
                      <w:highlight w:val="yellow"/>
                    </w:rPr>
                  </w:pPr>
                  <w:ins w:id="867" w:author="Apple" w:date="2025-03-25T10:23:00Z">
                    <w:r w:rsidRPr="00C87D33">
                      <w:rPr>
                        <w:rFonts w:asciiTheme="majorHAnsi" w:hAnsiTheme="majorHAnsi" w:cstheme="majorHAnsi"/>
                        <w:color w:val="000000" w:themeColor="text1"/>
                        <w:szCs w:val="18"/>
                        <w:lang w:eastAsia="zh-CN"/>
                      </w:rPr>
                      <w:t>n/a</w:t>
                    </w:r>
                  </w:ins>
                  <w:del w:id="868" w:author="Apple" w:date="2025-03-25T10:23:00Z">
                    <w:r w:rsidRPr="00C87D33" w:rsidDel="004B18DB">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E4057" w14:textId="77777777" w:rsidR="006F206B" w:rsidRPr="00C87D33" w:rsidRDefault="006F206B" w:rsidP="006F206B">
                  <w:pPr>
                    <w:pStyle w:val="TAL"/>
                    <w:rPr>
                      <w:rFonts w:asciiTheme="majorHAnsi" w:eastAsia="MS Mincho" w:hAnsiTheme="majorHAnsi" w:cstheme="majorHAnsi"/>
                      <w:color w:val="000000" w:themeColor="text1"/>
                      <w:szCs w:val="18"/>
                      <w:highlight w:val="yellow"/>
                    </w:rPr>
                  </w:pPr>
                  <w:ins w:id="869" w:author="Apple" w:date="2025-03-25T10:23:00Z">
                    <w:r w:rsidRPr="00C87D33">
                      <w:rPr>
                        <w:rFonts w:asciiTheme="majorHAnsi" w:hAnsiTheme="majorHAnsi" w:cstheme="majorHAnsi"/>
                        <w:color w:val="000000" w:themeColor="text1"/>
                        <w:szCs w:val="18"/>
                        <w:lang w:eastAsia="zh-CN"/>
                      </w:rPr>
                      <w:t>n/a</w:t>
                    </w:r>
                  </w:ins>
                  <w:del w:id="870" w:author="Apple" w:date="2025-03-25T10:23:00Z">
                    <w:r w:rsidRPr="00C87D33" w:rsidDel="004B18DB">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70998" w14:textId="77777777" w:rsidR="006F206B" w:rsidRPr="00C87D33" w:rsidRDefault="006F206B" w:rsidP="006F206B">
                  <w:pPr>
                    <w:pStyle w:val="TAL"/>
                    <w:rPr>
                      <w:rFonts w:asciiTheme="majorHAnsi" w:eastAsia="MS Mincho" w:hAnsiTheme="majorHAnsi" w:cstheme="majorHAnsi"/>
                      <w:color w:val="000000" w:themeColor="text1"/>
                      <w:szCs w:val="18"/>
                      <w:highlight w:val="yellow"/>
                    </w:rPr>
                  </w:pPr>
                  <w:ins w:id="871" w:author="Apple" w:date="2025-03-25T10:23:00Z">
                    <w:r w:rsidRPr="00C87D33">
                      <w:rPr>
                        <w:rFonts w:asciiTheme="majorHAnsi" w:hAnsiTheme="majorHAnsi" w:cstheme="majorHAnsi"/>
                        <w:color w:val="000000" w:themeColor="text1"/>
                        <w:szCs w:val="18"/>
                        <w:lang w:eastAsia="zh-CN"/>
                      </w:rPr>
                      <w:t>n/a</w:t>
                    </w:r>
                  </w:ins>
                  <w:del w:id="872" w:author="Apple" w:date="2025-03-25T10:23:00Z">
                    <w:r w:rsidRPr="00C87D33" w:rsidDel="004B18DB">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7EAB4" w14:textId="77777777" w:rsidR="006F206B" w:rsidRPr="00C87D33" w:rsidRDefault="006F206B" w:rsidP="006F206B">
                  <w:pPr>
                    <w:pStyle w:val="TAL"/>
                    <w:rPr>
                      <w:ins w:id="873" w:author="Apple" w:date="2025-03-25T10:34:00Z"/>
                      <w:rFonts w:asciiTheme="majorHAnsi" w:hAnsiTheme="majorHAnsi" w:cstheme="majorHAnsi"/>
                      <w:color w:val="000000" w:themeColor="text1"/>
                      <w:szCs w:val="18"/>
                    </w:rPr>
                  </w:pPr>
                  <w:ins w:id="874" w:author="Apple" w:date="2025-03-25T10:34:00Z">
                    <w:r w:rsidRPr="00C87D33">
                      <w:rPr>
                        <w:rFonts w:asciiTheme="majorHAnsi" w:hAnsiTheme="majorHAnsi" w:cstheme="majorHAnsi"/>
                        <w:color w:val="000000" w:themeColor="text1"/>
                        <w:szCs w:val="18"/>
                      </w:rPr>
                      <w:t>Component 2 candidate values</w:t>
                    </w:r>
                  </w:ins>
                </w:p>
                <w:p w14:paraId="03E3D71B" w14:textId="77777777" w:rsidR="006F206B" w:rsidRPr="00C87D33" w:rsidRDefault="006F206B" w:rsidP="006F206B">
                  <w:pPr>
                    <w:pStyle w:val="TAL"/>
                    <w:rPr>
                      <w:ins w:id="875" w:author="Apple" w:date="2025-03-25T10:34:00Z"/>
                      <w:rFonts w:asciiTheme="majorHAnsi" w:hAnsiTheme="majorHAnsi" w:cstheme="majorHAnsi"/>
                      <w:color w:val="000000" w:themeColor="text1"/>
                      <w:szCs w:val="18"/>
                    </w:rPr>
                  </w:pPr>
                  <w:ins w:id="876" w:author="Apple" w:date="2025-03-25T10:34:00Z">
                    <w:r w:rsidRPr="00C87D33">
                      <w:rPr>
                        <w:rFonts w:asciiTheme="majorHAnsi" w:hAnsiTheme="majorHAnsi" w:cstheme="majorHAnsi"/>
                        <w:color w:val="000000" w:themeColor="text1"/>
                        <w:szCs w:val="18"/>
                      </w:rPr>
                      <w:t>a. {1, …, 64}</w:t>
                    </w:r>
                  </w:ins>
                </w:p>
                <w:p w14:paraId="56BFE6DF" w14:textId="77777777" w:rsidR="006F206B" w:rsidRPr="00C87D33" w:rsidRDefault="006F206B" w:rsidP="006F206B">
                  <w:pPr>
                    <w:pStyle w:val="TAL"/>
                    <w:rPr>
                      <w:ins w:id="877" w:author="Apple" w:date="2025-03-25T10:34:00Z"/>
                      <w:rFonts w:asciiTheme="majorHAnsi" w:hAnsiTheme="majorHAnsi" w:cstheme="majorHAnsi"/>
                      <w:color w:val="000000" w:themeColor="text1"/>
                      <w:szCs w:val="18"/>
                    </w:rPr>
                  </w:pPr>
                  <w:ins w:id="878" w:author="Apple" w:date="2025-03-25T10:34:00Z">
                    <w:r w:rsidRPr="00C87D33">
                      <w:rPr>
                        <w:rFonts w:asciiTheme="majorHAnsi" w:hAnsiTheme="majorHAnsi" w:cstheme="majorHAnsi"/>
                        <w:color w:val="000000" w:themeColor="text1"/>
                        <w:szCs w:val="18"/>
                      </w:rPr>
                      <w:t>b. {64, …, 256}</w:t>
                    </w:r>
                  </w:ins>
                </w:p>
                <w:p w14:paraId="1B08DE78" w14:textId="77777777" w:rsidR="006F206B" w:rsidRPr="00C87D33" w:rsidRDefault="006F206B" w:rsidP="006F206B">
                  <w:pPr>
                    <w:pStyle w:val="TAL"/>
                    <w:rPr>
                      <w:ins w:id="879" w:author="Apple" w:date="2025-03-25T10:34:00Z"/>
                      <w:rFonts w:asciiTheme="majorHAnsi" w:hAnsiTheme="majorHAnsi" w:cstheme="majorHAnsi"/>
                      <w:color w:val="000000" w:themeColor="text1"/>
                      <w:szCs w:val="18"/>
                    </w:rPr>
                  </w:pPr>
                </w:p>
                <w:p w14:paraId="3E4B52D2" w14:textId="77777777" w:rsidR="006F206B" w:rsidRPr="00C87D33" w:rsidRDefault="006F206B" w:rsidP="006F206B">
                  <w:pPr>
                    <w:pStyle w:val="TAL"/>
                    <w:rPr>
                      <w:ins w:id="880" w:author="Apple" w:date="2025-03-25T10:34:00Z"/>
                      <w:rFonts w:asciiTheme="majorHAnsi" w:eastAsia="MS Mincho" w:hAnsiTheme="majorHAnsi" w:cstheme="majorHAnsi"/>
                      <w:color w:val="000000" w:themeColor="text1"/>
                      <w:szCs w:val="18"/>
                      <w:lang w:val="en-US"/>
                    </w:rPr>
                  </w:pPr>
                  <w:ins w:id="881" w:author="Apple" w:date="2025-03-25T10:34:00Z">
                    <w:r w:rsidRPr="00C87D33">
                      <w:rPr>
                        <w:rFonts w:asciiTheme="majorHAnsi" w:eastAsia="MS Mincho" w:hAnsiTheme="majorHAnsi" w:cstheme="majorHAnsi"/>
                        <w:color w:val="000000" w:themeColor="text1"/>
                        <w:szCs w:val="18"/>
                        <w:lang w:val="en-US"/>
                      </w:rPr>
                      <w:t>Component 3 candidate value {4, 5, 6, 7, 8}</w:t>
                    </w:r>
                  </w:ins>
                </w:p>
                <w:p w14:paraId="6AB52917" w14:textId="77777777" w:rsidR="006F206B" w:rsidRPr="00C87D33" w:rsidRDefault="006F206B" w:rsidP="006F206B">
                  <w:pPr>
                    <w:pStyle w:val="TAL"/>
                    <w:rPr>
                      <w:ins w:id="882" w:author="Apple" w:date="2025-03-25T10:34:00Z"/>
                      <w:rFonts w:asciiTheme="majorHAnsi" w:hAnsiTheme="majorHAnsi" w:cstheme="majorHAnsi"/>
                      <w:color w:val="000000" w:themeColor="text1"/>
                      <w:szCs w:val="18"/>
                    </w:rPr>
                  </w:pPr>
                </w:p>
                <w:p w14:paraId="42F63949" w14:textId="77777777" w:rsidR="006F206B" w:rsidRPr="00C87D33" w:rsidRDefault="006F206B" w:rsidP="006F206B">
                  <w:pPr>
                    <w:pStyle w:val="TAL"/>
                    <w:rPr>
                      <w:ins w:id="883" w:author="Apple" w:date="2025-03-25T10:34:00Z"/>
                      <w:rFonts w:asciiTheme="majorHAnsi" w:eastAsia="MS Mincho" w:hAnsiTheme="majorHAnsi" w:cstheme="majorHAnsi"/>
                      <w:color w:val="000000" w:themeColor="text1"/>
                      <w:szCs w:val="18"/>
                      <w:lang w:val="en-US"/>
                    </w:rPr>
                  </w:pPr>
                  <w:ins w:id="884" w:author="Apple" w:date="2025-03-25T10:34:00Z">
                    <w:r w:rsidRPr="00C87D33">
                      <w:rPr>
                        <w:rFonts w:asciiTheme="majorHAnsi" w:eastAsia="MS Mincho" w:hAnsiTheme="majorHAnsi" w:cstheme="majorHAnsi"/>
                        <w:color w:val="000000" w:themeColor="text1"/>
                        <w:szCs w:val="18"/>
                        <w:lang w:val="en-US"/>
                      </w:rPr>
                      <w:t>Component 4 candidate value {1:8}</w:t>
                    </w:r>
                  </w:ins>
                </w:p>
                <w:p w14:paraId="7B008EDE" w14:textId="77777777" w:rsidR="006F206B" w:rsidRPr="00C87D33" w:rsidRDefault="006F206B" w:rsidP="006F206B">
                  <w:pPr>
                    <w:pStyle w:val="TAL"/>
                    <w:rPr>
                      <w:ins w:id="885" w:author="Apple" w:date="2025-03-25T10:34:00Z"/>
                      <w:rFonts w:asciiTheme="majorHAnsi" w:hAnsiTheme="majorHAnsi" w:cstheme="majorHAnsi"/>
                      <w:color w:val="000000" w:themeColor="text1"/>
                      <w:szCs w:val="18"/>
                      <w:highlight w:val="yellow"/>
                    </w:rPr>
                  </w:pPr>
                </w:p>
                <w:p w14:paraId="5F75C352" w14:textId="77777777" w:rsidR="006F206B" w:rsidRPr="00C87D33" w:rsidRDefault="006F206B" w:rsidP="006F206B">
                  <w:pPr>
                    <w:pStyle w:val="TAL"/>
                    <w:rPr>
                      <w:ins w:id="886" w:author="Apple" w:date="2025-03-25T10:34:00Z"/>
                      <w:rFonts w:asciiTheme="majorHAnsi" w:eastAsia="MS Mincho" w:hAnsiTheme="majorHAnsi" w:cstheme="majorHAnsi"/>
                      <w:color w:val="000000" w:themeColor="text1"/>
                      <w:szCs w:val="18"/>
                      <w:lang w:val="en-US"/>
                    </w:rPr>
                  </w:pPr>
                  <w:ins w:id="887" w:author="Apple" w:date="2025-03-25T10:34:00Z">
                    <w:r w:rsidRPr="00C87D33">
                      <w:rPr>
                        <w:rFonts w:asciiTheme="majorHAnsi" w:eastAsia="MS Mincho" w:hAnsiTheme="majorHAnsi" w:cstheme="majorHAnsi"/>
                        <w:color w:val="000000" w:themeColor="text1"/>
                        <w:szCs w:val="18"/>
                        <w:lang w:val="en-US"/>
                      </w:rPr>
                      <w:t>Component 5 candidate value {Capability 1, Capability 2}</w:t>
                    </w:r>
                  </w:ins>
                </w:p>
                <w:p w14:paraId="43D3178D" w14:textId="77777777" w:rsidR="006F206B" w:rsidRPr="00C87D33" w:rsidRDefault="006F206B" w:rsidP="006F206B">
                  <w:pPr>
                    <w:pStyle w:val="TAL"/>
                    <w:rPr>
                      <w:ins w:id="888" w:author="Apple" w:date="2025-03-25T10:34:00Z"/>
                      <w:rFonts w:asciiTheme="majorHAnsi" w:eastAsia="Malgun Gothic" w:hAnsiTheme="majorHAnsi" w:cstheme="majorHAnsi"/>
                      <w:color w:val="000000" w:themeColor="text1"/>
                      <w:szCs w:val="18"/>
                      <w:lang w:eastAsia="ko-KR"/>
                    </w:rPr>
                  </w:pPr>
                </w:p>
                <w:p w14:paraId="143B523E" w14:textId="77777777" w:rsidR="006F206B" w:rsidRPr="00C87D33" w:rsidRDefault="006F206B" w:rsidP="006F206B">
                  <w:pPr>
                    <w:pStyle w:val="TAL"/>
                    <w:rPr>
                      <w:ins w:id="889" w:author="Apple" w:date="2025-03-25T10:34:00Z"/>
                      <w:rFonts w:asciiTheme="majorHAnsi" w:eastAsia="Malgun Gothic" w:hAnsiTheme="majorHAnsi" w:cstheme="majorHAnsi"/>
                      <w:color w:val="000000" w:themeColor="text1"/>
                      <w:szCs w:val="18"/>
                      <w:lang w:eastAsia="ko-KR"/>
                    </w:rPr>
                  </w:pPr>
                  <w:ins w:id="890" w:author="Apple" w:date="2025-03-25T10:34:00Z">
                    <w:r w:rsidRPr="00C87D33">
                      <w:rPr>
                        <w:rFonts w:asciiTheme="majorHAnsi" w:eastAsia="Malgun Gothic" w:hAnsiTheme="majorHAnsi" w:cstheme="majorHAnsi"/>
                        <w:color w:val="000000" w:themeColor="text1"/>
                        <w:szCs w:val="18"/>
                        <w:lang w:eastAsia="ko-KR"/>
                      </w:rPr>
                      <w:t xml:space="preserve">Note: For component of processing capability </w:t>
                    </w:r>
                  </w:ins>
                </w:p>
                <w:p w14:paraId="42CEDC15" w14:textId="77777777" w:rsidR="006F206B" w:rsidRPr="00C87D33" w:rsidRDefault="006F206B" w:rsidP="006F206B">
                  <w:pPr>
                    <w:pStyle w:val="TAL"/>
                    <w:rPr>
                      <w:ins w:id="891" w:author="Apple" w:date="2025-03-25T10:34:00Z"/>
                      <w:rFonts w:asciiTheme="majorHAnsi" w:eastAsia="Malgun Gothic" w:hAnsiTheme="majorHAnsi" w:cstheme="majorHAnsi"/>
                      <w:color w:val="000000" w:themeColor="text1"/>
                      <w:szCs w:val="18"/>
                      <w:lang w:eastAsia="ko-KR"/>
                    </w:rPr>
                  </w:pPr>
                  <w:ins w:id="892" w:author="Apple" w:date="2025-03-25T10:34:00Z">
                    <w:r w:rsidRPr="00C87D33">
                      <w:rPr>
                        <w:rFonts w:asciiTheme="majorHAnsi" w:eastAsia="Malgun Gothic" w:hAnsiTheme="majorHAnsi" w:cstheme="majorHAnsi"/>
                        <w:color w:val="000000" w:themeColor="text1"/>
                        <w:szCs w:val="18"/>
                        <w:lang w:eastAsia="ko-KR"/>
                      </w:rPr>
                      <w:t xml:space="preserve">Capability 1: </w:t>
                    </w:r>
                  </w:ins>
                </w:p>
                <w:p w14:paraId="14DDD704" w14:textId="77777777" w:rsidR="006F206B" w:rsidRPr="00C87D33" w:rsidRDefault="006F206B" w:rsidP="006F206B">
                  <w:pPr>
                    <w:pStyle w:val="TAL"/>
                    <w:rPr>
                      <w:ins w:id="893" w:author="Apple" w:date="2025-03-25T10:34:00Z"/>
                      <w:rFonts w:asciiTheme="majorHAnsi" w:eastAsia="Malgun Gothic" w:hAnsiTheme="majorHAnsi" w:cstheme="majorHAnsi"/>
                      <w:color w:val="000000" w:themeColor="text1"/>
                      <w:szCs w:val="18"/>
                      <w:lang w:eastAsia="ko-KR"/>
                    </w:rPr>
                  </w:pPr>
                  <w:ins w:id="894" w:author="Apple" w:date="2025-03-25T10:34:00Z">
                    <w:r w:rsidRPr="00C87D33">
                      <w:rPr>
                        <w:rFonts w:asciiTheme="majorHAnsi" w:eastAsia="Malgun Gothic" w:hAnsiTheme="majorHAnsi" w:cstheme="majorHAnsi"/>
                        <w:color w:val="000000" w:themeColor="text1"/>
                        <w:szCs w:val="18"/>
                        <w:lang w:eastAsia="ko-KR"/>
                      </w:rPr>
                      <w:t>Reuse legacy Z/Z’ values</w:t>
                    </w:r>
                  </w:ins>
                </w:p>
                <w:p w14:paraId="1D8E6F93" w14:textId="77777777" w:rsidR="006F206B" w:rsidRPr="00C87D33" w:rsidRDefault="006F206B" w:rsidP="006F206B">
                  <w:pPr>
                    <w:pStyle w:val="TAL"/>
                    <w:rPr>
                      <w:ins w:id="895" w:author="Apple" w:date="2025-03-25T10:34:00Z"/>
                      <w:rFonts w:asciiTheme="majorHAnsi" w:eastAsia="Malgun Gothic" w:hAnsiTheme="majorHAnsi" w:cstheme="majorHAnsi"/>
                      <w:color w:val="000000" w:themeColor="text1"/>
                      <w:szCs w:val="18"/>
                      <w:lang w:eastAsia="ko-KR"/>
                    </w:rPr>
                  </w:pPr>
                  <w:ins w:id="896" w:author="Apple" w:date="2025-03-25T10:34: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p w14:paraId="7C5B19F0" w14:textId="77777777" w:rsidR="006F206B" w:rsidRPr="00C87D33" w:rsidRDefault="006F206B" w:rsidP="006F206B">
                  <w:pPr>
                    <w:pStyle w:val="TAL"/>
                    <w:rPr>
                      <w:ins w:id="897" w:author="Apple" w:date="2025-03-25T10:34:00Z"/>
                      <w:rFonts w:asciiTheme="majorHAnsi" w:eastAsia="Malgun Gothic" w:hAnsiTheme="majorHAnsi" w:cstheme="majorHAnsi"/>
                      <w:color w:val="000000" w:themeColor="text1"/>
                      <w:szCs w:val="18"/>
                      <w:lang w:eastAsia="ko-KR"/>
                    </w:rPr>
                  </w:pPr>
                </w:p>
                <w:p w14:paraId="4DFF0D97" w14:textId="77777777" w:rsidR="006F206B" w:rsidRPr="00C87D33" w:rsidRDefault="006F206B" w:rsidP="006F206B">
                  <w:pPr>
                    <w:pStyle w:val="TAL"/>
                    <w:rPr>
                      <w:ins w:id="898" w:author="Apple" w:date="2025-03-25T10:34:00Z"/>
                      <w:rFonts w:asciiTheme="majorHAnsi" w:eastAsia="Malgun Gothic" w:hAnsiTheme="majorHAnsi" w:cstheme="majorHAnsi"/>
                      <w:color w:val="000000" w:themeColor="text1"/>
                      <w:szCs w:val="18"/>
                      <w:lang w:eastAsia="ko-KR"/>
                    </w:rPr>
                  </w:pPr>
                  <w:ins w:id="899" w:author="Apple" w:date="2025-03-25T10:34:00Z">
                    <w:r w:rsidRPr="00C87D33">
                      <w:rPr>
                        <w:rFonts w:asciiTheme="majorHAnsi" w:eastAsia="Malgun Gothic" w:hAnsiTheme="majorHAnsi" w:cstheme="majorHAnsi"/>
                        <w:color w:val="000000" w:themeColor="text1"/>
                        <w:szCs w:val="18"/>
                        <w:lang w:eastAsia="ko-KR"/>
                      </w:rPr>
                      <w:t xml:space="preserve">Capability 2: </w:t>
                    </w:r>
                  </w:ins>
                </w:p>
                <w:p w14:paraId="4CB92801" w14:textId="77777777" w:rsidR="006F206B" w:rsidRPr="00C87D33" w:rsidRDefault="006F206B" w:rsidP="006F206B">
                  <w:pPr>
                    <w:pStyle w:val="TAL"/>
                    <w:rPr>
                      <w:ins w:id="900" w:author="Apple" w:date="2025-03-25T10:34:00Z"/>
                      <w:rFonts w:asciiTheme="majorHAnsi" w:eastAsia="Malgun Gothic" w:hAnsiTheme="majorHAnsi" w:cstheme="majorHAnsi"/>
                      <w:color w:val="000000" w:themeColor="text1"/>
                      <w:szCs w:val="18"/>
                      <w:lang w:eastAsia="ko-KR"/>
                    </w:rPr>
                  </w:pPr>
                  <w:ins w:id="901" w:author="Apple" w:date="2025-03-25T10:34:00Z">
                    <w:r w:rsidRPr="00C87D33">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76409982" w14:textId="77777777" w:rsidR="006F206B" w:rsidRPr="00C87D33" w:rsidRDefault="006F206B" w:rsidP="006F206B">
                  <w:pPr>
                    <w:pStyle w:val="TAL"/>
                    <w:rPr>
                      <w:rFonts w:asciiTheme="majorHAnsi" w:hAnsiTheme="majorHAnsi" w:cstheme="majorHAnsi"/>
                      <w:color w:val="000000" w:themeColor="text1"/>
                      <w:szCs w:val="18"/>
                      <w:highlight w:val="yellow"/>
                    </w:rPr>
                  </w:pPr>
                  <w:ins w:id="902" w:author="Apple" w:date="2025-03-25T10:34:00Z">
                    <w:r w:rsidRPr="00C87D33">
                      <w:rPr>
                        <w:rFonts w:asciiTheme="majorHAnsi" w:eastAsia="Malgun Gothic" w:hAnsiTheme="majorHAnsi" w:cstheme="majorHAnsi"/>
                        <w:color w:val="000000" w:themeColor="text1"/>
                        <w:szCs w:val="18"/>
                        <w:lang w:eastAsia="ko-KR"/>
                      </w:rPr>
                      <w:t>O</w:t>
                    </w:r>
                    <w:r w:rsidRPr="00C87D33">
                      <w:rPr>
                        <w:rFonts w:asciiTheme="majorHAnsi" w:eastAsia="Malgun Gothic" w:hAnsiTheme="majorHAnsi" w:cstheme="majorHAnsi"/>
                        <w:color w:val="000000" w:themeColor="text1"/>
                        <w:szCs w:val="18"/>
                        <w:vertAlign w:val="subscript"/>
                        <w:lang w:eastAsia="ko-KR"/>
                      </w:rPr>
                      <w:t>CPU</w:t>
                    </w:r>
                    <w:r w:rsidRPr="00C87D33">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E06B1" w14:textId="77777777" w:rsidR="006F206B" w:rsidRPr="00C87D33" w:rsidRDefault="006F206B" w:rsidP="006F206B">
                  <w:pPr>
                    <w:pStyle w:val="TAL"/>
                    <w:rPr>
                      <w:rFonts w:asciiTheme="majorHAnsi" w:hAnsiTheme="majorHAnsi" w:cstheme="majorHAnsi"/>
                      <w:color w:val="000000" w:themeColor="text1"/>
                      <w:szCs w:val="18"/>
                    </w:rPr>
                  </w:pPr>
                  <w:r w:rsidRPr="00C87D33">
                    <w:rPr>
                      <w:rFonts w:asciiTheme="majorHAnsi" w:hAnsiTheme="majorHAnsi" w:cstheme="majorHAnsi"/>
                      <w:color w:val="000000" w:themeColor="text1"/>
                      <w:szCs w:val="18"/>
                    </w:rPr>
                    <w:t>Optional with capability signalling</w:t>
                  </w:r>
                </w:p>
              </w:tc>
            </w:tr>
          </w:tbl>
          <w:p w14:paraId="2D04B2F0" w14:textId="77777777" w:rsidR="00EA39AA" w:rsidRDefault="00EA39AA" w:rsidP="00A26596">
            <w:pPr>
              <w:jc w:val="left"/>
              <w:rPr>
                <w:rFonts w:ascii="Calibri" w:eastAsia="MS Mincho" w:hAnsi="Calibri" w:cs="Calibri"/>
                <w:color w:val="000000"/>
              </w:rPr>
            </w:pPr>
          </w:p>
        </w:tc>
      </w:tr>
      <w:tr w:rsidR="00EA39AA" w14:paraId="27AC3EC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4E77263"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E1C1DB3" w14:textId="77777777" w:rsidR="00EA39AA" w:rsidRDefault="00EA39AA" w:rsidP="00A26596">
            <w:pPr>
              <w:jc w:val="left"/>
              <w:rPr>
                <w:rFonts w:ascii="Calibri" w:eastAsia="MS Mincho" w:hAnsi="Calibri" w:cs="Calibri"/>
                <w:color w:val="000000"/>
              </w:rPr>
            </w:pPr>
          </w:p>
        </w:tc>
      </w:tr>
      <w:tr w:rsidR="00EA39AA" w14:paraId="7D13011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5F167EF"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7B121B0" w14:textId="77777777" w:rsidR="00274C3F" w:rsidRDefault="00274C3F" w:rsidP="00274C3F">
            <w:pPr>
              <w:rPr>
                <w:lang w:val="en-GB" w:eastAsia="ja-JP"/>
              </w:rPr>
            </w:pPr>
            <w:r>
              <w:rPr>
                <w:lang w:val="en-GB" w:eastAsia="ja-JP"/>
              </w:rPr>
              <w:t>For the features related to refined Type I codebooks, the reporting type is yet to be agreed. In our view, the reporting type for these FGs should be ‘per band’.  Hence, we propose the following:</w:t>
            </w:r>
          </w:p>
          <w:p w14:paraId="71663AD2" w14:textId="77777777" w:rsidR="00274C3F" w:rsidRDefault="00274C3F" w:rsidP="00274C3F">
            <w:pPr>
              <w:pStyle w:val="Proposal"/>
              <w:tabs>
                <w:tab w:val="clear" w:pos="256"/>
                <w:tab w:val="clear" w:pos="936"/>
                <w:tab w:val="num" w:pos="2744"/>
                <w:tab w:val="num" w:pos="5982"/>
              </w:tabs>
              <w:ind w:left="1304" w:hanging="1304"/>
            </w:pPr>
            <w:r>
              <w:t>Support ‘per band’ reporting for the following FGs:</w:t>
            </w:r>
          </w:p>
          <w:p w14:paraId="79EB7AFA" w14:textId="77777777" w:rsidR="00274C3F" w:rsidRDefault="00274C3F">
            <w:pPr>
              <w:pStyle w:val="Proposal"/>
              <w:numPr>
                <w:ilvl w:val="0"/>
                <w:numId w:val="40"/>
              </w:numPr>
              <w:tabs>
                <w:tab w:val="clear" w:pos="256"/>
                <w:tab w:val="clear" w:pos="936"/>
                <w:tab w:val="num" w:pos="5982"/>
              </w:tabs>
            </w:pPr>
            <w:r>
              <w:t xml:space="preserve">FGs related to Single panel Type I codebooks (i.e., FGs </w:t>
            </w:r>
            <w:r w:rsidRPr="00FD772E">
              <w:rPr>
                <w:rFonts w:eastAsia="SimSun"/>
                <w:color w:val="000000" w:themeColor="text1"/>
                <w:szCs w:val="18"/>
              </w:rPr>
              <w:t>59-2-1-1</w:t>
            </w:r>
            <w:r>
              <w:rPr>
                <w:rFonts w:eastAsia="SimSun"/>
                <w:color w:val="000000" w:themeColor="text1"/>
                <w:szCs w:val="18"/>
              </w:rPr>
              <w:t xml:space="preserve">, </w:t>
            </w:r>
            <w:r w:rsidRPr="00FD772E">
              <w:rPr>
                <w:rFonts w:eastAsia="SimSun"/>
                <w:color w:val="000000" w:themeColor="text1"/>
                <w:szCs w:val="18"/>
              </w:rPr>
              <w:t>59-2-1-1</w:t>
            </w:r>
            <w:r>
              <w:rPr>
                <w:rFonts w:eastAsia="SimSun"/>
                <w:color w:val="000000" w:themeColor="text1"/>
                <w:szCs w:val="18"/>
              </w:rPr>
              <w:t xml:space="preserve">a, </w:t>
            </w:r>
            <w:r w:rsidRPr="00FD772E">
              <w:rPr>
                <w:rFonts w:eastAsia="SimSun"/>
                <w:color w:val="000000" w:themeColor="text1"/>
                <w:szCs w:val="18"/>
              </w:rPr>
              <w:t>59-2-1-1</w:t>
            </w:r>
            <w:r>
              <w:rPr>
                <w:rFonts w:eastAsia="SimSun"/>
                <w:color w:val="000000" w:themeColor="text1"/>
                <w:szCs w:val="18"/>
              </w:rPr>
              <w:t xml:space="preserve">b, </w:t>
            </w:r>
            <w:r w:rsidRPr="00FD772E">
              <w:rPr>
                <w:rFonts w:eastAsia="SimSun"/>
                <w:color w:val="000000" w:themeColor="text1"/>
                <w:szCs w:val="18"/>
              </w:rPr>
              <w:t>59-2-1-1</w:t>
            </w:r>
            <w:r>
              <w:rPr>
                <w:rFonts w:eastAsia="SimSun"/>
                <w:color w:val="000000" w:themeColor="text1"/>
                <w:szCs w:val="18"/>
              </w:rPr>
              <w:t xml:space="preserve">c, </w:t>
            </w:r>
            <w:r w:rsidRPr="00FD772E">
              <w:rPr>
                <w:rFonts w:eastAsia="SimSun"/>
                <w:color w:val="000000" w:themeColor="text1"/>
                <w:szCs w:val="18"/>
              </w:rPr>
              <w:t>59-2-1-1</w:t>
            </w:r>
            <w:r>
              <w:rPr>
                <w:rFonts w:eastAsia="SimSun"/>
                <w:color w:val="000000" w:themeColor="text1"/>
                <w:szCs w:val="18"/>
              </w:rPr>
              <w:t xml:space="preserve">d, </w:t>
            </w:r>
            <w:r w:rsidRPr="00FD772E">
              <w:rPr>
                <w:rFonts w:eastAsia="SimSun"/>
                <w:color w:val="000000" w:themeColor="text1"/>
                <w:szCs w:val="18"/>
              </w:rPr>
              <w:t>59-2-1-1</w:t>
            </w:r>
            <w:r>
              <w:rPr>
                <w:rFonts w:eastAsia="SimSun"/>
                <w:color w:val="000000" w:themeColor="text1"/>
                <w:szCs w:val="18"/>
              </w:rPr>
              <w:t>e</w:t>
            </w:r>
            <w:r>
              <w:t>:  Support of enhanced Type-I MP codebook for 64 Tx ports)</w:t>
            </w:r>
          </w:p>
          <w:p w14:paraId="59D9D037" w14:textId="77777777" w:rsidR="00274C3F" w:rsidRDefault="00274C3F">
            <w:pPr>
              <w:pStyle w:val="Proposal"/>
              <w:numPr>
                <w:ilvl w:val="0"/>
                <w:numId w:val="40"/>
              </w:numPr>
              <w:tabs>
                <w:tab w:val="clear" w:pos="256"/>
                <w:tab w:val="clear" w:pos="936"/>
                <w:tab w:val="num" w:pos="5982"/>
              </w:tabs>
            </w:pPr>
            <w:r>
              <w:t xml:space="preserve">FGs related to Multi panel Type I codebooks (i.e., </w:t>
            </w:r>
            <w:r w:rsidRPr="00FD772E">
              <w:rPr>
                <w:rFonts w:eastAsia="SimSun"/>
                <w:color w:val="000000" w:themeColor="text1"/>
                <w:szCs w:val="18"/>
              </w:rPr>
              <w:t>59-2-1-2</w:t>
            </w:r>
            <w:r>
              <w:rPr>
                <w:rFonts w:eastAsia="SimSun"/>
                <w:color w:val="000000" w:themeColor="text1"/>
                <w:szCs w:val="18"/>
              </w:rPr>
              <w:t xml:space="preserve">, </w:t>
            </w:r>
            <w:r w:rsidRPr="00FD772E">
              <w:rPr>
                <w:rFonts w:eastAsia="SimSun"/>
                <w:color w:val="000000" w:themeColor="text1"/>
                <w:szCs w:val="18"/>
              </w:rPr>
              <w:t>59-2-1-2</w:t>
            </w:r>
            <w:r>
              <w:rPr>
                <w:rFonts w:eastAsia="SimSun"/>
                <w:color w:val="000000" w:themeColor="text1"/>
                <w:szCs w:val="18"/>
              </w:rPr>
              <w:t xml:space="preserve">a, </w:t>
            </w:r>
            <w:r w:rsidRPr="00FD772E">
              <w:rPr>
                <w:rFonts w:eastAsia="SimSun"/>
                <w:color w:val="000000" w:themeColor="text1"/>
                <w:szCs w:val="18"/>
              </w:rPr>
              <w:t>59-2-1-2</w:t>
            </w:r>
            <w:r>
              <w:rPr>
                <w:rFonts w:eastAsia="SimSun"/>
                <w:color w:val="000000" w:themeColor="text1"/>
                <w:szCs w:val="18"/>
              </w:rPr>
              <w:t>b)</w:t>
            </w:r>
          </w:p>
          <w:p w14:paraId="692CF72A" w14:textId="77777777" w:rsidR="00EA39AA" w:rsidRPr="00274C3F" w:rsidRDefault="00EA39AA" w:rsidP="00A26596">
            <w:pPr>
              <w:jc w:val="left"/>
              <w:rPr>
                <w:rFonts w:ascii="Calibri" w:eastAsia="MS Mincho" w:hAnsi="Calibri" w:cs="Calibri"/>
                <w:color w:val="000000"/>
                <w:lang w:val="en-GB"/>
              </w:rPr>
            </w:pPr>
          </w:p>
        </w:tc>
      </w:tr>
      <w:tr w:rsidR="00EA39AA" w14:paraId="1263FD4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D1CB7D9"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672"/>
              <w:gridCol w:w="2423"/>
              <w:gridCol w:w="4706"/>
              <w:gridCol w:w="668"/>
              <w:gridCol w:w="497"/>
              <w:gridCol w:w="467"/>
              <w:gridCol w:w="3081"/>
              <w:gridCol w:w="1109"/>
              <w:gridCol w:w="517"/>
              <w:gridCol w:w="517"/>
              <w:gridCol w:w="517"/>
              <w:gridCol w:w="1748"/>
              <w:gridCol w:w="1677"/>
            </w:tblGrid>
            <w:tr w:rsidR="00961B89" w:rsidRPr="00C82B88" w14:paraId="2F0F2D85"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E07771" w14:textId="77777777" w:rsidR="00961B89" w:rsidRPr="00905B81" w:rsidRDefault="00961B89" w:rsidP="00961B89">
                  <w:pPr>
                    <w:pStyle w:val="TAL"/>
                    <w:rPr>
                      <w:rFonts w:eastAsia="SimSun"/>
                      <w:highlight w:val="yellow"/>
                      <w:lang w:val="en-US"/>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2D25D" w14:textId="77777777" w:rsidR="00961B89" w:rsidRPr="005351A2" w:rsidRDefault="00961B89" w:rsidP="00961B89">
                  <w:pPr>
                    <w:pStyle w:val="TAL"/>
                    <w:rPr>
                      <w:rFonts w:eastAsia="SimSun"/>
                      <w:highlight w:val="yellow"/>
                      <w:lang w:val="en-US"/>
                    </w:rPr>
                  </w:pPr>
                  <w:r w:rsidRPr="00770E21">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D08FB" w14:textId="77777777" w:rsidR="00961B89" w:rsidRDefault="00961B89" w:rsidP="00961B89">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E8529" w14:textId="77777777" w:rsidR="00961B89" w:rsidRDefault="00961B89" w:rsidP="00961B89">
                  <w:pPr>
                    <w:pStyle w:val="maintext"/>
                    <w:spacing w:line="240" w:lineRule="auto"/>
                    <w:ind w:firstLineChars="0" w:firstLine="0"/>
                    <w:jc w:val="left"/>
                    <w:rPr>
                      <w:rFonts w:ascii="Arial" w:eastAsiaTheme="minorEastAsia" w:hAnsi="Arial" w:cs="Arial"/>
                      <w:color w:val="000000" w:themeColor="text1"/>
                      <w:kern w:val="24"/>
                      <w:sz w:val="18"/>
                      <w:szCs w:val="18"/>
                    </w:rPr>
                  </w:pPr>
                  <w:r w:rsidRPr="00770E21">
                    <w:rPr>
                      <w:rFonts w:ascii="Arial" w:eastAsia="SimSun" w:hAnsi="Arial" w:cs="Arial"/>
                      <w:color w:val="000000" w:themeColor="text1"/>
                      <w:sz w:val="18"/>
                      <w:szCs w:val="18"/>
                      <w:lang w:eastAsia="zh-CN"/>
                    </w:rPr>
                    <w:t>1. Support of enhanced Type-I SP codebook for Scheme-B</w:t>
                  </w:r>
                  <w:r w:rsidRPr="00770E21">
                    <w:rPr>
                      <w:rFonts w:ascii="Arial" w:eastAsiaTheme="minorEastAsia" w:hAnsi="Arial" w:cs="Arial"/>
                      <w:color w:val="000000" w:themeColor="text1"/>
                      <w:kern w:val="24"/>
                      <w:sz w:val="18"/>
                      <w:szCs w:val="18"/>
                    </w:rPr>
                    <w:t xml:space="preserve"> with 128 Tx ports by aggregating multiple NZP CSI-RS resources</w:t>
                  </w:r>
                </w:p>
                <w:p w14:paraId="15B75907" w14:textId="77777777" w:rsidR="00961B89" w:rsidRPr="00A90728" w:rsidRDefault="00961B89" w:rsidP="00961B89">
                  <w:pPr>
                    <w:pStyle w:val="maintext"/>
                    <w:spacing w:line="240" w:lineRule="auto"/>
                    <w:ind w:firstLineChars="0" w:firstLine="0"/>
                    <w:jc w:val="left"/>
                    <w:rPr>
                      <w:rFonts w:ascii="Arial" w:eastAsia="SimSun" w:hAnsi="Arial" w:cs="Arial"/>
                      <w:color w:val="000000" w:themeColor="text1"/>
                      <w:sz w:val="18"/>
                      <w:szCs w:val="18"/>
                      <w:lang w:eastAsia="zh-CN"/>
                    </w:rPr>
                  </w:pPr>
                  <w:r w:rsidRPr="008E4E79">
                    <w:rPr>
                      <w:rFonts w:ascii="Arial" w:eastAsia="SimSun" w:hAnsi="Arial" w:cs="Arial" w:hint="eastAsia"/>
                      <w:color w:val="FF0000"/>
                      <w:sz w:val="18"/>
                      <w:szCs w:val="18"/>
                      <w:lang w:eastAsia="zh-CN"/>
                    </w:rPr>
                    <w:t xml:space="preserve">2. </w:t>
                  </w:r>
                  <w:r w:rsidRPr="008E4E79">
                    <w:rPr>
                      <w:rFonts w:eastAsia="SimSun" w:cs="Arial"/>
                      <w:color w:val="FF0000"/>
                      <w:szCs w:val="18"/>
                      <w:lang w:val="en-US" w:eastAsia="zh-CN"/>
                    </w:rPr>
                    <w:t>Max # of reports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F20EF" w14:textId="77777777" w:rsidR="00961B89" w:rsidRDefault="00961B89" w:rsidP="00961B89">
                  <w:pPr>
                    <w:pStyle w:val="TAL"/>
                    <w:rPr>
                      <w:rFonts w:eastAsia="MS Mincho" w:cs="Arial"/>
                      <w:color w:val="000000" w:themeColor="text1"/>
                      <w:szCs w:val="18"/>
                      <w:lang w:val="en-US"/>
                    </w:rPr>
                  </w:pPr>
                  <w:r w:rsidRPr="00770E21">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F3DED" w14:textId="77777777" w:rsidR="00961B89" w:rsidRDefault="00961B89" w:rsidP="00961B89">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7836B" w14:textId="77777777" w:rsidR="00961B89" w:rsidRDefault="00961B89" w:rsidP="00961B89">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95CF0" w14:textId="77777777" w:rsidR="00961B89" w:rsidRDefault="00961B89" w:rsidP="00961B89">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Enhanced Type-I SP codebook is not supported for Scheme-B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F3E74" w14:textId="77777777" w:rsidR="00961B89" w:rsidRDefault="00961B89" w:rsidP="00961B89">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BA4C3" w14:textId="77777777" w:rsidR="00961B89" w:rsidRDefault="00961B89" w:rsidP="00961B89">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C7E4C" w14:textId="77777777" w:rsidR="00961B89" w:rsidRDefault="00961B89" w:rsidP="00961B89">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5D898" w14:textId="77777777" w:rsidR="00961B89" w:rsidRDefault="00961B89" w:rsidP="00961B89">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2EE6D" w14:textId="77777777" w:rsidR="00961B89" w:rsidRPr="0091598F" w:rsidRDefault="00961B89" w:rsidP="00961B89">
                  <w:pPr>
                    <w:pStyle w:val="TAL"/>
                    <w:rPr>
                      <w:rFonts w:cs="Arial"/>
                      <w:color w:val="FF0000"/>
                      <w:szCs w:val="18"/>
                    </w:rPr>
                  </w:pPr>
                  <w:r w:rsidRPr="0091598F">
                    <w:rPr>
                      <w:rFonts w:cs="Arial"/>
                      <w:color w:val="FF0000"/>
                      <w:szCs w:val="18"/>
                    </w:rPr>
                    <w:t xml:space="preserve">Component </w:t>
                  </w:r>
                  <w:r w:rsidRPr="0091598F">
                    <w:rPr>
                      <w:rFonts w:cs="Arial" w:hint="eastAsia"/>
                      <w:color w:val="FF0000"/>
                      <w:szCs w:val="18"/>
                      <w:lang w:eastAsia="zh-CN"/>
                    </w:rPr>
                    <w:t>2</w:t>
                  </w:r>
                  <w:r w:rsidRPr="0091598F">
                    <w:rPr>
                      <w:rFonts w:cs="Arial"/>
                      <w:color w:val="FF0000"/>
                      <w:szCs w:val="18"/>
                    </w:rPr>
                    <w:t xml:space="preserve"> candidate values:</w:t>
                  </w:r>
                </w:p>
                <w:p w14:paraId="7E018FB4" w14:textId="77777777" w:rsidR="00961B89" w:rsidRPr="006947C6" w:rsidRDefault="00961B89" w:rsidP="00961B89">
                  <w:pPr>
                    <w:pStyle w:val="TAL"/>
                    <w:rPr>
                      <w:rFonts w:cs="Arial"/>
                      <w:color w:val="000000" w:themeColor="text1"/>
                      <w:szCs w:val="18"/>
                    </w:rPr>
                  </w:pPr>
                  <w:r w:rsidRPr="0091598F">
                    <w:rPr>
                      <w:rFonts w:cs="Arial"/>
                      <w:color w:val="FF0000"/>
                      <w:szCs w:val="18"/>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2F0DE" w14:textId="77777777" w:rsidR="00961B89" w:rsidRDefault="00961B89" w:rsidP="00961B89">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bl>
          <w:p w14:paraId="31C5F565" w14:textId="77777777" w:rsidR="00EA39AA" w:rsidRDefault="00EA39AA" w:rsidP="00A26596">
            <w:pPr>
              <w:jc w:val="left"/>
              <w:rPr>
                <w:rFonts w:ascii="Calibri" w:eastAsia="MS Mincho" w:hAnsi="Calibri" w:cs="Calibri"/>
                <w:color w:val="000000"/>
              </w:rPr>
            </w:pPr>
          </w:p>
        </w:tc>
      </w:tr>
    </w:tbl>
    <w:p w14:paraId="6D20164F" w14:textId="77777777" w:rsidR="00EA39AA" w:rsidRDefault="00EA39AA">
      <w:pPr>
        <w:rPr>
          <w:rFonts w:cs="Arial"/>
          <w:sz w:val="18"/>
          <w:szCs w:val="18"/>
        </w:rPr>
      </w:pPr>
    </w:p>
    <w:p w14:paraId="1E28C6FC"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883"/>
        <w:gridCol w:w="3609"/>
        <w:gridCol w:w="4440"/>
        <w:gridCol w:w="572"/>
        <w:gridCol w:w="497"/>
        <w:gridCol w:w="467"/>
        <w:gridCol w:w="4895"/>
        <w:gridCol w:w="556"/>
        <w:gridCol w:w="556"/>
        <w:gridCol w:w="556"/>
        <w:gridCol w:w="556"/>
        <w:gridCol w:w="222"/>
        <w:gridCol w:w="2795"/>
      </w:tblGrid>
      <w:tr w:rsidR="00EC742C" w:rsidRPr="00EA39AA" w14:paraId="7912E522"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61A990" w14:textId="77777777" w:rsidR="00EC742C" w:rsidRPr="00EA39AA" w:rsidRDefault="00EC742C" w:rsidP="00A26596">
            <w:pPr>
              <w:pStyle w:val="TAL"/>
              <w:rPr>
                <w:rFonts w:eastAsia="MS Mincho" w:cs="Arial"/>
                <w:color w:val="000000" w:themeColor="text1"/>
                <w:szCs w:val="18"/>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2AAC4" w14:textId="77777777" w:rsidR="00EC742C" w:rsidRPr="00EA39AA" w:rsidRDefault="00EC742C" w:rsidP="00A26596">
            <w:pPr>
              <w:pStyle w:val="TAL"/>
              <w:rPr>
                <w:rFonts w:eastAsia="MS Mincho" w:cs="Arial"/>
                <w:color w:val="000000" w:themeColor="text1"/>
                <w:szCs w:val="18"/>
              </w:rPr>
            </w:pPr>
            <w:r w:rsidRPr="00EA39AA">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DF68C" w14:textId="77777777" w:rsidR="00EC742C" w:rsidRPr="00EA39AA" w:rsidRDefault="00EC742C" w:rsidP="00A26596">
            <w:pPr>
              <w:pStyle w:val="TAL"/>
              <w:rPr>
                <w:rFonts w:eastAsia="SimSun" w:cs="Arial"/>
                <w:color w:val="000000" w:themeColor="text1"/>
                <w:szCs w:val="18"/>
              </w:rPr>
            </w:pPr>
            <w:r w:rsidRPr="00EA39AA">
              <w:rPr>
                <w:rFonts w:eastAsia="SimSun" w:cs="Arial"/>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82E6D" w14:textId="77777777" w:rsidR="00EC742C" w:rsidRPr="00EA39AA" w:rsidRDefault="00EC742C" w:rsidP="00A26596">
            <w:pPr>
              <w:jc w:val="left"/>
              <w:rPr>
                <w:rFonts w:cs="Arial"/>
                <w:color w:val="000000" w:themeColor="text1"/>
                <w:sz w:val="18"/>
                <w:szCs w:val="18"/>
              </w:rPr>
            </w:pPr>
            <w:r w:rsidRPr="00EA39AA">
              <w:rPr>
                <w:rFonts w:eastAsia="SimSun" w:cs="Arial"/>
                <w:color w:val="000000" w:themeColor="text1"/>
                <w:sz w:val="18"/>
                <w:szCs w:val="18"/>
                <w:lang w:eastAsia="zh-CN"/>
              </w:rPr>
              <w:t>Support of enhanced Type-I MP codebook 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9F613" w14:textId="77777777" w:rsidR="00EC742C" w:rsidRPr="00EA39AA" w:rsidRDefault="00EC742C" w:rsidP="00A26596">
            <w:pPr>
              <w:pStyle w:val="TAL"/>
              <w:rPr>
                <w:rFonts w:eastAsia="MS Mincho" w:cs="Arial"/>
                <w:color w:val="000000" w:themeColor="text1"/>
                <w:szCs w:val="18"/>
              </w:rPr>
            </w:pPr>
            <w:r w:rsidRPr="00EA39AA">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1EEA6" w14:textId="77777777" w:rsidR="00EC742C" w:rsidRPr="00EA39AA" w:rsidRDefault="00EC742C" w:rsidP="00A26596">
            <w:pPr>
              <w:pStyle w:val="TAL"/>
              <w:rPr>
                <w:rFonts w:eastAsia="SimSun" w:cs="Arial"/>
                <w:color w:val="000000" w:themeColor="text1"/>
                <w:szCs w:val="18"/>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D358A"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BC3CE" w14:textId="77777777" w:rsidR="00EC742C" w:rsidRPr="00EA39AA" w:rsidRDefault="00EC742C" w:rsidP="00A26596">
            <w:pPr>
              <w:pStyle w:val="TAL"/>
              <w:rPr>
                <w:rFonts w:eastAsia="SimSun" w:cs="Arial"/>
                <w:color w:val="000000" w:themeColor="text1"/>
                <w:szCs w:val="18"/>
              </w:rPr>
            </w:pPr>
            <w:r w:rsidRPr="00EA39AA">
              <w:rPr>
                <w:rFonts w:eastAsia="SimSun" w:cs="Arial"/>
                <w:color w:val="000000" w:themeColor="text1"/>
                <w:szCs w:val="18"/>
                <w:lang w:eastAsia="zh-CN"/>
              </w:rPr>
              <w:t>Enhanced Type-I MP codebook is not supported 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3730E"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1A2EC"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41279"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58486"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9D6FA" w14:textId="77777777" w:rsidR="00EC742C" w:rsidRPr="00EA39AA" w:rsidRDefault="00EC742C" w:rsidP="00A265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92DE7"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Optional with capability signalling</w:t>
            </w:r>
          </w:p>
        </w:tc>
      </w:tr>
    </w:tbl>
    <w:p w14:paraId="26D4FBBC"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6231F86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535AC331"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BFF0A10"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74B5598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2146E07"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4CDC2C1" w14:textId="77777777" w:rsidR="00EA39AA" w:rsidRDefault="00EA39AA" w:rsidP="00A26596">
            <w:pPr>
              <w:jc w:val="left"/>
              <w:rPr>
                <w:rFonts w:ascii="Calibri" w:eastAsia="MS Mincho" w:hAnsi="Calibri" w:cs="Calibri"/>
                <w:color w:val="000000"/>
              </w:rPr>
            </w:pPr>
          </w:p>
        </w:tc>
      </w:tr>
      <w:tr w:rsidR="00EA39AA" w14:paraId="4273D07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C377936"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731F43F" w14:textId="77777777" w:rsidR="00EA39AA" w:rsidRDefault="00EA39AA" w:rsidP="00A26596">
            <w:pPr>
              <w:jc w:val="left"/>
              <w:rPr>
                <w:rFonts w:ascii="Calibri" w:eastAsia="MS Mincho" w:hAnsi="Calibri" w:cs="Calibri"/>
                <w:color w:val="000000"/>
              </w:rPr>
            </w:pPr>
          </w:p>
        </w:tc>
      </w:tr>
      <w:tr w:rsidR="00EA39AA" w14:paraId="7BD1A36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010DB7D"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2A9B790" w14:textId="77777777" w:rsidR="003E4F53" w:rsidRDefault="003E4F53" w:rsidP="003E4F53">
            <w:pPr>
              <w:pStyle w:val="Normal9pointspacing"/>
              <w:spacing w:before="0" w:afterLines="50" w:after="120"/>
              <w:outlineLvl w:val="2"/>
              <w:rPr>
                <w:rFonts w:eastAsia="SimSun" w:cs="Arial"/>
                <w:szCs w:val="18"/>
                <w:lang w:val="en-US" w:eastAsia="zh-CN"/>
              </w:rPr>
            </w:pPr>
            <w:bookmarkStart w:id="903" w:name="_Ref189835402"/>
            <w:r w:rsidRPr="00BA7A5A">
              <w:rPr>
                <w:rFonts w:eastAsia="SimSun" w:cs="Arial"/>
                <w:szCs w:val="18"/>
                <w:lang w:eastAsia="zh-CN"/>
              </w:rPr>
              <w:t>59-2-1-</w:t>
            </w:r>
            <w:r>
              <w:rPr>
                <w:rFonts w:eastAsia="SimSun" w:cs="Arial" w:hint="eastAsia"/>
                <w:szCs w:val="18"/>
                <w:lang w:eastAsia="zh-CN"/>
              </w:rPr>
              <w:t>2, 59-2-1-2a and 59-2-1-2b</w:t>
            </w:r>
            <w:r>
              <w:rPr>
                <w:rFonts w:eastAsia="SimSun" w:cs="Arial"/>
                <w:szCs w:val="18"/>
                <w:lang w:val="en-US" w:eastAsia="zh-CN"/>
              </w:rPr>
              <w:t>:</w:t>
            </w:r>
          </w:p>
          <w:p w14:paraId="63F3D645" w14:textId="77777777" w:rsidR="003E4F53" w:rsidRPr="008904BB" w:rsidRDefault="003E4F53">
            <w:pPr>
              <w:pStyle w:val="Normal9pointspacing"/>
              <w:numPr>
                <w:ilvl w:val="0"/>
                <w:numId w:val="30"/>
              </w:numPr>
              <w:spacing w:before="0" w:after="50"/>
              <w:ind w:right="40"/>
              <w:rPr>
                <w:szCs w:val="20"/>
                <w:lang w:val="en-US"/>
              </w:rPr>
            </w:pPr>
            <w:r>
              <w:rPr>
                <w:rFonts w:eastAsia="Malgun Gothic"/>
                <w:iCs/>
                <w:szCs w:val="20"/>
                <w:lang w:val="en-US"/>
              </w:rPr>
              <w:t xml:space="preserve">Analogous to </w:t>
            </w:r>
            <w:r w:rsidRPr="00B21A79">
              <w:rPr>
                <w:rFonts w:eastAsia="SimSun" w:hint="eastAsia"/>
                <w:iCs/>
                <w:szCs w:val="20"/>
                <w:lang w:val="en-US" w:eastAsia="zh-CN"/>
              </w:rPr>
              <w:t xml:space="preserve">FG 59-2-1-1, </w:t>
            </w:r>
            <w:r>
              <w:rPr>
                <w:rFonts w:eastAsia="SimSun" w:cs="Arial"/>
                <w:szCs w:val="18"/>
                <w:lang w:val="en-US" w:eastAsia="zh-CN"/>
              </w:rPr>
              <w:t>t</w:t>
            </w:r>
            <w:r w:rsidRPr="008904BB">
              <w:rPr>
                <w:rFonts w:eastAsia="SimSun"/>
                <w:szCs w:val="20"/>
                <w:lang w:val="en-US" w:eastAsia="zh-CN"/>
              </w:rPr>
              <w:t>he</w:t>
            </w:r>
            <w:r w:rsidRPr="008904BB">
              <w:rPr>
                <w:rFonts w:eastAsia="SimSun" w:hint="eastAsia"/>
                <w:szCs w:val="20"/>
                <w:lang w:val="en-US" w:eastAsia="zh-CN"/>
              </w:rPr>
              <w:t xml:space="preserve"> </w:t>
            </w:r>
            <w:r>
              <w:rPr>
                <w:rFonts w:eastAsia="Malgun Gothic"/>
                <w:lang w:val="en-US" w:eastAsia="ko-KR"/>
              </w:rPr>
              <w:t>maximum</w:t>
            </w:r>
            <w:r w:rsidRPr="008904BB">
              <w:rPr>
                <w:rFonts w:eastAsia="Malgun Gothic"/>
                <w:lang w:val="en-US" w:eastAsia="ko-KR"/>
              </w:rPr>
              <w:t xml:space="preserve"> </w:t>
            </w:r>
            <w:r>
              <w:rPr>
                <w:rFonts w:eastAsia="Malgun Gothic"/>
                <w:lang w:val="en-US" w:eastAsia="ko-KR"/>
              </w:rPr>
              <w:t xml:space="preserve">number </w:t>
            </w:r>
            <w:r w:rsidRPr="008904BB">
              <w:rPr>
                <w:rFonts w:eastAsia="Malgun Gothic"/>
                <w:lang w:val="en-US" w:eastAsia="ko-KR"/>
              </w:rPr>
              <w:t xml:space="preserve">of ports </w:t>
            </w:r>
            <w:r>
              <w:rPr>
                <w:rFonts w:eastAsia="Malgun Gothic"/>
                <w:lang w:val="en-US" w:eastAsia="ko-KR"/>
              </w:rPr>
              <w:t>per</w:t>
            </w:r>
            <w:r w:rsidRPr="008904BB">
              <w:rPr>
                <w:rFonts w:eastAsia="Malgun Gothic"/>
                <w:lang w:val="en-US" w:eastAsia="ko-KR"/>
              </w:rPr>
              <w:t xml:space="preserve"> resource</w:t>
            </w:r>
            <w:r w:rsidRPr="008904BB">
              <w:rPr>
                <w:rFonts w:eastAsia="SimSun" w:hint="eastAsia"/>
                <w:lang w:val="en-US" w:eastAsia="zh-CN"/>
              </w:rPr>
              <w:t xml:space="preserve">, </w:t>
            </w:r>
            <w:r w:rsidRPr="00B21A79">
              <w:rPr>
                <w:rFonts w:eastAsia="SimSun" w:hint="eastAsia"/>
                <w:iCs/>
                <w:szCs w:val="20"/>
                <w:lang w:val="en-US" w:eastAsia="zh-CN"/>
              </w:rPr>
              <w:t xml:space="preserve">maximum number of resources and total number of Tx ports should be the component of </w:t>
            </w:r>
            <w:r>
              <w:rPr>
                <w:rFonts w:eastAsia="SimSun" w:hint="eastAsia"/>
                <w:iCs/>
                <w:szCs w:val="20"/>
                <w:lang w:val="en-US" w:eastAsia="zh-CN"/>
              </w:rPr>
              <w:t>these feature groups</w:t>
            </w:r>
            <w:r w:rsidRPr="00B21A79">
              <w:rPr>
                <w:rFonts w:eastAsia="SimSun" w:hint="eastAsia"/>
                <w:iCs/>
                <w:szCs w:val="20"/>
                <w:lang w:val="en-US" w:eastAsia="zh-CN"/>
              </w:rPr>
              <w:t xml:space="preserve">. </w:t>
            </w:r>
            <w:r w:rsidRPr="008904BB">
              <w:rPr>
                <w:rFonts w:eastAsia="SimSun" w:hint="eastAsia"/>
                <w:iCs/>
                <w:szCs w:val="20"/>
                <w:lang w:val="en-US" w:eastAsia="zh-CN"/>
              </w:rPr>
              <w:t>A</w:t>
            </w:r>
            <w:r w:rsidRPr="008904BB">
              <w:rPr>
                <w:iCs/>
                <w:szCs w:val="20"/>
                <w:lang w:val="en-US" w:eastAsia="zh-CN"/>
              </w:rPr>
              <w:t xml:space="preserve">ll K NZP CSI-RS resources </w:t>
            </w:r>
            <w:r w:rsidRPr="008904BB">
              <w:rPr>
                <w:rFonts w:eastAsia="SimSun" w:hint="eastAsia"/>
                <w:iCs/>
                <w:szCs w:val="20"/>
                <w:lang w:val="en-US" w:eastAsia="zh-CN"/>
              </w:rPr>
              <w:t xml:space="preserve">located </w:t>
            </w:r>
            <w:r w:rsidRPr="008904BB">
              <w:rPr>
                <w:iCs/>
                <w:szCs w:val="20"/>
                <w:lang w:val="en-US"/>
              </w:rPr>
              <w:t>‘within 1 slot’ should be</w:t>
            </w:r>
            <w:r w:rsidRPr="008904BB">
              <w:rPr>
                <w:rFonts w:eastAsia="SimSun" w:hint="eastAsia"/>
                <w:iCs/>
                <w:szCs w:val="20"/>
                <w:lang w:val="en-US" w:eastAsia="zh-CN"/>
              </w:rPr>
              <w:t xml:space="preserve"> the component of these feature groups.</w:t>
            </w:r>
          </w:p>
          <w:p w14:paraId="1C6FEF6F" w14:textId="77777777" w:rsidR="003E4F53" w:rsidRPr="00DB40E3" w:rsidRDefault="003E4F53" w:rsidP="003E4F53">
            <w:pPr>
              <w:spacing w:after="50"/>
              <w:rPr>
                <w:rFonts w:eastAsia="SimSun"/>
                <w:b/>
                <w:lang w:eastAsia="zh-CN"/>
              </w:rPr>
            </w:pPr>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Pr>
                <w:b/>
                <w:noProof/>
              </w:rPr>
              <w:t>2</w:t>
            </w:r>
            <w:r w:rsidRPr="00CD61C4">
              <w:rPr>
                <w:b/>
              </w:rPr>
              <w:fldChar w:fldCharType="end"/>
            </w:r>
            <w:r w:rsidRPr="00B21A79">
              <w:rPr>
                <w:rFonts w:eastAsia="SimSun" w:hint="eastAsia"/>
                <w:b/>
                <w:lang w:eastAsia="zh-CN"/>
              </w:rPr>
              <w:t xml:space="preserve">: </w:t>
            </w:r>
            <w:r w:rsidRPr="00E44859">
              <w:rPr>
                <w:b/>
              </w:rPr>
              <w:t xml:space="preserve">Adopt the following </w:t>
            </w:r>
            <w:r w:rsidRPr="005A32E7">
              <w:rPr>
                <w:b/>
              </w:rPr>
              <w:t xml:space="preserve">changes </w:t>
            </w:r>
            <w:r w:rsidRPr="005A32E7">
              <w:rPr>
                <w:rFonts w:hint="eastAsia"/>
                <w:b/>
              </w:rPr>
              <w:t>marked in red</w:t>
            </w:r>
            <w:r w:rsidRPr="00E44859">
              <w:rPr>
                <w:rFonts w:eastAsia="SimSun"/>
                <w:b/>
                <w:lang w:eastAsia="zh-CN"/>
              </w:rPr>
              <w:t xml:space="preserve"> for</w:t>
            </w:r>
            <w:r w:rsidRPr="00DB40E3">
              <w:rPr>
                <w:rFonts w:eastAsia="SimSun" w:hint="eastAsia"/>
                <w:b/>
                <w:lang w:eastAsia="zh-CN"/>
              </w:rPr>
              <w:t xml:space="preserve"> FG</w:t>
            </w:r>
            <w:r w:rsidRPr="00DB40E3">
              <w:rPr>
                <w:rFonts w:eastAsia="SimSun"/>
                <w:b/>
                <w:lang w:eastAsia="zh-CN"/>
              </w:rPr>
              <w:t xml:space="preserve"> 59-2-1-</w:t>
            </w:r>
            <w:r w:rsidRPr="00DB40E3">
              <w:rPr>
                <w:rFonts w:eastAsia="SimSun" w:hint="eastAsia"/>
                <w:b/>
                <w:lang w:eastAsia="zh-CN"/>
              </w:rPr>
              <w:t>2, 59-2-1-2a and 59-2-1-2b:</w:t>
            </w:r>
            <w:r w:rsidRPr="00DB40E3">
              <w:rPr>
                <w:rFonts w:eastAsia="SimSun"/>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661"/>
              <w:gridCol w:w="1758"/>
              <w:gridCol w:w="6044"/>
              <w:gridCol w:w="475"/>
              <w:gridCol w:w="456"/>
              <w:gridCol w:w="436"/>
              <w:gridCol w:w="4632"/>
              <w:gridCol w:w="517"/>
              <w:gridCol w:w="517"/>
              <w:gridCol w:w="517"/>
              <w:gridCol w:w="517"/>
              <w:gridCol w:w="222"/>
              <w:gridCol w:w="1868"/>
            </w:tblGrid>
            <w:tr w:rsidR="003E4F53" w:rsidRPr="00CC291D" w14:paraId="1F0A9B97"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412B0D" w14:textId="77777777" w:rsidR="003E4F53" w:rsidRPr="00CC291D" w:rsidRDefault="003E4F53" w:rsidP="003E4F53">
                  <w:pPr>
                    <w:pStyle w:val="TAL"/>
                    <w:rPr>
                      <w:rFonts w:ascii="Times New Roman" w:eastAsia="MS Mincho" w:hAnsi="Times New Roman"/>
                      <w:szCs w:val="18"/>
                    </w:rPr>
                  </w:pPr>
                  <w:r w:rsidRPr="00CC291D">
                    <w:rPr>
                      <w:rFonts w:ascii="Times New Roman" w:eastAsia="SimSun" w:hAnsi="Times New Roman"/>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D4E44" w14:textId="77777777" w:rsidR="003E4F53" w:rsidRPr="00CC291D" w:rsidRDefault="003E4F53" w:rsidP="003E4F53">
                  <w:pPr>
                    <w:pStyle w:val="TAL"/>
                    <w:rPr>
                      <w:rFonts w:ascii="Times New Roman" w:eastAsia="MS Mincho" w:hAnsi="Times New Roman"/>
                      <w:szCs w:val="18"/>
                    </w:rPr>
                  </w:pPr>
                  <w:r w:rsidRPr="00CC291D">
                    <w:rPr>
                      <w:rFonts w:ascii="Times New Roman" w:eastAsia="SimSun" w:hAnsi="Times New Roman"/>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0578D" w14:textId="77777777" w:rsidR="003E4F53" w:rsidRPr="00CC291D" w:rsidRDefault="003E4F53" w:rsidP="003E4F53">
                  <w:pPr>
                    <w:pStyle w:val="TAL"/>
                    <w:rPr>
                      <w:rFonts w:ascii="Times New Roman" w:eastAsia="SimSun" w:hAnsi="Times New Roman"/>
                      <w:szCs w:val="18"/>
                    </w:rPr>
                  </w:pPr>
                  <w:r w:rsidRPr="00CC291D">
                    <w:rPr>
                      <w:rFonts w:ascii="Times New Roman" w:eastAsia="SimSun" w:hAnsi="Times New Roman"/>
                      <w:szCs w:val="18"/>
                      <w:lang w:eastAsia="zh-CN"/>
                    </w:rPr>
                    <w:t xml:space="preserve">Enhanced Type-I MP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B95B0" w14:textId="77777777" w:rsidR="003E4F53" w:rsidRPr="00CC291D" w:rsidRDefault="003E4F53">
                  <w:pPr>
                    <w:numPr>
                      <w:ilvl w:val="0"/>
                      <w:numId w:val="57"/>
                    </w:numPr>
                    <w:spacing w:before="0" w:after="0" w:line="240" w:lineRule="auto"/>
                    <w:jc w:val="left"/>
                    <w:rPr>
                      <w:sz w:val="18"/>
                      <w:szCs w:val="18"/>
                    </w:rPr>
                  </w:pPr>
                  <w:r w:rsidRPr="00CC291D">
                    <w:rPr>
                      <w:rFonts w:eastAsia="SimSun"/>
                      <w:sz w:val="18"/>
                      <w:szCs w:val="18"/>
                      <w:lang w:eastAsia="zh-CN"/>
                    </w:rPr>
                    <w:t xml:space="preserve">Support of enhanced Type-I MP codebook </w:t>
                  </w:r>
                  <w:r w:rsidRPr="00CC291D">
                    <w:rPr>
                      <w:sz w:val="18"/>
                      <w:szCs w:val="18"/>
                      <w:lang w:eastAsia="zh-CN"/>
                    </w:rPr>
                    <w:t>for 64 ports</w:t>
                  </w:r>
                </w:p>
                <w:p w14:paraId="28EA5622" w14:textId="77777777" w:rsidR="003E4F53" w:rsidRPr="00CC291D" w:rsidRDefault="003E4F53">
                  <w:pPr>
                    <w:pStyle w:val="TAL"/>
                    <w:numPr>
                      <w:ilvl w:val="0"/>
                      <w:numId w:val="57"/>
                    </w:numPr>
                    <w:spacing w:line="240" w:lineRule="auto"/>
                    <w:rPr>
                      <w:rFonts w:ascii="Times New Roman" w:eastAsia="SimSun" w:hAnsi="Times New Roman"/>
                      <w:color w:val="FF0000"/>
                      <w:szCs w:val="18"/>
                      <w:u w:val="single"/>
                      <w:lang w:eastAsia="zh-CN"/>
                    </w:rPr>
                  </w:pPr>
                  <w:r w:rsidRPr="00CC291D">
                    <w:rPr>
                      <w:rFonts w:ascii="Times New Roman" w:eastAsia="SimSun" w:hAnsi="Times New Roman"/>
                      <w:color w:val="FF0000"/>
                      <w:szCs w:val="18"/>
                      <w:u w:val="single"/>
                      <w:lang w:eastAsia="zh-CN"/>
                    </w:rPr>
                    <w:t>Support of maximum number ports per resource, maximum number of CSI-RS resources and total number of Tx ports across all CCs</w:t>
                  </w:r>
                </w:p>
                <w:p w14:paraId="40F71DFC" w14:textId="77777777" w:rsidR="003E4F53" w:rsidRPr="00CC291D" w:rsidRDefault="003E4F53">
                  <w:pPr>
                    <w:numPr>
                      <w:ilvl w:val="0"/>
                      <w:numId w:val="57"/>
                    </w:numPr>
                    <w:spacing w:before="0" w:after="0" w:line="240" w:lineRule="auto"/>
                    <w:jc w:val="left"/>
                    <w:rPr>
                      <w:sz w:val="18"/>
                      <w:szCs w:val="18"/>
                    </w:rPr>
                  </w:pPr>
                  <w:r w:rsidRPr="00CC291D">
                    <w:rPr>
                      <w:rFonts w:eastAsia="SimSun"/>
                      <w:color w:val="FF0000"/>
                      <w:sz w:val="18"/>
                      <w:szCs w:val="18"/>
                      <w:u w:val="single"/>
                      <w:lang w:val="x-none" w:eastAsia="zh-CN"/>
                    </w:rPr>
                    <w:t xml:space="preserve">Support of all </w:t>
                  </w:r>
                  <w:r w:rsidRPr="00CC291D">
                    <w:rPr>
                      <w:rFonts w:eastAsia="SimSun"/>
                      <w:color w:val="FF0000"/>
                      <w:sz w:val="18"/>
                      <w:szCs w:val="18"/>
                      <w:u w:val="single"/>
                      <w:lang w:eastAsia="zh-CN"/>
                    </w:rPr>
                    <w:t>aggregated</w:t>
                  </w:r>
                  <w:r w:rsidRPr="00CC291D">
                    <w:rPr>
                      <w:rFonts w:eastAsia="SimSun"/>
                      <w:color w:val="FF0000"/>
                      <w:sz w:val="18"/>
                      <w:szCs w:val="18"/>
                      <w:u w:val="single"/>
                      <w:lang w:val="x-none" w:eastAsia="zh-CN"/>
                    </w:rPr>
                    <w:t xml:space="preserve"> C</w:t>
                  </w:r>
                  <w:r w:rsidRPr="00CC291D">
                    <w:rPr>
                      <w:rFonts w:eastAsia="SimSun"/>
                      <w:color w:val="FF0000"/>
                      <w:sz w:val="18"/>
                      <w:szCs w:val="18"/>
                      <w:u w:val="single"/>
                      <w:lang w:eastAsia="zh-CN"/>
                    </w:rPr>
                    <w:t>SI-RS resources within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18E6" w14:textId="77777777" w:rsidR="003E4F53" w:rsidRPr="00CC291D" w:rsidRDefault="003E4F53" w:rsidP="003E4F53">
                  <w:pPr>
                    <w:pStyle w:val="TAL"/>
                    <w:rPr>
                      <w:rFonts w:ascii="Times New Roman" w:eastAsia="MS Mincho" w:hAnsi="Times New Roman"/>
                      <w:szCs w:val="18"/>
                    </w:rPr>
                  </w:pPr>
                  <w:r w:rsidRPr="00CC291D">
                    <w:rPr>
                      <w:rFonts w:ascii="Times New Roman" w:eastAsia="MS Mincho" w:hAnsi="Times New Roman"/>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60CEB" w14:textId="77777777" w:rsidR="003E4F53" w:rsidRPr="00CC291D" w:rsidRDefault="003E4F53" w:rsidP="003E4F53">
                  <w:pPr>
                    <w:pStyle w:val="TAL"/>
                    <w:rPr>
                      <w:rFonts w:ascii="Times New Roman" w:eastAsia="SimSun" w:hAnsi="Times New Roman"/>
                      <w:szCs w:val="18"/>
                    </w:rPr>
                  </w:pPr>
                  <w:r w:rsidRPr="00CC291D">
                    <w:rPr>
                      <w:rFonts w:ascii="Times New Roman" w:eastAsia="SimSun"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A534A" w14:textId="77777777" w:rsidR="003E4F53" w:rsidRPr="00CC291D" w:rsidRDefault="003E4F53" w:rsidP="003E4F53">
                  <w:pPr>
                    <w:pStyle w:val="TAL"/>
                    <w:rPr>
                      <w:rFonts w:ascii="Times New Roman" w:hAnsi="Times New Roman"/>
                      <w:szCs w:val="18"/>
                    </w:rPr>
                  </w:pPr>
                  <w:r w:rsidRPr="00CC291D">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9EF0A" w14:textId="77777777" w:rsidR="003E4F53" w:rsidRPr="00CC291D" w:rsidRDefault="003E4F53" w:rsidP="003E4F53">
                  <w:pPr>
                    <w:pStyle w:val="TAL"/>
                    <w:rPr>
                      <w:rFonts w:ascii="Times New Roman" w:eastAsia="SimSun" w:hAnsi="Times New Roman"/>
                      <w:szCs w:val="18"/>
                    </w:rPr>
                  </w:pPr>
                  <w:r w:rsidRPr="00CC291D">
                    <w:rPr>
                      <w:rFonts w:ascii="Times New Roman" w:eastAsia="SimSun" w:hAnsi="Times New Roman"/>
                      <w:szCs w:val="18"/>
                      <w:lang w:eastAsia="zh-CN"/>
                    </w:rPr>
                    <w:t xml:space="preserve">Enhanced Type-I MP codebook is not supported </w:t>
                  </w:r>
                  <w:r w:rsidRPr="00CC291D">
                    <w:rPr>
                      <w:rFonts w:ascii="Times New Roman" w:hAnsi="Times New Roman"/>
                      <w:szCs w:val="18"/>
                      <w:lang w:eastAsia="zh-CN"/>
                    </w:rPr>
                    <w:t>for 64 ports</w:t>
                  </w:r>
                  <w:r w:rsidRPr="00CC291D">
                    <w:rPr>
                      <w:rFonts w:ascii="Times New Roman" w:eastAsia="SimSun" w:hAnsi="Times New Roman"/>
                      <w:color w:val="FF0000"/>
                      <w:szCs w:val="18"/>
                      <w:u w:val="single"/>
                      <w:lang w:eastAsia="zh-CN"/>
                    </w:rPr>
                    <w:t>,</w:t>
                  </w:r>
                  <w:r w:rsidRPr="00CC291D">
                    <w:rPr>
                      <w:rFonts w:ascii="Times New Roman" w:eastAsia="SimSun" w:hAnsi="Times New Roman"/>
                      <w:color w:val="FF0000"/>
                      <w:szCs w:val="18"/>
                      <w:lang w:eastAsia="zh-CN"/>
                    </w:rPr>
                    <w:t xml:space="preserve"> </w:t>
                  </w:r>
                  <w:r w:rsidRPr="00CC291D">
                    <w:rPr>
                      <w:rFonts w:ascii="Times New Roman" w:eastAsia="SimSun" w:hAnsi="Times New Roman"/>
                      <w:color w:val="FF0000"/>
                      <w:szCs w:val="18"/>
                      <w:u w:val="single"/>
                      <w:lang w:val="en-US" w:eastAsia="zh-CN"/>
                    </w:rPr>
                    <w:t>aggregated</w:t>
                  </w:r>
                  <w:r w:rsidRPr="00CC291D">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40C1B" w14:textId="77777777" w:rsidR="003E4F53" w:rsidRPr="00CC291D" w:rsidRDefault="003E4F53" w:rsidP="003E4F53">
                  <w:pPr>
                    <w:pStyle w:val="TAL"/>
                    <w:rPr>
                      <w:rFonts w:ascii="Times New Roman" w:eastAsia="MS Mincho" w:hAnsi="Times New Roman"/>
                      <w:szCs w:val="18"/>
                      <w:highlight w:val="yellow"/>
                    </w:rPr>
                  </w:pPr>
                  <w:r w:rsidRPr="00CC291D">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12780" w14:textId="77777777" w:rsidR="003E4F53" w:rsidRPr="00CC291D" w:rsidRDefault="003E4F53" w:rsidP="003E4F53">
                  <w:pPr>
                    <w:pStyle w:val="TAL"/>
                    <w:rPr>
                      <w:rFonts w:ascii="Times New Roman" w:eastAsia="MS Mincho" w:hAnsi="Times New Roman"/>
                      <w:szCs w:val="18"/>
                      <w:highlight w:val="yellow"/>
                    </w:rPr>
                  </w:pPr>
                  <w:r w:rsidRPr="00CC291D">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51C1E" w14:textId="77777777" w:rsidR="003E4F53" w:rsidRPr="00CC291D" w:rsidRDefault="003E4F53" w:rsidP="003E4F53">
                  <w:pPr>
                    <w:pStyle w:val="TAL"/>
                    <w:rPr>
                      <w:rFonts w:ascii="Times New Roman" w:eastAsia="MS Mincho" w:hAnsi="Times New Roman"/>
                      <w:szCs w:val="18"/>
                      <w:highlight w:val="yellow"/>
                    </w:rPr>
                  </w:pPr>
                  <w:r w:rsidRPr="00CC291D">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4615E" w14:textId="77777777" w:rsidR="003E4F53" w:rsidRPr="00CC291D" w:rsidRDefault="003E4F53" w:rsidP="003E4F53">
                  <w:pPr>
                    <w:pStyle w:val="TAL"/>
                    <w:rPr>
                      <w:rFonts w:ascii="Times New Roman" w:eastAsia="MS Mincho" w:hAnsi="Times New Roman"/>
                      <w:szCs w:val="18"/>
                      <w:highlight w:val="yellow"/>
                    </w:rPr>
                  </w:pPr>
                  <w:r w:rsidRPr="00CC291D">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85560" w14:textId="77777777" w:rsidR="003E4F53" w:rsidRPr="00CC291D" w:rsidRDefault="003E4F53" w:rsidP="003E4F53">
                  <w:pPr>
                    <w:pStyle w:val="TAL"/>
                    <w:rPr>
                      <w:rFonts w:ascii="Times New Roman" w:hAnsi="Times New Roman"/>
                      <w:strike/>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011E0" w14:textId="77777777" w:rsidR="003E4F53" w:rsidRPr="00CC291D" w:rsidRDefault="003E4F53" w:rsidP="003E4F53">
                  <w:pPr>
                    <w:pStyle w:val="TAL"/>
                    <w:rPr>
                      <w:rFonts w:ascii="Times New Roman" w:hAnsi="Times New Roman"/>
                      <w:szCs w:val="18"/>
                    </w:rPr>
                  </w:pPr>
                  <w:r w:rsidRPr="00CC291D">
                    <w:rPr>
                      <w:rFonts w:ascii="Times New Roman" w:hAnsi="Times New Roman"/>
                      <w:szCs w:val="18"/>
                    </w:rPr>
                    <w:t>Optional with capability signalling</w:t>
                  </w:r>
                </w:p>
              </w:tc>
            </w:tr>
            <w:bookmarkEnd w:id="903"/>
          </w:tbl>
          <w:p w14:paraId="51C13316" w14:textId="77777777" w:rsidR="00EA39AA" w:rsidRDefault="00EA39AA" w:rsidP="00A26596">
            <w:pPr>
              <w:jc w:val="left"/>
              <w:rPr>
                <w:rFonts w:ascii="Calibri" w:eastAsia="MS Mincho" w:hAnsi="Calibri" w:cs="Calibri"/>
                <w:color w:val="000000"/>
              </w:rPr>
            </w:pPr>
          </w:p>
        </w:tc>
      </w:tr>
      <w:tr w:rsidR="00EA39AA" w14:paraId="604B8A3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4760959"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F5162E4" w14:textId="77777777" w:rsidR="00EA39AA" w:rsidRDefault="00EA39AA" w:rsidP="00A26596">
            <w:pPr>
              <w:jc w:val="left"/>
              <w:rPr>
                <w:rFonts w:ascii="Calibri" w:eastAsia="MS Mincho" w:hAnsi="Calibri" w:cs="Calibri"/>
                <w:color w:val="000000"/>
              </w:rPr>
            </w:pPr>
          </w:p>
        </w:tc>
      </w:tr>
      <w:tr w:rsidR="00EA39AA" w14:paraId="122C659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D021B19"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4D673FC" w14:textId="77777777" w:rsidR="00EA39AA" w:rsidRDefault="00EA39AA" w:rsidP="00A26596">
            <w:pPr>
              <w:jc w:val="left"/>
              <w:rPr>
                <w:rFonts w:ascii="Calibri" w:eastAsia="MS Mincho" w:hAnsi="Calibri" w:cs="Calibri"/>
                <w:color w:val="000000"/>
              </w:rPr>
            </w:pPr>
          </w:p>
        </w:tc>
      </w:tr>
      <w:tr w:rsidR="00EA39AA" w14:paraId="75D68CC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C41F991"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A1013DC" w14:textId="77777777" w:rsidR="00EA39AA" w:rsidRDefault="00EA39AA" w:rsidP="00A26596">
            <w:pPr>
              <w:jc w:val="left"/>
              <w:rPr>
                <w:rFonts w:ascii="Calibri" w:eastAsia="MS Mincho" w:hAnsi="Calibri" w:cs="Calibri"/>
                <w:color w:val="000000"/>
              </w:rPr>
            </w:pPr>
          </w:p>
        </w:tc>
      </w:tr>
      <w:tr w:rsidR="00EA39AA" w14:paraId="4077284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2E38E6D"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EDBC73D" w14:textId="77777777" w:rsidR="00EA39AA" w:rsidRDefault="00EA39AA" w:rsidP="00A26596">
            <w:pPr>
              <w:jc w:val="left"/>
              <w:rPr>
                <w:rFonts w:ascii="Calibri" w:eastAsia="MS Mincho" w:hAnsi="Calibri" w:cs="Calibri"/>
                <w:color w:val="000000"/>
              </w:rPr>
            </w:pPr>
          </w:p>
        </w:tc>
      </w:tr>
      <w:tr w:rsidR="00EA39AA" w14:paraId="5344BFF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6502F30"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D2F1BA8" w14:textId="77777777" w:rsidR="00EA39AA" w:rsidRDefault="00EA39AA" w:rsidP="00A26596">
            <w:pPr>
              <w:jc w:val="left"/>
              <w:rPr>
                <w:rFonts w:ascii="Calibri" w:eastAsia="MS Mincho" w:hAnsi="Calibri" w:cs="Calibri"/>
                <w:color w:val="000000"/>
              </w:rPr>
            </w:pPr>
          </w:p>
        </w:tc>
      </w:tr>
      <w:tr w:rsidR="00EA39AA" w14:paraId="355D25C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F864373"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CD653E4" w14:textId="77777777" w:rsidR="00EA39AA" w:rsidRDefault="00EA39AA" w:rsidP="00A26596">
            <w:pPr>
              <w:jc w:val="left"/>
              <w:rPr>
                <w:rFonts w:ascii="Calibri" w:eastAsia="MS Mincho" w:hAnsi="Calibri" w:cs="Calibri"/>
                <w:color w:val="000000"/>
              </w:rPr>
            </w:pPr>
          </w:p>
        </w:tc>
      </w:tr>
      <w:tr w:rsidR="00EA39AA" w14:paraId="2880EDE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17DFB02"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91367C5" w14:textId="77777777" w:rsidR="00EA39AA" w:rsidRDefault="00EA39AA" w:rsidP="00A26596">
            <w:pPr>
              <w:jc w:val="left"/>
              <w:rPr>
                <w:rFonts w:ascii="Calibri" w:eastAsia="MS Mincho" w:hAnsi="Calibri" w:cs="Calibri"/>
                <w:color w:val="000000"/>
              </w:rPr>
            </w:pPr>
          </w:p>
        </w:tc>
      </w:tr>
      <w:tr w:rsidR="00EA39AA" w14:paraId="0DD6EFD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5344C26"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559"/>
              <w:gridCol w:w="1592"/>
              <w:gridCol w:w="5531"/>
              <w:gridCol w:w="439"/>
              <w:gridCol w:w="454"/>
              <w:gridCol w:w="460"/>
              <w:gridCol w:w="1952"/>
              <w:gridCol w:w="1008"/>
              <w:gridCol w:w="707"/>
              <w:gridCol w:w="707"/>
              <w:gridCol w:w="707"/>
              <w:gridCol w:w="3280"/>
              <w:gridCol w:w="1381"/>
            </w:tblGrid>
            <w:tr w:rsidR="006F206B" w:rsidRPr="008A64ED" w14:paraId="19C1E8EE"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7E214D" w14:textId="77777777" w:rsidR="006F206B" w:rsidRPr="005E2949" w:rsidRDefault="006F206B" w:rsidP="006F206B">
                  <w:pPr>
                    <w:pStyle w:val="TAL"/>
                    <w:rPr>
                      <w:rFonts w:asciiTheme="majorHAnsi" w:eastAsia="MS Mincho" w:hAnsiTheme="majorHAnsi" w:cstheme="majorHAnsi"/>
                      <w:color w:val="000000" w:themeColor="text1"/>
                      <w:szCs w:val="18"/>
                    </w:rPr>
                  </w:pPr>
                  <w:r w:rsidRPr="005E2949">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070D9" w14:textId="77777777" w:rsidR="006F206B" w:rsidRPr="005E2949" w:rsidRDefault="006F206B" w:rsidP="006F206B">
                  <w:pPr>
                    <w:pStyle w:val="TAL"/>
                    <w:rPr>
                      <w:rFonts w:asciiTheme="majorHAnsi" w:eastAsia="MS Mincho" w:hAnsiTheme="majorHAnsi" w:cstheme="majorHAnsi"/>
                      <w:color w:val="000000" w:themeColor="text1"/>
                      <w:szCs w:val="18"/>
                    </w:rPr>
                  </w:pPr>
                  <w:r w:rsidRPr="005E2949">
                    <w:rPr>
                      <w:rFonts w:asciiTheme="majorHAnsi" w:eastAsia="SimSun" w:hAnsiTheme="majorHAnsi" w:cstheme="majorHAnsi"/>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60190" w14:textId="77777777" w:rsidR="006F206B" w:rsidRPr="005E2949" w:rsidRDefault="006F206B" w:rsidP="006F206B">
                  <w:pPr>
                    <w:pStyle w:val="TAL"/>
                    <w:rPr>
                      <w:rFonts w:asciiTheme="majorHAnsi" w:eastAsia="SimSun" w:hAnsiTheme="majorHAnsi" w:cstheme="majorHAnsi"/>
                      <w:color w:val="000000" w:themeColor="text1"/>
                      <w:szCs w:val="18"/>
                    </w:rPr>
                  </w:pPr>
                  <w:r w:rsidRPr="005E2949">
                    <w:rPr>
                      <w:rFonts w:asciiTheme="majorHAnsi" w:eastAsia="SimSun" w:hAnsiTheme="majorHAnsi" w:cstheme="majorHAnsi"/>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6A4CA" w14:textId="77777777" w:rsidR="006F206B" w:rsidRPr="005E2949" w:rsidRDefault="006F206B" w:rsidP="006F206B">
                  <w:pPr>
                    <w:rPr>
                      <w:ins w:id="904" w:author="Apple" w:date="2025-03-25T10:39:00Z"/>
                      <w:rFonts w:asciiTheme="majorHAnsi" w:eastAsia="SimSun" w:hAnsiTheme="majorHAnsi" w:cstheme="majorHAnsi"/>
                      <w:color w:val="000000" w:themeColor="text1"/>
                      <w:sz w:val="18"/>
                      <w:szCs w:val="18"/>
                      <w:lang w:eastAsia="zh-CN"/>
                    </w:rPr>
                  </w:pPr>
                  <w:ins w:id="905" w:author="Apple" w:date="2025-03-25T10:39:00Z">
                    <w:r w:rsidRPr="005E2949">
                      <w:rPr>
                        <w:rFonts w:asciiTheme="majorHAnsi" w:eastAsia="SimSun" w:hAnsiTheme="majorHAnsi" w:cstheme="majorHAnsi"/>
                        <w:color w:val="000000" w:themeColor="text1"/>
                        <w:sz w:val="18"/>
                        <w:szCs w:val="18"/>
                        <w:lang w:eastAsia="zh-CN"/>
                      </w:rPr>
                      <w:t xml:space="preserve">1.  </w:t>
                    </w:r>
                  </w:ins>
                  <w:r w:rsidRPr="005E2949">
                    <w:rPr>
                      <w:rFonts w:asciiTheme="majorHAnsi" w:eastAsia="SimSun" w:hAnsiTheme="majorHAnsi" w:cstheme="majorHAnsi"/>
                      <w:color w:val="000000" w:themeColor="text1"/>
                      <w:sz w:val="18"/>
                      <w:szCs w:val="18"/>
                      <w:lang w:eastAsia="zh-CN"/>
                    </w:rPr>
                    <w:t>Support of enhanced Type-I MP codebook for 64 ports</w:t>
                  </w:r>
                </w:p>
                <w:p w14:paraId="481CAB0E" w14:textId="77777777" w:rsidR="006F206B" w:rsidRPr="005E2949" w:rsidRDefault="006F206B" w:rsidP="006F206B">
                  <w:pPr>
                    <w:pStyle w:val="TAL"/>
                    <w:rPr>
                      <w:ins w:id="906" w:author="Apple" w:date="2025-03-25T10:39:00Z"/>
                      <w:rFonts w:asciiTheme="majorHAnsi" w:eastAsia="Malgun Gothic" w:hAnsiTheme="majorHAnsi" w:cstheme="majorHAnsi"/>
                      <w:color w:val="000000" w:themeColor="text1"/>
                      <w:szCs w:val="18"/>
                      <w:lang w:eastAsia="ko-KR"/>
                    </w:rPr>
                  </w:pPr>
                  <w:ins w:id="907" w:author="Apple" w:date="2025-03-25T10:39:00Z">
                    <w:r w:rsidRPr="005E2949">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0EDB117B" w14:textId="77777777" w:rsidR="006F206B" w:rsidRPr="005E2949" w:rsidRDefault="006F206B" w:rsidP="006F206B">
                  <w:pPr>
                    <w:pStyle w:val="TAL"/>
                    <w:rPr>
                      <w:ins w:id="908" w:author="Apple" w:date="2025-03-25T10:39:00Z"/>
                      <w:rFonts w:asciiTheme="majorHAnsi" w:eastAsia="Malgun Gothic" w:hAnsiTheme="majorHAnsi" w:cstheme="majorHAnsi"/>
                      <w:color w:val="000000" w:themeColor="text1"/>
                      <w:szCs w:val="18"/>
                      <w:lang w:eastAsia="ko-KR"/>
                    </w:rPr>
                  </w:pPr>
                  <w:ins w:id="909" w:author="Apple" w:date="2025-03-25T10:40:00Z">
                    <w:r w:rsidRPr="005E2949">
                      <w:rPr>
                        <w:rFonts w:asciiTheme="majorHAnsi" w:eastAsia="Malgun Gothic" w:hAnsiTheme="majorHAnsi" w:cstheme="majorHAnsi"/>
                        <w:color w:val="000000" w:themeColor="text1"/>
                        <w:szCs w:val="18"/>
                        <w:lang w:eastAsia="ko-KR"/>
                      </w:rPr>
                      <w:t xml:space="preserve">3. </w:t>
                    </w:r>
                  </w:ins>
                  <w:ins w:id="910" w:author="Apple" w:date="2025-03-25T10:39:00Z">
                    <w:r w:rsidRPr="005E2949">
                      <w:rPr>
                        <w:rFonts w:asciiTheme="majorHAnsi" w:eastAsia="Malgun Gothic" w:hAnsiTheme="majorHAnsi" w:cstheme="majorHAnsi"/>
                        <w:color w:val="000000" w:themeColor="text1"/>
                        <w:szCs w:val="18"/>
                        <w:lang w:eastAsia="ko-KR"/>
                      </w:rPr>
                      <w:t xml:space="preserve">Supported maximum number of panels </w:t>
                    </w:r>
                  </w:ins>
                </w:p>
                <w:p w14:paraId="053A438D" w14:textId="77777777" w:rsidR="006F206B" w:rsidRPr="005E2949" w:rsidRDefault="006F206B" w:rsidP="006F206B">
                  <w:pPr>
                    <w:pStyle w:val="TAL"/>
                    <w:rPr>
                      <w:ins w:id="911" w:author="Apple" w:date="2025-03-25T10:39:00Z"/>
                      <w:rFonts w:asciiTheme="majorHAnsi" w:hAnsiTheme="majorHAnsi" w:cstheme="majorHAnsi"/>
                      <w:bCs/>
                      <w:color w:val="000000" w:themeColor="text1"/>
                      <w:szCs w:val="18"/>
                    </w:rPr>
                  </w:pPr>
                  <w:ins w:id="912" w:author="Apple" w:date="2025-03-25T10:41:00Z">
                    <w:r w:rsidRPr="005E2949">
                      <w:rPr>
                        <w:rFonts w:asciiTheme="majorHAnsi" w:eastAsia="Malgun Gothic" w:hAnsiTheme="majorHAnsi" w:cstheme="majorHAnsi"/>
                        <w:color w:val="000000" w:themeColor="text1"/>
                        <w:szCs w:val="18"/>
                        <w:lang w:eastAsia="ko-KR"/>
                      </w:rPr>
                      <w:t xml:space="preserve">4. </w:t>
                    </w:r>
                  </w:ins>
                  <w:ins w:id="913" w:author="Apple" w:date="2025-03-25T10:39:00Z">
                    <w:r w:rsidRPr="005E2949">
                      <w:rPr>
                        <w:rFonts w:asciiTheme="majorHAnsi" w:eastAsia="Malgun Gothic" w:hAnsiTheme="majorHAnsi" w:cstheme="majorHAnsi"/>
                        <w:color w:val="000000" w:themeColor="text1"/>
                        <w:szCs w:val="18"/>
                        <w:lang w:eastAsia="ko-KR"/>
                      </w:rPr>
                      <w:t>Max # of CSI-RS resource in a resource set</w:t>
                    </w:r>
                  </w:ins>
                </w:p>
                <w:p w14:paraId="273E1D9D" w14:textId="77777777" w:rsidR="006F206B" w:rsidRPr="005E2949" w:rsidRDefault="006F206B" w:rsidP="006F206B">
                  <w:pPr>
                    <w:rPr>
                      <w:rFonts w:asciiTheme="majorHAnsi" w:hAnsiTheme="majorHAnsi" w:cstheme="majorHAnsi"/>
                      <w:color w:val="000000" w:themeColor="text1"/>
                      <w:sz w:val="18"/>
                      <w:szCs w:val="18"/>
                    </w:rPr>
                  </w:pPr>
                  <w:ins w:id="914" w:author="Apple" w:date="2025-03-25T10:41:00Z">
                    <w:r w:rsidRPr="005E2949">
                      <w:rPr>
                        <w:rFonts w:asciiTheme="majorHAnsi" w:eastAsia="Malgun Gothic" w:hAnsiTheme="majorHAnsi" w:cstheme="majorHAnsi"/>
                        <w:color w:val="000000" w:themeColor="text1"/>
                        <w:sz w:val="18"/>
                        <w:szCs w:val="18"/>
                        <w:lang w:eastAsia="ko-KR"/>
                      </w:rPr>
                      <w:t>5</w:t>
                    </w:r>
                  </w:ins>
                  <w:ins w:id="915" w:author="Apple" w:date="2025-03-25T10:40:00Z">
                    <w:r w:rsidRPr="005E2949">
                      <w:rPr>
                        <w:rFonts w:asciiTheme="majorHAnsi" w:eastAsia="Malgun Gothic" w:hAnsiTheme="majorHAnsi" w:cstheme="majorHAnsi"/>
                        <w:color w:val="000000" w:themeColor="text1"/>
                        <w:sz w:val="18"/>
                        <w:szCs w:val="18"/>
                        <w:lang w:eastAsia="ko-KR"/>
                      </w:rPr>
                      <w:t xml:space="preserve">. </w:t>
                    </w:r>
                  </w:ins>
                  <w:ins w:id="916" w:author="Apple" w:date="2025-03-25T10:39:00Z">
                    <w:r w:rsidRPr="005E2949">
                      <w:rPr>
                        <w:rFonts w:asciiTheme="majorHAnsi" w:eastAsia="Malgun Gothic" w:hAnsiTheme="majorHAnsi" w:cstheme="majorHAnsi"/>
                        <w:color w:val="000000" w:themeColor="text1"/>
                        <w:sz w:val="18"/>
                        <w:szCs w:val="18"/>
                        <w:lang w:eastAsia="ko-KR"/>
                      </w:rPr>
                      <w:t>Supported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2DC04" w14:textId="77777777" w:rsidR="006F206B" w:rsidRPr="005E2949" w:rsidRDefault="006F206B" w:rsidP="006F206B">
                  <w:pPr>
                    <w:pStyle w:val="TAL"/>
                    <w:rPr>
                      <w:rFonts w:asciiTheme="majorHAnsi" w:eastAsia="MS Mincho" w:hAnsiTheme="majorHAnsi" w:cstheme="majorHAnsi"/>
                      <w:color w:val="000000" w:themeColor="text1"/>
                      <w:szCs w:val="18"/>
                    </w:rPr>
                  </w:pPr>
                  <w:r w:rsidRPr="005E2949">
                    <w:rPr>
                      <w:rFonts w:asciiTheme="majorHAnsi" w:eastAsia="MS Mincho" w:hAnsiTheme="majorHAnsi" w:cstheme="majorHAnsi"/>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F3FF9" w14:textId="77777777" w:rsidR="006F206B" w:rsidRPr="005E2949" w:rsidRDefault="006F206B" w:rsidP="006F206B">
                  <w:pPr>
                    <w:pStyle w:val="TAL"/>
                    <w:rPr>
                      <w:rFonts w:asciiTheme="majorHAnsi" w:eastAsia="SimSun" w:hAnsiTheme="majorHAnsi" w:cstheme="majorHAnsi"/>
                      <w:color w:val="000000" w:themeColor="text1"/>
                      <w:szCs w:val="18"/>
                    </w:rPr>
                  </w:pPr>
                  <w:r w:rsidRPr="005E2949">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607FA" w14:textId="77777777" w:rsidR="006F206B" w:rsidRPr="005E2949" w:rsidRDefault="006F206B" w:rsidP="006F206B">
                  <w:pPr>
                    <w:pStyle w:val="TAL"/>
                    <w:rPr>
                      <w:rFonts w:asciiTheme="majorHAnsi" w:hAnsiTheme="majorHAnsi" w:cstheme="majorHAnsi"/>
                      <w:color w:val="000000" w:themeColor="text1"/>
                      <w:szCs w:val="18"/>
                    </w:rPr>
                  </w:pPr>
                  <w:r w:rsidRPr="005E2949">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CD776" w14:textId="77777777" w:rsidR="006F206B" w:rsidRPr="005E2949" w:rsidRDefault="006F206B" w:rsidP="006F206B">
                  <w:pPr>
                    <w:pStyle w:val="TAL"/>
                    <w:rPr>
                      <w:rFonts w:asciiTheme="majorHAnsi" w:eastAsia="SimSun" w:hAnsiTheme="majorHAnsi" w:cstheme="majorHAnsi"/>
                      <w:color w:val="000000" w:themeColor="text1"/>
                      <w:szCs w:val="18"/>
                    </w:rPr>
                  </w:pPr>
                  <w:r w:rsidRPr="005E2949">
                    <w:rPr>
                      <w:rFonts w:asciiTheme="majorHAnsi" w:eastAsia="SimSun" w:hAnsiTheme="majorHAnsi" w:cstheme="majorHAnsi"/>
                      <w:color w:val="000000" w:themeColor="text1"/>
                      <w:szCs w:val="18"/>
                      <w:lang w:eastAsia="zh-CN"/>
                    </w:rPr>
                    <w:t>Enhanced Type-I MP codebook is not supported 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2BB4F" w14:textId="77777777" w:rsidR="006F206B" w:rsidRPr="005E2949" w:rsidRDefault="006F206B" w:rsidP="006F206B">
                  <w:pPr>
                    <w:pStyle w:val="TAL"/>
                    <w:rPr>
                      <w:rFonts w:asciiTheme="majorHAnsi" w:eastAsia="MS Mincho" w:hAnsiTheme="majorHAnsi" w:cstheme="majorHAnsi"/>
                      <w:color w:val="000000" w:themeColor="text1"/>
                      <w:szCs w:val="18"/>
                      <w:highlight w:val="yellow"/>
                    </w:rPr>
                  </w:pPr>
                  <w:ins w:id="917" w:author="Apple" w:date="2025-03-25T10:23:00Z">
                    <w:r w:rsidRPr="005E2949">
                      <w:rPr>
                        <w:rFonts w:asciiTheme="majorHAnsi" w:eastAsia="SimSun" w:hAnsiTheme="majorHAnsi" w:cstheme="majorHAnsi"/>
                        <w:color w:val="000000" w:themeColor="text1"/>
                        <w:szCs w:val="18"/>
                        <w:lang w:eastAsia="zh-CN"/>
                      </w:rPr>
                      <w:t>Per band and Per BC</w:t>
                    </w:r>
                  </w:ins>
                  <w:del w:id="918" w:author="Apple" w:date="2025-03-25T10:23:00Z">
                    <w:r w:rsidRPr="005E2949" w:rsidDel="00F23158">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89FAF" w14:textId="77777777" w:rsidR="006F206B" w:rsidRPr="005E2949" w:rsidRDefault="006F206B" w:rsidP="006F206B">
                  <w:pPr>
                    <w:pStyle w:val="TAL"/>
                    <w:rPr>
                      <w:rFonts w:asciiTheme="majorHAnsi" w:eastAsia="MS Mincho" w:hAnsiTheme="majorHAnsi" w:cstheme="majorHAnsi"/>
                      <w:color w:val="000000" w:themeColor="text1"/>
                      <w:szCs w:val="18"/>
                      <w:highlight w:val="yellow"/>
                    </w:rPr>
                  </w:pPr>
                  <w:ins w:id="919" w:author="Apple" w:date="2025-03-25T10:23:00Z">
                    <w:r w:rsidRPr="005E2949">
                      <w:rPr>
                        <w:rFonts w:asciiTheme="majorHAnsi" w:hAnsiTheme="majorHAnsi" w:cstheme="majorHAnsi"/>
                        <w:color w:val="000000" w:themeColor="text1"/>
                        <w:szCs w:val="18"/>
                        <w:lang w:eastAsia="zh-CN"/>
                      </w:rPr>
                      <w:t>n/a</w:t>
                    </w:r>
                  </w:ins>
                  <w:del w:id="920" w:author="Apple" w:date="2025-03-25T10:23:00Z">
                    <w:r w:rsidRPr="005E2949" w:rsidDel="00F23158">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3028C" w14:textId="77777777" w:rsidR="006F206B" w:rsidRPr="005E2949" w:rsidRDefault="006F206B" w:rsidP="006F206B">
                  <w:pPr>
                    <w:pStyle w:val="TAL"/>
                    <w:rPr>
                      <w:rFonts w:asciiTheme="majorHAnsi" w:eastAsia="MS Mincho" w:hAnsiTheme="majorHAnsi" w:cstheme="majorHAnsi"/>
                      <w:color w:val="000000" w:themeColor="text1"/>
                      <w:szCs w:val="18"/>
                      <w:highlight w:val="yellow"/>
                    </w:rPr>
                  </w:pPr>
                  <w:ins w:id="921" w:author="Apple" w:date="2025-03-25T10:23:00Z">
                    <w:r w:rsidRPr="005E2949">
                      <w:rPr>
                        <w:rFonts w:asciiTheme="majorHAnsi" w:hAnsiTheme="majorHAnsi" w:cstheme="majorHAnsi"/>
                        <w:color w:val="000000" w:themeColor="text1"/>
                        <w:szCs w:val="18"/>
                        <w:lang w:eastAsia="zh-CN"/>
                      </w:rPr>
                      <w:t>n/a</w:t>
                    </w:r>
                  </w:ins>
                  <w:del w:id="922" w:author="Apple" w:date="2025-03-25T10:23:00Z">
                    <w:r w:rsidRPr="005E2949" w:rsidDel="00F23158">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58603" w14:textId="77777777" w:rsidR="006F206B" w:rsidRPr="005E2949" w:rsidRDefault="006F206B" w:rsidP="006F206B">
                  <w:pPr>
                    <w:pStyle w:val="TAL"/>
                    <w:rPr>
                      <w:rFonts w:asciiTheme="majorHAnsi" w:eastAsia="MS Mincho" w:hAnsiTheme="majorHAnsi" w:cstheme="majorHAnsi"/>
                      <w:color w:val="000000" w:themeColor="text1"/>
                      <w:szCs w:val="18"/>
                      <w:highlight w:val="yellow"/>
                    </w:rPr>
                  </w:pPr>
                  <w:ins w:id="923" w:author="Apple" w:date="2025-03-25T10:23:00Z">
                    <w:r w:rsidRPr="005E2949">
                      <w:rPr>
                        <w:rFonts w:asciiTheme="majorHAnsi" w:hAnsiTheme="majorHAnsi" w:cstheme="majorHAnsi"/>
                        <w:color w:val="000000" w:themeColor="text1"/>
                        <w:szCs w:val="18"/>
                        <w:lang w:eastAsia="zh-CN"/>
                      </w:rPr>
                      <w:t>n/a</w:t>
                    </w:r>
                  </w:ins>
                  <w:del w:id="924" w:author="Apple" w:date="2025-03-25T10:23:00Z">
                    <w:r w:rsidRPr="005E2949" w:rsidDel="00F23158">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2C9B3" w14:textId="77777777" w:rsidR="006F206B" w:rsidRPr="005E2949" w:rsidRDefault="006F206B" w:rsidP="006F206B">
                  <w:pPr>
                    <w:pStyle w:val="TAL"/>
                    <w:rPr>
                      <w:ins w:id="925" w:author="Apple" w:date="2025-03-25T10:40:00Z"/>
                      <w:rFonts w:asciiTheme="majorHAnsi" w:hAnsiTheme="majorHAnsi" w:cstheme="majorHAnsi"/>
                      <w:color w:val="000000" w:themeColor="text1"/>
                      <w:szCs w:val="18"/>
                    </w:rPr>
                  </w:pPr>
                  <w:ins w:id="926" w:author="Apple" w:date="2025-03-25T10:40:00Z">
                    <w:r w:rsidRPr="005E2949">
                      <w:rPr>
                        <w:rFonts w:asciiTheme="majorHAnsi" w:hAnsiTheme="majorHAnsi" w:cstheme="majorHAnsi"/>
                        <w:color w:val="000000" w:themeColor="text1"/>
                        <w:szCs w:val="18"/>
                      </w:rPr>
                      <w:t>Component 2 candidate values</w:t>
                    </w:r>
                  </w:ins>
                </w:p>
                <w:p w14:paraId="1630C31A" w14:textId="77777777" w:rsidR="006F206B" w:rsidRPr="005E2949" w:rsidRDefault="006F206B" w:rsidP="006F206B">
                  <w:pPr>
                    <w:pStyle w:val="TAL"/>
                    <w:rPr>
                      <w:ins w:id="927" w:author="Apple" w:date="2025-03-25T10:40:00Z"/>
                      <w:rFonts w:asciiTheme="majorHAnsi" w:hAnsiTheme="majorHAnsi" w:cstheme="majorHAnsi"/>
                      <w:color w:val="000000" w:themeColor="text1"/>
                      <w:szCs w:val="18"/>
                    </w:rPr>
                  </w:pPr>
                  <w:ins w:id="928" w:author="Apple" w:date="2025-03-25T10:40:00Z">
                    <w:r w:rsidRPr="005E2949">
                      <w:rPr>
                        <w:rFonts w:asciiTheme="majorHAnsi" w:hAnsiTheme="majorHAnsi" w:cstheme="majorHAnsi"/>
                        <w:color w:val="000000" w:themeColor="text1"/>
                        <w:szCs w:val="18"/>
                      </w:rPr>
                      <w:t>a. {1, …, 64}</w:t>
                    </w:r>
                  </w:ins>
                </w:p>
                <w:p w14:paraId="67B985A6" w14:textId="77777777" w:rsidR="006F206B" w:rsidRPr="005E2949" w:rsidRDefault="006F206B" w:rsidP="006F206B">
                  <w:pPr>
                    <w:pStyle w:val="TAL"/>
                    <w:rPr>
                      <w:ins w:id="929" w:author="Apple" w:date="2025-03-25T10:40:00Z"/>
                      <w:rFonts w:asciiTheme="majorHAnsi" w:hAnsiTheme="majorHAnsi" w:cstheme="majorHAnsi"/>
                      <w:color w:val="000000" w:themeColor="text1"/>
                      <w:szCs w:val="18"/>
                    </w:rPr>
                  </w:pPr>
                  <w:ins w:id="930" w:author="Apple" w:date="2025-03-25T10:40:00Z">
                    <w:r w:rsidRPr="005E2949">
                      <w:rPr>
                        <w:rFonts w:asciiTheme="majorHAnsi" w:hAnsiTheme="majorHAnsi" w:cstheme="majorHAnsi"/>
                        <w:color w:val="000000" w:themeColor="text1"/>
                        <w:szCs w:val="18"/>
                      </w:rPr>
                      <w:t>b. {64, …, 256}</w:t>
                    </w:r>
                  </w:ins>
                </w:p>
                <w:p w14:paraId="53491CE7" w14:textId="77777777" w:rsidR="006F206B" w:rsidRPr="005E2949" w:rsidRDefault="006F206B" w:rsidP="006F206B">
                  <w:pPr>
                    <w:pStyle w:val="TAL"/>
                    <w:rPr>
                      <w:ins w:id="931" w:author="Apple" w:date="2025-03-25T10:40:00Z"/>
                      <w:rFonts w:asciiTheme="majorHAnsi" w:hAnsiTheme="majorHAnsi" w:cstheme="majorHAnsi"/>
                      <w:color w:val="000000" w:themeColor="text1"/>
                      <w:szCs w:val="18"/>
                    </w:rPr>
                  </w:pPr>
                </w:p>
                <w:p w14:paraId="36E69D77" w14:textId="77777777" w:rsidR="006F206B" w:rsidRPr="005E2949" w:rsidRDefault="006F206B" w:rsidP="006F206B">
                  <w:pPr>
                    <w:pStyle w:val="TAL"/>
                    <w:rPr>
                      <w:ins w:id="932" w:author="Apple" w:date="2025-03-25T10:40:00Z"/>
                      <w:rFonts w:asciiTheme="majorHAnsi" w:eastAsia="MS Mincho" w:hAnsiTheme="majorHAnsi" w:cstheme="majorHAnsi"/>
                      <w:color w:val="000000" w:themeColor="text1"/>
                      <w:szCs w:val="18"/>
                      <w:lang w:val="en-US"/>
                    </w:rPr>
                  </w:pPr>
                  <w:ins w:id="933" w:author="Apple" w:date="2025-03-25T10:40:00Z">
                    <w:r w:rsidRPr="005E2949">
                      <w:rPr>
                        <w:rFonts w:asciiTheme="majorHAnsi" w:eastAsia="MS Mincho" w:hAnsiTheme="majorHAnsi" w:cstheme="majorHAnsi"/>
                        <w:color w:val="000000" w:themeColor="text1"/>
                        <w:szCs w:val="18"/>
                        <w:lang w:val="en-US"/>
                      </w:rPr>
                      <w:t>Component 3 candidate value {2, 4}</w:t>
                    </w:r>
                  </w:ins>
                </w:p>
                <w:p w14:paraId="4833A603" w14:textId="77777777" w:rsidR="006F206B" w:rsidRPr="005E2949" w:rsidRDefault="006F206B" w:rsidP="006F206B">
                  <w:pPr>
                    <w:pStyle w:val="TAL"/>
                    <w:rPr>
                      <w:ins w:id="934" w:author="Apple" w:date="2025-03-25T10:40:00Z"/>
                      <w:rFonts w:asciiTheme="majorHAnsi" w:eastAsia="MS Mincho" w:hAnsiTheme="majorHAnsi" w:cstheme="majorHAnsi"/>
                      <w:color w:val="000000" w:themeColor="text1"/>
                      <w:szCs w:val="18"/>
                      <w:lang w:val="en-US"/>
                    </w:rPr>
                  </w:pPr>
                </w:p>
                <w:p w14:paraId="00749B62" w14:textId="77777777" w:rsidR="006F206B" w:rsidRPr="005E2949" w:rsidRDefault="006F206B" w:rsidP="006F206B">
                  <w:pPr>
                    <w:pStyle w:val="TAL"/>
                    <w:rPr>
                      <w:ins w:id="935" w:author="Apple" w:date="2025-03-25T10:40:00Z"/>
                      <w:rFonts w:asciiTheme="majorHAnsi" w:eastAsia="MS Mincho" w:hAnsiTheme="majorHAnsi" w:cstheme="majorHAnsi"/>
                      <w:color w:val="000000" w:themeColor="text1"/>
                      <w:szCs w:val="18"/>
                      <w:lang w:val="en-US"/>
                    </w:rPr>
                  </w:pPr>
                  <w:ins w:id="936" w:author="Apple" w:date="2025-03-25T10:40:00Z">
                    <w:r w:rsidRPr="005E2949">
                      <w:rPr>
                        <w:rFonts w:asciiTheme="majorHAnsi" w:eastAsia="MS Mincho" w:hAnsiTheme="majorHAnsi" w:cstheme="majorHAnsi"/>
                        <w:color w:val="000000" w:themeColor="text1"/>
                        <w:szCs w:val="18"/>
                        <w:lang w:val="en-US"/>
                      </w:rPr>
                      <w:t xml:space="preserve">Component </w:t>
                    </w:r>
                  </w:ins>
                  <w:ins w:id="937" w:author="Apple" w:date="2025-03-25T10:41:00Z">
                    <w:r w:rsidRPr="005E2949">
                      <w:rPr>
                        <w:rFonts w:asciiTheme="majorHAnsi" w:eastAsia="MS Mincho" w:hAnsiTheme="majorHAnsi" w:cstheme="majorHAnsi"/>
                        <w:color w:val="000000" w:themeColor="text1"/>
                        <w:szCs w:val="18"/>
                        <w:lang w:val="en-US"/>
                      </w:rPr>
                      <w:t>4</w:t>
                    </w:r>
                  </w:ins>
                  <w:ins w:id="938" w:author="Apple" w:date="2025-03-25T10:40:00Z">
                    <w:r w:rsidRPr="005E2949">
                      <w:rPr>
                        <w:rFonts w:asciiTheme="majorHAnsi" w:eastAsia="MS Mincho" w:hAnsiTheme="majorHAnsi" w:cstheme="majorHAnsi"/>
                        <w:color w:val="000000" w:themeColor="text1"/>
                        <w:szCs w:val="18"/>
                        <w:lang w:val="en-US"/>
                      </w:rPr>
                      <w:t xml:space="preserve"> candidate value {1:8}</w:t>
                    </w:r>
                  </w:ins>
                </w:p>
                <w:p w14:paraId="1479AD5C" w14:textId="77777777" w:rsidR="006F206B" w:rsidRPr="005E2949" w:rsidRDefault="006F206B" w:rsidP="006F206B">
                  <w:pPr>
                    <w:pStyle w:val="TAL"/>
                    <w:rPr>
                      <w:ins w:id="939" w:author="Apple" w:date="2025-03-25T10:40:00Z"/>
                      <w:rFonts w:asciiTheme="majorHAnsi" w:eastAsia="MS Mincho" w:hAnsiTheme="majorHAnsi" w:cstheme="majorHAnsi"/>
                      <w:color w:val="000000" w:themeColor="text1"/>
                      <w:szCs w:val="18"/>
                      <w:lang w:val="en-US"/>
                    </w:rPr>
                  </w:pPr>
                </w:p>
                <w:p w14:paraId="1AFC6317" w14:textId="77777777" w:rsidR="006F206B" w:rsidRPr="005E2949" w:rsidRDefault="006F206B" w:rsidP="006F206B">
                  <w:pPr>
                    <w:pStyle w:val="TAL"/>
                    <w:rPr>
                      <w:ins w:id="940" w:author="Apple" w:date="2025-03-25T10:40:00Z"/>
                      <w:rFonts w:asciiTheme="majorHAnsi" w:eastAsia="MS Mincho" w:hAnsiTheme="majorHAnsi" w:cstheme="majorHAnsi"/>
                      <w:color w:val="000000" w:themeColor="text1"/>
                      <w:szCs w:val="18"/>
                      <w:lang w:val="en-US"/>
                    </w:rPr>
                  </w:pPr>
                  <w:ins w:id="941" w:author="Apple" w:date="2025-03-25T10:40:00Z">
                    <w:r w:rsidRPr="005E2949">
                      <w:rPr>
                        <w:rFonts w:asciiTheme="majorHAnsi" w:eastAsia="MS Mincho" w:hAnsiTheme="majorHAnsi" w:cstheme="majorHAnsi"/>
                        <w:color w:val="000000" w:themeColor="text1"/>
                        <w:szCs w:val="18"/>
                        <w:lang w:val="en-US"/>
                      </w:rPr>
                      <w:t xml:space="preserve">Component </w:t>
                    </w:r>
                  </w:ins>
                  <w:ins w:id="942" w:author="Apple" w:date="2025-03-25T10:41:00Z">
                    <w:r w:rsidRPr="005E2949">
                      <w:rPr>
                        <w:rFonts w:asciiTheme="majorHAnsi" w:eastAsia="MS Mincho" w:hAnsiTheme="majorHAnsi" w:cstheme="majorHAnsi"/>
                        <w:color w:val="000000" w:themeColor="text1"/>
                        <w:szCs w:val="18"/>
                        <w:lang w:val="en-US"/>
                      </w:rPr>
                      <w:t>5</w:t>
                    </w:r>
                  </w:ins>
                  <w:ins w:id="943" w:author="Apple" w:date="2025-03-25T10:40:00Z">
                    <w:r w:rsidRPr="005E2949">
                      <w:rPr>
                        <w:rFonts w:asciiTheme="majorHAnsi" w:eastAsia="MS Mincho" w:hAnsiTheme="majorHAnsi" w:cstheme="majorHAnsi"/>
                        <w:color w:val="000000" w:themeColor="text1"/>
                        <w:szCs w:val="18"/>
                        <w:lang w:val="en-US"/>
                      </w:rPr>
                      <w:t xml:space="preserve"> candidate value {Capability 1, Capability 2}</w:t>
                    </w:r>
                  </w:ins>
                </w:p>
                <w:p w14:paraId="5F721EF7" w14:textId="77777777" w:rsidR="006F206B" w:rsidRPr="005E2949" w:rsidRDefault="006F206B" w:rsidP="006F206B">
                  <w:pPr>
                    <w:pStyle w:val="TAL"/>
                    <w:rPr>
                      <w:ins w:id="944" w:author="Apple" w:date="2025-03-25T10:40:00Z"/>
                      <w:rFonts w:asciiTheme="majorHAnsi" w:eastAsia="Malgun Gothic" w:hAnsiTheme="majorHAnsi" w:cstheme="majorHAnsi"/>
                      <w:color w:val="000000" w:themeColor="text1"/>
                      <w:szCs w:val="18"/>
                      <w:lang w:eastAsia="ko-KR"/>
                    </w:rPr>
                  </w:pPr>
                </w:p>
                <w:p w14:paraId="381AD55E" w14:textId="77777777" w:rsidR="006F206B" w:rsidRPr="005E2949" w:rsidRDefault="006F206B" w:rsidP="006F206B">
                  <w:pPr>
                    <w:pStyle w:val="TAL"/>
                    <w:rPr>
                      <w:ins w:id="945" w:author="Apple" w:date="2025-03-25T10:40:00Z"/>
                      <w:rFonts w:asciiTheme="majorHAnsi" w:eastAsia="Malgun Gothic" w:hAnsiTheme="majorHAnsi" w:cstheme="majorHAnsi"/>
                      <w:color w:val="000000" w:themeColor="text1"/>
                      <w:szCs w:val="18"/>
                      <w:lang w:eastAsia="ko-KR"/>
                    </w:rPr>
                  </w:pPr>
                  <w:ins w:id="946" w:author="Apple" w:date="2025-03-25T10:40:00Z">
                    <w:r w:rsidRPr="005E2949">
                      <w:rPr>
                        <w:rFonts w:asciiTheme="majorHAnsi" w:eastAsia="Malgun Gothic" w:hAnsiTheme="majorHAnsi" w:cstheme="majorHAnsi"/>
                        <w:color w:val="000000" w:themeColor="text1"/>
                        <w:szCs w:val="18"/>
                        <w:lang w:eastAsia="ko-KR"/>
                      </w:rPr>
                      <w:t xml:space="preserve">Note: For component of processing capability </w:t>
                    </w:r>
                  </w:ins>
                </w:p>
                <w:p w14:paraId="78783B08" w14:textId="77777777" w:rsidR="006F206B" w:rsidRPr="005E2949" w:rsidRDefault="006F206B" w:rsidP="006F206B">
                  <w:pPr>
                    <w:pStyle w:val="TAL"/>
                    <w:rPr>
                      <w:ins w:id="947" w:author="Apple" w:date="2025-03-25T10:40:00Z"/>
                      <w:rFonts w:asciiTheme="majorHAnsi" w:eastAsia="Malgun Gothic" w:hAnsiTheme="majorHAnsi" w:cstheme="majorHAnsi"/>
                      <w:color w:val="000000" w:themeColor="text1"/>
                      <w:szCs w:val="18"/>
                      <w:lang w:eastAsia="ko-KR"/>
                    </w:rPr>
                  </w:pPr>
                  <w:ins w:id="948" w:author="Apple" w:date="2025-03-25T10:40:00Z">
                    <w:r w:rsidRPr="005E2949">
                      <w:rPr>
                        <w:rFonts w:asciiTheme="majorHAnsi" w:eastAsia="Malgun Gothic" w:hAnsiTheme="majorHAnsi" w:cstheme="majorHAnsi"/>
                        <w:color w:val="000000" w:themeColor="text1"/>
                        <w:szCs w:val="18"/>
                        <w:lang w:eastAsia="ko-KR"/>
                      </w:rPr>
                      <w:t xml:space="preserve">Capability 1: </w:t>
                    </w:r>
                  </w:ins>
                </w:p>
                <w:p w14:paraId="377D917A" w14:textId="77777777" w:rsidR="006F206B" w:rsidRPr="005E2949" w:rsidRDefault="006F206B" w:rsidP="006F206B">
                  <w:pPr>
                    <w:pStyle w:val="TAL"/>
                    <w:rPr>
                      <w:ins w:id="949" w:author="Apple" w:date="2025-03-25T10:40:00Z"/>
                      <w:rFonts w:asciiTheme="majorHAnsi" w:eastAsia="Malgun Gothic" w:hAnsiTheme="majorHAnsi" w:cstheme="majorHAnsi"/>
                      <w:color w:val="000000" w:themeColor="text1"/>
                      <w:szCs w:val="18"/>
                      <w:lang w:eastAsia="ko-KR"/>
                    </w:rPr>
                  </w:pPr>
                  <w:ins w:id="950" w:author="Apple" w:date="2025-03-25T10:40:00Z">
                    <w:r w:rsidRPr="005E2949">
                      <w:rPr>
                        <w:rFonts w:asciiTheme="majorHAnsi" w:eastAsia="Malgun Gothic" w:hAnsiTheme="majorHAnsi" w:cstheme="majorHAnsi"/>
                        <w:color w:val="000000" w:themeColor="text1"/>
                        <w:szCs w:val="18"/>
                        <w:lang w:eastAsia="ko-KR"/>
                      </w:rPr>
                      <w:t>Reuse legacy Z/Z’ values</w:t>
                    </w:r>
                  </w:ins>
                </w:p>
                <w:p w14:paraId="6742BAA0" w14:textId="77777777" w:rsidR="006F206B" w:rsidRPr="005E2949" w:rsidRDefault="006F206B" w:rsidP="006F206B">
                  <w:pPr>
                    <w:pStyle w:val="TAL"/>
                    <w:rPr>
                      <w:ins w:id="951" w:author="Apple" w:date="2025-03-25T10:40:00Z"/>
                      <w:rFonts w:asciiTheme="majorHAnsi" w:eastAsia="Malgun Gothic" w:hAnsiTheme="majorHAnsi" w:cstheme="majorHAnsi"/>
                      <w:color w:val="000000" w:themeColor="text1"/>
                      <w:szCs w:val="18"/>
                      <w:lang w:eastAsia="ko-KR"/>
                    </w:rPr>
                  </w:pPr>
                  <w:ins w:id="952" w:author="Apple" w:date="2025-03-25T10:40:00Z">
                    <w:r w:rsidRPr="005E2949">
                      <w:rPr>
                        <w:rFonts w:asciiTheme="majorHAnsi" w:eastAsia="Malgun Gothic" w:hAnsiTheme="majorHAnsi" w:cstheme="majorHAnsi"/>
                        <w:color w:val="000000" w:themeColor="text1"/>
                        <w:szCs w:val="18"/>
                        <w:lang w:eastAsia="ko-KR"/>
                      </w:rPr>
                      <w:t>O</w:t>
                    </w:r>
                    <w:r w:rsidRPr="005E2949">
                      <w:rPr>
                        <w:rFonts w:asciiTheme="majorHAnsi" w:eastAsia="Malgun Gothic" w:hAnsiTheme="majorHAnsi" w:cstheme="majorHAnsi"/>
                        <w:color w:val="000000" w:themeColor="text1"/>
                        <w:szCs w:val="18"/>
                        <w:vertAlign w:val="subscript"/>
                        <w:lang w:eastAsia="ko-KR"/>
                      </w:rPr>
                      <w:t>CPU</w:t>
                    </w:r>
                    <w:r w:rsidRPr="005E2949">
                      <w:rPr>
                        <w:rFonts w:asciiTheme="majorHAnsi" w:eastAsia="Malgun Gothic" w:hAnsiTheme="majorHAnsi" w:cstheme="majorHAnsi"/>
                        <w:color w:val="000000" w:themeColor="text1"/>
                        <w:szCs w:val="18"/>
                        <w:lang w:eastAsia="ko-KR"/>
                      </w:rPr>
                      <w:t xml:space="preserve"> = ceil(P/32)</w:t>
                    </w:r>
                  </w:ins>
                </w:p>
                <w:p w14:paraId="05FE8D01" w14:textId="77777777" w:rsidR="006F206B" w:rsidRPr="005E2949" w:rsidRDefault="006F206B" w:rsidP="006F206B">
                  <w:pPr>
                    <w:pStyle w:val="TAL"/>
                    <w:rPr>
                      <w:ins w:id="953" w:author="Apple" w:date="2025-03-25T10:40:00Z"/>
                      <w:rFonts w:asciiTheme="majorHAnsi" w:eastAsia="Malgun Gothic" w:hAnsiTheme="majorHAnsi" w:cstheme="majorHAnsi"/>
                      <w:color w:val="000000" w:themeColor="text1"/>
                      <w:szCs w:val="18"/>
                      <w:lang w:eastAsia="ko-KR"/>
                    </w:rPr>
                  </w:pPr>
                </w:p>
                <w:p w14:paraId="11742307" w14:textId="77777777" w:rsidR="006F206B" w:rsidRPr="005E2949" w:rsidRDefault="006F206B" w:rsidP="006F206B">
                  <w:pPr>
                    <w:pStyle w:val="TAL"/>
                    <w:rPr>
                      <w:ins w:id="954" w:author="Apple" w:date="2025-03-25T10:40:00Z"/>
                      <w:rFonts w:asciiTheme="majorHAnsi" w:eastAsia="Malgun Gothic" w:hAnsiTheme="majorHAnsi" w:cstheme="majorHAnsi"/>
                      <w:color w:val="000000" w:themeColor="text1"/>
                      <w:szCs w:val="18"/>
                      <w:lang w:eastAsia="ko-KR"/>
                    </w:rPr>
                  </w:pPr>
                  <w:ins w:id="955" w:author="Apple" w:date="2025-03-25T10:40:00Z">
                    <w:r w:rsidRPr="005E2949">
                      <w:rPr>
                        <w:rFonts w:asciiTheme="majorHAnsi" w:eastAsia="Malgun Gothic" w:hAnsiTheme="majorHAnsi" w:cstheme="majorHAnsi"/>
                        <w:color w:val="000000" w:themeColor="text1"/>
                        <w:szCs w:val="18"/>
                        <w:lang w:eastAsia="ko-KR"/>
                      </w:rPr>
                      <w:t xml:space="preserve">Capability 2: </w:t>
                    </w:r>
                  </w:ins>
                </w:p>
                <w:p w14:paraId="2F7077D8" w14:textId="77777777" w:rsidR="006F206B" w:rsidRPr="005E2949" w:rsidRDefault="006F206B" w:rsidP="006F206B">
                  <w:pPr>
                    <w:pStyle w:val="TAL"/>
                    <w:rPr>
                      <w:ins w:id="956" w:author="Apple" w:date="2025-03-25T10:40:00Z"/>
                      <w:rFonts w:asciiTheme="majorHAnsi" w:eastAsia="Malgun Gothic" w:hAnsiTheme="majorHAnsi" w:cstheme="majorHAnsi"/>
                      <w:color w:val="000000" w:themeColor="text1"/>
                      <w:szCs w:val="18"/>
                      <w:lang w:eastAsia="ko-KR"/>
                    </w:rPr>
                  </w:pPr>
                  <w:ins w:id="957" w:author="Apple" w:date="2025-03-25T10:40:00Z">
                    <w:r w:rsidRPr="005E2949">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08B26B12" w14:textId="77777777" w:rsidR="006F206B" w:rsidRPr="005E2949" w:rsidRDefault="006F206B" w:rsidP="006F206B">
                  <w:pPr>
                    <w:pStyle w:val="TAL"/>
                    <w:rPr>
                      <w:rFonts w:asciiTheme="majorHAnsi" w:hAnsiTheme="majorHAnsi" w:cstheme="majorHAnsi"/>
                      <w:color w:val="000000" w:themeColor="text1"/>
                      <w:szCs w:val="18"/>
                      <w:highlight w:val="yellow"/>
                    </w:rPr>
                  </w:pPr>
                  <w:ins w:id="958" w:author="Apple" w:date="2025-03-25T10:40:00Z">
                    <w:r w:rsidRPr="005E2949">
                      <w:rPr>
                        <w:rFonts w:asciiTheme="majorHAnsi" w:eastAsia="Malgun Gothic" w:hAnsiTheme="majorHAnsi" w:cstheme="majorHAnsi"/>
                        <w:color w:val="000000" w:themeColor="text1"/>
                        <w:szCs w:val="18"/>
                        <w:lang w:eastAsia="ko-KR"/>
                      </w:rPr>
                      <w:t>O</w:t>
                    </w:r>
                    <w:r w:rsidRPr="005E2949">
                      <w:rPr>
                        <w:rFonts w:asciiTheme="majorHAnsi" w:eastAsia="Malgun Gothic" w:hAnsiTheme="majorHAnsi" w:cstheme="majorHAnsi"/>
                        <w:color w:val="000000" w:themeColor="text1"/>
                        <w:szCs w:val="18"/>
                        <w:vertAlign w:val="subscript"/>
                        <w:lang w:eastAsia="ko-KR"/>
                      </w:rPr>
                      <w:t>CPU</w:t>
                    </w:r>
                    <w:r w:rsidRPr="005E2949">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23D99" w14:textId="77777777" w:rsidR="006F206B" w:rsidRPr="005E2949" w:rsidRDefault="006F206B" w:rsidP="006F206B">
                  <w:pPr>
                    <w:pStyle w:val="TAL"/>
                    <w:rPr>
                      <w:rFonts w:asciiTheme="majorHAnsi" w:hAnsiTheme="majorHAnsi" w:cstheme="majorHAnsi"/>
                      <w:color w:val="000000" w:themeColor="text1"/>
                      <w:szCs w:val="18"/>
                    </w:rPr>
                  </w:pPr>
                  <w:r w:rsidRPr="005E2949">
                    <w:rPr>
                      <w:rFonts w:asciiTheme="majorHAnsi" w:hAnsiTheme="majorHAnsi" w:cstheme="majorHAnsi"/>
                      <w:color w:val="000000" w:themeColor="text1"/>
                      <w:szCs w:val="18"/>
                    </w:rPr>
                    <w:t>Optional with capability signalling</w:t>
                  </w:r>
                </w:p>
              </w:tc>
            </w:tr>
          </w:tbl>
          <w:p w14:paraId="725A50B4" w14:textId="77777777" w:rsidR="00EA39AA" w:rsidRDefault="00EA39AA" w:rsidP="00A26596">
            <w:pPr>
              <w:jc w:val="left"/>
              <w:rPr>
                <w:rFonts w:ascii="Calibri" w:eastAsia="MS Mincho" w:hAnsi="Calibri" w:cs="Calibri"/>
                <w:color w:val="000000"/>
              </w:rPr>
            </w:pPr>
          </w:p>
        </w:tc>
      </w:tr>
      <w:tr w:rsidR="00EA39AA" w14:paraId="22E1CFB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9BB0A75"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6B6A677" w14:textId="77777777" w:rsidR="00A211BE" w:rsidRPr="003D24E0" w:rsidRDefault="00A211BE" w:rsidP="00A211BE">
            <w:pPr>
              <w:spacing w:before="0" w:after="0"/>
              <w:jc w:val="left"/>
              <w:rPr>
                <w:rFonts w:ascii="Times New Roman" w:eastAsia="SimSun" w:hAnsi="Times New Roman"/>
                <w:sz w:val="24"/>
                <w:u w:val="single"/>
                <w:lang w:eastAsia="zh-CN"/>
              </w:rPr>
            </w:pPr>
            <w:r w:rsidRPr="003D24E0">
              <w:rPr>
                <w:rFonts w:ascii="Times New Roman" w:eastAsia="SimSun" w:hAnsi="Times New Roman" w:hint="eastAsia"/>
                <w:sz w:val="24"/>
                <w:u w:val="single"/>
                <w:lang w:eastAsia="zh-CN"/>
              </w:rPr>
              <w:t>59-2-1-2</w:t>
            </w:r>
            <w:r>
              <w:rPr>
                <w:rFonts w:ascii="Times New Roman" w:eastAsia="SimSun" w:hAnsi="Times New Roman" w:hint="eastAsia"/>
                <w:sz w:val="24"/>
                <w:u w:val="single"/>
                <w:lang w:eastAsia="zh-CN"/>
              </w:rPr>
              <w:t>/2a/2b</w:t>
            </w:r>
          </w:p>
          <w:p w14:paraId="281CC51A" w14:textId="77777777" w:rsidR="00A211BE" w:rsidRPr="003D24E0" w:rsidRDefault="00A211BE">
            <w:pPr>
              <w:pStyle w:val="ListParagraph"/>
              <w:numPr>
                <w:ilvl w:val="0"/>
                <w:numId w:val="39"/>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A</w:t>
            </w:r>
            <w:r w:rsidRPr="003D24E0">
              <w:rPr>
                <w:rFonts w:ascii="Times New Roman" w:eastAsia="SimSun" w:hAnsi="Times New Roman" w:hint="eastAsia"/>
                <w:sz w:val="24"/>
                <w:szCs w:val="24"/>
                <w:lang w:eastAsia="zh-CN"/>
              </w:rPr>
              <w:t>dd a new FG for timeline</w:t>
            </w:r>
            <w:r>
              <w:rPr>
                <w:rFonts w:ascii="Times New Roman" w:eastAsia="SimSun" w:hAnsi="Times New Roman" w:hint="eastAsia"/>
                <w:sz w:val="24"/>
                <w:szCs w:val="24"/>
                <w:lang w:eastAsia="zh-CN"/>
              </w:rPr>
              <w:t xml:space="preserve"> for Rel-19 </w:t>
            </w:r>
            <w:r w:rsidRPr="007678F0">
              <w:rPr>
                <w:rFonts w:ascii="Times New Roman" w:eastAsia="SimSun" w:hAnsi="Times New Roman"/>
                <w:sz w:val="24"/>
                <w:szCs w:val="24"/>
                <w:lang w:eastAsia="zh-CN"/>
              </w:rPr>
              <w:t>Enhanced Type-I MP codebook</w:t>
            </w:r>
            <w:r>
              <w:rPr>
                <w:rFonts w:ascii="Times New Roman" w:eastAsia="SimSun" w:hAnsi="Times New Roman" w:hint="eastAsia"/>
                <w:sz w:val="24"/>
                <w:szCs w:val="24"/>
                <w:lang w:eastAsia="zh-CN"/>
              </w:rPr>
              <w:t>, with following candidate values</w:t>
            </w:r>
            <w:r w:rsidRPr="003D24E0">
              <w:rPr>
                <w:rFonts w:ascii="Times New Roman" w:eastAsia="SimSun" w:hAnsi="Times New Roman" w:hint="eastAsia"/>
                <w:sz w:val="24"/>
                <w:szCs w:val="24"/>
                <w:lang w:eastAsia="zh-CN"/>
              </w:rPr>
              <w:t>.</w:t>
            </w:r>
          </w:p>
          <w:p w14:paraId="72C22DD1" w14:textId="77777777" w:rsidR="00A211BE" w:rsidRPr="000A46DC" w:rsidRDefault="00A211BE">
            <w:pPr>
              <w:numPr>
                <w:ilvl w:val="1"/>
                <w:numId w:val="39"/>
              </w:numPr>
              <w:snapToGrid w:val="0"/>
              <w:spacing w:before="0" w:after="0" w:line="240" w:lineRule="auto"/>
              <w:jc w:val="left"/>
              <w:rPr>
                <w:rFonts w:ascii="Times New Roman" w:eastAsia="Batang" w:hAnsi="Times New Roman"/>
                <w:iCs/>
                <w:sz w:val="24"/>
                <w:szCs w:val="24"/>
                <w:lang w:val="en-GB"/>
              </w:rPr>
            </w:pPr>
            <w:r w:rsidRPr="000A46DC">
              <w:rPr>
                <w:rFonts w:ascii="Times New Roman" w:eastAsia="Batang" w:hAnsi="Times New Roman"/>
                <w:bCs/>
                <w:iCs/>
                <w:sz w:val="24"/>
                <w:szCs w:val="24"/>
                <w:lang w:val="en-GB"/>
              </w:rPr>
              <w:t>Capability 1: Reuse legacy Z/Z’ values</w:t>
            </w:r>
          </w:p>
          <w:p w14:paraId="1E648DAF" w14:textId="77777777" w:rsidR="00A211BE" w:rsidRPr="000A46DC" w:rsidRDefault="00A211BE">
            <w:pPr>
              <w:numPr>
                <w:ilvl w:val="1"/>
                <w:numId w:val="39"/>
              </w:numPr>
              <w:snapToGrid w:val="0"/>
              <w:spacing w:before="0" w:after="0" w:line="240" w:lineRule="auto"/>
              <w:jc w:val="left"/>
              <w:rPr>
                <w:rFonts w:ascii="Times New Roman" w:eastAsia="Batang" w:hAnsi="Times New Roman"/>
                <w:iCs/>
                <w:sz w:val="24"/>
                <w:szCs w:val="24"/>
                <w:lang w:val="en-GB"/>
              </w:rPr>
            </w:pPr>
            <w:r w:rsidRPr="000A46DC">
              <w:rPr>
                <w:rFonts w:ascii="Times New Roman" w:eastAsia="Batang" w:hAnsi="Times New Roman"/>
                <w:bCs/>
                <w:iCs/>
                <w:sz w:val="24"/>
                <w:szCs w:val="24"/>
                <w:lang w:val="en-GB"/>
              </w:rPr>
              <w:lastRenderedPageBreak/>
              <w:t xml:space="preserve">Capability 2: </w:t>
            </w:r>
            <w:r w:rsidRPr="000A46DC">
              <w:rPr>
                <w:rFonts w:ascii="Times New Roman" w:eastAsia="Batang" w:hAnsi="Times New Roman"/>
                <w:iCs/>
                <w:sz w:val="24"/>
                <w:szCs w:val="24"/>
                <w:lang w:val="en-GB"/>
              </w:rPr>
              <w:t>Scale the legacy timeline Z/Z’ by ceil(P/32) where P is the total number of ports across all the K aggregated CSI-RS resources</w:t>
            </w:r>
          </w:p>
          <w:p w14:paraId="129C357D" w14:textId="77777777" w:rsidR="00A211BE" w:rsidRDefault="00A211BE" w:rsidP="00A211BE">
            <w:pPr>
              <w:spacing w:before="0" w:after="0"/>
              <w:jc w:val="left"/>
              <w:rPr>
                <w:rFonts w:ascii="Times New Roman" w:eastAsia="SimSun" w:hAnsi="Times New Roman"/>
                <w:sz w:val="24"/>
                <w:u w:val="single"/>
                <w:lang w:eastAsia="zh-CN"/>
              </w:rPr>
            </w:pPr>
          </w:p>
          <w:p w14:paraId="678CE2B3" w14:textId="77777777" w:rsidR="00EA39AA" w:rsidRDefault="00EA39AA" w:rsidP="00A26596">
            <w:pPr>
              <w:jc w:val="left"/>
              <w:rPr>
                <w:rFonts w:ascii="Calibri" w:eastAsia="MS Mincho" w:hAnsi="Calibri" w:cs="Calibri"/>
                <w:color w:val="000000"/>
              </w:rPr>
            </w:pPr>
          </w:p>
        </w:tc>
      </w:tr>
      <w:tr w:rsidR="00EA39AA" w14:paraId="3E1A85D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BEA350F"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5C3F281" w14:textId="77777777" w:rsidR="00274C3F" w:rsidRDefault="00274C3F" w:rsidP="00274C3F">
            <w:pPr>
              <w:rPr>
                <w:lang w:val="en-GB" w:eastAsia="ja-JP"/>
              </w:rPr>
            </w:pPr>
            <w:r>
              <w:rPr>
                <w:lang w:val="en-GB" w:eastAsia="ja-JP"/>
              </w:rPr>
              <w:t>For the features related to refined Type I codebooks, the reporting type is yet to be agreed. In our view, the reporting type for these FGs should be ‘per band’.  Hence, we propose the following:</w:t>
            </w:r>
          </w:p>
          <w:p w14:paraId="593B1554" w14:textId="77777777" w:rsidR="00274C3F" w:rsidRDefault="00274C3F" w:rsidP="00274C3F">
            <w:pPr>
              <w:pStyle w:val="Proposal"/>
              <w:tabs>
                <w:tab w:val="clear" w:pos="256"/>
                <w:tab w:val="clear" w:pos="936"/>
                <w:tab w:val="num" w:pos="2744"/>
                <w:tab w:val="num" w:pos="5982"/>
              </w:tabs>
              <w:ind w:left="1304" w:hanging="1304"/>
            </w:pPr>
            <w:r>
              <w:t>Support ‘per band’ reporting for the following FGs:</w:t>
            </w:r>
          </w:p>
          <w:p w14:paraId="4AAE28E2" w14:textId="77777777" w:rsidR="00274C3F" w:rsidRDefault="00274C3F">
            <w:pPr>
              <w:pStyle w:val="Proposal"/>
              <w:numPr>
                <w:ilvl w:val="0"/>
                <w:numId w:val="40"/>
              </w:numPr>
              <w:tabs>
                <w:tab w:val="clear" w:pos="256"/>
                <w:tab w:val="clear" w:pos="936"/>
                <w:tab w:val="num" w:pos="5982"/>
              </w:tabs>
            </w:pPr>
            <w:r>
              <w:t xml:space="preserve">FGs related to Single panel Type I codebooks (i.e., FGs </w:t>
            </w:r>
            <w:r w:rsidRPr="00FD772E">
              <w:rPr>
                <w:rFonts w:eastAsia="SimSun"/>
                <w:color w:val="000000" w:themeColor="text1"/>
                <w:szCs w:val="18"/>
              </w:rPr>
              <w:t>59-2-1-1</w:t>
            </w:r>
            <w:r>
              <w:rPr>
                <w:rFonts w:eastAsia="SimSun"/>
                <w:color w:val="000000" w:themeColor="text1"/>
                <w:szCs w:val="18"/>
              </w:rPr>
              <w:t xml:space="preserve">, </w:t>
            </w:r>
            <w:r w:rsidRPr="00FD772E">
              <w:rPr>
                <w:rFonts w:eastAsia="SimSun"/>
                <w:color w:val="000000" w:themeColor="text1"/>
                <w:szCs w:val="18"/>
              </w:rPr>
              <w:t>59-2-1-1</w:t>
            </w:r>
            <w:r>
              <w:rPr>
                <w:rFonts w:eastAsia="SimSun"/>
                <w:color w:val="000000" w:themeColor="text1"/>
                <w:szCs w:val="18"/>
              </w:rPr>
              <w:t xml:space="preserve">a, </w:t>
            </w:r>
            <w:r w:rsidRPr="00FD772E">
              <w:rPr>
                <w:rFonts w:eastAsia="SimSun"/>
                <w:color w:val="000000" w:themeColor="text1"/>
                <w:szCs w:val="18"/>
              </w:rPr>
              <w:t>59-2-1-1</w:t>
            </w:r>
            <w:r>
              <w:rPr>
                <w:rFonts w:eastAsia="SimSun"/>
                <w:color w:val="000000" w:themeColor="text1"/>
                <w:szCs w:val="18"/>
              </w:rPr>
              <w:t xml:space="preserve">b, </w:t>
            </w:r>
            <w:r w:rsidRPr="00FD772E">
              <w:rPr>
                <w:rFonts w:eastAsia="SimSun"/>
                <w:color w:val="000000" w:themeColor="text1"/>
                <w:szCs w:val="18"/>
              </w:rPr>
              <w:t>59-2-1-1</w:t>
            </w:r>
            <w:r>
              <w:rPr>
                <w:rFonts w:eastAsia="SimSun"/>
                <w:color w:val="000000" w:themeColor="text1"/>
                <w:szCs w:val="18"/>
              </w:rPr>
              <w:t xml:space="preserve">c, </w:t>
            </w:r>
            <w:r w:rsidRPr="00FD772E">
              <w:rPr>
                <w:rFonts w:eastAsia="SimSun"/>
                <w:color w:val="000000" w:themeColor="text1"/>
                <w:szCs w:val="18"/>
              </w:rPr>
              <w:t>59-2-1-1</w:t>
            </w:r>
            <w:r>
              <w:rPr>
                <w:rFonts w:eastAsia="SimSun"/>
                <w:color w:val="000000" w:themeColor="text1"/>
                <w:szCs w:val="18"/>
              </w:rPr>
              <w:t xml:space="preserve">d, </w:t>
            </w:r>
            <w:r w:rsidRPr="00FD772E">
              <w:rPr>
                <w:rFonts w:eastAsia="SimSun"/>
                <w:color w:val="000000" w:themeColor="text1"/>
                <w:szCs w:val="18"/>
              </w:rPr>
              <w:t>59-2-1-1</w:t>
            </w:r>
            <w:r>
              <w:rPr>
                <w:rFonts w:eastAsia="SimSun"/>
                <w:color w:val="000000" w:themeColor="text1"/>
                <w:szCs w:val="18"/>
              </w:rPr>
              <w:t>e</w:t>
            </w:r>
            <w:r>
              <w:t>:  Support of enhanced Type-I MP codebook for 64 Tx ports)</w:t>
            </w:r>
          </w:p>
          <w:p w14:paraId="16633920" w14:textId="77777777" w:rsidR="00274C3F" w:rsidRDefault="00274C3F">
            <w:pPr>
              <w:pStyle w:val="Proposal"/>
              <w:numPr>
                <w:ilvl w:val="0"/>
                <w:numId w:val="40"/>
              </w:numPr>
              <w:tabs>
                <w:tab w:val="clear" w:pos="256"/>
                <w:tab w:val="clear" w:pos="936"/>
                <w:tab w:val="num" w:pos="5982"/>
              </w:tabs>
            </w:pPr>
            <w:r>
              <w:t xml:space="preserve">FGs related to Multi panel Type I codebooks (i.e., </w:t>
            </w:r>
            <w:r w:rsidRPr="00FD772E">
              <w:rPr>
                <w:rFonts w:eastAsia="SimSun"/>
                <w:color w:val="000000" w:themeColor="text1"/>
                <w:szCs w:val="18"/>
              </w:rPr>
              <w:t>59-2-1-2</w:t>
            </w:r>
            <w:r>
              <w:rPr>
                <w:rFonts w:eastAsia="SimSun"/>
                <w:color w:val="000000" w:themeColor="text1"/>
                <w:szCs w:val="18"/>
              </w:rPr>
              <w:t xml:space="preserve">, </w:t>
            </w:r>
            <w:r w:rsidRPr="00FD772E">
              <w:rPr>
                <w:rFonts w:eastAsia="SimSun"/>
                <w:color w:val="000000" w:themeColor="text1"/>
                <w:szCs w:val="18"/>
              </w:rPr>
              <w:t>59-2-1-2</w:t>
            </w:r>
            <w:r>
              <w:rPr>
                <w:rFonts w:eastAsia="SimSun"/>
                <w:color w:val="000000" w:themeColor="text1"/>
                <w:szCs w:val="18"/>
              </w:rPr>
              <w:t xml:space="preserve">a, </w:t>
            </w:r>
            <w:r w:rsidRPr="00FD772E">
              <w:rPr>
                <w:rFonts w:eastAsia="SimSun"/>
                <w:color w:val="000000" w:themeColor="text1"/>
                <w:szCs w:val="18"/>
              </w:rPr>
              <w:t>59-2-1-2</w:t>
            </w:r>
            <w:r>
              <w:rPr>
                <w:rFonts w:eastAsia="SimSun"/>
                <w:color w:val="000000" w:themeColor="text1"/>
                <w:szCs w:val="18"/>
              </w:rPr>
              <w:t>b)</w:t>
            </w:r>
          </w:p>
          <w:p w14:paraId="73026646" w14:textId="77777777" w:rsidR="00EA39AA" w:rsidRDefault="00EA39AA" w:rsidP="00A26596">
            <w:pPr>
              <w:jc w:val="left"/>
              <w:rPr>
                <w:rFonts w:ascii="Calibri" w:eastAsia="MS Mincho" w:hAnsi="Calibri" w:cs="Calibri"/>
                <w:color w:val="000000"/>
              </w:rPr>
            </w:pPr>
          </w:p>
        </w:tc>
      </w:tr>
      <w:tr w:rsidR="00EA39AA" w14:paraId="7A5A662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A8E417C"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30"/>
              <w:gridCol w:w="2657"/>
              <w:gridCol w:w="5522"/>
              <w:gridCol w:w="513"/>
              <w:gridCol w:w="497"/>
              <w:gridCol w:w="467"/>
              <w:gridCol w:w="2859"/>
              <w:gridCol w:w="1406"/>
              <w:gridCol w:w="517"/>
              <w:gridCol w:w="517"/>
              <w:gridCol w:w="517"/>
              <w:gridCol w:w="222"/>
              <w:gridCol w:w="2106"/>
            </w:tblGrid>
            <w:tr w:rsidR="00961B89" w:rsidRPr="00C82B88" w14:paraId="1800D0D1"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81753C" w14:textId="77777777" w:rsidR="00961B89" w:rsidRPr="00770E21" w:rsidRDefault="00961B89" w:rsidP="00961B89">
                  <w:pPr>
                    <w:pStyle w:val="TAL"/>
                    <w:rPr>
                      <w:rFonts w:eastAsia="SimSun" w:cs="Arial"/>
                      <w:color w:val="000000" w:themeColor="text1"/>
                      <w:szCs w:val="18"/>
                      <w:lang w:eastAsia="zh-CN"/>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B6393" w14:textId="77777777" w:rsidR="00961B89" w:rsidRPr="00770E21" w:rsidRDefault="00961B89" w:rsidP="00961B89">
                  <w:pPr>
                    <w:pStyle w:val="TAL"/>
                    <w:rPr>
                      <w:rFonts w:eastAsia="SimSun" w:cs="Arial"/>
                      <w:color w:val="000000" w:themeColor="text1"/>
                      <w:szCs w:val="18"/>
                      <w:lang w:eastAsia="zh-CN"/>
                    </w:rPr>
                  </w:pPr>
                  <w:r w:rsidRPr="00770E21">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7E401" w14:textId="77777777" w:rsidR="00961B89" w:rsidRPr="00782210" w:rsidRDefault="00961B89" w:rsidP="00961B89">
                  <w:pPr>
                    <w:pStyle w:val="maintext"/>
                    <w:spacing w:line="240" w:lineRule="auto"/>
                    <w:ind w:firstLineChars="0" w:firstLine="0"/>
                    <w:jc w:val="left"/>
                    <w:rPr>
                      <w:rFonts w:eastAsia="SimSun" w:cs="Arial"/>
                      <w:color w:val="000000" w:themeColor="text1"/>
                      <w:szCs w:val="18"/>
                      <w:lang w:eastAsia="zh-CN"/>
                    </w:rPr>
                  </w:pPr>
                  <w:r w:rsidRPr="00782210">
                    <w:rPr>
                      <w:rFonts w:eastAsia="SimSun" w:cs="Arial"/>
                      <w:color w:val="000000" w:themeColor="text1"/>
                      <w:szCs w:val="18"/>
                      <w:lang w:eastAsia="zh-CN"/>
                    </w:rPr>
                    <w:t xml:space="preserve">Enhanced Type-I MP codebook </w:t>
                  </w:r>
                  <w:r w:rsidRPr="00F22A1D">
                    <w:rPr>
                      <w:rFonts w:eastAsia="SimSun" w:cs="Arial" w:hint="eastAsia"/>
                      <w:color w:val="FF0000"/>
                      <w:szCs w:val="18"/>
                      <w:lang w:eastAsia="zh-CN"/>
                    </w:rPr>
                    <w:t>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2DFE4" w14:textId="77777777" w:rsidR="00961B89" w:rsidRPr="00782210" w:rsidRDefault="00961B89" w:rsidP="00961B89">
                  <w:pPr>
                    <w:pStyle w:val="maintext"/>
                    <w:spacing w:line="240" w:lineRule="auto"/>
                    <w:ind w:firstLineChars="0" w:firstLine="0"/>
                    <w:jc w:val="left"/>
                    <w:rPr>
                      <w:rFonts w:ascii="Arial" w:eastAsia="SimSun" w:hAnsi="Arial" w:cs="Arial"/>
                      <w:color w:val="000000" w:themeColor="text1"/>
                      <w:sz w:val="18"/>
                      <w:szCs w:val="18"/>
                      <w:lang w:eastAsia="zh-CN"/>
                    </w:rPr>
                  </w:pPr>
                  <w:r w:rsidRPr="00782210">
                    <w:rPr>
                      <w:rFonts w:ascii="Arial" w:eastAsia="SimSun" w:hAnsi="Arial" w:cs="Arial" w:hint="eastAsia"/>
                      <w:color w:val="FF0000"/>
                      <w:sz w:val="18"/>
                      <w:szCs w:val="18"/>
                      <w:lang w:eastAsia="zh-CN"/>
                    </w:rPr>
                    <w:t>1.</w:t>
                  </w:r>
                  <w:r w:rsidRPr="00782210">
                    <w:rPr>
                      <w:rFonts w:ascii="Arial" w:eastAsia="SimSun" w:hAnsi="Arial" w:cs="Arial"/>
                      <w:color w:val="000000" w:themeColor="text1"/>
                      <w:sz w:val="18"/>
                      <w:szCs w:val="18"/>
                      <w:lang w:eastAsia="zh-CN"/>
                    </w:rPr>
                    <w:t>Support of enhanced Type-I MP codebook</w:t>
                  </w:r>
                  <w:r>
                    <w:rPr>
                      <w:rFonts w:ascii="Arial" w:eastAsia="SimSun" w:hAnsi="Arial" w:cs="Arial" w:hint="eastAsia"/>
                      <w:color w:val="000000" w:themeColor="text1"/>
                      <w:sz w:val="18"/>
                      <w:szCs w:val="18"/>
                      <w:lang w:eastAsia="zh-CN"/>
                    </w:rPr>
                    <w:t xml:space="preserve"> for 64 ports</w:t>
                  </w:r>
                </w:p>
                <w:p w14:paraId="79B40C62" w14:textId="77777777" w:rsidR="00961B89" w:rsidRPr="00782210" w:rsidRDefault="00961B89" w:rsidP="00961B89">
                  <w:pPr>
                    <w:pStyle w:val="TAL"/>
                    <w:rPr>
                      <w:rFonts w:eastAsia="SimSun" w:cs="Arial"/>
                      <w:color w:val="FF0000"/>
                      <w:szCs w:val="18"/>
                      <w:lang w:val="en-US" w:eastAsia="zh-CN"/>
                    </w:rPr>
                  </w:pPr>
                  <w:r w:rsidRPr="00782210">
                    <w:rPr>
                      <w:rFonts w:eastAsia="SimSun" w:cs="Arial" w:hint="eastAsia"/>
                      <w:color w:val="FF0000"/>
                      <w:szCs w:val="18"/>
                      <w:lang w:val="en-US" w:eastAsia="zh-CN"/>
                    </w:rPr>
                    <w:t>2</w:t>
                  </w:r>
                  <w:r w:rsidRPr="00782210">
                    <w:rPr>
                      <w:rFonts w:eastAsia="SimSun" w:cs="Arial"/>
                      <w:color w:val="FF0000"/>
                      <w:szCs w:val="18"/>
                      <w:lang w:val="en-US" w:eastAsia="zh-CN"/>
                    </w:rPr>
                    <w:t xml:space="preserve">. {# of Tx ports in one report, Max # of reports and total # of Tx ports} across all CCs simultaneously </w:t>
                  </w:r>
                </w:p>
                <w:p w14:paraId="0B4C14A6" w14:textId="77777777" w:rsidR="00961B89" w:rsidRPr="00782210" w:rsidRDefault="00961B89" w:rsidP="00961B89">
                  <w:pPr>
                    <w:pStyle w:val="TAL"/>
                    <w:rPr>
                      <w:rFonts w:eastAsia="SimSun" w:cs="Arial"/>
                      <w:color w:val="000000" w:themeColor="text1"/>
                      <w:szCs w:val="18"/>
                      <w:lang w:eastAsia="zh-CN"/>
                    </w:rPr>
                  </w:pPr>
                  <w:r w:rsidRPr="00782210">
                    <w:rPr>
                      <w:rFonts w:eastAsia="SimSun" w:cs="Arial" w:hint="eastAsia"/>
                      <w:color w:val="FF0000"/>
                      <w:szCs w:val="18"/>
                      <w:lang w:val="en-US" w:eastAsia="zh-CN"/>
                    </w:rPr>
                    <w:t>3</w:t>
                  </w:r>
                  <w:r w:rsidRPr="00782210">
                    <w:rPr>
                      <w:rFonts w:eastAsia="SimSun" w:cs="Arial"/>
                      <w:color w:val="FF0000"/>
                      <w:szCs w:val="18"/>
                      <w:lang w:val="en-US" w:eastAsia="zh-CN"/>
                    </w:rPr>
                    <w:t xml:space="preserve">. </w:t>
                  </w:r>
                  <w:r w:rsidRPr="00782210">
                    <w:rPr>
                      <w:color w:val="FF0000"/>
                    </w:rPr>
                    <w:t>Supported number of panels, 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0E054" w14:textId="77777777" w:rsidR="00961B89" w:rsidRPr="002A3B19" w:rsidRDefault="00961B89" w:rsidP="00961B89">
                  <w:pPr>
                    <w:pStyle w:val="TAL"/>
                    <w:rPr>
                      <w:rFonts w:cs="Arial"/>
                      <w:color w:val="000000" w:themeColor="text1"/>
                      <w:szCs w:val="18"/>
                      <w:lang w:eastAsia="zh-CN"/>
                    </w:rPr>
                  </w:pPr>
                  <w:r>
                    <w:rPr>
                      <w:rFonts w:cs="Arial" w:hint="eastAsia"/>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A9697" w14:textId="77777777" w:rsidR="00961B89" w:rsidRPr="00770E21" w:rsidRDefault="00961B89" w:rsidP="00961B89">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FC871" w14:textId="77777777" w:rsidR="00961B89" w:rsidRPr="00770E21" w:rsidRDefault="00961B89" w:rsidP="00961B89">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9751F" w14:textId="77777777" w:rsidR="00961B89" w:rsidRPr="00770E21" w:rsidRDefault="00961B89" w:rsidP="00961B89">
                  <w:pPr>
                    <w:pStyle w:val="TAL"/>
                    <w:rPr>
                      <w:rFonts w:eastAsia="SimSun" w:cs="Arial"/>
                      <w:color w:val="000000" w:themeColor="text1"/>
                      <w:szCs w:val="18"/>
                      <w:lang w:eastAsia="zh-CN"/>
                    </w:rPr>
                  </w:pPr>
                  <w:r w:rsidRPr="00770E21">
                    <w:rPr>
                      <w:rFonts w:eastAsia="SimSun" w:cs="Arial"/>
                      <w:color w:val="000000" w:themeColor="text1"/>
                      <w:szCs w:val="18"/>
                      <w:lang w:eastAsia="zh-CN"/>
                    </w:rPr>
                    <w:t>Enhanced Type-I MP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EFE3A" w14:textId="77777777" w:rsidR="00961B89" w:rsidRPr="00770E21" w:rsidRDefault="00961B89" w:rsidP="00961B89">
                  <w:pPr>
                    <w:pStyle w:val="TAL"/>
                    <w:rPr>
                      <w:rFonts w:eastAsia="MS Mincho" w:cs="Arial"/>
                      <w:color w:val="000000" w:themeColor="text1"/>
                      <w:szCs w:val="18"/>
                      <w:highlight w:val="yellow"/>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BDA59" w14:textId="77777777" w:rsidR="00961B89" w:rsidRPr="00770E21" w:rsidRDefault="00961B89" w:rsidP="00961B89">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47C05" w14:textId="77777777" w:rsidR="00961B89" w:rsidRPr="00770E21" w:rsidRDefault="00961B89" w:rsidP="00961B89">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6B70B" w14:textId="77777777" w:rsidR="00961B89" w:rsidRPr="00770E21" w:rsidRDefault="00961B89" w:rsidP="00961B89">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8D1C7" w14:textId="77777777" w:rsidR="00961B89" w:rsidRPr="006947C6" w:rsidRDefault="00961B89" w:rsidP="00961B8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47C49" w14:textId="77777777" w:rsidR="00961B89" w:rsidRPr="00770E21" w:rsidRDefault="00961B89" w:rsidP="00961B89">
                  <w:pPr>
                    <w:pStyle w:val="TAL"/>
                    <w:rPr>
                      <w:rFonts w:cs="Arial"/>
                      <w:color w:val="000000" w:themeColor="text1"/>
                      <w:szCs w:val="18"/>
                    </w:rPr>
                  </w:pPr>
                  <w:r w:rsidRPr="00770E21">
                    <w:rPr>
                      <w:rFonts w:cs="Arial"/>
                      <w:color w:val="000000" w:themeColor="text1"/>
                      <w:szCs w:val="18"/>
                    </w:rPr>
                    <w:t>Optional with capability signalling</w:t>
                  </w:r>
                </w:p>
              </w:tc>
            </w:tr>
          </w:tbl>
          <w:p w14:paraId="5E72EF7D" w14:textId="77777777" w:rsidR="00EA39AA" w:rsidRDefault="00EA39AA" w:rsidP="00A26596">
            <w:pPr>
              <w:jc w:val="left"/>
              <w:rPr>
                <w:rFonts w:ascii="Calibri" w:eastAsia="MS Mincho" w:hAnsi="Calibri" w:cs="Calibri"/>
                <w:color w:val="000000"/>
              </w:rPr>
            </w:pPr>
          </w:p>
        </w:tc>
      </w:tr>
    </w:tbl>
    <w:p w14:paraId="00157CA0" w14:textId="77777777" w:rsidR="00EA39AA" w:rsidRDefault="00EA39AA">
      <w:pPr>
        <w:rPr>
          <w:rFonts w:cs="Arial"/>
          <w:sz w:val="18"/>
          <w:szCs w:val="18"/>
        </w:rPr>
      </w:pPr>
    </w:p>
    <w:p w14:paraId="1DD41230"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8"/>
        <w:gridCol w:w="964"/>
        <w:gridCol w:w="3527"/>
        <w:gridCol w:w="4332"/>
        <w:gridCol w:w="870"/>
        <w:gridCol w:w="497"/>
        <w:gridCol w:w="467"/>
        <w:gridCol w:w="4773"/>
        <w:gridCol w:w="556"/>
        <w:gridCol w:w="556"/>
        <w:gridCol w:w="556"/>
        <w:gridCol w:w="556"/>
        <w:gridCol w:w="222"/>
        <w:gridCol w:w="2737"/>
      </w:tblGrid>
      <w:tr w:rsidR="00EC742C" w:rsidRPr="00EA39AA" w14:paraId="23E7B1F1"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1602F4"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C11E6"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7746F"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 xml:space="preserve">Enhanced Type-I MP codebook </w:t>
            </w:r>
            <w:r w:rsidRPr="00EA39AA">
              <w:rPr>
                <w:rFonts w:eastAsia="SimSun" w:cs="Arial"/>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A6B90" w14:textId="77777777" w:rsidR="00EC742C" w:rsidRPr="00EA39AA" w:rsidRDefault="00EC742C" w:rsidP="00A26596">
            <w:pPr>
              <w:jc w:val="left"/>
              <w:rPr>
                <w:rFonts w:eastAsiaTheme="minorEastAsia" w:cs="Arial"/>
                <w:color w:val="000000" w:themeColor="text1"/>
                <w:sz w:val="18"/>
                <w:szCs w:val="18"/>
              </w:rPr>
            </w:pPr>
            <w:r w:rsidRPr="00EA39AA">
              <w:rPr>
                <w:rFonts w:eastAsiaTheme="minorEastAsia" w:cs="Arial"/>
                <w:color w:val="000000" w:themeColor="text1"/>
                <w:sz w:val="18"/>
                <w:szCs w:val="18"/>
              </w:rPr>
              <w:t>Support of enhanced Type-I MP codebook 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D57B7"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AF09C"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D3E14"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361F3"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Enhanced Type-I MP codebook is not supported 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19B90" w14:textId="77777777" w:rsidR="00EC742C" w:rsidRPr="00EA39AA" w:rsidRDefault="00EC742C" w:rsidP="00A26596">
            <w:pPr>
              <w:pStyle w:val="TAL"/>
              <w:rPr>
                <w:rFonts w:cs="Arial"/>
                <w:color w:val="000000" w:themeColor="text1"/>
                <w:szCs w:val="18"/>
                <w:highlight w:val="yellow"/>
              </w:rPr>
            </w:pPr>
            <w:r w:rsidRPr="00EA39AA">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9DFEC" w14:textId="77777777" w:rsidR="00EC742C" w:rsidRPr="00EA39AA" w:rsidRDefault="00EC742C" w:rsidP="00A26596">
            <w:pPr>
              <w:pStyle w:val="TAL"/>
              <w:rPr>
                <w:rFonts w:cs="Arial"/>
                <w:color w:val="000000" w:themeColor="text1"/>
                <w:szCs w:val="18"/>
                <w:highlight w:val="yellow"/>
              </w:rPr>
            </w:pPr>
            <w:r w:rsidRPr="00EA39AA">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016E8" w14:textId="77777777" w:rsidR="00EC742C" w:rsidRPr="00EA39AA" w:rsidRDefault="00EC742C" w:rsidP="00A26596">
            <w:pPr>
              <w:pStyle w:val="TAL"/>
              <w:rPr>
                <w:rFonts w:cs="Arial"/>
                <w:color w:val="000000" w:themeColor="text1"/>
                <w:szCs w:val="18"/>
                <w:highlight w:val="yellow"/>
              </w:rPr>
            </w:pPr>
            <w:r w:rsidRPr="00EA39AA">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BA8A1" w14:textId="77777777" w:rsidR="00EC742C" w:rsidRPr="00EA39AA" w:rsidRDefault="00EC742C" w:rsidP="00A26596">
            <w:pPr>
              <w:pStyle w:val="TAL"/>
              <w:rPr>
                <w:rFonts w:cs="Arial"/>
                <w:color w:val="000000" w:themeColor="text1"/>
                <w:szCs w:val="18"/>
                <w:highlight w:val="yellow"/>
              </w:rPr>
            </w:pPr>
            <w:r w:rsidRPr="00EA39AA">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12D57" w14:textId="77777777" w:rsidR="00EC742C" w:rsidRPr="00EA39AA" w:rsidRDefault="00EC742C" w:rsidP="00A2659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51808"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Optional with capability signalling</w:t>
            </w:r>
          </w:p>
        </w:tc>
      </w:tr>
    </w:tbl>
    <w:p w14:paraId="7BDE755E"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7A70682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263490C4"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9A28260"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041EBDD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559753E"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3F39EC6" w14:textId="77777777" w:rsidR="00EA39AA" w:rsidRDefault="00EA39AA" w:rsidP="00A26596">
            <w:pPr>
              <w:jc w:val="left"/>
              <w:rPr>
                <w:rFonts w:ascii="Calibri" w:eastAsia="MS Mincho" w:hAnsi="Calibri" w:cs="Calibri"/>
                <w:color w:val="000000"/>
              </w:rPr>
            </w:pPr>
          </w:p>
        </w:tc>
      </w:tr>
      <w:tr w:rsidR="00EA39AA" w14:paraId="3C9CB22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A65A584"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88B8C93" w14:textId="77777777" w:rsidR="00EA39AA" w:rsidRDefault="00EA39AA" w:rsidP="00A26596">
            <w:pPr>
              <w:jc w:val="left"/>
              <w:rPr>
                <w:rFonts w:ascii="Calibri" w:eastAsia="MS Mincho" w:hAnsi="Calibri" w:cs="Calibri"/>
                <w:color w:val="000000"/>
              </w:rPr>
            </w:pPr>
          </w:p>
        </w:tc>
      </w:tr>
      <w:tr w:rsidR="00EA39AA" w14:paraId="7310FFC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26B5855"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B28B0BC" w14:textId="77777777" w:rsidR="00EA39AA" w:rsidRDefault="00EA39AA" w:rsidP="00A26596">
            <w:pPr>
              <w:jc w:val="left"/>
              <w:rPr>
                <w:rFonts w:ascii="Calibri" w:eastAsia="MS Mincho" w:hAnsi="Calibri" w:cs="Calibri"/>
                <w:color w:val="000000"/>
              </w:rPr>
            </w:pPr>
          </w:p>
        </w:tc>
      </w:tr>
      <w:tr w:rsidR="00EA39AA" w14:paraId="021DAC6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E323DB3"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BF004C" w14:textId="77777777" w:rsidR="003E4F53" w:rsidRDefault="003E4F53" w:rsidP="003E4F53">
            <w:pPr>
              <w:pStyle w:val="Normal9pointspacing"/>
              <w:spacing w:before="0" w:afterLines="50" w:after="120"/>
              <w:outlineLvl w:val="2"/>
              <w:rPr>
                <w:rFonts w:eastAsia="SimSun" w:cs="Arial"/>
                <w:szCs w:val="18"/>
                <w:lang w:val="en-US" w:eastAsia="zh-CN"/>
              </w:rPr>
            </w:pPr>
            <w:r w:rsidRPr="00BA7A5A">
              <w:rPr>
                <w:rFonts w:eastAsia="SimSun" w:cs="Arial"/>
                <w:szCs w:val="18"/>
                <w:lang w:eastAsia="zh-CN"/>
              </w:rPr>
              <w:t>59-2-1-</w:t>
            </w:r>
            <w:r>
              <w:rPr>
                <w:rFonts w:eastAsia="SimSun" w:cs="Arial" w:hint="eastAsia"/>
                <w:szCs w:val="18"/>
                <w:lang w:eastAsia="zh-CN"/>
              </w:rPr>
              <w:t>2, 59-2-1-2a and 59-2-1-2b</w:t>
            </w:r>
            <w:r>
              <w:rPr>
                <w:rFonts w:eastAsia="SimSun" w:cs="Arial"/>
                <w:szCs w:val="18"/>
                <w:lang w:val="en-US" w:eastAsia="zh-CN"/>
              </w:rPr>
              <w:t>:</w:t>
            </w:r>
          </w:p>
          <w:p w14:paraId="557B3C53" w14:textId="77777777" w:rsidR="003E4F53" w:rsidRPr="008904BB" w:rsidRDefault="003E4F53">
            <w:pPr>
              <w:pStyle w:val="Normal9pointspacing"/>
              <w:numPr>
                <w:ilvl w:val="0"/>
                <w:numId w:val="30"/>
              </w:numPr>
              <w:spacing w:before="0" w:after="50"/>
              <w:ind w:right="40"/>
              <w:rPr>
                <w:szCs w:val="20"/>
                <w:lang w:val="en-US"/>
              </w:rPr>
            </w:pPr>
            <w:r>
              <w:rPr>
                <w:rFonts w:eastAsia="Malgun Gothic"/>
                <w:iCs/>
                <w:szCs w:val="20"/>
                <w:lang w:val="en-US"/>
              </w:rPr>
              <w:t xml:space="preserve">Analogous to </w:t>
            </w:r>
            <w:r w:rsidRPr="00B21A79">
              <w:rPr>
                <w:rFonts w:eastAsia="SimSun" w:hint="eastAsia"/>
                <w:iCs/>
                <w:szCs w:val="20"/>
                <w:lang w:val="en-US" w:eastAsia="zh-CN"/>
              </w:rPr>
              <w:t xml:space="preserve">FG 59-2-1-1, </w:t>
            </w:r>
            <w:r>
              <w:rPr>
                <w:rFonts w:eastAsia="SimSun" w:cs="Arial"/>
                <w:szCs w:val="18"/>
                <w:lang w:val="en-US" w:eastAsia="zh-CN"/>
              </w:rPr>
              <w:t>t</w:t>
            </w:r>
            <w:r w:rsidRPr="008904BB">
              <w:rPr>
                <w:rFonts w:eastAsia="SimSun"/>
                <w:szCs w:val="20"/>
                <w:lang w:val="en-US" w:eastAsia="zh-CN"/>
              </w:rPr>
              <w:t>he</w:t>
            </w:r>
            <w:r w:rsidRPr="008904BB">
              <w:rPr>
                <w:rFonts w:eastAsia="SimSun" w:hint="eastAsia"/>
                <w:szCs w:val="20"/>
                <w:lang w:val="en-US" w:eastAsia="zh-CN"/>
              </w:rPr>
              <w:t xml:space="preserve"> </w:t>
            </w:r>
            <w:r>
              <w:rPr>
                <w:rFonts w:eastAsia="Malgun Gothic"/>
                <w:lang w:val="en-US" w:eastAsia="ko-KR"/>
              </w:rPr>
              <w:t>maximum</w:t>
            </w:r>
            <w:r w:rsidRPr="008904BB">
              <w:rPr>
                <w:rFonts w:eastAsia="Malgun Gothic"/>
                <w:lang w:val="en-US" w:eastAsia="ko-KR"/>
              </w:rPr>
              <w:t xml:space="preserve"> </w:t>
            </w:r>
            <w:r>
              <w:rPr>
                <w:rFonts w:eastAsia="Malgun Gothic"/>
                <w:lang w:val="en-US" w:eastAsia="ko-KR"/>
              </w:rPr>
              <w:t xml:space="preserve">number </w:t>
            </w:r>
            <w:r w:rsidRPr="008904BB">
              <w:rPr>
                <w:rFonts w:eastAsia="Malgun Gothic"/>
                <w:lang w:val="en-US" w:eastAsia="ko-KR"/>
              </w:rPr>
              <w:t xml:space="preserve">of ports </w:t>
            </w:r>
            <w:r>
              <w:rPr>
                <w:rFonts w:eastAsia="Malgun Gothic"/>
                <w:lang w:val="en-US" w:eastAsia="ko-KR"/>
              </w:rPr>
              <w:t>per</w:t>
            </w:r>
            <w:r w:rsidRPr="008904BB">
              <w:rPr>
                <w:rFonts w:eastAsia="Malgun Gothic"/>
                <w:lang w:val="en-US" w:eastAsia="ko-KR"/>
              </w:rPr>
              <w:t xml:space="preserve"> resource</w:t>
            </w:r>
            <w:r w:rsidRPr="008904BB">
              <w:rPr>
                <w:rFonts w:eastAsia="SimSun" w:hint="eastAsia"/>
                <w:lang w:val="en-US" w:eastAsia="zh-CN"/>
              </w:rPr>
              <w:t xml:space="preserve">, </w:t>
            </w:r>
            <w:r w:rsidRPr="00B21A79">
              <w:rPr>
                <w:rFonts w:eastAsia="SimSun" w:hint="eastAsia"/>
                <w:iCs/>
                <w:szCs w:val="20"/>
                <w:lang w:val="en-US" w:eastAsia="zh-CN"/>
              </w:rPr>
              <w:t xml:space="preserve">maximum number of resources and total number of Tx ports should be the component of </w:t>
            </w:r>
            <w:r>
              <w:rPr>
                <w:rFonts w:eastAsia="SimSun" w:hint="eastAsia"/>
                <w:iCs/>
                <w:szCs w:val="20"/>
                <w:lang w:val="en-US" w:eastAsia="zh-CN"/>
              </w:rPr>
              <w:t>these feature groups</w:t>
            </w:r>
            <w:r w:rsidRPr="00B21A79">
              <w:rPr>
                <w:rFonts w:eastAsia="SimSun" w:hint="eastAsia"/>
                <w:iCs/>
                <w:szCs w:val="20"/>
                <w:lang w:val="en-US" w:eastAsia="zh-CN"/>
              </w:rPr>
              <w:t xml:space="preserve">. </w:t>
            </w:r>
            <w:r w:rsidRPr="008904BB">
              <w:rPr>
                <w:rFonts w:eastAsia="SimSun" w:hint="eastAsia"/>
                <w:iCs/>
                <w:szCs w:val="20"/>
                <w:lang w:val="en-US" w:eastAsia="zh-CN"/>
              </w:rPr>
              <w:t>A</w:t>
            </w:r>
            <w:r w:rsidRPr="008904BB">
              <w:rPr>
                <w:iCs/>
                <w:szCs w:val="20"/>
                <w:lang w:val="en-US" w:eastAsia="zh-CN"/>
              </w:rPr>
              <w:t xml:space="preserve">ll K NZP CSI-RS resources </w:t>
            </w:r>
            <w:r w:rsidRPr="008904BB">
              <w:rPr>
                <w:rFonts w:eastAsia="SimSun" w:hint="eastAsia"/>
                <w:iCs/>
                <w:szCs w:val="20"/>
                <w:lang w:val="en-US" w:eastAsia="zh-CN"/>
              </w:rPr>
              <w:t xml:space="preserve">located </w:t>
            </w:r>
            <w:r w:rsidRPr="008904BB">
              <w:rPr>
                <w:iCs/>
                <w:szCs w:val="20"/>
                <w:lang w:val="en-US"/>
              </w:rPr>
              <w:t>‘within 1 slot’ should be</w:t>
            </w:r>
            <w:r w:rsidRPr="008904BB">
              <w:rPr>
                <w:rFonts w:eastAsia="SimSun" w:hint="eastAsia"/>
                <w:iCs/>
                <w:szCs w:val="20"/>
                <w:lang w:val="en-US" w:eastAsia="zh-CN"/>
              </w:rPr>
              <w:t xml:space="preserve"> the component of these feature groups.</w:t>
            </w:r>
          </w:p>
          <w:p w14:paraId="73C61863" w14:textId="77777777" w:rsidR="003E4F53" w:rsidRPr="00DB40E3" w:rsidRDefault="003E4F53" w:rsidP="003E4F53">
            <w:pPr>
              <w:spacing w:after="50"/>
              <w:rPr>
                <w:rFonts w:eastAsia="SimSun"/>
                <w:b/>
                <w:lang w:eastAsia="zh-CN"/>
              </w:rPr>
            </w:pPr>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Pr>
                <w:b/>
                <w:noProof/>
              </w:rPr>
              <w:t>2</w:t>
            </w:r>
            <w:r w:rsidRPr="00CD61C4">
              <w:rPr>
                <w:b/>
              </w:rPr>
              <w:fldChar w:fldCharType="end"/>
            </w:r>
            <w:r w:rsidRPr="00B21A79">
              <w:rPr>
                <w:rFonts w:eastAsia="SimSun" w:hint="eastAsia"/>
                <w:b/>
                <w:lang w:eastAsia="zh-CN"/>
              </w:rPr>
              <w:t xml:space="preserve">: </w:t>
            </w:r>
            <w:r w:rsidRPr="00E44859">
              <w:rPr>
                <w:b/>
              </w:rPr>
              <w:t xml:space="preserve">Adopt the following </w:t>
            </w:r>
            <w:r w:rsidRPr="005A32E7">
              <w:rPr>
                <w:b/>
              </w:rPr>
              <w:t xml:space="preserve">changes </w:t>
            </w:r>
            <w:r w:rsidRPr="005A32E7">
              <w:rPr>
                <w:rFonts w:hint="eastAsia"/>
                <w:b/>
              </w:rPr>
              <w:t>marked in red</w:t>
            </w:r>
            <w:r w:rsidRPr="00E44859">
              <w:rPr>
                <w:rFonts w:eastAsia="SimSun"/>
                <w:b/>
                <w:lang w:eastAsia="zh-CN"/>
              </w:rPr>
              <w:t xml:space="preserve"> for</w:t>
            </w:r>
            <w:r w:rsidRPr="00DB40E3">
              <w:rPr>
                <w:rFonts w:eastAsia="SimSun" w:hint="eastAsia"/>
                <w:b/>
                <w:lang w:eastAsia="zh-CN"/>
              </w:rPr>
              <w:t xml:space="preserve"> FG</w:t>
            </w:r>
            <w:r w:rsidRPr="00DB40E3">
              <w:rPr>
                <w:rFonts w:eastAsia="SimSun"/>
                <w:b/>
                <w:lang w:eastAsia="zh-CN"/>
              </w:rPr>
              <w:t xml:space="preserve"> 59-2-1-</w:t>
            </w:r>
            <w:r w:rsidRPr="00DB40E3">
              <w:rPr>
                <w:rFonts w:eastAsia="SimSun" w:hint="eastAsia"/>
                <w:b/>
                <w:lang w:eastAsia="zh-CN"/>
              </w:rPr>
              <w:t>2, 59-2-1-2a and 59-2-1-2b:</w:t>
            </w:r>
            <w:r w:rsidRPr="00DB40E3">
              <w:rPr>
                <w:rFonts w:eastAsia="SimSun"/>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697"/>
              <w:gridCol w:w="1740"/>
              <w:gridCol w:w="5946"/>
              <w:gridCol w:w="656"/>
              <w:gridCol w:w="456"/>
              <w:gridCol w:w="436"/>
              <w:gridCol w:w="4554"/>
              <w:gridCol w:w="517"/>
              <w:gridCol w:w="517"/>
              <w:gridCol w:w="517"/>
              <w:gridCol w:w="517"/>
              <w:gridCol w:w="222"/>
              <w:gridCol w:w="1848"/>
            </w:tblGrid>
            <w:tr w:rsidR="003E4F53" w:rsidRPr="00CC291D" w14:paraId="0F26219C"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8A491F"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3FF88"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t>59-2-1-2a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ED302"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t xml:space="preserve">Enhanced Type-I MP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1BBF5" w14:textId="77777777" w:rsidR="003E4F53" w:rsidRPr="00CC291D" w:rsidRDefault="003E4F53">
                  <w:pPr>
                    <w:numPr>
                      <w:ilvl w:val="0"/>
                      <w:numId w:val="58"/>
                    </w:numPr>
                    <w:spacing w:before="0" w:after="0" w:line="240" w:lineRule="auto"/>
                    <w:jc w:val="left"/>
                    <w:rPr>
                      <w:rFonts w:eastAsia="SimSun"/>
                      <w:sz w:val="18"/>
                      <w:szCs w:val="18"/>
                      <w:lang w:eastAsia="zh-CN"/>
                    </w:rPr>
                  </w:pPr>
                  <w:r w:rsidRPr="00CC291D">
                    <w:rPr>
                      <w:rFonts w:eastAsia="SimSun"/>
                      <w:sz w:val="18"/>
                      <w:szCs w:val="18"/>
                      <w:lang w:eastAsia="zh-CN"/>
                    </w:rPr>
                    <w:t xml:space="preserve">Support of enhanced Type-I MP codebook </w:t>
                  </w:r>
                  <w:r w:rsidRPr="00CC291D">
                    <w:rPr>
                      <w:sz w:val="18"/>
                      <w:szCs w:val="18"/>
                      <w:lang w:eastAsia="zh-CN"/>
                    </w:rPr>
                    <w:t>for 48 ports</w:t>
                  </w:r>
                </w:p>
                <w:p w14:paraId="555483BD" w14:textId="77777777" w:rsidR="003E4F53" w:rsidRPr="00CC291D" w:rsidRDefault="003E4F53">
                  <w:pPr>
                    <w:pStyle w:val="TAL"/>
                    <w:numPr>
                      <w:ilvl w:val="0"/>
                      <w:numId w:val="58"/>
                    </w:numPr>
                    <w:spacing w:line="240" w:lineRule="auto"/>
                    <w:rPr>
                      <w:rFonts w:ascii="Times New Roman" w:eastAsia="SimSun" w:hAnsi="Times New Roman"/>
                      <w:color w:val="FF0000"/>
                      <w:szCs w:val="18"/>
                      <w:u w:val="single"/>
                      <w:lang w:eastAsia="zh-CN"/>
                    </w:rPr>
                  </w:pPr>
                  <w:r w:rsidRPr="00CC291D">
                    <w:rPr>
                      <w:rFonts w:ascii="Times New Roman" w:eastAsia="SimSun" w:hAnsi="Times New Roman"/>
                      <w:color w:val="FF0000"/>
                      <w:szCs w:val="18"/>
                      <w:u w:val="single"/>
                      <w:lang w:eastAsia="zh-CN"/>
                    </w:rPr>
                    <w:t>Support of maximum number ports per resource, maximum number of CSI-RS resources and total number of Tx ports across all CCs</w:t>
                  </w:r>
                </w:p>
                <w:p w14:paraId="264ECC6B" w14:textId="77777777" w:rsidR="003E4F53" w:rsidRPr="00CC291D" w:rsidRDefault="003E4F53">
                  <w:pPr>
                    <w:numPr>
                      <w:ilvl w:val="0"/>
                      <w:numId w:val="58"/>
                    </w:numPr>
                    <w:spacing w:before="0" w:after="0" w:line="240" w:lineRule="auto"/>
                    <w:jc w:val="left"/>
                    <w:rPr>
                      <w:rFonts w:eastAsia="SimSun"/>
                      <w:sz w:val="18"/>
                      <w:szCs w:val="18"/>
                      <w:lang w:eastAsia="zh-CN"/>
                    </w:rPr>
                  </w:pPr>
                  <w:r w:rsidRPr="00CC291D">
                    <w:rPr>
                      <w:rFonts w:eastAsia="SimSun"/>
                      <w:color w:val="FF0000"/>
                      <w:sz w:val="18"/>
                      <w:szCs w:val="18"/>
                      <w:u w:val="single"/>
                      <w:lang w:val="x-none" w:eastAsia="zh-CN"/>
                    </w:rPr>
                    <w:t xml:space="preserve">Support of all </w:t>
                  </w:r>
                  <w:r w:rsidRPr="00CC291D">
                    <w:rPr>
                      <w:rFonts w:eastAsia="SimSun"/>
                      <w:color w:val="FF0000"/>
                      <w:sz w:val="18"/>
                      <w:szCs w:val="18"/>
                      <w:u w:val="single"/>
                      <w:lang w:eastAsia="zh-CN"/>
                    </w:rPr>
                    <w:t>aggregated</w:t>
                  </w:r>
                  <w:r w:rsidRPr="00CC291D">
                    <w:rPr>
                      <w:rFonts w:eastAsia="SimSun"/>
                      <w:color w:val="FF0000"/>
                      <w:sz w:val="18"/>
                      <w:szCs w:val="18"/>
                      <w:u w:val="single"/>
                      <w:lang w:val="x-none" w:eastAsia="zh-CN"/>
                    </w:rPr>
                    <w:t xml:space="preserve"> C</w:t>
                  </w:r>
                  <w:r w:rsidRPr="00CC291D">
                    <w:rPr>
                      <w:rFonts w:eastAsia="SimSun"/>
                      <w:color w:val="FF0000"/>
                      <w:sz w:val="18"/>
                      <w:szCs w:val="18"/>
                      <w:u w:val="single"/>
                      <w:lang w:eastAsia="zh-CN"/>
                    </w:rPr>
                    <w:t>SI-RS resources within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4E7C8" w14:textId="77777777" w:rsidR="003E4F53" w:rsidRPr="00CC291D" w:rsidRDefault="003E4F53" w:rsidP="003E4F53">
                  <w:pPr>
                    <w:pStyle w:val="TAL"/>
                    <w:rPr>
                      <w:rFonts w:ascii="Times New Roman" w:eastAsia="MS Mincho" w:hAnsi="Times New Roman"/>
                      <w:szCs w:val="18"/>
                    </w:rPr>
                  </w:pPr>
                  <w:r w:rsidRPr="00CC291D">
                    <w:rPr>
                      <w:rFonts w:ascii="Times New Roman" w:eastAsia="SimSun" w:hAnsi="Times New Roman"/>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CC55D"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C553B" w14:textId="77777777" w:rsidR="003E4F53" w:rsidRPr="00CC291D" w:rsidRDefault="003E4F53" w:rsidP="003E4F53">
                  <w:pPr>
                    <w:pStyle w:val="TAL"/>
                    <w:rPr>
                      <w:rFonts w:ascii="Times New Roman" w:hAnsi="Times New Roman"/>
                      <w:szCs w:val="18"/>
                      <w:lang w:eastAsia="zh-CN"/>
                    </w:rPr>
                  </w:pPr>
                  <w:r w:rsidRPr="00CC291D">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E871B"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t xml:space="preserve">Enhanced Type-I MP codebook is not supported </w:t>
                  </w:r>
                  <w:r w:rsidRPr="00CC291D">
                    <w:rPr>
                      <w:rFonts w:ascii="Times New Roman" w:hAnsi="Times New Roman"/>
                      <w:szCs w:val="18"/>
                      <w:lang w:eastAsia="zh-CN"/>
                    </w:rPr>
                    <w:t>for 48 ports</w:t>
                  </w:r>
                  <w:r w:rsidRPr="00CC291D">
                    <w:rPr>
                      <w:rFonts w:ascii="Times New Roman" w:eastAsia="SimSun" w:hAnsi="Times New Roman"/>
                      <w:color w:val="FF0000"/>
                      <w:szCs w:val="18"/>
                      <w:u w:val="single"/>
                      <w:lang w:eastAsia="zh-CN"/>
                    </w:rPr>
                    <w:t>,</w:t>
                  </w:r>
                  <w:r w:rsidRPr="00CC291D">
                    <w:rPr>
                      <w:rFonts w:ascii="Times New Roman" w:eastAsia="SimSun" w:hAnsi="Times New Roman"/>
                      <w:color w:val="FF0000"/>
                      <w:szCs w:val="18"/>
                      <w:u w:val="single"/>
                      <w:lang w:val="en-US" w:eastAsia="zh-CN"/>
                    </w:rPr>
                    <w:t xml:space="preserve"> aggregated</w:t>
                  </w:r>
                  <w:r w:rsidRPr="00CC291D">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20C5F" w14:textId="77777777" w:rsidR="003E4F53" w:rsidRPr="00CC291D" w:rsidRDefault="003E4F53" w:rsidP="003E4F53">
                  <w:pPr>
                    <w:pStyle w:val="TAL"/>
                    <w:rPr>
                      <w:rFonts w:ascii="Times New Roman" w:eastAsia="MS Mincho" w:hAnsi="Times New Roman"/>
                      <w:szCs w:val="18"/>
                      <w:highlight w:val="yellow"/>
                    </w:rPr>
                  </w:pPr>
                  <w:r w:rsidRPr="00CC291D">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17221" w14:textId="77777777" w:rsidR="003E4F53" w:rsidRPr="00CC291D" w:rsidRDefault="003E4F53" w:rsidP="003E4F53">
                  <w:pPr>
                    <w:pStyle w:val="TAL"/>
                    <w:rPr>
                      <w:rFonts w:ascii="Times New Roman" w:eastAsia="MS Mincho" w:hAnsi="Times New Roman"/>
                      <w:szCs w:val="18"/>
                      <w:highlight w:val="yellow"/>
                    </w:rPr>
                  </w:pPr>
                  <w:r w:rsidRPr="00CC291D">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418C1" w14:textId="77777777" w:rsidR="003E4F53" w:rsidRPr="00CC291D" w:rsidRDefault="003E4F53" w:rsidP="003E4F53">
                  <w:pPr>
                    <w:pStyle w:val="TAL"/>
                    <w:rPr>
                      <w:rFonts w:ascii="Times New Roman" w:eastAsia="MS Mincho" w:hAnsi="Times New Roman"/>
                      <w:szCs w:val="18"/>
                      <w:highlight w:val="yellow"/>
                    </w:rPr>
                  </w:pPr>
                  <w:r w:rsidRPr="00CC291D">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689DE" w14:textId="77777777" w:rsidR="003E4F53" w:rsidRPr="00CC291D" w:rsidRDefault="003E4F53" w:rsidP="003E4F53">
                  <w:pPr>
                    <w:pStyle w:val="TAL"/>
                    <w:rPr>
                      <w:rFonts w:ascii="Times New Roman" w:eastAsia="MS Mincho" w:hAnsi="Times New Roman"/>
                      <w:szCs w:val="18"/>
                      <w:highlight w:val="yellow"/>
                    </w:rPr>
                  </w:pPr>
                  <w:r w:rsidRPr="00CC291D">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3D6C0" w14:textId="77777777" w:rsidR="003E4F53" w:rsidRPr="00CC291D" w:rsidRDefault="003E4F53" w:rsidP="003E4F53">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25A12" w14:textId="77777777" w:rsidR="003E4F53" w:rsidRPr="00CC291D" w:rsidRDefault="003E4F53" w:rsidP="003E4F53">
                  <w:pPr>
                    <w:pStyle w:val="TAL"/>
                    <w:rPr>
                      <w:rFonts w:ascii="Times New Roman" w:hAnsi="Times New Roman"/>
                      <w:szCs w:val="18"/>
                    </w:rPr>
                  </w:pPr>
                  <w:r w:rsidRPr="00CC291D">
                    <w:rPr>
                      <w:rFonts w:ascii="Times New Roman" w:hAnsi="Times New Roman"/>
                      <w:szCs w:val="18"/>
                    </w:rPr>
                    <w:t>Optional with capability signalling</w:t>
                  </w:r>
                </w:p>
              </w:tc>
            </w:tr>
          </w:tbl>
          <w:p w14:paraId="18760154" w14:textId="77777777" w:rsidR="00EA39AA" w:rsidRDefault="00EA39AA" w:rsidP="00A26596">
            <w:pPr>
              <w:jc w:val="left"/>
              <w:rPr>
                <w:rFonts w:ascii="Calibri" w:eastAsia="MS Mincho" w:hAnsi="Calibri" w:cs="Calibri"/>
                <w:color w:val="000000"/>
              </w:rPr>
            </w:pPr>
          </w:p>
        </w:tc>
      </w:tr>
      <w:tr w:rsidR="00EA39AA" w14:paraId="0408942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76B26A2"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4B5F86E" w14:textId="77777777" w:rsidR="00EA39AA" w:rsidRDefault="00EA39AA" w:rsidP="00A26596">
            <w:pPr>
              <w:jc w:val="left"/>
              <w:rPr>
                <w:rFonts w:ascii="Calibri" w:eastAsia="MS Mincho" w:hAnsi="Calibri" w:cs="Calibri"/>
                <w:color w:val="000000"/>
              </w:rPr>
            </w:pPr>
          </w:p>
        </w:tc>
      </w:tr>
      <w:tr w:rsidR="00EA39AA" w14:paraId="22FD5A5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828E101"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34CC3B9" w14:textId="77777777" w:rsidR="00EA39AA" w:rsidRDefault="00EA39AA" w:rsidP="00A26596">
            <w:pPr>
              <w:jc w:val="left"/>
              <w:rPr>
                <w:rFonts w:ascii="Calibri" w:eastAsia="MS Mincho" w:hAnsi="Calibri" w:cs="Calibri"/>
                <w:color w:val="000000"/>
              </w:rPr>
            </w:pPr>
          </w:p>
        </w:tc>
      </w:tr>
      <w:tr w:rsidR="00EA39AA" w14:paraId="4343E35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C7E7B30"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B48CF42" w14:textId="77777777" w:rsidR="00EA39AA" w:rsidRDefault="00EA39AA" w:rsidP="00A26596">
            <w:pPr>
              <w:jc w:val="left"/>
              <w:rPr>
                <w:rFonts w:ascii="Calibri" w:eastAsia="MS Mincho" w:hAnsi="Calibri" w:cs="Calibri"/>
                <w:color w:val="000000"/>
              </w:rPr>
            </w:pPr>
          </w:p>
        </w:tc>
      </w:tr>
      <w:tr w:rsidR="00EA39AA" w14:paraId="313ED32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E74EAE1"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66379A8" w14:textId="77777777" w:rsidR="00EA39AA" w:rsidRDefault="00EA39AA" w:rsidP="00A26596">
            <w:pPr>
              <w:jc w:val="left"/>
              <w:rPr>
                <w:rFonts w:ascii="Calibri" w:eastAsia="MS Mincho" w:hAnsi="Calibri" w:cs="Calibri"/>
                <w:color w:val="000000"/>
              </w:rPr>
            </w:pPr>
          </w:p>
        </w:tc>
      </w:tr>
      <w:tr w:rsidR="00EA39AA" w14:paraId="0F1D40D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23891E8"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F425755" w14:textId="77777777" w:rsidR="00EA39AA" w:rsidRDefault="00EA39AA" w:rsidP="00A26596">
            <w:pPr>
              <w:jc w:val="left"/>
              <w:rPr>
                <w:rFonts w:ascii="Calibri" w:eastAsia="MS Mincho" w:hAnsi="Calibri" w:cs="Calibri"/>
                <w:color w:val="000000"/>
              </w:rPr>
            </w:pPr>
          </w:p>
        </w:tc>
      </w:tr>
      <w:tr w:rsidR="00EA39AA" w14:paraId="25763D3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04DD764"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4CFC41" w14:textId="77777777" w:rsidR="00EA39AA" w:rsidRDefault="00EA39AA" w:rsidP="00A26596">
            <w:pPr>
              <w:jc w:val="left"/>
              <w:rPr>
                <w:rFonts w:ascii="Calibri" w:eastAsia="MS Mincho" w:hAnsi="Calibri" w:cs="Calibri"/>
                <w:color w:val="000000"/>
              </w:rPr>
            </w:pPr>
          </w:p>
        </w:tc>
      </w:tr>
      <w:tr w:rsidR="00EA39AA" w14:paraId="629CBC8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417BE66"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597"/>
              <w:gridCol w:w="1643"/>
              <w:gridCol w:w="4866"/>
              <w:gridCol w:w="574"/>
              <w:gridCol w:w="497"/>
              <w:gridCol w:w="467"/>
              <w:gridCol w:w="1950"/>
              <w:gridCol w:w="1209"/>
              <w:gridCol w:w="834"/>
              <w:gridCol w:w="834"/>
              <w:gridCol w:w="834"/>
              <w:gridCol w:w="2933"/>
              <w:gridCol w:w="1403"/>
            </w:tblGrid>
            <w:tr w:rsidR="006F206B" w:rsidRPr="008A64ED" w14:paraId="0544859C"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D1B28E" w14:textId="77777777" w:rsidR="006F206B" w:rsidRPr="00FD772E" w:rsidRDefault="006F206B" w:rsidP="006F206B">
                  <w:pPr>
                    <w:pStyle w:val="TAL"/>
                    <w:rPr>
                      <w:rFonts w:cs="Arial"/>
                      <w:color w:val="000000" w:themeColor="text1"/>
                      <w:szCs w:val="18"/>
                    </w:rPr>
                  </w:pPr>
                  <w:r w:rsidRPr="00FD772E">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BF6BC" w14:textId="77777777" w:rsidR="006F206B" w:rsidRPr="00FD772E" w:rsidRDefault="006F206B" w:rsidP="006F206B">
                  <w:pPr>
                    <w:pStyle w:val="TAL"/>
                    <w:rPr>
                      <w:rFonts w:cs="Arial"/>
                      <w:color w:val="000000" w:themeColor="text1"/>
                      <w:szCs w:val="18"/>
                    </w:rPr>
                  </w:pPr>
                  <w:r w:rsidRPr="00FD772E">
                    <w:rPr>
                      <w:rFonts w:cs="Arial"/>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55B99" w14:textId="77777777" w:rsidR="006F206B" w:rsidRPr="00FD772E" w:rsidRDefault="006F206B" w:rsidP="006F206B">
                  <w:pPr>
                    <w:pStyle w:val="TAL"/>
                    <w:rPr>
                      <w:rFonts w:cs="Arial"/>
                      <w:color w:val="000000" w:themeColor="text1"/>
                      <w:szCs w:val="18"/>
                    </w:rPr>
                  </w:pPr>
                  <w:r w:rsidRPr="00FD772E">
                    <w:rPr>
                      <w:rFonts w:cs="Arial"/>
                      <w:color w:val="000000" w:themeColor="text1"/>
                      <w:szCs w:val="18"/>
                    </w:rPr>
                    <w:t xml:space="preserve">Enhanced Type-I MP codebook </w:t>
                  </w:r>
                  <w:r w:rsidRPr="00FD772E">
                    <w:rPr>
                      <w:rFonts w:eastAsia="SimSun" w:cs="Arial"/>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7B321" w14:textId="77777777" w:rsidR="006F206B" w:rsidRDefault="006F206B" w:rsidP="006F206B">
                  <w:pPr>
                    <w:rPr>
                      <w:ins w:id="959" w:author="Apple" w:date="2025-03-25T10:41:00Z"/>
                      <w:rFonts w:eastAsiaTheme="minorEastAsia" w:cs="Arial"/>
                      <w:color w:val="000000" w:themeColor="text1"/>
                      <w:sz w:val="18"/>
                      <w:szCs w:val="18"/>
                    </w:rPr>
                  </w:pPr>
                  <w:ins w:id="960" w:author="Apple" w:date="2025-03-25T10:42:00Z">
                    <w:r>
                      <w:rPr>
                        <w:rFonts w:eastAsiaTheme="minorEastAsia" w:cs="Arial"/>
                        <w:color w:val="000000" w:themeColor="text1"/>
                        <w:sz w:val="18"/>
                        <w:szCs w:val="18"/>
                      </w:rPr>
                      <w:t xml:space="preserve">1. </w:t>
                    </w:r>
                  </w:ins>
                  <w:r w:rsidRPr="00FD772E">
                    <w:rPr>
                      <w:rFonts w:eastAsiaTheme="minorEastAsia" w:cs="Arial"/>
                      <w:color w:val="000000" w:themeColor="text1"/>
                      <w:sz w:val="18"/>
                      <w:szCs w:val="18"/>
                    </w:rPr>
                    <w:t>Support of enhanced Type-I MP codebook for 48 ports</w:t>
                  </w:r>
                </w:p>
                <w:p w14:paraId="532FDBD1" w14:textId="77777777" w:rsidR="006F206B" w:rsidRPr="005E2949" w:rsidRDefault="006F206B" w:rsidP="006F206B">
                  <w:pPr>
                    <w:pStyle w:val="TAL"/>
                    <w:rPr>
                      <w:ins w:id="961" w:author="Apple" w:date="2025-03-25T10:41:00Z"/>
                      <w:rFonts w:asciiTheme="majorHAnsi" w:eastAsia="Malgun Gothic" w:hAnsiTheme="majorHAnsi" w:cstheme="majorHAnsi"/>
                      <w:color w:val="000000" w:themeColor="text1"/>
                      <w:szCs w:val="18"/>
                      <w:lang w:eastAsia="ko-KR"/>
                    </w:rPr>
                  </w:pPr>
                  <w:ins w:id="962" w:author="Apple" w:date="2025-03-25T10:41:00Z">
                    <w:r w:rsidRPr="005E2949">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6E10D12A" w14:textId="77777777" w:rsidR="006F206B" w:rsidRPr="005E2949" w:rsidRDefault="006F206B" w:rsidP="006F206B">
                  <w:pPr>
                    <w:pStyle w:val="TAL"/>
                    <w:rPr>
                      <w:ins w:id="963" w:author="Apple" w:date="2025-03-25T10:41:00Z"/>
                      <w:rFonts w:asciiTheme="majorHAnsi" w:eastAsia="Malgun Gothic" w:hAnsiTheme="majorHAnsi" w:cstheme="majorHAnsi"/>
                      <w:color w:val="000000" w:themeColor="text1"/>
                      <w:szCs w:val="18"/>
                      <w:lang w:eastAsia="ko-KR"/>
                    </w:rPr>
                  </w:pPr>
                  <w:ins w:id="964" w:author="Apple" w:date="2025-03-25T10:41:00Z">
                    <w:r w:rsidRPr="005E2949">
                      <w:rPr>
                        <w:rFonts w:asciiTheme="majorHAnsi" w:eastAsia="Malgun Gothic" w:hAnsiTheme="majorHAnsi" w:cstheme="majorHAnsi"/>
                        <w:color w:val="000000" w:themeColor="text1"/>
                        <w:szCs w:val="18"/>
                        <w:lang w:eastAsia="ko-KR"/>
                      </w:rPr>
                      <w:t xml:space="preserve">3. Supported maximum number of panels </w:t>
                    </w:r>
                  </w:ins>
                </w:p>
                <w:p w14:paraId="16353C36" w14:textId="77777777" w:rsidR="006F206B" w:rsidRPr="005E2949" w:rsidRDefault="006F206B" w:rsidP="006F206B">
                  <w:pPr>
                    <w:pStyle w:val="TAL"/>
                    <w:rPr>
                      <w:ins w:id="965" w:author="Apple" w:date="2025-03-25T10:41:00Z"/>
                      <w:rFonts w:asciiTheme="majorHAnsi" w:hAnsiTheme="majorHAnsi" w:cstheme="majorHAnsi"/>
                      <w:bCs/>
                      <w:color w:val="000000" w:themeColor="text1"/>
                      <w:szCs w:val="18"/>
                    </w:rPr>
                  </w:pPr>
                  <w:ins w:id="966" w:author="Apple" w:date="2025-03-25T10:41:00Z">
                    <w:r w:rsidRPr="005E2949">
                      <w:rPr>
                        <w:rFonts w:asciiTheme="majorHAnsi" w:eastAsia="Malgun Gothic" w:hAnsiTheme="majorHAnsi" w:cstheme="majorHAnsi"/>
                        <w:color w:val="000000" w:themeColor="text1"/>
                        <w:szCs w:val="18"/>
                        <w:lang w:eastAsia="ko-KR"/>
                      </w:rPr>
                      <w:t>4. Max # of CSI-RS resource in a resource set</w:t>
                    </w:r>
                  </w:ins>
                </w:p>
                <w:p w14:paraId="13539227" w14:textId="77777777" w:rsidR="006F206B" w:rsidRPr="00FD772E" w:rsidRDefault="006F206B" w:rsidP="006F206B">
                  <w:pPr>
                    <w:rPr>
                      <w:rFonts w:eastAsiaTheme="minorEastAsia" w:cs="Arial"/>
                      <w:color w:val="000000" w:themeColor="text1"/>
                      <w:sz w:val="18"/>
                      <w:szCs w:val="18"/>
                    </w:rPr>
                  </w:pPr>
                  <w:ins w:id="967" w:author="Apple" w:date="2025-03-25T10:41:00Z">
                    <w:r w:rsidRPr="005E2949">
                      <w:rPr>
                        <w:rFonts w:asciiTheme="majorHAnsi" w:eastAsia="Malgun Gothic" w:hAnsiTheme="majorHAnsi" w:cstheme="majorHAnsi"/>
                        <w:color w:val="000000" w:themeColor="text1"/>
                        <w:sz w:val="18"/>
                        <w:szCs w:val="18"/>
                        <w:lang w:eastAsia="ko-KR"/>
                      </w:rPr>
                      <w:t>5. Supported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A8DEE" w14:textId="77777777" w:rsidR="006F206B" w:rsidRPr="00FD772E" w:rsidRDefault="006F206B" w:rsidP="006F206B">
                  <w:pPr>
                    <w:pStyle w:val="TAL"/>
                    <w:rPr>
                      <w:rFonts w:cs="Arial"/>
                      <w:color w:val="000000" w:themeColor="text1"/>
                      <w:szCs w:val="18"/>
                    </w:rPr>
                  </w:pPr>
                  <w:r w:rsidRPr="00FD772E">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399EE" w14:textId="77777777" w:rsidR="006F206B" w:rsidRPr="00FD772E" w:rsidRDefault="006F206B" w:rsidP="006F206B">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541AF" w14:textId="77777777" w:rsidR="006F206B" w:rsidRPr="00FD772E" w:rsidRDefault="006F206B" w:rsidP="006F206B">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5CAF1" w14:textId="77777777" w:rsidR="006F206B" w:rsidRPr="00FD772E" w:rsidRDefault="006F206B" w:rsidP="006F206B">
                  <w:pPr>
                    <w:pStyle w:val="TAL"/>
                    <w:rPr>
                      <w:rFonts w:cs="Arial"/>
                      <w:color w:val="000000" w:themeColor="text1"/>
                      <w:szCs w:val="18"/>
                    </w:rPr>
                  </w:pPr>
                  <w:r w:rsidRPr="00FD772E">
                    <w:rPr>
                      <w:rFonts w:cs="Arial"/>
                      <w:color w:val="000000" w:themeColor="text1"/>
                      <w:szCs w:val="18"/>
                    </w:rPr>
                    <w:t>Enhanced Type-I MP codebook is not supported 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73666" w14:textId="77777777" w:rsidR="006F206B" w:rsidRPr="00FD772E" w:rsidRDefault="006F206B" w:rsidP="006F206B">
                  <w:pPr>
                    <w:pStyle w:val="TAL"/>
                    <w:rPr>
                      <w:rFonts w:cs="Arial"/>
                      <w:color w:val="000000" w:themeColor="text1"/>
                      <w:szCs w:val="18"/>
                      <w:highlight w:val="yellow"/>
                    </w:rPr>
                  </w:pPr>
                  <w:ins w:id="968" w:author="Apple" w:date="2025-03-25T10:23:00Z">
                    <w:r w:rsidRPr="00DB5228">
                      <w:rPr>
                        <w:rFonts w:eastAsia="SimSun" w:cs="Arial"/>
                        <w:color w:val="000000" w:themeColor="text1"/>
                        <w:sz w:val="20"/>
                        <w:lang w:eastAsia="zh-CN"/>
                      </w:rPr>
                      <w:t>Per band and Per BC</w:t>
                    </w:r>
                  </w:ins>
                  <w:del w:id="969" w:author="Apple" w:date="2025-03-25T10:23:00Z">
                    <w:r w:rsidRPr="00FD772E" w:rsidDel="00AA5199">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EBF65" w14:textId="77777777" w:rsidR="006F206B" w:rsidRPr="00FD772E" w:rsidRDefault="006F206B" w:rsidP="006F206B">
                  <w:pPr>
                    <w:pStyle w:val="TAL"/>
                    <w:rPr>
                      <w:rFonts w:cs="Arial"/>
                      <w:color w:val="000000" w:themeColor="text1"/>
                      <w:szCs w:val="18"/>
                      <w:highlight w:val="yellow"/>
                    </w:rPr>
                  </w:pPr>
                  <w:ins w:id="970" w:author="Apple" w:date="2025-03-25T10:23:00Z">
                    <w:r w:rsidRPr="00DB5228">
                      <w:rPr>
                        <w:rFonts w:cs="Arial"/>
                        <w:color w:val="000000" w:themeColor="text1"/>
                        <w:sz w:val="20"/>
                        <w:lang w:eastAsia="zh-CN"/>
                      </w:rPr>
                      <w:t>n/a</w:t>
                    </w:r>
                  </w:ins>
                  <w:del w:id="971" w:author="Apple" w:date="2025-03-25T10:23:00Z">
                    <w:r w:rsidRPr="00FD772E" w:rsidDel="00AA5199">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17C74" w14:textId="77777777" w:rsidR="006F206B" w:rsidRPr="00FD772E" w:rsidRDefault="006F206B" w:rsidP="006F206B">
                  <w:pPr>
                    <w:pStyle w:val="TAL"/>
                    <w:rPr>
                      <w:rFonts w:cs="Arial"/>
                      <w:color w:val="000000" w:themeColor="text1"/>
                      <w:szCs w:val="18"/>
                      <w:highlight w:val="yellow"/>
                    </w:rPr>
                  </w:pPr>
                  <w:ins w:id="972" w:author="Apple" w:date="2025-03-25T10:23:00Z">
                    <w:r w:rsidRPr="00DB5228">
                      <w:rPr>
                        <w:rFonts w:cs="Arial"/>
                        <w:color w:val="000000" w:themeColor="text1"/>
                        <w:sz w:val="20"/>
                        <w:lang w:eastAsia="zh-CN"/>
                      </w:rPr>
                      <w:t>n/a</w:t>
                    </w:r>
                  </w:ins>
                  <w:del w:id="973" w:author="Apple" w:date="2025-03-25T10:23:00Z">
                    <w:r w:rsidRPr="00FD772E" w:rsidDel="00AA5199">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04428" w14:textId="77777777" w:rsidR="006F206B" w:rsidRPr="00FD772E" w:rsidRDefault="006F206B" w:rsidP="006F206B">
                  <w:pPr>
                    <w:pStyle w:val="TAL"/>
                    <w:rPr>
                      <w:rFonts w:cs="Arial"/>
                      <w:color w:val="000000" w:themeColor="text1"/>
                      <w:szCs w:val="18"/>
                      <w:highlight w:val="yellow"/>
                    </w:rPr>
                  </w:pPr>
                  <w:ins w:id="974" w:author="Apple" w:date="2025-03-25T10:23:00Z">
                    <w:r w:rsidRPr="00DB5228">
                      <w:rPr>
                        <w:rFonts w:cs="Arial"/>
                        <w:color w:val="000000" w:themeColor="text1"/>
                        <w:sz w:val="20"/>
                        <w:lang w:eastAsia="zh-CN"/>
                      </w:rPr>
                      <w:t>n/a</w:t>
                    </w:r>
                  </w:ins>
                  <w:del w:id="975" w:author="Apple" w:date="2025-03-25T10:23:00Z">
                    <w:r w:rsidRPr="00FD772E" w:rsidDel="00AA5199">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3A073" w14:textId="77777777" w:rsidR="006F206B" w:rsidRPr="005E2949" w:rsidRDefault="006F206B" w:rsidP="006F206B">
                  <w:pPr>
                    <w:pStyle w:val="TAL"/>
                    <w:rPr>
                      <w:ins w:id="976" w:author="Apple" w:date="2025-03-25T10:41:00Z"/>
                      <w:rFonts w:asciiTheme="majorHAnsi" w:hAnsiTheme="majorHAnsi" w:cstheme="majorHAnsi"/>
                      <w:color w:val="000000" w:themeColor="text1"/>
                      <w:szCs w:val="18"/>
                    </w:rPr>
                  </w:pPr>
                  <w:ins w:id="977" w:author="Apple" w:date="2025-03-25T10:41:00Z">
                    <w:r w:rsidRPr="005E2949">
                      <w:rPr>
                        <w:rFonts w:asciiTheme="majorHAnsi" w:hAnsiTheme="majorHAnsi" w:cstheme="majorHAnsi"/>
                        <w:color w:val="000000" w:themeColor="text1"/>
                        <w:szCs w:val="18"/>
                      </w:rPr>
                      <w:t>Component 2 candidate values</w:t>
                    </w:r>
                  </w:ins>
                </w:p>
                <w:p w14:paraId="59DF4786" w14:textId="77777777" w:rsidR="006F206B" w:rsidRPr="005E2949" w:rsidRDefault="006F206B" w:rsidP="006F206B">
                  <w:pPr>
                    <w:pStyle w:val="TAL"/>
                    <w:rPr>
                      <w:ins w:id="978" w:author="Apple" w:date="2025-03-25T10:41:00Z"/>
                      <w:rFonts w:asciiTheme="majorHAnsi" w:hAnsiTheme="majorHAnsi" w:cstheme="majorHAnsi"/>
                      <w:color w:val="000000" w:themeColor="text1"/>
                      <w:szCs w:val="18"/>
                    </w:rPr>
                  </w:pPr>
                  <w:ins w:id="979" w:author="Apple" w:date="2025-03-25T10:41:00Z">
                    <w:r w:rsidRPr="005E2949">
                      <w:rPr>
                        <w:rFonts w:asciiTheme="majorHAnsi" w:hAnsiTheme="majorHAnsi" w:cstheme="majorHAnsi"/>
                        <w:color w:val="000000" w:themeColor="text1"/>
                        <w:szCs w:val="18"/>
                      </w:rPr>
                      <w:t>a. {1, …, 64}</w:t>
                    </w:r>
                  </w:ins>
                </w:p>
                <w:p w14:paraId="65C7C129" w14:textId="77777777" w:rsidR="006F206B" w:rsidRPr="005E2949" w:rsidRDefault="006F206B" w:rsidP="006F206B">
                  <w:pPr>
                    <w:pStyle w:val="TAL"/>
                    <w:rPr>
                      <w:ins w:id="980" w:author="Apple" w:date="2025-03-25T10:41:00Z"/>
                      <w:rFonts w:asciiTheme="majorHAnsi" w:hAnsiTheme="majorHAnsi" w:cstheme="majorHAnsi"/>
                      <w:color w:val="000000" w:themeColor="text1"/>
                      <w:szCs w:val="18"/>
                    </w:rPr>
                  </w:pPr>
                  <w:ins w:id="981" w:author="Apple" w:date="2025-03-25T10:41:00Z">
                    <w:r w:rsidRPr="005E2949">
                      <w:rPr>
                        <w:rFonts w:asciiTheme="majorHAnsi" w:hAnsiTheme="majorHAnsi" w:cstheme="majorHAnsi"/>
                        <w:color w:val="000000" w:themeColor="text1"/>
                        <w:szCs w:val="18"/>
                      </w:rPr>
                      <w:t>b. {64, …, 256}</w:t>
                    </w:r>
                  </w:ins>
                </w:p>
                <w:p w14:paraId="3B4A27CC" w14:textId="77777777" w:rsidR="006F206B" w:rsidRPr="005E2949" w:rsidRDefault="006F206B" w:rsidP="006F206B">
                  <w:pPr>
                    <w:pStyle w:val="TAL"/>
                    <w:rPr>
                      <w:ins w:id="982" w:author="Apple" w:date="2025-03-25T10:41:00Z"/>
                      <w:rFonts w:asciiTheme="majorHAnsi" w:hAnsiTheme="majorHAnsi" w:cstheme="majorHAnsi"/>
                      <w:color w:val="000000" w:themeColor="text1"/>
                      <w:szCs w:val="18"/>
                    </w:rPr>
                  </w:pPr>
                </w:p>
                <w:p w14:paraId="26E59826" w14:textId="77777777" w:rsidR="006F206B" w:rsidRPr="005E2949" w:rsidRDefault="006F206B" w:rsidP="006F206B">
                  <w:pPr>
                    <w:pStyle w:val="TAL"/>
                    <w:rPr>
                      <w:ins w:id="983" w:author="Apple" w:date="2025-03-25T10:41:00Z"/>
                      <w:rFonts w:asciiTheme="majorHAnsi" w:eastAsia="MS Mincho" w:hAnsiTheme="majorHAnsi" w:cstheme="majorHAnsi"/>
                      <w:color w:val="000000" w:themeColor="text1"/>
                      <w:szCs w:val="18"/>
                      <w:lang w:val="en-US"/>
                    </w:rPr>
                  </w:pPr>
                  <w:ins w:id="984" w:author="Apple" w:date="2025-03-25T10:41:00Z">
                    <w:r w:rsidRPr="005E2949">
                      <w:rPr>
                        <w:rFonts w:asciiTheme="majorHAnsi" w:eastAsia="MS Mincho" w:hAnsiTheme="majorHAnsi" w:cstheme="majorHAnsi"/>
                        <w:color w:val="000000" w:themeColor="text1"/>
                        <w:szCs w:val="18"/>
                        <w:lang w:val="en-US"/>
                      </w:rPr>
                      <w:t>Component 3 candidate value {2, 4}</w:t>
                    </w:r>
                  </w:ins>
                </w:p>
                <w:p w14:paraId="510AB7E1" w14:textId="77777777" w:rsidR="006F206B" w:rsidRPr="005E2949" w:rsidRDefault="006F206B" w:rsidP="006F206B">
                  <w:pPr>
                    <w:pStyle w:val="TAL"/>
                    <w:rPr>
                      <w:ins w:id="985" w:author="Apple" w:date="2025-03-25T10:41:00Z"/>
                      <w:rFonts w:asciiTheme="majorHAnsi" w:eastAsia="MS Mincho" w:hAnsiTheme="majorHAnsi" w:cstheme="majorHAnsi"/>
                      <w:color w:val="000000" w:themeColor="text1"/>
                      <w:szCs w:val="18"/>
                      <w:lang w:val="en-US"/>
                    </w:rPr>
                  </w:pPr>
                </w:p>
                <w:p w14:paraId="233D16EB" w14:textId="77777777" w:rsidR="006F206B" w:rsidRPr="005E2949" w:rsidRDefault="006F206B" w:rsidP="006F206B">
                  <w:pPr>
                    <w:pStyle w:val="TAL"/>
                    <w:rPr>
                      <w:ins w:id="986" w:author="Apple" w:date="2025-03-25T10:41:00Z"/>
                      <w:rFonts w:asciiTheme="majorHAnsi" w:eastAsia="MS Mincho" w:hAnsiTheme="majorHAnsi" w:cstheme="majorHAnsi"/>
                      <w:color w:val="000000" w:themeColor="text1"/>
                      <w:szCs w:val="18"/>
                      <w:lang w:val="en-US"/>
                    </w:rPr>
                  </w:pPr>
                  <w:ins w:id="987" w:author="Apple" w:date="2025-03-25T10:41:00Z">
                    <w:r w:rsidRPr="005E2949">
                      <w:rPr>
                        <w:rFonts w:asciiTheme="majorHAnsi" w:eastAsia="MS Mincho" w:hAnsiTheme="majorHAnsi" w:cstheme="majorHAnsi"/>
                        <w:color w:val="000000" w:themeColor="text1"/>
                        <w:szCs w:val="18"/>
                        <w:lang w:val="en-US"/>
                      </w:rPr>
                      <w:t>Component 4 candidate value {1:8}</w:t>
                    </w:r>
                  </w:ins>
                </w:p>
                <w:p w14:paraId="79A50996" w14:textId="77777777" w:rsidR="006F206B" w:rsidRPr="005E2949" w:rsidRDefault="006F206B" w:rsidP="006F206B">
                  <w:pPr>
                    <w:pStyle w:val="TAL"/>
                    <w:rPr>
                      <w:ins w:id="988" w:author="Apple" w:date="2025-03-25T10:41:00Z"/>
                      <w:rFonts w:asciiTheme="majorHAnsi" w:eastAsia="MS Mincho" w:hAnsiTheme="majorHAnsi" w:cstheme="majorHAnsi"/>
                      <w:color w:val="000000" w:themeColor="text1"/>
                      <w:szCs w:val="18"/>
                      <w:lang w:val="en-US"/>
                    </w:rPr>
                  </w:pPr>
                </w:p>
                <w:p w14:paraId="4B6DC5FD" w14:textId="77777777" w:rsidR="006F206B" w:rsidRPr="005E2949" w:rsidRDefault="006F206B" w:rsidP="006F206B">
                  <w:pPr>
                    <w:pStyle w:val="TAL"/>
                    <w:rPr>
                      <w:ins w:id="989" w:author="Apple" w:date="2025-03-25T10:41:00Z"/>
                      <w:rFonts w:asciiTheme="majorHAnsi" w:eastAsia="MS Mincho" w:hAnsiTheme="majorHAnsi" w:cstheme="majorHAnsi"/>
                      <w:color w:val="000000" w:themeColor="text1"/>
                      <w:szCs w:val="18"/>
                      <w:lang w:val="en-US"/>
                    </w:rPr>
                  </w:pPr>
                  <w:ins w:id="990" w:author="Apple" w:date="2025-03-25T10:41:00Z">
                    <w:r w:rsidRPr="005E2949">
                      <w:rPr>
                        <w:rFonts w:asciiTheme="majorHAnsi" w:eastAsia="MS Mincho" w:hAnsiTheme="majorHAnsi" w:cstheme="majorHAnsi"/>
                        <w:color w:val="000000" w:themeColor="text1"/>
                        <w:szCs w:val="18"/>
                        <w:lang w:val="en-US"/>
                      </w:rPr>
                      <w:t>Component 5 candidate value {Capability 1, Capability 2}</w:t>
                    </w:r>
                  </w:ins>
                </w:p>
                <w:p w14:paraId="4D51568C" w14:textId="77777777" w:rsidR="006F206B" w:rsidRPr="005E2949" w:rsidRDefault="006F206B" w:rsidP="006F206B">
                  <w:pPr>
                    <w:pStyle w:val="TAL"/>
                    <w:rPr>
                      <w:ins w:id="991" w:author="Apple" w:date="2025-03-25T10:41:00Z"/>
                      <w:rFonts w:asciiTheme="majorHAnsi" w:eastAsia="Malgun Gothic" w:hAnsiTheme="majorHAnsi" w:cstheme="majorHAnsi"/>
                      <w:color w:val="000000" w:themeColor="text1"/>
                      <w:szCs w:val="18"/>
                      <w:lang w:eastAsia="ko-KR"/>
                    </w:rPr>
                  </w:pPr>
                </w:p>
                <w:p w14:paraId="44721851" w14:textId="77777777" w:rsidR="006F206B" w:rsidRPr="005E2949" w:rsidRDefault="006F206B" w:rsidP="006F206B">
                  <w:pPr>
                    <w:pStyle w:val="TAL"/>
                    <w:rPr>
                      <w:ins w:id="992" w:author="Apple" w:date="2025-03-25T10:41:00Z"/>
                      <w:rFonts w:asciiTheme="majorHAnsi" w:eastAsia="Malgun Gothic" w:hAnsiTheme="majorHAnsi" w:cstheme="majorHAnsi"/>
                      <w:color w:val="000000" w:themeColor="text1"/>
                      <w:szCs w:val="18"/>
                      <w:lang w:eastAsia="ko-KR"/>
                    </w:rPr>
                  </w:pPr>
                  <w:ins w:id="993" w:author="Apple" w:date="2025-03-25T10:41:00Z">
                    <w:r w:rsidRPr="005E2949">
                      <w:rPr>
                        <w:rFonts w:asciiTheme="majorHAnsi" w:eastAsia="Malgun Gothic" w:hAnsiTheme="majorHAnsi" w:cstheme="majorHAnsi"/>
                        <w:color w:val="000000" w:themeColor="text1"/>
                        <w:szCs w:val="18"/>
                        <w:lang w:eastAsia="ko-KR"/>
                      </w:rPr>
                      <w:t xml:space="preserve">Note: For component of processing capability </w:t>
                    </w:r>
                  </w:ins>
                </w:p>
                <w:p w14:paraId="681BC4FF" w14:textId="77777777" w:rsidR="006F206B" w:rsidRPr="005E2949" w:rsidRDefault="006F206B" w:rsidP="006F206B">
                  <w:pPr>
                    <w:pStyle w:val="TAL"/>
                    <w:rPr>
                      <w:ins w:id="994" w:author="Apple" w:date="2025-03-25T10:41:00Z"/>
                      <w:rFonts w:asciiTheme="majorHAnsi" w:eastAsia="Malgun Gothic" w:hAnsiTheme="majorHAnsi" w:cstheme="majorHAnsi"/>
                      <w:color w:val="000000" w:themeColor="text1"/>
                      <w:szCs w:val="18"/>
                      <w:lang w:eastAsia="ko-KR"/>
                    </w:rPr>
                  </w:pPr>
                  <w:ins w:id="995" w:author="Apple" w:date="2025-03-25T10:41:00Z">
                    <w:r w:rsidRPr="005E2949">
                      <w:rPr>
                        <w:rFonts w:asciiTheme="majorHAnsi" w:eastAsia="Malgun Gothic" w:hAnsiTheme="majorHAnsi" w:cstheme="majorHAnsi"/>
                        <w:color w:val="000000" w:themeColor="text1"/>
                        <w:szCs w:val="18"/>
                        <w:lang w:eastAsia="ko-KR"/>
                      </w:rPr>
                      <w:t xml:space="preserve">Capability 1: </w:t>
                    </w:r>
                  </w:ins>
                </w:p>
                <w:p w14:paraId="0C616838" w14:textId="77777777" w:rsidR="006F206B" w:rsidRPr="005E2949" w:rsidRDefault="006F206B" w:rsidP="006F206B">
                  <w:pPr>
                    <w:pStyle w:val="TAL"/>
                    <w:rPr>
                      <w:ins w:id="996" w:author="Apple" w:date="2025-03-25T10:41:00Z"/>
                      <w:rFonts w:asciiTheme="majorHAnsi" w:eastAsia="Malgun Gothic" w:hAnsiTheme="majorHAnsi" w:cstheme="majorHAnsi"/>
                      <w:color w:val="000000" w:themeColor="text1"/>
                      <w:szCs w:val="18"/>
                      <w:lang w:eastAsia="ko-KR"/>
                    </w:rPr>
                  </w:pPr>
                  <w:ins w:id="997" w:author="Apple" w:date="2025-03-25T10:41:00Z">
                    <w:r w:rsidRPr="005E2949">
                      <w:rPr>
                        <w:rFonts w:asciiTheme="majorHAnsi" w:eastAsia="Malgun Gothic" w:hAnsiTheme="majorHAnsi" w:cstheme="majorHAnsi"/>
                        <w:color w:val="000000" w:themeColor="text1"/>
                        <w:szCs w:val="18"/>
                        <w:lang w:eastAsia="ko-KR"/>
                      </w:rPr>
                      <w:t>Reuse legacy Z/Z’ values</w:t>
                    </w:r>
                  </w:ins>
                </w:p>
                <w:p w14:paraId="0FE7F04F" w14:textId="77777777" w:rsidR="006F206B" w:rsidRPr="005E2949" w:rsidRDefault="006F206B" w:rsidP="006F206B">
                  <w:pPr>
                    <w:pStyle w:val="TAL"/>
                    <w:rPr>
                      <w:ins w:id="998" w:author="Apple" w:date="2025-03-25T10:41:00Z"/>
                      <w:rFonts w:asciiTheme="majorHAnsi" w:eastAsia="Malgun Gothic" w:hAnsiTheme="majorHAnsi" w:cstheme="majorHAnsi"/>
                      <w:color w:val="000000" w:themeColor="text1"/>
                      <w:szCs w:val="18"/>
                      <w:lang w:eastAsia="ko-KR"/>
                    </w:rPr>
                  </w:pPr>
                  <w:ins w:id="999" w:author="Apple" w:date="2025-03-25T10:41:00Z">
                    <w:r w:rsidRPr="005E2949">
                      <w:rPr>
                        <w:rFonts w:asciiTheme="majorHAnsi" w:eastAsia="Malgun Gothic" w:hAnsiTheme="majorHAnsi" w:cstheme="majorHAnsi"/>
                        <w:color w:val="000000" w:themeColor="text1"/>
                        <w:szCs w:val="18"/>
                        <w:lang w:eastAsia="ko-KR"/>
                      </w:rPr>
                      <w:t>O</w:t>
                    </w:r>
                    <w:r w:rsidRPr="005E2949">
                      <w:rPr>
                        <w:rFonts w:asciiTheme="majorHAnsi" w:eastAsia="Malgun Gothic" w:hAnsiTheme="majorHAnsi" w:cstheme="majorHAnsi"/>
                        <w:color w:val="000000" w:themeColor="text1"/>
                        <w:szCs w:val="18"/>
                        <w:vertAlign w:val="subscript"/>
                        <w:lang w:eastAsia="ko-KR"/>
                      </w:rPr>
                      <w:t>CPU</w:t>
                    </w:r>
                    <w:r w:rsidRPr="005E2949">
                      <w:rPr>
                        <w:rFonts w:asciiTheme="majorHAnsi" w:eastAsia="Malgun Gothic" w:hAnsiTheme="majorHAnsi" w:cstheme="majorHAnsi"/>
                        <w:color w:val="000000" w:themeColor="text1"/>
                        <w:szCs w:val="18"/>
                        <w:lang w:eastAsia="ko-KR"/>
                      </w:rPr>
                      <w:t xml:space="preserve"> = ceil(P/32)</w:t>
                    </w:r>
                  </w:ins>
                </w:p>
                <w:p w14:paraId="4FFAB082" w14:textId="77777777" w:rsidR="006F206B" w:rsidRPr="005E2949" w:rsidRDefault="006F206B" w:rsidP="006F206B">
                  <w:pPr>
                    <w:pStyle w:val="TAL"/>
                    <w:rPr>
                      <w:ins w:id="1000" w:author="Apple" w:date="2025-03-25T10:41:00Z"/>
                      <w:rFonts w:asciiTheme="majorHAnsi" w:eastAsia="Malgun Gothic" w:hAnsiTheme="majorHAnsi" w:cstheme="majorHAnsi"/>
                      <w:color w:val="000000" w:themeColor="text1"/>
                      <w:szCs w:val="18"/>
                      <w:lang w:eastAsia="ko-KR"/>
                    </w:rPr>
                  </w:pPr>
                </w:p>
                <w:p w14:paraId="5F5252B3" w14:textId="77777777" w:rsidR="006F206B" w:rsidRPr="005E2949" w:rsidRDefault="006F206B" w:rsidP="006F206B">
                  <w:pPr>
                    <w:pStyle w:val="TAL"/>
                    <w:rPr>
                      <w:ins w:id="1001" w:author="Apple" w:date="2025-03-25T10:41:00Z"/>
                      <w:rFonts w:asciiTheme="majorHAnsi" w:eastAsia="Malgun Gothic" w:hAnsiTheme="majorHAnsi" w:cstheme="majorHAnsi"/>
                      <w:color w:val="000000" w:themeColor="text1"/>
                      <w:szCs w:val="18"/>
                      <w:lang w:eastAsia="ko-KR"/>
                    </w:rPr>
                  </w:pPr>
                  <w:ins w:id="1002" w:author="Apple" w:date="2025-03-25T10:41:00Z">
                    <w:r w:rsidRPr="005E2949">
                      <w:rPr>
                        <w:rFonts w:asciiTheme="majorHAnsi" w:eastAsia="Malgun Gothic" w:hAnsiTheme="majorHAnsi" w:cstheme="majorHAnsi"/>
                        <w:color w:val="000000" w:themeColor="text1"/>
                        <w:szCs w:val="18"/>
                        <w:lang w:eastAsia="ko-KR"/>
                      </w:rPr>
                      <w:t xml:space="preserve">Capability 2: </w:t>
                    </w:r>
                  </w:ins>
                </w:p>
                <w:p w14:paraId="743B974F" w14:textId="77777777" w:rsidR="006F206B" w:rsidRPr="005E2949" w:rsidRDefault="006F206B" w:rsidP="006F206B">
                  <w:pPr>
                    <w:pStyle w:val="TAL"/>
                    <w:rPr>
                      <w:ins w:id="1003" w:author="Apple" w:date="2025-03-25T10:41:00Z"/>
                      <w:rFonts w:asciiTheme="majorHAnsi" w:eastAsia="Malgun Gothic" w:hAnsiTheme="majorHAnsi" w:cstheme="majorHAnsi"/>
                      <w:color w:val="000000" w:themeColor="text1"/>
                      <w:szCs w:val="18"/>
                      <w:lang w:eastAsia="ko-KR"/>
                    </w:rPr>
                  </w:pPr>
                  <w:ins w:id="1004" w:author="Apple" w:date="2025-03-25T10:41:00Z">
                    <w:r w:rsidRPr="005E2949">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2D289C53" w14:textId="77777777" w:rsidR="006F206B" w:rsidRPr="00FD772E" w:rsidRDefault="006F206B" w:rsidP="006F206B">
                  <w:pPr>
                    <w:pStyle w:val="TAL"/>
                    <w:rPr>
                      <w:rFonts w:cs="Arial"/>
                      <w:color w:val="000000" w:themeColor="text1"/>
                      <w:szCs w:val="18"/>
                    </w:rPr>
                  </w:pPr>
                  <w:ins w:id="1005" w:author="Apple" w:date="2025-03-25T10:41:00Z">
                    <w:r w:rsidRPr="005E2949">
                      <w:rPr>
                        <w:rFonts w:asciiTheme="majorHAnsi" w:eastAsia="Malgun Gothic" w:hAnsiTheme="majorHAnsi" w:cstheme="majorHAnsi"/>
                        <w:color w:val="000000" w:themeColor="text1"/>
                        <w:szCs w:val="18"/>
                        <w:lang w:eastAsia="ko-KR"/>
                      </w:rPr>
                      <w:t>O</w:t>
                    </w:r>
                    <w:r w:rsidRPr="005E2949">
                      <w:rPr>
                        <w:rFonts w:asciiTheme="majorHAnsi" w:eastAsia="Malgun Gothic" w:hAnsiTheme="majorHAnsi" w:cstheme="majorHAnsi"/>
                        <w:color w:val="000000" w:themeColor="text1"/>
                        <w:szCs w:val="18"/>
                        <w:vertAlign w:val="subscript"/>
                        <w:lang w:eastAsia="ko-KR"/>
                      </w:rPr>
                      <w:t>CPU</w:t>
                    </w:r>
                    <w:r w:rsidRPr="005E2949">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1E1EA" w14:textId="77777777" w:rsidR="006F206B" w:rsidRPr="00FD772E" w:rsidRDefault="006F206B" w:rsidP="006F206B">
                  <w:pPr>
                    <w:pStyle w:val="TAL"/>
                    <w:rPr>
                      <w:rFonts w:cs="Arial"/>
                      <w:color w:val="000000" w:themeColor="text1"/>
                      <w:szCs w:val="18"/>
                    </w:rPr>
                  </w:pPr>
                  <w:r w:rsidRPr="00FD772E">
                    <w:rPr>
                      <w:rFonts w:cs="Arial"/>
                      <w:color w:val="000000" w:themeColor="text1"/>
                      <w:szCs w:val="18"/>
                    </w:rPr>
                    <w:t>Optional with capability signalling</w:t>
                  </w:r>
                </w:p>
              </w:tc>
            </w:tr>
          </w:tbl>
          <w:p w14:paraId="5DF03136" w14:textId="77777777" w:rsidR="00EA39AA" w:rsidRDefault="00EA39AA" w:rsidP="00A26596">
            <w:pPr>
              <w:jc w:val="left"/>
              <w:rPr>
                <w:rFonts w:ascii="Calibri" w:eastAsia="MS Mincho" w:hAnsi="Calibri" w:cs="Calibri"/>
                <w:color w:val="000000"/>
              </w:rPr>
            </w:pPr>
          </w:p>
        </w:tc>
      </w:tr>
      <w:tr w:rsidR="00EA39AA" w14:paraId="58B7369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1F8A38A"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DC249A3" w14:textId="77777777" w:rsidR="00A211BE" w:rsidRPr="003D24E0" w:rsidRDefault="00A211BE" w:rsidP="00A211BE">
            <w:pPr>
              <w:spacing w:before="0" w:after="0"/>
              <w:jc w:val="left"/>
              <w:rPr>
                <w:rFonts w:ascii="Times New Roman" w:eastAsia="SimSun" w:hAnsi="Times New Roman"/>
                <w:sz w:val="24"/>
                <w:u w:val="single"/>
                <w:lang w:eastAsia="zh-CN"/>
              </w:rPr>
            </w:pPr>
            <w:r w:rsidRPr="003D24E0">
              <w:rPr>
                <w:rFonts w:ascii="Times New Roman" w:eastAsia="SimSun" w:hAnsi="Times New Roman" w:hint="eastAsia"/>
                <w:sz w:val="24"/>
                <w:u w:val="single"/>
                <w:lang w:eastAsia="zh-CN"/>
              </w:rPr>
              <w:t>59-2-1-2</w:t>
            </w:r>
            <w:r>
              <w:rPr>
                <w:rFonts w:ascii="Times New Roman" w:eastAsia="SimSun" w:hAnsi="Times New Roman" w:hint="eastAsia"/>
                <w:sz w:val="24"/>
                <w:u w:val="single"/>
                <w:lang w:eastAsia="zh-CN"/>
              </w:rPr>
              <w:t>/2a/2b</w:t>
            </w:r>
          </w:p>
          <w:p w14:paraId="118FB0A2" w14:textId="77777777" w:rsidR="00A211BE" w:rsidRPr="003D24E0" w:rsidRDefault="00A211BE">
            <w:pPr>
              <w:pStyle w:val="ListParagraph"/>
              <w:numPr>
                <w:ilvl w:val="0"/>
                <w:numId w:val="39"/>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A</w:t>
            </w:r>
            <w:r w:rsidRPr="003D24E0">
              <w:rPr>
                <w:rFonts w:ascii="Times New Roman" w:eastAsia="SimSun" w:hAnsi="Times New Roman" w:hint="eastAsia"/>
                <w:sz w:val="24"/>
                <w:szCs w:val="24"/>
                <w:lang w:eastAsia="zh-CN"/>
              </w:rPr>
              <w:t>dd a new FG for timeline</w:t>
            </w:r>
            <w:r>
              <w:rPr>
                <w:rFonts w:ascii="Times New Roman" w:eastAsia="SimSun" w:hAnsi="Times New Roman" w:hint="eastAsia"/>
                <w:sz w:val="24"/>
                <w:szCs w:val="24"/>
                <w:lang w:eastAsia="zh-CN"/>
              </w:rPr>
              <w:t xml:space="preserve"> for Rel-19 </w:t>
            </w:r>
            <w:r w:rsidRPr="007678F0">
              <w:rPr>
                <w:rFonts w:ascii="Times New Roman" w:eastAsia="SimSun" w:hAnsi="Times New Roman"/>
                <w:sz w:val="24"/>
                <w:szCs w:val="24"/>
                <w:lang w:eastAsia="zh-CN"/>
              </w:rPr>
              <w:t>Enhanced Type-I MP codebook</w:t>
            </w:r>
            <w:r>
              <w:rPr>
                <w:rFonts w:ascii="Times New Roman" w:eastAsia="SimSun" w:hAnsi="Times New Roman" w:hint="eastAsia"/>
                <w:sz w:val="24"/>
                <w:szCs w:val="24"/>
                <w:lang w:eastAsia="zh-CN"/>
              </w:rPr>
              <w:t>, with following candidate values</w:t>
            </w:r>
            <w:r w:rsidRPr="003D24E0">
              <w:rPr>
                <w:rFonts w:ascii="Times New Roman" w:eastAsia="SimSun" w:hAnsi="Times New Roman" w:hint="eastAsia"/>
                <w:sz w:val="24"/>
                <w:szCs w:val="24"/>
                <w:lang w:eastAsia="zh-CN"/>
              </w:rPr>
              <w:t>.</w:t>
            </w:r>
          </w:p>
          <w:p w14:paraId="5077F617" w14:textId="77777777" w:rsidR="00A211BE" w:rsidRPr="000A46DC" w:rsidRDefault="00A211BE">
            <w:pPr>
              <w:numPr>
                <w:ilvl w:val="1"/>
                <w:numId w:val="39"/>
              </w:numPr>
              <w:snapToGrid w:val="0"/>
              <w:spacing w:before="0" w:after="0" w:line="240" w:lineRule="auto"/>
              <w:jc w:val="left"/>
              <w:rPr>
                <w:rFonts w:ascii="Times New Roman" w:eastAsia="Batang" w:hAnsi="Times New Roman"/>
                <w:iCs/>
                <w:sz w:val="24"/>
                <w:szCs w:val="24"/>
                <w:lang w:val="en-GB"/>
              </w:rPr>
            </w:pPr>
            <w:r w:rsidRPr="000A46DC">
              <w:rPr>
                <w:rFonts w:ascii="Times New Roman" w:eastAsia="Batang" w:hAnsi="Times New Roman"/>
                <w:bCs/>
                <w:iCs/>
                <w:sz w:val="24"/>
                <w:szCs w:val="24"/>
                <w:lang w:val="en-GB"/>
              </w:rPr>
              <w:t>Capability 1: Reuse legacy Z/Z’ values</w:t>
            </w:r>
          </w:p>
          <w:p w14:paraId="2528B5E3" w14:textId="77777777" w:rsidR="00A211BE" w:rsidRPr="000A46DC" w:rsidRDefault="00A211BE">
            <w:pPr>
              <w:numPr>
                <w:ilvl w:val="1"/>
                <w:numId w:val="39"/>
              </w:numPr>
              <w:snapToGrid w:val="0"/>
              <w:spacing w:before="0" w:after="0" w:line="240" w:lineRule="auto"/>
              <w:jc w:val="left"/>
              <w:rPr>
                <w:rFonts w:ascii="Times New Roman" w:eastAsia="Batang" w:hAnsi="Times New Roman"/>
                <w:iCs/>
                <w:sz w:val="24"/>
                <w:szCs w:val="24"/>
                <w:lang w:val="en-GB"/>
              </w:rPr>
            </w:pPr>
            <w:r w:rsidRPr="000A46DC">
              <w:rPr>
                <w:rFonts w:ascii="Times New Roman" w:eastAsia="Batang" w:hAnsi="Times New Roman"/>
                <w:bCs/>
                <w:iCs/>
                <w:sz w:val="24"/>
                <w:szCs w:val="24"/>
                <w:lang w:val="en-GB"/>
              </w:rPr>
              <w:t xml:space="preserve">Capability 2: </w:t>
            </w:r>
            <w:r w:rsidRPr="000A46DC">
              <w:rPr>
                <w:rFonts w:ascii="Times New Roman" w:eastAsia="Batang" w:hAnsi="Times New Roman"/>
                <w:iCs/>
                <w:sz w:val="24"/>
                <w:szCs w:val="24"/>
                <w:lang w:val="en-GB"/>
              </w:rPr>
              <w:t>Scale the legacy timeline Z/Z’ by ceil(P/32) where P is the total number of ports across all the K aggregated CSI-RS resources</w:t>
            </w:r>
          </w:p>
          <w:p w14:paraId="25D67DAA" w14:textId="77777777" w:rsidR="00A211BE" w:rsidRDefault="00A211BE" w:rsidP="00A211BE">
            <w:pPr>
              <w:spacing w:before="0" w:after="0"/>
              <w:jc w:val="left"/>
              <w:rPr>
                <w:rFonts w:ascii="Times New Roman" w:eastAsia="SimSun" w:hAnsi="Times New Roman"/>
                <w:sz w:val="24"/>
                <w:u w:val="single"/>
                <w:lang w:eastAsia="zh-CN"/>
              </w:rPr>
            </w:pPr>
          </w:p>
          <w:p w14:paraId="2AA6B695" w14:textId="77777777" w:rsidR="00EA39AA" w:rsidRDefault="00EA39AA" w:rsidP="00A26596">
            <w:pPr>
              <w:jc w:val="left"/>
              <w:rPr>
                <w:rFonts w:ascii="Calibri" w:eastAsia="MS Mincho" w:hAnsi="Calibri" w:cs="Calibri"/>
                <w:color w:val="000000"/>
              </w:rPr>
            </w:pPr>
          </w:p>
        </w:tc>
      </w:tr>
      <w:tr w:rsidR="00EA39AA" w14:paraId="568E2DA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7B6FFA1"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27A8B5F" w14:textId="77777777" w:rsidR="00274C3F" w:rsidRDefault="00274C3F" w:rsidP="00274C3F">
            <w:pPr>
              <w:rPr>
                <w:lang w:val="en-GB" w:eastAsia="ja-JP"/>
              </w:rPr>
            </w:pPr>
            <w:r>
              <w:rPr>
                <w:lang w:val="en-GB" w:eastAsia="ja-JP"/>
              </w:rPr>
              <w:t>For the features related to refined Type I codebooks, the reporting type is yet to be agreed. In our view, the reporting type for these FGs should be ‘per band’.  Hence, we propose the following:</w:t>
            </w:r>
          </w:p>
          <w:p w14:paraId="4241A9F5" w14:textId="77777777" w:rsidR="00274C3F" w:rsidRDefault="00274C3F" w:rsidP="00274C3F">
            <w:pPr>
              <w:pStyle w:val="Proposal"/>
              <w:tabs>
                <w:tab w:val="clear" w:pos="256"/>
                <w:tab w:val="clear" w:pos="936"/>
                <w:tab w:val="num" w:pos="2744"/>
                <w:tab w:val="num" w:pos="5982"/>
              </w:tabs>
              <w:ind w:left="1304" w:hanging="1304"/>
            </w:pPr>
            <w:r>
              <w:t>Support ‘per band’ reporting for the following FGs:</w:t>
            </w:r>
          </w:p>
          <w:p w14:paraId="6C21EBCD" w14:textId="77777777" w:rsidR="00274C3F" w:rsidRDefault="00274C3F">
            <w:pPr>
              <w:pStyle w:val="Proposal"/>
              <w:numPr>
                <w:ilvl w:val="0"/>
                <w:numId w:val="40"/>
              </w:numPr>
              <w:tabs>
                <w:tab w:val="clear" w:pos="256"/>
                <w:tab w:val="clear" w:pos="936"/>
                <w:tab w:val="num" w:pos="5982"/>
              </w:tabs>
            </w:pPr>
            <w:r>
              <w:t xml:space="preserve">FGs related to Single panel Type I codebooks (i.e., FGs </w:t>
            </w:r>
            <w:r w:rsidRPr="00FD772E">
              <w:rPr>
                <w:rFonts w:eastAsia="SimSun"/>
                <w:color w:val="000000" w:themeColor="text1"/>
                <w:szCs w:val="18"/>
              </w:rPr>
              <w:t>59-2-1-1</w:t>
            </w:r>
            <w:r>
              <w:rPr>
                <w:rFonts w:eastAsia="SimSun"/>
                <w:color w:val="000000" w:themeColor="text1"/>
                <w:szCs w:val="18"/>
              </w:rPr>
              <w:t xml:space="preserve">, </w:t>
            </w:r>
            <w:r w:rsidRPr="00FD772E">
              <w:rPr>
                <w:rFonts w:eastAsia="SimSun"/>
                <w:color w:val="000000" w:themeColor="text1"/>
                <w:szCs w:val="18"/>
              </w:rPr>
              <w:t>59-2-1-1</w:t>
            </w:r>
            <w:r>
              <w:rPr>
                <w:rFonts w:eastAsia="SimSun"/>
                <w:color w:val="000000" w:themeColor="text1"/>
                <w:szCs w:val="18"/>
              </w:rPr>
              <w:t xml:space="preserve">a, </w:t>
            </w:r>
            <w:r w:rsidRPr="00FD772E">
              <w:rPr>
                <w:rFonts w:eastAsia="SimSun"/>
                <w:color w:val="000000" w:themeColor="text1"/>
                <w:szCs w:val="18"/>
              </w:rPr>
              <w:t>59-2-1-1</w:t>
            </w:r>
            <w:r>
              <w:rPr>
                <w:rFonts w:eastAsia="SimSun"/>
                <w:color w:val="000000" w:themeColor="text1"/>
                <w:szCs w:val="18"/>
              </w:rPr>
              <w:t xml:space="preserve">b, </w:t>
            </w:r>
            <w:r w:rsidRPr="00FD772E">
              <w:rPr>
                <w:rFonts w:eastAsia="SimSun"/>
                <w:color w:val="000000" w:themeColor="text1"/>
                <w:szCs w:val="18"/>
              </w:rPr>
              <w:t>59-2-1-1</w:t>
            </w:r>
            <w:r>
              <w:rPr>
                <w:rFonts w:eastAsia="SimSun"/>
                <w:color w:val="000000" w:themeColor="text1"/>
                <w:szCs w:val="18"/>
              </w:rPr>
              <w:t xml:space="preserve">c, </w:t>
            </w:r>
            <w:r w:rsidRPr="00FD772E">
              <w:rPr>
                <w:rFonts w:eastAsia="SimSun"/>
                <w:color w:val="000000" w:themeColor="text1"/>
                <w:szCs w:val="18"/>
              </w:rPr>
              <w:t>59-2-1-1</w:t>
            </w:r>
            <w:r>
              <w:rPr>
                <w:rFonts w:eastAsia="SimSun"/>
                <w:color w:val="000000" w:themeColor="text1"/>
                <w:szCs w:val="18"/>
              </w:rPr>
              <w:t xml:space="preserve">d, </w:t>
            </w:r>
            <w:r w:rsidRPr="00FD772E">
              <w:rPr>
                <w:rFonts w:eastAsia="SimSun"/>
                <w:color w:val="000000" w:themeColor="text1"/>
                <w:szCs w:val="18"/>
              </w:rPr>
              <w:t>59-2-1-1</w:t>
            </w:r>
            <w:r>
              <w:rPr>
                <w:rFonts w:eastAsia="SimSun"/>
                <w:color w:val="000000" w:themeColor="text1"/>
                <w:szCs w:val="18"/>
              </w:rPr>
              <w:t>e</w:t>
            </w:r>
            <w:r>
              <w:t>:  Support of enhanced Type-I MP codebook for 64 Tx ports)</w:t>
            </w:r>
          </w:p>
          <w:p w14:paraId="6C600278" w14:textId="77777777" w:rsidR="00274C3F" w:rsidRDefault="00274C3F">
            <w:pPr>
              <w:pStyle w:val="Proposal"/>
              <w:numPr>
                <w:ilvl w:val="0"/>
                <w:numId w:val="40"/>
              </w:numPr>
              <w:tabs>
                <w:tab w:val="clear" w:pos="256"/>
                <w:tab w:val="clear" w:pos="936"/>
                <w:tab w:val="num" w:pos="5982"/>
              </w:tabs>
            </w:pPr>
            <w:r>
              <w:t xml:space="preserve">FGs related to Multi panel Type I codebooks (i.e., </w:t>
            </w:r>
            <w:r w:rsidRPr="00FD772E">
              <w:rPr>
                <w:rFonts w:eastAsia="SimSun"/>
                <w:color w:val="000000" w:themeColor="text1"/>
                <w:szCs w:val="18"/>
              </w:rPr>
              <w:t>59-2-1-2</w:t>
            </w:r>
            <w:r>
              <w:rPr>
                <w:rFonts w:eastAsia="SimSun"/>
                <w:color w:val="000000" w:themeColor="text1"/>
                <w:szCs w:val="18"/>
              </w:rPr>
              <w:t xml:space="preserve">, </w:t>
            </w:r>
            <w:r w:rsidRPr="00FD772E">
              <w:rPr>
                <w:rFonts w:eastAsia="SimSun"/>
                <w:color w:val="000000" w:themeColor="text1"/>
                <w:szCs w:val="18"/>
              </w:rPr>
              <w:t>59-2-1-2</w:t>
            </w:r>
            <w:r>
              <w:rPr>
                <w:rFonts w:eastAsia="SimSun"/>
                <w:color w:val="000000" w:themeColor="text1"/>
                <w:szCs w:val="18"/>
              </w:rPr>
              <w:t xml:space="preserve">a, </w:t>
            </w:r>
            <w:r w:rsidRPr="00FD772E">
              <w:rPr>
                <w:rFonts w:eastAsia="SimSun"/>
                <w:color w:val="000000" w:themeColor="text1"/>
                <w:szCs w:val="18"/>
              </w:rPr>
              <w:t>59-2-1-2</w:t>
            </w:r>
            <w:r>
              <w:rPr>
                <w:rFonts w:eastAsia="SimSun"/>
                <w:color w:val="000000" w:themeColor="text1"/>
                <w:szCs w:val="18"/>
              </w:rPr>
              <w:t>b)</w:t>
            </w:r>
          </w:p>
          <w:p w14:paraId="127967C2" w14:textId="77777777" w:rsidR="00EA39AA" w:rsidRPr="00274C3F" w:rsidRDefault="00EA39AA" w:rsidP="00A26596">
            <w:pPr>
              <w:jc w:val="left"/>
              <w:rPr>
                <w:rFonts w:ascii="Calibri" w:eastAsia="MS Mincho" w:hAnsi="Calibri" w:cs="Calibri"/>
                <w:color w:val="000000"/>
                <w:lang w:val="en-GB"/>
              </w:rPr>
            </w:pPr>
          </w:p>
        </w:tc>
      </w:tr>
      <w:tr w:rsidR="00EA39AA" w14:paraId="5531077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77A5801"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725"/>
              <w:gridCol w:w="2622"/>
              <w:gridCol w:w="5435"/>
              <w:gridCol w:w="725"/>
              <w:gridCol w:w="497"/>
              <w:gridCol w:w="467"/>
              <w:gridCol w:w="2820"/>
              <w:gridCol w:w="1389"/>
              <w:gridCol w:w="517"/>
              <w:gridCol w:w="517"/>
              <w:gridCol w:w="517"/>
              <w:gridCol w:w="222"/>
              <w:gridCol w:w="2082"/>
            </w:tblGrid>
            <w:tr w:rsidR="009E5B8F" w:rsidRPr="00C82B88" w14:paraId="7B190A7B"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458DB5" w14:textId="77777777" w:rsidR="009E5B8F" w:rsidRPr="00770E21" w:rsidRDefault="009E5B8F" w:rsidP="009E5B8F">
                  <w:pPr>
                    <w:pStyle w:val="TAL"/>
                    <w:rPr>
                      <w:rFonts w:eastAsia="SimSun" w:cs="Arial"/>
                      <w:color w:val="000000" w:themeColor="text1"/>
                      <w:szCs w:val="18"/>
                      <w:lang w:eastAsia="zh-CN"/>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A25B6" w14:textId="77777777" w:rsidR="009E5B8F" w:rsidRPr="00770E21" w:rsidRDefault="009E5B8F" w:rsidP="009E5B8F">
                  <w:pPr>
                    <w:pStyle w:val="TAL"/>
                    <w:rPr>
                      <w:rFonts w:eastAsia="SimSun" w:cs="Arial"/>
                      <w:color w:val="000000" w:themeColor="text1"/>
                      <w:szCs w:val="18"/>
                      <w:lang w:eastAsia="zh-CN"/>
                    </w:rPr>
                  </w:pPr>
                  <w:r w:rsidRPr="00770E21">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55923" w14:textId="77777777" w:rsidR="009E5B8F" w:rsidRPr="00782210" w:rsidRDefault="009E5B8F" w:rsidP="009E5B8F">
                  <w:pPr>
                    <w:pStyle w:val="maintext"/>
                    <w:spacing w:line="240" w:lineRule="auto"/>
                    <w:ind w:firstLineChars="0" w:firstLine="0"/>
                    <w:jc w:val="left"/>
                    <w:rPr>
                      <w:rFonts w:eastAsia="SimSun" w:cs="Arial"/>
                      <w:color w:val="000000" w:themeColor="text1"/>
                      <w:szCs w:val="18"/>
                      <w:lang w:eastAsia="zh-CN"/>
                    </w:rPr>
                  </w:pPr>
                  <w:r w:rsidRPr="00782210">
                    <w:rPr>
                      <w:rFonts w:eastAsia="SimSun" w:cs="Arial"/>
                      <w:color w:val="000000" w:themeColor="text1"/>
                      <w:szCs w:val="18"/>
                      <w:lang w:eastAsia="zh-CN"/>
                    </w:rPr>
                    <w:t xml:space="preserve">Enhanced Type-I MP codebook </w:t>
                  </w:r>
                  <w:r w:rsidRPr="00F22A1D">
                    <w:rPr>
                      <w:rFonts w:eastAsia="SimSun" w:cs="Arial" w:hint="eastAsia"/>
                      <w:color w:val="FF0000"/>
                      <w:szCs w:val="18"/>
                      <w:lang w:eastAsia="zh-CN"/>
                    </w:rPr>
                    <w:t xml:space="preserve">for </w:t>
                  </w:r>
                  <w:r>
                    <w:rPr>
                      <w:rFonts w:eastAsia="SimSun" w:cs="Arial" w:hint="eastAsia"/>
                      <w:color w:val="FF0000"/>
                      <w:szCs w:val="18"/>
                      <w:lang w:eastAsia="zh-CN"/>
                    </w:rPr>
                    <w:t>48</w:t>
                  </w:r>
                  <w:r w:rsidRPr="00F22A1D">
                    <w:rPr>
                      <w:rFonts w:eastAsia="SimSun" w:cs="Arial" w:hint="eastAsia"/>
                      <w:color w:val="FF0000"/>
                      <w:szCs w:val="18"/>
                      <w:lang w:eastAsia="zh-CN"/>
                    </w:rPr>
                    <w:t xml:space="preserve">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95906" w14:textId="77777777" w:rsidR="009E5B8F" w:rsidRPr="00782210" w:rsidRDefault="009E5B8F" w:rsidP="009E5B8F">
                  <w:pPr>
                    <w:pStyle w:val="maintext"/>
                    <w:spacing w:line="240" w:lineRule="auto"/>
                    <w:ind w:firstLineChars="0" w:firstLine="0"/>
                    <w:jc w:val="left"/>
                    <w:rPr>
                      <w:rFonts w:ascii="Arial" w:eastAsia="SimSun" w:hAnsi="Arial" w:cs="Arial"/>
                      <w:color w:val="000000" w:themeColor="text1"/>
                      <w:sz w:val="18"/>
                      <w:szCs w:val="18"/>
                      <w:lang w:eastAsia="zh-CN"/>
                    </w:rPr>
                  </w:pPr>
                  <w:r w:rsidRPr="00782210">
                    <w:rPr>
                      <w:rFonts w:ascii="Arial" w:eastAsia="SimSun" w:hAnsi="Arial" w:cs="Arial" w:hint="eastAsia"/>
                      <w:color w:val="FF0000"/>
                      <w:sz w:val="18"/>
                      <w:szCs w:val="18"/>
                      <w:lang w:eastAsia="zh-CN"/>
                    </w:rPr>
                    <w:t>1.</w:t>
                  </w:r>
                  <w:r w:rsidRPr="00782210">
                    <w:rPr>
                      <w:rFonts w:ascii="Arial" w:eastAsia="SimSun" w:hAnsi="Arial" w:cs="Arial"/>
                      <w:color w:val="000000" w:themeColor="text1"/>
                      <w:sz w:val="18"/>
                      <w:szCs w:val="18"/>
                      <w:lang w:eastAsia="zh-CN"/>
                    </w:rPr>
                    <w:t>Support of enhanced Type-I MP codebook</w:t>
                  </w:r>
                  <w:r>
                    <w:rPr>
                      <w:rFonts w:ascii="Arial" w:eastAsia="SimSun" w:hAnsi="Arial" w:cs="Arial" w:hint="eastAsia"/>
                      <w:color w:val="000000" w:themeColor="text1"/>
                      <w:sz w:val="18"/>
                      <w:szCs w:val="18"/>
                      <w:lang w:eastAsia="zh-CN"/>
                    </w:rPr>
                    <w:t xml:space="preserve"> for 48 ports</w:t>
                  </w:r>
                </w:p>
                <w:p w14:paraId="6B792414" w14:textId="77777777" w:rsidR="009E5B8F" w:rsidRPr="00782210" w:rsidRDefault="009E5B8F" w:rsidP="009E5B8F">
                  <w:pPr>
                    <w:pStyle w:val="TAL"/>
                    <w:rPr>
                      <w:rFonts w:eastAsia="SimSun" w:cs="Arial"/>
                      <w:color w:val="FF0000"/>
                      <w:szCs w:val="18"/>
                      <w:lang w:val="en-US" w:eastAsia="zh-CN"/>
                    </w:rPr>
                  </w:pPr>
                  <w:r w:rsidRPr="00782210">
                    <w:rPr>
                      <w:rFonts w:eastAsia="SimSun" w:cs="Arial" w:hint="eastAsia"/>
                      <w:color w:val="FF0000"/>
                      <w:szCs w:val="18"/>
                      <w:lang w:val="en-US" w:eastAsia="zh-CN"/>
                    </w:rPr>
                    <w:t>2</w:t>
                  </w:r>
                  <w:r w:rsidRPr="00782210">
                    <w:rPr>
                      <w:rFonts w:eastAsia="SimSun" w:cs="Arial"/>
                      <w:color w:val="FF0000"/>
                      <w:szCs w:val="18"/>
                      <w:lang w:val="en-US" w:eastAsia="zh-CN"/>
                    </w:rPr>
                    <w:t xml:space="preserve">. {# of Tx ports in one report, Max # of reports and total # of Tx ports} across all CCs simultaneously </w:t>
                  </w:r>
                </w:p>
                <w:p w14:paraId="2169F87F" w14:textId="77777777" w:rsidR="009E5B8F" w:rsidRPr="00782210" w:rsidRDefault="009E5B8F" w:rsidP="009E5B8F">
                  <w:pPr>
                    <w:pStyle w:val="maintext"/>
                    <w:spacing w:line="240" w:lineRule="auto"/>
                    <w:ind w:firstLineChars="0" w:firstLine="0"/>
                    <w:jc w:val="left"/>
                    <w:rPr>
                      <w:rFonts w:ascii="Arial" w:eastAsia="SimSun" w:hAnsi="Arial" w:cs="Arial"/>
                      <w:color w:val="FF0000"/>
                      <w:sz w:val="18"/>
                      <w:szCs w:val="18"/>
                      <w:lang w:eastAsia="zh-CN"/>
                    </w:rPr>
                  </w:pPr>
                  <w:r w:rsidRPr="00782210">
                    <w:rPr>
                      <w:rFonts w:eastAsia="SimSun" w:cs="Arial" w:hint="eastAsia"/>
                      <w:color w:val="FF0000"/>
                      <w:szCs w:val="18"/>
                      <w:lang w:val="en-US" w:eastAsia="zh-CN"/>
                    </w:rPr>
                    <w:t>3</w:t>
                  </w:r>
                  <w:r w:rsidRPr="00782210">
                    <w:rPr>
                      <w:rFonts w:eastAsia="SimSun" w:cs="Arial"/>
                      <w:color w:val="FF0000"/>
                      <w:szCs w:val="18"/>
                      <w:lang w:val="en-US" w:eastAsia="zh-CN"/>
                    </w:rPr>
                    <w:t xml:space="preserve">. </w:t>
                  </w:r>
                  <w:r w:rsidRPr="00782210">
                    <w:rPr>
                      <w:color w:val="FF0000"/>
                    </w:rPr>
                    <w:t>Supported number of panels, 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EE2E5" w14:textId="77777777" w:rsidR="009E5B8F" w:rsidRDefault="009E5B8F" w:rsidP="009E5B8F">
                  <w:pPr>
                    <w:pStyle w:val="TAL"/>
                    <w:rPr>
                      <w:rFonts w:cs="Arial"/>
                      <w:color w:val="000000" w:themeColor="text1"/>
                      <w:szCs w:val="18"/>
                      <w:lang w:eastAsia="zh-CN"/>
                    </w:rPr>
                  </w:pPr>
                  <w:r w:rsidRPr="00770E21">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36553" w14:textId="77777777" w:rsidR="009E5B8F" w:rsidRPr="00770E21" w:rsidRDefault="009E5B8F" w:rsidP="009E5B8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2FDD6" w14:textId="77777777" w:rsidR="009E5B8F" w:rsidRPr="00770E21" w:rsidRDefault="009E5B8F" w:rsidP="009E5B8F">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0EF08" w14:textId="77777777" w:rsidR="009E5B8F" w:rsidRPr="00770E21" w:rsidRDefault="009E5B8F" w:rsidP="009E5B8F">
                  <w:pPr>
                    <w:pStyle w:val="TAL"/>
                    <w:rPr>
                      <w:rFonts w:eastAsia="SimSun" w:cs="Arial"/>
                      <w:color w:val="000000" w:themeColor="text1"/>
                      <w:szCs w:val="18"/>
                      <w:lang w:eastAsia="zh-CN"/>
                    </w:rPr>
                  </w:pPr>
                  <w:r w:rsidRPr="00770E21">
                    <w:rPr>
                      <w:rFonts w:eastAsia="SimSun" w:cs="Arial"/>
                      <w:color w:val="000000" w:themeColor="text1"/>
                      <w:szCs w:val="18"/>
                      <w:lang w:eastAsia="zh-CN"/>
                    </w:rPr>
                    <w:t>Enhanced Type-I MP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EDC27" w14:textId="77777777" w:rsidR="009E5B8F" w:rsidRPr="008A11E7" w:rsidRDefault="009E5B8F" w:rsidP="009E5B8F">
                  <w:pPr>
                    <w:pStyle w:val="TAL"/>
                    <w:rPr>
                      <w:rFonts w:eastAsia="SimSun" w:cs="Arial"/>
                      <w:color w:val="FF0000"/>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07A45" w14:textId="77777777" w:rsidR="009E5B8F" w:rsidRPr="008A11E7" w:rsidRDefault="009E5B8F" w:rsidP="009E5B8F">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F6216" w14:textId="77777777" w:rsidR="009E5B8F" w:rsidRPr="008A11E7" w:rsidRDefault="009E5B8F" w:rsidP="009E5B8F">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2C899" w14:textId="77777777" w:rsidR="009E5B8F" w:rsidRPr="008A11E7" w:rsidRDefault="009E5B8F" w:rsidP="009E5B8F">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670EB" w14:textId="77777777" w:rsidR="009E5B8F" w:rsidRPr="006947C6" w:rsidRDefault="009E5B8F" w:rsidP="009E5B8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6D152" w14:textId="77777777" w:rsidR="009E5B8F" w:rsidRPr="00770E21" w:rsidRDefault="009E5B8F" w:rsidP="009E5B8F">
                  <w:pPr>
                    <w:pStyle w:val="TAL"/>
                    <w:rPr>
                      <w:rFonts w:cs="Arial"/>
                      <w:color w:val="000000" w:themeColor="text1"/>
                      <w:szCs w:val="18"/>
                    </w:rPr>
                  </w:pPr>
                  <w:r w:rsidRPr="00770E21">
                    <w:rPr>
                      <w:rFonts w:cs="Arial"/>
                      <w:color w:val="000000" w:themeColor="text1"/>
                      <w:szCs w:val="18"/>
                    </w:rPr>
                    <w:t>Optional with capability signalling</w:t>
                  </w:r>
                </w:p>
              </w:tc>
            </w:tr>
          </w:tbl>
          <w:p w14:paraId="1B8EED44" w14:textId="77777777" w:rsidR="00EA39AA" w:rsidRDefault="00EA39AA" w:rsidP="00A26596">
            <w:pPr>
              <w:jc w:val="left"/>
              <w:rPr>
                <w:rFonts w:ascii="Calibri" w:eastAsia="MS Mincho" w:hAnsi="Calibri" w:cs="Calibri"/>
                <w:color w:val="000000"/>
              </w:rPr>
            </w:pPr>
          </w:p>
        </w:tc>
      </w:tr>
    </w:tbl>
    <w:p w14:paraId="52807C7C" w14:textId="77777777" w:rsidR="00EA39AA" w:rsidRDefault="00EA39AA">
      <w:pPr>
        <w:rPr>
          <w:rFonts w:cs="Arial"/>
          <w:sz w:val="18"/>
          <w:szCs w:val="18"/>
        </w:rPr>
      </w:pPr>
    </w:p>
    <w:p w14:paraId="3336F703"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953"/>
        <w:gridCol w:w="3565"/>
        <w:gridCol w:w="4350"/>
        <w:gridCol w:w="861"/>
        <w:gridCol w:w="497"/>
        <w:gridCol w:w="467"/>
        <w:gridCol w:w="4782"/>
        <w:gridCol w:w="556"/>
        <w:gridCol w:w="556"/>
        <w:gridCol w:w="556"/>
        <w:gridCol w:w="556"/>
        <w:gridCol w:w="222"/>
        <w:gridCol w:w="2698"/>
      </w:tblGrid>
      <w:tr w:rsidR="00EC742C" w:rsidRPr="00EA39AA" w14:paraId="055F51BA"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3439D7"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BAB86"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FF2EB"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 xml:space="preserve">Enhanced Type-I MP codebook </w:t>
            </w:r>
            <w:r w:rsidRPr="00EA39AA">
              <w:rPr>
                <w:rFonts w:eastAsia="SimSun" w:cs="Arial"/>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706E5" w14:textId="77777777" w:rsidR="00EC742C" w:rsidRPr="00EA39AA" w:rsidRDefault="00EC742C" w:rsidP="00A26596">
            <w:pPr>
              <w:jc w:val="left"/>
              <w:rPr>
                <w:rFonts w:eastAsiaTheme="minorEastAsia" w:cs="Arial"/>
                <w:color w:val="000000" w:themeColor="text1"/>
                <w:sz w:val="18"/>
                <w:szCs w:val="18"/>
              </w:rPr>
            </w:pPr>
            <w:r w:rsidRPr="00EA39AA">
              <w:rPr>
                <w:rFonts w:eastAsiaTheme="minorEastAsia" w:cs="Arial"/>
                <w:color w:val="000000" w:themeColor="text1"/>
                <w:sz w:val="18"/>
                <w:szCs w:val="18"/>
              </w:rPr>
              <w:t>Support of enhanced Type-I MP codebook 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0841D"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92F38"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5334A"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D5D58"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Enhanced Type-I MP codebook is not supported 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2F367" w14:textId="77777777" w:rsidR="00EC742C" w:rsidRPr="00EA39AA" w:rsidRDefault="00EC742C" w:rsidP="00A26596">
            <w:pPr>
              <w:pStyle w:val="TAL"/>
              <w:rPr>
                <w:rFonts w:cs="Arial"/>
                <w:color w:val="000000" w:themeColor="text1"/>
                <w:szCs w:val="18"/>
                <w:highlight w:val="yellow"/>
              </w:rPr>
            </w:pPr>
            <w:r w:rsidRPr="00EA39AA">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0889D" w14:textId="77777777" w:rsidR="00EC742C" w:rsidRPr="00EA39AA" w:rsidRDefault="00EC742C" w:rsidP="00A26596">
            <w:pPr>
              <w:pStyle w:val="TAL"/>
              <w:rPr>
                <w:rFonts w:cs="Arial"/>
                <w:color w:val="000000" w:themeColor="text1"/>
                <w:szCs w:val="18"/>
                <w:highlight w:val="yellow"/>
              </w:rPr>
            </w:pPr>
            <w:r w:rsidRPr="00EA39AA">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5D2D7" w14:textId="77777777" w:rsidR="00EC742C" w:rsidRPr="00EA39AA" w:rsidRDefault="00EC742C" w:rsidP="00A26596">
            <w:pPr>
              <w:pStyle w:val="TAL"/>
              <w:rPr>
                <w:rFonts w:cs="Arial"/>
                <w:color w:val="000000" w:themeColor="text1"/>
                <w:szCs w:val="18"/>
                <w:highlight w:val="yellow"/>
              </w:rPr>
            </w:pPr>
            <w:r w:rsidRPr="00EA39AA">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659D9" w14:textId="77777777" w:rsidR="00EC742C" w:rsidRPr="00EA39AA" w:rsidRDefault="00EC742C" w:rsidP="00A26596">
            <w:pPr>
              <w:pStyle w:val="TAL"/>
              <w:rPr>
                <w:rFonts w:cs="Arial"/>
                <w:color w:val="000000" w:themeColor="text1"/>
                <w:szCs w:val="18"/>
                <w:highlight w:val="yellow"/>
              </w:rPr>
            </w:pPr>
            <w:r w:rsidRPr="00EA39AA">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1A834" w14:textId="77777777" w:rsidR="00EC742C" w:rsidRPr="00EA39AA" w:rsidRDefault="00EC742C" w:rsidP="00A2659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ED2F2"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Optional with capability signalling</w:t>
            </w:r>
          </w:p>
        </w:tc>
      </w:tr>
    </w:tbl>
    <w:p w14:paraId="60DBF7B0"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157C8E8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37A1EEC6"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A51F6F9"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047945E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674328C"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2C40179" w14:textId="77777777" w:rsidR="00EA39AA" w:rsidRDefault="00EA39AA" w:rsidP="00A26596">
            <w:pPr>
              <w:jc w:val="left"/>
              <w:rPr>
                <w:rFonts w:ascii="Calibri" w:eastAsia="MS Mincho" w:hAnsi="Calibri" w:cs="Calibri"/>
                <w:color w:val="000000"/>
              </w:rPr>
            </w:pPr>
          </w:p>
        </w:tc>
      </w:tr>
      <w:tr w:rsidR="00EA39AA" w14:paraId="3AF0647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B7BFC5F"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E8DA49A" w14:textId="77777777" w:rsidR="00EA39AA" w:rsidRDefault="00EA39AA" w:rsidP="00A26596">
            <w:pPr>
              <w:jc w:val="left"/>
              <w:rPr>
                <w:rFonts w:ascii="Calibri" w:eastAsia="MS Mincho" w:hAnsi="Calibri" w:cs="Calibri"/>
                <w:color w:val="000000"/>
              </w:rPr>
            </w:pPr>
          </w:p>
        </w:tc>
      </w:tr>
      <w:tr w:rsidR="00EA39AA" w14:paraId="3D614D3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34BE042"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0E71D72" w14:textId="77777777" w:rsidR="00EA39AA" w:rsidRDefault="00EA39AA" w:rsidP="00A26596">
            <w:pPr>
              <w:jc w:val="left"/>
              <w:rPr>
                <w:rFonts w:ascii="Calibri" w:eastAsia="MS Mincho" w:hAnsi="Calibri" w:cs="Calibri"/>
                <w:color w:val="000000"/>
              </w:rPr>
            </w:pPr>
          </w:p>
        </w:tc>
      </w:tr>
      <w:tr w:rsidR="00EA39AA" w14:paraId="753654B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8DD3185"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27848CF" w14:textId="77777777" w:rsidR="003E4F53" w:rsidRDefault="003E4F53" w:rsidP="003E4F53">
            <w:pPr>
              <w:pStyle w:val="Normal9pointspacing"/>
              <w:spacing w:before="0" w:afterLines="50" w:after="120"/>
              <w:outlineLvl w:val="2"/>
              <w:rPr>
                <w:rFonts w:eastAsia="SimSun" w:cs="Arial"/>
                <w:szCs w:val="18"/>
                <w:lang w:val="en-US" w:eastAsia="zh-CN"/>
              </w:rPr>
            </w:pPr>
            <w:r w:rsidRPr="00BA7A5A">
              <w:rPr>
                <w:rFonts w:eastAsia="SimSun" w:cs="Arial"/>
                <w:szCs w:val="18"/>
                <w:lang w:eastAsia="zh-CN"/>
              </w:rPr>
              <w:t>59-2-1-</w:t>
            </w:r>
            <w:r>
              <w:rPr>
                <w:rFonts w:eastAsia="SimSun" w:cs="Arial" w:hint="eastAsia"/>
                <w:szCs w:val="18"/>
                <w:lang w:eastAsia="zh-CN"/>
              </w:rPr>
              <w:t>2, 59-2-1-2a and 59-2-1-2b</w:t>
            </w:r>
            <w:r>
              <w:rPr>
                <w:rFonts w:eastAsia="SimSun" w:cs="Arial"/>
                <w:szCs w:val="18"/>
                <w:lang w:val="en-US" w:eastAsia="zh-CN"/>
              </w:rPr>
              <w:t>:</w:t>
            </w:r>
          </w:p>
          <w:p w14:paraId="7B8DE8B0" w14:textId="77777777" w:rsidR="003E4F53" w:rsidRPr="008904BB" w:rsidRDefault="003E4F53">
            <w:pPr>
              <w:pStyle w:val="Normal9pointspacing"/>
              <w:numPr>
                <w:ilvl w:val="0"/>
                <w:numId w:val="30"/>
              </w:numPr>
              <w:spacing w:before="0" w:after="50"/>
              <w:ind w:right="40"/>
              <w:rPr>
                <w:szCs w:val="20"/>
                <w:lang w:val="en-US"/>
              </w:rPr>
            </w:pPr>
            <w:r>
              <w:rPr>
                <w:rFonts w:eastAsia="Malgun Gothic"/>
                <w:iCs/>
                <w:szCs w:val="20"/>
                <w:lang w:val="en-US"/>
              </w:rPr>
              <w:t xml:space="preserve">Analogous to </w:t>
            </w:r>
            <w:r w:rsidRPr="00B21A79">
              <w:rPr>
                <w:rFonts w:eastAsia="SimSun" w:hint="eastAsia"/>
                <w:iCs/>
                <w:szCs w:val="20"/>
                <w:lang w:val="en-US" w:eastAsia="zh-CN"/>
              </w:rPr>
              <w:t xml:space="preserve">FG 59-2-1-1, </w:t>
            </w:r>
            <w:r>
              <w:rPr>
                <w:rFonts w:eastAsia="SimSun" w:cs="Arial"/>
                <w:szCs w:val="18"/>
                <w:lang w:val="en-US" w:eastAsia="zh-CN"/>
              </w:rPr>
              <w:t>t</w:t>
            </w:r>
            <w:r w:rsidRPr="008904BB">
              <w:rPr>
                <w:rFonts w:eastAsia="SimSun"/>
                <w:szCs w:val="20"/>
                <w:lang w:val="en-US" w:eastAsia="zh-CN"/>
              </w:rPr>
              <w:t>he</w:t>
            </w:r>
            <w:r w:rsidRPr="008904BB">
              <w:rPr>
                <w:rFonts w:eastAsia="SimSun" w:hint="eastAsia"/>
                <w:szCs w:val="20"/>
                <w:lang w:val="en-US" w:eastAsia="zh-CN"/>
              </w:rPr>
              <w:t xml:space="preserve"> </w:t>
            </w:r>
            <w:r>
              <w:rPr>
                <w:rFonts w:eastAsia="Malgun Gothic"/>
                <w:lang w:val="en-US" w:eastAsia="ko-KR"/>
              </w:rPr>
              <w:t>maximum</w:t>
            </w:r>
            <w:r w:rsidRPr="008904BB">
              <w:rPr>
                <w:rFonts w:eastAsia="Malgun Gothic"/>
                <w:lang w:val="en-US" w:eastAsia="ko-KR"/>
              </w:rPr>
              <w:t xml:space="preserve"> </w:t>
            </w:r>
            <w:r>
              <w:rPr>
                <w:rFonts w:eastAsia="Malgun Gothic"/>
                <w:lang w:val="en-US" w:eastAsia="ko-KR"/>
              </w:rPr>
              <w:t xml:space="preserve">number </w:t>
            </w:r>
            <w:r w:rsidRPr="008904BB">
              <w:rPr>
                <w:rFonts w:eastAsia="Malgun Gothic"/>
                <w:lang w:val="en-US" w:eastAsia="ko-KR"/>
              </w:rPr>
              <w:t xml:space="preserve">of ports </w:t>
            </w:r>
            <w:r>
              <w:rPr>
                <w:rFonts w:eastAsia="Malgun Gothic"/>
                <w:lang w:val="en-US" w:eastAsia="ko-KR"/>
              </w:rPr>
              <w:t>per</w:t>
            </w:r>
            <w:r w:rsidRPr="008904BB">
              <w:rPr>
                <w:rFonts w:eastAsia="Malgun Gothic"/>
                <w:lang w:val="en-US" w:eastAsia="ko-KR"/>
              </w:rPr>
              <w:t xml:space="preserve"> resource</w:t>
            </w:r>
            <w:r w:rsidRPr="008904BB">
              <w:rPr>
                <w:rFonts w:eastAsia="SimSun" w:hint="eastAsia"/>
                <w:lang w:val="en-US" w:eastAsia="zh-CN"/>
              </w:rPr>
              <w:t xml:space="preserve">, </w:t>
            </w:r>
            <w:r w:rsidRPr="00B21A79">
              <w:rPr>
                <w:rFonts w:eastAsia="SimSun" w:hint="eastAsia"/>
                <w:iCs/>
                <w:szCs w:val="20"/>
                <w:lang w:val="en-US" w:eastAsia="zh-CN"/>
              </w:rPr>
              <w:t xml:space="preserve">maximum number of resources and total number of Tx ports should be the component of </w:t>
            </w:r>
            <w:r>
              <w:rPr>
                <w:rFonts w:eastAsia="SimSun" w:hint="eastAsia"/>
                <w:iCs/>
                <w:szCs w:val="20"/>
                <w:lang w:val="en-US" w:eastAsia="zh-CN"/>
              </w:rPr>
              <w:t>these feature groups</w:t>
            </w:r>
            <w:r w:rsidRPr="00B21A79">
              <w:rPr>
                <w:rFonts w:eastAsia="SimSun" w:hint="eastAsia"/>
                <w:iCs/>
                <w:szCs w:val="20"/>
                <w:lang w:val="en-US" w:eastAsia="zh-CN"/>
              </w:rPr>
              <w:t xml:space="preserve">. </w:t>
            </w:r>
            <w:r w:rsidRPr="008904BB">
              <w:rPr>
                <w:rFonts w:eastAsia="SimSun" w:hint="eastAsia"/>
                <w:iCs/>
                <w:szCs w:val="20"/>
                <w:lang w:val="en-US" w:eastAsia="zh-CN"/>
              </w:rPr>
              <w:t>A</w:t>
            </w:r>
            <w:r w:rsidRPr="008904BB">
              <w:rPr>
                <w:iCs/>
                <w:szCs w:val="20"/>
                <w:lang w:val="en-US" w:eastAsia="zh-CN"/>
              </w:rPr>
              <w:t xml:space="preserve">ll K NZP CSI-RS resources </w:t>
            </w:r>
            <w:r w:rsidRPr="008904BB">
              <w:rPr>
                <w:rFonts w:eastAsia="SimSun" w:hint="eastAsia"/>
                <w:iCs/>
                <w:szCs w:val="20"/>
                <w:lang w:val="en-US" w:eastAsia="zh-CN"/>
              </w:rPr>
              <w:t xml:space="preserve">located </w:t>
            </w:r>
            <w:r w:rsidRPr="008904BB">
              <w:rPr>
                <w:iCs/>
                <w:szCs w:val="20"/>
                <w:lang w:val="en-US"/>
              </w:rPr>
              <w:t>‘within 1 slot’ should be</w:t>
            </w:r>
            <w:r w:rsidRPr="008904BB">
              <w:rPr>
                <w:rFonts w:eastAsia="SimSun" w:hint="eastAsia"/>
                <w:iCs/>
                <w:szCs w:val="20"/>
                <w:lang w:val="en-US" w:eastAsia="zh-CN"/>
              </w:rPr>
              <w:t xml:space="preserve"> the component of these feature groups.</w:t>
            </w:r>
          </w:p>
          <w:p w14:paraId="0E24B0AF" w14:textId="77777777" w:rsidR="003E4F53" w:rsidRPr="00DB40E3" w:rsidRDefault="003E4F53" w:rsidP="003E4F53">
            <w:pPr>
              <w:spacing w:after="50"/>
              <w:rPr>
                <w:rFonts w:eastAsia="SimSun"/>
                <w:b/>
                <w:lang w:eastAsia="zh-CN"/>
              </w:rPr>
            </w:pPr>
            <w:r w:rsidRPr="00CD61C4">
              <w:rPr>
                <w:b/>
              </w:rPr>
              <w:t xml:space="preserve">Proposal </w:t>
            </w:r>
            <w:r w:rsidRPr="00CD61C4">
              <w:rPr>
                <w:b/>
              </w:rPr>
              <w:fldChar w:fldCharType="begin"/>
            </w:r>
            <w:r w:rsidRPr="00CD61C4">
              <w:rPr>
                <w:b/>
              </w:rPr>
              <w:instrText xml:space="preserve"> SEQ Proposal \* ARABIC </w:instrText>
            </w:r>
            <w:r w:rsidRPr="00CD61C4">
              <w:rPr>
                <w:b/>
              </w:rPr>
              <w:fldChar w:fldCharType="separate"/>
            </w:r>
            <w:r>
              <w:rPr>
                <w:b/>
                <w:noProof/>
              </w:rPr>
              <w:t>2</w:t>
            </w:r>
            <w:r w:rsidRPr="00CD61C4">
              <w:rPr>
                <w:b/>
              </w:rPr>
              <w:fldChar w:fldCharType="end"/>
            </w:r>
            <w:r w:rsidRPr="00B21A79">
              <w:rPr>
                <w:rFonts w:eastAsia="SimSun" w:hint="eastAsia"/>
                <w:b/>
                <w:lang w:eastAsia="zh-CN"/>
              </w:rPr>
              <w:t xml:space="preserve">: </w:t>
            </w:r>
            <w:r w:rsidRPr="00E44859">
              <w:rPr>
                <w:b/>
              </w:rPr>
              <w:t xml:space="preserve">Adopt the following </w:t>
            </w:r>
            <w:r w:rsidRPr="005A32E7">
              <w:rPr>
                <w:b/>
              </w:rPr>
              <w:t xml:space="preserve">changes </w:t>
            </w:r>
            <w:r w:rsidRPr="005A32E7">
              <w:rPr>
                <w:rFonts w:hint="eastAsia"/>
                <w:b/>
              </w:rPr>
              <w:t>marked in red</w:t>
            </w:r>
            <w:r w:rsidRPr="00E44859">
              <w:rPr>
                <w:rFonts w:eastAsia="SimSun"/>
                <w:b/>
                <w:lang w:eastAsia="zh-CN"/>
              </w:rPr>
              <w:t xml:space="preserve"> for</w:t>
            </w:r>
            <w:r w:rsidRPr="00DB40E3">
              <w:rPr>
                <w:rFonts w:eastAsia="SimSun" w:hint="eastAsia"/>
                <w:b/>
                <w:lang w:eastAsia="zh-CN"/>
              </w:rPr>
              <w:t xml:space="preserve"> FG</w:t>
            </w:r>
            <w:r w:rsidRPr="00DB40E3">
              <w:rPr>
                <w:rFonts w:eastAsia="SimSun"/>
                <w:b/>
                <w:lang w:eastAsia="zh-CN"/>
              </w:rPr>
              <w:t xml:space="preserve"> 59-2-1-</w:t>
            </w:r>
            <w:r w:rsidRPr="00DB40E3">
              <w:rPr>
                <w:rFonts w:eastAsia="SimSun" w:hint="eastAsia"/>
                <w:b/>
                <w:lang w:eastAsia="zh-CN"/>
              </w:rPr>
              <w:t>2, 59-2-1-2a and 59-2-1-2b:</w:t>
            </w:r>
            <w:r w:rsidRPr="00DB40E3">
              <w:rPr>
                <w:rFonts w:eastAsia="SimSun"/>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701"/>
              <w:gridCol w:w="1736"/>
              <w:gridCol w:w="5923"/>
              <w:gridCol w:w="655"/>
              <w:gridCol w:w="456"/>
              <w:gridCol w:w="436"/>
              <w:gridCol w:w="4582"/>
              <w:gridCol w:w="517"/>
              <w:gridCol w:w="517"/>
              <w:gridCol w:w="517"/>
              <w:gridCol w:w="517"/>
              <w:gridCol w:w="222"/>
              <w:gridCol w:w="1843"/>
            </w:tblGrid>
            <w:tr w:rsidR="003E4F53" w:rsidRPr="00CC291D" w14:paraId="48F37F7A"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616270"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A194F"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t>59-2-1-2b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9D580"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t xml:space="preserve">Enhanced Type-I MP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05543" w14:textId="77777777" w:rsidR="003E4F53" w:rsidRPr="00CC291D" w:rsidRDefault="003E4F53">
                  <w:pPr>
                    <w:numPr>
                      <w:ilvl w:val="0"/>
                      <w:numId w:val="59"/>
                    </w:numPr>
                    <w:spacing w:before="0" w:after="0" w:line="240" w:lineRule="auto"/>
                    <w:jc w:val="left"/>
                    <w:rPr>
                      <w:rFonts w:eastAsia="SimSun"/>
                      <w:sz w:val="18"/>
                      <w:szCs w:val="18"/>
                      <w:lang w:eastAsia="zh-CN"/>
                    </w:rPr>
                  </w:pPr>
                  <w:r w:rsidRPr="00CC291D">
                    <w:rPr>
                      <w:rFonts w:eastAsia="SimSun"/>
                      <w:sz w:val="18"/>
                      <w:szCs w:val="18"/>
                      <w:lang w:eastAsia="zh-CN"/>
                    </w:rPr>
                    <w:t xml:space="preserve">Support of enhanced Type-I MP codebook </w:t>
                  </w:r>
                  <w:r w:rsidRPr="00CC291D">
                    <w:rPr>
                      <w:sz w:val="18"/>
                      <w:szCs w:val="18"/>
                      <w:lang w:eastAsia="zh-CN"/>
                    </w:rPr>
                    <w:t>for 128 ports</w:t>
                  </w:r>
                </w:p>
                <w:p w14:paraId="6BD3A2EF" w14:textId="77777777" w:rsidR="003E4F53" w:rsidRPr="00CC291D" w:rsidRDefault="003E4F53">
                  <w:pPr>
                    <w:pStyle w:val="TAL"/>
                    <w:numPr>
                      <w:ilvl w:val="0"/>
                      <w:numId w:val="59"/>
                    </w:numPr>
                    <w:spacing w:line="240" w:lineRule="auto"/>
                    <w:rPr>
                      <w:rFonts w:ascii="Times New Roman" w:eastAsia="SimSun" w:hAnsi="Times New Roman"/>
                      <w:color w:val="FF0000"/>
                      <w:szCs w:val="18"/>
                      <w:u w:val="single"/>
                      <w:lang w:eastAsia="zh-CN"/>
                    </w:rPr>
                  </w:pPr>
                  <w:r w:rsidRPr="00CC291D">
                    <w:rPr>
                      <w:rFonts w:ascii="Times New Roman" w:eastAsia="SimSun" w:hAnsi="Times New Roman"/>
                      <w:color w:val="FF0000"/>
                      <w:szCs w:val="18"/>
                      <w:u w:val="single"/>
                      <w:lang w:eastAsia="zh-CN"/>
                    </w:rPr>
                    <w:t>Support of maximum number ports per resource, maximum number of CSI-RS resources and total number of Tx ports across all CCs</w:t>
                  </w:r>
                </w:p>
                <w:p w14:paraId="311EA27C" w14:textId="77777777" w:rsidR="003E4F53" w:rsidRPr="00CC291D" w:rsidRDefault="003E4F53">
                  <w:pPr>
                    <w:numPr>
                      <w:ilvl w:val="0"/>
                      <w:numId w:val="59"/>
                    </w:numPr>
                    <w:spacing w:before="0" w:after="0" w:line="240" w:lineRule="auto"/>
                    <w:jc w:val="left"/>
                    <w:rPr>
                      <w:rFonts w:eastAsia="SimSun"/>
                      <w:sz w:val="18"/>
                      <w:szCs w:val="18"/>
                      <w:lang w:eastAsia="zh-CN"/>
                    </w:rPr>
                  </w:pPr>
                  <w:r w:rsidRPr="00CC291D">
                    <w:rPr>
                      <w:rFonts w:eastAsia="SimSun"/>
                      <w:color w:val="FF0000"/>
                      <w:sz w:val="18"/>
                      <w:szCs w:val="18"/>
                      <w:u w:val="single"/>
                      <w:lang w:val="x-none" w:eastAsia="zh-CN"/>
                    </w:rPr>
                    <w:t xml:space="preserve">Support of all </w:t>
                  </w:r>
                  <w:r w:rsidRPr="00CC291D">
                    <w:rPr>
                      <w:rFonts w:eastAsia="SimSun"/>
                      <w:color w:val="FF0000"/>
                      <w:sz w:val="18"/>
                      <w:szCs w:val="18"/>
                      <w:u w:val="single"/>
                      <w:lang w:eastAsia="zh-CN"/>
                    </w:rPr>
                    <w:t>aggregated</w:t>
                  </w:r>
                  <w:r w:rsidRPr="00CC291D">
                    <w:rPr>
                      <w:rFonts w:eastAsia="SimSun"/>
                      <w:color w:val="FF0000"/>
                      <w:sz w:val="18"/>
                      <w:szCs w:val="18"/>
                      <w:u w:val="single"/>
                      <w:lang w:val="x-none" w:eastAsia="zh-CN"/>
                    </w:rPr>
                    <w:t xml:space="preserve"> C</w:t>
                  </w:r>
                  <w:r w:rsidRPr="00CC291D">
                    <w:rPr>
                      <w:rFonts w:eastAsia="SimSun"/>
                      <w:color w:val="FF0000"/>
                      <w:sz w:val="18"/>
                      <w:szCs w:val="18"/>
                      <w:u w:val="single"/>
                      <w:lang w:eastAsia="zh-CN"/>
                    </w:rPr>
                    <w:t>SI-RS resources within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C4C08" w14:textId="77777777" w:rsidR="003E4F53" w:rsidRPr="00CC291D" w:rsidRDefault="003E4F53" w:rsidP="003E4F53">
                  <w:pPr>
                    <w:pStyle w:val="TAL"/>
                    <w:rPr>
                      <w:rFonts w:ascii="Times New Roman" w:eastAsia="MS Mincho" w:hAnsi="Times New Roman"/>
                      <w:szCs w:val="18"/>
                    </w:rPr>
                  </w:pPr>
                  <w:r w:rsidRPr="00CC291D">
                    <w:rPr>
                      <w:rFonts w:ascii="Times New Roman" w:eastAsia="SimSun" w:hAnsi="Times New Roman"/>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DB8B5"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3BD84" w14:textId="77777777" w:rsidR="003E4F53" w:rsidRPr="00CC291D" w:rsidRDefault="003E4F53" w:rsidP="003E4F53">
                  <w:pPr>
                    <w:pStyle w:val="TAL"/>
                    <w:rPr>
                      <w:rFonts w:ascii="Times New Roman" w:hAnsi="Times New Roman"/>
                      <w:szCs w:val="18"/>
                      <w:lang w:eastAsia="zh-CN"/>
                    </w:rPr>
                  </w:pPr>
                  <w:r w:rsidRPr="00CC291D">
                    <w:rPr>
                      <w:rFonts w:ascii="Times New Roman" w:hAnsi="Times New Roman"/>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A288D" w14:textId="77777777" w:rsidR="003E4F53" w:rsidRPr="00CC291D" w:rsidRDefault="003E4F53" w:rsidP="003E4F53">
                  <w:pPr>
                    <w:pStyle w:val="TAL"/>
                    <w:rPr>
                      <w:rFonts w:ascii="Times New Roman" w:eastAsia="SimSun" w:hAnsi="Times New Roman"/>
                      <w:szCs w:val="18"/>
                      <w:lang w:eastAsia="zh-CN"/>
                    </w:rPr>
                  </w:pPr>
                  <w:r w:rsidRPr="00CC291D">
                    <w:rPr>
                      <w:rFonts w:ascii="Times New Roman" w:eastAsia="SimSun" w:hAnsi="Times New Roman"/>
                      <w:szCs w:val="18"/>
                      <w:lang w:eastAsia="zh-CN"/>
                    </w:rPr>
                    <w:t>Enhanced Type-I MP codebook is not supported</w:t>
                  </w:r>
                  <w:r w:rsidRPr="00CC291D">
                    <w:rPr>
                      <w:rFonts w:ascii="Times New Roman" w:hAnsi="Times New Roman"/>
                      <w:szCs w:val="18"/>
                      <w:lang w:eastAsia="zh-CN"/>
                    </w:rPr>
                    <w:t xml:space="preserve"> for 128 ports</w:t>
                  </w:r>
                  <w:r w:rsidRPr="00CC291D">
                    <w:rPr>
                      <w:rFonts w:ascii="Times New Roman" w:eastAsia="SimSun" w:hAnsi="Times New Roman"/>
                      <w:color w:val="FF0000"/>
                      <w:szCs w:val="18"/>
                      <w:u w:val="single"/>
                      <w:lang w:eastAsia="zh-CN"/>
                    </w:rPr>
                    <w:t xml:space="preserve">, </w:t>
                  </w:r>
                  <w:r w:rsidRPr="00CC291D">
                    <w:rPr>
                      <w:rFonts w:ascii="Times New Roman" w:eastAsia="SimSun" w:hAnsi="Times New Roman"/>
                      <w:color w:val="FF0000"/>
                      <w:szCs w:val="18"/>
                      <w:u w:val="single"/>
                      <w:lang w:val="en-US" w:eastAsia="zh-CN"/>
                    </w:rPr>
                    <w:t>aggregated</w:t>
                  </w:r>
                  <w:r w:rsidRPr="00CC291D">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27A86" w14:textId="77777777" w:rsidR="003E4F53" w:rsidRPr="00CC291D" w:rsidRDefault="003E4F53" w:rsidP="003E4F53">
                  <w:pPr>
                    <w:pStyle w:val="TAL"/>
                    <w:rPr>
                      <w:rFonts w:ascii="Times New Roman" w:eastAsia="MS Mincho" w:hAnsi="Times New Roman"/>
                      <w:szCs w:val="18"/>
                      <w:highlight w:val="yellow"/>
                    </w:rPr>
                  </w:pPr>
                  <w:r w:rsidRPr="00CC291D">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3343B" w14:textId="77777777" w:rsidR="003E4F53" w:rsidRPr="00CC291D" w:rsidRDefault="003E4F53" w:rsidP="003E4F53">
                  <w:pPr>
                    <w:pStyle w:val="TAL"/>
                    <w:rPr>
                      <w:rFonts w:ascii="Times New Roman" w:eastAsia="MS Mincho" w:hAnsi="Times New Roman"/>
                      <w:szCs w:val="18"/>
                      <w:highlight w:val="yellow"/>
                    </w:rPr>
                  </w:pPr>
                  <w:r w:rsidRPr="00CC291D">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79533" w14:textId="77777777" w:rsidR="003E4F53" w:rsidRPr="00CC291D" w:rsidRDefault="003E4F53" w:rsidP="003E4F53">
                  <w:pPr>
                    <w:pStyle w:val="TAL"/>
                    <w:rPr>
                      <w:rFonts w:ascii="Times New Roman" w:eastAsia="MS Mincho" w:hAnsi="Times New Roman"/>
                      <w:szCs w:val="18"/>
                      <w:highlight w:val="yellow"/>
                    </w:rPr>
                  </w:pPr>
                  <w:r w:rsidRPr="00CC291D">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3903B" w14:textId="77777777" w:rsidR="003E4F53" w:rsidRPr="00CC291D" w:rsidRDefault="003E4F53" w:rsidP="003E4F53">
                  <w:pPr>
                    <w:pStyle w:val="TAL"/>
                    <w:rPr>
                      <w:rFonts w:ascii="Times New Roman" w:eastAsia="MS Mincho" w:hAnsi="Times New Roman"/>
                      <w:szCs w:val="18"/>
                      <w:highlight w:val="yellow"/>
                    </w:rPr>
                  </w:pPr>
                  <w:r w:rsidRPr="00CC291D">
                    <w:rPr>
                      <w:rFonts w:ascii="Times New Roman" w:eastAsia="MS Mincho" w:hAnsi="Times New Roman"/>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104F2" w14:textId="77777777" w:rsidR="003E4F53" w:rsidRPr="00CC291D" w:rsidRDefault="003E4F53" w:rsidP="003E4F53">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785C4" w14:textId="77777777" w:rsidR="003E4F53" w:rsidRPr="00CC291D" w:rsidRDefault="003E4F53" w:rsidP="003E4F53">
                  <w:pPr>
                    <w:pStyle w:val="TAL"/>
                    <w:rPr>
                      <w:rFonts w:ascii="Times New Roman" w:hAnsi="Times New Roman"/>
                      <w:szCs w:val="18"/>
                    </w:rPr>
                  </w:pPr>
                  <w:r w:rsidRPr="00CC291D">
                    <w:rPr>
                      <w:rFonts w:ascii="Times New Roman" w:hAnsi="Times New Roman"/>
                      <w:szCs w:val="18"/>
                    </w:rPr>
                    <w:t>Optional with capability signalling</w:t>
                  </w:r>
                </w:p>
              </w:tc>
            </w:tr>
          </w:tbl>
          <w:p w14:paraId="38C19322" w14:textId="77777777" w:rsidR="00EA39AA" w:rsidRDefault="00EA39AA" w:rsidP="00A26596">
            <w:pPr>
              <w:jc w:val="left"/>
              <w:rPr>
                <w:rFonts w:ascii="Calibri" w:eastAsia="MS Mincho" w:hAnsi="Calibri" w:cs="Calibri"/>
                <w:color w:val="000000"/>
              </w:rPr>
            </w:pPr>
          </w:p>
        </w:tc>
      </w:tr>
      <w:tr w:rsidR="00EA39AA" w14:paraId="1F6B756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05C063C"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567EFE9" w14:textId="77777777" w:rsidR="00EA39AA" w:rsidRDefault="00EA39AA" w:rsidP="00A26596">
            <w:pPr>
              <w:jc w:val="left"/>
              <w:rPr>
                <w:rFonts w:ascii="Calibri" w:eastAsia="MS Mincho" w:hAnsi="Calibri" w:cs="Calibri"/>
                <w:color w:val="000000"/>
              </w:rPr>
            </w:pPr>
          </w:p>
        </w:tc>
      </w:tr>
      <w:tr w:rsidR="00EA39AA" w14:paraId="503184C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8835C8F"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282D4FB" w14:textId="77777777" w:rsidR="00EA39AA" w:rsidRDefault="00EA39AA" w:rsidP="00A26596">
            <w:pPr>
              <w:jc w:val="left"/>
              <w:rPr>
                <w:rFonts w:ascii="Calibri" w:eastAsia="MS Mincho" w:hAnsi="Calibri" w:cs="Calibri"/>
                <w:color w:val="000000"/>
              </w:rPr>
            </w:pPr>
          </w:p>
        </w:tc>
      </w:tr>
      <w:tr w:rsidR="00EA39AA" w14:paraId="69F40D1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6BF160B"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BBD585F" w14:textId="77777777" w:rsidR="00EA39AA" w:rsidRDefault="00EA39AA" w:rsidP="00A26596">
            <w:pPr>
              <w:jc w:val="left"/>
              <w:rPr>
                <w:rFonts w:ascii="Calibri" w:eastAsia="MS Mincho" w:hAnsi="Calibri" w:cs="Calibri"/>
                <w:color w:val="000000"/>
              </w:rPr>
            </w:pPr>
          </w:p>
        </w:tc>
      </w:tr>
      <w:tr w:rsidR="00EA39AA" w14:paraId="67447FE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2A68691"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9853B65" w14:textId="77777777" w:rsidR="00EA39AA" w:rsidRDefault="00EA39AA" w:rsidP="00A26596">
            <w:pPr>
              <w:jc w:val="left"/>
              <w:rPr>
                <w:rFonts w:ascii="Calibri" w:eastAsia="MS Mincho" w:hAnsi="Calibri" w:cs="Calibri"/>
                <w:color w:val="000000"/>
              </w:rPr>
            </w:pPr>
          </w:p>
        </w:tc>
      </w:tr>
      <w:tr w:rsidR="00EA39AA" w14:paraId="50B2CC6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9EBEEE7"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B38E4EA" w14:textId="77777777" w:rsidR="00EA39AA" w:rsidRDefault="00EA39AA" w:rsidP="00A26596">
            <w:pPr>
              <w:jc w:val="left"/>
              <w:rPr>
                <w:rFonts w:ascii="Calibri" w:eastAsia="MS Mincho" w:hAnsi="Calibri" w:cs="Calibri"/>
                <w:color w:val="000000"/>
              </w:rPr>
            </w:pPr>
          </w:p>
        </w:tc>
      </w:tr>
      <w:tr w:rsidR="00EA39AA" w14:paraId="5C94328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658A518"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1C27877" w14:textId="77777777" w:rsidR="00EA39AA" w:rsidRDefault="00EA39AA" w:rsidP="00A26596">
            <w:pPr>
              <w:jc w:val="left"/>
              <w:rPr>
                <w:rFonts w:ascii="Calibri" w:eastAsia="MS Mincho" w:hAnsi="Calibri" w:cs="Calibri"/>
                <w:color w:val="000000"/>
              </w:rPr>
            </w:pPr>
          </w:p>
        </w:tc>
      </w:tr>
      <w:tr w:rsidR="00EA39AA" w14:paraId="60C0D76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C63B2A6"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96"/>
              <w:gridCol w:w="1663"/>
              <w:gridCol w:w="4846"/>
              <w:gridCol w:w="573"/>
              <w:gridCol w:w="497"/>
              <w:gridCol w:w="467"/>
              <w:gridCol w:w="1968"/>
              <w:gridCol w:w="1207"/>
              <w:gridCol w:w="834"/>
              <w:gridCol w:w="834"/>
              <w:gridCol w:w="834"/>
              <w:gridCol w:w="2922"/>
              <w:gridCol w:w="1401"/>
            </w:tblGrid>
            <w:tr w:rsidR="00671C1D" w:rsidRPr="008A64ED" w14:paraId="2BBDA357"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4CC08E" w14:textId="77777777" w:rsidR="00671C1D" w:rsidRPr="00FD772E" w:rsidRDefault="00671C1D" w:rsidP="00671C1D">
                  <w:pPr>
                    <w:pStyle w:val="TAL"/>
                    <w:rPr>
                      <w:rFonts w:cs="Arial"/>
                      <w:color w:val="000000" w:themeColor="text1"/>
                      <w:szCs w:val="18"/>
                    </w:rPr>
                  </w:pPr>
                  <w:r w:rsidRPr="00FD772E">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4005E" w14:textId="77777777" w:rsidR="00671C1D" w:rsidRPr="00FD772E" w:rsidRDefault="00671C1D" w:rsidP="00671C1D">
                  <w:pPr>
                    <w:pStyle w:val="TAL"/>
                    <w:rPr>
                      <w:rFonts w:cs="Arial"/>
                      <w:color w:val="000000" w:themeColor="text1"/>
                      <w:szCs w:val="18"/>
                    </w:rPr>
                  </w:pPr>
                  <w:r w:rsidRPr="00FD772E">
                    <w:rPr>
                      <w:rFonts w:cs="Arial"/>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F0EDB" w14:textId="77777777" w:rsidR="00671C1D" w:rsidRPr="00FD772E" w:rsidRDefault="00671C1D" w:rsidP="00671C1D">
                  <w:pPr>
                    <w:pStyle w:val="TAL"/>
                    <w:rPr>
                      <w:rFonts w:cs="Arial"/>
                      <w:color w:val="000000" w:themeColor="text1"/>
                      <w:szCs w:val="18"/>
                    </w:rPr>
                  </w:pPr>
                  <w:r w:rsidRPr="00FD772E">
                    <w:rPr>
                      <w:rFonts w:cs="Arial"/>
                      <w:color w:val="000000" w:themeColor="text1"/>
                      <w:szCs w:val="18"/>
                    </w:rPr>
                    <w:t xml:space="preserve">Enhanced Type-I MP codebook </w:t>
                  </w:r>
                  <w:r w:rsidRPr="00FD772E">
                    <w:rPr>
                      <w:rFonts w:eastAsia="SimSun" w:cs="Arial"/>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9D960" w14:textId="77777777" w:rsidR="00671C1D" w:rsidRDefault="00671C1D" w:rsidP="00671C1D">
                  <w:pPr>
                    <w:rPr>
                      <w:ins w:id="1006" w:author="Apple" w:date="2025-03-25T10:41:00Z"/>
                      <w:rFonts w:eastAsiaTheme="minorEastAsia" w:cs="Arial"/>
                      <w:color w:val="000000" w:themeColor="text1"/>
                      <w:sz w:val="18"/>
                      <w:szCs w:val="18"/>
                    </w:rPr>
                  </w:pPr>
                  <w:ins w:id="1007" w:author="Apple" w:date="2025-03-25T10:42:00Z">
                    <w:r>
                      <w:rPr>
                        <w:rFonts w:eastAsiaTheme="minorEastAsia" w:cs="Arial"/>
                        <w:color w:val="000000" w:themeColor="text1"/>
                        <w:sz w:val="18"/>
                        <w:szCs w:val="18"/>
                      </w:rPr>
                      <w:t xml:space="preserve">1. </w:t>
                    </w:r>
                  </w:ins>
                  <w:r w:rsidRPr="00FD772E">
                    <w:rPr>
                      <w:rFonts w:eastAsiaTheme="minorEastAsia" w:cs="Arial"/>
                      <w:color w:val="000000" w:themeColor="text1"/>
                      <w:sz w:val="18"/>
                      <w:szCs w:val="18"/>
                    </w:rPr>
                    <w:t>Support of enhanced Type-I MP codebook for 128 ports</w:t>
                  </w:r>
                </w:p>
                <w:p w14:paraId="41D50E58" w14:textId="77777777" w:rsidR="00671C1D" w:rsidRPr="005E2949" w:rsidRDefault="00671C1D" w:rsidP="00671C1D">
                  <w:pPr>
                    <w:pStyle w:val="TAL"/>
                    <w:rPr>
                      <w:ins w:id="1008" w:author="Apple" w:date="2025-03-25T10:41:00Z"/>
                      <w:rFonts w:asciiTheme="majorHAnsi" w:eastAsia="Malgun Gothic" w:hAnsiTheme="majorHAnsi" w:cstheme="majorHAnsi"/>
                      <w:color w:val="000000" w:themeColor="text1"/>
                      <w:szCs w:val="18"/>
                      <w:lang w:eastAsia="ko-KR"/>
                    </w:rPr>
                  </w:pPr>
                  <w:ins w:id="1009" w:author="Apple" w:date="2025-03-25T10:41:00Z">
                    <w:r w:rsidRPr="005E2949">
                      <w:rPr>
                        <w:rFonts w:asciiTheme="majorHAnsi" w:eastAsia="Malgun Gothic" w:hAnsiTheme="majorHAnsi" w:cstheme="majorHAnsi"/>
                        <w:color w:val="000000" w:themeColor="text1"/>
                        <w:szCs w:val="18"/>
                        <w:lang w:eastAsia="ko-KR"/>
                      </w:rPr>
                      <w:t>2. A list of supported combinations, each combination is {Max # of resources and total # of Tx ports} across all CCs in a band when reported per band, and across all CCs in a band combination when reported per BC simultaneously</w:t>
                    </w:r>
                  </w:ins>
                </w:p>
                <w:p w14:paraId="259410F9" w14:textId="77777777" w:rsidR="00671C1D" w:rsidRPr="005E2949" w:rsidRDefault="00671C1D" w:rsidP="00671C1D">
                  <w:pPr>
                    <w:pStyle w:val="TAL"/>
                    <w:rPr>
                      <w:ins w:id="1010" w:author="Apple" w:date="2025-03-25T10:41:00Z"/>
                      <w:rFonts w:asciiTheme="majorHAnsi" w:eastAsia="Malgun Gothic" w:hAnsiTheme="majorHAnsi" w:cstheme="majorHAnsi"/>
                      <w:color w:val="000000" w:themeColor="text1"/>
                      <w:szCs w:val="18"/>
                      <w:lang w:eastAsia="ko-KR"/>
                    </w:rPr>
                  </w:pPr>
                  <w:ins w:id="1011" w:author="Apple" w:date="2025-03-25T10:41:00Z">
                    <w:r w:rsidRPr="005E2949">
                      <w:rPr>
                        <w:rFonts w:asciiTheme="majorHAnsi" w:eastAsia="Malgun Gothic" w:hAnsiTheme="majorHAnsi" w:cstheme="majorHAnsi"/>
                        <w:color w:val="000000" w:themeColor="text1"/>
                        <w:szCs w:val="18"/>
                        <w:lang w:eastAsia="ko-KR"/>
                      </w:rPr>
                      <w:t xml:space="preserve">3. Supported maximum number of panels </w:t>
                    </w:r>
                  </w:ins>
                </w:p>
                <w:p w14:paraId="3C5BF37A" w14:textId="77777777" w:rsidR="00671C1D" w:rsidRPr="005E2949" w:rsidRDefault="00671C1D" w:rsidP="00671C1D">
                  <w:pPr>
                    <w:pStyle w:val="TAL"/>
                    <w:rPr>
                      <w:ins w:id="1012" w:author="Apple" w:date="2025-03-25T10:41:00Z"/>
                      <w:rFonts w:asciiTheme="majorHAnsi" w:hAnsiTheme="majorHAnsi" w:cstheme="majorHAnsi"/>
                      <w:bCs/>
                      <w:color w:val="000000" w:themeColor="text1"/>
                      <w:szCs w:val="18"/>
                    </w:rPr>
                  </w:pPr>
                  <w:ins w:id="1013" w:author="Apple" w:date="2025-03-25T10:41:00Z">
                    <w:r w:rsidRPr="005E2949">
                      <w:rPr>
                        <w:rFonts w:asciiTheme="majorHAnsi" w:eastAsia="Malgun Gothic" w:hAnsiTheme="majorHAnsi" w:cstheme="majorHAnsi"/>
                        <w:color w:val="000000" w:themeColor="text1"/>
                        <w:szCs w:val="18"/>
                        <w:lang w:eastAsia="ko-KR"/>
                      </w:rPr>
                      <w:t>4. Max # of CSI-RS resource in a resource set</w:t>
                    </w:r>
                  </w:ins>
                </w:p>
                <w:p w14:paraId="2E98730D" w14:textId="77777777" w:rsidR="00671C1D" w:rsidRPr="00FD772E" w:rsidRDefault="00671C1D" w:rsidP="00671C1D">
                  <w:pPr>
                    <w:rPr>
                      <w:rFonts w:eastAsiaTheme="minorEastAsia" w:cs="Arial"/>
                      <w:color w:val="000000" w:themeColor="text1"/>
                      <w:sz w:val="18"/>
                      <w:szCs w:val="18"/>
                    </w:rPr>
                  </w:pPr>
                  <w:ins w:id="1014" w:author="Apple" w:date="2025-03-25T10:41:00Z">
                    <w:r w:rsidRPr="005E2949">
                      <w:rPr>
                        <w:rFonts w:asciiTheme="majorHAnsi" w:eastAsia="Malgun Gothic" w:hAnsiTheme="majorHAnsi" w:cstheme="majorHAnsi"/>
                        <w:color w:val="000000" w:themeColor="text1"/>
                        <w:sz w:val="18"/>
                        <w:szCs w:val="18"/>
                        <w:lang w:eastAsia="ko-KR"/>
                      </w:rPr>
                      <w:t>5. Supported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28A7F" w14:textId="77777777" w:rsidR="00671C1D" w:rsidRPr="00FD772E" w:rsidRDefault="00671C1D" w:rsidP="00671C1D">
                  <w:pPr>
                    <w:pStyle w:val="TAL"/>
                    <w:rPr>
                      <w:rFonts w:cs="Arial"/>
                      <w:color w:val="000000" w:themeColor="text1"/>
                      <w:szCs w:val="18"/>
                    </w:rPr>
                  </w:pPr>
                  <w:r w:rsidRPr="00FD772E">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7FCA3" w14:textId="77777777" w:rsidR="00671C1D" w:rsidRPr="00FD772E" w:rsidRDefault="00671C1D" w:rsidP="00671C1D">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3AC2B" w14:textId="77777777" w:rsidR="00671C1D" w:rsidRPr="00FD772E" w:rsidRDefault="00671C1D" w:rsidP="00671C1D">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0B4E0" w14:textId="77777777" w:rsidR="00671C1D" w:rsidRPr="00FD772E" w:rsidRDefault="00671C1D" w:rsidP="00671C1D">
                  <w:pPr>
                    <w:pStyle w:val="TAL"/>
                    <w:rPr>
                      <w:rFonts w:cs="Arial"/>
                      <w:color w:val="000000" w:themeColor="text1"/>
                      <w:szCs w:val="18"/>
                    </w:rPr>
                  </w:pPr>
                  <w:r w:rsidRPr="00FD772E">
                    <w:rPr>
                      <w:rFonts w:cs="Arial"/>
                      <w:color w:val="000000" w:themeColor="text1"/>
                      <w:szCs w:val="18"/>
                    </w:rPr>
                    <w:t>Enhanced Type-I MP codebook is not supported 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EB9D" w14:textId="77777777" w:rsidR="00671C1D" w:rsidRPr="00FD772E" w:rsidRDefault="00671C1D" w:rsidP="00671C1D">
                  <w:pPr>
                    <w:pStyle w:val="TAL"/>
                    <w:rPr>
                      <w:rFonts w:cs="Arial"/>
                      <w:color w:val="000000" w:themeColor="text1"/>
                      <w:szCs w:val="18"/>
                      <w:highlight w:val="yellow"/>
                    </w:rPr>
                  </w:pPr>
                  <w:ins w:id="1015" w:author="Apple" w:date="2025-03-25T10:23:00Z">
                    <w:r w:rsidRPr="00DB5228">
                      <w:rPr>
                        <w:rFonts w:eastAsia="SimSun" w:cs="Arial"/>
                        <w:color w:val="000000" w:themeColor="text1"/>
                        <w:sz w:val="20"/>
                        <w:lang w:eastAsia="zh-CN"/>
                      </w:rPr>
                      <w:t>Per band and Per BC</w:t>
                    </w:r>
                  </w:ins>
                  <w:del w:id="1016" w:author="Apple" w:date="2025-03-25T10:23:00Z">
                    <w:r w:rsidRPr="00FD772E" w:rsidDel="00AA5199">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6B1A3" w14:textId="77777777" w:rsidR="00671C1D" w:rsidRPr="00FD772E" w:rsidRDefault="00671C1D" w:rsidP="00671C1D">
                  <w:pPr>
                    <w:pStyle w:val="TAL"/>
                    <w:rPr>
                      <w:rFonts w:cs="Arial"/>
                      <w:color w:val="000000" w:themeColor="text1"/>
                      <w:szCs w:val="18"/>
                      <w:highlight w:val="yellow"/>
                    </w:rPr>
                  </w:pPr>
                  <w:ins w:id="1017" w:author="Apple" w:date="2025-03-25T10:23:00Z">
                    <w:r w:rsidRPr="00DB5228">
                      <w:rPr>
                        <w:rFonts w:cs="Arial"/>
                        <w:color w:val="000000" w:themeColor="text1"/>
                        <w:sz w:val="20"/>
                        <w:lang w:eastAsia="zh-CN"/>
                      </w:rPr>
                      <w:t>n/a</w:t>
                    </w:r>
                  </w:ins>
                  <w:del w:id="1018" w:author="Apple" w:date="2025-03-25T10:23:00Z">
                    <w:r w:rsidRPr="00FD772E" w:rsidDel="00AA5199">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99E9F" w14:textId="77777777" w:rsidR="00671C1D" w:rsidRPr="00FD772E" w:rsidRDefault="00671C1D" w:rsidP="00671C1D">
                  <w:pPr>
                    <w:pStyle w:val="TAL"/>
                    <w:rPr>
                      <w:rFonts w:cs="Arial"/>
                      <w:color w:val="000000" w:themeColor="text1"/>
                      <w:szCs w:val="18"/>
                      <w:highlight w:val="yellow"/>
                    </w:rPr>
                  </w:pPr>
                  <w:ins w:id="1019" w:author="Apple" w:date="2025-03-25T10:23:00Z">
                    <w:r w:rsidRPr="00DB5228">
                      <w:rPr>
                        <w:rFonts w:cs="Arial"/>
                        <w:color w:val="000000" w:themeColor="text1"/>
                        <w:sz w:val="20"/>
                        <w:lang w:eastAsia="zh-CN"/>
                      </w:rPr>
                      <w:t>n/a</w:t>
                    </w:r>
                  </w:ins>
                  <w:del w:id="1020" w:author="Apple" w:date="2025-03-25T10:23:00Z">
                    <w:r w:rsidRPr="00FD772E" w:rsidDel="00AA5199">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6FC85" w14:textId="77777777" w:rsidR="00671C1D" w:rsidRPr="00FD772E" w:rsidRDefault="00671C1D" w:rsidP="00671C1D">
                  <w:pPr>
                    <w:pStyle w:val="TAL"/>
                    <w:rPr>
                      <w:rFonts w:cs="Arial"/>
                      <w:color w:val="000000" w:themeColor="text1"/>
                      <w:szCs w:val="18"/>
                      <w:highlight w:val="yellow"/>
                    </w:rPr>
                  </w:pPr>
                  <w:ins w:id="1021" w:author="Apple" w:date="2025-03-25T10:23:00Z">
                    <w:r w:rsidRPr="00DB5228">
                      <w:rPr>
                        <w:rFonts w:cs="Arial"/>
                        <w:color w:val="000000" w:themeColor="text1"/>
                        <w:sz w:val="20"/>
                        <w:lang w:eastAsia="zh-CN"/>
                      </w:rPr>
                      <w:t>n/a</w:t>
                    </w:r>
                  </w:ins>
                  <w:del w:id="1022" w:author="Apple" w:date="2025-03-25T10:23:00Z">
                    <w:r w:rsidRPr="00FD772E" w:rsidDel="00AA5199">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27472" w14:textId="77777777" w:rsidR="00671C1D" w:rsidRPr="005E2949" w:rsidRDefault="00671C1D" w:rsidP="00671C1D">
                  <w:pPr>
                    <w:pStyle w:val="TAL"/>
                    <w:rPr>
                      <w:ins w:id="1023" w:author="Apple" w:date="2025-03-25T10:41:00Z"/>
                      <w:rFonts w:asciiTheme="majorHAnsi" w:hAnsiTheme="majorHAnsi" w:cstheme="majorHAnsi"/>
                      <w:color w:val="000000" w:themeColor="text1"/>
                      <w:szCs w:val="18"/>
                    </w:rPr>
                  </w:pPr>
                  <w:ins w:id="1024" w:author="Apple" w:date="2025-03-25T10:41:00Z">
                    <w:r w:rsidRPr="005E2949">
                      <w:rPr>
                        <w:rFonts w:asciiTheme="majorHAnsi" w:hAnsiTheme="majorHAnsi" w:cstheme="majorHAnsi"/>
                        <w:color w:val="000000" w:themeColor="text1"/>
                        <w:szCs w:val="18"/>
                      </w:rPr>
                      <w:t>Component 2 candidate values</w:t>
                    </w:r>
                  </w:ins>
                </w:p>
                <w:p w14:paraId="1ACA3C77" w14:textId="77777777" w:rsidR="00671C1D" w:rsidRPr="005E2949" w:rsidRDefault="00671C1D" w:rsidP="00671C1D">
                  <w:pPr>
                    <w:pStyle w:val="TAL"/>
                    <w:rPr>
                      <w:ins w:id="1025" w:author="Apple" w:date="2025-03-25T10:41:00Z"/>
                      <w:rFonts w:asciiTheme="majorHAnsi" w:hAnsiTheme="majorHAnsi" w:cstheme="majorHAnsi"/>
                      <w:color w:val="000000" w:themeColor="text1"/>
                      <w:szCs w:val="18"/>
                    </w:rPr>
                  </w:pPr>
                  <w:ins w:id="1026" w:author="Apple" w:date="2025-03-25T10:41:00Z">
                    <w:r w:rsidRPr="005E2949">
                      <w:rPr>
                        <w:rFonts w:asciiTheme="majorHAnsi" w:hAnsiTheme="majorHAnsi" w:cstheme="majorHAnsi"/>
                        <w:color w:val="000000" w:themeColor="text1"/>
                        <w:szCs w:val="18"/>
                      </w:rPr>
                      <w:t>a. {1, …, 64}</w:t>
                    </w:r>
                  </w:ins>
                </w:p>
                <w:p w14:paraId="5B7E6F3B" w14:textId="77777777" w:rsidR="00671C1D" w:rsidRPr="005E2949" w:rsidRDefault="00671C1D" w:rsidP="00671C1D">
                  <w:pPr>
                    <w:pStyle w:val="TAL"/>
                    <w:rPr>
                      <w:ins w:id="1027" w:author="Apple" w:date="2025-03-25T10:41:00Z"/>
                      <w:rFonts w:asciiTheme="majorHAnsi" w:hAnsiTheme="majorHAnsi" w:cstheme="majorHAnsi"/>
                      <w:color w:val="000000" w:themeColor="text1"/>
                      <w:szCs w:val="18"/>
                    </w:rPr>
                  </w:pPr>
                  <w:ins w:id="1028" w:author="Apple" w:date="2025-03-25T10:41:00Z">
                    <w:r w:rsidRPr="005E2949">
                      <w:rPr>
                        <w:rFonts w:asciiTheme="majorHAnsi" w:hAnsiTheme="majorHAnsi" w:cstheme="majorHAnsi"/>
                        <w:color w:val="000000" w:themeColor="text1"/>
                        <w:szCs w:val="18"/>
                      </w:rPr>
                      <w:t>b. {64, …, 256}</w:t>
                    </w:r>
                  </w:ins>
                </w:p>
                <w:p w14:paraId="1C7E07A6" w14:textId="77777777" w:rsidR="00671C1D" w:rsidRPr="005E2949" w:rsidRDefault="00671C1D" w:rsidP="00671C1D">
                  <w:pPr>
                    <w:pStyle w:val="TAL"/>
                    <w:rPr>
                      <w:ins w:id="1029" w:author="Apple" w:date="2025-03-25T10:41:00Z"/>
                      <w:rFonts w:asciiTheme="majorHAnsi" w:hAnsiTheme="majorHAnsi" w:cstheme="majorHAnsi"/>
                      <w:color w:val="000000" w:themeColor="text1"/>
                      <w:szCs w:val="18"/>
                    </w:rPr>
                  </w:pPr>
                </w:p>
                <w:p w14:paraId="29F81D49" w14:textId="77777777" w:rsidR="00671C1D" w:rsidRPr="005E2949" w:rsidRDefault="00671C1D" w:rsidP="00671C1D">
                  <w:pPr>
                    <w:pStyle w:val="TAL"/>
                    <w:rPr>
                      <w:ins w:id="1030" w:author="Apple" w:date="2025-03-25T10:41:00Z"/>
                      <w:rFonts w:asciiTheme="majorHAnsi" w:eastAsia="MS Mincho" w:hAnsiTheme="majorHAnsi" w:cstheme="majorHAnsi"/>
                      <w:color w:val="000000" w:themeColor="text1"/>
                      <w:szCs w:val="18"/>
                      <w:lang w:val="en-US"/>
                    </w:rPr>
                  </w:pPr>
                  <w:ins w:id="1031" w:author="Apple" w:date="2025-03-25T10:41:00Z">
                    <w:r w:rsidRPr="005E2949">
                      <w:rPr>
                        <w:rFonts w:asciiTheme="majorHAnsi" w:eastAsia="MS Mincho" w:hAnsiTheme="majorHAnsi" w:cstheme="majorHAnsi"/>
                        <w:color w:val="000000" w:themeColor="text1"/>
                        <w:szCs w:val="18"/>
                        <w:lang w:val="en-US"/>
                      </w:rPr>
                      <w:t>Component 3 candidate value {2, 4}</w:t>
                    </w:r>
                  </w:ins>
                </w:p>
                <w:p w14:paraId="2E8832EA" w14:textId="77777777" w:rsidR="00671C1D" w:rsidRPr="005E2949" w:rsidRDefault="00671C1D" w:rsidP="00671C1D">
                  <w:pPr>
                    <w:pStyle w:val="TAL"/>
                    <w:rPr>
                      <w:ins w:id="1032" w:author="Apple" w:date="2025-03-25T10:41:00Z"/>
                      <w:rFonts w:asciiTheme="majorHAnsi" w:eastAsia="MS Mincho" w:hAnsiTheme="majorHAnsi" w:cstheme="majorHAnsi"/>
                      <w:color w:val="000000" w:themeColor="text1"/>
                      <w:szCs w:val="18"/>
                      <w:lang w:val="en-US"/>
                    </w:rPr>
                  </w:pPr>
                </w:p>
                <w:p w14:paraId="3A161A18" w14:textId="77777777" w:rsidR="00671C1D" w:rsidRPr="005E2949" w:rsidRDefault="00671C1D" w:rsidP="00671C1D">
                  <w:pPr>
                    <w:pStyle w:val="TAL"/>
                    <w:rPr>
                      <w:ins w:id="1033" w:author="Apple" w:date="2025-03-25T10:41:00Z"/>
                      <w:rFonts w:asciiTheme="majorHAnsi" w:eastAsia="MS Mincho" w:hAnsiTheme="majorHAnsi" w:cstheme="majorHAnsi"/>
                      <w:color w:val="000000" w:themeColor="text1"/>
                      <w:szCs w:val="18"/>
                      <w:lang w:val="en-US"/>
                    </w:rPr>
                  </w:pPr>
                  <w:ins w:id="1034" w:author="Apple" w:date="2025-03-25T10:41:00Z">
                    <w:r w:rsidRPr="005E2949">
                      <w:rPr>
                        <w:rFonts w:asciiTheme="majorHAnsi" w:eastAsia="MS Mincho" w:hAnsiTheme="majorHAnsi" w:cstheme="majorHAnsi"/>
                        <w:color w:val="000000" w:themeColor="text1"/>
                        <w:szCs w:val="18"/>
                        <w:lang w:val="en-US"/>
                      </w:rPr>
                      <w:t>Component 4 candidate value {1:8}</w:t>
                    </w:r>
                  </w:ins>
                </w:p>
                <w:p w14:paraId="7CF3D173" w14:textId="77777777" w:rsidR="00671C1D" w:rsidRPr="005E2949" w:rsidRDefault="00671C1D" w:rsidP="00671C1D">
                  <w:pPr>
                    <w:pStyle w:val="TAL"/>
                    <w:rPr>
                      <w:ins w:id="1035" w:author="Apple" w:date="2025-03-25T10:41:00Z"/>
                      <w:rFonts w:asciiTheme="majorHAnsi" w:eastAsia="MS Mincho" w:hAnsiTheme="majorHAnsi" w:cstheme="majorHAnsi"/>
                      <w:color w:val="000000" w:themeColor="text1"/>
                      <w:szCs w:val="18"/>
                      <w:lang w:val="en-US"/>
                    </w:rPr>
                  </w:pPr>
                </w:p>
                <w:p w14:paraId="30B7149A" w14:textId="77777777" w:rsidR="00671C1D" w:rsidRPr="005E2949" w:rsidRDefault="00671C1D" w:rsidP="00671C1D">
                  <w:pPr>
                    <w:pStyle w:val="TAL"/>
                    <w:rPr>
                      <w:ins w:id="1036" w:author="Apple" w:date="2025-03-25T10:41:00Z"/>
                      <w:rFonts w:asciiTheme="majorHAnsi" w:eastAsia="MS Mincho" w:hAnsiTheme="majorHAnsi" w:cstheme="majorHAnsi"/>
                      <w:color w:val="000000" w:themeColor="text1"/>
                      <w:szCs w:val="18"/>
                      <w:lang w:val="en-US"/>
                    </w:rPr>
                  </w:pPr>
                  <w:ins w:id="1037" w:author="Apple" w:date="2025-03-25T10:41:00Z">
                    <w:r w:rsidRPr="005E2949">
                      <w:rPr>
                        <w:rFonts w:asciiTheme="majorHAnsi" w:eastAsia="MS Mincho" w:hAnsiTheme="majorHAnsi" w:cstheme="majorHAnsi"/>
                        <w:color w:val="000000" w:themeColor="text1"/>
                        <w:szCs w:val="18"/>
                        <w:lang w:val="en-US"/>
                      </w:rPr>
                      <w:t>Component 5 candidate value {Capability 1, Capability 2}</w:t>
                    </w:r>
                  </w:ins>
                </w:p>
                <w:p w14:paraId="7A9E1A1B" w14:textId="77777777" w:rsidR="00671C1D" w:rsidRPr="005E2949" w:rsidRDefault="00671C1D" w:rsidP="00671C1D">
                  <w:pPr>
                    <w:pStyle w:val="TAL"/>
                    <w:rPr>
                      <w:ins w:id="1038" w:author="Apple" w:date="2025-03-25T10:41:00Z"/>
                      <w:rFonts w:asciiTheme="majorHAnsi" w:eastAsia="Malgun Gothic" w:hAnsiTheme="majorHAnsi" w:cstheme="majorHAnsi"/>
                      <w:color w:val="000000" w:themeColor="text1"/>
                      <w:szCs w:val="18"/>
                      <w:lang w:eastAsia="ko-KR"/>
                    </w:rPr>
                  </w:pPr>
                </w:p>
                <w:p w14:paraId="1E5C6690" w14:textId="77777777" w:rsidR="00671C1D" w:rsidRPr="005E2949" w:rsidRDefault="00671C1D" w:rsidP="00671C1D">
                  <w:pPr>
                    <w:pStyle w:val="TAL"/>
                    <w:rPr>
                      <w:ins w:id="1039" w:author="Apple" w:date="2025-03-25T10:41:00Z"/>
                      <w:rFonts w:asciiTheme="majorHAnsi" w:eastAsia="Malgun Gothic" w:hAnsiTheme="majorHAnsi" w:cstheme="majorHAnsi"/>
                      <w:color w:val="000000" w:themeColor="text1"/>
                      <w:szCs w:val="18"/>
                      <w:lang w:eastAsia="ko-KR"/>
                    </w:rPr>
                  </w:pPr>
                  <w:ins w:id="1040" w:author="Apple" w:date="2025-03-25T10:41:00Z">
                    <w:r w:rsidRPr="005E2949">
                      <w:rPr>
                        <w:rFonts w:asciiTheme="majorHAnsi" w:eastAsia="Malgun Gothic" w:hAnsiTheme="majorHAnsi" w:cstheme="majorHAnsi"/>
                        <w:color w:val="000000" w:themeColor="text1"/>
                        <w:szCs w:val="18"/>
                        <w:lang w:eastAsia="ko-KR"/>
                      </w:rPr>
                      <w:t xml:space="preserve">Note: For component of processing capability </w:t>
                    </w:r>
                  </w:ins>
                </w:p>
                <w:p w14:paraId="59D7533D" w14:textId="77777777" w:rsidR="00671C1D" w:rsidRPr="005E2949" w:rsidRDefault="00671C1D" w:rsidP="00671C1D">
                  <w:pPr>
                    <w:pStyle w:val="TAL"/>
                    <w:rPr>
                      <w:ins w:id="1041" w:author="Apple" w:date="2025-03-25T10:41:00Z"/>
                      <w:rFonts w:asciiTheme="majorHAnsi" w:eastAsia="Malgun Gothic" w:hAnsiTheme="majorHAnsi" w:cstheme="majorHAnsi"/>
                      <w:color w:val="000000" w:themeColor="text1"/>
                      <w:szCs w:val="18"/>
                      <w:lang w:eastAsia="ko-KR"/>
                    </w:rPr>
                  </w:pPr>
                  <w:ins w:id="1042" w:author="Apple" w:date="2025-03-25T10:41:00Z">
                    <w:r w:rsidRPr="005E2949">
                      <w:rPr>
                        <w:rFonts w:asciiTheme="majorHAnsi" w:eastAsia="Malgun Gothic" w:hAnsiTheme="majorHAnsi" w:cstheme="majorHAnsi"/>
                        <w:color w:val="000000" w:themeColor="text1"/>
                        <w:szCs w:val="18"/>
                        <w:lang w:eastAsia="ko-KR"/>
                      </w:rPr>
                      <w:t xml:space="preserve">Capability 1: </w:t>
                    </w:r>
                  </w:ins>
                </w:p>
                <w:p w14:paraId="34A13C74" w14:textId="77777777" w:rsidR="00671C1D" w:rsidRPr="005E2949" w:rsidRDefault="00671C1D" w:rsidP="00671C1D">
                  <w:pPr>
                    <w:pStyle w:val="TAL"/>
                    <w:rPr>
                      <w:ins w:id="1043" w:author="Apple" w:date="2025-03-25T10:41:00Z"/>
                      <w:rFonts w:asciiTheme="majorHAnsi" w:eastAsia="Malgun Gothic" w:hAnsiTheme="majorHAnsi" w:cstheme="majorHAnsi"/>
                      <w:color w:val="000000" w:themeColor="text1"/>
                      <w:szCs w:val="18"/>
                      <w:lang w:eastAsia="ko-KR"/>
                    </w:rPr>
                  </w:pPr>
                  <w:ins w:id="1044" w:author="Apple" w:date="2025-03-25T10:41:00Z">
                    <w:r w:rsidRPr="005E2949">
                      <w:rPr>
                        <w:rFonts w:asciiTheme="majorHAnsi" w:eastAsia="Malgun Gothic" w:hAnsiTheme="majorHAnsi" w:cstheme="majorHAnsi"/>
                        <w:color w:val="000000" w:themeColor="text1"/>
                        <w:szCs w:val="18"/>
                        <w:lang w:eastAsia="ko-KR"/>
                      </w:rPr>
                      <w:t>Reuse legacy Z/Z’ values</w:t>
                    </w:r>
                  </w:ins>
                </w:p>
                <w:p w14:paraId="2898FA32" w14:textId="77777777" w:rsidR="00671C1D" w:rsidRPr="005E2949" w:rsidRDefault="00671C1D" w:rsidP="00671C1D">
                  <w:pPr>
                    <w:pStyle w:val="TAL"/>
                    <w:rPr>
                      <w:ins w:id="1045" w:author="Apple" w:date="2025-03-25T10:41:00Z"/>
                      <w:rFonts w:asciiTheme="majorHAnsi" w:eastAsia="Malgun Gothic" w:hAnsiTheme="majorHAnsi" w:cstheme="majorHAnsi"/>
                      <w:color w:val="000000" w:themeColor="text1"/>
                      <w:szCs w:val="18"/>
                      <w:lang w:eastAsia="ko-KR"/>
                    </w:rPr>
                  </w:pPr>
                  <w:ins w:id="1046" w:author="Apple" w:date="2025-03-25T10:41:00Z">
                    <w:r w:rsidRPr="005E2949">
                      <w:rPr>
                        <w:rFonts w:asciiTheme="majorHAnsi" w:eastAsia="Malgun Gothic" w:hAnsiTheme="majorHAnsi" w:cstheme="majorHAnsi"/>
                        <w:color w:val="000000" w:themeColor="text1"/>
                        <w:szCs w:val="18"/>
                        <w:lang w:eastAsia="ko-KR"/>
                      </w:rPr>
                      <w:t>O</w:t>
                    </w:r>
                    <w:r w:rsidRPr="005E2949">
                      <w:rPr>
                        <w:rFonts w:asciiTheme="majorHAnsi" w:eastAsia="Malgun Gothic" w:hAnsiTheme="majorHAnsi" w:cstheme="majorHAnsi"/>
                        <w:color w:val="000000" w:themeColor="text1"/>
                        <w:szCs w:val="18"/>
                        <w:vertAlign w:val="subscript"/>
                        <w:lang w:eastAsia="ko-KR"/>
                      </w:rPr>
                      <w:t>CPU</w:t>
                    </w:r>
                    <w:r w:rsidRPr="005E2949">
                      <w:rPr>
                        <w:rFonts w:asciiTheme="majorHAnsi" w:eastAsia="Malgun Gothic" w:hAnsiTheme="majorHAnsi" w:cstheme="majorHAnsi"/>
                        <w:color w:val="000000" w:themeColor="text1"/>
                        <w:szCs w:val="18"/>
                        <w:lang w:eastAsia="ko-KR"/>
                      </w:rPr>
                      <w:t xml:space="preserve"> = ceil(P/32)</w:t>
                    </w:r>
                  </w:ins>
                </w:p>
                <w:p w14:paraId="0FC311A8" w14:textId="77777777" w:rsidR="00671C1D" w:rsidRPr="005E2949" w:rsidRDefault="00671C1D" w:rsidP="00671C1D">
                  <w:pPr>
                    <w:pStyle w:val="TAL"/>
                    <w:rPr>
                      <w:ins w:id="1047" w:author="Apple" w:date="2025-03-25T10:41:00Z"/>
                      <w:rFonts w:asciiTheme="majorHAnsi" w:eastAsia="Malgun Gothic" w:hAnsiTheme="majorHAnsi" w:cstheme="majorHAnsi"/>
                      <w:color w:val="000000" w:themeColor="text1"/>
                      <w:szCs w:val="18"/>
                      <w:lang w:eastAsia="ko-KR"/>
                    </w:rPr>
                  </w:pPr>
                </w:p>
                <w:p w14:paraId="49890411" w14:textId="77777777" w:rsidR="00671C1D" w:rsidRPr="005E2949" w:rsidRDefault="00671C1D" w:rsidP="00671C1D">
                  <w:pPr>
                    <w:pStyle w:val="TAL"/>
                    <w:rPr>
                      <w:ins w:id="1048" w:author="Apple" w:date="2025-03-25T10:41:00Z"/>
                      <w:rFonts w:asciiTheme="majorHAnsi" w:eastAsia="Malgun Gothic" w:hAnsiTheme="majorHAnsi" w:cstheme="majorHAnsi"/>
                      <w:color w:val="000000" w:themeColor="text1"/>
                      <w:szCs w:val="18"/>
                      <w:lang w:eastAsia="ko-KR"/>
                    </w:rPr>
                  </w:pPr>
                  <w:ins w:id="1049" w:author="Apple" w:date="2025-03-25T10:41:00Z">
                    <w:r w:rsidRPr="005E2949">
                      <w:rPr>
                        <w:rFonts w:asciiTheme="majorHAnsi" w:eastAsia="Malgun Gothic" w:hAnsiTheme="majorHAnsi" w:cstheme="majorHAnsi"/>
                        <w:color w:val="000000" w:themeColor="text1"/>
                        <w:szCs w:val="18"/>
                        <w:lang w:eastAsia="ko-KR"/>
                      </w:rPr>
                      <w:t xml:space="preserve">Capability 2: </w:t>
                    </w:r>
                  </w:ins>
                </w:p>
                <w:p w14:paraId="286DD632" w14:textId="77777777" w:rsidR="00671C1D" w:rsidRPr="005E2949" w:rsidRDefault="00671C1D" w:rsidP="00671C1D">
                  <w:pPr>
                    <w:pStyle w:val="TAL"/>
                    <w:rPr>
                      <w:ins w:id="1050" w:author="Apple" w:date="2025-03-25T10:41:00Z"/>
                      <w:rFonts w:asciiTheme="majorHAnsi" w:eastAsia="Malgun Gothic" w:hAnsiTheme="majorHAnsi" w:cstheme="majorHAnsi"/>
                      <w:color w:val="000000" w:themeColor="text1"/>
                      <w:szCs w:val="18"/>
                      <w:lang w:eastAsia="ko-KR"/>
                    </w:rPr>
                  </w:pPr>
                  <w:ins w:id="1051" w:author="Apple" w:date="2025-03-25T10:41:00Z">
                    <w:r w:rsidRPr="005E2949">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w:t>
                    </w:r>
                  </w:ins>
                </w:p>
                <w:p w14:paraId="18BF03B9" w14:textId="77777777" w:rsidR="00671C1D" w:rsidRPr="00FD772E" w:rsidRDefault="00671C1D" w:rsidP="00671C1D">
                  <w:pPr>
                    <w:pStyle w:val="TAL"/>
                    <w:rPr>
                      <w:rFonts w:cs="Arial"/>
                      <w:color w:val="000000" w:themeColor="text1"/>
                      <w:szCs w:val="18"/>
                    </w:rPr>
                  </w:pPr>
                  <w:ins w:id="1052" w:author="Apple" w:date="2025-03-25T10:41:00Z">
                    <w:r w:rsidRPr="005E2949">
                      <w:rPr>
                        <w:rFonts w:asciiTheme="majorHAnsi" w:eastAsia="Malgun Gothic" w:hAnsiTheme="majorHAnsi" w:cstheme="majorHAnsi"/>
                        <w:color w:val="000000" w:themeColor="text1"/>
                        <w:szCs w:val="18"/>
                        <w:lang w:eastAsia="ko-KR"/>
                      </w:rPr>
                      <w:t>O</w:t>
                    </w:r>
                    <w:r w:rsidRPr="005E2949">
                      <w:rPr>
                        <w:rFonts w:asciiTheme="majorHAnsi" w:eastAsia="Malgun Gothic" w:hAnsiTheme="majorHAnsi" w:cstheme="majorHAnsi"/>
                        <w:color w:val="000000" w:themeColor="text1"/>
                        <w:szCs w:val="18"/>
                        <w:vertAlign w:val="subscript"/>
                        <w:lang w:eastAsia="ko-KR"/>
                      </w:rPr>
                      <w:t>CPU</w:t>
                    </w:r>
                    <w:r w:rsidRPr="005E2949">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E9596" w14:textId="77777777" w:rsidR="00671C1D" w:rsidRPr="00FD772E" w:rsidRDefault="00671C1D" w:rsidP="00671C1D">
                  <w:pPr>
                    <w:pStyle w:val="TAL"/>
                    <w:rPr>
                      <w:rFonts w:cs="Arial"/>
                      <w:color w:val="000000" w:themeColor="text1"/>
                      <w:szCs w:val="18"/>
                    </w:rPr>
                  </w:pPr>
                  <w:r w:rsidRPr="00FD772E">
                    <w:rPr>
                      <w:rFonts w:cs="Arial"/>
                      <w:color w:val="000000" w:themeColor="text1"/>
                      <w:szCs w:val="18"/>
                    </w:rPr>
                    <w:t>Optional with capability signalling</w:t>
                  </w:r>
                </w:p>
              </w:tc>
            </w:tr>
          </w:tbl>
          <w:p w14:paraId="57C94DF7" w14:textId="77777777" w:rsidR="00EA39AA" w:rsidRDefault="00EA39AA" w:rsidP="00A26596">
            <w:pPr>
              <w:jc w:val="left"/>
              <w:rPr>
                <w:rFonts w:ascii="Calibri" w:eastAsia="MS Mincho" w:hAnsi="Calibri" w:cs="Calibri"/>
                <w:color w:val="000000"/>
              </w:rPr>
            </w:pPr>
          </w:p>
        </w:tc>
      </w:tr>
      <w:tr w:rsidR="00EA39AA" w14:paraId="3830EEA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1140F49"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6BE1656" w14:textId="77777777" w:rsidR="00A211BE" w:rsidRPr="003D24E0" w:rsidRDefault="00A211BE" w:rsidP="00A211BE">
            <w:pPr>
              <w:spacing w:before="0" w:after="0"/>
              <w:jc w:val="left"/>
              <w:rPr>
                <w:rFonts w:ascii="Times New Roman" w:eastAsia="SimSun" w:hAnsi="Times New Roman"/>
                <w:sz w:val="24"/>
                <w:u w:val="single"/>
                <w:lang w:eastAsia="zh-CN"/>
              </w:rPr>
            </w:pPr>
            <w:r w:rsidRPr="003D24E0">
              <w:rPr>
                <w:rFonts w:ascii="Times New Roman" w:eastAsia="SimSun" w:hAnsi="Times New Roman" w:hint="eastAsia"/>
                <w:sz w:val="24"/>
                <w:u w:val="single"/>
                <w:lang w:eastAsia="zh-CN"/>
              </w:rPr>
              <w:t>59-2-1-2</w:t>
            </w:r>
            <w:r>
              <w:rPr>
                <w:rFonts w:ascii="Times New Roman" w:eastAsia="SimSun" w:hAnsi="Times New Roman" w:hint="eastAsia"/>
                <w:sz w:val="24"/>
                <w:u w:val="single"/>
                <w:lang w:eastAsia="zh-CN"/>
              </w:rPr>
              <w:t>/2a/2b</w:t>
            </w:r>
          </w:p>
          <w:p w14:paraId="456B8FB3" w14:textId="77777777" w:rsidR="00A211BE" w:rsidRPr="003D24E0" w:rsidRDefault="00A211BE">
            <w:pPr>
              <w:pStyle w:val="ListParagraph"/>
              <w:numPr>
                <w:ilvl w:val="0"/>
                <w:numId w:val="39"/>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A</w:t>
            </w:r>
            <w:r w:rsidRPr="003D24E0">
              <w:rPr>
                <w:rFonts w:ascii="Times New Roman" w:eastAsia="SimSun" w:hAnsi="Times New Roman" w:hint="eastAsia"/>
                <w:sz w:val="24"/>
                <w:szCs w:val="24"/>
                <w:lang w:eastAsia="zh-CN"/>
              </w:rPr>
              <w:t>dd a new FG for timeline</w:t>
            </w:r>
            <w:r>
              <w:rPr>
                <w:rFonts w:ascii="Times New Roman" w:eastAsia="SimSun" w:hAnsi="Times New Roman" w:hint="eastAsia"/>
                <w:sz w:val="24"/>
                <w:szCs w:val="24"/>
                <w:lang w:eastAsia="zh-CN"/>
              </w:rPr>
              <w:t xml:space="preserve"> for Rel-19 </w:t>
            </w:r>
            <w:r w:rsidRPr="007678F0">
              <w:rPr>
                <w:rFonts w:ascii="Times New Roman" w:eastAsia="SimSun" w:hAnsi="Times New Roman"/>
                <w:sz w:val="24"/>
                <w:szCs w:val="24"/>
                <w:lang w:eastAsia="zh-CN"/>
              </w:rPr>
              <w:t>Enhanced Type-I MP codebook</w:t>
            </w:r>
            <w:r>
              <w:rPr>
                <w:rFonts w:ascii="Times New Roman" w:eastAsia="SimSun" w:hAnsi="Times New Roman" w:hint="eastAsia"/>
                <w:sz w:val="24"/>
                <w:szCs w:val="24"/>
                <w:lang w:eastAsia="zh-CN"/>
              </w:rPr>
              <w:t>, with following candidate values</w:t>
            </w:r>
            <w:r w:rsidRPr="003D24E0">
              <w:rPr>
                <w:rFonts w:ascii="Times New Roman" w:eastAsia="SimSun" w:hAnsi="Times New Roman" w:hint="eastAsia"/>
                <w:sz w:val="24"/>
                <w:szCs w:val="24"/>
                <w:lang w:eastAsia="zh-CN"/>
              </w:rPr>
              <w:t>.</w:t>
            </w:r>
          </w:p>
          <w:p w14:paraId="4A74912E" w14:textId="77777777" w:rsidR="00A211BE" w:rsidRPr="000A46DC" w:rsidRDefault="00A211BE">
            <w:pPr>
              <w:numPr>
                <w:ilvl w:val="1"/>
                <w:numId w:val="39"/>
              </w:numPr>
              <w:snapToGrid w:val="0"/>
              <w:spacing w:before="0" w:after="0" w:line="240" w:lineRule="auto"/>
              <w:jc w:val="left"/>
              <w:rPr>
                <w:rFonts w:ascii="Times New Roman" w:eastAsia="Batang" w:hAnsi="Times New Roman"/>
                <w:iCs/>
                <w:sz w:val="24"/>
                <w:szCs w:val="24"/>
                <w:lang w:val="en-GB"/>
              </w:rPr>
            </w:pPr>
            <w:r w:rsidRPr="000A46DC">
              <w:rPr>
                <w:rFonts w:ascii="Times New Roman" w:eastAsia="Batang" w:hAnsi="Times New Roman"/>
                <w:bCs/>
                <w:iCs/>
                <w:sz w:val="24"/>
                <w:szCs w:val="24"/>
                <w:lang w:val="en-GB"/>
              </w:rPr>
              <w:t>Capability 1: Reuse legacy Z/Z’ values</w:t>
            </w:r>
          </w:p>
          <w:p w14:paraId="74F272AA" w14:textId="77777777" w:rsidR="00A211BE" w:rsidRPr="000A46DC" w:rsidRDefault="00A211BE">
            <w:pPr>
              <w:numPr>
                <w:ilvl w:val="1"/>
                <w:numId w:val="39"/>
              </w:numPr>
              <w:snapToGrid w:val="0"/>
              <w:spacing w:before="0" w:after="0" w:line="240" w:lineRule="auto"/>
              <w:jc w:val="left"/>
              <w:rPr>
                <w:rFonts w:ascii="Times New Roman" w:eastAsia="Batang" w:hAnsi="Times New Roman"/>
                <w:iCs/>
                <w:sz w:val="24"/>
                <w:szCs w:val="24"/>
                <w:lang w:val="en-GB"/>
              </w:rPr>
            </w:pPr>
            <w:r w:rsidRPr="000A46DC">
              <w:rPr>
                <w:rFonts w:ascii="Times New Roman" w:eastAsia="Batang" w:hAnsi="Times New Roman"/>
                <w:bCs/>
                <w:iCs/>
                <w:sz w:val="24"/>
                <w:szCs w:val="24"/>
                <w:lang w:val="en-GB"/>
              </w:rPr>
              <w:t xml:space="preserve">Capability 2: </w:t>
            </w:r>
            <w:r w:rsidRPr="000A46DC">
              <w:rPr>
                <w:rFonts w:ascii="Times New Roman" w:eastAsia="Batang" w:hAnsi="Times New Roman"/>
                <w:iCs/>
                <w:sz w:val="24"/>
                <w:szCs w:val="24"/>
                <w:lang w:val="en-GB"/>
              </w:rPr>
              <w:t>Scale the legacy timeline Z/Z’ by ceil(P/32) where P is the total number of ports across all the K aggregated CSI-RS resources</w:t>
            </w:r>
          </w:p>
          <w:p w14:paraId="1425E59D" w14:textId="77777777" w:rsidR="00A211BE" w:rsidRDefault="00A211BE" w:rsidP="00A211BE">
            <w:pPr>
              <w:spacing w:before="0" w:after="0"/>
              <w:jc w:val="left"/>
              <w:rPr>
                <w:rFonts w:ascii="Times New Roman" w:eastAsia="SimSun" w:hAnsi="Times New Roman"/>
                <w:sz w:val="24"/>
                <w:u w:val="single"/>
                <w:lang w:eastAsia="zh-CN"/>
              </w:rPr>
            </w:pPr>
          </w:p>
          <w:p w14:paraId="599B5C4D" w14:textId="77777777" w:rsidR="00EA39AA" w:rsidRDefault="00EA39AA" w:rsidP="00A26596">
            <w:pPr>
              <w:jc w:val="left"/>
              <w:rPr>
                <w:rFonts w:ascii="Calibri" w:eastAsia="MS Mincho" w:hAnsi="Calibri" w:cs="Calibri"/>
                <w:color w:val="000000"/>
              </w:rPr>
            </w:pPr>
          </w:p>
        </w:tc>
      </w:tr>
      <w:tr w:rsidR="00EA39AA" w14:paraId="68BCDE3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8417AF4"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038FB82" w14:textId="77777777" w:rsidR="00274C3F" w:rsidRDefault="00274C3F" w:rsidP="00274C3F">
            <w:pPr>
              <w:rPr>
                <w:lang w:val="en-GB" w:eastAsia="ja-JP"/>
              </w:rPr>
            </w:pPr>
            <w:r>
              <w:rPr>
                <w:lang w:val="en-GB" w:eastAsia="ja-JP"/>
              </w:rPr>
              <w:t>For the features related to refined Type I codebooks, the reporting type is yet to be agreed. In our view, the reporting type for these FGs should be ‘per band’.  Hence, we propose the following:</w:t>
            </w:r>
          </w:p>
          <w:p w14:paraId="65157D8B" w14:textId="77777777" w:rsidR="00274C3F" w:rsidRDefault="00274C3F" w:rsidP="00274C3F">
            <w:pPr>
              <w:pStyle w:val="Proposal"/>
              <w:tabs>
                <w:tab w:val="clear" w:pos="256"/>
                <w:tab w:val="clear" w:pos="936"/>
                <w:tab w:val="num" w:pos="2744"/>
                <w:tab w:val="num" w:pos="5982"/>
              </w:tabs>
              <w:ind w:left="1304" w:hanging="1304"/>
            </w:pPr>
            <w:r>
              <w:t>Support ‘per band’ reporting for the following FGs:</w:t>
            </w:r>
          </w:p>
          <w:p w14:paraId="047E3D1A" w14:textId="77777777" w:rsidR="00274C3F" w:rsidRDefault="00274C3F">
            <w:pPr>
              <w:pStyle w:val="Proposal"/>
              <w:numPr>
                <w:ilvl w:val="0"/>
                <w:numId w:val="40"/>
              </w:numPr>
              <w:tabs>
                <w:tab w:val="clear" w:pos="256"/>
                <w:tab w:val="clear" w:pos="936"/>
                <w:tab w:val="num" w:pos="5982"/>
              </w:tabs>
            </w:pPr>
            <w:r>
              <w:t xml:space="preserve">FGs related to Single panel Type I codebooks (i.e., FGs </w:t>
            </w:r>
            <w:r w:rsidRPr="00FD772E">
              <w:rPr>
                <w:rFonts w:eastAsia="SimSun"/>
                <w:color w:val="000000" w:themeColor="text1"/>
                <w:szCs w:val="18"/>
              </w:rPr>
              <w:t>59-2-1-1</w:t>
            </w:r>
            <w:r>
              <w:rPr>
                <w:rFonts w:eastAsia="SimSun"/>
                <w:color w:val="000000" w:themeColor="text1"/>
                <w:szCs w:val="18"/>
              </w:rPr>
              <w:t xml:space="preserve">, </w:t>
            </w:r>
            <w:r w:rsidRPr="00FD772E">
              <w:rPr>
                <w:rFonts w:eastAsia="SimSun"/>
                <w:color w:val="000000" w:themeColor="text1"/>
                <w:szCs w:val="18"/>
              </w:rPr>
              <w:t>59-2-1-1</w:t>
            </w:r>
            <w:r>
              <w:rPr>
                <w:rFonts w:eastAsia="SimSun"/>
                <w:color w:val="000000" w:themeColor="text1"/>
                <w:szCs w:val="18"/>
              </w:rPr>
              <w:t xml:space="preserve">a, </w:t>
            </w:r>
            <w:r w:rsidRPr="00FD772E">
              <w:rPr>
                <w:rFonts w:eastAsia="SimSun"/>
                <w:color w:val="000000" w:themeColor="text1"/>
                <w:szCs w:val="18"/>
              </w:rPr>
              <w:t>59-2-1-1</w:t>
            </w:r>
            <w:r>
              <w:rPr>
                <w:rFonts w:eastAsia="SimSun"/>
                <w:color w:val="000000" w:themeColor="text1"/>
                <w:szCs w:val="18"/>
              </w:rPr>
              <w:t xml:space="preserve">b, </w:t>
            </w:r>
            <w:r w:rsidRPr="00FD772E">
              <w:rPr>
                <w:rFonts w:eastAsia="SimSun"/>
                <w:color w:val="000000" w:themeColor="text1"/>
                <w:szCs w:val="18"/>
              </w:rPr>
              <w:t>59-2-1-1</w:t>
            </w:r>
            <w:r>
              <w:rPr>
                <w:rFonts w:eastAsia="SimSun"/>
                <w:color w:val="000000" w:themeColor="text1"/>
                <w:szCs w:val="18"/>
              </w:rPr>
              <w:t xml:space="preserve">c, </w:t>
            </w:r>
            <w:r w:rsidRPr="00FD772E">
              <w:rPr>
                <w:rFonts w:eastAsia="SimSun"/>
                <w:color w:val="000000" w:themeColor="text1"/>
                <w:szCs w:val="18"/>
              </w:rPr>
              <w:t>59-2-1-1</w:t>
            </w:r>
            <w:r>
              <w:rPr>
                <w:rFonts w:eastAsia="SimSun"/>
                <w:color w:val="000000" w:themeColor="text1"/>
                <w:szCs w:val="18"/>
              </w:rPr>
              <w:t xml:space="preserve">d, </w:t>
            </w:r>
            <w:r w:rsidRPr="00FD772E">
              <w:rPr>
                <w:rFonts w:eastAsia="SimSun"/>
                <w:color w:val="000000" w:themeColor="text1"/>
                <w:szCs w:val="18"/>
              </w:rPr>
              <w:t>59-2-1-1</w:t>
            </w:r>
            <w:r>
              <w:rPr>
                <w:rFonts w:eastAsia="SimSun"/>
                <w:color w:val="000000" w:themeColor="text1"/>
                <w:szCs w:val="18"/>
              </w:rPr>
              <w:t>e</w:t>
            </w:r>
            <w:r>
              <w:t>:  Support of enhanced Type-I MP codebook for 64 Tx ports)</w:t>
            </w:r>
          </w:p>
          <w:p w14:paraId="79FACEBB" w14:textId="77777777" w:rsidR="00274C3F" w:rsidRDefault="00274C3F">
            <w:pPr>
              <w:pStyle w:val="Proposal"/>
              <w:numPr>
                <w:ilvl w:val="0"/>
                <w:numId w:val="40"/>
              </w:numPr>
              <w:tabs>
                <w:tab w:val="clear" w:pos="256"/>
                <w:tab w:val="clear" w:pos="936"/>
                <w:tab w:val="num" w:pos="5982"/>
              </w:tabs>
            </w:pPr>
            <w:r>
              <w:t xml:space="preserve">FGs related to Multi panel Type I codebooks (i.e., </w:t>
            </w:r>
            <w:r w:rsidRPr="00FD772E">
              <w:rPr>
                <w:rFonts w:eastAsia="SimSun"/>
                <w:color w:val="000000" w:themeColor="text1"/>
                <w:szCs w:val="18"/>
              </w:rPr>
              <w:t>59-2-1-2</w:t>
            </w:r>
            <w:r>
              <w:rPr>
                <w:rFonts w:eastAsia="SimSun"/>
                <w:color w:val="000000" w:themeColor="text1"/>
                <w:szCs w:val="18"/>
              </w:rPr>
              <w:t xml:space="preserve">, </w:t>
            </w:r>
            <w:r w:rsidRPr="00FD772E">
              <w:rPr>
                <w:rFonts w:eastAsia="SimSun"/>
                <w:color w:val="000000" w:themeColor="text1"/>
                <w:szCs w:val="18"/>
              </w:rPr>
              <w:t>59-2-1-2</w:t>
            </w:r>
            <w:r>
              <w:rPr>
                <w:rFonts w:eastAsia="SimSun"/>
                <w:color w:val="000000" w:themeColor="text1"/>
                <w:szCs w:val="18"/>
              </w:rPr>
              <w:t xml:space="preserve">a, </w:t>
            </w:r>
            <w:r w:rsidRPr="00FD772E">
              <w:rPr>
                <w:rFonts w:eastAsia="SimSun"/>
                <w:color w:val="000000" w:themeColor="text1"/>
                <w:szCs w:val="18"/>
              </w:rPr>
              <w:t>59-2-1-2</w:t>
            </w:r>
            <w:r>
              <w:rPr>
                <w:rFonts w:eastAsia="SimSun"/>
                <w:color w:val="000000" w:themeColor="text1"/>
                <w:szCs w:val="18"/>
              </w:rPr>
              <w:t>b)</w:t>
            </w:r>
          </w:p>
          <w:p w14:paraId="1316B225" w14:textId="77777777" w:rsidR="00EA39AA" w:rsidRPr="00274C3F" w:rsidRDefault="00EA39AA" w:rsidP="00A26596">
            <w:pPr>
              <w:jc w:val="left"/>
              <w:rPr>
                <w:rFonts w:ascii="Calibri" w:eastAsia="MS Mincho" w:hAnsi="Calibri" w:cs="Calibri"/>
                <w:color w:val="000000"/>
                <w:lang w:val="en-GB"/>
              </w:rPr>
            </w:pPr>
          </w:p>
        </w:tc>
      </w:tr>
      <w:tr w:rsidR="00EA39AA" w14:paraId="1DE5933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0A5438A"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723"/>
              <w:gridCol w:w="2672"/>
              <w:gridCol w:w="5411"/>
              <w:gridCol w:w="723"/>
              <w:gridCol w:w="497"/>
              <w:gridCol w:w="467"/>
              <w:gridCol w:w="2810"/>
              <w:gridCol w:w="1385"/>
              <w:gridCol w:w="517"/>
              <w:gridCol w:w="517"/>
              <w:gridCol w:w="517"/>
              <w:gridCol w:w="222"/>
              <w:gridCol w:w="2075"/>
            </w:tblGrid>
            <w:tr w:rsidR="009E5B8F" w:rsidRPr="00C82B88" w14:paraId="26D2DBCC"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3A9CFB" w14:textId="77777777" w:rsidR="009E5B8F" w:rsidRPr="00770E21" w:rsidRDefault="009E5B8F" w:rsidP="009E5B8F">
                  <w:pPr>
                    <w:pStyle w:val="TAL"/>
                    <w:rPr>
                      <w:rFonts w:eastAsia="SimSun" w:cs="Arial"/>
                      <w:color w:val="000000" w:themeColor="text1"/>
                      <w:szCs w:val="18"/>
                      <w:lang w:eastAsia="zh-CN"/>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4FC96" w14:textId="77777777" w:rsidR="009E5B8F" w:rsidRPr="00770E21" w:rsidRDefault="009E5B8F" w:rsidP="009E5B8F">
                  <w:pPr>
                    <w:pStyle w:val="TAL"/>
                    <w:rPr>
                      <w:rFonts w:eastAsia="SimSun" w:cs="Arial"/>
                      <w:color w:val="000000" w:themeColor="text1"/>
                      <w:szCs w:val="18"/>
                      <w:lang w:eastAsia="zh-CN"/>
                    </w:rPr>
                  </w:pPr>
                  <w:r w:rsidRPr="00770E21">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AD133" w14:textId="77777777" w:rsidR="009E5B8F" w:rsidRPr="00782210" w:rsidRDefault="009E5B8F" w:rsidP="009E5B8F">
                  <w:pPr>
                    <w:pStyle w:val="maintext"/>
                    <w:spacing w:line="240" w:lineRule="auto"/>
                    <w:ind w:firstLineChars="0" w:firstLine="0"/>
                    <w:jc w:val="left"/>
                    <w:rPr>
                      <w:rFonts w:eastAsia="SimSun" w:cs="Arial"/>
                      <w:color w:val="000000" w:themeColor="text1"/>
                      <w:szCs w:val="18"/>
                      <w:lang w:eastAsia="zh-CN"/>
                    </w:rPr>
                  </w:pPr>
                  <w:r w:rsidRPr="00782210">
                    <w:rPr>
                      <w:rFonts w:eastAsia="SimSun" w:cs="Arial"/>
                      <w:color w:val="000000" w:themeColor="text1"/>
                      <w:szCs w:val="18"/>
                      <w:lang w:eastAsia="zh-CN"/>
                    </w:rPr>
                    <w:t xml:space="preserve">Enhanced Type-I MP codebook </w:t>
                  </w:r>
                  <w:r w:rsidRPr="00F22A1D">
                    <w:rPr>
                      <w:rFonts w:eastAsia="SimSun" w:cs="Arial" w:hint="eastAsia"/>
                      <w:color w:val="FF0000"/>
                      <w:szCs w:val="18"/>
                      <w:lang w:eastAsia="zh-CN"/>
                    </w:rPr>
                    <w:t xml:space="preserve">for </w:t>
                  </w:r>
                  <w:r>
                    <w:rPr>
                      <w:rFonts w:eastAsia="SimSun" w:cs="Arial" w:hint="eastAsia"/>
                      <w:color w:val="FF0000"/>
                      <w:szCs w:val="18"/>
                      <w:lang w:eastAsia="zh-CN"/>
                    </w:rPr>
                    <w:t>128</w:t>
                  </w:r>
                  <w:r w:rsidRPr="00F22A1D">
                    <w:rPr>
                      <w:rFonts w:eastAsia="SimSun" w:cs="Arial" w:hint="eastAsia"/>
                      <w:color w:val="FF0000"/>
                      <w:szCs w:val="18"/>
                      <w:lang w:eastAsia="zh-CN"/>
                    </w:rPr>
                    <w:t xml:space="preserve">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848AD" w14:textId="77777777" w:rsidR="009E5B8F" w:rsidRPr="00782210" w:rsidRDefault="009E5B8F" w:rsidP="009E5B8F">
                  <w:pPr>
                    <w:pStyle w:val="maintext"/>
                    <w:spacing w:line="240" w:lineRule="auto"/>
                    <w:ind w:firstLineChars="0" w:firstLine="0"/>
                    <w:jc w:val="left"/>
                    <w:rPr>
                      <w:rFonts w:ascii="Arial" w:eastAsia="SimSun" w:hAnsi="Arial" w:cs="Arial"/>
                      <w:color w:val="000000" w:themeColor="text1"/>
                      <w:sz w:val="18"/>
                      <w:szCs w:val="18"/>
                      <w:lang w:eastAsia="zh-CN"/>
                    </w:rPr>
                  </w:pPr>
                  <w:r w:rsidRPr="00782210">
                    <w:rPr>
                      <w:rFonts w:ascii="Arial" w:eastAsia="SimSun" w:hAnsi="Arial" w:cs="Arial" w:hint="eastAsia"/>
                      <w:color w:val="FF0000"/>
                      <w:sz w:val="18"/>
                      <w:szCs w:val="18"/>
                      <w:lang w:eastAsia="zh-CN"/>
                    </w:rPr>
                    <w:t>1.</w:t>
                  </w:r>
                  <w:r w:rsidRPr="00782210">
                    <w:rPr>
                      <w:rFonts w:ascii="Arial" w:eastAsia="SimSun" w:hAnsi="Arial" w:cs="Arial"/>
                      <w:color w:val="000000" w:themeColor="text1"/>
                      <w:sz w:val="18"/>
                      <w:szCs w:val="18"/>
                      <w:lang w:eastAsia="zh-CN"/>
                    </w:rPr>
                    <w:t>Support of enhanced Type-I MP codebook</w:t>
                  </w:r>
                  <w:r>
                    <w:rPr>
                      <w:rFonts w:ascii="Arial" w:eastAsia="SimSun" w:hAnsi="Arial" w:cs="Arial" w:hint="eastAsia"/>
                      <w:color w:val="000000" w:themeColor="text1"/>
                      <w:sz w:val="18"/>
                      <w:szCs w:val="18"/>
                      <w:lang w:eastAsia="zh-CN"/>
                    </w:rPr>
                    <w:t xml:space="preserve"> for 128 ports</w:t>
                  </w:r>
                </w:p>
                <w:p w14:paraId="36C8E2B3" w14:textId="77777777" w:rsidR="009E5B8F" w:rsidRPr="00782210" w:rsidRDefault="009E5B8F" w:rsidP="009E5B8F">
                  <w:pPr>
                    <w:pStyle w:val="TAL"/>
                    <w:rPr>
                      <w:rFonts w:eastAsia="SimSun" w:cs="Arial"/>
                      <w:color w:val="FF0000"/>
                      <w:szCs w:val="18"/>
                      <w:lang w:val="en-US" w:eastAsia="zh-CN"/>
                    </w:rPr>
                  </w:pPr>
                  <w:r w:rsidRPr="00782210">
                    <w:rPr>
                      <w:rFonts w:eastAsia="SimSun" w:cs="Arial" w:hint="eastAsia"/>
                      <w:color w:val="FF0000"/>
                      <w:szCs w:val="18"/>
                      <w:lang w:val="en-US" w:eastAsia="zh-CN"/>
                    </w:rPr>
                    <w:t>2</w:t>
                  </w:r>
                  <w:r w:rsidRPr="00782210">
                    <w:rPr>
                      <w:rFonts w:eastAsia="SimSun" w:cs="Arial"/>
                      <w:color w:val="FF0000"/>
                      <w:szCs w:val="18"/>
                      <w:lang w:val="en-US" w:eastAsia="zh-CN"/>
                    </w:rPr>
                    <w:t xml:space="preserve">. {# of Tx ports in one report, Max # of reports and total # of Tx ports} across all CCs simultaneously </w:t>
                  </w:r>
                </w:p>
                <w:p w14:paraId="53ADBC4D" w14:textId="77777777" w:rsidR="009E5B8F" w:rsidRPr="00782210" w:rsidRDefault="009E5B8F" w:rsidP="009E5B8F">
                  <w:pPr>
                    <w:pStyle w:val="maintext"/>
                    <w:spacing w:line="240" w:lineRule="auto"/>
                    <w:ind w:firstLineChars="0" w:firstLine="0"/>
                    <w:jc w:val="left"/>
                    <w:rPr>
                      <w:rFonts w:ascii="Arial" w:eastAsia="SimSun" w:hAnsi="Arial" w:cs="Arial"/>
                      <w:color w:val="FF0000"/>
                      <w:sz w:val="18"/>
                      <w:szCs w:val="18"/>
                      <w:lang w:eastAsia="zh-CN"/>
                    </w:rPr>
                  </w:pPr>
                  <w:r w:rsidRPr="00782210">
                    <w:rPr>
                      <w:rFonts w:eastAsia="SimSun" w:cs="Arial" w:hint="eastAsia"/>
                      <w:color w:val="FF0000"/>
                      <w:szCs w:val="18"/>
                      <w:lang w:val="en-US" w:eastAsia="zh-CN"/>
                    </w:rPr>
                    <w:t>3</w:t>
                  </w:r>
                  <w:r w:rsidRPr="00782210">
                    <w:rPr>
                      <w:rFonts w:eastAsia="SimSun" w:cs="Arial"/>
                      <w:color w:val="FF0000"/>
                      <w:szCs w:val="18"/>
                      <w:lang w:val="en-US" w:eastAsia="zh-CN"/>
                    </w:rPr>
                    <w:t xml:space="preserve">. </w:t>
                  </w:r>
                  <w:r w:rsidRPr="00782210">
                    <w:rPr>
                      <w:color w:val="FF0000"/>
                    </w:rPr>
                    <w:t>Supported number of panels, 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DB68E" w14:textId="77777777" w:rsidR="009E5B8F" w:rsidRDefault="009E5B8F" w:rsidP="009E5B8F">
                  <w:pPr>
                    <w:pStyle w:val="TAL"/>
                    <w:rPr>
                      <w:rFonts w:cs="Arial"/>
                      <w:color w:val="000000" w:themeColor="text1"/>
                      <w:szCs w:val="18"/>
                      <w:lang w:eastAsia="zh-CN"/>
                    </w:rPr>
                  </w:pPr>
                  <w:r w:rsidRPr="00770E21">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14498" w14:textId="77777777" w:rsidR="009E5B8F" w:rsidRPr="00770E21" w:rsidRDefault="009E5B8F" w:rsidP="009E5B8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16159" w14:textId="77777777" w:rsidR="009E5B8F" w:rsidRPr="00770E21" w:rsidRDefault="009E5B8F" w:rsidP="009E5B8F">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05CE9" w14:textId="77777777" w:rsidR="009E5B8F" w:rsidRPr="00770E21" w:rsidRDefault="009E5B8F" w:rsidP="009E5B8F">
                  <w:pPr>
                    <w:pStyle w:val="TAL"/>
                    <w:rPr>
                      <w:rFonts w:eastAsia="SimSun" w:cs="Arial"/>
                      <w:color w:val="000000" w:themeColor="text1"/>
                      <w:szCs w:val="18"/>
                      <w:lang w:eastAsia="zh-CN"/>
                    </w:rPr>
                  </w:pPr>
                  <w:r w:rsidRPr="00770E21">
                    <w:rPr>
                      <w:rFonts w:eastAsia="SimSun" w:cs="Arial"/>
                      <w:color w:val="000000" w:themeColor="text1"/>
                      <w:szCs w:val="18"/>
                      <w:lang w:eastAsia="zh-CN"/>
                    </w:rPr>
                    <w:t>Enhanced Type-I MP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93EB9" w14:textId="77777777" w:rsidR="009E5B8F" w:rsidRPr="008A11E7" w:rsidRDefault="009E5B8F" w:rsidP="009E5B8F">
                  <w:pPr>
                    <w:pStyle w:val="TAL"/>
                    <w:rPr>
                      <w:rFonts w:eastAsia="SimSun" w:cs="Arial"/>
                      <w:color w:val="FF0000"/>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7FE25" w14:textId="77777777" w:rsidR="009E5B8F" w:rsidRPr="008A11E7" w:rsidRDefault="009E5B8F" w:rsidP="009E5B8F">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DC175" w14:textId="77777777" w:rsidR="009E5B8F" w:rsidRPr="008A11E7" w:rsidRDefault="009E5B8F" w:rsidP="009E5B8F">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3949F" w14:textId="77777777" w:rsidR="009E5B8F" w:rsidRPr="008A11E7" w:rsidRDefault="009E5B8F" w:rsidP="009E5B8F">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97FFD" w14:textId="77777777" w:rsidR="009E5B8F" w:rsidRPr="006947C6" w:rsidRDefault="009E5B8F" w:rsidP="009E5B8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D9C9" w14:textId="77777777" w:rsidR="009E5B8F" w:rsidRPr="00770E21" w:rsidRDefault="009E5B8F" w:rsidP="009E5B8F">
                  <w:pPr>
                    <w:pStyle w:val="TAL"/>
                    <w:rPr>
                      <w:rFonts w:cs="Arial"/>
                      <w:color w:val="000000" w:themeColor="text1"/>
                      <w:szCs w:val="18"/>
                    </w:rPr>
                  </w:pPr>
                  <w:r w:rsidRPr="00770E21">
                    <w:rPr>
                      <w:rFonts w:cs="Arial"/>
                      <w:color w:val="000000" w:themeColor="text1"/>
                      <w:szCs w:val="18"/>
                    </w:rPr>
                    <w:t>Optional with capability signalling</w:t>
                  </w:r>
                </w:p>
              </w:tc>
            </w:tr>
          </w:tbl>
          <w:p w14:paraId="4F1CC605" w14:textId="77777777" w:rsidR="00EA39AA" w:rsidRDefault="00EA39AA" w:rsidP="00A26596">
            <w:pPr>
              <w:jc w:val="left"/>
              <w:rPr>
                <w:rFonts w:ascii="Calibri" w:eastAsia="MS Mincho" w:hAnsi="Calibri" w:cs="Calibri"/>
                <w:color w:val="000000"/>
              </w:rPr>
            </w:pPr>
          </w:p>
        </w:tc>
      </w:tr>
    </w:tbl>
    <w:p w14:paraId="7C03C4CD" w14:textId="77777777" w:rsidR="00EA39AA" w:rsidRDefault="00EA39AA">
      <w:pPr>
        <w:rPr>
          <w:rFonts w:cs="Arial"/>
          <w:sz w:val="18"/>
          <w:szCs w:val="18"/>
        </w:rPr>
      </w:pPr>
    </w:p>
    <w:p w14:paraId="18E6CAF2"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757"/>
        <w:gridCol w:w="3205"/>
        <w:gridCol w:w="6384"/>
        <w:gridCol w:w="610"/>
        <w:gridCol w:w="497"/>
        <w:gridCol w:w="467"/>
        <w:gridCol w:w="4099"/>
        <w:gridCol w:w="556"/>
        <w:gridCol w:w="556"/>
        <w:gridCol w:w="556"/>
        <w:gridCol w:w="556"/>
        <w:gridCol w:w="222"/>
        <w:gridCol w:w="2228"/>
      </w:tblGrid>
      <w:tr w:rsidR="00EC742C" w:rsidRPr="00EA39AA" w14:paraId="3D34566A"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5B3326" w14:textId="77777777" w:rsidR="00EC742C" w:rsidRPr="00EA39AA" w:rsidRDefault="00EC742C" w:rsidP="00A26596">
            <w:pPr>
              <w:pStyle w:val="TAL"/>
              <w:rPr>
                <w:rFonts w:eastAsia="MS Mincho" w:cs="Arial"/>
                <w:color w:val="000000" w:themeColor="text1"/>
                <w:szCs w:val="18"/>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636B0" w14:textId="77777777" w:rsidR="00EC742C" w:rsidRPr="00EA39AA" w:rsidRDefault="00EC742C" w:rsidP="00A26596">
            <w:pPr>
              <w:pStyle w:val="TAL"/>
              <w:rPr>
                <w:rFonts w:eastAsia="MS Mincho" w:cs="Arial"/>
                <w:color w:val="000000" w:themeColor="text1"/>
                <w:szCs w:val="18"/>
              </w:rPr>
            </w:pPr>
            <w:r w:rsidRPr="00EA39AA">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CB769" w14:textId="77777777" w:rsidR="00EC742C" w:rsidRPr="00EA39AA" w:rsidRDefault="00EC742C" w:rsidP="00A26596">
            <w:pPr>
              <w:pStyle w:val="TAL"/>
              <w:rPr>
                <w:rFonts w:eastAsia="SimSun" w:cs="Arial"/>
                <w:color w:val="000000" w:themeColor="text1"/>
                <w:szCs w:val="18"/>
              </w:rPr>
            </w:pPr>
            <w:r w:rsidRPr="00EA39AA">
              <w:rPr>
                <w:rFonts w:eastAsia="SimSun" w:cs="Arial"/>
                <w:color w:val="000000" w:themeColor="text1"/>
                <w:szCs w:val="18"/>
                <w:lang w:eastAsia="zh-CN"/>
              </w:rPr>
              <w:t>Extended Rel-16 eType-II codebook</w:t>
            </w:r>
            <w:r w:rsidRPr="00EA39AA">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4F6D5" w14:textId="77777777" w:rsidR="00EC742C" w:rsidRPr="00EA39AA" w:rsidRDefault="00EC742C" w:rsidP="00A26596">
            <w:pPr>
              <w:jc w:val="left"/>
              <w:rPr>
                <w:rFonts w:cs="Arial"/>
                <w:color w:val="000000" w:themeColor="text1"/>
                <w:sz w:val="18"/>
                <w:szCs w:val="18"/>
              </w:rPr>
            </w:pPr>
            <w:r w:rsidRPr="00EA39AA">
              <w:rPr>
                <w:rFonts w:eastAsia="SimSun" w:cs="Arial"/>
                <w:color w:val="000000" w:themeColor="text1"/>
                <w:sz w:val="18"/>
                <w:szCs w:val="18"/>
                <w:lang w:eastAsia="zh-CN"/>
              </w:rPr>
              <w:t>Support of extended Rel-16 eType-II codebook for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E325B"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E92F8" w14:textId="77777777" w:rsidR="00EC742C" w:rsidRPr="00EA39AA" w:rsidRDefault="00EC742C" w:rsidP="00A26596">
            <w:pPr>
              <w:pStyle w:val="TAL"/>
              <w:rPr>
                <w:rFonts w:eastAsia="SimSun" w:cs="Arial"/>
                <w:color w:val="000000" w:themeColor="text1"/>
                <w:szCs w:val="18"/>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8F9A1"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D5E8A" w14:textId="77777777" w:rsidR="00EC742C" w:rsidRPr="00EA39AA" w:rsidRDefault="00EC742C" w:rsidP="00A26596">
            <w:pPr>
              <w:pStyle w:val="TAL"/>
              <w:rPr>
                <w:rFonts w:eastAsia="SimSun" w:cs="Arial"/>
                <w:color w:val="000000" w:themeColor="text1"/>
                <w:szCs w:val="18"/>
              </w:rPr>
            </w:pPr>
            <w:r w:rsidRPr="00EA39AA">
              <w:rPr>
                <w:rFonts w:eastAsia="SimSun" w:cs="Arial"/>
                <w:color w:val="000000" w:themeColor="text1"/>
                <w:szCs w:val="18"/>
                <w:lang w:eastAsia="zh-CN"/>
              </w:rPr>
              <w:t>Extended Rel-16 eType-II codebook is not supported</w:t>
            </w:r>
            <w:r w:rsidRPr="00EA39AA">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0D828"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15251"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FDAD2"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A8B9F"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B2ACD" w14:textId="77777777" w:rsidR="00EC742C" w:rsidRPr="00EA39AA" w:rsidRDefault="00EC742C" w:rsidP="00A265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5E4B9"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Optional with capability signalling</w:t>
            </w:r>
          </w:p>
        </w:tc>
      </w:tr>
    </w:tbl>
    <w:p w14:paraId="22F01E34"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060F2C5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042E2B22"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A395F6F"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382FF1B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F2511F3"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C2E52EC" w14:textId="77777777" w:rsidR="00EA39AA" w:rsidRDefault="00EA39AA" w:rsidP="00A26596">
            <w:pPr>
              <w:jc w:val="left"/>
              <w:rPr>
                <w:rFonts w:ascii="Calibri" w:eastAsia="MS Mincho" w:hAnsi="Calibri" w:cs="Calibri"/>
                <w:color w:val="000000"/>
              </w:rPr>
            </w:pPr>
          </w:p>
        </w:tc>
      </w:tr>
      <w:tr w:rsidR="00EA39AA" w14:paraId="654EB07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257D17E"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E0C9F79" w14:textId="77777777" w:rsidR="00EA39AA" w:rsidRDefault="00EA39AA" w:rsidP="00A26596">
            <w:pPr>
              <w:jc w:val="left"/>
              <w:rPr>
                <w:rFonts w:ascii="Calibri" w:eastAsia="MS Mincho" w:hAnsi="Calibri" w:cs="Calibri"/>
                <w:color w:val="000000"/>
              </w:rPr>
            </w:pPr>
          </w:p>
        </w:tc>
      </w:tr>
      <w:tr w:rsidR="00EA39AA" w14:paraId="31FA7ED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6D5627C"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32FF5EF" w14:textId="77777777" w:rsidR="00EA39AA" w:rsidRDefault="00EA39AA" w:rsidP="00A26596">
            <w:pPr>
              <w:jc w:val="left"/>
              <w:rPr>
                <w:rFonts w:ascii="Calibri" w:eastAsia="MS Mincho" w:hAnsi="Calibri" w:cs="Calibri"/>
                <w:color w:val="000000"/>
              </w:rPr>
            </w:pPr>
          </w:p>
        </w:tc>
      </w:tr>
      <w:tr w:rsidR="00EA39AA" w14:paraId="670A0CB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1E177C4"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2AE746C" w14:textId="77777777" w:rsidR="009023CD" w:rsidRDefault="009023CD" w:rsidP="009023CD">
            <w:pPr>
              <w:pStyle w:val="Normal9pointspacing"/>
              <w:spacing w:before="0" w:afterLines="50" w:after="120"/>
              <w:outlineLvl w:val="2"/>
              <w:rPr>
                <w:rFonts w:eastAsia="SimSun" w:cs="Arial"/>
                <w:szCs w:val="18"/>
                <w:lang w:val="en-US" w:eastAsia="zh-CN"/>
              </w:rPr>
            </w:pPr>
            <w:r w:rsidRPr="00BA7A5A">
              <w:rPr>
                <w:rFonts w:eastAsia="SimSun" w:cs="Arial"/>
                <w:szCs w:val="18"/>
                <w:lang w:eastAsia="zh-CN"/>
              </w:rPr>
              <w:t>59-2-1-</w:t>
            </w:r>
            <w:r>
              <w:rPr>
                <w:rFonts w:eastAsia="SimSun" w:cs="Arial" w:hint="eastAsia"/>
                <w:szCs w:val="18"/>
                <w:lang w:eastAsia="zh-CN"/>
              </w:rPr>
              <w:t>3</w:t>
            </w:r>
            <w:r>
              <w:rPr>
                <w:rFonts w:eastAsia="SimSun" w:cs="Arial"/>
                <w:szCs w:val="18"/>
                <w:lang w:val="en-US" w:eastAsia="zh-CN"/>
              </w:rPr>
              <w:t>,</w:t>
            </w:r>
            <w:r w:rsidRPr="00946C9F">
              <w:rPr>
                <w:rFonts w:eastAsia="SimSun"/>
                <w:color w:val="000000"/>
                <w:szCs w:val="18"/>
                <w:lang w:eastAsia="zh-CN"/>
              </w:rPr>
              <w:t xml:space="preserve"> </w:t>
            </w:r>
            <w:r w:rsidRPr="00980317">
              <w:rPr>
                <w:rFonts w:eastAsia="SimSun"/>
                <w:color w:val="000000"/>
                <w:szCs w:val="18"/>
                <w:lang w:eastAsia="zh-CN"/>
              </w:rPr>
              <w:t>59-2-1-3</w:t>
            </w:r>
            <w:r>
              <w:rPr>
                <w:rFonts w:eastAsia="SimSun"/>
                <w:color w:val="000000"/>
                <w:szCs w:val="18"/>
                <w:lang w:val="en-US" w:eastAsia="zh-CN"/>
              </w:rPr>
              <w:t xml:space="preserve">a, </w:t>
            </w:r>
            <w:r w:rsidRPr="00980317">
              <w:rPr>
                <w:rFonts w:eastAsia="SimSun"/>
                <w:color w:val="000000"/>
                <w:szCs w:val="18"/>
                <w:lang w:eastAsia="zh-CN"/>
              </w:rPr>
              <w:t>59-2-1-3</w:t>
            </w:r>
            <w:r>
              <w:rPr>
                <w:rFonts w:eastAsia="SimSun"/>
                <w:color w:val="000000"/>
                <w:szCs w:val="18"/>
                <w:lang w:val="en-US" w:eastAsia="zh-CN"/>
              </w:rPr>
              <w:t xml:space="preserve">b, </w:t>
            </w:r>
            <w:r w:rsidRPr="00980317">
              <w:rPr>
                <w:rFonts w:eastAsia="SimSun"/>
                <w:color w:val="000000"/>
                <w:szCs w:val="18"/>
                <w:lang w:eastAsia="zh-CN"/>
              </w:rPr>
              <w:t>59-2-3a-1</w:t>
            </w:r>
            <w:r>
              <w:rPr>
                <w:rFonts w:eastAsia="SimSun"/>
                <w:color w:val="000000"/>
                <w:szCs w:val="18"/>
                <w:lang w:val="en-US" w:eastAsia="zh-CN"/>
              </w:rPr>
              <w:t>,</w:t>
            </w:r>
            <w:r w:rsidRPr="00893E9B">
              <w:rPr>
                <w:rFonts w:eastAsia="SimSun"/>
                <w:color w:val="000000"/>
                <w:szCs w:val="18"/>
                <w:lang w:eastAsia="zh-CN"/>
              </w:rPr>
              <w:t xml:space="preserve"> </w:t>
            </w:r>
            <w:r w:rsidRPr="00980317">
              <w:rPr>
                <w:rFonts w:eastAsia="SimSun"/>
                <w:color w:val="000000"/>
                <w:szCs w:val="18"/>
                <w:lang w:eastAsia="zh-CN"/>
              </w:rPr>
              <w:t>59-2-3a-</w:t>
            </w:r>
            <w:r>
              <w:rPr>
                <w:rFonts w:eastAsia="SimSun"/>
                <w:color w:val="000000"/>
                <w:szCs w:val="18"/>
                <w:lang w:val="en-US" w:eastAsia="zh-CN"/>
              </w:rPr>
              <w:t>2</w:t>
            </w:r>
            <w:r>
              <w:rPr>
                <w:rFonts w:eastAsia="SimSun" w:hint="eastAsia"/>
                <w:color w:val="000000"/>
                <w:szCs w:val="18"/>
                <w:lang w:val="en-US" w:eastAsia="zh-CN"/>
              </w:rPr>
              <w:t>and</w:t>
            </w:r>
            <w:r w:rsidRPr="00893E9B">
              <w:rPr>
                <w:rFonts w:eastAsia="SimSun"/>
                <w:color w:val="000000"/>
                <w:szCs w:val="18"/>
                <w:lang w:eastAsia="zh-CN"/>
              </w:rPr>
              <w:t xml:space="preserve"> </w:t>
            </w:r>
            <w:r w:rsidRPr="00980317">
              <w:rPr>
                <w:rFonts w:eastAsia="SimSun"/>
                <w:color w:val="000000"/>
                <w:szCs w:val="18"/>
                <w:lang w:eastAsia="zh-CN"/>
              </w:rPr>
              <w:t>59-2-3a-</w:t>
            </w:r>
            <w:r>
              <w:rPr>
                <w:rFonts w:eastAsia="SimSun"/>
                <w:color w:val="000000"/>
                <w:szCs w:val="18"/>
                <w:lang w:val="en-US" w:eastAsia="zh-CN"/>
              </w:rPr>
              <w:t>3</w:t>
            </w:r>
            <w:r>
              <w:rPr>
                <w:rFonts w:eastAsia="SimSun" w:cs="Arial"/>
                <w:szCs w:val="18"/>
                <w:lang w:val="en-US" w:eastAsia="zh-CN"/>
              </w:rPr>
              <w:t>:</w:t>
            </w:r>
          </w:p>
          <w:p w14:paraId="49B519AB" w14:textId="77777777" w:rsidR="009023CD" w:rsidRDefault="009023CD">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8904BB">
              <w:rPr>
                <w:rFonts w:eastAsia="SimSun"/>
                <w:color w:val="000000"/>
                <w:szCs w:val="18"/>
                <w:lang w:val="en-US" w:eastAsia="zh-CN"/>
              </w:rPr>
              <w:t>59-2-1-3</w:t>
            </w:r>
            <w:r>
              <w:rPr>
                <w:rFonts w:eastAsia="SimSun"/>
                <w:color w:val="000000"/>
                <w:szCs w:val="18"/>
                <w:lang w:val="en-US" w:eastAsia="zh-CN"/>
              </w:rPr>
              <w:t>,</w:t>
            </w:r>
            <w:r w:rsidRPr="008904BB">
              <w:rPr>
                <w:rFonts w:eastAsia="SimSun"/>
                <w:color w:val="000000"/>
                <w:szCs w:val="18"/>
                <w:lang w:val="en-US" w:eastAsia="zh-CN"/>
              </w:rPr>
              <w:t xml:space="preserve"> 59-2-1-3</w:t>
            </w:r>
            <w:r>
              <w:rPr>
                <w:rFonts w:eastAsia="SimSun"/>
                <w:color w:val="000000"/>
                <w:szCs w:val="18"/>
                <w:lang w:val="en-US" w:eastAsia="zh-CN"/>
              </w:rPr>
              <w:t xml:space="preserve">a, </w:t>
            </w:r>
            <w:r w:rsidRPr="008904BB">
              <w:rPr>
                <w:rFonts w:eastAsia="SimSun"/>
                <w:color w:val="000000"/>
                <w:szCs w:val="18"/>
                <w:lang w:val="en-US" w:eastAsia="zh-CN"/>
              </w:rPr>
              <w:t>59-2-1-3</w:t>
            </w:r>
            <w:r>
              <w:rPr>
                <w:rFonts w:eastAsia="SimSun"/>
                <w:color w:val="000000"/>
                <w:szCs w:val="18"/>
                <w:lang w:val="en-US" w:eastAsia="zh-CN"/>
              </w:rPr>
              <w:t xml:space="preserve">b, the components should be further clarified. </w:t>
            </w:r>
            <w:r>
              <w:rPr>
                <w:rFonts w:eastAsia="Malgun Gothic"/>
                <w:iCs/>
                <w:szCs w:val="20"/>
                <w:lang w:val="en-US"/>
              </w:rPr>
              <w:t>Analogous to the Rel-16 regular eType II FG 16-3a, triplet {</w:t>
            </w:r>
            <w:r w:rsidRPr="00893E9B">
              <w:rPr>
                <w:rFonts w:eastAsia="Malgun Gothic"/>
                <w:iCs/>
                <w:szCs w:val="20"/>
                <w:lang w:val="en-US"/>
              </w:rPr>
              <w:t>maximum number of ports per resource, maximum number of CSI-RS resources</w:t>
            </w:r>
            <w:r w:rsidRPr="00893E9B">
              <w:rPr>
                <w:rFonts w:eastAsia="Malgun Gothic" w:hint="eastAsia"/>
                <w:iCs/>
                <w:szCs w:val="20"/>
                <w:lang w:val="en-US"/>
              </w:rPr>
              <w:t>, total number of Tx ports</w:t>
            </w:r>
            <w:r>
              <w:rPr>
                <w:rFonts w:eastAsia="Malgun Gothic"/>
                <w:iCs/>
                <w:szCs w:val="20"/>
                <w:lang w:val="en-US"/>
              </w:rPr>
              <w:t>}</w:t>
            </w:r>
            <w:r w:rsidRPr="00893E9B">
              <w:rPr>
                <w:rFonts w:eastAsia="Malgun Gothic"/>
                <w:iCs/>
                <w:szCs w:val="20"/>
                <w:lang w:val="en-US"/>
              </w:rPr>
              <w:t xml:space="preserve"> and number</w:t>
            </w:r>
            <w:r w:rsidRPr="00893E9B">
              <w:rPr>
                <w:rFonts w:eastAsia="Malgun Gothic" w:hint="eastAsia"/>
                <w:iCs/>
                <w:szCs w:val="20"/>
                <w:lang w:val="en-US"/>
              </w:rPr>
              <w:t xml:space="preserve"> of </w:t>
            </w:r>
            <w:r w:rsidRPr="00893E9B">
              <w:rPr>
                <w:rFonts w:eastAsia="Malgun Gothic"/>
                <w:iCs/>
                <w:szCs w:val="20"/>
                <w:lang w:val="en-US"/>
              </w:rPr>
              <w:t>PMI</w:t>
            </w:r>
            <w:r w:rsidRPr="00893E9B">
              <w:rPr>
                <w:rFonts w:eastAsia="Malgun Gothic" w:hint="eastAsia"/>
                <w:iCs/>
                <w:szCs w:val="20"/>
                <w:lang w:val="en-US"/>
              </w:rPr>
              <w:t xml:space="preserve"> per subband </w:t>
            </w:r>
            <w:r w:rsidRPr="00893E9B">
              <w:rPr>
                <w:rFonts w:eastAsia="Malgun Gothic"/>
                <w:iCs/>
                <w:szCs w:val="20"/>
                <w:lang w:val="en-US"/>
              </w:rPr>
              <w:t xml:space="preserve">R=1 should be the component. </w:t>
            </w:r>
            <w:r w:rsidRPr="00893E9B">
              <w:rPr>
                <w:rFonts w:eastAsia="Malgun Gothic" w:hint="eastAsia"/>
                <w:iCs/>
                <w:szCs w:val="20"/>
                <w:lang w:val="en-US"/>
              </w:rPr>
              <w:t>According to the agreement in RAN1#116</w:t>
            </w:r>
            <w:r w:rsidRPr="00893E9B">
              <w:rPr>
                <w:rFonts w:eastAsia="Malgun Gothic" w:hint="eastAsia"/>
                <w:iCs/>
                <w:szCs w:val="20"/>
                <w:lang w:val="en-US"/>
              </w:rPr>
              <w:t>，</w:t>
            </w:r>
            <w:r w:rsidRPr="00893E9B">
              <w:rPr>
                <w:rFonts w:eastAsia="Malgun Gothic"/>
                <w:iCs/>
                <w:szCs w:val="20"/>
                <w:lang w:val="en-US"/>
              </w:rPr>
              <w:t>all legacy Parameter Combinations from Rel-16 eType II (regular) are supported. Therefore, support of parameter combinations 1-6 should be included</w:t>
            </w:r>
            <w:r>
              <w:rPr>
                <w:rFonts w:eastAsia="Malgun Gothic"/>
                <w:iCs/>
                <w:szCs w:val="20"/>
                <w:lang w:val="en-US"/>
              </w:rPr>
              <w:t xml:space="preserve"> as </w:t>
            </w:r>
            <w:r w:rsidRPr="00893E9B">
              <w:rPr>
                <w:rFonts w:eastAsia="Malgun Gothic"/>
                <w:iCs/>
                <w:szCs w:val="20"/>
                <w:lang w:val="en-US"/>
              </w:rPr>
              <w:t>component.</w:t>
            </w:r>
            <w:r w:rsidRPr="00893E9B">
              <w:rPr>
                <w:rFonts w:eastAsia="Malgun Gothic" w:hint="eastAsia"/>
                <w:iCs/>
                <w:szCs w:val="20"/>
                <w:lang w:val="en-US"/>
              </w:rPr>
              <w:t xml:space="preserve"> </w:t>
            </w:r>
            <w:r w:rsidRPr="00630B64">
              <w:rPr>
                <w:rFonts w:eastAsia="Malgun Gothic"/>
                <w:iCs/>
                <w:szCs w:val="20"/>
                <w:lang w:val="en-US"/>
              </w:rPr>
              <w:t xml:space="preserve">Analogous to the Rel-16 regular eType II FG 16-3a, support of rank 1, 2 </w:t>
            </w:r>
            <w:r w:rsidRPr="00893E9B">
              <w:rPr>
                <w:rFonts w:eastAsia="Malgun Gothic"/>
                <w:iCs/>
                <w:szCs w:val="20"/>
                <w:lang w:val="en-US"/>
              </w:rPr>
              <w:t>should be included</w:t>
            </w:r>
            <w:r>
              <w:rPr>
                <w:rFonts w:eastAsia="Malgun Gothic"/>
                <w:iCs/>
                <w:szCs w:val="20"/>
                <w:lang w:val="en-US"/>
              </w:rPr>
              <w:t xml:space="preserve"> as </w:t>
            </w:r>
            <w:r w:rsidRPr="00893E9B">
              <w:rPr>
                <w:rFonts w:eastAsia="Malgun Gothic"/>
                <w:iCs/>
                <w:szCs w:val="20"/>
                <w:lang w:val="en-US"/>
              </w:rPr>
              <w:t>component</w:t>
            </w:r>
            <w:r w:rsidRPr="00630B64">
              <w:rPr>
                <w:rFonts w:eastAsia="Malgun Gothic"/>
                <w:iCs/>
                <w:szCs w:val="20"/>
                <w:lang w:val="en-US"/>
              </w:rPr>
              <w:t>.</w:t>
            </w:r>
            <w:r>
              <w:rPr>
                <w:rFonts w:eastAsia="Malgun Gothic"/>
                <w:iCs/>
                <w:szCs w:val="20"/>
                <w:lang w:val="en-US"/>
              </w:rPr>
              <w:t xml:space="preserve"> Support of aggregated CSI-RS resources within one slot </w:t>
            </w:r>
            <w:r w:rsidRPr="00893E9B">
              <w:rPr>
                <w:rFonts w:eastAsia="Malgun Gothic"/>
                <w:iCs/>
                <w:szCs w:val="20"/>
                <w:lang w:val="en-US"/>
              </w:rPr>
              <w:t xml:space="preserve">should </w:t>
            </w:r>
            <w:r>
              <w:rPr>
                <w:rFonts w:eastAsia="Malgun Gothic"/>
                <w:iCs/>
                <w:szCs w:val="20"/>
                <w:lang w:val="en-US"/>
              </w:rPr>
              <w:t xml:space="preserve">also </w:t>
            </w:r>
            <w:r w:rsidRPr="00893E9B">
              <w:rPr>
                <w:rFonts w:eastAsia="Malgun Gothic"/>
                <w:iCs/>
                <w:szCs w:val="20"/>
                <w:lang w:val="en-US"/>
              </w:rPr>
              <w:t>be included</w:t>
            </w:r>
            <w:r>
              <w:rPr>
                <w:rFonts w:eastAsia="Malgun Gothic"/>
                <w:iCs/>
                <w:szCs w:val="20"/>
                <w:lang w:val="en-US"/>
              </w:rPr>
              <w:t xml:space="preserve"> as </w:t>
            </w:r>
            <w:r w:rsidRPr="00893E9B">
              <w:rPr>
                <w:rFonts w:eastAsia="Malgun Gothic"/>
                <w:iCs/>
                <w:szCs w:val="20"/>
                <w:lang w:val="en-US"/>
              </w:rPr>
              <w:t>component</w:t>
            </w:r>
            <w:r w:rsidRPr="00630B64">
              <w:rPr>
                <w:rFonts w:eastAsia="Malgun Gothic"/>
                <w:iCs/>
                <w:szCs w:val="20"/>
                <w:lang w:val="en-US"/>
              </w:rPr>
              <w:t>.</w:t>
            </w:r>
          </w:p>
          <w:p w14:paraId="43A68512" w14:textId="77777777" w:rsidR="009023CD" w:rsidRPr="00946C9F" w:rsidRDefault="009023CD">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8904BB">
              <w:rPr>
                <w:rFonts w:eastAsia="SimSun"/>
                <w:color w:val="000000"/>
                <w:szCs w:val="18"/>
                <w:lang w:val="en-US" w:eastAsia="zh-CN"/>
              </w:rPr>
              <w:t>59-2-3a-1</w:t>
            </w:r>
            <w:r>
              <w:rPr>
                <w:rFonts w:eastAsia="SimSun"/>
                <w:color w:val="000000"/>
                <w:szCs w:val="18"/>
                <w:lang w:val="en-US" w:eastAsia="zh-CN"/>
              </w:rPr>
              <w:t>,</w:t>
            </w:r>
            <w:r w:rsidRPr="008904BB">
              <w:rPr>
                <w:rFonts w:eastAsia="SimSun"/>
                <w:color w:val="000000"/>
                <w:szCs w:val="18"/>
                <w:lang w:val="en-US" w:eastAsia="zh-CN"/>
              </w:rPr>
              <w:t xml:space="preserve"> 59-2-3a-</w:t>
            </w:r>
            <w:r>
              <w:rPr>
                <w:rFonts w:eastAsia="SimSun"/>
                <w:color w:val="000000"/>
                <w:szCs w:val="18"/>
                <w:lang w:val="en-US" w:eastAsia="zh-CN"/>
              </w:rPr>
              <w:t>2,</w:t>
            </w:r>
            <w:r w:rsidRPr="008904BB">
              <w:rPr>
                <w:rFonts w:eastAsia="SimSun"/>
                <w:color w:val="000000"/>
                <w:szCs w:val="18"/>
                <w:lang w:val="en-US" w:eastAsia="zh-CN"/>
              </w:rPr>
              <w:t xml:space="preserve"> 59-2-3a-</w:t>
            </w:r>
            <w:r>
              <w:rPr>
                <w:rFonts w:eastAsia="SimSun"/>
                <w:color w:val="000000"/>
                <w:szCs w:val="18"/>
                <w:lang w:val="en-US" w:eastAsia="zh-CN"/>
              </w:rPr>
              <w:t>3, the highlighted 4</w:t>
            </w:r>
            <w:r w:rsidRPr="00D60774">
              <w:rPr>
                <w:rFonts w:eastAsia="SimSun"/>
                <w:color w:val="000000"/>
                <w:szCs w:val="18"/>
                <w:vertAlign w:val="superscript"/>
                <w:lang w:val="en-US" w:eastAsia="zh-CN"/>
              </w:rPr>
              <w:t>th</w:t>
            </w:r>
            <w:r>
              <w:rPr>
                <w:rFonts w:eastAsia="SimSun"/>
                <w:color w:val="000000"/>
                <w:szCs w:val="18"/>
                <w:lang w:val="en-US" w:eastAsia="zh-CN"/>
              </w:rPr>
              <w:t xml:space="preserve"> column (i.e., component) can be confirmed except FG </w:t>
            </w:r>
            <w:r w:rsidRPr="008904BB">
              <w:rPr>
                <w:rFonts w:eastAsia="SimSun"/>
                <w:color w:val="000000"/>
                <w:szCs w:val="18"/>
                <w:lang w:val="en-US" w:eastAsia="zh-CN"/>
              </w:rPr>
              <w:t>59-2-3a-</w:t>
            </w:r>
            <w:r>
              <w:rPr>
                <w:rFonts w:eastAsia="SimSun"/>
                <w:color w:val="000000"/>
                <w:szCs w:val="18"/>
                <w:lang w:val="en-US" w:eastAsia="zh-CN"/>
              </w:rPr>
              <w:t xml:space="preserve">3 component 6 because the </w:t>
            </w:r>
            <w:r w:rsidRPr="00DF59DC">
              <w:rPr>
                <w:rFonts w:eastAsia="SimSun" w:cs="Arial"/>
                <w:color w:val="000000"/>
                <w:szCs w:val="18"/>
                <w:lang w:val="en-US" w:eastAsia="zh-CN"/>
              </w:rPr>
              <w:t>CSI processing timeline for Rel-19 Type-I S</w:t>
            </w:r>
            <w:r w:rsidRPr="00D60774">
              <w:rPr>
                <w:rFonts w:eastAsia="SimSun" w:cs="Arial"/>
                <w:color w:val="000000"/>
                <w:szCs w:val="18"/>
                <w:lang w:val="en-US" w:eastAsia="zh-CN"/>
              </w:rPr>
              <w:t>P and Type-II codebook is</w:t>
            </w:r>
            <w:r>
              <w:rPr>
                <w:rFonts w:eastAsia="SimSun" w:cs="Arial"/>
                <w:color w:val="000000"/>
                <w:szCs w:val="18"/>
                <w:lang w:val="en-US" w:eastAsia="zh-CN"/>
              </w:rPr>
              <w:t xml:space="preserve"> a separate FG </w:t>
            </w:r>
            <w:r w:rsidRPr="008904BB">
              <w:rPr>
                <w:rFonts w:eastAsia="SimSun" w:cs="Arial"/>
                <w:color w:val="000000"/>
                <w:szCs w:val="18"/>
                <w:lang w:val="en-US" w:eastAsia="zh-CN"/>
              </w:rPr>
              <w:t>59-2-1-10</w:t>
            </w:r>
            <w:r>
              <w:rPr>
                <w:rFonts w:eastAsia="SimSun"/>
                <w:color w:val="000000"/>
                <w:szCs w:val="18"/>
                <w:lang w:val="en-US" w:eastAsia="zh-CN"/>
              </w:rPr>
              <w:t xml:space="preserve">. </w:t>
            </w:r>
            <w:r>
              <w:rPr>
                <w:szCs w:val="20"/>
                <w:lang w:val="en-US"/>
              </w:rPr>
              <w:t>The</w:t>
            </w:r>
            <w:r w:rsidRPr="00630B64">
              <w:rPr>
                <w:szCs w:val="20"/>
                <w:lang w:val="en-US"/>
              </w:rPr>
              <w:t xml:space="preserve"> </w:t>
            </w:r>
            <w:r w:rsidRPr="00630B64">
              <w:rPr>
                <w:rFonts w:eastAsia="Malgun Gothic"/>
                <w:iCs/>
                <w:szCs w:val="20"/>
                <w:lang w:val="en-US"/>
              </w:rPr>
              <w:t>prerequisite feature group</w:t>
            </w:r>
            <w:r w:rsidRPr="008904BB">
              <w:rPr>
                <w:rFonts w:eastAsia="SimSun" w:cs="Arial"/>
                <w:szCs w:val="18"/>
                <w:lang w:val="en-US" w:eastAsia="zh-CN"/>
              </w:rPr>
              <w:t xml:space="preserve"> </w:t>
            </w:r>
            <w:r>
              <w:rPr>
                <w:rFonts w:eastAsia="SimSun" w:cs="Arial"/>
                <w:szCs w:val="18"/>
                <w:lang w:val="en-US" w:eastAsia="zh-CN"/>
              </w:rPr>
              <w:t xml:space="preserve">for these 3 FG is the </w:t>
            </w:r>
            <w:r>
              <w:rPr>
                <w:rFonts w:eastAsia="SimSun" w:cs="Arial" w:hint="eastAsia"/>
                <w:szCs w:val="18"/>
                <w:lang w:val="en-US" w:eastAsia="zh-CN"/>
              </w:rPr>
              <w:t xml:space="preserve">FG for </w:t>
            </w:r>
            <w:r w:rsidRPr="008904BB">
              <w:rPr>
                <w:rFonts w:eastAsia="SimSun" w:cs="Arial" w:hint="eastAsia"/>
                <w:szCs w:val="18"/>
                <w:lang w:val="en-US" w:eastAsia="zh-CN"/>
              </w:rPr>
              <w:t>e</w:t>
            </w:r>
            <w:r w:rsidRPr="008904BB">
              <w:rPr>
                <w:rFonts w:eastAsia="SimSun" w:cs="Arial"/>
                <w:szCs w:val="18"/>
                <w:lang w:val="en-US" w:eastAsia="zh-CN"/>
              </w:rPr>
              <w:t xml:space="preserve">xtended Rel-16 eType-II codebook </w:t>
            </w:r>
            <w:r w:rsidRPr="008904BB">
              <w:rPr>
                <w:rFonts w:eastAsia="SimSun" w:cs="Arial" w:hint="eastAsia"/>
                <w:szCs w:val="18"/>
                <w:lang w:val="en-US" w:eastAsia="zh-CN"/>
              </w:rPr>
              <w:t xml:space="preserve">(i.e., FG </w:t>
            </w:r>
            <w:r w:rsidRPr="008904BB">
              <w:rPr>
                <w:rFonts w:eastAsia="SimSun" w:cs="Arial"/>
                <w:szCs w:val="18"/>
                <w:lang w:val="en-US" w:eastAsia="zh-CN"/>
              </w:rPr>
              <w:t>59-2-1-3</w:t>
            </w:r>
            <w:r w:rsidRPr="008904BB">
              <w:rPr>
                <w:rFonts w:eastAsia="SimSun" w:cs="Arial" w:hint="eastAsia"/>
                <w:szCs w:val="18"/>
                <w:lang w:val="en-US" w:eastAsia="zh-CN"/>
              </w:rPr>
              <w:t>)</w:t>
            </w:r>
            <w:r>
              <w:rPr>
                <w:rFonts w:eastAsia="SimSun" w:cs="Arial"/>
                <w:szCs w:val="18"/>
                <w:lang w:val="en-US" w:eastAsia="zh-CN"/>
              </w:rPr>
              <w:t>. The highlighted 6</w:t>
            </w:r>
            <w:r w:rsidRPr="00B70F44">
              <w:rPr>
                <w:rFonts w:eastAsia="SimSun" w:cs="Arial"/>
                <w:szCs w:val="18"/>
                <w:vertAlign w:val="superscript"/>
                <w:lang w:val="en-US" w:eastAsia="zh-CN"/>
              </w:rPr>
              <w:t>th</w:t>
            </w:r>
            <w:r>
              <w:rPr>
                <w:rFonts w:eastAsia="SimSun" w:cs="Arial"/>
                <w:szCs w:val="18"/>
                <w:lang w:val="en-US" w:eastAsia="zh-CN"/>
              </w:rPr>
              <w:t xml:space="preserve"> -8</w:t>
            </w:r>
            <w:r w:rsidRPr="00B70F44">
              <w:rPr>
                <w:rFonts w:eastAsia="SimSun" w:cs="Arial"/>
                <w:szCs w:val="18"/>
                <w:vertAlign w:val="superscript"/>
                <w:lang w:val="en-US" w:eastAsia="zh-CN"/>
              </w:rPr>
              <w:t>th</w:t>
            </w:r>
            <w:r>
              <w:rPr>
                <w:rFonts w:eastAsia="SimSun" w:cs="Arial"/>
                <w:szCs w:val="18"/>
                <w:lang w:val="en-US" w:eastAsia="zh-CN"/>
              </w:rPr>
              <w:t xml:space="preserve"> </w:t>
            </w:r>
            <w:r w:rsidRPr="008904BB">
              <w:rPr>
                <w:rFonts w:eastAsia="SimSun" w:cs="Arial"/>
                <w:szCs w:val="18"/>
                <w:lang w:val="en-US" w:eastAsia="zh-CN"/>
              </w:rPr>
              <w:t>column</w:t>
            </w:r>
            <w:r>
              <w:rPr>
                <w:rFonts w:eastAsia="SimSun" w:cs="Arial"/>
                <w:szCs w:val="18"/>
                <w:lang w:val="en-US" w:eastAsia="zh-CN"/>
              </w:rPr>
              <w:t>s</w:t>
            </w:r>
            <w:r w:rsidRPr="009B2130">
              <w:rPr>
                <w:rFonts w:eastAsia="SimSun"/>
                <w:color w:val="000000"/>
                <w:szCs w:val="18"/>
                <w:lang w:val="en-US" w:eastAsia="zh-CN"/>
              </w:rPr>
              <w:t xml:space="preserve"> </w:t>
            </w:r>
            <w:r>
              <w:rPr>
                <w:rFonts w:eastAsia="SimSun"/>
                <w:color w:val="000000"/>
                <w:szCs w:val="18"/>
                <w:lang w:val="en-US" w:eastAsia="zh-CN"/>
              </w:rPr>
              <w:t>can be confirmed.</w:t>
            </w:r>
            <w:r w:rsidRPr="008904BB">
              <w:rPr>
                <w:rFonts w:eastAsia="SimSun" w:cs="Arial"/>
                <w:szCs w:val="18"/>
                <w:lang w:val="en-US" w:eastAsia="zh-CN"/>
              </w:rPr>
              <w:t xml:space="preserve"> </w:t>
            </w:r>
            <w:r w:rsidRPr="00B70F44">
              <w:rPr>
                <w:rFonts w:eastAsia="SimSun" w:cs="Arial"/>
                <w:color w:val="000000"/>
                <w:szCs w:val="18"/>
                <w:lang w:val="en-US" w:eastAsia="zh-CN"/>
              </w:rPr>
              <w:t>(i.e., Need for the gNB to know if the feature is supported, Applicable to the capability signalling exchange between UEs (Sidelink WI only), and Consequence if the</w:t>
            </w:r>
            <w:r w:rsidRPr="008904BB">
              <w:rPr>
                <w:rFonts w:eastAsia="SimSun" w:cs="Arial"/>
                <w:szCs w:val="18"/>
                <w:lang w:val="en-US" w:eastAsia="zh-CN"/>
              </w:rPr>
              <w:t xml:space="preserve"> feature is not supported by the UE)</w:t>
            </w:r>
            <w:r>
              <w:rPr>
                <w:rFonts w:eastAsia="SimSun" w:cs="Arial"/>
                <w:szCs w:val="18"/>
                <w:lang w:val="en-US" w:eastAsia="zh-CN"/>
              </w:rPr>
              <w:t>.</w:t>
            </w:r>
          </w:p>
          <w:p w14:paraId="664BD61C" w14:textId="77777777" w:rsidR="009023CD" w:rsidRPr="00946C9F" w:rsidRDefault="009023CD" w:rsidP="009023C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604"/>
              <w:gridCol w:w="2081"/>
              <w:gridCol w:w="6807"/>
              <w:gridCol w:w="521"/>
              <w:gridCol w:w="456"/>
              <w:gridCol w:w="436"/>
              <w:gridCol w:w="3855"/>
              <w:gridCol w:w="517"/>
              <w:gridCol w:w="517"/>
              <w:gridCol w:w="517"/>
              <w:gridCol w:w="517"/>
              <w:gridCol w:w="222"/>
              <w:gridCol w:w="1608"/>
            </w:tblGrid>
            <w:tr w:rsidR="009023CD" w:rsidRPr="00CC291D" w14:paraId="5814BB5C"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61D075" w14:textId="77777777" w:rsidR="009023CD" w:rsidRPr="00CC291D" w:rsidRDefault="009023CD" w:rsidP="009023CD">
                  <w:pPr>
                    <w:pStyle w:val="TAL"/>
                    <w:rPr>
                      <w:rFonts w:ascii="Times New Roman" w:eastAsia="MS Mincho" w:hAnsi="Times New Roman"/>
                      <w:color w:val="000000"/>
                      <w:szCs w:val="18"/>
                    </w:rPr>
                  </w:pPr>
                  <w:r w:rsidRPr="00CC291D">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6DBA3" w14:textId="77777777" w:rsidR="009023CD" w:rsidRPr="00CC291D" w:rsidRDefault="009023CD" w:rsidP="009023CD">
                  <w:pPr>
                    <w:pStyle w:val="TAL"/>
                    <w:rPr>
                      <w:rFonts w:ascii="Times New Roman" w:eastAsia="MS Mincho" w:hAnsi="Times New Roman"/>
                      <w:color w:val="000000"/>
                      <w:szCs w:val="18"/>
                    </w:rPr>
                  </w:pPr>
                  <w:r w:rsidRPr="00CC291D">
                    <w:rPr>
                      <w:rFonts w:ascii="Times New Roman" w:eastAsia="SimSun" w:hAnsi="Times New Roman"/>
                      <w:color w:val="000000"/>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4F2D3" w14:textId="77777777" w:rsidR="009023CD" w:rsidRPr="00CC291D" w:rsidRDefault="009023CD" w:rsidP="009023CD">
                  <w:pPr>
                    <w:pStyle w:val="TAL"/>
                    <w:rPr>
                      <w:rFonts w:ascii="Times New Roman" w:eastAsia="SimSun" w:hAnsi="Times New Roman"/>
                      <w:color w:val="000000"/>
                      <w:szCs w:val="18"/>
                    </w:rPr>
                  </w:pPr>
                  <w:r w:rsidRPr="00CC291D">
                    <w:rPr>
                      <w:rFonts w:ascii="Times New Roman" w:eastAsia="SimSun" w:hAnsi="Times New Roman"/>
                      <w:color w:val="000000"/>
                      <w:szCs w:val="18"/>
                      <w:lang w:eastAsia="zh-CN"/>
                    </w:rPr>
                    <w:t>Extended Rel-16 eType-II codebook</w:t>
                  </w:r>
                  <w:r w:rsidRPr="00CC291D">
                    <w:rPr>
                      <w:rFonts w:ascii="Times New Roman" w:eastAsia="SimSun" w:hAnsi="Times New Roman"/>
                      <w:color w:val="000000"/>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4772D" w14:textId="77777777" w:rsidR="009023CD" w:rsidRPr="00CC291D" w:rsidRDefault="009023CD">
                  <w:pPr>
                    <w:numPr>
                      <w:ilvl w:val="0"/>
                      <w:numId w:val="60"/>
                    </w:numPr>
                    <w:spacing w:before="0" w:after="0" w:line="240" w:lineRule="auto"/>
                    <w:jc w:val="left"/>
                    <w:rPr>
                      <w:color w:val="000000"/>
                      <w:sz w:val="18"/>
                      <w:szCs w:val="18"/>
                    </w:rPr>
                  </w:pPr>
                  <w:r w:rsidRPr="00CC291D">
                    <w:rPr>
                      <w:rFonts w:eastAsia="SimSun"/>
                      <w:color w:val="000000"/>
                      <w:sz w:val="18"/>
                      <w:szCs w:val="18"/>
                      <w:lang w:eastAsia="zh-CN"/>
                    </w:rPr>
                    <w:t>Support of extended Rel-16 eType-II codebook for 64 Tx ports by aggregating multiple NZP CSI-RS resources</w:t>
                  </w:r>
                </w:p>
                <w:p w14:paraId="725CA9C0" w14:textId="77777777" w:rsidR="009023CD" w:rsidRPr="00CC291D" w:rsidRDefault="009023CD">
                  <w:pPr>
                    <w:numPr>
                      <w:ilvl w:val="0"/>
                      <w:numId w:val="60"/>
                    </w:numPr>
                    <w:spacing w:before="0" w:after="0" w:line="240" w:lineRule="auto"/>
                    <w:jc w:val="left"/>
                    <w:rPr>
                      <w:rFonts w:eastAsia="SimSun"/>
                      <w:color w:val="FF0000"/>
                      <w:sz w:val="18"/>
                      <w:szCs w:val="18"/>
                      <w:u w:val="single"/>
                      <w:lang w:eastAsia="zh-CN"/>
                    </w:rPr>
                  </w:pPr>
                  <w:r w:rsidRPr="00CC291D">
                    <w:rPr>
                      <w:rFonts w:eastAsia="SimSun" w:hint="eastAsia"/>
                      <w:color w:val="FF0000"/>
                      <w:sz w:val="18"/>
                      <w:szCs w:val="18"/>
                      <w:u w:val="single"/>
                      <w:lang w:eastAsia="zh-CN"/>
                    </w:rPr>
                    <w:t>S</w:t>
                  </w:r>
                  <w:r w:rsidRPr="00CC291D">
                    <w:rPr>
                      <w:rFonts w:eastAsia="SimSun"/>
                      <w:color w:val="FF0000"/>
                      <w:sz w:val="18"/>
                      <w:szCs w:val="18"/>
                      <w:u w:val="single"/>
                      <w:lang w:eastAsia="zh-CN"/>
                    </w:rPr>
                    <w:t>upport {maximum</w:t>
                  </w:r>
                  <w:r w:rsidRPr="00CC291D">
                    <w:rPr>
                      <w:rFonts w:eastAsia="SimSun" w:hint="eastAsia"/>
                      <w:color w:val="FF0000"/>
                      <w:sz w:val="18"/>
                      <w:szCs w:val="18"/>
                      <w:u w:val="single"/>
                      <w:lang w:eastAsia="zh-CN"/>
                    </w:rPr>
                    <w:t xml:space="preserve"> </w:t>
                  </w:r>
                  <w:r w:rsidRPr="00CC291D">
                    <w:rPr>
                      <w:rFonts w:eastAsia="SimSun"/>
                      <w:color w:val="FF0000"/>
                      <w:sz w:val="18"/>
                      <w:szCs w:val="18"/>
                      <w:u w:val="single"/>
                      <w:lang w:eastAsia="zh-CN"/>
                    </w:rPr>
                    <w:t>number</w:t>
                  </w:r>
                  <w:r w:rsidRPr="00CC291D">
                    <w:rPr>
                      <w:rFonts w:eastAsia="SimSun" w:hint="eastAsia"/>
                      <w:color w:val="FF0000"/>
                      <w:sz w:val="18"/>
                      <w:szCs w:val="18"/>
                      <w:u w:val="single"/>
                      <w:lang w:eastAsia="zh-CN"/>
                    </w:rPr>
                    <w:t xml:space="preserve"> ports per resource, maximum number </w:t>
                  </w:r>
                  <w:r w:rsidRPr="00CC291D">
                    <w:rPr>
                      <w:rFonts w:eastAsia="SimSun"/>
                      <w:color w:val="FF0000"/>
                      <w:sz w:val="18"/>
                      <w:szCs w:val="18"/>
                      <w:u w:val="single"/>
                      <w:lang w:eastAsia="zh-CN"/>
                    </w:rPr>
                    <w:t xml:space="preserve">of </w:t>
                  </w:r>
                  <w:r w:rsidRPr="00CC291D">
                    <w:rPr>
                      <w:rFonts w:eastAsia="SimSun" w:hint="eastAsia"/>
                      <w:color w:val="FF0000"/>
                      <w:sz w:val="18"/>
                      <w:szCs w:val="18"/>
                      <w:u w:val="single"/>
                      <w:lang w:eastAsia="zh-CN"/>
                    </w:rPr>
                    <w:t>CSI-RS resources</w:t>
                  </w:r>
                  <w:r w:rsidRPr="00CC291D">
                    <w:rPr>
                      <w:rFonts w:eastAsia="SimSun"/>
                      <w:color w:val="FF0000"/>
                      <w:sz w:val="18"/>
                      <w:szCs w:val="18"/>
                      <w:u w:val="single"/>
                      <w:lang w:eastAsia="zh-CN"/>
                    </w:rPr>
                    <w:t xml:space="preserve">,  </w:t>
                  </w:r>
                  <w:r w:rsidRPr="00CC291D">
                    <w:rPr>
                      <w:rFonts w:eastAsia="SimSun" w:hint="eastAsia"/>
                      <w:color w:val="FF0000"/>
                      <w:sz w:val="18"/>
                      <w:szCs w:val="18"/>
                      <w:u w:val="single"/>
                      <w:lang w:eastAsia="zh-CN"/>
                    </w:rPr>
                    <w:t xml:space="preserve">total </w:t>
                  </w:r>
                  <w:r w:rsidRPr="00CC291D">
                    <w:rPr>
                      <w:rFonts w:eastAsia="SimSun"/>
                      <w:color w:val="FF0000"/>
                      <w:sz w:val="18"/>
                      <w:szCs w:val="18"/>
                      <w:u w:val="single"/>
                      <w:lang w:eastAsia="zh-CN"/>
                    </w:rPr>
                    <w:t>number</w:t>
                  </w:r>
                  <w:r w:rsidRPr="00CC291D">
                    <w:rPr>
                      <w:rFonts w:eastAsia="SimSun" w:hint="eastAsia"/>
                      <w:color w:val="FF0000"/>
                      <w:sz w:val="18"/>
                      <w:szCs w:val="18"/>
                      <w:u w:val="single"/>
                      <w:lang w:eastAsia="zh-CN"/>
                    </w:rPr>
                    <w:t xml:space="preserve"> </w:t>
                  </w:r>
                  <w:r w:rsidRPr="00CC291D">
                    <w:rPr>
                      <w:rFonts w:eastAsia="SimSun"/>
                      <w:color w:val="FF0000"/>
                      <w:sz w:val="18"/>
                      <w:szCs w:val="18"/>
                      <w:u w:val="single"/>
                      <w:lang w:eastAsia="zh-CN"/>
                    </w:rPr>
                    <w:t>of</w:t>
                  </w:r>
                  <w:r w:rsidRPr="00CC291D">
                    <w:rPr>
                      <w:rFonts w:eastAsia="SimSun" w:hint="eastAsia"/>
                      <w:color w:val="FF0000"/>
                      <w:sz w:val="18"/>
                      <w:szCs w:val="18"/>
                      <w:u w:val="single"/>
                      <w:lang w:eastAsia="zh-CN"/>
                    </w:rPr>
                    <w:t xml:space="preserve"> Tx </w:t>
                  </w:r>
                  <w:r w:rsidRPr="00CC291D">
                    <w:rPr>
                      <w:rFonts w:eastAsia="SimSun"/>
                      <w:color w:val="FF0000"/>
                      <w:sz w:val="18"/>
                      <w:szCs w:val="18"/>
                      <w:u w:val="single"/>
                      <w:lang w:eastAsia="zh-CN"/>
                    </w:rPr>
                    <w:t>ports} for extended Rel-16 eType II codebook, support for PMI subband R=1</w:t>
                  </w:r>
                </w:p>
                <w:p w14:paraId="67E911A0" w14:textId="77777777" w:rsidR="009023CD" w:rsidRPr="00CC291D" w:rsidRDefault="009023CD">
                  <w:pPr>
                    <w:numPr>
                      <w:ilvl w:val="0"/>
                      <w:numId w:val="60"/>
                    </w:numPr>
                    <w:spacing w:before="0" w:after="0" w:line="240" w:lineRule="auto"/>
                    <w:jc w:val="left"/>
                    <w:rPr>
                      <w:rFonts w:eastAsia="SimSun"/>
                      <w:color w:val="FF0000"/>
                      <w:sz w:val="18"/>
                      <w:szCs w:val="18"/>
                      <w:u w:val="single"/>
                      <w:lang w:eastAsia="zh-CN"/>
                    </w:rPr>
                  </w:pPr>
                  <w:r w:rsidRPr="00CC291D">
                    <w:rPr>
                      <w:rFonts w:eastAsia="SimSun"/>
                      <w:color w:val="FF0000"/>
                      <w:sz w:val="18"/>
                      <w:szCs w:val="18"/>
                      <w:u w:val="single"/>
                      <w:lang w:eastAsia="zh-CN"/>
                    </w:rPr>
                    <w:t>Support of parameter combinations 1-6</w:t>
                  </w:r>
                </w:p>
                <w:p w14:paraId="73561019" w14:textId="77777777" w:rsidR="009023CD" w:rsidRDefault="009023CD">
                  <w:pPr>
                    <w:numPr>
                      <w:ilvl w:val="0"/>
                      <w:numId w:val="60"/>
                    </w:numPr>
                    <w:spacing w:before="0" w:after="0" w:line="240" w:lineRule="auto"/>
                    <w:jc w:val="left"/>
                    <w:rPr>
                      <w:rFonts w:eastAsia="SimSun"/>
                      <w:color w:val="FF0000"/>
                      <w:sz w:val="18"/>
                      <w:szCs w:val="18"/>
                      <w:u w:val="single"/>
                      <w:lang w:eastAsia="zh-CN"/>
                    </w:rPr>
                  </w:pPr>
                  <w:r w:rsidRPr="00CC291D">
                    <w:rPr>
                      <w:rFonts w:eastAsia="SimSun"/>
                      <w:color w:val="FF0000"/>
                      <w:sz w:val="18"/>
                      <w:szCs w:val="18"/>
                      <w:u w:val="single"/>
                      <w:lang w:eastAsia="zh-CN"/>
                    </w:rPr>
                    <w:t>Support of rank 1,2</w:t>
                  </w:r>
                </w:p>
                <w:p w14:paraId="47B47B47" w14:textId="77777777" w:rsidR="009023CD" w:rsidRPr="00CC291D" w:rsidRDefault="009023CD">
                  <w:pPr>
                    <w:numPr>
                      <w:ilvl w:val="0"/>
                      <w:numId w:val="60"/>
                    </w:numPr>
                    <w:spacing w:before="0" w:after="0" w:line="240" w:lineRule="auto"/>
                    <w:jc w:val="left"/>
                    <w:rPr>
                      <w:rFonts w:eastAsia="SimSun"/>
                      <w:color w:val="FF0000"/>
                      <w:sz w:val="18"/>
                      <w:szCs w:val="18"/>
                      <w:u w:val="single"/>
                      <w:lang w:eastAsia="zh-CN"/>
                    </w:rPr>
                  </w:pPr>
                  <w:r w:rsidRPr="00CC291D">
                    <w:rPr>
                      <w:rFonts w:eastAsia="SimSun"/>
                      <w:color w:val="FF0000"/>
                      <w:sz w:val="18"/>
                      <w:szCs w:val="18"/>
                      <w:u w:val="single"/>
                      <w:lang w:val="x-none" w:eastAsia="zh-CN"/>
                    </w:rPr>
                    <w:t xml:space="preserve">Support of all </w:t>
                  </w:r>
                  <w:r w:rsidRPr="00CC291D">
                    <w:rPr>
                      <w:rFonts w:eastAsia="SimSun"/>
                      <w:color w:val="FF0000"/>
                      <w:sz w:val="18"/>
                      <w:szCs w:val="18"/>
                      <w:u w:val="single"/>
                      <w:lang w:eastAsia="zh-CN"/>
                    </w:rPr>
                    <w:t>aggregated</w:t>
                  </w:r>
                  <w:r w:rsidRPr="00CC291D">
                    <w:rPr>
                      <w:rFonts w:eastAsia="SimSun"/>
                      <w:color w:val="FF0000"/>
                      <w:sz w:val="18"/>
                      <w:szCs w:val="18"/>
                      <w:u w:val="single"/>
                      <w:lang w:val="x-none" w:eastAsia="zh-CN"/>
                    </w:rPr>
                    <w:t xml:space="preserve"> C</w:t>
                  </w:r>
                  <w:r w:rsidRPr="00CC291D">
                    <w:rPr>
                      <w:rFonts w:eastAsia="SimSun"/>
                      <w:color w:val="FF0000"/>
                      <w:sz w:val="18"/>
                      <w:szCs w:val="18"/>
                      <w:u w:val="single"/>
                      <w:lang w:eastAsia="zh-CN"/>
                    </w:rPr>
                    <w:t>SI-RS resources within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A37B8" w14:textId="77777777" w:rsidR="009023CD" w:rsidRPr="00CC291D" w:rsidRDefault="009023CD" w:rsidP="009023CD">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88162" w14:textId="77777777" w:rsidR="009023CD" w:rsidRPr="00CC291D" w:rsidRDefault="009023CD" w:rsidP="009023CD">
                  <w:pPr>
                    <w:pStyle w:val="TAL"/>
                    <w:rPr>
                      <w:rFonts w:ascii="Times New Roman" w:eastAsia="SimSun" w:hAnsi="Times New Roman"/>
                      <w:color w:val="000000"/>
                      <w:szCs w:val="18"/>
                    </w:rPr>
                  </w:pPr>
                  <w:r w:rsidRPr="00CC291D">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869E3" w14:textId="77777777" w:rsidR="009023CD" w:rsidRPr="00CC291D" w:rsidRDefault="009023CD" w:rsidP="009023CD">
                  <w:pPr>
                    <w:pStyle w:val="TAL"/>
                    <w:rPr>
                      <w:rFonts w:ascii="Times New Roman" w:hAnsi="Times New Roman"/>
                      <w:color w:val="000000"/>
                      <w:szCs w:val="18"/>
                    </w:rPr>
                  </w:pPr>
                  <w:r w:rsidRPr="00CC291D">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308C6" w14:textId="77777777" w:rsidR="009023CD" w:rsidRPr="00CC291D" w:rsidRDefault="009023CD" w:rsidP="009023CD">
                  <w:pPr>
                    <w:pStyle w:val="TAL"/>
                    <w:rPr>
                      <w:rFonts w:ascii="Times New Roman" w:eastAsia="SimSun" w:hAnsi="Times New Roman"/>
                      <w:color w:val="000000"/>
                      <w:szCs w:val="18"/>
                    </w:rPr>
                  </w:pPr>
                  <w:r w:rsidRPr="00CC291D">
                    <w:rPr>
                      <w:rFonts w:ascii="Times New Roman" w:eastAsia="SimSun" w:hAnsi="Times New Roman"/>
                      <w:color w:val="000000"/>
                      <w:szCs w:val="18"/>
                      <w:lang w:eastAsia="zh-CN"/>
                    </w:rPr>
                    <w:t>Extended Rel-16 eType-II codebook is not supported</w:t>
                  </w:r>
                  <w:r w:rsidRPr="00CC291D">
                    <w:rPr>
                      <w:rFonts w:ascii="Times New Roman" w:eastAsia="SimSun" w:hAnsi="Times New Roman"/>
                      <w:color w:val="000000"/>
                      <w:szCs w:val="18"/>
                      <w:lang w:val="en-US" w:eastAsia="zh-CN"/>
                    </w:rPr>
                    <w:t xml:space="preserve"> for 64 Tx ports</w:t>
                  </w:r>
                  <w:r w:rsidRPr="00CC291D">
                    <w:rPr>
                      <w:rFonts w:ascii="Times New Roman" w:eastAsia="SimSun" w:hAnsi="Times New Roman"/>
                      <w:color w:val="FF0000"/>
                      <w:szCs w:val="18"/>
                      <w:u w:val="single"/>
                      <w:lang w:eastAsia="zh-CN"/>
                    </w:rPr>
                    <w:t>,</w:t>
                  </w:r>
                  <w:r w:rsidRPr="00CC291D">
                    <w:rPr>
                      <w:rFonts w:ascii="Times New Roman" w:eastAsia="SimSun" w:hAnsi="Times New Roman"/>
                      <w:color w:val="FF0000"/>
                      <w:szCs w:val="18"/>
                      <w:u w:val="single"/>
                      <w:lang w:val="en-US" w:eastAsia="zh-CN"/>
                    </w:rPr>
                    <w:t xml:space="preserve"> aggregated</w:t>
                  </w:r>
                  <w:r w:rsidRPr="00CC291D">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46F91" w14:textId="77777777" w:rsidR="009023CD" w:rsidRPr="00CC291D" w:rsidRDefault="009023CD" w:rsidP="009023CD">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8ED23" w14:textId="77777777" w:rsidR="009023CD" w:rsidRPr="00CC291D" w:rsidRDefault="009023CD" w:rsidP="009023CD">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E1AEE" w14:textId="77777777" w:rsidR="009023CD" w:rsidRPr="00CC291D" w:rsidRDefault="009023CD" w:rsidP="009023CD">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BCD51" w14:textId="77777777" w:rsidR="009023CD" w:rsidRPr="00CC291D" w:rsidRDefault="009023CD" w:rsidP="009023CD">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6063" w14:textId="77777777" w:rsidR="009023CD" w:rsidRPr="00CC291D" w:rsidRDefault="009023CD" w:rsidP="009023CD">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E9487" w14:textId="77777777" w:rsidR="009023CD" w:rsidRPr="00CC291D" w:rsidRDefault="009023CD" w:rsidP="009023CD">
                  <w:pPr>
                    <w:pStyle w:val="TAL"/>
                    <w:rPr>
                      <w:rFonts w:ascii="Times New Roman" w:hAnsi="Times New Roman"/>
                      <w:color w:val="000000"/>
                      <w:szCs w:val="18"/>
                    </w:rPr>
                  </w:pPr>
                  <w:r w:rsidRPr="00CC291D">
                    <w:rPr>
                      <w:rFonts w:ascii="Times New Roman" w:hAnsi="Times New Roman"/>
                      <w:color w:val="000000"/>
                      <w:szCs w:val="18"/>
                    </w:rPr>
                    <w:t>Optional with capability signalling</w:t>
                  </w:r>
                </w:p>
              </w:tc>
            </w:tr>
          </w:tbl>
          <w:p w14:paraId="71BC7CBB" w14:textId="77777777" w:rsidR="00EA39AA" w:rsidRDefault="00EA39AA" w:rsidP="00A26596">
            <w:pPr>
              <w:jc w:val="left"/>
              <w:rPr>
                <w:rFonts w:ascii="Calibri" w:eastAsia="MS Mincho" w:hAnsi="Calibri" w:cs="Calibri"/>
                <w:color w:val="000000"/>
              </w:rPr>
            </w:pPr>
          </w:p>
        </w:tc>
      </w:tr>
      <w:tr w:rsidR="00EA39AA" w14:paraId="4F33C99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797A3C7"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F72B918" w14:textId="77777777" w:rsidR="00EA39AA" w:rsidRDefault="00EA39AA" w:rsidP="00A26596">
            <w:pPr>
              <w:jc w:val="left"/>
              <w:rPr>
                <w:rFonts w:ascii="Calibri" w:eastAsia="MS Mincho" w:hAnsi="Calibri" w:cs="Calibri"/>
                <w:color w:val="000000"/>
              </w:rPr>
            </w:pPr>
          </w:p>
        </w:tc>
      </w:tr>
      <w:tr w:rsidR="00EA39AA" w14:paraId="654A757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0C8EFE9"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7A87984" w14:textId="77777777" w:rsidR="00EA39AA" w:rsidRDefault="00EA39AA" w:rsidP="00A26596">
            <w:pPr>
              <w:jc w:val="left"/>
              <w:rPr>
                <w:rFonts w:ascii="Calibri" w:eastAsia="MS Mincho" w:hAnsi="Calibri" w:cs="Calibri"/>
                <w:color w:val="000000"/>
              </w:rPr>
            </w:pPr>
          </w:p>
        </w:tc>
      </w:tr>
      <w:tr w:rsidR="00EA39AA" w14:paraId="281A5B5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48894F7"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09"/>
              <w:gridCol w:w="2886"/>
              <w:gridCol w:w="5743"/>
              <w:gridCol w:w="571"/>
              <w:gridCol w:w="454"/>
              <w:gridCol w:w="460"/>
              <w:gridCol w:w="3712"/>
              <w:gridCol w:w="464"/>
              <w:gridCol w:w="464"/>
              <w:gridCol w:w="464"/>
              <w:gridCol w:w="464"/>
              <w:gridCol w:w="222"/>
              <w:gridCol w:w="2059"/>
            </w:tblGrid>
            <w:tr w:rsidR="00297FA7" w:rsidRPr="003C772D" w14:paraId="7AE83A68"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21A48F" w14:textId="77777777" w:rsidR="00297FA7" w:rsidRPr="00A63B15" w:rsidRDefault="00297FA7" w:rsidP="00297FA7">
                  <w:pPr>
                    <w:pStyle w:val="TAL"/>
                    <w:rPr>
                      <w:rFonts w:asciiTheme="majorHAnsi" w:hAnsiTheme="majorHAnsi" w:cstheme="majorHAnsi"/>
                      <w:szCs w:val="18"/>
                      <w:lang w:eastAsia="zh-CN"/>
                    </w:rPr>
                  </w:pPr>
                  <w:r w:rsidRPr="00A63B15">
                    <w:rPr>
                      <w:rFonts w:asciiTheme="majorHAnsi" w:hAnsiTheme="majorHAnsi" w:cstheme="majorHAnsi"/>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2CEFA" w14:textId="77777777" w:rsidR="00297FA7" w:rsidRPr="00A63B15" w:rsidRDefault="00297FA7" w:rsidP="00297FA7">
                  <w:pPr>
                    <w:pStyle w:val="TAL"/>
                    <w:rPr>
                      <w:rFonts w:asciiTheme="majorHAnsi" w:hAnsiTheme="majorHAnsi" w:cstheme="majorHAnsi"/>
                      <w:szCs w:val="18"/>
                      <w:lang w:eastAsia="zh-CN"/>
                    </w:rPr>
                  </w:pPr>
                  <w:r w:rsidRPr="00A63B15">
                    <w:rPr>
                      <w:rFonts w:asciiTheme="majorHAnsi" w:hAnsiTheme="majorHAnsi" w:cstheme="majorHAnsi"/>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B1C2B" w14:textId="77777777" w:rsidR="00297FA7" w:rsidRPr="00A63B15" w:rsidRDefault="00297FA7" w:rsidP="00297FA7">
                  <w:pPr>
                    <w:pStyle w:val="TAL"/>
                    <w:rPr>
                      <w:rFonts w:asciiTheme="majorHAnsi" w:eastAsia="SimSun" w:hAnsiTheme="majorHAnsi" w:cstheme="majorHAnsi"/>
                      <w:szCs w:val="18"/>
                      <w:lang w:eastAsia="zh-CN"/>
                    </w:rPr>
                  </w:pPr>
                  <w:r w:rsidRPr="00A63B15">
                    <w:rPr>
                      <w:rFonts w:asciiTheme="majorHAnsi" w:eastAsia="SimSun" w:hAnsiTheme="majorHAnsi" w:cstheme="majorHAnsi"/>
                      <w:szCs w:val="18"/>
                      <w:lang w:eastAsia="zh-CN"/>
                    </w:rPr>
                    <w:t>Extended Rel-16 eType-II codebook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4852C" w14:textId="77777777" w:rsidR="00297FA7" w:rsidRPr="00A63B15" w:rsidRDefault="00297FA7" w:rsidP="00297FA7">
                  <w:pPr>
                    <w:spacing w:afterLines="50"/>
                    <w:contextualSpacing/>
                    <w:rPr>
                      <w:rFonts w:asciiTheme="majorHAnsi" w:hAnsiTheme="majorHAnsi" w:cstheme="majorHAnsi"/>
                      <w:sz w:val="18"/>
                      <w:szCs w:val="18"/>
                    </w:rPr>
                  </w:pPr>
                  <w:r w:rsidRPr="00A63B15">
                    <w:rPr>
                      <w:rFonts w:asciiTheme="majorHAnsi" w:hAnsiTheme="majorHAnsi" w:cstheme="majorHAnsi"/>
                      <w:strike/>
                      <w:sz w:val="18"/>
                      <w:szCs w:val="18"/>
                      <w:highlight w:val="yellow"/>
                    </w:rPr>
                    <w:t>[</w:t>
                  </w:r>
                  <w:r w:rsidRPr="00A63B15">
                    <w:rPr>
                      <w:rFonts w:asciiTheme="majorHAnsi" w:hAnsiTheme="majorHAnsi" w:cstheme="majorHAnsi"/>
                      <w:sz w:val="18"/>
                      <w:szCs w:val="18"/>
                    </w:rPr>
                    <w:t>Support of extended Rel-16 eType-II codebook</w:t>
                  </w:r>
                  <w:r w:rsidRPr="00A63B15">
                    <w:rPr>
                      <w:rFonts w:asciiTheme="majorHAnsi" w:hAnsiTheme="majorHAnsi" w:cstheme="majorHAnsi"/>
                      <w:strike/>
                      <w:sz w:val="18"/>
                      <w:szCs w:val="18"/>
                      <w:highlight w:val="yellow"/>
                    </w:rPr>
                    <w:t>]</w:t>
                  </w:r>
                  <w:r w:rsidRPr="00A63B15">
                    <w:rPr>
                      <w:rFonts w:asciiTheme="majorHAnsi" w:hAnsiTheme="majorHAnsi" w:cstheme="majorHAnsi"/>
                      <w:sz w:val="18"/>
                      <w:szCs w:val="18"/>
                    </w:rPr>
                    <w:t xml:space="preserve"> for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5C3DF" w14:textId="77777777" w:rsidR="00297FA7" w:rsidRPr="00A63B15" w:rsidRDefault="00297FA7" w:rsidP="00297FA7">
                  <w:pPr>
                    <w:pStyle w:val="TAL"/>
                    <w:rPr>
                      <w:rFonts w:asciiTheme="majorHAnsi" w:hAnsiTheme="majorHAnsi" w:cstheme="majorHAnsi"/>
                      <w:szCs w:val="18"/>
                      <w:lang w:eastAsia="zh-CN"/>
                    </w:rPr>
                  </w:pPr>
                  <w:r w:rsidRPr="00A63B15">
                    <w:rPr>
                      <w:rFonts w:asciiTheme="majorHAnsi" w:hAnsiTheme="majorHAnsi" w:cstheme="majorHAnsi"/>
                      <w:szCs w:val="18"/>
                      <w:lang w:eastAsia="zh-CN"/>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82883" w14:textId="77777777" w:rsidR="00297FA7" w:rsidRPr="00A63B15" w:rsidRDefault="00297FA7" w:rsidP="00297FA7">
                  <w:pPr>
                    <w:pStyle w:val="TAL"/>
                    <w:rPr>
                      <w:rFonts w:asciiTheme="majorHAnsi" w:eastAsia="SimSun" w:hAnsiTheme="majorHAnsi" w:cstheme="majorHAnsi"/>
                      <w:szCs w:val="18"/>
                      <w:lang w:eastAsia="zh-CN"/>
                    </w:rPr>
                  </w:pPr>
                  <w:r w:rsidRPr="00A63B15">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71604"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4448F" w14:textId="77777777" w:rsidR="00297FA7" w:rsidRPr="00A63B15" w:rsidRDefault="00297FA7" w:rsidP="00297FA7">
                  <w:pPr>
                    <w:pStyle w:val="TAL"/>
                    <w:rPr>
                      <w:rFonts w:asciiTheme="majorHAnsi" w:eastAsia="SimSun" w:hAnsiTheme="majorHAnsi" w:cstheme="majorHAnsi"/>
                      <w:szCs w:val="18"/>
                      <w:lang w:val="en-US" w:eastAsia="zh-CN"/>
                    </w:rPr>
                  </w:pPr>
                  <w:r w:rsidRPr="00A63B15">
                    <w:rPr>
                      <w:rFonts w:asciiTheme="majorHAnsi" w:eastAsia="SimSun" w:hAnsiTheme="majorHAnsi" w:cstheme="majorHAnsi"/>
                      <w:szCs w:val="18"/>
                      <w:lang w:val="en-US" w:eastAsia="zh-CN"/>
                    </w:rPr>
                    <w:t>Extended Rel-16 eType-II codebook is not supported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70920" w14:textId="77777777" w:rsidR="00297FA7" w:rsidRPr="00A63B15" w:rsidRDefault="00297FA7" w:rsidP="00297FA7">
                  <w:pPr>
                    <w:pStyle w:val="TAL"/>
                    <w:rPr>
                      <w:rFonts w:asciiTheme="majorHAnsi" w:eastAsia="SimSun" w:hAnsiTheme="majorHAnsi" w:cstheme="majorHAnsi"/>
                      <w:szCs w:val="18"/>
                      <w:lang w:eastAsia="zh-CN"/>
                    </w:rPr>
                  </w:pPr>
                  <w:r w:rsidRPr="00A63B15">
                    <w:rPr>
                      <w:rFonts w:asciiTheme="majorHAnsi" w:eastAsia="SimSun" w:hAnsiTheme="majorHAnsi" w:cstheme="majorHAnsi"/>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5EF09"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00104"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3BAA3"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BE44A" w14:textId="77777777" w:rsidR="00297FA7" w:rsidRPr="00A63B15" w:rsidRDefault="00297FA7" w:rsidP="00297FA7">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1EC6E" w14:textId="77777777" w:rsidR="00297FA7" w:rsidRPr="00A63B15" w:rsidRDefault="00297FA7" w:rsidP="00297FA7">
                  <w:pPr>
                    <w:pStyle w:val="TAL"/>
                    <w:rPr>
                      <w:rFonts w:asciiTheme="majorHAnsi" w:hAnsiTheme="majorHAnsi" w:cstheme="majorHAnsi"/>
                      <w:szCs w:val="18"/>
                    </w:rPr>
                  </w:pPr>
                  <w:r w:rsidRPr="00A63B15">
                    <w:rPr>
                      <w:rFonts w:asciiTheme="majorHAnsi" w:hAnsiTheme="majorHAnsi" w:cstheme="majorHAnsi"/>
                      <w:szCs w:val="18"/>
                    </w:rPr>
                    <w:t>Optional with capability signalling</w:t>
                  </w:r>
                </w:p>
              </w:tc>
            </w:tr>
          </w:tbl>
          <w:p w14:paraId="36C7BFEB" w14:textId="77777777" w:rsidR="00EA39AA" w:rsidRDefault="00EA39AA" w:rsidP="00A26596">
            <w:pPr>
              <w:jc w:val="left"/>
              <w:rPr>
                <w:rFonts w:ascii="Calibri" w:eastAsia="MS Mincho" w:hAnsi="Calibri" w:cs="Calibri"/>
                <w:color w:val="000000"/>
              </w:rPr>
            </w:pPr>
          </w:p>
        </w:tc>
      </w:tr>
      <w:tr w:rsidR="00EA39AA" w14:paraId="5305AD5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62EB83A"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95E5593" w14:textId="77777777" w:rsidR="00EA39AA" w:rsidRDefault="00EA39AA" w:rsidP="00A26596">
            <w:pPr>
              <w:jc w:val="left"/>
              <w:rPr>
                <w:rFonts w:ascii="Calibri" w:eastAsia="MS Mincho" w:hAnsi="Calibri" w:cs="Calibri"/>
                <w:color w:val="000000"/>
              </w:rPr>
            </w:pPr>
          </w:p>
        </w:tc>
      </w:tr>
      <w:tr w:rsidR="00EA39AA" w14:paraId="5DF90E3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BD79A48"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466E0F" w14:textId="77777777" w:rsidR="00EA39AA" w:rsidRDefault="00EA39AA" w:rsidP="00A26596">
            <w:pPr>
              <w:jc w:val="left"/>
              <w:rPr>
                <w:rFonts w:ascii="Calibri" w:eastAsia="MS Mincho" w:hAnsi="Calibri" w:cs="Calibri"/>
                <w:color w:val="000000"/>
              </w:rPr>
            </w:pPr>
          </w:p>
        </w:tc>
      </w:tr>
      <w:tr w:rsidR="00EA39AA" w14:paraId="23CDF53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6A41D5E"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1076581" w14:textId="77777777" w:rsidR="00EA39AA" w:rsidRDefault="00EA39AA" w:rsidP="00A26596">
            <w:pPr>
              <w:jc w:val="left"/>
              <w:rPr>
                <w:rFonts w:ascii="Calibri" w:eastAsia="MS Mincho" w:hAnsi="Calibri" w:cs="Calibri"/>
                <w:color w:val="000000"/>
              </w:rPr>
            </w:pPr>
          </w:p>
        </w:tc>
      </w:tr>
      <w:tr w:rsidR="00EA39AA" w14:paraId="63E1244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F44C8F3"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563"/>
              <w:gridCol w:w="1675"/>
              <w:gridCol w:w="5077"/>
              <w:gridCol w:w="518"/>
              <w:gridCol w:w="497"/>
              <w:gridCol w:w="467"/>
              <w:gridCol w:w="1963"/>
              <w:gridCol w:w="1106"/>
              <w:gridCol w:w="807"/>
              <w:gridCol w:w="807"/>
              <w:gridCol w:w="807"/>
              <w:gridCol w:w="3010"/>
              <w:gridCol w:w="1354"/>
            </w:tblGrid>
            <w:tr w:rsidR="00671C1D" w:rsidRPr="008A64ED" w14:paraId="05D8C18D"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A4D9FB" w14:textId="77777777" w:rsidR="00671C1D" w:rsidRPr="00243224" w:rsidRDefault="00671C1D" w:rsidP="00671C1D">
                  <w:pPr>
                    <w:pStyle w:val="TAL"/>
                    <w:rPr>
                      <w:rFonts w:eastAsia="MS Mincho" w:cs="Arial"/>
                      <w:color w:val="000000" w:themeColor="text1"/>
                      <w:szCs w:val="18"/>
                    </w:rPr>
                  </w:pPr>
                  <w:r w:rsidRPr="00243224">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B5910" w14:textId="77777777" w:rsidR="00671C1D" w:rsidRPr="00243224" w:rsidRDefault="00671C1D" w:rsidP="00671C1D">
                  <w:pPr>
                    <w:pStyle w:val="TAL"/>
                    <w:rPr>
                      <w:rFonts w:eastAsia="MS Mincho" w:cs="Arial"/>
                      <w:color w:val="000000" w:themeColor="text1"/>
                      <w:szCs w:val="18"/>
                    </w:rPr>
                  </w:pPr>
                  <w:r w:rsidRPr="00243224">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47D58" w14:textId="77777777" w:rsidR="00671C1D" w:rsidRPr="00243224" w:rsidRDefault="00671C1D" w:rsidP="00671C1D">
                  <w:pPr>
                    <w:pStyle w:val="TAL"/>
                    <w:rPr>
                      <w:rFonts w:eastAsia="SimSun" w:cs="Arial"/>
                      <w:color w:val="000000" w:themeColor="text1"/>
                      <w:szCs w:val="18"/>
                    </w:rPr>
                  </w:pPr>
                  <w:r w:rsidRPr="00243224">
                    <w:rPr>
                      <w:rFonts w:eastAsia="SimSun" w:cs="Arial"/>
                      <w:color w:val="000000" w:themeColor="text1"/>
                      <w:szCs w:val="18"/>
                      <w:lang w:eastAsia="zh-CN"/>
                    </w:rPr>
                    <w:t>Extended Rel-16 eType-II codebook</w:t>
                  </w:r>
                  <w:r w:rsidRPr="00243224">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9A490" w14:textId="77777777" w:rsidR="00671C1D" w:rsidRPr="00243224" w:rsidRDefault="00671C1D" w:rsidP="00671C1D">
                  <w:pPr>
                    <w:rPr>
                      <w:ins w:id="1053" w:author="Apple" w:date="2025-03-25T10:43:00Z"/>
                      <w:rFonts w:eastAsia="SimSun" w:cs="Arial"/>
                      <w:color w:val="000000" w:themeColor="text1"/>
                      <w:sz w:val="18"/>
                      <w:szCs w:val="18"/>
                      <w:lang w:eastAsia="zh-CN"/>
                    </w:rPr>
                  </w:pPr>
                  <w:ins w:id="1054" w:author="Apple" w:date="2025-03-25T10:44:00Z">
                    <w:r w:rsidRPr="00243224">
                      <w:rPr>
                        <w:rFonts w:eastAsia="SimSun" w:cs="Arial"/>
                        <w:color w:val="000000" w:themeColor="text1"/>
                        <w:sz w:val="18"/>
                        <w:szCs w:val="18"/>
                        <w:lang w:eastAsia="zh-CN"/>
                      </w:rPr>
                      <w:t xml:space="preserve">1. </w:t>
                    </w:r>
                  </w:ins>
                  <w:r w:rsidRPr="00243224">
                    <w:rPr>
                      <w:rFonts w:eastAsia="SimSun" w:cs="Arial"/>
                      <w:color w:val="000000" w:themeColor="text1"/>
                      <w:sz w:val="18"/>
                      <w:szCs w:val="18"/>
                      <w:lang w:eastAsia="zh-CN"/>
                    </w:rPr>
                    <w:t>Support of extended Rel-16 eType-II codebook for 64 Tx ports by aggregating multiple NZP CSI-RS resources</w:t>
                  </w:r>
                </w:p>
                <w:p w14:paraId="56DAEB13" w14:textId="77777777" w:rsidR="00671C1D" w:rsidRPr="00243224" w:rsidRDefault="00671C1D" w:rsidP="00671C1D">
                  <w:pPr>
                    <w:rPr>
                      <w:ins w:id="1055" w:author="Apple" w:date="2025-03-25T10:43:00Z"/>
                      <w:rFonts w:cs="Arial"/>
                      <w:color w:val="000000" w:themeColor="text1"/>
                      <w:sz w:val="18"/>
                      <w:szCs w:val="18"/>
                    </w:rPr>
                  </w:pPr>
                  <w:ins w:id="1056" w:author="Apple" w:date="2025-03-25T10:43:00Z">
                    <w:r w:rsidRPr="00243224">
                      <w:rPr>
                        <w:rFonts w:cs="Arial"/>
                        <w:color w:val="000000" w:themeColor="text1"/>
                        <w:sz w:val="18"/>
                        <w:szCs w:val="18"/>
                      </w:rPr>
                      <w:t>2. Support of parameter combination 1-6</w:t>
                    </w:r>
                  </w:ins>
                </w:p>
                <w:p w14:paraId="27790BAD" w14:textId="77777777" w:rsidR="00671C1D" w:rsidRPr="00243224" w:rsidRDefault="00671C1D" w:rsidP="00671C1D">
                  <w:pPr>
                    <w:rPr>
                      <w:ins w:id="1057" w:author="Apple" w:date="2025-03-25T10:43:00Z"/>
                      <w:rFonts w:cs="Arial"/>
                      <w:color w:val="000000" w:themeColor="text1"/>
                      <w:sz w:val="18"/>
                      <w:szCs w:val="18"/>
                    </w:rPr>
                  </w:pPr>
                  <w:ins w:id="1058" w:author="Apple" w:date="2025-03-25T10:43:00Z">
                    <w:r w:rsidRPr="00243224">
                      <w:rPr>
                        <w:rFonts w:cs="Arial"/>
                        <w:color w:val="000000" w:themeColor="text1"/>
                        <w:sz w:val="18"/>
                        <w:szCs w:val="18"/>
                      </w:rPr>
                      <w:t>3. Support of rank 1-2</w:t>
                    </w:r>
                  </w:ins>
                </w:p>
                <w:p w14:paraId="69C1A22B" w14:textId="77777777" w:rsidR="00671C1D" w:rsidRPr="00243224" w:rsidRDefault="00671C1D" w:rsidP="00671C1D">
                  <w:pPr>
                    <w:rPr>
                      <w:ins w:id="1059" w:author="Apple" w:date="2025-03-25T10:43:00Z"/>
                      <w:rFonts w:cs="Arial"/>
                      <w:color w:val="000000" w:themeColor="text1"/>
                      <w:sz w:val="18"/>
                      <w:szCs w:val="18"/>
                    </w:rPr>
                  </w:pPr>
                  <w:ins w:id="1060" w:author="Apple" w:date="2025-03-25T10:43:00Z">
                    <w:r w:rsidRPr="00243224">
                      <w:rPr>
                        <w:rFonts w:cs="Arial"/>
                        <w:color w:val="000000" w:themeColor="text1"/>
                        <w:sz w:val="18"/>
                        <w:szCs w:val="18"/>
                      </w:rPr>
                      <w:t>4. Support R=1</w:t>
                    </w:r>
                  </w:ins>
                </w:p>
                <w:p w14:paraId="44773FE9" w14:textId="77777777" w:rsidR="00671C1D" w:rsidRPr="00243224" w:rsidRDefault="00671C1D" w:rsidP="00671C1D">
                  <w:pPr>
                    <w:rPr>
                      <w:ins w:id="1061" w:author="Apple" w:date="2025-03-25T10:43:00Z"/>
                      <w:rFonts w:cs="Arial"/>
                      <w:color w:val="000000" w:themeColor="text1"/>
                      <w:sz w:val="18"/>
                      <w:szCs w:val="18"/>
                    </w:rPr>
                  </w:pPr>
                  <w:ins w:id="1062" w:author="Apple" w:date="2025-03-25T10:43:00Z">
                    <w:r w:rsidRPr="00243224">
                      <w:rPr>
                        <w:rFonts w:cs="Arial"/>
                        <w:color w:val="000000" w:themeColor="text1"/>
                        <w:sz w:val="18"/>
                        <w:szCs w:val="18"/>
                      </w:rPr>
                      <w:t>5. A list of supported combinations, each combination is {Max # of resources and total # of Tx ports} across all CCs in a band when reported per band, and across all CCs in a band combination when reported per BC simultaneously with R=1</w:t>
                    </w:r>
                  </w:ins>
                </w:p>
                <w:p w14:paraId="2DDBA3E3" w14:textId="77777777" w:rsidR="00671C1D" w:rsidRPr="00243224" w:rsidRDefault="00671C1D" w:rsidP="00671C1D">
                  <w:pPr>
                    <w:rPr>
                      <w:rFonts w:cs="Arial"/>
                      <w:color w:val="000000" w:themeColor="text1"/>
                      <w:sz w:val="18"/>
                      <w:szCs w:val="18"/>
                    </w:rPr>
                  </w:pPr>
                  <w:ins w:id="1063" w:author="Apple" w:date="2025-03-25T10:43:00Z">
                    <w:r w:rsidRPr="00243224">
                      <w:rPr>
                        <w:rFonts w:cs="Arial"/>
                        <w:color w:val="000000" w:themeColor="text1"/>
                        <w:sz w:val="18"/>
                        <w:szCs w:val="18"/>
                      </w:rPr>
                      <w:t>6.</w:t>
                    </w:r>
                  </w:ins>
                  <w:ins w:id="1064" w:author="Apple" w:date="2025-03-25T10:44:00Z">
                    <w:r w:rsidRPr="00243224">
                      <w:rPr>
                        <w:rFonts w:cs="Arial"/>
                        <w:color w:val="000000" w:themeColor="text1"/>
                        <w:sz w:val="18"/>
                        <w:szCs w:val="18"/>
                      </w:rPr>
                      <w:t xml:space="preserve"> s</w:t>
                    </w:r>
                  </w:ins>
                  <w:ins w:id="1065" w:author="Apple" w:date="2025-03-25T10:43:00Z">
                    <w:r w:rsidRPr="00243224">
                      <w:rPr>
                        <w:rFonts w:cs="Arial"/>
                        <w:color w:val="000000" w:themeColor="text1"/>
                        <w:sz w:val="18"/>
                        <w:szCs w:val="18"/>
                      </w:rPr>
                      <w:t>upported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B17ED" w14:textId="77777777" w:rsidR="00671C1D" w:rsidRPr="00243224" w:rsidRDefault="00671C1D" w:rsidP="00671C1D">
                  <w:pPr>
                    <w:pStyle w:val="TAL"/>
                    <w:rPr>
                      <w:rFonts w:eastAsia="MS Mincho" w:cs="Arial"/>
                      <w:color w:val="000000" w:themeColor="text1"/>
                      <w:szCs w:val="18"/>
                      <w:highlight w:val="yellow"/>
                    </w:rPr>
                  </w:pPr>
                  <w:r w:rsidRPr="00243224">
                    <w:rPr>
                      <w:rFonts w:eastAsia="MS Mincho"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1BE7B" w14:textId="77777777" w:rsidR="00671C1D" w:rsidRPr="00243224" w:rsidRDefault="00671C1D" w:rsidP="00671C1D">
                  <w:pPr>
                    <w:pStyle w:val="TAL"/>
                    <w:rPr>
                      <w:rFonts w:eastAsia="SimSun" w:cs="Arial"/>
                      <w:color w:val="000000" w:themeColor="text1"/>
                      <w:szCs w:val="18"/>
                    </w:rPr>
                  </w:pPr>
                  <w:r w:rsidRPr="00243224">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5574B" w14:textId="77777777" w:rsidR="00671C1D" w:rsidRPr="00243224" w:rsidRDefault="00671C1D" w:rsidP="00671C1D">
                  <w:pPr>
                    <w:pStyle w:val="TAL"/>
                    <w:rPr>
                      <w:rFonts w:cs="Arial"/>
                      <w:color w:val="000000" w:themeColor="text1"/>
                      <w:szCs w:val="18"/>
                    </w:rPr>
                  </w:pPr>
                  <w:r w:rsidRPr="0024322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28D39" w14:textId="77777777" w:rsidR="00671C1D" w:rsidRPr="00243224" w:rsidRDefault="00671C1D" w:rsidP="00671C1D">
                  <w:pPr>
                    <w:pStyle w:val="TAL"/>
                    <w:rPr>
                      <w:rFonts w:eastAsia="SimSun" w:cs="Arial"/>
                      <w:color w:val="000000" w:themeColor="text1"/>
                      <w:szCs w:val="18"/>
                    </w:rPr>
                  </w:pPr>
                  <w:r w:rsidRPr="00243224">
                    <w:rPr>
                      <w:rFonts w:eastAsia="SimSun" w:cs="Arial"/>
                      <w:color w:val="000000" w:themeColor="text1"/>
                      <w:szCs w:val="18"/>
                      <w:lang w:eastAsia="zh-CN"/>
                    </w:rPr>
                    <w:t>Extended Rel-16 eType-II codebook is not supported</w:t>
                  </w:r>
                  <w:r w:rsidRPr="00243224">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0874A" w14:textId="77777777" w:rsidR="00671C1D" w:rsidRPr="00243224" w:rsidRDefault="00671C1D" w:rsidP="00671C1D">
                  <w:pPr>
                    <w:pStyle w:val="TAL"/>
                    <w:rPr>
                      <w:rFonts w:eastAsia="MS Mincho" w:cs="Arial"/>
                      <w:color w:val="000000" w:themeColor="text1"/>
                      <w:szCs w:val="18"/>
                      <w:highlight w:val="yellow"/>
                    </w:rPr>
                  </w:pPr>
                  <w:ins w:id="1066" w:author="Apple" w:date="2025-03-25T10:23:00Z">
                    <w:r w:rsidRPr="00243224">
                      <w:rPr>
                        <w:rFonts w:eastAsia="SimSun" w:cs="Arial"/>
                        <w:color w:val="000000" w:themeColor="text1"/>
                        <w:szCs w:val="18"/>
                        <w:lang w:eastAsia="zh-CN"/>
                      </w:rPr>
                      <w:t>Per band and Per BC</w:t>
                    </w:r>
                  </w:ins>
                  <w:del w:id="1067" w:author="Apple" w:date="2025-03-25T10:23:00Z">
                    <w:r w:rsidRPr="00243224" w:rsidDel="00AA519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31BF1" w14:textId="77777777" w:rsidR="00671C1D" w:rsidRPr="00243224" w:rsidRDefault="00671C1D" w:rsidP="00671C1D">
                  <w:pPr>
                    <w:pStyle w:val="TAL"/>
                    <w:rPr>
                      <w:rFonts w:eastAsia="MS Mincho" w:cs="Arial"/>
                      <w:color w:val="000000" w:themeColor="text1"/>
                      <w:szCs w:val="18"/>
                      <w:highlight w:val="yellow"/>
                    </w:rPr>
                  </w:pPr>
                  <w:ins w:id="1068" w:author="Apple" w:date="2025-03-25T10:23:00Z">
                    <w:r w:rsidRPr="00243224">
                      <w:rPr>
                        <w:rFonts w:cs="Arial"/>
                        <w:color w:val="000000" w:themeColor="text1"/>
                        <w:szCs w:val="18"/>
                        <w:lang w:eastAsia="zh-CN"/>
                      </w:rPr>
                      <w:t>n/a</w:t>
                    </w:r>
                  </w:ins>
                  <w:del w:id="1069" w:author="Apple" w:date="2025-03-25T10:23:00Z">
                    <w:r w:rsidRPr="00243224" w:rsidDel="00AA519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3D0A7" w14:textId="77777777" w:rsidR="00671C1D" w:rsidRPr="00243224" w:rsidRDefault="00671C1D" w:rsidP="00671C1D">
                  <w:pPr>
                    <w:pStyle w:val="TAL"/>
                    <w:rPr>
                      <w:rFonts w:eastAsia="MS Mincho" w:cs="Arial"/>
                      <w:color w:val="000000" w:themeColor="text1"/>
                      <w:szCs w:val="18"/>
                      <w:highlight w:val="yellow"/>
                    </w:rPr>
                  </w:pPr>
                  <w:ins w:id="1070" w:author="Apple" w:date="2025-03-25T10:23:00Z">
                    <w:r w:rsidRPr="00243224">
                      <w:rPr>
                        <w:rFonts w:cs="Arial"/>
                        <w:color w:val="000000" w:themeColor="text1"/>
                        <w:szCs w:val="18"/>
                        <w:lang w:eastAsia="zh-CN"/>
                      </w:rPr>
                      <w:t>n/a</w:t>
                    </w:r>
                  </w:ins>
                  <w:del w:id="1071" w:author="Apple" w:date="2025-03-25T10:23:00Z">
                    <w:r w:rsidRPr="00243224" w:rsidDel="00AA519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88A48" w14:textId="77777777" w:rsidR="00671C1D" w:rsidRPr="00243224" w:rsidRDefault="00671C1D" w:rsidP="00671C1D">
                  <w:pPr>
                    <w:pStyle w:val="TAL"/>
                    <w:rPr>
                      <w:rFonts w:eastAsia="MS Mincho" w:cs="Arial"/>
                      <w:color w:val="000000" w:themeColor="text1"/>
                      <w:szCs w:val="18"/>
                      <w:highlight w:val="yellow"/>
                    </w:rPr>
                  </w:pPr>
                  <w:ins w:id="1072" w:author="Apple" w:date="2025-03-25T10:23:00Z">
                    <w:r w:rsidRPr="00243224">
                      <w:rPr>
                        <w:rFonts w:cs="Arial"/>
                        <w:color w:val="000000" w:themeColor="text1"/>
                        <w:szCs w:val="18"/>
                        <w:lang w:eastAsia="zh-CN"/>
                      </w:rPr>
                      <w:t>n/a</w:t>
                    </w:r>
                  </w:ins>
                  <w:del w:id="1073" w:author="Apple" w:date="2025-03-25T10:23:00Z">
                    <w:r w:rsidRPr="00243224" w:rsidDel="00AA519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DD07C" w14:textId="77777777" w:rsidR="00671C1D" w:rsidRPr="00243224" w:rsidRDefault="00671C1D" w:rsidP="00671C1D">
                  <w:pPr>
                    <w:pStyle w:val="TAL"/>
                    <w:rPr>
                      <w:ins w:id="1074" w:author="Apple" w:date="2025-03-25T10:44:00Z"/>
                      <w:rFonts w:cs="Arial"/>
                      <w:color w:val="000000" w:themeColor="text1"/>
                      <w:szCs w:val="18"/>
                    </w:rPr>
                  </w:pPr>
                  <w:ins w:id="1075" w:author="Apple" w:date="2025-03-25T10:44:00Z">
                    <w:r w:rsidRPr="00243224">
                      <w:rPr>
                        <w:rFonts w:cs="Arial"/>
                        <w:color w:val="000000" w:themeColor="text1"/>
                        <w:szCs w:val="18"/>
                      </w:rPr>
                      <w:t>Component 5 candidate values</w:t>
                    </w:r>
                  </w:ins>
                </w:p>
                <w:p w14:paraId="60F40734" w14:textId="77777777" w:rsidR="00671C1D" w:rsidRPr="00243224" w:rsidRDefault="00671C1D" w:rsidP="00671C1D">
                  <w:pPr>
                    <w:pStyle w:val="TAL"/>
                    <w:rPr>
                      <w:ins w:id="1076" w:author="Apple" w:date="2025-03-25T10:44:00Z"/>
                      <w:rFonts w:cs="Arial"/>
                      <w:color w:val="000000" w:themeColor="text1"/>
                      <w:szCs w:val="18"/>
                    </w:rPr>
                  </w:pPr>
                  <w:ins w:id="1077" w:author="Apple" w:date="2025-03-25T10:44:00Z">
                    <w:r w:rsidRPr="00243224">
                      <w:rPr>
                        <w:rFonts w:cs="Arial"/>
                        <w:color w:val="000000" w:themeColor="text1"/>
                        <w:szCs w:val="18"/>
                      </w:rPr>
                      <w:t>a. {48, 64, 128}</w:t>
                    </w:r>
                  </w:ins>
                </w:p>
                <w:p w14:paraId="0CC52DC9" w14:textId="77777777" w:rsidR="00671C1D" w:rsidRPr="00243224" w:rsidRDefault="00671C1D" w:rsidP="00671C1D">
                  <w:pPr>
                    <w:pStyle w:val="TAL"/>
                    <w:rPr>
                      <w:ins w:id="1078" w:author="Apple" w:date="2025-03-25T10:44:00Z"/>
                      <w:rFonts w:cs="Arial"/>
                      <w:color w:val="000000" w:themeColor="text1"/>
                      <w:szCs w:val="18"/>
                    </w:rPr>
                  </w:pPr>
                  <w:ins w:id="1079" w:author="Apple" w:date="2025-03-25T10:44:00Z">
                    <w:r w:rsidRPr="00243224">
                      <w:rPr>
                        <w:rFonts w:cs="Arial"/>
                        <w:color w:val="000000" w:themeColor="text1"/>
                        <w:szCs w:val="18"/>
                      </w:rPr>
                      <w:t>b. {1, …, 64}</w:t>
                    </w:r>
                  </w:ins>
                </w:p>
                <w:p w14:paraId="037A2DF9" w14:textId="77777777" w:rsidR="00671C1D" w:rsidRPr="00243224" w:rsidRDefault="00671C1D" w:rsidP="00671C1D">
                  <w:pPr>
                    <w:pStyle w:val="TAL"/>
                    <w:rPr>
                      <w:ins w:id="1080" w:author="Apple" w:date="2025-03-25T10:44:00Z"/>
                      <w:rFonts w:cs="Arial"/>
                      <w:color w:val="000000" w:themeColor="text1"/>
                      <w:szCs w:val="18"/>
                    </w:rPr>
                  </w:pPr>
                  <w:ins w:id="1081" w:author="Apple" w:date="2025-03-25T10:44:00Z">
                    <w:r w:rsidRPr="00243224">
                      <w:rPr>
                        <w:rFonts w:cs="Arial"/>
                        <w:color w:val="000000" w:themeColor="text1"/>
                        <w:szCs w:val="18"/>
                      </w:rPr>
                      <w:t>c. {64, …, 256}</w:t>
                    </w:r>
                  </w:ins>
                </w:p>
                <w:p w14:paraId="0142548C" w14:textId="77777777" w:rsidR="00671C1D" w:rsidRPr="00243224" w:rsidRDefault="00671C1D" w:rsidP="00671C1D">
                  <w:pPr>
                    <w:pStyle w:val="TAL"/>
                    <w:rPr>
                      <w:ins w:id="1082" w:author="Apple" w:date="2025-03-25T10:44:00Z"/>
                      <w:rFonts w:cs="Arial"/>
                      <w:color w:val="000000" w:themeColor="text1"/>
                      <w:szCs w:val="18"/>
                    </w:rPr>
                  </w:pPr>
                </w:p>
                <w:p w14:paraId="68B21CFA" w14:textId="77777777" w:rsidR="00671C1D" w:rsidRPr="00243224" w:rsidRDefault="00671C1D" w:rsidP="00671C1D">
                  <w:pPr>
                    <w:pStyle w:val="TAL"/>
                    <w:rPr>
                      <w:ins w:id="1083" w:author="Apple" w:date="2025-03-25T10:44:00Z"/>
                      <w:rFonts w:eastAsia="MS Mincho" w:cs="Arial"/>
                      <w:color w:val="000000" w:themeColor="text1"/>
                      <w:szCs w:val="18"/>
                      <w:lang w:val="en-US"/>
                    </w:rPr>
                  </w:pPr>
                  <w:ins w:id="1084" w:author="Apple" w:date="2025-03-25T10:44:00Z">
                    <w:r w:rsidRPr="00243224">
                      <w:rPr>
                        <w:rFonts w:eastAsia="MS Mincho" w:cs="Arial"/>
                        <w:color w:val="000000" w:themeColor="text1"/>
                        <w:szCs w:val="18"/>
                        <w:lang w:val="en-US"/>
                      </w:rPr>
                      <w:t>Component 6 candidate value {Capability 1, Capability 2}</w:t>
                    </w:r>
                  </w:ins>
                </w:p>
                <w:p w14:paraId="140EA3C7" w14:textId="77777777" w:rsidR="00671C1D" w:rsidRPr="00243224" w:rsidRDefault="00671C1D" w:rsidP="00671C1D">
                  <w:pPr>
                    <w:pStyle w:val="TAL"/>
                    <w:rPr>
                      <w:ins w:id="1085" w:author="Apple" w:date="2025-03-25T10:44:00Z"/>
                      <w:rFonts w:eastAsia="Malgun Gothic" w:cs="Arial"/>
                      <w:color w:val="000000" w:themeColor="text1"/>
                      <w:szCs w:val="18"/>
                      <w:lang w:eastAsia="ko-KR"/>
                    </w:rPr>
                  </w:pPr>
                </w:p>
                <w:p w14:paraId="10ADB907" w14:textId="77777777" w:rsidR="00671C1D" w:rsidRPr="00243224" w:rsidRDefault="00671C1D" w:rsidP="00671C1D">
                  <w:pPr>
                    <w:pStyle w:val="TAL"/>
                    <w:rPr>
                      <w:ins w:id="1086" w:author="Apple" w:date="2025-03-25T10:44:00Z"/>
                      <w:rFonts w:eastAsia="Malgun Gothic" w:cs="Arial"/>
                      <w:color w:val="000000" w:themeColor="text1"/>
                      <w:szCs w:val="18"/>
                      <w:lang w:eastAsia="ko-KR"/>
                    </w:rPr>
                  </w:pPr>
                  <w:ins w:id="1087" w:author="Apple" w:date="2025-03-25T10:44:00Z">
                    <w:r w:rsidRPr="00243224">
                      <w:rPr>
                        <w:rFonts w:eastAsia="Malgun Gothic" w:cs="Arial"/>
                        <w:color w:val="000000" w:themeColor="text1"/>
                        <w:szCs w:val="18"/>
                        <w:lang w:eastAsia="ko-KR"/>
                      </w:rPr>
                      <w:t xml:space="preserve">Note: For component of processing capability </w:t>
                    </w:r>
                  </w:ins>
                </w:p>
                <w:p w14:paraId="739FE9B4" w14:textId="77777777" w:rsidR="00671C1D" w:rsidRPr="00243224" w:rsidRDefault="00671C1D" w:rsidP="00671C1D">
                  <w:pPr>
                    <w:pStyle w:val="TAL"/>
                    <w:rPr>
                      <w:ins w:id="1088" w:author="Apple" w:date="2025-03-25T10:44:00Z"/>
                      <w:rFonts w:eastAsia="Malgun Gothic" w:cs="Arial"/>
                      <w:color w:val="000000" w:themeColor="text1"/>
                      <w:szCs w:val="18"/>
                      <w:lang w:eastAsia="ko-KR"/>
                    </w:rPr>
                  </w:pPr>
                  <w:ins w:id="1089" w:author="Apple" w:date="2025-03-25T10:44:00Z">
                    <w:r w:rsidRPr="00243224">
                      <w:rPr>
                        <w:rFonts w:eastAsia="Malgun Gothic" w:cs="Arial"/>
                        <w:color w:val="000000" w:themeColor="text1"/>
                        <w:szCs w:val="18"/>
                        <w:lang w:eastAsia="ko-KR"/>
                      </w:rPr>
                      <w:t xml:space="preserve">Capability 1: </w:t>
                    </w:r>
                  </w:ins>
                </w:p>
                <w:p w14:paraId="58D58604" w14:textId="77777777" w:rsidR="00671C1D" w:rsidRPr="00243224" w:rsidRDefault="00671C1D" w:rsidP="00671C1D">
                  <w:pPr>
                    <w:pStyle w:val="TAL"/>
                    <w:rPr>
                      <w:ins w:id="1090" w:author="Apple" w:date="2025-03-25T10:44:00Z"/>
                      <w:rFonts w:eastAsia="Malgun Gothic" w:cs="Arial"/>
                      <w:color w:val="000000" w:themeColor="text1"/>
                      <w:szCs w:val="18"/>
                      <w:lang w:eastAsia="ko-KR"/>
                    </w:rPr>
                  </w:pPr>
                  <w:ins w:id="1091" w:author="Apple" w:date="2025-03-25T10:44:00Z">
                    <w:r w:rsidRPr="00243224">
                      <w:rPr>
                        <w:rFonts w:eastAsia="Malgun Gothic" w:cs="Arial"/>
                        <w:color w:val="000000" w:themeColor="text1"/>
                        <w:szCs w:val="18"/>
                        <w:lang w:eastAsia="ko-KR"/>
                      </w:rPr>
                      <w:t>Reuse legacy Z/Z’ values</w:t>
                    </w:r>
                  </w:ins>
                </w:p>
                <w:p w14:paraId="12832963" w14:textId="77777777" w:rsidR="00671C1D" w:rsidRPr="00243224" w:rsidRDefault="00671C1D" w:rsidP="00671C1D">
                  <w:pPr>
                    <w:pStyle w:val="TAL"/>
                    <w:rPr>
                      <w:ins w:id="1092" w:author="Apple" w:date="2025-03-25T10:44:00Z"/>
                      <w:rFonts w:eastAsia="Malgun Gothic" w:cs="Arial"/>
                      <w:color w:val="000000" w:themeColor="text1"/>
                      <w:szCs w:val="18"/>
                      <w:lang w:eastAsia="ko-KR"/>
                    </w:rPr>
                  </w:pPr>
                  <w:ins w:id="1093" w:author="Apple" w:date="2025-03-25T10:44:00Z">
                    <w:r w:rsidRPr="00243224">
                      <w:rPr>
                        <w:rFonts w:eastAsia="Malgun Gothic" w:cs="Arial"/>
                        <w:color w:val="000000" w:themeColor="text1"/>
                        <w:szCs w:val="18"/>
                        <w:lang w:eastAsia="ko-KR"/>
                      </w:rPr>
                      <w:t>O</w:t>
                    </w:r>
                    <w:r w:rsidRPr="00243224">
                      <w:rPr>
                        <w:rFonts w:eastAsia="Malgun Gothic" w:cs="Arial"/>
                        <w:color w:val="000000" w:themeColor="text1"/>
                        <w:szCs w:val="18"/>
                        <w:vertAlign w:val="subscript"/>
                        <w:lang w:eastAsia="ko-KR"/>
                      </w:rPr>
                      <w:t>CPU</w:t>
                    </w:r>
                    <w:r w:rsidRPr="00243224">
                      <w:rPr>
                        <w:rFonts w:eastAsia="Malgun Gothic" w:cs="Arial"/>
                        <w:color w:val="000000" w:themeColor="text1"/>
                        <w:szCs w:val="18"/>
                        <w:lang w:eastAsia="ko-KR"/>
                      </w:rPr>
                      <w:t xml:space="preserve"> = ceil(P/32)</w:t>
                    </w:r>
                  </w:ins>
                </w:p>
                <w:p w14:paraId="4CD77DF3" w14:textId="77777777" w:rsidR="00671C1D" w:rsidRPr="00243224" w:rsidRDefault="00671C1D" w:rsidP="00671C1D">
                  <w:pPr>
                    <w:pStyle w:val="TAL"/>
                    <w:rPr>
                      <w:ins w:id="1094" w:author="Apple" w:date="2025-03-25T10:44:00Z"/>
                      <w:rFonts w:eastAsia="Malgun Gothic" w:cs="Arial"/>
                      <w:color w:val="000000" w:themeColor="text1"/>
                      <w:szCs w:val="18"/>
                      <w:lang w:eastAsia="ko-KR"/>
                    </w:rPr>
                  </w:pPr>
                </w:p>
                <w:p w14:paraId="0207BBF5" w14:textId="77777777" w:rsidR="00671C1D" w:rsidRPr="00243224" w:rsidRDefault="00671C1D" w:rsidP="00671C1D">
                  <w:pPr>
                    <w:pStyle w:val="TAL"/>
                    <w:rPr>
                      <w:ins w:id="1095" w:author="Apple" w:date="2025-03-25T10:44:00Z"/>
                      <w:rFonts w:eastAsia="Malgun Gothic" w:cs="Arial"/>
                      <w:color w:val="000000" w:themeColor="text1"/>
                      <w:szCs w:val="18"/>
                      <w:lang w:eastAsia="ko-KR"/>
                    </w:rPr>
                  </w:pPr>
                  <w:ins w:id="1096" w:author="Apple" w:date="2025-03-25T10:44:00Z">
                    <w:r w:rsidRPr="00243224">
                      <w:rPr>
                        <w:rFonts w:eastAsia="Malgun Gothic" w:cs="Arial"/>
                        <w:color w:val="000000" w:themeColor="text1"/>
                        <w:szCs w:val="18"/>
                        <w:lang w:eastAsia="ko-KR"/>
                      </w:rPr>
                      <w:t xml:space="preserve">Capability 2: </w:t>
                    </w:r>
                  </w:ins>
                </w:p>
                <w:p w14:paraId="7DC24FF6" w14:textId="77777777" w:rsidR="00671C1D" w:rsidRPr="00243224" w:rsidRDefault="00671C1D" w:rsidP="00671C1D">
                  <w:pPr>
                    <w:pStyle w:val="TAL"/>
                    <w:rPr>
                      <w:ins w:id="1097" w:author="Apple" w:date="2025-03-25T10:44:00Z"/>
                      <w:rFonts w:eastAsia="Malgun Gothic" w:cs="Arial"/>
                      <w:color w:val="000000" w:themeColor="text1"/>
                      <w:szCs w:val="18"/>
                      <w:lang w:eastAsia="ko-KR"/>
                    </w:rPr>
                  </w:pPr>
                  <w:ins w:id="1098" w:author="Apple" w:date="2025-03-25T10:44:00Z">
                    <w:r w:rsidRPr="00243224">
                      <w:rPr>
                        <w:rFonts w:eastAsia="Malgun Gothic" w:cs="Arial"/>
                        <w:color w:val="000000" w:themeColor="text1"/>
                        <w:szCs w:val="18"/>
                        <w:lang w:eastAsia="ko-KR"/>
                      </w:rPr>
                      <w:t>Scale the legacy timeline Z/Z’ by ceil(P/32) where P is the total number of ports across all the K aggregated CSI-RS resources</w:t>
                    </w:r>
                  </w:ins>
                </w:p>
                <w:p w14:paraId="228285C9" w14:textId="77777777" w:rsidR="00671C1D" w:rsidRPr="00243224" w:rsidRDefault="00671C1D" w:rsidP="00671C1D">
                  <w:pPr>
                    <w:pStyle w:val="TAL"/>
                    <w:rPr>
                      <w:rFonts w:cs="Arial"/>
                      <w:color w:val="000000" w:themeColor="text1"/>
                      <w:szCs w:val="18"/>
                      <w:highlight w:val="yellow"/>
                    </w:rPr>
                  </w:pPr>
                  <w:ins w:id="1099" w:author="Apple" w:date="2025-03-25T10:44:00Z">
                    <w:r w:rsidRPr="00243224">
                      <w:rPr>
                        <w:rFonts w:eastAsia="Malgun Gothic" w:cs="Arial"/>
                        <w:color w:val="000000" w:themeColor="text1"/>
                        <w:szCs w:val="18"/>
                        <w:lang w:eastAsia="ko-KR"/>
                      </w:rPr>
                      <w:t>O</w:t>
                    </w:r>
                    <w:r w:rsidRPr="00243224">
                      <w:rPr>
                        <w:rFonts w:eastAsia="Malgun Gothic" w:cs="Arial"/>
                        <w:color w:val="000000" w:themeColor="text1"/>
                        <w:szCs w:val="18"/>
                        <w:vertAlign w:val="subscript"/>
                        <w:lang w:eastAsia="ko-KR"/>
                      </w:rPr>
                      <w:t>CPU</w:t>
                    </w:r>
                    <w:r w:rsidRPr="00243224">
                      <w:rPr>
                        <w:rFonts w:eastAsia="Malgun Gothic" w:cs="Arial"/>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32C57" w14:textId="77777777" w:rsidR="00671C1D" w:rsidRPr="00243224" w:rsidRDefault="00671C1D" w:rsidP="00671C1D">
                  <w:pPr>
                    <w:pStyle w:val="TAL"/>
                    <w:rPr>
                      <w:rFonts w:cs="Arial"/>
                      <w:color w:val="000000" w:themeColor="text1"/>
                      <w:szCs w:val="18"/>
                    </w:rPr>
                  </w:pPr>
                  <w:r w:rsidRPr="00243224">
                    <w:rPr>
                      <w:rFonts w:cs="Arial"/>
                      <w:color w:val="000000" w:themeColor="text1"/>
                      <w:szCs w:val="18"/>
                    </w:rPr>
                    <w:t>Optional with capability signalling</w:t>
                  </w:r>
                </w:p>
              </w:tc>
            </w:tr>
          </w:tbl>
          <w:p w14:paraId="7CDDCBD2" w14:textId="77777777" w:rsidR="00EA39AA" w:rsidRDefault="00EA39AA" w:rsidP="00A26596">
            <w:pPr>
              <w:jc w:val="left"/>
              <w:rPr>
                <w:rFonts w:ascii="Calibri" w:eastAsia="MS Mincho" w:hAnsi="Calibri" w:cs="Calibri"/>
                <w:color w:val="000000"/>
              </w:rPr>
            </w:pPr>
          </w:p>
        </w:tc>
      </w:tr>
      <w:tr w:rsidR="00EA39AA" w14:paraId="03BDF70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F3ACFA1"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E3C20AB" w14:textId="77777777" w:rsidR="00EA39AA" w:rsidRDefault="00EA39AA" w:rsidP="00A26596">
            <w:pPr>
              <w:jc w:val="left"/>
              <w:rPr>
                <w:rFonts w:ascii="Calibri" w:eastAsia="MS Mincho" w:hAnsi="Calibri" w:cs="Calibri"/>
                <w:color w:val="000000"/>
              </w:rPr>
            </w:pPr>
          </w:p>
        </w:tc>
      </w:tr>
      <w:tr w:rsidR="00EA39AA" w14:paraId="5A03EEE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9BB404E"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F9ECBFA" w14:textId="1577BB0A" w:rsidR="00EA39AA" w:rsidRPr="00274C3F" w:rsidRDefault="00274C3F" w:rsidP="00274C3F">
            <w:pPr>
              <w:pStyle w:val="Proposal"/>
              <w:tabs>
                <w:tab w:val="clear" w:pos="256"/>
                <w:tab w:val="clear" w:pos="936"/>
                <w:tab w:val="num" w:pos="2744"/>
                <w:tab w:val="num" w:pos="5982"/>
              </w:tabs>
              <w:ind w:left="1304" w:hanging="1304"/>
            </w:pPr>
            <w:r>
              <w:t xml:space="preserve">For FGs </w:t>
            </w:r>
            <w:r w:rsidRPr="00FD772E">
              <w:rPr>
                <w:rFonts w:eastAsia="SimSun"/>
                <w:color w:val="000000" w:themeColor="text1"/>
                <w:szCs w:val="18"/>
              </w:rPr>
              <w:t>59-2-1-3</w:t>
            </w:r>
            <w:r>
              <w:rPr>
                <w:rFonts w:eastAsia="SimSun"/>
                <w:color w:val="000000" w:themeColor="text1"/>
                <w:szCs w:val="18"/>
              </w:rPr>
              <w:t xml:space="preserve">, </w:t>
            </w:r>
            <w:r w:rsidRPr="00FD772E">
              <w:rPr>
                <w:rFonts w:eastAsia="SimSun"/>
                <w:color w:val="000000" w:themeColor="text1"/>
                <w:szCs w:val="18"/>
              </w:rPr>
              <w:t>59-2-1-3</w:t>
            </w:r>
            <w:r>
              <w:rPr>
                <w:rFonts w:eastAsia="SimSun"/>
                <w:color w:val="000000" w:themeColor="text1"/>
                <w:szCs w:val="18"/>
              </w:rPr>
              <w:t xml:space="preserve">a, and </w:t>
            </w:r>
            <w:r w:rsidRPr="00FD772E">
              <w:rPr>
                <w:rFonts w:eastAsia="SimSun"/>
                <w:color w:val="000000" w:themeColor="text1"/>
                <w:szCs w:val="18"/>
              </w:rPr>
              <w:t>59-2-1-3</w:t>
            </w:r>
            <w:r>
              <w:rPr>
                <w:rFonts w:eastAsia="SimSun"/>
                <w:color w:val="000000" w:themeColor="text1"/>
                <w:szCs w:val="18"/>
              </w:rPr>
              <w:t>b, support the same reporting type as Rel-16 eType-II codebook.</w:t>
            </w:r>
          </w:p>
        </w:tc>
      </w:tr>
      <w:tr w:rsidR="00EA39AA" w14:paraId="7783A94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3F17094"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078DB59" w14:textId="77777777" w:rsidR="00EA39AA" w:rsidRDefault="00EA39AA" w:rsidP="00A26596">
            <w:pPr>
              <w:jc w:val="left"/>
              <w:rPr>
                <w:rFonts w:ascii="Calibri" w:eastAsia="MS Mincho" w:hAnsi="Calibri" w:cs="Calibri"/>
                <w:color w:val="000000"/>
              </w:rPr>
            </w:pPr>
          </w:p>
        </w:tc>
      </w:tr>
    </w:tbl>
    <w:p w14:paraId="680E35AD" w14:textId="77777777" w:rsidR="00EA39AA" w:rsidRDefault="00EA39AA">
      <w:pPr>
        <w:rPr>
          <w:rFonts w:cs="Arial"/>
          <w:sz w:val="18"/>
          <w:szCs w:val="18"/>
        </w:rPr>
      </w:pPr>
    </w:p>
    <w:p w14:paraId="25EC5A59"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818"/>
        <w:gridCol w:w="3168"/>
        <w:gridCol w:w="6295"/>
        <w:gridCol w:w="752"/>
        <w:gridCol w:w="497"/>
        <w:gridCol w:w="467"/>
        <w:gridCol w:w="4047"/>
        <w:gridCol w:w="556"/>
        <w:gridCol w:w="556"/>
        <w:gridCol w:w="556"/>
        <w:gridCol w:w="556"/>
        <w:gridCol w:w="222"/>
        <w:gridCol w:w="2207"/>
      </w:tblGrid>
      <w:tr w:rsidR="00EC742C" w:rsidRPr="00EA39AA" w14:paraId="00468765"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2C3CCA"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506B9"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FABEA"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Extended Rel-16 eType-II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31F80" w14:textId="77777777" w:rsidR="00EC742C" w:rsidRPr="00EA39AA" w:rsidRDefault="00EC742C" w:rsidP="00A26596">
            <w:pPr>
              <w:jc w:val="left"/>
              <w:rPr>
                <w:rFonts w:eastAsia="SimSun" w:cs="Arial"/>
                <w:color w:val="000000" w:themeColor="text1"/>
                <w:sz w:val="18"/>
                <w:szCs w:val="18"/>
                <w:highlight w:val="yellow"/>
                <w:lang w:eastAsia="zh-CN"/>
              </w:rPr>
            </w:pPr>
            <w:r w:rsidRPr="00EA39AA">
              <w:rPr>
                <w:rFonts w:eastAsia="SimSun" w:cs="Arial"/>
                <w:color w:val="000000" w:themeColor="text1"/>
                <w:sz w:val="18"/>
                <w:szCs w:val="18"/>
                <w:lang w:eastAsia="zh-CN"/>
              </w:rPr>
              <w:t xml:space="preserve">Support of extended Rel-16 eType-II codebook for 48 Tx ports </w:t>
            </w:r>
            <w:r w:rsidRPr="00EA39AA">
              <w:rPr>
                <w:rFonts w:eastAsiaTheme="minorEastAsia" w:cs="Arial"/>
                <w:color w:val="000000" w:themeColor="text1"/>
                <w:kern w:val="24"/>
                <w:sz w:val="18"/>
                <w:szCs w:val="18"/>
              </w:rPr>
              <w:t>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C5621"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107A7"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F7F6F"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8C992"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Extended Rel-16 eType-II codebook is not supported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9D6CF"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284EA"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1C3F2"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70AEF"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B3B82" w14:textId="77777777" w:rsidR="00EC742C" w:rsidRPr="00EA39AA" w:rsidRDefault="00EC742C" w:rsidP="00A265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6A50B"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Optional with capability signalling</w:t>
            </w:r>
          </w:p>
        </w:tc>
      </w:tr>
    </w:tbl>
    <w:p w14:paraId="4271AC7D"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42229C5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49FBF022"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138264F"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781834F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4D55255"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6C469B6" w14:textId="77777777" w:rsidR="00EA39AA" w:rsidRDefault="00EA39AA" w:rsidP="00A26596">
            <w:pPr>
              <w:jc w:val="left"/>
              <w:rPr>
                <w:rFonts w:ascii="Calibri" w:eastAsia="MS Mincho" w:hAnsi="Calibri" w:cs="Calibri"/>
                <w:color w:val="000000"/>
              </w:rPr>
            </w:pPr>
          </w:p>
        </w:tc>
      </w:tr>
      <w:tr w:rsidR="00EA39AA" w14:paraId="37F9211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3B5F839"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700779B" w14:textId="77777777" w:rsidR="00EA39AA" w:rsidRDefault="00EA39AA" w:rsidP="00A26596">
            <w:pPr>
              <w:jc w:val="left"/>
              <w:rPr>
                <w:rFonts w:ascii="Calibri" w:eastAsia="MS Mincho" w:hAnsi="Calibri" w:cs="Calibri"/>
                <w:color w:val="000000"/>
              </w:rPr>
            </w:pPr>
          </w:p>
        </w:tc>
      </w:tr>
      <w:tr w:rsidR="00EA39AA" w14:paraId="4BDECAA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B766602"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8345CF4" w14:textId="77777777" w:rsidR="00EA39AA" w:rsidRDefault="00EA39AA" w:rsidP="00A26596">
            <w:pPr>
              <w:jc w:val="left"/>
              <w:rPr>
                <w:rFonts w:ascii="Calibri" w:eastAsia="MS Mincho" w:hAnsi="Calibri" w:cs="Calibri"/>
                <w:color w:val="000000"/>
              </w:rPr>
            </w:pPr>
          </w:p>
        </w:tc>
      </w:tr>
      <w:tr w:rsidR="00EA39AA" w14:paraId="6B5F03F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D10D2CA"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4E2FB1B" w14:textId="77777777" w:rsidR="009023CD" w:rsidRDefault="009023CD" w:rsidP="009023CD">
            <w:pPr>
              <w:pStyle w:val="Normal9pointspacing"/>
              <w:spacing w:before="0" w:afterLines="50" w:after="120"/>
              <w:outlineLvl w:val="2"/>
              <w:rPr>
                <w:rFonts w:eastAsia="SimSun" w:cs="Arial"/>
                <w:szCs w:val="18"/>
                <w:lang w:val="en-US" w:eastAsia="zh-CN"/>
              </w:rPr>
            </w:pPr>
            <w:r w:rsidRPr="00BA7A5A">
              <w:rPr>
                <w:rFonts w:eastAsia="SimSun" w:cs="Arial"/>
                <w:szCs w:val="18"/>
                <w:lang w:eastAsia="zh-CN"/>
              </w:rPr>
              <w:t>59-2-1-</w:t>
            </w:r>
            <w:r>
              <w:rPr>
                <w:rFonts w:eastAsia="SimSun" w:cs="Arial" w:hint="eastAsia"/>
                <w:szCs w:val="18"/>
                <w:lang w:eastAsia="zh-CN"/>
              </w:rPr>
              <w:t>3</w:t>
            </w:r>
            <w:r>
              <w:rPr>
                <w:rFonts w:eastAsia="SimSun" w:cs="Arial"/>
                <w:szCs w:val="18"/>
                <w:lang w:val="en-US" w:eastAsia="zh-CN"/>
              </w:rPr>
              <w:t>,</w:t>
            </w:r>
            <w:r w:rsidRPr="00946C9F">
              <w:rPr>
                <w:rFonts w:eastAsia="SimSun"/>
                <w:color w:val="000000"/>
                <w:szCs w:val="18"/>
                <w:lang w:eastAsia="zh-CN"/>
              </w:rPr>
              <w:t xml:space="preserve"> </w:t>
            </w:r>
            <w:r w:rsidRPr="00980317">
              <w:rPr>
                <w:rFonts w:eastAsia="SimSun"/>
                <w:color w:val="000000"/>
                <w:szCs w:val="18"/>
                <w:lang w:eastAsia="zh-CN"/>
              </w:rPr>
              <w:t>59-2-1-3</w:t>
            </w:r>
            <w:r>
              <w:rPr>
                <w:rFonts w:eastAsia="SimSun"/>
                <w:color w:val="000000"/>
                <w:szCs w:val="18"/>
                <w:lang w:val="en-US" w:eastAsia="zh-CN"/>
              </w:rPr>
              <w:t xml:space="preserve">a, </w:t>
            </w:r>
            <w:r w:rsidRPr="00980317">
              <w:rPr>
                <w:rFonts w:eastAsia="SimSun"/>
                <w:color w:val="000000"/>
                <w:szCs w:val="18"/>
                <w:lang w:eastAsia="zh-CN"/>
              </w:rPr>
              <w:t>59-2-1-3</w:t>
            </w:r>
            <w:r>
              <w:rPr>
                <w:rFonts w:eastAsia="SimSun"/>
                <w:color w:val="000000"/>
                <w:szCs w:val="18"/>
                <w:lang w:val="en-US" w:eastAsia="zh-CN"/>
              </w:rPr>
              <w:t xml:space="preserve">b, </w:t>
            </w:r>
            <w:r w:rsidRPr="00980317">
              <w:rPr>
                <w:rFonts w:eastAsia="SimSun"/>
                <w:color w:val="000000"/>
                <w:szCs w:val="18"/>
                <w:lang w:eastAsia="zh-CN"/>
              </w:rPr>
              <w:t>59-2-3a-1</w:t>
            </w:r>
            <w:r>
              <w:rPr>
                <w:rFonts w:eastAsia="SimSun"/>
                <w:color w:val="000000"/>
                <w:szCs w:val="18"/>
                <w:lang w:val="en-US" w:eastAsia="zh-CN"/>
              </w:rPr>
              <w:t>,</w:t>
            </w:r>
            <w:r w:rsidRPr="00893E9B">
              <w:rPr>
                <w:rFonts w:eastAsia="SimSun"/>
                <w:color w:val="000000"/>
                <w:szCs w:val="18"/>
                <w:lang w:eastAsia="zh-CN"/>
              </w:rPr>
              <w:t xml:space="preserve"> </w:t>
            </w:r>
            <w:r w:rsidRPr="00980317">
              <w:rPr>
                <w:rFonts w:eastAsia="SimSun"/>
                <w:color w:val="000000"/>
                <w:szCs w:val="18"/>
                <w:lang w:eastAsia="zh-CN"/>
              </w:rPr>
              <w:t>59-2-3a-</w:t>
            </w:r>
            <w:r>
              <w:rPr>
                <w:rFonts w:eastAsia="SimSun"/>
                <w:color w:val="000000"/>
                <w:szCs w:val="18"/>
                <w:lang w:val="en-US" w:eastAsia="zh-CN"/>
              </w:rPr>
              <w:t>2</w:t>
            </w:r>
            <w:r>
              <w:rPr>
                <w:rFonts w:eastAsia="SimSun" w:hint="eastAsia"/>
                <w:color w:val="000000"/>
                <w:szCs w:val="18"/>
                <w:lang w:val="en-US" w:eastAsia="zh-CN"/>
              </w:rPr>
              <w:t>and</w:t>
            </w:r>
            <w:r w:rsidRPr="00893E9B">
              <w:rPr>
                <w:rFonts w:eastAsia="SimSun"/>
                <w:color w:val="000000"/>
                <w:szCs w:val="18"/>
                <w:lang w:eastAsia="zh-CN"/>
              </w:rPr>
              <w:t xml:space="preserve"> </w:t>
            </w:r>
            <w:r w:rsidRPr="00980317">
              <w:rPr>
                <w:rFonts w:eastAsia="SimSun"/>
                <w:color w:val="000000"/>
                <w:szCs w:val="18"/>
                <w:lang w:eastAsia="zh-CN"/>
              </w:rPr>
              <w:t>59-2-3a-</w:t>
            </w:r>
            <w:r>
              <w:rPr>
                <w:rFonts w:eastAsia="SimSun"/>
                <w:color w:val="000000"/>
                <w:szCs w:val="18"/>
                <w:lang w:val="en-US" w:eastAsia="zh-CN"/>
              </w:rPr>
              <w:t>3</w:t>
            </w:r>
            <w:r>
              <w:rPr>
                <w:rFonts w:eastAsia="SimSun" w:cs="Arial"/>
                <w:szCs w:val="18"/>
                <w:lang w:val="en-US" w:eastAsia="zh-CN"/>
              </w:rPr>
              <w:t>:</w:t>
            </w:r>
          </w:p>
          <w:p w14:paraId="72C817A4" w14:textId="77777777" w:rsidR="009023CD" w:rsidRDefault="009023CD">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8904BB">
              <w:rPr>
                <w:rFonts w:eastAsia="SimSun"/>
                <w:color w:val="000000"/>
                <w:szCs w:val="18"/>
                <w:lang w:val="en-US" w:eastAsia="zh-CN"/>
              </w:rPr>
              <w:t>59-2-1-3</w:t>
            </w:r>
            <w:r>
              <w:rPr>
                <w:rFonts w:eastAsia="SimSun"/>
                <w:color w:val="000000"/>
                <w:szCs w:val="18"/>
                <w:lang w:val="en-US" w:eastAsia="zh-CN"/>
              </w:rPr>
              <w:t>,</w:t>
            </w:r>
            <w:r w:rsidRPr="008904BB">
              <w:rPr>
                <w:rFonts w:eastAsia="SimSun"/>
                <w:color w:val="000000"/>
                <w:szCs w:val="18"/>
                <w:lang w:val="en-US" w:eastAsia="zh-CN"/>
              </w:rPr>
              <w:t xml:space="preserve"> 59-2-1-3</w:t>
            </w:r>
            <w:r>
              <w:rPr>
                <w:rFonts w:eastAsia="SimSun"/>
                <w:color w:val="000000"/>
                <w:szCs w:val="18"/>
                <w:lang w:val="en-US" w:eastAsia="zh-CN"/>
              </w:rPr>
              <w:t xml:space="preserve">a, </w:t>
            </w:r>
            <w:r w:rsidRPr="008904BB">
              <w:rPr>
                <w:rFonts w:eastAsia="SimSun"/>
                <w:color w:val="000000"/>
                <w:szCs w:val="18"/>
                <w:lang w:val="en-US" w:eastAsia="zh-CN"/>
              </w:rPr>
              <w:t>59-2-1-3</w:t>
            </w:r>
            <w:r>
              <w:rPr>
                <w:rFonts w:eastAsia="SimSun"/>
                <w:color w:val="000000"/>
                <w:szCs w:val="18"/>
                <w:lang w:val="en-US" w:eastAsia="zh-CN"/>
              </w:rPr>
              <w:t xml:space="preserve">b, the components should be further clarified. </w:t>
            </w:r>
            <w:r>
              <w:rPr>
                <w:rFonts w:eastAsia="Malgun Gothic"/>
                <w:iCs/>
                <w:szCs w:val="20"/>
                <w:lang w:val="en-US"/>
              </w:rPr>
              <w:t>Analogous to the Rel-16 regular eType II FG 16-3a, triplet {</w:t>
            </w:r>
            <w:r w:rsidRPr="00893E9B">
              <w:rPr>
                <w:rFonts w:eastAsia="Malgun Gothic"/>
                <w:iCs/>
                <w:szCs w:val="20"/>
                <w:lang w:val="en-US"/>
              </w:rPr>
              <w:t>maximum number of ports per resource, maximum number of CSI-RS resources</w:t>
            </w:r>
            <w:r w:rsidRPr="00893E9B">
              <w:rPr>
                <w:rFonts w:eastAsia="Malgun Gothic" w:hint="eastAsia"/>
                <w:iCs/>
                <w:szCs w:val="20"/>
                <w:lang w:val="en-US"/>
              </w:rPr>
              <w:t>, total number of Tx ports</w:t>
            </w:r>
            <w:r>
              <w:rPr>
                <w:rFonts w:eastAsia="Malgun Gothic"/>
                <w:iCs/>
                <w:szCs w:val="20"/>
                <w:lang w:val="en-US"/>
              </w:rPr>
              <w:t>}</w:t>
            </w:r>
            <w:r w:rsidRPr="00893E9B">
              <w:rPr>
                <w:rFonts w:eastAsia="Malgun Gothic"/>
                <w:iCs/>
                <w:szCs w:val="20"/>
                <w:lang w:val="en-US"/>
              </w:rPr>
              <w:t xml:space="preserve"> and number</w:t>
            </w:r>
            <w:r w:rsidRPr="00893E9B">
              <w:rPr>
                <w:rFonts w:eastAsia="Malgun Gothic" w:hint="eastAsia"/>
                <w:iCs/>
                <w:szCs w:val="20"/>
                <w:lang w:val="en-US"/>
              </w:rPr>
              <w:t xml:space="preserve"> of </w:t>
            </w:r>
            <w:r w:rsidRPr="00893E9B">
              <w:rPr>
                <w:rFonts w:eastAsia="Malgun Gothic"/>
                <w:iCs/>
                <w:szCs w:val="20"/>
                <w:lang w:val="en-US"/>
              </w:rPr>
              <w:t>PMI</w:t>
            </w:r>
            <w:r w:rsidRPr="00893E9B">
              <w:rPr>
                <w:rFonts w:eastAsia="Malgun Gothic" w:hint="eastAsia"/>
                <w:iCs/>
                <w:szCs w:val="20"/>
                <w:lang w:val="en-US"/>
              </w:rPr>
              <w:t xml:space="preserve"> per subband </w:t>
            </w:r>
            <w:r w:rsidRPr="00893E9B">
              <w:rPr>
                <w:rFonts w:eastAsia="Malgun Gothic"/>
                <w:iCs/>
                <w:szCs w:val="20"/>
                <w:lang w:val="en-US"/>
              </w:rPr>
              <w:t xml:space="preserve">R=1 should be the component. </w:t>
            </w:r>
            <w:r w:rsidRPr="00893E9B">
              <w:rPr>
                <w:rFonts w:eastAsia="Malgun Gothic" w:hint="eastAsia"/>
                <w:iCs/>
                <w:szCs w:val="20"/>
                <w:lang w:val="en-US"/>
              </w:rPr>
              <w:t>According to the agreement in RAN1#116</w:t>
            </w:r>
            <w:r w:rsidRPr="00893E9B">
              <w:rPr>
                <w:rFonts w:eastAsia="Malgun Gothic" w:hint="eastAsia"/>
                <w:iCs/>
                <w:szCs w:val="20"/>
                <w:lang w:val="en-US"/>
              </w:rPr>
              <w:t>，</w:t>
            </w:r>
            <w:r w:rsidRPr="00893E9B">
              <w:rPr>
                <w:rFonts w:eastAsia="Malgun Gothic"/>
                <w:iCs/>
                <w:szCs w:val="20"/>
                <w:lang w:val="en-US"/>
              </w:rPr>
              <w:t>all legacy Parameter Combinations from Rel-16 eType II (regular) are supported. Therefore, support of parameter combinations 1-6 should be included</w:t>
            </w:r>
            <w:r>
              <w:rPr>
                <w:rFonts w:eastAsia="Malgun Gothic"/>
                <w:iCs/>
                <w:szCs w:val="20"/>
                <w:lang w:val="en-US"/>
              </w:rPr>
              <w:t xml:space="preserve"> as </w:t>
            </w:r>
            <w:r w:rsidRPr="00893E9B">
              <w:rPr>
                <w:rFonts w:eastAsia="Malgun Gothic"/>
                <w:iCs/>
                <w:szCs w:val="20"/>
                <w:lang w:val="en-US"/>
              </w:rPr>
              <w:t>component.</w:t>
            </w:r>
            <w:r w:rsidRPr="00893E9B">
              <w:rPr>
                <w:rFonts w:eastAsia="Malgun Gothic" w:hint="eastAsia"/>
                <w:iCs/>
                <w:szCs w:val="20"/>
                <w:lang w:val="en-US"/>
              </w:rPr>
              <w:t xml:space="preserve"> </w:t>
            </w:r>
            <w:r w:rsidRPr="00630B64">
              <w:rPr>
                <w:rFonts w:eastAsia="Malgun Gothic"/>
                <w:iCs/>
                <w:szCs w:val="20"/>
                <w:lang w:val="en-US"/>
              </w:rPr>
              <w:t xml:space="preserve">Analogous to the Rel-16 regular eType II FG 16-3a, support of rank 1, 2 </w:t>
            </w:r>
            <w:r w:rsidRPr="00893E9B">
              <w:rPr>
                <w:rFonts w:eastAsia="Malgun Gothic"/>
                <w:iCs/>
                <w:szCs w:val="20"/>
                <w:lang w:val="en-US"/>
              </w:rPr>
              <w:t>should be included</w:t>
            </w:r>
            <w:r>
              <w:rPr>
                <w:rFonts w:eastAsia="Malgun Gothic"/>
                <w:iCs/>
                <w:szCs w:val="20"/>
                <w:lang w:val="en-US"/>
              </w:rPr>
              <w:t xml:space="preserve"> as </w:t>
            </w:r>
            <w:r w:rsidRPr="00893E9B">
              <w:rPr>
                <w:rFonts w:eastAsia="Malgun Gothic"/>
                <w:iCs/>
                <w:szCs w:val="20"/>
                <w:lang w:val="en-US"/>
              </w:rPr>
              <w:t>component</w:t>
            </w:r>
            <w:r w:rsidRPr="00630B64">
              <w:rPr>
                <w:rFonts w:eastAsia="Malgun Gothic"/>
                <w:iCs/>
                <w:szCs w:val="20"/>
                <w:lang w:val="en-US"/>
              </w:rPr>
              <w:t>.</w:t>
            </w:r>
            <w:r>
              <w:rPr>
                <w:rFonts w:eastAsia="Malgun Gothic"/>
                <w:iCs/>
                <w:szCs w:val="20"/>
                <w:lang w:val="en-US"/>
              </w:rPr>
              <w:t xml:space="preserve"> Support of aggregated CSI-RS resources within one slot </w:t>
            </w:r>
            <w:r w:rsidRPr="00893E9B">
              <w:rPr>
                <w:rFonts w:eastAsia="Malgun Gothic"/>
                <w:iCs/>
                <w:szCs w:val="20"/>
                <w:lang w:val="en-US"/>
              </w:rPr>
              <w:t xml:space="preserve">should </w:t>
            </w:r>
            <w:r>
              <w:rPr>
                <w:rFonts w:eastAsia="Malgun Gothic"/>
                <w:iCs/>
                <w:szCs w:val="20"/>
                <w:lang w:val="en-US"/>
              </w:rPr>
              <w:t xml:space="preserve">also </w:t>
            </w:r>
            <w:r w:rsidRPr="00893E9B">
              <w:rPr>
                <w:rFonts w:eastAsia="Malgun Gothic"/>
                <w:iCs/>
                <w:szCs w:val="20"/>
                <w:lang w:val="en-US"/>
              </w:rPr>
              <w:t>be included</w:t>
            </w:r>
            <w:r>
              <w:rPr>
                <w:rFonts w:eastAsia="Malgun Gothic"/>
                <w:iCs/>
                <w:szCs w:val="20"/>
                <w:lang w:val="en-US"/>
              </w:rPr>
              <w:t xml:space="preserve"> as </w:t>
            </w:r>
            <w:r w:rsidRPr="00893E9B">
              <w:rPr>
                <w:rFonts w:eastAsia="Malgun Gothic"/>
                <w:iCs/>
                <w:szCs w:val="20"/>
                <w:lang w:val="en-US"/>
              </w:rPr>
              <w:t>component</w:t>
            </w:r>
            <w:r w:rsidRPr="00630B64">
              <w:rPr>
                <w:rFonts w:eastAsia="Malgun Gothic"/>
                <w:iCs/>
                <w:szCs w:val="20"/>
                <w:lang w:val="en-US"/>
              </w:rPr>
              <w:t>.</w:t>
            </w:r>
          </w:p>
          <w:p w14:paraId="013FF0CF" w14:textId="77777777" w:rsidR="009023CD" w:rsidRPr="00946C9F" w:rsidRDefault="009023CD">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8904BB">
              <w:rPr>
                <w:rFonts w:eastAsia="SimSun"/>
                <w:color w:val="000000"/>
                <w:szCs w:val="18"/>
                <w:lang w:val="en-US" w:eastAsia="zh-CN"/>
              </w:rPr>
              <w:t>59-2-3a-1</w:t>
            </w:r>
            <w:r>
              <w:rPr>
                <w:rFonts w:eastAsia="SimSun"/>
                <w:color w:val="000000"/>
                <w:szCs w:val="18"/>
                <w:lang w:val="en-US" w:eastAsia="zh-CN"/>
              </w:rPr>
              <w:t>,</w:t>
            </w:r>
            <w:r w:rsidRPr="008904BB">
              <w:rPr>
                <w:rFonts w:eastAsia="SimSun"/>
                <w:color w:val="000000"/>
                <w:szCs w:val="18"/>
                <w:lang w:val="en-US" w:eastAsia="zh-CN"/>
              </w:rPr>
              <w:t xml:space="preserve"> 59-2-3a-</w:t>
            </w:r>
            <w:r>
              <w:rPr>
                <w:rFonts w:eastAsia="SimSun"/>
                <w:color w:val="000000"/>
                <w:szCs w:val="18"/>
                <w:lang w:val="en-US" w:eastAsia="zh-CN"/>
              </w:rPr>
              <w:t>2,</w:t>
            </w:r>
            <w:r w:rsidRPr="008904BB">
              <w:rPr>
                <w:rFonts w:eastAsia="SimSun"/>
                <w:color w:val="000000"/>
                <w:szCs w:val="18"/>
                <w:lang w:val="en-US" w:eastAsia="zh-CN"/>
              </w:rPr>
              <w:t xml:space="preserve"> 59-2-3a-</w:t>
            </w:r>
            <w:r>
              <w:rPr>
                <w:rFonts w:eastAsia="SimSun"/>
                <w:color w:val="000000"/>
                <w:szCs w:val="18"/>
                <w:lang w:val="en-US" w:eastAsia="zh-CN"/>
              </w:rPr>
              <w:t>3, the highlighted 4</w:t>
            </w:r>
            <w:r w:rsidRPr="00D60774">
              <w:rPr>
                <w:rFonts w:eastAsia="SimSun"/>
                <w:color w:val="000000"/>
                <w:szCs w:val="18"/>
                <w:vertAlign w:val="superscript"/>
                <w:lang w:val="en-US" w:eastAsia="zh-CN"/>
              </w:rPr>
              <w:t>th</w:t>
            </w:r>
            <w:r>
              <w:rPr>
                <w:rFonts w:eastAsia="SimSun"/>
                <w:color w:val="000000"/>
                <w:szCs w:val="18"/>
                <w:lang w:val="en-US" w:eastAsia="zh-CN"/>
              </w:rPr>
              <w:t xml:space="preserve"> column (i.e., component) can be confirmed except FG </w:t>
            </w:r>
            <w:r w:rsidRPr="008904BB">
              <w:rPr>
                <w:rFonts w:eastAsia="SimSun"/>
                <w:color w:val="000000"/>
                <w:szCs w:val="18"/>
                <w:lang w:val="en-US" w:eastAsia="zh-CN"/>
              </w:rPr>
              <w:t>59-2-3a-</w:t>
            </w:r>
            <w:r>
              <w:rPr>
                <w:rFonts w:eastAsia="SimSun"/>
                <w:color w:val="000000"/>
                <w:szCs w:val="18"/>
                <w:lang w:val="en-US" w:eastAsia="zh-CN"/>
              </w:rPr>
              <w:t xml:space="preserve">3 component 6 because the </w:t>
            </w:r>
            <w:r w:rsidRPr="00DF59DC">
              <w:rPr>
                <w:rFonts w:eastAsia="SimSun" w:cs="Arial"/>
                <w:color w:val="000000"/>
                <w:szCs w:val="18"/>
                <w:lang w:val="en-US" w:eastAsia="zh-CN"/>
              </w:rPr>
              <w:t>CSI processing timeline for Rel-19 Type-I S</w:t>
            </w:r>
            <w:r w:rsidRPr="00D60774">
              <w:rPr>
                <w:rFonts w:eastAsia="SimSun" w:cs="Arial"/>
                <w:color w:val="000000"/>
                <w:szCs w:val="18"/>
                <w:lang w:val="en-US" w:eastAsia="zh-CN"/>
              </w:rPr>
              <w:t>P and Type-II codebook is</w:t>
            </w:r>
            <w:r>
              <w:rPr>
                <w:rFonts w:eastAsia="SimSun" w:cs="Arial"/>
                <w:color w:val="000000"/>
                <w:szCs w:val="18"/>
                <w:lang w:val="en-US" w:eastAsia="zh-CN"/>
              </w:rPr>
              <w:t xml:space="preserve"> a separate FG </w:t>
            </w:r>
            <w:r w:rsidRPr="008904BB">
              <w:rPr>
                <w:rFonts w:eastAsia="SimSun" w:cs="Arial"/>
                <w:color w:val="000000"/>
                <w:szCs w:val="18"/>
                <w:lang w:val="en-US" w:eastAsia="zh-CN"/>
              </w:rPr>
              <w:t>59-2-1-10</w:t>
            </w:r>
            <w:r>
              <w:rPr>
                <w:rFonts w:eastAsia="SimSun"/>
                <w:color w:val="000000"/>
                <w:szCs w:val="18"/>
                <w:lang w:val="en-US" w:eastAsia="zh-CN"/>
              </w:rPr>
              <w:t xml:space="preserve">. </w:t>
            </w:r>
            <w:r>
              <w:rPr>
                <w:szCs w:val="20"/>
                <w:lang w:val="en-US"/>
              </w:rPr>
              <w:t>The</w:t>
            </w:r>
            <w:r w:rsidRPr="00630B64">
              <w:rPr>
                <w:szCs w:val="20"/>
                <w:lang w:val="en-US"/>
              </w:rPr>
              <w:t xml:space="preserve"> </w:t>
            </w:r>
            <w:r w:rsidRPr="00630B64">
              <w:rPr>
                <w:rFonts w:eastAsia="Malgun Gothic"/>
                <w:iCs/>
                <w:szCs w:val="20"/>
                <w:lang w:val="en-US"/>
              </w:rPr>
              <w:t>prerequisite feature group</w:t>
            </w:r>
            <w:r w:rsidRPr="008904BB">
              <w:rPr>
                <w:rFonts w:eastAsia="SimSun" w:cs="Arial"/>
                <w:szCs w:val="18"/>
                <w:lang w:val="en-US" w:eastAsia="zh-CN"/>
              </w:rPr>
              <w:t xml:space="preserve"> </w:t>
            </w:r>
            <w:r>
              <w:rPr>
                <w:rFonts w:eastAsia="SimSun" w:cs="Arial"/>
                <w:szCs w:val="18"/>
                <w:lang w:val="en-US" w:eastAsia="zh-CN"/>
              </w:rPr>
              <w:t xml:space="preserve">for these 3 FG is the </w:t>
            </w:r>
            <w:r>
              <w:rPr>
                <w:rFonts w:eastAsia="SimSun" w:cs="Arial" w:hint="eastAsia"/>
                <w:szCs w:val="18"/>
                <w:lang w:val="en-US" w:eastAsia="zh-CN"/>
              </w:rPr>
              <w:t xml:space="preserve">FG for </w:t>
            </w:r>
            <w:r w:rsidRPr="008904BB">
              <w:rPr>
                <w:rFonts w:eastAsia="SimSun" w:cs="Arial" w:hint="eastAsia"/>
                <w:szCs w:val="18"/>
                <w:lang w:val="en-US" w:eastAsia="zh-CN"/>
              </w:rPr>
              <w:t>e</w:t>
            </w:r>
            <w:r w:rsidRPr="008904BB">
              <w:rPr>
                <w:rFonts w:eastAsia="SimSun" w:cs="Arial"/>
                <w:szCs w:val="18"/>
                <w:lang w:val="en-US" w:eastAsia="zh-CN"/>
              </w:rPr>
              <w:t xml:space="preserve">xtended Rel-16 eType-II codebook </w:t>
            </w:r>
            <w:r w:rsidRPr="008904BB">
              <w:rPr>
                <w:rFonts w:eastAsia="SimSun" w:cs="Arial" w:hint="eastAsia"/>
                <w:szCs w:val="18"/>
                <w:lang w:val="en-US" w:eastAsia="zh-CN"/>
              </w:rPr>
              <w:t xml:space="preserve">(i.e., FG </w:t>
            </w:r>
            <w:r w:rsidRPr="008904BB">
              <w:rPr>
                <w:rFonts w:eastAsia="SimSun" w:cs="Arial"/>
                <w:szCs w:val="18"/>
                <w:lang w:val="en-US" w:eastAsia="zh-CN"/>
              </w:rPr>
              <w:t>59-2-1-3</w:t>
            </w:r>
            <w:r w:rsidRPr="008904BB">
              <w:rPr>
                <w:rFonts w:eastAsia="SimSun" w:cs="Arial" w:hint="eastAsia"/>
                <w:szCs w:val="18"/>
                <w:lang w:val="en-US" w:eastAsia="zh-CN"/>
              </w:rPr>
              <w:t>)</w:t>
            </w:r>
            <w:r>
              <w:rPr>
                <w:rFonts w:eastAsia="SimSun" w:cs="Arial"/>
                <w:szCs w:val="18"/>
                <w:lang w:val="en-US" w:eastAsia="zh-CN"/>
              </w:rPr>
              <w:t>. The highlighted 6</w:t>
            </w:r>
            <w:r w:rsidRPr="00B70F44">
              <w:rPr>
                <w:rFonts w:eastAsia="SimSun" w:cs="Arial"/>
                <w:szCs w:val="18"/>
                <w:vertAlign w:val="superscript"/>
                <w:lang w:val="en-US" w:eastAsia="zh-CN"/>
              </w:rPr>
              <w:t>th</w:t>
            </w:r>
            <w:r>
              <w:rPr>
                <w:rFonts w:eastAsia="SimSun" w:cs="Arial"/>
                <w:szCs w:val="18"/>
                <w:lang w:val="en-US" w:eastAsia="zh-CN"/>
              </w:rPr>
              <w:t xml:space="preserve"> -8</w:t>
            </w:r>
            <w:r w:rsidRPr="00B70F44">
              <w:rPr>
                <w:rFonts w:eastAsia="SimSun" w:cs="Arial"/>
                <w:szCs w:val="18"/>
                <w:vertAlign w:val="superscript"/>
                <w:lang w:val="en-US" w:eastAsia="zh-CN"/>
              </w:rPr>
              <w:t>th</w:t>
            </w:r>
            <w:r>
              <w:rPr>
                <w:rFonts w:eastAsia="SimSun" w:cs="Arial"/>
                <w:szCs w:val="18"/>
                <w:lang w:val="en-US" w:eastAsia="zh-CN"/>
              </w:rPr>
              <w:t xml:space="preserve"> </w:t>
            </w:r>
            <w:r w:rsidRPr="008904BB">
              <w:rPr>
                <w:rFonts w:eastAsia="SimSun" w:cs="Arial"/>
                <w:szCs w:val="18"/>
                <w:lang w:val="en-US" w:eastAsia="zh-CN"/>
              </w:rPr>
              <w:t>column</w:t>
            </w:r>
            <w:r>
              <w:rPr>
                <w:rFonts w:eastAsia="SimSun" w:cs="Arial"/>
                <w:szCs w:val="18"/>
                <w:lang w:val="en-US" w:eastAsia="zh-CN"/>
              </w:rPr>
              <w:t>s</w:t>
            </w:r>
            <w:r w:rsidRPr="009B2130">
              <w:rPr>
                <w:rFonts w:eastAsia="SimSun"/>
                <w:color w:val="000000"/>
                <w:szCs w:val="18"/>
                <w:lang w:val="en-US" w:eastAsia="zh-CN"/>
              </w:rPr>
              <w:t xml:space="preserve"> </w:t>
            </w:r>
            <w:r>
              <w:rPr>
                <w:rFonts w:eastAsia="SimSun"/>
                <w:color w:val="000000"/>
                <w:szCs w:val="18"/>
                <w:lang w:val="en-US" w:eastAsia="zh-CN"/>
              </w:rPr>
              <w:t>can be confirmed.</w:t>
            </w:r>
            <w:r w:rsidRPr="008904BB">
              <w:rPr>
                <w:rFonts w:eastAsia="SimSun" w:cs="Arial"/>
                <w:szCs w:val="18"/>
                <w:lang w:val="en-US" w:eastAsia="zh-CN"/>
              </w:rPr>
              <w:t xml:space="preserve"> </w:t>
            </w:r>
            <w:r w:rsidRPr="00B70F44">
              <w:rPr>
                <w:rFonts w:eastAsia="SimSun" w:cs="Arial"/>
                <w:color w:val="000000"/>
                <w:szCs w:val="18"/>
                <w:lang w:val="en-US" w:eastAsia="zh-CN"/>
              </w:rPr>
              <w:t>(i.e., Need for the gNB to know if the feature is supported, Applicable to the capability signalling exchange between UEs (Sidelink WI only), and Consequence if the</w:t>
            </w:r>
            <w:r w:rsidRPr="008904BB">
              <w:rPr>
                <w:rFonts w:eastAsia="SimSun" w:cs="Arial"/>
                <w:szCs w:val="18"/>
                <w:lang w:val="en-US" w:eastAsia="zh-CN"/>
              </w:rPr>
              <w:t xml:space="preserve"> feature is not supported by the UE)</w:t>
            </w:r>
            <w:r>
              <w:rPr>
                <w:rFonts w:eastAsia="SimSun" w:cs="Arial"/>
                <w:szCs w:val="18"/>
                <w:lang w:val="en-US" w:eastAsia="zh-CN"/>
              </w:rPr>
              <w:t>.</w:t>
            </w:r>
          </w:p>
          <w:p w14:paraId="0D05DCD7" w14:textId="77777777" w:rsidR="009023CD" w:rsidRPr="00946C9F" w:rsidRDefault="009023CD" w:rsidP="009023C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633"/>
              <w:gridCol w:w="2068"/>
              <w:gridCol w:w="6750"/>
              <w:gridCol w:w="603"/>
              <w:gridCol w:w="456"/>
              <w:gridCol w:w="436"/>
              <w:gridCol w:w="3823"/>
              <w:gridCol w:w="517"/>
              <w:gridCol w:w="517"/>
              <w:gridCol w:w="517"/>
              <w:gridCol w:w="517"/>
              <w:gridCol w:w="222"/>
              <w:gridCol w:w="1601"/>
            </w:tblGrid>
            <w:tr w:rsidR="009023CD" w:rsidRPr="00CC291D" w14:paraId="1F75ADF4"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75F667" w14:textId="77777777" w:rsidR="009023CD" w:rsidRPr="00CC291D" w:rsidRDefault="009023CD" w:rsidP="009023CD">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ABCD6" w14:textId="77777777" w:rsidR="009023CD" w:rsidRPr="00CC291D" w:rsidRDefault="009023CD" w:rsidP="009023CD">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59-2-1-3a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B3B67" w14:textId="77777777" w:rsidR="009023CD" w:rsidRPr="00CC291D" w:rsidRDefault="009023CD" w:rsidP="009023CD">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Extended Rel-16 eType-II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2BA36" w14:textId="77777777" w:rsidR="009023CD" w:rsidRPr="006C4450" w:rsidRDefault="009023CD">
                  <w:pPr>
                    <w:numPr>
                      <w:ilvl w:val="0"/>
                      <w:numId w:val="61"/>
                    </w:numPr>
                    <w:spacing w:before="0" w:after="0" w:line="240" w:lineRule="auto"/>
                    <w:jc w:val="left"/>
                    <w:rPr>
                      <w:rFonts w:eastAsia="SimSun"/>
                      <w:color w:val="000000"/>
                      <w:sz w:val="18"/>
                      <w:szCs w:val="18"/>
                      <w:lang w:eastAsia="zh-CN"/>
                    </w:rPr>
                  </w:pPr>
                  <w:r w:rsidRPr="00CC291D">
                    <w:rPr>
                      <w:rFonts w:eastAsia="SimSun"/>
                      <w:color w:val="000000"/>
                      <w:sz w:val="18"/>
                      <w:szCs w:val="18"/>
                      <w:lang w:eastAsia="zh-CN"/>
                    </w:rPr>
                    <w:t xml:space="preserve">Support of extended Rel-16 eType-II codebook for 48 Tx ports </w:t>
                  </w:r>
                  <w:r w:rsidRPr="00CC291D">
                    <w:rPr>
                      <w:rFonts w:eastAsia="SimSun"/>
                      <w:color w:val="000000"/>
                      <w:kern w:val="24"/>
                      <w:sz w:val="18"/>
                      <w:szCs w:val="18"/>
                    </w:rPr>
                    <w:t>by aggregating multiple NZP CSI-RS resources</w:t>
                  </w:r>
                </w:p>
                <w:p w14:paraId="5D7E4A49" w14:textId="77777777" w:rsidR="009023CD" w:rsidRPr="00CC291D" w:rsidRDefault="009023CD">
                  <w:pPr>
                    <w:numPr>
                      <w:ilvl w:val="0"/>
                      <w:numId w:val="61"/>
                    </w:numPr>
                    <w:spacing w:before="0" w:after="0" w:line="240" w:lineRule="auto"/>
                    <w:jc w:val="left"/>
                    <w:rPr>
                      <w:rFonts w:eastAsia="SimSun"/>
                      <w:color w:val="FF0000"/>
                      <w:sz w:val="18"/>
                      <w:szCs w:val="18"/>
                      <w:u w:val="single"/>
                      <w:lang w:eastAsia="zh-CN"/>
                    </w:rPr>
                  </w:pPr>
                  <w:r w:rsidRPr="00CC291D">
                    <w:rPr>
                      <w:rFonts w:eastAsia="SimSun" w:hint="eastAsia"/>
                      <w:color w:val="FF0000"/>
                      <w:sz w:val="18"/>
                      <w:szCs w:val="18"/>
                      <w:u w:val="single"/>
                      <w:lang w:eastAsia="zh-CN"/>
                    </w:rPr>
                    <w:t>S</w:t>
                  </w:r>
                  <w:r w:rsidRPr="00CC291D">
                    <w:rPr>
                      <w:rFonts w:eastAsia="SimSun"/>
                      <w:color w:val="FF0000"/>
                      <w:sz w:val="18"/>
                      <w:szCs w:val="18"/>
                      <w:u w:val="single"/>
                      <w:lang w:eastAsia="zh-CN"/>
                    </w:rPr>
                    <w:t>upport {maximum</w:t>
                  </w:r>
                  <w:r w:rsidRPr="00CC291D">
                    <w:rPr>
                      <w:rFonts w:eastAsia="SimSun" w:hint="eastAsia"/>
                      <w:color w:val="FF0000"/>
                      <w:sz w:val="18"/>
                      <w:szCs w:val="18"/>
                      <w:u w:val="single"/>
                      <w:lang w:eastAsia="zh-CN"/>
                    </w:rPr>
                    <w:t xml:space="preserve"> </w:t>
                  </w:r>
                  <w:r w:rsidRPr="00CC291D">
                    <w:rPr>
                      <w:rFonts w:eastAsia="SimSun"/>
                      <w:color w:val="FF0000"/>
                      <w:sz w:val="18"/>
                      <w:szCs w:val="18"/>
                      <w:u w:val="single"/>
                      <w:lang w:eastAsia="zh-CN"/>
                    </w:rPr>
                    <w:t>number</w:t>
                  </w:r>
                  <w:r w:rsidRPr="00CC291D">
                    <w:rPr>
                      <w:rFonts w:eastAsia="SimSun" w:hint="eastAsia"/>
                      <w:color w:val="FF0000"/>
                      <w:sz w:val="18"/>
                      <w:szCs w:val="18"/>
                      <w:u w:val="single"/>
                      <w:lang w:eastAsia="zh-CN"/>
                    </w:rPr>
                    <w:t xml:space="preserve"> ports per resource, maximum number </w:t>
                  </w:r>
                  <w:r w:rsidRPr="00CC291D">
                    <w:rPr>
                      <w:rFonts w:eastAsia="SimSun"/>
                      <w:color w:val="FF0000"/>
                      <w:sz w:val="18"/>
                      <w:szCs w:val="18"/>
                      <w:u w:val="single"/>
                      <w:lang w:eastAsia="zh-CN"/>
                    </w:rPr>
                    <w:t xml:space="preserve">of </w:t>
                  </w:r>
                  <w:r w:rsidRPr="00CC291D">
                    <w:rPr>
                      <w:rFonts w:eastAsia="SimSun" w:hint="eastAsia"/>
                      <w:color w:val="FF0000"/>
                      <w:sz w:val="18"/>
                      <w:szCs w:val="18"/>
                      <w:u w:val="single"/>
                      <w:lang w:eastAsia="zh-CN"/>
                    </w:rPr>
                    <w:t>CSI-RS resources</w:t>
                  </w:r>
                  <w:r w:rsidRPr="00CC291D">
                    <w:rPr>
                      <w:rFonts w:eastAsia="SimSun"/>
                      <w:color w:val="FF0000"/>
                      <w:sz w:val="18"/>
                      <w:szCs w:val="18"/>
                      <w:u w:val="single"/>
                      <w:lang w:eastAsia="zh-CN"/>
                    </w:rPr>
                    <w:t xml:space="preserve">,  </w:t>
                  </w:r>
                  <w:r w:rsidRPr="00CC291D">
                    <w:rPr>
                      <w:rFonts w:eastAsia="SimSun" w:hint="eastAsia"/>
                      <w:color w:val="FF0000"/>
                      <w:sz w:val="18"/>
                      <w:szCs w:val="18"/>
                      <w:u w:val="single"/>
                      <w:lang w:eastAsia="zh-CN"/>
                    </w:rPr>
                    <w:t xml:space="preserve">total </w:t>
                  </w:r>
                  <w:r w:rsidRPr="00CC291D">
                    <w:rPr>
                      <w:rFonts w:eastAsia="SimSun"/>
                      <w:color w:val="FF0000"/>
                      <w:sz w:val="18"/>
                      <w:szCs w:val="18"/>
                      <w:u w:val="single"/>
                      <w:lang w:eastAsia="zh-CN"/>
                    </w:rPr>
                    <w:t>number</w:t>
                  </w:r>
                  <w:r w:rsidRPr="00CC291D">
                    <w:rPr>
                      <w:rFonts w:eastAsia="SimSun" w:hint="eastAsia"/>
                      <w:color w:val="FF0000"/>
                      <w:sz w:val="18"/>
                      <w:szCs w:val="18"/>
                      <w:u w:val="single"/>
                      <w:lang w:eastAsia="zh-CN"/>
                    </w:rPr>
                    <w:t xml:space="preserve"> </w:t>
                  </w:r>
                  <w:r w:rsidRPr="00CC291D">
                    <w:rPr>
                      <w:rFonts w:eastAsia="SimSun"/>
                      <w:color w:val="FF0000"/>
                      <w:sz w:val="18"/>
                      <w:szCs w:val="18"/>
                      <w:u w:val="single"/>
                      <w:lang w:eastAsia="zh-CN"/>
                    </w:rPr>
                    <w:t>of</w:t>
                  </w:r>
                  <w:r w:rsidRPr="00CC291D">
                    <w:rPr>
                      <w:rFonts w:eastAsia="SimSun" w:hint="eastAsia"/>
                      <w:color w:val="FF0000"/>
                      <w:sz w:val="18"/>
                      <w:szCs w:val="18"/>
                      <w:u w:val="single"/>
                      <w:lang w:eastAsia="zh-CN"/>
                    </w:rPr>
                    <w:t xml:space="preserve"> Tx </w:t>
                  </w:r>
                  <w:r w:rsidRPr="00CC291D">
                    <w:rPr>
                      <w:rFonts w:eastAsia="SimSun"/>
                      <w:color w:val="FF0000"/>
                      <w:sz w:val="18"/>
                      <w:szCs w:val="18"/>
                      <w:u w:val="single"/>
                      <w:lang w:eastAsia="zh-CN"/>
                    </w:rPr>
                    <w:t>ports} for extended Rel-16 eType II codebook, support for PMI subband R=1</w:t>
                  </w:r>
                </w:p>
                <w:p w14:paraId="50F4B3DA" w14:textId="77777777" w:rsidR="009023CD" w:rsidRPr="00CC291D" w:rsidRDefault="009023CD">
                  <w:pPr>
                    <w:numPr>
                      <w:ilvl w:val="0"/>
                      <w:numId w:val="61"/>
                    </w:numPr>
                    <w:spacing w:before="0" w:after="0" w:line="240" w:lineRule="auto"/>
                    <w:jc w:val="left"/>
                    <w:rPr>
                      <w:rFonts w:eastAsia="SimSun"/>
                      <w:color w:val="FF0000"/>
                      <w:sz w:val="18"/>
                      <w:szCs w:val="18"/>
                      <w:u w:val="single"/>
                      <w:lang w:eastAsia="zh-CN"/>
                    </w:rPr>
                  </w:pPr>
                  <w:r w:rsidRPr="00CC291D">
                    <w:rPr>
                      <w:rFonts w:eastAsia="SimSun"/>
                      <w:color w:val="FF0000"/>
                      <w:sz w:val="18"/>
                      <w:szCs w:val="18"/>
                      <w:u w:val="single"/>
                      <w:lang w:eastAsia="zh-CN"/>
                    </w:rPr>
                    <w:t>Support of parameter combinations 1-6</w:t>
                  </w:r>
                </w:p>
                <w:p w14:paraId="56A48A29" w14:textId="77777777" w:rsidR="009023CD" w:rsidRDefault="009023CD">
                  <w:pPr>
                    <w:numPr>
                      <w:ilvl w:val="0"/>
                      <w:numId w:val="61"/>
                    </w:numPr>
                    <w:spacing w:before="0" w:after="0" w:line="240" w:lineRule="auto"/>
                    <w:jc w:val="left"/>
                    <w:rPr>
                      <w:rFonts w:eastAsia="SimSun"/>
                      <w:color w:val="FF0000"/>
                      <w:sz w:val="18"/>
                      <w:szCs w:val="18"/>
                      <w:u w:val="single"/>
                      <w:lang w:eastAsia="zh-CN"/>
                    </w:rPr>
                  </w:pPr>
                  <w:r w:rsidRPr="00CC291D">
                    <w:rPr>
                      <w:rFonts w:eastAsia="SimSun"/>
                      <w:color w:val="FF0000"/>
                      <w:sz w:val="18"/>
                      <w:szCs w:val="18"/>
                      <w:u w:val="single"/>
                      <w:lang w:eastAsia="zh-CN"/>
                    </w:rPr>
                    <w:t>Support of rank 1,2</w:t>
                  </w:r>
                </w:p>
                <w:p w14:paraId="01552A2E" w14:textId="77777777" w:rsidR="009023CD" w:rsidRPr="00CC291D" w:rsidRDefault="009023CD">
                  <w:pPr>
                    <w:numPr>
                      <w:ilvl w:val="0"/>
                      <w:numId w:val="61"/>
                    </w:numPr>
                    <w:spacing w:before="0" w:after="0" w:line="240" w:lineRule="auto"/>
                    <w:jc w:val="left"/>
                    <w:rPr>
                      <w:rFonts w:eastAsia="SimSun"/>
                      <w:color w:val="000000"/>
                      <w:sz w:val="18"/>
                      <w:szCs w:val="18"/>
                      <w:lang w:eastAsia="zh-CN"/>
                    </w:rPr>
                  </w:pPr>
                  <w:r w:rsidRPr="00CC291D">
                    <w:rPr>
                      <w:rFonts w:eastAsia="SimSun"/>
                      <w:color w:val="FF0000"/>
                      <w:sz w:val="18"/>
                      <w:szCs w:val="18"/>
                      <w:u w:val="single"/>
                      <w:lang w:val="x-none" w:eastAsia="zh-CN"/>
                    </w:rPr>
                    <w:t xml:space="preserve">Support of all </w:t>
                  </w:r>
                  <w:r w:rsidRPr="00CC291D">
                    <w:rPr>
                      <w:rFonts w:eastAsia="SimSun"/>
                      <w:color w:val="FF0000"/>
                      <w:sz w:val="18"/>
                      <w:szCs w:val="18"/>
                      <w:u w:val="single"/>
                      <w:lang w:eastAsia="zh-CN"/>
                    </w:rPr>
                    <w:t>aggregated</w:t>
                  </w:r>
                  <w:r w:rsidRPr="00CC291D">
                    <w:rPr>
                      <w:rFonts w:eastAsia="SimSun"/>
                      <w:color w:val="FF0000"/>
                      <w:sz w:val="18"/>
                      <w:szCs w:val="18"/>
                      <w:u w:val="single"/>
                      <w:lang w:val="x-none" w:eastAsia="zh-CN"/>
                    </w:rPr>
                    <w:t xml:space="preserve"> C</w:t>
                  </w:r>
                  <w:r w:rsidRPr="00CC291D">
                    <w:rPr>
                      <w:rFonts w:eastAsia="SimSun"/>
                      <w:color w:val="FF0000"/>
                      <w:sz w:val="18"/>
                      <w:szCs w:val="18"/>
                      <w:u w:val="single"/>
                      <w:lang w:eastAsia="zh-CN"/>
                    </w:rPr>
                    <w:t>SI-RS resources within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FCDAD" w14:textId="77777777" w:rsidR="009023CD" w:rsidRPr="00CC291D" w:rsidRDefault="009023CD" w:rsidP="009023CD">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22AB6" w14:textId="77777777" w:rsidR="009023CD" w:rsidRPr="00CC291D" w:rsidRDefault="009023CD" w:rsidP="009023CD">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D4449" w14:textId="77777777" w:rsidR="009023CD" w:rsidRPr="00CC291D" w:rsidRDefault="009023CD" w:rsidP="009023CD">
                  <w:pPr>
                    <w:pStyle w:val="TAL"/>
                    <w:rPr>
                      <w:rFonts w:ascii="Times New Roman" w:hAnsi="Times New Roman"/>
                      <w:color w:val="000000"/>
                      <w:szCs w:val="18"/>
                      <w:lang w:eastAsia="zh-CN"/>
                    </w:rPr>
                  </w:pPr>
                  <w:r w:rsidRPr="00CC291D">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178E3" w14:textId="77777777" w:rsidR="009023CD" w:rsidRPr="00CC291D" w:rsidRDefault="009023CD" w:rsidP="009023CD">
                  <w:pPr>
                    <w:pStyle w:val="TAL"/>
                    <w:rPr>
                      <w:rFonts w:ascii="Times New Roman" w:eastAsia="SimSun" w:hAnsi="Times New Roman"/>
                      <w:color w:val="000000"/>
                      <w:szCs w:val="18"/>
                      <w:lang w:val="en-US" w:eastAsia="zh-CN"/>
                    </w:rPr>
                  </w:pPr>
                  <w:r w:rsidRPr="00CC291D">
                    <w:rPr>
                      <w:rFonts w:ascii="Times New Roman" w:eastAsia="SimSun" w:hAnsi="Times New Roman"/>
                      <w:color w:val="000000"/>
                      <w:szCs w:val="18"/>
                      <w:lang w:eastAsia="zh-CN"/>
                    </w:rPr>
                    <w:t>Extended Rel-16 eType-II codebook is not supported for 48 Tx ports</w:t>
                  </w:r>
                  <w:r w:rsidRPr="00CC291D">
                    <w:rPr>
                      <w:rFonts w:ascii="Times New Roman" w:eastAsia="SimSun" w:hAnsi="Times New Roman"/>
                      <w:color w:val="FF0000"/>
                      <w:szCs w:val="18"/>
                      <w:u w:val="single"/>
                      <w:lang w:eastAsia="zh-CN"/>
                    </w:rPr>
                    <w:t>,</w:t>
                  </w:r>
                  <w:r w:rsidRPr="00CC291D">
                    <w:rPr>
                      <w:rFonts w:ascii="Times New Roman" w:eastAsia="SimSun" w:hAnsi="Times New Roman"/>
                      <w:color w:val="FF0000"/>
                      <w:szCs w:val="18"/>
                      <w:u w:val="single"/>
                      <w:lang w:val="en-US" w:eastAsia="zh-CN"/>
                    </w:rPr>
                    <w:t xml:space="preserve"> aggregated</w:t>
                  </w:r>
                  <w:r w:rsidRPr="00CC291D">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78A89" w14:textId="77777777" w:rsidR="009023CD" w:rsidRPr="00CC291D" w:rsidRDefault="009023CD" w:rsidP="009023CD">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A7D17" w14:textId="77777777" w:rsidR="009023CD" w:rsidRPr="00CC291D" w:rsidRDefault="009023CD" w:rsidP="009023CD">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DB499" w14:textId="77777777" w:rsidR="009023CD" w:rsidRPr="00CC291D" w:rsidRDefault="009023CD" w:rsidP="009023CD">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611E0" w14:textId="77777777" w:rsidR="009023CD" w:rsidRPr="00CC291D" w:rsidRDefault="009023CD" w:rsidP="009023CD">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86C01" w14:textId="77777777" w:rsidR="009023CD" w:rsidRPr="00CC291D" w:rsidRDefault="009023CD" w:rsidP="009023CD">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53F5" w14:textId="77777777" w:rsidR="009023CD" w:rsidRPr="00CC291D" w:rsidRDefault="009023CD" w:rsidP="009023CD">
                  <w:pPr>
                    <w:pStyle w:val="TAL"/>
                    <w:rPr>
                      <w:rFonts w:ascii="Times New Roman" w:hAnsi="Times New Roman"/>
                      <w:color w:val="000000"/>
                      <w:szCs w:val="18"/>
                    </w:rPr>
                  </w:pPr>
                  <w:r w:rsidRPr="00CC291D">
                    <w:rPr>
                      <w:rFonts w:ascii="Times New Roman" w:hAnsi="Times New Roman"/>
                      <w:color w:val="000000"/>
                      <w:szCs w:val="18"/>
                    </w:rPr>
                    <w:t>Optional with capability signalling</w:t>
                  </w:r>
                </w:p>
              </w:tc>
            </w:tr>
          </w:tbl>
          <w:p w14:paraId="497367B9" w14:textId="77777777" w:rsidR="00EA39AA" w:rsidRDefault="00EA39AA" w:rsidP="00A26596">
            <w:pPr>
              <w:jc w:val="left"/>
              <w:rPr>
                <w:rFonts w:ascii="Calibri" w:eastAsia="MS Mincho" w:hAnsi="Calibri" w:cs="Calibri"/>
                <w:color w:val="000000"/>
              </w:rPr>
            </w:pPr>
          </w:p>
        </w:tc>
      </w:tr>
      <w:tr w:rsidR="00EA39AA" w14:paraId="1DF531B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727F9D1"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3A78DBC" w14:textId="77777777" w:rsidR="00EA39AA" w:rsidRDefault="00EA39AA" w:rsidP="00A26596">
            <w:pPr>
              <w:jc w:val="left"/>
              <w:rPr>
                <w:rFonts w:ascii="Calibri" w:eastAsia="MS Mincho" w:hAnsi="Calibri" w:cs="Calibri"/>
                <w:color w:val="000000"/>
              </w:rPr>
            </w:pPr>
          </w:p>
        </w:tc>
      </w:tr>
      <w:tr w:rsidR="00EA39AA" w14:paraId="64C7BAF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2816A89"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9E0EBEE" w14:textId="77777777" w:rsidR="00EA39AA" w:rsidRDefault="00EA39AA" w:rsidP="00A26596">
            <w:pPr>
              <w:jc w:val="left"/>
              <w:rPr>
                <w:rFonts w:ascii="Calibri" w:eastAsia="MS Mincho" w:hAnsi="Calibri" w:cs="Calibri"/>
                <w:color w:val="000000"/>
              </w:rPr>
            </w:pPr>
          </w:p>
        </w:tc>
      </w:tr>
      <w:tr w:rsidR="00EA39AA" w14:paraId="7DBF470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D5D5838"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10E5427" w14:textId="77777777" w:rsidR="00EA39AA" w:rsidRDefault="00EA39AA" w:rsidP="00A26596">
            <w:pPr>
              <w:jc w:val="left"/>
              <w:rPr>
                <w:rFonts w:ascii="Calibri" w:eastAsia="MS Mincho" w:hAnsi="Calibri" w:cs="Calibri"/>
                <w:color w:val="000000"/>
              </w:rPr>
            </w:pPr>
          </w:p>
        </w:tc>
      </w:tr>
      <w:tr w:rsidR="00EA39AA" w14:paraId="356ED78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E143F0B"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9C353B3" w14:textId="77777777" w:rsidR="00EA39AA" w:rsidRDefault="00EA39AA" w:rsidP="00A26596">
            <w:pPr>
              <w:jc w:val="left"/>
              <w:rPr>
                <w:rFonts w:ascii="Calibri" w:eastAsia="MS Mincho" w:hAnsi="Calibri" w:cs="Calibri"/>
                <w:color w:val="000000"/>
              </w:rPr>
            </w:pPr>
          </w:p>
        </w:tc>
      </w:tr>
      <w:tr w:rsidR="00EA39AA" w14:paraId="207228E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84F96FB"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06010D3" w14:textId="77777777" w:rsidR="00EA39AA" w:rsidRDefault="00EA39AA" w:rsidP="00A26596">
            <w:pPr>
              <w:jc w:val="left"/>
              <w:rPr>
                <w:rFonts w:ascii="Calibri" w:eastAsia="MS Mincho" w:hAnsi="Calibri" w:cs="Calibri"/>
                <w:color w:val="000000"/>
              </w:rPr>
            </w:pPr>
          </w:p>
        </w:tc>
      </w:tr>
      <w:tr w:rsidR="00EA39AA" w14:paraId="7918E07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696D205"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03EFF1" w14:textId="77777777" w:rsidR="00EA39AA" w:rsidRDefault="00EA39AA" w:rsidP="00A26596">
            <w:pPr>
              <w:jc w:val="left"/>
              <w:rPr>
                <w:rFonts w:ascii="Calibri" w:eastAsia="MS Mincho" w:hAnsi="Calibri" w:cs="Calibri"/>
                <w:color w:val="000000"/>
              </w:rPr>
            </w:pPr>
          </w:p>
        </w:tc>
      </w:tr>
      <w:tr w:rsidR="00EA39AA" w14:paraId="5F269B3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A6929D9"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581"/>
              <w:gridCol w:w="1657"/>
              <w:gridCol w:w="4983"/>
              <w:gridCol w:w="561"/>
              <w:gridCol w:w="497"/>
              <w:gridCol w:w="467"/>
              <w:gridCol w:w="1939"/>
              <w:gridCol w:w="1158"/>
              <w:gridCol w:w="834"/>
              <w:gridCol w:w="834"/>
              <w:gridCol w:w="834"/>
              <w:gridCol w:w="2962"/>
              <w:gridCol w:w="1344"/>
            </w:tblGrid>
            <w:tr w:rsidR="00671C1D" w:rsidRPr="008A64ED" w14:paraId="17824E38"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23FC43" w14:textId="77777777" w:rsidR="00671C1D" w:rsidRPr="00FD772E" w:rsidRDefault="00671C1D" w:rsidP="00671C1D">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18084" w14:textId="77777777" w:rsidR="00671C1D" w:rsidRPr="00FD772E" w:rsidRDefault="00671C1D" w:rsidP="00671C1D">
                  <w:pPr>
                    <w:pStyle w:val="TAL"/>
                    <w:rPr>
                      <w:rFonts w:eastAsia="SimSun" w:cs="Arial"/>
                      <w:color w:val="000000" w:themeColor="text1"/>
                      <w:szCs w:val="18"/>
                      <w:lang w:eastAsia="zh-CN"/>
                    </w:rPr>
                  </w:pPr>
                  <w:r w:rsidRPr="00FD772E">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C0A30" w14:textId="77777777" w:rsidR="00671C1D" w:rsidRPr="00FD772E" w:rsidRDefault="00671C1D" w:rsidP="00671C1D">
                  <w:pPr>
                    <w:pStyle w:val="TAL"/>
                    <w:rPr>
                      <w:rFonts w:eastAsia="SimSun" w:cs="Arial"/>
                      <w:color w:val="000000" w:themeColor="text1"/>
                      <w:szCs w:val="18"/>
                      <w:lang w:eastAsia="zh-CN"/>
                    </w:rPr>
                  </w:pPr>
                  <w:r w:rsidRPr="00FD772E">
                    <w:rPr>
                      <w:rFonts w:eastAsia="SimSun" w:cs="Arial"/>
                      <w:color w:val="000000" w:themeColor="text1"/>
                      <w:szCs w:val="18"/>
                      <w:lang w:eastAsia="zh-CN"/>
                    </w:rPr>
                    <w:t>Extended Rel-16 eType-II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FC327" w14:textId="77777777" w:rsidR="00671C1D" w:rsidRDefault="00671C1D" w:rsidP="00671C1D">
                  <w:pPr>
                    <w:rPr>
                      <w:ins w:id="1100" w:author="Apple" w:date="2025-03-25T10:45:00Z"/>
                      <w:rFonts w:eastAsiaTheme="minorEastAsia" w:cs="Arial"/>
                      <w:color w:val="000000" w:themeColor="text1"/>
                      <w:kern w:val="24"/>
                      <w:sz w:val="18"/>
                      <w:szCs w:val="18"/>
                    </w:rPr>
                  </w:pPr>
                  <w:ins w:id="1101" w:author="Apple" w:date="2025-03-25T10:45:00Z">
                    <w:r>
                      <w:rPr>
                        <w:rFonts w:eastAsia="SimSun" w:cs="Arial"/>
                        <w:color w:val="000000" w:themeColor="text1"/>
                        <w:sz w:val="18"/>
                        <w:szCs w:val="18"/>
                        <w:lang w:eastAsia="zh-CN"/>
                      </w:rPr>
                      <w:t xml:space="preserve">1. </w:t>
                    </w:r>
                  </w:ins>
                  <w:r w:rsidRPr="00FD772E">
                    <w:rPr>
                      <w:rFonts w:eastAsia="SimSun" w:cs="Arial"/>
                      <w:color w:val="000000" w:themeColor="text1"/>
                      <w:sz w:val="18"/>
                      <w:szCs w:val="18"/>
                      <w:lang w:eastAsia="zh-CN"/>
                    </w:rPr>
                    <w:t xml:space="preserve">Support of extended Rel-16 eType-II codebook for 48 Tx ports </w:t>
                  </w:r>
                  <w:r w:rsidRPr="00FD772E">
                    <w:rPr>
                      <w:rFonts w:eastAsiaTheme="minorEastAsia" w:cs="Arial"/>
                      <w:color w:val="000000" w:themeColor="text1"/>
                      <w:kern w:val="24"/>
                      <w:sz w:val="18"/>
                      <w:szCs w:val="18"/>
                    </w:rPr>
                    <w:t>by aggregating multiple NZP CSI-RS resources</w:t>
                  </w:r>
                </w:p>
                <w:p w14:paraId="198EA8C7" w14:textId="77777777" w:rsidR="00671C1D" w:rsidRPr="00243224" w:rsidRDefault="00671C1D" w:rsidP="00671C1D">
                  <w:pPr>
                    <w:rPr>
                      <w:ins w:id="1102" w:author="Apple" w:date="2025-03-25T10:45:00Z"/>
                      <w:rFonts w:cs="Arial"/>
                      <w:color w:val="000000" w:themeColor="text1"/>
                      <w:sz w:val="18"/>
                      <w:szCs w:val="18"/>
                    </w:rPr>
                  </w:pPr>
                  <w:ins w:id="1103" w:author="Apple" w:date="2025-03-25T10:45:00Z">
                    <w:r w:rsidRPr="00243224">
                      <w:rPr>
                        <w:rFonts w:cs="Arial"/>
                        <w:color w:val="000000" w:themeColor="text1"/>
                        <w:sz w:val="18"/>
                        <w:szCs w:val="18"/>
                      </w:rPr>
                      <w:t>2. Support of parameter combination 1-6</w:t>
                    </w:r>
                  </w:ins>
                </w:p>
                <w:p w14:paraId="10EDACA4" w14:textId="77777777" w:rsidR="00671C1D" w:rsidRPr="00243224" w:rsidRDefault="00671C1D" w:rsidP="00671C1D">
                  <w:pPr>
                    <w:rPr>
                      <w:ins w:id="1104" w:author="Apple" w:date="2025-03-25T10:45:00Z"/>
                      <w:rFonts w:cs="Arial"/>
                      <w:color w:val="000000" w:themeColor="text1"/>
                      <w:sz w:val="18"/>
                      <w:szCs w:val="18"/>
                    </w:rPr>
                  </w:pPr>
                  <w:ins w:id="1105" w:author="Apple" w:date="2025-03-25T10:45:00Z">
                    <w:r w:rsidRPr="00243224">
                      <w:rPr>
                        <w:rFonts w:cs="Arial"/>
                        <w:color w:val="000000" w:themeColor="text1"/>
                        <w:sz w:val="18"/>
                        <w:szCs w:val="18"/>
                      </w:rPr>
                      <w:t>3. Support of rank 1-2</w:t>
                    </w:r>
                  </w:ins>
                </w:p>
                <w:p w14:paraId="0904DAF6" w14:textId="77777777" w:rsidR="00671C1D" w:rsidRPr="00243224" w:rsidRDefault="00671C1D" w:rsidP="00671C1D">
                  <w:pPr>
                    <w:rPr>
                      <w:ins w:id="1106" w:author="Apple" w:date="2025-03-25T10:45:00Z"/>
                      <w:rFonts w:cs="Arial"/>
                      <w:color w:val="000000" w:themeColor="text1"/>
                      <w:sz w:val="18"/>
                      <w:szCs w:val="18"/>
                    </w:rPr>
                  </w:pPr>
                  <w:ins w:id="1107" w:author="Apple" w:date="2025-03-25T10:45:00Z">
                    <w:r w:rsidRPr="00243224">
                      <w:rPr>
                        <w:rFonts w:cs="Arial"/>
                        <w:color w:val="000000" w:themeColor="text1"/>
                        <w:sz w:val="18"/>
                        <w:szCs w:val="18"/>
                      </w:rPr>
                      <w:t>4. Support R=1</w:t>
                    </w:r>
                  </w:ins>
                </w:p>
                <w:p w14:paraId="1A50B881" w14:textId="77777777" w:rsidR="00671C1D" w:rsidRPr="00243224" w:rsidRDefault="00671C1D" w:rsidP="00671C1D">
                  <w:pPr>
                    <w:rPr>
                      <w:ins w:id="1108" w:author="Apple" w:date="2025-03-25T10:45:00Z"/>
                      <w:rFonts w:cs="Arial"/>
                      <w:color w:val="000000" w:themeColor="text1"/>
                      <w:sz w:val="18"/>
                      <w:szCs w:val="18"/>
                    </w:rPr>
                  </w:pPr>
                  <w:ins w:id="1109" w:author="Apple" w:date="2025-03-25T10:45:00Z">
                    <w:r w:rsidRPr="00243224">
                      <w:rPr>
                        <w:rFonts w:cs="Arial"/>
                        <w:color w:val="000000" w:themeColor="text1"/>
                        <w:sz w:val="18"/>
                        <w:szCs w:val="18"/>
                      </w:rPr>
                      <w:t>5. A list of supported combinations, each combination is {Max # of resources and total # of Tx ports} across all CCs in a band when reported per band, and across all CCs in a band combination when reported per BC simultaneously with R=1</w:t>
                    </w:r>
                  </w:ins>
                </w:p>
                <w:p w14:paraId="25C2FBFD" w14:textId="77777777" w:rsidR="00671C1D" w:rsidRPr="00FD772E" w:rsidRDefault="00671C1D" w:rsidP="00671C1D">
                  <w:pPr>
                    <w:rPr>
                      <w:rFonts w:eastAsia="SimSun" w:cs="Arial"/>
                      <w:color w:val="000000" w:themeColor="text1"/>
                      <w:sz w:val="18"/>
                      <w:szCs w:val="18"/>
                      <w:highlight w:val="yellow"/>
                      <w:lang w:eastAsia="zh-CN"/>
                    </w:rPr>
                  </w:pPr>
                  <w:ins w:id="1110" w:author="Apple" w:date="2025-03-25T10:45:00Z">
                    <w:r w:rsidRPr="00243224">
                      <w:rPr>
                        <w:rFonts w:cs="Arial"/>
                        <w:color w:val="000000" w:themeColor="text1"/>
                        <w:sz w:val="18"/>
                        <w:szCs w:val="18"/>
                      </w:rPr>
                      <w:t>6. supported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9EB8E" w14:textId="77777777" w:rsidR="00671C1D" w:rsidRPr="00FD772E" w:rsidRDefault="00671C1D" w:rsidP="00671C1D">
                  <w:pPr>
                    <w:pStyle w:val="TAL"/>
                    <w:rPr>
                      <w:rFonts w:eastAsia="MS Mincho" w:cs="Arial"/>
                      <w:color w:val="000000" w:themeColor="text1"/>
                      <w:szCs w:val="18"/>
                      <w:highlight w:val="yellow"/>
                    </w:rPr>
                  </w:pPr>
                  <w:r w:rsidRPr="00FD772E">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E8DD6" w14:textId="77777777" w:rsidR="00671C1D" w:rsidRPr="00FD772E" w:rsidRDefault="00671C1D" w:rsidP="00671C1D">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43020" w14:textId="77777777" w:rsidR="00671C1D" w:rsidRPr="00FD772E" w:rsidRDefault="00671C1D" w:rsidP="00671C1D">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6E5E2" w14:textId="77777777" w:rsidR="00671C1D" w:rsidRPr="00FD772E" w:rsidRDefault="00671C1D" w:rsidP="00671C1D">
                  <w:pPr>
                    <w:pStyle w:val="TAL"/>
                    <w:rPr>
                      <w:rFonts w:eastAsia="SimSun" w:cs="Arial"/>
                      <w:color w:val="000000" w:themeColor="text1"/>
                      <w:szCs w:val="18"/>
                      <w:lang w:eastAsia="zh-CN"/>
                    </w:rPr>
                  </w:pPr>
                  <w:r w:rsidRPr="00FD772E">
                    <w:rPr>
                      <w:rFonts w:eastAsia="SimSun" w:cs="Arial"/>
                      <w:color w:val="000000" w:themeColor="text1"/>
                      <w:szCs w:val="18"/>
                      <w:lang w:eastAsia="zh-CN"/>
                    </w:rPr>
                    <w:t>Extended Rel-16 eType-II codebook is not supported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DFA06" w14:textId="77777777" w:rsidR="00671C1D" w:rsidRPr="00FD772E" w:rsidRDefault="00671C1D" w:rsidP="00671C1D">
                  <w:pPr>
                    <w:pStyle w:val="TAL"/>
                    <w:rPr>
                      <w:rFonts w:eastAsia="MS Mincho" w:cs="Arial"/>
                      <w:color w:val="000000" w:themeColor="text1"/>
                      <w:szCs w:val="18"/>
                      <w:highlight w:val="yellow"/>
                    </w:rPr>
                  </w:pPr>
                  <w:ins w:id="1111" w:author="Apple" w:date="2025-03-25T10:24:00Z">
                    <w:r w:rsidRPr="00DB5228">
                      <w:rPr>
                        <w:rFonts w:eastAsia="SimSun" w:cs="Arial"/>
                        <w:color w:val="000000" w:themeColor="text1"/>
                        <w:sz w:val="20"/>
                        <w:lang w:eastAsia="zh-CN"/>
                      </w:rPr>
                      <w:t>Per band and Per BC</w:t>
                    </w:r>
                  </w:ins>
                  <w:del w:id="1112" w:author="Apple" w:date="2025-03-25T10: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D99BC" w14:textId="77777777" w:rsidR="00671C1D" w:rsidRPr="00FD772E" w:rsidRDefault="00671C1D" w:rsidP="00671C1D">
                  <w:pPr>
                    <w:pStyle w:val="TAL"/>
                    <w:rPr>
                      <w:rFonts w:eastAsia="MS Mincho" w:cs="Arial"/>
                      <w:color w:val="000000" w:themeColor="text1"/>
                      <w:szCs w:val="18"/>
                      <w:highlight w:val="yellow"/>
                    </w:rPr>
                  </w:pPr>
                  <w:ins w:id="1113" w:author="Apple" w:date="2025-03-25T10:24:00Z">
                    <w:r w:rsidRPr="00DB5228">
                      <w:rPr>
                        <w:rFonts w:cs="Arial"/>
                        <w:color w:val="000000" w:themeColor="text1"/>
                        <w:sz w:val="20"/>
                        <w:lang w:eastAsia="zh-CN"/>
                      </w:rPr>
                      <w:t>n/a</w:t>
                    </w:r>
                  </w:ins>
                  <w:del w:id="1114" w:author="Apple" w:date="2025-03-25T10: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FAE2A" w14:textId="77777777" w:rsidR="00671C1D" w:rsidRPr="00FD772E" w:rsidRDefault="00671C1D" w:rsidP="00671C1D">
                  <w:pPr>
                    <w:pStyle w:val="TAL"/>
                    <w:rPr>
                      <w:rFonts w:eastAsia="MS Mincho" w:cs="Arial"/>
                      <w:color w:val="000000" w:themeColor="text1"/>
                      <w:szCs w:val="18"/>
                      <w:highlight w:val="yellow"/>
                    </w:rPr>
                  </w:pPr>
                  <w:ins w:id="1115" w:author="Apple" w:date="2025-03-25T10:24:00Z">
                    <w:r w:rsidRPr="00DB5228">
                      <w:rPr>
                        <w:rFonts w:cs="Arial"/>
                        <w:color w:val="000000" w:themeColor="text1"/>
                        <w:sz w:val="20"/>
                        <w:lang w:eastAsia="zh-CN"/>
                      </w:rPr>
                      <w:t>n/a</w:t>
                    </w:r>
                  </w:ins>
                  <w:del w:id="1116" w:author="Apple" w:date="2025-03-25T10: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97E9D" w14:textId="77777777" w:rsidR="00671C1D" w:rsidRPr="00FD772E" w:rsidRDefault="00671C1D" w:rsidP="00671C1D">
                  <w:pPr>
                    <w:pStyle w:val="TAL"/>
                    <w:rPr>
                      <w:rFonts w:eastAsia="MS Mincho" w:cs="Arial"/>
                      <w:color w:val="000000" w:themeColor="text1"/>
                      <w:szCs w:val="18"/>
                      <w:highlight w:val="yellow"/>
                    </w:rPr>
                  </w:pPr>
                  <w:ins w:id="1117" w:author="Apple" w:date="2025-03-25T10:24:00Z">
                    <w:r w:rsidRPr="00DB5228">
                      <w:rPr>
                        <w:rFonts w:cs="Arial"/>
                        <w:color w:val="000000" w:themeColor="text1"/>
                        <w:sz w:val="20"/>
                        <w:lang w:eastAsia="zh-CN"/>
                      </w:rPr>
                      <w:t>n/a</w:t>
                    </w:r>
                  </w:ins>
                  <w:del w:id="1118" w:author="Apple" w:date="2025-03-25T10: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B2274" w14:textId="77777777" w:rsidR="00671C1D" w:rsidRPr="00243224" w:rsidRDefault="00671C1D" w:rsidP="00671C1D">
                  <w:pPr>
                    <w:pStyle w:val="TAL"/>
                    <w:rPr>
                      <w:ins w:id="1119" w:author="Apple" w:date="2025-03-25T10:44:00Z"/>
                      <w:rFonts w:cs="Arial"/>
                      <w:color w:val="000000" w:themeColor="text1"/>
                      <w:szCs w:val="18"/>
                    </w:rPr>
                  </w:pPr>
                  <w:ins w:id="1120" w:author="Apple" w:date="2025-03-25T10:44:00Z">
                    <w:r w:rsidRPr="00243224">
                      <w:rPr>
                        <w:rFonts w:cs="Arial"/>
                        <w:color w:val="000000" w:themeColor="text1"/>
                        <w:szCs w:val="18"/>
                      </w:rPr>
                      <w:t>Component 5 candidate values</w:t>
                    </w:r>
                  </w:ins>
                </w:p>
                <w:p w14:paraId="287598AE" w14:textId="77777777" w:rsidR="00671C1D" w:rsidRPr="00243224" w:rsidRDefault="00671C1D" w:rsidP="00671C1D">
                  <w:pPr>
                    <w:pStyle w:val="TAL"/>
                    <w:rPr>
                      <w:ins w:id="1121" w:author="Apple" w:date="2025-03-25T10:44:00Z"/>
                      <w:rFonts w:cs="Arial"/>
                      <w:color w:val="000000" w:themeColor="text1"/>
                      <w:szCs w:val="18"/>
                    </w:rPr>
                  </w:pPr>
                  <w:ins w:id="1122" w:author="Apple" w:date="2025-03-25T10:44:00Z">
                    <w:r w:rsidRPr="00243224">
                      <w:rPr>
                        <w:rFonts w:cs="Arial"/>
                        <w:color w:val="000000" w:themeColor="text1"/>
                        <w:szCs w:val="18"/>
                      </w:rPr>
                      <w:t>a. {48, 64, 128}</w:t>
                    </w:r>
                  </w:ins>
                </w:p>
                <w:p w14:paraId="426F0B33" w14:textId="77777777" w:rsidR="00671C1D" w:rsidRPr="00243224" w:rsidRDefault="00671C1D" w:rsidP="00671C1D">
                  <w:pPr>
                    <w:pStyle w:val="TAL"/>
                    <w:rPr>
                      <w:ins w:id="1123" w:author="Apple" w:date="2025-03-25T10:44:00Z"/>
                      <w:rFonts w:cs="Arial"/>
                      <w:color w:val="000000" w:themeColor="text1"/>
                      <w:szCs w:val="18"/>
                    </w:rPr>
                  </w:pPr>
                  <w:ins w:id="1124" w:author="Apple" w:date="2025-03-25T10:44:00Z">
                    <w:r w:rsidRPr="00243224">
                      <w:rPr>
                        <w:rFonts w:cs="Arial"/>
                        <w:color w:val="000000" w:themeColor="text1"/>
                        <w:szCs w:val="18"/>
                      </w:rPr>
                      <w:t>b. {1, …, 64}</w:t>
                    </w:r>
                  </w:ins>
                </w:p>
                <w:p w14:paraId="390D8203" w14:textId="77777777" w:rsidR="00671C1D" w:rsidRPr="00243224" w:rsidRDefault="00671C1D" w:rsidP="00671C1D">
                  <w:pPr>
                    <w:pStyle w:val="TAL"/>
                    <w:rPr>
                      <w:ins w:id="1125" w:author="Apple" w:date="2025-03-25T10:44:00Z"/>
                      <w:rFonts w:cs="Arial"/>
                      <w:color w:val="000000" w:themeColor="text1"/>
                      <w:szCs w:val="18"/>
                    </w:rPr>
                  </w:pPr>
                  <w:ins w:id="1126" w:author="Apple" w:date="2025-03-25T10:44:00Z">
                    <w:r w:rsidRPr="00243224">
                      <w:rPr>
                        <w:rFonts w:cs="Arial"/>
                        <w:color w:val="000000" w:themeColor="text1"/>
                        <w:szCs w:val="18"/>
                      </w:rPr>
                      <w:t>c. {64, …, 256}</w:t>
                    </w:r>
                  </w:ins>
                </w:p>
                <w:p w14:paraId="564188CD" w14:textId="77777777" w:rsidR="00671C1D" w:rsidRPr="00243224" w:rsidRDefault="00671C1D" w:rsidP="00671C1D">
                  <w:pPr>
                    <w:pStyle w:val="TAL"/>
                    <w:rPr>
                      <w:ins w:id="1127" w:author="Apple" w:date="2025-03-25T10:44:00Z"/>
                      <w:rFonts w:cs="Arial"/>
                      <w:color w:val="000000" w:themeColor="text1"/>
                      <w:szCs w:val="18"/>
                    </w:rPr>
                  </w:pPr>
                </w:p>
                <w:p w14:paraId="2B2A06E7" w14:textId="77777777" w:rsidR="00671C1D" w:rsidRPr="00243224" w:rsidRDefault="00671C1D" w:rsidP="00671C1D">
                  <w:pPr>
                    <w:pStyle w:val="TAL"/>
                    <w:rPr>
                      <w:ins w:id="1128" w:author="Apple" w:date="2025-03-25T10:44:00Z"/>
                      <w:rFonts w:eastAsia="MS Mincho" w:cs="Arial"/>
                      <w:color w:val="000000" w:themeColor="text1"/>
                      <w:szCs w:val="18"/>
                      <w:lang w:val="en-US"/>
                    </w:rPr>
                  </w:pPr>
                  <w:ins w:id="1129" w:author="Apple" w:date="2025-03-25T10:44:00Z">
                    <w:r w:rsidRPr="00243224">
                      <w:rPr>
                        <w:rFonts w:eastAsia="MS Mincho" w:cs="Arial"/>
                        <w:color w:val="000000" w:themeColor="text1"/>
                        <w:szCs w:val="18"/>
                        <w:lang w:val="en-US"/>
                      </w:rPr>
                      <w:t>Component 6 candidate value {Capability 1, Capability 2}</w:t>
                    </w:r>
                  </w:ins>
                </w:p>
                <w:p w14:paraId="06578B03" w14:textId="77777777" w:rsidR="00671C1D" w:rsidRPr="00243224" w:rsidRDefault="00671C1D" w:rsidP="00671C1D">
                  <w:pPr>
                    <w:pStyle w:val="TAL"/>
                    <w:rPr>
                      <w:ins w:id="1130" w:author="Apple" w:date="2025-03-25T10:44:00Z"/>
                      <w:rFonts w:eastAsia="Malgun Gothic" w:cs="Arial"/>
                      <w:color w:val="000000" w:themeColor="text1"/>
                      <w:szCs w:val="18"/>
                      <w:lang w:eastAsia="ko-KR"/>
                    </w:rPr>
                  </w:pPr>
                </w:p>
                <w:p w14:paraId="677CA351" w14:textId="77777777" w:rsidR="00671C1D" w:rsidRPr="00243224" w:rsidRDefault="00671C1D" w:rsidP="00671C1D">
                  <w:pPr>
                    <w:pStyle w:val="TAL"/>
                    <w:rPr>
                      <w:ins w:id="1131" w:author="Apple" w:date="2025-03-25T10:44:00Z"/>
                      <w:rFonts w:eastAsia="Malgun Gothic" w:cs="Arial"/>
                      <w:color w:val="000000" w:themeColor="text1"/>
                      <w:szCs w:val="18"/>
                      <w:lang w:eastAsia="ko-KR"/>
                    </w:rPr>
                  </w:pPr>
                  <w:ins w:id="1132" w:author="Apple" w:date="2025-03-25T10:44:00Z">
                    <w:r w:rsidRPr="00243224">
                      <w:rPr>
                        <w:rFonts w:eastAsia="Malgun Gothic" w:cs="Arial"/>
                        <w:color w:val="000000" w:themeColor="text1"/>
                        <w:szCs w:val="18"/>
                        <w:lang w:eastAsia="ko-KR"/>
                      </w:rPr>
                      <w:t xml:space="preserve">Note: For component of processing capability </w:t>
                    </w:r>
                  </w:ins>
                </w:p>
                <w:p w14:paraId="3392413A" w14:textId="77777777" w:rsidR="00671C1D" w:rsidRPr="00243224" w:rsidRDefault="00671C1D" w:rsidP="00671C1D">
                  <w:pPr>
                    <w:pStyle w:val="TAL"/>
                    <w:rPr>
                      <w:ins w:id="1133" w:author="Apple" w:date="2025-03-25T10:44:00Z"/>
                      <w:rFonts w:eastAsia="Malgun Gothic" w:cs="Arial"/>
                      <w:color w:val="000000" w:themeColor="text1"/>
                      <w:szCs w:val="18"/>
                      <w:lang w:eastAsia="ko-KR"/>
                    </w:rPr>
                  </w:pPr>
                  <w:ins w:id="1134" w:author="Apple" w:date="2025-03-25T10:44:00Z">
                    <w:r w:rsidRPr="00243224">
                      <w:rPr>
                        <w:rFonts w:eastAsia="Malgun Gothic" w:cs="Arial"/>
                        <w:color w:val="000000" w:themeColor="text1"/>
                        <w:szCs w:val="18"/>
                        <w:lang w:eastAsia="ko-KR"/>
                      </w:rPr>
                      <w:t xml:space="preserve">Capability 1: </w:t>
                    </w:r>
                  </w:ins>
                </w:p>
                <w:p w14:paraId="0CDD3001" w14:textId="77777777" w:rsidR="00671C1D" w:rsidRPr="00243224" w:rsidRDefault="00671C1D" w:rsidP="00671C1D">
                  <w:pPr>
                    <w:pStyle w:val="TAL"/>
                    <w:rPr>
                      <w:ins w:id="1135" w:author="Apple" w:date="2025-03-25T10:44:00Z"/>
                      <w:rFonts w:eastAsia="Malgun Gothic" w:cs="Arial"/>
                      <w:color w:val="000000" w:themeColor="text1"/>
                      <w:szCs w:val="18"/>
                      <w:lang w:eastAsia="ko-KR"/>
                    </w:rPr>
                  </w:pPr>
                  <w:ins w:id="1136" w:author="Apple" w:date="2025-03-25T10:44:00Z">
                    <w:r w:rsidRPr="00243224">
                      <w:rPr>
                        <w:rFonts w:eastAsia="Malgun Gothic" w:cs="Arial"/>
                        <w:color w:val="000000" w:themeColor="text1"/>
                        <w:szCs w:val="18"/>
                        <w:lang w:eastAsia="ko-KR"/>
                      </w:rPr>
                      <w:t>Reuse legacy Z/Z’ values</w:t>
                    </w:r>
                  </w:ins>
                </w:p>
                <w:p w14:paraId="1C87595A" w14:textId="77777777" w:rsidR="00671C1D" w:rsidRPr="00243224" w:rsidRDefault="00671C1D" w:rsidP="00671C1D">
                  <w:pPr>
                    <w:pStyle w:val="TAL"/>
                    <w:rPr>
                      <w:ins w:id="1137" w:author="Apple" w:date="2025-03-25T10:44:00Z"/>
                      <w:rFonts w:eastAsia="Malgun Gothic" w:cs="Arial"/>
                      <w:color w:val="000000" w:themeColor="text1"/>
                      <w:szCs w:val="18"/>
                      <w:lang w:eastAsia="ko-KR"/>
                    </w:rPr>
                  </w:pPr>
                  <w:ins w:id="1138" w:author="Apple" w:date="2025-03-25T10:44:00Z">
                    <w:r w:rsidRPr="00243224">
                      <w:rPr>
                        <w:rFonts w:eastAsia="Malgun Gothic" w:cs="Arial"/>
                        <w:color w:val="000000" w:themeColor="text1"/>
                        <w:szCs w:val="18"/>
                        <w:lang w:eastAsia="ko-KR"/>
                      </w:rPr>
                      <w:t>O</w:t>
                    </w:r>
                    <w:r w:rsidRPr="00243224">
                      <w:rPr>
                        <w:rFonts w:eastAsia="Malgun Gothic" w:cs="Arial"/>
                        <w:color w:val="000000" w:themeColor="text1"/>
                        <w:szCs w:val="18"/>
                        <w:vertAlign w:val="subscript"/>
                        <w:lang w:eastAsia="ko-KR"/>
                      </w:rPr>
                      <w:t>CPU</w:t>
                    </w:r>
                    <w:r w:rsidRPr="00243224">
                      <w:rPr>
                        <w:rFonts w:eastAsia="Malgun Gothic" w:cs="Arial"/>
                        <w:color w:val="000000" w:themeColor="text1"/>
                        <w:szCs w:val="18"/>
                        <w:lang w:eastAsia="ko-KR"/>
                      </w:rPr>
                      <w:t xml:space="preserve"> = ceil(P/32)</w:t>
                    </w:r>
                  </w:ins>
                </w:p>
                <w:p w14:paraId="0F7B9403" w14:textId="77777777" w:rsidR="00671C1D" w:rsidRPr="00243224" w:rsidRDefault="00671C1D" w:rsidP="00671C1D">
                  <w:pPr>
                    <w:pStyle w:val="TAL"/>
                    <w:rPr>
                      <w:ins w:id="1139" w:author="Apple" w:date="2025-03-25T10:44:00Z"/>
                      <w:rFonts w:eastAsia="Malgun Gothic" w:cs="Arial"/>
                      <w:color w:val="000000" w:themeColor="text1"/>
                      <w:szCs w:val="18"/>
                      <w:lang w:eastAsia="ko-KR"/>
                    </w:rPr>
                  </w:pPr>
                </w:p>
                <w:p w14:paraId="12E9E10E" w14:textId="77777777" w:rsidR="00671C1D" w:rsidRPr="00243224" w:rsidRDefault="00671C1D" w:rsidP="00671C1D">
                  <w:pPr>
                    <w:pStyle w:val="TAL"/>
                    <w:rPr>
                      <w:ins w:id="1140" w:author="Apple" w:date="2025-03-25T10:44:00Z"/>
                      <w:rFonts w:eastAsia="Malgun Gothic" w:cs="Arial"/>
                      <w:color w:val="000000" w:themeColor="text1"/>
                      <w:szCs w:val="18"/>
                      <w:lang w:eastAsia="ko-KR"/>
                    </w:rPr>
                  </w:pPr>
                  <w:ins w:id="1141" w:author="Apple" w:date="2025-03-25T10:44:00Z">
                    <w:r w:rsidRPr="00243224">
                      <w:rPr>
                        <w:rFonts w:eastAsia="Malgun Gothic" w:cs="Arial"/>
                        <w:color w:val="000000" w:themeColor="text1"/>
                        <w:szCs w:val="18"/>
                        <w:lang w:eastAsia="ko-KR"/>
                      </w:rPr>
                      <w:t xml:space="preserve">Capability 2: </w:t>
                    </w:r>
                  </w:ins>
                </w:p>
                <w:p w14:paraId="316B7EC6" w14:textId="77777777" w:rsidR="00671C1D" w:rsidRPr="00243224" w:rsidRDefault="00671C1D" w:rsidP="00671C1D">
                  <w:pPr>
                    <w:pStyle w:val="TAL"/>
                    <w:rPr>
                      <w:ins w:id="1142" w:author="Apple" w:date="2025-03-25T10:44:00Z"/>
                      <w:rFonts w:eastAsia="Malgun Gothic" w:cs="Arial"/>
                      <w:color w:val="000000" w:themeColor="text1"/>
                      <w:szCs w:val="18"/>
                      <w:lang w:eastAsia="ko-KR"/>
                    </w:rPr>
                  </w:pPr>
                  <w:ins w:id="1143" w:author="Apple" w:date="2025-03-25T10:44:00Z">
                    <w:r w:rsidRPr="00243224">
                      <w:rPr>
                        <w:rFonts w:eastAsia="Malgun Gothic" w:cs="Arial"/>
                        <w:color w:val="000000" w:themeColor="text1"/>
                        <w:szCs w:val="18"/>
                        <w:lang w:eastAsia="ko-KR"/>
                      </w:rPr>
                      <w:t>Scale the legacy timeline Z/Z’ by ceil(P/32) where P is the total number of ports across all the K aggregated CSI-RS resources</w:t>
                    </w:r>
                  </w:ins>
                </w:p>
                <w:p w14:paraId="03EB3D9C" w14:textId="77777777" w:rsidR="00671C1D" w:rsidRPr="00FD772E" w:rsidRDefault="00671C1D" w:rsidP="00671C1D">
                  <w:pPr>
                    <w:pStyle w:val="TAL"/>
                    <w:rPr>
                      <w:rFonts w:cs="Arial"/>
                      <w:color w:val="000000" w:themeColor="text1"/>
                      <w:szCs w:val="18"/>
                      <w:highlight w:val="yellow"/>
                    </w:rPr>
                  </w:pPr>
                  <w:ins w:id="1144" w:author="Apple" w:date="2025-03-25T10:44:00Z">
                    <w:r w:rsidRPr="00243224">
                      <w:rPr>
                        <w:rFonts w:eastAsia="Malgun Gothic" w:cs="Arial"/>
                        <w:color w:val="000000" w:themeColor="text1"/>
                        <w:szCs w:val="18"/>
                        <w:lang w:eastAsia="ko-KR"/>
                      </w:rPr>
                      <w:t>O</w:t>
                    </w:r>
                    <w:r w:rsidRPr="00243224">
                      <w:rPr>
                        <w:rFonts w:eastAsia="Malgun Gothic" w:cs="Arial"/>
                        <w:color w:val="000000" w:themeColor="text1"/>
                        <w:szCs w:val="18"/>
                        <w:vertAlign w:val="subscript"/>
                        <w:lang w:eastAsia="ko-KR"/>
                      </w:rPr>
                      <w:t>CPU</w:t>
                    </w:r>
                    <w:r w:rsidRPr="00243224">
                      <w:rPr>
                        <w:rFonts w:eastAsia="Malgun Gothic" w:cs="Arial"/>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74EAE" w14:textId="77777777" w:rsidR="00671C1D" w:rsidRPr="00FD772E" w:rsidRDefault="00671C1D" w:rsidP="00671C1D">
                  <w:pPr>
                    <w:pStyle w:val="TAL"/>
                    <w:rPr>
                      <w:rFonts w:cs="Arial"/>
                      <w:color w:val="000000" w:themeColor="text1"/>
                      <w:szCs w:val="18"/>
                    </w:rPr>
                  </w:pPr>
                  <w:r w:rsidRPr="00FD772E">
                    <w:rPr>
                      <w:rFonts w:cs="Arial"/>
                      <w:color w:val="000000" w:themeColor="text1"/>
                      <w:szCs w:val="18"/>
                    </w:rPr>
                    <w:t>Optional with capability signalling</w:t>
                  </w:r>
                </w:p>
              </w:tc>
            </w:tr>
          </w:tbl>
          <w:p w14:paraId="3F774F36" w14:textId="77777777" w:rsidR="00EA39AA" w:rsidRDefault="00EA39AA" w:rsidP="00A26596">
            <w:pPr>
              <w:jc w:val="left"/>
              <w:rPr>
                <w:rFonts w:ascii="Calibri" w:eastAsia="MS Mincho" w:hAnsi="Calibri" w:cs="Calibri"/>
                <w:color w:val="000000"/>
              </w:rPr>
            </w:pPr>
          </w:p>
        </w:tc>
      </w:tr>
      <w:tr w:rsidR="00EA39AA" w14:paraId="552E50F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71E5E15"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30C2D30" w14:textId="77777777" w:rsidR="00EA39AA" w:rsidRDefault="00EA39AA" w:rsidP="00A26596">
            <w:pPr>
              <w:jc w:val="left"/>
              <w:rPr>
                <w:rFonts w:ascii="Calibri" w:eastAsia="MS Mincho" w:hAnsi="Calibri" w:cs="Calibri"/>
                <w:color w:val="000000"/>
              </w:rPr>
            </w:pPr>
          </w:p>
        </w:tc>
      </w:tr>
      <w:tr w:rsidR="00EA39AA" w14:paraId="6608D4B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CE42AD4"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84BFBD5" w14:textId="67679848" w:rsidR="00EA39AA" w:rsidRPr="00274C3F" w:rsidRDefault="00274C3F" w:rsidP="00274C3F">
            <w:pPr>
              <w:pStyle w:val="Proposal"/>
              <w:tabs>
                <w:tab w:val="clear" w:pos="256"/>
                <w:tab w:val="clear" w:pos="936"/>
                <w:tab w:val="num" w:pos="2744"/>
                <w:tab w:val="num" w:pos="5982"/>
              </w:tabs>
              <w:ind w:left="1304" w:hanging="1304"/>
            </w:pPr>
            <w:r>
              <w:t xml:space="preserve">For FGs </w:t>
            </w:r>
            <w:r w:rsidRPr="00FD772E">
              <w:rPr>
                <w:rFonts w:eastAsia="SimSun"/>
                <w:color w:val="000000" w:themeColor="text1"/>
                <w:szCs w:val="18"/>
              </w:rPr>
              <w:t>59-2-1-3</w:t>
            </w:r>
            <w:r>
              <w:rPr>
                <w:rFonts w:eastAsia="SimSun"/>
                <w:color w:val="000000" w:themeColor="text1"/>
                <w:szCs w:val="18"/>
              </w:rPr>
              <w:t xml:space="preserve">, </w:t>
            </w:r>
            <w:r w:rsidRPr="00FD772E">
              <w:rPr>
                <w:rFonts w:eastAsia="SimSun"/>
                <w:color w:val="000000" w:themeColor="text1"/>
                <w:szCs w:val="18"/>
              </w:rPr>
              <w:t>59-2-1-3</w:t>
            </w:r>
            <w:r>
              <w:rPr>
                <w:rFonts w:eastAsia="SimSun"/>
                <w:color w:val="000000" w:themeColor="text1"/>
                <w:szCs w:val="18"/>
              </w:rPr>
              <w:t xml:space="preserve">a, and </w:t>
            </w:r>
            <w:r w:rsidRPr="00FD772E">
              <w:rPr>
                <w:rFonts w:eastAsia="SimSun"/>
                <w:color w:val="000000" w:themeColor="text1"/>
                <w:szCs w:val="18"/>
              </w:rPr>
              <w:t>59-2-1-3</w:t>
            </w:r>
            <w:r>
              <w:rPr>
                <w:rFonts w:eastAsia="SimSun"/>
                <w:color w:val="000000" w:themeColor="text1"/>
                <w:szCs w:val="18"/>
              </w:rPr>
              <w:t>b, support the same reporting type as Rel-16 eType-II codebook.</w:t>
            </w:r>
          </w:p>
        </w:tc>
      </w:tr>
      <w:tr w:rsidR="00EA39AA" w14:paraId="541A2B9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BD69054"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6BEAC3" w14:textId="77777777" w:rsidR="00EA39AA" w:rsidRDefault="00EA39AA" w:rsidP="00A26596">
            <w:pPr>
              <w:jc w:val="left"/>
              <w:rPr>
                <w:rFonts w:ascii="Calibri" w:eastAsia="MS Mincho" w:hAnsi="Calibri" w:cs="Calibri"/>
                <w:color w:val="000000"/>
              </w:rPr>
            </w:pPr>
          </w:p>
        </w:tc>
      </w:tr>
    </w:tbl>
    <w:p w14:paraId="40D86DE0" w14:textId="77777777" w:rsidR="00EA39AA" w:rsidRDefault="00EA39AA">
      <w:pPr>
        <w:rPr>
          <w:rFonts w:cs="Arial"/>
          <w:sz w:val="18"/>
          <w:szCs w:val="18"/>
        </w:rPr>
      </w:pPr>
    </w:p>
    <w:p w14:paraId="4392B1E8"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813"/>
        <w:gridCol w:w="3199"/>
        <w:gridCol w:w="6280"/>
        <w:gridCol w:w="748"/>
        <w:gridCol w:w="497"/>
        <w:gridCol w:w="467"/>
        <w:gridCol w:w="4064"/>
        <w:gridCol w:w="556"/>
        <w:gridCol w:w="556"/>
        <w:gridCol w:w="556"/>
        <w:gridCol w:w="556"/>
        <w:gridCol w:w="222"/>
        <w:gridCol w:w="2187"/>
      </w:tblGrid>
      <w:tr w:rsidR="00EC742C" w:rsidRPr="00EA39AA" w14:paraId="2CBBE32B"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D3E79A"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8A0AA"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8698E"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Extended Rel-16 eType-II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66E96" w14:textId="77777777" w:rsidR="00EC742C" w:rsidRPr="00EA39AA" w:rsidRDefault="00EC742C" w:rsidP="00A26596">
            <w:pPr>
              <w:jc w:val="left"/>
              <w:rPr>
                <w:rFonts w:eastAsia="SimSun" w:cs="Arial"/>
                <w:color w:val="000000" w:themeColor="text1"/>
                <w:sz w:val="18"/>
                <w:szCs w:val="18"/>
                <w:highlight w:val="yellow"/>
                <w:lang w:eastAsia="zh-CN"/>
              </w:rPr>
            </w:pPr>
            <w:r w:rsidRPr="00EA39AA">
              <w:rPr>
                <w:rFonts w:eastAsia="SimSun" w:cs="Arial"/>
                <w:color w:val="000000" w:themeColor="text1"/>
                <w:sz w:val="18"/>
                <w:szCs w:val="18"/>
                <w:lang w:eastAsia="zh-CN"/>
              </w:rPr>
              <w:t xml:space="preserve">Support of extended Rel-16 eType-II codebook for 128 Tx ports </w:t>
            </w:r>
            <w:r w:rsidRPr="00EA39AA">
              <w:rPr>
                <w:rFonts w:eastAsiaTheme="minorEastAsia" w:cs="Arial"/>
                <w:color w:val="000000" w:themeColor="text1"/>
                <w:kern w:val="24"/>
                <w:sz w:val="18"/>
                <w:szCs w:val="18"/>
              </w:rPr>
              <w:t>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5006"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3E6B8"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71A4D"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8E6AC"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Extended Rel-16 eType-II codebook is not supported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62123"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20E96"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66649"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ED789"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F7484" w14:textId="77777777" w:rsidR="00EC742C" w:rsidRPr="00EA39AA" w:rsidRDefault="00EC742C" w:rsidP="00A265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5CC4F"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Optional with capability signalling</w:t>
            </w:r>
          </w:p>
        </w:tc>
      </w:tr>
    </w:tbl>
    <w:p w14:paraId="498E3DEC"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3549E42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2DD1B2D5"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0C65F7B"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4C23F7E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EC35ACD"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7F5D1D" w14:textId="77777777" w:rsidR="00EA39AA" w:rsidRDefault="00EA39AA" w:rsidP="00A26596">
            <w:pPr>
              <w:jc w:val="left"/>
              <w:rPr>
                <w:rFonts w:ascii="Calibri" w:eastAsia="MS Mincho" w:hAnsi="Calibri" w:cs="Calibri"/>
                <w:color w:val="000000"/>
              </w:rPr>
            </w:pPr>
          </w:p>
        </w:tc>
      </w:tr>
      <w:tr w:rsidR="00EA39AA" w14:paraId="07ADBB2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AEB2980"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AA3C447" w14:textId="77777777" w:rsidR="00EA39AA" w:rsidRDefault="00EA39AA" w:rsidP="00A26596">
            <w:pPr>
              <w:jc w:val="left"/>
              <w:rPr>
                <w:rFonts w:ascii="Calibri" w:eastAsia="MS Mincho" w:hAnsi="Calibri" w:cs="Calibri"/>
                <w:color w:val="000000"/>
              </w:rPr>
            </w:pPr>
          </w:p>
        </w:tc>
      </w:tr>
      <w:tr w:rsidR="00EA39AA" w14:paraId="52BA0D8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EF1751A"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0262730" w14:textId="77777777" w:rsidR="00EA39AA" w:rsidRDefault="00EA39AA" w:rsidP="00A26596">
            <w:pPr>
              <w:jc w:val="left"/>
              <w:rPr>
                <w:rFonts w:ascii="Calibri" w:eastAsia="MS Mincho" w:hAnsi="Calibri" w:cs="Calibri"/>
                <w:color w:val="000000"/>
              </w:rPr>
            </w:pPr>
          </w:p>
        </w:tc>
      </w:tr>
      <w:tr w:rsidR="00EA39AA" w14:paraId="7EBA3BD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6A559D2"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B1F39FC" w14:textId="77777777" w:rsidR="009023CD" w:rsidRDefault="009023CD" w:rsidP="009023CD">
            <w:pPr>
              <w:pStyle w:val="Normal9pointspacing"/>
              <w:spacing w:before="0" w:afterLines="50" w:after="120"/>
              <w:outlineLvl w:val="2"/>
              <w:rPr>
                <w:rFonts w:eastAsia="SimSun" w:cs="Arial"/>
                <w:szCs w:val="18"/>
                <w:lang w:val="en-US" w:eastAsia="zh-CN"/>
              </w:rPr>
            </w:pPr>
            <w:r w:rsidRPr="00BA7A5A">
              <w:rPr>
                <w:rFonts w:eastAsia="SimSun" w:cs="Arial"/>
                <w:szCs w:val="18"/>
                <w:lang w:eastAsia="zh-CN"/>
              </w:rPr>
              <w:t>59-2-1-</w:t>
            </w:r>
            <w:r>
              <w:rPr>
                <w:rFonts w:eastAsia="SimSun" w:cs="Arial" w:hint="eastAsia"/>
                <w:szCs w:val="18"/>
                <w:lang w:eastAsia="zh-CN"/>
              </w:rPr>
              <w:t>3</w:t>
            </w:r>
            <w:r>
              <w:rPr>
                <w:rFonts w:eastAsia="SimSun" w:cs="Arial"/>
                <w:szCs w:val="18"/>
                <w:lang w:val="en-US" w:eastAsia="zh-CN"/>
              </w:rPr>
              <w:t>,</w:t>
            </w:r>
            <w:r w:rsidRPr="00946C9F">
              <w:rPr>
                <w:rFonts w:eastAsia="SimSun"/>
                <w:color w:val="000000"/>
                <w:szCs w:val="18"/>
                <w:lang w:eastAsia="zh-CN"/>
              </w:rPr>
              <w:t xml:space="preserve"> </w:t>
            </w:r>
            <w:r w:rsidRPr="00980317">
              <w:rPr>
                <w:rFonts w:eastAsia="SimSun"/>
                <w:color w:val="000000"/>
                <w:szCs w:val="18"/>
                <w:lang w:eastAsia="zh-CN"/>
              </w:rPr>
              <w:t>59-2-1-3</w:t>
            </w:r>
            <w:r>
              <w:rPr>
                <w:rFonts w:eastAsia="SimSun"/>
                <w:color w:val="000000"/>
                <w:szCs w:val="18"/>
                <w:lang w:val="en-US" w:eastAsia="zh-CN"/>
              </w:rPr>
              <w:t xml:space="preserve">a, </w:t>
            </w:r>
            <w:r w:rsidRPr="00980317">
              <w:rPr>
                <w:rFonts w:eastAsia="SimSun"/>
                <w:color w:val="000000"/>
                <w:szCs w:val="18"/>
                <w:lang w:eastAsia="zh-CN"/>
              </w:rPr>
              <w:t>59-2-1-3</w:t>
            </w:r>
            <w:r>
              <w:rPr>
                <w:rFonts w:eastAsia="SimSun"/>
                <w:color w:val="000000"/>
                <w:szCs w:val="18"/>
                <w:lang w:val="en-US" w:eastAsia="zh-CN"/>
              </w:rPr>
              <w:t xml:space="preserve">b, </w:t>
            </w:r>
            <w:r w:rsidRPr="00980317">
              <w:rPr>
                <w:rFonts w:eastAsia="SimSun"/>
                <w:color w:val="000000"/>
                <w:szCs w:val="18"/>
                <w:lang w:eastAsia="zh-CN"/>
              </w:rPr>
              <w:t>59-2-3a-1</w:t>
            </w:r>
            <w:r>
              <w:rPr>
                <w:rFonts w:eastAsia="SimSun"/>
                <w:color w:val="000000"/>
                <w:szCs w:val="18"/>
                <w:lang w:val="en-US" w:eastAsia="zh-CN"/>
              </w:rPr>
              <w:t>,</w:t>
            </w:r>
            <w:r w:rsidRPr="00893E9B">
              <w:rPr>
                <w:rFonts w:eastAsia="SimSun"/>
                <w:color w:val="000000"/>
                <w:szCs w:val="18"/>
                <w:lang w:eastAsia="zh-CN"/>
              </w:rPr>
              <w:t xml:space="preserve"> </w:t>
            </w:r>
            <w:r w:rsidRPr="00980317">
              <w:rPr>
                <w:rFonts w:eastAsia="SimSun"/>
                <w:color w:val="000000"/>
                <w:szCs w:val="18"/>
                <w:lang w:eastAsia="zh-CN"/>
              </w:rPr>
              <w:t>59-2-3a-</w:t>
            </w:r>
            <w:r>
              <w:rPr>
                <w:rFonts w:eastAsia="SimSun"/>
                <w:color w:val="000000"/>
                <w:szCs w:val="18"/>
                <w:lang w:val="en-US" w:eastAsia="zh-CN"/>
              </w:rPr>
              <w:t>2</w:t>
            </w:r>
            <w:r>
              <w:rPr>
                <w:rFonts w:eastAsia="SimSun" w:hint="eastAsia"/>
                <w:color w:val="000000"/>
                <w:szCs w:val="18"/>
                <w:lang w:val="en-US" w:eastAsia="zh-CN"/>
              </w:rPr>
              <w:t>and</w:t>
            </w:r>
            <w:r w:rsidRPr="00893E9B">
              <w:rPr>
                <w:rFonts w:eastAsia="SimSun"/>
                <w:color w:val="000000"/>
                <w:szCs w:val="18"/>
                <w:lang w:eastAsia="zh-CN"/>
              </w:rPr>
              <w:t xml:space="preserve"> </w:t>
            </w:r>
            <w:r w:rsidRPr="00980317">
              <w:rPr>
                <w:rFonts w:eastAsia="SimSun"/>
                <w:color w:val="000000"/>
                <w:szCs w:val="18"/>
                <w:lang w:eastAsia="zh-CN"/>
              </w:rPr>
              <w:t>59-2-3a-</w:t>
            </w:r>
            <w:r>
              <w:rPr>
                <w:rFonts w:eastAsia="SimSun"/>
                <w:color w:val="000000"/>
                <w:szCs w:val="18"/>
                <w:lang w:val="en-US" w:eastAsia="zh-CN"/>
              </w:rPr>
              <w:t>3</w:t>
            </w:r>
            <w:r>
              <w:rPr>
                <w:rFonts w:eastAsia="SimSun" w:cs="Arial"/>
                <w:szCs w:val="18"/>
                <w:lang w:val="en-US" w:eastAsia="zh-CN"/>
              </w:rPr>
              <w:t>:</w:t>
            </w:r>
          </w:p>
          <w:p w14:paraId="280073F5" w14:textId="77777777" w:rsidR="009023CD" w:rsidRDefault="009023CD">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8904BB">
              <w:rPr>
                <w:rFonts w:eastAsia="SimSun"/>
                <w:color w:val="000000"/>
                <w:szCs w:val="18"/>
                <w:lang w:val="en-US" w:eastAsia="zh-CN"/>
              </w:rPr>
              <w:t>59-2-1-3</w:t>
            </w:r>
            <w:r>
              <w:rPr>
                <w:rFonts w:eastAsia="SimSun"/>
                <w:color w:val="000000"/>
                <w:szCs w:val="18"/>
                <w:lang w:val="en-US" w:eastAsia="zh-CN"/>
              </w:rPr>
              <w:t>,</w:t>
            </w:r>
            <w:r w:rsidRPr="008904BB">
              <w:rPr>
                <w:rFonts w:eastAsia="SimSun"/>
                <w:color w:val="000000"/>
                <w:szCs w:val="18"/>
                <w:lang w:val="en-US" w:eastAsia="zh-CN"/>
              </w:rPr>
              <w:t xml:space="preserve"> 59-2-1-3</w:t>
            </w:r>
            <w:r>
              <w:rPr>
                <w:rFonts w:eastAsia="SimSun"/>
                <w:color w:val="000000"/>
                <w:szCs w:val="18"/>
                <w:lang w:val="en-US" w:eastAsia="zh-CN"/>
              </w:rPr>
              <w:t xml:space="preserve">a, </w:t>
            </w:r>
            <w:r w:rsidRPr="008904BB">
              <w:rPr>
                <w:rFonts w:eastAsia="SimSun"/>
                <w:color w:val="000000"/>
                <w:szCs w:val="18"/>
                <w:lang w:val="en-US" w:eastAsia="zh-CN"/>
              </w:rPr>
              <w:t>59-2-1-3</w:t>
            </w:r>
            <w:r>
              <w:rPr>
                <w:rFonts w:eastAsia="SimSun"/>
                <w:color w:val="000000"/>
                <w:szCs w:val="18"/>
                <w:lang w:val="en-US" w:eastAsia="zh-CN"/>
              </w:rPr>
              <w:t xml:space="preserve">b, the components should be further clarified. </w:t>
            </w:r>
            <w:r>
              <w:rPr>
                <w:rFonts w:eastAsia="Malgun Gothic"/>
                <w:iCs/>
                <w:szCs w:val="20"/>
                <w:lang w:val="en-US"/>
              </w:rPr>
              <w:t>Analogous to the Rel-16 regular eType II FG 16-3a, triplet {</w:t>
            </w:r>
            <w:r w:rsidRPr="00893E9B">
              <w:rPr>
                <w:rFonts w:eastAsia="Malgun Gothic"/>
                <w:iCs/>
                <w:szCs w:val="20"/>
                <w:lang w:val="en-US"/>
              </w:rPr>
              <w:t>maximum number of ports per resource, maximum number of CSI-RS resources</w:t>
            </w:r>
            <w:r w:rsidRPr="00893E9B">
              <w:rPr>
                <w:rFonts w:eastAsia="Malgun Gothic" w:hint="eastAsia"/>
                <w:iCs/>
                <w:szCs w:val="20"/>
                <w:lang w:val="en-US"/>
              </w:rPr>
              <w:t>, total number of Tx ports</w:t>
            </w:r>
            <w:r>
              <w:rPr>
                <w:rFonts w:eastAsia="Malgun Gothic"/>
                <w:iCs/>
                <w:szCs w:val="20"/>
                <w:lang w:val="en-US"/>
              </w:rPr>
              <w:t>}</w:t>
            </w:r>
            <w:r w:rsidRPr="00893E9B">
              <w:rPr>
                <w:rFonts w:eastAsia="Malgun Gothic"/>
                <w:iCs/>
                <w:szCs w:val="20"/>
                <w:lang w:val="en-US"/>
              </w:rPr>
              <w:t xml:space="preserve"> and number</w:t>
            </w:r>
            <w:r w:rsidRPr="00893E9B">
              <w:rPr>
                <w:rFonts w:eastAsia="Malgun Gothic" w:hint="eastAsia"/>
                <w:iCs/>
                <w:szCs w:val="20"/>
                <w:lang w:val="en-US"/>
              </w:rPr>
              <w:t xml:space="preserve"> of </w:t>
            </w:r>
            <w:r w:rsidRPr="00893E9B">
              <w:rPr>
                <w:rFonts w:eastAsia="Malgun Gothic"/>
                <w:iCs/>
                <w:szCs w:val="20"/>
                <w:lang w:val="en-US"/>
              </w:rPr>
              <w:t>PMI</w:t>
            </w:r>
            <w:r w:rsidRPr="00893E9B">
              <w:rPr>
                <w:rFonts w:eastAsia="Malgun Gothic" w:hint="eastAsia"/>
                <w:iCs/>
                <w:szCs w:val="20"/>
                <w:lang w:val="en-US"/>
              </w:rPr>
              <w:t xml:space="preserve"> per subband </w:t>
            </w:r>
            <w:r w:rsidRPr="00893E9B">
              <w:rPr>
                <w:rFonts w:eastAsia="Malgun Gothic"/>
                <w:iCs/>
                <w:szCs w:val="20"/>
                <w:lang w:val="en-US"/>
              </w:rPr>
              <w:t xml:space="preserve">R=1 should be the component. </w:t>
            </w:r>
            <w:r w:rsidRPr="00893E9B">
              <w:rPr>
                <w:rFonts w:eastAsia="Malgun Gothic" w:hint="eastAsia"/>
                <w:iCs/>
                <w:szCs w:val="20"/>
                <w:lang w:val="en-US"/>
              </w:rPr>
              <w:t>According to the agreement in RAN1#116</w:t>
            </w:r>
            <w:r w:rsidRPr="00893E9B">
              <w:rPr>
                <w:rFonts w:eastAsia="Malgun Gothic" w:hint="eastAsia"/>
                <w:iCs/>
                <w:szCs w:val="20"/>
                <w:lang w:val="en-US"/>
              </w:rPr>
              <w:t>，</w:t>
            </w:r>
            <w:r w:rsidRPr="00893E9B">
              <w:rPr>
                <w:rFonts w:eastAsia="Malgun Gothic"/>
                <w:iCs/>
                <w:szCs w:val="20"/>
                <w:lang w:val="en-US"/>
              </w:rPr>
              <w:t>all legacy Parameter Combinations from Rel-16 eType II (regular) are supported. Therefore, support of parameter combinations 1-6 should be included</w:t>
            </w:r>
            <w:r>
              <w:rPr>
                <w:rFonts w:eastAsia="Malgun Gothic"/>
                <w:iCs/>
                <w:szCs w:val="20"/>
                <w:lang w:val="en-US"/>
              </w:rPr>
              <w:t xml:space="preserve"> as </w:t>
            </w:r>
            <w:r w:rsidRPr="00893E9B">
              <w:rPr>
                <w:rFonts w:eastAsia="Malgun Gothic"/>
                <w:iCs/>
                <w:szCs w:val="20"/>
                <w:lang w:val="en-US"/>
              </w:rPr>
              <w:t>component.</w:t>
            </w:r>
            <w:r w:rsidRPr="00893E9B">
              <w:rPr>
                <w:rFonts w:eastAsia="Malgun Gothic" w:hint="eastAsia"/>
                <w:iCs/>
                <w:szCs w:val="20"/>
                <w:lang w:val="en-US"/>
              </w:rPr>
              <w:t xml:space="preserve"> </w:t>
            </w:r>
            <w:r w:rsidRPr="00630B64">
              <w:rPr>
                <w:rFonts w:eastAsia="Malgun Gothic"/>
                <w:iCs/>
                <w:szCs w:val="20"/>
                <w:lang w:val="en-US"/>
              </w:rPr>
              <w:t xml:space="preserve">Analogous to the Rel-16 regular eType II FG 16-3a, support of rank 1, 2 </w:t>
            </w:r>
            <w:r w:rsidRPr="00893E9B">
              <w:rPr>
                <w:rFonts w:eastAsia="Malgun Gothic"/>
                <w:iCs/>
                <w:szCs w:val="20"/>
                <w:lang w:val="en-US"/>
              </w:rPr>
              <w:t>should be included</w:t>
            </w:r>
            <w:r>
              <w:rPr>
                <w:rFonts w:eastAsia="Malgun Gothic"/>
                <w:iCs/>
                <w:szCs w:val="20"/>
                <w:lang w:val="en-US"/>
              </w:rPr>
              <w:t xml:space="preserve"> as </w:t>
            </w:r>
            <w:r w:rsidRPr="00893E9B">
              <w:rPr>
                <w:rFonts w:eastAsia="Malgun Gothic"/>
                <w:iCs/>
                <w:szCs w:val="20"/>
                <w:lang w:val="en-US"/>
              </w:rPr>
              <w:t>component</w:t>
            </w:r>
            <w:r w:rsidRPr="00630B64">
              <w:rPr>
                <w:rFonts w:eastAsia="Malgun Gothic"/>
                <w:iCs/>
                <w:szCs w:val="20"/>
                <w:lang w:val="en-US"/>
              </w:rPr>
              <w:t>.</w:t>
            </w:r>
            <w:r>
              <w:rPr>
                <w:rFonts w:eastAsia="Malgun Gothic"/>
                <w:iCs/>
                <w:szCs w:val="20"/>
                <w:lang w:val="en-US"/>
              </w:rPr>
              <w:t xml:space="preserve"> Support of aggregated CSI-RS resources within one slot </w:t>
            </w:r>
            <w:r w:rsidRPr="00893E9B">
              <w:rPr>
                <w:rFonts w:eastAsia="Malgun Gothic"/>
                <w:iCs/>
                <w:szCs w:val="20"/>
                <w:lang w:val="en-US"/>
              </w:rPr>
              <w:t xml:space="preserve">should </w:t>
            </w:r>
            <w:r>
              <w:rPr>
                <w:rFonts w:eastAsia="Malgun Gothic"/>
                <w:iCs/>
                <w:szCs w:val="20"/>
                <w:lang w:val="en-US"/>
              </w:rPr>
              <w:t xml:space="preserve">also </w:t>
            </w:r>
            <w:r w:rsidRPr="00893E9B">
              <w:rPr>
                <w:rFonts w:eastAsia="Malgun Gothic"/>
                <w:iCs/>
                <w:szCs w:val="20"/>
                <w:lang w:val="en-US"/>
              </w:rPr>
              <w:t>be included</w:t>
            </w:r>
            <w:r>
              <w:rPr>
                <w:rFonts w:eastAsia="Malgun Gothic"/>
                <w:iCs/>
                <w:szCs w:val="20"/>
                <w:lang w:val="en-US"/>
              </w:rPr>
              <w:t xml:space="preserve"> as </w:t>
            </w:r>
            <w:r w:rsidRPr="00893E9B">
              <w:rPr>
                <w:rFonts w:eastAsia="Malgun Gothic"/>
                <w:iCs/>
                <w:szCs w:val="20"/>
                <w:lang w:val="en-US"/>
              </w:rPr>
              <w:t>component</w:t>
            </w:r>
            <w:r w:rsidRPr="00630B64">
              <w:rPr>
                <w:rFonts w:eastAsia="Malgun Gothic"/>
                <w:iCs/>
                <w:szCs w:val="20"/>
                <w:lang w:val="en-US"/>
              </w:rPr>
              <w:t>.</w:t>
            </w:r>
          </w:p>
          <w:p w14:paraId="346D4603" w14:textId="77777777" w:rsidR="009023CD" w:rsidRPr="00946C9F" w:rsidRDefault="009023CD">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8904BB">
              <w:rPr>
                <w:rFonts w:eastAsia="SimSun"/>
                <w:color w:val="000000"/>
                <w:szCs w:val="18"/>
                <w:lang w:val="en-US" w:eastAsia="zh-CN"/>
              </w:rPr>
              <w:t>59-2-3a-1</w:t>
            </w:r>
            <w:r>
              <w:rPr>
                <w:rFonts w:eastAsia="SimSun"/>
                <w:color w:val="000000"/>
                <w:szCs w:val="18"/>
                <w:lang w:val="en-US" w:eastAsia="zh-CN"/>
              </w:rPr>
              <w:t>,</w:t>
            </w:r>
            <w:r w:rsidRPr="008904BB">
              <w:rPr>
                <w:rFonts w:eastAsia="SimSun"/>
                <w:color w:val="000000"/>
                <w:szCs w:val="18"/>
                <w:lang w:val="en-US" w:eastAsia="zh-CN"/>
              </w:rPr>
              <w:t xml:space="preserve"> 59-2-3a-</w:t>
            </w:r>
            <w:r>
              <w:rPr>
                <w:rFonts w:eastAsia="SimSun"/>
                <w:color w:val="000000"/>
                <w:szCs w:val="18"/>
                <w:lang w:val="en-US" w:eastAsia="zh-CN"/>
              </w:rPr>
              <w:t>2,</w:t>
            </w:r>
            <w:r w:rsidRPr="008904BB">
              <w:rPr>
                <w:rFonts w:eastAsia="SimSun"/>
                <w:color w:val="000000"/>
                <w:szCs w:val="18"/>
                <w:lang w:val="en-US" w:eastAsia="zh-CN"/>
              </w:rPr>
              <w:t xml:space="preserve"> 59-2-3a-</w:t>
            </w:r>
            <w:r>
              <w:rPr>
                <w:rFonts w:eastAsia="SimSun"/>
                <w:color w:val="000000"/>
                <w:szCs w:val="18"/>
                <w:lang w:val="en-US" w:eastAsia="zh-CN"/>
              </w:rPr>
              <w:t>3, the highlighted 4</w:t>
            </w:r>
            <w:r w:rsidRPr="00D60774">
              <w:rPr>
                <w:rFonts w:eastAsia="SimSun"/>
                <w:color w:val="000000"/>
                <w:szCs w:val="18"/>
                <w:vertAlign w:val="superscript"/>
                <w:lang w:val="en-US" w:eastAsia="zh-CN"/>
              </w:rPr>
              <w:t>th</w:t>
            </w:r>
            <w:r>
              <w:rPr>
                <w:rFonts w:eastAsia="SimSun"/>
                <w:color w:val="000000"/>
                <w:szCs w:val="18"/>
                <w:lang w:val="en-US" w:eastAsia="zh-CN"/>
              </w:rPr>
              <w:t xml:space="preserve"> column (i.e., component) can be confirmed except FG </w:t>
            </w:r>
            <w:r w:rsidRPr="008904BB">
              <w:rPr>
                <w:rFonts w:eastAsia="SimSun"/>
                <w:color w:val="000000"/>
                <w:szCs w:val="18"/>
                <w:lang w:val="en-US" w:eastAsia="zh-CN"/>
              </w:rPr>
              <w:t>59-2-3a-</w:t>
            </w:r>
            <w:r>
              <w:rPr>
                <w:rFonts w:eastAsia="SimSun"/>
                <w:color w:val="000000"/>
                <w:szCs w:val="18"/>
                <w:lang w:val="en-US" w:eastAsia="zh-CN"/>
              </w:rPr>
              <w:t xml:space="preserve">3 component 6 because the </w:t>
            </w:r>
            <w:r w:rsidRPr="00DF59DC">
              <w:rPr>
                <w:rFonts w:eastAsia="SimSun" w:cs="Arial"/>
                <w:color w:val="000000"/>
                <w:szCs w:val="18"/>
                <w:lang w:val="en-US" w:eastAsia="zh-CN"/>
              </w:rPr>
              <w:t>CSI processing timeline for Rel-19 Type-I S</w:t>
            </w:r>
            <w:r w:rsidRPr="00D60774">
              <w:rPr>
                <w:rFonts w:eastAsia="SimSun" w:cs="Arial"/>
                <w:color w:val="000000"/>
                <w:szCs w:val="18"/>
                <w:lang w:val="en-US" w:eastAsia="zh-CN"/>
              </w:rPr>
              <w:t>P and Type-II codebook is</w:t>
            </w:r>
            <w:r>
              <w:rPr>
                <w:rFonts w:eastAsia="SimSun" w:cs="Arial"/>
                <w:color w:val="000000"/>
                <w:szCs w:val="18"/>
                <w:lang w:val="en-US" w:eastAsia="zh-CN"/>
              </w:rPr>
              <w:t xml:space="preserve"> a separate FG </w:t>
            </w:r>
            <w:r w:rsidRPr="008904BB">
              <w:rPr>
                <w:rFonts w:eastAsia="SimSun" w:cs="Arial"/>
                <w:color w:val="000000"/>
                <w:szCs w:val="18"/>
                <w:lang w:val="en-US" w:eastAsia="zh-CN"/>
              </w:rPr>
              <w:t>59-2-1-10</w:t>
            </w:r>
            <w:r>
              <w:rPr>
                <w:rFonts w:eastAsia="SimSun"/>
                <w:color w:val="000000"/>
                <w:szCs w:val="18"/>
                <w:lang w:val="en-US" w:eastAsia="zh-CN"/>
              </w:rPr>
              <w:t xml:space="preserve">. </w:t>
            </w:r>
            <w:r>
              <w:rPr>
                <w:szCs w:val="20"/>
                <w:lang w:val="en-US"/>
              </w:rPr>
              <w:t>The</w:t>
            </w:r>
            <w:r w:rsidRPr="00630B64">
              <w:rPr>
                <w:szCs w:val="20"/>
                <w:lang w:val="en-US"/>
              </w:rPr>
              <w:t xml:space="preserve"> </w:t>
            </w:r>
            <w:r w:rsidRPr="00630B64">
              <w:rPr>
                <w:rFonts w:eastAsia="Malgun Gothic"/>
                <w:iCs/>
                <w:szCs w:val="20"/>
                <w:lang w:val="en-US"/>
              </w:rPr>
              <w:t>prerequisite feature group</w:t>
            </w:r>
            <w:r w:rsidRPr="008904BB">
              <w:rPr>
                <w:rFonts w:eastAsia="SimSun" w:cs="Arial"/>
                <w:szCs w:val="18"/>
                <w:lang w:val="en-US" w:eastAsia="zh-CN"/>
              </w:rPr>
              <w:t xml:space="preserve"> </w:t>
            </w:r>
            <w:r>
              <w:rPr>
                <w:rFonts w:eastAsia="SimSun" w:cs="Arial"/>
                <w:szCs w:val="18"/>
                <w:lang w:val="en-US" w:eastAsia="zh-CN"/>
              </w:rPr>
              <w:t xml:space="preserve">for these 3 FG is the </w:t>
            </w:r>
            <w:r>
              <w:rPr>
                <w:rFonts w:eastAsia="SimSun" w:cs="Arial" w:hint="eastAsia"/>
                <w:szCs w:val="18"/>
                <w:lang w:val="en-US" w:eastAsia="zh-CN"/>
              </w:rPr>
              <w:t xml:space="preserve">FG for </w:t>
            </w:r>
            <w:r w:rsidRPr="008904BB">
              <w:rPr>
                <w:rFonts w:eastAsia="SimSun" w:cs="Arial" w:hint="eastAsia"/>
                <w:szCs w:val="18"/>
                <w:lang w:val="en-US" w:eastAsia="zh-CN"/>
              </w:rPr>
              <w:t>e</w:t>
            </w:r>
            <w:r w:rsidRPr="008904BB">
              <w:rPr>
                <w:rFonts w:eastAsia="SimSun" w:cs="Arial"/>
                <w:szCs w:val="18"/>
                <w:lang w:val="en-US" w:eastAsia="zh-CN"/>
              </w:rPr>
              <w:t xml:space="preserve">xtended Rel-16 eType-II codebook </w:t>
            </w:r>
            <w:r w:rsidRPr="008904BB">
              <w:rPr>
                <w:rFonts w:eastAsia="SimSun" w:cs="Arial" w:hint="eastAsia"/>
                <w:szCs w:val="18"/>
                <w:lang w:val="en-US" w:eastAsia="zh-CN"/>
              </w:rPr>
              <w:t xml:space="preserve">(i.e., FG </w:t>
            </w:r>
            <w:r w:rsidRPr="008904BB">
              <w:rPr>
                <w:rFonts w:eastAsia="SimSun" w:cs="Arial"/>
                <w:szCs w:val="18"/>
                <w:lang w:val="en-US" w:eastAsia="zh-CN"/>
              </w:rPr>
              <w:t>59-2-1-3</w:t>
            </w:r>
            <w:r w:rsidRPr="008904BB">
              <w:rPr>
                <w:rFonts w:eastAsia="SimSun" w:cs="Arial" w:hint="eastAsia"/>
                <w:szCs w:val="18"/>
                <w:lang w:val="en-US" w:eastAsia="zh-CN"/>
              </w:rPr>
              <w:t>)</w:t>
            </w:r>
            <w:r>
              <w:rPr>
                <w:rFonts w:eastAsia="SimSun" w:cs="Arial"/>
                <w:szCs w:val="18"/>
                <w:lang w:val="en-US" w:eastAsia="zh-CN"/>
              </w:rPr>
              <w:t>. The highlighted 6</w:t>
            </w:r>
            <w:r w:rsidRPr="00B70F44">
              <w:rPr>
                <w:rFonts w:eastAsia="SimSun" w:cs="Arial"/>
                <w:szCs w:val="18"/>
                <w:vertAlign w:val="superscript"/>
                <w:lang w:val="en-US" w:eastAsia="zh-CN"/>
              </w:rPr>
              <w:t>th</w:t>
            </w:r>
            <w:r>
              <w:rPr>
                <w:rFonts w:eastAsia="SimSun" w:cs="Arial"/>
                <w:szCs w:val="18"/>
                <w:lang w:val="en-US" w:eastAsia="zh-CN"/>
              </w:rPr>
              <w:t xml:space="preserve"> -8</w:t>
            </w:r>
            <w:r w:rsidRPr="00B70F44">
              <w:rPr>
                <w:rFonts w:eastAsia="SimSun" w:cs="Arial"/>
                <w:szCs w:val="18"/>
                <w:vertAlign w:val="superscript"/>
                <w:lang w:val="en-US" w:eastAsia="zh-CN"/>
              </w:rPr>
              <w:t>th</w:t>
            </w:r>
            <w:r>
              <w:rPr>
                <w:rFonts w:eastAsia="SimSun" w:cs="Arial"/>
                <w:szCs w:val="18"/>
                <w:lang w:val="en-US" w:eastAsia="zh-CN"/>
              </w:rPr>
              <w:t xml:space="preserve"> </w:t>
            </w:r>
            <w:r w:rsidRPr="008904BB">
              <w:rPr>
                <w:rFonts w:eastAsia="SimSun" w:cs="Arial"/>
                <w:szCs w:val="18"/>
                <w:lang w:val="en-US" w:eastAsia="zh-CN"/>
              </w:rPr>
              <w:t>column</w:t>
            </w:r>
            <w:r>
              <w:rPr>
                <w:rFonts w:eastAsia="SimSun" w:cs="Arial"/>
                <w:szCs w:val="18"/>
                <w:lang w:val="en-US" w:eastAsia="zh-CN"/>
              </w:rPr>
              <w:t>s</w:t>
            </w:r>
            <w:r w:rsidRPr="009B2130">
              <w:rPr>
                <w:rFonts w:eastAsia="SimSun"/>
                <w:color w:val="000000"/>
                <w:szCs w:val="18"/>
                <w:lang w:val="en-US" w:eastAsia="zh-CN"/>
              </w:rPr>
              <w:t xml:space="preserve"> </w:t>
            </w:r>
            <w:r>
              <w:rPr>
                <w:rFonts w:eastAsia="SimSun"/>
                <w:color w:val="000000"/>
                <w:szCs w:val="18"/>
                <w:lang w:val="en-US" w:eastAsia="zh-CN"/>
              </w:rPr>
              <w:t>can be confirmed.</w:t>
            </w:r>
            <w:r w:rsidRPr="008904BB">
              <w:rPr>
                <w:rFonts w:eastAsia="SimSun" w:cs="Arial"/>
                <w:szCs w:val="18"/>
                <w:lang w:val="en-US" w:eastAsia="zh-CN"/>
              </w:rPr>
              <w:t xml:space="preserve"> </w:t>
            </w:r>
            <w:r w:rsidRPr="00B70F44">
              <w:rPr>
                <w:rFonts w:eastAsia="SimSun" w:cs="Arial"/>
                <w:color w:val="000000"/>
                <w:szCs w:val="18"/>
                <w:lang w:val="en-US" w:eastAsia="zh-CN"/>
              </w:rPr>
              <w:t>(i.e., Need for the gNB to know if the feature is supported, Applicable to the capability signalling exchange between UEs (Sidelink WI only), and Consequence if the</w:t>
            </w:r>
            <w:r w:rsidRPr="008904BB">
              <w:rPr>
                <w:rFonts w:eastAsia="SimSun" w:cs="Arial"/>
                <w:szCs w:val="18"/>
                <w:lang w:val="en-US" w:eastAsia="zh-CN"/>
              </w:rPr>
              <w:t xml:space="preserve"> feature is not supported by the UE)</w:t>
            </w:r>
            <w:r>
              <w:rPr>
                <w:rFonts w:eastAsia="SimSun" w:cs="Arial"/>
                <w:szCs w:val="18"/>
                <w:lang w:val="en-US" w:eastAsia="zh-CN"/>
              </w:rPr>
              <w:t>.</w:t>
            </w:r>
          </w:p>
          <w:p w14:paraId="5F23A9EB" w14:textId="77777777" w:rsidR="009023CD" w:rsidRPr="00946C9F" w:rsidRDefault="009023CD" w:rsidP="009023C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635"/>
              <w:gridCol w:w="2093"/>
              <w:gridCol w:w="6715"/>
              <w:gridCol w:w="602"/>
              <w:gridCol w:w="456"/>
              <w:gridCol w:w="436"/>
              <w:gridCol w:w="3837"/>
              <w:gridCol w:w="517"/>
              <w:gridCol w:w="517"/>
              <w:gridCol w:w="517"/>
              <w:gridCol w:w="517"/>
              <w:gridCol w:w="222"/>
              <w:gridCol w:w="1596"/>
            </w:tblGrid>
            <w:tr w:rsidR="009023CD" w:rsidRPr="00CC291D" w14:paraId="2A1F76EC"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1CAEAE" w14:textId="77777777" w:rsidR="009023CD" w:rsidRPr="00CC291D" w:rsidRDefault="009023CD" w:rsidP="009023CD">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64059" w14:textId="77777777" w:rsidR="009023CD" w:rsidRPr="00CC291D" w:rsidRDefault="009023CD" w:rsidP="009023CD">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59-2-1-3b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F68D4" w14:textId="77777777" w:rsidR="009023CD" w:rsidRPr="00CC291D" w:rsidRDefault="009023CD" w:rsidP="009023CD">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Extended Rel-16 eType-II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56655" w14:textId="77777777" w:rsidR="009023CD" w:rsidRDefault="009023CD">
                  <w:pPr>
                    <w:numPr>
                      <w:ilvl w:val="0"/>
                      <w:numId w:val="62"/>
                    </w:numPr>
                    <w:spacing w:before="0" w:after="0" w:line="240" w:lineRule="auto"/>
                    <w:jc w:val="left"/>
                    <w:rPr>
                      <w:rFonts w:eastAsia="SimSun"/>
                      <w:color w:val="000000"/>
                      <w:sz w:val="18"/>
                      <w:szCs w:val="18"/>
                      <w:lang w:eastAsia="zh-CN"/>
                    </w:rPr>
                  </w:pPr>
                  <w:r w:rsidRPr="00CC291D">
                    <w:rPr>
                      <w:rFonts w:eastAsia="SimSun"/>
                      <w:color w:val="000000"/>
                      <w:sz w:val="18"/>
                      <w:szCs w:val="18"/>
                      <w:lang w:eastAsia="zh-CN"/>
                    </w:rPr>
                    <w:t>Support of extended Rel-16 eType-II codebook for 128 Tx ports by aggregating multiple NZP CSI-RS resources</w:t>
                  </w:r>
                </w:p>
                <w:p w14:paraId="53D39223" w14:textId="77777777" w:rsidR="009023CD" w:rsidRPr="00CC291D" w:rsidRDefault="009023CD">
                  <w:pPr>
                    <w:numPr>
                      <w:ilvl w:val="0"/>
                      <w:numId w:val="62"/>
                    </w:numPr>
                    <w:spacing w:before="0" w:after="0" w:line="240" w:lineRule="auto"/>
                    <w:jc w:val="left"/>
                    <w:rPr>
                      <w:rFonts w:eastAsia="SimSun"/>
                      <w:color w:val="FF0000"/>
                      <w:sz w:val="18"/>
                      <w:szCs w:val="18"/>
                      <w:u w:val="single"/>
                      <w:lang w:eastAsia="zh-CN"/>
                    </w:rPr>
                  </w:pPr>
                  <w:r w:rsidRPr="00CC291D">
                    <w:rPr>
                      <w:rFonts w:eastAsia="SimSun" w:hint="eastAsia"/>
                      <w:color w:val="FF0000"/>
                      <w:sz w:val="18"/>
                      <w:szCs w:val="18"/>
                      <w:u w:val="single"/>
                      <w:lang w:eastAsia="zh-CN"/>
                    </w:rPr>
                    <w:t>S</w:t>
                  </w:r>
                  <w:r w:rsidRPr="00CC291D">
                    <w:rPr>
                      <w:rFonts w:eastAsia="SimSun"/>
                      <w:color w:val="FF0000"/>
                      <w:sz w:val="18"/>
                      <w:szCs w:val="18"/>
                      <w:u w:val="single"/>
                      <w:lang w:eastAsia="zh-CN"/>
                    </w:rPr>
                    <w:t>upport {maximum</w:t>
                  </w:r>
                  <w:r w:rsidRPr="00CC291D">
                    <w:rPr>
                      <w:rFonts w:eastAsia="SimSun" w:hint="eastAsia"/>
                      <w:color w:val="FF0000"/>
                      <w:sz w:val="18"/>
                      <w:szCs w:val="18"/>
                      <w:u w:val="single"/>
                      <w:lang w:eastAsia="zh-CN"/>
                    </w:rPr>
                    <w:t xml:space="preserve"> </w:t>
                  </w:r>
                  <w:r w:rsidRPr="00CC291D">
                    <w:rPr>
                      <w:rFonts w:eastAsia="SimSun"/>
                      <w:color w:val="FF0000"/>
                      <w:sz w:val="18"/>
                      <w:szCs w:val="18"/>
                      <w:u w:val="single"/>
                      <w:lang w:eastAsia="zh-CN"/>
                    </w:rPr>
                    <w:t>number</w:t>
                  </w:r>
                  <w:r w:rsidRPr="00CC291D">
                    <w:rPr>
                      <w:rFonts w:eastAsia="SimSun" w:hint="eastAsia"/>
                      <w:color w:val="FF0000"/>
                      <w:sz w:val="18"/>
                      <w:szCs w:val="18"/>
                      <w:u w:val="single"/>
                      <w:lang w:eastAsia="zh-CN"/>
                    </w:rPr>
                    <w:t xml:space="preserve"> ports per resource, maximum number </w:t>
                  </w:r>
                  <w:r w:rsidRPr="00CC291D">
                    <w:rPr>
                      <w:rFonts w:eastAsia="SimSun"/>
                      <w:color w:val="FF0000"/>
                      <w:sz w:val="18"/>
                      <w:szCs w:val="18"/>
                      <w:u w:val="single"/>
                      <w:lang w:eastAsia="zh-CN"/>
                    </w:rPr>
                    <w:t xml:space="preserve">of </w:t>
                  </w:r>
                  <w:r w:rsidRPr="00CC291D">
                    <w:rPr>
                      <w:rFonts w:eastAsia="SimSun" w:hint="eastAsia"/>
                      <w:color w:val="FF0000"/>
                      <w:sz w:val="18"/>
                      <w:szCs w:val="18"/>
                      <w:u w:val="single"/>
                      <w:lang w:eastAsia="zh-CN"/>
                    </w:rPr>
                    <w:t>CSI-RS resources</w:t>
                  </w:r>
                  <w:r w:rsidRPr="00CC291D">
                    <w:rPr>
                      <w:rFonts w:eastAsia="SimSun"/>
                      <w:color w:val="FF0000"/>
                      <w:sz w:val="18"/>
                      <w:szCs w:val="18"/>
                      <w:u w:val="single"/>
                      <w:lang w:eastAsia="zh-CN"/>
                    </w:rPr>
                    <w:t xml:space="preserve">,  </w:t>
                  </w:r>
                  <w:r w:rsidRPr="00CC291D">
                    <w:rPr>
                      <w:rFonts w:eastAsia="SimSun" w:hint="eastAsia"/>
                      <w:color w:val="FF0000"/>
                      <w:sz w:val="18"/>
                      <w:szCs w:val="18"/>
                      <w:u w:val="single"/>
                      <w:lang w:eastAsia="zh-CN"/>
                    </w:rPr>
                    <w:t xml:space="preserve">total </w:t>
                  </w:r>
                  <w:r w:rsidRPr="00CC291D">
                    <w:rPr>
                      <w:rFonts w:eastAsia="SimSun"/>
                      <w:color w:val="FF0000"/>
                      <w:sz w:val="18"/>
                      <w:szCs w:val="18"/>
                      <w:u w:val="single"/>
                      <w:lang w:eastAsia="zh-CN"/>
                    </w:rPr>
                    <w:t>number</w:t>
                  </w:r>
                  <w:r w:rsidRPr="00CC291D">
                    <w:rPr>
                      <w:rFonts w:eastAsia="SimSun" w:hint="eastAsia"/>
                      <w:color w:val="FF0000"/>
                      <w:sz w:val="18"/>
                      <w:szCs w:val="18"/>
                      <w:u w:val="single"/>
                      <w:lang w:eastAsia="zh-CN"/>
                    </w:rPr>
                    <w:t xml:space="preserve"> </w:t>
                  </w:r>
                  <w:r w:rsidRPr="00CC291D">
                    <w:rPr>
                      <w:rFonts w:eastAsia="SimSun"/>
                      <w:color w:val="FF0000"/>
                      <w:sz w:val="18"/>
                      <w:szCs w:val="18"/>
                      <w:u w:val="single"/>
                      <w:lang w:eastAsia="zh-CN"/>
                    </w:rPr>
                    <w:t>of</w:t>
                  </w:r>
                  <w:r w:rsidRPr="00CC291D">
                    <w:rPr>
                      <w:rFonts w:eastAsia="SimSun" w:hint="eastAsia"/>
                      <w:color w:val="FF0000"/>
                      <w:sz w:val="18"/>
                      <w:szCs w:val="18"/>
                      <w:u w:val="single"/>
                      <w:lang w:eastAsia="zh-CN"/>
                    </w:rPr>
                    <w:t xml:space="preserve"> Tx </w:t>
                  </w:r>
                  <w:r w:rsidRPr="00CC291D">
                    <w:rPr>
                      <w:rFonts w:eastAsia="SimSun"/>
                      <w:color w:val="FF0000"/>
                      <w:sz w:val="18"/>
                      <w:szCs w:val="18"/>
                      <w:u w:val="single"/>
                      <w:lang w:eastAsia="zh-CN"/>
                    </w:rPr>
                    <w:t>ports} for extended Rel-16 eType II codebook, support for PMI subband R=1</w:t>
                  </w:r>
                </w:p>
                <w:p w14:paraId="769A1896" w14:textId="77777777" w:rsidR="009023CD" w:rsidRPr="00CC291D" w:rsidRDefault="009023CD">
                  <w:pPr>
                    <w:numPr>
                      <w:ilvl w:val="0"/>
                      <w:numId w:val="62"/>
                    </w:numPr>
                    <w:spacing w:before="0" w:after="0" w:line="240" w:lineRule="auto"/>
                    <w:jc w:val="left"/>
                    <w:rPr>
                      <w:rFonts w:eastAsia="SimSun"/>
                      <w:color w:val="FF0000"/>
                      <w:sz w:val="18"/>
                      <w:szCs w:val="18"/>
                      <w:u w:val="single"/>
                      <w:lang w:eastAsia="zh-CN"/>
                    </w:rPr>
                  </w:pPr>
                  <w:r w:rsidRPr="00CC291D">
                    <w:rPr>
                      <w:rFonts w:eastAsia="SimSun"/>
                      <w:color w:val="FF0000"/>
                      <w:sz w:val="18"/>
                      <w:szCs w:val="18"/>
                      <w:u w:val="single"/>
                      <w:lang w:eastAsia="zh-CN"/>
                    </w:rPr>
                    <w:t>Support of parameter combinations 1-6</w:t>
                  </w:r>
                </w:p>
                <w:p w14:paraId="10AE2476" w14:textId="77777777" w:rsidR="009023CD" w:rsidRDefault="009023CD">
                  <w:pPr>
                    <w:numPr>
                      <w:ilvl w:val="0"/>
                      <w:numId w:val="62"/>
                    </w:numPr>
                    <w:spacing w:before="0" w:after="0" w:line="240" w:lineRule="auto"/>
                    <w:jc w:val="left"/>
                    <w:rPr>
                      <w:rFonts w:eastAsia="SimSun"/>
                      <w:color w:val="FF0000"/>
                      <w:sz w:val="18"/>
                      <w:szCs w:val="18"/>
                      <w:u w:val="single"/>
                      <w:lang w:eastAsia="zh-CN"/>
                    </w:rPr>
                  </w:pPr>
                  <w:r w:rsidRPr="00CC291D">
                    <w:rPr>
                      <w:rFonts w:eastAsia="SimSun"/>
                      <w:color w:val="FF0000"/>
                      <w:sz w:val="18"/>
                      <w:szCs w:val="18"/>
                      <w:u w:val="single"/>
                      <w:lang w:eastAsia="zh-CN"/>
                    </w:rPr>
                    <w:t>Support of rank 1,2</w:t>
                  </w:r>
                </w:p>
                <w:p w14:paraId="03B980FD" w14:textId="77777777" w:rsidR="009023CD" w:rsidRPr="00CC291D" w:rsidRDefault="009023CD">
                  <w:pPr>
                    <w:numPr>
                      <w:ilvl w:val="0"/>
                      <w:numId w:val="62"/>
                    </w:numPr>
                    <w:spacing w:before="0" w:after="0" w:line="240" w:lineRule="auto"/>
                    <w:jc w:val="left"/>
                    <w:rPr>
                      <w:rFonts w:eastAsia="SimSun"/>
                      <w:color w:val="000000"/>
                      <w:sz w:val="18"/>
                      <w:szCs w:val="18"/>
                      <w:lang w:eastAsia="zh-CN"/>
                    </w:rPr>
                  </w:pPr>
                  <w:r w:rsidRPr="00CC291D">
                    <w:rPr>
                      <w:rFonts w:eastAsia="SimSun"/>
                      <w:color w:val="FF0000"/>
                      <w:sz w:val="18"/>
                      <w:szCs w:val="18"/>
                      <w:u w:val="single"/>
                      <w:lang w:val="x-none" w:eastAsia="zh-CN"/>
                    </w:rPr>
                    <w:t xml:space="preserve">Support of all </w:t>
                  </w:r>
                  <w:r w:rsidRPr="00CC291D">
                    <w:rPr>
                      <w:rFonts w:eastAsia="SimSun"/>
                      <w:color w:val="FF0000"/>
                      <w:sz w:val="18"/>
                      <w:szCs w:val="18"/>
                      <w:u w:val="single"/>
                      <w:lang w:eastAsia="zh-CN"/>
                    </w:rPr>
                    <w:t>aggregated</w:t>
                  </w:r>
                  <w:r w:rsidRPr="00CC291D">
                    <w:rPr>
                      <w:rFonts w:eastAsia="SimSun"/>
                      <w:color w:val="FF0000"/>
                      <w:sz w:val="18"/>
                      <w:szCs w:val="18"/>
                      <w:u w:val="single"/>
                      <w:lang w:val="x-none" w:eastAsia="zh-CN"/>
                    </w:rPr>
                    <w:t xml:space="preserve"> C</w:t>
                  </w:r>
                  <w:r w:rsidRPr="00CC291D">
                    <w:rPr>
                      <w:rFonts w:eastAsia="SimSun"/>
                      <w:color w:val="FF0000"/>
                      <w:sz w:val="18"/>
                      <w:szCs w:val="18"/>
                      <w:u w:val="single"/>
                      <w:lang w:eastAsia="zh-CN"/>
                    </w:rPr>
                    <w:t>SI-RS resources within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60D46" w14:textId="77777777" w:rsidR="009023CD" w:rsidRPr="00CC291D" w:rsidRDefault="009023CD" w:rsidP="009023CD">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82C71" w14:textId="77777777" w:rsidR="009023CD" w:rsidRPr="00CC291D" w:rsidRDefault="009023CD" w:rsidP="009023CD">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DC830" w14:textId="77777777" w:rsidR="009023CD" w:rsidRPr="00CC291D" w:rsidRDefault="009023CD" w:rsidP="009023CD">
                  <w:pPr>
                    <w:pStyle w:val="TAL"/>
                    <w:rPr>
                      <w:rFonts w:ascii="Times New Roman" w:hAnsi="Times New Roman"/>
                      <w:color w:val="000000"/>
                      <w:szCs w:val="18"/>
                      <w:lang w:eastAsia="zh-CN"/>
                    </w:rPr>
                  </w:pPr>
                  <w:r w:rsidRPr="00CC291D">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5AAD0" w14:textId="77777777" w:rsidR="009023CD" w:rsidRPr="00CC291D" w:rsidRDefault="009023CD" w:rsidP="009023CD">
                  <w:pPr>
                    <w:pStyle w:val="TAL"/>
                    <w:rPr>
                      <w:rFonts w:ascii="Times New Roman" w:eastAsia="SimSun" w:hAnsi="Times New Roman"/>
                      <w:color w:val="000000"/>
                      <w:szCs w:val="18"/>
                      <w:lang w:val="en-US" w:eastAsia="zh-CN"/>
                    </w:rPr>
                  </w:pPr>
                  <w:r w:rsidRPr="00CC291D">
                    <w:rPr>
                      <w:rFonts w:ascii="Times New Roman" w:eastAsia="SimSun" w:hAnsi="Times New Roman"/>
                      <w:color w:val="000000"/>
                      <w:szCs w:val="18"/>
                      <w:lang w:eastAsia="zh-CN"/>
                    </w:rPr>
                    <w:t>Extended Rel-16 eType-II codebook is not supported for 128 Tx ports</w:t>
                  </w:r>
                  <w:r w:rsidRPr="00CC291D">
                    <w:rPr>
                      <w:rFonts w:ascii="Times New Roman" w:eastAsia="SimSun" w:hAnsi="Times New Roman"/>
                      <w:color w:val="FF0000"/>
                      <w:szCs w:val="18"/>
                      <w:u w:val="single"/>
                      <w:lang w:eastAsia="zh-CN"/>
                    </w:rPr>
                    <w:t>,</w:t>
                  </w:r>
                  <w:r w:rsidRPr="00CC291D">
                    <w:rPr>
                      <w:rFonts w:ascii="Times New Roman" w:eastAsia="SimSun" w:hAnsi="Times New Roman"/>
                      <w:color w:val="FF0000"/>
                      <w:szCs w:val="18"/>
                      <w:u w:val="single"/>
                      <w:lang w:val="en-US" w:eastAsia="zh-CN"/>
                    </w:rPr>
                    <w:t xml:space="preserve"> aggregated</w:t>
                  </w:r>
                  <w:r w:rsidRPr="00CC291D">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6AB14" w14:textId="77777777" w:rsidR="009023CD" w:rsidRPr="00CC291D" w:rsidRDefault="009023CD" w:rsidP="009023CD">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DFCFA" w14:textId="77777777" w:rsidR="009023CD" w:rsidRPr="00CC291D" w:rsidRDefault="009023CD" w:rsidP="009023CD">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ECD13" w14:textId="77777777" w:rsidR="009023CD" w:rsidRPr="00CC291D" w:rsidRDefault="009023CD" w:rsidP="009023CD">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E2BF7" w14:textId="77777777" w:rsidR="009023CD" w:rsidRPr="00CC291D" w:rsidRDefault="009023CD" w:rsidP="009023CD">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9894E" w14:textId="77777777" w:rsidR="009023CD" w:rsidRPr="00CC291D" w:rsidRDefault="009023CD" w:rsidP="009023CD">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568BA" w14:textId="77777777" w:rsidR="009023CD" w:rsidRPr="00CC291D" w:rsidRDefault="009023CD" w:rsidP="009023CD">
                  <w:pPr>
                    <w:pStyle w:val="TAL"/>
                    <w:rPr>
                      <w:rFonts w:ascii="Times New Roman" w:hAnsi="Times New Roman"/>
                      <w:color w:val="000000"/>
                      <w:szCs w:val="18"/>
                    </w:rPr>
                  </w:pPr>
                  <w:r w:rsidRPr="00CC291D">
                    <w:rPr>
                      <w:rFonts w:ascii="Times New Roman" w:hAnsi="Times New Roman"/>
                      <w:color w:val="000000"/>
                      <w:szCs w:val="18"/>
                    </w:rPr>
                    <w:t>Optional with capability signalling</w:t>
                  </w:r>
                </w:p>
              </w:tc>
            </w:tr>
          </w:tbl>
          <w:p w14:paraId="50739F7C" w14:textId="77777777" w:rsidR="00EA39AA" w:rsidRDefault="00EA39AA" w:rsidP="00A26596">
            <w:pPr>
              <w:jc w:val="left"/>
              <w:rPr>
                <w:rFonts w:ascii="Calibri" w:eastAsia="MS Mincho" w:hAnsi="Calibri" w:cs="Calibri"/>
                <w:color w:val="000000"/>
              </w:rPr>
            </w:pPr>
          </w:p>
        </w:tc>
      </w:tr>
      <w:tr w:rsidR="00EA39AA" w14:paraId="3F8B17D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996F1F0"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ECC52A3" w14:textId="77777777" w:rsidR="00EA39AA" w:rsidRDefault="00EA39AA" w:rsidP="00A26596">
            <w:pPr>
              <w:jc w:val="left"/>
              <w:rPr>
                <w:rFonts w:ascii="Calibri" w:eastAsia="MS Mincho" w:hAnsi="Calibri" w:cs="Calibri"/>
                <w:color w:val="000000"/>
              </w:rPr>
            </w:pPr>
          </w:p>
        </w:tc>
      </w:tr>
      <w:tr w:rsidR="00EA39AA" w14:paraId="1BE2035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61FABFD"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815EAEB" w14:textId="77777777" w:rsidR="00EA39AA" w:rsidRDefault="00EA39AA" w:rsidP="00A26596">
            <w:pPr>
              <w:jc w:val="left"/>
              <w:rPr>
                <w:rFonts w:ascii="Calibri" w:eastAsia="MS Mincho" w:hAnsi="Calibri" w:cs="Calibri"/>
                <w:color w:val="000000"/>
              </w:rPr>
            </w:pPr>
          </w:p>
        </w:tc>
      </w:tr>
      <w:tr w:rsidR="00EA39AA" w14:paraId="22E960A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8A66BB5"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37ECF74" w14:textId="77777777" w:rsidR="00EA39AA" w:rsidRDefault="00EA39AA" w:rsidP="00A26596">
            <w:pPr>
              <w:jc w:val="left"/>
              <w:rPr>
                <w:rFonts w:ascii="Calibri" w:eastAsia="MS Mincho" w:hAnsi="Calibri" w:cs="Calibri"/>
                <w:color w:val="000000"/>
              </w:rPr>
            </w:pPr>
          </w:p>
        </w:tc>
      </w:tr>
      <w:tr w:rsidR="00EA39AA" w14:paraId="2A61A7C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E2E5D8E"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3C7FDD6" w14:textId="77777777" w:rsidR="00EA39AA" w:rsidRDefault="00EA39AA" w:rsidP="00A26596">
            <w:pPr>
              <w:jc w:val="left"/>
              <w:rPr>
                <w:rFonts w:ascii="Calibri" w:eastAsia="MS Mincho" w:hAnsi="Calibri" w:cs="Calibri"/>
                <w:color w:val="000000"/>
              </w:rPr>
            </w:pPr>
          </w:p>
        </w:tc>
      </w:tr>
      <w:tr w:rsidR="00EA39AA" w14:paraId="16B6715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F6E3722"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2461C3F" w14:textId="77777777" w:rsidR="00EA39AA" w:rsidRDefault="00EA39AA" w:rsidP="00A26596">
            <w:pPr>
              <w:jc w:val="left"/>
              <w:rPr>
                <w:rFonts w:ascii="Calibri" w:eastAsia="MS Mincho" w:hAnsi="Calibri" w:cs="Calibri"/>
                <w:color w:val="000000"/>
              </w:rPr>
            </w:pPr>
          </w:p>
        </w:tc>
      </w:tr>
      <w:tr w:rsidR="00EA39AA" w14:paraId="7A564EB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026988D"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3B74ECA" w14:textId="77777777" w:rsidR="00EA39AA" w:rsidRDefault="00EA39AA" w:rsidP="00A26596">
            <w:pPr>
              <w:jc w:val="left"/>
              <w:rPr>
                <w:rFonts w:ascii="Calibri" w:eastAsia="MS Mincho" w:hAnsi="Calibri" w:cs="Calibri"/>
                <w:color w:val="000000"/>
              </w:rPr>
            </w:pPr>
          </w:p>
        </w:tc>
      </w:tr>
      <w:tr w:rsidR="00EA39AA" w14:paraId="7034057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C165FDA"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580"/>
              <w:gridCol w:w="1674"/>
              <w:gridCol w:w="4965"/>
              <w:gridCol w:w="560"/>
              <w:gridCol w:w="497"/>
              <w:gridCol w:w="467"/>
              <w:gridCol w:w="1954"/>
              <w:gridCol w:w="1156"/>
              <w:gridCol w:w="834"/>
              <w:gridCol w:w="834"/>
              <w:gridCol w:w="834"/>
              <w:gridCol w:w="2953"/>
              <w:gridCol w:w="1342"/>
            </w:tblGrid>
            <w:tr w:rsidR="00671C1D" w:rsidRPr="008A64ED" w14:paraId="0B953BEC"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028628" w14:textId="77777777" w:rsidR="00671C1D" w:rsidRPr="00FD772E" w:rsidRDefault="00671C1D" w:rsidP="00671C1D">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19FC5" w14:textId="77777777" w:rsidR="00671C1D" w:rsidRPr="00FD772E" w:rsidRDefault="00671C1D" w:rsidP="00671C1D">
                  <w:pPr>
                    <w:pStyle w:val="TAL"/>
                    <w:rPr>
                      <w:rFonts w:eastAsia="SimSun" w:cs="Arial"/>
                      <w:color w:val="000000" w:themeColor="text1"/>
                      <w:szCs w:val="18"/>
                      <w:lang w:eastAsia="zh-CN"/>
                    </w:rPr>
                  </w:pPr>
                  <w:r w:rsidRPr="00FD772E">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B3057" w14:textId="77777777" w:rsidR="00671C1D" w:rsidRPr="00FD772E" w:rsidRDefault="00671C1D" w:rsidP="00671C1D">
                  <w:pPr>
                    <w:pStyle w:val="TAL"/>
                    <w:rPr>
                      <w:rFonts w:eastAsia="SimSun" w:cs="Arial"/>
                      <w:color w:val="000000" w:themeColor="text1"/>
                      <w:szCs w:val="18"/>
                      <w:lang w:eastAsia="zh-CN"/>
                    </w:rPr>
                  </w:pPr>
                  <w:r w:rsidRPr="00FD772E">
                    <w:rPr>
                      <w:rFonts w:eastAsia="SimSun" w:cs="Arial"/>
                      <w:color w:val="000000" w:themeColor="text1"/>
                      <w:szCs w:val="18"/>
                      <w:lang w:eastAsia="zh-CN"/>
                    </w:rPr>
                    <w:t>Extended Rel-16 eType-II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A6965" w14:textId="77777777" w:rsidR="00671C1D" w:rsidRDefault="00671C1D" w:rsidP="00671C1D">
                  <w:pPr>
                    <w:rPr>
                      <w:ins w:id="1145" w:author="Apple" w:date="2025-03-25T10:45:00Z"/>
                      <w:rFonts w:eastAsiaTheme="minorEastAsia" w:cs="Arial"/>
                      <w:color w:val="000000" w:themeColor="text1"/>
                      <w:kern w:val="24"/>
                      <w:sz w:val="18"/>
                      <w:szCs w:val="18"/>
                    </w:rPr>
                  </w:pPr>
                  <w:ins w:id="1146" w:author="Apple" w:date="2025-03-25T10:45:00Z">
                    <w:r>
                      <w:rPr>
                        <w:rFonts w:eastAsia="SimSun" w:cs="Arial"/>
                        <w:color w:val="000000" w:themeColor="text1"/>
                        <w:sz w:val="18"/>
                        <w:szCs w:val="18"/>
                        <w:lang w:eastAsia="zh-CN"/>
                      </w:rPr>
                      <w:t xml:space="preserve">1. </w:t>
                    </w:r>
                  </w:ins>
                  <w:r w:rsidRPr="00FD772E">
                    <w:rPr>
                      <w:rFonts w:eastAsia="SimSun" w:cs="Arial"/>
                      <w:color w:val="000000" w:themeColor="text1"/>
                      <w:sz w:val="18"/>
                      <w:szCs w:val="18"/>
                      <w:lang w:eastAsia="zh-CN"/>
                    </w:rPr>
                    <w:t xml:space="preserve">Support of extended Rel-16 eType-II codebook for 128 Tx ports </w:t>
                  </w:r>
                  <w:r w:rsidRPr="00FD772E">
                    <w:rPr>
                      <w:rFonts w:eastAsiaTheme="minorEastAsia" w:cs="Arial"/>
                      <w:color w:val="000000" w:themeColor="text1"/>
                      <w:kern w:val="24"/>
                      <w:sz w:val="18"/>
                      <w:szCs w:val="18"/>
                    </w:rPr>
                    <w:t>by aggregating multiple NZP CSI-RS resources</w:t>
                  </w:r>
                </w:p>
                <w:p w14:paraId="69EA4831" w14:textId="77777777" w:rsidR="00671C1D" w:rsidRPr="00243224" w:rsidRDefault="00671C1D" w:rsidP="00671C1D">
                  <w:pPr>
                    <w:rPr>
                      <w:ins w:id="1147" w:author="Apple" w:date="2025-03-25T10:45:00Z"/>
                      <w:rFonts w:cs="Arial"/>
                      <w:color w:val="000000" w:themeColor="text1"/>
                      <w:sz w:val="18"/>
                      <w:szCs w:val="18"/>
                    </w:rPr>
                  </w:pPr>
                  <w:ins w:id="1148" w:author="Apple" w:date="2025-03-25T10:45:00Z">
                    <w:r w:rsidRPr="00243224">
                      <w:rPr>
                        <w:rFonts w:cs="Arial"/>
                        <w:color w:val="000000" w:themeColor="text1"/>
                        <w:sz w:val="18"/>
                        <w:szCs w:val="18"/>
                      </w:rPr>
                      <w:t>2. Support of parameter combination 1-6</w:t>
                    </w:r>
                  </w:ins>
                </w:p>
                <w:p w14:paraId="5BE06D58" w14:textId="77777777" w:rsidR="00671C1D" w:rsidRPr="00243224" w:rsidRDefault="00671C1D" w:rsidP="00671C1D">
                  <w:pPr>
                    <w:rPr>
                      <w:ins w:id="1149" w:author="Apple" w:date="2025-03-25T10:45:00Z"/>
                      <w:rFonts w:cs="Arial"/>
                      <w:color w:val="000000" w:themeColor="text1"/>
                      <w:sz w:val="18"/>
                      <w:szCs w:val="18"/>
                    </w:rPr>
                  </w:pPr>
                  <w:ins w:id="1150" w:author="Apple" w:date="2025-03-25T10:45:00Z">
                    <w:r w:rsidRPr="00243224">
                      <w:rPr>
                        <w:rFonts w:cs="Arial"/>
                        <w:color w:val="000000" w:themeColor="text1"/>
                        <w:sz w:val="18"/>
                        <w:szCs w:val="18"/>
                      </w:rPr>
                      <w:t>3. Support of rank 1-2</w:t>
                    </w:r>
                  </w:ins>
                </w:p>
                <w:p w14:paraId="4BCFB83D" w14:textId="77777777" w:rsidR="00671C1D" w:rsidRPr="00243224" w:rsidRDefault="00671C1D" w:rsidP="00671C1D">
                  <w:pPr>
                    <w:rPr>
                      <w:ins w:id="1151" w:author="Apple" w:date="2025-03-25T10:45:00Z"/>
                      <w:rFonts w:cs="Arial"/>
                      <w:color w:val="000000" w:themeColor="text1"/>
                      <w:sz w:val="18"/>
                      <w:szCs w:val="18"/>
                    </w:rPr>
                  </w:pPr>
                  <w:ins w:id="1152" w:author="Apple" w:date="2025-03-25T10:45:00Z">
                    <w:r w:rsidRPr="00243224">
                      <w:rPr>
                        <w:rFonts w:cs="Arial"/>
                        <w:color w:val="000000" w:themeColor="text1"/>
                        <w:sz w:val="18"/>
                        <w:szCs w:val="18"/>
                      </w:rPr>
                      <w:t>4. Support R=1</w:t>
                    </w:r>
                  </w:ins>
                </w:p>
                <w:p w14:paraId="7ADBCBE1" w14:textId="77777777" w:rsidR="00671C1D" w:rsidRPr="00243224" w:rsidRDefault="00671C1D" w:rsidP="00671C1D">
                  <w:pPr>
                    <w:rPr>
                      <w:ins w:id="1153" w:author="Apple" w:date="2025-03-25T10:45:00Z"/>
                      <w:rFonts w:cs="Arial"/>
                      <w:color w:val="000000" w:themeColor="text1"/>
                      <w:sz w:val="18"/>
                      <w:szCs w:val="18"/>
                    </w:rPr>
                  </w:pPr>
                  <w:ins w:id="1154" w:author="Apple" w:date="2025-03-25T10:45:00Z">
                    <w:r w:rsidRPr="00243224">
                      <w:rPr>
                        <w:rFonts w:cs="Arial"/>
                        <w:color w:val="000000" w:themeColor="text1"/>
                        <w:sz w:val="18"/>
                        <w:szCs w:val="18"/>
                      </w:rPr>
                      <w:t>5. A list of supported combinations, each combination is {Max # of resources and total # of Tx ports} across all CCs in a band when reported per band, and across all CCs in a band combination when reported per BC simultaneously with R=1</w:t>
                    </w:r>
                  </w:ins>
                </w:p>
                <w:p w14:paraId="5D298121" w14:textId="77777777" w:rsidR="00671C1D" w:rsidRPr="00FD772E" w:rsidRDefault="00671C1D" w:rsidP="00671C1D">
                  <w:pPr>
                    <w:rPr>
                      <w:rFonts w:eastAsia="SimSun" w:cs="Arial"/>
                      <w:color w:val="000000" w:themeColor="text1"/>
                      <w:sz w:val="18"/>
                      <w:szCs w:val="18"/>
                      <w:highlight w:val="yellow"/>
                      <w:lang w:eastAsia="zh-CN"/>
                    </w:rPr>
                  </w:pPr>
                  <w:ins w:id="1155" w:author="Apple" w:date="2025-03-25T10:45:00Z">
                    <w:r w:rsidRPr="00243224">
                      <w:rPr>
                        <w:rFonts w:cs="Arial"/>
                        <w:color w:val="000000" w:themeColor="text1"/>
                        <w:sz w:val="18"/>
                        <w:szCs w:val="18"/>
                      </w:rPr>
                      <w:t>6. supported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BBBB6" w14:textId="77777777" w:rsidR="00671C1D" w:rsidRPr="00FD772E" w:rsidRDefault="00671C1D" w:rsidP="00671C1D">
                  <w:pPr>
                    <w:pStyle w:val="TAL"/>
                    <w:rPr>
                      <w:rFonts w:eastAsia="MS Mincho" w:cs="Arial"/>
                      <w:color w:val="000000" w:themeColor="text1"/>
                      <w:szCs w:val="18"/>
                      <w:highlight w:val="yellow"/>
                    </w:rPr>
                  </w:pPr>
                  <w:r w:rsidRPr="00FD772E">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CFE19" w14:textId="77777777" w:rsidR="00671C1D" w:rsidRPr="00FD772E" w:rsidRDefault="00671C1D" w:rsidP="00671C1D">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CDBC7" w14:textId="77777777" w:rsidR="00671C1D" w:rsidRPr="00FD772E" w:rsidRDefault="00671C1D" w:rsidP="00671C1D">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81AD6" w14:textId="77777777" w:rsidR="00671C1D" w:rsidRPr="00FD772E" w:rsidRDefault="00671C1D" w:rsidP="00671C1D">
                  <w:pPr>
                    <w:pStyle w:val="TAL"/>
                    <w:rPr>
                      <w:rFonts w:eastAsia="SimSun" w:cs="Arial"/>
                      <w:color w:val="000000" w:themeColor="text1"/>
                      <w:szCs w:val="18"/>
                      <w:lang w:eastAsia="zh-CN"/>
                    </w:rPr>
                  </w:pPr>
                  <w:r w:rsidRPr="00FD772E">
                    <w:rPr>
                      <w:rFonts w:eastAsia="SimSun" w:cs="Arial"/>
                      <w:color w:val="000000" w:themeColor="text1"/>
                      <w:szCs w:val="18"/>
                      <w:lang w:eastAsia="zh-CN"/>
                    </w:rPr>
                    <w:t>Extended Rel-16 eType-II codebook is not supported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A70C4" w14:textId="77777777" w:rsidR="00671C1D" w:rsidRPr="00FD772E" w:rsidRDefault="00671C1D" w:rsidP="00671C1D">
                  <w:pPr>
                    <w:pStyle w:val="TAL"/>
                    <w:rPr>
                      <w:rFonts w:eastAsia="MS Mincho" w:cs="Arial"/>
                      <w:color w:val="000000" w:themeColor="text1"/>
                      <w:szCs w:val="18"/>
                      <w:highlight w:val="yellow"/>
                    </w:rPr>
                  </w:pPr>
                  <w:ins w:id="1156" w:author="Apple" w:date="2025-03-25T10:24:00Z">
                    <w:r w:rsidRPr="00DB5228">
                      <w:rPr>
                        <w:rFonts w:eastAsia="SimSun" w:cs="Arial"/>
                        <w:color w:val="000000" w:themeColor="text1"/>
                        <w:sz w:val="20"/>
                        <w:lang w:eastAsia="zh-CN"/>
                      </w:rPr>
                      <w:t>Per band and Per BC</w:t>
                    </w:r>
                  </w:ins>
                  <w:del w:id="1157" w:author="Apple" w:date="2025-03-25T10: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4CDB1" w14:textId="77777777" w:rsidR="00671C1D" w:rsidRPr="00FD772E" w:rsidRDefault="00671C1D" w:rsidP="00671C1D">
                  <w:pPr>
                    <w:pStyle w:val="TAL"/>
                    <w:rPr>
                      <w:rFonts w:eastAsia="MS Mincho" w:cs="Arial"/>
                      <w:color w:val="000000" w:themeColor="text1"/>
                      <w:szCs w:val="18"/>
                      <w:highlight w:val="yellow"/>
                    </w:rPr>
                  </w:pPr>
                  <w:ins w:id="1158" w:author="Apple" w:date="2025-03-25T10:24:00Z">
                    <w:r w:rsidRPr="00DB5228">
                      <w:rPr>
                        <w:rFonts w:cs="Arial"/>
                        <w:color w:val="000000" w:themeColor="text1"/>
                        <w:sz w:val="20"/>
                        <w:lang w:eastAsia="zh-CN"/>
                      </w:rPr>
                      <w:t>n/a</w:t>
                    </w:r>
                  </w:ins>
                  <w:del w:id="1159" w:author="Apple" w:date="2025-03-25T10: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3EBDF" w14:textId="77777777" w:rsidR="00671C1D" w:rsidRPr="00FD772E" w:rsidRDefault="00671C1D" w:rsidP="00671C1D">
                  <w:pPr>
                    <w:pStyle w:val="TAL"/>
                    <w:rPr>
                      <w:rFonts w:eastAsia="MS Mincho" w:cs="Arial"/>
                      <w:color w:val="000000" w:themeColor="text1"/>
                      <w:szCs w:val="18"/>
                      <w:highlight w:val="yellow"/>
                    </w:rPr>
                  </w:pPr>
                  <w:ins w:id="1160" w:author="Apple" w:date="2025-03-25T10:24:00Z">
                    <w:r w:rsidRPr="00DB5228">
                      <w:rPr>
                        <w:rFonts w:cs="Arial"/>
                        <w:color w:val="000000" w:themeColor="text1"/>
                        <w:sz w:val="20"/>
                        <w:lang w:eastAsia="zh-CN"/>
                      </w:rPr>
                      <w:t>n/a</w:t>
                    </w:r>
                  </w:ins>
                  <w:del w:id="1161" w:author="Apple" w:date="2025-03-25T10: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CAB7E" w14:textId="77777777" w:rsidR="00671C1D" w:rsidRPr="00FD772E" w:rsidRDefault="00671C1D" w:rsidP="00671C1D">
                  <w:pPr>
                    <w:pStyle w:val="TAL"/>
                    <w:rPr>
                      <w:rFonts w:eastAsia="MS Mincho" w:cs="Arial"/>
                      <w:color w:val="000000" w:themeColor="text1"/>
                      <w:szCs w:val="18"/>
                      <w:highlight w:val="yellow"/>
                    </w:rPr>
                  </w:pPr>
                  <w:ins w:id="1162" w:author="Apple" w:date="2025-03-25T10:24:00Z">
                    <w:r w:rsidRPr="00DB5228">
                      <w:rPr>
                        <w:rFonts w:cs="Arial"/>
                        <w:color w:val="000000" w:themeColor="text1"/>
                        <w:sz w:val="20"/>
                        <w:lang w:eastAsia="zh-CN"/>
                      </w:rPr>
                      <w:t>n/a</w:t>
                    </w:r>
                  </w:ins>
                  <w:del w:id="1163" w:author="Apple" w:date="2025-03-25T10: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BE6AC" w14:textId="77777777" w:rsidR="00671C1D" w:rsidRPr="00243224" w:rsidRDefault="00671C1D" w:rsidP="00671C1D">
                  <w:pPr>
                    <w:pStyle w:val="TAL"/>
                    <w:rPr>
                      <w:ins w:id="1164" w:author="Apple" w:date="2025-03-25T10:44:00Z"/>
                      <w:rFonts w:cs="Arial"/>
                      <w:color w:val="000000" w:themeColor="text1"/>
                      <w:szCs w:val="18"/>
                    </w:rPr>
                  </w:pPr>
                  <w:ins w:id="1165" w:author="Apple" w:date="2025-03-25T10:44:00Z">
                    <w:r w:rsidRPr="00243224">
                      <w:rPr>
                        <w:rFonts w:cs="Arial"/>
                        <w:color w:val="000000" w:themeColor="text1"/>
                        <w:szCs w:val="18"/>
                      </w:rPr>
                      <w:t>Component 5 candidate values</w:t>
                    </w:r>
                  </w:ins>
                </w:p>
                <w:p w14:paraId="3A0D55E3" w14:textId="77777777" w:rsidR="00671C1D" w:rsidRPr="00243224" w:rsidRDefault="00671C1D" w:rsidP="00671C1D">
                  <w:pPr>
                    <w:pStyle w:val="TAL"/>
                    <w:rPr>
                      <w:ins w:id="1166" w:author="Apple" w:date="2025-03-25T10:44:00Z"/>
                      <w:rFonts w:cs="Arial"/>
                      <w:color w:val="000000" w:themeColor="text1"/>
                      <w:szCs w:val="18"/>
                    </w:rPr>
                  </w:pPr>
                  <w:ins w:id="1167" w:author="Apple" w:date="2025-03-25T10:44:00Z">
                    <w:r w:rsidRPr="00243224">
                      <w:rPr>
                        <w:rFonts w:cs="Arial"/>
                        <w:color w:val="000000" w:themeColor="text1"/>
                        <w:szCs w:val="18"/>
                      </w:rPr>
                      <w:t>a. {48, 64, 128}</w:t>
                    </w:r>
                  </w:ins>
                </w:p>
                <w:p w14:paraId="2CA4B38B" w14:textId="77777777" w:rsidR="00671C1D" w:rsidRPr="00243224" w:rsidRDefault="00671C1D" w:rsidP="00671C1D">
                  <w:pPr>
                    <w:pStyle w:val="TAL"/>
                    <w:rPr>
                      <w:ins w:id="1168" w:author="Apple" w:date="2025-03-25T10:44:00Z"/>
                      <w:rFonts w:cs="Arial"/>
                      <w:color w:val="000000" w:themeColor="text1"/>
                      <w:szCs w:val="18"/>
                    </w:rPr>
                  </w:pPr>
                  <w:ins w:id="1169" w:author="Apple" w:date="2025-03-25T10:44:00Z">
                    <w:r w:rsidRPr="00243224">
                      <w:rPr>
                        <w:rFonts w:cs="Arial"/>
                        <w:color w:val="000000" w:themeColor="text1"/>
                        <w:szCs w:val="18"/>
                      </w:rPr>
                      <w:t>b. {1, …, 64}</w:t>
                    </w:r>
                  </w:ins>
                </w:p>
                <w:p w14:paraId="45889950" w14:textId="77777777" w:rsidR="00671C1D" w:rsidRPr="00243224" w:rsidRDefault="00671C1D" w:rsidP="00671C1D">
                  <w:pPr>
                    <w:pStyle w:val="TAL"/>
                    <w:rPr>
                      <w:ins w:id="1170" w:author="Apple" w:date="2025-03-25T10:44:00Z"/>
                      <w:rFonts w:cs="Arial"/>
                      <w:color w:val="000000" w:themeColor="text1"/>
                      <w:szCs w:val="18"/>
                    </w:rPr>
                  </w:pPr>
                  <w:ins w:id="1171" w:author="Apple" w:date="2025-03-25T10:44:00Z">
                    <w:r w:rsidRPr="00243224">
                      <w:rPr>
                        <w:rFonts w:cs="Arial"/>
                        <w:color w:val="000000" w:themeColor="text1"/>
                        <w:szCs w:val="18"/>
                      </w:rPr>
                      <w:t>c. {64, …, 256}</w:t>
                    </w:r>
                  </w:ins>
                </w:p>
                <w:p w14:paraId="246E6649" w14:textId="77777777" w:rsidR="00671C1D" w:rsidRPr="00243224" w:rsidRDefault="00671C1D" w:rsidP="00671C1D">
                  <w:pPr>
                    <w:pStyle w:val="TAL"/>
                    <w:rPr>
                      <w:ins w:id="1172" w:author="Apple" w:date="2025-03-25T10:44:00Z"/>
                      <w:rFonts w:cs="Arial"/>
                      <w:color w:val="000000" w:themeColor="text1"/>
                      <w:szCs w:val="18"/>
                    </w:rPr>
                  </w:pPr>
                </w:p>
                <w:p w14:paraId="3A56B84A" w14:textId="77777777" w:rsidR="00671C1D" w:rsidRPr="00243224" w:rsidRDefault="00671C1D" w:rsidP="00671C1D">
                  <w:pPr>
                    <w:pStyle w:val="TAL"/>
                    <w:rPr>
                      <w:ins w:id="1173" w:author="Apple" w:date="2025-03-25T10:44:00Z"/>
                      <w:rFonts w:eastAsia="MS Mincho" w:cs="Arial"/>
                      <w:color w:val="000000" w:themeColor="text1"/>
                      <w:szCs w:val="18"/>
                      <w:lang w:val="en-US"/>
                    </w:rPr>
                  </w:pPr>
                  <w:ins w:id="1174" w:author="Apple" w:date="2025-03-25T10:44:00Z">
                    <w:r w:rsidRPr="00243224">
                      <w:rPr>
                        <w:rFonts w:eastAsia="MS Mincho" w:cs="Arial"/>
                        <w:color w:val="000000" w:themeColor="text1"/>
                        <w:szCs w:val="18"/>
                        <w:lang w:val="en-US"/>
                      </w:rPr>
                      <w:t>Component 6 candidate value {Capability 1, Capability 2}</w:t>
                    </w:r>
                  </w:ins>
                </w:p>
                <w:p w14:paraId="2BE8CA72" w14:textId="77777777" w:rsidR="00671C1D" w:rsidRPr="00243224" w:rsidRDefault="00671C1D" w:rsidP="00671C1D">
                  <w:pPr>
                    <w:pStyle w:val="TAL"/>
                    <w:rPr>
                      <w:ins w:id="1175" w:author="Apple" w:date="2025-03-25T10:44:00Z"/>
                      <w:rFonts w:eastAsia="Malgun Gothic" w:cs="Arial"/>
                      <w:color w:val="000000" w:themeColor="text1"/>
                      <w:szCs w:val="18"/>
                      <w:lang w:eastAsia="ko-KR"/>
                    </w:rPr>
                  </w:pPr>
                </w:p>
                <w:p w14:paraId="1CAB4FE8" w14:textId="77777777" w:rsidR="00671C1D" w:rsidRPr="00243224" w:rsidRDefault="00671C1D" w:rsidP="00671C1D">
                  <w:pPr>
                    <w:pStyle w:val="TAL"/>
                    <w:rPr>
                      <w:ins w:id="1176" w:author="Apple" w:date="2025-03-25T10:44:00Z"/>
                      <w:rFonts w:eastAsia="Malgun Gothic" w:cs="Arial"/>
                      <w:color w:val="000000" w:themeColor="text1"/>
                      <w:szCs w:val="18"/>
                      <w:lang w:eastAsia="ko-KR"/>
                    </w:rPr>
                  </w:pPr>
                  <w:ins w:id="1177" w:author="Apple" w:date="2025-03-25T10:44:00Z">
                    <w:r w:rsidRPr="00243224">
                      <w:rPr>
                        <w:rFonts w:eastAsia="Malgun Gothic" w:cs="Arial"/>
                        <w:color w:val="000000" w:themeColor="text1"/>
                        <w:szCs w:val="18"/>
                        <w:lang w:eastAsia="ko-KR"/>
                      </w:rPr>
                      <w:t xml:space="preserve">Note: For component of processing capability </w:t>
                    </w:r>
                  </w:ins>
                </w:p>
                <w:p w14:paraId="73253E9C" w14:textId="77777777" w:rsidR="00671C1D" w:rsidRPr="00243224" w:rsidRDefault="00671C1D" w:rsidP="00671C1D">
                  <w:pPr>
                    <w:pStyle w:val="TAL"/>
                    <w:rPr>
                      <w:ins w:id="1178" w:author="Apple" w:date="2025-03-25T10:44:00Z"/>
                      <w:rFonts w:eastAsia="Malgun Gothic" w:cs="Arial"/>
                      <w:color w:val="000000" w:themeColor="text1"/>
                      <w:szCs w:val="18"/>
                      <w:lang w:eastAsia="ko-KR"/>
                    </w:rPr>
                  </w:pPr>
                  <w:ins w:id="1179" w:author="Apple" w:date="2025-03-25T10:44:00Z">
                    <w:r w:rsidRPr="00243224">
                      <w:rPr>
                        <w:rFonts w:eastAsia="Malgun Gothic" w:cs="Arial"/>
                        <w:color w:val="000000" w:themeColor="text1"/>
                        <w:szCs w:val="18"/>
                        <w:lang w:eastAsia="ko-KR"/>
                      </w:rPr>
                      <w:t xml:space="preserve">Capability 1: </w:t>
                    </w:r>
                  </w:ins>
                </w:p>
                <w:p w14:paraId="76DFE3E0" w14:textId="77777777" w:rsidR="00671C1D" w:rsidRPr="00243224" w:rsidRDefault="00671C1D" w:rsidP="00671C1D">
                  <w:pPr>
                    <w:pStyle w:val="TAL"/>
                    <w:rPr>
                      <w:ins w:id="1180" w:author="Apple" w:date="2025-03-25T10:44:00Z"/>
                      <w:rFonts w:eastAsia="Malgun Gothic" w:cs="Arial"/>
                      <w:color w:val="000000" w:themeColor="text1"/>
                      <w:szCs w:val="18"/>
                      <w:lang w:eastAsia="ko-KR"/>
                    </w:rPr>
                  </w:pPr>
                  <w:ins w:id="1181" w:author="Apple" w:date="2025-03-25T10:44:00Z">
                    <w:r w:rsidRPr="00243224">
                      <w:rPr>
                        <w:rFonts w:eastAsia="Malgun Gothic" w:cs="Arial"/>
                        <w:color w:val="000000" w:themeColor="text1"/>
                        <w:szCs w:val="18"/>
                        <w:lang w:eastAsia="ko-KR"/>
                      </w:rPr>
                      <w:t>Reuse legacy Z/Z’ values</w:t>
                    </w:r>
                  </w:ins>
                </w:p>
                <w:p w14:paraId="0635F64C" w14:textId="77777777" w:rsidR="00671C1D" w:rsidRPr="00243224" w:rsidRDefault="00671C1D" w:rsidP="00671C1D">
                  <w:pPr>
                    <w:pStyle w:val="TAL"/>
                    <w:rPr>
                      <w:ins w:id="1182" w:author="Apple" w:date="2025-03-25T10:44:00Z"/>
                      <w:rFonts w:eastAsia="Malgun Gothic" w:cs="Arial"/>
                      <w:color w:val="000000" w:themeColor="text1"/>
                      <w:szCs w:val="18"/>
                      <w:lang w:eastAsia="ko-KR"/>
                    </w:rPr>
                  </w:pPr>
                  <w:ins w:id="1183" w:author="Apple" w:date="2025-03-25T10:44:00Z">
                    <w:r w:rsidRPr="00243224">
                      <w:rPr>
                        <w:rFonts w:eastAsia="Malgun Gothic" w:cs="Arial"/>
                        <w:color w:val="000000" w:themeColor="text1"/>
                        <w:szCs w:val="18"/>
                        <w:lang w:eastAsia="ko-KR"/>
                      </w:rPr>
                      <w:t>O</w:t>
                    </w:r>
                    <w:r w:rsidRPr="00243224">
                      <w:rPr>
                        <w:rFonts w:eastAsia="Malgun Gothic" w:cs="Arial"/>
                        <w:color w:val="000000" w:themeColor="text1"/>
                        <w:szCs w:val="18"/>
                        <w:vertAlign w:val="subscript"/>
                        <w:lang w:eastAsia="ko-KR"/>
                      </w:rPr>
                      <w:t>CPU</w:t>
                    </w:r>
                    <w:r w:rsidRPr="00243224">
                      <w:rPr>
                        <w:rFonts w:eastAsia="Malgun Gothic" w:cs="Arial"/>
                        <w:color w:val="000000" w:themeColor="text1"/>
                        <w:szCs w:val="18"/>
                        <w:lang w:eastAsia="ko-KR"/>
                      </w:rPr>
                      <w:t xml:space="preserve"> = ceil(P/32)</w:t>
                    </w:r>
                  </w:ins>
                </w:p>
                <w:p w14:paraId="5F368711" w14:textId="77777777" w:rsidR="00671C1D" w:rsidRPr="00243224" w:rsidRDefault="00671C1D" w:rsidP="00671C1D">
                  <w:pPr>
                    <w:pStyle w:val="TAL"/>
                    <w:rPr>
                      <w:ins w:id="1184" w:author="Apple" w:date="2025-03-25T10:44:00Z"/>
                      <w:rFonts w:eastAsia="Malgun Gothic" w:cs="Arial"/>
                      <w:color w:val="000000" w:themeColor="text1"/>
                      <w:szCs w:val="18"/>
                      <w:lang w:eastAsia="ko-KR"/>
                    </w:rPr>
                  </w:pPr>
                </w:p>
                <w:p w14:paraId="49E87FA0" w14:textId="77777777" w:rsidR="00671C1D" w:rsidRPr="00243224" w:rsidRDefault="00671C1D" w:rsidP="00671C1D">
                  <w:pPr>
                    <w:pStyle w:val="TAL"/>
                    <w:rPr>
                      <w:ins w:id="1185" w:author="Apple" w:date="2025-03-25T10:44:00Z"/>
                      <w:rFonts w:eastAsia="Malgun Gothic" w:cs="Arial"/>
                      <w:color w:val="000000" w:themeColor="text1"/>
                      <w:szCs w:val="18"/>
                      <w:lang w:eastAsia="ko-KR"/>
                    </w:rPr>
                  </w:pPr>
                  <w:ins w:id="1186" w:author="Apple" w:date="2025-03-25T10:44:00Z">
                    <w:r w:rsidRPr="00243224">
                      <w:rPr>
                        <w:rFonts w:eastAsia="Malgun Gothic" w:cs="Arial"/>
                        <w:color w:val="000000" w:themeColor="text1"/>
                        <w:szCs w:val="18"/>
                        <w:lang w:eastAsia="ko-KR"/>
                      </w:rPr>
                      <w:t xml:space="preserve">Capability 2: </w:t>
                    </w:r>
                  </w:ins>
                </w:p>
                <w:p w14:paraId="7774FEE7" w14:textId="77777777" w:rsidR="00671C1D" w:rsidRPr="00243224" w:rsidRDefault="00671C1D" w:rsidP="00671C1D">
                  <w:pPr>
                    <w:pStyle w:val="TAL"/>
                    <w:rPr>
                      <w:ins w:id="1187" w:author="Apple" w:date="2025-03-25T10:44:00Z"/>
                      <w:rFonts w:eastAsia="Malgun Gothic" w:cs="Arial"/>
                      <w:color w:val="000000" w:themeColor="text1"/>
                      <w:szCs w:val="18"/>
                      <w:lang w:eastAsia="ko-KR"/>
                    </w:rPr>
                  </w:pPr>
                  <w:ins w:id="1188" w:author="Apple" w:date="2025-03-25T10:44:00Z">
                    <w:r w:rsidRPr="00243224">
                      <w:rPr>
                        <w:rFonts w:eastAsia="Malgun Gothic" w:cs="Arial"/>
                        <w:color w:val="000000" w:themeColor="text1"/>
                        <w:szCs w:val="18"/>
                        <w:lang w:eastAsia="ko-KR"/>
                      </w:rPr>
                      <w:t>Scale the legacy timeline Z/Z’ by ceil(P/32) where P is the total number of ports across all the K aggregated CSI-RS resources</w:t>
                    </w:r>
                  </w:ins>
                </w:p>
                <w:p w14:paraId="5E63E5B1" w14:textId="77777777" w:rsidR="00671C1D" w:rsidRPr="00FD772E" w:rsidRDefault="00671C1D" w:rsidP="00671C1D">
                  <w:pPr>
                    <w:pStyle w:val="TAL"/>
                    <w:rPr>
                      <w:rFonts w:cs="Arial"/>
                      <w:color w:val="000000" w:themeColor="text1"/>
                      <w:szCs w:val="18"/>
                      <w:highlight w:val="yellow"/>
                    </w:rPr>
                  </w:pPr>
                  <w:ins w:id="1189" w:author="Apple" w:date="2025-03-25T10:44:00Z">
                    <w:r w:rsidRPr="00243224">
                      <w:rPr>
                        <w:rFonts w:eastAsia="Malgun Gothic" w:cs="Arial"/>
                        <w:color w:val="000000" w:themeColor="text1"/>
                        <w:szCs w:val="18"/>
                        <w:lang w:eastAsia="ko-KR"/>
                      </w:rPr>
                      <w:t>O</w:t>
                    </w:r>
                    <w:r w:rsidRPr="00243224">
                      <w:rPr>
                        <w:rFonts w:eastAsia="Malgun Gothic" w:cs="Arial"/>
                        <w:color w:val="000000" w:themeColor="text1"/>
                        <w:szCs w:val="18"/>
                        <w:vertAlign w:val="subscript"/>
                        <w:lang w:eastAsia="ko-KR"/>
                      </w:rPr>
                      <w:t>CPU</w:t>
                    </w:r>
                    <w:r w:rsidRPr="00243224">
                      <w:rPr>
                        <w:rFonts w:eastAsia="Malgun Gothic" w:cs="Arial"/>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FA838" w14:textId="77777777" w:rsidR="00671C1D" w:rsidRPr="00FD772E" w:rsidRDefault="00671C1D" w:rsidP="00671C1D">
                  <w:pPr>
                    <w:pStyle w:val="TAL"/>
                    <w:rPr>
                      <w:rFonts w:cs="Arial"/>
                      <w:color w:val="000000" w:themeColor="text1"/>
                      <w:szCs w:val="18"/>
                    </w:rPr>
                  </w:pPr>
                  <w:r w:rsidRPr="00FD772E">
                    <w:rPr>
                      <w:rFonts w:cs="Arial"/>
                      <w:color w:val="000000" w:themeColor="text1"/>
                      <w:szCs w:val="18"/>
                    </w:rPr>
                    <w:t>Optional with capability signalling</w:t>
                  </w:r>
                </w:p>
              </w:tc>
            </w:tr>
          </w:tbl>
          <w:p w14:paraId="61680FD3" w14:textId="77777777" w:rsidR="00EA39AA" w:rsidRDefault="00EA39AA" w:rsidP="00A26596">
            <w:pPr>
              <w:jc w:val="left"/>
              <w:rPr>
                <w:rFonts w:ascii="Calibri" w:eastAsia="MS Mincho" w:hAnsi="Calibri" w:cs="Calibri"/>
                <w:color w:val="000000"/>
              </w:rPr>
            </w:pPr>
          </w:p>
        </w:tc>
      </w:tr>
      <w:tr w:rsidR="00EA39AA" w14:paraId="1078DB4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6C38592"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5E800F0" w14:textId="77777777" w:rsidR="00EA39AA" w:rsidRDefault="00EA39AA" w:rsidP="00A26596">
            <w:pPr>
              <w:jc w:val="left"/>
              <w:rPr>
                <w:rFonts w:ascii="Calibri" w:eastAsia="MS Mincho" w:hAnsi="Calibri" w:cs="Calibri"/>
                <w:color w:val="000000"/>
              </w:rPr>
            </w:pPr>
          </w:p>
        </w:tc>
      </w:tr>
      <w:tr w:rsidR="00EA39AA" w14:paraId="6C72B48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7819980"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1EA8165" w14:textId="1C026938" w:rsidR="00EA39AA" w:rsidRPr="00274C3F" w:rsidRDefault="00274C3F" w:rsidP="00274C3F">
            <w:pPr>
              <w:pStyle w:val="Proposal"/>
              <w:tabs>
                <w:tab w:val="clear" w:pos="256"/>
                <w:tab w:val="clear" w:pos="936"/>
                <w:tab w:val="num" w:pos="2744"/>
                <w:tab w:val="num" w:pos="5982"/>
              </w:tabs>
              <w:ind w:left="1304" w:hanging="1304"/>
            </w:pPr>
            <w:bookmarkStart w:id="1190" w:name="_Toc194084191"/>
            <w:r>
              <w:t xml:space="preserve">For FGs </w:t>
            </w:r>
            <w:r w:rsidRPr="00FD772E">
              <w:rPr>
                <w:rFonts w:eastAsia="SimSun"/>
                <w:color w:val="000000" w:themeColor="text1"/>
                <w:szCs w:val="18"/>
              </w:rPr>
              <w:t>59-2-1-3</w:t>
            </w:r>
            <w:r>
              <w:rPr>
                <w:rFonts w:eastAsia="SimSun"/>
                <w:color w:val="000000" w:themeColor="text1"/>
                <w:szCs w:val="18"/>
              </w:rPr>
              <w:t xml:space="preserve">, </w:t>
            </w:r>
            <w:r w:rsidRPr="00FD772E">
              <w:rPr>
                <w:rFonts w:eastAsia="SimSun"/>
                <w:color w:val="000000" w:themeColor="text1"/>
                <w:szCs w:val="18"/>
              </w:rPr>
              <w:t>59-2-1-3</w:t>
            </w:r>
            <w:r>
              <w:rPr>
                <w:rFonts w:eastAsia="SimSun"/>
                <w:color w:val="000000" w:themeColor="text1"/>
                <w:szCs w:val="18"/>
              </w:rPr>
              <w:t xml:space="preserve">a, and </w:t>
            </w:r>
            <w:r w:rsidRPr="00FD772E">
              <w:rPr>
                <w:rFonts w:eastAsia="SimSun"/>
                <w:color w:val="000000" w:themeColor="text1"/>
                <w:szCs w:val="18"/>
              </w:rPr>
              <w:t>59-2-1-3</w:t>
            </w:r>
            <w:r>
              <w:rPr>
                <w:rFonts w:eastAsia="SimSun"/>
                <w:color w:val="000000" w:themeColor="text1"/>
                <w:szCs w:val="18"/>
              </w:rPr>
              <w:t>b, support the same reporting type as Rel-16 eType-II codebook.</w:t>
            </w:r>
            <w:bookmarkEnd w:id="1190"/>
          </w:p>
        </w:tc>
      </w:tr>
      <w:tr w:rsidR="00EA39AA" w14:paraId="7C32F71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78407F8"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F326AAA" w14:textId="77777777" w:rsidR="00EA39AA" w:rsidRDefault="00EA39AA" w:rsidP="00A26596">
            <w:pPr>
              <w:jc w:val="left"/>
              <w:rPr>
                <w:rFonts w:ascii="Calibri" w:eastAsia="MS Mincho" w:hAnsi="Calibri" w:cs="Calibri"/>
                <w:color w:val="000000"/>
              </w:rPr>
            </w:pPr>
          </w:p>
        </w:tc>
      </w:tr>
    </w:tbl>
    <w:p w14:paraId="743EF1DD" w14:textId="77777777" w:rsidR="00EA39AA" w:rsidRDefault="00EA39AA">
      <w:pPr>
        <w:rPr>
          <w:rFonts w:cs="Arial"/>
          <w:sz w:val="18"/>
          <w:szCs w:val="18"/>
        </w:rPr>
      </w:pPr>
    </w:p>
    <w:p w14:paraId="488A1C34"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748"/>
        <w:gridCol w:w="3277"/>
        <w:gridCol w:w="6289"/>
        <w:gridCol w:w="645"/>
        <w:gridCol w:w="497"/>
        <w:gridCol w:w="467"/>
        <w:gridCol w:w="4143"/>
        <w:gridCol w:w="556"/>
        <w:gridCol w:w="556"/>
        <w:gridCol w:w="556"/>
        <w:gridCol w:w="556"/>
        <w:gridCol w:w="222"/>
        <w:gridCol w:w="2188"/>
      </w:tblGrid>
      <w:tr w:rsidR="00EC742C" w:rsidRPr="00EA39AA" w14:paraId="76B8E392"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C9D609" w14:textId="77777777" w:rsidR="00EC742C" w:rsidRPr="00EA39AA" w:rsidRDefault="00EC742C" w:rsidP="00A26596">
            <w:pPr>
              <w:pStyle w:val="TAL"/>
              <w:rPr>
                <w:rFonts w:eastAsia="MS Mincho" w:cs="Arial"/>
                <w:color w:val="000000" w:themeColor="text1"/>
                <w:szCs w:val="18"/>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51BAB" w14:textId="77777777" w:rsidR="00EC742C" w:rsidRPr="00EA39AA" w:rsidRDefault="00EC742C" w:rsidP="00A26596">
            <w:pPr>
              <w:pStyle w:val="TAL"/>
              <w:rPr>
                <w:rFonts w:eastAsia="MS Mincho" w:cs="Arial"/>
                <w:color w:val="000000" w:themeColor="text1"/>
                <w:szCs w:val="18"/>
              </w:rPr>
            </w:pPr>
            <w:r w:rsidRPr="00EA39AA">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34777" w14:textId="77777777" w:rsidR="00EC742C" w:rsidRPr="00EA39AA" w:rsidRDefault="00EC742C" w:rsidP="00A26596">
            <w:pPr>
              <w:pStyle w:val="TAL"/>
              <w:rPr>
                <w:rFonts w:eastAsia="SimSun" w:cs="Arial"/>
                <w:color w:val="000000" w:themeColor="text1"/>
                <w:szCs w:val="18"/>
              </w:rPr>
            </w:pPr>
            <w:r w:rsidRPr="00EA39AA">
              <w:rPr>
                <w:rFonts w:eastAsia="SimSun" w:cs="Arial"/>
                <w:color w:val="000000" w:themeColor="text1"/>
                <w:szCs w:val="18"/>
                <w:lang w:eastAsia="zh-CN"/>
              </w:rPr>
              <w:t>Extended Rel-17 FeType-II codebook</w:t>
            </w:r>
            <w:r w:rsidRPr="00EA39AA">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959A1" w14:textId="77777777" w:rsidR="00EC742C" w:rsidRPr="00EA39AA" w:rsidRDefault="00EC742C" w:rsidP="00A26596">
            <w:pPr>
              <w:jc w:val="left"/>
              <w:rPr>
                <w:rFonts w:cs="Arial"/>
                <w:color w:val="000000" w:themeColor="text1"/>
                <w:sz w:val="18"/>
                <w:szCs w:val="18"/>
              </w:rPr>
            </w:pPr>
            <w:r w:rsidRPr="00EA39AA">
              <w:rPr>
                <w:rFonts w:eastAsia="SimSun" w:cs="Arial"/>
                <w:color w:val="000000" w:themeColor="text1"/>
                <w:sz w:val="18"/>
                <w:szCs w:val="18"/>
                <w:lang w:eastAsia="zh-CN"/>
              </w:rPr>
              <w:t>Support of extended Rel-17 FeType-II codebook for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02E35"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99459" w14:textId="77777777" w:rsidR="00EC742C" w:rsidRPr="00EA39AA" w:rsidRDefault="00EC742C" w:rsidP="00A26596">
            <w:pPr>
              <w:pStyle w:val="TAL"/>
              <w:rPr>
                <w:rFonts w:eastAsia="SimSun" w:cs="Arial"/>
                <w:color w:val="000000" w:themeColor="text1"/>
                <w:szCs w:val="18"/>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D0627"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1EE9F" w14:textId="77777777" w:rsidR="00EC742C" w:rsidRPr="00EA39AA" w:rsidRDefault="00EC742C" w:rsidP="00A26596">
            <w:pPr>
              <w:pStyle w:val="TAL"/>
              <w:rPr>
                <w:rFonts w:eastAsia="SimSun" w:cs="Arial"/>
                <w:color w:val="000000" w:themeColor="text1"/>
                <w:szCs w:val="18"/>
              </w:rPr>
            </w:pPr>
            <w:r w:rsidRPr="00EA39AA">
              <w:rPr>
                <w:rFonts w:eastAsia="SimSun" w:cs="Arial"/>
                <w:color w:val="000000" w:themeColor="text1"/>
                <w:szCs w:val="18"/>
                <w:lang w:eastAsia="zh-CN"/>
              </w:rPr>
              <w:t>Extended Rel-17 FeType-II codebook is not supported</w:t>
            </w:r>
            <w:r w:rsidRPr="00EA39AA">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C052F"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F9120"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F432E"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10B49"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AC59C" w14:textId="77777777" w:rsidR="00EC742C" w:rsidRPr="00EA39AA" w:rsidRDefault="00EC742C" w:rsidP="00A265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BE68F"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Optional with capability signalling</w:t>
            </w:r>
          </w:p>
        </w:tc>
      </w:tr>
    </w:tbl>
    <w:p w14:paraId="7F85B880"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4E91876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2221331C"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EB27077"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01C71DE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00381B5"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193E50D" w14:textId="77777777" w:rsidR="00EA39AA" w:rsidRDefault="00EA39AA" w:rsidP="00A26596">
            <w:pPr>
              <w:jc w:val="left"/>
              <w:rPr>
                <w:rFonts w:ascii="Calibri" w:eastAsia="MS Mincho" w:hAnsi="Calibri" w:cs="Calibri"/>
                <w:color w:val="000000"/>
              </w:rPr>
            </w:pPr>
          </w:p>
        </w:tc>
      </w:tr>
      <w:tr w:rsidR="00EA39AA" w14:paraId="23A01E0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ED4171D"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87A3B5" w14:textId="77777777" w:rsidR="00EA39AA" w:rsidRDefault="00EA39AA" w:rsidP="00A26596">
            <w:pPr>
              <w:jc w:val="left"/>
              <w:rPr>
                <w:rFonts w:ascii="Calibri" w:eastAsia="MS Mincho" w:hAnsi="Calibri" w:cs="Calibri"/>
                <w:color w:val="000000"/>
              </w:rPr>
            </w:pPr>
          </w:p>
        </w:tc>
      </w:tr>
      <w:tr w:rsidR="00EA39AA" w14:paraId="299F3C4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0AC28F6"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7AC5754" w14:textId="77777777" w:rsidR="00EA39AA" w:rsidRDefault="00EA39AA" w:rsidP="00A26596">
            <w:pPr>
              <w:jc w:val="left"/>
              <w:rPr>
                <w:rFonts w:ascii="Calibri" w:eastAsia="MS Mincho" w:hAnsi="Calibri" w:cs="Calibri"/>
                <w:color w:val="000000"/>
              </w:rPr>
            </w:pPr>
          </w:p>
        </w:tc>
      </w:tr>
      <w:tr w:rsidR="00EA39AA" w14:paraId="70D120C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CD87F47"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A93391E" w14:textId="77777777" w:rsidR="00E52378" w:rsidRPr="00800A1C" w:rsidRDefault="00E52378" w:rsidP="00E52378">
            <w:pPr>
              <w:outlineLvl w:val="2"/>
              <w:rPr>
                <w:rFonts w:eastAsia="SimSun"/>
                <w:lang w:val="sv-SE" w:eastAsia="zh-CN"/>
              </w:rPr>
            </w:pPr>
            <w:r w:rsidRPr="00800A1C">
              <w:rPr>
                <w:rFonts w:eastAsia="SimSun"/>
                <w:lang w:val="sv-SE" w:eastAsia="zh-CN"/>
              </w:rPr>
              <w:t>59-2-1</w:t>
            </w:r>
            <w:r w:rsidRPr="00800A1C">
              <w:t>-4, 59-2-1-4a, 59-2-4a, 59-2-4b</w:t>
            </w:r>
            <w:r w:rsidRPr="0018203F">
              <w:rPr>
                <w:rFonts w:eastAsia="SimSun" w:hint="eastAsia"/>
                <w:lang w:eastAsia="zh-CN"/>
              </w:rPr>
              <w:t xml:space="preserve"> and</w:t>
            </w:r>
            <w:r w:rsidRPr="00800A1C">
              <w:t xml:space="preserve"> 59-2-4c</w:t>
            </w:r>
            <w:r w:rsidRPr="00800A1C">
              <w:rPr>
                <w:rFonts w:eastAsia="SimSun"/>
                <w:lang w:val="sv-SE" w:eastAsia="zh-CN"/>
              </w:rPr>
              <w:t>:</w:t>
            </w:r>
          </w:p>
          <w:p w14:paraId="4D02E98C" w14:textId="77777777" w:rsidR="00E52378" w:rsidRDefault="00E52378">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DB40E3">
              <w:rPr>
                <w:rFonts w:eastAsia="SimSun"/>
                <w:lang w:val="en-US" w:eastAsia="zh-CN"/>
              </w:rPr>
              <w:t>59-2-1</w:t>
            </w:r>
            <w:r w:rsidRPr="008904BB">
              <w:rPr>
                <w:lang w:val="en-US"/>
              </w:rPr>
              <w:t>-4,</w:t>
            </w:r>
            <w:r>
              <w:rPr>
                <w:lang w:val="en-US"/>
              </w:rPr>
              <w:t xml:space="preserve"> </w:t>
            </w:r>
            <w:r w:rsidRPr="008904BB">
              <w:rPr>
                <w:lang w:val="en-US"/>
              </w:rPr>
              <w:t>59-2-1-4a</w:t>
            </w:r>
            <w:r>
              <w:rPr>
                <w:lang w:val="en-US"/>
              </w:rPr>
              <w:t>,</w:t>
            </w:r>
            <w:r>
              <w:rPr>
                <w:rFonts w:eastAsia="Malgun Gothic"/>
                <w:iCs/>
                <w:szCs w:val="20"/>
                <w:lang w:val="en-US"/>
              </w:rPr>
              <w:t xml:space="preserve"> analogous to the Rel-17 FG 23-9-1 (basic feature of </w:t>
            </w:r>
            <w:r w:rsidRPr="00BC7315">
              <w:rPr>
                <w:rFonts w:eastAsia="Malgun Gothic"/>
                <w:iCs/>
                <w:szCs w:val="20"/>
                <w:lang w:val="en-US"/>
              </w:rPr>
              <w:t>Rel-17 FeType II PS</w:t>
            </w:r>
            <w:r>
              <w:rPr>
                <w:rFonts w:eastAsia="Malgun Gothic"/>
                <w:iCs/>
                <w:szCs w:val="20"/>
                <w:lang w:val="en-US"/>
              </w:rPr>
              <w:t xml:space="preserve">), </w:t>
            </w:r>
            <w:r w:rsidRPr="00BC7315">
              <w:rPr>
                <w:rFonts w:eastAsia="Malgun Gothic"/>
                <w:iCs/>
                <w:szCs w:val="20"/>
                <w:lang w:val="en-US"/>
              </w:rPr>
              <w:t>maximum number of ports per resource, maximum number of CSI-RS resources</w:t>
            </w:r>
            <w:r w:rsidRPr="00BC7315">
              <w:rPr>
                <w:rFonts w:eastAsia="Malgun Gothic" w:hint="eastAsia"/>
                <w:iCs/>
                <w:szCs w:val="20"/>
                <w:lang w:val="en-US"/>
              </w:rPr>
              <w:t>, total number of Tx ports</w:t>
            </w:r>
            <w:r w:rsidRPr="00BC7315">
              <w:rPr>
                <w:rFonts w:eastAsia="Malgun Gothic"/>
                <w:iCs/>
                <w:szCs w:val="20"/>
                <w:lang w:val="en-US"/>
              </w:rPr>
              <w:t xml:space="preserve"> and R=1, M=1 should be included as the component.</w:t>
            </w:r>
            <w:r w:rsidRPr="00E44C5D">
              <w:rPr>
                <w:rFonts w:eastAsia="Malgun Gothic"/>
                <w:iCs/>
                <w:szCs w:val="20"/>
                <w:lang w:val="en-US"/>
              </w:rPr>
              <w:t xml:space="preserve"> </w:t>
            </w:r>
            <w:r>
              <w:rPr>
                <w:rFonts w:eastAsia="Malgun Gothic"/>
                <w:iCs/>
                <w:szCs w:val="20"/>
                <w:lang w:val="en-US"/>
              </w:rPr>
              <w:t xml:space="preserve">Support of aggregated CSI-RS resources within one slot </w:t>
            </w:r>
            <w:r w:rsidRPr="00893E9B">
              <w:rPr>
                <w:rFonts w:eastAsia="Malgun Gothic"/>
                <w:iCs/>
                <w:szCs w:val="20"/>
                <w:lang w:val="en-US"/>
              </w:rPr>
              <w:t xml:space="preserve">should </w:t>
            </w:r>
            <w:r>
              <w:rPr>
                <w:rFonts w:eastAsia="Malgun Gothic"/>
                <w:iCs/>
                <w:szCs w:val="20"/>
                <w:lang w:val="en-US"/>
              </w:rPr>
              <w:t xml:space="preserve">also </w:t>
            </w:r>
            <w:r w:rsidRPr="00893E9B">
              <w:rPr>
                <w:rFonts w:eastAsia="Malgun Gothic"/>
                <w:iCs/>
                <w:szCs w:val="20"/>
                <w:lang w:val="en-US"/>
              </w:rPr>
              <w:t>be included</w:t>
            </w:r>
            <w:r>
              <w:rPr>
                <w:rFonts w:eastAsia="Malgun Gothic"/>
                <w:iCs/>
                <w:szCs w:val="20"/>
                <w:lang w:val="en-US"/>
              </w:rPr>
              <w:t xml:space="preserve"> as </w:t>
            </w:r>
            <w:r w:rsidRPr="00893E9B">
              <w:rPr>
                <w:rFonts w:eastAsia="Malgun Gothic"/>
                <w:iCs/>
                <w:szCs w:val="20"/>
                <w:lang w:val="en-US"/>
              </w:rPr>
              <w:t>component</w:t>
            </w:r>
            <w:r w:rsidRPr="00630B64">
              <w:rPr>
                <w:rFonts w:eastAsia="Malgun Gothic"/>
                <w:iCs/>
                <w:szCs w:val="20"/>
                <w:lang w:val="en-US"/>
              </w:rPr>
              <w:t>.</w:t>
            </w:r>
          </w:p>
          <w:p w14:paraId="03C67BCD" w14:textId="77777777" w:rsidR="00E52378" w:rsidRPr="00AE4A35" w:rsidRDefault="00E52378">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8904BB">
              <w:rPr>
                <w:lang w:val="en-US"/>
              </w:rPr>
              <w:t>59-2-4a, 59-2-4b, 59-2-4c</w:t>
            </w:r>
            <w:r>
              <w:rPr>
                <w:rFonts w:eastAsia="SimSun"/>
                <w:color w:val="000000"/>
                <w:szCs w:val="18"/>
                <w:lang w:val="en-US" w:eastAsia="zh-CN"/>
              </w:rPr>
              <w:t xml:space="preserve">, the pre-requisite group is wrong, the correct pre-requisite group is FG </w:t>
            </w:r>
            <w:r w:rsidRPr="008904BB">
              <w:rPr>
                <w:rFonts w:eastAsia="SimSun"/>
                <w:color w:val="000000"/>
                <w:sz w:val="18"/>
                <w:szCs w:val="18"/>
                <w:lang w:val="en-US" w:eastAsia="zh-CN"/>
              </w:rPr>
              <w:t>59-2-1-4</w:t>
            </w:r>
            <w:r>
              <w:rPr>
                <w:rFonts w:eastAsia="SimSun"/>
                <w:color w:val="000000"/>
                <w:sz w:val="18"/>
                <w:szCs w:val="18"/>
                <w:lang w:val="en-US" w:eastAsia="zh-CN"/>
              </w:rPr>
              <w:t xml:space="preserve"> (i.e., </w:t>
            </w:r>
            <w:r w:rsidRPr="008904BB">
              <w:rPr>
                <w:rFonts w:eastAsia="SimSun"/>
                <w:color w:val="000000"/>
                <w:sz w:val="18"/>
                <w:szCs w:val="18"/>
                <w:lang w:val="en-US" w:eastAsia="zh-CN"/>
              </w:rPr>
              <w:t>Extended Rel-17 FeType-II codebook</w:t>
            </w:r>
            <w:r w:rsidRPr="001A1885">
              <w:rPr>
                <w:rFonts w:eastAsia="SimSun"/>
                <w:color w:val="000000"/>
                <w:sz w:val="18"/>
                <w:szCs w:val="18"/>
                <w:lang w:val="en-US" w:eastAsia="zh-CN"/>
              </w:rPr>
              <w:t xml:space="preserve"> with 64 Tx ports</w:t>
            </w:r>
            <w:r>
              <w:rPr>
                <w:rFonts w:eastAsia="SimSun"/>
                <w:color w:val="000000"/>
                <w:sz w:val="18"/>
                <w:szCs w:val="18"/>
                <w:lang w:val="en-US" w:eastAsia="zh-CN"/>
              </w:rPr>
              <w:t xml:space="preserve">). In addition, </w:t>
            </w:r>
            <w:r>
              <w:rPr>
                <w:rFonts w:eastAsia="SimSun"/>
                <w:color w:val="000000"/>
                <w:szCs w:val="18"/>
                <w:lang w:val="en-US" w:eastAsia="zh-CN"/>
              </w:rPr>
              <w:t>the highlighted 4</w:t>
            </w:r>
            <w:r w:rsidRPr="00D60774">
              <w:rPr>
                <w:rFonts w:eastAsia="SimSun"/>
                <w:color w:val="000000"/>
                <w:szCs w:val="18"/>
                <w:vertAlign w:val="superscript"/>
                <w:lang w:val="en-US" w:eastAsia="zh-CN"/>
              </w:rPr>
              <w:t>th</w:t>
            </w:r>
            <w:r>
              <w:rPr>
                <w:rFonts w:eastAsia="SimSun"/>
                <w:color w:val="000000"/>
                <w:szCs w:val="18"/>
                <w:lang w:val="en-US" w:eastAsia="zh-CN"/>
              </w:rPr>
              <w:t xml:space="preserve"> column (i.e., component) can be confirmed</w:t>
            </w:r>
            <w:r>
              <w:rPr>
                <w:rFonts w:eastAsia="SimSun" w:cs="Arial"/>
                <w:szCs w:val="18"/>
                <w:lang w:val="en-US" w:eastAsia="zh-CN"/>
              </w:rPr>
              <w:t>. The highlighted 6</w:t>
            </w:r>
            <w:r w:rsidRPr="00B70F44">
              <w:rPr>
                <w:rFonts w:eastAsia="SimSun" w:cs="Arial"/>
                <w:szCs w:val="18"/>
                <w:vertAlign w:val="superscript"/>
                <w:lang w:val="en-US" w:eastAsia="zh-CN"/>
              </w:rPr>
              <w:t>th</w:t>
            </w:r>
            <w:r>
              <w:rPr>
                <w:rFonts w:eastAsia="SimSun" w:cs="Arial"/>
                <w:szCs w:val="18"/>
                <w:lang w:val="en-US" w:eastAsia="zh-CN"/>
              </w:rPr>
              <w:t xml:space="preserve"> -8</w:t>
            </w:r>
            <w:r w:rsidRPr="00B70F44">
              <w:rPr>
                <w:rFonts w:eastAsia="SimSun" w:cs="Arial"/>
                <w:szCs w:val="18"/>
                <w:vertAlign w:val="superscript"/>
                <w:lang w:val="en-US" w:eastAsia="zh-CN"/>
              </w:rPr>
              <w:t>th</w:t>
            </w:r>
            <w:r>
              <w:rPr>
                <w:rFonts w:eastAsia="SimSun" w:cs="Arial"/>
                <w:szCs w:val="18"/>
                <w:lang w:val="en-US" w:eastAsia="zh-CN"/>
              </w:rPr>
              <w:t xml:space="preserve"> </w:t>
            </w:r>
            <w:r w:rsidRPr="008904BB">
              <w:rPr>
                <w:rFonts w:eastAsia="SimSun" w:cs="Arial"/>
                <w:szCs w:val="18"/>
                <w:lang w:val="en-US" w:eastAsia="zh-CN"/>
              </w:rPr>
              <w:t>column</w:t>
            </w:r>
            <w:r>
              <w:rPr>
                <w:rFonts w:eastAsia="SimSun" w:cs="Arial"/>
                <w:szCs w:val="18"/>
                <w:lang w:val="en-US" w:eastAsia="zh-CN"/>
              </w:rPr>
              <w:t>s</w:t>
            </w:r>
            <w:r w:rsidRPr="009B2130">
              <w:rPr>
                <w:rFonts w:eastAsia="SimSun"/>
                <w:color w:val="000000"/>
                <w:szCs w:val="18"/>
                <w:lang w:val="en-US" w:eastAsia="zh-CN"/>
              </w:rPr>
              <w:t xml:space="preserve"> </w:t>
            </w:r>
            <w:r>
              <w:rPr>
                <w:rFonts w:eastAsia="SimSun"/>
                <w:color w:val="000000"/>
                <w:szCs w:val="18"/>
                <w:lang w:val="en-US" w:eastAsia="zh-CN"/>
              </w:rPr>
              <w:t>can be confirmed.</w:t>
            </w:r>
            <w:r w:rsidRPr="008904BB">
              <w:rPr>
                <w:rFonts w:eastAsia="SimSun" w:cs="Arial"/>
                <w:szCs w:val="18"/>
                <w:lang w:val="en-US" w:eastAsia="zh-CN"/>
              </w:rPr>
              <w:t xml:space="preserve"> </w:t>
            </w:r>
            <w:r w:rsidRPr="00B70F44">
              <w:rPr>
                <w:rFonts w:eastAsia="SimSun" w:cs="Arial"/>
                <w:color w:val="000000"/>
                <w:szCs w:val="18"/>
                <w:lang w:val="en-US" w:eastAsia="zh-CN"/>
              </w:rPr>
              <w:t>(i.e., Need for the gNB to know if the feature is supported, Applicable to the capability signalling exchange between UEs (Sidelink WI only), and Consequence if the</w:t>
            </w:r>
            <w:r w:rsidRPr="008904BB">
              <w:rPr>
                <w:rFonts w:eastAsia="SimSun" w:cs="Arial"/>
                <w:szCs w:val="18"/>
                <w:lang w:val="en-US" w:eastAsia="zh-CN"/>
              </w:rPr>
              <w:t xml:space="preserve"> feature is not supported by the UE)</w:t>
            </w:r>
            <w:r>
              <w:rPr>
                <w:rFonts w:eastAsia="SimSun" w:cs="Arial"/>
                <w:szCs w:val="18"/>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589"/>
              <w:gridCol w:w="2031"/>
              <w:gridCol w:w="7164"/>
              <w:gridCol w:w="538"/>
              <w:gridCol w:w="456"/>
              <w:gridCol w:w="436"/>
              <w:gridCol w:w="3629"/>
              <w:gridCol w:w="517"/>
              <w:gridCol w:w="517"/>
              <w:gridCol w:w="517"/>
              <w:gridCol w:w="517"/>
              <w:gridCol w:w="222"/>
              <w:gridCol w:w="1537"/>
            </w:tblGrid>
            <w:tr w:rsidR="00E52378" w:rsidRPr="00417FD7" w14:paraId="00EDC777"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881613" w14:textId="77777777" w:rsidR="00E52378" w:rsidRPr="00BB293C" w:rsidRDefault="00E52378" w:rsidP="00E52378">
                  <w:pPr>
                    <w:pStyle w:val="TAL"/>
                    <w:rPr>
                      <w:rFonts w:ascii="Times New Roman" w:eastAsia="MS Mincho" w:hAnsi="Times New Roman"/>
                      <w:color w:val="000000"/>
                      <w:szCs w:val="18"/>
                    </w:rPr>
                  </w:pPr>
                  <w:r w:rsidRPr="00BB293C">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3D65B" w14:textId="77777777" w:rsidR="00E52378" w:rsidRPr="00BB293C" w:rsidRDefault="00E52378" w:rsidP="00E52378">
                  <w:pPr>
                    <w:pStyle w:val="TAL"/>
                    <w:rPr>
                      <w:rFonts w:ascii="Times New Roman" w:eastAsia="MS Mincho" w:hAnsi="Times New Roman"/>
                      <w:color w:val="000000"/>
                      <w:szCs w:val="18"/>
                    </w:rPr>
                  </w:pPr>
                  <w:r w:rsidRPr="00BB293C">
                    <w:rPr>
                      <w:rFonts w:ascii="Times New Roman" w:eastAsia="SimSun" w:hAnsi="Times New Roman"/>
                      <w:color w:val="000000"/>
                      <w:szCs w:val="18"/>
                      <w:lang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339DA" w14:textId="77777777" w:rsidR="00E52378" w:rsidRPr="00BB293C" w:rsidRDefault="00E52378" w:rsidP="00E52378">
                  <w:pPr>
                    <w:pStyle w:val="TAL"/>
                    <w:rPr>
                      <w:rFonts w:ascii="Times New Roman" w:eastAsia="SimSun" w:hAnsi="Times New Roman"/>
                      <w:color w:val="000000"/>
                      <w:szCs w:val="18"/>
                    </w:rPr>
                  </w:pPr>
                  <w:r w:rsidRPr="00BB293C">
                    <w:rPr>
                      <w:rFonts w:ascii="Times New Roman" w:eastAsia="SimSun" w:hAnsi="Times New Roman"/>
                      <w:color w:val="000000"/>
                      <w:szCs w:val="18"/>
                      <w:lang w:eastAsia="zh-CN"/>
                    </w:rPr>
                    <w:t>Extended Rel-17 FeType-II codebook</w:t>
                  </w:r>
                  <w:r w:rsidRPr="00BB293C">
                    <w:rPr>
                      <w:rFonts w:ascii="Times New Roman" w:eastAsia="SimSun" w:hAnsi="Times New Roman"/>
                      <w:color w:val="000000"/>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F1D0A" w14:textId="77777777" w:rsidR="00E52378" w:rsidRPr="00BB293C" w:rsidRDefault="00E52378">
                  <w:pPr>
                    <w:numPr>
                      <w:ilvl w:val="0"/>
                      <w:numId w:val="63"/>
                    </w:numPr>
                    <w:spacing w:before="0" w:after="0" w:line="240" w:lineRule="auto"/>
                    <w:jc w:val="left"/>
                    <w:rPr>
                      <w:color w:val="000000"/>
                      <w:sz w:val="18"/>
                      <w:szCs w:val="18"/>
                    </w:rPr>
                  </w:pPr>
                  <w:r w:rsidRPr="00BB293C">
                    <w:rPr>
                      <w:rFonts w:eastAsia="SimSun"/>
                      <w:color w:val="000000"/>
                      <w:sz w:val="18"/>
                      <w:szCs w:val="18"/>
                      <w:lang w:eastAsia="zh-CN"/>
                    </w:rPr>
                    <w:t>Support of extended Rel-17 FeType-II codebook for 64 Tx ports by aggregating multiple NZP CSI-RS resources</w:t>
                  </w:r>
                </w:p>
                <w:p w14:paraId="2199CEFE" w14:textId="77777777" w:rsidR="00E52378" w:rsidRPr="00E83FF4" w:rsidRDefault="00E52378">
                  <w:pPr>
                    <w:numPr>
                      <w:ilvl w:val="0"/>
                      <w:numId w:val="63"/>
                    </w:numPr>
                    <w:spacing w:before="0" w:after="0" w:line="240" w:lineRule="auto"/>
                    <w:jc w:val="left"/>
                    <w:rPr>
                      <w:color w:val="FF0000"/>
                      <w:sz w:val="18"/>
                      <w:szCs w:val="18"/>
                      <w:u w:val="single"/>
                    </w:rPr>
                  </w:pPr>
                  <w:r w:rsidRPr="00DB40E3">
                    <w:rPr>
                      <w:rFonts w:eastAsia="SimSun" w:hint="eastAsia"/>
                      <w:color w:val="FF0000"/>
                      <w:sz w:val="18"/>
                      <w:szCs w:val="18"/>
                      <w:u w:val="single"/>
                      <w:lang w:eastAsia="zh-CN"/>
                    </w:rPr>
                    <w:t xml:space="preserve">Support </w:t>
                  </w:r>
                  <w:r w:rsidRPr="00DB40E3">
                    <w:rPr>
                      <w:rFonts w:eastAsia="SimSun"/>
                      <w:color w:val="FF0000"/>
                      <w:sz w:val="18"/>
                      <w:szCs w:val="18"/>
                      <w:u w:val="single"/>
                      <w:lang w:eastAsia="zh-CN"/>
                    </w:rPr>
                    <w:t>{</w:t>
                  </w:r>
                  <w:r w:rsidRPr="00E83FF4">
                    <w:rPr>
                      <w:rFonts w:eastAsia="SimSun" w:cs="Arial"/>
                      <w:color w:val="FF0000"/>
                      <w:sz w:val="18"/>
                      <w:szCs w:val="18"/>
                      <w:u w:val="single"/>
                    </w:rPr>
                    <w:t>maximum</w:t>
                  </w:r>
                  <w:r w:rsidRPr="00E83FF4">
                    <w:rPr>
                      <w:rFonts w:eastAsia="SimSun" w:cs="Arial" w:hint="eastAsia"/>
                      <w:color w:val="FF0000"/>
                      <w:sz w:val="18"/>
                      <w:szCs w:val="18"/>
                      <w:u w:val="single"/>
                      <w:lang w:eastAsia="zh-CN"/>
                    </w:rPr>
                    <w:t xml:space="preserve"> </w:t>
                  </w:r>
                  <w:r w:rsidRPr="00E83FF4">
                    <w:rPr>
                      <w:rFonts w:eastAsia="SimSun" w:cs="Arial"/>
                      <w:color w:val="FF0000"/>
                      <w:sz w:val="18"/>
                      <w:szCs w:val="18"/>
                      <w:u w:val="single"/>
                      <w:lang w:eastAsia="zh-CN"/>
                    </w:rPr>
                    <w:t>number</w:t>
                  </w:r>
                  <w:r w:rsidRPr="00E83FF4">
                    <w:rPr>
                      <w:rFonts w:eastAsia="SimSun" w:cs="Arial" w:hint="eastAsia"/>
                      <w:color w:val="FF0000"/>
                      <w:sz w:val="18"/>
                      <w:szCs w:val="18"/>
                      <w:u w:val="single"/>
                      <w:lang w:eastAsia="zh-CN"/>
                    </w:rPr>
                    <w:t xml:space="preserve"> </w:t>
                  </w:r>
                  <w:r w:rsidRPr="00E83FF4">
                    <w:rPr>
                      <w:rFonts w:eastAsia="SimSun" w:cs="Arial"/>
                      <w:color w:val="FF0000"/>
                      <w:sz w:val="18"/>
                      <w:szCs w:val="18"/>
                      <w:u w:val="single"/>
                      <w:lang w:eastAsia="zh-CN"/>
                    </w:rPr>
                    <w:t>of</w:t>
                  </w:r>
                  <w:r w:rsidRPr="00E83FF4">
                    <w:rPr>
                      <w:rFonts w:eastAsia="SimSun" w:cs="Arial" w:hint="eastAsia"/>
                      <w:color w:val="FF0000"/>
                      <w:sz w:val="18"/>
                      <w:szCs w:val="18"/>
                      <w:u w:val="single"/>
                      <w:lang w:eastAsia="zh-CN"/>
                    </w:rPr>
                    <w:t xml:space="preserve"> ports per resource,</w:t>
                  </w:r>
                  <w:r w:rsidRPr="00E83FF4">
                    <w:rPr>
                      <w:rFonts w:eastAsia="SimSun" w:cs="Arial"/>
                      <w:color w:val="FF0000"/>
                      <w:sz w:val="18"/>
                      <w:szCs w:val="18"/>
                      <w:u w:val="single"/>
                      <w:lang w:eastAsia="zh-CN"/>
                    </w:rPr>
                    <w:t xml:space="preserve"> </w:t>
                  </w:r>
                  <w:r w:rsidRPr="00E83FF4">
                    <w:rPr>
                      <w:rFonts w:eastAsia="Malgun Gothic"/>
                      <w:color w:val="FF0000"/>
                      <w:sz w:val="18"/>
                      <w:szCs w:val="18"/>
                      <w:u w:val="single"/>
                      <w:lang w:eastAsia="ko-KR"/>
                    </w:rPr>
                    <w:t xml:space="preserve">maximum number of CSI-RS resources, total number of </w:t>
                  </w:r>
                  <w:r w:rsidRPr="00E83FF4">
                    <w:rPr>
                      <w:rFonts w:eastAsia="SimSun" w:hint="eastAsia"/>
                      <w:color w:val="FF0000"/>
                      <w:sz w:val="18"/>
                      <w:szCs w:val="18"/>
                      <w:u w:val="single"/>
                      <w:lang w:eastAsia="zh-CN"/>
                    </w:rPr>
                    <w:t xml:space="preserve">Tx </w:t>
                  </w:r>
                  <w:r w:rsidRPr="00E83FF4">
                    <w:rPr>
                      <w:rFonts w:eastAsia="Malgun Gothic"/>
                      <w:color w:val="FF0000"/>
                      <w:sz w:val="18"/>
                      <w:szCs w:val="18"/>
                      <w:u w:val="single"/>
                      <w:lang w:eastAsia="ko-KR"/>
                    </w:rPr>
                    <w:t>ports}</w:t>
                  </w:r>
                  <w:r w:rsidRPr="00E83FF4">
                    <w:rPr>
                      <w:rFonts w:eastAsia="SimSun" w:cs="Arial"/>
                      <w:color w:val="FF0000"/>
                      <w:sz w:val="18"/>
                      <w:szCs w:val="18"/>
                      <w:u w:val="single"/>
                      <w:lang w:eastAsia="zh-CN"/>
                    </w:rPr>
                    <w:t xml:space="preserve"> for </w:t>
                  </w:r>
                  <w:r w:rsidRPr="00DB40E3">
                    <w:rPr>
                      <w:rFonts w:eastAsia="SimSun"/>
                      <w:color w:val="FF0000"/>
                      <w:sz w:val="18"/>
                      <w:szCs w:val="18"/>
                      <w:u w:val="single"/>
                      <w:lang w:eastAsia="zh-CN"/>
                    </w:rPr>
                    <w:t xml:space="preserve">extended Rel-17 </w:t>
                  </w:r>
                  <w:proofErr w:type="spellStart"/>
                  <w:r w:rsidRPr="00DB40E3">
                    <w:rPr>
                      <w:rFonts w:eastAsia="SimSun"/>
                      <w:color w:val="FF0000"/>
                      <w:sz w:val="18"/>
                      <w:szCs w:val="18"/>
                      <w:u w:val="single"/>
                      <w:lang w:eastAsia="zh-CN"/>
                    </w:rPr>
                    <w:t>FeType</w:t>
                  </w:r>
                  <w:proofErr w:type="spellEnd"/>
                  <w:r w:rsidRPr="00DB40E3">
                    <w:rPr>
                      <w:rFonts w:eastAsia="SimSun"/>
                      <w:color w:val="FF0000"/>
                      <w:sz w:val="18"/>
                      <w:szCs w:val="18"/>
                      <w:u w:val="single"/>
                      <w:lang w:eastAsia="zh-CN"/>
                    </w:rPr>
                    <w:t xml:space="preserve">-II </w:t>
                  </w:r>
                  <w:r w:rsidRPr="00E83FF4">
                    <w:rPr>
                      <w:iCs/>
                      <w:color w:val="FF0000"/>
                      <w:sz w:val="18"/>
                      <w:szCs w:val="18"/>
                      <w:u w:val="single"/>
                    </w:rPr>
                    <w:t>PS</w:t>
                  </w:r>
                  <w:r w:rsidRPr="00DB40E3">
                    <w:rPr>
                      <w:rFonts w:eastAsia="SimSun"/>
                      <w:color w:val="FF0000"/>
                      <w:sz w:val="18"/>
                      <w:szCs w:val="18"/>
                      <w:u w:val="single"/>
                      <w:lang w:eastAsia="zh-CN"/>
                    </w:rPr>
                    <w:t xml:space="preserve"> codebook, support </w:t>
                  </w:r>
                  <w:r w:rsidRPr="00E83FF4">
                    <w:rPr>
                      <w:rFonts w:eastAsia="SimSun" w:cs="Arial"/>
                      <w:color w:val="FF0000"/>
                      <w:sz w:val="18"/>
                      <w:szCs w:val="18"/>
                      <w:u w:val="single"/>
                      <w:lang w:eastAsia="zh-CN"/>
                    </w:rPr>
                    <w:t>for PMI subband R=1, number of FD basis M=1</w:t>
                  </w:r>
                </w:p>
                <w:p w14:paraId="24A6AF41" w14:textId="77777777" w:rsidR="00E52378" w:rsidRPr="00E83FF4" w:rsidRDefault="00E52378">
                  <w:pPr>
                    <w:numPr>
                      <w:ilvl w:val="0"/>
                      <w:numId w:val="63"/>
                    </w:numPr>
                    <w:spacing w:before="0" w:after="0" w:line="240" w:lineRule="auto"/>
                    <w:jc w:val="left"/>
                    <w:rPr>
                      <w:color w:val="FF0000"/>
                      <w:sz w:val="18"/>
                      <w:szCs w:val="18"/>
                      <w:u w:val="single"/>
                    </w:rPr>
                  </w:pPr>
                  <w:r w:rsidRPr="00E83FF4">
                    <w:rPr>
                      <w:rFonts w:eastAsia="Malgun Gothic"/>
                      <w:color w:val="FF0000"/>
                      <w:sz w:val="18"/>
                      <w:szCs w:val="18"/>
                      <w:u w:val="single"/>
                      <w:lang w:eastAsia="ko-KR"/>
                    </w:rPr>
                    <w:t>Support of parameter combinations 1-4</w:t>
                  </w:r>
                </w:p>
                <w:p w14:paraId="299E274F" w14:textId="77777777" w:rsidR="00E52378" w:rsidRPr="00D47868" w:rsidRDefault="00E52378">
                  <w:pPr>
                    <w:numPr>
                      <w:ilvl w:val="0"/>
                      <w:numId w:val="63"/>
                    </w:numPr>
                    <w:spacing w:before="0" w:after="0" w:line="240" w:lineRule="auto"/>
                    <w:jc w:val="left"/>
                    <w:rPr>
                      <w:color w:val="FF0000"/>
                      <w:sz w:val="18"/>
                      <w:szCs w:val="18"/>
                      <w:u w:val="single"/>
                    </w:rPr>
                  </w:pPr>
                  <w:r w:rsidRPr="00E83FF4">
                    <w:rPr>
                      <w:rFonts w:eastAsia="Malgun Gothic"/>
                      <w:iCs/>
                      <w:color w:val="FF0000"/>
                      <w:sz w:val="18"/>
                      <w:szCs w:val="18"/>
                      <w:u w:val="single"/>
                    </w:rPr>
                    <w:t>Support of rank 1,2</w:t>
                  </w:r>
                </w:p>
                <w:p w14:paraId="3356BB3F" w14:textId="77777777" w:rsidR="00E52378" w:rsidRPr="00183E60" w:rsidRDefault="00E52378">
                  <w:pPr>
                    <w:numPr>
                      <w:ilvl w:val="0"/>
                      <w:numId w:val="63"/>
                    </w:numPr>
                    <w:spacing w:before="0" w:after="0" w:line="240" w:lineRule="auto"/>
                    <w:jc w:val="left"/>
                    <w:rPr>
                      <w:color w:val="FF0000"/>
                      <w:sz w:val="18"/>
                      <w:szCs w:val="18"/>
                      <w:u w:val="single"/>
                    </w:rPr>
                  </w:pPr>
                  <w:r w:rsidRPr="00CC291D">
                    <w:rPr>
                      <w:rFonts w:eastAsia="SimSun"/>
                      <w:color w:val="FF0000"/>
                      <w:sz w:val="18"/>
                      <w:szCs w:val="18"/>
                      <w:u w:val="single"/>
                      <w:lang w:val="x-none" w:eastAsia="zh-CN"/>
                    </w:rPr>
                    <w:t xml:space="preserve">Support of all </w:t>
                  </w:r>
                  <w:r w:rsidRPr="00CC291D">
                    <w:rPr>
                      <w:rFonts w:eastAsia="SimSun"/>
                      <w:color w:val="FF0000"/>
                      <w:sz w:val="18"/>
                      <w:szCs w:val="18"/>
                      <w:u w:val="single"/>
                      <w:lang w:eastAsia="zh-CN"/>
                    </w:rPr>
                    <w:t>aggregated</w:t>
                  </w:r>
                  <w:r w:rsidRPr="00CC291D">
                    <w:rPr>
                      <w:rFonts w:eastAsia="SimSun"/>
                      <w:color w:val="FF0000"/>
                      <w:sz w:val="18"/>
                      <w:szCs w:val="18"/>
                      <w:u w:val="single"/>
                      <w:lang w:val="x-none" w:eastAsia="zh-CN"/>
                    </w:rPr>
                    <w:t xml:space="preserve"> C</w:t>
                  </w:r>
                  <w:r w:rsidRPr="00CC291D">
                    <w:rPr>
                      <w:rFonts w:eastAsia="SimSun"/>
                      <w:color w:val="FF0000"/>
                      <w:sz w:val="18"/>
                      <w:szCs w:val="18"/>
                      <w:u w:val="single"/>
                      <w:lang w:eastAsia="zh-CN"/>
                    </w:rPr>
                    <w:t>SI-RS resources within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A268C" w14:textId="77777777" w:rsidR="00E52378" w:rsidRPr="00BB293C" w:rsidRDefault="00E52378" w:rsidP="00E52378">
                  <w:pPr>
                    <w:pStyle w:val="TAL"/>
                    <w:rPr>
                      <w:rFonts w:ascii="Times New Roman" w:eastAsia="MS Mincho" w:hAnsi="Times New Roman"/>
                      <w:color w:val="000000"/>
                      <w:szCs w:val="18"/>
                      <w:highlight w:val="yellow"/>
                    </w:rPr>
                  </w:pPr>
                  <w:r w:rsidRPr="00BB293C">
                    <w:rPr>
                      <w:rFonts w:ascii="Times New Roman" w:eastAsia="MS Mincho" w:hAnsi="Times New Roman"/>
                      <w:color w:val="000000"/>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5875A" w14:textId="77777777" w:rsidR="00E52378" w:rsidRPr="00BB293C" w:rsidRDefault="00E52378" w:rsidP="00E52378">
                  <w:pPr>
                    <w:pStyle w:val="TAL"/>
                    <w:rPr>
                      <w:rFonts w:ascii="Times New Roman" w:eastAsia="SimSun" w:hAnsi="Times New Roman"/>
                      <w:color w:val="000000"/>
                      <w:szCs w:val="18"/>
                    </w:rPr>
                  </w:pPr>
                  <w:r w:rsidRPr="00BB293C">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64DE8" w14:textId="77777777" w:rsidR="00E52378" w:rsidRPr="00BB293C" w:rsidRDefault="00E52378" w:rsidP="00E52378">
                  <w:pPr>
                    <w:pStyle w:val="TAL"/>
                    <w:rPr>
                      <w:rFonts w:ascii="Times New Roman" w:hAnsi="Times New Roman"/>
                      <w:color w:val="000000"/>
                      <w:szCs w:val="18"/>
                    </w:rPr>
                  </w:pPr>
                  <w:r w:rsidRPr="00BB293C">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77852" w14:textId="77777777" w:rsidR="00E52378" w:rsidRPr="00BB293C" w:rsidRDefault="00E52378" w:rsidP="00E52378">
                  <w:pPr>
                    <w:pStyle w:val="TAL"/>
                    <w:rPr>
                      <w:rFonts w:ascii="Times New Roman" w:eastAsia="SimSun" w:hAnsi="Times New Roman"/>
                      <w:color w:val="000000"/>
                      <w:szCs w:val="18"/>
                    </w:rPr>
                  </w:pPr>
                  <w:r w:rsidRPr="00BB293C">
                    <w:rPr>
                      <w:rFonts w:ascii="Times New Roman" w:eastAsia="SimSun" w:hAnsi="Times New Roman"/>
                      <w:color w:val="000000"/>
                      <w:szCs w:val="18"/>
                      <w:lang w:eastAsia="zh-CN"/>
                    </w:rPr>
                    <w:t>Extended Rel-17 FeType-II codebook is not supported</w:t>
                  </w:r>
                  <w:r w:rsidRPr="00BB293C">
                    <w:rPr>
                      <w:rFonts w:ascii="Times New Roman" w:eastAsia="SimSun" w:hAnsi="Times New Roman"/>
                      <w:color w:val="000000"/>
                      <w:szCs w:val="18"/>
                      <w:lang w:val="en-US" w:eastAsia="zh-CN"/>
                    </w:rPr>
                    <w:t xml:space="preserve"> with 64 Tx ports</w:t>
                  </w:r>
                  <w:r w:rsidRPr="00CC291D">
                    <w:rPr>
                      <w:rFonts w:ascii="Times New Roman" w:eastAsia="SimSun" w:hAnsi="Times New Roman"/>
                      <w:color w:val="FF0000"/>
                      <w:szCs w:val="18"/>
                      <w:u w:val="single"/>
                      <w:lang w:eastAsia="zh-CN"/>
                    </w:rPr>
                    <w:t>,</w:t>
                  </w:r>
                  <w:r w:rsidRPr="00CC291D">
                    <w:rPr>
                      <w:rFonts w:ascii="Times New Roman" w:eastAsia="SimSun" w:hAnsi="Times New Roman"/>
                      <w:color w:val="FF0000"/>
                      <w:szCs w:val="18"/>
                      <w:u w:val="single"/>
                      <w:lang w:val="en-US" w:eastAsia="zh-CN"/>
                    </w:rPr>
                    <w:t xml:space="preserve"> aggregated</w:t>
                  </w:r>
                  <w:r w:rsidRPr="00CC291D">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FE717" w14:textId="77777777" w:rsidR="00E52378" w:rsidRPr="00BB293C" w:rsidRDefault="00E52378" w:rsidP="00E52378">
                  <w:pPr>
                    <w:pStyle w:val="TAL"/>
                    <w:rPr>
                      <w:rFonts w:ascii="Times New Roman" w:eastAsia="MS Mincho" w:hAnsi="Times New Roman"/>
                      <w:color w:val="000000"/>
                      <w:szCs w:val="18"/>
                      <w:highlight w:val="yellow"/>
                    </w:rPr>
                  </w:pPr>
                  <w:r w:rsidRPr="00BB293C">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1163B" w14:textId="77777777" w:rsidR="00E52378" w:rsidRPr="00BB293C" w:rsidRDefault="00E52378" w:rsidP="00E52378">
                  <w:pPr>
                    <w:pStyle w:val="TAL"/>
                    <w:rPr>
                      <w:rFonts w:ascii="Times New Roman" w:eastAsia="MS Mincho" w:hAnsi="Times New Roman"/>
                      <w:color w:val="000000"/>
                      <w:szCs w:val="18"/>
                      <w:highlight w:val="yellow"/>
                    </w:rPr>
                  </w:pPr>
                  <w:r w:rsidRPr="00BB293C">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E83BD" w14:textId="77777777" w:rsidR="00E52378" w:rsidRPr="00BB293C" w:rsidRDefault="00E52378" w:rsidP="00E52378">
                  <w:pPr>
                    <w:pStyle w:val="TAL"/>
                    <w:rPr>
                      <w:rFonts w:ascii="Times New Roman" w:eastAsia="MS Mincho" w:hAnsi="Times New Roman"/>
                      <w:color w:val="000000"/>
                      <w:szCs w:val="18"/>
                      <w:highlight w:val="yellow"/>
                    </w:rPr>
                  </w:pPr>
                  <w:r w:rsidRPr="00BB293C">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0CD3D" w14:textId="77777777" w:rsidR="00E52378" w:rsidRPr="00BB293C" w:rsidRDefault="00E52378" w:rsidP="00E52378">
                  <w:pPr>
                    <w:pStyle w:val="TAL"/>
                    <w:rPr>
                      <w:rFonts w:ascii="Times New Roman" w:eastAsia="MS Mincho" w:hAnsi="Times New Roman"/>
                      <w:color w:val="000000"/>
                      <w:szCs w:val="18"/>
                      <w:highlight w:val="yellow"/>
                    </w:rPr>
                  </w:pPr>
                  <w:r w:rsidRPr="00BB293C">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E865C" w14:textId="77777777" w:rsidR="00E52378" w:rsidRPr="00BB293C" w:rsidRDefault="00E52378" w:rsidP="00E52378">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55228" w14:textId="77777777" w:rsidR="00E52378" w:rsidRPr="00BB293C" w:rsidRDefault="00E52378" w:rsidP="00E52378">
                  <w:pPr>
                    <w:pStyle w:val="TAL"/>
                    <w:rPr>
                      <w:rFonts w:ascii="Times New Roman" w:hAnsi="Times New Roman"/>
                      <w:color w:val="000000"/>
                      <w:szCs w:val="18"/>
                    </w:rPr>
                  </w:pPr>
                  <w:r w:rsidRPr="00BB293C">
                    <w:rPr>
                      <w:rFonts w:ascii="Times New Roman" w:hAnsi="Times New Roman"/>
                      <w:color w:val="000000"/>
                      <w:szCs w:val="18"/>
                    </w:rPr>
                    <w:t>Optional with capability signalling</w:t>
                  </w:r>
                </w:p>
              </w:tc>
            </w:tr>
          </w:tbl>
          <w:p w14:paraId="7897C0EC" w14:textId="77777777" w:rsidR="00EA39AA" w:rsidRDefault="00EA39AA" w:rsidP="00A26596">
            <w:pPr>
              <w:jc w:val="left"/>
              <w:rPr>
                <w:rFonts w:ascii="Calibri" w:eastAsia="MS Mincho" w:hAnsi="Calibri" w:cs="Calibri"/>
                <w:color w:val="000000"/>
              </w:rPr>
            </w:pPr>
          </w:p>
        </w:tc>
      </w:tr>
      <w:tr w:rsidR="00EA39AA" w14:paraId="421382C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1E38D06"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1A5D61A" w14:textId="77777777" w:rsidR="00EA39AA" w:rsidRDefault="00EA39AA" w:rsidP="00A26596">
            <w:pPr>
              <w:jc w:val="left"/>
              <w:rPr>
                <w:rFonts w:ascii="Calibri" w:eastAsia="MS Mincho" w:hAnsi="Calibri" w:cs="Calibri"/>
                <w:color w:val="000000"/>
              </w:rPr>
            </w:pPr>
          </w:p>
        </w:tc>
      </w:tr>
      <w:tr w:rsidR="00EA39AA" w14:paraId="7A5D94D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18C01C1"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2C0235" w14:textId="77777777" w:rsidR="00EA39AA" w:rsidRDefault="00EA39AA" w:rsidP="00A26596">
            <w:pPr>
              <w:jc w:val="left"/>
              <w:rPr>
                <w:rFonts w:ascii="Calibri" w:eastAsia="MS Mincho" w:hAnsi="Calibri" w:cs="Calibri"/>
                <w:color w:val="000000"/>
              </w:rPr>
            </w:pPr>
          </w:p>
        </w:tc>
      </w:tr>
      <w:tr w:rsidR="00EA39AA" w14:paraId="397588D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3236BB2"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0E76E0C" w14:textId="77777777" w:rsidR="00EA39AA" w:rsidRDefault="00EA39AA" w:rsidP="00A26596">
            <w:pPr>
              <w:jc w:val="left"/>
              <w:rPr>
                <w:rFonts w:ascii="Calibri" w:eastAsia="MS Mincho" w:hAnsi="Calibri" w:cs="Calibri"/>
                <w:color w:val="000000"/>
              </w:rPr>
            </w:pPr>
          </w:p>
        </w:tc>
      </w:tr>
      <w:tr w:rsidR="00EA39AA" w14:paraId="26A14C5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D108390"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D942021" w14:textId="77777777" w:rsidR="00EA39AA" w:rsidRDefault="00EA39AA" w:rsidP="00A26596">
            <w:pPr>
              <w:jc w:val="left"/>
              <w:rPr>
                <w:rFonts w:ascii="Calibri" w:eastAsia="MS Mincho" w:hAnsi="Calibri" w:cs="Calibri"/>
                <w:color w:val="000000"/>
              </w:rPr>
            </w:pPr>
          </w:p>
        </w:tc>
      </w:tr>
      <w:tr w:rsidR="00EA39AA" w14:paraId="1A1A619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4FB2C02"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2D40041" w14:textId="77777777" w:rsidR="00EA39AA" w:rsidRDefault="00EA39AA" w:rsidP="00A26596">
            <w:pPr>
              <w:jc w:val="left"/>
              <w:rPr>
                <w:rFonts w:ascii="Calibri" w:eastAsia="MS Mincho" w:hAnsi="Calibri" w:cs="Calibri"/>
                <w:color w:val="000000"/>
              </w:rPr>
            </w:pPr>
          </w:p>
        </w:tc>
      </w:tr>
      <w:tr w:rsidR="00EA39AA" w14:paraId="23BE076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11E4BCE"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24ECA92" w14:textId="77777777" w:rsidR="00EA39AA" w:rsidRDefault="00EA39AA" w:rsidP="00A26596">
            <w:pPr>
              <w:jc w:val="left"/>
              <w:rPr>
                <w:rFonts w:ascii="Calibri" w:eastAsia="MS Mincho" w:hAnsi="Calibri" w:cs="Calibri"/>
                <w:color w:val="000000"/>
              </w:rPr>
            </w:pPr>
          </w:p>
        </w:tc>
      </w:tr>
      <w:tr w:rsidR="00EA39AA" w14:paraId="521EAFC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C2DC606"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547"/>
              <w:gridCol w:w="1689"/>
              <w:gridCol w:w="5375"/>
              <w:gridCol w:w="512"/>
              <w:gridCol w:w="454"/>
              <w:gridCol w:w="460"/>
              <w:gridCol w:w="2012"/>
              <w:gridCol w:w="967"/>
              <w:gridCol w:w="707"/>
              <w:gridCol w:w="707"/>
              <w:gridCol w:w="707"/>
              <w:gridCol w:w="3322"/>
              <w:gridCol w:w="1327"/>
            </w:tblGrid>
            <w:tr w:rsidR="00671C1D" w:rsidRPr="008A64ED" w14:paraId="7FDA9007"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BA44F7" w14:textId="77777777" w:rsidR="00671C1D" w:rsidRPr="00B40740" w:rsidRDefault="00671C1D" w:rsidP="00671C1D">
                  <w:pPr>
                    <w:pStyle w:val="TAL"/>
                    <w:rPr>
                      <w:rFonts w:asciiTheme="majorHAnsi" w:eastAsia="MS Mincho" w:hAnsiTheme="majorHAnsi" w:cstheme="majorHAnsi"/>
                      <w:color w:val="000000" w:themeColor="text1"/>
                      <w:szCs w:val="18"/>
                    </w:rPr>
                  </w:pPr>
                  <w:r w:rsidRPr="00B40740">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47985" w14:textId="77777777" w:rsidR="00671C1D" w:rsidRPr="00B40740" w:rsidRDefault="00671C1D" w:rsidP="00671C1D">
                  <w:pPr>
                    <w:pStyle w:val="TAL"/>
                    <w:rPr>
                      <w:rFonts w:asciiTheme="majorHAnsi" w:eastAsia="MS Mincho" w:hAnsiTheme="majorHAnsi" w:cstheme="majorHAnsi"/>
                      <w:color w:val="000000" w:themeColor="text1"/>
                      <w:szCs w:val="18"/>
                    </w:rPr>
                  </w:pPr>
                  <w:r w:rsidRPr="00B40740">
                    <w:rPr>
                      <w:rFonts w:asciiTheme="majorHAnsi" w:eastAsia="SimSun" w:hAnsiTheme="majorHAnsi" w:cstheme="majorHAnsi"/>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6A939" w14:textId="77777777" w:rsidR="00671C1D" w:rsidRPr="00B40740" w:rsidRDefault="00671C1D" w:rsidP="00671C1D">
                  <w:pPr>
                    <w:pStyle w:val="TAL"/>
                    <w:rPr>
                      <w:rFonts w:asciiTheme="majorHAnsi" w:eastAsia="SimSun" w:hAnsiTheme="majorHAnsi" w:cstheme="majorHAnsi"/>
                      <w:color w:val="000000" w:themeColor="text1"/>
                      <w:szCs w:val="18"/>
                    </w:rPr>
                  </w:pPr>
                  <w:r w:rsidRPr="00B40740">
                    <w:rPr>
                      <w:rFonts w:asciiTheme="majorHAnsi" w:eastAsia="SimSun" w:hAnsiTheme="majorHAnsi" w:cstheme="majorHAnsi"/>
                      <w:color w:val="000000" w:themeColor="text1"/>
                      <w:szCs w:val="18"/>
                      <w:lang w:eastAsia="zh-CN"/>
                    </w:rPr>
                    <w:t>Extended Rel-17 FeType-II codebook</w:t>
                  </w:r>
                  <w:r w:rsidRPr="00B40740">
                    <w:rPr>
                      <w:rFonts w:asciiTheme="majorHAnsi" w:eastAsia="SimSun" w:hAnsiTheme="majorHAnsi" w:cstheme="majorHAnsi"/>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6DB9B" w14:textId="77777777" w:rsidR="00671C1D" w:rsidRPr="00B40740" w:rsidRDefault="00671C1D" w:rsidP="00671C1D">
                  <w:pPr>
                    <w:rPr>
                      <w:ins w:id="1191" w:author="Apple" w:date="2025-03-25T10:46:00Z"/>
                      <w:rFonts w:asciiTheme="majorHAnsi" w:eastAsia="SimSun" w:hAnsiTheme="majorHAnsi" w:cstheme="majorHAnsi"/>
                      <w:color w:val="000000" w:themeColor="text1"/>
                      <w:sz w:val="18"/>
                      <w:szCs w:val="18"/>
                      <w:lang w:eastAsia="zh-CN"/>
                    </w:rPr>
                  </w:pPr>
                  <w:ins w:id="1192" w:author="Apple" w:date="2025-03-25T10:46:00Z">
                    <w:r w:rsidRPr="00B40740">
                      <w:rPr>
                        <w:rFonts w:asciiTheme="majorHAnsi" w:eastAsia="SimSun" w:hAnsiTheme="majorHAnsi" w:cstheme="majorHAnsi"/>
                        <w:color w:val="000000" w:themeColor="text1"/>
                        <w:sz w:val="18"/>
                        <w:szCs w:val="18"/>
                        <w:lang w:eastAsia="zh-CN"/>
                      </w:rPr>
                      <w:t xml:space="preserve">1. </w:t>
                    </w:r>
                  </w:ins>
                  <w:r w:rsidRPr="00B40740">
                    <w:rPr>
                      <w:rFonts w:asciiTheme="majorHAnsi" w:eastAsia="SimSun" w:hAnsiTheme="majorHAnsi" w:cstheme="majorHAnsi"/>
                      <w:color w:val="000000" w:themeColor="text1"/>
                      <w:sz w:val="18"/>
                      <w:szCs w:val="18"/>
                      <w:lang w:eastAsia="zh-CN"/>
                    </w:rPr>
                    <w:t>Support of extended Rel-17 FeType-II codebook for 64 Tx ports by aggregating multiple NZP CSI-RS resources</w:t>
                  </w:r>
                </w:p>
                <w:p w14:paraId="1553925E" w14:textId="77777777" w:rsidR="00671C1D" w:rsidRPr="00B40740" w:rsidRDefault="00671C1D" w:rsidP="00671C1D">
                  <w:pPr>
                    <w:rPr>
                      <w:ins w:id="1193" w:author="Apple" w:date="2025-03-25T10:46:00Z"/>
                      <w:rFonts w:asciiTheme="majorHAnsi" w:hAnsiTheme="majorHAnsi" w:cstheme="majorHAnsi"/>
                      <w:color w:val="000000" w:themeColor="text1"/>
                      <w:sz w:val="18"/>
                      <w:szCs w:val="18"/>
                    </w:rPr>
                  </w:pPr>
                  <w:ins w:id="1194" w:author="Apple" w:date="2025-03-25T10:46:00Z">
                    <w:r w:rsidRPr="00B40740">
                      <w:rPr>
                        <w:rFonts w:asciiTheme="majorHAnsi" w:hAnsiTheme="majorHAnsi" w:cstheme="majorHAnsi"/>
                        <w:color w:val="000000" w:themeColor="text1"/>
                        <w:sz w:val="18"/>
                        <w:szCs w:val="18"/>
                      </w:rPr>
                      <w:t>2. Support of parameter combinations with M=1</w:t>
                    </w:r>
                  </w:ins>
                </w:p>
                <w:p w14:paraId="4222D772" w14:textId="77777777" w:rsidR="00671C1D" w:rsidRPr="00B40740" w:rsidRDefault="00671C1D" w:rsidP="00671C1D">
                  <w:pPr>
                    <w:rPr>
                      <w:ins w:id="1195" w:author="Apple" w:date="2025-03-25T10:46:00Z"/>
                      <w:rFonts w:asciiTheme="majorHAnsi" w:hAnsiTheme="majorHAnsi" w:cstheme="majorHAnsi"/>
                      <w:color w:val="000000" w:themeColor="text1"/>
                      <w:sz w:val="18"/>
                      <w:szCs w:val="18"/>
                    </w:rPr>
                  </w:pPr>
                  <w:ins w:id="1196" w:author="Apple" w:date="2025-03-25T10:46:00Z">
                    <w:r w:rsidRPr="00B40740">
                      <w:rPr>
                        <w:rFonts w:asciiTheme="majorHAnsi" w:hAnsiTheme="majorHAnsi" w:cstheme="majorHAnsi"/>
                        <w:color w:val="000000" w:themeColor="text1"/>
                        <w:sz w:val="18"/>
                        <w:szCs w:val="18"/>
                      </w:rPr>
                      <w:t>3. Support of rank 1-2</w:t>
                    </w:r>
                  </w:ins>
                </w:p>
                <w:p w14:paraId="4DB00C33" w14:textId="77777777" w:rsidR="00671C1D" w:rsidRPr="00B40740" w:rsidRDefault="00671C1D" w:rsidP="00671C1D">
                  <w:pPr>
                    <w:rPr>
                      <w:ins w:id="1197" w:author="Apple" w:date="2025-03-25T10:46:00Z"/>
                      <w:rFonts w:asciiTheme="majorHAnsi" w:hAnsiTheme="majorHAnsi" w:cstheme="majorHAnsi"/>
                      <w:color w:val="000000" w:themeColor="text1"/>
                      <w:sz w:val="18"/>
                      <w:szCs w:val="18"/>
                    </w:rPr>
                  </w:pPr>
                  <w:ins w:id="1198" w:author="Apple" w:date="2025-03-25T10:46:00Z">
                    <w:r w:rsidRPr="00B40740">
                      <w:rPr>
                        <w:rFonts w:asciiTheme="majorHAnsi" w:hAnsiTheme="majorHAnsi" w:cstheme="majorHAnsi"/>
                        <w:color w:val="000000" w:themeColor="text1"/>
                        <w:sz w:val="18"/>
                        <w:szCs w:val="18"/>
                      </w:rPr>
                      <w:t>4. Support R=1</w:t>
                    </w:r>
                  </w:ins>
                </w:p>
                <w:p w14:paraId="75D0EDEB" w14:textId="77777777" w:rsidR="00671C1D" w:rsidRPr="00B40740" w:rsidRDefault="00671C1D" w:rsidP="00671C1D">
                  <w:pPr>
                    <w:rPr>
                      <w:ins w:id="1199" w:author="Apple" w:date="2025-03-25T10:46:00Z"/>
                      <w:rFonts w:asciiTheme="majorHAnsi" w:hAnsiTheme="majorHAnsi" w:cstheme="majorHAnsi"/>
                      <w:color w:val="000000" w:themeColor="text1"/>
                      <w:sz w:val="18"/>
                      <w:szCs w:val="18"/>
                    </w:rPr>
                  </w:pPr>
                  <w:ins w:id="1200" w:author="Apple" w:date="2025-03-25T10:46:00Z">
                    <w:r w:rsidRPr="00B40740">
                      <w:rPr>
                        <w:rFonts w:asciiTheme="majorHAnsi" w:hAnsiTheme="majorHAnsi" w:cstheme="majorHAnsi"/>
                        <w:color w:val="000000" w:themeColor="text1"/>
                        <w:sz w:val="18"/>
                        <w:szCs w:val="18"/>
                      </w:rPr>
                      <w:t>5. A list of supported combinations, each combination is {Max # of resources and total # of Tx ports} across all CCs in a band when reported per band, and across all CCs in a band combination when reported per BC simultaneously with M=1 and R=1</w:t>
                    </w:r>
                  </w:ins>
                </w:p>
                <w:p w14:paraId="6B445810" w14:textId="77777777" w:rsidR="00671C1D" w:rsidRPr="00B40740" w:rsidRDefault="00671C1D" w:rsidP="00671C1D">
                  <w:pPr>
                    <w:rPr>
                      <w:rFonts w:asciiTheme="majorHAnsi" w:hAnsiTheme="majorHAnsi" w:cstheme="majorHAnsi"/>
                      <w:color w:val="000000" w:themeColor="text1"/>
                      <w:sz w:val="18"/>
                      <w:szCs w:val="18"/>
                    </w:rPr>
                  </w:pPr>
                  <w:ins w:id="1201" w:author="Apple" w:date="2025-03-25T10:46:00Z">
                    <w:r w:rsidRPr="00B40740">
                      <w:rPr>
                        <w:rFonts w:asciiTheme="majorHAnsi" w:hAnsiTheme="majorHAnsi" w:cstheme="majorHAnsi"/>
                        <w:color w:val="000000" w:themeColor="text1"/>
                        <w:sz w:val="18"/>
                        <w:szCs w:val="18"/>
                      </w:rPr>
                      <w:t>6. Supported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35C38" w14:textId="77777777" w:rsidR="00671C1D" w:rsidRPr="00B40740" w:rsidRDefault="00671C1D" w:rsidP="00671C1D">
                  <w:pPr>
                    <w:pStyle w:val="TAL"/>
                    <w:rPr>
                      <w:rFonts w:asciiTheme="majorHAnsi" w:eastAsia="MS Mincho" w:hAnsiTheme="majorHAnsi" w:cstheme="majorHAnsi"/>
                      <w:color w:val="000000" w:themeColor="text1"/>
                      <w:szCs w:val="18"/>
                      <w:highlight w:val="yellow"/>
                    </w:rPr>
                  </w:pPr>
                  <w:r w:rsidRPr="00B40740">
                    <w:rPr>
                      <w:rFonts w:asciiTheme="majorHAnsi" w:eastAsia="MS Mincho" w:hAnsiTheme="majorHAnsi" w:cstheme="majorHAnsi"/>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5944F" w14:textId="77777777" w:rsidR="00671C1D" w:rsidRPr="00B40740" w:rsidRDefault="00671C1D" w:rsidP="00671C1D">
                  <w:pPr>
                    <w:pStyle w:val="TAL"/>
                    <w:rPr>
                      <w:rFonts w:asciiTheme="majorHAnsi" w:eastAsia="SimSun" w:hAnsiTheme="majorHAnsi" w:cstheme="majorHAnsi"/>
                      <w:color w:val="000000" w:themeColor="text1"/>
                      <w:szCs w:val="18"/>
                    </w:rPr>
                  </w:pPr>
                  <w:r w:rsidRPr="00B4074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74482" w14:textId="77777777" w:rsidR="00671C1D" w:rsidRPr="00B40740" w:rsidRDefault="00671C1D" w:rsidP="00671C1D">
                  <w:pPr>
                    <w:pStyle w:val="TAL"/>
                    <w:rPr>
                      <w:rFonts w:asciiTheme="majorHAnsi" w:hAnsiTheme="majorHAnsi" w:cstheme="majorHAnsi"/>
                      <w:color w:val="000000" w:themeColor="text1"/>
                      <w:szCs w:val="18"/>
                    </w:rPr>
                  </w:pPr>
                  <w:r w:rsidRPr="00B4074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C16B3" w14:textId="77777777" w:rsidR="00671C1D" w:rsidRPr="00B40740" w:rsidRDefault="00671C1D" w:rsidP="00671C1D">
                  <w:pPr>
                    <w:pStyle w:val="TAL"/>
                    <w:rPr>
                      <w:rFonts w:asciiTheme="majorHAnsi" w:eastAsia="SimSun" w:hAnsiTheme="majorHAnsi" w:cstheme="majorHAnsi"/>
                      <w:color w:val="000000" w:themeColor="text1"/>
                      <w:szCs w:val="18"/>
                    </w:rPr>
                  </w:pPr>
                  <w:r w:rsidRPr="00B40740">
                    <w:rPr>
                      <w:rFonts w:asciiTheme="majorHAnsi" w:eastAsia="SimSun" w:hAnsiTheme="majorHAnsi" w:cstheme="majorHAnsi"/>
                      <w:color w:val="000000" w:themeColor="text1"/>
                      <w:szCs w:val="18"/>
                      <w:lang w:eastAsia="zh-CN"/>
                    </w:rPr>
                    <w:t>Extended Rel-17 FeType-II codebook is not supported</w:t>
                  </w:r>
                  <w:r w:rsidRPr="00B40740">
                    <w:rPr>
                      <w:rFonts w:asciiTheme="majorHAnsi" w:eastAsia="SimSun" w:hAnsiTheme="majorHAnsi" w:cstheme="majorHAnsi"/>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FCB50" w14:textId="77777777" w:rsidR="00671C1D" w:rsidRPr="00B40740" w:rsidRDefault="00671C1D" w:rsidP="00671C1D">
                  <w:pPr>
                    <w:pStyle w:val="TAL"/>
                    <w:rPr>
                      <w:rFonts w:asciiTheme="majorHAnsi" w:eastAsia="MS Mincho" w:hAnsiTheme="majorHAnsi" w:cstheme="majorHAnsi"/>
                      <w:color w:val="000000" w:themeColor="text1"/>
                      <w:szCs w:val="18"/>
                      <w:highlight w:val="yellow"/>
                    </w:rPr>
                  </w:pPr>
                  <w:ins w:id="1202" w:author="Apple" w:date="2025-03-25T10:24:00Z">
                    <w:r w:rsidRPr="00B40740">
                      <w:rPr>
                        <w:rFonts w:asciiTheme="majorHAnsi" w:eastAsia="SimSun" w:hAnsiTheme="majorHAnsi" w:cstheme="majorHAnsi"/>
                        <w:color w:val="000000" w:themeColor="text1"/>
                        <w:szCs w:val="18"/>
                        <w:lang w:eastAsia="zh-CN"/>
                      </w:rPr>
                      <w:t>Per band and Per BC</w:t>
                    </w:r>
                  </w:ins>
                  <w:del w:id="1203" w:author="Apple" w:date="2025-03-25T10:24:00Z">
                    <w:r w:rsidRPr="00B40740" w:rsidDel="000338C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78053" w14:textId="77777777" w:rsidR="00671C1D" w:rsidRPr="00B40740" w:rsidRDefault="00671C1D" w:rsidP="00671C1D">
                  <w:pPr>
                    <w:pStyle w:val="TAL"/>
                    <w:rPr>
                      <w:rFonts w:asciiTheme="majorHAnsi" w:eastAsia="MS Mincho" w:hAnsiTheme="majorHAnsi" w:cstheme="majorHAnsi"/>
                      <w:color w:val="000000" w:themeColor="text1"/>
                      <w:szCs w:val="18"/>
                      <w:highlight w:val="yellow"/>
                    </w:rPr>
                  </w:pPr>
                  <w:ins w:id="1204" w:author="Apple" w:date="2025-03-25T10:24:00Z">
                    <w:r w:rsidRPr="00B40740">
                      <w:rPr>
                        <w:rFonts w:asciiTheme="majorHAnsi" w:hAnsiTheme="majorHAnsi" w:cstheme="majorHAnsi"/>
                        <w:color w:val="000000" w:themeColor="text1"/>
                        <w:szCs w:val="18"/>
                        <w:lang w:eastAsia="zh-CN"/>
                      </w:rPr>
                      <w:t>n/a</w:t>
                    </w:r>
                  </w:ins>
                  <w:del w:id="1205" w:author="Apple" w:date="2025-03-25T10:24:00Z">
                    <w:r w:rsidRPr="00B40740" w:rsidDel="000338C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2B5D6" w14:textId="77777777" w:rsidR="00671C1D" w:rsidRPr="00B40740" w:rsidRDefault="00671C1D" w:rsidP="00671C1D">
                  <w:pPr>
                    <w:pStyle w:val="TAL"/>
                    <w:rPr>
                      <w:rFonts w:asciiTheme="majorHAnsi" w:eastAsia="MS Mincho" w:hAnsiTheme="majorHAnsi" w:cstheme="majorHAnsi"/>
                      <w:color w:val="000000" w:themeColor="text1"/>
                      <w:szCs w:val="18"/>
                      <w:highlight w:val="yellow"/>
                    </w:rPr>
                  </w:pPr>
                  <w:ins w:id="1206" w:author="Apple" w:date="2025-03-25T10:24:00Z">
                    <w:r w:rsidRPr="00B40740">
                      <w:rPr>
                        <w:rFonts w:asciiTheme="majorHAnsi" w:hAnsiTheme="majorHAnsi" w:cstheme="majorHAnsi"/>
                        <w:color w:val="000000" w:themeColor="text1"/>
                        <w:szCs w:val="18"/>
                        <w:lang w:eastAsia="zh-CN"/>
                      </w:rPr>
                      <w:t>n/a</w:t>
                    </w:r>
                  </w:ins>
                  <w:del w:id="1207" w:author="Apple" w:date="2025-03-25T10:24:00Z">
                    <w:r w:rsidRPr="00B40740" w:rsidDel="000338C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6A9BC" w14:textId="77777777" w:rsidR="00671C1D" w:rsidRPr="00B40740" w:rsidRDefault="00671C1D" w:rsidP="00671C1D">
                  <w:pPr>
                    <w:pStyle w:val="TAL"/>
                    <w:rPr>
                      <w:rFonts w:asciiTheme="majorHAnsi" w:eastAsia="MS Mincho" w:hAnsiTheme="majorHAnsi" w:cstheme="majorHAnsi"/>
                      <w:color w:val="000000" w:themeColor="text1"/>
                      <w:szCs w:val="18"/>
                      <w:highlight w:val="yellow"/>
                    </w:rPr>
                  </w:pPr>
                  <w:ins w:id="1208" w:author="Apple" w:date="2025-03-25T10:24:00Z">
                    <w:r w:rsidRPr="00B40740">
                      <w:rPr>
                        <w:rFonts w:asciiTheme="majorHAnsi" w:hAnsiTheme="majorHAnsi" w:cstheme="majorHAnsi"/>
                        <w:color w:val="000000" w:themeColor="text1"/>
                        <w:szCs w:val="18"/>
                        <w:lang w:eastAsia="zh-CN"/>
                      </w:rPr>
                      <w:t>n/a</w:t>
                    </w:r>
                  </w:ins>
                  <w:del w:id="1209" w:author="Apple" w:date="2025-03-25T10:24:00Z">
                    <w:r w:rsidRPr="00B40740" w:rsidDel="000338C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A66B8" w14:textId="77777777" w:rsidR="00671C1D" w:rsidRPr="00B40740" w:rsidRDefault="00671C1D" w:rsidP="00671C1D">
                  <w:pPr>
                    <w:pStyle w:val="TAL"/>
                    <w:rPr>
                      <w:ins w:id="1210" w:author="Apple" w:date="2025-03-25T10:49:00Z"/>
                      <w:rFonts w:asciiTheme="majorHAnsi" w:hAnsiTheme="majorHAnsi" w:cstheme="majorHAnsi"/>
                      <w:color w:val="000000" w:themeColor="text1"/>
                      <w:szCs w:val="18"/>
                    </w:rPr>
                  </w:pPr>
                  <w:ins w:id="1211" w:author="Apple" w:date="2025-03-25T10:49:00Z">
                    <w:r w:rsidRPr="00B40740">
                      <w:rPr>
                        <w:rFonts w:asciiTheme="majorHAnsi" w:hAnsiTheme="majorHAnsi" w:cstheme="majorHAnsi"/>
                        <w:color w:val="000000" w:themeColor="text1"/>
                        <w:szCs w:val="18"/>
                      </w:rPr>
                      <w:t>Component 5 candidate values</w:t>
                    </w:r>
                  </w:ins>
                </w:p>
                <w:p w14:paraId="2CB35705" w14:textId="77777777" w:rsidR="00671C1D" w:rsidRPr="00B40740" w:rsidRDefault="00671C1D" w:rsidP="00671C1D">
                  <w:pPr>
                    <w:pStyle w:val="TAL"/>
                    <w:rPr>
                      <w:ins w:id="1212" w:author="Apple" w:date="2025-03-25T10:49:00Z"/>
                      <w:rFonts w:asciiTheme="majorHAnsi" w:hAnsiTheme="majorHAnsi" w:cstheme="majorHAnsi"/>
                      <w:color w:val="000000" w:themeColor="text1"/>
                      <w:szCs w:val="18"/>
                    </w:rPr>
                  </w:pPr>
                  <w:ins w:id="1213" w:author="Apple" w:date="2025-03-25T10:49:00Z">
                    <w:r w:rsidRPr="00B40740">
                      <w:rPr>
                        <w:rFonts w:asciiTheme="majorHAnsi" w:hAnsiTheme="majorHAnsi" w:cstheme="majorHAnsi"/>
                        <w:color w:val="000000" w:themeColor="text1"/>
                        <w:szCs w:val="18"/>
                      </w:rPr>
                      <w:t>a. {1, …, 64}</w:t>
                    </w:r>
                  </w:ins>
                </w:p>
                <w:p w14:paraId="771E1ACD" w14:textId="77777777" w:rsidR="00671C1D" w:rsidRPr="00B40740" w:rsidRDefault="00671C1D" w:rsidP="00671C1D">
                  <w:pPr>
                    <w:pStyle w:val="TAL"/>
                    <w:rPr>
                      <w:ins w:id="1214" w:author="Apple" w:date="2025-03-25T10:49:00Z"/>
                      <w:rFonts w:asciiTheme="majorHAnsi" w:hAnsiTheme="majorHAnsi" w:cstheme="majorHAnsi"/>
                      <w:color w:val="000000" w:themeColor="text1"/>
                      <w:szCs w:val="18"/>
                    </w:rPr>
                  </w:pPr>
                  <w:ins w:id="1215" w:author="Apple" w:date="2025-03-25T10:49:00Z">
                    <w:r w:rsidRPr="00B40740">
                      <w:rPr>
                        <w:rFonts w:asciiTheme="majorHAnsi" w:hAnsiTheme="majorHAnsi" w:cstheme="majorHAnsi"/>
                        <w:color w:val="000000" w:themeColor="text1"/>
                        <w:szCs w:val="18"/>
                      </w:rPr>
                      <w:t>b. {64, …, 256}</w:t>
                    </w:r>
                  </w:ins>
                </w:p>
                <w:p w14:paraId="58F72F52" w14:textId="77777777" w:rsidR="00671C1D" w:rsidRPr="00B40740" w:rsidRDefault="00671C1D" w:rsidP="00671C1D">
                  <w:pPr>
                    <w:pStyle w:val="TAL"/>
                    <w:rPr>
                      <w:ins w:id="1216" w:author="Apple" w:date="2025-03-25T10:49:00Z"/>
                      <w:rFonts w:asciiTheme="majorHAnsi" w:hAnsiTheme="majorHAnsi" w:cstheme="majorHAnsi"/>
                      <w:color w:val="000000" w:themeColor="text1"/>
                      <w:szCs w:val="18"/>
                    </w:rPr>
                  </w:pPr>
                </w:p>
                <w:p w14:paraId="1DDF3894" w14:textId="77777777" w:rsidR="00671C1D" w:rsidRPr="00B40740" w:rsidRDefault="00671C1D" w:rsidP="00671C1D">
                  <w:pPr>
                    <w:pStyle w:val="TAL"/>
                    <w:rPr>
                      <w:ins w:id="1217" w:author="Apple" w:date="2025-03-25T10:49:00Z"/>
                      <w:rFonts w:asciiTheme="majorHAnsi" w:eastAsia="MS Mincho" w:hAnsiTheme="majorHAnsi" w:cstheme="majorHAnsi"/>
                      <w:color w:val="000000" w:themeColor="text1"/>
                      <w:szCs w:val="18"/>
                      <w:lang w:val="en-US"/>
                    </w:rPr>
                  </w:pPr>
                  <w:ins w:id="1218" w:author="Apple" w:date="2025-03-25T10:49:00Z">
                    <w:r w:rsidRPr="00B40740">
                      <w:rPr>
                        <w:rFonts w:asciiTheme="majorHAnsi" w:eastAsia="MS Mincho" w:hAnsiTheme="majorHAnsi" w:cstheme="majorHAnsi"/>
                        <w:color w:val="000000" w:themeColor="text1"/>
                        <w:szCs w:val="18"/>
                        <w:lang w:val="en-US"/>
                      </w:rPr>
                      <w:t>Component 6 candidate value {Capability 1, Capability 2}</w:t>
                    </w:r>
                  </w:ins>
                </w:p>
                <w:p w14:paraId="178A4CCD" w14:textId="77777777" w:rsidR="00671C1D" w:rsidRPr="00B40740" w:rsidRDefault="00671C1D" w:rsidP="00671C1D">
                  <w:pPr>
                    <w:pStyle w:val="TAL"/>
                    <w:rPr>
                      <w:ins w:id="1219" w:author="Apple" w:date="2025-03-25T10:49:00Z"/>
                      <w:rFonts w:asciiTheme="majorHAnsi" w:eastAsia="Malgun Gothic" w:hAnsiTheme="majorHAnsi" w:cstheme="majorHAnsi"/>
                      <w:color w:val="000000" w:themeColor="text1"/>
                      <w:szCs w:val="18"/>
                      <w:lang w:eastAsia="ko-KR"/>
                    </w:rPr>
                  </w:pPr>
                </w:p>
                <w:p w14:paraId="2FB10F71" w14:textId="77777777" w:rsidR="00671C1D" w:rsidRPr="00B40740" w:rsidRDefault="00671C1D" w:rsidP="00671C1D">
                  <w:pPr>
                    <w:pStyle w:val="TAL"/>
                    <w:rPr>
                      <w:ins w:id="1220" w:author="Apple" w:date="2025-03-25T10:49:00Z"/>
                      <w:rFonts w:asciiTheme="majorHAnsi" w:eastAsia="Malgun Gothic" w:hAnsiTheme="majorHAnsi" w:cstheme="majorHAnsi"/>
                      <w:color w:val="000000" w:themeColor="text1"/>
                      <w:szCs w:val="18"/>
                      <w:lang w:eastAsia="ko-KR"/>
                    </w:rPr>
                  </w:pPr>
                  <w:ins w:id="1221" w:author="Apple" w:date="2025-03-25T10:49:00Z">
                    <w:r w:rsidRPr="00B40740">
                      <w:rPr>
                        <w:rFonts w:asciiTheme="majorHAnsi" w:eastAsia="Malgun Gothic" w:hAnsiTheme="majorHAnsi" w:cstheme="majorHAnsi"/>
                        <w:color w:val="000000" w:themeColor="text1"/>
                        <w:szCs w:val="18"/>
                        <w:lang w:eastAsia="ko-KR"/>
                      </w:rPr>
                      <w:t xml:space="preserve">Note: For component of processing capability </w:t>
                    </w:r>
                  </w:ins>
                </w:p>
                <w:p w14:paraId="36AA3A04" w14:textId="77777777" w:rsidR="00671C1D" w:rsidRPr="00B40740" w:rsidRDefault="00671C1D" w:rsidP="00671C1D">
                  <w:pPr>
                    <w:pStyle w:val="TAL"/>
                    <w:rPr>
                      <w:ins w:id="1222" w:author="Apple" w:date="2025-03-25T10:49:00Z"/>
                      <w:rFonts w:asciiTheme="majorHAnsi" w:eastAsia="Malgun Gothic" w:hAnsiTheme="majorHAnsi" w:cstheme="majorHAnsi"/>
                      <w:color w:val="000000" w:themeColor="text1"/>
                      <w:szCs w:val="18"/>
                      <w:lang w:eastAsia="ko-KR"/>
                    </w:rPr>
                  </w:pPr>
                  <w:ins w:id="1223" w:author="Apple" w:date="2025-03-25T10:49:00Z">
                    <w:r w:rsidRPr="00B40740">
                      <w:rPr>
                        <w:rFonts w:asciiTheme="majorHAnsi" w:eastAsia="Malgun Gothic" w:hAnsiTheme="majorHAnsi" w:cstheme="majorHAnsi"/>
                        <w:color w:val="000000" w:themeColor="text1"/>
                        <w:szCs w:val="18"/>
                        <w:lang w:eastAsia="ko-KR"/>
                      </w:rPr>
                      <w:t xml:space="preserve">Capability 1: </w:t>
                    </w:r>
                  </w:ins>
                </w:p>
                <w:p w14:paraId="3B808EBC" w14:textId="77777777" w:rsidR="00671C1D" w:rsidRPr="00B40740" w:rsidRDefault="00671C1D" w:rsidP="00671C1D">
                  <w:pPr>
                    <w:pStyle w:val="TAL"/>
                    <w:rPr>
                      <w:ins w:id="1224" w:author="Apple" w:date="2025-03-25T10:49:00Z"/>
                      <w:rFonts w:asciiTheme="majorHAnsi" w:eastAsia="Malgun Gothic" w:hAnsiTheme="majorHAnsi" w:cstheme="majorHAnsi"/>
                      <w:color w:val="000000" w:themeColor="text1"/>
                      <w:szCs w:val="18"/>
                      <w:lang w:eastAsia="ko-KR"/>
                    </w:rPr>
                  </w:pPr>
                  <w:ins w:id="1225" w:author="Apple" w:date="2025-03-25T10:49:00Z">
                    <w:r w:rsidRPr="00B40740">
                      <w:rPr>
                        <w:rFonts w:asciiTheme="majorHAnsi" w:eastAsia="Malgun Gothic" w:hAnsiTheme="majorHAnsi" w:cstheme="majorHAnsi"/>
                        <w:color w:val="000000" w:themeColor="text1"/>
                        <w:szCs w:val="18"/>
                        <w:lang w:eastAsia="ko-KR"/>
                      </w:rPr>
                      <w:t>Reuse legacy Z/Z’ values</w:t>
                    </w:r>
                  </w:ins>
                </w:p>
                <w:p w14:paraId="4DF08F9F" w14:textId="77777777" w:rsidR="00671C1D" w:rsidRPr="00B40740" w:rsidRDefault="00671C1D" w:rsidP="00671C1D">
                  <w:pPr>
                    <w:pStyle w:val="TAL"/>
                    <w:rPr>
                      <w:ins w:id="1226" w:author="Apple" w:date="2025-03-25T10:49:00Z"/>
                      <w:rFonts w:asciiTheme="majorHAnsi" w:eastAsia="Malgun Gothic" w:hAnsiTheme="majorHAnsi" w:cstheme="majorHAnsi"/>
                      <w:color w:val="000000" w:themeColor="text1"/>
                      <w:szCs w:val="18"/>
                      <w:lang w:eastAsia="ko-KR"/>
                    </w:rPr>
                  </w:pPr>
                  <w:ins w:id="1227" w:author="Apple" w:date="2025-03-25T10:49:00Z">
                    <w:r w:rsidRPr="00B40740">
                      <w:rPr>
                        <w:rFonts w:asciiTheme="majorHAnsi" w:eastAsia="Malgun Gothic" w:hAnsiTheme="majorHAnsi" w:cstheme="majorHAnsi"/>
                        <w:color w:val="000000" w:themeColor="text1"/>
                        <w:szCs w:val="18"/>
                        <w:lang w:eastAsia="ko-KR"/>
                      </w:rPr>
                      <w:t>O</w:t>
                    </w:r>
                    <w:r w:rsidRPr="00B40740">
                      <w:rPr>
                        <w:rFonts w:asciiTheme="majorHAnsi" w:eastAsia="Malgun Gothic" w:hAnsiTheme="majorHAnsi" w:cstheme="majorHAnsi"/>
                        <w:color w:val="000000" w:themeColor="text1"/>
                        <w:szCs w:val="18"/>
                        <w:vertAlign w:val="subscript"/>
                        <w:lang w:eastAsia="ko-KR"/>
                      </w:rPr>
                      <w:t>CPU</w:t>
                    </w:r>
                    <w:r w:rsidRPr="00B40740">
                      <w:rPr>
                        <w:rFonts w:asciiTheme="majorHAnsi" w:eastAsia="Malgun Gothic" w:hAnsiTheme="majorHAnsi" w:cstheme="majorHAnsi"/>
                        <w:color w:val="000000" w:themeColor="text1"/>
                        <w:szCs w:val="18"/>
                        <w:lang w:eastAsia="ko-KR"/>
                      </w:rPr>
                      <w:t xml:space="preserve"> = ceil(P/32)</w:t>
                    </w:r>
                  </w:ins>
                </w:p>
                <w:p w14:paraId="20C2B1FD" w14:textId="77777777" w:rsidR="00671C1D" w:rsidRPr="00B40740" w:rsidRDefault="00671C1D" w:rsidP="00671C1D">
                  <w:pPr>
                    <w:pStyle w:val="TAL"/>
                    <w:rPr>
                      <w:ins w:id="1228" w:author="Apple" w:date="2025-03-25T10:49:00Z"/>
                      <w:rFonts w:asciiTheme="majorHAnsi" w:eastAsia="Malgun Gothic" w:hAnsiTheme="majorHAnsi" w:cstheme="majorHAnsi"/>
                      <w:color w:val="000000" w:themeColor="text1"/>
                      <w:szCs w:val="18"/>
                      <w:lang w:eastAsia="ko-KR"/>
                    </w:rPr>
                  </w:pPr>
                </w:p>
                <w:p w14:paraId="6832E79D" w14:textId="77777777" w:rsidR="00671C1D" w:rsidRPr="00B40740" w:rsidRDefault="00671C1D" w:rsidP="00671C1D">
                  <w:pPr>
                    <w:pStyle w:val="TAL"/>
                    <w:rPr>
                      <w:ins w:id="1229" w:author="Apple" w:date="2025-03-25T10:49:00Z"/>
                      <w:rFonts w:asciiTheme="majorHAnsi" w:eastAsia="Malgun Gothic" w:hAnsiTheme="majorHAnsi" w:cstheme="majorHAnsi"/>
                      <w:color w:val="000000" w:themeColor="text1"/>
                      <w:szCs w:val="18"/>
                      <w:lang w:eastAsia="ko-KR"/>
                    </w:rPr>
                  </w:pPr>
                  <w:ins w:id="1230" w:author="Apple" w:date="2025-03-25T10:49:00Z">
                    <w:r w:rsidRPr="00B40740">
                      <w:rPr>
                        <w:rFonts w:asciiTheme="majorHAnsi" w:eastAsia="Malgun Gothic" w:hAnsiTheme="majorHAnsi" w:cstheme="majorHAnsi"/>
                        <w:color w:val="000000" w:themeColor="text1"/>
                        <w:szCs w:val="18"/>
                        <w:lang w:eastAsia="ko-KR"/>
                      </w:rPr>
                      <w:t xml:space="preserve">Capability 2: </w:t>
                    </w:r>
                  </w:ins>
                </w:p>
                <w:p w14:paraId="03EC4E6D" w14:textId="77777777" w:rsidR="00671C1D" w:rsidRPr="00B40740" w:rsidRDefault="00671C1D" w:rsidP="00671C1D">
                  <w:pPr>
                    <w:pStyle w:val="TAL"/>
                    <w:rPr>
                      <w:rFonts w:asciiTheme="majorHAnsi" w:hAnsiTheme="majorHAnsi" w:cstheme="majorHAnsi"/>
                      <w:szCs w:val="18"/>
                      <w:highlight w:val="yellow"/>
                    </w:rPr>
                  </w:pPr>
                  <w:ins w:id="1231" w:author="Apple" w:date="2025-03-25T10:49:00Z">
                    <w:r w:rsidRPr="00B40740">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 O</w:t>
                    </w:r>
                    <w:r w:rsidRPr="00B40740">
                      <w:rPr>
                        <w:rFonts w:asciiTheme="majorHAnsi" w:eastAsia="Malgun Gothic" w:hAnsiTheme="majorHAnsi" w:cstheme="majorHAnsi"/>
                        <w:color w:val="000000" w:themeColor="text1"/>
                        <w:szCs w:val="18"/>
                        <w:vertAlign w:val="subscript"/>
                        <w:lang w:eastAsia="ko-KR"/>
                      </w:rPr>
                      <w:t>CPU</w:t>
                    </w:r>
                    <w:r w:rsidRPr="00B40740">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95DA7" w14:textId="77777777" w:rsidR="00671C1D" w:rsidRPr="00B40740" w:rsidRDefault="00671C1D" w:rsidP="00671C1D">
                  <w:pPr>
                    <w:pStyle w:val="TAL"/>
                    <w:rPr>
                      <w:rFonts w:asciiTheme="majorHAnsi" w:hAnsiTheme="majorHAnsi" w:cstheme="majorHAnsi"/>
                      <w:color w:val="000000" w:themeColor="text1"/>
                      <w:szCs w:val="18"/>
                    </w:rPr>
                  </w:pPr>
                  <w:r w:rsidRPr="00B40740">
                    <w:rPr>
                      <w:rFonts w:asciiTheme="majorHAnsi" w:hAnsiTheme="majorHAnsi" w:cstheme="majorHAnsi"/>
                      <w:color w:val="000000" w:themeColor="text1"/>
                      <w:szCs w:val="18"/>
                    </w:rPr>
                    <w:t>Optional with capability signalling</w:t>
                  </w:r>
                </w:p>
              </w:tc>
            </w:tr>
          </w:tbl>
          <w:p w14:paraId="1312C510" w14:textId="77777777" w:rsidR="00EA39AA" w:rsidRDefault="00EA39AA" w:rsidP="00A26596">
            <w:pPr>
              <w:jc w:val="left"/>
              <w:rPr>
                <w:rFonts w:ascii="Calibri" w:eastAsia="MS Mincho" w:hAnsi="Calibri" w:cs="Calibri"/>
                <w:color w:val="000000"/>
              </w:rPr>
            </w:pPr>
          </w:p>
        </w:tc>
      </w:tr>
      <w:tr w:rsidR="00EA39AA" w14:paraId="29913DD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E49811C"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4EB14FE" w14:textId="77777777" w:rsidR="00EA39AA" w:rsidRDefault="00EA39AA" w:rsidP="00A26596">
            <w:pPr>
              <w:jc w:val="left"/>
              <w:rPr>
                <w:rFonts w:ascii="Calibri" w:eastAsia="MS Mincho" w:hAnsi="Calibri" w:cs="Calibri"/>
                <w:color w:val="000000"/>
              </w:rPr>
            </w:pPr>
          </w:p>
        </w:tc>
      </w:tr>
      <w:tr w:rsidR="00EA39AA" w14:paraId="248A94C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3FE850C"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64307AF" w14:textId="33432860" w:rsidR="00EA39AA" w:rsidRPr="00274C3F" w:rsidRDefault="00274C3F" w:rsidP="00274C3F">
            <w:pPr>
              <w:pStyle w:val="Proposal"/>
              <w:tabs>
                <w:tab w:val="clear" w:pos="256"/>
                <w:tab w:val="clear" w:pos="936"/>
                <w:tab w:val="num" w:pos="2744"/>
                <w:tab w:val="num" w:pos="5982"/>
              </w:tabs>
              <w:ind w:left="1304" w:hanging="1304"/>
            </w:pPr>
            <w:r>
              <w:t xml:space="preserve">For FGs </w:t>
            </w:r>
            <w:r w:rsidRPr="00FD772E">
              <w:rPr>
                <w:rFonts w:eastAsia="SimSun"/>
                <w:color w:val="000000" w:themeColor="text1"/>
                <w:szCs w:val="18"/>
              </w:rPr>
              <w:t>59-2-1-</w:t>
            </w:r>
            <w:r>
              <w:rPr>
                <w:rFonts w:eastAsia="SimSun"/>
                <w:color w:val="000000" w:themeColor="text1"/>
                <w:szCs w:val="18"/>
              </w:rPr>
              <w:t xml:space="preserve">4 and </w:t>
            </w:r>
            <w:r w:rsidRPr="00FD772E">
              <w:rPr>
                <w:rFonts w:eastAsia="SimSun"/>
                <w:color w:val="000000" w:themeColor="text1"/>
                <w:szCs w:val="18"/>
              </w:rPr>
              <w:t>59-2-1-</w:t>
            </w:r>
            <w:r>
              <w:rPr>
                <w:rFonts w:eastAsia="SimSun"/>
                <w:color w:val="000000" w:themeColor="text1"/>
                <w:szCs w:val="18"/>
              </w:rPr>
              <w:t>4a, support the same reporting type as Rel-17 FeType-II codebook.</w:t>
            </w:r>
          </w:p>
        </w:tc>
      </w:tr>
      <w:tr w:rsidR="00EA39AA" w14:paraId="388EB98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3794ADC"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F39D435" w14:textId="77777777" w:rsidR="00EA39AA" w:rsidRDefault="00EA39AA" w:rsidP="00A26596">
            <w:pPr>
              <w:jc w:val="left"/>
              <w:rPr>
                <w:rFonts w:ascii="Calibri" w:eastAsia="MS Mincho" w:hAnsi="Calibri" w:cs="Calibri"/>
                <w:color w:val="000000"/>
              </w:rPr>
            </w:pPr>
          </w:p>
        </w:tc>
      </w:tr>
    </w:tbl>
    <w:p w14:paraId="5283B770" w14:textId="77777777" w:rsidR="00EA39AA" w:rsidRDefault="00EA39AA">
      <w:pPr>
        <w:rPr>
          <w:rFonts w:cs="Arial"/>
          <w:sz w:val="18"/>
          <w:szCs w:val="18"/>
        </w:rPr>
      </w:pPr>
    </w:p>
    <w:p w14:paraId="188ABE36"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807"/>
        <w:gridCol w:w="3235"/>
        <w:gridCol w:w="6258"/>
        <w:gridCol w:w="743"/>
        <w:gridCol w:w="497"/>
        <w:gridCol w:w="467"/>
        <w:gridCol w:w="4086"/>
        <w:gridCol w:w="556"/>
        <w:gridCol w:w="556"/>
        <w:gridCol w:w="556"/>
        <w:gridCol w:w="556"/>
        <w:gridCol w:w="222"/>
        <w:gridCol w:w="2165"/>
      </w:tblGrid>
      <w:tr w:rsidR="00EC742C" w:rsidRPr="00EA39AA" w14:paraId="2B5B8265"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7C564B"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763C5"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B6552"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Extended Rel-17 FeType-II codebook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AABB8" w14:textId="77777777" w:rsidR="00EC742C" w:rsidRPr="00EA39AA" w:rsidRDefault="00EC742C" w:rsidP="00A26596">
            <w:pPr>
              <w:jc w:val="left"/>
              <w:rPr>
                <w:rFonts w:eastAsia="SimSun" w:cs="Arial"/>
                <w:color w:val="000000" w:themeColor="text1"/>
                <w:sz w:val="18"/>
                <w:szCs w:val="18"/>
                <w:highlight w:val="yellow"/>
                <w:lang w:eastAsia="zh-CN"/>
              </w:rPr>
            </w:pPr>
            <w:r w:rsidRPr="00EA39AA">
              <w:rPr>
                <w:rFonts w:eastAsia="SimSun" w:cs="Arial"/>
                <w:strike/>
                <w:color w:val="000000" w:themeColor="text1"/>
                <w:sz w:val="18"/>
                <w:szCs w:val="18"/>
                <w:lang w:eastAsia="zh-CN"/>
              </w:rPr>
              <w:t>[</w:t>
            </w:r>
            <w:r w:rsidRPr="00EA39AA">
              <w:rPr>
                <w:rFonts w:eastAsia="SimSun" w:cs="Arial"/>
                <w:color w:val="000000" w:themeColor="text1"/>
                <w:sz w:val="18"/>
                <w:szCs w:val="18"/>
                <w:lang w:eastAsia="zh-CN"/>
              </w:rPr>
              <w:t xml:space="preserve">Support of extended Rel-17 FeType-II codebook for 48 Tx ports </w:t>
            </w:r>
            <w:r w:rsidRPr="00EA39AA">
              <w:rPr>
                <w:rFonts w:eastAsiaTheme="minorEastAsia" w:cs="Arial"/>
                <w:color w:val="000000" w:themeColor="text1"/>
                <w:kern w:val="24"/>
                <w:sz w:val="18"/>
                <w:szCs w:val="18"/>
              </w:rPr>
              <w:t>by aggregating multiple NZP CSI-RS resources</w:t>
            </w:r>
            <w:r w:rsidRPr="00EA39AA">
              <w:rPr>
                <w:rFonts w:eastAsia="SimSun" w:cs="Arial"/>
                <w:strike/>
                <w:color w:val="000000" w:themeColor="text1"/>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A7CC6"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183FC"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11C09"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D55AB"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Extended Rel-17 FeType-II codebook is not supported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C5724"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7C7A3"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27D9A"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93811"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8A3B7" w14:textId="77777777" w:rsidR="00EC742C" w:rsidRPr="00EA39AA" w:rsidRDefault="00EC742C" w:rsidP="00A265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D7E85"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Optional with capability signalling</w:t>
            </w:r>
          </w:p>
        </w:tc>
      </w:tr>
    </w:tbl>
    <w:p w14:paraId="184C0DF9"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01ED088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00EC092C"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A28951A"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78A1AC0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D6CC847"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14C5690" w14:textId="77777777" w:rsidR="00EA39AA" w:rsidRDefault="00EA39AA" w:rsidP="00A26596">
            <w:pPr>
              <w:jc w:val="left"/>
              <w:rPr>
                <w:rFonts w:ascii="Calibri" w:eastAsia="MS Mincho" w:hAnsi="Calibri" w:cs="Calibri"/>
                <w:color w:val="000000"/>
              </w:rPr>
            </w:pPr>
          </w:p>
        </w:tc>
      </w:tr>
      <w:tr w:rsidR="00EA39AA" w14:paraId="3160700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D506619"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069AEB7" w14:textId="77777777" w:rsidR="00EA39AA" w:rsidRDefault="00EA39AA" w:rsidP="00A26596">
            <w:pPr>
              <w:jc w:val="left"/>
              <w:rPr>
                <w:rFonts w:ascii="Calibri" w:eastAsia="MS Mincho" w:hAnsi="Calibri" w:cs="Calibri"/>
                <w:color w:val="000000"/>
              </w:rPr>
            </w:pPr>
          </w:p>
        </w:tc>
      </w:tr>
      <w:tr w:rsidR="00EA39AA" w14:paraId="60E257F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BB6BCAB"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C70DD31" w14:textId="77777777" w:rsidR="00EA39AA" w:rsidRDefault="00EA39AA" w:rsidP="00A26596">
            <w:pPr>
              <w:jc w:val="left"/>
              <w:rPr>
                <w:rFonts w:ascii="Calibri" w:eastAsia="MS Mincho" w:hAnsi="Calibri" w:cs="Calibri"/>
                <w:color w:val="000000"/>
              </w:rPr>
            </w:pPr>
          </w:p>
        </w:tc>
      </w:tr>
      <w:tr w:rsidR="00EA39AA" w14:paraId="7890B2E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654D320"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ECE6B9B" w14:textId="77777777" w:rsidR="00E52378" w:rsidRPr="00800A1C" w:rsidRDefault="00E52378" w:rsidP="00E52378">
            <w:pPr>
              <w:outlineLvl w:val="2"/>
              <w:rPr>
                <w:rFonts w:eastAsia="SimSun"/>
                <w:lang w:val="sv-SE" w:eastAsia="zh-CN"/>
              </w:rPr>
            </w:pPr>
            <w:r w:rsidRPr="00800A1C">
              <w:rPr>
                <w:rFonts w:eastAsia="SimSun"/>
                <w:lang w:val="sv-SE" w:eastAsia="zh-CN"/>
              </w:rPr>
              <w:t>59-2-1</w:t>
            </w:r>
            <w:r w:rsidRPr="00800A1C">
              <w:t>-4, 59-2-1-4a, 59-2-4a, 59-2-4b</w:t>
            </w:r>
            <w:r w:rsidRPr="0018203F">
              <w:rPr>
                <w:rFonts w:eastAsia="SimSun" w:hint="eastAsia"/>
                <w:lang w:eastAsia="zh-CN"/>
              </w:rPr>
              <w:t xml:space="preserve"> and</w:t>
            </w:r>
            <w:r w:rsidRPr="00800A1C">
              <w:t xml:space="preserve"> 59-2-4c</w:t>
            </w:r>
            <w:r w:rsidRPr="00800A1C">
              <w:rPr>
                <w:rFonts w:eastAsia="SimSun"/>
                <w:lang w:val="sv-SE" w:eastAsia="zh-CN"/>
              </w:rPr>
              <w:t>:</w:t>
            </w:r>
          </w:p>
          <w:p w14:paraId="00030655" w14:textId="77777777" w:rsidR="00E52378" w:rsidRDefault="00E52378">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DB40E3">
              <w:rPr>
                <w:rFonts w:eastAsia="SimSun"/>
                <w:lang w:val="en-US" w:eastAsia="zh-CN"/>
              </w:rPr>
              <w:t>59-2-1</w:t>
            </w:r>
            <w:r w:rsidRPr="008904BB">
              <w:rPr>
                <w:lang w:val="en-US"/>
              </w:rPr>
              <w:t>-4,</w:t>
            </w:r>
            <w:r>
              <w:rPr>
                <w:lang w:val="en-US"/>
              </w:rPr>
              <w:t xml:space="preserve"> </w:t>
            </w:r>
            <w:r w:rsidRPr="008904BB">
              <w:rPr>
                <w:lang w:val="en-US"/>
              </w:rPr>
              <w:t>59-2-1-4a</w:t>
            </w:r>
            <w:r>
              <w:rPr>
                <w:lang w:val="en-US"/>
              </w:rPr>
              <w:t>,</w:t>
            </w:r>
            <w:r>
              <w:rPr>
                <w:rFonts w:eastAsia="Malgun Gothic"/>
                <w:iCs/>
                <w:szCs w:val="20"/>
                <w:lang w:val="en-US"/>
              </w:rPr>
              <w:t xml:space="preserve"> analogous to the Rel-17 FG 23-9-1 (basic feature of </w:t>
            </w:r>
            <w:r w:rsidRPr="00BC7315">
              <w:rPr>
                <w:rFonts w:eastAsia="Malgun Gothic"/>
                <w:iCs/>
                <w:szCs w:val="20"/>
                <w:lang w:val="en-US"/>
              </w:rPr>
              <w:t>Rel-17 FeType II PS</w:t>
            </w:r>
            <w:r>
              <w:rPr>
                <w:rFonts w:eastAsia="Malgun Gothic"/>
                <w:iCs/>
                <w:szCs w:val="20"/>
                <w:lang w:val="en-US"/>
              </w:rPr>
              <w:t xml:space="preserve">), </w:t>
            </w:r>
            <w:r w:rsidRPr="00BC7315">
              <w:rPr>
                <w:rFonts w:eastAsia="Malgun Gothic"/>
                <w:iCs/>
                <w:szCs w:val="20"/>
                <w:lang w:val="en-US"/>
              </w:rPr>
              <w:t>maximum number of ports per resource, maximum number of CSI-RS resources</w:t>
            </w:r>
            <w:r w:rsidRPr="00BC7315">
              <w:rPr>
                <w:rFonts w:eastAsia="Malgun Gothic" w:hint="eastAsia"/>
                <w:iCs/>
                <w:szCs w:val="20"/>
                <w:lang w:val="en-US"/>
              </w:rPr>
              <w:t>, total number of Tx ports</w:t>
            </w:r>
            <w:r w:rsidRPr="00BC7315">
              <w:rPr>
                <w:rFonts w:eastAsia="Malgun Gothic"/>
                <w:iCs/>
                <w:szCs w:val="20"/>
                <w:lang w:val="en-US"/>
              </w:rPr>
              <w:t xml:space="preserve"> and R=1, M=1 should be included as the component.</w:t>
            </w:r>
            <w:r w:rsidRPr="00E44C5D">
              <w:rPr>
                <w:rFonts w:eastAsia="Malgun Gothic"/>
                <w:iCs/>
                <w:szCs w:val="20"/>
                <w:lang w:val="en-US"/>
              </w:rPr>
              <w:t xml:space="preserve"> </w:t>
            </w:r>
            <w:r>
              <w:rPr>
                <w:rFonts w:eastAsia="Malgun Gothic"/>
                <w:iCs/>
                <w:szCs w:val="20"/>
                <w:lang w:val="en-US"/>
              </w:rPr>
              <w:t xml:space="preserve">Support of aggregated CSI-RS resources within one slot </w:t>
            </w:r>
            <w:r w:rsidRPr="00893E9B">
              <w:rPr>
                <w:rFonts w:eastAsia="Malgun Gothic"/>
                <w:iCs/>
                <w:szCs w:val="20"/>
                <w:lang w:val="en-US"/>
              </w:rPr>
              <w:t xml:space="preserve">should </w:t>
            </w:r>
            <w:r>
              <w:rPr>
                <w:rFonts w:eastAsia="Malgun Gothic"/>
                <w:iCs/>
                <w:szCs w:val="20"/>
                <w:lang w:val="en-US"/>
              </w:rPr>
              <w:t xml:space="preserve">also </w:t>
            </w:r>
            <w:r w:rsidRPr="00893E9B">
              <w:rPr>
                <w:rFonts w:eastAsia="Malgun Gothic"/>
                <w:iCs/>
                <w:szCs w:val="20"/>
                <w:lang w:val="en-US"/>
              </w:rPr>
              <w:t>be included</w:t>
            </w:r>
            <w:r>
              <w:rPr>
                <w:rFonts w:eastAsia="Malgun Gothic"/>
                <w:iCs/>
                <w:szCs w:val="20"/>
                <w:lang w:val="en-US"/>
              </w:rPr>
              <w:t xml:space="preserve"> as </w:t>
            </w:r>
            <w:r w:rsidRPr="00893E9B">
              <w:rPr>
                <w:rFonts w:eastAsia="Malgun Gothic"/>
                <w:iCs/>
                <w:szCs w:val="20"/>
                <w:lang w:val="en-US"/>
              </w:rPr>
              <w:t>component</w:t>
            </w:r>
            <w:r w:rsidRPr="00630B64">
              <w:rPr>
                <w:rFonts w:eastAsia="Malgun Gothic"/>
                <w:iCs/>
                <w:szCs w:val="20"/>
                <w:lang w:val="en-US"/>
              </w:rPr>
              <w:t>.</w:t>
            </w:r>
          </w:p>
          <w:p w14:paraId="0F16A973" w14:textId="77777777" w:rsidR="00E52378" w:rsidRPr="00AE4A35" w:rsidRDefault="00E52378">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8904BB">
              <w:rPr>
                <w:lang w:val="en-US"/>
              </w:rPr>
              <w:t>59-2-4a, 59-2-4b, 59-2-4c</w:t>
            </w:r>
            <w:r>
              <w:rPr>
                <w:rFonts w:eastAsia="SimSun"/>
                <w:color w:val="000000"/>
                <w:szCs w:val="18"/>
                <w:lang w:val="en-US" w:eastAsia="zh-CN"/>
              </w:rPr>
              <w:t xml:space="preserve">, the pre-requisite group is wrong, the correct pre-requisite group is FG </w:t>
            </w:r>
            <w:r w:rsidRPr="008904BB">
              <w:rPr>
                <w:rFonts w:eastAsia="SimSun"/>
                <w:color w:val="000000"/>
                <w:sz w:val="18"/>
                <w:szCs w:val="18"/>
                <w:lang w:val="en-US" w:eastAsia="zh-CN"/>
              </w:rPr>
              <w:t>59-2-1-4</w:t>
            </w:r>
            <w:r>
              <w:rPr>
                <w:rFonts w:eastAsia="SimSun"/>
                <w:color w:val="000000"/>
                <w:sz w:val="18"/>
                <w:szCs w:val="18"/>
                <w:lang w:val="en-US" w:eastAsia="zh-CN"/>
              </w:rPr>
              <w:t xml:space="preserve"> (i.e., </w:t>
            </w:r>
            <w:r w:rsidRPr="008904BB">
              <w:rPr>
                <w:rFonts w:eastAsia="SimSun"/>
                <w:color w:val="000000"/>
                <w:sz w:val="18"/>
                <w:szCs w:val="18"/>
                <w:lang w:val="en-US" w:eastAsia="zh-CN"/>
              </w:rPr>
              <w:t>Extended Rel-17 FeType-II codebook</w:t>
            </w:r>
            <w:r w:rsidRPr="001A1885">
              <w:rPr>
                <w:rFonts w:eastAsia="SimSun"/>
                <w:color w:val="000000"/>
                <w:sz w:val="18"/>
                <w:szCs w:val="18"/>
                <w:lang w:val="en-US" w:eastAsia="zh-CN"/>
              </w:rPr>
              <w:t xml:space="preserve"> with 64 Tx ports</w:t>
            </w:r>
            <w:r>
              <w:rPr>
                <w:rFonts w:eastAsia="SimSun"/>
                <w:color w:val="000000"/>
                <w:sz w:val="18"/>
                <w:szCs w:val="18"/>
                <w:lang w:val="en-US" w:eastAsia="zh-CN"/>
              </w:rPr>
              <w:t xml:space="preserve">). In addition, </w:t>
            </w:r>
            <w:r>
              <w:rPr>
                <w:rFonts w:eastAsia="SimSun"/>
                <w:color w:val="000000"/>
                <w:szCs w:val="18"/>
                <w:lang w:val="en-US" w:eastAsia="zh-CN"/>
              </w:rPr>
              <w:t>the highlighted 4</w:t>
            </w:r>
            <w:r w:rsidRPr="00D60774">
              <w:rPr>
                <w:rFonts w:eastAsia="SimSun"/>
                <w:color w:val="000000"/>
                <w:szCs w:val="18"/>
                <w:vertAlign w:val="superscript"/>
                <w:lang w:val="en-US" w:eastAsia="zh-CN"/>
              </w:rPr>
              <w:t>th</w:t>
            </w:r>
            <w:r>
              <w:rPr>
                <w:rFonts w:eastAsia="SimSun"/>
                <w:color w:val="000000"/>
                <w:szCs w:val="18"/>
                <w:lang w:val="en-US" w:eastAsia="zh-CN"/>
              </w:rPr>
              <w:t xml:space="preserve"> column (i.e., component) can be confirmed</w:t>
            </w:r>
            <w:r>
              <w:rPr>
                <w:rFonts w:eastAsia="SimSun" w:cs="Arial"/>
                <w:szCs w:val="18"/>
                <w:lang w:val="en-US" w:eastAsia="zh-CN"/>
              </w:rPr>
              <w:t>. The highlighted 6</w:t>
            </w:r>
            <w:r w:rsidRPr="00B70F44">
              <w:rPr>
                <w:rFonts w:eastAsia="SimSun" w:cs="Arial"/>
                <w:szCs w:val="18"/>
                <w:vertAlign w:val="superscript"/>
                <w:lang w:val="en-US" w:eastAsia="zh-CN"/>
              </w:rPr>
              <w:t>th</w:t>
            </w:r>
            <w:r>
              <w:rPr>
                <w:rFonts w:eastAsia="SimSun" w:cs="Arial"/>
                <w:szCs w:val="18"/>
                <w:lang w:val="en-US" w:eastAsia="zh-CN"/>
              </w:rPr>
              <w:t xml:space="preserve"> -8</w:t>
            </w:r>
            <w:r w:rsidRPr="00B70F44">
              <w:rPr>
                <w:rFonts w:eastAsia="SimSun" w:cs="Arial"/>
                <w:szCs w:val="18"/>
                <w:vertAlign w:val="superscript"/>
                <w:lang w:val="en-US" w:eastAsia="zh-CN"/>
              </w:rPr>
              <w:t>th</w:t>
            </w:r>
            <w:r>
              <w:rPr>
                <w:rFonts w:eastAsia="SimSun" w:cs="Arial"/>
                <w:szCs w:val="18"/>
                <w:lang w:val="en-US" w:eastAsia="zh-CN"/>
              </w:rPr>
              <w:t xml:space="preserve"> </w:t>
            </w:r>
            <w:r w:rsidRPr="008904BB">
              <w:rPr>
                <w:rFonts w:eastAsia="SimSun" w:cs="Arial"/>
                <w:szCs w:val="18"/>
                <w:lang w:val="en-US" w:eastAsia="zh-CN"/>
              </w:rPr>
              <w:t>column</w:t>
            </w:r>
            <w:r>
              <w:rPr>
                <w:rFonts w:eastAsia="SimSun" w:cs="Arial"/>
                <w:szCs w:val="18"/>
                <w:lang w:val="en-US" w:eastAsia="zh-CN"/>
              </w:rPr>
              <w:t>s</w:t>
            </w:r>
            <w:r w:rsidRPr="009B2130">
              <w:rPr>
                <w:rFonts w:eastAsia="SimSun"/>
                <w:color w:val="000000"/>
                <w:szCs w:val="18"/>
                <w:lang w:val="en-US" w:eastAsia="zh-CN"/>
              </w:rPr>
              <w:t xml:space="preserve"> </w:t>
            </w:r>
            <w:r>
              <w:rPr>
                <w:rFonts w:eastAsia="SimSun"/>
                <w:color w:val="000000"/>
                <w:szCs w:val="18"/>
                <w:lang w:val="en-US" w:eastAsia="zh-CN"/>
              </w:rPr>
              <w:t>can be confirmed.</w:t>
            </w:r>
            <w:r w:rsidRPr="008904BB">
              <w:rPr>
                <w:rFonts w:eastAsia="SimSun" w:cs="Arial"/>
                <w:szCs w:val="18"/>
                <w:lang w:val="en-US" w:eastAsia="zh-CN"/>
              </w:rPr>
              <w:t xml:space="preserve"> </w:t>
            </w:r>
            <w:r w:rsidRPr="00B70F44">
              <w:rPr>
                <w:rFonts w:eastAsia="SimSun" w:cs="Arial"/>
                <w:color w:val="000000"/>
                <w:szCs w:val="18"/>
                <w:lang w:val="en-US" w:eastAsia="zh-CN"/>
              </w:rPr>
              <w:t>(i.e., Need for the gNB to know if the feature is supported, Applicable to the capability signalling exchange between UEs (Sidelink WI only), and Consequence if the</w:t>
            </w:r>
            <w:r w:rsidRPr="008904BB">
              <w:rPr>
                <w:rFonts w:eastAsia="SimSun" w:cs="Arial"/>
                <w:szCs w:val="18"/>
                <w:lang w:val="en-US" w:eastAsia="zh-CN"/>
              </w:rPr>
              <w:t xml:space="preserve"> feature is not supported by the UE)</w:t>
            </w:r>
            <w:r>
              <w:rPr>
                <w:rFonts w:eastAsia="SimSun" w:cs="Arial"/>
                <w:szCs w:val="18"/>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15"/>
              <w:gridCol w:w="2022"/>
              <w:gridCol w:w="7122"/>
              <w:gridCol w:w="588"/>
              <w:gridCol w:w="456"/>
              <w:gridCol w:w="436"/>
              <w:gridCol w:w="3609"/>
              <w:gridCol w:w="517"/>
              <w:gridCol w:w="517"/>
              <w:gridCol w:w="517"/>
              <w:gridCol w:w="517"/>
              <w:gridCol w:w="222"/>
              <w:gridCol w:w="1532"/>
            </w:tblGrid>
            <w:tr w:rsidR="00E52378" w:rsidRPr="00417FD7" w14:paraId="07D0F338"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7EB025" w14:textId="77777777" w:rsidR="00E52378" w:rsidRPr="00BB293C" w:rsidRDefault="00E52378" w:rsidP="00E52378">
                  <w:pPr>
                    <w:pStyle w:val="TAL"/>
                    <w:rPr>
                      <w:rFonts w:ascii="Times New Roman" w:eastAsia="SimSun" w:hAnsi="Times New Roman"/>
                      <w:color w:val="000000"/>
                      <w:szCs w:val="18"/>
                      <w:lang w:eastAsia="zh-CN"/>
                    </w:rPr>
                  </w:pPr>
                  <w:r w:rsidRPr="00BB293C">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86E87" w14:textId="77777777" w:rsidR="00E52378" w:rsidRPr="00BB293C" w:rsidRDefault="00E52378" w:rsidP="00E52378">
                  <w:pPr>
                    <w:pStyle w:val="TAL"/>
                    <w:rPr>
                      <w:rFonts w:ascii="Times New Roman" w:eastAsia="SimSun" w:hAnsi="Times New Roman"/>
                      <w:color w:val="000000"/>
                      <w:szCs w:val="18"/>
                      <w:lang w:eastAsia="zh-CN"/>
                    </w:rPr>
                  </w:pPr>
                  <w:r w:rsidRPr="00BB293C">
                    <w:rPr>
                      <w:rFonts w:ascii="Times New Roman" w:eastAsia="SimSun" w:hAnsi="Times New Roman"/>
                      <w:color w:val="000000"/>
                      <w:szCs w:val="18"/>
                      <w:lang w:eastAsia="zh-CN"/>
                    </w:rPr>
                    <w:t>59-2-1-4a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5313E" w14:textId="77777777" w:rsidR="00E52378" w:rsidRPr="00BB293C" w:rsidRDefault="00E52378" w:rsidP="00E52378">
                  <w:pPr>
                    <w:pStyle w:val="TAL"/>
                    <w:rPr>
                      <w:rFonts w:ascii="Times New Roman" w:eastAsia="SimSun" w:hAnsi="Times New Roman"/>
                      <w:color w:val="000000"/>
                      <w:szCs w:val="18"/>
                      <w:lang w:eastAsia="zh-CN"/>
                    </w:rPr>
                  </w:pPr>
                  <w:r w:rsidRPr="00BB293C">
                    <w:rPr>
                      <w:rFonts w:ascii="Times New Roman" w:eastAsia="SimSun" w:hAnsi="Times New Roman"/>
                      <w:color w:val="000000"/>
                      <w:szCs w:val="18"/>
                      <w:lang w:eastAsia="zh-CN"/>
                    </w:rPr>
                    <w:t>Extended Rel-17 FeType-II codebook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F0FA1" w14:textId="77777777" w:rsidR="00E52378" w:rsidRDefault="00E52378">
                  <w:pPr>
                    <w:numPr>
                      <w:ilvl w:val="0"/>
                      <w:numId w:val="64"/>
                    </w:numPr>
                    <w:spacing w:before="0" w:after="0" w:line="240" w:lineRule="auto"/>
                    <w:jc w:val="left"/>
                    <w:rPr>
                      <w:rFonts w:eastAsia="SimSun"/>
                      <w:strike/>
                      <w:color w:val="000000"/>
                      <w:sz w:val="18"/>
                      <w:szCs w:val="18"/>
                      <w:lang w:eastAsia="zh-CN"/>
                    </w:rPr>
                  </w:pPr>
                  <w:r w:rsidRPr="00BB293C">
                    <w:rPr>
                      <w:rFonts w:eastAsia="SimSun"/>
                      <w:strike/>
                      <w:color w:val="000000"/>
                      <w:sz w:val="18"/>
                      <w:szCs w:val="18"/>
                      <w:lang w:eastAsia="zh-CN"/>
                    </w:rPr>
                    <w:t>[</w:t>
                  </w:r>
                  <w:r w:rsidRPr="00BB293C">
                    <w:rPr>
                      <w:rFonts w:eastAsia="SimSun"/>
                      <w:color w:val="000000"/>
                      <w:sz w:val="18"/>
                      <w:szCs w:val="18"/>
                      <w:lang w:eastAsia="zh-CN"/>
                    </w:rPr>
                    <w:t xml:space="preserve">Support of extended Rel-17 FeType-II codebook for 48 Tx ports </w:t>
                  </w:r>
                  <w:r w:rsidRPr="00BB293C">
                    <w:rPr>
                      <w:rFonts w:eastAsia="SimSun"/>
                      <w:color w:val="000000"/>
                      <w:kern w:val="24"/>
                      <w:sz w:val="18"/>
                      <w:szCs w:val="18"/>
                    </w:rPr>
                    <w:t>by aggregating multiple NZP CSI-RS resources</w:t>
                  </w:r>
                  <w:r w:rsidRPr="00BB293C">
                    <w:rPr>
                      <w:rFonts w:eastAsia="SimSun"/>
                      <w:strike/>
                      <w:color w:val="000000"/>
                      <w:sz w:val="18"/>
                      <w:szCs w:val="18"/>
                      <w:lang w:eastAsia="zh-CN"/>
                    </w:rPr>
                    <w:t>]</w:t>
                  </w:r>
                </w:p>
                <w:p w14:paraId="29B79A49" w14:textId="77777777" w:rsidR="00E52378" w:rsidRPr="00E83FF4" w:rsidRDefault="00E52378">
                  <w:pPr>
                    <w:numPr>
                      <w:ilvl w:val="0"/>
                      <w:numId w:val="64"/>
                    </w:numPr>
                    <w:spacing w:before="0" w:after="0" w:line="240" w:lineRule="auto"/>
                    <w:jc w:val="left"/>
                    <w:rPr>
                      <w:color w:val="FF0000"/>
                      <w:sz w:val="18"/>
                      <w:szCs w:val="18"/>
                      <w:u w:val="single"/>
                    </w:rPr>
                  </w:pPr>
                  <w:r w:rsidRPr="00DB40E3">
                    <w:rPr>
                      <w:rFonts w:eastAsia="SimSun" w:hint="eastAsia"/>
                      <w:color w:val="FF0000"/>
                      <w:sz w:val="18"/>
                      <w:szCs w:val="18"/>
                      <w:u w:val="single"/>
                      <w:lang w:eastAsia="zh-CN"/>
                    </w:rPr>
                    <w:t xml:space="preserve">Support </w:t>
                  </w:r>
                  <w:r w:rsidRPr="00DB40E3">
                    <w:rPr>
                      <w:rFonts w:eastAsia="SimSun"/>
                      <w:color w:val="FF0000"/>
                      <w:sz w:val="18"/>
                      <w:szCs w:val="18"/>
                      <w:u w:val="single"/>
                      <w:lang w:eastAsia="zh-CN"/>
                    </w:rPr>
                    <w:t>{</w:t>
                  </w:r>
                  <w:r w:rsidRPr="00E83FF4">
                    <w:rPr>
                      <w:rFonts w:eastAsia="SimSun" w:cs="Arial"/>
                      <w:color w:val="FF0000"/>
                      <w:sz w:val="18"/>
                      <w:szCs w:val="18"/>
                      <w:u w:val="single"/>
                    </w:rPr>
                    <w:t>maximum</w:t>
                  </w:r>
                  <w:r w:rsidRPr="00E83FF4">
                    <w:rPr>
                      <w:rFonts w:eastAsia="SimSun" w:cs="Arial" w:hint="eastAsia"/>
                      <w:color w:val="FF0000"/>
                      <w:sz w:val="18"/>
                      <w:szCs w:val="18"/>
                      <w:u w:val="single"/>
                      <w:lang w:eastAsia="zh-CN"/>
                    </w:rPr>
                    <w:t xml:space="preserve"> </w:t>
                  </w:r>
                  <w:r w:rsidRPr="00E83FF4">
                    <w:rPr>
                      <w:rFonts w:eastAsia="SimSun" w:cs="Arial"/>
                      <w:color w:val="FF0000"/>
                      <w:sz w:val="18"/>
                      <w:szCs w:val="18"/>
                      <w:u w:val="single"/>
                      <w:lang w:eastAsia="zh-CN"/>
                    </w:rPr>
                    <w:t>number</w:t>
                  </w:r>
                  <w:r w:rsidRPr="00E83FF4">
                    <w:rPr>
                      <w:rFonts w:eastAsia="SimSun" w:cs="Arial" w:hint="eastAsia"/>
                      <w:color w:val="FF0000"/>
                      <w:sz w:val="18"/>
                      <w:szCs w:val="18"/>
                      <w:u w:val="single"/>
                      <w:lang w:eastAsia="zh-CN"/>
                    </w:rPr>
                    <w:t xml:space="preserve"> </w:t>
                  </w:r>
                  <w:r w:rsidRPr="00E83FF4">
                    <w:rPr>
                      <w:rFonts w:eastAsia="SimSun" w:cs="Arial"/>
                      <w:color w:val="FF0000"/>
                      <w:sz w:val="18"/>
                      <w:szCs w:val="18"/>
                      <w:u w:val="single"/>
                      <w:lang w:eastAsia="zh-CN"/>
                    </w:rPr>
                    <w:t>of</w:t>
                  </w:r>
                  <w:r w:rsidRPr="00E83FF4">
                    <w:rPr>
                      <w:rFonts w:eastAsia="SimSun" w:cs="Arial" w:hint="eastAsia"/>
                      <w:color w:val="FF0000"/>
                      <w:sz w:val="18"/>
                      <w:szCs w:val="18"/>
                      <w:u w:val="single"/>
                      <w:lang w:eastAsia="zh-CN"/>
                    </w:rPr>
                    <w:t xml:space="preserve"> ports per resource,</w:t>
                  </w:r>
                  <w:r w:rsidRPr="00E83FF4">
                    <w:rPr>
                      <w:rFonts w:eastAsia="SimSun" w:cs="Arial"/>
                      <w:color w:val="FF0000"/>
                      <w:sz w:val="18"/>
                      <w:szCs w:val="18"/>
                      <w:u w:val="single"/>
                      <w:lang w:eastAsia="zh-CN"/>
                    </w:rPr>
                    <w:t xml:space="preserve"> </w:t>
                  </w:r>
                  <w:r w:rsidRPr="00E83FF4">
                    <w:rPr>
                      <w:rFonts w:eastAsia="Malgun Gothic"/>
                      <w:color w:val="FF0000"/>
                      <w:sz w:val="18"/>
                      <w:szCs w:val="18"/>
                      <w:u w:val="single"/>
                      <w:lang w:eastAsia="ko-KR"/>
                    </w:rPr>
                    <w:t xml:space="preserve">maximum number of CSI-RS resources, total number of </w:t>
                  </w:r>
                  <w:r w:rsidRPr="00E83FF4">
                    <w:rPr>
                      <w:rFonts w:eastAsia="SimSun" w:hint="eastAsia"/>
                      <w:color w:val="FF0000"/>
                      <w:sz w:val="18"/>
                      <w:szCs w:val="18"/>
                      <w:u w:val="single"/>
                      <w:lang w:eastAsia="zh-CN"/>
                    </w:rPr>
                    <w:t xml:space="preserve">Tx </w:t>
                  </w:r>
                  <w:r w:rsidRPr="00E83FF4">
                    <w:rPr>
                      <w:rFonts w:eastAsia="Malgun Gothic"/>
                      <w:color w:val="FF0000"/>
                      <w:sz w:val="18"/>
                      <w:szCs w:val="18"/>
                      <w:u w:val="single"/>
                      <w:lang w:eastAsia="ko-KR"/>
                    </w:rPr>
                    <w:t>ports}</w:t>
                  </w:r>
                  <w:r w:rsidRPr="00E83FF4">
                    <w:rPr>
                      <w:rFonts w:eastAsia="SimSun" w:cs="Arial"/>
                      <w:color w:val="FF0000"/>
                      <w:sz w:val="18"/>
                      <w:szCs w:val="18"/>
                      <w:u w:val="single"/>
                      <w:lang w:eastAsia="zh-CN"/>
                    </w:rPr>
                    <w:t xml:space="preserve"> for </w:t>
                  </w:r>
                  <w:r w:rsidRPr="00DB40E3">
                    <w:rPr>
                      <w:rFonts w:eastAsia="SimSun"/>
                      <w:color w:val="FF0000"/>
                      <w:sz w:val="18"/>
                      <w:szCs w:val="18"/>
                      <w:u w:val="single"/>
                      <w:lang w:eastAsia="zh-CN"/>
                    </w:rPr>
                    <w:t xml:space="preserve">extended Rel-17 </w:t>
                  </w:r>
                  <w:proofErr w:type="spellStart"/>
                  <w:r w:rsidRPr="00DB40E3">
                    <w:rPr>
                      <w:rFonts w:eastAsia="SimSun"/>
                      <w:color w:val="FF0000"/>
                      <w:sz w:val="18"/>
                      <w:szCs w:val="18"/>
                      <w:u w:val="single"/>
                      <w:lang w:eastAsia="zh-CN"/>
                    </w:rPr>
                    <w:t>FeType</w:t>
                  </w:r>
                  <w:proofErr w:type="spellEnd"/>
                  <w:r w:rsidRPr="00DB40E3">
                    <w:rPr>
                      <w:rFonts w:eastAsia="SimSun"/>
                      <w:color w:val="FF0000"/>
                      <w:sz w:val="18"/>
                      <w:szCs w:val="18"/>
                      <w:u w:val="single"/>
                      <w:lang w:eastAsia="zh-CN"/>
                    </w:rPr>
                    <w:t xml:space="preserve">-II </w:t>
                  </w:r>
                  <w:r w:rsidRPr="00E83FF4">
                    <w:rPr>
                      <w:iCs/>
                      <w:color w:val="FF0000"/>
                      <w:sz w:val="18"/>
                      <w:szCs w:val="18"/>
                      <w:u w:val="single"/>
                    </w:rPr>
                    <w:t>PS</w:t>
                  </w:r>
                  <w:r w:rsidRPr="00DB40E3">
                    <w:rPr>
                      <w:rFonts w:eastAsia="SimSun"/>
                      <w:color w:val="FF0000"/>
                      <w:sz w:val="18"/>
                      <w:szCs w:val="18"/>
                      <w:u w:val="single"/>
                      <w:lang w:eastAsia="zh-CN"/>
                    </w:rPr>
                    <w:t xml:space="preserve"> codebook, support </w:t>
                  </w:r>
                  <w:r w:rsidRPr="00E83FF4">
                    <w:rPr>
                      <w:rFonts w:eastAsia="SimSun" w:cs="Arial"/>
                      <w:color w:val="FF0000"/>
                      <w:sz w:val="18"/>
                      <w:szCs w:val="18"/>
                      <w:u w:val="single"/>
                      <w:lang w:eastAsia="zh-CN"/>
                    </w:rPr>
                    <w:t>for PMI subband R=1, number of FD basis M=1</w:t>
                  </w:r>
                </w:p>
                <w:p w14:paraId="03A6B3AC" w14:textId="77777777" w:rsidR="00E52378" w:rsidRPr="00E83FF4" w:rsidRDefault="00E52378">
                  <w:pPr>
                    <w:numPr>
                      <w:ilvl w:val="0"/>
                      <w:numId w:val="64"/>
                    </w:numPr>
                    <w:spacing w:before="0" w:after="0" w:line="240" w:lineRule="auto"/>
                    <w:jc w:val="left"/>
                    <w:rPr>
                      <w:color w:val="FF0000"/>
                      <w:sz w:val="18"/>
                      <w:szCs w:val="18"/>
                      <w:u w:val="single"/>
                    </w:rPr>
                  </w:pPr>
                  <w:r w:rsidRPr="00E83FF4">
                    <w:rPr>
                      <w:rFonts w:eastAsia="Malgun Gothic"/>
                      <w:color w:val="FF0000"/>
                      <w:sz w:val="18"/>
                      <w:szCs w:val="18"/>
                      <w:u w:val="single"/>
                      <w:lang w:eastAsia="ko-KR"/>
                    </w:rPr>
                    <w:t>Support of parameter combinations 1-4</w:t>
                  </w:r>
                </w:p>
                <w:p w14:paraId="2D477619" w14:textId="77777777" w:rsidR="00E52378" w:rsidRPr="00D47868" w:rsidRDefault="00E52378">
                  <w:pPr>
                    <w:numPr>
                      <w:ilvl w:val="0"/>
                      <w:numId w:val="64"/>
                    </w:numPr>
                    <w:spacing w:before="0" w:after="0" w:line="240" w:lineRule="auto"/>
                    <w:jc w:val="left"/>
                    <w:rPr>
                      <w:color w:val="FF0000"/>
                      <w:sz w:val="18"/>
                      <w:szCs w:val="18"/>
                      <w:u w:val="single"/>
                    </w:rPr>
                  </w:pPr>
                  <w:r w:rsidRPr="00E83FF4">
                    <w:rPr>
                      <w:rFonts w:eastAsia="Malgun Gothic"/>
                      <w:iCs/>
                      <w:color w:val="FF0000"/>
                      <w:sz w:val="18"/>
                      <w:szCs w:val="18"/>
                      <w:u w:val="single"/>
                    </w:rPr>
                    <w:t>Support of rank 1,2</w:t>
                  </w:r>
                </w:p>
                <w:p w14:paraId="298A61CB" w14:textId="77777777" w:rsidR="00E52378" w:rsidRPr="00BB293C" w:rsidRDefault="00E52378">
                  <w:pPr>
                    <w:numPr>
                      <w:ilvl w:val="0"/>
                      <w:numId w:val="64"/>
                    </w:numPr>
                    <w:spacing w:before="0" w:after="0" w:line="240" w:lineRule="auto"/>
                    <w:jc w:val="left"/>
                    <w:rPr>
                      <w:rFonts w:eastAsia="SimSun"/>
                      <w:strike/>
                      <w:color w:val="000000"/>
                      <w:sz w:val="18"/>
                      <w:szCs w:val="18"/>
                      <w:lang w:eastAsia="zh-CN"/>
                    </w:rPr>
                  </w:pPr>
                  <w:r w:rsidRPr="00CC291D">
                    <w:rPr>
                      <w:rFonts w:eastAsia="SimSun"/>
                      <w:color w:val="FF0000"/>
                      <w:sz w:val="18"/>
                      <w:szCs w:val="18"/>
                      <w:u w:val="single"/>
                      <w:lang w:val="x-none" w:eastAsia="zh-CN"/>
                    </w:rPr>
                    <w:t xml:space="preserve">Support of all </w:t>
                  </w:r>
                  <w:r w:rsidRPr="00CC291D">
                    <w:rPr>
                      <w:rFonts w:eastAsia="SimSun"/>
                      <w:color w:val="FF0000"/>
                      <w:sz w:val="18"/>
                      <w:szCs w:val="18"/>
                      <w:u w:val="single"/>
                      <w:lang w:eastAsia="zh-CN"/>
                    </w:rPr>
                    <w:t>aggregated</w:t>
                  </w:r>
                  <w:r w:rsidRPr="00CC291D">
                    <w:rPr>
                      <w:rFonts w:eastAsia="SimSun"/>
                      <w:color w:val="FF0000"/>
                      <w:sz w:val="18"/>
                      <w:szCs w:val="18"/>
                      <w:u w:val="single"/>
                      <w:lang w:val="x-none" w:eastAsia="zh-CN"/>
                    </w:rPr>
                    <w:t xml:space="preserve"> C</w:t>
                  </w:r>
                  <w:r w:rsidRPr="00CC291D">
                    <w:rPr>
                      <w:rFonts w:eastAsia="SimSun"/>
                      <w:color w:val="FF0000"/>
                      <w:sz w:val="18"/>
                      <w:szCs w:val="18"/>
                      <w:u w:val="single"/>
                      <w:lang w:eastAsia="zh-CN"/>
                    </w:rPr>
                    <w:t>SI-RS resources within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671E0" w14:textId="77777777" w:rsidR="00E52378" w:rsidRPr="00BB293C" w:rsidRDefault="00E52378" w:rsidP="00E52378">
                  <w:pPr>
                    <w:pStyle w:val="TAL"/>
                    <w:rPr>
                      <w:rFonts w:ascii="Times New Roman" w:eastAsia="MS Mincho" w:hAnsi="Times New Roman"/>
                      <w:color w:val="000000"/>
                      <w:szCs w:val="18"/>
                      <w:highlight w:val="yellow"/>
                    </w:rPr>
                  </w:pPr>
                  <w:r w:rsidRPr="00BB293C">
                    <w:rPr>
                      <w:rFonts w:ascii="Times New Roman" w:eastAsia="MS Mincho" w:hAnsi="Times New Roman"/>
                      <w:color w:val="000000"/>
                      <w:szCs w:val="18"/>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B8302" w14:textId="77777777" w:rsidR="00E52378" w:rsidRPr="00BB293C" w:rsidRDefault="00E52378" w:rsidP="00E52378">
                  <w:pPr>
                    <w:pStyle w:val="TAL"/>
                    <w:rPr>
                      <w:rFonts w:ascii="Times New Roman" w:eastAsia="SimSun" w:hAnsi="Times New Roman"/>
                      <w:color w:val="000000"/>
                      <w:szCs w:val="18"/>
                      <w:lang w:eastAsia="zh-CN"/>
                    </w:rPr>
                  </w:pPr>
                  <w:r w:rsidRPr="00BB293C">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D9508" w14:textId="77777777" w:rsidR="00E52378" w:rsidRPr="00BB293C" w:rsidRDefault="00E52378" w:rsidP="00E52378">
                  <w:pPr>
                    <w:pStyle w:val="TAL"/>
                    <w:rPr>
                      <w:rFonts w:ascii="Times New Roman" w:hAnsi="Times New Roman"/>
                      <w:color w:val="000000"/>
                      <w:szCs w:val="18"/>
                      <w:lang w:eastAsia="zh-CN"/>
                    </w:rPr>
                  </w:pPr>
                  <w:r w:rsidRPr="00BB293C">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B1B50" w14:textId="77777777" w:rsidR="00E52378" w:rsidRPr="00BB293C" w:rsidRDefault="00E52378" w:rsidP="00E52378">
                  <w:pPr>
                    <w:pStyle w:val="TAL"/>
                    <w:rPr>
                      <w:rFonts w:ascii="Times New Roman" w:eastAsia="SimSun" w:hAnsi="Times New Roman"/>
                      <w:color w:val="000000"/>
                      <w:szCs w:val="18"/>
                      <w:lang w:eastAsia="zh-CN"/>
                    </w:rPr>
                  </w:pPr>
                  <w:r w:rsidRPr="00BB293C">
                    <w:rPr>
                      <w:rFonts w:ascii="Times New Roman" w:eastAsia="SimSun" w:hAnsi="Times New Roman"/>
                      <w:color w:val="000000"/>
                      <w:szCs w:val="18"/>
                      <w:lang w:eastAsia="zh-CN"/>
                    </w:rPr>
                    <w:t>Extended Rel-17 FeType-II codebook is not supported with 48 Tx ports</w:t>
                  </w:r>
                  <w:r w:rsidRPr="00CC291D">
                    <w:rPr>
                      <w:rFonts w:ascii="Times New Roman" w:eastAsia="SimSun" w:hAnsi="Times New Roman"/>
                      <w:color w:val="FF0000"/>
                      <w:szCs w:val="18"/>
                      <w:u w:val="single"/>
                      <w:lang w:eastAsia="zh-CN"/>
                    </w:rPr>
                    <w:t>,</w:t>
                  </w:r>
                  <w:r w:rsidRPr="00CC291D">
                    <w:rPr>
                      <w:rFonts w:ascii="Times New Roman" w:eastAsia="SimSun" w:hAnsi="Times New Roman"/>
                      <w:color w:val="FF0000"/>
                      <w:szCs w:val="18"/>
                      <w:u w:val="single"/>
                      <w:lang w:val="en-US" w:eastAsia="zh-CN"/>
                    </w:rPr>
                    <w:t xml:space="preserve"> aggregated</w:t>
                  </w:r>
                  <w:r w:rsidRPr="00CC291D">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3A9E0" w14:textId="77777777" w:rsidR="00E52378" w:rsidRPr="00BB293C" w:rsidRDefault="00E52378" w:rsidP="00E52378">
                  <w:pPr>
                    <w:pStyle w:val="TAL"/>
                    <w:rPr>
                      <w:rFonts w:ascii="Times New Roman" w:eastAsia="MS Mincho" w:hAnsi="Times New Roman"/>
                      <w:color w:val="000000"/>
                      <w:szCs w:val="18"/>
                      <w:highlight w:val="yellow"/>
                    </w:rPr>
                  </w:pPr>
                  <w:r w:rsidRPr="00BB293C">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8B9BB" w14:textId="77777777" w:rsidR="00E52378" w:rsidRPr="00BB293C" w:rsidRDefault="00E52378" w:rsidP="00E52378">
                  <w:pPr>
                    <w:pStyle w:val="TAL"/>
                    <w:rPr>
                      <w:rFonts w:ascii="Times New Roman" w:eastAsia="MS Mincho" w:hAnsi="Times New Roman"/>
                      <w:color w:val="000000"/>
                      <w:szCs w:val="18"/>
                      <w:highlight w:val="yellow"/>
                    </w:rPr>
                  </w:pPr>
                  <w:r w:rsidRPr="00BB293C">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A4674" w14:textId="77777777" w:rsidR="00E52378" w:rsidRPr="00BB293C" w:rsidRDefault="00E52378" w:rsidP="00E52378">
                  <w:pPr>
                    <w:pStyle w:val="TAL"/>
                    <w:rPr>
                      <w:rFonts w:ascii="Times New Roman" w:eastAsia="MS Mincho" w:hAnsi="Times New Roman"/>
                      <w:color w:val="000000"/>
                      <w:szCs w:val="18"/>
                      <w:highlight w:val="yellow"/>
                    </w:rPr>
                  </w:pPr>
                  <w:r w:rsidRPr="00BB293C">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D9765" w14:textId="77777777" w:rsidR="00E52378" w:rsidRPr="00BB293C" w:rsidRDefault="00E52378" w:rsidP="00E52378">
                  <w:pPr>
                    <w:pStyle w:val="TAL"/>
                    <w:rPr>
                      <w:rFonts w:ascii="Times New Roman" w:eastAsia="MS Mincho" w:hAnsi="Times New Roman"/>
                      <w:color w:val="000000"/>
                      <w:szCs w:val="18"/>
                      <w:highlight w:val="yellow"/>
                    </w:rPr>
                  </w:pPr>
                  <w:r w:rsidRPr="00BB293C">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5F3EF" w14:textId="77777777" w:rsidR="00E52378" w:rsidRPr="00BB293C" w:rsidRDefault="00E52378" w:rsidP="00E52378">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BBD10" w14:textId="77777777" w:rsidR="00E52378" w:rsidRPr="00BB293C" w:rsidRDefault="00E52378" w:rsidP="00E52378">
                  <w:pPr>
                    <w:pStyle w:val="TAL"/>
                    <w:rPr>
                      <w:rFonts w:ascii="Times New Roman" w:hAnsi="Times New Roman"/>
                      <w:color w:val="000000"/>
                      <w:szCs w:val="18"/>
                    </w:rPr>
                  </w:pPr>
                  <w:r w:rsidRPr="00BB293C">
                    <w:rPr>
                      <w:rFonts w:ascii="Times New Roman" w:hAnsi="Times New Roman"/>
                      <w:color w:val="000000"/>
                      <w:szCs w:val="18"/>
                    </w:rPr>
                    <w:t>Optional with capability signalling</w:t>
                  </w:r>
                </w:p>
              </w:tc>
            </w:tr>
          </w:tbl>
          <w:p w14:paraId="5F346843" w14:textId="77777777" w:rsidR="00EA39AA" w:rsidRDefault="00EA39AA" w:rsidP="00A26596">
            <w:pPr>
              <w:jc w:val="left"/>
              <w:rPr>
                <w:rFonts w:ascii="Calibri" w:eastAsia="MS Mincho" w:hAnsi="Calibri" w:cs="Calibri"/>
                <w:color w:val="000000"/>
              </w:rPr>
            </w:pPr>
          </w:p>
        </w:tc>
      </w:tr>
      <w:tr w:rsidR="00EA39AA" w14:paraId="7242BAB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22CE6BE"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F9CED26" w14:textId="77777777" w:rsidR="00EA39AA" w:rsidRDefault="00EA39AA" w:rsidP="00A26596">
            <w:pPr>
              <w:jc w:val="left"/>
              <w:rPr>
                <w:rFonts w:ascii="Calibri" w:eastAsia="MS Mincho" w:hAnsi="Calibri" w:cs="Calibri"/>
                <w:color w:val="000000"/>
              </w:rPr>
            </w:pPr>
          </w:p>
        </w:tc>
      </w:tr>
      <w:tr w:rsidR="00EA39AA" w14:paraId="5F0DA68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5031977"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2F4A93E" w14:textId="77777777" w:rsidR="00EA39AA" w:rsidRDefault="00EA39AA" w:rsidP="00A26596">
            <w:pPr>
              <w:jc w:val="left"/>
              <w:rPr>
                <w:rFonts w:ascii="Calibri" w:eastAsia="MS Mincho" w:hAnsi="Calibri" w:cs="Calibri"/>
                <w:color w:val="000000"/>
              </w:rPr>
            </w:pPr>
          </w:p>
        </w:tc>
      </w:tr>
      <w:tr w:rsidR="00EA39AA" w14:paraId="5B5E714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9B9B427"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440F75C" w14:textId="77777777" w:rsidR="00EA39AA" w:rsidRDefault="00EA39AA" w:rsidP="00A26596">
            <w:pPr>
              <w:jc w:val="left"/>
              <w:rPr>
                <w:rFonts w:ascii="Calibri" w:eastAsia="MS Mincho" w:hAnsi="Calibri" w:cs="Calibri"/>
                <w:color w:val="000000"/>
              </w:rPr>
            </w:pPr>
          </w:p>
        </w:tc>
      </w:tr>
      <w:tr w:rsidR="00EA39AA" w14:paraId="7399FE6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12D212A"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B5E16B5" w14:textId="77777777" w:rsidR="00EA39AA" w:rsidRDefault="00EA39AA" w:rsidP="00A26596">
            <w:pPr>
              <w:jc w:val="left"/>
              <w:rPr>
                <w:rFonts w:ascii="Calibri" w:eastAsia="MS Mincho" w:hAnsi="Calibri" w:cs="Calibri"/>
                <w:color w:val="000000"/>
              </w:rPr>
            </w:pPr>
          </w:p>
        </w:tc>
      </w:tr>
      <w:tr w:rsidR="00EA39AA" w14:paraId="400933F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5C1E81E"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AF2CF58" w14:textId="77777777" w:rsidR="00EA39AA" w:rsidRDefault="00EA39AA" w:rsidP="00A26596">
            <w:pPr>
              <w:jc w:val="left"/>
              <w:rPr>
                <w:rFonts w:ascii="Calibri" w:eastAsia="MS Mincho" w:hAnsi="Calibri" w:cs="Calibri"/>
                <w:color w:val="000000"/>
              </w:rPr>
            </w:pPr>
          </w:p>
        </w:tc>
      </w:tr>
      <w:tr w:rsidR="00EA39AA" w14:paraId="1B4D2BB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C1B7222"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3F64F4F" w14:textId="77777777" w:rsidR="00EA39AA" w:rsidRDefault="00EA39AA" w:rsidP="00A26596">
            <w:pPr>
              <w:jc w:val="left"/>
              <w:rPr>
                <w:rFonts w:ascii="Calibri" w:eastAsia="MS Mincho" w:hAnsi="Calibri" w:cs="Calibri"/>
                <w:color w:val="000000"/>
              </w:rPr>
            </w:pPr>
          </w:p>
        </w:tc>
      </w:tr>
      <w:tr w:rsidR="00EA39AA" w14:paraId="3E1C963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A92F726"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567"/>
              <w:gridCol w:w="1684"/>
              <w:gridCol w:w="5350"/>
              <w:gridCol w:w="546"/>
              <w:gridCol w:w="454"/>
              <w:gridCol w:w="460"/>
              <w:gridCol w:w="2005"/>
              <w:gridCol w:w="965"/>
              <w:gridCol w:w="707"/>
              <w:gridCol w:w="707"/>
              <w:gridCol w:w="707"/>
              <w:gridCol w:w="3308"/>
              <w:gridCol w:w="1324"/>
            </w:tblGrid>
            <w:tr w:rsidR="00671C1D" w:rsidRPr="008A64ED" w14:paraId="7F0760F6"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924565" w14:textId="77777777" w:rsidR="00671C1D" w:rsidRPr="00B40740" w:rsidRDefault="00671C1D" w:rsidP="00671C1D">
                  <w:pPr>
                    <w:pStyle w:val="TAL"/>
                    <w:rPr>
                      <w:rFonts w:asciiTheme="majorHAnsi" w:eastAsia="SimSun" w:hAnsiTheme="majorHAnsi" w:cstheme="majorHAnsi"/>
                      <w:color w:val="000000" w:themeColor="text1"/>
                      <w:szCs w:val="18"/>
                      <w:lang w:eastAsia="zh-CN"/>
                    </w:rPr>
                  </w:pPr>
                  <w:r w:rsidRPr="00B40740">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D1301" w14:textId="77777777" w:rsidR="00671C1D" w:rsidRPr="00B40740" w:rsidRDefault="00671C1D" w:rsidP="00671C1D">
                  <w:pPr>
                    <w:pStyle w:val="TAL"/>
                    <w:rPr>
                      <w:rFonts w:asciiTheme="majorHAnsi" w:eastAsia="SimSun" w:hAnsiTheme="majorHAnsi" w:cstheme="majorHAnsi"/>
                      <w:color w:val="000000" w:themeColor="text1"/>
                      <w:szCs w:val="18"/>
                      <w:lang w:eastAsia="zh-CN"/>
                    </w:rPr>
                  </w:pPr>
                  <w:r w:rsidRPr="00B40740">
                    <w:rPr>
                      <w:rFonts w:asciiTheme="majorHAnsi" w:eastAsia="SimSun" w:hAnsiTheme="majorHAnsi" w:cstheme="majorHAnsi"/>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ED9A5" w14:textId="77777777" w:rsidR="00671C1D" w:rsidRPr="00B40740" w:rsidRDefault="00671C1D" w:rsidP="00671C1D">
                  <w:pPr>
                    <w:pStyle w:val="TAL"/>
                    <w:rPr>
                      <w:rFonts w:asciiTheme="majorHAnsi" w:eastAsia="SimSun" w:hAnsiTheme="majorHAnsi" w:cstheme="majorHAnsi"/>
                      <w:color w:val="000000" w:themeColor="text1"/>
                      <w:szCs w:val="18"/>
                      <w:lang w:eastAsia="zh-CN"/>
                    </w:rPr>
                  </w:pPr>
                  <w:r w:rsidRPr="00B40740">
                    <w:rPr>
                      <w:rFonts w:asciiTheme="majorHAnsi" w:eastAsia="SimSun" w:hAnsiTheme="majorHAnsi" w:cstheme="majorHAnsi"/>
                      <w:color w:val="000000" w:themeColor="text1"/>
                      <w:szCs w:val="18"/>
                      <w:lang w:eastAsia="zh-CN"/>
                    </w:rPr>
                    <w:t>Extended Rel-17 FeType-II codebook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03EF9" w14:textId="77777777" w:rsidR="00671C1D" w:rsidRPr="00B40740" w:rsidRDefault="00671C1D" w:rsidP="00671C1D">
                  <w:pPr>
                    <w:rPr>
                      <w:ins w:id="1232" w:author="Apple" w:date="2025-03-25T10:49:00Z"/>
                      <w:rFonts w:asciiTheme="majorHAnsi" w:eastAsia="SimSun" w:hAnsiTheme="majorHAnsi" w:cstheme="majorHAnsi"/>
                      <w:strike/>
                      <w:color w:val="000000" w:themeColor="text1"/>
                      <w:sz w:val="18"/>
                      <w:szCs w:val="18"/>
                      <w:lang w:eastAsia="zh-CN"/>
                    </w:rPr>
                  </w:pPr>
                  <w:del w:id="1233" w:author="Apple" w:date="2025-03-25T10:49:00Z">
                    <w:r w:rsidRPr="00B40740" w:rsidDel="00EE135D">
                      <w:rPr>
                        <w:rFonts w:asciiTheme="majorHAnsi" w:eastAsia="SimSun" w:hAnsiTheme="majorHAnsi" w:cstheme="majorHAnsi"/>
                        <w:strike/>
                        <w:color w:val="000000" w:themeColor="text1"/>
                        <w:sz w:val="18"/>
                        <w:szCs w:val="18"/>
                        <w:lang w:eastAsia="zh-CN"/>
                      </w:rPr>
                      <w:delText>[</w:delText>
                    </w:r>
                  </w:del>
                  <w:ins w:id="1234" w:author="Apple" w:date="2025-03-25T10:49:00Z">
                    <w:r w:rsidRPr="00B40740">
                      <w:rPr>
                        <w:rFonts w:asciiTheme="majorHAnsi" w:eastAsia="SimSun" w:hAnsiTheme="majorHAnsi" w:cstheme="majorHAnsi"/>
                        <w:strike/>
                        <w:color w:val="000000" w:themeColor="text1"/>
                        <w:sz w:val="18"/>
                        <w:szCs w:val="18"/>
                        <w:lang w:eastAsia="zh-CN"/>
                      </w:rPr>
                      <w:t xml:space="preserve">1. </w:t>
                    </w:r>
                  </w:ins>
                  <w:r w:rsidRPr="00B40740">
                    <w:rPr>
                      <w:rFonts w:asciiTheme="majorHAnsi" w:eastAsia="SimSun" w:hAnsiTheme="majorHAnsi" w:cstheme="majorHAnsi"/>
                      <w:color w:val="000000" w:themeColor="text1"/>
                      <w:sz w:val="18"/>
                      <w:szCs w:val="18"/>
                      <w:lang w:eastAsia="zh-CN"/>
                    </w:rPr>
                    <w:t xml:space="preserve">Support of extended Rel-17 FeType-II codebook for 48 Tx ports </w:t>
                  </w:r>
                  <w:r w:rsidRPr="00B40740">
                    <w:rPr>
                      <w:rFonts w:asciiTheme="majorHAnsi" w:eastAsiaTheme="minorEastAsia" w:hAnsiTheme="majorHAnsi" w:cstheme="majorHAnsi"/>
                      <w:color w:val="000000" w:themeColor="text1"/>
                      <w:kern w:val="24"/>
                      <w:sz w:val="18"/>
                      <w:szCs w:val="18"/>
                    </w:rPr>
                    <w:t>by aggregating multiple NZP CSI-RS resources</w:t>
                  </w:r>
                  <w:del w:id="1235" w:author="Apple" w:date="2025-03-25T10:49:00Z">
                    <w:r w:rsidRPr="00B40740" w:rsidDel="00EE135D">
                      <w:rPr>
                        <w:rFonts w:asciiTheme="majorHAnsi" w:eastAsia="SimSun" w:hAnsiTheme="majorHAnsi" w:cstheme="majorHAnsi"/>
                        <w:strike/>
                        <w:color w:val="000000" w:themeColor="text1"/>
                        <w:sz w:val="18"/>
                        <w:szCs w:val="18"/>
                        <w:lang w:eastAsia="zh-CN"/>
                      </w:rPr>
                      <w:delText>]</w:delText>
                    </w:r>
                  </w:del>
                </w:p>
                <w:p w14:paraId="5E7C9A7E" w14:textId="77777777" w:rsidR="00671C1D" w:rsidRPr="00B40740" w:rsidRDefault="00671C1D" w:rsidP="00671C1D">
                  <w:pPr>
                    <w:rPr>
                      <w:ins w:id="1236" w:author="Apple" w:date="2025-03-25T10:49:00Z"/>
                      <w:rFonts w:asciiTheme="majorHAnsi" w:hAnsiTheme="majorHAnsi" w:cstheme="majorHAnsi"/>
                      <w:color w:val="000000" w:themeColor="text1"/>
                      <w:sz w:val="18"/>
                      <w:szCs w:val="18"/>
                    </w:rPr>
                  </w:pPr>
                  <w:ins w:id="1237" w:author="Apple" w:date="2025-03-25T10:49:00Z">
                    <w:r w:rsidRPr="00B40740">
                      <w:rPr>
                        <w:rFonts w:asciiTheme="majorHAnsi" w:hAnsiTheme="majorHAnsi" w:cstheme="majorHAnsi"/>
                        <w:color w:val="000000" w:themeColor="text1"/>
                        <w:sz w:val="18"/>
                        <w:szCs w:val="18"/>
                      </w:rPr>
                      <w:t>2. Support of parameter combinations with M=1</w:t>
                    </w:r>
                  </w:ins>
                </w:p>
                <w:p w14:paraId="6D3FAAEA" w14:textId="77777777" w:rsidR="00671C1D" w:rsidRPr="00B40740" w:rsidRDefault="00671C1D" w:rsidP="00671C1D">
                  <w:pPr>
                    <w:rPr>
                      <w:ins w:id="1238" w:author="Apple" w:date="2025-03-25T10:49:00Z"/>
                      <w:rFonts w:asciiTheme="majorHAnsi" w:hAnsiTheme="majorHAnsi" w:cstheme="majorHAnsi"/>
                      <w:color w:val="000000" w:themeColor="text1"/>
                      <w:sz w:val="18"/>
                      <w:szCs w:val="18"/>
                    </w:rPr>
                  </w:pPr>
                  <w:ins w:id="1239" w:author="Apple" w:date="2025-03-25T10:49:00Z">
                    <w:r w:rsidRPr="00B40740">
                      <w:rPr>
                        <w:rFonts w:asciiTheme="majorHAnsi" w:hAnsiTheme="majorHAnsi" w:cstheme="majorHAnsi"/>
                        <w:color w:val="000000" w:themeColor="text1"/>
                        <w:sz w:val="18"/>
                        <w:szCs w:val="18"/>
                      </w:rPr>
                      <w:t>3. Support of rank 1-2</w:t>
                    </w:r>
                  </w:ins>
                </w:p>
                <w:p w14:paraId="3E8CCD5E" w14:textId="77777777" w:rsidR="00671C1D" w:rsidRPr="00B40740" w:rsidRDefault="00671C1D" w:rsidP="00671C1D">
                  <w:pPr>
                    <w:rPr>
                      <w:ins w:id="1240" w:author="Apple" w:date="2025-03-25T10:49:00Z"/>
                      <w:rFonts w:asciiTheme="majorHAnsi" w:hAnsiTheme="majorHAnsi" w:cstheme="majorHAnsi"/>
                      <w:color w:val="000000" w:themeColor="text1"/>
                      <w:sz w:val="18"/>
                      <w:szCs w:val="18"/>
                    </w:rPr>
                  </w:pPr>
                  <w:ins w:id="1241" w:author="Apple" w:date="2025-03-25T10:49:00Z">
                    <w:r w:rsidRPr="00B40740">
                      <w:rPr>
                        <w:rFonts w:asciiTheme="majorHAnsi" w:hAnsiTheme="majorHAnsi" w:cstheme="majorHAnsi"/>
                        <w:color w:val="000000" w:themeColor="text1"/>
                        <w:sz w:val="18"/>
                        <w:szCs w:val="18"/>
                      </w:rPr>
                      <w:t>4. Support R=1</w:t>
                    </w:r>
                  </w:ins>
                </w:p>
                <w:p w14:paraId="3AAF5A74" w14:textId="77777777" w:rsidR="00671C1D" w:rsidRPr="00B40740" w:rsidRDefault="00671C1D" w:rsidP="00671C1D">
                  <w:pPr>
                    <w:rPr>
                      <w:ins w:id="1242" w:author="Apple" w:date="2025-03-25T10:49:00Z"/>
                      <w:rFonts w:asciiTheme="majorHAnsi" w:hAnsiTheme="majorHAnsi" w:cstheme="majorHAnsi"/>
                      <w:color w:val="000000" w:themeColor="text1"/>
                      <w:sz w:val="18"/>
                      <w:szCs w:val="18"/>
                    </w:rPr>
                  </w:pPr>
                  <w:ins w:id="1243" w:author="Apple" w:date="2025-03-25T10:49:00Z">
                    <w:r w:rsidRPr="00B40740">
                      <w:rPr>
                        <w:rFonts w:asciiTheme="majorHAnsi" w:hAnsiTheme="majorHAnsi" w:cstheme="majorHAnsi"/>
                        <w:color w:val="000000" w:themeColor="text1"/>
                        <w:sz w:val="18"/>
                        <w:szCs w:val="18"/>
                      </w:rPr>
                      <w:t>5. A list of supported combinations, each combination is {Max # of resources and total # of Tx ports} across all CCs in a band when reported per band, and across all CCs in a band combination when reported per BC simultaneously with M=1 and R=1</w:t>
                    </w:r>
                  </w:ins>
                </w:p>
                <w:p w14:paraId="742DDCAB" w14:textId="77777777" w:rsidR="00671C1D" w:rsidRPr="00B40740" w:rsidRDefault="00671C1D" w:rsidP="00671C1D">
                  <w:pPr>
                    <w:rPr>
                      <w:rFonts w:asciiTheme="majorHAnsi" w:eastAsia="SimSun" w:hAnsiTheme="majorHAnsi" w:cstheme="majorHAnsi"/>
                      <w:color w:val="000000" w:themeColor="text1"/>
                      <w:sz w:val="18"/>
                      <w:szCs w:val="18"/>
                      <w:highlight w:val="yellow"/>
                      <w:lang w:eastAsia="zh-CN"/>
                    </w:rPr>
                  </w:pPr>
                  <w:ins w:id="1244" w:author="Apple" w:date="2025-03-25T10:49:00Z">
                    <w:r w:rsidRPr="00B40740">
                      <w:rPr>
                        <w:rFonts w:asciiTheme="majorHAnsi" w:hAnsiTheme="majorHAnsi" w:cstheme="majorHAnsi"/>
                        <w:color w:val="000000" w:themeColor="text1"/>
                        <w:sz w:val="18"/>
                        <w:szCs w:val="18"/>
                      </w:rPr>
                      <w:t>6. Supported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785BB" w14:textId="77777777" w:rsidR="00671C1D" w:rsidRPr="00B40740" w:rsidRDefault="00671C1D" w:rsidP="00671C1D">
                  <w:pPr>
                    <w:pStyle w:val="TAL"/>
                    <w:rPr>
                      <w:rFonts w:asciiTheme="majorHAnsi" w:eastAsia="MS Mincho" w:hAnsiTheme="majorHAnsi" w:cstheme="majorHAnsi"/>
                      <w:color w:val="000000" w:themeColor="text1"/>
                      <w:szCs w:val="18"/>
                      <w:highlight w:val="yellow"/>
                    </w:rPr>
                  </w:pPr>
                  <w:r w:rsidRPr="00B40740">
                    <w:rPr>
                      <w:rFonts w:asciiTheme="majorHAnsi" w:eastAsia="MS Mincho" w:hAnsiTheme="majorHAnsi" w:cstheme="majorHAnsi"/>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22947" w14:textId="77777777" w:rsidR="00671C1D" w:rsidRPr="00B40740" w:rsidRDefault="00671C1D" w:rsidP="00671C1D">
                  <w:pPr>
                    <w:pStyle w:val="TAL"/>
                    <w:rPr>
                      <w:rFonts w:asciiTheme="majorHAnsi" w:eastAsia="SimSun" w:hAnsiTheme="majorHAnsi" w:cstheme="majorHAnsi"/>
                      <w:color w:val="000000" w:themeColor="text1"/>
                      <w:szCs w:val="18"/>
                      <w:lang w:eastAsia="zh-CN"/>
                    </w:rPr>
                  </w:pPr>
                  <w:r w:rsidRPr="00B40740">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67A88" w14:textId="77777777" w:rsidR="00671C1D" w:rsidRPr="00B40740" w:rsidRDefault="00671C1D" w:rsidP="00671C1D">
                  <w:pPr>
                    <w:pStyle w:val="TAL"/>
                    <w:rPr>
                      <w:rFonts w:asciiTheme="majorHAnsi" w:hAnsiTheme="majorHAnsi" w:cstheme="majorHAnsi"/>
                      <w:color w:val="000000" w:themeColor="text1"/>
                      <w:szCs w:val="18"/>
                      <w:lang w:eastAsia="zh-CN"/>
                    </w:rPr>
                  </w:pPr>
                  <w:r w:rsidRPr="00B40740">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7A945" w14:textId="77777777" w:rsidR="00671C1D" w:rsidRPr="00B40740" w:rsidRDefault="00671C1D" w:rsidP="00671C1D">
                  <w:pPr>
                    <w:pStyle w:val="TAL"/>
                    <w:rPr>
                      <w:rFonts w:asciiTheme="majorHAnsi" w:eastAsia="SimSun" w:hAnsiTheme="majorHAnsi" w:cstheme="majorHAnsi"/>
                      <w:color w:val="000000" w:themeColor="text1"/>
                      <w:szCs w:val="18"/>
                      <w:lang w:eastAsia="zh-CN"/>
                    </w:rPr>
                  </w:pPr>
                  <w:r w:rsidRPr="00B40740">
                    <w:rPr>
                      <w:rFonts w:asciiTheme="majorHAnsi" w:eastAsia="SimSun" w:hAnsiTheme="majorHAnsi" w:cstheme="majorHAnsi"/>
                      <w:color w:val="000000" w:themeColor="text1"/>
                      <w:szCs w:val="18"/>
                      <w:lang w:eastAsia="zh-CN"/>
                    </w:rPr>
                    <w:t>Extended Rel-17 FeType-II codebook is not supported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58B44" w14:textId="77777777" w:rsidR="00671C1D" w:rsidRPr="00B40740" w:rsidRDefault="00671C1D" w:rsidP="00671C1D">
                  <w:pPr>
                    <w:pStyle w:val="TAL"/>
                    <w:rPr>
                      <w:rFonts w:asciiTheme="majorHAnsi" w:eastAsia="MS Mincho" w:hAnsiTheme="majorHAnsi" w:cstheme="majorHAnsi"/>
                      <w:color w:val="000000" w:themeColor="text1"/>
                      <w:szCs w:val="18"/>
                      <w:highlight w:val="yellow"/>
                    </w:rPr>
                  </w:pPr>
                  <w:ins w:id="1245" w:author="Apple" w:date="2025-03-25T10:24:00Z">
                    <w:r w:rsidRPr="00B40740">
                      <w:rPr>
                        <w:rFonts w:asciiTheme="majorHAnsi" w:eastAsia="SimSun" w:hAnsiTheme="majorHAnsi" w:cstheme="majorHAnsi"/>
                        <w:color w:val="000000" w:themeColor="text1"/>
                        <w:szCs w:val="18"/>
                        <w:lang w:eastAsia="zh-CN"/>
                      </w:rPr>
                      <w:t>Per band and Per BC</w:t>
                    </w:r>
                  </w:ins>
                  <w:del w:id="1246" w:author="Apple" w:date="2025-03-25T10:24:00Z">
                    <w:r w:rsidRPr="00B40740" w:rsidDel="000338C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C8951" w14:textId="77777777" w:rsidR="00671C1D" w:rsidRPr="00B40740" w:rsidRDefault="00671C1D" w:rsidP="00671C1D">
                  <w:pPr>
                    <w:pStyle w:val="TAL"/>
                    <w:rPr>
                      <w:rFonts w:asciiTheme="majorHAnsi" w:eastAsia="MS Mincho" w:hAnsiTheme="majorHAnsi" w:cstheme="majorHAnsi"/>
                      <w:color w:val="000000" w:themeColor="text1"/>
                      <w:szCs w:val="18"/>
                      <w:highlight w:val="yellow"/>
                    </w:rPr>
                  </w:pPr>
                  <w:ins w:id="1247" w:author="Apple" w:date="2025-03-25T10:24:00Z">
                    <w:r w:rsidRPr="00B40740">
                      <w:rPr>
                        <w:rFonts w:asciiTheme="majorHAnsi" w:hAnsiTheme="majorHAnsi" w:cstheme="majorHAnsi"/>
                        <w:color w:val="000000" w:themeColor="text1"/>
                        <w:szCs w:val="18"/>
                        <w:lang w:eastAsia="zh-CN"/>
                      </w:rPr>
                      <w:t>n/a</w:t>
                    </w:r>
                  </w:ins>
                  <w:del w:id="1248" w:author="Apple" w:date="2025-03-25T10:24:00Z">
                    <w:r w:rsidRPr="00B40740" w:rsidDel="000338C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CCB8E" w14:textId="77777777" w:rsidR="00671C1D" w:rsidRPr="00B40740" w:rsidRDefault="00671C1D" w:rsidP="00671C1D">
                  <w:pPr>
                    <w:pStyle w:val="TAL"/>
                    <w:rPr>
                      <w:rFonts w:asciiTheme="majorHAnsi" w:eastAsia="MS Mincho" w:hAnsiTheme="majorHAnsi" w:cstheme="majorHAnsi"/>
                      <w:color w:val="000000" w:themeColor="text1"/>
                      <w:szCs w:val="18"/>
                      <w:highlight w:val="yellow"/>
                    </w:rPr>
                  </w:pPr>
                  <w:ins w:id="1249" w:author="Apple" w:date="2025-03-25T10:24:00Z">
                    <w:r w:rsidRPr="00B40740">
                      <w:rPr>
                        <w:rFonts w:asciiTheme="majorHAnsi" w:hAnsiTheme="majorHAnsi" w:cstheme="majorHAnsi"/>
                        <w:color w:val="000000" w:themeColor="text1"/>
                        <w:szCs w:val="18"/>
                        <w:lang w:eastAsia="zh-CN"/>
                      </w:rPr>
                      <w:t>n/a</w:t>
                    </w:r>
                  </w:ins>
                  <w:del w:id="1250" w:author="Apple" w:date="2025-03-25T10:24:00Z">
                    <w:r w:rsidRPr="00B40740" w:rsidDel="000338C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9EC69" w14:textId="77777777" w:rsidR="00671C1D" w:rsidRPr="00B40740" w:rsidRDefault="00671C1D" w:rsidP="00671C1D">
                  <w:pPr>
                    <w:pStyle w:val="TAL"/>
                    <w:rPr>
                      <w:rFonts w:asciiTheme="majorHAnsi" w:eastAsia="MS Mincho" w:hAnsiTheme="majorHAnsi" w:cstheme="majorHAnsi"/>
                      <w:color w:val="000000" w:themeColor="text1"/>
                      <w:szCs w:val="18"/>
                      <w:highlight w:val="yellow"/>
                    </w:rPr>
                  </w:pPr>
                  <w:ins w:id="1251" w:author="Apple" w:date="2025-03-25T10:24:00Z">
                    <w:r w:rsidRPr="00B40740">
                      <w:rPr>
                        <w:rFonts w:asciiTheme="majorHAnsi" w:hAnsiTheme="majorHAnsi" w:cstheme="majorHAnsi"/>
                        <w:color w:val="000000" w:themeColor="text1"/>
                        <w:szCs w:val="18"/>
                        <w:lang w:eastAsia="zh-CN"/>
                      </w:rPr>
                      <w:t>n/a</w:t>
                    </w:r>
                  </w:ins>
                  <w:del w:id="1252" w:author="Apple" w:date="2025-03-25T10:24:00Z">
                    <w:r w:rsidRPr="00B40740" w:rsidDel="000338CF">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F7294" w14:textId="77777777" w:rsidR="00671C1D" w:rsidRPr="00B40740" w:rsidRDefault="00671C1D" w:rsidP="00671C1D">
                  <w:pPr>
                    <w:pStyle w:val="TAL"/>
                    <w:rPr>
                      <w:ins w:id="1253" w:author="Apple" w:date="2025-03-25T10:50:00Z"/>
                      <w:rFonts w:asciiTheme="majorHAnsi" w:hAnsiTheme="majorHAnsi" w:cstheme="majorHAnsi"/>
                      <w:color w:val="000000" w:themeColor="text1"/>
                      <w:szCs w:val="18"/>
                    </w:rPr>
                  </w:pPr>
                  <w:ins w:id="1254" w:author="Apple" w:date="2025-03-25T10:50:00Z">
                    <w:r w:rsidRPr="00B40740">
                      <w:rPr>
                        <w:rFonts w:asciiTheme="majorHAnsi" w:hAnsiTheme="majorHAnsi" w:cstheme="majorHAnsi"/>
                        <w:color w:val="000000" w:themeColor="text1"/>
                        <w:szCs w:val="18"/>
                      </w:rPr>
                      <w:t>Component 5 candidate values</w:t>
                    </w:r>
                  </w:ins>
                </w:p>
                <w:p w14:paraId="461B69F6" w14:textId="77777777" w:rsidR="00671C1D" w:rsidRPr="00B40740" w:rsidRDefault="00671C1D" w:rsidP="00671C1D">
                  <w:pPr>
                    <w:pStyle w:val="TAL"/>
                    <w:rPr>
                      <w:ins w:id="1255" w:author="Apple" w:date="2025-03-25T10:50:00Z"/>
                      <w:rFonts w:asciiTheme="majorHAnsi" w:hAnsiTheme="majorHAnsi" w:cstheme="majorHAnsi"/>
                      <w:color w:val="000000" w:themeColor="text1"/>
                      <w:szCs w:val="18"/>
                    </w:rPr>
                  </w:pPr>
                  <w:ins w:id="1256" w:author="Apple" w:date="2025-03-25T10:50:00Z">
                    <w:r w:rsidRPr="00B40740">
                      <w:rPr>
                        <w:rFonts w:asciiTheme="majorHAnsi" w:hAnsiTheme="majorHAnsi" w:cstheme="majorHAnsi"/>
                        <w:color w:val="000000" w:themeColor="text1"/>
                        <w:szCs w:val="18"/>
                      </w:rPr>
                      <w:t>a. {1, …, 64}</w:t>
                    </w:r>
                  </w:ins>
                </w:p>
                <w:p w14:paraId="24BCE62C" w14:textId="77777777" w:rsidR="00671C1D" w:rsidRPr="00B40740" w:rsidRDefault="00671C1D" w:rsidP="00671C1D">
                  <w:pPr>
                    <w:pStyle w:val="TAL"/>
                    <w:rPr>
                      <w:ins w:id="1257" w:author="Apple" w:date="2025-03-25T10:50:00Z"/>
                      <w:rFonts w:asciiTheme="majorHAnsi" w:hAnsiTheme="majorHAnsi" w:cstheme="majorHAnsi"/>
                      <w:color w:val="000000" w:themeColor="text1"/>
                      <w:szCs w:val="18"/>
                    </w:rPr>
                  </w:pPr>
                  <w:ins w:id="1258" w:author="Apple" w:date="2025-03-25T10:50:00Z">
                    <w:r w:rsidRPr="00B40740">
                      <w:rPr>
                        <w:rFonts w:asciiTheme="majorHAnsi" w:hAnsiTheme="majorHAnsi" w:cstheme="majorHAnsi"/>
                        <w:color w:val="000000" w:themeColor="text1"/>
                        <w:szCs w:val="18"/>
                      </w:rPr>
                      <w:t>b. {64, …, 256}</w:t>
                    </w:r>
                  </w:ins>
                </w:p>
                <w:p w14:paraId="7DD6FDB9" w14:textId="77777777" w:rsidR="00671C1D" w:rsidRPr="00B40740" w:rsidRDefault="00671C1D" w:rsidP="00671C1D">
                  <w:pPr>
                    <w:pStyle w:val="TAL"/>
                    <w:rPr>
                      <w:ins w:id="1259" w:author="Apple" w:date="2025-03-25T10:50:00Z"/>
                      <w:rFonts w:asciiTheme="majorHAnsi" w:hAnsiTheme="majorHAnsi" w:cstheme="majorHAnsi"/>
                      <w:color w:val="000000" w:themeColor="text1"/>
                      <w:szCs w:val="18"/>
                    </w:rPr>
                  </w:pPr>
                </w:p>
                <w:p w14:paraId="3BD096F2" w14:textId="77777777" w:rsidR="00671C1D" w:rsidRPr="00B40740" w:rsidRDefault="00671C1D" w:rsidP="00671C1D">
                  <w:pPr>
                    <w:pStyle w:val="TAL"/>
                    <w:rPr>
                      <w:ins w:id="1260" w:author="Apple" w:date="2025-03-25T10:50:00Z"/>
                      <w:rFonts w:asciiTheme="majorHAnsi" w:eastAsia="MS Mincho" w:hAnsiTheme="majorHAnsi" w:cstheme="majorHAnsi"/>
                      <w:color w:val="000000" w:themeColor="text1"/>
                      <w:szCs w:val="18"/>
                      <w:lang w:val="en-US"/>
                    </w:rPr>
                  </w:pPr>
                  <w:ins w:id="1261" w:author="Apple" w:date="2025-03-25T10:50:00Z">
                    <w:r w:rsidRPr="00B40740">
                      <w:rPr>
                        <w:rFonts w:asciiTheme="majorHAnsi" w:eastAsia="MS Mincho" w:hAnsiTheme="majorHAnsi" w:cstheme="majorHAnsi"/>
                        <w:color w:val="000000" w:themeColor="text1"/>
                        <w:szCs w:val="18"/>
                        <w:lang w:val="en-US"/>
                      </w:rPr>
                      <w:t>Component 6 candidate value {Capability 1, Capability 2}</w:t>
                    </w:r>
                  </w:ins>
                </w:p>
                <w:p w14:paraId="4C3B9B9A" w14:textId="77777777" w:rsidR="00671C1D" w:rsidRPr="00B40740" w:rsidRDefault="00671C1D" w:rsidP="00671C1D">
                  <w:pPr>
                    <w:pStyle w:val="TAL"/>
                    <w:rPr>
                      <w:ins w:id="1262" w:author="Apple" w:date="2025-03-25T10:50:00Z"/>
                      <w:rFonts w:asciiTheme="majorHAnsi" w:eastAsia="Malgun Gothic" w:hAnsiTheme="majorHAnsi" w:cstheme="majorHAnsi"/>
                      <w:color w:val="000000" w:themeColor="text1"/>
                      <w:szCs w:val="18"/>
                      <w:lang w:eastAsia="ko-KR"/>
                    </w:rPr>
                  </w:pPr>
                </w:p>
                <w:p w14:paraId="25CD4D0C" w14:textId="77777777" w:rsidR="00671C1D" w:rsidRPr="00B40740" w:rsidRDefault="00671C1D" w:rsidP="00671C1D">
                  <w:pPr>
                    <w:pStyle w:val="TAL"/>
                    <w:rPr>
                      <w:ins w:id="1263" w:author="Apple" w:date="2025-03-25T10:50:00Z"/>
                      <w:rFonts w:asciiTheme="majorHAnsi" w:eastAsia="Malgun Gothic" w:hAnsiTheme="majorHAnsi" w:cstheme="majorHAnsi"/>
                      <w:color w:val="000000" w:themeColor="text1"/>
                      <w:szCs w:val="18"/>
                      <w:lang w:eastAsia="ko-KR"/>
                    </w:rPr>
                  </w:pPr>
                  <w:ins w:id="1264" w:author="Apple" w:date="2025-03-25T10:50:00Z">
                    <w:r w:rsidRPr="00B40740">
                      <w:rPr>
                        <w:rFonts w:asciiTheme="majorHAnsi" w:eastAsia="Malgun Gothic" w:hAnsiTheme="majorHAnsi" w:cstheme="majorHAnsi"/>
                        <w:color w:val="000000" w:themeColor="text1"/>
                        <w:szCs w:val="18"/>
                        <w:lang w:eastAsia="ko-KR"/>
                      </w:rPr>
                      <w:t xml:space="preserve">Note: For component of processing capability </w:t>
                    </w:r>
                  </w:ins>
                </w:p>
                <w:p w14:paraId="501180A1" w14:textId="77777777" w:rsidR="00671C1D" w:rsidRPr="00B40740" w:rsidRDefault="00671C1D" w:rsidP="00671C1D">
                  <w:pPr>
                    <w:pStyle w:val="TAL"/>
                    <w:rPr>
                      <w:ins w:id="1265" w:author="Apple" w:date="2025-03-25T10:50:00Z"/>
                      <w:rFonts w:asciiTheme="majorHAnsi" w:eastAsia="Malgun Gothic" w:hAnsiTheme="majorHAnsi" w:cstheme="majorHAnsi"/>
                      <w:color w:val="000000" w:themeColor="text1"/>
                      <w:szCs w:val="18"/>
                      <w:lang w:eastAsia="ko-KR"/>
                    </w:rPr>
                  </w:pPr>
                  <w:ins w:id="1266" w:author="Apple" w:date="2025-03-25T10:50:00Z">
                    <w:r w:rsidRPr="00B40740">
                      <w:rPr>
                        <w:rFonts w:asciiTheme="majorHAnsi" w:eastAsia="Malgun Gothic" w:hAnsiTheme="majorHAnsi" w:cstheme="majorHAnsi"/>
                        <w:color w:val="000000" w:themeColor="text1"/>
                        <w:szCs w:val="18"/>
                        <w:lang w:eastAsia="ko-KR"/>
                      </w:rPr>
                      <w:t xml:space="preserve">Capability 1: </w:t>
                    </w:r>
                  </w:ins>
                </w:p>
                <w:p w14:paraId="4A806DF7" w14:textId="77777777" w:rsidR="00671C1D" w:rsidRPr="00B40740" w:rsidRDefault="00671C1D" w:rsidP="00671C1D">
                  <w:pPr>
                    <w:pStyle w:val="TAL"/>
                    <w:rPr>
                      <w:ins w:id="1267" w:author="Apple" w:date="2025-03-25T10:50:00Z"/>
                      <w:rFonts w:asciiTheme="majorHAnsi" w:eastAsia="Malgun Gothic" w:hAnsiTheme="majorHAnsi" w:cstheme="majorHAnsi"/>
                      <w:color w:val="000000" w:themeColor="text1"/>
                      <w:szCs w:val="18"/>
                      <w:lang w:eastAsia="ko-KR"/>
                    </w:rPr>
                  </w:pPr>
                  <w:ins w:id="1268" w:author="Apple" w:date="2025-03-25T10:50:00Z">
                    <w:r w:rsidRPr="00B40740">
                      <w:rPr>
                        <w:rFonts w:asciiTheme="majorHAnsi" w:eastAsia="Malgun Gothic" w:hAnsiTheme="majorHAnsi" w:cstheme="majorHAnsi"/>
                        <w:color w:val="000000" w:themeColor="text1"/>
                        <w:szCs w:val="18"/>
                        <w:lang w:eastAsia="ko-KR"/>
                      </w:rPr>
                      <w:t>Reuse legacy Z/Z’ values</w:t>
                    </w:r>
                  </w:ins>
                </w:p>
                <w:p w14:paraId="3C076F87" w14:textId="77777777" w:rsidR="00671C1D" w:rsidRPr="00B40740" w:rsidRDefault="00671C1D" w:rsidP="00671C1D">
                  <w:pPr>
                    <w:pStyle w:val="TAL"/>
                    <w:rPr>
                      <w:ins w:id="1269" w:author="Apple" w:date="2025-03-25T10:50:00Z"/>
                      <w:rFonts w:asciiTheme="majorHAnsi" w:eastAsia="Malgun Gothic" w:hAnsiTheme="majorHAnsi" w:cstheme="majorHAnsi"/>
                      <w:color w:val="000000" w:themeColor="text1"/>
                      <w:szCs w:val="18"/>
                      <w:lang w:eastAsia="ko-KR"/>
                    </w:rPr>
                  </w:pPr>
                  <w:ins w:id="1270" w:author="Apple" w:date="2025-03-25T10:50:00Z">
                    <w:r w:rsidRPr="00B40740">
                      <w:rPr>
                        <w:rFonts w:asciiTheme="majorHAnsi" w:eastAsia="Malgun Gothic" w:hAnsiTheme="majorHAnsi" w:cstheme="majorHAnsi"/>
                        <w:color w:val="000000" w:themeColor="text1"/>
                        <w:szCs w:val="18"/>
                        <w:lang w:eastAsia="ko-KR"/>
                      </w:rPr>
                      <w:t>O</w:t>
                    </w:r>
                    <w:r w:rsidRPr="00B40740">
                      <w:rPr>
                        <w:rFonts w:asciiTheme="majorHAnsi" w:eastAsia="Malgun Gothic" w:hAnsiTheme="majorHAnsi" w:cstheme="majorHAnsi"/>
                        <w:color w:val="000000" w:themeColor="text1"/>
                        <w:szCs w:val="18"/>
                        <w:vertAlign w:val="subscript"/>
                        <w:lang w:eastAsia="ko-KR"/>
                      </w:rPr>
                      <w:t>CPU</w:t>
                    </w:r>
                    <w:r w:rsidRPr="00B40740">
                      <w:rPr>
                        <w:rFonts w:asciiTheme="majorHAnsi" w:eastAsia="Malgun Gothic" w:hAnsiTheme="majorHAnsi" w:cstheme="majorHAnsi"/>
                        <w:color w:val="000000" w:themeColor="text1"/>
                        <w:szCs w:val="18"/>
                        <w:lang w:eastAsia="ko-KR"/>
                      </w:rPr>
                      <w:t xml:space="preserve"> = ceil(P/32)</w:t>
                    </w:r>
                  </w:ins>
                </w:p>
                <w:p w14:paraId="044E5CDF" w14:textId="77777777" w:rsidR="00671C1D" w:rsidRPr="00B40740" w:rsidRDefault="00671C1D" w:rsidP="00671C1D">
                  <w:pPr>
                    <w:pStyle w:val="TAL"/>
                    <w:rPr>
                      <w:ins w:id="1271" w:author="Apple" w:date="2025-03-25T10:50:00Z"/>
                      <w:rFonts w:asciiTheme="majorHAnsi" w:eastAsia="Malgun Gothic" w:hAnsiTheme="majorHAnsi" w:cstheme="majorHAnsi"/>
                      <w:color w:val="000000" w:themeColor="text1"/>
                      <w:szCs w:val="18"/>
                      <w:lang w:eastAsia="ko-KR"/>
                    </w:rPr>
                  </w:pPr>
                </w:p>
                <w:p w14:paraId="4D4D8DC9" w14:textId="77777777" w:rsidR="00671C1D" w:rsidRPr="00B40740" w:rsidRDefault="00671C1D" w:rsidP="00671C1D">
                  <w:pPr>
                    <w:pStyle w:val="TAL"/>
                    <w:rPr>
                      <w:ins w:id="1272" w:author="Apple" w:date="2025-03-25T10:50:00Z"/>
                      <w:rFonts w:asciiTheme="majorHAnsi" w:eastAsia="Malgun Gothic" w:hAnsiTheme="majorHAnsi" w:cstheme="majorHAnsi"/>
                      <w:color w:val="000000" w:themeColor="text1"/>
                      <w:szCs w:val="18"/>
                      <w:lang w:eastAsia="ko-KR"/>
                    </w:rPr>
                  </w:pPr>
                  <w:ins w:id="1273" w:author="Apple" w:date="2025-03-25T10:50:00Z">
                    <w:r w:rsidRPr="00B40740">
                      <w:rPr>
                        <w:rFonts w:asciiTheme="majorHAnsi" w:eastAsia="Malgun Gothic" w:hAnsiTheme="majorHAnsi" w:cstheme="majorHAnsi"/>
                        <w:color w:val="000000" w:themeColor="text1"/>
                        <w:szCs w:val="18"/>
                        <w:lang w:eastAsia="ko-KR"/>
                      </w:rPr>
                      <w:t xml:space="preserve">Capability 2: </w:t>
                    </w:r>
                  </w:ins>
                </w:p>
                <w:p w14:paraId="33452965" w14:textId="77777777" w:rsidR="00671C1D" w:rsidRPr="00B40740" w:rsidRDefault="00671C1D" w:rsidP="00671C1D">
                  <w:pPr>
                    <w:pStyle w:val="TAL"/>
                    <w:rPr>
                      <w:rFonts w:asciiTheme="majorHAnsi" w:hAnsiTheme="majorHAnsi" w:cstheme="majorHAnsi"/>
                      <w:color w:val="000000" w:themeColor="text1"/>
                      <w:szCs w:val="18"/>
                      <w:highlight w:val="yellow"/>
                    </w:rPr>
                  </w:pPr>
                  <w:ins w:id="1274" w:author="Apple" w:date="2025-03-25T10:50:00Z">
                    <w:r w:rsidRPr="00B40740">
                      <w:rPr>
                        <w:rFonts w:asciiTheme="majorHAnsi" w:eastAsia="Malgun Gothic" w:hAnsiTheme="majorHAnsi" w:cstheme="majorHAnsi"/>
                        <w:color w:val="000000" w:themeColor="text1"/>
                        <w:szCs w:val="18"/>
                        <w:lang w:eastAsia="ko-KR"/>
                      </w:rPr>
                      <w:t>Scale the legacy timeline Z/Z’ by ceil(P/32) where P is the total number of ports across all the K aggregated CSI-RS resources O</w:t>
                    </w:r>
                    <w:r w:rsidRPr="00B40740">
                      <w:rPr>
                        <w:rFonts w:asciiTheme="majorHAnsi" w:eastAsia="Malgun Gothic" w:hAnsiTheme="majorHAnsi" w:cstheme="majorHAnsi"/>
                        <w:color w:val="000000" w:themeColor="text1"/>
                        <w:szCs w:val="18"/>
                        <w:vertAlign w:val="subscript"/>
                        <w:lang w:eastAsia="ko-KR"/>
                      </w:rPr>
                      <w:t>CPU</w:t>
                    </w:r>
                    <w:r w:rsidRPr="00B40740">
                      <w:rPr>
                        <w:rFonts w:asciiTheme="majorHAnsi" w:eastAsia="Malgun Gothic" w:hAnsiTheme="majorHAnsi" w:cstheme="majorHAnsi"/>
                        <w:color w:val="000000" w:themeColor="text1"/>
                        <w:szCs w:val="18"/>
                        <w:lang w:eastAsia="ko-KR"/>
                      </w:rPr>
                      <w:t xml:space="preserve"> = ceil(P/32)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1C534" w14:textId="77777777" w:rsidR="00671C1D" w:rsidRPr="00B40740" w:rsidRDefault="00671C1D" w:rsidP="00671C1D">
                  <w:pPr>
                    <w:pStyle w:val="TAL"/>
                    <w:rPr>
                      <w:rFonts w:asciiTheme="majorHAnsi" w:hAnsiTheme="majorHAnsi" w:cstheme="majorHAnsi"/>
                      <w:color w:val="000000" w:themeColor="text1"/>
                      <w:szCs w:val="18"/>
                    </w:rPr>
                  </w:pPr>
                  <w:r w:rsidRPr="00B40740">
                    <w:rPr>
                      <w:rFonts w:asciiTheme="majorHAnsi" w:hAnsiTheme="majorHAnsi" w:cstheme="majorHAnsi"/>
                      <w:color w:val="000000" w:themeColor="text1"/>
                      <w:szCs w:val="18"/>
                    </w:rPr>
                    <w:t>Optional with capability signalling</w:t>
                  </w:r>
                </w:p>
              </w:tc>
            </w:tr>
          </w:tbl>
          <w:p w14:paraId="73206DAE" w14:textId="77777777" w:rsidR="00EA39AA" w:rsidRDefault="00EA39AA" w:rsidP="00A26596">
            <w:pPr>
              <w:jc w:val="left"/>
              <w:rPr>
                <w:rFonts w:ascii="Calibri" w:eastAsia="MS Mincho" w:hAnsi="Calibri" w:cs="Calibri"/>
                <w:color w:val="000000"/>
              </w:rPr>
            </w:pPr>
          </w:p>
        </w:tc>
      </w:tr>
      <w:tr w:rsidR="00EA39AA" w14:paraId="24D7178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9BC5688"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9509E55" w14:textId="77777777" w:rsidR="00EA39AA" w:rsidRDefault="00EA39AA" w:rsidP="00A26596">
            <w:pPr>
              <w:jc w:val="left"/>
              <w:rPr>
                <w:rFonts w:ascii="Calibri" w:eastAsia="MS Mincho" w:hAnsi="Calibri" w:cs="Calibri"/>
                <w:color w:val="000000"/>
              </w:rPr>
            </w:pPr>
          </w:p>
        </w:tc>
      </w:tr>
      <w:tr w:rsidR="00EA39AA" w14:paraId="7A767DA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AAF024A"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6F7C612" w14:textId="26D5BC47" w:rsidR="00EA39AA" w:rsidRPr="00274C3F" w:rsidRDefault="00274C3F" w:rsidP="00274C3F">
            <w:pPr>
              <w:pStyle w:val="Proposal"/>
              <w:tabs>
                <w:tab w:val="clear" w:pos="256"/>
                <w:tab w:val="clear" w:pos="936"/>
                <w:tab w:val="num" w:pos="2744"/>
                <w:tab w:val="num" w:pos="5982"/>
              </w:tabs>
              <w:ind w:left="1304" w:hanging="1304"/>
            </w:pPr>
            <w:bookmarkStart w:id="1275" w:name="_Toc194084192"/>
            <w:r>
              <w:t xml:space="preserve">For FGs </w:t>
            </w:r>
            <w:r w:rsidRPr="00FD772E">
              <w:rPr>
                <w:rFonts w:eastAsia="SimSun"/>
                <w:color w:val="000000" w:themeColor="text1"/>
                <w:szCs w:val="18"/>
              </w:rPr>
              <w:t>59-2-1-</w:t>
            </w:r>
            <w:r>
              <w:rPr>
                <w:rFonts w:eastAsia="SimSun"/>
                <w:color w:val="000000" w:themeColor="text1"/>
                <w:szCs w:val="18"/>
              </w:rPr>
              <w:t xml:space="preserve">4 and </w:t>
            </w:r>
            <w:r w:rsidRPr="00FD772E">
              <w:rPr>
                <w:rFonts w:eastAsia="SimSun"/>
                <w:color w:val="000000" w:themeColor="text1"/>
                <w:szCs w:val="18"/>
              </w:rPr>
              <w:t>59-2-1-</w:t>
            </w:r>
            <w:r>
              <w:rPr>
                <w:rFonts w:eastAsia="SimSun"/>
                <w:color w:val="000000" w:themeColor="text1"/>
                <w:szCs w:val="18"/>
              </w:rPr>
              <w:t>4a, support the same reporting type as Rel-17 FeType-II codebook.</w:t>
            </w:r>
            <w:bookmarkEnd w:id="1275"/>
          </w:p>
        </w:tc>
      </w:tr>
      <w:tr w:rsidR="00EA39AA" w14:paraId="452A306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EC02739"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CAD733A" w14:textId="77777777" w:rsidR="00EA39AA" w:rsidRDefault="00EA39AA" w:rsidP="00A26596">
            <w:pPr>
              <w:jc w:val="left"/>
              <w:rPr>
                <w:rFonts w:ascii="Calibri" w:eastAsia="MS Mincho" w:hAnsi="Calibri" w:cs="Calibri"/>
                <w:color w:val="000000"/>
              </w:rPr>
            </w:pPr>
          </w:p>
        </w:tc>
      </w:tr>
    </w:tbl>
    <w:p w14:paraId="7C4BBF04" w14:textId="77777777" w:rsidR="00EA39AA" w:rsidRDefault="00EA39AA">
      <w:pPr>
        <w:rPr>
          <w:rFonts w:cs="Arial"/>
          <w:sz w:val="18"/>
          <w:szCs w:val="18"/>
        </w:rPr>
      </w:pPr>
    </w:p>
    <w:p w14:paraId="7F6BFCAF"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723"/>
        <w:gridCol w:w="3335"/>
        <w:gridCol w:w="6388"/>
        <w:gridCol w:w="723"/>
        <w:gridCol w:w="497"/>
        <w:gridCol w:w="467"/>
        <w:gridCol w:w="4064"/>
        <w:gridCol w:w="556"/>
        <w:gridCol w:w="556"/>
        <w:gridCol w:w="556"/>
        <w:gridCol w:w="556"/>
        <w:gridCol w:w="222"/>
        <w:gridCol w:w="2075"/>
      </w:tblGrid>
      <w:tr w:rsidR="00EC742C" w:rsidRPr="00EA39AA" w14:paraId="24C71B04"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5BF2FE" w14:textId="77777777" w:rsidR="00EC742C" w:rsidRPr="00EA39AA" w:rsidRDefault="00EC742C" w:rsidP="00A26596">
            <w:pPr>
              <w:pStyle w:val="TAL"/>
              <w:rPr>
                <w:rFonts w:eastAsia="MS Mincho" w:cs="Arial"/>
                <w:color w:val="000000" w:themeColor="text1"/>
                <w:szCs w:val="18"/>
              </w:rPr>
            </w:pPr>
            <w:r w:rsidRPr="00EA39AA">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5C3B3" w14:textId="77777777" w:rsidR="00EC742C" w:rsidRPr="00EA39AA" w:rsidRDefault="00EC742C" w:rsidP="00A26596">
            <w:pPr>
              <w:pStyle w:val="TAL"/>
              <w:rPr>
                <w:rFonts w:eastAsia="MS Mincho" w:cs="Arial"/>
                <w:color w:val="000000" w:themeColor="text1"/>
                <w:szCs w:val="18"/>
              </w:rPr>
            </w:pPr>
            <w:r w:rsidRPr="00EA39AA">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1AA87" w14:textId="77777777" w:rsidR="00EC742C" w:rsidRPr="00EA39AA" w:rsidRDefault="00EC742C" w:rsidP="00A26596">
            <w:pPr>
              <w:pStyle w:val="TAL"/>
              <w:rPr>
                <w:rFonts w:eastAsia="SimSun" w:cs="Arial"/>
                <w:color w:val="000000" w:themeColor="text1"/>
                <w:szCs w:val="18"/>
              </w:rPr>
            </w:pPr>
            <w:r w:rsidRPr="00EA39AA">
              <w:rPr>
                <w:rFonts w:eastAsia="SimSun" w:cs="Arial"/>
                <w:color w:val="000000" w:themeColor="text1"/>
                <w:szCs w:val="18"/>
                <w:lang w:eastAsia="zh-CN"/>
              </w:rPr>
              <w:t xml:space="preserve">Extended Rel-18 eType-II Doppler codebook </w:t>
            </w:r>
            <w:r w:rsidRPr="00EA39AA">
              <w:rPr>
                <w:rFonts w:eastAsia="SimSun"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7EAAA" w14:textId="77777777" w:rsidR="00EC742C" w:rsidRPr="00EA39AA" w:rsidRDefault="00EC742C" w:rsidP="00A26596">
            <w:pPr>
              <w:jc w:val="left"/>
              <w:rPr>
                <w:rFonts w:cs="Arial"/>
                <w:color w:val="000000" w:themeColor="text1"/>
                <w:sz w:val="18"/>
                <w:szCs w:val="18"/>
              </w:rPr>
            </w:pPr>
            <w:r w:rsidRPr="00EA39AA">
              <w:rPr>
                <w:rFonts w:eastAsia="SimSun" w:cs="Arial"/>
                <w:color w:val="000000" w:themeColor="text1"/>
                <w:sz w:val="18"/>
                <w:szCs w:val="18"/>
                <w:lang w:eastAsia="zh-CN"/>
              </w:rPr>
              <w:t>Support of extended Rel-18 Type-II Doppler codebook for 64 Tx ports 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24BA3"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C5175" w14:textId="77777777" w:rsidR="00EC742C" w:rsidRPr="00EA39AA" w:rsidRDefault="00EC742C" w:rsidP="00A26596">
            <w:pPr>
              <w:pStyle w:val="TAL"/>
              <w:rPr>
                <w:rFonts w:eastAsia="SimSun" w:cs="Arial"/>
                <w:color w:val="000000" w:themeColor="text1"/>
                <w:szCs w:val="18"/>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DB38C"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DC49F" w14:textId="77777777" w:rsidR="00EC742C" w:rsidRPr="00EA39AA" w:rsidRDefault="00EC742C" w:rsidP="00A26596">
            <w:pPr>
              <w:pStyle w:val="TAL"/>
              <w:rPr>
                <w:rFonts w:eastAsia="SimSun" w:cs="Arial"/>
                <w:color w:val="000000" w:themeColor="text1"/>
                <w:szCs w:val="18"/>
              </w:rPr>
            </w:pPr>
            <w:r w:rsidRPr="00EA39AA">
              <w:rPr>
                <w:rFonts w:eastAsia="SimSun" w:cs="Arial"/>
                <w:color w:val="000000" w:themeColor="text1"/>
                <w:szCs w:val="18"/>
                <w:lang w:eastAsia="zh-CN"/>
              </w:rPr>
              <w:t>Extended Rel-18 Type-II Doppler codebook is not supported</w:t>
            </w:r>
            <w:r w:rsidRPr="00EA39AA">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CDB87"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ECD19"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EDFB8"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9730D"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FB86E" w14:textId="77777777" w:rsidR="00EC742C" w:rsidRPr="00EA39AA" w:rsidRDefault="00EC742C" w:rsidP="00A265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30D6E"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Optional with capability signalling</w:t>
            </w:r>
          </w:p>
        </w:tc>
      </w:tr>
    </w:tbl>
    <w:p w14:paraId="34F21211"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3C6395F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6482F27A"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E9D1CB9"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68E9A7B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37DC7E7"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B6ABD37" w14:textId="77777777" w:rsidR="00EA39AA" w:rsidRDefault="00EA39AA" w:rsidP="00A26596">
            <w:pPr>
              <w:jc w:val="left"/>
              <w:rPr>
                <w:rFonts w:ascii="Calibri" w:eastAsia="MS Mincho" w:hAnsi="Calibri" w:cs="Calibri"/>
                <w:color w:val="000000"/>
              </w:rPr>
            </w:pPr>
          </w:p>
        </w:tc>
      </w:tr>
      <w:tr w:rsidR="00EA39AA" w14:paraId="759B1BC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6D41548"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416A62" w14:textId="77777777" w:rsidR="00EA39AA" w:rsidRDefault="00EA39AA" w:rsidP="00A26596">
            <w:pPr>
              <w:jc w:val="left"/>
              <w:rPr>
                <w:rFonts w:ascii="Calibri" w:eastAsia="MS Mincho" w:hAnsi="Calibri" w:cs="Calibri"/>
                <w:color w:val="000000"/>
              </w:rPr>
            </w:pPr>
          </w:p>
        </w:tc>
      </w:tr>
      <w:tr w:rsidR="00EA39AA" w14:paraId="3A8D52C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A85639A"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A4B01B5" w14:textId="77777777" w:rsidR="00EA39AA" w:rsidRDefault="00EA39AA" w:rsidP="00A26596">
            <w:pPr>
              <w:jc w:val="left"/>
              <w:rPr>
                <w:rFonts w:ascii="Calibri" w:eastAsia="MS Mincho" w:hAnsi="Calibri" w:cs="Calibri"/>
                <w:color w:val="000000"/>
              </w:rPr>
            </w:pPr>
          </w:p>
        </w:tc>
      </w:tr>
      <w:tr w:rsidR="00EA39AA" w14:paraId="3DAAB23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AAD3D7C"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3201D57" w14:textId="77777777" w:rsidR="00E52378" w:rsidRDefault="00E52378" w:rsidP="00E52378">
            <w:pPr>
              <w:spacing w:afterLines="50"/>
              <w:outlineLvl w:val="2"/>
            </w:pPr>
            <w:r w:rsidRPr="00DB40E3">
              <w:rPr>
                <w:rFonts w:eastAsia="SimSun"/>
                <w:lang w:eastAsia="zh-CN"/>
              </w:rPr>
              <w:t>59-2-1</w:t>
            </w:r>
            <w:r>
              <w:t>-5,</w:t>
            </w:r>
            <w:r w:rsidRPr="00DB40E3">
              <w:rPr>
                <w:rFonts w:eastAsia="SimSun"/>
                <w:lang w:eastAsia="zh-CN"/>
              </w:rPr>
              <w:t xml:space="preserve"> 59-2-1</w:t>
            </w:r>
            <w:r>
              <w:t xml:space="preserve">-5a, </w:t>
            </w:r>
            <w:r w:rsidRPr="00130747">
              <w:t>59-2-1</w:t>
            </w:r>
            <w:r>
              <w:t xml:space="preserve">-5b, </w:t>
            </w:r>
            <w:r w:rsidRPr="00130747">
              <w:t>59-2-5a</w:t>
            </w:r>
            <w:r>
              <w:t>,</w:t>
            </w:r>
            <w:r w:rsidRPr="00130747">
              <w:t xml:space="preserve"> 59-2-5</w:t>
            </w:r>
            <w:r>
              <w:t xml:space="preserve">b, </w:t>
            </w:r>
            <w:r w:rsidRPr="00130747">
              <w:t>59-2-5</w:t>
            </w:r>
            <w:r>
              <w:t xml:space="preserve">c, 59-2-5f, 59-2-5g, 59-2-5h, 59-2-5i, 59-2-5j, 59-2-5k, 59-2-5l </w:t>
            </w:r>
            <w:r w:rsidRPr="0018203F">
              <w:rPr>
                <w:rFonts w:eastAsia="SimSun" w:hint="eastAsia"/>
                <w:lang w:eastAsia="zh-CN"/>
              </w:rPr>
              <w:t xml:space="preserve">and </w:t>
            </w:r>
            <w:r>
              <w:t>59-2-5m:</w:t>
            </w:r>
          </w:p>
          <w:p w14:paraId="121275BD" w14:textId="77777777" w:rsidR="00E52378" w:rsidRPr="009057BE" w:rsidRDefault="00E52378">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DB40E3">
              <w:rPr>
                <w:rFonts w:eastAsia="SimSun"/>
                <w:lang w:val="en-US" w:eastAsia="zh-CN"/>
              </w:rPr>
              <w:t>59-2-1</w:t>
            </w:r>
            <w:r w:rsidRPr="008904BB">
              <w:rPr>
                <w:lang w:val="en-US"/>
              </w:rPr>
              <w:t>-5,</w:t>
            </w:r>
            <w:r w:rsidRPr="00DB40E3">
              <w:rPr>
                <w:rFonts w:eastAsia="SimSun"/>
                <w:lang w:val="en-US" w:eastAsia="zh-CN"/>
              </w:rPr>
              <w:t xml:space="preserve"> 59-2-1</w:t>
            </w:r>
            <w:r w:rsidRPr="008904BB">
              <w:rPr>
                <w:lang w:val="en-US"/>
              </w:rPr>
              <w:t>-5a, 59-2-1-5b</w:t>
            </w:r>
            <w:r>
              <w:rPr>
                <w:rFonts w:eastAsia="Malgun Gothic"/>
                <w:iCs/>
                <w:szCs w:val="20"/>
                <w:lang w:val="en-US"/>
              </w:rPr>
              <w:t xml:space="preserve">, analogous to the Rel-18 FG </w:t>
            </w:r>
            <w:r w:rsidRPr="008904BB">
              <w:rPr>
                <w:rFonts w:cs="Arial"/>
                <w:color w:val="000000"/>
                <w:szCs w:val="18"/>
                <w:lang w:val="en-US"/>
              </w:rPr>
              <w:t>40-3-2-1</w:t>
            </w:r>
            <w:r>
              <w:rPr>
                <w:rFonts w:eastAsia="Malgun Gothic"/>
                <w:iCs/>
                <w:szCs w:val="20"/>
                <w:lang w:val="en-US"/>
              </w:rPr>
              <w:t xml:space="preserve"> </w:t>
            </w:r>
            <w:r w:rsidRPr="005D4189">
              <w:rPr>
                <w:rFonts w:eastAsia="SimSun" w:cs="Arial"/>
                <w:color w:val="000000"/>
                <w:szCs w:val="18"/>
                <w:lang w:val="en-US" w:eastAsia="zh-CN"/>
              </w:rPr>
              <w:t xml:space="preserve">(Support of Rel-16-based Doppler CSI), the 10 components in 40-3-2-1 should also be included in </w:t>
            </w:r>
            <w:r w:rsidRPr="00DB40E3">
              <w:rPr>
                <w:rFonts w:eastAsia="SimSun"/>
                <w:lang w:val="en-US" w:eastAsia="zh-CN"/>
              </w:rPr>
              <w:t>59-2-1</w:t>
            </w:r>
            <w:r w:rsidRPr="008904BB">
              <w:rPr>
                <w:lang w:val="en-US"/>
              </w:rPr>
              <w:t>-5</w:t>
            </w:r>
            <w:r w:rsidRPr="005D4189">
              <w:rPr>
                <w:rFonts w:eastAsia="SimSun" w:cs="Arial"/>
                <w:color w:val="000000"/>
                <w:szCs w:val="18"/>
                <w:lang w:val="en-US" w:eastAsia="zh-CN"/>
              </w:rPr>
              <w:t>.</w:t>
            </w:r>
            <w:r>
              <w:rPr>
                <w:rFonts w:eastAsia="SimSun" w:cs="Arial"/>
                <w:color w:val="000000"/>
                <w:szCs w:val="18"/>
                <w:lang w:val="en-US" w:eastAsia="zh-CN"/>
              </w:rPr>
              <w:t xml:space="preserve"> S</w:t>
            </w:r>
            <w:r>
              <w:rPr>
                <w:rFonts w:eastAsia="Malgun Gothic"/>
                <w:iCs/>
                <w:szCs w:val="20"/>
                <w:lang w:val="en-US"/>
              </w:rPr>
              <w:t xml:space="preserve">upport of aggregated CSI-RS resources within one slot </w:t>
            </w:r>
            <w:r w:rsidRPr="00893E9B">
              <w:rPr>
                <w:rFonts w:eastAsia="Malgun Gothic"/>
                <w:iCs/>
                <w:szCs w:val="20"/>
                <w:lang w:val="en-US"/>
              </w:rPr>
              <w:t xml:space="preserve">should </w:t>
            </w:r>
            <w:r>
              <w:rPr>
                <w:rFonts w:eastAsia="Malgun Gothic"/>
                <w:iCs/>
                <w:szCs w:val="20"/>
                <w:lang w:val="en-US"/>
              </w:rPr>
              <w:t xml:space="preserve">also </w:t>
            </w:r>
            <w:r w:rsidRPr="00893E9B">
              <w:rPr>
                <w:rFonts w:eastAsia="Malgun Gothic"/>
                <w:iCs/>
                <w:szCs w:val="20"/>
                <w:lang w:val="en-US"/>
              </w:rPr>
              <w:t>be included</w:t>
            </w:r>
            <w:r>
              <w:rPr>
                <w:rFonts w:eastAsia="Malgun Gothic"/>
                <w:iCs/>
                <w:szCs w:val="20"/>
                <w:lang w:val="en-US"/>
              </w:rPr>
              <w:t xml:space="preserve"> as </w:t>
            </w:r>
            <w:r w:rsidRPr="00893E9B">
              <w:rPr>
                <w:rFonts w:eastAsia="Malgun Gothic"/>
                <w:iCs/>
                <w:szCs w:val="20"/>
                <w:lang w:val="en-US"/>
              </w:rPr>
              <w:t>component</w:t>
            </w:r>
            <w:r w:rsidRPr="00630B64">
              <w:rPr>
                <w:rFonts w:eastAsia="Malgun Gothic"/>
                <w:iCs/>
                <w:szCs w:val="20"/>
                <w:lang w:val="en-US"/>
              </w:rPr>
              <w:t>.</w:t>
            </w:r>
          </w:p>
          <w:p w14:paraId="693B930C" w14:textId="77777777" w:rsidR="00E52378" w:rsidRPr="00946C9F" w:rsidRDefault="00E52378">
            <w:pPr>
              <w:pStyle w:val="Normal9pointspacing"/>
              <w:numPr>
                <w:ilvl w:val="0"/>
                <w:numId w:val="30"/>
              </w:numPr>
              <w:spacing w:before="0" w:afterLines="50" w:after="120"/>
              <w:ind w:right="40"/>
              <w:rPr>
                <w:rFonts w:eastAsia="Malgun Gothic"/>
                <w:iCs/>
                <w:szCs w:val="20"/>
                <w:lang w:val="en-US"/>
              </w:rPr>
            </w:pPr>
            <w:r>
              <w:rPr>
                <w:rFonts w:eastAsia="Malgun Gothic"/>
                <w:iCs/>
                <w:szCs w:val="20"/>
                <w:lang w:val="en-US"/>
              </w:rPr>
              <w:t xml:space="preserve">For FG </w:t>
            </w:r>
            <w:r w:rsidRPr="008904BB">
              <w:rPr>
                <w:lang w:val="en-US"/>
              </w:rPr>
              <w:t>59-2-5b, 59-2-5c, 59-2-5f, 59-2-5g, 59-2-5h, 59-2-5i, 59-2-5j, 59-2-5k, 59-2-5l, 59-2-5m</w:t>
            </w:r>
            <w:r>
              <w:rPr>
                <w:lang w:val="en-US"/>
              </w:rPr>
              <w:t xml:space="preserve">, </w:t>
            </w:r>
            <w:r>
              <w:rPr>
                <w:rFonts w:eastAsia="SimSun"/>
                <w:color w:val="000000"/>
                <w:szCs w:val="18"/>
                <w:lang w:val="en-US" w:eastAsia="zh-CN"/>
              </w:rPr>
              <w:t xml:space="preserve">the pre-requisite group is wrong. </w:t>
            </w:r>
            <w:r>
              <w:rPr>
                <w:rFonts w:eastAsia="Malgun Gothic"/>
                <w:iCs/>
                <w:szCs w:val="20"/>
                <w:lang w:val="en-US"/>
              </w:rPr>
              <w:t xml:space="preserve">For FG </w:t>
            </w:r>
            <w:r w:rsidRPr="008904BB">
              <w:rPr>
                <w:lang w:val="en-US"/>
              </w:rPr>
              <w:t>59-2-5b</w:t>
            </w:r>
            <w:r>
              <w:rPr>
                <w:lang w:val="en-US"/>
              </w:rPr>
              <w:t>,</w:t>
            </w:r>
            <w:r>
              <w:rPr>
                <w:rFonts w:eastAsia="SimSun"/>
                <w:color w:val="000000"/>
                <w:szCs w:val="18"/>
                <w:lang w:val="en-US" w:eastAsia="zh-CN"/>
              </w:rPr>
              <w:t xml:space="preserve"> the correct pre-requisite is F</w:t>
            </w:r>
            <w:r w:rsidRPr="005D4189">
              <w:rPr>
                <w:rFonts w:eastAsia="SimSun"/>
                <w:szCs w:val="18"/>
                <w:lang w:val="en-US" w:eastAsia="zh-CN"/>
              </w:rPr>
              <w:t xml:space="preserve">G </w:t>
            </w:r>
            <w:r w:rsidRPr="008904BB">
              <w:rPr>
                <w:rFonts w:eastAsia="SimSun"/>
                <w:szCs w:val="18"/>
                <w:lang w:val="en-US" w:eastAsia="zh-CN"/>
              </w:rPr>
              <w:t>59-2-5a</w:t>
            </w:r>
            <w:r>
              <w:rPr>
                <w:rFonts w:eastAsia="SimSun"/>
                <w:szCs w:val="18"/>
                <w:lang w:val="en-US" w:eastAsia="zh-CN"/>
              </w:rPr>
              <w:t xml:space="preserve"> (</w:t>
            </w:r>
            <w:r w:rsidRPr="008904BB">
              <w:rPr>
                <w:rFonts w:eastAsia="SimSun"/>
                <w:color w:val="000000"/>
                <w:szCs w:val="18"/>
                <w:lang w:val="en-US" w:eastAsia="zh-CN"/>
              </w:rPr>
              <w:t>N4&gt;1 for Rel-18 Type-II Doppler codebook enhancement for up to 128 ports</w:t>
            </w:r>
            <w:r>
              <w:rPr>
                <w:rFonts w:eastAsia="SimSun"/>
                <w:szCs w:val="18"/>
                <w:lang w:val="en-US" w:eastAsia="zh-CN"/>
              </w:rPr>
              <w:t>)</w:t>
            </w:r>
            <w:r w:rsidRPr="005D4189">
              <w:rPr>
                <w:rFonts w:eastAsia="SimSun"/>
                <w:sz w:val="18"/>
                <w:szCs w:val="18"/>
                <w:lang w:val="en-US" w:eastAsia="zh-CN"/>
              </w:rPr>
              <w:t>.</w:t>
            </w:r>
            <w:r>
              <w:rPr>
                <w:rFonts w:eastAsia="SimSun"/>
                <w:sz w:val="18"/>
                <w:szCs w:val="18"/>
                <w:lang w:val="en-US" w:eastAsia="zh-CN"/>
              </w:rPr>
              <w:t xml:space="preserve"> For FG </w:t>
            </w:r>
            <w:r w:rsidRPr="008904BB">
              <w:rPr>
                <w:lang w:val="en-US"/>
              </w:rPr>
              <w:t>59-2-5c, 59-2-5f, 59-2-5g, 59-2-5h, 59-2-5i, 59-2-5j, 59-2-5k, 59-2-5l, 59-2-5m</w:t>
            </w:r>
            <w:r>
              <w:rPr>
                <w:lang w:val="en-US"/>
              </w:rPr>
              <w:t xml:space="preserve">, </w:t>
            </w:r>
            <w:r>
              <w:rPr>
                <w:rFonts w:eastAsia="SimSun"/>
                <w:color w:val="000000"/>
                <w:szCs w:val="18"/>
                <w:lang w:val="en-US" w:eastAsia="zh-CN"/>
              </w:rPr>
              <w:t>the correct pre-requisite is F</w:t>
            </w:r>
            <w:r w:rsidRPr="005D4189">
              <w:rPr>
                <w:rFonts w:eastAsia="SimSun"/>
                <w:szCs w:val="18"/>
                <w:lang w:val="en-US" w:eastAsia="zh-CN"/>
              </w:rPr>
              <w:t>G</w:t>
            </w:r>
            <w:r>
              <w:rPr>
                <w:rFonts w:eastAsia="SimSun"/>
                <w:szCs w:val="18"/>
                <w:lang w:val="en-US" w:eastAsia="zh-CN"/>
              </w:rPr>
              <w:t xml:space="preserve"> </w:t>
            </w:r>
            <w:r w:rsidRPr="008904BB">
              <w:rPr>
                <w:rFonts w:eastAsia="SimSun"/>
                <w:color w:val="000000"/>
                <w:szCs w:val="18"/>
                <w:lang w:val="en-US" w:eastAsia="zh-CN"/>
              </w:rPr>
              <w:t>59-2-1-5</w:t>
            </w:r>
            <w:r>
              <w:rPr>
                <w:rFonts w:eastAsia="SimSun"/>
                <w:color w:val="000000"/>
                <w:szCs w:val="18"/>
                <w:lang w:val="en-US" w:eastAsia="zh-CN"/>
              </w:rPr>
              <w:t xml:space="preserve"> (</w:t>
            </w:r>
            <w:r w:rsidRPr="008904BB">
              <w:rPr>
                <w:rFonts w:eastAsia="SimSun"/>
                <w:color w:val="000000"/>
                <w:szCs w:val="18"/>
                <w:lang w:val="en-US" w:eastAsia="zh-CN"/>
              </w:rPr>
              <w:t xml:space="preserve">Extended Rel-18 eType-II Doppler codebook </w:t>
            </w:r>
            <w:r w:rsidRPr="00130747">
              <w:rPr>
                <w:rFonts w:eastAsia="SimSun"/>
                <w:color w:val="000000"/>
                <w:szCs w:val="18"/>
                <w:lang w:val="en-US" w:eastAsia="zh-CN"/>
              </w:rPr>
              <w:t>for 64 Tx ports</w:t>
            </w:r>
            <w:r>
              <w:rPr>
                <w:rFonts w:eastAsia="SimSun"/>
                <w:color w:val="000000"/>
                <w:szCs w:val="18"/>
                <w:lang w:val="en-US" w:eastAsia="zh-CN"/>
              </w:rPr>
              <w:t xml:space="preserve">). For FG </w:t>
            </w:r>
            <w:r w:rsidRPr="008904BB">
              <w:rPr>
                <w:rFonts w:eastAsia="SimSun"/>
                <w:color w:val="000000"/>
                <w:szCs w:val="18"/>
                <w:lang w:val="en-US" w:eastAsia="zh-CN"/>
              </w:rPr>
              <w:t>59-2-5i</w:t>
            </w:r>
            <w:r>
              <w:rPr>
                <w:rFonts w:eastAsia="SimSun"/>
                <w:color w:val="000000"/>
                <w:szCs w:val="18"/>
                <w:lang w:val="en-US" w:eastAsia="zh-CN"/>
              </w:rPr>
              <w:t xml:space="preserve">, there should have 2 components for the </w:t>
            </w:r>
            <w:r>
              <w:rPr>
                <w:rFonts w:eastAsia="SimSun"/>
                <w:color w:val="000000"/>
                <w:sz w:val="18"/>
                <w:szCs w:val="18"/>
                <w:lang w:val="en-US" w:eastAsia="zh-CN"/>
              </w:rPr>
              <w:t>s</w:t>
            </w:r>
            <w:r w:rsidRPr="008904BB">
              <w:rPr>
                <w:rFonts w:eastAsia="SimSun"/>
                <w:color w:val="000000"/>
                <w:sz w:val="18"/>
                <w:szCs w:val="18"/>
                <w:lang w:val="en-US" w:eastAsia="zh-CN"/>
              </w:rPr>
              <w:t>upport</w:t>
            </w:r>
            <w:r>
              <w:rPr>
                <w:rFonts w:eastAsia="SimSun"/>
                <w:color w:val="000000"/>
                <w:sz w:val="18"/>
                <w:szCs w:val="18"/>
                <w:lang w:val="en-US" w:eastAsia="zh-CN"/>
              </w:rPr>
              <w:t xml:space="preserve"> of</w:t>
            </w:r>
            <w:r w:rsidRPr="008904BB">
              <w:rPr>
                <w:rFonts w:eastAsia="SimSun"/>
                <w:color w:val="000000"/>
                <w:sz w:val="18"/>
                <w:szCs w:val="18"/>
                <w:lang w:val="en-US" w:eastAsia="zh-CN"/>
              </w:rPr>
              <w:t xml:space="preserve"> l = (n – nCSI,ref ) for CSI reference slot for Rel-18 Type-II Doppler codebook enhancement for up to 128 ports</w:t>
            </w:r>
            <w:r>
              <w:rPr>
                <w:rFonts w:eastAsia="SimSun"/>
                <w:color w:val="000000"/>
                <w:sz w:val="18"/>
                <w:szCs w:val="18"/>
                <w:lang w:val="en-US" w:eastAsia="zh-CN"/>
              </w:rPr>
              <w:t xml:space="preserve"> with two configurati</w:t>
            </w:r>
            <w:r w:rsidRPr="006617AA">
              <w:rPr>
                <w:rFonts w:eastAsia="SimSun"/>
                <w:sz w:val="18"/>
                <w:szCs w:val="18"/>
                <w:lang w:val="en-US" w:eastAsia="zh-CN"/>
              </w:rPr>
              <w:t xml:space="preserve">ons: (1) </w:t>
            </w:r>
            <w:r w:rsidRPr="008904BB">
              <w:rPr>
                <w:rFonts w:eastAsia="SimSun" w:cs="Arial"/>
                <w:szCs w:val="18"/>
                <w:lang w:val="en-US" w:eastAsia="zh-CN"/>
              </w:rPr>
              <w:t>N4=1 and d&gt;1</w:t>
            </w:r>
            <w:r w:rsidRPr="006617AA">
              <w:rPr>
                <w:rFonts w:eastAsia="SimSun" w:cs="Arial"/>
                <w:szCs w:val="18"/>
                <w:lang w:val="en-US" w:eastAsia="zh-CN"/>
              </w:rPr>
              <w:t>, (2) N4&gt;1.</w:t>
            </w:r>
            <w:r>
              <w:rPr>
                <w:rFonts w:eastAsia="SimSun" w:cs="Arial"/>
                <w:szCs w:val="18"/>
                <w:lang w:val="en-US" w:eastAsia="zh-CN"/>
              </w:rPr>
              <w:t xml:space="preserve"> </w:t>
            </w:r>
            <w:proofErr w:type="gramStart"/>
            <w:r>
              <w:rPr>
                <w:rFonts w:eastAsia="SimSun" w:cs="Arial"/>
                <w:szCs w:val="18"/>
                <w:lang w:val="en-US" w:eastAsia="zh-CN"/>
              </w:rPr>
              <w:t>Last but not least</w:t>
            </w:r>
            <w:proofErr w:type="gramEnd"/>
            <w:r>
              <w:rPr>
                <w:rFonts w:eastAsia="SimSun" w:cs="Arial"/>
                <w:szCs w:val="18"/>
                <w:lang w:val="en-US" w:eastAsia="zh-CN"/>
              </w:rPr>
              <w:t>, the highlighted 6</w:t>
            </w:r>
            <w:r w:rsidRPr="00B70F44">
              <w:rPr>
                <w:rFonts w:eastAsia="SimSun" w:cs="Arial"/>
                <w:szCs w:val="18"/>
                <w:vertAlign w:val="superscript"/>
                <w:lang w:val="en-US" w:eastAsia="zh-CN"/>
              </w:rPr>
              <w:t>th</w:t>
            </w:r>
            <w:r>
              <w:rPr>
                <w:rFonts w:eastAsia="SimSun" w:cs="Arial"/>
                <w:szCs w:val="18"/>
                <w:lang w:val="en-US" w:eastAsia="zh-CN"/>
              </w:rPr>
              <w:t xml:space="preserve"> -8</w:t>
            </w:r>
            <w:r w:rsidRPr="00B70F44">
              <w:rPr>
                <w:rFonts w:eastAsia="SimSun" w:cs="Arial"/>
                <w:szCs w:val="18"/>
                <w:vertAlign w:val="superscript"/>
                <w:lang w:val="en-US" w:eastAsia="zh-CN"/>
              </w:rPr>
              <w:t>th</w:t>
            </w:r>
            <w:r>
              <w:rPr>
                <w:rFonts w:eastAsia="SimSun" w:cs="Arial"/>
                <w:szCs w:val="18"/>
                <w:lang w:val="en-US" w:eastAsia="zh-CN"/>
              </w:rPr>
              <w:t xml:space="preserve"> </w:t>
            </w:r>
            <w:r w:rsidRPr="008904BB">
              <w:rPr>
                <w:rFonts w:eastAsia="SimSun" w:cs="Arial"/>
                <w:szCs w:val="18"/>
                <w:lang w:val="en-US" w:eastAsia="zh-CN"/>
              </w:rPr>
              <w:t>column</w:t>
            </w:r>
            <w:r>
              <w:rPr>
                <w:rFonts w:eastAsia="SimSun" w:cs="Arial"/>
                <w:szCs w:val="18"/>
                <w:lang w:val="en-US" w:eastAsia="zh-CN"/>
              </w:rPr>
              <w:t>s</w:t>
            </w:r>
            <w:r w:rsidRPr="009B2130">
              <w:rPr>
                <w:rFonts w:eastAsia="SimSun"/>
                <w:color w:val="000000"/>
                <w:szCs w:val="18"/>
                <w:lang w:val="en-US" w:eastAsia="zh-CN"/>
              </w:rPr>
              <w:t xml:space="preserve"> </w:t>
            </w:r>
            <w:r>
              <w:rPr>
                <w:rFonts w:eastAsia="SimSun"/>
                <w:color w:val="000000"/>
                <w:szCs w:val="18"/>
                <w:lang w:val="en-US" w:eastAsia="zh-CN"/>
              </w:rPr>
              <w:t>can be confirmed.</w:t>
            </w:r>
            <w:r w:rsidRPr="008904BB">
              <w:rPr>
                <w:rFonts w:eastAsia="SimSun" w:cs="Arial"/>
                <w:szCs w:val="18"/>
                <w:lang w:val="en-US" w:eastAsia="zh-CN"/>
              </w:rPr>
              <w:t xml:space="preserve"> </w:t>
            </w:r>
            <w:r w:rsidRPr="00B70F44">
              <w:rPr>
                <w:rFonts w:eastAsia="SimSun" w:cs="Arial"/>
                <w:color w:val="000000"/>
                <w:szCs w:val="18"/>
                <w:lang w:val="en-US" w:eastAsia="zh-CN"/>
              </w:rPr>
              <w:t>(i.e., Need for the gNB to know if the feature is supported, Applicable to the capability signalling exchange between UEs (Sidelink WI only), and Consequence if the</w:t>
            </w:r>
            <w:r w:rsidRPr="008904BB">
              <w:rPr>
                <w:rFonts w:eastAsia="SimSun" w:cs="Arial"/>
                <w:szCs w:val="18"/>
                <w:lang w:val="en-US" w:eastAsia="zh-CN"/>
              </w:rPr>
              <w:t xml:space="preserve"> feature is not supported by the UE)</w:t>
            </w:r>
            <w:r>
              <w:rPr>
                <w:rFonts w:eastAsia="SimSun" w:cs="Arial"/>
                <w:szCs w:val="18"/>
                <w:lang w:val="en-US" w:eastAsia="zh-CN"/>
              </w:rPr>
              <w:t>.</w:t>
            </w:r>
          </w:p>
          <w:p w14:paraId="2D8526D3" w14:textId="77777777" w:rsidR="00E52378" w:rsidRPr="00130747" w:rsidRDefault="00E52378" w:rsidP="00E52378">
            <w:pPr>
              <w:spacing w:afterLines="5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570"/>
              <w:gridCol w:w="1997"/>
              <w:gridCol w:w="7555"/>
              <w:gridCol w:w="570"/>
              <w:gridCol w:w="456"/>
              <w:gridCol w:w="436"/>
              <w:gridCol w:w="3358"/>
              <w:gridCol w:w="517"/>
              <w:gridCol w:w="517"/>
              <w:gridCol w:w="517"/>
              <w:gridCol w:w="517"/>
              <w:gridCol w:w="222"/>
              <w:gridCol w:w="1450"/>
            </w:tblGrid>
            <w:tr w:rsidR="00E52378" w:rsidRPr="00CC291D" w14:paraId="12CD2511"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2F42F8" w14:textId="77777777" w:rsidR="00E52378" w:rsidRPr="00CC291D" w:rsidRDefault="00E52378" w:rsidP="00E52378">
                  <w:pPr>
                    <w:pStyle w:val="TAL"/>
                    <w:rPr>
                      <w:rFonts w:ascii="Times New Roman" w:eastAsia="MS Mincho" w:hAnsi="Times New Roman"/>
                      <w:color w:val="000000"/>
                      <w:szCs w:val="18"/>
                    </w:rPr>
                  </w:pPr>
                  <w:r w:rsidRPr="00CC291D">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90785" w14:textId="77777777" w:rsidR="00E52378" w:rsidRPr="00CC291D" w:rsidRDefault="00E52378" w:rsidP="00E52378">
                  <w:pPr>
                    <w:pStyle w:val="TAL"/>
                    <w:rPr>
                      <w:rFonts w:ascii="Times New Roman" w:eastAsia="MS Mincho" w:hAnsi="Times New Roman"/>
                      <w:color w:val="000000"/>
                      <w:szCs w:val="18"/>
                    </w:rPr>
                  </w:pPr>
                  <w:r w:rsidRPr="00CC291D">
                    <w:rPr>
                      <w:rFonts w:ascii="Times New Roman" w:eastAsia="SimSun" w:hAnsi="Times New Roman"/>
                      <w:color w:val="000000"/>
                      <w:szCs w:val="18"/>
                      <w:lang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27AF1" w14:textId="77777777" w:rsidR="00E52378" w:rsidRPr="00CC291D" w:rsidRDefault="00E52378" w:rsidP="00E52378">
                  <w:pPr>
                    <w:pStyle w:val="TAL"/>
                    <w:rPr>
                      <w:rFonts w:ascii="Times New Roman" w:eastAsia="SimSun" w:hAnsi="Times New Roman"/>
                      <w:color w:val="000000"/>
                      <w:szCs w:val="18"/>
                    </w:rPr>
                  </w:pPr>
                  <w:r w:rsidRPr="00CC291D">
                    <w:rPr>
                      <w:rFonts w:ascii="Times New Roman" w:eastAsia="SimSun" w:hAnsi="Times New Roman"/>
                      <w:color w:val="000000"/>
                      <w:szCs w:val="18"/>
                      <w:lang w:eastAsia="zh-CN"/>
                    </w:rPr>
                    <w:t xml:space="preserve">Extended Rel-18 eType-II Doppler codebook </w:t>
                  </w:r>
                  <w:r w:rsidRPr="00CC291D">
                    <w:rPr>
                      <w:rFonts w:ascii="Times New Roman" w:eastAsia="SimSun" w:hAnsi="Times New Roman"/>
                      <w:color w:val="000000"/>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35288" w14:textId="77777777" w:rsidR="00E52378" w:rsidRPr="00CC291D" w:rsidRDefault="00E52378">
                  <w:pPr>
                    <w:numPr>
                      <w:ilvl w:val="0"/>
                      <w:numId w:val="65"/>
                    </w:numPr>
                    <w:spacing w:before="0" w:after="0" w:line="240" w:lineRule="auto"/>
                    <w:jc w:val="left"/>
                    <w:rPr>
                      <w:color w:val="000000"/>
                      <w:sz w:val="18"/>
                      <w:szCs w:val="18"/>
                    </w:rPr>
                  </w:pPr>
                  <w:r w:rsidRPr="00CC291D">
                    <w:rPr>
                      <w:rFonts w:eastAsia="SimSun"/>
                      <w:color w:val="000000"/>
                      <w:sz w:val="18"/>
                      <w:szCs w:val="18"/>
                      <w:lang w:eastAsia="zh-CN"/>
                    </w:rPr>
                    <w:t>Support of extended Rel-18 Type-II Doppler codebook for 64 Tx ports by aggregating multiple NZP CSI-RS resource groups</w:t>
                  </w:r>
                </w:p>
                <w:p w14:paraId="5B820339" w14:textId="77777777" w:rsidR="00E52378" w:rsidRPr="00CC291D" w:rsidRDefault="00E52378">
                  <w:pPr>
                    <w:numPr>
                      <w:ilvl w:val="0"/>
                      <w:numId w:val="65"/>
                    </w:numPr>
                    <w:spacing w:before="0" w:after="0" w:line="240" w:lineRule="auto"/>
                    <w:jc w:val="left"/>
                    <w:rPr>
                      <w:color w:val="FF0000"/>
                      <w:sz w:val="18"/>
                      <w:szCs w:val="18"/>
                      <w:u w:val="single"/>
                    </w:rPr>
                  </w:pPr>
                  <w:r w:rsidRPr="00DB40E3">
                    <w:rPr>
                      <w:rFonts w:eastAsia="SimSun"/>
                      <w:color w:val="FF0000"/>
                      <w:sz w:val="18"/>
                      <w:szCs w:val="18"/>
                      <w:u w:val="single"/>
                      <w:lang w:eastAsia="zh-CN"/>
                    </w:rPr>
                    <w:t>Support X=1 CQI based on the first/earliest</w:t>
                  </w:r>
                  <w:r w:rsidRPr="00DB40E3" w:rsidDel="00676A06">
                    <w:rPr>
                      <w:rFonts w:eastAsia="SimSun"/>
                      <w:color w:val="FF0000"/>
                      <w:sz w:val="18"/>
                      <w:szCs w:val="18"/>
                      <w:u w:val="single"/>
                      <w:lang w:eastAsia="zh-CN"/>
                    </w:rPr>
                    <w:t xml:space="preserve"> </w:t>
                  </w:r>
                  <w:r w:rsidRPr="00DB40E3">
                    <w:rPr>
                      <w:rFonts w:eastAsia="SimSun"/>
                      <w:color w:val="FF0000"/>
                      <w:sz w:val="18"/>
                      <w:szCs w:val="18"/>
                      <w:u w:val="single"/>
                      <w:lang w:eastAsia="zh-CN"/>
                    </w:rPr>
                    <w:t>slot of the CSI reporting window and the first/earliest predicted PMI (TDCQI=’1-1’)</w:t>
                  </w:r>
                </w:p>
                <w:p w14:paraId="25C2770D" w14:textId="77777777" w:rsidR="00E52378" w:rsidRPr="00CC291D" w:rsidRDefault="00E52378">
                  <w:pPr>
                    <w:numPr>
                      <w:ilvl w:val="0"/>
                      <w:numId w:val="65"/>
                    </w:numPr>
                    <w:spacing w:before="0" w:after="0" w:line="240" w:lineRule="auto"/>
                    <w:jc w:val="left"/>
                    <w:rPr>
                      <w:color w:val="FF0000"/>
                      <w:sz w:val="18"/>
                      <w:szCs w:val="18"/>
                      <w:u w:val="single"/>
                    </w:rPr>
                  </w:pPr>
                  <w:r w:rsidRPr="00DB40E3">
                    <w:rPr>
                      <w:rFonts w:eastAsia="SimSun"/>
                      <w:color w:val="FF0000"/>
                      <w:sz w:val="18"/>
                      <w:szCs w:val="18"/>
                      <w:u w:val="single"/>
                      <w:lang w:eastAsia="zh-CN"/>
                    </w:rPr>
                    <w:t xml:space="preserve">Support of PMI subband R=1 for extended Rel-18 </w:t>
                  </w:r>
                  <w:proofErr w:type="spellStart"/>
                  <w:r w:rsidRPr="00DB40E3">
                    <w:rPr>
                      <w:rFonts w:eastAsia="SimSun"/>
                      <w:color w:val="FF0000"/>
                      <w:sz w:val="18"/>
                      <w:szCs w:val="18"/>
                      <w:u w:val="single"/>
                      <w:lang w:eastAsia="zh-CN"/>
                    </w:rPr>
                    <w:t>eType</w:t>
                  </w:r>
                  <w:proofErr w:type="spellEnd"/>
                  <w:r w:rsidRPr="00DB40E3">
                    <w:rPr>
                      <w:rFonts w:eastAsia="SimSun"/>
                      <w:color w:val="FF0000"/>
                      <w:sz w:val="18"/>
                      <w:szCs w:val="18"/>
                      <w:u w:val="single"/>
                      <w:lang w:eastAsia="zh-CN"/>
                    </w:rPr>
                    <w:t xml:space="preserve"> II Doppler codebook</w:t>
                  </w:r>
                </w:p>
                <w:p w14:paraId="305E034B" w14:textId="77777777" w:rsidR="00E52378" w:rsidRPr="00CC291D" w:rsidRDefault="00E52378">
                  <w:pPr>
                    <w:numPr>
                      <w:ilvl w:val="0"/>
                      <w:numId w:val="65"/>
                    </w:numPr>
                    <w:spacing w:before="0" w:after="0" w:line="240" w:lineRule="auto"/>
                    <w:jc w:val="left"/>
                    <w:rPr>
                      <w:color w:val="FF0000"/>
                      <w:sz w:val="18"/>
                      <w:szCs w:val="18"/>
                      <w:u w:val="single"/>
                    </w:rPr>
                  </w:pPr>
                  <w:r w:rsidRPr="00DB40E3">
                    <w:rPr>
                      <w:rFonts w:eastAsia="SimSun"/>
                      <w:color w:val="FF0000"/>
                      <w:sz w:val="18"/>
                      <w:szCs w:val="18"/>
                      <w:u w:val="single"/>
                      <w:lang w:eastAsia="zh-CN"/>
                    </w:rPr>
                    <w:t>Support parameter combinations with L=2,4</w:t>
                  </w:r>
                </w:p>
                <w:p w14:paraId="21B1185C" w14:textId="77777777" w:rsidR="00E52378" w:rsidRPr="00CC291D" w:rsidRDefault="00E52378">
                  <w:pPr>
                    <w:numPr>
                      <w:ilvl w:val="0"/>
                      <w:numId w:val="65"/>
                    </w:numPr>
                    <w:spacing w:before="0" w:after="0" w:line="240" w:lineRule="auto"/>
                    <w:jc w:val="left"/>
                    <w:rPr>
                      <w:color w:val="FF0000"/>
                      <w:sz w:val="18"/>
                      <w:szCs w:val="18"/>
                      <w:u w:val="single"/>
                    </w:rPr>
                  </w:pPr>
                  <w:r w:rsidRPr="00CC291D">
                    <w:rPr>
                      <w:rFonts w:eastAsia="SimSun"/>
                      <w:color w:val="FF0000"/>
                      <w:sz w:val="18"/>
                      <w:szCs w:val="18"/>
                      <w:u w:val="single"/>
                      <w:lang w:val="sv-SE" w:eastAsia="zh-CN"/>
                    </w:rPr>
                    <w:t>Support for rank = 1,2</w:t>
                  </w:r>
                </w:p>
                <w:p w14:paraId="2200392C" w14:textId="77777777" w:rsidR="00E52378" w:rsidRPr="00CC291D" w:rsidRDefault="00E52378">
                  <w:pPr>
                    <w:numPr>
                      <w:ilvl w:val="0"/>
                      <w:numId w:val="65"/>
                    </w:numPr>
                    <w:spacing w:before="0" w:after="0" w:line="240" w:lineRule="auto"/>
                    <w:jc w:val="left"/>
                    <w:rPr>
                      <w:color w:val="FF0000"/>
                      <w:sz w:val="18"/>
                      <w:szCs w:val="18"/>
                      <w:u w:val="single"/>
                    </w:rPr>
                  </w:pPr>
                  <w:r w:rsidRPr="00DB40E3">
                    <w:rPr>
                      <w:rFonts w:eastAsia="SimSun"/>
                      <w:color w:val="FF0000"/>
                      <w:sz w:val="18"/>
                      <w:szCs w:val="18"/>
                      <w:u w:val="single"/>
                      <w:lang w:eastAsia="zh-CN"/>
                    </w:rPr>
                    <w:t xml:space="preserve">A list of supported combinations, each combination is </w:t>
                  </w:r>
                  <w:proofErr w:type="gramStart"/>
                  <w:r w:rsidRPr="00DB40E3">
                    <w:rPr>
                      <w:rFonts w:eastAsia="SimSun"/>
                      <w:color w:val="FF0000"/>
                      <w:sz w:val="18"/>
                      <w:szCs w:val="18"/>
                      <w:u w:val="single"/>
                      <w:lang w:eastAsia="zh-CN"/>
                    </w:rPr>
                    <w:t>{ Max</w:t>
                  </w:r>
                  <w:proofErr w:type="gramEnd"/>
                  <w:r w:rsidRPr="00DB40E3">
                    <w:rPr>
                      <w:rFonts w:eastAsia="SimSun"/>
                      <w:color w:val="FF0000"/>
                      <w:sz w:val="18"/>
                      <w:szCs w:val="18"/>
                      <w:u w:val="single"/>
                      <w:lang w:eastAsia="zh-CN"/>
                    </w:rPr>
                    <w:t xml:space="preserve"> # of Tx ports in one resource, Max # of resources</w:t>
                  </w:r>
                  <w:r w:rsidRPr="00DB40E3">
                    <w:rPr>
                      <w:rFonts w:eastAsia="SimSun" w:hint="eastAsia"/>
                      <w:color w:val="FF0000"/>
                      <w:sz w:val="18"/>
                      <w:szCs w:val="18"/>
                      <w:u w:val="single"/>
                      <w:lang w:eastAsia="zh-CN"/>
                    </w:rPr>
                    <w:t xml:space="preserve"> and total # of Tx ports</w:t>
                  </w:r>
                  <w:r w:rsidRPr="00DB40E3">
                    <w:rPr>
                      <w:rFonts w:eastAsia="SimSun"/>
                      <w:color w:val="FF0000"/>
                      <w:sz w:val="18"/>
                      <w:szCs w:val="18"/>
                      <w:u w:val="single"/>
                      <w:lang w:eastAsia="zh-CN"/>
                    </w:rPr>
                    <w:t>} across all CCs in a band when reported per band, and across all CCs in a band combination when reported per BC simultaneously</w:t>
                  </w:r>
                </w:p>
                <w:p w14:paraId="7D9E05DA" w14:textId="77777777" w:rsidR="00E52378" w:rsidRPr="00CC291D" w:rsidRDefault="00E52378">
                  <w:pPr>
                    <w:numPr>
                      <w:ilvl w:val="0"/>
                      <w:numId w:val="65"/>
                    </w:numPr>
                    <w:spacing w:before="0" w:after="0" w:line="240" w:lineRule="auto"/>
                    <w:jc w:val="left"/>
                    <w:rPr>
                      <w:color w:val="FF0000"/>
                      <w:sz w:val="18"/>
                      <w:szCs w:val="18"/>
                      <w:u w:val="single"/>
                    </w:rPr>
                  </w:pPr>
                  <w:r w:rsidRPr="00DB40E3">
                    <w:rPr>
                      <w:rFonts w:eastAsia="SimSun"/>
                      <w:color w:val="FF0000"/>
                      <w:sz w:val="18"/>
                      <w:szCs w:val="18"/>
                      <w:u w:val="single"/>
                      <w:lang w:eastAsia="zh-CN"/>
                    </w:rPr>
                    <w:t>Value of Y for CPU occupation (OCPU = Y.N4), when P/SP-CSI-RS is configured for CMR</w:t>
                  </w:r>
                </w:p>
                <w:p w14:paraId="3253773B" w14:textId="77777777" w:rsidR="00E52378" w:rsidRPr="00CC291D" w:rsidRDefault="00E52378">
                  <w:pPr>
                    <w:numPr>
                      <w:ilvl w:val="0"/>
                      <w:numId w:val="65"/>
                    </w:numPr>
                    <w:spacing w:before="0" w:after="0" w:line="240" w:lineRule="auto"/>
                    <w:jc w:val="left"/>
                    <w:rPr>
                      <w:color w:val="FF0000"/>
                      <w:sz w:val="18"/>
                      <w:szCs w:val="18"/>
                      <w:u w:val="single"/>
                    </w:rPr>
                  </w:pPr>
                  <w:r w:rsidRPr="00DB40E3">
                    <w:rPr>
                      <w:rFonts w:eastAsia="SimSun"/>
                      <w:color w:val="FF0000"/>
                      <w:sz w:val="18"/>
                      <w:szCs w:val="18"/>
                      <w:u w:val="single"/>
                      <w:lang w:eastAsia="zh-CN"/>
                    </w:rPr>
                    <w:t>Value of Y for CPU occupation (OCPU = Y. K</w:t>
                  </w:r>
                  <w:r w:rsidRPr="00DB40E3">
                    <w:rPr>
                      <w:rFonts w:eastAsia="SimSun"/>
                      <w:color w:val="FF0000"/>
                      <w:sz w:val="18"/>
                      <w:szCs w:val="18"/>
                      <w:u w:val="single"/>
                      <w:vertAlign w:val="subscript"/>
                      <w:lang w:eastAsia="zh-CN"/>
                    </w:rPr>
                    <w:t>DOPP</w:t>
                  </w:r>
                  <w:r w:rsidRPr="00DB40E3">
                    <w:rPr>
                      <w:rFonts w:eastAsia="SimSun"/>
                      <w:color w:val="FF0000"/>
                      <w:sz w:val="18"/>
                      <w:szCs w:val="18"/>
                      <w:u w:val="single"/>
                      <w:lang w:eastAsia="zh-CN"/>
                    </w:rPr>
                    <w:t>), when A-CSI-RS is configured for CMR</w:t>
                  </w:r>
                </w:p>
                <w:p w14:paraId="4711CFA6" w14:textId="77777777" w:rsidR="00E52378" w:rsidRPr="00CC291D" w:rsidRDefault="00E52378">
                  <w:pPr>
                    <w:numPr>
                      <w:ilvl w:val="0"/>
                      <w:numId w:val="65"/>
                    </w:numPr>
                    <w:spacing w:before="0" w:after="0" w:line="240" w:lineRule="auto"/>
                    <w:jc w:val="left"/>
                    <w:rPr>
                      <w:color w:val="FF0000"/>
                      <w:sz w:val="18"/>
                      <w:szCs w:val="18"/>
                      <w:u w:val="single"/>
                    </w:rPr>
                  </w:pPr>
                  <w:r w:rsidRPr="00DB40E3">
                    <w:rPr>
                      <w:rFonts w:eastAsia="SimSun"/>
                      <w:color w:val="FF0000"/>
                      <w:sz w:val="18"/>
                      <w:szCs w:val="18"/>
                      <w:u w:val="single"/>
                      <w:lang w:eastAsia="zh-CN"/>
                    </w:rPr>
                    <w:t>Support for the size of DD-basis, N4=1</w:t>
                  </w:r>
                </w:p>
                <w:p w14:paraId="1157FC82" w14:textId="77777777" w:rsidR="00E52378" w:rsidRPr="009057BE" w:rsidRDefault="00E52378">
                  <w:pPr>
                    <w:numPr>
                      <w:ilvl w:val="0"/>
                      <w:numId w:val="65"/>
                    </w:numPr>
                    <w:spacing w:before="0" w:after="0" w:line="240" w:lineRule="auto"/>
                    <w:jc w:val="left"/>
                    <w:rPr>
                      <w:color w:val="000000"/>
                      <w:sz w:val="18"/>
                      <w:szCs w:val="18"/>
                      <w:u w:val="single"/>
                    </w:rPr>
                  </w:pPr>
                  <w:r w:rsidRPr="00DB40E3">
                    <w:rPr>
                      <w:rFonts w:eastAsia="SimSun"/>
                      <w:color w:val="FF0000"/>
                      <w:sz w:val="18"/>
                      <w:szCs w:val="18"/>
                      <w:u w:val="single"/>
                      <w:lang w:eastAsia="zh-CN"/>
                    </w:rPr>
                    <w:t xml:space="preserve">Scaling factor for active resource counting </w:t>
                  </w:r>
                  <w:proofErr w:type="spellStart"/>
                  <w:r w:rsidRPr="00DB40E3">
                    <w:rPr>
                      <w:rFonts w:eastAsia="SimSun"/>
                      <w:color w:val="FF0000"/>
                      <w:sz w:val="18"/>
                      <w:szCs w:val="18"/>
                      <w:u w:val="single"/>
                      <w:lang w:eastAsia="zh-CN"/>
                    </w:rPr>
                    <w:t>Kp</w:t>
                  </w:r>
                  <w:proofErr w:type="spellEnd"/>
                </w:p>
                <w:p w14:paraId="777EBB99" w14:textId="77777777" w:rsidR="00E52378" w:rsidRPr="00CC291D" w:rsidRDefault="00E52378">
                  <w:pPr>
                    <w:numPr>
                      <w:ilvl w:val="0"/>
                      <w:numId w:val="65"/>
                    </w:numPr>
                    <w:spacing w:before="0" w:after="0" w:line="240" w:lineRule="auto"/>
                    <w:jc w:val="left"/>
                    <w:rPr>
                      <w:color w:val="000000"/>
                      <w:sz w:val="18"/>
                      <w:szCs w:val="18"/>
                      <w:u w:val="single"/>
                    </w:rPr>
                  </w:pPr>
                  <w:r w:rsidRPr="00CC291D">
                    <w:rPr>
                      <w:rFonts w:eastAsia="SimSun"/>
                      <w:color w:val="FF0000"/>
                      <w:sz w:val="18"/>
                      <w:szCs w:val="18"/>
                      <w:u w:val="single"/>
                      <w:lang w:val="x-none" w:eastAsia="zh-CN"/>
                    </w:rPr>
                    <w:t xml:space="preserve">Support of all </w:t>
                  </w:r>
                  <w:r w:rsidRPr="00CC291D">
                    <w:rPr>
                      <w:rFonts w:eastAsia="SimSun"/>
                      <w:color w:val="FF0000"/>
                      <w:sz w:val="18"/>
                      <w:szCs w:val="18"/>
                      <w:u w:val="single"/>
                      <w:lang w:eastAsia="zh-CN"/>
                    </w:rPr>
                    <w:t>aggregated</w:t>
                  </w:r>
                  <w:r w:rsidRPr="00CC291D">
                    <w:rPr>
                      <w:rFonts w:eastAsia="SimSun"/>
                      <w:color w:val="FF0000"/>
                      <w:sz w:val="18"/>
                      <w:szCs w:val="18"/>
                      <w:u w:val="single"/>
                      <w:lang w:val="x-none" w:eastAsia="zh-CN"/>
                    </w:rPr>
                    <w:t xml:space="preserve"> C</w:t>
                  </w:r>
                  <w:r w:rsidRPr="00CC291D">
                    <w:rPr>
                      <w:rFonts w:eastAsia="SimSun"/>
                      <w:color w:val="FF0000"/>
                      <w:sz w:val="18"/>
                      <w:szCs w:val="18"/>
                      <w:u w:val="single"/>
                      <w:lang w:eastAsia="zh-CN"/>
                    </w:rPr>
                    <w:t>SI-RS resources within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FDB82"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4FEE4" w14:textId="77777777" w:rsidR="00E52378" w:rsidRPr="00CC291D" w:rsidRDefault="00E52378" w:rsidP="00E52378">
                  <w:pPr>
                    <w:pStyle w:val="TAL"/>
                    <w:rPr>
                      <w:rFonts w:ascii="Times New Roman" w:eastAsia="SimSun" w:hAnsi="Times New Roman"/>
                      <w:color w:val="000000"/>
                      <w:szCs w:val="18"/>
                    </w:rPr>
                  </w:pPr>
                  <w:r w:rsidRPr="00CC291D">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3438D" w14:textId="77777777" w:rsidR="00E52378" w:rsidRPr="00CC291D" w:rsidRDefault="00E52378" w:rsidP="00E52378">
                  <w:pPr>
                    <w:pStyle w:val="TAL"/>
                    <w:rPr>
                      <w:rFonts w:ascii="Times New Roman" w:hAnsi="Times New Roman"/>
                      <w:color w:val="000000"/>
                      <w:szCs w:val="18"/>
                    </w:rPr>
                  </w:pPr>
                  <w:r w:rsidRPr="00CC291D">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34015" w14:textId="77777777" w:rsidR="00E52378" w:rsidRPr="00CC291D" w:rsidRDefault="00E52378" w:rsidP="00E52378">
                  <w:pPr>
                    <w:pStyle w:val="TAL"/>
                    <w:rPr>
                      <w:rFonts w:ascii="Times New Roman" w:eastAsia="SimSun" w:hAnsi="Times New Roman"/>
                      <w:color w:val="000000"/>
                      <w:szCs w:val="18"/>
                    </w:rPr>
                  </w:pPr>
                  <w:r w:rsidRPr="00CC291D">
                    <w:rPr>
                      <w:rFonts w:ascii="Times New Roman" w:eastAsia="SimSun" w:hAnsi="Times New Roman"/>
                      <w:color w:val="000000"/>
                      <w:szCs w:val="18"/>
                      <w:lang w:eastAsia="zh-CN"/>
                    </w:rPr>
                    <w:t>Extended Rel-18 Type-II Doppler codebook is not supported</w:t>
                  </w:r>
                  <w:r w:rsidRPr="00CC291D">
                    <w:rPr>
                      <w:rFonts w:ascii="Times New Roman" w:eastAsia="SimSun" w:hAnsi="Times New Roman"/>
                      <w:color w:val="000000"/>
                      <w:szCs w:val="18"/>
                      <w:lang w:val="en-US" w:eastAsia="zh-CN"/>
                    </w:rPr>
                    <w:t xml:space="preserve"> for 64 Tx ports</w:t>
                  </w:r>
                  <w:r w:rsidRPr="00CC291D">
                    <w:rPr>
                      <w:rFonts w:ascii="Times New Roman" w:eastAsia="SimSun" w:hAnsi="Times New Roman"/>
                      <w:color w:val="FF0000"/>
                      <w:szCs w:val="18"/>
                      <w:u w:val="single"/>
                      <w:lang w:eastAsia="zh-CN"/>
                    </w:rPr>
                    <w:t>,</w:t>
                  </w:r>
                  <w:r w:rsidRPr="00CC291D">
                    <w:rPr>
                      <w:rFonts w:ascii="Times New Roman" w:eastAsia="SimSun" w:hAnsi="Times New Roman"/>
                      <w:color w:val="FF0000"/>
                      <w:szCs w:val="18"/>
                      <w:u w:val="single"/>
                      <w:lang w:val="en-US" w:eastAsia="zh-CN"/>
                    </w:rPr>
                    <w:t xml:space="preserve"> aggregated</w:t>
                  </w:r>
                  <w:r w:rsidRPr="00CC291D">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E2087"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285AE"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F253F"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4D533"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3F459" w14:textId="77777777" w:rsidR="00E52378" w:rsidRPr="00CC291D" w:rsidRDefault="00E52378" w:rsidP="00E52378">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1C69D" w14:textId="77777777" w:rsidR="00E52378" w:rsidRPr="00CC291D" w:rsidRDefault="00E52378" w:rsidP="00E52378">
                  <w:pPr>
                    <w:pStyle w:val="TAL"/>
                    <w:rPr>
                      <w:rFonts w:ascii="Times New Roman" w:hAnsi="Times New Roman"/>
                      <w:color w:val="000000"/>
                      <w:szCs w:val="18"/>
                    </w:rPr>
                  </w:pPr>
                  <w:r w:rsidRPr="00CC291D">
                    <w:rPr>
                      <w:rFonts w:ascii="Times New Roman" w:hAnsi="Times New Roman"/>
                      <w:color w:val="000000"/>
                      <w:szCs w:val="18"/>
                    </w:rPr>
                    <w:t>Optional with capability signalling</w:t>
                  </w:r>
                </w:p>
              </w:tc>
            </w:tr>
          </w:tbl>
          <w:p w14:paraId="431CA9CB" w14:textId="77777777" w:rsidR="00EA39AA" w:rsidRDefault="00EA39AA" w:rsidP="00A26596">
            <w:pPr>
              <w:jc w:val="left"/>
              <w:rPr>
                <w:rFonts w:ascii="Calibri" w:eastAsia="MS Mincho" w:hAnsi="Calibri" w:cs="Calibri"/>
                <w:color w:val="000000"/>
              </w:rPr>
            </w:pPr>
          </w:p>
        </w:tc>
      </w:tr>
      <w:tr w:rsidR="00EA39AA" w14:paraId="51D1B53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88440F9"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723"/>
              <w:gridCol w:w="3336"/>
              <w:gridCol w:w="6390"/>
              <w:gridCol w:w="723"/>
              <w:gridCol w:w="497"/>
              <w:gridCol w:w="467"/>
              <w:gridCol w:w="4065"/>
              <w:gridCol w:w="556"/>
              <w:gridCol w:w="556"/>
              <w:gridCol w:w="556"/>
              <w:gridCol w:w="222"/>
              <w:gridCol w:w="222"/>
              <w:gridCol w:w="222"/>
            </w:tblGrid>
            <w:tr w:rsidR="000C740B" w:rsidRPr="00953C78" w14:paraId="65E740C8"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ED4E77"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7E1A2"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7B263"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lang w:eastAsia="zh-CN"/>
                    </w:rPr>
                    <w:t xml:space="preserve">Extended Rel-18 eType-II Doppler codebook </w:t>
                  </w:r>
                  <w:r w:rsidRPr="00FD772E">
                    <w:rPr>
                      <w:rFonts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32BB8" w14:textId="77777777" w:rsidR="000C740B" w:rsidRDefault="000C740B" w:rsidP="000C740B">
                  <w:pPr>
                    <w:pStyle w:val="TAL"/>
                    <w:rPr>
                      <w:ins w:id="1276" w:author="Bill Hillery (Nokia)" w:date="2025-03-27T20:37:00Z"/>
                      <w:rFonts w:cs="Arial"/>
                      <w:color w:val="000000" w:themeColor="text1"/>
                      <w:szCs w:val="18"/>
                      <w:lang w:val="en-US" w:eastAsia="zh-CN"/>
                    </w:rPr>
                  </w:pPr>
                  <w:r w:rsidRPr="00FD772E">
                    <w:rPr>
                      <w:rFonts w:cs="Arial"/>
                      <w:color w:val="000000" w:themeColor="text1"/>
                      <w:szCs w:val="18"/>
                      <w:lang w:eastAsia="zh-CN"/>
                    </w:rPr>
                    <w:t xml:space="preserve">Support of extended Rel-18 Type-II Doppler codebook </w:t>
                  </w:r>
                  <w:r w:rsidRPr="00FD772E">
                    <w:rPr>
                      <w:rFonts w:cs="Arial"/>
                      <w:color w:val="000000" w:themeColor="text1"/>
                      <w:szCs w:val="18"/>
                      <w:lang w:val="en-US" w:eastAsia="zh-CN"/>
                    </w:rPr>
                    <w:t>for 64 Tx ports by aggregating multiple NZP CSI-RS resource groups</w:t>
                  </w:r>
                </w:p>
                <w:p w14:paraId="2A81350B" w14:textId="77777777" w:rsidR="000C740B" w:rsidRPr="00FD772E" w:rsidRDefault="000C740B" w:rsidP="000C740B">
                  <w:pPr>
                    <w:pStyle w:val="TAL"/>
                    <w:rPr>
                      <w:rFonts w:eastAsiaTheme="minorEastAsia" w:cs="Arial"/>
                      <w:color w:val="000000" w:themeColor="text1"/>
                      <w:szCs w:val="18"/>
                    </w:rPr>
                  </w:pPr>
                  <w:ins w:id="1277" w:author="Bill Hillery (Nokia)" w:date="2025-03-27T20:37:00Z">
                    <w:r>
                      <w:rPr>
                        <w:rFonts w:eastAsiaTheme="minorEastAsia" w:cs="Arial"/>
                        <w:color w:val="000000" w:themeColor="text1"/>
                        <w:szCs w:val="18"/>
                        <w:lang w:eastAsia="zh-CN"/>
                      </w:rPr>
                      <w:t>Support for the size of DD-basis N4 =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CC2EF" w14:textId="77777777" w:rsidR="000C740B" w:rsidRPr="00FD772E" w:rsidRDefault="000C740B" w:rsidP="000C740B">
                  <w:pPr>
                    <w:pStyle w:val="TAL"/>
                    <w:rPr>
                      <w:rFonts w:cs="Arial"/>
                      <w:color w:val="000000" w:themeColor="text1"/>
                      <w:szCs w:val="18"/>
                    </w:rPr>
                  </w:pPr>
                  <w:r w:rsidRPr="00FD772E">
                    <w:rPr>
                      <w:rFonts w:eastAsia="MS Mincho"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F1FCA"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387D6"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EF575"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lang w:eastAsia="zh-CN"/>
                    </w:rPr>
                    <w:t>Extended Rel-18 Type-II Doppler codebook is not supported</w:t>
                  </w:r>
                  <w:r w:rsidRPr="00FD772E">
                    <w:rPr>
                      <w:rFonts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B65BD" w14:textId="77777777" w:rsidR="000C740B" w:rsidRPr="00FD772E" w:rsidRDefault="000C740B" w:rsidP="000C740B">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AF480" w14:textId="77777777" w:rsidR="000C740B" w:rsidRPr="00FD772E" w:rsidRDefault="000C740B" w:rsidP="000C740B">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2C178" w14:textId="77777777" w:rsidR="000C740B" w:rsidRPr="00FD772E" w:rsidRDefault="000C740B" w:rsidP="000C740B">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4F2CF" w14:textId="77777777" w:rsidR="000C740B" w:rsidRPr="00FD772E" w:rsidRDefault="000C740B" w:rsidP="000C740B">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3BD5A" w14:textId="77777777" w:rsidR="000C740B" w:rsidRPr="00953C78" w:rsidRDefault="000C740B" w:rsidP="000C740B">
                  <w:pPr>
                    <w:pStyle w:val="TAL"/>
                    <w:rPr>
                      <w:rFonts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3EA7A" w14:textId="77777777" w:rsidR="000C740B" w:rsidRPr="00FD772E" w:rsidRDefault="000C740B" w:rsidP="000C740B">
                  <w:pPr>
                    <w:pStyle w:val="TAL"/>
                    <w:rPr>
                      <w:rFonts w:cs="Arial"/>
                      <w:color w:val="000000" w:themeColor="text1"/>
                      <w:szCs w:val="18"/>
                    </w:rPr>
                  </w:pPr>
                </w:p>
              </w:tc>
            </w:tr>
          </w:tbl>
          <w:p w14:paraId="64BD6B7E" w14:textId="77777777" w:rsidR="00EA39AA" w:rsidRDefault="00EA39AA" w:rsidP="00A26596">
            <w:pPr>
              <w:jc w:val="left"/>
              <w:rPr>
                <w:rFonts w:ascii="Calibri" w:eastAsia="MS Mincho" w:hAnsi="Calibri" w:cs="Calibri"/>
                <w:color w:val="000000"/>
              </w:rPr>
            </w:pPr>
          </w:p>
        </w:tc>
      </w:tr>
      <w:tr w:rsidR="00EA39AA" w14:paraId="0E4A20A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521BCCB"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A54B255" w14:textId="77777777" w:rsidR="00EA39AA" w:rsidRDefault="00EA39AA" w:rsidP="00A26596">
            <w:pPr>
              <w:jc w:val="left"/>
              <w:rPr>
                <w:rFonts w:ascii="Calibri" w:eastAsia="MS Mincho" w:hAnsi="Calibri" w:cs="Calibri"/>
                <w:color w:val="000000"/>
              </w:rPr>
            </w:pPr>
          </w:p>
        </w:tc>
      </w:tr>
      <w:tr w:rsidR="00EA39AA" w14:paraId="1442286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CD35BDE"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3782C23" w14:textId="77777777" w:rsidR="00EA39AA" w:rsidRDefault="00EA39AA" w:rsidP="00A26596">
            <w:pPr>
              <w:jc w:val="left"/>
              <w:rPr>
                <w:rFonts w:ascii="Calibri" w:eastAsia="MS Mincho" w:hAnsi="Calibri" w:cs="Calibri"/>
                <w:color w:val="000000"/>
              </w:rPr>
            </w:pPr>
          </w:p>
        </w:tc>
      </w:tr>
      <w:tr w:rsidR="00EA39AA" w14:paraId="5E8F981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9151AFC"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9B92364" w14:textId="77777777" w:rsidR="00EA39AA" w:rsidRDefault="00EA39AA" w:rsidP="00A26596">
            <w:pPr>
              <w:jc w:val="left"/>
              <w:rPr>
                <w:rFonts w:ascii="Calibri" w:eastAsia="MS Mincho" w:hAnsi="Calibri" w:cs="Calibri"/>
                <w:color w:val="000000"/>
              </w:rPr>
            </w:pPr>
          </w:p>
        </w:tc>
      </w:tr>
      <w:tr w:rsidR="00EA39AA" w14:paraId="153B530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5CB2969"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E0086AD" w14:textId="77777777" w:rsidR="00EA39AA" w:rsidRDefault="00EA39AA" w:rsidP="00A26596">
            <w:pPr>
              <w:jc w:val="left"/>
              <w:rPr>
                <w:rFonts w:ascii="Calibri" w:eastAsia="MS Mincho" w:hAnsi="Calibri" w:cs="Calibri"/>
                <w:color w:val="000000"/>
              </w:rPr>
            </w:pPr>
          </w:p>
        </w:tc>
      </w:tr>
      <w:tr w:rsidR="00EA39AA" w14:paraId="57B757F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FEDAFAE"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C796226" w14:textId="77777777" w:rsidR="00EA39AA" w:rsidRDefault="00EA39AA" w:rsidP="00A26596">
            <w:pPr>
              <w:jc w:val="left"/>
              <w:rPr>
                <w:rFonts w:ascii="Calibri" w:eastAsia="MS Mincho" w:hAnsi="Calibri" w:cs="Calibri"/>
                <w:color w:val="000000"/>
              </w:rPr>
            </w:pPr>
          </w:p>
        </w:tc>
      </w:tr>
      <w:tr w:rsidR="00EA39AA" w14:paraId="7BC1D1F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FB7A5C8"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544"/>
              <w:gridCol w:w="1635"/>
              <w:gridCol w:w="4153"/>
              <w:gridCol w:w="544"/>
              <w:gridCol w:w="497"/>
              <w:gridCol w:w="467"/>
              <w:gridCol w:w="1849"/>
              <w:gridCol w:w="1094"/>
              <w:gridCol w:w="834"/>
              <w:gridCol w:w="834"/>
              <w:gridCol w:w="834"/>
              <w:gridCol w:w="4109"/>
              <w:gridCol w:w="1269"/>
            </w:tblGrid>
            <w:tr w:rsidR="00671C1D" w:rsidRPr="008A64ED" w14:paraId="0041D20D"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1C0ADB" w14:textId="77777777" w:rsidR="00671C1D" w:rsidRPr="00FD772E" w:rsidRDefault="00671C1D" w:rsidP="00671C1D">
                  <w:pPr>
                    <w:pStyle w:val="TAL"/>
                    <w:rPr>
                      <w:rFonts w:eastAsia="MS Mincho" w:cs="Arial"/>
                      <w:color w:val="000000" w:themeColor="text1"/>
                      <w:szCs w:val="18"/>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93E1C" w14:textId="77777777" w:rsidR="00671C1D" w:rsidRPr="00FD772E" w:rsidRDefault="00671C1D" w:rsidP="00671C1D">
                  <w:pPr>
                    <w:pStyle w:val="TAL"/>
                    <w:rPr>
                      <w:rFonts w:eastAsia="MS Mincho" w:cs="Arial"/>
                      <w:color w:val="000000" w:themeColor="text1"/>
                      <w:szCs w:val="18"/>
                    </w:rPr>
                  </w:pPr>
                  <w:r w:rsidRPr="00FD772E">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0AE1D" w14:textId="77777777" w:rsidR="00671C1D" w:rsidRPr="00FD772E" w:rsidRDefault="00671C1D" w:rsidP="00671C1D">
                  <w:pPr>
                    <w:pStyle w:val="TAL"/>
                    <w:rPr>
                      <w:rFonts w:eastAsia="SimSun" w:cs="Arial"/>
                      <w:color w:val="000000" w:themeColor="text1"/>
                      <w:szCs w:val="18"/>
                    </w:rPr>
                  </w:pPr>
                  <w:r w:rsidRPr="00FD772E">
                    <w:rPr>
                      <w:rFonts w:eastAsia="SimSun" w:cs="Arial"/>
                      <w:color w:val="000000" w:themeColor="text1"/>
                      <w:szCs w:val="18"/>
                      <w:lang w:eastAsia="zh-CN"/>
                    </w:rPr>
                    <w:t xml:space="preserve">Extended Rel-18 eType-II Doppler codebook </w:t>
                  </w:r>
                  <w:r w:rsidRPr="00FD772E">
                    <w:rPr>
                      <w:rFonts w:eastAsia="SimSun"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43E43" w14:textId="77777777" w:rsidR="00671C1D" w:rsidRDefault="00671C1D" w:rsidP="00671C1D">
                  <w:pPr>
                    <w:rPr>
                      <w:ins w:id="1278" w:author="Apple" w:date="2025-03-25T10:51:00Z"/>
                      <w:rFonts w:eastAsia="SimSun" w:cs="Arial"/>
                      <w:color w:val="000000" w:themeColor="text1"/>
                      <w:sz w:val="18"/>
                      <w:szCs w:val="18"/>
                      <w:lang w:eastAsia="zh-CN"/>
                    </w:rPr>
                  </w:pPr>
                  <w:ins w:id="1279" w:author="Apple" w:date="2025-03-25T10:51:00Z">
                    <w:r>
                      <w:rPr>
                        <w:rFonts w:eastAsia="SimSun" w:cs="Arial"/>
                        <w:color w:val="000000" w:themeColor="text1"/>
                        <w:sz w:val="18"/>
                        <w:szCs w:val="18"/>
                        <w:lang w:eastAsia="zh-CN"/>
                      </w:rPr>
                      <w:t xml:space="preserve">1. </w:t>
                    </w:r>
                  </w:ins>
                  <w:r w:rsidRPr="00FD772E">
                    <w:rPr>
                      <w:rFonts w:eastAsia="SimSun" w:cs="Arial"/>
                      <w:color w:val="000000" w:themeColor="text1"/>
                      <w:sz w:val="18"/>
                      <w:szCs w:val="18"/>
                      <w:lang w:eastAsia="zh-CN"/>
                    </w:rPr>
                    <w:t>Support of extended Rel-18 Type-II Doppler codebook for 64 Tx ports by aggregating multiple NZP CSI-RS resource groups</w:t>
                  </w:r>
                </w:p>
                <w:p w14:paraId="5F25853A" w14:textId="77777777" w:rsidR="00671C1D" w:rsidRPr="00A57FDF" w:rsidRDefault="00671C1D" w:rsidP="00671C1D">
                  <w:pPr>
                    <w:rPr>
                      <w:ins w:id="1280" w:author="Apple" w:date="2025-03-25T10:51:00Z"/>
                      <w:rFonts w:cs="Arial"/>
                      <w:color w:val="000000" w:themeColor="text1"/>
                      <w:sz w:val="18"/>
                      <w:szCs w:val="18"/>
                    </w:rPr>
                  </w:pPr>
                  <w:ins w:id="1281" w:author="Apple" w:date="2025-03-25T10:51:00Z">
                    <w:r w:rsidRPr="00A57FDF">
                      <w:rPr>
                        <w:rFonts w:cs="Arial"/>
                        <w:color w:val="000000" w:themeColor="text1"/>
                        <w:sz w:val="18"/>
                        <w:szCs w:val="18"/>
                      </w:rPr>
                      <w:t>2. Support X=1 CQI based on the first/earliest slot of the CSI reporting window and the first/earliest predicted PMI (TDCQI=’1-1’)</w:t>
                    </w:r>
                  </w:ins>
                </w:p>
                <w:p w14:paraId="3D74E9B2" w14:textId="77777777" w:rsidR="00671C1D" w:rsidRPr="00A57FDF" w:rsidRDefault="00671C1D" w:rsidP="00671C1D">
                  <w:pPr>
                    <w:rPr>
                      <w:ins w:id="1282" w:author="Apple" w:date="2025-03-25T10:51:00Z"/>
                      <w:rFonts w:cs="Arial"/>
                      <w:color w:val="000000" w:themeColor="text1"/>
                      <w:sz w:val="18"/>
                      <w:szCs w:val="18"/>
                    </w:rPr>
                  </w:pPr>
                  <w:ins w:id="1283" w:author="Apple" w:date="2025-03-25T10:51:00Z">
                    <w:r w:rsidRPr="00A57FDF">
                      <w:rPr>
                        <w:rFonts w:cs="Arial"/>
                        <w:color w:val="000000" w:themeColor="text1"/>
                        <w:sz w:val="18"/>
                        <w:szCs w:val="18"/>
                      </w:rPr>
                      <w:t xml:space="preserve">3. Support PMI subband R=1 </w:t>
                    </w:r>
                  </w:ins>
                </w:p>
                <w:p w14:paraId="49363385" w14:textId="77777777" w:rsidR="00671C1D" w:rsidRPr="00A57FDF" w:rsidRDefault="00671C1D" w:rsidP="00671C1D">
                  <w:pPr>
                    <w:rPr>
                      <w:ins w:id="1284" w:author="Apple" w:date="2025-03-25T10:51:00Z"/>
                      <w:rFonts w:cs="Arial"/>
                      <w:color w:val="000000" w:themeColor="text1"/>
                      <w:sz w:val="18"/>
                      <w:szCs w:val="18"/>
                    </w:rPr>
                  </w:pPr>
                  <w:ins w:id="1285" w:author="Apple" w:date="2025-03-25T10:51:00Z">
                    <w:r w:rsidRPr="00A57FDF">
                      <w:rPr>
                        <w:rFonts w:cs="Arial"/>
                        <w:color w:val="000000" w:themeColor="text1"/>
                        <w:sz w:val="18"/>
                        <w:szCs w:val="18"/>
                      </w:rPr>
                      <w:t xml:space="preserve">4. Support parameter combinations with L=2,4 </w:t>
                    </w:r>
                  </w:ins>
                </w:p>
                <w:p w14:paraId="3F6357B3" w14:textId="77777777" w:rsidR="00671C1D" w:rsidRPr="00A57FDF" w:rsidRDefault="00671C1D" w:rsidP="00671C1D">
                  <w:pPr>
                    <w:rPr>
                      <w:ins w:id="1286" w:author="Apple" w:date="2025-03-25T10:51:00Z"/>
                      <w:rFonts w:cs="Arial"/>
                      <w:color w:val="000000" w:themeColor="text1"/>
                      <w:sz w:val="18"/>
                      <w:szCs w:val="18"/>
                    </w:rPr>
                  </w:pPr>
                  <w:ins w:id="1287" w:author="Apple" w:date="2025-03-25T10:51:00Z">
                    <w:r w:rsidRPr="00A57FDF">
                      <w:rPr>
                        <w:rFonts w:cs="Arial"/>
                        <w:color w:val="000000" w:themeColor="text1"/>
                        <w:sz w:val="18"/>
                        <w:szCs w:val="18"/>
                      </w:rPr>
                      <w:t>5. Support rank = 1,2</w:t>
                    </w:r>
                  </w:ins>
                </w:p>
                <w:p w14:paraId="61283475" w14:textId="77777777" w:rsidR="00671C1D" w:rsidRPr="00A57FDF" w:rsidRDefault="00671C1D" w:rsidP="00671C1D">
                  <w:pPr>
                    <w:rPr>
                      <w:ins w:id="1288" w:author="Apple" w:date="2025-03-25T10:51:00Z"/>
                      <w:rFonts w:cs="Arial"/>
                      <w:color w:val="000000" w:themeColor="text1"/>
                      <w:sz w:val="18"/>
                      <w:szCs w:val="18"/>
                    </w:rPr>
                  </w:pPr>
                  <w:ins w:id="1289" w:author="Apple" w:date="2025-03-25T10:51:00Z">
                    <w:r w:rsidRPr="00A57FDF">
                      <w:rPr>
                        <w:rFonts w:cs="Arial"/>
                        <w:color w:val="000000" w:themeColor="text1"/>
                        <w:sz w:val="18"/>
                        <w:szCs w:val="18"/>
                      </w:rPr>
                      <w:t>6. Support 64 ports</w:t>
                    </w:r>
                  </w:ins>
                </w:p>
                <w:p w14:paraId="5E7162D0" w14:textId="77777777" w:rsidR="00671C1D" w:rsidRPr="00A57FDF" w:rsidRDefault="00671C1D" w:rsidP="00671C1D">
                  <w:pPr>
                    <w:rPr>
                      <w:ins w:id="1290" w:author="Apple" w:date="2025-03-25T10:51:00Z"/>
                      <w:rFonts w:cs="Arial"/>
                      <w:color w:val="000000" w:themeColor="text1"/>
                      <w:sz w:val="18"/>
                      <w:szCs w:val="18"/>
                    </w:rPr>
                  </w:pPr>
                  <w:ins w:id="1291" w:author="Apple" w:date="2025-03-25T10:51:00Z">
                    <w:r w:rsidRPr="00A57FDF">
                      <w:rPr>
                        <w:rFonts w:cs="Arial"/>
                        <w:color w:val="000000" w:themeColor="text1"/>
                        <w:sz w:val="18"/>
                        <w:szCs w:val="18"/>
                      </w:rPr>
                      <w:t>7. A list of supported combinations, each combination is {Max # of resources and total # of Tx ports} across all CCs in a band when reported per band, and across all CCs in a band combination when reported per BC simultaneously</w:t>
                    </w:r>
                  </w:ins>
                </w:p>
                <w:p w14:paraId="3EE8BE7F" w14:textId="77777777" w:rsidR="00671C1D" w:rsidRPr="00A57FDF" w:rsidRDefault="00671C1D" w:rsidP="00671C1D">
                  <w:pPr>
                    <w:rPr>
                      <w:ins w:id="1292" w:author="Apple" w:date="2025-03-25T10:51:00Z"/>
                      <w:rFonts w:cs="Arial"/>
                      <w:color w:val="000000" w:themeColor="text1"/>
                      <w:sz w:val="18"/>
                      <w:szCs w:val="18"/>
                    </w:rPr>
                  </w:pPr>
                  <w:ins w:id="1293" w:author="Apple" w:date="2025-03-25T10:51:00Z">
                    <w:r w:rsidRPr="00A57FDF">
                      <w:rPr>
                        <w:rFonts w:cs="Arial"/>
                        <w:color w:val="000000" w:themeColor="text1"/>
                        <w:sz w:val="18"/>
                        <w:szCs w:val="18"/>
                      </w:rPr>
                      <w:t>8. Supported processing capability</w:t>
                    </w:r>
                  </w:ins>
                </w:p>
                <w:p w14:paraId="01E0EE6C" w14:textId="77777777" w:rsidR="00671C1D" w:rsidRPr="00A57FDF" w:rsidRDefault="00671C1D" w:rsidP="00671C1D">
                  <w:pPr>
                    <w:rPr>
                      <w:ins w:id="1294" w:author="Apple" w:date="2025-03-25T10:51:00Z"/>
                      <w:rFonts w:cs="Arial"/>
                      <w:color w:val="000000" w:themeColor="text1"/>
                      <w:sz w:val="18"/>
                      <w:szCs w:val="18"/>
                    </w:rPr>
                  </w:pPr>
                  <w:ins w:id="1295" w:author="Apple" w:date="2025-03-25T10:51:00Z">
                    <w:r w:rsidRPr="00A57FDF">
                      <w:rPr>
                        <w:rFonts w:cs="Arial"/>
                        <w:color w:val="000000" w:themeColor="text1"/>
                        <w:sz w:val="18"/>
                        <w:szCs w:val="18"/>
                      </w:rPr>
                      <w:t>9. Value of Y for CPU occupation when P/SP-CSI-RS is configured for CMR</w:t>
                    </w:r>
                  </w:ins>
                </w:p>
                <w:p w14:paraId="2D27685F" w14:textId="77777777" w:rsidR="00671C1D" w:rsidRPr="00A57FDF" w:rsidRDefault="00671C1D" w:rsidP="00671C1D">
                  <w:pPr>
                    <w:rPr>
                      <w:ins w:id="1296" w:author="Apple" w:date="2025-03-25T10:51:00Z"/>
                      <w:rFonts w:cs="Arial"/>
                      <w:color w:val="000000" w:themeColor="text1"/>
                      <w:sz w:val="18"/>
                      <w:szCs w:val="18"/>
                    </w:rPr>
                  </w:pPr>
                  <w:ins w:id="1297" w:author="Apple" w:date="2025-03-25T10:51:00Z">
                    <w:r w:rsidRPr="00A57FDF">
                      <w:rPr>
                        <w:rFonts w:cs="Arial"/>
                        <w:color w:val="000000" w:themeColor="text1"/>
                        <w:sz w:val="18"/>
                        <w:szCs w:val="18"/>
                      </w:rPr>
                      <w:t>10. Value of Y for CPU occupation when A-CSI-RS is configured for CMR</w:t>
                    </w:r>
                  </w:ins>
                </w:p>
                <w:p w14:paraId="5BDBD4C3" w14:textId="77777777" w:rsidR="00671C1D" w:rsidRPr="00A57FDF" w:rsidRDefault="00671C1D" w:rsidP="00671C1D">
                  <w:pPr>
                    <w:rPr>
                      <w:ins w:id="1298" w:author="Apple" w:date="2025-03-25T10:51:00Z"/>
                      <w:rFonts w:cs="Arial"/>
                      <w:color w:val="000000" w:themeColor="text1"/>
                      <w:sz w:val="18"/>
                      <w:szCs w:val="18"/>
                    </w:rPr>
                  </w:pPr>
                  <w:ins w:id="1299" w:author="Apple" w:date="2025-03-25T10:51:00Z">
                    <w:r w:rsidRPr="00A57FDF">
                      <w:rPr>
                        <w:rFonts w:cs="Arial"/>
                        <w:color w:val="000000" w:themeColor="text1"/>
                        <w:sz w:val="18"/>
                        <w:szCs w:val="18"/>
                      </w:rPr>
                      <w:t>11. Support for the size of DD-basis, N4=1</w:t>
                    </w:r>
                  </w:ins>
                </w:p>
                <w:p w14:paraId="1B7E1BED" w14:textId="77777777" w:rsidR="00671C1D" w:rsidRPr="00FD772E" w:rsidRDefault="00671C1D" w:rsidP="00671C1D">
                  <w:pPr>
                    <w:rPr>
                      <w:rFonts w:cs="Arial"/>
                      <w:color w:val="000000" w:themeColor="text1"/>
                      <w:sz w:val="18"/>
                      <w:szCs w:val="18"/>
                    </w:rPr>
                  </w:pPr>
                  <w:ins w:id="1300" w:author="Apple" w:date="2025-03-25T10:51:00Z">
                    <w:r w:rsidRPr="00A57FDF">
                      <w:rPr>
                        <w:rFonts w:cs="Arial"/>
                        <w:color w:val="000000" w:themeColor="text1"/>
                        <w:sz w:val="18"/>
                        <w:szCs w:val="18"/>
                      </w:rPr>
                      <w:t xml:space="preserve">12. Scaling factor for active resource counting </w:t>
                    </w:r>
                    <w:proofErr w:type="spellStart"/>
                    <w:r w:rsidRPr="00A57FDF">
                      <w:rPr>
                        <w:rFonts w:cs="Arial"/>
                        <w:color w:val="000000" w:themeColor="text1"/>
                        <w:sz w:val="18"/>
                        <w:szCs w:val="18"/>
                      </w:rPr>
                      <w:t>Kp</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219D4" w14:textId="77777777" w:rsidR="00671C1D" w:rsidRPr="00FD772E" w:rsidRDefault="00671C1D" w:rsidP="00671C1D">
                  <w:pPr>
                    <w:pStyle w:val="TAL"/>
                    <w:rPr>
                      <w:rFonts w:eastAsia="MS Mincho" w:cs="Arial"/>
                      <w:color w:val="000000" w:themeColor="text1"/>
                      <w:szCs w:val="18"/>
                      <w:highlight w:val="yellow"/>
                    </w:rPr>
                  </w:pPr>
                  <w:r w:rsidRPr="00FD772E">
                    <w:rPr>
                      <w:rFonts w:eastAsia="MS Mincho"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5C5D6" w14:textId="77777777" w:rsidR="00671C1D" w:rsidRPr="00FD772E" w:rsidRDefault="00671C1D" w:rsidP="00671C1D">
                  <w:pPr>
                    <w:pStyle w:val="TAL"/>
                    <w:rPr>
                      <w:rFonts w:eastAsia="SimSun"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38B32" w14:textId="77777777" w:rsidR="00671C1D" w:rsidRPr="00FD772E" w:rsidRDefault="00671C1D" w:rsidP="00671C1D">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FB896" w14:textId="77777777" w:rsidR="00671C1D" w:rsidRPr="00FD772E" w:rsidRDefault="00671C1D" w:rsidP="00671C1D">
                  <w:pPr>
                    <w:pStyle w:val="TAL"/>
                    <w:rPr>
                      <w:rFonts w:eastAsia="SimSun" w:cs="Arial"/>
                      <w:color w:val="000000" w:themeColor="text1"/>
                      <w:szCs w:val="18"/>
                    </w:rPr>
                  </w:pPr>
                  <w:r w:rsidRPr="00FD772E">
                    <w:rPr>
                      <w:rFonts w:eastAsia="SimSun" w:cs="Arial"/>
                      <w:color w:val="000000" w:themeColor="text1"/>
                      <w:szCs w:val="18"/>
                      <w:lang w:eastAsia="zh-CN"/>
                    </w:rPr>
                    <w:t>Extended Rel-18 Type-II Doppler codebook is not supported</w:t>
                  </w:r>
                  <w:r w:rsidRPr="00FD772E">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9078A" w14:textId="77777777" w:rsidR="00671C1D" w:rsidRPr="00FD772E" w:rsidRDefault="00671C1D" w:rsidP="00671C1D">
                  <w:pPr>
                    <w:pStyle w:val="TAL"/>
                    <w:rPr>
                      <w:rFonts w:eastAsia="MS Mincho" w:cs="Arial"/>
                      <w:color w:val="000000" w:themeColor="text1"/>
                      <w:szCs w:val="18"/>
                      <w:highlight w:val="yellow"/>
                    </w:rPr>
                  </w:pPr>
                  <w:ins w:id="1301" w:author="Apple" w:date="2025-03-25T10:24:00Z">
                    <w:r w:rsidRPr="00DB5228">
                      <w:rPr>
                        <w:rFonts w:eastAsia="SimSun" w:cs="Arial"/>
                        <w:color w:val="000000" w:themeColor="text1"/>
                        <w:sz w:val="20"/>
                        <w:lang w:eastAsia="zh-CN"/>
                      </w:rPr>
                      <w:t>Per band and Per BC</w:t>
                    </w:r>
                  </w:ins>
                  <w:del w:id="1302" w:author="Apple" w:date="2025-03-25T10: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32A0C" w14:textId="77777777" w:rsidR="00671C1D" w:rsidRPr="00FD772E" w:rsidRDefault="00671C1D" w:rsidP="00671C1D">
                  <w:pPr>
                    <w:pStyle w:val="TAL"/>
                    <w:rPr>
                      <w:rFonts w:eastAsia="MS Mincho" w:cs="Arial"/>
                      <w:color w:val="000000" w:themeColor="text1"/>
                      <w:szCs w:val="18"/>
                      <w:highlight w:val="yellow"/>
                    </w:rPr>
                  </w:pPr>
                  <w:ins w:id="1303" w:author="Apple" w:date="2025-03-25T10:24:00Z">
                    <w:r w:rsidRPr="00DB5228">
                      <w:rPr>
                        <w:rFonts w:cs="Arial"/>
                        <w:color w:val="000000" w:themeColor="text1"/>
                        <w:sz w:val="20"/>
                        <w:lang w:eastAsia="zh-CN"/>
                      </w:rPr>
                      <w:t>n/a</w:t>
                    </w:r>
                  </w:ins>
                  <w:del w:id="1304" w:author="Apple" w:date="2025-03-25T10: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1044C" w14:textId="77777777" w:rsidR="00671C1D" w:rsidRPr="00FD772E" w:rsidRDefault="00671C1D" w:rsidP="00671C1D">
                  <w:pPr>
                    <w:pStyle w:val="TAL"/>
                    <w:rPr>
                      <w:rFonts w:eastAsia="MS Mincho" w:cs="Arial"/>
                      <w:color w:val="000000" w:themeColor="text1"/>
                      <w:szCs w:val="18"/>
                      <w:highlight w:val="yellow"/>
                    </w:rPr>
                  </w:pPr>
                  <w:ins w:id="1305" w:author="Apple" w:date="2025-03-25T10:24:00Z">
                    <w:r w:rsidRPr="00DB5228">
                      <w:rPr>
                        <w:rFonts w:cs="Arial"/>
                        <w:color w:val="000000" w:themeColor="text1"/>
                        <w:sz w:val="20"/>
                        <w:lang w:eastAsia="zh-CN"/>
                      </w:rPr>
                      <w:t>n/a</w:t>
                    </w:r>
                  </w:ins>
                  <w:del w:id="1306" w:author="Apple" w:date="2025-03-25T10: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EADB4" w14:textId="77777777" w:rsidR="00671C1D" w:rsidRPr="00FD772E" w:rsidRDefault="00671C1D" w:rsidP="00671C1D">
                  <w:pPr>
                    <w:pStyle w:val="TAL"/>
                    <w:rPr>
                      <w:rFonts w:eastAsia="MS Mincho" w:cs="Arial"/>
                      <w:color w:val="000000" w:themeColor="text1"/>
                      <w:szCs w:val="18"/>
                      <w:highlight w:val="yellow"/>
                    </w:rPr>
                  </w:pPr>
                  <w:ins w:id="1307" w:author="Apple" w:date="2025-03-25T10:24:00Z">
                    <w:r w:rsidRPr="00DB5228">
                      <w:rPr>
                        <w:rFonts w:cs="Arial"/>
                        <w:color w:val="000000" w:themeColor="text1"/>
                        <w:sz w:val="20"/>
                        <w:lang w:eastAsia="zh-CN"/>
                      </w:rPr>
                      <w:t>n/a</w:t>
                    </w:r>
                  </w:ins>
                  <w:del w:id="1308" w:author="Apple" w:date="2025-03-25T10: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AA0EB" w14:textId="77777777" w:rsidR="00671C1D" w:rsidRPr="00C43808" w:rsidRDefault="00671C1D" w:rsidP="00671C1D">
                  <w:pPr>
                    <w:pStyle w:val="TAL"/>
                    <w:rPr>
                      <w:ins w:id="1309" w:author="Apple" w:date="2025-03-25T10:52:00Z"/>
                      <w:rFonts w:cs="Arial"/>
                      <w:color w:val="000000" w:themeColor="text1"/>
                      <w:sz w:val="20"/>
                    </w:rPr>
                  </w:pPr>
                  <w:ins w:id="1310" w:author="Apple" w:date="2025-03-25T10:52:00Z">
                    <w:r w:rsidRPr="00C43808">
                      <w:rPr>
                        <w:rFonts w:cs="Arial"/>
                        <w:color w:val="000000" w:themeColor="text1"/>
                        <w:sz w:val="20"/>
                      </w:rPr>
                      <w:t xml:space="preserve">Component </w:t>
                    </w:r>
                    <w:r>
                      <w:rPr>
                        <w:rFonts w:cs="Arial"/>
                        <w:color w:val="000000" w:themeColor="text1"/>
                        <w:sz w:val="20"/>
                      </w:rPr>
                      <w:t>7</w:t>
                    </w:r>
                    <w:r w:rsidRPr="00C43808">
                      <w:rPr>
                        <w:rFonts w:cs="Arial"/>
                        <w:color w:val="000000" w:themeColor="text1"/>
                        <w:sz w:val="20"/>
                      </w:rPr>
                      <w:t xml:space="preserve"> candidate values</w:t>
                    </w:r>
                  </w:ins>
                </w:p>
                <w:p w14:paraId="643C18A2" w14:textId="77777777" w:rsidR="00671C1D" w:rsidRPr="00C43808" w:rsidRDefault="00671C1D" w:rsidP="00671C1D">
                  <w:pPr>
                    <w:pStyle w:val="TAL"/>
                    <w:rPr>
                      <w:ins w:id="1311" w:author="Apple" w:date="2025-03-25T10:52:00Z"/>
                      <w:rFonts w:cs="Arial"/>
                      <w:color w:val="000000" w:themeColor="text1"/>
                      <w:sz w:val="20"/>
                    </w:rPr>
                  </w:pPr>
                  <w:ins w:id="1312" w:author="Apple" w:date="2025-03-25T10:52:00Z">
                    <w:r>
                      <w:rPr>
                        <w:rFonts w:cs="Arial"/>
                        <w:color w:val="000000" w:themeColor="text1"/>
                        <w:sz w:val="20"/>
                      </w:rPr>
                      <w:t>a</w:t>
                    </w:r>
                    <w:r w:rsidRPr="00C43808">
                      <w:rPr>
                        <w:rFonts w:cs="Arial"/>
                        <w:color w:val="000000" w:themeColor="text1"/>
                        <w:sz w:val="20"/>
                      </w:rPr>
                      <w:t>. {1, …, 64}</w:t>
                    </w:r>
                  </w:ins>
                </w:p>
                <w:p w14:paraId="7089E0B5" w14:textId="77777777" w:rsidR="00671C1D" w:rsidRPr="00C43808" w:rsidRDefault="00671C1D" w:rsidP="00671C1D">
                  <w:pPr>
                    <w:pStyle w:val="TAL"/>
                    <w:rPr>
                      <w:ins w:id="1313" w:author="Apple" w:date="2025-03-25T10:52:00Z"/>
                      <w:rFonts w:cs="Arial"/>
                      <w:color w:val="000000" w:themeColor="text1"/>
                      <w:sz w:val="20"/>
                    </w:rPr>
                  </w:pPr>
                  <w:ins w:id="1314" w:author="Apple" w:date="2025-03-25T10:52:00Z">
                    <w:r>
                      <w:rPr>
                        <w:rFonts w:cs="Arial"/>
                        <w:color w:val="000000" w:themeColor="text1"/>
                        <w:sz w:val="20"/>
                      </w:rPr>
                      <w:t>b</w:t>
                    </w:r>
                    <w:r w:rsidRPr="00C43808">
                      <w:rPr>
                        <w:rFonts w:cs="Arial"/>
                        <w:color w:val="000000" w:themeColor="text1"/>
                        <w:sz w:val="20"/>
                      </w:rPr>
                      <w:t>. {64, …, 256}</w:t>
                    </w:r>
                  </w:ins>
                </w:p>
                <w:p w14:paraId="747E7085" w14:textId="77777777" w:rsidR="00671C1D" w:rsidRPr="00C43808" w:rsidRDefault="00671C1D" w:rsidP="00671C1D">
                  <w:pPr>
                    <w:pStyle w:val="TAL"/>
                    <w:rPr>
                      <w:ins w:id="1315" w:author="Apple" w:date="2025-03-25T10:52:00Z"/>
                      <w:rFonts w:cs="Arial"/>
                      <w:color w:val="000000" w:themeColor="text1"/>
                      <w:sz w:val="20"/>
                    </w:rPr>
                  </w:pPr>
                </w:p>
                <w:p w14:paraId="31AF8665" w14:textId="77777777" w:rsidR="00671C1D" w:rsidRPr="00C43808" w:rsidRDefault="00671C1D" w:rsidP="00671C1D">
                  <w:pPr>
                    <w:pStyle w:val="TAL"/>
                    <w:rPr>
                      <w:ins w:id="1316" w:author="Apple" w:date="2025-03-25T10:52:00Z"/>
                      <w:rFonts w:eastAsia="MS Mincho" w:cs="Arial"/>
                      <w:color w:val="000000" w:themeColor="text1"/>
                      <w:sz w:val="20"/>
                      <w:lang w:val="en-US"/>
                    </w:rPr>
                  </w:pPr>
                  <w:ins w:id="1317" w:author="Apple" w:date="2025-03-25T10:52:00Z">
                    <w:r w:rsidRPr="00C43808">
                      <w:rPr>
                        <w:rFonts w:eastAsia="MS Mincho" w:cs="Arial"/>
                        <w:color w:val="000000" w:themeColor="text1"/>
                        <w:sz w:val="20"/>
                        <w:lang w:val="en-US"/>
                      </w:rPr>
                      <w:t xml:space="preserve">Component </w:t>
                    </w:r>
                    <w:r>
                      <w:rPr>
                        <w:rFonts w:eastAsia="MS Mincho" w:cs="Arial"/>
                        <w:color w:val="000000" w:themeColor="text1"/>
                        <w:sz w:val="20"/>
                        <w:lang w:val="en-US"/>
                      </w:rPr>
                      <w:t>8</w:t>
                    </w:r>
                    <w:r w:rsidRPr="00C43808">
                      <w:rPr>
                        <w:rFonts w:eastAsia="MS Mincho" w:cs="Arial"/>
                        <w:color w:val="000000" w:themeColor="text1"/>
                        <w:sz w:val="20"/>
                        <w:lang w:val="en-US"/>
                      </w:rPr>
                      <w:t xml:space="preserve"> candidate value {Capability 1, Capability 2}</w:t>
                    </w:r>
                  </w:ins>
                </w:p>
                <w:p w14:paraId="35C38FB5" w14:textId="77777777" w:rsidR="00671C1D" w:rsidRPr="00C43808" w:rsidRDefault="00671C1D" w:rsidP="00671C1D">
                  <w:pPr>
                    <w:pStyle w:val="TAL"/>
                    <w:rPr>
                      <w:ins w:id="1318" w:author="Apple" w:date="2025-03-25T10:52:00Z"/>
                      <w:rFonts w:eastAsia="Malgun Gothic" w:cs="Arial"/>
                      <w:color w:val="000000" w:themeColor="text1"/>
                      <w:sz w:val="20"/>
                      <w:lang w:eastAsia="ko-KR"/>
                    </w:rPr>
                  </w:pPr>
                </w:p>
                <w:p w14:paraId="2A6CE361" w14:textId="77777777" w:rsidR="00671C1D" w:rsidRPr="00C43808" w:rsidRDefault="00671C1D" w:rsidP="00671C1D">
                  <w:pPr>
                    <w:pStyle w:val="TAL"/>
                    <w:rPr>
                      <w:ins w:id="1319" w:author="Apple" w:date="2025-03-25T10:52:00Z"/>
                      <w:rFonts w:cs="Arial"/>
                      <w:color w:val="000000" w:themeColor="text1"/>
                      <w:sz w:val="20"/>
                    </w:rPr>
                  </w:pPr>
                  <w:ins w:id="1320" w:author="Apple" w:date="2025-03-25T10:52:00Z">
                    <w:r w:rsidRPr="00C43808">
                      <w:rPr>
                        <w:rFonts w:cs="Arial"/>
                        <w:color w:val="000000" w:themeColor="text1"/>
                        <w:sz w:val="20"/>
                      </w:rPr>
                      <w:t xml:space="preserve">Component </w:t>
                    </w:r>
                    <w:r>
                      <w:rPr>
                        <w:rFonts w:cs="Arial"/>
                        <w:color w:val="000000" w:themeColor="text1"/>
                        <w:sz w:val="20"/>
                      </w:rPr>
                      <w:t>9</w:t>
                    </w:r>
                    <w:r w:rsidRPr="00C43808">
                      <w:rPr>
                        <w:rFonts w:cs="Arial"/>
                        <w:color w:val="000000" w:themeColor="text1"/>
                        <w:sz w:val="20"/>
                      </w:rPr>
                      <w:t xml:space="preserve"> candidate values: {1, 2, 3}</w:t>
                    </w:r>
                  </w:ins>
                </w:p>
                <w:p w14:paraId="2E5BC4CD" w14:textId="77777777" w:rsidR="00671C1D" w:rsidRPr="00C43808" w:rsidRDefault="00671C1D" w:rsidP="00671C1D">
                  <w:pPr>
                    <w:pStyle w:val="TAL"/>
                    <w:rPr>
                      <w:ins w:id="1321" w:author="Apple" w:date="2025-03-25T10:52:00Z"/>
                      <w:rFonts w:cs="Arial"/>
                      <w:color w:val="000000" w:themeColor="text1"/>
                      <w:sz w:val="20"/>
                    </w:rPr>
                  </w:pPr>
                </w:p>
                <w:p w14:paraId="1199A7AB" w14:textId="77777777" w:rsidR="00671C1D" w:rsidRPr="00C43808" w:rsidRDefault="00671C1D" w:rsidP="00671C1D">
                  <w:pPr>
                    <w:pStyle w:val="TAL"/>
                    <w:rPr>
                      <w:ins w:id="1322" w:author="Apple" w:date="2025-03-25T10:52:00Z"/>
                      <w:rFonts w:cs="Arial"/>
                      <w:color w:val="000000" w:themeColor="text1"/>
                      <w:sz w:val="20"/>
                    </w:rPr>
                  </w:pPr>
                  <w:ins w:id="1323" w:author="Apple" w:date="2025-03-25T10:52:00Z">
                    <w:r w:rsidRPr="00C43808">
                      <w:rPr>
                        <w:rFonts w:cs="Arial"/>
                        <w:color w:val="000000" w:themeColor="text1"/>
                        <w:sz w:val="20"/>
                      </w:rPr>
                      <w:t xml:space="preserve">Component </w:t>
                    </w:r>
                    <w:r>
                      <w:rPr>
                        <w:rFonts w:cs="Arial"/>
                        <w:color w:val="000000" w:themeColor="text1"/>
                        <w:sz w:val="20"/>
                      </w:rPr>
                      <w:t>10</w:t>
                    </w:r>
                    <w:r w:rsidRPr="00C43808">
                      <w:rPr>
                        <w:rFonts w:cs="Arial"/>
                        <w:color w:val="000000" w:themeColor="text1"/>
                        <w:sz w:val="20"/>
                      </w:rPr>
                      <w:t xml:space="preserve"> candidate values: {1, 2, 3}</w:t>
                    </w:r>
                  </w:ins>
                </w:p>
                <w:p w14:paraId="4EC211A1" w14:textId="77777777" w:rsidR="00671C1D" w:rsidRPr="00C43808" w:rsidRDefault="00671C1D" w:rsidP="00671C1D">
                  <w:pPr>
                    <w:pStyle w:val="TAL"/>
                    <w:rPr>
                      <w:ins w:id="1324" w:author="Apple" w:date="2025-03-25T10:52:00Z"/>
                      <w:rFonts w:eastAsia="Yu Mincho" w:cs="Arial"/>
                      <w:color w:val="000000" w:themeColor="text1"/>
                      <w:sz w:val="20"/>
                    </w:rPr>
                  </w:pPr>
                </w:p>
                <w:p w14:paraId="062B2469" w14:textId="77777777" w:rsidR="00671C1D" w:rsidRPr="00C43808" w:rsidRDefault="00671C1D" w:rsidP="00671C1D">
                  <w:pPr>
                    <w:pStyle w:val="TAL"/>
                    <w:rPr>
                      <w:ins w:id="1325" w:author="Apple" w:date="2025-03-25T10:52:00Z"/>
                      <w:rFonts w:eastAsia="Yu Mincho" w:cs="Arial"/>
                      <w:color w:val="000000" w:themeColor="text1"/>
                      <w:sz w:val="20"/>
                    </w:rPr>
                  </w:pPr>
                  <w:ins w:id="1326" w:author="Apple" w:date="2025-03-25T10:52:00Z">
                    <w:r w:rsidRPr="00C43808">
                      <w:rPr>
                        <w:rFonts w:eastAsia="Yu Mincho" w:cs="Arial"/>
                        <w:color w:val="000000" w:themeColor="text1"/>
                        <w:sz w:val="20"/>
                      </w:rPr>
                      <w:t>Component 1</w:t>
                    </w:r>
                  </w:ins>
                  <w:ins w:id="1327" w:author="Apple" w:date="2025-03-25T10:53:00Z">
                    <w:r>
                      <w:rPr>
                        <w:rFonts w:eastAsia="Yu Mincho" w:cs="Arial"/>
                        <w:color w:val="000000" w:themeColor="text1"/>
                        <w:sz w:val="20"/>
                      </w:rPr>
                      <w:t>2</w:t>
                    </w:r>
                  </w:ins>
                  <w:ins w:id="1328" w:author="Apple" w:date="2025-03-25T10:52:00Z">
                    <w:r w:rsidRPr="00C43808">
                      <w:rPr>
                        <w:rFonts w:eastAsia="Yu Mincho" w:cs="Arial"/>
                        <w:color w:val="000000" w:themeColor="text1"/>
                        <w:sz w:val="20"/>
                      </w:rPr>
                      <w:t xml:space="preserve"> candidate values: {1, 2, 4}</w:t>
                    </w:r>
                  </w:ins>
                </w:p>
                <w:p w14:paraId="4020783B" w14:textId="77777777" w:rsidR="00671C1D" w:rsidRPr="00C43808" w:rsidRDefault="00671C1D" w:rsidP="00671C1D">
                  <w:pPr>
                    <w:pStyle w:val="TAL"/>
                    <w:rPr>
                      <w:ins w:id="1329" w:author="Apple" w:date="2025-03-25T10:52:00Z"/>
                      <w:rFonts w:eastAsia="Malgun Gothic" w:cs="Arial"/>
                      <w:color w:val="000000" w:themeColor="text1"/>
                      <w:sz w:val="20"/>
                      <w:lang w:eastAsia="ko-KR"/>
                    </w:rPr>
                  </w:pPr>
                </w:p>
                <w:p w14:paraId="38B15018" w14:textId="77777777" w:rsidR="00671C1D" w:rsidRPr="00C43808" w:rsidRDefault="00671C1D" w:rsidP="00671C1D">
                  <w:pPr>
                    <w:pStyle w:val="TAL"/>
                    <w:rPr>
                      <w:ins w:id="1330" w:author="Apple" w:date="2025-03-25T10:52:00Z"/>
                      <w:rFonts w:eastAsia="Malgun Gothic" w:cs="Arial"/>
                      <w:color w:val="000000" w:themeColor="text1"/>
                      <w:sz w:val="20"/>
                      <w:lang w:eastAsia="ko-KR"/>
                    </w:rPr>
                  </w:pPr>
                  <w:ins w:id="1331" w:author="Apple" w:date="2025-03-25T10:52:00Z">
                    <w:r w:rsidRPr="00C43808">
                      <w:rPr>
                        <w:rFonts w:eastAsia="Malgun Gothic" w:cs="Arial"/>
                        <w:color w:val="000000" w:themeColor="text1"/>
                        <w:sz w:val="20"/>
                        <w:lang w:eastAsia="ko-KR"/>
                      </w:rPr>
                      <w:t xml:space="preserve">Note: For component of processing capability </w:t>
                    </w:r>
                  </w:ins>
                </w:p>
                <w:p w14:paraId="055A6856" w14:textId="77777777" w:rsidR="00671C1D" w:rsidRPr="00C43808" w:rsidRDefault="00671C1D" w:rsidP="00671C1D">
                  <w:pPr>
                    <w:pStyle w:val="TAL"/>
                    <w:rPr>
                      <w:ins w:id="1332" w:author="Apple" w:date="2025-03-25T10:52:00Z"/>
                      <w:rFonts w:eastAsia="Malgun Gothic" w:cs="Arial"/>
                      <w:color w:val="000000" w:themeColor="text1"/>
                      <w:sz w:val="20"/>
                      <w:lang w:eastAsia="ko-KR"/>
                    </w:rPr>
                  </w:pPr>
                  <w:ins w:id="1333" w:author="Apple" w:date="2025-03-25T10:52:00Z">
                    <w:r w:rsidRPr="00C43808">
                      <w:rPr>
                        <w:rFonts w:eastAsia="Malgun Gothic" w:cs="Arial"/>
                        <w:color w:val="000000" w:themeColor="text1"/>
                        <w:sz w:val="20"/>
                        <w:lang w:eastAsia="ko-KR"/>
                      </w:rPr>
                      <w:t xml:space="preserve">Capability 1: </w:t>
                    </w:r>
                  </w:ins>
                </w:p>
                <w:p w14:paraId="786166E2" w14:textId="77777777" w:rsidR="00671C1D" w:rsidRPr="00C43808" w:rsidRDefault="00671C1D" w:rsidP="00671C1D">
                  <w:pPr>
                    <w:pStyle w:val="TAL"/>
                    <w:rPr>
                      <w:ins w:id="1334" w:author="Apple" w:date="2025-03-25T10:52:00Z"/>
                      <w:rFonts w:eastAsia="Malgun Gothic" w:cs="Arial"/>
                      <w:color w:val="000000" w:themeColor="text1"/>
                      <w:sz w:val="20"/>
                      <w:lang w:eastAsia="ko-KR"/>
                    </w:rPr>
                  </w:pPr>
                  <w:ins w:id="1335" w:author="Apple" w:date="2025-03-25T10:52:00Z">
                    <w:r w:rsidRPr="00C43808">
                      <w:rPr>
                        <w:rFonts w:eastAsia="Malgun Gothic" w:cs="Arial"/>
                        <w:color w:val="000000" w:themeColor="text1"/>
                        <w:sz w:val="20"/>
                        <w:lang w:eastAsia="ko-KR"/>
                      </w:rPr>
                      <w:t>Legacy timeline</w:t>
                    </w:r>
                  </w:ins>
                </w:p>
                <w:p w14:paraId="4BB4DC6B" w14:textId="77777777" w:rsidR="00671C1D" w:rsidRPr="00C43808" w:rsidRDefault="00671C1D" w:rsidP="00671C1D">
                  <w:pPr>
                    <w:pStyle w:val="TAL"/>
                    <w:rPr>
                      <w:ins w:id="1336" w:author="Apple" w:date="2025-03-25T10:52:00Z"/>
                      <w:rFonts w:eastAsia="Malgun Gothic" w:cs="Arial"/>
                      <w:color w:val="000000" w:themeColor="text1"/>
                      <w:sz w:val="20"/>
                      <w:lang w:eastAsia="ko-KR"/>
                    </w:rPr>
                  </w:pPr>
                </w:p>
                <w:p w14:paraId="7478D97F" w14:textId="77777777" w:rsidR="00671C1D" w:rsidRPr="00C43808" w:rsidRDefault="00671C1D" w:rsidP="00671C1D">
                  <w:pPr>
                    <w:pStyle w:val="TAL"/>
                    <w:rPr>
                      <w:ins w:id="1337" w:author="Apple" w:date="2025-03-25T10:52:00Z"/>
                      <w:rFonts w:eastAsia="Malgun Gothic" w:cs="Arial"/>
                      <w:color w:val="000000" w:themeColor="text1"/>
                      <w:sz w:val="20"/>
                      <w:lang w:eastAsia="ko-KR"/>
                    </w:rPr>
                  </w:pPr>
                  <w:ins w:id="1338" w:author="Apple" w:date="2025-03-25T10:52:00Z">
                    <w:r w:rsidRPr="00C43808">
                      <w:rPr>
                        <w:rFonts w:eastAsia="Malgun Gothic" w:cs="Arial"/>
                        <w:color w:val="000000" w:themeColor="text1"/>
                        <w:sz w:val="20"/>
                        <w:lang w:eastAsia="ko-KR"/>
                      </w:rPr>
                      <w:t>O</w:t>
                    </w:r>
                    <w:r w:rsidRPr="00C43808">
                      <w:rPr>
                        <w:rFonts w:eastAsia="Malgun Gothic" w:cs="Arial"/>
                        <w:color w:val="000000" w:themeColor="text1"/>
                        <w:sz w:val="20"/>
                        <w:vertAlign w:val="subscript"/>
                        <w:lang w:eastAsia="ko-KR"/>
                      </w:rPr>
                      <w:t>CPU</w:t>
                    </w:r>
                    <w:r w:rsidRPr="00C43808">
                      <w:rPr>
                        <w:rFonts w:eastAsia="Malgun Gothic" w:cs="Arial"/>
                        <w:color w:val="000000" w:themeColor="text1"/>
                        <w:sz w:val="20"/>
                        <w:lang w:eastAsia="ko-KR"/>
                      </w:rPr>
                      <w:t xml:space="preserve"> = Y</w:t>
                    </w:r>
                    <w:r w:rsidRPr="00C43808">
                      <w:rPr>
                        <w:rFonts w:eastAsia="Malgun Gothic" w:cs="Arial"/>
                        <w:color w:val="000000" w:themeColor="text1"/>
                        <w:sz w:val="20"/>
                        <w:lang w:eastAsia="ko-KR"/>
                      </w:rPr>
                      <w:sym w:font="Symbol" w:char="F0D7"/>
                    </w:r>
                    <w:r w:rsidRPr="00C43808">
                      <w:rPr>
                        <w:rFonts w:eastAsia="Malgun Gothic" w:cs="Arial"/>
                        <w:color w:val="000000" w:themeColor="text1"/>
                        <w:sz w:val="20"/>
                        <w:lang w:eastAsia="ko-KR"/>
                      </w:rPr>
                      <w:t>N</w:t>
                    </w:r>
                    <w:r w:rsidRPr="00C43808">
                      <w:rPr>
                        <w:rFonts w:eastAsia="Malgun Gothic" w:cs="Arial"/>
                        <w:color w:val="000000" w:themeColor="text1"/>
                        <w:sz w:val="20"/>
                        <w:vertAlign w:val="subscript"/>
                        <w:lang w:eastAsia="ko-KR"/>
                      </w:rPr>
                      <w:t>4</w:t>
                    </w:r>
                    <w:r w:rsidRPr="00C43808">
                      <w:rPr>
                        <w:rFonts w:eastAsia="Malgun Gothic" w:cs="Arial"/>
                        <w:color w:val="000000" w:themeColor="text1"/>
                        <w:sz w:val="20"/>
                        <w:lang w:eastAsia="ko-KR"/>
                      </w:rPr>
                      <w:sym w:font="Symbol" w:char="F0D7"/>
                    </w:r>
                    <w:r w:rsidRPr="00C43808">
                      <w:rPr>
                        <w:rFonts w:eastAsia="Malgun Gothic" w:cs="Arial"/>
                        <w:color w:val="000000" w:themeColor="text1"/>
                        <w:sz w:val="20"/>
                        <w:lang w:eastAsia="ko-KR"/>
                      </w:rPr>
                      <w:t>ceil(P/32) ), when P/SP-CSI-RS is configured for CMR</w:t>
                    </w:r>
                  </w:ins>
                </w:p>
                <w:p w14:paraId="5B3CDB2A" w14:textId="77777777" w:rsidR="00671C1D" w:rsidRPr="00C43808" w:rsidRDefault="00671C1D" w:rsidP="00671C1D">
                  <w:pPr>
                    <w:pStyle w:val="TAL"/>
                    <w:rPr>
                      <w:ins w:id="1339" w:author="Apple" w:date="2025-03-25T10:52:00Z"/>
                      <w:rFonts w:eastAsia="Malgun Gothic" w:cs="Arial"/>
                      <w:color w:val="000000" w:themeColor="text1"/>
                      <w:sz w:val="20"/>
                      <w:lang w:eastAsia="ko-KR"/>
                    </w:rPr>
                  </w:pPr>
                </w:p>
                <w:p w14:paraId="48B0C807" w14:textId="77777777" w:rsidR="00671C1D" w:rsidRPr="00C43808" w:rsidRDefault="00671C1D" w:rsidP="00671C1D">
                  <w:pPr>
                    <w:pStyle w:val="TAL"/>
                    <w:rPr>
                      <w:ins w:id="1340" w:author="Apple" w:date="2025-03-25T10:52:00Z"/>
                      <w:rFonts w:eastAsia="Malgun Gothic" w:cs="Arial"/>
                      <w:color w:val="000000" w:themeColor="text1"/>
                      <w:sz w:val="20"/>
                      <w:lang w:eastAsia="ko-KR"/>
                    </w:rPr>
                  </w:pPr>
                  <w:ins w:id="1341" w:author="Apple" w:date="2025-03-25T10:52:00Z">
                    <w:r w:rsidRPr="00C43808">
                      <w:rPr>
                        <w:rFonts w:eastAsia="Malgun Gothic" w:cs="Arial"/>
                        <w:color w:val="000000" w:themeColor="text1"/>
                        <w:sz w:val="20"/>
                        <w:lang w:eastAsia="ko-KR"/>
                      </w:rPr>
                      <w:t>O</w:t>
                    </w:r>
                    <w:r w:rsidRPr="00C43808">
                      <w:rPr>
                        <w:rFonts w:eastAsia="Malgun Gothic" w:cs="Arial"/>
                        <w:color w:val="000000" w:themeColor="text1"/>
                        <w:sz w:val="20"/>
                        <w:vertAlign w:val="subscript"/>
                        <w:lang w:eastAsia="ko-KR"/>
                      </w:rPr>
                      <w:t>CPU</w:t>
                    </w:r>
                    <w:r w:rsidRPr="00C43808">
                      <w:rPr>
                        <w:rFonts w:eastAsia="Malgun Gothic" w:cs="Arial"/>
                        <w:color w:val="000000" w:themeColor="text1"/>
                        <w:sz w:val="20"/>
                        <w:lang w:eastAsia="ko-KR"/>
                      </w:rPr>
                      <w:t xml:space="preserve"> = Y</w:t>
                    </w:r>
                    <w:r w:rsidRPr="00C43808">
                      <w:rPr>
                        <w:rFonts w:eastAsia="Malgun Gothic" w:cs="Arial"/>
                        <w:color w:val="000000" w:themeColor="text1"/>
                        <w:sz w:val="20"/>
                        <w:lang w:eastAsia="ko-KR"/>
                      </w:rPr>
                      <w:sym w:font="Symbol" w:char="F0D7"/>
                    </w:r>
                    <w:r w:rsidRPr="00C43808">
                      <w:rPr>
                        <w:iCs/>
                        <w:color w:val="000000" w:themeColor="text1"/>
                      </w:rPr>
                      <w:t xml:space="preserve"> K</w:t>
                    </w:r>
                    <w:r w:rsidRPr="00C43808">
                      <w:rPr>
                        <w:iCs/>
                        <w:color w:val="000000" w:themeColor="text1"/>
                        <w:vertAlign w:val="subscript"/>
                      </w:rPr>
                      <w:t>DOPP</w:t>
                    </w:r>
                    <w:r w:rsidRPr="00C43808">
                      <w:rPr>
                        <w:rFonts w:eastAsia="Malgun Gothic" w:cs="Arial"/>
                        <w:color w:val="000000" w:themeColor="text1"/>
                        <w:sz w:val="20"/>
                        <w:lang w:eastAsia="ko-KR"/>
                      </w:rPr>
                      <w:sym w:font="Symbol" w:char="F0D7"/>
                    </w:r>
                    <w:r w:rsidRPr="00C43808">
                      <w:rPr>
                        <w:rFonts w:eastAsia="Malgun Gothic" w:cs="Arial"/>
                        <w:color w:val="000000" w:themeColor="text1"/>
                        <w:sz w:val="20"/>
                        <w:lang w:eastAsia="ko-KR"/>
                      </w:rPr>
                      <w:t>ceil(P/32)), when A-CSI-RS is configured for CMR</w:t>
                    </w:r>
                  </w:ins>
                </w:p>
                <w:p w14:paraId="40F6925A" w14:textId="77777777" w:rsidR="00671C1D" w:rsidRPr="00C43808" w:rsidRDefault="00671C1D" w:rsidP="00671C1D">
                  <w:pPr>
                    <w:pStyle w:val="TAL"/>
                    <w:rPr>
                      <w:ins w:id="1342" w:author="Apple" w:date="2025-03-25T10:52:00Z"/>
                      <w:rFonts w:eastAsia="Malgun Gothic" w:cs="Arial"/>
                      <w:color w:val="000000" w:themeColor="text1"/>
                      <w:sz w:val="20"/>
                      <w:lang w:eastAsia="ko-KR"/>
                    </w:rPr>
                  </w:pPr>
                </w:p>
                <w:p w14:paraId="4E59706B" w14:textId="77777777" w:rsidR="00671C1D" w:rsidRPr="00C43808" w:rsidRDefault="00671C1D" w:rsidP="00671C1D">
                  <w:pPr>
                    <w:pStyle w:val="TAL"/>
                    <w:rPr>
                      <w:ins w:id="1343" w:author="Apple" w:date="2025-03-25T10:52:00Z"/>
                      <w:rFonts w:eastAsia="Malgun Gothic" w:cs="Arial"/>
                      <w:color w:val="000000" w:themeColor="text1"/>
                      <w:sz w:val="20"/>
                      <w:lang w:eastAsia="ko-KR"/>
                    </w:rPr>
                  </w:pPr>
                  <w:ins w:id="1344" w:author="Apple" w:date="2025-03-25T10:52:00Z">
                    <w:r w:rsidRPr="00C43808">
                      <w:rPr>
                        <w:rFonts w:eastAsia="Malgun Gothic" w:cs="Arial"/>
                        <w:color w:val="000000" w:themeColor="text1"/>
                        <w:sz w:val="20"/>
                        <w:lang w:eastAsia="ko-KR"/>
                      </w:rPr>
                      <w:t xml:space="preserve">Capability 2: </w:t>
                    </w:r>
                  </w:ins>
                </w:p>
                <w:p w14:paraId="583A9E06" w14:textId="77777777" w:rsidR="00671C1D" w:rsidRPr="00C43808" w:rsidRDefault="00671C1D" w:rsidP="00671C1D">
                  <w:pPr>
                    <w:pStyle w:val="TAL"/>
                    <w:rPr>
                      <w:ins w:id="1345" w:author="Apple" w:date="2025-03-25T10:52:00Z"/>
                      <w:rFonts w:eastAsia="Malgun Gothic" w:cs="Arial"/>
                      <w:color w:val="000000" w:themeColor="text1"/>
                      <w:sz w:val="20"/>
                      <w:lang w:eastAsia="ko-KR"/>
                    </w:rPr>
                  </w:pPr>
                  <w:ins w:id="1346" w:author="Apple" w:date="2025-03-25T10:52:00Z">
                    <w:r w:rsidRPr="00C43808">
                      <w:rPr>
                        <w:rFonts w:eastAsia="Malgun Gothic" w:cs="Arial"/>
                        <w:color w:val="000000" w:themeColor="text1"/>
                        <w:sz w:val="20"/>
                        <w:lang w:eastAsia="ko-KR"/>
                      </w:rPr>
                      <w:t>Scale the legacy timeline by ceil(P/32) where P is the total number of ports across all the K aggregated CSI-RS resources</w:t>
                    </w:r>
                  </w:ins>
                </w:p>
                <w:p w14:paraId="5BCD2E42" w14:textId="77777777" w:rsidR="00671C1D" w:rsidRPr="00C43808" w:rsidRDefault="00671C1D" w:rsidP="00671C1D">
                  <w:pPr>
                    <w:pStyle w:val="TAL"/>
                    <w:rPr>
                      <w:ins w:id="1347" w:author="Apple" w:date="2025-03-25T10:52:00Z"/>
                      <w:rFonts w:eastAsia="Malgun Gothic" w:cs="Arial"/>
                      <w:color w:val="000000" w:themeColor="text1"/>
                      <w:sz w:val="20"/>
                      <w:lang w:eastAsia="ko-KR"/>
                    </w:rPr>
                  </w:pPr>
                </w:p>
                <w:p w14:paraId="69749143" w14:textId="77777777" w:rsidR="00671C1D" w:rsidRPr="00C43808" w:rsidRDefault="00671C1D" w:rsidP="00671C1D">
                  <w:pPr>
                    <w:pStyle w:val="TAL"/>
                    <w:rPr>
                      <w:ins w:id="1348" w:author="Apple" w:date="2025-03-25T10:52:00Z"/>
                      <w:rFonts w:eastAsia="Malgun Gothic" w:cs="Arial"/>
                      <w:color w:val="000000" w:themeColor="text1"/>
                      <w:sz w:val="20"/>
                      <w:lang w:eastAsia="ko-KR"/>
                    </w:rPr>
                  </w:pPr>
                  <w:ins w:id="1349" w:author="Apple" w:date="2025-03-25T10:52:00Z">
                    <w:r w:rsidRPr="00C43808">
                      <w:rPr>
                        <w:rFonts w:eastAsia="Malgun Gothic" w:cs="Arial"/>
                        <w:color w:val="000000" w:themeColor="text1"/>
                        <w:sz w:val="20"/>
                        <w:lang w:eastAsia="ko-KR"/>
                      </w:rPr>
                      <w:t>O</w:t>
                    </w:r>
                    <w:r w:rsidRPr="00C43808">
                      <w:rPr>
                        <w:rFonts w:eastAsia="Malgun Gothic" w:cs="Arial"/>
                        <w:color w:val="000000" w:themeColor="text1"/>
                        <w:sz w:val="20"/>
                        <w:vertAlign w:val="subscript"/>
                        <w:lang w:eastAsia="ko-KR"/>
                      </w:rPr>
                      <w:t>CPU</w:t>
                    </w:r>
                    <w:r w:rsidRPr="00C43808">
                      <w:rPr>
                        <w:rFonts w:eastAsia="Malgun Gothic" w:cs="Arial"/>
                        <w:color w:val="000000" w:themeColor="text1"/>
                        <w:sz w:val="20"/>
                        <w:lang w:eastAsia="ko-KR"/>
                      </w:rPr>
                      <w:t xml:space="preserve"> = Y</w:t>
                    </w:r>
                    <w:r w:rsidRPr="00C43808">
                      <w:rPr>
                        <w:rFonts w:eastAsia="Malgun Gothic" w:cs="Arial"/>
                        <w:color w:val="000000" w:themeColor="text1"/>
                        <w:sz w:val="20"/>
                        <w:lang w:eastAsia="ko-KR"/>
                      </w:rPr>
                      <w:sym w:font="Symbol" w:char="F0D7"/>
                    </w:r>
                    <w:r w:rsidRPr="00C43808">
                      <w:rPr>
                        <w:rFonts w:eastAsia="Malgun Gothic" w:cs="Arial"/>
                        <w:color w:val="000000" w:themeColor="text1"/>
                        <w:sz w:val="20"/>
                        <w:lang w:eastAsia="ko-KR"/>
                      </w:rPr>
                      <w:t>N</w:t>
                    </w:r>
                    <w:r w:rsidRPr="00C43808">
                      <w:rPr>
                        <w:rFonts w:eastAsia="Malgun Gothic" w:cs="Arial"/>
                        <w:color w:val="000000" w:themeColor="text1"/>
                        <w:sz w:val="20"/>
                        <w:vertAlign w:val="subscript"/>
                        <w:lang w:eastAsia="ko-KR"/>
                      </w:rPr>
                      <w:t>4</w:t>
                    </w:r>
                    <w:r w:rsidRPr="00C43808">
                      <w:rPr>
                        <w:rFonts w:eastAsia="Malgun Gothic" w:cs="Arial"/>
                        <w:color w:val="000000" w:themeColor="text1"/>
                        <w:sz w:val="20"/>
                        <w:lang w:eastAsia="ko-KR"/>
                      </w:rPr>
                      <w:sym w:font="Symbol" w:char="F0D7"/>
                    </w:r>
                    <w:r w:rsidRPr="00C43808">
                      <w:rPr>
                        <w:rFonts w:eastAsia="Malgun Gothic" w:cs="Arial"/>
                        <w:color w:val="000000" w:themeColor="text1"/>
                        <w:sz w:val="20"/>
                        <w:lang w:eastAsia="ko-KR"/>
                      </w:rPr>
                      <w:t>, when P/SP-CSI-RS is configured for CMR</w:t>
                    </w:r>
                  </w:ins>
                </w:p>
                <w:p w14:paraId="37F597C6" w14:textId="77777777" w:rsidR="00671C1D" w:rsidRPr="00C43808" w:rsidRDefault="00671C1D" w:rsidP="00671C1D">
                  <w:pPr>
                    <w:pStyle w:val="TAL"/>
                    <w:rPr>
                      <w:ins w:id="1350" w:author="Apple" w:date="2025-03-25T10:52:00Z"/>
                      <w:rFonts w:eastAsia="Malgun Gothic" w:cs="Arial"/>
                      <w:color w:val="000000" w:themeColor="text1"/>
                      <w:sz w:val="20"/>
                      <w:lang w:eastAsia="ko-KR"/>
                    </w:rPr>
                  </w:pPr>
                </w:p>
                <w:p w14:paraId="63CC5800" w14:textId="77777777" w:rsidR="00671C1D" w:rsidRPr="00C43808" w:rsidRDefault="00671C1D" w:rsidP="00671C1D">
                  <w:pPr>
                    <w:pStyle w:val="TAL"/>
                    <w:rPr>
                      <w:ins w:id="1351" w:author="Apple" w:date="2025-03-25T10:52:00Z"/>
                      <w:rFonts w:eastAsia="Malgun Gothic" w:cs="Arial"/>
                      <w:color w:val="000000" w:themeColor="text1"/>
                      <w:sz w:val="20"/>
                      <w:lang w:eastAsia="ko-KR"/>
                    </w:rPr>
                  </w:pPr>
                  <w:ins w:id="1352" w:author="Apple" w:date="2025-03-25T10:52:00Z">
                    <w:r w:rsidRPr="00C43808">
                      <w:rPr>
                        <w:rFonts w:eastAsia="Malgun Gothic" w:cs="Arial"/>
                        <w:color w:val="000000" w:themeColor="text1"/>
                        <w:sz w:val="20"/>
                        <w:lang w:eastAsia="ko-KR"/>
                      </w:rPr>
                      <w:t>O</w:t>
                    </w:r>
                    <w:r w:rsidRPr="00C43808">
                      <w:rPr>
                        <w:rFonts w:eastAsia="Malgun Gothic" w:cs="Arial"/>
                        <w:color w:val="000000" w:themeColor="text1"/>
                        <w:sz w:val="20"/>
                        <w:vertAlign w:val="subscript"/>
                        <w:lang w:eastAsia="ko-KR"/>
                      </w:rPr>
                      <w:t>CPU</w:t>
                    </w:r>
                    <w:r w:rsidRPr="00C43808">
                      <w:rPr>
                        <w:rFonts w:eastAsia="Malgun Gothic" w:cs="Arial"/>
                        <w:color w:val="000000" w:themeColor="text1"/>
                        <w:sz w:val="20"/>
                        <w:lang w:eastAsia="ko-KR"/>
                      </w:rPr>
                      <w:t xml:space="preserve"> = Y</w:t>
                    </w:r>
                    <w:r w:rsidRPr="00C43808">
                      <w:rPr>
                        <w:rFonts w:eastAsia="Malgun Gothic" w:cs="Arial"/>
                        <w:color w:val="000000" w:themeColor="text1"/>
                        <w:sz w:val="20"/>
                        <w:lang w:eastAsia="ko-KR"/>
                      </w:rPr>
                      <w:sym w:font="Symbol" w:char="F0D7"/>
                    </w:r>
                    <w:r w:rsidRPr="00C43808">
                      <w:rPr>
                        <w:iCs/>
                        <w:color w:val="000000" w:themeColor="text1"/>
                        <w:sz w:val="20"/>
                      </w:rPr>
                      <w:t xml:space="preserve"> K</w:t>
                    </w:r>
                    <w:r w:rsidRPr="00C43808">
                      <w:rPr>
                        <w:iCs/>
                        <w:color w:val="000000" w:themeColor="text1"/>
                        <w:sz w:val="20"/>
                        <w:vertAlign w:val="subscript"/>
                      </w:rPr>
                      <w:t>DOPP</w:t>
                    </w:r>
                    <w:r w:rsidRPr="00C43808">
                      <w:rPr>
                        <w:rFonts w:eastAsia="Malgun Gothic" w:cs="Arial"/>
                        <w:color w:val="000000" w:themeColor="text1"/>
                        <w:sz w:val="20"/>
                        <w:lang w:eastAsia="ko-KR"/>
                      </w:rPr>
                      <w:t>, when A-CSI-RS is configured for CMR</w:t>
                    </w:r>
                  </w:ins>
                </w:p>
                <w:p w14:paraId="3158E65F" w14:textId="77777777" w:rsidR="00671C1D" w:rsidRPr="00C43808" w:rsidRDefault="00671C1D" w:rsidP="00671C1D">
                  <w:pPr>
                    <w:pStyle w:val="TAL"/>
                    <w:rPr>
                      <w:ins w:id="1353" w:author="Apple" w:date="2025-03-25T10:52:00Z"/>
                      <w:rFonts w:eastAsia="Malgun Gothic" w:cs="Arial"/>
                      <w:color w:val="000000" w:themeColor="text1"/>
                      <w:sz w:val="20"/>
                      <w:lang w:eastAsia="ko-KR"/>
                    </w:rPr>
                  </w:pPr>
                </w:p>
                <w:p w14:paraId="3A8A9358" w14:textId="77777777" w:rsidR="00671C1D" w:rsidRPr="00C43808" w:rsidRDefault="00671C1D" w:rsidP="00671C1D">
                  <w:pPr>
                    <w:pStyle w:val="TAL"/>
                    <w:rPr>
                      <w:ins w:id="1354" w:author="Apple" w:date="2025-03-25T10:52:00Z"/>
                      <w:rFonts w:cs="Arial"/>
                      <w:color w:val="000000" w:themeColor="text1"/>
                      <w:sz w:val="20"/>
                      <w:lang w:val="en-US"/>
                    </w:rPr>
                  </w:pPr>
                  <w:ins w:id="1355" w:author="Apple" w:date="2025-03-25T10:52:00Z">
                    <w:r w:rsidRPr="00C43808">
                      <w:rPr>
                        <w:rFonts w:cs="Arial"/>
                        <w:color w:val="000000" w:themeColor="text1"/>
                        <w:sz w:val="20"/>
                        <w:lang w:val="en-US"/>
                      </w:rPr>
                      <w:t>Note: maximum O</w:t>
                    </w:r>
                    <w:r w:rsidRPr="00C43808">
                      <w:rPr>
                        <w:rFonts w:cs="Arial"/>
                        <w:color w:val="000000" w:themeColor="text1"/>
                        <w:sz w:val="20"/>
                        <w:vertAlign w:val="subscript"/>
                        <w:lang w:val="en-US"/>
                      </w:rPr>
                      <w:t>CPU</w:t>
                    </w:r>
                    <w:r w:rsidRPr="00C43808">
                      <w:rPr>
                        <w:rFonts w:cs="Arial"/>
                        <w:color w:val="000000" w:themeColor="text1"/>
                        <w:sz w:val="20"/>
                        <w:lang w:val="en-US"/>
                      </w:rPr>
                      <w:t xml:space="preserve"> is 8</w:t>
                    </w:r>
                  </w:ins>
                </w:p>
                <w:p w14:paraId="71435FB9" w14:textId="77777777" w:rsidR="00671C1D" w:rsidRPr="00C43808" w:rsidRDefault="00671C1D" w:rsidP="00671C1D">
                  <w:pPr>
                    <w:pStyle w:val="TAL"/>
                    <w:rPr>
                      <w:ins w:id="1356" w:author="Apple" w:date="2025-03-25T10:52:00Z"/>
                      <w:rFonts w:cs="Arial"/>
                      <w:color w:val="000000" w:themeColor="text1"/>
                      <w:sz w:val="20"/>
                      <w:lang w:val="en-US"/>
                    </w:rPr>
                  </w:pPr>
                </w:p>
                <w:p w14:paraId="40BC245C" w14:textId="77777777" w:rsidR="00671C1D" w:rsidRPr="00C43808" w:rsidRDefault="00671C1D" w:rsidP="00671C1D">
                  <w:pPr>
                    <w:pStyle w:val="TAL"/>
                    <w:rPr>
                      <w:ins w:id="1357" w:author="Apple" w:date="2025-03-25T10:52:00Z"/>
                      <w:color w:val="000000" w:themeColor="text1"/>
                      <w:sz w:val="20"/>
                    </w:rPr>
                  </w:pPr>
                  <w:ins w:id="1358" w:author="Apple" w:date="2025-03-25T10:52:00Z">
                    <w:r w:rsidRPr="00C43808">
                      <w:rPr>
                        <w:rFonts w:cs="Arial"/>
                        <w:color w:val="000000" w:themeColor="text1"/>
                        <w:sz w:val="20"/>
                        <w:lang w:val="en-US"/>
                      </w:rPr>
                      <w:t xml:space="preserve">Note: </w:t>
                    </w:r>
                    <w:r w:rsidRPr="00C43808">
                      <w:rPr>
                        <w:iCs/>
                        <w:color w:val="000000" w:themeColor="text1"/>
                        <w:sz w:val="20"/>
                      </w:rPr>
                      <w:t>K</w:t>
                    </w:r>
                    <w:r w:rsidRPr="00C43808">
                      <w:rPr>
                        <w:iCs/>
                        <w:color w:val="000000" w:themeColor="text1"/>
                        <w:sz w:val="20"/>
                        <w:vertAlign w:val="subscript"/>
                      </w:rPr>
                      <w:t>DOPP</w:t>
                    </w:r>
                    <w:r w:rsidRPr="00C43808">
                      <w:rPr>
                        <w:color w:val="000000" w:themeColor="text1"/>
                        <w:sz w:val="20"/>
                      </w:rPr>
                      <w:t xml:space="preserve"> is the number of CSI-RS resource groups configured for channel measurement, and each CSI-RS resource groups contain K CSI-RS resources for aggregating up to 128 ports</w:t>
                    </w:r>
                  </w:ins>
                </w:p>
                <w:p w14:paraId="0CCBA355" w14:textId="77777777" w:rsidR="00671C1D" w:rsidRPr="00C43808" w:rsidRDefault="00671C1D" w:rsidP="00671C1D">
                  <w:pPr>
                    <w:pStyle w:val="TAL"/>
                    <w:rPr>
                      <w:ins w:id="1359" w:author="Apple" w:date="2025-03-25T10:52:00Z"/>
                      <w:color w:val="000000" w:themeColor="text1"/>
                      <w:sz w:val="20"/>
                    </w:rPr>
                  </w:pPr>
                </w:p>
                <w:p w14:paraId="7B45B969" w14:textId="77777777" w:rsidR="00671C1D" w:rsidRPr="00FD772E" w:rsidRDefault="00671C1D" w:rsidP="00671C1D">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6E090" w14:textId="77777777" w:rsidR="00671C1D" w:rsidRPr="00FD772E" w:rsidRDefault="00671C1D" w:rsidP="00671C1D">
                  <w:pPr>
                    <w:pStyle w:val="TAL"/>
                    <w:rPr>
                      <w:rFonts w:cs="Arial"/>
                      <w:color w:val="000000" w:themeColor="text1"/>
                      <w:szCs w:val="18"/>
                    </w:rPr>
                  </w:pPr>
                  <w:r w:rsidRPr="00FD772E">
                    <w:rPr>
                      <w:rFonts w:cs="Arial"/>
                      <w:color w:val="000000" w:themeColor="text1"/>
                      <w:szCs w:val="18"/>
                    </w:rPr>
                    <w:t>Optional with capability signalling</w:t>
                  </w:r>
                </w:p>
              </w:tc>
            </w:tr>
          </w:tbl>
          <w:p w14:paraId="335FC2D2" w14:textId="77777777" w:rsidR="00EA39AA" w:rsidRDefault="00EA39AA" w:rsidP="00A26596">
            <w:pPr>
              <w:jc w:val="left"/>
              <w:rPr>
                <w:rFonts w:ascii="Calibri" w:eastAsia="MS Mincho" w:hAnsi="Calibri" w:cs="Calibri"/>
                <w:color w:val="000000"/>
              </w:rPr>
            </w:pPr>
          </w:p>
        </w:tc>
      </w:tr>
      <w:tr w:rsidR="00EA39AA" w14:paraId="74E3700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5A11592"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FC57342" w14:textId="77777777" w:rsidR="00EA39AA" w:rsidRDefault="00EA39AA" w:rsidP="00A26596">
            <w:pPr>
              <w:jc w:val="left"/>
              <w:rPr>
                <w:rFonts w:ascii="Calibri" w:eastAsia="MS Mincho" w:hAnsi="Calibri" w:cs="Calibri"/>
                <w:color w:val="000000"/>
              </w:rPr>
            </w:pPr>
          </w:p>
        </w:tc>
      </w:tr>
      <w:tr w:rsidR="00EA39AA" w14:paraId="1115336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44EDB6C"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0448E55" w14:textId="10321EFB" w:rsidR="00EA39AA" w:rsidRPr="00274C3F" w:rsidRDefault="00274C3F" w:rsidP="00274C3F">
            <w:pPr>
              <w:pStyle w:val="Proposal"/>
              <w:tabs>
                <w:tab w:val="clear" w:pos="256"/>
                <w:tab w:val="clear" w:pos="936"/>
                <w:tab w:val="num" w:pos="2744"/>
                <w:tab w:val="num" w:pos="5982"/>
              </w:tabs>
              <w:ind w:left="1304" w:hanging="1304"/>
            </w:pPr>
            <w:r>
              <w:t xml:space="preserve">For FGs </w:t>
            </w:r>
            <w:r w:rsidRPr="00FD772E">
              <w:rPr>
                <w:rFonts w:eastAsia="SimSun"/>
                <w:color w:val="000000" w:themeColor="text1"/>
                <w:szCs w:val="18"/>
              </w:rPr>
              <w:t>59-2-1-</w:t>
            </w:r>
            <w:r>
              <w:rPr>
                <w:rFonts w:eastAsia="SimSun"/>
                <w:color w:val="000000" w:themeColor="text1"/>
                <w:szCs w:val="18"/>
              </w:rPr>
              <w:t xml:space="preserve">5, </w:t>
            </w:r>
            <w:r w:rsidRPr="00FD772E">
              <w:rPr>
                <w:rFonts w:eastAsia="SimSun"/>
                <w:color w:val="000000" w:themeColor="text1"/>
                <w:szCs w:val="18"/>
              </w:rPr>
              <w:t>59-2-1-</w:t>
            </w:r>
            <w:r>
              <w:rPr>
                <w:rFonts w:eastAsia="SimSun"/>
                <w:color w:val="000000" w:themeColor="text1"/>
                <w:szCs w:val="18"/>
              </w:rPr>
              <w:t xml:space="preserve">5a, and </w:t>
            </w:r>
            <w:r w:rsidRPr="00FD772E">
              <w:rPr>
                <w:rFonts w:eastAsia="SimSun"/>
                <w:color w:val="000000" w:themeColor="text1"/>
                <w:szCs w:val="18"/>
              </w:rPr>
              <w:t>59-2-1-</w:t>
            </w:r>
            <w:r>
              <w:rPr>
                <w:rFonts w:eastAsia="SimSun"/>
                <w:color w:val="000000" w:themeColor="text1"/>
                <w:szCs w:val="18"/>
              </w:rPr>
              <w:t>5b, support the same reporting type as Rel-18 eType-II Doppler codebook.</w:t>
            </w:r>
          </w:p>
        </w:tc>
      </w:tr>
      <w:tr w:rsidR="00EA39AA" w14:paraId="57B6BD3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5613501"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D3B519D" w14:textId="77777777" w:rsidR="00EA39AA" w:rsidRDefault="00EA39AA" w:rsidP="00A26596">
            <w:pPr>
              <w:jc w:val="left"/>
              <w:rPr>
                <w:rFonts w:ascii="Calibri" w:eastAsia="MS Mincho" w:hAnsi="Calibri" w:cs="Calibri"/>
                <w:color w:val="000000"/>
              </w:rPr>
            </w:pPr>
          </w:p>
        </w:tc>
      </w:tr>
    </w:tbl>
    <w:p w14:paraId="159DDF0F" w14:textId="77777777" w:rsidR="00EA39AA" w:rsidRDefault="00EA39AA">
      <w:pPr>
        <w:rPr>
          <w:rFonts w:cs="Arial"/>
          <w:sz w:val="18"/>
          <w:szCs w:val="18"/>
        </w:rPr>
      </w:pPr>
    </w:p>
    <w:p w14:paraId="036ABE07"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780"/>
        <w:gridCol w:w="3324"/>
        <w:gridCol w:w="6364"/>
        <w:gridCol w:w="722"/>
        <w:gridCol w:w="497"/>
        <w:gridCol w:w="467"/>
        <w:gridCol w:w="4050"/>
        <w:gridCol w:w="556"/>
        <w:gridCol w:w="556"/>
        <w:gridCol w:w="556"/>
        <w:gridCol w:w="556"/>
        <w:gridCol w:w="222"/>
        <w:gridCol w:w="2069"/>
      </w:tblGrid>
      <w:tr w:rsidR="00EC742C" w:rsidRPr="00EA39AA" w14:paraId="14FA6356"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285D22"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9BEC9"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91244"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Extended Rel-18 eType-II Doppler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E8E19" w14:textId="77777777" w:rsidR="00EC742C" w:rsidRPr="00EA39AA" w:rsidRDefault="00EC742C" w:rsidP="00A26596">
            <w:pPr>
              <w:jc w:val="left"/>
              <w:rPr>
                <w:rFonts w:eastAsia="SimSun" w:cs="Arial"/>
                <w:color w:val="000000" w:themeColor="text1"/>
                <w:sz w:val="18"/>
                <w:szCs w:val="18"/>
                <w:highlight w:val="yellow"/>
                <w:lang w:eastAsia="zh-CN"/>
              </w:rPr>
            </w:pPr>
            <w:r w:rsidRPr="00EA39AA">
              <w:rPr>
                <w:rFonts w:eastAsia="SimSun" w:cs="Arial"/>
                <w:color w:val="000000" w:themeColor="text1"/>
                <w:sz w:val="18"/>
                <w:szCs w:val="18"/>
                <w:lang w:eastAsia="zh-CN"/>
              </w:rPr>
              <w:t xml:space="preserve">Support of extended Rel-18 Type-II Doppler codebook for 48 Tx ports </w:t>
            </w:r>
            <w:r w:rsidRPr="00EA39AA">
              <w:rPr>
                <w:rFonts w:eastAsiaTheme="minorEastAsia" w:cs="Arial"/>
                <w:color w:val="000000" w:themeColor="text1"/>
                <w:kern w:val="24"/>
                <w:sz w:val="18"/>
                <w:szCs w:val="18"/>
              </w:rPr>
              <w:t>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E354A"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F3A69"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0C8E1"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72771"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Extended Rel-18 Type-II Doppler codebook is not supported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113BD"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EEC8A"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52A6C"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9453C"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1C14C" w14:textId="77777777" w:rsidR="00EC742C" w:rsidRPr="00EA39AA" w:rsidRDefault="00EC742C" w:rsidP="00A265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16AC8"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Optional with capability signalling</w:t>
            </w:r>
          </w:p>
        </w:tc>
      </w:tr>
    </w:tbl>
    <w:p w14:paraId="5A0D2359"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2DDF3BD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565B0826"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D5480D4"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3A822C5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807F72E"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4A28983" w14:textId="77777777" w:rsidR="00EA39AA" w:rsidRDefault="00EA39AA" w:rsidP="00A26596">
            <w:pPr>
              <w:jc w:val="left"/>
              <w:rPr>
                <w:rFonts w:ascii="Calibri" w:eastAsia="MS Mincho" w:hAnsi="Calibri" w:cs="Calibri"/>
                <w:color w:val="000000"/>
              </w:rPr>
            </w:pPr>
          </w:p>
        </w:tc>
      </w:tr>
      <w:tr w:rsidR="00EA39AA" w14:paraId="0BD4776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EEC304B"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6057E8B" w14:textId="77777777" w:rsidR="00EA39AA" w:rsidRDefault="00EA39AA" w:rsidP="00A26596">
            <w:pPr>
              <w:jc w:val="left"/>
              <w:rPr>
                <w:rFonts w:ascii="Calibri" w:eastAsia="MS Mincho" w:hAnsi="Calibri" w:cs="Calibri"/>
                <w:color w:val="000000"/>
              </w:rPr>
            </w:pPr>
          </w:p>
        </w:tc>
      </w:tr>
      <w:tr w:rsidR="00EA39AA" w14:paraId="7E51899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0F5B39C"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CF857EB" w14:textId="77777777" w:rsidR="00EA39AA" w:rsidRDefault="00EA39AA" w:rsidP="00A26596">
            <w:pPr>
              <w:jc w:val="left"/>
              <w:rPr>
                <w:rFonts w:ascii="Calibri" w:eastAsia="MS Mincho" w:hAnsi="Calibri" w:cs="Calibri"/>
                <w:color w:val="000000"/>
              </w:rPr>
            </w:pPr>
          </w:p>
        </w:tc>
      </w:tr>
      <w:tr w:rsidR="00EA39AA" w14:paraId="21190AF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918610A"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945824C" w14:textId="77777777" w:rsidR="00E52378" w:rsidRDefault="00E52378" w:rsidP="00E52378">
            <w:pPr>
              <w:spacing w:afterLines="50"/>
              <w:outlineLvl w:val="2"/>
            </w:pPr>
            <w:r w:rsidRPr="00DB40E3">
              <w:rPr>
                <w:rFonts w:eastAsia="SimSun"/>
                <w:lang w:eastAsia="zh-CN"/>
              </w:rPr>
              <w:t>59-2-1</w:t>
            </w:r>
            <w:r>
              <w:t>-5,</w:t>
            </w:r>
            <w:r w:rsidRPr="00DB40E3">
              <w:rPr>
                <w:rFonts w:eastAsia="SimSun"/>
                <w:lang w:eastAsia="zh-CN"/>
              </w:rPr>
              <w:t xml:space="preserve"> 59-2-1</w:t>
            </w:r>
            <w:r>
              <w:t xml:space="preserve">-5a, </w:t>
            </w:r>
            <w:r w:rsidRPr="00130747">
              <w:t>59-2-1</w:t>
            </w:r>
            <w:r>
              <w:t xml:space="preserve">-5b, </w:t>
            </w:r>
            <w:r w:rsidRPr="00130747">
              <w:t>59-2-5a</w:t>
            </w:r>
            <w:r>
              <w:t>,</w:t>
            </w:r>
            <w:r w:rsidRPr="00130747">
              <w:t xml:space="preserve"> 59-2-5</w:t>
            </w:r>
            <w:r>
              <w:t xml:space="preserve">b, </w:t>
            </w:r>
            <w:r w:rsidRPr="00130747">
              <w:t>59-2-5</w:t>
            </w:r>
            <w:r>
              <w:t xml:space="preserve">c, 59-2-5f, 59-2-5g, 59-2-5h, 59-2-5i, 59-2-5j, 59-2-5k, 59-2-5l </w:t>
            </w:r>
            <w:r w:rsidRPr="0018203F">
              <w:rPr>
                <w:rFonts w:eastAsia="SimSun" w:hint="eastAsia"/>
                <w:lang w:eastAsia="zh-CN"/>
              </w:rPr>
              <w:t xml:space="preserve">and </w:t>
            </w:r>
            <w:r>
              <w:t>59-2-5m:</w:t>
            </w:r>
          </w:p>
          <w:p w14:paraId="7AA4A0E2" w14:textId="77777777" w:rsidR="00E52378" w:rsidRPr="009057BE" w:rsidRDefault="00E52378">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DB40E3">
              <w:rPr>
                <w:rFonts w:eastAsia="SimSun"/>
                <w:lang w:val="en-US" w:eastAsia="zh-CN"/>
              </w:rPr>
              <w:t>59-2-1</w:t>
            </w:r>
            <w:r w:rsidRPr="008904BB">
              <w:rPr>
                <w:lang w:val="en-US"/>
              </w:rPr>
              <w:t>-5,</w:t>
            </w:r>
            <w:r w:rsidRPr="00DB40E3">
              <w:rPr>
                <w:rFonts w:eastAsia="SimSun"/>
                <w:lang w:val="en-US" w:eastAsia="zh-CN"/>
              </w:rPr>
              <w:t xml:space="preserve"> 59-2-1</w:t>
            </w:r>
            <w:r w:rsidRPr="008904BB">
              <w:rPr>
                <w:lang w:val="en-US"/>
              </w:rPr>
              <w:t>-5a, 59-2-1-5b</w:t>
            </w:r>
            <w:r>
              <w:rPr>
                <w:rFonts w:eastAsia="Malgun Gothic"/>
                <w:iCs/>
                <w:szCs w:val="20"/>
                <w:lang w:val="en-US"/>
              </w:rPr>
              <w:t xml:space="preserve">, analogous to the Rel-18 FG </w:t>
            </w:r>
            <w:r w:rsidRPr="008904BB">
              <w:rPr>
                <w:rFonts w:cs="Arial"/>
                <w:color w:val="000000"/>
                <w:szCs w:val="18"/>
                <w:lang w:val="en-US"/>
              </w:rPr>
              <w:t>40-3-2-1</w:t>
            </w:r>
            <w:r>
              <w:rPr>
                <w:rFonts w:eastAsia="Malgun Gothic"/>
                <w:iCs/>
                <w:szCs w:val="20"/>
                <w:lang w:val="en-US"/>
              </w:rPr>
              <w:t xml:space="preserve"> </w:t>
            </w:r>
            <w:r w:rsidRPr="005D4189">
              <w:rPr>
                <w:rFonts w:eastAsia="SimSun" w:cs="Arial"/>
                <w:color w:val="000000"/>
                <w:szCs w:val="18"/>
                <w:lang w:val="en-US" w:eastAsia="zh-CN"/>
              </w:rPr>
              <w:t xml:space="preserve">(Support of Rel-16-based Doppler CSI), the 10 components in 40-3-2-1 should also be included in </w:t>
            </w:r>
            <w:r w:rsidRPr="00DB40E3">
              <w:rPr>
                <w:rFonts w:eastAsia="SimSun"/>
                <w:lang w:val="en-US" w:eastAsia="zh-CN"/>
              </w:rPr>
              <w:t>59-2-1</w:t>
            </w:r>
            <w:r w:rsidRPr="008904BB">
              <w:rPr>
                <w:lang w:val="en-US"/>
              </w:rPr>
              <w:t>-5</w:t>
            </w:r>
            <w:r w:rsidRPr="005D4189">
              <w:rPr>
                <w:rFonts w:eastAsia="SimSun" w:cs="Arial"/>
                <w:color w:val="000000"/>
                <w:szCs w:val="18"/>
                <w:lang w:val="en-US" w:eastAsia="zh-CN"/>
              </w:rPr>
              <w:t>.</w:t>
            </w:r>
            <w:r>
              <w:rPr>
                <w:rFonts w:eastAsia="SimSun" w:cs="Arial"/>
                <w:color w:val="000000"/>
                <w:szCs w:val="18"/>
                <w:lang w:val="en-US" w:eastAsia="zh-CN"/>
              </w:rPr>
              <w:t xml:space="preserve"> S</w:t>
            </w:r>
            <w:r>
              <w:rPr>
                <w:rFonts w:eastAsia="Malgun Gothic"/>
                <w:iCs/>
                <w:szCs w:val="20"/>
                <w:lang w:val="en-US"/>
              </w:rPr>
              <w:t xml:space="preserve">upport of aggregated CSI-RS resources within one slot </w:t>
            </w:r>
            <w:r w:rsidRPr="00893E9B">
              <w:rPr>
                <w:rFonts w:eastAsia="Malgun Gothic"/>
                <w:iCs/>
                <w:szCs w:val="20"/>
                <w:lang w:val="en-US"/>
              </w:rPr>
              <w:t xml:space="preserve">should </w:t>
            </w:r>
            <w:r>
              <w:rPr>
                <w:rFonts w:eastAsia="Malgun Gothic"/>
                <w:iCs/>
                <w:szCs w:val="20"/>
                <w:lang w:val="en-US"/>
              </w:rPr>
              <w:t xml:space="preserve">also </w:t>
            </w:r>
            <w:r w:rsidRPr="00893E9B">
              <w:rPr>
                <w:rFonts w:eastAsia="Malgun Gothic"/>
                <w:iCs/>
                <w:szCs w:val="20"/>
                <w:lang w:val="en-US"/>
              </w:rPr>
              <w:t>be included</w:t>
            </w:r>
            <w:r>
              <w:rPr>
                <w:rFonts w:eastAsia="Malgun Gothic"/>
                <w:iCs/>
                <w:szCs w:val="20"/>
                <w:lang w:val="en-US"/>
              </w:rPr>
              <w:t xml:space="preserve"> as </w:t>
            </w:r>
            <w:r w:rsidRPr="00893E9B">
              <w:rPr>
                <w:rFonts w:eastAsia="Malgun Gothic"/>
                <w:iCs/>
                <w:szCs w:val="20"/>
                <w:lang w:val="en-US"/>
              </w:rPr>
              <w:t>component</w:t>
            </w:r>
            <w:r w:rsidRPr="00630B64">
              <w:rPr>
                <w:rFonts w:eastAsia="Malgun Gothic"/>
                <w:iCs/>
                <w:szCs w:val="20"/>
                <w:lang w:val="en-US"/>
              </w:rPr>
              <w:t>.</w:t>
            </w:r>
          </w:p>
          <w:p w14:paraId="18BCF7DD" w14:textId="77777777" w:rsidR="00E52378" w:rsidRPr="00946C9F" w:rsidRDefault="00E52378">
            <w:pPr>
              <w:pStyle w:val="Normal9pointspacing"/>
              <w:numPr>
                <w:ilvl w:val="0"/>
                <w:numId w:val="30"/>
              </w:numPr>
              <w:spacing w:before="0" w:afterLines="50" w:after="120"/>
              <w:ind w:right="40"/>
              <w:rPr>
                <w:rFonts w:eastAsia="Malgun Gothic"/>
                <w:iCs/>
                <w:szCs w:val="20"/>
                <w:lang w:val="en-US"/>
              </w:rPr>
            </w:pPr>
            <w:r>
              <w:rPr>
                <w:rFonts w:eastAsia="Malgun Gothic"/>
                <w:iCs/>
                <w:szCs w:val="20"/>
                <w:lang w:val="en-US"/>
              </w:rPr>
              <w:t xml:space="preserve">For FG </w:t>
            </w:r>
            <w:r w:rsidRPr="008904BB">
              <w:rPr>
                <w:lang w:val="en-US"/>
              </w:rPr>
              <w:t>59-2-5b, 59-2-5c, 59-2-5f, 59-2-5g, 59-2-5h, 59-2-5i, 59-2-5j, 59-2-5k, 59-2-5l, 59-2-5m</w:t>
            </w:r>
            <w:r>
              <w:rPr>
                <w:lang w:val="en-US"/>
              </w:rPr>
              <w:t xml:space="preserve">, </w:t>
            </w:r>
            <w:r>
              <w:rPr>
                <w:rFonts w:eastAsia="SimSun"/>
                <w:color w:val="000000"/>
                <w:szCs w:val="18"/>
                <w:lang w:val="en-US" w:eastAsia="zh-CN"/>
              </w:rPr>
              <w:t xml:space="preserve">the pre-requisite group is wrong. </w:t>
            </w:r>
            <w:r>
              <w:rPr>
                <w:rFonts w:eastAsia="Malgun Gothic"/>
                <w:iCs/>
                <w:szCs w:val="20"/>
                <w:lang w:val="en-US"/>
              </w:rPr>
              <w:t xml:space="preserve">For FG </w:t>
            </w:r>
            <w:r w:rsidRPr="008904BB">
              <w:rPr>
                <w:lang w:val="en-US"/>
              </w:rPr>
              <w:t>59-2-5b</w:t>
            </w:r>
            <w:r>
              <w:rPr>
                <w:lang w:val="en-US"/>
              </w:rPr>
              <w:t>,</w:t>
            </w:r>
            <w:r>
              <w:rPr>
                <w:rFonts w:eastAsia="SimSun"/>
                <w:color w:val="000000"/>
                <w:szCs w:val="18"/>
                <w:lang w:val="en-US" w:eastAsia="zh-CN"/>
              </w:rPr>
              <w:t xml:space="preserve"> the correct pre-requisite is F</w:t>
            </w:r>
            <w:r w:rsidRPr="005D4189">
              <w:rPr>
                <w:rFonts w:eastAsia="SimSun"/>
                <w:szCs w:val="18"/>
                <w:lang w:val="en-US" w:eastAsia="zh-CN"/>
              </w:rPr>
              <w:t xml:space="preserve">G </w:t>
            </w:r>
            <w:r w:rsidRPr="008904BB">
              <w:rPr>
                <w:rFonts w:eastAsia="SimSun"/>
                <w:szCs w:val="18"/>
                <w:lang w:val="en-US" w:eastAsia="zh-CN"/>
              </w:rPr>
              <w:t>59-2-5a</w:t>
            </w:r>
            <w:r>
              <w:rPr>
                <w:rFonts w:eastAsia="SimSun"/>
                <w:szCs w:val="18"/>
                <w:lang w:val="en-US" w:eastAsia="zh-CN"/>
              </w:rPr>
              <w:t xml:space="preserve"> (</w:t>
            </w:r>
            <w:r w:rsidRPr="008904BB">
              <w:rPr>
                <w:rFonts w:eastAsia="SimSun"/>
                <w:color w:val="000000"/>
                <w:szCs w:val="18"/>
                <w:lang w:val="en-US" w:eastAsia="zh-CN"/>
              </w:rPr>
              <w:t>N4&gt;1 for Rel-18 Type-II Doppler codebook enhancement for up to 128 ports</w:t>
            </w:r>
            <w:r>
              <w:rPr>
                <w:rFonts w:eastAsia="SimSun"/>
                <w:szCs w:val="18"/>
                <w:lang w:val="en-US" w:eastAsia="zh-CN"/>
              </w:rPr>
              <w:t>)</w:t>
            </w:r>
            <w:r w:rsidRPr="005D4189">
              <w:rPr>
                <w:rFonts w:eastAsia="SimSun"/>
                <w:sz w:val="18"/>
                <w:szCs w:val="18"/>
                <w:lang w:val="en-US" w:eastAsia="zh-CN"/>
              </w:rPr>
              <w:t>.</w:t>
            </w:r>
            <w:r>
              <w:rPr>
                <w:rFonts w:eastAsia="SimSun"/>
                <w:sz w:val="18"/>
                <w:szCs w:val="18"/>
                <w:lang w:val="en-US" w:eastAsia="zh-CN"/>
              </w:rPr>
              <w:t xml:space="preserve"> For FG </w:t>
            </w:r>
            <w:r w:rsidRPr="008904BB">
              <w:rPr>
                <w:lang w:val="en-US"/>
              </w:rPr>
              <w:t>59-2-5c, 59-2-5f, 59-2-5g, 59-2-5h, 59-2-5i, 59-2-5j, 59-2-5k, 59-2-5l, 59-2-5m</w:t>
            </w:r>
            <w:r>
              <w:rPr>
                <w:lang w:val="en-US"/>
              </w:rPr>
              <w:t xml:space="preserve">, </w:t>
            </w:r>
            <w:r>
              <w:rPr>
                <w:rFonts w:eastAsia="SimSun"/>
                <w:color w:val="000000"/>
                <w:szCs w:val="18"/>
                <w:lang w:val="en-US" w:eastAsia="zh-CN"/>
              </w:rPr>
              <w:t>the correct pre-requisite is F</w:t>
            </w:r>
            <w:r w:rsidRPr="005D4189">
              <w:rPr>
                <w:rFonts w:eastAsia="SimSun"/>
                <w:szCs w:val="18"/>
                <w:lang w:val="en-US" w:eastAsia="zh-CN"/>
              </w:rPr>
              <w:t>G</w:t>
            </w:r>
            <w:r>
              <w:rPr>
                <w:rFonts w:eastAsia="SimSun"/>
                <w:szCs w:val="18"/>
                <w:lang w:val="en-US" w:eastAsia="zh-CN"/>
              </w:rPr>
              <w:t xml:space="preserve"> </w:t>
            </w:r>
            <w:r w:rsidRPr="008904BB">
              <w:rPr>
                <w:rFonts w:eastAsia="SimSun"/>
                <w:color w:val="000000"/>
                <w:szCs w:val="18"/>
                <w:lang w:val="en-US" w:eastAsia="zh-CN"/>
              </w:rPr>
              <w:t>59-2-1-5</w:t>
            </w:r>
            <w:r>
              <w:rPr>
                <w:rFonts w:eastAsia="SimSun"/>
                <w:color w:val="000000"/>
                <w:szCs w:val="18"/>
                <w:lang w:val="en-US" w:eastAsia="zh-CN"/>
              </w:rPr>
              <w:t xml:space="preserve"> (</w:t>
            </w:r>
            <w:r w:rsidRPr="008904BB">
              <w:rPr>
                <w:rFonts w:eastAsia="SimSun"/>
                <w:color w:val="000000"/>
                <w:szCs w:val="18"/>
                <w:lang w:val="en-US" w:eastAsia="zh-CN"/>
              </w:rPr>
              <w:t xml:space="preserve">Extended Rel-18 eType-II Doppler codebook </w:t>
            </w:r>
            <w:r w:rsidRPr="00130747">
              <w:rPr>
                <w:rFonts w:eastAsia="SimSun"/>
                <w:color w:val="000000"/>
                <w:szCs w:val="18"/>
                <w:lang w:val="en-US" w:eastAsia="zh-CN"/>
              </w:rPr>
              <w:t>for 64 Tx ports</w:t>
            </w:r>
            <w:r>
              <w:rPr>
                <w:rFonts w:eastAsia="SimSun"/>
                <w:color w:val="000000"/>
                <w:szCs w:val="18"/>
                <w:lang w:val="en-US" w:eastAsia="zh-CN"/>
              </w:rPr>
              <w:t xml:space="preserve">). For FG </w:t>
            </w:r>
            <w:r w:rsidRPr="008904BB">
              <w:rPr>
                <w:rFonts w:eastAsia="SimSun"/>
                <w:color w:val="000000"/>
                <w:szCs w:val="18"/>
                <w:lang w:val="en-US" w:eastAsia="zh-CN"/>
              </w:rPr>
              <w:t>59-2-5i</w:t>
            </w:r>
            <w:r>
              <w:rPr>
                <w:rFonts w:eastAsia="SimSun"/>
                <w:color w:val="000000"/>
                <w:szCs w:val="18"/>
                <w:lang w:val="en-US" w:eastAsia="zh-CN"/>
              </w:rPr>
              <w:t xml:space="preserve">, there should have 2 components for the </w:t>
            </w:r>
            <w:r>
              <w:rPr>
                <w:rFonts w:eastAsia="SimSun"/>
                <w:color w:val="000000"/>
                <w:sz w:val="18"/>
                <w:szCs w:val="18"/>
                <w:lang w:val="en-US" w:eastAsia="zh-CN"/>
              </w:rPr>
              <w:t>s</w:t>
            </w:r>
            <w:r w:rsidRPr="008904BB">
              <w:rPr>
                <w:rFonts w:eastAsia="SimSun"/>
                <w:color w:val="000000"/>
                <w:sz w:val="18"/>
                <w:szCs w:val="18"/>
                <w:lang w:val="en-US" w:eastAsia="zh-CN"/>
              </w:rPr>
              <w:t>upport</w:t>
            </w:r>
            <w:r>
              <w:rPr>
                <w:rFonts w:eastAsia="SimSun"/>
                <w:color w:val="000000"/>
                <w:sz w:val="18"/>
                <w:szCs w:val="18"/>
                <w:lang w:val="en-US" w:eastAsia="zh-CN"/>
              </w:rPr>
              <w:t xml:space="preserve"> of</w:t>
            </w:r>
            <w:r w:rsidRPr="008904BB">
              <w:rPr>
                <w:rFonts w:eastAsia="SimSun"/>
                <w:color w:val="000000"/>
                <w:sz w:val="18"/>
                <w:szCs w:val="18"/>
                <w:lang w:val="en-US" w:eastAsia="zh-CN"/>
              </w:rPr>
              <w:t xml:space="preserve"> l = (n – nCSI,ref ) for CSI reference slot for Rel-18 Type-II Doppler codebook enhancement for up to 128 ports</w:t>
            </w:r>
            <w:r>
              <w:rPr>
                <w:rFonts w:eastAsia="SimSun"/>
                <w:color w:val="000000"/>
                <w:sz w:val="18"/>
                <w:szCs w:val="18"/>
                <w:lang w:val="en-US" w:eastAsia="zh-CN"/>
              </w:rPr>
              <w:t xml:space="preserve"> with two configurati</w:t>
            </w:r>
            <w:r w:rsidRPr="006617AA">
              <w:rPr>
                <w:rFonts w:eastAsia="SimSun"/>
                <w:sz w:val="18"/>
                <w:szCs w:val="18"/>
                <w:lang w:val="en-US" w:eastAsia="zh-CN"/>
              </w:rPr>
              <w:t xml:space="preserve">ons: (1) </w:t>
            </w:r>
            <w:r w:rsidRPr="008904BB">
              <w:rPr>
                <w:rFonts w:eastAsia="SimSun" w:cs="Arial"/>
                <w:szCs w:val="18"/>
                <w:lang w:val="en-US" w:eastAsia="zh-CN"/>
              </w:rPr>
              <w:t>N4=1 and d&gt;1</w:t>
            </w:r>
            <w:r w:rsidRPr="006617AA">
              <w:rPr>
                <w:rFonts w:eastAsia="SimSun" w:cs="Arial"/>
                <w:szCs w:val="18"/>
                <w:lang w:val="en-US" w:eastAsia="zh-CN"/>
              </w:rPr>
              <w:t>, (2) N4&gt;1.</w:t>
            </w:r>
            <w:r>
              <w:rPr>
                <w:rFonts w:eastAsia="SimSun" w:cs="Arial"/>
                <w:szCs w:val="18"/>
                <w:lang w:val="en-US" w:eastAsia="zh-CN"/>
              </w:rPr>
              <w:t xml:space="preserve"> </w:t>
            </w:r>
            <w:proofErr w:type="gramStart"/>
            <w:r>
              <w:rPr>
                <w:rFonts w:eastAsia="SimSun" w:cs="Arial"/>
                <w:szCs w:val="18"/>
                <w:lang w:val="en-US" w:eastAsia="zh-CN"/>
              </w:rPr>
              <w:t>Last but not least</w:t>
            </w:r>
            <w:proofErr w:type="gramEnd"/>
            <w:r>
              <w:rPr>
                <w:rFonts w:eastAsia="SimSun" w:cs="Arial"/>
                <w:szCs w:val="18"/>
                <w:lang w:val="en-US" w:eastAsia="zh-CN"/>
              </w:rPr>
              <w:t>, the highlighted 6</w:t>
            </w:r>
            <w:r w:rsidRPr="00B70F44">
              <w:rPr>
                <w:rFonts w:eastAsia="SimSun" w:cs="Arial"/>
                <w:szCs w:val="18"/>
                <w:vertAlign w:val="superscript"/>
                <w:lang w:val="en-US" w:eastAsia="zh-CN"/>
              </w:rPr>
              <w:t>th</w:t>
            </w:r>
            <w:r>
              <w:rPr>
                <w:rFonts w:eastAsia="SimSun" w:cs="Arial"/>
                <w:szCs w:val="18"/>
                <w:lang w:val="en-US" w:eastAsia="zh-CN"/>
              </w:rPr>
              <w:t xml:space="preserve"> -8</w:t>
            </w:r>
            <w:r w:rsidRPr="00B70F44">
              <w:rPr>
                <w:rFonts w:eastAsia="SimSun" w:cs="Arial"/>
                <w:szCs w:val="18"/>
                <w:vertAlign w:val="superscript"/>
                <w:lang w:val="en-US" w:eastAsia="zh-CN"/>
              </w:rPr>
              <w:t>th</w:t>
            </w:r>
            <w:r>
              <w:rPr>
                <w:rFonts w:eastAsia="SimSun" w:cs="Arial"/>
                <w:szCs w:val="18"/>
                <w:lang w:val="en-US" w:eastAsia="zh-CN"/>
              </w:rPr>
              <w:t xml:space="preserve"> </w:t>
            </w:r>
            <w:r w:rsidRPr="008904BB">
              <w:rPr>
                <w:rFonts w:eastAsia="SimSun" w:cs="Arial"/>
                <w:szCs w:val="18"/>
                <w:lang w:val="en-US" w:eastAsia="zh-CN"/>
              </w:rPr>
              <w:t>column</w:t>
            </w:r>
            <w:r>
              <w:rPr>
                <w:rFonts w:eastAsia="SimSun" w:cs="Arial"/>
                <w:szCs w:val="18"/>
                <w:lang w:val="en-US" w:eastAsia="zh-CN"/>
              </w:rPr>
              <w:t>s</w:t>
            </w:r>
            <w:r w:rsidRPr="009B2130">
              <w:rPr>
                <w:rFonts w:eastAsia="SimSun"/>
                <w:color w:val="000000"/>
                <w:szCs w:val="18"/>
                <w:lang w:val="en-US" w:eastAsia="zh-CN"/>
              </w:rPr>
              <w:t xml:space="preserve"> </w:t>
            </w:r>
            <w:r>
              <w:rPr>
                <w:rFonts w:eastAsia="SimSun"/>
                <w:color w:val="000000"/>
                <w:szCs w:val="18"/>
                <w:lang w:val="en-US" w:eastAsia="zh-CN"/>
              </w:rPr>
              <w:t>can be confirmed.</w:t>
            </w:r>
            <w:r w:rsidRPr="008904BB">
              <w:rPr>
                <w:rFonts w:eastAsia="SimSun" w:cs="Arial"/>
                <w:szCs w:val="18"/>
                <w:lang w:val="en-US" w:eastAsia="zh-CN"/>
              </w:rPr>
              <w:t xml:space="preserve"> </w:t>
            </w:r>
            <w:r w:rsidRPr="00B70F44">
              <w:rPr>
                <w:rFonts w:eastAsia="SimSun" w:cs="Arial"/>
                <w:color w:val="000000"/>
                <w:szCs w:val="18"/>
                <w:lang w:val="en-US" w:eastAsia="zh-CN"/>
              </w:rPr>
              <w:t>(i.e., Need for the gNB to know if the feature is supported, Applicable to the capability signalling exchange between UEs (Sidelink WI only), and Consequence if the</w:t>
            </w:r>
            <w:r w:rsidRPr="008904BB">
              <w:rPr>
                <w:rFonts w:eastAsia="SimSun" w:cs="Arial"/>
                <w:szCs w:val="18"/>
                <w:lang w:val="en-US" w:eastAsia="zh-CN"/>
              </w:rPr>
              <w:t xml:space="preserve"> feature is not supported by the UE)</w:t>
            </w:r>
            <w:r>
              <w:rPr>
                <w:rFonts w:eastAsia="SimSun" w:cs="Arial"/>
                <w:szCs w:val="18"/>
                <w:lang w:val="en-US" w:eastAsia="zh-CN"/>
              </w:rPr>
              <w:t>.</w:t>
            </w:r>
          </w:p>
          <w:p w14:paraId="247D9335" w14:textId="77777777" w:rsidR="00E52378" w:rsidRPr="00130747" w:rsidRDefault="00E52378" w:rsidP="00E52378">
            <w:pPr>
              <w:spacing w:afterLines="5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593"/>
              <w:gridCol w:w="1994"/>
              <w:gridCol w:w="7542"/>
              <w:gridCol w:w="570"/>
              <w:gridCol w:w="456"/>
              <w:gridCol w:w="436"/>
              <w:gridCol w:w="3352"/>
              <w:gridCol w:w="517"/>
              <w:gridCol w:w="517"/>
              <w:gridCol w:w="517"/>
              <w:gridCol w:w="517"/>
              <w:gridCol w:w="222"/>
              <w:gridCol w:w="1449"/>
            </w:tblGrid>
            <w:tr w:rsidR="00E52378" w:rsidRPr="00CC291D" w14:paraId="20335015"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320031"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E3191"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59-2-1-5a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05262"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Extended Rel-18 eType-II Doppler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530BF" w14:textId="77777777" w:rsidR="00E52378" w:rsidRPr="009057BE" w:rsidRDefault="00E52378">
                  <w:pPr>
                    <w:numPr>
                      <w:ilvl w:val="0"/>
                      <w:numId w:val="67"/>
                    </w:numPr>
                    <w:spacing w:before="0" w:after="0" w:line="240" w:lineRule="auto"/>
                    <w:jc w:val="left"/>
                    <w:rPr>
                      <w:rFonts w:eastAsia="SimSun"/>
                      <w:color w:val="000000"/>
                      <w:sz w:val="18"/>
                      <w:szCs w:val="18"/>
                      <w:lang w:eastAsia="zh-CN"/>
                    </w:rPr>
                  </w:pPr>
                  <w:r w:rsidRPr="00CC291D">
                    <w:rPr>
                      <w:rFonts w:eastAsia="SimSun"/>
                      <w:color w:val="000000"/>
                      <w:sz w:val="18"/>
                      <w:szCs w:val="18"/>
                      <w:lang w:eastAsia="zh-CN"/>
                    </w:rPr>
                    <w:t xml:space="preserve">Support of extended Rel-18 Type-II Doppler codebook for 48 Tx ports </w:t>
                  </w:r>
                  <w:r w:rsidRPr="00CC291D">
                    <w:rPr>
                      <w:rFonts w:eastAsia="SimSun"/>
                      <w:color w:val="000000"/>
                      <w:kern w:val="24"/>
                      <w:sz w:val="18"/>
                      <w:szCs w:val="18"/>
                    </w:rPr>
                    <w:t>by aggregating multiple NZP CSI-RS resource groups</w:t>
                  </w:r>
                </w:p>
                <w:p w14:paraId="010C039B" w14:textId="77777777" w:rsidR="00E52378" w:rsidRPr="00CC291D" w:rsidRDefault="00E52378">
                  <w:pPr>
                    <w:numPr>
                      <w:ilvl w:val="0"/>
                      <w:numId w:val="67"/>
                    </w:numPr>
                    <w:spacing w:before="0" w:after="0" w:line="240" w:lineRule="auto"/>
                    <w:jc w:val="left"/>
                    <w:rPr>
                      <w:color w:val="FF0000"/>
                      <w:sz w:val="18"/>
                      <w:szCs w:val="18"/>
                      <w:u w:val="single"/>
                    </w:rPr>
                  </w:pPr>
                  <w:r w:rsidRPr="00DB40E3">
                    <w:rPr>
                      <w:rFonts w:eastAsia="SimSun"/>
                      <w:color w:val="FF0000"/>
                      <w:sz w:val="18"/>
                      <w:szCs w:val="18"/>
                      <w:u w:val="single"/>
                      <w:lang w:eastAsia="zh-CN"/>
                    </w:rPr>
                    <w:t>Support X=1 CQI based on the first/earliest</w:t>
                  </w:r>
                  <w:r w:rsidRPr="00DB40E3" w:rsidDel="00676A06">
                    <w:rPr>
                      <w:rFonts w:eastAsia="SimSun"/>
                      <w:color w:val="FF0000"/>
                      <w:sz w:val="18"/>
                      <w:szCs w:val="18"/>
                      <w:u w:val="single"/>
                      <w:lang w:eastAsia="zh-CN"/>
                    </w:rPr>
                    <w:t xml:space="preserve"> </w:t>
                  </w:r>
                  <w:r w:rsidRPr="00DB40E3">
                    <w:rPr>
                      <w:rFonts w:eastAsia="SimSun"/>
                      <w:color w:val="FF0000"/>
                      <w:sz w:val="18"/>
                      <w:szCs w:val="18"/>
                      <w:u w:val="single"/>
                      <w:lang w:eastAsia="zh-CN"/>
                    </w:rPr>
                    <w:t>slot of the CSI reporting window and the first/earliest predicted PMI (TDCQI=’1-1’)</w:t>
                  </w:r>
                </w:p>
                <w:p w14:paraId="44F2FA4B" w14:textId="77777777" w:rsidR="00E52378" w:rsidRPr="00CC291D" w:rsidRDefault="00E52378">
                  <w:pPr>
                    <w:numPr>
                      <w:ilvl w:val="0"/>
                      <w:numId w:val="67"/>
                    </w:numPr>
                    <w:spacing w:before="0" w:after="0" w:line="240" w:lineRule="auto"/>
                    <w:jc w:val="left"/>
                    <w:rPr>
                      <w:color w:val="FF0000"/>
                      <w:sz w:val="18"/>
                      <w:szCs w:val="18"/>
                      <w:u w:val="single"/>
                    </w:rPr>
                  </w:pPr>
                  <w:r w:rsidRPr="00DB40E3">
                    <w:rPr>
                      <w:rFonts w:eastAsia="SimSun"/>
                      <w:color w:val="FF0000"/>
                      <w:sz w:val="18"/>
                      <w:szCs w:val="18"/>
                      <w:u w:val="single"/>
                      <w:lang w:eastAsia="zh-CN"/>
                    </w:rPr>
                    <w:t xml:space="preserve">Support of PMI subband R=1 for extended Rel-18 </w:t>
                  </w:r>
                  <w:proofErr w:type="spellStart"/>
                  <w:r w:rsidRPr="00DB40E3">
                    <w:rPr>
                      <w:rFonts w:eastAsia="SimSun"/>
                      <w:color w:val="FF0000"/>
                      <w:sz w:val="18"/>
                      <w:szCs w:val="18"/>
                      <w:u w:val="single"/>
                      <w:lang w:eastAsia="zh-CN"/>
                    </w:rPr>
                    <w:t>eType</w:t>
                  </w:r>
                  <w:proofErr w:type="spellEnd"/>
                  <w:r w:rsidRPr="00DB40E3">
                    <w:rPr>
                      <w:rFonts w:eastAsia="SimSun"/>
                      <w:color w:val="FF0000"/>
                      <w:sz w:val="18"/>
                      <w:szCs w:val="18"/>
                      <w:u w:val="single"/>
                      <w:lang w:eastAsia="zh-CN"/>
                    </w:rPr>
                    <w:t xml:space="preserve"> II Doppler codebook</w:t>
                  </w:r>
                </w:p>
                <w:p w14:paraId="3878F6CD" w14:textId="77777777" w:rsidR="00E52378" w:rsidRPr="00CC291D" w:rsidRDefault="00E52378">
                  <w:pPr>
                    <w:numPr>
                      <w:ilvl w:val="0"/>
                      <w:numId w:val="67"/>
                    </w:numPr>
                    <w:spacing w:before="0" w:after="0" w:line="240" w:lineRule="auto"/>
                    <w:jc w:val="left"/>
                    <w:rPr>
                      <w:color w:val="FF0000"/>
                      <w:sz w:val="18"/>
                      <w:szCs w:val="18"/>
                      <w:u w:val="single"/>
                    </w:rPr>
                  </w:pPr>
                  <w:r w:rsidRPr="00DB40E3">
                    <w:rPr>
                      <w:rFonts w:eastAsia="SimSun"/>
                      <w:color w:val="FF0000"/>
                      <w:sz w:val="18"/>
                      <w:szCs w:val="18"/>
                      <w:u w:val="single"/>
                      <w:lang w:eastAsia="zh-CN"/>
                    </w:rPr>
                    <w:t>Support parameter combinations with L=2,4</w:t>
                  </w:r>
                </w:p>
                <w:p w14:paraId="13A0D677" w14:textId="77777777" w:rsidR="00E52378" w:rsidRPr="00CC291D" w:rsidRDefault="00E52378">
                  <w:pPr>
                    <w:numPr>
                      <w:ilvl w:val="0"/>
                      <w:numId w:val="67"/>
                    </w:numPr>
                    <w:spacing w:before="0" w:after="0" w:line="240" w:lineRule="auto"/>
                    <w:jc w:val="left"/>
                    <w:rPr>
                      <w:color w:val="FF0000"/>
                      <w:sz w:val="18"/>
                      <w:szCs w:val="18"/>
                      <w:u w:val="single"/>
                    </w:rPr>
                  </w:pPr>
                  <w:r w:rsidRPr="00CC291D">
                    <w:rPr>
                      <w:rFonts w:eastAsia="SimSun"/>
                      <w:color w:val="FF0000"/>
                      <w:sz w:val="18"/>
                      <w:szCs w:val="18"/>
                      <w:u w:val="single"/>
                      <w:lang w:val="sv-SE" w:eastAsia="zh-CN"/>
                    </w:rPr>
                    <w:t>Support for rank = 1,2</w:t>
                  </w:r>
                </w:p>
                <w:p w14:paraId="1C504B5B" w14:textId="77777777" w:rsidR="00E52378" w:rsidRPr="00CC291D" w:rsidRDefault="00E52378">
                  <w:pPr>
                    <w:numPr>
                      <w:ilvl w:val="0"/>
                      <w:numId w:val="67"/>
                    </w:numPr>
                    <w:spacing w:before="0" w:after="0" w:line="240" w:lineRule="auto"/>
                    <w:jc w:val="left"/>
                    <w:rPr>
                      <w:color w:val="FF0000"/>
                      <w:sz w:val="18"/>
                      <w:szCs w:val="18"/>
                      <w:u w:val="single"/>
                    </w:rPr>
                  </w:pPr>
                  <w:r w:rsidRPr="00DB40E3">
                    <w:rPr>
                      <w:rFonts w:eastAsia="SimSun"/>
                      <w:color w:val="FF0000"/>
                      <w:sz w:val="18"/>
                      <w:szCs w:val="18"/>
                      <w:u w:val="single"/>
                      <w:lang w:eastAsia="zh-CN"/>
                    </w:rPr>
                    <w:t xml:space="preserve">A list of supported combinations, each combination is </w:t>
                  </w:r>
                  <w:proofErr w:type="gramStart"/>
                  <w:r w:rsidRPr="00DB40E3">
                    <w:rPr>
                      <w:rFonts w:eastAsia="SimSun"/>
                      <w:color w:val="FF0000"/>
                      <w:sz w:val="18"/>
                      <w:szCs w:val="18"/>
                      <w:u w:val="single"/>
                      <w:lang w:eastAsia="zh-CN"/>
                    </w:rPr>
                    <w:t>{ Max</w:t>
                  </w:r>
                  <w:proofErr w:type="gramEnd"/>
                  <w:r w:rsidRPr="00DB40E3">
                    <w:rPr>
                      <w:rFonts w:eastAsia="SimSun"/>
                      <w:color w:val="FF0000"/>
                      <w:sz w:val="18"/>
                      <w:szCs w:val="18"/>
                      <w:u w:val="single"/>
                      <w:lang w:eastAsia="zh-CN"/>
                    </w:rPr>
                    <w:t xml:space="preserve"> # of Tx ports in one resource, Max # of resources</w:t>
                  </w:r>
                  <w:r w:rsidRPr="00DB40E3">
                    <w:rPr>
                      <w:rFonts w:eastAsia="SimSun" w:hint="eastAsia"/>
                      <w:color w:val="FF0000"/>
                      <w:sz w:val="18"/>
                      <w:szCs w:val="18"/>
                      <w:u w:val="single"/>
                      <w:lang w:eastAsia="zh-CN"/>
                    </w:rPr>
                    <w:t xml:space="preserve"> and total # of Tx ports</w:t>
                  </w:r>
                  <w:r w:rsidRPr="00DB40E3">
                    <w:rPr>
                      <w:rFonts w:eastAsia="SimSun"/>
                      <w:color w:val="FF0000"/>
                      <w:sz w:val="18"/>
                      <w:szCs w:val="18"/>
                      <w:u w:val="single"/>
                      <w:lang w:eastAsia="zh-CN"/>
                    </w:rPr>
                    <w:t>} across all CCs in a band when reported per band, and across all CCs in a band combination when reported per BC simultaneously</w:t>
                  </w:r>
                </w:p>
                <w:p w14:paraId="4F679768" w14:textId="77777777" w:rsidR="00E52378" w:rsidRPr="00CC291D" w:rsidRDefault="00E52378">
                  <w:pPr>
                    <w:numPr>
                      <w:ilvl w:val="0"/>
                      <w:numId w:val="67"/>
                    </w:numPr>
                    <w:spacing w:before="0" w:after="0" w:line="240" w:lineRule="auto"/>
                    <w:jc w:val="left"/>
                    <w:rPr>
                      <w:color w:val="FF0000"/>
                      <w:sz w:val="18"/>
                      <w:szCs w:val="18"/>
                      <w:u w:val="single"/>
                    </w:rPr>
                  </w:pPr>
                  <w:r w:rsidRPr="00DB40E3">
                    <w:rPr>
                      <w:rFonts w:eastAsia="SimSun"/>
                      <w:color w:val="FF0000"/>
                      <w:sz w:val="18"/>
                      <w:szCs w:val="18"/>
                      <w:u w:val="single"/>
                      <w:lang w:eastAsia="zh-CN"/>
                    </w:rPr>
                    <w:t>Value of Y for CPU occupation (OCPU = Y.N4), when P/SP-CSI-RS is configured for CMR</w:t>
                  </w:r>
                </w:p>
                <w:p w14:paraId="54285735" w14:textId="77777777" w:rsidR="00E52378" w:rsidRPr="00CC291D" w:rsidRDefault="00E52378">
                  <w:pPr>
                    <w:numPr>
                      <w:ilvl w:val="0"/>
                      <w:numId w:val="67"/>
                    </w:numPr>
                    <w:spacing w:before="0" w:after="0" w:line="240" w:lineRule="auto"/>
                    <w:jc w:val="left"/>
                    <w:rPr>
                      <w:color w:val="FF0000"/>
                      <w:sz w:val="18"/>
                      <w:szCs w:val="18"/>
                      <w:u w:val="single"/>
                    </w:rPr>
                  </w:pPr>
                  <w:r w:rsidRPr="00DB40E3">
                    <w:rPr>
                      <w:rFonts w:eastAsia="SimSun"/>
                      <w:color w:val="FF0000"/>
                      <w:sz w:val="18"/>
                      <w:szCs w:val="18"/>
                      <w:u w:val="single"/>
                      <w:lang w:eastAsia="zh-CN"/>
                    </w:rPr>
                    <w:t>Value of Y for CPU occupation (OCPU = Y. K</w:t>
                  </w:r>
                  <w:r w:rsidRPr="00DB40E3">
                    <w:rPr>
                      <w:rFonts w:eastAsia="SimSun"/>
                      <w:color w:val="FF0000"/>
                      <w:sz w:val="18"/>
                      <w:szCs w:val="18"/>
                      <w:u w:val="single"/>
                      <w:vertAlign w:val="subscript"/>
                      <w:lang w:eastAsia="zh-CN"/>
                    </w:rPr>
                    <w:t>DOPP</w:t>
                  </w:r>
                  <w:r w:rsidRPr="00DB40E3">
                    <w:rPr>
                      <w:rFonts w:eastAsia="SimSun"/>
                      <w:color w:val="FF0000"/>
                      <w:sz w:val="18"/>
                      <w:szCs w:val="18"/>
                      <w:u w:val="single"/>
                      <w:lang w:eastAsia="zh-CN"/>
                    </w:rPr>
                    <w:t>), when A-CSI-RS is configured for CMR</w:t>
                  </w:r>
                </w:p>
                <w:p w14:paraId="2AA671B5" w14:textId="77777777" w:rsidR="00E52378" w:rsidRPr="00CC291D" w:rsidRDefault="00E52378">
                  <w:pPr>
                    <w:numPr>
                      <w:ilvl w:val="0"/>
                      <w:numId w:val="67"/>
                    </w:numPr>
                    <w:spacing w:before="0" w:after="0" w:line="240" w:lineRule="auto"/>
                    <w:jc w:val="left"/>
                    <w:rPr>
                      <w:color w:val="FF0000"/>
                      <w:sz w:val="18"/>
                      <w:szCs w:val="18"/>
                      <w:u w:val="single"/>
                    </w:rPr>
                  </w:pPr>
                  <w:r w:rsidRPr="00DB40E3">
                    <w:rPr>
                      <w:rFonts w:eastAsia="SimSun"/>
                      <w:color w:val="FF0000"/>
                      <w:sz w:val="18"/>
                      <w:szCs w:val="18"/>
                      <w:u w:val="single"/>
                      <w:lang w:eastAsia="zh-CN"/>
                    </w:rPr>
                    <w:t>Support for the size of DD-basis, N4=1</w:t>
                  </w:r>
                </w:p>
                <w:p w14:paraId="4E650458" w14:textId="77777777" w:rsidR="00E52378" w:rsidRPr="009057BE" w:rsidRDefault="00E52378">
                  <w:pPr>
                    <w:numPr>
                      <w:ilvl w:val="0"/>
                      <w:numId w:val="67"/>
                    </w:numPr>
                    <w:spacing w:before="0" w:after="0" w:line="240" w:lineRule="auto"/>
                    <w:jc w:val="left"/>
                    <w:rPr>
                      <w:color w:val="000000"/>
                      <w:sz w:val="18"/>
                      <w:szCs w:val="18"/>
                      <w:u w:val="single"/>
                    </w:rPr>
                  </w:pPr>
                  <w:r w:rsidRPr="00DB40E3">
                    <w:rPr>
                      <w:rFonts w:eastAsia="SimSun"/>
                      <w:color w:val="FF0000"/>
                      <w:sz w:val="18"/>
                      <w:szCs w:val="18"/>
                      <w:u w:val="single"/>
                      <w:lang w:eastAsia="zh-CN"/>
                    </w:rPr>
                    <w:t xml:space="preserve">Scaling factor for active resource counting </w:t>
                  </w:r>
                  <w:proofErr w:type="spellStart"/>
                  <w:r w:rsidRPr="00DB40E3">
                    <w:rPr>
                      <w:rFonts w:eastAsia="SimSun"/>
                      <w:color w:val="FF0000"/>
                      <w:sz w:val="18"/>
                      <w:szCs w:val="18"/>
                      <w:u w:val="single"/>
                      <w:lang w:eastAsia="zh-CN"/>
                    </w:rPr>
                    <w:t>Kp</w:t>
                  </w:r>
                  <w:proofErr w:type="spellEnd"/>
                </w:p>
                <w:p w14:paraId="14648AC6" w14:textId="77777777" w:rsidR="00E52378" w:rsidRPr="00CC291D" w:rsidRDefault="00E52378">
                  <w:pPr>
                    <w:numPr>
                      <w:ilvl w:val="0"/>
                      <w:numId w:val="67"/>
                    </w:numPr>
                    <w:spacing w:before="0" w:after="0" w:line="240" w:lineRule="auto"/>
                    <w:jc w:val="left"/>
                    <w:rPr>
                      <w:rFonts w:eastAsia="SimSun"/>
                      <w:color w:val="000000"/>
                      <w:sz w:val="18"/>
                      <w:szCs w:val="18"/>
                      <w:lang w:eastAsia="zh-CN"/>
                    </w:rPr>
                  </w:pPr>
                  <w:r w:rsidRPr="00CC291D">
                    <w:rPr>
                      <w:rFonts w:eastAsia="SimSun"/>
                      <w:color w:val="FF0000"/>
                      <w:sz w:val="18"/>
                      <w:szCs w:val="18"/>
                      <w:u w:val="single"/>
                      <w:lang w:val="x-none" w:eastAsia="zh-CN"/>
                    </w:rPr>
                    <w:t xml:space="preserve">Support of all </w:t>
                  </w:r>
                  <w:r w:rsidRPr="00CC291D">
                    <w:rPr>
                      <w:rFonts w:eastAsia="SimSun"/>
                      <w:color w:val="FF0000"/>
                      <w:sz w:val="18"/>
                      <w:szCs w:val="18"/>
                      <w:u w:val="single"/>
                      <w:lang w:eastAsia="zh-CN"/>
                    </w:rPr>
                    <w:t>aggregated</w:t>
                  </w:r>
                  <w:r w:rsidRPr="00CC291D">
                    <w:rPr>
                      <w:rFonts w:eastAsia="SimSun"/>
                      <w:color w:val="FF0000"/>
                      <w:sz w:val="18"/>
                      <w:szCs w:val="18"/>
                      <w:u w:val="single"/>
                      <w:lang w:val="x-none" w:eastAsia="zh-CN"/>
                    </w:rPr>
                    <w:t xml:space="preserve"> C</w:t>
                  </w:r>
                  <w:r w:rsidRPr="00CC291D">
                    <w:rPr>
                      <w:rFonts w:eastAsia="SimSun"/>
                      <w:color w:val="FF0000"/>
                      <w:sz w:val="18"/>
                      <w:szCs w:val="18"/>
                      <w:u w:val="single"/>
                      <w:lang w:eastAsia="zh-CN"/>
                    </w:rPr>
                    <w:t>SI-RS resources within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C897F"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3B67C"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C9BB8" w14:textId="77777777" w:rsidR="00E52378" w:rsidRPr="00CC291D" w:rsidRDefault="00E52378" w:rsidP="00E52378">
                  <w:pPr>
                    <w:pStyle w:val="TAL"/>
                    <w:rPr>
                      <w:rFonts w:ascii="Times New Roman" w:hAnsi="Times New Roman"/>
                      <w:color w:val="000000"/>
                      <w:szCs w:val="18"/>
                      <w:lang w:eastAsia="zh-CN"/>
                    </w:rPr>
                  </w:pPr>
                  <w:r w:rsidRPr="00CC291D">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ED89B"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Extended Rel-18 Type-II Doppler codebook is not supported for 48 Tx ports</w:t>
                  </w:r>
                  <w:r w:rsidRPr="00CC291D">
                    <w:rPr>
                      <w:rFonts w:ascii="Times New Roman" w:eastAsia="SimSun" w:hAnsi="Times New Roman"/>
                      <w:color w:val="FF0000"/>
                      <w:szCs w:val="18"/>
                      <w:u w:val="single"/>
                      <w:lang w:eastAsia="zh-CN"/>
                    </w:rPr>
                    <w:t>,</w:t>
                  </w:r>
                  <w:r w:rsidRPr="00CC291D">
                    <w:rPr>
                      <w:rFonts w:ascii="Times New Roman" w:eastAsia="SimSun" w:hAnsi="Times New Roman"/>
                      <w:color w:val="FF0000"/>
                      <w:szCs w:val="18"/>
                      <w:u w:val="single"/>
                      <w:lang w:val="en-US" w:eastAsia="zh-CN"/>
                    </w:rPr>
                    <w:t xml:space="preserve"> aggregated</w:t>
                  </w:r>
                  <w:r w:rsidRPr="00CC291D">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88854"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2C613"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58C49"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3AE00"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71BE7" w14:textId="77777777" w:rsidR="00E52378" w:rsidRPr="00CC291D" w:rsidRDefault="00E52378" w:rsidP="00E52378">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647F5" w14:textId="77777777" w:rsidR="00E52378" w:rsidRPr="00CC291D" w:rsidRDefault="00E52378" w:rsidP="00E52378">
                  <w:pPr>
                    <w:pStyle w:val="TAL"/>
                    <w:rPr>
                      <w:rFonts w:ascii="Times New Roman" w:hAnsi="Times New Roman"/>
                      <w:color w:val="000000"/>
                      <w:szCs w:val="18"/>
                    </w:rPr>
                  </w:pPr>
                  <w:r w:rsidRPr="00CC291D">
                    <w:rPr>
                      <w:rFonts w:ascii="Times New Roman" w:hAnsi="Times New Roman"/>
                      <w:color w:val="000000"/>
                      <w:szCs w:val="18"/>
                    </w:rPr>
                    <w:t>Optional with capability signalling</w:t>
                  </w:r>
                </w:p>
              </w:tc>
            </w:tr>
          </w:tbl>
          <w:p w14:paraId="574F87C9" w14:textId="77777777" w:rsidR="00EA39AA" w:rsidRDefault="00EA39AA" w:rsidP="00A26596">
            <w:pPr>
              <w:jc w:val="left"/>
              <w:rPr>
                <w:rFonts w:ascii="Calibri" w:eastAsia="MS Mincho" w:hAnsi="Calibri" w:cs="Calibri"/>
                <w:color w:val="000000"/>
              </w:rPr>
            </w:pPr>
          </w:p>
        </w:tc>
      </w:tr>
      <w:tr w:rsidR="00EA39AA" w14:paraId="3E53F22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8C6F44E"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3974C38" w14:textId="77777777" w:rsidR="00EA39AA" w:rsidRDefault="00EA39AA" w:rsidP="00A26596">
            <w:pPr>
              <w:jc w:val="left"/>
              <w:rPr>
                <w:rFonts w:ascii="Calibri" w:eastAsia="MS Mincho" w:hAnsi="Calibri" w:cs="Calibri"/>
                <w:color w:val="000000"/>
              </w:rPr>
            </w:pPr>
          </w:p>
        </w:tc>
      </w:tr>
      <w:tr w:rsidR="00EA39AA" w14:paraId="3866776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57DE55D"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D4EBCA" w14:textId="77777777" w:rsidR="00EA39AA" w:rsidRDefault="00EA39AA" w:rsidP="00A26596">
            <w:pPr>
              <w:jc w:val="left"/>
              <w:rPr>
                <w:rFonts w:ascii="Calibri" w:eastAsia="MS Mincho" w:hAnsi="Calibri" w:cs="Calibri"/>
                <w:color w:val="000000"/>
              </w:rPr>
            </w:pPr>
          </w:p>
        </w:tc>
      </w:tr>
      <w:tr w:rsidR="00EA39AA" w14:paraId="0BA4B84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DFF8E26"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FFD1893" w14:textId="77777777" w:rsidR="00EA39AA" w:rsidRDefault="00EA39AA" w:rsidP="00A26596">
            <w:pPr>
              <w:jc w:val="left"/>
              <w:rPr>
                <w:rFonts w:ascii="Calibri" w:eastAsia="MS Mincho" w:hAnsi="Calibri" w:cs="Calibri"/>
                <w:color w:val="000000"/>
              </w:rPr>
            </w:pPr>
          </w:p>
        </w:tc>
      </w:tr>
      <w:tr w:rsidR="00EA39AA" w14:paraId="33A05DC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93DBBA7"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054E349" w14:textId="77777777" w:rsidR="00EA39AA" w:rsidRDefault="00EA39AA" w:rsidP="00A26596">
            <w:pPr>
              <w:jc w:val="left"/>
              <w:rPr>
                <w:rFonts w:ascii="Calibri" w:eastAsia="MS Mincho" w:hAnsi="Calibri" w:cs="Calibri"/>
                <w:color w:val="000000"/>
              </w:rPr>
            </w:pPr>
          </w:p>
        </w:tc>
      </w:tr>
      <w:tr w:rsidR="00EA39AA" w14:paraId="1C2D1F3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A39A715"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0CB8EAC" w14:textId="77777777" w:rsidR="00EA39AA" w:rsidRDefault="00EA39AA" w:rsidP="00A26596">
            <w:pPr>
              <w:jc w:val="left"/>
              <w:rPr>
                <w:rFonts w:ascii="Calibri" w:eastAsia="MS Mincho" w:hAnsi="Calibri" w:cs="Calibri"/>
                <w:color w:val="000000"/>
              </w:rPr>
            </w:pPr>
          </w:p>
        </w:tc>
      </w:tr>
      <w:tr w:rsidR="00EA39AA" w14:paraId="69D1E0E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A1487A9"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0A52038" w14:textId="77777777" w:rsidR="00EA39AA" w:rsidRDefault="00EA39AA" w:rsidP="00A26596">
            <w:pPr>
              <w:jc w:val="left"/>
              <w:rPr>
                <w:rFonts w:ascii="Calibri" w:eastAsia="MS Mincho" w:hAnsi="Calibri" w:cs="Calibri"/>
                <w:color w:val="000000"/>
              </w:rPr>
            </w:pPr>
          </w:p>
        </w:tc>
      </w:tr>
      <w:tr w:rsidR="00EA39AA" w14:paraId="211CEED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3AE6E10"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560"/>
              <w:gridCol w:w="1634"/>
              <w:gridCol w:w="4147"/>
              <w:gridCol w:w="544"/>
              <w:gridCol w:w="497"/>
              <w:gridCol w:w="467"/>
              <w:gridCol w:w="1847"/>
              <w:gridCol w:w="1093"/>
              <w:gridCol w:w="834"/>
              <w:gridCol w:w="834"/>
              <w:gridCol w:w="834"/>
              <w:gridCol w:w="4104"/>
              <w:gridCol w:w="1269"/>
            </w:tblGrid>
            <w:tr w:rsidR="00671C1D" w:rsidRPr="008A64ED" w14:paraId="067F2CB9"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631995" w14:textId="77777777" w:rsidR="00671C1D" w:rsidRPr="00FD772E" w:rsidRDefault="00671C1D" w:rsidP="00671C1D">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9539B" w14:textId="77777777" w:rsidR="00671C1D" w:rsidRPr="00FD772E" w:rsidRDefault="00671C1D" w:rsidP="00671C1D">
                  <w:pPr>
                    <w:pStyle w:val="TAL"/>
                    <w:rPr>
                      <w:rFonts w:eastAsia="SimSun" w:cs="Arial"/>
                      <w:color w:val="000000" w:themeColor="text1"/>
                      <w:szCs w:val="18"/>
                      <w:lang w:eastAsia="zh-CN"/>
                    </w:rPr>
                  </w:pPr>
                  <w:r w:rsidRPr="00FD772E">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9190E" w14:textId="77777777" w:rsidR="00671C1D" w:rsidRPr="00FD772E" w:rsidRDefault="00671C1D" w:rsidP="00671C1D">
                  <w:pPr>
                    <w:pStyle w:val="TAL"/>
                    <w:rPr>
                      <w:rFonts w:eastAsia="SimSun" w:cs="Arial"/>
                      <w:color w:val="000000" w:themeColor="text1"/>
                      <w:szCs w:val="18"/>
                      <w:lang w:eastAsia="zh-CN"/>
                    </w:rPr>
                  </w:pPr>
                  <w:r w:rsidRPr="00FD772E">
                    <w:rPr>
                      <w:rFonts w:eastAsia="SimSun" w:cs="Arial"/>
                      <w:color w:val="000000" w:themeColor="text1"/>
                      <w:szCs w:val="18"/>
                      <w:lang w:eastAsia="zh-CN"/>
                    </w:rPr>
                    <w:t>Extended Rel-18 eType-II Doppler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30D52" w14:textId="77777777" w:rsidR="00671C1D" w:rsidRDefault="00671C1D" w:rsidP="00671C1D">
                  <w:pPr>
                    <w:rPr>
                      <w:ins w:id="1360" w:author="Apple" w:date="2025-03-25T10:54:00Z"/>
                      <w:rFonts w:eastAsiaTheme="minorEastAsia" w:cs="Arial"/>
                      <w:color w:val="000000" w:themeColor="text1"/>
                      <w:kern w:val="24"/>
                      <w:sz w:val="18"/>
                      <w:szCs w:val="18"/>
                    </w:rPr>
                  </w:pPr>
                  <w:ins w:id="1361" w:author="Apple" w:date="2025-03-25T10:54:00Z">
                    <w:r>
                      <w:rPr>
                        <w:rFonts w:eastAsia="SimSun" w:cs="Arial"/>
                        <w:color w:val="000000" w:themeColor="text1"/>
                        <w:sz w:val="18"/>
                        <w:szCs w:val="18"/>
                        <w:lang w:eastAsia="zh-CN"/>
                      </w:rPr>
                      <w:t xml:space="preserve">1. </w:t>
                    </w:r>
                  </w:ins>
                  <w:r w:rsidRPr="00FD772E">
                    <w:rPr>
                      <w:rFonts w:eastAsia="SimSun" w:cs="Arial"/>
                      <w:color w:val="000000" w:themeColor="text1"/>
                      <w:sz w:val="18"/>
                      <w:szCs w:val="18"/>
                      <w:lang w:eastAsia="zh-CN"/>
                    </w:rPr>
                    <w:t xml:space="preserve">Support of extended Rel-18 Type-II Doppler codebook for 48 Tx ports </w:t>
                  </w:r>
                  <w:r w:rsidRPr="00FD772E">
                    <w:rPr>
                      <w:rFonts w:eastAsiaTheme="minorEastAsia" w:cs="Arial"/>
                      <w:color w:val="000000" w:themeColor="text1"/>
                      <w:kern w:val="24"/>
                      <w:sz w:val="18"/>
                      <w:szCs w:val="18"/>
                    </w:rPr>
                    <w:t>by aggregating multiple NZP CSI-RS resource groups</w:t>
                  </w:r>
                </w:p>
                <w:p w14:paraId="4F52EE76" w14:textId="77777777" w:rsidR="00671C1D" w:rsidRPr="00A57FDF" w:rsidRDefault="00671C1D" w:rsidP="00671C1D">
                  <w:pPr>
                    <w:rPr>
                      <w:ins w:id="1362" w:author="Apple" w:date="2025-03-25T10:54:00Z"/>
                      <w:rFonts w:cs="Arial"/>
                      <w:color w:val="000000" w:themeColor="text1"/>
                      <w:sz w:val="18"/>
                      <w:szCs w:val="18"/>
                    </w:rPr>
                  </w:pPr>
                  <w:ins w:id="1363" w:author="Apple" w:date="2025-03-25T10:54:00Z">
                    <w:r w:rsidRPr="00A57FDF">
                      <w:rPr>
                        <w:rFonts w:cs="Arial"/>
                        <w:color w:val="000000" w:themeColor="text1"/>
                        <w:sz w:val="18"/>
                        <w:szCs w:val="18"/>
                      </w:rPr>
                      <w:t>2. Support X=1 CQI based on the first/earliest slot of the CSI reporting window and the first/earliest predicted PMI (TDCQI=’1-1’)</w:t>
                    </w:r>
                  </w:ins>
                </w:p>
                <w:p w14:paraId="3B92FF62" w14:textId="77777777" w:rsidR="00671C1D" w:rsidRPr="00A57FDF" w:rsidRDefault="00671C1D" w:rsidP="00671C1D">
                  <w:pPr>
                    <w:rPr>
                      <w:ins w:id="1364" w:author="Apple" w:date="2025-03-25T10:54:00Z"/>
                      <w:rFonts w:cs="Arial"/>
                      <w:color w:val="000000" w:themeColor="text1"/>
                      <w:sz w:val="18"/>
                      <w:szCs w:val="18"/>
                    </w:rPr>
                  </w:pPr>
                  <w:ins w:id="1365" w:author="Apple" w:date="2025-03-25T10:54:00Z">
                    <w:r w:rsidRPr="00A57FDF">
                      <w:rPr>
                        <w:rFonts w:cs="Arial"/>
                        <w:color w:val="000000" w:themeColor="text1"/>
                        <w:sz w:val="18"/>
                        <w:szCs w:val="18"/>
                      </w:rPr>
                      <w:t xml:space="preserve">3. Support PMI subband R=1 </w:t>
                    </w:r>
                  </w:ins>
                </w:p>
                <w:p w14:paraId="115C1644" w14:textId="77777777" w:rsidR="00671C1D" w:rsidRPr="00A57FDF" w:rsidRDefault="00671C1D" w:rsidP="00671C1D">
                  <w:pPr>
                    <w:rPr>
                      <w:ins w:id="1366" w:author="Apple" w:date="2025-03-25T10:54:00Z"/>
                      <w:rFonts w:cs="Arial"/>
                      <w:color w:val="000000" w:themeColor="text1"/>
                      <w:sz w:val="18"/>
                      <w:szCs w:val="18"/>
                    </w:rPr>
                  </w:pPr>
                  <w:ins w:id="1367" w:author="Apple" w:date="2025-03-25T10:54:00Z">
                    <w:r w:rsidRPr="00A57FDF">
                      <w:rPr>
                        <w:rFonts w:cs="Arial"/>
                        <w:color w:val="000000" w:themeColor="text1"/>
                        <w:sz w:val="18"/>
                        <w:szCs w:val="18"/>
                      </w:rPr>
                      <w:t xml:space="preserve">4. Support parameter combinations with L=2,4 </w:t>
                    </w:r>
                  </w:ins>
                </w:p>
                <w:p w14:paraId="14CEE302" w14:textId="77777777" w:rsidR="00671C1D" w:rsidRPr="00A57FDF" w:rsidRDefault="00671C1D" w:rsidP="00671C1D">
                  <w:pPr>
                    <w:rPr>
                      <w:ins w:id="1368" w:author="Apple" w:date="2025-03-25T10:54:00Z"/>
                      <w:rFonts w:cs="Arial"/>
                      <w:color w:val="000000" w:themeColor="text1"/>
                      <w:sz w:val="18"/>
                      <w:szCs w:val="18"/>
                    </w:rPr>
                  </w:pPr>
                  <w:ins w:id="1369" w:author="Apple" w:date="2025-03-25T10:54:00Z">
                    <w:r w:rsidRPr="00A57FDF">
                      <w:rPr>
                        <w:rFonts w:cs="Arial"/>
                        <w:color w:val="000000" w:themeColor="text1"/>
                        <w:sz w:val="18"/>
                        <w:szCs w:val="18"/>
                      </w:rPr>
                      <w:t>5. Support rank = 1,2</w:t>
                    </w:r>
                  </w:ins>
                </w:p>
                <w:p w14:paraId="5FE76EF5" w14:textId="77777777" w:rsidR="00671C1D" w:rsidRPr="00A57FDF" w:rsidRDefault="00671C1D" w:rsidP="00671C1D">
                  <w:pPr>
                    <w:rPr>
                      <w:ins w:id="1370" w:author="Apple" w:date="2025-03-25T10:54:00Z"/>
                      <w:rFonts w:cs="Arial"/>
                      <w:color w:val="000000" w:themeColor="text1"/>
                      <w:sz w:val="18"/>
                      <w:szCs w:val="18"/>
                    </w:rPr>
                  </w:pPr>
                  <w:ins w:id="1371" w:author="Apple" w:date="2025-03-25T10:54:00Z">
                    <w:r w:rsidRPr="00A57FDF">
                      <w:rPr>
                        <w:rFonts w:cs="Arial"/>
                        <w:color w:val="000000" w:themeColor="text1"/>
                        <w:sz w:val="18"/>
                        <w:szCs w:val="18"/>
                      </w:rPr>
                      <w:t>6. Support 64 ports</w:t>
                    </w:r>
                  </w:ins>
                </w:p>
                <w:p w14:paraId="4C98A5CA" w14:textId="77777777" w:rsidR="00671C1D" w:rsidRPr="00A57FDF" w:rsidRDefault="00671C1D" w:rsidP="00671C1D">
                  <w:pPr>
                    <w:rPr>
                      <w:ins w:id="1372" w:author="Apple" w:date="2025-03-25T10:54:00Z"/>
                      <w:rFonts w:cs="Arial"/>
                      <w:color w:val="000000" w:themeColor="text1"/>
                      <w:sz w:val="18"/>
                      <w:szCs w:val="18"/>
                    </w:rPr>
                  </w:pPr>
                  <w:ins w:id="1373" w:author="Apple" w:date="2025-03-25T10:54:00Z">
                    <w:r w:rsidRPr="00A57FDF">
                      <w:rPr>
                        <w:rFonts w:cs="Arial"/>
                        <w:color w:val="000000" w:themeColor="text1"/>
                        <w:sz w:val="18"/>
                        <w:szCs w:val="18"/>
                      </w:rPr>
                      <w:t>7. A list of supported combinations, each combination is {Max # of resources and total # of Tx ports} across all CCs in a band when reported per band, and across all CCs in a band combination when reported per BC simultaneously</w:t>
                    </w:r>
                  </w:ins>
                </w:p>
                <w:p w14:paraId="171D08BB" w14:textId="77777777" w:rsidR="00671C1D" w:rsidRPr="00A57FDF" w:rsidRDefault="00671C1D" w:rsidP="00671C1D">
                  <w:pPr>
                    <w:rPr>
                      <w:ins w:id="1374" w:author="Apple" w:date="2025-03-25T10:54:00Z"/>
                      <w:rFonts w:cs="Arial"/>
                      <w:color w:val="000000" w:themeColor="text1"/>
                      <w:sz w:val="18"/>
                      <w:szCs w:val="18"/>
                    </w:rPr>
                  </w:pPr>
                  <w:ins w:id="1375" w:author="Apple" w:date="2025-03-25T10:54:00Z">
                    <w:r w:rsidRPr="00A57FDF">
                      <w:rPr>
                        <w:rFonts w:cs="Arial"/>
                        <w:color w:val="000000" w:themeColor="text1"/>
                        <w:sz w:val="18"/>
                        <w:szCs w:val="18"/>
                      </w:rPr>
                      <w:t>8. Supported processing capability</w:t>
                    </w:r>
                  </w:ins>
                </w:p>
                <w:p w14:paraId="4FE4B950" w14:textId="77777777" w:rsidR="00671C1D" w:rsidRPr="00A57FDF" w:rsidRDefault="00671C1D" w:rsidP="00671C1D">
                  <w:pPr>
                    <w:rPr>
                      <w:ins w:id="1376" w:author="Apple" w:date="2025-03-25T10:54:00Z"/>
                      <w:rFonts w:cs="Arial"/>
                      <w:color w:val="000000" w:themeColor="text1"/>
                      <w:sz w:val="18"/>
                      <w:szCs w:val="18"/>
                    </w:rPr>
                  </w:pPr>
                  <w:ins w:id="1377" w:author="Apple" w:date="2025-03-25T10:54:00Z">
                    <w:r w:rsidRPr="00A57FDF">
                      <w:rPr>
                        <w:rFonts w:cs="Arial"/>
                        <w:color w:val="000000" w:themeColor="text1"/>
                        <w:sz w:val="18"/>
                        <w:szCs w:val="18"/>
                      </w:rPr>
                      <w:t>9. Value of Y for CPU occupation when P/SP-CSI-RS is configured for CMR</w:t>
                    </w:r>
                  </w:ins>
                </w:p>
                <w:p w14:paraId="14A60190" w14:textId="77777777" w:rsidR="00671C1D" w:rsidRPr="00A57FDF" w:rsidRDefault="00671C1D" w:rsidP="00671C1D">
                  <w:pPr>
                    <w:rPr>
                      <w:ins w:id="1378" w:author="Apple" w:date="2025-03-25T10:54:00Z"/>
                      <w:rFonts w:cs="Arial"/>
                      <w:color w:val="000000" w:themeColor="text1"/>
                      <w:sz w:val="18"/>
                      <w:szCs w:val="18"/>
                    </w:rPr>
                  </w:pPr>
                  <w:ins w:id="1379" w:author="Apple" w:date="2025-03-25T10:54:00Z">
                    <w:r w:rsidRPr="00A57FDF">
                      <w:rPr>
                        <w:rFonts w:cs="Arial"/>
                        <w:color w:val="000000" w:themeColor="text1"/>
                        <w:sz w:val="18"/>
                        <w:szCs w:val="18"/>
                      </w:rPr>
                      <w:t>10. Value of Y for CPU occupation when A-CSI-RS is configured for CMR</w:t>
                    </w:r>
                  </w:ins>
                </w:p>
                <w:p w14:paraId="3F96C070" w14:textId="77777777" w:rsidR="00671C1D" w:rsidRPr="00A57FDF" w:rsidRDefault="00671C1D" w:rsidP="00671C1D">
                  <w:pPr>
                    <w:rPr>
                      <w:ins w:id="1380" w:author="Apple" w:date="2025-03-25T10:54:00Z"/>
                      <w:rFonts w:cs="Arial"/>
                      <w:color w:val="000000" w:themeColor="text1"/>
                      <w:sz w:val="18"/>
                      <w:szCs w:val="18"/>
                    </w:rPr>
                  </w:pPr>
                  <w:ins w:id="1381" w:author="Apple" w:date="2025-03-25T10:54:00Z">
                    <w:r w:rsidRPr="00A57FDF">
                      <w:rPr>
                        <w:rFonts w:cs="Arial"/>
                        <w:color w:val="000000" w:themeColor="text1"/>
                        <w:sz w:val="18"/>
                        <w:szCs w:val="18"/>
                      </w:rPr>
                      <w:t>11. Support for the size of DD-basis, N4=1</w:t>
                    </w:r>
                  </w:ins>
                </w:p>
                <w:p w14:paraId="15615B56" w14:textId="77777777" w:rsidR="00671C1D" w:rsidRPr="00FD772E" w:rsidRDefault="00671C1D" w:rsidP="00671C1D">
                  <w:pPr>
                    <w:rPr>
                      <w:rFonts w:eastAsia="SimSun" w:cs="Arial"/>
                      <w:color w:val="000000" w:themeColor="text1"/>
                      <w:sz w:val="18"/>
                      <w:szCs w:val="18"/>
                      <w:highlight w:val="yellow"/>
                      <w:lang w:eastAsia="zh-CN"/>
                    </w:rPr>
                  </w:pPr>
                  <w:ins w:id="1382" w:author="Apple" w:date="2025-03-25T10:54:00Z">
                    <w:r w:rsidRPr="00A57FDF">
                      <w:rPr>
                        <w:rFonts w:cs="Arial"/>
                        <w:color w:val="000000" w:themeColor="text1"/>
                        <w:sz w:val="18"/>
                        <w:szCs w:val="18"/>
                      </w:rPr>
                      <w:t xml:space="preserve">12. Scaling factor for active resource counting </w:t>
                    </w:r>
                    <w:proofErr w:type="spellStart"/>
                    <w:r w:rsidRPr="00A57FDF">
                      <w:rPr>
                        <w:rFonts w:cs="Arial"/>
                        <w:color w:val="000000" w:themeColor="text1"/>
                        <w:sz w:val="18"/>
                        <w:szCs w:val="18"/>
                      </w:rPr>
                      <w:t>Kp</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9B321" w14:textId="77777777" w:rsidR="00671C1D" w:rsidRPr="00FD772E" w:rsidRDefault="00671C1D" w:rsidP="00671C1D">
                  <w:pPr>
                    <w:pStyle w:val="TAL"/>
                    <w:rPr>
                      <w:rFonts w:eastAsia="MS Mincho" w:cs="Arial"/>
                      <w:color w:val="000000" w:themeColor="text1"/>
                      <w:szCs w:val="18"/>
                      <w:highlight w:val="yellow"/>
                    </w:rPr>
                  </w:pPr>
                  <w:r w:rsidRPr="00FD772E">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9DE5E" w14:textId="77777777" w:rsidR="00671C1D" w:rsidRPr="00FD772E" w:rsidRDefault="00671C1D" w:rsidP="00671C1D">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48CC6" w14:textId="77777777" w:rsidR="00671C1D" w:rsidRPr="00FD772E" w:rsidRDefault="00671C1D" w:rsidP="00671C1D">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94C7E" w14:textId="77777777" w:rsidR="00671C1D" w:rsidRPr="00FD772E" w:rsidRDefault="00671C1D" w:rsidP="00671C1D">
                  <w:pPr>
                    <w:pStyle w:val="TAL"/>
                    <w:rPr>
                      <w:rFonts w:eastAsia="SimSun" w:cs="Arial"/>
                      <w:color w:val="000000" w:themeColor="text1"/>
                      <w:szCs w:val="18"/>
                      <w:lang w:eastAsia="zh-CN"/>
                    </w:rPr>
                  </w:pPr>
                  <w:r w:rsidRPr="00FD772E">
                    <w:rPr>
                      <w:rFonts w:eastAsia="SimSun" w:cs="Arial"/>
                      <w:color w:val="000000" w:themeColor="text1"/>
                      <w:szCs w:val="18"/>
                      <w:lang w:eastAsia="zh-CN"/>
                    </w:rPr>
                    <w:t>Extended Rel-18 Type-II Doppler codebook is not supported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838F7" w14:textId="77777777" w:rsidR="00671C1D" w:rsidRPr="00FD772E" w:rsidRDefault="00671C1D" w:rsidP="00671C1D">
                  <w:pPr>
                    <w:pStyle w:val="TAL"/>
                    <w:rPr>
                      <w:rFonts w:eastAsia="MS Mincho" w:cs="Arial"/>
                      <w:color w:val="000000" w:themeColor="text1"/>
                      <w:szCs w:val="18"/>
                      <w:highlight w:val="yellow"/>
                    </w:rPr>
                  </w:pPr>
                  <w:ins w:id="1383" w:author="Apple" w:date="2025-03-25T10:24:00Z">
                    <w:r w:rsidRPr="00DB5228">
                      <w:rPr>
                        <w:rFonts w:eastAsia="SimSun" w:cs="Arial"/>
                        <w:color w:val="000000" w:themeColor="text1"/>
                        <w:sz w:val="20"/>
                        <w:lang w:eastAsia="zh-CN"/>
                      </w:rPr>
                      <w:t>Per band and Per BC</w:t>
                    </w:r>
                  </w:ins>
                  <w:del w:id="1384" w:author="Apple" w:date="2025-03-25T10: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E4899" w14:textId="77777777" w:rsidR="00671C1D" w:rsidRPr="00FD772E" w:rsidRDefault="00671C1D" w:rsidP="00671C1D">
                  <w:pPr>
                    <w:pStyle w:val="TAL"/>
                    <w:rPr>
                      <w:rFonts w:eastAsia="MS Mincho" w:cs="Arial"/>
                      <w:color w:val="000000" w:themeColor="text1"/>
                      <w:szCs w:val="18"/>
                      <w:highlight w:val="yellow"/>
                    </w:rPr>
                  </w:pPr>
                  <w:ins w:id="1385" w:author="Apple" w:date="2025-03-25T10:24:00Z">
                    <w:r w:rsidRPr="00DB5228">
                      <w:rPr>
                        <w:rFonts w:cs="Arial"/>
                        <w:color w:val="000000" w:themeColor="text1"/>
                        <w:sz w:val="20"/>
                        <w:lang w:eastAsia="zh-CN"/>
                      </w:rPr>
                      <w:t>n/a</w:t>
                    </w:r>
                  </w:ins>
                  <w:del w:id="1386" w:author="Apple" w:date="2025-03-25T10: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412DC" w14:textId="77777777" w:rsidR="00671C1D" w:rsidRPr="00FD772E" w:rsidRDefault="00671C1D" w:rsidP="00671C1D">
                  <w:pPr>
                    <w:pStyle w:val="TAL"/>
                    <w:rPr>
                      <w:rFonts w:eastAsia="MS Mincho" w:cs="Arial"/>
                      <w:color w:val="000000" w:themeColor="text1"/>
                      <w:szCs w:val="18"/>
                      <w:highlight w:val="yellow"/>
                    </w:rPr>
                  </w:pPr>
                  <w:ins w:id="1387" w:author="Apple" w:date="2025-03-25T10:24:00Z">
                    <w:r w:rsidRPr="00DB5228">
                      <w:rPr>
                        <w:rFonts w:cs="Arial"/>
                        <w:color w:val="000000" w:themeColor="text1"/>
                        <w:sz w:val="20"/>
                        <w:lang w:eastAsia="zh-CN"/>
                      </w:rPr>
                      <w:t>n/a</w:t>
                    </w:r>
                  </w:ins>
                  <w:del w:id="1388" w:author="Apple" w:date="2025-03-25T10: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476BD" w14:textId="77777777" w:rsidR="00671C1D" w:rsidRPr="00FD772E" w:rsidRDefault="00671C1D" w:rsidP="00671C1D">
                  <w:pPr>
                    <w:pStyle w:val="TAL"/>
                    <w:rPr>
                      <w:rFonts w:eastAsia="MS Mincho" w:cs="Arial"/>
                      <w:color w:val="000000" w:themeColor="text1"/>
                      <w:szCs w:val="18"/>
                      <w:highlight w:val="yellow"/>
                    </w:rPr>
                  </w:pPr>
                  <w:ins w:id="1389" w:author="Apple" w:date="2025-03-25T10:24:00Z">
                    <w:r w:rsidRPr="00DB5228">
                      <w:rPr>
                        <w:rFonts w:cs="Arial"/>
                        <w:color w:val="000000" w:themeColor="text1"/>
                        <w:sz w:val="20"/>
                        <w:lang w:eastAsia="zh-CN"/>
                      </w:rPr>
                      <w:t>n/a</w:t>
                    </w:r>
                  </w:ins>
                  <w:del w:id="1390" w:author="Apple" w:date="2025-03-25T10: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BEAF5" w14:textId="77777777" w:rsidR="00671C1D" w:rsidRPr="00C43808" w:rsidRDefault="00671C1D" w:rsidP="00671C1D">
                  <w:pPr>
                    <w:pStyle w:val="TAL"/>
                    <w:rPr>
                      <w:ins w:id="1391" w:author="Apple" w:date="2025-03-25T10:54:00Z"/>
                      <w:rFonts w:cs="Arial"/>
                      <w:color w:val="000000" w:themeColor="text1"/>
                      <w:sz w:val="20"/>
                    </w:rPr>
                  </w:pPr>
                  <w:ins w:id="1392" w:author="Apple" w:date="2025-03-25T10:54:00Z">
                    <w:r w:rsidRPr="00C43808">
                      <w:rPr>
                        <w:rFonts w:cs="Arial"/>
                        <w:color w:val="000000" w:themeColor="text1"/>
                        <w:sz w:val="20"/>
                      </w:rPr>
                      <w:t xml:space="preserve">Component </w:t>
                    </w:r>
                    <w:r>
                      <w:rPr>
                        <w:rFonts w:cs="Arial"/>
                        <w:color w:val="000000" w:themeColor="text1"/>
                        <w:sz w:val="20"/>
                      </w:rPr>
                      <w:t>7</w:t>
                    </w:r>
                    <w:r w:rsidRPr="00C43808">
                      <w:rPr>
                        <w:rFonts w:cs="Arial"/>
                        <w:color w:val="000000" w:themeColor="text1"/>
                        <w:sz w:val="20"/>
                      </w:rPr>
                      <w:t xml:space="preserve"> candidate values</w:t>
                    </w:r>
                  </w:ins>
                </w:p>
                <w:p w14:paraId="6001789E" w14:textId="77777777" w:rsidR="00671C1D" w:rsidRPr="00C43808" w:rsidRDefault="00671C1D" w:rsidP="00671C1D">
                  <w:pPr>
                    <w:pStyle w:val="TAL"/>
                    <w:rPr>
                      <w:ins w:id="1393" w:author="Apple" w:date="2025-03-25T10:54:00Z"/>
                      <w:rFonts w:cs="Arial"/>
                      <w:color w:val="000000" w:themeColor="text1"/>
                      <w:sz w:val="20"/>
                    </w:rPr>
                  </w:pPr>
                  <w:ins w:id="1394" w:author="Apple" w:date="2025-03-25T10:54:00Z">
                    <w:r>
                      <w:rPr>
                        <w:rFonts w:cs="Arial"/>
                        <w:color w:val="000000" w:themeColor="text1"/>
                        <w:sz w:val="20"/>
                      </w:rPr>
                      <w:t>a</w:t>
                    </w:r>
                    <w:r w:rsidRPr="00C43808">
                      <w:rPr>
                        <w:rFonts w:cs="Arial"/>
                        <w:color w:val="000000" w:themeColor="text1"/>
                        <w:sz w:val="20"/>
                      </w:rPr>
                      <w:t>. {1, …, 64}</w:t>
                    </w:r>
                  </w:ins>
                </w:p>
                <w:p w14:paraId="337D3E69" w14:textId="77777777" w:rsidR="00671C1D" w:rsidRPr="00C43808" w:rsidRDefault="00671C1D" w:rsidP="00671C1D">
                  <w:pPr>
                    <w:pStyle w:val="TAL"/>
                    <w:rPr>
                      <w:ins w:id="1395" w:author="Apple" w:date="2025-03-25T10:54:00Z"/>
                      <w:rFonts w:cs="Arial"/>
                      <w:color w:val="000000" w:themeColor="text1"/>
                      <w:sz w:val="20"/>
                    </w:rPr>
                  </w:pPr>
                  <w:ins w:id="1396" w:author="Apple" w:date="2025-03-25T10:54:00Z">
                    <w:r>
                      <w:rPr>
                        <w:rFonts w:cs="Arial"/>
                        <w:color w:val="000000" w:themeColor="text1"/>
                        <w:sz w:val="20"/>
                      </w:rPr>
                      <w:t>b</w:t>
                    </w:r>
                    <w:r w:rsidRPr="00C43808">
                      <w:rPr>
                        <w:rFonts w:cs="Arial"/>
                        <w:color w:val="000000" w:themeColor="text1"/>
                        <w:sz w:val="20"/>
                      </w:rPr>
                      <w:t>. {64, …, 256}</w:t>
                    </w:r>
                  </w:ins>
                </w:p>
                <w:p w14:paraId="66D00308" w14:textId="77777777" w:rsidR="00671C1D" w:rsidRPr="00C43808" w:rsidRDefault="00671C1D" w:rsidP="00671C1D">
                  <w:pPr>
                    <w:pStyle w:val="TAL"/>
                    <w:rPr>
                      <w:ins w:id="1397" w:author="Apple" w:date="2025-03-25T10:54:00Z"/>
                      <w:rFonts w:cs="Arial"/>
                      <w:color w:val="000000" w:themeColor="text1"/>
                      <w:sz w:val="20"/>
                    </w:rPr>
                  </w:pPr>
                </w:p>
                <w:p w14:paraId="55112F49" w14:textId="77777777" w:rsidR="00671C1D" w:rsidRPr="00C43808" w:rsidRDefault="00671C1D" w:rsidP="00671C1D">
                  <w:pPr>
                    <w:pStyle w:val="TAL"/>
                    <w:rPr>
                      <w:ins w:id="1398" w:author="Apple" w:date="2025-03-25T10:54:00Z"/>
                      <w:rFonts w:eastAsia="MS Mincho" w:cs="Arial"/>
                      <w:color w:val="000000" w:themeColor="text1"/>
                      <w:sz w:val="20"/>
                      <w:lang w:val="en-US"/>
                    </w:rPr>
                  </w:pPr>
                  <w:ins w:id="1399" w:author="Apple" w:date="2025-03-25T10:54:00Z">
                    <w:r w:rsidRPr="00C43808">
                      <w:rPr>
                        <w:rFonts w:eastAsia="MS Mincho" w:cs="Arial"/>
                        <w:color w:val="000000" w:themeColor="text1"/>
                        <w:sz w:val="20"/>
                        <w:lang w:val="en-US"/>
                      </w:rPr>
                      <w:t xml:space="preserve">Component </w:t>
                    </w:r>
                    <w:r>
                      <w:rPr>
                        <w:rFonts w:eastAsia="MS Mincho" w:cs="Arial"/>
                        <w:color w:val="000000" w:themeColor="text1"/>
                        <w:sz w:val="20"/>
                        <w:lang w:val="en-US"/>
                      </w:rPr>
                      <w:t>8</w:t>
                    </w:r>
                    <w:r w:rsidRPr="00C43808">
                      <w:rPr>
                        <w:rFonts w:eastAsia="MS Mincho" w:cs="Arial"/>
                        <w:color w:val="000000" w:themeColor="text1"/>
                        <w:sz w:val="20"/>
                        <w:lang w:val="en-US"/>
                      </w:rPr>
                      <w:t xml:space="preserve"> candidate value {Capability 1, Capability 2}</w:t>
                    </w:r>
                  </w:ins>
                </w:p>
                <w:p w14:paraId="0F4FD425" w14:textId="77777777" w:rsidR="00671C1D" w:rsidRPr="00C43808" w:rsidRDefault="00671C1D" w:rsidP="00671C1D">
                  <w:pPr>
                    <w:pStyle w:val="TAL"/>
                    <w:rPr>
                      <w:ins w:id="1400" w:author="Apple" w:date="2025-03-25T10:54:00Z"/>
                      <w:rFonts w:eastAsia="Malgun Gothic" w:cs="Arial"/>
                      <w:color w:val="000000" w:themeColor="text1"/>
                      <w:sz w:val="20"/>
                      <w:lang w:eastAsia="ko-KR"/>
                    </w:rPr>
                  </w:pPr>
                </w:p>
                <w:p w14:paraId="048A5401" w14:textId="77777777" w:rsidR="00671C1D" w:rsidRPr="00C43808" w:rsidRDefault="00671C1D" w:rsidP="00671C1D">
                  <w:pPr>
                    <w:pStyle w:val="TAL"/>
                    <w:rPr>
                      <w:ins w:id="1401" w:author="Apple" w:date="2025-03-25T10:54:00Z"/>
                      <w:rFonts w:cs="Arial"/>
                      <w:color w:val="000000" w:themeColor="text1"/>
                      <w:sz w:val="20"/>
                    </w:rPr>
                  </w:pPr>
                  <w:ins w:id="1402" w:author="Apple" w:date="2025-03-25T10:54:00Z">
                    <w:r w:rsidRPr="00C43808">
                      <w:rPr>
                        <w:rFonts w:cs="Arial"/>
                        <w:color w:val="000000" w:themeColor="text1"/>
                        <w:sz w:val="20"/>
                      </w:rPr>
                      <w:t xml:space="preserve">Component </w:t>
                    </w:r>
                    <w:r>
                      <w:rPr>
                        <w:rFonts w:cs="Arial"/>
                        <w:color w:val="000000" w:themeColor="text1"/>
                        <w:sz w:val="20"/>
                      </w:rPr>
                      <w:t>9</w:t>
                    </w:r>
                    <w:r w:rsidRPr="00C43808">
                      <w:rPr>
                        <w:rFonts w:cs="Arial"/>
                        <w:color w:val="000000" w:themeColor="text1"/>
                        <w:sz w:val="20"/>
                      </w:rPr>
                      <w:t xml:space="preserve"> candidate values: {1, 2, 3}</w:t>
                    </w:r>
                  </w:ins>
                </w:p>
                <w:p w14:paraId="49C5658E" w14:textId="77777777" w:rsidR="00671C1D" w:rsidRPr="00C43808" w:rsidRDefault="00671C1D" w:rsidP="00671C1D">
                  <w:pPr>
                    <w:pStyle w:val="TAL"/>
                    <w:rPr>
                      <w:ins w:id="1403" w:author="Apple" w:date="2025-03-25T10:54:00Z"/>
                      <w:rFonts w:cs="Arial"/>
                      <w:color w:val="000000" w:themeColor="text1"/>
                      <w:sz w:val="20"/>
                    </w:rPr>
                  </w:pPr>
                </w:p>
                <w:p w14:paraId="34D5E575" w14:textId="77777777" w:rsidR="00671C1D" w:rsidRPr="00C43808" w:rsidRDefault="00671C1D" w:rsidP="00671C1D">
                  <w:pPr>
                    <w:pStyle w:val="TAL"/>
                    <w:rPr>
                      <w:ins w:id="1404" w:author="Apple" w:date="2025-03-25T10:54:00Z"/>
                      <w:rFonts w:cs="Arial"/>
                      <w:color w:val="000000" w:themeColor="text1"/>
                      <w:sz w:val="20"/>
                    </w:rPr>
                  </w:pPr>
                  <w:ins w:id="1405" w:author="Apple" w:date="2025-03-25T10:54:00Z">
                    <w:r w:rsidRPr="00C43808">
                      <w:rPr>
                        <w:rFonts w:cs="Arial"/>
                        <w:color w:val="000000" w:themeColor="text1"/>
                        <w:sz w:val="20"/>
                      </w:rPr>
                      <w:t xml:space="preserve">Component </w:t>
                    </w:r>
                    <w:r>
                      <w:rPr>
                        <w:rFonts w:cs="Arial"/>
                        <w:color w:val="000000" w:themeColor="text1"/>
                        <w:sz w:val="20"/>
                      </w:rPr>
                      <w:t>10</w:t>
                    </w:r>
                    <w:r w:rsidRPr="00C43808">
                      <w:rPr>
                        <w:rFonts w:cs="Arial"/>
                        <w:color w:val="000000" w:themeColor="text1"/>
                        <w:sz w:val="20"/>
                      </w:rPr>
                      <w:t xml:space="preserve"> candidate values: {1, 2, 3}</w:t>
                    </w:r>
                  </w:ins>
                </w:p>
                <w:p w14:paraId="0CD0906D" w14:textId="77777777" w:rsidR="00671C1D" w:rsidRPr="00C43808" w:rsidRDefault="00671C1D" w:rsidP="00671C1D">
                  <w:pPr>
                    <w:pStyle w:val="TAL"/>
                    <w:rPr>
                      <w:ins w:id="1406" w:author="Apple" w:date="2025-03-25T10:54:00Z"/>
                      <w:rFonts w:eastAsia="Yu Mincho" w:cs="Arial"/>
                      <w:color w:val="000000" w:themeColor="text1"/>
                      <w:sz w:val="20"/>
                    </w:rPr>
                  </w:pPr>
                </w:p>
                <w:p w14:paraId="38414DAF" w14:textId="77777777" w:rsidR="00671C1D" w:rsidRPr="00C43808" w:rsidRDefault="00671C1D" w:rsidP="00671C1D">
                  <w:pPr>
                    <w:pStyle w:val="TAL"/>
                    <w:rPr>
                      <w:ins w:id="1407" w:author="Apple" w:date="2025-03-25T10:54:00Z"/>
                      <w:rFonts w:eastAsia="Yu Mincho" w:cs="Arial"/>
                      <w:color w:val="000000" w:themeColor="text1"/>
                      <w:sz w:val="20"/>
                    </w:rPr>
                  </w:pPr>
                  <w:ins w:id="1408" w:author="Apple" w:date="2025-03-25T10:54:00Z">
                    <w:r w:rsidRPr="00C43808">
                      <w:rPr>
                        <w:rFonts w:eastAsia="Yu Mincho" w:cs="Arial"/>
                        <w:color w:val="000000" w:themeColor="text1"/>
                        <w:sz w:val="20"/>
                      </w:rPr>
                      <w:t>Component 1</w:t>
                    </w:r>
                    <w:r>
                      <w:rPr>
                        <w:rFonts w:eastAsia="Yu Mincho" w:cs="Arial"/>
                        <w:color w:val="000000" w:themeColor="text1"/>
                        <w:sz w:val="20"/>
                      </w:rPr>
                      <w:t>2</w:t>
                    </w:r>
                    <w:r w:rsidRPr="00C43808">
                      <w:rPr>
                        <w:rFonts w:eastAsia="Yu Mincho" w:cs="Arial"/>
                        <w:color w:val="000000" w:themeColor="text1"/>
                        <w:sz w:val="20"/>
                      </w:rPr>
                      <w:t xml:space="preserve"> candidate values: {1, 2, 4}</w:t>
                    </w:r>
                  </w:ins>
                </w:p>
                <w:p w14:paraId="3C4E133B" w14:textId="77777777" w:rsidR="00671C1D" w:rsidRPr="00C43808" w:rsidRDefault="00671C1D" w:rsidP="00671C1D">
                  <w:pPr>
                    <w:pStyle w:val="TAL"/>
                    <w:rPr>
                      <w:ins w:id="1409" w:author="Apple" w:date="2025-03-25T10:54:00Z"/>
                      <w:rFonts w:eastAsia="Malgun Gothic" w:cs="Arial"/>
                      <w:color w:val="000000" w:themeColor="text1"/>
                      <w:sz w:val="20"/>
                      <w:lang w:eastAsia="ko-KR"/>
                    </w:rPr>
                  </w:pPr>
                </w:p>
                <w:p w14:paraId="1A44A46A" w14:textId="77777777" w:rsidR="00671C1D" w:rsidRPr="00C43808" w:rsidRDefault="00671C1D" w:rsidP="00671C1D">
                  <w:pPr>
                    <w:pStyle w:val="TAL"/>
                    <w:rPr>
                      <w:ins w:id="1410" w:author="Apple" w:date="2025-03-25T10:54:00Z"/>
                      <w:rFonts w:eastAsia="Malgun Gothic" w:cs="Arial"/>
                      <w:color w:val="000000" w:themeColor="text1"/>
                      <w:sz w:val="20"/>
                      <w:lang w:eastAsia="ko-KR"/>
                    </w:rPr>
                  </w:pPr>
                  <w:ins w:id="1411" w:author="Apple" w:date="2025-03-25T10:54:00Z">
                    <w:r w:rsidRPr="00C43808">
                      <w:rPr>
                        <w:rFonts w:eastAsia="Malgun Gothic" w:cs="Arial"/>
                        <w:color w:val="000000" w:themeColor="text1"/>
                        <w:sz w:val="20"/>
                        <w:lang w:eastAsia="ko-KR"/>
                      </w:rPr>
                      <w:t xml:space="preserve">Note: For component of processing capability </w:t>
                    </w:r>
                  </w:ins>
                </w:p>
                <w:p w14:paraId="56643226" w14:textId="77777777" w:rsidR="00671C1D" w:rsidRPr="00C43808" w:rsidRDefault="00671C1D" w:rsidP="00671C1D">
                  <w:pPr>
                    <w:pStyle w:val="TAL"/>
                    <w:rPr>
                      <w:ins w:id="1412" w:author="Apple" w:date="2025-03-25T10:54:00Z"/>
                      <w:rFonts w:eastAsia="Malgun Gothic" w:cs="Arial"/>
                      <w:color w:val="000000" w:themeColor="text1"/>
                      <w:sz w:val="20"/>
                      <w:lang w:eastAsia="ko-KR"/>
                    </w:rPr>
                  </w:pPr>
                  <w:ins w:id="1413" w:author="Apple" w:date="2025-03-25T10:54:00Z">
                    <w:r w:rsidRPr="00C43808">
                      <w:rPr>
                        <w:rFonts w:eastAsia="Malgun Gothic" w:cs="Arial"/>
                        <w:color w:val="000000" w:themeColor="text1"/>
                        <w:sz w:val="20"/>
                        <w:lang w:eastAsia="ko-KR"/>
                      </w:rPr>
                      <w:t xml:space="preserve">Capability 1: </w:t>
                    </w:r>
                  </w:ins>
                </w:p>
                <w:p w14:paraId="5CE4CC1F" w14:textId="77777777" w:rsidR="00671C1D" w:rsidRPr="00C43808" w:rsidRDefault="00671C1D" w:rsidP="00671C1D">
                  <w:pPr>
                    <w:pStyle w:val="TAL"/>
                    <w:rPr>
                      <w:ins w:id="1414" w:author="Apple" w:date="2025-03-25T10:54:00Z"/>
                      <w:rFonts w:eastAsia="Malgun Gothic" w:cs="Arial"/>
                      <w:color w:val="000000" w:themeColor="text1"/>
                      <w:sz w:val="20"/>
                      <w:lang w:eastAsia="ko-KR"/>
                    </w:rPr>
                  </w:pPr>
                  <w:ins w:id="1415" w:author="Apple" w:date="2025-03-25T10:54:00Z">
                    <w:r w:rsidRPr="00C43808">
                      <w:rPr>
                        <w:rFonts w:eastAsia="Malgun Gothic" w:cs="Arial"/>
                        <w:color w:val="000000" w:themeColor="text1"/>
                        <w:sz w:val="20"/>
                        <w:lang w:eastAsia="ko-KR"/>
                      </w:rPr>
                      <w:t>Legacy timeline</w:t>
                    </w:r>
                  </w:ins>
                </w:p>
                <w:p w14:paraId="5077A5D1" w14:textId="77777777" w:rsidR="00671C1D" w:rsidRPr="00C43808" w:rsidRDefault="00671C1D" w:rsidP="00671C1D">
                  <w:pPr>
                    <w:pStyle w:val="TAL"/>
                    <w:rPr>
                      <w:ins w:id="1416" w:author="Apple" w:date="2025-03-25T10:54:00Z"/>
                      <w:rFonts w:eastAsia="Malgun Gothic" w:cs="Arial"/>
                      <w:color w:val="000000" w:themeColor="text1"/>
                      <w:sz w:val="20"/>
                      <w:lang w:eastAsia="ko-KR"/>
                    </w:rPr>
                  </w:pPr>
                </w:p>
                <w:p w14:paraId="192113A0" w14:textId="77777777" w:rsidR="00671C1D" w:rsidRPr="00C43808" w:rsidRDefault="00671C1D" w:rsidP="00671C1D">
                  <w:pPr>
                    <w:pStyle w:val="TAL"/>
                    <w:rPr>
                      <w:ins w:id="1417" w:author="Apple" w:date="2025-03-25T10:54:00Z"/>
                      <w:rFonts w:eastAsia="Malgun Gothic" w:cs="Arial"/>
                      <w:color w:val="000000" w:themeColor="text1"/>
                      <w:sz w:val="20"/>
                      <w:lang w:eastAsia="ko-KR"/>
                    </w:rPr>
                  </w:pPr>
                  <w:ins w:id="1418" w:author="Apple" w:date="2025-03-25T10:54:00Z">
                    <w:r w:rsidRPr="00C43808">
                      <w:rPr>
                        <w:rFonts w:eastAsia="Malgun Gothic" w:cs="Arial"/>
                        <w:color w:val="000000" w:themeColor="text1"/>
                        <w:sz w:val="20"/>
                        <w:lang w:eastAsia="ko-KR"/>
                      </w:rPr>
                      <w:t>O</w:t>
                    </w:r>
                    <w:r w:rsidRPr="00C43808">
                      <w:rPr>
                        <w:rFonts w:eastAsia="Malgun Gothic" w:cs="Arial"/>
                        <w:color w:val="000000" w:themeColor="text1"/>
                        <w:sz w:val="20"/>
                        <w:vertAlign w:val="subscript"/>
                        <w:lang w:eastAsia="ko-KR"/>
                      </w:rPr>
                      <w:t>CPU</w:t>
                    </w:r>
                    <w:r w:rsidRPr="00C43808">
                      <w:rPr>
                        <w:rFonts w:eastAsia="Malgun Gothic" w:cs="Arial"/>
                        <w:color w:val="000000" w:themeColor="text1"/>
                        <w:sz w:val="20"/>
                        <w:lang w:eastAsia="ko-KR"/>
                      </w:rPr>
                      <w:t xml:space="preserve"> = Y</w:t>
                    </w:r>
                    <w:r w:rsidRPr="00C43808">
                      <w:rPr>
                        <w:rFonts w:eastAsia="Malgun Gothic" w:cs="Arial"/>
                        <w:color w:val="000000" w:themeColor="text1"/>
                        <w:sz w:val="20"/>
                        <w:lang w:eastAsia="ko-KR"/>
                      </w:rPr>
                      <w:sym w:font="Symbol" w:char="F0D7"/>
                    </w:r>
                    <w:r w:rsidRPr="00C43808">
                      <w:rPr>
                        <w:rFonts w:eastAsia="Malgun Gothic" w:cs="Arial"/>
                        <w:color w:val="000000" w:themeColor="text1"/>
                        <w:sz w:val="20"/>
                        <w:lang w:eastAsia="ko-KR"/>
                      </w:rPr>
                      <w:t>N</w:t>
                    </w:r>
                    <w:r w:rsidRPr="00C43808">
                      <w:rPr>
                        <w:rFonts w:eastAsia="Malgun Gothic" w:cs="Arial"/>
                        <w:color w:val="000000" w:themeColor="text1"/>
                        <w:sz w:val="20"/>
                        <w:vertAlign w:val="subscript"/>
                        <w:lang w:eastAsia="ko-KR"/>
                      </w:rPr>
                      <w:t>4</w:t>
                    </w:r>
                    <w:r w:rsidRPr="00C43808">
                      <w:rPr>
                        <w:rFonts w:eastAsia="Malgun Gothic" w:cs="Arial"/>
                        <w:color w:val="000000" w:themeColor="text1"/>
                        <w:sz w:val="20"/>
                        <w:lang w:eastAsia="ko-KR"/>
                      </w:rPr>
                      <w:sym w:font="Symbol" w:char="F0D7"/>
                    </w:r>
                    <w:r w:rsidRPr="00C43808">
                      <w:rPr>
                        <w:rFonts w:eastAsia="Malgun Gothic" w:cs="Arial"/>
                        <w:color w:val="000000" w:themeColor="text1"/>
                        <w:sz w:val="20"/>
                        <w:lang w:eastAsia="ko-KR"/>
                      </w:rPr>
                      <w:t>ceil(P/32) ), when P/SP-CSI-RS is configured for CMR</w:t>
                    </w:r>
                  </w:ins>
                </w:p>
                <w:p w14:paraId="24FAACA8" w14:textId="77777777" w:rsidR="00671C1D" w:rsidRPr="00C43808" w:rsidRDefault="00671C1D" w:rsidP="00671C1D">
                  <w:pPr>
                    <w:pStyle w:val="TAL"/>
                    <w:rPr>
                      <w:ins w:id="1419" w:author="Apple" w:date="2025-03-25T10:54:00Z"/>
                      <w:rFonts w:eastAsia="Malgun Gothic" w:cs="Arial"/>
                      <w:color w:val="000000" w:themeColor="text1"/>
                      <w:sz w:val="20"/>
                      <w:lang w:eastAsia="ko-KR"/>
                    </w:rPr>
                  </w:pPr>
                </w:p>
                <w:p w14:paraId="3FBE601B" w14:textId="77777777" w:rsidR="00671C1D" w:rsidRPr="00C43808" w:rsidRDefault="00671C1D" w:rsidP="00671C1D">
                  <w:pPr>
                    <w:pStyle w:val="TAL"/>
                    <w:rPr>
                      <w:ins w:id="1420" w:author="Apple" w:date="2025-03-25T10:54:00Z"/>
                      <w:rFonts w:eastAsia="Malgun Gothic" w:cs="Arial"/>
                      <w:color w:val="000000" w:themeColor="text1"/>
                      <w:sz w:val="20"/>
                      <w:lang w:eastAsia="ko-KR"/>
                    </w:rPr>
                  </w:pPr>
                  <w:ins w:id="1421" w:author="Apple" w:date="2025-03-25T10:54:00Z">
                    <w:r w:rsidRPr="00C43808">
                      <w:rPr>
                        <w:rFonts w:eastAsia="Malgun Gothic" w:cs="Arial"/>
                        <w:color w:val="000000" w:themeColor="text1"/>
                        <w:sz w:val="20"/>
                        <w:lang w:eastAsia="ko-KR"/>
                      </w:rPr>
                      <w:t>O</w:t>
                    </w:r>
                    <w:r w:rsidRPr="00C43808">
                      <w:rPr>
                        <w:rFonts w:eastAsia="Malgun Gothic" w:cs="Arial"/>
                        <w:color w:val="000000" w:themeColor="text1"/>
                        <w:sz w:val="20"/>
                        <w:vertAlign w:val="subscript"/>
                        <w:lang w:eastAsia="ko-KR"/>
                      </w:rPr>
                      <w:t>CPU</w:t>
                    </w:r>
                    <w:r w:rsidRPr="00C43808">
                      <w:rPr>
                        <w:rFonts w:eastAsia="Malgun Gothic" w:cs="Arial"/>
                        <w:color w:val="000000" w:themeColor="text1"/>
                        <w:sz w:val="20"/>
                        <w:lang w:eastAsia="ko-KR"/>
                      </w:rPr>
                      <w:t xml:space="preserve"> = Y</w:t>
                    </w:r>
                    <w:r w:rsidRPr="00C43808">
                      <w:rPr>
                        <w:rFonts w:eastAsia="Malgun Gothic" w:cs="Arial"/>
                        <w:color w:val="000000" w:themeColor="text1"/>
                        <w:sz w:val="20"/>
                        <w:lang w:eastAsia="ko-KR"/>
                      </w:rPr>
                      <w:sym w:font="Symbol" w:char="F0D7"/>
                    </w:r>
                    <w:r w:rsidRPr="00C43808">
                      <w:rPr>
                        <w:iCs/>
                        <w:color w:val="000000" w:themeColor="text1"/>
                      </w:rPr>
                      <w:t xml:space="preserve"> K</w:t>
                    </w:r>
                    <w:r w:rsidRPr="00C43808">
                      <w:rPr>
                        <w:iCs/>
                        <w:color w:val="000000" w:themeColor="text1"/>
                        <w:vertAlign w:val="subscript"/>
                      </w:rPr>
                      <w:t>DOPP</w:t>
                    </w:r>
                    <w:r w:rsidRPr="00C43808">
                      <w:rPr>
                        <w:rFonts w:eastAsia="Malgun Gothic" w:cs="Arial"/>
                        <w:color w:val="000000" w:themeColor="text1"/>
                        <w:sz w:val="20"/>
                        <w:lang w:eastAsia="ko-KR"/>
                      </w:rPr>
                      <w:sym w:font="Symbol" w:char="F0D7"/>
                    </w:r>
                    <w:r w:rsidRPr="00C43808">
                      <w:rPr>
                        <w:rFonts w:eastAsia="Malgun Gothic" w:cs="Arial"/>
                        <w:color w:val="000000" w:themeColor="text1"/>
                        <w:sz w:val="20"/>
                        <w:lang w:eastAsia="ko-KR"/>
                      </w:rPr>
                      <w:t>ceil(P/32)), when A-CSI-RS is configured for CMR</w:t>
                    </w:r>
                  </w:ins>
                </w:p>
                <w:p w14:paraId="0579B2B2" w14:textId="77777777" w:rsidR="00671C1D" w:rsidRPr="00C43808" w:rsidRDefault="00671C1D" w:rsidP="00671C1D">
                  <w:pPr>
                    <w:pStyle w:val="TAL"/>
                    <w:rPr>
                      <w:ins w:id="1422" w:author="Apple" w:date="2025-03-25T10:54:00Z"/>
                      <w:rFonts w:eastAsia="Malgun Gothic" w:cs="Arial"/>
                      <w:color w:val="000000" w:themeColor="text1"/>
                      <w:sz w:val="20"/>
                      <w:lang w:eastAsia="ko-KR"/>
                    </w:rPr>
                  </w:pPr>
                </w:p>
                <w:p w14:paraId="28C903B3" w14:textId="77777777" w:rsidR="00671C1D" w:rsidRPr="00C43808" w:rsidRDefault="00671C1D" w:rsidP="00671C1D">
                  <w:pPr>
                    <w:pStyle w:val="TAL"/>
                    <w:rPr>
                      <w:ins w:id="1423" w:author="Apple" w:date="2025-03-25T10:54:00Z"/>
                      <w:rFonts w:eastAsia="Malgun Gothic" w:cs="Arial"/>
                      <w:color w:val="000000" w:themeColor="text1"/>
                      <w:sz w:val="20"/>
                      <w:lang w:eastAsia="ko-KR"/>
                    </w:rPr>
                  </w:pPr>
                  <w:ins w:id="1424" w:author="Apple" w:date="2025-03-25T10:54:00Z">
                    <w:r w:rsidRPr="00C43808">
                      <w:rPr>
                        <w:rFonts w:eastAsia="Malgun Gothic" w:cs="Arial"/>
                        <w:color w:val="000000" w:themeColor="text1"/>
                        <w:sz w:val="20"/>
                        <w:lang w:eastAsia="ko-KR"/>
                      </w:rPr>
                      <w:t xml:space="preserve">Capability 2: </w:t>
                    </w:r>
                  </w:ins>
                </w:p>
                <w:p w14:paraId="429FA3DF" w14:textId="77777777" w:rsidR="00671C1D" w:rsidRPr="00C43808" w:rsidRDefault="00671C1D" w:rsidP="00671C1D">
                  <w:pPr>
                    <w:pStyle w:val="TAL"/>
                    <w:rPr>
                      <w:ins w:id="1425" w:author="Apple" w:date="2025-03-25T10:54:00Z"/>
                      <w:rFonts w:eastAsia="Malgun Gothic" w:cs="Arial"/>
                      <w:color w:val="000000" w:themeColor="text1"/>
                      <w:sz w:val="20"/>
                      <w:lang w:eastAsia="ko-KR"/>
                    </w:rPr>
                  </w:pPr>
                  <w:ins w:id="1426" w:author="Apple" w:date="2025-03-25T10:54:00Z">
                    <w:r w:rsidRPr="00C43808">
                      <w:rPr>
                        <w:rFonts w:eastAsia="Malgun Gothic" w:cs="Arial"/>
                        <w:color w:val="000000" w:themeColor="text1"/>
                        <w:sz w:val="20"/>
                        <w:lang w:eastAsia="ko-KR"/>
                      </w:rPr>
                      <w:t>Scale the legacy timeline by ceil(P/32) where P is the total number of ports across all the K aggregated CSI-RS resources</w:t>
                    </w:r>
                  </w:ins>
                </w:p>
                <w:p w14:paraId="015E848C" w14:textId="77777777" w:rsidR="00671C1D" w:rsidRPr="00C43808" w:rsidRDefault="00671C1D" w:rsidP="00671C1D">
                  <w:pPr>
                    <w:pStyle w:val="TAL"/>
                    <w:rPr>
                      <w:ins w:id="1427" w:author="Apple" w:date="2025-03-25T10:54:00Z"/>
                      <w:rFonts w:eastAsia="Malgun Gothic" w:cs="Arial"/>
                      <w:color w:val="000000" w:themeColor="text1"/>
                      <w:sz w:val="20"/>
                      <w:lang w:eastAsia="ko-KR"/>
                    </w:rPr>
                  </w:pPr>
                </w:p>
                <w:p w14:paraId="220F9CDE" w14:textId="77777777" w:rsidR="00671C1D" w:rsidRPr="00C43808" w:rsidRDefault="00671C1D" w:rsidP="00671C1D">
                  <w:pPr>
                    <w:pStyle w:val="TAL"/>
                    <w:rPr>
                      <w:ins w:id="1428" w:author="Apple" w:date="2025-03-25T10:54:00Z"/>
                      <w:rFonts w:eastAsia="Malgun Gothic" w:cs="Arial"/>
                      <w:color w:val="000000" w:themeColor="text1"/>
                      <w:sz w:val="20"/>
                      <w:lang w:eastAsia="ko-KR"/>
                    </w:rPr>
                  </w:pPr>
                  <w:ins w:id="1429" w:author="Apple" w:date="2025-03-25T10:54:00Z">
                    <w:r w:rsidRPr="00C43808">
                      <w:rPr>
                        <w:rFonts w:eastAsia="Malgun Gothic" w:cs="Arial"/>
                        <w:color w:val="000000" w:themeColor="text1"/>
                        <w:sz w:val="20"/>
                        <w:lang w:eastAsia="ko-KR"/>
                      </w:rPr>
                      <w:t>O</w:t>
                    </w:r>
                    <w:r w:rsidRPr="00C43808">
                      <w:rPr>
                        <w:rFonts w:eastAsia="Malgun Gothic" w:cs="Arial"/>
                        <w:color w:val="000000" w:themeColor="text1"/>
                        <w:sz w:val="20"/>
                        <w:vertAlign w:val="subscript"/>
                        <w:lang w:eastAsia="ko-KR"/>
                      </w:rPr>
                      <w:t>CPU</w:t>
                    </w:r>
                    <w:r w:rsidRPr="00C43808">
                      <w:rPr>
                        <w:rFonts w:eastAsia="Malgun Gothic" w:cs="Arial"/>
                        <w:color w:val="000000" w:themeColor="text1"/>
                        <w:sz w:val="20"/>
                        <w:lang w:eastAsia="ko-KR"/>
                      </w:rPr>
                      <w:t xml:space="preserve"> = Y</w:t>
                    </w:r>
                    <w:r w:rsidRPr="00C43808">
                      <w:rPr>
                        <w:rFonts w:eastAsia="Malgun Gothic" w:cs="Arial"/>
                        <w:color w:val="000000" w:themeColor="text1"/>
                        <w:sz w:val="20"/>
                        <w:lang w:eastAsia="ko-KR"/>
                      </w:rPr>
                      <w:sym w:font="Symbol" w:char="F0D7"/>
                    </w:r>
                    <w:r w:rsidRPr="00C43808">
                      <w:rPr>
                        <w:rFonts w:eastAsia="Malgun Gothic" w:cs="Arial"/>
                        <w:color w:val="000000" w:themeColor="text1"/>
                        <w:sz w:val="20"/>
                        <w:lang w:eastAsia="ko-KR"/>
                      </w:rPr>
                      <w:t>N</w:t>
                    </w:r>
                    <w:r w:rsidRPr="00C43808">
                      <w:rPr>
                        <w:rFonts w:eastAsia="Malgun Gothic" w:cs="Arial"/>
                        <w:color w:val="000000" w:themeColor="text1"/>
                        <w:sz w:val="20"/>
                        <w:vertAlign w:val="subscript"/>
                        <w:lang w:eastAsia="ko-KR"/>
                      </w:rPr>
                      <w:t>4</w:t>
                    </w:r>
                    <w:r w:rsidRPr="00C43808">
                      <w:rPr>
                        <w:rFonts w:eastAsia="Malgun Gothic" w:cs="Arial"/>
                        <w:color w:val="000000" w:themeColor="text1"/>
                        <w:sz w:val="20"/>
                        <w:lang w:eastAsia="ko-KR"/>
                      </w:rPr>
                      <w:sym w:font="Symbol" w:char="F0D7"/>
                    </w:r>
                    <w:r w:rsidRPr="00C43808">
                      <w:rPr>
                        <w:rFonts w:eastAsia="Malgun Gothic" w:cs="Arial"/>
                        <w:color w:val="000000" w:themeColor="text1"/>
                        <w:sz w:val="20"/>
                        <w:lang w:eastAsia="ko-KR"/>
                      </w:rPr>
                      <w:t>, when P/SP-CSI-RS is configured for CMR</w:t>
                    </w:r>
                  </w:ins>
                </w:p>
                <w:p w14:paraId="4C01B85B" w14:textId="77777777" w:rsidR="00671C1D" w:rsidRPr="00C43808" w:rsidRDefault="00671C1D" w:rsidP="00671C1D">
                  <w:pPr>
                    <w:pStyle w:val="TAL"/>
                    <w:rPr>
                      <w:ins w:id="1430" w:author="Apple" w:date="2025-03-25T10:54:00Z"/>
                      <w:rFonts w:eastAsia="Malgun Gothic" w:cs="Arial"/>
                      <w:color w:val="000000" w:themeColor="text1"/>
                      <w:sz w:val="20"/>
                      <w:lang w:eastAsia="ko-KR"/>
                    </w:rPr>
                  </w:pPr>
                </w:p>
                <w:p w14:paraId="790A59E1" w14:textId="77777777" w:rsidR="00671C1D" w:rsidRPr="00C43808" w:rsidRDefault="00671C1D" w:rsidP="00671C1D">
                  <w:pPr>
                    <w:pStyle w:val="TAL"/>
                    <w:rPr>
                      <w:ins w:id="1431" w:author="Apple" w:date="2025-03-25T10:54:00Z"/>
                      <w:rFonts w:eastAsia="Malgun Gothic" w:cs="Arial"/>
                      <w:color w:val="000000" w:themeColor="text1"/>
                      <w:sz w:val="20"/>
                      <w:lang w:eastAsia="ko-KR"/>
                    </w:rPr>
                  </w:pPr>
                  <w:ins w:id="1432" w:author="Apple" w:date="2025-03-25T10:54:00Z">
                    <w:r w:rsidRPr="00C43808">
                      <w:rPr>
                        <w:rFonts w:eastAsia="Malgun Gothic" w:cs="Arial"/>
                        <w:color w:val="000000" w:themeColor="text1"/>
                        <w:sz w:val="20"/>
                        <w:lang w:eastAsia="ko-KR"/>
                      </w:rPr>
                      <w:t>O</w:t>
                    </w:r>
                    <w:r w:rsidRPr="00C43808">
                      <w:rPr>
                        <w:rFonts w:eastAsia="Malgun Gothic" w:cs="Arial"/>
                        <w:color w:val="000000" w:themeColor="text1"/>
                        <w:sz w:val="20"/>
                        <w:vertAlign w:val="subscript"/>
                        <w:lang w:eastAsia="ko-KR"/>
                      </w:rPr>
                      <w:t>CPU</w:t>
                    </w:r>
                    <w:r w:rsidRPr="00C43808">
                      <w:rPr>
                        <w:rFonts w:eastAsia="Malgun Gothic" w:cs="Arial"/>
                        <w:color w:val="000000" w:themeColor="text1"/>
                        <w:sz w:val="20"/>
                        <w:lang w:eastAsia="ko-KR"/>
                      </w:rPr>
                      <w:t xml:space="preserve"> = Y</w:t>
                    </w:r>
                    <w:r w:rsidRPr="00C43808">
                      <w:rPr>
                        <w:rFonts w:eastAsia="Malgun Gothic" w:cs="Arial"/>
                        <w:color w:val="000000" w:themeColor="text1"/>
                        <w:sz w:val="20"/>
                        <w:lang w:eastAsia="ko-KR"/>
                      </w:rPr>
                      <w:sym w:font="Symbol" w:char="F0D7"/>
                    </w:r>
                    <w:r w:rsidRPr="00C43808">
                      <w:rPr>
                        <w:iCs/>
                        <w:color w:val="000000" w:themeColor="text1"/>
                        <w:sz w:val="20"/>
                      </w:rPr>
                      <w:t xml:space="preserve"> K</w:t>
                    </w:r>
                    <w:r w:rsidRPr="00C43808">
                      <w:rPr>
                        <w:iCs/>
                        <w:color w:val="000000" w:themeColor="text1"/>
                        <w:sz w:val="20"/>
                        <w:vertAlign w:val="subscript"/>
                      </w:rPr>
                      <w:t>DOPP</w:t>
                    </w:r>
                    <w:r w:rsidRPr="00C43808">
                      <w:rPr>
                        <w:rFonts w:eastAsia="Malgun Gothic" w:cs="Arial"/>
                        <w:color w:val="000000" w:themeColor="text1"/>
                        <w:sz w:val="20"/>
                        <w:lang w:eastAsia="ko-KR"/>
                      </w:rPr>
                      <w:t>, when A-CSI-RS is configured for CMR</w:t>
                    </w:r>
                  </w:ins>
                </w:p>
                <w:p w14:paraId="1D26F4AB" w14:textId="77777777" w:rsidR="00671C1D" w:rsidRPr="00C43808" w:rsidRDefault="00671C1D" w:rsidP="00671C1D">
                  <w:pPr>
                    <w:pStyle w:val="TAL"/>
                    <w:rPr>
                      <w:ins w:id="1433" w:author="Apple" w:date="2025-03-25T10:54:00Z"/>
                      <w:rFonts w:eastAsia="Malgun Gothic" w:cs="Arial"/>
                      <w:color w:val="000000" w:themeColor="text1"/>
                      <w:sz w:val="20"/>
                      <w:lang w:eastAsia="ko-KR"/>
                    </w:rPr>
                  </w:pPr>
                </w:p>
                <w:p w14:paraId="7A84F532" w14:textId="77777777" w:rsidR="00671C1D" w:rsidRPr="00C43808" w:rsidRDefault="00671C1D" w:rsidP="00671C1D">
                  <w:pPr>
                    <w:pStyle w:val="TAL"/>
                    <w:rPr>
                      <w:ins w:id="1434" w:author="Apple" w:date="2025-03-25T10:54:00Z"/>
                      <w:rFonts w:cs="Arial"/>
                      <w:color w:val="000000" w:themeColor="text1"/>
                      <w:sz w:val="20"/>
                      <w:lang w:val="en-US"/>
                    </w:rPr>
                  </w:pPr>
                  <w:ins w:id="1435" w:author="Apple" w:date="2025-03-25T10:54:00Z">
                    <w:r w:rsidRPr="00C43808">
                      <w:rPr>
                        <w:rFonts w:cs="Arial"/>
                        <w:color w:val="000000" w:themeColor="text1"/>
                        <w:sz w:val="20"/>
                        <w:lang w:val="en-US"/>
                      </w:rPr>
                      <w:t>Note: maximum O</w:t>
                    </w:r>
                    <w:r w:rsidRPr="00C43808">
                      <w:rPr>
                        <w:rFonts w:cs="Arial"/>
                        <w:color w:val="000000" w:themeColor="text1"/>
                        <w:sz w:val="20"/>
                        <w:vertAlign w:val="subscript"/>
                        <w:lang w:val="en-US"/>
                      </w:rPr>
                      <w:t>CPU</w:t>
                    </w:r>
                    <w:r w:rsidRPr="00C43808">
                      <w:rPr>
                        <w:rFonts w:cs="Arial"/>
                        <w:color w:val="000000" w:themeColor="text1"/>
                        <w:sz w:val="20"/>
                        <w:lang w:val="en-US"/>
                      </w:rPr>
                      <w:t xml:space="preserve"> is 8</w:t>
                    </w:r>
                  </w:ins>
                </w:p>
                <w:p w14:paraId="59BF7E64" w14:textId="77777777" w:rsidR="00671C1D" w:rsidRPr="00C43808" w:rsidRDefault="00671C1D" w:rsidP="00671C1D">
                  <w:pPr>
                    <w:pStyle w:val="TAL"/>
                    <w:rPr>
                      <w:ins w:id="1436" w:author="Apple" w:date="2025-03-25T10:54:00Z"/>
                      <w:rFonts w:cs="Arial"/>
                      <w:color w:val="000000" w:themeColor="text1"/>
                      <w:sz w:val="20"/>
                      <w:lang w:val="en-US"/>
                    </w:rPr>
                  </w:pPr>
                </w:p>
                <w:p w14:paraId="2260AC81" w14:textId="77777777" w:rsidR="00671C1D" w:rsidRPr="00C43808" w:rsidRDefault="00671C1D" w:rsidP="00671C1D">
                  <w:pPr>
                    <w:pStyle w:val="TAL"/>
                    <w:rPr>
                      <w:ins w:id="1437" w:author="Apple" w:date="2025-03-25T10:54:00Z"/>
                      <w:color w:val="000000" w:themeColor="text1"/>
                      <w:sz w:val="20"/>
                    </w:rPr>
                  </w:pPr>
                  <w:ins w:id="1438" w:author="Apple" w:date="2025-03-25T10:54:00Z">
                    <w:r w:rsidRPr="00C43808">
                      <w:rPr>
                        <w:rFonts w:cs="Arial"/>
                        <w:color w:val="000000" w:themeColor="text1"/>
                        <w:sz w:val="20"/>
                        <w:lang w:val="en-US"/>
                      </w:rPr>
                      <w:t xml:space="preserve">Note: </w:t>
                    </w:r>
                    <w:r w:rsidRPr="00C43808">
                      <w:rPr>
                        <w:iCs/>
                        <w:color w:val="000000" w:themeColor="text1"/>
                        <w:sz w:val="20"/>
                      </w:rPr>
                      <w:t>K</w:t>
                    </w:r>
                    <w:r w:rsidRPr="00C43808">
                      <w:rPr>
                        <w:iCs/>
                        <w:color w:val="000000" w:themeColor="text1"/>
                        <w:sz w:val="20"/>
                        <w:vertAlign w:val="subscript"/>
                      </w:rPr>
                      <w:t>DOPP</w:t>
                    </w:r>
                    <w:r w:rsidRPr="00C43808">
                      <w:rPr>
                        <w:color w:val="000000" w:themeColor="text1"/>
                        <w:sz w:val="20"/>
                      </w:rPr>
                      <w:t xml:space="preserve"> is the number of CSI-RS resource groups configured for channel measurement, and each CSI-RS resource groups contain K CSI-RS resources for aggregating up to 128 ports</w:t>
                    </w:r>
                  </w:ins>
                </w:p>
                <w:p w14:paraId="71C69319" w14:textId="77777777" w:rsidR="00671C1D" w:rsidRPr="00FD772E" w:rsidRDefault="00671C1D" w:rsidP="00671C1D">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615CC" w14:textId="77777777" w:rsidR="00671C1D" w:rsidRPr="00FD772E" w:rsidRDefault="00671C1D" w:rsidP="00671C1D">
                  <w:pPr>
                    <w:pStyle w:val="TAL"/>
                    <w:rPr>
                      <w:rFonts w:cs="Arial"/>
                      <w:color w:val="000000" w:themeColor="text1"/>
                      <w:szCs w:val="18"/>
                    </w:rPr>
                  </w:pPr>
                  <w:r w:rsidRPr="00FD772E">
                    <w:rPr>
                      <w:rFonts w:cs="Arial"/>
                      <w:color w:val="000000" w:themeColor="text1"/>
                      <w:szCs w:val="18"/>
                    </w:rPr>
                    <w:t>Optional with capability signalling</w:t>
                  </w:r>
                </w:p>
              </w:tc>
            </w:tr>
          </w:tbl>
          <w:p w14:paraId="45C13BB8" w14:textId="77777777" w:rsidR="00EA39AA" w:rsidRDefault="00EA39AA" w:rsidP="00A26596">
            <w:pPr>
              <w:jc w:val="left"/>
              <w:rPr>
                <w:rFonts w:ascii="Calibri" w:eastAsia="MS Mincho" w:hAnsi="Calibri" w:cs="Calibri"/>
                <w:color w:val="000000"/>
              </w:rPr>
            </w:pPr>
          </w:p>
        </w:tc>
      </w:tr>
      <w:tr w:rsidR="00EA39AA" w14:paraId="18EB720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E047923"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CA82049" w14:textId="77777777" w:rsidR="00EA39AA" w:rsidRDefault="00EA39AA" w:rsidP="00A26596">
            <w:pPr>
              <w:jc w:val="left"/>
              <w:rPr>
                <w:rFonts w:ascii="Calibri" w:eastAsia="MS Mincho" w:hAnsi="Calibri" w:cs="Calibri"/>
                <w:color w:val="000000"/>
              </w:rPr>
            </w:pPr>
          </w:p>
        </w:tc>
      </w:tr>
      <w:tr w:rsidR="00EA39AA" w14:paraId="081A241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B814FE8"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AE32BF5" w14:textId="38DF3B1D" w:rsidR="00EA39AA" w:rsidRPr="00274C3F" w:rsidRDefault="00274C3F" w:rsidP="00274C3F">
            <w:pPr>
              <w:pStyle w:val="Proposal"/>
              <w:tabs>
                <w:tab w:val="clear" w:pos="256"/>
                <w:tab w:val="clear" w:pos="936"/>
                <w:tab w:val="num" w:pos="2744"/>
                <w:tab w:val="num" w:pos="5982"/>
              </w:tabs>
              <w:ind w:left="1304" w:hanging="1304"/>
            </w:pPr>
            <w:r>
              <w:t xml:space="preserve">For FGs </w:t>
            </w:r>
            <w:r w:rsidRPr="00FD772E">
              <w:rPr>
                <w:rFonts w:eastAsia="SimSun"/>
                <w:color w:val="000000" w:themeColor="text1"/>
                <w:szCs w:val="18"/>
              </w:rPr>
              <w:t>59-2-1-</w:t>
            </w:r>
            <w:r>
              <w:rPr>
                <w:rFonts w:eastAsia="SimSun"/>
                <w:color w:val="000000" w:themeColor="text1"/>
                <w:szCs w:val="18"/>
              </w:rPr>
              <w:t xml:space="preserve">5, </w:t>
            </w:r>
            <w:r w:rsidRPr="00FD772E">
              <w:rPr>
                <w:rFonts w:eastAsia="SimSun"/>
                <w:color w:val="000000" w:themeColor="text1"/>
                <w:szCs w:val="18"/>
              </w:rPr>
              <w:t>59-2-1-</w:t>
            </w:r>
            <w:r>
              <w:rPr>
                <w:rFonts w:eastAsia="SimSun"/>
                <w:color w:val="000000" w:themeColor="text1"/>
                <w:szCs w:val="18"/>
              </w:rPr>
              <w:t xml:space="preserve">5a, and </w:t>
            </w:r>
            <w:r w:rsidRPr="00FD772E">
              <w:rPr>
                <w:rFonts w:eastAsia="SimSun"/>
                <w:color w:val="000000" w:themeColor="text1"/>
                <w:szCs w:val="18"/>
              </w:rPr>
              <w:t>59-2-1-</w:t>
            </w:r>
            <w:r>
              <w:rPr>
                <w:rFonts w:eastAsia="SimSun"/>
                <w:color w:val="000000" w:themeColor="text1"/>
                <w:szCs w:val="18"/>
              </w:rPr>
              <w:t>5b, support the same reporting type as Rel-18 eType-II Doppler codebook.</w:t>
            </w:r>
          </w:p>
        </w:tc>
      </w:tr>
      <w:tr w:rsidR="00EA39AA" w14:paraId="7D4BBAF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DE6F771"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0AFA4A2" w14:textId="77777777" w:rsidR="00EA39AA" w:rsidRDefault="00EA39AA" w:rsidP="00A26596">
            <w:pPr>
              <w:jc w:val="left"/>
              <w:rPr>
                <w:rFonts w:ascii="Calibri" w:eastAsia="MS Mincho" w:hAnsi="Calibri" w:cs="Calibri"/>
                <w:color w:val="000000"/>
              </w:rPr>
            </w:pPr>
          </w:p>
        </w:tc>
      </w:tr>
    </w:tbl>
    <w:p w14:paraId="35ECBEA8" w14:textId="77777777" w:rsidR="00EA39AA" w:rsidRDefault="00EA39AA">
      <w:pPr>
        <w:rPr>
          <w:rFonts w:cs="Arial"/>
          <w:sz w:val="18"/>
          <w:szCs w:val="18"/>
        </w:rPr>
      </w:pPr>
    </w:p>
    <w:p w14:paraId="0ED5D7AA"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776"/>
        <w:gridCol w:w="3349"/>
        <w:gridCol w:w="6349"/>
        <w:gridCol w:w="718"/>
        <w:gridCol w:w="497"/>
        <w:gridCol w:w="467"/>
        <w:gridCol w:w="4065"/>
        <w:gridCol w:w="556"/>
        <w:gridCol w:w="556"/>
        <w:gridCol w:w="556"/>
        <w:gridCol w:w="556"/>
        <w:gridCol w:w="222"/>
        <w:gridCol w:w="2054"/>
      </w:tblGrid>
      <w:tr w:rsidR="00EC742C" w:rsidRPr="00EA39AA" w14:paraId="57C49B55"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D64564"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0D58F"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DACAF"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Extended Rel-18 eType-II Doppler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69855" w14:textId="77777777" w:rsidR="00EC742C" w:rsidRPr="00EA39AA" w:rsidRDefault="00EC742C" w:rsidP="00A26596">
            <w:pPr>
              <w:jc w:val="left"/>
              <w:rPr>
                <w:rFonts w:eastAsia="SimSun" w:cs="Arial"/>
                <w:color w:val="000000" w:themeColor="text1"/>
                <w:sz w:val="18"/>
                <w:szCs w:val="18"/>
                <w:highlight w:val="yellow"/>
                <w:lang w:eastAsia="zh-CN"/>
              </w:rPr>
            </w:pPr>
            <w:r w:rsidRPr="00EA39AA">
              <w:rPr>
                <w:rFonts w:eastAsia="SimSun" w:cs="Arial"/>
                <w:color w:val="000000" w:themeColor="text1"/>
                <w:sz w:val="18"/>
                <w:szCs w:val="18"/>
                <w:lang w:eastAsia="zh-CN"/>
              </w:rPr>
              <w:t xml:space="preserve">Support of extended Rel-18 Type-II Doppler codebook for 128 Tx ports </w:t>
            </w:r>
            <w:r w:rsidRPr="00EA39AA">
              <w:rPr>
                <w:rFonts w:eastAsiaTheme="minorEastAsia" w:cs="Arial"/>
                <w:color w:val="000000" w:themeColor="text1"/>
                <w:kern w:val="24"/>
                <w:sz w:val="18"/>
                <w:szCs w:val="18"/>
              </w:rPr>
              <w:t>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EB7CA"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DA218"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020CC"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72725"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Extended Rel-18 Type-II Doppler codebook is not supported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5AC01"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47C0D"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7E8D2"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BA1EC"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FA837" w14:textId="77777777" w:rsidR="00EC742C" w:rsidRPr="00EA39AA" w:rsidRDefault="00EC742C" w:rsidP="00A265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4F26A"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Optional with capability signalling</w:t>
            </w:r>
          </w:p>
        </w:tc>
      </w:tr>
    </w:tbl>
    <w:p w14:paraId="24DED692"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508D5C8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78002D01"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9CB8A81"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4D71EF2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A2406A1"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31F28EE" w14:textId="77777777" w:rsidR="00EA39AA" w:rsidRDefault="00EA39AA" w:rsidP="00A26596">
            <w:pPr>
              <w:jc w:val="left"/>
              <w:rPr>
                <w:rFonts w:ascii="Calibri" w:eastAsia="MS Mincho" w:hAnsi="Calibri" w:cs="Calibri"/>
                <w:color w:val="000000"/>
              </w:rPr>
            </w:pPr>
          </w:p>
        </w:tc>
      </w:tr>
      <w:tr w:rsidR="00EA39AA" w14:paraId="2F84C23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6F089F4"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4E926DC" w14:textId="77777777" w:rsidR="00EA39AA" w:rsidRDefault="00EA39AA" w:rsidP="00A26596">
            <w:pPr>
              <w:jc w:val="left"/>
              <w:rPr>
                <w:rFonts w:ascii="Calibri" w:eastAsia="MS Mincho" w:hAnsi="Calibri" w:cs="Calibri"/>
                <w:color w:val="000000"/>
              </w:rPr>
            </w:pPr>
          </w:p>
        </w:tc>
      </w:tr>
      <w:tr w:rsidR="00EA39AA" w14:paraId="0DB4399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31C121A"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6EF198E" w14:textId="77777777" w:rsidR="00EA39AA" w:rsidRDefault="00EA39AA" w:rsidP="00A26596">
            <w:pPr>
              <w:jc w:val="left"/>
              <w:rPr>
                <w:rFonts w:ascii="Calibri" w:eastAsia="MS Mincho" w:hAnsi="Calibri" w:cs="Calibri"/>
                <w:color w:val="000000"/>
              </w:rPr>
            </w:pPr>
          </w:p>
        </w:tc>
      </w:tr>
      <w:tr w:rsidR="00EA39AA" w14:paraId="67939C3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6117FD6"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93A89E1" w14:textId="77777777" w:rsidR="00E52378" w:rsidRDefault="00E52378" w:rsidP="00E52378">
            <w:pPr>
              <w:spacing w:afterLines="50"/>
              <w:outlineLvl w:val="2"/>
            </w:pPr>
            <w:r w:rsidRPr="00DB40E3">
              <w:rPr>
                <w:rFonts w:eastAsia="SimSun"/>
                <w:lang w:eastAsia="zh-CN"/>
              </w:rPr>
              <w:t>59-2-1</w:t>
            </w:r>
            <w:r>
              <w:t>-5,</w:t>
            </w:r>
            <w:r w:rsidRPr="00DB40E3">
              <w:rPr>
                <w:rFonts w:eastAsia="SimSun"/>
                <w:lang w:eastAsia="zh-CN"/>
              </w:rPr>
              <w:t xml:space="preserve"> 59-2-1</w:t>
            </w:r>
            <w:r>
              <w:t xml:space="preserve">-5a, </w:t>
            </w:r>
            <w:r w:rsidRPr="00130747">
              <w:t>59-2-1</w:t>
            </w:r>
            <w:r>
              <w:t xml:space="preserve">-5b, </w:t>
            </w:r>
            <w:r w:rsidRPr="00130747">
              <w:t>59-2-5a</w:t>
            </w:r>
            <w:r>
              <w:t>,</w:t>
            </w:r>
            <w:r w:rsidRPr="00130747">
              <w:t xml:space="preserve"> 59-2-5</w:t>
            </w:r>
            <w:r>
              <w:t xml:space="preserve">b, </w:t>
            </w:r>
            <w:r w:rsidRPr="00130747">
              <w:t>59-2-5</w:t>
            </w:r>
            <w:r>
              <w:t xml:space="preserve">c, 59-2-5f, 59-2-5g, 59-2-5h, 59-2-5i, 59-2-5j, 59-2-5k, 59-2-5l </w:t>
            </w:r>
            <w:r w:rsidRPr="0018203F">
              <w:rPr>
                <w:rFonts w:eastAsia="SimSun" w:hint="eastAsia"/>
                <w:lang w:eastAsia="zh-CN"/>
              </w:rPr>
              <w:t xml:space="preserve">and </w:t>
            </w:r>
            <w:r>
              <w:t>59-2-5m:</w:t>
            </w:r>
          </w:p>
          <w:p w14:paraId="75C82EDD" w14:textId="77777777" w:rsidR="00E52378" w:rsidRPr="009057BE" w:rsidRDefault="00E52378">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DB40E3">
              <w:rPr>
                <w:rFonts w:eastAsia="SimSun"/>
                <w:lang w:val="en-US" w:eastAsia="zh-CN"/>
              </w:rPr>
              <w:t>59-2-1</w:t>
            </w:r>
            <w:r w:rsidRPr="008904BB">
              <w:rPr>
                <w:lang w:val="en-US"/>
              </w:rPr>
              <w:t>-5,</w:t>
            </w:r>
            <w:r w:rsidRPr="00DB40E3">
              <w:rPr>
                <w:rFonts w:eastAsia="SimSun"/>
                <w:lang w:val="en-US" w:eastAsia="zh-CN"/>
              </w:rPr>
              <w:t xml:space="preserve"> 59-2-1</w:t>
            </w:r>
            <w:r w:rsidRPr="008904BB">
              <w:rPr>
                <w:lang w:val="en-US"/>
              </w:rPr>
              <w:t>-5a, 59-2-1-5b</w:t>
            </w:r>
            <w:r>
              <w:rPr>
                <w:rFonts w:eastAsia="Malgun Gothic"/>
                <w:iCs/>
                <w:szCs w:val="20"/>
                <w:lang w:val="en-US"/>
              </w:rPr>
              <w:t xml:space="preserve">, analogous to the Rel-18 FG </w:t>
            </w:r>
            <w:r w:rsidRPr="008904BB">
              <w:rPr>
                <w:rFonts w:cs="Arial"/>
                <w:color w:val="000000"/>
                <w:szCs w:val="18"/>
                <w:lang w:val="en-US"/>
              </w:rPr>
              <w:t>40-3-2-1</w:t>
            </w:r>
            <w:r>
              <w:rPr>
                <w:rFonts w:eastAsia="Malgun Gothic"/>
                <w:iCs/>
                <w:szCs w:val="20"/>
                <w:lang w:val="en-US"/>
              </w:rPr>
              <w:t xml:space="preserve"> </w:t>
            </w:r>
            <w:r w:rsidRPr="005D4189">
              <w:rPr>
                <w:rFonts w:eastAsia="SimSun" w:cs="Arial"/>
                <w:color w:val="000000"/>
                <w:szCs w:val="18"/>
                <w:lang w:val="en-US" w:eastAsia="zh-CN"/>
              </w:rPr>
              <w:t xml:space="preserve">(Support of Rel-16-based Doppler CSI), the 10 components in 40-3-2-1 should also be included in </w:t>
            </w:r>
            <w:r w:rsidRPr="00DB40E3">
              <w:rPr>
                <w:rFonts w:eastAsia="SimSun"/>
                <w:lang w:val="en-US" w:eastAsia="zh-CN"/>
              </w:rPr>
              <w:t>59-2-1</w:t>
            </w:r>
            <w:r w:rsidRPr="008904BB">
              <w:rPr>
                <w:lang w:val="en-US"/>
              </w:rPr>
              <w:t>-5</w:t>
            </w:r>
            <w:r w:rsidRPr="005D4189">
              <w:rPr>
                <w:rFonts w:eastAsia="SimSun" w:cs="Arial"/>
                <w:color w:val="000000"/>
                <w:szCs w:val="18"/>
                <w:lang w:val="en-US" w:eastAsia="zh-CN"/>
              </w:rPr>
              <w:t>.</w:t>
            </w:r>
            <w:r>
              <w:rPr>
                <w:rFonts w:eastAsia="SimSun" w:cs="Arial"/>
                <w:color w:val="000000"/>
                <w:szCs w:val="18"/>
                <w:lang w:val="en-US" w:eastAsia="zh-CN"/>
              </w:rPr>
              <w:t xml:space="preserve"> S</w:t>
            </w:r>
            <w:r>
              <w:rPr>
                <w:rFonts w:eastAsia="Malgun Gothic"/>
                <w:iCs/>
                <w:szCs w:val="20"/>
                <w:lang w:val="en-US"/>
              </w:rPr>
              <w:t xml:space="preserve">upport of aggregated CSI-RS resources within one slot </w:t>
            </w:r>
            <w:r w:rsidRPr="00893E9B">
              <w:rPr>
                <w:rFonts w:eastAsia="Malgun Gothic"/>
                <w:iCs/>
                <w:szCs w:val="20"/>
                <w:lang w:val="en-US"/>
              </w:rPr>
              <w:t xml:space="preserve">should </w:t>
            </w:r>
            <w:r>
              <w:rPr>
                <w:rFonts w:eastAsia="Malgun Gothic"/>
                <w:iCs/>
                <w:szCs w:val="20"/>
                <w:lang w:val="en-US"/>
              </w:rPr>
              <w:t xml:space="preserve">also </w:t>
            </w:r>
            <w:r w:rsidRPr="00893E9B">
              <w:rPr>
                <w:rFonts w:eastAsia="Malgun Gothic"/>
                <w:iCs/>
                <w:szCs w:val="20"/>
                <w:lang w:val="en-US"/>
              </w:rPr>
              <w:t>be included</w:t>
            </w:r>
            <w:r>
              <w:rPr>
                <w:rFonts w:eastAsia="Malgun Gothic"/>
                <w:iCs/>
                <w:szCs w:val="20"/>
                <w:lang w:val="en-US"/>
              </w:rPr>
              <w:t xml:space="preserve"> as </w:t>
            </w:r>
            <w:r w:rsidRPr="00893E9B">
              <w:rPr>
                <w:rFonts w:eastAsia="Malgun Gothic"/>
                <w:iCs/>
                <w:szCs w:val="20"/>
                <w:lang w:val="en-US"/>
              </w:rPr>
              <w:t>component</w:t>
            </w:r>
            <w:r w:rsidRPr="00630B64">
              <w:rPr>
                <w:rFonts w:eastAsia="Malgun Gothic"/>
                <w:iCs/>
                <w:szCs w:val="20"/>
                <w:lang w:val="en-US"/>
              </w:rPr>
              <w:t>.</w:t>
            </w:r>
          </w:p>
          <w:p w14:paraId="1BBAC1FC" w14:textId="77777777" w:rsidR="00E52378" w:rsidRPr="00946C9F" w:rsidRDefault="00E52378">
            <w:pPr>
              <w:pStyle w:val="Normal9pointspacing"/>
              <w:numPr>
                <w:ilvl w:val="0"/>
                <w:numId w:val="30"/>
              </w:numPr>
              <w:spacing w:before="0" w:afterLines="50" w:after="120"/>
              <w:ind w:right="40"/>
              <w:rPr>
                <w:rFonts w:eastAsia="Malgun Gothic"/>
                <w:iCs/>
                <w:szCs w:val="20"/>
                <w:lang w:val="en-US"/>
              </w:rPr>
            </w:pPr>
            <w:r>
              <w:rPr>
                <w:rFonts w:eastAsia="Malgun Gothic"/>
                <w:iCs/>
                <w:szCs w:val="20"/>
                <w:lang w:val="en-US"/>
              </w:rPr>
              <w:t xml:space="preserve">For FG </w:t>
            </w:r>
            <w:r w:rsidRPr="008904BB">
              <w:rPr>
                <w:lang w:val="en-US"/>
              </w:rPr>
              <w:t>59-2-5b, 59-2-5c, 59-2-5f, 59-2-5g, 59-2-5h, 59-2-5i, 59-2-5j, 59-2-5k, 59-2-5l, 59-2-5m</w:t>
            </w:r>
            <w:r>
              <w:rPr>
                <w:lang w:val="en-US"/>
              </w:rPr>
              <w:t xml:space="preserve">, </w:t>
            </w:r>
            <w:r>
              <w:rPr>
                <w:rFonts w:eastAsia="SimSun"/>
                <w:color w:val="000000"/>
                <w:szCs w:val="18"/>
                <w:lang w:val="en-US" w:eastAsia="zh-CN"/>
              </w:rPr>
              <w:t xml:space="preserve">the pre-requisite group is wrong. </w:t>
            </w:r>
            <w:r>
              <w:rPr>
                <w:rFonts w:eastAsia="Malgun Gothic"/>
                <w:iCs/>
                <w:szCs w:val="20"/>
                <w:lang w:val="en-US"/>
              </w:rPr>
              <w:t xml:space="preserve">For FG </w:t>
            </w:r>
            <w:r w:rsidRPr="008904BB">
              <w:rPr>
                <w:lang w:val="en-US"/>
              </w:rPr>
              <w:t>59-2-5b</w:t>
            </w:r>
            <w:r>
              <w:rPr>
                <w:lang w:val="en-US"/>
              </w:rPr>
              <w:t>,</w:t>
            </w:r>
            <w:r>
              <w:rPr>
                <w:rFonts w:eastAsia="SimSun"/>
                <w:color w:val="000000"/>
                <w:szCs w:val="18"/>
                <w:lang w:val="en-US" w:eastAsia="zh-CN"/>
              </w:rPr>
              <w:t xml:space="preserve"> the correct pre-requisite is F</w:t>
            </w:r>
            <w:r w:rsidRPr="005D4189">
              <w:rPr>
                <w:rFonts w:eastAsia="SimSun"/>
                <w:szCs w:val="18"/>
                <w:lang w:val="en-US" w:eastAsia="zh-CN"/>
              </w:rPr>
              <w:t xml:space="preserve">G </w:t>
            </w:r>
            <w:r w:rsidRPr="008904BB">
              <w:rPr>
                <w:rFonts w:eastAsia="SimSun"/>
                <w:szCs w:val="18"/>
                <w:lang w:val="en-US" w:eastAsia="zh-CN"/>
              </w:rPr>
              <w:t>59-2-5a</w:t>
            </w:r>
            <w:r>
              <w:rPr>
                <w:rFonts w:eastAsia="SimSun"/>
                <w:szCs w:val="18"/>
                <w:lang w:val="en-US" w:eastAsia="zh-CN"/>
              </w:rPr>
              <w:t xml:space="preserve"> (</w:t>
            </w:r>
            <w:r w:rsidRPr="008904BB">
              <w:rPr>
                <w:rFonts w:eastAsia="SimSun"/>
                <w:color w:val="000000"/>
                <w:szCs w:val="18"/>
                <w:lang w:val="en-US" w:eastAsia="zh-CN"/>
              </w:rPr>
              <w:t>N4&gt;1 for Rel-18 Type-II Doppler codebook enhancement for up to 128 ports</w:t>
            </w:r>
            <w:r>
              <w:rPr>
                <w:rFonts w:eastAsia="SimSun"/>
                <w:szCs w:val="18"/>
                <w:lang w:val="en-US" w:eastAsia="zh-CN"/>
              </w:rPr>
              <w:t>)</w:t>
            </w:r>
            <w:r w:rsidRPr="005D4189">
              <w:rPr>
                <w:rFonts w:eastAsia="SimSun"/>
                <w:sz w:val="18"/>
                <w:szCs w:val="18"/>
                <w:lang w:val="en-US" w:eastAsia="zh-CN"/>
              </w:rPr>
              <w:t>.</w:t>
            </w:r>
            <w:r>
              <w:rPr>
                <w:rFonts w:eastAsia="SimSun"/>
                <w:sz w:val="18"/>
                <w:szCs w:val="18"/>
                <w:lang w:val="en-US" w:eastAsia="zh-CN"/>
              </w:rPr>
              <w:t xml:space="preserve"> For FG </w:t>
            </w:r>
            <w:r w:rsidRPr="008904BB">
              <w:rPr>
                <w:lang w:val="en-US"/>
              </w:rPr>
              <w:t>59-2-5c, 59-2-5f, 59-2-5g, 59-2-5h, 59-2-5i, 59-2-5j, 59-2-5k, 59-2-5l, 59-2-5m</w:t>
            </w:r>
            <w:r>
              <w:rPr>
                <w:lang w:val="en-US"/>
              </w:rPr>
              <w:t xml:space="preserve">, </w:t>
            </w:r>
            <w:r>
              <w:rPr>
                <w:rFonts w:eastAsia="SimSun"/>
                <w:color w:val="000000"/>
                <w:szCs w:val="18"/>
                <w:lang w:val="en-US" w:eastAsia="zh-CN"/>
              </w:rPr>
              <w:t>the correct pre-requisite is F</w:t>
            </w:r>
            <w:r w:rsidRPr="005D4189">
              <w:rPr>
                <w:rFonts w:eastAsia="SimSun"/>
                <w:szCs w:val="18"/>
                <w:lang w:val="en-US" w:eastAsia="zh-CN"/>
              </w:rPr>
              <w:t>G</w:t>
            </w:r>
            <w:r>
              <w:rPr>
                <w:rFonts w:eastAsia="SimSun"/>
                <w:szCs w:val="18"/>
                <w:lang w:val="en-US" w:eastAsia="zh-CN"/>
              </w:rPr>
              <w:t xml:space="preserve"> </w:t>
            </w:r>
            <w:r w:rsidRPr="008904BB">
              <w:rPr>
                <w:rFonts w:eastAsia="SimSun"/>
                <w:color w:val="000000"/>
                <w:szCs w:val="18"/>
                <w:lang w:val="en-US" w:eastAsia="zh-CN"/>
              </w:rPr>
              <w:t>59-2-1-5</w:t>
            </w:r>
            <w:r>
              <w:rPr>
                <w:rFonts w:eastAsia="SimSun"/>
                <w:color w:val="000000"/>
                <w:szCs w:val="18"/>
                <w:lang w:val="en-US" w:eastAsia="zh-CN"/>
              </w:rPr>
              <w:t xml:space="preserve"> (</w:t>
            </w:r>
            <w:r w:rsidRPr="008904BB">
              <w:rPr>
                <w:rFonts w:eastAsia="SimSun"/>
                <w:color w:val="000000"/>
                <w:szCs w:val="18"/>
                <w:lang w:val="en-US" w:eastAsia="zh-CN"/>
              </w:rPr>
              <w:t xml:space="preserve">Extended Rel-18 eType-II Doppler codebook </w:t>
            </w:r>
            <w:r w:rsidRPr="00130747">
              <w:rPr>
                <w:rFonts w:eastAsia="SimSun"/>
                <w:color w:val="000000"/>
                <w:szCs w:val="18"/>
                <w:lang w:val="en-US" w:eastAsia="zh-CN"/>
              </w:rPr>
              <w:t>for 64 Tx ports</w:t>
            </w:r>
            <w:r>
              <w:rPr>
                <w:rFonts w:eastAsia="SimSun"/>
                <w:color w:val="000000"/>
                <w:szCs w:val="18"/>
                <w:lang w:val="en-US" w:eastAsia="zh-CN"/>
              </w:rPr>
              <w:t xml:space="preserve">). For FG </w:t>
            </w:r>
            <w:r w:rsidRPr="008904BB">
              <w:rPr>
                <w:rFonts w:eastAsia="SimSun"/>
                <w:color w:val="000000"/>
                <w:szCs w:val="18"/>
                <w:lang w:val="en-US" w:eastAsia="zh-CN"/>
              </w:rPr>
              <w:t>59-2-5i</w:t>
            </w:r>
            <w:r>
              <w:rPr>
                <w:rFonts w:eastAsia="SimSun"/>
                <w:color w:val="000000"/>
                <w:szCs w:val="18"/>
                <w:lang w:val="en-US" w:eastAsia="zh-CN"/>
              </w:rPr>
              <w:t xml:space="preserve">, there should have 2 components for the </w:t>
            </w:r>
            <w:r>
              <w:rPr>
                <w:rFonts w:eastAsia="SimSun"/>
                <w:color w:val="000000"/>
                <w:sz w:val="18"/>
                <w:szCs w:val="18"/>
                <w:lang w:val="en-US" w:eastAsia="zh-CN"/>
              </w:rPr>
              <w:t>s</w:t>
            </w:r>
            <w:r w:rsidRPr="008904BB">
              <w:rPr>
                <w:rFonts w:eastAsia="SimSun"/>
                <w:color w:val="000000"/>
                <w:sz w:val="18"/>
                <w:szCs w:val="18"/>
                <w:lang w:val="en-US" w:eastAsia="zh-CN"/>
              </w:rPr>
              <w:t>upport</w:t>
            </w:r>
            <w:r>
              <w:rPr>
                <w:rFonts w:eastAsia="SimSun"/>
                <w:color w:val="000000"/>
                <w:sz w:val="18"/>
                <w:szCs w:val="18"/>
                <w:lang w:val="en-US" w:eastAsia="zh-CN"/>
              </w:rPr>
              <w:t xml:space="preserve"> of</w:t>
            </w:r>
            <w:r w:rsidRPr="008904BB">
              <w:rPr>
                <w:rFonts w:eastAsia="SimSun"/>
                <w:color w:val="000000"/>
                <w:sz w:val="18"/>
                <w:szCs w:val="18"/>
                <w:lang w:val="en-US" w:eastAsia="zh-CN"/>
              </w:rPr>
              <w:t xml:space="preserve"> l = (n – nCSI,ref ) for CSI reference slot for Rel-18 Type-II Doppler codebook enhancement for up to 128 ports</w:t>
            </w:r>
            <w:r>
              <w:rPr>
                <w:rFonts w:eastAsia="SimSun"/>
                <w:color w:val="000000"/>
                <w:sz w:val="18"/>
                <w:szCs w:val="18"/>
                <w:lang w:val="en-US" w:eastAsia="zh-CN"/>
              </w:rPr>
              <w:t xml:space="preserve"> with two configurati</w:t>
            </w:r>
            <w:r w:rsidRPr="006617AA">
              <w:rPr>
                <w:rFonts w:eastAsia="SimSun"/>
                <w:sz w:val="18"/>
                <w:szCs w:val="18"/>
                <w:lang w:val="en-US" w:eastAsia="zh-CN"/>
              </w:rPr>
              <w:t xml:space="preserve">ons: (1) </w:t>
            </w:r>
            <w:r w:rsidRPr="008904BB">
              <w:rPr>
                <w:rFonts w:eastAsia="SimSun" w:cs="Arial"/>
                <w:szCs w:val="18"/>
                <w:lang w:val="en-US" w:eastAsia="zh-CN"/>
              </w:rPr>
              <w:t>N4=1 and d&gt;1</w:t>
            </w:r>
            <w:r w:rsidRPr="006617AA">
              <w:rPr>
                <w:rFonts w:eastAsia="SimSun" w:cs="Arial"/>
                <w:szCs w:val="18"/>
                <w:lang w:val="en-US" w:eastAsia="zh-CN"/>
              </w:rPr>
              <w:t>, (2) N4&gt;1.</w:t>
            </w:r>
            <w:r>
              <w:rPr>
                <w:rFonts w:eastAsia="SimSun" w:cs="Arial"/>
                <w:szCs w:val="18"/>
                <w:lang w:val="en-US" w:eastAsia="zh-CN"/>
              </w:rPr>
              <w:t xml:space="preserve"> </w:t>
            </w:r>
            <w:proofErr w:type="gramStart"/>
            <w:r>
              <w:rPr>
                <w:rFonts w:eastAsia="SimSun" w:cs="Arial"/>
                <w:szCs w:val="18"/>
                <w:lang w:val="en-US" w:eastAsia="zh-CN"/>
              </w:rPr>
              <w:t>Last but not least</w:t>
            </w:r>
            <w:proofErr w:type="gramEnd"/>
            <w:r>
              <w:rPr>
                <w:rFonts w:eastAsia="SimSun" w:cs="Arial"/>
                <w:szCs w:val="18"/>
                <w:lang w:val="en-US" w:eastAsia="zh-CN"/>
              </w:rPr>
              <w:t>, the highlighted 6</w:t>
            </w:r>
            <w:r w:rsidRPr="00B70F44">
              <w:rPr>
                <w:rFonts w:eastAsia="SimSun" w:cs="Arial"/>
                <w:szCs w:val="18"/>
                <w:vertAlign w:val="superscript"/>
                <w:lang w:val="en-US" w:eastAsia="zh-CN"/>
              </w:rPr>
              <w:t>th</w:t>
            </w:r>
            <w:r>
              <w:rPr>
                <w:rFonts w:eastAsia="SimSun" w:cs="Arial"/>
                <w:szCs w:val="18"/>
                <w:lang w:val="en-US" w:eastAsia="zh-CN"/>
              </w:rPr>
              <w:t xml:space="preserve"> -8</w:t>
            </w:r>
            <w:r w:rsidRPr="00B70F44">
              <w:rPr>
                <w:rFonts w:eastAsia="SimSun" w:cs="Arial"/>
                <w:szCs w:val="18"/>
                <w:vertAlign w:val="superscript"/>
                <w:lang w:val="en-US" w:eastAsia="zh-CN"/>
              </w:rPr>
              <w:t>th</w:t>
            </w:r>
            <w:r>
              <w:rPr>
                <w:rFonts w:eastAsia="SimSun" w:cs="Arial"/>
                <w:szCs w:val="18"/>
                <w:lang w:val="en-US" w:eastAsia="zh-CN"/>
              </w:rPr>
              <w:t xml:space="preserve"> </w:t>
            </w:r>
            <w:r w:rsidRPr="008904BB">
              <w:rPr>
                <w:rFonts w:eastAsia="SimSun" w:cs="Arial"/>
                <w:szCs w:val="18"/>
                <w:lang w:val="en-US" w:eastAsia="zh-CN"/>
              </w:rPr>
              <w:t>column</w:t>
            </w:r>
            <w:r>
              <w:rPr>
                <w:rFonts w:eastAsia="SimSun" w:cs="Arial"/>
                <w:szCs w:val="18"/>
                <w:lang w:val="en-US" w:eastAsia="zh-CN"/>
              </w:rPr>
              <w:t>s</w:t>
            </w:r>
            <w:r w:rsidRPr="009B2130">
              <w:rPr>
                <w:rFonts w:eastAsia="SimSun"/>
                <w:color w:val="000000"/>
                <w:szCs w:val="18"/>
                <w:lang w:val="en-US" w:eastAsia="zh-CN"/>
              </w:rPr>
              <w:t xml:space="preserve"> </w:t>
            </w:r>
            <w:r>
              <w:rPr>
                <w:rFonts w:eastAsia="SimSun"/>
                <w:color w:val="000000"/>
                <w:szCs w:val="18"/>
                <w:lang w:val="en-US" w:eastAsia="zh-CN"/>
              </w:rPr>
              <w:t>can be confirmed.</w:t>
            </w:r>
            <w:r w:rsidRPr="008904BB">
              <w:rPr>
                <w:rFonts w:eastAsia="SimSun" w:cs="Arial"/>
                <w:szCs w:val="18"/>
                <w:lang w:val="en-US" w:eastAsia="zh-CN"/>
              </w:rPr>
              <w:t xml:space="preserve"> </w:t>
            </w:r>
            <w:r w:rsidRPr="00B70F44">
              <w:rPr>
                <w:rFonts w:eastAsia="SimSun" w:cs="Arial"/>
                <w:color w:val="000000"/>
                <w:szCs w:val="18"/>
                <w:lang w:val="en-US" w:eastAsia="zh-CN"/>
              </w:rPr>
              <w:t>(i.e., Need for the gNB to know if the feature is supported, Applicable to the capability signalling exchange between UEs (Sidelink WI only), and Consequence if the</w:t>
            </w:r>
            <w:r w:rsidRPr="008904BB">
              <w:rPr>
                <w:rFonts w:eastAsia="SimSun" w:cs="Arial"/>
                <w:szCs w:val="18"/>
                <w:lang w:val="en-US" w:eastAsia="zh-CN"/>
              </w:rPr>
              <w:t xml:space="preserve"> feature is not supported by the UE)</w:t>
            </w:r>
            <w:r>
              <w:rPr>
                <w:rFonts w:eastAsia="SimSun" w:cs="Arial"/>
                <w:szCs w:val="18"/>
                <w:lang w:val="en-US" w:eastAsia="zh-CN"/>
              </w:rPr>
              <w:t>.</w:t>
            </w:r>
          </w:p>
          <w:p w14:paraId="66B09106" w14:textId="77777777" w:rsidR="00E52378" w:rsidRPr="00130747" w:rsidRDefault="00E52378" w:rsidP="00E52378">
            <w:pPr>
              <w:spacing w:afterLines="5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596"/>
              <w:gridCol w:w="2014"/>
              <w:gridCol w:w="7510"/>
              <w:gridCol w:w="569"/>
              <w:gridCol w:w="456"/>
              <w:gridCol w:w="436"/>
              <w:gridCol w:w="3365"/>
              <w:gridCol w:w="517"/>
              <w:gridCol w:w="517"/>
              <w:gridCol w:w="517"/>
              <w:gridCol w:w="517"/>
              <w:gridCol w:w="222"/>
              <w:gridCol w:w="1446"/>
            </w:tblGrid>
            <w:tr w:rsidR="00E52378" w:rsidRPr="00CC291D" w14:paraId="3A4AA738"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6A83D"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0D5F9"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59-2-1-5b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D7292"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Extended Rel-18 eType-II Doppler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11EF6" w14:textId="77777777" w:rsidR="00E52378" w:rsidRPr="009057BE" w:rsidRDefault="00E52378">
                  <w:pPr>
                    <w:numPr>
                      <w:ilvl w:val="0"/>
                      <w:numId w:val="68"/>
                    </w:numPr>
                    <w:spacing w:before="0" w:after="0" w:line="240" w:lineRule="auto"/>
                    <w:jc w:val="left"/>
                    <w:rPr>
                      <w:rFonts w:eastAsia="SimSun"/>
                      <w:color w:val="000000"/>
                      <w:sz w:val="18"/>
                      <w:szCs w:val="18"/>
                      <w:lang w:eastAsia="zh-CN"/>
                    </w:rPr>
                  </w:pPr>
                  <w:r w:rsidRPr="00CC291D">
                    <w:rPr>
                      <w:rFonts w:eastAsia="SimSun"/>
                      <w:color w:val="000000"/>
                      <w:sz w:val="18"/>
                      <w:szCs w:val="18"/>
                      <w:lang w:eastAsia="zh-CN"/>
                    </w:rPr>
                    <w:t xml:space="preserve">Support of extended Rel-18 Type-II Doppler codebook for 128 Tx ports </w:t>
                  </w:r>
                  <w:r w:rsidRPr="00CC291D">
                    <w:rPr>
                      <w:rFonts w:eastAsia="SimSun"/>
                      <w:color w:val="000000"/>
                      <w:kern w:val="24"/>
                      <w:sz w:val="18"/>
                      <w:szCs w:val="18"/>
                    </w:rPr>
                    <w:t>by aggregating multiple NZP CSI-RS resource groups</w:t>
                  </w:r>
                </w:p>
                <w:p w14:paraId="378D87A1" w14:textId="77777777" w:rsidR="00E52378" w:rsidRPr="00CC291D" w:rsidRDefault="00E52378">
                  <w:pPr>
                    <w:numPr>
                      <w:ilvl w:val="0"/>
                      <w:numId w:val="68"/>
                    </w:numPr>
                    <w:spacing w:before="0" w:after="0" w:line="240" w:lineRule="auto"/>
                    <w:jc w:val="left"/>
                    <w:rPr>
                      <w:color w:val="FF0000"/>
                      <w:sz w:val="18"/>
                      <w:szCs w:val="18"/>
                      <w:u w:val="single"/>
                    </w:rPr>
                  </w:pPr>
                  <w:r w:rsidRPr="00DB40E3">
                    <w:rPr>
                      <w:rFonts w:eastAsia="SimSun"/>
                      <w:color w:val="FF0000"/>
                      <w:sz w:val="18"/>
                      <w:szCs w:val="18"/>
                      <w:u w:val="single"/>
                      <w:lang w:eastAsia="zh-CN"/>
                    </w:rPr>
                    <w:t>Support X=1 CQI based on the first/earliest</w:t>
                  </w:r>
                  <w:r w:rsidRPr="00DB40E3" w:rsidDel="00676A06">
                    <w:rPr>
                      <w:rFonts w:eastAsia="SimSun"/>
                      <w:color w:val="FF0000"/>
                      <w:sz w:val="18"/>
                      <w:szCs w:val="18"/>
                      <w:u w:val="single"/>
                      <w:lang w:eastAsia="zh-CN"/>
                    </w:rPr>
                    <w:t xml:space="preserve"> </w:t>
                  </w:r>
                  <w:r w:rsidRPr="00DB40E3">
                    <w:rPr>
                      <w:rFonts w:eastAsia="SimSun"/>
                      <w:color w:val="FF0000"/>
                      <w:sz w:val="18"/>
                      <w:szCs w:val="18"/>
                      <w:u w:val="single"/>
                      <w:lang w:eastAsia="zh-CN"/>
                    </w:rPr>
                    <w:t>slot of the CSI reporting window and the first/earliest predicted PMI (TDCQI=’1-1’)</w:t>
                  </w:r>
                </w:p>
                <w:p w14:paraId="4B98F12C" w14:textId="77777777" w:rsidR="00E52378" w:rsidRPr="00CC291D" w:rsidRDefault="00E52378">
                  <w:pPr>
                    <w:numPr>
                      <w:ilvl w:val="0"/>
                      <w:numId w:val="68"/>
                    </w:numPr>
                    <w:spacing w:before="0" w:after="0" w:line="240" w:lineRule="auto"/>
                    <w:jc w:val="left"/>
                    <w:rPr>
                      <w:color w:val="FF0000"/>
                      <w:sz w:val="18"/>
                      <w:szCs w:val="18"/>
                      <w:u w:val="single"/>
                    </w:rPr>
                  </w:pPr>
                  <w:r w:rsidRPr="00DB40E3">
                    <w:rPr>
                      <w:rFonts w:eastAsia="SimSun"/>
                      <w:color w:val="FF0000"/>
                      <w:sz w:val="18"/>
                      <w:szCs w:val="18"/>
                      <w:u w:val="single"/>
                      <w:lang w:eastAsia="zh-CN"/>
                    </w:rPr>
                    <w:t xml:space="preserve">Support of PMI subband R=1 for extended Rel-18 </w:t>
                  </w:r>
                  <w:proofErr w:type="spellStart"/>
                  <w:r w:rsidRPr="00DB40E3">
                    <w:rPr>
                      <w:rFonts w:eastAsia="SimSun"/>
                      <w:color w:val="FF0000"/>
                      <w:sz w:val="18"/>
                      <w:szCs w:val="18"/>
                      <w:u w:val="single"/>
                      <w:lang w:eastAsia="zh-CN"/>
                    </w:rPr>
                    <w:t>eType</w:t>
                  </w:r>
                  <w:proofErr w:type="spellEnd"/>
                  <w:r w:rsidRPr="00DB40E3">
                    <w:rPr>
                      <w:rFonts w:eastAsia="SimSun"/>
                      <w:color w:val="FF0000"/>
                      <w:sz w:val="18"/>
                      <w:szCs w:val="18"/>
                      <w:u w:val="single"/>
                      <w:lang w:eastAsia="zh-CN"/>
                    </w:rPr>
                    <w:t xml:space="preserve"> II Doppler codebook</w:t>
                  </w:r>
                </w:p>
                <w:p w14:paraId="4568FBFA" w14:textId="77777777" w:rsidR="00E52378" w:rsidRPr="00CC291D" w:rsidRDefault="00E52378">
                  <w:pPr>
                    <w:numPr>
                      <w:ilvl w:val="0"/>
                      <w:numId w:val="68"/>
                    </w:numPr>
                    <w:spacing w:before="0" w:after="0" w:line="240" w:lineRule="auto"/>
                    <w:jc w:val="left"/>
                    <w:rPr>
                      <w:color w:val="FF0000"/>
                      <w:sz w:val="18"/>
                      <w:szCs w:val="18"/>
                      <w:u w:val="single"/>
                    </w:rPr>
                  </w:pPr>
                  <w:r w:rsidRPr="00DB40E3">
                    <w:rPr>
                      <w:rFonts w:eastAsia="SimSun"/>
                      <w:color w:val="FF0000"/>
                      <w:sz w:val="18"/>
                      <w:szCs w:val="18"/>
                      <w:u w:val="single"/>
                      <w:lang w:eastAsia="zh-CN"/>
                    </w:rPr>
                    <w:t>Support parameter combinations with L=2,4</w:t>
                  </w:r>
                </w:p>
                <w:p w14:paraId="67977B3D" w14:textId="77777777" w:rsidR="00E52378" w:rsidRPr="00CC291D" w:rsidRDefault="00E52378">
                  <w:pPr>
                    <w:numPr>
                      <w:ilvl w:val="0"/>
                      <w:numId w:val="68"/>
                    </w:numPr>
                    <w:spacing w:before="0" w:after="0" w:line="240" w:lineRule="auto"/>
                    <w:jc w:val="left"/>
                    <w:rPr>
                      <w:color w:val="FF0000"/>
                      <w:sz w:val="18"/>
                      <w:szCs w:val="18"/>
                      <w:u w:val="single"/>
                    </w:rPr>
                  </w:pPr>
                  <w:r w:rsidRPr="00CC291D">
                    <w:rPr>
                      <w:rFonts w:eastAsia="SimSun"/>
                      <w:color w:val="FF0000"/>
                      <w:sz w:val="18"/>
                      <w:szCs w:val="18"/>
                      <w:u w:val="single"/>
                      <w:lang w:val="sv-SE" w:eastAsia="zh-CN"/>
                    </w:rPr>
                    <w:t>Support for rank = 1,2</w:t>
                  </w:r>
                </w:p>
                <w:p w14:paraId="395FAFB3" w14:textId="77777777" w:rsidR="00E52378" w:rsidRPr="00CC291D" w:rsidRDefault="00E52378">
                  <w:pPr>
                    <w:numPr>
                      <w:ilvl w:val="0"/>
                      <w:numId w:val="68"/>
                    </w:numPr>
                    <w:spacing w:before="0" w:after="0" w:line="240" w:lineRule="auto"/>
                    <w:jc w:val="left"/>
                    <w:rPr>
                      <w:color w:val="FF0000"/>
                      <w:sz w:val="18"/>
                      <w:szCs w:val="18"/>
                      <w:u w:val="single"/>
                    </w:rPr>
                  </w:pPr>
                  <w:r w:rsidRPr="00DB40E3">
                    <w:rPr>
                      <w:rFonts w:eastAsia="SimSun"/>
                      <w:color w:val="FF0000"/>
                      <w:sz w:val="18"/>
                      <w:szCs w:val="18"/>
                      <w:u w:val="single"/>
                      <w:lang w:eastAsia="zh-CN"/>
                    </w:rPr>
                    <w:t xml:space="preserve">A list of supported combinations, each combination is </w:t>
                  </w:r>
                  <w:proofErr w:type="gramStart"/>
                  <w:r w:rsidRPr="00DB40E3">
                    <w:rPr>
                      <w:rFonts w:eastAsia="SimSun"/>
                      <w:color w:val="FF0000"/>
                      <w:sz w:val="18"/>
                      <w:szCs w:val="18"/>
                      <w:u w:val="single"/>
                      <w:lang w:eastAsia="zh-CN"/>
                    </w:rPr>
                    <w:t>{ Max</w:t>
                  </w:r>
                  <w:proofErr w:type="gramEnd"/>
                  <w:r w:rsidRPr="00DB40E3">
                    <w:rPr>
                      <w:rFonts w:eastAsia="SimSun"/>
                      <w:color w:val="FF0000"/>
                      <w:sz w:val="18"/>
                      <w:szCs w:val="18"/>
                      <w:u w:val="single"/>
                      <w:lang w:eastAsia="zh-CN"/>
                    </w:rPr>
                    <w:t xml:space="preserve"> # of Tx ports in one resource, Max # of resources</w:t>
                  </w:r>
                  <w:r w:rsidRPr="00DB40E3">
                    <w:rPr>
                      <w:rFonts w:eastAsia="SimSun" w:hint="eastAsia"/>
                      <w:color w:val="FF0000"/>
                      <w:sz w:val="18"/>
                      <w:szCs w:val="18"/>
                      <w:u w:val="single"/>
                      <w:lang w:eastAsia="zh-CN"/>
                    </w:rPr>
                    <w:t xml:space="preserve"> and total # of Tx ports</w:t>
                  </w:r>
                  <w:r w:rsidRPr="00DB40E3">
                    <w:rPr>
                      <w:rFonts w:eastAsia="SimSun"/>
                      <w:color w:val="FF0000"/>
                      <w:sz w:val="18"/>
                      <w:szCs w:val="18"/>
                      <w:u w:val="single"/>
                      <w:lang w:eastAsia="zh-CN"/>
                    </w:rPr>
                    <w:t>} across all CCs in a band when reported per band, and across all CCs in a band combination when reported per BC simultaneously</w:t>
                  </w:r>
                </w:p>
                <w:p w14:paraId="26E42605" w14:textId="77777777" w:rsidR="00E52378" w:rsidRPr="00CC291D" w:rsidRDefault="00E52378">
                  <w:pPr>
                    <w:numPr>
                      <w:ilvl w:val="0"/>
                      <w:numId w:val="68"/>
                    </w:numPr>
                    <w:spacing w:before="0" w:after="0" w:line="240" w:lineRule="auto"/>
                    <w:jc w:val="left"/>
                    <w:rPr>
                      <w:color w:val="FF0000"/>
                      <w:sz w:val="18"/>
                      <w:szCs w:val="18"/>
                      <w:u w:val="single"/>
                    </w:rPr>
                  </w:pPr>
                  <w:r w:rsidRPr="00DB40E3">
                    <w:rPr>
                      <w:rFonts w:eastAsia="SimSun"/>
                      <w:color w:val="FF0000"/>
                      <w:sz w:val="18"/>
                      <w:szCs w:val="18"/>
                      <w:u w:val="single"/>
                      <w:lang w:eastAsia="zh-CN"/>
                    </w:rPr>
                    <w:t>Value of Y for CPU occupation (OCPU = Y.N4), when P/SP-CSI-RS is configured for CMR</w:t>
                  </w:r>
                </w:p>
                <w:p w14:paraId="199345F1" w14:textId="77777777" w:rsidR="00E52378" w:rsidRPr="00CC291D" w:rsidRDefault="00E52378">
                  <w:pPr>
                    <w:numPr>
                      <w:ilvl w:val="0"/>
                      <w:numId w:val="68"/>
                    </w:numPr>
                    <w:spacing w:before="0" w:after="0" w:line="240" w:lineRule="auto"/>
                    <w:jc w:val="left"/>
                    <w:rPr>
                      <w:color w:val="FF0000"/>
                      <w:sz w:val="18"/>
                      <w:szCs w:val="18"/>
                      <w:u w:val="single"/>
                    </w:rPr>
                  </w:pPr>
                  <w:r w:rsidRPr="00DB40E3">
                    <w:rPr>
                      <w:rFonts w:eastAsia="SimSun"/>
                      <w:color w:val="FF0000"/>
                      <w:sz w:val="18"/>
                      <w:szCs w:val="18"/>
                      <w:u w:val="single"/>
                      <w:lang w:eastAsia="zh-CN"/>
                    </w:rPr>
                    <w:t>Value of Y for CPU occupation (OCPU = Y. K</w:t>
                  </w:r>
                  <w:r w:rsidRPr="00DB40E3">
                    <w:rPr>
                      <w:rFonts w:eastAsia="SimSun"/>
                      <w:color w:val="FF0000"/>
                      <w:sz w:val="18"/>
                      <w:szCs w:val="18"/>
                      <w:u w:val="single"/>
                      <w:vertAlign w:val="subscript"/>
                      <w:lang w:eastAsia="zh-CN"/>
                    </w:rPr>
                    <w:t>DOPP</w:t>
                  </w:r>
                  <w:r w:rsidRPr="00DB40E3">
                    <w:rPr>
                      <w:rFonts w:eastAsia="SimSun"/>
                      <w:color w:val="FF0000"/>
                      <w:sz w:val="18"/>
                      <w:szCs w:val="18"/>
                      <w:u w:val="single"/>
                      <w:lang w:eastAsia="zh-CN"/>
                    </w:rPr>
                    <w:t>), when A-CSI-RS is configured for CMR</w:t>
                  </w:r>
                </w:p>
                <w:p w14:paraId="41EEE3E6" w14:textId="77777777" w:rsidR="00E52378" w:rsidRPr="00CC291D" w:rsidRDefault="00E52378">
                  <w:pPr>
                    <w:numPr>
                      <w:ilvl w:val="0"/>
                      <w:numId w:val="68"/>
                    </w:numPr>
                    <w:spacing w:before="0" w:after="0" w:line="240" w:lineRule="auto"/>
                    <w:jc w:val="left"/>
                    <w:rPr>
                      <w:color w:val="FF0000"/>
                      <w:sz w:val="18"/>
                      <w:szCs w:val="18"/>
                      <w:u w:val="single"/>
                    </w:rPr>
                  </w:pPr>
                  <w:r w:rsidRPr="00DB40E3">
                    <w:rPr>
                      <w:rFonts w:eastAsia="SimSun"/>
                      <w:color w:val="FF0000"/>
                      <w:sz w:val="18"/>
                      <w:szCs w:val="18"/>
                      <w:u w:val="single"/>
                      <w:lang w:eastAsia="zh-CN"/>
                    </w:rPr>
                    <w:t>Support for the size of DD-basis, N4=1</w:t>
                  </w:r>
                </w:p>
                <w:p w14:paraId="04A9D4FC" w14:textId="77777777" w:rsidR="00E52378" w:rsidRPr="009057BE" w:rsidRDefault="00E52378">
                  <w:pPr>
                    <w:numPr>
                      <w:ilvl w:val="0"/>
                      <w:numId w:val="68"/>
                    </w:numPr>
                    <w:spacing w:before="0" w:after="0" w:line="240" w:lineRule="auto"/>
                    <w:jc w:val="left"/>
                    <w:rPr>
                      <w:color w:val="000000"/>
                      <w:sz w:val="18"/>
                      <w:szCs w:val="18"/>
                      <w:u w:val="single"/>
                    </w:rPr>
                  </w:pPr>
                  <w:r w:rsidRPr="00DB40E3">
                    <w:rPr>
                      <w:rFonts w:eastAsia="SimSun"/>
                      <w:color w:val="FF0000"/>
                      <w:sz w:val="18"/>
                      <w:szCs w:val="18"/>
                      <w:u w:val="single"/>
                      <w:lang w:eastAsia="zh-CN"/>
                    </w:rPr>
                    <w:t xml:space="preserve">Scaling factor for active resource counting </w:t>
                  </w:r>
                  <w:proofErr w:type="spellStart"/>
                  <w:r w:rsidRPr="00DB40E3">
                    <w:rPr>
                      <w:rFonts w:eastAsia="SimSun"/>
                      <w:color w:val="FF0000"/>
                      <w:sz w:val="18"/>
                      <w:szCs w:val="18"/>
                      <w:u w:val="single"/>
                      <w:lang w:eastAsia="zh-CN"/>
                    </w:rPr>
                    <w:t>Kp</w:t>
                  </w:r>
                  <w:proofErr w:type="spellEnd"/>
                </w:p>
                <w:p w14:paraId="025C86A4" w14:textId="77777777" w:rsidR="00E52378" w:rsidRPr="00CC291D" w:rsidRDefault="00E52378">
                  <w:pPr>
                    <w:numPr>
                      <w:ilvl w:val="0"/>
                      <w:numId w:val="68"/>
                    </w:numPr>
                    <w:spacing w:before="0" w:after="0" w:line="240" w:lineRule="auto"/>
                    <w:jc w:val="left"/>
                    <w:rPr>
                      <w:rFonts w:eastAsia="SimSun"/>
                      <w:color w:val="000000"/>
                      <w:sz w:val="18"/>
                      <w:szCs w:val="18"/>
                      <w:lang w:eastAsia="zh-CN"/>
                    </w:rPr>
                  </w:pPr>
                  <w:r w:rsidRPr="00CC291D">
                    <w:rPr>
                      <w:rFonts w:eastAsia="SimSun"/>
                      <w:color w:val="FF0000"/>
                      <w:sz w:val="18"/>
                      <w:szCs w:val="18"/>
                      <w:u w:val="single"/>
                      <w:lang w:val="x-none" w:eastAsia="zh-CN"/>
                    </w:rPr>
                    <w:t xml:space="preserve">Support of all </w:t>
                  </w:r>
                  <w:r w:rsidRPr="00CC291D">
                    <w:rPr>
                      <w:rFonts w:eastAsia="SimSun"/>
                      <w:color w:val="FF0000"/>
                      <w:sz w:val="18"/>
                      <w:szCs w:val="18"/>
                      <w:u w:val="single"/>
                      <w:lang w:eastAsia="zh-CN"/>
                    </w:rPr>
                    <w:t>aggregated</w:t>
                  </w:r>
                  <w:r w:rsidRPr="00CC291D">
                    <w:rPr>
                      <w:rFonts w:eastAsia="SimSun"/>
                      <w:color w:val="FF0000"/>
                      <w:sz w:val="18"/>
                      <w:szCs w:val="18"/>
                      <w:u w:val="single"/>
                      <w:lang w:val="x-none" w:eastAsia="zh-CN"/>
                    </w:rPr>
                    <w:t xml:space="preserve"> C</w:t>
                  </w:r>
                  <w:r w:rsidRPr="00CC291D">
                    <w:rPr>
                      <w:rFonts w:eastAsia="SimSun"/>
                      <w:color w:val="FF0000"/>
                      <w:sz w:val="18"/>
                      <w:szCs w:val="18"/>
                      <w:u w:val="single"/>
                      <w:lang w:eastAsia="zh-CN"/>
                    </w:rPr>
                    <w:t>SI-RS resources within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5F2CF"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0AFA4"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EF926" w14:textId="77777777" w:rsidR="00E52378" w:rsidRPr="00CC291D" w:rsidRDefault="00E52378" w:rsidP="00E52378">
                  <w:pPr>
                    <w:pStyle w:val="TAL"/>
                    <w:rPr>
                      <w:rFonts w:ascii="Times New Roman" w:hAnsi="Times New Roman"/>
                      <w:color w:val="000000"/>
                      <w:szCs w:val="18"/>
                      <w:lang w:eastAsia="zh-CN"/>
                    </w:rPr>
                  </w:pPr>
                  <w:r w:rsidRPr="00CC291D">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90717"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Extended Rel-18 Type-II Doppler codebook is not supported for 128 Tx ports</w:t>
                  </w:r>
                  <w:r w:rsidRPr="00CC291D">
                    <w:rPr>
                      <w:rFonts w:ascii="Times New Roman" w:eastAsia="SimSun" w:hAnsi="Times New Roman"/>
                      <w:color w:val="FF0000"/>
                      <w:szCs w:val="18"/>
                      <w:u w:val="single"/>
                      <w:lang w:eastAsia="zh-CN"/>
                    </w:rPr>
                    <w:t>,</w:t>
                  </w:r>
                  <w:r w:rsidRPr="00CC291D">
                    <w:rPr>
                      <w:rFonts w:ascii="Times New Roman" w:eastAsia="SimSun" w:hAnsi="Times New Roman"/>
                      <w:color w:val="FF0000"/>
                      <w:szCs w:val="18"/>
                      <w:u w:val="single"/>
                      <w:lang w:val="en-US" w:eastAsia="zh-CN"/>
                    </w:rPr>
                    <w:t xml:space="preserve"> aggregated</w:t>
                  </w:r>
                  <w:r w:rsidRPr="00CC291D">
                    <w:rPr>
                      <w:rFonts w:ascii="Times New Roman" w:eastAsia="SimSun" w:hAnsi="Times New Roman"/>
                      <w:color w:val="FF0000"/>
                      <w:szCs w:val="18"/>
                      <w:u w:val="single"/>
                      <w:lang w:eastAsia="zh-CN"/>
                    </w:rPr>
                    <w:t xml:space="preserve">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1C07E"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27206"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D1842"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89224"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B33C9" w14:textId="77777777" w:rsidR="00E52378" w:rsidRPr="00CC291D" w:rsidRDefault="00E52378" w:rsidP="00E52378">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E9584" w14:textId="77777777" w:rsidR="00E52378" w:rsidRPr="00CC291D" w:rsidRDefault="00E52378" w:rsidP="00E52378">
                  <w:pPr>
                    <w:pStyle w:val="TAL"/>
                    <w:rPr>
                      <w:rFonts w:ascii="Times New Roman" w:hAnsi="Times New Roman"/>
                      <w:color w:val="000000"/>
                      <w:szCs w:val="18"/>
                    </w:rPr>
                  </w:pPr>
                  <w:r w:rsidRPr="00CC291D">
                    <w:rPr>
                      <w:rFonts w:ascii="Times New Roman" w:hAnsi="Times New Roman"/>
                      <w:color w:val="000000"/>
                      <w:szCs w:val="18"/>
                    </w:rPr>
                    <w:t>Optional with capability signalling</w:t>
                  </w:r>
                </w:p>
              </w:tc>
            </w:tr>
          </w:tbl>
          <w:p w14:paraId="786220DC" w14:textId="77777777" w:rsidR="00EA39AA" w:rsidRDefault="00EA39AA" w:rsidP="00A26596">
            <w:pPr>
              <w:jc w:val="left"/>
              <w:rPr>
                <w:rFonts w:ascii="Calibri" w:eastAsia="MS Mincho" w:hAnsi="Calibri" w:cs="Calibri"/>
                <w:color w:val="000000"/>
              </w:rPr>
            </w:pPr>
          </w:p>
        </w:tc>
      </w:tr>
      <w:tr w:rsidR="00EA39AA" w14:paraId="42AD6F6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4DDEE30"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075DFC" w14:textId="77777777" w:rsidR="00EA39AA" w:rsidRDefault="00EA39AA" w:rsidP="00A26596">
            <w:pPr>
              <w:jc w:val="left"/>
              <w:rPr>
                <w:rFonts w:ascii="Calibri" w:eastAsia="MS Mincho" w:hAnsi="Calibri" w:cs="Calibri"/>
                <w:color w:val="000000"/>
              </w:rPr>
            </w:pPr>
          </w:p>
        </w:tc>
      </w:tr>
      <w:tr w:rsidR="00EA39AA" w14:paraId="1D3295C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296A632"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8728A5B" w14:textId="77777777" w:rsidR="00EA39AA" w:rsidRDefault="00EA39AA" w:rsidP="00A26596">
            <w:pPr>
              <w:jc w:val="left"/>
              <w:rPr>
                <w:rFonts w:ascii="Calibri" w:eastAsia="MS Mincho" w:hAnsi="Calibri" w:cs="Calibri"/>
                <w:color w:val="000000"/>
              </w:rPr>
            </w:pPr>
          </w:p>
        </w:tc>
      </w:tr>
      <w:tr w:rsidR="00EA39AA" w14:paraId="2181CD5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8A7FF01"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FEEA6CD" w14:textId="77777777" w:rsidR="00EA39AA" w:rsidRDefault="00EA39AA" w:rsidP="00A26596">
            <w:pPr>
              <w:jc w:val="left"/>
              <w:rPr>
                <w:rFonts w:ascii="Calibri" w:eastAsia="MS Mincho" w:hAnsi="Calibri" w:cs="Calibri"/>
                <w:color w:val="000000"/>
              </w:rPr>
            </w:pPr>
          </w:p>
        </w:tc>
      </w:tr>
      <w:tr w:rsidR="00EA39AA" w14:paraId="5479D9D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BAFEF75"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7821558" w14:textId="77777777" w:rsidR="00EA39AA" w:rsidRDefault="00EA39AA" w:rsidP="00A26596">
            <w:pPr>
              <w:jc w:val="left"/>
              <w:rPr>
                <w:rFonts w:ascii="Calibri" w:eastAsia="MS Mincho" w:hAnsi="Calibri" w:cs="Calibri"/>
                <w:color w:val="000000"/>
              </w:rPr>
            </w:pPr>
          </w:p>
        </w:tc>
      </w:tr>
      <w:tr w:rsidR="00EA39AA" w14:paraId="0C1772E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1A7C7BA"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CA61F9B" w14:textId="77777777" w:rsidR="00EA39AA" w:rsidRDefault="00EA39AA" w:rsidP="00A26596">
            <w:pPr>
              <w:jc w:val="left"/>
              <w:rPr>
                <w:rFonts w:ascii="Calibri" w:eastAsia="MS Mincho" w:hAnsi="Calibri" w:cs="Calibri"/>
                <w:color w:val="000000"/>
              </w:rPr>
            </w:pPr>
          </w:p>
        </w:tc>
      </w:tr>
      <w:tr w:rsidR="00EA39AA" w14:paraId="1D9BF44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A9EAEB3"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4A0F320" w14:textId="77777777" w:rsidR="00EA39AA" w:rsidRDefault="00EA39AA" w:rsidP="00A26596">
            <w:pPr>
              <w:jc w:val="left"/>
              <w:rPr>
                <w:rFonts w:ascii="Calibri" w:eastAsia="MS Mincho" w:hAnsi="Calibri" w:cs="Calibri"/>
                <w:color w:val="000000"/>
              </w:rPr>
            </w:pPr>
          </w:p>
        </w:tc>
      </w:tr>
      <w:tr w:rsidR="00EA39AA" w14:paraId="0C0B670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2F65575"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560"/>
              <w:gridCol w:w="1647"/>
              <w:gridCol w:w="4135"/>
              <w:gridCol w:w="544"/>
              <w:gridCol w:w="497"/>
              <w:gridCol w:w="467"/>
              <w:gridCol w:w="1859"/>
              <w:gridCol w:w="1092"/>
              <w:gridCol w:w="834"/>
              <w:gridCol w:w="834"/>
              <w:gridCol w:w="834"/>
              <w:gridCol w:w="4094"/>
              <w:gridCol w:w="1267"/>
            </w:tblGrid>
            <w:tr w:rsidR="00671C1D" w:rsidRPr="008A64ED" w14:paraId="2E10F1B2"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5053AD" w14:textId="77777777" w:rsidR="00671C1D" w:rsidRPr="00FD772E" w:rsidRDefault="00671C1D" w:rsidP="00671C1D">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6F421" w14:textId="77777777" w:rsidR="00671C1D" w:rsidRPr="00FD772E" w:rsidRDefault="00671C1D" w:rsidP="00671C1D">
                  <w:pPr>
                    <w:pStyle w:val="TAL"/>
                    <w:rPr>
                      <w:rFonts w:eastAsia="SimSun" w:cs="Arial"/>
                      <w:color w:val="000000" w:themeColor="text1"/>
                      <w:szCs w:val="18"/>
                      <w:lang w:eastAsia="zh-CN"/>
                    </w:rPr>
                  </w:pPr>
                  <w:r w:rsidRPr="00FD772E">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07F7D" w14:textId="77777777" w:rsidR="00671C1D" w:rsidRPr="00FD772E" w:rsidRDefault="00671C1D" w:rsidP="00671C1D">
                  <w:pPr>
                    <w:pStyle w:val="TAL"/>
                    <w:rPr>
                      <w:rFonts w:eastAsia="SimSun" w:cs="Arial"/>
                      <w:color w:val="000000" w:themeColor="text1"/>
                      <w:szCs w:val="18"/>
                      <w:lang w:eastAsia="zh-CN"/>
                    </w:rPr>
                  </w:pPr>
                  <w:r w:rsidRPr="00FD772E">
                    <w:rPr>
                      <w:rFonts w:eastAsia="SimSun" w:cs="Arial"/>
                      <w:color w:val="000000" w:themeColor="text1"/>
                      <w:szCs w:val="18"/>
                      <w:lang w:eastAsia="zh-CN"/>
                    </w:rPr>
                    <w:t>Extended Rel-18 eType-II Doppler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7AEA9" w14:textId="77777777" w:rsidR="00671C1D" w:rsidRDefault="00671C1D" w:rsidP="00671C1D">
                  <w:pPr>
                    <w:rPr>
                      <w:ins w:id="1439" w:author="Apple" w:date="2025-03-25T10:54:00Z"/>
                      <w:rFonts w:eastAsiaTheme="minorEastAsia" w:cs="Arial"/>
                      <w:color w:val="000000" w:themeColor="text1"/>
                      <w:kern w:val="24"/>
                      <w:sz w:val="18"/>
                      <w:szCs w:val="18"/>
                    </w:rPr>
                  </w:pPr>
                  <w:ins w:id="1440" w:author="Apple" w:date="2025-03-25T10:54:00Z">
                    <w:r>
                      <w:rPr>
                        <w:rFonts w:eastAsia="SimSun" w:cs="Arial"/>
                        <w:color w:val="000000" w:themeColor="text1"/>
                        <w:sz w:val="18"/>
                        <w:szCs w:val="18"/>
                        <w:lang w:eastAsia="zh-CN"/>
                      </w:rPr>
                      <w:t xml:space="preserve">1. </w:t>
                    </w:r>
                  </w:ins>
                  <w:r w:rsidRPr="00FD772E">
                    <w:rPr>
                      <w:rFonts w:eastAsia="SimSun" w:cs="Arial"/>
                      <w:color w:val="000000" w:themeColor="text1"/>
                      <w:sz w:val="18"/>
                      <w:szCs w:val="18"/>
                      <w:lang w:eastAsia="zh-CN"/>
                    </w:rPr>
                    <w:t xml:space="preserve">Support of extended Rel-18 Type-II Doppler codebook for 128 Tx ports </w:t>
                  </w:r>
                  <w:r w:rsidRPr="00FD772E">
                    <w:rPr>
                      <w:rFonts w:eastAsiaTheme="minorEastAsia" w:cs="Arial"/>
                      <w:color w:val="000000" w:themeColor="text1"/>
                      <w:kern w:val="24"/>
                      <w:sz w:val="18"/>
                      <w:szCs w:val="18"/>
                    </w:rPr>
                    <w:t>by aggregating multiple NZP CSI-RS resource groups</w:t>
                  </w:r>
                </w:p>
                <w:p w14:paraId="50D4517A" w14:textId="77777777" w:rsidR="00671C1D" w:rsidRPr="00A57FDF" w:rsidRDefault="00671C1D" w:rsidP="00671C1D">
                  <w:pPr>
                    <w:rPr>
                      <w:ins w:id="1441" w:author="Apple" w:date="2025-03-25T10:54:00Z"/>
                      <w:rFonts w:cs="Arial"/>
                      <w:color w:val="000000" w:themeColor="text1"/>
                      <w:sz w:val="18"/>
                      <w:szCs w:val="18"/>
                    </w:rPr>
                  </w:pPr>
                  <w:ins w:id="1442" w:author="Apple" w:date="2025-03-25T10:54:00Z">
                    <w:r w:rsidRPr="00A57FDF">
                      <w:rPr>
                        <w:rFonts w:cs="Arial"/>
                        <w:color w:val="000000" w:themeColor="text1"/>
                        <w:sz w:val="18"/>
                        <w:szCs w:val="18"/>
                      </w:rPr>
                      <w:t>2. Support X=1 CQI based on the first/earliest slot of the CSI reporting window and the first/earliest predicted PMI (TDCQI=’1-1’)</w:t>
                    </w:r>
                  </w:ins>
                </w:p>
                <w:p w14:paraId="7C46851E" w14:textId="77777777" w:rsidR="00671C1D" w:rsidRPr="00A57FDF" w:rsidRDefault="00671C1D" w:rsidP="00671C1D">
                  <w:pPr>
                    <w:rPr>
                      <w:ins w:id="1443" w:author="Apple" w:date="2025-03-25T10:54:00Z"/>
                      <w:rFonts w:cs="Arial"/>
                      <w:color w:val="000000" w:themeColor="text1"/>
                      <w:sz w:val="18"/>
                      <w:szCs w:val="18"/>
                    </w:rPr>
                  </w:pPr>
                  <w:ins w:id="1444" w:author="Apple" w:date="2025-03-25T10:54:00Z">
                    <w:r w:rsidRPr="00A57FDF">
                      <w:rPr>
                        <w:rFonts w:cs="Arial"/>
                        <w:color w:val="000000" w:themeColor="text1"/>
                        <w:sz w:val="18"/>
                        <w:szCs w:val="18"/>
                      </w:rPr>
                      <w:t xml:space="preserve">3. Support PMI subband R=1 </w:t>
                    </w:r>
                  </w:ins>
                </w:p>
                <w:p w14:paraId="386DBAE6" w14:textId="77777777" w:rsidR="00671C1D" w:rsidRPr="00A57FDF" w:rsidRDefault="00671C1D" w:rsidP="00671C1D">
                  <w:pPr>
                    <w:rPr>
                      <w:ins w:id="1445" w:author="Apple" w:date="2025-03-25T10:54:00Z"/>
                      <w:rFonts w:cs="Arial"/>
                      <w:color w:val="000000" w:themeColor="text1"/>
                      <w:sz w:val="18"/>
                      <w:szCs w:val="18"/>
                    </w:rPr>
                  </w:pPr>
                  <w:ins w:id="1446" w:author="Apple" w:date="2025-03-25T10:54:00Z">
                    <w:r w:rsidRPr="00A57FDF">
                      <w:rPr>
                        <w:rFonts w:cs="Arial"/>
                        <w:color w:val="000000" w:themeColor="text1"/>
                        <w:sz w:val="18"/>
                        <w:szCs w:val="18"/>
                      </w:rPr>
                      <w:t xml:space="preserve">4. Support parameter combinations with L=2,4 </w:t>
                    </w:r>
                  </w:ins>
                </w:p>
                <w:p w14:paraId="64A7CBB7" w14:textId="77777777" w:rsidR="00671C1D" w:rsidRPr="00A57FDF" w:rsidRDefault="00671C1D" w:rsidP="00671C1D">
                  <w:pPr>
                    <w:rPr>
                      <w:ins w:id="1447" w:author="Apple" w:date="2025-03-25T10:54:00Z"/>
                      <w:rFonts w:cs="Arial"/>
                      <w:color w:val="000000" w:themeColor="text1"/>
                      <w:sz w:val="18"/>
                      <w:szCs w:val="18"/>
                    </w:rPr>
                  </w:pPr>
                  <w:ins w:id="1448" w:author="Apple" w:date="2025-03-25T10:54:00Z">
                    <w:r w:rsidRPr="00A57FDF">
                      <w:rPr>
                        <w:rFonts w:cs="Arial"/>
                        <w:color w:val="000000" w:themeColor="text1"/>
                        <w:sz w:val="18"/>
                        <w:szCs w:val="18"/>
                      </w:rPr>
                      <w:t>5. Support rank = 1,2</w:t>
                    </w:r>
                  </w:ins>
                </w:p>
                <w:p w14:paraId="143F143C" w14:textId="77777777" w:rsidR="00671C1D" w:rsidRPr="00A57FDF" w:rsidRDefault="00671C1D" w:rsidP="00671C1D">
                  <w:pPr>
                    <w:rPr>
                      <w:ins w:id="1449" w:author="Apple" w:date="2025-03-25T10:54:00Z"/>
                      <w:rFonts w:cs="Arial"/>
                      <w:color w:val="000000" w:themeColor="text1"/>
                      <w:sz w:val="18"/>
                      <w:szCs w:val="18"/>
                    </w:rPr>
                  </w:pPr>
                  <w:ins w:id="1450" w:author="Apple" w:date="2025-03-25T10:54:00Z">
                    <w:r w:rsidRPr="00A57FDF">
                      <w:rPr>
                        <w:rFonts w:cs="Arial"/>
                        <w:color w:val="000000" w:themeColor="text1"/>
                        <w:sz w:val="18"/>
                        <w:szCs w:val="18"/>
                      </w:rPr>
                      <w:t>6. Support 64 ports</w:t>
                    </w:r>
                  </w:ins>
                </w:p>
                <w:p w14:paraId="52F7F2B9" w14:textId="77777777" w:rsidR="00671C1D" w:rsidRPr="00A57FDF" w:rsidRDefault="00671C1D" w:rsidP="00671C1D">
                  <w:pPr>
                    <w:rPr>
                      <w:ins w:id="1451" w:author="Apple" w:date="2025-03-25T10:54:00Z"/>
                      <w:rFonts w:cs="Arial"/>
                      <w:color w:val="000000" w:themeColor="text1"/>
                      <w:sz w:val="18"/>
                      <w:szCs w:val="18"/>
                    </w:rPr>
                  </w:pPr>
                  <w:ins w:id="1452" w:author="Apple" w:date="2025-03-25T10:54:00Z">
                    <w:r w:rsidRPr="00A57FDF">
                      <w:rPr>
                        <w:rFonts w:cs="Arial"/>
                        <w:color w:val="000000" w:themeColor="text1"/>
                        <w:sz w:val="18"/>
                        <w:szCs w:val="18"/>
                      </w:rPr>
                      <w:t>7. A list of supported combinations, each combination is {Max # of resources and total # of Tx ports} across all CCs in a band when reported per band, and across all CCs in a band combination when reported per BC simultaneously</w:t>
                    </w:r>
                  </w:ins>
                </w:p>
                <w:p w14:paraId="0D279481" w14:textId="77777777" w:rsidR="00671C1D" w:rsidRPr="00A57FDF" w:rsidRDefault="00671C1D" w:rsidP="00671C1D">
                  <w:pPr>
                    <w:rPr>
                      <w:ins w:id="1453" w:author="Apple" w:date="2025-03-25T10:54:00Z"/>
                      <w:rFonts w:cs="Arial"/>
                      <w:color w:val="000000" w:themeColor="text1"/>
                      <w:sz w:val="18"/>
                      <w:szCs w:val="18"/>
                    </w:rPr>
                  </w:pPr>
                  <w:ins w:id="1454" w:author="Apple" w:date="2025-03-25T10:54:00Z">
                    <w:r w:rsidRPr="00A57FDF">
                      <w:rPr>
                        <w:rFonts w:cs="Arial"/>
                        <w:color w:val="000000" w:themeColor="text1"/>
                        <w:sz w:val="18"/>
                        <w:szCs w:val="18"/>
                      </w:rPr>
                      <w:t>8. Supported processing capability</w:t>
                    </w:r>
                  </w:ins>
                </w:p>
                <w:p w14:paraId="4278BE8D" w14:textId="77777777" w:rsidR="00671C1D" w:rsidRPr="00A57FDF" w:rsidRDefault="00671C1D" w:rsidP="00671C1D">
                  <w:pPr>
                    <w:rPr>
                      <w:ins w:id="1455" w:author="Apple" w:date="2025-03-25T10:54:00Z"/>
                      <w:rFonts w:cs="Arial"/>
                      <w:color w:val="000000" w:themeColor="text1"/>
                      <w:sz w:val="18"/>
                      <w:szCs w:val="18"/>
                    </w:rPr>
                  </w:pPr>
                  <w:ins w:id="1456" w:author="Apple" w:date="2025-03-25T10:54:00Z">
                    <w:r w:rsidRPr="00A57FDF">
                      <w:rPr>
                        <w:rFonts w:cs="Arial"/>
                        <w:color w:val="000000" w:themeColor="text1"/>
                        <w:sz w:val="18"/>
                        <w:szCs w:val="18"/>
                      </w:rPr>
                      <w:t>9. Value of Y for CPU occupation when P/SP-CSI-RS is configured for CMR</w:t>
                    </w:r>
                  </w:ins>
                </w:p>
                <w:p w14:paraId="2D330F13" w14:textId="77777777" w:rsidR="00671C1D" w:rsidRPr="00A57FDF" w:rsidRDefault="00671C1D" w:rsidP="00671C1D">
                  <w:pPr>
                    <w:rPr>
                      <w:ins w:id="1457" w:author="Apple" w:date="2025-03-25T10:54:00Z"/>
                      <w:rFonts w:cs="Arial"/>
                      <w:color w:val="000000" w:themeColor="text1"/>
                      <w:sz w:val="18"/>
                      <w:szCs w:val="18"/>
                    </w:rPr>
                  </w:pPr>
                  <w:ins w:id="1458" w:author="Apple" w:date="2025-03-25T10:54:00Z">
                    <w:r w:rsidRPr="00A57FDF">
                      <w:rPr>
                        <w:rFonts w:cs="Arial"/>
                        <w:color w:val="000000" w:themeColor="text1"/>
                        <w:sz w:val="18"/>
                        <w:szCs w:val="18"/>
                      </w:rPr>
                      <w:t>10. Value of Y for CPU occupation when A-CSI-RS is configured for CMR</w:t>
                    </w:r>
                  </w:ins>
                </w:p>
                <w:p w14:paraId="1AD61C4E" w14:textId="77777777" w:rsidR="00671C1D" w:rsidRPr="00A57FDF" w:rsidRDefault="00671C1D" w:rsidP="00671C1D">
                  <w:pPr>
                    <w:rPr>
                      <w:ins w:id="1459" w:author="Apple" w:date="2025-03-25T10:54:00Z"/>
                      <w:rFonts w:cs="Arial"/>
                      <w:color w:val="000000" w:themeColor="text1"/>
                      <w:sz w:val="18"/>
                      <w:szCs w:val="18"/>
                    </w:rPr>
                  </w:pPr>
                  <w:ins w:id="1460" w:author="Apple" w:date="2025-03-25T10:54:00Z">
                    <w:r w:rsidRPr="00A57FDF">
                      <w:rPr>
                        <w:rFonts w:cs="Arial"/>
                        <w:color w:val="000000" w:themeColor="text1"/>
                        <w:sz w:val="18"/>
                        <w:szCs w:val="18"/>
                      </w:rPr>
                      <w:t>11. Support for the size of DD-basis, N4=1</w:t>
                    </w:r>
                  </w:ins>
                </w:p>
                <w:p w14:paraId="23088BFE" w14:textId="77777777" w:rsidR="00671C1D" w:rsidRPr="00FD772E" w:rsidRDefault="00671C1D" w:rsidP="00671C1D">
                  <w:pPr>
                    <w:rPr>
                      <w:rFonts w:eastAsia="SimSun" w:cs="Arial"/>
                      <w:color w:val="000000" w:themeColor="text1"/>
                      <w:sz w:val="18"/>
                      <w:szCs w:val="18"/>
                      <w:highlight w:val="yellow"/>
                      <w:lang w:eastAsia="zh-CN"/>
                    </w:rPr>
                  </w:pPr>
                  <w:ins w:id="1461" w:author="Apple" w:date="2025-03-25T10:54:00Z">
                    <w:r w:rsidRPr="00A57FDF">
                      <w:rPr>
                        <w:rFonts w:cs="Arial"/>
                        <w:color w:val="000000" w:themeColor="text1"/>
                        <w:sz w:val="18"/>
                        <w:szCs w:val="18"/>
                      </w:rPr>
                      <w:t xml:space="preserve">12. Scaling factor for active resource counting </w:t>
                    </w:r>
                    <w:proofErr w:type="spellStart"/>
                    <w:r w:rsidRPr="00A57FDF">
                      <w:rPr>
                        <w:rFonts w:cs="Arial"/>
                        <w:color w:val="000000" w:themeColor="text1"/>
                        <w:sz w:val="18"/>
                        <w:szCs w:val="18"/>
                      </w:rPr>
                      <w:t>Kp</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F56D5" w14:textId="77777777" w:rsidR="00671C1D" w:rsidRPr="00FD772E" w:rsidRDefault="00671C1D" w:rsidP="00671C1D">
                  <w:pPr>
                    <w:pStyle w:val="TAL"/>
                    <w:rPr>
                      <w:rFonts w:eastAsia="MS Mincho" w:cs="Arial"/>
                      <w:color w:val="000000" w:themeColor="text1"/>
                      <w:szCs w:val="18"/>
                      <w:highlight w:val="yellow"/>
                    </w:rPr>
                  </w:pPr>
                  <w:r w:rsidRPr="00FD772E">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2EEC4" w14:textId="77777777" w:rsidR="00671C1D" w:rsidRPr="00FD772E" w:rsidRDefault="00671C1D" w:rsidP="00671C1D">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E9052" w14:textId="77777777" w:rsidR="00671C1D" w:rsidRPr="00FD772E" w:rsidRDefault="00671C1D" w:rsidP="00671C1D">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37FB1" w14:textId="77777777" w:rsidR="00671C1D" w:rsidRPr="00FD772E" w:rsidRDefault="00671C1D" w:rsidP="00671C1D">
                  <w:pPr>
                    <w:pStyle w:val="TAL"/>
                    <w:rPr>
                      <w:rFonts w:eastAsia="SimSun" w:cs="Arial"/>
                      <w:color w:val="000000" w:themeColor="text1"/>
                      <w:szCs w:val="18"/>
                      <w:lang w:eastAsia="zh-CN"/>
                    </w:rPr>
                  </w:pPr>
                  <w:r w:rsidRPr="00FD772E">
                    <w:rPr>
                      <w:rFonts w:eastAsia="SimSun" w:cs="Arial"/>
                      <w:color w:val="000000" w:themeColor="text1"/>
                      <w:szCs w:val="18"/>
                      <w:lang w:eastAsia="zh-CN"/>
                    </w:rPr>
                    <w:t>Extended Rel-18 Type-II Doppler codebook is not supported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68457" w14:textId="77777777" w:rsidR="00671C1D" w:rsidRPr="00FD772E" w:rsidRDefault="00671C1D" w:rsidP="00671C1D">
                  <w:pPr>
                    <w:pStyle w:val="TAL"/>
                    <w:rPr>
                      <w:rFonts w:eastAsia="MS Mincho" w:cs="Arial"/>
                      <w:color w:val="000000" w:themeColor="text1"/>
                      <w:szCs w:val="18"/>
                      <w:highlight w:val="yellow"/>
                    </w:rPr>
                  </w:pPr>
                  <w:ins w:id="1462" w:author="Apple" w:date="2025-03-25T10:24:00Z">
                    <w:r w:rsidRPr="00DB5228">
                      <w:rPr>
                        <w:rFonts w:eastAsia="SimSun" w:cs="Arial"/>
                        <w:color w:val="000000" w:themeColor="text1"/>
                        <w:sz w:val="20"/>
                        <w:lang w:eastAsia="zh-CN"/>
                      </w:rPr>
                      <w:t>Per band and Per BC</w:t>
                    </w:r>
                  </w:ins>
                  <w:del w:id="1463" w:author="Apple" w:date="2025-03-25T10: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FCBAD" w14:textId="77777777" w:rsidR="00671C1D" w:rsidRPr="00FD772E" w:rsidRDefault="00671C1D" w:rsidP="00671C1D">
                  <w:pPr>
                    <w:pStyle w:val="TAL"/>
                    <w:rPr>
                      <w:rFonts w:eastAsia="MS Mincho" w:cs="Arial"/>
                      <w:color w:val="000000" w:themeColor="text1"/>
                      <w:szCs w:val="18"/>
                      <w:highlight w:val="yellow"/>
                    </w:rPr>
                  </w:pPr>
                  <w:ins w:id="1464" w:author="Apple" w:date="2025-03-25T10:24:00Z">
                    <w:r w:rsidRPr="00DB5228">
                      <w:rPr>
                        <w:rFonts w:cs="Arial"/>
                        <w:color w:val="000000" w:themeColor="text1"/>
                        <w:sz w:val="20"/>
                        <w:lang w:eastAsia="zh-CN"/>
                      </w:rPr>
                      <w:t>n/a</w:t>
                    </w:r>
                  </w:ins>
                  <w:del w:id="1465" w:author="Apple" w:date="2025-03-25T10: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5B664" w14:textId="77777777" w:rsidR="00671C1D" w:rsidRPr="00FD772E" w:rsidRDefault="00671C1D" w:rsidP="00671C1D">
                  <w:pPr>
                    <w:pStyle w:val="TAL"/>
                    <w:rPr>
                      <w:rFonts w:eastAsia="MS Mincho" w:cs="Arial"/>
                      <w:color w:val="000000" w:themeColor="text1"/>
                      <w:szCs w:val="18"/>
                      <w:highlight w:val="yellow"/>
                    </w:rPr>
                  </w:pPr>
                  <w:ins w:id="1466" w:author="Apple" w:date="2025-03-25T10:24:00Z">
                    <w:r w:rsidRPr="00DB5228">
                      <w:rPr>
                        <w:rFonts w:cs="Arial"/>
                        <w:color w:val="000000" w:themeColor="text1"/>
                        <w:sz w:val="20"/>
                        <w:lang w:eastAsia="zh-CN"/>
                      </w:rPr>
                      <w:t>n/a</w:t>
                    </w:r>
                  </w:ins>
                  <w:del w:id="1467" w:author="Apple" w:date="2025-03-25T10: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2EEA0" w14:textId="77777777" w:rsidR="00671C1D" w:rsidRPr="00FD772E" w:rsidRDefault="00671C1D" w:rsidP="00671C1D">
                  <w:pPr>
                    <w:pStyle w:val="TAL"/>
                    <w:rPr>
                      <w:rFonts w:eastAsia="MS Mincho" w:cs="Arial"/>
                      <w:color w:val="000000" w:themeColor="text1"/>
                      <w:szCs w:val="18"/>
                      <w:highlight w:val="yellow"/>
                    </w:rPr>
                  </w:pPr>
                  <w:ins w:id="1468" w:author="Apple" w:date="2025-03-25T10:24:00Z">
                    <w:r w:rsidRPr="00DB5228">
                      <w:rPr>
                        <w:rFonts w:cs="Arial"/>
                        <w:color w:val="000000" w:themeColor="text1"/>
                        <w:sz w:val="20"/>
                        <w:lang w:eastAsia="zh-CN"/>
                      </w:rPr>
                      <w:t>n/a</w:t>
                    </w:r>
                  </w:ins>
                  <w:del w:id="1469" w:author="Apple" w:date="2025-03-25T10:24:00Z">
                    <w:r w:rsidRPr="00FD772E" w:rsidDel="000338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930DE" w14:textId="77777777" w:rsidR="00671C1D" w:rsidRPr="00C43808" w:rsidRDefault="00671C1D" w:rsidP="00671C1D">
                  <w:pPr>
                    <w:pStyle w:val="TAL"/>
                    <w:rPr>
                      <w:ins w:id="1470" w:author="Apple" w:date="2025-03-25T10:54:00Z"/>
                      <w:rFonts w:cs="Arial"/>
                      <w:color w:val="000000" w:themeColor="text1"/>
                      <w:sz w:val="20"/>
                    </w:rPr>
                  </w:pPr>
                  <w:ins w:id="1471" w:author="Apple" w:date="2025-03-25T10:54:00Z">
                    <w:r w:rsidRPr="00C43808">
                      <w:rPr>
                        <w:rFonts w:cs="Arial"/>
                        <w:color w:val="000000" w:themeColor="text1"/>
                        <w:sz w:val="20"/>
                      </w:rPr>
                      <w:t xml:space="preserve">Component </w:t>
                    </w:r>
                    <w:r>
                      <w:rPr>
                        <w:rFonts w:cs="Arial"/>
                        <w:color w:val="000000" w:themeColor="text1"/>
                        <w:sz w:val="20"/>
                      </w:rPr>
                      <w:t>7</w:t>
                    </w:r>
                    <w:r w:rsidRPr="00C43808">
                      <w:rPr>
                        <w:rFonts w:cs="Arial"/>
                        <w:color w:val="000000" w:themeColor="text1"/>
                        <w:sz w:val="20"/>
                      </w:rPr>
                      <w:t xml:space="preserve"> candidate values</w:t>
                    </w:r>
                  </w:ins>
                </w:p>
                <w:p w14:paraId="0E3465BB" w14:textId="77777777" w:rsidR="00671C1D" w:rsidRPr="00C43808" w:rsidRDefault="00671C1D" w:rsidP="00671C1D">
                  <w:pPr>
                    <w:pStyle w:val="TAL"/>
                    <w:rPr>
                      <w:ins w:id="1472" w:author="Apple" w:date="2025-03-25T10:54:00Z"/>
                      <w:rFonts w:cs="Arial"/>
                      <w:color w:val="000000" w:themeColor="text1"/>
                      <w:sz w:val="20"/>
                    </w:rPr>
                  </w:pPr>
                  <w:ins w:id="1473" w:author="Apple" w:date="2025-03-25T10:54:00Z">
                    <w:r>
                      <w:rPr>
                        <w:rFonts w:cs="Arial"/>
                        <w:color w:val="000000" w:themeColor="text1"/>
                        <w:sz w:val="20"/>
                      </w:rPr>
                      <w:t>a</w:t>
                    </w:r>
                    <w:r w:rsidRPr="00C43808">
                      <w:rPr>
                        <w:rFonts w:cs="Arial"/>
                        <w:color w:val="000000" w:themeColor="text1"/>
                        <w:sz w:val="20"/>
                      </w:rPr>
                      <w:t>. {1, …, 64}</w:t>
                    </w:r>
                  </w:ins>
                </w:p>
                <w:p w14:paraId="0B2F6970" w14:textId="77777777" w:rsidR="00671C1D" w:rsidRPr="00C43808" w:rsidRDefault="00671C1D" w:rsidP="00671C1D">
                  <w:pPr>
                    <w:pStyle w:val="TAL"/>
                    <w:rPr>
                      <w:ins w:id="1474" w:author="Apple" w:date="2025-03-25T10:54:00Z"/>
                      <w:rFonts w:cs="Arial"/>
                      <w:color w:val="000000" w:themeColor="text1"/>
                      <w:sz w:val="20"/>
                    </w:rPr>
                  </w:pPr>
                  <w:ins w:id="1475" w:author="Apple" w:date="2025-03-25T10:54:00Z">
                    <w:r>
                      <w:rPr>
                        <w:rFonts w:cs="Arial"/>
                        <w:color w:val="000000" w:themeColor="text1"/>
                        <w:sz w:val="20"/>
                      </w:rPr>
                      <w:t>b</w:t>
                    </w:r>
                    <w:r w:rsidRPr="00C43808">
                      <w:rPr>
                        <w:rFonts w:cs="Arial"/>
                        <w:color w:val="000000" w:themeColor="text1"/>
                        <w:sz w:val="20"/>
                      </w:rPr>
                      <w:t>. {64, …, 256}</w:t>
                    </w:r>
                  </w:ins>
                </w:p>
                <w:p w14:paraId="34ECB180" w14:textId="77777777" w:rsidR="00671C1D" w:rsidRPr="00C43808" w:rsidRDefault="00671C1D" w:rsidP="00671C1D">
                  <w:pPr>
                    <w:pStyle w:val="TAL"/>
                    <w:rPr>
                      <w:ins w:id="1476" w:author="Apple" w:date="2025-03-25T10:54:00Z"/>
                      <w:rFonts w:cs="Arial"/>
                      <w:color w:val="000000" w:themeColor="text1"/>
                      <w:sz w:val="20"/>
                    </w:rPr>
                  </w:pPr>
                </w:p>
                <w:p w14:paraId="77623DBC" w14:textId="77777777" w:rsidR="00671C1D" w:rsidRPr="00C43808" w:rsidRDefault="00671C1D" w:rsidP="00671C1D">
                  <w:pPr>
                    <w:pStyle w:val="TAL"/>
                    <w:rPr>
                      <w:ins w:id="1477" w:author="Apple" w:date="2025-03-25T10:54:00Z"/>
                      <w:rFonts w:eastAsia="MS Mincho" w:cs="Arial"/>
                      <w:color w:val="000000" w:themeColor="text1"/>
                      <w:sz w:val="20"/>
                      <w:lang w:val="en-US"/>
                    </w:rPr>
                  </w:pPr>
                  <w:ins w:id="1478" w:author="Apple" w:date="2025-03-25T10:54:00Z">
                    <w:r w:rsidRPr="00C43808">
                      <w:rPr>
                        <w:rFonts w:eastAsia="MS Mincho" w:cs="Arial"/>
                        <w:color w:val="000000" w:themeColor="text1"/>
                        <w:sz w:val="20"/>
                        <w:lang w:val="en-US"/>
                      </w:rPr>
                      <w:t xml:space="preserve">Component </w:t>
                    </w:r>
                    <w:r>
                      <w:rPr>
                        <w:rFonts w:eastAsia="MS Mincho" w:cs="Arial"/>
                        <w:color w:val="000000" w:themeColor="text1"/>
                        <w:sz w:val="20"/>
                        <w:lang w:val="en-US"/>
                      </w:rPr>
                      <w:t>8</w:t>
                    </w:r>
                    <w:r w:rsidRPr="00C43808">
                      <w:rPr>
                        <w:rFonts w:eastAsia="MS Mincho" w:cs="Arial"/>
                        <w:color w:val="000000" w:themeColor="text1"/>
                        <w:sz w:val="20"/>
                        <w:lang w:val="en-US"/>
                      </w:rPr>
                      <w:t xml:space="preserve"> candidate value {Capability 1, Capability 2}</w:t>
                    </w:r>
                  </w:ins>
                </w:p>
                <w:p w14:paraId="0EE74505" w14:textId="77777777" w:rsidR="00671C1D" w:rsidRPr="00C43808" w:rsidRDefault="00671C1D" w:rsidP="00671C1D">
                  <w:pPr>
                    <w:pStyle w:val="TAL"/>
                    <w:rPr>
                      <w:ins w:id="1479" w:author="Apple" w:date="2025-03-25T10:54:00Z"/>
                      <w:rFonts w:eastAsia="Malgun Gothic" w:cs="Arial"/>
                      <w:color w:val="000000" w:themeColor="text1"/>
                      <w:sz w:val="20"/>
                      <w:lang w:eastAsia="ko-KR"/>
                    </w:rPr>
                  </w:pPr>
                </w:p>
                <w:p w14:paraId="594F7DB2" w14:textId="77777777" w:rsidR="00671C1D" w:rsidRPr="00C43808" w:rsidRDefault="00671C1D" w:rsidP="00671C1D">
                  <w:pPr>
                    <w:pStyle w:val="TAL"/>
                    <w:rPr>
                      <w:ins w:id="1480" w:author="Apple" w:date="2025-03-25T10:54:00Z"/>
                      <w:rFonts w:cs="Arial"/>
                      <w:color w:val="000000" w:themeColor="text1"/>
                      <w:sz w:val="20"/>
                    </w:rPr>
                  </w:pPr>
                  <w:ins w:id="1481" w:author="Apple" w:date="2025-03-25T10:54:00Z">
                    <w:r w:rsidRPr="00C43808">
                      <w:rPr>
                        <w:rFonts w:cs="Arial"/>
                        <w:color w:val="000000" w:themeColor="text1"/>
                        <w:sz w:val="20"/>
                      </w:rPr>
                      <w:t xml:space="preserve">Component </w:t>
                    </w:r>
                    <w:r>
                      <w:rPr>
                        <w:rFonts w:cs="Arial"/>
                        <w:color w:val="000000" w:themeColor="text1"/>
                        <w:sz w:val="20"/>
                      </w:rPr>
                      <w:t>9</w:t>
                    </w:r>
                    <w:r w:rsidRPr="00C43808">
                      <w:rPr>
                        <w:rFonts w:cs="Arial"/>
                        <w:color w:val="000000" w:themeColor="text1"/>
                        <w:sz w:val="20"/>
                      </w:rPr>
                      <w:t xml:space="preserve"> candidate values: {1, 2, 3}</w:t>
                    </w:r>
                  </w:ins>
                </w:p>
                <w:p w14:paraId="59960E4C" w14:textId="77777777" w:rsidR="00671C1D" w:rsidRPr="00C43808" w:rsidRDefault="00671C1D" w:rsidP="00671C1D">
                  <w:pPr>
                    <w:pStyle w:val="TAL"/>
                    <w:rPr>
                      <w:ins w:id="1482" w:author="Apple" w:date="2025-03-25T10:54:00Z"/>
                      <w:rFonts w:cs="Arial"/>
                      <w:color w:val="000000" w:themeColor="text1"/>
                      <w:sz w:val="20"/>
                    </w:rPr>
                  </w:pPr>
                </w:p>
                <w:p w14:paraId="6CAF6461" w14:textId="77777777" w:rsidR="00671C1D" w:rsidRPr="00C43808" w:rsidRDefault="00671C1D" w:rsidP="00671C1D">
                  <w:pPr>
                    <w:pStyle w:val="TAL"/>
                    <w:rPr>
                      <w:ins w:id="1483" w:author="Apple" w:date="2025-03-25T10:54:00Z"/>
                      <w:rFonts w:cs="Arial"/>
                      <w:color w:val="000000" w:themeColor="text1"/>
                      <w:sz w:val="20"/>
                    </w:rPr>
                  </w:pPr>
                  <w:ins w:id="1484" w:author="Apple" w:date="2025-03-25T10:54:00Z">
                    <w:r w:rsidRPr="00C43808">
                      <w:rPr>
                        <w:rFonts w:cs="Arial"/>
                        <w:color w:val="000000" w:themeColor="text1"/>
                        <w:sz w:val="20"/>
                      </w:rPr>
                      <w:t xml:space="preserve">Component </w:t>
                    </w:r>
                    <w:r>
                      <w:rPr>
                        <w:rFonts w:cs="Arial"/>
                        <w:color w:val="000000" w:themeColor="text1"/>
                        <w:sz w:val="20"/>
                      </w:rPr>
                      <w:t>10</w:t>
                    </w:r>
                    <w:r w:rsidRPr="00C43808">
                      <w:rPr>
                        <w:rFonts w:cs="Arial"/>
                        <w:color w:val="000000" w:themeColor="text1"/>
                        <w:sz w:val="20"/>
                      </w:rPr>
                      <w:t xml:space="preserve"> candidate values: {1, 2, 3}</w:t>
                    </w:r>
                  </w:ins>
                </w:p>
                <w:p w14:paraId="1FAAD739" w14:textId="77777777" w:rsidR="00671C1D" w:rsidRPr="00C43808" w:rsidRDefault="00671C1D" w:rsidP="00671C1D">
                  <w:pPr>
                    <w:pStyle w:val="TAL"/>
                    <w:rPr>
                      <w:ins w:id="1485" w:author="Apple" w:date="2025-03-25T10:54:00Z"/>
                      <w:rFonts w:eastAsia="Yu Mincho" w:cs="Arial"/>
                      <w:color w:val="000000" w:themeColor="text1"/>
                      <w:sz w:val="20"/>
                    </w:rPr>
                  </w:pPr>
                </w:p>
                <w:p w14:paraId="780F7474" w14:textId="77777777" w:rsidR="00671C1D" w:rsidRPr="00C43808" w:rsidRDefault="00671C1D" w:rsidP="00671C1D">
                  <w:pPr>
                    <w:pStyle w:val="TAL"/>
                    <w:rPr>
                      <w:ins w:id="1486" w:author="Apple" w:date="2025-03-25T10:54:00Z"/>
                      <w:rFonts w:eastAsia="Yu Mincho" w:cs="Arial"/>
                      <w:color w:val="000000" w:themeColor="text1"/>
                      <w:sz w:val="20"/>
                    </w:rPr>
                  </w:pPr>
                  <w:ins w:id="1487" w:author="Apple" w:date="2025-03-25T10:54:00Z">
                    <w:r w:rsidRPr="00C43808">
                      <w:rPr>
                        <w:rFonts w:eastAsia="Yu Mincho" w:cs="Arial"/>
                        <w:color w:val="000000" w:themeColor="text1"/>
                        <w:sz w:val="20"/>
                      </w:rPr>
                      <w:t>Component 1</w:t>
                    </w:r>
                    <w:r>
                      <w:rPr>
                        <w:rFonts w:eastAsia="Yu Mincho" w:cs="Arial"/>
                        <w:color w:val="000000" w:themeColor="text1"/>
                        <w:sz w:val="20"/>
                      </w:rPr>
                      <w:t>2</w:t>
                    </w:r>
                    <w:r w:rsidRPr="00C43808">
                      <w:rPr>
                        <w:rFonts w:eastAsia="Yu Mincho" w:cs="Arial"/>
                        <w:color w:val="000000" w:themeColor="text1"/>
                        <w:sz w:val="20"/>
                      </w:rPr>
                      <w:t xml:space="preserve"> candidate values: {1, 2, 4}</w:t>
                    </w:r>
                  </w:ins>
                </w:p>
                <w:p w14:paraId="03F382AD" w14:textId="77777777" w:rsidR="00671C1D" w:rsidRPr="00C43808" w:rsidRDefault="00671C1D" w:rsidP="00671C1D">
                  <w:pPr>
                    <w:pStyle w:val="TAL"/>
                    <w:rPr>
                      <w:ins w:id="1488" w:author="Apple" w:date="2025-03-25T10:54:00Z"/>
                      <w:rFonts w:eastAsia="Malgun Gothic" w:cs="Arial"/>
                      <w:color w:val="000000" w:themeColor="text1"/>
                      <w:sz w:val="20"/>
                      <w:lang w:eastAsia="ko-KR"/>
                    </w:rPr>
                  </w:pPr>
                </w:p>
                <w:p w14:paraId="2FE8D5FB" w14:textId="77777777" w:rsidR="00671C1D" w:rsidRPr="00C43808" w:rsidRDefault="00671C1D" w:rsidP="00671C1D">
                  <w:pPr>
                    <w:pStyle w:val="TAL"/>
                    <w:rPr>
                      <w:ins w:id="1489" w:author="Apple" w:date="2025-03-25T10:54:00Z"/>
                      <w:rFonts w:eastAsia="Malgun Gothic" w:cs="Arial"/>
                      <w:color w:val="000000" w:themeColor="text1"/>
                      <w:sz w:val="20"/>
                      <w:lang w:eastAsia="ko-KR"/>
                    </w:rPr>
                  </w:pPr>
                  <w:ins w:id="1490" w:author="Apple" w:date="2025-03-25T10:54:00Z">
                    <w:r w:rsidRPr="00C43808">
                      <w:rPr>
                        <w:rFonts w:eastAsia="Malgun Gothic" w:cs="Arial"/>
                        <w:color w:val="000000" w:themeColor="text1"/>
                        <w:sz w:val="20"/>
                        <w:lang w:eastAsia="ko-KR"/>
                      </w:rPr>
                      <w:t xml:space="preserve">Note: For component of processing capability </w:t>
                    </w:r>
                  </w:ins>
                </w:p>
                <w:p w14:paraId="1265BB54" w14:textId="77777777" w:rsidR="00671C1D" w:rsidRPr="00C43808" w:rsidRDefault="00671C1D" w:rsidP="00671C1D">
                  <w:pPr>
                    <w:pStyle w:val="TAL"/>
                    <w:rPr>
                      <w:ins w:id="1491" w:author="Apple" w:date="2025-03-25T10:54:00Z"/>
                      <w:rFonts w:eastAsia="Malgun Gothic" w:cs="Arial"/>
                      <w:color w:val="000000" w:themeColor="text1"/>
                      <w:sz w:val="20"/>
                      <w:lang w:eastAsia="ko-KR"/>
                    </w:rPr>
                  </w:pPr>
                  <w:ins w:id="1492" w:author="Apple" w:date="2025-03-25T10:54:00Z">
                    <w:r w:rsidRPr="00C43808">
                      <w:rPr>
                        <w:rFonts w:eastAsia="Malgun Gothic" w:cs="Arial"/>
                        <w:color w:val="000000" w:themeColor="text1"/>
                        <w:sz w:val="20"/>
                        <w:lang w:eastAsia="ko-KR"/>
                      </w:rPr>
                      <w:t xml:space="preserve">Capability 1: </w:t>
                    </w:r>
                  </w:ins>
                </w:p>
                <w:p w14:paraId="63D04162" w14:textId="77777777" w:rsidR="00671C1D" w:rsidRPr="00C43808" w:rsidRDefault="00671C1D" w:rsidP="00671C1D">
                  <w:pPr>
                    <w:pStyle w:val="TAL"/>
                    <w:rPr>
                      <w:ins w:id="1493" w:author="Apple" w:date="2025-03-25T10:54:00Z"/>
                      <w:rFonts w:eastAsia="Malgun Gothic" w:cs="Arial"/>
                      <w:color w:val="000000" w:themeColor="text1"/>
                      <w:sz w:val="20"/>
                      <w:lang w:eastAsia="ko-KR"/>
                    </w:rPr>
                  </w:pPr>
                  <w:ins w:id="1494" w:author="Apple" w:date="2025-03-25T10:54:00Z">
                    <w:r w:rsidRPr="00C43808">
                      <w:rPr>
                        <w:rFonts w:eastAsia="Malgun Gothic" w:cs="Arial"/>
                        <w:color w:val="000000" w:themeColor="text1"/>
                        <w:sz w:val="20"/>
                        <w:lang w:eastAsia="ko-KR"/>
                      </w:rPr>
                      <w:t>Legacy timeline</w:t>
                    </w:r>
                  </w:ins>
                </w:p>
                <w:p w14:paraId="47692B76" w14:textId="77777777" w:rsidR="00671C1D" w:rsidRPr="00C43808" w:rsidRDefault="00671C1D" w:rsidP="00671C1D">
                  <w:pPr>
                    <w:pStyle w:val="TAL"/>
                    <w:rPr>
                      <w:ins w:id="1495" w:author="Apple" w:date="2025-03-25T10:54:00Z"/>
                      <w:rFonts w:eastAsia="Malgun Gothic" w:cs="Arial"/>
                      <w:color w:val="000000" w:themeColor="text1"/>
                      <w:sz w:val="20"/>
                      <w:lang w:eastAsia="ko-KR"/>
                    </w:rPr>
                  </w:pPr>
                </w:p>
                <w:p w14:paraId="28B5260F" w14:textId="77777777" w:rsidR="00671C1D" w:rsidRPr="00C43808" w:rsidRDefault="00671C1D" w:rsidP="00671C1D">
                  <w:pPr>
                    <w:pStyle w:val="TAL"/>
                    <w:rPr>
                      <w:ins w:id="1496" w:author="Apple" w:date="2025-03-25T10:54:00Z"/>
                      <w:rFonts w:eastAsia="Malgun Gothic" w:cs="Arial"/>
                      <w:color w:val="000000" w:themeColor="text1"/>
                      <w:sz w:val="20"/>
                      <w:lang w:eastAsia="ko-KR"/>
                    </w:rPr>
                  </w:pPr>
                  <w:ins w:id="1497" w:author="Apple" w:date="2025-03-25T10:54:00Z">
                    <w:r w:rsidRPr="00C43808">
                      <w:rPr>
                        <w:rFonts w:eastAsia="Malgun Gothic" w:cs="Arial"/>
                        <w:color w:val="000000" w:themeColor="text1"/>
                        <w:sz w:val="20"/>
                        <w:lang w:eastAsia="ko-KR"/>
                      </w:rPr>
                      <w:t>O</w:t>
                    </w:r>
                    <w:r w:rsidRPr="00C43808">
                      <w:rPr>
                        <w:rFonts w:eastAsia="Malgun Gothic" w:cs="Arial"/>
                        <w:color w:val="000000" w:themeColor="text1"/>
                        <w:sz w:val="20"/>
                        <w:vertAlign w:val="subscript"/>
                        <w:lang w:eastAsia="ko-KR"/>
                      </w:rPr>
                      <w:t>CPU</w:t>
                    </w:r>
                    <w:r w:rsidRPr="00C43808">
                      <w:rPr>
                        <w:rFonts w:eastAsia="Malgun Gothic" w:cs="Arial"/>
                        <w:color w:val="000000" w:themeColor="text1"/>
                        <w:sz w:val="20"/>
                        <w:lang w:eastAsia="ko-KR"/>
                      </w:rPr>
                      <w:t xml:space="preserve"> = Y</w:t>
                    </w:r>
                    <w:r w:rsidRPr="00C43808">
                      <w:rPr>
                        <w:rFonts w:eastAsia="Malgun Gothic" w:cs="Arial"/>
                        <w:color w:val="000000" w:themeColor="text1"/>
                        <w:sz w:val="20"/>
                        <w:lang w:eastAsia="ko-KR"/>
                      </w:rPr>
                      <w:sym w:font="Symbol" w:char="F0D7"/>
                    </w:r>
                    <w:r w:rsidRPr="00C43808">
                      <w:rPr>
                        <w:rFonts w:eastAsia="Malgun Gothic" w:cs="Arial"/>
                        <w:color w:val="000000" w:themeColor="text1"/>
                        <w:sz w:val="20"/>
                        <w:lang w:eastAsia="ko-KR"/>
                      </w:rPr>
                      <w:t>N</w:t>
                    </w:r>
                    <w:r w:rsidRPr="00C43808">
                      <w:rPr>
                        <w:rFonts w:eastAsia="Malgun Gothic" w:cs="Arial"/>
                        <w:color w:val="000000" w:themeColor="text1"/>
                        <w:sz w:val="20"/>
                        <w:vertAlign w:val="subscript"/>
                        <w:lang w:eastAsia="ko-KR"/>
                      </w:rPr>
                      <w:t>4</w:t>
                    </w:r>
                    <w:r w:rsidRPr="00C43808">
                      <w:rPr>
                        <w:rFonts w:eastAsia="Malgun Gothic" w:cs="Arial"/>
                        <w:color w:val="000000" w:themeColor="text1"/>
                        <w:sz w:val="20"/>
                        <w:lang w:eastAsia="ko-KR"/>
                      </w:rPr>
                      <w:sym w:font="Symbol" w:char="F0D7"/>
                    </w:r>
                    <w:r w:rsidRPr="00C43808">
                      <w:rPr>
                        <w:rFonts w:eastAsia="Malgun Gothic" w:cs="Arial"/>
                        <w:color w:val="000000" w:themeColor="text1"/>
                        <w:sz w:val="20"/>
                        <w:lang w:eastAsia="ko-KR"/>
                      </w:rPr>
                      <w:t>ceil(P/32) ), when P/SP-CSI-RS is configured for CMR</w:t>
                    </w:r>
                  </w:ins>
                </w:p>
                <w:p w14:paraId="4881DF45" w14:textId="77777777" w:rsidR="00671C1D" w:rsidRPr="00C43808" w:rsidRDefault="00671C1D" w:rsidP="00671C1D">
                  <w:pPr>
                    <w:pStyle w:val="TAL"/>
                    <w:rPr>
                      <w:ins w:id="1498" w:author="Apple" w:date="2025-03-25T10:54:00Z"/>
                      <w:rFonts w:eastAsia="Malgun Gothic" w:cs="Arial"/>
                      <w:color w:val="000000" w:themeColor="text1"/>
                      <w:sz w:val="20"/>
                      <w:lang w:eastAsia="ko-KR"/>
                    </w:rPr>
                  </w:pPr>
                </w:p>
                <w:p w14:paraId="395F4165" w14:textId="77777777" w:rsidR="00671C1D" w:rsidRPr="00C43808" w:rsidRDefault="00671C1D" w:rsidP="00671C1D">
                  <w:pPr>
                    <w:pStyle w:val="TAL"/>
                    <w:rPr>
                      <w:ins w:id="1499" w:author="Apple" w:date="2025-03-25T10:54:00Z"/>
                      <w:rFonts w:eastAsia="Malgun Gothic" w:cs="Arial"/>
                      <w:color w:val="000000" w:themeColor="text1"/>
                      <w:sz w:val="20"/>
                      <w:lang w:eastAsia="ko-KR"/>
                    </w:rPr>
                  </w:pPr>
                  <w:ins w:id="1500" w:author="Apple" w:date="2025-03-25T10:54:00Z">
                    <w:r w:rsidRPr="00C43808">
                      <w:rPr>
                        <w:rFonts w:eastAsia="Malgun Gothic" w:cs="Arial"/>
                        <w:color w:val="000000" w:themeColor="text1"/>
                        <w:sz w:val="20"/>
                        <w:lang w:eastAsia="ko-KR"/>
                      </w:rPr>
                      <w:t>O</w:t>
                    </w:r>
                    <w:r w:rsidRPr="00C43808">
                      <w:rPr>
                        <w:rFonts w:eastAsia="Malgun Gothic" w:cs="Arial"/>
                        <w:color w:val="000000" w:themeColor="text1"/>
                        <w:sz w:val="20"/>
                        <w:vertAlign w:val="subscript"/>
                        <w:lang w:eastAsia="ko-KR"/>
                      </w:rPr>
                      <w:t>CPU</w:t>
                    </w:r>
                    <w:r w:rsidRPr="00C43808">
                      <w:rPr>
                        <w:rFonts w:eastAsia="Malgun Gothic" w:cs="Arial"/>
                        <w:color w:val="000000" w:themeColor="text1"/>
                        <w:sz w:val="20"/>
                        <w:lang w:eastAsia="ko-KR"/>
                      </w:rPr>
                      <w:t xml:space="preserve"> = Y</w:t>
                    </w:r>
                    <w:r w:rsidRPr="00C43808">
                      <w:rPr>
                        <w:rFonts w:eastAsia="Malgun Gothic" w:cs="Arial"/>
                        <w:color w:val="000000" w:themeColor="text1"/>
                        <w:sz w:val="20"/>
                        <w:lang w:eastAsia="ko-KR"/>
                      </w:rPr>
                      <w:sym w:font="Symbol" w:char="F0D7"/>
                    </w:r>
                    <w:r w:rsidRPr="00C43808">
                      <w:rPr>
                        <w:iCs/>
                        <w:color w:val="000000" w:themeColor="text1"/>
                      </w:rPr>
                      <w:t xml:space="preserve"> K</w:t>
                    </w:r>
                    <w:r w:rsidRPr="00C43808">
                      <w:rPr>
                        <w:iCs/>
                        <w:color w:val="000000" w:themeColor="text1"/>
                        <w:vertAlign w:val="subscript"/>
                      </w:rPr>
                      <w:t>DOPP</w:t>
                    </w:r>
                    <w:r w:rsidRPr="00C43808">
                      <w:rPr>
                        <w:rFonts w:eastAsia="Malgun Gothic" w:cs="Arial"/>
                        <w:color w:val="000000" w:themeColor="text1"/>
                        <w:sz w:val="20"/>
                        <w:lang w:eastAsia="ko-KR"/>
                      </w:rPr>
                      <w:sym w:font="Symbol" w:char="F0D7"/>
                    </w:r>
                    <w:r w:rsidRPr="00C43808">
                      <w:rPr>
                        <w:rFonts w:eastAsia="Malgun Gothic" w:cs="Arial"/>
                        <w:color w:val="000000" w:themeColor="text1"/>
                        <w:sz w:val="20"/>
                        <w:lang w:eastAsia="ko-KR"/>
                      </w:rPr>
                      <w:t>ceil(P/32)), when A-CSI-RS is configured for CMR</w:t>
                    </w:r>
                  </w:ins>
                </w:p>
                <w:p w14:paraId="165C85AD" w14:textId="77777777" w:rsidR="00671C1D" w:rsidRPr="00C43808" w:rsidRDefault="00671C1D" w:rsidP="00671C1D">
                  <w:pPr>
                    <w:pStyle w:val="TAL"/>
                    <w:rPr>
                      <w:ins w:id="1501" w:author="Apple" w:date="2025-03-25T10:54:00Z"/>
                      <w:rFonts w:eastAsia="Malgun Gothic" w:cs="Arial"/>
                      <w:color w:val="000000" w:themeColor="text1"/>
                      <w:sz w:val="20"/>
                      <w:lang w:eastAsia="ko-KR"/>
                    </w:rPr>
                  </w:pPr>
                </w:p>
                <w:p w14:paraId="76810A59" w14:textId="77777777" w:rsidR="00671C1D" w:rsidRPr="00C43808" w:rsidRDefault="00671C1D" w:rsidP="00671C1D">
                  <w:pPr>
                    <w:pStyle w:val="TAL"/>
                    <w:rPr>
                      <w:ins w:id="1502" w:author="Apple" w:date="2025-03-25T10:54:00Z"/>
                      <w:rFonts w:eastAsia="Malgun Gothic" w:cs="Arial"/>
                      <w:color w:val="000000" w:themeColor="text1"/>
                      <w:sz w:val="20"/>
                      <w:lang w:eastAsia="ko-KR"/>
                    </w:rPr>
                  </w:pPr>
                  <w:ins w:id="1503" w:author="Apple" w:date="2025-03-25T10:54:00Z">
                    <w:r w:rsidRPr="00C43808">
                      <w:rPr>
                        <w:rFonts w:eastAsia="Malgun Gothic" w:cs="Arial"/>
                        <w:color w:val="000000" w:themeColor="text1"/>
                        <w:sz w:val="20"/>
                        <w:lang w:eastAsia="ko-KR"/>
                      </w:rPr>
                      <w:t xml:space="preserve">Capability 2: </w:t>
                    </w:r>
                  </w:ins>
                </w:p>
                <w:p w14:paraId="4F76E3A1" w14:textId="77777777" w:rsidR="00671C1D" w:rsidRPr="00C43808" w:rsidRDefault="00671C1D" w:rsidP="00671C1D">
                  <w:pPr>
                    <w:pStyle w:val="TAL"/>
                    <w:rPr>
                      <w:ins w:id="1504" w:author="Apple" w:date="2025-03-25T10:54:00Z"/>
                      <w:rFonts w:eastAsia="Malgun Gothic" w:cs="Arial"/>
                      <w:color w:val="000000" w:themeColor="text1"/>
                      <w:sz w:val="20"/>
                      <w:lang w:eastAsia="ko-KR"/>
                    </w:rPr>
                  </w:pPr>
                  <w:ins w:id="1505" w:author="Apple" w:date="2025-03-25T10:54:00Z">
                    <w:r w:rsidRPr="00C43808">
                      <w:rPr>
                        <w:rFonts w:eastAsia="Malgun Gothic" w:cs="Arial"/>
                        <w:color w:val="000000" w:themeColor="text1"/>
                        <w:sz w:val="20"/>
                        <w:lang w:eastAsia="ko-KR"/>
                      </w:rPr>
                      <w:t>Scale the legacy timeline by ceil(P/32) where P is the total number of ports across all the K aggregated CSI-RS resources</w:t>
                    </w:r>
                  </w:ins>
                </w:p>
                <w:p w14:paraId="1F077587" w14:textId="77777777" w:rsidR="00671C1D" w:rsidRPr="00C43808" w:rsidRDefault="00671C1D" w:rsidP="00671C1D">
                  <w:pPr>
                    <w:pStyle w:val="TAL"/>
                    <w:rPr>
                      <w:ins w:id="1506" w:author="Apple" w:date="2025-03-25T10:54:00Z"/>
                      <w:rFonts w:eastAsia="Malgun Gothic" w:cs="Arial"/>
                      <w:color w:val="000000" w:themeColor="text1"/>
                      <w:sz w:val="20"/>
                      <w:lang w:eastAsia="ko-KR"/>
                    </w:rPr>
                  </w:pPr>
                </w:p>
                <w:p w14:paraId="7C346DF1" w14:textId="77777777" w:rsidR="00671C1D" w:rsidRPr="00C43808" w:rsidRDefault="00671C1D" w:rsidP="00671C1D">
                  <w:pPr>
                    <w:pStyle w:val="TAL"/>
                    <w:rPr>
                      <w:ins w:id="1507" w:author="Apple" w:date="2025-03-25T10:54:00Z"/>
                      <w:rFonts w:eastAsia="Malgun Gothic" w:cs="Arial"/>
                      <w:color w:val="000000" w:themeColor="text1"/>
                      <w:sz w:val="20"/>
                      <w:lang w:eastAsia="ko-KR"/>
                    </w:rPr>
                  </w:pPr>
                  <w:ins w:id="1508" w:author="Apple" w:date="2025-03-25T10:54:00Z">
                    <w:r w:rsidRPr="00C43808">
                      <w:rPr>
                        <w:rFonts w:eastAsia="Malgun Gothic" w:cs="Arial"/>
                        <w:color w:val="000000" w:themeColor="text1"/>
                        <w:sz w:val="20"/>
                        <w:lang w:eastAsia="ko-KR"/>
                      </w:rPr>
                      <w:t>O</w:t>
                    </w:r>
                    <w:r w:rsidRPr="00C43808">
                      <w:rPr>
                        <w:rFonts w:eastAsia="Malgun Gothic" w:cs="Arial"/>
                        <w:color w:val="000000" w:themeColor="text1"/>
                        <w:sz w:val="20"/>
                        <w:vertAlign w:val="subscript"/>
                        <w:lang w:eastAsia="ko-KR"/>
                      </w:rPr>
                      <w:t>CPU</w:t>
                    </w:r>
                    <w:r w:rsidRPr="00C43808">
                      <w:rPr>
                        <w:rFonts w:eastAsia="Malgun Gothic" w:cs="Arial"/>
                        <w:color w:val="000000" w:themeColor="text1"/>
                        <w:sz w:val="20"/>
                        <w:lang w:eastAsia="ko-KR"/>
                      </w:rPr>
                      <w:t xml:space="preserve"> = Y</w:t>
                    </w:r>
                    <w:r w:rsidRPr="00C43808">
                      <w:rPr>
                        <w:rFonts w:eastAsia="Malgun Gothic" w:cs="Arial"/>
                        <w:color w:val="000000" w:themeColor="text1"/>
                        <w:sz w:val="20"/>
                        <w:lang w:eastAsia="ko-KR"/>
                      </w:rPr>
                      <w:sym w:font="Symbol" w:char="F0D7"/>
                    </w:r>
                    <w:r w:rsidRPr="00C43808">
                      <w:rPr>
                        <w:rFonts w:eastAsia="Malgun Gothic" w:cs="Arial"/>
                        <w:color w:val="000000" w:themeColor="text1"/>
                        <w:sz w:val="20"/>
                        <w:lang w:eastAsia="ko-KR"/>
                      </w:rPr>
                      <w:t>N</w:t>
                    </w:r>
                    <w:r w:rsidRPr="00C43808">
                      <w:rPr>
                        <w:rFonts w:eastAsia="Malgun Gothic" w:cs="Arial"/>
                        <w:color w:val="000000" w:themeColor="text1"/>
                        <w:sz w:val="20"/>
                        <w:vertAlign w:val="subscript"/>
                        <w:lang w:eastAsia="ko-KR"/>
                      </w:rPr>
                      <w:t>4</w:t>
                    </w:r>
                    <w:r w:rsidRPr="00C43808">
                      <w:rPr>
                        <w:rFonts w:eastAsia="Malgun Gothic" w:cs="Arial"/>
                        <w:color w:val="000000" w:themeColor="text1"/>
                        <w:sz w:val="20"/>
                        <w:lang w:eastAsia="ko-KR"/>
                      </w:rPr>
                      <w:sym w:font="Symbol" w:char="F0D7"/>
                    </w:r>
                    <w:r w:rsidRPr="00C43808">
                      <w:rPr>
                        <w:rFonts w:eastAsia="Malgun Gothic" w:cs="Arial"/>
                        <w:color w:val="000000" w:themeColor="text1"/>
                        <w:sz w:val="20"/>
                        <w:lang w:eastAsia="ko-KR"/>
                      </w:rPr>
                      <w:t>, when P/SP-CSI-RS is configured for CMR</w:t>
                    </w:r>
                  </w:ins>
                </w:p>
                <w:p w14:paraId="026AB5B5" w14:textId="77777777" w:rsidR="00671C1D" w:rsidRPr="00C43808" w:rsidRDefault="00671C1D" w:rsidP="00671C1D">
                  <w:pPr>
                    <w:pStyle w:val="TAL"/>
                    <w:rPr>
                      <w:ins w:id="1509" w:author="Apple" w:date="2025-03-25T10:54:00Z"/>
                      <w:rFonts w:eastAsia="Malgun Gothic" w:cs="Arial"/>
                      <w:color w:val="000000" w:themeColor="text1"/>
                      <w:sz w:val="20"/>
                      <w:lang w:eastAsia="ko-KR"/>
                    </w:rPr>
                  </w:pPr>
                </w:p>
                <w:p w14:paraId="52C99DAB" w14:textId="77777777" w:rsidR="00671C1D" w:rsidRPr="00C43808" w:rsidRDefault="00671C1D" w:rsidP="00671C1D">
                  <w:pPr>
                    <w:pStyle w:val="TAL"/>
                    <w:rPr>
                      <w:ins w:id="1510" w:author="Apple" w:date="2025-03-25T10:54:00Z"/>
                      <w:rFonts w:eastAsia="Malgun Gothic" w:cs="Arial"/>
                      <w:color w:val="000000" w:themeColor="text1"/>
                      <w:sz w:val="20"/>
                      <w:lang w:eastAsia="ko-KR"/>
                    </w:rPr>
                  </w:pPr>
                  <w:ins w:id="1511" w:author="Apple" w:date="2025-03-25T10:54:00Z">
                    <w:r w:rsidRPr="00C43808">
                      <w:rPr>
                        <w:rFonts w:eastAsia="Malgun Gothic" w:cs="Arial"/>
                        <w:color w:val="000000" w:themeColor="text1"/>
                        <w:sz w:val="20"/>
                        <w:lang w:eastAsia="ko-KR"/>
                      </w:rPr>
                      <w:t>O</w:t>
                    </w:r>
                    <w:r w:rsidRPr="00C43808">
                      <w:rPr>
                        <w:rFonts w:eastAsia="Malgun Gothic" w:cs="Arial"/>
                        <w:color w:val="000000" w:themeColor="text1"/>
                        <w:sz w:val="20"/>
                        <w:vertAlign w:val="subscript"/>
                        <w:lang w:eastAsia="ko-KR"/>
                      </w:rPr>
                      <w:t>CPU</w:t>
                    </w:r>
                    <w:r w:rsidRPr="00C43808">
                      <w:rPr>
                        <w:rFonts w:eastAsia="Malgun Gothic" w:cs="Arial"/>
                        <w:color w:val="000000" w:themeColor="text1"/>
                        <w:sz w:val="20"/>
                        <w:lang w:eastAsia="ko-KR"/>
                      </w:rPr>
                      <w:t xml:space="preserve"> = Y</w:t>
                    </w:r>
                    <w:r w:rsidRPr="00C43808">
                      <w:rPr>
                        <w:rFonts w:eastAsia="Malgun Gothic" w:cs="Arial"/>
                        <w:color w:val="000000" w:themeColor="text1"/>
                        <w:sz w:val="20"/>
                        <w:lang w:eastAsia="ko-KR"/>
                      </w:rPr>
                      <w:sym w:font="Symbol" w:char="F0D7"/>
                    </w:r>
                    <w:r w:rsidRPr="00C43808">
                      <w:rPr>
                        <w:iCs/>
                        <w:color w:val="000000" w:themeColor="text1"/>
                        <w:sz w:val="20"/>
                      </w:rPr>
                      <w:t xml:space="preserve"> K</w:t>
                    </w:r>
                    <w:r w:rsidRPr="00C43808">
                      <w:rPr>
                        <w:iCs/>
                        <w:color w:val="000000" w:themeColor="text1"/>
                        <w:sz w:val="20"/>
                        <w:vertAlign w:val="subscript"/>
                      </w:rPr>
                      <w:t>DOPP</w:t>
                    </w:r>
                    <w:r w:rsidRPr="00C43808">
                      <w:rPr>
                        <w:rFonts w:eastAsia="Malgun Gothic" w:cs="Arial"/>
                        <w:color w:val="000000" w:themeColor="text1"/>
                        <w:sz w:val="20"/>
                        <w:lang w:eastAsia="ko-KR"/>
                      </w:rPr>
                      <w:t>, when A-CSI-RS is configured for CMR</w:t>
                    </w:r>
                  </w:ins>
                </w:p>
                <w:p w14:paraId="1BB29CD1" w14:textId="77777777" w:rsidR="00671C1D" w:rsidRPr="00C43808" w:rsidRDefault="00671C1D" w:rsidP="00671C1D">
                  <w:pPr>
                    <w:pStyle w:val="TAL"/>
                    <w:rPr>
                      <w:ins w:id="1512" w:author="Apple" w:date="2025-03-25T10:54:00Z"/>
                      <w:rFonts w:eastAsia="Malgun Gothic" w:cs="Arial"/>
                      <w:color w:val="000000" w:themeColor="text1"/>
                      <w:sz w:val="20"/>
                      <w:lang w:eastAsia="ko-KR"/>
                    </w:rPr>
                  </w:pPr>
                </w:p>
                <w:p w14:paraId="2E36B36D" w14:textId="77777777" w:rsidR="00671C1D" w:rsidRPr="00C43808" w:rsidRDefault="00671C1D" w:rsidP="00671C1D">
                  <w:pPr>
                    <w:pStyle w:val="TAL"/>
                    <w:rPr>
                      <w:ins w:id="1513" w:author="Apple" w:date="2025-03-25T10:54:00Z"/>
                      <w:rFonts w:cs="Arial"/>
                      <w:color w:val="000000" w:themeColor="text1"/>
                      <w:sz w:val="20"/>
                      <w:lang w:val="en-US"/>
                    </w:rPr>
                  </w:pPr>
                  <w:ins w:id="1514" w:author="Apple" w:date="2025-03-25T10:54:00Z">
                    <w:r w:rsidRPr="00C43808">
                      <w:rPr>
                        <w:rFonts w:cs="Arial"/>
                        <w:color w:val="000000" w:themeColor="text1"/>
                        <w:sz w:val="20"/>
                        <w:lang w:val="en-US"/>
                      </w:rPr>
                      <w:t>Note: maximum O</w:t>
                    </w:r>
                    <w:r w:rsidRPr="00C43808">
                      <w:rPr>
                        <w:rFonts w:cs="Arial"/>
                        <w:color w:val="000000" w:themeColor="text1"/>
                        <w:sz w:val="20"/>
                        <w:vertAlign w:val="subscript"/>
                        <w:lang w:val="en-US"/>
                      </w:rPr>
                      <w:t>CPU</w:t>
                    </w:r>
                    <w:r w:rsidRPr="00C43808">
                      <w:rPr>
                        <w:rFonts w:cs="Arial"/>
                        <w:color w:val="000000" w:themeColor="text1"/>
                        <w:sz w:val="20"/>
                        <w:lang w:val="en-US"/>
                      </w:rPr>
                      <w:t xml:space="preserve"> is 8</w:t>
                    </w:r>
                  </w:ins>
                </w:p>
                <w:p w14:paraId="038E2A9A" w14:textId="77777777" w:rsidR="00671C1D" w:rsidRPr="00C43808" w:rsidRDefault="00671C1D" w:rsidP="00671C1D">
                  <w:pPr>
                    <w:pStyle w:val="TAL"/>
                    <w:rPr>
                      <w:ins w:id="1515" w:author="Apple" w:date="2025-03-25T10:54:00Z"/>
                      <w:rFonts w:cs="Arial"/>
                      <w:color w:val="000000" w:themeColor="text1"/>
                      <w:sz w:val="20"/>
                      <w:lang w:val="en-US"/>
                    </w:rPr>
                  </w:pPr>
                </w:p>
                <w:p w14:paraId="00050CCC" w14:textId="77777777" w:rsidR="00671C1D" w:rsidRPr="00C43808" w:rsidRDefault="00671C1D" w:rsidP="00671C1D">
                  <w:pPr>
                    <w:pStyle w:val="TAL"/>
                    <w:rPr>
                      <w:ins w:id="1516" w:author="Apple" w:date="2025-03-25T10:54:00Z"/>
                      <w:color w:val="000000" w:themeColor="text1"/>
                      <w:sz w:val="20"/>
                    </w:rPr>
                  </w:pPr>
                  <w:ins w:id="1517" w:author="Apple" w:date="2025-03-25T10:54:00Z">
                    <w:r w:rsidRPr="00C43808">
                      <w:rPr>
                        <w:rFonts w:cs="Arial"/>
                        <w:color w:val="000000" w:themeColor="text1"/>
                        <w:sz w:val="20"/>
                        <w:lang w:val="en-US"/>
                      </w:rPr>
                      <w:t xml:space="preserve">Note: </w:t>
                    </w:r>
                    <w:r w:rsidRPr="00C43808">
                      <w:rPr>
                        <w:iCs/>
                        <w:color w:val="000000" w:themeColor="text1"/>
                        <w:sz w:val="20"/>
                      </w:rPr>
                      <w:t>K</w:t>
                    </w:r>
                    <w:r w:rsidRPr="00C43808">
                      <w:rPr>
                        <w:iCs/>
                        <w:color w:val="000000" w:themeColor="text1"/>
                        <w:sz w:val="20"/>
                        <w:vertAlign w:val="subscript"/>
                      </w:rPr>
                      <w:t>DOPP</w:t>
                    </w:r>
                    <w:r w:rsidRPr="00C43808">
                      <w:rPr>
                        <w:color w:val="000000" w:themeColor="text1"/>
                        <w:sz w:val="20"/>
                      </w:rPr>
                      <w:t xml:space="preserve"> is the number of CSI-RS resource groups configured for channel measurement, and each CSI-RS resource groups contain K CSI-RS resources for aggregating up to 128 ports</w:t>
                    </w:r>
                  </w:ins>
                </w:p>
                <w:p w14:paraId="5CC8A016" w14:textId="77777777" w:rsidR="00671C1D" w:rsidRPr="00FD772E" w:rsidRDefault="00671C1D" w:rsidP="00671C1D">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24BC1" w14:textId="77777777" w:rsidR="00671C1D" w:rsidRPr="00FD772E" w:rsidRDefault="00671C1D" w:rsidP="00671C1D">
                  <w:pPr>
                    <w:pStyle w:val="TAL"/>
                    <w:rPr>
                      <w:rFonts w:cs="Arial"/>
                      <w:color w:val="000000" w:themeColor="text1"/>
                      <w:szCs w:val="18"/>
                    </w:rPr>
                  </w:pPr>
                  <w:r w:rsidRPr="00FD772E">
                    <w:rPr>
                      <w:rFonts w:cs="Arial"/>
                      <w:color w:val="000000" w:themeColor="text1"/>
                      <w:szCs w:val="18"/>
                    </w:rPr>
                    <w:t>Optional with capability signalling</w:t>
                  </w:r>
                </w:p>
              </w:tc>
            </w:tr>
          </w:tbl>
          <w:p w14:paraId="3F3915F0" w14:textId="77777777" w:rsidR="00EA39AA" w:rsidRDefault="00EA39AA" w:rsidP="00A26596">
            <w:pPr>
              <w:jc w:val="left"/>
              <w:rPr>
                <w:rFonts w:ascii="Calibri" w:eastAsia="MS Mincho" w:hAnsi="Calibri" w:cs="Calibri"/>
                <w:color w:val="000000"/>
              </w:rPr>
            </w:pPr>
          </w:p>
        </w:tc>
      </w:tr>
      <w:tr w:rsidR="00EA39AA" w14:paraId="2CDFDC5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C7BD23B"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53CE9BE" w14:textId="77777777" w:rsidR="00EA39AA" w:rsidRDefault="00EA39AA" w:rsidP="00A26596">
            <w:pPr>
              <w:jc w:val="left"/>
              <w:rPr>
                <w:rFonts w:ascii="Calibri" w:eastAsia="MS Mincho" w:hAnsi="Calibri" w:cs="Calibri"/>
                <w:color w:val="000000"/>
              </w:rPr>
            </w:pPr>
          </w:p>
        </w:tc>
      </w:tr>
      <w:tr w:rsidR="00EA39AA" w14:paraId="1CF1C08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315BA6C"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39D8486" w14:textId="41A47537" w:rsidR="00EA39AA" w:rsidRPr="00274C3F" w:rsidRDefault="00274C3F" w:rsidP="00274C3F">
            <w:pPr>
              <w:pStyle w:val="Proposal"/>
              <w:tabs>
                <w:tab w:val="clear" w:pos="256"/>
                <w:tab w:val="clear" w:pos="936"/>
                <w:tab w:val="num" w:pos="2744"/>
                <w:tab w:val="num" w:pos="5982"/>
              </w:tabs>
              <w:ind w:left="1304" w:hanging="1304"/>
            </w:pPr>
            <w:bookmarkStart w:id="1518" w:name="_Toc194084193"/>
            <w:r>
              <w:t xml:space="preserve">For FGs </w:t>
            </w:r>
            <w:r w:rsidRPr="00FD772E">
              <w:rPr>
                <w:rFonts w:eastAsia="SimSun"/>
                <w:color w:val="000000" w:themeColor="text1"/>
                <w:szCs w:val="18"/>
              </w:rPr>
              <w:t>59-2-1-</w:t>
            </w:r>
            <w:r>
              <w:rPr>
                <w:rFonts w:eastAsia="SimSun"/>
                <w:color w:val="000000" w:themeColor="text1"/>
                <w:szCs w:val="18"/>
              </w:rPr>
              <w:t xml:space="preserve">5, </w:t>
            </w:r>
            <w:r w:rsidRPr="00FD772E">
              <w:rPr>
                <w:rFonts w:eastAsia="SimSun"/>
                <w:color w:val="000000" w:themeColor="text1"/>
                <w:szCs w:val="18"/>
              </w:rPr>
              <w:t>59-2-1-</w:t>
            </w:r>
            <w:r>
              <w:rPr>
                <w:rFonts w:eastAsia="SimSun"/>
                <w:color w:val="000000" w:themeColor="text1"/>
                <w:szCs w:val="18"/>
              </w:rPr>
              <w:t xml:space="preserve">5a, and </w:t>
            </w:r>
            <w:r w:rsidRPr="00FD772E">
              <w:rPr>
                <w:rFonts w:eastAsia="SimSun"/>
                <w:color w:val="000000" w:themeColor="text1"/>
                <w:szCs w:val="18"/>
              </w:rPr>
              <w:t>59-2-1-</w:t>
            </w:r>
            <w:r>
              <w:rPr>
                <w:rFonts w:eastAsia="SimSun"/>
                <w:color w:val="000000" w:themeColor="text1"/>
                <w:szCs w:val="18"/>
              </w:rPr>
              <w:t>5b, support the same reporting type as Rel-18 eType-II Doppler codebook.</w:t>
            </w:r>
            <w:bookmarkEnd w:id="1518"/>
          </w:p>
        </w:tc>
      </w:tr>
      <w:tr w:rsidR="00EA39AA" w14:paraId="7627542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172D4B5"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D56CDF1" w14:textId="77777777" w:rsidR="00EA39AA" w:rsidRDefault="00EA39AA" w:rsidP="00A26596">
            <w:pPr>
              <w:jc w:val="left"/>
              <w:rPr>
                <w:rFonts w:ascii="Calibri" w:eastAsia="MS Mincho" w:hAnsi="Calibri" w:cs="Calibri"/>
                <w:color w:val="000000"/>
              </w:rPr>
            </w:pPr>
          </w:p>
        </w:tc>
      </w:tr>
    </w:tbl>
    <w:p w14:paraId="143CB533" w14:textId="77777777" w:rsidR="00EA39AA" w:rsidRDefault="00EA39AA">
      <w:pPr>
        <w:rPr>
          <w:rFonts w:cs="Arial"/>
          <w:sz w:val="18"/>
          <w:szCs w:val="18"/>
        </w:rPr>
      </w:pPr>
    </w:p>
    <w:p w14:paraId="2368EAB9"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714"/>
        <w:gridCol w:w="4283"/>
        <w:gridCol w:w="2817"/>
        <w:gridCol w:w="556"/>
        <w:gridCol w:w="497"/>
        <w:gridCol w:w="467"/>
        <w:gridCol w:w="2621"/>
        <w:gridCol w:w="556"/>
        <w:gridCol w:w="556"/>
        <w:gridCol w:w="556"/>
        <w:gridCol w:w="556"/>
        <w:gridCol w:w="4509"/>
        <w:gridCol w:w="2036"/>
      </w:tblGrid>
      <w:tr w:rsidR="00EC742C" w:rsidRPr="00EA39AA" w14:paraId="55BB9548"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ADB19F" w14:textId="77777777" w:rsidR="00EC742C" w:rsidRPr="00EA39AA" w:rsidRDefault="00EC742C" w:rsidP="00A26596">
            <w:pPr>
              <w:pStyle w:val="TAL"/>
              <w:rPr>
                <w:rFonts w:eastAsia="MS Mincho" w:cs="Arial"/>
                <w:color w:val="000000" w:themeColor="text1"/>
                <w:szCs w:val="18"/>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3F549" w14:textId="77777777" w:rsidR="00EC742C" w:rsidRPr="00EA39AA" w:rsidRDefault="00EC742C" w:rsidP="00A26596">
            <w:pPr>
              <w:pStyle w:val="TAL"/>
              <w:rPr>
                <w:rFonts w:eastAsia="MS Mincho" w:cs="Arial"/>
                <w:color w:val="000000" w:themeColor="text1"/>
                <w:szCs w:val="18"/>
              </w:rPr>
            </w:pPr>
            <w:r w:rsidRPr="00EA39AA">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5A0CC" w14:textId="77777777" w:rsidR="00EC742C" w:rsidRPr="00EA39AA" w:rsidRDefault="00EC742C" w:rsidP="00A26596">
            <w:pPr>
              <w:pStyle w:val="TAL"/>
              <w:rPr>
                <w:rFonts w:eastAsia="SimSun" w:cs="Arial"/>
                <w:color w:val="000000" w:themeColor="text1"/>
                <w:szCs w:val="18"/>
              </w:rPr>
            </w:pPr>
            <w:r w:rsidRPr="00EA39AA">
              <w:rPr>
                <w:rFonts w:eastAsia="SimSun" w:cs="Arial"/>
                <w:color w:val="000000" w:themeColor="text1"/>
                <w:szCs w:val="18"/>
                <w:lang w:eastAsia="zh-CN"/>
              </w:rPr>
              <w:t xml:space="preserve">CSI-RS resource slot offset configuration </w:t>
            </w:r>
            <w:r w:rsidRPr="00EA39AA">
              <w:rPr>
                <w:rFonts w:eastAsia="SimSun" w:cs="Arial"/>
                <w:color w:val="000000" w:themeColor="text1"/>
                <w:szCs w:val="18"/>
                <w:highlight w:val="yellow"/>
                <w:lang w:eastAsia="zh-CN"/>
              </w:rPr>
              <w:t>[for periodic [and/or] aperiodic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6A38D" w14:textId="77777777" w:rsidR="00EC742C" w:rsidRPr="00EA39AA" w:rsidRDefault="00EC742C" w:rsidP="00A26596">
            <w:pPr>
              <w:jc w:val="left"/>
              <w:rPr>
                <w:rFonts w:cs="Arial"/>
                <w:color w:val="000000" w:themeColor="text1"/>
                <w:sz w:val="18"/>
                <w:szCs w:val="18"/>
              </w:rPr>
            </w:pPr>
            <w:r w:rsidRPr="00EA39AA">
              <w:rPr>
                <w:rFonts w:eastAsia="SimSun" w:cs="Arial"/>
                <w:color w:val="000000" w:themeColor="text1"/>
                <w:sz w:val="18"/>
                <w:szCs w:val="18"/>
                <w:highlight w:val="yellow"/>
                <w:lang w:eastAsia="zh-CN"/>
              </w:rPr>
              <w:t>[Support of 2-slot CSI-RS resource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D3236"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C213A" w14:textId="77777777" w:rsidR="00EC742C" w:rsidRPr="00EA39AA" w:rsidRDefault="00EC742C" w:rsidP="00A26596">
            <w:pPr>
              <w:pStyle w:val="TAL"/>
              <w:rPr>
                <w:rFonts w:eastAsia="SimSun" w:cs="Arial"/>
                <w:color w:val="000000" w:themeColor="text1"/>
                <w:szCs w:val="18"/>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37F38"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45652" w14:textId="77777777" w:rsidR="00EC742C" w:rsidRPr="00EA39AA" w:rsidRDefault="00EC742C" w:rsidP="00A26596">
            <w:pPr>
              <w:pStyle w:val="TAL"/>
              <w:rPr>
                <w:rFonts w:eastAsia="SimSun" w:cs="Arial"/>
                <w:color w:val="000000" w:themeColor="text1"/>
                <w:szCs w:val="18"/>
              </w:rPr>
            </w:pPr>
            <w:r w:rsidRPr="00EA39AA">
              <w:rPr>
                <w:rFonts w:eastAsia="SimSun"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04C80"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393A2"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36C1E"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79290"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E8C16" w14:textId="77777777" w:rsidR="00EC742C" w:rsidRPr="00EA39AA" w:rsidRDefault="00EC742C" w:rsidP="00A26596">
            <w:pPr>
              <w:pStyle w:val="TAL"/>
              <w:rPr>
                <w:rFonts w:cs="Arial"/>
                <w:color w:val="000000" w:themeColor="text1"/>
                <w:szCs w:val="18"/>
                <w:highlight w:val="yellow"/>
              </w:rPr>
            </w:pPr>
            <w:r w:rsidRPr="00EA39AA">
              <w:rPr>
                <w:rFonts w:cs="Arial"/>
                <w:color w:val="000000" w:themeColor="text1"/>
                <w:szCs w:val="18"/>
                <w:highlight w:val="yellow"/>
              </w:rPr>
              <w:t>[1-slot resource aggregation is a basic feature and incorporated in 59-2-1-1,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0DF85"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Optional with capability signalling</w:t>
            </w:r>
          </w:p>
        </w:tc>
      </w:tr>
    </w:tbl>
    <w:p w14:paraId="744FC33F"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0B83AFD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1792E4E6"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963FA3B"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735DE49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5FE3927"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4E369C8" w14:textId="77777777" w:rsidR="00EA39AA" w:rsidRDefault="00EA39AA" w:rsidP="00A26596">
            <w:pPr>
              <w:jc w:val="left"/>
              <w:rPr>
                <w:rFonts w:ascii="Calibri" w:eastAsia="MS Mincho" w:hAnsi="Calibri" w:cs="Calibri"/>
                <w:color w:val="000000"/>
              </w:rPr>
            </w:pPr>
          </w:p>
        </w:tc>
      </w:tr>
      <w:tr w:rsidR="00EA39AA" w14:paraId="32EC560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4183565"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CB553C6" w14:textId="77777777" w:rsidR="00423FCF" w:rsidRDefault="00423FC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SimSun" w:cs="Arial"/>
                <w:color w:val="000000" w:themeColor="text1"/>
                <w:szCs w:val="18"/>
              </w:rPr>
              <w:t>For FG 59-2-1-6, this UE capability signaling should be applicable for both periodic and aperiodic CSI-RS, so, the name should be ‘CSI-RS resource slot offset configuration for periodic and aperiodic CSI-RS’. Besides, the consequence of not supporting this FG should be ‘Only 1-slot resource aggregation is supported’, then the note can be removed.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663"/>
              <w:gridCol w:w="3621"/>
              <w:gridCol w:w="2468"/>
              <w:gridCol w:w="556"/>
              <w:gridCol w:w="497"/>
              <w:gridCol w:w="467"/>
              <w:gridCol w:w="2489"/>
              <w:gridCol w:w="556"/>
              <w:gridCol w:w="556"/>
              <w:gridCol w:w="556"/>
              <w:gridCol w:w="556"/>
              <w:gridCol w:w="3791"/>
              <w:gridCol w:w="1803"/>
            </w:tblGrid>
            <w:tr w:rsidR="00204FC2" w14:paraId="389FE443"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825E70" w14:textId="77777777" w:rsidR="00204FC2" w:rsidRDefault="00204FC2" w:rsidP="00204FC2">
                  <w:pPr>
                    <w:pStyle w:val="TAL"/>
                    <w:spacing w:before="72" w:after="72"/>
                    <w:rPr>
                      <w:rFonts w:eastAsia="MS Mincho" w:cs="Arial"/>
                      <w:color w:val="000000" w:themeColor="text1"/>
                      <w:szCs w:val="18"/>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9AAB" w14:textId="77777777" w:rsidR="00204FC2" w:rsidRDefault="00204FC2" w:rsidP="00204FC2">
                  <w:pPr>
                    <w:pStyle w:val="TAL"/>
                    <w:spacing w:before="72" w:after="72"/>
                    <w:rPr>
                      <w:rFonts w:eastAsia="MS Mincho" w:cs="Arial"/>
                      <w:color w:val="000000" w:themeColor="text1"/>
                      <w:szCs w:val="18"/>
                    </w:rPr>
                  </w:pPr>
                  <w:r>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383DD" w14:textId="77777777" w:rsidR="00204FC2" w:rsidRDefault="00204FC2" w:rsidP="00204FC2">
                  <w:pPr>
                    <w:pStyle w:val="TAL"/>
                    <w:spacing w:before="72" w:after="72"/>
                    <w:rPr>
                      <w:rFonts w:eastAsia="SimSun" w:cs="Arial"/>
                      <w:color w:val="000000" w:themeColor="text1"/>
                      <w:szCs w:val="18"/>
                    </w:rPr>
                  </w:pPr>
                  <w:r>
                    <w:rPr>
                      <w:rFonts w:eastAsia="SimSun" w:cs="Arial"/>
                      <w:color w:val="000000" w:themeColor="text1"/>
                      <w:szCs w:val="18"/>
                      <w:lang w:eastAsia="zh-CN"/>
                    </w:rPr>
                    <w:t xml:space="preserve">CSI-RS resource slot offset configuration </w:t>
                  </w:r>
                  <w:r>
                    <w:rPr>
                      <w:rFonts w:eastAsia="SimSun" w:cs="Arial"/>
                      <w:strike/>
                      <w:color w:val="FF0000"/>
                      <w:szCs w:val="18"/>
                      <w:lang w:eastAsia="zh-CN"/>
                    </w:rPr>
                    <w:t>[</w:t>
                  </w:r>
                  <w:r>
                    <w:rPr>
                      <w:rFonts w:eastAsia="SimSun" w:cs="Arial"/>
                      <w:color w:val="FF0000"/>
                      <w:szCs w:val="18"/>
                      <w:lang w:eastAsia="zh-CN"/>
                    </w:rPr>
                    <w:t xml:space="preserve">for periodic </w:t>
                  </w:r>
                  <w:r>
                    <w:rPr>
                      <w:rFonts w:eastAsia="SimSun" w:cs="Arial"/>
                      <w:strike/>
                      <w:color w:val="FF0000"/>
                      <w:szCs w:val="18"/>
                      <w:lang w:eastAsia="zh-CN"/>
                    </w:rPr>
                    <w:t>[</w:t>
                  </w:r>
                  <w:r>
                    <w:rPr>
                      <w:rFonts w:eastAsia="SimSun" w:cs="Arial"/>
                      <w:color w:val="FF0000"/>
                      <w:szCs w:val="18"/>
                      <w:lang w:eastAsia="zh-CN"/>
                    </w:rPr>
                    <w:t>and</w:t>
                  </w:r>
                  <w:r>
                    <w:rPr>
                      <w:rFonts w:eastAsia="SimSun" w:cs="Arial"/>
                      <w:strike/>
                      <w:color w:val="FF0000"/>
                      <w:szCs w:val="18"/>
                      <w:lang w:eastAsia="zh-CN"/>
                    </w:rPr>
                    <w:t>/or]</w:t>
                  </w:r>
                  <w:r>
                    <w:rPr>
                      <w:rFonts w:eastAsia="SimSun" w:cs="Arial"/>
                      <w:color w:val="FF0000"/>
                      <w:szCs w:val="18"/>
                      <w:lang w:eastAsia="zh-CN"/>
                    </w:rPr>
                    <w:t xml:space="preserve"> aperiodic CSI-RS</w:t>
                  </w:r>
                  <w:r>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84CA" w14:textId="77777777" w:rsidR="00204FC2" w:rsidRDefault="00204FC2" w:rsidP="00204FC2">
                  <w:pPr>
                    <w:spacing w:before="72" w:after="72"/>
                    <w:rPr>
                      <w:rFonts w:cs="Arial"/>
                      <w:color w:val="000000" w:themeColor="text1"/>
                      <w:sz w:val="18"/>
                      <w:szCs w:val="18"/>
                    </w:rPr>
                  </w:pPr>
                  <w:r>
                    <w:rPr>
                      <w:rFonts w:eastAsia="SimSun" w:cs="Arial"/>
                      <w:strike/>
                      <w:color w:val="FF0000"/>
                      <w:sz w:val="18"/>
                      <w:szCs w:val="18"/>
                    </w:rPr>
                    <w:t>[</w:t>
                  </w:r>
                  <w:r>
                    <w:rPr>
                      <w:rFonts w:eastAsia="SimSun" w:cs="Arial"/>
                      <w:color w:val="FF0000"/>
                      <w:sz w:val="18"/>
                      <w:szCs w:val="18"/>
                    </w:rPr>
                    <w:t>Support of 2-slot CSI-RS resource aggregation</w:t>
                  </w:r>
                  <w:r>
                    <w:rPr>
                      <w:rFonts w:eastAsia="SimSun"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0E224" w14:textId="77777777" w:rsidR="00204FC2" w:rsidRDefault="00204FC2" w:rsidP="00204FC2">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07817" w14:textId="77777777" w:rsidR="00204FC2" w:rsidRDefault="00204FC2" w:rsidP="00204FC2">
                  <w:pPr>
                    <w:pStyle w:val="TAL"/>
                    <w:spacing w:before="72" w:after="72"/>
                    <w:rPr>
                      <w:rFonts w:eastAsia="SimSun"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BD6B6" w14:textId="77777777" w:rsidR="00204FC2" w:rsidRDefault="00204FC2" w:rsidP="00204FC2">
                  <w:pPr>
                    <w:pStyle w:val="TAL"/>
                    <w:spacing w:before="72" w:after="72"/>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8BB1E" w14:textId="77777777" w:rsidR="00204FC2" w:rsidRDefault="00204FC2" w:rsidP="00204FC2">
                  <w:pPr>
                    <w:pStyle w:val="TAL"/>
                    <w:spacing w:before="72" w:after="72"/>
                    <w:rPr>
                      <w:rFonts w:eastAsia="SimSun" w:cs="Arial"/>
                      <w:color w:val="000000" w:themeColor="text1"/>
                      <w:szCs w:val="18"/>
                    </w:rPr>
                  </w:pPr>
                  <w:r>
                    <w:rPr>
                      <w:rFonts w:eastAsia="SimSun" w:cs="Arial"/>
                      <w:color w:val="FF0000"/>
                      <w:szCs w:val="18"/>
                      <w:lang w:val="en-US" w:eastAsia="zh-CN"/>
                    </w:rPr>
                    <w:t>Only 1</w:t>
                  </w:r>
                  <w:r>
                    <w:rPr>
                      <w:rFonts w:eastAsia="SimSun" w:cs="Arial"/>
                      <w:color w:val="000000" w:themeColor="text1"/>
                      <w:szCs w:val="18"/>
                      <w:lang w:val="en-US" w:eastAsia="zh-CN"/>
                    </w:rPr>
                    <w:t xml:space="preserve">-slot resource aggregation is </w:t>
                  </w:r>
                  <w:r>
                    <w:rPr>
                      <w:rFonts w:eastAsia="SimSun" w:cs="Arial"/>
                      <w:strike/>
                      <w:color w:val="FF0000"/>
                      <w:szCs w:val="18"/>
                      <w:lang w:val="en-US" w:eastAsia="zh-CN"/>
                    </w:rPr>
                    <w:t>not</w:t>
                  </w:r>
                  <w:r>
                    <w:rPr>
                      <w:rFonts w:eastAsia="SimSun" w:cs="Arial"/>
                      <w:color w:val="FF0000"/>
                      <w:szCs w:val="18"/>
                      <w:lang w:val="en-US" w:eastAsia="zh-CN"/>
                    </w:rPr>
                    <w:t xml:space="preserve"> </w:t>
                  </w:r>
                  <w:r>
                    <w:rPr>
                      <w:rFonts w:eastAsia="SimSun" w:cs="Arial"/>
                      <w:color w:val="000000" w:themeColor="text1"/>
                      <w:szCs w:val="18"/>
                      <w:lang w:val="en-US" w:eastAsia="zh-CN"/>
                    </w:rPr>
                    <w:t>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F2DD0" w14:textId="77777777" w:rsidR="00204FC2" w:rsidRDefault="00204FC2" w:rsidP="00204FC2">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D5C15" w14:textId="77777777" w:rsidR="00204FC2" w:rsidRDefault="00204FC2" w:rsidP="00204FC2">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24B1A" w14:textId="77777777" w:rsidR="00204FC2" w:rsidRDefault="00204FC2" w:rsidP="00204FC2">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7E423" w14:textId="77777777" w:rsidR="00204FC2" w:rsidRDefault="00204FC2" w:rsidP="00204FC2">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7D554" w14:textId="77777777" w:rsidR="00204FC2" w:rsidRDefault="00204FC2" w:rsidP="00204FC2">
                  <w:pPr>
                    <w:pStyle w:val="TAL"/>
                    <w:spacing w:before="72" w:after="72"/>
                    <w:rPr>
                      <w:rFonts w:cs="Arial"/>
                      <w:strike/>
                      <w:color w:val="000000" w:themeColor="text1"/>
                      <w:szCs w:val="18"/>
                      <w:highlight w:val="yellow"/>
                    </w:rPr>
                  </w:pPr>
                  <w:r>
                    <w:rPr>
                      <w:rFonts w:cs="Arial"/>
                      <w:strike/>
                      <w:color w:val="FF0000"/>
                      <w:szCs w:val="18"/>
                    </w:rPr>
                    <w:t>[1-slot resource aggregation is a basic feature and incorporated in 59-2-1-1,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FBD5A" w14:textId="77777777" w:rsidR="00204FC2" w:rsidRDefault="00204FC2" w:rsidP="00204FC2">
                  <w:pPr>
                    <w:pStyle w:val="TAL"/>
                    <w:spacing w:before="72" w:after="72"/>
                    <w:rPr>
                      <w:rFonts w:cs="Arial"/>
                      <w:color w:val="000000" w:themeColor="text1"/>
                      <w:szCs w:val="18"/>
                    </w:rPr>
                  </w:pPr>
                  <w:r>
                    <w:rPr>
                      <w:rFonts w:cs="Arial"/>
                      <w:color w:val="000000" w:themeColor="text1"/>
                      <w:szCs w:val="18"/>
                    </w:rPr>
                    <w:t>Optional with capability signalling</w:t>
                  </w:r>
                </w:p>
              </w:tc>
            </w:tr>
          </w:tbl>
          <w:p w14:paraId="5FC56624" w14:textId="77777777" w:rsidR="00EA39AA" w:rsidRDefault="00EA39AA" w:rsidP="00A26596">
            <w:pPr>
              <w:jc w:val="left"/>
              <w:rPr>
                <w:rFonts w:ascii="Calibri" w:eastAsia="MS Mincho" w:hAnsi="Calibri" w:cs="Calibri"/>
                <w:color w:val="000000"/>
              </w:rPr>
            </w:pPr>
          </w:p>
        </w:tc>
      </w:tr>
      <w:tr w:rsidR="00EA39AA" w14:paraId="6CF18CE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FAE5544"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655"/>
              <w:gridCol w:w="3525"/>
              <w:gridCol w:w="2418"/>
              <w:gridCol w:w="1084"/>
              <w:gridCol w:w="497"/>
              <w:gridCol w:w="467"/>
              <w:gridCol w:w="2258"/>
              <w:gridCol w:w="556"/>
              <w:gridCol w:w="556"/>
              <w:gridCol w:w="556"/>
              <w:gridCol w:w="556"/>
              <w:gridCol w:w="3687"/>
              <w:gridCol w:w="1769"/>
            </w:tblGrid>
            <w:tr w:rsidR="00595B8E" w:rsidRPr="00F653B8" w14:paraId="794A5E86" w14:textId="77777777" w:rsidTr="00F33E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95B3B0" w14:textId="77777777" w:rsidR="00595B8E" w:rsidRPr="00F653B8" w:rsidRDefault="00595B8E" w:rsidP="00595B8E">
                  <w:pPr>
                    <w:rPr>
                      <w:rFonts w:cs="Arial"/>
                      <w:sz w:val="18"/>
                      <w:szCs w:val="18"/>
                      <w:lang w:eastAsia="zh-CN"/>
                    </w:rPr>
                  </w:pPr>
                  <w:r w:rsidRPr="00F653B8">
                    <w:rPr>
                      <w:rFonts w:cs="Arial"/>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B29FF" w14:textId="77777777" w:rsidR="00595B8E" w:rsidRPr="00F653B8" w:rsidRDefault="00595B8E" w:rsidP="00595B8E">
                  <w:pPr>
                    <w:rPr>
                      <w:rFonts w:cs="Arial"/>
                      <w:sz w:val="18"/>
                      <w:szCs w:val="18"/>
                      <w:lang w:eastAsia="zh-CN"/>
                    </w:rPr>
                  </w:pPr>
                  <w:r w:rsidRPr="00F653B8">
                    <w:rPr>
                      <w:rFonts w:cs="Arial"/>
                      <w:sz w:val="18"/>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70B49" w14:textId="77777777" w:rsidR="00595B8E" w:rsidRPr="00F653B8" w:rsidRDefault="00595B8E" w:rsidP="00595B8E">
                  <w:pPr>
                    <w:rPr>
                      <w:rFonts w:cs="Arial"/>
                      <w:sz w:val="18"/>
                      <w:szCs w:val="18"/>
                      <w:lang w:eastAsia="zh-CN"/>
                    </w:rPr>
                  </w:pPr>
                  <w:r w:rsidRPr="00F653B8">
                    <w:rPr>
                      <w:rFonts w:cs="Arial"/>
                      <w:sz w:val="18"/>
                      <w:szCs w:val="18"/>
                      <w:lang w:eastAsia="zh-CN"/>
                    </w:rPr>
                    <w:t xml:space="preserve">CSI-RS resource slot offset configuration </w:t>
                  </w:r>
                  <w:r w:rsidRPr="007A29B5">
                    <w:rPr>
                      <w:rFonts w:cs="Arial"/>
                      <w:strike/>
                      <w:color w:val="FF0000"/>
                      <w:sz w:val="18"/>
                      <w:szCs w:val="18"/>
                      <w:highlight w:val="yellow"/>
                      <w:lang w:eastAsia="zh-CN"/>
                    </w:rPr>
                    <w:t>[</w:t>
                  </w:r>
                  <w:r w:rsidRPr="00F653B8">
                    <w:rPr>
                      <w:rFonts w:cs="Arial"/>
                      <w:sz w:val="18"/>
                      <w:szCs w:val="18"/>
                      <w:highlight w:val="yellow"/>
                      <w:lang w:eastAsia="zh-CN"/>
                    </w:rPr>
                    <w:t xml:space="preserve">for </w:t>
                  </w:r>
                  <w:r w:rsidRPr="007A29B5">
                    <w:rPr>
                      <w:rFonts w:cs="Arial"/>
                      <w:strike/>
                      <w:color w:val="FF0000"/>
                      <w:sz w:val="18"/>
                      <w:szCs w:val="18"/>
                      <w:highlight w:val="yellow"/>
                      <w:lang w:eastAsia="zh-CN"/>
                    </w:rPr>
                    <w:t>periodic [and/or]</w:t>
                  </w:r>
                  <w:r w:rsidRPr="00F653B8">
                    <w:rPr>
                      <w:rFonts w:cs="Arial"/>
                      <w:sz w:val="18"/>
                      <w:szCs w:val="18"/>
                      <w:highlight w:val="yellow"/>
                      <w:lang w:eastAsia="zh-CN"/>
                    </w:rPr>
                    <w:t xml:space="preserve"> aperiodic CSI-RS</w:t>
                  </w:r>
                  <w:r w:rsidRPr="007A29B5">
                    <w:rPr>
                      <w:rFonts w:cs="Arial"/>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8955B" w14:textId="77777777" w:rsidR="00595B8E" w:rsidRPr="00F653B8" w:rsidRDefault="00595B8E" w:rsidP="00595B8E">
                  <w:pPr>
                    <w:rPr>
                      <w:rFonts w:cs="Arial"/>
                      <w:sz w:val="18"/>
                      <w:szCs w:val="18"/>
                      <w:lang w:eastAsia="zh-CN"/>
                    </w:rPr>
                  </w:pPr>
                  <w:r w:rsidRPr="007A29B5">
                    <w:rPr>
                      <w:rFonts w:cs="Arial"/>
                      <w:strike/>
                      <w:color w:val="FF0000"/>
                      <w:sz w:val="18"/>
                      <w:szCs w:val="18"/>
                      <w:highlight w:val="yellow"/>
                      <w:lang w:eastAsia="zh-CN"/>
                    </w:rPr>
                    <w:t>[</w:t>
                  </w:r>
                  <w:r w:rsidRPr="00F653B8">
                    <w:rPr>
                      <w:rFonts w:cs="Arial"/>
                      <w:sz w:val="18"/>
                      <w:szCs w:val="18"/>
                      <w:highlight w:val="yellow"/>
                      <w:lang w:eastAsia="zh-CN"/>
                    </w:rPr>
                    <w:t>Support of 2-slot CSI-RS resource aggregation</w:t>
                  </w:r>
                  <w:r w:rsidRPr="007A29B5">
                    <w:rPr>
                      <w:rFonts w:cs="Arial"/>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6B9DA" w14:textId="77777777" w:rsidR="00595B8E" w:rsidRPr="00F653B8" w:rsidRDefault="00595B8E" w:rsidP="00595B8E">
                  <w:pPr>
                    <w:rPr>
                      <w:rFonts w:eastAsia="MS Mincho" w:cs="Arial"/>
                      <w:sz w:val="18"/>
                      <w:szCs w:val="18"/>
                    </w:rPr>
                  </w:pPr>
                  <w:r w:rsidRPr="007A29B5">
                    <w:rPr>
                      <w:rFonts w:eastAsia="MS Mincho" w:cs="Arial"/>
                      <w:color w:val="FF0000"/>
                      <w:sz w:val="18"/>
                      <w:szCs w:val="18"/>
                    </w:rPr>
                    <w:t>59-2-1-1, 2, 3, 4,</w:t>
                  </w:r>
                  <w:r>
                    <w:rPr>
                      <w:rFonts w:eastAsia="MS Mincho" w:cs="Arial"/>
                      <w:color w:val="FF0000"/>
                      <w:sz w:val="18"/>
                      <w:szCs w:val="18"/>
                    </w:rPr>
                    <w:t xml:space="preserve"> or </w:t>
                  </w:r>
                  <w:r w:rsidRPr="007A29B5">
                    <w:rPr>
                      <w:rFonts w:eastAsia="MS Mincho" w:cs="Arial"/>
                      <w:color w:val="FF0000"/>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49061" w14:textId="77777777" w:rsidR="00595B8E" w:rsidRPr="00F653B8" w:rsidRDefault="00595B8E" w:rsidP="00595B8E">
                  <w:pPr>
                    <w:rPr>
                      <w:rFonts w:cs="Arial"/>
                      <w:sz w:val="18"/>
                      <w:szCs w:val="18"/>
                      <w:lang w:eastAsia="zh-CN"/>
                    </w:rPr>
                  </w:pPr>
                  <w:r w:rsidRPr="00F653B8">
                    <w:rPr>
                      <w:rFonts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384D8" w14:textId="77777777" w:rsidR="00595B8E" w:rsidRPr="00F653B8" w:rsidRDefault="00595B8E" w:rsidP="00595B8E">
                  <w:pPr>
                    <w:rPr>
                      <w:rFonts w:cs="Arial"/>
                      <w:sz w:val="18"/>
                      <w:szCs w:val="18"/>
                    </w:rPr>
                  </w:pPr>
                  <w:r w:rsidRPr="00F653B8">
                    <w:rPr>
                      <w:rFonts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C47BB" w14:textId="77777777" w:rsidR="00595B8E" w:rsidRPr="00F653B8" w:rsidRDefault="00595B8E" w:rsidP="00595B8E">
                  <w:pPr>
                    <w:rPr>
                      <w:rFonts w:cs="Arial"/>
                      <w:sz w:val="18"/>
                      <w:szCs w:val="18"/>
                      <w:lang w:eastAsia="zh-CN"/>
                    </w:rPr>
                  </w:pPr>
                  <w:r w:rsidRPr="00F653B8">
                    <w:rPr>
                      <w:rFonts w:cs="Arial"/>
                      <w:sz w:val="18"/>
                      <w:szCs w:val="18"/>
                      <w:lang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8B509" w14:textId="77777777" w:rsidR="00595B8E" w:rsidRPr="00F653B8" w:rsidRDefault="00595B8E" w:rsidP="00595B8E">
                  <w:pPr>
                    <w:rPr>
                      <w:rFonts w:cs="Arial"/>
                      <w:sz w:val="18"/>
                      <w:szCs w:val="18"/>
                      <w:lang w:eastAsia="zh-CN"/>
                    </w:rPr>
                  </w:pPr>
                  <w:r w:rsidRPr="00F653B8">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60DE2" w14:textId="77777777" w:rsidR="00595B8E" w:rsidRPr="00F653B8" w:rsidRDefault="00595B8E" w:rsidP="00595B8E">
                  <w:pPr>
                    <w:rPr>
                      <w:rFonts w:cs="Arial"/>
                      <w:sz w:val="18"/>
                      <w:szCs w:val="18"/>
                    </w:rPr>
                  </w:pPr>
                  <w:r w:rsidRPr="00F653B8">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F7B6F" w14:textId="77777777" w:rsidR="00595B8E" w:rsidRPr="00F653B8" w:rsidRDefault="00595B8E" w:rsidP="00595B8E">
                  <w:pPr>
                    <w:rPr>
                      <w:rFonts w:cs="Arial"/>
                      <w:sz w:val="18"/>
                      <w:szCs w:val="18"/>
                    </w:rPr>
                  </w:pPr>
                  <w:r w:rsidRPr="00F653B8">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F0D31" w14:textId="77777777" w:rsidR="00595B8E" w:rsidRPr="00F653B8" w:rsidRDefault="00595B8E" w:rsidP="00595B8E">
                  <w:pPr>
                    <w:rPr>
                      <w:rFonts w:cs="Arial"/>
                      <w:sz w:val="18"/>
                      <w:szCs w:val="18"/>
                    </w:rPr>
                  </w:pPr>
                  <w:r w:rsidRPr="00F653B8">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9EFAA" w14:textId="77777777" w:rsidR="00595B8E" w:rsidRPr="00F653B8" w:rsidRDefault="00595B8E" w:rsidP="00595B8E">
                  <w:pPr>
                    <w:rPr>
                      <w:rFonts w:cs="Arial"/>
                      <w:sz w:val="18"/>
                      <w:szCs w:val="18"/>
                    </w:rPr>
                  </w:pPr>
                  <w:r w:rsidRPr="007A29B5">
                    <w:rPr>
                      <w:rFonts w:cs="Arial"/>
                      <w:strike/>
                      <w:color w:val="FF0000"/>
                      <w:sz w:val="18"/>
                      <w:szCs w:val="18"/>
                      <w:highlight w:val="yellow"/>
                    </w:rPr>
                    <w:t>[</w:t>
                  </w:r>
                  <w:r w:rsidRPr="00F653B8">
                    <w:rPr>
                      <w:rFonts w:cs="Arial"/>
                      <w:sz w:val="18"/>
                      <w:szCs w:val="18"/>
                      <w:highlight w:val="yellow"/>
                    </w:rPr>
                    <w:t>1-slot resource aggregation is a basic feature and incorporated in 59-2-1-1, 2, 3, 4, 5</w:t>
                  </w:r>
                  <w:r w:rsidRPr="007A29B5">
                    <w:rPr>
                      <w:rFonts w:cs="Arial"/>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C0A0D" w14:textId="77777777" w:rsidR="00595B8E" w:rsidRPr="00F653B8" w:rsidRDefault="00595B8E" w:rsidP="00595B8E">
                  <w:pPr>
                    <w:rPr>
                      <w:rFonts w:cs="Arial"/>
                      <w:sz w:val="18"/>
                      <w:szCs w:val="18"/>
                    </w:rPr>
                  </w:pPr>
                  <w:r w:rsidRPr="00F653B8">
                    <w:rPr>
                      <w:rFonts w:cs="Arial"/>
                      <w:sz w:val="18"/>
                      <w:szCs w:val="18"/>
                    </w:rPr>
                    <w:t>Optional with capability signalling</w:t>
                  </w:r>
                </w:p>
              </w:tc>
            </w:tr>
          </w:tbl>
          <w:p w14:paraId="4E09E70C" w14:textId="77777777" w:rsidR="00EA39AA" w:rsidRDefault="00EA39AA" w:rsidP="00A26596">
            <w:pPr>
              <w:jc w:val="left"/>
              <w:rPr>
                <w:rFonts w:ascii="Calibri" w:eastAsia="MS Mincho" w:hAnsi="Calibri" w:cs="Calibri"/>
                <w:color w:val="000000"/>
              </w:rPr>
            </w:pPr>
          </w:p>
        </w:tc>
      </w:tr>
      <w:tr w:rsidR="00EA39AA" w14:paraId="0562EDE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9B84A93"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9586E78" w14:textId="77777777" w:rsidR="00C23A1F" w:rsidRDefault="00C23A1F" w:rsidP="00C23A1F">
            <w:pPr>
              <w:spacing w:afterLines="50"/>
              <w:outlineLvl w:val="2"/>
              <w:rPr>
                <w:rFonts w:eastAsia="SimSun"/>
                <w:color w:val="000000"/>
                <w:szCs w:val="18"/>
                <w:lang w:eastAsia="zh-CN"/>
              </w:rPr>
            </w:pPr>
            <w:r w:rsidRPr="004110FC">
              <w:rPr>
                <w:rFonts w:eastAsia="SimSun"/>
                <w:color w:val="000000"/>
                <w:szCs w:val="18"/>
                <w:lang w:eastAsia="zh-CN"/>
              </w:rPr>
              <w:t>59-2-1-6</w:t>
            </w:r>
            <w:r>
              <w:rPr>
                <w:rFonts w:eastAsia="SimSun"/>
                <w:color w:val="000000"/>
                <w:szCs w:val="18"/>
                <w:lang w:eastAsia="zh-CN"/>
              </w:rPr>
              <w:t>:</w:t>
            </w:r>
          </w:p>
          <w:p w14:paraId="6092BE3E" w14:textId="77777777" w:rsidR="00C23A1F" w:rsidRPr="008904BB" w:rsidRDefault="00C23A1F">
            <w:pPr>
              <w:pStyle w:val="Normal9pointspacing"/>
              <w:numPr>
                <w:ilvl w:val="0"/>
                <w:numId w:val="30"/>
              </w:numPr>
              <w:spacing w:before="0" w:afterLines="50" w:after="120"/>
              <w:ind w:left="714" w:right="40" w:hanging="357"/>
              <w:rPr>
                <w:rFonts w:eastAsia="SimSun"/>
                <w:lang w:val="en-US" w:eastAsia="zh-CN"/>
              </w:rPr>
            </w:pPr>
            <w:r w:rsidRPr="00183E60">
              <w:rPr>
                <w:rFonts w:eastAsia="Malgun Gothic"/>
                <w:iCs/>
                <w:szCs w:val="20"/>
                <w:lang w:val="en-US"/>
              </w:rPr>
              <w:t>According to #116b agreement,</w:t>
            </w:r>
            <w:r w:rsidRPr="008904BB">
              <w:rPr>
                <w:iCs/>
                <w:szCs w:val="20"/>
                <w:lang w:val="en-US"/>
              </w:rPr>
              <w:t xml:space="preserve"> </w:t>
            </w:r>
            <w:r w:rsidRPr="008904BB">
              <w:rPr>
                <w:iCs/>
                <w:szCs w:val="20"/>
                <w:lang w:val="en-US" w:eastAsia="zh-CN"/>
              </w:rPr>
              <w:t xml:space="preserve">all K NZP CSI-RS resources shall be located within 1 slot or 2 consecutive slots (following legacy principle from Rel-18 Type-II CJT), </w:t>
            </w:r>
            <w:r w:rsidRPr="008904BB">
              <w:rPr>
                <w:i/>
                <w:iCs/>
                <w:szCs w:val="20"/>
                <w:lang w:val="en-US" w:eastAsia="zh-CN"/>
              </w:rPr>
              <w:t>and</w:t>
            </w:r>
            <w:r w:rsidRPr="008904BB">
              <w:rPr>
                <w:iCs/>
                <w:szCs w:val="20"/>
                <w:lang w:val="en-US" w:eastAsia="zh-CN"/>
              </w:rPr>
              <w:t xml:space="preserve"> are associated with a same CSI-RS resource set</w:t>
            </w:r>
            <w:r w:rsidRPr="00183E60">
              <w:rPr>
                <w:rFonts w:eastAsia="SimSun" w:cs="Arial"/>
                <w:szCs w:val="20"/>
                <w:lang w:val="en-US" w:eastAsia="zh-CN"/>
              </w:rPr>
              <w:t>.</w:t>
            </w:r>
            <w:r>
              <w:rPr>
                <w:rFonts w:eastAsia="SimSun" w:cs="Arial" w:hint="eastAsia"/>
                <w:szCs w:val="20"/>
                <w:lang w:val="en-US" w:eastAsia="zh-CN"/>
              </w:rPr>
              <w:t xml:space="preserve"> The additional resource specific slot offset indicator is only for aperiodic CSI-RS resources.</w:t>
            </w:r>
            <w:r w:rsidRPr="00204C44">
              <w:rPr>
                <w:rFonts w:eastAsia="SimSun" w:hint="eastAsia"/>
                <w:color w:val="000000"/>
                <w:szCs w:val="20"/>
                <w:lang w:val="en-US" w:eastAsia="zh-CN"/>
              </w:rPr>
              <w:t xml:space="preserve"> </w:t>
            </w:r>
            <w:r>
              <w:rPr>
                <w:rFonts w:eastAsia="SimSun" w:hint="eastAsia"/>
                <w:color w:val="000000"/>
                <w:szCs w:val="20"/>
                <w:lang w:val="en-US" w:eastAsia="zh-CN"/>
              </w:rPr>
              <w:t>For periodic and semi-</w:t>
            </w:r>
            <w:r>
              <w:rPr>
                <w:rFonts w:eastAsia="SimSun"/>
                <w:color w:val="000000"/>
                <w:szCs w:val="20"/>
                <w:lang w:val="en-US" w:eastAsia="zh-CN"/>
              </w:rPr>
              <w:t>persistent</w:t>
            </w:r>
            <w:r>
              <w:rPr>
                <w:rFonts w:eastAsia="SimSun" w:hint="eastAsia"/>
                <w:color w:val="000000"/>
                <w:szCs w:val="20"/>
                <w:lang w:val="en-US" w:eastAsia="zh-CN"/>
              </w:rPr>
              <w:t xml:space="preserve"> CSI-RS, current spec </w:t>
            </w:r>
            <w:r>
              <w:rPr>
                <w:rFonts w:eastAsia="SimSun"/>
                <w:color w:val="000000"/>
                <w:szCs w:val="20"/>
                <w:lang w:val="en-US" w:eastAsia="zh-CN"/>
              </w:rPr>
              <w:t>can</w:t>
            </w:r>
            <w:r>
              <w:rPr>
                <w:rFonts w:eastAsia="SimSun" w:hint="eastAsia"/>
                <w:color w:val="000000"/>
                <w:szCs w:val="20"/>
                <w:lang w:val="en-US" w:eastAsia="zh-CN"/>
              </w:rPr>
              <w:t xml:space="preserve"> already support to configure the resource specific slot offset.</w:t>
            </w:r>
            <w:r w:rsidRPr="00183E60">
              <w:rPr>
                <w:rFonts w:eastAsia="SimSun" w:cs="Arial"/>
                <w:szCs w:val="20"/>
                <w:lang w:val="en-US" w:eastAsia="zh-CN"/>
              </w:rPr>
              <w:t xml:space="preserve"> Therefore, the FG name should be “</w:t>
            </w:r>
            <w:r w:rsidRPr="008904BB">
              <w:rPr>
                <w:rFonts w:eastAsia="SimSun"/>
                <w:color w:val="000000"/>
                <w:szCs w:val="20"/>
                <w:lang w:val="en-US" w:eastAsia="zh-CN"/>
              </w:rPr>
              <w:t>CSI-RS resource slot offset configuration</w:t>
            </w:r>
            <w:r w:rsidRPr="008904BB">
              <w:rPr>
                <w:rFonts w:eastAsia="SimSun" w:hint="eastAsia"/>
                <w:color w:val="000000"/>
                <w:szCs w:val="20"/>
                <w:lang w:val="en-US" w:eastAsia="zh-CN"/>
              </w:rPr>
              <w:t xml:space="preserve"> for </w:t>
            </w:r>
            <w:r w:rsidRPr="008904BB">
              <w:rPr>
                <w:rFonts w:eastAsia="SimSun"/>
                <w:color w:val="000000"/>
                <w:szCs w:val="20"/>
                <w:lang w:val="en-US" w:eastAsia="zh-CN"/>
              </w:rPr>
              <w:t>aperiodic</w:t>
            </w:r>
            <w:r w:rsidRPr="008904BB">
              <w:rPr>
                <w:rFonts w:eastAsia="SimSun" w:hint="eastAsia"/>
                <w:color w:val="000000"/>
                <w:szCs w:val="20"/>
                <w:lang w:val="en-US" w:eastAsia="zh-CN"/>
              </w:rPr>
              <w:t xml:space="preserve"> CSI-RS</w:t>
            </w:r>
            <w:r w:rsidRPr="00183E60">
              <w:rPr>
                <w:rFonts w:eastAsia="SimSun"/>
                <w:color w:val="000000"/>
                <w:szCs w:val="20"/>
                <w:lang w:val="en-US" w:eastAsia="zh-CN"/>
              </w:rPr>
              <w:t>”. The component should be “S</w:t>
            </w:r>
            <w:r w:rsidRPr="008904BB">
              <w:rPr>
                <w:rFonts w:eastAsia="SimSun"/>
                <w:color w:val="000000"/>
                <w:szCs w:val="20"/>
                <w:lang w:val="en-US" w:eastAsia="zh-CN"/>
              </w:rPr>
              <w:t>upport of 2-slot CSI-RS resource aggregation</w:t>
            </w:r>
            <w:r w:rsidRPr="00183E60">
              <w:rPr>
                <w:rFonts w:eastAsia="SimSun"/>
                <w:color w:val="000000"/>
                <w:szCs w:val="20"/>
                <w:lang w:val="en-US" w:eastAsia="zh-CN"/>
              </w:rPr>
              <w:t xml:space="preserve">”. </w:t>
            </w:r>
            <w:r>
              <w:rPr>
                <w:rFonts w:eastAsia="Malgun Gothic"/>
                <w:iCs/>
                <w:szCs w:val="20"/>
                <w:lang w:val="en-US"/>
              </w:rPr>
              <w:t xml:space="preserve">We also think 1-slot resource aggregation should be a basic feature which is incorporated into </w:t>
            </w:r>
            <w:r w:rsidRPr="008904BB">
              <w:rPr>
                <w:color w:val="000000"/>
                <w:szCs w:val="18"/>
                <w:lang w:val="en-US"/>
              </w:rPr>
              <w:t>59-2-1-1, 2, 3, 4, 5</w:t>
            </w:r>
            <w:r>
              <w:rPr>
                <w:color w:val="000000"/>
                <w:szCs w:val="18"/>
                <w:lang w:val="en-US"/>
              </w:rPr>
              <w:t>, therefore the highlighted part is confirmed and the bracket should be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660"/>
              <w:gridCol w:w="3783"/>
              <w:gridCol w:w="2695"/>
              <w:gridCol w:w="517"/>
              <w:gridCol w:w="456"/>
              <w:gridCol w:w="436"/>
              <w:gridCol w:w="2270"/>
              <w:gridCol w:w="517"/>
              <w:gridCol w:w="517"/>
              <w:gridCol w:w="517"/>
              <w:gridCol w:w="517"/>
              <w:gridCol w:w="3872"/>
              <w:gridCol w:w="1863"/>
            </w:tblGrid>
            <w:tr w:rsidR="00C23A1F" w:rsidRPr="004110FC" w14:paraId="4FE96B52"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9949C1" w14:textId="77777777" w:rsidR="00C23A1F" w:rsidRPr="004110FC" w:rsidRDefault="00C23A1F" w:rsidP="00C23A1F">
                  <w:pPr>
                    <w:pStyle w:val="TAL"/>
                    <w:rPr>
                      <w:rFonts w:ascii="Times New Roman" w:eastAsia="MS Mincho" w:hAnsi="Times New Roman"/>
                      <w:color w:val="000000"/>
                      <w:szCs w:val="18"/>
                    </w:rPr>
                  </w:pPr>
                  <w:r w:rsidRPr="004110FC">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F6D45" w14:textId="77777777" w:rsidR="00C23A1F" w:rsidRPr="004110FC" w:rsidRDefault="00C23A1F" w:rsidP="00C23A1F">
                  <w:pPr>
                    <w:pStyle w:val="TAL"/>
                    <w:rPr>
                      <w:rFonts w:ascii="Times New Roman" w:eastAsia="MS Mincho" w:hAnsi="Times New Roman"/>
                      <w:color w:val="000000"/>
                      <w:szCs w:val="18"/>
                    </w:rPr>
                  </w:pPr>
                  <w:r w:rsidRPr="004110FC">
                    <w:rPr>
                      <w:rFonts w:ascii="Times New Roman" w:eastAsia="SimSun" w:hAnsi="Times New Roman"/>
                      <w:color w:val="000000"/>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FC929" w14:textId="77777777" w:rsidR="00C23A1F" w:rsidRPr="004110FC" w:rsidRDefault="00C23A1F" w:rsidP="00C23A1F">
                  <w:pPr>
                    <w:pStyle w:val="TAL"/>
                    <w:rPr>
                      <w:rFonts w:ascii="Times New Roman" w:eastAsia="SimSun" w:hAnsi="Times New Roman"/>
                      <w:color w:val="000000"/>
                      <w:szCs w:val="18"/>
                    </w:rPr>
                  </w:pPr>
                  <w:r w:rsidRPr="004110FC">
                    <w:rPr>
                      <w:rFonts w:ascii="Times New Roman" w:eastAsia="SimSun" w:hAnsi="Times New Roman"/>
                      <w:color w:val="000000"/>
                      <w:szCs w:val="18"/>
                      <w:lang w:eastAsia="zh-CN"/>
                    </w:rPr>
                    <w:t>CSI-RS resource slot offset configuration</w:t>
                  </w:r>
                  <w:r w:rsidRPr="001F3546">
                    <w:rPr>
                      <w:rFonts w:ascii="Times New Roman" w:eastAsia="SimSun" w:hAnsi="Times New Roman"/>
                      <w:color w:val="FF0000"/>
                      <w:szCs w:val="18"/>
                      <w:lang w:eastAsia="zh-CN"/>
                    </w:rPr>
                    <w:t xml:space="preserve"> </w:t>
                  </w:r>
                  <w:r w:rsidRPr="001F3546">
                    <w:rPr>
                      <w:rFonts w:ascii="Times New Roman" w:eastAsia="SimSun" w:hAnsi="Times New Roman"/>
                      <w:strike/>
                      <w:color w:val="FF0000"/>
                      <w:szCs w:val="18"/>
                      <w:highlight w:val="yellow"/>
                      <w:lang w:eastAsia="zh-CN"/>
                    </w:rPr>
                    <w:t>[</w:t>
                  </w:r>
                  <w:r w:rsidRPr="008C1B65">
                    <w:rPr>
                      <w:rFonts w:ascii="Times New Roman" w:eastAsia="SimSun" w:hAnsi="Times New Roman"/>
                      <w:color w:val="000000"/>
                      <w:szCs w:val="18"/>
                      <w:highlight w:val="yellow"/>
                      <w:lang w:eastAsia="zh-CN"/>
                    </w:rPr>
                    <w:t>for</w:t>
                  </w:r>
                  <w:r w:rsidRPr="008C1B65">
                    <w:rPr>
                      <w:rFonts w:ascii="Times New Roman" w:eastAsia="SimSun" w:hAnsi="Times New Roman"/>
                      <w:strike/>
                      <w:color w:val="000000"/>
                      <w:szCs w:val="18"/>
                      <w:highlight w:val="yellow"/>
                      <w:lang w:eastAsia="zh-CN"/>
                    </w:rPr>
                    <w:t xml:space="preserve"> </w:t>
                  </w:r>
                  <w:r w:rsidRPr="001F3546">
                    <w:rPr>
                      <w:rFonts w:ascii="Times New Roman" w:eastAsia="SimSun" w:hAnsi="Times New Roman"/>
                      <w:strike/>
                      <w:color w:val="FF0000"/>
                      <w:szCs w:val="18"/>
                      <w:highlight w:val="yellow"/>
                      <w:lang w:eastAsia="zh-CN"/>
                    </w:rPr>
                    <w:t xml:space="preserve">periodic [and/or] </w:t>
                  </w:r>
                  <w:r w:rsidRPr="008C1B65">
                    <w:rPr>
                      <w:rFonts w:ascii="Times New Roman" w:eastAsia="SimSun" w:hAnsi="Times New Roman"/>
                      <w:color w:val="000000"/>
                      <w:szCs w:val="18"/>
                      <w:highlight w:val="yellow"/>
                      <w:lang w:eastAsia="zh-CN"/>
                    </w:rPr>
                    <w:t>aperiodic CSI-RS</w:t>
                  </w:r>
                  <w:r w:rsidRPr="001F3546">
                    <w:rPr>
                      <w:rFonts w:ascii="Times New Roman" w:eastAsia="SimSun" w:hAnsi="Times New Roman"/>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4DC40" w14:textId="77777777" w:rsidR="00C23A1F" w:rsidRPr="004110FC" w:rsidRDefault="00C23A1F" w:rsidP="00C23A1F">
                  <w:pPr>
                    <w:rPr>
                      <w:color w:val="000000"/>
                      <w:sz w:val="18"/>
                      <w:szCs w:val="18"/>
                    </w:rPr>
                  </w:pPr>
                  <w:r w:rsidRPr="001F3546">
                    <w:rPr>
                      <w:rFonts w:eastAsia="SimSun"/>
                      <w:strike/>
                      <w:color w:val="FF0000"/>
                      <w:sz w:val="18"/>
                      <w:szCs w:val="18"/>
                      <w:highlight w:val="yellow"/>
                      <w:lang w:eastAsia="zh-CN"/>
                    </w:rPr>
                    <w:t>[</w:t>
                  </w:r>
                  <w:r w:rsidRPr="001F3546">
                    <w:rPr>
                      <w:rFonts w:eastAsia="SimSun"/>
                      <w:color w:val="000000"/>
                      <w:sz w:val="18"/>
                      <w:szCs w:val="18"/>
                      <w:highlight w:val="yellow"/>
                      <w:lang w:eastAsia="zh-CN"/>
                    </w:rPr>
                    <w:t>Support of 2-slot CSI-RS resource aggregation</w:t>
                  </w:r>
                  <w:r w:rsidRPr="001F3546">
                    <w:rPr>
                      <w:rFonts w:eastAsia="SimSun"/>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23920" w14:textId="77777777" w:rsidR="00C23A1F" w:rsidRPr="004110FC" w:rsidRDefault="00C23A1F" w:rsidP="00C23A1F">
                  <w:pPr>
                    <w:pStyle w:val="TAL"/>
                    <w:rPr>
                      <w:rFonts w:ascii="Times New Roman" w:eastAsia="MS Mincho" w:hAnsi="Times New Roman"/>
                      <w:color w:val="000000"/>
                      <w:szCs w:val="18"/>
                      <w:highlight w:val="yellow"/>
                    </w:rPr>
                  </w:pPr>
                  <w:r w:rsidRPr="004110FC">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64B1A" w14:textId="77777777" w:rsidR="00C23A1F" w:rsidRPr="004110FC" w:rsidRDefault="00C23A1F" w:rsidP="00C23A1F">
                  <w:pPr>
                    <w:pStyle w:val="TAL"/>
                    <w:rPr>
                      <w:rFonts w:ascii="Times New Roman" w:eastAsia="SimSun" w:hAnsi="Times New Roman"/>
                      <w:color w:val="000000"/>
                      <w:szCs w:val="18"/>
                    </w:rPr>
                  </w:pPr>
                  <w:r w:rsidRPr="004110FC">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C1369" w14:textId="77777777" w:rsidR="00C23A1F" w:rsidRPr="004110FC" w:rsidRDefault="00C23A1F" w:rsidP="00C23A1F">
                  <w:pPr>
                    <w:pStyle w:val="TAL"/>
                    <w:rPr>
                      <w:rFonts w:ascii="Times New Roman" w:hAnsi="Times New Roman"/>
                      <w:color w:val="000000"/>
                      <w:szCs w:val="18"/>
                    </w:rPr>
                  </w:pPr>
                  <w:r w:rsidRPr="004110FC">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1A3B9" w14:textId="77777777" w:rsidR="00C23A1F" w:rsidRPr="004110FC" w:rsidRDefault="00C23A1F" w:rsidP="00C23A1F">
                  <w:pPr>
                    <w:pStyle w:val="TAL"/>
                    <w:rPr>
                      <w:rFonts w:ascii="Times New Roman" w:eastAsia="SimSun" w:hAnsi="Times New Roman"/>
                      <w:color w:val="000000"/>
                      <w:szCs w:val="18"/>
                    </w:rPr>
                  </w:pPr>
                  <w:r w:rsidRPr="004110FC">
                    <w:rPr>
                      <w:rFonts w:ascii="Times New Roman" w:eastAsia="SimSun" w:hAnsi="Times New Roman"/>
                      <w:color w:val="000000"/>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2BE5B" w14:textId="77777777" w:rsidR="00C23A1F" w:rsidRPr="004110FC" w:rsidRDefault="00C23A1F" w:rsidP="00C23A1F">
                  <w:pPr>
                    <w:pStyle w:val="TAL"/>
                    <w:rPr>
                      <w:rFonts w:ascii="Times New Roman" w:eastAsia="MS Mincho" w:hAnsi="Times New Roman"/>
                      <w:color w:val="000000"/>
                      <w:szCs w:val="18"/>
                      <w:highlight w:val="yellow"/>
                    </w:rPr>
                  </w:pPr>
                  <w:r w:rsidRPr="004110FC">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D9435" w14:textId="77777777" w:rsidR="00C23A1F" w:rsidRPr="004110FC" w:rsidRDefault="00C23A1F" w:rsidP="00C23A1F">
                  <w:pPr>
                    <w:pStyle w:val="TAL"/>
                    <w:rPr>
                      <w:rFonts w:ascii="Times New Roman" w:eastAsia="MS Mincho" w:hAnsi="Times New Roman"/>
                      <w:color w:val="000000"/>
                      <w:szCs w:val="18"/>
                      <w:highlight w:val="yellow"/>
                    </w:rPr>
                  </w:pPr>
                  <w:r w:rsidRPr="004110FC">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B855B" w14:textId="77777777" w:rsidR="00C23A1F" w:rsidRPr="004110FC" w:rsidRDefault="00C23A1F" w:rsidP="00C23A1F">
                  <w:pPr>
                    <w:pStyle w:val="TAL"/>
                    <w:rPr>
                      <w:rFonts w:ascii="Times New Roman" w:eastAsia="MS Mincho" w:hAnsi="Times New Roman"/>
                      <w:color w:val="000000"/>
                      <w:szCs w:val="18"/>
                      <w:highlight w:val="yellow"/>
                    </w:rPr>
                  </w:pPr>
                  <w:r w:rsidRPr="004110FC">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7AE34" w14:textId="77777777" w:rsidR="00C23A1F" w:rsidRPr="004110FC" w:rsidRDefault="00C23A1F" w:rsidP="00C23A1F">
                  <w:pPr>
                    <w:pStyle w:val="TAL"/>
                    <w:rPr>
                      <w:rFonts w:ascii="Times New Roman" w:eastAsia="MS Mincho" w:hAnsi="Times New Roman"/>
                      <w:color w:val="000000"/>
                      <w:szCs w:val="18"/>
                      <w:highlight w:val="yellow"/>
                    </w:rPr>
                  </w:pPr>
                  <w:r w:rsidRPr="004110FC">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2D8EE" w14:textId="77777777" w:rsidR="00C23A1F" w:rsidRPr="004110FC" w:rsidRDefault="00C23A1F" w:rsidP="00C23A1F">
                  <w:pPr>
                    <w:pStyle w:val="TAL"/>
                    <w:rPr>
                      <w:rFonts w:ascii="Times New Roman" w:hAnsi="Times New Roman"/>
                      <w:color w:val="000000"/>
                      <w:szCs w:val="18"/>
                      <w:highlight w:val="yellow"/>
                    </w:rPr>
                  </w:pPr>
                  <w:r w:rsidRPr="001F3546">
                    <w:rPr>
                      <w:rFonts w:ascii="Times New Roman" w:hAnsi="Times New Roman"/>
                      <w:strike/>
                      <w:color w:val="FF0000"/>
                      <w:szCs w:val="18"/>
                      <w:highlight w:val="yellow"/>
                      <w:u w:val="single"/>
                    </w:rPr>
                    <w:t>[</w:t>
                  </w:r>
                  <w:r w:rsidRPr="008C1B65">
                    <w:rPr>
                      <w:rFonts w:ascii="Times New Roman" w:hAnsi="Times New Roman"/>
                      <w:color w:val="000000"/>
                      <w:szCs w:val="18"/>
                      <w:highlight w:val="yellow"/>
                    </w:rPr>
                    <w:t>1-slot resource aggregation is a basic feature and incorporated in 59-2-1-1, 2, 3, 4, 5</w:t>
                  </w:r>
                  <w:r w:rsidRPr="001F3546">
                    <w:rPr>
                      <w:rFonts w:ascii="Times New Roman" w:hAnsi="Times New Roman"/>
                      <w:strike/>
                      <w:color w:val="FF0000"/>
                      <w:szCs w:val="18"/>
                      <w:highlight w:val="yellow"/>
                      <w:u w:val="single"/>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90CB6" w14:textId="77777777" w:rsidR="00C23A1F" w:rsidRPr="004110FC" w:rsidRDefault="00C23A1F" w:rsidP="00C23A1F">
                  <w:pPr>
                    <w:pStyle w:val="TAL"/>
                    <w:rPr>
                      <w:rFonts w:ascii="Times New Roman" w:hAnsi="Times New Roman"/>
                      <w:color w:val="000000"/>
                      <w:szCs w:val="18"/>
                    </w:rPr>
                  </w:pPr>
                  <w:r w:rsidRPr="004110FC">
                    <w:rPr>
                      <w:rFonts w:ascii="Times New Roman" w:hAnsi="Times New Roman"/>
                      <w:color w:val="000000"/>
                      <w:szCs w:val="18"/>
                    </w:rPr>
                    <w:t>Optional with capability signalling</w:t>
                  </w:r>
                </w:p>
              </w:tc>
            </w:tr>
          </w:tbl>
          <w:p w14:paraId="7E11A138" w14:textId="77777777" w:rsidR="00EA39AA" w:rsidRDefault="00EA39AA" w:rsidP="00A26596">
            <w:pPr>
              <w:jc w:val="left"/>
              <w:rPr>
                <w:rFonts w:ascii="Calibri" w:eastAsia="MS Mincho" w:hAnsi="Calibri" w:cs="Calibri"/>
                <w:color w:val="000000"/>
              </w:rPr>
            </w:pPr>
          </w:p>
        </w:tc>
      </w:tr>
      <w:tr w:rsidR="00EA39AA" w14:paraId="47E4B4C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F4DD431"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693"/>
              <w:gridCol w:w="4737"/>
              <w:gridCol w:w="2672"/>
              <w:gridCol w:w="4669"/>
              <w:gridCol w:w="497"/>
              <w:gridCol w:w="467"/>
              <w:gridCol w:w="2488"/>
              <w:gridCol w:w="556"/>
              <w:gridCol w:w="556"/>
              <w:gridCol w:w="556"/>
              <w:gridCol w:w="222"/>
              <w:gridCol w:w="222"/>
              <w:gridCol w:w="222"/>
            </w:tblGrid>
            <w:tr w:rsidR="000C740B" w:rsidRPr="00953C78" w14:paraId="24F561FC"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AD6283"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8F67C"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4C40C"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lang w:eastAsia="zh-CN"/>
                    </w:rPr>
                    <w:t xml:space="preserve">CSI-RS resource slot offset configuration </w:t>
                  </w:r>
                  <w:del w:id="1519" w:author="Bill Hillery (Nokia)" w:date="2025-03-25T21:21:00Z">
                    <w:r w:rsidRPr="00FD772E">
                      <w:rPr>
                        <w:rFonts w:cs="Arial"/>
                        <w:color w:val="000000" w:themeColor="text1"/>
                        <w:szCs w:val="18"/>
                        <w:highlight w:val="yellow"/>
                        <w:lang w:eastAsia="zh-CN"/>
                      </w:rPr>
                      <w:delText>[</w:delText>
                    </w:r>
                  </w:del>
                  <w:r w:rsidRPr="00FD772E">
                    <w:rPr>
                      <w:rFonts w:cs="Arial"/>
                      <w:color w:val="000000" w:themeColor="text1"/>
                      <w:szCs w:val="18"/>
                      <w:highlight w:val="yellow"/>
                      <w:lang w:eastAsia="zh-CN"/>
                    </w:rPr>
                    <w:t>for periodic</w:t>
                  </w:r>
                  <w:ins w:id="1520" w:author="Bill Hillery (Nokia)" w:date="2025-03-25T21:22:00Z">
                    <w:r>
                      <w:rPr>
                        <w:rFonts w:cs="Arial"/>
                        <w:color w:val="000000" w:themeColor="text1"/>
                        <w:szCs w:val="18"/>
                        <w:highlight w:val="yellow"/>
                        <w:lang w:eastAsia="zh-CN"/>
                      </w:rPr>
                      <w:t xml:space="preserve">, semi-persistent, </w:t>
                    </w:r>
                  </w:ins>
                  <w:del w:id="1521" w:author="Bill Hillery (Nokia)" w:date="2025-03-25T21:22:00Z">
                    <w:r w:rsidRPr="00FD772E">
                      <w:rPr>
                        <w:rFonts w:cs="Arial"/>
                        <w:color w:val="000000" w:themeColor="text1"/>
                        <w:szCs w:val="18"/>
                        <w:highlight w:val="yellow"/>
                        <w:lang w:eastAsia="zh-CN"/>
                      </w:rPr>
                      <w:delText xml:space="preserve"> [</w:delText>
                    </w:r>
                  </w:del>
                  <w:r w:rsidRPr="00FD772E">
                    <w:rPr>
                      <w:rFonts w:cs="Arial"/>
                      <w:color w:val="000000" w:themeColor="text1"/>
                      <w:szCs w:val="18"/>
                      <w:highlight w:val="yellow"/>
                      <w:lang w:eastAsia="zh-CN"/>
                    </w:rPr>
                    <w:t>and</w:t>
                  </w:r>
                  <w:del w:id="1522" w:author="Bill Hillery (Nokia)" w:date="2025-03-25T21:23:00Z">
                    <w:r w:rsidRPr="00FD772E">
                      <w:rPr>
                        <w:rFonts w:cs="Arial"/>
                        <w:color w:val="000000" w:themeColor="text1"/>
                        <w:szCs w:val="18"/>
                        <w:highlight w:val="yellow"/>
                        <w:lang w:eastAsia="zh-CN"/>
                      </w:rPr>
                      <w:delText>/or</w:delText>
                    </w:r>
                  </w:del>
                  <w:del w:id="1523" w:author="Bill Hillery (Nokia)" w:date="2025-03-25T21:22:00Z">
                    <w:r w:rsidRPr="00FD772E">
                      <w:rPr>
                        <w:rFonts w:cs="Arial"/>
                        <w:color w:val="000000" w:themeColor="text1"/>
                        <w:szCs w:val="18"/>
                        <w:highlight w:val="yellow"/>
                        <w:lang w:eastAsia="zh-CN"/>
                      </w:rPr>
                      <w:delText>]</w:delText>
                    </w:r>
                  </w:del>
                  <w:r w:rsidRPr="00FD772E">
                    <w:rPr>
                      <w:rFonts w:cs="Arial"/>
                      <w:color w:val="000000" w:themeColor="text1"/>
                      <w:szCs w:val="18"/>
                      <w:highlight w:val="yellow"/>
                      <w:lang w:eastAsia="zh-CN"/>
                    </w:rPr>
                    <w:t xml:space="preserve"> aperiodic CSI-RS</w:t>
                  </w:r>
                  <w:del w:id="1524" w:author="Bill Hillery (Nokia)" w:date="2025-03-25T21:22:00Z">
                    <w:r w:rsidRPr="00FD772E">
                      <w:rPr>
                        <w:rFonts w:cs="Arial"/>
                        <w:color w:val="000000" w:themeColor="text1"/>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1C166" w14:textId="77777777" w:rsidR="000C740B" w:rsidRPr="00FD772E" w:rsidRDefault="000C740B" w:rsidP="000C740B">
                  <w:pPr>
                    <w:pStyle w:val="TAL"/>
                    <w:rPr>
                      <w:rFonts w:eastAsiaTheme="minorEastAsia" w:cs="Arial"/>
                      <w:color w:val="000000" w:themeColor="text1"/>
                      <w:szCs w:val="18"/>
                    </w:rPr>
                  </w:pPr>
                  <w:del w:id="1525" w:author="Bill Hillery (Nokia)" w:date="2025-03-25T21:13:00Z">
                    <w:r w:rsidRPr="00FD772E">
                      <w:rPr>
                        <w:rFonts w:cs="Arial"/>
                        <w:color w:val="000000" w:themeColor="text1"/>
                        <w:szCs w:val="18"/>
                        <w:highlight w:val="yellow"/>
                        <w:lang w:eastAsia="zh-CN"/>
                      </w:rPr>
                      <w:delText>[</w:delText>
                    </w:r>
                  </w:del>
                  <w:r w:rsidRPr="00FD772E">
                    <w:rPr>
                      <w:rFonts w:cs="Arial"/>
                      <w:color w:val="000000" w:themeColor="text1"/>
                      <w:szCs w:val="18"/>
                      <w:highlight w:val="yellow"/>
                      <w:lang w:eastAsia="zh-CN"/>
                    </w:rPr>
                    <w:t>Support of 2-slot CSI-RS resource aggregation</w:t>
                  </w:r>
                  <w:del w:id="1526" w:author="Bill Hillery (Nokia)" w:date="2025-03-25T21:13:00Z">
                    <w:r w:rsidRPr="00FD772E">
                      <w:rPr>
                        <w:rFonts w:cs="Arial"/>
                        <w:color w:val="000000" w:themeColor="text1"/>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53302" w14:textId="77777777" w:rsidR="000C740B" w:rsidRPr="00FD772E" w:rsidRDefault="000C740B" w:rsidP="000C740B">
                  <w:pPr>
                    <w:pStyle w:val="TAL"/>
                    <w:rPr>
                      <w:rFonts w:cs="Arial"/>
                      <w:color w:val="000000" w:themeColor="text1"/>
                      <w:szCs w:val="18"/>
                    </w:rPr>
                  </w:pPr>
                  <w:ins w:id="1527" w:author="Bill Hillery (Nokia)" w:date="2025-03-25T21:32:00Z">
                    <w:r>
                      <w:rPr>
                        <w:rFonts w:eastAsia="MS Mincho" w:cs="Arial"/>
                        <w:color w:val="000000" w:themeColor="text1"/>
                        <w:szCs w:val="18"/>
                        <w:highlight w:val="yellow"/>
                      </w:rPr>
                      <w:t>59</w:t>
                    </w:r>
                  </w:ins>
                  <w:ins w:id="1528" w:author="Bill Hillery (Nokia)" w:date="2025-03-25T21:33:00Z">
                    <w:r>
                      <w:rPr>
                        <w:rFonts w:eastAsia="MS Mincho" w:cs="Arial"/>
                        <w:color w:val="000000" w:themeColor="text1"/>
                        <w:szCs w:val="18"/>
                        <w:highlight w:val="yellow"/>
                      </w:rPr>
                      <w:t>-2-1-1, 1a, 1b, 1c, 1d, or 1e, 59-2-1-2, 2a, 2b, 59-2-1-3</w:t>
                    </w:r>
                  </w:ins>
                  <w:ins w:id="1529" w:author="Bill Hillery (Nokia)" w:date="2025-03-25T21:34:00Z">
                    <w:r>
                      <w:rPr>
                        <w:rFonts w:eastAsia="MS Mincho" w:cs="Arial"/>
                        <w:color w:val="000000" w:themeColor="text1"/>
                        <w:szCs w:val="18"/>
                        <w:highlight w:val="yellow"/>
                      </w:rPr>
                      <w:t xml:space="preserve">, 3a, 3b, 59-2-1-4, 4a, 59-2-1-5, 5a, </w:t>
                    </w:r>
                  </w:ins>
                  <w:ins w:id="1530" w:author="Bill Hillery (Nokia)" w:date="2025-03-25T21:35:00Z">
                    <w:r>
                      <w:rPr>
                        <w:rFonts w:eastAsia="MS Mincho" w:cs="Arial"/>
                        <w:color w:val="000000" w:themeColor="text1"/>
                        <w:szCs w:val="18"/>
                        <w:highlight w:val="yellow"/>
                      </w:rPr>
                      <w:t xml:space="preserve">or </w:t>
                    </w:r>
                  </w:ins>
                  <w:ins w:id="1531" w:author="Bill Hillery (Nokia)" w:date="2025-03-25T21:34:00Z">
                    <w:r>
                      <w:rPr>
                        <w:rFonts w:eastAsia="MS Mincho" w:cs="Arial"/>
                        <w:color w:val="000000" w:themeColor="text1"/>
                        <w:szCs w:val="18"/>
                        <w:highlight w:val="yellow"/>
                      </w:rPr>
                      <w:t>5b</w:t>
                    </w:r>
                  </w:ins>
                  <w:del w:id="1532" w:author="Bill Hillery (Nokia)" w:date="2025-03-25T21:32:00Z">
                    <w:r w:rsidRPr="00FD772E" w:rsidDel="00A92483">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29C1C"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BA37C"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B8032"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E830" w14:textId="77777777" w:rsidR="000C740B" w:rsidRPr="00FD772E" w:rsidRDefault="000C740B" w:rsidP="000C740B">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55419" w14:textId="77777777" w:rsidR="000C740B" w:rsidRPr="00FD772E" w:rsidRDefault="000C740B" w:rsidP="000C740B">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83B0B" w14:textId="77777777" w:rsidR="000C740B" w:rsidRPr="00FD772E" w:rsidRDefault="000C740B" w:rsidP="000C740B">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DE77D" w14:textId="77777777" w:rsidR="000C740B" w:rsidRPr="00FD772E" w:rsidRDefault="000C740B" w:rsidP="000C740B">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6A616" w14:textId="77777777" w:rsidR="000C740B" w:rsidRPr="00953C78" w:rsidRDefault="000C740B" w:rsidP="000C740B">
                  <w:pPr>
                    <w:pStyle w:val="TAL"/>
                    <w:rPr>
                      <w:rFonts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E879E" w14:textId="77777777" w:rsidR="000C740B" w:rsidRPr="00FD772E" w:rsidRDefault="000C740B" w:rsidP="000C740B">
                  <w:pPr>
                    <w:pStyle w:val="TAL"/>
                    <w:rPr>
                      <w:rFonts w:cs="Arial"/>
                      <w:color w:val="000000" w:themeColor="text1"/>
                      <w:szCs w:val="18"/>
                    </w:rPr>
                  </w:pPr>
                </w:p>
              </w:tc>
            </w:tr>
          </w:tbl>
          <w:p w14:paraId="27D23FC2" w14:textId="77777777" w:rsidR="00EA39AA" w:rsidRDefault="00EA39AA" w:rsidP="00A26596">
            <w:pPr>
              <w:jc w:val="left"/>
              <w:rPr>
                <w:rFonts w:ascii="Calibri" w:eastAsia="MS Mincho" w:hAnsi="Calibri" w:cs="Calibri"/>
                <w:color w:val="000000"/>
              </w:rPr>
            </w:pPr>
          </w:p>
        </w:tc>
      </w:tr>
      <w:tr w:rsidR="00EA39AA" w14:paraId="1BD8A86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BF895E1"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A9AB32C" w14:textId="77777777" w:rsidR="00EA39AA" w:rsidRDefault="00EA39AA" w:rsidP="00A26596">
            <w:pPr>
              <w:jc w:val="left"/>
              <w:rPr>
                <w:rFonts w:ascii="Calibri" w:eastAsia="MS Mincho" w:hAnsi="Calibri" w:cs="Calibri"/>
                <w:color w:val="000000"/>
              </w:rPr>
            </w:pPr>
          </w:p>
        </w:tc>
      </w:tr>
      <w:tr w:rsidR="00EA39AA" w14:paraId="2800607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1C15633"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114DA1D" w14:textId="77777777" w:rsidR="00EA39AA" w:rsidRDefault="00EA39AA" w:rsidP="00A26596">
            <w:pPr>
              <w:jc w:val="left"/>
              <w:rPr>
                <w:rFonts w:ascii="Calibri" w:eastAsia="MS Mincho" w:hAnsi="Calibri" w:cs="Calibri"/>
                <w:color w:val="000000"/>
              </w:rPr>
            </w:pPr>
          </w:p>
        </w:tc>
      </w:tr>
      <w:tr w:rsidR="00EA39AA" w14:paraId="7C39E6E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1820F46"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587"/>
              <w:gridCol w:w="3967"/>
              <w:gridCol w:w="3488"/>
              <w:gridCol w:w="588"/>
              <w:gridCol w:w="497"/>
              <w:gridCol w:w="467"/>
              <w:gridCol w:w="2601"/>
              <w:gridCol w:w="556"/>
              <w:gridCol w:w="556"/>
              <w:gridCol w:w="556"/>
              <w:gridCol w:w="556"/>
              <w:gridCol w:w="2749"/>
              <w:gridCol w:w="1464"/>
            </w:tblGrid>
            <w:tr w:rsidR="000D5625" w:rsidRPr="00FD772E" w14:paraId="54E46127"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0E664A" w14:textId="77777777" w:rsidR="000D5625" w:rsidRPr="00FE6920" w:rsidRDefault="000D5625" w:rsidP="000D5625">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6F43C" w14:textId="77777777" w:rsidR="000D5625" w:rsidRPr="00FE6920" w:rsidRDefault="000D5625" w:rsidP="000D5625">
                  <w:pPr>
                    <w:pStyle w:val="TAL"/>
                    <w:rPr>
                      <w:rFonts w:eastAsia="SimSun" w:cs="Arial"/>
                      <w:color w:val="000000" w:themeColor="text1"/>
                      <w:szCs w:val="18"/>
                      <w:lang w:eastAsia="zh-CN"/>
                    </w:rPr>
                  </w:pPr>
                  <w:r w:rsidRPr="00FD772E">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462FB" w14:textId="77777777" w:rsidR="000D5625" w:rsidRPr="00FD772E" w:rsidRDefault="000D5625" w:rsidP="000D5625">
                  <w:pPr>
                    <w:pStyle w:val="TAL"/>
                    <w:rPr>
                      <w:rFonts w:eastAsia="SimSun" w:cs="Arial"/>
                      <w:color w:val="000000" w:themeColor="text1"/>
                      <w:szCs w:val="18"/>
                      <w:lang w:eastAsia="zh-CN"/>
                    </w:rPr>
                  </w:pPr>
                  <w:del w:id="1533" w:author="作者">
                    <w:r w:rsidRPr="00FD772E" w:rsidDel="00FE6920">
                      <w:rPr>
                        <w:rFonts w:eastAsia="SimSun" w:cs="Arial"/>
                        <w:color w:val="000000" w:themeColor="text1"/>
                        <w:szCs w:val="18"/>
                        <w:lang w:eastAsia="zh-CN"/>
                      </w:rPr>
                      <w:delText xml:space="preserve">CSI-RS resource slot offset configuration </w:delText>
                    </w:r>
                    <w:r w:rsidRPr="00FD772E" w:rsidDel="00FE6920">
                      <w:rPr>
                        <w:rFonts w:eastAsia="SimSun" w:cs="Arial"/>
                        <w:color w:val="000000" w:themeColor="text1"/>
                        <w:szCs w:val="18"/>
                        <w:highlight w:val="yellow"/>
                        <w:lang w:eastAsia="zh-CN"/>
                      </w:rPr>
                      <w:delText>[for periodic [and/or] aperiodic CSI-RS]</w:delText>
                    </w:r>
                  </w:del>
                  <w:ins w:id="1534" w:author="作者">
                    <w:r>
                      <w:rPr>
                        <w:rFonts w:eastAsia="SimSun" w:cs="Arial"/>
                        <w:color w:val="000000" w:themeColor="text1"/>
                        <w:szCs w:val="18"/>
                        <w:lang w:eastAsia="zh-CN"/>
                      </w:rPr>
                      <w:t xml:space="preserve"> A</w:t>
                    </w:r>
                    <w:r w:rsidRPr="00471CB9">
                      <w:rPr>
                        <w:rFonts w:eastAsia="SimSun" w:cs="Arial"/>
                        <w:color w:val="000000" w:themeColor="text1"/>
                        <w:szCs w:val="18"/>
                        <w:lang w:eastAsia="zh-CN"/>
                      </w:rPr>
                      <w:t>ggregated NZP CSI-RS resources within 2 consecutive slots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6386F" w14:textId="77777777" w:rsidR="000D5625" w:rsidRPr="00FE6920" w:rsidRDefault="000D5625" w:rsidP="000D5625">
                  <w:pPr>
                    <w:rPr>
                      <w:rFonts w:eastAsia="SimSun" w:cs="Arial"/>
                      <w:color w:val="000000" w:themeColor="text1"/>
                      <w:sz w:val="18"/>
                      <w:szCs w:val="18"/>
                      <w:highlight w:val="yellow"/>
                      <w:lang w:eastAsia="zh-CN"/>
                    </w:rPr>
                  </w:pPr>
                  <w:del w:id="1535" w:author="作者">
                    <w:r w:rsidRPr="00FD772E" w:rsidDel="00FE6920">
                      <w:rPr>
                        <w:rFonts w:eastAsia="SimSun" w:cs="Arial"/>
                        <w:color w:val="000000" w:themeColor="text1"/>
                        <w:sz w:val="18"/>
                        <w:szCs w:val="18"/>
                        <w:highlight w:val="yellow"/>
                        <w:lang w:eastAsia="zh-CN"/>
                      </w:rPr>
                      <w:delText>[Support of 2-slot CSI-RS resource aggregation]</w:delText>
                    </w:r>
                  </w:del>
                  <w:ins w:id="1536" w:author="作者">
                    <w:r w:rsidRPr="00432BC5">
                      <w:rPr>
                        <w:rFonts w:eastAsia="SimSun" w:cs="Arial"/>
                        <w:color w:val="000000" w:themeColor="text1"/>
                        <w:sz w:val="18"/>
                        <w:szCs w:val="18"/>
                        <w:lang w:eastAsia="zh-CN"/>
                      </w:rPr>
                      <w:t xml:space="preserve"> Support K aggregated NZP CSI-RS resources within 2 consecutive slots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FE0E6" w14:textId="77777777" w:rsidR="000D5625" w:rsidRPr="00FD772E" w:rsidRDefault="000D5625" w:rsidP="000D5625">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3CAF1" w14:textId="77777777" w:rsidR="000D5625" w:rsidRPr="00FD772E" w:rsidRDefault="000D5625" w:rsidP="000D5625">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D7544" w14:textId="77777777" w:rsidR="000D5625" w:rsidRPr="00FD772E" w:rsidRDefault="000D5625" w:rsidP="000D5625">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872F7" w14:textId="77777777" w:rsidR="000D5625" w:rsidRPr="00FE6920" w:rsidRDefault="000D5625" w:rsidP="000D5625">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F4F96" w14:textId="77777777" w:rsidR="000D5625" w:rsidRPr="00FD772E" w:rsidRDefault="000D5625" w:rsidP="000D5625">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D0FE0" w14:textId="77777777" w:rsidR="000D5625" w:rsidRPr="00FD772E" w:rsidRDefault="000D5625" w:rsidP="000D5625">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6CACF" w14:textId="77777777" w:rsidR="000D5625" w:rsidRPr="00FD772E" w:rsidRDefault="000D5625" w:rsidP="000D5625">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F3726" w14:textId="77777777" w:rsidR="000D5625" w:rsidRPr="00FD772E" w:rsidRDefault="000D5625" w:rsidP="000D5625">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37F61" w14:textId="77777777" w:rsidR="000D5625" w:rsidRDefault="000D5625" w:rsidP="000D5625">
                  <w:pPr>
                    <w:pStyle w:val="TAL"/>
                    <w:rPr>
                      <w:ins w:id="1537" w:author="作者"/>
                      <w:rFonts w:eastAsiaTheme="minorEastAsia" w:cs="Arial"/>
                      <w:color w:val="000000" w:themeColor="text1"/>
                      <w:szCs w:val="18"/>
                      <w:lang w:eastAsia="zh-CN"/>
                    </w:rPr>
                  </w:pPr>
                  <w:del w:id="1538" w:author="作者">
                    <w:r w:rsidRPr="00FD772E" w:rsidDel="00FE6920">
                      <w:rPr>
                        <w:rFonts w:cs="Arial"/>
                        <w:color w:val="000000" w:themeColor="text1"/>
                        <w:szCs w:val="18"/>
                        <w:highlight w:val="yellow"/>
                      </w:rPr>
                      <w:delText>[1-slot resource aggregation is a basic feature and incorporated in 59-2-1-1, 2, 3, 4, 5]</w:delText>
                    </w:r>
                  </w:del>
                  <w:ins w:id="1539" w:author="作者">
                    <w:r w:rsidRPr="006369F9">
                      <w:rPr>
                        <w:rFonts w:eastAsiaTheme="minorEastAsia" w:cs="Arial" w:hint="eastAsia"/>
                        <w:color w:val="000000" w:themeColor="text1"/>
                        <w:szCs w:val="18"/>
                        <w:lang w:eastAsia="zh-CN"/>
                      </w:rPr>
                      <w:t xml:space="preserve"> </w:t>
                    </w:r>
                  </w:ins>
                </w:p>
                <w:p w14:paraId="5D9A6628" w14:textId="77777777" w:rsidR="000D5625" w:rsidRPr="00FD772E" w:rsidRDefault="000D5625" w:rsidP="000D5625">
                  <w:pPr>
                    <w:pStyle w:val="TAL"/>
                    <w:rPr>
                      <w:rFonts w:cs="Arial"/>
                      <w:color w:val="000000" w:themeColor="text1"/>
                      <w:szCs w:val="18"/>
                      <w:highlight w:val="yellow"/>
                    </w:rPr>
                  </w:pPr>
                  <w:ins w:id="1540" w:author="作者">
                    <w:r w:rsidRPr="006369F9">
                      <w:rPr>
                        <w:rFonts w:eastAsiaTheme="minorEastAsia" w:cs="Arial" w:hint="eastAsia"/>
                        <w:color w:val="000000" w:themeColor="text1"/>
                        <w:szCs w:val="18"/>
                        <w:lang w:eastAsia="zh-CN"/>
                      </w:rPr>
                      <w:t>N</w:t>
                    </w:r>
                    <w:r w:rsidRPr="006369F9">
                      <w:rPr>
                        <w:rFonts w:eastAsiaTheme="minorEastAsia" w:cs="Arial"/>
                        <w:color w:val="000000" w:themeColor="text1"/>
                        <w:szCs w:val="18"/>
                        <w:lang w:eastAsia="zh-CN"/>
                      </w:rPr>
                      <w:t xml:space="preserve">ote: </w:t>
                    </w:r>
                    <w:r w:rsidRPr="006369F9">
                      <w:rPr>
                        <w:rFonts w:eastAsia="SimSun" w:cs="Arial"/>
                        <w:color w:val="000000" w:themeColor="text1"/>
                        <w:szCs w:val="18"/>
                        <w:lang w:val="en-US" w:eastAsia="zh-CN"/>
                      </w:rPr>
                      <w:t>K aggregated NZP CSI-RS resources within</w:t>
                    </w:r>
                    <w:r w:rsidRPr="006A6288">
                      <w:rPr>
                        <w:rFonts w:eastAsia="SimSun" w:cs="Arial"/>
                        <w:color w:val="000000" w:themeColor="text1"/>
                        <w:szCs w:val="18"/>
                        <w:lang w:val="en-US" w:eastAsia="zh-CN"/>
                      </w:rPr>
                      <w:t xml:space="preserve"> one slot is basic feature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DF609" w14:textId="77777777" w:rsidR="000D5625" w:rsidRPr="00FD772E" w:rsidRDefault="000D5625" w:rsidP="000D5625">
                  <w:pPr>
                    <w:pStyle w:val="TAL"/>
                    <w:rPr>
                      <w:rFonts w:cs="Arial"/>
                      <w:color w:val="000000" w:themeColor="text1"/>
                      <w:szCs w:val="18"/>
                    </w:rPr>
                  </w:pPr>
                  <w:r w:rsidRPr="00FD772E">
                    <w:rPr>
                      <w:rFonts w:cs="Arial"/>
                      <w:color w:val="000000" w:themeColor="text1"/>
                      <w:szCs w:val="18"/>
                    </w:rPr>
                    <w:t>Optional with capability signalling</w:t>
                  </w:r>
                </w:p>
              </w:tc>
            </w:tr>
            <w:tr w:rsidR="000D5625" w:rsidRPr="00770E21" w14:paraId="690ED75A" w14:textId="77777777" w:rsidTr="007C172F">
              <w:trPr>
                <w:trHeight w:val="20"/>
                <w:ins w:id="1541" w:author="作者"/>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70039C" w14:textId="77777777" w:rsidR="000D5625" w:rsidRPr="00883C95" w:rsidRDefault="000D5625" w:rsidP="000D5625">
                  <w:pPr>
                    <w:pStyle w:val="TAL"/>
                    <w:rPr>
                      <w:ins w:id="1542" w:author="作者"/>
                      <w:rFonts w:eastAsia="SimSun" w:cs="Arial"/>
                      <w:color w:val="000000" w:themeColor="text1"/>
                      <w:szCs w:val="18"/>
                      <w:lang w:eastAsia="zh-CN"/>
                    </w:rPr>
                  </w:pPr>
                  <w:ins w:id="1543" w:author="作者">
                    <w:r w:rsidRPr="00770E21">
                      <w:rPr>
                        <w:rFonts w:eastAsia="SimSun"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76DD5" w14:textId="77777777" w:rsidR="000D5625" w:rsidRPr="00883C95" w:rsidRDefault="000D5625" w:rsidP="000D5625">
                  <w:pPr>
                    <w:pStyle w:val="TAL"/>
                    <w:rPr>
                      <w:ins w:id="1544" w:author="作者"/>
                      <w:rFonts w:eastAsia="SimSun" w:cs="Arial"/>
                      <w:color w:val="000000" w:themeColor="text1"/>
                      <w:szCs w:val="18"/>
                      <w:lang w:eastAsia="zh-CN"/>
                    </w:rPr>
                  </w:pPr>
                  <w:ins w:id="1545" w:author="作者">
                    <w:r w:rsidRPr="00770E21">
                      <w:rPr>
                        <w:rFonts w:eastAsia="SimSun" w:cs="Arial"/>
                        <w:color w:val="000000" w:themeColor="text1"/>
                        <w:szCs w:val="18"/>
                        <w:lang w:eastAsia="zh-CN"/>
                      </w:rPr>
                      <w:t>59-2-1-</w:t>
                    </w:r>
                    <w:r>
                      <w:rPr>
                        <w:rFonts w:eastAsia="SimSun" w:cs="Arial"/>
                        <w:color w:val="000000" w:themeColor="text1"/>
                        <w:szCs w:val="18"/>
                        <w:lang w:eastAsia="zh-CN"/>
                      </w:rPr>
                      <w:t>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D6F61" w14:textId="77777777" w:rsidR="000D5625" w:rsidRPr="006405FC" w:rsidRDefault="000D5625" w:rsidP="000D5625">
                  <w:pPr>
                    <w:pStyle w:val="TAL"/>
                    <w:rPr>
                      <w:ins w:id="1546" w:author="作者"/>
                      <w:rFonts w:eastAsia="SimSun" w:cs="Arial"/>
                      <w:color w:val="000000" w:themeColor="text1"/>
                      <w:szCs w:val="18"/>
                      <w:lang w:eastAsia="zh-CN"/>
                    </w:rPr>
                  </w:pPr>
                  <w:ins w:id="1547" w:author="作者">
                    <w:r w:rsidRPr="006405FC">
                      <w:rPr>
                        <w:rFonts w:eastAsia="SimSun" w:cs="Arial"/>
                        <w:color w:val="000000" w:themeColor="text1"/>
                        <w:szCs w:val="18"/>
                        <w:lang w:eastAsia="zh-CN"/>
                      </w:rPr>
                      <w:t>Rel-18 SD NES Type-1 CB with extended port subset indication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69E67" w14:textId="77777777" w:rsidR="000D5625" w:rsidRPr="004812DD" w:rsidRDefault="000D5625" w:rsidP="000D5625">
                  <w:pPr>
                    <w:rPr>
                      <w:ins w:id="1548" w:author="作者"/>
                      <w:rFonts w:eastAsia="SimSun" w:cs="Arial"/>
                      <w:color w:val="000000" w:themeColor="text1"/>
                      <w:sz w:val="18"/>
                      <w:szCs w:val="18"/>
                      <w:lang w:eastAsia="zh-CN"/>
                    </w:rPr>
                  </w:pPr>
                  <w:ins w:id="1549" w:author="作者">
                    <w:r w:rsidRPr="004812DD">
                      <w:rPr>
                        <w:rFonts w:eastAsia="SimSun" w:cs="Arial"/>
                        <w:color w:val="000000" w:themeColor="text1"/>
                        <w:sz w:val="18"/>
                        <w:szCs w:val="18"/>
                        <w:lang w:eastAsia="zh-CN"/>
                      </w:rPr>
                      <w:t>Support of Rel-18 SD NES Type-1 CB with extended port subset indication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797CF" w14:textId="77777777" w:rsidR="000D5625" w:rsidRPr="00883C95" w:rsidRDefault="000D5625" w:rsidP="000D5625">
                  <w:pPr>
                    <w:pStyle w:val="TAL"/>
                    <w:rPr>
                      <w:ins w:id="1550" w:author="作者"/>
                      <w:rFonts w:eastAsia="MS Mincho" w:cs="Arial"/>
                      <w:color w:val="000000" w:themeColor="text1"/>
                      <w:szCs w:val="18"/>
                      <w:highlight w:val="yellow"/>
                    </w:rPr>
                  </w:pPr>
                  <w:ins w:id="1551" w:author="作者">
                    <w:r>
                      <w:rPr>
                        <w:rFonts w:eastAsia="MS Mincho" w:cs="Arial"/>
                        <w:color w:val="000000" w:themeColor="text1"/>
                        <w:szCs w:val="18"/>
                        <w:highlight w:val="yellow"/>
                      </w:rPr>
                      <w:t>[</w:t>
                    </w:r>
                    <w:r w:rsidRPr="00883C95">
                      <w:rPr>
                        <w:rFonts w:eastAsia="MS Mincho" w:cs="Arial" w:hint="eastAsia"/>
                        <w:color w:val="000000" w:themeColor="text1"/>
                        <w:szCs w:val="18"/>
                        <w:highlight w:val="yellow"/>
                      </w:rPr>
                      <w:t>4</w:t>
                    </w:r>
                    <w:r w:rsidRPr="00883C95">
                      <w:rPr>
                        <w:rFonts w:eastAsia="MS Mincho" w:cs="Arial"/>
                        <w:color w:val="000000" w:themeColor="text1"/>
                        <w:szCs w:val="18"/>
                        <w:highlight w:val="yellow"/>
                      </w:rPr>
                      <w:t>2-1</w:t>
                    </w:r>
                    <w:r>
                      <w:rPr>
                        <w:rFonts w:eastAsia="MS Mincho" w:cs="Arial"/>
                        <w:color w:val="000000" w:themeColor="text1"/>
                        <w:szCs w:val="18"/>
                        <w:highlight w:val="yellow"/>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79121" w14:textId="77777777" w:rsidR="000D5625" w:rsidRPr="00770E21" w:rsidRDefault="000D5625" w:rsidP="000D5625">
                  <w:pPr>
                    <w:pStyle w:val="TAL"/>
                    <w:rPr>
                      <w:ins w:id="1552" w:author="作者"/>
                      <w:rFonts w:eastAsia="SimSun" w:cs="Arial"/>
                      <w:color w:val="000000" w:themeColor="text1"/>
                      <w:szCs w:val="18"/>
                      <w:lang w:eastAsia="zh-CN"/>
                    </w:rPr>
                  </w:pPr>
                  <w:ins w:id="1553" w:author="作者">
                    <w:r w:rsidRPr="00770E21">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769EB" w14:textId="77777777" w:rsidR="000D5625" w:rsidRPr="00770E21" w:rsidRDefault="000D5625" w:rsidP="000D5625">
                  <w:pPr>
                    <w:pStyle w:val="TAL"/>
                    <w:rPr>
                      <w:ins w:id="1554" w:author="作者"/>
                      <w:rFonts w:cs="Arial"/>
                      <w:color w:val="000000" w:themeColor="text1"/>
                      <w:szCs w:val="18"/>
                      <w:lang w:eastAsia="zh-CN"/>
                    </w:rPr>
                  </w:pPr>
                  <w:ins w:id="1555" w:author="作者">
                    <w:r w:rsidRPr="00770E21">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286D" w14:textId="77777777" w:rsidR="000D5625" w:rsidRPr="00883C95" w:rsidRDefault="000D5625" w:rsidP="000D5625">
                  <w:pPr>
                    <w:pStyle w:val="TAL"/>
                    <w:rPr>
                      <w:ins w:id="1556" w:author="作者"/>
                      <w:rFonts w:eastAsia="SimSun" w:cs="Arial"/>
                      <w:color w:val="000000" w:themeColor="text1"/>
                      <w:szCs w:val="18"/>
                      <w:lang w:val="en-US" w:eastAsia="zh-CN"/>
                    </w:rPr>
                  </w:pPr>
                  <w:ins w:id="1557" w:author="作者">
                    <w:r w:rsidRPr="00883C95">
                      <w:rPr>
                        <w:rFonts w:eastAsia="SimSun" w:cs="Arial"/>
                        <w:color w:val="000000" w:themeColor="text1"/>
                        <w:szCs w:val="18"/>
                        <w:lang w:val="en-US" w:eastAsia="zh-CN"/>
                      </w:rPr>
                      <w:t>Rel-18 SD NES Type-1 CB with extended port subset indication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69F15" w14:textId="77777777" w:rsidR="000D5625" w:rsidRPr="00770E21" w:rsidRDefault="000D5625" w:rsidP="000D5625">
                  <w:pPr>
                    <w:pStyle w:val="TAL"/>
                    <w:rPr>
                      <w:ins w:id="1558" w:author="作者"/>
                      <w:rFonts w:eastAsia="MS Mincho" w:cs="Arial"/>
                      <w:color w:val="000000" w:themeColor="text1"/>
                      <w:szCs w:val="18"/>
                      <w:highlight w:val="yellow"/>
                    </w:rPr>
                  </w:pPr>
                  <w:ins w:id="1559" w:author="作者">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1DF64" w14:textId="77777777" w:rsidR="000D5625" w:rsidRPr="00770E21" w:rsidRDefault="000D5625" w:rsidP="000D5625">
                  <w:pPr>
                    <w:pStyle w:val="TAL"/>
                    <w:rPr>
                      <w:ins w:id="1560" w:author="作者"/>
                      <w:rFonts w:eastAsia="MS Mincho" w:cs="Arial"/>
                      <w:color w:val="000000" w:themeColor="text1"/>
                      <w:szCs w:val="18"/>
                      <w:highlight w:val="yellow"/>
                    </w:rPr>
                  </w:pPr>
                  <w:ins w:id="1561" w:author="作者">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3D56B" w14:textId="77777777" w:rsidR="000D5625" w:rsidRPr="00770E21" w:rsidRDefault="000D5625" w:rsidP="000D5625">
                  <w:pPr>
                    <w:pStyle w:val="TAL"/>
                    <w:rPr>
                      <w:ins w:id="1562" w:author="作者"/>
                      <w:rFonts w:eastAsia="MS Mincho" w:cs="Arial"/>
                      <w:color w:val="000000" w:themeColor="text1"/>
                      <w:szCs w:val="18"/>
                      <w:highlight w:val="yellow"/>
                    </w:rPr>
                  </w:pPr>
                  <w:ins w:id="1563" w:author="作者">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F5EC2" w14:textId="77777777" w:rsidR="000D5625" w:rsidRPr="00770E21" w:rsidRDefault="000D5625" w:rsidP="000D5625">
                  <w:pPr>
                    <w:pStyle w:val="TAL"/>
                    <w:rPr>
                      <w:ins w:id="1564" w:author="作者"/>
                      <w:rFonts w:eastAsia="MS Mincho" w:cs="Arial"/>
                      <w:color w:val="000000" w:themeColor="text1"/>
                      <w:szCs w:val="18"/>
                      <w:highlight w:val="yellow"/>
                    </w:rPr>
                  </w:pPr>
                  <w:ins w:id="1565" w:author="作者">
                    <w:r w:rsidRPr="00770E21">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3201B" w14:textId="77777777" w:rsidR="000D5625" w:rsidRPr="00770E21" w:rsidRDefault="000D5625" w:rsidP="000D5625">
                  <w:pPr>
                    <w:pStyle w:val="TAL"/>
                    <w:rPr>
                      <w:ins w:id="1566" w:author="作者"/>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3674D" w14:textId="77777777" w:rsidR="000D5625" w:rsidRPr="00770E21" w:rsidRDefault="000D5625" w:rsidP="000D5625">
                  <w:pPr>
                    <w:pStyle w:val="TAL"/>
                    <w:rPr>
                      <w:ins w:id="1567" w:author="作者"/>
                      <w:rFonts w:cs="Arial"/>
                      <w:color w:val="000000" w:themeColor="text1"/>
                      <w:szCs w:val="18"/>
                    </w:rPr>
                  </w:pPr>
                  <w:ins w:id="1568" w:author="作者">
                    <w:r w:rsidRPr="00770E21">
                      <w:rPr>
                        <w:rFonts w:cs="Arial"/>
                        <w:color w:val="000000" w:themeColor="text1"/>
                        <w:szCs w:val="18"/>
                      </w:rPr>
                      <w:t>Optional with capability signalling</w:t>
                    </w:r>
                  </w:ins>
                </w:p>
              </w:tc>
            </w:tr>
          </w:tbl>
          <w:p w14:paraId="6590B9EF" w14:textId="77777777" w:rsidR="00EA39AA" w:rsidRDefault="00EA39AA" w:rsidP="00A26596">
            <w:pPr>
              <w:jc w:val="left"/>
              <w:rPr>
                <w:rFonts w:ascii="Calibri" w:eastAsia="MS Mincho" w:hAnsi="Calibri" w:cs="Calibri"/>
                <w:color w:val="000000"/>
              </w:rPr>
            </w:pPr>
          </w:p>
        </w:tc>
      </w:tr>
      <w:tr w:rsidR="00EA39AA" w14:paraId="0B16AD7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45D21E2"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3E9CAD3" w14:textId="77777777" w:rsidR="00EA39AA" w:rsidRDefault="00EA39AA" w:rsidP="00A26596">
            <w:pPr>
              <w:jc w:val="left"/>
              <w:rPr>
                <w:rFonts w:ascii="Calibri" w:eastAsia="MS Mincho" w:hAnsi="Calibri" w:cs="Calibri"/>
                <w:color w:val="000000"/>
              </w:rPr>
            </w:pPr>
          </w:p>
        </w:tc>
      </w:tr>
      <w:tr w:rsidR="00EA39AA" w14:paraId="2803A63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009532D"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0C88785" w14:textId="77777777" w:rsidR="00EA39AA" w:rsidRDefault="00EA39AA" w:rsidP="00A26596">
            <w:pPr>
              <w:jc w:val="left"/>
              <w:rPr>
                <w:rFonts w:ascii="Calibri" w:eastAsia="MS Mincho" w:hAnsi="Calibri" w:cs="Calibri"/>
                <w:color w:val="000000"/>
              </w:rPr>
            </w:pPr>
          </w:p>
        </w:tc>
      </w:tr>
      <w:tr w:rsidR="00EA39AA" w14:paraId="4B17E63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F0BD274"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958B8F" w14:textId="77777777" w:rsidR="00EA39AA" w:rsidRDefault="00EA39AA" w:rsidP="00A26596">
            <w:pPr>
              <w:jc w:val="left"/>
              <w:rPr>
                <w:rFonts w:ascii="Calibri" w:eastAsia="MS Mincho" w:hAnsi="Calibri" w:cs="Calibri"/>
                <w:color w:val="000000"/>
              </w:rPr>
            </w:pPr>
          </w:p>
        </w:tc>
      </w:tr>
      <w:tr w:rsidR="00EA39AA" w14:paraId="21DA25A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EE7DEC3"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391440D" w14:textId="77777777" w:rsidR="00A211BE" w:rsidRPr="003D24E0" w:rsidRDefault="00A211BE" w:rsidP="00A211BE">
            <w:pPr>
              <w:spacing w:before="0" w:after="0"/>
              <w:jc w:val="left"/>
              <w:rPr>
                <w:rFonts w:ascii="Times New Roman" w:eastAsia="SimSun" w:hAnsi="Times New Roman"/>
                <w:sz w:val="24"/>
                <w:u w:val="single"/>
                <w:lang w:eastAsia="zh-CN"/>
              </w:rPr>
            </w:pPr>
            <w:r w:rsidRPr="003D24E0">
              <w:rPr>
                <w:rFonts w:ascii="Times New Roman" w:eastAsia="SimSun" w:hAnsi="Times New Roman" w:hint="eastAsia"/>
                <w:sz w:val="24"/>
                <w:u w:val="single"/>
                <w:lang w:eastAsia="zh-CN"/>
              </w:rPr>
              <w:t>59-2-1-</w:t>
            </w:r>
            <w:r>
              <w:rPr>
                <w:rFonts w:ascii="Times New Roman" w:eastAsia="SimSun" w:hAnsi="Times New Roman" w:hint="eastAsia"/>
                <w:sz w:val="24"/>
                <w:u w:val="single"/>
                <w:lang w:eastAsia="zh-CN"/>
              </w:rPr>
              <w:t>6</w:t>
            </w:r>
          </w:p>
          <w:p w14:paraId="36EC8DD3" w14:textId="77777777" w:rsidR="00A211BE" w:rsidRPr="003D24E0" w:rsidRDefault="00A211BE">
            <w:pPr>
              <w:pStyle w:val="ListParagraph"/>
              <w:numPr>
                <w:ilvl w:val="0"/>
                <w:numId w:val="39"/>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 xml:space="preserve">There is an agreement to support 1-slot resource aggregation as basic UE feature and 2-slot resource aggregation as optional UE feature, which should be applied regardless of periodic, semi-persistent, or aperiodic CSI-RS resources. Thus, we </w:t>
            </w:r>
            <w:proofErr w:type="spellStart"/>
            <w:r>
              <w:rPr>
                <w:rFonts w:ascii="Times New Roman" w:eastAsia="SimSun" w:hAnsi="Times New Roman" w:hint="eastAsia"/>
                <w:sz w:val="24"/>
                <w:szCs w:val="24"/>
                <w:lang w:eastAsia="zh-CN"/>
              </w:rPr>
              <w:t>donot</w:t>
            </w:r>
            <w:proofErr w:type="spellEnd"/>
            <w:r>
              <w:rPr>
                <w:rFonts w:ascii="Times New Roman" w:eastAsia="SimSun" w:hAnsi="Times New Roman" w:hint="eastAsia"/>
                <w:sz w:val="24"/>
                <w:szCs w:val="24"/>
                <w:lang w:eastAsia="zh-CN"/>
              </w:rPr>
              <w:t xml:space="preserve"> think the </w:t>
            </w:r>
            <w:r>
              <w:rPr>
                <w:rFonts w:ascii="Times New Roman" w:eastAsia="SimSun" w:hAnsi="Times New Roman"/>
                <w:sz w:val="24"/>
                <w:szCs w:val="24"/>
                <w:lang w:eastAsia="zh-CN"/>
              </w:rPr>
              <w:t>‘</w:t>
            </w:r>
            <w:r w:rsidRPr="00CC0450">
              <w:rPr>
                <w:rFonts w:ascii="Times New Roman" w:eastAsia="SimSun" w:hAnsi="Times New Roman"/>
                <w:sz w:val="24"/>
                <w:szCs w:val="24"/>
                <w:lang w:eastAsia="zh-CN"/>
              </w:rPr>
              <w:t>[for periodic [and/or] aperiodic CSI-RS]</w:t>
            </w:r>
            <w:r>
              <w:rPr>
                <w:rFonts w:ascii="Times New Roman" w:eastAsia="SimSun" w:hAnsi="Times New Roman"/>
                <w:sz w:val="24"/>
                <w:szCs w:val="24"/>
                <w:lang w:eastAsia="zh-CN"/>
              </w:rPr>
              <w:t>’</w:t>
            </w:r>
            <w:r>
              <w:rPr>
                <w:rFonts w:ascii="Times New Roman" w:eastAsia="SimSun" w:hAnsi="Times New Roman" w:hint="eastAsia"/>
                <w:sz w:val="24"/>
                <w:szCs w:val="24"/>
                <w:lang w:eastAsia="zh-CN"/>
              </w:rPr>
              <w:t xml:space="preserve"> is needed in the name of the FG. On the other hand, the wording of </w:t>
            </w:r>
            <w:r>
              <w:rPr>
                <w:rFonts w:ascii="Times New Roman" w:eastAsia="SimSun" w:hAnsi="Times New Roman"/>
                <w:sz w:val="24"/>
                <w:szCs w:val="24"/>
                <w:lang w:eastAsia="zh-CN"/>
              </w:rPr>
              <w:t>‘</w:t>
            </w:r>
            <w:r>
              <w:rPr>
                <w:rFonts w:ascii="Times New Roman" w:eastAsia="SimSun" w:hAnsi="Times New Roman" w:hint="eastAsia"/>
                <w:sz w:val="24"/>
                <w:szCs w:val="24"/>
                <w:lang w:eastAsia="zh-CN"/>
              </w:rPr>
              <w:t>CSI-RS resource slot offset configuration</w:t>
            </w:r>
            <w:r>
              <w:rPr>
                <w:rFonts w:ascii="Times New Roman" w:eastAsia="SimSun" w:hAnsi="Times New Roman"/>
                <w:sz w:val="24"/>
                <w:szCs w:val="24"/>
                <w:lang w:eastAsia="zh-CN"/>
              </w:rPr>
              <w:t>’</w:t>
            </w:r>
            <w:r>
              <w:rPr>
                <w:rFonts w:ascii="Times New Roman" w:eastAsia="SimSun" w:hAnsi="Times New Roman" w:hint="eastAsia"/>
                <w:sz w:val="24"/>
                <w:szCs w:val="24"/>
                <w:lang w:eastAsia="zh-CN"/>
              </w:rPr>
              <w:t xml:space="preserve"> is more aligned with aperiodic CSI-RS resource in our view. As for periodic and semi-persistent CSI-RS </w:t>
            </w:r>
            <w:r>
              <w:rPr>
                <w:rFonts w:ascii="Times New Roman" w:eastAsia="SimSun" w:hAnsi="Times New Roman"/>
                <w:sz w:val="24"/>
                <w:szCs w:val="24"/>
                <w:lang w:eastAsia="zh-CN"/>
              </w:rPr>
              <w:t>resources, ‘</w:t>
            </w:r>
            <w:r w:rsidRPr="005619ED">
              <w:rPr>
                <w:rFonts w:ascii="Times New Roman" w:eastAsia="SimSun" w:hAnsi="Times New Roman"/>
                <w:sz w:val="24"/>
                <w:szCs w:val="24"/>
                <w:lang w:eastAsia="zh-CN"/>
              </w:rPr>
              <w:t>CSI-</w:t>
            </w:r>
            <w:proofErr w:type="spellStart"/>
            <w:r w:rsidRPr="005619ED">
              <w:rPr>
                <w:rFonts w:ascii="Times New Roman" w:eastAsia="SimSun" w:hAnsi="Times New Roman"/>
                <w:sz w:val="24"/>
                <w:szCs w:val="24"/>
                <w:lang w:eastAsia="zh-CN"/>
              </w:rPr>
              <w:t>ResourcePeriodicityAndOffset</w:t>
            </w:r>
            <w:proofErr w:type="spellEnd"/>
            <w:r>
              <w:rPr>
                <w:rFonts w:ascii="Times New Roman" w:eastAsia="SimSun" w:hAnsi="Times New Roman"/>
                <w:sz w:val="24"/>
                <w:szCs w:val="24"/>
                <w:lang w:eastAsia="zh-CN"/>
              </w:rPr>
              <w:t>’</w:t>
            </w:r>
            <w:r>
              <w:rPr>
                <w:rFonts w:ascii="Times New Roman" w:eastAsia="SimSun" w:hAnsi="Times New Roman" w:hint="eastAsia"/>
                <w:sz w:val="24"/>
                <w:szCs w:val="24"/>
                <w:lang w:eastAsia="zh-CN"/>
              </w:rPr>
              <w:t xml:space="preserve"> is used for slot indication. But it may </w:t>
            </w:r>
            <w:r>
              <w:rPr>
                <w:rFonts w:ascii="Times New Roman" w:eastAsia="SimSun" w:hAnsi="Times New Roman"/>
                <w:sz w:val="24"/>
                <w:szCs w:val="24"/>
                <w:lang w:eastAsia="zh-CN"/>
              </w:rPr>
              <w:t>not be</w:t>
            </w:r>
            <w:r>
              <w:rPr>
                <w:rFonts w:ascii="Times New Roman" w:eastAsia="SimSun" w:hAnsi="Times New Roman" w:hint="eastAsia"/>
                <w:sz w:val="24"/>
                <w:szCs w:val="24"/>
                <w:lang w:eastAsia="zh-CN"/>
              </w:rPr>
              <w:t xml:space="preserve"> a big issue. Thus, we </w:t>
            </w:r>
            <w:r>
              <w:rPr>
                <w:rFonts w:ascii="Times New Roman" w:eastAsia="SimSun" w:hAnsi="Times New Roman"/>
                <w:sz w:val="24"/>
                <w:szCs w:val="24"/>
                <w:lang w:eastAsia="zh-CN"/>
              </w:rPr>
              <w:t>suggest</w:t>
            </w:r>
            <w:r>
              <w:rPr>
                <w:rFonts w:ascii="Times New Roman" w:eastAsia="SimSun" w:hAnsi="Times New Roman" w:hint="eastAsia"/>
                <w:sz w:val="24"/>
                <w:szCs w:val="24"/>
                <w:lang w:eastAsia="zh-CN"/>
              </w:rPr>
              <w:t xml:space="preserve"> at least deleting the yellow part in the name of the FG</w:t>
            </w:r>
            <w:bookmarkStart w:id="1569" w:name="_Hlk188282680"/>
            <w:r w:rsidRPr="003D24E0">
              <w:rPr>
                <w:rFonts w:ascii="Times New Roman" w:eastAsia="SimSun" w:hAnsi="Times New Roman" w:hint="eastAsia"/>
                <w:sz w:val="24"/>
                <w:szCs w:val="24"/>
                <w:lang w:eastAsia="zh-CN"/>
              </w:rPr>
              <w:t>.</w:t>
            </w:r>
            <w:bookmarkEnd w:id="1569"/>
          </w:p>
          <w:p w14:paraId="2C09AF18" w14:textId="77777777" w:rsidR="00A211BE" w:rsidRDefault="00A211BE">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For the c</w:t>
            </w:r>
            <w:r w:rsidRPr="00196170">
              <w:rPr>
                <w:rFonts w:ascii="Times New Roman" w:eastAsia="SimSun" w:hAnsi="Times New Roman"/>
                <w:sz w:val="24"/>
                <w:lang w:val="en-GB" w:eastAsia="zh-CN"/>
              </w:rPr>
              <w:t>omponent</w:t>
            </w:r>
            <w:r>
              <w:rPr>
                <w:rFonts w:ascii="Times New Roman" w:eastAsia="SimSun" w:hAnsi="Times New Roman" w:hint="eastAsia"/>
                <w:sz w:val="24"/>
                <w:lang w:val="en-GB" w:eastAsia="zh-CN"/>
              </w:rPr>
              <w:t>, we support current text.</w:t>
            </w:r>
          </w:p>
          <w:p w14:paraId="0A8F0496" w14:textId="77777777" w:rsidR="00A211BE" w:rsidRDefault="00A211BE">
            <w:pPr>
              <w:pStyle w:val="ListParagraph"/>
              <w:numPr>
                <w:ilvl w:val="1"/>
                <w:numId w:val="39"/>
              </w:numPr>
              <w:spacing w:before="0" w:after="0" w:line="240" w:lineRule="auto"/>
              <w:jc w:val="left"/>
              <w:rPr>
                <w:rFonts w:ascii="Times New Roman" w:eastAsia="SimSun" w:hAnsi="Times New Roman"/>
                <w:sz w:val="24"/>
                <w:lang w:val="en-GB" w:eastAsia="zh-CN"/>
              </w:rPr>
            </w:pPr>
            <w:r w:rsidRPr="00361043">
              <w:rPr>
                <w:rFonts w:ascii="Times New Roman" w:eastAsia="SimSun" w:hAnsi="Times New Roman"/>
                <w:sz w:val="24"/>
                <w:lang w:val="en-GB" w:eastAsia="zh-CN"/>
              </w:rPr>
              <w:t>Support of 2-slot CSI-RS resource aggregation</w:t>
            </w:r>
            <w:r>
              <w:rPr>
                <w:rFonts w:ascii="Times New Roman" w:eastAsia="SimSun" w:hAnsi="Times New Roman" w:hint="eastAsia"/>
                <w:sz w:val="24"/>
                <w:lang w:val="en-GB" w:eastAsia="zh-CN"/>
              </w:rPr>
              <w:t>.</w:t>
            </w:r>
          </w:p>
          <w:p w14:paraId="2BAFB24E" w14:textId="77777777" w:rsidR="00A211BE" w:rsidRDefault="00A211BE">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For the note, we support current text.</w:t>
            </w:r>
          </w:p>
          <w:p w14:paraId="0E581C93" w14:textId="77777777" w:rsidR="00A211BE" w:rsidRDefault="00A211BE">
            <w:pPr>
              <w:pStyle w:val="ListParagraph"/>
              <w:numPr>
                <w:ilvl w:val="1"/>
                <w:numId w:val="39"/>
              </w:numPr>
              <w:spacing w:before="0" w:after="0" w:line="240" w:lineRule="auto"/>
              <w:jc w:val="left"/>
              <w:rPr>
                <w:rFonts w:ascii="Times New Roman" w:eastAsia="SimSun" w:hAnsi="Times New Roman"/>
                <w:sz w:val="24"/>
                <w:lang w:val="en-GB" w:eastAsia="zh-CN"/>
              </w:rPr>
            </w:pPr>
            <w:r w:rsidRPr="00297CD2">
              <w:rPr>
                <w:rFonts w:ascii="Times New Roman" w:eastAsia="SimSun" w:hAnsi="Times New Roman"/>
                <w:sz w:val="24"/>
                <w:lang w:val="en-GB" w:eastAsia="zh-CN"/>
              </w:rPr>
              <w:t>1-slot resource aggregation is a basic feature and incorporated in 59-2-1-1, 2, 3, 4, 5</w:t>
            </w:r>
            <w:r>
              <w:rPr>
                <w:rFonts w:ascii="Times New Roman" w:eastAsia="SimSun" w:hAnsi="Times New Roman" w:hint="eastAsia"/>
                <w:sz w:val="24"/>
                <w:lang w:val="en-GB" w:eastAsia="zh-CN"/>
              </w:rPr>
              <w:t>.</w:t>
            </w:r>
          </w:p>
          <w:p w14:paraId="654CFCC1" w14:textId="77777777" w:rsidR="00A211BE" w:rsidRDefault="00A211BE">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For the p</w:t>
            </w:r>
            <w:r w:rsidRPr="00A93714">
              <w:rPr>
                <w:rFonts w:ascii="Times New Roman" w:eastAsia="SimSun" w:hAnsi="Times New Roman"/>
                <w:sz w:val="24"/>
                <w:lang w:val="en-GB" w:eastAsia="zh-CN"/>
              </w:rPr>
              <w:t>rerequisite</w:t>
            </w:r>
            <w:r>
              <w:rPr>
                <w:rFonts w:ascii="Times New Roman" w:eastAsia="SimSun" w:hAnsi="Times New Roman" w:hint="eastAsia"/>
                <w:sz w:val="24"/>
                <w:lang w:val="en-GB" w:eastAsia="zh-CN"/>
              </w:rPr>
              <w:t xml:space="preserve">, it can take the basic feature of FG 2-33: </w:t>
            </w:r>
            <w:r w:rsidRPr="00694A07">
              <w:rPr>
                <w:rFonts w:ascii="Times New Roman" w:eastAsia="SimSun" w:hAnsi="Times New Roman"/>
                <w:sz w:val="24"/>
                <w:lang w:val="en-GB" w:eastAsia="zh-CN"/>
              </w:rPr>
              <w:t>CSI-RS and CSI-IM reception for CSI feedback</w:t>
            </w:r>
            <w:r>
              <w:rPr>
                <w:rFonts w:ascii="Times New Roman" w:eastAsia="SimSun" w:hAnsi="Times New Roman" w:hint="eastAsia"/>
                <w:sz w:val="24"/>
                <w:lang w:val="en-GB" w:eastAsia="zh-CN"/>
              </w:rPr>
              <w:t>.</w:t>
            </w:r>
          </w:p>
          <w:p w14:paraId="558971A5" w14:textId="77777777" w:rsidR="00A211BE" w:rsidRPr="00446152" w:rsidRDefault="00A211BE">
            <w:pPr>
              <w:pStyle w:val="ListParagraph"/>
              <w:numPr>
                <w:ilvl w:val="0"/>
                <w:numId w:val="39"/>
              </w:numPr>
              <w:spacing w:before="0" w:after="0" w:line="240" w:lineRule="auto"/>
              <w:jc w:val="left"/>
              <w:rPr>
                <w:rFonts w:ascii="Times New Roman" w:eastAsia="SimSun" w:hAnsi="Times New Roman"/>
                <w:sz w:val="24"/>
                <w:lang w:val="en-GB" w:eastAsia="zh-CN"/>
              </w:rPr>
            </w:pPr>
            <w:bookmarkStart w:id="1570" w:name="_Hlk194067180"/>
            <w:r w:rsidRPr="00446152">
              <w:rPr>
                <w:rFonts w:ascii="Times New Roman" w:eastAsia="SimSun" w:hAnsi="Times New Roman"/>
                <w:sz w:val="24"/>
                <w:lang w:val="en-GB" w:eastAsia="zh-CN"/>
              </w:rPr>
              <w:t xml:space="preserve">For the type, “per band” </w:t>
            </w:r>
            <w:r>
              <w:rPr>
                <w:rFonts w:ascii="Times New Roman" w:eastAsia="SimSun" w:hAnsi="Times New Roman" w:hint="eastAsia"/>
                <w:sz w:val="24"/>
                <w:lang w:val="en-GB" w:eastAsia="zh-CN"/>
              </w:rPr>
              <w:t>can</w:t>
            </w:r>
            <w:r w:rsidRPr="00446152">
              <w:rPr>
                <w:rFonts w:ascii="Times New Roman" w:eastAsia="SimSun" w:hAnsi="Times New Roman"/>
                <w:sz w:val="24"/>
                <w:lang w:val="en-GB" w:eastAsia="zh-CN"/>
              </w:rPr>
              <w:t xml:space="preserve"> be supported.</w:t>
            </w:r>
          </w:p>
          <w:bookmarkEnd w:id="1570"/>
          <w:p w14:paraId="5059D8AC" w14:textId="77777777" w:rsidR="00EA39AA" w:rsidRDefault="00EA39AA" w:rsidP="00A26596">
            <w:pPr>
              <w:jc w:val="left"/>
              <w:rPr>
                <w:rFonts w:ascii="Calibri" w:eastAsia="MS Mincho" w:hAnsi="Calibri" w:cs="Calibri"/>
                <w:color w:val="000000"/>
              </w:rPr>
            </w:pPr>
          </w:p>
        </w:tc>
      </w:tr>
      <w:tr w:rsidR="00EA39AA" w14:paraId="1DE9515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8E3A2CE"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7E94BF9" w14:textId="77777777" w:rsidR="00274C3F" w:rsidRDefault="00274C3F" w:rsidP="00274C3F">
            <w:pPr>
              <w:rPr>
                <w:lang w:val="en-GB" w:eastAsia="ja-JP"/>
              </w:rPr>
            </w:pPr>
            <w:r>
              <w:rPr>
                <w:lang w:val="en-GB" w:eastAsia="ja-JP"/>
              </w:rPr>
              <w:t xml:space="preserve">This feature should only be applicable to aperiodic CSI-RS as for periodic CSI-RS slot offset can already be configured per CSI-RS resource.  Furthermore, this feature should only be applicable to a 2-slot CSI-RS resource aggregation as 1-slot CSI-RS resource aggregation is part of the respective basic feature  </w:t>
            </w:r>
          </w:p>
          <w:p w14:paraId="5FE98D94" w14:textId="27B613BE" w:rsidR="00EA39AA" w:rsidRPr="00274C3F" w:rsidRDefault="00274C3F" w:rsidP="00274C3F">
            <w:pPr>
              <w:pStyle w:val="Proposal"/>
              <w:tabs>
                <w:tab w:val="clear" w:pos="256"/>
                <w:tab w:val="clear" w:pos="936"/>
                <w:tab w:val="num" w:pos="2744"/>
                <w:tab w:val="num" w:pos="5982"/>
              </w:tabs>
              <w:ind w:left="1304" w:hanging="1304"/>
            </w:pPr>
            <w:bookmarkStart w:id="1571" w:name="_Toc194084194"/>
            <w:r>
              <w:t>Support only aperiodic CSI-RS and 2-slot CSI-RS resource aggregation in FG 59-2-1-6</w:t>
            </w:r>
            <w:r>
              <w:rPr>
                <w:rFonts w:eastAsia="SimSun"/>
                <w:color w:val="000000" w:themeColor="text1"/>
                <w:szCs w:val="18"/>
              </w:rPr>
              <w:t>.</w:t>
            </w:r>
            <w:bookmarkEnd w:id="1571"/>
          </w:p>
        </w:tc>
      </w:tr>
      <w:tr w:rsidR="00EA39AA" w14:paraId="096F73D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AE14F25"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18"/>
              <w:gridCol w:w="3148"/>
              <w:gridCol w:w="2167"/>
              <w:gridCol w:w="1299"/>
              <w:gridCol w:w="497"/>
              <w:gridCol w:w="467"/>
              <w:gridCol w:w="2030"/>
              <w:gridCol w:w="1057"/>
              <w:gridCol w:w="517"/>
              <w:gridCol w:w="517"/>
              <w:gridCol w:w="517"/>
              <w:gridCol w:w="4175"/>
              <w:gridCol w:w="1602"/>
            </w:tblGrid>
            <w:tr w:rsidR="009E5B8F" w:rsidRPr="00C82B88" w14:paraId="4DCC843C"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2197C8" w14:textId="77777777" w:rsidR="009E5B8F" w:rsidRPr="00770E21" w:rsidRDefault="009E5B8F" w:rsidP="009E5B8F">
                  <w:pPr>
                    <w:pStyle w:val="TAL"/>
                    <w:rPr>
                      <w:rFonts w:eastAsia="SimSun" w:cs="Arial"/>
                      <w:color w:val="000000" w:themeColor="text1"/>
                      <w:szCs w:val="18"/>
                      <w:lang w:eastAsia="zh-CN"/>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8C7B9" w14:textId="77777777" w:rsidR="009E5B8F" w:rsidRPr="00770E21" w:rsidRDefault="009E5B8F" w:rsidP="009E5B8F">
                  <w:pPr>
                    <w:pStyle w:val="TAL"/>
                    <w:rPr>
                      <w:rFonts w:eastAsia="SimSun" w:cs="Arial"/>
                      <w:color w:val="000000" w:themeColor="text1"/>
                      <w:szCs w:val="18"/>
                      <w:lang w:eastAsia="zh-CN"/>
                    </w:rPr>
                  </w:pPr>
                  <w:r w:rsidRPr="00770E21">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2C58C" w14:textId="77777777" w:rsidR="009E5B8F" w:rsidRPr="00E55815" w:rsidRDefault="009E5B8F" w:rsidP="009E5B8F">
                  <w:pPr>
                    <w:pStyle w:val="maintext"/>
                    <w:spacing w:line="240" w:lineRule="auto"/>
                    <w:ind w:firstLineChars="0" w:firstLine="0"/>
                    <w:jc w:val="left"/>
                    <w:rPr>
                      <w:rFonts w:eastAsia="SimSun" w:cs="Arial"/>
                      <w:color w:val="000000" w:themeColor="text1"/>
                      <w:szCs w:val="18"/>
                      <w:lang w:eastAsia="zh-CN"/>
                    </w:rPr>
                  </w:pPr>
                  <w:r w:rsidRPr="00E55815">
                    <w:rPr>
                      <w:rFonts w:eastAsia="SimSun" w:cs="Arial"/>
                      <w:color w:val="000000" w:themeColor="text1"/>
                      <w:szCs w:val="18"/>
                      <w:lang w:eastAsia="zh-CN"/>
                    </w:rPr>
                    <w:t xml:space="preserve">CSI-RS resource slot offset configuration </w:t>
                  </w:r>
                  <w:r w:rsidRPr="00E55815">
                    <w:rPr>
                      <w:rFonts w:eastAsia="SimSun" w:cs="Arial"/>
                      <w:strike/>
                      <w:color w:val="FF0000"/>
                      <w:szCs w:val="18"/>
                      <w:lang w:eastAsia="zh-CN"/>
                    </w:rPr>
                    <w:t>[</w:t>
                  </w:r>
                  <w:r w:rsidRPr="00E55815">
                    <w:rPr>
                      <w:rFonts w:eastAsia="SimSun" w:cs="Arial"/>
                      <w:color w:val="000000" w:themeColor="text1"/>
                      <w:szCs w:val="18"/>
                      <w:lang w:eastAsia="zh-CN"/>
                    </w:rPr>
                    <w:t xml:space="preserve">for periodic </w:t>
                  </w:r>
                  <w:r w:rsidRPr="00E55815">
                    <w:rPr>
                      <w:rFonts w:eastAsia="SimSun" w:cs="Arial"/>
                      <w:strike/>
                      <w:color w:val="FF0000"/>
                      <w:szCs w:val="18"/>
                      <w:lang w:eastAsia="zh-CN"/>
                    </w:rPr>
                    <w:t>[</w:t>
                  </w:r>
                  <w:r w:rsidRPr="00E55815">
                    <w:rPr>
                      <w:rFonts w:eastAsia="SimSun" w:cs="Arial"/>
                      <w:color w:val="000000" w:themeColor="text1"/>
                      <w:szCs w:val="18"/>
                      <w:lang w:eastAsia="zh-CN"/>
                    </w:rPr>
                    <w:t>and</w:t>
                  </w:r>
                  <w:r w:rsidRPr="00E55815">
                    <w:rPr>
                      <w:rFonts w:eastAsia="SimSun" w:cs="Arial"/>
                      <w:strike/>
                      <w:color w:val="FF0000"/>
                      <w:szCs w:val="18"/>
                      <w:lang w:eastAsia="zh-CN"/>
                    </w:rPr>
                    <w:t>/or]</w:t>
                  </w:r>
                  <w:r w:rsidRPr="00E55815">
                    <w:rPr>
                      <w:rFonts w:eastAsia="SimSun" w:cs="Arial"/>
                      <w:color w:val="000000" w:themeColor="text1"/>
                      <w:szCs w:val="18"/>
                      <w:lang w:eastAsia="zh-CN"/>
                    </w:rPr>
                    <w:t xml:space="preserve"> aperiodic CSI-RS</w:t>
                  </w:r>
                  <w:r w:rsidRPr="00E55815">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14E52" w14:textId="77777777" w:rsidR="009E5B8F" w:rsidRPr="00E55815" w:rsidRDefault="009E5B8F" w:rsidP="009E5B8F">
                  <w:pPr>
                    <w:pStyle w:val="maintext"/>
                    <w:spacing w:line="240" w:lineRule="auto"/>
                    <w:ind w:firstLineChars="0" w:firstLine="0"/>
                    <w:jc w:val="left"/>
                    <w:rPr>
                      <w:rFonts w:ascii="Arial" w:eastAsia="SimSun" w:hAnsi="Arial" w:cs="Arial"/>
                      <w:color w:val="000000" w:themeColor="text1"/>
                      <w:sz w:val="18"/>
                      <w:szCs w:val="18"/>
                      <w:lang w:eastAsia="zh-CN"/>
                    </w:rPr>
                  </w:pPr>
                  <w:r w:rsidRPr="00E55815">
                    <w:rPr>
                      <w:rFonts w:ascii="Arial" w:eastAsia="SimSun" w:hAnsi="Arial" w:cs="Arial"/>
                      <w:strike/>
                      <w:color w:val="FF0000"/>
                      <w:sz w:val="18"/>
                      <w:szCs w:val="18"/>
                      <w:lang w:eastAsia="zh-CN"/>
                    </w:rPr>
                    <w:t>[</w:t>
                  </w:r>
                  <w:r w:rsidRPr="00E55815">
                    <w:rPr>
                      <w:rFonts w:ascii="Arial" w:eastAsia="SimSun" w:hAnsi="Arial" w:cs="Arial"/>
                      <w:color w:val="000000" w:themeColor="text1"/>
                      <w:sz w:val="18"/>
                      <w:szCs w:val="18"/>
                      <w:lang w:eastAsia="zh-CN"/>
                    </w:rPr>
                    <w:t>Support of 2-slot CSI-RS resource aggregation</w:t>
                  </w:r>
                  <w:r w:rsidRPr="00E55815">
                    <w:rPr>
                      <w:rFonts w:ascii="Arial" w:eastAsia="SimSun" w:hAnsi="Arial"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67E0C" w14:textId="77777777" w:rsidR="009E5B8F" w:rsidRPr="00E55815" w:rsidRDefault="009E5B8F" w:rsidP="009E5B8F">
                  <w:pPr>
                    <w:pStyle w:val="TAL"/>
                    <w:rPr>
                      <w:rFonts w:eastAsia="MS Mincho" w:cs="Arial"/>
                      <w:color w:val="000000" w:themeColor="text1"/>
                      <w:szCs w:val="18"/>
                    </w:rPr>
                  </w:pPr>
                  <w:r>
                    <w:rPr>
                      <w:rFonts w:eastAsia="SimSun" w:cs="Arial" w:hint="eastAsia"/>
                      <w:color w:val="FF0000"/>
                      <w:szCs w:val="18"/>
                      <w:lang w:eastAsia="zh-CN"/>
                    </w:rPr>
                    <w:t>2-33 and {</w:t>
                  </w:r>
                  <w:r w:rsidRPr="00CF3B97">
                    <w:rPr>
                      <w:rFonts w:eastAsia="SimSun" w:cs="Arial"/>
                      <w:color w:val="FF0000"/>
                      <w:szCs w:val="18"/>
                      <w:lang w:eastAsia="zh-CN"/>
                    </w:rPr>
                    <w:t>59-2-1-1</w:t>
                  </w:r>
                  <w:r w:rsidRPr="00CF3B97">
                    <w:rPr>
                      <w:rFonts w:eastAsia="SimSun" w:cs="Arial" w:hint="eastAsia"/>
                      <w:color w:val="FF0000"/>
                      <w:szCs w:val="18"/>
                      <w:lang w:eastAsia="zh-CN"/>
                    </w:rPr>
                    <w:t xml:space="preserve"> or </w:t>
                  </w:r>
                  <w:r w:rsidRPr="00CF3B97">
                    <w:rPr>
                      <w:rFonts w:eastAsia="SimSun" w:cs="Arial"/>
                      <w:color w:val="FF0000"/>
                      <w:szCs w:val="18"/>
                      <w:lang w:eastAsia="zh-CN"/>
                    </w:rPr>
                    <w:t>59-2-1-1</w:t>
                  </w:r>
                  <w:r w:rsidRPr="00CF3B97">
                    <w:rPr>
                      <w:rFonts w:eastAsia="SimSun" w:cs="Arial" w:hint="eastAsia"/>
                      <w:color w:val="FF0000"/>
                      <w:szCs w:val="18"/>
                      <w:lang w:eastAsia="zh-CN"/>
                    </w:rPr>
                    <w:t>c</w:t>
                  </w:r>
                  <w:r>
                    <w:rPr>
                      <w:rFonts w:eastAsia="SimSun" w:cs="Arial" w:hint="eastAsia"/>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E7F88" w14:textId="77777777" w:rsidR="009E5B8F" w:rsidRPr="00770E21" w:rsidRDefault="009E5B8F" w:rsidP="009E5B8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F50D5" w14:textId="77777777" w:rsidR="009E5B8F" w:rsidRPr="00770E21" w:rsidRDefault="009E5B8F" w:rsidP="009E5B8F">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CDFB6" w14:textId="77777777" w:rsidR="009E5B8F" w:rsidRPr="00770E21" w:rsidRDefault="009E5B8F" w:rsidP="009E5B8F">
                  <w:pPr>
                    <w:pStyle w:val="TAL"/>
                    <w:rPr>
                      <w:rFonts w:eastAsia="SimSun" w:cs="Arial"/>
                      <w:color w:val="000000" w:themeColor="text1"/>
                      <w:szCs w:val="18"/>
                      <w:lang w:eastAsia="zh-CN"/>
                    </w:rPr>
                  </w:pPr>
                  <w:r w:rsidRPr="00770E21">
                    <w:rPr>
                      <w:rFonts w:eastAsia="SimSun"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F04EA" w14:textId="77777777" w:rsidR="009E5B8F" w:rsidRPr="00770E21" w:rsidRDefault="009E5B8F" w:rsidP="009E5B8F">
                  <w:pPr>
                    <w:pStyle w:val="TAL"/>
                    <w:rPr>
                      <w:rFonts w:eastAsia="MS Mincho" w:cs="Arial"/>
                      <w:color w:val="000000" w:themeColor="text1"/>
                      <w:szCs w:val="18"/>
                      <w:highlight w:val="yellow"/>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C368A" w14:textId="77777777" w:rsidR="009E5B8F" w:rsidRPr="00770E21" w:rsidRDefault="009E5B8F" w:rsidP="009E5B8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50215" w14:textId="77777777" w:rsidR="009E5B8F" w:rsidRPr="00770E21" w:rsidRDefault="009E5B8F" w:rsidP="009E5B8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DB114" w14:textId="77777777" w:rsidR="009E5B8F" w:rsidRPr="00770E21" w:rsidRDefault="009E5B8F" w:rsidP="009E5B8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F10C1" w14:textId="77777777" w:rsidR="009E5B8F" w:rsidRPr="00770E21" w:rsidRDefault="009E5B8F" w:rsidP="009E5B8F">
                  <w:pPr>
                    <w:pStyle w:val="TAL"/>
                    <w:rPr>
                      <w:rFonts w:cs="Arial"/>
                      <w:color w:val="000000" w:themeColor="text1"/>
                      <w:szCs w:val="18"/>
                      <w:highlight w:val="yellow"/>
                    </w:rPr>
                  </w:pPr>
                  <w:r w:rsidRPr="00F21ABC">
                    <w:rPr>
                      <w:rFonts w:cs="Arial"/>
                      <w:strike/>
                      <w:color w:val="FF0000"/>
                      <w:szCs w:val="18"/>
                    </w:rPr>
                    <w:t>[</w:t>
                  </w:r>
                  <w:r w:rsidRPr="00F21ABC">
                    <w:rPr>
                      <w:rFonts w:cs="Arial"/>
                      <w:color w:val="000000" w:themeColor="text1"/>
                      <w:szCs w:val="18"/>
                    </w:rPr>
                    <w:t>1-slot resource aggregation is a basic feature and incorporated in 59-2-1-1</w:t>
                  </w:r>
                  <w:r w:rsidRPr="00201AC5">
                    <w:rPr>
                      <w:rFonts w:cs="Arial"/>
                      <w:szCs w:val="18"/>
                    </w:rPr>
                    <w:t>,</w:t>
                  </w:r>
                  <w:r w:rsidRPr="00C44660">
                    <w:rPr>
                      <w:rFonts w:cs="Arial"/>
                      <w:color w:val="FF0000"/>
                      <w:szCs w:val="18"/>
                    </w:rPr>
                    <w:t xml:space="preserve"> </w:t>
                  </w:r>
                  <w:r w:rsidRPr="00C44660">
                    <w:rPr>
                      <w:rFonts w:cs="Arial" w:hint="eastAsia"/>
                      <w:color w:val="FF0000"/>
                      <w:szCs w:val="18"/>
                      <w:lang w:eastAsia="zh-CN"/>
                    </w:rPr>
                    <w:t>1a, 1b, 1c, 1d, 1e</w:t>
                  </w:r>
                  <w:r>
                    <w:rPr>
                      <w:rFonts w:cs="Arial" w:hint="eastAsia"/>
                      <w:color w:val="000000" w:themeColor="text1"/>
                      <w:szCs w:val="18"/>
                      <w:lang w:eastAsia="zh-CN"/>
                    </w:rPr>
                    <w:t xml:space="preserve">, </w:t>
                  </w:r>
                  <w:r w:rsidRPr="00F21ABC">
                    <w:rPr>
                      <w:rFonts w:cs="Arial"/>
                      <w:color w:val="000000" w:themeColor="text1"/>
                      <w:szCs w:val="18"/>
                    </w:rPr>
                    <w:t>2, 3</w:t>
                  </w:r>
                  <w:r w:rsidRPr="00201AC5">
                    <w:rPr>
                      <w:rFonts w:cs="Arial"/>
                      <w:szCs w:val="18"/>
                    </w:rPr>
                    <w:t>,</w:t>
                  </w:r>
                  <w:r w:rsidRPr="00C44660">
                    <w:rPr>
                      <w:rFonts w:cs="Arial"/>
                      <w:color w:val="FF0000"/>
                      <w:szCs w:val="18"/>
                    </w:rPr>
                    <w:t xml:space="preserve"> </w:t>
                  </w:r>
                  <w:r w:rsidRPr="00C44660">
                    <w:rPr>
                      <w:rFonts w:cs="Arial" w:hint="eastAsia"/>
                      <w:color w:val="FF0000"/>
                      <w:szCs w:val="18"/>
                      <w:lang w:eastAsia="zh-CN"/>
                    </w:rPr>
                    <w:t>3a, 3b</w:t>
                  </w:r>
                  <w:r w:rsidRPr="00753C18">
                    <w:rPr>
                      <w:rFonts w:cs="Arial" w:hint="eastAsia"/>
                      <w:color w:val="FF0000"/>
                      <w:szCs w:val="18"/>
                      <w:lang w:eastAsia="zh-CN"/>
                    </w:rPr>
                    <w:t>,</w:t>
                  </w:r>
                  <w:r>
                    <w:rPr>
                      <w:rFonts w:cs="Arial" w:hint="eastAsia"/>
                      <w:color w:val="000000" w:themeColor="text1"/>
                      <w:szCs w:val="18"/>
                      <w:lang w:eastAsia="zh-CN"/>
                    </w:rPr>
                    <w:t xml:space="preserve"> </w:t>
                  </w:r>
                  <w:r w:rsidRPr="00F21ABC">
                    <w:rPr>
                      <w:rFonts w:cs="Arial"/>
                      <w:color w:val="000000" w:themeColor="text1"/>
                      <w:szCs w:val="18"/>
                    </w:rPr>
                    <w:t>4</w:t>
                  </w:r>
                  <w:r w:rsidRPr="00753C18">
                    <w:rPr>
                      <w:rFonts w:cs="Arial"/>
                      <w:szCs w:val="18"/>
                    </w:rPr>
                    <w:t>,</w:t>
                  </w:r>
                  <w:r w:rsidRPr="00C44660">
                    <w:rPr>
                      <w:rFonts w:cs="Arial"/>
                      <w:color w:val="FF0000"/>
                      <w:szCs w:val="18"/>
                    </w:rPr>
                    <w:t xml:space="preserve"> </w:t>
                  </w:r>
                  <w:r>
                    <w:rPr>
                      <w:rFonts w:cs="Arial" w:hint="eastAsia"/>
                      <w:color w:val="FF0000"/>
                      <w:szCs w:val="18"/>
                      <w:lang w:eastAsia="zh-CN"/>
                    </w:rPr>
                    <w:t>4</w:t>
                  </w:r>
                  <w:r w:rsidRPr="00C44660">
                    <w:rPr>
                      <w:rFonts w:cs="Arial" w:hint="eastAsia"/>
                      <w:color w:val="FF0000"/>
                      <w:szCs w:val="18"/>
                      <w:lang w:eastAsia="zh-CN"/>
                    </w:rPr>
                    <w:t>a</w:t>
                  </w:r>
                  <w:r w:rsidRPr="00753C18">
                    <w:rPr>
                      <w:rFonts w:cs="Arial"/>
                      <w:color w:val="FF0000"/>
                      <w:szCs w:val="18"/>
                    </w:rPr>
                    <w:t>,</w:t>
                  </w:r>
                  <w:r w:rsidRPr="00F21ABC">
                    <w:rPr>
                      <w:rFonts w:cs="Arial"/>
                      <w:color w:val="000000" w:themeColor="text1"/>
                      <w:szCs w:val="18"/>
                    </w:rPr>
                    <w:t xml:space="preserve"> 5</w:t>
                  </w:r>
                  <w:r w:rsidRPr="00834A5F">
                    <w:rPr>
                      <w:rFonts w:cs="Arial" w:hint="eastAsia"/>
                      <w:color w:val="FF0000"/>
                      <w:szCs w:val="18"/>
                      <w:lang w:eastAsia="zh-CN"/>
                    </w:rPr>
                    <w:t>, 5a</w:t>
                  </w:r>
                  <w:r>
                    <w:rPr>
                      <w:rFonts w:cs="Arial" w:hint="eastAsia"/>
                      <w:color w:val="FF0000"/>
                      <w:szCs w:val="18"/>
                      <w:lang w:eastAsia="zh-CN"/>
                    </w:rPr>
                    <w:t>, 5b</w:t>
                  </w:r>
                  <w:r w:rsidRPr="00F21ABC">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27056" w14:textId="77777777" w:rsidR="009E5B8F" w:rsidRPr="00770E21" w:rsidRDefault="009E5B8F" w:rsidP="009E5B8F">
                  <w:pPr>
                    <w:pStyle w:val="TAL"/>
                    <w:rPr>
                      <w:rFonts w:cs="Arial"/>
                      <w:color w:val="000000" w:themeColor="text1"/>
                      <w:szCs w:val="18"/>
                    </w:rPr>
                  </w:pPr>
                  <w:r w:rsidRPr="00770E21">
                    <w:rPr>
                      <w:rFonts w:cs="Arial"/>
                      <w:color w:val="000000" w:themeColor="text1"/>
                      <w:szCs w:val="18"/>
                    </w:rPr>
                    <w:t>Optional with capability signalling</w:t>
                  </w:r>
                </w:p>
              </w:tc>
            </w:tr>
          </w:tbl>
          <w:p w14:paraId="50A5F331" w14:textId="77777777" w:rsidR="00EA39AA" w:rsidRDefault="00EA39AA" w:rsidP="00A26596">
            <w:pPr>
              <w:jc w:val="left"/>
              <w:rPr>
                <w:rFonts w:ascii="Calibri" w:eastAsia="MS Mincho" w:hAnsi="Calibri" w:cs="Calibri"/>
                <w:color w:val="000000"/>
              </w:rPr>
            </w:pPr>
          </w:p>
        </w:tc>
      </w:tr>
    </w:tbl>
    <w:p w14:paraId="53810468" w14:textId="77777777" w:rsidR="00EA39AA" w:rsidRDefault="00EA39AA">
      <w:pPr>
        <w:rPr>
          <w:rFonts w:cs="Arial"/>
          <w:sz w:val="18"/>
          <w:szCs w:val="18"/>
        </w:rPr>
      </w:pPr>
    </w:p>
    <w:p w14:paraId="2F2CE0A3"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785"/>
        <w:gridCol w:w="3510"/>
        <w:gridCol w:w="3026"/>
        <w:gridCol w:w="556"/>
        <w:gridCol w:w="497"/>
        <w:gridCol w:w="467"/>
        <w:gridCol w:w="3430"/>
        <w:gridCol w:w="556"/>
        <w:gridCol w:w="556"/>
        <w:gridCol w:w="556"/>
        <w:gridCol w:w="556"/>
        <w:gridCol w:w="3825"/>
        <w:gridCol w:w="2354"/>
      </w:tblGrid>
      <w:tr w:rsidR="00EC742C" w:rsidRPr="00EA39AA" w14:paraId="3BF5BF47"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B7FC90" w14:textId="77777777" w:rsidR="00EC742C" w:rsidRPr="00EA39AA" w:rsidRDefault="00EC742C" w:rsidP="00A26596">
            <w:pPr>
              <w:pStyle w:val="TAL"/>
              <w:rPr>
                <w:rFonts w:eastAsia="MS Mincho" w:cs="Arial"/>
                <w:color w:val="000000" w:themeColor="text1"/>
                <w:szCs w:val="18"/>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0EAB8" w14:textId="77777777" w:rsidR="00EC742C" w:rsidRPr="00EA39AA" w:rsidRDefault="00EC742C" w:rsidP="00A26596">
            <w:pPr>
              <w:pStyle w:val="TAL"/>
              <w:rPr>
                <w:rFonts w:eastAsia="MS Mincho" w:cs="Arial"/>
                <w:color w:val="000000" w:themeColor="text1"/>
                <w:szCs w:val="18"/>
              </w:rPr>
            </w:pPr>
            <w:r w:rsidRPr="00EA39AA">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9567B" w14:textId="77777777" w:rsidR="00EC742C" w:rsidRPr="00EA39AA" w:rsidRDefault="00EC742C" w:rsidP="00A26596">
            <w:pPr>
              <w:pStyle w:val="TAL"/>
              <w:rPr>
                <w:rFonts w:eastAsia="SimSun" w:cs="Arial"/>
                <w:color w:val="000000" w:themeColor="text1"/>
                <w:szCs w:val="18"/>
              </w:rPr>
            </w:pPr>
            <w:r w:rsidRPr="00EA39AA">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78B05" w14:textId="77777777" w:rsidR="00EC742C" w:rsidRPr="00EA39AA" w:rsidRDefault="00EC742C" w:rsidP="00A26596">
            <w:pPr>
              <w:jc w:val="left"/>
              <w:rPr>
                <w:rFonts w:cs="Arial"/>
                <w:color w:val="000000" w:themeColor="text1"/>
                <w:sz w:val="18"/>
                <w:szCs w:val="18"/>
              </w:rPr>
            </w:pPr>
            <w:r w:rsidRPr="00EA39AA">
              <w:rPr>
                <w:rFonts w:eastAsia="SimSun"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D0C97"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8EB86" w14:textId="77777777" w:rsidR="00EC742C" w:rsidRPr="00EA39AA" w:rsidRDefault="00EC742C" w:rsidP="00A26596">
            <w:pPr>
              <w:pStyle w:val="TAL"/>
              <w:rPr>
                <w:rFonts w:eastAsia="SimSun" w:cs="Arial"/>
                <w:color w:val="000000" w:themeColor="text1"/>
                <w:szCs w:val="18"/>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05862"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B863D" w14:textId="77777777" w:rsidR="00EC742C" w:rsidRPr="00EA39AA" w:rsidRDefault="00EC742C" w:rsidP="00A26596">
            <w:pPr>
              <w:pStyle w:val="TAL"/>
              <w:rPr>
                <w:rFonts w:eastAsia="SimSun" w:cs="Arial"/>
                <w:color w:val="000000" w:themeColor="text1"/>
                <w:szCs w:val="18"/>
              </w:rPr>
            </w:pPr>
            <w:r w:rsidRPr="00EA39AA">
              <w:rPr>
                <w:rFonts w:eastAsia="SimSun"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99572"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7149A"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E17C9"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34A92"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080A2"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Candidate values: {’rank-1’, ‘rank-1 and rank-2’}</w:t>
            </w:r>
          </w:p>
          <w:p w14:paraId="1393862B" w14:textId="77777777" w:rsidR="00EC742C" w:rsidRPr="00EA39AA" w:rsidRDefault="00EC742C" w:rsidP="00A26596">
            <w:pPr>
              <w:pStyle w:val="TAL"/>
              <w:rPr>
                <w:rFonts w:cs="Arial"/>
                <w:color w:val="000000" w:themeColor="text1"/>
                <w:szCs w:val="18"/>
              </w:rPr>
            </w:pPr>
          </w:p>
          <w:p w14:paraId="1D8EE5C2" w14:textId="77777777" w:rsidR="00EC742C" w:rsidRPr="00EA39AA" w:rsidRDefault="00EC742C" w:rsidP="00A26596">
            <w:pPr>
              <w:pStyle w:val="TAL"/>
              <w:rPr>
                <w:rFonts w:cs="Arial"/>
                <w:color w:val="000000" w:themeColor="text1"/>
                <w:szCs w:val="18"/>
                <w:highlight w:val="yellow"/>
              </w:rPr>
            </w:pPr>
            <w:r w:rsidRPr="00EA39AA">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0F78E"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Optional with capability signalling</w:t>
            </w:r>
          </w:p>
        </w:tc>
      </w:tr>
    </w:tbl>
    <w:p w14:paraId="1F7FADCD"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586473C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000E5AD3"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1BF0660"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017879D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0BA9E25"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251A6CB" w14:textId="77777777" w:rsidR="00EA39AA" w:rsidRDefault="00EA39AA" w:rsidP="00A26596">
            <w:pPr>
              <w:jc w:val="left"/>
              <w:rPr>
                <w:rFonts w:ascii="Calibri" w:eastAsia="MS Mincho" w:hAnsi="Calibri" w:cs="Calibri"/>
                <w:color w:val="000000"/>
              </w:rPr>
            </w:pPr>
          </w:p>
        </w:tc>
      </w:tr>
      <w:tr w:rsidR="00EA39AA" w14:paraId="4EEB934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5E5DFA8"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EC1E142" w14:textId="77777777" w:rsidR="00EA39AA" w:rsidRDefault="00EA39AA" w:rsidP="00A26596">
            <w:pPr>
              <w:jc w:val="left"/>
              <w:rPr>
                <w:rFonts w:ascii="Calibri" w:eastAsia="MS Mincho" w:hAnsi="Calibri" w:cs="Calibri"/>
                <w:color w:val="000000"/>
              </w:rPr>
            </w:pPr>
          </w:p>
        </w:tc>
      </w:tr>
      <w:tr w:rsidR="00EA39AA" w14:paraId="0AF468D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E7DFB69"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02"/>
              <w:gridCol w:w="2782"/>
              <w:gridCol w:w="2437"/>
              <w:gridCol w:w="1612"/>
              <w:gridCol w:w="497"/>
              <w:gridCol w:w="467"/>
              <w:gridCol w:w="2778"/>
              <w:gridCol w:w="556"/>
              <w:gridCol w:w="556"/>
              <w:gridCol w:w="556"/>
              <w:gridCol w:w="556"/>
              <w:gridCol w:w="3072"/>
              <w:gridCol w:w="1979"/>
            </w:tblGrid>
            <w:tr w:rsidR="00595B8E" w:rsidRPr="00F653B8" w14:paraId="7F45B4B2" w14:textId="77777777" w:rsidTr="00F33E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782222" w14:textId="77777777" w:rsidR="00595B8E" w:rsidRPr="00F653B8" w:rsidRDefault="00595B8E" w:rsidP="00595B8E">
                  <w:pPr>
                    <w:rPr>
                      <w:rFonts w:cs="Arial"/>
                      <w:sz w:val="18"/>
                      <w:szCs w:val="18"/>
                      <w:lang w:eastAsia="zh-CN"/>
                    </w:rPr>
                  </w:pPr>
                  <w:r w:rsidRPr="00F653B8">
                    <w:rPr>
                      <w:rFonts w:cs="Arial"/>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23590" w14:textId="77777777" w:rsidR="00595B8E" w:rsidRPr="00F653B8" w:rsidRDefault="00595B8E" w:rsidP="00595B8E">
                  <w:pPr>
                    <w:rPr>
                      <w:rFonts w:cs="Arial"/>
                      <w:sz w:val="18"/>
                      <w:szCs w:val="18"/>
                      <w:lang w:eastAsia="zh-CN"/>
                    </w:rPr>
                  </w:pPr>
                  <w:r w:rsidRPr="00F653B8">
                    <w:rPr>
                      <w:rFonts w:cs="Arial"/>
                      <w:sz w:val="18"/>
                      <w:szCs w:val="18"/>
                      <w:lang w:eastAsia="zh-CN"/>
                    </w:rPr>
                    <w:t>59-2-1-7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DAC88" w14:textId="77777777" w:rsidR="00595B8E" w:rsidRPr="00F653B8" w:rsidRDefault="00595B8E" w:rsidP="00595B8E">
                  <w:pPr>
                    <w:rPr>
                      <w:rFonts w:cs="Arial"/>
                      <w:sz w:val="18"/>
                      <w:szCs w:val="18"/>
                      <w:lang w:eastAsia="zh-CN"/>
                    </w:rPr>
                  </w:pPr>
                  <w:r w:rsidRPr="00F653B8">
                    <w:rPr>
                      <w:rFonts w:cs="Arial"/>
                      <w:sz w:val="18"/>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0A15E" w14:textId="77777777" w:rsidR="00595B8E" w:rsidRPr="00F653B8" w:rsidRDefault="00595B8E" w:rsidP="00595B8E">
                  <w:pPr>
                    <w:rPr>
                      <w:rFonts w:cs="Arial"/>
                      <w:sz w:val="18"/>
                      <w:szCs w:val="18"/>
                      <w:highlight w:val="yellow"/>
                      <w:lang w:eastAsia="zh-CN"/>
                    </w:rPr>
                  </w:pPr>
                  <w:r w:rsidRPr="00F653B8">
                    <w:rPr>
                      <w:rFonts w:cs="Arial"/>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B6352" w14:textId="77777777" w:rsidR="00595B8E" w:rsidRPr="00F653B8" w:rsidRDefault="00595B8E" w:rsidP="00595B8E">
                  <w:pPr>
                    <w:rPr>
                      <w:rFonts w:eastAsia="MS Mincho" w:cs="Arial"/>
                      <w:sz w:val="18"/>
                      <w:szCs w:val="18"/>
                      <w:highlight w:val="yellow"/>
                    </w:rPr>
                  </w:pPr>
                  <w:r w:rsidRPr="00290838">
                    <w:rPr>
                      <w:rFonts w:eastAsia="MS Mincho" w:cs="Arial"/>
                      <w:color w:val="FF0000"/>
                      <w:sz w:val="18"/>
                      <w:szCs w:val="18"/>
                    </w:rPr>
                    <w:t>59-2-1-1, 1a, 1b, 1c, 1d, or 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E2843" w14:textId="77777777" w:rsidR="00595B8E" w:rsidRPr="00F653B8" w:rsidRDefault="00595B8E" w:rsidP="00595B8E">
                  <w:pPr>
                    <w:rPr>
                      <w:rFonts w:cs="Arial"/>
                      <w:sz w:val="18"/>
                      <w:szCs w:val="18"/>
                      <w:lang w:eastAsia="zh-CN"/>
                    </w:rPr>
                  </w:pPr>
                  <w:r w:rsidRPr="00F653B8">
                    <w:rPr>
                      <w:rFonts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B8CB3" w14:textId="77777777" w:rsidR="00595B8E" w:rsidRPr="00F653B8" w:rsidRDefault="00595B8E" w:rsidP="00595B8E">
                  <w:pPr>
                    <w:rPr>
                      <w:rFonts w:cs="Arial"/>
                      <w:sz w:val="18"/>
                      <w:szCs w:val="18"/>
                      <w:lang w:eastAsia="zh-CN"/>
                    </w:rPr>
                  </w:pPr>
                  <w:r w:rsidRPr="00F653B8">
                    <w:rPr>
                      <w:rFonts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17A54" w14:textId="77777777" w:rsidR="00595B8E" w:rsidRPr="00F653B8" w:rsidRDefault="00595B8E" w:rsidP="00595B8E">
                  <w:pPr>
                    <w:rPr>
                      <w:rFonts w:cs="Arial"/>
                      <w:sz w:val="18"/>
                      <w:szCs w:val="18"/>
                      <w:lang w:eastAsia="zh-CN"/>
                    </w:rPr>
                  </w:pPr>
                  <w:r w:rsidRPr="00F653B8">
                    <w:rPr>
                      <w:rFonts w:cs="Arial"/>
                      <w:sz w:val="18"/>
                      <w:szCs w:val="18"/>
                      <w:lang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ED769" w14:textId="77777777" w:rsidR="00595B8E" w:rsidRPr="00F653B8" w:rsidRDefault="00595B8E" w:rsidP="00595B8E">
                  <w:pPr>
                    <w:rPr>
                      <w:rFonts w:eastAsia="MS Mincho" w:cs="Arial"/>
                      <w:sz w:val="18"/>
                      <w:szCs w:val="18"/>
                      <w:highlight w:val="yellow"/>
                    </w:rPr>
                  </w:pPr>
                  <w:r w:rsidRPr="00F653B8">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AAA63" w14:textId="77777777" w:rsidR="00595B8E" w:rsidRPr="00F653B8" w:rsidRDefault="00595B8E" w:rsidP="00595B8E">
                  <w:pPr>
                    <w:rPr>
                      <w:rFonts w:eastAsia="MS Mincho" w:cs="Arial"/>
                      <w:sz w:val="18"/>
                      <w:szCs w:val="18"/>
                      <w:highlight w:val="yellow"/>
                    </w:rPr>
                  </w:pPr>
                  <w:r w:rsidRPr="00F653B8">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7909A" w14:textId="77777777" w:rsidR="00595B8E" w:rsidRPr="00F653B8" w:rsidRDefault="00595B8E" w:rsidP="00595B8E">
                  <w:pPr>
                    <w:rPr>
                      <w:rFonts w:eastAsia="MS Mincho" w:cs="Arial"/>
                      <w:sz w:val="18"/>
                      <w:szCs w:val="18"/>
                      <w:highlight w:val="yellow"/>
                    </w:rPr>
                  </w:pPr>
                  <w:r w:rsidRPr="00F653B8">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3285B" w14:textId="77777777" w:rsidR="00595B8E" w:rsidRPr="00F653B8" w:rsidRDefault="00595B8E" w:rsidP="00595B8E">
                  <w:pPr>
                    <w:rPr>
                      <w:rFonts w:eastAsia="MS Mincho" w:cs="Arial"/>
                      <w:sz w:val="18"/>
                      <w:szCs w:val="18"/>
                      <w:highlight w:val="yellow"/>
                    </w:rPr>
                  </w:pPr>
                  <w:r w:rsidRPr="00F653B8">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FFEAE" w14:textId="77777777" w:rsidR="00595B8E" w:rsidRPr="00F653B8" w:rsidRDefault="00595B8E" w:rsidP="00595B8E">
                  <w:pPr>
                    <w:rPr>
                      <w:rFonts w:cs="Arial"/>
                      <w:sz w:val="18"/>
                      <w:szCs w:val="18"/>
                    </w:rPr>
                  </w:pPr>
                  <w:r w:rsidRPr="00F653B8">
                    <w:rPr>
                      <w:rFonts w:cs="Arial"/>
                      <w:sz w:val="18"/>
                      <w:szCs w:val="18"/>
                    </w:rPr>
                    <w:t>Candidate values: {’rank-1’, ‘rank-1 and rank-2’}</w:t>
                  </w:r>
                </w:p>
                <w:p w14:paraId="0DFA27F7" w14:textId="77777777" w:rsidR="00595B8E" w:rsidRPr="00F653B8" w:rsidRDefault="00595B8E" w:rsidP="00595B8E">
                  <w:pPr>
                    <w:rPr>
                      <w:rFonts w:cs="Arial"/>
                      <w:sz w:val="18"/>
                      <w:szCs w:val="18"/>
                      <w:highlight w:val="yellow"/>
                    </w:rPr>
                  </w:pPr>
                </w:p>
                <w:p w14:paraId="50DBDE89" w14:textId="77777777" w:rsidR="00595B8E" w:rsidRPr="00F653B8" w:rsidRDefault="00595B8E" w:rsidP="00595B8E">
                  <w:pPr>
                    <w:rPr>
                      <w:rFonts w:cs="Arial"/>
                      <w:sz w:val="18"/>
                      <w:szCs w:val="18"/>
                      <w:highlight w:val="yellow"/>
                    </w:rPr>
                  </w:pPr>
                  <w:r w:rsidRPr="00F653B8">
                    <w:rPr>
                      <w:rFonts w:cs="Arial"/>
                      <w:sz w:val="18"/>
                      <w:szCs w:val="18"/>
                    </w:rPr>
                    <w:t>Note: 3-bit scaling applies only to the Type-I SP codebook</w:t>
                  </w:r>
                </w:p>
                <w:p w14:paraId="1DF50344" w14:textId="77777777" w:rsidR="00595B8E" w:rsidRPr="00F653B8" w:rsidRDefault="00595B8E" w:rsidP="00595B8E">
                  <w:pPr>
                    <w:rPr>
                      <w:rFonts w:cs="Arial"/>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B04D8" w14:textId="77777777" w:rsidR="00595B8E" w:rsidRPr="00F653B8" w:rsidRDefault="00595B8E" w:rsidP="00595B8E">
                  <w:pPr>
                    <w:rPr>
                      <w:rFonts w:cs="Arial"/>
                      <w:sz w:val="18"/>
                      <w:szCs w:val="18"/>
                    </w:rPr>
                  </w:pPr>
                  <w:r w:rsidRPr="00F653B8">
                    <w:rPr>
                      <w:rFonts w:cs="Arial"/>
                      <w:sz w:val="18"/>
                      <w:szCs w:val="18"/>
                    </w:rPr>
                    <w:t>Optional with capability signalling</w:t>
                  </w:r>
                </w:p>
              </w:tc>
            </w:tr>
          </w:tbl>
          <w:p w14:paraId="0222C536" w14:textId="77777777" w:rsidR="00EA39AA" w:rsidRDefault="00EA39AA" w:rsidP="00A26596">
            <w:pPr>
              <w:jc w:val="left"/>
              <w:rPr>
                <w:rFonts w:ascii="Calibri" w:eastAsia="MS Mincho" w:hAnsi="Calibri" w:cs="Calibri"/>
                <w:color w:val="000000"/>
              </w:rPr>
            </w:pPr>
          </w:p>
        </w:tc>
      </w:tr>
      <w:tr w:rsidR="00EA39AA" w14:paraId="30CD26D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D668068"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058FC20" w14:textId="77777777" w:rsidR="00EA39AA" w:rsidRDefault="00EA39AA" w:rsidP="00A26596">
            <w:pPr>
              <w:jc w:val="left"/>
              <w:rPr>
                <w:rFonts w:ascii="Calibri" w:eastAsia="MS Mincho" w:hAnsi="Calibri" w:cs="Calibri"/>
                <w:color w:val="000000"/>
              </w:rPr>
            </w:pPr>
          </w:p>
        </w:tc>
      </w:tr>
      <w:tr w:rsidR="00EA39AA" w14:paraId="1D94AE2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9574644"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907"/>
              <w:gridCol w:w="4653"/>
              <w:gridCol w:w="3305"/>
              <w:gridCol w:w="2561"/>
              <w:gridCol w:w="497"/>
              <w:gridCol w:w="467"/>
              <w:gridCol w:w="3739"/>
              <w:gridCol w:w="556"/>
              <w:gridCol w:w="556"/>
              <w:gridCol w:w="556"/>
              <w:gridCol w:w="222"/>
              <w:gridCol w:w="222"/>
              <w:gridCol w:w="222"/>
            </w:tblGrid>
            <w:tr w:rsidR="000C740B" w:rsidRPr="00953C78" w14:paraId="5611BD96"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733355"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4EFF0"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59C89"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lang w:eastAsia="zh-CN"/>
                    </w:rPr>
                    <w:t>Group-specific 3-bit scaling factors for up to 128 ports</w:t>
                  </w:r>
                  <w:ins w:id="1572" w:author="Bill Hillery (Nokia)" w:date="2025-03-25T21:45:00Z">
                    <w:r>
                      <w:rPr>
                        <w:rFonts w:cs="Arial"/>
                        <w:color w:val="000000" w:themeColor="text1"/>
                        <w:szCs w:val="18"/>
                        <w:lang w:eastAsia="zh-CN"/>
                      </w:rPr>
                      <w:t xml:space="preserve"> for rank = 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2FF26" w14:textId="77777777" w:rsidR="000C740B" w:rsidRPr="00FD772E" w:rsidRDefault="000C740B" w:rsidP="000C740B">
                  <w:pPr>
                    <w:pStyle w:val="TAL"/>
                    <w:rPr>
                      <w:rFonts w:eastAsiaTheme="minorEastAsia" w:cs="Arial"/>
                      <w:color w:val="000000" w:themeColor="text1"/>
                      <w:szCs w:val="18"/>
                    </w:rPr>
                  </w:pPr>
                  <w:r w:rsidRPr="00FD772E">
                    <w:rPr>
                      <w:rFonts w:cs="Arial"/>
                      <w:color w:val="000000" w:themeColor="text1"/>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3244D" w14:textId="77777777" w:rsidR="000C740B" w:rsidRPr="00FD772E" w:rsidRDefault="000C740B" w:rsidP="000C740B">
                  <w:pPr>
                    <w:pStyle w:val="TAL"/>
                    <w:rPr>
                      <w:rFonts w:cs="Arial"/>
                      <w:color w:val="000000" w:themeColor="text1"/>
                      <w:szCs w:val="18"/>
                    </w:rPr>
                  </w:pPr>
                  <w:ins w:id="1573" w:author="Bill Hillery (Nokia)" w:date="2025-03-25T21:40:00Z">
                    <w:r w:rsidRPr="0077403D">
                      <w:rPr>
                        <w:rFonts w:eastAsia="MS Mincho" w:cs="Arial"/>
                        <w:color w:val="000000" w:themeColor="text1"/>
                        <w:szCs w:val="18"/>
                        <w:highlight w:val="yellow"/>
                      </w:rPr>
                      <w:t>59-2-1-1, 1a, 1b, 1c, 1d, or 1e</w:t>
                    </w:r>
                  </w:ins>
                  <w:del w:id="1574" w:author="Bill Hillery (Nokia)" w:date="2025-03-25T21:40:00Z">
                    <w:r w:rsidRPr="0077403D" w:rsidDel="0077403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49375"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9E884"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9D0EA"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8D5A" w14:textId="77777777" w:rsidR="000C740B" w:rsidRPr="00FD772E" w:rsidRDefault="000C740B" w:rsidP="000C740B">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BA88F" w14:textId="77777777" w:rsidR="000C740B" w:rsidRPr="00FD772E" w:rsidRDefault="000C740B" w:rsidP="000C740B">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E6140" w14:textId="77777777" w:rsidR="000C740B" w:rsidRPr="00FD772E" w:rsidRDefault="000C740B" w:rsidP="000C740B">
                  <w:pPr>
                    <w:pStyle w:val="TAL"/>
                    <w:rPr>
                      <w:rFonts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58BEC" w14:textId="77777777" w:rsidR="000C740B" w:rsidRPr="00FD772E" w:rsidRDefault="000C740B" w:rsidP="000C740B">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5B500" w14:textId="77777777" w:rsidR="000C740B" w:rsidRPr="00953C78" w:rsidRDefault="000C740B" w:rsidP="000C740B">
                  <w:pPr>
                    <w:pStyle w:val="TAL"/>
                    <w:rPr>
                      <w:rFonts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D99CA" w14:textId="77777777" w:rsidR="000C740B" w:rsidRPr="00FD772E" w:rsidRDefault="000C740B" w:rsidP="000C740B">
                  <w:pPr>
                    <w:pStyle w:val="TAL"/>
                    <w:rPr>
                      <w:rFonts w:cs="Arial"/>
                      <w:color w:val="000000" w:themeColor="text1"/>
                      <w:szCs w:val="18"/>
                    </w:rPr>
                  </w:pPr>
                </w:p>
              </w:tc>
            </w:tr>
            <w:tr w:rsidR="000C740B" w:rsidRPr="00FD772E" w14:paraId="41D67F49" w14:textId="77777777" w:rsidTr="006A0FEF">
              <w:trPr>
                <w:trHeight w:val="20"/>
                <w:ins w:id="1575" w:author="Bill Hillery (Nokia)" w:date="2025-03-25T21:4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A31038" w14:textId="77777777" w:rsidR="000C740B" w:rsidRPr="00FD772E" w:rsidRDefault="000C740B" w:rsidP="000C740B">
                  <w:pPr>
                    <w:pStyle w:val="TAL"/>
                    <w:rPr>
                      <w:ins w:id="1576" w:author="Bill Hillery (Nokia)" w:date="2025-03-25T21:45:00Z"/>
                      <w:rFonts w:cs="Arial"/>
                      <w:color w:val="000000" w:themeColor="text1"/>
                      <w:szCs w:val="18"/>
                      <w:lang w:eastAsia="zh-CN"/>
                    </w:rPr>
                  </w:pPr>
                  <w:ins w:id="1577" w:author="Bill Hillery (Nokia)" w:date="2025-03-25T21:45:00Z">
                    <w:r w:rsidRPr="00FD772E">
                      <w:rPr>
                        <w:rFonts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1D6F5" w14:textId="77777777" w:rsidR="000C740B" w:rsidRPr="00FD772E" w:rsidRDefault="000C740B" w:rsidP="000C740B">
                  <w:pPr>
                    <w:pStyle w:val="TAL"/>
                    <w:rPr>
                      <w:ins w:id="1578" w:author="Bill Hillery (Nokia)" w:date="2025-03-25T21:45:00Z"/>
                      <w:rFonts w:cs="Arial"/>
                      <w:color w:val="000000" w:themeColor="text1"/>
                      <w:szCs w:val="18"/>
                      <w:lang w:eastAsia="zh-CN"/>
                    </w:rPr>
                  </w:pPr>
                  <w:ins w:id="1579" w:author="Bill Hillery (Nokia)" w:date="2025-03-25T21:45:00Z">
                    <w:r w:rsidRPr="00FD772E">
                      <w:rPr>
                        <w:rFonts w:cs="Arial"/>
                        <w:color w:val="000000" w:themeColor="text1"/>
                        <w:szCs w:val="18"/>
                        <w:lang w:eastAsia="zh-CN"/>
                      </w:rPr>
                      <w:t>59-2-1-7</w:t>
                    </w:r>
                    <w:r>
                      <w:rPr>
                        <w:rFonts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07210" w14:textId="77777777" w:rsidR="000C740B" w:rsidRPr="00FD772E" w:rsidRDefault="000C740B" w:rsidP="000C740B">
                  <w:pPr>
                    <w:pStyle w:val="TAL"/>
                    <w:rPr>
                      <w:ins w:id="1580" w:author="Bill Hillery (Nokia)" w:date="2025-03-25T21:45:00Z"/>
                      <w:rFonts w:cs="Arial"/>
                      <w:color w:val="000000" w:themeColor="text1"/>
                      <w:szCs w:val="18"/>
                      <w:lang w:eastAsia="zh-CN"/>
                    </w:rPr>
                  </w:pPr>
                  <w:ins w:id="1581" w:author="Bill Hillery (Nokia)" w:date="2025-03-25T21:45:00Z">
                    <w:r w:rsidRPr="00FD772E">
                      <w:rPr>
                        <w:rFonts w:cs="Arial"/>
                        <w:color w:val="000000" w:themeColor="text1"/>
                        <w:szCs w:val="18"/>
                        <w:lang w:eastAsia="zh-CN"/>
                      </w:rPr>
                      <w:t>Group-specific 3-bit scaling factors for up to 128 ports</w:t>
                    </w:r>
                    <w:r>
                      <w:rPr>
                        <w:rFonts w:cs="Arial"/>
                        <w:color w:val="000000" w:themeColor="text1"/>
                        <w:szCs w:val="18"/>
                        <w:lang w:eastAsia="zh-CN"/>
                      </w:rPr>
                      <w:t xml:space="preserve"> for rank =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494D2" w14:textId="77777777" w:rsidR="000C740B" w:rsidRPr="0077403D" w:rsidRDefault="000C740B" w:rsidP="000C740B">
                  <w:pPr>
                    <w:pStyle w:val="TAL"/>
                    <w:rPr>
                      <w:ins w:id="1582" w:author="Bill Hillery (Nokia)" w:date="2025-03-25T21:45:00Z"/>
                      <w:rFonts w:cs="Arial"/>
                      <w:color w:val="000000" w:themeColor="text1"/>
                      <w:szCs w:val="18"/>
                      <w:lang w:eastAsia="zh-CN"/>
                    </w:rPr>
                  </w:pPr>
                  <w:ins w:id="1583" w:author="Bill Hillery (Nokia)" w:date="2025-03-25T21:45:00Z">
                    <w:r w:rsidRPr="00FD772E">
                      <w:rPr>
                        <w:rFonts w:cs="Arial"/>
                        <w:color w:val="000000" w:themeColor="text1"/>
                        <w:szCs w:val="18"/>
                        <w:lang w:eastAsia="zh-CN"/>
                      </w:rPr>
                      <w:t xml:space="preserve">Support of group-specific 3-bit scaling factors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E214A" w14:textId="77777777" w:rsidR="000C740B" w:rsidRPr="0077403D" w:rsidRDefault="000C740B" w:rsidP="000C740B">
                  <w:pPr>
                    <w:pStyle w:val="TAL"/>
                    <w:rPr>
                      <w:ins w:id="1584" w:author="Bill Hillery (Nokia)" w:date="2025-03-25T21:45:00Z"/>
                      <w:rFonts w:eastAsia="MS Mincho" w:cs="Arial"/>
                      <w:color w:val="000000" w:themeColor="text1"/>
                      <w:szCs w:val="18"/>
                      <w:highlight w:val="yellow"/>
                    </w:rPr>
                  </w:pPr>
                  <w:ins w:id="1585" w:author="Bill Hillery (Nokia)" w:date="2025-03-25T21:45:00Z">
                    <w:r w:rsidRPr="0077403D">
                      <w:rPr>
                        <w:rFonts w:eastAsia="MS Mincho" w:cs="Arial"/>
                        <w:color w:val="000000" w:themeColor="text1"/>
                        <w:szCs w:val="18"/>
                        <w:highlight w:val="yellow"/>
                      </w:rPr>
                      <w:t>59-2-1-1, 1a, 1b, 1c, 1d, or 1e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00E65" w14:textId="77777777" w:rsidR="000C740B" w:rsidRPr="00FD772E" w:rsidRDefault="000C740B" w:rsidP="000C740B">
                  <w:pPr>
                    <w:pStyle w:val="TAL"/>
                    <w:rPr>
                      <w:ins w:id="1586" w:author="Bill Hillery (Nokia)" w:date="2025-03-25T21:45:00Z"/>
                      <w:rFonts w:cs="Arial"/>
                      <w:color w:val="000000" w:themeColor="text1"/>
                      <w:szCs w:val="18"/>
                      <w:lang w:eastAsia="zh-CN"/>
                    </w:rPr>
                  </w:pPr>
                  <w:ins w:id="1587" w:author="Bill Hillery (Nokia)" w:date="2025-03-25T21:45:00Z">
                    <w:r w:rsidRPr="00FD772E">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4EB7E" w14:textId="77777777" w:rsidR="000C740B" w:rsidRPr="00FD772E" w:rsidRDefault="000C740B" w:rsidP="000C740B">
                  <w:pPr>
                    <w:pStyle w:val="TAL"/>
                    <w:rPr>
                      <w:ins w:id="1588" w:author="Bill Hillery (Nokia)" w:date="2025-03-25T21:45:00Z"/>
                      <w:rFonts w:cs="Arial"/>
                      <w:color w:val="000000" w:themeColor="text1"/>
                      <w:szCs w:val="18"/>
                      <w:lang w:eastAsia="zh-CN"/>
                    </w:rPr>
                  </w:pPr>
                  <w:ins w:id="1589" w:author="Bill Hillery (Nokia)" w:date="2025-03-25T21:45:00Z">
                    <w:r w:rsidRPr="00FD772E">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B2074" w14:textId="77777777" w:rsidR="000C740B" w:rsidRPr="0077403D" w:rsidRDefault="000C740B" w:rsidP="000C740B">
                  <w:pPr>
                    <w:pStyle w:val="TAL"/>
                    <w:rPr>
                      <w:ins w:id="1590" w:author="Bill Hillery (Nokia)" w:date="2025-03-25T21:45:00Z"/>
                      <w:rFonts w:cs="Arial"/>
                      <w:color w:val="000000" w:themeColor="text1"/>
                      <w:szCs w:val="18"/>
                      <w:lang w:val="en-US" w:eastAsia="zh-CN"/>
                    </w:rPr>
                  </w:pPr>
                  <w:ins w:id="1591" w:author="Bill Hillery (Nokia)" w:date="2025-03-25T21:45:00Z">
                    <w:r w:rsidRPr="00FD772E">
                      <w:rPr>
                        <w:rFonts w:cs="Arial"/>
                        <w:color w:val="000000" w:themeColor="text1"/>
                        <w:szCs w:val="18"/>
                        <w:lang w:val="en-US" w:eastAsia="zh-CN"/>
                      </w:rPr>
                      <w:t>Group-specific 3-bit scaling factors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9009F" w14:textId="77777777" w:rsidR="000C740B" w:rsidRPr="0077403D" w:rsidRDefault="000C740B" w:rsidP="000C740B">
                  <w:pPr>
                    <w:pStyle w:val="TAL"/>
                    <w:rPr>
                      <w:ins w:id="1592" w:author="Bill Hillery (Nokia)" w:date="2025-03-25T21:45:00Z"/>
                      <w:rFonts w:eastAsia="MS Mincho" w:cs="Arial"/>
                      <w:color w:val="000000" w:themeColor="text1"/>
                      <w:szCs w:val="18"/>
                      <w:highlight w:val="yellow"/>
                    </w:rPr>
                  </w:pPr>
                  <w:ins w:id="1593" w:author="Bill Hillery (Nokia)" w:date="2025-03-25T21:45:00Z">
                    <w:r w:rsidRPr="00FD772E">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99E9D" w14:textId="77777777" w:rsidR="000C740B" w:rsidRPr="0077403D" w:rsidRDefault="000C740B" w:rsidP="000C740B">
                  <w:pPr>
                    <w:pStyle w:val="TAL"/>
                    <w:rPr>
                      <w:ins w:id="1594" w:author="Bill Hillery (Nokia)" w:date="2025-03-25T21:45:00Z"/>
                      <w:rFonts w:eastAsia="MS Mincho" w:cs="Arial"/>
                      <w:color w:val="000000" w:themeColor="text1"/>
                      <w:szCs w:val="18"/>
                      <w:highlight w:val="yellow"/>
                    </w:rPr>
                  </w:pPr>
                  <w:ins w:id="1595" w:author="Bill Hillery (Nokia)" w:date="2025-03-25T21:45:00Z">
                    <w:r w:rsidRPr="00FD772E">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6D87B" w14:textId="77777777" w:rsidR="000C740B" w:rsidRPr="0077403D" w:rsidRDefault="000C740B" w:rsidP="000C740B">
                  <w:pPr>
                    <w:pStyle w:val="TAL"/>
                    <w:rPr>
                      <w:ins w:id="1596" w:author="Bill Hillery (Nokia)" w:date="2025-03-25T21:45:00Z"/>
                      <w:rFonts w:eastAsia="MS Mincho" w:cs="Arial"/>
                      <w:color w:val="000000" w:themeColor="text1"/>
                      <w:szCs w:val="18"/>
                      <w:highlight w:val="yellow"/>
                    </w:rPr>
                  </w:pPr>
                  <w:ins w:id="1597" w:author="Bill Hillery (Nokia)" w:date="2025-03-25T21:45:00Z">
                    <w:r w:rsidRPr="00FD772E">
                      <w:rPr>
                        <w:rFonts w:eastAsia="MS Mincho" w:cs="Arial"/>
                        <w:color w:val="000000" w:themeColor="text1"/>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BD2A8" w14:textId="77777777" w:rsidR="000C740B" w:rsidRPr="00FD772E" w:rsidRDefault="000C740B" w:rsidP="000C740B">
                  <w:pPr>
                    <w:pStyle w:val="TAL"/>
                    <w:rPr>
                      <w:ins w:id="1598" w:author="Bill Hillery (Nokia)" w:date="2025-03-25T21:45: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D470E" w14:textId="77777777" w:rsidR="000C740B" w:rsidRPr="00953C78" w:rsidRDefault="000C740B" w:rsidP="000C740B">
                  <w:pPr>
                    <w:pStyle w:val="TAL"/>
                    <w:rPr>
                      <w:ins w:id="1599" w:author="Bill Hillery (Nokia)" w:date="2025-03-25T21:45:00Z"/>
                      <w:rFonts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BBD9F" w14:textId="77777777" w:rsidR="000C740B" w:rsidRPr="00FD772E" w:rsidRDefault="000C740B" w:rsidP="000C740B">
                  <w:pPr>
                    <w:pStyle w:val="TAL"/>
                    <w:rPr>
                      <w:ins w:id="1600" w:author="Bill Hillery (Nokia)" w:date="2025-03-25T21:45:00Z"/>
                      <w:rFonts w:cs="Arial"/>
                      <w:color w:val="000000" w:themeColor="text1"/>
                      <w:szCs w:val="18"/>
                    </w:rPr>
                  </w:pPr>
                </w:p>
              </w:tc>
            </w:tr>
          </w:tbl>
          <w:p w14:paraId="342F81D6" w14:textId="77777777" w:rsidR="00EA39AA" w:rsidRDefault="00EA39AA" w:rsidP="00A26596">
            <w:pPr>
              <w:jc w:val="left"/>
              <w:rPr>
                <w:rFonts w:ascii="Calibri" w:eastAsia="MS Mincho" w:hAnsi="Calibri" w:cs="Calibri"/>
                <w:color w:val="000000"/>
              </w:rPr>
            </w:pPr>
          </w:p>
        </w:tc>
      </w:tr>
      <w:tr w:rsidR="00EA39AA" w14:paraId="695DF6E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BE91B73"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8CF0775" w14:textId="77777777" w:rsidR="00EA39AA" w:rsidRDefault="00EA39AA" w:rsidP="00A26596">
            <w:pPr>
              <w:jc w:val="left"/>
              <w:rPr>
                <w:rFonts w:ascii="Calibri" w:eastAsia="MS Mincho" w:hAnsi="Calibri" w:cs="Calibri"/>
                <w:color w:val="000000"/>
              </w:rPr>
            </w:pPr>
          </w:p>
        </w:tc>
      </w:tr>
      <w:tr w:rsidR="00EA39AA" w14:paraId="2C1FB84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4D70A16"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8AAD0F9" w14:textId="77777777" w:rsidR="00EA39AA" w:rsidRDefault="00EA39AA" w:rsidP="00A26596">
            <w:pPr>
              <w:jc w:val="left"/>
              <w:rPr>
                <w:rFonts w:ascii="Calibri" w:eastAsia="MS Mincho" w:hAnsi="Calibri" w:cs="Calibri"/>
                <w:color w:val="000000"/>
              </w:rPr>
            </w:pPr>
          </w:p>
        </w:tc>
      </w:tr>
      <w:tr w:rsidR="00EA39AA" w14:paraId="3FEEC99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7ED2AC6"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08EC380" w14:textId="77777777" w:rsidR="00EA39AA" w:rsidRDefault="00EA39AA" w:rsidP="00A26596">
            <w:pPr>
              <w:jc w:val="left"/>
              <w:rPr>
                <w:rFonts w:ascii="Calibri" w:eastAsia="MS Mincho" w:hAnsi="Calibri" w:cs="Calibri"/>
                <w:color w:val="000000"/>
              </w:rPr>
            </w:pPr>
          </w:p>
        </w:tc>
      </w:tr>
      <w:tr w:rsidR="00EA39AA" w14:paraId="2095B58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6B943C8"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C6A2EE4" w14:textId="77777777" w:rsidR="00EA39AA" w:rsidRDefault="00EA39AA" w:rsidP="00A26596">
            <w:pPr>
              <w:jc w:val="left"/>
              <w:rPr>
                <w:rFonts w:ascii="Calibri" w:eastAsia="MS Mincho" w:hAnsi="Calibri" w:cs="Calibri"/>
                <w:color w:val="000000"/>
              </w:rPr>
            </w:pPr>
          </w:p>
        </w:tc>
      </w:tr>
      <w:tr w:rsidR="00EA39AA" w14:paraId="6E4EDAF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A60ACB8"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9CED1AE" w14:textId="77777777" w:rsidR="00EA39AA" w:rsidRDefault="00EA39AA" w:rsidP="00A26596">
            <w:pPr>
              <w:jc w:val="left"/>
              <w:rPr>
                <w:rFonts w:ascii="Calibri" w:eastAsia="MS Mincho" w:hAnsi="Calibri" w:cs="Calibri"/>
                <w:color w:val="000000"/>
              </w:rPr>
            </w:pPr>
          </w:p>
        </w:tc>
      </w:tr>
      <w:tr w:rsidR="00EA39AA" w14:paraId="145C684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23274D7"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662"/>
              <w:gridCol w:w="2440"/>
              <w:gridCol w:w="2160"/>
              <w:gridCol w:w="1306"/>
              <w:gridCol w:w="497"/>
              <w:gridCol w:w="467"/>
              <w:gridCol w:w="2472"/>
              <w:gridCol w:w="1552"/>
              <w:gridCol w:w="834"/>
              <w:gridCol w:w="834"/>
              <w:gridCol w:w="834"/>
              <w:gridCol w:w="2718"/>
              <w:gridCol w:w="1803"/>
            </w:tblGrid>
            <w:tr w:rsidR="00671C1D" w:rsidRPr="008A64ED" w14:paraId="2C48BFBB"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E26A6E" w14:textId="77777777" w:rsidR="00671C1D" w:rsidRPr="00FD772E" w:rsidRDefault="00671C1D" w:rsidP="00671C1D">
                  <w:pPr>
                    <w:pStyle w:val="TAL"/>
                    <w:rPr>
                      <w:rFonts w:eastAsia="MS Mincho" w:cs="Arial"/>
                      <w:color w:val="000000" w:themeColor="text1"/>
                      <w:szCs w:val="18"/>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A0941" w14:textId="77777777" w:rsidR="00671C1D" w:rsidRPr="00FD772E" w:rsidRDefault="00671C1D" w:rsidP="00671C1D">
                  <w:pPr>
                    <w:pStyle w:val="TAL"/>
                    <w:rPr>
                      <w:rFonts w:eastAsia="MS Mincho" w:cs="Arial"/>
                      <w:color w:val="000000" w:themeColor="text1"/>
                      <w:szCs w:val="18"/>
                    </w:rPr>
                  </w:pPr>
                  <w:r w:rsidRPr="00FD772E">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1CFDD" w14:textId="77777777" w:rsidR="00671C1D" w:rsidRPr="00FD772E" w:rsidRDefault="00671C1D" w:rsidP="00671C1D">
                  <w:pPr>
                    <w:pStyle w:val="TAL"/>
                    <w:rPr>
                      <w:rFonts w:eastAsia="SimSun" w:cs="Arial"/>
                      <w:color w:val="000000" w:themeColor="text1"/>
                      <w:szCs w:val="18"/>
                    </w:rPr>
                  </w:pPr>
                  <w:r w:rsidRPr="00FD772E">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0358A" w14:textId="77777777" w:rsidR="00671C1D" w:rsidRPr="00FD772E" w:rsidRDefault="00671C1D" w:rsidP="00671C1D">
                  <w:pPr>
                    <w:rPr>
                      <w:rFonts w:cs="Arial"/>
                      <w:color w:val="000000" w:themeColor="text1"/>
                      <w:sz w:val="18"/>
                      <w:szCs w:val="18"/>
                    </w:rPr>
                  </w:pPr>
                  <w:r w:rsidRPr="00FD772E">
                    <w:rPr>
                      <w:rFonts w:eastAsia="SimSun"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2CA53" w14:textId="77777777" w:rsidR="00671C1D" w:rsidRPr="00FD772E" w:rsidRDefault="00671C1D" w:rsidP="00671C1D">
                  <w:pPr>
                    <w:pStyle w:val="TAL"/>
                    <w:rPr>
                      <w:rFonts w:eastAsia="MS Mincho" w:cs="Arial"/>
                      <w:color w:val="000000" w:themeColor="text1"/>
                      <w:szCs w:val="18"/>
                      <w:highlight w:val="yellow"/>
                    </w:rPr>
                  </w:pPr>
                  <w:ins w:id="1601" w:author="Apple" w:date="2025-03-25T10:57:00Z">
                    <w:r w:rsidRPr="00C87D33">
                      <w:rPr>
                        <w:rFonts w:asciiTheme="majorHAnsi" w:eastAsia="SimSun" w:hAnsiTheme="majorHAnsi" w:cstheme="majorHAnsi"/>
                        <w:color w:val="000000" w:themeColor="text1"/>
                        <w:szCs w:val="18"/>
                        <w:lang w:eastAsia="zh-CN"/>
                      </w:rPr>
                      <w:t>59-2-1-1</w:t>
                    </w:r>
                  </w:ins>
                  <w:del w:id="1602" w:author="Apple" w:date="2025-03-25T10:57:00Z">
                    <w:r w:rsidRPr="00FD772E" w:rsidDel="00BA7D59">
                      <w:rPr>
                        <w:rFonts w:eastAsia="MS Mincho" w:cs="Arial"/>
                        <w:color w:val="000000" w:themeColor="text1"/>
                        <w:szCs w:val="18"/>
                        <w:highlight w:val="yellow"/>
                      </w:rPr>
                      <w:delText>FFS</w:delText>
                    </w:r>
                  </w:del>
                  <w:ins w:id="1603" w:author="Apple" w:date="2025-03-25T10:57:00Z">
                    <w:r>
                      <w:rPr>
                        <w:rFonts w:eastAsia="MS Mincho" w:cs="Arial"/>
                        <w:color w:val="000000" w:themeColor="text1"/>
                        <w:szCs w:val="18"/>
                        <w:highlight w:val="yellow"/>
                      </w:rPr>
                      <w:t xml:space="preserve"> or </w:t>
                    </w:r>
                    <w:r w:rsidRPr="00C87D33">
                      <w:rPr>
                        <w:rFonts w:asciiTheme="majorHAnsi" w:eastAsia="SimSun" w:hAnsiTheme="majorHAnsi" w:cstheme="majorHAnsi"/>
                        <w:color w:val="000000" w:themeColor="text1"/>
                        <w:szCs w:val="18"/>
                        <w:lang w:eastAsia="zh-CN"/>
                      </w:rPr>
                      <w:t>59-2-1-1</w:t>
                    </w:r>
                    <w:r>
                      <w:rPr>
                        <w:rFonts w:asciiTheme="majorHAnsi" w:eastAsia="SimSun" w:hAnsiTheme="majorHAnsi" w:cstheme="majorHAnsi"/>
                        <w:color w:val="000000" w:themeColor="text1"/>
                        <w:szCs w:val="18"/>
                        <w:lang w:eastAsia="zh-CN"/>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887CE" w14:textId="77777777" w:rsidR="00671C1D" w:rsidRPr="00FD772E" w:rsidRDefault="00671C1D" w:rsidP="00671C1D">
                  <w:pPr>
                    <w:pStyle w:val="TAL"/>
                    <w:rPr>
                      <w:rFonts w:eastAsia="SimSun"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E9F69" w14:textId="77777777" w:rsidR="00671C1D" w:rsidRPr="00FD772E" w:rsidRDefault="00671C1D" w:rsidP="00671C1D">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6541D" w14:textId="77777777" w:rsidR="00671C1D" w:rsidRPr="00FD772E" w:rsidRDefault="00671C1D" w:rsidP="00671C1D">
                  <w:pPr>
                    <w:pStyle w:val="TAL"/>
                    <w:rPr>
                      <w:rFonts w:eastAsia="SimSun" w:cs="Arial"/>
                      <w:color w:val="000000" w:themeColor="text1"/>
                      <w:szCs w:val="18"/>
                    </w:rPr>
                  </w:pPr>
                  <w:r w:rsidRPr="00FD772E">
                    <w:rPr>
                      <w:rFonts w:eastAsia="SimSun"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5B5A0" w14:textId="77777777" w:rsidR="00671C1D" w:rsidRPr="00FD772E" w:rsidRDefault="00671C1D" w:rsidP="00671C1D">
                  <w:pPr>
                    <w:pStyle w:val="TAL"/>
                    <w:rPr>
                      <w:rFonts w:eastAsia="MS Mincho" w:cs="Arial"/>
                      <w:color w:val="000000" w:themeColor="text1"/>
                      <w:szCs w:val="18"/>
                      <w:highlight w:val="yellow"/>
                    </w:rPr>
                  </w:pPr>
                  <w:ins w:id="1604" w:author="Apple" w:date="2025-03-25T10:57:00Z">
                    <w:r w:rsidRPr="00C43808">
                      <w:rPr>
                        <w:rFonts w:eastAsia="SimSun" w:cs="Arial"/>
                        <w:color w:val="000000" w:themeColor="text1"/>
                        <w:sz w:val="20"/>
                        <w:lang w:eastAsia="zh-CN"/>
                      </w:rPr>
                      <w:t>Per band and Per BC</w:t>
                    </w:r>
                  </w:ins>
                  <w:del w:id="1605" w:author="Apple" w:date="2025-03-25T10:57:00Z">
                    <w:r w:rsidRPr="00FD772E" w:rsidDel="008D175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593D6" w14:textId="77777777" w:rsidR="00671C1D" w:rsidRPr="00FD772E" w:rsidRDefault="00671C1D" w:rsidP="00671C1D">
                  <w:pPr>
                    <w:pStyle w:val="TAL"/>
                    <w:rPr>
                      <w:rFonts w:eastAsia="MS Mincho" w:cs="Arial"/>
                      <w:color w:val="000000" w:themeColor="text1"/>
                      <w:szCs w:val="18"/>
                      <w:highlight w:val="yellow"/>
                    </w:rPr>
                  </w:pPr>
                  <w:ins w:id="1606" w:author="Apple" w:date="2025-03-25T10:57:00Z">
                    <w:r w:rsidRPr="00C43808">
                      <w:rPr>
                        <w:rFonts w:cs="Arial"/>
                        <w:color w:val="000000" w:themeColor="text1"/>
                        <w:sz w:val="20"/>
                        <w:lang w:eastAsia="zh-CN"/>
                      </w:rPr>
                      <w:t>n/a</w:t>
                    </w:r>
                  </w:ins>
                  <w:del w:id="1607" w:author="Apple" w:date="2025-03-25T10:57:00Z">
                    <w:r w:rsidRPr="00FD772E" w:rsidDel="008D175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57B58" w14:textId="77777777" w:rsidR="00671C1D" w:rsidRPr="00FD772E" w:rsidRDefault="00671C1D" w:rsidP="00671C1D">
                  <w:pPr>
                    <w:pStyle w:val="TAL"/>
                    <w:rPr>
                      <w:rFonts w:eastAsia="MS Mincho" w:cs="Arial"/>
                      <w:color w:val="000000" w:themeColor="text1"/>
                      <w:szCs w:val="18"/>
                      <w:highlight w:val="yellow"/>
                    </w:rPr>
                  </w:pPr>
                  <w:ins w:id="1608" w:author="Apple" w:date="2025-03-25T10:57:00Z">
                    <w:r w:rsidRPr="00C43808">
                      <w:rPr>
                        <w:rFonts w:cs="Arial"/>
                        <w:color w:val="000000" w:themeColor="text1"/>
                        <w:sz w:val="20"/>
                        <w:lang w:eastAsia="zh-CN"/>
                      </w:rPr>
                      <w:t>n/a</w:t>
                    </w:r>
                  </w:ins>
                  <w:del w:id="1609" w:author="Apple" w:date="2025-03-25T10:57:00Z">
                    <w:r w:rsidRPr="00FD772E" w:rsidDel="008D175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9A986" w14:textId="77777777" w:rsidR="00671C1D" w:rsidRPr="00FD772E" w:rsidRDefault="00671C1D" w:rsidP="00671C1D">
                  <w:pPr>
                    <w:pStyle w:val="TAL"/>
                    <w:rPr>
                      <w:rFonts w:eastAsia="MS Mincho" w:cs="Arial"/>
                      <w:color w:val="000000" w:themeColor="text1"/>
                      <w:szCs w:val="18"/>
                      <w:highlight w:val="yellow"/>
                    </w:rPr>
                  </w:pPr>
                  <w:ins w:id="1610" w:author="Apple" w:date="2025-03-25T10:57:00Z">
                    <w:r w:rsidRPr="00C43808">
                      <w:rPr>
                        <w:rFonts w:cs="Arial"/>
                        <w:color w:val="000000" w:themeColor="text1"/>
                        <w:sz w:val="20"/>
                        <w:lang w:eastAsia="zh-CN"/>
                      </w:rPr>
                      <w:t>n/a</w:t>
                    </w:r>
                  </w:ins>
                  <w:del w:id="1611" w:author="Apple" w:date="2025-03-25T10:57:00Z">
                    <w:r w:rsidRPr="00FD772E" w:rsidDel="008D175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94941" w14:textId="77777777" w:rsidR="00671C1D" w:rsidRPr="00FD772E" w:rsidRDefault="00671C1D" w:rsidP="00671C1D">
                  <w:pPr>
                    <w:pStyle w:val="TAL"/>
                    <w:rPr>
                      <w:rFonts w:cs="Arial"/>
                      <w:color w:val="000000" w:themeColor="text1"/>
                      <w:szCs w:val="18"/>
                    </w:rPr>
                  </w:pPr>
                  <w:r w:rsidRPr="00FD772E">
                    <w:rPr>
                      <w:rFonts w:cs="Arial"/>
                      <w:color w:val="000000" w:themeColor="text1"/>
                      <w:szCs w:val="18"/>
                    </w:rPr>
                    <w:t>Candidate values: {’rank-1’, ‘rank-1 and rank-2’}</w:t>
                  </w:r>
                </w:p>
                <w:p w14:paraId="203C18B5" w14:textId="77777777" w:rsidR="00671C1D" w:rsidRPr="00FD772E" w:rsidRDefault="00671C1D" w:rsidP="00671C1D">
                  <w:pPr>
                    <w:pStyle w:val="TAL"/>
                    <w:rPr>
                      <w:rFonts w:cs="Arial"/>
                      <w:color w:val="000000" w:themeColor="text1"/>
                      <w:szCs w:val="18"/>
                    </w:rPr>
                  </w:pPr>
                </w:p>
                <w:p w14:paraId="3C8CA647" w14:textId="77777777" w:rsidR="00671C1D" w:rsidRPr="00FD772E" w:rsidRDefault="00671C1D" w:rsidP="00671C1D">
                  <w:pPr>
                    <w:pStyle w:val="TAL"/>
                    <w:rPr>
                      <w:rFonts w:cs="Arial"/>
                      <w:color w:val="000000" w:themeColor="text1"/>
                      <w:szCs w:val="18"/>
                      <w:highlight w:val="yellow"/>
                    </w:rPr>
                  </w:pPr>
                  <w:r w:rsidRPr="00FD772E">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3D96A" w14:textId="77777777" w:rsidR="00671C1D" w:rsidRPr="00FD772E" w:rsidRDefault="00671C1D" w:rsidP="00671C1D">
                  <w:pPr>
                    <w:pStyle w:val="TAL"/>
                    <w:rPr>
                      <w:rFonts w:cs="Arial"/>
                      <w:color w:val="000000" w:themeColor="text1"/>
                      <w:szCs w:val="18"/>
                    </w:rPr>
                  </w:pPr>
                  <w:r w:rsidRPr="00FD772E">
                    <w:rPr>
                      <w:rFonts w:cs="Arial"/>
                      <w:color w:val="000000" w:themeColor="text1"/>
                      <w:szCs w:val="18"/>
                    </w:rPr>
                    <w:t>Optional with capability signalling</w:t>
                  </w:r>
                </w:p>
              </w:tc>
            </w:tr>
          </w:tbl>
          <w:p w14:paraId="44B950C5" w14:textId="77777777" w:rsidR="00EA39AA" w:rsidRDefault="00EA39AA" w:rsidP="00A26596">
            <w:pPr>
              <w:jc w:val="left"/>
              <w:rPr>
                <w:rFonts w:ascii="Calibri" w:eastAsia="MS Mincho" w:hAnsi="Calibri" w:cs="Calibri"/>
                <w:color w:val="000000"/>
              </w:rPr>
            </w:pPr>
          </w:p>
        </w:tc>
      </w:tr>
      <w:tr w:rsidR="00EA39AA" w14:paraId="6C6AE55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819A6BD"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65D775D" w14:textId="77777777" w:rsidR="00A211BE" w:rsidRPr="00694A07" w:rsidRDefault="00A211BE" w:rsidP="00A211BE">
            <w:pPr>
              <w:spacing w:before="0" w:after="0"/>
              <w:jc w:val="left"/>
              <w:rPr>
                <w:rFonts w:ascii="Times New Roman" w:eastAsia="SimSun" w:hAnsi="Times New Roman"/>
                <w:sz w:val="24"/>
                <w:u w:val="single"/>
                <w:lang w:eastAsia="zh-CN"/>
              </w:rPr>
            </w:pPr>
            <w:r w:rsidRPr="00694A07">
              <w:rPr>
                <w:rFonts w:ascii="Times New Roman" w:eastAsia="SimSun" w:hAnsi="Times New Roman" w:hint="eastAsia"/>
                <w:sz w:val="24"/>
                <w:u w:val="single"/>
                <w:lang w:eastAsia="zh-CN"/>
              </w:rPr>
              <w:t>59-2-1-</w:t>
            </w:r>
            <w:r>
              <w:rPr>
                <w:rFonts w:ascii="Times New Roman" w:eastAsia="SimSun" w:hAnsi="Times New Roman" w:hint="eastAsia"/>
                <w:sz w:val="24"/>
                <w:u w:val="single"/>
                <w:lang w:eastAsia="zh-CN"/>
              </w:rPr>
              <w:t>7</w:t>
            </w:r>
          </w:p>
          <w:p w14:paraId="2AB925D2" w14:textId="77777777" w:rsidR="00A211BE" w:rsidRPr="00D70B0B" w:rsidRDefault="00A211BE">
            <w:pPr>
              <w:pStyle w:val="ListParagraph"/>
              <w:numPr>
                <w:ilvl w:val="0"/>
                <w:numId w:val="39"/>
              </w:numPr>
              <w:spacing w:before="0" w:after="0" w:line="240" w:lineRule="auto"/>
              <w:jc w:val="left"/>
              <w:rPr>
                <w:rFonts w:ascii="Times New Roman" w:eastAsia="SimSun" w:hAnsi="Times New Roman"/>
                <w:b/>
                <w:bCs/>
                <w:sz w:val="24"/>
                <w:u w:val="single"/>
                <w:lang w:eastAsia="zh-CN"/>
              </w:rPr>
            </w:pPr>
            <w:r>
              <w:rPr>
                <w:rFonts w:ascii="Times New Roman" w:eastAsia="SimSun" w:hAnsi="Times New Roman" w:hint="eastAsia"/>
                <w:sz w:val="24"/>
                <w:lang w:val="en-GB" w:eastAsia="zh-CN"/>
              </w:rPr>
              <w:t>For the p</w:t>
            </w:r>
            <w:r w:rsidRPr="00A93714">
              <w:rPr>
                <w:rFonts w:ascii="Times New Roman" w:eastAsia="SimSun" w:hAnsi="Times New Roman"/>
                <w:sz w:val="24"/>
                <w:lang w:val="en-GB" w:eastAsia="zh-CN"/>
              </w:rPr>
              <w:t>rerequisite</w:t>
            </w:r>
            <w:r>
              <w:rPr>
                <w:rFonts w:ascii="Times New Roman" w:eastAsia="SimSun" w:hAnsi="Times New Roman" w:hint="eastAsia"/>
                <w:sz w:val="24"/>
                <w:lang w:val="en-GB" w:eastAsia="zh-CN"/>
              </w:rPr>
              <w:t>, since this feature is supported for Rel-19 Type-I codebook enhancements only, FGs 59-2-1-1, 59-2-1-1a, 59-2-1-1b, 59-2-1-1c, 59-2-1-1d, 59-2-1-1e can be the p</w:t>
            </w:r>
            <w:r w:rsidRPr="00A93714">
              <w:rPr>
                <w:rFonts w:ascii="Times New Roman" w:eastAsia="SimSun" w:hAnsi="Times New Roman"/>
                <w:sz w:val="24"/>
                <w:lang w:val="en-GB" w:eastAsia="zh-CN"/>
              </w:rPr>
              <w:t>rerequisite</w:t>
            </w:r>
            <w:r>
              <w:rPr>
                <w:rFonts w:ascii="Times New Roman" w:eastAsia="SimSun" w:hAnsi="Times New Roman" w:hint="eastAsia"/>
                <w:sz w:val="24"/>
                <w:lang w:val="en-GB" w:eastAsia="zh-CN"/>
              </w:rPr>
              <w:t xml:space="preserve"> FGs.</w:t>
            </w:r>
          </w:p>
          <w:p w14:paraId="1BECA682" w14:textId="77777777" w:rsidR="00A211BE" w:rsidRPr="00446152" w:rsidRDefault="00A211BE">
            <w:pPr>
              <w:pStyle w:val="ListParagraph"/>
              <w:numPr>
                <w:ilvl w:val="0"/>
                <w:numId w:val="39"/>
              </w:numPr>
              <w:spacing w:before="0" w:after="0" w:line="240" w:lineRule="auto"/>
              <w:jc w:val="left"/>
              <w:rPr>
                <w:rFonts w:ascii="Times New Roman" w:eastAsia="SimSun" w:hAnsi="Times New Roman"/>
                <w:b/>
                <w:bCs/>
                <w:sz w:val="24"/>
                <w:u w:val="single"/>
                <w:lang w:eastAsia="zh-CN"/>
              </w:rPr>
            </w:pPr>
            <w:r w:rsidRPr="00446152">
              <w:rPr>
                <w:rFonts w:ascii="Times New Roman" w:eastAsia="SimSun" w:hAnsi="Times New Roman"/>
                <w:sz w:val="24"/>
                <w:lang w:val="en-GB" w:eastAsia="zh-CN"/>
              </w:rPr>
              <w:t xml:space="preserve">For the type, “per band” </w:t>
            </w:r>
            <w:r w:rsidRPr="00446152">
              <w:rPr>
                <w:rFonts w:ascii="Times New Roman" w:eastAsia="SimSun" w:hAnsi="Times New Roman" w:hint="eastAsia"/>
                <w:sz w:val="24"/>
                <w:lang w:val="en-GB" w:eastAsia="zh-CN"/>
              </w:rPr>
              <w:t>can</w:t>
            </w:r>
            <w:r w:rsidRPr="00446152">
              <w:rPr>
                <w:rFonts w:ascii="Times New Roman" w:eastAsia="SimSun" w:hAnsi="Times New Roman"/>
                <w:sz w:val="24"/>
                <w:lang w:val="en-GB" w:eastAsia="zh-CN"/>
              </w:rPr>
              <w:t xml:space="preserve"> be supported.</w:t>
            </w:r>
          </w:p>
          <w:p w14:paraId="4B1E81EB" w14:textId="77777777" w:rsidR="00EA39AA" w:rsidRDefault="00EA39AA" w:rsidP="00A26596">
            <w:pPr>
              <w:jc w:val="left"/>
              <w:rPr>
                <w:rFonts w:ascii="Calibri" w:eastAsia="MS Mincho" w:hAnsi="Calibri" w:cs="Calibri"/>
                <w:color w:val="000000"/>
              </w:rPr>
            </w:pPr>
          </w:p>
        </w:tc>
      </w:tr>
      <w:tr w:rsidR="00EA39AA" w14:paraId="57B31AB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BEE2E8C"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5DDA235" w14:textId="77777777" w:rsidR="00274C3F" w:rsidRDefault="00274C3F" w:rsidP="00274C3F">
            <w:pPr>
              <w:rPr>
                <w:lang w:val="en-GB" w:eastAsia="ja-JP"/>
              </w:rPr>
            </w:pPr>
            <w:r>
              <w:rPr>
                <w:lang w:val="en-GB" w:eastAsia="ja-JP"/>
              </w:rPr>
              <w:t xml:space="preserve">As this feature was only agreed to be applicable to Type I single panel codebooks, we propose to set the pre-requisites of this feature as one of 59-2-1-1, 1a, and 1b, or one of 59-2-1-1c, 1d, or 1e.  The reporting type for this feature should be ‘per band’.  </w:t>
            </w:r>
          </w:p>
          <w:p w14:paraId="22A47EBB" w14:textId="77777777" w:rsidR="00274C3F" w:rsidRPr="009C7638" w:rsidRDefault="00274C3F" w:rsidP="00274C3F">
            <w:pPr>
              <w:pStyle w:val="Proposal"/>
              <w:tabs>
                <w:tab w:val="clear" w:pos="256"/>
                <w:tab w:val="clear" w:pos="936"/>
                <w:tab w:val="num" w:pos="2744"/>
                <w:tab w:val="num" w:pos="5982"/>
              </w:tabs>
              <w:ind w:left="1304" w:hanging="1304"/>
            </w:pPr>
            <w:bookmarkStart w:id="1612" w:name="_Toc194084195"/>
            <w:r>
              <w:t xml:space="preserve">For FG 59-2-1-7, the pre-requisites should be </w:t>
            </w:r>
            <w:r>
              <w:rPr>
                <w:lang w:eastAsia="ja-JP"/>
              </w:rPr>
              <w:t>one of 59-2-1-1/1a/1b, or one of 59-2-1-1c/1d/1e</w:t>
            </w:r>
            <w:r>
              <w:rPr>
                <w:rFonts w:eastAsia="SimSun"/>
                <w:color w:val="000000" w:themeColor="text1"/>
                <w:szCs w:val="18"/>
              </w:rPr>
              <w:t>.</w:t>
            </w:r>
            <w:bookmarkEnd w:id="1612"/>
          </w:p>
          <w:p w14:paraId="5B7CA42C" w14:textId="1C44F15C" w:rsidR="00EA39AA" w:rsidRPr="00274C3F" w:rsidRDefault="00274C3F" w:rsidP="00274C3F">
            <w:pPr>
              <w:pStyle w:val="Proposal"/>
              <w:tabs>
                <w:tab w:val="clear" w:pos="256"/>
                <w:tab w:val="clear" w:pos="936"/>
                <w:tab w:val="num" w:pos="2744"/>
                <w:tab w:val="num" w:pos="5982"/>
              </w:tabs>
              <w:ind w:left="1304" w:hanging="1304"/>
              <w:rPr>
                <w:rFonts w:eastAsiaTheme="minorHAnsi" w:cstheme="minorBidi"/>
                <w:sz w:val="20"/>
              </w:rPr>
            </w:pPr>
            <w:bookmarkStart w:id="1613" w:name="_Toc194084196"/>
            <w:r>
              <w:t>For FG 59-2-1-7, the reporting type should be ‘per band’</w:t>
            </w:r>
            <w:r>
              <w:rPr>
                <w:rFonts w:eastAsia="SimSun"/>
                <w:color w:val="000000" w:themeColor="text1"/>
                <w:szCs w:val="18"/>
              </w:rPr>
              <w:t>.</w:t>
            </w:r>
            <w:bookmarkEnd w:id="1613"/>
          </w:p>
        </w:tc>
      </w:tr>
      <w:tr w:rsidR="00EA39AA" w14:paraId="324D994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D153D3F"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694"/>
              <w:gridCol w:w="2779"/>
              <w:gridCol w:w="2383"/>
              <w:gridCol w:w="1226"/>
              <w:gridCol w:w="497"/>
              <w:gridCol w:w="467"/>
              <w:gridCol w:w="2718"/>
              <w:gridCol w:w="1294"/>
              <w:gridCol w:w="517"/>
              <w:gridCol w:w="517"/>
              <w:gridCol w:w="517"/>
              <w:gridCol w:w="3002"/>
              <w:gridCol w:w="1944"/>
            </w:tblGrid>
            <w:tr w:rsidR="009E5B8F" w:rsidRPr="00C82B88" w14:paraId="3D6D106C"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2A747A" w14:textId="77777777" w:rsidR="009E5B8F" w:rsidRPr="00770E21" w:rsidRDefault="009E5B8F" w:rsidP="009E5B8F">
                  <w:pPr>
                    <w:pStyle w:val="TAL"/>
                    <w:rPr>
                      <w:rFonts w:eastAsia="SimSun" w:cs="Arial"/>
                      <w:color w:val="000000" w:themeColor="text1"/>
                      <w:szCs w:val="18"/>
                      <w:lang w:eastAsia="zh-CN"/>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31FB8" w14:textId="77777777" w:rsidR="009E5B8F" w:rsidRPr="00770E21" w:rsidRDefault="009E5B8F" w:rsidP="009E5B8F">
                  <w:pPr>
                    <w:pStyle w:val="TAL"/>
                    <w:rPr>
                      <w:rFonts w:eastAsia="SimSun" w:cs="Arial"/>
                      <w:color w:val="000000" w:themeColor="text1"/>
                      <w:szCs w:val="18"/>
                      <w:lang w:eastAsia="zh-CN"/>
                    </w:rPr>
                  </w:pPr>
                  <w:r w:rsidRPr="00770E21">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4C6E8" w14:textId="77777777" w:rsidR="009E5B8F" w:rsidRPr="00770E21" w:rsidRDefault="009E5B8F" w:rsidP="009E5B8F">
                  <w:pPr>
                    <w:pStyle w:val="maintext"/>
                    <w:spacing w:line="240" w:lineRule="auto"/>
                    <w:ind w:firstLineChars="0" w:firstLine="0"/>
                    <w:jc w:val="left"/>
                    <w:rPr>
                      <w:rFonts w:eastAsia="SimSun" w:cs="Arial"/>
                      <w:color w:val="000000" w:themeColor="text1"/>
                      <w:szCs w:val="18"/>
                      <w:lang w:eastAsia="zh-CN"/>
                    </w:rPr>
                  </w:pPr>
                  <w:r w:rsidRPr="00770E21">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FB628" w14:textId="77777777" w:rsidR="009E5B8F" w:rsidRPr="00770E21" w:rsidRDefault="009E5B8F" w:rsidP="009E5B8F">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770E21">
                    <w:rPr>
                      <w:rFonts w:ascii="Arial" w:eastAsia="SimSun" w:hAnsi="Arial"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BEA61" w14:textId="77777777" w:rsidR="009E5B8F" w:rsidRPr="00770E21" w:rsidRDefault="009E5B8F" w:rsidP="009E5B8F">
                  <w:pPr>
                    <w:pStyle w:val="TAL"/>
                    <w:rPr>
                      <w:rFonts w:eastAsia="MS Mincho" w:cs="Arial"/>
                      <w:color w:val="000000" w:themeColor="text1"/>
                      <w:szCs w:val="18"/>
                      <w:highlight w:val="yellow"/>
                    </w:rPr>
                  </w:pPr>
                  <w:r w:rsidRPr="00CF3B97">
                    <w:rPr>
                      <w:rFonts w:eastAsia="SimSun" w:cs="Arial"/>
                      <w:color w:val="FF0000"/>
                      <w:szCs w:val="18"/>
                      <w:lang w:eastAsia="zh-CN"/>
                    </w:rPr>
                    <w:t>59-2-1-1</w:t>
                  </w:r>
                  <w:r w:rsidRPr="00CF3B97">
                    <w:rPr>
                      <w:rFonts w:eastAsia="SimSun" w:cs="Arial" w:hint="eastAsia"/>
                      <w:color w:val="FF0000"/>
                      <w:szCs w:val="18"/>
                      <w:lang w:eastAsia="zh-CN"/>
                    </w:rPr>
                    <w:t xml:space="preserve"> or </w:t>
                  </w:r>
                  <w:r w:rsidRPr="00CF3B97">
                    <w:rPr>
                      <w:rFonts w:eastAsia="SimSun" w:cs="Arial"/>
                      <w:color w:val="FF0000"/>
                      <w:szCs w:val="18"/>
                      <w:lang w:eastAsia="zh-CN"/>
                    </w:rPr>
                    <w:t>59-2-1-1</w:t>
                  </w:r>
                  <w:r w:rsidRPr="00CF3B97">
                    <w:rPr>
                      <w:rFonts w:eastAsia="SimSun" w:cs="Arial" w:hint="eastAsia"/>
                      <w:color w:val="FF0000"/>
                      <w:szCs w:val="18"/>
                      <w:lang w:eastAsia="zh-CN"/>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B80DF" w14:textId="77777777" w:rsidR="009E5B8F" w:rsidRPr="00770E21" w:rsidRDefault="009E5B8F" w:rsidP="009E5B8F">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BF1F6" w14:textId="77777777" w:rsidR="009E5B8F" w:rsidRPr="00770E21" w:rsidRDefault="009E5B8F" w:rsidP="009E5B8F">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E2317" w14:textId="77777777" w:rsidR="009E5B8F" w:rsidRPr="00770E21" w:rsidRDefault="009E5B8F" w:rsidP="009E5B8F">
                  <w:pPr>
                    <w:pStyle w:val="TAL"/>
                    <w:rPr>
                      <w:rFonts w:eastAsia="SimSun" w:cs="Arial"/>
                      <w:color w:val="000000" w:themeColor="text1"/>
                      <w:szCs w:val="18"/>
                      <w:lang w:val="en-US" w:eastAsia="zh-CN"/>
                    </w:rPr>
                  </w:pPr>
                  <w:r w:rsidRPr="00770E21">
                    <w:rPr>
                      <w:rFonts w:eastAsia="SimSun"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4F017" w14:textId="77777777" w:rsidR="009E5B8F" w:rsidRPr="00770E21" w:rsidRDefault="009E5B8F" w:rsidP="009E5B8F">
                  <w:pPr>
                    <w:pStyle w:val="TAL"/>
                    <w:rPr>
                      <w:rFonts w:eastAsia="MS Mincho" w:cs="Arial"/>
                      <w:color w:val="000000" w:themeColor="text1"/>
                      <w:szCs w:val="18"/>
                      <w:highlight w:val="yellow"/>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B67D0" w14:textId="77777777" w:rsidR="009E5B8F" w:rsidRPr="00770E21" w:rsidRDefault="009E5B8F" w:rsidP="009E5B8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A7F03" w14:textId="77777777" w:rsidR="009E5B8F" w:rsidRPr="00770E21" w:rsidRDefault="009E5B8F" w:rsidP="009E5B8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777E0" w14:textId="77777777" w:rsidR="009E5B8F" w:rsidRPr="00770E21" w:rsidRDefault="009E5B8F" w:rsidP="009E5B8F">
                  <w:pPr>
                    <w:pStyle w:val="TAL"/>
                    <w:rPr>
                      <w:rFonts w:eastAsia="MS Mincho" w:cs="Arial"/>
                      <w:color w:val="000000" w:themeColor="text1"/>
                      <w:szCs w:val="18"/>
                      <w:highlight w:val="yellow"/>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E816D" w14:textId="77777777" w:rsidR="009E5B8F" w:rsidRPr="00770E21" w:rsidRDefault="009E5B8F" w:rsidP="009E5B8F">
                  <w:pPr>
                    <w:pStyle w:val="TAL"/>
                    <w:rPr>
                      <w:rFonts w:cs="Arial"/>
                      <w:color w:val="000000" w:themeColor="text1"/>
                      <w:szCs w:val="18"/>
                    </w:rPr>
                  </w:pPr>
                  <w:r w:rsidRPr="00770E21">
                    <w:rPr>
                      <w:rFonts w:cs="Arial"/>
                      <w:color w:val="000000" w:themeColor="text1"/>
                      <w:szCs w:val="18"/>
                    </w:rPr>
                    <w:t>Candidate values: {’rank-1’, ‘rank-1 and rank-2’}</w:t>
                  </w:r>
                </w:p>
                <w:p w14:paraId="0C67FD28" w14:textId="77777777" w:rsidR="009E5B8F" w:rsidRPr="00770E21" w:rsidRDefault="009E5B8F" w:rsidP="009E5B8F">
                  <w:pPr>
                    <w:pStyle w:val="TAL"/>
                    <w:rPr>
                      <w:rFonts w:cs="Arial"/>
                      <w:color w:val="000000" w:themeColor="text1"/>
                      <w:szCs w:val="18"/>
                    </w:rPr>
                  </w:pPr>
                </w:p>
                <w:p w14:paraId="0C6790BF" w14:textId="77777777" w:rsidR="009E5B8F" w:rsidRPr="00770E21" w:rsidRDefault="009E5B8F" w:rsidP="009E5B8F">
                  <w:pPr>
                    <w:pStyle w:val="TAL"/>
                    <w:rPr>
                      <w:rFonts w:cs="Arial"/>
                      <w:color w:val="000000" w:themeColor="text1"/>
                      <w:szCs w:val="18"/>
                      <w:highlight w:val="yellow"/>
                    </w:rPr>
                  </w:pPr>
                  <w:r w:rsidRPr="00770E21">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89F1D" w14:textId="77777777" w:rsidR="009E5B8F" w:rsidRPr="00770E21" w:rsidRDefault="009E5B8F" w:rsidP="009E5B8F">
                  <w:pPr>
                    <w:pStyle w:val="TAL"/>
                    <w:rPr>
                      <w:rFonts w:cs="Arial"/>
                      <w:color w:val="000000" w:themeColor="text1"/>
                      <w:szCs w:val="18"/>
                    </w:rPr>
                  </w:pPr>
                  <w:r w:rsidRPr="00770E21">
                    <w:rPr>
                      <w:rFonts w:cs="Arial"/>
                      <w:color w:val="000000" w:themeColor="text1"/>
                      <w:szCs w:val="18"/>
                    </w:rPr>
                    <w:t>Optional with capability signalling</w:t>
                  </w:r>
                </w:p>
              </w:tc>
            </w:tr>
          </w:tbl>
          <w:p w14:paraId="02DB4E0A" w14:textId="77777777" w:rsidR="00EA39AA" w:rsidRDefault="00EA39AA" w:rsidP="00A26596">
            <w:pPr>
              <w:jc w:val="left"/>
              <w:rPr>
                <w:rFonts w:ascii="Calibri" w:eastAsia="MS Mincho" w:hAnsi="Calibri" w:cs="Calibri"/>
                <w:color w:val="000000"/>
              </w:rPr>
            </w:pPr>
          </w:p>
        </w:tc>
      </w:tr>
    </w:tbl>
    <w:p w14:paraId="4C29F0F9" w14:textId="77777777" w:rsidR="00EA39AA" w:rsidRDefault="00EA39AA">
      <w:pPr>
        <w:rPr>
          <w:rFonts w:cs="Arial"/>
          <w:sz w:val="18"/>
          <w:szCs w:val="18"/>
        </w:rPr>
      </w:pPr>
    </w:p>
    <w:p w14:paraId="763C4F3E"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897"/>
        <w:gridCol w:w="1757"/>
        <w:gridCol w:w="2578"/>
        <w:gridCol w:w="556"/>
        <w:gridCol w:w="497"/>
        <w:gridCol w:w="467"/>
        <w:gridCol w:w="3088"/>
        <w:gridCol w:w="556"/>
        <w:gridCol w:w="556"/>
        <w:gridCol w:w="556"/>
        <w:gridCol w:w="556"/>
        <w:gridCol w:w="222"/>
        <w:gridCol w:w="2858"/>
      </w:tblGrid>
      <w:tr w:rsidR="00EC742C" w:rsidRPr="00EA39AA" w14:paraId="57C8C9D7"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C0D5D5" w14:textId="77777777" w:rsidR="00EC742C" w:rsidRPr="00EA39AA" w:rsidRDefault="00EC742C" w:rsidP="00A26596">
            <w:pPr>
              <w:pStyle w:val="TAL"/>
              <w:rPr>
                <w:rFonts w:eastAsia="MS Mincho" w:cs="Arial"/>
                <w:color w:val="000000" w:themeColor="text1"/>
                <w:szCs w:val="18"/>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82E50" w14:textId="77777777" w:rsidR="00EC742C" w:rsidRPr="00EA39AA" w:rsidRDefault="00EC742C" w:rsidP="00A26596">
            <w:pPr>
              <w:pStyle w:val="TAL"/>
              <w:rPr>
                <w:rFonts w:eastAsia="MS Mincho" w:cs="Arial"/>
                <w:color w:val="000000" w:themeColor="text1"/>
                <w:szCs w:val="18"/>
              </w:rPr>
            </w:pPr>
            <w:r w:rsidRPr="00EA39AA">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5760C" w14:textId="77777777" w:rsidR="00EC742C" w:rsidRPr="00EA39AA" w:rsidRDefault="00EC742C" w:rsidP="00A26596">
            <w:pPr>
              <w:pStyle w:val="TAL"/>
              <w:rPr>
                <w:rFonts w:eastAsia="SimSun" w:cs="Arial"/>
                <w:color w:val="000000" w:themeColor="text1"/>
                <w:szCs w:val="18"/>
              </w:rPr>
            </w:pPr>
            <w:r w:rsidRPr="00EA39AA">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E9309" w14:textId="77777777" w:rsidR="00EC742C" w:rsidRPr="00EA39AA" w:rsidRDefault="00EC742C" w:rsidP="00A26596">
            <w:pPr>
              <w:jc w:val="left"/>
              <w:rPr>
                <w:rFonts w:cs="Arial"/>
                <w:color w:val="000000" w:themeColor="text1"/>
                <w:sz w:val="18"/>
                <w:szCs w:val="18"/>
              </w:rPr>
            </w:pPr>
            <w:r w:rsidRPr="00EA39AA">
              <w:rPr>
                <w:rFonts w:eastAsia="SimSun"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B90AA"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9C623" w14:textId="77777777" w:rsidR="00EC742C" w:rsidRPr="00EA39AA" w:rsidRDefault="00EC742C" w:rsidP="00A26596">
            <w:pPr>
              <w:pStyle w:val="TAL"/>
              <w:rPr>
                <w:rFonts w:eastAsia="SimSun" w:cs="Arial"/>
                <w:color w:val="000000" w:themeColor="text1"/>
                <w:szCs w:val="18"/>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31AA2"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1A4AC" w14:textId="77777777" w:rsidR="00EC742C" w:rsidRPr="00EA39AA" w:rsidRDefault="00EC742C" w:rsidP="00A26596">
            <w:pPr>
              <w:pStyle w:val="TAL"/>
              <w:rPr>
                <w:rFonts w:eastAsia="SimSun" w:cs="Arial"/>
                <w:color w:val="000000" w:themeColor="text1"/>
                <w:szCs w:val="18"/>
              </w:rPr>
            </w:pPr>
            <w:r w:rsidRPr="00EA39AA">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742EF"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FAC9B"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D91CB"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F10A2"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DE24E" w14:textId="77777777" w:rsidR="00EC742C" w:rsidRPr="00EA39AA" w:rsidRDefault="00EC742C" w:rsidP="00A265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FA0CE"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Optional with capability signalling</w:t>
            </w:r>
          </w:p>
        </w:tc>
      </w:tr>
    </w:tbl>
    <w:p w14:paraId="63A923C5"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2036A0D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37ABF5D7"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B031482"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6AD7161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AC5E565"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4FE4CDA" w14:textId="77777777" w:rsidR="00EA39AA" w:rsidRDefault="00EA39AA" w:rsidP="00A26596">
            <w:pPr>
              <w:jc w:val="left"/>
              <w:rPr>
                <w:rFonts w:ascii="Calibri" w:eastAsia="MS Mincho" w:hAnsi="Calibri" w:cs="Calibri"/>
                <w:color w:val="000000"/>
              </w:rPr>
            </w:pPr>
          </w:p>
        </w:tc>
      </w:tr>
      <w:tr w:rsidR="00EA39AA" w14:paraId="43152B2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8777AD2"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AAFBDE6" w14:textId="77777777" w:rsidR="00EA39AA" w:rsidRDefault="00EA39AA" w:rsidP="00A26596">
            <w:pPr>
              <w:jc w:val="left"/>
              <w:rPr>
                <w:rFonts w:ascii="Calibri" w:eastAsia="MS Mincho" w:hAnsi="Calibri" w:cs="Calibri"/>
                <w:color w:val="000000"/>
              </w:rPr>
            </w:pPr>
          </w:p>
        </w:tc>
      </w:tr>
      <w:tr w:rsidR="00EA39AA" w14:paraId="0983FB9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E26122D"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593FDFF" w14:textId="77777777" w:rsidR="00EA39AA" w:rsidRDefault="00EA39AA" w:rsidP="00A26596">
            <w:pPr>
              <w:jc w:val="left"/>
              <w:rPr>
                <w:rFonts w:ascii="Calibri" w:eastAsia="MS Mincho" w:hAnsi="Calibri" w:cs="Calibri"/>
                <w:color w:val="000000"/>
              </w:rPr>
            </w:pPr>
          </w:p>
        </w:tc>
      </w:tr>
      <w:tr w:rsidR="00EA39AA" w14:paraId="548F30A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7570B5F"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15C149A" w14:textId="77777777" w:rsidR="00EA39AA" w:rsidRDefault="00EA39AA" w:rsidP="00A26596">
            <w:pPr>
              <w:jc w:val="left"/>
              <w:rPr>
                <w:rFonts w:ascii="Calibri" w:eastAsia="MS Mincho" w:hAnsi="Calibri" w:cs="Calibri"/>
                <w:color w:val="000000"/>
              </w:rPr>
            </w:pPr>
          </w:p>
        </w:tc>
      </w:tr>
      <w:tr w:rsidR="00EA39AA" w14:paraId="1F10897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44A9FA2"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DDAD455" w14:textId="77777777" w:rsidR="00EA39AA" w:rsidRDefault="00EA39AA" w:rsidP="00A26596">
            <w:pPr>
              <w:jc w:val="left"/>
              <w:rPr>
                <w:rFonts w:ascii="Calibri" w:eastAsia="MS Mincho" w:hAnsi="Calibri" w:cs="Calibri"/>
                <w:color w:val="000000"/>
              </w:rPr>
            </w:pPr>
          </w:p>
        </w:tc>
      </w:tr>
      <w:tr w:rsidR="00EA39AA" w14:paraId="1977F28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8773442"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01CBC7D" w14:textId="77777777" w:rsidR="00EA39AA" w:rsidRDefault="00EA39AA" w:rsidP="00A26596">
            <w:pPr>
              <w:jc w:val="left"/>
              <w:rPr>
                <w:rFonts w:ascii="Calibri" w:eastAsia="MS Mincho" w:hAnsi="Calibri" w:cs="Calibri"/>
                <w:color w:val="000000"/>
              </w:rPr>
            </w:pPr>
          </w:p>
        </w:tc>
      </w:tr>
      <w:tr w:rsidR="00EA39AA" w14:paraId="1F1B00B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9A1280D"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68A34DE" w14:textId="77777777" w:rsidR="00EA39AA" w:rsidRDefault="00EA39AA" w:rsidP="00A26596">
            <w:pPr>
              <w:jc w:val="left"/>
              <w:rPr>
                <w:rFonts w:ascii="Calibri" w:eastAsia="MS Mincho" w:hAnsi="Calibri" w:cs="Calibri"/>
                <w:color w:val="000000"/>
              </w:rPr>
            </w:pPr>
          </w:p>
        </w:tc>
      </w:tr>
      <w:tr w:rsidR="00EA39AA" w14:paraId="25856B2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9F64A2F"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DE3B58F" w14:textId="77777777" w:rsidR="000D5625" w:rsidRPr="004E1AF7" w:rsidRDefault="000D5625" w:rsidP="000D5625">
            <w:pPr>
              <w:rPr>
                <w:rFonts w:eastAsia="SimSun"/>
                <w:bCs/>
                <w:iCs/>
                <w:lang w:eastAsia="zh-CN"/>
              </w:rPr>
            </w:pPr>
            <w:r w:rsidRPr="00677364">
              <w:rPr>
                <w:rFonts w:eastAsia="SimSun" w:hint="eastAsia"/>
                <w:bCs/>
                <w:iCs/>
                <w:lang w:eastAsia="zh-CN"/>
              </w:rPr>
              <w:t>D</w:t>
            </w:r>
            <w:r w:rsidRPr="00677364">
              <w:rPr>
                <w:rFonts w:eastAsia="SimSun"/>
                <w:bCs/>
                <w:iCs/>
                <w:lang w:eastAsia="zh-CN"/>
              </w:rPr>
              <w:t xml:space="preserve">uring the </w:t>
            </w:r>
            <w:r>
              <w:rPr>
                <w:rFonts w:eastAsia="SimSun"/>
                <w:bCs/>
                <w:iCs/>
                <w:lang w:eastAsia="zh-CN"/>
              </w:rPr>
              <w:t xml:space="preserve">Rel-19 MIMO discussion, the following agreements were made for UE capability on </w:t>
            </w:r>
            <w:r>
              <w:rPr>
                <w:rFonts w:ascii="Times" w:eastAsia="Batang" w:hAnsi="Times"/>
                <w:bCs/>
                <w:lang w:val="en-GB" w:eastAsia="zh-CN"/>
              </w:rPr>
              <w:t>SRS port grouping</w:t>
            </w:r>
            <w:r>
              <w:rPr>
                <w:rFonts w:eastAsia="SimSun"/>
                <w:bCs/>
                <w:iCs/>
                <w:lang w:eastAsia="zh-CN"/>
              </w:rPr>
              <w:t xml:space="preserve"> explicitly.</w:t>
            </w:r>
          </w:p>
          <w:tbl>
            <w:tblPr>
              <w:tblStyle w:val="TableGrid"/>
              <w:tblW w:w="0" w:type="auto"/>
              <w:tblLook w:val="04A0" w:firstRow="1" w:lastRow="0" w:firstColumn="1" w:lastColumn="0" w:noHBand="0" w:noVBand="1"/>
            </w:tblPr>
            <w:tblGrid>
              <w:gridCol w:w="20198"/>
            </w:tblGrid>
            <w:tr w:rsidR="000D5625" w14:paraId="09CC4F50" w14:textId="77777777" w:rsidTr="000D5625">
              <w:tc>
                <w:tcPr>
                  <w:tcW w:w="0" w:type="auto"/>
                </w:tcPr>
                <w:p w14:paraId="33B90F29" w14:textId="77777777" w:rsidR="000D5625" w:rsidRPr="00000C2D" w:rsidRDefault="000D5625" w:rsidP="000D5625">
                  <w:pPr>
                    <w:snapToGrid w:val="0"/>
                    <w:rPr>
                      <w:rFonts w:ascii="Times" w:eastAsia="Malgun Gothic" w:hAnsi="Times" w:cs="Times"/>
                      <w:b/>
                      <w:lang w:val="en-GB" w:eastAsia="ko-KR"/>
                    </w:rPr>
                  </w:pPr>
                  <w:r w:rsidRPr="00000C2D">
                    <w:rPr>
                      <w:rFonts w:ascii="Times" w:eastAsia="Malgun Gothic" w:hAnsi="Times" w:cs="Times"/>
                      <w:b/>
                      <w:highlight w:val="green"/>
                      <w:lang w:val="en-GB" w:eastAsia="ko-KR"/>
                    </w:rPr>
                    <w:t>Agreement</w:t>
                  </w:r>
                </w:p>
                <w:p w14:paraId="5D87540F" w14:textId="77777777" w:rsidR="000D5625" w:rsidRPr="00000C2D" w:rsidRDefault="000D5625" w:rsidP="000D5625">
                  <w:pPr>
                    <w:snapToGrid w:val="0"/>
                    <w:rPr>
                      <w:rFonts w:ascii="Times" w:eastAsia="Malgun Gothic" w:hAnsi="Times"/>
                      <w:lang w:val="en-GB" w:eastAsia="zh-TW"/>
                    </w:rPr>
                  </w:pPr>
                  <w:r w:rsidRPr="00000C2D">
                    <w:rPr>
                      <w:rFonts w:ascii="Times" w:eastAsia="Malgun Gothic" w:hAnsi="Times"/>
                      <w:lang w:val="en-GB" w:eastAsia="zh-TW"/>
                    </w:rPr>
                    <w:t>For a UE configured with a total of P</w:t>
                  </w:r>
                  <w:r w:rsidRPr="00000C2D">
                    <w:rPr>
                      <w:rFonts w:ascii="Times" w:eastAsia="Malgun Gothic" w:hAnsi="Times"/>
                      <w:vertAlign w:val="subscript"/>
                      <w:lang w:val="en-GB" w:eastAsia="zh-TW"/>
                    </w:rPr>
                    <w:t>SRS</w:t>
                  </w:r>
                  <w:r w:rsidRPr="00000C2D">
                    <w:rPr>
                      <w:rFonts w:ascii="Times" w:eastAsia="Malgun Gothic" w:hAnsi="Times"/>
                      <w:lang w:val="en-GB" w:eastAsia="zh-TW"/>
                    </w:rPr>
                    <w:t>=6 or 8 ports across ≥1 SRS resources</w:t>
                  </w:r>
                  <w:r w:rsidRPr="00000C2D">
                    <w:rPr>
                      <w:rFonts w:ascii="Times" w:eastAsia="Batang" w:hAnsi="Times"/>
                      <w:lang w:val="en-GB"/>
                    </w:rPr>
                    <w:t xml:space="preserve"> </w:t>
                  </w:r>
                  <w:r w:rsidRPr="00000C2D">
                    <w:rPr>
                      <w:rFonts w:ascii="Times" w:eastAsia="Malgun Gothic" w:hAnsi="Times"/>
                      <w:lang w:val="en-GB" w:eastAsia="zh-TW"/>
                    </w:rPr>
                    <w:t>for antenna switching intended for xT6R or xT8R, respectively, support the following fixed SRS port grouping where (with the P</w:t>
                  </w:r>
                  <w:r w:rsidRPr="00000C2D">
                    <w:rPr>
                      <w:rFonts w:ascii="Times" w:eastAsia="Malgun Gothic" w:hAnsi="Times"/>
                      <w:vertAlign w:val="subscript"/>
                      <w:lang w:val="en-GB" w:eastAsia="zh-TW"/>
                    </w:rPr>
                    <w:t>SRS</w:t>
                  </w:r>
                  <w:r w:rsidRPr="00000C2D">
                    <w:rPr>
                      <w:rFonts w:ascii="Times" w:eastAsia="Malgun Gothic" w:hAnsi="Times"/>
                      <w:lang w:val="en-GB" w:eastAsia="zh-TW"/>
                    </w:rPr>
                    <w:t xml:space="preserve"> ports indexed in an ascending order according to SRS resource ID and port number within each SRS resource): </w:t>
                  </w:r>
                </w:p>
                <w:p w14:paraId="2BB0BE2F" w14:textId="77777777" w:rsidR="000D5625" w:rsidRPr="00000C2D" w:rsidRDefault="000D5625">
                  <w:pPr>
                    <w:widowControl w:val="0"/>
                    <w:numPr>
                      <w:ilvl w:val="0"/>
                      <w:numId w:val="79"/>
                    </w:numPr>
                    <w:snapToGrid w:val="0"/>
                    <w:spacing w:before="0" w:after="0" w:line="240" w:lineRule="auto"/>
                    <w:rPr>
                      <w:rFonts w:ascii="Times" w:eastAsia="Batang" w:hAnsi="Times"/>
                      <w:lang w:val="en-GB" w:eastAsia="zh-TW"/>
                    </w:rPr>
                  </w:pPr>
                  <w:r w:rsidRPr="00000C2D">
                    <w:rPr>
                      <w:rFonts w:ascii="Times" w:eastAsia="Batang" w:hAnsi="Times"/>
                      <w:lang w:val="en-GB" w:eastAsia="zh-TW"/>
                    </w:rPr>
                    <w:t>SRS port group 0, corresponding to CW0, comprises the even P</w:t>
                  </w:r>
                  <w:r w:rsidRPr="00000C2D">
                    <w:rPr>
                      <w:rFonts w:ascii="Times" w:eastAsia="Batang" w:hAnsi="Times"/>
                      <w:vertAlign w:val="subscript"/>
                      <w:lang w:val="en-GB" w:eastAsia="zh-TW"/>
                    </w:rPr>
                    <w:t>SRS</w:t>
                  </w:r>
                  <w:r w:rsidRPr="00000C2D">
                    <w:rPr>
                      <w:rFonts w:ascii="Times" w:eastAsia="Batang" w:hAnsi="Times"/>
                      <w:lang w:val="en-GB" w:eastAsia="zh-TW"/>
                    </w:rPr>
                    <w:t>/2 out of P</w:t>
                  </w:r>
                  <w:r w:rsidRPr="00000C2D">
                    <w:rPr>
                      <w:rFonts w:ascii="Times" w:eastAsia="Batang" w:hAnsi="Times"/>
                      <w:vertAlign w:val="subscript"/>
                      <w:lang w:val="en-GB" w:eastAsia="zh-TW"/>
                    </w:rPr>
                    <w:t>SRS</w:t>
                  </w:r>
                  <w:r w:rsidRPr="00000C2D">
                    <w:rPr>
                      <w:rFonts w:ascii="Times" w:eastAsia="Batang" w:hAnsi="Times"/>
                      <w:lang w:val="en-GB" w:eastAsia="zh-TW"/>
                    </w:rPr>
                    <w:t xml:space="preserve"> ports; and </w:t>
                  </w:r>
                </w:p>
                <w:p w14:paraId="367CD8C8" w14:textId="77777777" w:rsidR="000D5625" w:rsidRPr="00000C2D" w:rsidRDefault="000D5625">
                  <w:pPr>
                    <w:widowControl w:val="0"/>
                    <w:numPr>
                      <w:ilvl w:val="0"/>
                      <w:numId w:val="79"/>
                    </w:numPr>
                    <w:snapToGrid w:val="0"/>
                    <w:spacing w:before="0" w:after="0" w:line="240" w:lineRule="auto"/>
                    <w:rPr>
                      <w:rFonts w:ascii="Times" w:eastAsia="Batang" w:hAnsi="Times"/>
                      <w:lang w:val="en-GB" w:eastAsia="zh-TW"/>
                    </w:rPr>
                  </w:pPr>
                  <w:r w:rsidRPr="00000C2D">
                    <w:rPr>
                      <w:rFonts w:ascii="Times" w:eastAsia="Batang" w:hAnsi="Times"/>
                      <w:lang w:val="en-GB" w:eastAsia="zh-TW"/>
                    </w:rPr>
                    <w:t>SRS port group 1, corresponding to CW1, comprises the odd P</w:t>
                  </w:r>
                  <w:r w:rsidRPr="00000C2D">
                    <w:rPr>
                      <w:rFonts w:ascii="Times" w:eastAsia="Batang" w:hAnsi="Times"/>
                      <w:vertAlign w:val="subscript"/>
                      <w:lang w:val="en-GB" w:eastAsia="zh-TW"/>
                    </w:rPr>
                    <w:t>SRS</w:t>
                  </w:r>
                  <w:r w:rsidRPr="00000C2D">
                    <w:rPr>
                      <w:rFonts w:ascii="Times" w:eastAsia="Batang" w:hAnsi="Times"/>
                      <w:lang w:val="en-GB" w:eastAsia="zh-TW"/>
                    </w:rPr>
                    <w:t>/2 out of P</w:t>
                  </w:r>
                  <w:r w:rsidRPr="00000C2D">
                    <w:rPr>
                      <w:rFonts w:ascii="Times" w:eastAsia="Batang" w:hAnsi="Times"/>
                      <w:vertAlign w:val="subscript"/>
                      <w:lang w:val="en-GB" w:eastAsia="zh-TW"/>
                    </w:rPr>
                    <w:t>SRS</w:t>
                  </w:r>
                  <w:r w:rsidRPr="00000C2D">
                    <w:rPr>
                      <w:rFonts w:ascii="Times" w:eastAsia="Batang" w:hAnsi="Times"/>
                      <w:lang w:val="en-GB" w:eastAsia="zh-TW"/>
                    </w:rPr>
                    <w:t xml:space="preserve"> ports </w:t>
                  </w:r>
                </w:p>
                <w:p w14:paraId="6E9543F9" w14:textId="77777777" w:rsidR="000D5625" w:rsidRPr="00000C2D" w:rsidRDefault="000D5625" w:rsidP="000D5625">
                  <w:pPr>
                    <w:snapToGrid w:val="0"/>
                    <w:rPr>
                      <w:rFonts w:ascii="Times" w:eastAsia="Batang" w:hAnsi="Times"/>
                      <w:lang w:val="en-GB"/>
                    </w:rPr>
                  </w:pPr>
                  <w:r w:rsidRPr="00000C2D">
                    <w:rPr>
                      <w:rFonts w:ascii="Times" w:eastAsia="Batang" w:hAnsi="Times"/>
                      <w:lang w:val="en-GB"/>
                    </w:rPr>
                    <w:t>The above feature is applicable only for reportQuantity = ‘cri-RI-CQI’</w:t>
                  </w:r>
                </w:p>
                <w:p w14:paraId="6F5DA70F" w14:textId="77777777" w:rsidR="000D5625" w:rsidRPr="00000C2D" w:rsidRDefault="000D5625" w:rsidP="000D5625">
                  <w:pPr>
                    <w:snapToGrid w:val="0"/>
                    <w:rPr>
                      <w:rFonts w:ascii="Times" w:eastAsia="Batang" w:hAnsi="Times"/>
                      <w:lang w:val="en-GB"/>
                    </w:rPr>
                  </w:pPr>
                  <w:r w:rsidRPr="00000C2D">
                    <w:rPr>
                      <w:rFonts w:ascii="Times" w:eastAsia="Batang" w:hAnsi="Times"/>
                      <w:lang w:val="en-GB"/>
                    </w:rPr>
                    <w:t xml:space="preserve">No other spec enhancement is introduced on new CW-to-layer mapping, DL resource allocation, CSI feedback, and DCI format </w:t>
                  </w:r>
                </w:p>
                <w:p w14:paraId="76DED12C" w14:textId="77777777" w:rsidR="000D5625" w:rsidRPr="00000C2D" w:rsidRDefault="000D5625" w:rsidP="000D5625">
                  <w:pPr>
                    <w:snapToGrid w:val="0"/>
                    <w:rPr>
                      <w:rFonts w:ascii="Times" w:eastAsia="Batang" w:hAnsi="Times"/>
                      <w:lang w:val="en-GB" w:eastAsia="zh-TW"/>
                    </w:rPr>
                  </w:pPr>
                  <w:r w:rsidRPr="00000C2D">
                    <w:rPr>
                      <w:rFonts w:ascii="Times" w:eastAsia="Batang" w:hAnsi="Times"/>
                      <w:lang w:val="en-GB" w:eastAsia="zh-TW"/>
                    </w:rPr>
                    <w:t xml:space="preserve">Note: The above grouping assumption is to align NW and UE on the association between SRS ports and reported CQIs for the two CWs when </w:t>
                  </w:r>
                  <w:r w:rsidRPr="00000C2D">
                    <w:rPr>
                      <w:rFonts w:ascii="Times" w:eastAsia="Batang" w:hAnsi="Times"/>
                      <w:lang w:val="en-GB"/>
                    </w:rPr>
                    <w:t>reportQuantity = ‘cri-RI-CQI’</w:t>
                  </w:r>
                  <w:r w:rsidRPr="00000C2D">
                    <w:rPr>
                      <w:rFonts w:ascii="Times" w:eastAsia="Batang" w:hAnsi="Times"/>
                      <w:lang w:val="en-GB" w:eastAsia="zh-TW"/>
                    </w:rPr>
                    <w:t>.</w:t>
                  </w:r>
                </w:p>
                <w:p w14:paraId="5D0B8662" w14:textId="77777777" w:rsidR="000D5625" w:rsidRPr="00000C2D" w:rsidRDefault="000D5625" w:rsidP="000D5625">
                  <w:pPr>
                    <w:snapToGrid w:val="0"/>
                    <w:rPr>
                      <w:rFonts w:ascii="Times" w:eastAsia="Malgun Gothic" w:hAnsi="Times"/>
                      <w:lang w:val="en-GB" w:eastAsia="zh-TW"/>
                    </w:rPr>
                  </w:pPr>
                  <w:r w:rsidRPr="00000C2D">
                    <w:rPr>
                      <w:rFonts w:ascii="Times" w:eastAsia="Malgun Gothic" w:hAnsi="Times"/>
                      <w:lang w:val="en-GB" w:eastAsia="zh-TW"/>
                    </w:rPr>
                    <w:t>Note: different SRS ports are associated with different UE antenna ports.</w:t>
                  </w:r>
                </w:p>
                <w:p w14:paraId="1E2F521E" w14:textId="77777777" w:rsidR="000D5625" w:rsidRPr="00000C2D" w:rsidRDefault="000D5625" w:rsidP="000D5625">
                  <w:pPr>
                    <w:snapToGrid w:val="0"/>
                    <w:rPr>
                      <w:rFonts w:ascii="Times" w:eastAsia="Malgun Gothic" w:hAnsi="Times"/>
                      <w:lang w:val="en-GB" w:eastAsia="zh-TW"/>
                    </w:rPr>
                  </w:pPr>
                  <w:r w:rsidRPr="00000C2D">
                    <w:rPr>
                      <w:rFonts w:ascii="Times" w:eastAsia="Malgun Gothic" w:hAnsi="Times"/>
                      <w:lang w:val="en-GB" w:eastAsia="zh-TW"/>
                    </w:rPr>
                    <w:t>Note: if one single CW is scheduled, both SRS port groups can correspond to the same CW, i.e. no enhancement is needed for the single-CW case</w:t>
                  </w:r>
                </w:p>
                <w:p w14:paraId="186E0DAF" w14:textId="77777777" w:rsidR="000D5625" w:rsidRPr="00000C2D" w:rsidRDefault="000D5625" w:rsidP="000D5625">
                  <w:pPr>
                    <w:snapToGrid w:val="0"/>
                    <w:rPr>
                      <w:rFonts w:ascii="Times" w:eastAsia="Malgun Gothic" w:hAnsi="Times"/>
                      <w:lang w:val="en-GB" w:eastAsia="zh-TW"/>
                    </w:rPr>
                  </w:pPr>
                  <w:r w:rsidRPr="00000C2D">
                    <w:rPr>
                      <w:rFonts w:ascii="Times" w:eastAsia="Malgun Gothic" w:hAnsi="Times"/>
                      <w:lang w:val="en-GB" w:eastAsia="zh-TW"/>
                    </w:rPr>
                    <w:t>Note: This feature is a separate UE capability and, for UEs supporting this capability, configured via RRC (FFS details on the extend of RRC configuration)</w:t>
                  </w:r>
                </w:p>
                <w:p w14:paraId="510FC2AC" w14:textId="77777777" w:rsidR="000D5625" w:rsidRPr="00000C2D" w:rsidRDefault="000D5625" w:rsidP="000D5625">
                  <w:pPr>
                    <w:overflowPunct w:val="0"/>
                    <w:autoSpaceDE w:val="0"/>
                    <w:autoSpaceDN w:val="0"/>
                    <w:adjustRightInd w:val="0"/>
                    <w:snapToGrid w:val="0"/>
                    <w:textAlignment w:val="baseline"/>
                    <w:rPr>
                      <w:rFonts w:ascii="Times" w:eastAsia="Batang" w:hAnsi="Times"/>
                      <w:lang w:val="en-GB"/>
                    </w:rPr>
                  </w:pPr>
                  <w:r w:rsidRPr="00000C2D">
                    <w:rPr>
                      <w:rFonts w:ascii="Times" w:eastAsia="Batang" w:hAnsi="Times"/>
                      <w:lang w:val="en-GB"/>
                    </w:rPr>
                    <w:t>Note: Whether to support 6Rx with more than 4 layers is to be decided in RAN4 Rel-19 RF enhancements WI</w:t>
                  </w:r>
                </w:p>
                <w:p w14:paraId="64AC20FD" w14:textId="77777777" w:rsidR="000D5625" w:rsidRPr="00000C2D" w:rsidRDefault="000D5625" w:rsidP="000D5625">
                  <w:pPr>
                    <w:overflowPunct w:val="0"/>
                    <w:snapToGrid w:val="0"/>
                    <w:textAlignment w:val="baseline"/>
                    <w:rPr>
                      <w:rFonts w:ascii="Times" w:eastAsia="Batang" w:hAnsi="Times"/>
                      <w:color w:val="000000"/>
                      <w:kern w:val="24"/>
                      <w:szCs w:val="26"/>
                      <w:lang w:val="en-GB"/>
                    </w:rPr>
                  </w:pPr>
                  <w:r w:rsidRPr="00000C2D">
                    <w:rPr>
                      <w:rFonts w:ascii="Times" w:eastAsia="Batang" w:hAnsi="Times"/>
                      <w:color w:val="000000"/>
                      <w:kern w:val="24"/>
                      <w:szCs w:val="26"/>
                      <w:lang w:val="en-GB"/>
                    </w:rPr>
                    <w:t xml:space="preserve">FFS (by RAN1#118bis): Whether there is impact on mapping between CWs to CSI-RS ports </w:t>
                  </w:r>
                </w:p>
                <w:p w14:paraId="3A7A8851" w14:textId="77777777" w:rsidR="000D5625" w:rsidRPr="00000C2D" w:rsidRDefault="000D5625" w:rsidP="000D5625">
                  <w:pPr>
                    <w:overflowPunct w:val="0"/>
                    <w:snapToGrid w:val="0"/>
                    <w:textAlignment w:val="baseline"/>
                    <w:rPr>
                      <w:rFonts w:ascii="Times" w:eastAsia="Batang" w:hAnsi="Times"/>
                      <w:color w:val="000000"/>
                      <w:kern w:val="24"/>
                      <w:szCs w:val="26"/>
                      <w:lang w:val="en-GB"/>
                    </w:rPr>
                  </w:pPr>
                  <w:r w:rsidRPr="00000C2D">
                    <w:rPr>
                      <w:rFonts w:ascii="Times" w:eastAsia="Batang" w:hAnsi="Times"/>
                      <w:color w:val="000000"/>
                      <w:kern w:val="24"/>
                      <w:szCs w:val="26"/>
                      <w:lang w:val="en-GB"/>
                    </w:rPr>
                    <w:t>For SRS antenna switching with multiple aperiodic SRS resource sets, P</w:t>
                  </w:r>
                  <w:r w:rsidRPr="00000C2D">
                    <w:rPr>
                      <w:rFonts w:ascii="Times" w:eastAsia="Batang" w:hAnsi="Times"/>
                      <w:color w:val="000000"/>
                      <w:kern w:val="24"/>
                      <w:szCs w:val="26"/>
                      <w:vertAlign w:val="subscript"/>
                      <w:lang w:val="en-GB"/>
                    </w:rPr>
                    <w:t>SRS</w:t>
                  </w:r>
                  <w:r w:rsidRPr="00000C2D">
                    <w:rPr>
                      <w:rFonts w:ascii="Times" w:eastAsia="Batang" w:hAnsi="Times"/>
                      <w:color w:val="000000"/>
                      <w:kern w:val="24"/>
                      <w:szCs w:val="26"/>
                      <w:lang w:val="en-GB"/>
                    </w:rPr>
                    <w:t xml:space="preserve"> ports indexed in an ascending order according to SRS resource set ID and SRS resource ID in a set and port number within each SRS resource</w:t>
                  </w:r>
                </w:p>
              </w:tc>
            </w:tr>
          </w:tbl>
          <w:p w14:paraId="7E0B7944" w14:textId="77777777" w:rsidR="000D5625" w:rsidRDefault="000D5625" w:rsidP="000D5625">
            <w:pPr>
              <w:rPr>
                <w:rFonts w:ascii="Times" w:eastAsiaTheme="minorEastAsia" w:hAnsi="Times"/>
                <w:b/>
                <w:i/>
                <w:lang w:eastAsia="zh-CN"/>
              </w:rPr>
            </w:pPr>
          </w:p>
          <w:p w14:paraId="1938114E" w14:textId="77777777" w:rsidR="000D5625" w:rsidRPr="00C17444" w:rsidRDefault="000D5625" w:rsidP="000D5625">
            <w:pPr>
              <w:pStyle w:val="TAL"/>
              <w:rPr>
                <w:rFonts w:cs="Arial"/>
                <w:color w:val="000000" w:themeColor="text1"/>
                <w:szCs w:val="18"/>
              </w:rPr>
            </w:pPr>
            <w:r>
              <w:rPr>
                <w:rFonts w:ascii="Times" w:eastAsiaTheme="minorEastAsia" w:hAnsi="Times"/>
                <w:lang w:eastAsia="zh-CN"/>
              </w:rPr>
              <w:t xml:space="preserve">For SRS port grouping, separate UE capabilities are needed for 8Rx and 6Rx UEs, and the prerequisite should be FG 2-38 (DL CSI without PMI), since it is only applicable for </w:t>
            </w:r>
            <w:r w:rsidRPr="008C7932">
              <w:rPr>
                <w:rFonts w:cs="Arial"/>
                <w:color w:val="000000" w:themeColor="text1"/>
                <w:szCs w:val="18"/>
              </w:rPr>
              <w:t>reportQuantity = ‘cri-RI-CQI’</w:t>
            </w:r>
            <w:r>
              <w:rPr>
                <w:rFonts w:cs="Arial"/>
                <w:color w:val="000000" w:themeColor="text1"/>
                <w:szCs w:val="18"/>
              </w:rPr>
              <w:t>.</w:t>
            </w:r>
          </w:p>
          <w:p w14:paraId="16FC8A85" w14:textId="77777777" w:rsidR="000D5625" w:rsidRDefault="000D5625" w:rsidP="000D5625">
            <w:pPr>
              <w:rPr>
                <w:rFonts w:eastAsiaTheme="minorEastAsia"/>
                <w:b/>
                <w:bCs/>
                <w:i/>
                <w:iCs/>
                <w:lang w:eastAsia="zh-CN"/>
              </w:rPr>
            </w:pPr>
          </w:p>
          <w:p w14:paraId="715AD818" w14:textId="77777777" w:rsidR="000D5625" w:rsidRDefault="000D5625" w:rsidP="000D5625">
            <w:pPr>
              <w:rPr>
                <w:ins w:id="1614" w:author="作者"/>
                <w:rFonts w:ascii="Times" w:eastAsiaTheme="minorEastAsia" w:hAnsi="Times"/>
                <w:b/>
                <w:i/>
                <w:lang w:val="en-GB" w:eastAsia="zh-CN"/>
              </w:rPr>
            </w:pPr>
            <w:r w:rsidRPr="007C00F4">
              <w:rPr>
                <w:rFonts w:eastAsiaTheme="minorEastAsia"/>
                <w:b/>
                <w:bCs/>
                <w:i/>
                <w:iCs/>
                <w:lang w:eastAsia="zh-CN"/>
              </w:rPr>
              <w:t>Proposal</w:t>
            </w:r>
            <w:r>
              <w:rPr>
                <w:rFonts w:eastAsiaTheme="minorEastAsia"/>
                <w:b/>
                <w:bCs/>
                <w:i/>
                <w:iCs/>
                <w:lang w:eastAsia="zh-CN"/>
              </w:rPr>
              <w:t xml:space="preserve"> 4</w:t>
            </w:r>
            <w:r w:rsidRPr="007C00F4">
              <w:rPr>
                <w:rFonts w:eastAsiaTheme="minorEastAsia"/>
                <w:b/>
                <w:bCs/>
                <w:i/>
                <w:iCs/>
                <w:lang w:eastAsia="zh-CN"/>
              </w:rPr>
              <w:t xml:space="preserve">: </w:t>
            </w:r>
            <w:r>
              <w:rPr>
                <w:rFonts w:ascii="Times" w:eastAsiaTheme="minorEastAsia" w:hAnsi="Times" w:hint="eastAsia"/>
                <w:b/>
                <w:i/>
                <w:lang w:val="en-GB" w:eastAsia="zh-CN"/>
              </w:rPr>
              <w:t>T</w:t>
            </w:r>
            <w:r>
              <w:rPr>
                <w:rFonts w:ascii="Times" w:eastAsiaTheme="minorEastAsia" w:hAnsi="Times"/>
                <w:b/>
                <w:i/>
                <w:lang w:val="en-GB" w:eastAsia="zh-CN"/>
              </w:rPr>
              <w:t>he following UE feature can be supported for SRS port grouping: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897"/>
              <w:gridCol w:w="1757"/>
              <w:gridCol w:w="2578"/>
              <w:gridCol w:w="917"/>
              <w:gridCol w:w="497"/>
              <w:gridCol w:w="467"/>
              <w:gridCol w:w="3088"/>
              <w:gridCol w:w="556"/>
              <w:gridCol w:w="556"/>
              <w:gridCol w:w="556"/>
              <w:gridCol w:w="556"/>
              <w:gridCol w:w="2788"/>
              <w:gridCol w:w="2858"/>
            </w:tblGrid>
            <w:tr w:rsidR="000D5625" w:rsidRPr="00770E21" w14:paraId="4D5BBF61"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21115F" w14:textId="77777777" w:rsidR="000D5625" w:rsidRPr="00770E21" w:rsidRDefault="000D5625" w:rsidP="000D5625">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43EB5" w14:textId="77777777" w:rsidR="000D5625" w:rsidRPr="00770E21" w:rsidRDefault="000D5625" w:rsidP="000D5625">
                  <w:pPr>
                    <w:pStyle w:val="TAL"/>
                    <w:rPr>
                      <w:rFonts w:eastAsia="SimSun" w:cs="Arial"/>
                      <w:color w:val="000000" w:themeColor="text1"/>
                      <w:szCs w:val="18"/>
                      <w:lang w:eastAsia="zh-CN"/>
                    </w:rPr>
                  </w:pPr>
                  <w:r>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66D62" w14:textId="77777777" w:rsidR="000D5625" w:rsidRPr="00770E21" w:rsidRDefault="000D5625" w:rsidP="000D5625">
                  <w:pPr>
                    <w:pStyle w:val="TAL"/>
                    <w:rPr>
                      <w:rFonts w:eastAsia="SimSun" w:cs="Arial"/>
                      <w:color w:val="000000" w:themeColor="text1"/>
                      <w:szCs w:val="18"/>
                      <w:lang w:eastAsia="zh-CN"/>
                    </w:rPr>
                  </w:pPr>
                  <w:r>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F3B52" w14:textId="77777777" w:rsidR="000D5625" w:rsidRPr="00770E21" w:rsidRDefault="000D5625" w:rsidP="000D5625">
                  <w:pPr>
                    <w:rPr>
                      <w:rFonts w:eastAsia="SimSun" w:cs="Arial"/>
                      <w:color w:val="000000" w:themeColor="text1"/>
                      <w:sz w:val="18"/>
                      <w:szCs w:val="18"/>
                      <w:lang w:eastAsia="zh-CN"/>
                    </w:rPr>
                  </w:pPr>
                  <w:r>
                    <w:rPr>
                      <w:rFonts w:eastAsia="SimSun"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36FC9" w14:textId="77777777" w:rsidR="000D5625" w:rsidRPr="00770E21" w:rsidDel="007C6750" w:rsidRDefault="000D5625" w:rsidP="000D5625">
                  <w:pPr>
                    <w:pStyle w:val="TAL"/>
                    <w:rPr>
                      <w:rFonts w:eastAsia="MS Mincho" w:cs="Arial"/>
                      <w:color w:val="000000" w:themeColor="text1"/>
                      <w:szCs w:val="18"/>
                      <w:highlight w:val="yellow"/>
                    </w:rPr>
                  </w:pPr>
                  <w:del w:id="1615" w:author="作者">
                    <w:r w:rsidDel="0000083B">
                      <w:rPr>
                        <w:rFonts w:eastAsia="MS Mincho" w:cs="Arial"/>
                        <w:color w:val="000000" w:themeColor="text1"/>
                        <w:szCs w:val="18"/>
                        <w:highlight w:val="yellow"/>
                      </w:rPr>
                      <w:delText>FFS</w:delText>
                    </w:r>
                  </w:del>
                  <w:ins w:id="1616" w:author="作者">
                    <w:r w:rsidRPr="007C6750">
                      <w:rPr>
                        <w:rFonts w:eastAsia="MS Mincho" w:cs="Arial"/>
                        <w:color w:val="000000" w:themeColor="text1"/>
                        <w:szCs w:val="18"/>
                      </w:rPr>
                      <w:t>2-38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4584C" w14:textId="77777777" w:rsidR="000D5625" w:rsidRPr="00770E21" w:rsidRDefault="000D5625" w:rsidP="000D562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C3320" w14:textId="77777777" w:rsidR="000D5625" w:rsidRPr="00770E21" w:rsidRDefault="000D5625" w:rsidP="000D5625">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23276" w14:textId="77777777" w:rsidR="000D5625" w:rsidRPr="00770E21" w:rsidRDefault="000D5625" w:rsidP="000D5625">
                  <w:pPr>
                    <w:pStyle w:val="TAL"/>
                    <w:rPr>
                      <w:rFonts w:eastAsia="SimSun" w:cs="Arial"/>
                      <w:color w:val="000000" w:themeColor="text1"/>
                      <w:szCs w:val="18"/>
                      <w:lang w:eastAsia="zh-CN"/>
                    </w:rPr>
                  </w:pPr>
                  <w:r>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6988F" w14:textId="77777777" w:rsidR="000D5625" w:rsidRPr="00770E21"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7688F" w14:textId="77777777" w:rsidR="000D5625" w:rsidRPr="00770E21"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32225" w14:textId="77777777" w:rsidR="000D5625" w:rsidRPr="00770E21"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1CA60" w14:textId="77777777" w:rsidR="000D5625" w:rsidRPr="00770E21"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D6BB0" w14:textId="77777777" w:rsidR="000D5625" w:rsidRDefault="000D5625" w:rsidP="000D5625">
                  <w:pPr>
                    <w:pStyle w:val="TAL"/>
                    <w:rPr>
                      <w:ins w:id="1617" w:author="作者"/>
                      <w:rFonts w:cs="Arial"/>
                      <w:color w:val="000000" w:themeColor="text1"/>
                      <w:szCs w:val="18"/>
                    </w:rPr>
                  </w:pPr>
                  <w:ins w:id="1618" w:author="作者">
                    <w:r w:rsidRPr="00770E21">
                      <w:rPr>
                        <w:rFonts w:cs="Arial"/>
                        <w:color w:val="000000" w:themeColor="text1"/>
                        <w:szCs w:val="18"/>
                      </w:rPr>
                      <w:t>Candidate values:</w:t>
                    </w:r>
                    <w:r>
                      <w:rPr>
                        <w:rFonts w:cs="Arial"/>
                        <w:color w:val="000000" w:themeColor="text1"/>
                        <w:szCs w:val="18"/>
                      </w:rPr>
                      <w:t xml:space="preserve"> {</w:t>
                    </w:r>
                    <w:r w:rsidRPr="008C7932">
                      <w:rPr>
                        <w:rFonts w:cs="Arial"/>
                        <w:color w:val="000000" w:themeColor="text1"/>
                        <w:szCs w:val="18"/>
                      </w:rPr>
                      <w:t>xT8R, xT6R</w:t>
                    </w:r>
                    <w:r>
                      <w:rPr>
                        <w:rFonts w:cs="Arial"/>
                        <w:color w:val="000000" w:themeColor="text1"/>
                        <w:szCs w:val="18"/>
                      </w:rPr>
                      <w:t>}</w:t>
                    </w:r>
                  </w:ins>
                </w:p>
                <w:p w14:paraId="6D491C39" w14:textId="77777777" w:rsidR="000D5625" w:rsidRPr="008C7932" w:rsidRDefault="000D5625" w:rsidP="000D562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CA17B" w14:textId="77777777" w:rsidR="000D5625" w:rsidRPr="00770E21" w:rsidRDefault="000D5625" w:rsidP="000D5625">
                  <w:pPr>
                    <w:pStyle w:val="TAL"/>
                    <w:rPr>
                      <w:rFonts w:cs="Arial"/>
                      <w:color w:val="000000" w:themeColor="text1"/>
                      <w:szCs w:val="18"/>
                    </w:rPr>
                  </w:pPr>
                  <w:r>
                    <w:rPr>
                      <w:rFonts w:cs="Arial"/>
                      <w:color w:val="000000" w:themeColor="text1"/>
                      <w:szCs w:val="18"/>
                    </w:rPr>
                    <w:t>Optional with capability signalling</w:t>
                  </w:r>
                </w:p>
              </w:tc>
            </w:tr>
          </w:tbl>
          <w:p w14:paraId="2888DCA5" w14:textId="77777777" w:rsidR="00EA39AA" w:rsidRDefault="00EA39AA" w:rsidP="00A26596">
            <w:pPr>
              <w:jc w:val="left"/>
              <w:rPr>
                <w:rFonts w:ascii="Calibri" w:eastAsia="MS Mincho" w:hAnsi="Calibri" w:cs="Calibri"/>
                <w:color w:val="000000"/>
              </w:rPr>
            </w:pPr>
          </w:p>
        </w:tc>
      </w:tr>
      <w:tr w:rsidR="00EA39AA" w14:paraId="047AD2C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A6D70E5"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390C8FA" w14:textId="77777777" w:rsidR="00EA39AA" w:rsidRDefault="00EA39AA" w:rsidP="00A26596">
            <w:pPr>
              <w:jc w:val="left"/>
              <w:rPr>
                <w:rFonts w:ascii="Calibri" w:eastAsia="MS Mincho" w:hAnsi="Calibri" w:cs="Calibri"/>
                <w:color w:val="000000"/>
              </w:rPr>
            </w:pPr>
          </w:p>
        </w:tc>
      </w:tr>
      <w:tr w:rsidR="00EA39AA" w14:paraId="594C986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6F3BE81"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FE041E3" w14:textId="77777777" w:rsidR="00EA39AA" w:rsidRDefault="00EA39AA" w:rsidP="00A26596">
            <w:pPr>
              <w:jc w:val="left"/>
              <w:rPr>
                <w:rFonts w:ascii="Calibri" w:eastAsia="MS Mincho" w:hAnsi="Calibri" w:cs="Calibri"/>
                <w:color w:val="000000"/>
              </w:rPr>
            </w:pPr>
          </w:p>
        </w:tc>
      </w:tr>
      <w:tr w:rsidR="00EA39AA" w14:paraId="0C3A8CB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A7E7EE7"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6"/>
              <w:gridCol w:w="824"/>
              <w:gridCol w:w="1618"/>
              <w:gridCol w:w="2289"/>
              <w:gridCol w:w="556"/>
              <w:gridCol w:w="497"/>
              <w:gridCol w:w="467"/>
              <w:gridCol w:w="2728"/>
              <w:gridCol w:w="1393"/>
              <w:gridCol w:w="834"/>
              <w:gridCol w:w="834"/>
              <w:gridCol w:w="834"/>
              <w:gridCol w:w="3059"/>
              <w:gridCol w:w="2529"/>
            </w:tblGrid>
            <w:tr w:rsidR="00671C1D" w:rsidRPr="008A64ED" w14:paraId="2C6BADAA"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097E6E" w14:textId="77777777" w:rsidR="00671C1D" w:rsidRPr="00FD772E" w:rsidRDefault="00671C1D" w:rsidP="00671C1D">
                  <w:pPr>
                    <w:pStyle w:val="TAL"/>
                    <w:rPr>
                      <w:rFonts w:eastAsia="MS Mincho" w:cs="Arial"/>
                      <w:color w:val="000000" w:themeColor="text1"/>
                      <w:szCs w:val="18"/>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3F895" w14:textId="77777777" w:rsidR="00671C1D" w:rsidRPr="00FD772E" w:rsidRDefault="00671C1D" w:rsidP="00671C1D">
                  <w:pPr>
                    <w:pStyle w:val="TAL"/>
                    <w:rPr>
                      <w:rFonts w:eastAsia="MS Mincho" w:cs="Arial"/>
                      <w:color w:val="000000" w:themeColor="text1"/>
                      <w:szCs w:val="18"/>
                    </w:rPr>
                  </w:pPr>
                  <w:r w:rsidRPr="00FD772E">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455ED" w14:textId="77777777" w:rsidR="00671C1D" w:rsidRPr="00FD772E" w:rsidRDefault="00671C1D" w:rsidP="00671C1D">
                  <w:pPr>
                    <w:pStyle w:val="TAL"/>
                    <w:rPr>
                      <w:rFonts w:eastAsia="SimSun" w:cs="Arial"/>
                      <w:color w:val="000000" w:themeColor="text1"/>
                      <w:szCs w:val="18"/>
                    </w:rPr>
                  </w:pPr>
                  <w:r w:rsidRPr="00FD772E">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15138" w14:textId="77777777" w:rsidR="00671C1D" w:rsidRPr="00FD772E" w:rsidRDefault="00671C1D" w:rsidP="00671C1D">
                  <w:pPr>
                    <w:rPr>
                      <w:rFonts w:cs="Arial"/>
                      <w:color w:val="000000" w:themeColor="text1"/>
                      <w:sz w:val="18"/>
                      <w:szCs w:val="18"/>
                    </w:rPr>
                  </w:pPr>
                  <w:r w:rsidRPr="00FD772E">
                    <w:rPr>
                      <w:rFonts w:eastAsia="SimSun"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5AF4F" w14:textId="77777777" w:rsidR="00671C1D" w:rsidRPr="00FD772E" w:rsidRDefault="00671C1D" w:rsidP="00671C1D">
                  <w:pPr>
                    <w:pStyle w:val="TAL"/>
                    <w:rPr>
                      <w:rFonts w:eastAsia="MS Mincho" w:cs="Arial"/>
                      <w:color w:val="000000" w:themeColor="text1"/>
                      <w:szCs w:val="18"/>
                      <w:highlight w:val="yellow"/>
                    </w:rPr>
                  </w:pPr>
                  <w:del w:id="1619" w:author="Apple" w:date="2025-03-25T10:57:00Z">
                    <w:r w:rsidRPr="00FD772E" w:rsidDel="00FF37F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314A2" w14:textId="77777777" w:rsidR="00671C1D" w:rsidRPr="00FD772E" w:rsidRDefault="00671C1D" w:rsidP="00671C1D">
                  <w:pPr>
                    <w:pStyle w:val="TAL"/>
                    <w:rPr>
                      <w:rFonts w:eastAsia="SimSun"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B67C5" w14:textId="77777777" w:rsidR="00671C1D" w:rsidRPr="00FD772E" w:rsidRDefault="00671C1D" w:rsidP="00671C1D">
                  <w:pPr>
                    <w:pStyle w:val="TAL"/>
                    <w:rPr>
                      <w:rFonts w:cs="Arial"/>
                      <w:color w:val="000000" w:themeColor="text1"/>
                      <w:szCs w:val="18"/>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89222" w14:textId="77777777" w:rsidR="00671C1D" w:rsidRPr="00FD772E" w:rsidRDefault="00671C1D" w:rsidP="00671C1D">
                  <w:pPr>
                    <w:pStyle w:val="TAL"/>
                    <w:rPr>
                      <w:rFonts w:eastAsia="SimSun" w:cs="Arial"/>
                      <w:color w:val="000000" w:themeColor="text1"/>
                      <w:szCs w:val="18"/>
                    </w:rPr>
                  </w:pPr>
                  <w:r w:rsidRPr="00FD772E">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B0A95" w14:textId="77777777" w:rsidR="00671C1D" w:rsidRPr="00FD772E" w:rsidRDefault="00671C1D" w:rsidP="00671C1D">
                  <w:pPr>
                    <w:pStyle w:val="TAL"/>
                    <w:rPr>
                      <w:rFonts w:eastAsia="MS Mincho" w:cs="Arial"/>
                      <w:color w:val="000000" w:themeColor="text1"/>
                      <w:szCs w:val="18"/>
                      <w:highlight w:val="yellow"/>
                    </w:rPr>
                  </w:pPr>
                  <w:ins w:id="1620" w:author="Apple" w:date="2025-03-25T10:57:00Z">
                    <w:r w:rsidRPr="00C43808">
                      <w:rPr>
                        <w:rFonts w:eastAsia="SimSun" w:cs="Arial"/>
                        <w:color w:val="000000" w:themeColor="text1"/>
                        <w:sz w:val="20"/>
                        <w:lang w:eastAsia="zh-CN"/>
                      </w:rPr>
                      <w:t>Per FSPC</w:t>
                    </w:r>
                  </w:ins>
                  <w:del w:id="1621" w:author="Apple" w:date="2025-03-25T10:57:00Z">
                    <w:r w:rsidRPr="00FD772E" w:rsidDel="0053753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19CA5" w14:textId="77777777" w:rsidR="00671C1D" w:rsidRPr="00FD772E" w:rsidRDefault="00671C1D" w:rsidP="00671C1D">
                  <w:pPr>
                    <w:pStyle w:val="TAL"/>
                    <w:rPr>
                      <w:rFonts w:eastAsia="MS Mincho" w:cs="Arial"/>
                      <w:color w:val="000000" w:themeColor="text1"/>
                      <w:szCs w:val="18"/>
                      <w:highlight w:val="yellow"/>
                    </w:rPr>
                  </w:pPr>
                  <w:ins w:id="1622" w:author="Apple" w:date="2025-03-25T10:57:00Z">
                    <w:r w:rsidRPr="00C43808">
                      <w:rPr>
                        <w:rFonts w:cs="Arial"/>
                        <w:color w:val="000000" w:themeColor="text1"/>
                        <w:sz w:val="20"/>
                        <w:lang w:eastAsia="zh-CN"/>
                      </w:rPr>
                      <w:t>n/a</w:t>
                    </w:r>
                  </w:ins>
                  <w:del w:id="1623" w:author="Apple" w:date="2025-03-25T10:57:00Z">
                    <w:r w:rsidRPr="00FD772E" w:rsidDel="0053753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3275B" w14:textId="77777777" w:rsidR="00671C1D" w:rsidRPr="00FD772E" w:rsidRDefault="00671C1D" w:rsidP="00671C1D">
                  <w:pPr>
                    <w:pStyle w:val="TAL"/>
                    <w:rPr>
                      <w:rFonts w:eastAsia="MS Mincho" w:cs="Arial"/>
                      <w:color w:val="000000" w:themeColor="text1"/>
                      <w:szCs w:val="18"/>
                      <w:highlight w:val="yellow"/>
                    </w:rPr>
                  </w:pPr>
                  <w:ins w:id="1624" w:author="Apple" w:date="2025-03-25T10:57:00Z">
                    <w:r w:rsidRPr="00C43808">
                      <w:rPr>
                        <w:rFonts w:cs="Arial"/>
                        <w:color w:val="000000" w:themeColor="text1"/>
                        <w:sz w:val="20"/>
                        <w:lang w:eastAsia="zh-CN"/>
                      </w:rPr>
                      <w:t>n/a</w:t>
                    </w:r>
                  </w:ins>
                  <w:del w:id="1625" w:author="Apple" w:date="2025-03-25T10:57:00Z">
                    <w:r w:rsidRPr="00FD772E" w:rsidDel="0053753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9977D" w14:textId="77777777" w:rsidR="00671C1D" w:rsidRPr="00FD772E" w:rsidRDefault="00671C1D" w:rsidP="00671C1D">
                  <w:pPr>
                    <w:pStyle w:val="TAL"/>
                    <w:rPr>
                      <w:rFonts w:eastAsia="MS Mincho" w:cs="Arial"/>
                      <w:color w:val="000000" w:themeColor="text1"/>
                      <w:szCs w:val="18"/>
                      <w:highlight w:val="yellow"/>
                    </w:rPr>
                  </w:pPr>
                  <w:ins w:id="1626" w:author="Apple" w:date="2025-03-25T10:57:00Z">
                    <w:r w:rsidRPr="00C43808">
                      <w:rPr>
                        <w:rFonts w:cs="Arial"/>
                        <w:color w:val="000000" w:themeColor="text1"/>
                        <w:sz w:val="20"/>
                        <w:lang w:eastAsia="zh-CN"/>
                      </w:rPr>
                      <w:t>n/a</w:t>
                    </w:r>
                  </w:ins>
                  <w:del w:id="1627" w:author="Apple" w:date="2025-03-25T10:57:00Z">
                    <w:r w:rsidRPr="00FD772E" w:rsidDel="0053753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5708D" w14:textId="77777777" w:rsidR="00671C1D" w:rsidRPr="00C43808" w:rsidRDefault="00671C1D" w:rsidP="00671C1D">
                  <w:pPr>
                    <w:pStyle w:val="TAL"/>
                    <w:rPr>
                      <w:ins w:id="1628" w:author="Apple" w:date="2025-03-25T10:57:00Z"/>
                      <w:rFonts w:asciiTheme="majorHAnsi" w:hAnsiTheme="majorHAnsi" w:cstheme="majorHAnsi"/>
                      <w:bCs/>
                      <w:color w:val="000000" w:themeColor="text1"/>
                      <w:sz w:val="20"/>
                    </w:rPr>
                  </w:pPr>
                  <w:ins w:id="1629" w:author="Apple" w:date="2025-03-25T10:57:00Z">
                    <w:r w:rsidRPr="00B75B27">
                      <w:rPr>
                        <w:rFonts w:asciiTheme="majorHAnsi" w:hAnsiTheme="majorHAnsi" w:cstheme="majorHAnsi"/>
                        <w:bCs/>
                        <w:color w:val="000000" w:themeColor="text1"/>
                        <w:sz w:val="20"/>
                      </w:rPr>
                      <w:t>Candidate value, bitmap {</w:t>
                    </w:r>
                    <w:r w:rsidRPr="00B75B27">
                      <w:rPr>
                        <w:rFonts w:eastAsia="SimSun" w:cs="Arial"/>
                        <w:color w:val="000000" w:themeColor="text1"/>
                        <w:sz w:val="20"/>
                        <w:lang w:eastAsia="zh-CN"/>
                      </w:rPr>
                      <w:t xml:space="preserve"> xT6R</w:t>
                    </w:r>
                    <w:r w:rsidRPr="00B75B27">
                      <w:rPr>
                        <w:rFonts w:asciiTheme="majorHAnsi" w:hAnsiTheme="majorHAnsi" w:cstheme="majorHAnsi"/>
                        <w:bCs/>
                        <w:color w:val="000000" w:themeColor="text1"/>
                        <w:sz w:val="20"/>
                      </w:rPr>
                      <w:t xml:space="preserve">, </w:t>
                    </w:r>
                    <w:r w:rsidRPr="00B75B27">
                      <w:rPr>
                        <w:rFonts w:eastAsia="SimSun" w:cs="Arial"/>
                        <w:color w:val="000000" w:themeColor="text1"/>
                        <w:sz w:val="20"/>
                        <w:lang w:eastAsia="zh-CN"/>
                      </w:rPr>
                      <w:t>xT8R</w:t>
                    </w:r>
                    <w:r w:rsidRPr="00B75B27">
                      <w:rPr>
                        <w:rFonts w:asciiTheme="majorHAnsi" w:hAnsiTheme="majorHAnsi" w:cstheme="majorHAnsi"/>
                        <w:bCs/>
                        <w:color w:val="000000" w:themeColor="text1"/>
                        <w:sz w:val="20"/>
                      </w:rPr>
                      <w:t xml:space="preserve"> }</w:t>
                    </w:r>
                  </w:ins>
                </w:p>
                <w:p w14:paraId="0C3B9868" w14:textId="77777777" w:rsidR="00671C1D" w:rsidRPr="00D54E75" w:rsidRDefault="00671C1D" w:rsidP="00671C1D">
                  <w:pPr>
                    <w:jc w:val="center"/>
                    <w:rPr>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296AF" w14:textId="77777777" w:rsidR="00671C1D" w:rsidRPr="00FD772E" w:rsidRDefault="00671C1D" w:rsidP="00671C1D">
                  <w:pPr>
                    <w:pStyle w:val="TAL"/>
                    <w:rPr>
                      <w:rFonts w:cs="Arial"/>
                      <w:color w:val="000000" w:themeColor="text1"/>
                      <w:szCs w:val="18"/>
                    </w:rPr>
                  </w:pPr>
                  <w:r w:rsidRPr="00FD772E">
                    <w:rPr>
                      <w:rFonts w:cs="Arial"/>
                      <w:color w:val="000000" w:themeColor="text1"/>
                      <w:szCs w:val="18"/>
                    </w:rPr>
                    <w:t>Optional with capability signalling</w:t>
                  </w:r>
                </w:p>
              </w:tc>
            </w:tr>
          </w:tbl>
          <w:p w14:paraId="11D75091" w14:textId="77777777" w:rsidR="00EA39AA" w:rsidRDefault="00EA39AA" w:rsidP="00A26596">
            <w:pPr>
              <w:jc w:val="left"/>
              <w:rPr>
                <w:rFonts w:ascii="Calibri" w:eastAsia="MS Mincho" w:hAnsi="Calibri" w:cs="Calibri"/>
                <w:color w:val="000000"/>
              </w:rPr>
            </w:pPr>
          </w:p>
        </w:tc>
      </w:tr>
      <w:tr w:rsidR="00EA39AA" w14:paraId="13D9F1B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D3416C0"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13E4E22" w14:textId="77777777" w:rsidR="00A211BE" w:rsidRPr="00694A07" w:rsidRDefault="00A211BE" w:rsidP="00A211BE">
            <w:pPr>
              <w:spacing w:before="0" w:after="0"/>
              <w:jc w:val="left"/>
              <w:rPr>
                <w:rFonts w:ascii="Times New Roman" w:eastAsia="SimSun" w:hAnsi="Times New Roman"/>
                <w:sz w:val="24"/>
                <w:u w:val="single"/>
                <w:lang w:eastAsia="zh-CN"/>
              </w:rPr>
            </w:pPr>
            <w:r w:rsidRPr="00694A07">
              <w:rPr>
                <w:rFonts w:ascii="Times New Roman" w:eastAsia="SimSun" w:hAnsi="Times New Roman" w:hint="eastAsia"/>
                <w:sz w:val="24"/>
                <w:u w:val="single"/>
                <w:lang w:eastAsia="zh-CN"/>
              </w:rPr>
              <w:t>59-2-1-</w:t>
            </w:r>
            <w:r>
              <w:rPr>
                <w:rFonts w:ascii="Times New Roman" w:eastAsia="SimSun" w:hAnsi="Times New Roman" w:hint="eastAsia"/>
                <w:sz w:val="24"/>
                <w:u w:val="single"/>
                <w:lang w:eastAsia="zh-CN"/>
              </w:rPr>
              <w:t>8</w:t>
            </w:r>
          </w:p>
          <w:p w14:paraId="1E4832C3" w14:textId="77777777" w:rsidR="00A211BE" w:rsidRPr="00762F02" w:rsidRDefault="00A211BE">
            <w:pPr>
              <w:pStyle w:val="ListParagraph"/>
              <w:numPr>
                <w:ilvl w:val="0"/>
                <w:numId w:val="39"/>
              </w:numPr>
              <w:spacing w:before="0" w:after="0" w:line="240" w:lineRule="auto"/>
              <w:jc w:val="left"/>
              <w:rPr>
                <w:rFonts w:ascii="Times New Roman" w:eastAsia="SimSun" w:hAnsi="Times New Roman"/>
                <w:b/>
                <w:bCs/>
                <w:sz w:val="24"/>
                <w:u w:val="single"/>
                <w:lang w:eastAsia="zh-CN"/>
              </w:rPr>
            </w:pPr>
            <w:r>
              <w:rPr>
                <w:rFonts w:ascii="Times New Roman" w:eastAsia="SimSun" w:hAnsi="Times New Roman" w:hint="eastAsia"/>
                <w:sz w:val="24"/>
                <w:lang w:val="en-GB" w:eastAsia="zh-CN"/>
              </w:rPr>
              <w:t>For the p</w:t>
            </w:r>
            <w:r w:rsidRPr="00A93714">
              <w:rPr>
                <w:rFonts w:ascii="Times New Roman" w:eastAsia="SimSun" w:hAnsi="Times New Roman"/>
                <w:sz w:val="24"/>
                <w:lang w:val="en-GB" w:eastAsia="zh-CN"/>
              </w:rPr>
              <w:t>rerequisite</w:t>
            </w:r>
            <w:r>
              <w:rPr>
                <w:rFonts w:ascii="Times New Roman" w:eastAsia="SimSun" w:hAnsi="Times New Roman" w:hint="eastAsia"/>
                <w:sz w:val="24"/>
                <w:lang w:val="en-GB" w:eastAsia="zh-CN"/>
              </w:rPr>
              <w:t>, we think it is okay to not have a p</w:t>
            </w:r>
            <w:r w:rsidRPr="00A93714">
              <w:rPr>
                <w:rFonts w:ascii="Times New Roman" w:eastAsia="SimSun" w:hAnsi="Times New Roman"/>
                <w:sz w:val="24"/>
                <w:lang w:val="en-GB" w:eastAsia="zh-CN"/>
              </w:rPr>
              <w:t>rerequisite</w:t>
            </w:r>
            <w:r>
              <w:rPr>
                <w:rFonts w:ascii="Times New Roman" w:eastAsia="SimSun" w:hAnsi="Times New Roman" w:hint="eastAsia"/>
                <w:sz w:val="24"/>
                <w:lang w:val="en-GB" w:eastAsia="zh-CN"/>
              </w:rPr>
              <w:t xml:space="preserve"> FG.</w:t>
            </w:r>
          </w:p>
          <w:p w14:paraId="52D03676" w14:textId="77777777" w:rsidR="00A211BE" w:rsidRPr="00D70B0B" w:rsidRDefault="00A211BE">
            <w:pPr>
              <w:pStyle w:val="ListParagraph"/>
              <w:numPr>
                <w:ilvl w:val="0"/>
                <w:numId w:val="39"/>
              </w:numPr>
              <w:spacing w:before="0" w:after="0" w:line="240" w:lineRule="auto"/>
              <w:jc w:val="left"/>
              <w:rPr>
                <w:rFonts w:ascii="Times New Roman" w:eastAsia="SimSun" w:hAnsi="Times New Roman"/>
                <w:b/>
                <w:bCs/>
                <w:sz w:val="24"/>
                <w:u w:val="single"/>
                <w:lang w:eastAsia="zh-CN"/>
              </w:rPr>
            </w:pPr>
            <w:r>
              <w:rPr>
                <w:rFonts w:ascii="Times New Roman" w:eastAsia="SimSun" w:hAnsi="Times New Roman" w:hint="eastAsia"/>
                <w:sz w:val="24"/>
                <w:lang w:val="en-GB" w:eastAsia="zh-CN"/>
              </w:rPr>
              <w:t>For the candidate values, the bitmap indication for {xT6R, xT8R} can be considered.</w:t>
            </w:r>
          </w:p>
          <w:p w14:paraId="18C61B9F" w14:textId="77777777" w:rsidR="00A211BE" w:rsidRPr="00446152" w:rsidRDefault="00A211BE">
            <w:pPr>
              <w:pStyle w:val="ListParagraph"/>
              <w:numPr>
                <w:ilvl w:val="0"/>
                <w:numId w:val="39"/>
              </w:numPr>
              <w:spacing w:before="0" w:after="0" w:line="240" w:lineRule="auto"/>
              <w:jc w:val="left"/>
              <w:rPr>
                <w:rFonts w:ascii="Times New Roman" w:eastAsia="SimSun" w:hAnsi="Times New Roman"/>
                <w:b/>
                <w:bCs/>
                <w:sz w:val="24"/>
                <w:u w:val="single"/>
                <w:lang w:eastAsia="zh-CN"/>
              </w:rPr>
            </w:pPr>
            <w:r w:rsidRPr="00446152">
              <w:rPr>
                <w:rFonts w:ascii="Times New Roman" w:eastAsia="SimSun" w:hAnsi="Times New Roman"/>
                <w:sz w:val="24"/>
                <w:lang w:val="en-GB" w:eastAsia="zh-CN"/>
              </w:rPr>
              <w:t xml:space="preserve">For the type, “per band” </w:t>
            </w:r>
            <w:r w:rsidRPr="00446152">
              <w:rPr>
                <w:rFonts w:ascii="Times New Roman" w:eastAsia="SimSun" w:hAnsi="Times New Roman" w:hint="eastAsia"/>
                <w:sz w:val="24"/>
                <w:lang w:val="en-GB" w:eastAsia="zh-CN"/>
              </w:rPr>
              <w:t>can</w:t>
            </w:r>
            <w:r w:rsidRPr="00446152">
              <w:rPr>
                <w:rFonts w:ascii="Times New Roman" w:eastAsia="SimSun" w:hAnsi="Times New Roman"/>
                <w:sz w:val="24"/>
                <w:lang w:val="en-GB" w:eastAsia="zh-CN"/>
              </w:rPr>
              <w:t xml:space="preserve"> be supported.</w:t>
            </w:r>
          </w:p>
          <w:p w14:paraId="1259A349" w14:textId="77777777" w:rsidR="00EA39AA" w:rsidRDefault="00EA39AA" w:rsidP="00A26596">
            <w:pPr>
              <w:jc w:val="left"/>
              <w:rPr>
                <w:rFonts w:ascii="Calibri" w:eastAsia="MS Mincho" w:hAnsi="Calibri" w:cs="Calibri"/>
                <w:color w:val="000000"/>
              </w:rPr>
            </w:pPr>
          </w:p>
        </w:tc>
      </w:tr>
      <w:tr w:rsidR="00EA39AA" w14:paraId="4805A80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B1A3320"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72816F6" w14:textId="77777777" w:rsidR="00EA39AA" w:rsidRDefault="00EA39AA" w:rsidP="00A26596">
            <w:pPr>
              <w:jc w:val="left"/>
              <w:rPr>
                <w:rFonts w:ascii="Calibri" w:eastAsia="MS Mincho" w:hAnsi="Calibri" w:cs="Calibri"/>
                <w:color w:val="000000"/>
              </w:rPr>
            </w:pPr>
          </w:p>
        </w:tc>
      </w:tr>
      <w:tr w:rsidR="00EA39AA" w14:paraId="461309F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C0B9AB1"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897"/>
              <w:gridCol w:w="1697"/>
              <w:gridCol w:w="2578"/>
              <w:gridCol w:w="577"/>
              <w:gridCol w:w="577"/>
              <w:gridCol w:w="517"/>
              <w:gridCol w:w="3028"/>
              <w:gridCol w:w="1927"/>
              <w:gridCol w:w="517"/>
              <w:gridCol w:w="517"/>
              <w:gridCol w:w="517"/>
              <w:gridCol w:w="222"/>
              <w:gridCol w:w="2818"/>
            </w:tblGrid>
            <w:tr w:rsidR="00E005BD" w:rsidRPr="00C82B88" w14:paraId="66FE5069"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A9ABED" w14:textId="77777777" w:rsidR="00E005BD" w:rsidRPr="00437650" w:rsidRDefault="00E005BD" w:rsidP="00E005BD">
                  <w:pPr>
                    <w:pStyle w:val="TAL"/>
                    <w:rPr>
                      <w:rFonts w:cs="Arial"/>
                      <w:color w:val="000000" w:themeColor="text1"/>
                      <w:szCs w:val="18"/>
                    </w:rPr>
                  </w:pPr>
                  <w:r w:rsidRPr="00A51559">
                    <w:rPr>
                      <w:rFonts w:eastAsia="SimSun" w:hint="eastAsia"/>
                      <w:lang w:val="en-US" w:eastAsia="zh-CN"/>
                    </w:rPr>
                    <w:t>59</w:t>
                  </w:r>
                  <w:r w:rsidRPr="00A51559">
                    <w:rPr>
                      <w:rFonts w:eastAsia="SimSun"/>
                      <w:lang w:val="en-US"/>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58FE5" w14:textId="77777777" w:rsidR="00E005BD" w:rsidRPr="00437650" w:rsidRDefault="00E005BD" w:rsidP="00E005BD">
                  <w:pPr>
                    <w:pStyle w:val="TAL"/>
                    <w:rPr>
                      <w:rFonts w:eastAsia="MS Mincho" w:cs="Arial"/>
                      <w:color w:val="000000" w:themeColor="text1"/>
                      <w:szCs w:val="18"/>
                    </w:rPr>
                  </w:pPr>
                  <w:r w:rsidRPr="00770E21">
                    <w:rPr>
                      <w:rFonts w:eastAsia="SimSun" w:cs="Arial"/>
                      <w:color w:val="000000" w:themeColor="text1"/>
                      <w:szCs w:val="18"/>
                      <w:lang w:eastAsia="zh-CN"/>
                    </w:rPr>
                    <w:t>59-2-1-</w:t>
                  </w:r>
                  <w:r>
                    <w:rPr>
                      <w:rFonts w:eastAsia="SimSun" w:cs="Arial" w:hint="eastAsia"/>
                      <w:color w:val="000000" w:themeColor="text1"/>
                      <w:szCs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E1424" w14:textId="77777777" w:rsidR="00E005BD" w:rsidRPr="00437650" w:rsidRDefault="00E005BD" w:rsidP="00E005BD">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 xml:space="preserve">SRS port grouping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77BA6" w14:textId="77777777" w:rsidR="00E005BD" w:rsidRPr="00437650" w:rsidRDefault="00E005BD" w:rsidP="00E005BD">
                  <w:pPr>
                    <w:pStyle w:val="TAL"/>
                    <w:rPr>
                      <w:rFonts w:eastAsia="SimSun" w:cs="Arial"/>
                      <w:color w:val="000000" w:themeColor="text1"/>
                      <w:szCs w:val="18"/>
                      <w:highlight w:val="yellow"/>
                      <w:lang w:eastAsia="zh-CN"/>
                    </w:rPr>
                  </w:pPr>
                  <w:r w:rsidRPr="00770E21">
                    <w:rPr>
                      <w:rFonts w:eastAsia="SimSun" w:cs="Arial"/>
                      <w:color w:val="000000" w:themeColor="text1"/>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F6F97" w14:textId="77777777" w:rsidR="00E005BD" w:rsidRPr="004C0DCC" w:rsidRDefault="00E005BD" w:rsidP="00E005BD">
                  <w:pPr>
                    <w:pStyle w:val="TAL"/>
                    <w:rPr>
                      <w:rFonts w:eastAsia="MS Mincho" w:cs="Arial"/>
                      <w:color w:val="FF0000"/>
                      <w:szCs w:val="18"/>
                    </w:rPr>
                  </w:pPr>
                  <w:r w:rsidRPr="004C0DCC">
                    <w:rPr>
                      <w:rFonts w:eastAsia="MS Mincho" w:cs="Arial"/>
                      <w:color w:val="FF0000"/>
                      <w:szCs w:val="18"/>
                    </w:rPr>
                    <w:t>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8B6FE" w14:textId="77777777" w:rsidR="00E005BD" w:rsidRPr="00437650" w:rsidRDefault="00E005BD" w:rsidP="00E005BD">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0FE85" w14:textId="77777777" w:rsidR="00E005BD" w:rsidRPr="00437650" w:rsidRDefault="00E005BD" w:rsidP="00E005BD">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122C3" w14:textId="77777777" w:rsidR="00E005BD" w:rsidRPr="00437650" w:rsidRDefault="00E005BD" w:rsidP="00E005BD">
                  <w:pPr>
                    <w:pStyle w:val="TAL"/>
                    <w:rPr>
                      <w:rFonts w:eastAsia="SimSun" w:cs="Arial"/>
                      <w:color w:val="000000" w:themeColor="text1"/>
                      <w:szCs w:val="18"/>
                      <w:lang w:val="en-US" w:eastAsia="zh-CN"/>
                    </w:rPr>
                  </w:pPr>
                  <w:r>
                    <w:rPr>
                      <w:rFonts w:eastAsia="SimSun" w:cs="Arial" w:hint="eastAsia"/>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F62A4" w14:textId="77777777" w:rsidR="00E005BD" w:rsidRPr="00726755" w:rsidRDefault="00E005BD" w:rsidP="00E005BD">
                  <w:pPr>
                    <w:pStyle w:val="TAL"/>
                    <w:rPr>
                      <w:rFonts w:eastAsia="SimSun" w:cs="Arial"/>
                      <w:color w:val="FF0000"/>
                      <w:szCs w:val="18"/>
                      <w:lang w:eastAsia="zh-CN"/>
                    </w:rPr>
                  </w:pPr>
                  <w:r w:rsidRPr="00726755">
                    <w:rPr>
                      <w:rFonts w:eastAsia="SimSun" w:cs="Arial" w:hint="eastAsia"/>
                      <w:color w:val="FF0000"/>
                      <w:szCs w:val="18"/>
                      <w:lang w:eastAsia="zh-CN"/>
                    </w:rPr>
                    <w:t>Per</w:t>
                  </w:r>
                  <w:r w:rsidRPr="00726755">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7F236" w14:textId="77777777" w:rsidR="00E005BD" w:rsidRPr="00726755" w:rsidRDefault="00E005BD" w:rsidP="00E005BD">
                  <w:pPr>
                    <w:pStyle w:val="TAL"/>
                    <w:rPr>
                      <w:rFonts w:cs="Arial"/>
                      <w:color w:val="FF0000"/>
                      <w:szCs w:val="18"/>
                      <w:lang w:eastAsia="zh-CN"/>
                    </w:rPr>
                  </w:pPr>
                  <w:r w:rsidRPr="00726755">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3EA24" w14:textId="77777777" w:rsidR="00E005BD" w:rsidRPr="00726755" w:rsidRDefault="00E005BD" w:rsidP="00E005BD">
                  <w:pPr>
                    <w:pStyle w:val="TAL"/>
                    <w:rPr>
                      <w:rFonts w:cs="Arial"/>
                      <w:color w:val="FF0000"/>
                      <w:szCs w:val="18"/>
                    </w:rPr>
                  </w:pPr>
                  <w:r w:rsidRPr="00726755">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A4FD3" w14:textId="77777777" w:rsidR="00E005BD" w:rsidRPr="00726755" w:rsidRDefault="00E005BD" w:rsidP="00E005BD">
                  <w:pPr>
                    <w:pStyle w:val="TAL"/>
                    <w:rPr>
                      <w:rFonts w:cs="Arial"/>
                      <w:color w:val="FF0000"/>
                      <w:szCs w:val="18"/>
                    </w:rPr>
                  </w:pPr>
                  <w:r w:rsidRPr="00726755">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54F4E" w14:textId="77777777" w:rsidR="00E005BD" w:rsidRPr="002111D4" w:rsidRDefault="00E005BD" w:rsidP="00E005BD">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054B4" w14:textId="77777777" w:rsidR="00E005BD" w:rsidRPr="00437650" w:rsidRDefault="00E005BD" w:rsidP="00E005BD">
                  <w:pPr>
                    <w:pStyle w:val="TAL"/>
                    <w:rPr>
                      <w:rFonts w:cs="Arial"/>
                      <w:color w:val="000000" w:themeColor="text1"/>
                      <w:szCs w:val="18"/>
                    </w:rPr>
                  </w:pPr>
                  <w:r>
                    <w:rPr>
                      <w:rFonts w:cs="Arial" w:hint="eastAsia"/>
                      <w:color w:val="000000" w:themeColor="text1"/>
                      <w:szCs w:val="18"/>
                      <w:lang w:val="en-US" w:eastAsia="zh-CN"/>
                    </w:rPr>
                    <w:t>Optional with capability signaling</w:t>
                  </w:r>
                </w:p>
              </w:tc>
            </w:tr>
          </w:tbl>
          <w:p w14:paraId="043A27BC" w14:textId="77777777" w:rsidR="00EA39AA" w:rsidRDefault="00EA39AA" w:rsidP="00A26596">
            <w:pPr>
              <w:jc w:val="left"/>
              <w:rPr>
                <w:rFonts w:ascii="Calibri" w:eastAsia="MS Mincho" w:hAnsi="Calibri" w:cs="Calibri"/>
                <w:color w:val="000000"/>
              </w:rPr>
            </w:pPr>
          </w:p>
        </w:tc>
      </w:tr>
    </w:tbl>
    <w:p w14:paraId="0B7236C6" w14:textId="77777777" w:rsidR="00EA39AA" w:rsidRDefault="00EA39AA">
      <w:pPr>
        <w:rPr>
          <w:rFonts w:cs="Arial"/>
          <w:sz w:val="18"/>
          <w:szCs w:val="18"/>
        </w:rPr>
      </w:pPr>
    </w:p>
    <w:p w14:paraId="146FA38A"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605"/>
        <w:gridCol w:w="2327"/>
        <w:gridCol w:w="3378"/>
        <w:gridCol w:w="1189"/>
        <w:gridCol w:w="527"/>
        <w:gridCol w:w="467"/>
        <w:gridCol w:w="2020"/>
        <w:gridCol w:w="1047"/>
        <w:gridCol w:w="467"/>
        <w:gridCol w:w="467"/>
        <w:gridCol w:w="467"/>
        <w:gridCol w:w="6310"/>
        <w:gridCol w:w="1531"/>
      </w:tblGrid>
      <w:tr w:rsidR="00EC742C" w:rsidRPr="00EA39AA" w14:paraId="14E426CE"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6DCEDB"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5854B"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77F63"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val="en-US" w:eastAsia="zh-CN"/>
              </w:rPr>
              <w:t>NES SD Type1 timeline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EDD71"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Support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22837" w14:textId="77777777" w:rsidR="00EC742C" w:rsidRPr="00EA39AA" w:rsidRDefault="00EC742C" w:rsidP="00A26596">
            <w:pPr>
              <w:pStyle w:val="TAL"/>
              <w:rPr>
                <w:rFonts w:eastAsia="MS Mincho" w:cs="Arial"/>
                <w:color w:val="000000" w:themeColor="text1"/>
                <w:szCs w:val="18"/>
                <w:highlight w:val="yellow"/>
              </w:rPr>
            </w:pPr>
            <w:r w:rsidRPr="00EA39AA">
              <w:rPr>
                <w:rFonts w:eastAsia="SimSun" w:cs="Arial"/>
                <w:color w:val="000000" w:themeColor="text1"/>
                <w:szCs w:val="18"/>
                <w:highlight w:val="yellow"/>
                <w:lang w:val="en-US"/>
              </w:rPr>
              <w:t xml:space="preserve">[59-2-1-1, 1a, 1b, 1c, 1d, </w:t>
            </w:r>
            <w:r w:rsidRPr="00EA39AA">
              <w:rPr>
                <w:rFonts w:eastAsia="SimSun" w:cs="Arial"/>
                <w:color w:val="000000" w:themeColor="text1"/>
                <w:szCs w:val="18"/>
                <w:highlight w:val="yellow"/>
                <w:lang w:val="en-US" w:eastAsia="zh-CN"/>
              </w:rPr>
              <w:t xml:space="preserve">or </w:t>
            </w:r>
            <w:r w:rsidRPr="00EA39AA">
              <w:rPr>
                <w:rFonts w:eastAsia="SimSun" w:cs="Arial"/>
                <w:color w:val="000000" w:themeColor="text1"/>
                <w:szCs w:val="18"/>
                <w:highlight w:val="yellow"/>
                <w:lang w:val="en-US"/>
              </w:rPr>
              <w:t>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DC2F6"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D304F"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3117B"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val="en-US" w:eastAsia="zh-CN"/>
              </w:rPr>
              <w:t>gNB does not know UE’s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259CD" w14:textId="77777777" w:rsidR="00EC742C" w:rsidRPr="00EA39AA" w:rsidRDefault="00EC742C" w:rsidP="00A26596">
            <w:pPr>
              <w:pStyle w:val="TAL"/>
              <w:rPr>
                <w:rFonts w:eastAsia="MS Mincho" w:cs="Arial"/>
                <w:color w:val="000000" w:themeColor="text1"/>
                <w:szCs w:val="18"/>
                <w:highlight w:val="yellow"/>
              </w:rPr>
            </w:pPr>
            <w:r w:rsidRPr="00EA39AA">
              <w:rPr>
                <w:rFonts w:eastAsia="SimSun" w:cs="Arial"/>
                <w:color w:val="000000" w:themeColor="text1"/>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BD733" w14:textId="77777777" w:rsidR="00EC742C" w:rsidRPr="00EA39AA" w:rsidRDefault="00EC742C" w:rsidP="00A26596">
            <w:pPr>
              <w:pStyle w:val="TAL"/>
              <w:rPr>
                <w:rFonts w:eastAsia="MS Mincho" w:cs="Arial"/>
                <w:color w:val="000000" w:themeColor="text1"/>
                <w:szCs w:val="18"/>
                <w:highlight w:val="yellow"/>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BB58A" w14:textId="77777777" w:rsidR="00EC742C" w:rsidRPr="00EA39AA" w:rsidRDefault="00EC742C" w:rsidP="00A26596">
            <w:pPr>
              <w:pStyle w:val="TAL"/>
              <w:rPr>
                <w:rFonts w:eastAsia="MS Mincho" w:cs="Arial"/>
                <w:color w:val="000000" w:themeColor="text1"/>
                <w:szCs w:val="18"/>
                <w:highlight w:val="yellow"/>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04C31" w14:textId="77777777" w:rsidR="00EC742C" w:rsidRPr="00EA39AA" w:rsidRDefault="00EC742C" w:rsidP="00A26596">
            <w:pPr>
              <w:pStyle w:val="TAL"/>
              <w:rPr>
                <w:rFonts w:eastAsia="MS Mincho" w:cs="Arial"/>
                <w:color w:val="000000" w:themeColor="text1"/>
                <w:szCs w:val="18"/>
                <w:highlight w:val="yellow"/>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7E491"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Component 1 candidate values:</w:t>
            </w:r>
          </w:p>
          <w:p w14:paraId="65C876C0" w14:textId="77777777" w:rsidR="00EC742C" w:rsidRPr="00EA39AA" w:rsidRDefault="00EC742C">
            <w:pPr>
              <w:pStyle w:val="TAL"/>
              <w:numPr>
                <w:ilvl w:val="0"/>
                <w:numId w:val="42"/>
              </w:numPr>
              <w:spacing w:line="240" w:lineRule="auto"/>
              <w:rPr>
                <w:rFonts w:cs="Arial"/>
                <w:color w:val="000000" w:themeColor="text1"/>
                <w:szCs w:val="18"/>
              </w:rPr>
            </w:pPr>
            <w:r w:rsidRPr="00EA39AA">
              <w:rPr>
                <w:rFonts w:cs="Arial"/>
                <w:color w:val="000000" w:themeColor="text1"/>
                <w:szCs w:val="18"/>
              </w:rPr>
              <w:t>Capability 1: Reuse legacy Z/Z’ values (i.e., Z2 and Z’2)</w:t>
            </w:r>
          </w:p>
          <w:p w14:paraId="56808920" w14:textId="77777777" w:rsidR="00EC742C" w:rsidRPr="00EA39AA" w:rsidRDefault="00EC742C">
            <w:pPr>
              <w:pStyle w:val="TAL"/>
              <w:numPr>
                <w:ilvl w:val="0"/>
                <w:numId w:val="42"/>
              </w:numPr>
              <w:spacing w:line="240" w:lineRule="auto"/>
              <w:rPr>
                <w:rFonts w:cs="Arial"/>
                <w:color w:val="000000" w:themeColor="text1"/>
                <w:szCs w:val="18"/>
              </w:rPr>
            </w:pPr>
            <w:r w:rsidRPr="00EA39AA">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p"/>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p"/>
                                </m:rPr>
                                <w:rPr>
                                  <w:rFonts w:ascii="Cambria Math" w:hAnsi="Cambria Math" w:cs="Arial"/>
                                  <w:color w:val="000000" w:themeColor="text1"/>
                                  <w:szCs w:val="18"/>
                                </w:rPr>
                                <m:t>i=1</m:t>
                              </m:r>
                            </m:sub>
                            <m:sup>
                              <m:r>
                                <m:rPr>
                                  <m:sty m:val="p"/>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p"/>
                                    </m:rPr>
                                    <w:rPr>
                                      <w:rFonts w:ascii="Cambria Math" w:hAnsi="Cambria Math" w:cs="Arial"/>
                                      <w:color w:val="000000" w:themeColor="text1"/>
                                      <w:szCs w:val="18"/>
                                    </w:rPr>
                                    <m:t>P</m:t>
                                  </m:r>
                                </m:e>
                                <m:sub>
                                  <m:r>
                                    <m:rPr>
                                      <m:sty m:val="p"/>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P</m:t>
                          </m:r>
                        </m:e>
                      </m:d>
                    </m:e>
                  </m:func>
                  <m:r>
                    <m:rPr>
                      <m:sty m:val="p"/>
                    </m:rPr>
                    <w:rPr>
                      <w:rFonts w:ascii="Cambria Math" w:hAnsi="Cambria Math" w:cs="Arial"/>
                      <w:color w:val="000000" w:themeColor="text1"/>
                      <w:szCs w:val="18"/>
                    </w:rPr>
                    <m:t>/32</m:t>
                  </m:r>
                </m:e>
              </m:d>
            </m:oMath>
            <w:r w:rsidRPr="00EA39AA">
              <w:rPr>
                <w:rFonts w:cs="Arial"/>
                <w:color w:val="000000" w:themeColor="text1"/>
                <w:szCs w:val="18"/>
              </w:rPr>
              <w:t xml:space="preserve"> where M is the number of sub-configurations that refer to the any of the K aggregated CSI-RS resources</w:t>
            </w:r>
          </w:p>
          <w:p w14:paraId="1C19879D" w14:textId="77777777" w:rsidR="00EC742C" w:rsidRPr="00EA39AA" w:rsidRDefault="00EC742C" w:rsidP="00A26596">
            <w:pPr>
              <w:pStyle w:val="TAL"/>
              <w:rPr>
                <w:rFonts w:cs="Arial"/>
                <w:color w:val="000000" w:themeColor="text1"/>
                <w:szCs w:val="18"/>
              </w:rPr>
            </w:pPr>
          </w:p>
          <w:p w14:paraId="1A745699" w14:textId="77777777" w:rsidR="00EC742C" w:rsidRPr="00EA39AA" w:rsidRDefault="00EC742C" w:rsidP="00A26596">
            <w:pPr>
              <w:pStyle w:val="TAL"/>
              <w:rPr>
                <w:rFonts w:cs="Arial"/>
                <w:color w:val="000000" w:themeColor="text1"/>
                <w:szCs w:val="18"/>
                <w:highlight w:val="yellow"/>
              </w:rPr>
            </w:pPr>
            <w:r w:rsidRPr="00EA39AA">
              <w:rPr>
                <w:rFonts w:cs="Arial"/>
                <w:color w:val="000000" w:themeColor="text1"/>
                <w:szCs w:val="18"/>
              </w:rPr>
              <w:t xml:space="preserve">Note: A UE that supports </w:t>
            </w:r>
            <w:r w:rsidRPr="00EA39AA">
              <w:rPr>
                <w:rFonts w:cs="Arial"/>
                <w:color w:val="000000" w:themeColor="text1"/>
                <w:szCs w:val="18"/>
                <w:highlight w:val="yellow"/>
              </w:rPr>
              <w:t>[</w:t>
            </w:r>
            <w:r w:rsidRPr="00EA39AA">
              <w:rPr>
                <w:rFonts w:eastAsia="SimSun" w:cs="Arial"/>
                <w:color w:val="000000" w:themeColor="text1"/>
                <w:szCs w:val="18"/>
                <w:highlight w:val="yellow"/>
                <w:lang w:val="en-US"/>
              </w:rPr>
              <w:t>59-2-1-1, 1a, 1b, 1c, 1d, 1e, 3, 3a, 3b,</w:t>
            </w:r>
            <w:r w:rsidRPr="00EA39AA">
              <w:rPr>
                <w:rFonts w:eastAsia="SimSun" w:cs="Arial"/>
                <w:color w:val="000000" w:themeColor="text1"/>
                <w:szCs w:val="18"/>
                <w:highlight w:val="yellow"/>
                <w:lang w:val="en-US" w:eastAsia="zh-CN"/>
              </w:rPr>
              <w:t xml:space="preserve"> 4, or 4a]</w:t>
            </w:r>
            <w:r w:rsidRPr="00EA39AA">
              <w:rPr>
                <w:rFonts w:cs="Arial"/>
                <w:color w:val="000000" w:themeColor="text1"/>
                <w:szCs w:val="18"/>
              </w:rPr>
              <w:t xml:space="preserve">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AE6C6"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lang w:val="en-US" w:eastAsia="zh-CN"/>
              </w:rPr>
              <w:t>Optional with capability signaling</w:t>
            </w:r>
          </w:p>
        </w:tc>
      </w:tr>
    </w:tbl>
    <w:p w14:paraId="1C200E72"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5926D27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35157657"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369B3E3"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628C033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1663378"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8D15A90" w14:textId="77777777" w:rsidR="00EA39AA" w:rsidRDefault="00EA39AA" w:rsidP="00A26596">
            <w:pPr>
              <w:jc w:val="left"/>
              <w:rPr>
                <w:rFonts w:ascii="Calibri" w:eastAsia="MS Mincho" w:hAnsi="Calibri" w:cs="Calibri"/>
                <w:color w:val="000000"/>
              </w:rPr>
            </w:pPr>
          </w:p>
        </w:tc>
      </w:tr>
      <w:tr w:rsidR="00EA39AA" w14:paraId="171C661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064BBC3"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045378A" w14:textId="77777777" w:rsidR="00423FCF" w:rsidRDefault="00423FC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rPr>
              <w:t>A new FG 59-2-1-9a ‘NES SD Type1 for Rel-19 Type-I single-panel codebook’ should be introduced.</w:t>
            </w:r>
          </w:p>
          <w:p w14:paraId="6A7063A6" w14:textId="77777777" w:rsidR="00423FCF" w:rsidRDefault="00423FC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SimSun" w:cs="Arial"/>
                <w:color w:val="000000" w:themeColor="text1"/>
                <w:szCs w:val="18"/>
              </w:rPr>
              <w:t xml:space="preserve">For FG 59-2-1-9, the FG index can be modified as </w:t>
            </w:r>
            <w:r>
              <w:rPr>
                <w:rFonts w:eastAsia="Microsoft YaHei"/>
              </w:rPr>
              <w:t>59-2-1-9b, and the prerequisite should be FG 59-2-1-9a. Then, a UE that supports FG 59-2-1-9a must signal this FG.</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95"/>
              <w:gridCol w:w="1988"/>
              <w:gridCol w:w="2811"/>
              <w:gridCol w:w="1125"/>
              <w:gridCol w:w="527"/>
              <w:gridCol w:w="467"/>
              <w:gridCol w:w="2208"/>
              <w:gridCol w:w="937"/>
              <w:gridCol w:w="467"/>
              <w:gridCol w:w="467"/>
              <w:gridCol w:w="467"/>
              <w:gridCol w:w="5196"/>
              <w:gridCol w:w="1387"/>
            </w:tblGrid>
            <w:tr w:rsidR="00204FC2" w14:paraId="46D060E2"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EC59F1" w14:textId="77777777" w:rsidR="00204FC2" w:rsidRDefault="00204FC2" w:rsidP="00204FC2">
                  <w:pPr>
                    <w:pStyle w:val="TAL"/>
                    <w:spacing w:before="72" w:after="72"/>
                    <w:rPr>
                      <w:rFonts w:eastAsia="SimSun" w:cs="Arial"/>
                      <w:color w:val="FF0000"/>
                      <w:szCs w:val="18"/>
                      <w:lang w:eastAsia="zh-CN"/>
                    </w:rPr>
                  </w:pPr>
                  <w:r>
                    <w:rPr>
                      <w:rFonts w:eastAsia="SimSun" w:cs="Arial"/>
                      <w:color w:val="FF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347BE" w14:textId="77777777" w:rsidR="00204FC2" w:rsidRDefault="00204FC2" w:rsidP="00204FC2">
                  <w:pPr>
                    <w:pStyle w:val="TAL"/>
                    <w:spacing w:before="72" w:after="72"/>
                    <w:rPr>
                      <w:rFonts w:eastAsia="SimSun" w:cs="Arial"/>
                      <w:color w:val="FF0000"/>
                      <w:szCs w:val="18"/>
                      <w:lang w:eastAsia="zh-CN"/>
                    </w:rPr>
                  </w:pPr>
                  <w:r>
                    <w:rPr>
                      <w:rFonts w:eastAsia="SimSun" w:cs="Arial"/>
                      <w:color w:val="FF0000"/>
                      <w:szCs w:val="18"/>
                      <w:lang w:eastAsia="zh-CN"/>
                    </w:rPr>
                    <w:t>59-2-1-9a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43204" w14:textId="77777777" w:rsidR="00204FC2" w:rsidRDefault="00204FC2" w:rsidP="00204FC2">
                  <w:pPr>
                    <w:pStyle w:val="TAL"/>
                    <w:spacing w:before="72" w:after="72"/>
                    <w:rPr>
                      <w:rFonts w:eastAsia="SimSun" w:cs="Arial"/>
                      <w:color w:val="FF0000"/>
                      <w:szCs w:val="18"/>
                      <w:lang w:eastAsia="zh-CN"/>
                    </w:rPr>
                  </w:pPr>
                  <w:r>
                    <w:rPr>
                      <w:rFonts w:eastAsia="SimSun" w:cs="Arial"/>
                      <w:color w:val="FF0000"/>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FB62A" w14:textId="77777777" w:rsidR="00204FC2" w:rsidRDefault="00204FC2" w:rsidP="00204FC2">
                  <w:pPr>
                    <w:spacing w:before="72" w:after="72"/>
                    <w:rPr>
                      <w:rFonts w:eastAsia="SimSun" w:cs="Arial"/>
                      <w:color w:val="FF0000"/>
                      <w:sz w:val="18"/>
                      <w:szCs w:val="18"/>
                    </w:rPr>
                  </w:pPr>
                  <w:r>
                    <w:rPr>
                      <w:rFonts w:eastAsia="SimSun" w:cs="Arial"/>
                      <w:color w:val="FF0000"/>
                      <w:sz w:val="18"/>
                      <w:szCs w:val="18"/>
                    </w:rPr>
                    <w:t>Support 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C6CFC" w14:textId="77777777" w:rsidR="00204FC2" w:rsidRDefault="00204FC2" w:rsidP="00204FC2">
                  <w:pPr>
                    <w:pStyle w:val="TAL"/>
                    <w:spacing w:before="72" w:after="72"/>
                    <w:rPr>
                      <w:rFonts w:eastAsia="MS Mincho" w:cs="Arial"/>
                      <w:color w:val="FF0000"/>
                      <w:szCs w:val="18"/>
                    </w:rPr>
                  </w:pPr>
                  <w:r>
                    <w:rPr>
                      <w:rFonts w:eastAsia="SimSun" w:cs="Arial"/>
                      <w:color w:val="FF0000"/>
                      <w:szCs w:val="18"/>
                      <w:lang w:val="en-US"/>
                    </w:rPr>
                    <w:t xml:space="preserve">59-2-1-1, 1a, 1b, 1c, 1d, </w:t>
                  </w:r>
                  <w:r>
                    <w:rPr>
                      <w:rFonts w:eastAsia="SimSun" w:cs="Arial"/>
                      <w:color w:val="FF0000"/>
                      <w:szCs w:val="18"/>
                      <w:lang w:val="en-US" w:eastAsia="zh-CN"/>
                    </w:rPr>
                    <w:t xml:space="preserve">or </w:t>
                  </w:r>
                  <w:r>
                    <w:rPr>
                      <w:rFonts w:eastAsia="SimSun" w:cs="Arial"/>
                      <w:color w:val="FF0000"/>
                      <w:szCs w:val="18"/>
                      <w:lang w:val="en-US"/>
                    </w:rPr>
                    <w:t>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DBF76" w14:textId="77777777" w:rsidR="00204FC2" w:rsidRDefault="00204FC2" w:rsidP="00204FC2">
                  <w:pPr>
                    <w:pStyle w:val="TAL"/>
                    <w:spacing w:before="72" w:after="72"/>
                    <w:rPr>
                      <w:rFonts w:eastAsia="SimSun" w:cs="Arial"/>
                      <w:color w:val="FF0000"/>
                      <w:szCs w:val="18"/>
                      <w:lang w:eastAsia="zh-CN"/>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6E961" w14:textId="77777777" w:rsidR="00204FC2" w:rsidRDefault="00204FC2" w:rsidP="00204FC2">
                  <w:pPr>
                    <w:pStyle w:val="TAL"/>
                    <w:spacing w:before="72" w:after="72"/>
                    <w:rPr>
                      <w:rFonts w:cs="Arial"/>
                      <w:color w:val="FF0000"/>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4346F" w14:textId="77777777" w:rsidR="00204FC2" w:rsidRDefault="00204FC2" w:rsidP="00204FC2">
                  <w:pPr>
                    <w:pStyle w:val="TAL"/>
                    <w:spacing w:before="72" w:after="72"/>
                    <w:rPr>
                      <w:rFonts w:eastAsia="SimSun" w:cs="Arial"/>
                      <w:color w:val="FF0000"/>
                      <w:szCs w:val="18"/>
                      <w:lang w:eastAsia="zh-CN"/>
                    </w:rPr>
                  </w:pPr>
                  <w:r>
                    <w:rPr>
                      <w:rFonts w:eastAsia="SimSun" w:cs="Arial"/>
                      <w:color w:val="FF0000"/>
                      <w:szCs w:val="18"/>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C6C74" w14:textId="77777777" w:rsidR="00204FC2" w:rsidRDefault="00204FC2" w:rsidP="00204FC2">
                  <w:pPr>
                    <w:pStyle w:val="TAL"/>
                    <w:spacing w:before="72" w:after="72"/>
                    <w:rPr>
                      <w:rFonts w:eastAsia="MS Mincho" w:cs="Arial"/>
                      <w:color w:val="FF0000"/>
                      <w:szCs w:val="18"/>
                    </w:rPr>
                  </w:pPr>
                  <w:r>
                    <w:rPr>
                      <w:rFonts w:eastAsia="SimSun" w:cs="Arial"/>
                      <w:color w:val="FF0000"/>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967CB" w14:textId="77777777" w:rsidR="00204FC2" w:rsidRDefault="00204FC2" w:rsidP="00204FC2">
                  <w:pPr>
                    <w:pStyle w:val="TAL"/>
                    <w:spacing w:before="72" w:after="72"/>
                    <w:rPr>
                      <w:rFonts w:eastAsia="MS Mincho" w:cs="Arial"/>
                      <w:color w:val="FF0000"/>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FC5CB" w14:textId="77777777" w:rsidR="00204FC2" w:rsidRDefault="00204FC2" w:rsidP="00204FC2">
                  <w:pPr>
                    <w:pStyle w:val="TAL"/>
                    <w:spacing w:before="72" w:after="72"/>
                    <w:rPr>
                      <w:rFonts w:eastAsia="MS Mincho" w:cs="Arial"/>
                      <w:color w:val="FF0000"/>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3B791" w14:textId="77777777" w:rsidR="00204FC2" w:rsidRDefault="00204FC2" w:rsidP="00204FC2">
                  <w:pPr>
                    <w:pStyle w:val="TAL"/>
                    <w:spacing w:before="72" w:after="72"/>
                    <w:rPr>
                      <w:rFonts w:eastAsia="MS Mincho" w:cs="Arial"/>
                      <w:color w:val="FF0000"/>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5FFB5" w14:textId="77777777" w:rsidR="00204FC2" w:rsidRDefault="00204FC2" w:rsidP="00204FC2">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F9EEA" w14:textId="77777777" w:rsidR="00204FC2" w:rsidRDefault="00204FC2" w:rsidP="00204FC2">
                  <w:pPr>
                    <w:pStyle w:val="TAL"/>
                    <w:spacing w:before="72" w:after="72"/>
                    <w:rPr>
                      <w:rFonts w:cs="Arial"/>
                      <w:color w:val="FF0000"/>
                      <w:szCs w:val="18"/>
                    </w:rPr>
                  </w:pPr>
                  <w:r>
                    <w:rPr>
                      <w:rFonts w:cs="Arial"/>
                      <w:color w:val="FF0000"/>
                      <w:szCs w:val="18"/>
                      <w:lang w:val="en-US" w:eastAsia="zh-CN"/>
                    </w:rPr>
                    <w:t>Optional with capability signaling</w:t>
                  </w:r>
                </w:p>
              </w:tc>
            </w:tr>
            <w:tr w:rsidR="00204FC2" w14:paraId="17258CF6"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218AD4"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7C0DA"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59-2-1-9</w:t>
                  </w:r>
                  <w:r>
                    <w:rPr>
                      <w:rFonts w:eastAsia="SimSun" w:cs="Arial"/>
                      <w:color w:val="FF0000"/>
                      <w:szCs w:val="18"/>
                      <w:lang w:eastAsia="zh-CN"/>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E633C"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val="en-US" w:eastAsia="zh-CN"/>
                    </w:rPr>
                    <w:t>NES SD Type1 timeline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1A7D3"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Support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017E0" w14:textId="77777777" w:rsidR="00204FC2" w:rsidRDefault="00204FC2" w:rsidP="00204FC2">
                  <w:pPr>
                    <w:pStyle w:val="TAL"/>
                    <w:spacing w:before="72" w:after="72"/>
                    <w:rPr>
                      <w:rFonts w:eastAsia="MS Mincho" w:cs="Arial"/>
                      <w:color w:val="000000" w:themeColor="text1"/>
                      <w:szCs w:val="18"/>
                      <w:highlight w:val="yellow"/>
                    </w:rPr>
                  </w:pPr>
                  <w:r>
                    <w:rPr>
                      <w:rFonts w:eastAsia="SimSun" w:cs="Arial"/>
                      <w:strike/>
                      <w:color w:val="FF0000"/>
                      <w:szCs w:val="18"/>
                      <w:lang w:val="en-US"/>
                    </w:rPr>
                    <w:t xml:space="preserve">59-2-1-1, 1a, 1b, 1c, 1d, </w:t>
                  </w:r>
                  <w:r>
                    <w:rPr>
                      <w:rFonts w:eastAsia="SimSun" w:cs="Arial"/>
                      <w:strike/>
                      <w:color w:val="FF0000"/>
                      <w:szCs w:val="18"/>
                      <w:lang w:val="en-US" w:eastAsia="zh-CN"/>
                    </w:rPr>
                    <w:t xml:space="preserve">or </w:t>
                  </w:r>
                  <w:r>
                    <w:rPr>
                      <w:rFonts w:eastAsia="SimSun" w:cs="Arial"/>
                      <w:strike/>
                      <w:color w:val="FF0000"/>
                      <w:szCs w:val="18"/>
                      <w:lang w:val="en-US"/>
                    </w:rPr>
                    <w:t>1e</w:t>
                  </w:r>
                  <w:r>
                    <w:rPr>
                      <w:rFonts w:eastAsia="SimSun" w:cs="Arial"/>
                      <w:color w:val="FF0000"/>
                      <w:szCs w:val="18"/>
                      <w:lang w:eastAsia="zh-CN"/>
                    </w:rPr>
                    <w:t xml:space="preserve"> 59-2-1-9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0DE7E"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453D3" w14:textId="77777777" w:rsidR="00204FC2" w:rsidRDefault="00204FC2" w:rsidP="00204FC2">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0AD80"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val="en-US" w:eastAsia="zh-CN"/>
                    </w:rPr>
                    <w:t>gNB does not know UE’s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CFE43" w14:textId="77777777" w:rsidR="00204FC2" w:rsidRDefault="00204FC2" w:rsidP="00204FC2">
                  <w:pPr>
                    <w:pStyle w:val="TAL"/>
                    <w:spacing w:before="72" w:after="72"/>
                    <w:rPr>
                      <w:rFonts w:eastAsia="MS Mincho" w:cs="Arial"/>
                      <w:color w:val="000000" w:themeColor="text1"/>
                      <w:szCs w:val="18"/>
                      <w:highlight w:val="yellow"/>
                    </w:rPr>
                  </w:pPr>
                  <w:r>
                    <w:rPr>
                      <w:rFonts w:eastAsia="SimSun" w:cs="Arial"/>
                      <w:strike/>
                      <w:color w:val="FF0000"/>
                      <w:szCs w:val="18"/>
                      <w:lang w:eastAsia="zh-CN"/>
                    </w:rPr>
                    <w:t>[</w:t>
                  </w:r>
                  <w:r>
                    <w:rPr>
                      <w:rFonts w:eastAsia="SimSun" w:cs="Arial"/>
                      <w:color w:val="FF0000"/>
                      <w:szCs w:val="18"/>
                      <w:lang w:eastAsia="zh-CN"/>
                    </w:rPr>
                    <w:t>Per-band and per-BC</w:t>
                  </w:r>
                  <w:r>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32670" w14:textId="77777777" w:rsidR="00204FC2" w:rsidRDefault="00204FC2" w:rsidP="00204FC2">
                  <w:pPr>
                    <w:pStyle w:val="TAL"/>
                    <w:spacing w:before="72" w:after="72"/>
                    <w:rPr>
                      <w:rFonts w:eastAsia="MS Mincho" w:cs="Arial"/>
                      <w:color w:val="000000" w:themeColor="text1"/>
                      <w:szCs w:val="18"/>
                      <w:highlight w:val="yellow"/>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63EDA" w14:textId="77777777" w:rsidR="00204FC2" w:rsidRDefault="00204FC2" w:rsidP="00204FC2">
                  <w:pPr>
                    <w:pStyle w:val="TAL"/>
                    <w:spacing w:before="72" w:after="72"/>
                    <w:rPr>
                      <w:rFonts w:eastAsia="MS Mincho" w:cs="Arial"/>
                      <w:color w:val="000000" w:themeColor="text1"/>
                      <w:szCs w:val="18"/>
                      <w:highlight w:val="yellow"/>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5F274" w14:textId="77777777" w:rsidR="00204FC2" w:rsidRDefault="00204FC2" w:rsidP="00204FC2">
                  <w:pPr>
                    <w:pStyle w:val="TAL"/>
                    <w:spacing w:before="72" w:after="72"/>
                    <w:rPr>
                      <w:rFonts w:eastAsia="MS Mincho" w:cs="Arial"/>
                      <w:color w:val="000000" w:themeColor="text1"/>
                      <w:szCs w:val="18"/>
                      <w:highlight w:val="yellow"/>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3545C" w14:textId="77777777" w:rsidR="00204FC2" w:rsidRDefault="00204FC2" w:rsidP="00204FC2">
                  <w:pPr>
                    <w:pStyle w:val="TAL"/>
                    <w:spacing w:before="72" w:after="72"/>
                    <w:rPr>
                      <w:rFonts w:cs="Arial"/>
                      <w:color w:val="000000" w:themeColor="text1"/>
                      <w:szCs w:val="18"/>
                    </w:rPr>
                  </w:pPr>
                  <w:r>
                    <w:rPr>
                      <w:rFonts w:cs="Arial"/>
                      <w:color w:val="000000" w:themeColor="text1"/>
                      <w:szCs w:val="18"/>
                    </w:rPr>
                    <w:t>Component 1 candidate values:</w:t>
                  </w:r>
                </w:p>
                <w:p w14:paraId="6D183B57" w14:textId="77777777" w:rsidR="00204FC2" w:rsidRDefault="00204FC2">
                  <w:pPr>
                    <w:pStyle w:val="TAL"/>
                    <w:numPr>
                      <w:ilvl w:val="0"/>
                      <w:numId w:val="42"/>
                    </w:numPr>
                    <w:spacing w:line="240" w:lineRule="auto"/>
                    <w:rPr>
                      <w:rFonts w:cs="Arial"/>
                      <w:color w:val="000000" w:themeColor="text1"/>
                      <w:szCs w:val="18"/>
                    </w:rPr>
                  </w:pPr>
                  <w:r>
                    <w:rPr>
                      <w:rFonts w:cs="Arial"/>
                      <w:color w:val="000000" w:themeColor="text1"/>
                      <w:szCs w:val="18"/>
                    </w:rPr>
                    <w:t>Capability 1: Reuse legacy Z/Z’ values (i.e., Z2 and Z’2)</w:t>
                  </w:r>
                </w:p>
                <w:p w14:paraId="55A9645A" w14:textId="77777777" w:rsidR="00204FC2" w:rsidRDefault="00204FC2">
                  <w:pPr>
                    <w:pStyle w:val="TAL"/>
                    <w:numPr>
                      <w:ilvl w:val="0"/>
                      <w:numId w:val="42"/>
                    </w:numPr>
                    <w:spacing w:line="240" w:lineRule="auto"/>
                    <w:rPr>
                      <w:rFonts w:cs="Arial"/>
                      <w:color w:val="000000" w:themeColor="text1"/>
                      <w:szCs w:val="18"/>
                    </w:rPr>
                  </w:pPr>
                  <w:r>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p"/>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p"/>
                                      </m:rPr>
                                      <w:rPr>
                                        <w:rFonts w:ascii="Cambria Math" w:hAnsi="Cambria Math" w:cs="Arial"/>
                                        <w:color w:val="000000" w:themeColor="text1"/>
                                        <w:szCs w:val="18"/>
                                      </w:rPr>
                                      <m:t>i=1</m:t>
                                    </m:r>
                                  </m:sub>
                                  <m:sup>
                                    <m:r>
                                      <m:rPr>
                                        <m:sty m:val="p"/>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p"/>
                                          </m:rPr>
                                          <w:rPr>
                                            <w:rFonts w:ascii="Cambria Math" w:hAnsi="Cambria Math" w:cs="Arial"/>
                                            <w:color w:val="000000" w:themeColor="text1"/>
                                            <w:szCs w:val="18"/>
                                          </w:rPr>
                                          <m:t>P</m:t>
                                        </m:r>
                                      </m:e>
                                      <m:sub>
                                        <m:r>
                                          <m:rPr>
                                            <m:sty m:val="p"/>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P</m:t>
                                </m:r>
                              </m:e>
                            </m:d>
                          </m:e>
                        </m:func>
                        <m:r>
                          <m:rPr>
                            <m:sty m:val="p"/>
                          </m:rPr>
                          <w:rPr>
                            <w:rFonts w:ascii="Cambria Math" w:hAnsi="Cambria Math" w:cs="Arial"/>
                            <w:color w:val="000000" w:themeColor="text1"/>
                            <w:szCs w:val="18"/>
                          </w:rPr>
                          <m:t>/32</m:t>
                        </m:r>
                      </m:e>
                    </m:d>
                  </m:oMath>
                  <w:r>
                    <w:rPr>
                      <w:rFonts w:cs="Arial"/>
                      <w:color w:val="000000" w:themeColor="text1"/>
                      <w:szCs w:val="18"/>
                    </w:rPr>
                    <w:t xml:space="preserve"> where M is the number of sub-configurations that refer to the any of the K aggregated CSI-RS resources</w:t>
                  </w:r>
                </w:p>
                <w:p w14:paraId="5E7BB22D" w14:textId="77777777" w:rsidR="00204FC2" w:rsidRDefault="00204FC2" w:rsidP="00204FC2">
                  <w:pPr>
                    <w:pStyle w:val="TAL"/>
                    <w:spacing w:before="72" w:after="72"/>
                    <w:rPr>
                      <w:rFonts w:cs="Arial"/>
                      <w:color w:val="000000" w:themeColor="text1"/>
                      <w:szCs w:val="18"/>
                    </w:rPr>
                  </w:pPr>
                </w:p>
                <w:p w14:paraId="4A6F4E40" w14:textId="77777777" w:rsidR="00204FC2" w:rsidRDefault="00204FC2" w:rsidP="00204FC2">
                  <w:pPr>
                    <w:pStyle w:val="TAL"/>
                    <w:spacing w:before="72" w:after="72"/>
                    <w:rPr>
                      <w:rFonts w:cs="Arial"/>
                      <w:color w:val="000000" w:themeColor="text1"/>
                      <w:szCs w:val="18"/>
                      <w:highlight w:val="yellow"/>
                    </w:rPr>
                  </w:pPr>
                  <w:r>
                    <w:rPr>
                      <w:rFonts w:cs="Arial"/>
                      <w:color w:val="000000" w:themeColor="text1"/>
                      <w:szCs w:val="18"/>
                    </w:rPr>
                    <w:t xml:space="preserve">Note: A UE that supports </w:t>
                  </w:r>
                  <w:r>
                    <w:rPr>
                      <w:rFonts w:cs="Arial"/>
                      <w:strike/>
                      <w:color w:val="FF0000"/>
                      <w:szCs w:val="18"/>
                    </w:rPr>
                    <w:t>[</w:t>
                  </w:r>
                  <w:r>
                    <w:rPr>
                      <w:rFonts w:eastAsia="SimSun" w:cs="Arial"/>
                      <w:strike/>
                      <w:color w:val="FF0000"/>
                      <w:szCs w:val="18"/>
                      <w:lang w:val="en-US"/>
                    </w:rPr>
                    <w:t>59-2-1-1, 1a, 1b, 1c, 1d, 1e, 3, 3a, 3b,</w:t>
                  </w:r>
                  <w:r>
                    <w:rPr>
                      <w:rFonts w:eastAsia="SimSun" w:cs="Arial"/>
                      <w:strike/>
                      <w:color w:val="FF0000"/>
                      <w:szCs w:val="18"/>
                      <w:lang w:val="en-US" w:eastAsia="zh-CN"/>
                    </w:rPr>
                    <w:t xml:space="preserve"> 4, or 4a]</w:t>
                  </w:r>
                  <w:r>
                    <w:rPr>
                      <w:rFonts w:cs="Arial"/>
                      <w:strike/>
                      <w:color w:val="FF0000"/>
                      <w:szCs w:val="18"/>
                    </w:rPr>
                    <w:t xml:space="preserve"> </w:t>
                  </w:r>
                  <w:r>
                    <w:rPr>
                      <w:rFonts w:eastAsia="SimSun" w:cs="Arial"/>
                      <w:color w:val="FF0000"/>
                      <w:szCs w:val="18"/>
                      <w:lang w:eastAsia="zh-CN"/>
                    </w:rPr>
                    <w:t xml:space="preserve">59-2-1-9a </w:t>
                  </w:r>
                  <w:r>
                    <w:rPr>
                      <w:rFonts w:cs="Arial"/>
                      <w:color w:val="000000" w:themeColor="text1"/>
                      <w:szCs w:val="18"/>
                    </w:rPr>
                    <w:t>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9C84A" w14:textId="77777777" w:rsidR="00204FC2" w:rsidRDefault="00204FC2" w:rsidP="00204FC2">
                  <w:pPr>
                    <w:pStyle w:val="TAL"/>
                    <w:spacing w:before="72" w:after="72"/>
                    <w:rPr>
                      <w:rFonts w:cs="Arial"/>
                      <w:color w:val="000000" w:themeColor="text1"/>
                      <w:szCs w:val="18"/>
                    </w:rPr>
                  </w:pPr>
                  <w:r>
                    <w:rPr>
                      <w:rFonts w:cs="Arial"/>
                      <w:color w:val="000000" w:themeColor="text1"/>
                      <w:szCs w:val="18"/>
                      <w:lang w:val="en-US" w:eastAsia="zh-CN"/>
                    </w:rPr>
                    <w:t>Optional with capability signaling</w:t>
                  </w:r>
                </w:p>
              </w:tc>
            </w:tr>
          </w:tbl>
          <w:p w14:paraId="2383ECB3" w14:textId="77777777" w:rsidR="00EA39AA" w:rsidRDefault="00EA39AA" w:rsidP="00A26596">
            <w:pPr>
              <w:jc w:val="left"/>
              <w:rPr>
                <w:rFonts w:ascii="Calibri" w:eastAsia="MS Mincho" w:hAnsi="Calibri" w:cs="Calibri"/>
                <w:color w:val="000000"/>
              </w:rPr>
            </w:pPr>
          </w:p>
        </w:tc>
      </w:tr>
      <w:tr w:rsidR="00EA39AA" w14:paraId="589B206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785831B"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579"/>
              <w:gridCol w:w="2059"/>
              <w:gridCol w:w="2930"/>
              <w:gridCol w:w="1055"/>
              <w:gridCol w:w="497"/>
              <w:gridCol w:w="467"/>
              <w:gridCol w:w="1832"/>
              <w:gridCol w:w="960"/>
              <w:gridCol w:w="467"/>
              <w:gridCol w:w="467"/>
              <w:gridCol w:w="467"/>
              <w:gridCol w:w="5430"/>
              <w:gridCol w:w="1427"/>
            </w:tblGrid>
            <w:tr w:rsidR="0042214A" w:rsidRPr="00F653B8" w14:paraId="6D68610D" w14:textId="77777777" w:rsidTr="00F33E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91A93C" w14:textId="77777777" w:rsidR="0042214A" w:rsidRPr="00F653B8" w:rsidRDefault="0042214A" w:rsidP="0042214A">
                  <w:pPr>
                    <w:rPr>
                      <w:rFonts w:cs="Arial"/>
                      <w:sz w:val="18"/>
                      <w:szCs w:val="18"/>
                      <w:lang w:eastAsia="zh-CN"/>
                    </w:rPr>
                  </w:pPr>
                  <w:r w:rsidRPr="00F653B8">
                    <w:rPr>
                      <w:rFonts w:cs="Arial"/>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62781" w14:textId="77777777" w:rsidR="0042214A" w:rsidRPr="00F653B8" w:rsidRDefault="0042214A" w:rsidP="0042214A">
                  <w:pPr>
                    <w:rPr>
                      <w:rFonts w:cs="Arial"/>
                      <w:sz w:val="18"/>
                      <w:szCs w:val="18"/>
                      <w:lang w:eastAsia="zh-CN"/>
                    </w:rPr>
                  </w:pPr>
                  <w:r w:rsidRPr="00F653B8">
                    <w:rPr>
                      <w:rFonts w:cs="Arial"/>
                      <w:sz w:val="18"/>
                      <w:szCs w:val="18"/>
                      <w:lang w:eastAsia="zh-CN"/>
                    </w:rPr>
                    <w:t>59-2-1-9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66F5B" w14:textId="77777777" w:rsidR="0042214A" w:rsidRPr="00F653B8" w:rsidRDefault="0042214A" w:rsidP="0042214A">
                  <w:pPr>
                    <w:rPr>
                      <w:rFonts w:cs="Arial"/>
                      <w:sz w:val="18"/>
                      <w:szCs w:val="18"/>
                      <w:lang w:eastAsia="zh-CN"/>
                    </w:rPr>
                  </w:pPr>
                  <w:r w:rsidRPr="00F653B8">
                    <w:rPr>
                      <w:rFonts w:cs="Arial"/>
                      <w:sz w:val="18"/>
                      <w:szCs w:val="18"/>
                      <w:lang w:eastAsia="zh-CN"/>
                    </w:rPr>
                    <w:t>NES SD Type1 timeline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ADAB0" w14:textId="77777777" w:rsidR="0042214A" w:rsidRPr="00F653B8" w:rsidRDefault="0042214A" w:rsidP="0042214A">
                  <w:pPr>
                    <w:rPr>
                      <w:rFonts w:cs="Arial"/>
                      <w:sz w:val="18"/>
                      <w:szCs w:val="18"/>
                      <w:lang w:eastAsia="zh-CN"/>
                    </w:rPr>
                  </w:pPr>
                  <w:r w:rsidRPr="00F653B8">
                    <w:rPr>
                      <w:rFonts w:cs="Arial"/>
                      <w:sz w:val="18"/>
                      <w:szCs w:val="18"/>
                      <w:lang w:eastAsia="zh-CN"/>
                    </w:rPr>
                    <w:t>Support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469AD" w14:textId="77777777" w:rsidR="0042214A" w:rsidRPr="00F653B8" w:rsidRDefault="0042214A" w:rsidP="0042214A">
                  <w:pPr>
                    <w:rPr>
                      <w:rFonts w:eastAsia="MS Mincho" w:cs="Arial"/>
                      <w:sz w:val="18"/>
                      <w:szCs w:val="18"/>
                      <w:highlight w:val="yellow"/>
                    </w:rPr>
                  </w:pPr>
                  <w:r w:rsidRPr="005846A8">
                    <w:rPr>
                      <w:rFonts w:eastAsia="MS Mincho" w:cs="Arial"/>
                      <w:strike/>
                      <w:color w:val="FF0000"/>
                      <w:sz w:val="18"/>
                      <w:szCs w:val="18"/>
                      <w:highlight w:val="yellow"/>
                    </w:rPr>
                    <w:t>[</w:t>
                  </w:r>
                  <w:r w:rsidRPr="00F653B8">
                    <w:rPr>
                      <w:rFonts w:eastAsia="MS Mincho" w:cs="Arial"/>
                      <w:sz w:val="18"/>
                      <w:szCs w:val="18"/>
                      <w:highlight w:val="yellow"/>
                    </w:rPr>
                    <w:t>59-2-1-1, 1a, 1b, 1c, 1d, or 1e</w:t>
                  </w:r>
                  <w:r w:rsidRPr="005846A8">
                    <w:rPr>
                      <w:rFonts w:eastAsia="MS Mincho" w:cs="Arial"/>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70697" w14:textId="77777777" w:rsidR="0042214A" w:rsidRPr="00F653B8" w:rsidRDefault="0042214A" w:rsidP="0042214A">
                  <w:pPr>
                    <w:rPr>
                      <w:rFonts w:cs="Arial"/>
                      <w:sz w:val="18"/>
                      <w:szCs w:val="18"/>
                      <w:lang w:eastAsia="zh-CN"/>
                    </w:rPr>
                  </w:pPr>
                  <w:r w:rsidRPr="00F653B8">
                    <w:rPr>
                      <w:rFonts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4822E" w14:textId="77777777" w:rsidR="0042214A" w:rsidRPr="00F653B8" w:rsidRDefault="0042214A" w:rsidP="0042214A">
                  <w:pPr>
                    <w:rPr>
                      <w:rFonts w:cs="Arial"/>
                      <w:sz w:val="18"/>
                      <w:szCs w:val="18"/>
                      <w:lang w:eastAsia="zh-CN"/>
                    </w:rPr>
                  </w:pPr>
                  <w:r w:rsidRPr="00F653B8">
                    <w:rPr>
                      <w:rFonts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308CE" w14:textId="77777777" w:rsidR="0042214A" w:rsidRPr="00F653B8" w:rsidRDefault="0042214A" w:rsidP="0042214A">
                  <w:pPr>
                    <w:rPr>
                      <w:rFonts w:cs="Arial"/>
                      <w:sz w:val="18"/>
                      <w:szCs w:val="18"/>
                      <w:lang w:eastAsia="zh-CN"/>
                    </w:rPr>
                  </w:pPr>
                  <w:r w:rsidRPr="00F653B8">
                    <w:rPr>
                      <w:rFonts w:cs="Arial"/>
                      <w:sz w:val="18"/>
                      <w:szCs w:val="18"/>
                      <w:lang w:eastAsia="zh-CN"/>
                    </w:rPr>
                    <w:t>gNB does not know UE’s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5CED5" w14:textId="77777777" w:rsidR="0042214A" w:rsidRPr="00F653B8" w:rsidRDefault="0042214A" w:rsidP="0042214A">
                  <w:pPr>
                    <w:rPr>
                      <w:rFonts w:eastAsia="MS Mincho" w:cs="Arial"/>
                      <w:sz w:val="18"/>
                      <w:szCs w:val="18"/>
                      <w:highlight w:val="yellow"/>
                    </w:rPr>
                  </w:pPr>
                  <w:r w:rsidRPr="00F653B8">
                    <w:rPr>
                      <w:rFonts w:eastAsia="MS Mincho" w:cs="Arial"/>
                      <w:sz w:val="18"/>
                      <w:szCs w:val="18"/>
                      <w:highlight w:val="yellow"/>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C8EEF" w14:textId="77777777" w:rsidR="0042214A" w:rsidRPr="00F653B8" w:rsidRDefault="0042214A" w:rsidP="0042214A">
                  <w:pPr>
                    <w:rPr>
                      <w:rFonts w:eastAsia="MS Mincho" w:cs="Arial"/>
                      <w:sz w:val="18"/>
                      <w:szCs w:val="18"/>
                      <w:highlight w:val="yellow"/>
                    </w:rPr>
                  </w:pPr>
                  <w:r w:rsidRPr="00F653B8">
                    <w:rPr>
                      <w:rFonts w:eastAsia="MS Mincho"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41A39" w14:textId="77777777" w:rsidR="0042214A" w:rsidRPr="00F653B8" w:rsidRDefault="0042214A" w:rsidP="0042214A">
                  <w:pPr>
                    <w:rPr>
                      <w:rFonts w:eastAsia="MS Mincho" w:cs="Arial"/>
                      <w:sz w:val="18"/>
                      <w:szCs w:val="18"/>
                      <w:highlight w:val="yellow"/>
                    </w:rPr>
                  </w:pPr>
                  <w:r w:rsidRPr="00F653B8">
                    <w:rPr>
                      <w:rFonts w:eastAsia="MS Mincho"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EEDC7" w14:textId="77777777" w:rsidR="0042214A" w:rsidRPr="00F653B8" w:rsidRDefault="0042214A" w:rsidP="0042214A">
                  <w:pPr>
                    <w:rPr>
                      <w:rFonts w:eastAsia="MS Mincho" w:cs="Arial"/>
                      <w:sz w:val="18"/>
                      <w:szCs w:val="18"/>
                      <w:highlight w:val="yellow"/>
                    </w:rPr>
                  </w:pPr>
                  <w:r w:rsidRPr="00F653B8">
                    <w:rPr>
                      <w:rFonts w:eastAsia="MS Mincho"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4A271" w14:textId="77777777" w:rsidR="0042214A" w:rsidRPr="00F653B8" w:rsidRDefault="0042214A" w:rsidP="0042214A">
                  <w:pPr>
                    <w:pStyle w:val="TAL"/>
                    <w:rPr>
                      <w:rFonts w:cs="Arial"/>
                      <w:szCs w:val="18"/>
                    </w:rPr>
                  </w:pPr>
                  <w:r w:rsidRPr="00F653B8">
                    <w:rPr>
                      <w:rFonts w:cs="Arial"/>
                      <w:szCs w:val="18"/>
                    </w:rPr>
                    <w:t>Component 1 candidate values:</w:t>
                  </w:r>
                </w:p>
                <w:p w14:paraId="5EE896E6" w14:textId="77777777" w:rsidR="0042214A" w:rsidRPr="00F653B8" w:rsidRDefault="0042214A">
                  <w:pPr>
                    <w:pStyle w:val="TAL"/>
                    <w:numPr>
                      <w:ilvl w:val="0"/>
                      <w:numId w:val="42"/>
                    </w:numPr>
                    <w:spacing w:line="240" w:lineRule="auto"/>
                    <w:rPr>
                      <w:rFonts w:cs="Arial"/>
                      <w:szCs w:val="18"/>
                    </w:rPr>
                  </w:pPr>
                  <w:r w:rsidRPr="00F653B8">
                    <w:rPr>
                      <w:rFonts w:cs="Arial"/>
                      <w:szCs w:val="18"/>
                    </w:rPr>
                    <w:t>Capability 1: Reuse legacy Z/Z’ values (i.e., Z2 and Z’2)</w:t>
                  </w:r>
                </w:p>
                <w:p w14:paraId="1BF1EB32" w14:textId="77777777" w:rsidR="0042214A" w:rsidRPr="00F653B8" w:rsidRDefault="0042214A">
                  <w:pPr>
                    <w:pStyle w:val="TAL"/>
                    <w:numPr>
                      <w:ilvl w:val="0"/>
                      <w:numId w:val="42"/>
                    </w:numPr>
                    <w:spacing w:line="240" w:lineRule="auto"/>
                    <w:rPr>
                      <w:rFonts w:cs="Arial"/>
                      <w:szCs w:val="18"/>
                    </w:rPr>
                  </w:pPr>
                  <w:r w:rsidRPr="00F653B8">
                    <w:rPr>
                      <w:rFonts w:cs="Arial"/>
                      <w:szCs w:val="18"/>
                    </w:rPr>
                    <w:t xml:space="preserve">Capability 2 timeline: Scale the legacy timeline Z/Z’ (i.e., Z2 and Z’2) by </w:t>
                  </w:r>
                  <m:oMath>
                    <m:d>
                      <m:dPr>
                        <m:begChr m:val="⌈"/>
                        <m:endChr m:val="⌉"/>
                        <m:ctrlPr>
                          <w:rPr>
                            <w:rFonts w:ascii="Cambria Math" w:hAnsi="Cambria Math" w:cs="Arial"/>
                            <w:szCs w:val="18"/>
                          </w:rPr>
                        </m:ctrlPr>
                      </m:dPr>
                      <m:e>
                        <m:func>
                          <m:funcPr>
                            <m:ctrlPr>
                              <w:rPr>
                                <w:rFonts w:ascii="Cambria Math" w:hAnsi="Cambria Math" w:cs="Arial"/>
                                <w:szCs w:val="18"/>
                              </w:rPr>
                            </m:ctrlPr>
                          </m:funcPr>
                          <m:fName>
                            <m:r>
                              <m:rPr>
                                <m:sty m:val="p"/>
                              </m:rPr>
                              <w:rPr>
                                <w:rFonts w:ascii="Cambria Math" w:hAnsi="Cambria Math" w:cs="Arial"/>
                                <w:szCs w:val="18"/>
                              </w:rPr>
                              <m:t>max</m:t>
                            </m:r>
                          </m:fName>
                          <m:e>
                            <m:d>
                              <m:dPr>
                                <m:ctrlPr>
                                  <w:rPr>
                                    <w:rFonts w:ascii="Cambria Math" w:hAnsi="Cambria Math" w:cs="Arial"/>
                                    <w:szCs w:val="18"/>
                                  </w:rPr>
                                </m:ctrlPr>
                              </m:dPr>
                              <m:e>
                                <m:nary>
                                  <m:naryPr>
                                    <m:chr m:val="∑"/>
                                    <m:grow m:val="1"/>
                                    <m:ctrlPr>
                                      <w:rPr>
                                        <w:rFonts w:ascii="Cambria Math" w:hAnsi="Cambria Math" w:cs="Arial"/>
                                        <w:szCs w:val="18"/>
                                      </w:rPr>
                                    </m:ctrlPr>
                                  </m:naryPr>
                                  <m:sub>
                                    <m:r>
                                      <m:rPr>
                                        <m:sty m:val="p"/>
                                      </m:rPr>
                                      <w:rPr>
                                        <w:rFonts w:ascii="Cambria Math" w:hAnsi="Cambria Math" w:cs="Arial"/>
                                        <w:szCs w:val="18"/>
                                      </w:rPr>
                                      <m:t>i=1</m:t>
                                    </m:r>
                                  </m:sub>
                                  <m:sup>
                                    <m:r>
                                      <m:rPr>
                                        <m:sty m:val="p"/>
                                      </m:rPr>
                                      <w:rPr>
                                        <w:rFonts w:ascii="Cambria Math" w:hAnsi="Cambria Math" w:cs="Arial"/>
                                        <w:szCs w:val="18"/>
                                      </w:rPr>
                                      <m:t>M</m:t>
                                    </m:r>
                                  </m:sup>
                                  <m:e>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i</m:t>
                                        </m:r>
                                      </m:sub>
                                    </m:sSub>
                                  </m:e>
                                </m:nary>
                                <m:r>
                                  <m:rPr>
                                    <m:sty m:val="p"/>
                                  </m:rPr>
                                  <w:rPr>
                                    <w:rFonts w:ascii="Cambria Math" w:hAnsi="Cambria Math" w:cs="Arial"/>
                                    <w:szCs w:val="18"/>
                                  </w:rPr>
                                  <m:t>, P</m:t>
                                </m:r>
                              </m:e>
                            </m:d>
                          </m:e>
                        </m:func>
                        <m:r>
                          <m:rPr>
                            <m:sty m:val="p"/>
                          </m:rPr>
                          <w:rPr>
                            <w:rFonts w:ascii="Cambria Math" w:hAnsi="Cambria Math" w:cs="Arial"/>
                            <w:szCs w:val="18"/>
                          </w:rPr>
                          <m:t>/32</m:t>
                        </m:r>
                      </m:e>
                    </m:d>
                  </m:oMath>
                  <w:r w:rsidRPr="00F653B8">
                    <w:rPr>
                      <w:rFonts w:cs="Arial"/>
                      <w:szCs w:val="18"/>
                    </w:rPr>
                    <w:t xml:space="preserve"> where M is the number of sub-configurations that refer to the any of the K aggregated CSI-RS resources</w:t>
                  </w:r>
                </w:p>
                <w:p w14:paraId="2AD89763" w14:textId="77777777" w:rsidR="0042214A" w:rsidRPr="00F653B8" w:rsidRDefault="0042214A" w:rsidP="0042214A">
                  <w:pPr>
                    <w:pStyle w:val="TAL"/>
                    <w:rPr>
                      <w:rFonts w:cs="Arial"/>
                      <w:szCs w:val="18"/>
                    </w:rPr>
                  </w:pPr>
                </w:p>
                <w:p w14:paraId="5234699C" w14:textId="77777777" w:rsidR="0042214A" w:rsidRPr="00F653B8" w:rsidRDefault="0042214A" w:rsidP="0042214A">
                  <w:pPr>
                    <w:rPr>
                      <w:rFonts w:cs="Arial"/>
                      <w:sz w:val="18"/>
                      <w:szCs w:val="18"/>
                    </w:rPr>
                  </w:pPr>
                  <w:r w:rsidRPr="00F653B8">
                    <w:rPr>
                      <w:rFonts w:cs="Arial"/>
                      <w:sz w:val="18"/>
                      <w:szCs w:val="18"/>
                    </w:rPr>
                    <w:t xml:space="preserve">Note: A UE that supports </w:t>
                  </w:r>
                  <w:r w:rsidRPr="00F653B8">
                    <w:rPr>
                      <w:rFonts w:cs="Arial"/>
                      <w:sz w:val="18"/>
                      <w:szCs w:val="18"/>
                      <w:highlight w:val="yellow"/>
                    </w:rPr>
                    <w:t>[59-2-1-1, 1a, 1b, 1c, 1d, 1e, 3, 3a, 3b,</w:t>
                  </w:r>
                  <w:r w:rsidRPr="00F653B8">
                    <w:rPr>
                      <w:rFonts w:cs="Arial"/>
                      <w:sz w:val="18"/>
                      <w:szCs w:val="18"/>
                      <w:highlight w:val="yellow"/>
                      <w:lang w:eastAsia="zh-CN"/>
                    </w:rPr>
                    <w:t xml:space="preserve"> 4, or 4a]</w:t>
                  </w:r>
                  <w:r w:rsidRPr="00F653B8">
                    <w:rPr>
                      <w:rFonts w:cs="Arial"/>
                      <w:sz w:val="18"/>
                      <w:szCs w:val="18"/>
                    </w:rPr>
                    <w:t xml:space="preserve">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46BCD" w14:textId="77777777" w:rsidR="0042214A" w:rsidRPr="00F653B8" w:rsidRDefault="0042214A" w:rsidP="0042214A">
                  <w:pPr>
                    <w:rPr>
                      <w:rFonts w:cs="Arial"/>
                      <w:sz w:val="18"/>
                      <w:szCs w:val="18"/>
                    </w:rPr>
                  </w:pPr>
                  <w:r w:rsidRPr="00F653B8">
                    <w:rPr>
                      <w:rFonts w:cs="Arial"/>
                      <w:sz w:val="18"/>
                      <w:szCs w:val="18"/>
                    </w:rPr>
                    <w:t>Optional with capability signalling</w:t>
                  </w:r>
                </w:p>
              </w:tc>
            </w:tr>
          </w:tbl>
          <w:p w14:paraId="18037B3A" w14:textId="77777777" w:rsidR="00EA39AA" w:rsidRDefault="00EA39AA" w:rsidP="00A26596">
            <w:pPr>
              <w:jc w:val="left"/>
              <w:rPr>
                <w:rFonts w:ascii="Calibri" w:eastAsia="MS Mincho" w:hAnsi="Calibri" w:cs="Calibri"/>
                <w:color w:val="000000"/>
              </w:rPr>
            </w:pPr>
          </w:p>
        </w:tc>
      </w:tr>
      <w:tr w:rsidR="00EA39AA" w14:paraId="1C23E03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2381D49"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DC866FD" w14:textId="77777777" w:rsidR="00EA39AA" w:rsidRDefault="00EA39AA" w:rsidP="00A26596">
            <w:pPr>
              <w:jc w:val="left"/>
              <w:rPr>
                <w:rFonts w:ascii="Calibri" w:eastAsia="MS Mincho" w:hAnsi="Calibri" w:cs="Calibri"/>
                <w:color w:val="000000"/>
              </w:rPr>
            </w:pPr>
          </w:p>
        </w:tc>
      </w:tr>
      <w:tr w:rsidR="00EA39AA" w14:paraId="3C86CB7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75D4B77"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579"/>
              <w:gridCol w:w="2056"/>
              <w:gridCol w:w="2926"/>
              <w:gridCol w:w="1054"/>
              <w:gridCol w:w="527"/>
              <w:gridCol w:w="467"/>
              <w:gridCol w:w="1830"/>
              <w:gridCol w:w="959"/>
              <w:gridCol w:w="467"/>
              <w:gridCol w:w="467"/>
              <w:gridCol w:w="467"/>
              <w:gridCol w:w="5421"/>
              <w:gridCol w:w="1417"/>
            </w:tblGrid>
            <w:tr w:rsidR="000C740B" w:rsidRPr="00953C78" w14:paraId="1BC56CC1"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355D96" w14:textId="77777777" w:rsidR="000C740B" w:rsidRPr="00FD772E" w:rsidRDefault="000C740B" w:rsidP="000C740B">
                  <w:pPr>
                    <w:pStyle w:val="TAL"/>
                    <w:rPr>
                      <w:rFonts w:cs="Arial"/>
                      <w:color w:val="000000" w:themeColor="text1"/>
                      <w:szCs w:val="18"/>
                      <w:lang w:eastAsia="zh-CN"/>
                    </w:rPr>
                  </w:pPr>
                  <w:r w:rsidRPr="00FD772E">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4273A" w14:textId="77777777" w:rsidR="000C740B" w:rsidRPr="00FD772E" w:rsidRDefault="000C740B" w:rsidP="000C740B">
                  <w:pPr>
                    <w:pStyle w:val="TAL"/>
                    <w:rPr>
                      <w:rFonts w:cs="Arial"/>
                      <w:color w:val="000000" w:themeColor="text1"/>
                      <w:szCs w:val="18"/>
                      <w:lang w:eastAsia="zh-CN"/>
                    </w:rPr>
                  </w:pPr>
                  <w:r w:rsidRPr="00FD772E">
                    <w:rPr>
                      <w:rFonts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1868E" w14:textId="77777777" w:rsidR="000C740B" w:rsidRPr="00FD772E" w:rsidRDefault="000C740B" w:rsidP="000C740B">
                  <w:pPr>
                    <w:pStyle w:val="TAL"/>
                    <w:rPr>
                      <w:rFonts w:cs="Arial"/>
                      <w:color w:val="000000" w:themeColor="text1"/>
                      <w:szCs w:val="18"/>
                      <w:lang w:eastAsia="zh-CN"/>
                    </w:rPr>
                  </w:pPr>
                  <w:r w:rsidRPr="00FD772E">
                    <w:rPr>
                      <w:rFonts w:cs="Arial"/>
                      <w:color w:val="000000" w:themeColor="text1"/>
                      <w:szCs w:val="18"/>
                      <w:lang w:val="en-US" w:eastAsia="zh-CN"/>
                    </w:rPr>
                    <w:t>NES SD Type1 timeline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3CF0D" w14:textId="77777777" w:rsidR="000C740B" w:rsidRPr="00FD772E" w:rsidRDefault="000C740B" w:rsidP="000C740B">
                  <w:pPr>
                    <w:pStyle w:val="TAL"/>
                    <w:rPr>
                      <w:rFonts w:cs="Arial"/>
                      <w:color w:val="000000" w:themeColor="text1"/>
                      <w:szCs w:val="18"/>
                      <w:lang w:eastAsia="zh-CN"/>
                    </w:rPr>
                  </w:pPr>
                  <w:r w:rsidRPr="00FD772E">
                    <w:rPr>
                      <w:rFonts w:cs="Arial"/>
                      <w:color w:val="000000" w:themeColor="text1"/>
                      <w:szCs w:val="18"/>
                      <w:lang w:val="en-US" w:eastAsia="zh-CN"/>
                    </w:rPr>
                    <w:t>Support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AFAEA" w14:textId="77777777" w:rsidR="000C740B" w:rsidRPr="00FD772E" w:rsidRDefault="000C740B" w:rsidP="000C740B">
                  <w:pPr>
                    <w:pStyle w:val="TAL"/>
                    <w:rPr>
                      <w:rFonts w:eastAsia="MS Mincho" w:cs="Arial"/>
                      <w:color w:val="000000" w:themeColor="text1"/>
                      <w:szCs w:val="18"/>
                      <w:highlight w:val="yellow"/>
                    </w:rPr>
                  </w:pPr>
                  <w:del w:id="1630" w:author="Bill Hillery (Nokia)" w:date="2025-03-25T21:58:00Z">
                    <w:r w:rsidRPr="00FD772E">
                      <w:rPr>
                        <w:rFonts w:cs="Arial"/>
                        <w:color w:val="000000" w:themeColor="text1"/>
                        <w:szCs w:val="18"/>
                        <w:highlight w:val="yellow"/>
                        <w:lang w:val="en-US"/>
                      </w:rPr>
                      <w:delText>[</w:delText>
                    </w:r>
                  </w:del>
                  <w:r w:rsidRPr="00FD772E">
                    <w:rPr>
                      <w:rFonts w:cs="Arial"/>
                      <w:color w:val="000000" w:themeColor="text1"/>
                      <w:szCs w:val="18"/>
                      <w:highlight w:val="yellow"/>
                      <w:lang w:val="en-US"/>
                    </w:rPr>
                    <w:t xml:space="preserve">59-2-1-1, 1a, 1b, 1c, 1d, </w:t>
                  </w:r>
                  <w:r w:rsidRPr="00FD772E">
                    <w:rPr>
                      <w:rFonts w:cs="Arial"/>
                      <w:color w:val="000000" w:themeColor="text1"/>
                      <w:szCs w:val="18"/>
                      <w:highlight w:val="yellow"/>
                      <w:lang w:val="en-US" w:eastAsia="zh-CN"/>
                    </w:rPr>
                    <w:t xml:space="preserve">or </w:t>
                  </w:r>
                  <w:r w:rsidRPr="00FD772E">
                    <w:rPr>
                      <w:rFonts w:cs="Arial"/>
                      <w:color w:val="000000" w:themeColor="text1"/>
                      <w:szCs w:val="18"/>
                      <w:highlight w:val="yellow"/>
                      <w:lang w:val="en-US"/>
                    </w:rPr>
                    <w:t>1e</w:t>
                  </w:r>
                  <w:del w:id="1631" w:author="Bill Hillery (Nokia)" w:date="2025-03-25T21:58:00Z">
                    <w:r w:rsidRPr="00FD772E">
                      <w:rPr>
                        <w:rFonts w:cs="Arial"/>
                        <w:color w:val="000000" w:themeColor="text1"/>
                        <w:szCs w:val="18"/>
                        <w:highlight w:val="yellow"/>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8D101" w14:textId="77777777" w:rsidR="000C740B" w:rsidRPr="00FD772E" w:rsidRDefault="000C740B" w:rsidP="000C740B">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6DFB8" w14:textId="77777777" w:rsidR="000C740B" w:rsidRPr="00FD772E" w:rsidRDefault="000C740B" w:rsidP="000C740B">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14CD8" w14:textId="77777777" w:rsidR="000C740B" w:rsidRPr="00FD772E" w:rsidRDefault="000C740B" w:rsidP="000C740B">
                  <w:pPr>
                    <w:pStyle w:val="TAL"/>
                    <w:rPr>
                      <w:rFonts w:cs="Arial"/>
                      <w:color w:val="000000" w:themeColor="text1"/>
                      <w:szCs w:val="18"/>
                      <w:lang w:val="en-US" w:eastAsia="zh-CN"/>
                    </w:rPr>
                  </w:pPr>
                  <w:r w:rsidRPr="00FD772E">
                    <w:rPr>
                      <w:rFonts w:cs="Arial"/>
                      <w:color w:val="000000" w:themeColor="text1"/>
                      <w:szCs w:val="18"/>
                      <w:lang w:val="en-US" w:eastAsia="zh-CN"/>
                    </w:rPr>
                    <w:t>gNB does not know UE’s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DBA63" w14:textId="77777777" w:rsidR="000C740B" w:rsidRPr="00FD772E" w:rsidRDefault="000C740B" w:rsidP="000C740B">
                  <w:pPr>
                    <w:pStyle w:val="TAL"/>
                    <w:rPr>
                      <w:rFonts w:eastAsia="MS Mincho" w:cs="Arial"/>
                      <w:color w:val="000000" w:themeColor="text1"/>
                      <w:szCs w:val="18"/>
                      <w:highlight w:val="yellow"/>
                    </w:rPr>
                  </w:pPr>
                  <w:r w:rsidRPr="00FD772E">
                    <w:rPr>
                      <w:rFonts w:cs="Arial"/>
                      <w:color w:val="000000" w:themeColor="text1"/>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4191D" w14:textId="77777777" w:rsidR="000C740B" w:rsidRPr="00FD772E" w:rsidRDefault="000C740B" w:rsidP="000C740B">
                  <w:pPr>
                    <w:pStyle w:val="TAL"/>
                    <w:rPr>
                      <w:rFonts w:eastAsia="MS Mincho" w:cs="Arial"/>
                      <w:color w:val="000000" w:themeColor="text1"/>
                      <w:szCs w:val="18"/>
                      <w:highlight w:val="yellow"/>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473BC" w14:textId="77777777" w:rsidR="000C740B" w:rsidRPr="00FD772E" w:rsidRDefault="000C740B" w:rsidP="000C740B">
                  <w:pPr>
                    <w:pStyle w:val="TAL"/>
                    <w:rPr>
                      <w:rFonts w:eastAsia="MS Mincho" w:cs="Arial"/>
                      <w:color w:val="000000" w:themeColor="text1"/>
                      <w:szCs w:val="18"/>
                      <w:highlight w:val="yellow"/>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8B311" w14:textId="77777777" w:rsidR="000C740B" w:rsidRPr="00FD772E" w:rsidRDefault="000C740B" w:rsidP="000C740B">
                  <w:pPr>
                    <w:pStyle w:val="TAL"/>
                    <w:rPr>
                      <w:rFonts w:cs="Arial"/>
                      <w:color w:val="000000" w:themeColor="text1"/>
                      <w:szCs w:val="18"/>
                      <w:highlight w:val="yellow"/>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A3664"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rPr>
                    <w:t>Component 1 candidate values:</w:t>
                  </w:r>
                </w:p>
                <w:p w14:paraId="19559968" w14:textId="77777777" w:rsidR="000C740B" w:rsidRPr="00FD772E" w:rsidRDefault="000C740B">
                  <w:pPr>
                    <w:pStyle w:val="TAL"/>
                    <w:numPr>
                      <w:ilvl w:val="0"/>
                      <w:numId w:val="42"/>
                    </w:numPr>
                    <w:spacing w:line="240" w:lineRule="auto"/>
                    <w:rPr>
                      <w:rFonts w:cs="Arial"/>
                      <w:color w:val="000000" w:themeColor="text1"/>
                      <w:szCs w:val="18"/>
                    </w:rPr>
                  </w:pPr>
                  <w:r w:rsidRPr="00FD772E">
                    <w:rPr>
                      <w:rFonts w:cs="Arial"/>
                      <w:color w:val="000000" w:themeColor="text1"/>
                      <w:szCs w:val="18"/>
                    </w:rPr>
                    <w:t>Capability 1: Reuse legacy Z/Z’ values (i.e., Z2 and Z’2)</w:t>
                  </w:r>
                </w:p>
                <w:p w14:paraId="03EAD904" w14:textId="77777777" w:rsidR="000C740B" w:rsidRPr="00FD772E" w:rsidRDefault="000C740B">
                  <w:pPr>
                    <w:pStyle w:val="TAL"/>
                    <w:numPr>
                      <w:ilvl w:val="0"/>
                      <w:numId w:val="42"/>
                    </w:numPr>
                    <w:spacing w:line="240" w:lineRule="auto"/>
                    <w:rPr>
                      <w:rFonts w:cs="Arial"/>
                      <w:color w:val="000000" w:themeColor="text1"/>
                      <w:szCs w:val="18"/>
                    </w:rPr>
                  </w:pPr>
                  <w:r w:rsidRPr="00FD772E">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p"/>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p"/>
                                      </m:rPr>
                                      <w:rPr>
                                        <w:rFonts w:ascii="Cambria Math" w:hAnsi="Cambria Math" w:cs="Arial"/>
                                        <w:color w:val="000000" w:themeColor="text1"/>
                                        <w:szCs w:val="18"/>
                                      </w:rPr>
                                      <m:t>i=1</m:t>
                                    </m:r>
                                  </m:sub>
                                  <m:sup>
                                    <m:r>
                                      <m:rPr>
                                        <m:sty m:val="p"/>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p"/>
                                          </m:rPr>
                                          <w:rPr>
                                            <w:rFonts w:ascii="Cambria Math" w:hAnsi="Cambria Math" w:cs="Arial"/>
                                            <w:color w:val="000000" w:themeColor="text1"/>
                                            <w:szCs w:val="18"/>
                                          </w:rPr>
                                          <m:t>P</m:t>
                                        </m:r>
                                      </m:e>
                                      <m:sub>
                                        <m:r>
                                          <m:rPr>
                                            <m:sty m:val="p"/>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P</m:t>
                                </m:r>
                              </m:e>
                            </m:d>
                          </m:e>
                        </m:func>
                        <m:r>
                          <m:rPr>
                            <m:sty m:val="p"/>
                          </m:rPr>
                          <w:rPr>
                            <w:rFonts w:ascii="Cambria Math" w:hAnsi="Cambria Math" w:cs="Arial"/>
                            <w:color w:val="000000" w:themeColor="text1"/>
                            <w:szCs w:val="18"/>
                          </w:rPr>
                          <m:t>/32</m:t>
                        </m:r>
                      </m:e>
                    </m:d>
                  </m:oMath>
                  <w:r w:rsidRPr="00FD772E">
                    <w:rPr>
                      <w:rFonts w:cs="Arial"/>
                      <w:color w:val="000000" w:themeColor="text1"/>
                      <w:szCs w:val="18"/>
                    </w:rPr>
                    <w:t xml:space="preserve"> where M is the number of sub-configurations that refer to the any of the K aggregated CSI-RS resources</w:t>
                  </w:r>
                </w:p>
                <w:p w14:paraId="639424B3" w14:textId="77777777" w:rsidR="000C740B" w:rsidRPr="00FD772E" w:rsidRDefault="000C740B" w:rsidP="000C740B">
                  <w:pPr>
                    <w:pStyle w:val="TAL"/>
                    <w:rPr>
                      <w:rFonts w:cs="Arial"/>
                      <w:color w:val="000000" w:themeColor="text1"/>
                      <w:szCs w:val="18"/>
                    </w:rPr>
                  </w:pPr>
                </w:p>
                <w:p w14:paraId="4550D459" w14:textId="77777777" w:rsidR="000C740B" w:rsidRPr="00953C78" w:rsidRDefault="000C740B" w:rsidP="000C740B">
                  <w:pPr>
                    <w:pStyle w:val="TAL"/>
                    <w:rPr>
                      <w:rFonts w:cs="Arial"/>
                      <w:szCs w:val="18"/>
                      <w:highlight w:val="yellow"/>
                    </w:rPr>
                  </w:pPr>
                  <w:r w:rsidRPr="00FD772E">
                    <w:rPr>
                      <w:rFonts w:cs="Arial"/>
                      <w:color w:val="000000" w:themeColor="text1"/>
                      <w:szCs w:val="18"/>
                    </w:rPr>
                    <w:t xml:space="preserve">Note: A UE that supports </w:t>
                  </w:r>
                  <w:del w:id="1632" w:author="Bill Hillery (Nokia)" w:date="2025-03-25T22:01:00Z">
                    <w:r w:rsidRPr="00FD772E">
                      <w:rPr>
                        <w:rFonts w:cs="Arial"/>
                        <w:color w:val="000000" w:themeColor="text1"/>
                        <w:szCs w:val="18"/>
                        <w:highlight w:val="yellow"/>
                      </w:rPr>
                      <w:delText>[</w:delText>
                    </w:r>
                  </w:del>
                  <w:r w:rsidRPr="00FD772E">
                    <w:rPr>
                      <w:rFonts w:cs="Arial"/>
                      <w:color w:val="000000" w:themeColor="text1"/>
                      <w:szCs w:val="18"/>
                      <w:highlight w:val="yellow"/>
                      <w:lang w:val="en-US"/>
                    </w:rPr>
                    <w:t xml:space="preserve">59-2-1-1, 1a, 1b, 1c, 1d, </w:t>
                  </w:r>
                  <w:ins w:id="1633" w:author="Bill Hillery (Nokia)" w:date="2025-03-25T22:01:00Z">
                    <w:r>
                      <w:rPr>
                        <w:rFonts w:cs="Arial"/>
                        <w:color w:val="000000" w:themeColor="text1"/>
                        <w:szCs w:val="18"/>
                        <w:highlight w:val="yellow"/>
                        <w:lang w:val="en-US"/>
                      </w:rPr>
                      <w:t xml:space="preserve">or </w:t>
                    </w:r>
                  </w:ins>
                  <w:r w:rsidRPr="00FD772E">
                    <w:rPr>
                      <w:rFonts w:cs="Arial"/>
                      <w:color w:val="000000" w:themeColor="text1"/>
                      <w:szCs w:val="18"/>
                      <w:highlight w:val="yellow"/>
                      <w:lang w:val="en-US"/>
                    </w:rPr>
                    <w:t>1e</w:t>
                  </w:r>
                  <w:del w:id="1634" w:author="Bill Hillery (Nokia)" w:date="2025-03-25T22:01:00Z">
                    <w:r w:rsidRPr="00FD772E">
                      <w:rPr>
                        <w:rFonts w:cs="Arial"/>
                        <w:color w:val="000000" w:themeColor="text1"/>
                        <w:szCs w:val="18"/>
                        <w:highlight w:val="yellow"/>
                        <w:lang w:val="en-US"/>
                      </w:rPr>
                      <w:delText>, 3, 3a, 3b,</w:delText>
                    </w:r>
                    <w:r w:rsidRPr="00FD772E">
                      <w:rPr>
                        <w:rFonts w:cs="Arial"/>
                        <w:color w:val="000000" w:themeColor="text1"/>
                        <w:szCs w:val="18"/>
                        <w:highlight w:val="yellow"/>
                        <w:lang w:val="en-US" w:eastAsia="zh-CN"/>
                      </w:rPr>
                      <w:delText xml:space="preserve"> 4, or 4a]</w:delText>
                    </w:r>
                  </w:del>
                  <w:r w:rsidRPr="00FD772E">
                    <w:rPr>
                      <w:rFonts w:cs="Arial"/>
                      <w:color w:val="000000" w:themeColor="text1"/>
                      <w:szCs w:val="18"/>
                    </w:rPr>
                    <w:t xml:space="preserve">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F34B2"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lang w:val="en-US" w:eastAsia="zh-CN"/>
                    </w:rPr>
                    <w:t>Optional with capability signaling</w:t>
                  </w:r>
                </w:p>
              </w:tc>
            </w:tr>
          </w:tbl>
          <w:p w14:paraId="4124D186" w14:textId="77777777" w:rsidR="00EA39AA" w:rsidRDefault="00EA39AA" w:rsidP="00A26596">
            <w:pPr>
              <w:jc w:val="left"/>
              <w:rPr>
                <w:rFonts w:ascii="Calibri" w:eastAsia="MS Mincho" w:hAnsi="Calibri" w:cs="Calibri"/>
                <w:color w:val="000000"/>
              </w:rPr>
            </w:pPr>
          </w:p>
        </w:tc>
      </w:tr>
      <w:tr w:rsidR="00EA39AA" w14:paraId="492361C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A392AAB"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E2694B3" w14:textId="77777777" w:rsidR="00EA39AA" w:rsidRDefault="00EA39AA" w:rsidP="00A26596">
            <w:pPr>
              <w:jc w:val="left"/>
              <w:rPr>
                <w:rFonts w:ascii="Calibri" w:eastAsia="MS Mincho" w:hAnsi="Calibri" w:cs="Calibri"/>
                <w:color w:val="000000"/>
              </w:rPr>
            </w:pPr>
          </w:p>
        </w:tc>
      </w:tr>
      <w:tr w:rsidR="00EA39AA" w14:paraId="4C1AE72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D6C0050"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354ED27" w14:textId="77777777" w:rsidR="00EA39AA" w:rsidRDefault="00EA39AA" w:rsidP="00A26596">
            <w:pPr>
              <w:jc w:val="left"/>
              <w:rPr>
                <w:rFonts w:ascii="Calibri" w:eastAsia="MS Mincho" w:hAnsi="Calibri" w:cs="Calibri"/>
                <w:color w:val="000000"/>
              </w:rPr>
            </w:pPr>
          </w:p>
        </w:tc>
      </w:tr>
      <w:tr w:rsidR="00EA39AA" w14:paraId="04088EE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F23ACC6"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603"/>
              <w:gridCol w:w="2053"/>
              <w:gridCol w:w="2921"/>
              <w:gridCol w:w="1053"/>
              <w:gridCol w:w="527"/>
              <w:gridCol w:w="467"/>
              <w:gridCol w:w="1828"/>
              <w:gridCol w:w="958"/>
              <w:gridCol w:w="467"/>
              <w:gridCol w:w="467"/>
              <w:gridCol w:w="467"/>
              <w:gridCol w:w="5412"/>
              <w:gridCol w:w="1415"/>
            </w:tblGrid>
            <w:tr w:rsidR="000D5625" w:rsidRPr="00770E21" w14:paraId="626DCEF3"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5B97B9" w14:textId="77777777" w:rsidR="000D5625" w:rsidRPr="00770E21" w:rsidRDefault="000D5625" w:rsidP="000D5625">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8649B" w14:textId="77777777" w:rsidR="000D5625" w:rsidRPr="00770E21" w:rsidRDefault="000D5625" w:rsidP="000D5625">
                  <w:pPr>
                    <w:pStyle w:val="TAL"/>
                    <w:rPr>
                      <w:rFonts w:eastAsia="SimSun" w:cs="Arial"/>
                      <w:color w:val="000000" w:themeColor="text1"/>
                      <w:szCs w:val="18"/>
                      <w:lang w:eastAsia="zh-CN"/>
                    </w:rPr>
                  </w:pPr>
                  <w:r w:rsidRPr="00FD772E">
                    <w:rPr>
                      <w:rFonts w:eastAsia="SimSun" w:cs="Arial"/>
                      <w:color w:val="000000" w:themeColor="text1"/>
                      <w:szCs w:val="18"/>
                      <w:lang w:eastAsia="zh-CN"/>
                    </w:rPr>
                    <w:t>59-2-1-9</w:t>
                  </w:r>
                  <w:ins w:id="1635" w:author="作者">
                    <w:r>
                      <w:rPr>
                        <w:rFonts w:eastAsia="SimSun" w:cs="Arial"/>
                        <w:color w:val="000000" w:themeColor="text1"/>
                        <w:szCs w:val="18"/>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86454" w14:textId="77777777" w:rsidR="000D5625" w:rsidRPr="006405FC" w:rsidRDefault="000D5625" w:rsidP="000D5625">
                  <w:pPr>
                    <w:pStyle w:val="TAL"/>
                    <w:rPr>
                      <w:rFonts w:eastAsia="SimSun" w:cs="Arial"/>
                      <w:color w:val="000000" w:themeColor="text1"/>
                      <w:szCs w:val="18"/>
                      <w:lang w:eastAsia="zh-CN"/>
                    </w:rPr>
                  </w:pPr>
                  <w:r w:rsidRPr="00FD772E">
                    <w:rPr>
                      <w:rFonts w:eastAsia="SimSun" w:cs="Arial"/>
                      <w:color w:val="000000" w:themeColor="text1"/>
                      <w:szCs w:val="18"/>
                      <w:lang w:val="en-US" w:eastAsia="zh-CN"/>
                    </w:rPr>
                    <w:t>NES SD Type1 timeline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DB213" w14:textId="77777777" w:rsidR="000D5625" w:rsidRPr="004812DD" w:rsidRDefault="000D5625" w:rsidP="000D5625">
                  <w:pPr>
                    <w:rPr>
                      <w:rFonts w:eastAsia="SimSun" w:cs="Arial"/>
                      <w:color w:val="000000" w:themeColor="text1"/>
                      <w:sz w:val="18"/>
                      <w:szCs w:val="18"/>
                      <w:lang w:eastAsia="zh-CN"/>
                    </w:rPr>
                  </w:pPr>
                  <w:r w:rsidRPr="00FD772E">
                    <w:rPr>
                      <w:rFonts w:eastAsia="SimSun" w:cs="Arial"/>
                      <w:color w:val="000000" w:themeColor="text1"/>
                      <w:sz w:val="18"/>
                      <w:szCs w:val="18"/>
                      <w:lang w:eastAsia="zh-CN"/>
                    </w:rPr>
                    <w:t>Support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54849" w14:textId="77777777" w:rsidR="000D5625" w:rsidRDefault="000D5625" w:rsidP="000D5625">
                  <w:pPr>
                    <w:pStyle w:val="TAL"/>
                    <w:rPr>
                      <w:ins w:id="1636" w:author="作者"/>
                      <w:rFonts w:eastAsia="SimSun" w:cs="Arial"/>
                      <w:color w:val="000000" w:themeColor="text1"/>
                      <w:szCs w:val="18"/>
                      <w:lang w:eastAsia="zh-CN"/>
                    </w:rPr>
                  </w:pPr>
                  <w:ins w:id="1637" w:author="作者">
                    <w:r w:rsidRPr="00FD772E">
                      <w:rPr>
                        <w:rFonts w:eastAsia="SimSun" w:cs="Arial"/>
                        <w:color w:val="000000" w:themeColor="text1"/>
                        <w:szCs w:val="18"/>
                        <w:lang w:eastAsia="zh-CN"/>
                      </w:rPr>
                      <w:t>59-2-1-9</w:t>
                    </w:r>
                  </w:ins>
                </w:p>
                <w:p w14:paraId="5EA2FA00" w14:textId="77777777" w:rsidR="000D5625" w:rsidRDefault="000D5625" w:rsidP="000D5625">
                  <w:pPr>
                    <w:pStyle w:val="TAL"/>
                    <w:rPr>
                      <w:rFonts w:eastAsia="MS Mincho" w:cs="Arial"/>
                      <w:color w:val="000000" w:themeColor="text1"/>
                      <w:szCs w:val="18"/>
                      <w:highlight w:val="yellow"/>
                    </w:rPr>
                  </w:pPr>
                  <w:del w:id="1638" w:author="作者">
                    <w:r w:rsidRPr="00FD772E" w:rsidDel="007B779A">
                      <w:rPr>
                        <w:rFonts w:eastAsia="SimSun" w:cs="Arial"/>
                        <w:color w:val="000000" w:themeColor="text1"/>
                        <w:szCs w:val="18"/>
                        <w:highlight w:val="yellow"/>
                        <w:lang w:val="en-US"/>
                      </w:rPr>
                      <w:delText xml:space="preserve">[59-2-1-1, 1a, 1b, 1c, 1d, </w:delText>
                    </w:r>
                    <w:r w:rsidRPr="00FD772E" w:rsidDel="007B779A">
                      <w:rPr>
                        <w:rFonts w:eastAsia="SimSun" w:cs="Arial"/>
                        <w:color w:val="000000" w:themeColor="text1"/>
                        <w:szCs w:val="18"/>
                        <w:highlight w:val="yellow"/>
                        <w:lang w:val="en-US" w:eastAsia="zh-CN"/>
                      </w:rPr>
                      <w:delText xml:space="preserve">or </w:delText>
                    </w:r>
                    <w:r w:rsidRPr="00FD772E" w:rsidDel="007B779A">
                      <w:rPr>
                        <w:rFonts w:eastAsia="SimSun" w:cs="Arial"/>
                        <w:color w:val="000000" w:themeColor="text1"/>
                        <w:szCs w:val="18"/>
                        <w:highlight w:val="yellow"/>
                        <w:lang w:val="en-US"/>
                      </w:rPr>
                      <w:delText>1e]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DB7FB" w14:textId="77777777" w:rsidR="000D5625" w:rsidRPr="00770E21" w:rsidRDefault="000D5625" w:rsidP="000D5625">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7D3D3" w14:textId="77777777" w:rsidR="000D5625" w:rsidRPr="00770E21" w:rsidRDefault="000D5625" w:rsidP="000D5625">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635F8" w14:textId="77777777" w:rsidR="000D5625" w:rsidRPr="00883C95" w:rsidRDefault="000D5625" w:rsidP="000D5625">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gNB does not know UE’s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14FB9" w14:textId="77777777" w:rsidR="000D5625" w:rsidRPr="00770E21" w:rsidRDefault="000D5625" w:rsidP="000D5625">
                  <w:pPr>
                    <w:pStyle w:val="TAL"/>
                    <w:rPr>
                      <w:rFonts w:eastAsia="MS Mincho" w:cs="Arial"/>
                      <w:color w:val="000000" w:themeColor="text1"/>
                      <w:szCs w:val="18"/>
                      <w:highlight w:val="yellow"/>
                    </w:rPr>
                  </w:pPr>
                  <w:r w:rsidRPr="00FD772E">
                    <w:rPr>
                      <w:rFonts w:eastAsia="SimSun" w:cs="Arial"/>
                      <w:color w:val="000000" w:themeColor="text1"/>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C43E0" w14:textId="77777777" w:rsidR="000D5625" w:rsidRPr="00770E21" w:rsidRDefault="000D5625" w:rsidP="000D5625">
                  <w:pPr>
                    <w:pStyle w:val="TAL"/>
                    <w:rPr>
                      <w:rFonts w:eastAsia="MS Mincho" w:cs="Arial"/>
                      <w:color w:val="000000" w:themeColor="text1"/>
                      <w:szCs w:val="18"/>
                      <w:highlight w:val="yellow"/>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4AFC8" w14:textId="77777777" w:rsidR="000D5625" w:rsidRPr="00770E21" w:rsidRDefault="000D5625" w:rsidP="000D5625">
                  <w:pPr>
                    <w:pStyle w:val="TAL"/>
                    <w:rPr>
                      <w:rFonts w:eastAsia="MS Mincho" w:cs="Arial"/>
                      <w:color w:val="000000" w:themeColor="text1"/>
                      <w:szCs w:val="18"/>
                      <w:highlight w:val="yellow"/>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86978" w14:textId="77777777" w:rsidR="000D5625" w:rsidRPr="00770E21" w:rsidRDefault="000D5625" w:rsidP="000D5625">
                  <w:pPr>
                    <w:pStyle w:val="TAL"/>
                    <w:rPr>
                      <w:rFonts w:eastAsia="MS Mincho" w:cs="Arial"/>
                      <w:color w:val="000000" w:themeColor="text1"/>
                      <w:szCs w:val="18"/>
                      <w:highlight w:val="yellow"/>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2E3F4" w14:textId="77777777" w:rsidR="000D5625" w:rsidRPr="00FD772E" w:rsidRDefault="000D5625" w:rsidP="000D5625">
                  <w:pPr>
                    <w:pStyle w:val="TAL"/>
                    <w:rPr>
                      <w:rFonts w:cs="Arial"/>
                      <w:color w:val="000000" w:themeColor="text1"/>
                      <w:szCs w:val="18"/>
                    </w:rPr>
                  </w:pPr>
                  <w:r w:rsidRPr="00FD772E">
                    <w:rPr>
                      <w:rFonts w:cs="Arial"/>
                      <w:color w:val="000000" w:themeColor="text1"/>
                      <w:szCs w:val="18"/>
                    </w:rPr>
                    <w:t>Component 1 candidate values:</w:t>
                  </w:r>
                </w:p>
                <w:p w14:paraId="78DFECCA" w14:textId="77777777" w:rsidR="000D5625" w:rsidRPr="00FD772E" w:rsidRDefault="000D5625">
                  <w:pPr>
                    <w:pStyle w:val="TAL"/>
                    <w:numPr>
                      <w:ilvl w:val="0"/>
                      <w:numId w:val="42"/>
                    </w:numPr>
                    <w:spacing w:line="240" w:lineRule="auto"/>
                    <w:rPr>
                      <w:rFonts w:cs="Arial"/>
                      <w:color w:val="000000" w:themeColor="text1"/>
                      <w:szCs w:val="18"/>
                    </w:rPr>
                  </w:pPr>
                  <w:r w:rsidRPr="00FD772E">
                    <w:rPr>
                      <w:rFonts w:cs="Arial"/>
                      <w:color w:val="000000" w:themeColor="text1"/>
                      <w:szCs w:val="18"/>
                    </w:rPr>
                    <w:t>Capability 1: Reuse legacy Z/Z’ values (i.e., Z2 and Z’2)</w:t>
                  </w:r>
                </w:p>
                <w:p w14:paraId="418C09D4" w14:textId="77777777" w:rsidR="000D5625" w:rsidRPr="00FD772E" w:rsidRDefault="000D5625">
                  <w:pPr>
                    <w:pStyle w:val="TAL"/>
                    <w:numPr>
                      <w:ilvl w:val="0"/>
                      <w:numId w:val="42"/>
                    </w:numPr>
                    <w:spacing w:line="240" w:lineRule="auto"/>
                    <w:rPr>
                      <w:rFonts w:cs="Arial"/>
                      <w:color w:val="000000" w:themeColor="text1"/>
                      <w:szCs w:val="18"/>
                    </w:rPr>
                  </w:pPr>
                  <w:r w:rsidRPr="00FD772E">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p"/>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p"/>
                                      </m:rPr>
                                      <w:rPr>
                                        <w:rFonts w:ascii="Cambria Math" w:hAnsi="Cambria Math" w:cs="Arial"/>
                                        <w:color w:val="000000" w:themeColor="text1"/>
                                        <w:szCs w:val="18"/>
                                      </w:rPr>
                                      <m:t>i=1</m:t>
                                    </m:r>
                                  </m:sub>
                                  <m:sup>
                                    <m:r>
                                      <m:rPr>
                                        <m:sty m:val="p"/>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p"/>
                                          </m:rPr>
                                          <w:rPr>
                                            <w:rFonts w:ascii="Cambria Math" w:hAnsi="Cambria Math" w:cs="Arial"/>
                                            <w:color w:val="000000" w:themeColor="text1"/>
                                            <w:szCs w:val="18"/>
                                          </w:rPr>
                                          <m:t>P</m:t>
                                        </m:r>
                                      </m:e>
                                      <m:sub>
                                        <m:r>
                                          <m:rPr>
                                            <m:sty m:val="p"/>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P</m:t>
                                </m:r>
                              </m:e>
                            </m:d>
                          </m:e>
                        </m:func>
                        <m:r>
                          <m:rPr>
                            <m:sty m:val="p"/>
                          </m:rPr>
                          <w:rPr>
                            <w:rFonts w:ascii="Cambria Math" w:hAnsi="Cambria Math" w:cs="Arial"/>
                            <w:color w:val="000000" w:themeColor="text1"/>
                            <w:szCs w:val="18"/>
                          </w:rPr>
                          <m:t>/32</m:t>
                        </m:r>
                      </m:e>
                    </m:d>
                  </m:oMath>
                  <w:r w:rsidRPr="00FD772E">
                    <w:rPr>
                      <w:rFonts w:cs="Arial"/>
                      <w:color w:val="000000" w:themeColor="text1"/>
                      <w:szCs w:val="18"/>
                    </w:rPr>
                    <w:t xml:space="preserve"> where M is the number of sub-configurations that refer to the any of the K aggregated CSI-RS resources</w:t>
                  </w:r>
                </w:p>
                <w:p w14:paraId="3461DB04" w14:textId="77777777" w:rsidR="000D5625" w:rsidRPr="00FD772E" w:rsidRDefault="000D5625" w:rsidP="000D5625">
                  <w:pPr>
                    <w:pStyle w:val="TAL"/>
                    <w:rPr>
                      <w:rFonts w:cs="Arial"/>
                      <w:color w:val="000000" w:themeColor="text1"/>
                      <w:szCs w:val="18"/>
                    </w:rPr>
                  </w:pPr>
                </w:p>
                <w:p w14:paraId="291BE97E" w14:textId="77777777" w:rsidR="000D5625" w:rsidRPr="00770E21" w:rsidRDefault="000D5625" w:rsidP="000D5625">
                  <w:pPr>
                    <w:pStyle w:val="TAL"/>
                    <w:rPr>
                      <w:rFonts w:cs="Arial"/>
                      <w:color w:val="000000" w:themeColor="text1"/>
                      <w:szCs w:val="18"/>
                      <w:highlight w:val="yellow"/>
                    </w:rPr>
                  </w:pPr>
                  <w:del w:id="1639" w:author="作者">
                    <w:r w:rsidRPr="00FD772E" w:rsidDel="00ED4BEE">
                      <w:rPr>
                        <w:rFonts w:cs="Arial"/>
                        <w:color w:val="000000" w:themeColor="text1"/>
                        <w:szCs w:val="18"/>
                      </w:rPr>
                      <w:delText xml:space="preserve">Note: A UE that supports </w:delText>
                    </w:r>
                    <w:r w:rsidRPr="00FD772E" w:rsidDel="00ED4BEE">
                      <w:rPr>
                        <w:rFonts w:cs="Arial"/>
                        <w:color w:val="000000" w:themeColor="text1"/>
                        <w:szCs w:val="18"/>
                        <w:highlight w:val="yellow"/>
                      </w:rPr>
                      <w:delText>[</w:delText>
                    </w:r>
                    <w:r w:rsidRPr="00FD772E" w:rsidDel="00ED4BEE">
                      <w:rPr>
                        <w:rFonts w:eastAsia="SimSun" w:cs="Arial"/>
                        <w:color w:val="000000" w:themeColor="text1"/>
                        <w:szCs w:val="18"/>
                        <w:highlight w:val="yellow"/>
                        <w:lang w:val="en-US"/>
                      </w:rPr>
                      <w:delText>59-2-1-1, 1a, 1b, 1c, 1d, 1e, 3, 3a, 3b,</w:delText>
                    </w:r>
                    <w:r w:rsidRPr="00FD772E" w:rsidDel="00ED4BEE">
                      <w:rPr>
                        <w:rFonts w:eastAsia="SimSun" w:cs="Arial"/>
                        <w:color w:val="000000" w:themeColor="text1"/>
                        <w:szCs w:val="18"/>
                        <w:highlight w:val="yellow"/>
                        <w:lang w:val="en-US" w:eastAsia="zh-CN"/>
                      </w:rPr>
                      <w:delText xml:space="preserve"> 4, or 4a]</w:delText>
                    </w:r>
                    <w:r w:rsidRPr="00FD772E" w:rsidDel="00ED4BEE">
                      <w:rPr>
                        <w:rFonts w:cs="Arial"/>
                        <w:color w:val="000000" w:themeColor="text1"/>
                        <w:szCs w:val="18"/>
                      </w:rPr>
                      <w:delText xml:space="preserve"> must signal this FG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953BA" w14:textId="77777777" w:rsidR="000D5625" w:rsidRPr="00770E21" w:rsidRDefault="000D5625" w:rsidP="000D5625">
                  <w:pPr>
                    <w:pStyle w:val="TAL"/>
                    <w:rPr>
                      <w:rFonts w:cs="Arial"/>
                      <w:color w:val="000000" w:themeColor="text1"/>
                      <w:szCs w:val="18"/>
                    </w:rPr>
                  </w:pPr>
                  <w:r w:rsidRPr="00FD772E">
                    <w:rPr>
                      <w:rFonts w:cs="Arial"/>
                      <w:color w:val="000000" w:themeColor="text1"/>
                      <w:szCs w:val="18"/>
                      <w:lang w:val="en-US" w:eastAsia="zh-CN"/>
                    </w:rPr>
                    <w:t>Optional with capability signaling</w:t>
                  </w:r>
                </w:p>
              </w:tc>
            </w:tr>
          </w:tbl>
          <w:p w14:paraId="56A7F255" w14:textId="77777777" w:rsidR="00EA39AA" w:rsidRDefault="00EA39AA" w:rsidP="00A26596">
            <w:pPr>
              <w:jc w:val="left"/>
              <w:rPr>
                <w:rFonts w:ascii="Calibri" w:eastAsia="MS Mincho" w:hAnsi="Calibri" w:cs="Calibri"/>
                <w:color w:val="000000"/>
              </w:rPr>
            </w:pPr>
          </w:p>
        </w:tc>
      </w:tr>
      <w:tr w:rsidR="00EA39AA" w14:paraId="35E6B58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75E2C12"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2CDA2AD" w14:textId="77777777" w:rsidR="00EA39AA" w:rsidRDefault="00EA39AA" w:rsidP="00A26596">
            <w:pPr>
              <w:jc w:val="left"/>
              <w:rPr>
                <w:rFonts w:ascii="Calibri" w:eastAsia="MS Mincho" w:hAnsi="Calibri" w:cs="Calibri"/>
                <w:color w:val="000000"/>
              </w:rPr>
            </w:pPr>
          </w:p>
        </w:tc>
      </w:tr>
      <w:tr w:rsidR="00EA39AA" w14:paraId="5726F77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ECE6DA7"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051A4AB" w14:textId="77777777" w:rsidR="00EA39AA" w:rsidRDefault="00EA39AA" w:rsidP="00A26596">
            <w:pPr>
              <w:jc w:val="left"/>
              <w:rPr>
                <w:rFonts w:ascii="Calibri" w:eastAsia="MS Mincho" w:hAnsi="Calibri" w:cs="Calibri"/>
                <w:color w:val="000000"/>
              </w:rPr>
            </w:pPr>
          </w:p>
        </w:tc>
      </w:tr>
      <w:tr w:rsidR="00EA39AA" w14:paraId="3B549BB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CF10ED7"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71"/>
              <w:gridCol w:w="1978"/>
              <w:gridCol w:w="2794"/>
              <w:gridCol w:w="1015"/>
              <w:gridCol w:w="527"/>
              <w:gridCol w:w="467"/>
              <w:gridCol w:w="1775"/>
              <w:gridCol w:w="1569"/>
              <w:gridCol w:w="467"/>
              <w:gridCol w:w="467"/>
              <w:gridCol w:w="467"/>
              <w:gridCol w:w="5163"/>
              <w:gridCol w:w="1383"/>
            </w:tblGrid>
            <w:tr w:rsidR="00671C1D" w:rsidRPr="008A64ED" w14:paraId="3A2CA37C"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8D7757" w14:textId="77777777" w:rsidR="00671C1D" w:rsidRPr="00FD772E" w:rsidRDefault="00671C1D" w:rsidP="00671C1D">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80066" w14:textId="77777777" w:rsidR="00671C1D" w:rsidRPr="00FD772E" w:rsidRDefault="00671C1D" w:rsidP="00671C1D">
                  <w:pPr>
                    <w:pStyle w:val="TAL"/>
                    <w:rPr>
                      <w:rFonts w:eastAsia="SimSun" w:cs="Arial"/>
                      <w:color w:val="000000" w:themeColor="text1"/>
                      <w:szCs w:val="18"/>
                      <w:lang w:eastAsia="zh-CN"/>
                    </w:rPr>
                  </w:pPr>
                  <w:r w:rsidRPr="00FD772E">
                    <w:rPr>
                      <w:rFonts w:eastAsia="SimSun"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420F2" w14:textId="77777777" w:rsidR="00671C1D" w:rsidRPr="00FD772E" w:rsidRDefault="00671C1D" w:rsidP="00671C1D">
                  <w:pPr>
                    <w:pStyle w:val="TAL"/>
                    <w:rPr>
                      <w:rFonts w:eastAsia="SimSun" w:cs="Arial"/>
                      <w:color w:val="000000" w:themeColor="text1"/>
                      <w:szCs w:val="18"/>
                      <w:lang w:eastAsia="zh-CN"/>
                    </w:rPr>
                  </w:pPr>
                  <w:r w:rsidRPr="00FD772E">
                    <w:rPr>
                      <w:rFonts w:eastAsia="SimSun" w:cs="Arial"/>
                      <w:color w:val="000000" w:themeColor="text1"/>
                      <w:szCs w:val="18"/>
                      <w:lang w:val="en-US" w:eastAsia="zh-CN"/>
                    </w:rPr>
                    <w:t>NES SD Type1 timeline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0C03A" w14:textId="77777777" w:rsidR="00671C1D" w:rsidRPr="00FD772E" w:rsidRDefault="00671C1D" w:rsidP="00671C1D">
                  <w:pPr>
                    <w:rPr>
                      <w:rFonts w:eastAsia="SimSun" w:cs="Arial"/>
                      <w:color w:val="000000" w:themeColor="text1"/>
                      <w:sz w:val="18"/>
                      <w:szCs w:val="18"/>
                      <w:lang w:eastAsia="zh-CN"/>
                    </w:rPr>
                  </w:pPr>
                  <w:r w:rsidRPr="00FD772E">
                    <w:rPr>
                      <w:rFonts w:eastAsia="SimSun" w:cs="Arial"/>
                      <w:color w:val="000000" w:themeColor="text1"/>
                      <w:sz w:val="18"/>
                      <w:szCs w:val="18"/>
                      <w:lang w:eastAsia="zh-CN"/>
                    </w:rPr>
                    <w:t>Support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B4285" w14:textId="77777777" w:rsidR="00671C1D" w:rsidRPr="00FD772E" w:rsidRDefault="00671C1D" w:rsidP="00671C1D">
                  <w:pPr>
                    <w:pStyle w:val="TAL"/>
                    <w:rPr>
                      <w:rFonts w:eastAsia="MS Mincho" w:cs="Arial"/>
                      <w:color w:val="000000" w:themeColor="text1"/>
                      <w:szCs w:val="18"/>
                      <w:highlight w:val="yellow"/>
                    </w:rPr>
                  </w:pPr>
                  <w:del w:id="1640" w:author="Apple" w:date="2025-03-25T11:00:00Z">
                    <w:r w:rsidRPr="00FD772E" w:rsidDel="002C05C1">
                      <w:rPr>
                        <w:rFonts w:eastAsia="SimSun" w:cs="Arial"/>
                        <w:color w:val="000000" w:themeColor="text1"/>
                        <w:szCs w:val="18"/>
                        <w:highlight w:val="yellow"/>
                        <w:lang w:val="en-US"/>
                      </w:rPr>
                      <w:delText xml:space="preserve">[59-2-1-1, 1a, 1b, 1c, 1d, </w:delText>
                    </w:r>
                    <w:r w:rsidRPr="00FD772E" w:rsidDel="002C05C1">
                      <w:rPr>
                        <w:rFonts w:eastAsia="SimSun" w:cs="Arial"/>
                        <w:color w:val="000000" w:themeColor="text1"/>
                        <w:szCs w:val="18"/>
                        <w:highlight w:val="yellow"/>
                        <w:lang w:val="en-US" w:eastAsia="zh-CN"/>
                      </w:rPr>
                      <w:delText xml:space="preserve">or </w:delText>
                    </w:r>
                    <w:r w:rsidRPr="00FD772E" w:rsidDel="002C05C1">
                      <w:rPr>
                        <w:rFonts w:eastAsia="SimSun" w:cs="Arial"/>
                        <w:color w:val="000000" w:themeColor="text1"/>
                        <w:szCs w:val="18"/>
                        <w:highlight w:val="yellow"/>
                        <w:lang w:val="en-US"/>
                      </w:rPr>
                      <w:delText>1e]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3ACCD" w14:textId="77777777" w:rsidR="00671C1D" w:rsidRPr="00FD772E" w:rsidRDefault="00671C1D" w:rsidP="00671C1D">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90F11" w14:textId="77777777" w:rsidR="00671C1D" w:rsidRPr="00FD772E" w:rsidRDefault="00671C1D" w:rsidP="00671C1D">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3BA71" w14:textId="77777777" w:rsidR="00671C1D" w:rsidRPr="00FD772E" w:rsidRDefault="00671C1D" w:rsidP="00671C1D">
                  <w:pPr>
                    <w:pStyle w:val="TAL"/>
                    <w:rPr>
                      <w:rFonts w:eastAsia="SimSun" w:cs="Arial"/>
                      <w:color w:val="000000" w:themeColor="text1"/>
                      <w:szCs w:val="18"/>
                      <w:lang w:eastAsia="zh-CN"/>
                    </w:rPr>
                  </w:pPr>
                  <w:r w:rsidRPr="00FD772E">
                    <w:rPr>
                      <w:rFonts w:eastAsia="SimSun" w:cs="Arial"/>
                      <w:color w:val="000000" w:themeColor="text1"/>
                      <w:szCs w:val="18"/>
                      <w:lang w:val="en-US" w:eastAsia="zh-CN"/>
                    </w:rPr>
                    <w:t>gNB does not know UE’s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474E5" w14:textId="77777777" w:rsidR="00671C1D" w:rsidRPr="00FD772E" w:rsidRDefault="00671C1D" w:rsidP="00671C1D">
                  <w:pPr>
                    <w:pStyle w:val="TAL"/>
                    <w:rPr>
                      <w:rFonts w:eastAsia="MS Mincho" w:cs="Arial"/>
                      <w:color w:val="000000" w:themeColor="text1"/>
                      <w:szCs w:val="18"/>
                      <w:highlight w:val="yellow"/>
                    </w:rPr>
                  </w:pPr>
                  <w:ins w:id="1641" w:author="Apple" w:date="2025-03-25T10:59:00Z">
                    <w:r w:rsidRPr="00C43808">
                      <w:rPr>
                        <w:rFonts w:eastAsia="SimSun" w:cs="Arial"/>
                        <w:bCs/>
                        <w:color w:val="000000" w:themeColor="text1"/>
                        <w:sz w:val="20"/>
                        <w:lang w:eastAsia="zh-CN"/>
                      </w:rPr>
                      <w:t>Per band and Per BC</w:t>
                    </w:r>
                  </w:ins>
                  <w:del w:id="1642" w:author="Apple" w:date="2025-03-25T10:59:00Z">
                    <w:r w:rsidRPr="00FD772E" w:rsidDel="00B75B27">
                      <w:rPr>
                        <w:rFonts w:eastAsia="SimSun" w:cs="Arial"/>
                        <w:color w:val="000000" w:themeColor="text1"/>
                        <w:szCs w:val="18"/>
                        <w:highlight w:val="yellow"/>
                        <w:lang w:eastAsia="zh-CN"/>
                      </w:rPr>
                      <w:delText>[Per-band and per-BC]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521A0" w14:textId="77777777" w:rsidR="00671C1D" w:rsidRPr="00FD772E" w:rsidRDefault="00671C1D" w:rsidP="00671C1D">
                  <w:pPr>
                    <w:pStyle w:val="TAL"/>
                    <w:rPr>
                      <w:rFonts w:eastAsia="MS Mincho" w:cs="Arial"/>
                      <w:color w:val="000000" w:themeColor="text1"/>
                      <w:szCs w:val="18"/>
                      <w:highlight w:val="yellow"/>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7C5F3" w14:textId="77777777" w:rsidR="00671C1D" w:rsidRPr="00FD772E" w:rsidRDefault="00671C1D" w:rsidP="00671C1D">
                  <w:pPr>
                    <w:pStyle w:val="TAL"/>
                    <w:rPr>
                      <w:rFonts w:eastAsia="MS Mincho" w:cs="Arial"/>
                      <w:color w:val="000000" w:themeColor="text1"/>
                      <w:szCs w:val="18"/>
                      <w:highlight w:val="yellow"/>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1D86A" w14:textId="77777777" w:rsidR="00671C1D" w:rsidRPr="00FD772E" w:rsidRDefault="00671C1D" w:rsidP="00671C1D">
                  <w:pPr>
                    <w:pStyle w:val="TAL"/>
                    <w:rPr>
                      <w:rFonts w:eastAsia="MS Mincho" w:cs="Arial"/>
                      <w:color w:val="000000" w:themeColor="text1"/>
                      <w:szCs w:val="18"/>
                      <w:highlight w:val="yellow"/>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82BE1" w14:textId="77777777" w:rsidR="00671C1D" w:rsidRPr="00FD772E" w:rsidRDefault="00671C1D" w:rsidP="00671C1D">
                  <w:pPr>
                    <w:pStyle w:val="TAL"/>
                    <w:rPr>
                      <w:rFonts w:cs="Arial"/>
                      <w:color w:val="000000" w:themeColor="text1"/>
                      <w:szCs w:val="18"/>
                    </w:rPr>
                  </w:pPr>
                  <w:r w:rsidRPr="00FD772E">
                    <w:rPr>
                      <w:rFonts w:cs="Arial"/>
                      <w:color w:val="000000" w:themeColor="text1"/>
                      <w:szCs w:val="18"/>
                    </w:rPr>
                    <w:t>Component 1 candidate values:</w:t>
                  </w:r>
                </w:p>
                <w:p w14:paraId="23383A9F" w14:textId="77777777" w:rsidR="00671C1D" w:rsidRPr="00FD772E" w:rsidRDefault="00671C1D">
                  <w:pPr>
                    <w:pStyle w:val="TAL"/>
                    <w:numPr>
                      <w:ilvl w:val="0"/>
                      <w:numId w:val="42"/>
                    </w:numPr>
                    <w:spacing w:line="240" w:lineRule="auto"/>
                    <w:rPr>
                      <w:rFonts w:cs="Arial"/>
                      <w:color w:val="000000" w:themeColor="text1"/>
                      <w:szCs w:val="18"/>
                    </w:rPr>
                  </w:pPr>
                  <w:r w:rsidRPr="00FD772E">
                    <w:rPr>
                      <w:rFonts w:cs="Arial"/>
                      <w:color w:val="000000" w:themeColor="text1"/>
                      <w:szCs w:val="18"/>
                    </w:rPr>
                    <w:t>Capability 1: Reuse legacy Z/Z’ values (i.e., Z2 and Z’2)</w:t>
                  </w:r>
                </w:p>
                <w:p w14:paraId="3F2D9E1C" w14:textId="77777777" w:rsidR="00671C1D" w:rsidRPr="00FD772E" w:rsidDel="002C05C1" w:rsidRDefault="00671C1D">
                  <w:pPr>
                    <w:pStyle w:val="TAL"/>
                    <w:numPr>
                      <w:ilvl w:val="0"/>
                      <w:numId w:val="42"/>
                    </w:numPr>
                    <w:spacing w:line="240" w:lineRule="auto"/>
                    <w:rPr>
                      <w:del w:id="1643" w:author="Apple" w:date="2025-03-25T11:00:00Z"/>
                      <w:rFonts w:cs="Arial"/>
                      <w:color w:val="000000" w:themeColor="text1"/>
                      <w:szCs w:val="18"/>
                    </w:rPr>
                  </w:pPr>
                  <w:r w:rsidRPr="00FD772E">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p"/>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p"/>
                                      </m:rPr>
                                      <w:rPr>
                                        <w:rFonts w:ascii="Cambria Math" w:hAnsi="Cambria Math" w:cs="Arial"/>
                                        <w:color w:val="000000" w:themeColor="text1"/>
                                        <w:szCs w:val="18"/>
                                      </w:rPr>
                                      <m:t>i=1</m:t>
                                    </m:r>
                                  </m:sub>
                                  <m:sup>
                                    <m:r>
                                      <m:rPr>
                                        <m:sty m:val="p"/>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p"/>
                                          </m:rPr>
                                          <w:rPr>
                                            <w:rFonts w:ascii="Cambria Math" w:hAnsi="Cambria Math" w:cs="Arial"/>
                                            <w:color w:val="000000" w:themeColor="text1"/>
                                            <w:szCs w:val="18"/>
                                          </w:rPr>
                                          <m:t>P</m:t>
                                        </m:r>
                                      </m:e>
                                      <m:sub>
                                        <m:r>
                                          <m:rPr>
                                            <m:sty m:val="p"/>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P</m:t>
                                </m:r>
                              </m:e>
                            </m:d>
                          </m:e>
                        </m:func>
                        <m:r>
                          <m:rPr>
                            <m:sty m:val="p"/>
                          </m:rPr>
                          <w:rPr>
                            <w:rFonts w:ascii="Cambria Math" w:hAnsi="Cambria Math" w:cs="Arial"/>
                            <w:color w:val="000000" w:themeColor="text1"/>
                            <w:szCs w:val="18"/>
                          </w:rPr>
                          <m:t>/32</m:t>
                        </m:r>
                      </m:e>
                    </m:d>
                  </m:oMath>
                  <w:r w:rsidRPr="00FD772E">
                    <w:rPr>
                      <w:rFonts w:cs="Arial"/>
                      <w:color w:val="000000" w:themeColor="text1"/>
                      <w:szCs w:val="18"/>
                    </w:rPr>
                    <w:t xml:space="preserve"> where M is the number of sub-configurations that refer to the any of the K aggregated CSI-RS resources</w:t>
                  </w:r>
                </w:p>
                <w:p w14:paraId="5417626D" w14:textId="77777777" w:rsidR="00671C1D" w:rsidRPr="002C05C1" w:rsidDel="002C05C1" w:rsidRDefault="00671C1D">
                  <w:pPr>
                    <w:pStyle w:val="TAL"/>
                    <w:numPr>
                      <w:ilvl w:val="0"/>
                      <w:numId w:val="42"/>
                    </w:numPr>
                    <w:spacing w:line="240" w:lineRule="auto"/>
                    <w:rPr>
                      <w:del w:id="1644" w:author="Apple" w:date="2025-03-25T11:00:00Z"/>
                      <w:rFonts w:cs="Arial"/>
                      <w:color w:val="000000" w:themeColor="text1"/>
                      <w:szCs w:val="18"/>
                    </w:rPr>
                  </w:pPr>
                </w:p>
                <w:p w14:paraId="2027C9AA" w14:textId="77777777" w:rsidR="00671C1D" w:rsidRPr="00FD772E" w:rsidRDefault="00671C1D">
                  <w:pPr>
                    <w:pStyle w:val="TAL"/>
                    <w:numPr>
                      <w:ilvl w:val="0"/>
                      <w:numId w:val="42"/>
                    </w:numPr>
                    <w:spacing w:line="240" w:lineRule="auto"/>
                    <w:rPr>
                      <w:rFonts w:cs="Arial"/>
                      <w:color w:val="000000" w:themeColor="text1"/>
                      <w:szCs w:val="18"/>
                      <w:highlight w:val="yellow"/>
                    </w:rPr>
                  </w:pPr>
                  <w:del w:id="1645" w:author="Apple" w:date="2025-03-25T11:00:00Z">
                    <w:r w:rsidRPr="00FD772E" w:rsidDel="002C05C1">
                      <w:rPr>
                        <w:rFonts w:cs="Arial"/>
                        <w:color w:val="000000" w:themeColor="text1"/>
                        <w:szCs w:val="18"/>
                      </w:rPr>
                      <w:delText xml:space="preserve">Note: A UE that supports </w:delText>
                    </w:r>
                    <w:r w:rsidRPr="00FD772E" w:rsidDel="002C05C1">
                      <w:rPr>
                        <w:rFonts w:cs="Arial"/>
                        <w:color w:val="000000" w:themeColor="text1"/>
                        <w:szCs w:val="18"/>
                        <w:highlight w:val="yellow"/>
                      </w:rPr>
                      <w:delText>[</w:delText>
                    </w:r>
                    <w:r w:rsidRPr="00FD772E" w:rsidDel="002C05C1">
                      <w:rPr>
                        <w:rFonts w:eastAsia="SimSun" w:cs="Arial"/>
                        <w:color w:val="000000" w:themeColor="text1"/>
                        <w:szCs w:val="18"/>
                        <w:highlight w:val="yellow"/>
                        <w:lang w:val="en-US"/>
                      </w:rPr>
                      <w:delText>59-2-1-1, 1a, 1b, 1c, 1d, 1e, 3, 3a, 3b,</w:delText>
                    </w:r>
                    <w:r w:rsidRPr="00FD772E" w:rsidDel="002C05C1">
                      <w:rPr>
                        <w:rFonts w:eastAsia="SimSun" w:cs="Arial"/>
                        <w:color w:val="000000" w:themeColor="text1"/>
                        <w:szCs w:val="18"/>
                        <w:highlight w:val="yellow"/>
                        <w:lang w:val="en-US" w:eastAsia="zh-CN"/>
                      </w:rPr>
                      <w:delText xml:space="preserve"> 4, or 4a]</w:delText>
                    </w:r>
                    <w:r w:rsidRPr="00FD772E" w:rsidDel="002C05C1">
                      <w:rPr>
                        <w:rFonts w:cs="Arial"/>
                        <w:color w:val="000000" w:themeColor="text1"/>
                        <w:szCs w:val="18"/>
                      </w:rPr>
                      <w:delText xml:space="preserve"> must signal this FG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03EF9" w14:textId="77777777" w:rsidR="00671C1D" w:rsidRPr="00FD772E" w:rsidRDefault="00671C1D" w:rsidP="00671C1D">
                  <w:pPr>
                    <w:pStyle w:val="TAL"/>
                    <w:rPr>
                      <w:rFonts w:cs="Arial"/>
                      <w:color w:val="000000" w:themeColor="text1"/>
                      <w:szCs w:val="18"/>
                    </w:rPr>
                  </w:pPr>
                  <w:r w:rsidRPr="00FD772E">
                    <w:rPr>
                      <w:rFonts w:cs="Arial"/>
                      <w:color w:val="000000" w:themeColor="text1"/>
                      <w:szCs w:val="18"/>
                      <w:lang w:val="en-US" w:eastAsia="zh-CN"/>
                    </w:rPr>
                    <w:t>Optional with capability signaling</w:t>
                  </w:r>
                </w:p>
              </w:tc>
            </w:tr>
          </w:tbl>
          <w:p w14:paraId="16D31836" w14:textId="77777777" w:rsidR="00EA39AA" w:rsidRDefault="00EA39AA" w:rsidP="00A26596">
            <w:pPr>
              <w:jc w:val="left"/>
              <w:rPr>
                <w:rFonts w:ascii="Calibri" w:eastAsia="MS Mincho" w:hAnsi="Calibri" w:cs="Calibri"/>
                <w:color w:val="000000"/>
              </w:rPr>
            </w:pPr>
          </w:p>
        </w:tc>
      </w:tr>
      <w:tr w:rsidR="00EA39AA" w14:paraId="6F199DC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7E7B6D8"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A9C8B6B" w14:textId="77777777" w:rsidR="00A211BE" w:rsidRPr="00694A07" w:rsidRDefault="00A211BE" w:rsidP="00A211BE">
            <w:pPr>
              <w:spacing w:before="0" w:after="0"/>
              <w:jc w:val="left"/>
              <w:rPr>
                <w:rFonts w:ascii="Times New Roman" w:eastAsia="SimSun" w:hAnsi="Times New Roman"/>
                <w:sz w:val="24"/>
                <w:u w:val="single"/>
                <w:lang w:eastAsia="zh-CN"/>
              </w:rPr>
            </w:pPr>
            <w:r w:rsidRPr="00694A07">
              <w:rPr>
                <w:rFonts w:ascii="Times New Roman" w:eastAsia="SimSun" w:hAnsi="Times New Roman" w:hint="eastAsia"/>
                <w:sz w:val="24"/>
                <w:u w:val="single"/>
                <w:lang w:eastAsia="zh-CN"/>
              </w:rPr>
              <w:t>59-2-1-</w:t>
            </w:r>
            <w:r>
              <w:rPr>
                <w:rFonts w:ascii="Times New Roman" w:eastAsia="SimSun" w:hAnsi="Times New Roman" w:hint="eastAsia"/>
                <w:sz w:val="24"/>
                <w:u w:val="single"/>
                <w:lang w:eastAsia="zh-CN"/>
              </w:rPr>
              <w:t>9</w:t>
            </w:r>
          </w:p>
          <w:p w14:paraId="029D4D09" w14:textId="77777777" w:rsidR="00A211BE" w:rsidRPr="004C3950" w:rsidRDefault="00A211BE">
            <w:pPr>
              <w:pStyle w:val="ListParagraph"/>
              <w:numPr>
                <w:ilvl w:val="0"/>
                <w:numId w:val="39"/>
              </w:numPr>
              <w:spacing w:before="0" w:after="0" w:line="240" w:lineRule="auto"/>
              <w:jc w:val="left"/>
              <w:rPr>
                <w:rFonts w:ascii="Times New Roman" w:eastAsia="SimSun" w:hAnsi="Times New Roman"/>
                <w:b/>
                <w:bCs/>
                <w:sz w:val="24"/>
                <w:u w:val="single"/>
                <w:lang w:eastAsia="zh-CN"/>
              </w:rPr>
            </w:pPr>
            <w:r>
              <w:rPr>
                <w:rFonts w:ascii="Times New Roman" w:eastAsia="SimSun" w:hAnsi="Times New Roman" w:hint="eastAsia"/>
                <w:sz w:val="24"/>
                <w:lang w:val="en-GB" w:eastAsia="zh-CN"/>
              </w:rPr>
              <w:t>Before introducing FG on timeline for NES with port extension, a separate UE FG on support of NES with port extension needs to be defined first. Thus, a new UE FG should be added like following example.</w:t>
            </w:r>
          </w:p>
          <w:p w14:paraId="67A0F87B" w14:textId="77777777" w:rsidR="00A211BE" w:rsidRPr="00A27A89" w:rsidRDefault="00A211BE">
            <w:pPr>
              <w:pStyle w:val="ListParagraph"/>
              <w:numPr>
                <w:ilvl w:val="1"/>
                <w:numId w:val="39"/>
              </w:numPr>
              <w:spacing w:before="0" w:after="0" w:line="240" w:lineRule="auto"/>
              <w:jc w:val="left"/>
              <w:rPr>
                <w:rFonts w:ascii="Times New Roman" w:eastAsia="SimSun" w:hAnsi="Times New Roman"/>
                <w:b/>
                <w:bCs/>
                <w:sz w:val="24"/>
                <w:u w:val="single"/>
                <w:lang w:eastAsia="zh-CN"/>
              </w:rPr>
            </w:pPr>
            <w:r>
              <w:rPr>
                <w:rFonts w:ascii="Times New Roman" w:eastAsia="SimSun" w:hAnsi="Times New Roman" w:hint="eastAsia"/>
                <w:sz w:val="24"/>
                <w:lang w:val="en-GB" w:eastAsia="zh-CN"/>
              </w:rPr>
              <w:t xml:space="preserve">New FG </w:t>
            </w:r>
            <w:r w:rsidRPr="00BD4DEE">
              <w:rPr>
                <w:rFonts w:ascii="Times New Roman" w:eastAsia="SimSun" w:hAnsi="Times New Roman"/>
                <w:sz w:val="24"/>
                <w:lang w:val="en-GB" w:eastAsia="zh-CN"/>
              </w:rPr>
              <w:t>59-2-1-</w:t>
            </w:r>
            <w:r>
              <w:rPr>
                <w:rFonts w:ascii="Times New Roman" w:eastAsia="SimSun" w:hAnsi="Times New Roman" w:hint="eastAsia"/>
                <w:sz w:val="24"/>
                <w:lang w:val="en-GB" w:eastAsia="zh-CN"/>
              </w:rPr>
              <w:t xml:space="preserve">x: </w:t>
            </w:r>
            <w:r w:rsidRPr="00EA73E5">
              <w:rPr>
                <w:rFonts w:ascii="Times New Roman" w:eastAsia="SimSun" w:hAnsi="Times New Roman"/>
                <w:sz w:val="24"/>
                <w:lang w:val="en-GB" w:eastAsia="zh-CN"/>
              </w:rPr>
              <w:t xml:space="preserve">Rel-18 SD NES Type-1 </w:t>
            </w:r>
            <w:r w:rsidRPr="00B15F22">
              <w:rPr>
                <w:rFonts w:ascii="Times New Roman" w:eastAsia="SimSun" w:hAnsi="Times New Roman"/>
                <w:sz w:val="24"/>
                <w:lang w:val="en-GB" w:eastAsia="zh-CN"/>
              </w:rPr>
              <w:t>for Rel-19 Type-I single-panel codebook</w:t>
            </w:r>
            <w:r>
              <w:rPr>
                <w:rFonts w:ascii="Times New Roman" w:eastAsia="SimSun" w:hAnsi="Times New Roman" w:hint="eastAsia"/>
                <w:sz w:val="24"/>
                <w:lang w:val="en-GB" w:eastAsia="zh-CN"/>
              </w:rPr>
              <w:t>.</w:t>
            </w:r>
          </w:p>
          <w:p w14:paraId="256978F4" w14:textId="77777777" w:rsidR="00A211BE" w:rsidRPr="000E7A6F" w:rsidRDefault="00A211BE">
            <w:pPr>
              <w:pStyle w:val="ListParagraph"/>
              <w:numPr>
                <w:ilvl w:val="1"/>
                <w:numId w:val="39"/>
              </w:numPr>
              <w:spacing w:before="0" w:after="0" w:line="240" w:lineRule="auto"/>
              <w:jc w:val="left"/>
              <w:rPr>
                <w:rFonts w:ascii="Times New Roman" w:eastAsia="SimSun" w:hAnsi="Times New Roman"/>
                <w:b/>
                <w:bCs/>
                <w:sz w:val="24"/>
                <w:u w:val="single"/>
                <w:lang w:eastAsia="zh-CN"/>
              </w:rPr>
            </w:pPr>
            <w:r>
              <w:rPr>
                <w:rFonts w:ascii="Times New Roman" w:eastAsia="SimSun" w:hAnsi="Times New Roman" w:hint="eastAsia"/>
                <w:sz w:val="24"/>
                <w:lang w:val="en-GB" w:eastAsia="zh-CN"/>
              </w:rPr>
              <w:t xml:space="preserve">For this new FG, the </w:t>
            </w:r>
            <w:r w:rsidRPr="00D1676A">
              <w:rPr>
                <w:rFonts w:ascii="Times New Roman" w:eastAsia="SimSun" w:hAnsi="Times New Roman"/>
                <w:sz w:val="24"/>
                <w:lang w:val="en-GB" w:eastAsia="zh-CN"/>
              </w:rPr>
              <w:t>prerequisite</w:t>
            </w:r>
            <w:r>
              <w:rPr>
                <w:rFonts w:ascii="Times New Roman" w:eastAsia="SimSun" w:hAnsi="Times New Roman" w:hint="eastAsia"/>
                <w:sz w:val="24"/>
                <w:lang w:val="en-GB" w:eastAsia="zh-CN"/>
              </w:rPr>
              <w:t xml:space="preserve"> includes </w:t>
            </w:r>
            <w:r w:rsidRPr="00D1676A">
              <w:rPr>
                <w:rFonts w:ascii="Times New Roman" w:eastAsia="SimSun" w:hAnsi="Times New Roman"/>
                <w:sz w:val="24"/>
                <w:lang w:val="en-GB" w:eastAsia="zh-CN"/>
              </w:rPr>
              <w:t>Rel-19 Type-I single-panel codebook</w:t>
            </w:r>
            <w:r>
              <w:rPr>
                <w:rFonts w:ascii="Times New Roman" w:eastAsia="SimSun" w:hAnsi="Times New Roman" w:hint="eastAsia"/>
                <w:sz w:val="24"/>
                <w:lang w:val="en-GB" w:eastAsia="zh-CN"/>
              </w:rPr>
              <w:t xml:space="preserve"> (</w:t>
            </w:r>
            <w:r w:rsidRPr="00D845F1">
              <w:rPr>
                <w:rFonts w:ascii="Times New Roman" w:eastAsia="SimSun" w:hAnsi="Times New Roman"/>
                <w:sz w:val="24"/>
                <w:lang w:val="en-GB" w:eastAsia="zh-CN"/>
              </w:rPr>
              <w:t>FGs 59-2-1-1, 59-2-1-1a, 59-2-1-1b, 59-2-1-1c, 59-2-1-1d, 59-2-1-1e</w:t>
            </w:r>
            <w:r>
              <w:rPr>
                <w:rFonts w:ascii="Times New Roman" w:eastAsia="SimSun" w:hAnsi="Times New Roman" w:hint="eastAsia"/>
                <w:sz w:val="24"/>
                <w:lang w:val="en-GB" w:eastAsia="zh-CN"/>
              </w:rPr>
              <w:t>), and Rel-18 NES SD Type-1 codebook (FG 42-1, 42-1a, 42-1b, 42-1c).</w:t>
            </w:r>
          </w:p>
          <w:p w14:paraId="5A51F331" w14:textId="77777777" w:rsidR="00A211BE" w:rsidRDefault="00A211BE">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 xml:space="preserve">For the FG on timeline, its </w:t>
            </w:r>
            <w:r w:rsidRPr="00D1676A">
              <w:rPr>
                <w:rFonts w:ascii="Times New Roman" w:eastAsia="SimSun" w:hAnsi="Times New Roman"/>
                <w:sz w:val="24"/>
                <w:lang w:val="en-GB" w:eastAsia="zh-CN"/>
              </w:rPr>
              <w:t>prerequisite</w:t>
            </w:r>
            <w:r>
              <w:rPr>
                <w:rFonts w:ascii="Times New Roman" w:eastAsia="SimSun" w:hAnsi="Times New Roman" w:hint="eastAsia"/>
                <w:sz w:val="24"/>
                <w:lang w:val="en-GB" w:eastAsia="zh-CN"/>
              </w:rPr>
              <w:t xml:space="preserve"> can be the new FG </w:t>
            </w:r>
            <w:r w:rsidRPr="00BD4DEE">
              <w:rPr>
                <w:rFonts w:ascii="Times New Roman" w:eastAsia="SimSun" w:hAnsi="Times New Roman"/>
                <w:sz w:val="24"/>
                <w:lang w:val="en-GB" w:eastAsia="zh-CN"/>
              </w:rPr>
              <w:t>59-2-1-</w:t>
            </w:r>
            <w:r>
              <w:rPr>
                <w:rFonts w:ascii="Times New Roman" w:eastAsia="SimSun" w:hAnsi="Times New Roman" w:hint="eastAsia"/>
                <w:sz w:val="24"/>
                <w:lang w:val="en-GB" w:eastAsia="zh-CN"/>
              </w:rPr>
              <w:t>x.</w:t>
            </w:r>
          </w:p>
          <w:p w14:paraId="14EB94BE" w14:textId="77777777" w:rsidR="00A211BE" w:rsidRDefault="00A211BE">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 xml:space="preserve">For the note, it is either not needed or revised as: A UE that supports the [new UE FG </w:t>
            </w:r>
            <w:r w:rsidRPr="00BD4DEE">
              <w:rPr>
                <w:rFonts w:ascii="Times New Roman" w:eastAsia="SimSun" w:hAnsi="Times New Roman"/>
                <w:sz w:val="24"/>
                <w:lang w:val="en-GB" w:eastAsia="zh-CN"/>
              </w:rPr>
              <w:t>59-2-1-</w:t>
            </w:r>
            <w:r>
              <w:rPr>
                <w:rFonts w:ascii="Times New Roman" w:eastAsia="SimSun" w:hAnsi="Times New Roman" w:hint="eastAsia"/>
                <w:sz w:val="24"/>
                <w:lang w:val="en-GB" w:eastAsia="zh-CN"/>
              </w:rPr>
              <w:t>x] must signal this FG.</w:t>
            </w:r>
          </w:p>
          <w:p w14:paraId="2CB5ECC1" w14:textId="77777777" w:rsidR="00A211BE" w:rsidRPr="00446152" w:rsidRDefault="00A211BE">
            <w:pPr>
              <w:pStyle w:val="ListParagraph"/>
              <w:numPr>
                <w:ilvl w:val="0"/>
                <w:numId w:val="39"/>
              </w:numPr>
              <w:spacing w:before="0" w:after="0" w:line="240" w:lineRule="auto"/>
              <w:jc w:val="left"/>
              <w:rPr>
                <w:rFonts w:ascii="Times New Roman" w:eastAsia="SimSun" w:hAnsi="Times New Roman"/>
                <w:b/>
                <w:bCs/>
                <w:sz w:val="24"/>
                <w:u w:val="single"/>
                <w:lang w:eastAsia="zh-CN"/>
              </w:rPr>
            </w:pPr>
            <w:r w:rsidRPr="00446152">
              <w:rPr>
                <w:rFonts w:ascii="Times New Roman" w:eastAsia="SimSun" w:hAnsi="Times New Roman"/>
                <w:sz w:val="24"/>
                <w:lang w:val="en-GB" w:eastAsia="zh-CN"/>
              </w:rPr>
              <w:t xml:space="preserve">For the type, “per band” </w:t>
            </w:r>
            <w:r w:rsidRPr="00446152">
              <w:rPr>
                <w:rFonts w:ascii="Times New Roman" w:eastAsia="SimSun" w:hAnsi="Times New Roman" w:hint="eastAsia"/>
                <w:sz w:val="24"/>
                <w:lang w:val="en-GB" w:eastAsia="zh-CN"/>
              </w:rPr>
              <w:t>can</w:t>
            </w:r>
            <w:r w:rsidRPr="00446152">
              <w:rPr>
                <w:rFonts w:ascii="Times New Roman" w:eastAsia="SimSun" w:hAnsi="Times New Roman"/>
                <w:sz w:val="24"/>
                <w:lang w:val="en-GB" w:eastAsia="zh-CN"/>
              </w:rPr>
              <w:t xml:space="preserve"> be supported.</w:t>
            </w:r>
          </w:p>
          <w:p w14:paraId="4F5E48BF" w14:textId="77777777" w:rsidR="00EA39AA" w:rsidRDefault="00EA39AA" w:rsidP="00A26596">
            <w:pPr>
              <w:jc w:val="left"/>
              <w:rPr>
                <w:rFonts w:ascii="Calibri" w:eastAsia="MS Mincho" w:hAnsi="Calibri" w:cs="Calibri"/>
                <w:color w:val="000000"/>
              </w:rPr>
            </w:pPr>
          </w:p>
        </w:tc>
      </w:tr>
      <w:tr w:rsidR="00EA39AA" w14:paraId="0ABA486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4C6C5B1"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89AEE72" w14:textId="77777777" w:rsidR="00EA39AA" w:rsidRDefault="00EA39AA" w:rsidP="00A26596">
            <w:pPr>
              <w:jc w:val="left"/>
              <w:rPr>
                <w:rFonts w:ascii="Calibri" w:eastAsia="MS Mincho" w:hAnsi="Calibri" w:cs="Calibri"/>
                <w:color w:val="000000"/>
              </w:rPr>
            </w:pPr>
          </w:p>
        </w:tc>
      </w:tr>
      <w:tr w:rsidR="00EA39AA" w14:paraId="35BA5FC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7789214"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88CA01" w14:textId="77777777" w:rsidR="00EA39AA" w:rsidRDefault="00EA39AA" w:rsidP="00A26596">
            <w:pPr>
              <w:jc w:val="left"/>
              <w:rPr>
                <w:rFonts w:ascii="Calibri" w:eastAsia="MS Mincho" w:hAnsi="Calibri" w:cs="Calibri"/>
                <w:color w:val="000000"/>
              </w:rPr>
            </w:pPr>
          </w:p>
        </w:tc>
      </w:tr>
    </w:tbl>
    <w:p w14:paraId="020C834B" w14:textId="77777777" w:rsidR="00EA39AA" w:rsidRDefault="00EA39AA">
      <w:pPr>
        <w:rPr>
          <w:rFonts w:cs="Arial"/>
          <w:sz w:val="18"/>
          <w:szCs w:val="18"/>
        </w:rPr>
      </w:pPr>
    </w:p>
    <w:p w14:paraId="1FAACF34"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665"/>
        <w:gridCol w:w="2749"/>
        <w:gridCol w:w="3086"/>
        <w:gridCol w:w="1781"/>
        <w:gridCol w:w="527"/>
        <w:gridCol w:w="467"/>
        <w:gridCol w:w="2192"/>
        <w:gridCol w:w="1126"/>
        <w:gridCol w:w="467"/>
        <w:gridCol w:w="467"/>
        <w:gridCol w:w="467"/>
        <w:gridCol w:w="5157"/>
        <w:gridCol w:w="1635"/>
      </w:tblGrid>
      <w:tr w:rsidR="00EC742C" w:rsidRPr="00EA39AA" w14:paraId="45DD8BB7"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C99ADE"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71821"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59-2-1-10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58FE4"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val="en-US" w:eastAsia="zh-CN"/>
              </w:rPr>
              <w:t xml:space="preserve">CSI processing timeline for Rel-19 Type-I SP </w:t>
            </w:r>
            <w:r w:rsidRPr="00EA39AA">
              <w:rPr>
                <w:rFonts w:eastAsia="SimSun" w:cs="Arial"/>
                <w:color w:val="000000" w:themeColor="text1"/>
                <w:szCs w:val="18"/>
                <w:highlight w:val="yellow"/>
                <w:lang w:val="en-US" w:eastAsia="zh-CN"/>
              </w:rPr>
              <w:t>[and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DF8DD"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Support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12AB8" w14:textId="77777777" w:rsidR="00EC742C" w:rsidRPr="00EA39AA" w:rsidRDefault="00EC742C" w:rsidP="00A26596">
            <w:pPr>
              <w:pStyle w:val="TAL"/>
              <w:rPr>
                <w:rFonts w:eastAsia="MS Mincho" w:cs="Arial"/>
                <w:color w:val="000000" w:themeColor="text1"/>
                <w:szCs w:val="18"/>
                <w:highlight w:val="yellow"/>
              </w:rPr>
            </w:pPr>
            <w:r w:rsidRPr="00EA39AA">
              <w:rPr>
                <w:rFonts w:eastAsia="SimSun" w:cs="Arial"/>
                <w:color w:val="000000" w:themeColor="text1"/>
                <w:szCs w:val="18"/>
                <w:highlight w:val="yellow"/>
                <w:lang w:val="en-US"/>
              </w:rPr>
              <w:t>[59-2-1-1, 1a, 1b, 1c, 1d, 1e, 3, 3a, 3b,</w:t>
            </w:r>
            <w:r w:rsidRPr="00EA39AA">
              <w:rPr>
                <w:rFonts w:eastAsia="SimSun" w:cs="Arial"/>
                <w:color w:val="000000" w:themeColor="text1"/>
                <w:szCs w:val="18"/>
                <w:highlight w:val="yellow"/>
                <w:lang w:val="en-US" w:eastAsia="zh-CN"/>
              </w:rPr>
              <w:t xml:space="preserve"> 4, or 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0DF64"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6AD43"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1A414"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val="en-US" w:eastAsia="zh-CN"/>
              </w:rPr>
              <w:t>gNB does not know UE’s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06AB5" w14:textId="77777777" w:rsidR="00EC742C" w:rsidRPr="00EA39AA" w:rsidRDefault="00EC742C" w:rsidP="00A26596">
            <w:pPr>
              <w:pStyle w:val="TAL"/>
              <w:rPr>
                <w:rFonts w:eastAsia="MS Mincho" w:cs="Arial"/>
                <w:color w:val="000000" w:themeColor="text1"/>
                <w:szCs w:val="18"/>
                <w:highlight w:val="yellow"/>
              </w:rPr>
            </w:pPr>
            <w:r w:rsidRPr="00EA39AA">
              <w:rPr>
                <w:rFonts w:eastAsia="SimSun" w:cs="Arial"/>
                <w:color w:val="000000" w:themeColor="text1"/>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A7A9F" w14:textId="77777777" w:rsidR="00EC742C" w:rsidRPr="00EA39AA" w:rsidRDefault="00EC742C" w:rsidP="00A26596">
            <w:pPr>
              <w:pStyle w:val="TAL"/>
              <w:rPr>
                <w:rFonts w:eastAsia="MS Mincho" w:cs="Arial"/>
                <w:color w:val="000000" w:themeColor="text1"/>
                <w:szCs w:val="18"/>
                <w:highlight w:val="yellow"/>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EE992" w14:textId="77777777" w:rsidR="00EC742C" w:rsidRPr="00EA39AA" w:rsidRDefault="00EC742C" w:rsidP="00A26596">
            <w:pPr>
              <w:pStyle w:val="TAL"/>
              <w:rPr>
                <w:rFonts w:eastAsia="MS Mincho" w:cs="Arial"/>
                <w:color w:val="000000" w:themeColor="text1"/>
                <w:szCs w:val="18"/>
                <w:highlight w:val="yellow"/>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36EA4" w14:textId="77777777" w:rsidR="00EC742C" w:rsidRPr="00EA39AA" w:rsidRDefault="00EC742C" w:rsidP="00A26596">
            <w:pPr>
              <w:pStyle w:val="TAL"/>
              <w:rPr>
                <w:rFonts w:eastAsia="MS Mincho" w:cs="Arial"/>
                <w:color w:val="000000" w:themeColor="text1"/>
                <w:szCs w:val="18"/>
                <w:highlight w:val="yellow"/>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852EE"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Component 1 candidate values:</w:t>
            </w:r>
          </w:p>
          <w:p w14:paraId="46D26DFF" w14:textId="77777777" w:rsidR="00EC742C" w:rsidRPr="00EA39AA" w:rsidRDefault="00EC742C">
            <w:pPr>
              <w:pStyle w:val="TAL"/>
              <w:numPr>
                <w:ilvl w:val="0"/>
                <w:numId w:val="43"/>
              </w:numPr>
              <w:spacing w:line="240" w:lineRule="auto"/>
              <w:rPr>
                <w:rFonts w:cs="Arial"/>
                <w:color w:val="000000" w:themeColor="text1"/>
                <w:szCs w:val="18"/>
              </w:rPr>
            </w:pPr>
            <w:r w:rsidRPr="00EA39AA">
              <w:rPr>
                <w:rFonts w:cs="Arial"/>
                <w:color w:val="000000" w:themeColor="text1"/>
                <w:szCs w:val="18"/>
              </w:rPr>
              <w:t>Capability 1: Reuse legacy Z/Z’ values</w:t>
            </w:r>
          </w:p>
          <w:p w14:paraId="11D29AF1" w14:textId="77777777" w:rsidR="00EC742C" w:rsidRPr="00EA39AA" w:rsidRDefault="00EC742C">
            <w:pPr>
              <w:pStyle w:val="TAL"/>
              <w:numPr>
                <w:ilvl w:val="0"/>
                <w:numId w:val="43"/>
              </w:numPr>
              <w:spacing w:line="240" w:lineRule="auto"/>
              <w:rPr>
                <w:rFonts w:cs="Arial"/>
                <w:color w:val="000000" w:themeColor="text1"/>
                <w:szCs w:val="18"/>
              </w:rPr>
            </w:pPr>
            <w:r w:rsidRPr="00EA39AA">
              <w:rPr>
                <w:rFonts w:cs="Arial"/>
                <w:color w:val="000000" w:themeColor="text1"/>
                <w:szCs w:val="18"/>
              </w:rPr>
              <w:t>Capability 2: Scale the legacy timeline Z/Z’ by ceil(P/32) where P is the total number of ports across all the K aggregated CSI-RS resources</w:t>
            </w:r>
          </w:p>
          <w:p w14:paraId="578ED815" w14:textId="77777777" w:rsidR="00EC742C" w:rsidRPr="00EA39AA" w:rsidRDefault="00EC742C" w:rsidP="00A26596">
            <w:pPr>
              <w:pStyle w:val="TAL"/>
              <w:rPr>
                <w:rFonts w:cs="Arial"/>
                <w:color w:val="000000" w:themeColor="text1"/>
                <w:szCs w:val="18"/>
              </w:rPr>
            </w:pPr>
          </w:p>
          <w:p w14:paraId="1E0470E0" w14:textId="77777777" w:rsidR="00EC742C" w:rsidRPr="00EA39AA" w:rsidRDefault="00EC742C" w:rsidP="00A26596">
            <w:pPr>
              <w:pStyle w:val="TAL"/>
              <w:rPr>
                <w:rFonts w:cs="Arial"/>
                <w:color w:val="000000" w:themeColor="text1"/>
                <w:szCs w:val="18"/>
                <w:highlight w:val="yellow"/>
              </w:rPr>
            </w:pPr>
            <w:r w:rsidRPr="00EA39AA">
              <w:rPr>
                <w:rFonts w:cs="Arial"/>
                <w:color w:val="000000" w:themeColor="text1"/>
                <w:szCs w:val="18"/>
              </w:rPr>
              <w:t xml:space="preserve">Note: A UE that supports </w:t>
            </w:r>
            <w:r w:rsidRPr="00EA39AA">
              <w:rPr>
                <w:rFonts w:cs="Arial"/>
                <w:color w:val="000000" w:themeColor="text1"/>
                <w:szCs w:val="18"/>
                <w:highlight w:val="yellow"/>
              </w:rPr>
              <w:t>[</w:t>
            </w:r>
            <w:r w:rsidRPr="00EA39AA">
              <w:rPr>
                <w:rFonts w:eastAsia="SimSun" w:cs="Arial"/>
                <w:color w:val="000000" w:themeColor="text1"/>
                <w:szCs w:val="18"/>
                <w:highlight w:val="yellow"/>
                <w:lang w:val="en-US"/>
              </w:rPr>
              <w:t>59-2-1-1, 1a, 1b, 1c, 1d, 1e, 3, 3a, 3b,</w:t>
            </w:r>
            <w:r w:rsidRPr="00EA39AA">
              <w:rPr>
                <w:rFonts w:eastAsia="SimSun" w:cs="Arial"/>
                <w:color w:val="000000" w:themeColor="text1"/>
                <w:szCs w:val="18"/>
                <w:highlight w:val="yellow"/>
                <w:lang w:val="en-US" w:eastAsia="zh-CN"/>
              </w:rPr>
              <w:t xml:space="preserve"> 4, or 4a]</w:t>
            </w:r>
            <w:r w:rsidRPr="00EA39AA">
              <w:rPr>
                <w:rFonts w:cs="Arial"/>
                <w:color w:val="000000" w:themeColor="text1"/>
                <w:szCs w:val="18"/>
              </w:rPr>
              <w:t xml:space="preserve">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B13A6"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lang w:val="en-US" w:eastAsia="zh-CN"/>
              </w:rPr>
              <w:t>Optional with capability signaling</w:t>
            </w:r>
          </w:p>
        </w:tc>
      </w:tr>
    </w:tbl>
    <w:p w14:paraId="3A3E9678"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40D9140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6196B236"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D3FBA40"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1C6E7AC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2E1FDDF"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2D55019" w14:textId="77777777" w:rsidR="00EA39AA" w:rsidRDefault="00EA39AA" w:rsidP="00A26596">
            <w:pPr>
              <w:jc w:val="left"/>
              <w:rPr>
                <w:rFonts w:ascii="Calibri" w:eastAsia="MS Mincho" w:hAnsi="Calibri" w:cs="Calibri"/>
                <w:color w:val="000000"/>
              </w:rPr>
            </w:pPr>
          </w:p>
        </w:tc>
      </w:tr>
      <w:tr w:rsidR="00EA39AA" w14:paraId="3331EB4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5688712"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43DF377" w14:textId="77777777" w:rsidR="00423FCF" w:rsidRDefault="00423FC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SimSun" w:cs="Arial"/>
                <w:color w:val="000000" w:themeColor="text1"/>
                <w:szCs w:val="18"/>
              </w:rPr>
              <w:t>For FG 59-2-1-10, the square brackets in the FG name, prerequisite, type, and note should be removed.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628"/>
              <w:gridCol w:w="2422"/>
              <w:gridCol w:w="2706"/>
              <w:gridCol w:w="1534"/>
              <w:gridCol w:w="527"/>
              <w:gridCol w:w="467"/>
              <w:gridCol w:w="1975"/>
              <w:gridCol w:w="1026"/>
              <w:gridCol w:w="467"/>
              <w:gridCol w:w="467"/>
              <w:gridCol w:w="467"/>
              <w:gridCol w:w="4435"/>
              <w:gridCol w:w="1504"/>
            </w:tblGrid>
            <w:tr w:rsidR="00204FC2" w14:paraId="07CE68F1"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FE27EC"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E396F"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59-2-1-10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E5A14"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val="en-US" w:eastAsia="zh-CN"/>
                    </w:rPr>
                    <w:t xml:space="preserve">CSI processing timeline for Rel-19 Type-I SP </w:t>
                  </w:r>
                  <w:r>
                    <w:rPr>
                      <w:rFonts w:eastAsia="SimSun" w:cs="Arial"/>
                      <w:strike/>
                      <w:color w:val="FF0000"/>
                      <w:szCs w:val="18"/>
                      <w:lang w:val="en-US" w:eastAsia="zh-CN"/>
                    </w:rPr>
                    <w:t>[</w:t>
                  </w:r>
                  <w:r>
                    <w:rPr>
                      <w:rFonts w:eastAsia="SimSun" w:cs="Arial"/>
                      <w:color w:val="FF0000"/>
                      <w:szCs w:val="18"/>
                      <w:lang w:val="en-US" w:eastAsia="zh-CN"/>
                    </w:rPr>
                    <w:t>and Type-II codebook</w:t>
                  </w:r>
                  <w:r>
                    <w:rPr>
                      <w:rFonts w:eastAsia="SimSun" w:cs="Arial"/>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27A52"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Support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B7973" w14:textId="77777777" w:rsidR="00204FC2" w:rsidRDefault="00204FC2" w:rsidP="00204FC2">
                  <w:pPr>
                    <w:pStyle w:val="TAL"/>
                    <w:spacing w:before="72" w:after="72"/>
                    <w:rPr>
                      <w:rFonts w:eastAsia="MS Mincho" w:cs="Arial"/>
                      <w:color w:val="000000" w:themeColor="text1"/>
                      <w:szCs w:val="18"/>
                    </w:rPr>
                  </w:pPr>
                  <w:r>
                    <w:rPr>
                      <w:rFonts w:eastAsia="SimSun" w:cs="Arial"/>
                      <w:strike/>
                      <w:color w:val="FF0000"/>
                      <w:szCs w:val="18"/>
                      <w:lang w:val="en-US"/>
                    </w:rPr>
                    <w:t>[</w:t>
                  </w:r>
                  <w:r>
                    <w:rPr>
                      <w:rFonts w:eastAsia="SimSun" w:cs="Arial"/>
                      <w:color w:val="000000" w:themeColor="text1"/>
                      <w:szCs w:val="18"/>
                      <w:lang w:val="en-US"/>
                    </w:rPr>
                    <w:t>59-2-1-1, 1a, 1b, 1c, 1d, 1e, 3, 3a, 3b,</w:t>
                  </w:r>
                  <w:r>
                    <w:rPr>
                      <w:rFonts w:eastAsia="SimSun" w:cs="Arial"/>
                      <w:color w:val="000000" w:themeColor="text1"/>
                      <w:szCs w:val="18"/>
                      <w:lang w:val="en-US" w:eastAsia="zh-CN"/>
                    </w:rPr>
                    <w:t xml:space="preserve"> 4, or 4a</w:t>
                  </w:r>
                  <w:r>
                    <w:rPr>
                      <w:rFonts w:eastAsia="SimSun" w:cs="Arial"/>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F0C91"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1DDB5" w14:textId="77777777" w:rsidR="00204FC2" w:rsidRDefault="00204FC2" w:rsidP="00204FC2">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34A16"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val="en-US" w:eastAsia="zh-CN"/>
                    </w:rPr>
                    <w:t>gNB does not know UE’s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E05F6" w14:textId="77777777" w:rsidR="00204FC2" w:rsidRDefault="00204FC2" w:rsidP="00204FC2">
                  <w:pPr>
                    <w:pStyle w:val="TAL"/>
                    <w:spacing w:before="72" w:after="72"/>
                    <w:rPr>
                      <w:rFonts w:eastAsia="MS Mincho" w:cs="Arial"/>
                      <w:color w:val="000000" w:themeColor="text1"/>
                      <w:szCs w:val="18"/>
                      <w:highlight w:val="yellow"/>
                    </w:rPr>
                  </w:pPr>
                  <w:r>
                    <w:rPr>
                      <w:rFonts w:eastAsia="SimSun" w:cs="Arial"/>
                      <w:strike/>
                      <w:color w:val="FF0000"/>
                      <w:szCs w:val="18"/>
                      <w:lang w:eastAsia="zh-CN"/>
                    </w:rPr>
                    <w:t>[</w:t>
                  </w:r>
                  <w:r>
                    <w:rPr>
                      <w:rFonts w:eastAsia="SimSun" w:cs="Arial"/>
                      <w:color w:val="FF0000"/>
                      <w:szCs w:val="18"/>
                      <w:lang w:eastAsia="zh-CN"/>
                    </w:rPr>
                    <w:t>Per-band and per-BC</w:t>
                  </w:r>
                  <w:r>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76B48" w14:textId="77777777" w:rsidR="00204FC2" w:rsidRDefault="00204FC2" w:rsidP="00204FC2">
                  <w:pPr>
                    <w:pStyle w:val="TAL"/>
                    <w:spacing w:before="72" w:after="72"/>
                    <w:rPr>
                      <w:rFonts w:eastAsia="MS Mincho" w:cs="Arial"/>
                      <w:color w:val="000000" w:themeColor="text1"/>
                      <w:szCs w:val="18"/>
                      <w:highlight w:val="yellow"/>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B9CD9" w14:textId="77777777" w:rsidR="00204FC2" w:rsidRDefault="00204FC2" w:rsidP="00204FC2">
                  <w:pPr>
                    <w:pStyle w:val="TAL"/>
                    <w:spacing w:before="72" w:after="72"/>
                    <w:rPr>
                      <w:rFonts w:eastAsia="MS Mincho" w:cs="Arial"/>
                      <w:color w:val="000000" w:themeColor="text1"/>
                      <w:szCs w:val="18"/>
                      <w:highlight w:val="yellow"/>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CF5B2" w14:textId="77777777" w:rsidR="00204FC2" w:rsidRDefault="00204FC2" w:rsidP="00204FC2">
                  <w:pPr>
                    <w:pStyle w:val="TAL"/>
                    <w:spacing w:before="72" w:after="72"/>
                    <w:rPr>
                      <w:rFonts w:eastAsia="MS Mincho" w:cs="Arial"/>
                      <w:color w:val="000000" w:themeColor="text1"/>
                      <w:szCs w:val="18"/>
                      <w:highlight w:val="yellow"/>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A5E5E" w14:textId="77777777" w:rsidR="00204FC2" w:rsidRDefault="00204FC2" w:rsidP="00204FC2">
                  <w:pPr>
                    <w:pStyle w:val="TAL"/>
                    <w:spacing w:before="72" w:after="72"/>
                    <w:rPr>
                      <w:rFonts w:cs="Arial"/>
                      <w:color w:val="000000" w:themeColor="text1"/>
                      <w:szCs w:val="18"/>
                    </w:rPr>
                  </w:pPr>
                  <w:r>
                    <w:rPr>
                      <w:rFonts w:cs="Arial"/>
                      <w:color w:val="000000" w:themeColor="text1"/>
                      <w:szCs w:val="18"/>
                    </w:rPr>
                    <w:t>Component 1 candidate values:</w:t>
                  </w:r>
                </w:p>
                <w:p w14:paraId="57231889" w14:textId="77777777" w:rsidR="00204FC2" w:rsidRDefault="00204FC2">
                  <w:pPr>
                    <w:pStyle w:val="TAL"/>
                    <w:numPr>
                      <w:ilvl w:val="0"/>
                      <w:numId w:val="43"/>
                    </w:numPr>
                    <w:spacing w:line="240" w:lineRule="auto"/>
                    <w:rPr>
                      <w:rFonts w:cs="Arial"/>
                      <w:color w:val="000000" w:themeColor="text1"/>
                      <w:szCs w:val="18"/>
                    </w:rPr>
                  </w:pPr>
                  <w:r>
                    <w:rPr>
                      <w:rFonts w:cs="Arial"/>
                      <w:color w:val="000000" w:themeColor="text1"/>
                      <w:szCs w:val="18"/>
                    </w:rPr>
                    <w:t>Capability 1: Reuse legacy Z/Z’ values</w:t>
                  </w:r>
                </w:p>
                <w:p w14:paraId="7871182F" w14:textId="77777777" w:rsidR="00204FC2" w:rsidRDefault="00204FC2">
                  <w:pPr>
                    <w:pStyle w:val="TAL"/>
                    <w:numPr>
                      <w:ilvl w:val="0"/>
                      <w:numId w:val="43"/>
                    </w:numPr>
                    <w:spacing w:line="240" w:lineRule="auto"/>
                    <w:rPr>
                      <w:rFonts w:cs="Arial"/>
                      <w:color w:val="000000" w:themeColor="text1"/>
                      <w:szCs w:val="18"/>
                    </w:rPr>
                  </w:pPr>
                  <w:r>
                    <w:rPr>
                      <w:rFonts w:cs="Arial"/>
                      <w:color w:val="000000" w:themeColor="text1"/>
                      <w:szCs w:val="18"/>
                    </w:rPr>
                    <w:t>Capability 2: Scale the legacy timeline Z/Z’ by ceil(P/32) where P is the total number of ports across all the K aggregated CSI-RS resources</w:t>
                  </w:r>
                </w:p>
                <w:p w14:paraId="25B9A9CE" w14:textId="77777777" w:rsidR="00204FC2" w:rsidRDefault="00204FC2" w:rsidP="00204FC2">
                  <w:pPr>
                    <w:pStyle w:val="TAL"/>
                    <w:spacing w:before="72" w:after="72"/>
                    <w:rPr>
                      <w:rFonts w:cs="Arial"/>
                      <w:color w:val="000000" w:themeColor="text1"/>
                      <w:szCs w:val="18"/>
                    </w:rPr>
                  </w:pPr>
                </w:p>
                <w:p w14:paraId="5EB3F882" w14:textId="77777777" w:rsidR="00204FC2" w:rsidRDefault="00204FC2" w:rsidP="00204FC2">
                  <w:pPr>
                    <w:pStyle w:val="TAL"/>
                    <w:spacing w:before="72" w:after="72"/>
                    <w:rPr>
                      <w:rFonts w:cs="Arial"/>
                      <w:color w:val="000000" w:themeColor="text1"/>
                      <w:szCs w:val="18"/>
                      <w:highlight w:val="yellow"/>
                    </w:rPr>
                  </w:pPr>
                  <w:r>
                    <w:rPr>
                      <w:rFonts w:cs="Arial"/>
                      <w:color w:val="000000" w:themeColor="text1"/>
                      <w:szCs w:val="18"/>
                    </w:rPr>
                    <w:t xml:space="preserve">Note: A UE that supports </w:t>
                  </w:r>
                  <w:r>
                    <w:rPr>
                      <w:rFonts w:cs="Arial"/>
                      <w:strike/>
                      <w:color w:val="FF0000"/>
                      <w:szCs w:val="18"/>
                    </w:rPr>
                    <w:t>[</w:t>
                  </w:r>
                  <w:r>
                    <w:rPr>
                      <w:rFonts w:eastAsia="SimSun" w:cs="Arial"/>
                      <w:color w:val="FF0000"/>
                      <w:szCs w:val="18"/>
                      <w:lang w:val="en-US"/>
                    </w:rPr>
                    <w:t>59-2-1-1, 1a, 1b, 1c, 1d, 1e, 3, 3a, 3b,</w:t>
                  </w:r>
                  <w:r>
                    <w:rPr>
                      <w:rFonts w:eastAsia="SimSun" w:cs="Arial"/>
                      <w:color w:val="FF0000"/>
                      <w:szCs w:val="18"/>
                      <w:lang w:val="en-US" w:eastAsia="zh-CN"/>
                    </w:rPr>
                    <w:t xml:space="preserve"> 4, or 4a</w:t>
                  </w:r>
                  <w:r>
                    <w:rPr>
                      <w:rFonts w:eastAsia="SimSun" w:cs="Arial"/>
                      <w:strike/>
                      <w:color w:val="FF0000"/>
                      <w:szCs w:val="18"/>
                      <w:lang w:val="en-US" w:eastAsia="zh-CN"/>
                    </w:rPr>
                    <w:t>]</w:t>
                  </w:r>
                  <w:r>
                    <w:rPr>
                      <w:rFonts w:cs="Arial"/>
                      <w:color w:val="000000" w:themeColor="text1"/>
                      <w:szCs w:val="18"/>
                    </w:rPr>
                    <w:t xml:space="preserve">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187AA" w14:textId="77777777" w:rsidR="00204FC2" w:rsidRDefault="00204FC2" w:rsidP="00204FC2">
                  <w:pPr>
                    <w:pStyle w:val="TAL"/>
                    <w:spacing w:before="72" w:after="72"/>
                    <w:rPr>
                      <w:rFonts w:cs="Arial"/>
                      <w:color w:val="000000" w:themeColor="text1"/>
                      <w:szCs w:val="18"/>
                    </w:rPr>
                  </w:pPr>
                  <w:r>
                    <w:rPr>
                      <w:rFonts w:cs="Arial"/>
                      <w:color w:val="000000" w:themeColor="text1"/>
                      <w:szCs w:val="18"/>
                      <w:lang w:val="en-US" w:eastAsia="zh-CN"/>
                    </w:rPr>
                    <w:t>Optional with capability signaling</w:t>
                  </w:r>
                </w:p>
              </w:tc>
            </w:tr>
          </w:tbl>
          <w:p w14:paraId="26129D86" w14:textId="77777777" w:rsidR="00EA39AA" w:rsidRDefault="00EA39AA" w:rsidP="00A26596">
            <w:pPr>
              <w:jc w:val="left"/>
              <w:rPr>
                <w:rFonts w:ascii="Calibri" w:eastAsia="MS Mincho" w:hAnsi="Calibri" w:cs="Calibri"/>
                <w:color w:val="000000"/>
              </w:rPr>
            </w:pPr>
          </w:p>
        </w:tc>
      </w:tr>
      <w:tr w:rsidR="00EA39AA" w14:paraId="048EE82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D1CF012"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650"/>
              <w:gridCol w:w="2615"/>
              <w:gridCol w:w="2931"/>
              <w:gridCol w:w="1749"/>
              <w:gridCol w:w="527"/>
              <w:gridCol w:w="467"/>
              <w:gridCol w:w="2103"/>
              <w:gridCol w:w="1085"/>
              <w:gridCol w:w="467"/>
              <w:gridCol w:w="467"/>
              <w:gridCol w:w="467"/>
              <w:gridCol w:w="4862"/>
              <w:gridCol w:w="222"/>
            </w:tblGrid>
            <w:tr w:rsidR="0042214A" w:rsidRPr="00F653B8" w14:paraId="0CCF5C5F" w14:textId="77777777" w:rsidTr="00F33E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334D7A" w14:textId="77777777" w:rsidR="0042214A" w:rsidRPr="00F653B8" w:rsidRDefault="0042214A" w:rsidP="0042214A">
                  <w:pPr>
                    <w:rPr>
                      <w:rFonts w:cs="Arial"/>
                      <w:sz w:val="18"/>
                      <w:szCs w:val="18"/>
                      <w:lang w:eastAsia="zh-CN"/>
                    </w:rPr>
                  </w:pPr>
                  <w:r w:rsidRPr="00F653B8">
                    <w:rPr>
                      <w:rFonts w:cs="Arial"/>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FF71F" w14:textId="77777777" w:rsidR="0042214A" w:rsidRPr="00F653B8" w:rsidRDefault="0042214A" w:rsidP="0042214A">
                  <w:pPr>
                    <w:rPr>
                      <w:rFonts w:cs="Arial"/>
                      <w:sz w:val="18"/>
                      <w:szCs w:val="18"/>
                      <w:lang w:eastAsia="zh-CN"/>
                    </w:rPr>
                  </w:pPr>
                  <w:r w:rsidRPr="00F653B8">
                    <w:rPr>
                      <w:rFonts w:cs="Arial"/>
                      <w:sz w:val="18"/>
                      <w:szCs w:val="18"/>
                      <w:lang w:eastAsia="zh-CN"/>
                    </w:rPr>
                    <w:t>59-2-1-10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823C6" w14:textId="77777777" w:rsidR="0042214A" w:rsidRPr="00F653B8" w:rsidRDefault="0042214A" w:rsidP="0042214A">
                  <w:pPr>
                    <w:rPr>
                      <w:rFonts w:cs="Arial"/>
                      <w:sz w:val="18"/>
                      <w:szCs w:val="18"/>
                      <w:lang w:eastAsia="zh-CN"/>
                    </w:rPr>
                  </w:pPr>
                  <w:r w:rsidRPr="00F653B8">
                    <w:rPr>
                      <w:rFonts w:cs="Arial"/>
                      <w:sz w:val="18"/>
                      <w:szCs w:val="18"/>
                      <w:lang w:eastAsia="zh-CN"/>
                    </w:rPr>
                    <w:t xml:space="preserve">CSI processing timeline for Rel-19 Type-I </w:t>
                  </w:r>
                  <w:r w:rsidRPr="00411558">
                    <w:rPr>
                      <w:rFonts w:cs="Arial"/>
                      <w:strike/>
                      <w:color w:val="FF0000"/>
                      <w:sz w:val="18"/>
                      <w:szCs w:val="18"/>
                      <w:lang w:eastAsia="zh-CN"/>
                    </w:rPr>
                    <w:t>SP</w:t>
                  </w:r>
                  <w:r w:rsidRPr="00F653B8">
                    <w:rPr>
                      <w:rFonts w:cs="Arial"/>
                      <w:sz w:val="18"/>
                      <w:szCs w:val="18"/>
                      <w:lang w:eastAsia="zh-CN"/>
                    </w:rPr>
                    <w:t xml:space="preserve"> </w:t>
                  </w:r>
                  <w:r w:rsidRPr="00C742DF">
                    <w:rPr>
                      <w:rFonts w:cs="Arial"/>
                      <w:strike/>
                      <w:color w:val="FF0000"/>
                      <w:sz w:val="18"/>
                      <w:szCs w:val="18"/>
                      <w:highlight w:val="yellow"/>
                      <w:lang w:eastAsia="zh-CN"/>
                    </w:rPr>
                    <w:t xml:space="preserve">[and Type-II </w:t>
                  </w:r>
                  <w:r w:rsidRPr="00411558">
                    <w:rPr>
                      <w:rFonts w:cs="Arial"/>
                      <w:color w:val="FF0000"/>
                      <w:sz w:val="18"/>
                      <w:szCs w:val="18"/>
                      <w:highlight w:val="yellow"/>
                      <w:lang w:eastAsia="zh-CN"/>
                    </w:rPr>
                    <w:t>codebook</w:t>
                  </w:r>
                  <w:r w:rsidRPr="00C742DF">
                    <w:rPr>
                      <w:rFonts w:cs="Arial"/>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12FA8" w14:textId="77777777" w:rsidR="0042214A" w:rsidRPr="00F653B8" w:rsidRDefault="0042214A" w:rsidP="0042214A">
                  <w:pPr>
                    <w:rPr>
                      <w:rFonts w:cs="Arial"/>
                      <w:sz w:val="18"/>
                      <w:szCs w:val="18"/>
                      <w:lang w:eastAsia="zh-CN"/>
                    </w:rPr>
                  </w:pPr>
                  <w:r w:rsidRPr="00F653B8">
                    <w:rPr>
                      <w:rFonts w:cs="Arial"/>
                      <w:sz w:val="18"/>
                      <w:szCs w:val="18"/>
                      <w:lang w:eastAsia="zh-CN"/>
                    </w:rPr>
                    <w:t>Support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E19E0" w14:textId="77777777" w:rsidR="0042214A" w:rsidRPr="00F653B8" w:rsidRDefault="0042214A" w:rsidP="0042214A">
                  <w:pPr>
                    <w:rPr>
                      <w:rFonts w:eastAsia="MS Mincho" w:cs="Arial"/>
                      <w:sz w:val="18"/>
                      <w:szCs w:val="18"/>
                      <w:highlight w:val="yellow"/>
                    </w:rPr>
                  </w:pPr>
                  <w:r w:rsidRPr="00C742DF">
                    <w:rPr>
                      <w:rFonts w:cs="Arial"/>
                      <w:strike/>
                      <w:color w:val="FF0000"/>
                      <w:sz w:val="18"/>
                      <w:szCs w:val="18"/>
                      <w:highlight w:val="yellow"/>
                      <w:lang w:eastAsia="zh-CN"/>
                    </w:rPr>
                    <w:t>[</w:t>
                  </w:r>
                  <w:r w:rsidRPr="00F653B8">
                    <w:rPr>
                      <w:rFonts w:cs="Arial"/>
                      <w:sz w:val="18"/>
                      <w:szCs w:val="18"/>
                      <w:highlight w:val="yellow"/>
                      <w:lang w:eastAsia="zh-CN"/>
                    </w:rPr>
                    <w:t xml:space="preserve">59-2-1-1, 1a, 1b, 1c, 1d, </w:t>
                  </w:r>
                  <w:r w:rsidRPr="00BE3556">
                    <w:rPr>
                      <w:rFonts w:cs="Arial"/>
                      <w:color w:val="FF0000"/>
                      <w:sz w:val="18"/>
                      <w:szCs w:val="18"/>
                      <w:highlight w:val="yellow"/>
                      <w:lang w:eastAsia="zh-CN"/>
                    </w:rPr>
                    <w:t>or</w:t>
                  </w:r>
                  <w:r w:rsidRPr="00F653B8">
                    <w:rPr>
                      <w:rFonts w:cs="Arial"/>
                      <w:sz w:val="18"/>
                      <w:szCs w:val="18"/>
                      <w:highlight w:val="yellow"/>
                      <w:lang w:eastAsia="zh-CN"/>
                    </w:rPr>
                    <w:t xml:space="preserve"> 1e, </w:t>
                  </w:r>
                  <w:r w:rsidRPr="00C742DF">
                    <w:rPr>
                      <w:rFonts w:cs="Arial"/>
                      <w:strike/>
                      <w:color w:val="FF0000"/>
                      <w:sz w:val="18"/>
                      <w:szCs w:val="18"/>
                      <w:highlight w:val="yellow"/>
                      <w:lang w:eastAsia="zh-CN"/>
                    </w:rPr>
                    <w:t>3, 3a, 3b, 4, or 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351AF" w14:textId="77777777" w:rsidR="0042214A" w:rsidRPr="00F653B8" w:rsidRDefault="0042214A" w:rsidP="0042214A">
                  <w:pPr>
                    <w:rPr>
                      <w:rFonts w:cs="Arial"/>
                      <w:sz w:val="18"/>
                      <w:szCs w:val="18"/>
                      <w:lang w:eastAsia="zh-CN"/>
                    </w:rPr>
                  </w:pPr>
                  <w:r w:rsidRPr="00F653B8">
                    <w:rPr>
                      <w:rFonts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17FF7" w14:textId="77777777" w:rsidR="0042214A" w:rsidRPr="00F653B8" w:rsidRDefault="0042214A" w:rsidP="0042214A">
                  <w:pPr>
                    <w:rPr>
                      <w:rFonts w:cs="Arial"/>
                      <w:sz w:val="18"/>
                      <w:szCs w:val="18"/>
                      <w:lang w:eastAsia="zh-CN"/>
                    </w:rPr>
                  </w:pPr>
                  <w:r w:rsidRPr="00F653B8">
                    <w:rPr>
                      <w:rFonts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6F4F4" w14:textId="77777777" w:rsidR="0042214A" w:rsidRPr="00F653B8" w:rsidRDefault="0042214A" w:rsidP="0042214A">
                  <w:pPr>
                    <w:rPr>
                      <w:rFonts w:cs="Arial"/>
                      <w:sz w:val="18"/>
                      <w:szCs w:val="18"/>
                      <w:lang w:eastAsia="zh-CN"/>
                    </w:rPr>
                  </w:pPr>
                  <w:r w:rsidRPr="00F653B8">
                    <w:rPr>
                      <w:rFonts w:cs="Arial"/>
                      <w:sz w:val="18"/>
                      <w:szCs w:val="18"/>
                      <w:lang w:eastAsia="zh-CN"/>
                    </w:rPr>
                    <w:t>gNB does not know UE’s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026C1" w14:textId="77777777" w:rsidR="0042214A" w:rsidRPr="00F653B8" w:rsidRDefault="0042214A" w:rsidP="0042214A">
                  <w:pPr>
                    <w:rPr>
                      <w:rFonts w:eastAsia="MS Mincho" w:cs="Arial"/>
                      <w:sz w:val="18"/>
                      <w:szCs w:val="18"/>
                      <w:highlight w:val="yellow"/>
                    </w:rPr>
                  </w:pPr>
                  <w:r w:rsidRPr="00F653B8">
                    <w:rPr>
                      <w:rFonts w:cs="Arial"/>
                      <w:sz w:val="18"/>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BAC75" w14:textId="77777777" w:rsidR="0042214A" w:rsidRPr="00F653B8" w:rsidRDefault="0042214A" w:rsidP="0042214A">
                  <w:pPr>
                    <w:rPr>
                      <w:rFonts w:eastAsia="MS Mincho" w:cs="Arial"/>
                      <w:sz w:val="18"/>
                      <w:szCs w:val="18"/>
                    </w:rPr>
                  </w:pPr>
                  <w:r w:rsidRPr="00F653B8">
                    <w:rPr>
                      <w:rFonts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3BF06" w14:textId="77777777" w:rsidR="0042214A" w:rsidRPr="00F653B8" w:rsidRDefault="0042214A" w:rsidP="0042214A">
                  <w:pPr>
                    <w:rPr>
                      <w:rFonts w:eastAsia="MS Mincho" w:cs="Arial"/>
                      <w:sz w:val="18"/>
                      <w:szCs w:val="18"/>
                    </w:rPr>
                  </w:pPr>
                  <w:r w:rsidRPr="00F653B8">
                    <w:rPr>
                      <w:rFonts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41DB4" w14:textId="77777777" w:rsidR="0042214A" w:rsidRPr="00F653B8" w:rsidRDefault="0042214A" w:rsidP="0042214A">
                  <w:pPr>
                    <w:rPr>
                      <w:rFonts w:eastAsia="MS Mincho" w:cs="Arial"/>
                      <w:sz w:val="18"/>
                      <w:szCs w:val="18"/>
                    </w:rPr>
                  </w:pPr>
                  <w:r w:rsidRPr="00F653B8">
                    <w:rPr>
                      <w:rFonts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431AC" w14:textId="77777777" w:rsidR="0042214A" w:rsidRPr="00F653B8" w:rsidRDefault="0042214A" w:rsidP="0042214A">
                  <w:pPr>
                    <w:pStyle w:val="TAL"/>
                    <w:rPr>
                      <w:rFonts w:cs="Arial"/>
                      <w:szCs w:val="18"/>
                    </w:rPr>
                  </w:pPr>
                  <w:r w:rsidRPr="00F653B8">
                    <w:rPr>
                      <w:rFonts w:cs="Arial"/>
                      <w:szCs w:val="18"/>
                    </w:rPr>
                    <w:t>Component 1 candidate values:</w:t>
                  </w:r>
                </w:p>
                <w:p w14:paraId="77225E8F" w14:textId="77777777" w:rsidR="0042214A" w:rsidRPr="00F653B8" w:rsidRDefault="0042214A">
                  <w:pPr>
                    <w:pStyle w:val="TAL"/>
                    <w:numPr>
                      <w:ilvl w:val="0"/>
                      <w:numId w:val="43"/>
                    </w:numPr>
                    <w:spacing w:line="240" w:lineRule="auto"/>
                    <w:rPr>
                      <w:rFonts w:cs="Arial"/>
                      <w:szCs w:val="18"/>
                    </w:rPr>
                  </w:pPr>
                  <w:r w:rsidRPr="00F653B8">
                    <w:rPr>
                      <w:rFonts w:cs="Arial"/>
                      <w:szCs w:val="18"/>
                    </w:rPr>
                    <w:t>Capability 1: Reuse legacy Z/Z’ values</w:t>
                  </w:r>
                </w:p>
                <w:p w14:paraId="7C92944C" w14:textId="77777777" w:rsidR="0042214A" w:rsidRPr="00F653B8" w:rsidRDefault="0042214A">
                  <w:pPr>
                    <w:pStyle w:val="TAL"/>
                    <w:numPr>
                      <w:ilvl w:val="0"/>
                      <w:numId w:val="43"/>
                    </w:numPr>
                    <w:spacing w:line="240" w:lineRule="auto"/>
                    <w:rPr>
                      <w:rFonts w:cs="Arial"/>
                      <w:szCs w:val="18"/>
                    </w:rPr>
                  </w:pPr>
                  <w:r w:rsidRPr="00F653B8">
                    <w:rPr>
                      <w:rFonts w:cs="Arial"/>
                      <w:szCs w:val="18"/>
                    </w:rPr>
                    <w:t>Capability 2: Scale the legacy timeline Z/Z’ by ceil(P/32) where P is the total number of ports across all the K aggregated CSI-RS resources</w:t>
                  </w:r>
                </w:p>
                <w:p w14:paraId="1E502DA9" w14:textId="77777777" w:rsidR="0042214A" w:rsidRPr="00F653B8" w:rsidRDefault="0042214A" w:rsidP="0042214A">
                  <w:pPr>
                    <w:pStyle w:val="TAL"/>
                    <w:rPr>
                      <w:rFonts w:cs="Arial"/>
                      <w:szCs w:val="18"/>
                    </w:rPr>
                  </w:pPr>
                </w:p>
                <w:p w14:paraId="04F45E3A" w14:textId="77777777" w:rsidR="0042214A" w:rsidRPr="00F653B8" w:rsidRDefault="0042214A" w:rsidP="0042214A">
                  <w:pPr>
                    <w:rPr>
                      <w:rFonts w:cs="Arial"/>
                      <w:sz w:val="18"/>
                      <w:szCs w:val="18"/>
                    </w:rPr>
                  </w:pPr>
                  <w:r w:rsidRPr="00F653B8">
                    <w:rPr>
                      <w:rFonts w:cs="Arial"/>
                      <w:sz w:val="18"/>
                      <w:szCs w:val="18"/>
                    </w:rPr>
                    <w:t xml:space="preserve">Note: A UE that supports </w:t>
                  </w:r>
                  <w:r w:rsidRPr="00C742DF">
                    <w:rPr>
                      <w:rFonts w:cs="Arial"/>
                      <w:strike/>
                      <w:color w:val="FF0000"/>
                      <w:sz w:val="18"/>
                      <w:szCs w:val="18"/>
                      <w:highlight w:val="yellow"/>
                      <w:lang w:eastAsia="zh-CN"/>
                    </w:rPr>
                    <w:t>[</w:t>
                  </w:r>
                  <w:r w:rsidRPr="00F653B8">
                    <w:rPr>
                      <w:rFonts w:cs="Arial"/>
                      <w:sz w:val="18"/>
                      <w:szCs w:val="18"/>
                      <w:highlight w:val="yellow"/>
                      <w:lang w:eastAsia="zh-CN"/>
                    </w:rPr>
                    <w:t>59-2-1-1, 1a, 1b, 1c, 1d,</w:t>
                  </w:r>
                  <w:r>
                    <w:rPr>
                      <w:rFonts w:cs="Arial"/>
                      <w:sz w:val="18"/>
                      <w:szCs w:val="18"/>
                      <w:highlight w:val="yellow"/>
                      <w:lang w:eastAsia="zh-CN"/>
                    </w:rPr>
                    <w:t xml:space="preserve"> </w:t>
                  </w:r>
                  <w:r w:rsidRPr="00BE3556">
                    <w:rPr>
                      <w:rFonts w:cs="Arial"/>
                      <w:color w:val="FF0000"/>
                      <w:sz w:val="18"/>
                      <w:szCs w:val="18"/>
                      <w:highlight w:val="yellow"/>
                      <w:lang w:eastAsia="zh-CN"/>
                    </w:rPr>
                    <w:t>or</w:t>
                  </w:r>
                  <w:r w:rsidRPr="00F653B8">
                    <w:rPr>
                      <w:rFonts w:cs="Arial"/>
                      <w:sz w:val="18"/>
                      <w:szCs w:val="18"/>
                      <w:highlight w:val="yellow"/>
                      <w:lang w:eastAsia="zh-CN"/>
                    </w:rPr>
                    <w:t xml:space="preserve"> 1e, </w:t>
                  </w:r>
                  <w:r w:rsidRPr="00C742DF">
                    <w:rPr>
                      <w:rFonts w:cs="Arial"/>
                      <w:strike/>
                      <w:color w:val="FF0000"/>
                      <w:sz w:val="18"/>
                      <w:szCs w:val="18"/>
                      <w:highlight w:val="yellow"/>
                      <w:lang w:eastAsia="zh-CN"/>
                    </w:rPr>
                    <w:t>3, 3a, 3b, 4, or 4a]</w:t>
                  </w:r>
                  <w:r w:rsidRPr="00F653B8">
                    <w:rPr>
                      <w:rFonts w:cs="Arial"/>
                      <w:sz w:val="18"/>
                      <w:szCs w:val="18"/>
                    </w:rPr>
                    <w:t xml:space="preserve">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F8288" w14:textId="77777777" w:rsidR="0042214A" w:rsidRPr="00F653B8" w:rsidRDefault="0042214A" w:rsidP="0042214A">
                  <w:pPr>
                    <w:rPr>
                      <w:rFonts w:cs="Arial"/>
                      <w:sz w:val="18"/>
                      <w:szCs w:val="18"/>
                    </w:rPr>
                  </w:pPr>
                </w:p>
              </w:tc>
            </w:tr>
            <w:tr w:rsidR="0042214A" w:rsidRPr="00F653B8" w14:paraId="17B6E78E" w14:textId="77777777" w:rsidTr="00F33E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176E80" w14:textId="77777777" w:rsidR="0042214A" w:rsidRPr="00F653B8" w:rsidRDefault="0042214A" w:rsidP="0042214A">
                  <w:pPr>
                    <w:rPr>
                      <w:rFonts w:cs="Arial"/>
                      <w:sz w:val="18"/>
                      <w:szCs w:val="18"/>
                      <w:lang w:eastAsia="zh-CN"/>
                    </w:rPr>
                  </w:pPr>
                  <w:r w:rsidRPr="00F653B8">
                    <w:rPr>
                      <w:rFonts w:cs="Arial"/>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6CAA4" w14:textId="77777777" w:rsidR="0042214A" w:rsidRPr="00F653B8" w:rsidRDefault="0042214A" w:rsidP="0042214A">
                  <w:pPr>
                    <w:rPr>
                      <w:rFonts w:cs="Arial"/>
                      <w:sz w:val="18"/>
                      <w:szCs w:val="18"/>
                      <w:lang w:eastAsia="zh-CN"/>
                    </w:rPr>
                  </w:pPr>
                  <w:r w:rsidRPr="00F653B8">
                    <w:rPr>
                      <w:rFonts w:cs="Arial"/>
                      <w:sz w:val="18"/>
                      <w:szCs w:val="18"/>
                      <w:lang w:eastAsia="zh-CN"/>
                    </w:rPr>
                    <w:t>59-2-1-10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8BA82" w14:textId="77777777" w:rsidR="0042214A" w:rsidRPr="00F653B8" w:rsidRDefault="0042214A" w:rsidP="0042214A">
                  <w:pPr>
                    <w:rPr>
                      <w:rFonts w:cs="Arial"/>
                      <w:sz w:val="18"/>
                      <w:szCs w:val="18"/>
                      <w:lang w:eastAsia="zh-CN"/>
                    </w:rPr>
                  </w:pPr>
                  <w:r w:rsidRPr="00F653B8">
                    <w:rPr>
                      <w:rFonts w:cs="Arial"/>
                      <w:sz w:val="18"/>
                      <w:szCs w:val="18"/>
                      <w:lang w:eastAsia="zh-CN"/>
                    </w:rPr>
                    <w:t xml:space="preserve">CSI processing timeline for Rel-19 </w:t>
                  </w:r>
                  <w:r w:rsidRPr="00324357">
                    <w:rPr>
                      <w:rFonts w:cs="Arial"/>
                      <w:strike/>
                      <w:color w:val="FF0000"/>
                      <w:sz w:val="18"/>
                      <w:szCs w:val="18"/>
                      <w:lang w:eastAsia="zh-CN"/>
                    </w:rPr>
                    <w:t xml:space="preserve">Type-I SP </w:t>
                  </w:r>
                  <w:r w:rsidRPr="00324357">
                    <w:rPr>
                      <w:rFonts w:cs="Arial"/>
                      <w:strike/>
                      <w:color w:val="FF0000"/>
                      <w:sz w:val="18"/>
                      <w:szCs w:val="18"/>
                      <w:highlight w:val="yellow"/>
                      <w:lang w:eastAsia="zh-CN"/>
                    </w:rPr>
                    <w:t xml:space="preserve">[and </w:t>
                  </w:r>
                  <w:r w:rsidRPr="00F653B8">
                    <w:rPr>
                      <w:rFonts w:cs="Arial"/>
                      <w:sz w:val="18"/>
                      <w:szCs w:val="18"/>
                      <w:highlight w:val="yellow"/>
                      <w:lang w:eastAsia="zh-CN"/>
                    </w:rPr>
                    <w:t>Type-II codebook</w:t>
                  </w:r>
                  <w:r w:rsidRPr="00324357">
                    <w:rPr>
                      <w:rFonts w:cs="Arial"/>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811A0" w14:textId="77777777" w:rsidR="0042214A" w:rsidRPr="00F653B8" w:rsidRDefault="0042214A" w:rsidP="0042214A">
                  <w:pPr>
                    <w:rPr>
                      <w:rFonts w:cs="Arial"/>
                      <w:sz w:val="18"/>
                      <w:szCs w:val="18"/>
                      <w:lang w:eastAsia="zh-CN"/>
                    </w:rPr>
                  </w:pPr>
                  <w:r w:rsidRPr="00F653B8">
                    <w:rPr>
                      <w:rFonts w:cs="Arial"/>
                      <w:sz w:val="18"/>
                      <w:szCs w:val="18"/>
                      <w:lang w:eastAsia="zh-CN"/>
                    </w:rPr>
                    <w:t>Support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8FF77" w14:textId="77777777" w:rsidR="0042214A" w:rsidRPr="00F653B8" w:rsidRDefault="0042214A" w:rsidP="0042214A">
                  <w:pPr>
                    <w:rPr>
                      <w:rFonts w:cs="Arial"/>
                      <w:sz w:val="18"/>
                      <w:szCs w:val="18"/>
                      <w:highlight w:val="yellow"/>
                      <w:lang w:eastAsia="zh-CN"/>
                    </w:rPr>
                  </w:pPr>
                  <w:r w:rsidRPr="00787E1D">
                    <w:rPr>
                      <w:rFonts w:cs="Arial"/>
                      <w:strike/>
                      <w:color w:val="FF0000"/>
                      <w:sz w:val="18"/>
                      <w:szCs w:val="18"/>
                      <w:highlight w:val="yellow"/>
                      <w:lang w:eastAsia="zh-CN"/>
                    </w:rPr>
                    <w:t>[</w:t>
                  </w:r>
                  <w:r w:rsidRPr="00F653B8">
                    <w:rPr>
                      <w:rFonts w:cs="Arial"/>
                      <w:sz w:val="18"/>
                      <w:szCs w:val="18"/>
                      <w:highlight w:val="yellow"/>
                      <w:lang w:eastAsia="zh-CN"/>
                    </w:rPr>
                    <w:t>59-2-1-</w:t>
                  </w:r>
                  <w:r w:rsidRPr="00787E1D">
                    <w:rPr>
                      <w:rFonts w:cs="Arial"/>
                      <w:strike/>
                      <w:color w:val="FF0000"/>
                      <w:sz w:val="18"/>
                      <w:szCs w:val="18"/>
                      <w:highlight w:val="yellow"/>
                      <w:lang w:eastAsia="zh-CN"/>
                    </w:rPr>
                    <w:t>1, 1a, 1b, 1c, 1d, 1e,</w:t>
                  </w:r>
                  <w:r w:rsidRPr="00F653B8">
                    <w:rPr>
                      <w:rFonts w:cs="Arial"/>
                      <w:sz w:val="18"/>
                      <w:szCs w:val="18"/>
                      <w:highlight w:val="yellow"/>
                      <w:lang w:eastAsia="zh-CN"/>
                    </w:rPr>
                    <w:t xml:space="preserve"> 3, 3a, 3b, 4, or 4a</w:t>
                  </w:r>
                  <w:r w:rsidRPr="00787E1D">
                    <w:rPr>
                      <w:rFonts w:cs="Arial"/>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D57FC" w14:textId="77777777" w:rsidR="0042214A" w:rsidRPr="00F653B8" w:rsidRDefault="0042214A" w:rsidP="0042214A">
                  <w:pPr>
                    <w:rPr>
                      <w:rFonts w:cs="Arial"/>
                      <w:sz w:val="18"/>
                      <w:szCs w:val="18"/>
                      <w:lang w:eastAsia="zh-CN"/>
                    </w:rPr>
                  </w:pPr>
                  <w:r w:rsidRPr="00F653B8">
                    <w:rPr>
                      <w:rFonts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563FF" w14:textId="77777777" w:rsidR="0042214A" w:rsidRPr="00F653B8" w:rsidRDefault="0042214A" w:rsidP="0042214A">
                  <w:pPr>
                    <w:rPr>
                      <w:rFonts w:cs="Arial"/>
                      <w:sz w:val="18"/>
                      <w:szCs w:val="18"/>
                      <w:lang w:eastAsia="zh-CN"/>
                    </w:rPr>
                  </w:pPr>
                  <w:r w:rsidRPr="00F653B8">
                    <w:rPr>
                      <w:rFonts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9F471" w14:textId="77777777" w:rsidR="0042214A" w:rsidRPr="00F653B8" w:rsidRDefault="0042214A" w:rsidP="0042214A">
                  <w:pPr>
                    <w:rPr>
                      <w:rFonts w:cs="Arial"/>
                      <w:sz w:val="18"/>
                      <w:szCs w:val="18"/>
                      <w:lang w:eastAsia="zh-CN"/>
                    </w:rPr>
                  </w:pPr>
                  <w:r w:rsidRPr="00F653B8">
                    <w:rPr>
                      <w:rFonts w:cs="Arial"/>
                      <w:sz w:val="18"/>
                      <w:szCs w:val="18"/>
                      <w:lang w:eastAsia="zh-CN"/>
                    </w:rPr>
                    <w:t>gNB does not know UE’s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385D8" w14:textId="77777777" w:rsidR="0042214A" w:rsidRPr="00F653B8" w:rsidRDefault="0042214A" w:rsidP="0042214A">
                  <w:pPr>
                    <w:rPr>
                      <w:rFonts w:cs="Arial"/>
                      <w:sz w:val="18"/>
                      <w:szCs w:val="18"/>
                      <w:highlight w:val="yellow"/>
                      <w:lang w:eastAsia="zh-CN"/>
                    </w:rPr>
                  </w:pPr>
                  <w:r w:rsidRPr="00F653B8">
                    <w:rPr>
                      <w:rFonts w:cs="Arial"/>
                      <w:sz w:val="18"/>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26D70" w14:textId="77777777" w:rsidR="0042214A" w:rsidRPr="00F653B8" w:rsidRDefault="0042214A" w:rsidP="0042214A">
                  <w:pPr>
                    <w:rPr>
                      <w:rFonts w:cs="Arial"/>
                      <w:sz w:val="18"/>
                      <w:szCs w:val="18"/>
                      <w:lang w:eastAsia="zh-CN"/>
                    </w:rPr>
                  </w:pPr>
                  <w:r w:rsidRPr="00F653B8">
                    <w:rPr>
                      <w:rFonts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D1D7A" w14:textId="77777777" w:rsidR="0042214A" w:rsidRPr="00F653B8" w:rsidRDefault="0042214A" w:rsidP="0042214A">
                  <w:pPr>
                    <w:rPr>
                      <w:rFonts w:cs="Arial"/>
                      <w:sz w:val="18"/>
                      <w:szCs w:val="18"/>
                      <w:lang w:eastAsia="zh-CN"/>
                    </w:rPr>
                  </w:pPr>
                  <w:r w:rsidRPr="00F653B8">
                    <w:rPr>
                      <w:rFonts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0CF92" w14:textId="77777777" w:rsidR="0042214A" w:rsidRPr="00F653B8" w:rsidRDefault="0042214A" w:rsidP="0042214A">
                  <w:pPr>
                    <w:rPr>
                      <w:rFonts w:cs="Arial"/>
                      <w:sz w:val="18"/>
                      <w:szCs w:val="18"/>
                      <w:lang w:eastAsia="zh-CN"/>
                    </w:rPr>
                  </w:pPr>
                  <w:r w:rsidRPr="00F653B8">
                    <w:rPr>
                      <w:rFonts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816CA" w14:textId="77777777" w:rsidR="0042214A" w:rsidRPr="00F653B8" w:rsidRDefault="0042214A" w:rsidP="0042214A">
                  <w:pPr>
                    <w:pStyle w:val="TAL"/>
                    <w:rPr>
                      <w:rFonts w:cs="Arial"/>
                      <w:szCs w:val="18"/>
                    </w:rPr>
                  </w:pPr>
                  <w:r w:rsidRPr="00F653B8">
                    <w:rPr>
                      <w:rFonts w:cs="Arial"/>
                      <w:szCs w:val="18"/>
                    </w:rPr>
                    <w:t>Component 1 candidate values:</w:t>
                  </w:r>
                </w:p>
                <w:p w14:paraId="37CF1BCD" w14:textId="77777777" w:rsidR="0042214A" w:rsidRPr="00F653B8" w:rsidRDefault="0042214A">
                  <w:pPr>
                    <w:pStyle w:val="TAL"/>
                    <w:numPr>
                      <w:ilvl w:val="0"/>
                      <w:numId w:val="43"/>
                    </w:numPr>
                    <w:spacing w:line="240" w:lineRule="auto"/>
                    <w:rPr>
                      <w:rFonts w:cs="Arial"/>
                      <w:szCs w:val="18"/>
                    </w:rPr>
                  </w:pPr>
                  <w:r w:rsidRPr="00F653B8">
                    <w:rPr>
                      <w:rFonts w:cs="Arial"/>
                      <w:szCs w:val="18"/>
                    </w:rPr>
                    <w:t>Capability 1: Reuse legacy Z/Z’ values</w:t>
                  </w:r>
                </w:p>
                <w:p w14:paraId="1F6A47D7" w14:textId="77777777" w:rsidR="0042214A" w:rsidRPr="00F653B8" w:rsidRDefault="0042214A">
                  <w:pPr>
                    <w:pStyle w:val="TAL"/>
                    <w:numPr>
                      <w:ilvl w:val="0"/>
                      <w:numId w:val="43"/>
                    </w:numPr>
                    <w:spacing w:line="240" w:lineRule="auto"/>
                    <w:rPr>
                      <w:rFonts w:cs="Arial"/>
                      <w:szCs w:val="18"/>
                    </w:rPr>
                  </w:pPr>
                  <w:r w:rsidRPr="00F653B8">
                    <w:rPr>
                      <w:rFonts w:cs="Arial"/>
                      <w:szCs w:val="18"/>
                    </w:rPr>
                    <w:t>Capability 2: Scale the legacy timeline Z/Z’ by ceil(P/32) where P is the total number of ports across all the K aggregated CSI-RS resources</w:t>
                  </w:r>
                </w:p>
                <w:p w14:paraId="4B52B7B4" w14:textId="77777777" w:rsidR="0042214A" w:rsidRPr="00F653B8" w:rsidRDefault="0042214A" w:rsidP="0042214A">
                  <w:pPr>
                    <w:pStyle w:val="TAL"/>
                    <w:rPr>
                      <w:rFonts w:cs="Arial"/>
                      <w:szCs w:val="18"/>
                    </w:rPr>
                  </w:pPr>
                </w:p>
                <w:p w14:paraId="3F5E61DC" w14:textId="77777777" w:rsidR="0042214A" w:rsidRPr="00F653B8" w:rsidRDefault="0042214A" w:rsidP="0042214A">
                  <w:pPr>
                    <w:pStyle w:val="TAL"/>
                    <w:rPr>
                      <w:rFonts w:cs="Arial"/>
                      <w:szCs w:val="18"/>
                    </w:rPr>
                  </w:pPr>
                  <w:r w:rsidRPr="00F653B8">
                    <w:rPr>
                      <w:rFonts w:cs="Arial"/>
                      <w:szCs w:val="18"/>
                    </w:rPr>
                    <w:t xml:space="preserve">Note: A UE that supports </w:t>
                  </w:r>
                  <w:r w:rsidRPr="00787E1D">
                    <w:rPr>
                      <w:rFonts w:cs="Arial"/>
                      <w:strike/>
                      <w:color w:val="FF0000"/>
                      <w:szCs w:val="18"/>
                      <w:highlight w:val="yellow"/>
                      <w:lang w:val="en-US" w:eastAsia="zh-CN"/>
                    </w:rPr>
                    <w:t>[</w:t>
                  </w:r>
                  <w:r w:rsidRPr="00F653B8">
                    <w:rPr>
                      <w:rFonts w:cs="Arial"/>
                      <w:szCs w:val="18"/>
                      <w:highlight w:val="yellow"/>
                      <w:lang w:val="en-US" w:eastAsia="zh-CN"/>
                    </w:rPr>
                    <w:t>59-2-1-</w:t>
                  </w:r>
                  <w:r w:rsidRPr="00787E1D">
                    <w:rPr>
                      <w:rFonts w:cs="Arial"/>
                      <w:strike/>
                      <w:color w:val="FF0000"/>
                      <w:szCs w:val="18"/>
                      <w:highlight w:val="yellow"/>
                      <w:lang w:val="en-US" w:eastAsia="zh-CN"/>
                    </w:rPr>
                    <w:t>1, 1a, 1b, 1c, 1d, 1e,</w:t>
                  </w:r>
                  <w:r w:rsidRPr="00F653B8">
                    <w:rPr>
                      <w:rFonts w:cs="Arial"/>
                      <w:szCs w:val="18"/>
                      <w:highlight w:val="yellow"/>
                      <w:lang w:val="en-US" w:eastAsia="zh-CN"/>
                    </w:rPr>
                    <w:t xml:space="preserve"> 3, 3a, 3b, 4, or 4a</w:t>
                  </w:r>
                  <w:r w:rsidRPr="00787E1D">
                    <w:rPr>
                      <w:rFonts w:cs="Arial"/>
                      <w:strike/>
                      <w:color w:val="FF0000"/>
                      <w:szCs w:val="18"/>
                      <w:highlight w:val="yellow"/>
                      <w:lang w:val="en-US" w:eastAsia="zh-CN"/>
                    </w:rPr>
                    <w:t>]</w:t>
                  </w:r>
                  <w:r w:rsidRPr="00F653B8">
                    <w:rPr>
                      <w:rFonts w:cs="Arial"/>
                      <w:szCs w:val="18"/>
                    </w:rPr>
                    <w:t xml:space="preserve">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D1D39" w14:textId="77777777" w:rsidR="0042214A" w:rsidRPr="00F653B8" w:rsidRDefault="0042214A" w:rsidP="0042214A">
                  <w:pPr>
                    <w:rPr>
                      <w:rFonts w:cs="Arial"/>
                      <w:sz w:val="18"/>
                      <w:szCs w:val="18"/>
                    </w:rPr>
                  </w:pPr>
                </w:p>
              </w:tc>
            </w:tr>
          </w:tbl>
          <w:p w14:paraId="7A32A91E" w14:textId="77777777" w:rsidR="00EA39AA" w:rsidRDefault="00EA39AA" w:rsidP="00A26596">
            <w:pPr>
              <w:jc w:val="left"/>
              <w:rPr>
                <w:rFonts w:ascii="Calibri" w:eastAsia="MS Mincho" w:hAnsi="Calibri" w:cs="Calibri"/>
                <w:color w:val="000000"/>
              </w:rPr>
            </w:pPr>
          </w:p>
        </w:tc>
      </w:tr>
      <w:tr w:rsidR="00EA39AA" w14:paraId="68F954F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96CC435"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9A4D4ED" w14:textId="77777777" w:rsidR="00C23A1F" w:rsidRDefault="00C23A1F" w:rsidP="00C23A1F">
            <w:pPr>
              <w:spacing w:afterLines="50"/>
              <w:outlineLvl w:val="2"/>
              <w:rPr>
                <w:rFonts w:eastAsia="SimSun" w:cs="Arial"/>
                <w:color w:val="000000"/>
                <w:szCs w:val="18"/>
                <w:lang w:eastAsia="zh-CN"/>
              </w:rPr>
            </w:pPr>
            <w:r w:rsidRPr="00F525C9">
              <w:rPr>
                <w:rFonts w:eastAsia="SimSun" w:cs="Arial"/>
                <w:color w:val="000000"/>
                <w:szCs w:val="18"/>
                <w:lang w:eastAsia="zh-CN"/>
              </w:rPr>
              <w:t>59-2-1-10</w:t>
            </w:r>
            <w:r>
              <w:rPr>
                <w:rFonts w:eastAsia="SimSun" w:cs="Arial"/>
                <w:color w:val="000000"/>
                <w:szCs w:val="18"/>
                <w:lang w:eastAsia="zh-CN"/>
              </w:rPr>
              <w:t>:</w:t>
            </w:r>
          </w:p>
          <w:p w14:paraId="13894504" w14:textId="77777777" w:rsidR="00C23A1F" w:rsidRPr="008904BB" w:rsidRDefault="00C23A1F">
            <w:pPr>
              <w:pStyle w:val="Normal9pointspacing"/>
              <w:numPr>
                <w:ilvl w:val="0"/>
                <w:numId w:val="30"/>
              </w:numPr>
              <w:spacing w:before="0" w:afterLines="50" w:after="120"/>
              <w:ind w:left="714" w:right="40" w:hanging="357"/>
              <w:rPr>
                <w:rFonts w:eastAsia="SimSun"/>
                <w:lang w:val="en-US" w:eastAsia="zh-CN"/>
              </w:rPr>
            </w:pPr>
            <w:r>
              <w:rPr>
                <w:rFonts w:eastAsia="Malgun Gothic"/>
                <w:iCs/>
                <w:szCs w:val="20"/>
                <w:lang w:val="en-US"/>
              </w:rPr>
              <w:t>According to #116b agreement,</w:t>
            </w:r>
            <w:r w:rsidRPr="008904BB">
              <w:rPr>
                <w:iCs/>
                <w:szCs w:val="20"/>
                <w:lang w:val="en-US"/>
              </w:rPr>
              <w:t xml:space="preserve"> </w:t>
            </w:r>
            <w:r>
              <w:rPr>
                <w:iCs/>
                <w:szCs w:val="20"/>
                <w:lang w:val="en-US" w:eastAsia="zh-CN"/>
              </w:rPr>
              <w:t xml:space="preserve">the two timeline capabilities are introduced for </w:t>
            </w:r>
            <w:r w:rsidRPr="008904BB">
              <w:rPr>
                <w:szCs w:val="20"/>
                <w:lang w:val="en-US"/>
              </w:rPr>
              <w:t xml:space="preserve">the </w:t>
            </w:r>
            <w:r w:rsidRPr="008904BB">
              <w:rPr>
                <w:iCs/>
                <w:szCs w:val="20"/>
                <w:lang w:val="en-US"/>
              </w:rPr>
              <w:t xml:space="preserve">Rel-19 Type-I SP and Type-II codebook refinements for </w:t>
            </w:r>
            <w:r w:rsidRPr="008904BB">
              <w:rPr>
                <w:rFonts w:eastAsia="SimSun"/>
                <w:iCs/>
                <w:szCs w:val="20"/>
                <w:lang w:val="en-US"/>
              </w:rPr>
              <w:t>48, 64, and</w:t>
            </w:r>
            <w:r w:rsidRPr="008904BB">
              <w:rPr>
                <w:iCs/>
                <w:szCs w:val="20"/>
                <w:lang w:val="en-US"/>
              </w:rPr>
              <w:t xml:space="preserve"> 128 CSI-RS ports via aggregating K&gt;1 CSI-RS resources</w:t>
            </w:r>
            <w:r>
              <w:rPr>
                <w:color w:val="000000"/>
                <w:szCs w:val="18"/>
                <w:lang w:val="en-US"/>
              </w:rPr>
              <w:t xml:space="preserve">. Therefore, the pre-requisite groups </w:t>
            </w:r>
            <w:r>
              <w:rPr>
                <w:rFonts w:eastAsia="SimSun"/>
                <w:color w:val="000000"/>
                <w:szCs w:val="18"/>
                <w:lang w:val="en-US"/>
              </w:rPr>
              <w:t>59-2-1-1, 1a, 1b, 1c, 1d, 1e</w:t>
            </w:r>
            <w:r>
              <w:rPr>
                <w:color w:val="000000"/>
                <w:szCs w:val="18"/>
                <w:lang w:val="en-US"/>
              </w:rPr>
              <w:t xml:space="preserve">), Rel-19 regular Type II FGs (i.e., </w:t>
            </w:r>
            <w:r>
              <w:rPr>
                <w:rFonts w:eastAsia="SimSun"/>
                <w:color w:val="000000"/>
                <w:szCs w:val="18"/>
                <w:lang w:val="en-US"/>
              </w:rPr>
              <w:t xml:space="preserve">59-2-1-3, </w:t>
            </w:r>
            <w:r w:rsidRPr="00F525C9">
              <w:rPr>
                <w:rFonts w:eastAsia="SimSun"/>
                <w:color w:val="000000"/>
                <w:szCs w:val="18"/>
                <w:lang w:val="en-US"/>
              </w:rPr>
              <w:t>3a, 3b</w:t>
            </w:r>
            <w:r>
              <w:rPr>
                <w:color w:val="000000"/>
                <w:szCs w:val="18"/>
                <w:lang w:val="en-US"/>
              </w:rPr>
              <w:t xml:space="preserve">), Rel-19 PS Type II FGs (i.e., </w:t>
            </w:r>
            <w:r>
              <w:rPr>
                <w:rFonts w:eastAsia="SimSun"/>
                <w:color w:val="000000"/>
                <w:szCs w:val="18"/>
                <w:lang w:val="en-US"/>
              </w:rPr>
              <w:t>59-2-1-4, 4a</w:t>
            </w:r>
            <w:r>
              <w:rPr>
                <w:color w:val="000000"/>
                <w:szCs w:val="18"/>
                <w:lang w:val="en-US"/>
              </w:rPr>
              <w:t>) should be</w:t>
            </w:r>
            <w:r w:rsidRPr="00BD441F">
              <w:rPr>
                <w:rFonts w:eastAsia="SimSun" w:hint="eastAsia"/>
                <w:color w:val="000000"/>
                <w:szCs w:val="18"/>
                <w:lang w:val="en-US" w:eastAsia="zh-CN"/>
              </w:rPr>
              <w:t xml:space="preserve"> confirmed</w:t>
            </w:r>
            <w:r>
              <w:rPr>
                <w:color w:val="000000"/>
                <w:szCs w:val="18"/>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16"/>
              <w:gridCol w:w="2416"/>
              <w:gridCol w:w="2936"/>
              <w:gridCol w:w="1553"/>
              <w:gridCol w:w="496"/>
              <w:gridCol w:w="436"/>
              <w:gridCol w:w="1937"/>
              <w:gridCol w:w="1006"/>
              <w:gridCol w:w="436"/>
              <w:gridCol w:w="436"/>
              <w:gridCol w:w="436"/>
              <w:gridCol w:w="4461"/>
              <w:gridCol w:w="1507"/>
            </w:tblGrid>
            <w:tr w:rsidR="00C23A1F" w:rsidRPr="00F525C9" w14:paraId="637B2CE7"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2977C8" w14:textId="77777777" w:rsidR="00C23A1F" w:rsidRPr="00F525C9" w:rsidRDefault="00C23A1F" w:rsidP="00C23A1F">
                  <w:pPr>
                    <w:pStyle w:val="TAL"/>
                    <w:rPr>
                      <w:rFonts w:ascii="Times New Roman" w:eastAsia="SimSun" w:hAnsi="Times New Roman"/>
                      <w:color w:val="000000"/>
                      <w:szCs w:val="18"/>
                      <w:lang w:eastAsia="zh-CN"/>
                    </w:rPr>
                  </w:pPr>
                  <w:r w:rsidRPr="00F525C9">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4F885" w14:textId="77777777" w:rsidR="00C23A1F" w:rsidRPr="00F525C9" w:rsidRDefault="00C23A1F" w:rsidP="00C23A1F">
                  <w:pPr>
                    <w:pStyle w:val="TAL"/>
                    <w:rPr>
                      <w:rFonts w:ascii="Times New Roman" w:eastAsia="SimSun" w:hAnsi="Times New Roman"/>
                      <w:color w:val="000000"/>
                      <w:szCs w:val="18"/>
                      <w:lang w:eastAsia="zh-CN"/>
                    </w:rPr>
                  </w:pPr>
                  <w:r w:rsidRPr="00F525C9">
                    <w:rPr>
                      <w:rFonts w:ascii="Times New Roman" w:eastAsia="SimSun" w:hAnsi="Times New Roman"/>
                      <w:color w:val="000000"/>
                      <w:szCs w:val="18"/>
                      <w:lang w:eastAsia="zh-CN"/>
                    </w:rPr>
                    <w:t>59-2-1-10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EB706" w14:textId="77777777" w:rsidR="00C23A1F" w:rsidRPr="00F525C9" w:rsidRDefault="00C23A1F" w:rsidP="00C23A1F">
                  <w:pPr>
                    <w:pStyle w:val="TAL"/>
                    <w:rPr>
                      <w:rFonts w:ascii="Times New Roman" w:eastAsia="SimSun" w:hAnsi="Times New Roman"/>
                      <w:color w:val="000000"/>
                      <w:szCs w:val="18"/>
                      <w:lang w:eastAsia="zh-CN"/>
                    </w:rPr>
                  </w:pPr>
                  <w:r w:rsidRPr="00F525C9">
                    <w:rPr>
                      <w:rFonts w:ascii="Times New Roman" w:eastAsia="SimSun" w:hAnsi="Times New Roman"/>
                      <w:color w:val="000000"/>
                      <w:szCs w:val="18"/>
                      <w:lang w:val="en-US" w:eastAsia="zh-CN"/>
                    </w:rPr>
                    <w:t xml:space="preserve">CSI processing timeline for Rel-19 Type-I SP </w:t>
                  </w:r>
                  <w:r w:rsidRPr="00F525C9">
                    <w:rPr>
                      <w:rFonts w:ascii="Times New Roman" w:eastAsia="SimSun" w:hAnsi="Times New Roman"/>
                      <w:strike/>
                      <w:color w:val="FF0000"/>
                      <w:szCs w:val="18"/>
                      <w:lang w:val="en-US" w:eastAsia="zh-CN"/>
                    </w:rPr>
                    <w:t>[</w:t>
                  </w:r>
                  <w:r w:rsidRPr="00F525C9">
                    <w:rPr>
                      <w:rFonts w:ascii="Times New Roman" w:eastAsia="SimSun" w:hAnsi="Times New Roman"/>
                      <w:color w:val="000000"/>
                      <w:szCs w:val="18"/>
                      <w:lang w:val="en-US" w:eastAsia="zh-CN"/>
                    </w:rPr>
                    <w:t>and Type-II codebook</w:t>
                  </w:r>
                  <w:r w:rsidRPr="00F525C9">
                    <w:rPr>
                      <w:rFonts w:ascii="Times New Roman" w:eastAsia="SimSun" w:hAnsi="Times New Roman"/>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01735" w14:textId="77777777" w:rsidR="00C23A1F" w:rsidRPr="00F525C9" w:rsidRDefault="00C23A1F" w:rsidP="00C23A1F">
                  <w:pPr>
                    <w:rPr>
                      <w:rFonts w:eastAsia="SimSun"/>
                      <w:color w:val="000000"/>
                      <w:sz w:val="18"/>
                      <w:szCs w:val="18"/>
                      <w:lang w:eastAsia="zh-CN"/>
                    </w:rPr>
                  </w:pPr>
                  <w:r w:rsidRPr="00F525C9">
                    <w:rPr>
                      <w:rFonts w:eastAsia="SimSun"/>
                      <w:color w:val="000000"/>
                      <w:sz w:val="18"/>
                      <w:szCs w:val="18"/>
                      <w:lang w:eastAsia="zh-CN"/>
                    </w:rPr>
                    <w:t>Support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6FE4F" w14:textId="77777777" w:rsidR="00C23A1F" w:rsidRPr="00F525C9" w:rsidRDefault="00C23A1F" w:rsidP="00C23A1F">
                  <w:pPr>
                    <w:pStyle w:val="TAL"/>
                    <w:rPr>
                      <w:rFonts w:ascii="Times New Roman" w:eastAsia="MS Mincho" w:hAnsi="Times New Roman"/>
                      <w:color w:val="000000"/>
                      <w:szCs w:val="18"/>
                      <w:highlight w:val="yellow"/>
                    </w:rPr>
                  </w:pPr>
                  <w:r w:rsidRPr="00FA0C54">
                    <w:rPr>
                      <w:rFonts w:ascii="Times New Roman" w:eastAsia="SimSun" w:hAnsi="Times New Roman"/>
                      <w:strike/>
                      <w:color w:val="FF0000"/>
                      <w:szCs w:val="18"/>
                      <w:lang w:val="en-US"/>
                    </w:rPr>
                    <w:t>[</w:t>
                  </w:r>
                  <w:r w:rsidRPr="00F525C9">
                    <w:rPr>
                      <w:rFonts w:ascii="Times New Roman" w:eastAsia="SimSun" w:hAnsi="Times New Roman"/>
                      <w:color w:val="000000"/>
                      <w:szCs w:val="18"/>
                      <w:lang w:val="en-US"/>
                    </w:rPr>
                    <w:t>59-2-1-1, 1a, 1b, 1c, 1d, 1e, 3, 3a, 3b,</w:t>
                  </w:r>
                  <w:r w:rsidRPr="00F525C9">
                    <w:rPr>
                      <w:rFonts w:ascii="Times New Roman" w:eastAsia="SimSun" w:hAnsi="Times New Roman"/>
                      <w:color w:val="000000"/>
                      <w:szCs w:val="18"/>
                      <w:lang w:val="en-US" w:eastAsia="zh-CN"/>
                    </w:rPr>
                    <w:t xml:space="preserve"> 4, or 4a</w:t>
                  </w:r>
                  <w:r w:rsidRPr="00FA0C54">
                    <w:rPr>
                      <w:rFonts w:ascii="Times New Roman" w:eastAsia="SimSun" w:hAnsi="Times New Roman"/>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6DD10" w14:textId="77777777" w:rsidR="00C23A1F" w:rsidRPr="00F525C9" w:rsidRDefault="00C23A1F" w:rsidP="00C23A1F">
                  <w:pPr>
                    <w:pStyle w:val="TAL"/>
                    <w:rPr>
                      <w:rFonts w:ascii="Times New Roman" w:eastAsia="SimSun" w:hAnsi="Times New Roman"/>
                      <w:color w:val="000000"/>
                      <w:szCs w:val="18"/>
                      <w:lang w:eastAsia="zh-CN"/>
                    </w:rPr>
                  </w:pPr>
                  <w:r w:rsidRPr="00F525C9">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B89C7" w14:textId="77777777" w:rsidR="00C23A1F" w:rsidRPr="00F525C9" w:rsidRDefault="00C23A1F" w:rsidP="00C23A1F">
                  <w:pPr>
                    <w:pStyle w:val="TAL"/>
                    <w:rPr>
                      <w:rFonts w:ascii="Times New Roman" w:hAnsi="Times New Roman"/>
                      <w:color w:val="000000"/>
                      <w:szCs w:val="18"/>
                      <w:lang w:eastAsia="zh-CN"/>
                    </w:rPr>
                  </w:pPr>
                  <w:r w:rsidRPr="00F525C9">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15E67" w14:textId="77777777" w:rsidR="00C23A1F" w:rsidRPr="00F525C9" w:rsidRDefault="00C23A1F" w:rsidP="00C23A1F">
                  <w:pPr>
                    <w:pStyle w:val="TAL"/>
                    <w:rPr>
                      <w:rFonts w:ascii="Times New Roman" w:eastAsia="SimSun" w:hAnsi="Times New Roman"/>
                      <w:color w:val="000000"/>
                      <w:szCs w:val="18"/>
                      <w:lang w:eastAsia="zh-CN"/>
                    </w:rPr>
                  </w:pPr>
                  <w:r w:rsidRPr="00F525C9">
                    <w:rPr>
                      <w:rFonts w:ascii="Times New Roman" w:eastAsia="SimSun" w:hAnsi="Times New Roman"/>
                      <w:color w:val="000000"/>
                      <w:szCs w:val="18"/>
                      <w:lang w:val="en-US" w:eastAsia="zh-CN"/>
                    </w:rPr>
                    <w:t>gNB does not know UE’s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F575B" w14:textId="77777777" w:rsidR="00C23A1F" w:rsidRPr="00F525C9" w:rsidRDefault="00C23A1F" w:rsidP="00C23A1F">
                  <w:pPr>
                    <w:pStyle w:val="TAL"/>
                    <w:rPr>
                      <w:rFonts w:ascii="Times New Roman" w:eastAsia="MS Mincho" w:hAnsi="Times New Roman"/>
                      <w:color w:val="000000"/>
                      <w:szCs w:val="18"/>
                      <w:highlight w:val="yellow"/>
                    </w:rPr>
                  </w:pPr>
                  <w:r w:rsidRPr="00F525C9">
                    <w:rPr>
                      <w:rFonts w:ascii="Times New Roman" w:eastAsia="SimSun" w:hAnsi="Times New Roman"/>
                      <w:color w:val="000000"/>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711E7" w14:textId="77777777" w:rsidR="00C23A1F" w:rsidRPr="00F525C9" w:rsidRDefault="00C23A1F" w:rsidP="00C23A1F">
                  <w:pPr>
                    <w:pStyle w:val="TAL"/>
                    <w:rPr>
                      <w:rFonts w:ascii="Times New Roman" w:eastAsia="MS Mincho" w:hAnsi="Times New Roman"/>
                      <w:color w:val="000000"/>
                      <w:szCs w:val="18"/>
                      <w:highlight w:val="yellow"/>
                    </w:rPr>
                  </w:pPr>
                  <w:r w:rsidRPr="00F525C9">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6C594" w14:textId="77777777" w:rsidR="00C23A1F" w:rsidRPr="00F525C9" w:rsidRDefault="00C23A1F" w:rsidP="00C23A1F">
                  <w:pPr>
                    <w:pStyle w:val="TAL"/>
                    <w:rPr>
                      <w:rFonts w:ascii="Times New Roman" w:eastAsia="MS Mincho" w:hAnsi="Times New Roman"/>
                      <w:color w:val="000000"/>
                      <w:szCs w:val="18"/>
                      <w:highlight w:val="yellow"/>
                    </w:rPr>
                  </w:pPr>
                  <w:r w:rsidRPr="00F525C9">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67F81" w14:textId="77777777" w:rsidR="00C23A1F" w:rsidRPr="00F525C9" w:rsidRDefault="00C23A1F" w:rsidP="00C23A1F">
                  <w:pPr>
                    <w:pStyle w:val="TAL"/>
                    <w:rPr>
                      <w:rFonts w:ascii="Times New Roman" w:eastAsia="MS Mincho" w:hAnsi="Times New Roman"/>
                      <w:color w:val="000000"/>
                      <w:szCs w:val="18"/>
                      <w:highlight w:val="yellow"/>
                    </w:rPr>
                  </w:pPr>
                  <w:r w:rsidRPr="00F525C9">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64F4F" w14:textId="77777777" w:rsidR="00C23A1F" w:rsidRPr="00F525C9" w:rsidRDefault="00C23A1F" w:rsidP="00C23A1F">
                  <w:pPr>
                    <w:pStyle w:val="TAL"/>
                    <w:rPr>
                      <w:rFonts w:ascii="Times New Roman" w:hAnsi="Times New Roman"/>
                      <w:color w:val="000000"/>
                      <w:szCs w:val="18"/>
                    </w:rPr>
                  </w:pPr>
                  <w:r w:rsidRPr="00F525C9">
                    <w:rPr>
                      <w:rFonts w:ascii="Times New Roman" w:hAnsi="Times New Roman"/>
                      <w:color w:val="000000"/>
                      <w:szCs w:val="18"/>
                    </w:rPr>
                    <w:t>Component 1 candidate values:</w:t>
                  </w:r>
                </w:p>
                <w:p w14:paraId="35BD3C34" w14:textId="77777777" w:rsidR="00C23A1F" w:rsidRPr="00F525C9" w:rsidRDefault="00C23A1F">
                  <w:pPr>
                    <w:pStyle w:val="TAL"/>
                    <w:numPr>
                      <w:ilvl w:val="0"/>
                      <w:numId w:val="43"/>
                    </w:numPr>
                    <w:spacing w:line="240" w:lineRule="auto"/>
                    <w:rPr>
                      <w:rFonts w:ascii="Times New Roman" w:hAnsi="Times New Roman"/>
                      <w:color w:val="000000"/>
                      <w:szCs w:val="18"/>
                    </w:rPr>
                  </w:pPr>
                  <w:r w:rsidRPr="00F525C9">
                    <w:rPr>
                      <w:rFonts w:ascii="Times New Roman" w:hAnsi="Times New Roman"/>
                      <w:color w:val="000000"/>
                      <w:szCs w:val="18"/>
                    </w:rPr>
                    <w:t>Capability 1: Reuse legacy Z/Z’ values</w:t>
                  </w:r>
                </w:p>
                <w:p w14:paraId="37BB5AB4" w14:textId="77777777" w:rsidR="00C23A1F" w:rsidRPr="00F525C9" w:rsidRDefault="00C23A1F">
                  <w:pPr>
                    <w:pStyle w:val="TAL"/>
                    <w:numPr>
                      <w:ilvl w:val="0"/>
                      <w:numId w:val="43"/>
                    </w:numPr>
                    <w:spacing w:line="240" w:lineRule="auto"/>
                    <w:rPr>
                      <w:rFonts w:ascii="Times New Roman" w:hAnsi="Times New Roman"/>
                      <w:color w:val="000000"/>
                      <w:szCs w:val="18"/>
                    </w:rPr>
                  </w:pPr>
                  <w:r w:rsidRPr="00F525C9">
                    <w:rPr>
                      <w:rFonts w:ascii="Times New Roman" w:hAnsi="Times New Roman"/>
                      <w:color w:val="000000"/>
                      <w:szCs w:val="18"/>
                    </w:rPr>
                    <w:t>Capability 2: Scale the legacy timeline Z/Z’ by ceil(P/32) where P is the total number of ports across all the K aggregated CSI-RS resources</w:t>
                  </w:r>
                </w:p>
                <w:p w14:paraId="29937918" w14:textId="77777777" w:rsidR="00C23A1F" w:rsidRPr="00F525C9" w:rsidRDefault="00C23A1F" w:rsidP="00C23A1F">
                  <w:pPr>
                    <w:pStyle w:val="TAL"/>
                    <w:rPr>
                      <w:rFonts w:ascii="Times New Roman" w:hAnsi="Times New Roman"/>
                      <w:color w:val="000000"/>
                      <w:szCs w:val="18"/>
                    </w:rPr>
                  </w:pPr>
                </w:p>
                <w:p w14:paraId="19994F0F" w14:textId="77777777" w:rsidR="00C23A1F" w:rsidRPr="00F525C9" w:rsidRDefault="00C23A1F" w:rsidP="00C23A1F">
                  <w:pPr>
                    <w:pStyle w:val="TAL"/>
                    <w:rPr>
                      <w:rFonts w:ascii="Times New Roman" w:hAnsi="Times New Roman"/>
                      <w:color w:val="000000"/>
                      <w:szCs w:val="18"/>
                      <w:highlight w:val="yellow"/>
                    </w:rPr>
                  </w:pPr>
                  <w:r w:rsidRPr="00F525C9">
                    <w:rPr>
                      <w:rFonts w:ascii="Times New Roman" w:hAnsi="Times New Roman"/>
                      <w:color w:val="000000"/>
                      <w:szCs w:val="18"/>
                    </w:rPr>
                    <w:t xml:space="preserve">Note: A UE that supports </w:t>
                  </w:r>
                  <w:r w:rsidRPr="00FA0C54">
                    <w:rPr>
                      <w:rFonts w:ascii="Times New Roman" w:hAnsi="Times New Roman"/>
                      <w:strike/>
                      <w:color w:val="FF0000"/>
                      <w:szCs w:val="18"/>
                    </w:rPr>
                    <w:t>[</w:t>
                  </w:r>
                  <w:r w:rsidRPr="00FA0C54">
                    <w:rPr>
                      <w:rFonts w:ascii="Times New Roman" w:eastAsia="SimSun" w:hAnsi="Times New Roman"/>
                      <w:color w:val="000000"/>
                      <w:szCs w:val="18"/>
                      <w:lang w:val="en-US"/>
                    </w:rPr>
                    <w:t>59-2-1-1, 1a, 1b, 1c, 1d, 1e, 3, 3a, 3b,</w:t>
                  </w:r>
                  <w:r w:rsidRPr="00FA0C54">
                    <w:rPr>
                      <w:rFonts w:ascii="Times New Roman" w:eastAsia="SimSun" w:hAnsi="Times New Roman"/>
                      <w:color w:val="000000"/>
                      <w:szCs w:val="18"/>
                      <w:lang w:val="en-US" w:eastAsia="zh-CN"/>
                    </w:rPr>
                    <w:t xml:space="preserve"> 4, or 4a</w:t>
                  </w:r>
                  <w:r w:rsidRPr="00FA0C54">
                    <w:rPr>
                      <w:rFonts w:ascii="Times New Roman" w:eastAsia="SimSun" w:hAnsi="Times New Roman"/>
                      <w:strike/>
                      <w:color w:val="FF0000"/>
                      <w:szCs w:val="18"/>
                      <w:lang w:val="en-US" w:eastAsia="zh-CN"/>
                    </w:rPr>
                    <w:t>]</w:t>
                  </w:r>
                  <w:r w:rsidRPr="00F525C9">
                    <w:rPr>
                      <w:rFonts w:ascii="Times New Roman" w:hAnsi="Times New Roman"/>
                      <w:color w:val="000000"/>
                      <w:szCs w:val="18"/>
                    </w:rPr>
                    <w:t xml:space="preserve">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AB4EA" w14:textId="77777777" w:rsidR="00C23A1F" w:rsidRPr="00F525C9" w:rsidRDefault="00C23A1F" w:rsidP="00C23A1F">
                  <w:pPr>
                    <w:pStyle w:val="TAL"/>
                    <w:rPr>
                      <w:rFonts w:ascii="Times New Roman" w:hAnsi="Times New Roman"/>
                      <w:color w:val="000000"/>
                      <w:szCs w:val="18"/>
                    </w:rPr>
                  </w:pPr>
                  <w:r w:rsidRPr="00F525C9">
                    <w:rPr>
                      <w:rFonts w:ascii="Times New Roman" w:hAnsi="Times New Roman"/>
                      <w:color w:val="000000"/>
                      <w:szCs w:val="18"/>
                      <w:lang w:val="en-US" w:eastAsia="zh-CN"/>
                    </w:rPr>
                    <w:t>Optional with capability signaling</w:t>
                  </w:r>
                </w:p>
              </w:tc>
            </w:tr>
          </w:tbl>
          <w:p w14:paraId="5CB00D41" w14:textId="77777777" w:rsidR="00EA39AA" w:rsidRDefault="00EA39AA" w:rsidP="00A26596">
            <w:pPr>
              <w:jc w:val="left"/>
              <w:rPr>
                <w:rFonts w:ascii="Calibri" w:eastAsia="MS Mincho" w:hAnsi="Calibri" w:cs="Calibri"/>
                <w:color w:val="000000"/>
              </w:rPr>
            </w:pPr>
          </w:p>
        </w:tc>
      </w:tr>
      <w:tr w:rsidR="00EA39AA" w14:paraId="2F653A0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03CBC0E"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624"/>
              <w:gridCol w:w="2388"/>
              <w:gridCol w:w="2668"/>
              <w:gridCol w:w="1509"/>
              <w:gridCol w:w="527"/>
              <w:gridCol w:w="467"/>
              <w:gridCol w:w="1953"/>
              <w:gridCol w:w="1016"/>
              <w:gridCol w:w="467"/>
              <w:gridCol w:w="467"/>
              <w:gridCol w:w="467"/>
              <w:gridCol w:w="4583"/>
              <w:gridCol w:w="1490"/>
            </w:tblGrid>
            <w:tr w:rsidR="000C740B" w:rsidRPr="00953C78" w14:paraId="221D7668"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3A6BDE" w14:textId="77777777" w:rsidR="000C740B" w:rsidRPr="00FD772E" w:rsidRDefault="000C740B" w:rsidP="000C740B">
                  <w:pPr>
                    <w:pStyle w:val="TAL"/>
                    <w:rPr>
                      <w:rFonts w:cs="Arial"/>
                      <w:color w:val="000000" w:themeColor="text1"/>
                      <w:szCs w:val="18"/>
                      <w:lang w:eastAsia="zh-CN"/>
                    </w:rPr>
                  </w:pPr>
                  <w:r w:rsidRPr="00FD772E">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8D062" w14:textId="77777777" w:rsidR="000C740B" w:rsidRPr="00FD772E" w:rsidRDefault="000C740B" w:rsidP="000C740B">
                  <w:pPr>
                    <w:pStyle w:val="TAL"/>
                    <w:rPr>
                      <w:rFonts w:cs="Arial"/>
                      <w:color w:val="000000" w:themeColor="text1"/>
                      <w:szCs w:val="18"/>
                      <w:lang w:eastAsia="zh-CN"/>
                    </w:rPr>
                  </w:pPr>
                  <w:r w:rsidRPr="00FD772E">
                    <w:rPr>
                      <w:rFonts w:cs="Arial"/>
                      <w:color w:val="000000" w:themeColor="text1"/>
                      <w:szCs w:val="18"/>
                      <w:lang w:eastAsia="zh-CN"/>
                    </w:rPr>
                    <w:t>59-2-1-10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F03EF" w14:textId="77777777" w:rsidR="000C740B" w:rsidRPr="00FD772E" w:rsidRDefault="000C740B" w:rsidP="000C740B">
                  <w:pPr>
                    <w:pStyle w:val="TAL"/>
                    <w:rPr>
                      <w:rFonts w:cs="Arial"/>
                      <w:color w:val="000000" w:themeColor="text1"/>
                      <w:szCs w:val="18"/>
                      <w:lang w:eastAsia="zh-CN"/>
                    </w:rPr>
                  </w:pPr>
                  <w:r w:rsidRPr="00FD772E">
                    <w:rPr>
                      <w:rFonts w:cs="Arial"/>
                      <w:color w:val="000000" w:themeColor="text1"/>
                      <w:szCs w:val="18"/>
                      <w:lang w:val="en-US" w:eastAsia="zh-CN"/>
                    </w:rPr>
                    <w:t xml:space="preserve">CSI processing timeline for Rel-19 Type-I SP </w:t>
                  </w:r>
                  <w:del w:id="1646" w:author="Bill Hillery (Nokia)" w:date="2025-03-25T23:12:00Z">
                    <w:r w:rsidRPr="00FD772E">
                      <w:rPr>
                        <w:rFonts w:cs="Arial"/>
                        <w:color w:val="000000" w:themeColor="text1"/>
                        <w:szCs w:val="18"/>
                        <w:highlight w:val="yellow"/>
                        <w:lang w:val="en-US" w:eastAsia="zh-CN"/>
                      </w:rPr>
                      <w:delText>[</w:delText>
                    </w:r>
                  </w:del>
                  <w:r w:rsidRPr="00FD772E">
                    <w:rPr>
                      <w:rFonts w:cs="Arial"/>
                      <w:color w:val="000000" w:themeColor="text1"/>
                      <w:szCs w:val="18"/>
                      <w:highlight w:val="yellow"/>
                      <w:lang w:val="en-US" w:eastAsia="zh-CN"/>
                    </w:rPr>
                    <w:t>and Type-II codebook</w:t>
                  </w:r>
                  <w:del w:id="1647" w:author="Bill Hillery (Nokia)" w:date="2025-03-25T23:12:00Z">
                    <w:r w:rsidRPr="00FD772E">
                      <w:rPr>
                        <w:rFonts w:cs="Arial"/>
                        <w:color w:val="000000" w:themeColor="text1"/>
                        <w:szCs w:val="18"/>
                        <w:highlight w:val="yellow"/>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6DAD6" w14:textId="77777777" w:rsidR="000C740B" w:rsidRPr="00FD772E" w:rsidRDefault="000C740B" w:rsidP="000C740B">
                  <w:pPr>
                    <w:pStyle w:val="TAL"/>
                    <w:rPr>
                      <w:rFonts w:cs="Arial"/>
                      <w:color w:val="000000" w:themeColor="text1"/>
                      <w:szCs w:val="18"/>
                      <w:lang w:eastAsia="zh-CN"/>
                    </w:rPr>
                  </w:pPr>
                  <w:r w:rsidRPr="00FD772E">
                    <w:rPr>
                      <w:rFonts w:cs="Arial"/>
                      <w:color w:val="000000" w:themeColor="text1"/>
                      <w:szCs w:val="18"/>
                      <w:lang w:val="en-US" w:eastAsia="zh-CN"/>
                    </w:rPr>
                    <w:t>Support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63D0C" w14:textId="77777777" w:rsidR="000C740B" w:rsidRPr="00FD772E" w:rsidRDefault="000C740B" w:rsidP="000C740B">
                  <w:pPr>
                    <w:pStyle w:val="TAL"/>
                    <w:rPr>
                      <w:rFonts w:eastAsia="MS Mincho" w:cs="Arial"/>
                      <w:color w:val="000000" w:themeColor="text1"/>
                      <w:szCs w:val="18"/>
                      <w:highlight w:val="yellow"/>
                    </w:rPr>
                  </w:pPr>
                  <w:del w:id="1648" w:author="Bill Hillery (Nokia)" w:date="2025-03-25T23:13:00Z">
                    <w:r w:rsidRPr="00FD772E">
                      <w:rPr>
                        <w:rFonts w:cs="Arial"/>
                        <w:color w:val="000000" w:themeColor="text1"/>
                        <w:szCs w:val="18"/>
                        <w:highlight w:val="yellow"/>
                        <w:lang w:val="en-US"/>
                      </w:rPr>
                      <w:delText>[</w:delText>
                    </w:r>
                  </w:del>
                  <w:r w:rsidRPr="00FD772E">
                    <w:rPr>
                      <w:rFonts w:cs="Arial"/>
                      <w:color w:val="000000" w:themeColor="text1"/>
                      <w:szCs w:val="18"/>
                      <w:highlight w:val="yellow"/>
                      <w:lang w:val="en-US"/>
                    </w:rPr>
                    <w:t>59-2-1-1, 1a, 1b, 1c, 1d, 1e, 3, 3a, 3b,</w:t>
                  </w:r>
                  <w:r w:rsidRPr="00FD772E">
                    <w:rPr>
                      <w:rFonts w:cs="Arial"/>
                      <w:color w:val="000000" w:themeColor="text1"/>
                      <w:szCs w:val="18"/>
                      <w:highlight w:val="yellow"/>
                      <w:lang w:val="en-US" w:eastAsia="zh-CN"/>
                    </w:rPr>
                    <w:t xml:space="preserve"> 4, or 4a</w:t>
                  </w:r>
                  <w:del w:id="1649" w:author="Bill Hillery (Nokia)" w:date="2025-03-25T23:13:00Z">
                    <w:r w:rsidRPr="00FD772E">
                      <w:rPr>
                        <w:rFonts w:cs="Arial"/>
                        <w:color w:val="000000" w:themeColor="text1"/>
                        <w:szCs w:val="18"/>
                        <w:highlight w:val="yellow"/>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0F87C" w14:textId="77777777" w:rsidR="000C740B" w:rsidRPr="00FD772E" w:rsidRDefault="000C740B" w:rsidP="000C740B">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981F0" w14:textId="77777777" w:rsidR="000C740B" w:rsidRPr="00FD772E" w:rsidRDefault="000C740B" w:rsidP="000C740B">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ACCAC" w14:textId="77777777" w:rsidR="000C740B" w:rsidRPr="00FD772E" w:rsidRDefault="000C740B" w:rsidP="000C740B">
                  <w:pPr>
                    <w:pStyle w:val="TAL"/>
                    <w:rPr>
                      <w:rFonts w:cs="Arial"/>
                      <w:color w:val="000000" w:themeColor="text1"/>
                      <w:szCs w:val="18"/>
                      <w:lang w:val="en-US" w:eastAsia="zh-CN"/>
                    </w:rPr>
                  </w:pPr>
                  <w:r w:rsidRPr="00FD772E">
                    <w:rPr>
                      <w:rFonts w:cs="Arial"/>
                      <w:color w:val="000000" w:themeColor="text1"/>
                      <w:szCs w:val="18"/>
                      <w:lang w:val="en-US" w:eastAsia="zh-CN"/>
                    </w:rPr>
                    <w:t>gNB does not know UE’s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ABF52" w14:textId="77777777" w:rsidR="000C740B" w:rsidRPr="00FD772E" w:rsidRDefault="000C740B" w:rsidP="000C740B">
                  <w:pPr>
                    <w:pStyle w:val="TAL"/>
                    <w:rPr>
                      <w:rFonts w:eastAsia="MS Mincho" w:cs="Arial"/>
                      <w:color w:val="000000" w:themeColor="text1"/>
                      <w:szCs w:val="18"/>
                      <w:highlight w:val="yellow"/>
                    </w:rPr>
                  </w:pPr>
                  <w:r w:rsidRPr="00FD772E">
                    <w:rPr>
                      <w:rFonts w:cs="Arial"/>
                      <w:color w:val="000000" w:themeColor="text1"/>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A88A8" w14:textId="77777777" w:rsidR="000C740B" w:rsidRPr="00FD772E" w:rsidRDefault="000C740B" w:rsidP="000C740B">
                  <w:pPr>
                    <w:pStyle w:val="TAL"/>
                    <w:rPr>
                      <w:rFonts w:eastAsia="MS Mincho" w:cs="Arial"/>
                      <w:color w:val="000000" w:themeColor="text1"/>
                      <w:szCs w:val="18"/>
                      <w:highlight w:val="yellow"/>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93CAC" w14:textId="77777777" w:rsidR="000C740B" w:rsidRPr="00FD772E" w:rsidRDefault="000C740B" w:rsidP="000C740B">
                  <w:pPr>
                    <w:pStyle w:val="TAL"/>
                    <w:rPr>
                      <w:rFonts w:eastAsia="MS Mincho" w:cs="Arial"/>
                      <w:color w:val="000000" w:themeColor="text1"/>
                      <w:szCs w:val="18"/>
                      <w:highlight w:val="yellow"/>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94955" w14:textId="77777777" w:rsidR="000C740B" w:rsidRPr="00FD772E" w:rsidRDefault="000C740B" w:rsidP="000C740B">
                  <w:pPr>
                    <w:pStyle w:val="TAL"/>
                    <w:rPr>
                      <w:rFonts w:cs="Arial"/>
                      <w:color w:val="000000" w:themeColor="text1"/>
                      <w:szCs w:val="18"/>
                      <w:highlight w:val="yellow"/>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F1A39"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rPr>
                    <w:t>Component 1 candidate values:</w:t>
                  </w:r>
                </w:p>
                <w:p w14:paraId="75DDCD1A" w14:textId="77777777" w:rsidR="000C740B" w:rsidRPr="00FD772E" w:rsidRDefault="000C740B">
                  <w:pPr>
                    <w:pStyle w:val="TAL"/>
                    <w:numPr>
                      <w:ilvl w:val="0"/>
                      <w:numId w:val="43"/>
                    </w:numPr>
                    <w:spacing w:line="240" w:lineRule="auto"/>
                    <w:rPr>
                      <w:rFonts w:cs="Arial"/>
                      <w:color w:val="000000" w:themeColor="text1"/>
                      <w:szCs w:val="18"/>
                    </w:rPr>
                  </w:pPr>
                  <w:r w:rsidRPr="00FD772E">
                    <w:rPr>
                      <w:rFonts w:cs="Arial"/>
                      <w:color w:val="000000" w:themeColor="text1"/>
                      <w:szCs w:val="18"/>
                    </w:rPr>
                    <w:t>Capability 1: Reuse legacy Z/Z’ values</w:t>
                  </w:r>
                  <w:ins w:id="1650" w:author="Bill Hillery (Nokia)" w:date="2025-03-25T23:09:00Z">
                    <w:r>
                      <w:rPr>
                        <w:rFonts w:cs="Arial"/>
                        <w:color w:val="000000" w:themeColor="text1"/>
                        <w:szCs w:val="18"/>
                      </w:rPr>
                      <w:t xml:space="preserve">, </w:t>
                    </w:r>
                    <w:r w:rsidRPr="00047CD8">
                      <w:rPr>
                        <w:rFonts w:cs="Arial"/>
                        <w:color w:val="000000" w:themeColor="text1"/>
                        <w:szCs w:val="18"/>
                      </w:rPr>
                      <w:t>O</w:t>
                    </w:r>
                    <w:r w:rsidRPr="00047CD8">
                      <w:rPr>
                        <w:rFonts w:cs="Arial"/>
                        <w:color w:val="000000" w:themeColor="text1"/>
                        <w:szCs w:val="18"/>
                        <w:vertAlign w:val="subscript"/>
                      </w:rPr>
                      <w:t>CPU</w:t>
                    </w:r>
                    <w:r w:rsidRPr="00047CD8">
                      <w:rPr>
                        <w:rFonts w:cs="Arial"/>
                        <w:color w:val="000000" w:themeColor="text1"/>
                        <w:szCs w:val="18"/>
                      </w:rPr>
                      <w:t xml:space="preserve"> = ceil(P/32)</w:t>
                    </w:r>
                  </w:ins>
                </w:p>
                <w:p w14:paraId="59125AD3" w14:textId="77777777" w:rsidR="000C740B" w:rsidRPr="00FD772E" w:rsidRDefault="000C740B">
                  <w:pPr>
                    <w:pStyle w:val="TAL"/>
                    <w:numPr>
                      <w:ilvl w:val="0"/>
                      <w:numId w:val="43"/>
                    </w:numPr>
                    <w:spacing w:line="240" w:lineRule="auto"/>
                    <w:rPr>
                      <w:rFonts w:cs="Arial"/>
                      <w:color w:val="000000" w:themeColor="text1"/>
                      <w:szCs w:val="18"/>
                    </w:rPr>
                  </w:pPr>
                  <w:r w:rsidRPr="00FD772E">
                    <w:rPr>
                      <w:rFonts w:cs="Arial"/>
                      <w:color w:val="000000" w:themeColor="text1"/>
                      <w:szCs w:val="18"/>
                    </w:rPr>
                    <w:t>Capability 2: Scale the legacy timeline Z/Z’ by ceil(P/32) where P is the total number of ports across all the K aggregated CSI-RS resources</w:t>
                  </w:r>
                  <w:ins w:id="1651" w:author="Bill Hillery (Nokia)" w:date="2025-03-25T23:09:00Z">
                    <w:r>
                      <w:rPr>
                        <w:rFonts w:cs="Arial"/>
                        <w:color w:val="000000" w:themeColor="text1"/>
                        <w:szCs w:val="18"/>
                      </w:rPr>
                      <w:t xml:space="preserve">, </w:t>
                    </w:r>
                    <w:r w:rsidRPr="00047CD8">
                      <w:rPr>
                        <w:rFonts w:cs="Arial"/>
                        <w:color w:val="000000" w:themeColor="text1"/>
                        <w:szCs w:val="18"/>
                      </w:rPr>
                      <w:t>O</w:t>
                    </w:r>
                    <w:r w:rsidRPr="00047CD8">
                      <w:rPr>
                        <w:rFonts w:cs="Arial"/>
                        <w:color w:val="000000" w:themeColor="text1"/>
                        <w:szCs w:val="18"/>
                        <w:vertAlign w:val="subscript"/>
                      </w:rPr>
                      <w:t xml:space="preserve">CPU </w:t>
                    </w:r>
                    <w:r w:rsidRPr="00047CD8">
                      <w:rPr>
                        <w:rFonts w:cs="Arial"/>
                        <w:color w:val="000000" w:themeColor="text1"/>
                        <w:szCs w:val="18"/>
                      </w:rPr>
                      <w:t>= 1</w:t>
                    </w:r>
                  </w:ins>
                </w:p>
                <w:p w14:paraId="30333E93" w14:textId="77777777" w:rsidR="000C740B" w:rsidRPr="00FD772E" w:rsidRDefault="000C740B" w:rsidP="000C740B">
                  <w:pPr>
                    <w:pStyle w:val="TAL"/>
                    <w:rPr>
                      <w:rFonts w:cs="Arial"/>
                      <w:color w:val="000000" w:themeColor="text1"/>
                      <w:szCs w:val="18"/>
                    </w:rPr>
                  </w:pPr>
                </w:p>
                <w:p w14:paraId="38F452C9" w14:textId="77777777" w:rsidR="000C740B" w:rsidRPr="00953C78" w:rsidRDefault="000C740B" w:rsidP="000C740B">
                  <w:pPr>
                    <w:pStyle w:val="TAL"/>
                    <w:rPr>
                      <w:rFonts w:cs="Arial"/>
                      <w:szCs w:val="18"/>
                      <w:highlight w:val="yellow"/>
                    </w:rPr>
                  </w:pPr>
                  <w:r w:rsidRPr="00FD772E">
                    <w:rPr>
                      <w:rFonts w:cs="Arial"/>
                      <w:color w:val="000000" w:themeColor="text1"/>
                      <w:szCs w:val="18"/>
                    </w:rPr>
                    <w:t xml:space="preserve">Note: A UE that supports </w:t>
                  </w:r>
                  <w:del w:id="1652" w:author="Bill Hillery (Nokia)" w:date="2025-03-25T23:10:00Z">
                    <w:r w:rsidRPr="00FD772E">
                      <w:rPr>
                        <w:rFonts w:cs="Arial"/>
                        <w:color w:val="000000" w:themeColor="text1"/>
                        <w:szCs w:val="18"/>
                        <w:highlight w:val="yellow"/>
                      </w:rPr>
                      <w:delText>[</w:delText>
                    </w:r>
                  </w:del>
                  <w:r w:rsidRPr="00FD772E">
                    <w:rPr>
                      <w:rFonts w:cs="Arial"/>
                      <w:color w:val="000000" w:themeColor="text1"/>
                      <w:szCs w:val="18"/>
                      <w:highlight w:val="yellow"/>
                      <w:lang w:val="en-US"/>
                    </w:rPr>
                    <w:t>59-2-1-1, 1a, 1b, 1c, 1d, 1e, 3, 3a, 3b,</w:t>
                  </w:r>
                  <w:r w:rsidRPr="00FD772E">
                    <w:rPr>
                      <w:rFonts w:cs="Arial"/>
                      <w:color w:val="000000" w:themeColor="text1"/>
                      <w:szCs w:val="18"/>
                      <w:highlight w:val="yellow"/>
                      <w:lang w:val="en-US" w:eastAsia="zh-CN"/>
                    </w:rPr>
                    <w:t xml:space="preserve"> 4, or 4a</w:t>
                  </w:r>
                  <w:del w:id="1653" w:author="Bill Hillery (Nokia)" w:date="2025-03-25T23:10:00Z">
                    <w:r w:rsidRPr="00FD772E">
                      <w:rPr>
                        <w:rFonts w:cs="Arial"/>
                        <w:color w:val="000000" w:themeColor="text1"/>
                        <w:szCs w:val="18"/>
                        <w:highlight w:val="yellow"/>
                        <w:lang w:val="en-US" w:eastAsia="zh-CN"/>
                      </w:rPr>
                      <w:delText>]</w:delText>
                    </w:r>
                  </w:del>
                  <w:r w:rsidRPr="00FD772E">
                    <w:rPr>
                      <w:rFonts w:cs="Arial"/>
                      <w:color w:val="000000" w:themeColor="text1"/>
                      <w:szCs w:val="18"/>
                    </w:rPr>
                    <w:t xml:space="preserve">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8CA81" w14:textId="77777777" w:rsidR="000C740B" w:rsidRPr="00FD772E" w:rsidRDefault="000C740B" w:rsidP="000C740B">
                  <w:pPr>
                    <w:pStyle w:val="TAL"/>
                    <w:rPr>
                      <w:rFonts w:cs="Arial"/>
                      <w:color w:val="000000" w:themeColor="text1"/>
                      <w:szCs w:val="18"/>
                    </w:rPr>
                  </w:pPr>
                  <w:r w:rsidRPr="00FD772E">
                    <w:rPr>
                      <w:rFonts w:cs="Arial"/>
                      <w:color w:val="000000" w:themeColor="text1"/>
                      <w:szCs w:val="18"/>
                      <w:lang w:val="en-US" w:eastAsia="zh-CN"/>
                    </w:rPr>
                    <w:t>Optional with capability signaling</w:t>
                  </w:r>
                </w:p>
              </w:tc>
            </w:tr>
          </w:tbl>
          <w:p w14:paraId="75072D64" w14:textId="77777777" w:rsidR="00EA39AA" w:rsidRDefault="00EA39AA" w:rsidP="00A26596">
            <w:pPr>
              <w:jc w:val="left"/>
              <w:rPr>
                <w:rFonts w:ascii="Calibri" w:eastAsia="MS Mincho" w:hAnsi="Calibri" w:cs="Calibri"/>
                <w:color w:val="000000"/>
              </w:rPr>
            </w:pPr>
          </w:p>
        </w:tc>
      </w:tr>
      <w:tr w:rsidR="00EA39AA" w14:paraId="12AB2CD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970238A"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E104EC8" w14:textId="77777777" w:rsidR="00EA39AA" w:rsidRDefault="00EA39AA" w:rsidP="00A26596">
            <w:pPr>
              <w:jc w:val="left"/>
              <w:rPr>
                <w:rFonts w:ascii="Calibri" w:eastAsia="MS Mincho" w:hAnsi="Calibri" w:cs="Calibri"/>
                <w:color w:val="000000"/>
              </w:rPr>
            </w:pPr>
          </w:p>
        </w:tc>
      </w:tr>
      <w:tr w:rsidR="00EA39AA" w14:paraId="7F1F69D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BE41A4F"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8D21940" w14:textId="77777777" w:rsidR="00EA39AA" w:rsidRDefault="00EA39AA" w:rsidP="00A26596">
            <w:pPr>
              <w:jc w:val="left"/>
              <w:rPr>
                <w:rFonts w:ascii="Calibri" w:eastAsia="MS Mincho" w:hAnsi="Calibri" w:cs="Calibri"/>
                <w:color w:val="000000"/>
              </w:rPr>
            </w:pPr>
          </w:p>
        </w:tc>
      </w:tr>
      <w:tr w:rsidR="00EA39AA" w14:paraId="3022958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32C42C8"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628"/>
              <w:gridCol w:w="2422"/>
              <w:gridCol w:w="2706"/>
              <w:gridCol w:w="1534"/>
              <w:gridCol w:w="527"/>
              <w:gridCol w:w="467"/>
              <w:gridCol w:w="1975"/>
              <w:gridCol w:w="1026"/>
              <w:gridCol w:w="467"/>
              <w:gridCol w:w="467"/>
              <w:gridCol w:w="467"/>
              <w:gridCol w:w="4435"/>
              <w:gridCol w:w="1504"/>
            </w:tblGrid>
            <w:tr w:rsidR="000D5625" w:rsidRPr="00FD772E" w14:paraId="58393958"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46019C" w14:textId="77777777" w:rsidR="000D5625" w:rsidRPr="00FD772E" w:rsidRDefault="000D5625" w:rsidP="000D5625">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8AAB2" w14:textId="77777777" w:rsidR="000D5625" w:rsidRPr="00FD772E" w:rsidRDefault="000D5625" w:rsidP="000D5625">
                  <w:pPr>
                    <w:pStyle w:val="TAL"/>
                    <w:rPr>
                      <w:rFonts w:eastAsia="SimSun" w:cs="Arial"/>
                      <w:color w:val="000000" w:themeColor="text1"/>
                      <w:szCs w:val="18"/>
                      <w:lang w:eastAsia="zh-CN"/>
                    </w:rPr>
                  </w:pPr>
                  <w:r w:rsidRPr="00FD772E">
                    <w:rPr>
                      <w:rFonts w:eastAsia="SimSun" w:cs="Arial"/>
                      <w:color w:val="000000" w:themeColor="text1"/>
                      <w:szCs w:val="18"/>
                      <w:lang w:eastAsia="zh-CN"/>
                    </w:rPr>
                    <w:t>59-2-1-10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92D27" w14:textId="77777777" w:rsidR="000D5625" w:rsidRPr="00ED4BEE" w:rsidRDefault="000D5625" w:rsidP="000D5625">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 xml:space="preserve">CSI processing timeline for Rel-19 Type-I SP </w:t>
                  </w:r>
                  <w:del w:id="1654" w:author="作者">
                    <w:r w:rsidRPr="00FD772E" w:rsidDel="002E799D">
                      <w:rPr>
                        <w:rFonts w:eastAsia="SimSun" w:cs="Arial"/>
                        <w:color w:val="000000" w:themeColor="text1"/>
                        <w:szCs w:val="18"/>
                        <w:highlight w:val="yellow"/>
                        <w:lang w:val="en-US" w:eastAsia="zh-CN"/>
                      </w:rPr>
                      <w:delText>[</w:delText>
                    </w:r>
                  </w:del>
                  <w:r w:rsidRPr="00BF5455">
                    <w:rPr>
                      <w:rFonts w:eastAsia="SimSun" w:cs="Arial"/>
                      <w:color w:val="000000" w:themeColor="text1"/>
                      <w:szCs w:val="18"/>
                      <w:lang w:val="en-US" w:eastAsia="zh-CN"/>
                    </w:rPr>
                    <w:t>and Type-II codebook</w:t>
                  </w:r>
                  <w:del w:id="1655" w:author="作者">
                    <w:r w:rsidRPr="00BF5455" w:rsidDel="002E799D">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61DBC" w14:textId="77777777" w:rsidR="000D5625" w:rsidRPr="00FD772E" w:rsidRDefault="000D5625" w:rsidP="000D5625">
                  <w:pPr>
                    <w:rPr>
                      <w:rFonts w:eastAsia="SimSun" w:cs="Arial"/>
                      <w:color w:val="000000" w:themeColor="text1"/>
                      <w:sz w:val="18"/>
                      <w:szCs w:val="18"/>
                      <w:lang w:eastAsia="zh-CN"/>
                    </w:rPr>
                  </w:pPr>
                  <w:r w:rsidRPr="00FD772E">
                    <w:rPr>
                      <w:rFonts w:eastAsia="SimSun" w:cs="Arial"/>
                      <w:color w:val="000000" w:themeColor="text1"/>
                      <w:sz w:val="18"/>
                      <w:szCs w:val="18"/>
                      <w:lang w:eastAsia="zh-CN"/>
                    </w:rPr>
                    <w:t>Support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FBD12" w14:textId="77777777" w:rsidR="000D5625" w:rsidRPr="00ED4BEE" w:rsidRDefault="000D5625" w:rsidP="000D5625">
                  <w:pPr>
                    <w:pStyle w:val="TAL"/>
                    <w:rPr>
                      <w:rFonts w:eastAsia="SimSun" w:cs="Arial"/>
                      <w:color w:val="000000" w:themeColor="text1"/>
                      <w:szCs w:val="18"/>
                      <w:lang w:eastAsia="zh-CN"/>
                    </w:rPr>
                  </w:pPr>
                  <w:r w:rsidRPr="00FD772E">
                    <w:rPr>
                      <w:rFonts w:eastAsia="SimSun" w:cs="Arial"/>
                      <w:color w:val="000000" w:themeColor="text1"/>
                      <w:szCs w:val="18"/>
                      <w:highlight w:val="yellow"/>
                      <w:lang w:val="en-US"/>
                    </w:rPr>
                    <w:t>[59-2-1-1, 1a, 1b, 1c, 1d, 1e, 3, 3a, 3b,</w:t>
                  </w:r>
                  <w:r w:rsidRPr="00FD772E">
                    <w:rPr>
                      <w:rFonts w:eastAsia="SimSun" w:cs="Arial"/>
                      <w:color w:val="000000" w:themeColor="text1"/>
                      <w:szCs w:val="18"/>
                      <w:highlight w:val="yellow"/>
                      <w:lang w:val="en-US" w:eastAsia="zh-CN"/>
                    </w:rPr>
                    <w:t xml:space="preserve"> 4, or 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5141C" w14:textId="77777777" w:rsidR="000D5625" w:rsidRPr="00FD772E" w:rsidRDefault="000D5625" w:rsidP="000D5625">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15555" w14:textId="77777777" w:rsidR="000D5625" w:rsidRPr="00FD772E" w:rsidRDefault="000D5625" w:rsidP="000D5625">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36B94" w14:textId="77777777" w:rsidR="000D5625" w:rsidRPr="00ED4BEE" w:rsidRDefault="000D5625" w:rsidP="000D5625">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gNB does not know UE’s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2F477" w14:textId="77777777" w:rsidR="000D5625" w:rsidRPr="00ED4BEE" w:rsidRDefault="000D5625" w:rsidP="000D5625">
                  <w:pPr>
                    <w:pStyle w:val="TAL"/>
                    <w:rPr>
                      <w:rFonts w:eastAsia="SimSun" w:cs="Arial"/>
                      <w:color w:val="000000" w:themeColor="text1"/>
                      <w:szCs w:val="18"/>
                      <w:highlight w:val="yellow"/>
                      <w:lang w:eastAsia="zh-CN"/>
                    </w:rPr>
                  </w:pPr>
                  <w:r w:rsidRPr="00FD772E">
                    <w:rPr>
                      <w:rFonts w:eastAsia="SimSun" w:cs="Arial"/>
                      <w:color w:val="000000" w:themeColor="text1"/>
                      <w:szCs w:val="18"/>
                      <w:highlight w:val="yellow"/>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9620E" w14:textId="77777777" w:rsidR="000D5625" w:rsidRPr="00ED4BEE" w:rsidRDefault="000D5625" w:rsidP="000D5625">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916B" w14:textId="77777777" w:rsidR="000D5625" w:rsidRPr="00ED4BEE" w:rsidRDefault="000D5625" w:rsidP="000D5625">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EAA03" w14:textId="77777777" w:rsidR="000D5625" w:rsidRPr="00ED4BEE" w:rsidRDefault="000D5625" w:rsidP="000D5625">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CFD65" w14:textId="77777777" w:rsidR="000D5625" w:rsidRPr="00FD772E" w:rsidRDefault="000D5625" w:rsidP="000D5625">
                  <w:pPr>
                    <w:pStyle w:val="TAL"/>
                    <w:rPr>
                      <w:rFonts w:cs="Arial"/>
                      <w:color w:val="000000" w:themeColor="text1"/>
                      <w:szCs w:val="18"/>
                    </w:rPr>
                  </w:pPr>
                  <w:r w:rsidRPr="00FD772E">
                    <w:rPr>
                      <w:rFonts w:cs="Arial"/>
                      <w:color w:val="000000" w:themeColor="text1"/>
                      <w:szCs w:val="18"/>
                    </w:rPr>
                    <w:t>Component 1 candidate values:</w:t>
                  </w:r>
                </w:p>
                <w:p w14:paraId="52F1F065" w14:textId="77777777" w:rsidR="000D5625" w:rsidRPr="00FD772E" w:rsidRDefault="000D5625">
                  <w:pPr>
                    <w:pStyle w:val="TAL"/>
                    <w:numPr>
                      <w:ilvl w:val="0"/>
                      <w:numId w:val="43"/>
                    </w:numPr>
                    <w:spacing w:line="240" w:lineRule="auto"/>
                    <w:rPr>
                      <w:rFonts w:cs="Arial"/>
                      <w:color w:val="000000" w:themeColor="text1"/>
                      <w:szCs w:val="18"/>
                    </w:rPr>
                  </w:pPr>
                  <w:r w:rsidRPr="00FD772E">
                    <w:rPr>
                      <w:rFonts w:cs="Arial"/>
                      <w:color w:val="000000" w:themeColor="text1"/>
                      <w:szCs w:val="18"/>
                    </w:rPr>
                    <w:t>Capability 1: Reuse legacy Z/Z’ values</w:t>
                  </w:r>
                </w:p>
                <w:p w14:paraId="26A03154" w14:textId="77777777" w:rsidR="000D5625" w:rsidRPr="00FD772E" w:rsidRDefault="000D5625">
                  <w:pPr>
                    <w:pStyle w:val="TAL"/>
                    <w:numPr>
                      <w:ilvl w:val="0"/>
                      <w:numId w:val="43"/>
                    </w:numPr>
                    <w:spacing w:line="240" w:lineRule="auto"/>
                    <w:rPr>
                      <w:rFonts w:cs="Arial"/>
                      <w:color w:val="000000" w:themeColor="text1"/>
                      <w:szCs w:val="18"/>
                    </w:rPr>
                  </w:pPr>
                  <w:r w:rsidRPr="00FD772E">
                    <w:rPr>
                      <w:rFonts w:cs="Arial"/>
                      <w:color w:val="000000" w:themeColor="text1"/>
                      <w:szCs w:val="18"/>
                    </w:rPr>
                    <w:t>Capability 2: Scale the legacy timeline Z/Z’ by ceil(P/32) where P is the total number of ports across all the K aggregated CSI-RS resources</w:t>
                  </w:r>
                </w:p>
                <w:p w14:paraId="6A9126CD" w14:textId="77777777" w:rsidR="000D5625" w:rsidRPr="00FD772E" w:rsidRDefault="000D5625" w:rsidP="000D5625">
                  <w:pPr>
                    <w:pStyle w:val="TAL"/>
                    <w:rPr>
                      <w:rFonts w:cs="Arial"/>
                      <w:color w:val="000000" w:themeColor="text1"/>
                      <w:szCs w:val="18"/>
                    </w:rPr>
                  </w:pPr>
                </w:p>
                <w:p w14:paraId="5D8A64A8" w14:textId="77777777" w:rsidR="000D5625" w:rsidRPr="00ED4BEE" w:rsidRDefault="000D5625" w:rsidP="000D5625">
                  <w:pPr>
                    <w:pStyle w:val="TAL"/>
                    <w:rPr>
                      <w:rFonts w:cs="Arial"/>
                      <w:color w:val="000000" w:themeColor="text1"/>
                      <w:szCs w:val="18"/>
                    </w:rPr>
                  </w:pPr>
                  <w:r w:rsidRPr="00FD772E">
                    <w:rPr>
                      <w:rFonts w:cs="Arial"/>
                      <w:color w:val="000000" w:themeColor="text1"/>
                      <w:szCs w:val="18"/>
                    </w:rPr>
                    <w:t xml:space="preserve">Note: A UE that supports </w:t>
                  </w:r>
                  <w:del w:id="1656" w:author="作者">
                    <w:r w:rsidRPr="00FD772E" w:rsidDel="002E799D">
                      <w:rPr>
                        <w:rFonts w:cs="Arial"/>
                        <w:color w:val="000000" w:themeColor="text1"/>
                        <w:szCs w:val="18"/>
                        <w:highlight w:val="yellow"/>
                      </w:rPr>
                      <w:delText>[</w:delText>
                    </w:r>
                  </w:del>
                  <w:r w:rsidRPr="00BF5455">
                    <w:rPr>
                      <w:rFonts w:eastAsia="SimSun" w:cs="Arial"/>
                      <w:color w:val="000000" w:themeColor="text1"/>
                      <w:szCs w:val="18"/>
                      <w:lang w:val="en-US"/>
                    </w:rPr>
                    <w:t>59-2-1-1, 1a, 1b, 1c, 1d, 1e, 3, 3a, 3b,</w:t>
                  </w:r>
                  <w:r w:rsidRPr="00BF5455">
                    <w:rPr>
                      <w:rFonts w:eastAsia="SimSun" w:cs="Arial"/>
                      <w:color w:val="000000" w:themeColor="text1"/>
                      <w:szCs w:val="18"/>
                      <w:lang w:val="en-US" w:eastAsia="zh-CN"/>
                    </w:rPr>
                    <w:t xml:space="preserve"> 4, or 4a</w:t>
                  </w:r>
                  <w:del w:id="1657" w:author="作者">
                    <w:r w:rsidRPr="00FD772E" w:rsidDel="002E799D">
                      <w:rPr>
                        <w:rFonts w:eastAsia="SimSun" w:cs="Arial"/>
                        <w:color w:val="000000" w:themeColor="text1"/>
                        <w:szCs w:val="18"/>
                        <w:highlight w:val="yellow"/>
                        <w:lang w:val="en-US" w:eastAsia="zh-CN"/>
                      </w:rPr>
                      <w:delText>]</w:delText>
                    </w:r>
                  </w:del>
                  <w:r w:rsidRPr="00FD772E">
                    <w:rPr>
                      <w:rFonts w:cs="Arial"/>
                      <w:color w:val="000000" w:themeColor="text1"/>
                      <w:szCs w:val="18"/>
                    </w:rPr>
                    <w:t xml:space="preserve">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4673C" w14:textId="77777777" w:rsidR="000D5625" w:rsidRPr="00ED4BEE" w:rsidRDefault="000D5625" w:rsidP="000D5625">
                  <w:pPr>
                    <w:pStyle w:val="TAL"/>
                    <w:rPr>
                      <w:rFonts w:cs="Arial"/>
                      <w:color w:val="000000" w:themeColor="text1"/>
                      <w:szCs w:val="18"/>
                      <w:lang w:val="en-US" w:eastAsia="zh-CN"/>
                    </w:rPr>
                  </w:pPr>
                  <w:r w:rsidRPr="00FD772E">
                    <w:rPr>
                      <w:rFonts w:cs="Arial"/>
                      <w:color w:val="000000" w:themeColor="text1"/>
                      <w:szCs w:val="18"/>
                      <w:lang w:val="en-US" w:eastAsia="zh-CN"/>
                    </w:rPr>
                    <w:t>Optional with capability signaling</w:t>
                  </w:r>
                </w:p>
              </w:tc>
            </w:tr>
          </w:tbl>
          <w:p w14:paraId="040ADF3B" w14:textId="77777777" w:rsidR="00EA39AA" w:rsidRDefault="00EA39AA" w:rsidP="00A26596">
            <w:pPr>
              <w:jc w:val="left"/>
              <w:rPr>
                <w:rFonts w:ascii="Calibri" w:eastAsia="MS Mincho" w:hAnsi="Calibri" w:cs="Calibri"/>
                <w:color w:val="000000"/>
              </w:rPr>
            </w:pPr>
          </w:p>
        </w:tc>
      </w:tr>
      <w:tr w:rsidR="00EA39AA" w14:paraId="792AFDD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9D02820"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1A02EAB" w14:textId="77777777" w:rsidR="00EA39AA" w:rsidRDefault="00EA39AA" w:rsidP="00A26596">
            <w:pPr>
              <w:jc w:val="left"/>
              <w:rPr>
                <w:rFonts w:ascii="Calibri" w:eastAsia="MS Mincho" w:hAnsi="Calibri" w:cs="Calibri"/>
                <w:color w:val="000000"/>
              </w:rPr>
            </w:pPr>
          </w:p>
        </w:tc>
      </w:tr>
      <w:tr w:rsidR="00EA39AA" w14:paraId="64898FF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158B890"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3AD25A2" w14:textId="77777777" w:rsidR="00EA39AA" w:rsidRDefault="00EA39AA" w:rsidP="00A26596">
            <w:pPr>
              <w:jc w:val="left"/>
              <w:rPr>
                <w:rFonts w:ascii="Calibri" w:eastAsia="MS Mincho" w:hAnsi="Calibri" w:cs="Calibri"/>
                <w:color w:val="000000"/>
              </w:rPr>
            </w:pPr>
          </w:p>
        </w:tc>
      </w:tr>
      <w:tr w:rsidR="00EA39AA" w14:paraId="43CC70A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C64F36A"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628"/>
              <w:gridCol w:w="2422"/>
              <w:gridCol w:w="2706"/>
              <w:gridCol w:w="1534"/>
              <w:gridCol w:w="527"/>
              <w:gridCol w:w="467"/>
              <w:gridCol w:w="1975"/>
              <w:gridCol w:w="1026"/>
              <w:gridCol w:w="467"/>
              <w:gridCol w:w="467"/>
              <w:gridCol w:w="467"/>
              <w:gridCol w:w="4435"/>
              <w:gridCol w:w="1504"/>
            </w:tblGrid>
            <w:tr w:rsidR="00671C1D" w:rsidRPr="008A64ED" w:rsidDel="00B75B27" w14:paraId="1DBF7FA7" w14:textId="77777777" w:rsidTr="007C172F">
              <w:trPr>
                <w:trHeight w:val="20"/>
                <w:del w:id="1658" w:author="Apple" w:date="2025-03-25T10:5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1DD754" w14:textId="77777777" w:rsidR="00671C1D" w:rsidRPr="00FD772E" w:rsidDel="00B75B27" w:rsidRDefault="00671C1D" w:rsidP="00671C1D">
                  <w:pPr>
                    <w:pStyle w:val="TAL"/>
                    <w:rPr>
                      <w:del w:id="1659" w:author="Apple" w:date="2025-03-25T10:59:00Z"/>
                      <w:rFonts w:eastAsia="SimSun" w:cs="Arial"/>
                      <w:color w:val="000000" w:themeColor="text1"/>
                      <w:szCs w:val="18"/>
                      <w:lang w:eastAsia="zh-CN"/>
                    </w:rPr>
                  </w:pPr>
                  <w:del w:id="1660" w:author="Apple" w:date="2025-03-25T10:59:00Z">
                    <w:r w:rsidRPr="00FD772E" w:rsidDel="00B75B27">
                      <w:rPr>
                        <w:rFonts w:eastAsia="SimSun" w:cs="Arial"/>
                        <w:color w:val="000000" w:themeColor="text1"/>
                        <w:szCs w:val="18"/>
                        <w:lang w:eastAsia="zh-CN"/>
                      </w:rPr>
                      <w:delText>59. NR_MIMO_Ph5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A7121" w14:textId="77777777" w:rsidR="00671C1D" w:rsidRPr="00FD772E" w:rsidDel="00B75B27" w:rsidRDefault="00671C1D" w:rsidP="00671C1D">
                  <w:pPr>
                    <w:pStyle w:val="TAL"/>
                    <w:rPr>
                      <w:del w:id="1661" w:author="Apple" w:date="2025-03-25T10:59:00Z"/>
                      <w:rFonts w:eastAsia="SimSun" w:cs="Arial"/>
                      <w:color w:val="000000" w:themeColor="text1"/>
                      <w:szCs w:val="18"/>
                      <w:lang w:eastAsia="zh-CN"/>
                    </w:rPr>
                  </w:pPr>
                  <w:del w:id="1662" w:author="Apple" w:date="2025-03-25T10:59:00Z">
                    <w:r w:rsidRPr="00FD772E" w:rsidDel="00B75B27">
                      <w:rPr>
                        <w:rFonts w:eastAsia="SimSun" w:cs="Arial"/>
                        <w:color w:val="000000" w:themeColor="text1"/>
                        <w:szCs w:val="18"/>
                        <w:lang w:eastAsia="zh-CN"/>
                      </w:rPr>
                      <w:delText>59-2-1-10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2E0FF" w14:textId="77777777" w:rsidR="00671C1D" w:rsidRPr="00FD772E" w:rsidDel="00B75B27" w:rsidRDefault="00671C1D" w:rsidP="00671C1D">
                  <w:pPr>
                    <w:pStyle w:val="TAL"/>
                    <w:rPr>
                      <w:del w:id="1663" w:author="Apple" w:date="2025-03-25T10:59:00Z"/>
                      <w:rFonts w:eastAsia="SimSun" w:cs="Arial"/>
                      <w:color w:val="000000" w:themeColor="text1"/>
                      <w:szCs w:val="18"/>
                      <w:lang w:eastAsia="zh-CN"/>
                    </w:rPr>
                  </w:pPr>
                  <w:del w:id="1664" w:author="Apple" w:date="2025-03-25T10:59:00Z">
                    <w:r w:rsidRPr="00FD772E" w:rsidDel="00B75B27">
                      <w:rPr>
                        <w:rFonts w:eastAsia="SimSun" w:cs="Arial"/>
                        <w:color w:val="000000" w:themeColor="text1"/>
                        <w:szCs w:val="18"/>
                        <w:lang w:val="en-US" w:eastAsia="zh-CN"/>
                      </w:rPr>
                      <w:delText xml:space="preserve">CSI processing timeline for Rel-19 Type-I SP </w:delText>
                    </w:r>
                    <w:r w:rsidRPr="00FD772E" w:rsidDel="00B75B27">
                      <w:rPr>
                        <w:rFonts w:eastAsia="SimSun" w:cs="Arial"/>
                        <w:color w:val="000000" w:themeColor="text1"/>
                        <w:szCs w:val="18"/>
                        <w:highlight w:val="yellow"/>
                        <w:lang w:val="en-US" w:eastAsia="zh-CN"/>
                      </w:rPr>
                      <w:delText>[and Type-II codebook]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E6098" w14:textId="77777777" w:rsidR="00671C1D" w:rsidRPr="00FD772E" w:rsidDel="00B75B27" w:rsidRDefault="00671C1D" w:rsidP="00671C1D">
                  <w:pPr>
                    <w:rPr>
                      <w:del w:id="1665" w:author="Apple" w:date="2025-03-25T10:59:00Z"/>
                      <w:rFonts w:eastAsia="SimSun" w:cs="Arial"/>
                      <w:color w:val="000000" w:themeColor="text1"/>
                      <w:sz w:val="18"/>
                      <w:szCs w:val="18"/>
                      <w:lang w:eastAsia="zh-CN"/>
                    </w:rPr>
                  </w:pPr>
                  <w:del w:id="1666" w:author="Apple" w:date="2025-03-25T10:59:00Z">
                    <w:r w:rsidRPr="00FD772E" w:rsidDel="00B75B27">
                      <w:rPr>
                        <w:rFonts w:eastAsia="SimSun" w:cs="Arial"/>
                        <w:color w:val="000000" w:themeColor="text1"/>
                        <w:sz w:val="18"/>
                        <w:szCs w:val="18"/>
                        <w:lang w:eastAsia="zh-CN"/>
                      </w:rPr>
                      <w:delText>Support from two timeline capabilities, for Rel-19 Type-I single-panel codebook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C6568" w14:textId="77777777" w:rsidR="00671C1D" w:rsidRPr="00FD772E" w:rsidDel="00B75B27" w:rsidRDefault="00671C1D" w:rsidP="00671C1D">
                  <w:pPr>
                    <w:pStyle w:val="TAL"/>
                    <w:rPr>
                      <w:del w:id="1667" w:author="Apple" w:date="2025-03-25T10:59:00Z"/>
                      <w:rFonts w:eastAsia="MS Mincho" w:cs="Arial"/>
                      <w:color w:val="000000" w:themeColor="text1"/>
                      <w:szCs w:val="18"/>
                      <w:highlight w:val="yellow"/>
                    </w:rPr>
                  </w:pPr>
                  <w:del w:id="1668" w:author="Apple" w:date="2025-03-25T10:59:00Z">
                    <w:r w:rsidRPr="00FD772E" w:rsidDel="00B75B27">
                      <w:rPr>
                        <w:rFonts w:eastAsia="SimSun" w:cs="Arial"/>
                        <w:color w:val="000000" w:themeColor="text1"/>
                        <w:szCs w:val="18"/>
                        <w:highlight w:val="yellow"/>
                        <w:lang w:val="en-US"/>
                      </w:rPr>
                      <w:delText>[59-2-1-1, 1a, 1b, 1c, 1d, 1e, 3, 3a, 3b,</w:delText>
                    </w:r>
                    <w:r w:rsidRPr="00FD772E" w:rsidDel="00B75B27">
                      <w:rPr>
                        <w:rFonts w:eastAsia="SimSun" w:cs="Arial"/>
                        <w:color w:val="000000" w:themeColor="text1"/>
                        <w:szCs w:val="18"/>
                        <w:highlight w:val="yellow"/>
                        <w:lang w:val="en-US" w:eastAsia="zh-CN"/>
                      </w:rPr>
                      <w:delText xml:space="preserve"> 4, or 4a]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B3DD8" w14:textId="77777777" w:rsidR="00671C1D" w:rsidRPr="00FD772E" w:rsidDel="00B75B27" w:rsidRDefault="00671C1D" w:rsidP="00671C1D">
                  <w:pPr>
                    <w:pStyle w:val="TAL"/>
                    <w:rPr>
                      <w:del w:id="1669" w:author="Apple" w:date="2025-03-25T10:59:00Z"/>
                      <w:rFonts w:eastAsia="SimSun" w:cs="Arial"/>
                      <w:color w:val="000000" w:themeColor="text1"/>
                      <w:szCs w:val="18"/>
                      <w:lang w:eastAsia="zh-CN"/>
                    </w:rPr>
                  </w:pPr>
                  <w:del w:id="1670" w:author="Apple" w:date="2025-03-25T10:59:00Z">
                    <w:r w:rsidRPr="00FD772E" w:rsidDel="00B75B27">
                      <w:rPr>
                        <w:rFonts w:eastAsia="SimSun"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05312" w14:textId="77777777" w:rsidR="00671C1D" w:rsidRPr="00FD772E" w:rsidDel="00B75B27" w:rsidRDefault="00671C1D" w:rsidP="00671C1D">
                  <w:pPr>
                    <w:pStyle w:val="TAL"/>
                    <w:rPr>
                      <w:del w:id="1671" w:author="Apple" w:date="2025-03-25T10:59:00Z"/>
                      <w:rFonts w:cs="Arial"/>
                      <w:color w:val="000000" w:themeColor="text1"/>
                      <w:szCs w:val="18"/>
                      <w:lang w:eastAsia="zh-CN"/>
                    </w:rPr>
                  </w:pPr>
                  <w:del w:id="1672" w:author="Apple" w:date="2025-03-25T10:59:00Z">
                    <w:r w:rsidRPr="00FD772E" w:rsidDel="00B75B27">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FBDF2" w14:textId="77777777" w:rsidR="00671C1D" w:rsidRPr="00FD772E" w:rsidDel="00B75B27" w:rsidRDefault="00671C1D" w:rsidP="00671C1D">
                  <w:pPr>
                    <w:pStyle w:val="TAL"/>
                    <w:rPr>
                      <w:del w:id="1673" w:author="Apple" w:date="2025-03-25T10:59:00Z"/>
                      <w:rFonts w:eastAsia="SimSun" w:cs="Arial"/>
                      <w:color w:val="000000" w:themeColor="text1"/>
                      <w:szCs w:val="18"/>
                      <w:lang w:eastAsia="zh-CN"/>
                    </w:rPr>
                  </w:pPr>
                  <w:del w:id="1674" w:author="Apple" w:date="2025-03-25T10:59:00Z">
                    <w:r w:rsidRPr="00FD772E" w:rsidDel="00B75B27">
                      <w:rPr>
                        <w:rFonts w:eastAsia="SimSun" w:cs="Arial"/>
                        <w:color w:val="000000" w:themeColor="text1"/>
                        <w:szCs w:val="18"/>
                        <w:lang w:val="en-US" w:eastAsia="zh-CN"/>
                      </w:rPr>
                      <w:delText>gNB does not know UE’s CSI processing timeline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6AFAD" w14:textId="77777777" w:rsidR="00671C1D" w:rsidRPr="00FD772E" w:rsidDel="00B75B27" w:rsidRDefault="00671C1D" w:rsidP="00671C1D">
                  <w:pPr>
                    <w:pStyle w:val="TAL"/>
                    <w:rPr>
                      <w:del w:id="1675" w:author="Apple" w:date="2025-03-25T10:59:00Z"/>
                      <w:rFonts w:eastAsia="MS Mincho" w:cs="Arial"/>
                      <w:color w:val="000000" w:themeColor="text1"/>
                      <w:szCs w:val="18"/>
                      <w:highlight w:val="yellow"/>
                    </w:rPr>
                  </w:pPr>
                  <w:del w:id="1676" w:author="Apple" w:date="2025-03-25T10:59:00Z">
                    <w:r w:rsidRPr="00FD772E" w:rsidDel="00B75B27">
                      <w:rPr>
                        <w:rFonts w:eastAsia="SimSun" w:cs="Arial"/>
                        <w:color w:val="000000" w:themeColor="text1"/>
                        <w:szCs w:val="18"/>
                        <w:highlight w:val="yellow"/>
                        <w:lang w:eastAsia="zh-CN"/>
                      </w:rPr>
                      <w:delText>[Per-band and per-BC]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E539E" w14:textId="77777777" w:rsidR="00671C1D" w:rsidRPr="00FD772E" w:rsidDel="00B75B27" w:rsidRDefault="00671C1D" w:rsidP="00671C1D">
                  <w:pPr>
                    <w:pStyle w:val="TAL"/>
                    <w:rPr>
                      <w:del w:id="1677" w:author="Apple" w:date="2025-03-25T10:59:00Z"/>
                      <w:rFonts w:eastAsia="MS Mincho" w:cs="Arial"/>
                      <w:color w:val="000000" w:themeColor="text1"/>
                      <w:szCs w:val="18"/>
                      <w:highlight w:val="yellow"/>
                    </w:rPr>
                  </w:pPr>
                  <w:del w:id="1678" w:author="Apple" w:date="2025-03-25T10:59:00Z">
                    <w:r w:rsidRPr="00FD772E" w:rsidDel="00B75B27">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AB115" w14:textId="77777777" w:rsidR="00671C1D" w:rsidRPr="00FD772E" w:rsidDel="00B75B27" w:rsidRDefault="00671C1D" w:rsidP="00671C1D">
                  <w:pPr>
                    <w:pStyle w:val="TAL"/>
                    <w:rPr>
                      <w:del w:id="1679" w:author="Apple" w:date="2025-03-25T10:59:00Z"/>
                      <w:rFonts w:eastAsia="MS Mincho" w:cs="Arial"/>
                      <w:color w:val="000000" w:themeColor="text1"/>
                      <w:szCs w:val="18"/>
                      <w:highlight w:val="yellow"/>
                    </w:rPr>
                  </w:pPr>
                  <w:del w:id="1680" w:author="Apple" w:date="2025-03-25T10:59:00Z">
                    <w:r w:rsidRPr="00FD772E" w:rsidDel="00B75B27">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866EA" w14:textId="77777777" w:rsidR="00671C1D" w:rsidRPr="00FD772E" w:rsidDel="00B75B27" w:rsidRDefault="00671C1D" w:rsidP="00671C1D">
                  <w:pPr>
                    <w:pStyle w:val="TAL"/>
                    <w:rPr>
                      <w:del w:id="1681" w:author="Apple" w:date="2025-03-25T10:59:00Z"/>
                      <w:rFonts w:eastAsia="MS Mincho" w:cs="Arial"/>
                      <w:color w:val="000000" w:themeColor="text1"/>
                      <w:szCs w:val="18"/>
                      <w:highlight w:val="yellow"/>
                    </w:rPr>
                  </w:pPr>
                  <w:del w:id="1682" w:author="Apple" w:date="2025-03-25T10:59:00Z">
                    <w:r w:rsidRPr="00FD772E" w:rsidDel="00B75B27">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11B9E" w14:textId="77777777" w:rsidR="00671C1D" w:rsidRPr="00FD772E" w:rsidDel="00B75B27" w:rsidRDefault="00671C1D" w:rsidP="00671C1D">
                  <w:pPr>
                    <w:pStyle w:val="TAL"/>
                    <w:rPr>
                      <w:del w:id="1683" w:author="Apple" w:date="2025-03-25T10:59:00Z"/>
                      <w:rFonts w:cs="Arial"/>
                      <w:color w:val="000000" w:themeColor="text1"/>
                      <w:szCs w:val="18"/>
                    </w:rPr>
                  </w:pPr>
                  <w:del w:id="1684" w:author="Apple" w:date="2025-03-25T10:59:00Z">
                    <w:r w:rsidRPr="00FD772E" w:rsidDel="00B75B27">
                      <w:rPr>
                        <w:rFonts w:cs="Arial"/>
                        <w:color w:val="000000" w:themeColor="text1"/>
                        <w:szCs w:val="18"/>
                      </w:rPr>
                      <w:delText>Component 1 candidate values:</w:delText>
                    </w:r>
                  </w:del>
                </w:p>
                <w:p w14:paraId="032D3280" w14:textId="77777777" w:rsidR="00671C1D" w:rsidRPr="00FD772E" w:rsidDel="00B75B27" w:rsidRDefault="00671C1D">
                  <w:pPr>
                    <w:pStyle w:val="TAL"/>
                    <w:numPr>
                      <w:ilvl w:val="0"/>
                      <w:numId w:val="43"/>
                    </w:numPr>
                    <w:spacing w:line="240" w:lineRule="auto"/>
                    <w:rPr>
                      <w:del w:id="1685" w:author="Apple" w:date="2025-03-25T10:59:00Z"/>
                      <w:rFonts w:cs="Arial"/>
                      <w:color w:val="000000" w:themeColor="text1"/>
                      <w:szCs w:val="18"/>
                    </w:rPr>
                  </w:pPr>
                  <w:del w:id="1686" w:author="Apple" w:date="2025-03-25T10:59:00Z">
                    <w:r w:rsidRPr="00FD772E" w:rsidDel="00B75B27">
                      <w:rPr>
                        <w:rFonts w:cs="Arial"/>
                        <w:color w:val="000000" w:themeColor="text1"/>
                        <w:szCs w:val="18"/>
                      </w:rPr>
                      <w:delText>Capability 1: Reuse legacy Z/Z’ values</w:delText>
                    </w:r>
                  </w:del>
                </w:p>
                <w:p w14:paraId="77F71184" w14:textId="77777777" w:rsidR="00671C1D" w:rsidRPr="00FD772E" w:rsidDel="00B75B27" w:rsidRDefault="00671C1D">
                  <w:pPr>
                    <w:pStyle w:val="TAL"/>
                    <w:numPr>
                      <w:ilvl w:val="0"/>
                      <w:numId w:val="43"/>
                    </w:numPr>
                    <w:spacing w:line="240" w:lineRule="auto"/>
                    <w:rPr>
                      <w:del w:id="1687" w:author="Apple" w:date="2025-03-25T10:59:00Z"/>
                      <w:rFonts w:cs="Arial"/>
                      <w:color w:val="000000" w:themeColor="text1"/>
                      <w:szCs w:val="18"/>
                    </w:rPr>
                  </w:pPr>
                  <w:del w:id="1688" w:author="Apple" w:date="2025-03-25T10:59:00Z">
                    <w:r w:rsidRPr="00FD772E" w:rsidDel="00B75B27">
                      <w:rPr>
                        <w:rFonts w:cs="Arial"/>
                        <w:color w:val="000000" w:themeColor="text1"/>
                        <w:szCs w:val="18"/>
                      </w:rPr>
                      <w:delText>Capability 2: Scale the legacy timeline Z/Z’ by ceil(P/32) where P is the total number of ports across all the K aggregated CSI-RS resources</w:delText>
                    </w:r>
                  </w:del>
                </w:p>
                <w:p w14:paraId="5C67FDEC" w14:textId="77777777" w:rsidR="00671C1D" w:rsidRPr="00FD772E" w:rsidDel="00B75B27" w:rsidRDefault="00671C1D" w:rsidP="00671C1D">
                  <w:pPr>
                    <w:pStyle w:val="TAL"/>
                    <w:rPr>
                      <w:del w:id="1689" w:author="Apple" w:date="2025-03-25T10:59:00Z"/>
                      <w:rFonts w:cs="Arial"/>
                      <w:color w:val="000000" w:themeColor="text1"/>
                      <w:szCs w:val="18"/>
                    </w:rPr>
                  </w:pPr>
                </w:p>
                <w:p w14:paraId="1C853901" w14:textId="77777777" w:rsidR="00671C1D" w:rsidRPr="00FD772E" w:rsidDel="00B75B27" w:rsidRDefault="00671C1D" w:rsidP="00671C1D">
                  <w:pPr>
                    <w:pStyle w:val="TAL"/>
                    <w:rPr>
                      <w:del w:id="1690" w:author="Apple" w:date="2025-03-25T10:59:00Z"/>
                      <w:rFonts w:cs="Arial"/>
                      <w:color w:val="000000" w:themeColor="text1"/>
                      <w:szCs w:val="18"/>
                      <w:highlight w:val="yellow"/>
                    </w:rPr>
                  </w:pPr>
                  <w:del w:id="1691" w:author="Apple" w:date="2025-03-25T10:59:00Z">
                    <w:r w:rsidRPr="00FD772E" w:rsidDel="00B75B27">
                      <w:rPr>
                        <w:rFonts w:cs="Arial"/>
                        <w:color w:val="000000" w:themeColor="text1"/>
                        <w:szCs w:val="18"/>
                      </w:rPr>
                      <w:delText xml:space="preserve">Note: A UE that supports </w:delText>
                    </w:r>
                    <w:r w:rsidRPr="00FD772E" w:rsidDel="00B75B27">
                      <w:rPr>
                        <w:rFonts w:cs="Arial"/>
                        <w:color w:val="000000" w:themeColor="text1"/>
                        <w:szCs w:val="18"/>
                        <w:highlight w:val="yellow"/>
                      </w:rPr>
                      <w:delText>[</w:delText>
                    </w:r>
                    <w:r w:rsidRPr="00FD772E" w:rsidDel="00B75B27">
                      <w:rPr>
                        <w:rFonts w:eastAsia="SimSun" w:cs="Arial"/>
                        <w:color w:val="000000" w:themeColor="text1"/>
                        <w:szCs w:val="18"/>
                        <w:highlight w:val="yellow"/>
                        <w:lang w:val="en-US"/>
                      </w:rPr>
                      <w:delText>59-2-1-1, 1a, 1b, 1c, 1d, 1e, 3, 3a, 3b,</w:delText>
                    </w:r>
                    <w:r w:rsidRPr="00FD772E" w:rsidDel="00B75B27">
                      <w:rPr>
                        <w:rFonts w:eastAsia="SimSun" w:cs="Arial"/>
                        <w:color w:val="000000" w:themeColor="text1"/>
                        <w:szCs w:val="18"/>
                        <w:highlight w:val="yellow"/>
                        <w:lang w:val="en-US" w:eastAsia="zh-CN"/>
                      </w:rPr>
                      <w:delText xml:space="preserve"> 4, or 4a]</w:delText>
                    </w:r>
                    <w:r w:rsidRPr="00FD772E" w:rsidDel="00B75B27">
                      <w:rPr>
                        <w:rFonts w:cs="Arial"/>
                        <w:color w:val="000000" w:themeColor="text1"/>
                        <w:szCs w:val="18"/>
                      </w:rPr>
                      <w:delText xml:space="preserve"> must signal this FG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88EEA" w14:textId="77777777" w:rsidR="00671C1D" w:rsidRPr="00FD772E" w:rsidDel="00B75B27" w:rsidRDefault="00671C1D" w:rsidP="00671C1D">
                  <w:pPr>
                    <w:pStyle w:val="TAL"/>
                    <w:rPr>
                      <w:del w:id="1692" w:author="Apple" w:date="2025-03-25T10:59:00Z"/>
                      <w:rFonts w:cs="Arial"/>
                      <w:color w:val="000000" w:themeColor="text1"/>
                      <w:szCs w:val="18"/>
                    </w:rPr>
                  </w:pPr>
                  <w:del w:id="1693" w:author="Apple" w:date="2025-03-25T10:59:00Z">
                    <w:r w:rsidRPr="00FD772E" w:rsidDel="00B75B27">
                      <w:rPr>
                        <w:rFonts w:cs="Arial"/>
                        <w:color w:val="000000" w:themeColor="text1"/>
                        <w:szCs w:val="18"/>
                        <w:lang w:val="en-US" w:eastAsia="zh-CN"/>
                      </w:rPr>
                      <w:delText>Optional with capability signaling</w:delText>
                    </w:r>
                  </w:del>
                </w:p>
              </w:tc>
            </w:tr>
          </w:tbl>
          <w:p w14:paraId="17DAE694" w14:textId="77777777" w:rsidR="00EA39AA" w:rsidRDefault="00EA39AA" w:rsidP="00A26596">
            <w:pPr>
              <w:jc w:val="left"/>
              <w:rPr>
                <w:rFonts w:ascii="Calibri" w:eastAsia="MS Mincho" w:hAnsi="Calibri" w:cs="Calibri"/>
                <w:color w:val="000000"/>
              </w:rPr>
            </w:pPr>
          </w:p>
        </w:tc>
      </w:tr>
      <w:tr w:rsidR="00EA39AA" w14:paraId="36D7CBA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50B0CBE"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C2F8055" w14:textId="77777777" w:rsidR="00A211BE" w:rsidRPr="00694A07" w:rsidRDefault="00A211BE" w:rsidP="00A211BE">
            <w:pPr>
              <w:spacing w:before="0" w:after="0"/>
              <w:jc w:val="left"/>
              <w:rPr>
                <w:rFonts w:ascii="Times New Roman" w:eastAsia="SimSun" w:hAnsi="Times New Roman"/>
                <w:sz w:val="24"/>
                <w:u w:val="single"/>
                <w:lang w:eastAsia="zh-CN"/>
              </w:rPr>
            </w:pPr>
            <w:r w:rsidRPr="00694A07">
              <w:rPr>
                <w:rFonts w:ascii="Times New Roman" w:eastAsia="SimSun" w:hAnsi="Times New Roman" w:hint="eastAsia"/>
                <w:sz w:val="24"/>
                <w:u w:val="single"/>
                <w:lang w:eastAsia="zh-CN"/>
              </w:rPr>
              <w:t>59-2-1-</w:t>
            </w:r>
            <w:r>
              <w:rPr>
                <w:rFonts w:ascii="Times New Roman" w:eastAsia="SimSun" w:hAnsi="Times New Roman" w:hint="eastAsia"/>
                <w:sz w:val="24"/>
                <w:u w:val="single"/>
                <w:lang w:eastAsia="zh-CN"/>
              </w:rPr>
              <w:t>10</w:t>
            </w:r>
          </w:p>
          <w:p w14:paraId="555B1BBD" w14:textId="77777777" w:rsidR="00A211BE" w:rsidRPr="00AB29F2" w:rsidRDefault="00A211BE">
            <w:pPr>
              <w:pStyle w:val="ListParagraph"/>
              <w:numPr>
                <w:ilvl w:val="0"/>
                <w:numId w:val="39"/>
              </w:numPr>
              <w:spacing w:before="0" w:after="0" w:line="240" w:lineRule="auto"/>
              <w:jc w:val="left"/>
              <w:rPr>
                <w:rFonts w:ascii="Times New Roman" w:eastAsia="SimSun" w:hAnsi="Times New Roman"/>
                <w:b/>
                <w:bCs/>
                <w:sz w:val="24"/>
                <w:u w:val="single"/>
                <w:lang w:eastAsia="zh-CN"/>
              </w:rPr>
            </w:pPr>
            <w:r>
              <w:rPr>
                <w:rFonts w:ascii="Times New Roman" w:eastAsia="SimSun" w:hAnsi="Times New Roman" w:hint="eastAsia"/>
                <w:sz w:val="24"/>
                <w:lang w:val="en-GB" w:eastAsia="zh-CN"/>
              </w:rPr>
              <w:t>We think separate UE capabilities for CSI processing time should be introduced for Rel-19 Type-</w:t>
            </w:r>
            <w:r>
              <w:rPr>
                <w:rFonts w:ascii="Times New Roman" w:eastAsia="SimSun" w:hAnsi="Times New Roman"/>
                <w:sz w:val="24"/>
                <w:lang w:val="en-GB" w:eastAsia="zh-CN"/>
              </w:rPr>
              <w:t>I</w:t>
            </w:r>
            <w:r>
              <w:rPr>
                <w:rFonts w:ascii="Times New Roman" w:eastAsia="SimSun" w:hAnsi="Times New Roman" w:hint="eastAsia"/>
                <w:sz w:val="24"/>
                <w:lang w:val="en-GB" w:eastAsia="zh-CN"/>
              </w:rPr>
              <w:t xml:space="preserve"> SP and Type-II codebook.</w:t>
            </w:r>
          </w:p>
          <w:p w14:paraId="2343F9DA" w14:textId="77777777" w:rsidR="00A211BE" w:rsidRPr="006A3DEA" w:rsidRDefault="00A211BE">
            <w:pPr>
              <w:pStyle w:val="ListParagraph"/>
              <w:numPr>
                <w:ilvl w:val="0"/>
                <w:numId w:val="39"/>
              </w:numPr>
              <w:spacing w:before="0" w:after="0" w:line="240" w:lineRule="auto"/>
              <w:jc w:val="left"/>
              <w:rPr>
                <w:rFonts w:ascii="Times New Roman" w:eastAsia="SimSun" w:hAnsi="Times New Roman"/>
                <w:b/>
                <w:bCs/>
                <w:sz w:val="24"/>
                <w:u w:val="single"/>
                <w:lang w:eastAsia="zh-CN"/>
              </w:rPr>
            </w:pPr>
            <w:r>
              <w:rPr>
                <w:rFonts w:ascii="Times New Roman" w:eastAsia="SimSun" w:hAnsi="Times New Roman" w:hint="eastAsia"/>
                <w:sz w:val="24"/>
                <w:lang w:val="en-GB" w:eastAsia="zh-CN"/>
              </w:rPr>
              <w:t xml:space="preserve">For the </w:t>
            </w:r>
            <w:r w:rsidRPr="00D1676A">
              <w:rPr>
                <w:rFonts w:ascii="Times New Roman" w:eastAsia="SimSun" w:hAnsi="Times New Roman"/>
                <w:sz w:val="24"/>
                <w:lang w:val="en-GB" w:eastAsia="zh-CN"/>
              </w:rPr>
              <w:t>prerequisite</w:t>
            </w:r>
            <w:r>
              <w:rPr>
                <w:rFonts w:ascii="Times New Roman" w:eastAsia="SimSun" w:hAnsi="Times New Roman" w:hint="eastAsia"/>
                <w:sz w:val="24"/>
                <w:lang w:val="en-GB" w:eastAsia="zh-CN"/>
              </w:rPr>
              <w:t xml:space="preserve">, only FGs related to Rel-19 Type-I SP codebook can be kept, i.e., </w:t>
            </w:r>
            <w:r w:rsidRPr="006A3DEA">
              <w:rPr>
                <w:rFonts w:ascii="Times New Roman" w:eastAsia="SimSun" w:hAnsi="Times New Roman"/>
                <w:sz w:val="24"/>
                <w:lang w:val="en-GB" w:eastAsia="zh-CN"/>
              </w:rPr>
              <w:t>59-2-1-1, 1a, 1b, 1c, 1d, 1e</w:t>
            </w:r>
            <w:r>
              <w:rPr>
                <w:rFonts w:ascii="Times New Roman" w:eastAsia="SimSun" w:hAnsi="Times New Roman" w:hint="eastAsia"/>
                <w:sz w:val="24"/>
                <w:lang w:val="en-GB" w:eastAsia="zh-CN"/>
              </w:rPr>
              <w:t>.</w:t>
            </w:r>
          </w:p>
          <w:p w14:paraId="01D4F205" w14:textId="77777777" w:rsidR="00A211BE" w:rsidRPr="00D70B0B" w:rsidRDefault="00A211BE">
            <w:pPr>
              <w:pStyle w:val="ListParagraph"/>
              <w:numPr>
                <w:ilvl w:val="0"/>
                <w:numId w:val="39"/>
              </w:numPr>
              <w:spacing w:before="0" w:after="0" w:line="240" w:lineRule="auto"/>
              <w:jc w:val="left"/>
              <w:rPr>
                <w:rFonts w:ascii="Times New Roman" w:eastAsia="SimSun" w:hAnsi="Times New Roman"/>
                <w:b/>
                <w:bCs/>
                <w:sz w:val="24"/>
                <w:u w:val="single"/>
                <w:lang w:eastAsia="zh-CN"/>
              </w:rPr>
            </w:pPr>
            <w:r>
              <w:rPr>
                <w:rFonts w:ascii="Times New Roman" w:eastAsia="SimSun" w:hAnsi="Times New Roman" w:hint="eastAsia"/>
                <w:sz w:val="24"/>
                <w:lang w:val="en-GB" w:eastAsia="zh-CN"/>
              </w:rPr>
              <w:t xml:space="preserve">For the note, similar as </w:t>
            </w:r>
            <w:r w:rsidRPr="00231939">
              <w:rPr>
                <w:rFonts w:ascii="Times New Roman" w:eastAsia="SimSun" w:hAnsi="Times New Roman"/>
                <w:sz w:val="24"/>
                <w:lang w:val="en-GB" w:eastAsia="zh-CN"/>
              </w:rPr>
              <w:t>prerequisite,</w:t>
            </w:r>
            <w:r>
              <w:rPr>
                <w:rFonts w:ascii="Times New Roman" w:eastAsia="SimSun" w:hAnsi="Times New Roman" w:hint="eastAsia"/>
                <w:sz w:val="24"/>
                <w:lang w:val="en-GB" w:eastAsia="zh-CN"/>
              </w:rPr>
              <w:t xml:space="preserve"> only FGs related to Rel-19 Type-I SP codebook can be kept, i.e., </w:t>
            </w:r>
            <w:r w:rsidRPr="006A3DEA">
              <w:rPr>
                <w:rFonts w:ascii="Times New Roman" w:eastAsia="SimSun" w:hAnsi="Times New Roman"/>
                <w:sz w:val="24"/>
                <w:lang w:val="en-GB" w:eastAsia="zh-CN"/>
              </w:rPr>
              <w:t>59-2-1-1, 1a, 1b, 1c, 1d, 1e</w:t>
            </w:r>
            <w:r>
              <w:rPr>
                <w:rFonts w:ascii="Times New Roman" w:eastAsia="SimSun" w:hAnsi="Times New Roman" w:hint="eastAsia"/>
                <w:sz w:val="24"/>
                <w:lang w:val="en-GB" w:eastAsia="zh-CN"/>
              </w:rPr>
              <w:t>.</w:t>
            </w:r>
          </w:p>
          <w:p w14:paraId="61556AC7" w14:textId="77777777" w:rsidR="00A211BE" w:rsidRPr="001C2427" w:rsidRDefault="00A211BE">
            <w:pPr>
              <w:pStyle w:val="ListParagraph"/>
              <w:numPr>
                <w:ilvl w:val="0"/>
                <w:numId w:val="39"/>
              </w:numPr>
              <w:spacing w:before="0" w:after="0" w:line="240" w:lineRule="auto"/>
              <w:jc w:val="left"/>
              <w:rPr>
                <w:rFonts w:ascii="Times New Roman" w:eastAsia="SimSun" w:hAnsi="Times New Roman"/>
                <w:b/>
                <w:bCs/>
                <w:sz w:val="24"/>
                <w:u w:val="single"/>
                <w:lang w:eastAsia="zh-CN"/>
              </w:rPr>
            </w:pPr>
            <w:r w:rsidRPr="001C2427">
              <w:rPr>
                <w:rFonts w:ascii="Times New Roman" w:eastAsia="SimSun" w:hAnsi="Times New Roman"/>
                <w:sz w:val="24"/>
                <w:lang w:val="en-GB" w:eastAsia="zh-CN"/>
              </w:rPr>
              <w:t xml:space="preserve">For the type, “per band” </w:t>
            </w:r>
            <w:r w:rsidRPr="001C2427">
              <w:rPr>
                <w:rFonts w:ascii="Times New Roman" w:eastAsia="SimSun" w:hAnsi="Times New Roman" w:hint="eastAsia"/>
                <w:sz w:val="24"/>
                <w:lang w:val="en-GB" w:eastAsia="zh-CN"/>
              </w:rPr>
              <w:t>can</w:t>
            </w:r>
            <w:r w:rsidRPr="001C2427">
              <w:rPr>
                <w:rFonts w:ascii="Times New Roman" w:eastAsia="SimSun" w:hAnsi="Times New Roman"/>
                <w:sz w:val="24"/>
                <w:lang w:val="en-GB" w:eastAsia="zh-CN"/>
              </w:rPr>
              <w:t xml:space="preserve"> be supported.</w:t>
            </w:r>
          </w:p>
          <w:p w14:paraId="63F48679" w14:textId="77777777" w:rsidR="00EA39AA" w:rsidRDefault="00EA39AA" w:rsidP="00A26596">
            <w:pPr>
              <w:jc w:val="left"/>
              <w:rPr>
                <w:rFonts w:ascii="Calibri" w:eastAsia="MS Mincho" w:hAnsi="Calibri" w:cs="Calibri"/>
                <w:color w:val="000000"/>
              </w:rPr>
            </w:pPr>
          </w:p>
        </w:tc>
      </w:tr>
      <w:tr w:rsidR="00EA39AA" w14:paraId="3AEC883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FAD0E54"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D0B709F" w14:textId="77777777" w:rsidR="00EA39AA" w:rsidRDefault="00EA39AA" w:rsidP="00A26596">
            <w:pPr>
              <w:jc w:val="left"/>
              <w:rPr>
                <w:rFonts w:ascii="Calibri" w:eastAsia="MS Mincho" w:hAnsi="Calibri" w:cs="Calibri"/>
                <w:color w:val="000000"/>
              </w:rPr>
            </w:pPr>
          </w:p>
        </w:tc>
      </w:tr>
      <w:tr w:rsidR="00EA39AA" w14:paraId="5877A2F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F334508"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CEC1894" w14:textId="77777777" w:rsidR="00EA39AA" w:rsidRDefault="00EA39AA" w:rsidP="00A26596">
            <w:pPr>
              <w:jc w:val="left"/>
              <w:rPr>
                <w:rFonts w:ascii="Calibri" w:eastAsia="MS Mincho" w:hAnsi="Calibri" w:cs="Calibri"/>
                <w:color w:val="000000"/>
              </w:rPr>
            </w:pPr>
          </w:p>
        </w:tc>
      </w:tr>
    </w:tbl>
    <w:p w14:paraId="67667B57" w14:textId="77777777" w:rsidR="00EA39AA" w:rsidRDefault="00EA39AA">
      <w:pPr>
        <w:rPr>
          <w:rFonts w:cs="Arial"/>
          <w:sz w:val="18"/>
          <w:szCs w:val="18"/>
        </w:rPr>
      </w:pPr>
    </w:p>
    <w:p w14:paraId="22E26A58"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659"/>
        <w:gridCol w:w="2592"/>
        <w:gridCol w:w="6648"/>
        <w:gridCol w:w="556"/>
        <w:gridCol w:w="497"/>
        <w:gridCol w:w="467"/>
        <w:gridCol w:w="3181"/>
        <w:gridCol w:w="556"/>
        <w:gridCol w:w="556"/>
        <w:gridCol w:w="556"/>
        <w:gridCol w:w="556"/>
        <w:gridCol w:w="2153"/>
        <w:gridCol w:w="1787"/>
      </w:tblGrid>
      <w:tr w:rsidR="00EA39AA" w:rsidRPr="00EA39AA" w14:paraId="36A554FB"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896658" w14:textId="77777777" w:rsidR="00EC742C" w:rsidRPr="00EA39AA" w:rsidRDefault="00EC742C" w:rsidP="00A26596">
            <w:pPr>
              <w:pStyle w:val="TAL"/>
              <w:rPr>
                <w:rFonts w:eastAsia="SimSun" w:cs="Arial"/>
                <w:color w:val="000000" w:themeColor="text1"/>
                <w:szCs w:val="18"/>
                <w:lang w:eastAsia="zh-CN"/>
              </w:rPr>
            </w:pPr>
            <w:r w:rsidRPr="00EA39AA">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7EE86" w14:textId="77777777" w:rsidR="00EC742C" w:rsidRPr="00EA39AA" w:rsidRDefault="00EC742C" w:rsidP="00A26596">
            <w:pPr>
              <w:pStyle w:val="TAL"/>
              <w:rPr>
                <w:rFonts w:eastAsia="SimSun" w:cs="Arial"/>
                <w:color w:val="000000" w:themeColor="text1"/>
                <w:szCs w:val="18"/>
                <w:lang w:eastAsia="zh-CN"/>
              </w:rPr>
            </w:pPr>
            <w:r w:rsidRPr="00EA39AA">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65922"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627A6" w14:textId="77777777" w:rsidR="00EC742C" w:rsidRPr="00EA39AA" w:rsidRDefault="00EC742C" w:rsidP="00A26596">
            <w:pPr>
              <w:jc w:val="left"/>
              <w:rPr>
                <w:rFonts w:cs="Arial"/>
                <w:color w:val="000000" w:themeColor="text1"/>
                <w:sz w:val="18"/>
                <w:szCs w:val="18"/>
              </w:rPr>
            </w:pPr>
            <w:r w:rsidRPr="00EA39AA">
              <w:rPr>
                <w:rFonts w:cs="Arial"/>
                <w:color w:val="000000" w:themeColor="text1"/>
                <w:sz w:val="18"/>
                <w:szCs w:val="18"/>
              </w:rPr>
              <w:t>1. The maximal supported number of CRI report M</w:t>
            </w:r>
          </w:p>
          <w:p w14:paraId="1CEBCAEC" w14:textId="77777777" w:rsidR="00EC742C" w:rsidRPr="00EA39AA" w:rsidRDefault="00EC742C" w:rsidP="00A26596">
            <w:pPr>
              <w:jc w:val="left"/>
              <w:rPr>
                <w:rFonts w:eastAsia="SimSun" w:cs="Arial"/>
                <w:color w:val="000000" w:themeColor="text1"/>
                <w:sz w:val="18"/>
                <w:szCs w:val="18"/>
                <w:lang w:eastAsia="zh-CN"/>
              </w:rPr>
            </w:pPr>
            <w:r w:rsidRPr="00EA39AA">
              <w:rPr>
                <w:rFonts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47B61"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E0232"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6F65B"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5D1C2"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CCB02"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4C2CC"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1F95A"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7EB73"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0A159"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Component 1 candidate values: {1,2,3,4}</w:t>
            </w:r>
          </w:p>
          <w:p w14:paraId="0CAAB5DE" w14:textId="77777777" w:rsidR="00EC742C" w:rsidRPr="00EA39AA" w:rsidRDefault="00EC742C" w:rsidP="00A26596">
            <w:pPr>
              <w:pStyle w:val="TAL"/>
              <w:rPr>
                <w:rFonts w:cs="Arial"/>
                <w:color w:val="000000" w:themeColor="text1"/>
                <w:szCs w:val="18"/>
              </w:rPr>
            </w:pPr>
          </w:p>
          <w:p w14:paraId="0C0FB3A8" w14:textId="77777777" w:rsidR="00EC742C" w:rsidRPr="00EA39AA" w:rsidRDefault="00EC742C" w:rsidP="00A26596">
            <w:pPr>
              <w:pStyle w:val="TAL"/>
              <w:rPr>
                <w:rFonts w:cs="Arial"/>
                <w:color w:val="000000" w:themeColor="text1"/>
                <w:szCs w:val="18"/>
                <w:highlight w:val="yellow"/>
              </w:rPr>
            </w:pPr>
            <w:r w:rsidRPr="00EA39AA">
              <w:rPr>
                <w:rFonts w:cs="Arial"/>
                <w:color w:val="000000" w:themeColor="text1"/>
                <w:szCs w:val="18"/>
              </w:rPr>
              <w:t xml:space="preserve">Component 2 candidate values: </w:t>
            </w:r>
            <w:r w:rsidRPr="00EA39AA">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BFBBD"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Optional with capability signalling</w:t>
            </w:r>
          </w:p>
        </w:tc>
      </w:tr>
    </w:tbl>
    <w:p w14:paraId="112176F5"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2064FD9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4469916D"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0FCE189"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542E8B3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D607160"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EA5793" w14:textId="77777777" w:rsidR="00EA39AA" w:rsidRDefault="00EA39AA" w:rsidP="00A26596">
            <w:pPr>
              <w:jc w:val="left"/>
              <w:rPr>
                <w:rFonts w:ascii="Calibri" w:eastAsia="MS Mincho" w:hAnsi="Calibri" w:cs="Calibri"/>
                <w:color w:val="000000"/>
              </w:rPr>
            </w:pPr>
          </w:p>
        </w:tc>
      </w:tr>
      <w:tr w:rsidR="00EA39AA" w14:paraId="2EDEC15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8A00E55"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1C5E809" w14:textId="77777777" w:rsidR="00423FCF" w:rsidRDefault="00423FC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S Mincho" w:cs="Arial"/>
                <w:color w:val="000000" w:themeColor="text1"/>
                <w:szCs w:val="18"/>
              </w:rPr>
              <w:t>For FGs 59-2-2-1/2, considering more CSI-RS resources would be configured for CRI-based CSI reporting, for component 2, the maximum values of the maximum # of resources and the total # of ports should be extended. So, we suggest that the candidate values of component 2 are</w:t>
            </w:r>
          </w:p>
          <w:p w14:paraId="70634EF9" w14:textId="77777777" w:rsidR="00423FCF" w:rsidRDefault="00423FC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rPr>
              <w:lastRenderedPageBreak/>
              <w:t>The candidate values for the max # of Tx port in one resource is: {2, 4, 8, 12, 16, 24, 32}</w:t>
            </w:r>
          </w:p>
          <w:p w14:paraId="2CD99F05" w14:textId="77777777" w:rsidR="00423FCF" w:rsidRDefault="00423FC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rPr>
              <w:t>The candidate value set of the max # of resources is: {from 1 to 256}</w:t>
            </w:r>
          </w:p>
          <w:p w14:paraId="33B64055" w14:textId="77777777" w:rsidR="00423FCF" w:rsidRDefault="00423FC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rPr>
              <w:t>The candidate value set of total # of ports (including both channel and NZP-CSI-RS based interference measurement) is: {from 2 to 1024}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592"/>
              <w:gridCol w:w="2004"/>
              <w:gridCol w:w="4733"/>
              <w:gridCol w:w="556"/>
              <w:gridCol w:w="497"/>
              <w:gridCol w:w="467"/>
              <w:gridCol w:w="2382"/>
              <w:gridCol w:w="556"/>
              <w:gridCol w:w="556"/>
              <w:gridCol w:w="556"/>
              <w:gridCol w:w="556"/>
              <w:gridCol w:w="3690"/>
              <w:gridCol w:w="1484"/>
            </w:tblGrid>
            <w:tr w:rsidR="00204FC2" w14:paraId="547B2D40"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C40E3" w14:textId="77777777" w:rsidR="00204FC2" w:rsidRDefault="00204FC2" w:rsidP="00204FC2">
                  <w:pPr>
                    <w:pStyle w:val="TAL"/>
                    <w:spacing w:before="72" w:after="72"/>
                    <w:rPr>
                      <w:rFonts w:eastAsia="SimSun"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231CA" w14:textId="77777777" w:rsidR="00204FC2" w:rsidRDefault="00204FC2" w:rsidP="00204FC2">
                  <w:pPr>
                    <w:pStyle w:val="TAL"/>
                    <w:spacing w:before="72" w:after="72"/>
                    <w:rPr>
                      <w:rFonts w:eastAsia="SimSun" w:cs="Arial"/>
                      <w:color w:val="000000" w:themeColor="text1"/>
                      <w:szCs w:val="18"/>
                      <w:lang w:eastAsia="zh-CN"/>
                    </w:rPr>
                  </w:pPr>
                  <w:r>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CC663"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379AF" w14:textId="77777777" w:rsidR="00204FC2" w:rsidRDefault="00204FC2" w:rsidP="00204FC2">
                  <w:pPr>
                    <w:spacing w:before="72" w:after="72"/>
                    <w:rPr>
                      <w:rFonts w:cs="Arial"/>
                      <w:color w:val="000000" w:themeColor="text1"/>
                      <w:sz w:val="18"/>
                      <w:szCs w:val="18"/>
                    </w:rPr>
                  </w:pPr>
                  <w:r>
                    <w:rPr>
                      <w:rFonts w:cs="Arial"/>
                      <w:color w:val="000000" w:themeColor="text1"/>
                      <w:sz w:val="18"/>
                      <w:szCs w:val="18"/>
                    </w:rPr>
                    <w:t>1. The maximal supported number of CRI report M</w:t>
                  </w:r>
                </w:p>
                <w:p w14:paraId="5AE037D7" w14:textId="77777777" w:rsidR="00204FC2" w:rsidRDefault="00204FC2" w:rsidP="00204FC2">
                  <w:pPr>
                    <w:spacing w:before="72" w:after="72"/>
                    <w:rPr>
                      <w:rFonts w:eastAsia="SimSun" w:cs="Arial"/>
                      <w:color w:val="000000" w:themeColor="text1"/>
                      <w:sz w:val="18"/>
                      <w:szCs w:val="18"/>
                    </w:rPr>
                  </w:pPr>
                  <w:r>
                    <w:rPr>
                      <w:rFonts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B2A50" w14:textId="77777777" w:rsidR="00204FC2" w:rsidRDefault="00204FC2" w:rsidP="00204FC2">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33EE5"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08606" w14:textId="77777777" w:rsidR="00204FC2" w:rsidRDefault="00204FC2" w:rsidP="00204FC2">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25BD1"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906EA" w14:textId="77777777" w:rsidR="00204FC2" w:rsidRDefault="00204FC2" w:rsidP="00204FC2">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B1C5E" w14:textId="77777777" w:rsidR="00204FC2" w:rsidRDefault="00204FC2" w:rsidP="00204FC2">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C286D" w14:textId="77777777" w:rsidR="00204FC2" w:rsidRDefault="00204FC2" w:rsidP="00204FC2">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7B51E" w14:textId="77777777" w:rsidR="00204FC2" w:rsidRDefault="00204FC2" w:rsidP="00204FC2">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BF95F" w14:textId="77777777" w:rsidR="00204FC2" w:rsidRDefault="00204FC2" w:rsidP="00204FC2">
                  <w:pPr>
                    <w:pStyle w:val="TAL"/>
                    <w:spacing w:before="72" w:after="72"/>
                    <w:rPr>
                      <w:rFonts w:cs="Arial"/>
                      <w:color w:val="000000" w:themeColor="text1"/>
                      <w:szCs w:val="18"/>
                    </w:rPr>
                  </w:pPr>
                  <w:r>
                    <w:rPr>
                      <w:rFonts w:cs="Arial"/>
                      <w:color w:val="000000" w:themeColor="text1"/>
                      <w:szCs w:val="18"/>
                    </w:rPr>
                    <w:t>Component 1 candidate values: {1,2,3,4}</w:t>
                  </w:r>
                </w:p>
                <w:p w14:paraId="7D6A7133" w14:textId="77777777" w:rsidR="00204FC2" w:rsidRDefault="00204FC2" w:rsidP="00204FC2">
                  <w:pPr>
                    <w:pStyle w:val="TAL"/>
                    <w:spacing w:before="72" w:after="72"/>
                    <w:rPr>
                      <w:rFonts w:cs="Arial"/>
                      <w:color w:val="000000" w:themeColor="text1"/>
                      <w:szCs w:val="18"/>
                    </w:rPr>
                  </w:pPr>
                </w:p>
                <w:p w14:paraId="77859A80" w14:textId="77777777" w:rsidR="00204FC2" w:rsidRDefault="00204FC2" w:rsidP="00204FC2">
                  <w:pPr>
                    <w:pStyle w:val="TAL"/>
                    <w:spacing w:before="72" w:after="72"/>
                    <w:rPr>
                      <w:rFonts w:cs="Arial"/>
                      <w:strike/>
                      <w:color w:val="FF0000"/>
                      <w:szCs w:val="18"/>
                      <w:highlight w:val="yellow"/>
                    </w:rPr>
                  </w:pPr>
                  <w:r>
                    <w:rPr>
                      <w:rFonts w:cs="Arial"/>
                      <w:color w:val="000000" w:themeColor="text1"/>
                      <w:szCs w:val="18"/>
                    </w:rPr>
                    <w:t xml:space="preserve">Component 2 </w:t>
                  </w:r>
                  <w:r>
                    <w:rPr>
                      <w:rFonts w:cs="Arial"/>
                      <w:strike/>
                      <w:color w:val="FF0000"/>
                      <w:szCs w:val="18"/>
                    </w:rPr>
                    <w:t xml:space="preserve">candidate values: </w:t>
                  </w:r>
                  <w:r>
                    <w:rPr>
                      <w:rFonts w:cs="Arial"/>
                      <w:strike/>
                      <w:color w:val="FF0000"/>
                      <w:szCs w:val="18"/>
                      <w:highlight w:val="yellow"/>
                    </w:rPr>
                    <w:t>FFS</w:t>
                  </w:r>
                </w:p>
                <w:p w14:paraId="5B8523B3" w14:textId="77777777" w:rsidR="00204FC2" w:rsidRDefault="00204FC2" w:rsidP="00204FC2">
                  <w:pPr>
                    <w:pStyle w:val="TAL"/>
                    <w:spacing w:before="72" w:after="72"/>
                    <w:rPr>
                      <w:rFonts w:cs="Arial"/>
                      <w:color w:val="FF0000"/>
                      <w:szCs w:val="18"/>
                    </w:rPr>
                  </w:pPr>
                  <w:r>
                    <w:rPr>
                      <w:rFonts w:cs="Arial"/>
                      <w:color w:val="FF0000"/>
                      <w:szCs w:val="18"/>
                    </w:rPr>
                    <w:t xml:space="preserve">The candidate values for the max # of Tx port in one resource is: </w:t>
                  </w:r>
                </w:p>
                <w:p w14:paraId="1DB765F7" w14:textId="77777777" w:rsidR="00204FC2" w:rsidRDefault="00204FC2" w:rsidP="00204FC2">
                  <w:pPr>
                    <w:pStyle w:val="TAL"/>
                    <w:spacing w:before="72" w:after="72"/>
                    <w:rPr>
                      <w:rFonts w:cs="Arial"/>
                      <w:color w:val="FF0000"/>
                      <w:szCs w:val="18"/>
                    </w:rPr>
                  </w:pPr>
                  <w:r>
                    <w:rPr>
                      <w:rFonts w:cs="Arial"/>
                      <w:color w:val="FF0000"/>
                      <w:szCs w:val="18"/>
                    </w:rPr>
                    <w:t>{2, 4, 8, 12, 16, 24, 32}</w:t>
                  </w:r>
                </w:p>
                <w:p w14:paraId="1FCF89B4" w14:textId="77777777" w:rsidR="00204FC2" w:rsidRDefault="00204FC2" w:rsidP="00204FC2">
                  <w:pPr>
                    <w:pStyle w:val="TAL"/>
                    <w:spacing w:before="72" w:after="72"/>
                    <w:rPr>
                      <w:rFonts w:cs="Arial"/>
                      <w:color w:val="FF0000"/>
                      <w:szCs w:val="18"/>
                    </w:rPr>
                  </w:pPr>
                  <w:r>
                    <w:rPr>
                      <w:rFonts w:cs="Arial"/>
                      <w:color w:val="FF0000"/>
                      <w:szCs w:val="18"/>
                    </w:rPr>
                    <w:t>The candidate value set of the max # of resources is:</w:t>
                  </w:r>
                </w:p>
                <w:p w14:paraId="77E2711D" w14:textId="77777777" w:rsidR="00204FC2" w:rsidRDefault="00204FC2" w:rsidP="00204FC2">
                  <w:pPr>
                    <w:pStyle w:val="TAL"/>
                    <w:spacing w:before="72" w:after="72"/>
                    <w:rPr>
                      <w:rFonts w:cs="Arial"/>
                      <w:color w:val="FF0000"/>
                      <w:szCs w:val="18"/>
                    </w:rPr>
                  </w:pPr>
                  <w:r>
                    <w:rPr>
                      <w:rFonts w:cs="Arial"/>
                      <w:color w:val="FF0000"/>
                      <w:szCs w:val="18"/>
                    </w:rPr>
                    <w:t>{from 1 to 256}</w:t>
                  </w:r>
                </w:p>
                <w:p w14:paraId="451A649D" w14:textId="77777777" w:rsidR="00204FC2" w:rsidRDefault="00204FC2" w:rsidP="00204FC2">
                  <w:pPr>
                    <w:pStyle w:val="TAL"/>
                    <w:spacing w:before="72" w:after="72"/>
                    <w:rPr>
                      <w:rFonts w:cs="Arial"/>
                      <w:color w:val="FF0000"/>
                      <w:szCs w:val="18"/>
                    </w:rPr>
                  </w:pPr>
                  <w:r>
                    <w:rPr>
                      <w:rFonts w:cs="Arial"/>
                      <w:color w:val="FF0000"/>
                      <w:szCs w:val="18"/>
                    </w:rPr>
                    <w:t>The candidate value set of total # of ports (including both channel and NZP-CSI-RS based interference measurement) is:</w:t>
                  </w:r>
                </w:p>
                <w:p w14:paraId="2092B746" w14:textId="77777777" w:rsidR="00204FC2" w:rsidRDefault="00204FC2" w:rsidP="00204FC2">
                  <w:pPr>
                    <w:pStyle w:val="TAL"/>
                    <w:spacing w:before="72" w:after="72"/>
                    <w:rPr>
                      <w:rFonts w:cs="Arial"/>
                      <w:color w:val="000000" w:themeColor="text1"/>
                      <w:szCs w:val="18"/>
                      <w:highlight w:val="yellow"/>
                    </w:rPr>
                  </w:pPr>
                  <w:r>
                    <w:rPr>
                      <w:rFonts w:cs="Arial"/>
                      <w:color w:val="FF0000"/>
                      <w:szCs w:val="18"/>
                    </w:rPr>
                    <w:t>{from 2 to 1024}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DC2E9" w14:textId="77777777" w:rsidR="00204FC2" w:rsidRDefault="00204FC2" w:rsidP="00204FC2">
                  <w:pPr>
                    <w:pStyle w:val="TAL"/>
                    <w:spacing w:before="72" w:after="72"/>
                    <w:rPr>
                      <w:rFonts w:cs="Arial"/>
                      <w:color w:val="000000" w:themeColor="text1"/>
                      <w:szCs w:val="18"/>
                    </w:rPr>
                  </w:pPr>
                  <w:r>
                    <w:rPr>
                      <w:rFonts w:cs="Arial"/>
                      <w:color w:val="000000" w:themeColor="text1"/>
                      <w:szCs w:val="18"/>
                    </w:rPr>
                    <w:t>Optional with capability signalling</w:t>
                  </w:r>
                </w:p>
              </w:tc>
            </w:tr>
          </w:tbl>
          <w:p w14:paraId="4F5299AF" w14:textId="77777777" w:rsidR="00EA39AA" w:rsidRDefault="00EA39AA" w:rsidP="00A26596">
            <w:pPr>
              <w:jc w:val="left"/>
              <w:rPr>
                <w:rFonts w:ascii="Calibri" w:eastAsia="MS Mincho" w:hAnsi="Calibri" w:cs="Calibri"/>
                <w:color w:val="000000"/>
              </w:rPr>
            </w:pPr>
          </w:p>
        </w:tc>
      </w:tr>
      <w:tr w:rsidR="00EA39AA" w14:paraId="45BBA93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2ACF11E"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FAAC7B1" w14:textId="77777777" w:rsidR="00EA39AA" w:rsidRDefault="00EA39AA" w:rsidP="00A26596">
            <w:pPr>
              <w:jc w:val="left"/>
              <w:rPr>
                <w:rFonts w:ascii="Calibri" w:eastAsia="MS Mincho" w:hAnsi="Calibri" w:cs="Calibri"/>
                <w:color w:val="000000"/>
              </w:rPr>
            </w:pPr>
          </w:p>
        </w:tc>
      </w:tr>
      <w:tr w:rsidR="00EA39AA" w14:paraId="39778E0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B56991D"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D9809B7" w14:textId="77777777" w:rsidR="00C23A1F" w:rsidRDefault="00C23A1F" w:rsidP="00C23A1F">
            <w:pPr>
              <w:spacing w:afterLines="50"/>
              <w:outlineLvl w:val="2"/>
              <w:rPr>
                <w:rFonts w:eastAsia="MS Mincho"/>
                <w:color w:val="000000"/>
                <w:szCs w:val="18"/>
              </w:rPr>
            </w:pPr>
            <w:r w:rsidRPr="00EE48B0">
              <w:rPr>
                <w:rFonts w:eastAsia="MS Mincho"/>
                <w:color w:val="000000"/>
                <w:szCs w:val="18"/>
              </w:rPr>
              <w:t>59-2-2-1</w:t>
            </w:r>
            <w:r>
              <w:rPr>
                <w:rFonts w:eastAsia="MS Mincho"/>
                <w:color w:val="000000"/>
                <w:szCs w:val="18"/>
              </w:rPr>
              <w:t>:</w:t>
            </w:r>
          </w:p>
          <w:p w14:paraId="4CB99F53" w14:textId="77777777" w:rsidR="00C23A1F" w:rsidRPr="002C6383" w:rsidRDefault="00C23A1F">
            <w:pPr>
              <w:pStyle w:val="Normal9pointspacing"/>
              <w:numPr>
                <w:ilvl w:val="0"/>
                <w:numId w:val="30"/>
              </w:numPr>
              <w:spacing w:before="0" w:afterLines="50" w:after="120"/>
              <w:ind w:left="714" w:right="40" w:hanging="357"/>
              <w:rPr>
                <w:rFonts w:eastAsia="Malgun Gothic"/>
                <w:iCs/>
                <w:szCs w:val="20"/>
                <w:lang w:val="en-US"/>
              </w:rPr>
            </w:pPr>
            <w:r w:rsidRPr="00EE48B0">
              <w:rPr>
                <w:rFonts w:eastAsia="Malgun Gothic"/>
                <w:iCs/>
                <w:szCs w:val="20"/>
                <w:lang w:val="en-US"/>
              </w:rPr>
              <w:t>The prerequisite feature group is the FG for Type I single panel codebook, (i.e., FG 2-36).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607"/>
              <w:gridCol w:w="2246"/>
              <w:gridCol w:w="6095"/>
              <w:gridCol w:w="528"/>
              <w:gridCol w:w="456"/>
              <w:gridCol w:w="436"/>
              <w:gridCol w:w="2715"/>
              <w:gridCol w:w="517"/>
              <w:gridCol w:w="517"/>
              <w:gridCol w:w="517"/>
              <w:gridCol w:w="517"/>
              <w:gridCol w:w="1884"/>
              <w:gridCol w:w="1621"/>
            </w:tblGrid>
            <w:tr w:rsidR="00C23A1F" w:rsidRPr="00EE48B0" w14:paraId="07A1181C"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2217EF" w14:textId="77777777" w:rsidR="00C23A1F" w:rsidRPr="00EE48B0" w:rsidRDefault="00C23A1F" w:rsidP="00C23A1F">
                  <w:pPr>
                    <w:pStyle w:val="TAL"/>
                    <w:rPr>
                      <w:rFonts w:ascii="Times New Roman" w:eastAsia="SimSun" w:hAnsi="Times New Roman"/>
                      <w:color w:val="000000"/>
                      <w:szCs w:val="18"/>
                      <w:lang w:eastAsia="zh-CN"/>
                    </w:rPr>
                  </w:pPr>
                  <w:r w:rsidRPr="00EE48B0">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CEB11" w14:textId="77777777" w:rsidR="00C23A1F" w:rsidRPr="00EE48B0" w:rsidRDefault="00C23A1F" w:rsidP="00C23A1F">
                  <w:pPr>
                    <w:pStyle w:val="TAL"/>
                    <w:rPr>
                      <w:rFonts w:ascii="Times New Roman" w:eastAsia="SimSun" w:hAnsi="Times New Roman"/>
                      <w:color w:val="000000"/>
                      <w:szCs w:val="18"/>
                      <w:lang w:eastAsia="zh-CN"/>
                    </w:rPr>
                  </w:pPr>
                  <w:r w:rsidRPr="00EE48B0">
                    <w:rPr>
                      <w:rFonts w:ascii="Times New Roman" w:eastAsia="MS Mincho" w:hAnsi="Times New Roman"/>
                      <w:color w:val="000000"/>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2AA57" w14:textId="77777777" w:rsidR="00C23A1F" w:rsidRPr="00EE48B0" w:rsidRDefault="00C23A1F" w:rsidP="00C23A1F">
                  <w:pPr>
                    <w:pStyle w:val="TAL"/>
                    <w:rPr>
                      <w:rFonts w:ascii="Times New Roman" w:eastAsia="SimSun" w:hAnsi="Times New Roman"/>
                      <w:color w:val="000000"/>
                      <w:szCs w:val="18"/>
                      <w:lang w:eastAsia="zh-CN"/>
                    </w:rPr>
                  </w:pPr>
                  <w:r w:rsidRPr="00EE48B0">
                    <w:rPr>
                      <w:rFonts w:ascii="Times New Roman" w:eastAsia="SimSun" w:hAnsi="Times New Roman"/>
                      <w:color w:val="000000"/>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DAA2B" w14:textId="77777777" w:rsidR="00C23A1F" w:rsidRPr="00EE48B0" w:rsidRDefault="00C23A1F" w:rsidP="00C23A1F">
                  <w:pPr>
                    <w:rPr>
                      <w:color w:val="000000"/>
                      <w:sz w:val="18"/>
                      <w:szCs w:val="18"/>
                    </w:rPr>
                  </w:pPr>
                  <w:r w:rsidRPr="00EE48B0">
                    <w:rPr>
                      <w:color w:val="000000"/>
                      <w:sz w:val="18"/>
                      <w:szCs w:val="18"/>
                    </w:rPr>
                    <w:t>1. The maximal supported number of CRI report M</w:t>
                  </w:r>
                </w:p>
                <w:p w14:paraId="2DD5EFF1" w14:textId="77777777" w:rsidR="00C23A1F" w:rsidRPr="00EE48B0" w:rsidRDefault="00C23A1F" w:rsidP="00C23A1F">
                  <w:pPr>
                    <w:rPr>
                      <w:rFonts w:eastAsia="SimSun"/>
                      <w:color w:val="000000"/>
                      <w:sz w:val="18"/>
                      <w:szCs w:val="18"/>
                      <w:lang w:eastAsia="zh-CN"/>
                    </w:rPr>
                  </w:pPr>
                  <w:r w:rsidRPr="00EE48B0">
                    <w:rPr>
                      <w:color w:val="000000"/>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2AC7F" w14:textId="77777777" w:rsidR="00C23A1F" w:rsidRDefault="00C23A1F" w:rsidP="00C23A1F">
                  <w:pPr>
                    <w:pStyle w:val="TAL"/>
                    <w:rPr>
                      <w:rFonts w:ascii="Times New Roman" w:eastAsia="MS Mincho" w:hAnsi="Times New Roman"/>
                      <w:strike/>
                      <w:color w:val="000000"/>
                      <w:szCs w:val="18"/>
                      <w:highlight w:val="yellow"/>
                      <w:lang w:val="en-US"/>
                    </w:rPr>
                  </w:pPr>
                  <w:r w:rsidRPr="00EE48B0">
                    <w:rPr>
                      <w:rFonts w:ascii="Times New Roman" w:eastAsia="MS Mincho" w:hAnsi="Times New Roman"/>
                      <w:strike/>
                      <w:color w:val="000000"/>
                      <w:szCs w:val="18"/>
                      <w:highlight w:val="yellow"/>
                    </w:rPr>
                    <w:t>FFS</w:t>
                  </w:r>
                </w:p>
                <w:p w14:paraId="7B804399" w14:textId="77777777" w:rsidR="00C23A1F" w:rsidRPr="00E83FF4" w:rsidRDefault="00C23A1F" w:rsidP="00C23A1F">
                  <w:pPr>
                    <w:pStyle w:val="TAL"/>
                    <w:rPr>
                      <w:rFonts w:ascii="Times New Roman" w:eastAsia="MS Mincho" w:hAnsi="Times New Roman"/>
                      <w:strike/>
                      <w:color w:val="FF0000"/>
                      <w:szCs w:val="18"/>
                      <w:highlight w:val="yellow"/>
                      <w:u w:val="single"/>
                      <w:lang w:val="en-US"/>
                    </w:rPr>
                  </w:pPr>
                  <w:r w:rsidRPr="00E83FF4">
                    <w:rPr>
                      <w:rFonts w:ascii="Times New Roman" w:eastAsia="Malgun Gothic" w:hAnsi="Times New Roman"/>
                      <w:iCs/>
                      <w:color w:val="FF0000"/>
                      <w:u w:val="single"/>
                      <w:lang w:val="en-US"/>
                    </w:rPr>
                    <w:t>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E3F05" w14:textId="77777777" w:rsidR="00C23A1F" w:rsidRPr="00EE48B0" w:rsidRDefault="00C23A1F" w:rsidP="00C23A1F">
                  <w:pPr>
                    <w:pStyle w:val="TAL"/>
                    <w:rPr>
                      <w:rFonts w:ascii="Times New Roman" w:eastAsia="SimSun" w:hAnsi="Times New Roman"/>
                      <w:color w:val="000000"/>
                      <w:szCs w:val="18"/>
                      <w:lang w:eastAsia="zh-CN"/>
                    </w:rPr>
                  </w:pPr>
                  <w:r w:rsidRPr="00EE48B0">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44EA6" w14:textId="77777777" w:rsidR="00C23A1F" w:rsidRPr="00EE48B0" w:rsidRDefault="00C23A1F" w:rsidP="00C23A1F">
                  <w:pPr>
                    <w:pStyle w:val="TAL"/>
                    <w:rPr>
                      <w:rFonts w:ascii="Times New Roman" w:hAnsi="Times New Roman"/>
                      <w:color w:val="000000"/>
                      <w:szCs w:val="18"/>
                      <w:lang w:eastAsia="zh-CN"/>
                    </w:rPr>
                  </w:pPr>
                  <w:r w:rsidRPr="00EE48B0">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A1A1D" w14:textId="77777777" w:rsidR="00C23A1F" w:rsidRPr="00EE48B0" w:rsidRDefault="00C23A1F" w:rsidP="00C23A1F">
                  <w:pPr>
                    <w:pStyle w:val="TAL"/>
                    <w:rPr>
                      <w:rFonts w:ascii="Times New Roman" w:eastAsia="SimSun" w:hAnsi="Times New Roman"/>
                      <w:color w:val="000000"/>
                      <w:szCs w:val="18"/>
                      <w:lang w:eastAsia="zh-CN"/>
                    </w:rPr>
                  </w:pPr>
                  <w:r w:rsidRPr="00EE48B0">
                    <w:rPr>
                      <w:rFonts w:ascii="Times New Roman" w:eastAsia="SimSun" w:hAnsi="Times New Roman"/>
                      <w:color w:val="000000"/>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892D8" w14:textId="77777777" w:rsidR="00C23A1F" w:rsidRPr="00EE48B0" w:rsidRDefault="00C23A1F" w:rsidP="00C23A1F">
                  <w:pPr>
                    <w:pStyle w:val="TAL"/>
                    <w:rPr>
                      <w:rFonts w:ascii="Times New Roman" w:eastAsia="MS Mincho" w:hAnsi="Times New Roman"/>
                      <w:color w:val="000000"/>
                      <w:szCs w:val="18"/>
                      <w:highlight w:val="yellow"/>
                    </w:rPr>
                  </w:pPr>
                  <w:r w:rsidRPr="00EE48B0">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626CF" w14:textId="77777777" w:rsidR="00C23A1F" w:rsidRPr="00EE48B0" w:rsidRDefault="00C23A1F" w:rsidP="00C23A1F">
                  <w:pPr>
                    <w:pStyle w:val="TAL"/>
                    <w:rPr>
                      <w:rFonts w:ascii="Times New Roman" w:eastAsia="MS Mincho" w:hAnsi="Times New Roman"/>
                      <w:color w:val="000000"/>
                      <w:szCs w:val="18"/>
                      <w:highlight w:val="yellow"/>
                    </w:rPr>
                  </w:pPr>
                  <w:r w:rsidRPr="00EE48B0">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BB1D6" w14:textId="77777777" w:rsidR="00C23A1F" w:rsidRPr="00EE48B0" w:rsidRDefault="00C23A1F" w:rsidP="00C23A1F">
                  <w:pPr>
                    <w:pStyle w:val="TAL"/>
                    <w:rPr>
                      <w:rFonts w:ascii="Times New Roman" w:eastAsia="MS Mincho" w:hAnsi="Times New Roman"/>
                      <w:color w:val="000000"/>
                      <w:szCs w:val="18"/>
                      <w:highlight w:val="yellow"/>
                    </w:rPr>
                  </w:pPr>
                  <w:r w:rsidRPr="00EE48B0">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22207" w14:textId="77777777" w:rsidR="00C23A1F" w:rsidRPr="00EE48B0" w:rsidRDefault="00C23A1F" w:rsidP="00C23A1F">
                  <w:pPr>
                    <w:pStyle w:val="TAL"/>
                    <w:rPr>
                      <w:rFonts w:ascii="Times New Roman" w:eastAsia="MS Mincho" w:hAnsi="Times New Roman"/>
                      <w:color w:val="000000"/>
                      <w:szCs w:val="18"/>
                      <w:highlight w:val="yellow"/>
                    </w:rPr>
                  </w:pPr>
                  <w:r w:rsidRPr="00EE48B0">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044BA" w14:textId="77777777" w:rsidR="00C23A1F" w:rsidRPr="00EE48B0" w:rsidRDefault="00C23A1F" w:rsidP="00C23A1F">
                  <w:pPr>
                    <w:pStyle w:val="TAL"/>
                    <w:rPr>
                      <w:rFonts w:ascii="Times New Roman" w:hAnsi="Times New Roman"/>
                      <w:color w:val="000000"/>
                      <w:szCs w:val="18"/>
                    </w:rPr>
                  </w:pPr>
                  <w:r w:rsidRPr="00EE48B0">
                    <w:rPr>
                      <w:rFonts w:ascii="Times New Roman" w:hAnsi="Times New Roman"/>
                      <w:color w:val="000000"/>
                      <w:szCs w:val="18"/>
                    </w:rPr>
                    <w:t>Component 1 candidate values: {1,2,3,4}</w:t>
                  </w:r>
                </w:p>
                <w:p w14:paraId="1ED979C6" w14:textId="77777777" w:rsidR="00C23A1F" w:rsidRPr="00EE48B0" w:rsidRDefault="00C23A1F" w:rsidP="00C23A1F">
                  <w:pPr>
                    <w:pStyle w:val="TAL"/>
                    <w:rPr>
                      <w:rFonts w:ascii="Times New Roman" w:hAnsi="Times New Roman"/>
                      <w:color w:val="000000"/>
                      <w:szCs w:val="18"/>
                    </w:rPr>
                  </w:pPr>
                </w:p>
                <w:p w14:paraId="1821717B" w14:textId="77777777" w:rsidR="00C23A1F" w:rsidRPr="00EE48B0" w:rsidRDefault="00C23A1F" w:rsidP="00C23A1F">
                  <w:pPr>
                    <w:pStyle w:val="TAL"/>
                    <w:rPr>
                      <w:rFonts w:ascii="Times New Roman" w:hAnsi="Times New Roman"/>
                      <w:color w:val="000000"/>
                      <w:szCs w:val="18"/>
                      <w:highlight w:val="yellow"/>
                    </w:rPr>
                  </w:pPr>
                  <w:r w:rsidRPr="00EE48B0">
                    <w:rPr>
                      <w:rFonts w:ascii="Times New Roman" w:hAnsi="Times New Roman"/>
                      <w:color w:val="000000"/>
                      <w:szCs w:val="18"/>
                    </w:rPr>
                    <w:t xml:space="preserve">Component 2 candidate values: </w:t>
                  </w:r>
                  <w:r w:rsidRPr="00EE48B0">
                    <w:rPr>
                      <w:rFonts w:ascii="Times New Roman"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B3946" w14:textId="77777777" w:rsidR="00C23A1F" w:rsidRPr="00EE48B0" w:rsidRDefault="00C23A1F" w:rsidP="00C23A1F">
                  <w:pPr>
                    <w:pStyle w:val="TAL"/>
                    <w:rPr>
                      <w:rFonts w:ascii="Times New Roman" w:hAnsi="Times New Roman"/>
                      <w:color w:val="000000"/>
                      <w:szCs w:val="18"/>
                    </w:rPr>
                  </w:pPr>
                  <w:r w:rsidRPr="00EE48B0">
                    <w:rPr>
                      <w:rFonts w:ascii="Times New Roman" w:hAnsi="Times New Roman"/>
                      <w:color w:val="000000"/>
                      <w:szCs w:val="18"/>
                    </w:rPr>
                    <w:t>Optional with capability signalling</w:t>
                  </w:r>
                </w:p>
              </w:tc>
            </w:tr>
          </w:tbl>
          <w:p w14:paraId="543CBEFB" w14:textId="77777777" w:rsidR="00EA39AA" w:rsidRDefault="00EA39AA" w:rsidP="00A26596">
            <w:pPr>
              <w:jc w:val="left"/>
              <w:rPr>
                <w:rFonts w:ascii="Calibri" w:eastAsia="MS Mincho" w:hAnsi="Calibri" w:cs="Calibri"/>
                <w:color w:val="000000"/>
              </w:rPr>
            </w:pPr>
          </w:p>
        </w:tc>
      </w:tr>
      <w:tr w:rsidR="00EA39AA" w14:paraId="0FCC7AC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A90A37F"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9DD09C4" w14:textId="77777777" w:rsidR="00EA39AA" w:rsidRDefault="00EA39AA" w:rsidP="00A26596">
            <w:pPr>
              <w:jc w:val="left"/>
              <w:rPr>
                <w:rFonts w:ascii="Calibri" w:eastAsia="MS Mincho" w:hAnsi="Calibri" w:cs="Calibri"/>
                <w:color w:val="000000"/>
              </w:rPr>
            </w:pPr>
          </w:p>
        </w:tc>
      </w:tr>
      <w:tr w:rsidR="00EA39AA" w14:paraId="3D9780E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28DC35C"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38C6F53" w14:textId="77777777" w:rsidR="00EA39AA" w:rsidRDefault="00EA39AA" w:rsidP="00A26596">
            <w:pPr>
              <w:jc w:val="left"/>
              <w:rPr>
                <w:rFonts w:ascii="Calibri" w:eastAsia="MS Mincho" w:hAnsi="Calibri" w:cs="Calibri"/>
                <w:color w:val="000000"/>
              </w:rPr>
            </w:pPr>
          </w:p>
        </w:tc>
      </w:tr>
      <w:tr w:rsidR="00EA39AA" w14:paraId="755A408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8389E70"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0548D7E" w14:textId="77777777" w:rsidR="007E69D4" w:rsidRPr="00A63B15" w:rsidRDefault="007E69D4" w:rsidP="007E69D4">
            <w:pPr>
              <w:rPr>
                <w:lang w:eastAsia="zh-CN"/>
              </w:rPr>
            </w:pPr>
            <w:r w:rsidRPr="00A63B15">
              <w:rPr>
                <w:lang w:eastAsia="zh-CN"/>
              </w:rPr>
              <w:t>Based on CRI(s)-based CSI reporting, maximum number of Tx ports in the CSI-RS resource</w:t>
            </w:r>
            <w:r>
              <w:rPr>
                <w:lang w:eastAsia="zh-CN"/>
              </w:rPr>
              <w:t>, maximum number of resource</w:t>
            </w:r>
            <w:r w:rsidRPr="00A63B15">
              <w:rPr>
                <w:lang w:eastAsia="zh-CN"/>
              </w:rPr>
              <w:t xml:space="preserve"> and total number of Tx ports in the CSI-RS resource set are subject to UE capability. So, the </w:t>
            </w:r>
            <w:r>
              <w:rPr>
                <w:lang w:eastAsia="zh-CN"/>
              </w:rPr>
              <w:t xml:space="preserve"> candidate value of </w:t>
            </w:r>
            <w:r w:rsidRPr="00A63B15">
              <w:rPr>
                <w:lang w:eastAsia="zh-CN"/>
              </w:rPr>
              <w:t>component</w:t>
            </w:r>
            <w:r>
              <w:rPr>
                <w:lang w:eastAsia="zh-CN"/>
              </w:rPr>
              <w:t xml:space="preserve"> 2 </w:t>
            </w:r>
            <w:r w:rsidRPr="00A63B15">
              <w:rPr>
                <w:lang w:eastAsia="zh-CN"/>
              </w:rPr>
              <w:t xml:space="preserve">should be included in FG 59-2-2-1 and 59-2-2-2. </w:t>
            </w:r>
          </w:p>
          <w:p w14:paraId="36C4E780" w14:textId="77777777" w:rsidR="007E69D4" w:rsidRDefault="007E69D4" w:rsidP="007E69D4">
            <w:pPr>
              <w:rPr>
                <w:b/>
                <w:i/>
                <w:lang w:eastAsia="zh-CN"/>
              </w:rPr>
            </w:pPr>
            <w:r w:rsidRPr="00A63B15">
              <w:rPr>
                <w:b/>
                <w:i/>
                <w:lang w:eastAsia="zh-CN"/>
              </w:rPr>
              <w:t>Proposal 3.2.</w:t>
            </w:r>
            <w:r>
              <w:rPr>
                <w:b/>
                <w:i/>
                <w:lang w:eastAsia="zh-CN"/>
              </w:rPr>
              <w:t>1</w:t>
            </w:r>
            <w:r w:rsidRPr="00A63B15">
              <w:rPr>
                <w:b/>
                <w:i/>
                <w:lang w:eastAsia="zh-CN"/>
              </w:rPr>
              <w:t xml:space="preserve">: For CRI(s)-based CSI reporting, the following </w:t>
            </w:r>
            <w:r>
              <w:rPr>
                <w:b/>
                <w:i/>
                <w:lang w:eastAsia="zh-CN"/>
              </w:rPr>
              <w:t xml:space="preserve">candidate value of </w:t>
            </w:r>
            <w:r w:rsidRPr="00A63B15">
              <w:rPr>
                <w:b/>
                <w:i/>
                <w:lang w:eastAsia="zh-CN"/>
              </w:rPr>
              <w:t>component</w:t>
            </w:r>
            <w:r>
              <w:rPr>
                <w:b/>
                <w:i/>
                <w:lang w:eastAsia="zh-CN"/>
              </w:rPr>
              <w:t xml:space="preserve"> 2</w:t>
            </w:r>
            <w:r w:rsidRPr="00A63B15">
              <w:rPr>
                <w:b/>
                <w:i/>
                <w:lang w:eastAsia="zh-CN"/>
              </w:rPr>
              <w:t xml:space="preserve"> should be included in the 59-2-2-1:</w:t>
            </w:r>
          </w:p>
          <w:p w14:paraId="3AF1F357" w14:textId="77777777" w:rsidR="007E69D4" w:rsidRPr="0057263E" w:rsidRDefault="007E69D4">
            <w:pPr>
              <w:pStyle w:val="ListParagraph"/>
              <w:numPr>
                <w:ilvl w:val="0"/>
                <w:numId w:val="72"/>
              </w:numPr>
              <w:overflowPunct w:val="0"/>
              <w:autoSpaceDE w:val="0"/>
              <w:autoSpaceDN w:val="0"/>
              <w:adjustRightInd w:val="0"/>
              <w:spacing w:before="0" w:after="180" w:line="240" w:lineRule="auto"/>
              <w:jc w:val="left"/>
              <w:textAlignment w:val="baseline"/>
              <w:rPr>
                <w:b/>
                <w:i/>
                <w:sz w:val="22"/>
                <w:szCs w:val="22"/>
                <w:lang w:eastAsia="zh-CN"/>
              </w:rPr>
            </w:pPr>
            <w:r w:rsidRPr="0057263E">
              <w:rPr>
                <w:b/>
                <w:i/>
                <w:sz w:val="22"/>
                <w:szCs w:val="22"/>
                <w:lang w:eastAsia="zh-CN"/>
              </w:rPr>
              <w:t>maximum number of Tx ports in the resource: {4,8,12,16,24,32}</w:t>
            </w:r>
          </w:p>
          <w:p w14:paraId="6F112246" w14:textId="77777777" w:rsidR="007E69D4" w:rsidRPr="0057263E" w:rsidRDefault="007E69D4">
            <w:pPr>
              <w:pStyle w:val="ListParagraph"/>
              <w:numPr>
                <w:ilvl w:val="0"/>
                <w:numId w:val="72"/>
              </w:numPr>
              <w:overflowPunct w:val="0"/>
              <w:autoSpaceDE w:val="0"/>
              <w:autoSpaceDN w:val="0"/>
              <w:adjustRightInd w:val="0"/>
              <w:spacing w:before="0" w:after="180" w:line="240" w:lineRule="auto"/>
              <w:jc w:val="left"/>
              <w:textAlignment w:val="baseline"/>
              <w:rPr>
                <w:b/>
                <w:i/>
                <w:sz w:val="22"/>
                <w:szCs w:val="22"/>
                <w:lang w:eastAsia="zh-CN"/>
              </w:rPr>
            </w:pPr>
            <w:r w:rsidRPr="0057263E">
              <w:rPr>
                <w:b/>
                <w:i/>
                <w:sz w:val="22"/>
                <w:szCs w:val="22"/>
                <w:lang w:eastAsia="zh-CN"/>
              </w:rPr>
              <w:t>maximum number of resources in the CSI-RS resource set: {2,3,4,5,6,7,8}</w:t>
            </w:r>
          </w:p>
          <w:p w14:paraId="7F5CD72E" w14:textId="77777777" w:rsidR="007E69D4" w:rsidRPr="0057263E" w:rsidRDefault="007E69D4">
            <w:pPr>
              <w:pStyle w:val="ListParagraph"/>
              <w:numPr>
                <w:ilvl w:val="0"/>
                <w:numId w:val="72"/>
              </w:numPr>
              <w:overflowPunct w:val="0"/>
              <w:autoSpaceDE w:val="0"/>
              <w:autoSpaceDN w:val="0"/>
              <w:adjustRightInd w:val="0"/>
              <w:spacing w:before="0" w:after="180" w:line="240" w:lineRule="auto"/>
              <w:jc w:val="left"/>
              <w:textAlignment w:val="baseline"/>
              <w:rPr>
                <w:b/>
                <w:i/>
                <w:sz w:val="22"/>
                <w:szCs w:val="22"/>
                <w:lang w:eastAsia="zh-CN"/>
              </w:rPr>
            </w:pPr>
            <w:r w:rsidRPr="0057263E">
              <w:rPr>
                <w:b/>
                <w:i/>
                <w:sz w:val="22"/>
                <w:szCs w:val="22"/>
                <w:lang w:eastAsia="zh-CN"/>
              </w:rPr>
              <w:t>maximum total number of Tx ports in the CSI-RS resource set: {8, … ,128}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623"/>
              <w:gridCol w:w="2035"/>
              <w:gridCol w:w="5174"/>
              <w:gridCol w:w="703"/>
              <w:gridCol w:w="460"/>
              <w:gridCol w:w="498"/>
              <w:gridCol w:w="2398"/>
              <w:gridCol w:w="783"/>
              <w:gridCol w:w="598"/>
              <w:gridCol w:w="598"/>
              <w:gridCol w:w="598"/>
              <w:gridCol w:w="2628"/>
              <w:gridCol w:w="1510"/>
            </w:tblGrid>
            <w:tr w:rsidR="006D7AC2" w:rsidRPr="003D7042" w14:paraId="1B40FD9C"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0FBC36" w14:textId="77777777" w:rsidR="006D7AC2" w:rsidRPr="00A63B15" w:rsidRDefault="006D7AC2" w:rsidP="006D7AC2">
                  <w:pPr>
                    <w:pStyle w:val="TAL"/>
                    <w:rPr>
                      <w:rFonts w:asciiTheme="majorHAnsi" w:hAnsiTheme="majorHAnsi" w:cstheme="majorHAnsi"/>
                      <w:szCs w:val="18"/>
                      <w:lang w:eastAsia="zh-CN"/>
                    </w:rPr>
                  </w:pPr>
                  <w:r w:rsidRPr="00A63B15">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43344" w14:textId="77777777" w:rsidR="006D7AC2" w:rsidRPr="00A63B15" w:rsidRDefault="006D7AC2" w:rsidP="006D7AC2">
                  <w:pPr>
                    <w:pStyle w:val="TAL"/>
                    <w:rPr>
                      <w:rFonts w:eastAsia="SimSun" w:cs="Arial"/>
                      <w:szCs w:val="18"/>
                      <w:lang w:eastAsia="zh-CN"/>
                    </w:rPr>
                  </w:pPr>
                  <w:r w:rsidRPr="00A63B15">
                    <w:rPr>
                      <w:rFonts w:eastAsia="SimSun" w:cs="Arial"/>
                      <w:szCs w:val="18"/>
                      <w:lang w:eastAsia="zh-CN"/>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F94C4" w14:textId="77777777" w:rsidR="006D7AC2" w:rsidRPr="00A63B15" w:rsidRDefault="006D7AC2" w:rsidP="006D7AC2">
                  <w:pPr>
                    <w:pStyle w:val="TAL"/>
                    <w:rPr>
                      <w:rFonts w:eastAsia="SimSun" w:cs="Arial"/>
                      <w:szCs w:val="18"/>
                      <w:lang w:eastAsia="zh-CN"/>
                    </w:rPr>
                  </w:pPr>
                  <w:r w:rsidRPr="00A63B15">
                    <w:rPr>
                      <w:rFonts w:asciiTheme="majorHAnsi" w:hAnsiTheme="majorHAnsi" w:cstheme="majorHAnsi"/>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AED9B" w14:textId="77777777" w:rsidR="006D7AC2" w:rsidRPr="00A63B15" w:rsidRDefault="006D7AC2" w:rsidP="006D7AC2">
                  <w:pPr>
                    <w:rPr>
                      <w:rFonts w:cs="Arial"/>
                      <w:sz w:val="18"/>
                      <w:szCs w:val="18"/>
                      <w:lang w:eastAsia="zh-CN"/>
                    </w:rPr>
                  </w:pPr>
                  <w:r w:rsidRPr="00A63B15">
                    <w:rPr>
                      <w:rFonts w:cs="Arial"/>
                      <w:sz w:val="18"/>
                      <w:szCs w:val="18"/>
                      <w:lang w:eastAsia="zh-CN"/>
                    </w:rPr>
                    <w:t>1. The maximal supported number of CRI report M</w:t>
                  </w:r>
                </w:p>
                <w:p w14:paraId="569A3B4F" w14:textId="77777777" w:rsidR="006D7AC2" w:rsidRPr="00A63B15" w:rsidRDefault="006D7AC2" w:rsidP="006D7AC2">
                  <w:pPr>
                    <w:pStyle w:val="TAL"/>
                    <w:rPr>
                      <w:rFonts w:asciiTheme="majorHAnsi" w:hAnsiTheme="majorHAnsi" w:cstheme="majorHAnsi"/>
                      <w:szCs w:val="18"/>
                      <w:lang w:eastAsia="zh-CN"/>
                    </w:rPr>
                  </w:pPr>
                  <w:r w:rsidRPr="00A63B15">
                    <w:rPr>
                      <w:rFonts w:ascii="Times New Roman" w:eastAsia="SimSun" w:hAnsi="Times New Roman" w:cs="Arial"/>
                      <w:szCs w:val="18"/>
                      <w:lang w:val="en-US" w:eastAsia="zh-CN"/>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22408" w14:textId="77777777" w:rsidR="006D7AC2" w:rsidRDefault="006D7AC2" w:rsidP="006D7AC2">
                  <w:pPr>
                    <w:pStyle w:val="TAL"/>
                    <w:rPr>
                      <w:rFonts w:asciiTheme="majorHAnsi" w:hAnsiTheme="majorHAnsi" w:cstheme="majorHAnsi"/>
                      <w:strike/>
                      <w:szCs w:val="18"/>
                      <w:lang w:eastAsia="zh-CN"/>
                    </w:rPr>
                  </w:pPr>
                  <w:r w:rsidRPr="00A63B15">
                    <w:rPr>
                      <w:rFonts w:asciiTheme="majorHAnsi" w:hAnsiTheme="majorHAnsi" w:cstheme="majorHAnsi"/>
                      <w:strike/>
                      <w:szCs w:val="18"/>
                      <w:lang w:eastAsia="zh-CN"/>
                    </w:rPr>
                    <w:t>FFS</w:t>
                  </w:r>
                </w:p>
                <w:p w14:paraId="7F8D3B0B" w14:textId="77777777" w:rsidR="006D7AC2" w:rsidRPr="00A63B15" w:rsidRDefault="006D7AC2" w:rsidP="006D7AC2">
                  <w:pPr>
                    <w:pStyle w:val="TAL"/>
                    <w:rPr>
                      <w:rFonts w:asciiTheme="majorHAnsi" w:hAnsiTheme="majorHAnsi" w:cstheme="majorHAnsi"/>
                      <w:szCs w:val="18"/>
                      <w:lang w:eastAsia="zh-CN"/>
                    </w:rPr>
                  </w:pPr>
                  <w:r w:rsidRPr="0057263E">
                    <w:rPr>
                      <w:rFonts w:asciiTheme="majorHAnsi" w:hAnsiTheme="majorHAnsi" w:cstheme="majorHAnsi"/>
                      <w:color w:val="C00000"/>
                      <w:szCs w:val="18"/>
                      <w:highlight w:val="yellow"/>
                      <w:lang w:eastAsia="zh-CN"/>
                    </w:rPr>
                    <w:t>2-35,2-36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F03AA" w14:textId="77777777" w:rsidR="006D7AC2" w:rsidRPr="002706DC" w:rsidRDefault="006D7AC2" w:rsidP="006D7AC2">
                  <w:pPr>
                    <w:pStyle w:val="TAL"/>
                    <w:rPr>
                      <w:rFonts w:asciiTheme="majorHAnsi" w:hAnsiTheme="majorHAnsi" w:cstheme="majorHAnsi"/>
                      <w:szCs w:val="18"/>
                      <w:lang w:eastAsia="zh-CN"/>
                    </w:rPr>
                  </w:pPr>
                  <w:r w:rsidRPr="002706DC">
                    <w:rPr>
                      <w:rFonts w:asciiTheme="majorHAnsi"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C758A" w14:textId="77777777" w:rsidR="006D7AC2" w:rsidRPr="002706DC" w:rsidRDefault="006D7AC2" w:rsidP="006D7AC2">
                  <w:pPr>
                    <w:pStyle w:val="TAL"/>
                    <w:rPr>
                      <w:rFonts w:asciiTheme="majorHAnsi" w:hAnsiTheme="majorHAnsi" w:cstheme="majorHAnsi"/>
                      <w:szCs w:val="18"/>
                      <w:lang w:eastAsia="zh-CN"/>
                    </w:rPr>
                  </w:pPr>
                  <w:r w:rsidRPr="002706DC">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5EE60" w14:textId="77777777" w:rsidR="006D7AC2" w:rsidRPr="00A63B15" w:rsidRDefault="006D7AC2" w:rsidP="006D7AC2">
                  <w:pPr>
                    <w:pStyle w:val="TAL"/>
                    <w:rPr>
                      <w:rFonts w:asciiTheme="majorHAnsi" w:hAnsiTheme="majorHAnsi" w:cstheme="majorHAnsi"/>
                      <w:szCs w:val="18"/>
                      <w:lang w:eastAsia="zh-CN"/>
                    </w:rPr>
                  </w:pPr>
                  <w:r w:rsidRPr="00A63B15">
                    <w:rPr>
                      <w:rFonts w:asciiTheme="majorHAnsi" w:hAnsiTheme="majorHAnsi" w:cstheme="majorHAnsi"/>
                      <w:szCs w:val="18"/>
                      <w:lang w:eastAsia="zh-CN"/>
                    </w:rPr>
                    <w:t>Hybrid BF (CRI-based) with Rel-15 Type-I SP codebook is not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69809" w14:textId="77777777" w:rsidR="006D7AC2" w:rsidRPr="0057263E" w:rsidRDefault="006D7AC2" w:rsidP="006D7AC2">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39632" w14:textId="77777777" w:rsidR="006D7AC2" w:rsidRPr="0057263E" w:rsidRDefault="006D7AC2" w:rsidP="006D7AC2">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5B87B" w14:textId="77777777" w:rsidR="006D7AC2" w:rsidRPr="0057263E" w:rsidRDefault="006D7AC2" w:rsidP="006D7AC2">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328FE" w14:textId="77777777" w:rsidR="006D7AC2" w:rsidRPr="0057263E" w:rsidRDefault="006D7AC2" w:rsidP="006D7AC2">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857BD" w14:textId="77777777" w:rsidR="006D7AC2" w:rsidRPr="00A63B15" w:rsidRDefault="006D7AC2" w:rsidP="006D7AC2">
                  <w:pPr>
                    <w:pStyle w:val="TAL"/>
                    <w:rPr>
                      <w:rFonts w:asciiTheme="majorHAnsi" w:hAnsiTheme="majorHAnsi" w:cstheme="majorHAnsi"/>
                      <w:szCs w:val="18"/>
                      <w:lang w:eastAsia="zh-CN"/>
                    </w:rPr>
                  </w:pPr>
                  <w:r w:rsidRPr="00A63B15">
                    <w:rPr>
                      <w:rFonts w:asciiTheme="majorHAnsi" w:hAnsiTheme="majorHAnsi" w:cstheme="majorHAnsi"/>
                      <w:szCs w:val="18"/>
                      <w:lang w:eastAsia="zh-CN"/>
                    </w:rPr>
                    <w:t>Component 1</w:t>
                  </w:r>
                </w:p>
                <w:p w14:paraId="355AC1BB" w14:textId="77777777" w:rsidR="006D7AC2" w:rsidRPr="00A63B15" w:rsidRDefault="006D7AC2" w:rsidP="006D7AC2">
                  <w:pPr>
                    <w:pStyle w:val="TAL"/>
                    <w:rPr>
                      <w:rFonts w:asciiTheme="majorHAnsi" w:hAnsiTheme="majorHAnsi" w:cstheme="majorHAnsi"/>
                      <w:szCs w:val="18"/>
                      <w:lang w:eastAsia="zh-CN"/>
                    </w:rPr>
                  </w:pPr>
                  <w:r w:rsidRPr="00A63B15">
                    <w:rPr>
                      <w:rFonts w:asciiTheme="majorHAnsi" w:hAnsiTheme="majorHAnsi" w:cstheme="majorHAnsi"/>
                      <w:szCs w:val="18"/>
                      <w:lang w:eastAsia="zh-CN"/>
                    </w:rPr>
                    <w:t>candidate values:</w:t>
                  </w:r>
                </w:p>
                <w:p w14:paraId="75C6F521" w14:textId="77777777" w:rsidR="006D7AC2" w:rsidRPr="00A63B15" w:rsidRDefault="006D7AC2" w:rsidP="006D7AC2">
                  <w:pPr>
                    <w:pStyle w:val="TAL"/>
                    <w:rPr>
                      <w:rFonts w:asciiTheme="majorHAnsi" w:hAnsiTheme="majorHAnsi" w:cstheme="majorHAnsi"/>
                      <w:strike/>
                      <w:szCs w:val="18"/>
                      <w:lang w:eastAsia="zh-CN"/>
                    </w:rPr>
                  </w:pPr>
                  <w:r w:rsidRPr="00A63B15">
                    <w:rPr>
                      <w:rFonts w:asciiTheme="majorHAnsi" w:hAnsiTheme="majorHAnsi" w:cstheme="majorHAnsi"/>
                      <w:szCs w:val="18"/>
                      <w:lang w:eastAsia="zh-CN"/>
                    </w:rPr>
                    <w:t xml:space="preserve"> {1,2,3,4}</w:t>
                  </w:r>
                </w:p>
                <w:p w14:paraId="6CB6D6CA" w14:textId="77777777" w:rsidR="006D7AC2" w:rsidRPr="00A63B15" w:rsidRDefault="006D7AC2" w:rsidP="006D7AC2">
                  <w:pPr>
                    <w:pStyle w:val="TAL"/>
                    <w:rPr>
                      <w:rFonts w:asciiTheme="majorHAnsi" w:hAnsiTheme="majorHAnsi" w:cstheme="majorHAnsi"/>
                      <w:szCs w:val="18"/>
                      <w:lang w:eastAsia="zh-CN"/>
                    </w:rPr>
                  </w:pPr>
                  <w:r w:rsidRPr="00A63B15">
                    <w:rPr>
                      <w:rFonts w:asciiTheme="majorHAnsi" w:hAnsiTheme="majorHAnsi" w:cstheme="majorHAnsi"/>
                      <w:szCs w:val="18"/>
                      <w:lang w:eastAsia="zh-CN"/>
                    </w:rPr>
                    <w:t>Component 2 candidate values:</w:t>
                  </w:r>
                </w:p>
                <w:p w14:paraId="3D5B017D" w14:textId="77777777" w:rsidR="006D7AC2" w:rsidRPr="00A63B15" w:rsidRDefault="006D7AC2" w:rsidP="006D7AC2">
                  <w:pPr>
                    <w:pStyle w:val="TAL"/>
                    <w:rPr>
                      <w:rFonts w:asciiTheme="majorHAnsi" w:hAnsiTheme="majorHAnsi" w:cstheme="majorHAnsi"/>
                      <w:color w:val="C00000"/>
                      <w:szCs w:val="18"/>
                      <w:highlight w:val="yellow"/>
                      <w:lang w:eastAsia="zh-CN"/>
                    </w:rPr>
                  </w:pPr>
                  <w:r w:rsidRPr="00A63B15">
                    <w:rPr>
                      <w:rFonts w:asciiTheme="majorHAnsi" w:hAnsiTheme="majorHAnsi" w:cstheme="majorHAnsi"/>
                      <w:color w:val="C00000"/>
                      <w:szCs w:val="18"/>
                      <w:highlight w:val="yellow"/>
                      <w:lang w:eastAsia="zh-CN"/>
                    </w:rPr>
                    <w:t>maximum number of Tx ports in the resource: {4,8,12,16,24,32}</w:t>
                  </w:r>
                </w:p>
                <w:p w14:paraId="6754E6DC" w14:textId="77777777" w:rsidR="006D7AC2" w:rsidRPr="00A63B15" w:rsidRDefault="006D7AC2" w:rsidP="006D7AC2">
                  <w:pPr>
                    <w:pStyle w:val="TAL"/>
                    <w:rPr>
                      <w:rFonts w:asciiTheme="majorHAnsi" w:hAnsiTheme="majorHAnsi" w:cstheme="majorHAnsi"/>
                      <w:color w:val="C00000"/>
                      <w:szCs w:val="18"/>
                      <w:highlight w:val="yellow"/>
                      <w:lang w:eastAsia="zh-CN"/>
                    </w:rPr>
                  </w:pPr>
                </w:p>
                <w:p w14:paraId="3F296694" w14:textId="77777777" w:rsidR="006D7AC2" w:rsidRPr="00A63B15" w:rsidRDefault="006D7AC2" w:rsidP="006D7AC2">
                  <w:pPr>
                    <w:pStyle w:val="TAL"/>
                    <w:rPr>
                      <w:rFonts w:asciiTheme="majorHAnsi" w:hAnsiTheme="majorHAnsi" w:cstheme="majorHAnsi"/>
                      <w:color w:val="C00000"/>
                      <w:szCs w:val="18"/>
                      <w:highlight w:val="yellow"/>
                      <w:lang w:eastAsia="zh-CN"/>
                    </w:rPr>
                  </w:pPr>
                  <w:bookmarkStart w:id="1694" w:name="_Hlk193898040"/>
                  <w:r w:rsidRPr="00A63B15">
                    <w:rPr>
                      <w:rFonts w:asciiTheme="majorHAnsi" w:hAnsiTheme="majorHAnsi" w:cstheme="majorHAnsi"/>
                      <w:color w:val="C00000"/>
                      <w:szCs w:val="18"/>
                      <w:highlight w:val="yellow"/>
                      <w:lang w:eastAsia="zh-CN"/>
                    </w:rPr>
                    <w:t>maximum number of resources in the CSI-RS resource set:</w:t>
                  </w:r>
                </w:p>
                <w:p w14:paraId="325121BF" w14:textId="77777777" w:rsidR="006D7AC2" w:rsidRPr="00A63B15" w:rsidRDefault="006D7AC2" w:rsidP="006D7AC2">
                  <w:pPr>
                    <w:pStyle w:val="TAL"/>
                    <w:rPr>
                      <w:rFonts w:asciiTheme="majorHAnsi" w:hAnsiTheme="majorHAnsi" w:cstheme="majorHAnsi"/>
                      <w:color w:val="C00000"/>
                      <w:szCs w:val="18"/>
                      <w:highlight w:val="yellow"/>
                      <w:lang w:eastAsia="zh-CN"/>
                    </w:rPr>
                  </w:pPr>
                  <w:r w:rsidRPr="00A63B15">
                    <w:rPr>
                      <w:rFonts w:asciiTheme="majorHAnsi" w:hAnsiTheme="majorHAnsi" w:cstheme="majorHAnsi"/>
                      <w:color w:val="C00000"/>
                      <w:szCs w:val="18"/>
                      <w:highlight w:val="yellow"/>
                      <w:lang w:eastAsia="zh-CN"/>
                    </w:rPr>
                    <w:t>{2,3,4,5,6,7,8}</w:t>
                  </w:r>
                </w:p>
                <w:bookmarkEnd w:id="1694"/>
                <w:p w14:paraId="6D885807" w14:textId="77777777" w:rsidR="006D7AC2" w:rsidRPr="00A63B15" w:rsidRDefault="006D7AC2" w:rsidP="006D7AC2">
                  <w:pPr>
                    <w:pStyle w:val="TAL"/>
                    <w:rPr>
                      <w:rFonts w:asciiTheme="majorHAnsi" w:hAnsiTheme="majorHAnsi" w:cstheme="majorHAnsi"/>
                      <w:color w:val="C00000"/>
                      <w:szCs w:val="18"/>
                      <w:highlight w:val="yellow"/>
                      <w:lang w:eastAsia="zh-CN"/>
                    </w:rPr>
                  </w:pPr>
                </w:p>
                <w:p w14:paraId="22A5F4DD" w14:textId="77777777" w:rsidR="006D7AC2" w:rsidRPr="00A63B15" w:rsidRDefault="006D7AC2" w:rsidP="006D7AC2">
                  <w:pPr>
                    <w:pStyle w:val="TAL"/>
                    <w:rPr>
                      <w:rFonts w:asciiTheme="majorHAnsi" w:hAnsiTheme="majorHAnsi" w:cstheme="majorHAnsi"/>
                      <w:color w:val="C00000"/>
                      <w:szCs w:val="18"/>
                      <w:highlight w:val="yellow"/>
                      <w:lang w:eastAsia="zh-CN"/>
                    </w:rPr>
                  </w:pPr>
                  <w:r w:rsidRPr="00A63B15">
                    <w:rPr>
                      <w:rFonts w:asciiTheme="majorHAnsi" w:hAnsiTheme="majorHAnsi" w:cstheme="majorHAnsi"/>
                      <w:color w:val="C00000"/>
                      <w:szCs w:val="18"/>
                      <w:highlight w:val="yellow"/>
                      <w:lang w:eastAsia="zh-CN"/>
                    </w:rPr>
                    <w:t>maximum</w:t>
                  </w:r>
                </w:p>
                <w:p w14:paraId="53AF808D" w14:textId="77777777" w:rsidR="006D7AC2" w:rsidRPr="00A63B15" w:rsidRDefault="006D7AC2" w:rsidP="006D7AC2">
                  <w:pPr>
                    <w:pStyle w:val="TAL"/>
                    <w:rPr>
                      <w:rFonts w:asciiTheme="majorHAnsi" w:hAnsiTheme="majorHAnsi" w:cstheme="majorHAnsi"/>
                      <w:color w:val="C00000"/>
                      <w:szCs w:val="18"/>
                      <w:highlight w:val="yellow"/>
                      <w:lang w:eastAsia="zh-CN"/>
                    </w:rPr>
                  </w:pPr>
                  <w:r w:rsidRPr="00A63B15">
                    <w:rPr>
                      <w:rFonts w:asciiTheme="majorHAnsi" w:hAnsiTheme="majorHAnsi" w:cstheme="majorHAnsi"/>
                      <w:color w:val="C00000"/>
                      <w:szCs w:val="18"/>
                      <w:highlight w:val="yellow"/>
                      <w:lang w:eastAsia="zh-CN"/>
                    </w:rPr>
                    <w:t xml:space="preserve"> total number of Tx ports in the CSI-RS resource set:</w:t>
                  </w:r>
                </w:p>
                <w:p w14:paraId="0EE378E4" w14:textId="77777777" w:rsidR="006D7AC2" w:rsidRPr="00A63B15" w:rsidRDefault="006D7AC2" w:rsidP="006D7AC2">
                  <w:pPr>
                    <w:pStyle w:val="TAL"/>
                    <w:rPr>
                      <w:rFonts w:asciiTheme="majorHAnsi" w:hAnsiTheme="majorHAnsi" w:cstheme="majorHAnsi"/>
                      <w:szCs w:val="18"/>
                      <w:lang w:eastAsia="zh-CN"/>
                    </w:rPr>
                  </w:pPr>
                  <w:r w:rsidRPr="00A63B15">
                    <w:rPr>
                      <w:rFonts w:asciiTheme="majorHAnsi" w:hAnsiTheme="majorHAnsi" w:cstheme="majorHAnsi"/>
                      <w:color w:val="C00000"/>
                      <w:szCs w:val="18"/>
                      <w:highlight w:val="yellow"/>
                      <w:lang w:eastAsia="zh-CN"/>
                    </w:rPr>
                    <w:t>{8, …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18A3C" w14:textId="77777777" w:rsidR="006D7AC2" w:rsidRPr="00A63B15" w:rsidRDefault="006D7AC2" w:rsidP="006D7AC2">
                  <w:pPr>
                    <w:pStyle w:val="TAL"/>
                    <w:rPr>
                      <w:rFonts w:asciiTheme="majorHAnsi" w:hAnsiTheme="majorHAnsi" w:cstheme="majorHAnsi"/>
                      <w:szCs w:val="18"/>
                      <w:lang w:eastAsia="zh-CN"/>
                    </w:rPr>
                  </w:pPr>
                  <w:r w:rsidRPr="00A63B15">
                    <w:rPr>
                      <w:rFonts w:asciiTheme="majorHAnsi" w:hAnsiTheme="majorHAnsi" w:cstheme="majorHAnsi"/>
                      <w:szCs w:val="18"/>
                      <w:lang w:eastAsia="zh-CN"/>
                    </w:rPr>
                    <w:t>Optional with capability signalling</w:t>
                  </w:r>
                </w:p>
              </w:tc>
            </w:tr>
          </w:tbl>
          <w:p w14:paraId="2F23394E" w14:textId="77777777" w:rsidR="00EA39AA" w:rsidRPr="007E69D4" w:rsidRDefault="00EA39AA" w:rsidP="007E69D4">
            <w:pPr>
              <w:overflowPunct w:val="0"/>
              <w:autoSpaceDE w:val="0"/>
              <w:autoSpaceDN w:val="0"/>
              <w:adjustRightInd w:val="0"/>
              <w:spacing w:before="0" w:after="180" w:line="240" w:lineRule="auto"/>
              <w:jc w:val="left"/>
              <w:textAlignment w:val="baseline"/>
              <w:rPr>
                <w:rFonts w:ascii="Calibri" w:eastAsia="MS Mincho" w:hAnsi="Calibri" w:cs="Calibri"/>
                <w:color w:val="000000"/>
              </w:rPr>
            </w:pPr>
          </w:p>
        </w:tc>
      </w:tr>
      <w:tr w:rsidR="00EA39AA" w14:paraId="0BC0432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26A30B2"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EDAD23C" w14:textId="77777777" w:rsidR="00EA39AA" w:rsidRDefault="00EA39AA" w:rsidP="00A26596">
            <w:pPr>
              <w:jc w:val="left"/>
              <w:rPr>
                <w:rFonts w:ascii="Calibri" w:eastAsia="MS Mincho" w:hAnsi="Calibri" w:cs="Calibri"/>
                <w:color w:val="000000"/>
              </w:rPr>
            </w:pPr>
          </w:p>
        </w:tc>
      </w:tr>
      <w:tr w:rsidR="00EA39AA" w14:paraId="4ACE466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9DC2213"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D1431FB" w14:textId="77777777" w:rsidR="00EA39AA" w:rsidRDefault="00EA39AA" w:rsidP="00A26596">
            <w:pPr>
              <w:jc w:val="left"/>
              <w:rPr>
                <w:rFonts w:ascii="Calibri" w:eastAsia="MS Mincho" w:hAnsi="Calibri" w:cs="Calibri"/>
                <w:color w:val="000000"/>
              </w:rPr>
            </w:pPr>
          </w:p>
        </w:tc>
      </w:tr>
      <w:tr w:rsidR="00EA39AA" w14:paraId="33D5463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67067B6"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584"/>
              <w:gridCol w:w="1939"/>
              <w:gridCol w:w="4520"/>
              <w:gridCol w:w="798"/>
              <w:gridCol w:w="497"/>
              <w:gridCol w:w="467"/>
              <w:gridCol w:w="2294"/>
              <w:gridCol w:w="1181"/>
              <w:gridCol w:w="807"/>
              <w:gridCol w:w="807"/>
              <w:gridCol w:w="807"/>
              <w:gridCol w:w="2483"/>
              <w:gridCol w:w="1451"/>
            </w:tblGrid>
            <w:tr w:rsidR="006B4070" w:rsidRPr="00120CC2" w14:paraId="0E8258DE"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0CE61E" w14:textId="77777777" w:rsidR="006B4070" w:rsidRPr="00120CC2" w:rsidRDefault="006B4070" w:rsidP="006B4070">
                  <w:pPr>
                    <w:pStyle w:val="TAL"/>
                    <w:jc w:val="center"/>
                    <w:rPr>
                      <w:rFonts w:cs="Arial"/>
                      <w:b/>
                      <w:bCs/>
                      <w:color w:val="000000" w:themeColor="text1"/>
                      <w:szCs w:val="18"/>
                    </w:rPr>
                  </w:pPr>
                  <w:r w:rsidRPr="00120CC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4D9EE" w14:textId="77777777" w:rsidR="006B4070" w:rsidRPr="00120CC2" w:rsidRDefault="006B4070" w:rsidP="006B4070">
                  <w:pPr>
                    <w:pStyle w:val="TAL"/>
                    <w:jc w:val="center"/>
                    <w:rPr>
                      <w:rFonts w:cs="Arial"/>
                      <w:b/>
                      <w:bCs/>
                      <w:color w:val="000000" w:themeColor="text1"/>
                      <w:szCs w:val="18"/>
                    </w:rPr>
                  </w:pPr>
                  <w:r w:rsidRPr="00120CC2">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92872" w14:textId="77777777" w:rsidR="006B4070" w:rsidRPr="00120CC2" w:rsidRDefault="006B4070" w:rsidP="006B4070">
                  <w:pPr>
                    <w:pStyle w:val="TAL"/>
                    <w:jc w:val="center"/>
                    <w:rPr>
                      <w:rFonts w:cs="Arial"/>
                      <w:b/>
                      <w:bCs/>
                      <w:color w:val="000000" w:themeColor="text1"/>
                      <w:szCs w:val="18"/>
                    </w:rPr>
                  </w:pPr>
                  <w:r w:rsidRPr="00120CC2">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184F6" w14:textId="77777777" w:rsidR="006B4070" w:rsidRPr="00120CC2" w:rsidRDefault="006B4070" w:rsidP="006B4070">
                  <w:pPr>
                    <w:rPr>
                      <w:rFonts w:cs="Arial"/>
                      <w:strike/>
                      <w:color w:val="000000" w:themeColor="text1"/>
                      <w:sz w:val="18"/>
                      <w:szCs w:val="18"/>
                    </w:rPr>
                  </w:pPr>
                  <w:r w:rsidRPr="00120CC2">
                    <w:rPr>
                      <w:rFonts w:cs="Arial"/>
                      <w:strike/>
                      <w:color w:val="000000" w:themeColor="text1"/>
                      <w:sz w:val="18"/>
                      <w:szCs w:val="18"/>
                    </w:rPr>
                    <w:t>[1. M={1,2,3,4}]</w:t>
                  </w:r>
                </w:p>
                <w:p w14:paraId="4FB6D29E" w14:textId="77777777" w:rsidR="006B4070" w:rsidRPr="00120CC2" w:rsidRDefault="006B4070" w:rsidP="006B4070">
                  <w:pPr>
                    <w:rPr>
                      <w:rFonts w:cs="Arial"/>
                      <w:color w:val="000000" w:themeColor="text1"/>
                      <w:sz w:val="18"/>
                      <w:szCs w:val="18"/>
                    </w:rPr>
                  </w:pPr>
                  <w:r w:rsidRPr="00120CC2">
                    <w:rPr>
                      <w:rFonts w:cs="Arial"/>
                      <w:strike/>
                      <w:color w:val="000000" w:themeColor="text1"/>
                      <w:sz w:val="18"/>
                      <w:szCs w:val="18"/>
                    </w:rPr>
                    <w:t>[2. KS={1,2, …, 8}]</w:t>
                  </w:r>
                </w:p>
                <w:p w14:paraId="33BADDFA" w14:textId="77777777" w:rsidR="006B4070" w:rsidRPr="00120CC2" w:rsidRDefault="006B4070" w:rsidP="006B4070">
                  <w:pPr>
                    <w:rPr>
                      <w:rFonts w:eastAsia="SimSun" w:cs="Arial"/>
                      <w:color w:val="000000" w:themeColor="text1"/>
                      <w:sz w:val="18"/>
                      <w:szCs w:val="18"/>
                      <w:lang w:eastAsia="zh-CN"/>
                    </w:rPr>
                  </w:pPr>
                  <w:r w:rsidRPr="00120CC2">
                    <w:rPr>
                      <w:rFonts w:eastAsia="SimSun" w:cs="Arial"/>
                      <w:color w:val="000000" w:themeColor="text1"/>
                      <w:sz w:val="18"/>
                      <w:szCs w:val="18"/>
                      <w:lang w:eastAsia="zh-CN"/>
                    </w:rPr>
                    <w:t>1. The maximal supported number of CRI report M</w:t>
                  </w:r>
                </w:p>
                <w:p w14:paraId="22E28CD9" w14:textId="77777777" w:rsidR="006B4070" w:rsidRPr="00120CC2" w:rsidRDefault="006B4070" w:rsidP="006B4070">
                  <w:pPr>
                    <w:rPr>
                      <w:rFonts w:cs="Arial"/>
                      <w:b/>
                      <w:bCs/>
                      <w:color w:val="000000" w:themeColor="text1"/>
                      <w:sz w:val="18"/>
                      <w:szCs w:val="18"/>
                    </w:rPr>
                  </w:pPr>
                  <w:r w:rsidRPr="00120CC2">
                    <w:rPr>
                      <w:rFonts w:eastAsia="SimSun" w:cs="Arial"/>
                      <w:color w:val="000000" w:themeColor="text1"/>
                      <w:sz w:val="18"/>
                      <w:szCs w:val="18"/>
                      <w:lang w:eastAsia="zh-CN"/>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2302E" w14:textId="77777777" w:rsidR="006B4070" w:rsidRPr="00120CC2" w:rsidRDefault="006B4070" w:rsidP="006B4070">
                  <w:pPr>
                    <w:pStyle w:val="TAL"/>
                    <w:jc w:val="center"/>
                    <w:rPr>
                      <w:rFonts w:cs="Arial"/>
                      <w:b/>
                      <w:bCs/>
                      <w:color w:val="000000" w:themeColor="text1"/>
                      <w:szCs w:val="18"/>
                    </w:rPr>
                  </w:pPr>
                  <w:ins w:id="1695" w:author="Mi" w:date="2025-03-26T21:24:00Z">
                    <w:r w:rsidRPr="00120CC2">
                      <w:rPr>
                        <w:rFonts w:eastAsia="MS Mincho" w:cs="Arial"/>
                        <w:color w:val="000000" w:themeColor="text1"/>
                        <w:szCs w:val="18"/>
                        <w:highlight w:val="yellow"/>
                      </w:rPr>
                      <w:t>2-35</w:t>
                    </w:r>
                  </w:ins>
                  <w:del w:id="1696" w:author="Mi" w:date="2025-03-26T21:24:00Z">
                    <w:r w:rsidRPr="00120CC2" w:rsidDel="00ED1B5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F3C43" w14:textId="77777777" w:rsidR="006B4070" w:rsidRPr="00120CC2" w:rsidRDefault="006B4070" w:rsidP="006B4070">
                  <w:pPr>
                    <w:pStyle w:val="TAL"/>
                    <w:jc w:val="center"/>
                    <w:rPr>
                      <w:rFonts w:cs="Arial"/>
                      <w:b/>
                      <w:bCs/>
                      <w:color w:val="000000" w:themeColor="text1"/>
                      <w:szCs w:val="18"/>
                    </w:rPr>
                  </w:pPr>
                  <w:r w:rsidRPr="00120CC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7B13A" w14:textId="77777777" w:rsidR="006B4070" w:rsidRPr="00120CC2" w:rsidRDefault="006B4070" w:rsidP="006B4070">
                  <w:pPr>
                    <w:pStyle w:val="TAL"/>
                    <w:jc w:val="center"/>
                    <w:rPr>
                      <w:rFonts w:eastAsia="Gulim" w:cs="Arial"/>
                      <w:b/>
                      <w:bCs/>
                      <w:color w:val="000000" w:themeColor="text1"/>
                      <w:szCs w:val="18"/>
                    </w:rPr>
                  </w:pPr>
                  <w:r w:rsidRPr="00120CC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6E493" w14:textId="77777777" w:rsidR="006B4070" w:rsidRPr="00120CC2" w:rsidRDefault="006B4070" w:rsidP="006B4070">
                  <w:pPr>
                    <w:pStyle w:val="TAL"/>
                    <w:jc w:val="center"/>
                    <w:rPr>
                      <w:rFonts w:cs="Arial"/>
                      <w:b/>
                      <w:bCs/>
                      <w:color w:val="000000" w:themeColor="text1"/>
                      <w:szCs w:val="18"/>
                    </w:rPr>
                  </w:pPr>
                  <w:r w:rsidRPr="00120CC2">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BA177" w14:textId="77777777" w:rsidR="006B4070" w:rsidRPr="00120CC2" w:rsidRDefault="006B4070" w:rsidP="006B4070">
                  <w:pPr>
                    <w:pStyle w:val="TAN"/>
                    <w:ind w:left="0" w:firstLine="0"/>
                    <w:jc w:val="center"/>
                    <w:rPr>
                      <w:rFonts w:cs="Arial"/>
                      <w:b/>
                      <w:bCs/>
                      <w:color w:val="000000" w:themeColor="text1"/>
                      <w:szCs w:val="18"/>
                      <w:lang w:eastAsia="ja-JP"/>
                    </w:rPr>
                  </w:pPr>
                  <w:ins w:id="1697" w:author="Mi" w:date="2025-03-26T21:25:00Z">
                    <w:r w:rsidRPr="00120CC2">
                      <w:rPr>
                        <w:rFonts w:cs="Arial"/>
                        <w:color w:val="000000" w:themeColor="text1"/>
                        <w:szCs w:val="18"/>
                        <w:lang w:val="en-US" w:eastAsia="zh-CN"/>
                      </w:rPr>
                      <w:t>Per band and Per BC</w:t>
                    </w:r>
                  </w:ins>
                  <w:del w:id="1698"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DFF56" w14:textId="77777777" w:rsidR="006B4070" w:rsidRPr="00120CC2" w:rsidRDefault="006B4070" w:rsidP="006B4070">
                  <w:pPr>
                    <w:pStyle w:val="TAL"/>
                    <w:jc w:val="center"/>
                    <w:rPr>
                      <w:rFonts w:cs="Arial"/>
                      <w:b/>
                      <w:bCs/>
                      <w:color w:val="000000" w:themeColor="text1"/>
                      <w:szCs w:val="18"/>
                    </w:rPr>
                  </w:pPr>
                  <w:ins w:id="1699" w:author="Mi" w:date="2025-03-26T21:25:00Z">
                    <w:r w:rsidRPr="00120CC2">
                      <w:rPr>
                        <w:rFonts w:eastAsia="SimSun" w:cs="Arial"/>
                        <w:color w:val="000000" w:themeColor="text1"/>
                        <w:szCs w:val="18"/>
                        <w:lang w:val="en-US" w:eastAsia="zh-CN"/>
                      </w:rPr>
                      <w:t>n/a</w:t>
                    </w:r>
                  </w:ins>
                  <w:del w:id="1700"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96D6B" w14:textId="77777777" w:rsidR="006B4070" w:rsidRPr="00120CC2" w:rsidRDefault="006B4070" w:rsidP="006B4070">
                  <w:pPr>
                    <w:pStyle w:val="TAL"/>
                    <w:jc w:val="center"/>
                    <w:rPr>
                      <w:rFonts w:cs="Arial"/>
                      <w:b/>
                      <w:bCs/>
                      <w:color w:val="000000" w:themeColor="text1"/>
                      <w:szCs w:val="18"/>
                    </w:rPr>
                  </w:pPr>
                  <w:ins w:id="1701" w:author="Mi" w:date="2025-03-26T21:25:00Z">
                    <w:r w:rsidRPr="00120CC2">
                      <w:rPr>
                        <w:rFonts w:eastAsia="SimSun" w:cs="Arial"/>
                        <w:color w:val="000000" w:themeColor="text1"/>
                        <w:szCs w:val="18"/>
                        <w:lang w:val="en-US" w:eastAsia="zh-CN"/>
                      </w:rPr>
                      <w:t>n/a</w:t>
                    </w:r>
                  </w:ins>
                  <w:del w:id="1702"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7805B" w14:textId="77777777" w:rsidR="006B4070" w:rsidRPr="00120CC2" w:rsidRDefault="006B4070" w:rsidP="006B4070">
                  <w:pPr>
                    <w:pStyle w:val="TAL"/>
                    <w:jc w:val="center"/>
                    <w:rPr>
                      <w:rFonts w:cs="Arial"/>
                      <w:b/>
                      <w:bCs/>
                      <w:color w:val="000000" w:themeColor="text1"/>
                      <w:szCs w:val="18"/>
                    </w:rPr>
                  </w:pPr>
                  <w:ins w:id="1703" w:author="Mi" w:date="2025-03-26T21:25:00Z">
                    <w:r w:rsidRPr="00120CC2">
                      <w:rPr>
                        <w:rFonts w:eastAsia="SimSun" w:cs="Arial"/>
                        <w:color w:val="000000" w:themeColor="text1"/>
                        <w:szCs w:val="18"/>
                        <w:lang w:val="en-US" w:eastAsia="zh-CN"/>
                      </w:rPr>
                      <w:t>n/a</w:t>
                    </w:r>
                  </w:ins>
                  <w:del w:id="1704"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3FEC5" w14:textId="77777777" w:rsidR="006B4070" w:rsidRPr="00120CC2" w:rsidRDefault="006B4070" w:rsidP="006B4070">
                  <w:pPr>
                    <w:pStyle w:val="TAL"/>
                    <w:rPr>
                      <w:rFonts w:cs="Arial"/>
                      <w:color w:val="000000" w:themeColor="text1"/>
                      <w:szCs w:val="18"/>
                    </w:rPr>
                  </w:pPr>
                  <w:r w:rsidRPr="00120CC2">
                    <w:rPr>
                      <w:rFonts w:cs="Arial"/>
                      <w:strike/>
                      <w:color w:val="000000" w:themeColor="text1"/>
                      <w:szCs w:val="18"/>
                    </w:rPr>
                    <w:t>FFS: Further partitioning of this FG based on existing and future agreements</w:t>
                  </w:r>
                </w:p>
                <w:p w14:paraId="0DC1B1FF" w14:textId="77777777" w:rsidR="006B4070" w:rsidRPr="00120CC2" w:rsidRDefault="006B4070" w:rsidP="006B4070">
                  <w:pPr>
                    <w:pStyle w:val="TAL"/>
                    <w:rPr>
                      <w:rFonts w:cs="Arial"/>
                      <w:color w:val="000000" w:themeColor="text1"/>
                      <w:szCs w:val="18"/>
                      <w:highlight w:val="yellow"/>
                    </w:rPr>
                  </w:pPr>
                </w:p>
                <w:p w14:paraId="5AD642BA" w14:textId="77777777" w:rsidR="006B4070" w:rsidRPr="00120CC2" w:rsidRDefault="006B4070" w:rsidP="006B4070">
                  <w:pPr>
                    <w:pStyle w:val="TAL"/>
                    <w:rPr>
                      <w:rFonts w:cs="Arial"/>
                      <w:color w:val="000000" w:themeColor="text1"/>
                      <w:szCs w:val="18"/>
                    </w:rPr>
                  </w:pPr>
                  <w:r w:rsidRPr="00120CC2">
                    <w:rPr>
                      <w:rFonts w:cs="Arial"/>
                      <w:color w:val="000000" w:themeColor="text1"/>
                      <w:szCs w:val="18"/>
                    </w:rPr>
                    <w:t>Component 1 candidate values: {1,2,3,4}</w:t>
                  </w:r>
                </w:p>
                <w:p w14:paraId="68CAB129" w14:textId="77777777" w:rsidR="006B4070" w:rsidRPr="00120CC2" w:rsidRDefault="006B4070" w:rsidP="006B4070">
                  <w:pPr>
                    <w:pStyle w:val="TAL"/>
                    <w:rPr>
                      <w:rFonts w:cs="Arial"/>
                      <w:color w:val="000000" w:themeColor="text1"/>
                      <w:szCs w:val="18"/>
                    </w:rPr>
                  </w:pPr>
                </w:p>
                <w:p w14:paraId="42FB58B2" w14:textId="77777777" w:rsidR="006B4070" w:rsidRPr="00120CC2" w:rsidRDefault="006B4070" w:rsidP="006B4070">
                  <w:pPr>
                    <w:pStyle w:val="TAL"/>
                    <w:jc w:val="center"/>
                    <w:rPr>
                      <w:rFonts w:cs="Arial"/>
                      <w:color w:val="000000" w:themeColor="text1"/>
                      <w:szCs w:val="18"/>
                    </w:rPr>
                  </w:pPr>
                  <w:r w:rsidRPr="00120CC2">
                    <w:rPr>
                      <w:rFonts w:cs="Arial"/>
                      <w:color w:val="000000" w:themeColor="text1"/>
                      <w:szCs w:val="18"/>
                    </w:rPr>
                    <w:t xml:space="preserve">Component 2 candidate values: </w:t>
                  </w:r>
                  <w:del w:id="1705" w:author="Mi" w:date="2025-03-26T21:18:00Z">
                    <w:r w:rsidRPr="00120CC2" w:rsidDel="00DD1286">
                      <w:rPr>
                        <w:rFonts w:cs="Arial"/>
                        <w:color w:val="000000" w:themeColor="text1"/>
                        <w:szCs w:val="18"/>
                        <w:highlight w:val="yellow"/>
                      </w:rPr>
                      <w:delText>FFS</w:delText>
                    </w:r>
                  </w:del>
                </w:p>
                <w:p w14:paraId="3F868698" w14:textId="77777777" w:rsidR="006B4070" w:rsidRPr="00120CC2" w:rsidRDefault="006B4070" w:rsidP="006B4070">
                  <w:pPr>
                    <w:pStyle w:val="TAL"/>
                    <w:spacing w:before="72" w:after="72"/>
                    <w:rPr>
                      <w:ins w:id="1706" w:author="Mi" w:date="2025-03-26T21:18:00Z"/>
                      <w:rFonts w:cs="Arial"/>
                      <w:color w:val="000000" w:themeColor="text1"/>
                      <w:szCs w:val="18"/>
                    </w:rPr>
                  </w:pPr>
                  <w:ins w:id="1707" w:author="Mi" w:date="2025-03-26T21:18:00Z">
                    <w:r w:rsidRPr="00120CC2">
                      <w:rPr>
                        <w:rFonts w:cs="Arial"/>
                        <w:color w:val="000000" w:themeColor="text1"/>
                        <w:szCs w:val="18"/>
                      </w:rPr>
                      <w:t>a. {16,32}</w:t>
                    </w:r>
                  </w:ins>
                </w:p>
                <w:p w14:paraId="26E65E92" w14:textId="77777777" w:rsidR="006B4070" w:rsidRPr="00120CC2" w:rsidRDefault="006B4070" w:rsidP="006B4070">
                  <w:pPr>
                    <w:pStyle w:val="TAL"/>
                    <w:spacing w:before="72" w:after="72"/>
                    <w:rPr>
                      <w:ins w:id="1708" w:author="Mi" w:date="2025-03-26T21:18:00Z"/>
                      <w:rFonts w:cs="Arial"/>
                      <w:color w:val="000000" w:themeColor="text1"/>
                      <w:szCs w:val="18"/>
                    </w:rPr>
                  </w:pPr>
                  <w:ins w:id="1709" w:author="Mi" w:date="2025-03-26T21:18:00Z">
                    <w:r w:rsidRPr="00120CC2">
                      <w:rPr>
                        <w:rFonts w:cs="Arial"/>
                        <w:color w:val="000000" w:themeColor="text1"/>
                        <w:szCs w:val="18"/>
                      </w:rPr>
                      <w:t>b. {1,2,3,4 … 64}</w:t>
                    </w:r>
                  </w:ins>
                </w:p>
                <w:p w14:paraId="6EC6C959" w14:textId="77777777" w:rsidR="006B4070" w:rsidRPr="00120CC2" w:rsidRDefault="006B4070" w:rsidP="006B4070">
                  <w:pPr>
                    <w:pStyle w:val="TAL"/>
                    <w:rPr>
                      <w:rFonts w:cs="Arial"/>
                      <w:b/>
                      <w:bCs/>
                      <w:color w:val="000000" w:themeColor="text1"/>
                      <w:szCs w:val="18"/>
                      <w:lang w:eastAsia="zh-CN"/>
                    </w:rPr>
                  </w:pPr>
                  <w:ins w:id="1710" w:author="Mi" w:date="2025-03-26T21:18:00Z">
                    <w:r w:rsidRPr="00120CC2">
                      <w:rPr>
                        <w:rFonts w:cs="Arial"/>
                        <w:color w:val="000000" w:themeColor="text1"/>
                        <w:szCs w:val="18"/>
                      </w:rPr>
                      <w:t>c. {64, …,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75204" w14:textId="77777777" w:rsidR="006B4070" w:rsidRPr="00120CC2" w:rsidRDefault="006B4070" w:rsidP="006B4070">
                  <w:pPr>
                    <w:pStyle w:val="TAL"/>
                    <w:jc w:val="center"/>
                    <w:rPr>
                      <w:rFonts w:cs="Arial"/>
                      <w:b/>
                      <w:bCs/>
                      <w:color w:val="000000" w:themeColor="text1"/>
                      <w:szCs w:val="18"/>
                    </w:rPr>
                  </w:pPr>
                  <w:r w:rsidRPr="00120CC2">
                    <w:rPr>
                      <w:rFonts w:eastAsia="SimSun" w:cs="Arial"/>
                      <w:color w:val="000000" w:themeColor="text1"/>
                      <w:szCs w:val="18"/>
                      <w:lang w:val="en-US" w:eastAsia="zh-CN"/>
                    </w:rPr>
                    <w:t>Optional with capability signalling</w:t>
                  </w:r>
                </w:p>
              </w:tc>
            </w:tr>
          </w:tbl>
          <w:p w14:paraId="0147A017" w14:textId="77777777" w:rsidR="00EA39AA" w:rsidRDefault="00EA39AA" w:rsidP="00A26596">
            <w:pPr>
              <w:jc w:val="left"/>
              <w:rPr>
                <w:rFonts w:ascii="Calibri" w:eastAsia="MS Mincho" w:hAnsi="Calibri" w:cs="Calibri"/>
                <w:color w:val="000000"/>
              </w:rPr>
            </w:pPr>
          </w:p>
        </w:tc>
      </w:tr>
      <w:tr w:rsidR="00EA39AA" w14:paraId="14ABCDE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7F32D68"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600"/>
              <w:gridCol w:w="2072"/>
              <w:gridCol w:w="4956"/>
              <w:gridCol w:w="556"/>
              <w:gridCol w:w="497"/>
              <w:gridCol w:w="467"/>
              <w:gridCol w:w="2475"/>
              <w:gridCol w:w="1234"/>
              <w:gridCol w:w="807"/>
              <w:gridCol w:w="807"/>
              <w:gridCol w:w="807"/>
              <w:gridCol w:w="1825"/>
              <w:gridCol w:w="1519"/>
            </w:tblGrid>
            <w:tr w:rsidR="00671C1D" w:rsidRPr="008A64ED" w14:paraId="7B473E43"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941C53" w14:textId="77777777" w:rsidR="00671C1D" w:rsidRPr="00ED0B76" w:rsidRDefault="00671C1D" w:rsidP="00671C1D">
                  <w:pPr>
                    <w:pStyle w:val="TAL"/>
                    <w:rPr>
                      <w:rFonts w:eastAsia="SimSun" w:cs="Arial"/>
                      <w:color w:val="000000" w:themeColor="text1"/>
                      <w:szCs w:val="18"/>
                      <w:lang w:eastAsia="zh-CN"/>
                    </w:rPr>
                  </w:pPr>
                  <w:r w:rsidRPr="00ED0B76">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F606A" w14:textId="77777777" w:rsidR="00671C1D" w:rsidRPr="00ED0B76" w:rsidRDefault="00671C1D" w:rsidP="00671C1D">
                  <w:pPr>
                    <w:pStyle w:val="TAL"/>
                    <w:rPr>
                      <w:rFonts w:eastAsia="SimSun" w:cs="Arial"/>
                      <w:color w:val="000000" w:themeColor="text1"/>
                      <w:szCs w:val="18"/>
                      <w:lang w:eastAsia="zh-CN"/>
                    </w:rPr>
                  </w:pPr>
                  <w:r w:rsidRPr="00ED0B76">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28830" w14:textId="77777777" w:rsidR="00671C1D" w:rsidRPr="00ED0B76" w:rsidRDefault="00671C1D" w:rsidP="00671C1D">
                  <w:pPr>
                    <w:pStyle w:val="TAL"/>
                    <w:rPr>
                      <w:rFonts w:eastAsia="SimSun" w:cs="Arial"/>
                      <w:color w:val="000000" w:themeColor="text1"/>
                      <w:szCs w:val="18"/>
                      <w:lang w:eastAsia="zh-CN"/>
                    </w:rPr>
                  </w:pPr>
                  <w:r w:rsidRPr="00ED0B76">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F96CB" w14:textId="77777777" w:rsidR="00671C1D" w:rsidRPr="00ED0B76" w:rsidRDefault="00671C1D" w:rsidP="00671C1D">
                  <w:pPr>
                    <w:rPr>
                      <w:rFonts w:cs="Arial"/>
                      <w:color w:val="000000" w:themeColor="text1"/>
                      <w:sz w:val="18"/>
                      <w:szCs w:val="18"/>
                    </w:rPr>
                  </w:pPr>
                  <w:r w:rsidRPr="00ED0B76">
                    <w:rPr>
                      <w:rFonts w:cs="Arial"/>
                      <w:color w:val="000000" w:themeColor="text1"/>
                      <w:sz w:val="18"/>
                      <w:szCs w:val="18"/>
                    </w:rPr>
                    <w:t>1. The maximal supported number of CRI report M</w:t>
                  </w:r>
                </w:p>
                <w:p w14:paraId="5C28BF3D" w14:textId="77777777" w:rsidR="00671C1D" w:rsidRPr="00ED0B76" w:rsidRDefault="00671C1D" w:rsidP="00671C1D">
                  <w:pPr>
                    <w:rPr>
                      <w:rFonts w:eastAsia="SimSun" w:cs="Arial"/>
                      <w:color w:val="000000" w:themeColor="text1"/>
                      <w:sz w:val="18"/>
                      <w:szCs w:val="18"/>
                      <w:lang w:eastAsia="zh-CN"/>
                    </w:rPr>
                  </w:pPr>
                  <w:r w:rsidRPr="00ED0B76">
                    <w:rPr>
                      <w:rFonts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D6AAB" w14:textId="77777777" w:rsidR="00671C1D" w:rsidRPr="00ED0B76" w:rsidRDefault="00671C1D" w:rsidP="00671C1D">
                  <w:pPr>
                    <w:pStyle w:val="TAL"/>
                    <w:rPr>
                      <w:rFonts w:eastAsia="MS Mincho" w:cs="Arial"/>
                      <w:color w:val="000000" w:themeColor="text1"/>
                      <w:szCs w:val="18"/>
                      <w:highlight w:val="yellow"/>
                    </w:rPr>
                  </w:pPr>
                  <w:del w:id="1711" w:author="Apple" w:date="2025-03-25T11:04:00Z">
                    <w:r w:rsidRPr="00ED0B76" w:rsidDel="0050210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1DDFE" w14:textId="77777777" w:rsidR="00671C1D" w:rsidRPr="00ED0B76" w:rsidRDefault="00671C1D" w:rsidP="00671C1D">
                  <w:pPr>
                    <w:pStyle w:val="TAL"/>
                    <w:rPr>
                      <w:rFonts w:eastAsia="SimSun" w:cs="Arial"/>
                      <w:color w:val="000000" w:themeColor="text1"/>
                      <w:szCs w:val="18"/>
                      <w:lang w:eastAsia="zh-CN"/>
                    </w:rPr>
                  </w:pPr>
                  <w:r w:rsidRPr="00ED0B76">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E11C4" w14:textId="77777777" w:rsidR="00671C1D" w:rsidRPr="00ED0B76" w:rsidRDefault="00671C1D" w:rsidP="00671C1D">
                  <w:pPr>
                    <w:pStyle w:val="TAL"/>
                    <w:rPr>
                      <w:rFonts w:cs="Arial"/>
                      <w:color w:val="000000" w:themeColor="text1"/>
                      <w:szCs w:val="18"/>
                      <w:lang w:eastAsia="zh-CN"/>
                    </w:rPr>
                  </w:pPr>
                  <w:r w:rsidRPr="00ED0B7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C8AC3" w14:textId="77777777" w:rsidR="00671C1D" w:rsidRPr="00ED0B76" w:rsidRDefault="00671C1D" w:rsidP="00671C1D">
                  <w:pPr>
                    <w:pStyle w:val="TAL"/>
                    <w:rPr>
                      <w:rFonts w:eastAsia="SimSun" w:cs="Arial"/>
                      <w:color w:val="000000" w:themeColor="text1"/>
                      <w:szCs w:val="18"/>
                      <w:lang w:eastAsia="zh-CN"/>
                    </w:rPr>
                  </w:pPr>
                  <w:r w:rsidRPr="00ED0B76">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40660" w14:textId="77777777" w:rsidR="00671C1D" w:rsidRPr="00ED0B76" w:rsidRDefault="00671C1D" w:rsidP="00671C1D">
                  <w:pPr>
                    <w:pStyle w:val="TAL"/>
                    <w:rPr>
                      <w:rFonts w:eastAsia="MS Mincho" w:cs="Arial"/>
                      <w:color w:val="000000" w:themeColor="text1"/>
                      <w:szCs w:val="18"/>
                      <w:highlight w:val="yellow"/>
                    </w:rPr>
                  </w:pPr>
                  <w:ins w:id="1712" w:author="Apple" w:date="2025-03-25T11:03:00Z">
                    <w:r w:rsidRPr="00ED0B76">
                      <w:rPr>
                        <w:rFonts w:eastAsia="SimSun" w:cs="Arial"/>
                        <w:color w:val="000000" w:themeColor="text1"/>
                        <w:szCs w:val="18"/>
                        <w:lang w:eastAsia="zh-CN"/>
                      </w:rPr>
                      <w:t>Per band and Per BC</w:t>
                    </w:r>
                  </w:ins>
                  <w:del w:id="1713" w:author="Apple" w:date="2025-03-25T11:03:00Z">
                    <w:r w:rsidRPr="00ED0B76" w:rsidDel="00915D5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558CF" w14:textId="77777777" w:rsidR="00671C1D" w:rsidRPr="00ED0B76" w:rsidRDefault="00671C1D" w:rsidP="00671C1D">
                  <w:pPr>
                    <w:pStyle w:val="TAL"/>
                    <w:rPr>
                      <w:rFonts w:eastAsia="MS Mincho" w:cs="Arial"/>
                      <w:color w:val="000000" w:themeColor="text1"/>
                      <w:szCs w:val="18"/>
                      <w:highlight w:val="yellow"/>
                    </w:rPr>
                  </w:pPr>
                  <w:ins w:id="1714" w:author="Apple" w:date="2025-03-25T11:03:00Z">
                    <w:r w:rsidRPr="00ED0B76">
                      <w:rPr>
                        <w:rFonts w:cs="Arial"/>
                        <w:color w:val="000000" w:themeColor="text1"/>
                        <w:szCs w:val="18"/>
                        <w:lang w:eastAsia="zh-CN"/>
                      </w:rPr>
                      <w:t>n/a</w:t>
                    </w:r>
                  </w:ins>
                  <w:del w:id="1715" w:author="Apple" w:date="2025-03-25T11:03:00Z">
                    <w:r w:rsidRPr="00ED0B76" w:rsidDel="00915D5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CBF10" w14:textId="77777777" w:rsidR="00671C1D" w:rsidRPr="00ED0B76" w:rsidRDefault="00671C1D" w:rsidP="00671C1D">
                  <w:pPr>
                    <w:pStyle w:val="TAL"/>
                    <w:rPr>
                      <w:rFonts w:eastAsia="MS Mincho" w:cs="Arial"/>
                      <w:color w:val="000000" w:themeColor="text1"/>
                      <w:szCs w:val="18"/>
                      <w:highlight w:val="yellow"/>
                    </w:rPr>
                  </w:pPr>
                  <w:ins w:id="1716" w:author="Apple" w:date="2025-03-25T11:03:00Z">
                    <w:r w:rsidRPr="00ED0B76">
                      <w:rPr>
                        <w:rFonts w:cs="Arial"/>
                        <w:color w:val="000000" w:themeColor="text1"/>
                        <w:szCs w:val="18"/>
                        <w:lang w:eastAsia="zh-CN"/>
                      </w:rPr>
                      <w:t>n/a</w:t>
                    </w:r>
                  </w:ins>
                  <w:del w:id="1717" w:author="Apple" w:date="2025-03-25T11:03:00Z">
                    <w:r w:rsidRPr="00ED0B76" w:rsidDel="00915D5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A95B0" w14:textId="77777777" w:rsidR="00671C1D" w:rsidRPr="00ED0B76" w:rsidRDefault="00671C1D" w:rsidP="00671C1D">
                  <w:pPr>
                    <w:pStyle w:val="TAL"/>
                    <w:rPr>
                      <w:rFonts w:eastAsia="MS Mincho" w:cs="Arial"/>
                      <w:color w:val="000000" w:themeColor="text1"/>
                      <w:szCs w:val="18"/>
                      <w:highlight w:val="yellow"/>
                    </w:rPr>
                  </w:pPr>
                  <w:ins w:id="1718" w:author="Apple" w:date="2025-03-25T11:03:00Z">
                    <w:r w:rsidRPr="00ED0B76">
                      <w:rPr>
                        <w:rFonts w:cs="Arial"/>
                        <w:color w:val="000000" w:themeColor="text1"/>
                        <w:szCs w:val="18"/>
                        <w:lang w:eastAsia="zh-CN"/>
                      </w:rPr>
                      <w:t>n/a</w:t>
                    </w:r>
                  </w:ins>
                  <w:del w:id="1719" w:author="Apple" w:date="2025-03-25T11:03:00Z">
                    <w:r w:rsidRPr="00ED0B76" w:rsidDel="00915D5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D68B7" w14:textId="77777777" w:rsidR="00671C1D" w:rsidRPr="00ED0B76" w:rsidRDefault="00671C1D" w:rsidP="00671C1D">
                  <w:pPr>
                    <w:pStyle w:val="TAL"/>
                    <w:rPr>
                      <w:rFonts w:cs="Arial"/>
                      <w:color w:val="000000" w:themeColor="text1"/>
                      <w:szCs w:val="18"/>
                    </w:rPr>
                  </w:pPr>
                  <w:r w:rsidRPr="00ED0B76">
                    <w:rPr>
                      <w:rFonts w:cs="Arial"/>
                      <w:color w:val="000000" w:themeColor="text1"/>
                      <w:szCs w:val="18"/>
                    </w:rPr>
                    <w:t>Component 1 candidate values: {1,2,3,4}</w:t>
                  </w:r>
                </w:p>
                <w:p w14:paraId="1CD6FDFD" w14:textId="77777777" w:rsidR="00671C1D" w:rsidRPr="00ED0B76" w:rsidRDefault="00671C1D" w:rsidP="00671C1D">
                  <w:pPr>
                    <w:pStyle w:val="TAL"/>
                    <w:rPr>
                      <w:rFonts w:cs="Arial"/>
                      <w:color w:val="000000" w:themeColor="text1"/>
                      <w:szCs w:val="18"/>
                    </w:rPr>
                  </w:pPr>
                </w:p>
                <w:p w14:paraId="7EDA8DA7" w14:textId="77777777" w:rsidR="00671C1D" w:rsidRPr="00ED0B76" w:rsidRDefault="00671C1D" w:rsidP="00671C1D">
                  <w:pPr>
                    <w:pStyle w:val="TAL"/>
                    <w:rPr>
                      <w:ins w:id="1720" w:author="Apple" w:date="2025-03-25T11:03:00Z"/>
                      <w:rFonts w:cs="Arial"/>
                      <w:color w:val="000000" w:themeColor="text1"/>
                      <w:szCs w:val="18"/>
                      <w:highlight w:val="yellow"/>
                    </w:rPr>
                  </w:pPr>
                  <w:r w:rsidRPr="00ED0B76">
                    <w:rPr>
                      <w:rFonts w:cs="Arial"/>
                      <w:color w:val="000000" w:themeColor="text1"/>
                      <w:szCs w:val="18"/>
                    </w:rPr>
                    <w:t xml:space="preserve">Component 2 candidate values: </w:t>
                  </w:r>
                  <w:del w:id="1721" w:author="Apple" w:date="2025-03-25T11:03:00Z">
                    <w:r w:rsidRPr="00ED0B76" w:rsidDel="002C05C1">
                      <w:rPr>
                        <w:rFonts w:cs="Arial"/>
                        <w:color w:val="000000" w:themeColor="text1"/>
                        <w:szCs w:val="18"/>
                        <w:highlight w:val="yellow"/>
                      </w:rPr>
                      <w:delText>FFS</w:delText>
                    </w:r>
                  </w:del>
                </w:p>
                <w:p w14:paraId="21792918" w14:textId="77777777" w:rsidR="00671C1D" w:rsidRPr="00ED0B76" w:rsidRDefault="00671C1D" w:rsidP="00671C1D">
                  <w:pPr>
                    <w:pStyle w:val="TAL"/>
                    <w:rPr>
                      <w:ins w:id="1722" w:author="Apple" w:date="2025-03-25T11:03:00Z"/>
                      <w:rFonts w:cs="Arial"/>
                      <w:color w:val="000000" w:themeColor="text1"/>
                      <w:szCs w:val="18"/>
                    </w:rPr>
                  </w:pPr>
                  <w:ins w:id="1723" w:author="Apple" w:date="2025-03-25T11:03:00Z">
                    <w:r w:rsidRPr="00ED0B76">
                      <w:rPr>
                        <w:rFonts w:cs="Arial"/>
                        <w:color w:val="000000" w:themeColor="text1"/>
                        <w:szCs w:val="18"/>
                      </w:rPr>
                      <w:t>a. {16, 32}</w:t>
                    </w:r>
                  </w:ins>
                </w:p>
                <w:p w14:paraId="402A4713" w14:textId="77777777" w:rsidR="00671C1D" w:rsidRPr="00ED0B76" w:rsidRDefault="00671C1D" w:rsidP="00671C1D">
                  <w:pPr>
                    <w:pStyle w:val="TAL"/>
                    <w:rPr>
                      <w:ins w:id="1724" w:author="Apple" w:date="2025-03-25T11:03:00Z"/>
                      <w:rFonts w:cs="Arial"/>
                      <w:color w:val="000000" w:themeColor="text1"/>
                      <w:szCs w:val="18"/>
                    </w:rPr>
                  </w:pPr>
                  <w:ins w:id="1725" w:author="Apple" w:date="2025-03-25T11:03:00Z">
                    <w:r w:rsidRPr="00ED0B76">
                      <w:rPr>
                        <w:rFonts w:cs="Arial"/>
                        <w:color w:val="000000" w:themeColor="text1"/>
                        <w:szCs w:val="18"/>
                      </w:rPr>
                      <w:t>b. {2, …, 64}</w:t>
                    </w:r>
                  </w:ins>
                </w:p>
                <w:p w14:paraId="30F57713" w14:textId="77777777" w:rsidR="00671C1D" w:rsidRPr="00ED0B76" w:rsidRDefault="00671C1D" w:rsidP="00671C1D">
                  <w:pPr>
                    <w:pStyle w:val="TAL"/>
                    <w:rPr>
                      <w:ins w:id="1726" w:author="Apple" w:date="2025-03-25T11:03:00Z"/>
                      <w:rFonts w:cs="Arial"/>
                      <w:color w:val="000000" w:themeColor="text1"/>
                      <w:szCs w:val="18"/>
                    </w:rPr>
                  </w:pPr>
                  <w:ins w:id="1727" w:author="Apple" w:date="2025-03-25T11:03:00Z">
                    <w:r w:rsidRPr="00ED0B76">
                      <w:rPr>
                        <w:rFonts w:cs="Arial"/>
                        <w:color w:val="000000" w:themeColor="text1"/>
                        <w:szCs w:val="18"/>
                      </w:rPr>
                      <w:t>c. {64, …, 256}</w:t>
                    </w:r>
                  </w:ins>
                </w:p>
                <w:p w14:paraId="53E5DF34" w14:textId="77777777" w:rsidR="00671C1D" w:rsidRPr="00ED0B76" w:rsidRDefault="00671C1D" w:rsidP="00671C1D">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0BCC9" w14:textId="77777777" w:rsidR="00671C1D" w:rsidRPr="00ED0B76" w:rsidRDefault="00671C1D" w:rsidP="00671C1D">
                  <w:pPr>
                    <w:pStyle w:val="TAL"/>
                    <w:rPr>
                      <w:rFonts w:cs="Arial"/>
                      <w:color w:val="000000" w:themeColor="text1"/>
                      <w:szCs w:val="18"/>
                    </w:rPr>
                  </w:pPr>
                  <w:r w:rsidRPr="00ED0B76">
                    <w:rPr>
                      <w:rFonts w:cs="Arial"/>
                      <w:color w:val="000000" w:themeColor="text1"/>
                      <w:szCs w:val="18"/>
                    </w:rPr>
                    <w:t>Optional with capability signalling</w:t>
                  </w:r>
                </w:p>
              </w:tc>
            </w:tr>
          </w:tbl>
          <w:p w14:paraId="6721BF11" w14:textId="77777777" w:rsidR="00EA39AA" w:rsidRDefault="00EA39AA" w:rsidP="00A26596">
            <w:pPr>
              <w:jc w:val="left"/>
              <w:rPr>
                <w:rFonts w:ascii="Calibri" w:eastAsia="MS Mincho" w:hAnsi="Calibri" w:cs="Calibri"/>
                <w:color w:val="000000"/>
              </w:rPr>
            </w:pPr>
          </w:p>
        </w:tc>
      </w:tr>
      <w:tr w:rsidR="00EA39AA" w14:paraId="200902E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E07B7B2"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740D318" w14:textId="77777777" w:rsidR="00F51D5B" w:rsidRDefault="00F51D5B" w:rsidP="00F51D5B">
            <w:pPr>
              <w:spacing w:before="0" w:after="0"/>
              <w:jc w:val="left"/>
              <w:rPr>
                <w:rFonts w:ascii="Times New Roman" w:eastAsia="SimSun" w:hAnsi="Times New Roman"/>
                <w:sz w:val="24"/>
                <w:u w:val="single"/>
                <w:lang w:eastAsia="zh-CN"/>
              </w:rPr>
            </w:pPr>
            <w:r w:rsidRPr="006014FB">
              <w:rPr>
                <w:rFonts w:ascii="Times New Roman" w:eastAsia="SimSun" w:hAnsi="Times New Roman"/>
                <w:sz w:val="24"/>
                <w:u w:val="single"/>
                <w:lang w:eastAsia="zh-CN"/>
              </w:rPr>
              <w:t>59-2-2-1</w:t>
            </w:r>
          </w:p>
          <w:p w14:paraId="7CEEFE48" w14:textId="77777777" w:rsidR="00F51D5B" w:rsidRDefault="00F51D5B">
            <w:pPr>
              <w:pStyle w:val="ListParagraph"/>
              <w:numPr>
                <w:ilvl w:val="0"/>
                <w:numId w:val="39"/>
              </w:numPr>
              <w:spacing w:before="0" w:after="0" w:line="240" w:lineRule="auto"/>
              <w:jc w:val="left"/>
              <w:rPr>
                <w:rFonts w:ascii="Times New Roman" w:eastAsia="SimSun" w:hAnsi="Times New Roman"/>
                <w:sz w:val="24"/>
                <w:lang w:eastAsia="zh-CN"/>
              </w:rPr>
            </w:pPr>
            <w:r w:rsidRPr="00313D42">
              <w:rPr>
                <w:rFonts w:ascii="Times New Roman" w:eastAsia="SimSun" w:hAnsi="Times New Roman"/>
                <w:sz w:val="24"/>
                <w:lang w:eastAsia="zh-CN"/>
              </w:rPr>
              <w:t xml:space="preserve">For the prerequisite, </w:t>
            </w:r>
            <w:r w:rsidRPr="00A253B9">
              <w:rPr>
                <w:rFonts w:ascii="Times New Roman" w:eastAsia="SimSun" w:hAnsi="Times New Roman"/>
                <w:sz w:val="24"/>
                <w:lang w:eastAsia="zh-CN"/>
              </w:rPr>
              <w:t>FG 2-36</w:t>
            </w:r>
            <w:r>
              <w:rPr>
                <w:rFonts w:ascii="Times New Roman" w:eastAsia="SimSun" w:hAnsi="Times New Roman" w:hint="eastAsia"/>
                <w:sz w:val="24"/>
                <w:lang w:eastAsia="zh-CN"/>
              </w:rPr>
              <w:t xml:space="preserve"> (Rel-15 single-panel codebook) should be supported.</w:t>
            </w:r>
          </w:p>
          <w:p w14:paraId="779E03B1" w14:textId="77777777" w:rsidR="00F51D5B" w:rsidRDefault="00F51D5B">
            <w:pPr>
              <w:pStyle w:val="ListParagraph"/>
              <w:numPr>
                <w:ilvl w:val="0"/>
                <w:numId w:val="39"/>
              </w:numPr>
              <w:spacing w:before="0" w:after="0" w:line="240" w:lineRule="auto"/>
              <w:jc w:val="left"/>
              <w:rPr>
                <w:rFonts w:ascii="Times New Roman" w:eastAsia="SimSun" w:hAnsi="Times New Roman"/>
                <w:sz w:val="24"/>
                <w:lang w:eastAsia="zh-CN"/>
              </w:rPr>
            </w:pPr>
            <w:r>
              <w:rPr>
                <w:rFonts w:ascii="Times New Roman" w:eastAsia="SimSun" w:hAnsi="Times New Roman" w:hint="eastAsia"/>
                <w:sz w:val="24"/>
                <w:lang w:eastAsia="zh-CN"/>
              </w:rPr>
              <w:t xml:space="preserve">For the candidate values for component 2, </w:t>
            </w:r>
          </w:p>
          <w:p w14:paraId="0400A0F4" w14:textId="77777777" w:rsidR="00F51D5B" w:rsidRDefault="00F51D5B">
            <w:pPr>
              <w:pStyle w:val="ListParagraph"/>
              <w:numPr>
                <w:ilvl w:val="1"/>
                <w:numId w:val="39"/>
              </w:numPr>
              <w:spacing w:before="0" w:after="0" w:line="240" w:lineRule="auto"/>
              <w:jc w:val="left"/>
              <w:rPr>
                <w:rFonts w:ascii="Times New Roman" w:eastAsia="SimSun" w:hAnsi="Times New Roman"/>
                <w:sz w:val="24"/>
                <w:lang w:eastAsia="zh-CN"/>
              </w:rPr>
            </w:pPr>
            <w:r w:rsidRPr="00245612">
              <w:rPr>
                <w:rFonts w:ascii="Times New Roman" w:eastAsia="SimSun" w:hAnsi="Times New Roman"/>
                <w:sz w:val="24"/>
                <w:lang w:eastAsia="zh-CN"/>
              </w:rPr>
              <w:t>Max # of Tx ports in one resource</w:t>
            </w:r>
            <w:r>
              <w:rPr>
                <w:rFonts w:ascii="Times New Roman" w:eastAsia="SimSun" w:hAnsi="Times New Roman" w:hint="eastAsia"/>
                <w:sz w:val="24"/>
                <w:lang w:eastAsia="zh-CN"/>
              </w:rPr>
              <w:t xml:space="preserve"> {</w:t>
            </w:r>
            <w:r w:rsidRPr="00702146">
              <w:rPr>
                <w:rFonts w:ascii="Times New Roman" w:eastAsia="SimSun" w:hAnsi="Times New Roman"/>
                <w:sz w:val="24"/>
                <w:lang w:eastAsia="zh-CN"/>
              </w:rPr>
              <w:t>4,8,12,16,24,32</w:t>
            </w:r>
            <w:r>
              <w:rPr>
                <w:rFonts w:ascii="Times New Roman" w:eastAsia="SimSun" w:hAnsi="Times New Roman" w:hint="eastAsia"/>
                <w:sz w:val="24"/>
                <w:lang w:eastAsia="zh-CN"/>
              </w:rPr>
              <w:t>}</w:t>
            </w:r>
          </w:p>
          <w:p w14:paraId="272B69AA" w14:textId="77777777" w:rsidR="00F51D5B" w:rsidRDefault="00F51D5B">
            <w:pPr>
              <w:pStyle w:val="ListParagraph"/>
              <w:numPr>
                <w:ilvl w:val="1"/>
                <w:numId w:val="39"/>
              </w:numPr>
              <w:spacing w:before="0" w:after="0" w:line="240" w:lineRule="auto"/>
              <w:jc w:val="left"/>
              <w:rPr>
                <w:rFonts w:ascii="Times New Roman" w:eastAsia="SimSun" w:hAnsi="Times New Roman"/>
                <w:sz w:val="24"/>
                <w:lang w:eastAsia="zh-CN"/>
              </w:rPr>
            </w:pPr>
            <w:r w:rsidRPr="00702146">
              <w:rPr>
                <w:rFonts w:ascii="Times New Roman" w:eastAsia="SimSun" w:hAnsi="Times New Roman"/>
                <w:sz w:val="24"/>
                <w:lang w:eastAsia="zh-CN"/>
              </w:rPr>
              <w:t>Max # of resources</w:t>
            </w:r>
            <w:r>
              <w:rPr>
                <w:rFonts w:ascii="Times New Roman" w:eastAsia="SimSun" w:hAnsi="Times New Roman" w:hint="eastAsia"/>
                <w:sz w:val="24"/>
                <w:lang w:eastAsia="zh-CN"/>
              </w:rPr>
              <w:t xml:space="preserve"> {2,3,4,5,6,7,8}</w:t>
            </w:r>
          </w:p>
          <w:p w14:paraId="47815B00" w14:textId="77777777" w:rsidR="00F51D5B" w:rsidRDefault="00F51D5B">
            <w:pPr>
              <w:pStyle w:val="ListParagraph"/>
              <w:numPr>
                <w:ilvl w:val="1"/>
                <w:numId w:val="39"/>
              </w:numPr>
              <w:spacing w:before="0" w:after="0" w:line="240" w:lineRule="auto"/>
              <w:jc w:val="left"/>
              <w:rPr>
                <w:rFonts w:ascii="Times New Roman" w:eastAsia="SimSun" w:hAnsi="Times New Roman"/>
                <w:sz w:val="24"/>
                <w:lang w:eastAsia="zh-CN"/>
              </w:rPr>
            </w:pPr>
            <w:r>
              <w:rPr>
                <w:rFonts w:ascii="Times New Roman" w:eastAsia="SimSun" w:hAnsi="Times New Roman" w:hint="eastAsia"/>
                <w:sz w:val="24"/>
                <w:lang w:eastAsia="zh-CN"/>
              </w:rPr>
              <w:t>T</w:t>
            </w:r>
            <w:r w:rsidRPr="008379B7">
              <w:rPr>
                <w:rFonts w:ascii="Times New Roman" w:eastAsia="SimSun" w:hAnsi="Times New Roman"/>
                <w:sz w:val="24"/>
                <w:lang w:eastAsia="zh-CN"/>
              </w:rPr>
              <w:t>otal # of Tx ports</w:t>
            </w:r>
            <w:r>
              <w:rPr>
                <w:rFonts w:ascii="Times New Roman" w:eastAsia="SimSun" w:hAnsi="Times New Roman" w:hint="eastAsia"/>
                <w:sz w:val="24"/>
                <w:lang w:eastAsia="zh-CN"/>
              </w:rPr>
              <w:t xml:space="preserve"> {8, 12, </w:t>
            </w:r>
            <w:r>
              <w:rPr>
                <w:rFonts w:ascii="Times New Roman" w:eastAsia="SimSun" w:hAnsi="Times New Roman"/>
                <w:sz w:val="24"/>
                <w:lang w:eastAsia="zh-CN"/>
              </w:rPr>
              <w:t>…</w:t>
            </w:r>
            <w:r>
              <w:rPr>
                <w:rFonts w:ascii="Times New Roman" w:eastAsia="SimSun" w:hAnsi="Times New Roman" w:hint="eastAsia"/>
                <w:sz w:val="24"/>
                <w:lang w:eastAsia="zh-CN"/>
              </w:rPr>
              <w:t>, 128}</w:t>
            </w:r>
          </w:p>
          <w:p w14:paraId="488CEA56" w14:textId="77777777" w:rsidR="00F51D5B" w:rsidRDefault="00F51D5B">
            <w:pPr>
              <w:pStyle w:val="ListParagraph"/>
              <w:numPr>
                <w:ilvl w:val="1"/>
                <w:numId w:val="39"/>
              </w:numPr>
              <w:spacing w:before="0" w:after="0" w:line="240" w:lineRule="auto"/>
              <w:jc w:val="left"/>
              <w:rPr>
                <w:rFonts w:ascii="Times New Roman" w:eastAsia="SimSun" w:hAnsi="Times New Roman"/>
                <w:sz w:val="24"/>
                <w:lang w:eastAsia="zh-CN"/>
              </w:rPr>
            </w:pPr>
            <w:r>
              <w:rPr>
                <w:rFonts w:ascii="Times New Roman" w:eastAsia="SimSun" w:hAnsi="Times New Roman" w:hint="eastAsia"/>
                <w:sz w:val="24"/>
                <w:lang w:eastAsia="zh-CN"/>
              </w:rPr>
              <w:t>Note: when max # of TX ports in one resource is 24 or 32, the max # of resources can be only {2,3,4}. When max # of TX ports in one resource is 4, 8, 12, or 16, the max # of resources can be {2,3,4,5,6,7,8}.</w:t>
            </w:r>
          </w:p>
          <w:p w14:paraId="291EDCCA" w14:textId="3BF2B9A6" w:rsidR="00EA39AA" w:rsidRPr="00F51D5B" w:rsidRDefault="00F51D5B">
            <w:pPr>
              <w:pStyle w:val="ListParagraph"/>
              <w:numPr>
                <w:ilvl w:val="0"/>
                <w:numId w:val="39"/>
              </w:numPr>
              <w:spacing w:before="0" w:after="0" w:line="240" w:lineRule="auto"/>
              <w:jc w:val="left"/>
              <w:rPr>
                <w:rFonts w:ascii="Times New Roman" w:eastAsia="SimSun" w:hAnsi="Times New Roman"/>
                <w:b/>
                <w:bCs/>
                <w:sz w:val="24"/>
                <w:u w:val="single"/>
                <w:lang w:eastAsia="zh-CN"/>
              </w:rPr>
            </w:pPr>
            <w:r w:rsidRPr="00446152">
              <w:rPr>
                <w:rFonts w:ascii="Times New Roman" w:eastAsia="SimSun" w:hAnsi="Times New Roman"/>
                <w:sz w:val="24"/>
                <w:lang w:val="en-GB" w:eastAsia="zh-CN"/>
              </w:rPr>
              <w:t>For the type, “per band</w:t>
            </w:r>
            <w:r>
              <w:rPr>
                <w:rFonts w:ascii="Times New Roman" w:eastAsia="SimSun" w:hAnsi="Times New Roman" w:hint="eastAsia"/>
                <w:sz w:val="24"/>
                <w:lang w:val="en-GB" w:eastAsia="zh-CN"/>
              </w:rPr>
              <w:t xml:space="preserve"> and per B</w:t>
            </w:r>
            <w:r>
              <w:rPr>
                <w:rFonts w:ascii="Times New Roman" w:eastAsia="Yu Mincho" w:hAnsi="Times New Roman" w:hint="eastAsia"/>
                <w:sz w:val="24"/>
                <w:lang w:val="en-GB" w:eastAsia="ja-JP"/>
              </w:rPr>
              <w:t>C</w:t>
            </w:r>
            <w:r w:rsidRPr="00446152">
              <w:rPr>
                <w:rFonts w:ascii="Times New Roman" w:eastAsia="SimSun" w:hAnsi="Times New Roman"/>
                <w:sz w:val="24"/>
                <w:lang w:val="en-GB" w:eastAsia="zh-CN"/>
              </w:rPr>
              <w:t xml:space="preserve">” </w:t>
            </w:r>
            <w:r w:rsidRPr="00446152">
              <w:rPr>
                <w:rFonts w:ascii="Times New Roman" w:eastAsia="SimSun" w:hAnsi="Times New Roman" w:hint="eastAsia"/>
                <w:sz w:val="24"/>
                <w:lang w:val="en-GB" w:eastAsia="zh-CN"/>
              </w:rPr>
              <w:t>can</w:t>
            </w:r>
            <w:r w:rsidRPr="00446152">
              <w:rPr>
                <w:rFonts w:ascii="Times New Roman" w:eastAsia="SimSun" w:hAnsi="Times New Roman"/>
                <w:sz w:val="24"/>
                <w:lang w:val="en-GB" w:eastAsia="zh-CN"/>
              </w:rPr>
              <w:t xml:space="preserve"> be supported.</w:t>
            </w:r>
          </w:p>
        </w:tc>
      </w:tr>
      <w:tr w:rsidR="00EA39AA" w14:paraId="0503353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4C149BD"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63687C3" w14:textId="77777777" w:rsidR="00EA39AA" w:rsidRDefault="00EA39AA" w:rsidP="00A26596">
            <w:pPr>
              <w:jc w:val="left"/>
              <w:rPr>
                <w:rFonts w:ascii="Calibri" w:eastAsia="MS Mincho" w:hAnsi="Calibri" w:cs="Calibri"/>
                <w:color w:val="000000"/>
              </w:rPr>
            </w:pPr>
          </w:p>
        </w:tc>
      </w:tr>
      <w:tr w:rsidR="00EA39AA" w14:paraId="08711FA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71D0546"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597"/>
              <w:gridCol w:w="2081"/>
              <w:gridCol w:w="4868"/>
              <w:gridCol w:w="463"/>
              <w:gridCol w:w="497"/>
              <w:gridCol w:w="467"/>
              <w:gridCol w:w="2439"/>
              <w:gridCol w:w="990"/>
              <w:gridCol w:w="517"/>
              <w:gridCol w:w="517"/>
              <w:gridCol w:w="517"/>
              <w:gridCol w:w="3168"/>
              <w:gridCol w:w="1506"/>
            </w:tblGrid>
            <w:tr w:rsidR="00E005BD" w:rsidRPr="00C82B88" w14:paraId="31DCFD9C"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8A21C9" w14:textId="77777777" w:rsidR="00E005BD" w:rsidRPr="00905B81" w:rsidRDefault="00E005BD" w:rsidP="00E005BD">
                  <w:pPr>
                    <w:pStyle w:val="TAL"/>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F0359" w14:textId="77777777" w:rsidR="00E005BD" w:rsidRPr="005351A2" w:rsidRDefault="00E005BD" w:rsidP="00E005BD">
                  <w:pPr>
                    <w:pStyle w:val="TAL"/>
                    <w:rPr>
                      <w:rFonts w:eastAsia="SimSun"/>
                      <w:highlight w:val="yellow"/>
                      <w:lang w:val="en-US"/>
                    </w:rPr>
                  </w:pPr>
                  <w:r w:rsidRPr="00770E21">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03365" w14:textId="77777777" w:rsidR="00E005BD" w:rsidRDefault="00E005BD" w:rsidP="00E005BD">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056CC" w14:textId="77777777" w:rsidR="00E005BD" w:rsidRPr="002C6D5E" w:rsidRDefault="00E005BD" w:rsidP="00E005BD">
                  <w:pPr>
                    <w:rPr>
                      <w:rFonts w:eastAsia="SimSun" w:cs="Arial"/>
                      <w:sz w:val="18"/>
                      <w:szCs w:val="18"/>
                      <w:lang w:eastAsia="zh-CN"/>
                    </w:rPr>
                  </w:pPr>
                  <w:r w:rsidRPr="002C6D5E">
                    <w:rPr>
                      <w:rFonts w:eastAsia="SimSun" w:cs="Arial"/>
                      <w:sz w:val="18"/>
                      <w:szCs w:val="18"/>
                      <w:lang w:eastAsia="zh-CN"/>
                    </w:rPr>
                    <w:t>1. The maximal supported number of CRI report M</w:t>
                  </w:r>
                </w:p>
                <w:p w14:paraId="17BEB74A" w14:textId="77777777" w:rsidR="00E005BD" w:rsidRDefault="00E005BD" w:rsidP="00E005BD">
                  <w:pPr>
                    <w:pStyle w:val="TAL"/>
                    <w:rPr>
                      <w:rFonts w:eastAsia="SimSun" w:cs="Arial"/>
                      <w:szCs w:val="18"/>
                      <w:lang w:eastAsia="zh-CN"/>
                    </w:rPr>
                  </w:pPr>
                  <w:r w:rsidRPr="002C6D5E">
                    <w:rPr>
                      <w:rFonts w:eastAsia="SimSun" w:cs="Arial"/>
                      <w:szCs w:val="18"/>
                      <w:lang w:eastAsia="zh-CN"/>
                    </w:rPr>
                    <w:t>2. A list of supported combinations, each combination is {Max # of Tx ports in one resource, Max # of resources and total # of Tx ports} across all CCs simultaneously.</w:t>
                  </w:r>
                </w:p>
                <w:p w14:paraId="0A8A49EF" w14:textId="77777777" w:rsidR="00E005BD" w:rsidRPr="00583934" w:rsidRDefault="00E005BD" w:rsidP="00E005B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30434" w14:textId="77777777" w:rsidR="00E005BD" w:rsidRPr="005351A2" w:rsidRDefault="00E005BD" w:rsidP="00E005BD">
                  <w:pPr>
                    <w:pStyle w:val="TAL"/>
                    <w:rPr>
                      <w:rFonts w:eastAsia="SimSun"/>
                      <w:highlight w:val="yellow"/>
                      <w:lang w:val="en-US"/>
                    </w:rPr>
                  </w:pPr>
                  <w:r w:rsidRPr="00165AC4">
                    <w:rPr>
                      <w:rFonts w:eastAsia="MS Mincho" w:cs="Arial"/>
                      <w:color w:val="FF0000"/>
                      <w:szCs w:val="18"/>
                      <w:lang w:val="en-US"/>
                    </w:rPr>
                    <w:t>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52971" w14:textId="77777777" w:rsidR="00E005BD" w:rsidRDefault="00E005BD" w:rsidP="00E005BD">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392C4" w14:textId="77777777" w:rsidR="00E005BD" w:rsidRDefault="00E005BD" w:rsidP="00E005BD">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24450" w14:textId="77777777" w:rsidR="00E005BD" w:rsidRDefault="00E005BD" w:rsidP="00E005BD">
                  <w:pPr>
                    <w:pStyle w:val="TAL"/>
                    <w:rPr>
                      <w:rFonts w:eastAsia="SimSun" w:cs="Arial"/>
                      <w:color w:val="000000" w:themeColor="text1"/>
                      <w:szCs w:val="18"/>
                      <w:lang w:eastAsia="zh-CN"/>
                    </w:rPr>
                  </w:pPr>
                  <w:r w:rsidRPr="00770E21">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3AC78" w14:textId="77777777" w:rsidR="00E005BD" w:rsidRPr="008A11E7" w:rsidRDefault="00E005BD" w:rsidP="00E005BD">
                  <w:pPr>
                    <w:pStyle w:val="TAL"/>
                    <w:rPr>
                      <w:rFonts w:eastAsia="SimSun" w:cs="Arial"/>
                      <w:color w:val="FF0000"/>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C57BA" w14:textId="77777777" w:rsidR="00E005BD" w:rsidRPr="008A11E7" w:rsidRDefault="00E005BD" w:rsidP="00E005BD">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E5635" w14:textId="77777777" w:rsidR="00E005BD" w:rsidRPr="008A11E7" w:rsidRDefault="00E005BD" w:rsidP="00E005BD">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E0EB7" w14:textId="77777777" w:rsidR="00E005BD" w:rsidRPr="008A11E7" w:rsidRDefault="00E005BD" w:rsidP="00E005BD">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745B0" w14:textId="77777777" w:rsidR="00E005BD" w:rsidRPr="00C714A2" w:rsidRDefault="00E005BD" w:rsidP="00E005BD">
                  <w:pPr>
                    <w:pStyle w:val="TAL"/>
                    <w:rPr>
                      <w:rFonts w:cs="Arial"/>
                      <w:szCs w:val="18"/>
                    </w:rPr>
                  </w:pPr>
                  <w:r w:rsidRPr="00C714A2">
                    <w:rPr>
                      <w:rFonts w:cs="Arial"/>
                      <w:szCs w:val="18"/>
                    </w:rPr>
                    <w:t>Component 1 candidate values: {1,2,3,4}</w:t>
                  </w:r>
                </w:p>
                <w:p w14:paraId="42F96E84" w14:textId="77777777" w:rsidR="00E005BD" w:rsidRPr="00C714A2" w:rsidRDefault="00E005BD" w:rsidP="00E005BD">
                  <w:pPr>
                    <w:pStyle w:val="TAL"/>
                    <w:rPr>
                      <w:rFonts w:cs="Arial"/>
                      <w:szCs w:val="18"/>
                    </w:rPr>
                  </w:pPr>
                </w:p>
                <w:p w14:paraId="7611A846" w14:textId="77777777" w:rsidR="00E005BD" w:rsidRPr="00C714A2" w:rsidRDefault="00E005BD" w:rsidP="00E005BD">
                  <w:pPr>
                    <w:pStyle w:val="TAL"/>
                    <w:rPr>
                      <w:rFonts w:cs="Arial"/>
                      <w:szCs w:val="18"/>
                    </w:rPr>
                  </w:pPr>
                  <w:r w:rsidRPr="00C714A2">
                    <w:rPr>
                      <w:rFonts w:cs="Arial"/>
                      <w:szCs w:val="18"/>
                    </w:rPr>
                    <w:t xml:space="preserve">Component 2 candidate values: </w:t>
                  </w:r>
                  <w:r w:rsidRPr="00C714A2">
                    <w:rPr>
                      <w:rFonts w:cs="Arial"/>
                      <w:szCs w:val="18"/>
                      <w:highlight w:val="yellow"/>
                    </w:rPr>
                    <w:t>FFS</w:t>
                  </w:r>
                  <w:r w:rsidRPr="00C714A2">
                    <w:rPr>
                      <w:rFonts w:cs="Arial"/>
                      <w:szCs w:val="18"/>
                    </w:rPr>
                    <w:t xml:space="preserve"> </w:t>
                  </w:r>
                </w:p>
                <w:p w14:paraId="1E717BF8" w14:textId="77777777" w:rsidR="00E005BD" w:rsidRPr="00B66446" w:rsidRDefault="00E005BD" w:rsidP="00E005BD">
                  <w:pPr>
                    <w:pStyle w:val="TAL"/>
                    <w:rPr>
                      <w:rFonts w:cs="Arial"/>
                      <w:color w:val="FF0000"/>
                      <w:szCs w:val="18"/>
                    </w:rPr>
                  </w:pPr>
                  <w:r w:rsidRPr="00B66446">
                    <w:rPr>
                      <w:rFonts w:cs="Arial"/>
                      <w:color w:val="FF0000"/>
                      <w:szCs w:val="18"/>
                    </w:rPr>
                    <w:t>Note: If Ks={2,3,4}, max # ports per resource is 32; If Ks={5,6,7,8}, max # ports per resource is 16</w:t>
                  </w:r>
                </w:p>
                <w:p w14:paraId="02AD9A36" w14:textId="77777777" w:rsidR="00E005BD" w:rsidRPr="00B66446" w:rsidRDefault="00E005BD" w:rsidP="00E005BD">
                  <w:pPr>
                    <w:pStyle w:val="TAL"/>
                    <w:rPr>
                      <w:rFonts w:cs="Arial"/>
                      <w:strike/>
                      <w:color w:val="FF0000"/>
                      <w:szCs w:val="18"/>
                      <w:u w:val="singl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1B72C" w14:textId="77777777" w:rsidR="00E005BD" w:rsidRDefault="00E005BD" w:rsidP="00E005BD">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bl>
          <w:p w14:paraId="5F603228" w14:textId="77777777" w:rsidR="00EA39AA" w:rsidRDefault="00EA39AA" w:rsidP="00A26596">
            <w:pPr>
              <w:jc w:val="left"/>
              <w:rPr>
                <w:rFonts w:ascii="Calibri" w:eastAsia="MS Mincho" w:hAnsi="Calibri" w:cs="Calibri"/>
                <w:color w:val="000000"/>
              </w:rPr>
            </w:pPr>
          </w:p>
        </w:tc>
      </w:tr>
    </w:tbl>
    <w:p w14:paraId="6D0DC5C9" w14:textId="77777777" w:rsidR="00EA39AA" w:rsidRDefault="00EA39AA">
      <w:pPr>
        <w:rPr>
          <w:rFonts w:cs="Arial"/>
          <w:sz w:val="18"/>
          <w:szCs w:val="18"/>
        </w:rPr>
      </w:pPr>
    </w:p>
    <w:p w14:paraId="72BC47B6"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663"/>
        <w:gridCol w:w="2567"/>
        <w:gridCol w:w="6768"/>
        <w:gridCol w:w="556"/>
        <w:gridCol w:w="497"/>
        <w:gridCol w:w="467"/>
        <w:gridCol w:w="3169"/>
        <w:gridCol w:w="556"/>
        <w:gridCol w:w="556"/>
        <w:gridCol w:w="556"/>
        <w:gridCol w:w="556"/>
        <w:gridCol w:w="2044"/>
        <w:gridCol w:w="1806"/>
      </w:tblGrid>
      <w:tr w:rsidR="00EA39AA" w:rsidRPr="00EA39AA" w14:paraId="2BD6F4C3"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DCB337" w14:textId="77777777" w:rsidR="00EC742C" w:rsidRPr="00EA39AA" w:rsidRDefault="00EC742C" w:rsidP="00A26596">
            <w:pPr>
              <w:pStyle w:val="TAL"/>
              <w:rPr>
                <w:rFonts w:eastAsia="SimSun" w:cs="Arial"/>
                <w:color w:val="000000" w:themeColor="text1"/>
                <w:szCs w:val="18"/>
                <w:lang w:eastAsia="zh-CN"/>
              </w:rPr>
            </w:pPr>
            <w:r w:rsidRPr="00EA39AA">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40E69" w14:textId="77777777" w:rsidR="00EC742C" w:rsidRPr="00EA39AA" w:rsidRDefault="00EC742C" w:rsidP="00A26596">
            <w:pPr>
              <w:pStyle w:val="TAL"/>
              <w:rPr>
                <w:rFonts w:eastAsia="SimSun" w:cs="Arial"/>
                <w:color w:val="000000" w:themeColor="text1"/>
                <w:szCs w:val="18"/>
                <w:lang w:eastAsia="zh-CN"/>
              </w:rPr>
            </w:pPr>
            <w:r w:rsidRPr="00EA39AA">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9AC48"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333B3" w14:textId="77777777" w:rsidR="00EC742C" w:rsidRPr="00EA39AA" w:rsidRDefault="00EC742C" w:rsidP="00A26596">
            <w:pPr>
              <w:jc w:val="left"/>
              <w:rPr>
                <w:rFonts w:cs="Arial"/>
                <w:color w:val="000000" w:themeColor="text1"/>
                <w:sz w:val="18"/>
                <w:szCs w:val="18"/>
              </w:rPr>
            </w:pPr>
            <w:r w:rsidRPr="00EA39AA">
              <w:rPr>
                <w:rFonts w:cs="Arial"/>
                <w:color w:val="000000" w:themeColor="text1"/>
                <w:sz w:val="18"/>
                <w:szCs w:val="18"/>
              </w:rPr>
              <w:t>1. The maximal supported number of CRI report M</w:t>
            </w:r>
          </w:p>
          <w:p w14:paraId="5B33494B" w14:textId="77777777" w:rsidR="00EC742C" w:rsidRPr="00EA39AA" w:rsidRDefault="00EC742C" w:rsidP="00A26596">
            <w:pPr>
              <w:jc w:val="left"/>
              <w:rPr>
                <w:rFonts w:eastAsia="SimSun" w:cs="Arial"/>
                <w:color w:val="000000" w:themeColor="text1"/>
                <w:sz w:val="18"/>
                <w:szCs w:val="18"/>
                <w:lang w:eastAsia="zh-CN"/>
              </w:rPr>
            </w:pPr>
            <w:r w:rsidRPr="00EA39AA">
              <w:rPr>
                <w:rFonts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FB855"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F78E8"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E48ED"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09479"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CC0D8"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F04F9"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E8A83"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4BD6D"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3BF69"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Component 1 candidate values: {1,2}</w:t>
            </w:r>
          </w:p>
          <w:p w14:paraId="7072FD8D" w14:textId="77777777" w:rsidR="00EC742C" w:rsidRPr="00EA39AA" w:rsidRDefault="00EC742C" w:rsidP="00A26596">
            <w:pPr>
              <w:pStyle w:val="TAL"/>
              <w:rPr>
                <w:rFonts w:cs="Arial"/>
                <w:color w:val="000000" w:themeColor="text1"/>
                <w:szCs w:val="18"/>
              </w:rPr>
            </w:pPr>
          </w:p>
          <w:p w14:paraId="06760555" w14:textId="77777777" w:rsidR="00EC742C" w:rsidRPr="00EA39AA" w:rsidRDefault="00EC742C" w:rsidP="00A26596">
            <w:pPr>
              <w:pStyle w:val="TAL"/>
              <w:rPr>
                <w:rFonts w:cs="Arial"/>
                <w:color w:val="000000" w:themeColor="text1"/>
                <w:szCs w:val="18"/>
                <w:highlight w:val="yellow"/>
              </w:rPr>
            </w:pPr>
            <w:r w:rsidRPr="00EA39AA">
              <w:rPr>
                <w:rFonts w:cs="Arial"/>
                <w:color w:val="000000" w:themeColor="text1"/>
                <w:szCs w:val="18"/>
              </w:rPr>
              <w:t xml:space="preserve">Component 2 candidate values: </w:t>
            </w:r>
            <w:r w:rsidRPr="00EA39AA">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75223"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Optional with capability signalling</w:t>
            </w:r>
          </w:p>
        </w:tc>
      </w:tr>
    </w:tbl>
    <w:p w14:paraId="730AC0D0"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79AE1D6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7B7DFB3D"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B1C59CF"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4773728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7AB1C5D"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A6BDFBE" w14:textId="77777777" w:rsidR="00EA39AA" w:rsidRDefault="00EA39AA" w:rsidP="00A26596">
            <w:pPr>
              <w:jc w:val="left"/>
              <w:rPr>
                <w:rFonts w:ascii="Calibri" w:eastAsia="MS Mincho" w:hAnsi="Calibri" w:cs="Calibri"/>
                <w:color w:val="000000"/>
              </w:rPr>
            </w:pPr>
          </w:p>
        </w:tc>
      </w:tr>
      <w:tr w:rsidR="00EA39AA" w14:paraId="66D58E9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2FEBF6D" w14:textId="77777777" w:rsidR="00EA39AA" w:rsidRDefault="00EA39AA" w:rsidP="00A26596">
            <w:pPr>
              <w:jc w:val="left"/>
              <w:rPr>
                <w:rFonts w:ascii="Calibri" w:eastAsia="MS Mincho" w:hAnsi="Calibri" w:cs="Calibri"/>
                <w:color w:val="000000"/>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B69C1D2" w14:textId="77777777" w:rsidR="00423FCF" w:rsidRDefault="00423FC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S Mincho" w:cs="Arial"/>
                <w:color w:val="000000" w:themeColor="text1"/>
                <w:szCs w:val="18"/>
              </w:rPr>
              <w:t>For FGs 59-2-2-1/2, considering more CSI-RS resources would be configured for CRI-based CSI reporting, for component 2, the maximum values of the maximum # of resources and the total # of ports should be extended. So, we suggest that the candidate values of component 2 are</w:t>
            </w:r>
          </w:p>
          <w:p w14:paraId="233D9FAF" w14:textId="77777777" w:rsidR="00423FCF" w:rsidRDefault="00423FC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rPr>
              <w:t>The candidate values for the max # of Tx port in one resource is: {2, 4, 8, 12, 16, 24, 32}</w:t>
            </w:r>
          </w:p>
          <w:p w14:paraId="0E23C2EF" w14:textId="77777777" w:rsidR="00423FCF" w:rsidRDefault="00423FC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rPr>
              <w:t>The candidate value set of the max # of resources is: {from 1 to 256}</w:t>
            </w:r>
          </w:p>
          <w:p w14:paraId="0CFA13CF" w14:textId="77777777" w:rsidR="00423FCF" w:rsidRDefault="00423FC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rPr>
              <w:t>The candidate value set of total # of ports (including both channel and NZP-CSI-RS based interference measurement) is: {from 2 to 1024}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593"/>
              <w:gridCol w:w="1974"/>
              <w:gridCol w:w="4762"/>
              <w:gridCol w:w="556"/>
              <w:gridCol w:w="497"/>
              <w:gridCol w:w="467"/>
              <w:gridCol w:w="2356"/>
              <w:gridCol w:w="556"/>
              <w:gridCol w:w="556"/>
              <w:gridCol w:w="556"/>
              <w:gridCol w:w="556"/>
              <w:gridCol w:w="3710"/>
              <w:gridCol w:w="1489"/>
            </w:tblGrid>
            <w:tr w:rsidR="00204FC2" w14:paraId="3A3E239A"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42BF1B" w14:textId="77777777" w:rsidR="00204FC2" w:rsidRDefault="00204FC2" w:rsidP="00204FC2">
                  <w:pPr>
                    <w:pStyle w:val="TAL"/>
                    <w:spacing w:before="72" w:after="72"/>
                    <w:rPr>
                      <w:rFonts w:eastAsia="SimSun"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A4C3F" w14:textId="77777777" w:rsidR="00204FC2" w:rsidRDefault="00204FC2" w:rsidP="00204FC2">
                  <w:pPr>
                    <w:pStyle w:val="TAL"/>
                    <w:spacing w:before="72" w:after="72"/>
                    <w:rPr>
                      <w:rFonts w:eastAsia="SimSun" w:cs="Arial"/>
                      <w:color w:val="000000" w:themeColor="text1"/>
                      <w:szCs w:val="18"/>
                      <w:lang w:eastAsia="zh-CN"/>
                    </w:rPr>
                  </w:pPr>
                  <w:r>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BD3C4"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7FFF6" w14:textId="77777777" w:rsidR="00204FC2" w:rsidRDefault="00204FC2" w:rsidP="00204FC2">
                  <w:pPr>
                    <w:spacing w:before="72" w:after="72"/>
                    <w:rPr>
                      <w:rFonts w:cs="Arial"/>
                      <w:color w:val="000000" w:themeColor="text1"/>
                      <w:sz w:val="18"/>
                      <w:szCs w:val="18"/>
                    </w:rPr>
                  </w:pPr>
                  <w:r>
                    <w:rPr>
                      <w:rFonts w:cs="Arial"/>
                      <w:color w:val="000000" w:themeColor="text1"/>
                      <w:sz w:val="18"/>
                      <w:szCs w:val="18"/>
                    </w:rPr>
                    <w:t>1. The maximal supported number of CRI report M</w:t>
                  </w:r>
                </w:p>
                <w:p w14:paraId="0D636094" w14:textId="77777777" w:rsidR="00204FC2" w:rsidRDefault="00204FC2" w:rsidP="00204FC2">
                  <w:pPr>
                    <w:spacing w:before="72" w:after="72"/>
                    <w:rPr>
                      <w:rFonts w:eastAsia="SimSun" w:cs="Arial"/>
                      <w:color w:val="000000" w:themeColor="text1"/>
                      <w:sz w:val="18"/>
                      <w:szCs w:val="18"/>
                    </w:rPr>
                  </w:pPr>
                  <w:r>
                    <w:rPr>
                      <w:rFonts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CC9EF" w14:textId="77777777" w:rsidR="00204FC2" w:rsidRDefault="00204FC2" w:rsidP="00204FC2">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BAA32"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D07DF" w14:textId="77777777" w:rsidR="00204FC2" w:rsidRDefault="00204FC2" w:rsidP="00204FC2">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3C956"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F9B1F" w14:textId="77777777" w:rsidR="00204FC2" w:rsidRDefault="00204FC2" w:rsidP="00204FC2">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EB48D" w14:textId="77777777" w:rsidR="00204FC2" w:rsidRDefault="00204FC2" w:rsidP="00204FC2">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15938" w14:textId="77777777" w:rsidR="00204FC2" w:rsidRDefault="00204FC2" w:rsidP="00204FC2">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88493" w14:textId="77777777" w:rsidR="00204FC2" w:rsidRDefault="00204FC2" w:rsidP="00204FC2">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2BCF6" w14:textId="77777777" w:rsidR="00204FC2" w:rsidRDefault="00204FC2" w:rsidP="00204FC2">
                  <w:pPr>
                    <w:pStyle w:val="TAL"/>
                    <w:spacing w:before="72" w:after="72"/>
                    <w:rPr>
                      <w:rFonts w:cs="Arial"/>
                      <w:color w:val="000000" w:themeColor="text1"/>
                      <w:szCs w:val="18"/>
                    </w:rPr>
                  </w:pPr>
                  <w:r>
                    <w:rPr>
                      <w:rFonts w:cs="Arial"/>
                      <w:color w:val="000000" w:themeColor="text1"/>
                      <w:szCs w:val="18"/>
                    </w:rPr>
                    <w:t>Component 1 candidate values: {1,2}</w:t>
                  </w:r>
                </w:p>
                <w:p w14:paraId="1F882719" w14:textId="77777777" w:rsidR="00204FC2" w:rsidRDefault="00204FC2" w:rsidP="00204FC2">
                  <w:pPr>
                    <w:pStyle w:val="TAL"/>
                    <w:spacing w:before="72" w:after="72"/>
                    <w:rPr>
                      <w:rFonts w:cs="Arial"/>
                      <w:color w:val="000000" w:themeColor="text1"/>
                      <w:szCs w:val="18"/>
                    </w:rPr>
                  </w:pPr>
                </w:p>
                <w:p w14:paraId="4550BBFB" w14:textId="77777777" w:rsidR="00204FC2" w:rsidRDefault="00204FC2" w:rsidP="00204FC2">
                  <w:pPr>
                    <w:pStyle w:val="TAL"/>
                    <w:spacing w:before="72" w:after="72"/>
                    <w:rPr>
                      <w:rFonts w:cs="Arial"/>
                      <w:strike/>
                      <w:color w:val="FF0000"/>
                      <w:szCs w:val="18"/>
                      <w:highlight w:val="yellow"/>
                    </w:rPr>
                  </w:pPr>
                  <w:r>
                    <w:rPr>
                      <w:rFonts w:cs="Arial"/>
                      <w:color w:val="000000" w:themeColor="text1"/>
                      <w:szCs w:val="18"/>
                    </w:rPr>
                    <w:t xml:space="preserve">Component 2 </w:t>
                  </w:r>
                  <w:r>
                    <w:rPr>
                      <w:rFonts w:cs="Arial"/>
                      <w:strike/>
                      <w:color w:val="FF0000"/>
                      <w:szCs w:val="18"/>
                    </w:rPr>
                    <w:t xml:space="preserve">candidate values: </w:t>
                  </w:r>
                  <w:r>
                    <w:rPr>
                      <w:rFonts w:cs="Arial"/>
                      <w:strike/>
                      <w:color w:val="FF0000"/>
                      <w:szCs w:val="18"/>
                      <w:highlight w:val="yellow"/>
                    </w:rPr>
                    <w:t>FFS</w:t>
                  </w:r>
                </w:p>
                <w:p w14:paraId="4548541D" w14:textId="77777777" w:rsidR="00204FC2" w:rsidRDefault="00204FC2" w:rsidP="00204FC2">
                  <w:pPr>
                    <w:pStyle w:val="TAL"/>
                    <w:spacing w:before="72" w:after="72"/>
                    <w:rPr>
                      <w:rFonts w:cs="Arial"/>
                      <w:color w:val="FF0000"/>
                      <w:szCs w:val="18"/>
                    </w:rPr>
                  </w:pPr>
                  <w:r>
                    <w:rPr>
                      <w:rFonts w:cs="Arial"/>
                      <w:color w:val="FF0000"/>
                      <w:szCs w:val="18"/>
                    </w:rPr>
                    <w:t xml:space="preserve">The candidate values for the max # of Tx port in one resource is </w:t>
                  </w:r>
                </w:p>
                <w:p w14:paraId="02CFC4C4" w14:textId="77777777" w:rsidR="00204FC2" w:rsidRDefault="00204FC2" w:rsidP="00204FC2">
                  <w:pPr>
                    <w:pStyle w:val="TAL"/>
                    <w:spacing w:before="72" w:after="72"/>
                    <w:rPr>
                      <w:rFonts w:cs="Arial"/>
                      <w:color w:val="FF0000"/>
                      <w:szCs w:val="18"/>
                    </w:rPr>
                  </w:pPr>
                  <w:r>
                    <w:rPr>
                      <w:rFonts w:cs="Arial"/>
                      <w:color w:val="FF0000"/>
                      <w:szCs w:val="18"/>
                    </w:rPr>
                    <w:t>{2, 4, 8, 12, 16, 24, 32}</w:t>
                  </w:r>
                </w:p>
                <w:p w14:paraId="77BC39B7" w14:textId="77777777" w:rsidR="00204FC2" w:rsidRDefault="00204FC2" w:rsidP="00204FC2">
                  <w:pPr>
                    <w:pStyle w:val="TAL"/>
                    <w:spacing w:before="72" w:after="72"/>
                    <w:rPr>
                      <w:rFonts w:cs="Arial"/>
                      <w:color w:val="FF0000"/>
                      <w:szCs w:val="18"/>
                    </w:rPr>
                  </w:pPr>
                  <w:r>
                    <w:rPr>
                      <w:rFonts w:cs="Arial"/>
                      <w:color w:val="FF0000"/>
                      <w:szCs w:val="18"/>
                    </w:rPr>
                    <w:t>The candidate value set of the max # of resources is:</w:t>
                  </w:r>
                </w:p>
                <w:p w14:paraId="0AFF0943" w14:textId="77777777" w:rsidR="00204FC2" w:rsidRDefault="00204FC2" w:rsidP="00204FC2">
                  <w:pPr>
                    <w:pStyle w:val="TAL"/>
                    <w:spacing w:before="72" w:after="72"/>
                    <w:rPr>
                      <w:rFonts w:cs="Arial"/>
                      <w:color w:val="FF0000"/>
                      <w:szCs w:val="18"/>
                    </w:rPr>
                  </w:pPr>
                  <w:r>
                    <w:rPr>
                      <w:rFonts w:cs="Arial"/>
                      <w:color w:val="FF0000"/>
                      <w:szCs w:val="18"/>
                    </w:rPr>
                    <w:t>{from 1 to 256}</w:t>
                  </w:r>
                </w:p>
                <w:p w14:paraId="75130968" w14:textId="77777777" w:rsidR="00204FC2" w:rsidRDefault="00204FC2" w:rsidP="00204FC2">
                  <w:pPr>
                    <w:pStyle w:val="TAL"/>
                    <w:spacing w:before="72" w:after="72"/>
                    <w:rPr>
                      <w:rFonts w:cs="Arial"/>
                      <w:color w:val="FF0000"/>
                      <w:szCs w:val="18"/>
                    </w:rPr>
                  </w:pPr>
                  <w:r>
                    <w:rPr>
                      <w:rFonts w:cs="Arial"/>
                      <w:color w:val="FF0000"/>
                      <w:szCs w:val="18"/>
                    </w:rPr>
                    <w:t>The candidate value set of total # of ports (including both channel and NZP-CSI-RS based interference measurement) is:</w:t>
                  </w:r>
                </w:p>
                <w:p w14:paraId="765CD237" w14:textId="77777777" w:rsidR="00204FC2" w:rsidRDefault="00204FC2" w:rsidP="00204FC2">
                  <w:pPr>
                    <w:pStyle w:val="TAL"/>
                    <w:spacing w:before="72" w:after="72"/>
                    <w:rPr>
                      <w:rFonts w:cs="Arial"/>
                      <w:color w:val="000000" w:themeColor="text1"/>
                      <w:szCs w:val="18"/>
                      <w:highlight w:val="yellow"/>
                    </w:rPr>
                  </w:pPr>
                  <w:r>
                    <w:rPr>
                      <w:rFonts w:cs="Arial"/>
                      <w:color w:val="FF0000"/>
                      <w:szCs w:val="18"/>
                    </w:rPr>
                    <w:t>{from 2 to 1024}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97659" w14:textId="77777777" w:rsidR="00204FC2" w:rsidRDefault="00204FC2" w:rsidP="00204FC2">
                  <w:pPr>
                    <w:pStyle w:val="TAL"/>
                    <w:spacing w:before="72" w:after="72"/>
                    <w:rPr>
                      <w:rFonts w:cs="Arial"/>
                      <w:color w:val="000000" w:themeColor="text1"/>
                      <w:szCs w:val="18"/>
                    </w:rPr>
                  </w:pPr>
                  <w:r>
                    <w:rPr>
                      <w:rFonts w:cs="Arial"/>
                      <w:color w:val="000000" w:themeColor="text1"/>
                      <w:szCs w:val="18"/>
                    </w:rPr>
                    <w:t>Optional with capability signalling</w:t>
                  </w:r>
                </w:p>
              </w:tc>
            </w:tr>
          </w:tbl>
          <w:p w14:paraId="72028C84" w14:textId="77777777" w:rsidR="00EA39AA" w:rsidRDefault="00EA39AA" w:rsidP="00A26596">
            <w:pPr>
              <w:jc w:val="left"/>
              <w:rPr>
                <w:rFonts w:ascii="Calibri" w:eastAsia="MS Mincho" w:hAnsi="Calibri" w:cs="Calibri"/>
                <w:color w:val="000000"/>
              </w:rPr>
            </w:pPr>
          </w:p>
        </w:tc>
      </w:tr>
      <w:tr w:rsidR="00EA39AA" w14:paraId="25FCDFE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9CB8987"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067B7A5" w14:textId="77777777" w:rsidR="00EA39AA" w:rsidRDefault="00EA39AA" w:rsidP="00A26596">
            <w:pPr>
              <w:jc w:val="left"/>
              <w:rPr>
                <w:rFonts w:ascii="Calibri" w:eastAsia="MS Mincho" w:hAnsi="Calibri" w:cs="Calibri"/>
                <w:color w:val="000000"/>
              </w:rPr>
            </w:pPr>
          </w:p>
        </w:tc>
      </w:tr>
      <w:tr w:rsidR="00EA39AA" w14:paraId="480E8DD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1257149"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1DF20A6" w14:textId="77777777" w:rsidR="00C23A1F" w:rsidRDefault="00C23A1F" w:rsidP="00C23A1F">
            <w:pPr>
              <w:spacing w:afterLines="50"/>
              <w:outlineLvl w:val="2"/>
              <w:rPr>
                <w:rFonts w:eastAsia="MS Mincho"/>
                <w:color w:val="000000"/>
                <w:szCs w:val="18"/>
              </w:rPr>
            </w:pPr>
            <w:r w:rsidRPr="00EE48B0">
              <w:rPr>
                <w:rFonts w:eastAsia="MS Mincho"/>
                <w:color w:val="000000"/>
                <w:szCs w:val="18"/>
              </w:rPr>
              <w:t>59-2-2-</w:t>
            </w:r>
            <w:r>
              <w:rPr>
                <w:rFonts w:eastAsia="MS Mincho"/>
                <w:color w:val="000000"/>
                <w:szCs w:val="18"/>
              </w:rPr>
              <w:t>2:</w:t>
            </w:r>
          </w:p>
          <w:p w14:paraId="07F452A8" w14:textId="77777777" w:rsidR="00C23A1F" w:rsidRPr="002C6383" w:rsidRDefault="00C23A1F">
            <w:pPr>
              <w:pStyle w:val="Normal9pointspacing"/>
              <w:numPr>
                <w:ilvl w:val="0"/>
                <w:numId w:val="30"/>
              </w:numPr>
              <w:spacing w:before="0" w:afterLines="50" w:after="120"/>
              <w:ind w:left="714" w:right="40" w:hanging="357"/>
              <w:rPr>
                <w:rFonts w:eastAsia="Malgun Gothic"/>
                <w:iCs/>
                <w:szCs w:val="20"/>
                <w:lang w:val="en-US"/>
              </w:rPr>
            </w:pPr>
            <w:r w:rsidRPr="00EE48B0">
              <w:rPr>
                <w:rFonts w:eastAsia="Malgun Gothic"/>
                <w:iCs/>
                <w:szCs w:val="20"/>
                <w:lang w:val="en-US"/>
              </w:rPr>
              <w:t xml:space="preserve">The prerequisite feature group is the FG for </w:t>
            </w:r>
            <w:r>
              <w:rPr>
                <w:rFonts w:eastAsia="Malgun Gothic"/>
                <w:iCs/>
                <w:szCs w:val="20"/>
                <w:lang w:val="en-US"/>
              </w:rPr>
              <w:t>Rel-</w:t>
            </w:r>
            <w:r w:rsidRPr="00BD441F">
              <w:rPr>
                <w:rFonts w:eastAsia="SimSun" w:hint="eastAsia"/>
                <w:iCs/>
                <w:szCs w:val="20"/>
                <w:lang w:val="en-US" w:eastAsia="zh-CN"/>
              </w:rPr>
              <w:t>16 e</w:t>
            </w:r>
            <w:r w:rsidRPr="004F5CB4">
              <w:rPr>
                <w:rFonts w:eastAsia="Malgun Gothic"/>
                <w:iCs/>
                <w:szCs w:val="20"/>
                <w:lang w:val="en-US"/>
              </w:rPr>
              <w:t xml:space="preserve">Type II </w:t>
            </w:r>
            <w:r>
              <w:rPr>
                <w:rFonts w:eastAsia="Malgun Gothic"/>
                <w:iCs/>
                <w:szCs w:val="20"/>
                <w:lang w:val="en-US"/>
              </w:rPr>
              <w:t xml:space="preserve">codebook, (i.e., FG </w:t>
            </w:r>
            <w:r w:rsidRPr="00BD441F">
              <w:rPr>
                <w:rFonts w:eastAsia="SimSun" w:hint="eastAsia"/>
                <w:iCs/>
                <w:szCs w:val="20"/>
                <w:lang w:val="en-US" w:eastAsia="zh-CN"/>
              </w:rPr>
              <w:t>16</w:t>
            </w:r>
            <w:r>
              <w:rPr>
                <w:rFonts w:eastAsia="Malgun Gothic"/>
                <w:iCs/>
                <w:szCs w:val="20"/>
                <w:lang w:val="en-US"/>
              </w:rPr>
              <w:t>-3a</w:t>
            </w:r>
            <w:r w:rsidRPr="004F5CB4">
              <w:rPr>
                <w:rFonts w:eastAsia="Malgun Gothic"/>
                <w:iCs/>
                <w:szCs w:val="20"/>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610"/>
              <w:gridCol w:w="2227"/>
              <w:gridCol w:w="6171"/>
              <w:gridCol w:w="560"/>
              <w:gridCol w:w="456"/>
              <w:gridCol w:w="436"/>
              <w:gridCol w:w="2703"/>
              <w:gridCol w:w="517"/>
              <w:gridCol w:w="517"/>
              <w:gridCol w:w="517"/>
              <w:gridCol w:w="517"/>
              <w:gridCol w:w="1791"/>
              <w:gridCol w:w="1633"/>
            </w:tblGrid>
            <w:tr w:rsidR="00C23A1F" w:rsidRPr="00EE48B0" w14:paraId="472EFDF3"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139C0C" w14:textId="77777777" w:rsidR="00C23A1F" w:rsidRPr="00EE48B0" w:rsidRDefault="00C23A1F" w:rsidP="00C23A1F">
                  <w:pPr>
                    <w:pStyle w:val="TAL"/>
                    <w:rPr>
                      <w:rFonts w:ascii="Times New Roman" w:eastAsia="SimSun" w:hAnsi="Times New Roman"/>
                      <w:color w:val="000000"/>
                      <w:szCs w:val="18"/>
                      <w:lang w:eastAsia="zh-CN"/>
                    </w:rPr>
                  </w:pPr>
                  <w:r w:rsidRPr="00EE48B0">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647DB" w14:textId="77777777" w:rsidR="00C23A1F" w:rsidRPr="00EE48B0" w:rsidRDefault="00C23A1F" w:rsidP="00C23A1F">
                  <w:pPr>
                    <w:pStyle w:val="TAL"/>
                    <w:rPr>
                      <w:rFonts w:ascii="Times New Roman" w:eastAsia="SimSun" w:hAnsi="Times New Roman"/>
                      <w:color w:val="000000"/>
                      <w:szCs w:val="18"/>
                      <w:lang w:eastAsia="zh-CN"/>
                    </w:rPr>
                  </w:pPr>
                  <w:r w:rsidRPr="00EE48B0">
                    <w:rPr>
                      <w:rFonts w:ascii="Times New Roman" w:eastAsia="MS Mincho" w:hAnsi="Times New Roman"/>
                      <w:color w:val="000000"/>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F920C" w14:textId="77777777" w:rsidR="00C23A1F" w:rsidRPr="00EE48B0" w:rsidRDefault="00C23A1F" w:rsidP="00C23A1F">
                  <w:pPr>
                    <w:pStyle w:val="TAL"/>
                    <w:rPr>
                      <w:rFonts w:ascii="Times New Roman" w:eastAsia="SimSun" w:hAnsi="Times New Roman"/>
                      <w:color w:val="000000"/>
                      <w:szCs w:val="18"/>
                      <w:lang w:eastAsia="zh-CN"/>
                    </w:rPr>
                  </w:pPr>
                  <w:r w:rsidRPr="00EE48B0">
                    <w:rPr>
                      <w:rFonts w:ascii="Times New Roman" w:eastAsia="SimSun" w:hAnsi="Times New Roman"/>
                      <w:color w:val="000000"/>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2A902" w14:textId="77777777" w:rsidR="00C23A1F" w:rsidRPr="00EE48B0" w:rsidRDefault="00C23A1F" w:rsidP="00C23A1F">
                  <w:pPr>
                    <w:rPr>
                      <w:color w:val="000000"/>
                      <w:sz w:val="18"/>
                      <w:szCs w:val="18"/>
                    </w:rPr>
                  </w:pPr>
                  <w:r w:rsidRPr="00EE48B0">
                    <w:rPr>
                      <w:color w:val="000000"/>
                      <w:sz w:val="18"/>
                      <w:szCs w:val="18"/>
                    </w:rPr>
                    <w:t>1. The maximal supported number of CRI report M</w:t>
                  </w:r>
                </w:p>
                <w:p w14:paraId="0EFA729E" w14:textId="77777777" w:rsidR="00C23A1F" w:rsidRPr="00EE48B0" w:rsidRDefault="00C23A1F" w:rsidP="00C23A1F">
                  <w:pPr>
                    <w:rPr>
                      <w:rFonts w:eastAsia="SimSun"/>
                      <w:color w:val="000000"/>
                      <w:sz w:val="18"/>
                      <w:szCs w:val="18"/>
                      <w:lang w:eastAsia="zh-CN"/>
                    </w:rPr>
                  </w:pPr>
                  <w:r w:rsidRPr="00EE48B0">
                    <w:rPr>
                      <w:color w:val="000000"/>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BD66A" w14:textId="77777777" w:rsidR="00C23A1F" w:rsidRDefault="00C23A1F" w:rsidP="00C23A1F">
                  <w:pPr>
                    <w:pStyle w:val="TAL"/>
                    <w:rPr>
                      <w:rFonts w:ascii="Times New Roman" w:eastAsia="MS Mincho" w:hAnsi="Times New Roman"/>
                      <w:strike/>
                      <w:color w:val="000000"/>
                      <w:szCs w:val="18"/>
                      <w:highlight w:val="yellow"/>
                      <w:lang w:val="en-US"/>
                    </w:rPr>
                  </w:pPr>
                  <w:r w:rsidRPr="00EE48B0">
                    <w:rPr>
                      <w:rFonts w:ascii="Times New Roman" w:eastAsia="MS Mincho" w:hAnsi="Times New Roman"/>
                      <w:strike/>
                      <w:color w:val="000000"/>
                      <w:szCs w:val="18"/>
                      <w:highlight w:val="yellow"/>
                    </w:rPr>
                    <w:t>FFS</w:t>
                  </w:r>
                </w:p>
                <w:p w14:paraId="162D7122" w14:textId="77777777" w:rsidR="00C23A1F" w:rsidRPr="00E83FF4" w:rsidRDefault="00C23A1F" w:rsidP="00C23A1F">
                  <w:pPr>
                    <w:pStyle w:val="TAL"/>
                    <w:rPr>
                      <w:rFonts w:ascii="Times New Roman" w:eastAsia="MS Mincho" w:hAnsi="Times New Roman"/>
                      <w:strike/>
                      <w:color w:val="FF0000"/>
                      <w:szCs w:val="18"/>
                      <w:highlight w:val="yellow"/>
                      <w:u w:val="single"/>
                      <w:lang w:val="en-US"/>
                    </w:rPr>
                  </w:pPr>
                  <w:r w:rsidRPr="00E83FF4">
                    <w:rPr>
                      <w:rFonts w:ascii="Times New Roman" w:hAnsi="Times New Roman"/>
                      <w:color w:val="FF0000"/>
                      <w:u w:val="single"/>
                      <w:lang w:val="en-US"/>
                    </w:rPr>
                    <w:t>16-3a</w:t>
                  </w:r>
                </w:p>
                <w:p w14:paraId="6859E9E9" w14:textId="77777777" w:rsidR="00C23A1F" w:rsidRPr="00EE48B0" w:rsidRDefault="00C23A1F" w:rsidP="00C23A1F">
                  <w:pPr>
                    <w:rPr>
                      <w:rFonts w:eastAsia="MS Mincho"/>
                      <w:highlight w:val="yellow"/>
                      <w:lang w:eastAsia="x-non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F7133" w14:textId="77777777" w:rsidR="00C23A1F" w:rsidRPr="00EE48B0" w:rsidRDefault="00C23A1F" w:rsidP="00C23A1F">
                  <w:pPr>
                    <w:pStyle w:val="TAL"/>
                    <w:rPr>
                      <w:rFonts w:ascii="Times New Roman" w:eastAsia="SimSun" w:hAnsi="Times New Roman"/>
                      <w:color w:val="000000"/>
                      <w:szCs w:val="18"/>
                      <w:lang w:eastAsia="zh-CN"/>
                    </w:rPr>
                  </w:pPr>
                  <w:r w:rsidRPr="00EE48B0">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69E66" w14:textId="77777777" w:rsidR="00C23A1F" w:rsidRPr="00EE48B0" w:rsidRDefault="00C23A1F" w:rsidP="00C23A1F">
                  <w:pPr>
                    <w:pStyle w:val="TAL"/>
                    <w:rPr>
                      <w:rFonts w:ascii="Times New Roman" w:hAnsi="Times New Roman"/>
                      <w:color w:val="000000"/>
                      <w:szCs w:val="18"/>
                      <w:lang w:eastAsia="zh-CN"/>
                    </w:rPr>
                  </w:pPr>
                  <w:r w:rsidRPr="00EE48B0">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785F9" w14:textId="77777777" w:rsidR="00C23A1F" w:rsidRPr="00EE48B0" w:rsidRDefault="00C23A1F" w:rsidP="00C23A1F">
                  <w:pPr>
                    <w:pStyle w:val="TAL"/>
                    <w:rPr>
                      <w:rFonts w:ascii="Times New Roman" w:eastAsia="SimSun" w:hAnsi="Times New Roman"/>
                      <w:color w:val="000000"/>
                      <w:szCs w:val="18"/>
                      <w:lang w:eastAsia="zh-CN"/>
                    </w:rPr>
                  </w:pPr>
                  <w:r w:rsidRPr="00EE48B0">
                    <w:rPr>
                      <w:rFonts w:ascii="Times New Roman" w:eastAsia="SimSun" w:hAnsi="Times New Roman"/>
                      <w:color w:val="000000"/>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B6FE8" w14:textId="77777777" w:rsidR="00C23A1F" w:rsidRPr="00EE48B0" w:rsidRDefault="00C23A1F" w:rsidP="00C23A1F">
                  <w:pPr>
                    <w:pStyle w:val="TAL"/>
                    <w:rPr>
                      <w:rFonts w:ascii="Times New Roman" w:eastAsia="MS Mincho" w:hAnsi="Times New Roman"/>
                      <w:color w:val="000000"/>
                      <w:szCs w:val="18"/>
                      <w:highlight w:val="yellow"/>
                    </w:rPr>
                  </w:pPr>
                  <w:r w:rsidRPr="00EE48B0">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0F7F1" w14:textId="77777777" w:rsidR="00C23A1F" w:rsidRPr="00EE48B0" w:rsidRDefault="00C23A1F" w:rsidP="00C23A1F">
                  <w:pPr>
                    <w:pStyle w:val="TAL"/>
                    <w:rPr>
                      <w:rFonts w:ascii="Times New Roman" w:eastAsia="MS Mincho" w:hAnsi="Times New Roman"/>
                      <w:color w:val="000000"/>
                      <w:szCs w:val="18"/>
                      <w:highlight w:val="yellow"/>
                    </w:rPr>
                  </w:pPr>
                  <w:r w:rsidRPr="00EE48B0">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4982B" w14:textId="77777777" w:rsidR="00C23A1F" w:rsidRPr="00EE48B0" w:rsidRDefault="00C23A1F" w:rsidP="00C23A1F">
                  <w:pPr>
                    <w:pStyle w:val="TAL"/>
                    <w:rPr>
                      <w:rFonts w:ascii="Times New Roman" w:eastAsia="MS Mincho" w:hAnsi="Times New Roman"/>
                      <w:color w:val="000000"/>
                      <w:szCs w:val="18"/>
                      <w:highlight w:val="yellow"/>
                    </w:rPr>
                  </w:pPr>
                  <w:r w:rsidRPr="00EE48B0">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E6543" w14:textId="77777777" w:rsidR="00C23A1F" w:rsidRPr="00EE48B0" w:rsidRDefault="00C23A1F" w:rsidP="00C23A1F">
                  <w:pPr>
                    <w:pStyle w:val="TAL"/>
                    <w:rPr>
                      <w:rFonts w:ascii="Times New Roman" w:eastAsia="MS Mincho" w:hAnsi="Times New Roman"/>
                      <w:color w:val="000000"/>
                      <w:szCs w:val="18"/>
                      <w:highlight w:val="yellow"/>
                    </w:rPr>
                  </w:pPr>
                  <w:r w:rsidRPr="00EE48B0">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FABA9" w14:textId="77777777" w:rsidR="00C23A1F" w:rsidRPr="00EE48B0" w:rsidRDefault="00C23A1F" w:rsidP="00C23A1F">
                  <w:pPr>
                    <w:pStyle w:val="TAL"/>
                    <w:rPr>
                      <w:rFonts w:ascii="Times New Roman" w:hAnsi="Times New Roman"/>
                      <w:color w:val="000000"/>
                      <w:szCs w:val="18"/>
                    </w:rPr>
                  </w:pPr>
                  <w:r w:rsidRPr="00EE48B0">
                    <w:rPr>
                      <w:rFonts w:ascii="Times New Roman" w:hAnsi="Times New Roman"/>
                      <w:color w:val="000000"/>
                      <w:szCs w:val="18"/>
                    </w:rPr>
                    <w:t>Component 1 candidate values: {1,2}</w:t>
                  </w:r>
                </w:p>
                <w:p w14:paraId="0E993097" w14:textId="77777777" w:rsidR="00C23A1F" w:rsidRPr="00EE48B0" w:rsidRDefault="00C23A1F" w:rsidP="00C23A1F">
                  <w:pPr>
                    <w:pStyle w:val="TAL"/>
                    <w:rPr>
                      <w:rFonts w:ascii="Times New Roman" w:hAnsi="Times New Roman"/>
                      <w:color w:val="000000"/>
                      <w:szCs w:val="18"/>
                    </w:rPr>
                  </w:pPr>
                </w:p>
                <w:p w14:paraId="25E9BB31" w14:textId="77777777" w:rsidR="00C23A1F" w:rsidRPr="00EE48B0" w:rsidRDefault="00C23A1F" w:rsidP="00C23A1F">
                  <w:pPr>
                    <w:pStyle w:val="TAL"/>
                    <w:rPr>
                      <w:rFonts w:ascii="Times New Roman" w:hAnsi="Times New Roman"/>
                      <w:color w:val="000000"/>
                      <w:szCs w:val="18"/>
                      <w:highlight w:val="yellow"/>
                    </w:rPr>
                  </w:pPr>
                  <w:r w:rsidRPr="00EE48B0">
                    <w:rPr>
                      <w:rFonts w:ascii="Times New Roman" w:hAnsi="Times New Roman"/>
                      <w:color w:val="000000"/>
                      <w:szCs w:val="18"/>
                    </w:rPr>
                    <w:t xml:space="preserve">Component 2 candidate values: </w:t>
                  </w:r>
                  <w:r w:rsidRPr="00EE48B0">
                    <w:rPr>
                      <w:rFonts w:ascii="Times New Roman"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F1255" w14:textId="77777777" w:rsidR="00C23A1F" w:rsidRPr="00EE48B0" w:rsidRDefault="00C23A1F" w:rsidP="00C23A1F">
                  <w:pPr>
                    <w:pStyle w:val="TAL"/>
                    <w:rPr>
                      <w:rFonts w:ascii="Times New Roman" w:hAnsi="Times New Roman"/>
                      <w:color w:val="000000"/>
                      <w:szCs w:val="18"/>
                    </w:rPr>
                  </w:pPr>
                  <w:r w:rsidRPr="00EE48B0">
                    <w:rPr>
                      <w:rFonts w:ascii="Times New Roman" w:hAnsi="Times New Roman"/>
                      <w:color w:val="000000"/>
                      <w:szCs w:val="18"/>
                    </w:rPr>
                    <w:t>Optional with capability signalling</w:t>
                  </w:r>
                </w:p>
              </w:tc>
            </w:tr>
          </w:tbl>
          <w:p w14:paraId="4477EEBC" w14:textId="77777777" w:rsidR="00EA39AA" w:rsidRDefault="00EA39AA" w:rsidP="00A26596">
            <w:pPr>
              <w:jc w:val="left"/>
              <w:rPr>
                <w:rFonts w:ascii="Calibri" w:eastAsia="MS Mincho" w:hAnsi="Calibri" w:cs="Calibri"/>
                <w:color w:val="000000"/>
              </w:rPr>
            </w:pPr>
          </w:p>
        </w:tc>
      </w:tr>
      <w:tr w:rsidR="00EA39AA" w14:paraId="0EA3F03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1637DDD"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0E0798E" w14:textId="77777777" w:rsidR="00EA39AA" w:rsidRDefault="00EA39AA" w:rsidP="00A26596">
            <w:pPr>
              <w:jc w:val="left"/>
              <w:rPr>
                <w:rFonts w:ascii="Calibri" w:eastAsia="MS Mincho" w:hAnsi="Calibri" w:cs="Calibri"/>
                <w:color w:val="000000"/>
              </w:rPr>
            </w:pPr>
          </w:p>
        </w:tc>
      </w:tr>
      <w:tr w:rsidR="00EA39AA" w14:paraId="56B60C5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243273A"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544AD38" w14:textId="77777777" w:rsidR="00EA39AA" w:rsidRDefault="00EA39AA" w:rsidP="00A26596">
            <w:pPr>
              <w:jc w:val="left"/>
              <w:rPr>
                <w:rFonts w:ascii="Calibri" w:eastAsia="MS Mincho" w:hAnsi="Calibri" w:cs="Calibri"/>
                <w:color w:val="000000"/>
              </w:rPr>
            </w:pPr>
          </w:p>
        </w:tc>
      </w:tr>
      <w:tr w:rsidR="00EA39AA" w14:paraId="3B5BFA1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1036A80"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4DC87CB" w14:textId="77777777" w:rsidR="007E69D4" w:rsidRPr="00A63B15" w:rsidRDefault="007E69D4" w:rsidP="007E69D4">
            <w:pPr>
              <w:rPr>
                <w:lang w:eastAsia="zh-CN"/>
              </w:rPr>
            </w:pPr>
            <w:r w:rsidRPr="00A63B15">
              <w:rPr>
                <w:lang w:eastAsia="zh-CN"/>
              </w:rPr>
              <w:t>Based on CRI(s)-based CSI reporting, maximum number of Tx ports in the CSI-RS resource</w:t>
            </w:r>
            <w:r>
              <w:rPr>
                <w:lang w:eastAsia="zh-CN"/>
              </w:rPr>
              <w:t>, maximum number of resource</w:t>
            </w:r>
            <w:r w:rsidRPr="00A63B15">
              <w:rPr>
                <w:lang w:eastAsia="zh-CN"/>
              </w:rPr>
              <w:t xml:space="preserve"> and total number of Tx ports in the CSI-RS resource set are subject to UE capability. So, the </w:t>
            </w:r>
            <w:r>
              <w:rPr>
                <w:lang w:eastAsia="zh-CN"/>
              </w:rPr>
              <w:t xml:space="preserve"> candidate value of </w:t>
            </w:r>
            <w:r w:rsidRPr="00A63B15">
              <w:rPr>
                <w:lang w:eastAsia="zh-CN"/>
              </w:rPr>
              <w:t>component</w:t>
            </w:r>
            <w:r>
              <w:rPr>
                <w:lang w:eastAsia="zh-CN"/>
              </w:rPr>
              <w:t xml:space="preserve"> 2 </w:t>
            </w:r>
            <w:r w:rsidRPr="00A63B15">
              <w:rPr>
                <w:lang w:eastAsia="zh-CN"/>
              </w:rPr>
              <w:t xml:space="preserve">should be included in FG 59-2-2-1 and 59-2-2-2. </w:t>
            </w:r>
          </w:p>
          <w:p w14:paraId="06A8DBDE" w14:textId="77777777" w:rsidR="007E69D4" w:rsidRDefault="007E69D4" w:rsidP="007E69D4">
            <w:pPr>
              <w:rPr>
                <w:b/>
                <w:i/>
                <w:lang w:eastAsia="zh-CN"/>
              </w:rPr>
            </w:pPr>
            <w:r w:rsidRPr="004858CE">
              <w:rPr>
                <w:b/>
                <w:i/>
                <w:lang w:eastAsia="zh-CN"/>
              </w:rPr>
              <w:t>Proposal 3.2.</w:t>
            </w:r>
            <w:r>
              <w:rPr>
                <w:b/>
                <w:i/>
                <w:lang w:eastAsia="zh-CN"/>
              </w:rPr>
              <w:t>2</w:t>
            </w:r>
            <w:r w:rsidRPr="004858CE">
              <w:rPr>
                <w:b/>
                <w:i/>
                <w:lang w:eastAsia="zh-CN"/>
              </w:rPr>
              <w:t xml:space="preserve">: For CRI(s)-based CSI reporting, the following </w:t>
            </w:r>
            <w:r>
              <w:rPr>
                <w:b/>
                <w:i/>
                <w:lang w:eastAsia="zh-CN"/>
              </w:rPr>
              <w:t xml:space="preserve">candidate value of </w:t>
            </w:r>
            <w:r w:rsidRPr="004858CE">
              <w:rPr>
                <w:b/>
                <w:i/>
                <w:lang w:eastAsia="zh-CN"/>
              </w:rPr>
              <w:t>component</w:t>
            </w:r>
            <w:r>
              <w:rPr>
                <w:b/>
                <w:i/>
                <w:lang w:eastAsia="zh-CN"/>
              </w:rPr>
              <w:t xml:space="preserve"> 2</w:t>
            </w:r>
            <w:r w:rsidRPr="004858CE">
              <w:rPr>
                <w:b/>
                <w:i/>
                <w:lang w:eastAsia="zh-CN"/>
              </w:rPr>
              <w:t xml:space="preserve"> should be included in the 59-2-2-</w:t>
            </w:r>
            <w:r>
              <w:rPr>
                <w:b/>
                <w:i/>
                <w:lang w:eastAsia="zh-CN"/>
              </w:rPr>
              <w:t>2</w:t>
            </w:r>
            <w:r w:rsidRPr="004858CE">
              <w:rPr>
                <w:b/>
                <w:i/>
                <w:lang w:eastAsia="zh-CN"/>
              </w:rPr>
              <w:t>:</w:t>
            </w:r>
          </w:p>
          <w:p w14:paraId="17077884" w14:textId="77777777" w:rsidR="007E69D4" w:rsidRPr="0057263E" w:rsidRDefault="007E69D4">
            <w:pPr>
              <w:pStyle w:val="ListParagraph"/>
              <w:numPr>
                <w:ilvl w:val="0"/>
                <w:numId w:val="72"/>
              </w:numPr>
              <w:overflowPunct w:val="0"/>
              <w:autoSpaceDE w:val="0"/>
              <w:autoSpaceDN w:val="0"/>
              <w:adjustRightInd w:val="0"/>
              <w:spacing w:before="0" w:after="180" w:line="240" w:lineRule="auto"/>
              <w:jc w:val="left"/>
              <w:textAlignment w:val="baseline"/>
              <w:rPr>
                <w:b/>
                <w:i/>
                <w:sz w:val="22"/>
                <w:szCs w:val="22"/>
                <w:lang w:eastAsia="zh-CN"/>
              </w:rPr>
            </w:pPr>
            <w:r w:rsidRPr="0057263E">
              <w:rPr>
                <w:b/>
                <w:i/>
                <w:sz w:val="22"/>
                <w:szCs w:val="22"/>
                <w:lang w:eastAsia="zh-CN"/>
              </w:rPr>
              <w:t>maximum number of Tx ports in the resource: {4,8,12,16,24,32}</w:t>
            </w:r>
          </w:p>
          <w:p w14:paraId="14A72185" w14:textId="77777777" w:rsidR="007E69D4" w:rsidRPr="0057263E" w:rsidRDefault="007E69D4">
            <w:pPr>
              <w:pStyle w:val="ListParagraph"/>
              <w:numPr>
                <w:ilvl w:val="0"/>
                <w:numId w:val="72"/>
              </w:numPr>
              <w:overflowPunct w:val="0"/>
              <w:autoSpaceDE w:val="0"/>
              <w:autoSpaceDN w:val="0"/>
              <w:adjustRightInd w:val="0"/>
              <w:spacing w:before="0" w:after="180" w:line="240" w:lineRule="auto"/>
              <w:jc w:val="left"/>
              <w:textAlignment w:val="baseline"/>
              <w:rPr>
                <w:b/>
                <w:i/>
                <w:sz w:val="22"/>
                <w:szCs w:val="22"/>
                <w:lang w:eastAsia="zh-CN"/>
              </w:rPr>
            </w:pPr>
            <w:r w:rsidRPr="0057263E">
              <w:rPr>
                <w:b/>
                <w:i/>
                <w:sz w:val="22"/>
                <w:szCs w:val="22"/>
                <w:lang w:eastAsia="zh-CN"/>
              </w:rPr>
              <w:t>maximum number of resources in the CSI-RS resource set: {2,3,4}</w:t>
            </w:r>
          </w:p>
          <w:p w14:paraId="6ABD9C51" w14:textId="77777777" w:rsidR="007E69D4" w:rsidRPr="0057263E" w:rsidRDefault="007E69D4">
            <w:pPr>
              <w:pStyle w:val="ListParagraph"/>
              <w:numPr>
                <w:ilvl w:val="0"/>
                <w:numId w:val="72"/>
              </w:numPr>
              <w:overflowPunct w:val="0"/>
              <w:autoSpaceDE w:val="0"/>
              <w:autoSpaceDN w:val="0"/>
              <w:adjustRightInd w:val="0"/>
              <w:spacing w:before="0" w:after="180" w:line="240" w:lineRule="auto"/>
              <w:jc w:val="left"/>
              <w:textAlignment w:val="baseline"/>
              <w:rPr>
                <w:b/>
                <w:i/>
                <w:sz w:val="22"/>
                <w:szCs w:val="22"/>
                <w:lang w:eastAsia="zh-CN"/>
              </w:rPr>
            </w:pPr>
            <w:r w:rsidRPr="0057263E">
              <w:rPr>
                <w:b/>
                <w:i/>
                <w:sz w:val="22"/>
                <w:szCs w:val="22"/>
                <w:lang w:eastAsia="zh-CN"/>
              </w:rPr>
              <w:t>maximum total number of Tx ports in the CSI-RS resource set: {8, … ,128}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617"/>
              <w:gridCol w:w="1958"/>
              <w:gridCol w:w="5438"/>
              <w:gridCol w:w="870"/>
              <w:gridCol w:w="460"/>
              <w:gridCol w:w="498"/>
              <w:gridCol w:w="2305"/>
              <w:gridCol w:w="775"/>
              <w:gridCol w:w="594"/>
              <w:gridCol w:w="594"/>
              <w:gridCol w:w="594"/>
              <w:gridCol w:w="2576"/>
              <w:gridCol w:w="1483"/>
            </w:tblGrid>
            <w:tr w:rsidR="006D7AC2" w:rsidRPr="003D7042" w14:paraId="79948748"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5E1ECB" w14:textId="77777777" w:rsidR="006D7AC2" w:rsidRPr="00A63B15" w:rsidRDefault="006D7AC2" w:rsidP="006D7AC2">
                  <w:pPr>
                    <w:pStyle w:val="TAL"/>
                    <w:rPr>
                      <w:rFonts w:asciiTheme="majorHAnsi" w:hAnsiTheme="majorHAnsi" w:cstheme="majorHAnsi"/>
                      <w:szCs w:val="18"/>
                      <w:lang w:eastAsia="zh-CN"/>
                    </w:rPr>
                  </w:pPr>
                  <w:r w:rsidRPr="00A63B15">
                    <w:rPr>
                      <w:rFonts w:asciiTheme="majorHAnsi" w:hAnsiTheme="majorHAnsi" w:cstheme="majorHAnsi"/>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01290" w14:textId="77777777" w:rsidR="006D7AC2" w:rsidRPr="00A63B15" w:rsidRDefault="006D7AC2" w:rsidP="006D7AC2">
                  <w:pPr>
                    <w:pStyle w:val="TAL"/>
                    <w:rPr>
                      <w:rFonts w:asciiTheme="majorHAnsi" w:hAnsiTheme="majorHAnsi" w:cstheme="majorHAnsi"/>
                      <w:szCs w:val="18"/>
                      <w:lang w:eastAsia="zh-CN"/>
                    </w:rPr>
                  </w:pPr>
                  <w:r w:rsidRPr="00A63B15">
                    <w:rPr>
                      <w:rFonts w:eastAsia="MS Mincho" w:cs="Arial"/>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4D65C" w14:textId="77777777" w:rsidR="006D7AC2" w:rsidRPr="00A63B15" w:rsidRDefault="006D7AC2" w:rsidP="006D7AC2">
                  <w:pPr>
                    <w:pStyle w:val="TAL"/>
                    <w:rPr>
                      <w:rFonts w:asciiTheme="majorHAnsi" w:hAnsiTheme="majorHAnsi" w:cstheme="majorHAnsi"/>
                      <w:szCs w:val="18"/>
                      <w:lang w:eastAsia="zh-CN"/>
                    </w:rPr>
                  </w:pPr>
                  <w:r w:rsidRPr="00A63B15">
                    <w:rPr>
                      <w:rFonts w:asciiTheme="majorHAnsi" w:hAnsiTheme="majorHAnsi" w:cstheme="majorHAnsi"/>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05C2B" w14:textId="77777777" w:rsidR="006D7AC2" w:rsidRPr="00A63B15" w:rsidRDefault="006D7AC2" w:rsidP="006D7AC2">
                  <w:pPr>
                    <w:rPr>
                      <w:rFonts w:cs="Arial"/>
                      <w:sz w:val="18"/>
                      <w:szCs w:val="18"/>
                      <w:lang w:eastAsia="zh-CN"/>
                    </w:rPr>
                  </w:pPr>
                  <w:r w:rsidRPr="00A63B15">
                    <w:rPr>
                      <w:rFonts w:cs="Arial"/>
                      <w:sz w:val="18"/>
                      <w:szCs w:val="18"/>
                      <w:lang w:eastAsia="zh-CN"/>
                    </w:rPr>
                    <w:t>1. The maximal supported number of CRI report M</w:t>
                  </w:r>
                </w:p>
                <w:p w14:paraId="345CA1CF" w14:textId="77777777" w:rsidR="006D7AC2" w:rsidRPr="00A63B15" w:rsidRDefault="006D7AC2" w:rsidP="006D7AC2">
                  <w:pPr>
                    <w:spacing w:afterLines="50"/>
                    <w:contextualSpacing/>
                    <w:rPr>
                      <w:rFonts w:asciiTheme="majorHAnsi" w:eastAsiaTheme="minorEastAsia" w:hAnsiTheme="majorHAnsi" w:cstheme="majorHAnsi"/>
                      <w:sz w:val="18"/>
                      <w:szCs w:val="18"/>
                      <w:lang w:val="en-GB" w:eastAsia="zh-CN"/>
                    </w:rPr>
                  </w:pPr>
                  <w:r w:rsidRPr="00A63B15">
                    <w:rPr>
                      <w:rFonts w:cs="Arial"/>
                      <w:sz w:val="18"/>
                      <w:szCs w:val="18"/>
                      <w:lang w:eastAsia="zh-CN"/>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840EA" w14:textId="77777777" w:rsidR="006D7AC2" w:rsidRPr="00A63B15" w:rsidRDefault="006D7AC2" w:rsidP="006D7AC2">
                  <w:pPr>
                    <w:pStyle w:val="TAL"/>
                    <w:rPr>
                      <w:rFonts w:asciiTheme="majorHAnsi" w:hAnsiTheme="majorHAnsi" w:cstheme="majorHAnsi"/>
                      <w:strike/>
                      <w:szCs w:val="18"/>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2-35,16-3a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F37A0" w14:textId="77777777" w:rsidR="006D7AC2" w:rsidRPr="00A63B15" w:rsidRDefault="006D7AC2" w:rsidP="006D7AC2">
                  <w:pPr>
                    <w:pStyle w:val="TAL"/>
                    <w:rPr>
                      <w:rFonts w:asciiTheme="majorHAnsi" w:hAnsiTheme="majorHAnsi" w:cstheme="majorHAnsi"/>
                      <w:szCs w:val="18"/>
                      <w:lang w:eastAsia="zh-CN"/>
                    </w:rPr>
                  </w:pPr>
                  <w:r w:rsidRPr="00A63B15">
                    <w:rPr>
                      <w:rFonts w:asciiTheme="majorHAnsi"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5B27E" w14:textId="77777777" w:rsidR="006D7AC2" w:rsidRPr="00A63B15" w:rsidRDefault="006D7AC2" w:rsidP="006D7AC2">
                  <w:pPr>
                    <w:pStyle w:val="TAL"/>
                    <w:rPr>
                      <w:rFonts w:asciiTheme="majorHAnsi" w:hAnsiTheme="majorHAnsi" w:cstheme="majorHAnsi"/>
                      <w:szCs w:val="18"/>
                      <w:lang w:eastAsia="zh-CN"/>
                    </w:rPr>
                  </w:pPr>
                  <w:r w:rsidRPr="00A63B15">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D5C8D" w14:textId="77777777" w:rsidR="006D7AC2" w:rsidRPr="00A63B15" w:rsidRDefault="006D7AC2" w:rsidP="006D7AC2">
                  <w:pPr>
                    <w:pStyle w:val="TAL"/>
                    <w:rPr>
                      <w:rFonts w:asciiTheme="majorHAnsi" w:hAnsiTheme="majorHAnsi" w:cstheme="majorHAnsi"/>
                      <w:szCs w:val="18"/>
                      <w:lang w:eastAsia="zh-CN"/>
                    </w:rPr>
                  </w:pPr>
                  <w:r w:rsidRPr="00A63B15">
                    <w:rPr>
                      <w:rFonts w:asciiTheme="majorHAnsi" w:hAnsiTheme="majorHAnsi" w:cstheme="majorHAnsi"/>
                      <w:szCs w:val="18"/>
                      <w:lang w:eastAsia="zh-CN"/>
                    </w:rPr>
                    <w:t>Hybrid BF (CRI-based) with Rel-16 eType-II codebook is not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4395B" w14:textId="77777777" w:rsidR="006D7AC2" w:rsidRPr="0057263E" w:rsidRDefault="006D7AC2" w:rsidP="006D7AC2">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93160" w14:textId="77777777" w:rsidR="006D7AC2" w:rsidRPr="0057263E" w:rsidRDefault="006D7AC2" w:rsidP="006D7AC2">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7F723" w14:textId="77777777" w:rsidR="006D7AC2" w:rsidRPr="0057263E" w:rsidRDefault="006D7AC2" w:rsidP="006D7AC2">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0A33A" w14:textId="77777777" w:rsidR="006D7AC2" w:rsidRPr="0057263E" w:rsidRDefault="006D7AC2" w:rsidP="006D7AC2">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2B3AD" w14:textId="77777777" w:rsidR="006D7AC2" w:rsidRPr="00A63B15" w:rsidRDefault="006D7AC2" w:rsidP="006D7AC2">
                  <w:pPr>
                    <w:pStyle w:val="TAL"/>
                    <w:rPr>
                      <w:rFonts w:asciiTheme="majorHAnsi" w:hAnsiTheme="majorHAnsi" w:cstheme="majorHAnsi"/>
                      <w:szCs w:val="18"/>
                      <w:lang w:eastAsia="zh-CN"/>
                    </w:rPr>
                  </w:pPr>
                  <w:r w:rsidRPr="00A63B15">
                    <w:rPr>
                      <w:rFonts w:asciiTheme="majorHAnsi" w:hAnsiTheme="majorHAnsi" w:cstheme="majorHAnsi"/>
                      <w:szCs w:val="18"/>
                      <w:lang w:eastAsia="zh-CN"/>
                    </w:rPr>
                    <w:t>Component 1</w:t>
                  </w:r>
                </w:p>
                <w:p w14:paraId="6123B1E3" w14:textId="77777777" w:rsidR="006D7AC2" w:rsidRPr="00A63B15" w:rsidRDefault="006D7AC2" w:rsidP="006D7AC2">
                  <w:pPr>
                    <w:pStyle w:val="TAL"/>
                    <w:rPr>
                      <w:rFonts w:asciiTheme="majorHAnsi" w:hAnsiTheme="majorHAnsi" w:cstheme="majorHAnsi"/>
                      <w:szCs w:val="18"/>
                      <w:lang w:eastAsia="zh-CN"/>
                    </w:rPr>
                  </w:pPr>
                  <w:r w:rsidRPr="00A63B15">
                    <w:rPr>
                      <w:rFonts w:asciiTheme="majorHAnsi" w:hAnsiTheme="majorHAnsi" w:cstheme="majorHAnsi"/>
                      <w:szCs w:val="18"/>
                      <w:lang w:eastAsia="zh-CN"/>
                    </w:rPr>
                    <w:t>candidate values:</w:t>
                  </w:r>
                </w:p>
                <w:p w14:paraId="316C3A97" w14:textId="77777777" w:rsidR="006D7AC2" w:rsidRPr="00A63B15" w:rsidRDefault="006D7AC2" w:rsidP="006D7AC2">
                  <w:pPr>
                    <w:pStyle w:val="TAL"/>
                    <w:rPr>
                      <w:rFonts w:asciiTheme="majorHAnsi" w:hAnsiTheme="majorHAnsi" w:cstheme="majorHAnsi"/>
                      <w:szCs w:val="18"/>
                      <w:lang w:eastAsia="zh-CN"/>
                    </w:rPr>
                  </w:pPr>
                  <w:r w:rsidRPr="00A63B15">
                    <w:rPr>
                      <w:rFonts w:asciiTheme="majorHAnsi" w:hAnsiTheme="majorHAnsi" w:cstheme="majorHAnsi"/>
                      <w:szCs w:val="18"/>
                      <w:lang w:eastAsia="zh-CN"/>
                    </w:rPr>
                    <w:t xml:space="preserve"> {1,2}</w:t>
                  </w:r>
                </w:p>
                <w:p w14:paraId="201086A1" w14:textId="77777777" w:rsidR="006D7AC2" w:rsidRPr="00A63B15" w:rsidRDefault="006D7AC2" w:rsidP="006D7AC2">
                  <w:pPr>
                    <w:pStyle w:val="TAL"/>
                    <w:rPr>
                      <w:rFonts w:asciiTheme="majorHAnsi" w:hAnsiTheme="majorHAnsi" w:cstheme="majorHAnsi"/>
                      <w:szCs w:val="18"/>
                      <w:lang w:eastAsia="zh-CN"/>
                    </w:rPr>
                  </w:pPr>
                </w:p>
                <w:p w14:paraId="350984D0" w14:textId="77777777" w:rsidR="006D7AC2" w:rsidRPr="00A63B15" w:rsidRDefault="006D7AC2" w:rsidP="006D7AC2">
                  <w:pPr>
                    <w:pStyle w:val="TAL"/>
                    <w:rPr>
                      <w:rFonts w:asciiTheme="majorHAnsi" w:hAnsiTheme="majorHAnsi" w:cstheme="majorHAnsi"/>
                      <w:szCs w:val="18"/>
                      <w:lang w:eastAsia="zh-CN"/>
                    </w:rPr>
                  </w:pPr>
                  <w:r w:rsidRPr="00A63B15">
                    <w:rPr>
                      <w:rFonts w:asciiTheme="majorHAnsi" w:hAnsiTheme="majorHAnsi" w:cstheme="majorHAnsi"/>
                      <w:szCs w:val="18"/>
                      <w:lang w:eastAsia="zh-CN"/>
                    </w:rPr>
                    <w:t>Component 2 candidate values:</w:t>
                  </w:r>
                </w:p>
                <w:p w14:paraId="4938ED7D" w14:textId="77777777" w:rsidR="006D7AC2" w:rsidRPr="00A63B15" w:rsidRDefault="006D7AC2" w:rsidP="006D7AC2">
                  <w:pPr>
                    <w:pStyle w:val="TAL"/>
                    <w:rPr>
                      <w:rFonts w:asciiTheme="majorHAnsi" w:hAnsiTheme="majorHAnsi" w:cstheme="majorHAnsi"/>
                      <w:color w:val="C00000"/>
                      <w:szCs w:val="18"/>
                      <w:highlight w:val="yellow"/>
                      <w:lang w:eastAsia="zh-CN"/>
                    </w:rPr>
                  </w:pPr>
                  <w:r w:rsidRPr="00A63B15">
                    <w:rPr>
                      <w:rFonts w:asciiTheme="majorHAnsi" w:hAnsiTheme="majorHAnsi" w:cstheme="majorHAnsi"/>
                      <w:color w:val="C00000"/>
                      <w:szCs w:val="18"/>
                      <w:highlight w:val="yellow"/>
                      <w:lang w:eastAsia="zh-CN"/>
                    </w:rPr>
                    <w:t>maximum number of Tx ports in the resource: {4,8,12,16,24,32}</w:t>
                  </w:r>
                </w:p>
                <w:p w14:paraId="27FBAAA8" w14:textId="77777777" w:rsidR="006D7AC2" w:rsidRPr="00A63B15" w:rsidRDefault="006D7AC2" w:rsidP="006D7AC2">
                  <w:pPr>
                    <w:pStyle w:val="TAL"/>
                    <w:rPr>
                      <w:rFonts w:asciiTheme="majorHAnsi" w:hAnsiTheme="majorHAnsi" w:cstheme="majorHAnsi"/>
                      <w:color w:val="C00000"/>
                      <w:szCs w:val="18"/>
                      <w:highlight w:val="yellow"/>
                      <w:lang w:eastAsia="zh-CN"/>
                    </w:rPr>
                  </w:pPr>
                </w:p>
                <w:p w14:paraId="7CCEA520" w14:textId="77777777" w:rsidR="006D7AC2" w:rsidRPr="00A63B15" w:rsidRDefault="006D7AC2" w:rsidP="006D7AC2">
                  <w:pPr>
                    <w:pStyle w:val="TAL"/>
                    <w:rPr>
                      <w:rFonts w:asciiTheme="majorHAnsi" w:hAnsiTheme="majorHAnsi" w:cstheme="majorHAnsi"/>
                      <w:color w:val="C00000"/>
                      <w:szCs w:val="18"/>
                      <w:highlight w:val="yellow"/>
                      <w:lang w:eastAsia="zh-CN"/>
                    </w:rPr>
                  </w:pPr>
                  <w:r w:rsidRPr="00A63B15">
                    <w:rPr>
                      <w:rFonts w:asciiTheme="majorHAnsi" w:hAnsiTheme="majorHAnsi" w:cstheme="majorHAnsi"/>
                      <w:color w:val="C00000"/>
                      <w:szCs w:val="18"/>
                      <w:highlight w:val="yellow"/>
                      <w:lang w:eastAsia="zh-CN"/>
                    </w:rPr>
                    <w:t>maximum number of resources in the CSI-RS resource set:</w:t>
                  </w:r>
                </w:p>
                <w:p w14:paraId="1EA1C260" w14:textId="77777777" w:rsidR="006D7AC2" w:rsidRPr="00A63B15" w:rsidRDefault="006D7AC2" w:rsidP="006D7AC2">
                  <w:pPr>
                    <w:pStyle w:val="TAL"/>
                    <w:rPr>
                      <w:rFonts w:asciiTheme="majorHAnsi" w:hAnsiTheme="majorHAnsi" w:cstheme="majorHAnsi"/>
                      <w:color w:val="C00000"/>
                      <w:szCs w:val="18"/>
                      <w:highlight w:val="yellow"/>
                      <w:lang w:eastAsia="zh-CN"/>
                    </w:rPr>
                  </w:pPr>
                  <w:r w:rsidRPr="00A63B15">
                    <w:rPr>
                      <w:rFonts w:asciiTheme="majorHAnsi" w:hAnsiTheme="majorHAnsi" w:cstheme="majorHAnsi"/>
                      <w:color w:val="C00000"/>
                      <w:szCs w:val="18"/>
                      <w:highlight w:val="yellow"/>
                      <w:lang w:eastAsia="zh-CN"/>
                    </w:rPr>
                    <w:t>{2,3,4}</w:t>
                  </w:r>
                </w:p>
                <w:p w14:paraId="3EAA9931" w14:textId="77777777" w:rsidR="006D7AC2" w:rsidRPr="00A63B15" w:rsidRDefault="006D7AC2" w:rsidP="006D7AC2">
                  <w:pPr>
                    <w:pStyle w:val="TAL"/>
                    <w:rPr>
                      <w:rFonts w:asciiTheme="majorHAnsi" w:hAnsiTheme="majorHAnsi" w:cstheme="majorHAnsi"/>
                      <w:color w:val="C00000"/>
                      <w:szCs w:val="18"/>
                      <w:highlight w:val="yellow"/>
                      <w:lang w:eastAsia="zh-CN"/>
                    </w:rPr>
                  </w:pPr>
                </w:p>
                <w:p w14:paraId="31C3CF1C" w14:textId="77777777" w:rsidR="006D7AC2" w:rsidRPr="00A63B15" w:rsidRDefault="006D7AC2" w:rsidP="006D7AC2">
                  <w:pPr>
                    <w:pStyle w:val="TAL"/>
                    <w:rPr>
                      <w:rFonts w:asciiTheme="majorHAnsi" w:hAnsiTheme="majorHAnsi" w:cstheme="majorHAnsi"/>
                      <w:color w:val="C00000"/>
                      <w:szCs w:val="18"/>
                      <w:highlight w:val="yellow"/>
                      <w:lang w:eastAsia="zh-CN"/>
                    </w:rPr>
                  </w:pPr>
                  <w:r w:rsidRPr="00A63B15">
                    <w:rPr>
                      <w:rFonts w:asciiTheme="majorHAnsi" w:hAnsiTheme="majorHAnsi" w:cstheme="majorHAnsi"/>
                      <w:color w:val="C00000"/>
                      <w:szCs w:val="18"/>
                      <w:highlight w:val="yellow"/>
                      <w:lang w:eastAsia="zh-CN"/>
                    </w:rPr>
                    <w:t>maximum</w:t>
                  </w:r>
                </w:p>
                <w:p w14:paraId="3FED24A3" w14:textId="77777777" w:rsidR="006D7AC2" w:rsidRPr="00A63B15" w:rsidRDefault="006D7AC2" w:rsidP="006D7AC2">
                  <w:pPr>
                    <w:pStyle w:val="TAL"/>
                    <w:rPr>
                      <w:rFonts w:asciiTheme="majorHAnsi" w:hAnsiTheme="majorHAnsi" w:cstheme="majorHAnsi"/>
                      <w:color w:val="C00000"/>
                      <w:szCs w:val="18"/>
                      <w:highlight w:val="yellow"/>
                      <w:lang w:eastAsia="zh-CN"/>
                    </w:rPr>
                  </w:pPr>
                  <w:r w:rsidRPr="00A63B15">
                    <w:rPr>
                      <w:rFonts w:asciiTheme="majorHAnsi" w:hAnsiTheme="majorHAnsi" w:cstheme="majorHAnsi"/>
                      <w:color w:val="C00000"/>
                      <w:szCs w:val="18"/>
                      <w:highlight w:val="yellow"/>
                      <w:lang w:eastAsia="zh-CN"/>
                    </w:rPr>
                    <w:t xml:space="preserve"> total number of Tx ports in the CSI-RS resource set:</w:t>
                  </w:r>
                </w:p>
                <w:p w14:paraId="07A3554A" w14:textId="77777777" w:rsidR="006D7AC2" w:rsidRPr="00A63B15" w:rsidRDefault="006D7AC2" w:rsidP="006D7AC2">
                  <w:pPr>
                    <w:pStyle w:val="TAL"/>
                    <w:rPr>
                      <w:rFonts w:asciiTheme="majorHAnsi" w:hAnsiTheme="majorHAnsi" w:cstheme="majorHAnsi"/>
                      <w:szCs w:val="18"/>
                      <w:lang w:eastAsia="zh-CN"/>
                    </w:rPr>
                  </w:pPr>
                  <w:r w:rsidRPr="00A63B15">
                    <w:rPr>
                      <w:rFonts w:asciiTheme="majorHAnsi" w:hAnsiTheme="majorHAnsi" w:cstheme="majorHAnsi"/>
                      <w:color w:val="C00000"/>
                      <w:szCs w:val="18"/>
                      <w:highlight w:val="yellow"/>
                      <w:lang w:eastAsia="zh-CN"/>
                    </w:rPr>
                    <w:t>{8, …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BA3B8" w14:textId="77777777" w:rsidR="006D7AC2" w:rsidRPr="00A63B15" w:rsidRDefault="006D7AC2" w:rsidP="006D7AC2">
                  <w:pPr>
                    <w:pStyle w:val="TAL"/>
                    <w:rPr>
                      <w:rFonts w:asciiTheme="majorHAnsi" w:hAnsiTheme="majorHAnsi" w:cstheme="majorHAnsi"/>
                      <w:szCs w:val="18"/>
                      <w:lang w:eastAsia="zh-CN"/>
                    </w:rPr>
                  </w:pPr>
                  <w:r w:rsidRPr="00A63B15">
                    <w:rPr>
                      <w:rFonts w:asciiTheme="majorHAnsi" w:hAnsiTheme="majorHAnsi" w:cstheme="majorHAnsi"/>
                      <w:szCs w:val="18"/>
                      <w:lang w:eastAsia="zh-CN"/>
                    </w:rPr>
                    <w:t>Optional with capability signalling</w:t>
                  </w:r>
                </w:p>
              </w:tc>
            </w:tr>
          </w:tbl>
          <w:p w14:paraId="1B1979A2" w14:textId="77777777" w:rsidR="00EA39AA" w:rsidRDefault="00EA39AA" w:rsidP="00A26596">
            <w:pPr>
              <w:jc w:val="left"/>
              <w:rPr>
                <w:rFonts w:ascii="Calibri" w:eastAsia="MS Mincho" w:hAnsi="Calibri" w:cs="Calibri"/>
                <w:color w:val="000000"/>
              </w:rPr>
            </w:pPr>
          </w:p>
        </w:tc>
      </w:tr>
      <w:tr w:rsidR="00EA39AA" w14:paraId="5F1BA57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2972890"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BFC0A16" w14:textId="77777777" w:rsidR="00EA39AA" w:rsidRDefault="00EA39AA" w:rsidP="00A26596">
            <w:pPr>
              <w:jc w:val="left"/>
              <w:rPr>
                <w:rFonts w:ascii="Calibri" w:eastAsia="MS Mincho" w:hAnsi="Calibri" w:cs="Calibri"/>
                <w:color w:val="000000"/>
              </w:rPr>
            </w:pPr>
          </w:p>
        </w:tc>
      </w:tr>
      <w:tr w:rsidR="00EA39AA" w14:paraId="2C91BDB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2A6A369"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DD7D84D" w14:textId="77777777" w:rsidR="00EA39AA" w:rsidRDefault="00EA39AA" w:rsidP="00A26596">
            <w:pPr>
              <w:jc w:val="left"/>
              <w:rPr>
                <w:rFonts w:ascii="Calibri" w:eastAsia="MS Mincho" w:hAnsi="Calibri" w:cs="Calibri"/>
                <w:color w:val="000000"/>
              </w:rPr>
            </w:pPr>
          </w:p>
        </w:tc>
      </w:tr>
      <w:tr w:rsidR="00EA39AA" w14:paraId="675B153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E270039"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586"/>
              <w:gridCol w:w="1911"/>
              <w:gridCol w:w="4549"/>
              <w:gridCol w:w="798"/>
              <w:gridCol w:w="497"/>
              <w:gridCol w:w="467"/>
              <w:gridCol w:w="2270"/>
              <w:gridCol w:w="1184"/>
              <w:gridCol w:w="807"/>
              <w:gridCol w:w="807"/>
              <w:gridCol w:w="807"/>
              <w:gridCol w:w="2495"/>
              <w:gridCol w:w="1455"/>
            </w:tblGrid>
            <w:tr w:rsidR="006B4070" w:rsidRPr="00120CC2" w14:paraId="30E91F24"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27D2EE" w14:textId="77777777" w:rsidR="006B4070" w:rsidRPr="00120CC2" w:rsidRDefault="006B4070" w:rsidP="006B4070">
                  <w:pPr>
                    <w:pStyle w:val="TAL"/>
                    <w:jc w:val="center"/>
                    <w:rPr>
                      <w:rFonts w:eastAsia="MS Mincho" w:cs="Arial"/>
                      <w:color w:val="000000" w:themeColor="text1"/>
                      <w:szCs w:val="18"/>
                    </w:rPr>
                  </w:pPr>
                  <w:r w:rsidRPr="00120CC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3FACE" w14:textId="77777777" w:rsidR="006B4070" w:rsidRPr="00120CC2" w:rsidRDefault="006B4070" w:rsidP="006B4070">
                  <w:pPr>
                    <w:pStyle w:val="TAL"/>
                    <w:jc w:val="center"/>
                    <w:rPr>
                      <w:rFonts w:eastAsia="MS Mincho" w:cs="Arial"/>
                      <w:color w:val="000000" w:themeColor="text1"/>
                      <w:szCs w:val="18"/>
                    </w:rPr>
                  </w:pPr>
                  <w:r w:rsidRPr="00120CC2">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9A4E6" w14:textId="77777777" w:rsidR="006B4070" w:rsidRPr="00120CC2" w:rsidRDefault="006B4070" w:rsidP="006B4070">
                  <w:pPr>
                    <w:pStyle w:val="TAL"/>
                    <w:jc w:val="center"/>
                    <w:rPr>
                      <w:rFonts w:eastAsia="SimSun" w:cs="Arial"/>
                      <w:color w:val="000000" w:themeColor="text1"/>
                      <w:szCs w:val="18"/>
                      <w:lang w:eastAsia="zh-CN"/>
                    </w:rPr>
                  </w:pPr>
                  <w:r w:rsidRPr="00120CC2">
                    <w:rPr>
                      <w:rFonts w:eastAsia="SimSun" w:cs="Arial"/>
                      <w:color w:val="000000" w:themeColor="text1"/>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7F341" w14:textId="77777777" w:rsidR="006B4070" w:rsidRPr="00120CC2" w:rsidRDefault="006B4070" w:rsidP="006B4070">
                  <w:pPr>
                    <w:rPr>
                      <w:rFonts w:cs="Arial"/>
                      <w:strike/>
                      <w:color w:val="000000" w:themeColor="text1"/>
                      <w:sz w:val="18"/>
                      <w:szCs w:val="18"/>
                    </w:rPr>
                  </w:pPr>
                  <w:r w:rsidRPr="00120CC2">
                    <w:rPr>
                      <w:rFonts w:cs="Arial"/>
                      <w:strike/>
                      <w:color w:val="000000" w:themeColor="text1"/>
                      <w:sz w:val="18"/>
                      <w:szCs w:val="18"/>
                    </w:rPr>
                    <w:t>[1. M={1,2}]</w:t>
                  </w:r>
                </w:p>
                <w:p w14:paraId="464BED70" w14:textId="77777777" w:rsidR="006B4070" w:rsidRPr="00120CC2" w:rsidRDefault="006B4070" w:rsidP="006B4070">
                  <w:pPr>
                    <w:rPr>
                      <w:rFonts w:cs="Arial"/>
                      <w:strike/>
                      <w:color w:val="000000" w:themeColor="text1"/>
                      <w:sz w:val="18"/>
                      <w:szCs w:val="18"/>
                    </w:rPr>
                  </w:pPr>
                  <w:r w:rsidRPr="00120CC2">
                    <w:rPr>
                      <w:rFonts w:cs="Arial"/>
                      <w:strike/>
                      <w:color w:val="000000" w:themeColor="text1"/>
                      <w:sz w:val="18"/>
                      <w:szCs w:val="18"/>
                    </w:rPr>
                    <w:t>[2. KS={1,2,3,4}]</w:t>
                  </w:r>
                </w:p>
                <w:p w14:paraId="69E0BFF2" w14:textId="77777777" w:rsidR="006B4070" w:rsidRPr="00120CC2" w:rsidRDefault="006B4070" w:rsidP="006B4070">
                  <w:pPr>
                    <w:rPr>
                      <w:rFonts w:eastAsia="SimSun" w:cs="Arial"/>
                      <w:color w:val="000000" w:themeColor="text1"/>
                      <w:sz w:val="18"/>
                      <w:szCs w:val="18"/>
                      <w:lang w:eastAsia="zh-CN"/>
                    </w:rPr>
                  </w:pPr>
                  <w:r w:rsidRPr="00120CC2">
                    <w:rPr>
                      <w:rFonts w:eastAsia="SimSun" w:cs="Arial"/>
                      <w:color w:val="000000" w:themeColor="text1"/>
                      <w:sz w:val="18"/>
                      <w:szCs w:val="18"/>
                      <w:lang w:eastAsia="zh-CN"/>
                    </w:rPr>
                    <w:t>1. The maximal supported number of CRI report M</w:t>
                  </w:r>
                </w:p>
                <w:p w14:paraId="6E309415" w14:textId="77777777" w:rsidR="006B4070" w:rsidRPr="00120CC2" w:rsidRDefault="006B4070" w:rsidP="006B4070">
                  <w:pPr>
                    <w:rPr>
                      <w:rFonts w:cs="Arial"/>
                      <w:strike/>
                      <w:color w:val="000000" w:themeColor="text1"/>
                      <w:sz w:val="18"/>
                      <w:szCs w:val="18"/>
                    </w:rPr>
                  </w:pPr>
                  <w:r w:rsidRPr="00120CC2">
                    <w:rPr>
                      <w:rFonts w:eastAsia="SimSun" w:cs="Arial"/>
                      <w:color w:val="000000" w:themeColor="text1"/>
                      <w:sz w:val="18"/>
                      <w:szCs w:val="18"/>
                      <w:lang w:eastAsia="zh-CN"/>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DDC6B" w14:textId="77777777" w:rsidR="006B4070" w:rsidRPr="00120CC2" w:rsidRDefault="006B4070" w:rsidP="006B4070">
                  <w:pPr>
                    <w:pStyle w:val="TAL"/>
                    <w:jc w:val="center"/>
                    <w:rPr>
                      <w:rFonts w:eastAsia="MS Mincho" w:cs="Arial"/>
                      <w:color w:val="000000" w:themeColor="text1"/>
                      <w:szCs w:val="18"/>
                      <w:highlight w:val="yellow"/>
                    </w:rPr>
                  </w:pPr>
                  <w:ins w:id="1728" w:author="Mi" w:date="2025-03-26T21:24:00Z">
                    <w:r w:rsidRPr="00120CC2">
                      <w:rPr>
                        <w:rFonts w:eastAsia="MS Mincho" w:cs="Arial"/>
                        <w:color w:val="000000" w:themeColor="text1"/>
                        <w:szCs w:val="18"/>
                        <w:highlight w:val="yellow"/>
                      </w:rPr>
                      <w:t>2-35</w:t>
                    </w:r>
                  </w:ins>
                  <w:del w:id="1729" w:author="Mi" w:date="2025-03-26T21:24:00Z">
                    <w:r w:rsidRPr="00120CC2" w:rsidDel="00ED1B5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DD934" w14:textId="77777777" w:rsidR="006B4070" w:rsidRPr="00120CC2" w:rsidRDefault="006B4070" w:rsidP="006B4070">
                  <w:pPr>
                    <w:pStyle w:val="TAL"/>
                    <w:jc w:val="center"/>
                    <w:rPr>
                      <w:rFonts w:eastAsia="SimSun" w:cs="Arial"/>
                      <w:color w:val="000000" w:themeColor="text1"/>
                      <w:szCs w:val="18"/>
                      <w:lang w:eastAsia="zh-CN"/>
                    </w:rPr>
                  </w:pPr>
                  <w:r w:rsidRPr="00120CC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25BAF" w14:textId="77777777" w:rsidR="006B4070" w:rsidRPr="00120CC2" w:rsidRDefault="006B4070" w:rsidP="006B4070">
                  <w:pPr>
                    <w:pStyle w:val="TAL"/>
                    <w:jc w:val="center"/>
                    <w:rPr>
                      <w:rFonts w:cs="Arial"/>
                      <w:color w:val="000000" w:themeColor="text1"/>
                      <w:szCs w:val="18"/>
                      <w:lang w:eastAsia="zh-CN"/>
                    </w:rPr>
                  </w:pPr>
                  <w:r w:rsidRPr="00120CC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42077" w14:textId="77777777" w:rsidR="006B4070" w:rsidRPr="00120CC2" w:rsidRDefault="006B4070" w:rsidP="006B4070">
                  <w:pPr>
                    <w:pStyle w:val="TAL"/>
                    <w:jc w:val="center"/>
                    <w:rPr>
                      <w:rFonts w:eastAsia="SimSun" w:cs="Arial"/>
                      <w:color w:val="000000" w:themeColor="text1"/>
                      <w:szCs w:val="18"/>
                      <w:lang w:eastAsia="zh-CN"/>
                    </w:rPr>
                  </w:pPr>
                  <w:r w:rsidRPr="00120CC2">
                    <w:rPr>
                      <w:rFonts w:eastAsia="SimSun" w:cs="Arial"/>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E518A" w14:textId="77777777" w:rsidR="006B4070" w:rsidRPr="00120CC2" w:rsidRDefault="006B4070" w:rsidP="006B4070">
                  <w:pPr>
                    <w:pStyle w:val="TAN"/>
                    <w:ind w:left="0" w:firstLine="0"/>
                    <w:jc w:val="center"/>
                    <w:rPr>
                      <w:rFonts w:eastAsia="MS Mincho" w:cs="Arial"/>
                      <w:color w:val="000000" w:themeColor="text1"/>
                      <w:szCs w:val="18"/>
                      <w:highlight w:val="yellow"/>
                    </w:rPr>
                  </w:pPr>
                  <w:ins w:id="1730" w:author="Mi" w:date="2025-03-26T21:25:00Z">
                    <w:r w:rsidRPr="00120CC2">
                      <w:rPr>
                        <w:rFonts w:cs="Arial"/>
                        <w:color w:val="000000" w:themeColor="text1"/>
                        <w:szCs w:val="18"/>
                        <w:lang w:val="en-US" w:eastAsia="zh-CN"/>
                      </w:rPr>
                      <w:t>Per band and Per BC</w:t>
                    </w:r>
                  </w:ins>
                  <w:del w:id="1731"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B12F2" w14:textId="77777777" w:rsidR="006B4070" w:rsidRPr="00120CC2" w:rsidRDefault="006B4070" w:rsidP="006B4070">
                  <w:pPr>
                    <w:pStyle w:val="TAL"/>
                    <w:jc w:val="center"/>
                    <w:rPr>
                      <w:rFonts w:eastAsia="MS Mincho" w:cs="Arial"/>
                      <w:color w:val="000000" w:themeColor="text1"/>
                      <w:szCs w:val="18"/>
                      <w:highlight w:val="yellow"/>
                    </w:rPr>
                  </w:pPr>
                  <w:ins w:id="1732" w:author="Mi" w:date="2025-03-26T21:25:00Z">
                    <w:r w:rsidRPr="00120CC2">
                      <w:rPr>
                        <w:rFonts w:eastAsia="SimSun" w:cs="Arial"/>
                        <w:color w:val="000000" w:themeColor="text1"/>
                        <w:szCs w:val="18"/>
                        <w:lang w:val="en-US" w:eastAsia="zh-CN"/>
                      </w:rPr>
                      <w:t>n/a</w:t>
                    </w:r>
                  </w:ins>
                  <w:del w:id="1733"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29279" w14:textId="77777777" w:rsidR="006B4070" w:rsidRPr="00120CC2" w:rsidRDefault="006B4070" w:rsidP="006B4070">
                  <w:pPr>
                    <w:pStyle w:val="TAL"/>
                    <w:jc w:val="center"/>
                    <w:rPr>
                      <w:rFonts w:eastAsia="MS Mincho" w:cs="Arial"/>
                      <w:color w:val="000000" w:themeColor="text1"/>
                      <w:szCs w:val="18"/>
                      <w:highlight w:val="yellow"/>
                    </w:rPr>
                  </w:pPr>
                  <w:ins w:id="1734" w:author="Mi" w:date="2025-03-26T21:25:00Z">
                    <w:r w:rsidRPr="00120CC2">
                      <w:rPr>
                        <w:rFonts w:eastAsia="SimSun" w:cs="Arial"/>
                        <w:color w:val="000000" w:themeColor="text1"/>
                        <w:szCs w:val="18"/>
                        <w:lang w:val="en-US" w:eastAsia="zh-CN"/>
                      </w:rPr>
                      <w:t>n/a</w:t>
                    </w:r>
                  </w:ins>
                  <w:del w:id="1735"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A0D83" w14:textId="77777777" w:rsidR="006B4070" w:rsidRPr="00120CC2" w:rsidRDefault="006B4070" w:rsidP="006B4070">
                  <w:pPr>
                    <w:pStyle w:val="TAL"/>
                    <w:jc w:val="center"/>
                    <w:rPr>
                      <w:rFonts w:eastAsia="MS Mincho" w:cs="Arial"/>
                      <w:color w:val="000000" w:themeColor="text1"/>
                      <w:szCs w:val="18"/>
                      <w:highlight w:val="yellow"/>
                    </w:rPr>
                  </w:pPr>
                  <w:ins w:id="1736" w:author="Mi" w:date="2025-03-26T21:25:00Z">
                    <w:r w:rsidRPr="00120CC2">
                      <w:rPr>
                        <w:rFonts w:eastAsia="SimSun" w:cs="Arial"/>
                        <w:color w:val="000000" w:themeColor="text1"/>
                        <w:szCs w:val="18"/>
                        <w:lang w:val="en-US" w:eastAsia="zh-CN"/>
                      </w:rPr>
                      <w:t>n/a</w:t>
                    </w:r>
                  </w:ins>
                  <w:del w:id="1737"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54775" w14:textId="77777777" w:rsidR="006B4070" w:rsidRPr="00120CC2" w:rsidRDefault="006B4070" w:rsidP="006B4070">
                  <w:pPr>
                    <w:pStyle w:val="TAL"/>
                    <w:rPr>
                      <w:rFonts w:cs="Arial"/>
                      <w:color w:val="000000" w:themeColor="text1"/>
                      <w:szCs w:val="18"/>
                    </w:rPr>
                  </w:pPr>
                  <w:r w:rsidRPr="00120CC2">
                    <w:rPr>
                      <w:rFonts w:cs="Arial"/>
                      <w:strike/>
                      <w:color w:val="000000" w:themeColor="text1"/>
                      <w:szCs w:val="18"/>
                    </w:rPr>
                    <w:t>FFS: Further partitioning of this FG based on existing and future agreements</w:t>
                  </w:r>
                </w:p>
                <w:p w14:paraId="076350CA" w14:textId="77777777" w:rsidR="006B4070" w:rsidRPr="00120CC2" w:rsidRDefault="006B4070" w:rsidP="006B4070">
                  <w:pPr>
                    <w:pStyle w:val="TAL"/>
                    <w:rPr>
                      <w:rFonts w:cs="Arial"/>
                      <w:color w:val="000000" w:themeColor="text1"/>
                      <w:szCs w:val="18"/>
                      <w:highlight w:val="yellow"/>
                    </w:rPr>
                  </w:pPr>
                </w:p>
                <w:p w14:paraId="081EFD79" w14:textId="77777777" w:rsidR="006B4070" w:rsidRPr="00120CC2" w:rsidRDefault="006B4070" w:rsidP="006B4070">
                  <w:pPr>
                    <w:pStyle w:val="TAL"/>
                    <w:rPr>
                      <w:rFonts w:cs="Arial"/>
                      <w:color w:val="000000" w:themeColor="text1"/>
                      <w:szCs w:val="18"/>
                    </w:rPr>
                  </w:pPr>
                  <w:r w:rsidRPr="00120CC2">
                    <w:rPr>
                      <w:rFonts w:cs="Arial"/>
                      <w:color w:val="000000" w:themeColor="text1"/>
                      <w:szCs w:val="18"/>
                    </w:rPr>
                    <w:t>Component 1 candidate values: {1,2}</w:t>
                  </w:r>
                </w:p>
                <w:p w14:paraId="27EEC541" w14:textId="77777777" w:rsidR="006B4070" w:rsidRPr="00120CC2" w:rsidRDefault="006B4070" w:rsidP="006B4070">
                  <w:pPr>
                    <w:pStyle w:val="TAL"/>
                    <w:rPr>
                      <w:rFonts w:cs="Arial"/>
                      <w:color w:val="000000" w:themeColor="text1"/>
                      <w:szCs w:val="18"/>
                    </w:rPr>
                  </w:pPr>
                </w:p>
                <w:p w14:paraId="0E120E3B" w14:textId="77777777" w:rsidR="006B4070" w:rsidRPr="00120CC2" w:rsidRDefault="006B4070" w:rsidP="006B4070">
                  <w:pPr>
                    <w:pStyle w:val="TAL"/>
                    <w:rPr>
                      <w:rFonts w:cs="Arial"/>
                      <w:color w:val="000000" w:themeColor="text1"/>
                      <w:szCs w:val="18"/>
                    </w:rPr>
                  </w:pPr>
                  <w:r w:rsidRPr="00120CC2">
                    <w:rPr>
                      <w:rFonts w:cs="Arial"/>
                      <w:color w:val="000000" w:themeColor="text1"/>
                      <w:szCs w:val="18"/>
                    </w:rPr>
                    <w:t xml:space="preserve">Component 2 candidate values: </w:t>
                  </w:r>
                  <w:del w:id="1738" w:author="Mi" w:date="2025-03-26T21:18:00Z">
                    <w:r w:rsidRPr="00120CC2" w:rsidDel="00DD1286">
                      <w:rPr>
                        <w:rFonts w:cs="Arial"/>
                        <w:color w:val="000000" w:themeColor="text1"/>
                        <w:szCs w:val="18"/>
                        <w:highlight w:val="yellow"/>
                      </w:rPr>
                      <w:delText>FFS</w:delText>
                    </w:r>
                  </w:del>
                </w:p>
                <w:p w14:paraId="65B8A913" w14:textId="77777777" w:rsidR="006B4070" w:rsidRPr="00120CC2" w:rsidRDefault="006B4070" w:rsidP="006B4070">
                  <w:pPr>
                    <w:pStyle w:val="TAL"/>
                    <w:spacing w:before="72" w:after="72"/>
                    <w:rPr>
                      <w:ins w:id="1739" w:author="Mi" w:date="2025-03-26T21:18:00Z"/>
                      <w:rFonts w:cs="Arial"/>
                      <w:color w:val="000000" w:themeColor="text1"/>
                      <w:szCs w:val="18"/>
                    </w:rPr>
                  </w:pPr>
                  <w:ins w:id="1740" w:author="Mi" w:date="2025-03-26T21:18:00Z">
                    <w:r w:rsidRPr="00120CC2">
                      <w:rPr>
                        <w:rFonts w:cs="Arial"/>
                        <w:color w:val="000000" w:themeColor="text1"/>
                        <w:szCs w:val="18"/>
                      </w:rPr>
                      <w:t>a. {16,32}</w:t>
                    </w:r>
                  </w:ins>
                </w:p>
                <w:p w14:paraId="783B2E37" w14:textId="77777777" w:rsidR="006B4070" w:rsidRPr="00120CC2" w:rsidRDefault="006B4070" w:rsidP="006B4070">
                  <w:pPr>
                    <w:pStyle w:val="TAL"/>
                    <w:spacing w:before="72" w:after="72"/>
                    <w:rPr>
                      <w:ins w:id="1741" w:author="Mi" w:date="2025-03-26T21:18:00Z"/>
                      <w:rFonts w:cs="Arial"/>
                      <w:color w:val="000000" w:themeColor="text1"/>
                      <w:szCs w:val="18"/>
                    </w:rPr>
                  </w:pPr>
                  <w:ins w:id="1742" w:author="Mi" w:date="2025-03-26T21:18:00Z">
                    <w:r w:rsidRPr="00120CC2">
                      <w:rPr>
                        <w:rFonts w:cs="Arial"/>
                        <w:color w:val="000000" w:themeColor="text1"/>
                        <w:szCs w:val="18"/>
                      </w:rPr>
                      <w:t>b. {1,2,3,4 … 64}</w:t>
                    </w:r>
                  </w:ins>
                </w:p>
                <w:p w14:paraId="1168FEE7" w14:textId="77777777" w:rsidR="006B4070" w:rsidRPr="00120CC2" w:rsidRDefault="006B4070" w:rsidP="006B4070">
                  <w:pPr>
                    <w:pStyle w:val="TAL"/>
                    <w:rPr>
                      <w:rFonts w:cs="Arial"/>
                      <w:strike/>
                      <w:color w:val="000000" w:themeColor="text1"/>
                      <w:szCs w:val="18"/>
                    </w:rPr>
                  </w:pPr>
                  <w:ins w:id="1743" w:author="Mi" w:date="2025-03-26T21:18:00Z">
                    <w:r w:rsidRPr="00120CC2">
                      <w:rPr>
                        <w:rFonts w:cs="Arial"/>
                        <w:color w:val="000000" w:themeColor="text1"/>
                        <w:szCs w:val="18"/>
                      </w:rPr>
                      <w:t>c. {64, …,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78E42" w14:textId="77777777" w:rsidR="006B4070" w:rsidRPr="00120CC2" w:rsidRDefault="006B4070" w:rsidP="006B4070">
                  <w:pPr>
                    <w:pStyle w:val="TAL"/>
                    <w:jc w:val="center"/>
                    <w:rPr>
                      <w:rFonts w:eastAsia="MS Mincho" w:cs="Arial"/>
                      <w:color w:val="000000" w:themeColor="text1"/>
                      <w:szCs w:val="18"/>
                    </w:rPr>
                  </w:pPr>
                  <w:r w:rsidRPr="00120CC2">
                    <w:rPr>
                      <w:rFonts w:eastAsia="SimSun" w:cs="Arial"/>
                      <w:color w:val="000000" w:themeColor="text1"/>
                      <w:szCs w:val="18"/>
                      <w:lang w:val="en-US" w:eastAsia="zh-CN"/>
                    </w:rPr>
                    <w:t>Optional with capability signalling</w:t>
                  </w:r>
                </w:p>
              </w:tc>
            </w:tr>
          </w:tbl>
          <w:p w14:paraId="69406B23" w14:textId="77777777" w:rsidR="00EA39AA" w:rsidRDefault="00EA39AA" w:rsidP="00A26596">
            <w:pPr>
              <w:jc w:val="left"/>
              <w:rPr>
                <w:rFonts w:ascii="Calibri" w:eastAsia="MS Mincho" w:hAnsi="Calibri" w:cs="Calibri"/>
                <w:color w:val="000000"/>
              </w:rPr>
            </w:pPr>
          </w:p>
        </w:tc>
      </w:tr>
      <w:tr w:rsidR="00EA39AA" w14:paraId="387111A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C4A210C"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602"/>
              <w:gridCol w:w="2054"/>
              <w:gridCol w:w="5033"/>
              <w:gridCol w:w="556"/>
              <w:gridCol w:w="497"/>
              <w:gridCol w:w="467"/>
              <w:gridCol w:w="2466"/>
              <w:gridCol w:w="1243"/>
              <w:gridCol w:w="807"/>
              <w:gridCol w:w="807"/>
              <w:gridCol w:w="807"/>
              <w:gridCol w:w="1751"/>
              <w:gridCol w:w="1532"/>
            </w:tblGrid>
            <w:tr w:rsidR="00671C1D" w:rsidRPr="008A64ED" w14:paraId="4CAD321F"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7F29FA" w14:textId="77777777" w:rsidR="00671C1D" w:rsidRPr="00ED0B76" w:rsidRDefault="00671C1D" w:rsidP="00671C1D">
                  <w:pPr>
                    <w:pStyle w:val="TAL"/>
                    <w:rPr>
                      <w:rFonts w:eastAsia="SimSun" w:cs="Arial"/>
                      <w:color w:val="000000" w:themeColor="text1"/>
                      <w:szCs w:val="18"/>
                      <w:lang w:eastAsia="zh-CN"/>
                    </w:rPr>
                  </w:pPr>
                  <w:r w:rsidRPr="00ED0B76">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A4E76" w14:textId="77777777" w:rsidR="00671C1D" w:rsidRPr="00ED0B76" w:rsidRDefault="00671C1D" w:rsidP="00671C1D">
                  <w:pPr>
                    <w:pStyle w:val="TAL"/>
                    <w:rPr>
                      <w:rFonts w:eastAsia="SimSun" w:cs="Arial"/>
                      <w:color w:val="000000" w:themeColor="text1"/>
                      <w:szCs w:val="18"/>
                      <w:lang w:eastAsia="zh-CN"/>
                    </w:rPr>
                  </w:pPr>
                  <w:r w:rsidRPr="00ED0B76">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0DB42" w14:textId="77777777" w:rsidR="00671C1D" w:rsidRPr="00ED0B76" w:rsidRDefault="00671C1D" w:rsidP="00671C1D">
                  <w:pPr>
                    <w:pStyle w:val="TAL"/>
                    <w:rPr>
                      <w:rFonts w:eastAsia="SimSun" w:cs="Arial"/>
                      <w:color w:val="000000" w:themeColor="text1"/>
                      <w:szCs w:val="18"/>
                      <w:lang w:eastAsia="zh-CN"/>
                    </w:rPr>
                  </w:pPr>
                  <w:r w:rsidRPr="00ED0B76">
                    <w:rPr>
                      <w:rFonts w:eastAsia="SimSun" w:cs="Arial"/>
                      <w:color w:val="000000" w:themeColor="text1"/>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85D60" w14:textId="77777777" w:rsidR="00671C1D" w:rsidRPr="00ED0B76" w:rsidRDefault="00671C1D" w:rsidP="00671C1D">
                  <w:pPr>
                    <w:rPr>
                      <w:rFonts w:cs="Arial"/>
                      <w:color w:val="000000" w:themeColor="text1"/>
                      <w:sz w:val="18"/>
                      <w:szCs w:val="18"/>
                    </w:rPr>
                  </w:pPr>
                  <w:r w:rsidRPr="00ED0B76">
                    <w:rPr>
                      <w:rFonts w:cs="Arial"/>
                      <w:color w:val="000000" w:themeColor="text1"/>
                      <w:sz w:val="18"/>
                      <w:szCs w:val="18"/>
                    </w:rPr>
                    <w:t>1. The maximal supported number of CRI report M</w:t>
                  </w:r>
                </w:p>
                <w:p w14:paraId="1D730305" w14:textId="77777777" w:rsidR="00671C1D" w:rsidRPr="00ED0B76" w:rsidRDefault="00671C1D" w:rsidP="00671C1D">
                  <w:pPr>
                    <w:rPr>
                      <w:rFonts w:eastAsia="SimSun" w:cs="Arial"/>
                      <w:color w:val="000000" w:themeColor="text1"/>
                      <w:sz w:val="18"/>
                      <w:szCs w:val="18"/>
                      <w:lang w:eastAsia="zh-CN"/>
                    </w:rPr>
                  </w:pPr>
                  <w:r w:rsidRPr="00ED0B76">
                    <w:rPr>
                      <w:rFonts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793CE" w14:textId="77777777" w:rsidR="00671C1D" w:rsidRPr="00502108" w:rsidRDefault="00671C1D" w:rsidP="00671C1D">
                  <w:pPr>
                    <w:pStyle w:val="TAL"/>
                    <w:rPr>
                      <w:highlight w:val="yellow"/>
                    </w:rPr>
                  </w:pPr>
                  <w:del w:id="1744" w:author="Apple" w:date="2025-03-25T11:04:00Z">
                    <w:r w:rsidRPr="00ED0B76" w:rsidDel="0050210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E407F" w14:textId="77777777" w:rsidR="00671C1D" w:rsidRPr="00ED0B76" w:rsidRDefault="00671C1D" w:rsidP="00671C1D">
                  <w:pPr>
                    <w:pStyle w:val="TAL"/>
                    <w:rPr>
                      <w:rFonts w:eastAsia="SimSun" w:cs="Arial"/>
                      <w:color w:val="000000" w:themeColor="text1"/>
                      <w:szCs w:val="18"/>
                      <w:lang w:eastAsia="zh-CN"/>
                    </w:rPr>
                  </w:pPr>
                  <w:r w:rsidRPr="00ED0B76">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D08E1" w14:textId="77777777" w:rsidR="00671C1D" w:rsidRPr="00ED0B76" w:rsidRDefault="00671C1D" w:rsidP="00671C1D">
                  <w:pPr>
                    <w:pStyle w:val="TAL"/>
                    <w:rPr>
                      <w:rFonts w:cs="Arial"/>
                      <w:color w:val="000000" w:themeColor="text1"/>
                      <w:szCs w:val="18"/>
                      <w:lang w:eastAsia="zh-CN"/>
                    </w:rPr>
                  </w:pPr>
                  <w:r w:rsidRPr="00ED0B7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A50D1" w14:textId="77777777" w:rsidR="00671C1D" w:rsidRPr="00ED0B76" w:rsidRDefault="00671C1D" w:rsidP="00671C1D">
                  <w:pPr>
                    <w:pStyle w:val="TAL"/>
                    <w:rPr>
                      <w:rFonts w:eastAsia="SimSun" w:cs="Arial"/>
                      <w:color w:val="000000" w:themeColor="text1"/>
                      <w:szCs w:val="18"/>
                      <w:lang w:eastAsia="zh-CN"/>
                    </w:rPr>
                  </w:pPr>
                  <w:r w:rsidRPr="00ED0B76">
                    <w:rPr>
                      <w:rFonts w:eastAsia="SimSun" w:cs="Arial"/>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B3ACA" w14:textId="77777777" w:rsidR="00671C1D" w:rsidRPr="00ED0B76" w:rsidRDefault="00671C1D" w:rsidP="00671C1D">
                  <w:pPr>
                    <w:pStyle w:val="TAL"/>
                    <w:rPr>
                      <w:rFonts w:eastAsia="MS Mincho" w:cs="Arial"/>
                      <w:color w:val="000000" w:themeColor="text1"/>
                      <w:szCs w:val="18"/>
                      <w:highlight w:val="yellow"/>
                    </w:rPr>
                  </w:pPr>
                  <w:ins w:id="1745" w:author="Apple" w:date="2025-03-25T11:03:00Z">
                    <w:r w:rsidRPr="00ED0B76">
                      <w:rPr>
                        <w:rFonts w:eastAsia="SimSun" w:cs="Arial"/>
                        <w:color w:val="000000" w:themeColor="text1"/>
                        <w:szCs w:val="18"/>
                        <w:lang w:eastAsia="zh-CN"/>
                      </w:rPr>
                      <w:t>Per band and Per BC</w:t>
                    </w:r>
                  </w:ins>
                  <w:del w:id="1746" w:author="Apple" w:date="2025-03-25T11:03:00Z">
                    <w:r w:rsidRPr="00ED0B76" w:rsidDel="00B061D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B418E" w14:textId="77777777" w:rsidR="00671C1D" w:rsidRPr="00ED0B76" w:rsidRDefault="00671C1D" w:rsidP="00671C1D">
                  <w:pPr>
                    <w:pStyle w:val="TAL"/>
                    <w:rPr>
                      <w:rFonts w:eastAsia="MS Mincho" w:cs="Arial"/>
                      <w:color w:val="000000" w:themeColor="text1"/>
                      <w:szCs w:val="18"/>
                      <w:highlight w:val="yellow"/>
                    </w:rPr>
                  </w:pPr>
                  <w:ins w:id="1747" w:author="Apple" w:date="2025-03-25T11:03:00Z">
                    <w:r w:rsidRPr="00ED0B76">
                      <w:rPr>
                        <w:rFonts w:cs="Arial"/>
                        <w:color w:val="000000" w:themeColor="text1"/>
                        <w:szCs w:val="18"/>
                        <w:lang w:eastAsia="zh-CN"/>
                      </w:rPr>
                      <w:t>n/a</w:t>
                    </w:r>
                  </w:ins>
                  <w:del w:id="1748" w:author="Apple" w:date="2025-03-25T11:03:00Z">
                    <w:r w:rsidRPr="00ED0B76" w:rsidDel="00B061D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ECD2F" w14:textId="77777777" w:rsidR="00671C1D" w:rsidRPr="00ED0B76" w:rsidRDefault="00671C1D" w:rsidP="00671C1D">
                  <w:pPr>
                    <w:pStyle w:val="TAL"/>
                    <w:rPr>
                      <w:rFonts w:eastAsia="MS Mincho" w:cs="Arial"/>
                      <w:color w:val="000000" w:themeColor="text1"/>
                      <w:szCs w:val="18"/>
                      <w:highlight w:val="yellow"/>
                    </w:rPr>
                  </w:pPr>
                  <w:ins w:id="1749" w:author="Apple" w:date="2025-03-25T11:03:00Z">
                    <w:r w:rsidRPr="00ED0B76">
                      <w:rPr>
                        <w:rFonts w:cs="Arial"/>
                        <w:color w:val="000000" w:themeColor="text1"/>
                        <w:szCs w:val="18"/>
                        <w:lang w:eastAsia="zh-CN"/>
                      </w:rPr>
                      <w:t>n/a</w:t>
                    </w:r>
                  </w:ins>
                  <w:del w:id="1750" w:author="Apple" w:date="2025-03-25T11:03:00Z">
                    <w:r w:rsidRPr="00ED0B76" w:rsidDel="00B061D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273CB" w14:textId="77777777" w:rsidR="00671C1D" w:rsidRPr="00ED0B76" w:rsidRDefault="00671C1D" w:rsidP="00671C1D">
                  <w:pPr>
                    <w:pStyle w:val="TAL"/>
                    <w:rPr>
                      <w:rFonts w:eastAsia="MS Mincho" w:cs="Arial"/>
                      <w:color w:val="000000" w:themeColor="text1"/>
                      <w:szCs w:val="18"/>
                      <w:highlight w:val="yellow"/>
                    </w:rPr>
                  </w:pPr>
                  <w:ins w:id="1751" w:author="Apple" w:date="2025-03-25T11:03:00Z">
                    <w:r w:rsidRPr="00ED0B76">
                      <w:rPr>
                        <w:rFonts w:cs="Arial"/>
                        <w:color w:val="000000" w:themeColor="text1"/>
                        <w:szCs w:val="18"/>
                        <w:lang w:eastAsia="zh-CN"/>
                      </w:rPr>
                      <w:t>n/a</w:t>
                    </w:r>
                  </w:ins>
                  <w:del w:id="1752" w:author="Apple" w:date="2025-03-25T11:03:00Z">
                    <w:r w:rsidRPr="00ED0B76" w:rsidDel="00B061D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105EB" w14:textId="77777777" w:rsidR="00671C1D" w:rsidRPr="00ED0B76" w:rsidRDefault="00671C1D" w:rsidP="00671C1D">
                  <w:pPr>
                    <w:pStyle w:val="TAL"/>
                    <w:rPr>
                      <w:rFonts w:cs="Arial"/>
                      <w:color w:val="000000" w:themeColor="text1"/>
                      <w:szCs w:val="18"/>
                    </w:rPr>
                  </w:pPr>
                  <w:r w:rsidRPr="00ED0B76">
                    <w:rPr>
                      <w:rFonts w:cs="Arial"/>
                      <w:color w:val="000000" w:themeColor="text1"/>
                      <w:szCs w:val="18"/>
                    </w:rPr>
                    <w:t>Component 1 candidate values: {1,2}</w:t>
                  </w:r>
                </w:p>
                <w:p w14:paraId="51ACD3AC" w14:textId="77777777" w:rsidR="00671C1D" w:rsidRPr="00ED0B76" w:rsidRDefault="00671C1D" w:rsidP="00671C1D">
                  <w:pPr>
                    <w:pStyle w:val="TAL"/>
                    <w:rPr>
                      <w:rFonts w:cs="Arial"/>
                      <w:color w:val="000000" w:themeColor="text1"/>
                      <w:szCs w:val="18"/>
                    </w:rPr>
                  </w:pPr>
                </w:p>
                <w:p w14:paraId="6E415C60" w14:textId="77777777" w:rsidR="00671C1D" w:rsidRPr="00ED0B76" w:rsidRDefault="00671C1D" w:rsidP="00671C1D">
                  <w:pPr>
                    <w:pStyle w:val="TAL"/>
                    <w:rPr>
                      <w:ins w:id="1753" w:author="Apple" w:date="2025-03-25T11:04:00Z"/>
                      <w:rFonts w:cs="Arial"/>
                      <w:color w:val="000000" w:themeColor="text1"/>
                      <w:szCs w:val="18"/>
                      <w:highlight w:val="yellow"/>
                    </w:rPr>
                  </w:pPr>
                  <w:r w:rsidRPr="00ED0B76">
                    <w:rPr>
                      <w:rFonts w:cs="Arial"/>
                      <w:color w:val="000000" w:themeColor="text1"/>
                      <w:szCs w:val="18"/>
                    </w:rPr>
                    <w:t xml:space="preserve">Component 2 candidate values: </w:t>
                  </w:r>
                  <w:del w:id="1754" w:author="Apple" w:date="2025-03-25T11:04:00Z">
                    <w:r w:rsidRPr="00ED0B76" w:rsidDel="00C11D2E">
                      <w:rPr>
                        <w:rFonts w:cs="Arial"/>
                        <w:color w:val="000000" w:themeColor="text1"/>
                        <w:szCs w:val="18"/>
                        <w:highlight w:val="yellow"/>
                      </w:rPr>
                      <w:delText>FFS</w:delText>
                    </w:r>
                  </w:del>
                </w:p>
                <w:p w14:paraId="5C81C87B" w14:textId="77777777" w:rsidR="00671C1D" w:rsidRPr="00ED0B76" w:rsidRDefault="00671C1D" w:rsidP="00671C1D">
                  <w:pPr>
                    <w:pStyle w:val="TAL"/>
                    <w:rPr>
                      <w:ins w:id="1755" w:author="Apple" w:date="2025-03-25T11:04:00Z"/>
                      <w:rFonts w:cs="Arial"/>
                      <w:color w:val="000000" w:themeColor="text1"/>
                      <w:szCs w:val="18"/>
                    </w:rPr>
                  </w:pPr>
                  <w:ins w:id="1756" w:author="Apple" w:date="2025-03-25T11:04:00Z">
                    <w:r w:rsidRPr="00ED0B76">
                      <w:rPr>
                        <w:rFonts w:cs="Arial"/>
                        <w:color w:val="000000" w:themeColor="text1"/>
                        <w:szCs w:val="18"/>
                      </w:rPr>
                      <w:t>a. {16, 32}</w:t>
                    </w:r>
                  </w:ins>
                </w:p>
                <w:p w14:paraId="79F50F64" w14:textId="77777777" w:rsidR="00671C1D" w:rsidRPr="00ED0B76" w:rsidRDefault="00671C1D" w:rsidP="00671C1D">
                  <w:pPr>
                    <w:pStyle w:val="TAL"/>
                    <w:rPr>
                      <w:ins w:id="1757" w:author="Apple" w:date="2025-03-25T11:04:00Z"/>
                      <w:rFonts w:cs="Arial"/>
                      <w:color w:val="000000" w:themeColor="text1"/>
                      <w:szCs w:val="18"/>
                    </w:rPr>
                  </w:pPr>
                  <w:ins w:id="1758" w:author="Apple" w:date="2025-03-25T11:04:00Z">
                    <w:r w:rsidRPr="00ED0B76">
                      <w:rPr>
                        <w:rFonts w:cs="Arial"/>
                        <w:color w:val="000000" w:themeColor="text1"/>
                        <w:szCs w:val="18"/>
                      </w:rPr>
                      <w:t>b. {2, …, 64}</w:t>
                    </w:r>
                  </w:ins>
                </w:p>
                <w:p w14:paraId="495C6112" w14:textId="77777777" w:rsidR="00671C1D" w:rsidRPr="00ED0B76" w:rsidRDefault="00671C1D" w:rsidP="00671C1D">
                  <w:pPr>
                    <w:pStyle w:val="TAL"/>
                    <w:rPr>
                      <w:ins w:id="1759" w:author="Apple" w:date="2025-03-25T11:04:00Z"/>
                      <w:rFonts w:cs="Arial"/>
                      <w:color w:val="000000" w:themeColor="text1"/>
                      <w:szCs w:val="18"/>
                    </w:rPr>
                  </w:pPr>
                  <w:ins w:id="1760" w:author="Apple" w:date="2025-03-25T11:04:00Z">
                    <w:r w:rsidRPr="00ED0B76">
                      <w:rPr>
                        <w:rFonts w:cs="Arial"/>
                        <w:color w:val="000000" w:themeColor="text1"/>
                        <w:szCs w:val="18"/>
                      </w:rPr>
                      <w:t>c. {64, …, 256}</w:t>
                    </w:r>
                  </w:ins>
                </w:p>
                <w:p w14:paraId="7804BF09" w14:textId="77777777" w:rsidR="00671C1D" w:rsidRPr="00ED0B76" w:rsidRDefault="00671C1D" w:rsidP="00671C1D">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1B1C1" w14:textId="77777777" w:rsidR="00671C1D" w:rsidRPr="00ED0B76" w:rsidRDefault="00671C1D" w:rsidP="00671C1D">
                  <w:pPr>
                    <w:pStyle w:val="TAL"/>
                    <w:rPr>
                      <w:rFonts w:cs="Arial"/>
                      <w:color w:val="000000" w:themeColor="text1"/>
                      <w:szCs w:val="18"/>
                    </w:rPr>
                  </w:pPr>
                  <w:r w:rsidRPr="00ED0B76">
                    <w:rPr>
                      <w:rFonts w:cs="Arial"/>
                      <w:color w:val="000000" w:themeColor="text1"/>
                      <w:szCs w:val="18"/>
                    </w:rPr>
                    <w:t>Optional with capability signalling</w:t>
                  </w:r>
                </w:p>
              </w:tc>
            </w:tr>
          </w:tbl>
          <w:p w14:paraId="32E28E12" w14:textId="77777777" w:rsidR="00EA39AA" w:rsidRDefault="00EA39AA" w:rsidP="00A26596">
            <w:pPr>
              <w:jc w:val="left"/>
              <w:rPr>
                <w:rFonts w:ascii="Calibri" w:eastAsia="MS Mincho" w:hAnsi="Calibri" w:cs="Calibri"/>
                <w:color w:val="000000"/>
              </w:rPr>
            </w:pPr>
          </w:p>
        </w:tc>
      </w:tr>
      <w:tr w:rsidR="00EA39AA" w14:paraId="55B7D24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4BFB1BF"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D539719" w14:textId="77777777" w:rsidR="00F51D5B" w:rsidRPr="00222611" w:rsidRDefault="00F51D5B" w:rsidP="00F51D5B">
            <w:pPr>
              <w:spacing w:before="0" w:after="0"/>
              <w:jc w:val="left"/>
              <w:rPr>
                <w:rFonts w:ascii="Times New Roman" w:eastAsia="SimSun" w:hAnsi="Times New Roman"/>
                <w:sz w:val="24"/>
                <w:u w:val="single"/>
                <w:lang w:eastAsia="zh-CN"/>
              </w:rPr>
            </w:pPr>
            <w:r w:rsidRPr="006014FB">
              <w:rPr>
                <w:rFonts w:ascii="Times New Roman" w:eastAsia="SimSun" w:hAnsi="Times New Roman"/>
                <w:sz w:val="24"/>
                <w:u w:val="single"/>
                <w:lang w:eastAsia="zh-CN"/>
              </w:rPr>
              <w:t>59-2-2-</w:t>
            </w:r>
            <w:r w:rsidRPr="00222611">
              <w:rPr>
                <w:rFonts w:ascii="Times New Roman" w:eastAsia="SimSun" w:hAnsi="Times New Roman" w:hint="eastAsia"/>
                <w:sz w:val="24"/>
                <w:u w:val="single"/>
                <w:lang w:eastAsia="zh-CN"/>
              </w:rPr>
              <w:t>2</w:t>
            </w:r>
          </w:p>
          <w:p w14:paraId="3AD878DE" w14:textId="77777777" w:rsidR="00F51D5B" w:rsidRDefault="00F51D5B">
            <w:pPr>
              <w:pStyle w:val="ListParagraph"/>
              <w:numPr>
                <w:ilvl w:val="0"/>
                <w:numId w:val="39"/>
              </w:numPr>
              <w:spacing w:before="0" w:after="0" w:line="240" w:lineRule="auto"/>
              <w:jc w:val="left"/>
              <w:rPr>
                <w:rFonts w:ascii="Times New Roman" w:eastAsia="SimSun" w:hAnsi="Times New Roman"/>
                <w:sz w:val="24"/>
                <w:lang w:eastAsia="zh-CN"/>
              </w:rPr>
            </w:pPr>
            <w:r w:rsidRPr="00313D42">
              <w:rPr>
                <w:rFonts w:ascii="Times New Roman" w:eastAsia="SimSun" w:hAnsi="Times New Roman"/>
                <w:sz w:val="24"/>
                <w:lang w:eastAsia="zh-CN"/>
              </w:rPr>
              <w:t xml:space="preserve">For the prerequisite, </w:t>
            </w:r>
            <w:r>
              <w:rPr>
                <w:rFonts w:ascii="Times New Roman" w:eastAsia="SimSun" w:hAnsi="Times New Roman" w:hint="eastAsia"/>
                <w:sz w:val="24"/>
                <w:lang w:eastAsia="zh-CN"/>
              </w:rPr>
              <w:t>FG 16-3a (Rel-16 eType-II codebook) should be supported.</w:t>
            </w:r>
          </w:p>
          <w:p w14:paraId="1DA1ADF3" w14:textId="77777777" w:rsidR="00F51D5B" w:rsidRDefault="00F51D5B">
            <w:pPr>
              <w:pStyle w:val="ListParagraph"/>
              <w:numPr>
                <w:ilvl w:val="0"/>
                <w:numId w:val="39"/>
              </w:numPr>
              <w:spacing w:before="0" w:after="0" w:line="240" w:lineRule="auto"/>
              <w:jc w:val="left"/>
              <w:rPr>
                <w:rFonts w:ascii="Times New Roman" w:eastAsia="SimSun" w:hAnsi="Times New Roman"/>
                <w:sz w:val="24"/>
                <w:lang w:eastAsia="zh-CN"/>
              </w:rPr>
            </w:pPr>
            <w:r>
              <w:rPr>
                <w:rFonts w:ascii="Times New Roman" w:eastAsia="SimSun" w:hAnsi="Times New Roman" w:hint="eastAsia"/>
                <w:sz w:val="24"/>
                <w:lang w:eastAsia="zh-CN"/>
              </w:rPr>
              <w:t xml:space="preserve">For the candidate values for component 2, </w:t>
            </w:r>
          </w:p>
          <w:p w14:paraId="5E9AF9D3" w14:textId="77777777" w:rsidR="00F51D5B" w:rsidRDefault="00F51D5B">
            <w:pPr>
              <w:pStyle w:val="ListParagraph"/>
              <w:numPr>
                <w:ilvl w:val="1"/>
                <w:numId w:val="39"/>
              </w:numPr>
              <w:spacing w:before="0" w:after="0" w:line="240" w:lineRule="auto"/>
              <w:jc w:val="left"/>
              <w:rPr>
                <w:rFonts w:ascii="Times New Roman" w:eastAsia="SimSun" w:hAnsi="Times New Roman"/>
                <w:sz w:val="24"/>
                <w:lang w:eastAsia="zh-CN"/>
              </w:rPr>
            </w:pPr>
            <w:r w:rsidRPr="00245612">
              <w:rPr>
                <w:rFonts w:ascii="Times New Roman" w:eastAsia="SimSun" w:hAnsi="Times New Roman"/>
                <w:sz w:val="24"/>
                <w:lang w:eastAsia="zh-CN"/>
              </w:rPr>
              <w:t>Max # of Tx ports in one resource</w:t>
            </w:r>
            <w:r>
              <w:rPr>
                <w:rFonts w:ascii="Times New Roman" w:eastAsia="SimSun" w:hAnsi="Times New Roman" w:hint="eastAsia"/>
                <w:sz w:val="24"/>
                <w:lang w:eastAsia="zh-CN"/>
              </w:rPr>
              <w:t xml:space="preserve"> {</w:t>
            </w:r>
            <w:r w:rsidRPr="00702146">
              <w:rPr>
                <w:rFonts w:ascii="Times New Roman" w:eastAsia="SimSun" w:hAnsi="Times New Roman"/>
                <w:sz w:val="24"/>
                <w:lang w:eastAsia="zh-CN"/>
              </w:rPr>
              <w:t>4,8,12,16,24,32</w:t>
            </w:r>
            <w:r>
              <w:rPr>
                <w:rFonts w:ascii="Times New Roman" w:eastAsia="SimSun" w:hAnsi="Times New Roman" w:hint="eastAsia"/>
                <w:sz w:val="24"/>
                <w:lang w:eastAsia="zh-CN"/>
              </w:rPr>
              <w:t>}</w:t>
            </w:r>
          </w:p>
          <w:p w14:paraId="7A6EF67B" w14:textId="77777777" w:rsidR="00F51D5B" w:rsidRDefault="00F51D5B">
            <w:pPr>
              <w:pStyle w:val="ListParagraph"/>
              <w:numPr>
                <w:ilvl w:val="1"/>
                <w:numId w:val="39"/>
              </w:numPr>
              <w:spacing w:before="0" w:after="0" w:line="240" w:lineRule="auto"/>
              <w:jc w:val="left"/>
              <w:rPr>
                <w:rFonts w:ascii="Times New Roman" w:eastAsia="SimSun" w:hAnsi="Times New Roman"/>
                <w:sz w:val="24"/>
                <w:lang w:eastAsia="zh-CN"/>
              </w:rPr>
            </w:pPr>
            <w:r w:rsidRPr="00702146">
              <w:rPr>
                <w:rFonts w:ascii="Times New Roman" w:eastAsia="SimSun" w:hAnsi="Times New Roman"/>
                <w:sz w:val="24"/>
                <w:lang w:eastAsia="zh-CN"/>
              </w:rPr>
              <w:t>Max # of resources</w:t>
            </w:r>
            <w:r>
              <w:rPr>
                <w:rFonts w:ascii="Times New Roman" w:eastAsia="SimSun" w:hAnsi="Times New Roman" w:hint="eastAsia"/>
                <w:sz w:val="24"/>
                <w:lang w:eastAsia="zh-CN"/>
              </w:rPr>
              <w:t xml:space="preserve"> {2,3,4}</w:t>
            </w:r>
          </w:p>
          <w:p w14:paraId="0DF2BCEE" w14:textId="77777777" w:rsidR="00F51D5B" w:rsidRDefault="00F51D5B">
            <w:pPr>
              <w:pStyle w:val="ListParagraph"/>
              <w:numPr>
                <w:ilvl w:val="1"/>
                <w:numId w:val="39"/>
              </w:numPr>
              <w:spacing w:before="0" w:after="0" w:line="240" w:lineRule="auto"/>
              <w:jc w:val="left"/>
              <w:rPr>
                <w:rFonts w:ascii="Times New Roman" w:eastAsia="SimSun" w:hAnsi="Times New Roman"/>
                <w:sz w:val="24"/>
                <w:lang w:eastAsia="zh-CN"/>
              </w:rPr>
            </w:pPr>
            <w:r>
              <w:rPr>
                <w:rFonts w:ascii="Times New Roman" w:eastAsia="SimSun" w:hAnsi="Times New Roman" w:hint="eastAsia"/>
                <w:sz w:val="24"/>
                <w:lang w:eastAsia="zh-CN"/>
              </w:rPr>
              <w:t>T</w:t>
            </w:r>
            <w:r w:rsidRPr="008379B7">
              <w:rPr>
                <w:rFonts w:ascii="Times New Roman" w:eastAsia="SimSun" w:hAnsi="Times New Roman"/>
                <w:sz w:val="24"/>
                <w:lang w:eastAsia="zh-CN"/>
              </w:rPr>
              <w:t>otal # of Tx ports</w:t>
            </w:r>
            <w:r>
              <w:rPr>
                <w:rFonts w:ascii="Times New Roman" w:eastAsia="SimSun" w:hAnsi="Times New Roman" w:hint="eastAsia"/>
                <w:sz w:val="24"/>
                <w:lang w:eastAsia="zh-CN"/>
              </w:rPr>
              <w:t xml:space="preserve"> {8, 12, </w:t>
            </w:r>
            <w:r>
              <w:rPr>
                <w:rFonts w:ascii="Times New Roman" w:eastAsia="SimSun" w:hAnsi="Times New Roman"/>
                <w:sz w:val="24"/>
                <w:lang w:eastAsia="zh-CN"/>
              </w:rPr>
              <w:t>…</w:t>
            </w:r>
            <w:r>
              <w:rPr>
                <w:rFonts w:ascii="Times New Roman" w:eastAsia="SimSun" w:hAnsi="Times New Roman" w:hint="eastAsia"/>
                <w:sz w:val="24"/>
                <w:lang w:eastAsia="zh-CN"/>
              </w:rPr>
              <w:t>, 128}</w:t>
            </w:r>
          </w:p>
          <w:p w14:paraId="3446ADAF" w14:textId="77777777" w:rsidR="00F51D5B" w:rsidRDefault="00F51D5B">
            <w:pPr>
              <w:pStyle w:val="ListParagraph"/>
              <w:numPr>
                <w:ilvl w:val="1"/>
                <w:numId w:val="39"/>
              </w:numPr>
              <w:spacing w:before="0" w:after="0" w:line="240" w:lineRule="auto"/>
              <w:jc w:val="left"/>
              <w:rPr>
                <w:rFonts w:ascii="Times New Roman" w:eastAsia="SimSun" w:hAnsi="Times New Roman"/>
                <w:sz w:val="24"/>
                <w:lang w:eastAsia="zh-CN"/>
              </w:rPr>
            </w:pPr>
            <w:r>
              <w:rPr>
                <w:rFonts w:ascii="Times New Roman" w:eastAsia="SimSun" w:hAnsi="Times New Roman" w:hint="eastAsia"/>
                <w:sz w:val="24"/>
                <w:lang w:eastAsia="zh-CN"/>
              </w:rPr>
              <w:t>Note: when M=2, the m</w:t>
            </w:r>
            <w:r w:rsidRPr="004F183C">
              <w:rPr>
                <w:rFonts w:ascii="Times New Roman" w:eastAsia="SimSun" w:hAnsi="Times New Roman"/>
                <w:sz w:val="24"/>
                <w:lang w:eastAsia="zh-CN"/>
              </w:rPr>
              <w:t>ax # of Tx ports in one resource</w:t>
            </w:r>
            <w:r>
              <w:rPr>
                <w:rFonts w:ascii="Times New Roman" w:eastAsia="SimSun" w:hAnsi="Times New Roman" w:hint="eastAsia"/>
                <w:sz w:val="24"/>
                <w:lang w:eastAsia="zh-CN"/>
              </w:rPr>
              <w:t xml:space="preserve"> can be only {</w:t>
            </w:r>
            <w:r w:rsidRPr="00702146">
              <w:rPr>
                <w:rFonts w:ascii="Times New Roman" w:eastAsia="SimSun" w:hAnsi="Times New Roman"/>
                <w:sz w:val="24"/>
                <w:lang w:eastAsia="zh-CN"/>
              </w:rPr>
              <w:t>4,8,12,16</w:t>
            </w:r>
            <w:r>
              <w:rPr>
                <w:rFonts w:ascii="Times New Roman" w:eastAsia="SimSun" w:hAnsi="Times New Roman" w:hint="eastAsia"/>
                <w:sz w:val="24"/>
                <w:lang w:eastAsia="zh-CN"/>
              </w:rPr>
              <w:t xml:space="preserve">}. </w:t>
            </w:r>
          </w:p>
          <w:p w14:paraId="2912EA6B" w14:textId="7BACDA76" w:rsidR="00EA39AA" w:rsidRPr="00F51D5B" w:rsidRDefault="00F51D5B">
            <w:pPr>
              <w:pStyle w:val="ListParagraph"/>
              <w:numPr>
                <w:ilvl w:val="0"/>
                <w:numId w:val="39"/>
              </w:numPr>
              <w:spacing w:before="0" w:after="0" w:line="240" w:lineRule="auto"/>
              <w:jc w:val="left"/>
              <w:rPr>
                <w:rFonts w:ascii="Times New Roman" w:eastAsia="SimSun" w:hAnsi="Times New Roman"/>
                <w:b/>
                <w:bCs/>
                <w:sz w:val="24"/>
                <w:u w:val="single"/>
                <w:lang w:eastAsia="zh-CN"/>
              </w:rPr>
            </w:pPr>
            <w:r w:rsidRPr="00446152">
              <w:rPr>
                <w:rFonts w:ascii="Times New Roman" w:eastAsia="SimSun" w:hAnsi="Times New Roman"/>
                <w:sz w:val="24"/>
                <w:lang w:val="en-GB" w:eastAsia="zh-CN"/>
              </w:rPr>
              <w:t>For the type, “per band</w:t>
            </w:r>
            <w:r>
              <w:rPr>
                <w:rFonts w:ascii="Times New Roman" w:eastAsia="SimSun" w:hAnsi="Times New Roman" w:hint="eastAsia"/>
                <w:sz w:val="24"/>
                <w:lang w:val="en-GB" w:eastAsia="zh-CN"/>
              </w:rPr>
              <w:t xml:space="preserve"> and per </w:t>
            </w:r>
            <w:r>
              <w:rPr>
                <w:rFonts w:ascii="Times New Roman" w:eastAsia="Yu Mincho" w:hAnsi="Times New Roman" w:hint="eastAsia"/>
                <w:sz w:val="24"/>
                <w:lang w:val="en-GB" w:eastAsia="ja-JP"/>
              </w:rPr>
              <w:t>BC</w:t>
            </w:r>
            <w:r w:rsidRPr="00446152">
              <w:rPr>
                <w:rFonts w:ascii="Times New Roman" w:eastAsia="SimSun" w:hAnsi="Times New Roman"/>
                <w:sz w:val="24"/>
                <w:lang w:val="en-GB" w:eastAsia="zh-CN"/>
              </w:rPr>
              <w:t xml:space="preserve">” </w:t>
            </w:r>
            <w:r w:rsidRPr="00446152">
              <w:rPr>
                <w:rFonts w:ascii="Times New Roman" w:eastAsia="SimSun" w:hAnsi="Times New Roman" w:hint="eastAsia"/>
                <w:sz w:val="24"/>
                <w:lang w:val="en-GB" w:eastAsia="zh-CN"/>
              </w:rPr>
              <w:t>can</w:t>
            </w:r>
            <w:r w:rsidRPr="00446152">
              <w:rPr>
                <w:rFonts w:ascii="Times New Roman" w:eastAsia="SimSun" w:hAnsi="Times New Roman"/>
                <w:sz w:val="24"/>
                <w:lang w:val="en-GB" w:eastAsia="zh-CN"/>
              </w:rPr>
              <w:t xml:space="preserve"> be supported.</w:t>
            </w:r>
          </w:p>
        </w:tc>
      </w:tr>
      <w:tr w:rsidR="00EA39AA" w14:paraId="0C1FD14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80ACB9B"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131BCAC" w14:textId="77777777" w:rsidR="00EA39AA" w:rsidRDefault="00EA39AA" w:rsidP="00A26596">
            <w:pPr>
              <w:jc w:val="left"/>
              <w:rPr>
                <w:rFonts w:ascii="Calibri" w:eastAsia="MS Mincho" w:hAnsi="Calibri" w:cs="Calibri"/>
                <w:color w:val="000000"/>
              </w:rPr>
            </w:pPr>
          </w:p>
        </w:tc>
      </w:tr>
      <w:tr w:rsidR="00EA39AA" w14:paraId="0939980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BAC4C83"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619"/>
              <w:gridCol w:w="2248"/>
              <w:gridCol w:w="5518"/>
              <w:gridCol w:w="545"/>
              <w:gridCol w:w="497"/>
              <w:gridCol w:w="467"/>
              <w:gridCol w:w="2662"/>
              <w:gridCol w:w="1061"/>
              <w:gridCol w:w="517"/>
              <w:gridCol w:w="517"/>
              <w:gridCol w:w="517"/>
              <w:gridCol w:w="1833"/>
              <w:gridCol w:w="1608"/>
            </w:tblGrid>
            <w:tr w:rsidR="00E005BD" w:rsidRPr="00C82B88" w14:paraId="6ADACF9F"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245A62" w14:textId="77777777" w:rsidR="00E005BD" w:rsidRPr="00905B81" w:rsidRDefault="00E005BD" w:rsidP="00E005BD">
                  <w:pPr>
                    <w:pStyle w:val="TAL"/>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C4868" w14:textId="77777777" w:rsidR="00E005BD" w:rsidRPr="005351A2" w:rsidRDefault="00E005BD" w:rsidP="00E005BD">
                  <w:pPr>
                    <w:pStyle w:val="TAL"/>
                    <w:rPr>
                      <w:rFonts w:eastAsia="SimSun"/>
                      <w:highlight w:val="yellow"/>
                      <w:lang w:val="en-US"/>
                    </w:rPr>
                  </w:pPr>
                  <w:r w:rsidRPr="00770E21">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2795A" w14:textId="77777777" w:rsidR="00E005BD" w:rsidRDefault="00E005BD" w:rsidP="00E005BD">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634AE" w14:textId="77777777" w:rsidR="00E005BD" w:rsidRPr="001D32BE" w:rsidRDefault="00E005BD" w:rsidP="00E005BD">
                  <w:pPr>
                    <w:rPr>
                      <w:rFonts w:eastAsia="SimSun" w:cs="Arial"/>
                      <w:sz w:val="18"/>
                      <w:szCs w:val="18"/>
                      <w:lang w:eastAsia="zh-CN"/>
                    </w:rPr>
                  </w:pPr>
                  <w:r w:rsidRPr="001D32BE">
                    <w:rPr>
                      <w:rFonts w:eastAsia="SimSun" w:cs="Arial"/>
                      <w:sz w:val="18"/>
                      <w:szCs w:val="18"/>
                      <w:lang w:eastAsia="zh-CN"/>
                    </w:rPr>
                    <w:t>1. The maximal supported number of CRI report M</w:t>
                  </w:r>
                </w:p>
                <w:p w14:paraId="41AFDFE3" w14:textId="77777777" w:rsidR="00E005BD" w:rsidRDefault="00E005BD" w:rsidP="00E005BD">
                  <w:pPr>
                    <w:pStyle w:val="TAL"/>
                    <w:rPr>
                      <w:rFonts w:eastAsia="SimSun" w:cs="Arial"/>
                      <w:szCs w:val="18"/>
                      <w:lang w:eastAsia="zh-CN"/>
                    </w:rPr>
                  </w:pPr>
                  <w:r w:rsidRPr="001D32BE">
                    <w:rPr>
                      <w:rFonts w:eastAsia="SimSun" w:cs="Arial"/>
                      <w:szCs w:val="18"/>
                      <w:lang w:eastAsia="zh-CN"/>
                    </w:rPr>
                    <w:t>2. A list of supported combinations, each combination is {Max # of Tx ports in one resource, Max # of resources and total # of Tx ports} across all CCs simultaneously.</w:t>
                  </w:r>
                </w:p>
                <w:p w14:paraId="132CD7DE" w14:textId="77777777" w:rsidR="00E005BD" w:rsidRPr="001D32BE" w:rsidRDefault="00E005BD" w:rsidP="00E005BD">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20F4E" w14:textId="77777777" w:rsidR="00E005BD" w:rsidRPr="005351A2" w:rsidRDefault="00E005BD" w:rsidP="00E005BD">
                  <w:pPr>
                    <w:pStyle w:val="TAL"/>
                    <w:rPr>
                      <w:rFonts w:eastAsia="SimSun"/>
                      <w:highlight w:val="yellow"/>
                      <w:lang w:val="en-US"/>
                    </w:rPr>
                  </w:pPr>
                  <w:r w:rsidRPr="003A11F7">
                    <w:rPr>
                      <w:rFonts w:eastAsia="MS Mincho" w:cs="Arial"/>
                      <w:color w:val="FF0000"/>
                      <w:szCs w:val="18"/>
                      <w:lang w:val="en-US"/>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1EAE4" w14:textId="77777777" w:rsidR="00E005BD" w:rsidRDefault="00E005BD" w:rsidP="00E005BD">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D1894" w14:textId="77777777" w:rsidR="00E005BD" w:rsidRDefault="00E005BD" w:rsidP="00E005BD">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4A0E3" w14:textId="77777777" w:rsidR="00E005BD" w:rsidRDefault="00E005BD" w:rsidP="00E005BD">
                  <w:pPr>
                    <w:pStyle w:val="TAL"/>
                    <w:rPr>
                      <w:rFonts w:eastAsia="SimSun" w:cs="Arial"/>
                      <w:color w:val="000000" w:themeColor="text1"/>
                      <w:szCs w:val="18"/>
                      <w:lang w:eastAsia="zh-CN"/>
                    </w:rPr>
                  </w:pPr>
                  <w:r w:rsidRPr="00770E21">
                    <w:rPr>
                      <w:rFonts w:eastAsia="SimSun" w:cs="Arial"/>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CE401" w14:textId="77777777" w:rsidR="00E005BD" w:rsidRPr="008A11E7" w:rsidRDefault="00E005BD" w:rsidP="00E005BD">
                  <w:pPr>
                    <w:pStyle w:val="TAL"/>
                    <w:rPr>
                      <w:rFonts w:eastAsia="SimSun" w:cs="Arial"/>
                      <w:color w:val="FF0000"/>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3EC68" w14:textId="77777777" w:rsidR="00E005BD" w:rsidRPr="008A11E7" w:rsidRDefault="00E005BD" w:rsidP="00E005BD">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116C9" w14:textId="77777777" w:rsidR="00E005BD" w:rsidRPr="008A11E7" w:rsidRDefault="00E005BD" w:rsidP="00E005BD">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42862" w14:textId="77777777" w:rsidR="00E005BD" w:rsidRPr="008A11E7" w:rsidRDefault="00E005BD" w:rsidP="00E005BD">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E321D" w14:textId="77777777" w:rsidR="00E005BD" w:rsidRPr="000E428C" w:rsidRDefault="00E005BD" w:rsidP="00E005BD">
                  <w:pPr>
                    <w:pStyle w:val="TAL"/>
                    <w:rPr>
                      <w:rFonts w:cs="Arial"/>
                      <w:szCs w:val="18"/>
                    </w:rPr>
                  </w:pPr>
                  <w:r w:rsidRPr="000E428C">
                    <w:rPr>
                      <w:rFonts w:cs="Arial"/>
                      <w:szCs w:val="18"/>
                    </w:rPr>
                    <w:t>Component 1 candidate values: {1,2}</w:t>
                  </w:r>
                </w:p>
                <w:p w14:paraId="03D53557" w14:textId="77777777" w:rsidR="00E005BD" w:rsidRPr="000E428C" w:rsidRDefault="00E005BD" w:rsidP="00E005BD">
                  <w:pPr>
                    <w:pStyle w:val="TAL"/>
                    <w:rPr>
                      <w:rFonts w:cs="Arial"/>
                      <w:szCs w:val="18"/>
                    </w:rPr>
                  </w:pPr>
                </w:p>
                <w:p w14:paraId="256C03ED" w14:textId="77777777" w:rsidR="00E005BD" w:rsidRPr="000E428C" w:rsidRDefault="00E005BD" w:rsidP="00E005BD">
                  <w:pPr>
                    <w:pStyle w:val="TAL"/>
                    <w:rPr>
                      <w:rFonts w:cs="Arial"/>
                      <w:szCs w:val="18"/>
                    </w:rPr>
                  </w:pPr>
                  <w:r w:rsidRPr="000E428C">
                    <w:rPr>
                      <w:rFonts w:cs="Arial"/>
                      <w:szCs w:val="18"/>
                    </w:rPr>
                    <w:t xml:space="preserve">Component 2 candidate values: </w:t>
                  </w:r>
                  <w:r w:rsidRPr="000E428C">
                    <w:rPr>
                      <w:rFonts w:cs="Arial"/>
                      <w:szCs w:val="18"/>
                      <w:highlight w:val="yellow"/>
                    </w:rPr>
                    <w:t>FFS</w:t>
                  </w:r>
                  <w:r w:rsidRPr="000E428C">
                    <w:rPr>
                      <w:rFonts w:cs="Arial"/>
                      <w:szCs w:val="18"/>
                    </w:rPr>
                    <w:t xml:space="preserve"> </w:t>
                  </w:r>
                </w:p>
                <w:p w14:paraId="3BDF7337" w14:textId="77777777" w:rsidR="00E005BD" w:rsidRPr="00583934" w:rsidRDefault="00E005BD" w:rsidP="00E005BD">
                  <w:pPr>
                    <w:pStyle w:val="TAL"/>
                    <w:rPr>
                      <w:rFonts w:cs="Arial"/>
                      <w:color w:val="FF0000"/>
                      <w:szCs w:val="18"/>
                    </w:rPr>
                  </w:pPr>
                  <w:r w:rsidRPr="00583934">
                    <w:rPr>
                      <w:rFonts w:cs="Arial"/>
                      <w:color w:val="FF0000"/>
                      <w:szCs w:val="18"/>
                    </w:rPr>
                    <w:t>Note: max # ports per resource is 16</w:t>
                  </w:r>
                </w:p>
                <w:p w14:paraId="0653CFD6" w14:textId="77777777" w:rsidR="00E005BD" w:rsidRPr="00437650" w:rsidRDefault="00E005BD" w:rsidP="00E005B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909D3" w14:textId="77777777" w:rsidR="00E005BD" w:rsidRDefault="00E005BD" w:rsidP="00E005BD">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bl>
          <w:p w14:paraId="5C000E83" w14:textId="77777777" w:rsidR="00EA39AA" w:rsidRDefault="00EA39AA" w:rsidP="00A26596">
            <w:pPr>
              <w:jc w:val="left"/>
              <w:rPr>
                <w:rFonts w:ascii="Calibri" w:eastAsia="MS Mincho" w:hAnsi="Calibri" w:cs="Calibri"/>
                <w:color w:val="000000"/>
              </w:rPr>
            </w:pPr>
          </w:p>
        </w:tc>
      </w:tr>
    </w:tbl>
    <w:p w14:paraId="7F94689B" w14:textId="77777777" w:rsidR="00EA39AA" w:rsidRDefault="00EA39AA">
      <w:pPr>
        <w:rPr>
          <w:rFonts w:cs="Arial"/>
          <w:sz w:val="18"/>
          <w:szCs w:val="18"/>
        </w:rPr>
      </w:pPr>
    </w:p>
    <w:p w14:paraId="23AC589F"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772"/>
        <w:gridCol w:w="4315"/>
        <w:gridCol w:w="4062"/>
        <w:gridCol w:w="556"/>
        <w:gridCol w:w="497"/>
        <w:gridCol w:w="467"/>
        <w:gridCol w:w="5568"/>
        <w:gridCol w:w="556"/>
        <w:gridCol w:w="556"/>
        <w:gridCol w:w="556"/>
        <w:gridCol w:w="556"/>
        <w:gridCol w:w="222"/>
        <w:gridCol w:w="2041"/>
      </w:tblGrid>
      <w:tr w:rsidR="00EA39AA" w:rsidRPr="00EA39AA" w14:paraId="76DDC867"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8B8211" w14:textId="77777777" w:rsidR="00EC742C" w:rsidRPr="00EA39AA" w:rsidRDefault="00EC742C" w:rsidP="00A26596">
            <w:pPr>
              <w:pStyle w:val="TAL"/>
              <w:rPr>
                <w:rFonts w:eastAsia="SimSun" w:cs="Arial"/>
                <w:color w:val="000000" w:themeColor="text1"/>
                <w:szCs w:val="18"/>
                <w:lang w:eastAsia="zh-CN"/>
              </w:rPr>
            </w:pPr>
            <w:r w:rsidRPr="00EA39AA">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990CE" w14:textId="77777777" w:rsidR="00EC742C" w:rsidRPr="00EA39AA" w:rsidRDefault="00EC742C" w:rsidP="00A26596">
            <w:pPr>
              <w:pStyle w:val="TAL"/>
              <w:rPr>
                <w:rFonts w:eastAsia="SimSun" w:cs="Arial"/>
                <w:color w:val="000000" w:themeColor="text1"/>
                <w:szCs w:val="18"/>
                <w:lang w:eastAsia="zh-CN"/>
              </w:rPr>
            </w:pPr>
            <w:r w:rsidRPr="00EA39AA">
              <w:rPr>
                <w:rFonts w:eastAsia="MS Mincho" w:cs="Arial"/>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50560"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Configuration of MR always-reported resources</w:t>
            </w:r>
            <w:r w:rsidRPr="00EA39AA">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C2C35" w14:textId="77777777" w:rsidR="00EC742C" w:rsidRPr="00EA39AA" w:rsidRDefault="00EC742C" w:rsidP="00A26596">
            <w:pPr>
              <w:jc w:val="left"/>
              <w:rPr>
                <w:rFonts w:eastAsia="SimSun" w:cs="Arial"/>
                <w:color w:val="000000" w:themeColor="text1"/>
                <w:sz w:val="18"/>
                <w:szCs w:val="18"/>
                <w:lang w:eastAsia="zh-CN"/>
              </w:rPr>
            </w:pPr>
            <w:r w:rsidRPr="00EA39AA">
              <w:rPr>
                <w:rFonts w:cs="Arial"/>
                <w:color w:val="000000" w:themeColor="text1"/>
                <w:sz w:val="18"/>
                <w:szCs w:val="18"/>
              </w:rPr>
              <w:t>Support MR={1,2} 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8E285"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6C622"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BDA93"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CF32B"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Configuration of MR always-reported resources is not supported, i.e. MR=0</w:t>
            </w:r>
            <w:r w:rsidRPr="00EA39AA">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9BA8C"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66559"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AF507"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6E462"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47172" w14:textId="77777777" w:rsidR="00EC742C" w:rsidRPr="00EA39AA" w:rsidRDefault="00EC742C" w:rsidP="00A265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10730"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Optional with capability signalling</w:t>
            </w:r>
          </w:p>
        </w:tc>
      </w:tr>
    </w:tbl>
    <w:p w14:paraId="7AF688C2"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3C3105B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5A189BC1"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D1C27D5"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0F8396E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FB560E6"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C533777" w14:textId="77777777" w:rsidR="00EA39AA" w:rsidRDefault="00EA39AA" w:rsidP="00A26596">
            <w:pPr>
              <w:jc w:val="left"/>
              <w:rPr>
                <w:rFonts w:ascii="Calibri" w:eastAsia="MS Mincho" w:hAnsi="Calibri" w:cs="Calibri"/>
                <w:color w:val="000000"/>
              </w:rPr>
            </w:pPr>
          </w:p>
        </w:tc>
      </w:tr>
      <w:tr w:rsidR="00EA39AA" w14:paraId="39236A0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6406751"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FC87B00" w14:textId="77777777" w:rsidR="00EA39AA" w:rsidRDefault="00EA39AA" w:rsidP="00A26596">
            <w:pPr>
              <w:jc w:val="left"/>
              <w:rPr>
                <w:rFonts w:ascii="Calibri" w:eastAsia="MS Mincho" w:hAnsi="Calibri" w:cs="Calibri"/>
                <w:color w:val="000000"/>
              </w:rPr>
            </w:pPr>
          </w:p>
        </w:tc>
      </w:tr>
      <w:tr w:rsidR="00EA39AA" w14:paraId="48771C7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EA806EF"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688"/>
              <w:gridCol w:w="2646"/>
              <w:gridCol w:w="2054"/>
              <w:gridCol w:w="556"/>
              <w:gridCol w:w="497"/>
              <w:gridCol w:w="467"/>
              <w:gridCol w:w="3756"/>
              <w:gridCol w:w="556"/>
              <w:gridCol w:w="556"/>
              <w:gridCol w:w="556"/>
              <w:gridCol w:w="556"/>
              <w:gridCol w:w="3754"/>
              <w:gridCol w:w="1918"/>
            </w:tblGrid>
            <w:tr w:rsidR="0042214A" w:rsidRPr="00F653B8" w14:paraId="44544355" w14:textId="77777777" w:rsidTr="00F33E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3C63F7" w14:textId="77777777" w:rsidR="0042214A" w:rsidRPr="00EE0F9B" w:rsidRDefault="0042214A" w:rsidP="0042214A">
                  <w:pPr>
                    <w:rPr>
                      <w:rFonts w:eastAsia="MS Mincho" w:cs="Arial"/>
                      <w:strike/>
                      <w:color w:val="FF0000"/>
                      <w:sz w:val="18"/>
                      <w:szCs w:val="18"/>
                    </w:rPr>
                  </w:pPr>
                  <w:r w:rsidRPr="00EE0F9B">
                    <w:rPr>
                      <w:rFonts w:eastAsia="MS Mincho" w:cs="Arial"/>
                      <w:strike/>
                      <w:color w:val="FF0000"/>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3F35E" w14:textId="77777777" w:rsidR="0042214A" w:rsidRPr="00EE0F9B" w:rsidRDefault="0042214A" w:rsidP="0042214A">
                  <w:pPr>
                    <w:rPr>
                      <w:rFonts w:eastAsia="MS Mincho" w:cs="Arial"/>
                      <w:strike/>
                      <w:color w:val="FF0000"/>
                      <w:sz w:val="18"/>
                      <w:szCs w:val="18"/>
                    </w:rPr>
                  </w:pPr>
                  <w:r w:rsidRPr="00EE0F9B">
                    <w:rPr>
                      <w:rFonts w:eastAsia="MS Mincho" w:cs="Arial"/>
                      <w:strike/>
                      <w:color w:val="FF0000"/>
                      <w:sz w:val="18"/>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C218E" w14:textId="77777777" w:rsidR="0042214A" w:rsidRPr="00EE0F9B" w:rsidRDefault="0042214A" w:rsidP="0042214A">
                  <w:pPr>
                    <w:rPr>
                      <w:rFonts w:cs="Arial"/>
                      <w:strike/>
                      <w:color w:val="FF0000"/>
                      <w:sz w:val="18"/>
                      <w:szCs w:val="18"/>
                      <w:lang w:eastAsia="zh-CN"/>
                    </w:rPr>
                  </w:pPr>
                  <w:r w:rsidRPr="00EE0F9B">
                    <w:rPr>
                      <w:rFonts w:cs="Arial"/>
                      <w:strike/>
                      <w:color w:val="FF0000"/>
                      <w:sz w:val="18"/>
                      <w:szCs w:val="18"/>
                      <w:lang w:eastAsia="zh-CN"/>
                    </w:rPr>
                    <w:t>Configuration of MR always-reported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03E92" w14:textId="77777777" w:rsidR="0042214A" w:rsidRPr="00EE0F9B" w:rsidRDefault="0042214A" w:rsidP="0042214A">
                  <w:pPr>
                    <w:rPr>
                      <w:rFonts w:cs="Arial"/>
                      <w:strike/>
                      <w:color w:val="FF0000"/>
                      <w:sz w:val="18"/>
                      <w:szCs w:val="18"/>
                      <w:highlight w:val="yellow"/>
                    </w:rPr>
                  </w:pPr>
                  <w:r w:rsidRPr="00EE0F9B">
                    <w:rPr>
                      <w:rFonts w:cs="Arial"/>
                      <w:strike/>
                      <w:color w:val="FF0000"/>
                      <w:sz w:val="18"/>
                      <w:szCs w:val="18"/>
                      <w:highlight w:val="yellow"/>
                    </w:rPr>
                    <w:t>[1. For Rel-15 Type-I SP, MR={1,2}]</w:t>
                  </w:r>
                </w:p>
                <w:p w14:paraId="783D35C9" w14:textId="77777777" w:rsidR="0042214A" w:rsidRPr="00EE0F9B" w:rsidRDefault="0042214A" w:rsidP="0042214A">
                  <w:pPr>
                    <w:rPr>
                      <w:rFonts w:cs="Arial"/>
                      <w:strike/>
                      <w:color w:val="FF0000"/>
                      <w:sz w:val="18"/>
                      <w:szCs w:val="18"/>
                      <w:highlight w:val="yellow"/>
                    </w:rPr>
                  </w:pPr>
                  <w:r w:rsidRPr="00EE0F9B">
                    <w:rPr>
                      <w:rFonts w:cs="Arial"/>
                      <w:strike/>
                      <w:color w:val="FF0000"/>
                      <w:sz w:val="18"/>
                      <w:szCs w:val="18"/>
                      <w:highlight w:val="yellow"/>
                    </w:rPr>
                    <w:t>[2. For Rel-16 eType-II, MR={1}]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55C8C" w14:textId="77777777" w:rsidR="0042214A" w:rsidRPr="00EE0F9B" w:rsidRDefault="0042214A" w:rsidP="0042214A">
                  <w:pPr>
                    <w:rPr>
                      <w:rFonts w:eastAsia="MS Mincho" w:cs="Arial"/>
                      <w:strike/>
                      <w:color w:val="FF0000"/>
                      <w:sz w:val="18"/>
                      <w:szCs w:val="18"/>
                    </w:rPr>
                  </w:pPr>
                  <w:r w:rsidRPr="00EE0F9B">
                    <w:rPr>
                      <w:rFonts w:eastAsia="MS Mincho" w:cs="Arial"/>
                      <w:strike/>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C62B8" w14:textId="77777777" w:rsidR="0042214A" w:rsidRPr="00EE0F9B" w:rsidRDefault="0042214A" w:rsidP="0042214A">
                  <w:pPr>
                    <w:rPr>
                      <w:rFonts w:cs="Arial"/>
                      <w:strike/>
                      <w:color w:val="FF0000"/>
                      <w:sz w:val="18"/>
                      <w:szCs w:val="18"/>
                      <w:lang w:eastAsia="zh-CN"/>
                    </w:rPr>
                  </w:pPr>
                  <w:r w:rsidRPr="00EE0F9B">
                    <w:rPr>
                      <w:rFonts w:cs="Arial"/>
                      <w:strike/>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3E9FD" w14:textId="77777777" w:rsidR="0042214A" w:rsidRPr="00EE0F9B" w:rsidRDefault="0042214A" w:rsidP="0042214A">
                  <w:pPr>
                    <w:rPr>
                      <w:rFonts w:cs="Arial"/>
                      <w:strike/>
                      <w:color w:val="FF0000"/>
                      <w:sz w:val="18"/>
                      <w:szCs w:val="18"/>
                      <w:lang w:eastAsia="zh-CN"/>
                    </w:rPr>
                  </w:pPr>
                  <w:r w:rsidRPr="00EE0F9B">
                    <w:rPr>
                      <w:rFonts w:cs="Arial"/>
                      <w:strike/>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44AC8" w14:textId="77777777" w:rsidR="0042214A" w:rsidRPr="00EE0F9B" w:rsidRDefault="0042214A" w:rsidP="0042214A">
                  <w:pPr>
                    <w:rPr>
                      <w:rFonts w:cs="Arial"/>
                      <w:strike/>
                      <w:color w:val="FF0000"/>
                      <w:sz w:val="18"/>
                      <w:szCs w:val="18"/>
                      <w:lang w:eastAsia="zh-CN"/>
                    </w:rPr>
                  </w:pPr>
                  <w:r w:rsidRPr="00EE0F9B">
                    <w:rPr>
                      <w:rFonts w:cs="Arial"/>
                      <w:strike/>
                      <w:color w:val="FF0000"/>
                      <w:sz w:val="18"/>
                      <w:szCs w:val="18"/>
                      <w:lang w:eastAsia="zh-CN"/>
                    </w:rPr>
                    <w:t>Configuration of MR always-reported resources is not supported, i.e. MR=0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5AA29" w14:textId="77777777" w:rsidR="0042214A" w:rsidRPr="00EE0F9B" w:rsidRDefault="0042214A" w:rsidP="0042214A">
                  <w:pPr>
                    <w:rPr>
                      <w:rFonts w:cs="Arial"/>
                      <w:strike/>
                      <w:color w:val="FF0000"/>
                      <w:sz w:val="18"/>
                      <w:szCs w:val="18"/>
                      <w:lang w:eastAsia="zh-CN"/>
                    </w:rPr>
                  </w:pPr>
                  <w:r w:rsidRPr="00EE0F9B">
                    <w:rPr>
                      <w:rFonts w:eastAsia="MS Mincho" w:cs="Arial"/>
                      <w:strike/>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D8FA9" w14:textId="77777777" w:rsidR="0042214A" w:rsidRPr="00EE0F9B" w:rsidRDefault="0042214A" w:rsidP="0042214A">
                  <w:pPr>
                    <w:rPr>
                      <w:rFonts w:cs="Arial"/>
                      <w:strike/>
                      <w:color w:val="FF0000"/>
                      <w:sz w:val="18"/>
                      <w:szCs w:val="18"/>
                    </w:rPr>
                  </w:pPr>
                  <w:r w:rsidRPr="00EE0F9B">
                    <w:rPr>
                      <w:rFonts w:eastAsia="MS Mincho" w:cs="Arial"/>
                      <w:strike/>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CF2AD" w14:textId="77777777" w:rsidR="0042214A" w:rsidRPr="00EE0F9B" w:rsidRDefault="0042214A" w:rsidP="0042214A">
                  <w:pPr>
                    <w:rPr>
                      <w:rFonts w:cs="Arial"/>
                      <w:strike/>
                      <w:color w:val="FF0000"/>
                      <w:sz w:val="18"/>
                      <w:szCs w:val="18"/>
                    </w:rPr>
                  </w:pPr>
                  <w:r w:rsidRPr="00EE0F9B">
                    <w:rPr>
                      <w:rFonts w:eastAsia="MS Mincho" w:cs="Arial"/>
                      <w:strike/>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6BE19" w14:textId="77777777" w:rsidR="0042214A" w:rsidRPr="00EE0F9B" w:rsidRDefault="0042214A" w:rsidP="0042214A">
                  <w:pPr>
                    <w:rPr>
                      <w:rFonts w:cs="Arial"/>
                      <w:strike/>
                      <w:color w:val="FF0000"/>
                      <w:sz w:val="18"/>
                      <w:szCs w:val="18"/>
                    </w:rPr>
                  </w:pPr>
                  <w:r w:rsidRPr="00EE0F9B">
                    <w:rPr>
                      <w:rFonts w:eastAsia="MS Mincho" w:cs="Arial"/>
                      <w:strike/>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AA77" w14:textId="77777777" w:rsidR="0042214A" w:rsidRPr="00EE0F9B" w:rsidRDefault="0042214A" w:rsidP="0042214A">
                  <w:pPr>
                    <w:rPr>
                      <w:rFonts w:cs="Arial"/>
                      <w:strike/>
                      <w:color w:val="FF0000"/>
                      <w:sz w:val="18"/>
                      <w:szCs w:val="18"/>
                    </w:rPr>
                  </w:pPr>
                  <w:r w:rsidRPr="00EE0F9B">
                    <w:rPr>
                      <w:rFonts w:cs="Arial"/>
                      <w:strike/>
                      <w:color w:val="FF0000"/>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3417D" w14:textId="77777777" w:rsidR="0042214A" w:rsidRPr="00EE0F9B" w:rsidRDefault="0042214A" w:rsidP="0042214A">
                  <w:pPr>
                    <w:rPr>
                      <w:rFonts w:cs="Arial"/>
                      <w:strike/>
                      <w:color w:val="FF0000"/>
                      <w:sz w:val="18"/>
                      <w:szCs w:val="18"/>
                    </w:rPr>
                  </w:pPr>
                  <w:r w:rsidRPr="00EE0F9B">
                    <w:rPr>
                      <w:rFonts w:cs="Arial"/>
                      <w:strike/>
                      <w:color w:val="FF0000"/>
                      <w:sz w:val="18"/>
                      <w:szCs w:val="18"/>
                    </w:rPr>
                    <w:t>Optional with capability signalling</w:t>
                  </w:r>
                </w:p>
              </w:tc>
            </w:tr>
          </w:tbl>
          <w:p w14:paraId="2F1EB79F" w14:textId="77777777" w:rsidR="00EA39AA" w:rsidRDefault="00EA39AA" w:rsidP="00A26596">
            <w:pPr>
              <w:jc w:val="left"/>
              <w:rPr>
                <w:rFonts w:ascii="Calibri" w:eastAsia="MS Mincho" w:hAnsi="Calibri" w:cs="Calibri"/>
                <w:color w:val="000000"/>
              </w:rPr>
            </w:pPr>
          </w:p>
        </w:tc>
      </w:tr>
      <w:tr w:rsidR="00EA39AA" w14:paraId="70DC95C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C8BC292"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8B9DDC2" w14:textId="77777777" w:rsidR="00C23A1F" w:rsidRPr="00530D33" w:rsidRDefault="00C23A1F" w:rsidP="00C23A1F">
            <w:pPr>
              <w:spacing w:afterLines="50"/>
              <w:outlineLvl w:val="2"/>
              <w:rPr>
                <w:rFonts w:eastAsia="MS Mincho"/>
                <w:color w:val="000000"/>
              </w:rPr>
            </w:pPr>
            <w:r w:rsidRPr="00530D33">
              <w:rPr>
                <w:rFonts w:eastAsia="MS Mincho"/>
                <w:color w:val="000000"/>
              </w:rPr>
              <w:t>59-2-2-3a, 59-2-2-3b, 59-2-2-4</w:t>
            </w:r>
            <w:r w:rsidRPr="00530D33">
              <w:rPr>
                <w:rFonts w:eastAsia="SimSun" w:hint="eastAsia"/>
                <w:color w:val="000000"/>
                <w:lang w:eastAsia="zh-CN"/>
              </w:rPr>
              <w:t xml:space="preserve"> and</w:t>
            </w:r>
            <w:r w:rsidRPr="00530D33">
              <w:rPr>
                <w:rFonts w:eastAsia="MS Mincho"/>
                <w:color w:val="000000"/>
              </w:rPr>
              <w:t xml:space="preserve"> 59-2-2-4a:</w:t>
            </w:r>
          </w:p>
          <w:p w14:paraId="6D7D31CB" w14:textId="77777777" w:rsidR="00C23A1F" w:rsidRPr="002C6383" w:rsidRDefault="00C23A1F">
            <w:pPr>
              <w:pStyle w:val="Normal9pointspacing"/>
              <w:numPr>
                <w:ilvl w:val="0"/>
                <w:numId w:val="30"/>
              </w:numPr>
              <w:spacing w:before="0" w:afterLines="50" w:after="120"/>
              <w:ind w:left="714" w:right="40" w:hanging="357"/>
              <w:rPr>
                <w:rFonts w:eastAsia="Malgun Gothic"/>
                <w:iCs/>
                <w:szCs w:val="20"/>
                <w:lang w:val="en-US"/>
              </w:rPr>
            </w:pPr>
            <w:r w:rsidRPr="00530D33">
              <w:rPr>
                <w:rFonts w:eastAsia="Malgun Gothic"/>
                <w:iCs/>
                <w:szCs w:val="20"/>
                <w:lang w:val="en-US"/>
              </w:rPr>
              <w:t xml:space="preserve">There are duplicated rows for the </w:t>
            </w:r>
            <w:proofErr w:type="spellStart"/>
            <w:r w:rsidRPr="00530D33">
              <w:rPr>
                <w:rFonts w:eastAsia="SimSun"/>
                <w:color w:val="000000"/>
                <w:szCs w:val="20"/>
                <w:lang w:val="en-US" w:eastAsia="zh-CN"/>
              </w:rPr>
              <w:t>c</w:t>
            </w:r>
            <w:r w:rsidRPr="008904BB">
              <w:rPr>
                <w:rFonts w:eastAsia="SimSun"/>
                <w:color w:val="000000"/>
                <w:szCs w:val="20"/>
                <w:lang w:val="en-US" w:eastAsia="zh-CN"/>
              </w:rPr>
              <w:t>configuration</w:t>
            </w:r>
            <w:proofErr w:type="spellEnd"/>
            <w:r w:rsidRPr="008904BB">
              <w:rPr>
                <w:rFonts w:eastAsia="SimSun"/>
                <w:color w:val="000000"/>
                <w:szCs w:val="20"/>
                <w:lang w:val="en-US" w:eastAsia="zh-CN"/>
              </w:rPr>
              <w:t xml:space="preserve"> of MR always-reported resources</w:t>
            </w:r>
            <w:r w:rsidRPr="00530D33">
              <w:rPr>
                <w:rFonts w:eastAsia="SimSun"/>
                <w:color w:val="000000"/>
                <w:szCs w:val="20"/>
                <w:lang w:val="en-US" w:eastAsia="zh-CN"/>
              </w:rPr>
              <w:t xml:space="preserve">, FG </w:t>
            </w:r>
            <w:r w:rsidRPr="008904BB">
              <w:rPr>
                <w:color w:val="000000"/>
                <w:szCs w:val="20"/>
                <w:lang w:val="en-US"/>
              </w:rPr>
              <w:t>59-2-2-3a, 59-2-2-3b</w:t>
            </w:r>
            <w:r w:rsidRPr="00530D33">
              <w:rPr>
                <w:color w:val="000000"/>
                <w:szCs w:val="20"/>
                <w:lang w:val="en-US"/>
              </w:rPr>
              <w:t xml:space="preserve"> and FG </w:t>
            </w:r>
            <w:r w:rsidRPr="008904BB">
              <w:rPr>
                <w:rFonts w:eastAsia="SimSun"/>
                <w:color w:val="000000"/>
                <w:szCs w:val="20"/>
                <w:lang w:val="en-US" w:eastAsia="zh-CN"/>
              </w:rPr>
              <w:t>59-2-2-4, 59-2-2-4a</w:t>
            </w:r>
            <w:r w:rsidRPr="00530D33">
              <w:rPr>
                <w:rFonts w:eastAsia="SimSun"/>
                <w:color w:val="000000"/>
                <w:szCs w:val="20"/>
                <w:lang w:val="en-US" w:eastAsia="zh-CN"/>
              </w:rPr>
              <w:t xml:space="preserve"> are the same. We propose to keep FG </w:t>
            </w:r>
            <w:r w:rsidRPr="008904BB">
              <w:rPr>
                <w:color w:val="000000"/>
                <w:szCs w:val="20"/>
                <w:lang w:val="en-US"/>
              </w:rPr>
              <w:t>59-2-2-3a, 59-2-2-3b</w:t>
            </w:r>
            <w:r w:rsidRPr="00530D33">
              <w:rPr>
                <w:color w:val="000000"/>
                <w:szCs w:val="20"/>
                <w:lang w:val="en-US"/>
              </w:rPr>
              <w:t xml:space="preserve"> and delete FG </w:t>
            </w:r>
            <w:r w:rsidRPr="008904BB">
              <w:rPr>
                <w:rFonts w:eastAsia="SimSun"/>
                <w:color w:val="000000"/>
                <w:szCs w:val="20"/>
                <w:lang w:val="en-US" w:eastAsia="zh-CN"/>
              </w:rPr>
              <w:t>59-2-2-4, 59-2-2-4a</w:t>
            </w:r>
            <w:r w:rsidRPr="00530D33">
              <w:rPr>
                <w:rFonts w:eastAsia="SimSun"/>
                <w:color w:val="000000"/>
                <w:szCs w:val="20"/>
                <w:lang w:val="en-US" w:eastAsia="zh-CN"/>
              </w:rPr>
              <w:t xml:space="preserve">. </w:t>
            </w:r>
            <w:r w:rsidRPr="00530D33">
              <w:rPr>
                <w:rFonts w:eastAsia="Malgun Gothic"/>
                <w:iCs/>
                <w:szCs w:val="20"/>
                <w:lang w:val="en-US"/>
              </w:rPr>
              <w:t xml:space="preserve">For </w:t>
            </w:r>
            <w:r w:rsidRPr="00530D33">
              <w:rPr>
                <w:rFonts w:eastAsia="SimSun"/>
                <w:color w:val="000000"/>
                <w:szCs w:val="20"/>
                <w:lang w:val="en-US" w:eastAsia="zh-CN"/>
              </w:rPr>
              <w:t xml:space="preserve">FG </w:t>
            </w:r>
            <w:r w:rsidRPr="008904BB">
              <w:rPr>
                <w:color w:val="000000"/>
                <w:szCs w:val="20"/>
                <w:lang w:val="en-US"/>
              </w:rPr>
              <w:t xml:space="preserve">59-2-2-3a, </w:t>
            </w:r>
            <w:r w:rsidRPr="00530D33">
              <w:rPr>
                <w:rFonts w:eastAsia="Malgun Gothic"/>
                <w:iCs/>
                <w:szCs w:val="20"/>
                <w:lang w:val="en-US"/>
              </w:rPr>
              <w:t xml:space="preserve">the prerequisite feature group is </w:t>
            </w:r>
            <w:r w:rsidRPr="00530D33">
              <w:rPr>
                <w:rFonts w:eastAsia="SimSun" w:hint="eastAsia"/>
                <w:iCs/>
                <w:szCs w:val="20"/>
                <w:lang w:val="en-US" w:eastAsia="zh-CN"/>
              </w:rPr>
              <w:t>h</w:t>
            </w:r>
            <w:r w:rsidRPr="00530D33">
              <w:rPr>
                <w:rFonts w:eastAsia="SimSun"/>
                <w:iCs/>
                <w:szCs w:val="20"/>
                <w:lang w:val="en-US" w:eastAsia="zh-CN"/>
              </w:rPr>
              <w:t xml:space="preserve">ybrid BF (CRI-based) with Rel-15 Type-I SP codebook </w:t>
            </w:r>
            <w:r w:rsidRPr="00530D33">
              <w:rPr>
                <w:rFonts w:eastAsia="SimSun" w:hint="eastAsia"/>
                <w:iCs/>
                <w:szCs w:val="20"/>
                <w:lang w:val="en-US" w:eastAsia="zh-CN"/>
              </w:rPr>
              <w:t xml:space="preserve">(i.e., FG </w:t>
            </w:r>
            <w:r w:rsidRPr="00DB40E3">
              <w:rPr>
                <w:rFonts w:eastAsia="SimSun"/>
                <w:szCs w:val="20"/>
                <w:lang w:val="en-US" w:eastAsia="zh-CN"/>
              </w:rPr>
              <w:t>59-2-</w:t>
            </w:r>
            <w:r w:rsidRPr="00DB40E3">
              <w:rPr>
                <w:rFonts w:eastAsia="SimSun" w:hint="eastAsia"/>
                <w:szCs w:val="20"/>
                <w:lang w:val="en-US" w:eastAsia="zh-CN"/>
              </w:rPr>
              <w:t>2</w:t>
            </w:r>
            <w:r w:rsidRPr="00DB40E3">
              <w:rPr>
                <w:rFonts w:eastAsia="SimSun"/>
                <w:szCs w:val="20"/>
                <w:lang w:val="en-US" w:eastAsia="zh-CN"/>
              </w:rPr>
              <w:t>-</w:t>
            </w:r>
            <w:r w:rsidRPr="00DB40E3">
              <w:rPr>
                <w:rFonts w:eastAsia="SimSun" w:hint="eastAsia"/>
                <w:szCs w:val="20"/>
                <w:lang w:val="en-US" w:eastAsia="zh-CN"/>
              </w:rPr>
              <w:t>1)</w:t>
            </w:r>
            <w:r w:rsidRPr="00DB40E3">
              <w:rPr>
                <w:rFonts w:eastAsia="SimSun"/>
                <w:szCs w:val="20"/>
                <w:lang w:val="en-US" w:eastAsia="zh-CN"/>
              </w:rPr>
              <w:t xml:space="preserve">. </w:t>
            </w:r>
            <w:r w:rsidRPr="00530D33">
              <w:rPr>
                <w:rFonts w:eastAsia="Malgun Gothic"/>
                <w:iCs/>
                <w:szCs w:val="20"/>
                <w:lang w:val="en-US"/>
              </w:rPr>
              <w:t xml:space="preserve">For </w:t>
            </w:r>
            <w:r w:rsidRPr="00530D33">
              <w:rPr>
                <w:rFonts w:eastAsia="SimSun"/>
                <w:color w:val="000000"/>
                <w:szCs w:val="20"/>
                <w:lang w:val="en-US" w:eastAsia="zh-CN"/>
              </w:rPr>
              <w:t xml:space="preserve">FG </w:t>
            </w:r>
            <w:r w:rsidRPr="008904BB">
              <w:rPr>
                <w:color w:val="000000"/>
                <w:szCs w:val="20"/>
                <w:lang w:val="en-US"/>
              </w:rPr>
              <w:t>59-2-2-3</w:t>
            </w:r>
            <w:r w:rsidRPr="00530D33">
              <w:rPr>
                <w:color w:val="000000"/>
                <w:szCs w:val="20"/>
                <w:lang w:val="en-US"/>
              </w:rPr>
              <w:t>b</w:t>
            </w:r>
            <w:r w:rsidRPr="008904BB">
              <w:rPr>
                <w:color w:val="000000"/>
                <w:szCs w:val="20"/>
                <w:lang w:val="en-US"/>
              </w:rPr>
              <w:t xml:space="preserve">, </w:t>
            </w:r>
            <w:r w:rsidRPr="00530D33">
              <w:rPr>
                <w:rFonts w:eastAsia="Malgun Gothic"/>
                <w:iCs/>
                <w:szCs w:val="20"/>
                <w:lang w:val="en-US"/>
              </w:rPr>
              <w:t xml:space="preserve">the prerequisite feature group is </w:t>
            </w:r>
            <w:r w:rsidRPr="00530D33">
              <w:rPr>
                <w:rFonts w:eastAsia="SimSun" w:hint="eastAsia"/>
                <w:iCs/>
                <w:szCs w:val="20"/>
                <w:lang w:val="en-US" w:eastAsia="zh-CN"/>
              </w:rPr>
              <w:t>h</w:t>
            </w:r>
            <w:r w:rsidRPr="00530D33">
              <w:rPr>
                <w:rFonts w:eastAsia="SimSun"/>
                <w:iCs/>
                <w:szCs w:val="20"/>
                <w:lang w:val="en-US" w:eastAsia="zh-CN"/>
              </w:rPr>
              <w:t xml:space="preserve">ybrid BF (CRI-based) with Rel-16 eType-II codebook </w:t>
            </w:r>
            <w:r w:rsidRPr="00530D33">
              <w:rPr>
                <w:rFonts w:eastAsia="SimSun" w:hint="eastAsia"/>
                <w:iCs/>
                <w:szCs w:val="20"/>
                <w:lang w:val="en-US" w:eastAsia="zh-CN"/>
              </w:rPr>
              <w:t xml:space="preserve">(i.e., FG </w:t>
            </w:r>
            <w:r w:rsidRPr="00DB40E3">
              <w:rPr>
                <w:rFonts w:eastAsia="SimSun"/>
                <w:szCs w:val="20"/>
                <w:lang w:val="en-US" w:eastAsia="zh-CN"/>
              </w:rPr>
              <w:t>59-2-</w:t>
            </w:r>
            <w:r w:rsidRPr="00DB40E3">
              <w:rPr>
                <w:rFonts w:eastAsia="SimSun" w:hint="eastAsia"/>
                <w:szCs w:val="20"/>
                <w:lang w:val="en-US" w:eastAsia="zh-CN"/>
              </w:rPr>
              <w:t>2</w:t>
            </w:r>
            <w:r w:rsidRPr="00DB40E3">
              <w:rPr>
                <w:rFonts w:eastAsia="SimSun"/>
                <w:szCs w:val="20"/>
                <w:lang w:val="en-US" w:eastAsia="zh-CN"/>
              </w:rPr>
              <w:t>-2</w:t>
            </w:r>
            <w:r w:rsidRPr="00DB40E3">
              <w:rPr>
                <w:rFonts w:eastAsia="SimSun" w:hint="eastAsia"/>
                <w:szCs w:val="20"/>
                <w:lang w:val="en-US" w:eastAsia="zh-CN"/>
              </w:rPr>
              <w:t>)</w:t>
            </w:r>
            <w:r w:rsidRPr="00DB40E3">
              <w:rPr>
                <w:rFonts w:eastAsia="SimSun"/>
                <w:szCs w:val="20"/>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696"/>
              <w:gridCol w:w="3715"/>
              <w:gridCol w:w="3754"/>
              <w:gridCol w:w="685"/>
              <w:gridCol w:w="456"/>
              <w:gridCol w:w="436"/>
              <w:gridCol w:w="4748"/>
              <w:gridCol w:w="517"/>
              <w:gridCol w:w="517"/>
              <w:gridCol w:w="517"/>
              <w:gridCol w:w="517"/>
              <w:gridCol w:w="222"/>
              <w:gridCol w:w="1843"/>
            </w:tblGrid>
            <w:tr w:rsidR="00C23A1F" w:rsidRPr="00B61191" w14:paraId="2EE0C969"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EC1C2C" w14:textId="77777777" w:rsidR="00C23A1F" w:rsidRPr="00B61191" w:rsidRDefault="00C23A1F" w:rsidP="00C23A1F">
                  <w:pPr>
                    <w:pStyle w:val="TAL"/>
                    <w:rPr>
                      <w:rFonts w:ascii="Times New Roman" w:eastAsia="SimSun" w:hAnsi="Times New Roman"/>
                      <w:color w:val="000000"/>
                      <w:szCs w:val="18"/>
                      <w:lang w:eastAsia="zh-CN"/>
                    </w:rPr>
                  </w:pPr>
                  <w:r w:rsidRPr="00B61191">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1C5AF" w14:textId="77777777" w:rsidR="00C23A1F" w:rsidRPr="00B61191" w:rsidRDefault="00C23A1F" w:rsidP="00C23A1F">
                  <w:pPr>
                    <w:pStyle w:val="TAL"/>
                    <w:rPr>
                      <w:rFonts w:ascii="Times New Roman" w:eastAsia="SimSun" w:hAnsi="Times New Roman"/>
                      <w:color w:val="000000"/>
                      <w:szCs w:val="18"/>
                      <w:lang w:eastAsia="zh-CN"/>
                    </w:rPr>
                  </w:pPr>
                  <w:r w:rsidRPr="00B61191">
                    <w:rPr>
                      <w:rFonts w:ascii="Times New Roman" w:eastAsia="MS Mincho" w:hAnsi="Times New Roman"/>
                      <w:color w:val="000000"/>
                      <w:szCs w:val="18"/>
                    </w:rPr>
                    <w:t>59-2-2-3a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9B498" w14:textId="77777777" w:rsidR="00C23A1F" w:rsidRPr="00B61191" w:rsidRDefault="00C23A1F" w:rsidP="00C23A1F">
                  <w:pPr>
                    <w:pStyle w:val="TAL"/>
                    <w:rPr>
                      <w:rFonts w:ascii="Times New Roman" w:eastAsia="SimSun" w:hAnsi="Times New Roman"/>
                      <w:color w:val="000000"/>
                      <w:szCs w:val="18"/>
                      <w:lang w:eastAsia="zh-CN"/>
                    </w:rPr>
                  </w:pPr>
                  <w:r w:rsidRPr="00B61191">
                    <w:rPr>
                      <w:rFonts w:ascii="Times New Roman" w:eastAsia="SimSun" w:hAnsi="Times New Roman"/>
                      <w:color w:val="000000"/>
                      <w:szCs w:val="18"/>
                      <w:lang w:eastAsia="zh-CN"/>
                    </w:rPr>
                    <w:t>Configuration of MR always-reported resources</w:t>
                  </w:r>
                  <w:r w:rsidRPr="00B61191">
                    <w:rPr>
                      <w:rFonts w:ascii="Times New Roman" w:eastAsia="SimSun" w:hAnsi="Times New Roman"/>
                      <w:color w:val="000000"/>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22C40" w14:textId="77777777" w:rsidR="00C23A1F" w:rsidRPr="00B61191" w:rsidRDefault="00C23A1F" w:rsidP="00C23A1F">
                  <w:pPr>
                    <w:rPr>
                      <w:rFonts w:eastAsia="SimSun"/>
                      <w:color w:val="000000"/>
                      <w:sz w:val="18"/>
                      <w:szCs w:val="18"/>
                      <w:lang w:eastAsia="zh-CN"/>
                    </w:rPr>
                  </w:pPr>
                  <w:r w:rsidRPr="00B61191">
                    <w:rPr>
                      <w:color w:val="000000"/>
                      <w:sz w:val="18"/>
                      <w:szCs w:val="18"/>
                    </w:rPr>
                    <w:t>Support MR={1,2} 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83E7C" w14:textId="77777777" w:rsidR="00C23A1F" w:rsidRDefault="00C23A1F" w:rsidP="00C23A1F">
                  <w:pPr>
                    <w:pStyle w:val="TAL"/>
                    <w:rPr>
                      <w:rFonts w:ascii="Times New Roman" w:eastAsia="MS Mincho" w:hAnsi="Times New Roman"/>
                      <w:strike/>
                      <w:color w:val="000000"/>
                      <w:szCs w:val="18"/>
                      <w:highlight w:val="yellow"/>
                      <w:lang w:val="en-US"/>
                    </w:rPr>
                  </w:pPr>
                  <w:r w:rsidRPr="00B61191">
                    <w:rPr>
                      <w:rFonts w:ascii="Times New Roman" w:eastAsia="MS Mincho" w:hAnsi="Times New Roman"/>
                      <w:strike/>
                      <w:color w:val="000000"/>
                      <w:szCs w:val="18"/>
                      <w:highlight w:val="yellow"/>
                    </w:rPr>
                    <w:t>FFS</w:t>
                  </w:r>
                </w:p>
                <w:p w14:paraId="4891ED78" w14:textId="77777777" w:rsidR="00C23A1F" w:rsidRPr="00E83FF4" w:rsidRDefault="00C23A1F" w:rsidP="00C23A1F">
                  <w:pPr>
                    <w:pStyle w:val="TAL"/>
                    <w:rPr>
                      <w:rFonts w:ascii="Times New Roman" w:eastAsia="MS Mincho" w:hAnsi="Times New Roman"/>
                      <w:strike/>
                      <w:color w:val="FF0000"/>
                      <w:szCs w:val="18"/>
                      <w:highlight w:val="yellow"/>
                      <w:u w:val="single"/>
                      <w:lang w:val="en-US"/>
                    </w:rPr>
                  </w:pPr>
                  <w:r w:rsidRPr="00E83FF4">
                    <w:rPr>
                      <w:rFonts w:ascii="Times New Roman" w:eastAsia="SimSun" w:hAnsi="Times New Roman"/>
                      <w:color w:val="FF0000"/>
                      <w:u w:val="single"/>
                      <w:lang w:val="sv-SE" w:eastAsia="zh-CN"/>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FE6F1" w14:textId="77777777" w:rsidR="00C23A1F" w:rsidRPr="00B61191" w:rsidRDefault="00C23A1F" w:rsidP="00C23A1F">
                  <w:pPr>
                    <w:pStyle w:val="TAL"/>
                    <w:rPr>
                      <w:rFonts w:ascii="Times New Roman" w:eastAsia="SimSun" w:hAnsi="Times New Roman"/>
                      <w:color w:val="000000"/>
                      <w:szCs w:val="18"/>
                      <w:lang w:eastAsia="zh-CN"/>
                    </w:rPr>
                  </w:pPr>
                  <w:r w:rsidRPr="00B61191">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B76EF" w14:textId="77777777" w:rsidR="00C23A1F" w:rsidRPr="00B61191" w:rsidRDefault="00C23A1F" w:rsidP="00C23A1F">
                  <w:pPr>
                    <w:pStyle w:val="TAL"/>
                    <w:rPr>
                      <w:rFonts w:ascii="Times New Roman" w:hAnsi="Times New Roman"/>
                      <w:color w:val="000000"/>
                      <w:szCs w:val="18"/>
                      <w:lang w:eastAsia="zh-CN"/>
                    </w:rPr>
                  </w:pPr>
                  <w:r w:rsidRPr="00B61191">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E57F5" w14:textId="77777777" w:rsidR="00C23A1F" w:rsidRPr="00B61191" w:rsidRDefault="00C23A1F" w:rsidP="00C23A1F">
                  <w:pPr>
                    <w:pStyle w:val="TAL"/>
                    <w:rPr>
                      <w:rFonts w:ascii="Times New Roman" w:eastAsia="SimSun" w:hAnsi="Times New Roman"/>
                      <w:color w:val="000000"/>
                      <w:szCs w:val="18"/>
                      <w:lang w:eastAsia="zh-CN"/>
                    </w:rPr>
                  </w:pPr>
                  <w:r w:rsidRPr="00B61191">
                    <w:rPr>
                      <w:rFonts w:ascii="Times New Roman" w:eastAsia="SimSun" w:hAnsi="Times New Roman"/>
                      <w:color w:val="000000"/>
                      <w:szCs w:val="18"/>
                      <w:lang w:eastAsia="zh-CN"/>
                    </w:rPr>
                    <w:t>Configuration of MR always-reported resources is not supported, i.e. MR=0</w:t>
                  </w:r>
                  <w:r w:rsidRPr="00B61191">
                    <w:rPr>
                      <w:rFonts w:ascii="Times New Roman" w:eastAsia="SimSun" w:hAnsi="Times New Roman"/>
                      <w:color w:val="000000"/>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1477D" w14:textId="77777777" w:rsidR="00C23A1F" w:rsidRPr="00B61191" w:rsidRDefault="00C23A1F" w:rsidP="00C23A1F">
                  <w:pPr>
                    <w:pStyle w:val="TAL"/>
                    <w:rPr>
                      <w:rFonts w:ascii="Times New Roman" w:eastAsia="MS Mincho" w:hAnsi="Times New Roman"/>
                      <w:color w:val="000000"/>
                      <w:szCs w:val="18"/>
                      <w:highlight w:val="yellow"/>
                    </w:rPr>
                  </w:pPr>
                  <w:r w:rsidRPr="00B61191">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07F6B" w14:textId="77777777" w:rsidR="00C23A1F" w:rsidRPr="00B61191" w:rsidRDefault="00C23A1F" w:rsidP="00C23A1F">
                  <w:pPr>
                    <w:pStyle w:val="TAL"/>
                    <w:rPr>
                      <w:rFonts w:ascii="Times New Roman" w:eastAsia="MS Mincho" w:hAnsi="Times New Roman"/>
                      <w:color w:val="000000"/>
                      <w:szCs w:val="18"/>
                      <w:highlight w:val="yellow"/>
                    </w:rPr>
                  </w:pPr>
                  <w:r w:rsidRPr="00B61191">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5131F" w14:textId="77777777" w:rsidR="00C23A1F" w:rsidRPr="00B61191" w:rsidRDefault="00C23A1F" w:rsidP="00C23A1F">
                  <w:pPr>
                    <w:pStyle w:val="TAL"/>
                    <w:rPr>
                      <w:rFonts w:ascii="Times New Roman" w:eastAsia="MS Mincho" w:hAnsi="Times New Roman"/>
                      <w:color w:val="000000"/>
                      <w:szCs w:val="18"/>
                      <w:highlight w:val="yellow"/>
                    </w:rPr>
                  </w:pPr>
                  <w:r w:rsidRPr="00B61191">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B71A4" w14:textId="77777777" w:rsidR="00C23A1F" w:rsidRPr="00B61191" w:rsidRDefault="00C23A1F" w:rsidP="00C23A1F">
                  <w:pPr>
                    <w:pStyle w:val="TAL"/>
                    <w:rPr>
                      <w:rFonts w:ascii="Times New Roman" w:eastAsia="MS Mincho" w:hAnsi="Times New Roman"/>
                      <w:color w:val="000000"/>
                      <w:szCs w:val="18"/>
                      <w:highlight w:val="yellow"/>
                    </w:rPr>
                  </w:pPr>
                  <w:r w:rsidRPr="00B61191">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37133" w14:textId="77777777" w:rsidR="00C23A1F" w:rsidRPr="00B61191" w:rsidRDefault="00C23A1F" w:rsidP="00C23A1F">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A9C74" w14:textId="77777777" w:rsidR="00C23A1F" w:rsidRPr="00B61191" w:rsidRDefault="00C23A1F" w:rsidP="00C23A1F">
                  <w:pPr>
                    <w:pStyle w:val="TAL"/>
                    <w:rPr>
                      <w:rFonts w:ascii="Times New Roman" w:hAnsi="Times New Roman"/>
                      <w:color w:val="000000"/>
                      <w:szCs w:val="18"/>
                    </w:rPr>
                  </w:pPr>
                  <w:r w:rsidRPr="00B61191">
                    <w:rPr>
                      <w:rFonts w:ascii="Times New Roman" w:hAnsi="Times New Roman"/>
                      <w:color w:val="000000"/>
                      <w:szCs w:val="18"/>
                    </w:rPr>
                    <w:t>Optional with capability signalling</w:t>
                  </w:r>
                </w:p>
              </w:tc>
            </w:tr>
          </w:tbl>
          <w:p w14:paraId="38B41D80" w14:textId="77777777" w:rsidR="00EA39AA" w:rsidRDefault="00EA39AA" w:rsidP="00A26596">
            <w:pPr>
              <w:jc w:val="left"/>
              <w:rPr>
                <w:rFonts w:ascii="Calibri" w:eastAsia="MS Mincho" w:hAnsi="Calibri" w:cs="Calibri"/>
                <w:color w:val="000000"/>
              </w:rPr>
            </w:pPr>
          </w:p>
        </w:tc>
      </w:tr>
      <w:tr w:rsidR="00EA39AA" w14:paraId="7D56662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96A20A5"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734CCE" w14:textId="77777777" w:rsidR="00EA39AA" w:rsidRDefault="00EA39AA" w:rsidP="00A26596">
            <w:pPr>
              <w:jc w:val="left"/>
              <w:rPr>
                <w:rFonts w:ascii="Calibri" w:eastAsia="MS Mincho" w:hAnsi="Calibri" w:cs="Calibri"/>
                <w:color w:val="000000"/>
              </w:rPr>
            </w:pPr>
          </w:p>
        </w:tc>
      </w:tr>
      <w:tr w:rsidR="00EA39AA" w14:paraId="2212EA2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6990462"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74A224E" w14:textId="77777777" w:rsidR="00EA39AA" w:rsidRDefault="00EA39AA" w:rsidP="00A26596">
            <w:pPr>
              <w:jc w:val="left"/>
              <w:rPr>
                <w:rFonts w:ascii="Calibri" w:eastAsia="MS Mincho" w:hAnsi="Calibri" w:cs="Calibri"/>
                <w:color w:val="000000"/>
              </w:rPr>
            </w:pPr>
          </w:p>
        </w:tc>
      </w:tr>
      <w:tr w:rsidR="00EA39AA" w14:paraId="77BEE8B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AAE59AC"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770"/>
              <w:gridCol w:w="2582"/>
              <w:gridCol w:w="3675"/>
              <w:gridCol w:w="917"/>
              <w:gridCol w:w="460"/>
              <w:gridCol w:w="498"/>
              <w:gridCol w:w="5142"/>
              <w:gridCol w:w="906"/>
              <w:gridCol w:w="660"/>
              <w:gridCol w:w="660"/>
              <w:gridCol w:w="660"/>
              <w:gridCol w:w="222"/>
              <w:gridCol w:w="1883"/>
            </w:tblGrid>
            <w:tr w:rsidR="006D7AC2" w:rsidRPr="003D7042" w14:paraId="1DBA49A3"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D158AA" w14:textId="77777777" w:rsidR="006D7AC2" w:rsidRPr="00A63B15" w:rsidRDefault="006D7AC2" w:rsidP="006D7AC2">
                  <w:pPr>
                    <w:pStyle w:val="TAL"/>
                    <w:rPr>
                      <w:rFonts w:asciiTheme="majorHAnsi" w:hAnsiTheme="majorHAnsi" w:cstheme="majorHAnsi"/>
                      <w:szCs w:val="18"/>
                      <w:lang w:eastAsia="zh-CN"/>
                    </w:rPr>
                  </w:pPr>
                  <w:r w:rsidRPr="00A63B15">
                    <w:rPr>
                      <w:rFonts w:asciiTheme="majorHAnsi" w:hAnsiTheme="majorHAnsi" w:cstheme="majorHAnsi"/>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3400E" w14:textId="77777777" w:rsidR="006D7AC2" w:rsidRPr="00A63B15" w:rsidRDefault="006D7AC2" w:rsidP="006D7AC2">
                  <w:pPr>
                    <w:pStyle w:val="TAL"/>
                    <w:rPr>
                      <w:rFonts w:asciiTheme="majorHAnsi" w:hAnsiTheme="majorHAnsi" w:cstheme="majorHAnsi"/>
                      <w:szCs w:val="18"/>
                      <w:lang w:eastAsia="zh-CN"/>
                    </w:rPr>
                  </w:pPr>
                  <w:r w:rsidRPr="00A63B15">
                    <w:rPr>
                      <w:rFonts w:eastAsia="MS Mincho" w:cs="Arial"/>
                      <w:szCs w:val="18"/>
                    </w:rPr>
                    <w:t>59-2-2-3</w:t>
                  </w:r>
                  <w:r>
                    <w:rPr>
                      <w:rFonts w:eastAsia="MS Mincho" w:cs="Arial"/>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D522C" w14:textId="77777777" w:rsidR="006D7AC2" w:rsidRPr="00A63B15" w:rsidRDefault="006D7AC2" w:rsidP="006D7AC2">
                  <w:pPr>
                    <w:pStyle w:val="TAL"/>
                    <w:rPr>
                      <w:rFonts w:asciiTheme="majorHAnsi" w:hAnsiTheme="majorHAnsi" w:cstheme="majorHAnsi"/>
                      <w:szCs w:val="18"/>
                      <w:lang w:eastAsia="zh-CN"/>
                    </w:rPr>
                  </w:pPr>
                  <w:r w:rsidRPr="00A63B15">
                    <w:rPr>
                      <w:rFonts w:asciiTheme="majorHAnsi" w:hAnsiTheme="majorHAnsi" w:cstheme="majorHAnsi"/>
                      <w:szCs w:val="18"/>
                      <w:lang w:eastAsia="zh-CN"/>
                    </w:rPr>
                    <w:t>Configuration of MR always-reported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629D8" w14:textId="77777777" w:rsidR="006D7AC2" w:rsidRPr="0057263E" w:rsidRDefault="006D7AC2" w:rsidP="006D7AC2">
                  <w:pPr>
                    <w:rPr>
                      <w:rFonts w:cs="Arial"/>
                      <w:sz w:val="18"/>
                      <w:szCs w:val="18"/>
                      <w:highlight w:val="yellow"/>
                    </w:rPr>
                  </w:pPr>
                  <w:bookmarkStart w:id="1761" w:name="_Hlk189822897"/>
                  <w:r w:rsidRPr="00A63B15">
                    <w:rPr>
                      <w:rFonts w:asciiTheme="majorHAnsi" w:eastAsiaTheme="minorEastAsia" w:hAnsiTheme="majorHAnsi" w:cstheme="majorHAnsi"/>
                      <w:sz w:val="18"/>
                      <w:szCs w:val="18"/>
                      <w:lang w:eastAsia="zh-CN"/>
                    </w:rPr>
                    <w:t>Support</w:t>
                  </w:r>
                  <w:r w:rsidRPr="0057263E">
                    <w:rPr>
                      <w:rFonts w:cs="Arial"/>
                      <w:sz w:val="18"/>
                      <w:szCs w:val="18"/>
                    </w:rPr>
                    <w:t xml:space="preserve"> MR={1,2} </w:t>
                  </w:r>
                  <w:r w:rsidRPr="0057263E">
                    <w:rPr>
                      <w:rFonts w:asciiTheme="majorHAnsi" w:eastAsiaTheme="minorEastAsia" w:hAnsiTheme="majorHAnsi" w:cstheme="majorHAnsi"/>
                      <w:sz w:val="18"/>
                      <w:szCs w:val="18"/>
                      <w:lang w:eastAsia="zh-CN"/>
                    </w:rPr>
                    <w:t>f</w:t>
                  </w:r>
                  <w:r w:rsidRPr="00A63B15">
                    <w:rPr>
                      <w:rFonts w:asciiTheme="majorHAnsi" w:eastAsiaTheme="minorEastAsia" w:hAnsiTheme="majorHAnsi" w:cstheme="majorHAnsi"/>
                      <w:sz w:val="18"/>
                      <w:szCs w:val="18"/>
                      <w:lang w:eastAsia="zh-CN"/>
                    </w:rPr>
                    <w:t>or hybrid BF (CRI-based) with Rel-15 Type-I SP codebook</w:t>
                  </w:r>
                  <w:bookmarkEnd w:id="1761"/>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FFE5D" w14:textId="77777777" w:rsidR="006D7AC2" w:rsidRPr="00A63B15" w:rsidRDefault="006D7AC2" w:rsidP="006D7AC2">
                  <w:pPr>
                    <w:pStyle w:val="TAL"/>
                    <w:rPr>
                      <w:rFonts w:asciiTheme="majorHAnsi" w:hAnsiTheme="majorHAnsi" w:cstheme="majorHAnsi"/>
                      <w:szCs w:val="18"/>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E06CA" w14:textId="77777777" w:rsidR="006D7AC2" w:rsidRPr="00A63B15" w:rsidRDefault="006D7AC2" w:rsidP="006D7AC2">
                  <w:pPr>
                    <w:pStyle w:val="TAL"/>
                    <w:rPr>
                      <w:rFonts w:asciiTheme="majorHAnsi" w:hAnsiTheme="majorHAnsi" w:cstheme="majorHAnsi"/>
                      <w:szCs w:val="18"/>
                      <w:lang w:eastAsia="zh-CN"/>
                    </w:rPr>
                  </w:pPr>
                  <w:r w:rsidRPr="00A63B15">
                    <w:rPr>
                      <w:rFonts w:asciiTheme="majorHAnsi"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7250F" w14:textId="77777777" w:rsidR="006D7AC2" w:rsidRPr="00A63B15" w:rsidRDefault="006D7AC2" w:rsidP="006D7AC2">
                  <w:pPr>
                    <w:pStyle w:val="TAL"/>
                    <w:rPr>
                      <w:rFonts w:asciiTheme="majorHAnsi" w:hAnsiTheme="majorHAnsi" w:cstheme="majorHAnsi"/>
                      <w:szCs w:val="18"/>
                      <w:lang w:eastAsia="zh-CN"/>
                    </w:rPr>
                  </w:pPr>
                  <w:r w:rsidRPr="00A63B15">
                    <w:rPr>
                      <w:rFonts w:asciiTheme="majorHAnsi"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59AB4" w14:textId="77777777" w:rsidR="006D7AC2" w:rsidRPr="00A63B15" w:rsidRDefault="006D7AC2" w:rsidP="006D7AC2">
                  <w:pPr>
                    <w:pStyle w:val="TAL"/>
                    <w:rPr>
                      <w:rFonts w:asciiTheme="majorHAnsi" w:hAnsiTheme="majorHAnsi" w:cstheme="majorHAnsi"/>
                      <w:szCs w:val="18"/>
                      <w:lang w:eastAsia="zh-CN"/>
                    </w:rPr>
                  </w:pPr>
                  <w:r w:rsidRPr="00A63B15">
                    <w:rPr>
                      <w:rFonts w:asciiTheme="majorHAnsi" w:hAnsiTheme="majorHAnsi" w:cstheme="majorHAnsi"/>
                      <w:szCs w:val="18"/>
                      <w:lang w:eastAsia="zh-CN"/>
                    </w:rPr>
                    <w:t>Configuration of MR always-reported resources is not support,</w:t>
                  </w:r>
                  <w:r w:rsidRPr="00A63B15">
                    <w:rPr>
                      <w:rFonts w:cstheme="majorHAnsi"/>
                      <w:szCs w:val="18"/>
                      <w:lang w:eastAsia="zh-CN"/>
                    </w:rPr>
                    <w:t xml:space="preserve"> </w:t>
                  </w:r>
                  <w:r w:rsidRPr="00A63B15">
                    <w:rPr>
                      <w:rFonts w:eastAsia="SimSun" w:cs="Arial"/>
                      <w:szCs w:val="18"/>
                      <w:lang w:eastAsia="zh-CN"/>
                    </w:rPr>
                    <w:t>i.e. MR=0</w:t>
                  </w:r>
                  <w:r>
                    <w:rPr>
                      <w:rFonts w:eastAsia="SimSun" w:cs="Arial"/>
                      <w:szCs w:val="18"/>
                      <w:lang w:eastAsia="zh-CN"/>
                    </w:rPr>
                    <w:t xml:space="preserve"> </w:t>
                  </w:r>
                  <w:r w:rsidRPr="00A63B15">
                    <w:rPr>
                      <w:rFonts w:cs="Arial"/>
                      <w:szCs w:val="18"/>
                      <w:lang w:eastAsia="zh-CN"/>
                    </w:rPr>
                    <w:t>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C8E3C" w14:textId="77777777" w:rsidR="006D7AC2" w:rsidRPr="0057263E" w:rsidRDefault="006D7AC2" w:rsidP="006D7AC2">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95908" w14:textId="77777777" w:rsidR="006D7AC2" w:rsidRPr="0057263E" w:rsidRDefault="006D7AC2" w:rsidP="006D7AC2">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95B74" w14:textId="77777777" w:rsidR="006D7AC2" w:rsidRPr="0057263E" w:rsidRDefault="006D7AC2" w:rsidP="006D7AC2">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638ED" w14:textId="77777777" w:rsidR="006D7AC2" w:rsidRPr="0057263E" w:rsidRDefault="006D7AC2" w:rsidP="006D7AC2">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29005" w14:textId="77777777" w:rsidR="006D7AC2" w:rsidRPr="00A63B15" w:rsidRDefault="006D7AC2" w:rsidP="006D7AC2">
                  <w:pPr>
                    <w:pStyle w:val="TAL"/>
                    <w:rPr>
                      <w:rFonts w:asciiTheme="majorHAnsi" w:hAnsiTheme="majorHAnsi" w:cstheme="majorHAnsi"/>
                      <w:strike/>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C0B4B" w14:textId="77777777" w:rsidR="006D7AC2" w:rsidRPr="00A63B15" w:rsidRDefault="006D7AC2" w:rsidP="006D7AC2">
                  <w:pPr>
                    <w:pStyle w:val="TAL"/>
                    <w:rPr>
                      <w:rFonts w:asciiTheme="majorHAnsi" w:hAnsiTheme="majorHAnsi" w:cstheme="majorHAnsi"/>
                      <w:szCs w:val="18"/>
                      <w:lang w:eastAsia="zh-CN"/>
                    </w:rPr>
                  </w:pPr>
                  <w:r w:rsidRPr="00A63B15">
                    <w:rPr>
                      <w:rFonts w:asciiTheme="majorHAnsi" w:hAnsiTheme="majorHAnsi" w:cstheme="majorHAnsi"/>
                      <w:szCs w:val="18"/>
                      <w:lang w:eastAsia="zh-CN"/>
                    </w:rPr>
                    <w:t>Optional with capability signalling</w:t>
                  </w:r>
                </w:p>
              </w:tc>
            </w:tr>
          </w:tbl>
          <w:p w14:paraId="1DB30476" w14:textId="77777777" w:rsidR="00EA39AA" w:rsidRDefault="00EA39AA" w:rsidP="00A26596">
            <w:pPr>
              <w:jc w:val="left"/>
              <w:rPr>
                <w:rFonts w:ascii="Calibri" w:eastAsia="MS Mincho" w:hAnsi="Calibri" w:cs="Calibri"/>
                <w:color w:val="000000"/>
              </w:rPr>
            </w:pPr>
          </w:p>
        </w:tc>
      </w:tr>
      <w:tr w:rsidR="00EA39AA" w14:paraId="36EFCCF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1F1FFF4"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BF52741" w14:textId="77777777" w:rsidR="00EA39AA" w:rsidRDefault="00EA39AA" w:rsidP="00A26596">
            <w:pPr>
              <w:jc w:val="left"/>
              <w:rPr>
                <w:rFonts w:ascii="Calibri" w:eastAsia="MS Mincho" w:hAnsi="Calibri" w:cs="Calibri"/>
                <w:color w:val="000000"/>
              </w:rPr>
            </w:pPr>
          </w:p>
        </w:tc>
      </w:tr>
      <w:tr w:rsidR="00EA39AA" w14:paraId="2A64EE2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8961BC9"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1B4A685" w14:textId="77777777" w:rsidR="00EA39AA" w:rsidRDefault="00EA39AA" w:rsidP="00A26596">
            <w:pPr>
              <w:jc w:val="left"/>
              <w:rPr>
                <w:rFonts w:ascii="Calibri" w:eastAsia="MS Mincho" w:hAnsi="Calibri" w:cs="Calibri"/>
                <w:color w:val="000000"/>
              </w:rPr>
            </w:pPr>
          </w:p>
        </w:tc>
      </w:tr>
      <w:tr w:rsidR="00EA39AA" w14:paraId="653E9E2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D10D342"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606"/>
              <w:gridCol w:w="2612"/>
              <w:gridCol w:w="2991"/>
              <w:gridCol w:w="801"/>
              <w:gridCol w:w="527"/>
              <w:gridCol w:w="467"/>
              <w:gridCol w:w="3160"/>
              <w:gridCol w:w="1170"/>
              <w:gridCol w:w="807"/>
              <w:gridCol w:w="807"/>
              <w:gridCol w:w="807"/>
              <w:gridCol w:w="2445"/>
              <w:gridCol w:w="1437"/>
            </w:tblGrid>
            <w:tr w:rsidR="006B4070" w:rsidRPr="00120CC2" w14:paraId="64B4C788"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C60372" w14:textId="77777777" w:rsidR="006B4070" w:rsidRPr="00120CC2" w:rsidRDefault="006B4070" w:rsidP="006B4070">
                  <w:pPr>
                    <w:pStyle w:val="TAL"/>
                    <w:jc w:val="center"/>
                    <w:rPr>
                      <w:rFonts w:eastAsia="MS Mincho" w:cs="Arial"/>
                      <w:color w:val="000000" w:themeColor="text1"/>
                      <w:szCs w:val="18"/>
                    </w:rPr>
                  </w:pPr>
                  <w:r w:rsidRPr="00120CC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ED866" w14:textId="77777777" w:rsidR="006B4070" w:rsidRPr="00120CC2" w:rsidRDefault="006B4070" w:rsidP="006B4070">
                  <w:pPr>
                    <w:pStyle w:val="TAL"/>
                    <w:jc w:val="center"/>
                    <w:rPr>
                      <w:rFonts w:eastAsia="MS Mincho" w:cs="Arial"/>
                      <w:color w:val="000000" w:themeColor="text1"/>
                      <w:szCs w:val="18"/>
                    </w:rPr>
                  </w:pPr>
                  <w:r w:rsidRPr="00120CC2">
                    <w:rPr>
                      <w:rFonts w:eastAsia="MS Mincho" w:cs="Arial"/>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08C6F" w14:textId="77777777" w:rsidR="006B4070" w:rsidRPr="00120CC2" w:rsidRDefault="006B4070" w:rsidP="006B4070">
                  <w:pPr>
                    <w:pStyle w:val="TAL"/>
                    <w:jc w:val="center"/>
                    <w:rPr>
                      <w:rFonts w:eastAsia="SimSun" w:cs="Arial"/>
                      <w:color w:val="000000" w:themeColor="text1"/>
                      <w:szCs w:val="18"/>
                      <w:lang w:eastAsia="zh-CN"/>
                    </w:rPr>
                  </w:pPr>
                  <w:r w:rsidRPr="00120CC2">
                    <w:rPr>
                      <w:rFonts w:eastAsia="SimSun" w:cs="Arial"/>
                      <w:color w:val="000000" w:themeColor="text1"/>
                      <w:szCs w:val="18"/>
                      <w:lang w:eastAsia="zh-CN"/>
                    </w:rPr>
                    <w:t>Configuration of MR always-reported resources</w:t>
                  </w:r>
                  <w:r w:rsidRPr="00120CC2">
                    <w:rPr>
                      <w:rFonts w:cs="Arial"/>
                      <w:color w:val="000000" w:themeColor="text1"/>
                      <w:szCs w:val="18"/>
                      <w:lang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4DD2" w14:textId="77777777" w:rsidR="006B4070" w:rsidRPr="00120CC2" w:rsidRDefault="006B4070" w:rsidP="006B4070">
                  <w:pPr>
                    <w:rPr>
                      <w:rFonts w:cs="Arial"/>
                      <w:color w:val="000000" w:themeColor="text1"/>
                      <w:sz w:val="18"/>
                      <w:szCs w:val="18"/>
                    </w:rPr>
                  </w:pPr>
                  <w:r w:rsidRPr="00120CC2">
                    <w:rPr>
                      <w:rFonts w:cs="Arial"/>
                      <w:strike/>
                      <w:color w:val="000000" w:themeColor="text1"/>
                      <w:sz w:val="18"/>
                      <w:szCs w:val="18"/>
                    </w:rPr>
                    <w:t>[</w:t>
                  </w:r>
                  <w:r w:rsidRPr="00120CC2">
                    <w:rPr>
                      <w:rFonts w:cs="Arial"/>
                      <w:color w:val="000000" w:themeColor="text1"/>
                      <w:sz w:val="18"/>
                      <w:szCs w:val="18"/>
                    </w:rPr>
                    <w:t xml:space="preserve">1. </w:t>
                  </w:r>
                  <w:r w:rsidRPr="00120CC2">
                    <w:rPr>
                      <w:rFonts w:cs="Arial"/>
                      <w:strike/>
                      <w:color w:val="000000" w:themeColor="text1"/>
                      <w:sz w:val="18"/>
                      <w:szCs w:val="18"/>
                    </w:rPr>
                    <w:t>For Rel-15 Type-I SP,</w:t>
                  </w:r>
                  <w:r w:rsidRPr="00120CC2">
                    <w:rPr>
                      <w:rFonts w:cs="Arial"/>
                      <w:color w:val="000000" w:themeColor="text1"/>
                      <w:sz w:val="18"/>
                      <w:szCs w:val="18"/>
                    </w:rPr>
                    <w:t xml:space="preserve"> </w:t>
                  </w:r>
                  <w:r w:rsidRPr="00120CC2">
                    <w:rPr>
                      <w:rFonts w:eastAsiaTheme="minorEastAsia" w:cs="Arial"/>
                      <w:color w:val="000000" w:themeColor="text1"/>
                      <w:sz w:val="18"/>
                      <w:szCs w:val="18"/>
                      <w:lang w:eastAsia="zh-CN"/>
                    </w:rPr>
                    <w:t>Support</w:t>
                  </w:r>
                  <w:r w:rsidRPr="00120CC2">
                    <w:rPr>
                      <w:rFonts w:cs="Arial"/>
                      <w:color w:val="000000" w:themeColor="text1"/>
                      <w:sz w:val="18"/>
                      <w:szCs w:val="18"/>
                    </w:rPr>
                    <w:t xml:space="preserve"> MR={1,2} </w:t>
                  </w:r>
                  <w:r w:rsidRPr="00120CC2">
                    <w:rPr>
                      <w:rFonts w:eastAsiaTheme="minorEastAsia" w:cs="Arial"/>
                      <w:color w:val="000000" w:themeColor="text1"/>
                      <w:sz w:val="18"/>
                      <w:szCs w:val="18"/>
                      <w:lang w:eastAsia="zh-CN"/>
                    </w:rPr>
                    <w:t>for hybrid BF (CRI-based) with Rel-15 Type-I SP codebook</w:t>
                  </w:r>
                  <w:r w:rsidRPr="00120CC2">
                    <w:rPr>
                      <w:rFonts w:cs="Arial"/>
                      <w:strike/>
                      <w:color w:val="000000" w:themeColor="text1"/>
                      <w:sz w:val="18"/>
                      <w:szCs w:val="18"/>
                    </w:rPr>
                    <w:t>]</w:t>
                  </w:r>
                </w:p>
                <w:p w14:paraId="4CAE66C7" w14:textId="77777777" w:rsidR="006B4070" w:rsidRPr="00120CC2" w:rsidRDefault="006B4070" w:rsidP="006B4070">
                  <w:pPr>
                    <w:rPr>
                      <w:rFonts w:cs="Arial"/>
                      <w:strike/>
                      <w:color w:val="000000" w:themeColor="text1"/>
                      <w:sz w:val="18"/>
                      <w:szCs w:val="18"/>
                    </w:rPr>
                  </w:pPr>
                  <w:r w:rsidRPr="00120CC2">
                    <w:rPr>
                      <w:rFonts w:cs="Arial"/>
                      <w:strike/>
                      <w:color w:val="000000" w:themeColor="text1"/>
                      <w:sz w:val="18"/>
                      <w:szCs w:val="18"/>
                    </w:rPr>
                    <w:t xml:space="preserve">[2. For Rel-16 eType-II,  </w:t>
                  </w:r>
                  <w:r w:rsidRPr="00120CC2">
                    <w:rPr>
                      <w:rFonts w:eastAsiaTheme="minorEastAsia" w:cs="Arial"/>
                      <w:strike/>
                      <w:color w:val="000000" w:themeColor="text1"/>
                      <w:sz w:val="18"/>
                      <w:szCs w:val="18"/>
                      <w:lang w:eastAsia="zh-CN"/>
                    </w:rPr>
                    <w:t>Support</w:t>
                  </w:r>
                  <w:r w:rsidRPr="00120CC2">
                    <w:rPr>
                      <w:rFonts w:cs="Arial"/>
                      <w:strike/>
                      <w:color w:val="000000" w:themeColor="text1"/>
                      <w:sz w:val="18"/>
                      <w:szCs w:val="18"/>
                    </w:rPr>
                    <w:t xml:space="preserve"> MR={1} </w:t>
                  </w:r>
                  <w:r w:rsidRPr="00120CC2">
                    <w:rPr>
                      <w:rFonts w:eastAsiaTheme="minorEastAsia" w:cs="Arial"/>
                      <w:strike/>
                      <w:color w:val="000000" w:themeColor="text1"/>
                      <w:sz w:val="18"/>
                      <w:szCs w:val="18"/>
                      <w:lang w:eastAsia="zh-CN"/>
                    </w:rPr>
                    <w:t>for hybrid BF (CRI-based) with Rel-16 eType-II codebook with R=1</w:t>
                  </w:r>
                  <w:r w:rsidRPr="00120CC2">
                    <w:rPr>
                      <w:rFonts w:cs="Arial"/>
                      <w:strike/>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9B2F0" w14:textId="77777777" w:rsidR="006B4070" w:rsidRPr="00120CC2" w:rsidRDefault="006B4070" w:rsidP="006B4070">
                  <w:pPr>
                    <w:pStyle w:val="TAL"/>
                    <w:jc w:val="center"/>
                    <w:rPr>
                      <w:rFonts w:eastAsia="MS Mincho" w:cs="Arial"/>
                      <w:color w:val="000000" w:themeColor="text1"/>
                      <w:szCs w:val="18"/>
                      <w:highlight w:val="yellow"/>
                    </w:rPr>
                  </w:pPr>
                  <w:ins w:id="1762" w:author="Mi" w:date="2025-03-26T21:21:00Z">
                    <w:r w:rsidRPr="00120CC2">
                      <w:rPr>
                        <w:rFonts w:eastAsia="MS Mincho" w:cs="Arial"/>
                        <w:color w:val="000000" w:themeColor="text1"/>
                        <w:szCs w:val="18"/>
                      </w:rPr>
                      <w:t>59-2-2-1</w:t>
                    </w:r>
                  </w:ins>
                  <w:del w:id="1763" w:author="Mi" w:date="2025-03-26T21:21:00Z">
                    <w:r w:rsidRPr="00120CC2" w:rsidDel="00ED1B5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28870" w14:textId="77777777" w:rsidR="006B4070" w:rsidRPr="00120CC2" w:rsidRDefault="006B4070" w:rsidP="006B4070">
                  <w:pPr>
                    <w:pStyle w:val="TAL"/>
                    <w:jc w:val="center"/>
                    <w:rPr>
                      <w:rFonts w:eastAsia="SimSun" w:cs="Arial"/>
                      <w:color w:val="000000" w:themeColor="text1"/>
                      <w:szCs w:val="18"/>
                      <w:lang w:eastAsia="zh-CN"/>
                    </w:rPr>
                  </w:pPr>
                  <w:r w:rsidRPr="00120CC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91611" w14:textId="77777777" w:rsidR="006B4070" w:rsidRPr="00120CC2" w:rsidRDefault="006B4070" w:rsidP="006B4070">
                  <w:pPr>
                    <w:pStyle w:val="TAL"/>
                    <w:jc w:val="center"/>
                    <w:rPr>
                      <w:rFonts w:cs="Arial"/>
                      <w:color w:val="000000" w:themeColor="text1"/>
                      <w:szCs w:val="18"/>
                      <w:lang w:eastAsia="zh-CN"/>
                    </w:rPr>
                  </w:pPr>
                  <w:r w:rsidRPr="00120CC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05ACC" w14:textId="77777777" w:rsidR="006B4070" w:rsidRPr="00120CC2" w:rsidRDefault="006B4070" w:rsidP="006B4070">
                  <w:pPr>
                    <w:pStyle w:val="TAL"/>
                    <w:jc w:val="center"/>
                    <w:rPr>
                      <w:rFonts w:eastAsia="SimSun" w:cs="Arial"/>
                      <w:color w:val="000000" w:themeColor="text1"/>
                      <w:szCs w:val="18"/>
                      <w:lang w:eastAsia="zh-CN"/>
                    </w:rPr>
                  </w:pPr>
                  <w:r w:rsidRPr="00120CC2">
                    <w:rPr>
                      <w:rFonts w:eastAsia="SimSun" w:cs="Arial"/>
                      <w:color w:val="000000" w:themeColor="text1"/>
                      <w:szCs w:val="18"/>
                      <w:lang w:eastAsia="zh-CN"/>
                    </w:rPr>
                    <w:t>Configuration of MR always-reported resources is not supported, i.e. MR=0</w:t>
                  </w:r>
                  <w:r w:rsidRPr="00120CC2">
                    <w:rPr>
                      <w:rFonts w:cs="Arial"/>
                      <w:color w:val="000000" w:themeColor="text1"/>
                      <w:szCs w:val="18"/>
                      <w:lang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82F09" w14:textId="77777777" w:rsidR="006B4070" w:rsidRPr="00120CC2" w:rsidRDefault="006B4070" w:rsidP="006B4070">
                  <w:pPr>
                    <w:pStyle w:val="TAN"/>
                    <w:ind w:left="0" w:firstLine="0"/>
                    <w:jc w:val="center"/>
                    <w:rPr>
                      <w:rFonts w:eastAsia="MS Mincho" w:cs="Arial"/>
                      <w:color w:val="000000" w:themeColor="text1"/>
                      <w:szCs w:val="18"/>
                      <w:highlight w:val="yellow"/>
                    </w:rPr>
                  </w:pPr>
                  <w:ins w:id="1764" w:author="Mi" w:date="2025-03-26T21:25:00Z">
                    <w:r w:rsidRPr="00120CC2">
                      <w:rPr>
                        <w:rFonts w:cs="Arial"/>
                        <w:color w:val="000000" w:themeColor="text1"/>
                        <w:szCs w:val="18"/>
                        <w:lang w:val="en-US" w:eastAsia="zh-CN"/>
                      </w:rPr>
                      <w:t>Per band and Per BC</w:t>
                    </w:r>
                  </w:ins>
                  <w:del w:id="1765"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1278B" w14:textId="77777777" w:rsidR="006B4070" w:rsidRPr="00120CC2" w:rsidRDefault="006B4070" w:rsidP="006B4070">
                  <w:pPr>
                    <w:pStyle w:val="TAL"/>
                    <w:jc w:val="center"/>
                    <w:rPr>
                      <w:rFonts w:eastAsia="MS Mincho" w:cs="Arial"/>
                      <w:color w:val="000000" w:themeColor="text1"/>
                      <w:szCs w:val="18"/>
                      <w:highlight w:val="yellow"/>
                    </w:rPr>
                  </w:pPr>
                  <w:ins w:id="1766" w:author="Mi" w:date="2025-03-26T21:25:00Z">
                    <w:r w:rsidRPr="00120CC2">
                      <w:rPr>
                        <w:rFonts w:eastAsia="SimSun" w:cs="Arial"/>
                        <w:color w:val="000000" w:themeColor="text1"/>
                        <w:szCs w:val="18"/>
                        <w:lang w:val="en-US" w:eastAsia="zh-CN"/>
                      </w:rPr>
                      <w:t>n/a</w:t>
                    </w:r>
                  </w:ins>
                  <w:del w:id="1767"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6A69B" w14:textId="77777777" w:rsidR="006B4070" w:rsidRPr="00120CC2" w:rsidRDefault="006B4070" w:rsidP="006B4070">
                  <w:pPr>
                    <w:pStyle w:val="TAL"/>
                    <w:jc w:val="center"/>
                    <w:rPr>
                      <w:rFonts w:eastAsia="MS Mincho" w:cs="Arial"/>
                      <w:color w:val="000000" w:themeColor="text1"/>
                      <w:szCs w:val="18"/>
                      <w:highlight w:val="yellow"/>
                    </w:rPr>
                  </w:pPr>
                  <w:ins w:id="1768" w:author="Mi" w:date="2025-03-26T21:25:00Z">
                    <w:r w:rsidRPr="00120CC2">
                      <w:rPr>
                        <w:rFonts w:eastAsia="SimSun" w:cs="Arial"/>
                        <w:color w:val="000000" w:themeColor="text1"/>
                        <w:szCs w:val="18"/>
                        <w:lang w:val="en-US" w:eastAsia="zh-CN"/>
                      </w:rPr>
                      <w:t>n/a</w:t>
                    </w:r>
                  </w:ins>
                  <w:del w:id="1769"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28178" w14:textId="77777777" w:rsidR="006B4070" w:rsidRPr="00120CC2" w:rsidRDefault="006B4070" w:rsidP="006B4070">
                  <w:pPr>
                    <w:pStyle w:val="TAL"/>
                    <w:jc w:val="center"/>
                    <w:rPr>
                      <w:rFonts w:eastAsia="MS Mincho" w:cs="Arial"/>
                      <w:color w:val="000000" w:themeColor="text1"/>
                      <w:szCs w:val="18"/>
                      <w:highlight w:val="yellow"/>
                    </w:rPr>
                  </w:pPr>
                  <w:ins w:id="1770" w:author="Mi" w:date="2025-03-26T21:25:00Z">
                    <w:r w:rsidRPr="00120CC2">
                      <w:rPr>
                        <w:rFonts w:eastAsia="SimSun" w:cs="Arial"/>
                        <w:color w:val="000000" w:themeColor="text1"/>
                        <w:szCs w:val="18"/>
                        <w:lang w:val="en-US" w:eastAsia="zh-CN"/>
                      </w:rPr>
                      <w:t>n/a</w:t>
                    </w:r>
                  </w:ins>
                  <w:del w:id="1771"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DBE6C" w14:textId="77777777" w:rsidR="006B4070" w:rsidRPr="00120CC2" w:rsidRDefault="006B4070" w:rsidP="006B4070">
                  <w:pPr>
                    <w:pStyle w:val="TAL"/>
                    <w:rPr>
                      <w:rFonts w:cs="Arial"/>
                      <w:strike/>
                      <w:color w:val="000000" w:themeColor="text1"/>
                      <w:szCs w:val="18"/>
                    </w:rPr>
                  </w:pPr>
                  <w:r w:rsidRPr="00120CC2">
                    <w:rPr>
                      <w:rFonts w:cs="Arial"/>
                      <w:strike/>
                      <w:color w:val="000000" w:themeColor="text1"/>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F094D" w14:textId="77777777" w:rsidR="006B4070" w:rsidRPr="00120CC2" w:rsidRDefault="006B4070" w:rsidP="006B4070">
                  <w:pPr>
                    <w:pStyle w:val="TAL"/>
                    <w:jc w:val="center"/>
                    <w:rPr>
                      <w:rFonts w:eastAsia="MS Mincho" w:cs="Arial"/>
                      <w:color w:val="000000" w:themeColor="text1"/>
                      <w:szCs w:val="18"/>
                    </w:rPr>
                  </w:pPr>
                  <w:r w:rsidRPr="00120CC2">
                    <w:rPr>
                      <w:rFonts w:eastAsia="SimSun" w:cs="Arial"/>
                      <w:color w:val="000000" w:themeColor="text1"/>
                      <w:szCs w:val="18"/>
                      <w:lang w:val="en-US" w:eastAsia="zh-CN"/>
                    </w:rPr>
                    <w:t>Optional with capability signalling</w:t>
                  </w:r>
                </w:p>
              </w:tc>
            </w:tr>
          </w:tbl>
          <w:p w14:paraId="098598AB" w14:textId="77777777" w:rsidR="00EA39AA" w:rsidRDefault="00EA39AA" w:rsidP="00A26596">
            <w:pPr>
              <w:jc w:val="left"/>
              <w:rPr>
                <w:rFonts w:ascii="Calibri" w:eastAsia="MS Mincho" w:hAnsi="Calibri" w:cs="Calibri"/>
                <w:color w:val="000000"/>
              </w:rPr>
            </w:pPr>
          </w:p>
        </w:tc>
      </w:tr>
      <w:tr w:rsidR="00EA39AA" w14:paraId="1A7E2FE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E471E2F"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34"/>
              <w:gridCol w:w="2897"/>
              <w:gridCol w:w="2687"/>
              <w:gridCol w:w="896"/>
              <w:gridCol w:w="497"/>
              <w:gridCol w:w="467"/>
              <w:gridCol w:w="3563"/>
              <w:gridCol w:w="1248"/>
              <w:gridCol w:w="807"/>
              <w:gridCol w:w="807"/>
              <w:gridCol w:w="807"/>
              <w:gridCol w:w="1773"/>
              <w:gridCol w:w="1538"/>
            </w:tblGrid>
            <w:tr w:rsidR="00671C1D" w:rsidRPr="008A64ED" w14:paraId="54D91A95"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BB0224" w14:textId="77777777" w:rsidR="00671C1D" w:rsidRPr="002C7690" w:rsidRDefault="00671C1D" w:rsidP="00671C1D">
                  <w:pPr>
                    <w:pStyle w:val="TAL"/>
                    <w:rPr>
                      <w:rFonts w:eastAsia="SimSun" w:cs="Arial"/>
                      <w:color w:val="000000" w:themeColor="text1"/>
                      <w:szCs w:val="18"/>
                      <w:lang w:eastAsia="zh-CN"/>
                    </w:rPr>
                  </w:pPr>
                  <w:r w:rsidRPr="002C7690">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DEA02" w14:textId="77777777" w:rsidR="00671C1D" w:rsidRPr="002C7690" w:rsidRDefault="00671C1D" w:rsidP="00671C1D">
                  <w:pPr>
                    <w:pStyle w:val="TAL"/>
                    <w:rPr>
                      <w:rFonts w:eastAsia="SimSun" w:cs="Arial"/>
                      <w:color w:val="000000" w:themeColor="text1"/>
                      <w:szCs w:val="18"/>
                      <w:lang w:eastAsia="zh-CN"/>
                    </w:rPr>
                  </w:pPr>
                  <w:r w:rsidRPr="002C7690">
                    <w:rPr>
                      <w:rFonts w:eastAsia="MS Mincho" w:cs="Arial"/>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71AC8" w14:textId="77777777" w:rsidR="00671C1D" w:rsidRPr="002C7690" w:rsidRDefault="00671C1D" w:rsidP="00671C1D">
                  <w:pPr>
                    <w:pStyle w:val="TAL"/>
                    <w:rPr>
                      <w:rFonts w:eastAsia="SimSun" w:cs="Arial"/>
                      <w:color w:val="000000" w:themeColor="text1"/>
                      <w:szCs w:val="18"/>
                      <w:lang w:eastAsia="zh-CN"/>
                    </w:rPr>
                  </w:pPr>
                  <w:r w:rsidRPr="002C7690">
                    <w:rPr>
                      <w:rFonts w:eastAsia="SimSun" w:cs="Arial"/>
                      <w:color w:val="000000" w:themeColor="text1"/>
                      <w:szCs w:val="18"/>
                      <w:lang w:eastAsia="zh-CN"/>
                    </w:rPr>
                    <w:t>Configuration of MR always-reported resources</w:t>
                  </w:r>
                  <w:r w:rsidRPr="002C7690">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B2C25" w14:textId="77777777" w:rsidR="00671C1D" w:rsidRPr="002C7690" w:rsidRDefault="00671C1D" w:rsidP="00671C1D">
                  <w:pPr>
                    <w:rPr>
                      <w:ins w:id="1772" w:author="Apple" w:date="2025-03-25T11:05:00Z"/>
                      <w:rFonts w:cs="Arial"/>
                      <w:color w:val="000000" w:themeColor="text1"/>
                      <w:sz w:val="18"/>
                      <w:szCs w:val="18"/>
                    </w:rPr>
                  </w:pPr>
                  <w:ins w:id="1773" w:author="Apple" w:date="2025-03-25T11:05:00Z">
                    <w:r w:rsidRPr="002C7690">
                      <w:rPr>
                        <w:rFonts w:cs="Arial"/>
                        <w:color w:val="000000" w:themeColor="text1"/>
                        <w:sz w:val="18"/>
                        <w:szCs w:val="18"/>
                      </w:rPr>
                      <w:t xml:space="preserve">1. </w:t>
                    </w:r>
                  </w:ins>
                  <w:r w:rsidRPr="002C7690">
                    <w:rPr>
                      <w:rFonts w:cs="Arial"/>
                      <w:color w:val="000000" w:themeColor="text1"/>
                      <w:sz w:val="18"/>
                      <w:szCs w:val="18"/>
                    </w:rPr>
                    <w:t>Support MR={1,2} for hybrid BF (CRI-based) with Rel-15 Type-I SP codebook</w:t>
                  </w:r>
                </w:p>
                <w:p w14:paraId="568957D7" w14:textId="77777777" w:rsidR="00671C1D" w:rsidRPr="002C7690" w:rsidRDefault="00671C1D" w:rsidP="00671C1D">
                  <w:pPr>
                    <w:rPr>
                      <w:rFonts w:eastAsia="SimSun" w:cs="Arial"/>
                      <w:color w:val="000000" w:themeColor="text1"/>
                      <w:sz w:val="18"/>
                      <w:szCs w:val="18"/>
                      <w:lang w:eastAsia="zh-CN"/>
                    </w:rPr>
                  </w:pPr>
                  <w:ins w:id="1774" w:author="Apple" w:date="2025-03-25T11:05:00Z">
                    <w:r w:rsidRPr="002C7690">
                      <w:rPr>
                        <w:rFonts w:cs="Arial"/>
                        <w:color w:val="000000" w:themeColor="text1"/>
                        <w:sz w:val="18"/>
                        <w:szCs w:val="18"/>
                        <w:lang w:eastAsia="zh-CN"/>
                      </w:rPr>
                      <w:lastRenderedPageBreak/>
                      <w:t xml:space="preserve">2. Maximum </w:t>
                    </w:r>
                    <w:proofErr w:type="spellStart"/>
                    <w:r w:rsidRPr="002C7690">
                      <w:rPr>
                        <w:rFonts w:cs="Arial"/>
                        <w:color w:val="000000" w:themeColor="text1"/>
                        <w:sz w:val="18"/>
                        <w:szCs w:val="18"/>
                        <w:lang w:eastAsia="zh-CN"/>
                      </w:rPr>
                      <w:t>numberof</w:t>
                    </w:r>
                    <w:proofErr w:type="spellEnd"/>
                    <w:r w:rsidRPr="002C7690">
                      <w:rPr>
                        <w:rFonts w:cs="Arial"/>
                        <w:color w:val="000000" w:themeColor="text1"/>
                        <w:sz w:val="18"/>
                        <w:szCs w:val="18"/>
                        <w:lang w:eastAsia="zh-CN"/>
                      </w:rPr>
                      <w:t xml:space="preserve"> MR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BA91F" w14:textId="77777777" w:rsidR="00671C1D" w:rsidRPr="002C7690" w:rsidRDefault="00671C1D" w:rsidP="00671C1D">
                  <w:pPr>
                    <w:pStyle w:val="TAL"/>
                    <w:rPr>
                      <w:rFonts w:eastAsia="MS Mincho" w:cs="Arial"/>
                      <w:color w:val="000000" w:themeColor="text1"/>
                      <w:szCs w:val="18"/>
                      <w:highlight w:val="yellow"/>
                    </w:rPr>
                  </w:pPr>
                  <w:del w:id="1775" w:author="Apple" w:date="2025-03-25T11:05:00Z">
                    <w:r w:rsidRPr="002C7690" w:rsidDel="00502108">
                      <w:rPr>
                        <w:rFonts w:eastAsia="MS Mincho" w:cs="Arial"/>
                        <w:color w:val="000000" w:themeColor="text1"/>
                        <w:szCs w:val="18"/>
                        <w:highlight w:val="yellow"/>
                      </w:rPr>
                      <w:lastRenderedPageBreak/>
                      <w:delText>FFS</w:delText>
                    </w:r>
                  </w:del>
                  <w:ins w:id="1776" w:author="Apple" w:date="2025-03-25T11:05:00Z">
                    <w:r w:rsidRPr="002C7690">
                      <w:rPr>
                        <w:rFonts w:eastAsia="MS Mincho" w:cs="Arial"/>
                        <w:color w:val="000000" w:themeColor="text1"/>
                        <w:szCs w:val="18"/>
                        <w:highlight w:val="yellow"/>
                      </w:rPr>
                      <w:t>59-2-1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3F82E" w14:textId="77777777" w:rsidR="00671C1D" w:rsidRPr="002C7690" w:rsidRDefault="00671C1D" w:rsidP="00671C1D">
                  <w:pPr>
                    <w:pStyle w:val="TAL"/>
                    <w:rPr>
                      <w:rFonts w:eastAsia="SimSun" w:cs="Arial"/>
                      <w:color w:val="000000" w:themeColor="text1"/>
                      <w:szCs w:val="18"/>
                      <w:lang w:eastAsia="zh-CN"/>
                    </w:rPr>
                  </w:pPr>
                  <w:r w:rsidRPr="002C769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4E888" w14:textId="77777777" w:rsidR="00671C1D" w:rsidRPr="002C7690" w:rsidRDefault="00671C1D" w:rsidP="00671C1D">
                  <w:pPr>
                    <w:pStyle w:val="TAL"/>
                    <w:rPr>
                      <w:rFonts w:cs="Arial"/>
                      <w:color w:val="000000" w:themeColor="text1"/>
                      <w:szCs w:val="18"/>
                      <w:lang w:eastAsia="zh-CN"/>
                    </w:rPr>
                  </w:pPr>
                  <w:r w:rsidRPr="002C769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991DB" w14:textId="77777777" w:rsidR="00671C1D" w:rsidRPr="002C7690" w:rsidRDefault="00671C1D" w:rsidP="00671C1D">
                  <w:pPr>
                    <w:pStyle w:val="TAL"/>
                    <w:rPr>
                      <w:rFonts w:eastAsia="SimSun" w:cs="Arial"/>
                      <w:color w:val="000000" w:themeColor="text1"/>
                      <w:szCs w:val="18"/>
                      <w:lang w:eastAsia="zh-CN"/>
                    </w:rPr>
                  </w:pPr>
                  <w:r w:rsidRPr="002C7690">
                    <w:rPr>
                      <w:rFonts w:eastAsia="SimSun" w:cs="Arial"/>
                      <w:color w:val="000000" w:themeColor="text1"/>
                      <w:szCs w:val="18"/>
                      <w:lang w:eastAsia="zh-CN"/>
                    </w:rPr>
                    <w:t>Configuration of MR always-reported resources is not supported, i.e. MR=0</w:t>
                  </w:r>
                  <w:r w:rsidRPr="002C7690">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D6058" w14:textId="77777777" w:rsidR="00671C1D" w:rsidRPr="002C7690" w:rsidRDefault="00671C1D" w:rsidP="00671C1D">
                  <w:pPr>
                    <w:pStyle w:val="TAL"/>
                    <w:rPr>
                      <w:rFonts w:eastAsia="MS Mincho" w:cs="Arial"/>
                      <w:color w:val="000000" w:themeColor="text1"/>
                      <w:szCs w:val="18"/>
                      <w:highlight w:val="yellow"/>
                    </w:rPr>
                  </w:pPr>
                  <w:ins w:id="1777" w:author="Apple" w:date="2025-03-25T11:05:00Z">
                    <w:r w:rsidRPr="002C7690">
                      <w:rPr>
                        <w:rFonts w:eastAsia="SimSun" w:cs="Arial"/>
                        <w:color w:val="000000" w:themeColor="text1"/>
                        <w:szCs w:val="18"/>
                        <w:lang w:eastAsia="zh-CN"/>
                      </w:rPr>
                      <w:t>Per band and Per BC</w:t>
                    </w:r>
                  </w:ins>
                  <w:del w:id="1778" w:author="Apple" w:date="2025-03-25T11:05:00Z">
                    <w:r w:rsidRPr="002C7690" w:rsidDel="009C4FD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5C505" w14:textId="77777777" w:rsidR="00671C1D" w:rsidRPr="002C7690" w:rsidRDefault="00671C1D" w:rsidP="00671C1D">
                  <w:pPr>
                    <w:pStyle w:val="TAL"/>
                    <w:rPr>
                      <w:rFonts w:eastAsia="MS Mincho" w:cs="Arial"/>
                      <w:color w:val="000000" w:themeColor="text1"/>
                      <w:szCs w:val="18"/>
                      <w:highlight w:val="yellow"/>
                    </w:rPr>
                  </w:pPr>
                  <w:ins w:id="1779" w:author="Apple" w:date="2025-03-25T11:05:00Z">
                    <w:r w:rsidRPr="002C7690">
                      <w:rPr>
                        <w:rFonts w:cs="Arial"/>
                        <w:color w:val="000000" w:themeColor="text1"/>
                        <w:szCs w:val="18"/>
                        <w:lang w:eastAsia="zh-CN"/>
                      </w:rPr>
                      <w:t>n/a</w:t>
                    </w:r>
                  </w:ins>
                  <w:del w:id="1780" w:author="Apple" w:date="2025-03-25T11:05:00Z">
                    <w:r w:rsidRPr="002C7690" w:rsidDel="009C4FD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41B5F" w14:textId="77777777" w:rsidR="00671C1D" w:rsidRPr="002C7690" w:rsidRDefault="00671C1D" w:rsidP="00671C1D">
                  <w:pPr>
                    <w:pStyle w:val="TAL"/>
                    <w:rPr>
                      <w:rFonts w:eastAsia="MS Mincho" w:cs="Arial"/>
                      <w:color w:val="000000" w:themeColor="text1"/>
                      <w:szCs w:val="18"/>
                      <w:highlight w:val="yellow"/>
                    </w:rPr>
                  </w:pPr>
                  <w:ins w:id="1781" w:author="Apple" w:date="2025-03-25T11:05:00Z">
                    <w:r w:rsidRPr="002C7690">
                      <w:rPr>
                        <w:rFonts w:cs="Arial"/>
                        <w:color w:val="000000" w:themeColor="text1"/>
                        <w:szCs w:val="18"/>
                        <w:lang w:eastAsia="zh-CN"/>
                      </w:rPr>
                      <w:t>n/a</w:t>
                    </w:r>
                  </w:ins>
                  <w:del w:id="1782" w:author="Apple" w:date="2025-03-25T11:05:00Z">
                    <w:r w:rsidRPr="002C7690" w:rsidDel="009C4FD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ADB17" w14:textId="77777777" w:rsidR="00671C1D" w:rsidRPr="002C7690" w:rsidRDefault="00671C1D" w:rsidP="00671C1D">
                  <w:pPr>
                    <w:pStyle w:val="TAL"/>
                    <w:rPr>
                      <w:rFonts w:eastAsia="MS Mincho" w:cs="Arial"/>
                      <w:color w:val="000000" w:themeColor="text1"/>
                      <w:szCs w:val="18"/>
                      <w:highlight w:val="yellow"/>
                    </w:rPr>
                  </w:pPr>
                  <w:ins w:id="1783" w:author="Apple" w:date="2025-03-25T11:05:00Z">
                    <w:r w:rsidRPr="002C7690">
                      <w:rPr>
                        <w:rFonts w:cs="Arial"/>
                        <w:color w:val="000000" w:themeColor="text1"/>
                        <w:szCs w:val="18"/>
                        <w:lang w:eastAsia="zh-CN"/>
                      </w:rPr>
                      <w:t>n/a</w:t>
                    </w:r>
                  </w:ins>
                  <w:del w:id="1784" w:author="Apple" w:date="2025-03-25T11:05:00Z">
                    <w:r w:rsidRPr="002C7690" w:rsidDel="009C4FD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3B117" w14:textId="77777777" w:rsidR="00671C1D" w:rsidRPr="002C7690" w:rsidRDefault="00671C1D" w:rsidP="00671C1D">
                  <w:pPr>
                    <w:pStyle w:val="TAL"/>
                    <w:rPr>
                      <w:rFonts w:cs="Arial"/>
                      <w:color w:val="000000" w:themeColor="text1"/>
                      <w:szCs w:val="18"/>
                      <w:highlight w:val="yellow"/>
                    </w:rPr>
                  </w:pPr>
                  <w:ins w:id="1785" w:author="Apple" w:date="2025-03-25T11:05:00Z">
                    <w:r w:rsidRPr="002C7690">
                      <w:rPr>
                        <w:rFonts w:cs="Arial"/>
                        <w:bCs/>
                        <w:color w:val="000000" w:themeColor="text1"/>
                        <w:szCs w:val="18"/>
                      </w:rPr>
                      <w:t>Component 2 candidate values: {1,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D6783" w14:textId="77777777" w:rsidR="00671C1D" w:rsidRPr="002C7690" w:rsidRDefault="00671C1D" w:rsidP="00671C1D">
                  <w:pPr>
                    <w:pStyle w:val="TAL"/>
                    <w:rPr>
                      <w:rFonts w:cs="Arial"/>
                      <w:color w:val="000000" w:themeColor="text1"/>
                      <w:szCs w:val="18"/>
                    </w:rPr>
                  </w:pPr>
                  <w:r w:rsidRPr="002C7690">
                    <w:rPr>
                      <w:rFonts w:cs="Arial"/>
                      <w:color w:val="000000" w:themeColor="text1"/>
                      <w:szCs w:val="18"/>
                    </w:rPr>
                    <w:t>Optional with capability signalling</w:t>
                  </w:r>
                </w:p>
              </w:tc>
            </w:tr>
          </w:tbl>
          <w:p w14:paraId="795DB1E2" w14:textId="77777777" w:rsidR="00EA39AA" w:rsidRDefault="00EA39AA" w:rsidP="00A26596">
            <w:pPr>
              <w:jc w:val="left"/>
              <w:rPr>
                <w:rFonts w:ascii="Calibri" w:eastAsia="MS Mincho" w:hAnsi="Calibri" w:cs="Calibri"/>
                <w:color w:val="000000"/>
              </w:rPr>
            </w:pPr>
          </w:p>
        </w:tc>
      </w:tr>
      <w:tr w:rsidR="00EA39AA" w14:paraId="0EF2207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5FF791E"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B7D3B73" w14:textId="77777777" w:rsidR="00F51D5B" w:rsidRPr="00222611" w:rsidRDefault="00F51D5B" w:rsidP="00F51D5B">
            <w:pPr>
              <w:spacing w:before="0" w:after="0"/>
              <w:jc w:val="left"/>
              <w:rPr>
                <w:rFonts w:ascii="Times New Roman" w:eastAsia="SimSun" w:hAnsi="Times New Roman"/>
                <w:sz w:val="24"/>
                <w:u w:val="single"/>
                <w:lang w:eastAsia="zh-CN"/>
              </w:rPr>
            </w:pPr>
            <w:bookmarkStart w:id="1786" w:name="_Hlk193372897"/>
            <w:r w:rsidRPr="006014FB">
              <w:rPr>
                <w:rFonts w:ascii="Times New Roman" w:eastAsia="SimSun" w:hAnsi="Times New Roman"/>
                <w:sz w:val="24"/>
                <w:u w:val="single"/>
                <w:lang w:eastAsia="zh-CN"/>
              </w:rPr>
              <w:t>59-2-2-</w:t>
            </w:r>
            <w:r>
              <w:rPr>
                <w:rFonts w:ascii="Times New Roman" w:eastAsia="SimSun" w:hAnsi="Times New Roman" w:hint="eastAsia"/>
                <w:sz w:val="24"/>
                <w:u w:val="single"/>
                <w:lang w:eastAsia="zh-CN"/>
              </w:rPr>
              <w:t>3a</w:t>
            </w:r>
            <w:bookmarkEnd w:id="1786"/>
          </w:p>
          <w:p w14:paraId="6E5EA49C" w14:textId="77777777" w:rsidR="00F51D5B" w:rsidRDefault="00F51D5B">
            <w:pPr>
              <w:pStyle w:val="ListParagraph"/>
              <w:numPr>
                <w:ilvl w:val="0"/>
                <w:numId w:val="39"/>
              </w:numPr>
              <w:spacing w:before="0" w:after="0" w:line="240" w:lineRule="auto"/>
              <w:jc w:val="left"/>
              <w:rPr>
                <w:rFonts w:ascii="Times New Roman" w:eastAsia="SimSun" w:hAnsi="Times New Roman"/>
                <w:sz w:val="24"/>
                <w:lang w:eastAsia="zh-CN"/>
              </w:rPr>
            </w:pPr>
            <w:r w:rsidRPr="00313D42">
              <w:rPr>
                <w:rFonts w:ascii="Times New Roman" w:eastAsia="SimSun" w:hAnsi="Times New Roman"/>
                <w:sz w:val="24"/>
                <w:lang w:eastAsia="zh-CN"/>
              </w:rPr>
              <w:t xml:space="preserve">For the prerequisite, </w:t>
            </w:r>
            <w:r>
              <w:rPr>
                <w:rFonts w:ascii="Times New Roman" w:eastAsia="SimSun" w:hAnsi="Times New Roman" w:hint="eastAsia"/>
                <w:sz w:val="24"/>
                <w:lang w:eastAsia="zh-CN"/>
              </w:rPr>
              <w:t xml:space="preserve">FG </w:t>
            </w:r>
            <w:r w:rsidRPr="006014FB">
              <w:rPr>
                <w:rFonts w:ascii="Times New Roman" w:eastAsia="SimSun" w:hAnsi="Times New Roman"/>
                <w:sz w:val="24"/>
                <w:lang w:eastAsia="zh-CN"/>
              </w:rPr>
              <w:t>59-2-2</w:t>
            </w:r>
            <w:r>
              <w:rPr>
                <w:rFonts w:ascii="Times New Roman" w:eastAsia="SimSun" w:hAnsi="Times New Roman" w:hint="eastAsia"/>
                <w:sz w:val="24"/>
                <w:lang w:eastAsia="zh-CN"/>
              </w:rPr>
              <w:t>-1 should be supported.</w:t>
            </w:r>
          </w:p>
          <w:p w14:paraId="3FDDDBD9" w14:textId="77777777" w:rsidR="00F51D5B" w:rsidRDefault="00F51D5B">
            <w:pPr>
              <w:pStyle w:val="ListParagraph"/>
              <w:numPr>
                <w:ilvl w:val="0"/>
                <w:numId w:val="39"/>
              </w:numPr>
              <w:spacing w:before="0" w:after="0" w:line="240" w:lineRule="auto"/>
              <w:jc w:val="left"/>
              <w:rPr>
                <w:rFonts w:ascii="Times New Roman" w:eastAsia="SimSun" w:hAnsi="Times New Roman"/>
                <w:sz w:val="24"/>
                <w:lang w:eastAsia="zh-CN"/>
              </w:rPr>
            </w:pPr>
            <w:r>
              <w:rPr>
                <w:rFonts w:ascii="Times New Roman" w:eastAsia="SimSun" w:hAnsi="Times New Roman" w:hint="eastAsia"/>
                <w:sz w:val="24"/>
                <w:lang w:eastAsia="zh-CN"/>
              </w:rPr>
              <w:t>For the candidate values for MR, support MR={1,2}.</w:t>
            </w:r>
          </w:p>
          <w:p w14:paraId="64D65E72" w14:textId="1FA07E44" w:rsidR="00EA39AA" w:rsidRPr="00F51D5B" w:rsidRDefault="00F51D5B">
            <w:pPr>
              <w:pStyle w:val="ListParagraph"/>
              <w:numPr>
                <w:ilvl w:val="0"/>
                <w:numId w:val="39"/>
              </w:numPr>
              <w:spacing w:before="0" w:after="0" w:line="240" w:lineRule="auto"/>
              <w:jc w:val="left"/>
              <w:rPr>
                <w:rFonts w:ascii="Times New Roman" w:eastAsia="SimSun" w:hAnsi="Times New Roman"/>
                <w:sz w:val="24"/>
                <w:lang w:val="en-GB" w:eastAsia="zh-CN"/>
              </w:rPr>
            </w:pPr>
            <w:r w:rsidRPr="00AC6B83">
              <w:rPr>
                <w:rFonts w:ascii="Times New Roman" w:eastAsia="SimSun" w:hAnsi="Times New Roman"/>
                <w:sz w:val="24"/>
                <w:lang w:val="en-GB" w:eastAsia="zh-CN"/>
              </w:rPr>
              <w:t xml:space="preserve">For the type, “per band” </w:t>
            </w:r>
            <w:r w:rsidRPr="00AC6B83">
              <w:rPr>
                <w:rFonts w:ascii="Times New Roman" w:eastAsia="SimSun" w:hAnsi="Times New Roman" w:hint="eastAsia"/>
                <w:sz w:val="24"/>
                <w:lang w:val="en-GB" w:eastAsia="zh-CN"/>
              </w:rPr>
              <w:t>can</w:t>
            </w:r>
            <w:r w:rsidRPr="00AC6B83">
              <w:rPr>
                <w:rFonts w:ascii="Times New Roman" w:eastAsia="SimSun" w:hAnsi="Times New Roman"/>
                <w:sz w:val="24"/>
                <w:lang w:val="en-GB" w:eastAsia="zh-CN"/>
              </w:rPr>
              <w:t xml:space="preserve"> be supported.</w:t>
            </w:r>
          </w:p>
        </w:tc>
      </w:tr>
      <w:tr w:rsidR="00EA39AA" w14:paraId="40CC6C5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9D55CE2"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9594583" w14:textId="77777777" w:rsidR="00EA39AA" w:rsidRDefault="00EA39AA" w:rsidP="00A26596">
            <w:pPr>
              <w:jc w:val="left"/>
              <w:rPr>
                <w:rFonts w:ascii="Calibri" w:eastAsia="MS Mincho" w:hAnsi="Calibri" w:cs="Calibri"/>
                <w:color w:val="000000"/>
              </w:rPr>
            </w:pPr>
          </w:p>
        </w:tc>
      </w:tr>
      <w:tr w:rsidR="00EA39AA" w14:paraId="4AF5D30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D65E0FB"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689"/>
              <w:gridCol w:w="3548"/>
              <w:gridCol w:w="3330"/>
              <w:gridCol w:w="1032"/>
              <w:gridCol w:w="497"/>
              <w:gridCol w:w="467"/>
              <w:gridCol w:w="4363"/>
              <w:gridCol w:w="1151"/>
              <w:gridCol w:w="517"/>
              <w:gridCol w:w="517"/>
              <w:gridCol w:w="517"/>
              <w:gridCol w:w="222"/>
              <w:gridCol w:w="1738"/>
            </w:tblGrid>
            <w:tr w:rsidR="00E005BD" w:rsidRPr="00C82B88" w14:paraId="2549E7D3"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EF39F5" w14:textId="77777777" w:rsidR="00E005BD" w:rsidRPr="00730CFC" w:rsidRDefault="00E005BD" w:rsidP="00E005BD">
                  <w:pPr>
                    <w:pStyle w:val="TAL"/>
                    <w:rPr>
                      <w:rFonts w:eastAsia="SimSun"/>
                      <w:highlight w:val="yellow"/>
                      <w:lang w:val="en-US"/>
                    </w:rPr>
                  </w:pPr>
                  <w:r w:rsidRPr="00730CFC">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F0D0C" w14:textId="77777777" w:rsidR="00E005BD" w:rsidRPr="00730CFC" w:rsidRDefault="00E005BD" w:rsidP="00E005BD">
                  <w:pPr>
                    <w:pStyle w:val="TAL"/>
                    <w:rPr>
                      <w:rFonts w:eastAsia="SimSun"/>
                      <w:highlight w:val="yellow"/>
                      <w:lang w:val="en-US"/>
                    </w:rPr>
                  </w:pPr>
                  <w:r w:rsidRPr="00730CFC">
                    <w:rPr>
                      <w:rFonts w:eastAsia="MS Mincho" w:cs="Arial"/>
                      <w:szCs w:val="18"/>
                    </w:rPr>
                    <w:t>59-2-2-3a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4632C" w14:textId="77777777" w:rsidR="00E005BD" w:rsidRPr="00730CFC" w:rsidRDefault="00E005BD" w:rsidP="00E005BD">
                  <w:pPr>
                    <w:pStyle w:val="maintext"/>
                    <w:spacing w:line="240" w:lineRule="auto"/>
                    <w:ind w:firstLineChars="0" w:firstLine="0"/>
                    <w:jc w:val="left"/>
                    <w:rPr>
                      <w:rFonts w:ascii="Arial" w:eastAsia="SimSun" w:hAnsi="Arial" w:cs="Arial"/>
                      <w:sz w:val="18"/>
                      <w:szCs w:val="18"/>
                      <w:lang w:eastAsia="zh-CN"/>
                    </w:rPr>
                  </w:pPr>
                  <w:r w:rsidRPr="00730CFC">
                    <w:rPr>
                      <w:rFonts w:eastAsia="SimSun" w:cs="Arial"/>
                      <w:szCs w:val="18"/>
                      <w:lang w:eastAsia="zh-CN"/>
                    </w:rPr>
                    <w:t>Configuration of MR always-reported resources</w:t>
                  </w:r>
                  <w:r w:rsidRPr="00730CFC">
                    <w:rPr>
                      <w:rFonts w:eastAsiaTheme="minorEastAsia" w:cs="Arial"/>
                      <w:szCs w:val="18"/>
                      <w:lang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D5259" w14:textId="77777777" w:rsidR="00E005BD" w:rsidRPr="007D2D6B" w:rsidRDefault="00E005BD" w:rsidP="00E005BD">
                  <w:pPr>
                    <w:rPr>
                      <w:rFonts w:eastAsiaTheme="minorEastAsia" w:cs="Arial"/>
                      <w:sz w:val="18"/>
                      <w:szCs w:val="18"/>
                      <w:lang w:eastAsia="zh-CN"/>
                    </w:rPr>
                  </w:pPr>
                  <w:r w:rsidRPr="007D2D6B">
                    <w:rPr>
                      <w:rFonts w:cs="Arial"/>
                      <w:sz w:val="18"/>
                      <w:szCs w:val="18"/>
                    </w:rPr>
                    <w:t xml:space="preserve">1. </w:t>
                  </w:r>
                  <w:r w:rsidRPr="007D2D6B">
                    <w:rPr>
                      <w:rFonts w:eastAsiaTheme="minorEastAsia" w:cs="Arial"/>
                      <w:sz w:val="18"/>
                      <w:szCs w:val="18"/>
                      <w:lang w:eastAsia="zh-CN"/>
                    </w:rPr>
                    <w:t>Support</w:t>
                  </w:r>
                  <w:r w:rsidRPr="007D2D6B">
                    <w:rPr>
                      <w:rFonts w:cs="Arial"/>
                      <w:sz w:val="18"/>
                      <w:szCs w:val="18"/>
                    </w:rPr>
                    <w:t xml:space="preserve"> MR={1,2} </w:t>
                  </w:r>
                  <w:r w:rsidRPr="007D2D6B">
                    <w:rPr>
                      <w:rFonts w:eastAsiaTheme="minorEastAsia" w:cs="Arial"/>
                      <w:sz w:val="18"/>
                      <w:szCs w:val="18"/>
                      <w:lang w:eastAsia="zh-CN"/>
                    </w:rPr>
                    <w:t>for hybrid BF (CRI-based) with Rel-15 Type-I SP codebook</w:t>
                  </w:r>
                  <w:r w:rsidRPr="007D2D6B">
                    <w:rPr>
                      <w:rFonts w:cs="Arial"/>
                      <w:strike/>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CDF20" w14:textId="77777777" w:rsidR="00E005BD" w:rsidRPr="005351A2" w:rsidRDefault="00E005BD" w:rsidP="00E005BD">
                  <w:pPr>
                    <w:pStyle w:val="TAL"/>
                    <w:rPr>
                      <w:rFonts w:eastAsia="SimSun"/>
                      <w:highlight w:val="yellow"/>
                      <w:lang w:val="en-US"/>
                    </w:rPr>
                  </w:pPr>
                  <w:r w:rsidRPr="00CC4720">
                    <w:rPr>
                      <w:rFonts w:eastAsia="MS Mincho" w:cs="Arial"/>
                      <w:color w:val="FF0000"/>
                      <w:szCs w:val="18"/>
                    </w:rPr>
                    <w:t>59-2-2-</w:t>
                  </w:r>
                  <w:r w:rsidRPr="00CC4720">
                    <w:rPr>
                      <w:rFonts w:cs="Arial" w:hint="eastAsia"/>
                      <w:color w:val="FF0000"/>
                      <w:szCs w:val="18"/>
                      <w:lang w:eastAsia="zh-CN"/>
                    </w:rPr>
                    <w:t xml:space="preserve">1 or </w:t>
                  </w:r>
                  <w:r w:rsidRPr="00CC4720">
                    <w:rPr>
                      <w:rFonts w:eastAsia="MS Mincho" w:cs="Arial"/>
                      <w:color w:val="FF0000"/>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88A58" w14:textId="77777777" w:rsidR="00E005BD" w:rsidRDefault="00E005BD" w:rsidP="00E005BD">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022E4" w14:textId="77777777" w:rsidR="00E005BD" w:rsidRDefault="00E005BD" w:rsidP="00E005BD">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76542" w14:textId="77777777" w:rsidR="00E005BD" w:rsidRPr="00987670" w:rsidRDefault="00E005BD" w:rsidP="00E005BD">
                  <w:pPr>
                    <w:pStyle w:val="TAL"/>
                    <w:rPr>
                      <w:rFonts w:eastAsia="SimSun" w:cs="Arial"/>
                      <w:szCs w:val="18"/>
                      <w:lang w:eastAsia="zh-CN"/>
                    </w:rPr>
                  </w:pPr>
                  <w:r w:rsidRPr="00987670">
                    <w:rPr>
                      <w:rFonts w:eastAsia="SimSun" w:cs="Arial"/>
                      <w:szCs w:val="18"/>
                      <w:lang w:eastAsia="zh-CN"/>
                    </w:rPr>
                    <w:t>Configuration of MR always-reported resources is not supported, i.e. MR=0</w:t>
                  </w:r>
                  <w:r w:rsidRPr="00987670">
                    <w:rPr>
                      <w:rFonts w:cs="Arial"/>
                      <w:szCs w:val="18"/>
                      <w:lang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48C7E" w14:textId="77777777" w:rsidR="00E005BD" w:rsidRPr="008A11E7" w:rsidRDefault="00E005BD" w:rsidP="00E005BD">
                  <w:pPr>
                    <w:pStyle w:val="TAL"/>
                    <w:rPr>
                      <w:rFonts w:eastAsia="SimSun" w:cs="Arial"/>
                      <w:color w:val="FF0000"/>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E6662" w14:textId="77777777" w:rsidR="00E005BD" w:rsidRPr="008A11E7" w:rsidRDefault="00E005BD" w:rsidP="00E005BD">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AA8AC" w14:textId="77777777" w:rsidR="00E005BD" w:rsidRPr="008A11E7" w:rsidRDefault="00E005BD" w:rsidP="00E005BD">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5BDFB" w14:textId="77777777" w:rsidR="00E005BD" w:rsidRPr="008A11E7" w:rsidRDefault="00E005BD" w:rsidP="00E005BD">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60472" w14:textId="77777777" w:rsidR="00E005BD" w:rsidRPr="00437650" w:rsidRDefault="00E005BD" w:rsidP="00E005B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58771" w14:textId="77777777" w:rsidR="00E005BD" w:rsidRDefault="00E005BD" w:rsidP="00E005BD">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bl>
          <w:p w14:paraId="4874FC09" w14:textId="77777777" w:rsidR="00EA39AA" w:rsidRDefault="00EA39AA" w:rsidP="00A26596">
            <w:pPr>
              <w:jc w:val="left"/>
              <w:rPr>
                <w:rFonts w:ascii="Calibri" w:eastAsia="MS Mincho" w:hAnsi="Calibri" w:cs="Calibri"/>
                <w:color w:val="000000"/>
              </w:rPr>
            </w:pPr>
          </w:p>
        </w:tc>
      </w:tr>
    </w:tbl>
    <w:p w14:paraId="4DE15F7A" w14:textId="77777777" w:rsidR="00EA39AA" w:rsidRDefault="00EA39AA">
      <w:pPr>
        <w:rPr>
          <w:rFonts w:cs="Arial"/>
          <w:sz w:val="18"/>
          <w:szCs w:val="18"/>
        </w:rPr>
      </w:pPr>
    </w:p>
    <w:p w14:paraId="55ED4CC6"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749"/>
        <w:gridCol w:w="4404"/>
        <w:gridCol w:w="4069"/>
        <w:gridCol w:w="556"/>
        <w:gridCol w:w="527"/>
        <w:gridCol w:w="467"/>
        <w:gridCol w:w="5560"/>
        <w:gridCol w:w="556"/>
        <w:gridCol w:w="556"/>
        <w:gridCol w:w="556"/>
        <w:gridCol w:w="556"/>
        <w:gridCol w:w="222"/>
        <w:gridCol w:w="1958"/>
      </w:tblGrid>
      <w:tr w:rsidR="00EA39AA" w:rsidRPr="00EA39AA" w14:paraId="08ACB883"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0A05F1" w14:textId="77777777" w:rsidR="00EC742C" w:rsidRPr="00EA39AA" w:rsidRDefault="00EC742C" w:rsidP="00A26596">
            <w:pPr>
              <w:pStyle w:val="TAL"/>
              <w:rPr>
                <w:rFonts w:eastAsia="MS Mincho" w:cs="Arial"/>
                <w:color w:val="000000" w:themeColor="text1"/>
                <w:szCs w:val="18"/>
              </w:rPr>
            </w:pPr>
            <w:r w:rsidRPr="00EA39AA">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2EAC7" w14:textId="77777777" w:rsidR="00EC742C" w:rsidRPr="00EA39AA" w:rsidRDefault="00EC742C" w:rsidP="00A26596">
            <w:pPr>
              <w:pStyle w:val="TAL"/>
              <w:rPr>
                <w:rFonts w:eastAsia="MS Mincho" w:cs="Arial"/>
                <w:color w:val="000000" w:themeColor="text1"/>
                <w:szCs w:val="18"/>
              </w:rPr>
            </w:pPr>
            <w:r w:rsidRPr="00EA39AA">
              <w:rPr>
                <w:rFonts w:eastAsia="MS Mincho" w:cs="Arial"/>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5DAA4" w14:textId="77777777" w:rsidR="00EC742C" w:rsidRPr="00EA39AA" w:rsidRDefault="00EC742C" w:rsidP="00A26596">
            <w:pPr>
              <w:pStyle w:val="TAL"/>
              <w:rPr>
                <w:rFonts w:eastAsia="MS Mincho" w:cs="Arial"/>
                <w:color w:val="000000" w:themeColor="text1"/>
                <w:szCs w:val="18"/>
              </w:rPr>
            </w:pPr>
            <w:r w:rsidRPr="00EA39AA">
              <w:rPr>
                <w:rFonts w:eastAsia="MS Mincho" w:cs="Arial"/>
                <w:color w:val="000000" w:themeColor="text1"/>
                <w:szCs w:val="18"/>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19347" w14:textId="77777777" w:rsidR="00EC742C" w:rsidRPr="00EA39AA" w:rsidRDefault="00EC742C" w:rsidP="00A26596">
            <w:pPr>
              <w:jc w:val="left"/>
              <w:rPr>
                <w:rFonts w:eastAsia="MS Mincho" w:cs="Arial"/>
                <w:color w:val="000000" w:themeColor="text1"/>
                <w:sz w:val="18"/>
                <w:szCs w:val="18"/>
              </w:rPr>
            </w:pPr>
            <w:r w:rsidRPr="00EA39AA">
              <w:rPr>
                <w:rFonts w:eastAsia="MS Mincho" w:cs="Arial"/>
                <w:color w:val="000000" w:themeColor="text1"/>
                <w:sz w:val="18"/>
                <w:szCs w:val="18"/>
              </w:rPr>
              <w:t>Support MR={1} 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BF27F" w14:textId="77777777" w:rsidR="00EC742C" w:rsidRPr="00EA39AA" w:rsidRDefault="00EC742C" w:rsidP="00A26596">
            <w:pPr>
              <w:pStyle w:val="TAL"/>
              <w:rPr>
                <w:rFonts w:eastAsia="MS Mincho" w:cs="Arial"/>
                <w:color w:val="000000" w:themeColor="text1"/>
                <w:szCs w:val="18"/>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2B49A" w14:textId="77777777" w:rsidR="00EC742C" w:rsidRPr="00EA39AA" w:rsidRDefault="00EC742C" w:rsidP="00A26596">
            <w:pPr>
              <w:pStyle w:val="TAL"/>
              <w:rPr>
                <w:rFonts w:eastAsia="MS Mincho" w:cs="Arial"/>
                <w:color w:val="000000" w:themeColor="text1"/>
                <w:szCs w:val="18"/>
              </w:rPr>
            </w:pPr>
            <w:r w:rsidRPr="00EA39AA">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72FD7" w14:textId="77777777" w:rsidR="00EC742C" w:rsidRPr="00EA39AA" w:rsidRDefault="00EC742C" w:rsidP="00A26596">
            <w:pPr>
              <w:pStyle w:val="TAL"/>
              <w:rPr>
                <w:rFonts w:eastAsia="MS Mincho" w:cs="Arial"/>
                <w:color w:val="000000" w:themeColor="text1"/>
                <w:szCs w:val="18"/>
              </w:rPr>
            </w:pPr>
            <w:r w:rsidRPr="00EA39AA">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33848" w14:textId="77777777" w:rsidR="00EC742C" w:rsidRPr="00EA39AA" w:rsidRDefault="00EC742C" w:rsidP="00A26596">
            <w:pPr>
              <w:pStyle w:val="TAL"/>
              <w:rPr>
                <w:rFonts w:eastAsia="MS Mincho" w:cs="Arial"/>
                <w:color w:val="000000" w:themeColor="text1"/>
                <w:szCs w:val="18"/>
              </w:rPr>
            </w:pPr>
            <w:r w:rsidRPr="00EA39AA">
              <w:rPr>
                <w:rFonts w:eastAsia="MS Mincho" w:cs="Arial"/>
                <w:color w:val="000000" w:themeColor="text1"/>
                <w:szCs w:val="18"/>
              </w:rPr>
              <w:t>Configuration of MR always-reported resources is not supported, i.e. MR=0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2D3AF"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FBCE2"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E2D60"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F9EB5"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84FA2" w14:textId="77777777" w:rsidR="00EC742C" w:rsidRPr="00EA39AA" w:rsidRDefault="00EC742C" w:rsidP="00A2659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3D770" w14:textId="77777777" w:rsidR="00EC742C" w:rsidRPr="00EA39AA" w:rsidRDefault="00EC742C" w:rsidP="00A26596">
            <w:pPr>
              <w:pStyle w:val="TAL"/>
              <w:rPr>
                <w:rFonts w:eastAsia="MS Mincho" w:cs="Arial"/>
                <w:color w:val="000000" w:themeColor="text1"/>
                <w:szCs w:val="18"/>
              </w:rPr>
            </w:pPr>
            <w:r w:rsidRPr="00EA39AA">
              <w:rPr>
                <w:rFonts w:eastAsia="MS Mincho" w:cs="Arial"/>
                <w:color w:val="000000" w:themeColor="text1"/>
                <w:szCs w:val="18"/>
              </w:rPr>
              <w:t>Optional with capability signalling</w:t>
            </w:r>
          </w:p>
        </w:tc>
      </w:tr>
    </w:tbl>
    <w:p w14:paraId="3A32DE91"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5E5C2C5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767FF709"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6351B11"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1B1D0D2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11D3B21"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97225B3" w14:textId="77777777" w:rsidR="00EA39AA" w:rsidRDefault="00EA39AA" w:rsidP="00A26596">
            <w:pPr>
              <w:jc w:val="left"/>
              <w:rPr>
                <w:rFonts w:ascii="Calibri" w:eastAsia="MS Mincho" w:hAnsi="Calibri" w:cs="Calibri"/>
                <w:color w:val="000000"/>
              </w:rPr>
            </w:pPr>
          </w:p>
        </w:tc>
      </w:tr>
      <w:tr w:rsidR="00EA39AA" w14:paraId="439463B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48E9C29"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E09A890" w14:textId="77777777" w:rsidR="00EA39AA" w:rsidRDefault="00EA39AA" w:rsidP="00A26596">
            <w:pPr>
              <w:jc w:val="left"/>
              <w:rPr>
                <w:rFonts w:ascii="Calibri" w:eastAsia="MS Mincho" w:hAnsi="Calibri" w:cs="Calibri"/>
                <w:color w:val="000000"/>
              </w:rPr>
            </w:pPr>
          </w:p>
        </w:tc>
      </w:tr>
      <w:tr w:rsidR="00EA39AA" w14:paraId="2F31F07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EC267A8"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688"/>
              <w:gridCol w:w="2646"/>
              <w:gridCol w:w="2054"/>
              <w:gridCol w:w="556"/>
              <w:gridCol w:w="497"/>
              <w:gridCol w:w="467"/>
              <w:gridCol w:w="3756"/>
              <w:gridCol w:w="556"/>
              <w:gridCol w:w="556"/>
              <w:gridCol w:w="556"/>
              <w:gridCol w:w="556"/>
              <w:gridCol w:w="3754"/>
              <w:gridCol w:w="1918"/>
            </w:tblGrid>
            <w:tr w:rsidR="0042214A" w:rsidRPr="00F653B8" w14:paraId="0344F04E" w14:textId="77777777" w:rsidTr="00F33E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975948" w14:textId="77777777" w:rsidR="0042214A" w:rsidRPr="00EE0F9B" w:rsidRDefault="0042214A" w:rsidP="0042214A">
                  <w:pPr>
                    <w:rPr>
                      <w:rFonts w:eastAsia="MS Mincho" w:cs="Arial"/>
                      <w:strike/>
                      <w:color w:val="FF0000"/>
                      <w:sz w:val="18"/>
                      <w:szCs w:val="18"/>
                    </w:rPr>
                  </w:pPr>
                  <w:r w:rsidRPr="00EE0F9B">
                    <w:rPr>
                      <w:rFonts w:eastAsia="MS Mincho" w:cs="Arial"/>
                      <w:strike/>
                      <w:color w:val="FF0000"/>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8FAA4" w14:textId="77777777" w:rsidR="0042214A" w:rsidRPr="00EE0F9B" w:rsidRDefault="0042214A" w:rsidP="0042214A">
                  <w:pPr>
                    <w:rPr>
                      <w:rFonts w:eastAsia="MS Mincho" w:cs="Arial"/>
                      <w:strike/>
                      <w:color w:val="FF0000"/>
                      <w:sz w:val="18"/>
                      <w:szCs w:val="18"/>
                    </w:rPr>
                  </w:pPr>
                  <w:r w:rsidRPr="00EE0F9B">
                    <w:rPr>
                      <w:rFonts w:eastAsia="MS Mincho" w:cs="Arial"/>
                      <w:strike/>
                      <w:color w:val="FF0000"/>
                      <w:sz w:val="18"/>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45D76" w14:textId="77777777" w:rsidR="0042214A" w:rsidRPr="00EE0F9B" w:rsidRDefault="0042214A" w:rsidP="0042214A">
                  <w:pPr>
                    <w:rPr>
                      <w:rFonts w:cs="Arial"/>
                      <w:strike/>
                      <w:color w:val="FF0000"/>
                      <w:sz w:val="18"/>
                      <w:szCs w:val="18"/>
                      <w:lang w:eastAsia="zh-CN"/>
                    </w:rPr>
                  </w:pPr>
                  <w:r w:rsidRPr="00EE0F9B">
                    <w:rPr>
                      <w:rFonts w:cs="Arial"/>
                      <w:strike/>
                      <w:color w:val="FF0000"/>
                      <w:sz w:val="18"/>
                      <w:szCs w:val="18"/>
                      <w:lang w:eastAsia="zh-CN"/>
                    </w:rPr>
                    <w:t>Configuration of MR always-reported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269B0" w14:textId="77777777" w:rsidR="0042214A" w:rsidRPr="00EE0F9B" w:rsidRDefault="0042214A" w:rsidP="0042214A">
                  <w:pPr>
                    <w:rPr>
                      <w:rFonts w:cs="Arial"/>
                      <w:strike/>
                      <w:color w:val="FF0000"/>
                      <w:sz w:val="18"/>
                      <w:szCs w:val="18"/>
                      <w:highlight w:val="yellow"/>
                    </w:rPr>
                  </w:pPr>
                  <w:r w:rsidRPr="00EE0F9B">
                    <w:rPr>
                      <w:rFonts w:cs="Arial"/>
                      <w:strike/>
                      <w:color w:val="FF0000"/>
                      <w:sz w:val="18"/>
                      <w:szCs w:val="18"/>
                      <w:highlight w:val="yellow"/>
                    </w:rPr>
                    <w:t>[1. For Rel-15 Type-I SP, MR={1,2}]</w:t>
                  </w:r>
                </w:p>
                <w:p w14:paraId="0DDD350B" w14:textId="77777777" w:rsidR="0042214A" w:rsidRPr="00EE0F9B" w:rsidRDefault="0042214A" w:rsidP="0042214A">
                  <w:pPr>
                    <w:rPr>
                      <w:rFonts w:cs="Arial"/>
                      <w:strike/>
                      <w:color w:val="FF0000"/>
                      <w:sz w:val="18"/>
                      <w:szCs w:val="18"/>
                      <w:highlight w:val="yellow"/>
                    </w:rPr>
                  </w:pPr>
                  <w:r w:rsidRPr="00EE0F9B">
                    <w:rPr>
                      <w:rFonts w:cs="Arial"/>
                      <w:strike/>
                      <w:color w:val="FF0000"/>
                      <w:sz w:val="18"/>
                      <w:szCs w:val="18"/>
                      <w:highlight w:val="yellow"/>
                    </w:rPr>
                    <w:t>[2. For Rel-16 eType-II, MR={1}]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8B1FF" w14:textId="77777777" w:rsidR="0042214A" w:rsidRPr="00EE0F9B" w:rsidRDefault="0042214A" w:rsidP="0042214A">
                  <w:pPr>
                    <w:rPr>
                      <w:rFonts w:eastAsia="MS Mincho" w:cs="Arial"/>
                      <w:strike/>
                      <w:color w:val="FF0000"/>
                      <w:sz w:val="18"/>
                      <w:szCs w:val="18"/>
                    </w:rPr>
                  </w:pPr>
                  <w:r w:rsidRPr="00EE0F9B">
                    <w:rPr>
                      <w:rFonts w:eastAsia="MS Mincho" w:cs="Arial"/>
                      <w:strike/>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17D05" w14:textId="77777777" w:rsidR="0042214A" w:rsidRPr="00EE0F9B" w:rsidRDefault="0042214A" w:rsidP="0042214A">
                  <w:pPr>
                    <w:rPr>
                      <w:rFonts w:cs="Arial"/>
                      <w:strike/>
                      <w:color w:val="FF0000"/>
                      <w:sz w:val="18"/>
                      <w:szCs w:val="18"/>
                      <w:lang w:eastAsia="zh-CN"/>
                    </w:rPr>
                  </w:pPr>
                  <w:r w:rsidRPr="00EE0F9B">
                    <w:rPr>
                      <w:rFonts w:cs="Arial"/>
                      <w:strike/>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60C8C" w14:textId="77777777" w:rsidR="0042214A" w:rsidRPr="00EE0F9B" w:rsidRDefault="0042214A" w:rsidP="0042214A">
                  <w:pPr>
                    <w:rPr>
                      <w:rFonts w:cs="Arial"/>
                      <w:strike/>
                      <w:color w:val="FF0000"/>
                      <w:sz w:val="18"/>
                      <w:szCs w:val="18"/>
                      <w:lang w:eastAsia="zh-CN"/>
                    </w:rPr>
                  </w:pPr>
                  <w:r w:rsidRPr="00EE0F9B">
                    <w:rPr>
                      <w:rFonts w:cs="Arial"/>
                      <w:strike/>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C27A1" w14:textId="77777777" w:rsidR="0042214A" w:rsidRPr="00EE0F9B" w:rsidRDefault="0042214A" w:rsidP="0042214A">
                  <w:pPr>
                    <w:rPr>
                      <w:rFonts w:cs="Arial"/>
                      <w:strike/>
                      <w:color w:val="FF0000"/>
                      <w:sz w:val="18"/>
                      <w:szCs w:val="18"/>
                      <w:lang w:eastAsia="zh-CN"/>
                    </w:rPr>
                  </w:pPr>
                  <w:r w:rsidRPr="00EE0F9B">
                    <w:rPr>
                      <w:rFonts w:cs="Arial"/>
                      <w:strike/>
                      <w:color w:val="FF0000"/>
                      <w:sz w:val="18"/>
                      <w:szCs w:val="18"/>
                      <w:lang w:eastAsia="zh-CN"/>
                    </w:rPr>
                    <w:t>Configuration of MR always-reported resources is not supported, i.e. MR=0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94459" w14:textId="77777777" w:rsidR="0042214A" w:rsidRPr="00EE0F9B" w:rsidRDefault="0042214A" w:rsidP="0042214A">
                  <w:pPr>
                    <w:rPr>
                      <w:rFonts w:cs="Arial"/>
                      <w:strike/>
                      <w:color w:val="FF0000"/>
                      <w:sz w:val="18"/>
                      <w:szCs w:val="18"/>
                      <w:lang w:eastAsia="zh-CN"/>
                    </w:rPr>
                  </w:pPr>
                  <w:r w:rsidRPr="00EE0F9B">
                    <w:rPr>
                      <w:rFonts w:eastAsia="MS Mincho" w:cs="Arial"/>
                      <w:strike/>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FE3B8" w14:textId="77777777" w:rsidR="0042214A" w:rsidRPr="00EE0F9B" w:rsidRDefault="0042214A" w:rsidP="0042214A">
                  <w:pPr>
                    <w:rPr>
                      <w:rFonts w:cs="Arial"/>
                      <w:strike/>
                      <w:color w:val="FF0000"/>
                      <w:sz w:val="18"/>
                      <w:szCs w:val="18"/>
                    </w:rPr>
                  </w:pPr>
                  <w:r w:rsidRPr="00EE0F9B">
                    <w:rPr>
                      <w:rFonts w:eastAsia="MS Mincho" w:cs="Arial"/>
                      <w:strike/>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FFE6F" w14:textId="77777777" w:rsidR="0042214A" w:rsidRPr="00EE0F9B" w:rsidRDefault="0042214A" w:rsidP="0042214A">
                  <w:pPr>
                    <w:rPr>
                      <w:rFonts w:cs="Arial"/>
                      <w:strike/>
                      <w:color w:val="FF0000"/>
                      <w:sz w:val="18"/>
                      <w:szCs w:val="18"/>
                    </w:rPr>
                  </w:pPr>
                  <w:r w:rsidRPr="00EE0F9B">
                    <w:rPr>
                      <w:rFonts w:eastAsia="MS Mincho" w:cs="Arial"/>
                      <w:strike/>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0B413" w14:textId="77777777" w:rsidR="0042214A" w:rsidRPr="00EE0F9B" w:rsidRDefault="0042214A" w:rsidP="0042214A">
                  <w:pPr>
                    <w:rPr>
                      <w:rFonts w:cs="Arial"/>
                      <w:strike/>
                      <w:color w:val="FF0000"/>
                      <w:sz w:val="18"/>
                      <w:szCs w:val="18"/>
                    </w:rPr>
                  </w:pPr>
                  <w:r w:rsidRPr="00EE0F9B">
                    <w:rPr>
                      <w:rFonts w:eastAsia="MS Mincho" w:cs="Arial"/>
                      <w:strike/>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92F3E" w14:textId="77777777" w:rsidR="0042214A" w:rsidRPr="00EE0F9B" w:rsidRDefault="0042214A" w:rsidP="0042214A">
                  <w:pPr>
                    <w:rPr>
                      <w:rFonts w:cs="Arial"/>
                      <w:strike/>
                      <w:color w:val="FF0000"/>
                      <w:sz w:val="18"/>
                      <w:szCs w:val="18"/>
                    </w:rPr>
                  </w:pPr>
                  <w:r w:rsidRPr="00EE0F9B">
                    <w:rPr>
                      <w:rFonts w:cs="Arial"/>
                      <w:strike/>
                      <w:color w:val="FF0000"/>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63E67" w14:textId="77777777" w:rsidR="0042214A" w:rsidRPr="00EE0F9B" w:rsidRDefault="0042214A" w:rsidP="0042214A">
                  <w:pPr>
                    <w:rPr>
                      <w:rFonts w:cs="Arial"/>
                      <w:strike/>
                      <w:color w:val="FF0000"/>
                      <w:sz w:val="18"/>
                      <w:szCs w:val="18"/>
                    </w:rPr>
                  </w:pPr>
                  <w:r w:rsidRPr="00EE0F9B">
                    <w:rPr>
                      <w:rFonts w:cs="Arial"/>
                      <w:strike/>
                      <w:color w:val="FF0000"/>
                      <w:sz w:val="18"/>
                      <w:szCs w:val="18"/>
                    </w:rPr>
                    <w:t>Optional with capability signalling</w:t>
                  </w:r>
                </w:p>
              </w:tc>
            </w:tr>
          </w:tbl>
          <w:p w14:paraId="730F5B64" w14:textId="77777777" w:rsidR="00EA39AA" w:rsidRDefault="00EA39AA" w:rsidP="00A26596">
            <w:pPr>
              <w:jc w:val="left"/>
              <w:rPr>
                <w:rFonts w:ascii="Calibri" w:eastAsia="MS Mincho" w:hAnsi="Calibri" w:cs="Calibri"/>
                <w:color w:val="000000"/>
              </w:rPr>
            </w:pPr>
          </w:p>
        </w:tc>
      </w:tr>
      <w:tr w:rsidR="00EA39AA" w14:paraId="15A49C1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9E380C4"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3277EC1" w14:textId="77777777" w:rsidR="00C23A1F" w:rsidRPr="00530D33" w:rsidRDefault="00C23A1F" w:rsidP="00C23A1F">
            <w:pPr>
              <w:spacing w:afterLines="50"/>
              <w:outlineLvl w:val="2"/>
              <w:rPr>
                <w:rFonts w:eastAsia="MS Mincho"/>
                <w:color w:val="000000"/>
              </w:rPr>
            </w:pPr>
            <w:r w:rsidRPr="00530D33">
              <w:rPr>
                <w:rFonts w:eastAsia="MS Mincho"/>
                <w:color w:val="000000"/>
              </w:rPr>
              <w:t>59-2-2-3a, 59-2-2-3b, 59-2-2-4</w:t>
            </w:r>
            <w:r w:rsidRPr="00530D33">
              <w:rPr>
                <w:rFonts w:eastAsia="SimSun" w:hint="eastAsia"/>
                <w:color w:val="000000"/>
                <w:lang w:eastAsia="zh-CN"/>
              </w:rPr>
              <w:t xml:space="preserve"> and</w:t>
            </w:r>
            <w:r w:rsidRPr="00530D33">
              <w:rPr>
                <w:rFonts w:eastAsia="MS Mincho"/>
                <w:color w:val="000000"/>
              </w:rPr>
              <w:t xml:space="preserve"> 59-2-2-4a:</w:t>
            </w:r>
          </w:p>
          <w:p w14:paraId="1D365D59" w14:textId="77777777" w:rsidR="00C23A1F" w:rsidRPr="002C6383" w:rsidRDefault="00C23A1F">
            <w:pPr>
              <w:pStyle w:val="Normal9pointspacing"/>
              <w:numPr>
                <w:ilvl w:val="0"/>
                <w:numId w:val="30"/>
              </w:numPr>
              <w:spacing w:before="0" w:afterLines="50" w:after="120"/>
              <w:ind w:left="714" w:right="40" w:hanging="357"/>
              <w:rPr>
                <w:rFonts w:eastAsia="Malgun Gothic"/>
                <w:iCs/>
                <w:szCs w:val="20"/>
                <w:lang w:val="en-US"/>
              </w:rPr>
            </w:pPr>
            <w:r w:rsidRPr="00530D33">
              <w:rPr>
                <w:rFonts w:eastAsia="Malgun Gothic"/>
                <w:iCs/>
                <w:szCs w:val="20"/>
                <w:lang w:val="en-US"/>
              </w:rPr>
              <w:t xml:space="preserve">There are duplicated rows for the </w:t>
            </w:r>
            <w:proofErr w:type="spellStart"/>
            <w:r w:rsidRPr="00530D33">
              <w:rPr>
                <w:rFonts w:eastAsia="SimSun"/>
                <w:color w:val="000000"/>
                <w:szCs w:val="20"/>
                <w:lang w:val="en-US" w:eastAsia="zh-CN"/>
              </w:rPr>
              <w:t>c</w:t>
            </w:r>
            <w:r w:rsidRPr="008904BB">
              <w:rPr>
                <w:rFonts w:eastAsia="SimSun"/>
                <w:color w:val="000000"/>
                <w:szCs w:val="20"/>
                <w:lang w:val="en-US" w:eastAsia="zh-CN"/>
              </w:rPr>
              <w:t>configuration</w:t>
            </w:r>
            <w:proofErr w:type="spellEnd"/>
            <w:r w:rsidRPr="008904BB">
              <w:rPr>
                <w:rFonts w:eastAsia="SimSun"/>
                <w:color w:val="000000"/>
                <w:szCs w:val="20"/>
                <w:lang w:val="en-US" w:eastAsia="zh-CN"/>
              </w:rPr>
              <w:t xml:space="preserve"> of MR always-reported resources</w:t>
            </w:r>
            <w:r w:rsidRPr="00530D33">
              <w:rPr>
                <w:rFonts w:eastAsia="SimSun"/>
                <w:color w:val="000000"/>
                <w:szCs w:val="20"/>
                <w:lang w:val="en-US" w:eastAsia="zh-CN"/>
              </w:rPr>
              <w:t xml:space="preserve">, FG </w:t>
            </w:r>
            <w:r w:rsidRPr="008904BB">
              <w:rPr>
                <w:color w:val="000000"/>
                <w:szCs w:val="20"/>
                <w:lang w:val="en-US"/>
              </w:rPr>
              <w:t>59-2-2-3a, 59-2-2-3b</w:t>
            </w:r>
            <w:r w:rsidRPr="00530D33">
              <w:rPr>
                <w:color w:val="000000"/>
                <w:szCs w:val="20"/>
                <w:lang w:val="en-US"/>
              </w:rPr>
              <w:t xml:space="preserve"> and FG </w:t>
            </w:r>
            <w:r w:rsidRPr="008904BB">
              <w:rPr>
                <w:rFonts w:eastAsia="SimSun"/>
                <w:color w:val="000000"/>
                <w:szCs w:val="20"/>
                <w:lang w:val="en-US" w:eastAsia="zh-CN"/>
              </w:rPr>
              <w:t>59-2-2-4, 59-2-2-4a</w:t>
            </w:r>
            <w:r w:rsidRPr="00530D33">
              <w:rPr>
                <w:rFonts w:eastAsia="SimSun"/>
                <w:color w:val="000000"/>
                <w:szCs w:val="20"/>
                <w:lang w:val="en-US" w:eastAsia="zh-CN"/>
              </w:rPr>
              <w:t xml:space="preserve"> are the same. We propose to keep FG </w:t>
            </w:r>
            <w:r w:rsidRPr="008904BB">
              <w:rPr>
                <w:color w:val="000000"/>
                <w:szCs w:val="20"/>
                <w:lang w:val="en-US"/>
              </w:rPr>
              <w:t>59-2-2-3a, 59-2-2-3b</w:t>
            </w:r>
            <w:r w:rsidRPr="00530D33">
              <w:rPr>
                <w:color w:val="000000"/>
                <w:szCs w:val="20"/>
                <w:lang w:val="en-US"/>
              </w:rPr>
              <w:t xml:space="preserve"> and delete FG </w:t>
            </w:r>
            <w:r w:rsidRPr="008904BB">
              <w:rPr>
                <w:rFonts w:eastAsia="SimSun"/>
                <w:color w:val="000000"/>
                <w:szCs w:val="20"/>
                <w:lang w:val="en-US" w:eastAsia="zh-CN"/>
              </w:rPr>
              <w:t>59-2-2-4, 59-2-2-4a</w:t>
            </w:r>
            <w:r w:rsidRPr="00530D33">
              <w:rPr>
                <w:rFonts w:eastAsia="SimSun"/>
                <w:color w:val="000000"/>
                <w:szCs w:val="20"/>
                <w:lang w:val="en-US" w:eastAsia="zh-CN"/>
              </w:rPr>
              <w:t xml:space="preserve">. </w:t>
            </w:r>
            <w:r w:rsidRPr="00530D33">
              <w:rPr>
                <w:rFonts w:eastAsia="Malgun Gothic"/>
                <w:iCs/>
                <w:szCs w:val="20"/>
                <w:lang w:val="en-US"/>
              </w:rPr>
              <w:t xml:space="preserve">For </w:t>
            </w:r>
            <w:r w:rsidRPr="00530D33">
              <w:rPr>
                <w:rFonts w:eastAsia="SimSun"/>
                <w:color w:val="000000"/>
                <w:szCs w:val="20"/>
                <w:lang w:val="en-US" w:eastAsia="zh-CN"/>
              </w:rPr>
              <w:t xml:space="preserve">FG </w:t>
            </w:r>
            <w:r w:rsidRPr="008904BB">
              <w:rPr>
                <w:color w:val="000000"/>
                <w:szCs w:val="20"/>
                <w:lang w:val="en-US"/>
              </w:rPr>
              <w:t xml:space="preserve">59-2-2-3a, </w:t>
            </w:r>
            <w:r w:rsidRPr="00530D33">
              <w:rPr>
                <w:rFonts w:eastAsia="Malgun Gothic"/>
                <w:iCs/>
                <w:szCs w:val="20"/>
                <w:lang w:val="en-US"/>
              </w:rPr>
              <w:t xml:space="preserve">the prerequisite feature group is </w:t>
            </w:r>
            <w:r w:rsidRPr="00530D33">
              <w:rPr>
                <w:rFonts w:eastAsia="SimSun" w:hint="eastAsia"/>
                <w:iCs/>
                <w:szCs w:val="20"/>
                <w:lang w:val="en-US" w:eastAsia="zh-CN"/>
              </w:rPr>
              <w:t>h</w:t>
            </w:r>
            <w:r w:rsidRPr="00530D33">
              <w:rPr>
                <w:rFonts w:eastAsia="SimSun"/>
                <w:iCs/>
                <w:szCs w:val="20"/>
                <w:lang w:val="en-US" w:eastAsia="zh-CN"/>
              </w:rPr>
              <w:t xml:space="preserve">ybrid BF (CRI-based) with Rel-15 Type-I SP codebook </w:t>
            </w:r>
            <w:r w:rsidRPr="00530D33">
              <w:rPr>
                <w:rFonts w:eastAsia="SimSun" w:hint="eastAsia"/>
                <w:iCs/>
                <w:szCs w:val="20"/>
                <w:lang w:val="en-US" w:eastAsia="zh-CN"/>
              </w:rPr>
              <w:t xml:space="preserve">(i.e., FG </w:t>
            </w:r>
            <w:r w:rsidRPr="00DB40E3">
              <w:rPr>
                <w:rFonts w:eastAsia="SimSun"/>
                <w:szCs w:val="20"/>
                <w:lang w:val="en-US" w:eastAsia="zh-CN"/>
              </w:rPr>
              <w:t>59-2-</w:t>
            </w:r>
            <w:r w:rsidRPr="00DB40E3">
              <w:rPr>
                <w:rFonts w:eastAsia="SimSun" w:hint="eastAsia"/>
                <w:szCs w:val="20"/>
                <w:lang w:val="en-US" w:eastAsia="zh-CN"/>
              </w:rPr>
              <w:t>2</w:t>
            </w:r>
            <w:r w:rsidRPr="00DB40E3">
              <w:rPr>
                <w:rFonts w:eastAsia="SimSun"/>
                <w:szCs w:val="20"/>
                <w:lang w:val="en-US" w:eastAsia="zh-CN"/>
              </w:rPr>
              <w:t>-</w:t>
            </w:r>
            <w:r w:rsidRPr="00DB40E3">
              <w:rPr>
                <w:rFonts w:eastAsia="SimSun" w:hint="eastAsia"/>
                <w:szCs w:val="20"/>
                <w:lang w:val="en-US" w:eastAsia="zh-CN"/>
              </w:rPr>
              <w:t>1)</w:t>
            </w:r>
            <w:r w:rsidRPr="00DB40E3">
              <w:rPr>
                <w:rFonts w:eastAsia="SimSun"/>
                <w:szCs w:val="20"/>
                <w:lang w:val="en-US" w:eastAsia="zh-CN"/>
              </w:rPr>
              <w:t xml:space="preserve">. </w:t>
            </w:r>
            <w:r w:rsidRPr="00530D33">
              <w:rPr>
                <w:rFonts w:eastAsia="Malgun Gothic"/>
                <w:iCs/>
                <w:szCs w:val="20"/>
                <w:lang w:val="en-US"/>
              </w:rPr>
              <w:t xml:space="preserve">For </w:t>
            </w:r>
            <w:r w:rsidRPr="00530D33">
              <w:rPr>
                <w:rFonts w:eastAsia="SimSun"/>
                <w:color w:val="000000"/>
                <w:szCs w:val="20"/>
                <w:lang w:val="en-US" w:eastAsia="zh-CN"/>
              </w:rPr>
              <w:t xml:space="preserve">FG </w:t>
            </w:r>
            <w:r w:rsidRPr="008904BB">
              <w:rPr>
                <w:color w:val="000000"/>
                <w:szCs w:val="20"/>
                <w:lang w:val="en-US"/>
              </w:rPr>
              <w:t>59-2-2-3</w:t>
            </w:r>
            <w:r w:rsidRPr="00530D33">
              <w:rPr>
                <w:color w:val="000000"/>
                <w:szCs w:val="20"/>
                <w:lang w:val="en-US"/>
              </w:rPr>
              <w:t>b</w:t>
            </w:r>
            <w:r w:rsidRPr="008904BB">
              <w:rPr>
                <w:color w:val="000000"/>
                <w:szCs w:val="20"/>
                <w:lang w:val="en-US"/>
              </w:rPr>
              <w:t xml:space="preserve">, </w:t>
            </w:r>
            <w:r w:rsidRPr="00530D33">
              <w:rPr>
                <w:rFonts w:eastAsia="Malgun Gothic"/>
                <w:iCs/>
                <w:szCs w:val="20"/>
                <w:lang w:val="en-US"/>
              </w:rPr>
              <w:t xml:space="preserve">the prerequisite feature group is </w:t>
            </w:r>
            <w:r w:rsidRPr="00530D33">
              <w:rPr>
                <w:rFonts w:eastAsia="SimSun" w:hint="eastAsia"/>
                <w:iCs/>
                <w:szCs w:val="20"/>
                <w:lang w:val="en-US" w:eastAsia="zh-CN"/>
              </w:rPr>
              <w:t>h</w:t>
            </w:r>
            <w:r w:rsidRPr="00530D33">
              <w:rPr>
                <w:rFonts w:eastAsia="SimSun"/>
                <w:iCs/>
                <w:szCs w:val="20"/>
                <w:lang w:val="en-US" w:eastAsia="zh-CN"/>
              </w:rPr>
              <w:t xml:space="preserve">ybrid BF (CRI-based) with Rel-16 eType-II codebook </w:t>
            </w:r>
            <w:r w:rsidRPr="00530D33">
              <w:rPr>
                <w:rFonts w:eastAsia="SimSun" w:hint="eastAsia"/>
                <w:iCs/>
                <w:szCs w:val="20"/>
                <w:lang w:val="en-US" w:eastAsia="zh-CN"/>
              </w:rPr>
              <w:t xml:space="preserve">(i.e., FG </w:t>
            </w:r>
            <w:r w:rsidRPr="00DB40E3">
              <w:rPr>
                <w:rFonts w:eastAsia="SimSun"/>
                <w:szCs w:val="20"/>
                <w:lang w:val="en-US" w:eastAsia="zh-CN"/>
              </w:rPr>
              <w:t>59-2-</w:t>
            </w:r>
            <w:r w:rsidRPr="00DB40E3">
              <w:rPr>
                <w:rFonts w:eastAsia="SimSun" w:hint="eastAsia"/>
                <w:szCs w:val="20"/>
                <w:lang w:val="en-US" w:eastAsia="zh-CN"/>
              </w:rPr>
              <w:t>2</w:t>
            </w:r>
            <w:r w:rsidRPr="00DB40E3">
              <w:rPr>
                <w:rFonts w:eastAsia="SimSun"/>
                <w:szCs w:val="20"/>
                <w:lang w:val="en-US" w:eastAsia="zh-CN"/>
              </w:rPr>
              <w:t>-2</w:t>
            </w:r>
            <w:r w:rsidRPr="00DB40E3">
              <w:rPr>
                <w:rFonts w:eastAsia="SimSun" w:hint="eastAsia"/>
                <w:szCs w:val="20"/>
                <w:lang w:val="en-US" w:eastAsia="zh-CN"/>
              </w:rPr>
              <w:t>)</w:t>
            </w:r>
            <w:r w:rsidRPr="00DB40E3">
              <w:rPr>
                <w:rFonts w:eastAsia="SimSun"/>
                <w:szCs w:val="20"/>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681"/>
              <w:gridCol w:w="3800"/>
              <w:gridCol w:w="3746"/>
              <w:gridCol w:w="671"/>
              <w:gridCol w:w="496"/>
              <w:gridCol w:w="436"/>
              <w:gridCol w:w="4748"/>
              <w:gridCol w:w="517"/>
              <w:gridCol w:w="517"/>
              <w:gridCol w:w="517"/>
              <w:gridCol w:w="517"/>
              <w:gridCol w:w="222"/>
              <w:gridCol w:w="1767"/>
            </w:tblGrid>
            <w:tr w:rsidR="00C23A1F" w:rsidRPr="00B61191" w14:paraId="0877DDE4"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F780C9" w14:textId="77777777" w:rsidR="00C23A1F" w:rsidRPr="00B61191" w:rsidRDefault="00C23A1F" w:rsidP="00C23A1F">
                  <w:pPr>
                    <w:pStyle w:val="TAL"/>
                    <w:rPr>
                      <w:rFonts w:ascii="Times New Roman" w:eastAsia="MS Mincho" w:hAnsi="Times New Roman"/>
                      <w:color w:val="000000"/>
                      <w:szCs w:val="18"/>
                    </w:rPr>
                  </w:pPr>
                  <w:r w:rsidRPr="00B61191">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4873F" w14:textId="77777777" w:rsidR="00C23A1F" w:rsidRPr="00B61191" w:rsidRDefault="00C23A1F" w:rsidP="00C23A1F">
                  <w:pPr>
                    <w:pStyle w:val="TAL"/>
                    <w:rPr>
                      <w:rFonts w:ascii="Times New Roman" w:eastAsia="MS Mincho" w:hAnsi="Times New Roman"/>
                      <w:color w:val="000000"/>
                      <w:szCs w:val="18"/>
                    </w:rPr>
                  </w:pPr>
                  <w:r w:rsidRPr="00B61191">
                    <w:rPr>
                      <w:rFonts w:ascii="Times New Roman" w:eastAsia="MS Mincho" w:hAnsi="Times New Roman"/>
                      <w:color w:val="000000"/>
                      <w:szCs w:val="18"/>
                    </w:rPr>
                    <w:t>59-2-2-3b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548C3" w14:textId="77777777" w:rsidR="00C23A1F" w:rsidRPr="00B61191" w:rsidRDefault="00C23A1F" w:rsidP="00C23A1F">
                  <w:pPr>
                    <w:pStyle w:val="TAL"/>
                    <w:rPr>
                      <w:rFonts w:ascii="Times New Roman" w:eastAsia="MS Mincho" w:hAnsi="Times New Roman"/>
                      <w:color w:val="000000"/>
                      <w:szCs w:val="18"/>
                    </w:rPr>
                  </w:pPr>
                  <w:r w:rsidRPr="00B61191">
                    <w:rPr>
                      <w:rFonts w:ascii="Times New Roman" w:eastAsia="MS Mincho" w:hAnsi="Times New Roman"/>
                      <w:color w:val="000000"/>
                      <w:szCs w:val="18"/>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5489E" w14:textId="77777777" w:rsidR="00C23A1F" w:rsidRPr="00B61191" w:rsidRDefault="00C23A1F" w:rsidP="00C23A1F">
                  <w:pPr>
                    <w:rPr>
                      <w:rFonts w:eastAsia="MS Mincho"/>
                      <w:color w:val="000000"/>
                      <w:sz w:val="18"/>
                      <w:szCs w:val="18"/>
                    </w:rPr>
                  </w:pPr>
                  <w:r w:rsidRPr="00B61191">
                    <w:rPr>
                      <w:rFonts w:eastAsia="MS Mincho"/>
                      <w:color w:val="000000"/>
                      <w:sz w:val="18"/>
                      <w:szCs w:val="18"/>
                    </w:rPr>
                    <w:t>Support MR={1} 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F9ED4" w14:textId="77777777" w:rsidR="00C23A1F" w:rsidRDefault="00C23A1F" w:rsidP="00C23A1F">
                  <w:pPr>
                    <w:pStyle w:val="TAL"/>
                    <w:rPr>
                      <w:rFonts w:ascii="Times New Roman" w:eastAsia="MS Mincho" w:hAnsi="Times New Roman"/>
                      <w:color w:val="000000"/>
                      <w:szCs w:val="18"/>
                      <w:lang w:val="en-US"/>
                    </w:rPr>
                  </w:pPr>
                  <w:r w:rsidRPr="00B61191">
                    <w:rPr>
                      <w:rFonts w:ascii="Times New Roman" w:eastAsia="MS Mincho" w:hAnsi="Times New Roman"/>
                      <w:color w:val="000000"/>
                      <w:szCs w:val="18"/>
                      <w:highlight w:val="yellow"/>
                    </w:rPr>
                    <w:t>FFS</w:t>
                  </w:r>
                </w:p>
                <w:p w14:paraId="25CD0528" w14:textId="77777777" w:rsidR="00C23A1F" w:rsidRPr="00E83FF4" w:rsidRDefault="00C23A1F" w:rsidP="00C23A1F">
                  <w:pPr>
                    <w:pStyle w:val="TAL"/>
                    <w:rPr>
                      <w:rFonts w:ascii="Times New Roman" w:eastAsia="MS Mincho" w:hAnsi="Times New Roman"/>
                      <w:color w:val="000000"/>
                      <w:szCs w:val="18"/>
                      <w:u w:val="single"/>
                      <w:lang w:val="en-US"/>
                    </w:rPr>
                  </w:pPr>
                  <w:r w:rsidRPr="00E83FF4">
                    <w:rPr>
                      <w:rFonts w:ascii="Times New Roman" w:eastAsia="SimSun" w:hAnsi="Times New Roman"/>
                      <w:color w:val="FF0000"/>
                      <w:u w:val="single"/>
                      <w:lang w:val="sv-SE" w:eastAsia="zh-CN"/>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B96B7" w14:textId="77777777" w:rsidR="00C23A1F" w:rsidRPr="00B61191" w:rsidRDefault="00C23A1F" w:rsidP="00C23A1F">
                  <w:pPr>
                    <w:pStyle w:val="TAL"/>
                    <w:rPr>
                      <w:rFonts w:ascii="Times New Roman" w:eastAsia="MS Mincho" w:hAnsi="Times New Roman"/>
                      <w:color w:val="000000"/>
                      <w:szCs w:val="18"/>
                    </w:rPr>
                  </w:pPr>
                  <w:r w:rsidRPr="00B61191">
                    <w:rPr>
                      <w:rFonts w:ascii="Times New Roman" w:eastAsia="MS Mincho"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1B362" w14:textId="77777777" w:rsidR="00C23A1F" w:rsidRPr="00B61191" w:rsidRDefault="00C23A1F" w:rsidP="00C23A1F">
                  <w:pPr>
                    <w:pStyle w:val="TAL"/>
                    <w:rPr>
                      <w:rFonts w:ascii="Times New Roman" w:eastAsia="MS Mincho" w:hAnsi="Times New Roman"/>
                      <w:color w:val="000000"/>
                      <w:szCs w:val="18"/>
                    </w:rPr>
                  </w:pPr>
                  <w:r w:rsidRPr="00B61191">
                    <w:rPr>
                      <w:rFonts w:ascii="Times New Roman" w:eastAsia="MS Mincho"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BACB1" w14:textId="77777777" w:rsidR="00C23A1F" w:rsidRPr="00B61191" w:rsidRDefault="00C23A1F" w:rsidP="00C23A1F">
                  <w:pPr>
                    <w:pStyle w:val="TAL"/>
                    <w:rPr>
                      <w:rFonts w:ascii="Times New Roman" w:eastAsia="MS Mincho" w:hAnsi="Times New Roman"/>
                      <w:color w:val="000000"/>
                      <w:szCs w:val="18"/>
                    </w:rPr>
                  </w:pPr>
                  <w:r w:rsidRPr="00B61191">
                    <w:rPr>
                      <w:rFonts w:ascii="Times New Roman" w:eastAsia="MS Mincho" w:hAnsi="Times New Roman"/>
                      <w:color w:val="000000"/>
                      <w:szCs w:val="18"/>
                    </w:rPr>
                    <w:t>Configuration of MR always-reported resources is not supported, i.e. MR=0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CBFF8" w14:textId="77777777" w:rsidR="00C23A1F" w:rsidRPr="00B61191" w:rsidRDefault="00C23A1F" w:rsidP="00C23A1F">
                  <w:pPr>
                    <w:pStyle w:val="TAL"/>
                    <w:rPr>
                      <w:rFonts w:ascii="Times New Roman" w:eastAsia="MS Mincho" w:hAnsi="Times New Roman"/>
                      <w:color w:val="000000"/>
                      <w:szCs w:val="18"/>
                      <w:highlight w:val="yellow"/>
                    </w:rPr>
                  </w:pPr>
                  <w:r w:rsidRPr="00B61191">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D5360" w14:textId="77777777" w:rsidR="00C23A1F" w:rsidRPr="00B61191" w:rsidRDefault="00C23A1F" w:rsidP="00C23A1F">
                  <w:pPr>
                    <w:pStyle w:val="TAL"/>
                    <w:rPr>
                      <w:rFonts w:ascii="Times New Roman" w:eastAsia="MS Mincho" w:hAnsi="Times New Roman"/>
                      <w:color w:val="000000"/>
                      <w:szCs w:val="18"/>
                      <w:highlight w:val="yellow"/>
                    </w:rPr>
                  </w:pPr>
                  <w:r w:rsidRPr="00B61191">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47240" w14:textId="77777777" w:rsidR="00C23A1F" w:rsidRPr="00B61191" w:rsidRDefault="00C23A1F" w:rsidP="00C23A1F">
                  <w:pPr>
                    <w:pStyle w:val="TAL"/>
                    <w:rPr>
                      <w:rFonts w:ascii="Times New Roman" w:eastAsia="MS Mincho" w:hAnsi="Times New Roman"/>
                      <w:color w:val="000000"/>
                      <w:szCs w:val="18"/>
                      <w:highlight w:val="yellow"/>
                    </w:rPr>
                  </w:pPr>
                  <w:r w:rsidRPr="00B61191">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FDC23" w14:textId="77777777" w:rsidR="00C23A1F" w:rsidRPr="00B61191" w:rsidRDefault="00C23A1F" w:rsidP="00C23A1F">
                  <w:pPr>
                    <w:pStyle w:val="TAL"/>
                    <w:rPr>
                      <w:rFonts w:ascii="Times New Roman" w:eastAsia="MS Mincho" w:hAnsi="Times New Roman"/>
                      <w:color w:val="000000"/>
                      <w:szCs w:val="18"/>
                      <w:highlight w:val="yellow"/>
                    </w:rPr>
                  </w:pPr>
                  <w:r w:rsidRPr="00B61191">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D1137" w14:textId="77777777" w:rsidR="00C23A1F" w:rsidRPr="00B61191" w:rsidRDefault="00C23A1F" w:rsidP="00C23A1F">
                  <w:pPr>
                    <w:pStyle w:val="TAL"/>
                    <w:rPr>
                      <w:rFonts w:ascii="Times New Roman" w:eastAsia="MS Mincho"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A5766" w14:textId="77777777" w:rsidR="00C23A1F" w:rsidRPr="00B61191" w:rsidRDefault="00C23A1F" w:rsidP="00C23A1F">
                  <w:pPr>
                    <w:pStyle w:val="TAL"/>
                    <w:rPr>
                      <w:rFonts w:ascii="Times New Roman" w:eastAsia="MS Mincho" w:hAnsi="Times New Roman"/>
                      <w:color w:val="000000"/>
                      <w:szCs w:val="18"/>
                    </w:rPr>
                  </w:pPr>
                  <w:r w:rsidRPr="00B61191">
                    <w:rPr>
                      <w:rFonts w:ascii="Times New Roman" w:eastAsia="MS Mincho" w:hAnsi="Times New Roman"/>
                      <w:color w:val="000000"/>
                      <w:szCs w:val="18"/>
                    </w:rPr>
                    <w:t>Optional with capability signalling</w:t>
                  </w:r>
                </w:p>
              </w:tc>
            </w:tr>
          </w:tbl>
          <w:p w14:paraId="17CFB021" w14:textId="77777777" w:rsidR="00EA39AA" w:rsidRDefault="00EA39AA" w:rsidP="00A26596">
            <w:pPr>
              <w:jc w:val="left"/>
              <w:rPr>
                <w:rFonts w:ascii="Calibri" w:eastAsia="MS Mincho" w:hAnsi="Calibri" w:cs="Calibri"/>
                <w:color w:val="000000"/>
              </w:rPr>
            </w:pPr>
          </w:p>
        </w:tc>
      </w:tr>
      <w:tr w:rsidR="00EA39AA" w14:paraId="3E79B0C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703BC85"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56428B0" w14:textId="77777777" w:rsidR="00EA39AA" w:rsidRDefault="00EA39AA" w:rsidP="00A26596">
            <w:pPr>
              <w:jc w:val="left"/>
              <w:rPr>
                <w:rFonts w:ascii="Calibri" w:eastAsia="MS Mincho" w:hAnsi="Calibri" w:cs="Calibri"/>
                <w:color w:val="000000"/>
              </w:rPr>
            </w:pPr>
          </w:p>
        </w:tc>
      </w:tr>
      <w:tr w:rsidR="00EA39AA" w14:paraId="4C4B5E7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D7F3E52"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86B7F0" w14:textId="77777777" w:rsidR="00EA39AA" w:rsidRDefault="00EA39AA" w:rsidP="00A26596">
            <w:pPr>
              <w:jc w:val="left"/>
              <w:rPr>
                <w:rFonts w:ascii="Calibri" w:eastAsia="MS Mincho" w:hAnsi="Calibri" w:cs="Calibri"/>
                <w:color w:val="000000"/>
              </w:rPr>
            </w:pPr>
          </w:p>
        </w:tc>
      </w:tr>
      <w:tr w:rsidR="00EA39AA" w14:paraId="3E6BAB8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2739A7B"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10"/>
              <w:gridCol w:w="2770"/>
              <w:gridCol w:w="4314"/>
              <w:gridCol w:w="888"/>
              <w:gridCol w:w="460"/>
              <w:gridCol w:w="498"/>
              <w:gridCol w:w="3995"/>
              <w:gridCol w:w="950"/>
              <w:gridCol w:w="682"/>
              <w:gridCol w:w="682"/>
              <w:gridCol w:w="682"/>
              <w:gridCol w:w="222"/>
              <w:gridCol w:w="2016"/>
            </w:tblGrid>
            <w:tr w:rsidR="006D7AC2" w:rsidRPr="003D7042" w14:paraId="71984DEE"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A9B511" w14:textId="77777777" w:rsidR="006D7AC2" w:rsidRPr="003D7042" w:rsidRDefault="006D7AC2" w:rsidP="006D7AC2">
                  <w:pPr>
                    <w:pStyle w:val="TAL"/>
                    <w:rPr>
                      <w:rFonts w:asciiTheme="majorHAnsi" w:hAnsiTheme="majorHAnsi" w:cstheme="majorHAnsi"/>
                      <w:szCs w:val="18"/>
                      <w:lang w:eastAsia="zh-CN"/>
                    </w:rPr>
                  </w:pPr>
                  <w:r w:rsidRPr="004858CE">
                    <w:rPr>
                      <w:rFonts w:asciiTheme="majorHAnsi" w:hAnsiTheme="majorHAnsi" w:cstheme="majorHAnsi" w:hint="eastAsia"/>
                      <w:szCs w:val="18"/>
                      <w:lang w:eastAsia="zh-CN"/>
                    </w:rPr>
                    <w:t>N</w:t>
                  </w:r>
                  <w:r w:rsidRPr="004858CE">
                    <w:rPr>
                      <w:rFonts w:asciiTheme="majorHAnsi" w:hAnsiTheme="majorHAnsi" w:cstheme="majorHAnsi"/>
                      <w:szCs w:val="18"/>
                      <w:lang w:eastAsia="zh-CN"/>
                    </w:rPr>
                    <w:t>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437F2" w14:textId="77777777" w:rsidR="006D7AC2" w:rsidRPr="003D7042" w:rsidRDefault="006D7AC2" w:rsidP="006D7AC2">
                  <w:pPr>
                    <w:pStyle w:val="TAL"/>
                    <w:rPr>
                      <w:rFonts w:eastAsia="MS Mincho" w:cs="Arial"/>
                      <w:szCs w:val="18"/>
                    </w:rPr>
                  </w:pPr>
                  <w:r w:rsidRPr="004858CE">
                    <w:rPr>
                      <w:rFonts w:eastAsia="MS Mincho" w:cs="Arial"/>
                      <w:szCs w:val="18"/>
                    </w:rPr>
                    <w:t>59-2-2-3</w:t>
                  </w:r>
                  <w:r>
                    <w:rPr>
                      <w:rFonts w:eastAsia="MS Mincho" w:cs="Arial"/>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338E5" w14:textId="77777777" w:rsidR="006D7AC2" w:rsidRPr="003D7042" w:rsidRDefault="006D7AC2" w:rsidP="006D7AC2">
                  <w:pPr>
                    <w:pStyle w:val="TAL"/>
                    <w:rPr>
                      <w:rFonts w:asciiTheme="majorHAnsi" w:hAnsiTheme="majorHAnsi" w:cstheme="majorHAnsi"/>
                      <w:szCs w:val="18"/>
                      <w:lang w:eastAsia="zh-CN"/>
                    </w:rPr>
                  </w:pPr>
                  <w:r w:rsidRPr="004858CE">
                    <w:rPr>
                      <w:rFonts w:asciiTheme="majorHAnsi" w:hAnsiTheme="majorHAnsi" w:cstheme="majorHAnsi"/>
                      <w:szCs w:val="18"/>
                      <w:lang w:eastAsia="zh-CN"/>
                    </w:rPr>
                    <w:t>Configuration of MR always-reported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A9E4F" w14:textId="77777777" w:rsidR="006D7AC2" w:rsidRPr="003D7042" w:rsidRDefault="006D7AC2" w:rsidP="006D7AC2">
                  <w:pPr>
                    <w:rPr>
                      <w:rFonts w:cs="Arial"/>
                      <w:strike/>
                      <w:sz w:val="18"/>
                      <w:szCs w:val="18"/>
                      <w:highlight w:val="yellow"/>
                    </w:rPr>
                  </w:pPr>
                  <w:r w:rsidRPr="004858CE">
                    <w:rPr>
                      <w:rFonts w:asciiTheme="majorHAnsi" w:eastAsiaTheme="minorEastAsia" w:hAnsiTheme="majorHAnsi" w:cstheme="majorHAnsi"/>
                      <w:sz w:val="18"/>
                      <w:szCs w:val="18"/>
                      <w:lang w:eastAsia="zh-CN"/>
                    </w:rPr>
                    <w:t>Suppo</w:t>
                  </w:r>
                  <w:r w:rsidRPr="0057263E">
                    <w:rPr>
                      <w:rFonts w:asciiTheme="majorHAnsi" w:eastAsiaTheme="minorEastAsia" w:hAnsiTheme="majorHAnsi" w:cstheme="majorHAnsi"/>
                      <w:sz w:val="18"/>
                      <w:szCs w:val="18"/>
                      <w:lang w:eastAsia="zh-CN"/>
                    </w:rPr>
                    <w:t>rt</w:t>
                  </w:r>
                  <w:r w:rsidRPr="0057263E">
                    <w:rPr>
                      <w:rFonts w:cs="Arial"/>
                      <w:sz w:val="18"/>
                      <w:szCs w:val="18"/>
                    </w:rPr>
                    <w:t xml:space="preserve"> MR={1} </w:t>
                  </w:r>
                  <w:r w:rsidRPr="0057263E">
                    <w:rPr>
                      <w:rFonts w:asciiTheme="majorHAnsi" w:eastAsiaTheme="minorEastAsia" w:hAnsiTheme="majorHAnsi" w:cstheme="majorHAnsi"/>
                      <w:sz w:val="18"/>
                      <w:szCs w:val="18"/>
                      <w:lang w:eastAsia="zh-CN"/>
                    </w:rPr>
                    <w:t>f</w:t>
                  </w:r>
                  <w:r w:rsidRPr="004858CE">
                    <w:rPr>
                      <w:rFonts w:asciiTheme="majorHAnsi" w:eastAsiaTheme="minorEastAsia" w:hAnsiTheme="majorHAnsi" w:cstheme="majorHAnsi"/>
                      <w:sz w:val="18"/>
                      <w:szCs w:val="18"/>
                      <w:lang w:eastAsia="zh-CN"/>
                    </w:rPr>
                    <w:t>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7EC94" w14:textId="77777777" w:rsidR="006D7AC2" w:rsidRPr="003D7042" w:rsidRDefault="006D7AC2" w:rsidP="006D7AC2">
                  <w:pPr>
                    <w:pStyle w:val="TAL"/>
                    <w:rPr>
                      <w:rFonts w:asciiTheme="majorHAnsi" w:hAnsiTheme="majorHAnsi" w:cstheme="majorHAnsi"/>
                      <w:szCs w:val="18"/>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BC63C" w14:textId="77777777" w:rsidR="006D7AC2" w:rsidRPr="003D7042" w:rsidRDefault="006D7AC2" w:rsidP="006D7AC2">
                  <w:pPr>
                    <w:pStyle w:val="TAL"/>
                    <w:rPr>
                      <w:rFonts w:asciiTheme="majorHAnsi" w:hAnsiTheme="majorHAnsi" w:cstheme="majorHAnsi"/>
                      <w:szCs w:val="18"/>
                      <w:lang w:eastAsia="zh-CN"/>
                    </w:rPr>
                  </w:pPr>
                  <w:r w:rsidRPr="004858CE">
                    <w:rPr>
                      <w:rFonts w:asciiTheme="majorHAnsi"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09576" w14:textId="77777777" w:rsidR="006D7AC2" w:rsidRPr="003D7042" w:rsidRDefault="006D7AC2" w:rsidP="006D7AC2">
                  <w:pPr>
                    <w:pStyle w:val="TAL"/>
                    <w:rPr>
                      <w:rFonts w:asciiTheme="majorHAnsi" w:hAnsiTheme="majorHAnsi" w:cstheme="majorHAnsi"/>
                      <w:szCs w:val="18"/>
                      <w:lang w:eastAsia="zh-CN"/>
                    </w:rPr>
                  </w:pPr>
                  <w:r w:rsidRPr="004858CE">
                    <w:rPr>
                      <w:rFonts w:asciiTheme="majorHAnsi" w:hAnsiTheme="majorHAnsi" w:cstheme="majorHAnsi" w:hint="eastAsia"/>
                      <w:szCs w:val="18"/>
                      <w:lang w:eastAsia="zh-CN"/>
                    </w:rPr>
                    <w:t>N</w:t>
                  </w:r>
                  <w:r w:rsidRPr="004858CE">
                    <w:rPr>
                      <w:rFonts w:asciiTheme="majorHAnsi" w:hAnsiTheme="majorHAnsi" w:cstheme="majorHAnsi"/>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2830A" w14:textId="77777777" w:rsidR="006D7AC2" w:rsidRDefault="006D7AC2" w:rsidP="006D7AC2">
                  <w:pPr>
                    <w:pStyle w:val="TAL"/>
                    <w:rPr>
                      <w:rFonts w:eastAsia="SimSun" w:cs="Arial"/>
                      <w:szCs w:val="18"/>
                      <w:lang w:eastAsia="zh-CN"/>
                    </w:rPr>
                  </w:pPr>
                  <w:r w:rsidRPr="004858CE">
                    <w:rPr>
                      <w:rFonts w:asciiTheme="majorHAnsi" w:hAnsiTheme="majorHAnsi" w:cstheme="majorHAnsi"/>
                      <w:szCs w:val="18"/>
                      <w:lang w:eastAsia="zh-CN"/>
                    </w:rPr>
                    <w:t>Configuration of MR always-reported resources is not support</w:t>
                  </w:r>
                  <w:r w:rsidRPr="004858CE">
                    <w:rPr>
                      <w:rFonts w:asciiTheme="majorHAnsi" w:hAnsiTheme="majorHAnsi" w:cstheme="majorHAnsi" w:hint="eastAsia"/>
                      <w:szCs w:val="18"/>
                      <w:lang w:eastAsia="zh-CN"/>
                    </w:rPr>
                    <w:t>,</w:t>
                  </w:r>
                  <w:r w:rsidRPr="004858CE">
                    <w:rPr>
                      <w:rFonts w:cstheme="majorHAnsi"/>
                      <w:szCs w:val="18"/>
                      <w:lang w:eastAsia="zh-CN"/>
                    </w:rPr>
                    <w:t xml:space="preserve"> </w:t>
                  </w:r>
                  <w:r w:rsidRPr="004858CE">
                    <w:rPr>
                      <w:rFonts w:eastAsia="SimSun" w:cs="Arial"/>
                      <w:szCs w:val="18"/>
                      <w:lang w:eastAsia="zh-CN"/>
                    </w:rPr>
                    <w:t>i.e. MR=0</w:t>
                  </w:r>
                </w:p>
                <w:p w14:paraId="030A1929" w14:textId="77777777" w:rsidR="006D7AC2" w:rsidRPr="003D7042" w:rsidRDefault="006D7AC2" w:rsidP="006D7AC2">
                  <w:pPr>
                    <w:pStyle w:val="TAL"/>
                    <w:rPr>
                      <w:rFonts w:asciiTheme="majorHAnsi" w:hAnsiTheme="majorHAnsi" w:cstheme="majorHAnsi"/>
                      <w:szCs w:val="18"/>
                      <w:lang w:eastAsia="zh-CN"/>
                    </w:rPr>
                  </w:pPr>
                  <w:r w:rsidRPr="00A63B15">
                    <w:rPr>
                      <w:rFonts w:cs="Arial"/>
                      <w:szCs w:val="18"/>
                      <w:lang w:eastAsia="zh-CN"/>
                    </w:rPr>
                    <w:t>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3FD68" w14:textId="77777777" w:rsidR="006D7AC2" w:rsidRPr="0057263E" w:rsidRDefault="006D7AC2" w:rsidP="006D7AC2">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D4B83" w14:textId="77777777" w:rsidR="006D7AC2" w:rsidRPr="0057263E" w:rsidRDefault="006D7AC2" w:rsidP="006D7AC2">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6AB13" w14:textId="77777777" w:rsidR="006D7AC2" w:rsidRPr="0057263E" w:rsidRDefault="006D7AC2" w:rsidP="006D7AC2">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D9A25" w14:textId="77777777" w:rsidR="006D7AC2" w:rsidRPr="0057263E" w:rsidRDefault="006D7AC2" w:rsidP="006D7AC2">
                  <w:pPr>
                    <w:pStyle w:val="TAL"/>
                    <w:rPr>
                      <w:rFonts w:asciiTheme="majorHAnsi" w:hAnsiTheme="majorHAnsi" w:cstheme="majorHAnsi"/>
                      <w:color w:val="C00000"/>
                      <w:szCs w:val="18"/>
                      <w:highlight w:val="yellow"/>
                      <w:lang w:eastAsia="zh-CN"/>
                    </w:rPr>
                  </w:pPr>
                  <w:r w:rsidRPr="00A63B15">
                    <w:rPr>
                      <w:rFonts w:asciiTheme="majorHAnsi" w:hAnsiTheme="majorHAnsi" w:cstheme="majorHAnsi"/>
                      <w:strike/>
                      <w:szCs w:val="18"/>
                      <w:lang w:eastAsia="zh-CN"/>
                    </w:rPr>
                    <w:t>FFS</w:t>
                  </w:r>
                  <w:r w:rsidRPr="0057263E">
                    <w:rPr>
                      <w:rFonts w:asciiTheme="majorHAnsi" w:hAnsiTheme="majorHAnsi" w:cstheme="majorHAnsi"/>
                      <w:color w:val="C00000"/>
                      <w:szCs w:val="18"/>
                      <w:highlight w:val="yellow"/>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F57A7" w14:textId="77777777" w:rsidR="006D7AC2" w:rsidRPr="003D7042" w:rsidRDefault="006D7AC2" w:rsidP="006D7AC2">
                  <w:pPr>
                    <w:pStyle w:val="TAL"/>
                    <w:rPr>
                      <w:rFonts w:cs="Arial"/>
                      <w:strike/>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962E" w14:textId="77777777" w:rsidR="006D7AC2" w:rsidRPr="003D7042" w:rsidRDefault="006D7AC2" w:rsidP="006D7AC2">
                  <w:pPr>
                    <w:pStyle w:val="TAL"/>
                    <w:rPr>
                      <w:rFonts w:asciiTheme="majorHAnsi" w:hAnsiTheme="majorHAnsi" w:cstheme="majorHAnsi"/>
                      <w:szCs w:val="18"/>
                      <w:lang w:eastAsia="zh-CN"/>
                    </w:rPr>
                  </w:pPr>
                  <w:r w:rsidRPr="004858CE">
                    <w:rPr>
                      <w:rFonts w:asciiTheme="majorHAnsi" w:hAnsiTheme="majorHAnsi" w:cstheme="majorHAnsi"/>
                      <w:szCs w:val="18"/>
                      <w:lang w:eastAsia="zh-CN"/>
                    </w:rPr>
                    <w:t>Optional with capability signalling</w:t>
                  </w:r>
                </w:p>
              </w:tc>
            </w:tr>
          </w:tbl>
          <w:p w14:paraId="27FA0A58" w14:textId="77777777" w:rsidR="00EA39AA" w:rsidRDefault="00EA39AA" w:rsidP="00A26596">
            <w:pPr>
              <w:jc w:val="left"/>
              <w:rPr>
                <w:rFonts w:ascii="Calibri" w:eastAsia="MS Mincho" w:hAnsi="Calibri" w:cs="Calibri"/>
                <w:color w:val="000000"/>
              </w:rPr>
            </w:pPr>
          </w:p>
        </w:tc>
      </w:tr>
      <w:tr w:rsidR="00EA39AA" w14:paraId="2D5E0A4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39F8D64"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B001622" w14:textId="77777777" w:rsidR="00EA39AA" w:rsidRDefault="00EA39AA" w:rsidP="00A26596">
            <w:pPr>
              <w:jc w:val="left"/>
              <w:rPr>
                <w:rFonts w:ascii="Calibri" w:eastAsia="MS Mincho" w:hAnsi="Calibri" w:cs="Calibri"/>
                <w:color w:val="000000"/>
              </w:rPr>
            </w:pPr>
          </w:p>
        </w:tc>
      </w:tr>
      <w:tr w:rsidR="00EA39AA" w14:paraId="5CC93B1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BBCAC79"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031424C" w14:textId="77777777" w:rsidR="00EA39AA" w:rsidRDefault="00EA39AA" w:rsidP="00A26596">
            <w:pPr>
              <w:jc w:val="left"/>
              <w:rPr>
                <w:rFonts w:ascii="Calibri" w:eastAsia="MS Mincho" w:hAnsi="Calibri" w:cs="Calibri"/>
                <w:color w:val="000000"/>
              </w:rPr>
            </w:pPr>
          </w:p>
        </w:tc>
      </w:tr>
      <w:tr w:rsidR="00EA39AA" w14:paraId="12D182C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EEDE21D"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658"/>
              <w:gridCol w:w="3355"/>
              <w:gridCol w:w="3036"/>
              <w:gridCol w:w="859"/>
              <w:gridCol w:w="527"/>
              <w:gridCol w:w="467"/>
              <w:gridCol w:w="4122"/>
              <w:gridCol w:w="1315"/>
              <w:gridCol w:w="807"/>
              <w:gridCol w:w="807"/>
              <w:gridCol w:w="807"/>
              <w:gridCol w:w="222"/>
              <w:gridCol w:w="1625"/>
            </w:tblGrid>
            <w:tr w:rsidR="006B4070" w:rsidRPr="00120CC2" w14:paraId="67A555C1"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7A2F66" w14:textId="77777777" w:rsidR="006B4070" w:rsidRPr="00120CC2" w:rsidRDefault="006B4070" w:rsidP="006B4070">
                  <w:pPr>
                    <w:pStyle w:val="TAL"/>
                    <w:jc w:val="center"/>
                    <w:rPr>
                      <w:rFonts w:eastAsia="MS Mincho" w:cs="Arial"/>
                      <w:color w:val="000000" w:themeColor="text1"/>
                      <w:szCs w:val="18"/>
                    </w:rPr>
                  </w:pPr>
                  <w:r w:rsidRPr="00120CC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917A0" w14:textId="77777777" w:rsidR="006B4070" w:rsidRPr="00120CC2" w:rsidRDefault="006B4070" w:rsidP="006B4070">
                  <w:pPr>
                    <w:pStyle w:val="TAL"/>
                    <w:jc w:val="center"/>
                    <w:rPr>
                      <w:rFonts w:eastAsia="MS Mincho" w:cs="Arial"/>
                      <w:color w:val="000000" w:themeColor="text1"/>
                      <w:szCs w:val="18"/>
                    </w:rPr>
                  </w:pPr>
                  <w:r w:rsidRPr="00120CC2">
                    <w:rPr>
                      <w:rFonts w:eastAsia="MS Mincho" w:cs="Arial"/>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C181D" w14:textId="77777777" w:rsidR="006B4070" w:rsidRPr="00120CC2" w:rsidRDefault="006B4070" w:rsidP="006B4070">
                  <w:pPr>
                    <w:pStyle w:val="TAL"/>
                    <w:jc w:val="center"/>
                    <w:rPr>
                      <w:rFonts w:eastAsia="SimSun" w:cs="Arial"/>
                      <w:color w:val="000000" w:themeColor="text1"/>
                      <w:szCs w:val="18"/>
                      <w:lang w:eastAsia="zh-CN"/>
                    </w:rPr>
                  </w:pPr>
                  <w:r w:rsidRPr="00120CC2">
                    <w:rPr>
                      <w:rFonts w:eastAsia="SimSun" w:cs="Arial"/>
                      <w:color w:val="000000" w:themeColor="text1"/>
                      <w:szCs w:val="18"/>
                      <w:lang w:eastAsia="zh-CN"/>
                    </w:rPr>
                    <w:t>Configuration of MR always-reported resources</w:t>
                  </w:r>
                  <w:r w:rsidRPr="00120CC2">
                    <w:rPr>
                      <w:rFonts w:cs="Arial"/>
                      <w:color w:val="000000" w:themeColor="text1"/>
                      <w:szCs w:val="18"/>
                      <w:lang w:eastAsia="zh-CN"/>
                    </w:rPr>
                    <w:t xml:space="preserve">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5D2D9" w14:textId="77777777" w:rsidR="006B4070" w:rsidRPr="00120CC2" w:rsidRDefault="006B4070" w:rsidP="006B4070">
                  <w:pPr>
                    <w:rPr>
                      <w:rFonts w:cs="Arial"/>
                      <w:strike/>
                      <w:color w:val="000000" w:themeColor="text1"/>
                      <w:sz w:val="18"/>
                      <w:szCs w:val="18"/>
                    </w:rPr>
                  </w:pPr>
                  <w:r w:rsidRPr="00120CC2">
                    <w:rPr>
                      <w:rFonts w:eastAsiaTheme="minorEastAsia" w:cs="Arial"/>
                      <w:color w:val="000000" w:themeColor="text1"/>
                      <w:sz w:val="18"/>
                      <w:szCs w:val="18"/>
                      <w:lang w:eastAsia="zh-CN"/>
                    </w:rPr>
                    <w:t>Support</w:t>
                  </w:r>
                  <w:r w:rsidRPr="00120CC2">
                    <w:rPr>
                      <w:rFonts w:cs="Arial"/>
                      <w:color w:val="000000" w:themeColor="text1"/>
                      <w:sz w:val="18"/>
                      <w:szCs w:val="18"/>
                    </w:rPr>
                    <w:t xml:space="preserve"> MR={1} </w:t>
                  </w:r>
                  <w:r w:rsidRPr="00120CC2">
                    <w:rPr>
                      <w:rFonts w:eastAsiaTheme="minorEastAsia" w:cs="Arial"/>
                      <w:color w:val="000000" w:themeColor="text1"/>
                      <w:sz w:val="18"/>
                      <w:szCs w:val="18"/>
                      <w:lang w:eastAsia="zh-CN"/>
                    </w:rPr>
                    <w:t>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69F28" w14:textId="77777777" w:rsidR="006B4070" w:rsidRPr="00120CC2" w:rsidRDefault="006B4070" w:rsidP="006B4070">
                  <w:pPr>
                    <w:pStyle w:val="TAL"/>
                    <w:jc w:val="center"/>
                    <w:rPr>
                      <w:rFonts w:eastAsia="MS Mincho" w:cs="Arial"/>
                      <w:color w:val="000000" w:themeColor="text1"/>
                      <w:szCs w:val="18"/>
                      <w:highlight w:val="yellow"/>
                    </w:rPr>
                  </w:pPr>
                  <w:ins w:id="1787" w:author="Mi" w:date="2025-03-26T21:22:00Z">
                    <w:r w:rsidRPr="00120CC2">
                      <w:rPr>
                        <w:rFonts w:eastAsia="MS Mincho" w:cs="Arial"/>
                        <w:color w:val="000000" w:themeColor="text1"/>
                        <w:szCs w:val="18"/>
                      </w:rPr>
                      <w:t>59-2-2-2</w:t>
                    </w:r>
                  </w:ins>
                  <w:del w:id="1788" w:author="Mi" w:date="2025-03-26T21:22:00Z">
                    <w:r w:rsidRPr="00120CC2" w:rsidDel="00ED1B5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49095" w14:textId="77777777" w:rsidR="006B4070" w:rsidRPr="00120CC2" w:rsidRDefault="006B4070" w:rsidP="006B4070">
                  <w:pPr>
                    <w:pStyle w:val="TAL"/>
                    <w:jc w:val="center"/>
                    <w:rPr>
                      <w:rFonts w:eastAsia="SimSun" w:cs="Arial"/>
                      <w:color w:val="000000" w:themeColor="text1"/>
                      <w:szCs w:val="18"/>
                      <w:lang w:eastAsia="zh-CN"/>
                    </w:rPr>
                  </w:pPr>
                  <w:r w:rsidRPr="00120CC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B6FCE" w14:textId="77777777" w:rsidR="006B4070" w:rsidRPr="00120CC2" w:rsidRDefault="006B4070" w:rsidP="006B4070">
                  <w:pPr>
                    <w:pStyle w:val="TAL"/>
                    <w:jc w:val="center"/>
                    <w:rPr>
                      <w:rFonts w:cs="Arial"/>
                      <w:color w:val="000000" w:themeColor="text1"/>
                      <w:szCs w:val="18"/>
                      <w:lang w:eastAsia="zh-CN"/>
                    </w:rPr>
                  </w:pPr>
                  <w:r w:rsidRPr="00120CC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D1D36" w14:textId="77777777" w:rsidR="006B4070" w:rsidRPr="00120CC2" w:rsidRDefault="006B4070" w:rsidP="006B4070">
                  <w:pPr>
                    <w:pStyle w:val="TAL"/>
                    <w:jc w:val="center"/>
                    <w:rPr>
                      <w:rFonts w:eastAsia="SimSun" w:cs="Arial"/>
                      <w:color w:val="000000" w:themeColor="text1"/>
                      <w:szCs w:val="18"/>
                      <w:lang w:eastAsia="zh-CN"/>
                    </w:rPr>
                  </w:pPr>
                  <w:r w:rsidRPr="00120CC2">
                    <w:rPr>
                      <w:rFonts w:eastAsia="SimSun" w:cs="Arial"/>
                      <w:color w:val="000000" w:themeColor="text1"/>
                      <w:szCs w:val="18"/>
                      <w:lang w:eastAsia="zh-CN"/>
                    </w:rPr>
                    <w:t>Configuration of MR always-reported resources is not supported, i.e. MR=0</w:t>
                  </w:r>
                  <w:r w:rsidRPr="00120CC2">
                    <w:rPr>
                      <w:rFonts w:cs="Arial"/>
                      <w:color w:val="000000" w:themeColor="text1"/>
                      <w:szCs w:val="18"/>
                      <w:lang w:eastAsia="zh-CN"/>
                    </w:rPr>
                    <w:t xml:space="preserve">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65F54" w14:textId="77777777" w:rsidR="006B4070" w:rsidRPr="00120CC2" w:rsidRDefault="006B4070" w:rsidP="006B4070">
                  <w:pPr>
                    <w:pStyle w:val="TAN"/>
                    <w:ind w:left="0" w:firstLine="0"/>
                    <w:jc w:val="center"/>
                    <w:rPr>
                      <w:rFonts w:eastAsia="MS Mincho" w:cs="Arial"/>
                      <w:color w:val="000000" w:themeColor="text1"/>
                      <w:szCs w:val="18"/>
                      <w:highlight w:val="yellow"/>
                    </w:rPr>
                  </w:pPr>
                  <w:ins w:id="1789" w:author="Mi" w:date="2025-03-26T21:25:00Z">
                    <w:r w:rsidRPr="00120CC2">
                      <w:rPr>
                        <w:rFonts w:cs="Arial"/>
                        <w:color w:val="000000" w:themeColor="text1"/>
                        <w:szCs w:val="18"/>
                        <w:lang w:val="en-US" w:eastAsia="zh-CN"/>
                      </w:rPr>
                      <w:t>Per band and Per BC</w:t>
                    </w:r>
                  </w:ins>
                  <w:del w:id="1790"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41AFF" w14:textId="77777777" w:rsidR="006B4070" w:rsidRPr="00120CC2" w:rsidRDefault="006B4070" w:rsidP="006B4070">
                  <w:pPr>
                    <w:pStyle w:val="TAL"/>
                    <w:jc w:val="center"/>
                    <w:rPr>
                      <w:rFonts w:eastAsia="MS Mincho" w:cs="Arial"/>
                      <w:color w:val="000000" w:themeColor="text1"/>
                      <w:szCs w:val="18"/>
                      <w:highlight w:val="yellow"/>
                    </w:rPr>
                  </w:pPr>
                  <w:ins w:id="1791" w:author="Mi" w:date="2025-03-26T21:25:00Z">
                    <w:r w:rsidRPr="00120CC2">
                      <w:rPr>
                        <w:rFonts w:eastAsia="SimSun" w:cs="Arial"/>
                        <w:color w:val="000000" w:themeColor="text1"/>
                        <w:szCs w:val="18"/>
                        <w:lang w:val="en-US" w:eastAsia="zh-CN"/>
                      </w:rPr>
                      <w:t>n/a</w:t>
                    </w:r>
                  </w:ins>
                  <w:del w:id="1792"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C5751" w14:textId="77777777" w:rsidR="006B4070" w:rsidRPr="00120CC2" w:rsidRDefault="006B4070" w:rsidP="006B4070">
                  <w:pPr>
                    <w:pStyle w:val="TAL"/>
                    <w:jc w:val="center"/>
                    <w:rPr>
                      <w:rFonts w:eastAsia="MS Mincho" w:cs="Arial"/>
                      <w:color w:val="000000" w:themeColor="text1"/>
                      <w:szCs w:val="18"/>
                      <w:highlight w:val="yellow"/>
                    </w:rPr>
                  </w:pPr>
                  <w:ins w:id="1793" w:author="Mi" w:date="2025-03-26T21:25:00Z">
                    <w:r w:rsidRPr="00120CC2">
                      <w:rPr>
                        <w:rFonts w:eastAsia="SimSun" w:cs="Arial"/>
                        <w:color w:val="000000" w:themeColor="text1"/>
                        <w:szCs w:val="18"/>
                        <w:lang w:val="en-US" w:eastAsia="zh-CN"/>
                      </w:rPr>
                      <w:t>n/a</w:t>
                    </w:r>
                  </w:ins>
                  <w:del w:id="1794"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E9E7B" w14:textId="77777777" w:rsidR="006B4070" w:rsidRPr="00120CC2" w:rsidRDefault="006B4070" w:rsidP="006B4070">
                  <w:pPr>
                    <w:pStyle w:val="TAL"/>
                    <w:jc w:val="center"/>
                    <w:rPr>
                      <w:rFonts w:eastAsia="MS Mincho" w:cs="Arial"/>
                      <w:color w:val="000000" w:themeColor="text1"/>
                      <w:szCs w:val="18"/>
                      <w:highlight w:val="yellow"/>
                    </w:rPr>
                  </w:pPr>
                  <w:ins w:id="1795" w:author="Mi" w:date="2025-03-26T21:25:00Z">
                    <w:r w:rsidRPr="00120CC2">
                      <w:rPr>
                        <w:rFonts w:eastAsia="SimSun" w:cs="Arial"/>
                        <w:color w:val="000000" w:themeColor="text1"/>
                        <w:szCs w:val="18"/>
                        <w:lang w:val="en-US" w:eastAsia="zh-CN"/>
                      </w:rPr>
                      <w:t>n/a</w:t>
                    </w:r>
                  </w:ins>
                  <w:del w:id="1796" w:author="Mi" w:date="2025-03-26T21:25:00Z">
                    <w:r w:rsidRPr="00120CC2" w:rsidDel="00605B3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2CFA4" w14:textId="77777777" w:rsidR="006B4070" w:rsidRPr="00120CC2" w:rsidRDefault="006B4070" w:rsidP="006B4070">
                  <w:pPr>
                    <w:pStyle w:val="TAL"/>
                    <w:rPr>
                      <w:rFonts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4A330" w14:textId="77777777" w:rsidR="006B4070" w:rsidRPr="00120CC2" w:rsidRDefault="006B4070" w:rsidP="006B4070">
                  <w:pPr>
                    <w:pStyle w:val="TAL"/>
                    <w:jc w:val="center"/>
                    <w:rPr>
                      <w:rFonts w:eastAsia="MS Mincho" w:cs="Arial"/>
                      <w:color w:val="000000" w:themeColor="text1"/>
                      <w:szCs w:val="18"/>
                    </w:rPr>
                  </w:pPr>
                  <w:r w:rsidRPr="00120CC2">
                    <w:rPr>
                      <w:rFonts w:eastAsia="SimSun" w:cs="Arial"/>
                      <w:color w:val="000000" w:themeColor="text1"/>
                      <w:szCs w:val="18"/>
                      <w:lang w:val="en-US" w:eastAsia="zh-CN"/>
                    </w:rPr>
                    <w:t>Optional with capability signalling</w:t>
                  </w:r>
                </w:p>
              </w:tc>
            </w:tr>
          </w:tbl>
          <w:p w14:paraId="770841CE" w14:textId="77777777" w:rsidR="00EA39AA" w:rsidRDefault="00EA39AA" w:rsidP="00A26596">
            <w:pPr>
              <w:jc w:val="left"/>
              <w:rPr>
                <w:rFonts w:ascii="Calibri" w:eastAsia="MS Mincho" w:hAnsi="Calibri" w:cs="Calibri"/>
                <w:color w:val="000000"/>
              </w:rPr>
            </w:pPr>
          </w:p>
        </w:tc>
      </w:tr>
      <w:tr w:rsidR="00EA39AA" w14:paraId="288513F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A9311BE"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659"/>
              <w:gridCol w:w="3369"/>
              <w:gridCol w:w="3049"/>
              <w:gridCol w:w="804"/>
              <w:gridCol w:w="527"/>
              <w:gridCol w:w="467"/>
              <w:gridCol w:w="4141"/>
              <w:gridCol w:w="1318"/>
              <w:gridCol w:w="807"/>
              <w:gridCol w:w="807"/>
              <w:gridCol w:w="807"/>
              <w:gridCol w:w="222"/>
              <w:gridCol w:w="1629"/>
            </w:tblGrid>
            <w:tr w:rsidR="00671C1D" w:rsidRPr="008A64ED" w14:paraId="0C42E7B4"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80E319" w14:textId="77777777" w:rsidR="00671C1D" w:rsidRPr="00FD772E" w:rsidRDefault="00671C1D" w:rsidP="00671C1D">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4F77E" w14:textId="77777777" w:rsidR="00671C1D" w:rsidRPr="00FD772E" w:rsidRDefault="00671C1D" w:rsidP="00671C1D">
                  <w:pPr>
                    <w:pStyle w:val="TAL"/>
                    <w:rPr>
                      <w:rFonts w:eastAsia="MS Mincho" w:cs="Arial"/>
                      <w:color w:val="000000" w:themeColor="text1"/>
                      <w:szCs w:val="18"/>
                    </w:rPr>
                  </w:pPr>
                  <w:r w:rsidRPr="00FD772E">
                    <w:rPr>
                      <w:rFonts w:eastAsia="MS Mincho" w:cs="Arial"/>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78C91" w14:textId="77777777" w:rsidR="00671C1D" w:rsidRPr="00FD772E" w:rsidRDefault="00671C1D" w:rsidP="00671C1D">
                  <w:pPr>
                    <w:pStyle w:val="TAL"/>
                    <w:rPr>
                      <w:rFonts w:eastAsia="MS Mincho" w:cs="Arial"/>
                      <w:color w:val="000000" w:themeColor="text1"/>
                      <w:szCs w:val="18"/>
                    </w:rPr>
                  </w:pPr>
                  <w:r w:rsidRPr="00FD772E">
                    <w:rPr>
                      <w:rFonts w:eastAsia="MS Mincho" w:cs="Arial"/>
                      <w:color w:val="000000" w:themeColor="text1"/>
                      <w:szCs w:val="18"/>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870D1" w14:textId="77777777" w:rsidR="00671C1D" w:rsidRPr="00FD772E" w:rsidRDefault="00671C1D" w:rsidP="00671C1D">
                  <w:pPr>
                    <w:rPr>
                      <w:rFonts w:eastAsia="MS Mincho" w:cs="Arial"/>
                      <w:color w:val="000000" w:themeColor="text1"/>
                      <w:sz w:val="18"/>
                      <w:szCs w:val="18"/>
                    </w:rPr>
                  </w:pPr>
                  <w:r w:rsidRPr="00FD772E">
                    <w:rPr>
                      <w:rFonts w:eastAsia="MS Mincho" w:cs="Arial"/>
                      <w:color w:val="000000" w:themeColor="text1"/>
                      <w:sz w:val="18"/>
                      <w:szCs w:val="18"/>
                    </w:rPr>
                    <w:t>Support MR={1} 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CC91B" w14:textId="77777777" w:rsidR="00671C1D" w:rsidRPr="00FD772E" w:rsidRDefault="00671C1D" w:rsidP="00671C1D">
                  <w:pPr>
                    <w:pStyle w:val="TAL"/>
                    <w:rPr>
                      <w:rFonts w:eastAsia="MS Mincho" w:cs="Arial"/>
                      <w:color w:val="000000" w:themeColor="text1"/>
                      <w:szCs w:val="18"/>
                    </w:rPr>
                  </w:pPr>
                  <w:ins w:id="1797" w:author="Apple" w:date="2025-03-25T11:05:00Z">
                    <w:r>
                      <w:rPr>
                        <w:rFonts w:eastAsia="MS Mincho" w:cs="Arial"/>
                        <w:color w:val="000000" w:themeColor="text1"/>
                        <w:szCs w:val="18"/>
                        <w:highlight w:val="yellow"/>
                      </w:rPr>
                      <w:t>59-2-2</w:t>
                    </w:r>
                  </w:ins>
                  <w:del w:id="1798" w:author="Apple" w:date="2025-03-25T11:05:00Z">
                    <w:r w:rsidRPr="00FD772E" w:rsidDel="0050210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C0014" w14:textId="77777777" w:rsidR="00671C1D" w:rsidRPr="00FD772E" w:rsidRDefault="00671C1D" w:rsidP="00671C1D">
                  <w:pPr>
                    <w:pStyle w:val="TAL"/>
                    <w:rPr>
                      <w:rFonts w:eastAsia="MS Mincho" w:cs="Arial"/>
                      <w:color w:val="000000" w:themeColor="text1"/>
                      <w:szCs w:val="18"/>
                    </w:rPr>
                  </w:pPr>
                  <w:r w:rsidRPr="00FD772E">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BCEFE" w14:textId="77777777" w:rsidR="00671C1D" w:rsidRPr="00FD772E" w:rsidRDefault="00671C1D" w:rsidP="00671C1D">
                  <w:pPr>
                    <w:pStyle w:val="TAL"/>
                    <w:rPr>
                      <w:rFonts w:eastAsia="MS Mincho" w:cs="Arial"/>
                      <w:color w:val="000000" w:themeColor="text1"/>
                      <w:szCs w:val="18"/>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0A3F1" w14:textId="77777777" w:rsidR="00671C1D" w:rsidRPr="00FD772E" w:rsidRDefault="00671C1D" w:rsidP="00671C1D">
                  <w:pPr>
                    <w:pStyle w:val="TAL"/>
                    <w:rPr>
                      <w:rFonts w:eastAsia="MS Mincho" w:cs="Arial"/>
                      <w:color w:val="000000" w:themeColor="text1"/>
                      <w:szCs w:val="18"/>
                    </w:rPr>
                  </w:pPr>
                  <w:r w:rsidRPr="00FD772E">
                    <w:rPr>
                      <w:rFonts w:eastAsia="MS Mincho" w:cs="Arial"/>
                      <w:color w:val="000000" w:themeColor="text1"/>
                      <w:szCs w:val="18"/>
                    </w:rPr>
                    <w:t>Configuration of MR always-reported resources is not supported, i.e. MR=0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E1AD6" w14:textId="77777777" w:rsidR="00671C1D" w:rsidRPr="00FD772E" w:rsidRDefault="00671C1D" w:rsidP="00671C1D">
                  <w:pPr>
                    <w:pStyle w:val="TAL"/>
                    <w:rPr>
                      <w:rFonts w:eastAsia="MS Mincho" w:cs="Arial"/>
                      <w:color w:val="000000" w:themeColor="text1"/>
                      <w:szCs w:val="18"/>
                      <w:highlight w:val="yellow"/>
                    </w:rPr>
                  </w:pPr>
                  <w:ins w:id="1799" w:author="Apple" w:date="2025-03-25T11:05:00Z">
                    <w:r w:rsidRPr="00ED0B76">
                      <w:rPr>
                        <w:rFonts w:eastAsia="SimSun" w:cs="Arial"/>
                        <w:color w:val="000000" w:themeColor="text1"/>
                        <w:szCs w:val="18"/>
                        <w:lang w:eastAsia="zh-CN"/>
                      </w:rPr>
                      <w:t>Per band and Per BC</w:t>
                    </w:r>
                  </w:ins>
                  <w:del w:id="1800" w:author="Apple" w:date="2025-03-25T11:05:00Z">
                    <w:r w:rsidRPr="00FD772E" w:rsidDel="00791AA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845C2" w14:textId="77777777" w:rsidR="00671C1D" w:rsidRPr="00FD772E" w:rsidRDefault="00671C1D" w:rsidP="00671C1D">
                  <w:pPr>
                    <w:pStyle w:val="TAL"/>
                    <w:rPr>
                      <w:rFonts w:eastAsia="MS Mincho" w:cs="Arial"/>
                      <w:color w:val="000000" w:themeColor="text1"/>
                      <w:szCs w:val="18"/>
                      <w:highlight w:val="yellow"/>
                    </w:rPr>
                  </w:pPr>
                  <w:ins w:id="1801" w:author="Apple" w:date="2025-03-25T11:05:00Z">
                    <w:r w:rsidRPr="00ED0B76">
                      <w:rPr>
                        <w:rFonts w:cs="Arial"/>
                        <w:color w:val="000000" w:themeColor="text1"/>
                        <w:szCs w:val="18"/>
                        <w:lang w:eastAsia="zh-CN"/>
                      </w:rPr>
                      <w:t>n/a</w:t>
                    </w:r>
                  </w:ins>
                  <w:del w:id="1802" w:author="Apple" w:date="2025-03-25T11:05:00Z">
                    <w:r w:rsidRPr="00FD772E" w:rsidDel="00791AA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8D7ED" w14:textId="77777777" w:rsidR="00671C1D" w:rsidRPr="00FD772E" w:rsidRDefault="00671C1D" w:rsidP="00671C1D">
                  <w:pPr>
                    <w:pStyle w:val="TAL"/>
                    <w:rPr>
                      <w:rFonts w:eastAsia="MS Mincho" w:cs="Arial"/>
                      <w:color w:val="000000" w:themeColor="text1"/>
                      <w:szCs w:val="18"/>
                      <w:highlight w:val="yellow"/>
                    </w:rPr>
                  </w:pPr>
                  <w:ins w:id="1803" w:author="Apple" w:date="2025-03-25T11:05:00Z">
                    <w:r w:rsidRPr="00ED0B76">
                      <w:rPr>
                        <w:rFonts w:cs="Arial"/>
                        <w:color w:val="000000" w:themeColor="text1"/>
                        <w:szCs w:val="18"/>
                        <w:lang w:eastAsia="zh-CN"/>
                      </w:rPr>
                      <w:t>n/a</w:t>
                    </w:r>
                  </w:ins>
                  <w:del w:id="1804" w:author="Apple" w:date="2025-03-25T11:05:00Z">
                    <w:r w:rsidRPr="00FD772E" w:rsidDel="00791AA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07EA1" w14:textId="77777777" w:rsidR="00671C1D" w:rsidRPr="00FD772E" w:rsidRDefault="00671C1D" w:rsidP="00671C1D">
                  <w:pPr>
                    <w:pStyle w:val="TAL"/>
                    <w:rPr>
                      <w:rFonts w:eastAsia="MS Mincho" w:cs="Arial"/>
                      <w:color w:val="000000" w:themeColor="text1"/>
                      <w:szCs w:val="18"/>
                      <w:highlight w:val="yellow"/>
                    </w:rPr>
                  </w:pPr>
                  <w:ins w:id="1805" w:author="Apple" w:date="2025-03-25T11:05:00Z">
                    <w:r w:rsidRPr="00ED0B76">
                      <w:rPr>
                        <w:rFonts w:cs="Arial"/>
                        <w:color w:val="000000" w:themeColor="text1"/>
                        <w:szCs w:val="18"/>
                        <w:lang w:eastAsia="zh-CN"/>
                      </w:rPr>
                      <w:t>n/a</w:t>
                    </w:r>
                  </w:ins>
                  <w:del w:id="1806" w:author="Apple" w:date="2025-03-25T11:05:00Z">
                    <w:r w:rsidRPr="00FD772E" w:rsidDel="00791AA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6D708" w14:textId="77777777" w:rsidR="00671C1D" w:rsidRPr="00FD772E" w:rsidRDefault="00671C1D" w:rsidP="00671C1D">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42100" w14:textId="77777777" w:rsidR="00671C1D" w:rsidRPr="00FD772E" w:rsidRDefault="00671C1D" w:rsidP="00671C1D">
                  <w:pPr>
                    <w:pStyle w:val="TAL"/>
                    <w:rPr>
                      <w:rFonts w:eastAsia="MS Mincho" w:cs="Arial"/>
                      <w:color w:val="000000" w:themeColor="text1"/>
                      <w:szCs w:val="18"/>
                    </w:rPr>
                  </w:pPr>
                  <w:r w:rsidRPr="00FD772E">
                    <w:rPr>
                      <w:rFonts w:eastAsia="MS Mincho" w:cs="Arial"/>
                      <w:color w:val="000000" w:themeColor="text1"/>
                      <w:szCs w:val="18"/>
                    </w:rPr>
                    <w:t>Optional with capability signalling</w:t>
                  </w:r>
                </w:p>
              </w:tc>
            </w:tr>
          </w:tbl>
          <w:p w14:paraId="471C6CC1" w14:textId="77777777" w:rsidR="00EA39AA" w:rsidRDefault="00EA39AA" w:rsidP="00A26596">
            <w:pPr>
              <w:jc w:val="left"/>
              <w:rPr>
                <w:rFonts w:ascii="Calibri" w:eastAsia="MS Mincho" w:hAnsi="Calibri" w:cs="Calibri"/>
                <w:color w:val="000000"/>
              </w:rPr>
            </w:pPr>
          </w:p>
        </w:tc>
      </w:tr>
      <w:tr w:rsidR="00EA39AA" w14:paraId="2DF4160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45AA047"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DEABF62" w14:textId="77777777" w:rsidR="00F51D5B" w:rsidRPr="00222611" w:rsidRDefault="00F51D5B" w:rsidP="00F51D5B">
            <w:pPr>
              <w:spacing w:before="0" w:after="0"/>
              <w:jc w:val="left"/>
              <w:rPr>
                <w:rFonts w:ascii="Times New Roman" w:eastAsia="SimSun" w:hAnsi="Times New Roman"/>
                <w:sz w:val="24"/>
                <w:u w:val="single"/>
                <w:lang w:eastAsia="zh-CN"/>
              </w:rPr>
            </w:pPr>
            <w:r w:rsidRPr="006014FB">
              <w:rPr>
                <w:rFonts w:ascii="Times New Roman" w:eastAsia="SimSun" w:hAnsi="Times New Roman"/>
                <w:sz w:val="24"/>
                <w:u w:val="single"/>
                <w:lang w:eastAsia="zh-CN"/>
              </w:rPr>
              <w:t>59-2-2-</w:t>
            </w:r>
            <w:r>
              <w:rPr>
                <w:rFonts w:ascii="Times New Roman" w:eastAsia="SimSun" w:hAnsi="Times New Roman" w:hint="eastAsia"/>
                <w:sz w:val="24"/>
                <w:u w:val="single"/>
                <w:lang w:eastAsia="zh-CN"/>
              </w:rPr>
              <w:t>3b</w:t>
            </w:r>
          </w:p>
          <w:p w14:paraId="71BCF654" w14:textId="77777777" w:rsidR="00F51D5B" w:rsidRDefault="00F51D5B">
            <w:pPr>
              <w:pStyle w:val="ListParagraph"/>
              <w:numPr>
                <w:ilvl w:val="0"/>
                <w:numId w:val="39"/>
              </w:numPr>
              <w:spacing w:before="0" w:after="0" w:line="240" w:lineRule="auto"/>
              <w:jc w:val="left"/>
              <w:rPr>
                <w:rFonts w:ascii="Times New Roman" w:eastAsia="SimSun" w:hAnsi="Times New Roman"/>
                <w:sz w:val="24"/>
                <w:lang w:eastAsia="zh-CN"/>
              </w:rPr>
            </w:pPr>
            <w:r w:rsidRPr="00313D42">
              <w:rPr>
                <w:rFonts w:ascii="Times New Roman" w:eastAsia="SimSun" w:hAnsi="Times New Roman"/>
                <w:sz w:val="24"/>
                <w:lang w:eastAsia="zh-CN"/>
              </w:rPr>
              <w:t xml:space="preserve">For the prerequisite, </w:t>
            </w:r>
            <w:r>
              <w:rPr>
                <w:rFonts w:ascii="Times New Roman" w:eastAsia="SimSun" w:hAnsi="Times New Roman" w:hint="eastAsia"/>
                <w:sz w:val="24"/>
                <w:lang w:eastAsia="zh-CN"/>
              </w:rPr>
              <w:t xml:space="preserve">FG </w:t>
            </w:r>
            <w:r w:rsidRPr="00D32C67">
              <w:rPr>
                <w:rFonts w:ascii="Times New Roman" w:eastAsia="SimSun" w:hAnsi="Times New Roman"/>
                <w:sz w:val="24"/>
                <w:lang w:eastAsia="zh-CN"/>
              </w:rPr>
              <w:t>59-2-2-</w:t>
            </w:r>
            <w:r>
              <w:rPr>
                <w:rFonts w:ascii="Times New Roman" w:eastAsia="SimSun" w:hAnsi="Times New Roman" w:hint="eastAsia"/>
                <w:sz w:val="24"/>
                <w:lang w:eastAsia="zh-CN"/>
              </w:rPr>
              <w:t>2 should be supported.</w:t>
            </w:r>
          </w:p>
          <w:p w14:paraId="73C37F35" w14:textId="51FC0CB4" w:rsidR="00EA39AA" w:rsidRPr="00F51D5B" w:rsidRDefault="00F51D5B">
            <w:pPr>
              <w:pStyle w:val="ListParagraph"/>
              <w:numPr>
                <w:ilvl w:val="0"/>
                <w:numId w:val="39"/>
              </w:numPr>
              <w:spacing w:before="0" w:after="0" w:line="240" w:lineRule="auto"/>
              <w:jc w:val="left"/>
              <w:rPr>
                <w:rFonts w:ascii="Times New Roman" w:eastAsia="SimSun" w:hAnsi="Times New Roman"/>
                <w:sz w:val="24"/>
                <w:lang w:val="en-GB" w:eastAsia="zh-CN"/>
              </w:rPr>
            </w:pPr>
            <w:r w:rsidRPr="00AC6B83">
              <w:rPr>
                <w:rFonts w:ascii="Times New Roman" w:eastAsia="SimSun" w:hAnsi="Times New Roman"/>
                <w:sz w:val="24"/>
                <w:lang w:val="en-GB" w:eastAsia="zh-CN"/>
              </w:rPr>
              <w:lastRenderedPageBreak/>
              <w:t xml:space="preserve">For the type, “per band” </w:t>
            </w:r>
            <w:r w:rsidRPr="00AC6B83">
              <w:rPr>
                <w:rFonts w:ascii="Times New Roman" w:eastAsia="SimSun" w:hAnsi="Times New Roman" w:hint="eastAsia"/>
                <w:sz w:val="24"/>
                <w:lang w:val="en-GB" w:eastAsia="zh-CN"/>
              </w:rPr>
              <w:t>can</w:t>
            </w:r>
            <w:r w:rsidRPr="00AC6B83">
              <w:rPr>
                <w:rFonts w:ascii="Times New Roman" w:eastAsia="SimSun" w:hAnsi="Times New Roman"/>
                <w:sz w:val="24"/>
                <w:lang w:val="en-GB" w:eastAsia="zh-CN"/>
              </w:rPr>
              <w:t xml:space="preserve"> be supported.</w:t>
            </w:r>
          </w:p>
        </w:tc>
      </w:tr>
      <w:tr w:rsidR="00EA39AA" w14:paraId="099E9E2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7FDFB77"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5A4AD71" w14:textId="77777777" w:rsidR="00EA39AA" w:rsidRDefault="00EA39AA" w:rsidP="00A26596">
            <w:pPr>
              <w:jc w:val="left"/>
              <w:rPr>
                <w:rFonts w:ascii="Calibri" w:eastAsia="MS Mincho" w:hAnsi="Calibri" w:cs="Calibri"/>
                <w:color w:val="000000"/>
              </w:rPr>
            </w:pPr>
          </w:p>
        </w:tc>
      </w:tr>
      <w:tr w:rsidR="00EA39AA" w14:paraId="6EC4DAE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525BFF8"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677"/>
              <w:gridCol w:w="3687"/>
              <w:gridCol w:w="3253"/>
              <w:gridCol w:w="1000"/>
              <w:gridCol w:w="497"/>
              <w:gridCol w:w="467"/>
              <w:gridCol w:w="4425"/>
              <w:gridCol w:w="1121"/>
              <w:gridCol w:w="517"/>
              <w:gridCol w:w="517"/>
              <w:gridCol w:w="517"/>
              <w:gridCol w:w="222"/>
              <w:gridCol w:w="1695"/>
            </w:tblGrid>
            <w:tr w:rsidR="00E005BD" w:rsidRPr="00C82B88" w14:paraId="66AEBADA"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089891" w14:textId="77777777" w:rsidR="00E005BD" w:rsidRPr="00730CFC" w:rsidRDefault="00E005BD" w:rsidP="00E005BD">
                  <w:pPr>
                    <w:pStyle w:val="TAL"/>
                    <w:rPr>
                      <w:rFonts w:eastAsia="MS Mincho" w:cs="Arial"/>
                      <w:szCs w:val="18"/>
                    </w:rPr>
                  </w:pPr>
                  <w:r w:rsidRPr="00730CFC">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1D6A1" w14:textId="77777777" w:rsidR="00E005BD" w:rsidRPr="00730CFC" w:rsidRDefault="00E005BD" w:rsidP="00E005BD">
                  <w:pPr>
                    <w:pStyle w:val="TAL"/>
                    <w:rPr>
                      <w:rFonts w:eastAsia="MS Mincho" w:cs="Arial"/>
                      <w:szCs w:val="18"/>
                    </w:rPr>
                  </w:pPr>
                  <w:r w:rsidRPr="00730CFC">
                    <w:rPr>
                      <w:rFonts w:eastAsia="MS Mincho" w:cs="Arial"/>
                      <w:szCs w:val="18"/>
                    </w:rPr>
                    <w:t>59-2-2-3b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3DB2B" w14:textId="77777777" w:rsidR="00E005BD" w:rsidRPr="00730CFC" w:rsidRDefault="00E005BD" w:rsidP="00E005BD">
                  <w:pPr>
                    <w:pStyle w:val="maintext"/>
                    <w:spacing w:line="240" w:lineRule="auto"/>
                    <w:ind w:firstLineChars="0" w:firstLine="0"/>
                    <w:jc w:val="left"/>
                    <w:rPr>
                      <w:rFonts w:eastAsia="SimSun" w:cs="Arial"/>
                      <w:szCs w:val="18"/>
                      <w:lang w:eastAsia="zh-CN"/>
                    </w:rPr>
                  </w:pPr>
                  <w:r w:rsidRPr="00730CFC">
                    <w:rPr>
                      <w:rFonts w:eastAsia="SimSun" w:cs="Arial"/>
                      <w:szCs w:val="18"/>
                      <w:lang w:eastAsia="zh-CN"/>
                    </w:rPr>
                    <w:t>Configuration of MR always-reported resources</w:t>
                  </w:r>
                  <w:r w:rsidRPr="00730CFC">
                    <w:rPr>
                      <w:rFonts w:eastAsiaTheme="minorEastAsia" w:cs="Arial"/>
                      <w:szCs w:val="18"/>
                      <w:lang w:eastAsia="zh-CN"/>
                    </w:rPr>
                    <w:t xml:space="preserve">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BE40C" w14:textId="77777777" w:rsidR="00E005BD" w:rsidRPr="007D2D6B" w:rsidRDefault="00E005BD" w:rsidP="00E005BD">
                  <w:pPr>
                    <w:rPr>
                      <w:rFonts w:cs="Arial"/>
                      <w:strike/>
                      <w:sz w:val="18"/>
                      <w:szCs w:val="18"/>
                    </w:rPr>
                  </w:pPr>
                  <w:r w:rsidRPr="007D2D6B">
                    <w:rPr>
                      <w:rFonts w:eastAsiaTheme="minorEastAsia" w:cs="Arial"/>
                      <w:sz w:val="18"/>
                      <w:szCs w:val="18"/>
                      <w:lang w:eastAsia="zh-CN"/>
                    </w:rPr>
                    <w:t>Support</w:t>
                  </w:r>
                  <w:r w:rsidRPr="007D2D6B">
                    <w:rPr>
                      <w:rFonts w:cs="Arial"/>
                      <w:sz w:val="18"/>
                      <w:szCs w:val="18"/>
                    </w:rPr>
                    <w:t xml:space="preserve"> MR={1} </w:t>
                  </w:r>
                  <w:r w:rsidRPr="007D2D6B">
                    <w:rPr>
                      <w:rFonts w:eastAsiaTheme="minorEastAsia" w:cs="Arial"/>
                      <w:sz w:val="18"/>
                      <w:szCs w:val="18"/>
                      <w:lang w:eastAsia="zh-CN"/>
                    </w:rPr>
                    <w:t>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8A1FC" w14:textId="77777777" w:rsidR="00E005BD" w:rsidRPr="00CC4720" w:rsidRDefault="00E005BD" w:rsidP="00E005BD">
                  <w:pPr>
                    <w:pStyle w:val="TAL"/>
                    <w:rPr>
                      <w:rFonts w:eastAsia="MS Mincho" w:cs="Arial"/>
                      <w:color w:val="FF0000"/>
                      <w:szCs w:val="18"/>
                    </w:rPr>
                  </w:pPr>
                  <w:r w:rsidRPr="00CC4720">
                    <w:rPr>
                      <w:rFonts w:eastAsia="MS Mincho" w:cs="Arial"/>
                      <w:color w:val="FF0000"/>
                      <w:szCs w:val="18"/>
                    </w:rPr>
                    <w:t>59-2-2-</w:t>
                  </w:r>
                  <w:r w:rsidRPr="00CC4720">
                    <w:rPr>
                      <w:rFonts w:cs="Arial" w:hint="eastAsia"/>
                      <w:color w:val="FF0000"/>
                      <w:szCs w:val="18"/>
                      <w:lang w:eastAsia="zh-CN"/>
                    </w:rPr>
                    <w:t xml:space="preserve">1 or </w:t>
                  </w:r>
                  <w:r w:rsidRPr="00CC4720">
                    <w:rPr>
                      <w:rFonts w:eastAsia="MS Mincho" w:cs="Arial"/>
                      <w:color w:val="FF0000"/>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B2387" w14:textId="77777777" w:rsidR="00E005BD" w:rsidRPr="00770E21" w:rsidRDefault="00E005BD" w:rsidP="00E005BD">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EC9DC" w14:textId="77777777" w:rsidR="00E005BD" w:rsidRPr="00770E21" w:rsidRDefault="00E005BD" w:rsidP="00E005BD">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2D245" w14:textId="77777777" w:rsidR="00E005BD" w:rsidRPr="00987670" w:rsidRDefault="00E005BD" w:rsidP="00E005BD">
                  <w:pPr>
                    <w:pStyle w:val="TAL"/>
                    <w:rPr>
                      <w:rFonts w:eastAsia="SimSun" w:cs="Arial"/>
                      <w:szCs w:val="18"/>
                      <w:lang w:eastAsia="zh-CN"/>
                    </w:rPr>
                  </w:pPr>
                  <w:r w:rsidRPr="00987670">
                    <w:rPr>
                      <w:rFonts w:eastAsia="SimSun" w:cs="Arial"/>
                      <w:szCs w:val="18"/>
                      <w:lang w:eastAsia="zh-CN"/>
                    </w:rPr>
                    <w:t>Configuration of MR always-reported resources is not supported, i.e. MR=0</w:t>
                  </w:r>
                  <w:r w:rsidRPr="00987670">
                    <w:rPr>
                      <w:rFonts w:cs="Arial"/>
                      <w:szCs w:val="18"/>
                      <w:lang w:eastAsia="zh-CN"/>
                    </w:rPr>
                    <w:t xml:space="preserve">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95046" w14:textId="77777777" w:rsidR="00E005BD" w:rsidRPr="008A11E7" w:rsidRDefault="00E005BD" w:rsidP="00E005BD">
                  <w:pPr>
                    <w:pStyle w:val="TAL"/>
                    <w:rPr>
                      <w:rFonts w:eastAsia="SimSun" w:cs="Arial"/>
                      <w:color w:val="FF0000"/>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9518A" w14:textId="77777777" w:rsidR="00E005BD" w:rsidRPr="008A11E7" w:rsidRDefault="00E005BD" w:rsidP="00E005BD">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9F93D" w14:textId="77777777" w:rsidR="00E005BD" w:rsidRPr="008A11E7" w:rsidRDefault="00E005BD" w:rsidP="00E005BD">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B9EC1" w14:textId="77777777" w:rsidR="00E005BD" w:rsidRPr="008A11E7" w:rsidRDefault="00E005BD" w:rsidP="00E005BD">
                  <w:pPr>
                    <w:pStyle w:val="TAL"/>
                    <w:rPr>
                      <w:rFonts w:cs="Arial"/>
                      <w:color w:val="FF0000"/>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64D38" w14:textId="77777777" w:rsidR="00E005BD" w:rsidRPr="00B66446" w:rsidRDefault="00E005BD" w:rsidP="00E005BD">
                  <w:pPr>
                    <w:pStyle w:val="TAL"/>
                    <w:rPr>
                      <w:rFonts w:cs="Arial"/>
                      <w:strike/>
                      <w:color w:val="FF0000"/>
                      <w:szCs w:val="18"/>
                      <w:u w:val="singl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D47F7" w14:textId="77777777" w:rsidR="00E005BD" w:rsidRPr="00770E21" w:rsidRDefault="00E005BD" w:rsidP="00E005BD">
                  <w:pPr>
                    <w:pStyle w:val="TAL"/>
                    <w:rPr>
                      <w:rFonts w:cs="Arial"/>
                      <w:color w:val="000000" w:themeColor="text1"/>
                      <w:szCs w:val="18"/>
                    </w:rPr>
                  </w:pPr>
                  <w:r w:rsidRPr="00770E21">
                    <w:rPr>
                      <w:rFonts w:cs="Arial"/>
                      <w:color w:val="000000" w:themeColor="text1"/>
                      <w:szCs w:val="18"/>
                    </w:rPr>
                    <w:t>Optional with capability signalling</w:t>
                  </w:r>
                </w:p>
              </w:tc>
            </w:tr>
          </w:tbl>
          <w:p w14:paraId="34424E5B" w14:textId="77777777" w:rsidR="00EA39AA" w:rsidRDefault="00EA39AA" w:rsidP="00A26596">
            <w:pPr>
              <w:jc w:val="left"/>
              <w:rPr>
                <w:rFonts w:ascii="Calibri" w:eastAsia="MS Mincho" w:hAnsi="Calibri" w:cs="Calibri"/>
                <w:color w:val="000000"/>
              </w:rPr>
            </w:pPr>
          </w:p>
        </w:tc>
      </w:tr>
    </w:tbl>
    <w:p w14:paraId="277960B6" w14:textId="77777777" w:rsidR="00EA39AA" w:rsidRDefault="00EA39AA">
      <w:pPr>
        <w:rPr>
          <w:rFonts w:cs="Arial"/>
          <w:sz w:val="18"/>
          <w:szCs w:val="18"/>
        </w:rPr>
      </w:pPr>
    </w:p>
    <w:p w14:paraId="0D1A33D7"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739"/>
        <w:gridCol w:w="3483"/>
        <w:gridCol w:w="2919"/>
        <w:gridCol w:w="739"/>
        <w:gridCol w:w="497"/>
        <w:gridCol w:w="467"/>
        <w:gridCol w:w="4858"/>
        <w:gridCol w:w="556"/>
        <w:gridCol w:w="556"/>
        <w:gridCol w:w="556"/>
        <w:gridCol w:w="556"/>
        <w:gridCol w:w="2636"/>
        <w:gridCol w:w="2146"/>
      </w:tblGrid>
      <w:tr w:rsidR="00EA39AA" w:rsidRPr="00EA39AA" w14:paraId="5F6EFF6D"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8C77EE"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1D507"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65937"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Configuration of MR always-reported resources 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96D7E"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highlight w:val="yellow"/>
                <w:lang w:eastAsia="zh-CN"/>
              </w:rPr>
              <w:t>[Supported]</w:t>
            </w:r>
            <w:r w:rsidRPr="00EA39AA">
              <w:rPr>
                <w:rFonts w:eastAsia="SimSun" w:cs="Arial"/>
                <w:color w:val="000000" w:themeColor="text1"/>
                <w:sz w:val="18"/>
                <w:szCs w:val="18"/>
                <w:lang w:eastAsia="zh-CN"/>
              </w:rPr>
              <w:t xml:space="preserve"> maximum number of MR 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A64CC"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9C0C6"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53D87"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63678"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Configuration of MR always-reported resources is not supported, i.e. MR=0 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44594" w14:textId="77777777" w:rsidR="00EC742C" w:rsidRPr="00EA39AA" w:rsidRDefault="00EC742C" w:rsidP="00A26596">
            <w:pPr>
              <w:pStyle w:val="TAL"/>
              <w:rPr>
                <w:rFonts w:eastAsia="SimSun" w:cs="Arial"/>
                <w:color w:val="000000" w:themeColor="text1"/>
                <w:szCs w:val="18"/>
                <w:highlight w:val="yellow"/>
                <w:lang w:eastAsia="zh-CN"/>
              </w:rPr>
            </w:pPr>
            <w:r w:rsidRPr="00EA39A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E0A25"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7FCF1"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F78AC"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5577E"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highlight w:val="yellow"/>
                <w:lang w:eastAsia="zh-CN"/>
              </w:rPr>
              <w:t>[Component candidate values: MR={1,2}]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A641A"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Optional with capability signalling</w:t>
            </w:r>
          </w:p>
        </w:tc>
      </w:tr>
    </w:tbl>
    <w:p w14:paraId="48B7FD15"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1E1DFE0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78D26320"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A31A89A"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403D86E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FA72376"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A086CAA" w14:textId="77777777" w:rsidR="00EA39AA" w:rsidRDefault="00EA39AA" w:rsidP="00A26596">
            <w:pPr>
              <w:jc w:val="left"/>
              <w:rPr>
                <w:rFonts w:ascii="Calibri" w:eastAsia="MS Mincho" w:hAnsi="Calibri" w:cs="Calibri"/>
                <w:color w:val="000000"/>
              </w:rPr>
            </w:pPr>
          </w:p>
        </w:tc>
      </w:tr>
      <w:tr w:rsidR="00EA39AA" w14:paraId="38173A1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36D4142"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4138925" w14:textId="77777777" w:rsidR="00423FCF" w:rsidRDefault="00423FC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F</w:t>
            </w:r>
            <w:r>
              <w:rPr>
                <w:rFonts w:eastAsia="Microsoft YaHei"/>
              </w:rPr>
              <w:t>or FG 59-2-2-4, the square brackets in the FG name and note should be removed.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685"/>
              <w:gridCol w:w="3028"/>
              <w:gridCol w:w="2551"/>
              <w:gridCol w:w="685"/>
              <w:gridCol w:w="497"/>
              <w:gridCol w:w="467"/>
              <w:gridCol w:w="4118"/>
              <w:gridCol w:w="556"/>
              <w:gridCol w:w="556"/>
              <w:gridCol w:w="556"/>
              <w:gridCol w:w="556"/>
              <w:gridCol w:w="2407"/>
              <w:gridCol w:w="1902"/>
            </w:tblGrid>
            <w:tr w:rsidR="00204FC2" w14:paraId="4B3CF1A1"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4EDA08"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F40C4"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49391"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Configuration of MR always-reported resources 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DFEE2" w14:textId="77777777" w:rsidR="00204FC2" w:rsidRDefault="00204FC2" w:rsidP="00204FC2">
                  <w:pPr>
                    <w:spacing w:before="72" w:after="72"/>
                    <w:rPr>
                      <w:rFonts w:eastAsia="SimSun" w:cs="Arial"/>
                      <w:color w:val="000000" w:themeColor="text1"/>
                      <w:sz w:val="18"/>
                      <w:szCs w:val="18"/>
                    </w:rPr>
                  </w:pPr>
                  <w:r>
                    <w:rPr>
                      <w:rFonts w:eastAsia="SimSun" w:cs="Arial"/>
                      <w:strike/>
                      <w:color w:val="FF0000"/>
                      <w:sz w:val="18"/>
                      <w:szCs w:val="18"/>
                    </w:rPr>
                    <w:t>[</w:t>
                  </w:r>
                  <w:r>
                    <w:rPr>
                      <w:rFonts w:eastAsia="SimSun" w:cs="Arial"/>
                      <w:color w:val="FF0000"/>
                      <w:sz w:val="18"/>
                      <w:szCs w:val="18"/>
                    </w:rPr>
                    <w:t>Supported</w:t>
                  </w:r>
                  <w:r>
                    <w:rPr>
                      <w:rFonts w:eastAsia="SimSun" w:cs="Arial"/>
                      <w:strike/>
                      <w:color w:val="FF0000"/>
                      <w:sz w:val="18"/>
                      <w:szCs w:val="18"/>
                    </w:rPr>
                    <w:t>]</w:t>
                  </w:r>
                  <w:r>
                    <w:rPr>
                      <w:rFonts w:eastAsia="SimSun" w:cs="Arial"/>
                      <w:color w:val="FF0000"/>
                      <w:sz w:val="18"/>
                      <w:szCs w:val="18"/>
                    </w:rPr>
                    <w:t xml:space="preserve"> </w:t>
                  </w:r>
                  <w:r>
                    <w:rPr>
                      <w:rFonts w:eastAsia="SimSun" w:cs="Arial"/>
                      <w:color w:val="000000" w:themeColor="text1"/>
                      <w:sz w:val="18"/>
                      <w:szCs w:val="18"/>
                    </w:rPr>
                    <w:t>maximum number of MR 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822CD"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C1897"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5E4D"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9D24"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Configuration of MR always-reported resources is not supported, i.e. MR=0 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760DF" w14:textId="77777777" w:rsidR="00204FC2" w:rsidRDefault="00204FC2" w:rsidP="00204FC2">
                  <w:pPr>
                    <w:pStyle w:val="TAL"/>
                    <w:spacing w:before="72" w:after="72"/>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C08FB"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140FA"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68EB6"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DB86E" w14:textId="77777777" w:rsidR="00204FC2" w:rsidRDefault="00204FC2" w:rsidP="00204FC2">
                  <w:pPr>
                    <w:pStyle w:val="TAL"/>
                    <w:spacing w:before="72" w:after="72"/>
                    <w:rPr>
                      <w:rFonts w:eastAsia="SimSun" w:cs="Arial"/>
                      <w:color w:val="000000" w:themeColor="text1"/>
                      <w:szCs w:val="18"/>
                      <w:lang w:eastAsia="zh-CN"/>
                    </w:rPr>
                  </w:pPr>
                  <w:r>
                    <w:rPr>
                      <w:rFonts w:eastAsia="SimSun" w:cs="Arial"/>
                      <w:strike/>
                      <w:color w:val="FF0000"/>
                      <w:szCs w:val="18"/>
                      <w:lang w:eastAsia="zh-CN"/>
                    </w:rPr>
                    <w:t xml:space="preserve">[Component </w:t>
                  </w:r>
                  <w:r>
                    <w:rPr>
                      <w:rFonts w:eastAsia="SimSun" w:cs="Arial"/>
                      <w:color w:val="FF0000"/>
                      <w:szCs w:val="18"/>
                      <w:lang w:eastAsia="zh-CN"/>
                    </w:rPr>
                    <w:t>Candidate values: MR = {1,2}</w:t>
                  </w:r>
                  <w:r>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92568"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bl>
          <w:p w14:paraId="616D45AF" w14:textId="77777777" w:rsidR="00EA39AA" w:rsidRDefault="00EA39AA" w:rsidP="00A26596">
            <w:pPr>
              <w:jc w:val="left"/>
              <w:rPr>
                <w:rFonts w:ascii="Calibri" w:eastAsia="MS Mincho" w:hAnsi="Calibri" w:cs="Calibri"/>
                <w:color w:val="000000"/>
              </w:rPr>
            </w:pPr>
          </w:p>
        </w:tc>
      </w:tr>
      <w:tr w:rsidR="00EA39AA" w14:paraId="37984C4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E1B82CD"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689"/>
              <w:gridCol w:w="3065"/>
              <w:gridCol w:w="2582"/>
              <w:gridCol w:w="689"/>
              <w:gridCol w:w="497"/>
              <w:gridCol w:w="467"/>
              <w:gridCol w:w="4179"/>
              <w:gridCol w:w="556"/>
              <w:gridCol w:w="517"/>
              <w:gridCol w:w="517"/>
              <w:gridCol w:w="517"/>
              <w:gridCol w:w="2362"/>
              <w:gridCol w:w="1922"/>
            </w:tblGrid>
            <w:tr w:rsidR="0042214A" w:rsidRPr="00F653B8" w14:paraId="0FFAE1D2" w14:textId="77777777" w:rsidTr="00F33E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707E5B" w14:textId="77777777" w:rsidR="0042214A" w:rsidRPr="00E64964" w:rsidRDefault="0042214A" w:rsidP="0042214A">
                  <w:pPr>
                    <w:rPr>
                      <w:rFonts w:eastAsia="MS Mincho" w:cs="Arial"/>
                      <w:strike/>
                      <w:color w:val="FF0000"/>
                      <w:sz w:val="18"/>
                      <w:szCs w:val="18"/>
                    </w:rPr>
                  </w:pPr>
                  <w:r w:rsidRPr="00E64964">
                    <w:rPr>
                      <w:rFonts w:eastAsia="MS Mincho" w:cs="Arial"/>
                      <w:strike/>
                      <w:color w:val="FF0000"/>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C64C5" w14:textId="77777777" w:rsidR="0042214A" w:rsidRPr="00E64964" w:rsidRDefault="0042214A" w:rsidP="0042214A">
                  <w:pPr>
                    <w:rPr>
                      <w:rFonts w:eastAsia="MS Mincho" w:cs="Arial"/>
                      <w:strike/>
                      <w:color w:val="FF0000"/>
                      <w:sz w:val="18"/>
                      <w:szCs w:val="18"/>
                    </w:rPr>
                  </w:pPr>
                  <w:r w:rsidRPr="00E64964">
                    <w:rPr>
                      <w:rFonts w:eastAsia="MS Mincho" w:cs="Arial"/>
                      <w:strike/>
                      <w:color w:val="FF0000"/>
                      <w:sz w:val="18"/>
                      <w:szCs w:val="18"/>
                    </w:rPr>
                    <w:t>59-2-2-4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288C5" w14:textId="77777777" w:rsidR="0042214A" w:rsidRPr="00E64964" w:rsidRDefault="0042214A" w:rsidP="0042214A">
                  <w:pPr>
                    <w:rPr>
                      <w:rFonts w:cs="Arial"/>
                      <w:strike/>
                      <w:color w:val="FF0000"/>
                      <w:sz w:val="18"/>
                      <w:szCs w:val="18"/>
                      <w:lang w:eastAsia="zh-CN"/>
                    </w:rPr>
                  </w:pPr>
                  <w:r w:rsidRPr="00E64964">
                    <w:rPr>
                      <w:rFonts w:cs="Arial"/>
                      <w:strike/>
                      <w:color w:val="FF0000"/>
                      <w:sz w:val="18"/>
                      <w:szCs w:val="18"/>
                      <w:lang w:eastAsia="zh-CN"/>
                    </w:rPr>
                    <w:t xml:space="preserve">Configuration of MR always-reported resources </w:t>
                  </w:r>
                  <w:r w:rsidRPr="00E64964">
                    <w:rPr>
                      <w:rFonts w:cs="Arial"/>
                      <w:strike/>
                      <w:color w:val="FF0000"/>
                      <w:sz w:val="18"/>
                      <w:szCs w:val="18"/>
                    </w:rPr>
                    <w:t>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5D80A" w14:textId="77777777" w:rsidR="0042214A" w:rsidRPr="00E64964" w:rsidRDefault="0042214A" w:rsidP="0042214A">
                  <w:pPr>
                    <w:rPr>
                      <w:rFonts w:cs="Arial"/>
                      <w:strike/>
                      <w:color w:val="FF0000"/>
                      <w:sz w:val="18"/>
                      <w:szCs w:val="18"/>
                    </w:rPr>
                  </w:pPr>
                  <w:r w:rsidRPr="00E64964">
                    <w:rPr>
                      <w:rFonts w:cs="Arial"/>
                      <w:strike/>
                      <w:color w:val="FF0000"/>
                      <w:sz w:val="18"/>
                      <w:szCs w:val="18"/>
                      <w:highlight w:val="yellow"/>
                    </w:rPr>
                    <w:t>[Supported]</w:t>
                  </w:r>
                  <w:r w:rsidRPr="00E64964">
                    <w:rPr>
                      <w:rFonts w:cs="Arial"/>
                      <w:strike/>
                      <w:color w:val="FF0000"/>
                      <w:sz w:val="18"/>
                      <w:szCs w:val="18"/>
                    </w:rPr>
                    <w:t xml:space="preserve"> maximum number of MR 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DD5BE" w14:textId="77777777" w:rsidR="0042214A" w:rsidRPr="00E64964" w:rsidRDefault="0042214A" w:rsidP="0042214A">
                  <w:pPr>
                    <w:rPr>
                      <w:rFonts w:eastAsia="MS Mincho" w:cs="Arial"/>
                      <w:strike/>
                      <w:color w:val="FF0000"/>
                      <w:sz w:val="18"/>
                      <w:szCs w:val="18"/>
                    </w:rPr>
                  </w:pPr>
                  <w:r w:rsidRPr="00E64964">
                    <w:rPr>
                      <w:rFonts w:eastAsia="MS Mincho" w:cs="Arial"/>
                      <w:strike/>
                      <w:color w:val="FF0000"/>
                      <w:sz w:val="18"/>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DB942" w14:textId="77777777" w:rsidR="0042214A" w:rsidRPr="00E64964" w:rsidRDefault="0042214A" w:rsidP="0042214A">
                  <w:pPr>
                    <w:rPr>
                      <w:rFonts w:cs="Arial"/>
                      <w:strike/>
                      <w:color w:val="FF0000"/>
                      <w:sz w:val="18"/>
                      <w:szCs w:val="18"/>
                      <w:lang w:eastAsia="zh-CN"/>
                    </w:rPr>
                  </w:pPr>
                  <w:r w:rsidRPr="00E64964">
                    <w:rPr>
                      <w:rFonts w:cs="Arial"/>
                      <w:strike/>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8EDA5" w14:textId="77777777" w:rsidR="0042214A" w:rsidRPr="00E64964" w:rsidRDefault="0042214A" w:rsidP="0042214A">
                  <w:pPr>
                    <w:rPr>
                      <w:rFonts w:cs="Arial"/>
                      <w:strike/>
                      <w:color w:val="FF0000"/>
                      <w:sz w:val="18"/>
                      <w:szCs w:val="18"/>
                      <w:lang w:eastAsia="zh-CN"/>
                    </w:rPr>
                  </w:pPr>
                  <w:r w:rsidRPr="00E64964">
                    <w:rPr>
                      <w:rFonts w:cs="Arial"/>
                      <w:strike/>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1B685" w14:textId="77777777" w:rsidR="0042214A" w:rsidRPr="00E64964" w:rsidRDefault="0042214A" w:rsidP="0042214A">
                  <w:pPr>
                    <w:rPr>
                      <w:rFonts w:cs="Arial"/>
                      <w:strike/>
                      <w:color w:val="FF0000"/>
                      <w:sz w:val="18"/>
                      <w:szCs w:val="18"/>
                      <w:lang w:eastAsia="zh-CN"/>
                    </w:rPr>
                  </w:pPr>
                  <w:r w:rsidRPr="00E64964">
                    <w:rPr>
                      <w:rFonts w:cs="Arial"/>
                      <w:strike/>
                      <w:color w:val="FF0000"/>
                      <w:sz w:val="18"/>
                      <w:szCs w:val="18"/>
                      <w:lang w:eastAsia="zh-CN"/>
                    </w:rPr>
                    <w:t xml:space="preserve">Configuration of MR always-reported resources is not supported, i.e. MR=0 </w:t>
                  </w:r>
                  <w:r w:rsidRPr="00E64964">
                    <w:rPr>
                      <w:rFonts w:cs="Arial"/>
                      <w:strike/>
                      <w:color w:val="FF0000"/>
                      <w:sz w:val="18"/>
                      <w:szCs w:val="18"/>
                    </w:rPr>
                    <w:t>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3F584" w14:textId="77777777" w:rsidR="0042214A" w:rsidRPr="00E64964" w:rsidRDefault="0042214A" w:rsidP="0042214A">
                  <w:pPr>
                    <w:rPr>
                      <w:rFonts w:cs="Arial"/>
                      <w:strike/>
                      <w:color w:val="FF0000"/>
                      <w:sz w:val="18"/>
                      <w:szCs w:val="18"/>
                      <w:lang w:eastAsia="zh-CN"/>
                    </w:rPr>
                  </w:pPr>
                  <w:r w:rsidRPr="00E64964">
                    <w:rPr>
                      <w:rFonts w:cs="Arial"/>
                      <w:strike/>
                      <w:color w:val="FF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EA3B1" w14:textId="77777777" w:rsidR="0042214A" w:rsidRPr="00E64964" w:rsidRDefault="0042214A" w:rsidP="0042214A">
                  <w:pPr>
                    <w:rPr>
                      <w:rFonts w:cs="Arial"/>
                      <w:strike/>
                      <w:color w:val="FF0000"/>
                      <w:sz w:val="18"/>
                      <w:szCs w:val="18"/>
                      <w:lang w:eastAsia="zh-CN"/>
                    </w:rPr>
                  </w:pPr>
                  <w:r w:rsidRPr="00E64964">
                    <w:rPr>
                      <w:rFonts w:cs="Arial"/>
                      <w:strike/>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A95DE" w14:textId="77777777" w:rsidR="0042214A" w:rsidRPr="00E64964" w:rsidRDefault="0042214A" w:rsidP="0042214A">
                  <w:pPr>
                    <w:rPr>
                      <w:rFonts w:cs="Arial"/>
                      <w:strike/>
                      <w:color w:val="FF0000"/>
                      <w:sz w:val="18"/>
                      <w:szCs w:val="18"/>
                      <w:lang w:eastAsia="zh-CN"/>
                    </w:rPr>
                  </w:pPr>
                  <w:r w:rsidRPr="00E64964">
                    <w:rPr>
                      <w:rFonts w:cs="Arial"/>
                      <w:strike/>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433F3" w14:textId="77777777" w:rsidR="0042214A" w:rsidRPr="00E64964" w:rsidRDefault="0042214A" w:rsidP="0042214A">
                  <w:pPr>
                    <w:rPr>
                      <w:rFonts w:cs="Arial"/>
                      <w:strike/>
                      <w:color w:val="FF0000"/>
                      <w:sz w:val="18"/>
                      <w:szCs w:val="18"/>
                      <w:lang w:eastAsia="zh-CN"/>
                    </w:rPr>
                  </w:pPr>
                  <w:r w:rsidRPr="00E64964">
                    <w:rPr>
                      <w:rFonts w:cs="Arial"/>
                      <w:strike/>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9C3FF" w14:textId="77777777" w:rsidR="0042214A" w:rsidRPr="00E64964" w:rsidRDefault="0042214A" w:rsidP="0042214A">
                  <w:pPr>
                    <w:rPr>
                      <w:rFonts w:cs="Arial"/>
                      <w:strike/>
                      <w:color w:val="FF0000"/>
                      <w:sz w:val="18"/>
                      <w:szCs w:val="18"/>
                    </w:rPr>
                  </w:pPr>
                  <w:r w:rsidRPr="00E64964">
                    <w:rPr>
                      <w:rFonts w:cs="Arial"/>
                      <w:strike/>
                      <w:color w:val="FF0000"/>
                      <w:sz w:val="18"/>
                      <w:szCs w:val="18"/>
                      <w:highlight w:val="yellow"/>
                    </w:rPr>
                    <w:t>[Component candidate values: MR={1,2}</w:t>
                  </w:r>
                  <w:r w:rsidRPr="00E64964">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0FBDB" w14:textId="77777777" w:rsidR="0042214A" w:rsidRPr="00E64964" w:rsidRDefault="0042214A" w:rsidP="0042214A">
                  <w:pPr>
                    <w:rPr>
                      <w:rFonts w:cs="Arial"/>
                      <w:strike/>
                      <w:color w:val="FF0000"/>
                      <w:sz w:val="18"/>
                      <w:szCs w:val="18"/>
                    </w:rPr>
                  </w:pPr>
                  <w:r w:rsidRPr="00E64964">
                    <w:rPr>
                      <w:rFonts w:cs="Arial"/>
                      <w:strike/>
                      <w:color w:val="FF0000"/>
                      <w:sz w:val="18"/>
                      <w:szCs w:val="18"/>
                    </w:rPr>
                    <w:t>Optional with capability signalling</w:t>
                  </w:r>
                </w:p>
              </w:tc>
            </w:tr>
          </w:tbl>
          <w:p w14:paraId="3075F081" w14:textId="77777777" w:rsidR="00EA39AA" w:rsidRDefault="00EA39AA" w:rsidP="00A26596">
            <w:pPr>
              <w:jc w:val="left"/>
              <w:rPr>
                <w:rFonts w:ascii="Calibri" w:eastAsia="MS Mincho" w:hAnsi="Calibri" w:cs="Calibri"/>
                <w:color w:val="000000"/>
              </w:rPr>
            </w:pPr>
          </w:p>
        </w:tc>
      </w:tr>
      <w:tr w:rsidR="00EA39AA" w14:paraId="492AA33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8B2D0E0"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A9E50C" w14:textId="77777777" w:rsidR="00C23A1F" w:rsidRPr="00530D33" w:rsidRDefault="00C23A1F" w:rsidP="00C23A1F">
            <w:pPr>
              <w:spacing w:afterLines="50"/>
              <w:outlineLvl w:val="2"/>
              <w:rPr>
                <w:rFonts w:eastAsia="MS Mincho"/>
                <w:color w:val="000000"/>
              </w:rPr>
            </w:pPr>
            <w:r w:rsidRPr="00530D33">
              <w:rPr>
                <w:rFonts w:eastAsia="MS Mincho"/>
                <w:color w:val="000000"/>
              </w:rPr>
              <w:t>59-2-2-3a, 59-2-2-3b, 59-2-2-4</w:t>
            </w:r>
            <w:r w:rsidRPr="00530D33">
              <w:rPr>
                <w:rFonts w:eastAsia="SimSun" w:hint="eastAsia"/>
                <w:color w:val="000000"/>
                <w:lang w:eastAsia="zh-CN"/>
              </w:rPr>
              <w:t xml:space="preserve"> and</w:t>
            </w:r>
            <w:r w:rsidRPr="00530D33">
              <w:rPr>
                <w:rFonts w:eastAsia="MS Mincho"/>
                <w:color w:val="000000"/>
              </w:rPr>
              <w:t xml:space="preserve"> 59-2-2-4a:</w:t>
            </w:r>
          </w:p>
          <w:p w14:paraId="11C4F55C" w14:textId="77777777" w:rsidR="00C23A1F" w:rsidRPr="002C6383" w:rsidRDefault="00C23A1F">
            <w:pPr>
              <w:pStyle w:val="Normal9pointspacing"/>
              <w:numPr>
                <w:ilvl w:val="0"/>
                <w:numId w:val="30"/>
              </w:numPr>
              <w:spacing w:before="0" w:afterLines="50" w:after="120"/>
              <w:ind w:left="714" w:right="40" w:hanging="357"/>
              <w:rPr>
                <w:rFonts w:eastAsia="Malgun Gothic"/>
                <w:iCs/>
                <w:szCs w:val="20"/>
                <w:lang w:val="en-US"/>
              </w:rPr>
            </w:pPr>
            <w:r w:rsidRPr="00530D33">
              <w:rPr>
                <w:rFonts w:eastAsia="Malgun Gothic"/>
                <w:iCs/>
                <w:szCs w:val="20"/>
                <w:lang w:val="en-US"/>
              </w:rPr>
              <w:t xml:space="preserve">There are duplicated rows for the </w:t>
            </w:r>
            <w:proofErr w:type="spellStart"/>
            <w:r w:rsidRPr="00530D33">
              <w:rPr>
                <w:rFonts w:eastAsia="SimSun"/>
                <w:color w:val="000000"/>
                <w:szCs w:val="20"/>
                <w:lang w:val="en-US" w:eastAsia="zh-CN"/>
              </w:rPr>
              <w:t>c</w:t>
            </w:r>
            <w:r w:rsidRPr="008904BB">
              <w:rPr>
                <w:rFonts w:eastAsia="SimSun"/>
                <w:color w:val="000000"/>
                <w:szCs w:val="20"/>
                <w:lang w:val="en-US" w:eastAsia="zh-CN"/>
              </w:rPr>
              <w:t>configuration</w:t>
            </w:r>
            <w:proofErr w:type="spellEnd"/>
            <w:r w:rsidRPr="008904BB">
              <w:rPr>
                <w:rFonts w:eastAsia="SimSun"/>
                <w:color w:val="000000"/>
                <w:szCs w:val="20"/>
                <w:lang w:val="en-US" w:eastAsia="zh-CN"/>
              </w:rPr>
              <w:t xml:space="preserve"> of MR always-reported resources</w:t>
            </w:r>
            <w:r w:rsidRPr="00530D33">
              <w:rPr>
                <w:rFonts w:eastAsia="SimSun"/>
                <w:color w:val="000000"/>
                <w:szCs w:val="20"/>
                <w:lang w:val="en-US" w:eastAsia="zh-CN"/>
              </w:rPr>
              <w:t xml:space="preserve">, FG </w:t>
            </w:r>
            <w:r w:rsidRPr="008904BB">
              <w:rPr>
                <w:color w:val="000000"/>
                <w:szCs w:val="20"/>
                <w:lang w:val="en-US"/>
              </w:rPr>
              <w:t>59-2-2-3a, 59-2-2-3b</w:t>
            </w:r>
            <w:r w:rsidRPr="00530D33">
              <w:rPr>
                <w:color w:val="000000"/>
                <w:szCs w:val="20"/>
                <w:lang w:val="en-US"/>
              </w:rPr>
              <w:t xml:space="preserve"> and FG </w:t>
            </w:r>
            <w:r w:rsidRPr="008904BB">
              <w:rPr>
                <w:rFonts w:eastAsia="SimSun"/>
                <w:color w:val="000000"/>
                <w:szCs w:val="20"/>
                <w:lang w:val="en-US" w:eastAsia="zh-CN"/>
              </w:rPr>
              <w:t>59-2-2-4, 59-2-2-4a</w:t>
            </w:r>
            <w:r w:rsidRPr="00530D33">
              <w:rPr>
                <w:rFonts w:eastAsia="SimSun"/>
                <w:color w:val="000000"/>
                <w:szCs w:val="20"/>
                <w:lang w:val="en-US" w:eastAsia="zh-CN"/>
              </w:rPr>
              <w:t xml:space="preserve"> are the same. We propose to keep FG </w:t>
            </w:r>
            <w:r w:rsidRPr="008904BB">
              <w:rPr>
                <w:color w:val="000000"/>
                <w:szCs w:val="20"/>
                <w:lang w:val="en-US"/>
              </w:rPr>
              <w:t>59-2-2-3a, 59-2-2-3b</w:t>
            </w:r>
            <w:r w:rsidRPr="00530D33">
              <w:rPr>
                <w:color w:val="000000"/>
                <w:szCs w:val="20"/>
                <w:lang w:val="en-US"/>
              </w:rPr>
              <w:t xml:space="preserve"> and delete FG </w:t>
            </w:r>
            <w:r w:rsidRPr="008904BB">
              <w:rPr>
                <w:rFonts w:eastAsia="SimSun"/>
                <w:color w:val="000000"/>
                <w:szCs w:val="20"/>
                <w:lang w:val="en-US" w:eastAsia="zh-CN"/>
              </w:rPr>
              <w:t>59-2-2-4, 59-2-2-4a</w:t>
            </w:r>
            <w:r w:rsidRPr="00530D33">
              <w:rPr>
                <w:rFonts w:eastAsia="SimSun"/>
                <w:color w:val="000000"/>
                <w:szCs w:val="20"/>
                <w:lang w:val="en-US" w:eastAsia="zh-CN"/>
              </w:rPr>
              <w:t xml:space="preserve">. </w:t>
            </w:r>
            <w:r w:rsidRPr="00530D33">
              <w:rPr>
                <w:rFonts w:eastAsia="Malgun Gothic"/>
                <w:iCs/>
                <w:szCs w:val="20"/>
                <w:lang w:val="en-US"/>
              </w:rPr>
              <w:t xml:space="preserve">For </w:t>
            </w:r>
            <w:r w:rsidRPr="00530D33">
              <w:rPr>
                <w:rFonts w:eastAsia="SimSun"/>
                <w:color w:val="000000"/>
                <w:szCs w:val="20"/>
                <w:lang w:val="en-US" w:eastAsia="zh-CN"/>
              </w:rPr>
              <w:t xml:space="preserve">FG </w:t>
            </w:r>
            <w:r w:rsidRPr="008904BB">
              <w:rPr>
                <w:color w:val="000000"/>
                <w:szCs w:val="20"/>
                <w:lang w:val="en-US"/>
              </w:rPr>
              <w:t xml:space="preserve">59-2-2-3a, </w:t>
            </w:r>
            <w:r w:rsidRPr="00530D33">
              <w:rPr>
                <w:rFonts w:eastAsia="Malgun Gothic"/>
                <w:iCs/>
                <w:szCs w:val="20"/>
                <w:lang w:val="en-US"/>
              </w:rPr>
              <w:t xml:space="preserve">the prerequisite feature group is </w:t>
            </w:r>
            <w:r w:rsidRPr="00530D33">
              <w:rPr>
                <w:rFonts w:eastAsia="SimSun" w:hint="eastAsia"/>
                <w:iCs/>
                <w:szCs w:val="20"/>
                <w:lang w:val="en-US" w:eastAsia="zh-CN"/>
              </w:rPr>
              <w:t>h</w:t>
            </w:r>
            <w:r w:rsidRPr="00530D33">
              <w:rPr>
                <w:rFonts w:eastAsia="SimSun"/>
                <w:iCs/>
                <w:szCs w:val="20"/>
                <w:lang w:val="en-US" w:eastAsia="zh-CN"/>
              </w:rPr>
              <w:t xml:space="preserve">ybrid BF (CRI-based) with Rel-15 Type-I SP codebook </w:t>
            </w:r>
            <w:r w:rsidRPr="00530D33">
              <w:rPr>
                <w:rFonts w:eastAsia="SimSun" w:hint="eastAsia"/>
                <w:iCs/>
                <w:szCs w:val="20"/>
                <w:lang w:val="en-US" w:eastAsia="zh-CN"/>
              </w:rPr>
              <w:t xml:space="preserve">(i.e., FG </w:t>
            </w:r>
            <w:r w:rsidRPr="00DB40E3">
              <w:rPr>
                <w:rFonts w:eastAsia="SimSun"/>
                <w:szCs w:val="20"/>
                <w:lang w:val="en-US" w:eastAsia="zh-CN"/>
              </w:rPr>
              <w:t>59-2-</w:t>
            </w:r>
            <w:r w:rsidRPr="00DB40E3">
              <w:rPr>
                <w:rFonts w:eastAsia="SimSun" w:hint="eastAsia"/>
                <w:szCs w:val="20"/>
                <w:lang w:val="en-US" w:eastAsia="zh-CN"/>
              </w:rPr>
              <w:t>2</w:t>
            </w:r>
            <w:r w:rsidRPr="00DB40E3">
              <w:rPr>
                <w:rFonts w:eastAsia="SimSun"/>
                <w:szCs w:val="20"/>
                <w:lang w:val="en-US" w:eastAsia="zh-CN"/>
              </w:rPr>
              <w:t>-</w:t>
            </w:r>
            <w:r w:rsidRPr="00DB40E3">
              <w:rPr>
                <w:rFonts w:eastAsia="SimSun" w:hint="eastAsia"/>
                <w:szCs w:val="20"/>
                <w:lang w:val="en-US" w:eastAsia="zh-CN"/>
              </w:rPr>
              <w:t>1)</w:t>
            </w:r>
            <w:r w:rsidRPr="00DB40E3">
              <w:rPr>
                <w:rFonts w:eastAsia="SimSun"/>
                <w:szCs w:val="20"/>
                <w:lang w:val="en-US" w:eastAsia="zh-CN"/>
              </w:rPr>
              <w:t xml:space="preserve">. </w:t>
            </w:r>
            <w:r w:rsidRPr="00530D33">
              <w:rPr>
                <w:rFonts w:eastAsia="Malgun Gothic"/>
                <w:iCs/>
                <w:szCs w:val="20"/>
                <w:lang w:val="en-US"/>
              </w:rPr>
              <w:t xml:space="preserve">For </w:t>
            </w:r>
            <w:r w:rsidRPr="00530D33">
              <w:rPr>
                <w:rFonts w:eastAsia="SimSun"/>
                <w:color w:val="000000"/>
                <w:szCs w:val="20"/>
                <w:lang w:val="en-US" w:eastAsia="zh-CN"/>
              </w:rPr>
              <w:t xml:space="preserve">FG </w:t>
            </w:r>
            <w:r w:rsidRPr="008904BB">
              <w:rPr>
                <w:color w:val="000000"/>
                <w:szCs w:val="20"/>
                <w:lang w:val="en-US"/>
              </w:rPr>
              <w:t>59-2-2-3</w:t>
            </w:r>
            <w:r w:rsidRPr="00530D33">
              <w:rPr>
                <w:color w:val="000000"/>
                <w:szCs w:val="20"/>
                <w:lang w:val="en-US"/>
              </w:rPr>
              <w:t>b</w:t>
            </w:r>
            <w:r w:rsidRPr="008904BB">
              <w:rPr>
                <w:color w:val="000000"/>
                <w:szCs w:val="20"/>
                <w:lang w:val="en-US"/>
              </w:rPr>
              <w:t xml:space="preserve">, </w:t>
            </w:r>
            <w:r w:rsidRPr="00530D33">
              <w:rPr>
                <w:rFonts w:eastAsia="Malgun Gothic"/>
                <w:iCs/>
                <w:szCs w:val="20"/>
                <w:lang w:val="en-US"/>
              </w:rPr>
              <w:t xml:space="preserve">the prerequisite feature group is </w:t>
            </w:r>
            <w:r w:rsidRPr="00530D33">
              <w:rPr>
                <w:rFonts w:eastAsia="SimSun" w:hint="eastAsia"/>
                <w:iCs/>
                <w:szCs w:val="20"/>
                <w:lang w:val="en-US" w:eastAsia="zh-CN"/>
              </w:rPr>
              <w:t>h</w:t>
            </w:r>
            <w:r w:rsidRPr="00530D33">
              <w:rPr>
                <w:rFonts w:eastAsia="SimSun"/>
                <w:iCs/>
                <w:szCs w:val="20"/>
                <w:lang w:val="en-US" w:eastAsia="zh-CN"/>
              </w:rPr>
              <w:t xml:space="preserve">ybrid BF (CRI-based) with Rel-16 eType-II codebook </w:t>
            </w:r>
            <w:r w:rsidRPr="00530D33">
              <w:rPr>
                <w:rFonts w:eastAsia="SimSun" w:hint="eastAsia"/>
                <w:iCs/>
                <w:szCs w:val="20"/>
                <w:lang w:val="en-US" w:eastAsia="zh-CN"/>
              </w:rPr>
              <w:t xml:space="preserve">(i.e., FG </w:t>
            </w:r>
            <w:r w:rsidRPr="00DB40E3">
              <w:rPr>
                <w:rFonts w:eastAsia="SimSun"/>
                <w:szCs w:val="20"/>
                <w:lang w:val="en-US" w:eastAsia="zh-CN"/>
              </w:rPr>
              <w:t>59-2-</w:t>
            </w:r>
            <w:r w:rsidRPr="00DB40E3">
              <w:rPr>
                <w:rFonts w:eastAsia="SimSun" w:hint="eastAsia"/>
                <w:szCs w:val="20"/>
                <w:lang w:val="en-US" w:eastAsia="zh-CN"/>
              </w:rPr>
              <w:t>2</w:t>
            </w:r>
            <w:r w:rsidRPr="00DB40E3">
              <w:rPr>
                <w:rFonts w:eastAsia="SimSun"/>
                <w:szCs w:val="20"/>
                <w:lang w:val="en-US" w:eastAsia="zh-CN"/>
              </w:rPr>
              <w:t>-2</w:t>
            </w:r>
            <w:r w:rsidRPr="00DB40E3">
              <w:rPr>
                <w:rFonts w:eastAsia="SimSun" w:hint="eastAsia"/>
                <w:szCs w:val="20"/>
                <w:lang w:val="en-US" w:eastAsia="zh-CN"/>
              </w:rPr>
              <w:t>)</w:t>
            </w:r>
            <w:r w:rsidRPr="00DB40E3">
              <w:rPr>
                <w:rFonts w:eastAsia="SimSun"/>
                <w:szCs w:val="20"/>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676"/>
              <w:gridCol w:w="3057"/>
              <w:gridCol w:w="2753"/>
              <w:gridCol w:w="676"/>
              <w:gridCol w:w="456"/>
              <w:gridCol w:w="436"/>
              <w:gridCol w:w="4200"/>
              <w:gridCol w:w="517"/>
              <w:gridCol w:w="517"/>
              <w:gridCol w:w="517"/>
              <w:gridCol w:w="517"/>
              <w:gridCol w:w="2345"/>
              <w:gridCol w:w="1941"/>
            </w:tblGrid>
            <w:tr w:rsidR="00C23A1F" w:rsidRPr="00B61191" w14:paraId="3B383166"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AA928C" w14:textId="77777777" w:rsidR="00C23A1F" w:rsidRPr="00E83FF4" w:rsidRDefault="00C23A1F" w:rsidP="00C23A1F">
                  <w:pPr>
                    <w:pStyle w:val="TAL"/>
                    <w:rPr>
                      <w:rFonts w:ascii="Times New Roman" w:eastAsia="SimSun" w:hAnsi="Times New Roman"/>
                      <w:strike/>
                      <w:color w:val="FF0000"/>
                      <w:szCs w:val="18"/>
                      <w:lang w:eastAsia="zh-CN"/>
                    </w:rPr>
                  </w:pPr>
                  <w:r w:rsidRPr="00E83FF4">
                    <w:rPr>
                      <w:rFonts w:ascii="Times New Roman" w:eastAsia="SimSun" w:hAnsi="Times New Roman"/>
                      <w:strike/>
                      <w:color w:val="FF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4D7E1" w14:textId="77777777" w:rsidR="00C23A1F" w:rsidRPr="00E83FF4" w:rsidRDefault="00C23A1F" w:rsidP="00C23A1F">
                  <w:pPr>
                    <w:pStyle w:val="TAL"/>
                    <w:rPr>
                      <w:rFonts w:ascii="Times New Roman" w:eastAsia="SimSun" w:hAnsi="Times New Roman"/>
                      <w:strike/>
                      <w:color w:val="FF0000"/>
                      <w:szCs w:val="18"/>
                      <w:lang w:eastAsia="zh-CN"/>
                    </w:rPr>
                  </w:pPr>
                  <w:r w:rsidRPr="00E83FF4">
                    <w:rPr>
                      <w:rFonts w:ascii="Times New Roman" w:eastAsia="SimSun" w:hAnsi="Times New Roman"/>
                      <w:strike/>
                      <w:color w:val="FF0000"/>
                      <w:szCs w:val="18"/>
                      <w:lang w:eastAsia="zh-CN"/>
                    </w:rPr>
                    <w:t>59-2-2-4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AB678" w14:textId="77777777" w:rsidR="00C23A1F" w:rsidRPr="00E83FF4" w:rsidRDefault="00C23A1F" w:rsidP="00C23A1F">
                  <w:pPr>
                    <w:pStyle w:val="TAL"/>
                    <w:rPr>
                      <w:rFonts w:ascii="Times New Roman" w:eastAsia="SimSun" w:hAnsi="Times New Roman"/>
                      <w:strike/>
                      <w:color w:val="FF0000"/>
                      <w:szCs w:val="18"/>
                      <w:lang w:eastAsia="zh-CN"/>
                    </w:rPr>
                  </w:pPr>
                  <w:r w:rsidRPr="00E83FF4">
                    <w:rPr>
                      <w:rFonts w:ascii="Times New Roman" w:eastAsia="SimSun" w:hAnsi="Times New Roman"/>
                      <w:strike/>
                      <w:color w:val="FF0000"/>
                      <w:szCs w:val="18"/>
                      <w:lang w:eastAsia="zh-CN"/>
                    </w:rPr>
                    <w:t>Configuration of MR always-reported resources 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6EA71" w14:textId="77777777" w:rsidR="00C23A1F" w:rsidRPr="00E83FF4" w:rsidRDefault="00C23A1F" w:rsidP="00C23A1F">
                  <w:pPr>
                    <w:rPr>
                      <w:rFonts w:eastAsia="SimSun"/>
                      <w:strike/>
                      <w:color w:val="FF0000"/>
                      <w:sz w:val="18"/>
                      <w:szCs w:val="18"/>
                      <w:lang w:eastAsia="zh-CN"/>
                    </w:rPr>
                  </w:pPr>
                  <w:r w:rsidRPr="00E83FF4">
                    <w:rPr>
                      <w:rFonts w:eastAsia="SimSun"/>
                      <w:strike/>
                      <w:color w:val="FF0000"/>
                      <w:sz w:val="18"/>
                      <w:szCs w:val="18"/>
                      <w:highlight w:val="yellow"/>
                      <w:lang w:eastAsia="zh-CN"/>
                    </w:rPr>
                    <w:t>[Supported]</w:t>
                  </w:r>
                  <w:r w:rsidRPr="00E83FF4">
                    <w:rPr>
                      <w:rFonts w:eastAsia="SimSun"/>
                      <w:strike/>
                      <w:color w:val="FF0000"/>
                      <w:sz w:val="18"/>
                      <w:szCs w:val="18"/>
                      <w:lang w:eastAsia="zh-CN"/>
                    </w:rPr>
                    <w:t xml:space="preserve"> maximum number of MR 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CCA85" w14:textId="77777777" w:rsidR="00C23A1F" w:rsidRPr="00E83FF4" w:rsidRDefault="00C23A1F" w:rsidP="00C23A1F">
                  <w:pPr>
                    <w:pStyle w:val="TAL"/>
                    <w:rPr>
                      <w:rFonts w:ascii="Times New Roman" w:eastAsia="SimSun" w:hAnsi="Times New Roman"/>
                      <w:strike/>
                      <w:color w:val="FF0000"/>
                      <w:szCs w:val="18"/>
                      <w:lang w:eastAsia="zh-CN"/>
                    </w:rPr>
                  </w:pPr>
                  <w:r w:rsidRPr="00E83FF4">
                    <w:rPr>
                      <w:rFonts w:ascii="Times New Roman" w:eastAsia="SimSun" w:hAnsi="Times New Roman"/>
                      <w:strike/>
                      <w:color w:val="FF0000"/>
                      <w:szCs w:val="18"/>
                      <w:lang w:eastAsia="zh-CN"/>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1FF25" w14:textId="77777777" w:rsidR="00C23A1F" w:rsidRPr="00E83FF4" w:rsidRDefault="00C23A1F" w:rsidP="00C23A1F">
                  <w:pPr>
                    <w:pStyle w:val="TAL"/>
                    <w:rPr>
                      <w:rFonts w:ascii="Times New Roman" w:eastAsia="SimSun" w:hAnsi="Times New Roman"/>
                      <w:strike/>
                      <w:color w:val="FF0000"/>
                      <w:szCs w:val="18"/>
                      <w:lang w:eastAsia="zh-CN"/>
                    </w:rPr>
                  </w:pPr>
                  <w:r w:rsidRPr="00E83FF4">
                    <w:rPr>
                      <w:rFonts w:ascii="Times New Roman" w:eastAsia="SimSun" w:hAnsi="Times New Roman"/>
                      <w:strike/>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61C70" w14:textId="77777777" w:rsidR="00C23A1F" w:rsidRPr="00E83FF4" w:rsidRDefault="00C23A1F" w:rsidP="00C23A1F">
                  <w:pPr>
                    <w:pStyle w:val="TAL"/>
                    <w:rPr>
                      <w:rFonts w:ascii="Times New Roman" w:eastAsia="SimSun" w:hAnsi="Times New Roman"/>
                      <w:strike/>
                      <w:color w:val="FF0000"/>
                      <w:szCs w:val="18"/>
                      <w:lang w:eastAsia="zh-CN"/>
                    </w:rPr>
                  </w:pPr>
                  <w:r w:rsidRPr="00E83FF4">
                    <w:rPr>
                      <w:rFonts w:ascii="Times New Roman" w:eastAsia="SimSun" w:hAnsi="Times New Roman"/>
                      <w:strike/>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DC109" w14:textId="77777777" w:rsidR="00C23A1F" w:rsidRPr="00E83FF4" w:rsidRDefault="00C23A1F" w:rsidP="00C23A1F">
                  <w:pPr>
                    <w:pStyle w:val="TAL"/>
                    <w:rPr>
                      <w:rFonts w:ascii="Times New Roman" w:eastAsia="SimSun" w:hAnsi="Times New Roman"/>
                      <w:strike/>
                      <w:color w:val="FF0000"/>
                      <w:szCs w:val="18"/>
                      <w:lang w:eastAsia="zh-CN"/>
                    </w:rPr>
                  </w:pPr>
                  <w:r w:rsidRPr="00E83FF4">
                    <w:rPr>
                      <w:rFonts w:ascii="Times New Roman" w:eastAsia="SimSun" w:hAnsi="Times New Roman"/>
                      <w:strike/>
                      <w:color w:val="FF0000"/>
                      <w:szCs w:val="18"/>
                      <w:lang w:eastAsia="zh-CN"/>
                    </w:rPr>
                    <w:t>Configuration of MR always-reported resources is not supported, i.e. MR=0 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379FF" w14:textId="77777777" w:rsidR="00C23A1F" w:rsidRPr="00E83FF4" w:rsidRDefault="00C23A1F" w:rsidP="00C23A1F">
                  <w:pPr>
                    <w:pStyle w:val="TAL"/>
                    <w:rPr>
                      <w:rFonts w:ascii="Times New Roman" w:eastAsia="SimSun" w:hAnsi="Times New Roman"/>
                      <w:strike/>
                      <w:color w:val="FF0000"/>
                      <w:szCs w:val="18"/>
                      <w:highlight w:val="yellow"/>
                      <w:lang w:eastAsia="zh-CN"/>
                    </w:rPr>
                  </w:pPr>
                  <w:r w:rsidRPr="00E83FF4">
                    <w:rPr>
                      <w:rFonts w:ascii="Times New Roman" w:eastAsia="SimSun" w:hAnsi="Times New Roman"/>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BEB8C" w14:textId="77777777" w:rsidR="00C23A1F" w:rsidRPr="00E83FF4" w:rsidRDefault="00C23A1F" w:rsidP="00C23A1F">
                  <w:pPr>
                    <w:pStyle w:val="TAL"/>
                    <w:rPr>
                      <w:rFonts w:ascii="Times New Roman" w:eastAsia="SimSun" w:hAnsi="Times New Roman"/>
                      <w:strike/>
                      <w:color w:val="FF0000"/>
                      <w:szCs w:val="18"/>
                      <w:lang w:eastAsia="zh-CN"/>
                    </w:rPr>
                  </w:pPr>
                  <w:r w:rsidRPr="00E83FF4">
                    <w:rPr>
                      <w:rFonts w:ascii="Times New Roman" w:eastAsia="SimSun" w:hAnsi="Times New Roman"/>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857BE" w14:textId="77777777" w:rsidR="00C23A1F" w:rsidRPr="00E83FF4" w:rsidRDefault="00C23A1F" w:rsidP="00C23A1F">
                  <w:pPr>
                    <w:pStyle w:val="TAL"/>
                    <w:rPr>
                      <w:rFonts w:ascii="Times New Roman" w:eastAsia="SimSun" w:hAnsi="Times New Roman"/>
                      <w:strike/>
                      <w:color w:val="FF0000"/>
                      <w:szCs w:val="18"/>
                      <w:lang w:eastAsia="zh-CN"/>
                    </w:rPr>
                  </w:pPr>
                  <w:r w:rsidRPr="00E83FF4">
                    <w:rPr>
                      <w:rFonts w:ascii="Times New Roman" w:eastAsia="SimSun" w:hAnsi="Times New Roman"/>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ACD7F" w14:textId="77777777" w:rsidR="00C23A1F" w:rsidRPr="00E83FF4" w:rsidRDefault="00C23A1F" w:rsidP="00C23A1F">
                  <w:pPr>
                    <w:pStyle w:val="TAL"/>
                    <w:rPr>
                      <w:rFonts w:ascii="Times New Roman" w:eastAsia="SimSun" w:hAnsi="Times New Roman"/>
                      <w:strike/>
                      <w:color w:val="FF0000"/>
                      <w:szCs w:val="18"/>
                      <w:lang w:eastAsia="zh-CN"/>
                    </w:rPr>
                  </w:pPr>
                  <w:r w:rsidRPr="00E83FF4">
                    <w:rPr>
                      <w:rFonts w:ascii="Times New Roman" w:eastAsia="SimSun" w:hAnsi="Times New Roman"/>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A40D3" w14:textId="77777777" w:rsidR="00C23A1F" w:rsidRPr="00E83FF4" w:rsidRDefault="00C23A1F" w:rsidP="00C23A1F">
                  <w:pPr>
                    <w:pStyle w:val="TAL"/>
                    <w:rPr>
                      <w:rFonts w:ascii="Times New Roman" w:eastAsia="SimSun" w:hAnsi="Times New Roman"/>
                      <w:strike/>
                      <w:color w:val="FF0000"/>
                      <w:szCs w:val="18"/>
                      <w:lang w:eastAsia="zh-CN"/>
                    </w:rPr>
                  </w:pPr>
                  <w:r w:rsidRPr="00E83FF4">
                    <w:rPr>
                      <w:rFonts w:ascii="Times New Roman" w:eastAsia="SimSun" w:hAnsi="Times New Roman"/>
                      <w:strike/>
                      <w:color w:val="FF0000"/>
                      <w:szCs w:val="18"/>
                      <w:highlight w:val="yellow"/>
                      <w:lang w:eastAsia="zh-CN"/>
                    </w:rPr>
                    <w:t>[Component candidate values: MR={1,2}]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5C7A0" w14:textId="77777777" w:rsidR="00C23A1F" w:rsidRPr="00E83FF4" w:rsidRDefault="00C23A1F" w:rsidP="00C23A1F">
                  <w:pPr>
                    <w:pStyle w:val="TAL"/>
                    <w:rPr>
                      <w:rFonts w:ascii="Times New Roman" w:eastAsia="SimSun" w:hAnsi="Times New Roman"/>
                      <w:strike/>
                      <w:color w:val="FF0000"/>
                      <w:szCs w:val="18"/>
                      <w:lang w:eastAsia="zh-CN"/>
                    </w:rPr>
                  </w:pPr>
                  <w:r w:rsidRPr="00E83FF4">
                    <w:rPr>
                      <w:rFonts w:ascii="Times New Roman" w:eastAsia="SimSun" w:hAnsi="Times New Roman"/>
                      <w:strike/>
                      <w:color w:val="FF0000"/>
                      <w:szCs w:val="18"/>
                      <w:lang w:eastAsia="zh-CN"/>
                    </w:rPr>
                    <w:t>Optional with capability signalling</w:t>
                  </w:r>
                </w:p>
              </w:tc>
            </w:tr>
          </w:tbl>
          <w:p w14:paraId="2F040B1A" w14:textId="77777777" w:rsidR="00EA39AA" w:rsidRDefault="00EA39AA" w:rsidP="00A26596">
            <w:pPr>
              <w:jc w:val="left"/>
              <w:rPr>
                <w:rFonts w:ascii="Calibri" w:eastAsia="MS Mincho" w:hAnsi="Calibri" w:cs="Calibri"/>
                <w:color w:val="000000"/>
              </w:rPr>
            </w:pPr>
          </w:p>
        </w:tc>
      </w:tr>
      <w:tr w:rsidR="00EA39AA" w14:paraId="4439E1D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3C516E2"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686"/>
              <w:gridCol w:w="3042"/>
              <w:gridCol w:w="2563"/>
              <w:gridCol w:w="686"/>
              <w:gridCol w:w="497"/>
              <w:gridCol w:w="467"/>
              <w:gridCol w:w="4141"/>
              <w:gridCol w:w="556"/>
              <w:gridCol w:w="556"/>
              <w:gridCol w:w="556"/>
              <w:gridCol w:w="556"/>
              <w:gridCol w:w="2347"/>
              <w:gridCol w:w="1909"/>
            </w:tblGrid>
            <w:tr w:rsidR="000C740B" w:rsidRPr="0089286C" w14:paraId="73536509"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41E849" w14:textId="77777777" w:rsidR="000C740B" w:rsidRPr="00673B25" w:rsidRDefault="000C740B" w:rsidP="000C740B">
                  <w:pPr>
                    <w:pStyle w:val="TAL"/>
                    <w:rPr>
                      <w:rFonts w:eastAsia="MS Mincho" w:cs="Arial"/>
                      <w:color w:val="000000" w:themeColor="text1"/>
                      <w:szCs w:val="18"/>
                    </w:rPr>
                  </w:pPr>
                  <w:r w:rsidRPr="00FD772E">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92F23" w14:textId="77777777" w:rsidR="000C740B" w:rsidRPr="00673B25" w:rsidRDefault="000C740B" w:rsidP="000C740B">
                  <w:pPr>
                    <w:pStyle w:val="TAL"/>
                    <w:rPr>
                      <w:rFonts w:eastAsia="MS Mincho" w:cs="Arial"/>
                      <w:color w:val="000000" w:themeColor="text1"/>
                      <w:szCs w:val="18"/>
                    </w:rPr>
                  </w:pPr>
                  <w:r w:rsidRPr="00FD772E">
                    <w:rPr>
                      <w:rFonts w:cs="Arial"/>
                      <w:color w:val="000000" w:themeColor="text1"/>
                      <w:szCs w:val="18"/>
                      <w:lang w:eastAsia="zh-CN"/>
                    </w:rPr>
                    <w:t>59-2-2-4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1F382" w14:textId="77777777" w:rsidR="000C740B" w:rsidRPr="00673B25" w:rsidRDefault="000C740B" w:rsidP="000C740B">
                  <w:pPr>
                    <w:pStyle w:val="TAL"/>
                    <w:rPr>
                      <w:rFonts w:cs="Arial"/>
                      <w:color w:val="000000" w:themeColor="text1"/>
                      <w:szCs w:val="18"/>
                      <w:lang w:eastAsia="zh-CN"/>
                    </w:rPr>
                  </w:pPr>
                  <w:r w:rsidRPr="00FD772E">
                    <w:rPr>
                      <w:rFonts w:cs="Arial"/>
                      <w:color w:val="000000" w:themeColor="text1"/>
                      <w:szCs w:val="18"/>
                      <w:lang w:eastAsia="zh-CN"/>
                    </w:rPr>
                    <w:t>Configuration of MR always-reported resources 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798FD" w14:textId="77777777" w:rsidR="000C740B" w:rsidRPr="00C74FD9" w:rsidRDefault="000C740B" w:rsidP="000C740B">
                  <w:pPr>
                    <w:rPr>
                      <w:rFonts w:cs="Arial"/>
                      <w:color w:val="000000" w:themeColor="text1"/>
                      <w:sz w:val="18"/>
                      <w:szCs w:val="18"/>
                      <w:highlight w:val="cyan"/>
                    </w:rPr>
                  </w:pPr>
                  <w:del w:id="1807" w:author="Kathiravetpillai Sivanesan (Nokia)" w:date="2025-03-27T15:05:00Z">
                    <w:r w:rsidRPr="00FD772E" w:rsidDel="00701182">
                      <w:rPr>
                        <w:rFonts w:cs="Arial"/>
                        <w:color w:val="000000" w:themeColor="text1"/>
                        <w:sz w:val="18"/>
                        <w:szCs w:val="18"/>
                        <w:highlight w:val="yellow"/>
                        <w:lang w:eastAsia="zh-CN"/>
                      </w:rPr>
                      <w:delText>[</w:delText>
                    </w:r>
                  </w:del>
                  <w:r w:rsidRPr="00FD772E">
                    <w:rPr>
                      <w:rFonts w:cs="Arial"/>
                      <w:color w:val="000000" w:themeColor="text1"/>
                      <w:sz w:val="18"/>
                      <w:szCs w:val="18"/>
                      <w:highlight w:val="yellow"/>
                      <w:lang w:eastAsia="zh-CN"/>
                    </w:rPr>
                    <w:t>Supported</w:t>
                  </w:r>
                  <w:del w:id="1808" w:author="Kathiravetpillai Sivanesan (Nokia)" w:date="2025-03-27T15:05:00Z">
                    <w:r w:rsidRPr="00FD772E" w:rsidDel="00701182">
                      <w:rPr>
                        <w:rFonts w:cs="Arial"/>
                        <w:color w:val="000000" w:themeColor="text1"/>
                        <w:sz w:val="18"/>
                        <w:szCs w:val="18"/>
                        <w:highlight w:val="yellow"/>
                        <w:lang w:eastAsia="zh-CN"/>
                      </w:rPr>
                      <w:delText>]</w:delText>
                    </w:r>
                  </w:del>
                  <w:r w:rsidRPr="00FD772E">
                    <w:rPr>
                      <w:rFonts w:cs="Arial"/>
                      <w:color w:val="000000" w:themeColor="text1"/>
                      <w:sz w:val="18"/>
                      <w:szCs w:val="18"/>
                      <w:lang w:eastAsia="zh-CN"/>
                    </w:rPr>
                    <w:t xml:space="preserve"> maximum number of MR 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52F26" w14:textId="77777777" w:rsidR="000C740B" w:rsidRPr="00673B25" w:rsidRDefault="000C740B" w:rsidP="000C740B">
                  <w:pPr>
                    <w:pStyle w:val="TAL"/>
                    <w:rPr>
                      <w:rFonts w:eastAsia="MS Mincho" w:cs="Arial"/>
                      <w:color w:val="000000" w:themeColor="text1"/>
                      <w:szCs w:val="18"/>
                    </w:rPr>
                  </w:pPr>
                  <w:r w:rsidRPr="00FD772E">
                    <w:rPr>
                      <w:rFonts w:cs="Arial"/>
                      <w:color w:val="000000" w:themeColor="text1"/>
                      <w:szCs w:val="18"/>
                      <w:lang w:eastAsia="zh-CN"/>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EADC7" w14:textId="77777777" w:rsidR="000C740B" w:rsidRPr="00673B25" w:rsidRDefault="000C740B" w:rsidP="000C740B">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D977E" w14:textId="77777777" w:rsidR="000C740B" w:rsidRPr="00673B25" w:rsidRDefault="000C740B" w:rsidP="000C740B">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97B56" w14:textId="77777777" w:rsidR="000C740B" w:rsidRPr="00673B25" w:rsidRDefault="000C740B" w:rsidP="000C740B">
                  <w:pPr>
                    <w:pStyle w:val="TAL"/>
                    <w:rPr>
                      <w:rFonts w:cs="Arial"/>
                      <w:color w:val="000000" w:themeColor="text1"/>
                      <w:szCs w:val="18"/>
                      <w:lang w:eastAsia="zh-CN"/>
                    </w:rPr>
                  </w:pPr>
                  <w:r w:rsidRPr="00FD772E">
                    <w:rPr>
                      <w:rFonts w:cs="Arial"/>
                      <w:color w:val="000000" w:themeColor="text1"/>
                      <w:szCs w:val="18"/>
                      <w:lang w:eastAsia="zh-CN"/>
                    </w:rPr>
                    <w:t>Configuration of MR always-reported resources is not supported, i.e. MR=0 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D85C8" w14:textId="77777777" w:rsidR="000C740B" w:rsidRPr="00673B25" w:rsidRDefault="000C740B" w:rsidP="000C740B">
                  <w:pPr>
                    <w:pStyle w:val="TAL"/>
                    <w:rPr>
                      <w:rFonts w:cs="Arial"/>
                      <w:color w:val="000000" w:themeColor="text1"/>
                      <w:szCs w:val="18"/>
                      <w:lang w:eastAsia="zh-CN"/>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226F2" w14:textId="77777777" w:rsidR="000C740B" w:rsidRPr="00673B25" w:rsidRDefault="000C740B" w:rsidP="000C740B">
                  <w:pPr>
                    <w:pStyle w:val="TAL"/>
                    <w:rPr>
                      <w:rFonts w:cs="Arial"/>
                      <w:color w:val="000000" w:themeColor="text1"/>
                      <w:szCs w:val="18"/>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CCADB" w14:textId="77777777" w:rsidR="000C740B" w:rsidRPr="00673B25" w:rsidRDefault="000C740B" w:rsidP="000C740B">
                  <w:pPr>
                    <w:pStyle w:val="TAL"/>
                    <w:rPr>
                      <w:rFonts w:cs="Arial"/>
                      <w:color w:val="000000" w:themeColor="text1"/>
                      <w:szCs w:val="18"/>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F358E" w14:textId="77777777" w:rsidR="000C740B" w:rsidRPr="00673B25" w:rsidRDefault="000C740B" w:rsidP="000C740B">
                  <w:pPr>
                    <w:pStyle w:val="TAL"/>
                    <w:rPr>
                      <w:rFonts w:cs="Arial"/>
                      <w:color w:val="000000" w:themeColor="text1"/>
                      <w:szCs w:val="18"/>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68E7C" w14:textId="77777777" w:rsidR="000C740B" w:rsidRPr="00673B25" w:rsidRDefault="000C740B" w:rsidP="000C740B">
                  <w:pPr>
                    <w:pStyle w:val="TAL"/>
                    <w:rPr>
                      <w:rFonts w:cs="Arial"/>
                      <w:color w:val="000000" w:themeColor="text1"/>
                      <w:szCs w:val="18"/>
                    </w:rPr>
                  </w:pPr>
                  <w:del w:id="1809" w:author="Kathiravetpillai Sivanesan (Nokia)" w:date="2025-03-27T15:05:00Z">
                    <w:r w:rsidRPr="00FD772E" w:rsidDel="00701182">
                      <w:rPr>
                        <w:rFonts w:cs="Arial"/>
                        <w:color w:val="000000" w:themeColor="text1"/>
                        <w:szCs w:val="18"/>
                        <w:highlight w:val="yellow"/>
                        <w:lang w:eastAsia="zh-CN"/>
                      </w:rPr>
                      <w:delText>[</w:delText>
                    </w:r>
                  </w:del>
                  <w:r w:rsidRPr="00FD772E">
                    <w:rPr>
                      <w:rFonts w:cs="Arial"/>
                      <w:color w:val="000000" w:themeColor="text1"/>
                      <w:szCs w:val="18"/>
                      <w:highlight w:val="yellow"/>
                      <w:lang w:eastAsia="zh-CN"/>
                    </w:rPr>
                    <w:t>Component candidate values: MR={1,2}</w:t>
                  </w:r>
                  <w:del w:id="1810" w:author="Kathiravetpillai Sivanesan (Nokia)" w:date="2025-03-27T15:06:00Z">
                    <w:r w:rsidRPr="00FD772E" w:rsidDel="00701182">
                      <w:rPr>
                        <w:rFonts w:cs="Arial"/>
                        <w:color w:val="000000" w:themeColor="text1"/>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4F54D" w14:textId="77777777" w:rsidR="000C740B" w:rsidRPr="00673B25" w:rsidRDefault="000C740B" w:rsidP="000C740B">
                  <w:pPr>
                    <w:pStyle w:val="TAL"/>
                    <w:rPr>
                      <w:rFonts w:cs="Arial"/>
                      <w:color w:val="000000" w:themeColor="text1"/>
                      <w:szCs w:val="18"/>
                      <w:lang w:val="en-US"/>
                    </w:rPr>
                  </w:pPr>
                  <w:r w:rsidRPr="00FD772E">
                    <w:rPr>
                      <w:rFonts w:cs="Arial"/>
                      <w:color w:val="000000" w:themeColor="text1"/>
                      <w:szCs w:val="18"/>
                      <w:lang w:eastAsia="zh-CN"/>
                    </w:rPr>
                    <w:t>Optional with capability signalling</w:t>
                  </w:r>
                </w:p>
              </w:tc>
            </w:tr>
          </w:tbl>
          <w:p w14:paraId="3B0B86A9" w14:textId="77777777" w:rsidR="00EA39AA" w:rsidRDefault="00EA39AA" w:rsidP="00A26596">
            <w:pPr>
              <w:jc w:val="left"/>
              <w:rPr>
                <w:rFonts w:ascii="Calibri" w:eastAsia="MS Mincho" w:hAnsi="Calibri" w:cs="Calibri"/>
                <w:color w:val="000000"/>
              </w:rPr>
            </w:pPr>
          </w:p>
        </w:tc>
      </w:tr>
      <w:tr w:rsidR="00EA39AA" w14:paraId="0344F5B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B995316"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415615D" w14:textId="77777777" w:rsidR="00EA39AA" w:rsidRDefault="00EA39AA" w:rsidP="00A26596">
            <w:pPr>
              <w:jc w:val="left"/>
              <w:rPr>
                <w:rFonts w:ascii="Calibri" w:eastAsia="MS Mincho" w:hAnsi="Calibri" w:cs="Calibri"/>
                <w:color w:val="000000"/>
              </w:rPr>
            </w:pPr>
          </w:p>
        </w:tc>
      </w:tr>
      <w:tr w:rsidR="00EA39AA" w14:paraId="6034A5E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7925707"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993086" w14:textId="77777777" w:rsidR="007E69D4" w:rsidRPr="0057263E" w:rsidRDefault="007E69D4" w:rsidP="007E69D4">
            <w:pPr>
              <w:rPr>
                <w:lang w:eastAsia="zh-CN"/>
              </w:rPr>
            </w:pPr>
            <w:r w:rsidRPr="0057263E">
              <w:rPr>
                <w:lang w:eastAsia="zh-CN"/>
              </w:rPr>
              <w:t>The function of FG 59-2-2-4 and FG 59-2-2-4a overlap with FG 59-2-2-3a and FG 59-2-2-3b, respectively. Therefore, FG 59-2-2-4 and FG 59-2-2-4a should be removed.</w:t>
            </w:r>
          </w:p>
          <w:p w14:paraId="2AE75FDE" w14:textId="77777777" w:rsidR="007E69D4" w:rsidRDefault="007E69D4" w:rsidP="007E69D4">
            <w:pPr>
              <w:rPr>
                <w:b/>
                <w:i/>
                <w:lang w:eastAsia="zh-CN"/>
              </w:rPr>
            </w:pPr>
            <w:r w:rsidRPr="004858CE">
              <w:rPr>
                <w:b/>
                <w:i/>
                <w:lang w:eastAsia="zh-CN"/>
              </w:rPr>
              <w:t>Proposal 3.2.</w:t>
            </w:r>
            <w:r>
              <w:rPr>
                <w:b/>
                <w:i/>
                <w:lang w:eastAsia="zh-CN"/>
              </w:rPr>
              <w:t>3</w:t>
            </w:r>
            <w:r w:rsidRPr="004858CE">
              <w:rPr>
                <w:b/>
                <w:i/>
                <w:lang w:eastAsia="zh-CN"/>
              </w:rPr>
              <w:t xml:space="preserve">: </w:t>
            </w:r>
            <w:r>
              <w:rPr>
                <w:b/>
                <w:i/>
                <w:lang w:eastAsia="zh-CN"/>
              </w:rPr>
              <w:t>FG 59-2-2-4 and FG 59-2-2-4a</w:t>
            </w:r>
            <w:r w:rsidRPr="00E073CC">
              <w:rPr>
                <w:b/>
                <w:i/>
                <w:lang w:eastAsia="zh-CN"/>
              </w:rPr>
              <w:t xml:space="preserve"> </w:t>
            </w:r>
            <w:r>
              <w:rPr>
                <w:b/>
                <w:i/>
                <w:lang w:eastAsia="zh-CN"/>
              </w:rPr>
              <w:t>should</w:t>
            </w:r>
            <w:r w:rsidRPr="00E073CC">
              <w:rPr>
                <w:b/>
                <w:i/>
                <w:lang w:eastAsia="zh-CN"/>
              </w:rPr>
              <w:t xml:space="preserve"> be </w:t>
            </w:r>
            <w:r>
              <w:rPr>
                <w:b/>
                <w:i/>
                <w:lang w:eastAsia="zh-CN"/>
              </w:rPr>
              <w:t>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689"/>
              <w:gridCol w:w="3065"/>
              <w:gridCol w:w="2582"/>
              <w:gridCol w:w="689"/>
              <w:gridCol w:w="497"/>
              <w:gridCol w:w="467"/>
              <w:gridCol w:w="4179"/>
              <w:gridCol w:w="556"/>
              <w:gridCol w:w="517"/>
              <w:gridCol w:w="517"/>
              <w:gridCol w:w="517"/>
              <w:gridCol w:w="2362"/>
              <w:gridCol w:w="1922"/>
            </w:tblGrid>
            <w:tr w:rsidR="006D7AC2" w14:paraId="06CD09E1"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C506A6" w14:textId="77777777" w:rsidR="006D7AC2" w:rsidRPr="00A63B15" w:rsidRDefault="006D7AC2" w:rsidP="006D7AC2">
                  <w:pPr>
                    <w:pStyle w:val="TAL"/>
                    <w:rPr>
                      <w:rFonts w:eastAsia="MS Mincho" w:cs="Arial"/>
                      <w:strike/>
                      <w:color w:val="000000" w:themeColor="text1"/>
                      <w:szCs w:val="18"/>
                    </w:rPr>
                  </w:pPr>
                  <w:r w:rsidRPr="00A63B15">
                    <w:rPr>
                      <w:rFonts w:eastAsia="MS Mincho" w:cs="Arial"/>
                      <w:strike/>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CE0F4" w14:textId="77777777" w:rsidR="006D7AC2" w:rsidRPr="00A63B15" w:rsidRDefault="006D7AC2" w:rsidP="006D7AC2">
                  <w:pPr>
                    <w:pStyle w:val="TAL"/>
                    <w:rPr>
                      <w:rFonts w:eastAsia="MS Mincho" w:cs="Arial"/>
                      <w:strike/>
                      <w:color w:val="000000" w:themeColor="text1"/>
                      <w:szCs w:val="18"/>
                    </w:rPr>
                  </w:pPr>
                  <w:r w:rsidRPr="00A63B15">
                    <w:rPr>
                      <w:rFonts w:eastAsia="MS Mincho" w:cs="Arial"/>
                      <w:strike/>
                      <w:color w:val="000000" w:themeColor="text1"/>
                      <w:szCs w:val="18"/>
                    </w:rPr>
                    <w:t>59-2-2-4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EB187" w14:textId="77777777" w:rsidR="006D7AC2" w:rsidRPr="00A63B15" w:rsidRDefault="006D7AC2" w:rsidP="006D7AC2">
                  <w:pPr>
                    <w:pStyle w:val="TAL"/>
                    <w:rPr>
                      <w:rFonts w:eastAsia="SimSun" w:cs="Arial"/>
                      <w:strike/>
                      <w:color w:val="000000" w:themeColor="text1"/>
                      <w:szCs w:val="18"/>
                      <w:lang w:eastAsia="zh-CN"/>
                    </w:rPr>
                  </w:pPr>
                  <w:r w:rsidRPr="00A63B15">
                    <w:rPr>
                      <w:rFonts w:eastAsia="SimSun" w:cs="Arial"/>
                      <w:strike/>
                      <w:color w:val="000000" w:themeColor="text1"/>
                      <w:szCs w:val="18"/>
                      <w:lang w:eastAsia="zh-CN"/>
                    </w:rPr>
                    <w:t xml:space="preserve">Configuration of MR always-reported resources </w:t>
                  </w:r>
                  <w:r w:rsidRPr="00A63B15">
                    <w:rPr>
                      <w:rFonts w:cs="Arial"/>
                      <w:strike/>
                      <w:color w:val="000000" w:themeColor="text1"/>
                      <w:szCs w:val="18"/>
                    </w:rPr>
                    <w:t>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D6D6C" w14:textId="77777777" w:rsidR="006D7AC2" w:rsidRPr="0057263E" w:rsidRDefault="006D7AC2" w:rsidP="006D7AC2">
                  <w:pPr>
                    <w:rPr>
                      <w:rFonts w:cs="Arial"/>
                      <w:strike/>
                      <w:color w:val="000000" w:themeColor="text1"/>
                      <w:sz w:val="18"/>
                      <w:szCs w:val="18"/>
                    </w:rPr>
                  </w:pPr>
                  <w:r w:rsidRPr="0057263E">
                    <w:rPr>
                      <w:rFonts w:cs="Arial"/>
                      <w:strike/>
                      <w:color w:val="000000" w:themeColor="text1"/>
                      <w:sz w:val="18"/>
                      <w:szCs w:val="18"/>
                    </w:rPr>
                    <w:t>[Supported] maximum number of MR 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B98DB" w14:textId="77777777" w:rsidR="006D7AC2" w:rsidRPr="0057263E" w:rsidRDefault="006D7AC2" w:rsidP="006D7AC2">
                  <w:pPr>
                    <w:pStyle w:val="TAL"/>
                    <w:rPr>
                      <w:rFonts w:eastAsia="MS Mincho" w:cs="Arial"/>
                      <w:strike/>
                      <w:color w:val="000000" w:themeColor="text1"/>
                      <w:szCs w:val="18"/>
                    </w:rPr>
                  </w:pPr>
                  <w:r w:rsidRPr="0057263E">
                    <w:rPr>
                      <w:rFonts w:eastAsia="MS Mincho" w:cs="Arial"/>
                      <w:strike/>
                      <w:color w:val="000000" w:themeColor="text1"/>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3F47B" w14:textId="77777777" w:rsidR="006D7AC2" w:rsidRPr="0057263E" w:rsidRDefault="006D7AC2" w:rsidP="006D7AC2">
                  <w:pPr>
                    <w:pStyle w:val="TAL"/>
                    <w:rPr>
                      <w:rFonts w:eastAsia="SimSun" w:cs="Arial"/>
                      <w:strike/>
                      <w:color w:val="000000" w:themeColor="text1"/>
                      <w:szCs w:val="18"/>
                      <w:lang w:eastAsia="zh-CN"/>
                    </w:rPr>
                  </w:pPr>
                  <w:r w:rsidRPr="0057263E">
                    <w:rPr>
                      <w:rFonts w:eastAsia="SimSun" w:cs="Arial"/>
                      <w:strike/>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6F43E" w14:textId="77777777" w:rsidR="006D7AC2" w:rsidRPr="0057263E" w:rsidRDefault="006D7AC2" w:rsidP="006D7AC2">
                  <w:pPr>
                    <w:pStyle w:val="TAL"/>
                    <w:rPr>
                      <w:rFonts w:cs="Arial"/>
                      <w:strike/>
                      <w:color w:val="000000" w:themeColor="text1"/>
                      <w:szCs w:val="18"/>
                      <w:lang w:eastAsia="zh-CN"/>
                    </w:rPr>
                  </w:pPr>
                  <w:r w:rsidRPr="0057263E">
                    <w:rPr>
                      <w:rFonts w:cs="Arial"/>
                      <w:strike/>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4B507" w14:textId="77777777" w:rsidR="006D7AC2" w:rsidRPr="0057263E" w:rsidRDefault="006D7AC2" w:rsidP="006D7AC2">
                  <w:pPr>
                    <w:pStyle w:val="TAL"/>
                    <w:rPr>
                      <w:rFonts w:eastAsia="SimSun" w:cs="Arial"/>
                      <w:strike/>
                      <w:color w:val="000000" w:themeColor="text1"/>
                      <w:szCs w:val="18"/>
                      <w:lang w:eastAsia="zh-CN"/>
                    </w:rPr>
                  </w:pPr>
                  <w:r w:rsidRPr="0057263E">
                    <w:rPr>
                      <w:rFonts w:eastAsia="SimSun" w:cs="Arial"/>
                      <w:strike/>
                      <w:color w:val="000000" w:themeColor="text1"/>
                      <w:szCs w:val="18"/>
                      <w:lang w:eastAsia="zh-CN"/>
                    </w:rPr>
                    <w:t xml:space="preserve">Configuration of MR always-reported resources is not supported, i.e. MR=0 </w:t>
                  </w:r>
                  <w:r w:rsidRPr="0057263E">
                    <w:rPr>
                      <w:rFonts w:cs="Arial"/>
                      <w:strike/>
                      <w:color w:val="000000" w:themeColor="text1"/>
                      <w:szCs w:val="18"/>
                    </w:rPr>
                    <w:t>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1CAD3" w14:textId="77777777" w:rsidR="006D7AC2" w:rsidRPr="0057263E" w:rsidRDefault="006D7AC2" w:rsidP="006D7AC2">
                  <w:pPr>
                    <w:pStyle w:val="TAL"/>
                    <w:rPr>
                      <w:rFonts w:cs="Arial"/>
                      <w:bCs/>
                      <w:strike/>
                      <w:color w:val="000000" w:themeColor="text1"/>
                      <w:szCs w:val="18"/>
                      <w:lang w:eastAsia="zh-CN"/>
                    </w:rPr>
                  </w:pPr>
                  <w:r w:rsidRPr="0057263E">
                    <w:rPr>
                      <w:rFonts w:cs="Arial"/>
                      <w:bCs/>
                      <w:strike/>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ECF1A" w14:textId="77777777" w:rsidR="006D7AC2" w:rsidRPr="0057263E" w:rsidRDefault="006D7AC2" w:rsidP="006D7AC2">
                  <w:pPr>
                    <w:pStyle w:val="TAL"/>
                    <w:rPr>
                      <w:rFonts w:cs="Arial"/>
                      <w:bCs/>
                      <w:strike/>
                      <w:color w:val="000000" w:themeColor="text1"/>
                      <w:szCs w:val="18"/>
                      <w:lang w:eastAsia="zh-CN"/>
                    </w:rPr>
                  </w:pPr>
                  <w:r w:rsidRPr="0057263E">
                    <w:rPr>
                      <w:rFonts w:cs="Arial"/>
                      <w:bCs/>
                      <w:strike/>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BF91A" w14:textId="77777777" w:rsidR="006D7AC2" w:rsidRPr="0057263E" w:rsidRDefault="006D7AC2" w:rsidP="006D7AC2">
                  <w:pPr>
                    <w:pStyle w:val="TAL"/>
                    <w:rPr>
                      <w:rFonts w:cs="Arial"/>
                      <w:bCs/>
                      <w:strike/>
                      <w:color w:val="000000" w:themeColor="text1"/>
                      <w:szCs w:val="18"/>
                      <w:lang w:eastAsia="zh-CN"/>
                    </w:rPr>
                  </w:pPr>
                  <w:r w:rsidRPr="0057263E">
                    <w:rPr>
                      <w:rFonts w:cs="Arial"/>
                      <w:bCs/>
                      <w:strike/>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0406C" w14:textId="77777777" w:rsidR="006D7AC2" w:rsidRPr="0057263E" w:rsidRDefault="006D7AC2" w:rsidP="006D7AC2">
                  <w:pPr>
                    <w:pStyle w:val="TAL"/>
                    <w:rPr>
                      <w:rFonts w:cs="Arial"/>
                      <w:bCs/>
                      <w:strike/>
                      <w:color w:val="000000" w:themeColor="text1"/>
                      <w:szCs w:val="18"/>
                      <w:lang w:eastAsia="zh-CN"/>
                    </w:rPr>
                  </w:pPr>
                  <w:r w:rsidRPr="0057263E">
                    <w:rPr>
                      <w:rFonts w:cs="Arial"/>
                      <w:bCs/>
                      <w:strike/>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4513E" w14:textId="77777777" w:rsidR="006D7AC2" w:rsidRPr="0057263E" w:rsidRDefault="006D7AC2" w:rsidP="006D7AC2">
                  <w:pPr>
                    <w:pStyle w:val="TAL"/>
                    <w:rPr>
                      <w:rFonts w:cs="Arial"/>
                      <w:strike/>
                      <w:color w:val="000000" w:themeColor="text1"/>
                      <w:szCs w:val="18"/>
                    </w:rPr>
                  </w:pPr>
                  <w:r w:rsidRPr="0057263E">
                    <w:rPr>
                      <w:rFonts w:cs="Arial"/>
                      <w:strike/>
                      <w:color w:val="000000" w:themeColor="text1"/>
                      <w:szCs w:val="18"/>
                    </w:rPr>
                    <w:t>[Component candidate values: MR={1,2}]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D817A" w14:textId="77777777" w:rsidR="006D7AC2" w:rsidRPr="00A63B15" w:rsidRDefault="006D7AC2" w:rsidP="006D7AC2">
                  <w:pPr>
                    <w:pStyle w:val="TAL"/>
                    <w:rPr>
                      <w:rFonts w:cs="Arial"/>
                      <w:strike/>
                      <w:color w:val="000000" w:themeColor="text1"/>
                      <w:szCs w:val="18"/>
                    </w:rPr>
                  </w:pPr>
                  <w:r w:rsidRPr="00A63B15">
                    <w:rPr>
                      <w:rFonts w:cs="Arial"/>
                      <w:strike/>
                      <w:color w:val="000000" w:themeColor="text1"/>
                      <w:szCs w:val="18"/>
                    </w:rPr>
                    <w:t>Optional with capability signalling</w:t>
                  </w:r>
                </w:p>
              </w:tc>
            </w:tr>
          </w:tbl>
          <w:p w14:paraId="14216537" w14:textId="77777777" w:rsidR="00EA39AA" w:rsidRDefault="00EA39AA" w:rsidP="00A26596">
            <w:pPr>
              <w:jc w:val="left"/>
              <w:rPr>
                <w:rFonts w:ascii="Calibri" w:eastAsia="MS Mincho" w:hAnsi="Calibri" w:cs="Calibri"/>
                <w:color w:val="000000"/>
              </w:rPr>
            </w:pPr>
          </w:p>
        </w:tc>
      </w:tr>
      <w:tr w:rsidR="00EA39AA" w14:paraId="0DA5EC5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ECD1240"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C42117D" w14:textId="77777777" w:rsidR="00EA39AA" w:rsidRDefault="00EA39AA" w:rsidP="00A26596">
            <w:pPr>
              <w:jc w:val="left"/>
              <w:rPr>
                <w:rFonts w:ascii="Calibri" w:eastAsia="MS Mincho" w:hAnsi="Calibri" w:cs="Calibri"/>
                <w:color w:val="000000"/>
              </w:rPr>
            </w:pPr>
          </w:p>
        </w:tc>
      </w:tr>
      <w:tr w:rsidR="00EA39AA" w14:paraId="60BA82B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1695A51"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1BAA78C" w14:textId="77777777" w:rsidR="00EA39AA" w:rsidRDefault="00EA39AA" w:rsidP="00A26596">
            <w:pPr>
              <w:jc w:val="left"/>
              <w:rPr>
                <w:rFonts w:ascii="Calibri" w:eastAsia="MS Mincho" w:hAnsi="Calibri" w:cs="Calibri"/>
                <w:color w:val="000000"/>
              </w:rPr>
            </w:pPr>
          </w:p>
        </w:tc>
      </w:tr>
      <w:tr w:rsidR="00EA39AA" w14:paraId="160B1A4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E34C286"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667"/>
              <w:gridCol w:w="2881"/>
              <w:gridCol w:w="2433"/>
              <w:gridCol w:w="667"/>
              <w:gridCol w:w="497"/>
              <w:gridCol w:w="467"/>
              <w:gridCol w:w="3879"/>
              <w:gridCol w:w="1468"/>
              <w:gridCol w:w="517"/>
              <w:gridCol w:w="517"/>
              <w:gridCol w:w="517"/>
              <w:gridCol w:w="2241"/>
              <w:gridCol w:w="1823"/>
            </w:tblGrid>
            <w:tr w:rsidR="006B4070" w:rsidRPr="00120CC2" w14:paraId="5F8BADCB"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7BC263" w14:textId="77777777" w:rsidR="006B4070" w:rsidRPr="00120CC2" w:rsidRDefault="006B4070" w:rsidP="006B4070">
                  <w:pPr>
                    <w:pStyle w:val="TAL"/>
                    <w:jc w:val="center"/>
                    <w:rPr>
                      <w:rFonts w:eastAsia="MS Mincho" w:cs="Arial"/>
                      <w:color w:val="000000" w:themeColor="text1"/>
                      <w:szCs w:val="18"/>
                    </w:rPr>
                  </w:pPr>
                  <w:r w:rsidRPr="00120CC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CFA9A" w14:textId="77777777" w:rsidR="006B4070" w:rsidRPr="00120CC2" w:rsidRDefault="006B4070" w:rsidP="006B4070">
                  <w:pPr>
                    <w:pStyle w:val="TAL"/>
                    <w:jc w:val="center"/>
                    <w:rPr>
                      <w:rFonts w:eastAsia="MS Mincho" w:cs="Arial"/>
                      <w:color w:val="000000" w:themeColor="text1"/>
                      <w:szCs w:val="18"/>
                    </w:rPr>
                  </w:pPr>
                  <w:r w:rsidRPr="00120CC2">
                    <w:rPr>
                      <w:rFonts w:eastAsia="MS Mincho" w:cs="Arial"/>
                      <w:color w:val="000000" w:themeColor="text1"/>
                      <w:szCs w:val="18"/>
                    </w:rPr>
                    <w:t>59-2-2-4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6A6FC" w14:textId="77777777" w:rsidR="006B4070" w:rsidRPr="00120CC2" w:rsidRDefault="006B4070" w:rsidP="006B4070">
                  <w:pPr>
                    <w:pStyle w:val="TAL"/>
                    <w:jc w:val="center"/>
                    <w:rPr>
                      <w:rFonts w:eastAsia="SimSun" w:cs="Arial"/>
                      <w:color w:val="000000" w:themeColor="text1"/>
                      <w:szCs w:val="18"/>
                      <w:lang w:eastAsia="zh-CN"/>
                    </w:rPr>
                  </w:pPr>
                  <w:r w:rsidRPr="00120CC2">
                    <w:rPr>
                      <w:rFonts w:eastAsia="SimSun" w:cs="Arial"/>
                      <w:color w:val="000000" w:themeColor="text1"/>
                      <w:szCs w:val="18"/>
                      <w:lang w:eastAsia="zh-CN"/>
                    </w:rPr>
                    <w:t xml:space="preserve">Configuration of MR always-reported resources </w:t>
                  </w:r>
                  <w:r w:rsidRPr="00120CC2">
                    <w:rPr>
                      <w:rFonts w:cs="Arial"/>
                      <w:color w:val="000000" w:themeColor="text1"/>
                      <w:szCs w:val="18"/>
                    </w:rPr>
                    <w:t>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0E9FF" w14:textId="77777777" w:rsidR="006B4070" w:rsidRPr="00120CC2" w:rsidRDefault="006B4070" w:rsidP="006B4070">
                  <w:pPr>
                    <w:rPr>
                      <w:rFonts w:cs="Arial"/>
                      <w:strike/>
                      <w:color w:val="000000" w:themeColor="text1"/>
                      <w:sz w:val="18"/>
                      <w:szCs w:val="18"/>
                    </w:rPr>
                  </w:pPr>
                  <w:del w:id="1811" w:author="Mi" w:date="2025-03-26T21:20:00Z">
                    <w:r w:rsidRPr="00120CC2" w:rsidDel="00ED1B5D">
                      <w:rPr>
                        <w:rFonts w:cs="Arial"/>
                        <w:color w:val="000000" w:themeColor="text1"/>
                        <w:sz w:val="18"/>
                        <w:szCs w:val="18"/>
                        <w:highlight w:val="yellow"/>
                      </w:rPr>
                      <w:delText>[Supported]</w:delText>
                    </w:r>
                    <w:r w:rsidRPr="00120CC2" w:rsidDel="00ED1B5D">
                      <w:rPr>
                        <w:rFonts w:cs="Arial"/>
                        <w:color w:val="000000" w:themeColor="text1"/>
                        <w:sz w:val="18"/>
                        <w:szCs w:val="18"/>
                      </w:rPr>
                      <w:delText xml:space="preserve"> </w:delText>
                    </w:r>
                  </w:del>
                  <w:r w:rsidRPr="00120CC2">
                    <w:rPr>
                      <w:rFonts w:cs="Arial"/>
                      <w:color w:val="000000" w:themeColor="text1"/>
                      <w:sz w:val="18"/>
                      <w:szCs w:val="18"/>
                    </w:rPr>
                    <w:t>maximum number of MR 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DD911" w14:textId="77777777" w:rsidR="006B4070" w:rsidRPr="00120CC2" w:rsidRDefault="006B4070" w:rsidP="006B4070">
                  <w:pPr>
                    <w:pStyle w:val="TAL"/>
                    <w:jc w:val="center"/>
                    <w:rPr>
                      <w:rFonts w:eastAsia="MS Mincho" w:cs="Arial"/>
                      <w:color w:val="000000" w:themeColor="text1"/>
                      <w:szCs w:val="18"/>
                      <w:highlight w:val="yellow"/>
                    </w:rPr>
                  </w:pPr>
                  <w:r w:rsidRPr="00120CC2">
                    <w:rPr>
                      <w:rFonts w:eastAsia="MS Mincho" w:cs="Arial"/>
                      <w:color w:val="000000" w:themeColor="text1"/>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D3D91" w14:textId="77777777" w:rsidR="006B4070" w:rsidRPr="00120CC2" w:rsidRDefault="006B4070" w:rsidP="006B4070">
                  <w:pPr>
                    <w:pStyle w:val="TAL"/>
                    <w:jc w:val="center"/>
                    <w:rPr>
                      <w:rFonts w:eastAsia="SimSun" w:cs="Arial"/>
                      <w:color w:val="000000" w:themeColor="text1"/>
                      <w:szCs w:val="18"/>
                      <w:lang w:eastAsia="zh-CN"/>
                    </w:rPr>
                  </w:pPr>
                  <w:r w:rsidRPr="00120CC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F95BA" w14:textId="77777777" w:rsidR="006B4070" w:rsidRPr="00120CC2" w:rsidRDefault="006B4070" w:rsidP="006B4070">
                  <w:pPr>
                    <w:pStyle w:val="TAL"/>
                    <w:jc w:val="center"/>
                    <w:rPr>
                      <w:rFonts w:cs="Arial"/>
                      <w:color w:val="000000" w:themeColor="text1"/>
                      <w:szCs w:val="18"/>
                      <w:lang w:eastAsia="zh-CN"/>
                    </w:rPr>
                  </w:pPr>
                  <w:r w:rsidRPr="00120CC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FE74B" w14:textId="77777777" w:rsidR="006B4070" w:rsidRPr="00120CC2" w:rsidRDefault="006B4070" w:rsidP="006B4070">
                  <w:pPr>
                    <w:pStyle w:val="TAL"/>
                    <w:jc w:val="center"/>
                    <w:rPr>
                      <w:rFonts w:eastAsia="SimSun" w:cs="Arial"/>
                      <w:color w:val="000000" w:themeColor="text1"/>
                      <w:szCs w:val="18"/>
                      <w:lang w:eastAsia="zh-CN"/>
                    </w:rPr>
                  </w:pPr>
                  <w:r w:rsidRPr="00120CC2">
                    <w:rPr>
                      <w:rFonts w:eastAsia="SimSun" w:cs="Arial"/>
                      <w:color w:val="000000" w:themeColor="text1"/>
                      <w:szCs w:val="18"/>
                      <w:lang w:eastAsia="zh-CN"/>
                    </w:rPr>
                    <w:t xml:space="preserve">Configuration of MR always-reported resources is not supported, i.e. MR=0 </w:t>
                  </w:r>
                  <w:r w:rsidRPr="00120CC2">
                    <w:rPr>
                      <w:rFonts w:cs="Arial"/>
                      <w:color w:val="000000" w:themeColor="text1"/>
                      <w:szCs w:val="18"/>
                    </w:rPr>
                    <w:t>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92994" w14:textId="77777777" w:rsidR="006B4070" w:rsidRPr="00120CC2" w:rsidRDefault="006B4070" w:rsidP="006B4070">
                  <w:pPr>
                    <w:pStyle w:val="TAN"/>
                    <w:ind w:left="0" w:firstLine="0"/>
                    <w:jc w:val="center"/>
                    <w:rPr>
                      <w:rFonts w:eastAsia="MS Mincho" w:cs="Arial"/>
                      <w:color w:val="000000" w:themeColor="text1"/>
                      <w:szCs w:val="18"/>
                      <w:highlight w:val="yellow"/>
                    </w:rPr>
                  </w:pPr>
                  <w:ins w:id="1812" w:author="Mi" w:date="2025-03-26T21:25:00Z">
                    <w:r w:rsidRPr="00120CC2">
                      <w:rPr>
                        <w:rFonts w:cs="Arial"/>
                        <w:color w:val="000000" w:themeColor="text1"/>
                        <w:szCs w:val="18"/>
                        <w:lang w:val="en-US" w:eastAsia="zh-CN"/>
                      </w:rPr>
                      <w:t>Per band and Per BC</w:t>
                    </w:r>
                  </w:ins>
                  <w:del w:id="1813" w:author="Mi" w:date="2025-03-26T21:25:00Z">
                    <w:r w:rsidRPr="00120CC2" w:rsidDel="007A59F4">
                      <w:rPr>
                        <w:rFonts w:cs="Arial"/>
                        <w:bCs/>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CB382" w14:textId="77777777" w:rsidR="006B4070" w:rsidRPr="00120CC2" w:rsidRDefault="006B4070" w:rsidP="006B4070">
                  <w:pPr>
                    <w:pStyle w:val="TAL"/>
                    <w:jc w:val="center"/>
                    <w:rPr>
                      <w:rFonts w:eastAsia="MS Mincho" w:cs="Arial"/>
                      <w:color w:val="000000" w:themeColor="text1"/>
                      <w:szCs w:val="18"/>
                      <w:highlight w:val="yellow"/>
                    </w:rPr>
                  </w:pPr>
                  <w:r w:rsidRPr="00120CC2">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F6A87" w14:textId="77777777" w:rsidR="006B4070" w:rsidRPr="00120CC2" w:rsidRDefault="006B4070" w:rsidP="006B4070">
                  <w:pPr>
                    <w:pStyle w:val="TAL"/>
                    <w:jc w:val="center"/>
                    <w:rPr>
                      <w:rFonts w:eastAsia="MS Mincho" w:cs="Arial"/>
                      <w:color w:val="000000" w:themeColor="text1"/>
                      <w:szCs w:val="18"/>
                      <w:highlight w:val="yellow"/>
                    </w:rPr>
                  </w:pPr>
                  <w:r w:rsidRPr="00120CC2">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690E2" w14:textId="77777777" w:rsidR="006B4070" w:rsidRPr="00120CC2" w:rsidRDefault="006B4070" w:rsidP="006B4070">
                  <w:pPr>
                    <w:pStyle w:val="TAL"/>
                    <w:jc w:val="center"/>
                    <w:rPr>
                      <w:rFonts w:eastAsia="MS Mincho" w:cs="Arial"/>
                      <w:color w:val="000000" w:themeColor="text1"/>
                      <w:szCs w:val="18"/>
                      <w:highlight w:val="yellow"/>
                    </w:rPr>
                  </w:pPr>
                  <w:r w:rsidRPr="00120CC2">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1381F" w14:textId="77777777" w:rsidR="006B4070" w:rsidRPr="00120CC2" w:rsidRDefault="006B4070" w:rsidP="006B4070">
                  <w:pPr>
                    <w:pStyle w:val="TAL"/>
                    <w:rPr>
                      <w:rFonts w:cs="Arial"/>
                      <w:strike/>
                      <w:color w:val="000000" w:themeColor="text1"/>
                      <w:szCs w:val="18"/>
                    </w:rPr>
                  </w:pPr>
                  <w:del w:id="1814" w:author="Mi" w:date="2025-03-26T21:20:00Z">
                    <w:r w:rsidRPr="00120CC2" w:rsidDel="00DD1286">
                      <w:rPr>
                        <w:rFonts w:cs="Arial"/>
                        <w:color w:val="000000" w:themeColor="text1"/>
                        <w:szCs w:val="18"/>
                      </w:rPr>
                      <w:delText>[</w:delText>
                    </w:r>
                  </w:del>
                  <w:r w:rsidRPr="00120CC2">
                    <w:rPr>
                      <w:rFonts w:cs="Arial"/>
                      <w:color w:val="000000" w:themeColor="text1"/>
                      <w:szCs w:val="18"/>
                    </w:rPr>
                    <w:t>Component candidate values: MR={1,2}</w:t>
                  </w:r>
                  <w:del w:id="1815" w:author="Mi" w:date="2025-03-26T21:20:00Z">
                    <w:r w:rsidRPr="00120CC2" w:rsidDel="00DD1286">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2C711" w14:textId="77777777" w:rsidR="006B4070" w:rsidRPr="00120CC2" w:rsidRDefault="006B4070" w:rsidP="006B4070">
                  <w:pPr>
                    <w:pStyle w:val="TAL"/>
                    <w:jc w:val="center"/>
                    <w:rPr>
                      <w:rFonts w:eastAsia="MS Mincho" w:cs="Arial"/>
                      <w:color w:val="000000" w:themeColor="text1"/>
                      <w:szCs w:val="18"/>
                    </w:rPr>
                  </w:pPr>
                  <w:r w:rsidRPr="00120CC2">
                    <w:rPr>
                      <w:rFonts w:eastAsia="SimSun" w:cs="Arial"/>
                      <w:color w:val="000000" w:themeColor="text1"/>
                      <w:szCs w:val="18"/>
                      <w:lang w:val="en-US" w:eastAsia="zh-CN"/>
                    </w:rPr>
                    <w:t>Optional with capability signalling</w:t>
                  </w:r>
                </w:p>
              </w:tc>
            </w:tr>
          </w:tbl>
          <w:p w14:paraId="7917830A" w14:textId="77777777" w:rsidR="00EA39AA" w:rsidRDefault="00EA39AA" w:rsidP="00A26596">
            <w:pPr>
              <w:jc w:val="left"/>
              <w:rPr>
                <w:rFonts w:ascii="Calibri" w:eastAsia="MS Mincho" w:hAnsi="Calibri" w:cs="Calibri"/>
                <w:color w:val="000000"/>
              </w:rPr>
            </w:pPr>
          </w:p>
        </w:tc>
      </w:tr>
      <w:tr w:rsidR="00EA39AA" w14:paraId="4E9AB0F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2FC1B8A"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686"/>
              <w:gridCol w:w="3042"/>
              <w:gridCol w:w="2563"/>
              <w:gridCol w:w="686"/>
              <w:gridCol w:w="497"/>
              <w:gridCol w:w="467"/>
              <w:gridCol w:w="4141"/>
              <w:gridCol w:w="556"/>
              <w:gridCol w:w="556"/>
              <w:gridCol w:w="556"/>
              <w:gridCol w:w="556"/>
              <w:gridCol w:w="2347"/>
              <w:gridCol w:w="1909"/>
            </w:tblGrid>
            <w:tr w:rsidR="00671C1D" w:rsidRPr="008A64ED" w:rsidDel="009436E0" w14:paraId="4F719957" w14:textId="77777777" w:rsidTr="007C172F">
              <w:trPr>
                <w:trHeight w:val="20"/>
                <w:del w:id="1816" w:author="Apple" w:date="2025-03-25T11:0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5E7B7B" w14:textId="77777777" w:rsidR="00671C1D" w:rsidRPr="00FD772E" w:rsidDel="009436E0" w:rsidRDefault="00671C1D" w:rsidP="00671C1D">
                  <w:pPr>
                    <w:pStyle w:val="TAL"/>
                    <w:rPr>
                      <w:del w:id="1817" w:author="Apple" w:date="2025-03-25T11:07:00Z"/>
                      <w:rFonts w:eastAsia="SimSun" w:cs="Arial"/>
                      <w:color w:val="000000" w:themeColor="text1"/>
                      <w:szCs w:val="18"/>
                      <w:lang w:eastAsia="zh-CN"/>
                    </w:rPr>
                  </w:pPr>
                  <w:del w:id="1818" w:author="Apple" w:date="2025-03-25T11:07:00Z">
                    <w:r w:rsidRPr="00FD772E" w:rsidDel="009436E0">
                      <w:rPr>
                        <w:rFonts w:eastAsia="SimSun" w:cs="Arial"/>
                        <w:color w:val="000000" w:themeColor="text1"/>
                        <w:szCs w:val="18"/>
                        <w:lang w:eastAsia="zh-CN"/>
                      </w:rPr>
                      <w:delText>59. NR_MIMO_Ph5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3F367" w14:textId="77777777" w:rsidR="00671C1D" w:rsidRPr="00FD772E" w:rsidDel="009436E0" w:rsidRDefault="00671C1D" w:rsidP="00671C1D">
                  <w:pPr>
                    <w:pStyle w:val="TAL"/>
                    <w:rPr>
                      <w:del w:id="1819" w:author="Apple" w:date="2025-03-25T11:07:00Z"/>
                      <w:rFonts w:eastAsia="SimSun" w:cs="Arial"/>
                      <w:color w:val="000000" w:themeColor="text1"/>
                      <w:szCs w:val="18"/>
                      <w:lang w:eastAsia="zh-CN"/>
                    </w:rPr>
                  </w:pPr>
                  <w:del w:id="1820" w:author="Apple" w:date="2025-03-25T11:07:00Z">
                    <w:r w:rsidRPr="00FD772E" w:rsidDel="009436E0">
                      <w:rPr>
                        <w:rFonts w:eastAsia="SimSun" w:cs="Arial"/>
                        <w:color w:val="000000" w:themeColor="text1"/>
                        <w:szCs w:val="18"/>
                        <w:lang w:eastAsia="zh-CN"/>
                      </w:rPr>
                      <w:delText>59-2-2-4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D8878" w14:textId="77777777" w:rsidR="00671C1D" w:rsidRPr="00CA2DD7" w:rsidDel="009436E0" w:rsidRDefault="00671C1D" w:rsidP="00671C1D">
                  <w:pPr>
                    <w:pStyle w:val="TAL"/>
                    <w:rPr>
                      <w:del w:id="1821" w:author="Apple" w:date="2025-03-25T11:07:00Z"/>
                      <w:rFonts w:eastAsia="SimSun" w:cs="Arial"/>
                      <w:color w:val="000000" w:themeColor="text1"/>
                      <w:szCs w:val="18"/>
                      <w:lang w:eastAsia="zh-CN"/>
                    </w:rPr>
                  </w:pPr>
                  <w:del w:id="1822" w:author="Apple" w:date="2025-03-25T11:07:00Z">
                    <w:r w:rsidRPr="00CA2DD7" w:rsidDel="009436E0">
                      <w:rPr>
                        <w:rFonts w:eastAsia="SimSun" w:cs="Arial"/>
                        <w:color w:val="000000" w:themeColor="text1"/>
                        <w:szCs w:val="18"/>
                        <w:lang w:eastAsia="zh-CN"/>
                      </w:rPr>
                      <w:delText>Configuration of MR always-reported resources for Type-I</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91319" w14:textId="77777777" w:rsidR="00671C1D" w:rsidRPr="00CA2DD7" w:rsidDel="009436E0" w:rsidRDefault="00671C1D" w:rsidP="00671C1D">
                  <w:pPr>
                    <w:rPr>
                      <w:del w:id="1823" w:author="Apple" w:date="2025-03-25T11:07:00Z"/>
                      <w:rFonts w:eastAsia="SimSun" w:cs="Arial"/>
                      <w:color w:val="000000" w:themeColor="text1"/>
                      <w:sz w:val="18"/>
                      <w:szCs w:val="18"/>
                      <w:lang w:eastAsia="zh-CN"/>
                    </w:rPr>
                  </w:pPr>
                  <w:del w:id="1824" w:author="Apple" w:date="2025-03-25T11:06:00Z">
                    <w:r w:rsidRPr="00CA2DD7" w:rsidDel="00CA2DD7">
                      <w:rPr>
                        <w:rFonts w:eastAsia="SimSun" w:cs="Arial"/>
                        <w:color w:val="000000" w:themeColor="text1"/>
                        <w:sz w:val="18"/>
                        <w:szCs w:val="18"/>
                        <w:lang w:eastAsia="zh-CN"/>
                      </w:rPr>
                      <w:delText>[</w:delText>
                    </w:r>
                  </w:del>
                  <w:del w:id="1825" w:author="Apple" w:date="2025-03-25T11:07:00Z">
                    <w:r w:rsidRPr="00CA2DD7" w:rsidDel="009436E0">
                      <w:rPr>
                        <w:rFonts w:eastAsia="SimSun" w:cs="Arial"/>
                        <w:color w:val="000000" w:themeColor="text1"/>
                        <w:sz w:val="18"/>
                        <w:szCs w:val="18"/>
                        <w:lang w:eastAsia="zh-CN"/>
                      </w:rPr>
                      <w:delText>Supported</w:delText>
                    </w:r>
                  </w:del>
                  <w:del w:id="1826" w:author="Apple" w:date="2025-03-25T11:06:00Z">
                    <w:r w:rsidRPr="00CA2DD7" w:rsidDel="00CA2DD7">
                      <w:rPr>
                        <w:rFonts w:eastAsia="SimSun" w:cs="Arial"/>
                        <w:color w:val="000000" w:themeColor="text1"/>
                        <w:sz w:val="18"/>
                        <w:szCs w:val="18"/>
                        <w:lang w:eastAsia="zh-CN"/>
                      </w:rPr>
                      <w:delText>]</w:delText>
                    </w:r>
                  </w:del>
                  <w:del w:id="1827" w:author="Apple" w:date="2025-03-25T11:07:00Z">
                    <w:r w:rsidRPr="00CA2DD7" w:rsidDel="009436E0">
                      <w:rPr>
                        <w:rFonts w:eastAsia="SimSun" w:cs="Arial"/>
                        <w:color w:val="000000" w:themeColor="text1"/>
                        <w:sz w:val="18"/>
                        <w:szCs w:val="18"/>
                        <w:lang w:eastAsia="zh-CN"/>
                      </w:rPr>
                      <w:delText xml:space="preserve"> maximum number of MR for Type-I</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E8611" w14:textId="77777777" w:rsidR="00671C1D" w:rsidRPr="00FD772E" w:rsidDel="009436E0" w:rsidRDefault="00671C1D" w:rsidP="00671C1D">
                  <w:pPr>
                    <w:pStyle w:val="TAL"/>
                    <w:rPr>
                      <w:del w:id="1828" w:author="Apple" w:date="2025-03-25T11:07:00Z"/>
                      <w:rFonts w:eastAsia="SimSun" w:cs="Arial"/>
                      <w:color w:val="000000" w:themeColor="text1"/>
                      <w:szCs w:val="18"/>
                      <w:lang w:eastAsia="zh-CN"/>
                    </w:rPr>
                  </w:pPr>
                  <w:del w:id="1829" w:author="Apple" w:date="2025-03-25T11:07:00Z">
                    <w:r w:rsidRPr="00FD772E" w:rsidDel="009436E0">
                      <w:rPr>
                        <w:rFonts w:eastAsia="SimSun" w:cs="Arial"/>
                        <w:color w:val="000000" w:themeColor="text1"/>
                        <w:szCs w:val="18"/>
                        <w:lang w:eastAsia="zh-CN"/>
                      </w:rPr>
                      <w:delText>59-2-2-3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A07CE" w14:textId="77777777" w:rsidR="00671C1D" w:rsidRPr="00FD772E" w:rsidDel="009436E0" w:rsidRDefault="00671C1D" w:rsidP="00671C1D">
                  <w:pPr>
                    <w:pStyle w:val="TAL"/>
                    <w:rPr>
                      <w:del w:id="1830" w:author="Apple" w:date="2025-03-25T11:07:00Z"/>
                      <w:rFonts w:eastAsia="SimSun" w:cs="Arial"/>
                      <w:color w:val="000000" w:themeColor="text1"/>
                      <w:szCs w:val="18"/>
                      <w:lang w:eastAsia="zh-CN"/>
                    </w:rPr>
                  </w:pPr>
                  <w:del w:id="1831" w:author="Apple" w:date="2025-03-25T11:07:00Z">
                    <w:r w:rsidRPr="00FD772E" w:rsidDel="009436E0">
                      <w:rPr>
                        <w:rFonts w:eastAsia="SimSun"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A2434" w14:textId="77777777" w:rsidR="00671C1D" w:rsidRPr="00FD772E" w:rsidDel="009436E0" w:rsidRDefault="00671C1D" w:rsidP="00671C1D">
                  <w:pPr>
                    <w:pStyle w:val="TAL"/>
                    <w:rPr>
                      <w:del w:id="1832" w:author="Apple" w:date="2025-03-25T11:07:00Z"/>
                      <w:rFonts w:eastAsia="SimSun" w:cs="Arial"/>
                      <w:color w:val="000000" w:themeColor="text1"/>
                      <w:szCs w:val="18"/>
                      <w:lang w:eastAsia="zh-CN"/>
                    </w:rPr>
                  </w:pPr>
                  <w:del w:id="1833" w:author="Apple" w:date="2025-03-25T11:07:00Z">
                    <w:r w:rsidRPr="00FD772E" w:rsidDel="009436E0">
                      <w:rPr>
                        <w:rFonts w:eastAsia="SimSun"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BCBD6" w14:textId="77777777" w:rsidR="00671C1D" w:rsidRPr="00FD772E" w:rsidDel="009436E0" w:rsidRDefault="00671C1D" w:rsidP="00671C1D">
                  <w:pPr>
                    <w:pStyle w:val="TAL"/>
                    <w:rPr>
                      <w:del w:id="1834" w:author="Apple" w:date="2025-03-25T11:07:00Z"/>
                      <w:rFonts w:eastAsia="SimSun" w:cs="Arial"/>
                      <w:color w:val="000000" w:themeColor="text1"/>
                      <w:szCs w:val="18"/>
                      <w:lang w:eastAsia="zh-CN"/>
                    </w:rPr>
                  </w:pPr>
                  <w:del w:id="1835" w:author="Apple" w:date="2025-03-25T11:07:00Z">
                    <w:r w:rsidRPr="00FD772E" w:rsidDel="009436E0">
                      <w:rPr>
                        <w:rFonts w:eastAsia="SimSun" w:cs="Arial"/>
                        <w:color w:val="000000" w:themeColor="text1"/>
                        <w:szCs w:val="18"/>
                        <w:lang w:eastAsia="zh-CN"/>
                      </w:rPr>
                      <w:delText>Configuration of MR always-reported resources is not supported, i.e. MR=0 for Type-I</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7AEA0" w14:textId="77777777" w:rsidR="00671C1D" w:rsidRPr="00FD772E" w:rsidDel="009436E0" w:rsidRDefault="00671C1D" w:rsidP="00671C1D">
                  <w:pPr>
                    <w:pStyle w:val="TAL"/>
                    <w:rPr>
                      <w:del w:id="1836" w:author="Apple" w:date="2025-03-25T11:07:00Z"/>
                      <w:rFonts w:eastAsia="SimSun" w:cs="Arial"/>
                      <w:color w:val="000000" w:themeColor="text1"/>
                      <w:szCs w:val="18"/>
                      <w:highlight w:val="yellow"/>
                      <w:lang w:eastAsia="zh-CN"/>
                    </w:rPr>
                  </w:pPr>
                  <w:del w:id="1837" w:author="Apple" w:date="2025-03-25T11:06:00Z">
                    <w:r w:rsidRPr="00FD772E" w:rsidDel="008C2B4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320D1" w14:textId="77777777" w:rsidR="00671C1D" w:rsidRPr="00FD772E" w:rsidDel="009436E0" w:rsidRDefault="00671C1D" w:rsidP="00671C1D">
                  <w:pPr>
                    <w:pStyle w:val="TAL"/>
                    <w:rPr>
                      <w:del w:id="1838" w:author="Apple" w:date="2025-03-25T11:07:00Z"/>
                      <w:rFonts w:eastAsia="SimSun" w:cs="Arial"/>
                      <w:color w:val="000000" w:themeColor="text1"/>
                      <w:szCs w:val="18"/>
                      <w:lang w:eastAsia="zh-CN"/>
                    </w:rPr>
                  </w:pPr>
                  <w:del w:id="1839" w:author="Apple" w:date="2025-03-25T11:06:00Z">
                    <w:r w:rsidRPr="00FD772E" w:rsidDel="008C2B4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ED2F5" w14:textId="77777777" w:rsidR="00671C1D" w:rsidRPr="00FD772E" w:rsidDel="009436E0" w:rsidRDefault="00671C1D" w:rsidP="00671C1D">
                  <w:pPr>
                    <w:pStyle w:val="TAL"/>
                    <w:rPr>
                      <w:del w:id="1840" w:author="Apple" w:date="2025-03-25T11:07:00Z"/>
                      <w:rFonts w:eastAsia="SimSun" w:cs="Arial"/>
                      <w:color w:val="000000" w:themeColor="text1"/>
                      <w:szCs w:val="18"/>
                      <w:lang w:eastAsia="zh-CN"/>
                    </w:rPr>
                  </w:pPr>
                  <w:del w:id="1841" w:author="Apple" w:date="2025-03-25T11:06:00Z">
                    <w:r w:rsidRPr="00FD772E" w:rsidDel="008C2B4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FE389" w14:textId="77777777" w:rsidR="00671C1D" w:rsidRPr="00FD772E" w:rsidDel="009436E0" w:rsidRDefault="00671C1D" w:rsidP="00671C1D">
                  <w:pPr>
                    <w:pStyle w:val="TAL"/>
                    <w:rPr>
                      <w:del w:id="1842" w:author="Apple" w:date="2025-03-25T11:07:00Z"/>
                      <w:rFonts w:eastAsia="SimSun" w:cs="Arial"/>
                      <w:color w:val="000000" w:themeColor="text1"/>
                      <w:szCs w:val="18"/>
                      <w:lang w:eastAsia="zh-CN"/>
                    </w:rPr>
                  </w:pPr>
                  <w:del w:id="1843" w:author="Apple" w:date="2025-03-25T11:06:00Z">
                    <w:r w:rsidRPr="00FD772E" w:rsidDel="008C2B4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8D324" w14:textId="77777777" w:rsidR="00671C1D" w:rsidRPr="00FD772E" w:rsidDel="009436E0" w:rsidRDefault="00671C1D" w:rsidP="00671C1D">
                  <w:pPr>
                    <w:pStyle w:val="TAL"/>
                    <w:rPr>
                      <w:del w:id="1844" w:author="Apple" w:date="2025-03-25T11:07:00Z"/>
                      <w:rFonts w:eastAsia="SimSun" w:cs="Arial"/>
                      <w:color w:val="000000" w:themeColor="text1"/>
                      <w:szCs w:val="18"/>
                      <w:lang w:eastAsia="zh-CN"/>
                    </w:rPr>
                  </w:pPr>
                  <w:del w:id="1845" w:author="Apple" w:date="2025-03-25T11:06:00Z">
                    <w:r w:rsidRPr="00CA2DD7" w:rsidDel="00CA2DD7">
                      <w:rPr>
                        <w:rFonts w:eastAsia="SimSun" w:cs="Arial"/>
                        <w:color w:val="000000" w:themeColor="text1"/>
                        <w:szCs w:val="18"/>
                        <w:lang w:eastAsia="zh-CN"/>
                      </w:rPr>
                      <w:delText>[</w:delText>
                    </w:r>
                  </w:del>
                  <w:del w:id="1846" w:author="Apple" w:date="2025-03-25T11:07:00Z">
                    <w:r w:rsidRPr="00CA2DD7" w:rsidDel="009436E0">
                      <w:rPr>
                        <w:rFonts w:eastAsia="SimSun" w:cs="Arial"/>
                        <w:color w:val="000000" w:themeColor="text1"/>
                        <w:szCs w:val="18"/>
                        <w:lang w:eastAsia="zh-CN"/>
                      </w:rPr>
                      <w:delText>Component candidate values: MR={1,2}</w:delText>
                    </w:r>
                  </w:del>
                  <w:del w:id="1847" w:author="Apple" w:date="2025-03-25T11:06:00Z">
                    <w:r w:rsidRPr="00FD772E" w:rsidDel="00CA2DD7">
                      <w:rPr>
                        <w:rFonts w:eastAsia="SimSun" w:cs="Arial"/>
                        <w:color w:val="000000" w:themeColor="text1"/>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8D3C9" w14:textId="77777777" w:rsidR="00671C1D" w:rsidRPr="00FD772E" w:rsidDel="009436E0" w:rsidRDefault="00671C1D" w:rsidP="00671C1D">
                  <w:pPr>
                    <w:pStyle w:val="TAL"/>
                    <w:rPr>
                      <w:del w:id="1848" w:author="Apple" w:date="2025-03-25T11:07:00Z"/>
                      <w:rFonts w:eastAsia="SimSun" w:cs="Arial"/>
                      <w:color w:val="000000" w:themeColor="text1"/>
                      <w:szCs w:val="18"/>
                      <w:lang w:eastAsia="zh-CN"/>
                    </w:rPr>
                  </w:pPr>
                  <w:del w:id="1849" w:author="Apple" w:date="2025-03-25T11:07:00Z">
                    <w:r w:rsidRPr="00FD772E" w:rsidDel="009436E0">
                      <w:rPr>
                        <w:rFonts w:eastAsia="SimSun" w:cs="Arial"/>
                        <w:color w:val="000000" w:themeColor="text1"/>
                        <w:szCs w:val="18"/>
                        <w:lang w:eastAsia="zh-CN"/>
                      </w:rPr>
                      <w:delText>Optional with capability signalling</w:delText>
                    </w:r>
                  </w:del>
                </w:p>
              </w:tc>
            </w:tr>
          </w:tbl>
          <w:p w14:paraId="5CB95FBD" w14:textId="77777777" w:rsidR="00EA39AA" w:rsidRDefault="00EA39AA" w:rsidP="00A26596">
            <w:pPr>
              <w:jc w:val="left"/>
              <w:rPr>
                <w:rFonts w:ascii="Calibri" w:eastAsia="MS Mincho" w:hAnsi="Calibri" w:cs="Calibri"/>
                <w:color w:val="000000"/>
              </w:rPr>
            </w:pPr>
          </w:p>
        </w:tc>
      </w:tr>
      <w:tr w:rsidR="00EA39AA" w14:paraId="20C4ED2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F851096"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CA0A63D" w14:textId="77777777" w:rsidR="00F51D5B" w:rsidRPr="00222611" w:rsidRDefault="00F51D5B" w:rsidP="00F51D5B">
            <w:pPr>
              <w:spacing w:before="0" w:after="0"/>
              <w:jc w:val="left"/>
              <w:rPr>
                <w:rFonts w:ascii="Times New Roman" w:eastAsia="SimSun" w:hAnsi="Times New Roman"/>
                <w:sz w:val="24"/>
                <w:u w:val="single"/>
                <w:lang w:eastAsia="zh-CN"/>
              </w:rPr>
            </w:pPr>
            <w:r w:rsidRPr="006014FB">
              <w:rPr>
                <w:rFonts w:ascii="Times New Roman" w:eastAsia="SimSun" w:hAnsi="Times New Roman"/>
                <w:sz w:val="24"/>
                <w:u w:val="single"/>
                <w:lang w:eastAsia="zh-CN"/>
              </w:rPr>
              <w:t>59-2-2-</w:t>
            </w:r>
            <w:r>
              <w:rPr>
                <w:rFonts w:ascii="Times New Roman" w:eastAsia="SimSun" w:hAnsi="Times New Roman" w:hint="eastAsia"/>
                <w:sz w:val="24"/>
                <w:u w:val="single"/>
                <w:lang w:eastAsia="zh-CN"/>
              </w:rPr>
              <w:t>4/4a</w:t>
            </w:r>
          </w:p>
          <w:p w14:paraId="0A1634ED" w14:textId="77777777" w:rsidR="00F51D5B" w:rsidRPr="00D70B0B" w:rsidRDefault="00F51D5B">
            <w:pPr>
              <w:pStyle w:val="ListParagraph"/>
              <w:numPr>
                <w:ilvl w:val="0"/>
                <w:numId w:val="39"/>
              </w:numPr>
              <w:spacing w:line="240" w:lineRule="auto"/>
              <w:rPr>
                <w:rFonts w:eastAsiaTheme="minorEastAsia"/>
                <w:lang w:val="en-GB" w:eastAsia="zh-CN"/>
              </w:rPr>
            </w:pPr>
            <w:r w:rsidRPr="00A07727">
              <w:rPr>
                <w:rFonts w:ascii="Times New Roman" w:eastAsia="SimSun" w:hAnsi="Times New Roman" w:hint="eastAsia"/>
                <w:sz w:val="24"/>
                <w:lang w:eastAsia="zh-CN"/>
              </w:rPr>
              <w:t xml:space="preserve">They are duplicated with </w:t>
            </w:r>
            <w:r w:rsidRPr="00A07727">
              <w:rPr>
                <w:rFonts w:ascii="Times New Roman" w:eastAsia="SimSun" w:hAnsi="Times New Roman"/>
                <w:sz w:val="24"/>
                <w:lang w:eastAsia="zh-CN"/>
              </w:rPr>
              <w:t>59-2-</w:t>
            </w:r>
            <w:r>
              <w:rPr>
                <w:rFonts w:ascii="Times New Roman" w:eastAsia="SimSun" w:hAnsi="Times New Roman" w:hint="eastAsia"/>
                <w:sz w:val="24"/>
                <w:lang w:eastAsia="zh-CN"/>
              </w:rPr>
              <w:t>2-</w:t>
            </w:r>
            <w:r w:rsidRPr="00A07727">
              <w:rPr>
                <w:rFonts w:ascii="Times New Roman" w:eastAsia="SimSun" w:hAnsi="Times New Roman"/>
                <w:sz w:val="24"/>
                <w:lang w:eastAsia="zh-CN"/>
              </w:rPr>
              <w:t>3a</w:t>
            </w:r>
            <w:r w:rsidRPr="00A07727">
              <w:rPr>
                <w:rFonts w:ascii="Times New Roman" w:eastAsia="SimSun" w:hAnsi="Times New Roman" w:hint="eastAsia"/>
                <w:sz w:val="24"/>
                <w:lang w:eastAsia="zh-CN"/>
              </w:rPr>
              <w:t>/</w:t>
            </w:r>
            <w:r w:rsidRPr="00A07727">
              <w:rPr>
                <w:rFonts w:ascii="Times New Roman" w:eastAsia="SimSun" w:hAnsi="Times New Roman"/>
                <w:sz w:val="24"/>
                <w:lang w:eastAsia="zh-CN"/>
              </w:rPr>
              <w:t>59-2-</w:t>
            </w:r>
            <w:r>
              <w:rPr>
                <w:rFonts w:ascii="Times New Roman" w:eastAsia="SimSun" w:hAnsi="Times New Roman" w:hint="eastAsia"/>
                <w:sz w:val="24"/>
                <w:lang w:eastAsia="zh-CN"/>
              </w:rPr>
              <w:t>2-</w:t>
            </w:r>
            <w:r w:rsidRPr="00A07727">
              <w:rPr>
                <w:rFonts w:ascii="Times New Roman" w:eastAsia="SimSun" w:hAnsi="Times New Roman"/>
                <w:sz w:val="24"/>
                <w:lang w:eastAsia="zh-CN"/>
              </w:rPr>
              <w:t>3</w:t>
            </w:r>
            <w:r w:rsidRPr="00A07727">
              <w:rPr>
                <w:rFonts w:ascii="Times New Roman" w:eastAsia="SimSun" w:hAnsi="Times New Roman" w:hint="eastAsia"/>
                <w:sz w:val="24"/>
                <w:lang w:eastAsia="zh-CN"/>
              </w:rPr>
              <w:t>b, thus, they should be deleted.</w:t>
            </w:r>
          </w:p>
          <w:p w14:paraId="4EDA1E30" w14:textId="0AB897A7" w:rsidR="00EA39AA" w:rsidRPr="00F51D5B" w:rsidRDefault="00F51D5B">
            <w:pPr>
              <w:pStyle w:val="ListParagraph"/>
              <w:numPr>
                <w:ilvl w:val="0"/>
                <w:numId w:val="39"/>
              </w:numPr>
              <w:spacing w:before="0" w:after="0" w:line="240" w:lineRule="auto"/>
              <w:jc w:val="left"/>
              <w:rPr>
                <w:rFonts w:ascii="Times New Roman" w:eastAsia="SimSun" w:hAnsi="Times New Roman"/>
                <w:sz w:val="24"/>
                <w:lang w:val="en-GB" w:eastAsia="zh-CN"/>
              </w:rPr>
            </w:pPr>
            <w:r w:rsidRPr="00AC6B83">
              <w:rPr>
                <w:rFonts w:ascii="Times New Roman" w:eastAsia="SimSun" w:hAnsi="Times New Roman"/>
                <w:sz w:val="24"/>
                <w:lang w:val="en-GB" w:eastAsia="zh-CN"/>
              </w:rPr>
              <w:t xml:space="preserve">For the type, “per band” </w:t>
            </w:r>
            <w:r w:rsidRPr="00AC6B83">
              <w:rPr>
                <w:rFonts w:ascii="Times New Roman" w:eastAsia="SimSun" w:hAnsi="Times New Roman" w:hint="eastAsia"/>
                <w:sz w:val="24"/>
                <w:lang w:val="en-GB" w:eastAsia="zh-CN"/>
              </w:rPr>
              <w:t>can</w:t>
            </w:r>
            <w:r w:rsidRPr="00AC6B83">
              <w:rPr>
                <w:rFonts w:ascii="Times New Roman" w:eastAsia="SimSun" w:hAnsi="Times New Roman"/>
                <w:sz w:val="24"/>
                <w:lang w:val="en-GB" w:eastAsia="zh-CN"/>
              </w:rPr>
              <w:t xml:space="preserve"> be supported.</w:t>
            </w:r>
          </w:p>
        </w:tc>
      </w:tr>
      <w:tr w:rsidR="00EA39AA" w14:paraId="52A52ED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DCAE994"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C6FA8A3" w14:textId="77777777" w:rsidR="00EA39AA" w:rsidRDefault="00EA39AA" w:rsidP="00A26596">
            <w:pPr>
              <w:jc w:val="left"/>
              <w:rPr>
                <w:rFonts w:ascii="Calibri" w:eastAsia="MS Mincho" w:hAnsi="Calibri" w:cs="Calibri"/>
                <w:color w:val="000000"/>
              </w:rPr>
            </w:pPr>
          </w:p>
        </w:tc>
      </w:tr>
      <w:tr w:rsidR="00EA39AA" w14:paraId="5F85FFA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602955F"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C2917E1" w14:textId="77777777" w:rsidR="00EA39AA" w:rsidRDefault="00EA39AA" w:rsidP="00A26596">
            <w:pPr>
              <w:jc w:val="left"/>
              <w:rPr>
                <w:rFonts w:ascii="Calibri" w:eastAsia="MS Mincho" w:hAnsi="Calibri" w:cs="Calibri"/>
                <w:color w:val="000000"/>
              </w:rPr>
            </w:pPr>
          </w:p>
        </w:tc>
      </w:tr>
    </w:tbl>
    <w:p w14:paraId="531F74D8" w14:textId="77777777" w:rsidR="00EA39AA" w:rsidRDefault="00EA39AA">
      <w:pPr>
        <w:rPr>
          <w:rFonts w:cs="Arial"/>
          <w:sz w:val="18"/>
          <w:szCs w:val="18"/>
        </w:rPr>
      </w:pPr>
    </w:p>
    <w:p w14:paraId="74340B31"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885"/>
        <w:gridCol w:w="4624"/>
        <w:gridCol w:w="2125"/>
        <w:gridCol w:w="807"/>
        <w:gridCol w:w="497"/>
        <w:gridCol w:w="467"/>
        <w:gridCol w:w="6356"/>
        <w:gridCol w:w="556"/>
        <w:gridCol w:w="556"/>
        <w:gridCol w:w="556"/>
        <w:gridCol w:w="556"/>
        <w:gridCol w:w="222"/>
        <w:gridCol w:w="2451"/>
      </w:tblGrid>
      <w:tr w:rsidR="00EA39AA" w:rsidRPr="00EA39AA" w14:paraId="60102534"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53DD2E"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90022"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59-2-2-4a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6EAB2"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Configuration of MR always-reported resources for Rel-16 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6A068"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For Rel-16 eType-II, MR={1}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48547"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9EA48"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D9ECE"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205BA"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Configuration of MR always-reported resources is not supported, i.e. MR=0 for Rel-16 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26F95" w14:textId="77777777" w:rsidR="00EC742C" w:rsidRPr="00EA39AA" w:rsidRDefault="00EC742C" w:rsidP="00A26596">
            <w:pPr>
              <w:pStyle w:val="TAL"/>
              <w:rPr>
                <w:rFonts w:eastAsia="SimSun" w:cs="Arial"/>
                <w:color w:val="000000" w:themeColor="text1"/>
                <w:szCs w:val="18"/>
                <w:highlight w:val="yellow"/>
                <w:lang w:eastAsia="zh-CN"/>
              </w:rPr>
            </w:pPr>
            <w:r w:rsidRPr="00EA39A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F9E1E"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1A976"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ECF10"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A5F51" w14:textId="77777777" w:rsidR="00EC742C" w:rsidRPr="00EA39AA" w:rsidRDefault="00EC742C" w:rsidP="00A26596">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7A3B5"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Optional with capability signalling</w:t>
            </w:r>
          </w:p>
        </w:tc>
      </w:tr>
    </w:tbl>
    <w:p w14:paraId="718768AB"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49D7D12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248C2F09"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0F533FA"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753C384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77F2B51"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4ADA913" w14:textId="77777777" w:rsidR="00EA39AA" w:rsidRDefault="00EA39AA" w:rsidP="00A26596">
            <w:pPr>
              <w:jc w:val="left"/>
              <w:rPr>
                <w:rFonts w:ascii="Calibri" w:eastAsia="MS Mincho" w:hAnsi="Calibri" w:cs="Calibri"/>
                <w:color w:val="000000"/>
              </w:rPr>
            </w:pPr>
          </w:p>
        </w:tc>
      </w:tr>
      <w:tr w:rsidR="00EA39AA" w14:paraId="23E01A5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2472D92"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FABFB9B" w14:textId="77777777" w:rsidR="00EA39AA" w:rsidRDefault="00EA39AA" w:rsidP="00A26596">
            <w:pPr>
              <w:jc w:val="left"/>
              <w:rPr>
                <w:rFonts w:ascii="Calibri" w:eastAsia="MS Mincho" w:hAnsi="Calibri" w:cs="Calibri"/>
                <w:color w:val="000000"/>
              </w:rPr>
            </w:pPr>
          </w:p>
        </w:tc>
      </w:tr>
      <w:tr w:rsidR="00EA39AA" w14:paraId="58DF7CD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75E40F5"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816"/>
              <w:gridCol w:w="4058"/>
              <w:gridCol w:w="1904"/>
              <w:gridCol w:w="751"/>
              <w:gridCol w:w="497"/>
              <w:gridCol w:w="467"/>
              <w:gridCol w:w="5495"/>
              <w:gridCol w:w="556"/>
              <w:gridCol w:w="517"/>
              <w:gridCol w:w="517"/>
              <w:gridCol w:w="517"/>
              <w:gridCol w:w="222"/>
              <w:gridCol w:w="2199"/>
            </w:tblGrid>
            <w:tr w:rsidR="0042214A" w:rsidRPr="00F653B8" w14:paraId="60689E73" w14:textId="77777777" w:rsidTr="00F33E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4BA4AA" w14:textId="77777777" w:rsidR="0042214A" w:rsidRPr="00E64964" w:rsidRDefault="0042214A" w:rsidP="0042214A">
                  <w:pPr>
                    <w:rPr>
                      <w:rFonts w:eastAsia="MS Mincho" w:cs="Arial"/>
                      <w:strike/>
                      <w:color w:val="FF0000"/>
                      <w:sz w:val="18"/>
                      <w:szCs w:val="18"/>
                    </w:rPr>
                  </w:pPr>
                  <w:r w:rsidRPr="00E64964">
                    <w:rPr>
                      <w:rFonts w:eastAsia="MS Mincho" w:cs="Arial"/>
                      <w:strike/>
                      <w:color w:val="FF0000"/>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8EFC4" w14:textId="77777777" w:rsidR="0042214A" w:rsidRPr="00E64964" w:rsidRDefault="0042214A" w:rsidP="0042214A">
                  <w:pPr>
                    <w:rPr>
                      <w:rFonts w:eastAsia="MS Mincho" w:cs="Arial"/>
                      <w:strike/>
                      <w:color w:val="FF0000"/>
                      <w:sz w:val="18"/>
                      <w:szCs w:val="18"/>
                    </w:rPr>
                  </w:pPr>
                  <w:r w:rsidRPr="00E64964">
                    <w:rPr>
                      <w:rFonts w:eastAsia="MS Mincho" w:cs="Arial"/>
                      <w:strike/>
                      <w:color w:val="FF0000"/>
                      <w:sz w:val="18"/>
                      <w:szCs w:val="18"/>
                    </w:rPr>
                    <w:t>59-2-2-4a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2FC27" w14:textId="77777777" w:rsidR="0042214A" w:rsidRPr="00E64964" w:rsidRDefault="0042214A" w:rsidP="0042214A">
                  <w:pPr>
                    <w:rPr>
                      <w:rFonts w:cs="Arial"/>
                      <w:strike/>
                      <w:color w:val="FF0000"/>
                      <w:sz w:val="18"/>
                      <w:szCs w:val="18"/>
                      <w:lang w:eastAsia="zh-CN"/>
                    </w:rPr>
                  </w:pPr>
                  <w:r w:rsidRPr="00E64964">
                    <w:rPr>
                      <w:rFonts w:cs="Arial"/>
                      <w:strike/>
                      <w:color w:val="FF0000"/>
                      <w:sz w:val="18"/>
                      <w:szCs w:val="18"/>
                      <w:lang w:eastAsia="zh-CN"/>
                    </w:rPr>
                    <w:t xml:space="preserve">Configuration of MR always-reported resources </w:t>
                  </w:r>
                  <w:r w:rsidRPr="00E64964">
                    <w:rPr>
                      <w:rFonts w:cs="Arial"/>
                      <w:strike/>
                      <w:color w:val="FF0000"/>
                      <w:sz w:val="18"/>
                      <w:szCs w:val="18"/>
                    </w:rPr>
                    <w:t>for Rel-16 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06F16" w14:textId="77777777" w:rsidR="0042214A" w:rsidRPr="00E64964" w:rsidRDefault="0042214A" w:rsidP="0042214A">
                  <w:pPr>
                    <w:rPr>
                      <w:rFonts w:cs="Arial"/>
                      <w:strike/>
                      <w:color w:val="FF0000"/>
                      <w:sz w:val="18"/>
                      <w:szCs w:val="18"/>
                    </w:rPr>
                  </w:pPr>
                  <w:r w:rsidRPr="00E64964">
                    <w:rPr>
                      <w:rFonts w:cs="Arial"/>
                      <w:strike/>
                      <w:color w:val="FF0000"/>
                      <w:sz w:val="18"/>
                      <w:szCs w:val="18"/>
                    </w:rPr>
                    <w:t>For Rel-16 eType-II, MR={1}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26FB2" w14:textId="77777777" w:rsidR="0042214A" w:rsidRPr="00E64964" w:rsidRDefault="0042214A" w:rsidP="0042214A">
                  <w:pPr>
                    <w:rPr>
                      <w:rFonts w:eastAsia="MS Mincho" w:cs="Arial"/>
                      <w:strike/>
                      <w:color w:val="FF0000"/>
                      <w:sz w:val="18"/>
                      <w:szCs w:val="18"/>
                    </w:rPr>
                  </w:pPr>
                  <w:r w:rsidRPr="00E64964">
                    <w:rPr>
                      <w:rFonts w:eastAsia="MS Mincho" w:cs="Arial"/>
                      <w:strike/>
                      <w:color w:val="FF0000"/>
                      <w:sz w:val="18"/>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3A4D4" w14:textId="77777777" w:rsidR="0042214A" w:rsidRPr="00E64964" w:rsidRDefault="0042214A" w:rsidP="0042214A">
                  <w:pPr>
                    <w:rPr>
                      <w:rFonts w:cs="Arial"/>
                      <w:strike/>
                      <w:color w:val="FF0000"/>
                      <w:sz w:val="18"/>
                      <w:szCs w:val="18"/>
                      <w:lang w:eastAsia="zh-CN"/>
                    </w:rPr>
                  </w:pPr>
                  <w:r w:rsidRPr="00E64964">
                    <w:rPr>
                      <w:rFonts w:cs="Arial"/>
                      <w:strike/>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73674" w14:textId="77777777" w:rsidR="0042214A" w:rsidRPr="00E64964" w:rsidRDefault="0042214A" w:rsidP="0042214A">
                  <w:pPr>
                    <w:rPr>
                      <w:rFonts w:cs="Arial"/>
                      <w:strike/>
                      <w:color w:val="FF0000"/>
                      <w:sz w:val="18"/>
                      <w:szCs w:val="18"/>
                      <w:lang w:eastAsia="zh-CN"/>
                    </w:rPr>
                  </w:pPr>
                  <w:r w:rsidRPr="00E64964">
                    <w:rPr>
                      <w:rFonts w:cs="Arial"/>
                      <w:strike/>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0C707" w14:textId="77777777" w:rsidR="0042214A" w:rsidRPr="00E64964" w:rsidRDefault="0042214A" w:rsidP="0042214A">
                  <w:pPr>
                    <w:rPr>
                      <w:rFonts w:cs="Arial"/>
                      <w:strike/>
                      <w:color w:val="FF0000"/>
                      <w:sz w:val="18"/>
                      <w:szCs w:val="18"/>
                      <w:lang w:eastAsia="zh-CN"/>
                    </w:rPr>
                  </w:pPr>
                  <w:r w:rsidRPr="00E64964">
                    <w:rPr>
                      <w:rFonts w:cs="Arial"/>
                      <w:strike/>
                      <w:color w:val="FF0000"/>
                      <w:sz w:val="18"/>
                      <w:szCs w:val="18"/>
                      <w:lang w:eastAsia="zh-CN"/>
                    </w:rPr>
                    <w:t>Configuration of MR always-reported resources is not supported, i.e. MR=0</w:t>
                  </w:r>
                  <w:r w:rsidRPr="00E64964">
                    <w:rPr>
                      <w:rFonts w:cs="Arial"/>
                      <w:strike/>
                      <w:color w:val="FF0000"/>
                      <w:sz w:val="18"/>
                      <w:szCs w:val="18"/>
                    </w:rPr>
                    <w:t xml:space="preserve"> for Rel-16 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00494" w14:textId="77777777" w:rsidR="0042214A" w:rsidRPr="00E64964" w:rsidRDefault="0042214A" w:rsidP="0042214A">
                  <w:pPr>
                    <w:rPr>
                      <w:rFonts w:cs="Arial"/>
                      <w:strike/>
                      <w:color w:val="FF0000"/>
                      <w:sz w:val="18"/>
                      <w:szCs w:val="18"/>
                      <w:highlight w:val="yellow"/>
                      <w:lang w:eastAsia="zh-CN"/>
                    </w:rPr>
                  </w:pPr>
                  <w:r w:rsidRPr="00E64964">
                    <w:rPr>
                      <w:rFonts w:cs="Arial"/>
                      <w:strike/>
                      <w:color w:val="FF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C5B9C" w14:textId="77777777" w:rsidR="0042214A" w:rsidRPr="00E64964" w:rsidRDefault="0042214A" w:rsidP="0042214A">
                  <w:pPr>
                    <w:rPr>
                      <w:rFonts w:cs="Arial"/>
                      <w:strike/>
                      <w:color w:val="FF0000"/>
                      <w:sz w:val="18"/>
                      <w:szCs w:val="18"/>
                      <w:lang w:eastAsia="zh-CN"/>
                    </w:rPr>
                  </w:pPr>
                  <w:r w:rsidRPr="00E64964">
                    <w:rPr>
                      <w:rFonts w:cs="Arial"/>
                      <w:strike/>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35234" w14:textId="77777777" w:rsidR="0042214A" w:rsidRPr="00E64964" w:rsidRDefault="0042214A" w:rsidP="0042214A">
                  <w:pPr>
                    <w:rPr>
                      <w:rFonts w:cs="Arial"/>
                      <w:strike/>
                      <w:color w:val="FF0000"/>
                      <w:sz w:val="18"/>
                      <w:szCs w:val="18"/>
                      <w:lang w:eastAsia="zh-CN"/>
                    </w:rPr>
                  </w:pPr>
                  <w:r w:rsidRPr="00E64964">
                    <w:rPr>
                      <w:rFonts w:cs="Arial"/>
                      <w:strike/>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56942" w14:textId="77777777" w:rsidR="0042214A" w:rsidRPr="00E64964" w:rsidRDefault="0042214A" w:rsidP="0042214A">
                  <w:pPr>
                    <w:rPr>
                      <w:rFonts w:cs="Arial"/>
                      <w:strike/>
                      <w:color w:val="FF0000"/>
                      <w:sz w:val="18"/>
                      <w:szCs w:val="18"/>
                      <w:lang w:eastAsia="zh-CN"/>
                    </w:rPr>
                  </w:pPr>
                  <w:r w:rsidRPr="00E64964">
                    <w:rPr>
                      <w:rFonts w:cs="Arial"/>
                      <w:strike/>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3F70C" w14:textId="77777777" w:rsidR="0042214A" w:rsidRPr="00E64964" w:rsidRDefault="0042214A" w:rsidP="0042214A">
                  <w:pPr>
                    <w:rPr>
                      <w:rFonts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95AAD" w14:textId="77777777" w:rsidR="0042214A" w:rsidRPr="00E64964" w:rsidRDefault="0042214A" w:rsidP="0042214A">
                  <w:pPr>
                    <w:rPr>
                      <w:rFonts w:cs="Arial"/>
                      <w:strike/>
                      <w:color w:val="FF0000"/>
                      <w:sz w:val="18"/>
                      <w:szCs w:val="18"/>
                    </w:rPr>
                  </w:pPr>
                  <w:r w:rsidRPr="00E64964">
                    <w:rPr>
                      <w:rFonts w:cs="Arial"/>
                      <w:strike/>
                      <w:color w:val="FF0000"/>
                      <w:sz w:val="18"/>
                      <w:szCs w:val="18"/>
                    </w:rPr>
                    <w:t>Optional with capability signalling</w:t>
                  </w:r>
                </w:p>
              </w:tc>
            </w:tr>
          </w:tbl>
          <w:p w14:paraId="25EEE54D" w14:textId="77777777" w:rsidR="00EA39AA" w:rsidRDefault="00EA39AA" w:rsidP="00A26596">
            <w:pPr>
              <w:jc w:val="left"/>
              <w:rPr>
                <w:rFonts w:ascii="Calibri" w:eastAsia="MS Mincho" w:hAnsi="Calibri" w:cs="Calibri"/>
                <w:color w:val="000000"/>
              </w:rPr>
            </w:pPr>
          </w:p>
        </w:tc>
      </w:tr>
      <w:tr w:rsidR="00EA39AA" w14:paraId="06D962C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0C4EA9F"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9B68E9A" w14:textId="77777777" w:rsidR="00C23A1F" w:rsidRPr="00530D33" w:rsidRDefault="00C23A1F" w:rsidP="00C23A1F">
            <w:pPr>
              <w:spacing w:afterLines="50"/>
              <w:outlineLvl w:val="2"/>
              <w:rPr>
                <w:rFonts w:eastAsia="MS Mincho"/>
                <w:color w:val="000000"/>
              </w:rPr>
            </w:pPr>
            <w:r w:rsidRPr="00530D33">
              <w:rPr>
                <w:rFonts w:eastAsia="MS Mincho"/>
                <w:color w:val="000000"/>
              </w:rPr>
              <w:t>59-2-2-3a, 59-2-2-3b, 59-2-2-4</w:t>
            </w:r>
            <w:r w:rsidRPr="00530D33">
              <w:rPr>
                <w:rFonts w:eastAsia="SimSun" w:hint="eastAsia"/>
                <w:color w:val="000000"/>
                <w:lang w:eastAsia="zh-CN"/>
              </w:rPr>
              <w:t xml:space="preserve"> and</w:t>
            </w:r>
            <w:r w:rsidRPr="00530D33">
              <w:rPr>
                <w:rFonts w:eastAsia="MS Mincho"/>
                <w:color w:val="000000"/>
              </w:rPr>
              <w:t xml:space="preserve"> 59-2-2-4a:</w:t>
            </w:r>
          </w:p>
          <w:p w14:paraId="0B896930" w14:textId="77777777" w:rsidR="00C23A1F" w:rsidRPr="002C6383" w:rsidRDefault="00C23A1F">
            <w:pPr>
              <w:pStyle w:val="Normal9pointspacing"/>
              <w:numPr>
                <w:ilvl w:val="0"/>
                <w:numId w:val="30"/>
              </w:numPr>
              <w:spacing w:before="0" w:afterLines="50" w:after="120"/>
              <w:ind w:left="714" w:right="40" w:hanging="357"/>
              <w:rPr>
                <w:rFonts w:eastAsia="Malgun Gothic"/>
                <w:iCs/>
                <w:szCs w:val="20"/>
                <w:lang w:val="en-US"/>
              </w:rPr>
            </w:pPr>
            <w:r w:rsidRPr="00530D33">
              <w:rPr>
                <w:rFonts w:eastAsia="Malgun Gothic"/>
                <w:iCs/>
                <w:szCs w:val="20"/>
                <w:lang w:val="en-US"/>
              </w:rPr>
              <w:t xml:space="preserve">There are duplicated rows for the </w:t>
            </w:r>
            <w:proofErr w:type="spellStart"/>
            <w:r w:rsidRPr="00530D33">
              <w:rPr>
                <w:rFonts w:eastAsia="SimSun"/>
                <w:color w:val="000000"/>
                <w:szCs w:val="20"/>
                <w:lang w:val="en-US" w:eastAsia="zh-CN"/>
              </w:rPr>
              <w:t>c</w:t>
            </w:r>
            <w:r w:rsidRPr="008904BB">
              <w:rPr>
                <w:rFonts w:eastAsia="SimSun"/>
                <w:color w:val="000000"/>
                <w:szCs w:val="20"/>
                <w:lang w:val="en-US" w:eastAsia="zh-CN"/>
              </w:rPr>
              <w:t>configuration</w:t>
            </w:r>
            <w:proofErr w:type="spellEnd"/>
            <w:r w:rsidRPr="008904BB">
              <w:rPr>
                <w:rFonts w:eastAsia="SimSun"/>
                <w:color w:val="000000"/>
                <w:szCs w:val="20"/>
                <w:lang w:val="en-US" w:eastAsia="zh-CN"/>
              </w:rPr>
              <w:t xml:space="preserve"> of MR always-reported resources</w:t>
            </w:r>
            <w:r w:rsidRPr="00530D33">
              <w:rPr>
                <w:rFonts w:eastAsia="SimSun"/>
                <w:color w:val="000000"/>
                <w:szCs w:val="20"/>
                <w:lang w:val="en-US" w:eastAsia="zh-CN"/>
              </w:rPr>
              <w:t xml:space="preserve">, FG </w:t>
            </w:r>
            <w:r w:rsidRPr="008904BB">
              <w:rPr>
                <w:color w:val="000000"/>
                <w:szCs w:val="20"/>
                <w:lang w:val="en-US"/>
              </w:rPr>
              <w:t>59-2-2-3a, 59-2-2-3b</w:t>
            </w:r>
            <w:r w:rsidRPr="00530D33">
              <w:rPr>
                <w:color w:val="000000"/>
                <w:szCs w:val="20"/>
                <w:lang w:val="en-US"/>
              </w:rPr>
              <w:t xml:space="preserve"> and FG </w:t>
            </w:r>
            <w:r w:rsidRPr="008904BB">
              <w:rPr>
                <w:rFonts w:eastAsia="SimSun"/>
                <w:color w:val="000000"/>
                <w:szCs w:val="20"/>
                <w:lang w:val="en-US" w:eastAsia="zh-CN"/>
              </w:rPr>
              <w:t>59-2-2-4, 59-2-2-4a</w:t>
            </w:r>
            <w:r w:rsidRPr="00530D33">
              <w:rPr>
                <w:rFonts w:eastAsia="SimSun"/>
                <w:color w:val="000000"/>
                <w:szCs w:val="20"/>
                <w:lang w:val="en-US" w:eastAsia="zh-CN"/>
              </w:rPr>
              <w:t xml:space="preserve"> are the same. We propose to keep FG </w:t>
            </w:r>
            <w:r w:rsidRPr="008904BB">
              <w:rPr>
                <w:color w:val="000000"/>
                <w:szCs w:val="20"/>
                <w:lang w:val="en-US"/>
              </w:rPr>
              <w:t>59-2-2-3a, 59-2-2-3b</w:t>
            </w:r>
            <w:r w:rsidRPr="00530D33">
              <w:rPr>
                <w:color w:val="000000"/>
                <w:szCs w:val="20"/>
                <w:lang w:val="en-US"/>
              </w:rPr>
              <w:t xml:space="preserve"> and delete FG </w:t>
            </w:r>
            <w:r w:rsidRPr="008904BB">
              <w:rPr>
                <w:rFonts w:eastAsia="SimSun"/>
                <w:color w:val="000000"/>
                <w:szCs w:val="20"/>
                <w:lang w:val="en-US" w:eastAsia="zh-CN"/>
              </w:rPr>
              <w:t>59-2-2-4, 59-2-2-4a</w:t>
            </w:r>
            <w:r w:rsidRPr="00530D33">
              <w:rPr>
                <w:rFonts w:eastAsia="SimSun"/>
                <w:color w:val="000000"/>
                <w:szCs w:val="20"/>
                <w:lang w:val="en-US" w:eastAsia="zh-CN"/>
              </w:rPr>
              <w:t xml:space="preserve">. </w:t>
            </w:r>
            <w:r w:rsidRPr="00530D33">
              <w:rPr>
                <w:rFonts w:eastAsia="Malgun Gothic"/>
                <w:iCs/>
                <w:szCs w:val="20"/>
                <w:lang w:val="en-US"/>
              </w:rPr>
              <w:t xml:space="preserve">For </w:t>
            </w:r>
            <w:r w:rsidRPr="00530D33">
              <w:rPr>
                <w:rFonts w:eastAsia="SimSun"/>
                <w:color w:val="000000"/>
                <w:szCs w:val="20"/>
                <w:lang w:val="en-US" w:eastAsia="zh-CN"/>
              </w:rPr>
              <w:t xml:space="preserve">FG </w:t>
            </w:r>
            <w:r w:rsidRPr="008904BB">
              <w:rPr>
                <w:color w:val="000000"/>
                <w:szCs w:val="20"/>
                <w:lang w:val="en-US"/>
              </w:rPr>
              <w:t xml:space="preserve">59-2-2-3a, </w:t>
            </w:r>
            <w:r w:rsidRPr="00530D33">
              <w:rPr>
                <w:rFonts w:eastAsia="Malgun Gothic"/>
                <w:iCs/>
                <w:szCs w:val="20"/>
                <w:lang w:val="en-US"/>
              </w:rPr>
              <w:t xml:space="preserve">the prerequisite feature group is </w:t>
            </w:r>
            <w:r w:rsidRPr="00530D33">
              <w:rPr>
                <w:rFonts w:eastAsia="SimSun" w:hint="eastAsia"/>
                <w:iCs/>
                <w:szCs w:val="20"/>
                <w:lang w:val="en-US" w:eastAsia="zh-CN"/>
              </w:rPr>
              <w:t>h</w:t>
            </w:r>
            <w:r w:rsidRPr="00530D33">
              <w:rPr>
                <w:rFonts w:eastAsia="SimSun"/>
                <w:iCs/>
                <w:szCs w:val="20"/>
                <w:lang w:val="en-US" w:eastAsia="zh-CN"/>
              </w:rPr>
              <w:t xml:space="preserve">ybrid BF (CRI-based) with Rel-15 Type-I SP codebook </w:t>
            </w:r>
            <w:r w:rsidRPr="00530D33">
              <w:rPr>
                <w:rFonts w:eastAsia="SimSun" w:hint="eastAsia"/>
                <w:iCs/>
                <w:szCs w:val="20"/>
                <w:lang w:val="en-US" w:eastAsia="zh-CN"/>
              </w:rPr>
              <w:t xml:space="preserve">(i.e., FG </w:t>
            </w:r>
            <w:r w:rsidRPr="00DB40E3">
              <w:rPr>
                <w:rFonts w:eastAsia="SimSun"/>
                <w:szCs w:val="20"/>
                <w:lang w:val="en-US" w:eastAsia="zh-CN"/>
              </w:rPr>
              <w:t>59-2-</w:t>
            </w:r>
            <w:r w:rsidRPr="00DB40E3">
              <w:rPr>
                <w:rFonts w:eastAsia="SimSun" w:hint="eastAsia"/>
                <w:szCs w:val="20"/>
                <w:lang w:val="en-US" w:eastAsia="zh-CN"/>
              </w:rPr>
              <w:t>2</w:t>
            </w:r>
            <w:r w:rsidRPr="00DB40E3">
              <w:rPr>
                <w:rFonts w:eastAsia="SimSun"/>
                <w:szCs w:val="20"/>
                <w:lang w:val="en-US" w:eastAsia="zh-CN"/>
              </w:rPr>
              <w:t>-</w:t>
            </w:r>
            <w:r w:rsidRPr="00DB40E3">
              <w:rPr>
                <w:rFonts w:eastAsia="SimSun" w:hint="eastAsia"/>
                <w:szCs w:val="20"/>
                <w:lang w:val="en-US" w:eastAsia="zh-CN"/>
              </w:rPr>
              <w:t>1)</w:t>
            </w:r>
            <w:r w:rsidRPr="00DB40E3">
              <w:rPr>
                <w:rFonts w:eastAsia="SimSun"/>
                <w:szCs w:val="20"/>
                <w:lang w:val="en-US" w:eastAsia="zh-CN"/>
              </w:rPr>
              <w:t xml:space="preserve">. </w:t>
            </w:r>
            <w:r w:rsidRPr="00530D33">
              <w:rPr>
                <w:rFonts w:eastAsia="Malgun Gothic"/>
                <w:iCs/>
                <w:szCs w:val="20"/>
                <w:lang w:val="en-US"/>
              </w:rPr>
              <w:t xml:space="preserve">For </w:t>
            </w:r>
            <w:r w:rsidRPr="00530D33">
              <w:rPr>
                <w:rFonts w:eastAsia="SimSun"/>
                <w:color w:val="000000"/>
                <w:szCs w:val="20"/>
                <w:lang w:val="en-US" w:eastAsia="zh-CN"/>
              </w:rPr>
              <w:t xml:space="preserve">FG </w:t>
            </w:r>
            <w:r w:rsidRPr="008904BB">
              <w:rPr>
                <w:color w:val="000000"/>
                <w:szCs w:val="20"/>
                <w:lang w:val="en-US"/>
              </w:rPr>
              <w:t>59-2-2-3</w:t>
            </w:r>
            <w:r w:rsidRPr="00530D33">
              <w:rPr>
                <w:color w:val="000000"/>
                <w:szCs w:val="20"/>
                <w:lang w:val="en-US"/>
              </w:rPr>
              <w:t>b</w:t>
            </w:r>
            <w:r w:rsidRPr="008904BB">
              <w:rPr>
                <w:color w:val="000000"/>
                <w:szCs w:val="20"/>
                <w:lang w:val="en-US"/>
              </w:rPr>
              <w:t xml:space="preserve">, </w:t>
            </w:r>
            <w:r w:rsidRPr="00530D33">
              <w:rPr>
                <w:rFonts w:eastAsia="Malgun Gothic"/>
                <w:iCs/>
                <w:szCs w:val="20"/>
                <w:lang w:val="en-US"/>
              </w:rPr>
              <w:t xml:space="preserve">the prerequisite feature group is </w:t>
            </w:r>
            <w:r w:rsidRPr="00530D33">
              <w:rPr>
                <w:rFonts w:eastAsia="SimSun" w:hint="eastAsia"/>
                <w:iCs/>
                <w:szCs w:val="20"/>
                <w:lang w:val="en-US" w:eastAsia="zh-CN"/>
              </w:rPr>
              <w:t>h</w:t>
            </w:r>
            <w:r w:rsidRPr="00530D33">
              <w:rPr>
                <w:rFonts w:eastAsia="SimSun"/>
                <w:iCs/>
                <w:szCs w:val="20"/>
                <w:lang w:val="en-US" w:eastAsia="zh-CN"/>
              </w:rPr>
              <w:t xml:space="preserve">ybrid BF (CRI-based) with Rel-16 eType-II codebook </w:t>
            </w:r>
            <w:r w:rsidRPr="00530D33">
              <w:rPr>
                <w:rFonts w:eastAsia="SimSun" w:hint="eastAsia"/>
                <w:iCs/>
                <w:szCs w:val="20"/>
                <w:lang w:val="en-US" w:eastAsia="zh-CN"/>
              </w:rPr>
              <w:t xml:space="preserve">(i.e., FG </w:t>
            </w:r>
            <w:r w:rsidRPr="00DB40E3">
              <w:rPr>
                <w:rFonts w:eastAsia="SimSun"/>
                <w:szCs w:val="20"/>
                <w:lang w:val="en-US" w:eastAsia="zh-CN"/>
              </w:rPr>
              <w:t>59-2-</w:t>
            </w:r>
            <w:r w:rsidRPr="00DB40E3">
              <w:rPr>
                <w:rFonts w:eastAsia="SimSun" w:hint="eastAsia"/>
                <w:szCs w:val="20"/>
                <w:lang w:val="en-US" w:eastAsia="zh-CN"/>
              </w:rPr>
              <w:t>2</w:t>
            </w:r>
            <w:r w:rsidRPr="00DB40E3">
              <w:rPr>
                <w:rFonts w:eastAsia="SimSun"/>
                <w:szCs w:val="20"/>
                <w:lang w:val="en-US" w:eastAsia="zh-CN"/>
              </w:rPr>
              <w:t>-2</w:t>
            </w:r>
            <w:r w:rsidRPr="00DB40E3">
              <w:rPr>
                <w:rFonts w:eastAsia="SimSun" w:hint="eastAsia"/>
                <w:szCs w:val="20"/>
                <w:lang w:val="en-US" w:eastAsia="zh-CN"/>
              </w:rPr>
              <w:t>)</w:t>
            </w:r>
            <w:r w:rsidRPr="00DB40E3">
              <w:rPr>
                <w:rFonts w:eastAsia="SimSun"/>
                <w:szCs w:val="20"/>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797"/>
              <w:gridCol w:w="4064"/>
              <w:gridCol w:w="2026"/>
              <w:gridCol w:w="739"/>
              <w:gridCol w:w="456"/>
              <w:gridCol w:w="436"/>
              <w:gridCol w:w="5530"/>
              <w:gridCol w:w="517"/>
              <w:gridCol w:w="517"/>
              <w:gridCol w:w="517"/>
              <w:gridCol w:w="517"/>
              <w:gridCol w:w="222"/>
              <w:gridCol w:w="2228"/>
            </w:tblGrid>
            <w:tr w:rsidR="00C23A1F" w:rsidRPr="00B61191" w14:paraId="7EDCD32A"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27C315" w14:textId="77777777" w:rsidR="00C23A1F" w:rsidRPr="00E83FF4" w:rsidRDefault="00C23A1F" w:rsidP="00C23A1F">
                  <w:pPr>
                    <w:pStyle w:val="TAL"/>
                    <w:rPr>
                      <w:rFonts w:ascii="Times New Roman" w:eastAsia="SimSun" w:hAnsi="Times New Roman"/>
                      <w:strike/>
                      <w:color w:val="FF0000"/>
                      <w:szCs w:val="18"/>
                      <w:lang w:eastAsia="zh-CN"/>
                    </w:rPr>
                  </w:pPr>
                  <w:r w:rsidRPr="00E83FF4">
                    <w:rPr>
                      <w:rFonts w:ascii="Times New Roman" w:eastAsia="SimSun" w:hAnsi="Times New Roman"/>
                      <w:strike/>
                      <w:color w:val="FF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3B0B4" w14:textId="77777777" w:rsidR="00C23A1F" w:rsidRPr="00E83FF4" w:rsidRDefault="00C23A1F" w:rsidP="00C23A1F">
                  <w:pPr>
                    <w:pStyle w:val="TAL"/>
                    <w:rPr>
                      <w:rFonts w:ascii="Times New Roman" w:eastAsia="SimSun" w:hAnsi="Times New Roman"/>
                      <w:strike/>
                      <w:color w:val="FF0000"/>
                      <w:szCs w:val="18"/>
                      <w:lang w:eastAsia="zh-CN"/>
                    </w:rPr>
                  </w:pPr>
                  <w:r w:rsidRPr="00E83FF4">
                    <w:rPr>
                      <w:rFonts w:ascii="Times New Roman" w:eastAsia="SimSun" w:hAnsi="Times New Roman"/>
                      <w:strike/>
                      <w:color w:val="FF0000"/>
                      <w:szCs w:val="18"/>
                      <w:lang w:eastAsia="zh-CN"/>
                    </w:rPr>
                    <w:t>59-2-2-4a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ECC71" w14:textId="77777777" w:rsidR="00C23A1F" w:rsidRPr="00E83FF4" w:rsidRDefault="00C23A1F" w:rsidP="00C23A1F">
                  <w:pPr>
                    <w:pStyle w:val="TAL"/>
                    <w:rPr>
                      <w:rFonts w:ascii="Times New Roman" w:eastAsia="SimSun" w:hAnsi="Times New Roman"/>
                      <w:strike/>
                      <w:color w:val="FF0000"/>
                      <w:szCs w:val="18"/>
                      <w:lang w:eastAsia="zh-CN"/>
                    </w:rPr>
                  </w:pPr>
                  <w:r w:rsidRPr="00E83FF4">
                    <w:rPr>
                      <w:rFonts w:ascii="Times New Roman" w:eastAsia="SimSun" w:hAnsi="Times New Roman"/>
                      <w:strike/>
                      <w:color w:val="FF0000"/>
                      <w:szCs w:val="18"/>
                      <w:lang w:eastAsia="zh-CN"/>
                    </w:rPr>
                    <w:t>Configuration of MR always-reported resources for Rel-16 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61032" w14:textId="77777777" w:rsidR="00C23A1F" w:rsidRPr="00E83FF4" w:rsidRDefault="00C23A1F" w:rsidP="00C23A1F">
                  <w:pPr>
                    <w:rPr>
                      <w:rFonts w:eastAsia="SimSun"/>
                      <w:strike/>
                      <w:color w:val="FF0000"/>
                      <w:sz w:val="18"/>
                      <w:szCs w:val="18"/>
                      <w:lang w:eastAsia="zh-CN"/>
                    </w:rPr>
                  </w:pPr>
                  <w:r w:rsidRPr="00E83FF4">
                    <w:rPr>
                      <w:rFonts w:eastAsia="SimSun"/>
                      <w:strike/>
                      <w:color w:val="FF0000"/>
                      <w:sz w:val="18"/>
                      <w:szCs w:val="18"/>
                      <w:lang w:eastAsia="zh-CN"/>
                    </w:rPr>
                    <w:t>For Rel-16 eType-II, MR={1}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845D3" w14:textId="77777777" w:rsidR="00C23A1F" w:rsidRPr="00E83FF4" w:rsidRDefault="00C23A1F" w:rsidP="00C23A1F">
                  <w:pPr>
                    <w:pStyle w:val="TAL"/>
                    <w:rPr>
                      <w:rFonts w:ascii="Times New Roman" w:eastAsia="SimSun" w:hAnsi="Times New Roman"/>
                      <w:strike/>
                      <w:color w:val="FF0000"/>
                      <w:szCs w:val="18"/>
                      <w:lang w:eastAsia="zh-CN"/>
                    </w:rPr>
                  </w:pPr>
                  <w:r w:rsidRPr="00E83FF4">
                    <w:rPr>
                      <w:rFonts w:ascii="Times New Roman" w:eastAsia="SimSun" w:hAnsi="Times New Roman"/>
                      <w:strike/>
                      <w:color w:val="FF0000"/>
                      <w:szCs w:val="18"/>
                      <w:lang w:eastAsia="zh-CN"/>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B8CA3" w14:textId="77777777" w:rsidR="00C23A1F" w:rsidRPr="00E83FF4" w:rsidRDefault="00C23A1F" w:rsidP="00C23A1F">
                  <w:pPr>
                    <w:pStyle w:val="TAL"/>
                    <w:rPr>
                      <w:rFonts w:ascii="Times New Roman" w:eastAsia="SimSun" w:hAnsi="Times New Roman"/>
                      <w:strike/>
                      <w:color w:val="FF0000"/>
                      <w:szCs w:val="18"/>
                      <w:lang w:eastAsia="zh-CN"/>
                    </w:rPr>
                  </w:pPr>
                  <w:r w:rsidRPr="00E83FF4">
                    <w:rPr>
                      <w:rFonts w:ascii="Times New Roman" w:eastAsia="SimSun" w:hAnsi="Times New Roman"/>
                      <w:strike/>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F3304" w14:textId="77777777" w:rsidR="00C23A1F" w:rsidRPr="00E83FF4" w:rsidRDefault="00C23A1F" w:rsidP="00C23A1F">
                  <w:pPr>
                    <w:pStyle w:val="TAL"/>
                    <w:rPr>
                      <w:rFonts w:ascii="Times New Roman" w:eastAsia="SimSun" w:hAnsi="Times New Roman"/>
                      <w:strike/>
                      <w:color w:val="FF0000"/>
                      <w:szCs w:val="18"/>
                      <w:lang w:eastAsia="zh-CN"/>
                    </w:rPr>
                  </w:pPr>
                  <w:r w:rsidRPr="00E83FF4">
                    <w:rPr>
                      <w:rFonts w:ascii="Times New Roman" w:eastAsia="SimSun" w:hAnsi="Times New Roman"/>
                      <w:strike/>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4E636" w14:textId="77777777" w:rsidR="00C23A1F" w:rsidRPr="00E83FF4" w:rsidRDefault="00C23A1F" w:rsidP="00C23A1F">
                  <w:pPr>
                    <w:pStyle w:val="TAL"/>
                    <w:rPr>
                      <w:rFonts w:ascii="Times New Roman" w:eastAsia="SimSun" w:hAnsi="Times New Roman"/>
                      <w:strike/>
                      <w:color w:val="FF0000"/>
                      <w:szCs w:val="18"/>
                      <w:lang w:eastAsia="zh-CN"/>
                    </w:rPr>
                  </w:pPr>
                  <w:r w:rsidRPr="00E83FF4">
                    <w:rPr>
                      <w:rFonts w:ascii="Times New Roman" w:eastAsia="SimSun" w:hAnsi="Times New Roman"/>
                      <w:strike/>
                      <w:color w:val="FF0000"/>
                      <w:szCs w:val="18"/>
                      <w:lang w:eastAsia="zh-CN"/>
                    </w:rPr>
                    <w:t>Configuration of MR always-reported resources is not supported, i.e. MR=0 for Rel-16 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08394" w14:textId="77777777" w:rsidR="00C23A1F" w:rsidRPr="00E83FF4" w:rsidRDefault="00C23A1F" w:rsidP="00C23A1F">
                  <w:pPr>
                    <w:pStyle w:val="TAL"/>
                    <w:rPr>
                      <w:rFonts w:ascii="Times New Roman" w:eastAsia="SimSun" w:hAnsi="Times New Roman"/>
                      <w:strike/>
                      <w:color w:val="FF0000"/>
                      <w:szCs w:val="18"/>
                      <w:highlight w:val="yellow"/>
                      <w:lang w:eastAsia="zh-CN"/>
                    </w:rPr>
                  </w:pPr>
                  <w:r w:rsidRPr="00E83FF4">
                    <w:rPr>
                      <w:rFonts w:ascii="Times New Roman" w:eastAsia="SimSun" w:hAnsi="Times New Roman"/>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49610" w14:textId="77777777" w:rsidR="00C23A1F" w:rsidRPr="00E83FF4" w:rsidRDefault="00C23A1F" w:rsidP="00C23A1F">
                  <w:pPr>
                    <w:pStyle w:val="TAL"/>
                    <w:rPr>
                      <w:rFonts w:ascii="Times New Roman" w:eastAsia="SimSun" w:hAnsi="Times New Roman"/>
                      <w:strike/>
                      <w:color w:val="FF0000"/>
                      <w:szCs w:val="18"/>
                      <w:lang w:eastAsia="zh-CN"/>
                    </w:rPr>
                  </w:pPr>
                  <w:r w:rsidRPr="00E83FF4">
                    <w:rPr>
                      <w:rFonts w:ascii="Times New Roman" w:eastAsia="SimSun" w:hAnsi="Times New Roman"/>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DC0BA" w14:textId="77777777" w:rsidR="00C23A1F" w:rsidRPr="00E83FF4" w:rsidRDefault="00C23A1F" w:rsidP="00C23A1F">
                  <w:pPr>
                    <w:pStyle w:val="TAL"/>
                    <w:rPr>
                      <w:rFonts w:ascii="Times New Roman" w:eastAsia="SimSun" w:hAnsi="Times New Roman"/>
                      <w:strike/>
                      <w:color w:val="FF0000"/>
                      <w:szCs w:val="18"/>
                      <w:lang w:eastAsia="zh-CN"/>
                    </w:rPr>
                  </w:pPr>
                  <w:r w:rsidRPr="00E83FF4">
                    <w:rPr>
                      <w:rFonts w:ascii="Times New Roman" w:eastAsia="SimSun" w:hAnsi="Times New Roman"/>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75C0A" w14:textId="77777777" w:rsidR="00C23A1F" w:rsidRPr="00E83FF4" w:rsidRDefault="00C23A1F" w:rsidP="00C23A1F">
                  <w:pPr>
                    <w:pStyle w:val="TAL"/>
                    <w:rPr>
                      <w:rFonts w:ascii="Times New Roman" w:eastAsia="SimSun" w:hAnsi="Times New Roman"/>
                      <w:strike/>
                      <w:color w:val="FF0000"/>
                      <w:szCs w:val="18"/>
                      <w:lang w:eastAsia="zh-CN"/>
                    </w:rPr>
                  </w:pPr>
                  <w:r w:rsidRPr="00E83FF4">
                    <w:rPr>
                      <w:rFonts w:ascii="Times New Roman" w:eastAsia="SimSun" w:hAnsi="Times New Roman"/>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2B584" w14:textId="77777777" w:rsidR="00C23A1F" w:rsidRPr="00E83FF4" w:rsidRDefault="00C23A1F" w:rsidP="00C23A1F">
                  <w:pPr>
                    <w:pStyle w:val="TAL"/>
                    <w:rPr>
                      <w:rFonts w:ascii="Times New Roman" w:eastAsia="SimSun" w:hAnsi="Times New Roman"/>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A402C" w14:textId="77777777" w:rsidR="00C23A1F" w:rsidRPr="00E83FF4" w:rsidRDefault="00C23A1F" w:rsidP="00C23A1F">
                  <w:pPr>
                    <w:pStyle w:val="TAL"/>
                    <w:rPr>
                      <w:rFonts w:ascii="Times New Roman" w:eastAsia="SimSun" w:hAnsi="Times New Roman"/>
                      <w:strike/>
                      <w:color w:val="FF0000"/>
                      <w:szCs w:val="18"/>
                      <w:lang w:eastAsia="zh-CN"/>
                    </w:rPr>
                  </w:pPr>
                  <w:r w:rsidRPr="00E83FF4">
                    <w:rPr>
                      <w:rFonts w:ascii="Times New Roman" w:eastAsia="SimSun" w:hAnsi="Times New Roman"/>
                      <w:strike/>
                      <w:color w:val="FF0000"/>
                      <w:szCs w:val="18"/>
                      <w:lang w:eastAsia="zh-CN"/>
                    </w:rPr>
                    <w:t>Optional with capability signalling</w:t>
                  </w:r>
                </w:p>
              </w:tc>
            </w:tr>
          </w:tbl>
          <w:p w14:paraId="6D69972C" w14:textId="77777777" w:rsidR="00EA39AA" w:rsidRDefault="00EA39AA" w:rsidP="00A26596">
            <w:pPr>
              <w:jc w:val="left"/>
              <w:rPr>
                <w:rFonts w:ascii="Calibri" w:eastAsia="MS Mincho" w:hAnsi="Calibri" w:cs="Calibri"/>
                <w:color w:val="000000"/>
              </w:rPr>
            </w:pPr>
          </w:p>
        </w:tc>
      </w:tr>
      <w:tr w:rsidR="00EA39AA" w14:paraId="38B15F2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CAF466E"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B2DD781" w14:textId="77777777" w:rsidR="00EA39AA" w:rsidRDefault="00EA39AA" w:rsidP="00A26596">
            <w:pPr>
              <w:jc w:val="left"/>
              <w:rPr>
                <w:rFonts w:ascii="Calibri" w:eastAsia="MS Mincho" w:hAnsi="Calibri" w:cs="Calibri"/>
                <w:color w:val="000000"/>
              </w:rPr>
            </w:pPr>
          </w:p>
        </w:tc>
      </w:tr>
      <w:tr w:rsidR="00EA39AA" w14:paraId="51D5E61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79B6B14"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0679BEE" w14:textId="77777777" w:rsidR="00EA39AA" w:rsidRDefault="00EA39AA" w:rsidP="00A26596">
            <w:pPr>
              <w:jc w:val="left"/>
              <w:rPr>
                <w:rFonts w:ascii="Calibri" w:eastAsia="MS Mincho" w:hAnsi="Calibri" w:cs="Calibri"/>
                <w:color w:val="000000"/>
              </w:rPr>
            </w:pPr>
          </w:p>
        </w:tc>
      </w:tr>
      <w:tr w:rsidR="00EA39AA" w14:paraId="7CB826F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5E98230"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48F64CF" w14:textId="77777777" w:rsidR="006D7AC2" w:rsidRPr="0057263E" w:rsidRDefault="006D7AC2" w:rsidP="006D7AC2">
            <w:pPr>
              <w:rPr>
                <w:lang w:eastAsia="zh-CN"/>
              </w:rPr>
            </w:pPr>
            <w:r w:rsidRPr="0057263E">
              <w:rPr>
                <w:lang w:eastAsia="zh-CN"/>
              </w:rPr>
              <w:t>The function of FG 59-2-2-4 and FG 59-2-2-4a overlap with FG 59-2-2-3a and FG 59-2-2-3b, respectively. Therefore, FG 59-2-2-4 and FG 59-2-2-4a should be removed.</w:t>
            </w:r>
          </w:p>
          <w:p w14:paraId="4C1B24F4" w14:textId="77777777" w:rsidR="006D7AC2" w:rsidRDefault="006D7AC2" w:rsidP="006D7AC2">
            <w:pPr>
              <w:rPr>
                <w:b/>
                <w:i/>
                <w:lang w:eastAsia="zh-CN"/>
              </w:rPr>
            </w:pPr>
            <w:r w:rsidRPr="004858CE">
              <w:rPr>
                <w:b/>
                <w:i/>
                <w:lang w:eastAsia="zh-CN"/>
              </w:rPr>
              <w:t>Proposal 3.2.</w:t>
            </w:r>
            <w:r>
              <w:rPr>
                <w:b/>
                <w:i/>
                <w:lang w:eastAsia="zh-CN"/>
              </w:rPr>
              <w:t>3</w:t>
            </w:r>
            <w:r w:rsidRPr="004858CE">
              <w:rPr>
                <w:b/>
                <w:i/>
                <w:lang w:eastAsia="zh-CN"/>
              </w:rPr>
              <w:t xml:space="preserve">: </w:t>
            </w:r>
            <w:r>
              <w:rPr>
                <w:b/>
                <w:i/>
                <w:lang w:eastAsia="zh-CN"/>
              </w:rPr>
              <w:t>FG 59-2-2-4 and FG 59-2-2-4a</w:t>
            </w:r>
            <w:r w:rsidRPr="00E073CC">
              <w:rPr>
                <w:b/>
                <w:i/>
                <w:lang w:eastAsia="zh-CN"/>
              </w:rPr>
              <w:t xml:space="preserve"> </w:t>
            </w:r>
            <w:r>
              <w:rPr>
                <w:b/>
                <w:i/>
                <w:lang w:eastAsia="zh-CN"/>
              </w:rPr>
              <w:t>should</w:t>
            </w:r>
            <w:r w:rsidRPr="00E073CC">
              <w:rPr>
                <w:b/>
                <w:i/>
                <w:lang w:eastAsia="zh-CN"/>
              </w:rPr>
              <w:t xml:space="preserve"> be </w:t>
            </w:r>
            <w:r>
              <w:rPr>
                <w:b/>
                <w:i/>
                <w:lang w:eastAsia="zh-CN"/>
              </w:rPr>
              <w:t>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816"/>
              <w:gridCol w:w="4058"/>
              <w:gridCol w:w="1904"/>
              <w:gridCol w:w="751"/>
              <w:gridCol w:w="497"/>
              <w:gridCol w:w="467"/>
              <w:gridCol w:w="5495"/>
              <w:gridCol w:w="556"/>
              <w:gridCol w:w="517"/>
              <w:gridCol w:w="517"/>
              <w:gridCol w:w="517"/>
              <w:gridCol w:w="222"/>
              <w:gridCol w:w="2199"/>
            </w:tblGrid>
            <w:tr w:rsidR="006D7AC2" w14:paraId="7FA24A07"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D129B9" w14:textId="77777777" w:rsidR="006D7AC2" w:rsidRPr="00A63B15" w:rsidRDefault="006D7AC2" w:rsidP="006D7AC2">
                  <w:pPr>
                    <w:pStyle w:val="TAL"/>
                    <w:rPr>
                      <w:rFonts w:eastAsia="MS Mincho" w:cs="Arial"/>
                      <w:strike/>
                      <w:color w:val="000000" w:themeColor="text1"/>
                      <w:szCs w:val="18"/>
                    </w:rPr>
                  </w:pPr>
                  <w:r w:rsidRPr="00A63B15">
                    <w:rPr>
                      <w:rFonts w:eastAsia="MS Mincho" w:cs="Arial"/>
                      <w:strike/>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A8A41" w14:textId="77777777" w:rsidR="006D7AC2" w:rsidRPr="00A63B15" w:rsidRDefault="006D7AC2" w:rsidP="006D7AC2">
                  <w:pPr>
                    <w:pStyle w:val="TAL"/>
                    <w:rPr>
                      <w:rFonts w:eastAsia="MS Mincho" w:cs="Arial"/>
                      <w:strike/>
                      <w:color w:val="000000" w:themeColor="text1"/>
                      <w:szCs w:val="18"/>
                    </w:rPr>
                  </w:pPr>
                  <w:r w:rsidRPr="00A63B15">
                    <w:rPr>
                      <w:rFonts w:eastAsia="MS Mincho" w:cs="Arial"/>
                      <w:strike/>
                      <w:color w:val="000000" w:themeColor="text1"/>
                      <w:szCs w:val="18"/>
                    </w:rPr>
                    <w:t>59-2-2-4a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6B69C" w14:textId="77777777" w:rsidR="006D7AC2" w:rsidRPr="00A63B15" w:rsidRDefault="006D7AC2" w:rsidP="006D7AC2">
                  <w:pPr>
                    <w:pStyle w:val="TAL"/>
                    <w:rPr>
                      <w:rFonts w:eastAsia="SimSun" w:cs="Arial"/>
                      <w:strike/>
                      <w:color w:val="000000" w:themeColor="text1"/>
                      <w:szCs w:val="18"/>
                      <w:lang w:eastAsia="zh-CN"/>
                    </w:rPr>
                  </w:pPr>
                  <w:r w:rsidRPr="00A63B15">
                    <w:rPr>
                      <w:rFonts w:eastAsia="SimSun" w:cs="Arial"/>
                      <w:strike/>
                      <w:color w:val="000000" w:themeColor="text1"/>
                      <w:szCs w:val="18"/>
                      <w:lang w:eastAsia="zh-CN"/>
                    </w:rPr>
                    <w:t xml:space="preserve">Configuration of MR always-reported resources </w:t>
                  </w:r>
                  <w:r w:rsidRPr="00A63B15">
                    <w:rPr>
                      <w:rFonts w:cs="Arial"/>
                      <w:strike/>
                      <w:color w:val="000000" w:themeColor="text1"/>
                      <w:szCs w:val="18"/>
                    </w:rPr>
                    <w:t>for Rel-16 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82DBA" w14:textId="77777777" w:rsidR="006D7AC2" w:rsidRPr="0057263E" w:rsidRDefault="006D7AC2" w:rsidP="006D7AC2">
                  <w:pPr>
                    <w:rPr>
                      <w:rFonts w:cs="Arial"/>
                      <w:strike/>
                      <w:color w:val="000000" w:themeColor="text1"/>
                      <w:sz w:val="18"/>
                      <w:szCs w:val="18"/>
                    </w:rPr>
                  </w:pPr>
                  <w:r w:rsidRPr="0057263E">
                    <w:rPr>
                      <w:rFonts w:cs="Arial"/>
                      <w:strike/>
                      <w:color w:val="000000" w:themeColor="text1"/>
                      <w:sz w:val="18"/>
                      <w:szCs w:val="18"/>
                    </w:rPr>
                    <w:t>For Rel-16 eType-II, MR={1}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F151C" w14:textId="77777777" w:rsidR="006D7AC2" w:rsidRPr="0057263E" w:rsidRDefault="006D7AC2" w:rsidP="006D7AC2">
                  <w:pPr>
                    <w:pStyle w:val="TAL"/>
                    <w:rPr>
                      <w:rFonts w:eastAsia="MS Mincho" w:cs="Arial"/>
                      <w:strike/>
                      <w:color w:val="000000" w:themeColor="text1"/>
                      <w:szCs w:val="18"/>
                    </w:rPr>
                  </w:pPr>
                  <w:r w:rsidRPr="0057263E">
                    <w:rPr>
                      <w:rFonts w:eastAsia="MS Mincho" w:cs="Arial"/>
                      <w:strike/>
                      <w:color w:val="000000" w:themeColor="text1"/>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99329" w14:textId="77777777" w:rsidR="006D7AC2" w:rsidRPr="0057263E" w:rsidRDefault="006D7AC2" w:rsidP="006D7AC2">
                  <w:pPr>
                    <w:pStyle w:val="TAL"/>
                    <w:rPr>
                      <w:rFonts w:eastAsia="SimSun" w:cs="Arial"/>
                      <w:strike/>
                      <w:color w:val="000000" w:themeColor="text1"/>
                      <w:szCs w:val="18"/>
                      <w:lang w:eastAsia="zh-CN"/>
                    </w:rPr>
                  </w:pPr>
                  <w:r w:rsidRPr="0057263E">
                    <w:rPr>
                      <w:rFonts w:eastAsia="SimSun" w:cs="Arial"/>
                      <w:strike/>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F6A60" w14:textId="77777777" w:rsidR="006D7AC2" w:rsidRPr="0057263E" w:rsidRDefault="006D7AC2" w:rsidP="006D7AC2">
                  <w:pPr>
                    <w:pStyle w:val="TAL"/>
                    <w:rPr>
                      <w:rFonts w:cs="Arial"/>
                      <w:strike/>
                      <w:color w:val="000000" w:themeColor="text1"/>
                      <w:szCs w:val="18"/>
                      <w:lang w:eastAsia="zh-CN"/>
                    </w:rPr>
                  </w:pPr>
                  <w:r w:rsidRPr="0057263E">
                    <w:rPr>
                      <w:rFonts w:cs="Arial"/>
                      <w:strike/>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0E6F3" w14:textId="77777777" w:rsidR="006D7AC2" w:rsidRPr="0057263E" w:rsidRDefault="006D7AC2" w:rsidP="006D7AC2">
                  <w:pPr>
                    <w:pStyle w:val="TAL"/>
                    <w:rPr>
                      <w:rFonts w:eastAsia="SimSun" w:cs="Arial"/>
                      <w:strike/>
                      <w:color w:val="000000" w:themeColor="text1"/>
                      <w:szCs w:val="18"/>
                      <w:lang w:eastAsia="zh-CN"/>
                    </w:rPr>
                  </w:pPr>
                  <w:r w:rsidRPr="0057263E">
                    <w:rPr>
                      <w:rFonts w:eastAsia="SimSun" w:cs="Arial"/>
                      <w:strike/>
                      <w:color w:val="000000" w:themeColor="text1"/>
                      <w:szCs w:val="18"/>
                      <w:lang w:eastAsia="zh-CN"/>
                    </w:rPr>
                    <w:t>Configuration of MR always-reported resources is not supported, i.e. MR=0</w:t>
                  </w:r>
                  <w:r w:rsidRPr="0057263E">
                    <w:rPr>
                      <w:rFonts w:cs="Arial"/>
                      <w:strike/>
                      <w:color w:val="000000" w:themeColor="text1"/>
                      <w:szCs w:val="18"/>
                    </w:rPr>
                    <w:t xml:space="preserve"> for Rel-16 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8DEB4" w14:textId="77777777" w:rsidR="006D7AC2" w:rsidRPr="0057263E" w:rsidRDefault="006D7AC2" w:rsidP="006D7AC2">
                  <w:pPr>
                    <w:pStyle w:val="TAL"/>
                    <w:rPr>
                      <w:rFonts w:cs="Arial"/>
                      <w:bCs/>
                      <w:strike/>
                      <w:color w:val="000000" w:themeColor="text1"/>
                      <w:szCs w:val="18"/>
                      <w:lang w:eastAsia="zh-CN"/>
                    </w:rPr>
                  </w:pPr>
                  <w:r w:rsidRPr="0057263E">
                    <w:rPr>
                      <w:rFonts w:cs="Arial"/>
                      <w:bCs/>
                      <w:strike/>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484EC" w14:textId="77777777" w:rsidR="006D7AC2" w:rsidRPr="0057263E" w:rsidRDefault="006D7AC2" w:rsidP="006D7AC2">
                  <w:pPr>
                    <w:pStyle w:val="TAL"/>
                    <w:rPr>
                      <w:rFonts w:cs="Arial"/>
                      <w:bCs/>
                      <w:strike/>
                      <w:color w:val="000000" w:themeColor="text1"/>
                      <w:szCs w:val="18"/>
                      <w:lang w:eastAsia="zh-CN"/>
                    </w:rPr>
                  </w:pPr>
                  <w:r w:rsidRPr="0057263E">
                    <w:rPr>
                      <w:rFonts w:cs="Arial"/>
                      <w:bCs/>
                      <w:strike/>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C09EE" w14:textId="77777777" w:rsidR="006D7AC2" w:rsidRPr="0057263E" w:rsidRDefault="006D7AC2" w:rsidP="006D7AC2">
                  <w:pPr>
                    <w:pStyle w:val="TAL"/>
                    <w:rPr>
                      <w:rFonts w:cs="Arial"/>
                      <w:bCs/>
                      <w:strike/>
                      <w:color w:val="000000" w:themeColor="text1"/>
                      <w:szCs w:val="18"/>
                      <w:lang w:eastAsia="zh-CN"/>
                    </w:rPr>
                  </w:pPr>
                  <w:r w:rsidRPr="0057263E">
                    <w:rPr>
                      <w:rFonts w:cs="Arial"/>
                      <w:bCs/>
                      <w:strike/>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5D224" w14:textId="77777777" w:rsidR="006D7AC2" w:rsidRPr="0057263E" w:rsidRDefault="006D7AC2" w:rsidP="006D7AC2">
                  <w:pPr>
                    <w:pStyle w:val="TAL"/>
                    <w:rPr>
                      <w:rFonts w:cs="Arial"/>
                      <w:bCs/>
                      <w:strike/>
                      <w:color w:val="000000" w:themeColor="text1"/>
                      <w:szCs w:val="18"/>
                      <w:lang w:eastAsia="zh-CN"/>
                    </w:rPr>
                  </w:pPr>
                  <w:r w:rsidRPr="0057263E">
                    <w:rPr>
                      <w:rFonts w:cs="Arial"/>
                      <w:bCs/>
                      <w:strike/>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B9162" w14:textId="77777777" w:rsidR="006D7AC2" w:rsidRPr="0057263E" w:rsidRDefault="006D7AC2" w:rsidP="006D7AC2">
                  <w:pPr>
                    <w:pStyle w:val="TAL"/>
                    <w:rPr>
                      <w:rFonts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5426E" w14:textId="77777777" w:rsidR="006D7AC2" w:rsidRPr="00A63B15" w:rsidRDefault="006D7AC2" w:rsidP="006D7AC2">
                  <w:pPr>
                    <w:pStyle w:val="TAL"/>
                    <w:rPr>
                      <w:rFonts w:cs="Arial"/>
                      <w:strike/>
                      <w:color w:val="000000" w:themeColor="text1"/>
                      <w:szCs w:val="18"/>
                    </w:rPr>
                  </w:pPr>
                  <w:r w:rsidRPr="00A63B15">
                    <w:rPr>
                      <w:rFonts w:cs="Arial"/>
                      <w:strike/>
                      <w:color w:val="000000" w:themeColor="text1"/>
                      <w:szCs w:val="18"/>
                    </w:rPr>
                    <w:t>Optional with capability signalling</w:t>
                  </w:r>
                </w:p>
              </w:tc>
            </w:tr>
          </w:tbl>
          <w:p w14:paraId="3A341FE3" w14:textId="77777777" w:rsidR="00EA39AA" w:rsidRDefault="00EA39AA" w:rsidP="00A26596">
            <w:pPr>
              <w:jc w:val="left"/>
              <w:rPr>
                <w:rFonts w:ascii="Calibri" w:eastAsia="MS Mincho" w:hAnsi="Calibri" w:cs="Calibri"/>
                <w:color w:val="000000"/>
              </w:rPr>
            </w:pPr>
          </w:p>
        </w:tc>
      </w:tr>
      <w:tr w:rsidR="00EA39AA" w14:paraId="35BCA18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FBCF52E"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F16B8CE" w14:textId="77777777" w:rsidR="00EA39AA" w:rsidRDefault="00EA39AA" w:rsidP="00A26596">
            <w:pPr>
              <w:jc w:val="left"/>
              <w:rPr>
                <w:rFonts w:ascii="Calibri" w:eastAsia="MS Mincho" w:hAnsi="Calibri" w:cs="Calibri"/>
                <w:color w:val="000000"/>
              </w:rPr>
            </w:pPr>
          </w:p>
        </w:tc>
      </w:tr>
      <w:tr w:rsidR="00EA39AA" w14:paraId="748CB49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08DD16C"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BA7EF1A" w14:textId="77777777" w:rsidR="00EA39AA" w:rsidRDefault="00EA39AA" w:rsidP="00A26596">
            <w:pPr>
              <w:jc w:val="left"/>
              <w:rPr>
                <w:rFonts w:ascii="Calibri" w:eastAsia="MS Mincho" w:hAnsi="Calibri" w:cs="Calibri"/>
                <w:color w:val="000000"/>
              </w:rPr>
            </w:pPr>
          </w:p>
        </w:tc>
      </w:tr>
      <w:tr w:rsidR="00EA39AA" w14:paraId="4230E5A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4F95109"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779"/>
              <w:gridCol w:w="3756"/>
              <w:gridCol w:w="1786"/>
              <w:gridCol w:w="721"/>
              <w:gridCol w:w="497"/>
              <w:gridCol w:w="467"/>
              <w:gridCol w:w="5037"/>
              <w:gridCol w:w="1655"/>
              <w:gridCol w:w="517"/>
              <w:gridCol w:w="517"/>
              <w:gridCol w:w="517"/>
              <w:gridCol w:w="222"/>
              <w:gridCol w:w="2065"/>
            </w:tblGrid>
            <w:tr w:rsidR="006B4070" w:rsidRPr="00120CC2" w14:paraId="09C317C8"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F694D2" w14:textId="77777777" w:rsidR="006B4070" w:rsidRPr="00120CC2" w:rsidRDefault="006B4070" w:rsidP="006B4070">
                  <w:pPr>
                    <w:pStyle w:val="TAL"/>
                    <w:jc w:val="center"/>
                    <w:rPr>
                      <w:rFonts w:eastAsia="MS Mincho" w:cs="Arial"/>
                      <w:color w:val="000000" w:themeColor="text1"/>
                      <w:szCs w:val="18"/>
                    </w:rPr>
                  </w:pPr>
                  <w:r w:rsidRPr="00120CC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80FE8" w14:textId="77777777" w:rsidR="006B4070" w:rsidRPr="00120CC2" w:rsidRDefault="006B4070" w:rsidP="006B4070">
                  <w:pPr>
                    <w:pStyle w:val="TAL"/>
                    <w:jc w:val="center"/>
                    <w:rPr>
                      <w:rFonts w:eastAsia="MS Mincho" w:cs="Arial"/>
                      <w:color w:val="000000" w:themeColor="text1"/>
                      <w:szCs w:val="18"/>
                    </w:rPr>
                  </w:pPr>
                  <w:r w:rsidRPr="00120CC2">
                    <w:rPr>
                      <w:rFonts w:eastAsia="MS Mincho" w:cs="Arial"/>
                      <w:color w:val="000000" w:themeColor="text1"/>
                      <w:szCs w:val="18"/>
                    </w:rPr>
                    <w:t>59-2-2-4a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72C65" w14:textId="77777777" w:rsidR="006B4070" w:rsidRPr="00120CC2" w:rsidRDefault="006B4070" w:rsidP="006B4070">
                  <w:pPr>
                    <w:pStyle w:val="TAL"/>
                    <w:jc w:val="center"/>
                    <w:rPr>
                      <w:rFonts w:eastAsia="SimSun" w:cs="Arial"/>
                      <w:color w:val="000000" w:themeColor="text1"/>
                      <w:szCs w:val="18"/>
                      <w:lang w:eastAsia="zh-CN"/>
                    </w:rPr>
                  </w:pPr>
                  <w:r w:rsidRPr="00120CC2">
                    <w:rPr>
                      <w:rFonts w:eastAsia="SimSun" w:cs="Arial"/>
                      <w:color w:val="000000" w:themeColor="text1"/>
                      <w:szCs w:val="18"/>
                      <w:lang w:eastAsia="zh-CN"/>
                    </w:rPr>
                    <w:t xml:space="preserve">Configuration of MR always-reported resources </w:t>
                  </w:r>
                  <w:r w:rsidRPr="00120CC2">
                    <w:rPr>
                      <w:rFonts w:cs="Arial"/>
                      <w:color w:val="000000" w:themeColor="text1"/>
                      <w:szCs w:val="18"/>
                    </w:rPr>
                    <w:t>for Rel-16 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EF4EE" w14:textId="77777777" w:rsidR="006B4070" w:rsidRPr="00120CC2" w:rsidRDefault="006B4070" w:rsidP="006B4070">
                  <w:pPr>
                    <w:rPr>
                      <w:rFonts w:cs="Arial"/>
                      <w:strike/>
                      <w:color w:val="FF0000"/>
                      <w:sz w:val="18"/>
                      <w:szCs w:val="18"/>
                    </w:rPr>
                  </w:pPr>
                  <w:r w:rsidRPr="00120CC2">
                    <w:rPr>
                      <w:rFonts w:cs="Arial"/>
                      <w:color w:val="000000" w:themeColor="text1"/>
                      <w:sz w:val="18"/>
                      <w:szCs w:val="18"/>
                    </w:rPr>
                    <w:t>For Rel-16 eType-II, MR={1}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7514A" w14:textId="77777777" w:rsidR="006B4070" w:rsidRPr="00120CC2" w:rsidRDefault="006B4070" w:rsidP="006B4070">
                  <w:pPr>
                    <w:pStyle w:val="TAL"/>
                    <w:jc w:val="center"/>
                    <w:rPr>
                      <w:rFonts w:eastAsia="MS Mincho" w:cs="Arial"/>
                      <w:color w:val="000000" w:themeColor="text1"/>
                      <w:szCs w:val="18"/>
                      <w:highlight w:val="yellow"/>
                    </w:rPr>
                  </w:pPr>
                  <w:r w:rsidRPr="00120CC2">
                    <w:rPr>
                      <w:rFonts w:eastAsia="MS Mincho" w:cs="Arial"/>
                      <w:color w:val="000000" w:themeColor="text1"/>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63CE7" w14:textId="77777777" w:rsidR="006B4070" w:rsidRPr="00120CC2" w:rsidRDefault="006B4070" w:rsidP="006B4070">
                  <w:pPr>
                    <w:pStyle w:val="TAL"/>
                    <w:jc w:val="center"/>
                    <w:rPr>
                      <w:rFonts w:eastAsia="SimSun" w:cs="Arial"/>
                      <w:color w:val="000000" w:themeColor="text1"/>
                      <w:szCs w:val="18"/>
                      <w:lang w:eastAsia="zh-CN"/>
                    </w:rPr>
                  </w:pPr>
                  <w:r w:rsidRPr="00120CC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B4C86" w14:textId="77777777" w:rsidR="006B4070" w:rsidRPr="00120CC2" w:rsidRDefault="006B4070" w:rsidP="006B4070">
                  <w:pPr>
                    <w:pStyle w:val="TAL"/>
                    <w:jc w:val="center"/>
                    <w:rPr>
                      <w:rFonts w:cs="Arial"/>
                      <w:color w:val="000000" w:themeColor="text1"/>
                      <w:szCs w:val="18"/>
                      <w:lang w:eastAsia="zh-CN"/>
                    </w:rPr>
                  </w:pPr>
                  <w:r w:rsidRPr="00120CC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38C04" w14:textId="77777777" w:rsidR="006B4070" w:rsidRPr="00120CC2" w:rsidRDefault="006B4070" w:rsidP="006B4070">
                  <w:pPr>
                    <w:pStyle w:val="TAL"/>
                    <w:jc w:val="center"/>
                    <w:rPr>
                      <w:rFonts w:eastAsia="SimSun" w:cs="Arial"/>
                      <w:color w:val="000000" w:themeColor="text1"/>
                      <w:szCs w:val="18"/>
                      <w:lang w:eastAsia="zh-CN"/>
                    </w:rPr>
                  </w:pPr>
                  <w:r w:rsidRPr="00120CC2">
                    <w:rPr>
                      <w:rFonts w:eastAsia="SimSun" w:cs="Arial"/>
                      <w:color w:val="000000" w:themeColor="text1"/>
                      <w:szCs w:val="18"/>
                      <w:lang w:eastAsia="zh-CN"/>
                    </w:rPr>
                    <w:t>Configuration of MR always-reported resources is not supported, i.e. MR=0</w:t>
                  </w:r>
                  <w:r w:rsidRPr="00120CC2">
                    <w:rPr>
                      <w:rFonts w:cs="Arial"/>
                      <w:color w:val="000000" w:themeColor="text1"/>
                      <w:szCs w:val="18"/>
                    </w:rPr>
                    <w:t xml:space="preserve"> for Rel-16 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F5F67" w14:textId="77777777" w:rsidR="006B4070" w:rsidRPr="00120CC2" w:rsidRDefault="006B4070" w:rsidP="006B4070">
                  <w:pPr>
                    <w:pStyle w:val="TAN"/>
                    <w:ind w:left="0" w:firstLine="0"/>
                    <w:jc w:val="center"/>
                    <w:rPr>
                      <w:rFonts w:eastAsia="MS Mincho" w:cs="Arial"/>
                      <w:color w:val="000000" w:themeColor="text1"/>
                      <w:szCs w:val="18"/>
                      <w:highlight w:val="yellow"/>
                    </w:rPr>
                  </w:pPr>
                  <w:ins w:id="1850" w:author="Mi" w:date="2025-03-26T21:25:00Z">
                    <w:r w:rsidRPr="00120CC2">
                      <w:rPr>
                        <w:rFonts w:cs="Arial"/>
                        <w:color w:val="000000" w:themeColor="text1"/>
                        <w:szCs w:val="18"/>
                        <w:lang w:val="en-US" w:eastAsia="zh-CN"/>
                      </w:rPr>
                      <w:t>Per band and Per BC</w:t>
                    </w:r>
                  </w:ins>
                  <w:del w:id="1851" w:author="Mi" w:date="2025-03-26T21:25:00Z">
                    <w:r w:rsidRPr="00120CC2" w:rsidDel="007A59F4">
                      <w:rPr>
                        <w:rFonts w:cs="Arial"/>
                        <w:bCs/>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BC61E" w14:textId="77777777" w:rsidR="006B4070" w:rsidRPr="00120CC2" w:rsidRDefault="006B4070" w:rsidP="006B4070">
                  <w:pPr>
                    <w:pStyle w:val="TAL"/>
                    <w:jc w:val="center"/>
                    <w:rPr>
                      <w:rFonts w:eastAsia="MS Mincho" w:cs="Arial"/>
                      <w:color w:val="000000" w:themeColor="text1"/>
                      <w:szCs w:val="18"/>
                      <w:highlight w:val="yellow"/>
                    </w:rPr>
                  </w:pPr>
                  <w:r w:rsidRPr="00120CC2">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C1C42" w14:textId="77777777" w:rsidR="006B4070" w:rsidRPr="00120CC2" w:rsidRDefault="006B4070" w:rsidP="006B4070">
                  <w:pPr>
                    <w:pStyle w:val="TAL"/>
                    <w:jc w:val="center"/>
                    <w:rPr>
                      <w:rFonts w:eastAsia="MS Mincho" w:cs="Arial"/>
                      <w:color w:val="000000" w:themeColor="text1"/>
                      <w:szCs w:val="18"/>
                      <w:highlight w:val="yellow"/>
                    </w:rPr>
                  </w:pPr>
                  <w:r w:rsidRPr="00120CC2">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4BBA9" w14:textId="77777777" w:rsidR="006B4070" w:rsidRPr="00120CC2" w:rsidRDefault="006B4070" w:rsidP="006B4070">
                  <w:pPr>
                    <w:pStyle w:val="TAL"/>
                    <w:jc w:val="center"/>
                    <w:rPr>
                      <w:rFonts w:eastAsia="MS Mincho" w:cs="Arial"/>
                      <w:color w:val="000000" w:themeColor="text1"/>
                      <w:szCs w:val="18"/>
                      <w:highlight w:val="yellow"/>
                    </w:rPr>
                  </w:pPr>
                  <w:r w:rsidRPr="00120CC2">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01844" w14:textId="77777777" w:rsidR="006B4070" w:rsidRPr="00120CC2" w:rsidRDefault="006B4070" w:rsidP="006B4070">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FA253" w14:textId="77777777" w:rsidR="006B4070" w:rsidRPr="00120CC2" w:rsidRDefault="006B4070" w:rsidP="006B4070">
                  <w:pPr>
                    <w:pStyle w:val="TAL"/>
                    <w:jc w:val="center"/>
                    <w:rPr>
                      <w:rFonts w:eastAsia="MS Mincho" w:cs="Arial"/>
                      <w:color w:val="000000" w:themeColor="text1"/>
                      <w:szCs w:val="18"/>
                    </w:rPr>
                  </w:pPr>
                  <w:r w:rsidRPr="00120CC2">
                    <w:rPr>
                      <w:rFonts w:eastAsia="SimSun" w:cs="Arial"/>
                      <w:color w:val="000000" w:themeColor="text1"/>
                      <w:szCs w:val="18"/>
                      <w:lang w:val="en-US" w:eastAsia="zh-CN"/>
                    </w:rPr>
                    <w:t>Optional with capability signalling</w:t>
                  </w:r>
                </w:p>
              </w:tc>
            </w:tr>
          </w:tbl>
          <w:p w14:paraId="7BA69F0E" w14:textId="77777777" w:rsidR="00EA39AA" w:rsidRDefault="00EA39AA" w:rsidP="00A26596">
            <w:pPr>
              <w:jc w:val="left"/>
              <w:rPr>
                <w:rFonts w:ascii="Calibri" w:eastAsia="MS Mincho" w:hAnsi="Calibri" w:cs="Calibri"/>
                <w:color w:val="000000"/>
              </w:rPr>
            </w:pPr>
          </w:p>
        </w:tc>
      </w:tr>
      <w:tr w:rsidR="00EA39AA" w14:paraId="727C826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8E72463"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812"/>
              <w:gridCol w:w="4026"/>
              <w:gridCol w:w="1891"/>
              <w:gridCol w:w="748"/>
              <w:gridCol w:w="497"/>
              <w:gridCol w:w="467"/>
              <w:gridCol w:w="5447"/>
              <w:gridCol w:w="556"/>
              <w:gridCol w:w="556"/>
              <w:gridCol w:w="556"/>
              <w:gridCol w:w="556"/>
              <w:gridCol w:w="222"/>
              <w:gridCol w:w="2185"/>
            </w:tblGrid>
            <w:tr w:rsidR="00854367" w:rsidRPr="008A64ED" w:rsidDel="009436E0" w14:paraId="4A4EEC77" w14:textId="77777777" w:rsidTr="007C172F">
              <w:trPr>
                <w:trHeight w:val="20"/>
                <w:del w:id="1852" w:author="Apple" w:date="2025-03-25T11:0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59B932" w14:textId="77777777" w:rsidR="00854367" w:rsidRPr="00FD772E" w:rsidDel="009436E0" w:rsidRDefault="00854367" w:rsidP="00854367">
                  <w:pPr>
                    <w:pStyle w:val="TAL"/>
                    <w:rPr>
                      <w:del w:id="1853" w:author="Apple" w:date="2025-03-25T11:08:00Z"/>
                      <w:rFonts w:eastAsia="SimSun" w:cs="Arial"/>
                      <w:color w:val="000000" w:themeColor="text1"/>
                      <w:szCs w:val="18"/>
                      <w:lang w:eastAsia="zh-CN"/>
                    </w:rPr>
                  </w:pPr>
                  <w:del w:id="1854" w:author="Apple" w:date="2025-03-25T11:08:00Z">
                    <w:r w:rsidRPr="00FD772E" w:rsidDel="009436E0">
                      <w:rPr>
                        <w:rFonts w:eastAsia="SimSun" w:cs="Arial"/>
                        <w:color w:val="000000" w:themeColor="text1"/>
                        <w:szCs w:val="18"/>
                        <w:lang w:eastAsia="zh-CN"/>
                      </w:rPr>
                      <w:delText>59. NR_MIMO_Ph5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26969" w14:textId="77777777" w:rsidR="00854367" w:rsidRPr="00FD772E" w:rsidDel="009436E0" w:rsidRDefault="00854367" w:rsidP="00854367">
                  <w:pPr>
                    <w:pStyle w:val="TAL"/>
                    <w:rPr>
                      <w:del w:id="1855" w:author="Apple" w:date="2025-03-25T11:08:00Z"/>
                      <w:rFonts w:eastAsia="SimSun" w:cs="Arial"/>
                      <w:color w:val="000000" w:themeColor="text1"/>
                      <w:szCs w:val="18"/>
                      <w:lang w:eastAsia="zh-CN"/>
                    </w:rPr>
                  </w:pPr>
                  <w:del w:id="1856" w:author="Apple" w:date="2025-03-25T11:08:00Z">
                    <w:r w:rsidRPr="00FD772E" w:rsidDel="009436E0">
                      <w:rPr>
                        <w:rFonts w:eastAsia="SimSun" w:cs="Arial"/>
                        <w:color w:val="000000" w:themeColor="text1"/>
                        <w:szCs w:val="18"/>
                        <w:lang w:eastAsia="zh-CN"/>
                      </w:rPr>
                      <w:delText>59-2-2-4a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2CE78" w14:textId="77777777" w:rsidR="00854367" w:rsidRPr="00FD772E" w:rsidDel="009436E0" w:rsidRDefault="00854367" w:rsidP="00854367">
                  <w:pPr>
                    <w:pStyle w:val="TAL"/>
                    <w:rPr>
                      <w:del w:id="1857" w:author="Apple" w:date="2025-03-25T11:08:00Z"/>
                      <w:rFonts w:eastAsia="SimSun" w:cs="Arial"/>
                      <w:color w:val="000000" w:themeColor="text1"/>
                      <w:szCs w:val="18"/>
                      <w:lang w:eastAsia="zh-CN"/>
                    </w:rPr>
                  </w:pPr>
                  <w:del w:id="1858" w:author="Apple" w:date="2025-03-25T11:08:00Z">
                    <w:r w:rsidRPr="00FD772E" w:rsidDel="009436E0">
                      <w:rPr>
                        <w:rFonts w:eastAsia="SimSun" w:cs="Arial"/>
                        <w:color w:val="000000" w:themeColor="text1"/>
                        <w:szCs w:val="18"/>
                        <w:lang w:eastAsia="zh-CN"/>
                      </w:rPr>
                      <w:delText>Configuration of MR always-reported resources for Rel-16 eType-II</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79C99" w14:textId="77777777" w:rsidR="00854367" w:rsidRPr="00FD772E" w:rsidDel="009436E0" w:rsidRDefault="00854367" w:rsidP="00854367">
                  <w:pPr>
                    <w:rPr>
                      <w:del w:id="1859" w:author="Apple" w:date="2025-03-25T11:08:00Z"/>
                      <w:rFonts w:eastAsia="SimSun" w:cs="Arial"/>
                      <w:color w:val="000000" w:themeColor="text1"/>
                      <w:sz w:val="18"/>
                      <w:szCs w:val="18"/>
                      <w:lang w:eastAsia="zh-CN"/>
                    </w:rPr>
                  </w:pPr>
                  <w:del w:id="1860" w:author="Apple" w:date="2025-03-25T11:08:00Z">
                    <w:r w:rsidRPr="00FD772E" w:rsidDel="009436E0">
                      <w:rPr>
                        <w:rFonts w:eastAsia="SimSun" w:cs="Arial"/>
                        <w:color w:val="000000" w:themeColor="text1"/>
                        <w:sz w:val="18"/>
                        <w:szCs w:val="18"/>
                        <w:lang w:eastAsia="zh-CN"/>
                      </w:rPr>
                      <w:delText>For Rel-16 eType-II, MR={1}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F6C9A" w14:textId="77777777" w:rsidR="00854367" w:rsidRPr="00FD772E" w:rsidDel="009436E0" w:rsidRDefault="00854367" w:rsidP="00854367">
                  <w:pPr>
                    <w:pStyle w:val="TAL"/>
                    <w:rPr>
                      <w:del w:id="1861" w:author="Apple" w:date="2025-03-25T11:08:00Z"/>
                      <w:rFonts w:eastAsia="SimSun" w:cs="Arial"/>
                      <w:color w:val="000000" w:themeColor="text1"/>
                      <w:szCs w:val="18"/>
                      <w:lang w:eastAsia="zh-CN"/>
                    </w:rPr>
                  </w:pPr>
                  <w:del w:id="1862" w:author="Apple" w:date="2025-03-25T11:08:00Z">
                    <w:r w:rsidRPr="00FD772E" w:rsidDel="009436E0">
                      <w:rPr>
                        <w:rFonts w:eastAsia="SimSun" w:cs="Arial"/>
                        <w:color w:val="000000" w:themeColor="text1"/>
                        <w:szCs w:val="18"/>
                        <w:lang w:eastAsia="zh-CN"/>
                      </w:rPr>
                      <w:delText>59-2-2-3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633AD" w14:textId="77777777" w:rsidR="00854367" w:rsidRPr="00FD772E" w:rsidDel="009436E0" w:rsidRDefault="00854367" w:rsidP="00854367">
                  <w:pPr>
                    <w:pStyle w:val="TAL"/>
                    <w:rPr>
                      <w:del w:id="1863" w:author="Apple" w:date="2025-03-25T11:08:00Z"/>
                      <w:rFonts w:eastAsia="SimSun" w:cs="Arial"/>
                      <w:color w:val="000000" w:themeColor="text1"/>
                      <w:szCs w:val="18"/>
                      <w:lang w:eastAsia="zh-CN"/>
                    </w:rPr>
                  </w:pPr>
                  <w:del w:id="1864" w:author="Apple" w:date="2025-03-25T11:08:00Z">
                    <w:r w:rsidRPr="00FD772E" w:rsidDel="009436E0">
                      <w:rPr>
                        <w:rFonts w:eastAsia="SimSun"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9449F" w14:textId="77777777" w:rsidR="00854367" w:rsidRPr="00FD772E" w:rsidDel="009436E0" w:rsidRDefault="00854367" w:rsidP="00854367">
                  <w:pPr>
                    <w:pStyle w:val="TAL"/>
                    <w:rPr>
                      <w:del w:id="1865" w:author="Apple" w:date="2025-03-25T11:08:00Z"/>
                      <w:rFonts w:eastAsia="SimSun" w:cs="Arial"/>
                      <w:color w:val="000000" w:themeColor="text1"/>
                      <w:szCs w:val="18"/>
                      <w:lang w:eastAsia="zh-CN"/>
                    </w:rPr>
                  </w:pPr>
                  <w:del w:id="1866" w:author="Apple" w:date="2025-03-25T11:08:00Z">
                    <w:r w:rsidRPr="00FD772E" w:rsidDel="009436E0">
                      <w:rPr>
                        <w:rFonts w:eastAsia="SimSun"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A5A42" w14:textId="77777777" w:rsidR="00854367" w:rsidRPr="00FD772E" w:rsidDel="009436E0" w:rsidRDefault="00854367" w:rsidP="00854367">
                  <w:pPr>
                    <w:pStyle w:val="TAL"/>
                    <w:rPr>
                      <w:del w:id="1867" w:author="Apple" w:date="2025-03-25T11:08:00Z"/>
                      <w:rFonts w:eastAsia="SimSun" w:cs="Arial"/>
                      <w:color w:val="000000" w:themeColor="text1"/>
                      <w:szCs w:val="18"/>
                      <w:lang w:eastAsia="zh-CN"/>
                    </w:rPr>
                  </w:pPr>
                  <w:del w:id="1868" w:author="Apple" w:date="2025-03-25T11:08:00Z">
                    <w:r w:rsidRPr="00FD772E" w:rsidDel="009436E0">
                      <w:rPr>
                        <w:rFonts w:eastAsia="SimSun" w:cs="Arial"/>
                        <w:color w:val="000000" w:themeColor="text1"/>
                        <w:szCs w:val="18"/>
                        <w:lang w:eastAsia="zh-CN"/>
                      </w:rPr>
                      <w:delText>Configuration of MR always-reported resources is not supported, i.e. MR=0 for Rel-16 eType-II</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56F4B" w14:textId="77777777" w:rsidR="00854367" w:rsidRPr="00FD772E" w:rsidDel="009436E0" w:rsidRDefault="00854367" w:rsidP="00854367">
                  <w:pPr>
                    <w:pStyle w:val="TAL"/>
                    <w:rPr>
                      <w:del w:id="1869" w:author="Apple" w:date="2025-03-25T11:08:00Z"/>
                      <w:rFonts w:eastAsia="SimSun" w:cs="Arial"/>
                      <w:color w:val="000000" w:themeColor="text1"/>
                      <w:szCs w:val="18"/>
                      <w:highlight w:val="yellow"/>
                      <w:lang w:eastAsia="zh-CN"/>
                    </w:rPr>
                  </w:pPr>
                  <w:del w:id="1870" w:author="Apple" w:date="2025-03-25T11:08:00Z">
                    <w:r w:rsidRPr="00FD772E" w:rsidDel="009436E0">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B5780" w14:textId="77777777" w:rsidR="00854367" w:rsidRPr="00FD772E" w:rsidDel="009436E0" w:rsidRDefault="00854367" w:rsidP="00854367">
                  <w:pPr>
                    <w:pStyle w:val="TAL"/>
                    <w:rPr>
                      <w:del w:id="1871" w:author="Apple" w:date="2025-03-25T11:08:00Z"/>
                      <w:rFonts w:eastAsia="SimSun" w:cs="Arial"/>
                      <w:color w:val="000000" w:themeColor="text1"/>
                      <w:szCs w:val="18"/>
                      <w:lang w:eastAsia="zh-CN"/>
                    </w:rPr>
                  </w:pPr>
                  <w:del w:id="1872" w:author="Apple" w:date="2025-03-25T11:08:00Z">
                    <w:r w:rsidRPr="00FD772E" w:rsidDel="009436E0">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8BFBC" w14:textId="77777777" w:rsidR="00854367" w:rsidRPr="00FD772E" w:rsidDel="009436E0" w:rsidRDefault="00854367" w:rsidP="00854367">
                  <w:pPr>
                    <w:pStyle w:val="TAL"/>
                    <w:rPr>
                      <w:del w:id="1873" w:author="Apple" w:date="2025-03-25T11:08:00Z"/>
                      <w:rFonts w:eastAsia="SimSun" w:cs="Arial"/>
                      <w:color w:val="000000" w:themeColor="text1"/>
                      <w:szCs w:val="18"/>
                      <w:lang w:eastAsia="zh-CN"/>
                    </w:rPr>
                  </w:pPr>
                  <w:del w:id="1874" w:author="Apple" w:date="2025-03-25T11:08:00Z">
                    <w:r w:rsidRPr="00FD772E" w:rsidDel="009436E0">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08143" w14:textId="77777777" w:rsidR="00854367" w:rsidRPr="00FD772E" w:rsidDel="009436E0" w:rsidRDefault="00854367" w:rsidP="00854367">
                  <w:pPr>
                    <w:pStyle w:val="TAL"/>
                    <w:rPr>
                      <w:del w:id="1875" w:author="Apple" w:date="2025-03-25T11:08:00Z"/>
                      <w:rFonts w:eastAsia="SimSun" w:cs="Arial"/>
                      <w:color w:val="000000" w:themeColor="text1"/>
                      <w:szCs w:val="18"/>
                      <w:lang w:eastAsia="zh-CN"/>
                    </w:rPr>
                  </w:pPr>
                  <w:del w:id="1876" w:author="Apple" w:date="2025-03-25T11:08:00Z">
                    <w:r w:rsidRPr="00FD772E" w:rsidDel="009436E0">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BCBD1" w14:textId="77777777" w:rsidR="00854367" w:rsidRPr="00FD772E" w:rsidDel="009436E0" w:rsidRDefault="00854367" w:rsidP="00854367">
                  <w:pPr>
                    <w:pStyle w:val="TAL"/>
                    <w:rPr>
                      <w:del w:id="1877" w:author="Apple" w:date="2025-03-25T11:08: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70104" w14:textId="77777777" w:rsidR="00854367" w:rsidRPr="00FD772E" w:rsidDel="009436E0" w:rsidRDefault="00854367" w:rsidP="00854367">
                  <w:pPr>
                    <w:pStyle w:val="TAL"/>
                    <w:rPr>
                      <w:del w:id="1878" w:author="Apple" w:date="2025-03-25T11:08:00Z"/>
                      <w:rFonts w:eastAsia="SimSun" w:cs="Arial"/>
                      <w:color w:val="000000" w:themeColor="text1"/>
                      <w:szCs w:val="18"/>
                      <w:lang w:eastAsia="zh-CN"/>
                    </w:rPr>
                  </w:pPr>
                  <w:del w:id="1879" w:author="Apple" w:date="2025-03-25T11:08:00Z">
                    <w:r w:rsidRPr="00FD772E" w:rsidDel="009436E0">
                      <w:rPr>
                        <w:rFonts w:eastAsia="SimSun" w:cs="Arial"/>
                        <w:color w:val="000000" w:themeColor="text1"/>
                        <w:szCs w:val="18"/>
                        <w:lang w:eastAsia="zh-CN"/>
                      </w:rPr>
                      <w:delText>Optional with capability signalling</w:delText>
                    </w:r>
                  </w:del>
                </w:p>
              </w:tc>
            </w:tr>
          </w:tbl>
          <w:p w14:paraId="066BD950" w14:textId="77777777" w:rsidR="00EA39AA" w:rsidRDefault="00EA39AA" w:rsidP="00A26596">
            <w:pPr>
              <w:jc w:val="left"/>
              <w:rPr>
                <w:rFonts w:ascii="Calibri" w:eastAsia="MS Mincho" w:hAnsi="Calibri" w:cs="Calibri"/>
                <w:color w:val="000000"/>
              </w:rPr>
            </w:pPr>
          </w:p>
        </w:tc>
      </w:tr>
      <w:tr w:rsidR="00EA39AA" w14:paraId="59287EC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DA3163D"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69EA121" w14:textId="77777777" w:rsidR="00F51D5B" w:rsidRPr="00222611" w:rsidRDefault="00F51D5B" w:rsidP="00F51D5B">
            <w:pPr>
              <w:spacing w:before="0" w:after="0"/>
              <w:jc w:val="left"/>
              <w:rPr>
                <w:rFonts w:ascii="Times New Roman" w:eastAsia="SimSun" w:hAnsi="Times New Roman"/>
                <w:sz w:val="24"/>
                <w:u w:val="single"/>
                <w:lang w:eastAsia="zh-CN"/>
              </w:rPr>
            </w:pPr>
            <w:r w:rsidRPr="006014FB">
              <w:rPr>
                <w:rFonts w:ascii="Times New Roman" w:eastAsia="SimSun" w:hAnsi="Times New Roman"/>
                <w:sz w:val="24"/>
                <w:u w:val="single"/>
                <w:lang w:eastAsia="zh-CN"/>
              </w:rPr>
              <w:t>59-2-2-</w:t>
            </w:r>
            <w:r>
              <w:rPr>
                <w:rFonts w:ascii="Times New Roman" w:eastAsia="SimSun" w:hAnsi="Times New Roman" w:hint="eastAsia"/>
                <w:sz w:val="24"/>
                <w:u w:val="single"/>
                <w:lang w:eastAsia="zh-CN"/>
              </w:rPr>
              <w:t>4/4a</w:t>
            </w:r>
          </w:p>
          <w:p w14:paraId="6E98696B" w14:textId="77777777" w:rsidR="00F51D5B" w:rsidRPr="00D70B0B" w:rsidRDefault="00F51D5B">
            <w:pPr>
              <w:pStyle w:val="ListParagraph"/>
              <w:numPr>
                <w:ilvl w:val="0"/>
                <w:numId w:val="39"/>
              </w:numPr>
              <w:spacing w:line="240" w:lineRule="auto"/>
              <w:rPr>
                <w:rFonts w:eastAsiaTheme="minorEastAsia"/>
                <w:lang w:val="en-GB" w:eastAsia="zh-CN"/>
              </w:rPr>
            </w:pPr>
            <w:r w:rsidRPr="00A07727">
              <w:rPr>
                <w:rFonts w:ascii="Times New Roman" w:eastAsia="SimSun" w:hAnsi="Times New Roman" w:hint="eastAsia"/>
                <w:sz w:val="24"/>
                <w:lang w:eastAsia="zh-CN"/>
              </w:rPr>
              <w:t xml:space="preserve">They are duplicated with </w:t>
            </w:r>
            <w:r w:rsidRPr="00A07727">
              <w:rPr>
                <w:rFonts w:ascii="Times New Roman" w:eastAsia="SimSun" w:hAnsi="Times New Roman"/>
                <w:sz w:val="24"/>
                <w:lang w:eastAsia="zh-CN"/>
              </w:rPr>
              <w:t>59-2-</w:t>
            </w:r>
            <w:r>
              <w:rPr>
                <w:rFonts w:ascii="Times New Roman" w:eastAsia="SimSun" w:hAnsi="Times New Roman" w:hint="eastAsia"/>
                <w:sz w:val="24"/>
                <w:lang w:eastAsia="zh-CN"/>
              </w:rPr>
              <w:t>2-</w:t>
            </w:r>
            <w:r w:rsidRPr="00A07727">
              <w:rPr>
                <w:rFonts w:ascii="Times New Roman" w:eastAsia="SimSun" w:hAnsi="Times New Roman"/>
                <w:sz w:val="24"/>
                <w:lang w:eastAsia="zh-CN"/>
              </w:rPr>
              <w:t>3a</w:t>
            </w:r>
            <w:r w:rsidRPr="00A07727">
              <w:rPr>
                <w:rFonts w:ascii="Times New Roman" w:eastAsia="SimSun" w:hAnsi="Times New Roman" w:hint="eastAsia"/>
                <w:sz w:val="24"/>
                <w:lang w:eastAsia="zh-CN"/>
              </w:rPr>
              <w:t>/</w:t>
            </w:r>
            <w:r w:rsidRPr="00A07727">
              <w:rPr>
                <w:rFonts w:ascii="Times New Roman" w:eastAsia="SimSun" w:hAnsi="Times New Roman"/>
                <w:sz w:val="24"/>
                <w:lang w:eastAsia="zh-CN"/>
              </w:rPr>
              <w:t>59-2-</w:t>
            </w:r>
            <w:r>
              <w:rPr>
                <w:rFonts w:ascii="Times New Roman" w:eastAsia="SimSun" w:hAnsi="Times New Roman" w:hint="eastAsia"/>
                <w:sz w:val="24"/>
                <w:lang w:eastAsia="zh-CN"/>
              </w:rPr>
              <w:t>2-</w:t>
            </w:r>
            <w:r w:rsidRPr="00A07727">
              <w:rPr>
                <w:rFonts w:ascii="Times New Roman" w:eastAsia="SimSun" w:hAnsi="Times New Roman"/>
                <w:sz w:val="24"/>
                <w:lang w:eastAsia="zh-CN"/>
              </w:rPr>
              <w:t>3</w:t>
            </w:r>
            <w:r w:rsidRPr="00A07727">
              <w:rPr>
                <w:rFonts w:ascii="Times New Roman" w:eastAsia="SimSun" w:hAnsi="Times New Roman" w:hint="eastAsia"/>
                <w:sz w:val="24"/>
                <w:lang w:eastAsia="zh-CN"/>
              </w:rPr>
              <w:t>b, thus, they should be deleted.</w:t>
            </w:r>
          </w:p>
          <w:p w14:paraId="6498E8D1" w14:textId="1BFF0542" w:rsidR="00EA39AA" w:rsidRPr="00F51D5B" w:rsidRDefault="00F51D5B">
            <w:pPr>
              <w:pStyle w:val="ListParagraph"/>
              <w:numPr>
                <w:ilvl w:val="0"/>
                <w:numId w:val="39"/>
              </w:numPr>
              <w:spacing w:before="0" w:after="0" w:line="240" w:lineRule="auto"/>
              <w:jc w:val="left"/>
              <w:rPr>
                <w:rFonts w:ascii="Times New Roman" w:eastAsia="SimSun" w:hAnsi="Times New Roman"/>
                <w:sz w:val="24"/>
                <w:lang w:val="en-GB" w:eastAsia="zh-CN"/>
              </w:rPr>
            </w:pPr>
            <w:r w:rsidRPr="00AC6B83">
              <w:rPr>
                <w:rFonts w:ascii="Times New Roman" w:eastAsia="SimSun" w:hAnsi="Times New Roman"/>
                <w:sz w:val="24"/>
                <w:lang w:val="en-GB" w:eastAsia="zh-CN"/>
              </w:rPr>
              <w:t xml:space="preserve">For the type, “per band” </w:t>
            </w:r>
            <w:r w:rsidRPr="00AC6B83">
              <w:rPr>
                <w:rFonts w:ascii="Times New Roman" w:eastAsia="SimSun" w:hAnsi="Times New Roman" w:hint="eastAsia"/>
                <w:sz w:val="24"/>
                <w:lang w:val="en-GB" w:eastAsia="zh-CN"/>
              </w:rPr>
              <w:t>can</w:t>
            </w:r>
            <w:r w:rsidRPr="00AC6B83">
              <w:rPr>
                <w:rFonts w:ascii="Times New Roman" w:eastAsia="SimSun" w:hAnsi="Times New Roman"/>
                <w:sz w:val="24"/>
                <w:lang w:val="en-GB" w:eastAsia="zh-CN"/>
              </w:rPr>
              <w:t xml:space="preserve"> be supported.</w:t>
            </w:r>
          </w:p>
        </w:tc>
      </w:tr>
      <w:tr w:rsidR="00EA39AA" w14:paraId="2DC6AC3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19484DE"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B9F3B1" w14:textId="77777777" w:rsidR="00EA39AA" w:rsidRDefault="00EA39AA" w:rsidP="00A26596">
            <w:pPr>
              <w:jc w:val="left"/>
              <w:rPr>
                <w:rFonts w:ascii="Calibri" w:eastAsia="MS Mincho" w:hAnsi="Calibri" w:cs="Calibri"/>
                <w:color w:val="000000"/>
              </w:rPr>
            </w:pPr>
          </w:p>
        </w:tc>
      </w:tr>
      <w:tr w:rsidR="00EA39AA" w14:paraId="28A9365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9CA646C"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47B48EB" w14:textId="77777777" w:rsidR="00EA39AA" w:rsidRDefault="00EA39AA" w:rsidP="00A26596">
            <w:pPr>
              <w:jc w:val="left"/>
              <w:rPr>
                <w:rFonts w:ascii="Calibri" w:eastAsia="MS Mincho" w:hAnsi="Calibri" w:cs="Calibri"/>
                <w:color w:val="000000"/>
              </w:rPr>
            </w:pPr>
          </w:p>
        </w:tc>
      </w:tr>
    </w:tbl>
    <w:p w14:paraId="559086B2" w14:textId="77777777" w:rsidR="00EA39AA" w:rsidRDefault="00EA39AA">
      <w:pPr>
        <w:rPr>
          <w:rFonts w:cs="Arial"/>
          <w:sz w:val="18"/>
          <w:szCs w:val="18"/>
        </w:rPr>
      </w:pPr>
    </w:p>
    <w:p w14:paraId="10C59E6E"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767"/>
        <w:gridCol w:w="1232"/>
        <w:gridCol w:w="6269"/>
        <w:gridCol w:w="556"/>
        <w:gridCol w:w="497"/>
        <w:gridCol w:w="467"/>
        <w:gridCol w:w="2253"/>
        <w:gridCol w:w="556"/>
        <w:gridCol w:w="556"/>
        <w:gridCol w:w="556"/>
        <w:gridCol w:w="556"/>
        <w:gridCol w:w="4150"/>
        <w:gridCol w:w="2272"/>
      </w:tblGrid>
      <w:tr w:rsidR="00EA39AA" w:rsidRPr="00EA39AA" w14:paraId="53250E80"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8BA80E" w14:textId="77777777" w:rsidR="00EC742C" w:rsidRPr="00EA39AA" w:rsidRDefault="00EC742C" w:rsidP="00A26596">
            <w:pPr>
              <w:pStyle w:val="TAL"/>
              <w:rPr>
                <w:rFonts w:eastAsia="MS Mincho" w:cs="Arial"/>
                <w:color w:val="000000" w:themeColor="text1"/>
                <w:szCs w:val="18"/>
              </w:rPr>
            </w:pPr>
            <w:r w:rsidRPr="00EA39AA">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B142D" w14:textId="77777777" w:rsidR="00EC742C" w:rsidRPr="00EA39AA" w:rsidRDefault="00EC742C" w:rsidP="00A26596">
            <w:pPr>
              <w:pStyle w:val="TAL"/>
              <w:rPr>
                <w:rFonts w:eastAsia="MS Mincho" w:cs="Arial"/>
                <w:color w:val="000000" w:themeColor="text1"/>
                <w:szCs w:val="18"/>
              </w:rPr>
            </w:pPr>
            <w:r w:rsidRPr="00EA39AA">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1DC30"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8EF1C" w14:textId="77777777" w:rsidR="00EC742C" w:rsidRPr="00EA39AA" w:rsidRDefault="00EC742C" w:rsidP="00A26596">
            <w:pPr>
              <w:jc w:val="left"/>
              <w:rPr>
                <w:rFonts w:cs="Arial"/>
                <w:color w:val="000000" w:themeColor="text1"/>
                <w:sz w:val="18"/>
                <w:szCs w:val="18"/>
              </w:rPr>
            </w:pPr>
            <w:r w:rsidRPr="00EA39AA">
              <w:rPr>
                <w:rFonts w:cs="Arial"/>
                <w:color w:val="000000" w:themeColor="text1"/>
                <w:sz w:val="18"/>
                <w:szCs w:val="18"/>
              </w:rPr>
              <w:t>1. Configured minimum quantization range for CJTC Dd reporting</w:t>
            </w:r>
          </w:p>
          <w:p w14:paraId="1DA9DE90" w14:textId="77777777" w:rsidR="00EC742C" w:rsidRPr="00EA39AA" w:rsidRDefault="00EC742C" w:rsidP="00A26596">
            <w:pPr>
              <w:jc w:val="left"/>
              <w:rPr>
                <w:rFonts w:cs="Arial"/>
                <w:color w:val="000000" w:themeColor="text1"/>
                <w:sz w:val="18"/>
                <w:szCs w:val="18"/>
                <w:highlight w:val="yellow"/>
              </w:rPr>
            </w:pPr>
            <w:r w:rsidRPr="00EA39AA">
              <w:rPr>
                <w:rFonts w:cs="Arial"/>
                <w:color w:val="000000" w:themeColor="text1"/>
                <w:sz w:val="18"/>
                <w:szCs w:val="18"/>
              </w:rPr>
              <w:t>2. Configured maximum resolution (number of steps) for the quantization alphabet for CJTC Dd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C088A"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061E2"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80D72"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888EF"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A0D58"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ECCFF"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B3F48"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79587"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05D4C"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Component 1 candidate values: {half cyclic prefix, full cyclic prefix}</w:t>
            </w:r>
          </w:p>
          <w:p w14:paraId="6237ECD2" w14:textId="77777777" w:rsidR="00EC742C" w:rsidRPr="00EA39AA" w:rsidRDefault="00EC742C" w:rsidP="00A26596">
            <w:pPr>
              <w:pStyle w:val="TAL"/>
              <w:rPr>
                <w:rFonts w:cs="Arial"/>
                <w:color w:val="000000" w:themeColor="text1"/>
                <w:szCs w:val="18"/>
              </w:rPr>
            </w:pPr>
          </w:p>
          <w:p w14:paraId="168527AE" w14:textId="77777777" w:rsidR="00EC742C" w:rsidRPr="00EA39AA" w:rsidRDefault="00EC742C" w:rsidP="00A26596">
            <w:pPr>
              <w:pStyle w:val="TAL"/>
              <w:rPr>
                <w:rFonts w:cs="Arial"/>
                <w:color w:val="000000" w:themeColor="text1"/>
                <w:szCs w:val="18"/>
                <w:highlight w:val="yellow"/>
              </w:rPr>
            </w:pPr>
            <w:r w:rsidRPr="00EA39AA">
              <w:rPr>
                <w:rFonts w:cs="Arial"/>
                <w:color w:val="000000" w:themeColor="text1"/>
                <w:szCs w:val="18"/>
              </w:rPr>
              <w:t>Component 2 candidate values: {32,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00D90"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Optional with capability signalling</w:t>
            </w:r>
          </w:p>
        </w:tc>
      </w:tr>
    </w:tbl>
    <w:p w14:paraId="54E7B2E6"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0BC6B52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0FD60F72"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21B48DB"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36DA7AA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11F75F9"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EFDBA23" w14:textId="77777777" w:rsidR="00EA39AA" w:rsidRDefault="00EA39AA" w:rsidP="00A26596">
            <w:pPr>
              <w:jc w:val="left"/>
              <w:rPr>
                <w:rFonts w:ascii="Calibri" w:eastAsia="MS Mincho" w:hAnsi="Calibri" w:cs="Calibri"/>
                <w:color w:val="000000"/>
              </w:rPr>
            </w:pPr>
          </w:p>
        </w:tc>
      </w:tr>
      <w:tr w:rsidR="00EA39AA" w14:paraId="3D3F4EC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6A10DE5"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B9EFC3C" w14:textId="77777777" w:rsidR="00EA39AA" w:rsidRDefault="00EA39AA" w:rsidP="00A26596">
            <w:pPr>
              <w:jc w:val="left"/>
              <w:rPr>
                <w:rFonts w:ascii="Calibri" w:eastAsia="MS Mincho" w:hAnsi="Calibri" w:cs="Calibri"/>
                <w:color w:val="000000"/>
              </w:rPr>
            </w:pPr>
          </w:p>
        </w:tc>
      </w:tr>
      <w:tr w:rsidR="00EA39AA" w14:paraId="3CBB6D6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0BF19D7"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E4F213F" w14:textId="77777777" w:rsidR="00EA39AA" w:rsidRDefault="00EA39AA" w:rsidP="00A26596">
            <w:pPr>
              <w:jc w:val="left"/>
              <w:rPr>
                <w:rFonts w:ascii="Calibri" w:eastAsia="MS Mincho" w:hAnsi="Calibri" w:cs="Calibri"/>
                <w:color w:val="000000"/>
              </w:rPr>
            </w:pPr>
          </w:p>
        </w:tc>
      </w:tr>
      <w:tr w:rsidR="00EA39AA" w14:paraId="271E883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D615B30"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F7C152C" w14:textId="77777777" w:rsidR="00C23A1F" w:rsidRPr="005B3ADA" w:rsidRDefault="00C23A1F" w:rsidP="00C23A1F">
            <w:pPr>
              <w:pStyle w:val="Normal9pointspacing"/>
              <w:spacing w:before="0" w:afterLines="50" w:after="120"/>
              <w:outlineLvl w:val="2"/>
              <w:rPr>
                <w:rFonts w:cs="Arial"/>
                <w:color w:val="000000"/>
                <w:szCs w:val="18"/>
              </w:rPr>
            </w:pPr>
            <w:r w:rsidRPr="00A641B5">
              <w:rPr>
                <w:rFonts w:cs="Arial"/>
                <w:color w:val="000000"/>
                <w:szCs w:val="18"/>
              </w:rPr>
              <w:t>59-2-3-1</w:t>
            </w:r>
            <w:r w:rsidRPr="005B3ADA">
              <w:rPr>
                <w:rFonts w:cs="Arial" w:hint="eastAsia"/>
                <w:color w:val="000000"/>
                <w:szCs w:val="18"/>
              </w:rPr>
              <w:t>:</w:t>
            </w:r>
          </w:p>
          <w:p w14:paraId="7644F094" w14:textId="77777777" w:rsidR="00C23A1F" w:rsidRPr="008904BB" w:rsidRDefault="00C23A1F">
            <w:pPr>
              <w:pStyle w:val="Normal9pointspacing"/>
              <w:numPr>
                <w:ilvl w:val="0"/>
                <w:numId w:val="30"/>
              </w:numPr>
              <w:spacing w:before="0" w:afterLines="50" w:after="120"/>
              <w:ind w:left="714" w:right="40" w:hanging="357"/>
              <w:rPr>
                <w:rFonts w:eastAsia="SimSun"/>
                <w:lang w:val="en-US" w:eastAsia="zh-CN"/>
              </w:rPr>
            </w:pPr>
            <w:r>
              <w:rPr>
                <w:rFonts w:eastAsia="Malgun Gothic"/>
                <w:iCs/>
                <w:szCs w:val="20"/>
                <w:lang w:val="en-US"/>
              </w:rPr>
              <w:t xml:space="preserve">The </w:t>
            </w:r>
            <w:r w:rsidRPr="003D38E7">
              <w:rPr>
                <w:rFonts w:eastAsia="Malgun Gothic"/>
                <w:iCs/>
                <w:szCs w:val="20"/>
                <w:lang w:val="en-US"/>
              </w:rPr>
              <w:t>prerequisite feature group</w:t>
            </w:r>
            <w:r>
              <w:rPr>
                <w:rFonts w:eastAsia="Malgun Gothic"/>
                <w:iCs/>
                <w:szCs w:val="20"/>
                <w:lang w:val="en-US"/>
              </w:rPr>
              <w:t xml:space="preserve"> for </w:t>
            </w:r>
            <w:r w:rsidRPr="008904BB">
              <w:rPr>
                <w:rFonts w:eastAsia="SimSun" w:cs="Arial"/>
                <w:szCs w:val="18"/>
                <w:lang w:val="en-US" w:eastAsia="zh-CN"/>
              </w:rPr>
              <w:t>59-2-</w:t>
            </w:r>
            <w:r w:rsidRPr="008904BB">
              <w:rPr>
                <w:rFonts w:eastAsia="SimSun" w:cs="Arial" w:hint="eastAsia"/>
                <w:szCs w:val="18"/>
                <w:lang w:val="en-US" w:eastAsia="zh-CN"/>
              </w:rPr>
              <w:t>3</w:t>
            </w:r>
            <w:r w:rsidRPr="008904BB">
              <w:rPr>
                <w:rFonts w:eastAsia="SimSun" w:cs="Arial"/>
                <w:szCs w:val="18"/>
                <w:lang w:val="en-US" w:eastAsia="zh-CN"/>
              </w:rPr>
              <w:t>-</w:t>
            </w:r>
            <w:r>
              <w:rPr>
                <w:rFonts w:eastAsia="SimSun" w:cs="Arial" w:hint="eastAsia"/>
                <w:szCs w:val="18"/>
                <w:lang w:val="en-US" w:eastAsia="zh-CN"/>
              </w:rPr>
              <w:t>1</w:t>
            </w:r>
            <w:r>
              <w:rPr>
                <w:rFonts w:eastAsia="SimSun" w:cs="Arial"/>
                <w:szCs w:val="18"/>
                <w:lang w:val="en-US" w:eastAsia="zh-CN"/>
              </w:rPr>
              <w:t xml:space="preserve"> is FG</w:t>
            </w:r>
            <w:r>
              <w:rPr>
                <w:rFonts w:eastAsia="SimSun" w:cs="Arial" w:hint="eastAsia"/>
                <w:szCs w:val="18"/>
                <w:lang w:val="en-US" w:eastAsia="zh-CN"/>
              </w:rPr>
              <w:t xml:space="preserve"> for </w:t>
            </w:r>
            <w:r>
              <w:rPr>
                <w:rFonts w:eastAsia="SimSun" w:cs="Arial"/>
                <w:szCs w:val="18"/>
                <w:lang w:val="en-US" w:eastAsia="zh-CN"/>
              </w:rPr>
              <w:t xml:space="preserve">CSI report framework (i.e., </w:t>
            </w:r>
            <w:r>
              <w:rPr>
                <w:rFonts w:eastAsia="SimSun" w:cs="Arial" w:hint="eastAsia"/>
                <w:szCs w:val="18"/>
                <w:lang w:val="en-US" w:eastAsia="zh-CN"/>
              </w:rPr>
              <w:t xml:space="preserve">FG </w:t>
            </w:r>
            <w:r>
              <w:rPr>
                <w:rFonts w:eastAsia="SimSun" w:cs="Arial"/>
                <w:szCs w:val="18"/>
                <w:lang w:val="en-US" w:eastAsia="zh-CN"/>
              </w:rPr>
              <w:t>2-35).</w:t>
            </w:r>
          </w:p>
          <w:p w14:paraId="4DCE556D" w14:textId="77777777" w:rsidR="00C23A1F" w:rsidRPr="002C6383" w:rsidRDefault="00C23A1F">
            <w:pPr>
              <w:pStyle w:val="Normal9pointspacing"/>
              <w:numPr>
                <w:ilvl w:val="0"/>
                <w:numId w:val="30"/>
              </w:numPr>
              <w:spacing w:before="0" w:afterLines="50" w:after="120"/>
              <w:ind w:right="40"/>
              <w:rPr>
                <w:rFonts w:eastAsia="SimSun"/>
                <w:lang w:val="x-none" w:eastAsia="zh-CN"/>
              </w:rPr>
            </w:pPr>
            <w:r w:rsidRPr="008904BB">
              <w:rPr>
                <w:rFonts w:ascii="Times" w:eastAsia="SimSun" w:hAnsi="Times" w:cs="Times" w:hint="eastAsia"/>
                <w:szCs w:val="20"/>
                <w:lang w:val="en-US" w:eastAsia="zh-CN"/>
              </w:rPr>
              <w:t>For UE feature granularity (i.e., type), T</w:t>
            </w:r>
            <w:r w:rsidRPr="008904BB">
              <w:rPr>
                <w:rFonts w:eastAsia="SimSun" w:cs="Arial"/>
                <w:color w:val="000000"/>
                <w:szCs w:val="18"/>
                <w:lang w:val="en-US" w:eastAsia="zh-CN"/>
              </w:rPr>
              <w:t>DCP (Time Domain Channel Properties) report</w:t>
            </w:r>
            <w:r w:rsidRPr="008904BB">
              <w:rPr>
                <w:rFonts w:ascii="Times" w:eastAsia="SimSun" w:hAnsi="Times" w:cs="Times" w:hint="eastAsia"/>
                <w:szCs w:val="20"/>
                <w:lang w:val="en-US" w:eastAsia="zh-CN"/>
              </w:rPr>
              <w:t xml:space="preserve"> in previous specification version can be referred to. </w:t>
            </w:r>
            <w:r>
              <w:rPr>
                <w:rFonts w:ascii="Times" w:eastAsia="SimSun" w:hAnsi="Times" w:cs="Times" w:hint="eastAsia"/>
                <w:szCs w:val="20"/>
                <w:lang w:eastAsia="zh-CN"/>
              </w:rPr>
              <w:t>Therefore,</w:t>
            </w:r>
            <w:r>
              <w:rPr>
                <w:rFonts w:eastAsia="SimSun" w:cs="Arial" w:hint="eastAsia"/>
                <w:color w:val="000000"/>
                <w:szCs w:val="18"/>
                <w:lang w:eastAsia="zh-CN"/>
              </w:rPr>
              <w:t xml:space="preserve"> </w:t>
            </w:r>
            <w:r w:rsidRPr="00A641B5">
              <w:rPr>
                <w:rFonts w:eastAsia="SimSun" w:cs="Arial"/>
                <w:color w:val="000000"/>
                <w:szCs w:val="18"/>
                <w:lang w:eastAsia="zh-CN"/>
              </w:rPr>
              <w:t xml:space="preserve"> </w:t>
            </w:r>
            <w:r>
              <w:rPr>
                <w:rFonts w:ascii="Times" w:eastAsia="SimSun" w:hAnsi="Times" w:cs="Times" w:hint="eastAsia"/>
                <w:szCs w:val="20"/>
                <w:lang w:eastAsia="zh-CN"/>
              </w:rPr>
              <w:t>granularity of</w:t>
            </w:r>
            <w:r>
              <w:rPr>
                <w:rFonts w:eastAsia="SimSun" w:cs="Arial" w:hint="eastAsia"/>
                <w:color w:val="000000"/>
                <w:szCs w:val="18"/>
                <w:lang w:eastAsia="zh-CN"/>
              </w:rPr>
              <w:t xml:space="preserve"> </w:t>
            </w:r>
            <w:r w:rsidRPr="00A641B5">
              <w:rPr>
                <w:rFonts w:cs="Arial"/>
                <w:color w:val="000000"/>
                <w:szCs w:val="18"/>
              </w:rPr>
              <w:t>59-2-3-1</w:t>
            </w:r>
            <w:r w:rsidRPr="00537F72">
              <w:rPr>
                <w:rFonts w:eastAsia="SimSun" w:cs="Arial" w:hint="eastAsia"/>
                <w:color w:val="000000"/>
                <w:szCs w:val="18"/>
                <w:lang w:eastAsia="zh-CN"/>
              </w:rPr>
              <w:t xml:space="preserve"> </w:t>
            </w:r>
            <w:r>
              <w:rPr>
                <w:rFonts w:eastAsia="SimSun" w:cs="Arial" w:hint="eastAsia"/>
                <w:color w:val="000000"/>
                <w:szCs w:val="18"/>
                <w:lang w:eastAsia="zh-CN"/>
              </w:rPr>
              <w:t xml:space="preserve">is </w:t>
            </w:r>
            <w:r w:rsidRPr="00A641B5">
              <w:rPr>
                <w:rFonts w:eastAsia="SimSun" w:cs="Arial"/>
                <w:color w:val="000000"/>
                <w:szCs w:val="18"/>
                <w:lang w:eastAsia="zh-CN"/>
              </w:rPr>
              <w:t>Per band and Per BC</w:t>
            </w:r>
            <w:r>
              <w:rPr>
                <w:rFonts w:eastAsia="SimSun" w:cs="Arial" w:hint="eastAsia"/>
                <w:color w:val="000000"/>
                <w:szCs w:val="18"/>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1"/>
              <w:gridCol w:w="679"/>
              <w:gridCol w:w="1064"/>
              <w:gridCol w:w="5400"/>
              <w:gridCol w:w="534"/>
              <w:gridCol w:w="456"/>
              <w:gridCol w:w="436"/>
              <w:gridCol w:w="1867"/>
              <w:gridCol w:w="1230"/>
              <w:gridCol w:w="517"/>
              <w:gridCol w:w="517"/>
              <w:gridCol w:w="517"/>
              <w:gridCol w:w="3437"/>
              <w:gridCol w:w="1953"/>
            </w:tblGrid>
            <w:tr w:rsidR="00C23A1F" w:rsidRPr="00D04D94" w14:paraId="1B7DC424" w14:textId="77777777" w:rsidTr="00C23A1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B01395" w14:textId="77777777" w:rsidR="00C23A1F" w:rsidRPr="00D04D94" w:rsidRDefault="00C23A1F" w:rsidP="00C23A1F">
                  <w:pPr>
                    <w:pStyle w:val="TAL"/>
                    <w:rPr>
                      <w:rFonts w:ascii="Times New Roman" w:eastAsia="MS Mincho" w:hAnsi="Times New Roman"/>
                      <w:color w:val="000000"/>
                      <w:szCs w:val="18"/>
                    </w:rPr>
                  </w:pPr>
                  <w:r w:rsidRPr="00D04D94">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C24EE" w14:textId="77777777" w:rsidR="00C23A1F" w:rsidRPr="00D04D94" w:rsidRDefault="00C23A1F" w:rsidP="00C23A1F">
                  <w:pPr>
                    <w:pStyle w:val="TAL"/>
                    <w:rPr>
                      <w:rFonts w:ascii="Times New Roman" w:eastAsia="MS Mincho" w:hAnsi="Times New Roman"/>
                      <w:color w:val="000000"/>
                      <w:szCs w:val="18"/>
                    </w:rPr>
                  </w:pPr>
                  <w:r w:rsidRPr="00D04D94">
                    <w:rPr>
                      <w:rFonts w:ascii="Times New Roman" w:eastAsia="MS Mincho" w:hAnsi="Times New Roman"/>
                      <w:color w:val="000000"/>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18439" w14:textId="77777777" w:rsidR="00C23A1F" w:rsidRPr="00D04D94" w:rsidRDefault="00C23A1F" w:rsidP="00C23A1F">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A364E" w14:textId="77777777" w:rsidR="00C23A1F" w:rsidRPr="00D04D94" w:rsidRDefault="00C23A1F" w:rsidP="00C23A1F">
                  <w:pPr>
                    <w:rPr>
                      <w:color w:val="000000"/>
                      <w:sz w:val="18"/>
                      <w:szCs w:val="18"/>
                    </w:rPr>
                  </w:pPr>
                  <w:r w:rsidRPr="00D04D94">
                    <w:rPr>
                      <w:color w:val="000000"/>
                      <w:sz w:val="18"/>
                      <w:szCs w:val="18"/>
                    </w:rPr>
                    <w:t>1. Configured minimum quantization range for CJTC Dd reporting</w:t>
                  </w:r>
                </w:p>
                <w:p w14:paraId="12121FA3" w14:textId="77777777" w:rsidR="00C23A1F" w:rsidRPr="00D04D94" w:rsidRDefault="00C23A1F" w:rsidP="00C23A1F">
                  <w:pPr>
                    <w:rPr>
                      <w:color w:val="000000"/>
                      <w:sz w:val="18"/>
                      <w:szCs w:val="18"/>
                      <w:highlight w:val="yellow"/>
                    </w:rPr>
                  </w:pPr>
                  <w:r w:rsidRPr="00D04D94">
                    <w:rPr>
                      <w:color w:val="000000"/>
                      <w:sz w:val="18"/>
                      <w:szCs w:val="18"/>
                    </w:rPr>
                    <w:t>2. Configured maximum resolution (number of steps) for the quantization alphabet for CJTC Dd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466C3" w14:textId="77777777" w:rsidR="00C23A1F" w:rsidRPr="0024711C" w:rsidRDefault="00C23A1F" w:rsidP="00C23A1F">
                  <w:pPr>
                    <w:pStyle w:val="TAL"/>
                    <w:rPr>
                      <w:rFonts w:ascii="Times New Roman" w:eastAsia="SimSun" w:hAnsi="Times New Roman"/>
                      <w:strike/>
                      <w:color w:val="FF0000"/>
                      <w:szCs w:val="18"/>
                      <w:highlight w:val="yellow"/>
                      <w:lang w:eastAsia="zh-CN"/>
                    </w:rPr>
                  </w:pPr>
                  <w:r w:rsidRPr="00D04D94">
                    <w:rPr>
                      <w:rFonts w:ascii="Times New Roman" w:eastAsia="MS Mincho" w:hAnsi="Times New Roman"/>
                      <w:strike/>
                      <w:color w:val="FF0000"/>
                      <w:szCs w:val="18"/>
                      <w:highlight w:val="yellow"/>
                    </w:rPr>
                    <w:t>FFS</w:t>
                  </w:r>
                </w:p>
                <w:p w14:paraId="2CF729AC" w14:textId="77777777" w:rsidR="00C23A1F" w:rsidRPr="00E83FF4" w:rsidRDefault="00C23A1F" w:rsidP="00C23A1F">
                  <w:pPr>
                    <w:pStyle w:val="TAL"/>
                    <w:rPr>
                      <w:rFonts w:ascii="Times New Roman" w:eastAsia="SimSun" w:hAnsi="Times New Roman"/>
                      <w:color w:val="FF0000"/>
                      <w:szCs w:val="18"/>
                      <w:highlight w:val="yellow"/>
                      <w:u w:val="single"/>
                      <w:lang w:eastAsia="zh-CN"/>
                    </w:rPr>
                  </w:pPr>
                  <w:r w:rsidRPr="00E83FF4">
                    <w:rPr>
                      <w:rFonts w:ascii="Times New Roman" w:eastAsia="SimSun" w:hAnsi="Times New Roman"/>
                      <w:color w:val="FF0000"/>
                      <w:szCs w:val="18"/>
                      <w:u w:val="single"/>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6755E" w14:textId="77777777" w:rsidR="00C23A1F" w:rsidRPr="00D04D94" w:rsidRDefault="00C23A1F" w:rsidP="00C23A1F">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14E60" w14:textId="77777777" w:rsidR="00C23A1F" w:rsidRPr="00D04D94" w:rsidRDefault="00C23A1F" w:rsidP="00C23A1F">
                  <w:pPr>
                    <w:pStyle w:val="TAL"/>
                    <w:rPr>
                      <w:rFonts w:ascii="Times New Roman" w:hAnsi="Times New Roman"/>
                      <w:color w:val="000000"/>
                      <w:szCs w:val="18"/>
                      <w:lang w:eastAsia="zh-CN"/>
                    </w:rPr>
                  </w:pPr>
                  <w:r w:rsidRPr="00D04D94">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86754" w14:textId="77777777" w:rsidR="00C23A1F" w:rsidRPr="00D04D94" w:rsidRDefault="00C23A1F" w:rsidP="00C23A1F">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0F309" w14:textId="77777777" w:rsidR="00C23A1F" w:rsidRPr="00D04D94" w:rsidRDefault="00C23A1F" w:rsidP="00C23A1F">
                  <w:pPr>
                    <w:pStyle w:val="TAL"/>
                    <w:rPr>
                      <w:rFonts w:ascii="Times New Roman" w:eastAsia="SimSun" w:hAnsi="Times New Roman"/>
                      <w:strike/>
                      <w:color w:val="FF0000"/>
                      <w:szCs w:val="18"/>
                      <w:highlight w:val="yellow"/>
                      <w:lang w:eastAsia="zh-CN"/>
                    </w:rPr>
                  </w:pPr>
                  <w:r w:rsidRPr="00D04D94">
                    <w:rPr>
                      <w:rFonts w:ascii="Times New Roman" w:eastAsia="MS Mincho" w:hAnsi="Times New Roman"/>
                      <w:strike/>
                      <w:color w:val="FF0000"/>
                      <w:szCs w:val="18"/>
                      <w:highlight w:val="yellow"/>
                    </w:rPr>
                    <w:t>FFS</w:t>
                  </w:r>
                </w:p>
                <w:p w14:paraId="4E585AF0" w14:textId="77777777" w:rsidR="00C23A1F" w:rsidRPr="00E83FF4" w:rsidRDefault="00C23A1F" w:rsidP="00C23A1F">
                  <w:pPr>
                    <w:pStyle w:val="TAL"/>
                    <w:rPr>
                      <w:rFonts w:ascii="Times New Roman" w:eastAsia="MS Mincho" w:hAnsi="Times New Roman"/>
                      <w:color w:val="FF0000"/>
                      <w:szCs w:val="18"/>
                      <w:highlight w:val="yellow"/>
                      <w:u w:val="single"/>
                    </w:rPr>
                  </w:pPr>
                  <w:r w:rsidRPr="00E83FF4">
                    <w:rPr>
                      <w:rFonts w:ascii="Times New Roman" w:eastAsia="SimSun" w:hAnsi="Times New Roman"/>
                      <w:color w:val="FF0000"/>
                      <w:szCs w:val="18"/>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58BA5" w14:textId="77777777" w:rsidR="00C23A1F" w:rsidRPr="00D04D94" w:rsidRDefault="00C23A1F" w:rsidP="00C23A1F">
                  <w:pPr>
                    <w:pStyle w:val="TAL"/>
                    <w:rPr>
                      <w:rFonts w:ascii="Times New Roman" w:eastAsia="MS Mincho" w:hAnsi="Times New Roman"/>
                      <w:color w:val="000000"/>
                      <w:szCs w:val="18"/>
                      <w:highlight w:val="yellow"/>
                    </w:rPr>
                  </w:pPr>
                  <w:r w:rsidRPr="00D04D94">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B0658" w14:textId="77777777" w:rsidR="00C23A1F" w:rsidRPr="00D04D94" w:rsidRDefault="00C23A1F" w:rsidP="00C23A1F">
                  <w:pPr>
                    <w:pStyle w:val="TAL"/>
                    <w:rPr>
                      <w:rFonts w:ascii="Times New Roman" w:eastAsia="MS Mincho" w:hAnsi="Times New Roman"/>
                      <w:color w:val="000000"/>
                      <w:szCs w:val="18"/>
                      <w:highlight w:val="yellow"/>
                    </w:rPr>
                  </w:pPr>
                  <w:r w:rsidRPr="00D04D94">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F29CD" w14:textId="77777777" w:rsidR="00C23A1F" w:rsidRPr="00D04D94" w:rsidRDefault="00C23A1F" w:rsidP="00C23A1F">
                  <w:pPr>
                    <w:pStyle w:val="TAL"/>
                    <w:rPr>
                      <w:rFonts w:ascii="Times New Roman" w:eastAsia="MS Mincho" w:hAnsi="Times New Roman"/>
                      <w:color w:val="000000"/>
                      <w:szCs w:val="18"/>
                      <w:highlight w:val="yellow"/>
                    </w:rPr>
                  </w:pPr>
                  <w:r w:rsidRPr="00D04D94">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34A0E" w14:textId="77777777" w:rsidR="00C23A1F" w:rsidRPr="00D04D94" w:rsidRDefault="00C23A1F" w:rsidP="00C23A1F">
                  <w:pPr>
                    <w:pStyle w:val="TAL"/>
                    <w:rPr>
                      <w:rFonts w:ascii="Times New Roman" w:hAnsi="Times New Roman"/>
                      <w:color w:val="000000"/>
                      <w:szCs w:val="18"/>
                    </w:rPr>
                  </w:pPr>
                  <w:r w:rsidRPr="00D04D94">
                    <w:rPr>
                      <w:rFonts w:ascii="Times New Roman" w:hAnsi="Times New Roman"/>
                      <w:color w:val="000000"/>
                      <w:szCs w:val="18"/>
                    </w:rPr>
                    <w:t>Component 1 candidate values: {half cyclic prefix, full cyclic prefix}</w:t>
                  </w:r>
                </w:p>
                <w:p w14:paraId="53CCD7D9" w14:textId="77777777" w:rsidR="00C23A1F" w:rsidRPr="00D04D94" w:rsidRDefault="00C23A1F" w:rsidP="00C23A1F">
                  <w:pPr>
                    <w:pStyle w:val="TAL"/>
                    <w:rPr>
                      <w:rFonts w:ascii="Times New Roman" w:hAnsi="Times New Roman"/>
                      <w:color w:val="000000"/>
                      <w:szCs w:val="18"/>
                    </w:rPr>
                  </w:pPr>
                </w:p>
                <w:p w14:paraId="748174B9" w14:textId="77777777" w:rsidR="00C23A1F" w:rsidRPr="00D04D94" w:rsidRDefault="00C23A1F" w:rsidP="00C23A1F">
                  <w:pPr>
                    <w:pStyle w:val="TAL"/>
                    <w:rPr>
                      <w:rFonts w:ascii="Times New Roman" w:hAnsi="Times New Roman"/>
                      <w:color w:val="000000"/>
                      <w:szCs w:val="18"/>
                      <w:highlight w:val="yellow"/>
                    </w:rPr>
                  </w:pPr>
                  <w:r w:rsidRPr="00D04D94">
                    <w:rPr>
                      <w:rFonts w:ascii="Times New Roman" w:hAnsi="Times New Roman"/>
                      <w:color w:val="000000"/>
                      <w:szCs w:val="18"/>
                    </w:rPr>
                    <w:t>Component 2 candidate values: {32,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7D5B2" w14:textId="77777777" w:rsidR="00C23A1F" w:rsidRPr="00D04D94" w:rsidRDefault="00C23A1F" w:rsidP="00C23A1F">
                  <w:pPr>
                    <w:pStyle w:val="TAL"/>
                    <w:rPr>
                      <w:rFonts w:ascii="Times New Roman" w:hAnsi="Times New Roman"/>
                      <w:color w:val="000000"/>
                      <w:szCs w:val="18"/>
                    </w:rPr>
                  </w:pPr>
                  <w:r w:rsidRPr="00D04D94">
                    <w:rPr>
                      <w:rFonts w:ascii="Times New Roman" w:hAnsi="Times New Roman"/>
                      <w:color w:val="000000"/>
                      <w:szCs w:val="18"/>
                    </w:rPr>
                    <w:t>Optional with capability signalling</w:t>
                  </w:r>
                </w:p>
              </w:tc>
            </w:tr>
          </w:tbl>
          <w:p w14:paraId="1AF43EEB" w14:textId="77777777" w:rsidR="00EA39AA" w:rsidRDefault="00EA39AA" w:rsidP="00A26596">
            <w:pPr>
              <w:jc w:val="left"/>
              <w:rPr>
                <w:rFonts w:ascii="Calibri" w:eastAsia="MS Mincho" w:hAnsi="Calibri" w:cs="Calibri"/>
                <w:color w:val="000000"/>
              </w:rPr>
            </w:pPr>
          </w:p>
        </w:tc>
      </w:tr>
      <w:tr w:rsidR="00EA39AA" w14:paraId="15CBB71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95CDE27"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AC36A23" w14:textId="77777777" w:rsidR="00EA39AA" w:rsidRDefault="00EA39AA" w:rsidP="00A26596">
            <w:pPr>
              <w:jc w:val="left"/>
              <w:rPr>
                <w:rFonts w:ascii="Calibri" w:eastAsia="MS Mincho" w:hAnsi="Calibri" w:cs="Calibri"/>
                <w:color w:val="000000"/>
              </w:rPr>
            </w:pPr>
          </w:p>
        </w:tc>
      </w:tr>
      <w:tr w:rsidR="00EA39AA" w14:paraId="47838DA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33C39FC"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88954B5" w14:textId="77777777" w:rsidR="00EA39AA" w:rsidRDefault="00EA39AA" w:rsidP="00A26596">
            <w:pPr>
              <w:jc w:val="left"/>
              <w:rPr>
                <w:rFonts w:ascii="Calibri" w:eastAsia="MS Mincho" w:hAnsi="Calibri" w:cs="Calibri"/>
                <w:color w:val="000000"/>
              </w:rPr>
            </w:pPr>
          </w:p>
        </w:tc>
      </w:tr>
      <w:tr w:rsidR="00EA39AA" w14:paraId="4A36E4D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CDD264B"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B12C5B0" w14:textId="77777777" w:rsidR="00EA39AA" w:rsidRDefault="00EA39AA" w:rsidP="00A26596">
            <w:pPr>
              <w:jc w:val="left"/>
              <w:rPr>
                <w:rFonts w:ascii="Calibri" w:eastAsia="MS Mincho" w:hAnsi="Calibri" w:cs="Calibri"/>
                <w:color w:val="000000"/>
              </w:rPr>
            </w:pPr>
          </w:p>
        </w:tc>
      </w:tr>
      <w:tr w:rsidR="00EA39AA" w14:paraId="77B319F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6F65909"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62"/>
              <w:gridCol w:w="1224"/>
              <w:gridCol w:w="6189"/>
              <w:gridCol w:w="556"/>
              <w:gridCol w:w="497"/>
              <w:gridCol w:w="467"/>
              <w:gridCol w:w="2233"/>
              <w:gridCol w:w="556"/>
              <w:gridCol w:w="556"/>
              <w:gridCol w:w="834"/>
              <w:gridCol w:w="556"/>
              <w:gridCol w:w="1826"/>
              <w:gridCol w:w="2251"/>
            </w:tblGrid>
            <w:tr w:rsidR="000D5625" w14:paraId="1E2AB60A"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890294" w14:textId="77777777" w:rsidR="000D5625" w:rsidRDefault="000D5625" w:rsidP="000D5625">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4A3C8" w14:textId="77777777" w:rsidR="000D5625" w:rsidRDefault="000D5625" w:rsidP="000D5625">
                  <w:pPr>
                    <w:pStyle w:val="TAL"/>
                    <w:rPr>
                      <w:rFonts w:eastAsia="MS Mincho" w:cs="Arial"/>
                      <w:color w:val="000000" w:themeColor="text1"/>
                      <w:szCs w:val="18"/>
                    </w:rPr>
                  </w:pPr>
                  <w:r>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C1C73" w14:textId="77777777" w:rsidR="000D5625" w:rsidRPr="00287326" w:rsidRDefault="000D5625" w:rsidP="000D5625">
                  <w:pPr>
                    <w:pStyle w:val="TAL"/>
                    <w:rPr>
                      <w:rFonts w:cs="Arial"/>
                      <w:color w:val="000000" w:themeColor="text1"/>
                      <w:szCs w:val="18"/>
                      <w:lang w:eastAsia="zh-CN"/>
                    </w:rPr>
                  </w:pPr>
                  <w:r w:rsidRPr="00287326">
                    <w:rPr>
                      <w:rFonts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C5E17" w14:textId="77777777" w:rsidR="000D5625" w:rsidRPr="00287326" w:rsidRDefault="000D5625" w:rsidP="000D5625">
                  <w:pPr>
                    <w:rPr>
                      <w:rFonts w:cs="Arial"/>
                      <w:color w:val="000000" w:themeColor="text1"/>
                      <w:sz w:val="18"/>
                      <w:szCs w:val="18"/>
                    </w:rPr>
                  </w:pPr>
                  <w:r>
                    <w:rPr>
                      <w:rFonts w:cs="Arial"/>
                      <w:color w:val="000000" w:themeColor="text1"/>
                      <w:sz w:val="18"/>
                      <w:szCs w:val="18"/>
                    </w:rPr>
                    <w:t>1. Configured minimum quantization range for CJTC Dd reporting</w:t>
                  </w:r>
                </w:p>
                <w:p w14:paraId="10926AEE" w14:textId="77777777" w:rsidR="000D5625" w:rsidRDefault="000D5625" w:rsidP="000D5625">
                  <w:pPr>
                    <w:rPr>
                      <w:ins w:id="1880" w:author="作者"/>
                      <w:rFonts w:cs="Arial"/>
                      <w:color w:val="000000" w:themeColor="text1"/>
                      <w:sz w:val="18"/>
                      <w:szCs w:val="18"/>
                    </w:rPr>
                  </w:pPr>
                  <w:r>
                    <w:rPr>
                      <w:rFonts w:cs="Arial"/>
                      <w:color w:val="000000" w:themeColor="text1"/>
                      <w:sz w:val="18"/>
                      <w:szCs w:val="18"/>
                    </w:rPr>
                    <w:t>2. Configured maximum resolution (number of steps) for the quantization alphabet for CJTC Dd reporting</w:t>
                  </w:r>
                </w:p>
                <w:p w14:paraId="5C1CE661" w14:textId="77777777" w:rsidR="000D5625" w:rsidRPr="004D4AE3" w:rsidRDefault="000D5625" w:rsidP="000D5625">
                  <w:pPr>
                    <w:rPr>
                      <w:rFonts w:eastAsiaTheme="minorEastAsia" w:cs="Arial"/>
                      <w:color w:val="000000" w:themeColor="text1"/>
                      <w:sz w:val="18"/>
                      <w:szCs w:val="18"/>
                      <w:lang w:eastAsia="zh-CN"/>
                    </w:rPr>
                  </w:pPr>
                  <w:ins w:id="1881" w:author="作者">
                    <w:r>
                      <w:rPr>
                        <w:rFonts w:eastAsiaTheme="minorEastAsia" w:cs="Arial" w:hint="eastAsia"/>
                        <w:color w:val="000000" w:themeColor="text1"/>
                        <w:sz w:val="18"/>
                        <w:szCs w:val="18"/>
                        <w:lang w:eastAsia="zh-CN"/>
                      </w:rPr>
                      <w:t>3</w:t>
                    </w:r>
                    <w:r>
                      <w:rPr>
                        <w:rFonts w:eastAsiaTheme="minorEastAsia" w:cs="Arial"/>
                        <w:color w:val="000000" w:themeColor="text1"/>
                        <w:sz w:val="18"/>
                        <w:szCs w:val="18"/>
                        <w:lang w:eastAsia="zh-CN"/>
                      </w:rPr>
                      <w:t xml:space="preserve">. </w:t>
                    </w:r>
                    <w:r w:rsidRPr="0061451A">
                      <w:rPr>
                        <w:rFonts w:eastAsia="DengXian" w:cs="Arial"/>
                        <w:sz w:val="18"/>
                        <w:szCs w:val="18"/>
                      </w:rPr>
                      <w:t xml:space="preserve">Supported value of X for </w:t>
                    </w:r>
                    <w:r w:rsidRPr="00AB6C07">
                      <w:rPr>
                        <w:rFonts w:eastAsia="Malgun Gothic" w:cs="Arial"/>
                        <w:sz w:val="18"/>
                        <w:szCs w:val="18"/>
                      </w:rPr>
                      <w:t>O</w:t>
                    </w:r>
                    <w:r w:rsidRPr="00AB6C07">
                      <w:rPr>
                        <w:rFonts w:eastAsia="Malgun Gothic" w:cs="Arial"/>
                        <w:sz w:val="18"/>
                        <w:szCs w:val="18"/>
                        <w:vertAlign w:val="subscript"/>
                      </w:rPr>
                      <w:t>CPU</w:t>
                    </w:r>
                    <w:r>
                      <w:rPr>
                        <w:rFonts w:eastAsia="Malgun Gothic" w:cs="Arial"/>
                        <w:sz w:val="18"/>
                        <w:szCs w:val="18"/>
                        <w:vertAlign w:val="subscript"/>
                      </w:rPr>
                      <w:t xml:space="preserve"> </w:t>
                    </w:r>
                    <w:r>
                      <w:rPr>
                        <w:rFonts w:eastAsia="DengXian" w:cs="Arial"/>
                        <w:sz w:val="18"/>
                        <w:szCs w:val="18"/>
                      </w:rPr>
                      <w:t>calculation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F00BC" w14:textId="77777777" w:rsidR="000D5625" w:rsidRPr="00287326" w:rsidRDefault="000D5625" w:rsidP="000D5625">
                  <w:pPr>
                    <w:pStyle w:val="TAL"/>
                    <w:rPr>
                      <w:rFonts w:eastAsia="MS Mincho" w:cs="Arial"/>
                      <w:color w:val="000000" w:themeColor="text1"/>
                      <w:szCs w:val="18"/>
                      <w:highlight w:val="yellow"/>
                    </w:rPr>
                  </w:pPr>
                  <w:r w:rsidRPr="0028732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C22E8" w14:textId="77777777" w:rsidR="000D5625" w:rsidRDefault="000D5625" w:rsidP="000D562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40CBA" w14:textId="77777777" w:rsidR="000D5625" w:rsidRPr="00287326" w:rsidRDefault="000D5625" w:rsidP="000D5625">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90B5F" w14:textId="77777777" w:rsidR="000D5625" w:rsidRPr="00287326" w:rsidRDefault="000D5625" w:rsidP="000D5625">
                  <w:pPr>
                    <w:pStyle w:val="TAL"/>
                    <w:rPr>
                      <w:rFonts w:cs="Arial"/>
                      <w:color w:val="000000" w:themeColor="text1"/>
                      <w:szCs w:val="18"/>
                      <w:lang w:eastAsia="zh-CN"/>
                    </w:rPr>
                  </w:pPr>
                  <w:r w:rsidRPr="00287326">
                    <w:rPr>
                      <w:rFonts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60025" w14:textId="77777777" w:rsidR="000D5625"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073F8" w14:textId="77777777" w:rsidR="000D5625"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70ADB37A" w14:textId="77777777" w:rsidR="000D5625"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52CB4CF9" w14:textId="77777777" w:rsidR="000D5625"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5C54DDD2" w14:textId="77777777" w:rsidR="000D5625" w:rsidRPr="00287326" w:rsidRDefault="000D5625" w:rsidP="000D5625">
                  <w:pPr>
                    <w:pStyle w:val="TAL"/>
                    <w:rPr>
                      <w:rFonts w:cs="Arial"/>
                      <w:color w:val="000000" w:themeColor="text1"/>
                      <w:szCs w:val="18"/>
                      <w:highlight w:val="yellow"/>
                    </w:rPr>
                  </w:pPr>
                  <w:r w:rsidRPr="00287326">
                    <w:rPr>
                      <w:rFonts w:cs="Arial"/>
                      <w:color w:val="000000" w:themeColor="text1"/>
                      <w:szCs w:val="18"/>
                      <w:highlight w:val="yellow"/>
                    </w:rPr>
                    <w:t>Component 1 candidate values: {half cyclic prefix, full cyclic prefix}</w:t>
                  </w:r>
                </w:p>
                <w:p w14:paraId="3ECEBAAC" w14:textId="77777777" w:rsidR="000D5625" w:rsidRPr="00287326" w:rsidRDefault="000D5625" w:rsidP="000D5625">
                  <w:pPr>
                    <w:pStyle w:val="TAL"/>
                    <w:rPr>
                      <w:rFonts w:cs="Arial"/>
                      <w:color w:val="000000" w:themeColor="text1"/>
                      <w:szCs w:val="18"/>
                      <w:highlight w:val="yellow"/>
                    </w:rPr>
                  </w:pPr>
                </w:p>
                <w:p w14:paraId="1BDC3C37" w14:textId="77777777" w:rsidR="000D5625" w:rsidRDefault="000D5625" w:rsidP="000D5625">
                  <w:pPr>
                    <w:pStyle w:val="TAL"/>
                    <w:rPr>
                      <w:rFonts w:cs="Arial"/>
                      <w:color w:val="000000" w:themeColor="text1"/>
                      <w:szCs w:val="18"/>
                      <w:highlight w:val="yellow"/>
                    </w:rPr>
                  </w:pPr>
                  <w:r w:rsidRPr="00287326">
                    <w:rPr>
                      <w:rFonts w:cs="Arial"/>
                      <w:color w:val="000000" w:themeColor="text1"/>
                      <w:szCs w:val="18"/>
                      <w:highlight w:val="yellow"/>
                    </w:rPr>
                    <w:t>Component 2 candidate values: {32, 64, 128, 256}</w:t>
                  </w:r>
                </w:p>
                <w:p w14:paraId="6AFEDAC0" w14:textId="77777777" w:rsidR="000D5625" w:rsidRDefault="000D5625" w:rsidP="000D5625">
                  <w:pPr>
                    <w:pStyle w:val="TAL"/>
                    <w:rPr>
                      <w:ins w:id="1882" w:author="作者"/>
                      <w:rFonts w:eastAsiaTheme="minorEastAsia" w:cs="Arial"/>
                      <w:color w:val="000000" w:themeColor="text1"/>
                      <w:szCs w:val="18"/>
                      <w:lang w:eastAsia="zh-CN"/>
                    </w:rPr>
                  </w:pPr>
                </w:p>
                <w:p w14:paraId="4E1AF09C" w14:textId="77777777" w:rsidR="000D5625" w:rsidRPr="004D4AE3" w:rsidRDefault="000D5625" w:rsidP="000D5625">
                  <w:pPr>
                    <w:pStyle w:val="TAL"/>
                    <w:rPr>
                      <w:rFonts w:eastAsiaTheme="minorEastAsia" w:cs="Arial"/>
                      <w:color w:val="000000" w:themeColor="text1"/>
                      <w:szCs w:val="18"/>
                      <w:lang w:eastAsia="zh-CN"/>
                    </w:rPr>
                  </w:pPr>
                  <w:ins w:id="1883" w:author="作者">
                    <w:r>
                      <w:rPr>
                        <w:rFonts w:eastAsiaTheme="minorEastAsia" w:cs="Arial" w:hint="eastAsia"/>
                        <w:color w:val="000000" w:themeColor="text1"/>
                        <w:szCs w:val="18"/>
                        <w:lang w:eastAsia="zh-CN"/>
                      </w:rPr>
                      <w:t>N</w:t>
                    </w:r>
                    <w:r>
                      <w:rPr>
                        <w:rFonts w:eastAsiaTheme="minorEastAsia" w:cs="Arial"/>
                        <w:color w:val="000000" w:themeColor="text1"/>
                        <w:szCs w:val="18"/>
                        <w:lang w:eastAsia="zh-CN"/>
                      </w:rPr>
                      <w:t>ote</w:t>
                    </w:r>
                    <w:r>
                      <w:rPr>
                        <w:rFonts w:eastAsiaTheme="minorEastAsia" w:cs="Arial" w:hint="eastAsia"/>
                        <w:color w:val="000000" w:themeColor="text1"/>
                        <w:szCs w:val="18"/>
                        <w:lang w:eastAsia="zh-CN"/>
                      </w:rPr>
                      <w:t>：</w:t>
                    </w:r>
                    <w:r w:rsidRPr="00F07F53">
                      <w:rPr>
                        <w:rFonts w:eastAsia="Malgun Gothic"/>
                      </w:rPr>
                      <w:t>O</w:t>
                    </w:r>
                    <w:r w:rsidRPr="00F07F53">
                      <w:rPr>
                        <w:rFonts w:eastAsia="Malgun Gothic"/>
                        <w:vertAlign w:val="subscript"/>
                      </w:rPr>
                      <w:t>CPU</w:t>
                    </w:r>
                    <w:r w:rsidRPr="00F07F53">
                      <w:rPr>
                        <w:rFonts w:eastAsia="Malgun Gothic"/>
                      </w:rPr>
                      <w:t xml:space="preserve"> =X.N</w:t>
                    </w:r>
                    <w:r w:rsidRPr="00F07F53">
                      <w:rPr>
                        <w:rFonts w:eastAsia="Malgun Gothic"/>
                        <w:vertAlign w:val="subscript"/>
                      </w:rPr>
                      <w:t>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D6A0F" w14:textId="77777777" w:rsidR="000D5625" w:rsidRDefault="000D5625" w:rsidP="000D5625">
                  <w:pPr>
                    <w:pStyle w:val="TAL"/>
                    <w:rPr>
                      <w:rFonts w:cs="Arial"/>
                      <w:color w:val="000000" w:themeColor="text1"/>
                      <w:szCs w:val="18"/>
                    </w:rPr>
                  </w:pPr>
                  <w:r>
                    <w:rPr>
                      <w:rFonts w:cs="Arial"/>
                      <w:color w:val="000000" w:themeColor="text1"/>
                      <w:szCs w:val="18"/>
                    </w:rPr>
                    <w:t>Optional with capability signalling</w:t>
                  </w:r>
                </w:p>
              </w:tc>
            </w:tr>
          </w:tbl>
          <w:p w14:paraId="23C27FF2" w14:textId="77777777" w:rsidR="00EA39AA" w:rsidRDefault="00EA39AA" w:rsidP="00A26596">
            <w:pPr>
              <w:jc w:val="left"/>
              <w:rPr>
                <w:rFonts w:ascii="Calibri" w:eastAsia="MS Mincho" w:hAnsi="Calibri" w:cs="Calibri"/>
                <w:color w:val="000000"/>
              </w:rPr>
            </w:pPr>
          </w:p>
        </w:tc>
      </w:tr>
      <w:tr w:rsidR="00EA39AA" w14:paraId="75ECFE5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CF700C7"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AE59E0C" w14:textId="77777777" w:rsidR="00EA39AA" w:rsidRDefault="00EA39AA" w:rsidP="00A26596">
            <w:pPr>
              <w:jc w:val="left"/>
              <w:rPr>
                <w:rFonts w:ascii="Calibri" w:eastAsia="MS Mincho" w:hAnsi="Calibri" w:cs="Calibri"/>
                <w:color w:val="000000"/>
              </w:rPr>
            </w:pPr>
          </w:p>
        </w:tc>
      </w:tr>
      <w:tr w:rsidR="00EA39AA" w14:paraId="653C3AF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FE60A20"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1F4238" w14:textId="77777777" w:rsidR="00EA39AA" w:rsidRDefault="00EA39AA" w:rsidP="00A26596">
            <w:pPr>
              <w:jc w:val="left"/>
              <w:rPr>
                <w:rFonts w:ascii="Calibri" w:eastAsia="MS Mincho" w:hAnsi="Calibri" w:cs="Calibri"/>
                <w:color w:val="000000"/>
              </w:rPr>
            </w:pPr>
          </w:p>
        </w:tc>
      </w:tr>
      <w:tr w:rsidR="00EA39AA" w14:paraId="5903A40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2AE8FF6"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574"/>
              <w:gridCol w:w="2327"/>
              <w:gridCol w:w="5277"/>
              <w:gridCol w:w="617"/>
              <w:gridCol w:w="497"/>
              <w:gridCol w:w="467"/>
              <w:gridCol w:w="1401"/>
              <w:gridCol w:w="1182"/>
              <w:gridCol w:w="834"/>
              <w:gridCol w:w="1182"/>
              <w:gridCol w:w="834"/>
              <w:gridCol w:w="2081"/>
              <w:gridCol w:w="1373"/>
            </w:tblGrid>
            <w:tr w:rsidR="00854367" w:rsidRPr="008A64ED" w14:paraId="518A7207"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D6FF60" w14:textId="77777777" w:rsidR="00854367" w:rsidRPr="00FD772E" w:rsidRDefault="00854367" w:rsidP="00854367">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0058F" w14:textId="77777777" w:rsidR="00854367" w:rsidRPr="00FD772E" w:rsidRDefault="00854367" w:rsidP="00854367">
                  <w:pPr>
                    <w:pStyle w:val="TAL"/>
                    <w:rPr>
                      <w:rFonts w:eastAsia="MS Mincho" w:cs="Arial"/>
                      <w:color w:val="000000" w:themeColor="text1"/>
                      <w:szCs w:val="18"/>
                    </w:rPr>
                  </w:pPr>
                  <w:r w:rsidRPr="00FD772E">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1DFD7" w14:textId="77777777" w:rsidR="00854367" w:rsidRPr="00FD772E" w:rsidRDefault="00854367" w:rsidP="00854367">
                  <w:pPr>
                    <w:pStyle w:val="TAL"/>
                    <w:rPr>
                      <w:rFonts w:eastAsia="SimSun" w:cs="Arial"/>
                      <w:color w:val="000000" w:themeColor="text1"/>
                      <w:szCs w:val="18"/>
                      <w:lang w:eastAsia="zh-CN"/>
                    </w:rPr>
                  </w:pPr>
                  <w:r w:rsidRPr="00FD772E">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53158" w14:textId="77777777" w:rsidR="00854367" w:rsidRPr="00FD772E" w:rsidRDefault="00854367" w:rsidP="00854367">
                  <w:pPr>
                    <w:rPr>
                      <w:rFonts w:cs="Arial"/>
                      <w:color w:val="000000" w:themeColor="text1"/>
                      <w:sz w:val="18"/>
                      <w:szCs w:val="18"/>
                    </w:rPr>
                  </w:pPr>
                  <w:r w:rsidRPr="00FD772E">
                    <w:rPr>
                      <w:rFonts w:cs="Arial"/>
                      <w:color w:val="000000" w:themeColor="text1"/>
                      <w:sz w:val="18"/>
                      <w:szCs w:val="18"/>
                    </w:rPr>
                    <w:t>1. Configured minimum quantization range for CJTC Dd reporting</w:t>
                  </w:r>
                </w:p>
                <w:p w14:paraId="4AA2C892" w14:textId="77777777" w:rsidR="00854367" w:rsidRPr="00FD772E" w:rsidRDefault="00854367" w:rsidP="00854367">
                  <w:pPr>
                    <w:rPr>
                      <w:rFonts w:cs="Arial"/>
                      <w:color w:val="000000" w:themeColor="text1"/>
                      <w:sz w:val="18"/>
                      <w:szCs w:val="18"/>
                      <w:highlight w:val="yellow"/>
                    </w:rPr>
                  </w:pPr>
                  <w:r w:rsidRPr="00FD772E">
                    <w:rPr>
                      <w:rFonts w:cs="Arial"/>
                      <w:color w:val="000000" w:themeColor="text1"/>
                      <w:sz w:val="18"/>
                      <w:szCs w:val="18"/>
                    </w:rPr>
                    <w:t>2. Configured maximum resolution (number of steps) for the quantization alphabet for CJTC Dd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56D71" w14:textId="77777777" w:rsidR="00854367" w:rsidRPr="00FD772E" w:rsidRDefault="00854367" w:rsidP="00854367">
                  <w:pPr>
                    <w:pStyle w:val="TAL"/>
                    <w:rPr>
                      <w:rFonts w:eastAsia="MS Mincho" w:cs="Arial"/>
                      <w:color w:val="000000" w:themeColor="text1"/>
                      <w:szCs w:val="18"/>
                      <w:highlight w:val="yellow"/>
                    </w:rPr>
                  </w:pPr>
                  <w:del w:id="1884" w:author="Apple" w:date="2025-03-25T11:10:00Z">
                    <w:r w:rsidRPr="00FD772E" w:rsidDel="001C1EB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4712D" w14:textId="77777777" w:rsidR="00854367" w:rsidRPr="00FD772E" w:rsidRDefault="00854367" w:rsidP="00854367">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69F1E" w14:textId="77777777" w:rsidR="00854367" w:rsidRPr="00FD772E" w:rsidRDefault="00854367" w:rsidP="00854367">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31E95" w14:textId="77777777" w:rsidR="00854367" w:rsidRPr="00FD772E" w:rsidRDefault="00854367" w:rsidP="00854367">
                  <w:pPr>
                    <w:pStyle w:val="TAL"/>
                    <w:rPr>
                      <w:rFonts w:eastAsia="SimSun" w:cs="Arial"/>
                      <w:color w:val="000000" w:themeColor="text1"/>
                      <w:szCs w:val="18"/>
                      <w:lang w:eastAsia="zh-CN"/>
                    </w:rPr>
                  </w:pPr>
                  <w:r w:rsidRPr="00FD772E">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92E6A" w14:textId="77777777" w:rsidR="00854367" w:rsidRPr="00FD772E" w:rsidRDefault="00854367" w:rsidP="00854367">
                  <w:pPr>
                    <w:pStyle w:val="TAL"/>
                    <w:rPr>
                      <w:rFonts w:eastAsia="MS Mincho" w:cs="Arial"/>
                      <w:color w:val="000000" w:themeColor="text1"/>
                      <w:szCs w:val="18"/>
                      <w:highlight w:val="yellow"/>
                    </w:rPr>
                  </w:pPr>
                  <w:ins w:id="1885" w:author="Apple" w:date="2025-03-25T11:10:00Z">
                    <w:r w:rsidRPr="00C43808">
                      <w:rPr>
                        <w:rFonts w:eastAsia="SimSun" w:cs="Arial"/>
                        <w:color w:val="000000" w:themeColor="text1"/>
                        <w:sz w:val="20"/>
                        <w:lang w:eastAsia="zh-CN"/>
                      </w:rPr>
                      <w:t>Per band and Per BC</w:t>
                    </w:r>
                  </w:ins>
                  <w:del w:id="1886" w:author="Apple" w:date="2025-03-25T11:10:00Z">
                    <w:r w:rsidRPr="00FD772E" w:rsidDel="002F305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6951C" w14:textId="77777777" w:rsidR="00854367" w:rsidRPr="00FD772E" w:rsidRDefault="00854367" w:rsidP="00854367">
                  <w:pPr>
                    <w:pStyle w:val="TAL"/>
                    <w:rPr>
                      <w:rFonts w:eastAsia="MS Mincho" w:cs="Arial"/>
                      <w:color w:val="000000" w:themeColor="text1"/>
                      <w:szCs w:val="18"/>
                      <w:highlight w:val="yellow"/>
                    </w:rPr>
                  </w:pPr>
                  <w:ins w:id="1887" w:author="Apple" w:date="2025-03-25T11:10:00Z">
                    <w:r w:rsidRPr="00C43808">
                      <w:rPr>
                        <w:rFonts w:cs="Arial"/>
                        <w:color w:val="000000" w:themeColor="text1"/>
                        <w:sz w:val="20"/>
                        <w:lang w:eastAsia="zh-CN"/>
                      </w:rPr>
                      <w:t>n/a</w:t>
                    </w:r>
                  </w:ins>
                  <w:del w:id="1888" w:author="Apple" w:date="2025-03-25T11:10:00Z">
                    <w:r w:rsidRPr="00FD772E" w:rsidDel="002F305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35600" w14:textId="77777777" w:rsidR="00854367" w:rsidRPr="00FD772E" w:rsidRDefault="00854367" w:rsidP="00854367">
                  <w:pPr>
                    <w:pStyle w:val="TAL"/>
                    <w:rPr>
                      <w:rFonts w:eastAsia="MS Mincho" w:cs="Arial"/>
                      <w:color w:val="000000" w:themeColor="text1"/>
                      <w:szCs w:val="18"/>
                      <w:highlight w:val="yellow"/>
                    </w:rPr>
                  </w:pPr>
                  <w:ins w:id="1889" w:author="Apple" w:date="2025-03-25T11:10:00Z">
                    <w:r w:rsidRPr="00C43808">
                      <w:rPr>
                        <w:rFonts w:eastAsia="SimSun" w:cs="Arial"/>
                        <w:color w:val="000000" w:themeColor="text1"/>
                        <w:sz w:val="20"/>
                        <w:lang w:eastAsia="zh-CN"/>
                      </w:rPr>
                      <w:t>Per band and Per BC</w:t>
                    </w:r>
                  </w:ins>
                  <w:del w:id="1890" w:author="Apple" w:date="2025-03-25T11:10:00Z">
                    <w:r w:rsidRPr="00FD772E" w:rsidDel="002F305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6F705" w14:textId="77777777" w:rsidR="00854367" w:rsidRPr="00FD772E" w:rsidRDefault="00854367" w:rsidP="00854367">
                  <w:pPr>
                    <w:pStyle w:val="TAL"/>
                    <w:rPr>
                      <w:rFonts w:eastAsia="MS Mincho" w:cs="Arial"/>
                      <w:color w:val="000000" w:themeColor="text1"/>
                      <w:szCs w:val="18"/>
                      <w:highlight w:val="yellow"/>
                    </w:rPr>
                  </w:pPr>
                  <w:ins w:id="1891" w:author="Apple" w:date="2025-03-25T11:10:00Z">
                    <w:r w:rsidRPr="00C43808">
                      <w:rPr>
                        <w:rFonts w:cs="Arial"/>
                        <w:color w:val="000000" w:themeColor="text1"/>
                        <w:sz w:val="20"/>
                        <w:lang w:eastAsia="zh-CN"/>
                      </w:rPr>
                      <w:t>n/a</w:t>
                    </w:r>
                  </w:ins>
                  <w:del w:id="1892" w:author="Apple" w:date="2025-03-25T11:10:00Z">
                    <w:r w:rsidRPr="00FD772E" w:rsidDel="002F305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F5D6D" w14:textId="77777777" w:rsidR="00854367" w:rsidRPr="00FD772E" w:rsidRDefault="00854367" w:rsidP="00854367">
                  <w:pPr>
                    <w:pStyle w:val="TAL"/>
                    <w:rPr>
                      <w:rFonts w:cs="Arial"/>
                      <w:color w:val="000000" w:themeColor="text1"/>
                      <w:szCs w:val="18"/>
                    </w:rPr>
                  </w:pPr>
                  <w:r w:rsidRPr="00FD772E">
                    <w:rPr>
                      <w:rFonts w:cs="Arial"/>
                      <w:color w:val="000000" w:themeColor="text1"/>
                      <w:szCs w:val="18"/>
                    </w:rPr>
                    <w:t>Component 1 candidate values: {half cyclic prefix, full cyclic prefix}</w:t>
                  </w:r>
                </w:p>
                <w:p w14:paraId="771FD392" w14:textId="77777777" w:rsidR="00854367" w:rsidRPr="00FD772E" w:rsidRDefault="00854367" w:rsidP="00854367">
                  <w:pPr>
                    <w:pStyle w:val="TAL"/>
                    <w:rPr>
                      <w:rFonts w:cs="Arial"/>
                      <w:color w:val="000000" w:themeColor="text1"/>
                      <w:szCs w:val="18"/>
                    </w:rPr>
                  </w:pPr>
                </w:p>
                <w:p w14:paraId="1B0471FE" w14:textId="77777777" w:rsidR="00854367" w:rsidRPr="00FD772E" w:rsidRDefault="00854367" w:rsidP="00854367">
                  <w:pPr>
                    <w:pStyle w:val="TAL"/>
                    <w:rPr>
                      <w:rFonts w:cs="Arial"/>
                      <w:color w:val="000000" w:themeColor="text1"/>
                      <w:szCs w:val="18"/>
                      <w:highlight w:val="yellow"/>
                    </w:rPr>
                  </w:pPr>
                  <w:r w:rsidRPr="00FD772E">
                    <w:rPr>
                      <w:rFonts w:cs="Arial"/>
                      <w:color w:val="000000" w:themeColor="text1"/>
                      <w:szCs w:val="18"/>
                    </w:rPr>
                    <w:t>Component 2 candidate values: {32,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5CA9C" w14:textId="77777777" w:rsidR="00854367" w:rsidRPr="00FD772E" w:rsidRDefault="00854367" w:rsidP="00854367">
                  <w:pPr>
                    <w:pStyle w:val="TAL"/>
                    <w:rPr>
                      <w:rFonts w:cs="Arial"/>
                      <w:color w:val="000000" w:themeColor="text1"/>
                      <w:szCs w:val="18"/>
                    </w:rPr>
                  </w:pPr>
                  <w:r w:rsidRPr="00FD772E">
                    <w:rPr>
                      <w:rFonts w:cs="Arial"/>
                      <w:color w:val="000000" w:themeColor="text1"/>
                      <w:szCs w:val="18"/>
                    </w:rPr>
                    <w:t>Optional with capability signalling</w:t>
                  </w:r>
                </w:p>
              </w:tc>
            </w:tr>
            <w:tr w:rsidR="00854367" w:rsidRPr="008A64ED" w14:paraId="7B814A84" w14:textId="77777777" w:rsidTr="007C172F">
              <w:trPr>
                <w:trHeight w:val="20"/>
                <w:ins w:id="1893" w:author="Apple" w:date="2025-03-25T11:1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454897" w14:textId="77777777" w:rsidR="00854367" w:rsidRPr="009B1C51" w:rsidRDefault="00854367" w:rsidP="00854367">
                  <w:pPr>
                    <w:pStyle w:val="TAL"/>
                    <w:rPr>
                      <w:ins w:id="1894" w:author="Apple" w:date="2025-03-25T11:10:00Z"/>
                      <w:rFonts w:asciiTheme="majorHAnsi" w:eastAsia="MS Mincho" w:hAnsiTheme="majorHAnsi" w:cstheme="majorHAnsi"/>
                      <w:color w:val="000000" w:themeColor="text1"/>
                      <w:szCs w:val="18"/>
                    </w:rPr>
                  </w:pPr>
                  <w:ins w:id="1895" w:author="Apple" w:date="2025-03-25T11:11:00Z">
                    <w:r w:rsidRPr="009B1C51">
                      <w:rPr>
                        <w:rFonts w:asciiTheme="majorHAnsi" w:eastAsia="MS Mincho" w:hAnsiTheme="majorHAnsi" w:cstheme="majorHAnsi"/>
                        <w:bCs/>
                        <w:color w:val="000000" w:themeColor="text1"/>
                        <w:szCs w:val="18"/>
                      </w:rPr>
                      <w:lastRenderedPageBreak/>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E9EB9" w14:textId="77777777" w:rsidR="00854367" w:rsidRPr="009B1C51" w:rsidRDefault="00854367" w:rsidP="00854367">
                  <w:pPr>
                    <w:pStyle w:val="TAL"/>
                    <w:rPr>
                      <w:ins w:id="1896" w:author="Apple" w:date="2025-03-25T11:10:00Z"/>
                      <w:rFonts w:asciiTheme="majorHAnsi" w:eastAsia="MS Mincho" w:hAnsiTheme="majorHAnsi" w:cstheme="majorHAnsi"/>
                      <w:color w:val="000000" w:themeColor="text1"/>
                      <w:szCs w:val="18"/>
                    </w:rPr>
                  </w:pPr>
                  <w:ins w:id="1897" w:author="Apple" w:date="2025-03-25T11:11:00Z">
                    <w:r w:rsidRPr="009B1C51">
                      <w:rPr>
                        <w:rFonts w:asciiTheme="majorHAnsi" w:eastAsia="MS Mincho" w:hAnsiTheme="majorHAnsi" w:cstheme="majorHAnsi"/>
                        <w:bCs/>
                        <w:color w:val="000000" w:themeColor="text1"/>
                        <w:szCs w:val="18"/>
                      </w:rPr>
                      <w:t>59-2-3-1</w:t>
                    </w:r>
                  </w:ins>
                  <w:ins w:id="1898" w:author="Apple" w:date="2025-03-25T11:12:00Z">
                    <w:r w:rsidRPr="009B1C51">
                      <w:rPr>
                        <w:rFonts w:asciiTheme="majorHAnsi" w:eastAsia="MS Mincho" w:hAnsiTheme="majorHAnsi" w:cstheme="majorHAnsi"/>
                        <w:bCs/>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BFF32" w14:textId="77777777" w:rsidR="00854367" w:rsidRPr="009B1C51" w:rsidRDefault="00854367" w:rsidP="00854367">
                  <w:pPr>
                    <w:pStyle w:val="TAL"/>
                    <w:rPr>
                      <w:ins w:id="1899" w:author="Apple" w:date="2025-03-25T11:10:00Z"/>
                      <w:rFonts w:asciiTheme="majorHAnsi" w:eastAsia="SimSun" w:hAnsiTheme="majorHAnsi" w:cstheme="majorHAnsi"/>
                      <w:color w:val="000000" w:themeColor="text1"/>
                      <w:szCs w:val="18"/>
                      <w:lang w:eastAsia="zh-CN"/>
                    </w:rPr>
                  </w:pPr>
                  <w:ins w:id="1900" w:author="Apple" w:date="2025-03-25T11:11:00Z">
                    <w:r w:rsidRPr="009B1C51">
                      <w:rPr>
                        <w:rFonts w:asciiTheme="majorHAnsi" w:eastAsia="SimSun" w:hAnsiTheme="majorHAnsi" w:cstheme="majorHAnsi"/>
                        <w:bCs/>
                        <w:color w:val="000000" w:themeColor="text1"/>
                        <w:szCs w:val="18"/>
                        <w:lang w:eastAsia="zh-CN"/>
                      </w:rPr>
                      <w:t>CJTC Dd report</w:t>
                    </w:r>
                  </w:ins>
                  <w:ins w:id="1901" w:author="Apple" w:date="2025-03-25T11:15:00Z">
                    <w:r>
                      <w:rPr>
                        <w:rFonts w:asciiTheme="majorHAnsi" w:eastAsia="SimSun" w:hAnsiTheme="majorHAnsi" w:cstheme="majorHAnsi"/>
                        <w:bCs/>
                        <w:color w:val="000000" w:themeColor="text1"/>
                        <w:szCs w:val="18"/>
                        <w:lang w:eastAsia="zh-CN"/>
                      </w:rPr>
                      <w:t xml:space="preserve"> processing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9C86D" w14:textId="77777777" w:rsidR="00854367" w:rsidRPr="009B1C51" w:rsidRDefault="00854367" w:rsidP="00854367">
                  <w:pPr>
                    <w:pStyle w:val="TAL"/>
                    <w:rPr>
                      <w:ins w:id="1902" w:author="Apple" w:date="2025-03-25T11:11:00Z"/>
                      <w:rFonts w:asciiTheme="majorHAnsi" w:eastAsia="Malgun Gothic" w:hAnsiTheme="majorHAnsi" w:cstheme="majorHAnsi"/>
                      <w:color w:val="000000" w:themeColor="text1"/>
                      <w:szCs w:val="18"/>
                      <w:lang w:eastAsia="ko-KR"/>
                    </w:rPr>
                  </w:pPr>
                  <w:ins w:id="1903" w:author="Apple" w:date="2025-03-25T11:12:00Z">
                    <w:r w:rsidRPr="009B1C51">
                      <w:rPr>
                        <w:rFonts w:asciiTheme="majorHAnsi" w:eastAsia="Malgun Gothic" w:hAnsiTheme="majorHAnsi" w:cstheme="majorHAnsi"/>
                        <w:color w:val="000000" w:themeColor="text1"/>
                        <w:szCs w:val="18"/>
                        <w:lang w:eastAsia="ko-KR"/>
                      </w:rPr>
                      <w:t xml:space="preserve">1. </w:t>
                    </w:r>
                  </w:ins>
                  <w:ins w:id="1904" w:author="Apple" w:date="2025-03-25T11:11:00Z">
                    <w:r w:rsidRPr="009B1C51">
                      <w:rPr>
                        <w:rFonts w:asciiTheme="majorHAnsi" w:eastAsia="Malgun Gothic" w:hAnsiTheme="majorHAnsi" w:cstheme="majorHAnsi"/>
                        <w:color w:val="000000" w:themeColor="text1"/>
                        <w:szCs w:val="18"/>
                        <w:lang w:eastAsia="ko-KR"/>
                      </w:rPr>
                      <w:t>Maximum number of configured TRS resource sets for delay offset report</w:t>
                    </w:r>
                  </w:ins>
                </w:p>
                <w:p w14:paraId="6F2ADE54" w14:textId="77777777" w:rsidR="00854367" w:rsidRPr="009B1C51" w:rsidRDefault="00854367" w:rsidP="00854367">
                  <w:pPr>
                    <w:pStyle w:val="TAL"/>
                    <w:rPr>
                      <w:ins w:id="1905" w:author="Apple" w:date="2025-03-25T11:11:00Z"/>
                      <w:rFonts w:asciiTheme="majorHAnsi" w:eastAsia="Malgun Gothic" w:hAnsiTheme="majorHAnsi" w:cstheme="majorHAnsi"/>
                      <w:color w:val="000000" w:themeColor="text1"/>
                      <w:szCs w:val="18"/>
                      <w:lang w:eastAsia="ko-KR"/>
                    </w:rPr>
                  </w:pPr>
                  <w:ins w:id="1906" w:author="Apple" w:date="2025-03-25T11:13:00Z">
                    <w:r w:rsidRPr="009B1C51">
                      <w:rPr>
                        <w:rFonts w:asciiTheme="majorHAnsi" w:eastAsia="Malgun Gothic" w:hAnsiTheme="majorHAnsi" w:cstheme="majorHAnsi"/>
                        <w:color w:val="000000" w:themeColor="text1"/>
                        <w:szCs w:val="18"/>
                        <w:lang w:eastAsia="ko-KR"/>
                      </w:rPr>
                      <w:t xml:space="preserve">2. </w:t>
                    </w:r>
                  </w:ins>
                  <w:ins w:id="1907" w:author="Apple" w:date="2025-03-25T11:11:00Z">
                    <w:r w:rsidRPr="009B1C51">
                      <w:rPr>
                        <w:rFonts w:asciiTheme="majorHAnsi" w:eastAsia="Malgun Gothic" w:hAnsiTheme="majorHAnsi" w:cstheme="majorHAnsi"/>
                        <w:color w:val="000000" w:themeColor="text1"/>
                        <w:szCs w:val="18"/>
                        <w:lang w:eastAsia="ko-KR"/>
                      </w:rPr>
                      <w:t>Maximum number of configured TRS resource sets for delay offset report across all CCs in a band when reported per band, and across all CCs in a band combination when reported per BC</w:t>
                    </w:r>
                  </w:ins>
                </w:p>
                <w:p w14:paraId="5AA02976" w14:textId="77777777" w:rsidR="00854367" w:rsidRPr="009B1C51" w:rsidRDefault="00854367" w:rsidP="00854367">
                  <w:pPr>
                    <w:pStyle w:val="TAL"/>
                    <w:rPr>
                      <w:ins w:id="1908" w:author="Apple" w:date="2025-03-25T11:11:00Z"/>
                      <w:rFonts w:asciiTheme="majorHAnsi" w:eastAsia="Malgun Gothic" w:hAnsiTheme="majorHAnsi" w:cstheme="majorHAnsi"/>
                      <w:color w:val="000000" w:themeColor="text1"/>
                      <w:szCs w:val="18"/>
                      <w:lang w:eastAsia="ko-KR"/>
                    </w:rPr>
                  </w:pPr>
                  <w:ins w:id="1909" w:author="Apple" w:date="2025-03-25T11:13:00Z">
                    <w:r w:rsidRPr="009B1C51">
                      <w:rPr>
                        <w:rFonts w:asciiTheme="majorHAnsi" w:eastAsia="Malgun Gothic" w:hAnsiTheme="majorHAnsi" w:cstheme="majorHAnsi"/>
                        <w:color w:val="000000" w:themeColor="text1"/>
                        <w:szCs w:val="18"/>
                        <w:lang w:eastAsia="ko-KR"/>
                      </w:rPr>
                      <w:t xml:space="preserve">3. </w:t>
                    </w:r>
                  </w:ins>
                  <w:ins w:id="1910" w:author="Apple" w:date="2025-03-25T11:11:00Z">
                    <w:r w:rsidRPr="009B1C51">
                      <w:rPr>
                        <w:rFonts w:asciiTheme="majorHAnsi" w:eastAsia="Malgun Gothic" w:hAnsiTheme="majorHAnsi" w:cstheme="majorHAnsi"/>
                        <w:color w:val="000000" w:themeColor="text1"/>
                        <w:szCs w:val="18"/>
                        <w:lang w:eastAsia="ko-KR"/>
                      </w:rPr>
                      <w:t>Maximum number of simultaneously active CSI-RS resources for delay offset report per CC</w:t>
                    </w:r>
                  </w:ins>
                </w:p>
                <w:p w14:paraId="4D6371C0" w14:textId="77777777" w:rsidR="00854367" w:rsidRPr="009B1C51" w:rsidRDefault="00854367" w:rsidP="00854367">
                  <w:pPr>
                    <w:pStyle w:val="TAL"/>
                    <w:rPr>
                      <w:ins w:id="1911" w:author="Apple" w:date="2025-03-25T11:11:00Z"/>
                      <w:rFonts w:asciiTheme="majorHAnsi" w:hAnsiTheme="majorHAnsi" w:cstheme="majorHAnsi"/>
                      <w:color w:val="000000" w:themeColor="text1"/>
                      <w:szCs w:val="18"/>
                      <w:lang w:val="en-US"/>
                    </w:rPr>
                  </w:pPr>
                  <w:ins w:id="1912" w:author="Apple" w:date="2025-03-25T11:13:00Z">
                    <w:r w:rsidRPr="009B1C51">
                      <w:rPr>
                        <w:rFonts w:asciiTheme="majorHAnsi" w:eastAsia="Malgun Gothic" w:hAnsiTheme="majorHAnsi" w:cstheme="majorHAnsi"/>
                        <w:color w:val="000000" w:themeColor="text1"/>
                        <w:szCs w:val="18"/>
                        <w:lang w:eastAsia="ko-KR"/>
                      </w:rPr>
                      <w:t xml:space="preserve">4. </w:t>
                    </w:r>
                  </w:ins>
                  <w:ins w:id="1913" w:author="Apple" w:date="2025-03-25T11:11:00Z">
                    <w:r w:rsidRPr="009B1C51">
                      <w:rPr>
                        <w:rFonts w:asciiTheme="majorHAnsi" w:eastAsia="Malgun Gothic" w:hAnsiTheme="majorHAnsi" w:cstheme="majorHAnsi"/>
                        <w:color w:val="000000" w:themeColor="text1"/>
                        <w:szCs w:val="18"/>
                        <w:lang w:eastAsia="ko-KR"/>
                      </w:rPr>
                      <w:t>Maximum number of simultaneously active CSI-RS resources for delay offset report across all CCs in a band when reported per band, and across all CCs in a band combination when reported per BC</w:t>
                    </w:r>
                  </w:ins>
                </w:p>
                <w:p w14:paraId="7B0FC370" w14:textId="77777777" w:rsidR="00854367" w:rsidRPr="009B1C51" w:rsidRDefault="00854367" w:rsidP="00854367">
                  <w:pPr>
                    <w:pStyle w:val="TAL"/>
                    <w:rPr>
                      <w:ins w:id="1914" w:author="Apple" w:date="2025-03-25T11:10:00Z"/>
                      <w:rFonts w:asciiTheme="majorHAnsi" w:hAnsiTheme="majorHAnsi" w:cstheme="majorHAnsi"/>
                      <w:color w:val="000000" w:themeColor="text1"/>
                      <w:szCs w:val="18"/>
                      <w:lang w:val="en-US"/>
                    </w:rPr>
                  </w:pPr>
                  <w:ins w:id="1915" w:author="Apple" w:date="2025-03-25T11:13:00Z">
                    <w:r w:rsidRPr="009B1C51">
                      <w:rPr>
                        <w:rFonts w:asciiTheme="majorHAnsi" w:hAnsiTheme="majorHAnsi" w:cstheme="majorHAnsi"/>
                        <w:color w:val="000000" w:themeColor="text1"/>
                        <w:szCs w:val="18"/>
                      </w:rPr>
                      <w:t>5</w:t>
                    </w:r>
                  </w:ins>
                  <w:ins w:id="1916" w:author="Apple" w:date="2025-03-25T11:11:00Z">
                    <w:r w:rsidRPr="009B1C51">
                      <w:rPr>
                        <w:rFonts w:asciiTheme="majorHAnsi" w:hAnsiTheme="majorHAnsi" w:cstheme="majorHAnsi"/>
                        <w:color w:val="000000" w:themeColor="text1"/>
                        <w:szCs w:val="18"/>
                      </w:rPr>
                      <w:t>. Value of X for CPU occupation (O</w:t>
                    </w:r>
                    <w:r w:rsidRPr="009B1C51">
                      <w:rPr>
                        <w:rFonts w:asciiTheme="majorHAnsi" w:hAnsiTheme="majorHAnsi" w:cstheme="majorHAnsi"/>
                        <w:color w:val="000000" w:themeColor="text1"/>
                        <w:szCs w:val="18"/>
                        <w:vertAlign w:val="subscript"/>
                      </w:rPr>
                      <w:t>CPU</w:t>
                    </w:r>
                    <w:r w:rsidRPr="009B1C51">
                      <w:rPr>
                        <w:rFonts w:asciiTheme="majorHAnsi" w:hAnsiTheme="majorHAnsi" w:cstheme="majorHAnsi"/>
                        <w:color w:val="000000" w:themeColor="text1"/>
                        <w:szCs w:val="18"/>
                      </w:rPr>
                      <w:t>=X</w:t>
                    </w:r>
                    <w:r w:rsidRPr="009B1C51">
                      <w:rPr>
                        <w:rFonts w:asciiTheme="majorHAnsi" w:hAnsiTheme="majorHAnsi" w:cstheme="majorHAnsi"/>
                        <w:color w:val="000000" w:themeColor="text1"/>
                        <w:szCs w:val="18"/>
                      </w:rPr>
                      <w:sym w:font="Symbol" w:char="F0D7"/>
                    </w:r>
                    <w:r w:rsidRPr="009B1C51">
                      <w:rPr>
                        <w:rFonts w:asciiTheme="majorHAnsi" w:hAnsiTheme="majorHAnsi" w:cstheme="majorHAnsi"/>
                        <w:color w:val="000000" w:themeColor="text1"/>
                        <w:szCs w:val="18"/>
                      </w:rPr>
                      <w:t>N</w:t>
                    </w:r>
                    <w:r w:rsidRPr="009B1C51">
                      <w:rPr>
                        <w:rFonts w:asciiTheme="majorHAnsi" w:hAnsiTheme="majorHAnsi" w:cstheme="majorHAnsi"/>
                        <w:color w:val="000000" w:themeColor="text1"/>
                        <w:szCs w:val="18"/>
                        <w:vertAlign w:val="subscript"/>
                      </w:rPr>
                      <w:t>TRP</w:t>
                    </w:r>
                    <w:r w:rsidRPr="009B1C51">
                      <w:rPr>
                        <w:rFonts w:asciiTheme="majorHAnsi" w:hAnsiTheme="majorHAnsi" w:cstheme="majorHAnsi"/>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9A716" w14:textId="77777777" w:rsidR="00854367" w:rsidRPr="009B1C51" w:rsidDel="001C1EB5" w:rsidRDefault="00854367" w:rsidP="00854367">
                  <w:pPr>
                    <w:pStyle w:val="TAL"/>
                    <w:rPr>
                      <w:ins w:id="1917" w:author="Apple" w:date="2025-03-25T11:10:00Z"/>
                      <w:rFonts w:asciiTheme="majorHAnsi" w:eastAsia="MS Mincho" w:hAnsiTheme="majorHAnsi" w:cstheme="majorHAnsi"/>
                      <w:color w:val="000000" w:themeColor="text1"/>
                      <w:szCs w:val="18"/>
                      <w:highlight w:val="yellow"/>
                    </w:rPr>
                  </w:pPr>
                  <w:ins w:id="1918" w:author="Apple" w:date="2025-03-25T11:11:00Z">
                    <w:r w:rsidRPr="009B1C51">
                      <w:rPr>
                        <w:rFonts w:asciiTheme="majorHAnsi" w:eastAsia="MS Mincho" w:hAnsiTheme="majorHAnsi" w:cstheme="majorHAnsi"/>
                        <w:color w:val="000000" w:themeColor="text1"/>
                        <w:szCs w:val="18"/>
                      </w:rPr>
                      <w:t>59-2-3-1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BB329" w14:textId="77777777" w:rsidR="00854367" w:rsidRPr="009B1C51" w:rsidRDefault="00854367" w:rsidP="00854367">
                  <w:pPr>
                    <w:pStyle w:val="TAL"/>
                    <w:rPr>
                      <w:ins w:id="1919" w:author="Apple" w:date="2025-03-25T11:10:00Z"/>
                      <w:rFonts w:asciiTheme="majorHAnsi" w:eastAsia="SimSun" w:hAnsiTheme="majorHAnsi" w:cstheme="majorHAnsi"/>
                      <w:color w:val="000000" w:themeColor="text1"/>
                      <w:szCs w:val="18"/>
                      <w:lang w:eastAsia="zh-CN"/>
                    </w:rPr>
                  </w:pPr>
                  <w:ins w:id="1920" w:author="Apple" w:date="2025-03-25T11:11:00Z">
                    <w:r w:rsidRPr="009B1C51">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50044" w14:textId="77777777" w:rsidR="00854367" w:rsidRPr="009B1C51" w:rsidRDefault="00854367" w:rsidP="00854367">
                  <w:pPr>
                    <w:pStyle w:val="TAL"/>
                    <w:rPr>
                      <w:ins w:id="1921" w:author="Apple" w:date="2025-03-25T11:10:00Z"/>
                      <w:rFonts w:asciiTheme="majorHAnsi" w:hAnsiTheme="majorHAnsi" w:cstheme="majorHAnsi"/>
                      <w:color w:val="000000" w:themeColor="text1"/>
                      <w:szCs w:val="18"/>
                      <w:lang w:eastAsia="zh-CN"/>
                    </w:rPr>
                  </w:pPr>
                  <w:ins w:id="1922" w:author="Apple" w:date="2025-03-25T11:11:00Z">
                    <w:r w:rsidRPr="009B1C51">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7F869" w14:textId="77777777" w:rsidR="00854367" w:rsidRPr="009B1C51" w:rsidRDefault="00854367" w:rsidP="00854367">
                  <w:pPr>
                    <w:pStyle w:val="TAL"/>
                    <w:rPr>
                      <w:ins w:id="1923" w:author="Apple" w:date="2025-03-25T11:10: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1A777" w14:textId="77777777" w:rsidR="00854367" w:rsidRPr="009B1C51" w:rsidRDefault="00854367" w:rsidP="00854367">
                  <w:pPr>
                    <w:pStyle w:val="TAL"/>
                    <w:rPr>
                      <w:ins w:id="1924" w:author="Apple" w:date="2025-03-25T11:10:00Z"/>
                      <w:rFonts w:asciiTheme="majorHAnsi" w:eastAsia="SimSun" w:hAnsiTheme="majorHAnsi" w:cstheme="majorHAnsi"/>
                      <w:color w:val="000000" w:themeColor="text1"/>
                      <w:szCs w:val="18"/>
                      <w:lang w:eastAsia="zh-CN"/>
                    </w:rPr>
                  </w:pPr>
                  <w:ins w:id="1925" w:author="Apple" w:date="2025-03-25T11:11:00Z">
                    <w:r w:rsidRPr="009B1C51">
                      <w:rPr>
                        <w:rFonts w:asciiTheme="majorHAnsi" w:eastAsia="SimSun" w:hAnsiTheme="majorHAnsi" w:cstheme="majorHAnsi"/>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25979" w14:textId="77777777" w:rsidR="00854367" w:rsidRPr="009B1C51" w:rsidRDefault="00854367" w:rsidP="00854367">
                  <w:pPr>
                    <w:pStyle w:val="TAL"/>
                    <w:rPr>
                      <w:ins w:id="1926" w:author="Apple" w:date="2025-03-25T11:10:00Z"/>
                      <w:rFonts w:asciiTheme="majorHAnsi" w:hAnsiTheme="majorHAnsi" w:cstheme="majorHAnsi"/>
                      <w:color w:val="000000" w:themeColor="text1"/>
                      <w:szCs w:val="18"/>
                      <w:lang w:eastAsia="zh-CN"/>
                    </w:rPr>
                  </w:pPr>
                  <w:ins w:id="1927" w:author="Apple" w:date="2025-03-25T11:11:00Z">
                    <w:r w:rsidRPr="009B1C51">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F373E" w14:textId="77777777" w:rsidR="00854367" w:rsidRPr="009B1C51" w:rsidRDefault="00854367" w:rsidP="00854367">
                  <w:pPr>
                    <w:pStyle w:val="TAL"/>
                    <w:rPr>
                      <w:ins w:id="1928" w:author="Apple" w:date="2025-03-25T11:10:00Z"/>
                      <w:rFonts w:asciiTheme="majorHAnsi" w:eastAsia="SimSun" w:hAnsiTheme="majorHAnsi" w:cstheme="majorHAnsi"/>
                      <w:color w:val="000000" w:themeColor="text1"/>
                      <w:szCs w:val="18"/>
                      <w:lang w:eastAsia="zh-CN"/>
                    </w:rPr>
                  </w:pPr>
                  <w:ins w:id="1929" w:author="Apple" w:date="2025-03-25T11:11:00Z">
                    <w:r w:rsidRPr="009B1C51">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73FE1" w14:textId="77777777" w:rsidR="00854367" w:rsidRPr="009B1C51" w:rsidRDefault="00854367" w:rsidP="00854367">
                  <w:pPr>
                    <w:pStyle w:val="TAL"/>
                    <w:rPr>
                      <w:ins w:id="1930" w:author="Apple" w:date="2025-03-25T11:10:00Z"/>
                      <w:rFonts w:asciiTheme="majorHAnsi" w:hAnsiTheme="majorHAnsi" w:cstheme="majorHAnsi"/>
                      <w:color w:val="000000" w:themeColor="text1"/>
                      <w:szCs w:val="18"/>
                      <w:lang w:eastAsia="zh-CN"/>
                    </w:rPr>
                  </w:pPr>
                  <w:ins w:id="1931" w:author="Apple" w:date="2025-03-25T11:11:00Z">
                    <w:r w:rsidRPr="009B1C51">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A8C68" w14:textId="77777777" w:rsidR="00854367" w:rsidRPr="009B1C51" w:rsidRDefault="00854367" w:rsidP="00854367">
                  <w:pPr>
                    <w:pStyle w:val="TAL"/>
                    <w:rPr>
                      <w:ins w:id="1932" w:author="Apple" w:date="2025-03-25T11:11:00Z"/>
                      <w:rFonts w:asciiTheme="majorHAnsi" w:hAnsiTheme="majorHAnsi" w:cstheme="majorHAnsi"/>
                      <w:color w:val="000000" w:themeColor="text1"/>
                      <w:szCs w:val="18"/>
                      <w:lang w:eastAsia="zh-CN"/>
                    </w:rPr>
                  </w:pPr>
                  <w:ins w:id="1933" w:author="Apple" w:date="2025-03-25T11:11:00Z">
                    <w:r w:rsidRPr="009B1C51">
                      <w:rPr>
                        <w:rFonts w:asciiTheme="majorHAnsi" w:hAnsiTheme="majorHAnsi" w:cstheme="majorHAnsi"/>
                        <w:color w:val="000000" w:themeColor="text1"/>
                        <w:szCs w:val="18"/>
                        <w:lang w:eastAsia="zh-CN"/>
                      </w:rPr>
                      <w:t xml:space="preserve">Component </w:t>
                    </w:r>
                  </w:ins>
                  <w:ins w:id="1934" w:author="Apple" w:date="2025-03-25T11:14:00Z">
                    <w:r w:rsidRPr="009B1C51">
                      <w:rPr>
                        <w:rFonts w:asciiTheme="majorHAnsi" w:hAnsiTheme="majorHAnsi" w:cstheme="majorHAnsi"/>
                        <w:color w:val="000000" w:themeColor="text1"/>
                        <w:szCs w:val="18"/>
                        <w:lang w:eastAsia="zh-CN"/>
                      </w:rPr>
                      <w:t>1</w:t>
                    </w:r>
                  </w:ins>
                  <w:ins w:id="1935" w:author="Apple" w:date="2025-03-25T11:11:00Z">
                    <w:r w:rsidRPr="009B1C51">
                      <w:rPr>
                        <w:rFonts w:asciiTheme="majorHAnsi" w:hAnsiTheme="majorHAnsi" w:cstheme="majorHAnsi"/>
                        <w:color w:val="000000" w:themeColor="text1"/>
                        <w:szCs w:val="18"/>
                        <w:lang w:eastAsia="zh-CN"/>
                      </w:rPr>
                      <w:t xml:space="preserve"> candidate values: {2, 4, 6, 8, 10, 12}</w:t>
                    </w:r>
                  </w:ins>
                </w:p>
                <w:p w14:paraId="6E193A4F" w14:textId="77777777" w:rsidR="00854367" w:rsidRPr="009B1C51" w:rsidRDefault="00854367" w:rsidP="00854367">
                  <w:pPr>
                    <w:pStyle w:val="TAL"/>
                    <w:rPr>
                      <w:ins w:id="1936" w:author="Apple" w:date="2025-03-25T11:11:00Z"/>
                      <w:rFonts w:asciiTheme="majorHAnsi" w:hAnsiTheme="majorHAnsi" w:cstheme="majorHAnsi"/>
                      <w:color w:val="000000" w:themeColor="text1"/>
                      <w:szCs w:val="18"/>
                      <w:lang w:eastAsia="zh-CN"/>
                    </w:rPr>
                  </w:pPr>
                </w:p>
                <w:p w14:paraId="58DEE24F" w14:textId="77777777" w:rsidR="00854367" w:rsidRPr="009B1C51" w:rsidRDefault="00854367" w:rsidP="00854367">
                  <w:pPr>
                    <w:pStyle w:val="TAL"/>
                    <w:rPr>
                      <w:ins w:id="1937" w:author="Apple" w:date="2025-03-25T11:11:00Z"/>
                      <w:rFonts w:asciiTheme="majorHAnsi" w:hAnsiTheme="majorHAnsi" w:cstheme="majorHAnsi"/>
                      <w:color w:val="000000" w:themeColor="text1"/>
                      <w:szCs w:val="18"/>
                      <w:lang w:eastAsia="zh-CN"/>
                    </w:rPr>
                  </w:pPr>
                  <w:ins w:id="1938" w:author="Apple" w:date="2025-03-25T11:11:00Z">
                    <w:r w:rsidRPr="009B1C51">
                      <w:rPr>
                        <w:rFonts w:asciiTheme="majorHAnsi" w:hAnsiTheme="majorHAnsi" w:cstheme="majorHAnsi"/>
                        <w:color w:val="000000" w:themeColor="text1"/>
                        <w:szCs w:val="18"/>
                        <w:lang w:eastAsia="zh-CN"/>
                      </w:rPr>
                      <w:t xml:space="preserve">Component </w:t>
                    </w:r>
                  </w:ins>
                  <w:ins w:id="1939" w:author="Apple" w:date="2025-03-25T11:14:00Z">
                    <w:r w:rsidRPr="009B1C51">
                      <w:rPr>
                        <w:rFonts w:asciiTheme="majorHAnsi" w:hAnsiTheme="majorHAnsi" w:cstheme="majorHAnsi"/>
                        <w:color w:val="000000" w:themeColor="text1"/>
                        <w:szCs w:val="18"/>
                        <w:lang w:eastAsia="zh-CN"/>
                      </w:rPr>
                      <w:t>2</w:t>
                    </w:r>
                  </w:ins>
                  <w:ins w:id="1940" w:author="Apple" w:date="2025-03-25T11:11:00Z">
                    <w:r w:rsidRPr="009B1C51">
                      <w:rPr>
                        <w:rFonts w:asciiTheme="majorHAnsi" w:hAnsiTheme="majorHAnsi" w:cstheme="majorHAnsi"/>
                        <w:color w:val="000000" w:themeColor="text1"/>
                        <w:szCs w:val="18"/>
                        <w:lang w:eastAsia="zh-CN"/>
                      </w:rPr>
                      <w:t xml:space="preserve"> candidate values: {2, 4, 6, 8, 12, … 64}</w:t>
                    </w:r>
                  </w:ins>
                </w:p>
                <w:p w14:paraId="799CC30B" w14:textId="77777777" w:rsidR="00854367" w:rsidRPr="009B1C51" w:rsidRDefault="00854367" w:rsidP="00854367">
                  <w:pPr>
                    <w:pStyle w:val="TAL"/>
                    <w:rPr>
                      <w:ins w:id="1941" w:author="Apple" w:date="2025-03-25T11:11:00Z"/>
                      <w:rFonts w:asciiTheme="majorHAnsi" w:hAnsiTheme="majorHAnsi" w:cstheme="majorHAnsi"/>
                      <w:color w:val="000000" w:themeColor="text1"/>
                      <w:szCs w:val="18"/>
                      <w:lang w:eastAsia="zh-CN"/>
                    </w:rPr>
                  </w:pPr>
                </w:p>
                <w:p w14:paraId="0DF36EBE" w14:textId="77777777" w:rsidR="00854367" w:rsidRPr="009B1C51" w:rsidRDefault="00854367" w:rsidP="00854367">
                  <w:pPr>
                    <w:pStyle w:val="TAL"/>
                    <w:rPr>
                      <w:ins w:id="1942" w:author="Apple" w:date="2025-03-25T11:11:00Z"/>
                      <w:rFonts w:asciiTheme="majorHAnsi" w:hAnsiTheme="majorHAnsi" w:cstheme="majorHAnsi"/>
                      <w:color w:val="000000" w:themeColor="text1"/>
                      <w:szCs w:val="18"/>
                      <w:lang w:eastAsia="zh-CN"/>
                    </w:rPr>
                  </w:pPr>
                  <w:ins w:id="1943" w:author="Apple" w:date="2025-03-25T11:11:00Z">
                    <w:r w:rsidRPr="009B1C51">
                      <w:rPr>
                        <w:rFonts w:asciiTheme="majorHAnsi" w:hAnsiTheme="majorHAnsi" w:cstheme="majorHAnsi"/>
                        <w:color w:val="000000" w:themeColor="text1"/>
                        <w:szCs w:val="18"/>
                        <w:lang w:eastAsia="zh-CN"/>
                      </w:rPr>
                      <w:t xml:space="preserve">Component </w:t>
                    </w:r>
                  </w:ins>
                  <w:ins w:id="1944" w:author="Apple" w:date="2025-03-25T11:14:00Z">
                    <w:r w:rsidRPr="009B1C51">
                      <w:rPr>
                        <w:rFonts w:asciiTheme="majorHAnsi" w:hAnsiTheme="majorHAnsi" w:cstheme="majorHAnsi"/>
                        <w:color w:val="000000" w:themeColor="text1"/>
                        <w:szCs w:val="18"/>
                        <w:lang w:eastAsia="zh-CN"/>
                      </w:rPr>
                      <w:t>3</w:t>
                    </w:r>
                  </w:ins>
                  <w:ins w:id="1945" w:author="Apple" w:date="2025-03-25T11:11:00Z">
                    <w:r w:rsidRPr="009B1C51">
                      <w:rPr>
                        <w:rFonts w:asciiTheme="majorHAnsi" w:hAnsiTheme="majorHAnsi" w:cstheme="majorHAnsi"/>
                        <w:color w:val="000000" w:themeColor="text1"/>
                        <w:szCs w:val="18"/>
                        <w:lang w:eastAsia="zh-CN"/>
                      </w:rPr>
                      <w:t xml:space="preserve"> candidate values: {2, 4, 6, 8, 12, 16, 20, 24, 28, 32}</w:t>
                    </w:r>
                  </w:ins>
                </w:p>
                <w:p w14:paraId="4EEC1829" w14:textId="77777777" w:rsidR="00854367" w:rsidRPr="009B1C51" w:rsidRDefault="00854367" w:rsidP="00854367">
                  <w:pPr>
                    <w:pStyle w:val="TAL"/>
                    <w:rPr>
                      <w:ins w:id="1946" w:author="Apple" w:date="2025-03-25T11:11:00Z"/>
                      <w:rFonts w:asciiTheme="majorHAnsi" w:hAnsiTheme="majorHAnsi" w:cstheme="majorHAnsi"/>
                      <w:color w:val="000000" w:themeColor="text1"/>
                      <w:szCs w:val="18"/>
                    </w:rPr>
                  </w:pPr>
                </w:p>
                <w:p w14:paraId="5267AC05" w14:textId="77777777" w:rsidR="00854367" w:rsidRPr="009B1C51" w:rsidRDefault="00854367" w:rsidP="00854367">
                  <w:pPr>
                    <w:pStyle w:val="TAL"/>
                    <w:rPr>
                      <w:ins w:id="1947" w:author="Apple" w:date="2025-03-25T11:11:00Z"/>
                      <w:rFonts w:asciiTheme="majorHAnsi" w:hAnsiTheme="majorHAnsi" w:cstheme="majorHAnsi"/>
                      <w:color w:val="000000" w:themeColor="text1"/>
                      <w:szCs w:val="18"/>
                      <w:lang w:eastAsia="zh-CN"/>
                    </w:rPr>
                  </w:pPr>
                  <w:ins w:id="1948" w:author="Apple" w:date="2025-03-25T11:11:00Z">
                    <w:r w:rsidRPr="009B1C51">
                      <w:rPr>
                        <w:rFonts w:asciiTheme="majorHAnsi" w:hAnsiTheme="majorHAnsi" w:cstheme="majorHAnsi"/>
                        <w:color w:val="000000" w:themeColor="text1"/>
                        <w:szCs w:val="18"/>
                        <w:lang w:eastAsia="zh-CN"/>
                      </w:rPr>
                      <w:t xml:space="preserve">Component </w:t>
                    </w:r>
                  </w:ins>
                  <w:ins w:id="1949" w:author="Apple" w:date="2025-03-25T11:14:00Z">
                    <w:r w:rsidRPr="009B1C51">
                      <w:rPr>
                        <w:rFonts w:asciiTheme="majorHAnsi" w:hAnsiTheme="majorHAnsi" w:cstheme="majorHAnsi"/>
                        <w:color w:val="000000" w:themeColor="text1"/>
                        <w:szCs w:val="18"/>
                        <w:lang w:eastAsia="zh-CN"/>
                      </w:rPr>
                      <w:t>4</w:t>
                    </w:r>
                  </w:ins>
                  <w:ins w:id="1950" w:author="Apple" w:date="2025-03-25T11:11:00Z">
                    <w:r w:rsidRPr="009B1C51">
                      <w:rPr>
                        <w:rFonts w:asciiTheme="majorHAnsi" w:hAnsiTheme="majorHAnsi" w:cstheme="majorHAnsi"/>
                        <w:color w:val="000000" w:themeColor="text1"/>
                        <w:szCs w:val="18"/>
                        <w:lang w:eastAsia="zh-CN"/>
                      </w:rPr>
                      <w:t xml:space="preserve"> candidate values: {2, 4, 6, 8, 12, 16, 20, 24, 28, 32, …, 64}</w:t>
                    </w:r>
                  </w:ins>
                </w:p>
                <w:p w14:paraId="6E3F0E76" w14:textId="77777777" w:rsidR="00854367" w:rsidRPr="009B1C51" w:rsidRDefault="00854367" w:rsidP="00854367">
                  <w:pPr>
                    <w:pStyle w:val="TAL"/>
                    <w:rPr>
                      <w:ins w:id="1951" w:author="Apple" w:date="2025-03-25T11:11:00Z"/>
                      <w:rFonts w:asciiTheme="majorHAnsi" w:hAnsiTheme="majorHAnsi" w:cstheme="majorHAnsi"/>
                      <w:color w:val="000000" w:themeColor="text1"/>
                      <w:szCs w:val="18"/>
                      <w:lang w:eastAsia="zh-CN"/>
                    </w:rPr>
                  </w:pPr>
                </w:p>
                <w:p w14:paraId="041AAC1F" w14:textId="77777777" w:rsidR="00854367" w:rsidRPr="009B1C51" w:rsidRDefault="00854367" w:rsidP="00854367">
                  <w:pPr>
                    <w:pStyle w:val="TAL"/>
                    <w:rPr>
                      <w:ins w:id="1952" w:author="Apple" w:date="2025-03-25T11:11:00Z"/>
                      <w:rFonts w:asciiTheme="majorHAnsi" w:hAnsiTheme="majorHAnsi" w:cstheme="majorHAnsi"/>
                      <w:color w:val="000000" w:themeColor="text1"/>
                      <w:szCs w:val="18"/>
                      <w:lang w:eastAsia="zh-CN"/>
                    </w:rPr>
                  </w:pPr>
                  <w:ins w:id="1953" w:author="Apple" w:date="2025-03-25T11:11:00Z">
                    <w:r w:rsidRPr="009B1C51">
                      <w:rPr>
                        <w:rFonts w:asciiTheme="majorHAnsi" w:hAnsiTheme="majorHAnsi" w:cstheme="majorHAnsi"/>
                        <w:color w:val="000000" w:themeColor="text1"/>
                        <w:szCs w:val="18"/>
                        <w:lang w:eastAsia="zh-CN"/>
                      </w:rPr>
                      <w:t xml:space="preserve">Component </w:t>
                    </w:r>
                  </w:ins>
                  <w:ins w:id="1954" w:author="Apple" w:date="2025-03-25T11:14:00Z">
                    <w:r w:rsidRPr="009B1C51">
                      <w:rPr>
                        <w:rFonts w:asciiTheme="majorHAnsi" w:hAnsiTheme="majorHAnsi" w:cstheme="majorHAnsi"/>
                        <w:color w:val="000000" w:themeColor="text1"/>
                        <w:szCs w:val="18"/>
                        <w:lang w:eastAsia="zh-CN"/>
                      </w:rPr>
                      <w:t>5</w:t>
                    </w:r>
                  </w:ins>
                  <w:ins w:id="1955" w:author="Apple" w:date="2025-03-25T11:11:00Z">
                    <w:r w:rsidRPr="009B1C51">
                      <w:rPr>
                        <w:rFonts w:asciiTheme="majorHAnsi" w:hAnsiTheme="majorHAnsi" w:cstheme="majorHAnsi"/>
                        <w:color w:val="000000" w:themeColor="text1"/>
                        <w:szCs w:val="18"/>
                        <w:lang w:eastAsia="zh-CN"/>
                      </w:rPr>
                      <w:t xml:space="preserve"> candidate values: {1, 2}</w:t>
                    </w:r>
                  </w:ins>
                </w:p>
                <w:p w14:paraId="0E49E048" w14:textId="77777777" w:rsidR="00854367" w:rsidRPr="009B1C51" w:rsidRDefault="00854367" w:rsidP="00854367">
                  <w:pPr>
                    <w:pStyle w:val="TAL"/>
                    <w:rPr>
                      <w:ins w:id="1956" w:author="Apple" w:date="2025-03-25T11:11:00Z"/>
                      <w:rFonts w:asciiTheme="majorHAnsi" w:hAnsiTheme="majorHAnsi" w:cstheme="majorHAnsi"/>
                      <w:color w:val="000000" w:themeColor="text1"/>
                      <w:szCs w:val="18"/>
                      <w:lang w:eastAsia="zh-CN"/>
                    </w:rPr>
                  </w:pPr>
                </w:p>
                <w:p w14:paraId="432DD46A" w14:textId="77777777" w:rsidR="00854367" w:rsidRPr="009B1C51" w:rsidRDefault="00854367" w:rsidP="00854367">
                  <w:pPr>
                    <w:pStyle w:val="TAL"/>
                    <w:rPr>
                      <w:ins w:id="1957" w:author="Apple" w:date="2025-03-25T11:1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AD16E" w14:textId="77777777" w:rsidR="00854367" w:rsidRPr="009B1C51" w:rsidRDefault="00854367" w:rsidP="00854367">
                  <w:pPr>
                    <w:pStyle w:val="TAL"/>
                    <w:rPr>
                      <w:ins w:id="1958" w:author="Apple" w:date="2025-03-25T11:10:00Z"/>
                      <w:rFonts w:asciiTheme="majorHAnsi" w:hAnsiTheme="majorHAnsi" w:cstheme="majorHAnsi"/>
                      <w:color w:val="000000" w:themeColor="text1"/>
                      <w:szCs w:val="18"/>
                    </w:rPr>
                  </w:pPr>
                  <w:ins w:id="1959" w:author="Apple" w:date="2025-03-25T11:11:00Z">
                    <w:r w:rsidRPr="009B1C51">
                      <w:rPr>
                        <w:rFonts w:asciiTheme="majorHAnsi" w:hAnsiTheme="majorHAnsi" w:cstheme="majorHAnsi"/>
                        <w:bCs/>
                        <w:color w:val="000000" w:themeColor="text1"/>
                        <w:szCs w:val="18"/>
                      </w:rPr>
                      <w:t>Optional with capability signalling</w:t>
                    </w:r>
                  </w:ins>
                </w:p>
              </w:tc>
            </w:tr>
            <w:tr w:rsidR="00854367" w:rsidRPr="008A64ED" w14:paraId="0DF819C2" w14:textId="77777777" w:rsidTr="007C172F">
              <w:trPr>
                <w:trHeight w:val="20"/>
                <w:ins w:id="1960" w:author="Apple" w:date="2025-03-25T11:1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1496D3" w14:textId="77777777" w:rsidR="00854367" w:rsidRPr="009B1C51" w:rsidRDefault="00854367" w:rsidP="00854367">
                  <w:pPr>
                    <w:pStyle w:val="TAL"/>
                    <w:rPr>
                      <w:ins w:id="1961" w:author="Apple" w:date="2025-03-25T11:14:00Z"/>
                      <w:rFonts w:asciiTheme="majorHAnsi" w:eastAsia="MS Mincho" w:hAnsiTheme="majorHAnsi" w:cstheme="majorHAnsi"/>
                      <w:bCs/>
                      <w:color w:val="000000" w:themeColor="text1"/>
                      <w:szCs w:val="18"/>
                    </w:rPr>
                  </w:pPr>
                  <w:ins w:id="1962" w:author="Apple" w:date="2025-03-25T11:14:00Z">
                    <w:r w:rsidRPr="009B1C51">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AF3A4" w14:textId="77777777" w:rsidR="00854367" w:rsidRPr="009B1C51" w:rsidRDefault="00854367" w:rsidP="00854367">
                  <w:pPr>
                    <w:pStyle w:val="TAL"/>
                    <w:rPr>
                      <w:ins w:id="1963" w:author="Apple" w:date="2025-03-25T11:14:00Z"/>
                      <w:rFonts w:asciiTheme="majorHAnsi" w:eastAsia="MS Mincho" w:hAnsiTheme="majorHAnsi" w:cstheme="majorHAnsi"/>
                      <w:bCs/>
                      <w:color w:val="000000" w:themeColor="text1"/>
                      <w:szCs w:val="18"/>
                    </w:rPr>
                  </w:pPr>
                  <w:ins w:id="1964" w:author="Apple" w:date="2025-03-25T11:14:00Z">
                    <w:r w:rsidRPr="009B1C51">
                      <w:rPr>
                        <w:rFonts w:asciiTheme="majorHAnsi" w:eastAsia="MS Mincho" w:hAnsiTheme="majorHAnsi" w:cstheme="majorHAnsi"/>
                        <w:bCs/>
                        <w:color w:val="000000" w:themeColor="text1"/>
                        <w:szCs w:val="18"/>
                      </w:rPr>
                      <w:t>59-2-3-1b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1D65C" w14:textId="77777777" w:rsidR="00854367" w:rsidRPr="009B1C51" w:rsidRDefault="00854367" w:rsidP="00854367">
                  <w:pPr>
                    <w:pStyle w:val="TAL"/>
                    <w:rPr>
                      <w:ins w:id="1965" w:author="Apple" w:date="2025-03-25T11:14:00Z"/>
                      <w:rFonts w:asciiTheme="majorHAnsi" w:eastAsia="SimSun" w:hAnsiTheme="majorHAnsi" w:cstheme="majorHAnsi"/>
                      <w:bCs/>
                      <w:color w:val="000000" w:themeColor="text1"/>
                      <w:szCs w:val="18"/>
                      <w:lang w:eastAsia="zh-CN"/>
                    </w:rPr>
                  </w:pPr>
                  <w:ins w:id="1966" w:author="Apple" w:date="2025-03-25T11:14:00Z">
                    <w:r w:rsidRPr="009B1C51">
                      <w:rPr>
                        <w:rFonts w:asciiTheme="majorHAnsi" w:eastAsia="Arial" w:hAnsiTheme="majorHAnsi" w:cstheme="majorHAnsi"/>
                        <w:bCs/>
                        <w:color w:val="000000" w:themeColor="text1"/>
                        <w:szCs w:val="18"/>
                        <w:lang w:val="en-US"/>
                      </w:rPr>
                      <w:t>Maximum number of TRS resource sets in a report configuration for delay offset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963F6" w14:textId="77777777" w:rsidR="00854367" w:rsidRPr="009B1C51" w:rsidRDefault="00854367" w:rsidP="00854367">
                  <w:pPr>
                    <w:pStyle w:val="TAL"/>
                    <w:rPr>
                      <w:ins w:id="1967" w:author="Apple" w:date="2025-03-25T11:14:00Z"/>
                      <w:rFonts w:asciiTheme="majorHAnsi" w:eastAsia="Malgun Gothic" w:hAnsiTheme="majorHAnsi" w:cstheme="majorHAnsi"/>
                      <w:color w:val="000000" w:themeColor="text1"/>
                      <w:szCs w:val="18"/>
                      <w:lang w:eastAsia="ko-KR"/>
                    </w:rPr>
                  </w:pPr>
                  <w:ins w:id="1968" w:author="Apple" w:date="2025-03-25T11:14:00Z">
                    <w:r w:rsidRPr="009B1C51">
                      <w:rPr>
                        <w:rFonts w:asciiTheme="majorHAnsi" w:eastAsia="Arial" w:hAnsiTheme="majorHAnsi" w:cstheme="majorHAnsi"/>
                        <w:bCs/>
                        <w:color w:val="000000" w:themeColor="text1"/>
                        <w:szCs w:val="18"/>
                        <w:lang w:val="en-US"/>
                      </w:rPr>
                      <w:t>Maximum number of TRS resource sets in a report configuration for delay offset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C945B" w14:textId="77777777" w:rsidR="00854367" w:rsidRPr="009B1C51" w:rsidRDefault="00854367" w:rsidP="00854367">
                  <w:pPr>
                    <w:pStyle w:val="TAL"/>
                    <w:rPr>
                      <w:ins w:id="1969" w:author="Apple" w:date="2025-03-25T11:14:00Z"/>
                      <w:rFonts w:asciiTheme="majorHAnsi" w:eastAsia="MS Mincho" w:hAnsiTheme="majorHAnsi" w:cstheme="majorHAnsi"/>
                      <w:color w:val="000000" w:themeColor="text1"/>
                      <w:szCs w:val="18"/>
                    </w:rPr>
                  </w:pPr>
                  <w:ins w:id="1970" w:author="Apple" w:date="2025-03-25T11:14:00Z">
                    <w:r w:rsidRPr="009B1C51">
                      <w:rPr>
                        <w:rFonts w:asciiTheme="majorHAnsi" w:eastAsia="MS Mincho" w:hAnsiTheme="majorHAnsi" w:cstheme="majorHAnsi"/>
                        <w:color w:val="000000" w:themeColor="text1"/>
                        <w:szCs w:val="18"/>
                      </w:rPr>
                      <w:t>59-2-3-1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4458B" w14:textId="77777777" w:rsidR="00854367" w:rsidRPr="009B1C51" w:rsidRDefault="00854367" w:rsidP="00854367">
                  <w:pPr>
                    <w:pStyle w:val="TAL"/>
                    <w:rPr>
                      <w:ins w:id="1971" w:author="Apple" w:date="2025-03-25T11:14:00Z"/>
                      <w:rFonts w:asciiTheme="majorHAnsi" w:eastAsia="SimSun" w:hAnsiTheme="majorHAnsi" w:cstheme="majorHAnsi"/>
                      <w:bCs/>
                      <w:color w:val="000000" w:themeColor="text1"/>
                      <w:szCs w:val="18"/>
                      <w:lang w:eastAsia="zh-CN"/>
                    </w:rPr>
                  </w:pPr>
                  <w:ins w:id="1972" w:author="Apple" w:date="2025-03-25T11:14:00Z">
                    <w:r w:rsidRPr="009B1C51">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CC136" w14:textId="77777777" w:rsidR="00854367" w:rsidRPr="009B1C51" w:rsidRDefault="00854367" w:rsidP="00854367">
                  <w:pPr>
                    <w:pStyle w:val="TAL"/>
                    <w:rPr>
                      <w:ins w:id="1973" w:author="Apple" w:date="2025-03-25T11:14:00Z"/>
                      <w:rFonts w:asciiTheme="majorHAnsi" w:hAnsiTheme="majorHAnsi" w:cstheme="majorHAnsi"/>
                      <w:bCs/>
                      <w:color w:val="000000" w:themeColor="text1"/>
                      <w:szCs w:val="18"/>
                      <w:lang w:eastAsia="zh-CN"/>
                    </w:rPr>
                  </w:pPr>
                  <w:ins w:id="1974" w:author="Apple" w:date="2025-03-25T11:14:00Z">
                    <w:r w:rsidRPr="009B1C51">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CF4AD" w14:textId="77777777" w:rsidR="00854367" w:rsidRPr="009B1C51" w:rsidRDefault="00854367" w:rsidP="00854367">
                  <w:pPr>
                    <w:pStyle w:val="TAL"/>
                    <w:rPr>
                      <w:ins w:id="1975" w:author="Apple" w:date="2025-03-25T11:1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39CAB" w14:textId="77777777" w:rsidR="00854367" w:rsidRPr="009B1C51" w:rsidRDefault="00854367" w:rsidP="00854367">
                  <w:pPr>
                    <w:pStyle w:val="TAL"/>
                    <w:rPr>
                      <w:ins w:id="1976" w:author="Apple" w:date="2025-03-25T11:14:00Z"/>
                      <w:rFonts w:asciiTheme="majorHAnsi" w:eastAsia="SimSun" w:hAnsiTheme="majorHAnsi" w:cstheme="majorHAnsi"/>
                      <w:color w:val="000000" w:themeColor="text1"/>
                      <w:szCs w:val="18"/>
                      <w:lang w:eastAsia="zh-CN"/>
                    </w:rPr>
                  </w:pPr>
                  <w:ins w:id="1977" w:author="Apple" w:date="2025-03-25T11:14:00Z">
                    <w:r w:rsidRPr="009B1C51">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DFD59" w14:textId="77777777" w:rsidR="00854367" w:rsidRPr="009B1C51" w:rsidRDefault="00854367" w:rsidP="00854367">
                  <w:pPr>
                    <w:pStyle w:val="TAL"/>
                    <w:rPr>
                      <w:ins w:id="1978" w:author="Apple" w:date="2025-03-25T11:14:00Z"/>
                      <w:rFonts w:asciiTheme="majorHAnsi" w:hAnsiTheme="majorHAnsi" w:cstheme="majorHAnsi"/>
                      <w:color w:val="000000" w:themeColor="text1"/>
                      <w:szCs w:val="18"/>
                      <w:lang w:eastAsia="zh-CN"/>
                    </w:rPr>
                  </w:pPr>
                  <w:ins w:id="1979" w:author="Apple" w:date="2025-03-25T11:14:00Z">
                    <w:r w:rsidRPr="009B1C51">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D2621" w14:textId="77777777" w:rsidR="00854367" w:rsidRPr="009B1C51" w:rsidRDefault="00854367" w:rsidP="00854367">
                  <w:pPr>
                    <w:pStyle w:val="TAL"/>
                    <w:rPr>
                      <w:ins w:id="1980" w:author="Apple" w:date="2025-03-25T11:14:00Z"/>
                      <w:rFonts w:asciiTheme="majorHAnsi" w:hAnsiTheme="majorHAnsi" w:cstheme="majorHAnsi"/>
                      <w:color w:val="000000" w:themeColor="text1"/>
                      <w:szCs w:val="18"/>
                      <w:lang w:eastAsia="zh-CN"/>
                    </w:rPr>
                  </w:pPr>
                  <w:ins w:id="1981" w:author="Apple" w:date="2025-03-25T11:14:00Z">
                    <w:r w:rsidRPr="009B1C51">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CC849" w14:textId="77777777" w:rsidR="00854367" w:rsidRPr="009B1C51" w:rsidRDefault="00854367" w:rsidP="00854367">
                  <w:pPr>
                    <w:pStyle w:val="TAL"/>
                    <w:rPr>
                      <w:ins w:id="1982" w:author="Apple" w:date="2025-03-25T11:14:00Z"/>
                      <w:rFonts w:asciiTheme="majorHAnsi" w:hAnsiTheme="majorHAnsi" w:cstheme="majorHAnsi"/>
                      <w:color w:val="000000" w:themeColor="text1"/>
                      <w:szCs w:val="18"/>
                      <w:lang w:eastAsia="zh-CN"/>
                    </w:rPr>
                  </w:pPr>
                  <w:ins w:id="1983" w:author="Apple" w:date="2025-03-25T11:14:00Z">
                    <w:r w:rsidRPr="009B1C51">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C5B95" w14:textId="77777777" w:rsidR="00854367" w:rsidRPr="009B1C51" w:rsidRDefault="00854367" w:rsidP="00854367">
                  <w:pPr>
                    <w:pStyle w:val="TAL"/>
                    <w:rPr>
                      <w:ins w:id="1984" w:author="Apple" w:date="2025-03-25T11:14:00Z"/>
                      <w:rFonts w:asciiTheme="majorHAnsi" w:hAnsiTheme="majorHAnsi" w:cstheme="majorHAnsi"/>
                      <w:bCs/>
                      <w:color w:val="000000" w:themeColor="text1"/>
                      <w:szCs w:val="18"/>
                      <w:lang w:eastAsia="zh-CN"/>
                    </w:rPr>
                  </w:pPr>
                  <w:ins w:id="1985" w:author="Apple" w:date="2025-03-25T11:14:00Z">
                    <w:r w:rsidRPr="009B1C51">
                      <w:rPr>
                        <w:rFonts w:asciiTheme="majorHAnsi" w:hAnsiTheme="majorHAnsi" w:cstheme="majorHAnsi"/>
                        <w:bCs/>
                        <w:color w:val="000000" w:themeColor="text1"/>
                        <w:szCs w:val="18"/>
                        <w:lang w:eastAsia="zh-CN"/>
                      </w:rPr>
                      <w:t>Candidate values: {2, 3, 4}</w:t>
                    </w:r>
                  </w:ins>
                </w:p>
                <w:p w14:paraId="14222C69" w14:textId="77777777" w:rsidR="00854367" w:rsidRPr="009B1C51" w:rsidRDefault="00854367" w:rsidP="00854367">
                  <w:pPr>
                    <w:pStyle w:val="TAL"/>
                    <w:rPr>
                      <w:ins w:id="1986" w:author="Apple" w:date="2025-03-25T11:14:00Z"/>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E8458" w14:textId="77777777" w:rsidR="00854367" w:rsidRPr="009B1C51" w:rsidRDefault="00854367" w:rsidP="00854367">
                  <w:pPr>
                    <w:pStyle w:val="TAL"/>
                    <w:rPr>
                      <w:ins w:id="1987" w:author="Apple" w:date="2025-03-25T11:14:00Z"/>
                      <w:rFonts w:asciiTheme="majorHAnsi" w:hAnsiTheme="majorHAnsi" w:cstheme="majorHAnsi"/>
                      <w:bCs/>
                      <w:color w:val="000000" w:themeColor="text1"/>
                      <w:szCs w:val="18"/>
                    </w:rPr>
                  </w:pPr>
                  <w:ins w:id="1988" w:author="Apple" w:date="2025-03-25T11:14:00Z">
                    <w:r w:rsidRPr="009B1C51">
                      <w:rPr>
                        <w:rFonts w:asciiTheme="majorHAnsi" w:hAnsiTheme="majorHAnsi" w:cstheme="majorHAnsi"/>
                        <w:bCs/>
                        <w:color w:val="000000" w:themeColor="text1"/>
                        <w:szCs w:val="18"/>
                      </w:rPr>
                      <w:t>Optional with capability signalling</w:t>
                    </w:r>
                  </w:ins>
                </w:p>
              </w:tc>
            </w:tr>
            <w:tr w:rsidR="00854367" w:rsidRPr="008A64ED" w14:paraId="56429850" w14:textId="77777777" w:rsidTr="007C172F">
              <w:trPr>
                <w:trHeight w:val="20"/>
                <w:ins w:id="1989" w:author="Apple" w:date="2025-03-25T11:1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00EFA3" w14:textId="77777777" w:rsidR="00854367" w:rsidRPr="009B1C51" w:rsidRDefault="00854367" w:rsidP="00854367">
                  <w:pPr>
                    <w:pStyle w:val="TAL"/>
                    <w:rPr>
                      <w:ins w:id="1990" w:author="Apple" w:date="2025-03-25T11:14:00Z"/>
                      <w:rFonts w:asciiTheme="majorHAnsi" w:hAnsiTheme="majorHAnsi" w:cstheme="majorHAnsi"/>
                      <w:bCs/>
                      <w:color w:val="000000" w:themeColor="text1"/>
                      <w:szCs w:val="18"/>
                    </w:rPr>
                  </w:pPr>
                  <w:ins w:id="1991" w:author="Apple" w:date="2025-03-25T11:15:00Z">
                    <w:r w:rsidRPr="009B1C51">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5F09E" w14:textId="77777777" w:rsidR="00854367" w:rsidRPr="009B1C51" w:rsidRDefault="00854367" w:rsidP="00854367">
                  <w:pPr>
                    <w:pStyle w:val="TAL"/>
                    <w:rPr>
                      <w:ins w:id="1992" w:author="Apple" w:date="2025-03-25T11:14:00Z"/>
                      <w:rFonts w:asciiTheme="majorHAnsi" w:eastAsia="MS Mincho" w:hAnsiTheme="majorHAnsi" w:cstheme="majorHAnsi"/>
                      <w:bCs/>
                      <w:color w:val="000000" w:themeColor="text1"/>
                      <w:szCs w:val="18"/>
                    </w:rPr>
                  </w:pPr>
                  <w:ins w:id="1993" w:author="Apple" w:date="2025-03-25T11:15:00Z">
                    <w:r w:rsidRPr="009B1C51">
                      <w:rPr>
                        <w:rFonts w:asciiTheme="majorHAnsi" w:eastAsia="MS Mincho" w:hAnsiTheme="majorHAnsi" w:cstheme="majorHAnsi"/>
                        <w:bCs/>
                        <w:color w:val="000000" w:themeColor="text1"/>
                        <w:szCs w:val="18"/>
                      </w:rPr>
                      <w:t>59-2-3-1c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CC448" w14:textId="77777777" w:rsidR="00854367" w:rsidRPr="009B1C51" w:rsidRDefault="00854367" w:rsidP="00854367">
                  <w:pPr>
                    <w:pStyle w:val="TAL"/>
                    <w:rPr>
                      <w:ins w:id="1994" w:author="Apple" w:date="2025-03-25T11:14:00Z"/>
                      <w:rFonts w:asciiTheme="majorHAnsi" w:eastAsia="Arial" w:hAnsiTheme="majorHAnsi" w:cstheme="majorHAnsi"/>
                      <w:bCs/>
                      <w:color w:val="000000" w:themeColor="text1"/>
                      <w:szCs w:val="18"/>
                      <w:lang w:val="en-US"/>
                    </w:rPr>
                  </w:pPr>
                  <w:ins w:id="1995" w:author="Apple" w:date="2025-03-25T11:15:00Z">
                    <w:r w:rsidRPr="009B1C51">
                      <w:rPr>
                        <w:rFonts w:asciiTheme="majorHAnsi" w:eastAsia="DengXian" w:hAnsiTheme="majorHAnsi" w:cstheme="majorHAnsi"/>
                        <w:bCs/>
                        <w:color w:val="000000" w:themeColor="text1"/>
                        <w:szCs w:val="18"/>
                        <w:lang w:eastAsia="zh-CN"/>
                      </w:rPr>
                      <w:t>Maximum number of delay offset report settings per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2B156" w14:textId="77777777" w:rsidR="00854367" w:rsidRPr="009B1C51" w:rsidRDefault="00854367" w:rsidP="00854367">
                  <w:pPr>
                    <w:pStyle w:val="TAL"/>
                    <w:rPr>
                      <w:ins w:id="1996" w:author="Apple" w:date="2025-03-25T11:14:00Z"/>
                      <w:rFonts w:asciiTheme="majorHAnsi" w:eastAsia="Arial" w:hAnsiTheme="majorHAnsi" w:cstheme="majorHAnsi"/>
                      <w:bCs/>
                      <w:color w:val="000000" w:themeColor="text1"/>
                      <w:szCs w:val="18"/>
                      <w:lang w:val="en-US"/>
                    </w:rPr>
                  </w:pPr>
                  <w:ins w:id="1997" w:author="Apple" w:date="2025-03-25T11:15:00Z">
                    <w:r w:rsidRPr="009B1C51">
                      <w:rPr>
                        <w:rFonts w:asciiTheme="majorHAnsi" w:eastAsia="DengXian" w:hAnsiTheme="majorHAnsi" w:cstheme="majorHAnsi"/>
                        <w:bCs/>
                        <w:color w:val="000000" w:themeColor="text1"/>
                        <w:szCs w:val="18"/>
                      </w:rPr>
                      <w:t>Maximum number of delay offset report settings (</w:t>
                    </w:r>
                    <w:r w:rsidRPr="009B1C51">
                      <w:rPr>
                        <w:rFonts w:asciiTheme="majorHAnsi" w:eastAsia="DengXian" w:hAnsiTheme="majorHAnsi" w:cstheme="majorHAnsi"/>
                        <w:bCs/>
                        <w:i/>
                        <w:iCs/>
                        <w:color w:val="000000" w:themeColor="text1"/>
                        <w:szCs w:val="18"/>
                      </w:rPr>
                      <w:t>CSI-ReportConfig)</w:t>
                    </w:r>
                    <w:r w:rsidRPr="009B1C51">
                      <w:rPr>
                        <w:rFonts w:asciiTheme="majorHAnsi" w:eastAsia="DengXian" w:hAnsiTheme="majorHAnsi" w:cstheme="majorHAnsi"/>
                        <w:bCs/>
                        <w:color w:val="000000" w:themeColor="text1"/>
                        <w:szCs w:val="18"/>
                      </w:rPr>
                      <w:t xml:space="preserve"> configured with </w:t>
                    </w:r>
                    <w:r w:rsidRPr="009B1C51">
                      <w:rPr>
                        <w:rFonts w:asciiTheme="majorHAnsi" w:eastAsia="DengXian" w:hAnsiTheme="majorHAnsi" w:cstheme="majorHAnsi"/>
                        <w:bCs/>
                        <w:i/>
                        <w:iCs/>
                        <w:color w:val="000000" w:themeColor="text1"/>
                        <w:szCs w:val="18"/>
                      </w:rPr>
                      <w:t>resourcesForChannelMeasurement</w:t>
                    </w:r>
                    <w:r w:rsidRPr="009B1C51">
                      <w:rPr>
                        <w:rFonts w:asciiTheme="majorHAnsi" w:eastAsia="DengXian" w:hAnsiTheme="majorHAnsi" w:cstheme="majorHAnsi"/>
                        <w:bCs/>
                        <w:color w:val="000000" w:themeColor="text1"/>
                        <w:szCs w:val="18"/>
                      </w:rPr>
                      <w:t xml:space="preserve"> linked to a same BWP ID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9E60A" w14:textId="77777777" w:rsidR="00854367" w:rsidRPr="009B1C51" w:rsidRDefault="00854367" w:rsidP="00854367">
                  <w:pPr>
                    <w:pStyle w:val="TAL"/>
                    <w:rPr>
                      <w:ins w:id="1998" w:author="Apple" w:date="2025-03-25T11:14:00Z"/>
                      <w:rFonts w:asciiTheme="majorHAnsi" w:eastAsia="MS Mincho" w:hAnsiTheme="majorHAnsi" w:cstheme="majorHAnsi"/>
                      <w:color w:val="000000" w:themeColor="text1"/>
                      <w:szCs w:val="18"/>
                    </w:rPr>
                  </w:pPr>
                  <w:ins w:id="1999" w:author="Apple" w:date="2025-03-25T11:15:00Z">
                    <w:r w:rsidRPr="009B1C51">
                      <w:rPr>
                        <w:rFonts w:asciiTheme="majorHAnsi" w:eastAsia="MS Mincho" w:hAnsiTheme="majorHAnsi" w:cstheme="majorHAnsi"/>
                        <w:color w:val="000000" w:themeColor="text1"/>
                        <w:szCs w:val="18"/>
                      </w:rPr>
                      <w:t>59-2-3-1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AF781" w14:textId="77777777" w:rsidR="00854367" w:rsidRPr="009B1C51" w:rsidRDefault="00854367" w:rsidP="00854367">
                  <w:pPr>
                    <w:pStyle w:val="TAL"/>
                    <w:rPr>
                      <w:ins w:id="2000" w:author="Apple" w:date="2025-03-25T11:14:00Z"/>
                      <w:rFonts w:asciiTheme="majorHAnsi" w:eastAsia="SimSun" w:hAnsiTheme="majorHAnsi" w:cstheme="majorHAnsi"/>
                      <w:bCs/>
                      <w:color w:val="000000" w:themeColor="text1"/>
                      <w:szCs w:val="18"/>
                      <w:lang w:eastAsia="zh-CN"/>
                    </w:rPr>
                  </w:pPr>
                  <w:ins w:id="2001" w:author="Apple" w:date="2025-03-25T11:15:00Z">
                    <w:r w:rsidRPr="009B1C51">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60E6A" w14:textId="77777777" w:rsidR="00854367" w:rsidRPr="009B1C51" w:rsidRDefault="00854367" w:rsidP="00854367">
                  <w:pPr>
                    <w:pStyle w:val="TAL"/>
                    <w:rPr>
                      <w:ins w:id="2002" w:author="Apple" w:date="2025-03-25T11:14:00Z"/>
                      <w:rFonts w:asciiTheme="majorHAnsi" w:hAnsiTheme="majorHAnsi" w:cstheme="majorHAnsi"/>
                      <w:bCs/>
                      <w:color w:val="000000" w:themeColor="text1"/>
                      <w:szCs w:val="18"/>
                    </w:rPr>
                  </w:pPr>
                  <w:ins w:id="2003" w:author="Apple" w:date="2025-03-25T11:15:00Z">
                    <w:r w:rsidRPr="009B1C51">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3F0C5" w14:textId="77777777" w:rsidR="00854367" w:rsidRPr="009B1C51" w:rsidRDefault="00854367" w:rsidP="00854367">
                  <w:pPr>
                    <w:pStyle w:val="TAL"/>
                    <w:rPr>
                      <w:ins w:id="2004" w:author="Apple" w:date="2025-03-25T11:1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87D80" w14:textId="77777777" w:rsidR="00854367" w:rsidRPr="009B1C51" w:rsidRDefault="00854367" w:rsidP="00854367">
                  <w:pPr>
                    <w:pStyle w:val="TAL"/>
                    <w:rPr>
                      <w:ins w:id="2005" w:author="Apple" w:date="2025-03-25T11:14:00Z"/>
                      <w:rFonts w:asciiTheme="majorHAnsi" w:eastAsia="SimSun" w:hAnsiTheme="majorHAnsi" w:cstheme="majorHAnsi"/>
                      <w:bCs/>
                      <w:color w:val="000000" w:themeColor="text1"/>
                      <w:szCs w:val="18"/>
                      <w:lang w:eastAsia="zh-CN"/>
                    </w:rPr>
                  </w:pPr>
                  <w:ins w:id="2006" w:author="Apple" w:date="2025-03-25T11:15:00Z">
                    <w:r w:rsidRPr="009B1C51">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3595D" w14:textId="77777777" w:rsidR="00854367" w:rsidRPr="009B1C51" w:rsidRDefault="00854367" w:rsidP="00854367">
                  <w:pPr>
                    <w:pStyle w:val="TAL"/>
                    <w:rPr>
                      <w:ins w:id="2007" w:author="Apple" w:date="2025-03-25T11:14:00Z"/>
                      <w:rFonts w:asciiTheme="majorHAnsi" w:hAnsiTheme="majorHAnsi" w:cstheme="majorHAnsi"/>
                      <w:bCs/>
                      <w:color w:val="000000" w:themeColor="text1"/>
                      <w:szCs w:val="18"/>
                      <w:lang w:eastAsia="zh-CN"/>
                    </w:rPr>
                  </w:pPr>
                  <w:ins w:id="2008" w:author="Apple" w:date="2025-03-25T11:15:00Z">
                    <w:r w:rsidRPr="009B1C51">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811AA" w14:textId="77777777" w:rsidR="00854367" w:rsidRPr="009B1C51" w:rsidRDefault="00854367" w:rsidP="00854367">
                  <w:pPr>
                    <w:pStyle w:val="TAL"/>
                    <w:rPr>
                      <w:ins w:id="2009" w:author="Apple" w:date="2025-03-25T11:14:00Z"/>
                      <w:rFonts w:asciiTheme="majorHAnsi" w:hAnsiTheme="majorHAnsi" w:cstheme="majorHAnsi"/>
                      <w:bCs/>
                      <w:color w:val="000000" w:themeColor="text1"/>
                      <w:szCs w:val="18"/>
                      <w:lang w:eastAsia="zh-CN"/>
                    </w:rPr>
                  </w:pPr>
                  <w:ins w:id="2010" w:author="Apple" w:date="2025-03-25T11:15:00Z">
                    <w:r w:rsidRPr="009B1C51">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A682B" w14:textId="77777777" w:rsidR="00854367" w:rsidRPr="009B1C51" w:rsidRDefault="00854367" w:rsidP="00854367">
                  <w:pPr>
                    <w:pStyle w:val="TAL"/>
                    <w:rPr>
                      <w:ins w:id="2011" w:author="Apple" w:date="2025-03-25T11:14:00Z"/>
                      <w:rFonts w:asciiTheme="majorHAnsi" w:hAnsiTheme="majorHAnsi" w:cstheme="majorHAnsi"/>
                      <w:bCs/>
                      <w:color w:val="000000" w:themeColor="text1"/>
                      <w:szCs w:val="18"/>
                      <w:lang w:eastAsia="zh-CN"/>
                    </w:rPr>
                  </w:pPr>
                  <w:ins w:id="2012" w:author="Apple" w:date="2025-03-25T11:15:00Z">
                    <w:r w:rsidRPr="009B1C51">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B296A" w14:textId="77777777" w:rsidR="00854367" w:rsidRPr="009B1C51" w:rsidRDefault="00854367" w:rsidP="00854367">
                  <w:pPr>
                    <w:pStyle w:val="TAL"/>
                    <w:rPr>
                      <w:ins w:id="2013" w:author="Apple" w:date="2025-03-25T11:15:00Z"/>
                      <w:rFonts w:asciiTheme="majorHAnsi" w:hAnsiTheme="majorHAnsi" w:cstheme="majorHAnsi"/>
                      <w:bCs/>
                      <w:color w:val="000000" w:themeColor="text1"/>
                      <w:szCs w:val="18"/>
                      <w:lang w:eastAsia="zh-CN"/>
                    </w:rPr>
                  </w:pPr>
                  <w:ins w:id="2014" w:author="Apple" w:date="2025-03-25T11:15:00Z">
                    <w:r w:rsidRPr="009B1C51">
                      <w:rPr>
                        <w:rFonts w:asciiTheme="majorHAnsi" w:hAnsiTheme="majorHAnsi" w:cstheme="majorHAnsi"/>
                        <w:bCs/>
                        <w:color w:val="000000" w:themeColor="text1"/>
                        <w:szCs w:val="18"/>
                        <w:lang w:eastAsia="zh-CN"/>
                      </w:rPr>
                      <w:t>Candidate values: {1, 2, 3, 4}</w:t>
                    </w:r>
                  </w:ins>
                </w:p>
                <w:p w14:paraId="0ED0A1A6" w14:textId="77777777" w:rsidR="00854367" w:rsidRPr="009B1C51" w:rsidRDefault="00854367" w:rsidP="00854367">
                  <w:pPr>
                    <w:pStyle w:val="TAL"/>
                    <w:rPr>
                      <w:ins w:id="2015" w:author="Apple" w:date="2025-03-25T11:14:00Z"/>
                      <w:rFonts w:asciiTheme="majorHAnsi" w:hAnsiTheme="majorHAnsi" w:cstheme="majorHAnsi"/>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6247C" w14:textId="77777777" w:rsidR="00854367" w:rsidRPr="009B1C51" w:rsidRDefault="00854367" w:rsidP="00854367">
                  <w:pPr>
                    <w:pStyle w:val="TAL"/>
                    <w:rPr>
                      <w:ins w:id="2016" w:author="Apple" w:date="2025-03-25T11:14:00Z"/>
                      <w:rFonts w:asciiTheme="majorHAnsi" w:hAnsiTheme="majorHAnsi" w:cstheme="majorHAnsi"/>
                      <w:bCs/>
                      <w:color w:val="000000" w:themeColor="text1"/>
                      <w:szCs w:val="18"/>
                    </w:rPr>
                  </w:pPr>
                  <w:ins w:id="2017" w:author="Apple" w:date="2025-03-25T11:15:00Z">
                    <w:r w:rsidRPr="009B1C51">
                      <w:rPr>
                        <w:rFonts w:asciiTheme="majorHAnsi" w:hAnsiTheme="majorHAnsi" w:cstheme="majorHAnsi"/>
                        <w:bCs/>
                        <w:color w:val="000000" w:themeColor="text1"/>
                        <w:szCs w:val="18"/>
                      </w:rPr>
                      <w:t>Optional with capability signalling</w:t>
                    </w:r>
                  </w:ins>
                </w:p>
              </w:tc>
            </w:tr>
          </w:tbl>
          <w:p w14:paraId="0DD5AABC" w14:textId="77777777" w:rsidR="00EA39AA" w:rsidRDefault="00EA39AA" w:rsidP="00A26596">
            <w:pPr>
              <w:jc w:val="left"/>
              <w:rPr>
                <w:rFonts w:ascii="Calibri" w:eastAsia="MS Mincho" w:hAnsi="Calibri" w:cs="Calibri"/>
                <w:color w:val="000000"/>
              </w:rPr>
            </w:pPr>
          </w:p>
        </w:tc>
      </w:tr>
      <w:tr w:rsidR="00EA39AA" w14:paraId="6AC57A9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BB836B8"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A482E6C" w14:textId="77777777" w:rsidR="00F51D5B" w:rsidRPr="00CA6E32" w:rsidRDefault="00F51D5B" w:rsidP="00F51D5B">
            <w:pPr>
              <w:spacing w:before="0" w:after="0"/>
              <w:jc w:val="left"/>
              <w:rPr>
                <w:rFonts w:ascii="Times New Roman" w:eastAsia="Yu Mincho" w:hAnsi="Times New Roman"/>
                <w:sz w:val="24"/>
                <w:u w:val="single"/>
                <w:lang w:eastAsia="ja-JP"/>
              </w:rPr>
            </w:pPr>
            <w:r w:rsidRPr="003F5601">
              <w:rPr>
                <w:rFonts w:ascii="Times New Roman" w:eastAsia="SimSun" w:hAnsi="Times New Roman" w:hint="eastAsia"/>
                <w:sz w:val="24"/>
                <w:u w:val="single"/>
                <w:lang w:eastAsia="zh-CN"/>
              </w:rPr>
              <w:t>59-2-3-1</w:t>
            </w:r>
            <w:r>
              <w:rPr>
                <w:rFonts w:ascii="Times New Roman" w:eastAsia="Yu Mincho" w:hAnsi="Times New Roman" w:hint="eastAsia"/>
                <w:sz w:val="24"/>
                <w:u w:val="single"/>
                <w:lang w:eastAsia="ja-JP"/>
              </w:rPr>
              <w:t xml:space="preserve">/ </w:t>
            </w:r>
            <w:r w:rsidRPr="000F1C08">
              <w:rPr>
                <w:rFonts w:ascii="Times New Roman" w:eastAsia="SimSun" w:hAnsi="Times New Roman"/>
                <w:sz w:val="24"/>
                <w:u w:val="single"/>
                <w:lang w:eastAsia="zh-CN"/>
              </w:rPr>
              <w:t>59-2-3-2</w:t>
            </w:r>
            <w:r>
              <w:rPr>
                <w:rFonts w:ascii="Times New Roman" w:eastAsia="Yu Mincho" w:hAnsi="Times New Roman" w:hint="eastAsia"/>
                <w:sz w:val="24"/>
                <w:u w:val="single"/>
                <w:lang w:eastAsia="ja-JP"/>
              </w:rPr>
              <w:t>/ 59-2-3-3/ 59-2-3-4</w:t>
            </w:r>
          </w:p>
          <w:p w14:paraId="5E29B0FC" w14:textId="77777777" w:rsidR="00F51D5B" w:rsidRPr="00465D5F" w:rsidRDefault="00F51D5B">
            <w:pPr>
              <w:pStyle w:val="ListParagraph"/>
              <w:numPr>
                <w:ilvl w:val="0"/>
                <w:numId w:val="39"/>
              </w:numPr>
              <w:spacing w:before="0" w:after="0" w:line="240" w:lineRule="auto"/>
              <w:jc w:val="left"/>
              <w:rPr>
                <w:rFonts w:ascii="Times New Roman" w:eastAsia="SimSun" w:hAnsi="Times New Roman"/>
                <w:sz w:val="24"/>
                <w:lang w:val="en-GB" w:eastAsia="zh-CN"/>
              </w:rPr>
            </w:pPr>
            <w:r w:rsidRPr="00465D5F">
              <w:rPr>
                <w:rFonts w:ascii="Times New Roman" w:eastAsia="SimSun" w:hAnsi="Times New Roman"/>
                <w:sz w:val="24"/>
                <w:lang w:val="en-GB" w:eastAsia="zh-CN"/>
              </w:rPr>
              <w:t xml:space="preserve">For components, </w:t>
            </w:r>
            <w:r>
              <w:rPr>
                <w:rFonts w:ascii="Times New Roman" w:eastAsia="Yu Mincho" w:hAnsi="Times New Roman" w:hint="eastAsia"/>
                <w:sz w:val="24"/>
                <w:lang w:val="en-GB" w:eastAsia="ja-JP"/>
              </w:rPr>
              <w:t xml:space="preserve">the following should be added, analogous to Rel-18 TDCP reporting (i.e., FG 40-3-3-1): </w:t>
            </w:r>
          </w:p>
          <w:p w14:paraId="0077A5E4" w14:textId="77777777" w:rsidR="00F51D5B" w:rsidRPr="00807FC3" w:rsidRDefault="00F51D5B">
            <w:pPr>
              <w:pStyle w:val="ListParagraph"/>
              <w:numPr>
                <w:ilvl w:val="1"/>
                <w:numId w:val="39"/>
              </w:numPr>
              <w:spacing w:before="0" w:after="0" w:line="240" w:lineRule="auto"/>
              <w:jc w:val="left"/>
              <w:rPr>
                <w:rFonts w:ascii="Times New Roman" w:eastAsia="SimSun" w:hAnsi="Times New Roman"/>
                <w:sz w:val="24"/>
                <w:lang w:val="en-GB" w:eastAsia="zh-CN"/>
              </w:rPr>
            </w:pPr>
            <w:r w:rsidRPr="00807FC3">
              <w:rPr>
                <w:rFonts w:ascii="Times New Roman" w:eastAsia="Yu Mincho" w:hAnsi="Times New Roman"/>
                <w:sz w:val="24"/>
                <w:lang w:val="en-GB" w:eastAsia="ja-JP"/>
              </w:rPr>
              <w:t>Value of X for CPU occupation</w:t>
            </w:r>
          </w:p>
          <w:p w14:paraId="0923D65A" w14:textId="77777777" w:rsidR="00F51D5B" w:rsidRPr="00465D5F" w:rsidRDefault="00F51D5B">
            <w:pPr>
              <w:pStyle w:val="ListParagraph"/>
              <w:numPr>
                <w:ilvl w:val="1"/>
                <w:numId w:val="39"/>
              </w:numPr>
              <w:spacing w:before="0" w:after="0" w:line="240" w:lineRule="auto"/>
              <w:jc w:val="left"/>
              <w:rPr>
                <w:rFonts w:ascii="Times New Roman" w:eastAsia="SimSun" w:hAnsi="Times New Roman"/>
                <w:sz w:val="24"/>
                <w:lang w:val="en-GB" w:eastAsia="zh-CN"/>
              </w:rPr>
            </w:pPr>
            <w:r>
              <w:rPr>
                <w:rFonts w:ascii="Times New Roman" w:eastAsia="Yu Mincho" w:hAnsi="Times New Roman"/>
                <w:sz w:val="24"/>
                <w:lang w:val="en-GB" w:eastAsia="ja-JP"/>
              </w:rPr>
              <w:t>M</w:t>
            </w:r>
            <w:r>
              <w:rPr>
                <w:rFonts w:ascii="Times New Roman" w:eastAsia="Yu Mincho" w:hAnsi="Times New Roman" w:hint="eastAsia"/>
                <w:sz w:val="24"/>
                <w:lang w:val="en-GB" w:eastAsia="ja-JP"/>
              </w:rPr>
              <w:t xml:space="preserve">aximum number of simultaneously active CSI-RS resources for the corresponding reporting across all CCs in a band when reported per band, and across all CCs in a band combination when </w:t>
            </w:r>
            <w:r>
              <w:rPr>
                <w:rFonts w:ascii="Times New Roman" w:eastAsia="Yu Mincho" w:hAnsi="Times New Roman"/>
                <w:sz w:val="24"/>
                <w:lang w:val="en-GB" w:eastAsia="ja-JP"/>
              </w:rPr>
              <w:t>reported</w:t>
            </w:r>
            <w:r>
              <w:rPr>
                <w:rFonts w:ascii="Times New Roman" w:eastAsia="Yu Mincho" w:hAnsi="Times New Roman" w:hint="eastAsia"/>
                <w:sz w:val="24"/>
                <w:lang w:val="en-GB" w:eastAsia="ja-JP"/>
              </w:rPr>
              <w:t xml:space="preserve"> per BC.</w:t>
            </w:r>
          </w:p>
          <w:p w14:paraId="3EE2E8DA" w14:textId="77777777" w:rsidR="00F51D5B" w:rsidRPr="00BA01F1" w:rsidRDefault="00F51D5B">
            <w:pPr>
              <w:pStyle w:val="ListParagraph"/>
              <w:numPr>
                <w:ilvl w:val="0"/>
                <w:numId w:val="39"/>
              </w:numPr>
              <w:spacing w:before="0" w:after="0" w:line="240" w:lineRule="auto"/>
              <w:jc w:val="left"/>
              <w:rPr>
                <w:rFonts w:ascii="Times New Roman" w:eastAsia="SimSun" w:hAnsi="Times New Roman"/>
                <w:b/>
                <w:bCs/>
                <w:sz w:val="24"/>
                <w:u w:val="single"/>
                <w:lang w:eastAsia="zh-CN"/>
              </w:rPr>
            </w:pPr>
            <w:r>
              <w:rPr>
                <w:rFonts w:ascii="Times New Roman" w:eastAsia="SimSun" w:hAnsi="Times New Roman" w:hint="eastAsia"/>
                <w:sz w:val="24"/>
                <w:lang w:val="en-GB" w:eastAsia="zh-CN"/>
              </w:rPr>
              <w:t>For the p</w:t>
            </w:r>
            <w:r w:rsidRPr="00A93714">
              <w:rPr>
                <w:rFonts w:ascii="Times New Roman" w:eastAsia="SimSun" w:hAnsi="Times New Roman"/>
                <w:sz w:val="24"/>
                <w:lang w:val="en-GB" w:eastAsia="zh-CN"/>
              </w:rPr>
              <w:t>rerequisite</w:t>
            </w:r>
            <w:r>
              <w:rPr>
                <w:rFonts w:ascii="Times New Roman" w:eastAsia="SimSun" w:hAnsi="Times New Roman" w:hint="eastAsia"/>
                <w:sz w:val="24"/>
                <w:lang w:val="en-GB" w:eastAsia="zh-CN"/>
              </w:rPr>
              <w:t xml:space="preserve">, </w:t>
            </w:r>
            <w:r>
              <w:rPr>
                <w:rFonts w:ascii="Times New Roman" w:eastAsia="Yu Mincho" w:hAnsi="Times New Roman" w:hint="eastAsia"/>
                <w:sz w:val="24"/>
                <w:lang w:val="en-GB" w:eastAsia="ja-JP"/>
              </w:rPr>
              <w:t xml:space="preserve">FG 2-35 can be supported, </w:t>
            </w:r>
            <w:r w:rsidRPr="00BA01F1">
              <w:rPr>
                <w:rFonts w:ascii="Times New Roman" w:eastAsia="SimSun" w:hAnsi="Times New Roman" w:hint="eastAsia"/>
                <w:sz w:val="24"/>
                <w:lang w:val="en-GB" w:eastAsia="zh-CN"/>
              </w:rPr>
              <w:t xml:space="preserve">we think it is </w:t>
            </w:r>
            <w:r>
              <w:rPr>
                <w:rFonts w:ascii="Times New Roman" w:eastAsia="Yu Mincho" w:hAnsi="Times New Roman" w:hint="eastAsia"/>
                <w:sz w:val="24"/>
                <w:lang w:val="en-GB" w:eastAsia="ja-JP"/>
              </w:rPr>
              <w:t xml:space="preserve">also </w:t>
            </w:r>
            <w:r w:rsidRPr="00BA01F1">
              <w:rPr>
                <w:rFonts w:ascii="Times New Roman" w:eastAsia="SimSun" w:hAnsi="Times New Roman" w:hint="eastAsia"/>
                <w:sz w:val="24"/>
                <w:lang w:val="en-GB" w:eastAsia="zh-CN"/>
              </w:rPr>
              <w:t>okay to not have a p</w:t>
            </w:r>
            <w:r w:rsidRPr="00BA01F1">
              <w:rPr>
                <w:rFonts w:ascii="Times New Roman" w:eastAsia="SimSun" w:hAnsi="Times New Roman"/>
                <w:sz w:val="24"/>
                <w:lang w:val="en-GB" w:eastAsia="zh-CN"/>
              </w:rPr>
              <w:t>rerequisite</w:t>
            </w:r>
            <w:r w:rsidRPr="00BA01F1">
              <w:rPr>
                <w:rFonts w:ascii="Times New Roman" w:eastAsia="SimSun" w:hAnsi="Times New Roman" w:hint="eastAsia"/>
                <w:sz w:val="24"/>
                <w:lang w:val="en-GB" w:eastAsia="zh-CN"/>
              </w:rPr>
              <w:t xml:space="preserve"> FG.</w:t>
            </w:r>
          </w:p>
          <w:p w14:paraId="6518280D" w14:textId="5B09BE70" w:rsidR="00EA39AA" w:rsidRPr="00F51D5B" w:rsidRDefault="00F51D5B">
            <w:pPr>
              <w:pStyle w:val="ListParagraph"/>
              <w:numPr>
                <w:ilvl w:val="0"/>
                <w:numId w:val="39"/>
              </w:numPr>
              <w:spacing w:before="0" w:after="0" w:line="240" w:lineRule="auto"/>
              <w:jc w:val="left"/>
              <w:rPr>
                <w:rFonts w:ascii="Times New Roman" w:eastAsia="SimSun" w:hAnsi="Times New Roman"/>
                <w:sz w:val="24"/>
                <w:lang w:val="en-GB" w:eastAsia="zh-CN"/>
              </w:rPr>
            </w:pPr>
            <w:r w:rsidRPr="004A0FDE">
              <w:rPr>
                <w:rFonts w:ascii="Times New Roman" w:eastAsia="SimSun" w:hAnsi="Times New Roman" w:hint="eastAsia"/>
                <w:sz w:val="24"/>
                <w:lang w:val="en-GB" w:eastAsia="zh-CN"/>
              </w:rPr>
              <w:t xml:space="preserve">For the type, </w:t>
            </w:r>
            <w:r w:rsidRPr="004A0FDE">
              <w:rPr>
                <w:rFonts w:ascii="Times New Roman" w:eastAsia="SimSun" w:hAnsi="Times New Roman"/>
                <w:sz w:val="24"/>
                <w:lang w:val="en-GB" w:eastAsia="zh-CN"/>
              </w:rPr>
              <w:t>“</w:t>
            </w:r>
            <w:r w:rsidRPr="004A0FDE">
              <w:rPr>
                <w:rFonts w:ascii="Times New Roman" w:eastAsia="SimSun" w:hAnsi="Times New Roman" w:hint="eastAsia"/>
                <w:sz w:val="24"/>
                <w:lang w:val="en-GB" w:eastAsia="zh-CN"/>
              </w:rPr>
              <w:t>Per band and Per BC</w:t>
            </w:r>
            <w:r w:rsidRPr="004A0FDE">
              <w:rPr>
                <w:rFonts w:ascii="Times New Roman" w:eastAsia="SimSun" w:hAnsi="Times New Roman"/>
                <w:sz w:val="24"/>
                <w:lang w:val="en-GB" w:eastAsia="zh-CN"/>
              </w:rPr>
              <w:t>”</w:t>
            </w:r>
            <w:r w:rsidRPr="004A0FDE">
              <w:rPr>
                <w:rFonts w:ascii="Times New Roman" w:eastAsia="SimSun" w:hAnsi="Times New Roman" w:hint="eastAsia"/>
                <w:sz w:val="24"/>
                <w:lang w:val="en-GB" w:eastAsia="zh-CN"/>
              </w:rPr>
              <w:t xml:space="preserve"> should be </w:t>
            </w:r>
            <w:r w:rsidRPr="004A0FDE">
              <w:rPr>
                <w:rFonts w:ascii="Times New Roman" w:eastAsia="SimSun" w:hAnsi="Times New Roman"/>
                <w:sz w:val="24"/>
                <w:lang w:val="en-GB" w:eastAsia="zh-CN"/>
              </w:rPr>
              <w:t>supported</w:t>
            </w:r>
            <w:r w:rsidRPr="004A0FDE">
              <w:rPr>
                <w:rFonts w:ascii="Times New Roman" w:eastAsia="SimSun" w:hAnsi="Times New Roman" w:hint="eastAsia"/>
                <w:sz w:val="24"/>
                <w:lang w:val="en-GB" w:eastAsia="zh-CN"/>
              </w:rPr>
              <w:t>.</w:t>
            </w:r>
          </w:p>
        </w:tc>
      </w:tr>
      <w:tr w:rsidR="00EA39AA" w14:paraId="1437896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4FE284A"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55C6265" w14:textId="77777777" w:rsidR="00EA39AA" w:rsidRDefault="00EA39AA" w:rsidP="00A26596">
            <w:pPr>
              <w:jc w:val="left"/>
              <w:rPr>
                <w:rFonts w:ascii="Calibri" w:eastAsia="MS Mincho" w:hAnsi="Calibri" w:cs="Calibri"/>
                <w:color w:val="000000"/>
              </w:rPr>
            </w:pPr>
          </w:p>
        </w:tc>
      </w:tr>
      <w:tr w:rsidR="00EA39AA" w14:paraId="59CA98C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19FA7B6"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698"/>
              <w:gridCol w:w="1120"/>
              <w:gridCol w:w="5059"/>
              <w:gridCol w:w="501"/>
              <w:gridCol w:w="497"/>
              <w:gridCol w:w="467"/>
              <w:gridCol w:w="1959"/>
              <w:gridCol w:w="1306"/>
              <w:gridCol w:w="517"/>
              <w:gridCol w:w="517"/>
              <w:gridCol w:w="517"/>
              <w:gridCol w:w="3435"/>
              <w:gridCol w:w="1961"/>
            </w:tblGrid>
            <w:tr w:rsidR="00E005BD" w:rsidRPr="00C82B88" w14:paraId="5E9D2F27"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56455A" w14:textId="77777777" w:rsidR="00E005BD" w:rsidRPr="00437650" w:rsidRDefault="00E005BD" w:rsidP="00E005BD">
                  <w:pPr>
                    <w:pStyle w:val="TAL"/>
                    <w:rPr>
                      <w:rFonts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F4F1C" w14:textId="77777777" w:rsidR="00E005BD" w:rsidRPr="00437650" w:rsidRDefault="00E005BD" w:rsidP="00E005BD">
                  <w:pPr>
                    <w:pStyle w:val="TAL"/>
                    <w:rPr>
                      <w:rFonts w:eastAsia="MS Mincho" w:cs="Arial"/>
                      <w:color w:val="000000" w:themeColor="text1"/>
                      <w:szCs w:val="18"/>
                    </w:rPr>
                  </w:pPr>
                  <w:r w:rsidRPr="00770E21">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AAE9B" w14:textId="77777777" w:rsidR="00E005BD" w:rsidRPr="00437650" w:rsidRDefault="00E005BD" w:rsidP="00E005BD">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92416" w14:textId="77777777" w:rsidR="00E005BD" w:rsidRPr="00F22BEB" w:rsidRDefault="00E005BD" w:rsidP="00E005BD">
                  <w:pPr>
                    <w:rPr>
                      <w:rFonts w:cs="Arial"/>
                      <w:sz w:val="18"/>
                      <w:szCs w:val="18"/>
                    </w:rPr>
                  </w:pPr>
                  <w:r w:rsidRPr="00F22BEB">
                    <w:rPr>
                      <w:rFonts w:cs="Arial"/>
                      <w:sz w:val="18"/>
                      <w:szCs w:val="18"/>
                    </w:rPr>
                    <w:t>1. Configured minimum quantization range for CJTC Dd reporting</w:t>
                  </w:r>
                </w:p>
                <w:p w14:paraId="0C3A272D" w14:textId="77777777" w:rsidR="00E005BD" w:rsidRPr="00F22BEB" w:rsidRDefault="00E005BD" w:rsidP="00E005BD">
                  <w:pPr>
                    <w:rPr>
                      <w:rFonts w:eastAsiaTheme="minorEastAsia" w:cs="Arial"/>
                      <w:strike/>
                      <w:sz w:val="18"/>
                      <w:szCs w:val="18"/>
                      <w:lang w:eastAsia="zh-CN"/>
                    </w:rPr>
                  </w:pPr>
                  <w:r w:rsidRPr="00F22BEB">
                    <w:rPr>
                      <w:rFonts w:cs="Arial"/>
                      <w:sz w:val="18"/>
                      <w:szCs w:val="18"/>
                    </w:rPr>
                    <w:t>2. Configured maximum resolution (number of steps) for the quantization alphabet for CJTC Dd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DB241" w14:textId="77777777" w:rsidR="00E005BD" w:rsidRPr="000035B4" w:rsidRDefault="00E005BD" w:rsidP="00E005BD">
                  <w:pPr>
                    <w:pStyle w:val="TAL"/>
                    <w:rPr>
                      <w:rFonts w:cs="Arial"/>
                      <w:color w:val="FF0000"/>
                      <w:szCs w:val="18"/>
                      <w:lang w:eastAsia="zh-CN"/>
                    </w:rPr>
                  </w:pPr>
                  <w:r w:rsidRPr="000035B4">
                    <w:rPr>
                      <w:rFonts w:cs="Arial" w:hint="eastAsia"/>
                      <w:color w:val="FF0000"/>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C3755" w14:textId="77777777" w:rsidR="00E005BD" w:rsidRPr="00437650" w:rsidRDefault="00E005BD" w:rsidP="00E005BD">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3C247" w14:textId="77777777" w:rsidR="00E005BD" w:rsidRPr="00437650" w:rsidRDefault="00E005BD" w:rsidP="00E005BD">
                  <w:pPr>
                    <w:pStyle w:val="TAL"/>
                    <w:rPr>
                      <w:rFonts w:cs="Arial"/>
                      <w:color w:val="000000" w:themeColor="text1"/>
                      <w:szCs w:val="18"/>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0BDCA" w14:textId="77777777" w:rsidR="00E005BD" w:rsidRPr="00437650" w:rsidRDefault="00E005BD" w:rsidP="00E005BD">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DB75D" w14:textId="77777777" w:rsidR="00E005BD" w:rsidRPr="00437650" w:rsidRDefault="00E005BD" w:rsidP="00E005BD">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0587B" w14:textId="77777777" w:rsidR="00E005BD" w:rsidRPr="00437650" w:rsidRDefault="00E005BD" w:rsidP="00E005BD">
                  <w:pPr>
                    <w:pStyle w:val="TAL"/>
                    <w:rPr>
                      <w:rFonts w:cs="Arial"/>
                      <w:color w:val="000000" w:themeColor="text1"/>
                      <w:szCs w:val="18"/>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F3D86" w14:textId="77777777" w:rsidR="00E005BD" w:rsidRPr="00437650" w:rsidRDefault="00E005BD" w:rsidP="00E005BD">
                  <w:pPr>
                    <w:pStyle w:val="TAL"/>
                    <w:rPr>
                      <w:rFonts w:cs="Arial"/>
                      <w:color w:val="000000" w:themeColor="text1"/>
                      <w:szCs w:val="18"/>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82B86" w14:textId="77777777" w:rsidR="00E005BD" w:rsidRPr="00437650" w:rsidRDefault="00E005BD" w:rsidP="00E005BD">
                  <w:pPr>
                    <w:pStyle w:val="TAL"/>
                    <w:rPr>
                      <w:rFonts w:cs="Arial"/>
                      <w:color w:val="000000" w:themeColor="text1"/>
                      <w:szCs w:val="18"/>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A9875" w14:textId="77777777" w:rsidR="00E005BD" w:rsidRPr="00F22BEB" w:rsidRDefault="00E005BD" w:rsidP="00E005BD">
                  <w:pPr>
                    <w:pStyle w:val="TAL"/>
                    <w:rPr>
                      <w:rFonts w:cs="Arial"/>
                      <w:szCs w:val="18"/>
                    </w:rPr>
                  </w:pPr>
                  <w:r w:rsidRPr="00F22BEB">
                    <w:rPr>
                      <w:rFonts w:cs="Arial"/>
                      <w:szCs w:val="18"/>
                    </w:rPr>
                    <w:t>Component 1 candidate values: {half cyclic prefix, full cyclic prefix}</w:t>
                  </w:r>
                </w:p>
                <w:p w14:paraId="0BE7A61C" w14:textId="77777777" w:rsidR="00E005BD" w:rsidRPr="00F22BEB" w:rsidRDefault="00E005BD" w:rsidP="00E005BD">
                  <w:pPr>
                    <w:pStyle w:val="TAL"/>
                    <w:rPr>
                      <w:rFonts w:cs="Arial"/>
                      <w:szCs w:val="18"/>
                    </w:rPr>
                  </w:pPr>
                </w:p>
                <w:p w14:paraId="50DC3F56" w14:textId="77777777" w:rsidR="00E005BD" w:rsidRPr="00F22BEB" w:rsidRDefault="00E005BD" w:rsidP="00E005BD">
                  <w:pPr>
                    <w:pStyle w:val="TAL"/>
                    <w:rPr>
                      <w:rFonts w:cs="Arial"/>
                      <w:szCs w:val="18"/>
                    </w:rPr>
                  </w:pPr>
                  <w:r w:rsidRPr="00F22BEB">
                    <w:rPr>
                      <w:rFonts w:cs="Arial"/>
                      <w:szCs w:val="18"/>
                    </w:rPr>
                    <w:t>Component 2 candidate values: {32,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6A4CE" w14:textId="77777777" w:rsidR="00E005BD" w:rsidRPr="00437650" w:rsidRDefault="00E005BD" w:rsidP="00E005BD">
                  <w:pPr>
                    <w:pStyle w:val="TAL"/>
                    <w:rPr>
                      <w:rFonts w:cs="Arial"/>
                      <w:color w:val="000000" w:themeColor="text1"/>
                      <w:szCs w:val="18"/>
                    </w:rPr>
                  </w:pPr>
                  <w:r w:rsidRPr="00770E21">
                    <w:rPr>
                      <w:rFonts w:cs="Arial"/>
                      <w:color w:val="000000" w:themeColor="text1"/>
                      <w:szCs w:val="18"/>
                    </w:rPr>
                    <w:t>Optional with capability signalling</w:t>
                  </w:r>
                </w:p>
              </w:tc>
            </w:tr>
          </w:tbl>
          <w:p w14:paraId="54F1C2CA" w14:textId="77777777" w:rsidR="00EA39AA" w:rsidRDefault="00EA39AA" w:rsidP="00A26596">
            <w:pPr>
              <w:jc w:val="left"/>
              <w:rPr>
                <w:rFonts w:ascii="Calibri" w:eastAsia="MS Mincho" w:hAnsi="Calibri" w:cs="Calibri"/>
                <w:color w:val="000000"/>
              </w:rPr>
            </w:pPr>
          </w:p>
        </w:tc>
      </w:tr>
    </w:tbl>
    <w:p w14:paraId="3E63A5A2" w14:textId="77777777" w:rsidR="00EA39AA" w:rsidRDefault="00EA39AA">
      <w:pPr>
        <w:rPr>
          <w:rFonts w:cs="Arial"/>
          <w:sz w:val="18"/>
          <w:szCs w:val="18"/>
        </w:rPr>
      </w:pPr>
    </w:p>
    <w:p w14:paraId="41E67449"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786"/>
        <w:gridCol w:w="1283"/>
        <w:gridCol w:w="6620"/>
        <w:gridCol w:w="556"/>
        <w:gridCol w:w="497"/>
        <w:gridCol w:w="467"/>
        <w:gridCol w:w="2349"/>
        <w:gridCol w:w="556"/>
        <w:gridCol w:w="556"/>
        <w:gridCol w:w="556"/>
        <w:gridCol w:w="556"/>
        <w:gridCol w:w="3532"/>
        <w:gridCol w:w="2359"/>
      </w:tblGrid>
      <w:tr w:rsidR="00EA39AA" w:rsidRPr="00EA39AA" w14:paraId="208ABE49"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8C3368" w14:textId="77777777" w:rsidR="00EC742C" w:rsidRPr="00EA39AA" w:rsidRDefault="00EC742C" w:rsidP="00A26596">
            <w:pPr>
              <w:pStyle w:val="TAL"/>
              <w:rPr>
                <w:rFonts w:eastAsia="MS Mincho" w:cs="Arial"/>
                <w:color w:val="000000" w:themeColor="text1"/>
                <w:szCs w:val="18"/>
              </w:rPr>
            </w:pPr>
            <w:r w:rsidRPr="00EA39AA">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D1FE9" w14:textId="77777777" w:rsidR="00EC742C" w:rsidRPr="00EA39AA" w:rsidRDefault="00EC742C" w:rsidP="00A26596">
            <w:pPr>
              <w:pStyle w:val="TAL"/>
              <w:rPr>
                <w:rFonts w:eastAsia="MS Mincho" w:cs="Arial"/>
                <w:color w:val="000000" w:themeColor="text1"/>
                <w:szCs w:val="18"/>
              </w:rPr>
            </w:pPr>
            <w:r w:rsidRPr="00EA39AA">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DDC2D"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47C79" w14:textId="77777777" w:rsidR="00EC742C" w:rsidRPr="00EA39AA" w:rsidRDefault="00EC742C" w:rsidP="00A26596">
            <w:pPr>
              <w:jc w:val="left"/>
              <w:rPr>
                <w:rFonts w:cs="Arial"/>
                <w:color w:val="000000" w:themeColor="text1"/>
                <w:sz w:val="18"/>
                <w:szCs w:val="18"/>
              </w:rPr>
            </w:pPr>
            <w:r w:rsidRPr="00EA39AA">
              <w:rPr>
                <w:rFonts w:cs="Arial"/>
                <w:color w:val="000000" w:themeColor="text1"/>
                <w:sz w:val="18"/>
                <w:szCs w:val="18"/>
              </w:rPr>
              <w:t>1. Configured minimum quantization range for CJTC FO reporting</w:t>
            </w:r>
          </w:p>
          <w:p w14:paraId="6F37E46D" w14:textId="77777777" w:rsidR="00EC742C" w:rsidRPr="00EA39AA" w:rsidRDefault="00EC742C" w:rsidP="00A26596">
            <w:pPr>
              <w:jc w:val="left"/>
              <w:rPr>
                <w:rFonts w:cs="Arial"/>
                <w:color w:val="000000" w:themeColor="text1"/>
                <w:sz w:val="18"/>
                <w:szCs w:val="18"/>
              </w:rPr>
            </w:pPr>
            <w:r w:rsidRPr="00EA39AA">
              <w:rPr>
                <w:rFonts w:cs="Arial"/>
                <w:color w:val="000000" w:themeColor="text1"/>
                <w:sz w:val="18"/>
                <w:szCs w:val="18"/>
              </w:rPr>
              <w:t>2.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32BD3"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50BA8"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CE2E1"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8AA15"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1B808"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DBA90"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AEDDF"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44966"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0892D"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Component 1 candidate values: {0.1ppm, 0.2ppm}]</w:t>
            </w:r>
          </w:p>
          <w:p w14:paraId="2B1B42E3" w14:textId="77777777" w:rsidR="00EC742C" w:rsidRPr="00EA39AA" w:rsidRDefault="00EC742C" w:rsidP="00A26596">
            <w:pPr>
              <w:pStyle w:val="TAL"/>
              <w:rPr>
                <w:rFonts w:cs="Arial"/>
                <w:color w:val="000000" w:themeColor="text1"/>
                <w:szCs w:val="18"/>
              </w:rPr>
            </w:pPr>
          </w:p>
          <w:p w14:paraId="4FE1D981"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Component 2 candidate values: {16, 32, 256}]</w:t>
            </w:r>
          </w:p>
          <w:p w14:paraId="2661F7F1" w14:textId="77777777" w:rsidR="00EC742C" w:rsidRPr="00EA39AA" w:rsidRDefault="00EC742C" w:rsidP="00A26596">
            <w:pPr>
              <w:pStyle w:val="TAL"/>
              <w:rPr>
                <w:rFonts w:cs="Arial"/>
                <w:color w:val="000000" w:themeColor="text1"/>
                <w:szCs w:val="18"/>
              </w:rPr>
            </w:pPr>
          </w:p>
          <w:p w14:paraId="1771965F"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2685D"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Optional with capability signalling</w:t>
            </w:r>
          </w:p>
        </w:tc>
      </w:tr>
    </w:tbl>
    <w:p w14:paraId="2D536FD3"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37F9488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31CA1956"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13ACDE3"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4DD1282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160D67B"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B1132A8" w14:textId="77777777" w:rsidR="00EA39AA" w:rsidRDefault="00EA39AA" w:rsidP="00A26596">
            <w:pPr>
              <w:jc w:val="left"/>
              <w:rPr>
                <w:rFonts w:ascii="Calibri" w:eastAsia="MS Mincho" w:hAnsi="Calibri" w:cs="Calibri"/>
                <w:color w:val="000000"/>
              </w:rPr>
            </w:pPr>
          </w:p>
        </w:tc>
      </w:tr>
      <w:tr w:rsidR="00EA39AA" w14:paraId="06AA108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BFF3BAF"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A193A6" w14:textId="77777777" w:rsidR="00EA39AA" w:rsidRDefault="00EA39AA" w:rsidP="00A26596">
            <w:pPr>
              <w:jc w:val="left"/>
              <w:rPr>
                <w:rFonts w:ascii="Calibri" w:eastAsia="MS Mincho" w:hAnsi="Calibri" w:cs="Calibri"/>
                <w:color w:val="000000"/>
              </w:rPr>
            </w:pPr>
          </w:p>
        </w:tc>
      </w:tr>
      <w:tr w:rsidR="00EA39AA" w14:paraId="12B63C5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54836D3"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E6C1032" w14:textId="77777777" w:rsidR="00EA39AA" w:rsidRDefault="00EA39AA" w:rsidP="00A26596">
            <w:pPr>
              <w:jc w:val="left"/>
              <w:rPr>
                <w:rFonts w:ascii="Calibri" w:eastAsia="MS Mincho" w:hAnsi="Calibri" w:cs="Calibri"/>
                <w:color w:val="000000"/>
              </w:rPr>
            </w:pPr>
          </w:p>
        </w:tc>
      </w:tr>
      <w:tr w:rsidR="00EA39AA" w14:paraId="0598B29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4347CFC"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9BEDB7C" w14:textId="77777777" w:rsidR="00C23A1F" w:rsidRPr="005B3ADA" w:rsidRDefault="00C23A1F" w:rsidP="00C23A1F">
            <w:pPr>
              <w:pStyle w:val="Normal9pointspacing"/>
              <w:spacing w:before="0" w:afterLines="50" w:after="120"/>
              <w:outlineLvl w:val="2"/>
              <w:rPr>
                <w:rFonts w:cs="Arial"/>
                <w:color w:val="000000"/>
                <w:szCs w:val="18"/>
              </w:rPr>
            </w:pPr>
            <w:r w:rsidRPr="00A641B5">
              <w:rPr>
                <w:rFonts w:cs="Arial"/>
                <w:color w:val="000000"/>
                <w:szCs w:val="18"/>
              </w:rPr>
              <w:t>59-2-3-</w:t>
            </w:r>
            <w:r w:rsidRPr="005B3ADA">
              <w:rPr>
                <w:rFonts w:cs="Arial" w:hint="eastAsia"/>
                <w:color w:val="000000"/>
                <w:szCs w:val="18"/>
              </w:rPr>
              <w:t>2:</w:t>
            </w:r>
          </w:p>
          <w:p w14:paraId="49F6E443" w14:textId="77777777" w:rsidR="00C23A1F" w:rsidRPr="00BF536F" w:rsidRDefault="00C23A1F">
            <w:pPr>
              <w:pStyle w:val="Normal9pointspacing"/>
              <w:numPr>
                <w:ilvl w:val="0"/>
                <w:numId w:val="30"/>
              </w:numPr>
              <w:spacing w:before="0" w:afterLines="50" w:after="120"/>
              <w:ind w:left="714" w:right="40" w:hanging="357"/>
              <w:rPr>
                <w:rFonts w:eastAsia="SimSun"/>
                <w:lang w:val="en-US" w:eastAsia="zh-CN"/>
              </w:rPr>
            </w:pPr>
            <w:r>
              <w:rPr>
                <w:rFonts w:eastAsia="Malgun Gothic"/>
                <w:iCs/>
                <w:szCs w:val="20"/>
                <w:lang w:val="en-US"/>
              </w:rPr>
              <w:t xml:space="preserve">The </w:t>
            </w:r>
            <w:r w:rsidRPr="003D38E7">
              <w:rPr>
                <w:rFonts w:eastAsia="Malgun Gothic"/>
                <w:iCs/>
                <w:szCs w:val="20"/>
                <w:lang w:val="en-US"/>
              </w:rPr>
              <w:t>prerequisite feature group</w:t>
            </w:r>
            <w:r>
              <w:rPr>
                <w:rFonts w:eastAsia="Malgun Gothic"/>
                <w:iCs/>
                <w:szCs w:val="20"/>
                <w:lang w:val="en-US"/>
              </w:rPr>
              <w:t xml:space="preserve"> for </w:t>
            </w:r>
            <w:r w:rsidRPr="00BF536F">
              <w:rPr>
                <w:rFonts w:eastAsia="SimSun" w:cs="Arial"/>
                <w:szCs w:val="18"/>
                <w:lang w:val="en-US" w:eastAsia="zh-CN"/>
              </w:rPr>
              <w:t>59-2-</w:t>
            </w:r>
            <w:r w:rsidRPr="00BF536F">
              <w:rPr>
                <w:rFonts w:eastAsia="SimSun" w:cs="Arial" w:hint="eastAsia"/>
                <w:szCs w:val="18"/>
                <w:lang w:val="en-US" w:eastAsia="zh-CN"/>
              </w:rPr>
              <w:t>3</w:t>
            </w:r>
            <w:r w:rsidRPr="00BF536F">
              <w:rPr>
                <w:rFonts w:eastAsia="SimSun" w:cs="Arial"/>
                <w:szCs w:val="18"/>
                <w:lang w:val="en-US" w:eastAsia="zh-CN"/>
              </w:rPr>
              <w:t>-</w:t>
            </w:r>
            <w:r>
              <w:rPr>
                <w:rFonts w:eastAsia="SimSun" w:cs="Arial" w:hint="eastAsia"/>
                <w:szCs w:val="18"/>
                <w:lang w:val="en-US" w:eastAsia="zh-CN"/>
              </w:rPr>
              <w:t>2</w:t>
            </w:r>
            <w:r>
              <w:rPr>
                <w:rFonts w:eastAsia="SimSun" w:cs="Arial"/>
                <w:szCs w:val="18"/>
                <w:lang w:val="en-US" w:eastAsia="zh-CN"/>
              </w:rPr>
              <w:t xml:space="preserve"> is FG</w:t>
            </w:r>
            <w:r>
              <w:rPr>
                <w:rFonts w:eastAsia="SimSun" w:cs="Arial" w:hint="eastAsia"/>
                <w:szCs w:val="18"/>
                <w:lang w:val="en-US" w:eastAsia="zh-CN"/>
              </w:rPr>
              <w:t xml:space="preserve"> for </w:t>
            </w:r>
            <w:r>
              <w:rPr>
                <w:rFonts w:eastAsia="SimSun" w:cs="Arial"/>
                <w:szCs w:val="18"/>
                <w:lang w:val="en-US" w:eastAsia="zh-CN"/>
              </w:rPr>
              <w:t xml:space="preserve">CSI report framework (i.e., </w:t>
            </w:r>
            <w:r>
              <w:rPr>
                <w:rFonts w:eastAsia="SimSun" w:cs="Arial" w:hint="eastAsia"/>
                <w:szCs w:val="18"/>
                <w:lang w:val="en-US" w:eastAsia="zh-CN"/>
              </w:rPr>
              <w:t xml:space="preserve">FG </w:t>
            </w:r>
            <w:r>
              <w:rPr>
                <w:rFonts w:eastAsia="SimSun" w:cs="Arial"/>
                <w:szCs w:val="18"/>
                <w:lang w:val="en-US" w:eastAsia="zh-CN"/>
              </w:rPr>
              <w:t>2-35).</w:t>
            </w:r>
          </w:p>
          <w:p w14:paraId="1F9FAB5E" w14:textId="77777777" w:rsidR="00C23A1F" w:rsidRPr="002C6383" w:rsidRDefault="00C23A1F">
            <w:pPr>
              <w:pStyle w:val="Normal9pointspacing"/>
              <w:numPr>
                <w:ilvl w:val="0"/>
                <w:numId w:val="30"/>
              </w:numPr>
              <w:spacing w:before="0" w:afterLines="50" w:after="120"/>
              <w:ind w:right="40"/>
              <w:rPr>
                <w:rFonts w:eastAsia="SimSun"/>
                <w:lang w:val="x-none" w:eastAsia="zh-CN"/>
              </w:rPr>
            </w:pPr>
            <w:r w:rsidRPr="00BF536F">
              <w:rPr>
                <w:rFonts w:ascii="Times" w:eastAsia="SimSun" w:hAnsi="Times" w:cs="Times" w:hint="eastAsia"/>
                <w:szCs w:val="20"/>
                <w:lang w:val="en-US" w:eastAsia="zh-CN"/>
              </w:rPr>
              <w:t>For UE feature granularity (i.e., type), T</w:t>
            </w:r>
            <w:r w:rsidRPr="00BF536F">
              <w:rPr>
                <w:rFonts w:eastAsia="SimSun" w:cs="Arial"/>
                <w:color w:val="000000"/>
                <w:szCs w:val="18"/>
                <w:lang w:val="en-US" w:eastAsia="zh-CN"/>
              </w:rPr>
              <w:t>DCP (Time Domain Channel Properties) report</w:t>
            </w:r>
            <w:r w:rsidRPr="00BF536F">
              <w:rPr>
                <w:rFonts w:ascii="Times" w:eastAsia="SimSun" w:hAnsi="Times" w:cs="Times" w:hint="eastAsia"/>
                <w:szCs w:val="20"/>
                <w:lang w:val="en-US" w:eastAsia="zh-CN"/>
              </w:rPr>
              <w:t xml:space="preserve"> in previous specification version can be referred to. </w:t>
            </w:r>
            <w:r>
              <w:rPr>
                <w:rFonts w:ascii="Times" w:eastAsia="SimSun" w:hAnsi="Times" w:cs="Times" w:hint="eastAsia"/>
                <w:szCs w:val="20"/>
                <w:lang w:eastAsia="zh-CN"/>
              </w:rPr>
              <w:t>Therefore,</w:t>
            </w:r>
            <w:r>
              <w:rPr>
                <w:rFonts w:eastAsia="SimSun" w:cs="Arial" w:hint="eastAsia"/>
                <w:color w:val="000000"/>
                <w:szCs w:val="18"/>
                <w:lang w:eastAsia="zh-CN"/>
              </w:rPr>
              <w:t xml:space="preserve"> </w:t>
            </w:r>
            <w:r w:rsidRPr="00A641B5">
              <w:rPr>
                <w:rFonts w:eastAsia="SimSun" w:cs="Arial"/>
                <w:color w:val="000000"/>
                <w:szCs w:val="18"/>
                <w:lang w:eastAsia="zh-CN"/>
              </w:rPr>
              <w:t xml:space="preserve"> </w:t>
            </w:r>
            <w:r>
              <w:rPr>
                <w:rFonts w:ascii="Times" w:eastAsia="SimSun" w:hAnsi="Times" w:cs="Times" w:hint="eastAsia"/>
                <w:szCs w:val="20"/>
                <w:lang w:eastAsia="zh-CN"/>
              </w:rPr>
              <w:t>granularity of</w:t>
            </w:r>
            <w:r>
              <w:rPr>
                <w:rFonts w:eastAsia="SimSun" w:cs="Arial" w:hint="eastAsia"/>
                <w:color w:val="000000"/>
                <w:szCs w:val="18"/>
                <w:lang w:eastAsia="zh-CN"/>
              </w:rPr>
              <w:t xml:space="preserve"> </w:t>
            </w:r>
            <w:r w:rsidRPr="00A641B5">
              <w:rPr>
                <w:rFonts w:cs="Arial"/>
                <w:color w:val="000000"/>
                <w:szCs w:val="18"/>
              </w:rPr>
              <w:t>59-2-3-</w:t>
            </w:r>
            <w:r w:rsidRPr="00537F72">
              <w:rPr>
                <w:rFonts w:eastAsia="SimSun" w:cs="Arial" w:hint="eastAsia"/>
                <w:color w:val="000000"/>
                <w:szCs w:val="18"/>
                <w:lang w:eastAsia="zh-CN"/>
              </w:rPr>
              <w:t>2</w:t>
            </w:r>
            <w:r w:rsidRPr="000F1560">
              <w:rPr>
                <w:rFonts w:eastAsia="SimSun" w:cs="Arial" w:hint="eastAsia"/>
                <w:color w:val="000000"/>
                <w:szCs w:val="18"/>
                <w:lang w:eastAsia="zh-CN"/>
              </w:rPr>
              <w:t xml:space="preserve"> </w:t>
            </w:r>
            <w:r>
              <w:rPr>
                <w:rFonts w:eastAsia="SimSun" w:cs="Arial" w:hint="eastAsia"/>
                <w:color w:val="000000"/>
                <w:szCs w:val="18"/>
                <w:lang w:eastAsia="zh-CN"/>
              </w:rPr>
              <w:t xml:space="preserve">is </w:t>
            </w:r>
            <w:r w:rsidRPr="00A641B5">
              <w:rPr>
                <w:rFonts w:eastAsia="SimSun" w:cs="Arial"/>
                <w:color w:val="000000"/>
                <w:szCs w:val="18"/>
                <w:lang w:eastAsia="zh-CN"/>
              </w:rPr>
              <w:t>Per band and Per BC</w:t>
            </w:r>
            <w:r>
              <w:rPr>
                <w:rFonts w:eastAsia="SimSun" w:cs="Arial" w:hint="eastAsia"/>
                <w:color w:val="000000"/>
                <w:szCs w:val="18"/>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694"/>
              <w:gridCol w:w="1098"/>
              <w:gridCol w:w="5695"/>
              <w:gridCol w:w="535"/>
              <w:gridCol w:w="456"/>
              <w:gridCol w:w="436"/>
              <w:gridCol w:w="1936"/>
              <w:gridCol w:w="1274"/>
              <w:gridCol w:w="517"/>
              <w:gridCol w:w="517"/>
              <w:gridCol w:w="517"/>
              <w:gridCol w:w="2899"/>
              <w:gridCol w:w="2022"/>
            </w:tblGrid>
            <w:tr w:rsidR="00C23A1F" w:rsidRPr="00D04D94" w14:paraId="138A9528"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7E047F" w14:textId="77777777" w:rsidR="00C23A1F" w:rsidRPr="00D04D94" w:rsidRDefault="00C23A1F" w:rsidP="00C23A1F">
                  <w:pPr>
                    <w:pStyle w:val="TAL"/>
                    <w:rPr>
                      <w:rFonts w:ascii="Times New Roman" w:eastAsia="MS Mincho" w:hAnsi="Times New Roman"/>
                      <w:color w:val="000000"/>
                      <w:szCs w:val="18"/>
                    </w:rPr>
                  </w:pPr>
                  <w:r w:rsidRPr="00D04D94">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F63B0" w14:textId="77777777" w:rsidR="00C23A1F" w:rsidRPr="00D04D94" w:rsidRDefault="00C23A1F" w:rsidP="00C23A1F">
                  <w:pPr>
                    <w:pStyle w:val="TAL"/>
                    <w:rPr>
                      <w:rFonts w:ascii="Times New Roman" w:eastAsia="MS Mincho" w:hAnsi="Times New Roman"/>
                      <w:color w:val="000000"/>
                      <w:szCs w:val="18"/>
                    </w:rPr>
                  </w:pPr>
                  <w:r w:rsidRPr="00D04D94">
                    <w:rPr>
                      <w:rFonts w:ascii="Times New Roman" w:eastAsia="MS Mincho" w:hAnsi="Times New Roman"/>
                      <w:color w:val="000000"/>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031D2" w14:textId="77777777" w:rsidR="00C23A1F" w:rsidRPr="00D04D94" w:rsidRDefault="00C23A1F" w:rsidP="00C23A1F">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45228" w14:textId="77777777" w:rsidR="00C23A1F" w:rsidRPr="00D04D94" w:rsidRDefault="00C23A1F" w:rsidP="00C23A1F">
                  <w:pPr>
                    <w:rPr>
                      <w:color w:val="000000"/>
                      <w:sz w:val="18"/>
                      <w:szCs w:val="18"/>
                    </w:rPr>
                  </w:pPr>
                  <w:r w:rsidRPr="00D04D94">
                    <w:rPr>
                      <w:color w:val="000000"/>
                      <w:sz w:val="18"/>
                      <w:szCs w:val="18"/>
                    </w:rPr>
                    <w:t>1. Configured minimum quantization range for CJTC FO reporting</w:t>
                  </w:r>
                </w:p>
                <w:p w14:paraId="70708E96" w14:textId="77777777" w:rsidR="00C23A1F" w:rsidRPr="00D04D94" w:rsidRDefault="00C23A1F" w:rsidP="00C23A1F">
                  <w:pPr>
                    <w:rPr>
                      <w:color w:val="000000"/>
                      <w:sz w:val="18"/>
                      <w:szCs w:val="18"/>
                    </w:rPr>
                  </w:pPr>
                  <w:r w:rsidRPr="00D04D94">
                    <w:rPr>
                      <w:color w:val="000000"/>
                      <w:sz w:val="18"/>
                      <w:szCs w:val="18"/>
                    </w:rPr>
                    <w:t>2.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B0A54" w14:textId="77777777" w:rsidR="00C23A1F" w:rsidRPr="00D04D94" w:rsidRDefault="00C23A1F" w:rsidP="00C23A1F">
                  <w:pPr>
                    <w:pStyle w:val="TAL"/>
                    <w:rPr>
                      <w:rFonts w:ascii="Times New Roman" w:eastAsia="SimSun" w:hAnsi="Times New Roman"/>
                      <w:strike/>
                      <w:color w:val="FF0000"/>
                      <w:szCs w:val="18"/>
                      <w:highlight w:val="yellow"/>
                      <w:lang w:eastAsia="zh-CN"/>
                    </w:rPr>
                  </w:pPr>
                  <w:r w:rsidRPr="00D04D94">
                    <w:rPr>
                      <w:rFonts w:ascii="Times New Roman" w:eastAsia="MS Mincho" w:hAnsi="Times New Roman"/>
                      <w:strike/>
                      <w:color w:val="FF0000"/>
                      <w:szCs w:val="18"/>
                      <w:highlight w:val="yellow"/>
                    </w:rPr>
                    <w:t>FFS</w:t>
                  </w:r>
                </w:p>
                <w:p w14:paraId="0D67F955" w14:textId="77777777" w:rsidR="00C23A1F" w:rsidRPr="00E83FF4" w:rsidRDefault="00C23A1F" w:rsidP="00C23A1F">
                  <w:pPr>
                    <w:pStyle w:val="TAL"/>
                    <w:rPr>
                      <w:rFonts w:ascii="Times New Roman" w:eastAsia="MS Mincho" w:hAnsi="Times New Roman"/>
                      <w:color w:val="000000"/>
                      <w:szCs w:val="18"/>
                      <w:highlight w:val="yellow"/>
                      <w:u w:val="single"/>
                    </w:rPr>
                  </w:pPr>
                  <w:r w:rsidRPr="00E83FF4">
                    <w:rPr>
                      <w:rFonts w:ascii="Times New Roman" w:eastAsia="SimSun" w:hAnsi="Times New Roman"/>
                      <w:color w:val="FF0000"/>
                      <w:szCs w:val="18"/>
                      <w:u w:val="single"/>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4E9EC" w14:textId="77777777" w:rsidR="00C23A1F" w:rsidRPr="00D04D94" w:rsidRDefault="00C23A1F" w:rsidP="00C23A1F">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EFDD7" w14:textId="77777777" w:rsidR="00C23A1F" w:rsidRPr="00D04D94" w:rsidRDefault="00C23A1F" w:rsidP="00C23A1F">
                  <w:pPr>
                    <w:pStyle w:val="TAL"/>
                    <w:rPr>
                      <w:rFonts w:ascii="Times New Roman" w:hAnsi="Times New Roman"/>
                      <w:color w:val="000000"/>
                      <w:szCs w:val="18"/>
                      <w:lang w:eastAsia="zh-CN"/>
                    </w:rPr>
                  </w:pPr>
                  <w:r w:rsidRPr="00D04D94">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D0BA6" w14:textId="77777777" w:rsidR="00C23A1F" w:rsidRPr="00D04D94" w:rsidRDefault="00C23A1F" w:rsidP="00C23A1F">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4EABF" w14:textId="77777777" w:rsidR="00C23A1F" w:rsidRPr="00D04D94" w:rsidRDefault="00C23A1F" w:rsidP="00C23A1F">
                  <w:pPr>
                    <w:pStyle w:val="TAL"/>
                    <w:rPr>
                      <w:rFonts w:ascii="Times New Roman" w:eastAsia="SimSun" w:hAnsi="Times New Roman"/>
                      <w:strike/>
                      <w:color w:val="FF0000"/>
                      <w:szCs w:val="18"/>
                      <w:highlight w:val="yellow"/>
                      <w:lang w:eastAsia="zh-CN"/>
                    </w:rPr>
                  </w:pPr>
                  <w:r w:rsidRPr="00D04D94">
                    <w:rPr>
                      <w:rFonts w:ascii="Times New Roman" w:eastAsia="MS Mincho" w:hAnsi="Times New Roman"/>
                      <w:strike/>
                      <w:color w:val="FF0000"/>
                      <w:szCs w:val="18"/>
                      <w:highlight w:val="yellow"/>
                    </w:rPr>
                    <w:t>FFS</w:t>
                  </w:r>
                </w:p>
                <w:p w14:paraId="539E7C93" w14:textId="77777777" w:rsidR="00C23A1F" w:rsidRPr="00E83FF4" w:rsidRDefault="00C23A1F" w:rsidP="00C23A1F">
                  <w:pPr>
                    <w:pStyle w:val="TAL"/>
                    <w:rPr>
                      <w:rFonts w:ascii="Times New Roman" w:eastAsia="MS Mincho" w:hAnsi="Times New Roman"/>
                      <w:color w:val="000000"/>
                      <w:szCs w:val="18"/>
                      <w:highlight w:val="yellow"/>
                      <w:u w:val="single"/>
                    </w:rPr>
                  </w:pPr>
                  <w:r w:rsidRPr="00E83FF4">
                    <w:rPr>
                      <w:rFonts w:ascii="Times New Roman" w:eastAsia="SimSun" w:hAnsi="Times New Roman"/>
                      <w:color w:val="FF0000"/>
                      <w:szCs w:val="18"/>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DEF6B" w14:textId="77777777" w:rsidR="00C23A1F" w:rsidRPr="00D04D94" w:rsidRDefault="00C23A1F" w:rsidP="00C23A1F">
                  <w:pPr>
                    <w:pStyle w:val="TAL"/>
                    <w:rPr>
                      <w:rFonts w:ascii="Times New Roman" w:eastAsia="MS Mincho" w:hAnsi="Times New Roman"/>
                      <w:color w:val="000000"/>
                      <w:szCs w:val="18"/>
                      <w:highlight w:val="yellow"/>
                    </w:rPr>
                  </w:pPr>
                  <w:r w:rsidRPr="00D04D94">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69172" w14:textId="77777777" w:rsidR="00C23A1F" w:rsidRPr="00D04D94" w:rsidRDefault="00C23A1F" w:rsidP="00C23A1F">
                  <w:pPr>
                    <w:pStyle w:val="TAL"/>
                    <w:rPr>
                      <w:rFonts w:ascii="Times New Roman" w:eastAsia="MS Mincho" w:hAnsi="Times New Roman"/>
                      <w:color w:val="000000"/>
                      <w:szCs w:val="18"/>
                      <w:highlight w:val="yellow"/>
                    </w:rPr>
                  </w:pPr>
                  <w:r w:rsidRPr="00D04D94">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69762" w14:textId="77777777" w:rsidR="00C23A1F" w:rsidRPr="00D04D94" w:rsidRDefault="00C23A1F" w:rsidP="00C23A1F">
                  <w:pPr>
                    <w:pStyle w:val="TAL"/>
                    <w:rPr>
                      <w:rFonts w:ascii="Times New Roman" w:eastAsia="MS Mincho" w:hAnsi="Times New Roman"/>
                      <w:color w:val="000000"/>
                      <w:szCs w:val="18"/>
                      <w:highlight w:val="yellow"/>
                    </w:rPr>
                  </w:pPr>
                  <w:r w:rsidRPr="00D04D94">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A7AB3" w14:textId="77777777" w:rsidR="00C23A1F" w:rsidRPr="00D04D94" w:rsidRDefault="00C23A1F" w:rsidP="00C23A1F">
                  <w:pPr>
                    <w:pStyle w:val="TAL"/>
                    <w:rPr>
                      <w:rFonts w:ascii="Times New Roman" w:hAnsi="Times New Roman"/>
                      <w:color w:val="000000"/>
                      <w:szCs w:val="18"/>
                    </w:rPr>
                  </w:pPr>
                  <w:r w:rsidRPr="00D04D94">
                    <w:rPr>
                      <w:rFonts w:ascii="Times New Roman" w:hAnsi="Times New Roman"/>
                      <w:color w:val="000000"/>
                      <w:szCs w:val="18"/>
                    </w:rPr>
                    <w:t>Component 1 candidate values: {0.1ppm, 0.2ppm}]</w:t>
                  </w:r>
                </w:p>
                <w:p w14:paraId="3FA1CE50" w14:textId="77777777" w:rsidR="00C23A1F" w:rsidRPr="00D04D94" w:rsidRDefault="00C23A1F" w:rsidP="00C23A1F">
                  <w:pPr>
                    <w:pStyle w:val="TAL"/>
                    <w:rPr>
                      <w:rFonts w:ascii="Times New Roman" w:hAnsi="Times New Roman"/>
                      <w:color w:val="000000"/>
                      <w:szCs w:val="18"/>
                    </w:rPr>
                  </w:pPr>
                </w:p>
                <w:p w14:paraId="3D74B020" w14:textId="77777777" w:rsidR="00C23A1F" w:rsidRPr="00D04D94" w:rsidRDefault="00C23A1F" w:rsidP="00C23A1F">
                  <w:pPr>
                    <w:pStyle w:val="TAL"/>
                    <w:rPr>
                      <w:rFonts w:ascii="Times New Roman" w:hAnsi="Times New Roman"/>
                      <w:color w:val="000000"/>
                      <w:szCs w:val="18"/>
                    </w:rPr>
                  </w:pPr>
                  <w:r w:rsidRPr="00D04D94">
                    <w:rPr>
                      <w:rFonts w:ascii="Times New Roman" w:hAnsi="Times New Roman"/>
                      <w:color w:val="000000"/>
                      <w:szCs w:val="18"/>
                    </w:rPr>
                    <w:t>Component 2 candidate values: {16, 32, 256}]</w:t>
                  </w:r>
                </w:p>
                <w:p w14:paraId="40958607" w14:textId="77777777" w:rsidR="00C23A1F" w:rsidRPr="00D04D94" w:rsidRDefault="00C23A1F" w:rsidP="00C23A1F">
                  <w:pPr>
                    <w:pStyle w:val="TAL"/>
                    <w:rPr>
                      <w:rFonts w:ascii="Times New Roman" w:hAnsi="Times New Roman"/>
                      <w:color w:val="000000"/>
                      <w:szCs w:val="18"/>
                    </w:rPr>
                  </w:pPr>
                </w:p>
                <w:p w14:paraId="4343A28B" w14:textId="77777777" w:rsidR="00C23A1F" w:rsidRPr="00D04D94" w:rsidRDefault="00C23A1F" w:rsidP="00C23A1F">
                  <w:pPr>
                    <w:pStyle w:val="TAL"/>
                    <w:rPr>
                      <w:rFonts w:ascii="Times New Roman" w:hAnsi="Times New Roman"/>
                      <w:color w:val="000000"/>
                      <w:szCs w:val="18"/>
                    </w:rPr>
                  </w:pPr>
                  <w:r w:rsidRPr="00D04D94">
                    <w:rPr>
                      <w:rFonts w:ascii="Times New Roman" w:hAnsi="Times New Roman"/>
                      <w:color w:val="000000"/>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F8CD5" w14:textId="77777777" w:rsidR="00C23A1F" w:rsidRPr="00D04D94" w:rsidRDefault="00C23A1F" w:rsidP="00C23A1F">
                  <w:pPr>
                    <w:pStyle w:val="TAL"/>
                    <w:rPr>
                      <w:rFonts w:ascii="Times New Roman" w:hAnsi="Times New Roman"/>
                      <w:color w:val="000000"/>
                      <w:szCs w:val="18"/>
                    </w:rPr>
                  </w:pPr>
                  <w:r w:rsidRPr="00D04D94">
                    <w:rPr>
                      <w:rFonts w:ascii="Times New Roman" w:hAnsi="Times New Roman"/>
                      <w:color w:val="000000"/>
                      <w:szCs w:val="18"/>
                    </w:rPr>
                    <w:t>Optional with capability signalling</w:t>
                  </w:r>
                </w:p>
              </w:tc>
            </w:tr>
          </w:tbl>
          <w:p w14:paraId="1CABCB08" w14:textId="77777777" w:rsidR="00EA39AA" w:rsidRDefault="00EA39AA" w:rsidP="00A26596">
            <w:pPr>
              <w:jc w:val="left"/>
              <w:rPr>
                <w:rFonts w:ascii="Calibri" w:eastAsia="MS Mincho" w:hAnsi="Calibri" w:cs="Calibri"/>
                <w:color w:val="000000"/>
              </w:rPr>
            </w:pPr>
          </w:p>
        </w:tc>
      </w:tr>
      <w:tr w:rsidR="00EA39AA" w14:paraId="5F9A2A3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E075B83"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B4E8D94" w14:textId="77777777" w:rsidR="00EA39AA" w:rsidRDefault="00EA39AA" w:rsidP="00A26596">
            <w:pPr>
              <w:jc w:val="left"/>
              <w:rPr>
                <w:rFonts w:ascii="Calibri" w:eastAsia="MS Mincho" w:hAnsi="Calibri" w:cs="Calibri"/>
                <w:color w:val="000000"/>
              </w:rPr>
            </w:pPr>
          </w:p>
        </w:tc>
      </w:tr>
      <w:tr w:rsidR="00EA39AA" w14:paraId="6048EA0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851D2A6"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60B0844" w14:textId="77777777" w:rsidR="00EA39AA" w:rsidRDefault="00EA39AA" w:rsidP="00A26596">
            <w:pPr>
              <w:jc w:val="left"/>
              <w:rPr>
                <w:rFonts w:ascii="Calibri" w:eastAsia="MS Mincho" w:hAnsi="Calibri" w:cs="Calibri"/>
                <w:color w:val="000000"/>
              </w:rPr>
            </w:pPr>
          </w:p>
        </w:tc>
      </w:tr>
      <w:tr w:rsidR="00EA39AA" w14:paraId="29ABD93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845DEE9"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B857379" w14:textId="77777777" w:rsidR="00EA39AA" w:rsidRDefault="00EA39AA" w:rsidP="00A26596">
            <w:pPr>
              <w:jc w:val="left"/>
              <w:rPr>
                <w:rFonts w:ascii="Calibri" w:eastAsia="MS Mincho" w:hAnsi="Calibri" w:cs="Calibri"/>
                <w:color w:val="000000"/>
              </w:rPr>
            </w:pPr>
          </w:p>
        </w:tc>
      </w:tr>
      <w:tr w:rsidR="00EA39AA" w14:paraId="4EFD163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0B8571D"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0"/>
              <w:gridCol w:w="761"/>
              <w:gridCol w:w="1235"/>
              <w:gridCol w:w="6178"/>
              <w:gridCol w:w="556"/>
              <w:gridCol w:w="497"/>
              <w:gridCol w:w="467"/>
              <w:gridCol w:w="2241"/>
              <w:gridCol w:w="556"/>
              <w:gridCol w:w="556"/>
              <w:gridCol w:w="834"/>
              <w:gridCol w:w="556"/>
              <w:gridCol w:w="1826"/>
              <w:gridCol w:w="2245"/>
            </w:tblGrid>
            <w:tr w:rsidR="000D5625" w14:paraId="22977796"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A0CDAE" w14:textId="77777777" w:rsidR="000D5625" w:rsidRDefault="000D5625" w:rsidP="000D5625">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F3965" w14:textId="77777777" w:rsidR="000D5625" w:rsidRDefault="000D5625" w:rsidP="000D5625">
                  <w:pPr>
                    <w:pStyle w:val="TAL"/>
                    <w:rPr>
                      <w:rFonts w:eastAsia="MS Mincho" w:cs="Arial"/>
                      <w:color w:val="000000" w:themeColor="text1"/>
                      <w:szCs w:val="18"/>
                    </w:rPr>
                  </w:pPr>
                  <w:r>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99F79" w14:textId="77777777" w:rsidR="000D5625" w:rsidRPr="00287326" w:rsidRDefault="000D5625" w:rsidP="000D5625">
                  <w:pPr>
                    <w:pStyle w:val="TAL"/>
                    <w:rPr>
                      <w:rFonts w:cs="Arial"/>
                      <w:color w:val="000000" w:themeColor="text1"/>
                      <w:szCs w:val="18"/>
                      <w:lang w:eastAsia="zh-CN"/>
                    </w:rPr>
                  </w:pPr>
                  <w:r w:rsidRPr="00287326">
                    <w:rPr>
                      <w:rFonts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7CABF" w14:textId="77777777" w:rsidR="000D5625" w:rsidRPr="00287326" w:rsidRDefault="000D5625" w:rsidP="000D5625">
                  <w:pPr>
                    <w:rPr>
                      <w:rFonts w:cs="Arial"/>
                      <w:color w:val="000000" w:themeColor="text1"/>
                      <w:sz w:val="18"/>
                      <w:szCs w:val="18"/>
                    </w:rPr>
                  </w:pPr>
                  <w:r>
                    <w:rPr>
                      <w:rFonts w:cs="Arial"/>
                      <w:color w:val="000000" w:themeColor="text1"/>
                      <w:sz w:val="18"/>
                      <w:szCs w:val="18"/>
                    </w:rPr>
                    <w:t>1. Configured minimum quantization range for CJTC FO reporting</w:t>
                  </w:r>
                </w:p>
                <w:p w14:paraId="6EA9E530" w14:textId="77777777" w:rsidR="000D5625" w:rsidRDefault="000D5625" w:rsidP="000D5625">
                  <w:pPr>
                    <w:rPr>
                      <w:ins w:id="2018" w:author="作者"/>
                      <w:rFonts w:cs="Arial"/>
                      <w:color w:val="000000" w:themeColor="text1"/>
                      <w:sz w:val="18"/>
                      <w:szCs w:val="18"/>
                    </w:rPr>
                  </w:pPr>
                  <w:r>
                    <w:rPr>
                      <w:rFonts w:cs="Arial"/>
                      <w:color w:val="000000" w:themeColor="text1"/>
                      <w:sz w:val="18"/>
                      <w:szCs w:val="18"/>
                    </w:rPr>
                    <w:t>2. Configured maximum resolution (number of steps) for the quantization alphabet for CJTC FO reporting</w:t>
                  </w:r>
                </w:p>
                <w:p w14:paraId="06CA608C" w14:textId="77777777" w:rsidR="000D5625" w:rsidRPr="00287326" w:rsidRDefault="000D5625" w:rsidP="000D5625">
                  <w:pPr>
                    <w:rPr>
                      <w:rFonts w:cs="Arial"/>
                      <w:color w:val="000000" w:themeColor="text1"/>
                      <w:sz w:val="18"/>
                      <w:szCs w:val="18"/>
                    </w:rPr>
                  </w:pPr>
                  <w:ins w:id="2019" w:author="作者">
                    <w:r>
                      <w:rPr>
                        <w:rFonts w:eastAsiaTheme="minorEastAsia" w:cs="Arial" w:hint="eastAsia"/>
                        <w:color w:val="000000" w:themeColor="text1"/>
                        <w:sz w:val="18"/>
                        <w:szCs w:val="18"/>
                        <w:lang w:eastAsia="zh-CN"/>
                      </w:rPr>
                      <w:t>3</w:t>
                    </w:r>
                    <w:r>
                      <w:rPr>
                        <w:rFonts w:eastAsiaTheme="minorEastAsia" w:cs="Arial"/>
                        <w:color w:val="000000" w:themeColor="text1"/>
                        <w:sz w:val="18"/>
                        <w:szCs w:val="18"/>
                        <w:lang w:eastAsia="zh-CN"/>
                      </w:rPr>
                      <w:t xml:space="preserve">. </w:t>
                    </w:r>
                    <w:r w:rsidRPr="0061451A">
                      <w:rPr>
                        <w:rFonts w:eastAsia="DengXian" w:cs="Arial"/>
                        <w:sz w:val="18"/>
                        <w:szCs w:val="18"/>
                      </w:rPr>
                      <w:t xml:space="preserve">Supported value of X for </w:t>
                    </w:r>
                    <w:r w:rsidRPr="00AB6C07">
                      <w:rPr>
                        <w:rFonts w:eastAsia="Malgun Gothic" w:cs="Arial"/>
                        <w:sz w:val="18"/>
                        <w:szCs w:val="18"/>
                      </w:rPr>
                      <w:t>O</w:t>
                    </w:r>
                    <w:r w:rsidRPr="00AB6C07">
                      <w:rPr>
                        <w:rFonts w:eastAsia="Malgun Gothic" w:cs="Arial"/>
                        <w:sz w:val="18"/>
                        <w:szCs w:val="18"/>
                        <w:vertAlign w:val="subscript"/>
                      </w:rPr>
                      <w:t>CPU</w:t>
                    </w:r>
                    <w:r>
                      <w:rPr>
                        <w:rFonts w:eastAsia="Malgun Gothic" w:cs="Arial"/>
                        <w:sz w:val="18"/>
                        <w:szCs w:val="18"/>
                        <w:vertAlign w:val="subscript"/>
                      </w:rPr>
                      <w:t xml:space="preserve"> </w:t>
                    </w:r>
                    <w:r>
                      <w:rPr>
                        <w:rFonts w:eastAsia="DengXian" w:cs="Arial"/>
                        <w:sz w:val="18"/>
                        <w:szCs w:val="18"/>
                      </w:rPr>
                      <w:t>calculation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682F3" w14:textId="77777777" w:rsidR="000D5625" w:rsidRPr="00287326" w:rsidRDefault="000D5625" w:rsidP="000D5625">
                  <w:pPr>
                    <w:pStyle w:val="TAL"/>
                    <w:rPr>
                      <w:rFonts w:eastAsia="MS Mincho" w:cs="Arial"/>
                      <w:color w:val="000000" w:themeColor="text1"/>
                      <w:szCs w:val="18"/>
                      <w:highlight w:val="yellow"/>
                    </w:rPr>
                  </w:pPr>
                  <w:r w:rsidRPr="0028732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A5E92" w14:textId="77777777" w:rsidR="000D5625" w:rsidRDefault="000D5625" w:rsidP="000D562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AED05" w14:textId="77777777" w:rsidR="000D5625" w:rsidRPr="00287326" w:rsidRDefault="000D5625" w:rsidP="000D5625">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39475" w14:textId="77777777" w:rsidR="000D5625" w:rsidRPr="00287326" w:rsidRDefault="000D5625" w:rsidP="000D5625">
                  <w:pPr>
                    <w:pStyle w:val="TAL"/>
                    <w:rPr>
                      <w:rFonts w:cs="Arial"/>
                      <w:color w:val="000000" w:themeColor="text1"/>
                      <w:szCs w:val="18"/>
                      <w:lang w:eastAsia="zh-CN"/>
                    </w:rPr>
                  </w:pPr>
                  <w:r w:rsidRPr="00287326">
                    <w:rPr>
                      <w:rFonts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33CD3" w14:textId="77777777" w:rsidR="000D5625"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128D9" w14:textId="77777777" w:rsidR="000D5625"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3858B72B" w14:textId="77777777" w:rsidR="000D5625"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3E77B826" w14:textId="77777777" w:rsidR="000D5625"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11E0673E" w14:textId="77777777" w:rsidR="000D5625" w:rsidRPr="00287326" w:rsidRDefault="000D5625" w:rsidP="000D5625">
                  <w:pPr>
                    <w:pStyle w:val="TAL"/>
                    <w:rPr>
                      <w:rFonts w:cs="Arial"/>
                      <w:color w:val="000000" w:themeColor="text1"/>
                      <w:szCs w:val="18"/>
                      <w:highlight w:val="yellow"/>
                    </w:rPr>
                  </w:pPr>
                  <w:r w:rsidRPr="00287326">
                    <w:rPr>
                      <w:rFonts w:cs="Arial"/>
                      <w:color w:val="000000" w:themeColor="text1"/>
                      <w:szCs w:val="18"/>
                      <w:highlight w:val="yellow"/>
                    </w:rPr>
                    <w:t>Component 1 candidate values: {0.1ppm, 0.2ppm}]</w:t>
                  </w:r>
                </w:p>
                <w:p w14:paraId="68E57C67" w14:textId="77777777" w:rsidR="000D5625" w:rsidRPr="00287326" w:rsidRDefault="000D5625" w:rsidP="000D5625">
                  <w:pPr>
                    <w:pStyle w:val="TAL"/>
                    <w:rPr>
                      <w:rFonts w:cs="Arial"/>
                      <w:color w:val="000000" w:themeColor="text1"/>
                      <w:szCs w:val="18"/>
                      <w:highlight w:val="yellow"/>
                    </w:rPr>
                  </w:pPr>
                </w:p>
                <w:p w14:paraId="46E2752D" w14:textId="77777777" w:rsidR="000D5625" w:rsidRPr="00287326" w:rsidRDefault="000D5625" w:rsidP="000D5625">
                  <w:pPr>
                    <w:pStyle w:val="TAL"/>
                    <w:rPr>
                      <w:rFonts w:cs="Arial"/>
                      <w:color w:val="000000" w:themeColor="text1"/>
                      <w:szCs w:val="18"/>
                      <w:highlight w:val="yellow"/>
                    </w:rPr>
                  </w:pPr>
                  <w:r w:rsidRPr="00287326">
                    <w:rPr>
                      <w:rFonts w:cs="Arial"/>
                      <w:color w:val="000000" w:themeColor="text1"/>
                      <w:szCs w:val="18"/>
                      <w:highlight w:val="yellow"/>
                    </w:rPr>
                    <w:t>Component 2 candidate values: {16, 32, 256}]</w:t>
                  </w:r>
                </w:p>
                <w:p w14:paraId="78B61F8D" w14:textId="77777777" w:rsidR="000D5625" w:rsidRPr="00287326" w:rsidRDefault="000D5625" w:rsidP="000D5625">
                  <w:pPr>
                    <w:pStyle w:val="TAL"/>
                    <w:rPr>
                      <w:rFonts w:cs="Arial"/>
                      <w:color w:val="000000" w:themeColor="text1"/>
                      <w:szCs w:val="18"/>
                      <w:highlight w:val="yellow"/>
                    </w:rPr>
                  </w:pPr>
                </w:p>
                <w:p w14:paraId="7DE56D1D" w14:textId="77777777" w:rsidR="000D5625" w:rsidRDefault="000D5625" w:rsidP="000D5625">
                  <w:pPr>
                    <w:pStyle w:val="TAL"/>
                    <w:rPr>
                      <w:ins w:id="2020" w:author="作者"/>
                      <w:rFonts w:cs="Arial"/>
                      <w:color w:val="000000" w:themeColor="text1"/>
                      <w:szCs w:val="18"/>
                      <w:highlight w:val="yellow"/>
                    </w:rPr>
                  </w:pPr>
                  <w:r w:rsidRPr="00287326">
                    <w:rPr>
                      <w:rFonts w:cs="Arial"/>
                      <w:color w:val="000000" w:themeColor="text1"/>
                      <w:szCs w:val="18"/>
                      <w:highlight w:val="yellow"/>
                    </w:rPr>
                    <w:t>Note: parts per million (ppm) of the carrier frequency</w:t>
                  </w:r>
                </w:p>
                <w:p w14:paraId="6597EC57" w14:textId="77777777" w:rsidR="000D5625" w:rsidRDefault="000D5625" w:rsidP="000D5625">
                  <w:pPr>
                    <w:pStyle w:val="TAL"/>
                    <w:rPr>
                      <w:ins w:id="2021" w:author="作者"/>
                      <w:rFonts w:cs="Arial"/>
                      <w:color w:val="000000" w:themeColor="text1"/>
                      <w:szCs w:val="18"/>
                      <w:highlight w:val="yellow"/>
                    </w:rPr>
                  </w:pPr>
                </w:p>
                <w:p w14:paraId="1052BAB9" w14:textId="77777777" w:rsidR="000D5625" w:rsidRPr="00287326" w:rsidRDefault="000D5625" w:rsidP="000D5625">
                  <w:pPr>
                    <w:pStyle w:val="TAL"/>
                    <w:rPr>
                      <w:rFonts w:cs="Arial"/>
                      <w:color w:val="000000" w:themeColor="text1"/>
                      <w:szCs w:val="18"/>
                      <w:highlight w:val="yellow"/>
                    </w:rPr>
                  </w:pPr>
                  <w:ins w:id="2022" w:author="作者">
                    <w:r>
                      <w:rPr>
                        <w:rFonts w:eastAsiaTheme="minorEastAsia" w:cs="Arial" w:hint="eastAsia"/>
                        <w:color w:val="000000" w:themeColor="text1"/>
                        <w:szCs w:val="18"/>
                        <w:lang w:eastAsia="zh-CN"/>
                      </w:rPr>
                      <w:t>N</w:t>
                    </w:r>
                    <w:r>
                      <w:rPr>
                        <w:rFonts w:eastAsiaTheme="minorEastAsia" w:cs="Arial"/>
                        <w:color w:val="000000" w:themeColor="text1"/>
                        <w:szCs w:val="18"/>
                        <w:lang w:eastAsia="zh-CN"/>
                      </w:rPr>
                      <w:t>ote</w:t>
                    </w:r>
                    <w:r>
                      <w:rPr>
                        <w:rFonts w:eastAsiaTheme="minorEastAsia" w:cs="Arial" w:hint="eastAsia"/>
                        <w:color w:val="000000" w:themeColor="text1"/>
                        <w:szCs w:val="18"/>
                        <w:lang w:eastAsia="zh-CN"/>
                      </w:rPr>
                      <w:t>：</w:t>
                    </w:r>
                    <w:r w:rsidRPr="00F07F53">
                      <w:rPr>
                        <w:rFonts w:eastAsia="Malgun Gothic"/>
                      </w:rPr>
                      <w:t>O</w:t>
                    </w:r>
                    <w:r w:rsidRPr="00F07F53">
                      <w:rPr>
                        <w:rFonts w:eastAsia="Malgun Gothic"/>
                        <w:vertAlign w:val="subscript"/>
                      </w:rPr>
                      <w:t>CPU</w:t>
                    </w:r>
                    <w:r w:rsidRPr="00F07F53">
                      <w:rPr>
                        <w:rFonts w:eastAsia="Malgun Gothic"/>
                      </w:rPr>
                      <w:t xml:space="preserve"> =X.N</w:t>
                    </w:r>
                    <w:r w:rsidRPr="00F07F53">
                      <w:rPr>
                        <w:rFonts w:eastAsia="Malgun Gothic"/>
                        <w:vertAlign w:val="subscript"/>
                      </w:rPr>
                      <w:t>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1FB03" w14:textId="77777777" w:rsidR="000D5625" w:rsidRDefault="000D5625" w:rsidP="000D5625">
                  <w:pPr>
                    <w:pStyle w:val="TAL"/>
                    <w:rPr>
                      <w:rFonts w:cs="Arial"/>
                      <w:color w:val="000000" w:themeColor="text1"/>
                      <w:szCs w:val="18"/>
                    </w:rPr>
                  </w:pPr>
                  <w:r>
                    <w:rPr>
                      <w:rFonts w:cs="Arial"/>
                      <w:color w:val="000000" w:themeColor="text1"/>
                      <w:szCs w:val="18"/>
                    </w:rPr>
                    <w:t>Optional with capability signalling</w:t>
                  </w:r>
                </w:p>
              </w:tc>
            </w:tr>
          </w:tbl>
          <w:p w14:paraId="7AF2C85A" w14:textId="77777777" w:rsidR="00EA39AA" w:rsidRDefault="00EA39AA" w:rsidP="00A26596">
            <w:pPr>
              <w:jc w:val="left"/>
              <w:rPr>
                <w:rFonts w:ascii="Calibri" w:eastAsia="MS Mincho" w:hAnsi="Calibri" w:cs="Calibri"/>
                <w:color w:val="000000"/>
              </w:rPr>
            </w:pPr>
          </w:p>
        </w:tc>
      </w:tr>
      <w:tr w:rsidR="00EA39AA" w14:paraId="3F5DA63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E49F6A6"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68820C2" w14:textId="77777777" w:rsidR="00EA39AA" w:rsidRDefault="00EA39AA" w:rsidP="00A26596">
            <w:pPr>
              <w:jc w:val="left"/>
              <w:rPr>
                <w:rFonts w:ascii="Calibri" w:eastAsia="MS Mincho" w:hAnsi="Calibri" w:cs="Calibri"/>
                <w:color w:val="000000"/>
              </w:rPr>
            </w:pPr>
          </w:p>
        </w:tc>
      </w:tr>
      <w:tr w:rsidR="00EA39AA" w14:paraId="1087A75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6BF645B"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779A3A3" w14:textId="77777777" w:rsidR="00EA39AA" w:rsidRDefault="00EA39AA" w:rsidP="00A26596">
            <w:pPr>
              <w:jc w:val="left"/>
              <w:rPr>
                <w:rFonts w:ascii="Calibri" w:eastAsia="MS Mincho" w:hAnsi="Calibri" w:cs="Calibri"/>
                <w:color w:val="000000"/>
              </w:rPr>
            </w:pPr>
          </w:p>
        </w:tc>
      </w:tr>
      <w:tr w:rsidR="00EA39AA" w14:paraId="2A18419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F2B8980"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79"/>
              <w:gridCol w:w="2461"/>
              <w:gridCol w:w="5537"/>
              <w:gridCol w:w="633"/>
              <w:gridCol w:w="497"/>
              <w:gridCol w:w="467"/>
              <w:gridCol w:w="1425"/>
              <w:gridCol w:w="1136"/>
              <w:gridCol w:w="807"/>
              <w:gridCol w:w="807"/>
              <w:gridCol w:w="807"/>
              <w:gridCol w:w="2093"/>
              <w:gridCol w:w="1393"/>
            </w:tblGrid>
            <w:tr w:rsidR="00854367" w:rsidRPr="008A64ED" w14:paraId="0419343B"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EC5889" w14:textId="77777777" w:rsidR="00854367" w:rsidRPr="00F84C14" w:rsidRDefault="00854367" w:rsidP="00854367">
                  <w:pPr>
                    <w:pStyle w:val="TAL"/>
                    <w:rPr>
                      <w:rFonts w:eastAsia="MS Mincho" w:cs="Arial"/>
                      <w:color w:val="000000" w:themeColor="text1"/>
                      <w:szCs w:val="18"/>
                    </w:rPr>
                  </w:pPr>
                  <w:r w:rsidRPr="00F84C14">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D6081" w14:textId="77777777" w:rsidR="00854367" w:rsidRPr="00F84C14" w:rsidRDefault="00854367" w:rsidP="00854367">
                  <w:pPr>
                    <w:pStyle w:val="TAL"/>
                    <w:rPr>
                      <w:rFonts w:eastAsia="MS Mincho" w:cs="Arial"/>
                      <w:color w:val="000000" w:themeColor="text1"/>
                      <w:szCs w:val="18"/>
                    </w:rPr>
                  </w:pPr>
                  <w:r w:rsidRPr="00F84C14">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BFB72" w14:textId="77777777" w:rsidR="00854367" w:rsidRPr="00F84C14" w:rsidRDefault="00854367" w:rsidP="00854367">
                  <w:pPr>
                    <w:pStyle w:val="TAL"/>
                    <w:rPr>
                      <w:rFonts w:eastAsia="SimSun" w:cs="Arial"/>
                      <w:color w:val="000000" w:themeColor="text1"/>
                      <w:szCs w:val="18"/>
                      <w:lang w:eastAsia="zh-CN"/>
                    </w:rPr>
                  </w:pPr>
                  <w:r w:rsidRPr="00F84C14">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A224D" w14:textId="77777777" w:rsidR="00854367" w:rsidRPr="00F84C14" w:rsidRDefault="00854367" w:rsidP="00854367">
                  <w:pPr>
                    <w:rPr>
                      <w:rFonts w:cs="Arial"/>
                      <w:color w:val="000000" w:themeColor="text1"/>
                      <w:sz w:val="18"/>
                      <w:szCs w:val="18"/>
                    </w:rPr>
                  </w:pPr>
                  <w:r w:rsidRPr="00F84C14">
                    <w:rPr>
                      <w:rFonts w:cs="Arial"/>
                      <w:color w:val="000000" w:themeColor="text1"/>
                      <w:sz w:val="18"/>
                      <w:szCs w:val="18"/>
                    </w:rPr>
                    <w:t>1. Configured minimum quantization range for CJTC FO reporting</w:t>
                  </w:r>
                </w:p>
                <w:p w14:paraId="4E72AE4D" w14:textId="77777777" w:rsidR="00854367" w:rsidRPr="00F84C14" w:rsidRDefault="00854367" w:rsidP="00854367">
                  <w:pPr>
                    <w:rPr>
                      <w:rFonts w:cs="Arial"/>
                      <w:color w:val="000000" w:themeColor="text1"/>
                      <w:sz w:val="18"/>
                      <w:szCs w:val="18"/>
                    </w:rPr>
                  </w:pPr>
                  <w:r w:rsidRPr="00F84C14">
                    <w:rPr>
                      <w:rFonts w:cs="Arial"/>
                      <w:color w:val="000000" w:themeColor="text1"/>
                      <w:sz w:val="18"/>
                      <w:szCs w:val="18"/>
                    </w:rPr>
                    <w:t>2.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5A102" w14:textId="77777777" w:rsidR="00854367" w:rsidRPr="00F84C14" w:rsidRDefault="00854367" w:rsidP="00854367">
                  <w:pPr>
                    <w:pStyle w:val="TAL"/>
                    <w:rPr>
                      <w:rFonts w:eastAsia="MS Mincho" w:cs="Arial"/>
                      <w:color w:val="000000" w:themeColor="text1"/>
                      <w:szCs w:val="18"/>
                      <w:highlight w:val="yellow"/>
                    </w:rPr>
                  </w:pPr>
                  <w:del w:id="2023" w:author="Apple" w:date="2025-03-25T11:10:00Z">
                    <w:r w:rsidRPr="00F84C14" w:rsidDel="001C1EB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E85D2" w14:textId="77777777" w:rsidR="00854367" w:rsidRPr="00F84C14" w:rsidRDefault="00854367" w:rsidP="00854367">
                  <w:pPr>
                    <w:pStyle w:val="TAL"/>
                    <w:rPr>
                      <w:rFonts w:eastAsia="SimSun" w:cs="Arial"/>
                      <w:color w:val="000000" w:themeColor="text1"/>
                      <w:szCs w:val="18"/>
                      <w:lang w:eastAsia="zh-CN"/>
                    </w:rPr>
                  </w:pPr>
                  <w:r w:rsidRPr="00F84C14">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096B2" w14:textId="77777777" w:rsidR="00854367" w:rsidRPr="00F84C14" w:rsidRDefault="00854367" w:rsidP="00854367">
                  <w:pPr>
                    <w:pStyle w:val="TAL"/>
                    <w:rPr>
                      <w:rFonts w:cs="Arial"/>
                      <w:color w:val="000000" w:themeColor="text1"/>
                      <w:szCs w:val="18"/>
                      <w:lang w:eastAsia="zh-CN"/>
                    </w:rPr>
                  </w:pPr>
                  <w:r w:rsidRPr="00F84C1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1D021" w14:textId="77777777" w:rsidR="00854367" w:rsidRPr="00F84C14" w:rsidRDefault="00854367" w:rsidP="00854367">
                  <w:pPr>
                    <w:pStyle w:val="TAL"/>
                    <w:rPr>
                      <w:rFonts w:eastAsia="SimSun" w:cs="Arial"/>
                      <w:color w:val="000000" w:themeColor="text1"/>
                      <w:szCs w:val="18"/>
                      <w:lang w:eastAsia="zh-CN"/>
                    </w:rPr>
                  </w:pPr>
                  <w:r w:rsidRPr="00F84C14">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A54F0" w14:textId="77777777" w:rsidR="00854367" w:rsidRPr="00F84C14" w:rsidRDefault="00854367" w:rsidP="00854367">
                  <w:pPr>
                    <w:pStyle w:val="TAL"/>
                    <w:rPr>
                      <w:rFonts w:eastAsia="MS Mincho" w:cs="Arial"/>
                      <w:color w:val="000000" w:themeColor="text1"/>
                      <w:szCs w:val="18"/>
                      <w:highlight w:val="yellow"/>
                    </w:rPr>
                  </w:pPr>
                  <w:ins w:id="2024" w:author="Apple" w:date="2025-03-25T11:16:00Z">
                    <w:r w:rsidRPr="00F84C14">
                      <w:rPr>
                        <w:rFonts w:eastAsia="SimSun" w:cs="Arial"/>
                        <w:bCs/>
                        <w:color w:val="000000" w:themeColor="text1"/>
                        <w:szCs w:val="18"/>
                        <w:lang w:eastAsia="zh-CN"/>
                      </w:rPr>
                      <w:t>Per band and Per BC</w:t>
                    </w:r>
                  </w:ins>
                  <w:del w:id="2025" w:author="Apple" w:date="2025-03-25T11:16:00Z">
                    <w:r w:rsidRPr="00F84C14" w:rsidDel="001779D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93195" w14:textId="77777777" w:rsidR="00854367" w:rsidRPr="00F84C14" w:rsidRDefault="00854367" w:rsidP="00854367">
                  <w:pPr>
                    <w:pStyle w:val="TAL"/>
                    <w:rPr>
                      <w:rFonts w:eastAsia="MS Mincho" w:cs="Arial"/>
                      <w:color w:val="000000" w:themeColor="text1"/>
                      <w:szCs w:val="18"/>
                      <w:highlight w:val="yellow"/>
                    </w:rPr>
                  </w:pPr>
                  <w:ins w:id="2026" w:author="Apple" w:date="2025-03-25T11:16:00Z">
                    <w:r w:rsidRPr="00F84C14">
                      <w:rPr>
                        <w:rFonts w:cs="Arial"/>
                        <w:bCs/>
                        <w:color w:val="000000" w:themeColor="text1"/>
                        <w:szCs w:val="18"/>
                        <w:lang w:eastAsia="zh-CN"/>
                      </w:rPr>
                      <w:t>n/a</w:t>
                    </w:r>
                  </w:ins>
                  <w:del w:id="2027" w:author="Apple" w:date="2025-03-25T11:16:00Z">
                    <w:r w:rsidRPr="00F84C14" w:rsidDel="001779D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01C63" w14:textId="77777777" w:rsidR="00854367" w:rsidRPr="00F84C14" w:rsidRDefault="00854367" w:rsidP="00854367">
                  <w:pPr>
                    <w:pStyle w:val="TAL"/>
                    <w:rPr>
                      <w:rFonts w:eastAsia="MS Mincho" w:cs="Arial"/>
                      <w:color w:val="000000" w:themeColor="text1"/>
                      <w:szCs w:val="18"/>
                      <w:highlight w:val="yellow"/>
                    </w:rPr>
                  </w:pPr>
                  <w:ins w:id="2028" w:author="Apple" w:date="2025-03-25T11:16:00Z">
                    <w:r w:rsidRPr="00F84C14">
                      <w:rPr>
                        <w:rFonts w:cs="Arial"/>
                        <w:bCs/>
                        <w:color w:val="000000" w:themeColor="text1"/>
                        <w:szCs w:val="18"/>
                        <w:lang w:eastAsia="zh-CN"/>
                      </w:rPr>
                      <w:t>n/a</w:t>
                    </w:r>
                  </w:ins>
                  <w:del w:id="2029" w:author="Apple" w:date="2025-03-25T11:16:00Z">
                    <w:r w:rsidRPr="00F84C14" w:rsidDel="001779D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DD417" w14:textId="77777777" w:rsidR="00854367" w:rsidRPr="00F84C14" w:rsidRDefault="00854367" w:rsidP="00854367">
                  <w:pPr>
                    <w:pStyle w:val="TAL"/>
                    <w:rPr>
                      <w:rFonts w:eastAsia="MS Mincho" w:cs="Arial"/>
                      <w:color w:val="000000" w:themeColor="text1"/>
                      <w:szCs w:val="18"/>
                      <w:highlight w:val="yellow"/>
                    </w:rPr>
                  </w:pPr>
                  <w:ins w:id="2030" w:author="Apple" w:date="2025-03-25T11:16:00Z">
                    <w:r w:rsidRPr="00F84C14">
                      <w:rPr>
                        <w:rFonts w:cs="Arial"/>
                        <w:bCs/>
                        <w:color w:val="000000" w:themeColor="text1"/>
                        <w:szCs w:val="18"/>
                        <w:lang w:eastAsia="zh-CN"/>
                      </w:rPr>
                      <w:t>n/a</w:t>
                    </w:r>
                  </w:ins>
                  <w:del w:id="2031" w:author="Apple" w:date="2025-03-25T11:16:00Z">
                    <w:r w:rsidRPr="00F84C14" w:rsidDel="001779D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E2CD3" w14:textId="77777777" w:rsidR="00854367" w:rsidRPr="00F84C14" w:rsidRDefault="00854367" w:rsidP="00854367">
                  <w:pPr>
                    <w:pStyle w:val="TAL"/>
                    <w:rPr>
                      <w:rFonts w:cs="Arial"/>
                      <w:color w:val="000000" w:themeColor="text1"/>
                      <w:szCs w:val="18"/>
                    </w:rPr>
                  </w:pPr>
                  <w:r w:rsidRPr="00F84C14">
                    <w:rPr>
                      <w:rFonts w:cs="Arial"/>
                      <w:color w:val="000000" w:themeColor="text1"/>
                      <w:szCs w:val="18"/>
                    </w:rPr>
                    <w:t>Component 1 candidate values: {0.1ppm, 0.2ppm}]</w:t>
                  </w:r>
                </w:p>
                <w:p w14:paraId="24DA9CE1" w14:textId="77777777" w:rsidR="00854367" w:rsidRPr="00F84C14" w:rsidRDefault="00854367" w:rsidP="00854367">
                  <w:pPr>
                    <w:pStyle w:val="TAL"/>
                    <w:rPr>
                      <w:rFonts w:cs="Arial"/>
                      <w:color w:val="000000" w:themeColor="text1"/>
                      <w:szCs w:val="18"/>
                    </w:rPr>
                  </w:pPr>
                </w:p>
                <w:p w14:paraId="71C131BC" w14:textId="77777777" w:rsidR="00854367" w:rsidRPr="00F84C14" w:rsidRDefault="00854367" w:rsidP="00854367">
                  <w:pPr>
                    <w:pStyle w:val="TAL"/>
                    <w:rPr>
                      <w:rFonts w:cs="Arial"/>
                      <w:color w:val="000000" w:themeColor="text1"/>
                      <w:szCs w:val="18"/>
                    </w:rPr>
                  </w:pPr>
                  <w:r w:rsidRPr="00F84C14">
                    <w:rPr>
                      <w:rFonts w:cs="Arial"/>
                      <w:color w:val="000000" w:themeColor="text1"/>
                      <w:szCs w:val="18"/>
                    </w:rPr>
                    <w:t>Component 2 candidate values: {16, 32, 256}]</w:t>
                  </w:r>
                </w:p>
                <w:p w14:paraId="1B9DFCE0" w14:textId="77777777" w:rsidR="00854367" w:rsidRPr="00F84C14" w:rsidRDefault="00854367" w:rsidP="00854367">
                  <w:pPr>
                    <w:pStyle w:val="TAL"/>
                    <w:rPr>
                      <w:rFonts w:cs="Arial"/>
                      <w:color w:val="000000" w:themeColor="text1"/>
                      <w:szCs w:val="18"/>
                    </w:rPr>
                  </w:pPr>
                </w:p>
                <w:p w14:paraId="16FACF5B" w14:textId="77777777" w:rsidR="00854367" w:rsidRPr="00F84C14" w:rsidRDefault="00854367" w:rsidP="00854367">
                  <w:pPr>
                    <w:pStyle w:val="TAL"/>
                    <w:rPr>
                      <w:rFonts w:cs="Arial"/>
                      <w:color w:val="000000" w:themeColor="text1"/>
                      <w:szCs w:val="18"/>
                    </w:rPr>
                  </w:pPr>
                  <w:r w:rsidRPr="00F84C14">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18F74" w14:textId="77777777" w:rsidR="00854367" w:rsidRPr="00F84C14" w:rsidRDefault="00854367" w:rsidP="00854367">
                  <w:pPr>
                    <w:pStyle w:val="TAL"/>
                    <w:rPr>
                      <w:rFonts w:cs="Arial"/>
                      <w:color w:val="000000" w:themeColor="text1"/>
                      <w:szCs w:val="18"/>
                    </w:rPr>
                  </w:pPr>
                  <w:r w:rsidRPr="00F84C14">
                    <w:rPr>
                      <w:rFonts w:cs="Arial"/>
                      <w:color w:val="000000" w:themeColor="text1"/>
                      <w:szCs w:val="18"/>
                    </w:rPr>
                    <w:t>Optional with capability signalling</w:t>
                  </w:r>
                </w:p>
              </w:tc>
            </w:tr>
            <w:tr w:rsidR="00854367" w:rsidRPr="008A64ED" w14:paraId="0CF4AADD" w14:textId="77777777" w:rsidTr="007C172F">
              <w:trPr>
                <w:trHeight w:val="20"/>
                <w:ins w:id="2032" w:author="Apple" w:date="2025-03-25T11: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F55BCD" w14:textId="77777777" w:rsidR="00854367" w:rsidRPr="00BB40CC" w:rsidRDefault="00854367" w:rsidP="00854367">
                  <w:pPr>
                    <w:pStyle w:val="TAL"/>
                    <w:rPr>
                      <w:ins w:id="2033" w:author="Apple" w:date="2025-03-25T11:17:00Z"/>
                      <w:rFonts w:asciiTheme="majorHAnsi" w:eastAsia="MS Mincho" w:hAnsiTheme="majorHAnsi" w:cstheme="majorHAnsi"/>
                      <w:color w:val="000000" w:themeColor="text1"/>
                      <w:szCs w:val="18"/>
                    </w:rPr>
                  </w:pPr>
                  <w:ins w:id="2034" w:author="Apple" w:date="2025-03-25T11:17:00Z">
                    <w:r w:rsidRPr="00BB40CC">
                      <w:rPr>
                        <w:rFonts w:asciiTheme="majorHAnsi" w:eastAsia="MS Mincho" w:hAnsiTheme="majorHAnsi" w:cstheme="majorHAnsi"/>
                        <w:bCs/>
                        <w:color w:val="000000" w:themeColor="text1"/>
                        <w:szCs w:val="18"/>
                      </w:rPr>
                      <w:lastRenderedPageBreak/>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FB34B" w14:textId="77777777" w:rsidR="00854367" w:rsidRPr="00BB40CC" w:rsidRDefault="00854367" w:rsidP="00854367">
                  <w:pPr>
                    <w:pStyle w:val="TAL"/>
                    <w:rPr>
                      <w:ins w:id="2035" w:author="Apple" w:date="2025-03-25T11:17:00Z"/>
                      <w:rFonts w:asciiTheme="majorHAnsi" w:eastAsia="MS Mincho" w:hAnsiTheme="majorHAnsi" w:cstheme="majorHAnsi"/>
                      <w:color w:val="000000" w:themeColor="text1"/>
                      <w:szCs w:val="18"/>
                    </w:rPr>
                  </w:pPr>
                  <w:ins w:id="2036" w:author="Apple" w:date="2025-03-25T11:17:00Z">
                    <w:r w:rsidRPr="00BB40CC">
                      <w:rPr>
                        <w:rFonts w:asciiTheme="majorHAnsi" w:eastAsia="MS Mincho" w:hAnsiTheme="majorHAnsi" w:cstheme="majorHAnsi"/>
                        <w:bCs/>
                        <w:color w:val="000000" w:themeColor="text1"/>
                        <w:szCs w:val="18"/>
                      </w:rPr>
                      <w:t>59-2-3-2</w:t>
                    </w:r>
                    <w:r>
                      <w:rPr>
                        <w:rFonts w:asciiTheme="majorHAnsi" w:eastAsia="MS Mincho" w:hAnsiTheme="majorHAnsi" w:cstheme="majorHAnsi"/>
                        <w:bCs/>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E2CB1" w14:textId="77777777" w:rsidR="00854367" w:rsidRPr="00BB40CC" w:rsidRDefault="00854367" w:rsidP="00854367">
                  <w:pPr>
                    <w:pStyle w:val="TAL"/>
                    <w:rPr>
                      <w:ins w:id="2037" w:author="Apple" w:date="2025-03-25T11:17:00Z"/>
                      <w:rFonts w:asciiTheme="majorHAnsi" w:eastAsia="SimSun" w:hAnsiTheme="majorHAnsi" w:cstheme="majorHAnsi"/>
                      <w:color w:val="000000" w:themeColor="text1"/>
                      <w:szCs w:val="18"/>
                      <w:lang w:eastAsia="zh-CN"/>
                    </w:rPr>
                  </w:pPr>
                  <w:ins w:id="2038" w:author="Apple" w:date="2025-03-25T11:17:00Z">
                    <w:r w:rsidRPr="00BB40CC">
                      <w:rPr>
                        <w:rFonts w:asciiTheme="majorHAnsi" w:eastAsia="SimSun" w:hAnsiTheme="majorHAnsi" w:cstheme="majorHAnsi"/>
                        <w:bCs/>
                        <w:color w:val="000000" w:themeColor="text1"/>
                        <w:szCs w:val="18"/>
                        <w:lang w:eastAsia="zh-CN"/>
                      </w:rPr>
                      <w:t>CJTC FO report</w:t>
                    </w:r>
                    <w:r>
                      <w:rPr>
                        <w:rFonts w:asciiTheme="majorHAnsi" w:eastAsia="SimSun" w:hAnsiTheme="majorHAnsi" w:cstheme="majorHAnsi"/>
                        <w:bCs/>
                        <w:color w:val="000000" w:themeColor="text1"/>
                        <w:szCs w:val="18"/>
                        <w:lang w:eastAsia="zh-CN"/>
                      </w:rPr>
                      <w:t xml:space="preserve"> process</w:t>
                    </w:r>
                  </w:ins>
                  <w:ins w:id="2039" w:author="Apple" w:date="2025-03-25T11:18:00Z">
                    <w:r>
                      <w:rPr>
                        <w:rFonts w:asciiTheme="majorHAnsi" w:eastAsia="SimSun" w:hAnsiTheme="majorHAnsi" w:cstheme="majorHAnsi"/>
                        <w:bCs/>
                        <w:color w:val="000000" w:themeColor="text1"/>
                        <w:szCs w:val="18"/>
                        <w:lang w:eastAsia="zh-CN"/>
                      </w:rPr>
                      <w: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58A72" w14:textId="77777777" w:rsidR="00854367" w:rsidRPr="00BB40CC" w:rsidRDefault="00854367">
                  <w:pPr>
                    <w:pStyle w:val="TAL"/>
                    <w:numPr>
                      <w:ilvl w:val="0"/>
                      <w:numId w:val="36"/>
                    </w:numPr>
                    <w:overflowPunct/>
                    <w:autoSpaceDE/>
                    <w:autoSpaceDN/>
                    <w:adjustRightInd/>
                    <w:spacing w:line="240" w:lineRule="auto"/>
                    <w:textAlignment w:val="auto"/>
                    <w:rPr>
                      <w:ins w:id="2040" w:author="Apple" w:date="2025-03-25T11:17:00Z"/>
                      <w:rFonts w:asciiTheme="majorHAnsi" w:eastAsia="Malgun Gothic" w:hAnsiTheme="majorHAnsi" w:cstheme="majorHAnsi"/>
                      <w:color w:val="000000" w:themeColor="text1"/>
                      <w:szCs w:val="18"/>
                      <w:lang w:eastAsia="ko-KR"/>
                    </w:rPr>
                  </w:pPr>
                  <w:ins w:id="2041" w:author="Apple" w:date="2025-03-25T11:17:00Z">
                    <w:r w:rsidRPr="00BB40CC">
                      <w:rPr>
                        <w:rFonts w:asciiTheme="majorHAnsi" w:eastAsia="Malgun Gothic" w:hAnsiTheme="majorHAnsi" w:cstheme="majorHAnsi"/>
                        <w:color w:val="000000" w:themeColor="text1"/>
                        <w:szCs w:val="18"/>
                        <w:lang w:eastAsia="ko-KR"/>
                      </w:rPr>
                      <w:t>Maximum number of configured TRS resource sets for f</w:t>
                    </w:r>
                    <w:r w:rsidRPr="00BB40CC">
                      <w:rPr>
                        <w:rFonts w:asciiTheme="majorHAnsi" w:eastAsia="SimSun" w:hAnsiTheme="majorHAnsi" w:cstheme="majorHAnsi"/>
                        <w:color w:val="000000" w:themeColor="text1"/>
                        <w:szCs w:val="18"/>
                        <w:lang w:eastAsia="zh-CN"/>
                      </w:rPr>
                      <w:t xml:space="preserve">requency </w:t>
                    </w:r>
                    <w:r w:rsidRPr="00BB40CC">
                      <w:rPr>
                        <w:rFonts w:asciiTheme="majorHAnsi" w:eastAsia="Malgun Gothic" w:hAnsiTheme="majorHAnsi" w:cstheme="majorHAnsi"/>
                        <w:color w:val="000000" w:themeColor="text1"/>
                        <w:szCs w:val="18"/>
                        <w:lang w:eastAsia="ko-KR"/>
                      </w:rPr>
                      <w:t>offset report</w:t>
                    </w:r>
                  </w:ins>
                </w:p>
                <w:p w14:paraId="1CBD12E7" w14:textId="77777777" w:rsidR="00854367" w:rsidRPr="00BB40CC" w:rsidRDefault="00854367">
                  <w:pPr>
                    <w:pStyle w:val="TAL"/>
                    <w:numPr>
                      <w:ilvl w:val="0"/>
                      <w:numId w:val="36"/>
                    </w:numPr>
                    <w:overflowPunct/>
                    <w:autoSpaceDE/>
                    <w:autoSpaceDN/>
                    <w:adjustRightInd/>
                    <w:spacing w:line="240" w:lineRule="auto"/>
                    <w:textAlignment w:val="auto"/>
                    <w:rPr>
                      <w:ins w:id="2042" w:author="Apple" w:date="2025-03-25T11:17:00Z"/>
                      <w:rFonts w:asciiTheme="majorHAnsi" w:eastAsia="Malgun Gothic" w:hAnsiTheme="majorHAnsi" w:cstheme="majorHAnsi"/>
                      <w:color w:val="000000" w:themeColor="text1"/>
                      <w:szCs w:val="18"/>
                      <w:lang w:eastAsia="ko-KR"/>
                    </w:rPr>
                  </w:pPr>
                  <w:ins w:id="2043" w:author="Apple" w:date="2025-03-25T11:17:00Z">
                    <w:r w:rsidRPr="00BB40CC">
                      <w:rPr>
                        <w:rFonts w:asciiTheme="majorHAnsi" w:eastAsia="Malgun Gothic" w:hAnsiTheme="majorHAnsi" w:cstheme="majorHAnsi"/>
                        <w:color w:val="000000" w:themeColor="text1"/>
                        <w:szCs w:val="18"/>
                        <w:lang w:eastAsia="ko-KR"/>
                      </w:rPr>
                      <w:t>Maximum number of configured TRS resource sets for f</w:t>
                    </w:r>
                    <w:r w:rsidRPr="00BB40CC">
                      <w:rPr>
                        <w:rFonts w:asciiTheme="majorHAnsi" w:eastAsia="SimSun" w:hAnsiTheme="majorHAnsi" w:cstheme="majorHAnsi"/>
                        <w:color w:val="000000" w:themeColor="text1"/>
                        <w:szCs w:val="18"/>
                        <w:lang w:eastAsia="zh-CN"/>
                      </w:rPr>
                      <w:t xml:space="preserve">requency </w:t>
                    </w:r>
                    <w:r w:rsidRPr="00BB40CC">
                      <w:rPr>
                        <w:rFonts w:asciiTheme="majorHAnsi" w:eastAsia="Malgun Gothic" w:hAnsiTheme="majorHAnsi" w:cstheme="majorHAnsi"/>
                        <w:color w:val="000000" w:themeColor="text1"/>
                        <w:szCs w:val="18"/>
                        <w:lang w:eastAsia="ko-KR"/>
                      </w:rPr>
                      <w:t>offset report across all CCs in a band when reported per band, and across all CCs in a band combination when reported per BC</w:t>
                    </w:r>
                  </w:ins>
                </w:p>
                <w:p w14:paraId="1C8AF971" w14:textId="77777777" w:rsidR="00854367" w:rsidRPr="00BB40CC" w:rsidRDefault="00854367">
                  <w:pPr>
                    <w:pStyle w:val="TAL"/>
                    <w:numPr>
                      <w:ilvl w:val="0"/>
                      <w:numId w:val="36"/>
                    </w:numPr>
                    <w:overflowPunct/>
                    <w:autoSpaceDE/>
                    <w:autoSpaceDN/>
                    <w:adjustRightInd/>
                    <w:spacing w:line="240" w:lineRule="auto"/>
                    <w:textAlignment w:val="auto"/>
                    <w:rPr>
                      <w:ins w:id="2044" w:author="Apple" w:date="2025-03-25T11:17:00Z"/>
                      <w:rFonts w:asciiTheme="majorHAnsi" w:eastAsia="Malgun Gothic" w:hAnsiTheme="majorHAnsi" w:cstheme="majorHAnsi"/>
                      <w:color w:val="000000" w:themeColor="text1"/>
                      <w:szCs w:val="18"/>
                      <w:lang w:eastAsia="ko-KR"/>
                    </w:rPr>
                  </w:pPr>
                  <w:ins w:id="2045" w:author="Apple" w:date="2025-03-25T11:17:00Z">
                    <w:r w:rsidRPr="00BB40CC">
                      <w:rPr>
                        <w:rFonts w:asciiTheme="majorHAnsi" w:eastAsia="Malgun Gothic" w:hAnsiTheme="majorHAnsi" w:cstheme="majorHAnsi"/>
                        <w:color w:val="000000" w:themeColor="text1"/>
                        <w:szCs w:val="18"/>
                        <w:lang w:eastAsia="ko-KR"/>
                      </w:rPr>
                      <w:t>Maximum number of simultaneously active CSI-RS resources for f</w:t>
                    </w:r>
                    <w:r w:rsidRPr="00BB40CC">
                      <w:rPr>
                        <w:rFonts w:asciiTheme="majorHAnsi" w:eastAsia="SimSun" w:hAnsiTheme="majorHAnsi" w:cstheme="majorHAnsi"/>
                        <w:color w:val="000000" w:themeColor="text1"/>
                        <w:szCs w:val="18"/>
                        <w:lang w:eastAsia="zh-CN"/>
                      </w:rPr>
                      <w:t xml:space="preserve">requency </w:t>
                    </w:r>
                    <w:r w:rsidRPr="00BB40CC">
                      <w:rPr>
                        <w:rFonts w:asciiTheme="majorHAnsi" w:eastAsia="Malgun Gothic" w:hAnsiTheme="majorHAnsi" w:cstheme="majorHAnsi"/>
                        <w:color w:val="000000" w:themeColor="text1"/>
                        <w:szCs w:val="18"/>
                        <w:lang w:eastAsia="ko-KR"/>
                      </w:rPr>
                      <w:t>offset report per CC</w:t>
                    </w:r>
                  </w:ins>
                </w:p>
                <w:p w14:paraId="1A902F82" w14:textId="77777777" w:rsidR="00854367" w:rsidRPr="00A04842" w:rsidRDefault="00854367">
                  <w:pPr>
                    <w:pStyle w:val="TAL"/>
                    <w:numPr>
                      <w:ilvl w:val="0"/>
                      <w:numId w:val="36"/>
                    </w:numPr>
                    <w:overflowPunct/>
                    <w:autoSpaceDE/>
                    <w:autoSpaceDN/>
                    <w:adjustRightInd/>
                    <w:spacing w:line="240" w:lineRule="auto"/>
                    <w:textAlignment w:val="auto"/>
                    <w:rPr>
                      <w:ins w:id="2046" w:author="Apple" w:date="2025-03-25T11:18:00Z"/>
                      <w:rFonts w:asciiTheme="majorHAnsi" w:hAnsiTheme="majorHAnsi" w:cstheme="majorHAnsi"/>
                      <w:color w:val="000000" w:themeColor="text1"/>
                      <w:szCs w:val="18"/>
                      <w:lang w:val="en-US"/>
                    </w:rPr>
                  </w:pPr>
                  <w:ins w:id="2047" w:author="Apple" w:date="2025-03-25T11:17:00Z">
                    <w:r w:rsidRPr="00BB40CC">
                      <w:rPr>
                        <w:rFonts w:asciiTheme="majorHAnsi" w:eastAsia="Malgun Gothic" w:hAnsiTheme="majorHAnsi" w:cstheme="majorHAnsi"/>
                        <w:color w:val="000000" w:themeColor="text1"/>
                        <w:szCs w:val="18"/>
                        <w:lang w:eastAsia="ko-KR"/>
                      </w:rPr>
                      <w:t>Maximum number of simultaneously active CSI-RS resources for f</w:t>
                    </w:r>
                    <w:r w:rsidRPr="00BB40CC">
                      <w:rPr>
                        <w:rFonts w:asciiTheme="majorHAnsi" w:eastAsia="SimSun" w:hAnsiTheme="majorHAnsi" w:cstheme="majorHAnsi"/>
                        <w:color w:val="000000" w:themeColor="text1"/>
                        <w:szCs w:val="18"/>
                        <w:lang w:eastAsia="zh-CN"/>
                      </w:rPr>
                      <w:t xml:space="preserve">requency </w:t>
                    </w:r>
                    <w:r w:rsidRPr="00BB40CC">
                      <w:rPr>
                        <w:rFonts w:asciiTheme="majorHAnsi" w:eastAsia="Malgun Gothic" w:hAnsiTheme="majorHAnsi" w:cstheme="majorHAnsi"/>
                        <w:color w:val="000000" w:themeColor="text1"/>
                        <w:szCs w:val="18"/>
                        <w:lang w:eastAsia="ko-KR"/>
                      </w:rPr>
                      <w:t>offset report across all CCs in a band when reported per band, and across all CCs in a band combination when reported per BC</w:t>
                    </w:r>
                  </w:ins>
                </w:p>
                <w:p w14:paraId="287B3E55" w14:textId="77777777" w:rsidR="00854367" w:rsidRPr="00BB40CC" w:rsidRDefault="00854367">
                  <w:pPr>
                    <w:pStyle w:val="TAL"/>
                    <w:numPr>
                      <w:ilvl w:val="0"/>
                      <w:numId w:val="36"/>
                    </w:numPr>
                    <w:overflowPunct/>
                    <w:autoSpaceDE/>
                    <w:autoSpaceDN/>
                    <w:adjustRightInd/>
                    <w:spacing w:line="240" w:lineRule="auto"/>
                    <w:textAlignment w:val="auto"/>
                    <w:rPr>
                      <w:ins w:id="2048" w:author="Apple" w:date="2025-03-25T11:17:00Z"/>
                      <w:rFonts w:asciiTheme="majorHAnsi" w:hAnsiTheme="majorHAnsi" w:cstheme="majorHAnsi"/>
                      <w:color w:val="000000" w:themeColor="text1"/>
                      <w:szCs w:val="18"/>
                      <w:lang w:val="en-US"/>
                    </w:rPr>
                  </w:pPr>
                  <w:ins w:id="2049" w:author="Apple" w:date="2025-03-25T11:17:00Z">
                    <w:r w:rsidRPr="00BB40CC">
                      <w:rPr>
                        <w:rFonts w:asciiTheme="majorHAnsi" w:hAnsiTheme="majorHAnsi" w:cstheme="majorHAnsi"/>
                        <w:color w:val="000000" w:themeColor="text1"/>
                        <w:szCs w:val="18"/>
                      </w:rPr>
                      <w:t>6. Value of X for CPU occupation (O</w:t>
                    </w:r>
                    <w:r w:rsidRPr="00BB40CC">
                      <w:rPr>
                        <w:rFonts w:asciiTheme="majorHAnsi" w:hAnsiTheme="majorHAnsi" w:cstheme="majorHAnsi"/>
                        <w:color w:val="000000" w:themeColor="text1"/>
                        <w:szCs w:val="18"/>
                        <w:vertAlign w:val="subscript"/>
                      </w:rPr>
                      <w:t>CPU</w:t>
                    </w:r>
                    <w:r w:rsidRPr="00BB40CC">
                      <w:rPr>
                        <w:rFonts w:asciiTheme="majorHAnsi" w:hAnsiTheme="majorHAnsi" w:cstheme="majorHAnsi"/>
                        <w:color w:val="000000" w:themeColor="text1"/>
                        <w:szCs w:val="18"/>
                      </w:rPr>
                      <w:t>=X</w:t>
                    </w:r>
                    <w:r w:rsidRPr="00BB40CC">
                      <w:rPr>
                        <w:rFonts w:asciiTheme="majorHAnsi" w:hAnsiTheme="majorHAnsi" w:cstheme="majorHAnsi"/>
                        <w:color w:val="000000" w:themeColor="text1"/>
                        <w:szCs w:val="18"/>
                      </w:rPr>
                      <w:sym w:font="Symbol" w:char="F0D7"/>
                    </w:r>
                    <w:r w:rsidRPr="00BB40CC">
                      <w:rPr>
                        <w:rFonts w:asciiTheme="majorHAnsi" w:hAnsiTheme="majorHAnsi" w:cstheme="majorHAnsi"/>
                        <w:color w:val="000000" w:themeColor="text1"/>
                        <w:szCs w:val="18"/>
                      </w:rPr>
                      <w:t>N</w:t>
                    </w:r>
                    <w:r w:rsidRPr="00BB40CC">
                      <w:rPr>
                        <w:rFonts w:asciiTheme="majorHAnsi" w:hAnsiTheme="majorHAnsi" w:cstheme="majorHAnsi"/>
                        <w:color w:val="000000" w:themeColor="text1"/>
                        <w:szCs w:val="18"/>
                        <w:vertAlign w:val="subscript"/>
                      </w:rPr>
                      <w:t>TRP</w:t>
                    </w:r>
                    <w:r w:rsidRPr="00BB40CC">
                      <w:rPr>
                        <w:rFonts w:asciiTheme="majorHAnsi" w:hAnsiTheme="majorHAnsi" w:cstheme="majorHAnsi"/>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30DE2" w14:textId="77777777" w:rsidR="00854367" w:rsidRPr="00BB40CC" w:rsidDel="001C1EB5" w:rsidRDefault="00854367" w:rsidP="00854367">
                  <w:pPr>
                    <w:pStyle w:val="TAL"/>
                    <w:rPr>
                      <w:ins w:id="2050" w:author="Apple" w:date="2025-03-25T11:17:00Z"/>
                      <w:rFonts w:asciiTheme="majorHAnsi" w:eastAsia="MS Mincho" w:hAnsiTheme="majorHAnsi" w:cstheme="majorHAnsi"/>
                      <w:color w:val="000000" w:themeColor="text1"/>
                      <w:szCs w:val="18"/>
                      <w:highlight w:val="yellow"/>
                    </w:rPr>
                  </w:pPr>
                  <w:ins w:id="2051" w:author="Apple" w:date="2025-03-25T11:17:00Z">
                    <w:r w:rsidRPr="00F84C14">
                      <w:rPr>
                        <w:rFonts w:eastAsia="MS Mincho" w:cs="Arial"/>
                        <w:color w:val="000000" w:themeColor="text1"/>
                        <w:szCs w:val="18"/>
                      </w:rPr>
                      <w:t>59-2-3-2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86A1F" w14:textId="77777777" w:rsidR="00854367" w:rsidRPr="00BB40CC" w:rsidRDefault="00854367" w:rsidP="00854367">
                  <w:pPr>
                    <w:pStyle w:val="TAL"/>
                    <w:rPr>
                      <w:ins w:id="2052" w:author="Apple" w:date="2025-03-25T11:17:00Z"/>
                      <w:rFonts w:asciiTheme="majorHAnsi" w:eastAsia="SimSun" w:hAnsiTheme="majorHAnsi" w:cstheme="majorHAnsi"/>
                      <w:color w:val="000000" w:themeColor="text1"/>
                      <w:szCs w:val="18"/>
                      <w:lang w:eastAsia="zh-CN"/>
                    </w:rPr>
                  </w:pPr>
                  <w:ins w:id="2053" w:author="Apple" w:date="2025-03-25T11:17:00Z">
                    <w:r w:rsidRPr="00BB40CC">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C0AFD" w14:textId="77777777" w:rsidR="00854367" w:rsidRPr="00BB40CC" w:rsidRDefault="00854367" w:rsidP="00854367">
                  <w:pPr>
                    <w:pStyle w:val="TAL"/>
                    <w:rPr>
                      <w:ins w:id="2054" w:author="Apple" w:date="2025-03-25T11:17:00Z"/>
                      <w:rFonts w:asciiTheme="majorHAnsi" w:hAnsiTheme="majorHAnsi" w:cstheme="majorHAnsi"/>
                      <w:color w:val="000000" w:themeColor="text1"/>
                      <w:szCs w:val="18"/>
                      <w:lang w:eastAsia="zh-CN"/>
                    </w:rPr>
                  </w:pPr>
                  <w:ins w:id="2055" w:author="Apple" w:date="2025-03-25T11:17: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E830D" w14:textId="77777777" w:rsidR="00854367" w:rsidRPr="00BB40CC" w:rsidRDefault="00854367" w:rsidP="00854367">
                  <w:pPr>
                    <w:pStyle w:val="TAL"/>
                    <w:rPr>
                      <w:ins w:id="2056" w:author="Apple" w:date="2025-03-25T11:17:00Z"/>
                      <w:rFonts w:asciiTheme="majorHAnsi" w:eastAsia="SimSun" w:hAnsiTheme="majorHAnsi" w:cstheme="majorHAnsi"/>
                      <w:color w:val="000000" w:themeColor="text1"/>
                      <w:szCs w:val="18"/>
                      <w:lang w:eastAsia="zh-CN"/>
                    </w:rPr>
                  </w:pPr>
                  <w:ins w:id="2057" w:author="Apple" w:date="2025-03-25T11:17:00Z">
                    <w:r w:rsidRPr="00BB40CC">
                      <w:rPr>
                        <w:rFonts w:asciiTheme="majorHAnsi" w:eastAsia="SimSun" w:hAnsiTheme="majorHAnsi" w:cstheme="majorHAnsi"/>
                        <w:bCs/>
                        <w:color w:val="000000" w:themeColor="text1"/>
                        <w:szCs w:val="18"/>
                        <w:lang w:eastAsia="zh-CN"/>
                      </w:rPr>
                      <w:t>CJTC FO report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635DA" w14:textId="77777777" w:rsidR="00854367" w:rsidRPr="00BB40CC" w:rsidRDefault="00854367" w:rsidP="00854367">
                  <w:pPr>
                    <w:pStyle w:val="TAL"/>
                    <w:rPr>
                      <w:ins w:id="2058" w:author="Apple" w:date="2025-03-25T11:17:00Z"/>
                      <w:rFonts w:asciiTheme="majorHAnsi" w:eastAsia="SimSun" w:hAnsiTheme="majorHAnsi" w:cstheme="majorHAnsi"/>
                      <w:bCs/>
                      <w:color w:val="000000" w:themeColor="text1"/>
                      <w:szCs w:val="18"/>
                      <w:lang w:eastAsia="zh-CN"/>
                    </w:rPr>
                  </w:pPr>
                  <w:ins w:id="2059" w:author="Apple" w:date="2025-03-25T11:17:00Z">
                    <w:r w:rsidRPr="00BB40CC">
                      <w:rPr>
                        <w:rFonts w:asciiTheme="majorHAnsi" w:eastAsia="SimSun" w:hAnsiTheme="majorHAnsi" w:cstheme="majorHAnsi"/>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CEBE0" w14:textId="77777777" w:rsidR="00854367" w:rsidRPr="00BB40CC" w:rsidRDefault="00854367" w:rsidP="00854367">
                  <w:pPr>
                    <w:pStyle w:val="TAL"/>
                    <w:rPr>
                      <w:ins w:id="2060" w:author="Apple" w:date="2025-03-25T11:17:00Z"/>
                      <w:rFonts w:asciiTheme="majorHAnsi" w:hAnsiTheme="majorHAnsi" w:cstheme="majorHAnsi"/>
                      <w:bCs/>
                      <w:color w:val="000000" w:themeColor="text1"/>
                      <w:szCs w:val="18"/>
                      <w:lang w:eastAsia="zh-CN"/>
                    </w:rPr>
                  </w:pPr>
                  <w:ins w:id="2061" w:author="Apple" w:date="2025-03-25T11:17:00Z">
                    <w:r w:rsidRPr="00BB40CC">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1B7A2" w14:textId="77777777" w:rsidR="00854367" w:rsidRPr="00BB40CC" w:rsidRDefault="00854367" w:rsidP="00854367">
                  <w:pPr>
                    <w:pStyle w:val="TAL"/>
                    <w:rPr>
                      <w:ins w:id="2062" w:author="Apple" w:date="2025-03-25T11:17:00Z"/>
                      <w:rFonts w:asciiTheme="majorHAnsi" w:hAnsiTheme="majorHAnsi" w:cstheme="majorHAnsi"/>
                      <w:bCs/>
                      <w:color w:val="000000" w:themeColor="text1"/>
                      <w:szCs w:val="18"/>
                      <w:lang w:eastAsia="zh-CN"/>
                    </w:rPr>
                  </w:pPr>
                  <w:ins w:id="2063" w:author="Apple" w:date="2025-03-25T11:17:00Z">
                    <w:r w:rsidRPr="00BB40CC">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E91BA" w14:textId="77777777" w:rsidR="00854367" w:rsidRPr="00BB40CC" w:rsidRDefault="00854367" w:rsidP="00854367">
                  <w:pPr>
                    <w:pStyle w:val="TAL"/>
                    <w:rPr>
                      <w:ins w:id="2064" w:author="Apple" w:date="2025-03-25T11:17:00Z"/>
                      <w:rFonts w:asciiTheme="majorHAnsi" w:hAnsiTheme="majorHAnsi" w:cstheme="majorHAnsi"/>
                      <w:bCs/>
                      <w:color w:val="000000" w:themeColor="text1"/>
                      <w:szCs w:val="18"/>
                      <w:lang w:eastAsia="zh-CN"/>
                    </w:rPr>
                  </w:pPr>
                  <w:ins w:id="2065" w:author="Apple" w:date="2025-03-25T11:17:00Z">
                    <w:r w:rsidRPr="00BB40CC">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9582D" w14:textId="77777777" w:rsidR="00854367" w:rsidRPr="00BB40CC" w:rsidRDefault="00854367" w:rsidP="00854367">
                  <w:pPr>
                    <w:pStyle w:val="TAL"/>
                    <w:rPr>
                      <w:ins w:id="2066" w:author="Apple" w:date="2025-03-25T11:17:00Z"/>
                      <w:rFonts w:asciiTheme="majorHAnsi" w:hAnsiTheme="majorHAnsi" w:cstheme="majorHAnsi"/>
                      <w:color w:val="000000" w:themeColor="text1"/>
                      <w:szCs w:val="18"/>
                      <w:lang w:eastAsia="zh-CN"/>
                    </w:rPr>
                  </w:pPr>
                  <w:ins w:id="2067" w:author="Apple" w:date="2025-03-25T11:17:00Z">
                    <w:r w:rsidRPr="00BB40CC">
                      <w:rPr>
                        <w:rFonts w:asciiTheme="majorHAnsi" w:hAnsiTheme="majorHAnsi" w:cstheme="majorHAnsi"/>
                        <w:color w:val="000000" w:themeColor="text1"/>
                        <w:szCs w:val="18"/>
                        <w:lang w:eastAsia="zh-CN"/>
                      </w:rPr>
                      <w:t xml:space="preserve">Component </w:t>
                    </w:r>
                  </w:ins>
                  <w:ins w:id="2068" w:author="Apple" w:date="2025-03-25T11:18:00Z">
                    <w:r>
                      <w:rPr>
                        <w:rFonts w:asciiTheme="majorHAnsi" w:hAnsiTheme="majorHAnsi" w:cstheme="majorHAnsi"/>
                        <w:color w:val="000000" w:themeColor="text1"/>
                        <w:szCs w:val="18"/>
                        <w:lang w:eastAsia="zh-CN"/>
                      </w:rPr>
                      <w:t>1</w:t>
                    </w:r>
                  </w:ins>
                  <w:ins w:id="2069" w:author="Apple" w:date="2025-03-25T11:17:00Z">
                    <w:r w:rsidRPr="00BB40CC">
                      <w:rPr>
                        <w:rFonts w:asciiTheme="majorHAnsi" w:hAnsiTheme="majorHAnsi" w:cstheme="majorHAnsi"/>
                        <w:color w:val="000000" w:themeColor="text1"/>
                        <w:szCs w:val="18"/>
                        <w:lang w:eastAsia="zh-CN"/>
                      </w:rPr>
                      <w:t xml:space="preserve"> candidate values: {2, 4, 6, 8, 10, 12}</w:t>
                    </w:r>
                  </w:ins>
                </w:p>
                <w:p w14:paraId="41687463" w14:textId="77777777" w:rsidR="00854367" w:rsidRPr="00BB40CC" w:rsidRDefault="00854367" w:rsidP="00854367">
                  <w:pPr>
                    <w:pStyle w:val="TAL"/>
                    <w:rPr>
                      <w:ins w:id="2070" w:author="Apple" w:date="2025-03-25T11:17:00Z"/>
                      <w:rFonts w:asciiTheme="majorHAnsi" w:hAnsiTheme="majorHAnsi" w:cstheme="majorHAnsi"/>
                      <w:color w:val="000000" w:themeColor="text1"/>
                      <w:szCs w:val="18"/>
                      <w:lang w:eastAsia="zh-CN"/>
                    </w:rPr>
                  </w:pPr>
                </w:p>
                <w:p w14:paraId="5F45E317" w14:textId="77777777" w:rsidR="00854367" w:rsidRPr="00BB40CC" w:rsidRDefault="00854367" w:rsidP="00854367">
                  <w:pPr>
                    <w:pStyle w:val="TAL"/>
                    <w:rPr>
                      <w:ins w:id="2071" w:author="Apple" w:date="2025-03-25T11:17:00Z"/>
                      <w:rFonts w:asciiTheme="majorHAnsi" w:hAnsiTheme="majorHAnsi" w:cstheme="majorHAnsi"/>
                      <w:color w:val="000000" w:themeColor="text1"/>
                      <w:szCs w:val="18"/>
                      <w:lang w:eastAsia="zh-CN"/>
                    </w:rPr>
                  </w:pPr>
                  <w:ins w:id="2072" w:author="Apple" w:date="2025-03-25T11:17:00Z">
                    <w:r w:rsidRPr="00BB40CC">
                      <w:rPr>
                        <w:rFonts w:asciiTheme="majorHAnsi" w:hAnsiTheme="majorHAnsi" w:cstheme="majorHAnsi"/>
                        <w:color w:val="000000" w:themeColor="text1"/>
                        <w:szCs w:val="18"/>
                        <w:lang w:eastAsia="zh-CN"/>
                      </w:rPr>
                      <w:t xml:space="preserve">Component </w:t>
                    </w:r>
                  </w:ins>
                  <w:ins w:id="2073" w:author="Apple" w:date="2025-03-25T11:18:00Z">
                    <w:r>
                      <w:rPr>
                        <w:rFonts w:asciiTheme="majorHAnsi" w:hAnsiTheme="majorHAnsi" w:cstheme="majorHAnsi"/>
                        <w:color w:val="000000" w:themeColor="text1"/>
                        <w:szCs w:val="18"/>
                        <w:lang w:eastAsia="zh-CN"/>
                      </w:rPr>
                      <w:t>2</w:t>
                    </w:r>
                  </w:ins>
                  <w:ins w:id="2074" w:author="Apple" w:date="2025-03-25T11:17:00Z">
                    <w:r w:rsidRPr="00BB40CC">
                      <w:rPr>
                        <w:rFonts w:asciiTheme="majorHAnsi" w:hAnsiTheme="majorHAnsi" w:cstheme="majorHAnsi"/>
                        <w:color w:val="000000" w:themeColor="text1"/>
                        <w:szCs w:val="18"/>
                        <w:lang w:eastAsia="zh-CN"/>
                      </w:rPr>
                      <w:t xml:space="preserve"> candidate values: {2, 4, 6, 8, 12, … 64}</w:t>
                    </w:r>
                  </w:ins>
                </w:p>
                <w:p w14:paraId="1725C898" w14:textId="77777777" w:rsidR="00854367" w:rsidRPr="00BB40CC" w:rsidRDefault="00854367" w:rsidP="00854367">
                  <w:pPr>
                    <w:pStyle w:val="TAL"/>
                    <w:rPr>
                      <w:ins w:id="2075" w:author="Apple" w:date="2025-03-25T11:17:00Z"/>
                      <w:rFonts w:asciiTheme="majorHAnsi" w:hAnsiTheme="majorHAnsi" w:cstheme="majorHAnsi"/>
                      <w:color w:val="000000" w:themeColor="text1"/>
                      <w:szCs w:val="18"/>
                      <w:lang w:eastAsia="zh-CN"/>
                    </w:rPr>
                  </w:pPr>
                </w:p>
                <w:p w14:paraId="1F8D1D87" w14:textId="77777777" w:rsidR="00854367" w:rsidRPr="00BB40CC" w:rsidRDefault="00854367" w:rsidP="00854367">
                  <w:pPr>
                    <w:pStyle w:val="TAL"/>
                    <w:rPr>
                      <w:ins w:id="2076" w:author="Apple" w:date="2025-03-25T11:17:00Z"/>
                      <w:rFonts w:asciiTheme="majorHAnsi" w:hAnsiTheme="majorHAnsi" w:cstheme="majorHAnsi"/>
                      <w:color w:val="000000" w:themeColor="text1"/>
                      <w:szCs w:val="18"/>
                      <w:lang w:eastAsia="zh-CN"/>
                    </w:rPr>
                  </w:pPr>
                  <w:ins w:id="2077" w:author="Apple" w:date="2025-03-25T11:17:00Z">
                    <w:r w:rsidRPr="00BB40CC">
                      <w:rPr>
                        <w:rFonts w:asciiTheme="majorHAnsi" w:hAnsiTheme="majorHAnsi" w:cstheme="majorHAnsi"/>
                        <w:color w:val="000000" w:themeColor="text1"/>
                        <w:szCs w:val="18"/>
                        <w:lang w:eastAsia="zh-CN"/>
                      </w:rPr>
                      <w:t xml:space="preserve">Component </w:t>
                    </w:r>
                  </w:ins>
                  <w:ins w:id="2078" w:author="Apple" w:date="2025-03-25T11:18:00Z">
                    <w:r>
                      <w:rPr>
                        <w:rFonts w:asciiTheme="majorHAnsi" w:hAnsiTheme="majorHAnsi" w:cstheme="majorHAnsi"/>
                        <w:color w:val="000000" w:themeColor="text1"/>
                        <w:szCs w:val="18"/>
                        <w:lang w:eastAsia="zh-CN"/>
                      </w:rPr>
                      <w:t>3</w:t>
                    </w:r>
                  </w:ins>
                  <w:ins w:id="2079" w:author="Apple" w:date="2025-03-25T11:17:00Z">
                    <w:r w:rsidRPr="00BB40CC">
                      <w:rPr>
                        <w:rFonts w:asciiTheme="majorHAnsi" w:hAnsiTheme="majorHAnsi" w:cstheme="majorHAnsi"/>
                        <w:color w:val="000000" w:themeColor="text1"/>
                        <w:szCs w:val="18"/>
                        <w:lang w:eastAsia="zh-CN"/>
                      </w:rPr>
                      <w:t xml:space="preserve"> candidate values: {2, 4, 6, 8, 12, 16, 20, 24, 28, 32}</w:t>
                    </w:r>
                  </w:ins>
                </w:p>
                <w:p w14:paraId="03B28143" w14:textId="77777777" w:rsidR="00854367" w:rsidRPr="00BB40CC" w:rsidRDefault="00854367" w:rsidP="00854367">
                  <w:pPr>
                    <w:pStyle w:val="TAL"/>
                    <w:rPr>
                      <w:ins w:id="2080" w:author="Apple" w:date="2025-03-25T11:17:00Z"/>
                      <w:rFonts w:asciiTheme="majorHAnsi" w:hAnsiTheme="majorHAnsi" w:cstheme="majorHAnsi"/>
                      <w:color w:val="000000" w:themeColor="text1"/>
                      <w:szCs w:val="18"/>
                    </w:rPr>
                  </w:pPr>
                </w:p>
                <w:p w14:paraId="7215AA2C" w14:textId="77777777" w:rsidR="00854367" w:rsidRPr="00BB40CC" w:rsidRDefault="00854367" w:rsidP="00854367">
                  <w:pPr>
                    <w:pStyle w:val="TAL"/>
                    <w:rPr>
                      <w:ins w:id="2081" w:author="Apple" w:date="2025-03-25T11:17:00Z"/>
                      <w:rFonts w:asciiTheme="majorHAnsi" w:hAnsiTheme="majorHAnsi" w:cstheme="majorHAnsi"/>
                      <w:color w:val="000000" w:themeColor="text1"/>
                      <w:szCs w:val="18"/>
                      <w:lang w:eastAsia="zh-CN"/>
                    </w:rPr>
                  </w:pPr>
                  <w:ins w:id="2082" w:author="Apple" w:date="2025-03-25T11:17:00Z">
                    <w:r w:rsidRPr="00BB40CC">
                      <w:rPr>
                        <w:rFonts w:asciiTheme="majorHAnsi" w:hAnsiTheme="majorHAnsi" w:cstheme="majorHAnsi"/>
                        <w:color w:val="000000" w:themeColor="text1"/>
                        <w:szCs w:val="18"/>
                        <w:lang w:eastAsia="zh-CN"/>
                      </w:rPr>
                      <w:t xml:space="preserve">Component </w:t>
                    </w:r>
                  </w:ins>
                  <w:ins w:id="2083" w:author="Apple" w:date="2025-03-25T11:18:00Z">
                    <w:r>
                      <w:rPr>
                        <w:rFonts w:asciiTheme="majorHAnsi" w:hAnsiTheme="majorHAnsi" w:cstheme="majorHAnsi"/>
                        <w:color w:val="000000" w:themeColor="text1"/>
                        <w:szCs w:val="18"/>
                        <w:lang w:eastAsia="zh-CN"/>
                      </w:rPr>
                      <w:t>4</w:t>
                    </w:r>
                  </w:ins>
                  <w:ins w:id="2084" w:author="Apple" w:date="2025-03-25T11:17:00Z">
                    <w:r w:rsidRPr="00BB40CC">
                      <w:rPr>
                        <w:rFonts w:asciiTheme="majorHAnsi" w:hAnsiTheme="majorHAnsi" w:cstheme="majorHAnsi"/>
                        <w:color w:val="000000" w:themeColor="text1"/>
                        <w:szCs w:val="18"/>
                        <w:lang w:eastAsia="zh-CN"/>
                      </w:rPr>
                      <w:t xml:space="preserve"> candidate values: {2, 4, 6, 8, 12, 16, 20, 24, 28, 32, …, 64}</w:t>
                    </w:r>
                  </w:ins>
                </w:p>
                <w:p w14:paraId="442E5B16" w14:textId="77777777" w:rsidR="00854367" w:rsidRPr="00BB40CC" w:rsidRDefault="00854367" w:rsidP="00854367">
                  <w:pPr>
                    <w:pStyle w:val="TAL"/>
                    <w:rPr>
                      <w:ins w:id="2085" w:author="Apple" w:date="2025-03-25T11:17:00Z"/>
                      <w:rFonts w:asciiTheme="majorHAnsi" w:hAnsiTheme="majorHAnsi" w:cstheme="majorHAnsi"/>
                      <w:color w:val="000000" w:themeColor="text1"/>
                      <w:szCs w:val="18"/>
                      <w:lang w:eastAsia="zh-CN"/>
                    </w:rPr>
                  </w:pPr>
                </w:p>
                <w:p w14:paraId="416933A2" w14:textId="77777777" w:rsidR="00854367" w:rsidRPr="00BB40CC" w:rsidRDefault="00854367" w:rsidP="00854367">
                  <w:pPr>
                    <w:pStyle w:val="TAL"/>
                    <w:rPr>
                      <w:ins w:id="2086" w:author="Apple" w:date="2025-03-25T11:17:00Z"/>
                      <w:rFonts w:asciiTheme="majorHAnsi" w:hAnsiTheme="majorHAnsi" w:cstheme="majorHAnsi"/>
                      <w:color w:val="000000" w:themeColor="text1"/>
                      <w:szCs w:val="18"/>
                    </w:rPr>
                  </w:pPr>
                  <w:ins w:id="2087" w:author="Apple" w:date="2025-03-25T11:17:00Z">
                    <w:r w:rsidRPr="00BB40CC">
                      <w:rPr>
                        <w:rFonts w:asciiTheme="majorHAnsi" w:hAnsiTheme="majorHAnsi" w:cstheme="majorHAnsi"/>
                        <w:color w:val="000000" w:themeColor="text1"/>
                        <w:szCs w:val="18"/>
                        <w:lang w:eastAsia="zh-CN"/>
                      </w:rPr>
                      <w:t xml:space="preserve">Component </w:t>
                    </w:r>
                  </w:ins>
                  <w:ins w:id="2088" w:author="Apple" w:date="2025-03-25T11:18:00Z">
                    <w:r>
                      <w:rPr>
                        <w:rFonts w:asciiTheme="majorHAnsi" w:hAnsiTheme="majorHAnsi" w:cstheme="majorHAnsi"/>
                        <w:color w:val="000000" w:themeColor="text1"/>
                        <w:szCs w:val="18"/>
                        <w:lang w:eastAsia="zh-CN"/>
                      </w:rPr>
                      <w:t>5</w:t>
                    </w:r>
                  </w:ins>
                  <w:ins w:id="2089" w:author="Apple" w:date="2025-03-25T11:17:00Z">
                    <w:r w:rsidRPr="00BB40CC">
                      <w:rPr>
                        <w:rFonts w:asciiTheme="majorHAnsi" w:hAnsiTheme="majorHAnsi" w:cstheme="majorHAnsi"/>
                        <w:color w:val="000000" w:themeColor="text1"/>
                        <w:szCs w:val="18"/>
                        <w:lang w:eastAsia="zh-CN"/>
                      </w:rPr>
                      <w:t xml:space="preserve"> candidate values: {1,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EA31E" w14:textId="77777777" w:rsidR="00854367" w:rsidRPr="00BB40CC" w:rsidRDefault="00854367" w:rsidP="00854367">
                  <w:pPr>
                    <w:pStyle w:val="TAL"/>
                    <w:rPr>
                      <w:ins w:id="2090" w:author="Apple" w:date="2025-03-25T11:17:00Z"/>
                      <w:rFonts w:asciiTheme="majorHAnsi" w:hAnsiTheme="majorHAnsi" w:cstheme="majorHAnsi"/>
                      <w:color w:val="000000" w:themeColor="text1"/>
                      <w:szCs w:val="18"/>
                    </w:rPr>
                  </w:pPr>
                </w:p>
              </w:tc>
            </w:tr>
            <w:tr w:rsidR="00854367" w:rsidRPr="008A64ED" w14:paraId="7DEA8D8E" w14:textId="77777777" w:rsidTr="007C172F">
              <w:trPr>
                <w:trHeight w:val="20"/>
                <w:ins w:id="2091" w:author="Apple" w:date="2025-03-25T11: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4BA898" w14:textId="77777777" w:rsidR="00854367" w:rsidRPr="00BB40CC" w:rsidRDefault="00854367" w:rsidP="00854367">
                  <w:pPr>
                    <w:pStyle w:val="TAL"/>
                    <w:rPr>
                      <w:ins w:id="2092" w:author="Apple" w:date="2025-03-25T11:17:00Z"/>
                      <w:rFonts w:asciiTheme="majorHAnsi" w:eastAsia="MS Mincho" w:hAnsiTheme="majorHAnsi" w:cstheme="majorHAnsi"/>
                      <w:color w:val="000000" w:themeColor="text1"/>
                      <w:szCs w:val="18"/>
                    </w:rPr>
                  </w:pPr>
                  <w:ins w:id="2093" w:author="Apple" w:date="2025-03-25T11:17:00Z">
                    <w:r w:rsidRPr="00BB40CC">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F8D8E" w14:textId="77777777" w:rsidR="00854367" w:rsidRPr="00BB40CC" w:rsidRDefault="00854367" w:rsidP="00854367">
                  <w:pPr>
                    <w:pStyle w:val="TAL"/>
                    <w:rPr>
                      <w:ins w:id="2094" w:author="Apple" w:date="2025-03-25T11:17:00Z"/>
                      <w:rFonts w:asciiTheme="majorHAnsi" w:eastAsia="MS Mincho" w:hAnsiTheme="majorHAnsi" w:cstheme="majorHAnsi"/>
                      <w:color w:val="000000" w:themeColor="text1"/>
                      <w:szCs w:val="18"/>
                    </w:rPr>
                  </w:pPr>
                  <w:ins w:id="2095" w:author="Apple" w:date="2025-03-25T11:17:00Z">
                    <w:r w:rsidRPr="00BB40CC">
                      <w:rPr>
                        <w:rFonts w:asciiTheme="majorHAnsi" w:eastAsia="MS Mincho" w:hAnsiTheme="majorHAnsi" w:cstheme="majorHAnsi"/>
                        <w:bCs/>
                        <w:color w:val="000000" w:themeColor="text1"/>
                        <w:szCs w:val="18"/>
                      </w:rPr>
                      <w:t>59-2-3-2</w:t>
                    </w:r>
                    <w:r>
                      <w:rPr>
                        <w:rFonts w:asciiTheme="majorHAnsi" w:eastAsia="MS Mincho" w:hAnsiTheme="majorHAnsi" w:cstheme="majorHAnsi"/>
                        <w:bCs/>
                        <w:color w:val="000000" w:themeColor="text1"/>
                        <w:szCs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68596" w14:textId="77777777" w:rsidR="00854367" w:rsidRPr="00BB40CC" w:rsidRDefault="00854367" w:rsidP="00854367">
                  <w:pPr>
                    <w:pStyle w:val="TAL"/>
                    <w:rPr>
                      <w:ins w:id="2096" w:author="Apple" w:date="2025-03-25T11:17:00Z"/>
                      <w:rFonts w:asciiTheme="majorHAnsi" w:eastAsia="SimSun" w:hAnsiTheme="majorHAnsi" w:cstheme="majorHAnsi"/>
                      <w:color w:val="000000" w:themeColor="text1"/>
                      <w:szCs w:val="18"/>
                      <w:lang w:eastAsia="zh-CN"/>
                    </w:rPr>
                  </w:pPr>
                  <w:ins w:id="2097" w:author="Apple" w:date="2025-03-25T11:17:00Z">
                    <w:r w:rsidRPr="00BB40CC">
                      <w:rPr>
                        <w:rFonts w:asciiTheme="majorHAnsi" w:eastAsia="Arial" w:hAnsiTheme="majorHAnsi" w:cstheme="majorHAnsi"/>
                        <w:bCs/>
                        <w:color w:val="000000" w:themeColor="text1"/>
                        <w:szCs w:val="18"/>
                        <w:lang w:val="en-US"/>
                      </w:rPr>
                      <w:t>Maximum number of TRS resource sets in a report configuration for frequency offset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F8EDB" w14:textId="77777777" w:rsidR="00854367" w:rsidRPr="00BB40CC" w:rsidRDefault="00854367" w:rsidP="00854367">
                  <w:pPr>
                    <w:rPr>
                      <w:ins w:id="2098" w:author="Apple" w:date="2025-03-25T11:17:00Z"/>
                      <w:rFonts w:asciiTheme="majorHAnsi" w:hAnsiTheme="majorHAnsi" w:cstheme="majorHAnsi"/>
                      <w:color w:val="000000" w:themeColor="text1"/>
                      <w:sz w:val="18"/>
                      <w:szCs w:val="18"/>
                    </w:rPr>
                  </w:pPr>
                  <w:ins w:id="2099" w:author="Apple" w:date="2025-03-25T11:17:00Z">
                    <w:r w:rsidRPr="00BB40CC">
                      <w:rPr>
                        <w:rFonts w:asciiTheme="majorHAnsi" w:eastAsia="Arial" w:hAnsiTheme="majorHAnsi" w:cstheme="majorHAnsi"/>
                        <w:bCs/>
                        <w:color w:val="000000" w:themeColor="text1"/>
                        <w:sz w:val="18"/>
                        <w:szCs w:val="18"/>
                      </w:rPr>
                      <w:t>Maximum number of TRS resource sets in a report configuration for frequency offset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8265A" w14:textId="77777777" w:rsidR="00854367" w:rsidRPr="00BB40CC" w:rsidDel="001C1EB5" w:rsidRDefault="00854367" w:rsidP="00854367">
                  <w:pPr>
                    <w:pStyle w:val="TAL"/>
                    <w:rPr>
                      <w:ins w:id="2100" w:author="Apple" w:date="2025-03-25T11:17:00Z"/>
                      <w:rFonts w:asciiTheme="majorHAnsi" w:eastAsia="MS Mincho" w:hAnsiTheme="majorHAnsi" w:cstheme="majorHAnsi"/>
                      <w:color w:val="000000" w:themeColor="text1"/>
                      <w:szCs w:val="18"/>
                      <w:highlight w:val="yellow"/>
                    </w:rPr>
                  </w:pPr>
                  <w:ins w:id="2101" w:author="Apple" w:date="2025-03-25T11:17:00Z">
                    <w:r w:rsidRPr="00F84C14">
                      <w:rPr>
                        <w:rFonts w:eastAsia="MS Mincho" w:cs="Arial"/>
                        <w:color w:val="000000" w:themeColor="text1"/>
                        <w:szCs w:val="18"/>
                      </w:rPr>
                      <w:t>59-2-3-2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4066A" w14:textId="77777777" w:rsidR="00854367" w:rsidRPr="00BB40CC" w:rsidRDefault="00854367" w:rsidP="00854367">
                  <w:pPr>
                    <w:pStyle w:val="TAL"/>
                    <w:rPr>
                      <w:ins w:id="2102" w:author="Apple" w:date="2025-03-25T11:17:00Z"/>
                      <w:rFonts w:asciiTheme="majorHAnsi" w:eastAsia="SimSun" w:hAnsiTheme="majorHAnsi" w:cstheme="majorHAnsi"/>
                      <w:color w:val="000000" w:themeColor="text1"/>
                      <w:szCs w:val="18"/>
                      <w:lang w:eastAsia="zh-CN"/>
                    </w:rPr>
                  </w:pPr>
                  <w:ins w:id="2103" w:author="Apple" w:date="2025-03-25T11:17:00Z">
                    <w:r w:rsidRPr="00BB40CC">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6E16F" w14:textId="77777777" w:rsidR="00854367" w:rsidRPr="00BB40CC" w:rsidRDefault="00854367" w:rsidP="00854367">
                  <w:pPr>
                    <w:pStyle w:val="TAL"/>
                    <w:rPr>
                      <w:ins w:id="2104" w:author="Apple" w:date="2025-03-25T11:17:00Z"/>
                      <w:rFonts w:asciiTheme="majorHAnsi" w:hAnsiTheme="majorHAnsi" w:cstheme="majorHAnsi"/>
                      <w:color w:val="000000" w:themeColor="text1"/>
                      <w:szCs w:val="18"/>
                      <w:lang w:eastAsia="zh-CN"/>
                    </w:rPr>
                  </w:pPr>
                  <w:ins w:id="2105" w:author="Apple" w:date="2025-03-25T11:17:00Z">
                    <w:r w:rsidRPr="00BB40CC">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31966" w14:textId="77777777" w:rsidR="00854367" w:rsidRPr="00BB40CC" w:rsidRDefault="00854367" w:rsidP="00854367">
                  <w:pPr>
                    <w:pStyle w:val="TAL"/>
                    <w:rPr>
                      <w:ins w:id="2106" w:author="Apple" w:date="2025-03-25T11:1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208C3" w14:textId="77777777" w:rsidR="00854367" w:rsidRPr="00BB40CC" w:rsidRDefault="00854367" w:rsidP="00854367">
                  <w:pPr>
                    <w:pStyle w:val="TAL"/>
                    <w:rPr>
                      <w:ins w:id="2107" w:author="Apple" w:date="2025-03-25T11:17:00Z"/>
                      <w:rFonts w:asciiTheme="majorHAnsi" w:eastAsia="SimSun" w:hAnsiTheme="majorHAnsi" w:cstheme="majorHAnsi"/>
                      <w:bCs/>
                      <w:color w:val="000000" w:themeColor="text1"/>
                      <w:szCs w:val="18"/>
                      <w:lang w:eastAsia="zh-CN"/>
                    </w:rPr>
                  </w:pPr>
                  <w:ins w:id="2108" w:author="Apple" w:date="2025-03-25T11:17:00Z">
                    <w:r w:rsidRPr="00BB40CC">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70F35" w14:textId="77777777" w:rsidR="00854367" w:rsidRPr="00BB40CC" w:rsidRDefault="00854367" w:rsidP="00854367">
                  <w:pPr>
                    <w:pStyle w:val="TAL"/>
                    <w:rPr>
                      <w:ins w:id="2109" w:author="Apple" w:date="2025-03-25T11:17:00Z"/>
                      <w:rFonts w:asciiTheme="majorHAnsi" w:hAnsiTheme="majorHAnsi" w:cstheme="majorHAnsi"/>
                      <w:bCs/>
                      <w:color w:val="000000" w:themeColor="text1"/>
                      <w:szCs w:val="18"/>
                      <w:lang w:eastAsia="zh-CN"/>
                    </w:rPr>
                  </w:pPr>
                  <w:ins w:id="2110" w:author="Apple" w:date="2025-03-25T11:17: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5373" w14:textId="77777777" w:rsidR="00854367" w:rsidRPr="00BB40CC" w:rsidRDefault="00854367" w:rsidP="00854367">
                  <w:pPr>
                    <w:pStyle w:val="TAL"/>
                    <w:rPr>
                      <w:ins w:id="2111" w:author="Apple" w:date="2025-03-25T11:17:00Z"/>
                      <w:rFonts w:asciiTheme="majorHAnsi" w:hAnsiTheme="majorHAnsi" w:cstheme="majorHAnsi"/>
                      <w:bCs/>
                      <w:color w:val="000000" w:themeColor="text1"/>
                      <w:szCs w:val="18"/>
                      <w:lang w:eastAsia="zh-CN"/>
                    </w:rPr>
                  </w:pPr>
                  <w:ins w:id="2112" w:author="Apple" w:date="2025-03-25T11:17: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12B89" w14:textId="77777777" w:rsidR="00854367" w:rsidRPr="00BB40CC" w:rsidRDefault="00854367" w:rsidP="00854367">
                  <w:pPr>
                    <w:pStyle w:val="TAL"/>
                    <w:rPr>
                      <w:ins w:id="2113" w:author="Apple" w:date="2025-03-25T11:17:00Z"/>
                      <w:rFonts w:asciiTheme="majorHAnsi" w:hAnsiTheme="majorHAnsi" w:cstheme="majorHAnsi"/>
                      <w:bCs/>
                      <w:color w:val="000000" w:themeColor="text1"/>
                      <w:szCs w:val="18"/>
                      <w:lang w:eastAsia="zh-CN"/>
                    </w:rPr>
                  </w:pPr>
                  <w:ins w:id="2114" w:author="Apple" w:date="2025-03-25T11:17: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FE88F" w14:textId="77777777" w:rsidR="00854367" w:rsidRPr="00BB40CC" w:rsidRDefault="00854367" w:rsidP="00854367">
                  <w:pPr>
                    <w:pStyle w:val="TAL"/>
                    <w:rPr>
                      <w:ins w:id="2115" w:author="Apple" w:date="2025-03-25T11:17:00Z"/>
                      <w:rFonts w:asciiTheme="majorHAnsi" w:hAnsiTheme="majorHAnsi" w:cstheme="majorHAnsi"/>
                      <w:bCs/>
                      <w:color w:val="000000" w:themeColor="text1"/>
                      <w:szCs w:val="18"/>
                      <w:lang w:eastAsia="zh-CN"/>
                    </w:rPr>
                  </w:pPr>
                  <w:ins w:id="2116" w:author="Apple" w:date="2025-03-25T11:17:00Z">
                    <w:r w:rsidRPr="00BB40CC">
                      <w:rPr>
                        <w:rFonts w:asciiTheme="majorHAnsi" w:hAnsiTheme="majorHAnsi" w:cstheme="majorHAnsi"/>
                        <w:bCs/>
                        <w:color w:val="000000" w:themeColor="text1"/>
                        <w:szCs w:val="18"/>
                        <w:lang w:eastAsia="zh-CN"/>
                      </w:rPr>
                      <w:t>Candidate values: {2, 3, 4}</w:t>
                    </w:r>
                  </w:ins>
                </w:p>
                <w:p w14:paraId="75E97BDB" w14:textId="77777777" w:rsidR="00854367" w:rsidRPr="00BB40CC" w:rsidRDefault="00854367" w:rsidP="00854367">
                  <w:pPr>
                    <w:pStyle w:val="TAL"/>
                    <w:rPr>
                      <w:ins w:id="2117" w:author="Apple" w:date="2025-03-25T11:1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16C75" w14:textId="77777777" w:rsidR="00854367" w:rsidRPr="00BB40CC" w:rsidRDefault="00854367" w:rsidP="00854367">
                  <w:pPr>
                    <w:pStyle w:val="TAL"/>
                    <w:rPr>
                      <w:ins w:id="2118" w:author="Apple" w:date="2025-03-25T11:17:00Z"/>
                      <w:rFonts w:asciiTheme="majorHAnsi" w:hAnsiTheme="majorHAnsi" w:cstheme="majorHAnsi"/>
                      <w:color w:val="000000" w:themeColor="text1"/>
                      <w:szCs w:val="18"/>
                    </w:rPr>
                  </w:pPr>
                </w:p>
              </w:tc>
            </w:tr>
            <w:tr w:rsidR="00854367" w:rsidRPr="008A64ED" w14:paraId="22BB26B2" w14:textId="77777777" w:rsidTr="007C172F">
              <w:trPr>
                <w:trHeight w:val="20"/>
                <w:ins w:id="2119" w:author="Apple" w:date="2025-03-25T11:1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45849C" w14:textId="77777777" w:rsidR="00854367" w:rsidRPr="00BB40CC" w:rsidRDefault="00854367" w:rsidP="00854367">
                  <w:pPr>
                    <w:pStyle w:val="TAL"/>
                    <w:rPr>
                      <w:ins w:id="2120" w:author="Apple" w:date="2025-03-25T11:17:00Z"/>
                      <w:rFonts w:asciiTheme="majorHAnsi" w:eastAsia="MS Mincho" w:hAnsiTheme="majorHAnsi" w:cstheme="majorHAnsi"/>
                      <w:color w:val="000000" w:themeColor="text1"/>
                      <w:szCs w:val="18"/>
                    </w:rPr>
                  </w:pPr>
                  <w:ins w:id="2121" w:author="Apple" w:date="2025-03-25T11:17:00Z">
                    <w:r w:rsidRPr="00BB40CC">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D3075" w14:textId="77777777" w:rsidR="00854367" w:rsidRPr="00BB40CC" w:rsidRDefault="00854367" w:rsidP="00854367">
                  <w:pPr>
                    <w:pStyle w:val="TAL"/>
                    <w:rPr>
                      <w:ins w:id="2122" w:author="Apple" w:date="2025-03-25T11:17:00Z"/>
                      <w:rFonts w:asciiTheme="majorHAnsi" w:eastAsia="MS Mincho" w:hAnsiTheme="majorHAnsi" w:cstheme="majorHAnsi"/>
                      <w:color w:val="000000" w:themeColor="text1"/>
                      <w:szCs w:val="18"/>
                    </w:rPr>
                  </w:pPr>
                  <w:ins w:id="2123" w:author="Apple" w:date="2025-03-25T11:17:00Z">
                    <w:r w:rsidRPr="00BB40CC">
                      <w:rPr>
                        <w:rFonts w:asciiTheme="majorHAnsi" w:eastAsia="MS Mincho" w:hAnsiTheme="majorHAnsi" w:cstheme="majorHAnsi"/>
                        <w:bCs/>
                        <w:color w:val="000000" w:themeColor="text1"/>
                        <w:szCs w:val="18"/>
                      </w:rPr>
                      <w:t>59-2-3-2</w:t>
                    </w:r>
                    <w:r>
                      <w:rPr>
                        <w:rFonts w:asciiTheme="majorHAnsi" w:eastAsia="MS Mincho" w:hAnsiTheme="majorHAnsi" w:cstheme="majorHAnsi"/>
                        <w:bCs/>
                        <w:color w:val="000000" w:themeColor="text1"/>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8E5E6" w14:textId="77777777" w:rsidR="00854367" w:rsidRPr="00BB40CC" w:rsidRDefault="00854367" w:rsidP="00854367">
                  <w:pPr>
                    <w:pStyle w:val="TAL"/>
                    <w:rPr>
                      <w:ins w:id="2124" w:author="Apple" w:date="2025-03-25T11:17:00Z"/>
                      <w:rFonts w:asciiTheme="majorHAnsi" w:eastAsia="SimSun" w:hAnsiTheme="majorHAnsi" w:cstheme="majorHAnsi"/>
                      <w:color w:val="000000" w:themeColor="text1"/>
                      <w:szCs w:val="18"/>
                      <w:lang w:eastAsia="zh-CN"/>
                    </w:rPr>
                  </w:pPr>
                  <w:ins w:id="2125" w:author="Apple" w:date="2025-03-25T11:17:00Z">
                    <w:r w:rsidRPr="00BB40CC">
                      <w:rPr>
                        <w:rFonts w:asciiTheme="majorHAnsi" w:eastAsia="DengXian" w:hAnsiTheme="majorHAnsi" w:cstheme="majorHAnsi"/>
                        <w:bCs/>
                        <w:color w:val="000000" w:themeColor="text1"/>
                        <w:szCs w:val="18"/>
                        <w:lang w:eastAsia="zh-CN"/>
                      </w:rPr>
                      <w:t xml:space="preserve">Maximum number of </w:t>
                    </w:r>
                    <w:r w:rsidRPr="00BB40CC">
                      <w:rPr>
                        <w:rFonts w:asciiTheme="majorHAnsi" w:eastAsia="Arial" w:hAnsiTheme="majorHAnsi" w:cstheme="majorHAnsi"/>
                        <w:bCs/>
                        <w:color w:val="000000" w:themeColor="text1"/>
                        <w:szCs w:val="18"/>
                        <w:lang w:val="en-US"/>
                      </w:rPr>
                      <w:t xml:space="preserve">frequency </w:t>
                    </w:r>
                    <w:r w:rsidRPr="00BB40CC">
                      <w:rPr>
                        <w:rFonts w:asciiTheme="majorHAnsi" w:eastAsia="DengXian" w:hAnsiTheme="majorHAnsi" w:cstheme="majorHAnsi"/>
                        <w:bCs/>
                        <w:color w:val="000000" w:themeColor="text1"/>
                        <w:szCs w:val="18"/>
                        <w:lang w:eastAsia="zh-CN"/>
                      </w:rPr>
                      <w:t>offset report settings per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889E3" w14:textId="77777777" w:rsidR="00854367" w:rsidRPr="00BB40CC" w:rsidRDefault="00854367" w:rsidP="00854367">
                  <w:pPr>
                    <w:rPr>
                      <w:ins w:id="2126" w:author="Apple" w:date="2025-03-25T11:17:00Z"/>
                      <w:rFonts w:asciiTheme="majorHAnsi" w:hAnsiTheme="majorHAnsi" w:cstheme="majorHAnsi"/>
                      <w:color w:val="000000" w:themeColor="text1"/>
                      <w:sz w:val="18"/>
                      <w:szCs w:val="18"/>
                    </w:rPr>
                  </w:pPr>
                  <w:ins w:id="2127" w:author="Apple" w:date="2025-03-25T11:17:00Z">
                    <w:r w:rsidRPr="00BB40CC">
                      <w:rPr>
                        <w:rFonts w:asciiTheme="majorHAnsi" w:eastAsia="DengXian" w:hAnsiTheme="majorHAnsi" w:cstheme="majorHAnsi"/>
                        <w:bCs/>
                        <w:color w:val="000000" w:themeColor="text1"/>
                        <w:sz w:val="18"/>
                        <w:szCs w:val="18"/>
                      </w:rPr>
                      <w:t xml:space="preserve">Maximum number of </w:t>
                    </w:r>
                    <w:r w:rsidRPr="00BB40CC">
                      <w:rPr>
                        <w:rFonts w:asciiTheme="majorHAnsi" w:eastAsia="Arial" w:hAnsiTheme="majorHAnsi" w:cstheme="majorHAnsi"/>
                        <w:bCs/>
                        <w:color w:val="000000" w:themeColor="text1"/>
                        <w:sz w:val="18"/>
                        <w:szCs w:val="18"/>
                      </w:rPr>
                      <w:t xml:space="preserve">frequency </w:t>
                    </w:r>
                    <w:r w:rsidRPr="00BB40CC">
                      <w:rPr>
                        <w:rFonts w:asciiTheme="majorHAnsi" w:eastAsia="DengXian" w:hAnsiTheme="majorHAnsi" w:cstheme="majorHAnsi"/>
                        <w:bCs/>
                        <w:color w:val="000000" w:themeColor="text1"/>
                        <w:sz w:val="18"/>
                        <w:szCs w:val="18"/>
                      </w:rPr>
                      <w:t>offset report settings (</w:t>
                    </w:r>
                    <w:r w:rsidRPr="00BB40CC">
                      <w:rPr>
                        <w:rFonts w:asciiTheme="majorHAnsi" w:eastAsia="DengXian" w:hAnsiTheme="majorHAnsi" w:cstheme="majorHAnsi"/>
                        <w:bCs/>
                        <w:i/>
                        <w:iCs/>
                        <w:color w:val="000000" w:themeColor="text1"/>
                        <w:sz w:val="18"/>
                        <w:szCs w:val="18"/>
                      </w:rPr>
                      <w:t>CSI-ReportConfig)</w:t>
                    </w:r>
                    <w:r w:rsidRPr="00BB40CC">
                      <w:rPr>
                        <w:rFonts w:asciiTheme="majorHAnsi" w:eastAsia="DengXian" w:hAnsiTheme="majorHAnsi" w:cstheme="majorHAnsi"/>
                        <w:bCs/>
                        <w:color w:val="000000" w:themeColor="text1"/>
                        <w:sz w:val="18"/>
                        <w:szCs w:val="18"/>
                      </w:rPr>
                      <w:t xml:space="preserve"> configured with </w:t>
                    </w:r>
                    <w:r w:rsidRPr="00BB40CC">
                      <w:rPr>
                        <w:rFonts w:asciiTheme="majorHAnsi" w:eastAsia="DengXian" w:hAnsiTheme="majorHAnsi" w:cstheme="majorHAnsi"/>
                        <w:bCs/>
                        <w:i/>
                        <w:iCs/>
                        <w:color w:val="000000" w:themeColor="text1"/>
                        <w:sz w:val="18"/>
                        <w:szCs w:val="18"/>
                      </w:rPr>
                      <w:t>resourcesForChannelMeasurement</w:t>
                    </w:r>
                    <w:r w:rsidRPr="00BB40CC">
                      <w:rPr>
                        <w:rFonts w:asciiTheme="majorHAnsi" w:eastAsia="DengXian" w:hAnsiTheme="majorHAnsi" w:cstheme="majorHAnsi"/>
                        <w:bCs/>
                        <w:color w:val="000000" w:themeColor="text1"/>
                        <w:sz w:val="18"/>
                        <w:szCs w:val="18"/>
                      </w:rPr>
                      <w:t xml:space="preserve"> linked to a same BWP ID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EA16E" w14:textId="77777777" w:rsidR="00854367" w:rsidRPr="00BB40CC" w:rsidDel="001C1EB5" w:rsidRDefault="00854367" w:rsidP="00854367">
                  <w:pPr>
                    <w:pStyle w:val="TAL"/>
                    <w:rPr>
                      <w:ins w:id="2128" w:author="Apple" w:date="2025-03-25T11:17:00Z"/>
                      <w:rFonts w:asciiTheme="majorHAnsi" w:eastAsia="MS Mincho" w:hAnsiTheme="majorHAnsi" w:cstheme="majorHAnsi"/>
                      <w:color w:val="000000" w:themeColor="text1"/>
                      <w:szCs w:val="18"/>
                      <w:highlight w:val="yellow"/>
                    </w:rPr>
                  </w:pPr>
                  <w:ins w:id="2129" w:author="Apple" w:date="2025-03-25T11:17:00Z">
                    <w:r w:rsidRPr="00F84C14">
                      <w:rPr>
                        <w:rFonts w:eastAsia="MS Mincho" w:cs="Arial"/>
                        <w:color w:val="000000" w:themeColor="text1"/>
                        <w:szCs w:val="18"/>
                      </w:rPr>
                      <w:t>59-2-3-2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3DC3E" w14:textId="77777777" w:rsidR="00854367" w:rsidRPr="00BB40CC" w:rsidRDefault="00854367" w:rsidP="00854367">
                  <w:pPr>
                    <w:pStyle w:val="TAL"/>
                    <w:rPr>
                      <w:ins w:id="2130" w:author="Apple" w:date="2025-03-25T11:17:00Z"/>
                      <w:rFonts w:asciiTheme="majorHAnsi" w:eastAsia="SimSun" w:hAnsiTheme="majorHAnsi" w:cstheme="majorHAnsi"/>
                      <w:color w:val="000000" w:themeColor="text1"/>
                      <w:szCs w:val="18"/>
                      <w:lang w:eastAsia="zh-CN"/>
                    </w:rPr>
                  </w:pPr>
                  <w:ins w:id="2131" w:author="Apple" w:date="2025-03-25T11:17:00Z">
                    <w:r w:rsidRPr="00BB40CC">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503DA" w14:textId="77777777" w:rsidR="00854367" w:rsidRPr="00BB40CC" w:rsidRDefault="00854367" w:rsidP="00854367">
                  <w:pPr>
                    <w:pStyle w:val="TAL"/>
                    <w:rPr>
                      <w:ins w:id="2132" w:author="Apple" w:date="2025-03-25T11:17:00Z"/>
                      <w:rFonts w:asciiTheme="majorHAnsi" w:hAnsiTheme="majorHAnsi" w:cstheme="majorHAnsi"/>
                      <w:color w:val="000000" w:themeColor="text1"/>
                      <w:szCs w:val="18"/>
                      <w:lang w:eastAsia="zh-CN"/>
                    </w:rPr>
                  </w:pPr>
                  <w:ins w:id="2133" w:author="Apple" w:date="2025-03-25T11:17:00Z">
                    <w:r w:rsidRPr="00BB40CC">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1870D" w14:textId="77777777" w:rsidR="00854367" w:rsidRPr="00BB40CC" w:rsidRDefault="00854367" w:rsidP="00854367">
                  <w:pPr>
                    <w:pStyle w:val="TAL"/>
                    <w:rPr>
                      <w:ins w:id="2134" w:author="Apple" w:date="2025-03-25T11:1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6FB27" w14:textId="77777777" w:rsidR="00854367" w:rsidRPr="00BB40CC" w:rsidRDefault="00854367" w:rsidP="00854367">
                  <w:pPr>
                    <w:pStyle w:val="TAL"/>
                    <w:rPr>
                      <w:ins w:id="2135" w:author="Apple" w:date="2025-03-25T11:17:00Z"/>
                      <w:rFonts w:asciiTheme="majorHAnsi" w:eastAsia="SimSun" w:hAnsiTheme="majorHAnsi" w:cstheme="majorHAnsi"/>
                      <w:bCs/>
                      <w:color w:val="000000" w:themeColor="text1"/>
                      <w:szCs w:val="18"/>
                      <w:lang w:eastAsia="zh-CN"/>
                    </w:rPr>
                  </w:pPr>
                  <w:ins w:id="2136" w:author="Apple" w:date="2025-03-25T11:17:00Z">
                    <w:r w:rsidRPr="00BB40CC">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DE38E" w14:textId="77777777" w:rsidR="00854367" w:rsidRPr="00BB40CC" w:rsidRDefault="00854367" w:rsidP="00854367">
                  <w:pPr>
                    <w:pStyle w:val="TAL"/>
                    <w:rPr>
                      <w:ins w:id="2137" w:author="Apple" w:date="2025-03-25T11:17:00Z"/>
                      <w:rFonts w:asciiTheme="majorHAnsi" w:hAnsiTheme="majorHAnsi" w:cstheme="majorHAnsi"/>
                      <w:bCs/>
                      <w:color w:val="000000" w:themeColor="text1"/>
                      <w:szCs w:val="18"/>
                      <w:lang w:eastAsia="zh-CN"/>
                    </w:rPr>
                  </w:pPr>
                  <w:ins w:id="2138" w:author="Apple" w:date="2025-03-25T11:17: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F9700" w14:textId="77777777" w:rsidR="00854367" w:rsidRPr="00BB40CC" w:rsidRDefault="00854367" w:rsidP="00854367">
                  <w:pPr>
                    <w:pStyle w:val="TAL"/>
                    <w:rPr>
                      <w:ins w:id="2139" w:author="Apple" w:date="2025-03-25T11:17:00Z"/>
                      <w:rFonts w:asciiTheme="majorHAnsi" w:hAnsiTheme="majorHAnsi" w:cstheme="majorHAnsi"/>
                      <w:bCs/>
                      <w:color w:val="000000" w:themeColor="text1"/>
                      <w:szCs w:val="18"/>
                      <w:lang w:eastAsia="zh-CN"/>
                    </w:rPr>
                  </w:pPr>
                  <w:ins w:id="2140" w:author="Apple" w:date="2025-03-25T11:17: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0C1B9" w14:textId="77777777" w:rsidR="00854367" w:rsidRPr="00BB40CC" w:rsidRDefault="00854367" w:rsidP="00854367">
                  <w:pPr>
                    <w:pStyle w:val="TAL"/>
                    <w:rPr>
                      <w:ins w:id="2141" w:author="Apple" w:date="2025-03-25T11:17:00Z"/>
                      <w:rFonts w:asciiTheme="majorHAnsi" w:hAnsiTheme="majorHAnsi" w:cstheme="majorHAnsi"/>
                      <w:bCs/>
                      <w:color w:val="000000" w:themeColor="text1"/>
                      <w:szCs w:val="18"/>
                      <w:lang w:eastAsia="zh-CN"/>
                    </w:rPr>
                  </w:pPr>
                  <w:ins w:id="2142" w:author="Apple" w:date="2025-03-25T11:17:00Z">
                    <w:r w:rsidRPr="00BB40CC">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4D788" w14:textId="77777777" w:rsidR="00854367" w:rsidRPr="00BB40CC" w:rsidRDefault="00854367" w:rsidP="00854367">
                  <w:pPr>
                    <w:pStyle w:val="TAL"/>
                    <w:rPr>
                      <w:ins w:id="2143" w:author="Apple" w:date="2025-03-25T11:17:00Z"/>
                      <w:rFonts w:asciiTheme="majorHAnsi" w:hAnsiTheme="majorHAnsi" w:cstheme="majorHAnsi"/>
                      <w:bCs/>
                      <w:color w:val="000000" w:themeColor="text1"/>
                      <w:szCs w:val="18"/>
                      <w:lang w:eastAsia="zh-CN"/>
                    </w:rPr>
                  </w:pPr>
                  <w:ins w:id="2144" w:author="Apple" w:date="2025-03-25T11:17:00Z">
                    <w:r w:rsidRPr="00BB40CC">
                      <w:rPr>
                        <w:rFonts w:asciiTheme="majorHAnsi" w:hAnsiTheme="majorHAnsi" w:cstheme="majorHAnsi"/>
                        <w:bCs/>
                        <w:color w:val="000000" w:themeColor="text1"/>
                        <w:szCs w:val="18"/>
                        <w:lang w:eastAsia="zh-CN"/>
                      </w:rPr>
                      <w:t>Candidate values: {1, 2, 3, 4}</w:t>
                    </w:r>
                  </w:ins>
                </w:p>
                <w:p w14:paraId="443D69E0" w14:textId="77777777" w:rsidR="00854367" w:rsidRPr="00BB40CC" w:rsidRDefault="00854367" w:rsidP="00854367">
                  <w:pPr>
                    <w:pStyle w:val="TAL"/>
                    <w:rPr>
                      <w:ins w:id="2145" w:author="Apple" w:date="2025-03-25T11:1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39EAE" w14:textId="77777777" w:rsidR="00854367" w:rsidRPr="00BB40CC" w:rsidRDefault="00854367" w:rsidP="00854367">
                  <w:pPr>
                    <w:pStyle w:val="TAL"/>
                    <w:rPr>
                      <w:ins w:id="2146" w:author="Apple" w:date="2025-03-25T11:17:00Z"/>
                      <w:rFonts w:asciiTheme="majorHAnsi" w:hAnsiTheme="majorHAnsi" w:cstheme="majorHAnsi"/>
                      <w:color w:val="000000" w:themeColor="text1"/>
                      <w:szCs w:val="18"/>
                    </w:rPr>
                  </w:pPr>
                </w:p>
              </w:tc>
            </w:tr>
          </w:tbl>
          <w:p w14:paraId="0446C5A0" w14:textId="77777777" w:rsidR="00EA39AA" w:rsidRDefault="00EA39AA" w:rsidP="00A26596">
            <w:pPr>
              <w:jc w:val="left"/>
              <w:rPr>
                <w:rFonts w:ascii="Calibri" w:eastAsia="MS Mincho" w:hAnsi="Calibri" w:cs="Calibri"/>
                <w:color w:val="000000"/>
              </w:rPr>
            </w:pPr>
          </w:p>
        </w:tc>
      </w:tr>
      <w:tr w:rsidR="00EA39AA" w14:paraId="6E694CC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F996671"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AD63F34" w14:textId="77777777" w:rsidR="00F51D5B" w:rsidRPr="00CA6E32" w:rsidRDefault="00F51D5B" w:rsidP="00F51D5B">
            <w:pPr>
              <w:spacing w:before="0" w:after="0"/>
              <w:jc w:val="left"/>
              <w:rPr>
                <w:rFonts w:ascii="Times New Roman" w:eastAsia="Yu Mincho" w:hAnsi="Times New Roman"/>
                <w:sz w:val="24"/>
                <w:u w:val="single"/>
                <w:lang w:eastAsia="ja-JP"/>
              </w:rPr>
            </w:pPr>
            <w:r w:rsidRPr="003F5601">
              <w:rPr>
                <w:rFonts w:ascii="Times New Roman" w:eastAsia="SimSun" w:hAnsi="Times New Roman" w:hint="eastAsia"/>
                <w:sz w:val="24"/>
                <w:u w:val="single"/>
                <w:lang w:eastAsia="zh-CN"/>
              </w:rPr>
              <w:t>59-2-3-1</w:t>
            </w:r>
            <w:r>
              <w:rPr>
                <w:rFonts w:ascii="Times New Roman" w:eastAsia="Yu Mincho" w:hAnsi="Times New Roman" w:hint="eastAsia"/>
                <w:sz w:val="24"/>
                <w:u w:val="single"/>
                <w:lang w:eastAsia="ja-JP"/>
              </w:rPr>
              <w:t xml:space="preserve">/ </w:t>
            </w:r>
            <w:r w:rsidRPr="000F1C08">
              <w:rPr>
                <w:rFonts w:ascii="Times New Roman" w:eastAsia="SimSun" w:hAnsi="Times New Roman"/>
                <w:sz w:val="24"/>
                <w:u w:val="single"/>
                <w:lang w:eastAsia="zh-CN"/>
              </w:rPr>
              <w:t>59-2-3-2</w:t>
            </w:r>
            <w:r>
              <w:rPr>
                <w:rFonts w:ascii="Times New Roman" w:eastAsia="Yu Mincho" w:hAnsi="Times New Roman" w:hint="eastAsia"/>
                <w:sz w:val="24"/>
                <w:u w:val="single"/>
                <w:lang w:eastAsia="ja-JP"/>
              </w:rPr>
              <w:t>/ 59-2-3-3/ 59-2-3-4</w:t>
            </w:r>
          </w:p>
          <w:p w14:paraId="184389E8" w14:textId="77777777" w:rsidR="00F51D5B" w:rsidRPr="00465D5F" w:rsidRDefault="00F51D5B">
            <w:pPr>
              <w:pStyle w:val="ListParagraph"/>
              <w:numPr>
                <w:ilvl w:val="0"/>
                <w:numId w:val="39"/>
              </w:numPr>
              <w:spacing w:before="0" w:after="0" w:line="240" w:lineRule="auto"/>
              <w:jc w:val="left"/>
              <w:rPr>
                <w:rFonts w:ascii="Times New Roman" w:eastAsia="SimSun" w:hAnsi="Times New Roman"/>
                <w:sz w:val="24"/>
                <w:lang w:val="en-GB" w:eastAsia="zh-CN"/>
              </w:rPr>
            </w:pPr>
            <w:r w:rsidRPr="00465D5F">
              <w:rPr>
                <w:rFonts w:ascii="Times New Roman" w:eastAsia="SimSun" w:hAnsi="Times New Roman"/>
                <w:sz w:val="24"/>
                <w:lang w:val="en-GB" w:eastAsia="zh-CN"/>
              </w:rPr>
              <w:t xml:space="preserve">For components, </w:t>
            </w:r>
            <w:r>
              <w:rPr>
                <w:rFonts w:ascii="Times New Roman" w:eastAsia="Yu Mincho" w:hAnsi="Times New Roman" w:hint="eastAsia"/>
                <w:sz w:val="24"/>
                <w:lang w:val="en-GB" w:eastAsia="ja-JP"/>
              </w:rPr>
              <w:t xml:space="preserve">the following should be added, analogous to Rel-18 TDCP reporting (i.e., FG 40-3-3-1): </w:t>
            </w:r>
          </w:p>
          <w:p w14:paraId="720E3EDA" w14:textId="77777777" w:rsidR="00F51D5B" w:rsidRPr="00807FC3" w:rsidRDefault="00F51D5B">
            <w:pPr>
              <w:pStyle w:val="ListParagraph"/>
              <w:numPr>
                <w:ilvl w:val="1"/>
                <w:numId w:val="39"/>
              </w:numPr>
              <w:spacing w:before="0" w:after="0" w:line="240" w:lineRule="auto"/>
              <w:jc w:val="left"/>
              <w:rPr>
                <w:rFonts w:ascii="Times New Roman" w:eastAsia="SimSun" w:hAnsi="Times New Roman"/>
                <w:sz w:val="24"/>
                <w:lang w:val="en-GB" w:eastAsia="zh-CN"/>
              </w:rPr>
            </w:pPr>
            <w:r w:rsidRPr="00807FC3">
              <w:rPr>
                <w:rFonts w:ascii="Times New Roman" w:eastAsia="Yu Mincho" w:hAnsi="Times New Roman"/>
                <w:sz w:val="24"/>
                <w:lang w:val="en-GB" w:eastAsia="ja-JP"/>
              </w:rPr>
              <w:t>Value of X for CPU occupation</w:t>
            </w:r>
          </w:p>
          <w:p w14:paraId="278E2C87" w14:textId="77777777" w:rsidR="00F51D5B" w:rsidRPr="00465D5F" w:rsidRDefault="00F51D5B">
            <w:pPr>
              <w:pStyle w:val="ListParagraph"/>
              <w:numPr>
                <w:ilvl w:val="1"/>
                <w:numId w:val="39"/>
              </w:numPr>
              <w:spacing w:before="0" w:after="0" w:line="240" w:lineRule="auto"/>
              <w:jc w:val="left"/>
              <w:rPr>
                <w:rFonts w:ascii="Times New Roman" w:eastAsia="SimSun" w:hAnsi="Times New Roman"/>
                <w:sz w:val="24"/>
                <w:lang w:val="en-GB" w:eastAsia="zh-CN"/>
              </w:rPr>
            </w:pPr>
            <w:r>
              <w:rPr>
                <w:rFonts w:ascii="Times New Roman" w:eastAsia="Yu Mincho" w:hAnsi="Times New Roman"/>
                <w:sz w:val="24"/>
                <w:lang w:val="en-GB" w:eastAsia="ja-JP"/>
              </w:rPr>
              <w:t>M</w:t>
            </w:r>
            <w:r>
              <w:rPr>
                <w:rFonts w:ascii="Times New Roman" w:eastAsia="Yu Mincho" w:hAnsi="Times New Roman" w:hint="eastAsia"/>
                <w:sz w:val="24"/>
                <w:lang w:val="en-GB" w:eastAsia="ja-JP"/>
              </w:rPr>
              <w:t xml:space="preserve">aximum number of simultaneously active CSI-RS resources for the corresponding reporting across all CCs in a band when reported per band, and across all CCs in a band combination when </w:t>
            </w:r>
            <w:r>
              <w:rPr>
                <w:rFonts w:ascii="Times New Roman" w:eastAsia="Yu Mincho" w:hAnsi="Times New Roman"/>
                <w:sz w:val="24"/>
                <w:lang w:val="en-GB" w:eastAsia="ja-JP"/>
              </w:rPr>
              <w:t>reported</w:t>
            </w:r>
            <w:r>
              <w:rPr>
                <w:rFonts w:ascii="Times New Roman" w:eastAsia="Yu Mincho" w:hAnsi="Times New Roman" w:hint="eastAsia"/>
                <w:sz w:val="24"/>
                <w:lang w:val="en-GB" w:eastAsia="ja-JP"/>
              </w:rPr>
              <w:t xml:space="preserve"> per BC.</w:t>
            </w:r>
          </w:p>
          <w:p w14:paraId="144F1023" w14:textId="77777777" w:rsidR="00F51D5B" w:rsidRPr="00BA01F1" w:rsidRDefault="00F51D5B">
            <w:pPr>
              <w:pStyle w:val="ListParagraph"/>
              <w:numPr>
                <w:ilvl w:val="0"/>
                <w:numId w:val="39"/>
              </w:numPr>
              <w:spacing w:before="0" w:after="0" w:line="240" w:lineRule="auto"/>
              <w:jc w:val="left"/>
              <w:rPr>
                <w:rFonts w:ascii="Times New Roman" w:eastAsia="SimSun" w:hAnsi="Times New Roman"/>
                <w:b/>
                <w:bCs/>
                <w:sz w:val="24"/>
                <w:u w:val="single"/>
                <w:lang w:eastAsia="zh-CN"/>
              </w:rPr>
            </w:pPr>
            <w:r>
              <w:rPr>
                <w:rFonts w:ascii="Times New Roman" w:eastAsia="SimSun" w:hAnsi="Times New Roman" w:hint="eastAsia"/>
                <w:sz w:val="24"/>
                <w:lang w:val="en-GB" w:eastAsia="zh-CN"/>
              </w:rPr>
              <w:t>For the p</w:t>
            </w:r>
            <w:r w:rsidRPr="00A93714">
              <w:rPr>
                <w:rFonts w:ascii="Times New Roman" w:eastAsia="SimSun" w:hAnsi="Times New Roman"/>
                <w:sz w:val="24"/>
                <w:lang w:val="en-GB" w:eastAsia="zh-CN"/>
              </w:rPr>
              <w:t>rerequisite</w:t>
            </w:r>
            <w:r>
              <w:rPr>
                <w:rFonts w:ascii="Times New Roman" w:eastAsia="SimSun" w:hAnsi="Times New Roman" w:hint="eastAsia"/>
                <w:sz w:val="24"/>
                <w:lang w:val="en-GB" w:eastAsia="zh-CN"/>
              </w:rPr>
              <w:t xml:space="preserve">, </w:t>
            </w:r>
            <w:r>
              <w:rPr>
                <w:rFonts w:ascii="Times New Roman" w:eastAsia="Yu Mincho" w:hAnsi="Times New Roman" w:hint="eastAsia"/>
                <w:sz w:val="24"/>
                <w:lang w:val="en-GB" w:eastAsia="ja-JP"/>
              </w:rPr>
              <w:t xml:space="preserve">FG 2-35 can be supported, </w:t>
            </w:r>
            <w:r w:rsidRPr="00BA01F1">
              <w:rPr>
                <w:rFonts w:ascii="Times New Roman" w:eastAsia="SimSun" w:hAnsi="Times New Roman" w:hint="eastAsia"/>
                <w:sz w:val="24"/>
                <w:lang w:val="en-GB" w:eastAsia="zh-CN"/>
              </w:rPr>
              <w:t xml:space="preserve">we think it is </w:t>
            </w:r>
            <w:r>
              <w:rPr>
                <w:rFonts w:ascii="Times New Roman" w:eastAsia="Yu Mincho" w:hAnsi="Times New Roman" w:hint="eastAsia"/>
                <w:sz w:val="24"/>
                <w:lang w:val="en-GB" w:eastAsia="ja-JP"/>
              </w:rPr>
              <w:t xml:space="preserve">also </w:t>
            </w:r>
            <w:r w:rsidRPr="00BA01F1">
              <w:rPr>
                <w:rFonts w:ascii="Times New Roman" w:eastAsia="SimSun" w:hAnsi="Times New Roman" w:hint="eastAsia"/>
                <w:sz w:val="24"/>
                <w:lang w:val="en-GB" w:eastAsia="zh-CN"/>
              </w:rPr>
              <w:t>okay to not have a p</w:t>
            </w:r>
            <w:r w:rsidRPr="00BA01F1">
              <w:rPr>
                <w:rFonts w:ascii="Times New Roman" w:eastAsia="SimSun" w:hAnsi="Times New Roman"/>
                <w:sz w:val="24"/>
                <w:lang w:val="en-GB" w:eastAsia="zh-CN"/>
              </w:rPr>
              <w:t>rerequisite</w:t>
            </w:r>
            <w:r w:rsidRPr="00BA01F1">
              <w:rPr>
                <w:rFonts w:ascii="Times New Roman" w:eastAsia="SimSun" w:hAnsi="Times New Roman" w:hint="eastAsia"/>
                <w:sz w:val="24"/>
                <w:lang w:val="en-GB" w:eastAsia="zh-CN"/>
              </w:rPr>
              <w:t xml:space="preserve"> FG.</w:t>
            </w:r>
          </w:p>
          <w:p w14:paraId="382AC111" w14:textId="77777777" w:rsidR="00F51D5B" w:rsidRPr="004A0FDE" w:rsidRDefault="00F51D5B">
            <w:pPr>
              <w:pStyle w:val="ListParagraph"/>
              <w:numPr>
                <w:ilvl w:val="0"/>
                <w:numId w:val="39"/>
              </w:numPr>
              <w:spacing w:before="0" w:after="0" w:line="240" w:lineRule="auto"/>
              <w:jc w:val="left"/>
              <w:rPr>
                <w:rFonts w:ascii="Times New Roman" w:eastAsia="SimSun" w:hAnsi="Times New Roman"/>
                <w:sz w:val="24"/>
                <w:lang w:val="en-GB" w:eastAsia="zh-CN"/>
              </w:rPr>
            </w:pPr>
            <w:r w:rsidRPr="004A0FDE">
              <w:rPr>
                <w:rFonts w:ascii="Times New Roman" w:eastAsia="SimSun" w:hAnsi="Times New Roman" w:hint="eastAsia"/>
                <w:sz w:val="24"/>
                <w:lang w:val="en-GB" w:eastAsia="zh-CN"/>
              </w:rPr>
              <w:t xml:space="preserve">For the type, </w:t>
            </w:r>
            <w:r w:rsidRPr="004A0FDE">
              <w:rPr>
                <w:rFonts w:ascii="Times New Roman" w:eastAsia="SimSun" w:hAnsi="Times New Roman"/>
                <w:sz w:val="24"/>
                <w:lang w:val="en-GB" w:eastAsia="zh-CN"/>
              </w:rPr>
              <w:t>“</w:t>
            </w:r>
            <w:r w:rsidRPr="004A0FDE">
              <w:rPr>
                <w:rFonts w:ascii="Times New Roman" w:eastAsia="SimSun" w:hAnsi="Times New Roman" w:hint="eastAsia"/>
                <w:sz w:val="24"/>
                <w:lang w:val="en-GB" w:eastAsia="zh-CN"/>
              </w:rPr>
              <w:t>Per band and Per BC</w:t>
            </w:r>
            <w:r w:rsidRPr="004A0FDE">
              <w:rPr>
                <w:rFonts w:ascii="Times New Roman" w:eastAsia="SimSun" w:hAnsi="Times New Roman"/>
                <w:sz w:val="24"/>
                <w:lang w:val="en-GB" w:eastAsia="zh-CN"/>
              </w:rPr>
              <w:t>”</w:t>
            </w:r>
            <w:r w:rsidRPr="004A0FDE">
              <w:rPr>
                <w:rFonts w:ascii="Times New Roman" w:eastAsia="SimSun" w:hAnsi="Times New Roman" w:hint="eastAsia"/>
                <w:sz w:val="24"/>
                <w:lang w:val="en-GB" w:eastAsia="zh-CN"/>
              </w:rPr>
              <w:t xml:space="preserve"> should be </w:t>
            </w:r>
            <w:r w:rsidRPr="004A0FDE">
              <w:rPr>
                <w:rFonts w:ascii="Times New Roman" w:eastAsia="SimSun" w:hAnsi="Times New Roman"/>
                <w:sz w:val="24"/>
                <w:lang w:val="en-GB" w:eastAsia="zh-CN"/>
              </w:rPr>
              <w:t>supported</w:t>
            </w:r>
            <w:r w:rsidRPr="004A0FDE">
              <w:rPr>
                <w:rFonts w:ascii="Times New Roman" w:eastAsia="SimSun" w:hAnsi="Times New Roman" w:hint="eastAsia"/>
                <w:sz w:val="24"/>
                <w:lang w:val="en-GB" w:eastAsia="zh-CN"/>
              </w:rPr>
              <w:t>.</w:t>
            </w:r>
          </w:p>
          <w:p w14:paraId="3AFBF16A" w14:textId="77777777" w:rsidR="00EA39AA" w:rsidRPr="00F51D5B" w:rsidRDefault="00EA39AA" w:rsidP="00A26596">
            <w:pPr>
              <w:jc w:val="left"/>
              <w:rPr>
                <w:rFonts w:ascii="Calibri" w:eastAsia="MS Mincho" w:hAnsi="Calibri" w:cs="Calibri"/>
                <w:color w:val="000000"/>
                <w:lang w:val="en-GB"/>
              </w:rPr>
            </w:pPr>
          </w:p>
        </w:tc>
      </w:tr>
      <w:tr w:rsidR="00EA39AA" w14:paraId="779A9BA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8B3E70E"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8B3DFBA" w14:textId="77777777" w:rsidR="00EA39AA" w:rsidRDefault="00EA39AA" w:rsidP="00A26596">
            <w:pPr>
              <w:jc w:val="left"/>
              <w:rPr>
                <w:rFonts w:ascii="Calibri" w:eastAsia="MS Mincho" w:hAnsi="Calibri" w:cs="Calibri"/>
                <w:color w:val="000000"/>
              </w:rPr>
            </w:pPr>
          </w:p>
        </w:tc>
      </w:tr>
      <w:tr w:rsidR="00EA39AA" w14:paraId="24ADE8E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152B256"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11"/>
              <w:gridCol w:w="1153"/>
              <w:gridCol w:w="5306"/>
              <w:gridCol w:w="506"/>
              <w:gridCol w:w="497"/>
              <w:gridCol w:w="467"/>
              <w:gridCol w:w="2027"/>
              <w:gridCol w:w="1348"/>
              <w:gridCol w:w="517"/>
              <w:gridCol w:w="517"/>
              <w:gridCol w:w="517"/>
              <w:gridCol w:w="2955"/>
              <w:gridCol w:w="2022"/>
            </w:tblGrid>
            <w:tr w:rsidR="00E005BD" w:rsidRPr="00C82B88" w14:paraId="0F1D6B4B"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435E7B" w14:textId="77777777" w:rsidR="00E005BD" w:rsidRPr="00437650" w:rsidRDefault="00E005BD" w:rsidP="00E005BD">
                  <w:pPr>
                    <w:pStyle w:val="TAL"/>
                    <w:rPr>
                      <w:rFonts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C4A43" w14:textId="77777777" w:rsidR="00E005BD" w:rsidRPr="00437650" w:rsidRDefault="00E005BD" w:rsidP="00E005BD">
                  <w:pPr>
                    <w:pStyle w:val="TAL"/>
                    <w:rPr>
                      <w:rFonts w:eastAsia="MS Mincho" w:cs="Arial"/>
                      <w:color w:val="000000" w:themeColor="text1"/>
                      <w:szCs w:val="18"/>
                    </w:rPr>
                  </w:pPr>
                  <w:r w:rsidRPr="00770E21">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99AF3" w14:textId="77777777" w:rsidR="00E005BD" w:rsidRPr="00437650" w:rsidRDefault="00E005BD" w:rsidP="00E005BD">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A0F01" w14:textId="77777777" w:rsidR="00E005BD" w:rsidRPr="00145BEB" w:rsidRDefault="00E005BD" w:rsidP="00E005BD">
                  <w:pPr>
                    <w:rPr>
                      <w:rFonts w:cs="Arial"/>
                      <w:sz w:val="18"/>
                      <w:szCs w:val="18"/>
                    </w:rPr>
                  </w:pPr>
                  <w:r w:rsidRPr="00145BEB">
                    <w:rPr>
                      <w:rFonts w:cs="Arial"/>
                      <w:sz w:val="18"/>
                      <w:szCs w:val="18"/>
                    </w:rPr>
                    <w:t>1. Configured minimum quantization range for CJTC FO reporting</w:t>
                  </w:r>
                </w:p>
                <w:p w14:paraId="476E7214" w14:textId="77777777" w:rsidR="00E005BD" w:rsidRPr="00145BEB" w:rsidRDefault="00E005BD" w:rsidP="00E005BD">
                  <w:pPr>
                    <w:pStyle w:val="TAL"/>
                    <w:rPr>
                      <w:rFonts w:eastAsia="SimSun" w:cs="Arial"/>
                      <w:szCs w:val="18"/>
                      <w:highlight w:val="yellow"/>
                      <w:lang w:eastAsia="zh-CN"/>
                    </w:rPr>
                  </w:pPr>
                  <w:r w:rsidRPr="00145BEB">
                    <w:rPr>
                      <w:rFonts w:cs="Arial"/>
                      <w:szCs w:val="18"/>
                    </w:rPr>
                    <w:t>2.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B4580" w14:textId="77777777" w:rsidR="00E005BD" w:rsidRPr="000035B4" w:rsidRDefault="00E005BD" w:rsidP="00E005BD">
                  <w:pPr>
                    <w:pStyle w:val="TAL"/>
                    <w:rPr>
                      <w:rFonts w:eastAsia="MS Mincho" w:cs="Arial"/>
                      <w:color w:val="FF0000"/>
                      <w:szCs w:val="18"/>
                    </w:rPr>
                  </w:pPr>
                  <w:r w:rsidRPr="000035B4">
                    <w:rPr>
                      <w:rFonts w:cs="Arial" w:hint="eastAsia"/>
                      <w:color w:val="FF0000"/>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63057" w14:textId="77777777" w:rsidR="00E005BD" w:rsidRPr="00437650" w:rsidRDefault="00E005BD" w:rsidP="00E005BD">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96893" w14:textId="77777777" w:rsidR="00E005BD" w:rsidRPr="00437650" w:rsidRDefault="00E005BD" w:rsidP="00E005BD">
                  <w:pPr>
                    <w:pStyle w:val="TAL"/>
                    <w:rPr>
                      <w:rFonts w:cs="Arial"/>
                      <w:color w:val="000000" w:themeColor="text1"/>
                      <w:szCs w:val="18"/>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DA9B0" w14:textId="77777777" w:rsidR="00E005BD" w:rsidRPr="00437650" w:rsidRDefault="00E005BD" w:rsidP="00E005BD">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3C06B" w14:textId="77777777" w:rsidR="00E005BD" w:rsidRPr="00437650" w:rsidRDefault="00E005BD" w:rsidP="00E005BD">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9AFE5" w14:textId="77777777" w:rsidR="00E005BD" w:rsidRPr="00437650" w:rsidRDefault="00E005BD" w:rsidP="00E005BD">
                  <w:pPr>
                    <w:pStyle w:val="TAL"/>
                    <w:rPr>
                      <w:rFonts w:cs="Arial"/>
                      <w:color w:val="000000" w:themeColor="text1"/>
                      <w:szCs w:val="18"/>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DDB07" w14:textId="77777777" w:rsidR="00E005BD" w:rsidRPr="00437650" w:rsidRDefault="00E005BD" w:rsidP="00E005BD">
                  <w:pPr>
                    <w:pStyle w:val="TAL"/>
                    <w:rPr>
                      <w:rFonts w:cs="Arial"/>
                      <w:color w:val="000000" w:themeColor="text1"/>
                      <w:szCs w:val="18"/>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87887" w14:textId="77777777" w:rsidR="00E005BD" w:rsidRPr="00437650" w:rsidRDefault="00E005BD" w:rsidP="00E005BD">
                  <w:pPr>
                    <w:pStyle w:val="TAL"/>
                    <w:rPr>
                      <w:rFonts w:cs="Arial"/>
                      <w:color w:val="000000" w:themeColor="text1"/>
                      <w:szCs w:val="18"/>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4BCD8" w14:textId="77777777" w:rsidR="00E005BD" w:rsidRPr="00D509D3" w:rsidRDefault="00E005BD" w:rsidP="00E005BD">
                  <w:pPr>
                    <w:pStyle w:val="TAL"/>
                    <w:rPr>
                      <w:rFonts w:cs="Arial"/>
                      <w:szCs w:val="18"/>
                    </w:rPr>
                  </w:pPr>
                  <w:r w:rsidRPr="00D509D3">
                    <w:rPr>
                      <w:rFonts w:cs="Arial"/>
                      <w:szCs w:val="18"/>
                    </w:rPr>
                    <w:t>Component 1 candidate values: {0.1ppm, 0.2ppm}]</w:t>
                  </w:r>
                </w:p>
                <w:p w14:paraId="423D703A" w14:textId="77777777" w:rsidR="00E005BD" w:rsidRPr="00D509D3" w:rsidRDefault="00E005BD" w:rsidP="00E005BD">
                  <w:pPr>
                    <w:pStyle w:val="TAL"/>
                    <w:rPr>
                      <w:rFonts w:cs="Arial"/>
                      <w:szCs w:val="18"/>
                    </w:rPr>
                  </w:pPr>
                </w:p>
                <w:p w14:paraId="4A073F08" w14:textId="77777777" w:rsidR="00E005BD" w:rsidRPr="00D509D3" w:rsidRDefault="00E005BD" w:rsidP="00E005BD">
                  <w:pPr>
                    <w:pStyle w:val="TAL"/>
                    <w:rPr>
                      <w:rFonts w:cs="Arial"/>
                      <w:szCs w:val="18"/>
                    </w:rPr>
                  </w:pPr>
                  <w:r w:rsidRPr="00D509D3">
                    <w:rPr>
                      <w:rFonts w:cs="Arial"/>
                      <w:szCs w:val="18"/>
                    </w:rPr>
                    <w:t>Component 2 candidate values: {16, 32, 256}]</w:t>
                  </w:r>
                </w:p>
                <w:p w14:paraId="1309E735" w14:textId="77777777" w:rsidR="00E005BD" w:rsidRPr="00D509D3" w:rsidRDefault="00E005BD" w:rsidP="00E005BD">
                  <w:pPr>
                    <w:pStyle w:val="TAL"/>
                    <w:rPr>
                      <w:rFonts w:cs="Arial"/>
                      <w:szCs w:val="18"/>
                    </w:rPr>
                  </w:pPr>
                </w:p>
                <w:p w14:paraId="7DF792CC" w14:textId="77777777" w:rsidR="00E005BD" w:rsidRPr="00D509D3" w:rsidRDefault="00E005BD" w:rsidP="00E005BD">
                  <w:pPr>
                    <w:pStyle w:val="TAL"/>
                    <w:rPr>
                      <w:rFonts w:cs="Arial"/>
                      <w:szCs w:val="18"/>
                    </w:rPr>
                  </w:pPr>
                  <w:r w:rsidRPr="00D509D3">
                    <w:rPr>
                      <w:rFonts w:cs="Arial"/>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7A54E" w14:textId="77777777" w:rsidR="00E005BD" w:rsidRPr="00437650" w:rsidRDefault="00E005BD" w:rsidP="00E005BD">
                  <w:pPr>
                    <w:pStyle w:val="TAL"/>
                    <w:rPr>
                      <w:rFonts w:cs="Arial"/>
                      <w:color w:val="000000" w:themeColor="text1"/>
                      <w:szCs w:val="18"/>
                    </w:rPr>
                  </w:pPr>
                  <w:r w:rsidRPr="00770E21">
                    <w:rPr>
                      <w:rFonts w:cs="Arial"/>
                      <w:color w:val="000000" w:themeColor="text1"/>
                      <w:szCs w:val="18"/>
                    </w:rPr>
                    <w:t>Optional with capability signalling</w:t>
                  </w:r>
                </w:p>
              </w:tc>
            </w:tr>
          </w:tbl>
          <w:p w14:paraId="5C903E2B" w14:textId="77777777" w:rsidR="00EA39AA" w:rsidRDefault="00EA39AA" w:rsidP="00A26596">
            <w:pPr>
              <w:jc w:val="left"/>
              <w:rPr>
                <w:rFonts w:ascii="Calibri" w:eastAsia="MS Mincho" w:hAnsi="Calibri" w:cs="Calibri"/>
                <w:color w:val="000000"/>
              </w:rPr>
            </w:pPr>
          </w:p>
        </w:tc>
      </w:tr>
    </w:tbl>
    <w:p w14:paraId="663C4904" w14:textId="77777777" w:rsidR="00EA39AA" w:rsidRDefault="00EA39AA">
      <w:pPr>
        <w:rPr>
          <w:rFonts w:cs="Arial"/>
          <w:sz w:val="18"/>
          <w:szCs w:val="18"/>
        </w:rPr>
      </w:pPr>
    </w:p>
    <w:p w14:paraId="60CB6483"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780"/>
        <w:gridCol w:w="1953"/>
        <w:gridCol w:w="6759"/>
        <w:gridCol w:w="556"/>
        <w:gridCol w:w="497"/>
        <w:gridCol w:w="467"/>
        <w:gridCol w:w="2329"/>
        <w:gridCol w:w="556"/>
        <w:gridCol w:w="556"/>
        <w:gridCol w:w="556"/>
        <w:gridCol w:w="556"/>
        <w:gridCol w:w="2784"/>
        <w:gridCol w:w="2330"/>
      </w:tblGrid>
      <w:tr w:rsidR="00EA39AA" w:rsidRPr="00EA39AA" w14:paraId="436BFC26"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B54BD3" w14:textId="77777777" w:rsidR="00EC742C" w:rsidRPr="00EA39AA" w:rsidRDefault="00EC742C" w:rsidP="00A26596">
            <w:pPr>
              <w:pStyle w:val="TAL"/>
              <w:rPr>
                <w:rFonts w:eastAsia="MS Mincho" w:cs="Arial"/>
                <w:color w:val="000000" w:themeColor="text1"/>
                <w:szCs w:val="18"/>
              </w:rPr>
            </w:pPr>
            <w:r w:rsidRPr="00EA39AA">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A95A0" w14:textId="77777777" w:rsidR="00EC742C" w:rsidRPr="00EA39AA" w:rsidRDefault="00EC742C" w:rsidP="00A26596">
            <w:pPr>
              <w:pStyle w:val="TAL"/>
              <w:rPr>
                <w:rFonts w:eastAsia="MS Mincho" w:cs="Arial"/>
                <w:color w:val="000000" w:themeColor="text1"/>
                <w:szCs w:val="18"/>
              </w:rPr>
            </w:pPr>
            <w:r w:rsidRPr="00EA39AA">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AE8E7"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5AE3A" w14:textId="77777777" w:rsidR="00EC742C" w:rsidRPr="00EA39AA" w:rsidRDefault="00EC742C" w:rsidP="00A26596">
            <w:pPr>
              <w:jc w:val="left"/>
              <w:rPr>
                <w:rFonts w:cs="Arial"/>
                <w:color w:val="000000" w:themeColor="text1"/>
                <w:sz w:val="18"/>
                <w:szCs w:val="18"/>
              </w:rPr>
            </w:pPr>
            <w:r w:rsidRPr="00EA39AA">
              <w:rPr>
                <w:rFonts w:cs="Arial"/>
                <w:color w:val="000000" w:themeColor="text1"/>
                <w:sz w:val="18"/>
                <w:szCs w:val="18"/>
              </w:rPr>
              <w:t>1. Configured maximum resolution (number of steps) for the quantization alphabet for CJTC WB PO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9A569"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B8BC7"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E3AF1"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80DBC"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3CB81"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2BE0C"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1B651"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C00BE"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53F28"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Component 1 candidate values: {16,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4BBF9"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Optional with capability signalling</w:t>
            </w:r>
          </w:p>
        </w:tc>
      </w:tr>
    </w:tbl>
    <w:p w14:paraId="3C001245"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64AD748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47760C7E"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6CA29AC"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425C80E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D5CAFCA"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7D0DA89" w14:textId="77777777" w:rsidR="00EA39AA" w:rsidRDefault="00EA39AA" w:rsidP="00A26596">
            <w:pPr>
              <w:jc w:val="left"/>
              <w:rPr>
                <w:rFonts w:ascii="Calibri" w:eastAsia="MS Mincho" w:hAnsi="Calibri" w:cs="Calibri"/>
                <w:color w:val="000000"/>
              </w:rPr>
            </w:pPr>
          </w:p>
        </w:tc>
      </w:tr>
      <w:tr w:rsidR="00EA39AA" w14:paraId="365BAB0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1C8F9AC"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61F35B1" w14:textId="77777777" w:rsidR="00EA39AA" w:rsidRDefault="00EA39AA" w:rsidP="00A26596">
            <w:pPr>
              <w:jc w:val="left"/>
              <w:rPr>
                <w:rFonts w:ascii="Calibri" w:eastAsia="MS Mincho" w:hAnsi="Calibri" w:cs="Calibri"/>
                <w:color w:val="000000"/>
              </w:rPr>
            </w:pPr>
          </w:p>
        </w:tc>
      </w:tr>
      <w:tr w:rsidR="00EA39AA" w14:paraId="2FE0DC2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5BD22AD"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E83FB4" w14:textId="77777777" w:rsidR="00EA39AA" w:rsidRDefault="00EA39AA" w:rsidP="00A26596">
            <w:pPr>
              <w:jc w:val="left"/>
              <w:rPr>
                <w:rFonts w:ascii="Calibri" w:eastAsia="MS Mincho" w:hAnsi="Calibri" w:cs="Calibri"/>
                <w:color w:val="000000"/>
              </w:rPr>
            </w:pPr>
          </w:p>
        </w:tc>
      </w:tr>
      <w:tr w:rsidR="00EA39AA" w14:paraId="3DACD33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06A45BD"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324686" w14:textId="77777777" w:rsidR="00C23A1F" w:rsidRPr="00A641B5" w:rsidRDefault="00C23A1F" w:rsidP="00C23A1F">
            <w:pPr>
              <w:pStyle w:val="Normal9pointspacing"/>
              <w:spacing w:before="0" w:afterLines="50" w:after="120"/>
              <w:outlineLvl w:val="2"/>
              <w:rPr>
                <w:rFonts w:eastAsia="SimSun" w:cs="Arial"/>
                <w:color w:val="000000"/>
                <w:szCs w:val="18"/>
                <w:lang w:eastAsia="zh-CN"/>
              </w:rPr>
            </w:pPr>
            <w:r w:rsidRPr="00A641B5">
              <w:rPr>
                <w:rFonts w:cs="Arial"/>
                <w:color w:val="000000"/>
                <w:szCs w:val="18"/>
              </w:rPr>
              <w:t>59-2-3-</w:t>
            </w:r>
            <w:r>
              <w:rPr>
                <w:rFonts w:eastAsia="SimSun" w:cs="Arial" w:hint="eastAsia"/>
                <w:color w:val="000000"/>
                <w:szCs w:val="18"/>
                <w:lang w:eastAsia="zh-CN"/>
              </w:rPr>
              <w:t>3</w:t>
            </w:r>
            <w:r w:rsidRPr="00A641B5">
              <w:rPr>
                <w:rFonts w:eastAsia="SimSun" w:cs="Arial" w:hint="eastAsia"/>
                <w:color w:val="000000"/>
                <w:szCs w:val="18"/>
                <w:lang w:eastAsia="zh-CN"/>
              </w:rPr>
              <w:t>:</w:t>
            </w:r>
          </w:p>
          <w:p w14:paraId="6AC869DB" w14:textId="77777777" w:rsidR="00C23A1F" w:rsidRPr="00BF536F" w:rsidRDefault="00C23A1F">
            <w:pPr>
              <w:pStyle w:val="Normal9pointspacing"/>
              <w:numPr>
                <w:ilvl w:val="0"/>
                <w:numId w:val="30"/>
              </w:numPr>
              <w:spacing w:before="0" w:afterLines="50" w:after="120"/>
              <w:ind w:left="714" w:right="40" w:hanging="357"/>
              <w:rPr>
                <w:rFonts w:eastAsia="SimSun"/>
                <w:lang w:val="en-US" w:eastAsia="zh-CN"/>
              </w:rPr>
            </w:pPr>
            <w:r>
              <w:rPr>
                <w:rFonts w:eastAsia="Malgun Gothic"/>
                <w:iCs/>
                <w:szCs w:val="20"/>
                <w:lang w:val="en-US"/>
              </w:rPr>
              <w:t xml:space="preserve">The </w:t>
            </w:r>
            <w:r w:rsidRPr="003D38E7">
              <w:rPr>
                <w:rFonts w:eastAsia="Malgun Gothic"/>
                <w:iCs/>
                <w:szCs w:val="20"/>
                <w:lang w:val="en-US"/>
              </w:rPr>
              <w:t>prerequisite feature group</w:t>
            </w:r>
            <w:r>
              <w:rPr>
                <w:rFonts w:eastAsia="Malgun Gothic"/>
                <w:iCs/>
                <w:szCs w:val="20"/>
                <w:lang w:val="en-US"/>
              </w:rPr>
              <w:t xml:space="preserve"> for </w:t>
            </w:r>
            <w:r w:rsidRPr="00BF536F">
              <w:rPr>
                <w:rFonts w:eastAsia="SimSun" w:cs="Arial"/>
                <w:szCs w:val="18"/>
                <w:lang w:val="en-US" w:eastAsia="zh-CN"/>
              </w:rPr>
              <w:t>59-2-</w:t>
            </w:r>
            <w:r w:rsidRPr="00BF536F">
              <w:rPr>
                <w:rFonts w:eastAsia="SimSun" w:cs="Arial" w:hint="eastAsia"/>
                <w:szCs w:val="18"/>
                <w:lang w:val="en-US" w:eastAsia="zh-CN"/>
              </w:rPr>
              <w:t>3</w:t>
            </w:r>
            <w:r w:rsidRPr="00BF536F">
              <w:rPr>
                <w:rFonts w:eastAsia="SimSun" w:cs="Arial"/>
                <w:szCs w:val="18"/>
                <w:lang w:val="en-US" w:eastAsia="zh-CN"/>
              </w:rPr>
              <w:t>-</w:t>
            </w:r>
            <w:r>
              <w:rPr>
                <w:rFonts w:eastAsia="SimSun" w:cs="Arial" w:hint="eastAsia"/>
                <w:szCs w:val="18"/>
                <w:lang w:val="en-US" w:eastAsia="zh-CN"/>
              </w:rPr>
              <w:t>3</w:t>
            </w:r>
            <w:r>
              <w:rPr>
                <w:rFonts w:eastAsia="SimSun" w:cs="Arial"/>
                <w:szCs w:val="18"/>
                <w:lang w:val="en-US" w:eastAsia="zh-CN"/>
              </w:rPr>
              <w:t xml:space="preserve"> is FG</w:t>
            </w:r>
            <w:r>
              <w:rPr>
                <w:rFonts w:eastAsia="SimSun" w:cs="Arial" w:hint="eastAsia"/>
                <w:szCs w:val="18"/>
                <w:lang w:val="en-US" w:eastAsia="zh-CN"/>
              </w:rPr>
              <w:t xml:space="preserve"> for </w:t>
            </w:r>
            <w:r>
              <w:rPr>
                <w:rFonts w:eastAsia="SimSun" w:cs="Arial"/>
                <w:szCs w:val="18"/>
                <w:lang w:val="en-US" w:eastAsia="zh-CN"/>
              </w:rPr>
              <w:t xml:space="preserve">CSI report framework (i.e., </w:t>
            </w:r>
            <w:r>
              <w:rPr>
                <w:rFonts w:eastAsia="SimSun" w:cs="Arial" w:hint="eastAsia"/>
                <w:szCs w:val="18"/>
                <w:lang w:val="en-US" w:eastAsia="zh-CN"/>
              </w:rPr>
              <w:t xml:space="preserve">FG </w:t>
            </w:r>
            <w:r>
              <w:rPr>
                <w:rFonts w:eastAsia="SimSun" w:cs="Arial"/>
                <w:szCs w:val="18"/>
                <w:lang w:val="en-US" w:eastAsia="zh-CN"/>
              </w:rPr>
              <w:t>2-35).</w:t>
            </w:r>
          </w:p>
          <w:p w14:paraId="2591D50C" w14:textId="77777777" w:rsidR="00C23A1F" w:rsidRPr="002C6383" w:rsidRDefault="00C23A1F">
            <w:pPr>
              <w:pStyle w:val="Normal9pointspacing"/>
              <w:numPr>
                <w:ilvl w:val="0"/>
                <w:numId w:val="30"/>
              </w:numPr>
              <w:spacing w:before="0" w:afterLines="50" w:after="120"/>
              <w:ind w:right="40"/>
              <w:rPr>
                <w:rFonts w:eastAsia="SimSun"/>
                <w:lang w:val="x-none" w:eastAsia="zh-CN"/>
              </w:rPr>
            </w:pPr>
            <w:r w:rsidRPr="00BF536F">
              <w:rPr>
                <w:rFonts w:ascii="Times" w:eastAsia="SimSun" w:hAnsi="Times" w:cs="Times" w:hint="eastAsia"/>
                <w:szCs w:val="20"/>
                <w:lang w:val="en-US" w:eastAsia="zh-CN"/>
              </w:rPr>
              <w:t>For UE feature granularity (i.e., type), T</w:t>
            </w:r>
            <w:r w:rsidRPr="00BF536F">
              <w:rPr>
                <w:rFonts w:eastAsia="SimSun" w:cs="Arial"/>
                <w:color w:val="000000"/>
                <w:szCs w:val="18"/>
                <w:lang w:val="en-US" w:eastAsia="zh-CN"/>
              </w:rPr>
              <w:t>DCP (Time Domain Channel Properties) report</w:t>
            </w:r>
            <w:r w:rsidRPr="00BF536F">
              <w:rPr>
                <w:rFonts w:ascii="Times" w:eastAsia="SimSun" w:hAnsi="Times" w:cs="Times" w:hint="eastAsia"/>
                <w:szCs w:val="20"/>
                <w:lang w:val="en-US" w:eastAsia="zh-CN"/>
              </w:rPr>
              <w:t xml:space="preserve"> in previous specification version can be referred to. </w:t>
            </w:r>
            <w:r>
              <w:rPr>
                <w:rFonts w:ascii="Times" w:eastAsia="SimSun" w:hAnsi="Times" w:cs="Times" w:hint="eastAsia"/>
                <w:szCs w:val="20"/>
                <w:lang w:eastAsia="zh-CN"/>
              </w:rPr>
              <w:t>Therefore,</w:t>
            </w:r>
            <w:r>
              <w:rPr>
                <w:rFonts w:eastAsia="SimSun" w:cs="Arial" w:hint="eastAsia"/>
                <w:color w:val="000000"/>
                <w:szCs w:val="18"/>
                <w:lang w:eastAsia="zh-CN"/>
              </w:rPr>
              <w:t xml:space="preserve"> </w:t>
            </w:r>
            <w:r w:rsidRPr="00A641B5">
              <w:rPr>
                <w:rFonts w:eastAsia="SimSun" w:cs="Arial"/>
                <w:color w:val="000000"/>
                <w:szCs w:val="18"/>
                <w:lang w:eastAsia="zh-CN"/>
              </w:rPr>
              <w:t xml:space="preserve"> </w:t>
            </w:r>
            <w:r>
              <w:rPr>
                <w:rFonts w:ascii="Times" w:eastAsia="SimSun" w:hAnsi="Times" w:cs="Times" w:hint="eastAsia"/>
                <w:szCs w:val="20"/>
                <w:lang w:eastAsia="zh-CN"/>
              </w:rPr>
              <w:t>granularity of</w:t>
            </w:r>
            <w:r>
              <w:rPr>
                <w:rFonts w:eastAsia="SimSun" w:cs="Arial" w:hint="eastAsia"/>
                <w:color w:val="000000"/>
                <w:szCs w:val="18"/>
                <w:lang w:eastAsia="zh-CN"/>
              </w:rPr>
              <w:t xml:space="preserve"> </w:t>
            </w:r>
            <w:r w:rsidRPr="00A641B5">
              <w:rPr>
                <w:rFonts w:cs="Arial"/>
                <w:color w:val="000000"/>
                <w:szCs w:val="18"/>
              </w:rPr>
              <w:t>59-2-3-</w:t>
            </w:r>
            <w:r>
              <w:rPr>
                <w:rFonts w:eastAsia="SimSun" w:cs="Arial" w:hint="eastAsia"/>
                <w:color w:val="000000"/>
                <w:szCs w:val="18"/>
                <w:lang w:eastAsia="zh-CN"/>
              </w:rPr>
              <w:t>3</w:t>
            </w:r>
            <w:r w:rsidRPr="000F1560">
              <w:rPr>
                <w:rFonts w:eastAsia="SimSun" w:cs="Arial" w:hint="eastAsia"/>
                <w:color w:val="000000"/>
                <w:szCs w:val="18"/>
                <w:lang w:eastAsia="zh-CN"/>
              </w:rPr>
              <w:t xml:space="preserve"> </w:t>
            </w:r>
            <w:r>
              <w:rPr>
                <w:rFonts w:eastAsia="SimSun" w:cs="Arial" w:hint="eastAsia"/>
                <w:color w:val="000000"/>
                <w:szCs w:val="18"/>
                <w:lang w:eastAsia="zh-CN"/>
              </w:rPr>
              <w:t xml:space="preserve">is </w:t>
            </w:r>
            <w:r w:rsidRPr="00A641B5">
              <w:rPr>
                <w:rFonts w:eastAsia="SimSun" w:cs="Arial"/>
                <w:color w:val="000000"/>
                <w:szCs w:val="18"/>
                <w:lang w:eastAsia="zh-CN"/>
              </w:rPr>
              <w:t>Per band and Per BC</w:t>
            </w:r>
            <w:r>
              <w:rPr>
                <w:rFonts w:eastAsia="SimSun" w:cs="Arial" w:hint="eastAsia"/>
                <w:color w:val="000000"/>
                <w:szCs w:val="18"/>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
              <w:gridCol w:w="571"/>
              <w:gridCol w:w="916"/>
              <w:gridCol w:w="3103"/>
              <w:gridCol w:w="526"/>
              <w:gridCol w:w="456"/>
              <w:gridCol w:w="436"/>
              <w:gridCol w:w="1414"/>
              <w:gridCol w:w="908"/>
              <w:gridCol w:w="517"/>
              <w:gridCol w:w="517"/>
              <w:gridCol w:w="517"/>
              <w:gridCol w:w="1946"/>
              <w:gridCol w:w="1455"/>
            </w:tblGrid>
            <w:tr w:rsidR="00C23A1F" w:rsidRPr="00F539D5" w14:paraId="7D105E5B" w14:textId="77777777" w:rsidTr="006A0FEF">
              <w:trPr>
                <w:trHeight w:val="20"/>
              </w:trPr>
              <w:tc>
                <w:tcPr>
                  <w:tcW w:w="1517" w:type="dxa"/>
                  <w:tcBorders>
                    <w:top w:val="single" w:sz="4" w:space="0" w:color="auto"/>
                    <w:left w:val="single" w:sz="4" w:space="0" w:color="auto"/>
                    <w:bottom w:val="single" w:sz="4" w:space="0" w:color="auto"/>
                    <w:right w:val="single" w:sz="4" w:space="0" w:color="auto"/>
                  </w:tcBorders>
                  <w:shd w:val="clear" w:color="auto" w:fill="auto"/>
                </w:tcPr>
                <w:p w14:paraId="66A6E2C8" w14:textId="77777777" w:rsidR="00C23A1F" w:rsidRPr="00F539D5" w:rsidRDefault="00C23A1F" w:rsidP="00C23A1F">
                  <w:pPr>
                    <w:pStyle w:val="TAL"/>
                    <w:rPr>
                      <w:rFonts w:ascii="Times New Roman" w:eastAsia="MS Mincho" w:hAnsi="Times New Roman"/>
                      <w:color w:val="000000"/>
                      <w:szCs w:val="18"/>
                    </w:rPr>
                  </w:pPr>
                  <w:r w:rsidRPr="00F539D5">
                    <w:rPr>
                      <w:rFonts w:ascii="Times New Roman" w:eastAsia="MS Mincho" w:hAnsi="Times New Roman"/>
                      <w:color w:val="000000"/>
                      <w:szCs w:val="18"/>
                    </w:rPr>
                    <w:t>59. NR_MIMO_Ph5</w:t>
                  </w:r>
                </w:p>
              </w:tc>
              <w:tc>
                <w:tcPr>
                  <w:tcW w:w="571" w:type="dxa"/>
                  <w:tcBorders>
                    <w:top w:val="single" w:sz="4" w:space="0" w:color="auto"/>
                    <w:left w:val="single" w:sz="4" w:space="0" w:color="auto"/>
                    <w:bottom w:val="single" w:sz="4" w:space="0" w:color="auto"/>
                    <w:right w:val="single" w:sz="4" w:space="0" w:color="auto"/>
                  </w:tcBorders>
                  <w:shd w:val="clear" w:color="auto" w:fill="auto"/>
                </w:tcPr>
                <w:p w14:paraId="2B57000E" w14:textId="77777777" w:rsidR="00C23A1F" w:rsidRPr="00B20398" w:rsidRDefault="00C23A1F" w:rsidP="00C23A1F">
                  <w:pPr>
                    <w:pStyle w:val="TAL"/>
                    <w:rPr>
                      <w:rFonts w:ascii="Times New Roman" w:eastAsia="SimSun" w:hAnsi="Times New Roman"/>
                      <w:color w:val="000000"/>
                      <w:szCs w:val="18"/>
                      <w:lang w:eastAsia="zh-CN"/>
                    </w:rPr>
                  </w:pPr>
                  <w:r w:rsidRPr="00F539D5">
                    <w:rPr>
                      <w:rFonts w:ascii="Times New Roman" w:eastAsia="MS Mincho" w:hAnsi="Times New Roman"/>
                      <w:color w:val="000000"/>
                      <w:szCs w:val="18"/>
                    </w:rPr>
                    <w:t>59-2-3-</w:t>
                  </w:r>
                  <w:r w:rsidRPr="00B20398">
                    <w:rPr>
                      <w:rFonts w:ascii="Times New Roman" w:eastAsia="SimSun" w:hAnsi="Times New Roman"/>
                      <w:color w:val="000000"/>
                      <w:szCs w:val="18"/>
                      <w:lang w:eastAsia="zh-CN"/>
                    </w:rPr>
                    <w:t>3</w:t>
                  </w:r>
                </w:p>
              </w:tc>
              <w:tc>
                <w:tcPr>
                  <w:tcW w:w="864" w:type="dxa"/>
                  <w:tcBorders>
                    <w:top w:val="single" w:sz="4" w:space="0" w:color="auto"/>
                    <w:left w:val="single" w:sz="4" w:space="0" w:color="auto"/>
                    <w:bottom w:val="single" w:sz="4" w:space="0" w:color="auto"/>
                    <w:right w:val="single" w:sz="4" w:space="0" w:color="auto"/>
                  </w:tcBorders>
                  <w:shd w:val="clear" w:color="auto" w:fill="auto"/>
                </w:tcPr>
                <w:p w14:paraId="43A9D40E" w14:textId="77777777" w:rsidR="00C23A1F" w:rsidRPr="00F539D5" w:rsidRDefault="00C23A1F" w:rsidP="00C23A1F">
                  <w:pPr>
                    <w:pStyle w:val="TAL"/>
                    <w:rPr>
                      <w:rFonts w:ascii="Times New Roman" w:eastAsia="SimSun" w:hAnsi="Times New Roman"/>
                      <w:color w:val="000000"/>
                      <w:szCs w:val="18"/>
                      <w:lang w:eastAsia="zh-CN"/>
                    </w:rPr>
                  </w:pPr>
                  <w:r w:rsidRPr="00F539D5">
                    <w:rPr>
                      <w:rFonts w:ascii="Times New Roman" w:eastAsia="SimSun" w:hAnsi="Times New Roman"/>
                      <w:color w:val="000000"/>
                      <w:szCs w:val="18"/>
                      <w:lang w:eastAsia="zh-CN"/>
                    </w:rPr>
                    <w:t>CJTC wideband PO report</w:t>
                  </w:r>
                </w:p>
              </w:tc>
              <w:tc>
                <w:tcPr>
                  <w:tcW w:w="3103" w:type="dxa"/>
                  <w:tcBorders>
                    <w:top w:val="single" w:sz="4" w:space="0" w:color="auto"/>
                    <w:left w:val="single" w:sz="4" w:space="0" w:color="auto"/>
                    <w:bottom w:val="single" w:sz="4" w:space="0" w:color="auto"/>
                    <w:right w:val="single" w:sz="4" w:space="0" w:color="auto"/>
                  </w:tcBorders>
                  <w:shd w:val="clear" w:color="auto" w:fill="auto"/>
                </w:tcPr>
                <w:p w14:paraId="6538F50D" w14:textId="77777777" w:rsidR="00C23A1F" w:rsidRPr="00F539D5" w:rsidRDefault="00C23A1F" w:rsidP="00C23A1F">
                  <w:pPr>
                    <w:rPr>
                      <w:sz w:val="18"/>
                      <w:szCs w:val="18"/>
                    </w:rPr>
                  </w:pPr>
                  <w:r w:rsidRPr="00F539D5">
                    <w:rPr>
                      <w:sz w:val="18"/>
                      <w:szCs w:val="18"/>
                    </w:rPr>
                    <w:t>1. Configured maximum resolution (number of steps) for the quantization alphabet for CJTC WB PO reporting</w:t>
                  </w:r>
                </w:p>
              </w:tc>
              <w:tc>
                <w:tcPr>
                  <w:tcW w:w="526" w:type="dxa"/>
                  <w:tcBorders>
                    <w:top w:val="single" w:sz="4" w:space="0" w:color="auto"/>
                    <w:left w:val="single" w:sz="4" w:space="0" w:color="auto"/>
                    <w:bottom w:val="single" w:sz="4" w:space="0" w:color="auto"/>
                    <w:right w:val="single" w:sz="4" w:space="0" w:color="auto"/>
                  </w:tcBorders>
                  <w:shd w:val="clear" w:color="auto" w:fill="auto"/>
                </w:tcPr>
                <w:p w14:paraId="551DD700" w14:textId="77777777" w:rsidR="00C23A1F" w:rsidRPr="00F539D5" w:rsidRDefault="00C23A1F" w:rsidP="00C23A1F">
                  <w:pPr>
                    <w:pStyle w:val="TAL"/>
                    <w:rPr>
                      <w:rFonts w:ascii="Times New Roman" w:eastAsia="SimSun" w:hAnsi="Times New Roman"/>
                      <w:strike/>
                      <w:color w:val="FF0000"/>
                      <w:szCs w:val="18"/>
                      <w:highlight w:val="yellow"/>
                      <w:lang w:eastAsia="zh-CN"/>
                    </w:rPr>
                  </w:pPr>
                  <w:r w:rsidRPr="00F539D5">
                    <w:rPr>
                      <w:rFonts w:ascii="Times New Roman" w:eastAsia="MS Mincho" w:hAnsi="Times New Roman"/>
                      <w:strike/>
                      <w:color w:val="FF0000"/>
                      <w:szCs w:val="18"/>
                      <w:highlight w:val="yellow"/>
                    </w:rPr>
                    <w:t>FFS</w:t>
                  </w:r>
                </w:p>
                <w:p w14:paraId="74CE0EB0" w14:textId="77777777" w:rsidR="00C23A1F" w:rsidRPr="00E83FF4" w:rsidRDefault="00C23A1F" w:rsidP="00C23A1F">
                  <w:pPr>
                    <w:pStyle w:val="TAL"/>
                    <w:rPr>
                      <w:rFonts w:ascii="Times New Roman" w:eastAsia="MS Mincho" w:hAnsi="Times New Roman"/>
                      <w:color w:val="000000"/>
                      <w:szCs w:val="18"/>
                      <w:highlight w:val="yellow"/>
                      <w:u w:val="single"/>
                    </w:rPr>
                  </w:pPr>
                  <w:r w:rsidRPr="00E83FF4">
                    <w:rPr>
                      <w:rFonts w:ascii="Times New Roman" w:eastAsia="SimSun" w:hAnsi="Times New Roman"/>
                      <w:color w:val="FF0000"/>
                      <w:szCs w:val="18"/>
                      <w:u w:val="single"/>
                      <w:lang w:eastAsia="zh-CN"/>
                    </w:rPr>
                    <w:t>2-35</w:t>
                  </w:r>
                </w:p>
              </w:tc>
              <w:tc>
                <w:tcPr>
                  <w:tcW w:w="456" w:type="dxa"/>
                  <w:tcBorders>
                    <w:top w:val="single" w:sz="4" w:space="0" w:color="auto"/>
                    <w:left w:val="single" w:sz="4" w:space="0" w:color="auto"/>
                    <w:bottom w:val="single" w:sz="4" w:space="0" w:color="auto"/>
                    <w:right w:val="single" w:sz="4" w:space="0" w:color="auto"/>
                  </w:tcBorders>
                  <w:shd w:val="clear" w:color="auto" w:fill="auto"/>
                </w:tcPr>
                <w:p w14:paraId="2016612A" w14:textId="77777777" w:rsidR="00C23A1F" w:rsidRPr="00F539D5" w:rsidRDefault="00C23A1F" w:rsidP="00C23A1F">
                  <w:pPr>
                    <w:pStyle w:val="TAL"/>
                    <w:rPr>
                      <w:rFonts w:ascii="Times New Roman" w:eastAsia="SimSun" w:hAnsi="Times New Roman"/>
                      <w:color w:val="000000"/>
                      <w:szCs w:val="18"/>
                      <w:lang w:eastAsia="zh-CN"/>
                    </w:rPr>
                  </w:pPr>
                  <w:r w:rsidRPr="00F539D5">
                    <w:rPr>
                      <w:rFonts w:ascii="Times New Roman" w:eastAsia="SimSun" w:hAnsi="Times New Roman"/>
                      <w:color w:val="000000"/>
                      <w:szCs w:val="18"/>
                      <w:lang w:eastAsia="zh-CN"/>
                    </w:rPr>
                    <w:t>yes</w:t>
                  </w:r>
                </w:p>
              </w:tc>
              <w:tc>
                <w:tcPr>
                  <w:tcW w:w="436" w:type="dxa"/>
                  <w:tcBorders>
                    <w:top w:val="single" w:sz="4" w:space="0" w:color="auto"/>
                    <w:left w:val="single" w:sz="4" w:space="0" w:color="auto"/>
                    <w:bottom w:val="single" w:sz="4" w:space="0" w:color="auto"/>
                    <w:right w:val="single" w:sz="4" w:space="0" w:color="auto"/>
                  </w:tcBorders>
                  <w:shd w:val="clear" w:color="auto" w:fill="auto"/>
                </w:tcPr>
                <w:p w14:paraId="159A390A" w14:textId="77777777" w:rsidR="00C23A1F" w:rsidRPr="00F539D5" w:rsidRDefault="00C23A1F" w:rsidP="00C23A1F">
                  <w:pPr>
                    <w:pStyle w:val="TAL"/>
                    <w:rPr>
                      <w:rFonts w:ascii="Times New Roman" w:hAnsi="Times New Roman"/>
                      <w:color w:val="000000"/>
                      <w:szCs w:val="18"/>
                      <w:lang w:eastAsia="zh-CN"/>
                    </w:rPr>
                  </w:pPr>
                  <w:r w:rsidRPr="00F539D5">
                    <w:rPr>
                      <w:rFonts w:ascii="Times New Roman" w:hAnsi="Times New Roman"/>
                      <w:color w:val="000000"/>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88AF1A0" w14:textId="77777777" w:rsidR="00C23A1F" w:rsidRPr="00F539D5" w:rsidRDefault="00C23A1F" w:rsidP="00C23A1F">
                  <w:pPr>
                    <w:pStyle w:val="TAL"/>
                    <w:rPr>
                      <w:rFonts w:ascii="Times New Roman" w:eastAsia="SimSun" w:hAnsi="Times New Roman"/>
                      <w:color w:val="000000"/>
                      <w:szCs w:val="18"/>
                      <w:lang w:eastAsia="zh-CN"/>
                    </w:rPr>
                  </w:pPr>
                  <w:r w:rsidRPr="00F539D5">
                    <w:rPr>
                      <w:rFonts w:ascii="Times New Roman" w:eastAsia="SimSun" w:hAnsi="Times New Roman"/>
                      <w:color w:val="000000"/>
                      <w:szCs w:val="18"/>
                      <w:lang w:eastAsia="zh-CN"/>
                    </w:rPr>
                    <w:t>CJTC PO report is not supported</w:t>
                  </w:r>
                </w:p>
              </w:tc>
              <w:tc>
                <w:tcPr>
                  <w:tcW w:w="908" w:type="dxa"/>
                  <w:tcBorders>
                    <w:top w:val="single" w:sz="4" w:space="0" w:color="auto"/>
                    <w:left w:val="single" w:sz="4" w:space="0" w:color="auto"/>
                    <w:bottom w:val="single" w:sz="4" w:space="0" w:color="auto"/>
                    <w:right w:val="single" w:sz="4" w:space="0" w:color="auto"/>
                  </w:tcBorders>
                  <w:shd w:val="clear" w:color="auto" w:fill="auto"/>
                </w:tcPr>
                <w:p w14:paraId="65645B6B" w14:textId="77777777" w:rsidR="00C23A1F" w:rsidRPr="00F539D5" w:rsidRDefault="00C23A1F" w:rsidP="00C23A1F">
                  <w:pPr>
                    <w:pStyle w:val="TAL"/>
                    <w:rPr>
                      <w:rFonts w:ascii="Times New Roman" w:eastAsia="SimSun" w:hAnsi="Times New Roman"/>
                      <w:strike/>
                      <w:color w:val="FF0000"/>
                      <w:szCs w:val="18"/>
                      <w:highlight w:val="yellow"/>
                      <w:lang w:eastAsia="zh-CN"/>
                    </w:rPr>
                  </w:pPr>
                  <w:r w:rsidRPr="00F539D5">
                    <w:rPr>
                      <w:rFonts w:ascii="Times New Roman" w:eastAsia="MS Mincho" w:hAnsi="Times New Roman"/>
                      <w:strike/>
                      <w:color w:val="FF0000"/>
                      <w:szCs w:val="18"/>
                      <w:highlight w:val="yellow"/>
                    </w:rPr>
                    <w:t>FFS</w:t>
                  </w:r>
                </w:p>
                <w:p w14:paraId="5613FEF9" w14:textId="77777777" w:rsidR="00C23A1F" w:rsidRPr="00E83FF4" w:rsidRDefault="00C23A1F" w:rsidP="00C23A1F">
                  <w:pPr>
                    <w:pStyle w:val="TAL"/>
                    <w:rPr>
                      <w:rFonts w:ascii="Times New Roman" w:eastAsia="MS Mincho" w:hAnsi="Times New Roman"/>
                      <w:color w:val="000000"/>
                      <w:szCs w:val="18"/>
                      <w:highlight w:val="yellow"/>
                      <w:u w:val="single"/>
                    </w:rPr>
                  </w:pPr>
                  <w:r w:rsidRPr="00E83FF4">
                    <w:rPr>
                      <w:rFonts w:ascii="Times New Roman" w:eastAsia="SimSun" w:hAnsi="Times New Roman"/>
                      <w:color w:val="FF0000"/>
                      <w:szCs w:val="18"/>
                      <w:u w:val="single"/>
                      <w:lang w:eastAsia="zh-CN"/>
                    </w:rPr>
                    <w:t>Per band and Per BC</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8296DE6" w14:textId="77777777" w:rsidR="00C23A1F" w:rsidRPr="00F539D5" w:rsidRDefault="00C23A1F" w:rsidP="00C23A1F">
                  <w:pPr>
                    <w:pStyle w:val="TAL"/>
                    <w:rPr>
                      <w:rFonts w:ascii="Times New Roman" w:eastAsia="MS Mincho" w:hAnsi="Times New Roman"/>
                      <w:color w:val="000000"/>
                      <w:szCs w:val="18"/>
                      <w:highlight w:val="yellow"/>
                    </w:rPr>
                  </w:pPr>
                  <w:r w:rsidRPr="00F539D5">
                    <w:rPr>
                      <w:rFonts w:ascii="Times New Roman" w:eastAsia="MS Mincho" w:hAnsi="Times New Roman"/>
                      <w:color w:val="000000"/>
                      <w:szCs w:val="18"/>
                      <w:highlight w:val="yellow"/>
                    </w:rPr>
                    <w:t>FFS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869E96B" w14:textId="77777777" w:rsidR="00C23A1F" w:rsidRPr="00F539D5" w:rsidRDefault="00C23A1F" w:rsidP="00C23A1F">
                  <w:pPr>
                    <w:pStyle w:val="TAL"/>
                    <w:rPr>
                      <w:rFonts w:ascii="Times New Roman" w:eastAsia="MS Mincho" w:hAnsi="Times New Roman"/>
                      <w:color w:val="000000"/>
                      <w:szCs w:val="18"/>
                      <w:highlight w:val="yellow"/>
                    </w:rPr>
                  </w:pPr>
                  <w:r w:rsidRPr="00F539D5">
                    <w:rPr>
                      <w:rFonts w:ascii="Times New Roman" w:eastAsia="MS Mincho" w:hAnsi="Times New Roman"/>
                      <w:color w:val="000000"/>
                      <w:szCs w:val="18"/>
                      <w:highlight w:val="yellow"/>
                    </w:rPr>
                    <w:t>FFS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22C980C" w14:textId="77777777" w:rsidR="00C23A1F" w:rsidRPr="00F539D5" w:rsidRDefault="00C23A1F" w:rsidP="00C23A1F">
                  <w:pPr>
                    <w:pStyle w:val="TAL"/>
                    <w:rPr>
                      <w:rFonts w:ascii="Times New Roman" w:eastAsia="MS Mincho" w:hAnsi="Times New Roman"/>
                      <w:color w:val="000000"/>
                      <w:szCs w:val="18"/>
                      <w:highlight w:val="yellow"/>
                    </w:rPr>
                  </w:pPr>
                  <w:r w:rsidRPr="00F539D5">
                    <w:rPr>
                      <w:rFonts w:ascii="Times New Roman" w:eastAsia="MS Mincho" w:hAnsi="Times New Roman"/>
                      <w:color w:val="000000"/>
                      <w:szCs w:val="18"/>
                      <w:highlight w:val="yellow"/>
                    </w:rPr>
                    <w:t>FFS</w:t>
                  </w:r>
                </w:p>
              </w:tc>
              <w:tc>
                <w:tcPr>
                  <w:tcW w:w="1946" w:type="dxa"/>
                  <w:tcBorders>
                    <w:top w:val="single" w:sz="4" w:space="0" w:color="auto"/>
                    <w:left w:val="single" w:sz="4" w:space="0" w:color="auto"/>
                    <w:bottom w:val="single" w:sz="4" w:space="0" w:color="auto"/>
                    <w:right w:val="single" w:sz="4" w:space="0" w:color="auto"/>
                  </w:tcBorders>
                  <w:shd w:val="clear" w:color="auto" w:fill="auto"/>
                </w:tcPr>
                <w:p w14:paraId="23D1C699" w14:textId="77777777" w:rsidR="00C23A1F" w:rsidRPr="00B20398" w:rsidRDefault="00C23A1F" w:rsidP="00C23A1F">
                  <w:pPr>
                    <w:pStyle w:val="TAL"/>
                    <w:rPr>
                      <w:rFonts w:ascii="Times New Roman" w:eastAsia="SimSun" w:hAnsi="Times New Roman"/>
                      <w:szCs w:val="18"/>
                      <w:lang w:eastAsia="zh-CN"/>
                    </w:rPr>
                  </w:pPr>
                  <w:r w:rsidRPr="00F539D5">
                    <w:rPr>
                      <w:rFonts w:ascii="Times New Roman" w:hAnsi="Times New Roman"/>
                      <w:szCs w:val="18"/>
                    </w:rPr>
                    <w:t>Component 1 candidate values: {16, 32}</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1BCA4F0" w14:textId="77777777" w:rsidR="00C23A1F" w:rsidRPr="00F539D5" w:rsidRDefault="00C23A1F" w:rsidP="00C23A1F">
                  <w:pPr>
                    <w:pStyle w:val="TAL"/>
                    <w:rPr>
                      <w:rFonts w:ascii="Times New Roman" w:hAnsi="Times New Roman"/>
                      <w:color w:val="000000"/>
                      <w:szCs w:val="18"/>
                    </w:rPr>
                  </w:pPr>
                  <w:r w:rsidRPr="00F539D5">
                    <w:rPr>
                      <w:rFonts w:ascii="Times New Roman" w:hAnsi="Times New Roman"/>
                      <w:color w:val="000000"/>
                      <w:szCs w:val="18"/>
                    </w:rPr>
                    <w:t>Optional with capability signalling</w:t>
                  </w:r>
                </w:p>
              </w:tc>
            </w:tr>
          </w:tbl>
          <w:p w14:paraId="68025CBE" w14:textId="77777777" w:rsidR="00EA39AA" w:rsidRDefault="00EA39AA" w:rsidP="00A26596">
            <w:pPr>
              <w:jc w:val="left"/>
              <w:rPr>
                <w:rFonts w:ascii="Calibri" w:eastAsia="MS Mincho" w:hAnsi="Calibri" w:cs="Calibri"/>
                <w:color w:val="000000"/>
              </w:rPr>
            </w:pPr>
          </w:p>
        </w:tc>
      </w:tr>
      <w:tr w:rsidR="00EA39AA" w14:paraId="2CE5D51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A30D2C8"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E1313A8" w14:textId="77777777" w:rsidR="00EA39AA" w:rsidRDefault="00EA39AA" w:rsidP="00A26596">
            <w:pPr>
              <w:jc w:val="left"/>
              <w:rPr>
                <w:rFonts w:ascii="Calibri" w:eastAsia="MS Mincho" w:hAnsi="Calibri" w:cs="Calibri"/>
                <w:color w:val="000000"/>
              </w:rPr>
            </w:pPr>
          </w:p>
        </w:tc>
      </w:tr>
      <w:tr w:rsidR="00EA39AA" w14:paraId="17A265D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82BE07F"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6500A28" w14:textId="77777777" w:rsidR="00EA39AA" w:rsidRDefault="00EA39AA" w:rsidP="00A26596">
            <w:pPr>
              <w:jc w:val="left"/>
              <w:rPr>
                <w:rFonts w:ascii="Calibri" w:eastAsia="MS Mincho" w:hAnsi="Calibri" w:cs="Calibri"/>
                <w:color w:val="000000"/>
              </w:rPr>
            </w:pPr>
          </w:p>
        </w:tc>
      </w:tr>
      <w:tr w:rsidR="00EA39AA" w14:paraId="0492FFE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C29C39E"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9426E6B" w14:textId="77777777" w:rsidR="00EA39AA" w:rsidRDefault="00EA39AA" w:rsidP="00A26596">
            <w:pPr>
              <w:jc w:val="left"/>
              <w:rPr>
                <w:rFonts w:ascii="Calibri" w:eastAsia="MS Mincho" w:hAnsi="Calibri" w:cs="Calibri"/>
                <w:color w:val="000000"/>
              </w:rPr>
            </w:pPr>
          </w:p>
        </w:tc>
      </w:tr>
      <w:tr w:rsidR="00EA39AA" w14:paraId="0943813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66FEC28"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733"/>
              <w:gridCol w:w="1803"/>
              <w:gridCol w:w="5898"/>
              <w:gridCol w:w="556"/>
              <w:gridCol w:w="497"/>
              <w:gridCol w:w="467"/>
              <w:gridCol w:w="2126"/>
              <w:gridCol w:w="556"/>
              <w:gridCol w:w="556"/>
              <w:gridCol w:w="834"/>
              <w:gridCol w:w="556"/>
              <w:gridCol w:w="1826"/>
              <w:gridCol w:w="2119"/>
            </w:tblGrid>
            <w:tr w:rsidR="000D5625" w14:paraId="25731F63"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2522D8" w14:textId="77777777" w:rsidR="000D5625" w:rsidRDefault="000D5625" w:rsidP="000D5625">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6741D" w14:textId="77777777" w:rsidR="000D5625" w:rsidRDefault="000D5625" w:rsidP="000D5625">
                  <w:pPr>
                    <w:pStyle w:val="TAL"/>
                    <w:rPr>
                      <w:rFonts w:eastAsia="MS Mincho" w:cs="Arial"/>
                      <w:color w:val="000000" w:themeColor="text1"/>
                      <w:szCs w:val="18"/>
                    </w:rPr>
                  </w:pPr>
                  <w:r>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1467D" w14:textId="77777777" w:rsidR="000D5625" w:rsidRPr="00287326" w:rsidRDefault="000D5625" w:rsidP="000D5625">
                  <w:pPr>
                    <w:pStyle w:val="TAL"/>
                    <w:rPr>
                      <w:rFonts w:cs="Arial"/>
                      <w:color w:val="000000" w:themeColor="text1"/>
                      <w:szCs w:val="18"/>
                      <w:lang w:eastAsia="zh-CN"/>
                    </w:rPr>
                  </w:pPr>
                  <w:r w:rsidRPr="00287326">
                    <w:rPr>
                      <w:rFonts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A24F8" w14:textId="77777777" w:rsidR="000D5625" w:rsidRDefault="000D5625" w:rsidP="000D5625">
                  <w:pPr>
                    <w:rPr>
                      <w:ins w:id="2147" w:author="作者"/>
                      <w:rFonts w:cs="Arial"/>
                      <w:color w:val="000000" w:themeColor="text1"/>
                      <w:sz w:val="18"/>
                      <w:szCs w:val="18"/>
                    </w:rPr>
                  </w:pPr>
                  <w:r>
                    <w:rPr>
                      <w:rFonts w:cs="Arial"/>
                      <w:color w:val="000000" w:themeColor="text1"/>
                      <w:sz w:val="18"/>
                      <w:szCs w:val="18"/>
                    </w:rPr>
                    <w:t>1. Configured maximum resolution (number of steps) for the quantization alphabet for CJTC WB PO reporting</w:t>
                  </w:r>
                </w:p>
                <w:p w14:paraId="637905CC" w14:textId="77777777" w:rsidR="000D5625" w:rsidRPr="00287326" w:rsidRDefault="000D5625" w:rsidP="000D5625">
                  <w:pPr>
                    <w:rPr>
                      <w:rFonts w:cs="Arial"/>
                      <w:color w:val="000000" w:themeColor="text1"/>
                      <w:sz w:val="18"/>
                      <w:szCs w:val="18"/>
                    </w:rPr>
                  </w:pPr>
                  <w:ins w:id="2148" w:author="作者">
                    <w:r>
                      <w:rPr>
                        <w:rFonts w:eastAsiaTheme="minorEastAsia" w:cs="Arial"/>
                        <w:color w:val="000000" w:themeColor="text1"/>
                        <w:sz w:val="18"/>
                        <w:szCs w:val="18"/>
                        <w:lang w:eastAsia="zh-CN"/>
                      </w:rPr>
                      <w:t xml:space="preserve">2. </w:t>
                    </w:r>
                    <w:r w:rsidRPr="0061451A">
                      <w:rPr>
                        <w:rFonts w:eastAsia="DengXian" w:cs="Arial"/>
                        <w:sz w:val="18"/>
                        <w:szCs w:val="18"/>
                      </w:rPr>
                      <w:t xml:space="preserve">Supported value of X for </w:t>
                    </w:r>
                    <w:r w:rsidRPr="00AB6C07">
                      <w:rPr>
                        <w:rFonts w:eastAsia="Malgun Gothic" w:cs="Arial"/>
                        <w:sz w:val="18"/>
                        <w:szCs w:val="18"/>
                      </w:rPr>
                      <w:t>O</w:t>
                    </w:r>
                    <w:r w:rsidRPr="00AB6C07">
                      <w:rPr>
                        <w:rFonts w:eastAsia="Malgun Gothic" w:cs="Arial"/>
                        <w:sz w:val="18"/>
                        <w:szCs w:val="18"/>
                        <w:vertAlign w:val="subscript"/>
                      </w:rPr>
                      <w:t>CPU</w:t>
                    </w:r>
                    <w:r>
                      <w:rPr>
                        <w:rFonts w:eastAsia="Malgun Gothic" w:cs="Arial"/>
                        <w:sz w:val="18"/>
                        <w:szCs w:val="18"/>
                        <w:vertAlign w:val="subscript"/>
                      </w:rPr>
                      <w:t xml:space="preserve"> </w:t>
                    </w:r>
                    <w:r>
                      <w:rPr>
                        <w:rFonts w:eastAsia="DengXian" w:cs="Arial"/>
                        <w:sz w:val="18"/>
                        <w:szCs w:val="18"/>
                      </w:rPr>
                      <w:t>calculation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05CCB" w14:textId="77777777" w:rsidR="000D5625" w:rsidRPr="00287326" w:rsidRDefault="000D5625" w:rsidP="000D5625">
                  <w:pPr>
                    <w:pStyle w:val="TAL"/>
                    <w:rPr>
                      <w:rFonts w:eastAsia="MS Mincho" w:cs="Arial"/>
                      <w:color w:val="000000" w:themeColor="text1"/>
                      <w:szCs w:val="18"/>
                      <w:highlight w:val="yellow"/>
                    </w:rPr>
                  </w:pPr>
                  <w:r w:rsidRPr="0028732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4B0FD" w14:textId="77777777" w:rsidR="000D5625" w:rsidRDefault="000D5625" w:rsidP="000D562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69A33" w14:textId="77777777" w:rsidR="000D5625" w:rsidRPr="00287326" w:rsidRDefault="000D5625" w:rsidP="000D5625">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66A86" w14:textId="77777777" w:rsidR="000D5625" w:rsidRPr="00287326" w:rsidRDefault="000D5625" w:rsidP="000D5625">
                  <w:pPr>
                    <w:pStyle w:val="TAL"/>
                    <w:rPr>
                      <w:rFonts w:cs="Arial"/>
                      <w:color w:val="000000" w:themeColor="text1"/>
                      <w:szCs w:val="18"/>
                      <w:lang w:eastAsia="zh-CN"/>
                    </w:rPr>
                  </w:pPr>
                  <w:r w:rsidRPr="00287326">
                    <w:rPr>
                      <w:rFonts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161E8" w14:textId="77777777" w:rsidR="000D5625"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5E935" w14:textId="77777777" w:rsidR="000D5625"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2AF06D9F" w14:textId="77777777" w:rsidR="000D5625"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64AA3EA8" w14:textId="77777777" w:rsidR="000D5625"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7232A153" w14:textId="77777777" w:rsidR="000D5625" w:rsidRDefault="000D5625" w:rsidP="000D5625">
                  <w:pPr>
                    <w:pStyle w:val="TAL"/>
                    <w:rPr>
                      <w:ins w:id="2149" w:author="作者"/>
                      <w:rFonts w:cs="Arial"/>
                      <w:color w:val="000000" w:themeColor="text1"/>
                      <w:szCs w:val="18"/>
                      <w:highlight w:val="yellow"/>
                    </w:rPr>
                  </w:pPr>
                  <w:r w:rsidRPr="00287326">
                    <w:rPr>
                      <w:rFonts w:cs="Arial"/>
                      <w:color w:val="000000" w:themeColor="text1"/>
                      <w:szCs w:val="18"/>
                      <w:highlight w:val="yellow"/>
                    </w:rPr>
                    <w:t>Component 1 candidate values: {16, 32}</w:t>
                  </w:r>
                </w:p>
                <w:p w14:paraId="1B63D561" w14:textId="77777777" w:rsidR="000D5625" w:rsidRDefault="000D5625" w:rsidP="000D5625">
                  <w:pPr>
                    <w:pStyle w:val="TAL"/>
                    <w:rPr>
                      <w:ins w:id="2150" w:author="作者"/>
                      <w:rFonts w:cs="Arial"/>
                      <w:color w:val="000000" w:themeColor="text1"/>
                      <w:szCs w:val="18"/>
                      <w:highlight w:val="yellow"/>
                    </w:rPr>
                  </w:pPr>
                </w:p>
                <w:p w14:paraId="5FFDB730" w14:textId="77777777" w:rsidR="000D5625" w:rsidRPr="00287326" w:rsidRDefault="000D5625" w:rsidP="000D5625">
                  <w:pPr>
                    <w:pStyle w:val="TAL"/>
                    <w:rPr>
                      <w:rFonts w:cs="Arial"/>
                      <w:color w:val="000000" w:themeColor="text1"/>
                      <w:szCs w:val="18"/>
                      <w:highlight w:val="yellow"/>
                    </w:rPr>
                  </w:pPr>
                  <w:ins w:id="2151" w:author="作者">
                    <w:r>
                      <w:rPr>
                        <w:rFonts w:eastAsiaTheme="minorEastAsia" w:cs="Arial" w:hint="eastAsia"/>
                        <w:color w:val="000000" w:themeColor="text1"/>
                        <w:szCs w:val="18"/>
                        <w:lang w:eastAsia="zh-CN"/>
                      </w:rPr>
                      <w:t>N</w:t>
                    </w:r>
                    <w:r>
                      <w:rPr>
                        <w:rFonts w:eastAsiaTheme="minorEastAsia" w:cs="Arial"/>
                        <w:color w:val="000000" w:themeColor="text1"/>
                        <w:szCs w:val="18"/>
                        <w:lang w:eastAsia="zh-CN"/>
                      </w:rPr>
                      <w:t>ote</w:t>
                    </w:r>
                    <w:r>
                      <w:rPr>
                        <w:rFonts w:eastAsiaTheme="minorEastAsia" w:cs="Arial" w:hint="eastAsia"/>
                        <w:color w:val="000000" w:themeColor="text1"/>
                        <w:szCs w:val="18"/>
                        <w:lang w:eastAsia="zh-CN"/>
                      </w:rPr>
                      <w:t>：</w:t>
                    </w:r>
                    <w:r w:rsidRPr="00F07F53">
                      <w:rPr>
                        <w:rFonts w:eastAsia="Malgun Gothic"/>
                      </w:rPr>
                      <w:t>O</w:t>
                    </w:r>
                    <w:r w:rsidRPr="00F07F53">
                      <w:rPr>
                        <w:rFonts w:eastAsia="Malgun Gothic"/>
                        <w:vertAlign w:val="subscript"/>
                      </w:rPr>
                      <w:t>CPU</w:t>
                    </w:r>
                    <w:r w:rsidRPr="00F07F53">
                      <w:rPr>
                        <w:rFonts w:eastAsia="Malgun Gothic"/>
                      </w:rPr>
                      <w:t xml:space="preserve"> =X.N</w:t>
                    </w:r>
                    <w:r w:rsidRPr="00F07F53">
                      <w:rPr>
                        <w:rFonts w:eastAsia="Malgun Gothic"/>
                        <w:vertAlign w:val="subscript"/>
                      </w:rPr>
                      <w:t>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99B2F" w14:textId="77777777" w:rsidR="000D5625" w:rsidRDefault="000D5625" w:rsidP="000D5625">
                  <w:pPr>
                    <w:pStyle w:val="TAL"/>
                    <w:rPr>
                      <w:rFonts w:cs="Arial"/>
                      <w:color w:val="000000" w:themeColor="text1"/>
                      <w:szCs w:val="18"/>
                    </w:rPr>
                  </w:pPr>
                  <w:r>
                    <w:rPr>
                      <w:rFonts w:cs="Arial"/>
                      <w:color w:val="000000" w:themeColor="text1"/>
                      <w:szCs w:val="18"/>
                    </w:rPr>
                    <w:t>Optional with capability signalling</w:t>
                  </w:r>
                </w:p>
              </w:tc>
            </w:tr>
          </w:tbl>
          <w:p w14:paraId="5EC36696" w14:textId="77777777" w:rsidR="00EA39AA" w:rsidRDefault="00EA39AA" w:rsidP="00A26596">
            <w:pPr>
              <w:jc w:val="left"/>
              <w:rPr>
                <w:rFonts w:ascii="Calibri" w:eastAsia="MS Mincho" w:hAnsi="Calibri" w:cs="Calibri"/>
                <w:color w:val="000000"/>
              </w:rPr>
            </w:pPr>
          </w:p>
        </w:tc>
      </w:tr>
      <w:tr w:rsidR="00EA39AA" w14:paraId="0030A2E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DC07344"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B12ED90" w14:textId="77777777" w:rsidR="00EA39AA" w:rsidRDefault="00EA39AA" w:rsidP="00A26596">
            <w:pPr>
              <w:jc w:val="left"/>
              <w:rPr>
                <w:rFonts w:ascii="Calibri" w:eastAsia="MS Mincho" w:hAnsi="Calibri" w:cs="Calibri"/>
                <w:color w:val="000000"/>
              </w:rPr>
            </w:pPr>
          </w:p>
        </w:tc>
      </w:tr>
      <w:tr w:rsidR="00EA39AA" w14:paraId="3E2750C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4E544FD"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A94810B" w14:textId="77777777" w:rsidR="00EA39AA" w:rsidRDefault="00EA39AA" w:rsidP="00A26596">
            <w:pPr>
              <w:jc w:val="left"/>
              <w:rPr>
                <w:rFonts w:ascii="Calibri" w:eastAsia="MS Mincho" w:hAnsi="Calibri" w:cs="Calibri"/>
                <w:color w:val="000000"/>
              </w:rPr>
            </w:pPr>
          </w:p>
        </w:tc>
      </w:tr>
      <w:tr w:rsidR="00EA39AA" w14:paraId="46DCCB2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552843D"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82"/>
              <w:gridCol w:w="2406"/>
              <w:gridCol w:w="5534"/>
              <w:gridCol w:w="635"/>
              <w:gridCol w:w="497"/>
              <w:gridCol w:w="467"/>
              <w:gridCol w:w="1437"/>
              <w:gridCol w:w="1144"/>
              <w:gridCol w:w="807"/>
              <w:gridCol w:w="807"/>
              <w:gridCol w:w="807"/>
              <w:gridCol w:w="2116"/>
              <w:gridCol w:w="1403"/>
            </w:tblGrid>
            <w:tr w:rsidR="00987969" w:rsidRPr="008A64ED" w14:paraId="7D754519"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0CD297" w14:textId="77777777" w:rsidR="00987969" w:rsidRPr="007A0863" w:rsidRDefault="00987969" w:rsidP="00987969">
                  <w:pPr>
                    <w:pStyle w:val="TAL"/>
                    <w:rPr>
                      <w:rFonts w:eastAsia="MS Mincho" w:cs="Arial"/>
                      <w:color w:val="000000" w:themeColor="text1"/>
                      <w:szCs w:val="18"/>
                    </w:rPr>
                  </w:pPr>
                  <w:r w:rsidRPr="007A086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7D900" w14:textId="77777777" w:rsidR="00987969" w:rsidRPr="007A0863" w:rsidRDefault="00987969" w:rsidP="00987969">
                  <w:pPr>
                    <w:pStyle w:val="TAL"/>
                    <w:rPr>
                      <w:rFonts w:eastAsia="MS Mincho" w:cs="Arial"/>
                      <w:color w:val="000000" w:themeColor="text1"/>
                      <w:szCs w:val="18"/>
                    </w:rPr>
                  </w:pPr>
                  <w:r w:rsidRPr="007A0863">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CAF4A" w14:textId="77777777" w:rsidR="00987969" w:rsidRPr="007A0863" w:rsidRDefault="00987969" w:rsidP="00987969">
                  <w:pPr>
                    <w:pStyle w:val="TAL"/>
                    <w:rPr>
                      <w:rFonts w:eastAsia="SimSun" w:cs="Arial"/>
                      <w:color w:val="000000" w:themeColor="text1"/>
                      <w:szCs w:val="18"/>
                      <w:lang w:eastAsia="zh-CN"/>
                    </w:rPr>
                  </w:pPr>
                  <w:r w:rsidRPr="007A0863">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D7F00" w14:textId="77777777" w:rsidR="00987969" w:rsidRPr="007A0863" w:rsidRDefault="00987969" w:rsidP="00987969">
                  <w:pPr>
                    <w:rPr>
                      <w:rFonts w:cs="Arial"/>
                      <w:color w:val="000000" w:themeColor="text1"/>
                      <w:sz w:val="18"/>
                      <w:szCs w:val="18"/>
                    </w:rPr>
                  </w:pPr>
                  <w:r w:rsidRPr="007A0863">
                    <w:rPr>
                      <w:rFonts w:cs="Arial"/>
                      <w:color w:val="000000" w:themeColor="text1"/>
                      <w:sz w:val="18"/>
                      <w:szCs w:val="18"/>
                    </w:rPr>
                    <w:t>1. Configured maximum resolution (number of steps) for the quantization alphabet for CJTC WB PO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E0A07" w14:textId="77777777" w:rsidR="00987969" w:rsidRPr="007A0863" w:rsidRDefault="00987969" w:rsidP="00987969">
                  <w:pPr>
                    <w:pStyle w:val="TAL"/>
                    <w:rPr>
                      <w:rFonts w:eastAsia="MS Mincho" w:cs="Arial"/>
                      <w:color w:val="000000" w:themeColor="text1"/>
                      <w:szCs w:val="18"/>
                      <w:highlight w:val="yellow"/>
                    </w:rPr>
                  </w:pPr>
                  <w:del w:id="2152" w:author="Apple" w:date="2025-03-25T11:10:00Z">
                    <w:r w:rsidRPr="007A0863" w:rsidDel="001C1EB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37F05" w14:textId="77777777" w:rsidR="00987969" w:rsidRPr="007A0863" w:rsidRDefault="00987969" w:rsidP="00987969">
                  <w:pPr>
                    <w:pStyle w:val="TAL"/>
                    <w:rPr>
                      <w:rFonts w:eastAsia="SimSun" w:cs="Arial"/>
                      <w:color w:val="000000" w:themeColor="text1"/>
                      <w:szCs w:val="18"/>
                      <w:lang w:eastAsia="zh-CN"/>
                    </w:rPr>
                  </w:pPr>
                  <w:r w:rsidRPr="007A086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C9970" w14:textId="77777777" w:rsidR="00987969" w:rsidRPr="007A0863" w:rsidRDefault="00987969" w:rsidP="00987969">
                  <w:pPr>
                    <w:pStyle w:val="TAL"/>
                    <w:rPr>
                      <w:rFonts w:cs="Arial"/>
                      <w:color w:val="000000" w:themeColor="text1"/>
                      <w:szCs w:val="18"/>
                      <w:lang w:eastAsia="zh-CN"/>
                    </w:rPr>
                  </w:pPr>
                  <w:r w:rsidRPr="007A086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7477C" w14:textId="77777777" w:rsidR="00987969" w:rsidRPr="007A0863" w:rsidRDefault="00987969" w:rsidP="00987969">
                  <w:pPr>
                    <w:pStyle w:val="TAL"/>
                    <w:rPr>
                      <w:rFonts w:eastAsia="SimSun" w:cs="Arial"/>
                      <w:color w:val="000000" w:themeColor="text1"/>
                      <w:szCs w:val="18"/>
                      <w:lang w:eastAsia="zh-CN"/>
                    </w:rPr>
                  </w:pPr>
                  <w:r w:rsidRPr="007A0863">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E4C2C" w14:textId="77777777" w:rsidR="00987969" w:rsidRPr="007A0863" w:rsidRDefault="00987969" w:rsidP="00987969">
                  <w:pPr>
                    <w:pStyle w:val="TAL"/>
                    <w:rPr>
                      <w:rFonts w:eastAsia="MS Mincho" w:cs="Arial"/>
                      <w:color w:val="000000" w:themeColor="text1"/>
                      <w:szCs w:val="18"/>
                      <w:highlight w:val="yellow"/>
                    </w:rPr>
                  </w:pPr>
                  <w:ins w:id="2153" w:author="Apple" w:date="2025-03-25T11:19:00Z">
                    <w:r w:rsidRPr="007A0863">
                      <w:rPr>
                        <w:rFonts w:eastAsia="SimSun" w:cs="Arial"/>
                        <w:color w:val="000000" w:themeColor="text1"/>
                        <w:szCs w:val="18"/>
                        <w:lang w:eastAsia="zh-CN"/>
                      </w:rPr>
                      <w:t>Per band and Per BC</w:t>
                    </w:r>
                  </w:ins>
                  <w:del w:id="2154" w:author="Apple" w:date="2025-03-25T11:19:00Z">
                    <w:r w:rsidRPr="007A0863" w:rsidDel="00DB23E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CEB95" w14:textId="77777777" w:rsidR="00987969" w:rsidRPr="007A0863" w:rsidRDefault="00987969" w:rsidP="00987969">
                  <w:pPr>
                    <w:pStyle w:val="TAL"/>
                    <w:rPr>
                      <w:rFonts w:eastAsia="MS Mincho" w:cs="Arial"/>
                      <w:color w:val="000000" w:themeColor="text1"/>
                      <w:szCs w:val="18"/>
                      <w:highlight w:val="yellow"/>
                    </w:rPr>
                  </w:pPr>
                  <w:ins w:id="2155" w:author="Apple" w:date="2025-03-25T11:19:00Z">
                    <w:r w:rsidRPr="007A0863">
                      <w:rPr>
                        <w:rFonts w:cs="Arial"/>
                        <w:color w:val="000000" w:themeColor="text1"/>
                        <w:szCs w:val="18"/>
                        <w:lang w:eastAsia="zh-CN"/>
                      </w:rPr>
                      <w:t>n/a</w:t>
                    </w:r>
                  </w:ins>
                  <w:del w:id="2156" w:author="Apple" w:date="2025-03-25T11:19:00Z">
                    <w:r w:rsidRPr="007A0863" w:rsidDel="00DB23E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6846E" w14:textId="77777777" w:rsidR="00987969" w:rsidRPr="007A0863" w:rsidRDefault="00987969" w:rsidP="00987969">
                  <w:pPr>
                    <w:pStyle w:val="TAL"/>
                    <w:rPr>
                      <w:rFonts w:eastAsia="MS Mincho" w:cs="Arial"/>
                      <w:color w:val="000000" w:themeColor="text1"/>
                      <w:szCs w:val="18"/>
                      <w:highlight w:val="yellow"/>
                    </w:rPr>
                  </w:pPr>
                  <w:ins w:id="2157" w:author="Apple" w:date="2025-03-25T11:19:00Z">
                    <w:r w:rsidRPr="007A0863">
                      <w:rPr>
                        <w:rFonts w:cs="Arial"/>
                        <w:color w:val="000000" w:themeColor="text1"/>
                        <w:szCs w:val="18"/>
                        <w:lang w:eastAsia="zh-CN"/>
                      </w:rPr>
                      <w:t>n/a</w:t>
                    </w:r>
                  </w:ins>
                  <w:del w:id="2158" w:author="Apple" w:date="2025-03-25T11:19:00Z">
                    <w:r w:rsidRPr="007A0863" w:rsidDel="00DB23E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32683" w14:textId="77777777" w:rsidR="00987969" w:rsidRPr="007A0863" w:rsidRDefault="00987969" w:rsidP="00987969">
                  <w:pPr>
                    <w:pStyle w:val="TAL"/>
                    <w:rPr>
                      <w:rFonts w:eastAsia="MS Mincho" w:cs="Arial"/>
                      <w:color w:val="000000" w:themeColor="text1"/>
                      <w:szCs w:val="18"/>
                      <w:highlight w:val="yellow"/>
                    </w:rPr>
                  </w:pPr>
                  <w:ins w:id="2159" w:author="Apple" w:date="2025-03-25T11:19:00Z">
                    <w:r w:rsidRPr="007A0863">
                      <w:rPr>
                        <w:rFonts w:cs="Arial"/>
                        <w:color w:val="000000" w:themeColor="text1"/>
                        <w:szCs w:val="18"/>
                        <w:lang w:eastAsia="zh-CN"/>
                      </w:rPr>
                      <w:t>n/a</w:t>
                    </w:r>
                  </w:ins>
                  <w:del w:id="2160" w:author="Apple" w:date="2025-03-25T11:19:00Z">
                    <w:r w:rsidRPr="007A0863" w:rsidDel="00DB23E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92C0F" w14:textId="77777777" w:rsidR="00987969" w:rsidRPr="007A0863" w:rsidRDefault="00987969" w:rsidP="00987969">
                  <w:pPr>
                    <w:pStyle w:val="TAL"/>
                    <w:rPr>
                      <w:rFonts w:cs="Arial"/>
                      <w:color w:val="000000" w:themeColor="text1"/>
                      <w:szCs w:val="18"/>
                    </w:rPr>
                  </w:pPr>
                  <w:r w:rsidRPr="007A0863">
                    <w:rPr>
                      <w:rFonts w:cs="Arial"/>
                      <w:color w:val="000000" w:themeColor="text1"/>
                      <w:szCs w:val="18"/>
                    </w:rPr>
                    <w:t>Component 1 candidate values: {16,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C0555" w14:textId="77777777" w:rsidR="00987969" w:rsidRPr="007A0863" w:rsidRDefault="00987969" w:rsidP="00987969">
                  <w:pPr>
                    <w:pStyle w:val="TAL"/>
                    <w:rPr>
                      <w:rFonts w:cs="Arial"/>
                      <w:color w:val="000000" w:themeColor="text1"/>
                      <w:szCs w:val="18"/>
                    </w:rPr>
                  </w:pPr>
                  <w:r w:rsidRPr="007A0863">
                    <w:rPr>
                      <w:rFonts w:cs="Arial"/>
                      <w:color w:val="000000" w:themeColor="text1"/>
                      <w:szCs w:val="18"/>
                    </w:rPr>
                    <w:t>Optional with capability signalling</w:t>
                  </w:r>
                </w:p>
              </w:tc>
            </w:tr>
            <w:tr w:rsidR="00987969" w:rsidRPr="008A64ED" w14:paraId="2BEA4524" w14:textId="77777777" w:rsidTr="007C172F">
              <w:trPr>
                <w:trHeight w:val="20"/>
                <w:ins w:id="2161" w:author="Apple" w:date="2025-03-25T11:1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E8CB44" w14:textId="77777777" w:rsidR="00987969" w:rsidRPr="00144483" w:rsidRDefault="00987969" w:rsidP="00987969">
                  <w:pPr>
                    <w:pStyle w:val="TAL"/>
                    <w:rPr>
                      <w:ins w:id="2162" w:author="Apple" w:date="2025-03-25T11:19:00Z"/>
                      <w:rFonts w:asciiTheme="majorHAnsi" w:eastAsia="MS Mincho" w:hAnsiTheme="majorHAnsi" w:cstheme="majorHAnsi"/>
                      <w:color w:val="000000" w:themeColor="text1"/>
                      <w:szCs w:val="18"/>
                    </w:rPr>
                  </w:pPr>
                  <w:ins w:id="2163" w:author="Apple" w:date="2025-03-25T11:20:00Z">
                    <w:r w:rsidRPr="00144483">
                      <w:rPr>
                        <w:rFonts w:asciiTheme="majorHAnsi" w:eastAsia="MS Mincho"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ABADA" w14:textId="77777777" w:rsidR="00987969" w:rsidRPr="00144483" w:rsidRDefault="00987969" w:rsidP="00987969">
                  <w:pPr>
                    <w:pStyle w:val="TAL"/>
                    <w:rPr>
                      <w:ins w:id="2164" w:author="Apple" w:date="2025-03-25T11:19:00Z"/>
                      <w:rFonts w:asciiTheme="majorHAnsi" w:eastAsia="MS Mincho" w:hAnsiTheme="majorHAnsi" w:cstheme="majorHAnsi"/>
                      <w:color w:val="000000" w:themeColor="text1"/>
                      <w:szCs w:val="18"/>
                    </w:rPr>
                  </w:pPr>
                  <w:ins w:id="2165" w:author="Apple" w:date="2025-03-25T11:20:00Z">
                    <w:r w:rsidRPr="00144483">
                      <w:rPr>
                        <w:rFonts w:asciiTheme="majorHAnsi" w:eastAsia="MS Mincho" w:hAnsiTheme="majorHAnsi" w:cstheme="majorHAnsi"/>
                        <w:bCs/>
                        <w:color w:val="000000" w:themeColor="text1"/>
                        <w:szCs w:val="18"/>
                      </w:rPr>
                      <w:t>59-2-3-3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F4484" w14:textId="77777777" w:rsidR="00987969" w:rsidRPr="00144483" w:rsidRDefault="00987969" w:rsidP="00987969">
                  <w:pPr>
                    <w:pStyle w:val="TAL"/>
                    <w:rPr>
                      <w:ins w:id="2166" w:author="Apple" w:date="2025-03-25T11:19:00Z"/>
                      <w:rFonts w:asciiTheme="majorHAnsi" w:eastAsia="SimSun" w:hAnsiTheme="majorHAnsi" w:cstheme="majorHAnsi"/>
                      <w:color w:val="000000" w:themeColor="text1"/>
                      <w:szCs w:val="18"/>
                      <w:lang w:eastAsia="zh-CN"/>
                    </w:rPr>
                  </w:pPr>
                  <w:ins w:id="2167" w:author="Apple" w:date="2025-03-25T11:20:00Z">
                    <w:r w:rsidRPr="00144483">
                      <w:rPr>
                        <w:rFonts w:asciiTheme="majorHAnsi" w:eastAsia="SimSun" w:hAnsiTheme="majorHAnsi" w:cstheme="majorHAnsi"/>
                        <w:bCs/>
                        <w:color w:val="000000" w:themeColor="text1"/>
                        <w:szCs w:val="18"/>
                        <w:lang w:eastAsia="zh-CN"/>
                      </w:rPr>
                      <w:t>CJTC wideband PO report</w:t>
                    </w:r>
                  </w:ins>
                  <w:ins w:id="2168" w:author="Apple" w:date="2025-03-25T11:21:00Z">
                    <w:r>
                      <w:rPr>
                        <w:rFonts w:asciiTheme="majorHAnsi" w:eastAsia="SimSun" w:hAnsiTheme="majorHAnsi" w:cstheme="majorHAnsi"/>
                        <w:bCs/>
                        <w:color w:val="000000" w:themeColor="text1"/>
                        <w:szCs w:val="18"/>
                        <w:lang w:eastAsia="zh-CN"/>
                      </w:rPr>
                      <w:t xml:space="preserve"> processing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45770" w14:textId="77777777" w:rsidR="00987969" w:rsidRPr="00144483" w:rsidRDefault="00987969">
                  <w:pPr>
                    <w:pStyle w:val="TAL"/>
                    <w:numPr>
                      <w:ilvl w:val="0"/>
                      <w:numId w:val="37"/>
                    </w:numPr>
                    <w:overflowPunct/>
                    <w:autoSpaceDE/>
                    <w:autoSpaceDN/>
                    <w:adjustRightInd/>
                    <w:spacing w:line="240" w:lineRule="auto"/>
                    <w:textAlignment w:val="auto"/>
                    <w:rPr>
                      <w:ins w:id="2169" w:author="Apple" w:date="2025-03-25T11:20:00Z"/>
                      <w:rFonts w:asciiTheme="majorHAnsi" w:eastAsia="Malgun Gothic" w:hAnsiTheme="majorHAnsi" w:cstheme="majorHAnsi"/>
                      <w:color w:val="000000" w:themeColor="text1"/>
                      <w:szCs w:val="18"/>
                      <w:lang w:eastAsia="ko-KR"/>
                    </w:rPr>
                  </w:pPr>
                  <w:ins w:id="2170" w:author="Apple" w:date="2025-03-25T11:20:00Z">
                    <w:r w:rsidRPr="00144483">
                      <w:rPr>
                        <w:rFonts w:asciiTheme="majorHAnsi" w:eastAsia="Malgun Gothic" w:hAnsiTheme="majorHAnsi" w:cstheme="majorHAnsi"/>
                        <w:color w:val="000000" w:themeColor="text1"/>
                        <w:szCs w:val="18"/>
                        <w:lang w:eastAsia="ko-KR"/>
                      </w:rPr>
                      <w:t>Maximum number of configured CSI-RS resources for phase</w:t>
                    </w:r>
                    <w:r w:rsidRPr="00144483">
                      <w:rPr>
                        <w:rFonts w:asciiTheme="majorHAnsi" w:eastAsia="SimSun" w:hAnsiTheme="majorHAnsi" w:cstheme="majorHAnsi"/>
                        <w:color w:val="000000" w:themeColor="text1"/>
                        <w:szCs w:val="18"/>
                        <w:lang w:eastAsia="zh-CN"/>
                      </w:rPr>
                      <w:t xml:space="preserve"> </w:t>
                    </w:r>
                    <w:r w:rsidRPr="00144483">
                      <w:rPr>
                        <w:rFonts w:asciiTheme="majorHAnsi" w:eastAsia="Malgun Gothic" w:hAnsiTheme="majorHAnsi" w:cstheme="majorHAnsi"/>
                        <w:color w:val="000000" w:themeColor="text1"/>
                        <w:szCs w:val="18"/>
                        <w:lang w:eastAsia="ko-KR"/>
                      </w:rPr>
                      <w:t>offset report</w:t>
                    </w:r>
                  </w:ins>
                </w:p>
                <w:p w14:paraId="49BB5B93" w14:textId="77777777" w:rsidR="00987969" w:rsidRPr="00144483" w:rsidRDefault="00987969">
                  <w:pPr>
                    <w:pStyle w:val="TAL"/>
                    <w:numPr>
                      <w:ilvl w:val="0"/>
                      <w:numId w:val="37"/>
                    </w:numPr>
                    <w:overflowPunct/>
                    <w:autoSpaceDE/>
                    <w:autoSpaceDN/>
                    <w:adjustRightInd/>
                    <w:spacing w:line="240" w:lineRule="auto"/>
                    <w:textAlignment w:val="auto"/>
                    <w:rPr>
                      <w:ins w:id="2171" w:author="Apple" w:date="2025-03-25T11:20:00Z"/>
                      <w:rFonts w:asciiTheme="majorHAnsi" w:eastAsia="Malgun Gothic" w:hAnsiTheme="majorHAnsi" w:cstheme="majorHAnsi"/>
                      <w:color w:val="000000" w:themeColor="text1"/>
                      <w:szCs w:val="18"/>
                      <w:lang w:eastAsia="ko-KR"/>
                    </w:rPr>
                  </w:pPr>
                  <w:ins w:id="2172" w:author="Apple" w:date="2025-03-25T11:20:00Z">
                    <w:r w:rsidRPr="00144483">
                      <w:rPr>
                        <w:rFonts w:asciiTheme="majorHAnsi" w:eastAsia="Malgun Gothic" w:hAnsiTheme="majorHAnsi" w:cstheme="majorHAnsi"/>
                        <w:color w:val="000000" w:themeColor="text1"/>
                        <w:szCs w:val="18"/>
                        <w:lang w:eastAsia="ko-KR"/>
                      </w:rPr>
                      <w:t>Maximum number of configured CSI-RS resources for phase</w:t>
                    </w:r>
                    <w:r w:rsidRPr="00144483">
                      <w:rPr>
                        <w:rFonts w:asciiTheme="majorHAnsi" w:eastAsia="SimSun" w:hAnsiTheme="majorHAnsi" w:cstheme="majorHAnsi"/>
                        <w:color w:val="000000" w:themeColor="text1"/>
                        <w:szCs w:val="18"/>
                        <w:lang w:eastAsia="zh-CN"/>
                      </w:rPr>
                      <w:t xml:space="preserve"> </w:t>
                    </w:r>
                    <w:r w:rsidRPr="00144483">
                      <w:rPr>
                        <w:rFonts w:asciiTheme="majorHAnsi" w:eastAsia="Malgun Gothic" w:hAnsiTheme="majorHAnsi" w:cstheme="majorHAnsi"/>
                        <w:color w:val="000000" w:themeColor="text1"/>
                        <w:szCs w:val="18"/>
                        <w:lang w:eastAsia="ko-KR"/>
                      </w:rPr>
                      <w:t>offset report across all CCs in a band when reported per band, and across all CCs in a band combination when reported per BC</w:t>
                    </w:r>
                  </w:ins>
                </w:p>
                <w:p w14:paraId="33B4E1DB" w14:textId="77777777" w:rsidR="00987969" w:rsidRPr="00144483" w:rsidRDefault="00987969">
                  <w:pPr>
                    <w:pStyle w:val="TAL"/>
                    <w:numPr>
                      <w:ilvl w:val="0"/>
                      <w:numId w:val="37"/>
                    </w:numPr>
                    <w:overflowPunct/>
                    <w:autoSpaceDE/>
                    <w:autoSpaceDN/>
                    <w:adjustRightInd/>
                    <w:spacing w:line="240" w:lineRule="auto"/>
                    <w:textAlignment w:val="auto"/>
                    <w:rPr>
                      <w:ins w:id="2173" w:author="Apple" w:date="2025-03-25T11:20:00Z"/>
                      <w:rFonts w:asciiTheme="majorHAnsi" w:eastAsia="Malgun Gothic" w:hAnsiTheme="majorHAnsi" w:cstheme="majorHAnsi"/>
                      <w:color w:val="000000" w:themeColor="text1"/>
                      <w:szCs w:val="18"/>
                      <w:lang w:eastAsia="ko-KR"/>
                    </w:rPr>
                  </w:pPr>
                  <w:ins w:id="2174" w:author="Apple" w:date="2025-03-25T11:20:00Z">
                    <w:r w:rsidRPr="00144483">
                      <w:rPr>
                        <w:rFonts w:asciiTheme="majorHAnsi" w:eastAsia="Malgun Gothic" w:hAnsiTheme="majorHAnsi" w:cstheme="majorHAnsi"/>
                        <w:color w:val="000000" w:themeColor="text1"/>
                        <w:szCs w:val="18"/>
                        <w:lang w:eastAsia="ko-KR"/>
                      </w:rPr>
                      <w:t>Maximum number of simultaneously active CSI-RS resources for phase</w:t>
                    </w:r>
                    <w:r w:rsidRPr="00144483">
                      <w:rPr>
                        <w:rFonts w:asciiTheme="majorHAnsi" w:eastAsia="SimSun" w:hAnsiTheme="majorHAnsi" w:cstheme="majorHAnsi"/>
                        <w:color w:val="000000" w:themeColor="text1"/>
                        <w:szCs w:val="18"/>
                        <w:lang w:eastAsia="zh-CN"/>
                      </w:rPr>
                      <w:t xml:space="preserve"> </w:t>
                    </w:r>
                    <w:r w:rsidRPr="00144483">
                      <w:rPr>
                        <w:rFonts w:asciiTheme="majorHAnsi" w:eastAsia="Malgun Gothic" w:hAnsiTheme="majorHAnsi" w:cstheme="majorHAnsi"/>
                        <w:color w:val="000000" w:themeColor="text1"/>
                        <w:szCs w:val="18"/>
                        <w:lang w:eastAsia="ko-KR"/>
                      </w:rPr>
                      <w:t>offset report per CC</w:t>
                    </w:r>
                  </w:ins>
                </w:p>
                <w:p w14:paraId="3D496507" w14:textId="77777777" w:rsidR="00987969" w:rsidRPr="009C4F6F" w:rsidRDefault="00987969">
                  <w:pPr>
                    <w:pStyle w:val="TAL"/>
                    <w:numPr>
                      <w:ilvl w:val="0"/>
                      <w:numId w:val="37"/>
                    </w:numPr>
                    <w:overflowPunct/>
                    <w:autoSpaceDE/>
                    <w:autoSpaceDN/>
                    <w:adjustRightInd/>
                    <w:spacing w:line="240" w:lineRule="auto"/>
                    <w:textAlignment w:val="auto"/>
                    <w:rPr>
                      <w:ins w:id="2175" w:author="Apple" w:date="2025-03-25T11:21:00Z"/>
                      <w:rFonts w:asciiTheme="majorHAnsi" w:hAnsiTheme="majorHAnsi" w:cstheme="majorHAnsi"/>
                      <w:color w:val="000000" w:themeColor="text1"/>
                      <w:szCs w:val="18"/>
                      <w:lang w:val="en-US"/>
                    </w:rPr>
                  </w:pPr>
                  <w:ins w:id="2176" w:author="Apple" w:date="2025-03-25T11:20:00Z">
                    <w:r w:rsidRPr="00144483">
                      <w:rPr>
                        <w:rFonts w:asciiTheme="majorHAnsi" w:eastAsia="Malgun Gothic" w:hAnsiTheme="majorHAnsi" w:cstheme="majorHAnsi"/>
                        <w:color w:val="000000" w:themeColor="text1"/>
                        <w:szCs w:val="18"/>
                        <w:lang w:eastAsia="ko-KR"/>
                      </w:rPr>
                      <w:t>Maximum number of simultaneously active CSI-RS resources for phase</w:t>
                    </w:r>
                    <w:r w:rsidRPr="00144483">
                      <w:rPr>
                        <w:rFonts w:asciiTheme="majorHAnsi" w:eastAsia="SimSun" w:hAnsiTheme="majorHAnsi" w:cstheme="majorHAnsi"/>
                        <w:color w:val="000000" w:themeColor="text1"/>
                        <w:szCs w:val="18"/>
                        <w:lang w:eastAsia="zh-CN"/>
                      </w:rPr>
                      <w:t xml:space="preserve"> </w:t>
                    </w:r>
                    <w:r w:rsidRPr="00144483">
                      <w:rPr>
                        <w:rFonts w:asciiTheme="majorHAnsi" w:eastAsia="Malgun Gothic" w:hAnsiTheme="majorHAnsi" w:cstheme="majorHAnsi"/>
                        <w:color w:val="000000" w:themeColor="text1"/>
                        <w:szCs w:val="18"/>
                        <w:lang w:eastAsia="ko-KR"/>
                      </w:rPr>
                      <w:t>offset report across all CCs in a band when reported per band, and across all CCs in a band combination when reported per BC</w:t>
                    </w:r>
                  </w:ins>
                </w:p>
                <w:p w14:paraId="43B5888C" w14:textId="77777777" w:rsidR="00987969" w:rsidRPr="00144483" w:rsidRDefault="00987969">
                  <w:pPr>
                    <w:pStyle w:val="TAL"/>
                    <w:numPr>
                      <w:ilvl w:val="0"/>
                      <w:numId w:val="37"/>
                    </w:numPr>
                    <w:overflowPunct/>
                    <w:autoSpaceDE/>
                    <w:autoSpaceDN/>
                    <w:adjustRightInd/>
                    <w:spacing w:line="240" w:lineRule="auto"/>
                    <w:textAlignment w:val="auto"/>
                    <w:rPr>
                      <w:ins w:id="2177" w:author="Apple" w:date="2025-03-25T11:19:00Z"/>
                      <w:rFonts w:asciiTheme="majorHAnsi" w:hAnsiTheme="majorHAnsi" w:cstheme="majorHAnsi"/>
                      <w:color w:val="000000" w:themeColor="text1"/>
                      <w:szCs w:val="18"/>
                      <w:lang w:val="en-US"/>
                    </w:rPr>
                  </w:pPr>
                  <w:ins w:id="2178" w:author="Apple" w:date="2025-03-25T11:20:00Z">
                    <w:r w:rsidRPr="00144483">
                      <w:rPr>
                        <w:rFonts w:asciiTheme="majorHAnsi" w:hAnsiTheme="majorHAnsi" w:cstheme="majorHAnsi"/>
                        <w:color w:val="000000" w:themeColor="text1"/>
                        <w:szCs w:val="18"/>
                      </w:rPr>
                      <w:t>Value of X for CPU occupation (O</w:t>
                    </w:r>
                    <w:r w:rsidRPr="00144483">
                      <w:rPr>
                        <w:rFonts w:asciiTheme="majorHAnsi" w:hAnsiTheme="majorHAnsi" w:cstheme="majorHAnsi"/>
                        <w:color w:val="000000" w:themeColor="text1"/>
                        <w:szCs w:val="18"/>
                        <w:vertAlign w:val="subscript"/>
                      </w:rPr>
                      <w:t>CPU</w:t>
                    </w:r>
                    <w:r w:rsidRPr="00144483">
                      <w:rPr>
                        <w:rFonts w:asciiTheme="majorHAnsi" w:hAnsiTheme="majorHAnsi" w:cstheme="majorHAnsi"/>
                        <w:color w:val="000000" w:themeColor="text1"/>
                        <w:szCs w:val="18"/>
                      </w:rPr>
                      <w:t>=X</w:t>
                    </w:r>
                    <w:r w:rsidRPr="00144483">
                      <w:rPr>
                        <w:rFonts w:asciiTheme="majorHAnsi" w:hAnsiTheme="majorHAnsi" w:cstheme="majorHAnsi"/>
                        <w:color w:val="000000" w:themeColor="text1"/>
                        <w:szCs w:val="18"/>
                      </w:rPr>
                      <w:sym w:font="Symbol" w:char="F0D7"/>
                    </w:r>
                    <w:r w:rsidRPr="00144483">
                      <w:rPr>
                        <w:rFonts w:asciiTheme="majorHAnsi" w:hAnsiTheme="majorHAnsi" w:cstheme="majorHAnsi"/>
                        <w:color w:val="000000" w:themeColor="text1"/>
                        <w:szCs w:val="18"/>
                      </w:rPr>
                      <w:t>N</w:t>
                    </w:r>
                    <w:r w:rsidRPr="00144483">
                      <w:rPr>
                        <w:rFonts w:asciiTheme="majorHAnsi" w:hAnsiTheme="majorHAnsi" w:cstheme="majorHAnsi"/>
                        <w:color w:val="000000" w:themeColor="text1"/>
                        <w:szCs w:val="18"/>
                        <w:vertAlign w:val="subscript"/>
                      </w:rPr>
                      <w:t>TRP</w:t>
                    </w:r>
                    <w:r w:rsidRPr="00144483">
                      <w:rPr>
                        <w:rFonts w:asciiTheme="majorHAnsi" w:hAnsiTheme="majorHAnsi" w:cstheme="majorHAnsi"/>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435E2" w14:textId="77777777" w:rsidR="00987969" w:rsidRPr="00144483" w:rsidDel="001C1EB5" w:rsidRDefault="00987969" w:rsidP="00987969">
                  <w:pPr>
                    <w:pStyle w:val="TAL"/>
                    <w:rPr>
                      <w:ins w:id="2179" w:author="Apple" w:date="2025-03-25T11:19:00Z"/>
                      <w:rFonts w:asciiTheme="majorHAnsi" w:eastAsia="MS Mincho" w:hAnsiTheme="majorHAnsi" w:cstheme="majorHAnsi"/>
                      <w:color w:val="000000" w:themeColor="text1"/>
                      <w:szCs w:val="18"/>
                      <w:highlight w:val="yellow"/>
                    </w:rPr>
                  </w:pPr>
                  <w:ins w:id="2180" w:author="Apple" w:date="2025-03-25T11:21:00Z">
                    <w:r w:rsidRPr="007A0863">
                      <w:rPr>
                        <w:rFonts w:eastAsia="MS Mincho" w:cs="Arial"/>
                        <w:color w:val="000000" w:themeColor="text1"/>
                        <w:szCs w:val="18"/>
                      </w:rPr>
                      <w:t>59-2-3-3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3DC78" w14:textId="77777777" w:rsidR="00987969" w:rsidRPr="00144483" w:rsidRDefault="00987969" w:rsidP="00987969">
                  <w:pPr>
                    <w:pStyle w:val="TAL"/>
                    <w:rPr>
                      <w:ins w:id="2181" w:author="Apple" w:date="2025-03-25T11:19:00Z"/>
                      <w:rFonts w:asciiTheme="majorHAnsi" w:eastAsia="SimSun" w:hAnsiTheme="majorHAnsi" w:cstheme="majorHAnsi"/>
                      <w:color w:val="000000" w:themeColor="text1"/>
                      <w:szCs w:val="18"/>
                      <w:lang w:eastAsia="zh-CN"/>
                    </w:rPr>
                  </w:pPr>
                  <w:ins w:id="2182" w:author="Apple" w:date="2025-03-25T11:20:00Z">
                    <w:r w:rsidRPr="00144483">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DB85E" w14:textId="77777777" w:rsidR="00987969" w:rsidRPr="00144483" w:rsidRDefault="00987969" w:rsidP="00987969">
                  <w:pPr>
                    <w:pStyle w:val="TAL"/>
                    <w:rPr>
                      <w:ins w:id="2183" w:author="Apple" w:date="2025-03-25T11:19:00Z"/>
                      <w:rFonts w:asciiTheme="majorHAnsi" w:hAnsiTheme="majorHAnsi" w:cstheme="majorHAnsi"/>
                      <w:color w:val="000000" w:themeColor="text1"/>
                      <w:szCs w:val="18"/>
                      <w:lang w:eastAsia="zh-CN"/>
                    </w:rPr>
                  </w:pPr>
                  <w:ins w:id="2184" w:author="Apple" w:date="2025-03-25T11:20: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6C0A6" w14:textId="77777777" w:rsidR="00987969" w:rsidRPr="00144483" w:rsidRDefault="00987969" w:rsidP="00987969">
                  <w:pPr>
                    <w:pStyle w:val="TAL"/>
                    <w:rPr>
                      <w:ins w:id="2185" w:author="Apple" w:date="2025-03-25T11:19:00Z"/>
                      <w:rFonts w:asciiTheme="majorHAnsi" w:eastAsia="SimSun" w:hAnsiTheme="majorHAnsi" w:cstheme="majorHAnsi"/>
                      <w:color w:val="000000" w:themeColor="text1"/>
                      <w:szCs w:val="18"/>
                      <w:lang w:eastAsia="zh-CN"/>
                    </w:rPr>
                  </w:pPr>
                  <w:ins w:id="2186" w:author="Apple" w:date="2025-03-25T11:20:00Z">
                    <w:r w:rsidRPr="00144483">
                      <w:rPr>
                        <w:rFonts w:asciiTheme="majorHAnsi" w:eastAsia="SimSun" w:hAnsiTheme="majorHAnsi" w:cstheme="majorHAnsi"/>
                        <w:bCs/>
                        <w:color w:val="000000" w:themeColor="text1"/>
                        <w:szCs w:val="18"/>
                        <w:lang w:eastAsia="zh-CN"/>
                      </w:rPr>
                      <w:t>CJTC PO report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95342" w14:textId="77777777" w:rsidR="00987969" w:rsidRPr="00144483" w:rsidRDefault="00987969" w:rsidP="00987969">
                  <w:pPr>
                    <w:pStyle w:val="TAL"/>
                    <w:rPr>
                      <w:ins w:id="2187" w:author="Apple" w:date="2025-03-25T11:19:00Z"/>
                      <w:rFonts w:asciiTheme="majorHAnsi" w:eastAsia="SimSun" w:hAnsiTheme="majorHAnsi" w:cstheme="majorHAnsi"/>
                      <w:color w:val="000000" w:themeColor="text1"/>
                      <w:szCs w:val="18"/>
                      <w:lang w:eastAsia="zh-CN"/>
                    </w:rPr>
                  </w:pPr>
                  <w:ins w:id="2188" w:author="Apple" w:date="2025-03-25T11:20:00Z">
                    <w:r w:rsidRPr="00144483">
                      <w:rPr>
                        <w:rFonts w:asciiTheme="majorHAnsi" w:eastAsia="SimSun" w:hAnsiTheme="majorHAnsi" w:cstheme="majorHAnsi"/>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BD23B" w14:textId="77777777" w:rsidR="00987969" w:rsidRPr="00144483" w:rsidRDefault="00987969" w:rsidP="00987969">
                  <w:pPr>
                    <w:pStyle w:val="TAL"/>
                    <w:rPr>
                      <w:ins w:id="2189" w:author="Apple" w:date="2025-03-25T11:19:00Z"/>
                      <w:rFonts w:asciiTheme="majorHAnsi" w:hAnsiTheme="majorHAnsi" w:cstheme="majorHAnsi"/>
                      <w:color w:val="000000" w:themeColor="text1"/>
                      <w:szCs w:val="18"/>
                      <w:lang w:eastAsia="zh-CN"/>
                    </w:rPr>
                  </w:pPr>
                  <w:ins w:id="2190" w:author="Apple" w:date="2025-03-25T11:20:00Z">
                    <w:r w:rsidRPr="00144483">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D17AC" w14:textId="77777777" w:rsidR="00987969" w:rsidRPr="00144483" w:rsidRDefault="00987969" w:rsidP="00987969">
                  <w:pPr>
                    <w:pStyle w:val="TAL"/>
                    <w:rPr>
                      <w:ins w:id="2191" w:author="Apple" w:date="2025-03-25T11:19:00Z"/>
                      <w:rFonts w:asciiTheme="majorHAnsi" w:hAnsiTheme="majorHAnsi" w:cstheme="majorHAnsi"/>
                      <w:color w:val="000000" w:themeColor="text1"/>
                      <w:szCs w:val="18"/>
                      <w:lang w:eastAsia="zh-CN"/>
                    </w:rPr>
                  </w:pPr>
                  <w:ins w:id="2192" w:author="Apple" w:date="2025-03-25T11:20:00Z">
                    <w:r w:rsidRPr="00144483">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1ED16" w14:textId="77777777" w:rsidR="00987969" w:rsidRPr="00144483" w:rsidRDefault="00987969" w:rsidP="00987969">
                  <w:pPr>
                    <w:pStyle w:val="TAL"/>
                    <w:rPr>
                      <w:ins w:id="2193" w:author="Apple" w:date="2025-03-25T11:19:00Z"/>
                      <w:rFonts w:asciiTheme="majorHAnsi" w:hAnsiTheme="majorHAnsi" w:cstheme="majorHAnsi"/>
                      <w:color w:val="000000" w:themeColor="text1"/>
                      <w:szCs w:val="18"/>
                      <w:lang w:eastAsia="zh-CN"/>
                    </w:rPr>
                  </w:pPr>
                  <w:ins w:id="2194" w:author="Apple" w:date="2025-03-25T11:20:00Z">
                    <w:r w:rsidRPr="00144483">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14966" w14:textId="77777777" w:rsidR="00987969" w:rsidRPr="00144483" w:rsidRDefault="00987969" w:rsidP="00987969">
                  <w:pPr>
                    <w:pStyle w:val="TAL"/>
                    <w:rPr>
                      <w:ins w:id="2195" w:author="Apple" w:date="2025-03-25T11:20:00Z"/>
                      <w:rFonts w:asciiTheme="majorHAnsi" w:hAnsiTheme="majorHAnsi" w:cstheme="majorHAnsi"/>
                      <w:color w:val="000000" w:themeColor="text1"/>
                      <w:szCs w:val="18"/>
                      <w:lang w:eastAsia="zh-CN"/>
                    </w:rPr>
                  </w:pPr>
                  <w:ins w:id="2196" w:author="Apple" w:date="2025-03-25T11:20:00Z">
                    <w:r w:rsidRPr="00144483">
                      <w:rPr>
                        <w:rFonts w:asciiTheme="majorHAnsi" w:hAnsiTheme="majorHAnsi" w:cstheme="majorHAnsi"/>
                        <w:color w:val="000000" w:themeColor="text1"/>
                        <w:szCs w:val="18"/>
                        <w:lang w:eastAsia="zh-CN"/>
                      </w:rPr>
                      <w:t xml:space="preserve">Component </w:t>
                    </w:r>
                  </w:ins>
                  <w:ins w:id="2197" w:author="Apple" w:date="2025-03-25T11:21:00Z">
                    <w:r>
                      <w:rPr>
                        <w:rFonts w:asciiTheme="majorHAnsi" w:hAnsiTheme="majorHAnsi" w:cstheme="majorHAnsi"/>
                        <w:color w:val="000000" w:themeColor="text1"/>
                        <w:szCs w:val="18"/>
                        <w:lang w:eastAsia="zh-CN"/>
                      </w:rPr>
                      <w:t>1</w:t>
                    </w:r>
                  </w:ins>
                  <w:ins w:id="2198" w:author="Apple" w:date="2025-03-25T11:20:00Z">
                    <w:r w:rsidRPr="00144483">
                      <w:rPr>
                        <w:rFonts w:asciiTheme="majorHAnsi" w:hAnsiTheme="majorHAnsi" w:cstheme="majorHAnsi"/>
                        <w:color w:val="000000" w:themeColor="text1"/>
                        <w:szCs w:val="18"/>
                        <w:lang w:eastAsia="zh-CN"/>
                      </w:rPr>
                      <w:t xml:space="preserve"> candidate values: {2, 4, 6, 8, 10, 12}</w:t>
                    </w:r>
                  </w:ins>
                </w:p>
                <w:p w14:paraId="1F4990D1" w14:textId="77777777" w:rsidR="00987969" w:rsidRPr="00144483" w:rsidRDefault="00987969" w:rsidP="00987969">
                  <w:pPr>
                    <w:pStyle w:val="TAL"/>
                    <w:rPr>
                      <w:ins w:id="2199" w:author="Apple" w:date="2025-03-25T11:20:00Z"/>
                      <w:rFonts w:asciiTheme="majorHAnsi" w:hAnsiTheme="majorHAnsi" w:cstheme="majorHAnsi"/>
                      <w:color w:val="000000" w:themeColor="text1"/>
                      <w:szCs w:val="18"/>
                      <w:lang w:eastAsia="zh-CN"/>
                    </w:rPr>
                  </w:pPr>
                </w:p>
                <w:p w14:paraId="644575B2" w14:textId="77777777" w:rsidR="00987969" w:rsidRPr="00144483" w:rsidRDefault="00987969" w:rsidP="00987969">
                  <w:pPr>
                    <w:pStyle w:val="TAL"/>
                    <w:rPr>
                      <w:ins w:id="2200" w:author="Apple" w:date="2025-03-25T11:20:00Z"/>
                      <w:rFonts w:asciiTheme="majorHAnsi" w:hAnsiTheme="majorHAnsi" w:cstheme="majorHAnsi"/>
                      <w:color w:val="000000" w:themeColor="text1"/>
                      <w:szCs w:val="18"/>
                      <w:lang w:eastAsia="zh-CN"/>
                    </w:rPr>
                  </w:pPr>
                  <w:ins w:id="2201" w:author="Apple" w:date="2025-03-25T11:20:00Z">
                    <w:r w:rsidRPr="00144483">
                      <w:rPr>
                        <w:rFonts w:asciiTheme="majorHAnsi" w:hAnsiTheme="majorHAnsi" w:cstheme="majorHAnsi"/>
                        <w:color w:val="000000" w:themeColor="text1"/>
                        <w:szCs w:val="18"/>
                        <w:lang w:eastAsia="zh-CN"/>
                      </w:rPr>
                      <w:t xml:space="preserve">Component </w:t>
                    </w:r>
                  </w:ins>
                  <w:ins w:id="2202" w:author="Apple" w:date="2025-03-25T11:22:00Z">
                    <w:r>
                      <w:rPr>
                        <w:rFonts w:asciiTheme="majorHAnsi" w:hAnsiTheme="majorHAnsi" w:cstheme="majorHAnsi"/>
                        <w:color w:val="000000" w:themeColor="text1"/>
                        <w:szCs w:val="18"/>
                        <w:lang w:eastAsia="zh-CN"/>
                      </w:rPr>
                      <w:t>2</w:t>
                    </w:r>
                  </w:ins>
                  <w:ins w:id="2203" w:author="Apple" w:date="2025-03-25T11:20:00Z">
                    <w:r w:rsidRPr="00144483">
                      <w:rPr>
                        <w:rFonts w:asciiTheme="majorHAnsi" w:hAnsiTheme="majorHAnsi" w:cstheme="majorHAnsi"/>
                        <w:color w:val="000000" w:themeColor="text1"/>
                        <w:szCs w:val="18"/>
                        <w:lang w:eastAsia="zh-CN"/>
                      </w:rPr>
                      <w:t xml:space="preserve"> candidate values: {2, 4, 6, 8, 12, … 64}</w:t>
                    </w:r>
                  </w:ins>
                </w:p>
                <w:p w14:paraId="57C10A59" w14:textId="77777777" w:rsidR="00987969" w:rsidRPr="00144483" w:rsidRDefault="00987969" w:rsidP="00987969">
                  <w:pPr>
                    <w:pStyle w:val="TAL"/>
                    <w:rPr>
                      <w:ins w:id="2204" w:author="Apple" w:date="2025-03-25T11:20:00Z"/>
                      <w:rFonts w:asciiTheme="majorHAnsi" w:hAnsiTheme="majorHAnsi" w:cstheme="majorHAnsi"/>
                      <w:color w:val="000000" w:themeColor="text1"/>
                      <w:szCs w:val="18"/>
                      <w:lang w:eastAsia="zh-CN"/>
                    </w:rPr>
                  </w:pPr>
                </w:p>
                <w:p w14:paraId="23B6EC9F" w14:textId="77777777" w:rsidR="00987969" w:rsidRPr="00144483" w:rsidRDefault="00987969" w:rsidP="00987969">
                  <w:pPr>
                    <w:pStyle w:val="TAL"/>
                    <w:rPr>
                      <w:ins w:id="2205" w:author="Apple" w:date="2025-03-25T11:20:00Z"/>
                      <w:rFonts w:asciiTheme="majorHAnsi" w:hAnsiTheme="majorHAnsi" w:cstheme="majorHAnsi"/>
                      <w:color w:val="000000" w:themeColor="text1"/>
                      <w:szCs w:val="18"/>
                      <w:lang w:eastAsia="zh-CN"/>
                    </w:rPr>
                  </w:pPr>
                  <w:ins w:id="2206" w:author="Apple" w:date="2025-03-25T11:20:00Z">
                    <w:r w:rsidRPr="00144483">
                      <w:rPr>
                        <w:rFonts w:asciiTheme="majorHAnsi" w:hAnsiTheme="majorHAnsi" w:cstheme="majorHAnsi"/>
                        <w:color w:val="000000" w:themeColor="text1"/>
                        <w:szCs w:val="18"/>
                        <w:lang w:eastAsia="zh-CN"/>
                      </w:rPr>
                      <w:t xml:space="preserve">Component </w:t>
                    </w:r>
                  </w:ins>
                  <w:ins w:id="2207" w:author="Apple" w:date="2025-03-25T11:22:00Z">
                    <w:r>
                      <w:rPr>
                        <w:rFonts w:asciiTheme="majorHAnsi" w:hAnsiTheme="majorHAnsi" w:cstheme="majorHAnsi"/>
                        <w:color w:val="000000" w:themeColor="text1"/>
                        <w:szCs w:val="18"/>
                        <w:lang w:eastAsia="zh-CN"/>
                      </w:rPr>
                      <w:t>3</w:t>
                    </w:r>
                  </w:ins>
                  <w:ins w:id="2208" w:author="Apple" w:date="2025-03-25T11:20:00Z">
                    <w:r w:rsidRPr="00144483">
                      <w:rPr>
                        <w:rFonts w:asciiTheme="majorHAnsi" w:hAnsiTheme="majorHAnsi" w:cstheme="majorHAnsi"/>
                        <w:color w:val="000000" w:themeColor="text1"/>
                        <w:szCs w:val="18"/>
                        <w:lang w:eastAsia="zh-CN"/>
                      </w:rPr>
                      <w:t xml:space="preserve"> candidate values: {2, 4, 6, 8, 12, 16, 20, 24, 28, 32}</w:t>
                    </w:r>
                  </w:ins>
                </w:p>
                <w:p w14:paraId="3BA06601" w14:textId="77777777" w:rsidR="00987969" w:rsidRPr="00144483" w:rsidRDefault="00987969" w:rsidP="00987969">
                  <w:pPr>
                    <w:pStyle w:val="TAL"/>
                    <w:rPr>
                      <w:ins w:id="2209" w:author="Apple" w:date="2025-03-25T11:20:00Z"/>
                      <w:rFonts w:asciiTheme="majorHAnsi" w:hAnsiTheme="majorHAnsi" w:cstheme="majorHAnsi"/>
                      <w:color w:val="000000" w:themeColor="text1"/>
                      <w:szCs w:val="18"/>
                    </w:rPr>
                  </w:pPr>
                </w:p>
                <w:p w14:paraId="137610D4" w14:textId="77777777" w:rsidR="00987969" w:rsidRPr="00144483" w:rsidRDefault="00987969" w:rsidP="00987969">
                  <w:pPr>
                    <w:pStyle w:val="TAL"/>
                    <w:rPr>
                      <w:ins w:id="2210" w:author="Apple" w:date="2025-03-25T11:20:00Z"/>
                      <w:rFonts w:asciiTheme="majorHAnsi" w:hAnsiTheme="majorHAnsi" w:cstheme="majorHAnsi"/>
                      <w:color w:val="000000" w:themeColor="text1"/>
                      <w:szCs w:val="18"/>
                      <w:lang w:eastAsia="zh-CN"/>
                    </w:rPr>
                  </w:pPr>
                  <w:ins w:id="2211" w:author="Apple" w:date="2025-03-25T11:20:00Z">
                    <w:r w:rsidRPr="00144483">
                      <w:rPr>
                        <w:rFonts w:asciiTheme="majorHAnsi" w:hAnsiTheme="majorHAnsi" w:cstheme="majorHAnsi"/>
                        <w:color w:val="000000" w:themeColor="text1"/>
                        <w:szCs w:val="18"/>
                        <w:lang w:eastAsia="zh-CN"/>
                      </w:rPr>
                      <w:t xml:space="preserve">Component </w:t>
                    </w:r>
                  </w:ins>
                  <w:ins w:id="2212" w:author="Apple" w:date="2025-03-25T11:22:00Z">
                    <w:r>
                      <w:rPr>
                        <w:rFonts w:asciiTheme="majorHAnsi" w:hAnsiTheme="majorHAnsi" w:cstheme="majorHAnsi"/>
                        <w:color w:val="000000" w:themeColor="text1"/>
                        <w:szCs w:val="18"/>
                        <w:lang w:eastAsia="zh-CN"/>
                      </w:rPr>
                      <w:t>4</w:t>
                    </w:r>
                  </w:ins>
                  <w:ins w:id="2213" w:author="Apple" w:date="2025-03-25T11:20:00Z">
                    <w:r w:rsidRPr="00144483">
                      <w:rPr>
                        <w:rFonts w:asciiTheme="majorHAnsi" w:hAnsiTheme="majorHAnsi" w:cstheme="majorHAnsi"/>
                        <w:color w:val="000000" w:themeColor="text1"/>
                        <w:szCs w:val="18"/>
                        <w:lang w:eastAsia="zh-CN"/>
                      </w:rPr>
                      <w:t xml:space="preserve"> candidate values: {2, 4, 6, 8, 12, 16, 20, 24, 28, 32, …, 64}</w:t>
                    </w:r>
                  </w:ins>
                </w:p>
                <w:p w14:paraId="33704E0A" w14:textId="77777777" w:rsidR="00987969" w:rsidRPr="00144483" w:rsidRDefault="00987969" w:rsidP="00987969">
                  <w:pPr>
                    <w:pStyle w:val="TAL"/>
                    <w:rPr>
                      <w:ins w:id="2214" w:author="Apple" w:date="2025-03-25T11:20:00Z"/>
                      <w:rFonts w:asciiTheme="majorHAnsi" w:hAnsiTheme="majorHAnsi" w:cstheme="majorHAnsi"/>
                      <w:color w:val="000000" w:themeColor="text1"/>
                      <w:szCs w:val="18"/>
                      <w:lang w:eastAsia="zh-CN"/>
                    </w:rPr>
                  </w:pPr>
                </w:p>
                <w:p w14:paraId="766E91DF" w14:textId="77777777" w:rsidR="00987969" w:rsidRPr="00144483" w:rsidRDefault="00987969" w:rsidP="00987969">
                  <w:pPr>
                    <w:pStyle w:val="TAL"/>
                    <w:rPr>
                      <w:ins w:id="2215" w:author="Apple" w:date="2025-03-25T11:19:00Z"/>
                      <w:rFonts w:asciiTheme="majorHAnsi" w:hAnsiTheme="majorHAnsi" w:cstheme="majorHAnsi"/>
                      <w:color w:val="000000" w:themeColor="text1"/>
                      <w:szCs w:val="18"/>
                    </w:rPr>
                  </w:pPr>
                  <w:ins w:id="2216" w:author="Apple" w:date="2025-03-25T11:20:00Z">
                    <w:r w:rsidRPr="00144483">
                      <w:rPr>
                        <w:rFonts w:asciiTheme="majorHAnsi" w:hAnsiTheme="majorHAnsi" w:cstheme="majorHAnsi"/>
                        <w:color w:val="000000" w:themeColor="text1"/>
                        <w:szCs w:val="18"/>
                        <w:lang w:eastAsia="zh-CN"/>
                      </w:rPr>
                      <w:t xml:space="preserve">Component </w:t>
                    </w:r>
                  </w:ins>
                  <w:ins w:id="2217" w:author="Apple" w:date="2025-03-25T11:22:00Z">
                    <w:r>
                      <w:rPr>
                        <w:rFonts w:asciiTheme="majorHAnsi" w:hAnsiTheme="majorHAnsi" w:cstheme="majorHAnsi"/>
                        <w:color w:val="000000" w:themeColor="text1"/>
                        <w:szCs w:val="18"/>
                        <w:lang w:eastAsia="zh-CN"/>
                      </w:rPr>
                      <w:t>5</w:t>
                    </w:r>
                  </w:ins>
                  <w:ins w:id="2218" w:author="Apple" w:date="2025-03-25T11:20:00Z">
                    <w:r w:rsidRPr="00144483">
                      <w:rPr>
                        <w:rFonts w:asciiTheme="majorHAnsi" w:hAnsiTheme="majorHAnsi" w:cstheme="majorHAnsi"/>
                        <w:color w:val="000000" w:themeColor="text1"/>
                        <w:szCs w:val="18"/>
                        <w:lang w:eastAsia="zh-CN"/>
                      </w:rPr>
                      <w:t xml:space="preserve"> candidate values: {1,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F19B7" w14:textId="77777777" w:rsidR="00987969" w:rsidRPr="00144483" w:rsidRDefault="00987969" w:rsidP="00987969">
                  <w:pPr>
                    <w:pStyle w:val="TAL"/>
                    <w:rPr>
                      <w:ins w:id="2219" w:author="Apple" w:date="2025-03-25T11:19:00Z"/>
                      <w:rFonts w:asciiTheme="majorHAnsi" w:hAnsiTheme="majorHAnsi" w:cstheme="majorHAnsi"/>
                      <w:color w:val="000000" w:themeColor="text1"/>
                      <w:szCs w:val="18"/>
                    </w:rPr>
                  </w:pPr>
                  <w:ins w:id="2220" w:author="Apple" w:date="2025-03-25T11:20:00Z">
                    <w:r w:rsidRPr="00144483">
                      <w:rPr>
                        <w:rFonts w:asciiTheme="majorHAnsi" w:hAnsiTheme="majorHAnsi" w:cstheme="majorHAnsi"/>
                        <w:bCs/>
                        <w:color w:val="000000" w:themeColor="text1"/>
                        <w:szCs w:val="18"/>
                      </w:rPr>
                      <w:t>Optional with capability signalling</w:t>
                    </w:r>
                  </w:ins>
                </w:p>
              </w:tc>
            </w:tr>
            <w:tr w:rsidR="00987969" w:rsidRPr="008A64ED" w14:paraId="7DDF15C4" w14:textId="77777777" w:rsidTr="007C172F">
              <w:trPr>
                <w:trHeight w:val="20"/>
                <w:ins w:id="2221" w:author="Apple" w:date="2025-03-25T11:1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6B50BE" w14:textId="77777777" w:rsidR="00987969" w:rsidRPr="00144483" w:rsidRDefault="00987969" w:rsidP="00987969">
                  <w:pPr>
                    <w:pStyle w:val="TAL"/>
                    <w:rPr>
                      <w:ins w:id="2222" w:author="Apple" w:date="2025-03-25T11:19:00Z"/>
                      <w:rFonts w:asciiTheme="majorHAnsi" w:eastAsia="MS Mincho" w:hAnsiTheme="majorHAnsi" w:cstheme="majorHAnsi"/>
                      <w:color w:val="000000" w:themeColor="text1"/>
                      <w:szCs w:val="18"/>
                    </w:rPr>
                  </w:pPr>
                  <w:ins w:id="2223" w:author="Apple" w:date="2025-03-25T11:20:00Z">
                    <w:r w:rsidRPr="00144483">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55AA0" w14:textId="77777777" w:rsidR="00987969" w:rsidRPr="00144483" w:rsidRDefault="00987969" w:rsidP="00987969">
                  <w:pPr>
                    <w:pStyle w:val="TAL"/>
                    <w:rPr>
                      <w:ins w:id="2224" w:author="Apple" w:date="2025-03-25T11:19:00Z"/>
                      <w:rFonts w:asciiTheme="majorHAnsi" w:eastAsia="MS Mincho" w:hAnsiTheme="majorHAnsi" w:cstheme="majorHAnsi"/>
                      <w:color w:val="000000" w:themeColor="text1"/>
                      <w:szCs w:val="18"/>
                    </w:rPr>
                  </w:pPr>
                  <w:ins w:id="2225" w:author="Apple" w:date="2025-03-25T11:20:00Z">
                    <w:r w:rsidRPr="00144483">
                      <w:rPr>
                        <w:rFonts w:asciiTheme="majorHAnsi" w:eastAsia="MS Mincho" w:hAnsiTheme="majorHAnsi" w:cstheme="majorHAnsi"/>
                        <w:bCs/>
                        <w:color w:val="000000" w:themeColor="text1"/>
                        <w:szCs w:val="18"/>
                      </w:rPr>
                      <w:t>59-2-3-3a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25830" w14:textId="77777777" w:rsidR="00987969" w:rsidRPr="00144483" w:rsidRDefault="00987969" w:rsidP="00987969">
                  <w:pPr>
                    <w:pStyle w:val="TAL"/>
                    <w:rPr>
                      <w:ins w:id="2226" w:author="Apple" w:date="2025-03-25T11:19:00Z"/>
                      <w:rFonts w:asciiTheme="majorHAnsi" w:eastAsia="SimSun" w:hAnsiTheme="majorHAnsi" w:cstheme="majorHAnsi"/>
                      <w:color w:val="000000" w:themeColor="text1"/>
                      <w:szCs w:val="18"/>
                      <w:lang w:eastAsia="zh-CN"/>
                    </w:rPr>
                  </w:pPr>
                  <w:ins w:id="2227" w:author="Apple" w:date="2025-03-25T11:20:00Z">
                    <w:r w:rsidRPr="00144483">
                      <w:rPr>
                        <w:rFonts w:asciiTheme="majorHAnsi" w:eastAsia="Arial" w:hAnsiTheme="majorHAnsi" w:cstheme="majorHAnsi"/>
                        <w:bCs/>
                        <w:color w:val="000000" w:themeColor="text1"/>
                        <w:szCs w:val="18"/>
                        <w:lang w:val="en-US"/>
                      </w:rPr>
                      <w:t>Maximum number of CSI-RS resources in a report configuration for phase offset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DD56B" w14:textId="77777777" w:rsidR="00987969" w:rsidRPr="00144483" w:rsidRDefault="00987969" w:rsidP="00987969">
                  <w:pPr>
                    <w:rPr>
                      <w:ins w:id="2228" w:author="Apple" w:date="2025-03-25T11:19:00Z"/>
                      <w:rFonts w:asciiTheme="majorHAnsi" w:hAnsiTheme="majorHAnsi" w:cstheme="majorHAnsi"/>
                      <w:color w:val="000000" w:themeColor="text1"/>
                      <w:sz w:val="18"/>
                      <w:szCs w:val="18"/>
                    </w:rPr>
                  </w:pPr>
                  <w:ins w:id="2229" w:author="Apple" w:date="2025-03-25T11:20:00Z">
                    <w:r w:rsidRPr="00144483">
                      <w:rPr>
                        <w:rFonts w:asciiTheme="majorHAnsi" w:eastAsia="Arial" w:hAnsiTheme="majorHAnsi" w:cstheme="majorHAnsi"/>
                        <w:bCs/>
                        <w:color w:val="000000" w:themeColor="text1"/>
                        <w:sz w:val="18"/>
                        <w:szCs w:val="18"/>
                      </w:rPr>
                      <w:t>Maximum number of CSI-RS resources in a report configuration for phase offset report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15B9D" w14:textId="77777777" w:rsidR="00987969" w:rsidRPr="00144483" w:rsidDel="001C1EB5" w:rsidRDefault="00987969" w:rsidP="00987969">
                  <w:pPr>
                    <w:pStyle w:val="TAL"/>
                    <w:rPr>
                      <w:ins w:id="2230" w:author="Apple" w:date="2025-03-25T11:19:00Z"/>
                      <w:rFonts w:asciiTheme="majorHAnsi" w:eastAsia="MS Mincho" w:hAnsiTheme="majorHAnsi" w:cstheme="majorHAnsi"/>
                      <w:color w:val="000000" w:themeColor="text1"/>
                      <w:szCs w:val="18"/>
                      <w:highlight w:val="yellow"/>
                    </w:rPr>
                  </w:pPr>
                  <w:ins w:id="2231" w:author="Apple" w:date="2025-03-25T11:21:00Z">
                    <w:r w:rsidRPr="007A0863">
                      <w:rPr>
                        <w:rFonts w:eastAsia="MS Mincho" w:cs="Arial"/>
                        <w:color w:val="000000" w:themeColor="text1"/>
                        <w:szCs w:val="18"/>
                      </w:rPr>
                      <w:t>59-2-3-3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46588" w14:textId="77777777" w:rsidR="00987969" w:rsidRPr="00144483" w:rsidRDefault="00987969" w:rsidP="00987969">
                  <w:pPr>
                    <w:pStyle w:val="TAL"/>
                    <w:rPr>
                      <w:ins w:id="2232" w:author="Apple" w:date="2025-03-25T11:19:00Z"/>
                      <w:rFonts w:asciiTheme="majorHAnsi" w:eastAsia="SimSun" w:hAnsiTheme="majorHAnsi" w:cstheme="majorHAnsi"/>
                      <w:color w:val="000000" w:themeColor="text1"/>
                      <w:szCs w:val="18"/>
                      <w:lang w:eastAsia="zh-CN"/>
                    </w:rPr>
                  </w:pPr>
                  <w:ins w:id="2233" w:author="Apple" w:date="2025-03-25T11:20:00Z">
                    <w:r w:rsidRPr="00144483">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807E5" w14:textId="77777777" w:rsidR="00987969" w:rsidRPr="00144483" w:rsidRDefault="00987969" w:rsidP="00987969">
                  <w:pPr>
                    <w:pStyle w:val="TAL"/>
                    <w:rPr>
                      <w:ins w:id="2234" w:author="Apple" w:date="2025-03-25T11:19:00Z"/>
                      <w:rFonts w:asciiTheme="majorHAnsi" w:hAnsiTheme="majorHAnsi" w:cstheme="majorHAnsi"/>
                      <w:color w:val="000000" w:themeColor="text1"/>
                      <w:szCs w:val="18"/>
                      <w:lang w:eastAsia="zh-CN"/>
                    </w:rPr>
                  </w:pPr>
                  <w:ins w:id="2235" w:author="Apple" w:date="2025-03-25T11:20:00Z">
                    <w:r w:rsidRPr="00144483">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3AED6" w14:textId="77777777" w:rsidR="00987969" w:rsidRPr="00144483" w:rsidRDefault="00987969" w:rsidP="00987969">
                  <w:pPr>
                    <w:pStyle w:val="TAL"/>
                    <w:rPr>
                      <w:ins w:id="2236" w:author="Apple" w:date="2025-03-25T11:1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72EFD" w14:textId="77777777" w:rsidR="00987969" w:rsidRPr="00144483" w:rsidRDefault="00987969" w:rsidP="00987969">
                  <w:pPr>
                    <w:pStyle w:val="TAL"/>
                    <w:rPr>
                      <w:ins w:id="2237" w:author="Apple" w:date="2025-03-25T11:19:00Z"/>
                      <w:rFonts w:asciiTheme="majorHAnsi" w:eastAsia="SimSun" w:hAnsiTheme="majorHAnsi" w:cstheme="majorHAnsi"/>
                      <w:color w:val="000000" w:themeColor="text1"/>
                      <w:szCs w:val="18"/>
                      <w:lang w:eastAsia="zh-CN"/>
                    </w:rPr>
                  </w:pPr>
                  <w:ins w:id="2238" w:author="Apple" w:date="2025-03-25T11:20:00Z">
                    <w:r w:rsidRPr="00144483">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2ABA6" w14:textId="77777777" w:rsidR="00987969" w:rsidRPr="00144483" w:rsidRDefault="00987969" w:rsidP="00987969">
                  <w:pPr>
                    <w:pStyle w:val="TAL"/>
                    <w:rPr>
                      <w:ins w:id="2239" w:author="Apple" w:date="2025-03-25T11:19:00Z"/>
                      <w:rFonts w:asciiTheme="majorHAnsi" w:hAnsiTheme="majorHAnsi" w:cstheme="majorHAnsi"/>
                      <w:color w:val="000000" w:themeColor="text1"/>
                      <w:szCs w:val="18"/>
                      <w:lang w:eastAsia="zh-CN"/>
                    </w:rPr>
                  </w:pPr>
                  <w:ins w:id="2240" w:author="Apple" w:date="2025-03-25T11:20: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FF65D" w14:textId="77777777" w:rsidR="00987969" w:rsidRPr="00144483" w:rsidRDefault="00987969" w:rsidP="00987969">
                  <w:pPr>
                    <w:pStyle w:val="TAL"/>
                    <w:rPr>
                      <w:ins w:id="2241" w:author="Apple" w:date="2025-03-25T11:19:00Z"/>
                      <w:rFonts w:asciiTheme="majorHAnsi" w:hAnsiTheme="majorHAnsi" w:cstheme="majorHAnsi"/>
                      <w:color w:val="000000" w:themeColor="text1"/>
                      <w:szCs w:val="18"/>
                      <w:lang w:eastAsia="zh-CN"/>
                    </w:rPr>
                  </w:pPr>
                  <w:ins w:id="2242" w:author="Apple" w:date="2025-03-25T11:20: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B3FAD" w14:textId="77777777" w:rsidR="00987969" w:rsidRPr="00144483" w:rsidRDefault="00987969" w:rsidP="00987969">
                  <w:pPr>
                    <w:pStyle w:val="TAL"/>
                    <w:rPr>
                      <w:ins w:id="2243" w:author="Apple" w:date="2025-03-25T11:19:00Z"/>
                      <w:rFonts w:asciiTheme="majorHAnsi" w:hAnsiTheme="majorHAnsi" w:cstheme="majorHAnsi"/>
                      <w:color w:val="000000" w:themeColor="text1"/>
                      <w:szCs w:val="18"/>
                      <w:lang w:eastAsia="zh-CN"/>
                    </w:rPr>
                  </w:pPr>
                  <w:ins w:id="2244" w:author="Apple" w:date="2025-03-25T11:20: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6AD48" w14:textId="77777777" w:rsidR="00987969" w:rsidRPr="00144483" w:rsidRDefault="00987969" w:rsidP="00987969">
                  <w:pPr>
                    <w:pStyle w:val="TAL"/>
                    <w:rPr>
                      <w:ins w:id="2245" w:author="Apple" w:date="2025-03-25T11:20:00Z"/>
                      <w:rFonts w:asciiTheme="majorHAnsi" w:hAnsiTheme="majorHAnsi" w:cstheme="majorHAnsi"/>
                      <w:bCs/>
                      <w:color w:val="000000" w:themeColor="text1"/>
                      <w:szCs w:val="18"/>
                      <w:lang w:eastAsia="zh-CN"/>
                    </w:rPr>
                  </w:pPr>
                  <w:ins w:id="2246" w:author="Apple" w:date="2025-03-25T11:20:00Z">
                    <w:r w:rsidRPr="00144483">
                      <w:rPr>
                        <w:rFonts w:asciiTheme="majorHAnsi" w:hAnsiTheme="majorHAnsi" w:cstheme="majorHAnsi"/>
                        <w:bCs/>
                        <w:color w:val="000000" w:themeColor="text1"/>
                        <w:szCs w:val="18"/>
                        <w:lang w:eastAsia="zh-CN"/>
                      </w:rPr>
                      <w:t>Candidate values: {2, 3, 4}</w:t>
                    </w:r>
                  </w:ins>
                </w:p>
                <w:p w14:paraId="5ED29066" w14:textId="77777777" w:rsidR="00987969" w:rsidRPr="00144483" w:rsidRDefault="00987969" w:rsidP="00987969">
                  <w:pPr>
                    <w:pStyle w:val="TAL"/>
                    <w:rPr>
                      <w:ins w:id="2247" w:author="Apple" w:date="2025-03-25T11:1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A92D0" w14:textId="77777777" w:rsidR="00987969" w:rsidRPr="00144483" w:rsidRDefault="00987969" w:rsidP="00987969">
                  <w:pPr>
                    <w:pStyle w:val="TAL"/>
                    <w:rPr>
                      <w:ins w:id="2248" w:author="Apple" w:date="2025-03-25T11:19:00Z"/>
                      <w:rFonts w:asciiTheme="majorHAnsi" w:hAnsiTheme="majorHAnsi" w:cstheme="majorHAnsi"/>
                      <w:color w:val="000000" w:themeColor="text1"/>
                      <w:szCs w:val="18"/>
                    </w:rPr>
                  </w:pPr>
                  <w:ins w:id="2249" w:author="Apple" w:date="2025-03-25T11:20:00Z">
                    <w:r w:rsidRPr="00144483">
                      <w:rPr>
                        <w:rFonts w:asciiTheme="majorHAnsi" w:hAnsiTheme="majorHAnsi" w:cstheme="majorHAnsi"/>
                        <w:bCs/>
                        <w:color w:val="000000" w:themeColor="text1"/>
                        <w:szCs w:val="18"/>
                      </w:rPr>
                      <w:t>Optional with capability signalling</w:t>
                    </w:r>
                  </w:ins>
                </w:p>
              </w:tc>
            </w:tr>
            <w:tr w:rsidR="00987969" w:rsidRPr="008A64ED" w14:paraId="7BA4B0F3" w14:textId="77777777" w:rsidTr="007C172F">
              <w:trPr>
                <w:trHeight w:val="20"/>
                <w:ins w:id="2250" w:author="Apple" w:date="2025-03-25T11:1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530918" w14:textId="77777777" w:rsidR="00987969" w:rsidRPr="00144483" w:rsidRDefault="00987969" w:rsidP="00987969">
                  <w:pPr>
                    <w:pStyle w:val="TAL"/>
                    <w:rPr>
                      <w:ins w:id="2251" w:author="Apple" w:date="2025-03-25T11:19:00Z"/>
                      <w:rFonts w:asciiTheme="majorHAnsi" w:eastAsia="MS Mincho" w:hAnsiTheme="majorHAnsi" w:cstheme="majorHAnsi"/>
                      <w:color w:val="000000" w:themeColor="text1"/>
                      <w:szCs w:val="18"/>
                    </w:rPr>
                  </w:pPr>
                  <w:ins w:id="2252" w:author="Apple" w:date="2025-03-25T11:20:00Z">
                    <w:r w:rsidRPr="00144483">
                      <w:rPr>
                        <w:rFonts w:asciiTheme="majorHAnsi" w:hAnsiTheme="majorHAnsi" w:cstheme="majorHAnsi"/>
                        <w:bCs/>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0D886" w14:textId="77777777" w:rsidR="00987969" w:rsidRPr="00144483" w:rsidRDefault="00987969" w:rsidP="00987969">
                  <w:pPr>
                    <w:pStyle w:val="TAL"/>
                    <w:rPr>
                      <w:ins w:id="2253" w:author="Apple" w:date="2025-03-25T11:19:00Z"/>
                      <w:rFonts w:asciiTheme="majorHAnsi" w:eastAsia="MS Mincho" w:hAnsiTheme="majorHAnsi" w:cstheme="majorHAnsi"/>
                      <w:color w:val="000000" w:themeColor="text1"/>
                      <w:szCs w:val="18"/>
                    </w:rPr>
                  </w:pPr>
                  <w:ins w:id="2254" w:author="Apple" w:date="2025-03-25T11:20:00Z">
                    <w:r w:rsidRPr="00144483">
                      <w:rPr>
                        <w:rFonts w:asciiTheme="majorHAnsi" w:eastAsia="MS Mincho" w:hAnsiTheme="majorHAnsi" w:cstheme="majorHAnsi"/>
                        <w:bCs/>
                        <w:color w:val="000000" w:themeColor="text1"/>
                        <w:szCs w:val="18"/>
                      </w:rPr>
                      <w:t>59-2-3-3b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F81CB" w14:textId="77777777" w:rsidR="00987969" w:rsidRPr="00144483" w:rsidRDefault="00987969" w:rsidP="00987969">
                  <w:pPr>
                    <w:pStyle w:val="TAL"/>
                    <w:rPr>
                      <w:ins w:id="2255" w:author="Apple" w:date="2025-03-25T11:19:00Z"/>
                      <w:rFonts w:asciiTheme="majorHAnsi" w:eastAsia="SimSun" w:hAnsiTheme="majorHAnsi" w:cstheme="majorHAnsi"/>
                      <w:color w:val="000000" w:themeColor="text1"/>
                      <w:szCs w:val="18"/>
                      <w:lang w:eastAsia="zh-CN"/>
                    </w:rPr>
                  </w:pPr>
                  <w:ins w:id="2256" w:author="Apple" w:date="2025-03-25T11:20:00Z">
                    <w:r w:rsidRPr="00144483">
                      <w:rPr>
                        <w:rFonts w:asciiTheme="majorHAnsi" w:eastAsia="DengXian" w:hAnsiTheme="majorHAnsi" w:cstheme="majorHAnsi"/>
                        <w:bCs/>
                        <w:color w:val="000000" w:themeColor="text1"/>
                        <w:szCs w:val="18"/>
                        <w:lang w:eastAsia="zh-CN"/>
                      </w:rPr>
                      <w:t xml:space="preserve">Maximum number of </w:t>
                    </w:r>
                    <w:r w:rsidRPr="00144483">
                      <w:rPr>
                        <w:rFonts w:asciiTheme="majorHAnsi" w:eastAsia="Arial" w:hAnsiTheme="majorHAnsi" w:cstheme="majorHAnsi"/>
                        <w:bCs/>
                        <w:color w:val="000000" w:themeColor="text1"/>
                        <w:szCs w:val="18"/>
                        <w:lang w:val="en-US"/>
                      </w:rPr>
                      <w:t xml:space="preserve">phase </w:t>
                    </w:r>
                    <w:r w:rsidRPr="00144483">
                      <w:rPr>
                        <w:rFonts w:asciiTheme="majorHAnsi" w:eastAsia="DengXian" w:hAnsiTheme="majorHAnsi" w:cstheme="majorHAnsi"/>
                        <w:bCs/>
                        <w:color w:val="000000" w:themeColor="text1"/>
                        <w:szCs w:val="18"/>
                        <w:lang w:eastAsia="zh-CN"/>
                      </w:rPr>
                      <w:t>offset report settings per BWP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31EFE" w14:textId="77777777" w:rsidR="00987969" w:rsidRPr="00144483" w:rsidRDefault="00987969" w:rsidP="00987969">
                  <w:pPr>
                    <w:rPr>
                      <w:ins w:id="2257" w:author="Apple" w:date="2025-03-25T11:19:00Z"/>
                      <w:rFonts w:asciiTheme="majorHAnsi" w:hAnsiTheme="majorHAnsi" w:cstheme="majorHAnsi"/>
                      <w:color w:val="000000" w:themeColor="text1"/>
                      <w:sz w:val="18"/>
                      <w:szCs w:val="18"/>
                    </w:rPr>
                  </w:pPr>
                  <w:ins w:id="2258" w:author="Apple" w:date="2025-03-25T11:20:00Z">
                    <w:r w:rsidRPr="00144483">
                      <w:rPr>
                        <w:rFonts w:asciiTheme="majorHAnsi" w:eastAsia="DengXian" w:hAnsiTheme="majorHAnsi" w:cstheme="majorHAnsi"/>
                        <w:bCs/>
                        <w:color w:val="000000" w:themeColor="text1"/>
                        <w:sz w:val="18"/>
                        <w:szCs w:val="18"/>
                      </w:rPr>
                      <w:t xml:space="preserve">Maximum number of </w:t>
                    </w:r>
                    <w:r w:rsidRPr="00144483">
                      <w:rPr>
                        <w:rFonts w:asciiTheme="majorHAnsi" w:eastAsia="Arial" w:hAnsiTheme="majorHAnsi" w:cstheme="majorHAnsi"/>
                        <w:bCs/>
                        <w:color w:val="000000" w:themeColor="text1"/>
                        <w:sz w:val="18"/>
                        <w:szCs w:val="18"/>
                      </w:rPr>
                      <w:t xml:space="preserve">phase </w:t>
                    </w:r>
                    <w:r w:rsidRPr="00144483">
                      <w:rPr>
                        <w:rFonts w:asciiTheme="majorHAnsi" w:eastAsia="DengXian" w:hAnsiTheme="majorHAnsi" w:cstheme="majorHAnsi"/>
                        <w:bCs/>
                        <w:color w:val="000000" w:themeColor="text1"/>
                        <w:sz w:val="18"/>
                        <w:szCs w:val="18"/>
                      </w:rPr>
                      <w:t>offset report settings (</w:t>
                    </w:r>
                    <w:r w:rsidRPr="00144483">
                      <w:rPr>
                        <w:rFonts w:asciiTheme="majorHAnsi" w:eastAsia="DengXian" w:hAnsiTheme="majorHAnsi" w:cstheme="majorHAnsi"/>
                        <w:bCs/>
                        <w:i/>
                        <w:iCs/>
                        <w:color w:val="000000" w:themeColor="text1"/>
                        <w:sz w:val="18"/>
                        <w:szCs w:val="18"/>
                      </w:rPr>
                      <w:t>CSI-ReportConfig)</w:t>
                    </w:r>
                    <w:r w:rsidRPr="00144483">
                      <w:rPr>
                        <w:rFonts w:asciiTheme="majorHAnsi" w:eastAsia="DengXian" w:hAnsiTheme="majorHAnsi" w:cstheme="majorHAnsi"/>
                        <w:bCs/>
                        <w:color w:val="000000" w:themeColor="text1"/>
                        <w:sz w:val="18"/>
                        <w:szCs w:val="18"/>
                      </w:rPr>
                      <w:t xml:space="preserve"> configured with </w:t>
                    </w:r>
                    <w:r w:rsidRPr="00144483">
                      <w:rPr>
                        <w:rFonts w:asciiTheme="majorHAnsi" w:eastAsia="DengXian" w:hAnsiTheme="majorHAnsi" w:cstheme="majorHAnsi"/>
                        <w:bCs/>
                        <w:i/>
                        <w:iCs/>
                        <w:color w:val="000000" w:themeColor="text1"/>
                        <w:sz w:val="18"/>
                        <w:szCs w:val="18"/>
                      </w:rPr>
                      <w:t>resourcesForChannelMeasurement</w:t>
                    </w:r>
                    <w:r w:rsidRPr="00144483">
                      <w:rPr>
                        <w:rFonts w:asciiTheme="majorHAnsi" w:eastAsia="DengXian" w:hAnsiTheme="majorHAnsi" w:cstheme="majorHAnsi"/>
                        <w:bCs/>
                        <w:color w:val="000000" w:themeColor="text1"/>
                        <w:sz w:val="18"/>
                        <w:szCs w:val="18"/>
                      </w:rPr>
                      <w:t xml:space="preserve"> linked to a same BWP ID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8AC5F" w14:textId="77777777" w:rsidR="00987969" w:rsidRPr="00144483" w:rsidDel="001C1EB5" w:rsidRDefault="00987969" w:rsidP="00987969">
                  <w:pPr>
                    <w:pStyle w:val="TAL"/>
                    <w:rPr>
                      <w:ins w:id="2259" w:author="Apple" w:date="2025-03-25T11:19:00Z"/>
                      <w:rFonts w:asciiTheme="majorHAnsi" w:eastAsia="MS Mincho" w:hAnsiTheme="majorHAnsi" w:cstheme="majorHAnsi"/>
                      <w:color w:val="000000" w:themeColor="text1"/>
                      <w:szCs w:val="18"/>
                      <w:highlight w:val="yellow"/>
                    </w:rPr>
                  </w:pPr>
                  <w:ins w:id="2260" w:author="Apple" w:date="2025-03-25T11:21:00Z">
                    <w:r w:rsidRPr="007A0863">
                      <w:rPr>
                        <w:rFonts w:eastAsia="MS Mincho" w:cs="Arial"/>
                        <w:color w:val="000000" w:themeColor="text1"/>
                        <w:szCs w:val="18"/>
                      </w:rPr>
                      <w:t>59-2-3-3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997E6" w14:textId="77777777" w:rsidR="00987969" w:rsidRPr="00144483" w:rsidRDefault="00987969" w:rsidP="00987969">
                  <w:pPr>
                    <w:pStyle w:val="TAL"/>
                    <w:rPr>
                      <w:ins w:id="2261" w:author="Apple" w:date="2025-03-25T11:19:00Z"/>
                      <w:rFonts w:asciiTheme="majorHAnsi" w:eastAsia="SimSun" w:hAnsiTheme="majorHAnsi" w:cstheme="majorHAnsi"/>
                      <w:color w:val="000000" w:themeColor="text1"/>
                      <w:szCs w:val="18"/>
                      <w:lang w:eastAsia="zh-CN"/>
                    </w:rPr>
                  </w:pPr>
                  <w:ins w:id="2262" w:author="Apple" w:date="2025-03-25T11:20:00Z">
                    <w:r w:rsidRPr="00144483">
                      <w:rPr>
                        <w:rFonts w:asciiTheme="majorHAnsi" w:eastAsia="SimSun" w:hAnsiTheme="majorHAnsi" w:cstheme="majorHAnsi"/>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50ECB" w14:textId="77777777" w:rsidR="00987969" w:rsidRPr="00144483" w:rsidRDefault="00987969" w:rsidP="00987969">
                  <w:pPr>
                    <w:pStyle w:val="TAL"/>
                    <w:rPr>
                      <w:ins w:id="2263" w:author="Apple" w:date="2025-03-25T11:19:00Z"/>
                      <w:rFonts w:asciiTheme="majorHAnsi" w:hAnsiTheme="majorHAnsi" w:cstheme="majorHAnsi"/>
                      <w:color w:val="000000" w:themeColor="text1"/>
                      <w:szCs w:val="18"/>
                      <w:lang w:eastAsia="zh-CN"/>
                    </w:rPr>
                  </w:pPr>
                  <w:ins w:id="2264" w:author="Apple" w:date="2025-03-25T11:20:00Z">
                    <w:r w:rsidRPr="00144483">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58373" w14:textId="77777777" w:rsidR="00987969" w:rsidRPr="00144483" w:rsidRDefault="00987969" w:rsidP="00987969">
                  <w:pPr>
                    <w:pStyle w:val="TAL"/>
                    <w:rPr>
                      <w:ins w:id="2265" w:author="Apple" w:date="2025-03-25T11:1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09670" w14:textId="77777777" w:rsidR="00987969" w:rsidRPr="00144483" w:rsidRDefault="00987969" w:rsidP="00987969">
                  <w:pPr>
                    <w:pStyle w:val="TAL"/>
                    <w:rPr>
                      <w:ins w:id="2266" w:author="Apple" w:date="2025-03-25T11:19:00Z"/>
                      <w:rFonts w:asciiTheme="majorHAnsi" w:eastAsia="SimSun" w:hAnsiTheme="majorHAnsi" w:cstheme="majorHAnsi"/>
                      <w:color w:val="000000" w:themeColor="text1"/>
                      <w:szCs w:val="18"/>
                      <w:lang w:eastAsia="zh-CN"/>
                    </w:rPr>
                  </w:pPr>
                  <w:ins w:id="2267" w:author="Apple" w:date="2025-03-25T11:20:00Z">
                    <w:r w:rsidRPr="00144483">
                      <w:rPr>
                        <w:rFonts w:asciiTheme="majorHAnsi" w:eastAsia="SimSun" w:hAnsiTheme="majorHAnsi" w:cstheme="majorHAnsi"/>
                        <w:bCs/>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8215A" w14:textId="77777777" w:rsidR="00987969" w:rsidRPr="00144483" w:rsidRDefault="00987969" w:rsidP="00987969">
                  <w:pPr>
                    <w:pStyle w:val="TAL"/>
                    <w:rPr>
                      <w:ins w:id="2268" w:author="Apple" w:date="2025-03-25T11:19:00Z"/>
                      <w:rFonts w:asciiTheme="majorHAnsi" w:hAnsiTheme="majorHAnsi" w:cstheme="majorHAnsi"/>
                      <w:color w:val="000000" w:themeColor="text1"/>
                      <w:szCs w:val="18"/>
                      <w:lang w:eastAsia="zh-CN"/>
                    </w:rPr>
                  </w:pPr>
                  <w:ins w:id="2269" w:author="Apple" w:date="2025-03-25T11:20: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456CB" w14:textId="77777777" w:rsidR="00987969" w:rsidRPr="00144483" w:rsidRDefault="00987969" w:rsidP="00987969">
                  <w:pPr>
                    <w:pStyle w:val="TAL"/>
                    <w:rPr>
                      <w:ins w:id="2270" w:author="Apple" w:date="2025-03-25T11:19:00Z"/>
                      <w:rFonts w:asciiTheme="majorHAnsi" w:hAnsiTheme="majorHAnsi" w:cstheme="majorHAnsi"/>
                      <w:color w:val="000000" w:themeColor="text1"/>
                      <w:szCs w:val="18"/>
                      <w:lang w:eastAsia="zh-CN"/>
                    </w:rPr>
                  </w:pPr>
                  <w:ins w:id="2271" w:author="Apple" w:date="2025-03-25T11:20: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28ADB" w14:textId="77777777" w:rsidR="00987969" w:rsidRPr="00144483" w:rsidRDefault="00987969" w:rsidP="00987969">
                  <w:pPr>
                    <w:pStyle w:val="TAL"/>
                    <w:rPr>
                      <w:ins w:id="2272" w:author="Apple" w:date="2025-03-25T11:19:00Z"/>
                      <w:rFonts w:asciiTheme="majorHAnsi" w:hAnsiTheme="majorHAnsi" w:cstheme="majorHAnsi"/>
                      <w:color w:val="000000" w:themeColor="text1"/>
                      <w:szCs w:val="18"/>
                      <w:lang w:eastAsia="zh-CN"/>
                    </w:rPr>
                  </w:pPr>
                  <w:ins w:id="2273" w:author="Apple" w:date="2025-03-25T11:20:00Z">
                    <w:r w:rsidRPr="00144483">
                      <w:rPr>
                        <w:rFonts w:asciiTheme="majorHAnsi" w:hAnsiTheme="majorHAnsi" w:cstheme="majorHAnsi"/>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5B69E" w14:textId="77777777" w:rsidR="00987969" w:rsidRPr="00144483" w:rsidRDefault="00987969" w:rsidP="00987969">
                  <w:pPr>
                    <w:pStyle w:val="TAL"/>
                    <w:rPr>
                      <w:ins w:id="2274" w:author="Apple" w:date="2025-03-25T11:20:00Z"/>
                      <w:rFonts w:asciiTheme="majorHAnsi" w:hAnsiTheme="majorHAnsi" w:cstheme="majorHAnsi"/>
                      <w:bCs/>
                      <w:color w:val="000000" w:themeColor="text1"/>
                      <w:szCs w:val="18"/>
                      <w:lang w:eastAsia="zh-CN"/>
                    </w:rPr>
                  </w:pPr>
                  <w:ins w:id="2275" w:author="Apple" w:date="2025-03-25T11:20:00Z">
                    <w:r w:rsidRPr="00144483">
                      <w:rPr>
                        <w:rFonts w:asciiTheme="majorHAnsi" w:hAnsiTheme="majorHAnsi" w:cstheme="majorHAnsi"/>
                        <w:bCs/>
                        <w:color w:val="000000" w:themeColor="text1"/>
                        <w:szCs w:val="18"/>
                        <w:lang w:eastAsia="zh-CN"/>
                      </w:rPr>
                      <w:t>Candidate values: {1, 2, 3, 4}</w:t>
                    </w:r>
                  </w:ins>
                </w:p>
                <w:p w14:paraId="3F2BBB0B" w14:textId="77777777" w:rsidR="00987969" w:rsidRPr="00144483" w:rsidRDefault="00987969" w:rsidP="00987969">
                  <w:pPr>
                    <w:pStyle w:val="TAL"/>
                    <w:rPr>
                      <w:ins w:id="2276" w:author="Apple" w:date="2025-03-25T11:1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36134" w14:textId="77777777" w:rsidR="00987969" w:rsidRPr="00144483" w:rsidRDefault="00987969" w:rsidP="00987969">
                  <w:pPr>
                    <w:pStyle w:val="TAL"/>
                    <w:rPr>
                      <w:ins w:id="2277" w:author="Apple" w:date="2025-03-25T11:19:00Z"/>
                      <w:rFonts w:asciiTheme="majorHAnsi" w:hAnsiTheme="majorHAnsi" w:cstheme="majorHAnsi"/>
                      <w:color w:val="000000" w:themeColor="text1"/>
                      <w:szCs w:val="18"/>
                    </w:rPr>
                  </w:pPr>
                  <w:ins w:id="2278" w:author="Apple" w:date="2025-03-25T11:20:00Z">
                    <w:r w:rsidRPr="00144483">
                      <w:rPr>
                        <w:rFonts w:asciiTheme="majorHAnsi" w:hAnsiTheme="majorHAnsi" w:cstheme="majorHAnsi"/>
                        <w:bCs/>
                        <w:color w:val="000000" w:themeColor="text1"/>
                        <w:szCs w:val="18"/>
                      </w:rPr>
                      <w:t>Optional with capability signalling</w:t>
                    </w:r>
                  </w:ins>
                </w:p>
              </w:tc>
            </w:tr>
          </w:tbl>
          <w:p w14:paraId="49A7D680" w14:textId="77777777" w:rsidR="00EA39AA" w:rsidRDefault="00EA39AA" w:rsidP="00A26596">
            <w:pPr>
              <w:jc w:val="left"/>
              <w:rPr>
                <w:rFonts w:ascii="Calibri" w:eastAsia="MS Mincho" w:hAnsi="Calibri" w:cs="Calibri"/>
                <w:color w:val="000000"/>
              </w:rPr>
            </w:pPr>
          </w:p>
        </w:tc>
      </w:tr>
      <w:tr w:rsidR="00EA39AA" w14:paraId="143A204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F69C101"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CD0DBE7" w14:textId="77777777" w:rsidR="00F51D5B" w:rsidRPr="00CA6E32" w:rsidRDefault="00F51D5B" w:rsidP="00F51D5B">
            <w:pPr>
              <w:spacing w:before="0" w:after="0"/>
              <w:jc w:val="left"/>
              <w:rPr>
                <w:rFonts w:ascii="Times New Roman" w:eastAsia="Yu Mincho" w:hAnsi="Times New Roman"/>
                <w:sz w:val="24"/>
                <w:u w:val="single"/>
                <w:lang w:eastAsia="ja-JP"/>
              </w:rPr>
            </w:pPr>
            <w:r w:rsidRPr="003F5601">
              <w:rPr>
                <w:rFonts w:ascii="Times New Roman" w:eastAsia="SimSun" w:hAnsi="Times New Roman" w:hint="eastAsia"/>
                <w:sz w:val="24"/>
                <w:u w:val="single"/>
                <w:lang w:eastAsia="zh-CN"/>
              </w:rPr>
              <w:t>59-2-3-1</w:t>
            </w:r>
            <w:r>
              <w:rPr>
                <w:rFonts w:ascii="Times New Roman" w:eastAsia="Yu Mincho" w:hAnsi="Times New Roman" w:hint="eastAsia"/>
                <w:sz w:val="24"/>
                <w:u w:val="single"/>
                <w:lang w:eastAsia="ja-JP"/>
              </w:rPr>
              <w:t xml:space="preserve">/ </w:t>
            </w:r>
            <w:r w:rsidRPr="000F1C08">
              <w:rPr>
                <w:rFonts w:ascii="Times New Roman" w:eastAsia="SimSun" w:hAnsi="Times New Roman"/>
                <w:sz w:val="24"/>
                <w:u w:val="single"/>
                <w:lang w:eastAsia="zh-CN"/>
              </w:rPr>
              <w:t>59-2-3-2</w:t>
            </w:r>
            <w:r>
              <w:rPr>
                <w:rFonts w:ascii="Times New Roman" w:eastAsia="Yu Mincho" w:hAnsi="Times New Roman" w:hint="eastAsia"/>
                <w:sz w:val="24"/>
                <w:u w:val="single"/>
                <w:lang w:eastAsia="ja-JP"/>
              </w:rPr>
              <w:t>/ 59-2-3-3/ 59-2-3-4</w:t>
            </w:r>
          </w:p>
          <w:p w14:paraId="73911E35" w14:textId="77777777" w:rsidR="00F51D5B" w:rsidRPr="00465D5F" w:rsidRDefault="00F51D5B">
            <w:pPr>
              <w:pStyle w:val="ListParagraph"/>
              <w:numPr>
                <w:ilvl w:val="0"/>
                <w:numId w:val="39"/>
              </w:numPr>
              <w:spacing w:before="0" w:after="0" w:line="240" w:lineRule="auto"/>
              <w:jc w:val="left"/>
              <w:rPr>
                <w:rFonts w:ascii="Times New Roman" w:eastAsia="SimSun" w:hAnsi="Times New Roman"/>
                <w:sz w:val="24"/>
                <w:lang w:val="en-GB" w:eastAsia="zh-CN"/>
              </w:rPr>
            </w:pPr>
            <w:r w:rsidRPr="00465D5F">
              <w:rPr>
                <w:rFonts w:ascii="Times New Roman" w:eastAsia="SimSun" w:hAnsi="Times New Roman"/>
                <w:sz w:val="24"/>
                <w:lang w:val="en-GB" w:eastAsia="zh-CN"/>
              </w:rPr>
              <w:t xml:space="preserve">For components, </w:t>
            </w:r>
            <w:r>
              <w:rPr>
                <w:rFonts w:ascii="Times New Roman" w:eastAsia="Yu Mincho" w:hAnsi="Times New Roman" w:hint="eastAsia"/>
                <w:sz w:val="24"/>
                <w:lang w:val="en-GB" w:eastAsia="ja-JP"/>
              </w:rPr>
              <w:t xml:space="preserve">the following should be added, analogous to Rel-18 TDCP reporting (i.e., FG 40-3-3-1): </w:t>
            </w:r>
          </w:p>
          <w:p w14:paraId="2140C9AC" w14:textId="77777777" w:rsidR="00F51D5B" w:rsidRPr="00807FC3" w:rsidRDefault="00F51D5B">
            <w:pPr>
              <w:pStyle w:val="ListParagraph"/>
              <w:numPr>
                <w:ilvl w:val="1"/>
                <w:numId w:val="39"/>
              </w:numPr>
              <w:spacing w:before="0" w:after="0" w:line="240" w:lineRule="auto"/>
              <w:jc w:val="left"/>
              <w:rPr>
                <w:rFonts w:ascii="Times New Roman" w:eastAsia="SimSun" w:hAnsi="Times New Roman"/>
                <w:sz w:val="24"/>
                <w:lang w:val="en-GB" w:eastAsia="zh-CN"/>
              </w:rPr>
            </w:pPr>
            <w:r w:rsidRPr="00807FC3">
              <w:rPr>
                <w:rFonts w:ascii="Times New Roman" w:eastAsia="Yu Mincho" w:hAnsi="Times New Roman"/>
                <w:sz w:val="24"/>
                <w:lang w:val="en-GB" w:eastAsia="ja-JP"/>
              </w:rPr>
              <w:t>Value of X for CPU occupation</w:t>
            </w:r>
          </w:p>
          <w:p w14:paraId="4D858D0C" w14:textId="77777777" w:rsidR="00F51D5B" w:rsidRPr="00465D5F" w:rsidRDefault="00F51D5B">
            <w:pPr>
              <w:pStyle w:val="ListParagraph"/>
              <w:numPr>
                <w:ilvl w:val="1"/>
                <w:numId w:val="39"/>
              </w:numPr>
              <w:spacing w:before="0" w:after="0" w:line="240" w:lineRule="auto"/>
              <w:jc w:val="left"/>
              <w:rPr>
                <w:rFonts w:ascii="Times New Roman" w:eastAsia="SimSun" w:hAnsi="Times New Roman"/>
                <w:sz w:val="24"/>
                <w:lang w:val="en-GB" w:eastAsia="zh-CN"/>
              </w:rPr>
            </w:pPr>
            <w:r>
              <w:rPr>
                <w:rFonts w:ascii="Times New Roman" w:eastAsia="Yu Mincho" w:hAnsi="Times New Roman"/>
                <w:sz w:val="24"/>
                <w:lang w:val="en-GB" w:eastAsia="ja-JP"/>
              </w:rPr>
              <w:t>M</w:t>
            </w:r>
            <w:r>
              <w:rPr>
                <w:rFonts w:ascii="Times New Roman" w:eastAsia="Yu Mincho" w:hAnsi="Times New Roman" w:hint="eastAsia"/>
                <w:sz w:val="24"/>
                <w:lang w:val="en-GB" w:eastAsia="ja-JP"/>
              </w:rPr>
              <w:t xml:space="preserve">aximum number of simultaneously active CSI-RS resources for the corresponding reporting across all CCs in a band when reported per band, and across all CCs in a band combination when </w:t>
            </w:r>
            <w:r>
              <w:rPr>
                <w:rFonts w:ascii="Times New Roman" w:eastAsia="Yu Mincho" w:hAnsi="Times New Roman"/>
                <w:sz w:val="24"/>
                <w:lang w:val="en-GB" w:eastAsia="ja-JP"/>
              </w:rPr>
              <w:t>reported</w:t>
            </w:r>
            <w:r>
              <w:rPr>
                <w:rFonts w:ascii="Times New Roman" w:eastAsia="Yu Mincho" w:hAnsi="Times New Roman" w:hint="eastAsia"/>
                <w:sz w:val="24"/>
                <w:lang w:val="en-GB" w:eastAsia="ja-JP"/>
              </w:rPr>
              <w:t xml:space="preserve"> per BC.</w:t>
            </w:r>
          </w:p>
          <w:p w14:paraId="1780DCBB" w14:textId="77777777" w:rsidR="00F51D5B" w:rsidRPr="00BA01F1" w:rsidRDefault="00F51D5B">
            <w:pPr>
              <w:pStyle w:val="ListParagraph"/>
              <w:numPr>
                <w:ilvl w:val="0"/>
                <w:numId w:val="39"/>
              </w:numPr>
              <w:spacing w:before="0" w:after="0" w:line="240" w:lineRule="auto"/>
              <w:jc w:val="left"/>
              <w:rPr>
                <w:rFonts w:ascii="Times New Roman" w:eastAsia="SimSun" w:hAnsi="Times New Roman"/>
                <w:b/>
                <w:bCs/>
                <w:sz w:val="24"/>
                <w:u w:val="single"/>
                <w:lang w:eastAsia="zh-CN"/>
              </w:rPr>
            </w:pPr>
            <w:r>
              <w:rPr>
                <w:rFonts w:ascii="Times New Roman" w:eastAsia="SimSun" w:hAnsi="Times New Roman" w:hint="eastAsia"/>
                <w:sz w:val="24"/>
                <w:lang w:val="en-GB" w:eastAsia="zh-CN"/>
              </w:rPr>
              <w:t>For the p</w:t>
            </w:r>
            <w:r w:rsidRPr="00A93714">
              <w:rPr>
                <w:rFonts w:ascii="Times New Roman" w:eastAsia="SimSun" w:hAnsi="Times New Roman"/>
                <w:sz w:val="24"/>
                <w:lang w:val="en-GB" w:eastAsia="zh-CN"/>
              </w:rPr>
              <w:t>rerequisite</w:t>
            </w:r>
            <w:r>
              <w:rPr>
                <w:rFonts w:ascii="Times New Roman" w:eastAsia="SimSun" w:hAnsi="Times New Roman" w:hint="eastAsia"/>
                <w:sz w:val="24"/>
                <w:lang w:val="en-GB" w:eastAsia="zh-CN"/>
              </w:rPr>
              <w:t xml:space="preserve">, </w:t>
            </w:r>
            <w:r>
              <w:rPr>
                <w:rFonts w:ascii="Times New Roman" w:eastAsia="Yu Mincho" w:hAnsi="Times New Roman" w:hint="eastAsia"/>
                <w:sz w:val="24"/>
                <w:lang w:val="en-GB" w:eastAsia="ja-JP"/>
              </w:rPr>
              <w:t xml:space="preserve">FG 2-35 can be supported, </w:t>
            </w:r>
            <w:r w:rsidRPr="00BA01F1">
              <w:rPr>
                <w:rFonts w:ascii="Times New Roman" w:eastAsia="SimSun" w:hAnsi="Times New Roman" w:hint="eastAsia"/>
                <w:sz w:val="24"/>
                <w:lang w:val="en-GB" w:eastAsia="zh-CN"/>
              </w:rPr>
              <w:t xml:space="preserve">we think it is </w:t>
            </w:r>
            <w:r>
              <w:rPr>
                <w:rFonts w:ascii="Times New Roman" w:eastAsia="Yu Mincho" w:hAnsi="Times New Roman" w:hint="eastAsia"/>
                <w:sz w:val="24"/>
                <w:lang w:val="en-GB" w:eastAsia="ja-JP"/>
              </w:rPr>
              <w:t xml:space="preserve">also </w:t>
            </w:r>
            <w:r w:rsidRPr="00BA01F1">
              <w:rPr>
                <w:rFonts w:ascii="Times New Roman" w:eastAsia="SimSun" w:hAnsi="Times New Roman" w:hint="eastAsia"/>
                <w:sz w:val="24"/>
                <w:lang w:val="en-GB" w:eastAsia="zh-CN"/>
              </w:rPr>
              <w:t>okay to not have a p</w:t>
            </w:r>
            <w:r w:rsidRPr="00BA01F1">
              <w:rPr>
                <w:rFonts w:ascii="Times New Roman" w:eastAsia="SimSun" w:hAnsi="Times New Roman"/>
                <w:sz w:val="24"/>
                <w:lang w:val="en-GB" w:eastAsia="zh-CN"/>
              </w:rPr>
              <w:t>rerequisite</w:t>
            </w:r>
            <w:r w:rsidRPr="00BA01F1">
              <w:rPr>
                <w:rFonts w:ascii="Times New Roman" w:eastAsia="SimSun" w:hAnsi="Times New Roman" w:hint="eastAsia"/>
                <w:sz w:val="24"/>
                <w:lang w:val="en-GB" w:eastAsia="zh-CN"/>
              </w:rPr>
              <w:t xml:space="preserve"> FG.</w:t>
            </w:r>
          </w:p>
          <w:p w14:paraId="45A09D78" w14:textId="77777777" w:rsidR="00F51D5B" w:rsidRPr="004A0FDE" w:rsidRDefault="00F51D5B">
            <w:pPr>
              <w:pStyle w:val="ListParagraph"/>
              <w:numPr>
                <w:ilvl w:val="0"/>
                <w:numId w:val="39"/>
              </w:numPr>
              <w:spacing w:before="0" w:after="0" w:line="240" w:lineRule="auto"/>
              <w:jc w:val="left"/>
              <w:rPr>
                <w:rFonts w:ascii="Times New Roman" w:eastAsia="SimSun" w:hAnsi="Times New Roman"/>
                <w:sz w:val="24"/>
                <w:lang w:val="en-GB" w:eastAsia="zh-CN"/>
              </w:rPr>
            </w:pPr>
            <w:r w:rsidRPr="004A0FDE">
              <w:rPr>
                <w:rFonts w:ascii="Times New Roman" w:eastAsia="SimSun" w:hAnsi="Times New Roman" w:hint="eastAsia"/>
                <w:sz w:val="24"/>
                <w:lang w:val="en-GB" w:eastAsia="zh-CN"/>
              </w:rPr>
              <w:t xml:space="preserve">For the type, </w:t>
            </w:r>
            <w:r w:rsidRPr="004A0FDE">
              <w:rPr>
                <w:rFonts w:ascii="Times New Roman" w:eastAsia="SimSun" w:hAnsi="Times New Roman"/>
                <w:sz w:val="24"/>
                <w:lang w:val="en-GB" w:eastAsia="zh-CN"/>
              </w:rPr>
              <w:t>“</w:t>
            </w:r>
            <w:r w:rsidRPr="004A0FDE">
              <w:rPr>
                <w:rFonts w:ascii="Times New Roman" w:eastAsia="SimSun" w:hAnsi="Times New Roman" w:hint="eastAsia"/>
                <w:sz w:val="24"/>
                <w:lang w:val="en-GB" w:eastAsia="zh-CN"/>
              </w:rPr>
              <w:t>Per band and Per BC</w:t>
            </w:r>
            <w:r w:rsidRPr="004A0FDE">
              <w:rPr>
                <w:rFonts w:ascii="Times New Roman" w:eastAsia="SimSun" w:hAnsi="Times New Roman"/>
                <w:sz w:val="24"/>
                <w:lang w:val="en-GB" w:eastAsia="zh-CN"/>
              </w:rPr>
              <w:t>”</w:t>
            </w:r>
            <w:r w:rsidRPr="004A0FDE">
              <w:rPr>
                <w:rFonts w:ascii="Times New Roman" w:eastAsia="SimSun" w:hAnsi="Times New Roman" w:hint="eastAsia"/>
                <w:sz w:val="24"/>
                <w:lang w:val="en-GB" w:eastAsia="zh-CN"/>
              </w:rPr>
              <w:t xml:space="preserve"> should be </w:t>
            </w:r>
            <w:r w:rsidRPr="004A0FDE">
              <w:rPr>
                <w:rFonts w:ascii="Times New Roman" w:eastAsia="SimSun" w:hAnsi="Times New Roman"/>
                <w:sz w:val="24"/>
                <w:lang w:val="en-GB" w:eastAsia="zh-CN"/>
              </w:rPr>
              <w:t>supported</w:t>
            </w:r>
            <w:r w:rsidRPr="004A0FDE">
              <w:rPr>
                <w:rFonts w:ascii="Times New Roman" w:eastAsia="SimSun" w:hAnsi="Times New Roman" w:hint="eastAsia"/>
                <w:sz w:val="24"/>
                <w:lang w:val="en-GB" w:eastAsia="zh-CN"/>
              </w:rPr>
              <w:t>.</w:t>
            </w:r>
          </w:p>
          <w:p w14:paraId="371DFB30" w14:textId="77777777" w:rsidR="00EA39AA" w:rsidRDefault="00EA39AA" w:rsidP="00A26596">
            <w:pPr>
              <w:jc w:val="left"/>
              <w:rPr>
                <w:rFonts w:ascii="Calibri" w:eastAsia="MS Mincho" w:hAnsi="Calibri" w:cs="Calibri"/>
                <w:color w:val="000000"/>
              </w:rPr>
            </w:pPr>
          </w:p>
        </w:tc>
      </w:tr>
      <w:tr w:rsidR="00EA39AA" w14:paraId="1CEC20A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4F51458"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91A3190" w14:textId="77777777" w:rsidR="00EA39AA" w:rsidRDefault="00EA39AA" w:rsidP="00A26596">
            <w:pPr>
              <w:jc w:val="left"/>
              <w:rPr>
                <w:rFonts w:ascii="Calibri" w:eastAsia="MS Mincho" w:hAnsi="Calibri" w:cs="Calibri"/>
                <w:color w:val="000000"/>
              </w:rPr>
            </w:pPr>
          </w:p>
        </w:tc>
      </w:tr>
      <w:tr w:rsidR="00EA39AA" w14:paraId="7A9EF39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9AC869F"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05"/>
              <w:gridCol w:w="1727"/>
              <w:gridCol w:w="5387"/>
              <w:gridCol w:w="504"/>
              <w:gridCol w:w="497"/>
              <w:gridCol w:w="467"/>
              <w:gridCol w:w="2006"/>
              <w:gridCol w:w="1329"/>
              <w:gridCol w:w="517"/>
              <w:gridCol w:w="517"/>
              <w:gridCol w:w="517"/>
              <w:gridCol w:w="2381"/>
              <w:gridCol w:w="1994"/>
            </w:tblGrid>
            <w:tr w:rsidR="00E005BD" w:rsidRPr="00C82B88" w14:paraId="0EA4693C"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167AB3" w14:textId="77777777" w:rsidR="00E005BD" w:rsidRPr="00437650" w:rsidRDefault="00E005BD" w:rsidP="00E005BD">
                  <w:pPr>
                    <w:pStyle w:val="TAL"/>
                    <w:rPr>
                      <w:rFonts w:cs="Arial"/>
                      <w:color w:val="000000" w:themeColor="text1"/>
                      <w:szCs w:val="18"/>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E13B2" w14:textId="77777777" w:rsidR="00E005BD" w:rsidRPr="00437650" w:rsidRDefault="00E005BD" w:rsidP="00E005BD">
                  <w:pPr>
                    <w:pStyle w:val="TAL"/>
                    <w:rPr>
                      <w:rFonts w:eastAsia="SimSun" w:cs="Arial"/>
                      <w:color w:val="000000" w:themeColor="text1"/>
                      <w:szCs w:val="18"/>
                      <w:lang w:eastAsia="zh-CN"/>
                    </w:rPr>
                  </w:pPr>
                  <w:r w:rsidRPr="00770E21">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67871" w14:textId="77777777" w:rsidR="00E005BD" w:rsidRPr="008E016C" w:rsidRDefault="00E005BD" w:rsidP="00E005BD">
                  <w:pPr>
                    <w:pStyle w:val="maintext"/>
                    <w:spacing w:line="240" w:lineRule="auto"/>
                    <w:ind w:firstLineChars="0" w:firstLine="0"/>
                    <w:jc w:val="left"/>
                    <w:rPr>
                      <w:rFonts w:ascii="Arial" w:eastAsia="SimSun" w:hAnsi="Arial" w:cs="Arial"/>
                      <w:sz w:val="18"/>
                      <w:szCs w:val="18"/>
                      <w:lang w:eastAsia="zh-CN"/>
                    </w:rPr>
                  </w:pPr>
                  <w:r w:rsidRPr="008E016C">
                    <w:rPr>
                      <w:rFonts w:eastAsia="SimSun" w:cs="Arial"/>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76CBA" w14:textId="77777777" w:rsidR="00E005BD" w:rsidRPr="008E016C" w:rsidRDefault="00E005BD" w:rsidP="00E005BD">
                  <w:pPr>
                    <w:pStyle w:val="TAL"/>
                    <w:rPr>
                      <w:rFonts w:cs="Arial"/>
                      <w:szCs w:val="18"/>
                    </w:rPr>
                  </w:pPr>
                  <w:r w:rsidRPr="008E016C">
                    <w:rPr>
                      <w:rFonts w:cs="Arial"/>
                      <w:szCs w:val="18"/>
                    </w:rPr>
                    <w:t>1. Configured maximum resolution (number of steps) for the quantization alphabet for CJTC WB PO reporting</w:t>
                  </w:r>
                </w:p>
                <w:p w14:paraId="6E930824" w14:textId="77777777" w:rsidR="00E005BD" w:rsidRPr="008E016C" w:rsidRDefault="00E005BD" w:rsidP="00E005BD">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C2E7D" w14:textId="77777777" w:rsidR="00E005BD" w:rsidRPr="000035B4" w:rsidRDefault="00E005BD" w:rsidP="00E005BD">
                  <w:pPr>
                    <w:pStyle w:val="TAL"/>
                    <w:rPr>
                      <w:rFonts w:eastAsia="MS Mincho" w:cs="Arial"/>
                      <w:color w:val="FF0000"/>
                      <w:szCs w:val="18"/>
                    </w:rPr>
                  </w:pPr>
                  <w:r w:rsidRPr="000035B4">
                    <w:rPr>
                      <w:rFonts w:cs="Arial" w:hint="eastAsia"/>
                      <w:color w:val="FF0000"/>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029FA" w14:textId="77777777" w:rsidR="00E005BD" w:rsidRPr="00437650" w:rsidRDefault="00E005BD" w:rsidP="00E005BD">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76158" w14:textId="77777777" w:rsidR="00E005BD" w:rsidRPr="00437650" w:rsidRDefault="00E005BD" w:rsidP="00E005BD">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E3AAC" w14:textId="77777777" w:rsidR="00E005BD" w:rsidRPr="00437650" w:rsidRDefault="00E005BD" w:rsidP="00E005BD">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D99D2" w14:textId="77777777" w:rsidR="00E005BD" w:rsidRPr="00437650" w:rsidRDefault="00E005BD" w:rsidP="00E005BD">
                  <w:pPr>
                    <w:pStyle w:val="TAL"/>
                    <w:rPr>
                      <w:rFonts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F61D" w14:textId="77777777" w:rsidR="00E005BD" w:rsidRPr="00437650" w:rsidRDefault="00E005BD" w:rsidP="00E005BD">
                  <w:pPr>
                    <w:pStyle w:val="TAL"/>
                    <w:rPr>
                      <w:rFonts w:cs="Arial"/>
                      <w:color w:val="000000" w:themeColor="text1"/>
                      <w:szCs w:val="18"/>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894CC" w14:textId="77777777" w:rsidR="00E005BD" w:rsidRPr="00437650" w:rsidRDefault="00E005BD" w:rsidP="00E005BD">
                  <w:pPr>
                    <w:pStyle w:val="TAL"/>
                    <w:rPr>
                      <w:rFonts w:cs="Arial"/>
                      <w:color w:val="000000" w:themeColor="text1"/>
                      <w:szCs w:val="18"/>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11CEB" w14:textId="77777777" w:rsidR="00E005BD" w:rsidRPr="00437650" w:rsidRDefault="00E005BD" w:rsidP="00E005BD">
                  <w:pPr>
                    <w:pStyle w:val="TAL"/>
                    <w:rPr>
                      <w:rFonts w:cs="Arial"/>
                      <w:color w:val="000000" w:themeColor="text1"/>
                      <w:szCs w:val="18"/>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F2FCC" w14:textId="77777777" w:rsidR="00E005BD" w:rsidRDefault="00E005BD" w:rsidP="00E005BD">
                  <w:pPr>
                    <w:pStyle w:val="TAL"/>
                    <w:rPr>
                      <w:rFonts w:cs="Arial"/>
                      <w:szCs w:val="18"/>
                    </w:rPr>
                  </w:pPr>
                  <w:r w:rsidRPr="0008702E">
                    <w:rPr>
                      <w:rFonts w:cs="Arial"/>
                      <w:szCs w:val="18"/>
                    </w:rPr>
                    <w:t>Component 1 candidate values: {16, 32}</w:t>
                  </w:r>
                </w:p>
                <w:p w14:paraId="43598970" w14:textId="77777777" w:rsidR="00E005BD" w:rsidRPr="00130B36" w:rsidRDefault="00E005BD" w:rsidP="00E005BD">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A6FEB" w14:textId="77777777" w:rsidR="00E005BD" w:rsidRPr="00437650" w:rsidRDefault="00E005BD" w:rsidP="00E005BD">
                  <w:pPr>
                    <w:pStyle w:val="TAL"/>
                    <w:rPr>
                      <w:rFonts w:cs="Arial"/>
                      <w:color w:val="000000" w:themeColor="text1"/>
                      <w:szCs w:val="18"/>
                      <w:lang w:val="en-US"/>
                    </w:rPr>
                  </w:pPr>
                  <w:r w:rsidRPr="00770E21">
                    <w:rPr>
                      <w:rFonts w:cs="Arial"/>
                      <w:color w:val="000000" w:themeColor="text1"/>
                      <w:szCs w:val="18"/>
                    </w:rPr>
                    <w:t>Optional with capability signalling</w:t>
                  </w:r>
                </w:p>
              </w:tc>
            </w:tr>
          </w:tbl>
          <w:p w14:paraId="5AB55C33" w14:textId="77777777" w:rsidR="00EA39AA" w:rsidRDefault="00EA39AA" w:rsidP="00A26596">
            <w:pPr>
              <w:jc w:val="left"/>
              <w:rPr>
                <w:rFonts w:ascii="Calibri" w:eastAsia="MS Mincho" w:hAnsi="Calibri" w:cs="Calibri"/>
                <w:color w:val="000000"/>
              </w:rPr>
            </w:pPr>
          </w:p>
        </w:tc>
      </w:tr>
    </w:tbl>
    <w:p w14:paraId="0E860B8E" w14:textId="77777777" w:rsidR="00EA39AA" w:rsidRDefault="00EA39AA">
      <w:pPr>
        <w:rPr>
          <w:rFonts w:cs="Arial"/>
          <w:sz w:val="18"/>
          <w:szCs w:val="18"/>
        </w:rPr>
      </w:pPr>
    </w:p>
    <w:p w14:paraId="1D98D74F"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624"/>
        <w:gridCol w:w="2972"/>
        <w:gridCol w:w="7180"/>
        <w:gridCol w:w="222"/>
        <w:gridCol w:w="527"/>
        <w:gridCol w:w="467"/>
        <w:gridCol w:w="3347"/>
        <w:gridCol w:w="986"/>
        <w:gridCol w:w="467"/>
        <w:gridCol w:w="467"/>
        <w:gridCol w:w="467"/>
        <w:gridCol w:w="1584"/>
        <w:gridCol w:w="1500"/>
      </w:tblGrid>
      <w:tr w:rsidR="00EC742C" w:rsidRPr="00EA39AA" w14:paraId="1CA0E196"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D00EE"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68F4"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59-2-3a-1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C1ED9"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PMI sub-bands with R=2 for Rel-16 eType-II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584C3D" w14:textId="77777777" w:rsidR="00EC742C" w:rsidRPr="00EA39AA" w:rsidRDefault="00EC742C" w:rsidP="00A26596">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 xml:space="preserve">1. Support of PMI sub-bands with R=2 for Rel-16 eType-II codebook enhancement for up to 128 ports </w:t>
            </w:r>
          </w:p>
          <w:p w14:paraId="37719F18"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2. A list of supported combinations, each combination is {Max # of Tx ports in one report, Max # of resources and total # of Tx ports}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F13AE1" w14:textId="77777777" w:rsidR="00EC742C" w:rsidRPr="00EA39AA" w:rsidRDefault="00EC742C" w:rsidP="00A26596">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6C9770"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FA8B63"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C23DCB"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PMI sub-bands with R=2 for Rel-16 eType-II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C94CB9"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90FC9F"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382811"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65F8E2"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09AE5F" w14:textId="77777777" w:rsidR="00EC742C" w:rsidRPr="00EA39AA" w:rsidRDefault="00EC742C" w:rsidP="00A26596">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Component 2 candidate values</w:t>
            </w:r>
          </w:p>
          <w:p w14:paraId="11735C2A" w14:textId="77777777" w:rsidR="00EC742C" w:rsidRPr="00EA39AA" w:rsidRDefault="00EC742C" w:rsidP="00A26596">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a. {48, 64, 128}</w:t>
            </w:r>
          </w:p>
          <w:p w14:paraId="11A36F15" w14:textId="77777777" w:rsidR="00EC742C" w:rsidRPr="00EA39AA" w:rsidRDefault="00EC742C" w:rsidP="00A26596">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b. {1, …, 64}</w:t>
            </w:r>
          </w:p>
          <w:p w14:paraId="45E93878" w14:textId="77777777" w:rsidR="00EC742C" w:rsidRPr="00EA39AA" w:rsidRDefault="00EC742C" w:rsidP="00A26596">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c. {64, …, 256}</w:t>
            </w:r>
          </w:p>
          <w:p w14:paraId="1F282425" w14:textId="77777777" w:rsidR="00EC742C" w:rsidRPr="00EA39AA" w:rsidRDefault="00EC742C" w:rsidP="00A26596">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F5D08"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Optional with capability signalling</w:t>
            </w:r>
          </w:p>
        </w:tc>
      </w:tr>
    </w:tbl>
    <w:p w14:paraId="07453FEF"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093AC19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0CEA6BBA"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83375CC"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48214EF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E20A2D5"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5137FF9" w14:textId="77777777" w:rsidR="00EA39AA" w:rsidRDefault="00EA39AA" w:rsidP="00A26596">
            <w:pPr>
              <w:jc w:val="left"/>
              <w:rPr>
                <w:rFonts w:ascii="Calibri" w:eastAsia="MS Mincho" w:hAnsi="Calibri" w:cs="Calibri"/>
                <w:color w:val="000000"/>
              </w:rPr>
            </w:pPr>
          </w:p>
        </w:tc>
      </w:tr>
      <w:tr w:rsidR="00EA39AA" w14:paraId="516A028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0DE6B70"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6A6DD84" w14:textId="77777777" w:rsidR="00423FCF" w:rsidRDefault="00423FC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F</w:t>
            </w:r>
            <w:r>
              <w:rPr>
                <w:rFonts w:eastAsia="Microsoft YaHei"/>
              </w:rPr>
              <w:t>or FG 59-2-3a-1/2/3 and 59-2-4a/4b/4c/5a/5b/5c/5f/5g/5h</w:t>
            </w:r>
            <w:r>
              <w:rPr>
                <w:rFonts w:eastAsia="Microsoft YaHei" w:hint="eastAsia"/>
              </w:rPr>
              <w:t>/</w:t>
            </w:r>
            <w:r>
              <w:rPr>
                <w:rFonts w:eastAsia="Microsoft YaHei"/>
              </w:rPr>
              <w:t xml:space="preserve">5i/5j/5k, we suggest to index these FGs by 59-2-1-x, since they are related to Rel-19 extended Type-II codebooks for up to 128 ports (FG family 59-2-1). Besides, the FG names should be modified to align with FGs </w:t>
            </w:r>
            <w:r>
              <w:rPr>
                <w:rFonts w:eastAsia="SimSun" w:cs="Arial"/>
                <w:color w:val="000000" w:themeColor="text1"/>
                <w:szCs w:val="18"/>
              </w:rPr>
              <w:t>59-2-1-3/3a/3b/4/4a/5/5a/5b. Considering these FGs are so detailed and borrowed from legacy Type-II codebooks, we suggest to discuss them after other FGs being stable enough.</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568"/>
              <w:gridCol w:w="2796"/>
              <w:gridCol w:w="5960"/>
              <w:gridCol w:w="222"/>
              <w:gridCol w:w="527"/>
              <w:gridCol w:w="467"/>
              <w:gridCol w:w="2916"/>
              <w:gridCol w:w="908"/>
              <w:gridCol w:w="467"/>
              <w:gridCol w:w="467"/>
              <w:gridCol w:w="467"/>
              <w:gridCol w:w="1492"/>
              <w:gridCol w:w="1387"/>
            </w:tblGrid>
            <w:tr w:rsidR="00204FC2" w14:paraId="09617EA7"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E171E4"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B2573"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FF0000"/>
                      <w:szCs w:val="18"/>
                      <w:lang w:eastAsia="zh-CN"/>
                    </w:rPr>
                    <w:t>59-2-1-x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87CA6"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PMI sub-bands with R=2 for </w:t>
                  </w:r>
                  <w:r>
                    <w:rPr>
                      <w:rFonts w:eastAsia="SimSun" w:cs="Arial"/>
                      <w:color w:val="FF0000"/>
                      <w:szCs w:val="18"/>
                      <w:lang w:eastAsia="zh-CN"/>
                    </w:rPr>
                    <w:t xml:space="preserve">extended </w:t>
                  </w:r>
                  <w:r>
                    <w:rPr>
                      <w:rFonts w:eastAsia="SimSun" w:cs="Arial"/>
                      <w:color w:val="000000" w:themeColor="text1"/>
                      <w:szCs w:val="18"/>
                      <w:lang w:eastAsia="zh-CN"/>
                    </w:rPr>
                    <w:t xml:space="preserve">Rel-16 eType-II codebook </w:t>
                  </w:r>
                  <w:r>
                    <w:rPr>
                      <w:rFonts w:eastAsia="SimSun" w:cs="Arial"/>
                      <w:strike/>
                      <w:color w:val="FF0000"/>
                      <w:szCs w:val="18"/>
                      <w:lang w:eastAsia="zh-CN"/>
                    </w:rPr>
                    <w:t>enhancement</w:t>
                  </w:r>
                  <w:r>
                    <w:rPr>
                      <w:rFonts w:eastAsia="SimSun" w:cs="Arial"/>
                      <w:color w:val="FF0000"/>
                      <w:szCs w:val="18"/>
                      <w:lang w:eastAsia="zh-CN"/>
                    </w:rPr>
                    <w:t xml:space="preserve"> </w:t>
                  </w:r>
                  <w:r>
                    <w:rPr>
                      <w:rFonts w:eastAsia="SimSun" w:cs="Arial"/>
                      <w:color w:val="000000" w:themeColor="text1"/>
                      <w:szCs w:val="18"/>
                      <w:lang w:eastAsia="zh-CN"/>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12DE46"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1. Support of PMI sub-bands with R=2 for Rel-16 eType-II codebook enhancement for up to 128 ports </w:t>
                  </w:r>
                </w:p>
                <w:p w14:paraId="0DE5E18C"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2. A list of supported combinations, each combination is {Max # of Tx ports in one report, Max # of resources and total # of Tx ports}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0A8197" w14:textId="77777777" w:rsidR="00204FC2" w:rsidRDefault="00204FC2" w:rsidP="00204FC2">
                  <w:pPr>
                    <w:pStyle w:val="TAL"/>
                    <w:spacing w:before="72" w:after="72"/>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1A4D80"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1C2AEE"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A79081"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PMI sub-bands with R=2 for Rel-16 eType-II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5F6681"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EC2657"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878DAB"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52A1D8"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178698"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Component 2 candidate values</w:t>
                  </w:r>
                </w:p>
                <w:p w14:paraId="64932A01"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a. {48, 64, 128}</w:t>
                  </w:r>
                </w:p>
                <w:p w14:paraId="7CBF5412"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b. {1, …, 64}</w:t>
                  </w:r>
                </w:p>
                <w:p w14:paraId="530927C1"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c. {64, …, 256}</w:t>
                  </w:r>
                </w:p>
                <w:p w14:paraId="214702A3" w14:textId="77777777" w:rsidR="00204FC2" w:rsidRDefault="00204FC2" w:rsidP="00204FC2">
                  <w:pPr>
                    <w:pStyle w:val="TAL"/>
                    <w:spacing w:before="72" w:after="72"/>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CF3CB"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bl>
          <w:p w14:paraId="2FCC7324" w14:textId="77777777" w:rsidR="00EA39AA" w:rsidRDefault="00EA39AA" w:rsidP="00A26596">
            <w:pPr>
              <w:jc w:val="left"/>
              <w:rPr>
                <w:rFonts w:ascii="Calibri" w:eastAsia="MS Mincho" w:hAnsi="Calibri" w:cs="Calibri"/>
                <w:color w:val="000000"/>
              </w:rPr>
            </w:pPr>
          </w:p>
        </w:tc>
      </w:tr>
      <w:tr w:rsidR="00EA39AA" w14:paraId="1225D81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AF07FDC"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766144F" w14:textId="77777777" w:rsidR="00EA39AA" w:rsidRDefault="00EA39AA" w:rsidP="00A26596">
            <w:pPr>
              <w:jc w:val="left"/>
              <w:rPr>
                <w:rFonts w:ascii="Calibri" w:eastAsia="MS Mincho" w:hAnsi="Calibri" w:cs="Calibri"/>
                <w:color w:val="000000"/>
              </w:rPr>
            </w:pPr>
          </w:p>
        </w:tc>
      </w:tr>
      <w:tr w:rsidR="00EA39AA" w14:paraId="786DC53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0DED4F3"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394E406" w14:textId="77777777" w:rsidR="009023CD" w:rsidRDefault="009023CD" w:rsidP="009023CD">
            <w:pPr>
              <w:pStyle w:val="Normal9pointspacing"/>
              <w:spacing w:before="0" w:afterLines="50" w:after="120"/>
              <w:outlineLvl w:val="2"/>
              <w:rPr>
                <w:rFonts w:eastAsia="SimSun" w:cs="Arial"/>
                <w:szCs w:val="18"/>
                <w:lang w:val="en-US" w:eastAsia="zh-CN"/>
              </w:rPr>
            </w:pPr>
            <w:r w:rsidRPr="00BA7A5A">
              <w:rPr>
                <w:rFonts w:eastAsia="SimSun" w:cs="Arial"/>
                <w:szCs w:val="18"/>
                <w:lang w:eastAsia="zh-CN"/>
              </w:rPr>
              <w:t>59-2-1-</w:t>
            </w:r>
            <w:r>
              <w:rPr>
                <w:rFonts w:eastAsia="SimSun" w:cs="Arial" w:hint="eastAsia"/>
                <w:szCs w:val="18"/>
                <w:lang w:eastAsia="zh-CN"/>
              </w:rPr>
              <w:t>3</w:t>
            </w:r>
            <w:r>
              <w:rPr>
                <w:rFonts w:eastAsia="SimSun" w:cs="Arial"/>
                <w:szCs w:val="18"/>
                <w:lang w:val="en-US" w:eastAsia="zh-CN"/>
              </w:rPr>
              <w:t>,</w:t>
            </w:r>
            <w:r w:rsidRPr="00946C9F">
              <w:rPr>
                <w:rFonts w:eastAsia="SimSun"/>
                <w:color w:val="000000"/>
                <w:szCs w:val="18"/>
                <w:lang w:eastAsia="zh-CN"/>
              </w:rPr>
              <w:t xml:space="preserve"> </w:t>
            </w:r>
            <w:r w:rsidRPr="00980317">
              <w:rPr>
                <w:rFonts w:eastAsia="SimSun"/>
                <w:color w:val="000000"/>
                <w:szCs w:val="18"/>
                <w:lang w:eastAsia="zh-CN"/>
              </w:rPr>
              <w:t>59-2-1-3</w:t>
            </w:r>
            <w:r>
              <w:rPr>
                <w:rFonts w:eastAsia="SimSun"/>
                <w:color w:val="000000"/>
                <w:szCs w:val="18"/>
                <w:lang w:val="en-US" w:eastAsia="zh-CN"/>
              </w:rPr>
              <w:t xml:space="preserve">a, </w:t>
            </w:r>
            <w:r w:rsidRPr="00980317">
              <w:rPr>
                <w:rFonts w:eastAsia="SimSun"/>
                <w:color w:val="000000"/>
                <w:szCs w:val="18"/>
                <w:lang w:eastAsia="zh-CN"/>
              </w:rPr>
              <w:t>59-2-1-3</w:t>
            </w:r>
            <w:r>
              <w:rPr>
                <w:rFonts w:eastAsia="SimSun"/>
                <w:color w:val="000000"/>
                <w:szCs w:val="18"/>
                <w:lang w:val="en-US" w:eastAsia="zh-CN"/>
              </w:rPr>
              <w:t xml:space="preserve">b, </w:t>
            </w:r>
            <w:r w:rsidRPr="00980317">
              <w:rPr>
                <w:rFonts w:eastAsia="SimSun"/>
                <w:color w:val="000000"/>
                <w:szCs w:val="18"/>
                <w:lang w:eastAsia="zh-CN"/>
              </w:rPr>
              <w:t>59-2-3a-1</w:t>
            </w:r>
            <w:r>
              <w:rPr>
                <w:rFonts w:eastAsia="SimSun"/>
                <w:color w:val="000000"/>
                <w:szCs w:val="18"/>
                <w:lang w:val="en-US" w:eastAsia="zh-CN"/>
              </w:rPr>
              <w:t>,</w:t>
            </w:r>
            <w:r w:rsidRPr="00893E9B">
              <w:rPr>
                <w:rFonts w:eastAsia="SimSun"/>
                <w:color w:val="000000"/>
                <w:szCs w:val="18"/>
                <w:lang w:eastAsia="zh-CN"/>
              </w:rPr>
              <w:t xml:space="preserve"> </w:t>
            </w:r>
            <w:r w:rsidRPr="00980317">
              <w:rPr>
                <w:rFonts w:eastAsia="SimSun"/>
                <w:color w:val="000000"/>
                <w:szCs w:val="18"/>
                <w:lang w:eastAsia="zh-CN"/>
              </w:rPr>
              <w:t>59-2-3a-</w:t>
            </w:r>
            <w:r>
              <w:rPr>
                <w:rFonts w:eastAsia="SimSun"/>
                <w:color w:val="000000"/>
                <w:szCs w:val="18"/>
                <w:lang w:val="en-US" w:eastAsia="zh-CN"/>
              </w:rPr>
              <w:t>2</w:t>
            </w:r>
            <w:r>
              <w:rPr>
                <w:rFonts w:eastAsia="SimSun" w:hint="eastAsia"/>
                <w:color w:val="000000"/>
                <w:szCs w:val="18"/>
                <w:lang w:val="en-US" w:eastAsia="zh-CN"/>
              </w:rPr>
              <w:t>and</w:t>
            </w:r>
            <w:r w:rsidRPr="00893E9B">
              <w:rPr>
                <w:rFonts w:eastAsia="SimSun"/>
                <w:color w:val="000000"/>
                <w:szCs w:val="18"/>
                <w:lang w:eastAsia="zh-CN"/>
              </w:rPr>
              <w:t xml:space="preserve"> </w:t>
            </w:r>
            <w:r w:rsidRPr="00980317">
              <w:rPr>
                <w:rFonts w:eastAsia="SimSun"/>
                <w:color w:val="000000"/>
                <w:szCs w:val="18"/>
                <w:lang w:eastAsia="zh-CN"/>
              </w:rPr>
              <w:t>59-2-3a-</w:t>
            </w:r>
            <w:r>
              <w:rPr>
                <w:rFonts w:eastAsia="SimSun"/>
                <w:color w:val="000000"/>
                <w:szCs w:val="18"/>
                <w:lang w:val="en-US" w:eastAsia="zh-CN"/>
              </w:rPr>
              <w:t>3</w:t>
            </w:r>
            <w:r>
              <w:rPr>
                <w:rFonts w:eastAsia="SimSun" w:cs="Arial"/>
                <w:szCs w:val="18"/>
                <w:lang w:val="en-US" w:eastAsia="zh-CN"/>
              </w:rPr>
              <w:t>:</w:t>
            </w:r>
          </w:p>
          <w:p w14:paraId="11FC8D81" w14:textId="77777777" w:rsidR="009023CD" w:rsidRDefault="009023CD">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BF536F">
              <w:rPr>
                <w:rFonts w:eastAsia="SimSun"/>
                <w:color w:val="000000"/>
                <w:szCs w:val="18"/>
                <w:lang w:val="en-US" w:eastAsia="zh-CN"/>
              </w:rPr>
              <w:t>59-2-1-3</w:t>
            </w:r>
            <w:r>
              <w:rPr>
                <w:rFonts w:eastAsia="SimSun"/>
                <w:color w:val="000000"/>
                <w:szCs w:val="18"/>
                <w:lang w:val="en-US" w:eastAsia="zh-CN"/>
              </w:rPr>
              <w:t>,</w:t>
            </w:r>
            <w:r w:rsidRPr="00BF536F">
              <w:rPr>
                <w:rFonts w:eastAsia="SimSun"/>
                <w:color w:val="000000"/>
                <w:szCs w:val="18"/>
                <w:lang w:val="en-US" w:eastAsia="zh-CN"/>
              </w:rPr>
              <w:t xml:space="preserve"> 59-2-1-3</w:t>
            </w:r>
            <w:r>
              <w:rPr>
                <w:rFonts w:eastAsia="SimSun"/>
                <w:color w:val="000000"/>
                <w:szCs w:val="18"/>
                <w:lang w:val="en-US" w:eastAsia="zh-CN"/>
              </w:rPr>
              <w:t xml:space="preserve">a, </w:t>
            </w:r>
            <w:r w:rsidRPr="00BF536F">
              <w:rPr>
                <w:rFonts w:eastAsia="SimSun"/>
                <w:color w:val="000000"/>
                <w:szCs w:val="18"/>
                <w:lang w:val="en-US" w:eastAsia="zh-CN"/>
              </w:rPr>
              <w:t>59-2-1-3</w:t>
            </w:r>
            <w:r>
              <w:rPr>
                <w:rFonts w:eastAsia="SimSun"/>
                <w:color w:val="000000"/>
                <w:szCs w:val="18"/>
                <w:lang w:val="en-US" w:eastAsia="zh-CN"/>
              </w:rPr>
              <w:t xml:space="preserve">b, the components should be further clarified. </w:t>
            </w:r>
            <w:r>
              <w:rPr>
                <w:rFonts w:eastAsia="Malgun Gothic"/>
                <w:iCs/>
                <w:szCs w:val="20"/>
                <w:lang w:val="en-US"/>
              </w:rPr>
              <w:t>Analogous to the Rel-16 regular eType II FG 16-3a, triplet {</w:t>
            </w:r>
            <w:r w:rsidRPr="00893E9B">
              <w:rPr>
                <w:rFonts w:eastAsia="Malgun Gothic"/>
                <w:iCs/>
                <w:szCs w:val="20"/>
                <w:lang w:val="en-US"/>
              </w:rPr>
              <w:t>maximum number of ports per resource, maximum number of CSI-RS resources</w:t>
            </w:r>
            <w:r w:rsidRPr="00893E9B">
              <w:rPr>
                <w:rFonts w:eastAsia="Malgun Gothic" w:hint="eastAsia"/>
                <w:iCs/>
                <w:szCs w:val="20"/>
                <w:lang w:val="en-US"/>
              </w:rPr>
              <w:t>, total number of Tx ports</w:t>
            </w:r>
            <w:r>
              <w:rPr>
                <w:rFonts w:eastAsia="Malgun Gothic"/>
                <w:iCs/>
                <w:szCs w:val="20"/>
                <w:lang w:val="en-US"/>
              </w:rPr>
              <w:t>}</w:t>
            </w:r>
            <w:r w:rsidRPr="00893E9B">
              <w:rPr>
                <w:rFonts w:eastAsia="Malgun Gothic"/>
                <w:iCs/>
                <w:szCs w:val="20"/>
                <w:lang w:val="en-US"/>
              </w:rPr>
              <w:t xml:space="preserve"> and number</w:t>
            </w:r>
            <w:r w:rsidRPr="00893E9B">
              <w:rPr>
                <w:rFonts w:eastAsia="Malgun Gothic" w:hint="eastAsia"/>
                <w:iCs/>
                <w:szCs w:val="20"/>
                <w:lang w:val="en-US"/>
              </w:rPr>
              <w:t xml:space="preserve"> of </w:t>
            </w:r>
            <w:r w:rsidRPr="00893E9B">
              <w:rPr>
                <w:rFonts w:eastAsia="Malgun Gothic"/>
                <w:iCs/>
                <w:szCs w:val="20"/>
                <w:lang w:val="en-US"/>
              </w:rPr>
              <w:t>PMI</w:t>
            </w:r>
            <w:r w:rsidRPr="00893E9B">
              <w:rPr>
                <w:rFonts w:eastAsia="Malgun Gothic" w:hint="eastAsia"/>
                <w:iCs/>
                <w:szCs w:val="20"/>
                <w:lang w:val="en-US"/>
              </w:rPr>
              <w:t xml:space="preserve"> per subband </w:t>
            </w:r>
            <w:r w:rsidRPr="00893E9B">
              <w:rPr>
                <w:rFonts w:eastAsia="Malgun Gothic"/>
                <w:iCs/>
                <w:szCs w:val="20"/>
                <w:lang w:val="en-US"/>
              </w:rPr>
              <w:t xml:space="preserve">R=1 should be the component. </w:t>
            </w:r>
            <w:r w:rsidRPr="00893E9B">
              <w:rPr>
                <w:rFonts w:eastAsia="Malgun Gothic" w:hint="eastAsia"/>
                <w:iCs/>
                <w:szCs w:val="20"/>
                <w:lang w:val="en-US"/>
              </w:rPr>
              <w:t>According to the agreement in RAN1#116</w:t>
            </w:r>
            <w:r w:rsidRPr="00893E9B">
              <w:rPr>
                <w:rFonts w:eastAsia="Malgun Gothic" w:hint="eastAsia"/>
                <w:iCs/>
                <w:szCs w:val="20"/>
                <w:lang w:val="en-US"/>
              </w:rPr>
              <w:t>，</w:t>
            </w:r>
            <w:r w:rsidRPr="00893E9B">
              <w:rPr>
                <w:rFonts w:eastAsia="Malgun Gothic"/>
                <w:iCs/>
                <w:szCs w:val="20"/>
                <w:lang w:val="en-US"/>
              </w:rPr>
              <w:t>all legacy Parameter Combinations from Rel-16 eType II (regular) are supported. Therefore, support of parameter combinations 1-6 should be included</w:t>
            </w:r>
            <w:r>
              <w:rPr>
                <w:rFonts w:eastAsia="Malgun Gothic"/>
                <w:iCs/>
                <w:szCs w:val="20"/>
                <w:lang w:val="en-US"/>
              </w:rPr>
              <w:t xml:space="preserve"> as </w:t>
            </w:r>
            <w:r w:rsidRPr="00893E9B">
              <w:rPr>
                <w:rFonts w:eastAsia="Malgun Gothic"/>
                <w:iCs/>
                <w:szCs w:val="20"/>
                <w:lang w:val="en-US"/>
              </w:rPr>
              <w:t>component.</w:t>
            </w:r>
            <w:r w:rsidRPr="00893E9B">
              <w:rPr>
                <w:rFonts w:eastAsia="Malgun Gothic" w:hint="eastAsia"/>
                <w:iCs/>
                <w:szCs w:val="20"/>
                <w:lang w:val="en-US"/>
              </w:rPr>
              <w:t xml:space="preserve"> </w:t>
            </w:r>
            <w:r w:rsidRPr="00630B64">
              <w:rPr>
                <w:rFonts w:eastAsia="Malgun Gothic"/>
                <w:iCs/>
                <w:szCs w:val="20"/>
                <w:lang w:val="en-US"/>
              </w:rPr>
              <w:t xml:space="preserve">Analogous to the Rel-16 regular eType II FG 16-3a, support of rank 1, 2 </w:t>
            </w:r>
            <w:r w:rsidRPr="00893E9B">
              <w:rPr>
                <w:rFonts w:eastAsia="Malgun Gothic"/>
                <w:iCs/>
                <w:szCs w:val="20"/>
                <w:lang w:val="en-US"/>
              </w:rPr>
              <w:t>should be included</w:t>
            </w:r>
            <w:r>
              <w:rPr>
                <w:rFonts w:eastAsia="Malgun Gothic"/>
                <w:iCs/>
                <w:szCs w:val="20"/>
                <w:lang w:val="en-US"/>
              </w:rPr>
              <w:t xml:space="preserve"> as </w:t>
            </w:r>
            <w:r w:rsidRPr="00893E9B">
              <w:rPr>
                <w:rFonts w:eastAsia="Malgun Gothic"/>
                <w:iCs/>
                <w:szCs w:val="20"/>
                <w:lang w:val="en-US"/>
              </w:rPr>
              <w:t>component</w:t>
            </w:r>
            <w:r w:rsidRPr="00630B64">
              <w:rPr>
                <w:rFonts w:eastAsia="Malgun Gothic"/>
                <w:iCs/>
                <w:szCs w:val="20"/>
                <w:lang w:val="en-US"/>
              </w:rPr>
              <w:t>.</w:t>
            </w:r>
            <w:r>
              <w:rPr>
                <w:rFonts w:eastAsia="Malgun Gothic"/>
                <w:iCs/>
                <w:szCs w:val="20"/>
                <w:lang w:val="en-US"/>
              </w:rPr>
              <w:t xml:space="preserve"> Support of aggregated CSI-RS resources within one slot </w:t>
            </w:r>
            <w:r w:rsidRPr="00893E9B">
              <w:rPr>
                <w:rFonts w:eastAsia="Malgun Gothic"/>
                <w:iCs/>
                <w:szCs w:val="20"/>
                <w:lang w:val="en-US"/>
              </w:rPr>
              <w:t xml:space="preserve">should </w:t>
            </w:r>
            <w:r>
              <w:rPr>
                <w:rFonts w:eastAsia="Malgun Gothic"/>
                <w:iCs/>
                <w:szCs w:val="20"/>
                <w:lang w:val="en-US"/>
              </w:rPr>
              <w:t xml:space="preserve">also </w:t>
            </w:r>
            <w:r w:rsidRPr="00893E9B">
              <w:rPr>
                <w:rFonts w:eastAsia="Malgun Gothic"/>
                <w:iCs/>
                <w:szCs w:val="20"/>
                <w:lang w:val="en-US"/>
              </w:rPr>
              <w:t>be included</w:t>
            </w:r>
            <w:r>
              <w:rPr>
                <w:rFonts w:eastAsia="Malgun Gothic"/>
                <w:iCs/>
                <w:szCs w:val="20"/>
                <w:lang w:val="en-US"/>
              </w:rPr>
              <w:t xml:space="preserve"> as </w:t>
            </w:r>
            <w:r w:rsidRPr="00893E9B">
              <w:rPr>
                <w:rFonts w:eastAsia="Malgun Gothic"/>
                <w:iCs/>
                <w:szCs w:val="20"/>
                <w:lang w:val="en-US"/>
              </w:rPr>
              <w:t>component</w:t>
            </w:r>
            <w:r w:rsidRPr="00630B64">
              <w:rPr>
                <w:rFonts w:eastAsia="Malgun Gothic"/>
                <w:iCs/>
                <w:szCs w:val="20"/>
                <w:lang w:val="en-US"/>
              </w:rPr>
              <w:t>.</w:t>
            </w:r>
          </w:p>
          <w:p w14:paraId="20CD40BE" w14:textId="77777777" w:rsidR="009023CD" w:rsidRPr="00946C9F" w:rsidRDefault="009023CD">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BF536F">
              <w:rPr>
                <w:rFonts w:eastAsia="SimSun"/>
                <w:color w:val="000000"/>
                <w:szCs w:val="18"/>
                <w:lang w:val="en-US" w:eastAsia="zh-CN"/>
              </w:rPr>
              <w:t>59-2-3a-1</w:t>
            </w:r>
            <w:r>
              <w:rPr>
                <w:rFonts w:eastAsia="SimSun"/>
                <w:color w:val="000000"/>
                <w:szCs w:val="18"/>
                <w:lang w:val="en-US" w:eastAsia="zh-CN"/>
              </w:rPr>
              <w:t>,</w:t>
            </w:r>
            <w:r w:rsidRPr="00BF536F">
              <w:rPr>
                <w:rFonts w:eastAsia="SimSun"/>
                <w:color w:val="000000"/>
                <w:szCs w:val="18"/>
                <w:lang w:val="en-US" w:eastAsia="zh-CN"/>
              </w:rPr>
              <w:t xml:space="preserve"> 59-2-3a-</w:t>
            </w:r>
            <w:r>
              <w:rPr>
                <w:rFonts w:eastAsia="SimSun"/>
                <w:color w:val="000000"/>
                <w:szCs w:val="18"/>
                <w:lang w:val="en-US" w:eastAsia="zh-CN"/>
              </w:rPr>
              <w:t>2,</w:t>
            </w:r>
            <w:r w:rsidRPr="00BF536F">
              <w:rPr>
                <w:rFonts w:eastAsia="SimSun"/>
                <w:color w:val="000000"/>
                <w:szCs w:val="18"/>
                <w:lang w:val="en-US" w:eastAsia="zh-CN"/>
              </w:rPr>
              <w:t xml:space="preserve"> 59-2-3a-</w:t>
            </w:r>
            <w:r>
              <w:rPr>
                <w:rFonts w:eastAsia="SimSun"/>
                <w:color w:val="000000"/>
                <w:szCs w:val="18"/>
                <w:lang w:val="en-US" w:eastAsia="zh-CN"/>
              </w:rPr>
              <w:t>3, the highlighted 4</w:t>
            </w:r>
            <w:r w:rsidRPr="00D60774">
              <w:rPr>
                <w:rFonts w:eastAsia="SimSun"/>
                <w:color w:val="000000"/>
                <w:szCs w:val="18"/>
                <w:vertAlign w:val="superscript"/>
                <w:lang w:val="en-US" w:eastAsia="zh-CN"/>
              </w:rPr>
              <w:t>th</w:t>
            </w:r>
            <w:r>
              <w:rPr>
                <w:rFonts w:eastAsia="SimSun"/>
                <w:color w:val="000000"/>
                <w:szCs w:val="18"/>
                <w:lang w:val="en-US" w:eastAsia="zh-CN"/>
              </w:rPr>
              <w:t xml:space="preserve"> column (i.e., component) can be confirmed except FG </w:t>
            </w:r>
            <w:r w:rsidRPr="00BF536F">
              <w:rPr>
                <w:rFonts w:eastAsia="SimSun"/>
                <w:color w:val="000000"/>
                <w:szCs w:val="18"/>
                <w:lang w:val="en-US" w:eastAsia="zh-CN"/>
              </w:rPr>
              <w:t>59-2-3a-</w:t>
            </w:r>
            <w:r>
              <w:rPr>
                <w:rFonts w:eastAsia="SimSun"/>
                <w:color w:val="000000"/>
                <w:szCs w:val="18"/>
                <w:lang w:val="en-US" w:eastAsia="zh-CN"/>
              </w:rPr>
              <w:t xml:space="preserve">3 component 6 because the </w:t>
            </w:r>
            <w:r w:rsidRPr="00DF59DC">
              <w:rPr>
                <w:rFonts w:eastAsia="SimSun" w:cs="Arial"/>
                <w:color w:val="000000"/>
                <w:szCs w:val="18"/>
                <w:lang w:val="en-US" w:eastAsia="zh-CN"/>
              </w:rPr>
              <w:t>CSI processing timeline for Rel-19 Type-I S</w:t>
            </w:r>
            <w:r w:rsidRPr="00D60774">
              <w:rPr>
                <w:rFonts w:eastAsia="SimSun" w:cs="Arial"/>
                <w:color w:val="000000"/>
                <w:szCs w:val="18"/>
                <w:lang w:val="en-US" w:eastAsia="zh-CN"/>
              </w:rPr>
              <w:t>P and Type-II codebook is</w:t>
            </w:r>
            <w:r>
              <w:rPr>
                <w:rFonts w:eastAsia="SimSun" w:cs="Arial"/>
                <w:color w:val="000000"/>
                <w:szCs w:val="18"/>
                <w:lang w:val="en-US" w:eastAsia="zh-CN"/>
              </w:rPr>
              <w:t xml:space="preserve"> a separate FG </w:t>
            </w:r>
            <w:r w:rsidRPr="00BF536F">
              <w:rPr>
                <w:rFonts w:eastAsia="SimSun" w:cs="Arial"/>
                <w:color w:val="000000"/>
                <w:szCs w:val="18"/>
                <w:lang w:val="en-US" w:eastAsia="zh-CN"/>
              </w:rPr>
              <w:t>59-2-1-10</w:t>
            </w:r>
            <w:r>
              <w:rPr>
                <w:rFonts w:eastAsia="SimSun"/>
                <w:color w:val="000000"/>
                <w:szCs w:val="18"/>
                <w:lang w:val="en-US" w:eastAsia="zh-CN"/>
              </w:rPr>
              <w:t xml:space="preserve">. </w:t>
            </w:r>
            <w:r>
              <w:rPr>
                <w:szCs w:val="20"/>
                <w:lang w:val="en-US"/>
              </w:rPr>
              <w:t>The</w:t>
            </w:r>
            <w:r w:rsidRPr="00630B64">
              <w:rPr>
                <w:szCs w:val="20"/>
                <w:lang w:val="en-US"/>
              </w:rPr>
              <w:t xml:space="preserve"> </w:t>
            </w:r>
            <w:r w:rsidRPr="00630B64">
              <w:rPr>
                <w:rFonts w:eastAsia="Malgun Gothic"/>
                <w:iCs/>
                <w:szCs w:val="20"/>
                <w:lang w:val="en-US"/>
              </w:rPr>
              <w:t>prerequisite feature group</w:t>
            </w:r>
            <w:r w:rsidRPr="00BF536F">
              <w:rPr>
                <w:rFonts w:eastAsia="SimSun" w:cs="Arial"/>
                <w:szCs w:val="18"/>
                <w:lang w:val="en-US" w:eastAsia="zh-CN"/>
              </w:rPr>
              <w:t xml:space="preserve"> </w:t>
            </w:r>
            <w:r>
              <w:rPr>
                <w:rFonts w:eastAsia="SimSun" w:cs="Arial"/>
                <w:szCs w:val="18"/>
                <w:lang w:val="en-US" w:eastAsia="zh-CN"/>
              </w:rPr>
              <w:t xml:space="preserve">for these 3 FG is the </w:t>
            </w:r>
            <w:r>
              <w:rPr>
                <w:rFonts w:eastAsia="SimSun" w:cs="Arial" w:hint="eastAsia"/>
                <w:szCs w:val="18"/>
                <w:lang w:val="en-US" w:eastAsia="zh-CN"/>
              </w:rPr>
              <w:t xml:space="preserve">FG for </w:t>
            </w:r>
            <w:r w:rsidRPr="00BF536F">
              <w:rPr>
                <w:rFonts w:eastAsia="SimSun" w:cs="Arial" w:hint="eastAsia"/>
                <w:szCs w:val="18"/>
                <w:lang w:val="en-US" w:eastAsia="zh-CN"/>
              </w:rPr>
              <w:t>e</w:t>
            </w:r>
            <w:r w:rsidRPr="00BF536F">
              <w:rPr>
                <w:rFonts w:eastAsia="SimSun" w:cs="Arial"/>
                <w:szCs w:val="18"/>
                <w:lang w:val="en-US" w:eastAsia="zh-CN"/>
              </w:rPr>
              <w:t xml:space="preserve">xtended Rel-16 eType-II codebook </w:t>
            </w:r>
            <w:r w:rsidRPr="00BF536F">
              <w:rPr>
                <w:rFonts w:eastAsia="SimSun" w:cs="Arial" w:hint="eastAsia"/>
                <w:szCs w:val="18"/>
                <w:lang w:val="en-US" w:eastAsia="zh-CN"/>
              </w:rPr>
              <w:t xml:space="preserve">(i.e., FG </w:t>
            </w:r>
            <w:r w:rsidRPr="00BF536F">
              <w:rPr>
                <w:rFonts w:eastAsia="SimSun" w:cs="Arial"/>
                <w:szCs w:val="18"/>
                <w:lang w:val="en-US" w:eastAsia="zh-CN"/>
              </w:rPr>
              <w:t>59-2-1-3</w:t>
            </w:r>
            <w:r w:rsidRPr="00BF536F">
              <w:rPr>
                <w:rFonts w:eastAsia="SimSun" w:cs="Arial" w:hint="eastAsia"/>
                <w:szCs w:val="18"/>
                <w:lang w:val="en-US" w:eastAsia="zh-CN"/>
              </w:rPr>
              <w:t>)</w:t>
            </w:r>
            <w:r>
              <w:rPr>
                <w:rFonts w:eastAsia="SimSun" w:cs="Arial"/>
                <w:szCs w:val="18"/>
                <w:lang w:val="en-US" w:eastAsia="zh-CN"/>
              </w:rPr>
              <w:t>. The highlighted 6</w:t>
            </w:r>
            <w:r w:rsidRPr="00B70F44">
              <w:rPr>
                <w:rFonts w:eastAsia="SimSun" w:cs="Arial"/>
                <w:szCs w:val="18"/>
                <w:vertAlign w:val="superscript"/>
                <w:lang w:val="en-US" w:eastAsia="zh-CN"/>
              </w:rPr>
              <w:t>th</w:t>
            </w:r>
            <w:r>
              <w:rPr>
                <w:rFonts w:eastAsia="SimSun" w:cs="Arial"/>
                <w:szCs w:val="18"/>
                <w:lang w:val="en-US" w:eastAsia="zh-CN"/>
              </w:rPr>
              <w:t xml:space="preserve"> -8</w:t>
            </w:r>
            <w:r w:rsidRPr="00B70F44">
              <w:rPr>
                <w:rFonts w:eastAsia="SimSun" w:cs="Arial"/>
                <w:szCs w:val="18"/>
                <w:vertAlign w:val="superscript"/>
                <w:lang w:val="en-US" w:eastAsia="zh-CN"/>
              </w:rPr>
              <w:t>th</w:t>
            </w:r>
            <w:r>
              <w:rPr>
                <w:rFonts w:eastAsia="SimSun" w:cs="Arial"/>
                <w:szCs w:val="18"/>
                <w:lang w:val="en-US" w:eastAsia="zh-CN"/>
              </w:rPr>
              <w:t xml:space="preserve"> </w:t>
            </w:r>
            <w:r w:rsidRPr="00BF536F">
              <w:rPr>
                <w:rFonts w:eastAsia="SimSun" w:cs="Arial"/>
                <w:szCs w:val="18"/>
                <w:lang w:val="en-US" w:eastAsia="zh-CN"/>
              </w:rPr>
              <w:t>column</w:t>
            </w:r>
            <w:r>
              <w:rPr>
                <w:rFonts w:eastAsia="SimSun" w:cs="Arial"/>
                <w:szCs w:val="18"/>
                <w:lang w:val="en-US" w:eastAsia="zh-CN"/>
              </w:rPr>
              <w:t>s</w:t>
            </w:r>
            <w:r w:rsidRPr="009B2130">
              <w:rPr>
                <w:rFonts w:eastAsia="SimSun"/>
                <w:color w:val="000000"/>
                <w:szCs w:val="18"/>
                <w:lang w:val="en-US" w:eastAsia="zh-CN"/>
              </w:rPr>
              <w:t xml:space="preserve"> </w:t>
            </w:r>
            <w:r>
              <w:rPr>
                <w:rFonts w:eastAsia="SimSun"/>
                <w:color w:val="000000"/>
                <w:szCs w:val="18"/>
                <w:lang w:val="en-US" w:eastAsia="zh-CN"/>
              </w:rPr>
              <w:t>can be confirmed.</w:t>
            </w:r>
            <w:r w:rsidRPr="00BF536F">
              <w:rPr>
                <w:rFonts w:eastAsia="SimSun" w:cs="Arial"/>
                <w:szCs w:val="18"/>
                <w:lang w:val="en-US" w:eastAsia="zh-CN"/>
              </w:rPr>
              <w:t xml:space="preserve"> </w:t>
            </w:r>
            <w:r w:rsidRPr="00B70F44">
              <w:rPr>
                <w:rFonts w:eastAsia="SimSun" w:cs="Arial"/>
                <w:color w:val="000000"/>
                <w:szCs w:val="18"/>
                <w:lang w:val="en-US" w:eastAsia="zh-CN"/>
              </w:rPr>
              <w:t>(i.e., Need for the gNB to know if the feature is supported, Applicable to the capability signalling exchange between UEs (Sidelink WI only), and Consequence if the</w:t>
            </w:r>
            <w:r w:rsidRPr="00BF536F">
              <w:rPr>
                <w:rFonts w:eastAsia="SimSun" w:cs="Arial"/>
                <w:szCs w:val="18"/>
                <w:lang w:val="en-US" w:eastAsia="zh-CN"/>
              </w:rPr>
              <w:t xml:space="preserve"> feature is not supported by the UE)</w:t>
            </w:r>
            <w:r>
              <w:rPr>
                <w:rFonts w:eastAsia="SimSun" w:cs="Arial"/>
                <w:szCs w:val="18"/>
                <w:lang w:val="en-US" w:eastAsia="zh-CN"/>
              </w:rPr>
              <w:t>.</w:t>
            </w:r>
          </w:p>
          <w:p w14:paraId="7D39794F" w14:textId="77777777" w:rsidR="009023CD" w:rsidRPr="00946C9F" w:rsidRDefault="009023CD" w:rsidP="009023C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571"/>
              <w:gridCol w:w="2503"/>
              <w:gridCol w:w="6426"/>
              <w:gridCol w:w="552"/>
              <w:gridCol w:w="496"/>
              <w:gridCol w:w="436"/>
              <w:gridCol w:w="2795"/>
              <w:gridCol w:w="850"/>
              <w:gridCol w:w="436"/>
              <w:gridCol w:w="436"/>
              <w:gridCol w:w="436"/>
              <w:gridCol w:w="1393"/>
              <w:gridCol w:w="1366"/>
            </w:tblGrid>
            <w:tr w:rsidR="009023CD" w:rsidRPr="00CC291D" w14:paraId="643C8DE9"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554F47" w14:textId="77777777" w:rsidR="009023CD" w:rsidRPr="00CC291D" w:rsidRDefault="009023CD" w:rsidP="009023CD">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F2F83" w14:textId="77777777" w:rsidR="009023CD" w:rsidRPr="00CC291D" w:rsidRDefault="009023CD" w:rsidP="009023CD">
                  <w:pPr>
                    <w:pStyle w:val="TAL"/>
                    <w:rPr>
                      <w:rFonts w:ascii="Times New Roman" w:eastAsia="SimSun" w:hAnsi="Times New Roman"/>
                      <w:color w:val="000000"/>
                      <w:szCs w:val="18"/>
                      <w:lang w:val="en-US" w:eastAsia="zh-CN"/>
                    </w:rPr>
                  </w:pPr>
                  <w:r w:rsidRPr="00CC291D">
                    <w:rPr>
                      <w:rFonts w:ascii="Times New Roman" w:eastAsia="SimSun" w:hAnsi="Times New Roman"/>
                      <w:color w:val="000000"/>
                      <w:szCs w:val="18"/>
                      <w:lang w:eastAsia="zh-CN"/>
                    </w:rPr>
                    <w:t>59-2-3a-1</w:t>
                  </w:r>
                </w:p>
                <w:p w14:paraId="485E6A77" w14:textId="77777777" w:rsidR="009023CD" w:rsidRPr="00CC291D" w:rsidRDefault="009023CD" w:rsidP="009023CD">
                  <w:pPr>
                    <w:pStyle w:val="TAL"/>
                    <w:rPr>
                      <w:rFonts w:ascii="Times New Roman" w:eastAsia="SimSun" w:hAnsi="Times New Roman"/>
                      <w:strike/>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721B5" w14:textId="77777777" w:rsidR="009023CD" w:rsidRPr="00CC291D" w:rsidRDefault="009023CD" w:rsidP="009023CD">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PMI sub-bands with R=2 for Rel-16 eType-II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50BBA" w14:textId="77777777" w:rsidR="009023CD" w:rsidRPr="00CC291D" w:rsidRDefault="009023CD" w:rsidP="009023CD">
                  <w:pPr>
                    <w:rPr>
                      <w:rFonts w:eastAsia="SimSun"/>
                      <w:color w:val="000000"/>
                      <w:sz w:val="18"/>
                      <w:szCs w:val="18"/>
                      <w:lang w:eastAsia="zh-CN"/>
                    </w:rPr>
                  </w:pPr>
                  <w:r w:rsidRPr="00CC291D">
                    <w:rPr>
                      <w:rFonts w:eastAsia="SimSun"/>
                      <w:color w:val="000000"/>
                      <w:sz w:val="18"/>
                      <w:szCs w:val="18"/>
                      <w:lang w:eastAsia="zh-CN"/>
                    </w:rPr>
                    <w:t xml:space="preserve">1. Support of PMI sub-bands with R=2 for Rel-16 eType-II codebook enhancement for up to 128 ports </w:t>
                  </w:r>
                </w:p>
                <w:p w14:paraId="7CDF926B" w14:textId="77777777" w:rsidR="009023CD" w:rsidRPr="00CC291D" w:rsidRDefault="009023CD" w:rsidP="009023CD">
                  <w:pPr>
                    <w:rPr>
                      <w:rFonts w:eastAsia="SimSun"/>
                      <w:color w:val="000000"/>
                      <w:sz w:val="18"/>
                      <w:szCs w:val="18"/>
                      <w:lang w:eastAsia="zh-CN"/>
                    </w:rPr>
                  </w:pPr>
                  <w:r w:rsidRPr="00CC291D">
                    <w:rPr>
                      <w:rFonts w:eastAsia="SimSun"/>
                      <w:color w:val="000000"/>
                      <w:sz w:val="18"/>
                      <w:szCs w:val="18"/>
                      <w:lang w:eastAsia="zh-CN"/>
                    </w:rPr>
                    <w:t>2. A list of supported combinations, each combination is {Max # of Tx ports in one report, Max # of resources and total # of Tx ports}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10763" w14:textId="77777777" w:rsidR="009023CD" w:rsidRPr="00CC291D" w:rsidRDefault="009023CD" w:rsidP="009023CD">
                  <w:pPr>
                    <w:pStyle w:val="TAL"/>
                    <w:rPr>
                      <w:rFonts w:ascii="Times New Roman" w:eastAsia="SimSun" w:hAnsi="Times New Roman"/>
                      <w:color w:val="FF0000"/>
                      <w:szCs w:val="18"/>
                      <w:u w:val="single"/>
                      <w:lang w:val="en-US" w:eastAsia="zh-CN"/>
                    </w:rPr>
                  </w:pPr>
                  <w:r w:rsidRPr="00CC291D">
                    <w:rPr>
                      <w:rFonts w:ascii="Times New Roman" w:eastAsia="SimSun" w:hAnsi="Times New Roman"/>
                      <w:color w:val="FF0000"/>
                      <w:szCs w:val="18"/>
                      <w:u w:val="single"/>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525D3" w14:textId="77777777" w:rsidR="009023CD" w:rsidRPr="00CC291D" w:rsidRDefault="009023CD" w:rsidP="009023CD">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8E6B7" w14:textId="77777777" w:rsidR="009023CD" w:rsidRPr="00CC291D" w:rsidRDefault="009023CD" w:rsidP="009023CD">
                  <w:pPr>
                    <w:pStyle w:val="TAL"/>
                    <w:rPr>
                      <w:rFonts w:ascii="Times New Roman" w:hAnsi="Times New Roman"/>
                      <w:color w:val="000000"/>
                      <w:szCs w:val="18"/>
                      <w:lang w:eastAsia="zh-CN"/>
                    </w:rPr>
                  </w:pPr>
                  <w:r w:rsidRPr="00CC291D">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7FD3A" w14:textId="77777777" w:rsidR="009023CD" w:rsidRPr="00CC291D" w:rsidRDefault="009023CD" w:rsidP="009023CD">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PMI sub-bands with R=2 for Rel-16 eType-II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A98EC" w14:textId="77777777" w:rsidR="009023CD" w:rsidRPr="00CC291D" w:rsidRDefault="009023CD" w:rsidP="009023CD">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98381" w14:textId="77777777" w:rsidR="009023CD" w:rsidRPr="00CC291D" w:rsidRDefault="009023CD" w:rsidP="009023CD">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6C9AD" w14:textId="77777777" w:rsidR="009023CD" w:rsidRPr="00CC291D" w:rsidRDefault="009023CD" w:rsidP="009023CD">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3B535" w14:textId="77777777" w:rsidR="009023CD" w:rsidRPr="00CC291D" w:rsidRDefault="009023CD" w:rsidP="009023CD">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B9768" w14:textId="77777777" w:rsidR="009023CD" w:rsidRPr="00CC291D" w:rsidRDefault="009023CD" w:rsidP="009023CD">
                  <w:pPr>
                    <w:pStyle w:val="TAL"/>
                    <w:rPr>
                      <w:rFonts w:ascii="Times New Roman" w:hAnsi="Times New Roman"/>
                      <w:color w:val="000000"/>
                      <w:szCs w:val="18"/>
                      <w:highlight w:val="yellow"/>
                    </w:rPr>
                  </w:pPr>
                  <w:r w:rsidRPr="00CC291D">
                    <w:rPr>
                      <w:rFonts w:ascii="Times New Roman" w:hAnsi="Times New Roman"/>
                      <w:color w:val="000000"/>
                      <w:szCs w:val="18"/>
                      <w:highlight w:val="yellow"/>
                    </w:rPr>
                    <w:t>Component 2 candidate values</w:t>
                  </w:r>
                </w:p>
                <w:p w14:paraId="427C52DD" w14:textId="77777777" w:rsidR="009023CD" w:rsidRPr="00CC291D" w:rsidRDefault="009023CD" w:rsidP="009023CD">
                  <w:pPr>
                    <w:pStyle w:val="TAL"/>
                    <w:rPr>
                      <w:rFonts w:ascii="Times New Roman" w:hAnsi="Times New Roman"/>
                      <w:color w:val="000000"/>
                      <w:szCs w:val="18"/>
                      <w:highlight w:val="yellow"/>
                    </w:rPr>
                  </w:pPr>
                  <w:r w:rsidRPr="00CC291D">
                    <w:rPr>
                      <w:rFonts w:ascii="Times New Roman" w:hAnsi="Times New Roman"/>
                      <w:color w:val="000000"/>
                      <w:szCs w:val="18"/>
                      <w:highlight w:val="yellow"/>
                    </w:rPr>
                    <w:t>a. {48, 64, 128}</w:t>
                  </w:r>
                </w:p>
                <w:p w14:paraId="3683B935" w14:textId="77777777" w:rsidR="009023CD" w:rsidRPr="00CC291D" w:rsidRDefault="009023CD" w:rsidP="009023CD">
                  <w:pPr>
                    <w:pStyle w:val="TAL"/>
                    <w:rPr>
                      <w:rFonts w:ascii="Times New Roman" w:hAnsi="Times New Roman"/>
                      <w:color w:val="000000"/>
                      <w:szCs w:val="18"/>
                      <w:highlight w:val="yellow"/>
                    </w:rPr>
                  </w:pPr>
                  <w:r w:rsidRPr="00CC291D">
                    <w:rPr>
                      <w:rFonts w:ascii="Times New Roman" w:hAnsi="Times New Roman"/>
                      <w:color w:val="000000"/>
                      <w:szCs w:val="18"/>
                      <w:highlight w:val="yellow"/>
                    </w:rPr>
                    <w:t>b. {1, …, 64}</w:t>
                  </w:r>
                </w:p>
                <w:p w14:paraId="766506AF" w14:textId="77777777" w:rsidR="009023CD" w:rsidRPr="00CC291D" w:rsidRDefault="009023CD" w:rsidP="009023CD">
                  <w:pPr>
                    <w:pStyle w:val="TAL"/>
                    <w:rPr>
                      <w:rFonts w:ascii="Times New Roman" w:hAnsi="Times New Roman"/>
                      <w:color w:val="000000"/>
                      <w:szCs w:val="18"/>
                      <w:highlight w:val="yellow"/>
                    </w:rPr>
                  </w:pPr>
                  <w:r w:rsidRPr="00CC291D">
                    <w:rPr>
                      <w:rFonts w:ascii="Times New Roman" w:hAnsi="Times New Roman"/>
                      <w:color w:val="000000"/>
                      <w:szCs w:val="18"/>
                      <w:highlight w:val="yellow"/>
                    </w:rPr>
                    <w:t>c. {64, …, 256}</w:t>
                  </w:r>
                </w:p>
                <w:p w14:paraId="1CBE5F03" w14:textId="77777777" w:rsidR="009023CD" w:rsidRPr="00CC291D" w:rsidRDefault="009023CD" w:rsidP="009023CD">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FBE18" w14:textId="77777777" w:rsidR="009023CD" w:rsidRPr="00CC291D" w:rsidRDefault="009023CD" w:rsidP="009023CD">
                  <w:pPr>
                    <w:pStyle w:val="TAL"/>
                    <w:rPr>
                      <w:rFonts w:ascii="Times New Roman" w:hAnsi="Times New Roman"/>
                      <w:color w:val="000000"/>
                      <w:szCs w:val="18"/>
                    </w:rPr>
                  </w:pPr>
                  <w:r w:rsidRPr="00CC291D">
                    <w:rPr>
                      <w:rFonts w:ascii="Times New Roman" w:hAnsi="Times New Roman"/>
                      <w:color w:val="000000"/>
                      <w:szCs w:val="18"/>
                    </w:rPr>
                    <w:t>Optional with capability signalling</w:t>
                  </w:r>
                </w:p>
              </w:tc>
            </w:tr>
          </w:tbl>
          <w:p w14:paraId="0F9C40C7" w14:textId="77777777" w:rsidR="00EA39AA" w:rsidRDefault="00EA39AA" w:rsidP="00A26596">
            <w:pPr>
              <w:jc w:val="left"/>
              <w:rPr>
                <w:rFonts w:ascii="Calibri" w:eastAsia="MS Mincho" w:hAnsi="Calibri" w:cs="Calibri"/>
                <w:color w:val="000000"/>
              </w:rPr>
            </w:pPr>
          </w:p>
        </w:tc>
      </w:tr>
      <w:tr w:rsidR="00EA39AA" w14:paraId="191FAEE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634C925"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2156064" w14:textId="77777777" w:rsidR="00EA39AA" w:rsidRDefault="00EA39AA" w:rsidP="00A26596">
            <w:pPr>
              <w:jc w:val="left"/>
              <w:rPr>
                <w:rFonts w:ascii="Calibri" w:eastAsia="MS Mincho" w:hAnsi="Calibri" w:cs="Calibri"/>
                <w:color w:val="000000"/>
              </w:rPr>
            </w:pPr>
          </w:p>
        </w:tc>
      </w:tr>
      <w:tr w:rsidR="00EA39AA" w14:paraId="03A3FEC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F858DD6"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9F343D" w14:textId="77777777" w:rsidR="00EA39AA" w:rsidRDefault="00EA39AA" w:rsidP="00A26596">
            <w:pPr>
              <w:jc w:val="left"/>
              <w:rPr>
                <w:rFonts w:ascii="Calibri" w:eastAsia="MS Mincho" w:hAnsi="Calibri" w:cs="Calibri"/>
                <w:color w:val="000000"/>
              </w:rPr>
            </w:pPr>
          </w:p>
        </w:tc>
      </w:tr>
      <w:tr w:rsidR="00EA39AA" w14:paraId="17AF5D5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571BA16"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6FCB4C3" w14:textId="77777777" w:rsidR="00EA39AA" w:rsidRDefault="00EA39AA" w:rsidP="00A26596">
            <w:pPr>
              <w:jc w:val="left"/>
              <w:rPr>
                <w:rFonts w:ascii="Calibri" w:eastAsia="MS Mincho" w:hAnsi="Calibri" w:cs="Calibri"/>
                <w:color w:val="000000"/>
              </w:rPr>
            </w:pPr>
          </w:p>
        </w:tc>
      </w:tr>
      <w:tr w:rsidR="00EA39AA" w14:paraId="7FFA987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D9D2E98"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2116272" w14:textId="77777777" w:rsidR="00EA39AA" w:rsidRDefault="00EA39AA" w:rsidP="00A26596">
            <w:pPr>
              <w:jc w:val="left"/>
              <w:rPr>
                <w:rFonts w:ascii="Calibri" w:eastAsia="MS Mincho" w:hAnsi="Calibri" w:cs="Calibri"/>
                <w:color w:val="000000"/>
              </w:rPr>
            </w:pPr>
          </w:p>
        </w:tc>
      </w:tr>
      <w:tr w:rsidR="00EA39AA" w14:paraId="5B662AE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BB7DA08"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73445C9" w14:textId="77777777" w:rsidR="00EA39AA" w:rsidRDefault="00EA39AA" w:rsidP="00A26596">
            <w:pPr>
              <w:jc w:val="left"/>
              <w:rPr>
                <w:rFonts w:ascii="Calibri" w:eastAsia="MS Mincho" w:hAnsi="Calibri" w:cs="Calibri"/>
                <w:color w:val="000000"/>
              </w:rPr>
            </w:pPr>
          </w:p>
        </w:tc>
      </w:tr>
      <w:tr w:rsidR="00EA39AA" w14:paraId="75A9765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988B58F"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CAA2065" w14:textId="77777777" w:rsidR="00EA39AA" w:rsidRDefault="00EA39AA" w:rsidP="00A26596">
            <w:pPr>
              <w:jc w:val="left"/>
              <w:rPr>
                <w:rFonts w:ascii="Calibri" w:eastAsia="MS Mincho" w:hAnsi="Calibri" w:cs="Calibri"/>
                <w:color w:val="000000"/>
              </w:rPr>
            </w:pPr>
          </w:p>
        </w:tc>
      </w:tr>
      <w:tr w:rsidR="00EA39AA" w14:paraId="76D7C2D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12CE10A"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1C1E76B" w14:textId="77777777" w:rsidR="00EA39AA" w:rsidRDefault="00EA39AA" w:rsidP="00A26596">
            <w:pPr>
              <w:jc w:val="left"/>
              <w:rPr>
                <w:rFonts w:ascii="Calibri" w:eastAsia="MS Mincho" w:hAnsi="Calibri" w:cs="Calibri"/>
                <w:color w:val="000000"/>
              </w:rPr>
            </w:pPr>
          </w:p>
        </w:tc>
      </w:tr>
      <w:tr w:rsidR="00EA39AA" w14:paraId="171A110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E5ACF0B"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D8B1745" w14:textId="77777777" w:rsidR="00A211BE" w:rsidRDefault="00A211BE" w:rsidP="00A211BE">
            <w:pPr>
              <w:spacing w:before="0" w:after="0"/>
              <w:jc w:val="left"/>
              <w:rPr>
                <w:rFonts w:ascii="Times New Roman" w:eastAsia="SimSun" w:hAnsi="Times New Roman"/>
                <w:sz w:val="24"/>
                <w:lang w:eastAsia="zh-CN"/>
              </w:rPr>
            </w:pPr>
            <w:r>
              <w:rPr>
                <w:rFonts w:ascii="Times New Roman" w:eastAsia="SimSun" w:hAnsi="Times New Roman" w:hint="eastAsia"/>
                <w:sz w:val="24"/>
                <w:lang w:eastAsia="zh-CN"/>
              </w:rPr>
              <w:t xml:space="preserve">First, for the newly added three UE FGs 59-2-3a-1/59-2-3a-2/59-2-3a-3 for Rel-16 eType-II codebook enhancement in </w:t>
            </w:r>
            <w:r>
              <w:rPr>
                <w:rFonts w:ascii="Times New Roman" w:eastAsia="SimSun" w:hAnsi="Times New Roman"/>
                <w:sz w:val="24"/>
                <w:lang w:eastAsia="zh-CN"/>
              </w:rPr>
              <w:t>the last</w:t>
            </w:r>
            <w:r>
              <w:rPr>
                <w:rFonts w:ascii="Times New Roman" w:eastAsia="SimSun" w:hAnsi="Times New Roman" w:hint="eastAsia"/>
                <w:sz w:val="24"/>
                <w:lang w:eastAsia="zh-CN"/>
              </w:rPr>
              <w:t xml:space="preserve"> meeting, current indexing seems to be sub-index of FG 59-2-3 which is CJTC report related UE features. Since Rel-16 eType-II codebook enhancements should have separate UE features from CJTC report, we suggest making the three UE FGs to be sub-index of FGs </w:t>
            </w:r>
            <w:r w:rsidRPr="00406B58">
              <w:rPr>
                <w:rFonts w:ascii="Times New Roman" w:eastAsia="SimSun" w:hAnsi="Times New Roman"/>
                <w:sz w:val="24"/>
                <w:lang w:eastAsia="zh-CN"/>
              </w:rPr>
              <w:t>59-2-1-3</w:t>
            </w:r>
            <w:r>
              <w:rPr>
                <w:rFonts w:ascii="Times New Roman" w:eastAsia="SimSun" w:hAnsi="Times New Roman" w:hint="eastAsia"/>
                <w:sz w:val="24"/>
                <w:lang w:eastAsia="zh-CN"/>
              </w:rPr>
              <w:t>/</w:t>
            </w:r>
            <w:r w:rsidRPr="00406B58">
              <w:rPr>
                <w:rFonts w:ascii="Times New Roman" w:eastAsia="SimSun" w:hAnsi="Times New Roman"/>
                <w:sz w:val="24"/>
                <w:lang w:eastAsia="zh-CN"/>
              </w:rPr>
              <w:t>59-2-1-</w:t>
            </w:r>
            <w:r>
              <w:rPr>
                <w:rFonts w:ascii="Times New Roman" w:eastAsia="SimSun" w:hAnsi="Times New Roman" w:hint="eastAsia"/>
                <w:sz w:val="24"/>
                <w:lang w:eastAsia="zh-CN"/>
              </w:rPr>
              <w:t>3a/</w:t>
            </w:r>
            <w:r w:rsidRPr="00406B58">
              <w:rPr>
                <w:rFonts w:ascii="Times New Roman" w:eastAsia="SimSun" w:hAnsi="Times New Roman"/>
                <w:sz w:val="24"/>
                <w:lang w:eastAsia="zh-CN"/>
              </w:rPr>
              <w:t>59-2-1-3</w:t>
            </w:r>
            <w:r>
              <w:rPr>
                <w:rFonts w:ascii="Times New Roman" w:eastAsia="SimSun" w:hAnsi="Times New Roman" w:hint="eastAsia"/>
                <w:sz w:val="24"/>
                <w:lang w:eastAsia="zh-CN"/>
              </w:rPr>
              <w:t xml:space="preserve">b which are for </w:t>
            </w:r>
            <w:r w:rsidRPr="00525116">
              <w:rPr>
                <w:rFonts w:ascii="Times New Roman" w:eastAsia="SimSun" w:hAnsi="Times New Roman"/>
                <w:sz w:val="24"/>
                <w:lang w:eastAsia="zh-CN"/>
              </w:rPr>
              <w:t>Rel-16 eType-II codebook</w:t>
            </w:r>
            <w:r>
              <w:rPr>
                <w:rFonts w:ascii="Times New Roman" w:eastAsia="SimSun" w:hAnsi="Times New Roman" w:hint="eastAsia"/>
                <w:sz w:val="24"/>
                <w:lang w:eastAsia="zh-CN"/>
              </w:rPr>
              <w:t xml:space="preserve"> enhancements. One example of the updated indexing could be: </w:t>
            </w:r>
            <w:r w:rsidRPr="006E6869">
              <w:rPr>
                <w:rFonts w:ascii="Times New Roman" w:eastAsia="SimSun" w:hAnsi="Times New Roman"/>
                <w:sz w:val="24"/>
                <w:lang w:eastAsia="zh-CN"/>
              </w:rPr>
              <w:t>59-2-</w:t>
            </w:r>
            <w:r>
              <w:rPr>
                <w:rFonts w:ascii="Times New Roman" w:eastAsia="SimSun" w:hAnsi="Times New Roman" w:hint="eastAsia"/>
                <w:sz w:val="24"/>
                <w:lang w:eastAsia="zh-CN"/>
              </w:rPr>
              <w:t>1-</w:t>
            </w:r>
            <w:r w:rsidRPr="006E6869">
              <w:rPr>
                <w:rFonts w:ascii="Times New Roman" w:eastAsia="SimSun" w:hAnsi="Times New Roman"/>
                <w:sz w:val="24"/>
                <w:lang w:eastAsia="zh-CN"/>
              </w:rPr>
              <w:t>3-1</w:t>
            </w:r>
            <w:r>
              <w:rPr>
                <w:rFonts w:ascii="Times New Roman" w:eastAsia="SimSun" w:hAnsi="Times New Roman" w:hint="eastAsia"/>
                <w:sz w:val="24"/>
                <w:lang w:eastAsia="zh-CN"/>
              </w:rPr>
              <w:t>/</w:t>
            </w:r>
            <w:r w:rsidRPr="006E6869">
              <w:rPr>
                <w:rFonts w:ascii="Times New Roman" w:eastAsia="SimSun" w:hAnsi="Times New Roman"/>
                <w:sz w:val="24"/>
                <w:lang w:eastAsia="zh-CN"/>
              </w:rPr>
              <w:t>59-2-</w:t>
            </w:r>
            <w:r>
              <w:rPr>
                <w:rFonts w:ascii="Times New Roman" w:eastAsia="SimSun" w:hAnsi="Times New Roman" w:hint="eastAsia"/>
                <w:sz w:val="24"/>
                <w:lang w:eastAsia="zh-CN"/>
              </w:rPr>
              <w:t>1-</w:t>
            </w:r>
            <w:r w:rsidRPr="006E6869">
              <w:rPr>
                <w:rFonts w:ascii="Times New Roman" w:eastAsia="SimSun" w:hAnsi="Times New Roman"/>
                <w:sz w:val="24"/>
                <w:lang w:eastAsia="zh-CN"/>
              </w:rPr>
              <w:t>3-</w:t>
            </w:r>
            <w:r>
              <w:rPr>
                <w:rFonts w:ascii="Times New Roman" w:eastAsia="SimSun" w:hAnsi="Times New Roman" w:hint="eastAsia"/>
                <w:sz w:val="24"/>
                <w:lang w:eastAsia="zh-CN"/>
              </w:rPr>
              <w:t>2/</w:t>
            </w:r>
            <w:r w:rsidRPr="006E6869">
              <w:rPr>
                <w:rFonts w:ascii="Times New Roman" w:eastAsia="SimSun" w:hAnsi="Times New Roman"/>
                <w:sz w:val="24"/>
                <w:lang w:eastAsia="zh-CN"/>
              </w:rPr>
              <w:t>59-2-</w:t>
            </w:r>
            <w:r>
              <w:rPr>
                <w:rFonts w:ascii="Times New Roman" w:eastAsia="SimSun" w:hAnsi="Times New Roman" w:hint="eastAsia"/>
                <w:sz w:val="24"/>
                <w:lang w:eastAsia="zh-CN"/>
              </w:rPr>
              <w:t>1-</w:t>
            </w:r>
            <w:r w:rsidRPr="006E6869">
              <w:rPr>
                <w:rFonts w:ascii="Times New Roman" w:eastAsia="SimSun" w:hAnsi="Times New Roman"/>
                <w:sz w:val="24"/>
                <w:lang w:eastAsia="zh-CN"/>
              </w:rPr>
              <w:t>3-</w:t>
            </w:r>
            <w:r>
              <w:rPr>
                <w:rFonts w:ascii="Times New Roman" w:eastAsia="SimSun" w:hAnsi="Times New Roman" w:hint="eastAsia"/>
                <w:sz w:val="24"/>
                <w:lang w:eastAsia="zh-CN"/>
              </w:rPr>
              <w:t xml:space="preserve">3. Another method is to update the indexing to be 59-2-1-11/59-2-1-12/59-2-1-13, which are for additional UE </w:t>
            </w:r>
            <w:r>
              <w:rPr>
                <w:rFonts w:ascii="Times New Roman" w:eastAsia="SimSun" w:hAnsi="Times New Roman"/>
                <w:sz w:val="24"/>
                <w:lang w:eastAsia="zh-CN"/>
              </w:rPr>
              <w:t>capabilities</w:t>
            </w:r>
            <w:r>
              <w:rPr>
                <w:rFonts w:ascii="Times New Roman" w:eastAsia="SimSun" w:hAnsi="Times New Roman" w:hint="eastAsia"/>
                <w:sz w:val="24"/>
                <w:lang w:eastAsia="zh-CN"/>
              </w:rPr>
              <w:t xml:space="preserve"> for port extension codebook enhancements.</w:t>
            </w:r>
          </w:p>
          <w:p w14:paraId="2C0867DE" w14:textId="77777777" w:rsidR="00A211BE" w:rsidRDefault="00A211BE" w:rsidP="00A211BE">
            <w:pPr>
              <w:spacing w:before="0" w:after="0"/>
              <w:jc w:val="left"/>
              <w:rPr>
                <w:rFonts w:ascii="Times New Roman" w:eastAsia="SimSun" w:hAnsi="Times New Roman"/>
                <w:sz w:val="24"/>
                <w:lang w:eastAsia="zh-CN"/>
              </w:rPr>
            </w:pPr>
          </w:p>
          <w:p w14:paraId="59857328" w14:textId="77777777" w:rsidR="00A211BE" w:rsidRPr="003D24E0" w:rsidRDefault="00A211BE" w:rsidP="00A211BE">
            <w:pPr>
              <w:spacing w:before="0" w:after="0"/>
              <w:jc w:val="left"/>
              <w:rPr>
                <w:rFonts w:ascii="Times New Roman" w:eastAsia="SimSun" w:hAnsi="Times New Roman"/>
                <w:sz w:val="24"/>
                <w:u w:val="single"/>
                <w:lang w:eastAsia="zh-CN"/>
              </w:rPr>
            </w:pPr>
            <w:r w:rsidRPr="00785FED">
              <w:rPr>
                <w:rFonts w:ascii="Times New Roman" w:eastAsia="SimSun" w:hAnsi="Times New Roman"/>
                <w:sz w:val="24"/>
                <w:u w:val="single"/>
                <w:lang w:eastAsia="zh-CN"/>
              </w:rPr>
              <w:t>59-2-3a-1/59-2-3a-2/59-2-3a-3</w:t>
            </w:r>
          </w:p>
          <w:p w14:paraId="686904E5" w14:textId="77777777" w:rsidR="00EA39AA" w:rsidRDefault="00A211BE">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Update them to be s</w:t>
            </w:r>
            <w:r w:rsidRPr="00785FED">
              <w:rPr>
                <w:rFonts w:ascii="Times New Roman" w:eastAsia="SimSun" w:hAnsi="Times New Roman"/>
                <w:sz w:val="24"/>
                <w:lang w:val="en-GB" w:eastAsia="zh-CN"/>
              </w:rPr>
              <w:t>ub-index of FGs 59-2-1-</w:t>
            </w:r>
            <w:r>
              <w:rPr>
                <w:rFonts w:ascii="Times New Roman" w:eastAsia="SimSun" w:hAnsi="Times New Roman" w:hint="eastAsia"/>
                <w:sz w:val="24"/>
                <w:lang w:val="en-GB" w:eastAsia="zh-CN"/>
              </w:rPr>
              <w:t>3</w:t>
            </w:r>
            <w:r w:rsidRPr="00785FED">
              <w:rPr>
                <w:rFonts w:ascii="Times New Roman" w:eastAsia="SimSun" w:hAnsi="Times New Roman"/>
                <w:sz w:val="24"/>
                <w:lang w:val="en-GB" w:eastAsia="zh-CN"/>
              </w:rPr>
              <w:t>/59-2-1-</w:t>
            </w:r>
            <w:r>
              <w:rPr>
                <w:rFonts w:ascii="Times New Roman" w:eastAsia="SimSun" w:hAnsi="Times New Roman" w:hint="eastAsia"/>
                <w:sz w:val="24"/>
                <w:lang w:val="en-GB" w:eastAsia="zh-CN"/>
              </w:rPr>
              <w:t>3</w:t>
            </w:r>
            <w:r w:rsidRPr="00785FED">
              <w:rPr>
                <w:rFonts w:ascii="Times New Roman" w:eastAsia="SimSun" w:hAnsi="Times New Roman"/>
                <w:sz w:val="24"/>
                <w:lang w:val="en-GB" w:eastAsia="zh-CN"/>
              </w:rPr>
              <w:t>a</w:t>
            </w:r>
            <w:r>
              <w:rPr>
                <w:rFonts w:ascii="Times New Roman" w:eastAsia="SimSun" w:hAnsi="Times New Roman" w:hint="eastAsia"/>
                <w:sz w:val="24"/>
                <w:lang w:val="en-GB" w:eastAsia="zh-CN"/>
              </w:rPr>
              <w:t>/</w:t>
            </w:r>
            <w:r w:rsidRPr="00785FED">
              <w:rPr>
                <w:rFonts w:ascii="Times New Roman" w:eastAsia="SimSun" w:hAnsi="Times New Roman"/>
                <w:sz w:val="24"/>
                <w:lang w:val="en-GB" w:eastAsia="zh-CN"/>
              </w:rPr>
              <w:t>59-2-1-</w:t>
            </w:r>
            <w:r>
              <w:rPr>
                <w:rFonts w:ascii="Times New Roman" w:eastAsia="SimSun" w:hAnsi="Times New Roman" w:hint="eastAsia"/>
                <w:sz w:val="24"/>
                <w:lang w:val="en-GB" w:eastAsia="zh-CN"/>
              </w:rPr>
              <w:t>3b</w:t>
            </w:r>
            <w:r w:rsidRPr="00785FED">
              <w:rPr>
                <w:rFonts w:ascii="Times New Roman" w:eastAsia="SimSun" w:hAnsi="Times New Roman"/>
                <w:sz w:val="24"/>
                <w:lang w:val="en-GB" w:eastAsia="zh-CN"/>
              </w:rPr>
              <w:t xml:space="preserve"> </w:t>
            </w:r>
            <w:r>
              <w:rPr>
                <w:rFonts w:ascii="Times New Roman" w:eastAsia="SimSun" w:hAnsi="Times New Roman" w:hint="eastAsia"/>
                <w:sz w:val="24"/>
                <w:lang w:val="en-GB" w:eastAsia="zh-CN"/>
              </w:rPr>
              <w:t xml:space="preserve">(e.g., </w:t>
            </w:r>
            <w:r w:rsidRPr="006E6869">
              <w:rPr>
                <w:rFonts w:ascii="Times New Roman" w:eastAsia="SimSun" w:hAnsi="Times New Roman"/>
                <w:sz w:val="24"/>
                <w:lang w:eastAsia="zh-CN"/>
              </w:rPr>
              <w:t>59-2-</w:t>
            </w:r>
            <w:r>
              <w:rPr>
                <w:rFonts w:ascii="Times New Roman" w:eastAsia="SimSun" w:hAnsi="Times New Roman" w:hint="eastAsia"/>
                <w:sz w:val="24"/>
                <w:lang w:eastAsia="zh-CN"/>
              </w:rPr>
              <w:t>1-</w:t>
            </w:r>
            <w:r w:rsidRPr="006E6869">
              <w:rPr>
                <w:rFonts w:ascii="Times New Roman" w:eastAsia="SimSun" w:hAnsi="Times New Roman"/>
                <w:sz w:val="24"/>
                <w:lang w:eastAsia="zh-CN"/>
              </w:rPr>
              <w:t>3-1</w:t>
            </w:r>
            <w:r>
              <w:rPr>
                <w:rFonts w:ascii="Times New Roman" w:eastAsia="SimSun" w:hAnsi="Times New Roman" w:hint="eastAsia"/>
                <w:sz w:val="24"/>
                <w:lang w:eastAsia="zh-CN"/>
              </w:rPr>
              <w:t>/</w:t>
            </w:r>
            <w:r w:rsidRPr="006E6869">
              <w:rPr>
                <w:rFonts w:ascii="Times New Roman" w:eastAsia="SimSun" w:hAnsi="Times New Roman"/>
                <w:sz w:val="24"/>
                <w:lang w:eastAsia="zh-CN"/>
              </w:rPr>
              <w:t>59-2-</w:t>
            </w:r>
            <w:r>
              <w:rPr>
                <w:rFonts w:ascii="Times New Roman" w:eastAsia="SimSun" w:hAnsi="Times New Roman" w:hint="eastAsia"/>
                <w:sz w:val="24"/>
                <w:lang w:eastAsia="zh-CN"/>
              </w:rPr>
              <w:t>1-</w:t>
            </w:r>
            <w:r w:rsidRPr="006E6869">
              <w:rPr>
                <w:rFonts w:ascii="Times New Roman" w:eastAsia="SimSun" w:hAnsi="Times New Roman"/>
                <w:sz w:val="24"/>
                <w:lang w:eastAsia="zh-CN"/>
              </w:rPr>
              <w:t>3-</w:t>
            </w:r>
            <w:r>
              <w:rPr>
                <w:rFonts w:ascii="Times New Roman" w:eastAsia="SimSun" w:hAnsi="Times New Roman" w:hint="eastAsia"/>
                <w:sz w:val="24"/>
                <w:lang w:eastAsia="zh-CN"/>
              </w:rPr>
              <w:t>2/</w:t>
            </w:r>
            <w:r w:rsidRPr="006E6869">
              <w:rPr>
                <w:rFonts w:ascii="Times New Roman" w:eastAsia="SimSun" w:hAnsi="Times New Roman"/>
                <w:sz w:val="24"/>
                <w:lang w:eastAsia="zh-CN"/>
              </w:rPr>
              <w:t>59-2-</w:t>
            </w:r>
            <w:r>
              <w:rPr>
                <w:rFonts w:ascii="Times New Roman" w:eastAsia="SimSun" w:hAnsi="Times New Roman" w:hint="eastAsia"/>
                <w:sz w:val="24"/>
                <w:lang w:eastAsia="zh-CN"/>
              </w:rPr>
              <w:t>1-</w:t>
            </w:r>
            <w:r w:rsidRPr="006E6869">
              <w:rPr>
                <w:rFonts w:ascii="Times New Roman" w:eastAsia="SimSun" w:hAnsi="Times New Roman"/>
                <w:sz w:val="24"/>
                <w:lang w:eastAsia="zh-CN"/>
              </w:rPr>
              <w:t>3-</w:t>
            </w:r>
            <w:r>
              <w:rPr>
                <w:rFonts w:ascii="Times New Roman" w:eastAsia="SimSun" w:hAnsi="Times New Roman" w:hint="eastAsia"/>
                <w:sz w:val="24"/>
                <w:lang w:eastAsia="zh-CN"/>
              </w:rPr>
              <w:t xml:space="preserve">3), </w:t>
            </w:r>
            <w:r>
              <w:rPr>
                <w:rFonts w:ascii="Times New Roman" w:eastAsia="SimSun" w:hAnsi="Times New Roman" w:hint="eastAsia"/>
                <w:sz w:val="24"/>
                <w:lang w:val="en-GB" w:eastAsia="zh-CN"/>
              </w:rPr>
              <w:t>or parallel index (</w:t>
            </w:r>
            <w:r w:rsidRPr="00C52B74">
              <w:rPr>
                <w:rFonts w:ascii="Times New Roman" w:eastAsia="SimSun" w:hAnsi="Times New Roman"/>
                <w:sz w:val="24"/>
                <w:lang w:val="en-GB" w:eastAsia="zh-CN"/>
              </w:rPr>
              <w:t>59-2-1-11/59-2-1-12/59-2-1-13</w:t>
            </w:r>
            <w:r>
              <w:rPr>
                <w:rFonts w:ascii="Times New Roman" w:eastAsia="SimSun" w:hAnsi="Times New Roman" w:hint="eastAsia"/>
                <w:sz w:val="24"/>
                <w:lang w:val="en-GB" w:eastAsia="zh-CN"/>
              </w:rPr>
              <w:t>).</w:t>
            </w:r>
          </w:p>
          <w:p w14:paraId="51F067D8" w14:textId="77777777" w:rsidR="00A211BE" w:rsidRDefault="00A211BE" w:rsidP="00A211BE">
            <w:pPr>
              <w:spacing w:before="0" w:after="0" w:line="240" w:lineRule="auto"/>
              <w:jc w:val="left"/>
              <w:rPr>
                <w:rFonts w:ascii="Times New Roman" w:eastAsia="SimSun" w:hAnsi="Times New Roman"/>
                <w:sz w:val="24"/>
                <w:lang w:val="en-GB" w:eastAsia="zh-CN"/>
              </w:rPr>
            </w:pPr>
          </w:p>
          <w:p w14:paraId="0ECCA9FB" w14:textId="77777777" w:rsidR="00A211BE" w:rsidRPr="003D24E0" w:rsidRDefault="00A211BE" w:rsidP="00A211BE">
            <w:pPr>
              <w:spacing w:before="0" w:after="0"/>
              <w:jc w:val="left"/>
              <w:rPr>
                <w:rFonts w:ascii="Times New Roman" w:eastAsia="SimSun" w:hAnsi="Times New Roman"/>
                <w:sz w:val="24"/>
                <w:u w:val="single"/>
                <w:lang w:eastAsia="zh-CN"/>
              </w:rPr>
            </w:pPr>
            <w:r w:rsidRPr="003D24E0">
              <w:rPr>
                <w:rFonts w:ascii="Times New Roman" w:eastAsia="SimSun" w:hAnsi="Times New Roman" w:hint="eastAsia"/>
                <w:sz w:val="24"/>
                <w:u w:val="single"/>
                <w:lang w:eastAsia="zh-CN"/>
              </w:rPr>
              <w:t>59-2-</w:t>
            </w:r>
            <w:r>
              <w:rPr>
                <w:rFonts w:ascii="Times New Roman" w:eastAsia="SimSun" w:hAnsi="Times New Roman" w:hint="eastAsia"/>
                <w:sz w:val="24"/>
                <w:u w:val="single"/>
                <w:lang w:eastAsia="zh-CN"/>
              </w:rPr>
              <w:t xml:space="preserve">3a-1: </w:t>
            </w:r>
          </w:p>
          <w:p w14:paraId="5CA1B3DC" w14:textId="77777777" w:rsidR="00A211BE" w:rsidRDefault="00A211BE">
            <w:pPr>
              <w:pStyle w:val="ListParagraph"/>
              <w:numPr>
                <w:ilvl w:val="0"/>
                <w:numId w:val="39"/>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The indexing needs to be updated as discussed above</w:t>
            </w:r>
            <w:r w:rsidRPr="003D24E0">
              <w:rPr>
                <w:rFonts w:ascii="Times New Roman" w:eastAsia="SimSun" w:hAnsi="Times New Roman" w:hint="eastAsia"/>
                <w:sz w:val="24"/>
                <w:szCs w:val="24"/>
                <w:lang w:eastAsia="zh-CN"/>
              </w:rPr>
              <w:t>.</w:t>
            </w:r>
          </w:p>
          <w:p w14:paraId="427DE92C" w14:textId="77777777" w:rsidR="00A211BE" w:rsidRDefault="00A211BE">
            <w:pPr>
              <w:pStyle w:val="ListParagraph"/>
              <w:numPr>
                <w:ilvl w:val="0"/>
                <w:numId w:val="39"/>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OK with current components and candidate values.</w:t>
            </w:r>
          </w:p>
          <w:p w14:paraId="73670630" w14:textId="77777777" w:rsidR="00A211BE" w:rsidRPr="00D70B0B" w:rsidRDefault="00A211BE">
            <w:pPr>
              <w:pStyle w:val="ListParagraph"/>
              <w:numPr>
                <w:ilvl w:val="0"/>
                <w:numId w:val="39"/>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lang w:val="en-GB" w:eastAsia="zh-CN"/>
              </w:rPr>
              <w:t xml:space="preserve">For the </w:t>
            </w:r>
            <w:r w:rsidRPr="00D1676A">
              <w:rPr>
                <w:rFonts w:ascii="Times New Roman" w:eastAsia="SimSun" w:hAnsi="Times New Roman"/>
                <w:sz w:val="24"/>
                <w:lang w:val="en-GB" w:eastAsia="zh-CN"/>
              </w:rPr>
              <w:t>prerequisite</w:t>
            </w:r>
            <w:r>
              <w:rPr>
                <w:rFonts w:ascii="Times New Roman" w:eastAsia="SimSun" w:hAnsi="Times New Roman" w:hint="eastAsia"/>
                <w:sz w:val="24"/>
                <w:lang w:val="en-GB" w:eastAsia="zh-CN"/>
              </w:rPr>
              <w:t xml:space="preserve">, FGs of </w:t>
            </w:r>
            <w:r w:rsidRPr="001C5DAF">
              <w:rPr>
                <w:rFonts w:ascii="Times New Roman" w:eastAsia="SimSun" w:hAnsi="Times New Roman"/>
                <w:sz w:val="24"/>
                <w:lang w:val="en-GB" w:eastAsia="zh-CN"/>
              </w:rPr>
              <w:t>59-2-1-3</w:t>
            </w:r>
            <w:r>
              <w:rPr>
                <w:rFonts w:ascii="Times New Roman" w:eastAsia="SimSun" w:hAnsi="Times New Roman" w:hint="eastAsia"/>
                <w:sz w:val="24"/>
                <w:lang w:val="en-GB" w:eastAsia="zh-CN"/>
              </w:rPr>
              <w:t xml:space="preserve">, </w:t>
            </w:r>
            <w:r w:rsidRPr="001C5DAF">
              <w:rPr>
                <w:rFonts w:ascii="Times New Roman" w:eastAsia="SimSun" w:hAnsi="Times New Roman"/>
                <w:sz w:val="24"/>
                <w:lang w:val="en-GB" w:eastAsia="zh-CN"/>
              </w:rPr>
              <w:t>59-2-1-3</w:t>
            </w:r>
            <w:r>
              <w:rPr>
                <w:rFonts w:ascii="Times New Roman" w:eastAsia="SimSun" w:hAnsi="Times New Roman" w:hint="eastAsia"/>
                <w:sz w:val="24"/>
                <w:lang w:val="en-GB" w:eastAsia="zh-CN"/>
              </w:rPr>
              <w:t xml:space="preserve">a, </w:t>
            </w:r>
            <w:r w:rsidRPr="001C5DAF">
              <w:rPr>
                <w:rFonts w:ascii="Times New Roman" w:eastAsia="SimSun" w:hAnsi="Times New Roman"/>
                <w:sz w:val="24"/>
                <w:lang w:val="en-GB" w:eastAsia="zh-CN"/>
              </w:rPr>
              <w:t>59-2-1-3</w:t>
            </w:r>
            <w:r>
              <w:rPr>
                <w:rFonts w:ascii="Times New Roman" w:eastAsia="SimSun" w:hAnsi="Times New Roman" w:hint="eastAsia"/>
                <w:sz w:val="24"/>
                <w:lang w:val="en-GB" w:eastAsia="zh-CN"/>
              </w:rPr>
              <w:t>b for Rel-16 eType-II codebook with port extensions should be added.</w:t>
            </w:r>
          </w:p>
          <w:p w14:paraId="52654B09" w14:textId="77777777" w:rsidR="00A211BE" w:rsidRPr="00446152" w:rsidRDefault="00A211BE">
            <w:pPr>
              <w:pStyle w:val="ListParagraph"/>
              <w:numPr>
                <w:ilvl w:val="0"/>
                <w:numId w:val="39"/>
              </w:numPr>
              <w:spacing w:before="0" w:after="0" w:line="240" w:lineRule="auto"/>
              <w:jc w:val="left"/>
              <w:rPr>
                <w:rFonts w:ascii="Times New Roman" w:eastAsia="SimSun" w:hAnsi="Times New Roman"/>
                <w:b/>
                <w:bCs/>
                <w:sz w:val="24"/>
                <w:u w:val="single"/>
                <w:lang w:eastAsia="zh-CN"/>
              </w:rPr>
            </w:pPr>
            <w:r w:rsidRPr="00446152">
              <w:rPr>
                <w:rFonts w:ascii="Times New Roman" w:eastAsia="SimSun" w:hAnsi="Times New Roman"/>
                <w:sz w:val="24"/>
                <w:lang w:val="en-GB" w:eastAsia="zh-CN"/>
              </w:rPr>
              <w:t>For the type, “per band</w:t>
            </w:r>
            <w:r>
              <w:rPr>
                <w:rFonts w:ascii="Times New Roman" w:eastAsia="SimSun" w:hAnsi="Times New Roman" w:hint="eastAsia"/>
                <w:sz w:val="24"/>
                <w:lang w:val="en-GB" w:eastAsia="zh-CN"/>
              </w:rPr>
              <w:t xml:space="preserve"> and per </w:t>
            </w:r>
            <w:r>
              <w:rPr>
                <w:rFonts w:ascii="Times New Roman" w:eastAsia="Yu Mincho" w:hAnsi="Times New Roman" w:hint="eastAsia"/>
                <w:sz w:val="24"/>
                <w:lang w:val="en-GB" w:eastAsia="ja-JP"/>
              </w:rPr>
              <w:t>BC</w:t>
            </w:r>
            <w:r w:rsidRPr="00446152">
              <w:rPr>
                <w:rFonts w:ascii="Times New Roman" w:eastAsia="SimSun" w:hAnsi="Times New Roman"/>
                <w:sz w:val="24"/>
                <w:lang w:val="en-GB" w:eastAsia="zh-CN"/>
              </w:rPr>
              <w:t xml:space="preserve">” </w:t>
            </w:r>
            <w:r w:rsidRPr="00446152">
              <w:rPr>
                <w:rFonts w:ascii="Times New Roman" w:eastAsia="SimSun" w:hAnsi="Times New Roman" w:hint="eastAsia"/>
                <w:sz w:val="24"/>
                <w:lang w:val="en-GB" w:eastAsia="zh-CN"/>
              </w:rPr>
              <w:t>can</w:t>
            </w:r>
            <w:r w:rsidRPr="00446152">
              <w:rPr>
                <w:rFonts w:ascii="Times New Roman" w:eastAsia="SimSun" w:hAnsi="Times New Roman"/>
                <w:sz w:val="24"/>
                <w:lang w:val="en-GB" w:eastAsia="zh-CN"/>
              </w:rPr>
              <w:t xml:space="preserve"> be supported.</w:t>
            </w:r>
          </w:p>
          <w:p w14:paraId="0CC5B0BE" w14:textId="3E8B0222" w:rsidR="00A211BE" w:rsidRPr="00A211BE" w:rsidRDefault="00A211BE" w:rsidP="00A211BE">
            <w:pPr>
              <w:spacing w:before="0" w:after="0" w:line="240" w:lineRule="auto"/>
              <w:jc w:val="left"/>
              <w:rPr>
                <w:rFonts w:ascii="Times New Roman" w:eastAsia="SimSun" w:hAnsi="Times New Roman"/>
                <w:sz w:val="24"/>
                <w:lang w:eastAsia="zh-CN"/>
              </w:rPr>
            </w:pPr>
          </w:p>
        </w:tc>
      </w:tr>
      <w:tr w:rsidR="00EA39AA" w14:paraId="34D7DB1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E0C5FF5"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BCA241B" w14:textId="77777777" w:rsidR="00EA39AA" w:rsidRDefault="00EA39AA" w:rsidP="00A26596">
            <w:pPr>
              <w:jc w:val="left"/>
              <w:rPr>
                <w:rFonts w:ascii="Calibri" w:eastAsia="MS Mincho" w:hAnsi="Calibri" w:cs="Calibri"/>
                <w:color w:val="000000"/>
              </w:rPr>
            </w:pPr>
          </w:p>
        </w:tc>
      </w:tr>
      <w:tr w:rsidR="00EA39AA" w14:paraId="63A0F91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7FC5BBE"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7585AD3" w14:textId="77777777" w:rsidR="00EA39AA" w:rsidRDefault="00EA39AA" w:rsidP="00A26596">
            <w:pPr>
              <w:jc w:val="left"/>
              <w:rPr>
                <w:rFonts w:ascii="Calibri" w:eastAsia="MS Mincho" w:hAnsi="Calibri" w:cs="Calibri"/>
                <w:color w:val="000000"/>
              </w:rPr>
            </w:pPr>
          </w:p>
        </w:tc>
      </w:tr>
    </w:tbl>
    <w:p w14:paraId="14AB5BB8" w14:textId="77777777" w:rsidR="00EA39AA" w:rsidRDefault="00EA39AA">
      <w:pPr>
        <w:rPr>
          <w:rFonts w:cs="Arial"/>
          <w:sz w:val="18"/>
          <w:szCs w:val="18"/>
        </w:rPr>
      </w:pPr>
    </w:p>
    <w:p w14:paraId="567D59DB"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728"/>
        <w:gridCol w:w="4300"/>
        <w:gridCol w:w="4812"/>
        <w:gridCol w:w="222"/>
        <w:gridCol w:w="527"/>
        <w:gridCol w:w="467"/>
        <w:gridCol w:w="4942"/>
        <w:gridCol w:w="1250"/>
        <w:gridCol w:w="467"/>
        <w:gridCol w:w="467"/>
        <w:gridCol w:w="467"/>
        <w:gridCol w:w="222"/>
        <w:gridCol w:w="1879"/>
      </w:tblGrid>
      <w:tr w:rsidR="00EC742C" w:rsidRPr="00EA39AA" w14:paraId="282687EB"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245BFD"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9E615"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59-2-3a-2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C8021"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Parameter combinations 7-8 for Rel-16 eType-II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3C5D4A"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 xml:space="preserve">1. Support of parameter combinations 7-8 for Rel-16 eType-II codebook enhancement for up to 128 ports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D3978E" w14:textId="77777777" w:rsidR="00EC742C" w:rsidRPr="00EA39AA" w:rsidRDefault="00EC742C" w:rsidP="00A26596">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69FADA"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C955FD"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F487C1"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Parameter combinations 7-8 for Rel-16 eType-II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08BD78"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5993F1"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8D34E2"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327BA5"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BE55F7" w14:textId="77777777" w:rsidR="00EC742C" w:rsidRPr="00EA39AA" w:rsidRDefault="00EC742C" w:rsidP="00A26596">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4A339"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Optional with capability signalling</w:t>
            </w:r>
          </w:p>
        </w:tc>
      </w:tr>
    </w:tbl>
    <w:p w14:paraId="0F9A4E49"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75EB676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752A984E"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E21E8C2"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06FE7D3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2EB40F8"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62866D9" w14:textId="77777777" w:rsidR="00EA39AA" w:rsidRDefault="00EA39AA" w:rsidP="00A26596">
            <w:pPr>
              <w:jc w:val="left"/>
              <w:rPr>
                <w:rFonts w:ascii="Calibri" w:eastAsia="MS Mincho" w:hAnsi="Calibri" w:cs="Calibri"/>
                <w:color w:val="000000"/>
              </w:rPr>
            </w:pPr>
          </w:p>
        </w:tc>
      </w:tr>
      <w:tr w:rsidR="00EA39AA" w14:paraId="38B0F7C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C171793"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B1BE862" w14:textId="77777777" w:rsidR="00423FCF" w:rsidRDefault="00423FC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F</w:t>
            </w:r>
            <w:r>
              <w:rPr>
                <w:rFonts w:eastAsia="Microsoft YaHei"/>
              </w:rPr>
              <w:t>or FG 59-2-3a-1/2/3 and 59-2-4a/4b/4c/5a/5b/5c/5f/5g/5h</w:t>
            </w:r>
            <w:r>
              <w:rPr>
                <w:rFonts w:eastAsia="Microsoft YaHei" w:hint="eastAsia"/>
              </w:rPr>
              <w:t>/</w:t>
            </w:r>
            <w:r>
              <w:rPr>
                <w:rFonts w:eastAsia="Microsoft YaHei"/>
              </w:rPr>
              <w:t xml:space="preserve">5i/5j/5k, we suggest to index these FGs by 59-2-1-x, since they are related to Rel-19 extended Type-II codebooks for up to 128 ports (FG family 59-2-1). Besides, the FG names should be modified to align with FGs </w:t>
            </w:r>
            <w:r>
              <w:rPr>
                <w:rFonts w:eastAsia="SimSun" w:cs="Arial"/>
                <w:color w:val="000000" w:themeColor="text1"/>
                <w:szCs w:val="18"/>
              </w:rPr>
              <w:t>59-2-1-3/3a/3b/4/4a/5/5a/5b. Considering these FGs are so detailed and borrowed from legacy Type-II codebooks, we suggest to discuss them after other FGs being stable enough.</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635"/>
              <w:gridCol w:w="3998"/>
              <w:gridCol w:w="4102"/>
              <w:gridCol w:w="222"/>
              <w:gridCol w:w="527"/>
              <w:gridCol w:w="467"/>
              <w:gridCol w:w="4206"/>
              <w:gridCol w:w="1121"/>
              <w:gridCol w:w="467"/>
              <w:gridCol w:w="467"/>
              <w:gridCol w:w="467"/>
              <w:gridCol w:w="222"/>
              <w:gridCol w:w="1695"/>
            </w:tblGrid>
            <w:tr w:rsidR="00204FC2" w14:paraId="4CCFAD26"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62389"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DEA27"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FF0000"/>
                      <w:szCs w:val="18"/>
                      <w:lang w:eastAsia="zh-CN"/>
                    </w:rPr>
                    <w:t>59-2-1-x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CBA87"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Parameter combinations 7-8 for </w:t>
                  </w:r>
                  <w:r>
                    <w:rPr>
                      <w:rFonts w:eastAsia="SimSun" w:cs="Arial"/>
                      <w:color w:val="FF0000"/>
                      <w:szCs w:val="18"/>
                      <w:lang w:eastAsia="zh-CN"/>
                    </w:rPr>
                    <w:t xml:space="preserve">extended </w:t>
                  </w:r>
                  <w:r>
                    <w:rPr>
                      <w:rFonts w:eastAsia="SimSun" w:cs="Arial"/>
                      <w:color w:val="000000" w:themeColor="text1"/>
                      <w:szCs w:val="18"/>
                      <w:lang w:eastAsia="zh-CN"/>
                    </w:rPr>
                    <w:t xml:space="preserve">Rel-16 eType-II codebook </w:t>
                  </w:r>
                  <w:r>
                    <w:rPr>
                      <w:rFonts w:eastAsia="SimSun" w:cs="Arial"/>
                      <w:strike/>
                      <w:color w:val="FF0000"/>
                      <w:szCs w:val="18"/>
                      <w:lang w:eastAsia="zh-CN"/>
                    </w:rPr>
                    <w:t>enhancement</w:t>
                  </w:r>
                  <w:r>
                    <w:rPr>
                      <w:rFonts w:eastAsia="SimSun" w:cs="Arial"/>
                      <w:color w:val="FF0000"/>
                      <w:szCs w:val="18"/>
                      <w:lang w:eastAsia="zh-CN"/>
                    </w:rPr>
                    <w:t xml:space="preserve"> </w:t>
                  </w:r>
                  <w:r>
                    <w:rPr>
                      <w:rFonts w:eastAsia="SimSun" w:cs="Arial"/>
                      <w:color w:val="000000" w:themeColor="text1"/>
                      <w:szCs w:val="18"/>
                      <w:lang w:eastAsia="zh-CN"/>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6C9725"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 xml:space="preserve">1. Support of parameter combinations 7-8 for Rel-16 eType-II codebook enhancement for up to 128 ports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EF58EF" w14:textId="77777777" w:rsidR="00204FC2" w:rsidRDefault="00204FC2" w:rsidP="00204FC2">
                  <w:pPr>
                    <w:pStyle w:val="TAL"/>
                    <w:spacing w:before="72" w:after="72"/>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339148"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594370"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7CCFB7"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Parameter combinations 7-8 for Rel-16 eType-II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3989E0"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6B53E1"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7DC217"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8BE702"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2A4544" w14:textId="77777777" w:rsidR="00204FC2" w:rsidRDefault="00204FC2" w:rsidP="00204FC2">
                  <w:pPr>
                    <w:pStyle w:val="TAL"/>
                    <w:spacing w:before="72" w:after="72"/>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02030"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bl>
          <w:p w14:paraId="4CF045C2" w14:textId="77777777" w:rsidR="00EA39AA" w:rsidRDefault="00EA39AA" w:rsidP="00A26596">
            <w:pPr>
              <w:jc w:val="left"/>
              <w:rPr>
                <w:rFonts w:ascii="Calibri" w:eastAsia="MS Mincho" w:hAnsi="Calibri" w:cs="Calibri"/>
                <w:color w:val="000000"/>
              </w:rPr>
            </w:pPr>
          </w:p>
        </w:tc>
      </w:tr>
      <w:tr w:rsidR="00EA39AA" w14:paraId="593D474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81E27AA"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7E4A290" w14:textId="77777777" w:rsidR="00EA39AA" w:rsidRDefault="00EA39AA" w:rsidP="00A26596">
            <w:pPr>
              <w:jc w:val="left"/>
              <w:rPr>
                <w:rFonts w:ascii="Calibri" w:eastAsia="MS Mincho" w:hAnsi="Calibri" w:cs="Calibri"/>
                <w:color w:val="000000"/>
              </w:rPr>
            </w:pPr>
          </w:p>
        </w:tc>
      </w:tr>
      <w:tr w:rsidR="009023CD" w14:paraId="194F59E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EE35365" w14:textId="77777777" w:rsidR="009023CD" w:rsidRDefault="009023CD" w:rsidP="009023C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B673963" w14:textId="77777777" w:rsidR="009023CD" w:rsidRDefault="009023CD" w:rsidP="009023CD">
            <w:pPr>
              <w:pStyle w:val="Normal9pointspacing"/>
              <w:spacing w:before="0" w:afterLines="50" w:after="120"/>
              <w:outlineLvl w:val="2"/>
              <w:rPr>
                <w:rFonts w:eastAsia="SimSun" w:cs="Arial"/>
                <w:szCs w:val="18"/>
                <w:lang w:val="en-US" w:eastAsia="zh-CN"/>
              </w:rPr>
            </w:pPr>
            <w:r w:rsidRPr="00BA7A5A">
              <w:rPr>
                <w:rFonts w:eastAsia="SimSun" w:cs="Arial"/>
                <w:szCs w:val="18"/>
                <w:lang w:eastAsia="zh-CN"/>
              </w:rPr>
              <w:t>59-2-1-</w:t>
            </w:r>
            <w:r>
              <w:rPr>
                <w:rFonts w:eastAsia="SimSun" w:cs="Arial" w:hint="eastAsia"/>
                <w:szCs w:val="18"/>
                <w:lang w:eastAsia="zh-CN"/>
              </w:rPr>
              <w:t>3</w:t>
            </w:r>
            <w:r>
              <w:rPr>
                <w:rFonts w:eastAsia="SimSun" w:cs="Arial"/>
                <w:szCs w:val="18"/>
                <w:lang w:val="en-US" w:eastAsia="zh-CN"/>
              </w:rPr>
              <w:t>,</w:t>
            </w:r>
            <w:r w:rsidRPr="00946C9F">
              <w:rPr>
                <w:rFonts w:eastAsia="SimSun"/>
                <w:color w:val="000000"/>
                <w:szCs w:val="18"/>
                <w:lang w:eastAsia="zh-CN"/>
              </w:rPr>
              <w:t xml:space="preserve"> </w:t>
            </w:r>
            <w:r w:rsidRPr="00980317">
              <w:rPr>
                <w:rFonts w:eastAsia="SimSun"/>
                <w:color w:val="000000"/>
                <w:szCs w:val="18"/>
                <w:lang w:eastAsia="zh-CN"/>
              </w:rPr>
              <w:t>59-2-1-3</w:t>
            </w:r>
            <w:r>
              <w:rPr>
                <w:rFonts w:eastAsia="SimSun"/>
                <w:color w:val="000000"/>
                <w:szCs w:val="18"/>
                <w:lang w:val="en-US" w:eastAsia="zh-CN"/>
              </w:rPr>
              <w:t xml:space="preserve">a, </w:t>
            </w:r>
            <w:r w:rsidRPr="00980317">
              <w:rPr>
                <w:rFonts w:eastAsia="SimSun"/>
                <w:color w:val="000000"/>
                <w:szCs w:val="18"/>
                <w:lang w:eastAsia="zh-CN"/>
              </w:rPr>
              <w:t>59-2-1-3</w:t>
            </w:r>
            <w:r>
              <w:rPr>
                <w:rFonts w:eastAsia="SimSun"/>
                <w:color w:val="000000"/>
                <w:szCs w:val="18"/>
                <w:lang w:val="en-US" w:eastAsia="zh-CN"/>
              </w:rPr>
              <w:t xml:space="preserve">b, </w:t>
            </w:r>
            <w:r w:rsidRPr="00980317">
              <w:rPr>
                <w:rFonts w:eastAsia="SimSun"/>
                <w:color w:val="000000"/>
                <w:szCs w:val="18"/>
                <w:lang w:eastAsia="zh-CN"/>
              </w:rPr>
              <w:t>59-2-3a-1</w:t>
            </w:r>
            <w:r>
              <w:rPr>
                <w:rFonts w:eastAsia="SimSun"/>
                <w:color w:val="000000"/>
                <w:szCs w:val="18"/>
                <w:lang w:val="en-US" w:eastAsia="zh-CN"/>
              </w:rPr>
              <w:t>,</w:t>
            </w:r>
            <w:r w:rsidRPr="00893E9B">
              <w:rPr>
                <w:rFonts w:eastAsia="SimSun"/>
                <w:color w:val="000000"/>
                <w:szCs w:val="18"/>
                <w:lang w:eastAsia="zh-CN"/>
              </w:rPr>
              <w:t xml:space="preserve"> </w:t>
            </w:r>
            <w:r w:rsidRPr="00980317">
              <w:rPr>
                <w:rFonts w:eastAsia="SimSun"/>
                <w:color w:val="000000"/>
                <w:szCs w:val="18"/>
                <w:lang w:eastAsia="zh-CN"/>
              </w:rPr>
              <w:t>59-2-3a-</w:t>
            </w:r>
            <w:r>
              <w:rPr>
                <w:rFonts w:eastAsia="SimSun"/>
                <w:color w:val="000000"/>
                <w:szCs w:val="18"/>
                <w:lang w:val="en-US" w:eastAsia="zh-CN"/>
              </w:rPr>
              <w:t>2</w:t>
            </w:r>
            <w:r>
              <w:rPr>
                <w:rFonts w:eastAsia="SimSun" w:hint="eastAsia"/>
                <w:color w:val="000000"/>
                <w:szCs w:val="18"/>
                <w:lang w:val="en-US" w:eastAsia="zh-CN"/>
              </w:rPr>
              <w:t>and</w:t>
            </w:r>
            <w:r w:rsidRPr="00893E9B">
              <w:rPr>
                <w:rFonts w:eastAsia="SimSun"/>
                <w:color w:val="000000"/>
                <w:szCs w:val="18"/>
                <w:lang w:eastAsia="zh-CN"/>
              </w:rPr>
              <w:t xml:space="preserve"> </w:t>
            </w:r>
            <w:r w:rsidRPr="00980317">
              <w:rPr>
                <w:rFonts w:eastAsia="SimSun"/>
                <w:color w:val="000000"/>
                <w:szCs w:val="18"/>
                <w:lang w:eastAsia="zh-CN"/>
              </w:rPr>
              <w:t>59-2-3a-</w:t>
            </w:r>
            <w:r>
              <w:rPr>
                <w:rFonts w:eastAsia="SimSun"/>
                <w:color w:val="000000"/>
                <w:szCs w:val="18"/>
                <w:lang w:val="en-US" w:eastAsia="zh-CN"/>
              </w:rPr>
              <w:t>3</w:t>
            </w:r>
            <w:r>
              <w:rPr>
                <w:rFonts w:eastAsia="SimSun" w:cs="Arial"/>
                <w:szCs w:val="18"/>
                <w:lang w:val="en-US" w:eastAsia="zh-CN"/>
              </w:rPr>
              <w:t>:</w:t>
            </w:r>
          </w:p>
          <w:p w14:paraId="521160D5" w14:textId="77777777" w:rsidR="009023CD" w:rsidRDefault="009023CD">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BF536F">
              <w:rPr>
                <w:rFonts w:eastAsia="SimSun"/>
                <w:color w:val="000000"/>
                <w:szCs w:val="18"/>
                <w:lang w:val="en-US" w:eastAsia="zh-CN"/>
              </w:rPr>
              <w:t>59-2-1-3</w:t>
            </w:r>
            <w:r>
              <w:rPr>
                <w:rFonts w:eastAsia="SimSun"/>
                <w:color w:val="000000"/>
                <w:szCs w:val="18"/>
                <w:lang w:val="en-US" w:eastAsia="zh-CN"/>
              </w:rPr>
              <w:t>,</w:t>
            </w:r>
            <w:r w:rsidRPr="00BF536F">
              <w:rPr>
                <w:rFonts w:eastAsia="SimSun"/>
                <w:color w:val="000000"/>
                <w:szCs w:val="18"/>
                <w:lang w:val="en-US" w:eastAsia="zh-CN"/>
              </w:rPr>
              <w:t xml:space="preserve"> 59-2-1-3</w:t>
            </w:r>
            <w:r>
              <w:rPr>
                <w:rFonts w:eastAsia="SimSun"/>
                <w:color w:val="000000"/>
                <w:szCs w:val="18"/>
                <w:lang w:val="en-US" w:eastAsia="zh-CN"/>
              </w:rPr>
              <w:t xml:space="preserve">a, </w:t>
            </w:r>
            <w:r w:rsidRPr="00BF536F">
              <w:rPr>
                <w:rFonts w:eastAsia="SimSun"/>
                <w:color w:val="000000"/>
                <w:szCs w:val="18"/>
                <w:lang w:val="en-US" w:eastAsia="zh-CN"/>
              </w:rPr>
              <w:t>59-2-1-3</w:t>
            </w:r>
            <w:r>
              <w:rPr>
                <w:rFonts w:eastAsia="SimSun"/>
                <w:color w:val="000000"/>
                <w:szCs w:val="18"/>
                <w:lang w:val="en-US" w:eastAsia="zh-CN"/>
              </w:rPr>
              <w:t xml:space="preserve">b, the components should be further clarified. </w:t>
            </w:r>
            <w:r>
              <w:rPr>
                <w:rFonts w:eastAsia="Malgun Gothic"/>
                <w:iCs/>
                <w:szCs w:val="20"/>
                <w:lang w:val="en-US"/>
              </w:rPr>
              <w:t>Analogous to the Rel-16 regular eType II FG 16-3a, triplet {</w:t>
            </w:r>
            <w:r w:rsidRPr="00893E9B">
              <w:rPr>
                <w:rFonts w:eastAsia="Malgun Gothic"/>
                <w:iCs/>
                <w:szCs w:val="20"/>
                <w:lang w:val="en-US"/>
              </w:rPr>
              <w:t>maximum number of ports per resource, maximum number of CSI-RS resources</w:t>
            </w:r>
            <w:r w:rsidRPr="00893E9B">
              <w:rPr>
                <w:rFonts w:eastAsia="Malgun Gothic" w:hint="eastAsia"/>
                <w:iCs/>
                <w:szCs w:val="20"/>
                <w:lang w:val="en-US"/>
              </w:rPr>
              <w:t>, total number of Tx ports</w:t>
            </w:r>
            <w:r>
              <w:rPr>
                <w:rFonts w:eastAsia="Malgun Gothic"/>
                <w:iCs/>
                <w:szCs w:val="20"/>
                <w:lang w:val="en-US"/>
              </w:rPr>
              <w:t>}</w:t>
            </w:r>
            <w:r w:rsidRPr="00893E9B">
              <w:rPr>
                <w:rFonts w:eastAsia="Malgun Gothic"/>
                <w:iCs/>
                <w:szCs w:val="20"/>
                <w:lang w:val="en-US"/>
              </w:rPr>
              <w:t xml:space="preserve"> and number</w:t>
            </w:r>
            <w:r w:rsidRPr="00893E9B">
              <w:rPr>
                <w:rFonts w:eastAsia="Malgun Gothic" w:hint="eastAsia"/>
                <w:iCs/>
                <w:szCs w:val="20"/>
                <w:lang w:val="en-US"/>
              </w:rPr>
              <w:t xml:space="preserve"> of </w:t>
            </w:r>
            <w:r w:rsidRPr="00893E9B">
              <w:rPr>
                <w:rFonts w:eastAsia="Malgun Gothic"/>
                <w:iCs/>
                <w:szCs w:val="20"/>
                <w:lang w:val="en-US"/>
              </w:rPr>
              <w:t>PMI</w:t>
            </w:r>
            <w:r w:rsidRPr="00893E9B">
              <w:rPr>
                <w:rFonts w:eastAsia="Malgun Gothic" w:hint="eastAsia"/>
                <w:iCs/>
                <w:szCs w:val="20"/>
                <w:lang w:val="en-US"/>
              </w:rPr>
              <w:t xml:space="preserve"> per subband </w:t>
            </w:r>
            <w:r w:rsidRPr="00893E9B">
              <w:rPr>
                <w:rFonts w:eastAsia="Malgun Gothic"/>
                <w:iCs/>
                <w:szCs w:val="20"/>
                <w:lang w:val="en-US"/>
              </w:rPr>
              <w:t xml:space="preserve">R=1 should be the component. </w:t>
            </w:r>
            <w:r w:rsidRPr="00893E9B">
              <w:rPr>
                <w:rFonts w:eastAsia="Malgun Gothic" w:hint="eastAsia"/>
                <w:iCs/>
                <w:szCs w:val="20"/>
                <w:lang w:val="en-US"/>
              </w:rPr>
              <w:t>According to the agreement in RAN1#116</w:t>
            </w:r>
            <w:r w:rsidRPr="00893E9B">
              <w:rPr>
                <w:rFonts w:eastAsia="Malgun Gothic" w:hint="eastAsia"/>
                <w:iCs/>
                <w:szCs w:val="20"/>
                <w:lang w:val="en-US"/>
              </w:rPr>
              <w:t>，</w:t>
            </w:r>
            <w:r w:rsidRPr="00893E9B">
              <w:rPr>
                <w:rFonts w:eastAsia="Malgun Gothic"/>
                <w:iCs/>
                <w:szCs w:val="20"/>
                <w:lang w:val="en-US"/>
              </w:rPr>
              <w:t>all legacy Parameter Combinations from Rel-16 eType II (regular) are supported. Therefore, support of parameter combinations 1-6 should be included</w:t>
            </w:r>
            <w:r>
              <w:rPr>
                <w:rFonts w:eastAsia="Malgun Gothic"/>
                <w:iCs/>
                <w:szCs w:val="20"/>
                <w:lang w:val="en-US"/>
              </w:rPr>
              <w:t xml:space="preserve"> as </w:t>
            </w:r>
            <w:r w:rsidRPr="00893E9B">
              <w:rPr>
                <w:rFonts w:eastAsia="Malgun Gothic"/>
                <w:iCs/>
                <w:szCs w:val="20"/>
                <w:lang w:val="en-US"/>
              </w:rPr>
              <w:t>component.</w:t>
            </w:r>
            <w:r w:rsidRPr="00893E9B">
              <w:rPr>
                <w:rFonts w:eastAsia="Malgun Gothic" w:hint="eastAsia"/>
                <w:iCs/>
                <w:szCs w:val="20"/>
                <w:lang w:val="en-US"/>
              </w:rPr>
              <w:t xml:space="preserve"> </w:t>
            </w:r>
            <w:r w:rsidRPr="00630B64">
              <w:rPr>
                <w:rFonts w:eastAsia="Malgun Gothic"/>
                <w:iCs/>
                <w:szCs w:val="20"/>
                <w:lang w:val="en-US"/>
              </w:rPr>
              <w:t xml:space="preserve">Analogous to the Rel-16 regular eType II FG 16-3a, support of rank 1, 2 </w:t>
            </w:r>
            <w:r w:rsidRPr="00893E9B">
              <w:rPr>
                <w:rFonts w:eastAsia="Malgun Gothic"/>
                <w:iCs/>
                <w:szCs w:val="20"/>
                <w:lang w:val="en-US"/>
              </w:rPr>
              <w:t>should be included</w:t>
            </w:r>
            <w:r>
              <w:rPr>
                <w:rFonts w:eastAsia="Malgun Gothic"/>
                <w:iCs/>
                <w:szCs w:val="20"/>
                <w:lang w:val="en-US"/>
              </w:rPr>
              <w:t xml:space="preserve"> as </w:t>
            </w:r>
            <w:r w:rsidRPr="00893E9B">
              <w:rPr>
                <w:rFonts w:eastAsia="Malgun Gothic"/>
                <w:iCs/>
                <w:szCs w:val="20"/>
                <w:lang w:val="en-US"/>
              </w:rPr>
              <w:t>component</w:t>
            </w:r>
            <w:r w:rsidRPr="00630B64">
              <w:rPr>
                <w:rFonts w:eastAsia="Malgun Gothic"/>
                <w:iCs/>
                <w:szCs w:val="20"/>
                <w:lang w:val="en-US"/>
              </w:rPr>
              <w:t>.</w:t>
            </w:r>
            <w:r>
              <w:rPr>
                <w:rFonts w:eastAsia="Malgun Gothic"/>
                <w:iCs/>
                <w:szCs w:val="20"/>
                <w:lang w:val="en-US"/>
              </w:rPr>
              <w:t xml:space="preserve"> Support of aggregated CSI-RS resources within one slot </w:t>
            </w:r>
            <w:r w:rsidRPr="00893E9B">
              <w:rPr>
                <w:rFonts w:eastAsia="Malgun Gothic"/>
                <w:iCs/>
                <w:szCs w:val="20"/>
                <w:lang w:val="en-US"/>
              </w:rPr>
              <w:t xml:space="preserve">should </w:t>
            </w:r>
            <w:r>
              <w:rPr>
                <w:rFonts w:eastAsia="Malgun Gothic"/>
                <w:iCs/>
                <w:szCs w:val="20"/>
                <w:lang w:val="en-US"/>
              </w:rPr>
              <w:t xml:space="preserve">also </w:t>
            </w:r>
            <w:r w:rsidRPr="00893E9B">
              <w:rPr>
                <w:rFonts w:eastAsia="Malgun Gothic"/>
                <w:iCs/>
                <w:szCs w:val="20"/>
                <w:lang w:val="en-US"/>
              </w:rPr>
              <w:t>be included</w:t>
            </w:r>
            <w:r>
              <w:rPr>
                <w:rFonts w:eastAsia="Malgun Gothic"/>
                <w:iCs/>
                <w:szCs w:val="20"/>
                <w:lang w:val="en-US"/>
              </w:rPr>
              <w:t xml:space="preserve"> as </w:t>
            </w:r>
            <w:r w:rsidRPr="00893E9B">
              <w:rPr>
                <w:rFonts w:eastAsia="Malgun Gothic"/>
                <w:iCs/>
                <w:szCs w:val="20"/>
                <w:lang w:val="en-US"/>
              </w:rPr>
              <w:t>component</w:t>
            </w:r>
            <w:r w:rsidRPr="00630B64">
              <w:rPr>
                <w:rFonts w:eastAsia="Malgun Gothic"/>
                <w:iCs/>
                <w:szCs w:val="20"/>
                <w:lang w:val="en-US"/>
              </w:rPr>
              <w:t>.</w:t>
            </w:r>
          </w:p>
          <w:p w14:paraId="7FBCAB5C" w14:textId="77777777" w:rsidR="009023CD" w:rsidRPr="00946C9F" w:rsidRDefault="009023CD">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BF536F">
              <w:rPr>
                <w:rFonts w:eastAsia="SimSun"/>
                <w:color w:val="000000"/>
                <w:szCs w:val="18"/>
                <w:lang w:val="en-US" w:eastAsia="zh-CN"/>
              </w:rPr>
              <w:t>59-2-3a-1</w:t>
            </w:r>
            <w:r>
              <w:rPr>
                <w:rFonts w:eastAsia="SimSun"/>
                <w:color w:val="000000"/>
                <w:szCs w:val="18"/>
                <w:lang w:val="en-US" w:eastAsia="zh-CN"/>
              </w:rPr>
              <w:t>,</w:t>
            </w:r>
            <w:r w:rsidRPr="00BF536F">
              <w:rPr>
                <w:rFonts w:eastAsia="SimSun"/>
                <w:color w:val="000000"/>
                <w:szCs w:val="18"/>
                <w:lang w:val="en-US" w:eastAsia="zh-CN"/>
              </w:rPr>
              <w:t xml:space="preserve"> 59-2-3a-</w:t>
            </w:r>
            <w:r>
              <w:rPr>
                <w:rFonts w:eastAsia="SimSun"/>
                <w:color w:val="000000"/>
                <w:szCs w:val="18"/>
                <w:lang w:val="en-US" w:eastAsia="zh-CN"/>
              </w:rPr>
              <w:t>2,</w:t>
            </w:r>
            <w:r w:rsidRPr="00BF536F">
              <w:rPr>
                <w:rFonts w:eastAsia="SimSun"/>
                <w:color w:val="000000"/>
                <w:szCs w:val="18"/>
                <w:lang w:val="en-US" w:eastAsia="zh-CN"/>
              </w:rPr>
              <w:t xml:space="preserve"> 59-2-3a-</w:t>
            </w:r>
            <w:r>
              <w:rPr>
                <w:rFonts w:eastAsia="SimSun"/>
                <w:color w:val="000000"/>
                <w:szCs w:val="18"/>
                <w:lang w:val="en-US" w:eastAsia="zh-CN"/>
              </w:rPr>
              <w:t>3, the highlighted 4</w:t>
            </w:r>
            <w:r w:rsidRPr="00D60774">
              <w:rPr>
                <w:rFonts w:eastAsia="SimSun"/>
                <w:color w:val="000000"/>
                <w:szCs w:val="18"/>
                <w:vertAlign w:val="superscript"/>
                <w:lang w:val="en-US" w:eastAsia="zh-CN"/>
              </w:rPr>
              <w:t>th</w:t>
            </w:r>
            <w:r>
              <w:rPr>
                <w:rFonts w:eastAsia="SimSun"/>
                <w:color w:val="000000"/>
                <w:szCs w:val="18"/>
                <w:lang w:val="en-US" w:eastAsia="zh-CN"/>
              </w:rPr>
              <w:t xml:space="preserve"> column (i.e., component) can be confirmed except FG </w:t>
            </w:r>
            <w:r w:rsidRPr="00BF536F">
              <w:rPr>
                <w:rFonts w:eastAsia="SimSun"/>
                <w:color w:val="000000"/>
                <w:szCs w:val="18"/>
                <w:lang w:val="en-US" w:eastAsia="zh-CN"/>
              </w:rPr>
              <w:t>59-2-3a-</w:t>
            </w:r>
            <w:r>
              <w:rPr>
                <w:rFonts w:eastAsia="SimSun"/>
                <w:color w:val="000000"/>
                <w:szCs w:val="18"/>
                <w:lang w:val="en-US" w:eastAsia="zh-CN"/>
              </w:rPr>
              <w:t xml:space="preserve">3 component 6 because the </w:t>
            </w:r>
            <w:r w:rsidRPr="00DF59DC">
              <w:rPr>
                <w:rFonts w:eastAsia="SimSun" w:cs="Arial"/>
                <w:color w:val="000000"/>
                <w:szCs w:val="18"/>
                <w:lang w:val="en-US" w:eastAsia="zh-CN"/>
              </w:rPr>
              <w:t>CSI processing timeline for Rel-19 Type-I S</w:t>
            </w:r>
            <w:r w:rsidRPr="00D60774">
              <w:rPr>
                <w:rFonts w:eastAsia="SimSun" w:cs="Arial"/>
                <w:color w:val="000000"/>
                <w:szCs w:val="18"/>
                <w:lang w:val="en-US" w:eastAsia="zh-CN"/>
              </w:rPr>
              <w:t>P and Type-II codebook is</w:t>
            </w:r>
            <w:r>
              <w:rPr>
                <w:rFonts w:eastAsia="SimSun" w:cs="Arial"/>
                <w:color w:val="000000"/>
                <w:szCs w:val="18"/>
                <w:lang w:val="en-US" w:eastAsia="zh-CN"/>
              </w:rPr>
              <w:t xml:space="preserve"> a separate FG </w:t>
            </w:r>
            <w:r w:rsidRPr="00BF536F">
              <w:rPr>
                <w:rFonts w:eastAsia="SimSun" w:cs="Arial"/>
                <w:color w:val="000000"/>
                <w:szCs w:val="18"/>
                <w:lang w:val="en-US" w:eastAsia="zh-CN"/>
              </w:rPr>
              <w:t>59-2-1-10</w:t>
            </w:r>
            <w:r>
              <w:rPr>
                <w:rFonts w:eastAsia="SimSun"/>
                <w:color w:val="000000"/>
                <w:szCs w:val="18"/>
                <w:lang w:val="en-US" w:eastAsia="zh-CN"/>
              </w:rPr>
              <w:t xml:space="preserve">. </w:t>
            </w:r>
            <w:r>
              <w:rPr>
                <w:szCs w:val="20"/>
                <w:lang w:val="en-US"/>
              </w:rPr>
              <w:t>The</w:t>
            </w:r>
            <w:r w:rsidRPr="00630B64">
              <w:rPr>
                <w:szCs w:val="20"/>
                <w:lang w:val="en-US"/>
              </w:rPr>
              <w:t xml:space="preserve"> </w:t>
            </w:r>
            <w:r w:rsidRPr="00630B64">
              <w:rPr>
                <w:rFonts w:eastAsia="Malgun Gothic"/>
                <w:iCs/>
                <w:szCs w:val="20"/>
                <w:lang w:val="en-US"/>
              </w:rPr>
              <w:t>prerequisite feature group</w:t>
            </w:r>
            <w:r w:rsidRPr="00BF536F">
              <w:rPr>
                <w:rFonts w:eastAsia="SimSun" w:cs="Arial"/>
                <w:szCs w:val="18"/>
                <w:lang w:val="en-US" w:eastAsia="zh-CN"/>
              </w:rPr>
              <w:t xml:space="preserve"> </w:t>
            </w:r>
            <w:r>
              <w:rPr>
                <w:rFonts w:eastAsia="SimSun" w:cs="Arial"/>
                <w:szCs w:val="18"/>
                <w:lang w:val="en-US" w:eastAsia="zh-CN"/>
              </w:rPr>
              <w:t xml:space="preserve">for these 3 FG is the </w:t>
            </w:r>
            <w:r>
              <w:rPr>
                <w:rFonts w:eastAsia="SimSun" w:cs="Arial" w:hint="eastAsia"/>
                <w:szCs w:val="18"/>
                <w:lang w:val="en-US" w:eastAsia="zh-CN"/>
              </w:rPr>
              <w:t xml:space="preserve">FG for </w:t>
            </w:r>
            <w:r w:rsidRPr="00BF536F">
              <w:rPr>
                <w:rFonts w:eastAsia="SimSun" w:cs="Arial" w:hint="eastAsia"/>
                <w:szCs w:val="18"/>
                <w:lang w:val="en-US" w:eastAsia="zh-CN"/>
              </w:rPr>
              <w:t>e</w:t>
            </w:r>
            <w:r w:rsidRPr="00BF536F">
              <w:rPr>
                <w:rFonts w:eastAsia="SimSun" w:cs="Arial"/>
                <w:szCs w:val="18"/>
                <w:lang w:val="en-US" w:eastAsia="zh-CN"/>
              </w:rPr>
              <w:t xml:space="preserve">xtended Rel-16 eType-II codebook </w:t>
            </w:r>
            <w:r w:rsidRPr="00BF536F">
              <w:rPr>
                <w:rFonts w:eastAsia="SimSun" w:cs="Arial" w:hint="eastAsia"/>
                <w:szCs w:val="18"/>
                <w:lang w:val="en-US" w:eastAsia="zh-CN"/>
              </w:rPr>
              <w:t xml:space="preserve">(i.e., FG </w:t>
            </w:r>
            <w:r w:rsidRPr="00BF536F">
              <w:rPr>
                <w:rFonts w:eastAsia="SimSun" w:cs="Arial"/>
                <w:szCs w:val="18"/>
                <w:lang w:val="en-US" w:eastAsia="zh-CN"/>
              </w:rPr>
              <w:t>59-2-1-3</w:t>
            </w:r>
            <w:r w:rsidRPr="00BF536F">
              <w:rPr>
                <w:rFonts w:eastAsia="SimSun" w:cs="Arial" w:hint="eastAsia"/>
                <w:szCs w:val="18"/>
                <w:lang w:val="en-US" w:eastAsia="zh-CN"/>
              </w:rPr>
              <w:t>)</w:t>
            </w:r>
            <w:r>
              <w:rPr>
                <w:rFonts w:eastAsia="SimSun" w:cs="Arial"/>
                <w:szCs w:val="18"/>
                <w:lang w:val="en-US" w:eastAsia="zh-CN"/>
              </w:rPr>
              <w:t>. The highlighted 6</w:t>
            </w:r>
            <w:r w:rsidRPr="00B70F44">
              <w:rPr>
                <w:rFonts w:eastAsia="SimSun" w:cs="Arial"/>
                <w:szCs w:val="18"/>
                <w:vertAlign w:val="superscript"/>
                <w:lang w:val="en-US" w:eastAsia="zh-CN"/>
              </w:rPr>
              <w:t>th</w:t>
            </w:r>
            <w:r>
              <w:rPr>
                <w:rFonts w:eastAsia="SimSun" w:cs="Arial"/>
                <w:szCs w:val="18"/>
                <w:lang w:val="en-US" w:eastAsia="zh-CN"/>
              </w:rPr>
              <w:t xml:space="preserve"> -8</w:t>
            </w:r>
            <w:r w:rsidRPr="00B70F44">
              <w:rPr>
                <w:rFonts w:eastAsia="SimSun" w:cs="Arial"/>
                <w:szCs w:val="18"/>
                <w:vertAlign w:val="superscript"/>
                <w:lang w:val="en-US" w:eastAsia="zh-CN"/>
              </w:rPr>
              <w:t>th</w:t>
            </w:r>
            <w:r>
              <w:rPr>
                <w:rFonts w:eastAsia="SimSun" w:cs="Arial"/>
                <w:szCs w:val="18"/>
                <w:lang w:val="en-US" w:eastAsia="zh-CN"/>
              </w:rPr>
              <w:t xml:space="preserve"> </w:t>
            </w:r>
            <w:r w:rsidRPr="00BF536F">
              <w:rPr>
                <w:rFonts w:eastAsia="SimSun" w:cs="Arial"/>
                <w:szCs w:val="18"/>
                <w:lang w:val="en-US" w:eastAsia="zh-CN"/>
              </w:rPr>
              <w:t>column</w:t>
            </w:r>
            <w:r>
              <w:rPr>
                <w:rFonts w:eastAsia="SimSun" w:cs="Arial"/>
                <w:szCs w:val="18"/>
                <w:lang w:val="en-US" w:eastAsia="zh-CN"/>
              </w:rPr>
              <w:t>s</w:t>
            </w:r>
            <w:r w:rsidRPr="009B2130">
              <w:rPr>
                <w:rFonts w:eastAsia="SimSun"/>
                <w:color w:val="000000"/>
                <w:szCs w:val="18"/>
                <w:lang w:val="en-US" w:eastAsia="zh-CN"/>
              </w:rPr>
              <w:t xml:space="preserve"> </w:t>
            </w:r>
            <w:r>
              <w:rPr>
                <w:rFonts w:eastAsia="SimSun"/>
                <w:color w:val="000000"/>
                <w:szCs w:val="18"/>
                <w:lang w:val="en-US" w:eastAsia="zh-CN"/>
              </w:rPr>
              <w:t>can be confirmed.</w:t>
            </w:r>
            <w:r w:rsidRPr="00BF536F">
              <w:rPr>
                <w:rFonts w:eastAsia="SimSun" w:cs="Arial"/>
                <w:szCs w:val="18"/>
                <w:lang w:val="en-US" w:eastAsia="zh-CN"/>
              </w:rPr>
              <w:t xml:space="preserve"> </w:t>
            </w:r>
            <w:r w:rsidRPr="00B70F44">
              <w:rPr>
                <w:rFonts w:eastAsia="SimSun" w:cs="Arial"/>
                <w:color w:val="000000"/>
                <w:szCs w:val="18"/>
                <w:lang w:val="en-US" w:eastAsia="zh-CN"/>
              </w:rPr>
              <w:t>(i.e., Need for the gNB to know if the feature is supported, Applicable to the capability signalling exchange between UEs (Sidelink WI only), and Consequence if the</w:t>
            </w:r>
            <w:r w:rsidRPr="00BF536F">
              <w:rPr>
                <w:rFonts w:eastAsia="SimSun" w:cs="Arial"/>
                <w:szCs w:val="18"/>
                <w:lang w:val="en-US" w:eastAsia="zh-CN"/>
              </w:rPr>
              <w:t xml:space="preserve"> feature is not supported by the UE)</w:t>
            </w:r>
            <w:r>
              <w:rPr>
                <w:rFonts w:eastAsia="SimSun" w:cs="Arial"/>
                <w:szCs w:val="18"/>
                <w:lang w:val="en-US" w:eastAsia="zh-CN"/>
              </w:rPr>
              <w:t>.</w:t>
            </w:r>
          </w:p>
          <w:p w14:paraId="0406DC6A" w14:textId="77777777" w:rsidR="009023CD" w:rsidRPr="00946C9F" w:rsidRDefault="009023CD" w:rsidP="009023C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657"/>
              <w:gridCol w:w="3606"/>
              <w:gridCol w:w="4420"/>
              <w:gridCol w:w="623"/>
              <w:gridCol w:w="496"/>
              <w:gridCol w:w="436"/>
              <w:gridCol w:w="4118"/>
              <w:gridCol w:w="1063"/>
              <w:gridCol w:w="436"/>
              <w:gridCol w:w="436"/>
              <w:gridCol w:w="436"/>
              <w:gridCol w:w="222"/>
              <w:gridCol w:w="1695"/>
            </w:tblGrid>
            <w:tr w:rsidR="009023CD" w:rsidRPr="00CC291D" w14:paraId="106890F4"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775A79" w14:textId="77777777" w:rsidR="009023CD" w:rsidRPr="00CC291D" w:rsidRDefault="009023CD" w:rsidP="009023CD">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6C8EB" w14:textId="77777777" w:rsidR="009023CD" w:rsidRPr="00CC291D" w:rsidRDefault="009023CD" w:rsidP="009023CD">
                  <w:pPr>
                    <w:pStyle w:val="TAL"/>
                    <w:rPr>
                      <w:rFonts w:ascii="Times New Roman" w:eastAsia="SimSun" w:hAnsi="Times New Roman"/>
                      <w:color w:val="000000"/>
                      <w:szCs w:val="18"/>
                      <w:lang w:val="en-US" w:eastAsia="zh-CN"/>
                    </w:rPr>
                  </w:pPr>
                  <w:r w:rsidRPr="00CC291D">
                    <w:rPr>
                      <w:rFonts w:ascii="Times New Roman" w:eastAsia="SimSun" w:hAnsi="Times New Roman"/>
                      <w:color w:val="000000"/>
                      <w:szCs w:val="18"/>
                      <w:lang w:eastAsia="zh-CN"/>
                    </w:rPr>
                    <w:t>59-2-3a-2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6CDF7" w14:textId="77777777" w:rsidR="009023CD" w:rsidRPr="00CC291D" w:rsidRDefault="009023CD" w:rsidP="009023CD">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Parameter combinations 7-8 for Rel-16 eType-II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85A78" w14:textId="77777777" w:rsidR="009023CD" w:rsidRPr="00CC291D" w:rsidRDefault="009023CD" w:rsidP="009023CD">
                  <w:pPr>
                    <w:rPr>
                      <w:rFonts w:eastAsia="SimSun"/>
                      <w:color w:val="000000"/>
                      <w:sz w:val="18"/>
                      <w:szCs w:val="18"/>
                      <w:lang w:eastAsia="zh-CN"/>
                    </w:rPr>
                  </w:pPr>
                  <w:r w:rsidRPr="00CC291D">
                    <w:rPr>
                      <w:rFonts w:eastAsia="SimSun"/>
                      <w:color w:val="000000"/>
                      <w:sz w:val="18"/>
                      <w:szCs w:val="18"/>
                      <w:lang w:eastAsia="zh-CN"/>
                    </w:rPr>
                    <w:t xml:space="preserve">1. Support of parameter combinations 7-8 for Rel-16 eType-II codebook enhancement for up to 128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369FD" w14:textId="77777777" w:rsidR="009023CD" w:rsidRPr="00CC291D" w:rsidRDefault="009023CD" w:rsidP="009023CD">
                  <w:pPr>
                    <w:pStyle w:val="TAL"/>
                    <w:rPr>
                      <w:rFonts w:ascii="Times New Roman" w:eastAsia="MS Mincho" w:hAnsi="Times New Roman"/>
                      <w:color w:val="000000"/>
                      <w:szCs w:val="18"/>
                      <w:u w:val="single"/>
                    </w:rPr>
                  </w:pPr>
                  <w:r w:rsidRPr="00CC291D">
                    <w:rPr>
                      <w:rFonts w:ascii="Times New Roman" w:eastAsia="SimSun" w:hAnsi="Times New Roman"/>
                      <w:color w:val="FF0000"/>
                      <w:szCs w:val="18"/>
                      <w:u w:val="single"/>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5D1D2" w14:textId="77777777" w:rsidR="009023CD" w:rsidRPr="00CC291D" w:rsidRDefault="009023CD" w:rsidP="009023CD">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F4700" w14:textId="77777777" w:rsidR="009023CD" w:rsidRPr="00CC291D" w:rsidRDefault="009023CD" w:rsidP="009023CD">
                  <w:pPr>
                    <w:pStyle w:val="TAL"/>
                    <w:rPr>
                      <w:rFonts w:ascii="Times New Roman" w:hAnsi="Times New Roman"/>
                      <w:color w:val="000000"/>
                      <w:szCs w:val="18"/>
                      <w:lang w:eastAsia="zh-CN"/>
                    </w:rPr>
                  </w:pPr>
                  <w:r w:rsidRPr="00CC291D">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37914" w14:textId="77777777" w:rsidR="009023CD" w:rsidRPr="00CC291D" w:rsidRDefault="009023CD" w:rsidP="009023CD">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Parameter combinations 7-8 for Rel-16 eType-II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8E94F" w14:textId="77777777" w:rsidR="009023CD" w:rsidRPr="00CC291D" w:rsidRDefault="009023CD" w:rsidP="009023CD">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B248A" w14:textId="77777777" w:rsidR="009023CD" w:rsidRPr="00CC291D" w:rsidRDefault="009023CD" w:rsidP="009023CD">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57563" w14:textId="77777777" w:rsidR="009023CD" w:rsidRPr="00CC291D" w:rsidRDefault="009023CD" w:rsidP="009023CD">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513BC" w14:textId="77777777" w:rsidR="009023CD" w:rsidRPr="00CC291D" w:rsidRDefault="009023CD" w:rsidP="009023CD">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2D2B0" w14:textId="77777777" w:rsidR="009023CD" w:rsidRPr="00CC291D" w:rsidRDefault="009023CD" w:rsidP="009023CD">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9770B" w14:textId="77777777" w:rsidR="009023CD" w:rsidRPr="00CC291D" w:rsidRDefault="009023CD" w:rsidP="009023CD">
                  <w:pPr>
                    <w:pStyle w:val="TAL"/>
                    <w:rPr>
                      <w:rFonts w:ascii="Times New Roman" w:hAnsi="Times New Roman"/>
                      <w:color w:val="000000"/>
                      <w:szCs w:val="18"/>
                    </w:rPr>
                  </w:pPr>
                  <w:r w:rsidRPr="00CC291D">
                    <w:rPr>
                      <w:rFonts w:ascii="Times New Roman" w:hAnsi="Times New Roman"/>
                      <w:color w:val="000000"/>
                      <w:szCs w:val="18"/>
                    </w:rPr>
                    <w:t>Optional with capability signalling</w:t>
                  </w:r>
                </w:p>
              </w:tc>
            </w:tr>
          </w:tbl>
          <w:p w14:paraId="120307CF" w14:textId="77777777" w:rsidR="009023CD" w:rsidRDefault="009023CD" w:rsidP="009023CD">
            <w:pPr>
              <w:jc w:val="left"/>
              <w:rPr>
                <w:rFonts w:ascii="Calibri" w:eastAsia="MS Mincho" w:hAnsi="Calibri" w:cs="Calibri"/>
                <w:color w:val="000000"/>
              </w:rPr>
            </w:pPr>
          </w:p>
        </w:tc>
      </w:tr>
      <w:tr w:rsidR="009023CD" w14:paraId="78B8C23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439CF1D" w14:textId="77777777" w:rsidR="009023CD" w:rsidRDefault="009023CD" w:rsidP="009023CD">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8CB423D" w14:textId="77777777" w:rsidR="009023CD" w:rsidRDefault="009023CD" w:rsidP="009023CD">
            <w:pPr>
              <w:jc w:val="left"/>
              <w:rPr>
                <w:rFonts w:ascii="Calibri" w:eastAsia="MS Mincho" w:hAnsi="Calibri" w:cs="Calibri"/>
                <w:color w:val="000000"/>
              </w:rPr>
            </w:pPr>
          </w:p>
        </w:tc>
      </w:tr>
      <w:tr w:rsidR="009023CD" w14:paraId="5B81220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2FF0687" w14:textId="77777777" w:rsidR="009023CD" w:rsidRDefault="009023CD" w:rsidP="009023CD">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CAA4760" w14:textId="77777777" w:rsidR="009023CD" w:rsidRDefault="009023CD" w:rsidP="009023CD">
            <w:pPr>
              <w:jc w:val="left"/>
              <w:rPr>
                <w:rFonts w:ascii="Calibri" w:eastAsia="MS Mincho" w:hAnsi="Calibri" w:cs="Calibri"/>
                <w:color w:val="000000"/>
              </w:rPr>
            </w:pPr>
          </w:p>
        </w:tc>
      </w:tr>
      <w:tr w:rsidR="009023CD" w14:paraId="6330515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402BBC3" w14:textId="77777777" w:rsidR="009023CD" w:rsidRDefault="009023CD" w:rsidP="009023C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7E9E62D" w14:textId="77777777" w:rsidR="009023CD" w:rsidRDefault="009023CD" w:rsidP="009023CD">
            <w:pPr>
              <w:jc w:val="left"/>
              <w:rPr>
                <w:rFonts w:ascii="Calibri" w:eastAsia="MS Mincho" w:hAnsi="Calibri" w:cs="Calibri"/>
                <w:color w:val="000000"/>
              </w:rPr>
            </w:pPr>
          </w:p>
        </w:tc>
      </w:tr>
      <w:tr w:rsidR="009023CD" w14:paraId="777E593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FAD86B1" w14:textId="77777777" w:rsidR="009023CD" w:rsidRDefault="009023CD" w:rsidP="009023C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F151974" w14:textId="77777777" w:rsidR="009023CD" w:rsidRDefault="009023CD" w:rsidP="009023CD">
            <w:pPr>
              <w:jc w:val="left"/>
              <w:rPr>
                <w:rFonts w:ascii="Calibri" w:eastAsia="MS Mincho" w:hAnsi="Calibri" w:cs="Calibri"/>
                <w:color w:val="000000"/>
              </w:rPr>
            </w:pPr>
          </w:p>
        </w:tc>
      </w:tr>
      <w:tr w:rsidR="009023CD" w14:paraId="48945EC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531B0A1" w14:textId="77777777" w:rsidR="009023CD" w:rsidRDefault="009023CD" w:rsidP="009023C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E51F0EC" w14:textId="77777777" w:rsidR="009023CD" w:rsidRDefault="009023CD" w:rsidP="009023CD">
            <w:pPr>
              <w:jc w:val="left"/>
              <w:rPr>
                <w:rFonts w:ascii="Calibri" w:eastAsia="MS Mincho" w:hAnsi="Calibri" w:cs="Calibri"/>
                <w:color w:val="000000"/>
              </w:rPr>
            </w:pPr>
          </w:p>
        </w:tc>
      </w:tr>
      <w:tr w:rsidR="009023CD" w14:paraId="724671B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F05F334" w14:textId="77777777" w:rsidR="009023CD" w:rsidRDefault="009023CD" w:rsidP="009023CD">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594"/>
              <w:gridCol w:w="2636"/>
              <w:gridCol w:w="6104"/>
              <w:gridCol w:w="222"/>
              <w:gridCol w:w="528"/>
              <w:gridCol w:w="461"/>
              <w:gridCol w:w="2934"/>
              <w:gridCol w:w="895"/>
              <w:gridCol w:w="461"/>
              <w:gridCol w:w="461"/>
              <w:gridCol w:w="461"/>
              <w:gridCol w:w="1494"/>
              <w:gridCol w:w="1393"/>
            </w:tblGrid>
            <w:tr w:rsidR="00A67B6A" w14:paraId="5AC68271"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E76981" w14:textId="77777777" w:rsidR="00A67B6A" w:rsidRDefault="00A67B6A" w:rsidP="00A67B6A">
                  <w:pPr>
                    <w:pStyle w:val="TAL"/>
                    <w:rPr>
                      <w:rFonts w:eastAsia="SimSun" w:cs="Arial"/>
                      <w:color w:val="000000" w:themeColor="text1"/>
                      <w:szCs w:val="18"/>
                      <w:lang w:eastAsia="zh-CN"/>
                    </w:rPr>
                  </w:pPr>
                  <w:r w:rsidRPr="00D53585">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741E9" w14:textId="77777777" w:rsidR="00A67B6A" w:rsidRDefault="00A67B6A" w:rsidP="00A67B6A">
                  <w:pPr>
                    <w:pStyle w:val="TAL"/>
                    <w:rPr>
                      <w:rFonts w:eastAsia="SimSun" w:cs="Arial"/>
                      <w:color w:val="000000" w:themeColor="text1"/>
                      <w:szCs w:val="18"/>
                      <w:lang w:eastAsia="zh-CN"/>
                    </w:rPr>
                  </w:pPr>
                  <w:r w:rsidRPr="00F03F9D">
                    <w:t>59-2-3a-</w:t>
                  </w:r>
                  <w: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840C7" w14:textId="77777777" w:rsidR="00A67B6A" w:rsidRDefault="00A67B6A" w:rsidP="00A67B6A">
                  <w:pPr>
                    <w:pStyle w:val="maintext"/>
                    <w:spacing w:line="240" w:lineRule="auto"/>
                    <w:ind w:firstLineChars="0" w:firstLine="0"/>
                    <w:jc w:val="left"/>
                    <w:rPr>
                      <w:rFonts w:ascii="Arial" w:eastAsia="SimSun" w:hAnsi="Arial" w:cs="Arial"/>
                      <w:color w:val="000000" w:themeColor="text1"/>
                      <w:sz w:val="18"/>
                      <w:szCs w:val="18"/>
                      <w:lang w:val="en-US" w:eastAsia="zh-CN"/>
                    </w:rPr>
                  </w:pPr>
                  <w:r w:rsidRPr="00D53585">
                    <w:rPr>
                      <w:rFonts w:eastAsia="SimSun" w:cs="Arial"/>
                      <w:color w:val="000000" w:themeColor="text1"/>
                      <w:szCs w:val="18"/>
                      <w:lang w:val="en-US" w:eastAsia="zh-CN"/>
                    </w:rPr>
                    <w:t>PMI sub-bands with R=2 for Rel-16 eType-II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9EC2B" w14:textId="77777777" w:rsidR="00A67B6A" w:rsidRPr="001A0ED6" w:rsidRDefault="00A67B6A" w:rsidP="00A67B6A">
                  <w:pPr>
                    <w:pStyle w:val="TAL"/>
                    <w:spacing w:before="72" w:after="72"/>
                    <w:rPr>
                      <w:rFonts w:ascii="Times New Roman" w:eastAsia="SimSun" w:hAnsi="Times New Roman" w:cs="Arial"/>
                      <w:color w:val="000000" w:themeColor="text1"/>
                      <w:sz w:val="20"/>
                      <w:szCs w:val="18"/>
                      <w:lang w:val="en-US" w:eastAsia="zh-CN"/>
                    </w:rPr>
                  </w:pPr>
                  <w:r w:rsidRPr="001A0ED6">
                    <w:rPr>
                      <w:rFonts w:ascii="Times New Roman" w:eastAsia="SimSun" w:hAnsi="Times New Roman" w:cs="Arial"/>
                      <w:color w:val="000000" w:themeColor="text1"/>
                      <w:sz w:val="20"/>
                      <w:szCs w:val="18"/>
                      <w:lang w:val="en-US" w:eastAsia="zh-CN"/>
                    </w:rPr>
                    <w:t xml:space="preserve">1. Support of PMI sub-bands with R=2 for Rel-16 eType-II codebook enhancement for up to 128 ports </w:t>
                  </w:r>
                </w:p>
                <w:p w14:paraId="178615F6" w14:textId="77777777" w:rsidR="00A67B6A" w:rsidRPr="001A0ED6" w:rsidRDefault="00A67B6A" w:rsidP="00A67B6A">
                  <w:pPr>
                    <w:pStyle w:val="TAL"/>
                    <w:rPr>
                      <w:rFonts w:ascii="Times New Roman" w:eastAsia="SimSun" w:hAnsi="Times New Roman" w:cs="Arial"/>
                      <w:color w:val="000000" w:themeColor="text1"/>
                      <w:sz w:val="20"/>
                      <w:szCs w:val="18"/>
                      <w:lang w:val="en-US" w:eastAsia="zh-CN"/>
                    </w:rPr>
                  </w:pPr>
                  <w:r w:rsidRPr="001A0ED6">
                    <w:rPr>
                      <w:rFonts w:ascii="Times New Roman" w:eastAsia="SimSun" w:hAnsi="Times New Roman" w:cs="Arial"/>
                      <w:color w:val="000000" w:themeColor="text1"/>
                      <w:sz w:val="20"/>
                      <w:szCs w:val="18"/>
                      <w:lang w:val="en-US" w:eastAsia="zh-CN"/>
                    </w:rPr>
                    <w:t>2. A list of supported combinations, each combination is {Max # of Tx ports in one report, Max # of resources and total # of Tx ports}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5428E" w14:textId="77777777" w:rsidR="00A67B6A" w:rsidRPr="001A0ED6" w:rsidRDefault="00A67B6A" w:rsidP="00A67B6A">
                  <w:pPr>
                    <w:pStyle w:val="TAL"/>
                    <w:rPr>
                      <w:rFonts w:ascii="Times New Roman" w:eastAsia="SimSun" w:hAnsi="Times New Roman" w:cs="Arial"/>
                      <w:color w:val="000000" w:themeColor="text1"/>
                      <w:sz w:val="2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7004C" w14:textId="77777777" w:rsidR="00A67B6A" w:rsidRPr="001A0ED6" w:rsidRDefault="00A67B6A" w:rsidP="00A67B6A">
                  <w:pPr>
                    <w:pStyle w:val="TAL"/>
                    <w:rPr>
                      <w:rFonts w:ascii="Times New Roman" w:eastAsia="SimSun" w:hAnsi="Times New Roman" w:cs="Arial"/>
                      <w:color w:val="000000" w:themeColor="text1"/>
                      <w:sz w:val="20"/>
                      <w:szCs w:val="18"/>
                      <w:lang w:val="en-US" w:eastAsia="zh-CN"/>
                    </w:rPr>
                  </w:pPr>
                  <w:r w:rsidRPr="001A0ED6">
                    <w:rPr>
                      <w:rFonts w:ascii="Times New Roman" w:eastAsia="SimSun" w:hAnsi="Times New Roman" w:cs="Arial"/>
                      <w:color w:val="000000" w:themeColor="text1"/>
                      <w:sz w:val="20"/>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36516" w14:textId="77777777" w:rsidR="00A67B6A" w:rsidRPr="001A0ED6" w:rsidRDefault="00A67B6A" w:rsidP="00A67B6A">
                  <w:pPr>
                    <w:pStyle w:val="TAL"/>
                    <w:rPr>
                      <w:rFonts w:ascii="Times New Roman" w:eastAsia="SimSun" w:hAnsi="Times New Roman" w:cs="Arial"/>
                      <w:color w:val="000000" w:themeColor="text1"/>
                      <w:sz w:val="20"/>
                      <w:szCs w:val="18"/>
                      <w:lang w:val="en-US" w:eastAsia="zh-CN"/>
                    </w:rPr>
                  </w:pPr>
                  <w:r w:rsidRPr="001A0ED6">
                    <w:rPr>
                      <w:rFonts w:ascii="Times New Roman" w:eastAsia="SimSun" w:hAnsi="Times New Roman" w:cs="Arial"/>
                      <w:color w:val="000000" w:themeColor="text1"/>
                      <w:sz w:val="2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9D209" w14:textId="77777777" w:rsidR="00A67B6A" w:rsidRPr="001A0ED6" w:rsidRDefault="00A67B6A" w:rsidP="00A67B6A">
                  <w:pPr>
                    <w:pStyle w:val="TAL"/>
                    <w:rPr>
                      <w:rFonts w:ascii="Times New Roman" w:eastAsia="SimSun" w:hAnsi="Times New Roman" w:cs="Arial"/>
                      <w:color w:val="000000" w:themeColor="text1"/>
                      <w:sz w:val="20"/>
                      <w:szCs w:val="18"/>
                      <w:lang w:val="en-US" w:eastAsia="zh-CN"/>
                    </w:rPr>
                  </w:pPr>
                  <w:r w:rsidRPr="001A0ED6">
                    <w:rPr>
                      <w:rFonts w:ascii="Times New Roman" w:eastAsia="SimSun" w:hAnsi="Times New Roman" w:cs="Arial"/>
                      <w:color w:val="000000" w:themeColor="text1"/>
                      <w:sz w:val="20"/>
                      <w:szCs w:val="18"/>
                      <w:lang w:val="en-US" w:eastAsia="zh-CN"/>
                    </w:rPr>
                    <w:t>PMI sub-bands with R=2 for Rel-16 eType-II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B8354" w14:textId="77777777" w:rsidR="00A67B6A" w:rsidRPr="001A0ED6" w:rsidRDefault="00A67B6A" w:rsidP="00A67B6A">
                  <w:pPr>
                    <w:pStyle w:val="TAL"/>
                    <w:rPr>
                      <w:rFonts w:ascii="Times New Roman" w:eastAsia="SimSun" w:hAnsi="Times New Roman" w:cs="Arial"/>
                      <w:color w:val="000000" w:themeColor="text1"/>
                      <w:sz w:val="20"/>
                      <w:szCs w:val="18"/>
                      <w:lang w:val="en-US" w:eastAsia="zh-CN"/>
                    </w:rPr>
                  </w:pPr>
                  <w:r w:rsidRPr="001A0ED6">
                    <w:rPr>
                      <w:rFonts w:ascii="Times New Roman" w:eastAsia="SimSun" w:hAnsi="Times New Roman" w:cs="Arial"/>
                      <w:color w:val="000000" w:themeColor="text1"/>
                      <w:sz w:val="2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A021B" w14:textId="77777777" w:rsidR="00A67B6A" w:rsidRPr="001A0ED6" w:rsidRDefault="00A67B6A" w:rsidP="00A67B6A">
                  <w:pPr>
                    <w:pStyle w:val="TAL"/>
                    <w:rPr>
                      <w:rFonts w:ascii="Times New Roman" w:eastAsia="SimSun" w:hAnsi="Times New Roman" w:cs="Arial"/>
                      <w:color w:val="000000" w:themeColor="text1"/>
                      <w:sz w:val="20"/>
                      <w:szCs w:val="18"/>
                      <w:lang w:val="en-US" w:eastAsia="zh-CN"/>
                    </w:rPr>
                  </w:pPr>
                  <w:r w:rsidRPr="001A0ED6">
                    <w:rPr>
                      <w:rFonts w:ascii="Times New Roman" w:eastAsia="SimSun" w:hAnsi="Times New Roman" w:cs="Arial"/>
                      <w:color w:val="000000" w:themeColor="text1"/>
                      <w:sz w:val="2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FC8C8" w14:textId="77777777" w:rsidR="00A67B6A" w:rsidRPr="001A0ED6" w:rsidRDefault="00A67B6A" w:rsidP="00A67B6A">
                  <w:pPr>
                    <w:pStyle w:val="TAL"/>
                    <w:rPr>
                      <w:rFonts w:ascii="Times New Roman" w:eastAsia="SimSun" w:hAnsi="Times New Roman" w:cs="Arial"/>
                      <w:color w:val="000000" w:themeColor="text1"/>
                      <w:sz w:val="20"/>
                      <w:szCs w:val="18"/>
                      <w:lang w:val="en-US" w:eastAsia="zh-CN"/>
                    </w:rPr>
                  </w:pPr>
                  <w:r w:rsidRPr="001A0ED6">
                    <w:rPr>
                      <w:rFonts w:ascii="Times New Roman" w:eastAsia="SimSun" w:hAnsi="Times New Roman" w:cs="Arial"/>
                      <w:color w:val="000000" w:themeColor="text1"/>
                      <w:sz w:val="2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68DFB" w14:textId="77777777" w:rsidR="00A67B6A" w:rsidRPr="001A0ED6" w:rsidRDefault="00A67B6A" w:rsidP="00A67B6A">
                  <w:pPr>
                    <w:pStyle w:val="TAL"/>
                    <w:rPr>
                      <w:rFonts w:ascii="Times New Roman" w:eastAsia="SimSun" w:hAnsi="Times New Roman" w:cs="Arial"/>
                      <w:color w:val="000000" w:themeColor="text1"/>
                      <w:sz w:val="20"/>
                      <w:szCs w:val="18"/>
                      <w:lang w:val="en-US" w:eastAsia="zh-CN"/>
                    </w:rPr>
                  </w:pPr>
                  <w:r w:rsidRPr="001A0ED6">
                    <w:rPr>
                      <w:rFonts w:ascii="Times New Roman" w:eastAsia="SimSun" w:hAnsi="Times New Roman" w:cs="Arial"/>
                      <w:color w:val="000000" w:themeColor="text1"/>
                      <w:sz w:val="2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18A42" w14:textId="77777777" w:rsidR="00A67B6A" w:rsidRPr="001A0ED6" w:rsidRDefault="00A67B6A" w:rsidP="00A67B6A">
                  <w:pPr>
                    <w:pStyle w:val="TAL"/>
                    <w:spacing w:before="72" w:after="72"/>
                    <w:rPr>
                      <w:rFonts w:ascii="Times New Roman" w:eastAsia="SimSun" w:hAnsi="Times New Roman" w:cs="Arial"/>
                      <w:color w:val="000000" w:themeColor="text1"/>
                      <w:sz w:val="20"/>
                      <w:szCs w:val="18"/>
                      <w:lang w:val="en-US" w:eastAsia="zh-CN"/>
                    </w:rPr>
                  </w:pPr>
                  <w:r w:rsidRPr="001A0ED6">
                    <w:rPr>
                      <w:rFonts w:ascii="Times New Roman" w:eastAsia="SimSun" w:hAnsi="Times New Roman" w:cs="Arial"/>
                      <w:color w:val="000000" w:themeColor="text1"/>
                      <w:sz w:val="20"/>
                      <w:szCs w:val="18"/>
                      <w:lang w:val="en-US" w:eastAsia="zh-CN"/>
                    </w:rPr>
                    <w:t>Component 2 candidate values</w:t>
                  </w:r>
                </w:p>
                <w:p w14:paraId="7701E908" w14:textId="77777777" w:rsidR="00A67B6A" w:rsidRPr="001A0ED6" w:rsidRDefault="00A67B6A" w:rsidP="00A67B6A">
                  <w:pPr>
                    <w:pStyle w:val="TAL"/>
                    <w:spacing w:before="72" w:after="72"/>
                    <w:rPr>
                      <w:rFonts w:ascii="Times New Roman" w:eastAsia="SimSun" w:hAnsi="Times New Roman" w:cs="Arial"/>
                      <w:color w:val="000000" w:themeColor="text1"/>
                      <w:sz w:val="20"/>
                      <w:szCs w:val="18"/>
                      <w:lang w:val="en-US" w:eastAsia="zh-CN"/>
                    </w:rPr>
                  </w:pPr>
                  <w:r w:rsidRPr="001A0ED6">
                    <w:rPr>
                      <w:rFonts w:ascii="Times New Roman" w:eastAsia="SimSun" w:hAnsi="Times New Roman" w:cs="Arial"/>
                      <w:color w:val="000000" w:themeColor="text1"/>
                      <w:sz w:val="20"/>
                      <w:szCs w:val="18"/>
                      <w:lang w:val="en-US" w:eastAsia="zh-CN"/>
                    </w:rPr>
                    <w:t>a. {48, 64, 128}</w:t>
                  </w:r>
                </w:p>
                <w:p w14:paraId="1F55C228" w14:textId="77777777" w:rsidR="00A67B6A" w:rsidRPr="001A0ED6" w:rsidRDefault="00A67B6A" w:rsidP="00A67B6A">
                  <w:pPr>
                    <w:pStyle w:val="TAL"/>
                    <w:spacing w:before="72" w:after="72"/>
                    <w:rPr>
                      <w:rFonts w:ascii="Times New Roman" w:eastAsia="SimSun" w:hAnsi="Times New Roman" w:cs="Arial"/>
                      <w:color w:val="000000" w:themeColor="text1"/>
                      <w:sz w:val="20"/>
                      <w:szCs w:val="18"/>
                      <w:lang w:val="en-US" w:eastAsia="zh-CN"/>
                    </w:rPr>
                  </w:pPr>
                  <w:r w:rsidRPr="001A0ED6">
                    <w:rPr>
                      <w:rFonts w:ascii="Times New Roman" w:eastAsia="SimSun" w:hAnsi="Times New Roman" w:cs="Arial"/>
                      <w:color w:val="000000" w:themeColor="text1"/>
                      <w:sz w:val="20"/>
                      <w:szCs w:val="18"/>
                      <w:lang w:val="en-US" w:eastAsia="zh-CN"/>
                    </w:rPr>
                    <w:t>b. {</w:t>
                  </w:r>
                  <w:del w:id="2279" w:author="Mi" w:date="2025-03-26T20:56:00Z">
                    <w:r w:rsidRPr="001A0ED6" w:rsidDel="001A0ED6">
                      <w:rPr>
                        <w:rFonts w:ascii="Times New Roman" w:eastAsia="SimSun" w:hAnsi="Times New Roman" w:cs="Arial"/>
                        <w:color w:val="000000" w:themeColor="text1"/>
                        <w:sz w:val="20"/>
                        <w:szCs w:val="18"/>
                        <w:lang w:val="en-US" w:eastAsia="zh-CN"/>
                      </w:rPr>
                      <w:delText>1</w:delText>
                    </w:r>
                  </w:del>
                  <w:ins w:id="2280" w:author="Mi" w:date="2025-03-26T20:57:00Z">
                    <w:r>
                      <w:rPr>
                        <w:rFonts w:ascii="Times New Roman" w:eastAsia="SimSun" w:hAnsi="Times New Roman" w:cs="Arial"/>
                        <w:color w:val="000000" w:themeColor="text1"/>
                        <w:sz w:val="20"/>
                        <w:szCs w:val="18"/>
                        <w:lang w:val="en-US" w:eastAsia="zh-CN"/>
                      </w:rPr>
                      <w:t>2</w:t>
                    </w:r>
                  </w:ins>
                  <w:r w:rsidRPr="001A0ED6">
                    <w:rPr>
                      <w:rFonts w:ascii="Times New Roman" w:eastAsia="SimSun" w:hAnsi="Times New Roman" w:cs="Arial"/>
                      <w:color w:val="000000" w:themeColor="text1"/>
                      <w:sz w:val="20"/>
                      <w:szCs w:val="18"/>
                      <w:lang w:val="en-US" w:eastAsia="zh-CN"/>
                    </w:rPr>
                    <w:t>, …, 64}</w:t>
                  </w:r>
                </w:p>
                <w:p w14:paraId="380641BD" w14:textId="77777777" w:rsidR="00A67B6A" w:rsidRPr="001A0ED6" w:rsidRDefault="00A67B6A" w:rsidP="00A67B6A">
                  <w:pPr>
                    <w:pStyle w:val="TAL"/>
                    <w:spacing w:before="72" w:after="72"/>
                    <w:rPr>
                      <w:rFonts w:ascii="Times New Roman" w:eastAsia="SimSun" w:hAnsi="Times New Roman" w:cs="Arial"/>
                      <w:color w:val="000000" w:themeColor="text1"/>
                      <w:sz w:val="20"/>
                      <w:szCs w:val="18"/>
                      <w:lang w:val="en-US" w:eastAsia="zh-CN"/>
                    </w:rPr>
                  </w:pPr>
                  <w:r w:rsidRPr="001A0ED6">
                    <w:rPr>
                      <w:rFonts w:ascii="Times New Roman" w:eastAsia="SimSun" w:hAnsi="Times New Roman" w:cs="Arial"/>
                      <w:color w:val="000000" w:themeColor="text1"/>
                      <w:sz w:val="20"/>
                      <w:szCs w:val="18"/>
                      <w:lang w:val="en-US" w:eastAsia="zh-CN"/>
                    </w:rPr>
                    <w:t>c. {64, …, 256}</w:t>
                  </w:r>
                </w:p>
                <w:p w14:paraId="6314B4E4" w14:textId="77777777" w:rsidR="00A67B6A" w:rsidRPr="001A0ED6" w:rsidRDefault="00A67B6A" w:rsidP="00A67B6A">
                  <w:pPr>
                    <w:pStyle w:val="TAL"/>
                    <w:rPr>
                      <w:rFonts w:ascii="Times New Roman" w:eastAsia="SimSun" w:hAnsi="Times New Roman" w:cs="Arial"/>
                      <w:color w:val="000000" w:themeColor="text1"/>
                      <w:sz w:val="2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C88BD" w14:textId="77777777" w:rsidR="00A67B6A" w:rsidRDefault="00A67B6A" w:rsidP="00A67B6A">
                  <w:pPr>
                    <w:pStyle w:val="TAL"/>
                    <w:rPr>
                      <w:rFonts w:cs="Arial"/>
                      <w:color w:val="000000" w:themeColor="text1"/>
                      <w:szCs w:val="18"/>
                      <w:lang w:val="en-US" w:eastAsia="zh-CN"/>
                    </w:rPr>
                  </w:pPr>
                  <w:r w:rsidRPr="00D53585">
                    <w:rPr>
                      <w:rFonts w:eastAsia="SimSun" w:cs="Arial"/>
                      <w:color w:val="000000" w:themeColor="text1"/>
                      <w:szCs w:val="18"/>
                      <w:lang w:val="en-US" w:eastAsia="zh-CN"/>
                    </w:rPr>
                    <w:t>Optional with capability signalling</w:t>
                  </w:r>
                </w:p>
              </w:tc>
            </w:tr>
          </w:tbl>
          <w:p w14:paraId="22500116" w14:textId="77777777" w:rsidR="009023CD" w:rsidRDefault="009023CD" w:rsidP="009023CD">
            <w:pPr>
              <w:jc w:val="left"/>
              <w:rPr>
                <w:rFonts w:ascii="Calibri" w:eastAsia="MS Mincho" w:hAnsi="Calibri" w:cs="Calibri"/>
                <w:color w:val="000000"/>
              </w:rPr>
            </w:pPr>
          </w:p>
        </w:tc>
      </w:tr>
      <w:tr w:rsidR="009023CD" w14:paraId="095BC38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386948A" w14:textId="77777777" w:rsidR="009023CD" w:rsidRDefault="009023CD" w:rsidP="009023CD">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CFD380B" w14:textId="77777777" w:rsidR="009023CD" w:rsidRDefault="009023CD" w:rsidP="009023CD">
            <w:pPr>
              <w:jc w:val="left"/>
              <w:rPr>
                <w:rFonts w:ascii="Calibri" w:eastAsia="MS Mincho" w:hAnsi="Calibri" w:cs="Calibri"/>
                <w:color w:val="000000"/>
              </w:rPr>
            </w:pPr>
          </w:p>
        </w:tc>
      </w:tr>
      <w:tr w:rsidR="009023CD" w14:paraId="3530BBD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0690177" w14:textId="77777777" w:rsidR="009023CD" w:rsidRDefault="009023CD" w:rsidP="009023C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2C58C1D" w14:textId="77777777" w:rsidR="00A211BE" w:rsidRDefault="00A211BE" w:rsidP="00A211BE">
            <w:pPr>
              <w:spacing w:before="0" w:after="0"/>
              <w:jc w:val="left"/>
              <w:rPr>
                <w:rFonts w:ascii="Times New Roman" w:eastAsia="SimSun" w:hAnsi="Times New Roman"/>
                <w:sz w:val="24"/>
                <w:lang w:eastAsia="zh-CN"/>
              </w:rPr>
            </w:pPr>
            <w:r>
              <w:rPr>
                <w:rFonts w:ascii="Times New Roman" w:eastAsia="SimSun" w:hAnsi="Times New Roman" w:hint="eastAsia"/>
                <w:sz w:val="24"/>
                <w:lang w:eastAsia="zh-CN"/>
              </w:rPr>
              <w:t xml:space="preserve">First, for the newly added three UE FGs 59-2-3a-1/59-2-3a-2/59-2-3a-3 for Rel-16 eType-II codebook enhancement in </w:t>
            </w:r>
            <w:r>
              <w:rPr>
                <w:rFonts w:ascii="Times New Roman" w:eastAsia="SimSun" w:hAnsi="Times New Roman"/>
                <w:sz w:val="24"/>
                <w:lang w:eastAsia="zh-CN"/>
              </w:rPr>
              <w:t>the last</w:t>
            </w:r>
            <w:r>
              <w:rPr>
                <w:rFonts w:ascii="Times New Roman" w:eastAsia="SimSun" w:hAnsi="Times New Roman" w:hint="eastAsia"/>
                <w:sz w:val="24"/>
                <w:lang w:eastAsia="zh-CN"/>
              </w:rPr>
              <w:t xml:space="preserve"> meeting, current indexing seems to be sub-index of FG 59-2-3 which is CJTC report related UE features. Since Rel-16 eType-II codebook enhancements should have separate UE features from CJTC report, we suggest making the three UE FGs to be sub-index of FGs </w:t>
            </w:r>
            <w:r w:rsidRPr="00406B58">
              <w:rPr>
                <w:rFonts w:ascii="Times New Roman" w:eastAsia="SimSun" w:hAnsi="Times New Roman"/>
                <w:sz w:val="24"/>
                <w:lang w:eastAsia="zh-CN"/>
              </w:rPr>
              <w:t>59-2-1-3</w:t>
            </w:r>
            <w:r>
              <w:rPr>
                <w:rFonts w:ascii="Times New Roman" w:eastAsia="SimSun" w:hAnsi="Times New Roman" w:hint="eastAsia"/>
                <w:sz w:val="24"/>
                <w:lang w:eastAsia="zh-CN"/>
              </w:rPr>
              <w:t>/</w:t>
            </w:r>
            <w:r w:rsidRPr="00406B58">
              <w:rPr>
                <w:rFonts w:ascii="Times New Roman" w:eastAsia="SimSun" w:hAnsi="Times New Roman"/>
                <w:sz w:val="24"/>
                <w:lang w:eastAsia="zh-CN"/>
              </w:rPr>
              <w:t>59-2-1-</w:t>
            </w:r>
            <w:r>
              <w:rPr>
                <w:rFonts w:ascii="Times New Roman" w:eastAsia="SimSun" w:hAnsi="Times New Roman" w:hint="eastAsia"/>
                <w:sz w:val="24"/>
                <w:lang w:eastAsia="zh-CN"/>
              </w:rPr>
              <w:t>3a/</w:t>
            </w:r>
            <w:r w:rsidRPr="00406B58">
              <w:rPr>
                <w:rFonts w:ascii="Times New Roman" w:eastAsia="SimSun" w:hAnsi="Times New Roman"/>
                <w:sz w:val="24"/>
                <w:lang w:eastAsia="zh-CN"/>
              </w:rPr>
              <w:t>59-2-1-3</w:t>
            </w:r>
            <w:r>
              <w:rPr>
                <w:rFonts w:ascii="Times New Roman" w:eastAsia="SimSun" w:hAnsi="Times New Roman" w:hint="eastAsia"/>
                <w:sz w:val="24"/>
                <w:lang w:eastAsia="zh-CN"/>
              </w:rPr>
              <w:t xml:space="preserve">b which are for </w:t>
            </w:r>
            <w:r w:rsidRPr="00525116">
              <w:rPr>
                <w:rFonts w:ascii="Times New Roman" w:eastAsia="SimSun" w:hAnsi="Times New Roman"/>
                <w:sz w:val="24"/>
                <w:lang w:eastAsia="zh-CN"/>
              </w:rPr>
              <w:t>Rel-16 eType-II codebook</w:t>
            </w:r>
            <w:r>
              <w:rPr>
                <w:rFonts w:ascii="Times New Roman" w:eastAsia="SimSun" w:hAnsi="Times New Roman" w:hint="eastAsia"/>
                <w:sz w:val="24"/>
                <w:lang w:eastAsia="zh-CN"/>
              </w:rPr>
              <w:t xml:space="preserve"> enhancements. One example of the updated indexing could be: </w:t>
            </w:r>
            <w:r w:rsidRPr="006E6869">
              <w:rPr>
                <w:rFonts w:ascii="Times New Roman" w:eastAsia="SimSun" w:hAnsi="Times New Roman"/>
                <w:sz w:val="24"/>
                <w:lang w:eastAsia="zh-CN"/>
              </w:rPr>
              <w:t>59-2-</w:t>
            </w:r>
            <w:r>
              <w:rPr>
                <w:rFonts w:ascii="Times New Roman" w:eastAsia="SimSun" w:hAnsi="Times New Roman" w:hint="eastAsia"/>
                <w:sz w:val="24"/>
                <w:lang w:eastAsia="zh-CN"/>
              </w:rPr>
              <w:t>1-</w:t>
            </w:r>
            <w:r w:rsidRPr="006E6869">
              <w:rPr>
                <w:rFonts w:ascii="Times New Roman" w:eastAsia="SimSun" w:hAnsi="Times New Roman"/>
                <w:sz w:val="24"/>
                <w:lang w:eastAsia="zh-CN"/>
              </w:rPr>
              <w:t>3-1</w:t>
            </w:r>
            <w:r>
              <w:rPr>
                <w:rFonts w:ascii="Times New Roman" w:eastAsia="SimSun" w:hAnsi="Times New Roman" w:hint="eastAsia"/>
                <w:sz w:val="24"/>
                <w:lang w:eastAsia="zh-CN"/>
              </w:rPr>
              <w:t>/</w:t>
            </w:r>
            <w:r w:rsidRPr="006E6869">
              <w:rPr>
                <w:rFonts w:ascii="Times New Roman" w:eastAsia="SimSun" w:hAnsi="Times New Roman"/>
                <w:sz w:val="24"/>
                <w:lang w:eastAsia="zh-CN"/>
              </w:rPr>
              <w:t>59-2-</w:t>
            </w:r>
            <w:r>
              <w:rPr>
                <w:rFonts w:ascii="Times New Roman" w:eastAsia="SimSun" w:hAnsi="Times New Roman" w:hint="eastAsia"/>
                <w:sz w:val="24"/>
                <w:lang w:eastAsia="zh-CN"/>
              </w:rPr>
              <w:t>1-</w:t>
            </w:r>
            <w:r w:rsidRPr="006E6869">
              <w:rPr>
                <w:rFonts w:ascii="Times New Roman" w:eastAsia="SimSun" w:hAnsi="Times New Roman"/>
                <w:sz w:val="24"/>
                <w:lang w:eastAsia="zh-CN"/>
              </w:rPr>
              <w:t>3-</w:t>
            </w:r>
            <w:r>
              <w:rPr>
                <w:rFonts w:ascii="Times New Roman" w:eastAsia="SimSun" w:hAnsi="Times New Roman" w:hint="eastAsia"/>
                <w:sz w:val="24"/>
                <w:lang w:eastAsia="zh-CN"/>
              </w:rPr>
              <w:t>2/</w:t>
            </w:r>
            <w:r w:rsidRPr="006E6869">
              <w:rPr>
                <w:rFonts w:ascii="Times New Roman" w:eastAsia="SimSun" w:hAnsi="Times New Roman"/>
                <w:sz w:val="24"/>
                <w:lang w:eastAsia="zh-CN"/>
              </w:rPr>
              <w:t>59-2-</w:t>
            </w:r>
            <w:r>
              <w:rPr>
                <w:rFonts w:ascii="Times New Roman" w:eastAsia="SimSun" w:hAnsi="Times New Roman" w:hint="eastAsia"/>
                <w:sz w:val="24"/>
                <w:lang w:eastAsia="zh-CN"/>
              </w:rPr>
              <w:t>1-</w:t>
            </w:r>
            <w:r w:rsidRPr="006E6869">
              <w:rPr>
                <w:rFonts w:ascii="Times New Roman" w:eastAsia="SimSun" w:hAnsi="Times New Roman"/>
                <w:sz w:val="24"/>
                <w:lang w:eastAsia="zh-CN"/>
              </w:rPr>
              <w:t>3-</w:t>
            </w:r>
            <w:r>
              <w:rPr>
                <w:rFonts w:ascii="Times New Roman" w:eastAsia="SimSun" w:hAnsi="Times New Roman" w:hint="eastAsia"/>
                <w:sz w:val="24"/>
                <w:lang w:eastAsia="zh-CN"/>
              </w:rPr>
              <w:t xml:space="preserve">3. Another method is to update the indexing to be 59-2-1-11/59-2-1-12/59-2-1-13, which are for additional UE </w:t>
            </w:r>
            <w:r>
              <w:rPr>
                <w:rFonts w:ascii="Times New Roman" w:eastAsia="SimSun" w:hAnsi="Times New Roman"/>
                <w:sz w:val="24"/>
                <w:lang w:eastAsia="zh-CN"/>
              </w:rPr>
              <w:t>capabilities</w:t>
            </w:r>
            <w:r>
              <w:rPr>
                <w:rFonts w:ascii="Times New Roman" w:eastAsia="SimSun" w:hAnsi="Times New Roman" w:hint="eastAsia"/>
                <w:sz w:val="24"/>
                <w:lang w:eastAsia="zh-CN"/>
              </w:rPr>
              <w:t xml:space="preserve"> for port extension codebook enhancements.</w:t>
            </w:r>
          </w:p>
          <w:p w14:paraId="4F9D13C5" w14:textId="77777777" w:rsidR="00A211BE" w:rsidRDefault="00A211BE" w:rsidP="00A211BE">
            <w:pPr>
              <w:spacing w:before="0" w:after="0"/>
              <w:jc w:val="left"/>
              <w:rPr>
                <w:rFonts w:ascii="Times New Roman" w:eastAsia="SimSun" w:hAnsi="Times New Roman"/>
                <w:sz w:val="24"/>
                <w:lang w:eastAsia="zh-CN"/>
              </w:rPr>
            </w:pPr>
          </w:p>
          <w:p w14:paraId="580C413C" w14:textId="77777777" w:rsidR="00A211BE" w:rsidRPr="003D24E0" w:rsidRDefault="00A211BE" w:rsidP="00A211BE">
            <w:pPr>
              <w:spacing w:before="0" w:after="0"/>
              <w:jc w:val="left"/>
              <w:rPr>
                <w:rFonts w:ascii="Times New Roman" w:eastAsia="SimSun" w:hAnsi="Times New Roman"/>
                <w:sz w:val="24"/>
                <w:u w:val="single"/>
                <w:lang w:eastAsia="zh-CN"/>
              </w:rPr>
            </w:pPr>
            <w:r w:rsidRPr="00785FED">
              <w:rPr>
                <w:rFonts w:ascii="Times New Roman" w:eastAsia="SimSun" w:hAnsi="Times New Roman"/>
                <w:sz w:val="24"/>
                <w:u w:val="single"/>
                <w:lang w:eastAsia="zh-CN"/>
              </w:rPr>
              <w:t>59-2-3a-1/59-2-3a-2/59-2-3a-3</w:t>
            </w:r>
          </w:p>
          <w:p w14:paraId="6E5F12E5" w14:textId="77777777" w:rsidR="009023CD" w:rsidRDefault="00A211BE">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Update them to be s</w:t>
            </w:r>
            <w:r w:rsidRPr="00785FED">
              <w:rPr>
                <w:rFonts w:ascii="Times New Roman" w:eastAsia="SimSun" w:hAnsi="Times New Roman"/>
                <w:sz w:val="24"/>
                <w:lang w:val="en-GB" w:eastAsia="zh-CN"/>
              </w:rPr>
              <w:t>ub-index of FGs 59-2-1-</w:t>
            </w:r>
            <w:r>
              <w:rPr>
                <w:rFonts w:ascii="Times New Roman" w:eastAsia="SimSun" w:hAnsi="Times New Roman" w:hint="eastAsia"/>
                <w:sz w:val="24"/>
                <w:lang w:val="en-GB" w:eastAsia="zh-CN"/>
              </w:rPr>
              <w:t>3</w:t>
            </w:r>
            <w:r w:rsidRPr="00785FED">
              <w:rPr>
                <w:rFonts w:ascii="Times New Roman" w:eastAsia="SimSun" w:hAnsi="Times New Roman"/>
                <w:sz w:val="24"/>
                <w:lang w:val="en-GB" w:eastAsia="zh-CN"/>
              </w:rPr>
              <w:t>/59-2-1-</w:t>
            </w:r>
            <w:r>
              <w:rPr>
                <w:rFonts w:ascii="Times New Roman" w:eastAsia="SimSun" w:hAnsi="Times New Roman" w:hint="eastAsia"/>
                <w:sz w:val="24"/>
                <w:lang w:val="en-GB" w:eastAsia="zh-CN"/>
              </w:rPr>
              <w:t>3</w:t>
            </w:r>
            <w:r w:rsidRPr="00785FED">
              <w:rPr>
                <w:rFonts w:ascii="Times New Roman" w:eastAsia="SimSun" w:hAnsi="Times New Roman"/>
                <w:sz w:val="24"/>
                <w:lang w:val="en-GB" w:eastAsia="zh-CN"/>
              </w:rPr>
              <w:t>a</w:t>
            </w:r>
            <w:r>
              <w:rPr>
                <w:rFonts w:ascii="Times New Roman" w:eastAsia="SimSun" w:hAnsi="Times New Roman" w:hint="eastAsia"/>
                <w:sz w:val="24"/>
                <w:lang w:val="en-GB" w:eastAsia="zh-CN"/>
              </w:rPr>
              <w:t>/</w:t>
            </w:r>
            <w:r w:rsidRPr="00785FED">
              <w:rPr>
                <w:rFonts w:ascii="Times New Roman" w:eastAsia="SimSun" w:hAnsi="Times New Roman"/>
                <w:sz w:val="24"/>
                <w:lang w:val="en-GB" w:eastAsia="zh-CN"/>
              </w:rPr>
              <w:t>59-2-1-</w:t>
            </w:r>
            <w:r>
              <w:rPr>
                <w:rFonts w:ascii="Times New Roman" w:eastAsia="SimSun" w:hAnsi="Times New Roman" w:hint="eastAsia"/>
                <w:sz w:val="24"/>
                <w:lang w:val="en-GB" w:eastAsia="zh-CN"/>
              </w:rPr>
              <w:t>3b</w:t>
            </w:r>
            <w:r w:rsidRPr="00785FED">
              <w:rPr>
                <w:rFonts w:ascii="Times New Roman" w:eastAsia="SimSun" w:hAnsi="Times New Roman"/>
                <w:sz w:val="24"/>
                <w:lang w:val="en-GB" w:eastAsia="zh-CN"/>
              </w:rPr>
              <w:t xml:space="preserve"> </w:t>
            </w:r>
            <w:r>
              <w:rPr>
                <w:rFonts w:ascii="Times New Roman" w:eastAsia="SimSun" w:hAnsi="Times New Roman" w:hint="eastAsia"/>
                <w:sz w:val="24"/>
                <w:lang w:val="en-GB" w:eastAsia="zh-CN"/>
              </w:rPr>
              <w:t xml:space="preserve">(e.g., </w:t>
            </w:r>
            <w:r w:rsidRPr="006E6869">
              <w:rPr>
                <w:rFonts w:ascii="Times New Roman" w:eastAsia="SimSun" w:hAnsi="Times New Roman"/>
                <w:sz w:val="24"/>
                <w:lang w:eastAsia="zh-CN"/>
              </w:rPr>
              <w:t>59-2-</w:t>
            </w:r>
            <w:r>
              <w:rPr>
                <w:rFonts w:ascii="Times New Roman" w:eastAsia="SimSun" w:hAnsi="Times New Roman" w:hint="eastAsia"/>
                <w:sz w:val="24"/>
                <w:lang w:eastAsia="zh-CN"/>
              </w:rPr>
              <w:t>1-</w:t>
            </w:r>
            <w:r w:rsidRPr="006E6869">
              <w:rPr>
                <w:rFonts w:ascii="Times New Roman" w:eastAsia="SimSun" w:hAnsi="Times New Roman"/>
                <w:sz w:val="24"/>
                <w:lang w:eastAsia="zh-CN"/>
              </w:rPr>
              <w:t>3-1</w:t>
            </w:r>
            <w:r>
              <w:rPr>
                <w:rFonts w:ascii="Times New Roman" w:eastAsia="SimSun" w:hAnsi="Times New Roman" w:hint="eastAsia"/>
                <w:sz w:val="24"/>
                <w:lang w:eastAsia="zh-CN"/>
              </w:rPr>
              <w:t>/</w:t>
            </w:r>
            <w:r w:rsidRPr="006E6869">
              <w:rPr>
                <w:rFonts w:ascii="Times New Roman" w:eastAsia="SimSun" w:hAnsi="Times New Roman"/>
                <w:sz w:val="24"/>
                <w:lang w:eastAsia="zh-CN"/>
              </w:rPr>
              <w:t>59-2-</w:t>
            </w:r>
            <w:r>
              <w:rPr>
                <w:rFonts w:ascii="Times New Roman" w:eastAsia="SimSun" w:hAnsi="Times New Roman" w:hint="eastAsia"/>
                <w:sz w:val="24"/>
                <w:lang w:eastAsia="zh-CN"/>
              </w:rPr>
              <w:t>1-</w:t>
            </w:r>
            <w:r w:rsidRPr="006E6869">
              <w:rPr>
                <w:rFonts w:ascii="Times New Roman" w:eastAsia="SimSun" w:hAnsi="Times New Roman"/>
                <w:sz w:val="24"/>
                <w:lang w:eastAsia="zh-CN"/>
              </w:rPr>
              <w:t>3-</w:t>
            </w:r>
            <w:r>
              <w:rPr>
                <w:rFonts w:ascii="Times New Roman" w:eastAsia="SimSun" w:hAnsi="Times New Roman" w:hint="eastAsia"/>
                <w:sz w:val="24"/>
                <w:lang w:eastAsia="zh-CN"/>
              </w:rPr>
              <w:t>2/</w:t>
            </w:r>
            <w:r w:rsidRPr="006E6869">
              <w:rPr>
                <w:rFonts w:ascii="Times New Roman" w:eastAsia="SimSun" w:hAnsi="Times New Roman"/>
                <w:sz w:val="24"/>
                <w:lang w:eastAsia="zh-CN"/>
              </w:rPr>
              <w:t>59-2-</w:t>
            </w:r>
            <w:r>
              <w:rPr>
                <w:rFonts w:ascii="Times New Roman" w:eastAsia="SimSun" w:hAnsi="Times New Roman" w:hint="eastAsia"/>
                <w:sz w:val="24"/>
                <w:lang w:eastAsia="zh-CN"/>
              </w:rPr>
              <w:t>1-</w:t>
            </w:r>
            <w:r w:rsidRPr="006E6869">
              <w:rPr>
                <w:rFonts w:ascii="Times New Roman" w:eastAsia="SimSun" w:hAnsi="Times New Roman"/>
                <w:sz w:val="24"/>
                <w:lang w:eastAsia="zh-CN"/>
              </w:rPr>
              <w:t>3-</w:t>
            </w:r>
            <w:r>
              <w:rPr>
                <w:rFonts w:ascii="Times New Roman" w:eastAsia="SimSun" w:hAnsi="Times New Roman" w:hint="eastAsia"/>
                <w:sz w:val="24"/>
                <w:lang w:eastAsia="zh-CN"/>
              </w:rPr>
              <w:t xml:space="preserve">3), </w:t>
            </w:r>
            <w:r>
              <w:rPr>
                <w:rFonts w:ascii="Times New Roman" w:eastAsia="SimSun" w:hAnsi="Times New Roman" w:hint="eastAsia"/>
                <w:sz w:val="24"/>
                <w:lang w:val="en-GB" w:eastAsia="zh-CN"/>
              </w:rPr>
              <w:t>or parallel index (</w:t>
            </w:r>
            <w:r w:rsidRPr="00C52B74">
              <w:rPr>
                <w:rFonts w:ascii="Times New Roman" w:eastAsia="SimSun" w:hAnsi="Times New Roman"/>
                <w:sz w:val="24"/>
                <w:lang w:val="en-GB" w:eastAsia="zh-CN"/>
              </w:rPr>
              <w:t>59-2-1-11/59-2-1-12/59-2-1-13</w:t>
            </w:r>
            <w:r>
              <w:rPr>
                <w:rFonts w:ascii="Times New Roman" w:eastAsia="SimSun" w:hAnsi="Times New Roman" w:hint="eastAsia"/>
                <w:sz w:val="24"/>
                <w:lang w:val="en-GB" w:eastAsia="zh-CN"/>
              </w:rPr>
              <w:t>).</w:t>
            </w:r>
          </w:p>
          <w:p w14:paraId="59C0A0A8" w14:textId="77777777" w:rsidR="00E51AC3" w:rsidRDefault="00E51AC3" w:rsidP="00E51AC3">
            <w:pPr>
              <w:spacing w:before="0" w:after="0" w:line="240" w:lineRule="auto"/>
              <w:jc w:val="left"/>
              <w:rPr>
                <w:rFonts w:ascii="Times New Roman" w:eastAsia="SimSun" w:hAnsi="Times New Roman"/>
                <w:sz w:val="24"/>
                <w:lang w:val="en-GB" w:eastAsia="zh-CN"/>
              </w:rPr>
            </w:pPr>
          </w:p>
          <w:p w14:paraId="4DE04464" w14:textId="77777777" w:rsidR="00E51AC3" w:rsidRPr="003D24E0" w:rsidRDefault="00E51AC3" w:rsidP="00E51AC3">
            <w:pPr>
              <w:spacing w:before="0" w:after="0"/>
              <w:jc w:val="left"/>
              <w:rPr>
                <w:rFonts w:ascii="Times New Roman" w:eastAsia="SimSun" w:hAnsi="Times New Roman"/>
                <w:sz w:val="24"/>
                <w:u w:val="single"/>
                <w:lang w:eastAsia="zh-CN"/>
              </w:rPr>
            </w:pPr>
            <w:r w:rsidRPr="003D24E0">
              <w:rPr>
                <w:rFonts w:ascii="Times New Roman" w:eastAsia="SimSun" w:hAnsi="Times New Roman" w:hint="eastAsia"/>
                <w:sz w:val="24"/>
                <w:u w:val="single"/>
                <w:lang w:eastAsia="zh-CN"/>
              </w:rPr>
              <w:t>59-2-</w:t>
            </w:r>
            <w:r>
              <w:rPr>
                <w:rFonts w:ascii="Times New Roman" w:eastAsia="SimSun" w:hAnsi="Times New Roman" w:hint="eastAsia"/>
                <w:sz w:val="24"/>
                <w:u w:val="single"/>
                <w:lang w:eastAsia="zh-CN"/>
              </w:rPr>
              <w:t xml:space="preserve">3a-2: </w:t>
            </w:r>
          </w:p>
          <w:p w14:paraId="2FAC97BB" w14:textId="77777777" w:rsidR="00E51AC3" w:rsidRDefault="00E51AC3">
            <w:pPr>
              <w:pStyle w:val="ListParagraph"/>
              <w:numPr>
                <w:ilvl w:val="0"/>
                <w:numId w:val="39"/>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The indexing needs to be updated as discussed above</w:t>
            </w:r>
            <w:r w:rsidRPr="003D24E0">
              <w:rPr>
                <w:rFonts w:ascii="Times New Roman" w:eastAsia="SimSun" w:hAnsi="Times New Roman" w:hint="eastAsia"/>
                <w:sz w:val="24"/>
                <w:szCs w:val="24"/>
                <w:lang w:eastAsia="zh-CN"/>
              </w:rPr>
              <w:t>.</w:t>
            </w:r>
          </w:p>
          <w:p w14:paraId="0B45ADE3" w14:textId="77777777" w:rsidR="00E51AC3" w:rsidRDefault="00E51AC3">
            <w:pPr>
              <w:pStyle w:val="ListParagraph"/>
              <w:numPr>
                <w:ilvl w:val="0"/>
                <w:numId w:val="39"/>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OK with current components</w:t>
            </w:r>
          </w:p>
          <w:p w14:paraId="0B2CA5D9" w14:textId="77777777" w:rsidR="00E51AC3" w:rsidRPr="00D70B0B" w:rsidRDefault="00E51AC3">
            <w:pPr>
              <w:pStyle w:val="ListParagraph"/>
              <w:numPr>
                <w:ilvl w:val="0"/>
                <w:numId w:val="39"/>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lang w:val="en-GB" w:eastAsia="zh-CN"/>
              </w:rPr>
              <w:t xml:space="preserve">For the </w:t>
            </w:r>
            <w:r w:rsidRPr="00D1676A">
              <w:rPr>
                <w:rFonts w:ascii="Times New Roman" w:eastAsia="SimSun" w:hAnsi="Times New Roman"/>
                <w:sz w:val="24"/>
                <w:lang w:val="en-GB" w:eastAsia="zh-CN"/>
              </w:rPr>
              <w:t>prerequisite</w:t>
            </w:r>
            <w:r>
              <w:rPr>
                <w:rFonts w:ascii="Times New Roman" w:eastAsia="SimSun" w:hAnsi="Times New Roman" w:hint="eastAsia"/>
                <w:sz w:val="24"/>
                <w:lang w:val="en-GB" w:eastAsia="zh-CN"/>
              </w:rPr>
              <w:t xml:space="preserve">, FGs of </w:t>
            </w:r>
            <w:r w:rsidRPr="001C5DAF">
              <w:rPr>
                <w:rFonts w:ascii="Times New Roman" w:eastAsia="SimSun" w:hAnsi="Times New Roman"/>
                <w:sz w:val="24"/>
                <w:lang w:val="en-GB" w:eastAsia="zh-CN"/>
              </w:rPr>
              <w:t>59-2-1-3</w:t>
            </w:r>
            <w:r>
              <w:rPr>
                <w:rFonts w:ascii="Times New Roman" w:eastAsia="SimSun" w:hAnsi="Times New Roman" w:hint="eastAsia"/>
                <w:sz w:val="24"/>
                <w:lang w:val="en-GB" w:eastAsia="zh-CN"/>
              </w:rPr>
              <w:t xml:space="preserve">, </w:t>
            </w:r>
            <w:r w:rsidRPr="001C5DAF">
              <w:rPr>
                <w:rFonts w:ascii="Times New Roman" w:eastAsia="SimSun" w:hAnsi="Times New Roman"/>
                <w:sz w:val="24"/>
                <w:lang w:val="en-GB" w:eastAsia="zh-CN"/>
              </w:rPr>
              <w:t>59-2-1-3</w:t>
            </w:r>
            <w:r>
              <w:rPr>
                <w:rFonts w:ascii="Times New Roman" w:eastAsia="SimSun" w:hAnsi="Times New Roman" w:hint="eastAsia"/>
                <w:sz w:val="24"/>
                <w:lang w:val="en-GB" w:eastAsia="zh-CN"/>
              </w:rPr>
              <w:t xml:space="preserve">a, </w:t>
            </w:r>
            <w:r w:rsidRPr="001C5DAF">
              <w:rPr>
                <w:rFonts w:ascii="Times New Roman" w:eastAsia="SimSun" w:hAnsi="Times New Roman"/>
                <w:sz w:val="24"/>
                <w:lang w:val="en-GB" w:eastAsia="zh-CN"/>
              </w:rPr>
              <w:t>59-2-1-3</w:t>
            </w:r>
            <w:r>
              <w:rPr>
                <w:rFonts w:ascii="Times New Roman" w:eastAsia="SimSun" w:hAnsi="Times New Roman" w:hint="eastAsia"/>
                <w:sz w:val="24"/>
                <w:lang w:val="en-GB" w:eastAsia="zh-CN"/>
              </w:rPr>
              <w:t>b for Rel-16 eType-II codebook with port extensions should be added.</w:t>
            </w:r>
          </w:p>
          <w:p w14:paraId="4AE33B24" w14:textId="77777777" w:rsidR="00E51AC3" w:rsidRPr="00446152" w:rsidRDefault="00E51AC3">
            <w:pPr>
              <w:pStyle w:val="ListParagraph"/>
              <w:numPr>
                <w:ilvl w:val="0"/>
                <w:numId w:val="39"/>
              </w:numPr>
              <w:spacing w:before="0" w:after="0" w:line="240" w:lineRule="auto"/>
              <w:jc w:val="left"/>
              <w:rPr>
                <w:rFonts w:ascii="Times New Roman" w:eastAsia="SimSun" w:hAnsi="Times New Roman"/>
                <w:b/>
                <w:bCs/>
                <w:sz w:val="24"/>
                <w:u w:val="single"/>
                <w:lang w:eastAsia="zh-CN"/>
              </w:rPr>
            </w:pPr>
            <w:r w:rsidRPr="00446152">
              <w:rPr>
                <w:rFonts w:ascii="Times New Roman" w:eastAsia="SimSun" w:hAnsi="Times New Roman"/>
                <w:sz w:val="24"/>
                <w:lang w:val="en-GB" w:eastAsia="zh-CN"/>
              </w:rPr>
              <w:t xml:space="preserve">For the type, “per band” </w:t>
            </w:r>
            <w:r w:rsidRPr="00446152">
              <w:rPr>
                <w:rFonts w:ascii="Times New Roman" w:eastAsia="SimSun" w:hAnsi="Times New Roman" w:hint="eastAsia"/>
                <w:sz w:val="24"/>
                <w:lang w:val="en-GB" w:eastAsia="zh-CN"/>
              </w:rPr>
              <w:t>can</w:t>
            </w:r>
            <w:r w:rsidRPr="00446152">
              <w:rPr>
                <w:rFonts w:ascii="Times New Roman" w:eastAsia="SimSun" w:hAnsi="Times New Roman"/>
                <w:sz w:val="24"/>
                <w:lang w:val="en-GB" w:eastAsia="zh-CN"/>
              </w:rPr>
              <w:t xml:space="preserve"> be supported.</w:t>
            </w:r>
          </w:p>
          <w:p w14:paraId="7769E986" w14:textId="52FD2D24" w:rsidR="00E51AC3" w:rsidRPr="00E51AC3" w:rsidRDefault="00E51AC3" w:rsidP="00E51AC3">
            <w:pPr>
              <w:spacing w:before="0" w:after="0" w:line="240" w:lineRule="auto"/>
              <w:jc w:val="left"/>
              <w:rPr>
                <w:rFonts w:ascii="Times New Roman" w:eastAsia="SimSun" w:hAnsi="Times New Roman"/>
                <w:sz w:val="24"/>
                <w:lang w:val="en-GB" w:eastAsia="zh-CN"/>
              </w:rPr>
            </w:pPr>
          </w:p>
        </w:tc>
      </w:tr>
      <w:tr w:rsidR="009023CD" w14:paraId="02A5FC2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9A2A17D" w14:textId="77777777" w:rsidR="009023CD" w:rsidRDefault="009023CD" w:rsidP="009023CD">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F19FA58" w14:textId="77777777" w:rsidR="009023CD" w:rsidRDefault="009023CD" w:rsidP="009023CD">
            <w:pPr>
              <w:jc w:val="left"/>
              <w:rPr>
                <w:rFonts w:ascii="Calibri" w:eastAsia="MS Mincho" w:hAnsi="Calibri" w:cs="Calibri"/>
                <w:color w:val="000000"/>
              </w:rPr>
            </w:pPr>
          </w:p>
        </w:tc>
      </w:tr>
      <w:tr w:rsidR="009023CD" w14:paraId="6788AD3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4C82E01" w14:textId="77777777" w:rsidR="009023CD" w:rsidRDefault="009023CD" w:rsidP="009023C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E99A62B" w14:textId="77777777" w:rsidR="009023CD" w:rsidRDefault="009023CD" w:rsidP="009023CD">
            <w:pPr>
              <w:jc w:val="left"/>
              <w:rPr>
                <w:rFonts w:ascii="Calibri" w:eastAsia="MS Mincho" w:hAnsi="Calibri" w:cs="Calibri"/>
                <w:color w:val="000000"/>
              </w:rPr>
            </w:pPr>
          </w:p>
        </w:tc>
      </w:tr>
    </w:tbl>
    <w:p w14:paraId="1DB64966" w14:textId="77777777" w:rsidR="00EA39AA" w:rsidRDefault="00EA39AA">
      <w:pPr>
        <w:rPr>
          <w:rFonts w:cs="Arial"/>
          <w:sz w:val="18"/>
          <w:szCs w:val="18"/>
        </w:rPr>
      </w:pPr>
    </w:p>
    <w:p w14:paraId="7F0B3B86"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02"/>
        <w:gridCol w:w="2425"/>
        <w:gridCol w:w="6501"/>
        <w:gridCol w:w="222"/>
        <w:gridCol w:w="527"/>
        <w:gridCol w:w="467"/>
        <w:gridCol w:w="2745"/>
        <w:gridCol w:w="931"/>
        <w:gridCol w:w="467"/>
        <w:gridCol w:w="467"/>
        <w:gridCol w:w="467"/>
        <w:gridCol w:w="3580"/>
        <w:gridCol w:w="1421"/>
      </w:tblGrid>
      <w:tr w:rsidR="00EC742C" w:rsidRPr="00EA39AA" w14:paraId="0A6E707E"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6982A9"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68A73"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59-2-3a-3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A3DC4"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Rank 3,4 for Rel-16 eType-II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E02F76" w14:textId="77777777" w:rsidR="00EC742C" w:rsidRPr="00EA39AA" w:rsidRDefault="00EC742C" w:rsidP="00A26596">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 xml:space="preserve">1. Support of Rank 3,4 for Rel-16 eType-II codebook enhancement for up to 128 ports </w:t>
            </w:r>
          </w:p>
          <w:p w14:paraId="6E89C8F6" w14:textId="77777777" w:rsidR="00EC742C" w:rsidRPr="00EA39AA" w:rsidRDefault="00EC742C" w:rsidP="00A26596">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2. Support of parameter combinations with M=1</w:t>
            </w:r>
          </w:p>
          <w:p w14:paraId="36EF7264" w14:textId="77777777" w:rsidR="00EC742C" w:rsidRPr="00EA39AA" w:rsidRDefault="00EC742C" w:rsidP="00A26596">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3. Support of rank 1-2</w:t>
            </w:r>
          </w:p>
          <w:p w14:paraId="1B0424E5" w14:textId="77777777" w:rsidR="00EC742C" w:rsidRPr="00EA39AA" w:rsidRDefault="00EC742C" w:rsidP="00A26596">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4. Support R=1</w:t>
            </w:r>
          </w:p>
          <w:p w14:paraId="0908325F" w14:textId="77777777" w:rsidR="00EC742C" w:rsidRPr="00EA39AA" w:rsidRDefault="00EC742C" w:rsidP="00A26596">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5. A list of supported combinations, each combination is {Max # of Tx ports in one report, Max # of resources and total # of Tx ports} across all CCs in a band when reported per band, and across all CCs in a band combination when reported per BC simultaneously with M=1 and R=1</w:t>
            </w:r>
          </w:p>
          <w:p w14:paraId="1A811D70"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530AA2" w14:textId="77777777" w:rsidR="00EC742C" w:rsidRPr="00EA39AA" w:rsidRDefault="00EC742C" w:rsidP="00A26596">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CBC47E"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3DCEDF"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360439"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Rank 3,4 for Rel-16 eType-II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4CD5ED"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B7A90E"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DD749F"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CFDF3E"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B3FB15" w14:textId="77777777" w:rsidR="00EC742C" w:rsidRPr="00EA39AA" w:rsidRDefault="00EC742C" w:rsidP="00A26596">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Component 5 candidate values</w:t>
            </w:r>
          </w:p>
          <w:p w14:paraId="1BB418E4" w14:textId="77777777" w:rsidR="00EC742C" w:rsidRPr="00EA39AA" w:rsidRDefault="00EC742C" w:rsidP="00A26596">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a. {48, 64}</w:t>
            </w:r>
          </w:p>
          <w:p w14:paraId="672BA882" w14:textId="77777777" w:rsidR="00EC742C" w:rsidRPr="00EA39AA" w:rsidRDefault="00EC742C" w:rsidP="00A26596">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b. {1, …, 64}</w:t>
            </w:r>
          </w:p>
          <w:p w14:paraId="10EC8096" w14:textId="77777777" w:rsidR="00EC742C" w:rsidRPr="00EA39AA" w:rsidRDefault="00EC742C" w:rsidP="00A26596">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c. {64, …, 256}</w:t>
            </w:r>
          </w:p>
          <w:p w14:paraId="5C0DA98C" w14:textId="77777777" w:rsidR="00EC742C" w:rsidRPr="00EA39AA" w:rsidRDefault="00EC742C" w:rsidP="00A26596">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Component 6 candidate value {Capability 1, Capability 2}</w:t>
            </w:r>
          </w:p>
          <w:p w14:paraId="132E3C66" w14:textId="77777777" w:rsidR="00EC742C" w:rsidRPr="00EA39AA" w:rsidRDefault="00EC742C" w:rsidP="00A26596">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 xml:space="preserve">Note: For component of processing capability </w:t>
            </w:r>
          </w:p>
          <w:p w14:paraId="6FCFD50A" w14:textId="77777777" w:rsidR="00EC742C" w:rsidRPr="00EA39AA" w:rsidRDefault="00EC742C" w:rsidP="00A26596">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Capability 1: Reuse legacy Z/Z’ values</w:t>
            </w:r>
          </w:p>
          <w:p w14:paraId="132CE57C" w14:textId="77777777" w:rsidR="00EC742C" w:rsidRPr="00EA39AA" w:rsidRDefault="00EC742C" w:rsidP="00A26596">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OCPU = ceil(P/32)</w:t>
            </w:r>
          </w:p>
          <w:p w14:paraId="3C6C7B79" w14:textId="77777777" w:rsidR="00EC742C" w:rsidRPr="00EA39AA" w:rsidRDefault="00EC742C" w:rsidP="00A26596">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Capability 2: Scale the legacy timeline Z/Z’ by ceil(P/32) where P is the total number of ports across all the K aggregated CSI-RS resources</w:t>
            </w:r>
          </w:p>
          <w:p w14:paraId="28C997FE"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OCPU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8A63E"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Optional with capability signalling</w:t>
            </w:r>
          </w:p>
        </w:tc>
      </w:tr>
    </w:tbl>
    <w:p w14:paraId="6B96BCF5"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6AA47AC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7D865233"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50C79AC"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67EF167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307D09B"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DDAA4C0" w14:textId="77777777" w:rsidR="00EA39AA" w:rsidRDefault="00EA39AA" w:rsidP="00A26596">
            <w:pPr>
              <w:jc w:val="left"/>
              <w:rPr>
                <w:rFonts w:ascii="Calibri" w:eastAsia="MS Mincho" w:hAnsi="Calibri" w:cs="Calibri"/>
                <w:color w:val="000000"/>
              </w:rPr>
            </w:pPr>
          </w:p>
        </w:tc>
      </w:tr>
      <w:tr w:rsidR="00EA39AA" w14:paraId="54A656A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A3CCBD5"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4F680D4" w14:textId="77777777" w:rsidR="00423FCF" w:rsidRDefault="00423FC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F</w:t>
            </w:r>
            <w:r>
              <w:rPr>
                <w:rFonts w:eastAsia="Microsoft YaHei"/>
              </w:rPr>
              <w:t>or FG 59-2-3a-1/2/3 and 59-2-4a/4b/4c/5a/5b/5c/5f/5g/5h</w:t>
            </w:r>
            <w:r>
              <w:rPr>
                <w:rFonts w:eastAsia="Microsoft YaHei" w:hint="eastAsia"/>
              </w:rPr>
              <w:t>/</w:t>
            </w:r>
            <w:r>
              <w:rPr>
                <w:rFonts w:eastAsia="Microsoft YaHei"/>
              </w:rPr>
              <w:t xml:space="preserve">5i/5j/5k, we suggest to index these FGs by 59-2-1-x, since they are related to Rel-19 extended Type-II codebooks for up to 128 ports (FG family 59-2-1). Besides, the FG names should be modified to align with FGs </w:t>
            </w:r>
            <w:r>
              <w:rPr>
                <w:rFonts w:eastAsia="SimSun" w:cs="Arial"/>
                <w:color w:val="000000" w:themeColor="text1"/>
                <w:szCs w:val="18"/>
              </w:rPr>
              <w:t>59-2-1-3/3a/3b/4/4a/5/5a/5b. Considering these FGs are so detailed and borrowed from legacy Type-II codebooks, we suggest to discuss them after other FGs being stable enough.</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555"/>
              <w:gridCol w:w="2341"/>
              <w:gridCol w:w="5435"/>
              <w:gridCol w:w="222"/>
              <w:gridCol w:w="527"/>
              <w:gridCol w:w="467"/>
              <w:gridCol w:w="2444"/>
              <w:gridCol w:w="866"/>
              <w:gridCol w:w="467"/>
              <w:gridCol w:w="467"/>
              <w:gridCol w:w="467"/>
              <w:gridCol w:w="3071"/>
              <w:gridCol w:w="1326"/>
            </w:tblGrid>
            <w:tr w:rsidR="00204FC2" w14:paraId="4F584907"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22A410"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CF106"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FF0000"/>
                      <w:szCs w:val="18"/>
                      <w:lang w:eastAsia="zh-CN"/>
                    </w:rPr>
                    <w:t>59-2-1-x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74CB8"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Rank 3,4 for </w:t>
                  </w:r>
                  <w:r>
                    <w:rPr>
                      <w:rFonts w:eastAsia="SimSun" w:cs="Arial"/>
                      <w:color w:val="FF0000"/>
                      <w:szCs w:val="18"/>
                      <w:lang w:eastAsia="zh-CN"/>
                    </w:rPr>
                    <w:t xml:space="preserve">extended </w:t>
                  </w:r>
                  <w:r>
                    <w:rPr>
                      <w:rFonts w:eastAsia="SimSun" w:cs="Arial"/>
                      <w:color w:val="000000" w:themeColor="text1"/>
                      <w:szCs w:val="18"/>
                      <w:lang w:eastAsia="zh-CN"/>
                    </w:rPr>
                    <w:t xml:space="preserve">Rel-16 eType-II codebook </w:t>
                  </w:r>
                  <w:r>
                    <w:rPr>
                      <w:rFonts w:eastAsia="SimSun" w:cs="Arial"/>
                      <w:strike/>
                      <w:color w:val="FF0000"/>
                      <w:szCs w:val="18"/>
                      <w:lang w:eastAsia="zh-CN"/>
                    </w:rPr>
                    <w:t>enhancement</w:t>
                  </w:r>
                  <w:r>
                    <w:rPr>
                      <w:rFonts w:eastAsia="SimSun" w:cs="Arial"/>
                      <w:color w:val="FF0000"/>
                      <w:szCs w:val="18"/>
                      <w:lang w:eastAsia="zh-CN"/>
                    </w:rPr>
                    <w:t xml:space="preserve"> </w:t>
                  </w:r>
                  <w:r>
                    <w:rPr>
                      <w:rFonts w:eastAsia="SimSun" w:cs="Arial"/>
                      <w:color w:val="000000" w:themeColor="text1"/>
                      <w:szCs w:val="18"/>
                      <w:lang w:eastAsia="zh-CN"/>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070B01"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1. Support of Rank 3,4 for Rel-16 eType-II codebook enhancement for up to 128 ports </w:t>
                  </w:r>
                </w:p>
                <w:p w14:paraId="743E0F3C"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2. Support of parameter combinations with M=1</w:t>
                  </w:r>
                </w:p>
                <w:p w14:paraId="0BDB63E4"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3. Support of rank 1-2</w:t>
                  </w:r>
                </w:p>
                <w:p w14:paraId="7A93D54D"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4. Support R=1</w:t>
                  </w:r>
                </w:p>
                <w:p w14:paraId="146AE303"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 A list of supported combinations, each combination is {Max # of Tx ports in one report, Max # of resources and total # of Tx ports} across all CCs in a band when reported per band, and across all CCs in a band combination when reported per BC simultaneously with M=1 and R=1</w:t>
                  </w:r>
                </w:p>
                <w:p w14:paraId="63939D1D"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6 Supported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FF5620" w14:textId="77777777" w:rsidR="00204FC2" w:rsidRDefault="00204FC2" w:rsidP="00204FC2">
                  <w:pPr>
                    <w:pStyle w:val="TAL"/>
                    <w:spacing w:before="72" w:after="72"/>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97D560"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E1B637"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183CDD"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Rank 3,4 for Rel-16 eType-II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E3BECE"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1BBA7A"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CDCBC3"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0ED1D4"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9491A0"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Component 5 candidate values</w:t>
                  </w:r>
                </w:p>
                <w:p w14:paraId="1CA37846"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a. {48, 64}</w:t>
                  </w:r>
                </w:p>
                <w:p w14:paraId="4649E467"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b. {1, …, 64}</w:t>
                  </w:r>
                </w:p>
                <w:p w14:paraId="1BCC2E7E"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c. {64, …, 256}</w:t>
                  </w:r>
                </w:p>
                <w:p w14:paraId="032060E8"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Component 6 candidate value {Capability 1, Capability 2}</w:t>
                  </w:r>
                </w:p>
                <w:p w14:paraId="0C32628D"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 xml:space="preserve">Note: For component of processing capability </w:t>
                  </w:r>
                </w:p>
                <w:p w14:paraId="03FB6C88"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Capability 1: Reuse legacy Z/Z’ values</w:t>
                  </w:r>
                </w:p>
                <w:p w14:paraId="5F7F5571"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OCPU = ceil(P/32)</w:t>
                  </w:r>
                </w:p>
                <w:p w14:paraId="32FDBBE7"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Capability 2: Scale the legacy timeline Z/Z’ by ceil(P/32) where P is the total number of ports across all the K aggregated CSI-RS resources</w:t>
                  </w:r>
                </w:p>
                <w:p w14:paraId="4B1E566C"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OCPU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64E57" w14:textId="77777777" w:rsidR="00204FC2" w:rsidRDefault="00204FC2" w:rsidP="00204FC2">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bl>
          <w:p w14:paraId="6964A1F6" w14:textId="2EBB5D68" w:rsidR="00EA39AA" w:rsidRDefault="00204FC2" w:rsidP="00A26596">
            <w:pPr>
              <w:jc w:val="left"/>
              <w:rPr>
                <w:rFonts w:ascii="Calibri" w:eastAsia="MS Mincho" w:hAnsi="Calibri" w:cs="Calibri"/>
                <w:color w:val="000000"/>
              </w:rPr>
            </w:pPr>
            <w:r>
              <w:rPr>
                <w:rFonts w:ascii="Calibri" w:eastAsia="MS Mincho" w:hAnsi="Calibri" w:cs="Calibri"/>
                <w:color w:val="000000"/>
              </w:rPr>
              <w:t>`</w:t>
            </w:r>
          </w:p>
        </w:tc>
      </w:tr>
      <w:tr w:rsidR="00EA39AA" w14:paraId="4704C5E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C57EB70"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3EFF132" w14:textId="77777777" w:rsidR="00EA39AA" w:rsidRDefault="00EA39AA" w:rsidP="00A26596">
            <w:pPr>
              <w:jc w:val="left"/>
              <w:rPr>
                <w:rFonts w:ascii="Calibri" w:eastAsia="MS Mincho" w:hAnsi="Calibri" w:cs="Calibri"/>
                <w:color w:val="000000"/>
              </w:rPr>
            </w:pPr>
          </w:p>
        </w:tc>
      </w:tr>
      <w:tr w:rsidR="009023CD" w14:paraId="7F4B787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D293EB5" w14:textId="77777777" w:rsidR="009023CD" w:rsidRDefault="009023CD" w:rsidP="009023CD">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7CF068" w14:textId="77777777" w:rsidR="009023CD" w:rsidRDefault="009023CD" w:rsidP="009023CD">
            <w:pPr>
              <w:pStyle w:val="Normal9pointspacing"/>
              <w:spacing w:before="0" w:afterLines="50" w:after="120"/>
              <w:outlineLvl w:val="2"/>
              <w:rPr>
                <w:rFonts w:eastAsia="SimSun" w:cs="Arial"/>
                <w:szCs w:val="18"/>
                <w:lang w:val="en-US" w:eastAsia="zh-CN"/>
              </w:rPr>
            </w:pPr>
            <w:r w:rsidRPr="00BA7A5A">
              <w:rPr>
                <w:rFonts w:eastAsia="SimSun" w:cs="Arial"/>
                <w:szCs w:val="18"/>
                <w:lang w:eastAsia="zh-CN"/>
              </w:rPr>
              <w:t>59-2-1-</w:t>
            </w:r>
            <w:r>
              <w:rPr>
                <w:rFonts w:eastAsia="SimSun" w:cs="Arial" w:hint="eastAsia"/>
                <w:szCs w:val="18"/>
                <w:lang w:eastAsia="zh-CN"/>
              </w:rPr>
              <w:t>3</w:t>
            </w:r>
            <w:r>
              <w:rPr>
                <w:rFonts w:eastAsia="SimSun" w:cs="Arial"/>
                <w:szCs w:val="18"/>
                <w:lang w:val="en-US" w:eastAsia="zh-CN"/>
              </w:rPr>
              <w:t>,</w:t>
            </w:r>
            <w:r w:rsidRPr="00946C9F">
              <w:rPr>
                <w:rFonts w:eastAsia="SimSun"/>
                <w:color w:val="000000"/>
                <w:szCs w:val="18"/>
                <w:lang w:eastAsia="zh-CN"/>
              </w:rPr>
              <w:t xml:space="preserve"> </w:t>
            </w:r>
            <w:r w:rsidRPr="00980317">
              <w:rPr>
                <w:rFonts w:eastAsia="SimSun"/>
                <w:color w:val="000000"/>
                <w:szCs w:val="18"/>
                <w:lang w:eastAsia="zh-CN"/>
              </w:rPr>
              <w:t>59-2-1-3</w:t>
            </w:r>
            <w:r>
              <w:rPr>
                <w:rFonts w:eastAsia="SimSun"/>
                <w:color w:val="000000"/>
                <w:szCs w:val="18"/>
                <w:lang w:val="en-US" w:eastAsia="zh-CN"/>
              </w:rPr>
              <w:t xml:space="preserve">a, </w:t>
            </w:r>
            <w:r w:rsidRPr="00980317">
              <w:rPr>
                <w:rFonts w:eastAsia="SimSun"/>
                <w:color w:val="000000"/>
                <w:szCs w:val="18"/>
                <w:lang w:eastAsia="zh-CN"/>
              </w:rPr>
              <w:t>59-2-1-3</w:t>
            </w:r>
            <w:r>
              <w:rPr>
                <w:rFonts w:eastAsia="SimSun"/>
                <w:color w:val="000000"/>
                <w:szCs w:val="18"/>
                <w:lang w:val="en-US" w:eastAsia="zh-CN"/>
              </w:rPr>
              <w:t xml:space="preserve">b, </w:t>
            </w:r>
            <w:r w:rsidRPr="00980317">
              <w:rPr>
                <w:rFonts w:eastAsia="SimSun"/>
                <w:color w:val="000000"/>
                <w:szCs w:val="18"/>
                <w:lang w:eastAsia="zh-CN"/>
              </w:rPr>
              <w:t>59-2-3a-1</w:t>
            </w:r>
            <w:r>
              <w:rPr>
                <w:rFonts w:eastAsia="SimSun"/>
                <w:color w:val="000000"/>
                <w:szCs w:val="18"/>
                <w:lang w:val="en-US" w:eastAsia="zh-CN"/>
              </w:rPr>
              <w:t>,</w:t>
            </w:r>
            <w:r w:rsidRPr="00893E9B">
              <w:rPr>
                <w:rFonts w:eastAsia="SimSun"/>
                <w:color w:val="000000"/>
                <w:szCs w:val="18"/>
                <w:lang w:eastAsia="zh-CN"/>
              </w:rPr>
              <w:t xml:space="preserve"> </w:t>
            </w:r>
            <w:r w:rsidRPr="00980317">
              <w:rPr>
                <w:rFonts w:eastAsia="SimSun"/>
                <w:color w:val="000000"/>
                <w:szCs w:val="18"/>
                <w:lang w:eastAsia="zh-CN"/>
              </w:rPr>
              <w:t>59-2-3a-</w:t>
            </w:r>
            <w:r>
              <w:rPr>
                <w:rFonts w:eastAsia="SimSun"/>
                <w:color w:val="000000"/>
                <w:szCs w:val="18"/>
                <w:lang w:val="en-US" w:eastAsia="zh-CN"/>
              </w:rPr>
              <w:t>2</w:t>
            </w:r>
            <w:r>
              <w:rPr>
                <w:rFonts w:eastAsia="SimSun" w:hint="eastAsia"/>
                <w:color w:val="000000"/>
                <w:szCs w:val="18"/>
                <w:lang w:val="en-US" w:eastAsia="zh-CN"/>
              </w:rPr>
              <w:t>and</w:t>
            </w:r>
            <w:r w:rsidRPr="00893E9B">
              <w:rPr>
                <w:rFonts w:eastAsia="SimSun"/>
                <w:color w:val="000000"/>
                <w:szCs w:val="18"/>
                <w:lang w:eastAsia="zh-CN"/>
              </w:rPr>
              <w:t xml:space="preserve"> </w:t>
            </w:r>
            <w:r w:rsidRPr="00980317">
              <w:rPr>
                <w:rFonts w:eastAsia="SimSun"/>
                <w:color w:val="000000"/>
                <w:szCs w:val="18"/>
                <w:lang w:eastAsia="zh-CN"/>
              </w:rPr>
              <w:t>59-2-3a-</w:t>
            </w:r>
            <w:r>
              <w:rPr>
                <w:rFonts w:eastAsia="SimSun"/>
                <w:color w:val="000000"/>
                <w:szCs w:val="18"/>
                <w:lang w:val="en-US" w:eastAsia="zh-CN"/>
              </w:rPr>
              <w:t>3</w:t>
            </w:r>
            <w:r>
              <w:rPr>
                <w:rFonts w:eastAsia="SimSun" w:cs="Arial"/>
                <w:szCs w:val="18"/>
                <w:lang w:val="en-US" w:eastAsia="zh-CN"/>
              </w:rPr>
              <w:t>:</w:t>
            </w:r>
          </w:p>
          <w:p w14:paraId="1B1FA95D" w14:textId="77777777" w:rsidR="009023CD" w:rsidRDefault="009023CD">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BF536F">
              <w:rPr>
                <w:rFonts w:eastAsia="SimSun"/>
                <w:color w:val="000000"/>
                <w:szCs w:val="18"/>
                <w:lang w:val="en-US" w:eastAsia="zh-CN"/>
              </w:rPr>
              <w:t>59-2-1-3</w:t>
            </w:r>
            <w:r>
              <w:rPr>
                <w:rFonts w:eastAsia="SimSun"/>
                <w:color w:val="000000"/>
                <w:szCs w:val="18"/>
                <w:lang w:val="en-US" w:eastAsia="zh-CN"/>
              </w:rPr>
              <w:t>,</w:t>
            </w:r>
            <w:r w:rsidRPr="00BF536F">
              <w:rPr>
                <w:rFonts w:eastAsia="SimSun"/>
                <w:color w:val="000000"/>
                <w:szCs w:val="18"/>
                <w:lang w:val="en-US" w:eastAsia="zh-CN"/>
              </w:rPr>
              <w:t xml:space="preserve"> 59-2-1-3</w:t>
            </w:r>
            <w:r>
              <w:rPr>
                <w:rFonts w:eastAsia="SimSun"/>
                <w:color w:val="000000"/>
                <w:szCs w:val="18"/>
                <w:lang w:val="en-US" w:eastAsia="zh-CN"/>
              </w:rPr>
              <w:t xml:space="preserve">a, </w:t>
            </w:r>
            <w:r w:rsidRPr="00BF536F">
              <w:rPr>
                <w:rFonts w:eastAsia="SimSun"/>
                <w:color w:val="000000"/>
                <w:szCs w:val="18"/>
                <w:lang w:val="en-US" w:eastAsia="zh-CN"/>
              </w:rPr>
              <w:t>59-2-1-3</w:t>
            </w:r>
            <w:r>
              <w:rPr>
                <w:rFonts w:eastAsia="SimSun"/>
                <w:color w:val="000000"/>
                <w:szCs w:val="18"/>
                <w:lang w:val="en-US" w:eastAsia="zh-CN"/>
              </w:rPr>
              <w:t xml:space="preserve">b, the components should be further clarified. </w:t>
            </w:r>
            <w:r>
              <w:rPr>
                <w:rFonts w:eastAsia="Malgun Gothic"/>
                <w:iCs/>
                <w:szCs w:val="20"/>
                <w:lang w:val="en-US"/>
              </w:rPr>
              <w:t>Analogous to the Rel-16 regular eType II FG 16-3a, triplet {</w:t>
            </w:r>
            <w:r w:rsidRPr="00893E9B">
              <w:rPr>
                <w:rFonts w:eastAsia="Malgun Gothic"/>
                <w:iCs/>
                <w:szCs w:val="20"/>
                <w:lang w:val="en-US"/>
              </w:rPr>
              <w:t>maximum number of ports per resource, maximum number of CSI-RS resources</w:t>
            </w:r>
            <w:r w:rsidRPr="00893E9B">
              <w:rPr>
                <w:rFonts w:eastAsia="Malgun Gothic" w:hint="eastAsia"/>
                <w:iCs/>
                <w:szCs w:val="20"/>
                <w:lang w:val="en-US"/>
              </w:rPr>
              <w:t>, total number of Tx ports</w:t>
            </w:r>
            <w:r>
              <w:rPr>
                <w:rFonts w:eastAsia="Malgun Gothic"/>
                <w:iCs/>
                <w:szCs w:val="20"/>
                <w:lang w:val="en-US"/>
              </w:rPr>
              <w:t>}</w:t>
            </w:r>
            <w:r w:rsidRPr="00893E9B">
              <w:rPr>
                <w:rFonts w:eastAsia="Malgun Gothic"/>
                <w:iCs/>
                <w:szCs w:val="20"/>
                <w:lang w:val="en-US"/>
              </w:rPr>
              <w:t xml:space="preserve"> and number</w:t>
            </w:r>
            <w:r w:rsidRPr="00893E9B">
              <w:rPr>
                <w:rFonts w:eastAsia="Malgun Gothic" w:hint="eastAsia"/>
                <w:iCs/>
                <w:szCs w:val="20"/>
                <w:lang w:val="en-US"/>
              </w:rPr>
              <w:t xml:space="preserve"> of </w:t>
            </w:r>
            <w:r w:rsidRPr="00893E9B">
              <w:rPr>
                <w:rFonts w:eastAsia="Malgun Gothic"/>
                <w:iCs/>
                <w:szCs w:val="20"/>
                <w:lang w:val="en-US"/>
              </w:rPr>
              <w:t>PMI</w:t>
            </w:r>
            <w:r w:rsidRPr="00893E9B">
              <w:rPr>
                <w:rFonts w:eastAsia="Malgun Gothic" w:hint="eastAsia"/>
                <w:iCs/>
                <w:szCs w:val="20"/>
                <w:lang w:val="en-US"/>
              </w:rPr>
              <w:t xml:space="preserve"> per subband </w:t>
            </w:r>
            <w:r w:rsidRPr="00893E9B">
              <w:rPr>
                <w:rFonts w:eastAsia="Malgun Gothic"/>
                <w:iCs/>
                <w:szCs w:val="20"/>
                <w:lang w:val="en-US"/>
              </w:rPr>
              <w:t xml:space="preserve">R=1 should be the component. </w:t>
            </w:r>
            <w:r w:rsidRPr="00893E9B">
              <w:rPr>
                <w:rFonts w:eastAsia="Malgun Gothic" w:hint="eastAsia"/>
                <w:iCs/>
                <w:szCs w:val="20"/>
                <w:lang w:val="en-US"/>
              </w:rPr>
              <w:t>According to the agreement in RAN1#116</w:t>
            </w:r>
            <w:r w:rsidRPr="00893E9B">
              <w:rPr>
                <w:rFonts w:eastAsia="Malgun Gothic" w:hint="eastAsia"/>
                <w:iCs/>
                <w:szCs w:val="20"/>
                <w:lang w:val="en-US"/>
              </w:rPr>
              <w:t>，</w:t>
            </w:r>
            <w:r w:rsidRPr="00893E9B">
              <w:rPr>
                <w:rFonts w:eastAsia="Malgun Gothic"/>
                <w:iCs/>
                <w:szCs w:val="20"/>
                <w:lang w:val="en-US"/>
              </w:rPr>
              <w:t>all legacy Parameter Combinations from Rel-16 eType II (regular) are supported. Therefore, support of parameter combinations 1-6 should be included</w:t>
            </w:r>
            <w:r>
              <w:rPr>
                <w:rFonts w:eastAsia="Malgun Gothic"/>
                <w:iCs/>
                <w:szCs w:val="20"/>
                <w:lang w:val="en-US"/>
              </w:rPr>
              <w:t xml:space="preserve"> as </w:t>
            </w:r>
            <w:r w:rsidRPr="00893E9B">
              <w:rPr>
                <w:rFonts w:eastAsia="Malgun Gothic"/>
                <w:iCs/>
                <w:szCs w:val="20"/>
                <w:lang w:val="en-US"/>
              </w:rPr>
              <w:t>component.</w:t>
            </w:r>
            <w:r w:rsidRPr="00893E9B">
              <w:rPr>
                <w:rFonts w:eastAsia="Malgun Gothic" w:hint="eastAsia"/>
                <w:iCs/>
                <w:szCs w:val="20"/>
                <w:lang w:val="en-US"/>
              </w:rPr>
              <w:t xml:space="preserve"> </w:t>
            </w:r>
            <w:r w:rsidRPr="00630B64">
              <w:rPr>
                <w:rFonts w:eastAsia="Malgun Gothic"/>
                <w:iCs/>
                <w:szCs w:val="20"/>
                <w:lang w:val="en-US"/>
              </w:rPr>
              <w:t xml:space="preserve">Analogous to the Rel-16 regular eType II FG 16-3a, support of rank 1, 2 </w:t>
            </w:r>
            <w:r w:rsidRPr="00893E9B">
              <w:rPr>
                <w:rFonts w:eastAsia="Malgun Gothic"/>
                <w:iCs/>
                <w:szCs w:val="20"/>
                <w:lang w:val="en-US"/>
              </w:rPr>
              <w:t>should be included</w:t>
            </w:r>
            <w:r>
              <w:rPr>
                <w:rFonts w:eastAsia="Malgun Gothic"/>
                <w:iCs/>
                <w:szCs w:val="20"/>
                <w:lang w:val="en-US"/>
              </w:rPr>
              <w:t xml:space="preserve"> as </w:t>
            </w:r>
            <w:r w:rsidRPr="00893E9B">
              <w:rPr>
                <w:rFonts w:eastAsia="Malgun Gothic"/>
                <w:iCs/>
                <w:szCs w:val="20"/>
                <w:lang w:val="en-US"/>
              </w:rPr>
              <w:t>component</w:t>
            </w:r>
            <w:r w:rsidRPr="00630B64">
              <w:rPr>
                <w:rFonts w:eastAsia="Malgun Gothic"/>
                <w:iCs/>
                <w:szCs w:val="20"/>
                <w:lang w:val="en-US"/>
              </w:rPr>
              <w:t>.</w:t>
            </w:r>
            <w:r>
              <w:rPr>
                <w:rFonts w:eastAsia="Malgun Gothic"/>
                <w:iCs/>
                <w:szCs w:val="20"/>
                <w:lang w:val="en-US"/>
              </w:rPr>
              <w:t xml:space="preserve"> Support of aggregated CSI-RS resources within one slot </w:t>
            </w:r>
            <w:r w:rsidRPr="00893E9B">
              <w:rPr>
                <w:rFonts w:eastAsia="Malgun Gothic"/>
                <w:iCs/>
                <w:szCs w:val="20"/>
                <w:lang w:val="en-US"/>
              </w:rPr>
              <w:t xml:space="preserve">should </w:t>
            </w:r>
            <w:r>
              <w:rPr>
                <w:rFonts w:eastAsia="Malgun Gothic"/>
                <w:iCs/>
                <w:szCs w:val="20"/>
                <w:lang w:val="en-US"/>
              </w:rPr>
              <w:t xml:space="preserve">also </w:t>
            </w:r>
            <w:r w:rsidRPr="00893E9B">
              <w:rPr>
                <w:rFonts w:eastAsia="Malgun Gothic"/>
                <w:iCs/>
                <w:szCs w:val="20"/>
                <w:lang w:val="en-US"/>
              </w:rPr>
              <w:t>be included</w:t>
            </w:r>
            <w:r>
              <w:rPr>
                <w:rFonts w:eastAsia="Malgun Gothic"/>
                <w:iCs/>
                <w:szCs w:val="20"/>
                <w:lang w:val="en-US"/>
              </w:rPr>
              <w:t xml:space="preserve"> as </w:t>
            </w:r>
            <w:r w:rsidRPr="00893E9B">
              <w:rPr>
                <w:rFonts w:eastAsia="Malgun Gothic"/>
                <w:iCs/>
                <w:szCs w:val="20"/>
                <w:lang w:val="en-US"/>
              </w:rPr>
              <w:t>component</w:t>
            </w:r>
            <w:r w:rsidRPr="00630B64">
              <w:rPr>
                <w:rFonts w:eastAsia="Malgun Gothic"/>
                <w:iCs/>
                <w:szCs w:val="20"/>
                <w:lang w:val="en-US"/>
              </w:rPr>
              <w:t>.</w:t>
            </w:r>
          </w:p>
          <w:p w14:paraId="28B117B3" w14:textId="77777777" w:rsidR="009023CD" w:rsidRPr="00946C9F" w:rsidRDefault="009023CD">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BF536F">
              <w:rPr>
                <w:rFonts w:eastAsia="SimSun"/>
                <w:color w:val="000000"/>
                <w:szCs w:val="18"/>
                <w:lang w:val="en-US" w:eastAsia="zh-CN"/>
              </w:rPr>
              <w:t>59-2-3a-1</w:t>
            </w:r>
            <w:r>
              <w:rPr>
                <w:rFonts w:eastAsia="SimSun"/>
                <w:color w:val="000000"/>
                <w:szCs w:val="18"/>
                <w:lang w:val="en-US" w:eastAsia="zh-CN"/>
              </w:rPr>
              <w:t>,</w:t>
            </w:r>
            <w:r w:rsidRPr="00BF536F">
              <w:rPr>
                <w:rFonts w:eastAsia="SimSun"/>
                <w:color w:val="000000"/>
                <w:szCs w:val="18"/>
                <w:lang w:val="en-US" w:eastAsia="zh-CN"/>
              </w:rPr>
              <w:t xml:space="preserve"> 59-2-3a-</w:t>
            </w:r>
            <w:r>
              <w:rPr>
                <w:rFonts w:eastAsia="SimSun"/>
                <w:color w:val="000000"/>
                <w:szCs w:val="18"/>
                <w:lang w:val="en-US" w:eastAsia="zh-CN"/>
              </w:rPr>
              <w:t>2,</w:t>
            </w:r>
            <w:r w:rsidRPr="00BF536F">
              <w:rPr>
                <w:rFonts w:eastAsia="SimSun"/>
                <w:color w:val="000000"/>
                <w:szCs w:val="18"/>
                <w:lang w:val="en-US" w:eastAsia="zh-CN"/>
              </w:rPr>
              <w:t xml:space="preserve"> 59-2-3a-</w:t>
            </w:r>
            <w:r>
              <w:rPr>
                <w:rFonts w:eastAsia="SimSun"/>
                <w:color w:val="000000"/>
                <w:szCs w:val="18"/>
                <w:lang w:val="en-US" w:eastAsia="zh-CN"/>
              </w:rPr>
              <w:t>3, the highlighted 4</w:t>
            </w:r>
            <w:r w:rsidRPr="00D60774">
              <w:rPr>
                <w:rFonts w:eastAsia="SimSun"/>
                <w:color w:val="000000"/>
                <w:szCs w:val="18"/>
                <w:vertAlign w:val="superscript"/>
                <w:lang w:val="en-US" w:eastAsia="zh-CN"/>
              </w:rPr>
              <w:t>th</w:t>
            </w:r>
            <w:r>
              <w:rPr>
                <w:rFonts w:eastAsia="SimSun"/>
                <w:color w:val="000000"/>
                <w:szCs w:val="18"/>
                <w:lang w:val="en-US" w:eastAsia="zh-CN"/>
              </w:rPr>
              <w:t xml:space="preserve"> column (i.e., component) can be confirmed except FG </w:t>
            </w:r>
            <w:r w:rsidRPr="00BF536F">
              <w:rPr>
                <w:rFonts w:eastAsia="SimSun"/>
                <w:color w:val="000000"/>
                <w:szCs w:val="18"/>
                <w:lang w:val="en-US" w:eastAsia="zh-CN"/>
              </w:rPr>
              <w:t>59-2-3a-</w:t>
            </w:r>
            <w:r>
              <w:rPr>
                <w:rFonts w:eastAsia="SimSun"/>
                <w:color w:val="000000"/>
                <w:szCs w:val="18"/>
                <w:lang w:val="en-US" w:eastAsia="zh-CN"/>
              </w:rPr>
              <w:t xml:space="preserve">3 component 6 because the </w:t>
            </w:r>
            <w:r w:rsidRPr="00DF59DC">
              <w:rPr>
                <w:rFonts w:eastAsia="SimSun" w:cs="Arial"/>
                <w:color w:val="000000"/>
                <w:szCs w:val="18"/>
                <w:lang w:val="en-US" w:eastAsia="zh-CN"/>
              </w:rPr>
              <w:t>CSI processing timeline for Rel-19 Type-I S</w:t>
            </w:r>
            <w:r w:rsidRPr="00D60774">
              <w:rPr>
                <w:rFonts w:eastAsia="SimSun" w:cs="Arial"/>
                <w:color w:val="000000"/>
                <w:szCs w:val="18"/>
                <w:lang w:val="en-US" w:eastAsia="zh-CN"/>
              </w:rPr>
              <w:t>P and Type-II codebook is</w:t>
            </w:r>
            <w:r>
              <w:rPr>
                <w:rFonts w:eastAsia="SimSun" w:cs="Arial"/>
                <w:color w:val="000000"/>
                <w:szCs w:val="18"/>
                <w:lang w:val="en-US" w:eastAsia="zh-CN"/>
              </w:rPr>
              <w:t xml:space="preserve"> a separate FG </w:t>
            </w:r>
            <w:r w:rsidRPr="00BF536F">
              <w:rPr>
                <w:rFonts w:eastAsia="SimSun" w:cs="Arial"/>
                <w:color w:val="000000"/>
                <w:szCs w:val="18"/>
                <w:lang w:val="en-US" w:eastAsia="zh-CN"/>
              </w:rPr>
              <w:t>59-2-1-10</w:t>
            </w:r>
            <w:r>
              <w:rPr>
                <w:rFonts w:eastAsia="SimSun"/>
                <w:color w:val="000000"/>
                <w:szCs w:val="18"/>
                <w:lang w:val="en-US" w:eastAsia="zh-CN"/>
              </w:rPr>
              <w:t xml:space="preserve">. </w:t>
            </w:r>
            <w:r>
              <w:rPr>
                <w:szCs w:val="20"/>
                <w:lang w:val="en-US"/>
              </w:rPr>
              <w:t>The</w:t>
            </w:r>
            <w:r w:rsidRPr="00630B64">
              <w:rPr>
                <w:szCs w:val="20"/>
                <w:lang w:val="en-US"/>
              </w:rPr>
              <w:t xml:space="preserve"> </w:t>
            </w:r>
            <w:r w:rsidRPr="00630B64">
              <w:rPr>
                <w:rFonts w:eastAsia="Malgun Gothic"/>
                <w:iCs/>
                <w:szCs w:val="20"/>
                <w:lang w:val="en-US"/>
              </w:rPr>
              <w:t>prerequisite feature group</w:t>
            </w:r>
            <w:r w:rsidRPr="00BF536F">
              <w:rPr>
                <w:rFonts w:eastAsia="SimSun" w:cs="Arial"/>
                <w:szCs w:val="18"/>
                <w:lang w:val="en-US" w:eastAsia="zh-CN"/>
              </w:rPr>
              <w:t xml:space="preserve"> </w:t>
            </w:r>
            <w:r>
              <w:rPr>
                <w:rFonts w:eastAsia="SimSun" w:cs="Arial"/>
                <w:szCs w:val="18"/>
                <w:lang w:val="en-US" w:eastAsia="zh-CN"/>
              </w:rPr>
              <w:t xml:space="preserve">for these 3 FG is the </w:t>
            </w:r>
            <w:r>
              <w:rPr>
                <w:rFonts w:eastAsia="SimSun" w:cs="Arial" w:hint="eastAsia"/>
                <w:szCs w:val="18"/>
                <w:lang w:val="en-US" w:eastAsia="zh-CN"/>
              </w:rPr>
              <w:t xml:space="preserve">FG for </w:t>
            </w:r>
            <w:r w:rsidRPr="00BF536F">
              <w:rPr>
                <w:rFonts w:eastAsia="SimSun" w:cs="Arial" w:hint="eastAsia"/>
                <w:szCs w:val="18"/>
                <w:lang w:val="en-US" w:eastAsia="zh-CN"/>
              </w:rPr>
              <w:t>e</w:t>
            </w:r>
            <w:r w:rsidRPr="00BF536F">
              <w:rPr>
                <w:rFonts w:eastAsia="SimSun" w:cs="Arial"/>
                <w:szCs w:val="18"/>
                <w:lang w:val="en-US" w:eastAsia="zh-CN"/>
              </w:rPr>
              <w:t xml:space="preserve">xtended Rel-16 eType-II codebook </w:t>
            </w:r>
            <w:r w:rsidRPr="00BF536F">
              <w:rPr>
                <w:rFonts w:eastAsia="SimSun" w:cs="Arial" w:hint="eastAsia"/>
                <w:szCs w:val="18"/>
                <w:lang w:val="en-US" w:eastAsia="zh-CN"/>
              </w:rPr>
              <w:t xml:space="preserve">(i.e., FG </w:t>
            </w:r>
            <w:r w:rsidRPr="00BF536F">
              <w:rPr>
                <w:rFonts w:eastAsia="SimSun" w:cs="Arial"/>
                <w:szCs w:val="18"/>
                <w:lang w:val="en-US" w:eastAsia="zh-CN"/>
              </w:rPr>
              <w:t>59-2-1-3</w:t>
            </w:r>
            <w:r w:rsidRPr="00BF536F">
              <w:rPr>
                <w:rFonts w:eastAsia="SimSun" w:cs="Arial" w:hint="eastAsia"/>
                <w:szCs w:val="18"/>
                <w:lang w:val="en-US" w:eastAsia="zh-CN"/>
              </w:rPr>
              <w:t>)</w:t>
            </w:r>
            <w:r>
              <w:rPr>
                <w:rFonts w:eastAsia="SimSun" w:cs="Arial"/>
                <w:szCs w:val="18"/>
                <w:lang w:val="en-US" w:eastAsia="zh-CN"/>
              </w:rPr>
              <w:t>. The highlighted 6</w:t>
            </w:r>
            <w:r w:rsidRPr="00B70F44">
              <w:rPr>
                <w:rFonts w:eastAsia="SimSun" w:cs="Arial"/>
                <w:szCs w:val="18"/>
                <w:vertAlign w:val="superscript"/>
                <w:lang w:val="en-US" w:eastAsia="zh-CN"/>
              </w:rPr>
              <w:t>th</w:t>
            </w:r>
            <w:r>
              <w:rPr>
                <w:rFonts w:eastAsia="SimSun" w:cs="Arial"/>
                <w:szCs w:val="18"/>
                <w:lang w:val="en-US" w:eastAsia="zh-CN"/>
              </w:rPr>
              <w:t xml:space="preserve"> -8</w:t>
            </w:r>
            <w:r w:rsidRPr="00B70F44">
              <w:rPr>
                <w:rFonts w:eastAsia="SimSun" w:cs="Arial"/>
                <w:szCs w:val="18"/>
                <w:vertAlign w:val="superscript"/>
                <w:lang w:val="en-US" w:eastAsia="zh-CN"/>
              </w:rPr>
              <w:t>th</w:t>
            </w:r>
            <w:r>
              <w:rPr>
                <w:rFonts w:eastAsia="SimSun" w:cs="Arial"/>
                <w:szCs w:val="18"/>
                <w:lang w:val="en-US" w:eastAsia="zh-CN"/>
              </w:rPr>
              <w:t xml:space="preserve"> </w:t>
            </w:r>
            <w:r w:rsidRPr="00BF536F">
              <w:rPr>
                <w:rFonts w:eastAsia="SimSun" w:cs="Arial"/>
                <w:szCs w:val="18"/>
                <w:lang w:val="en-US" w:eastAsia="zh-CN"/>
              </w:rPr>
              <w:t>column</w:t>
            </w:r>
            <w:r>
              <w:rPr>
                <w:rFonts w:eastAsia="SimSun" w:cs="Arial"/>
                <w:szCs w:val="18"/>
                <w:lang w:val="en-US" w:eastAsia="zh-CN"/>
              </w:rPr>
              <w:t>s</w:t>
            </w:r>
            <w:r w:rsidRPr="009B2130">
              <w:rPr>
                <w:rFonts w:eastAsia="SimSun"/>
                <w:color w:val="000000"/>
                <w:szCs w:val="18"/>
                <w:lang w:val="en-US" w:eastAsia="zh-CN"/>
              </w:rPr>
              <w:t xml:space="preserve"> </w:t>
            </w:r>
            <w:r>
              <w:rPr>
                <w:rFonts w:eastAsia="SimSun"/>
                <w:color w:val="000000"/>
                <w:szCs w:val="18"/>
                <w:lang w:val="en-US" w:eastAsia="zh-CN"/>
              </w:rPr>
              <w:t>can be confirmed.</w:t>
            </w:r>
            <w:r w:rsidRPr="00BF536F">
              <w:rPr>
                <w:rFonts w:eastAsia="SimSun" w:cs="Arial"/>
                <w:szCs w:val="18"/>
                <w:lang w:val="en-US" w:eastAsia="zh-CN"/>
              </w:rPr>
              <w:t xml:space="preserve"> </w:t>
            </w:r>
            <w:r w:rsidRPr="00B70F44">
              <w:rPr>
                <w:rFonts w:eastAsia="SimSun" w:cs="Arial"/>
                <w:color w:val="000000"/>
                <w:szCs w:val="18"/>
                <w:lang w:val="en-US" w:eastAsia="zh-CN"/>
              </w:rPr>
              <w:t>(i.e., Need for the gNB to know if the feature is supported, Applicable to the capability signalling exchange between UEs (Sidelink WI only), and Consequence if the</w:t>
            </w:r>
            <w:r w:rsidRPr="00BF536F">
              <w:rPr>
                <w:rFonts w:eastAsia="SimSun" w:cs="Arial"/>
                <w:szCs w:val="18"/>
                <w:lang w:val="en-US" w:eastAsia="zh-CN"/>
              </w:rPr>
              <w:t xml:space="preserve"> feature is not supported by the UE)</w:t>
            </w:r>
            <w:r>
              <w:rPr>
                <w:rFonts w:eastAsia="SimSun" w:cs="Arial"/>
                <w:szCs w:val="18"/>
                <w:lang w:val="en-US" w:eastAsia="zh-CN"/>
              </w:rPr>
              <w:t>.</w:t>
            </w:r>
          </w:p>
          <w:p w14:paraId="2CE6E95F" w14:textId="77777777" w:rsidR="009023CD" w:rsidRPr="00946C9F" w:rsidRDefault="009023CD" w:rsidP="009023CD">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55"/>
              <w:gridCol w:w="2068"/>
              <w:gridCol w:w="5872"/>
              <w:gridCol w:w="538"/>
              <w:gridCol w:w="496"/>
              <w:gridCol w:w="436"/>
              <w:gridCol w:w="2319"/>
              <w:gridCol w:w="810"/>
              <w:gridCol w:w="436"/>
              <w:gridCol w:w="436"/>
              <w:gridCol w:w="436"/>
              <w:gridCol w:w="2999"/>
              <w:gridCol w:w="1303"/>
            </w:tblGrid>
            <w:tr w:rsidR="009023CD" w:rsidRPr="00CC291D" w14:paraId="6659855B"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C399D" w14:textId="77777777" w:rsidR="009023CD" w:rsidRPr="00CC291D" w:rsidRDefault="009023CD" w:rsidP="009023CD">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AE1A7" w14:textId="77777777" w:rsidR="009023CD" w:rsidRPr="00CC291D" w:rsidRDefault="009023CD" w:rsidP="009023CD">
                  <w:pPr>
                    <w:pStyle w:val="TAL"/>
                    <w:rPr>
                      <w:rFonts w:ascii="Times New Roman" w:eastAsia="SimSun" w:hAnsi="Times New Roman"/>
                      <w:color w:val="000000"/>
                      <w:szCs w:val="18"/>
                      <w:lang w:val="en-US" w:eastAsia="zh-CN"/>
                    </w:rPr>
                  </w:pPr>
                  <w:r w:rsidRPr="00CC291D">
                    <w:rPr>
                      <w:rFonts w:ascii="Times New Roman" w:eastAsia="SimSun" w:hAnsi="Times New Roman"/>
                      <w:color w:val="000000"/>
                      <w:szCs w:val="18"/>
                      <w:lang w:eastAsia="zh-CN"/>
                    </w:rPr>
                    <w:t>59-2-3a-3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F7E30" w14:textId="77777777" w:rsidR="009023CD" w:rsidRPr="00CC291D" w:rsidRDefault="009023CD" w:rsidP="009023CD">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Rank 3,4 for Rel-16 eType-II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8CBF5" w14:textId="77777777" w:rsidR="009023CD" w:rsidRPr="00CC291D" w:rsidRDefault="009023CD" w:rsidP="009023CD">
                  <w:pPr>
                    <w:rPr>
                      <w:rFonts w:eastAsia="SimSun"/>
                      <w:color w:val="000000"/>
                      <w:sz w:val="18"/>
                      <w:szCs w:val="18"/>
                      <w:lang w:eastAsia="zh-CN"/>
                    </w:rPr>
                  </w:pPr>
                  <w:r w:rsidRPr="00CC291D">
                    <w:rPr>
                      <w:rFonts w:eastAsia="SimSun"/>
                      <w:color w:val="000000"/>
                      <w:sz w:val="18"/>
                      <w:szCs w:val="18"/>
                      <w:lang w:eastAsia="zh-CN"/>
                    </w:rPr>
                    <w:t xml:space="preserve">1. Support of Rank 3,4 for Rel-16 eType-II codebook enhancement for up to 128 ports </w:t>
                  </w:r>
                </w:p>
                <w:p w14:paraId="59554BA5" w14:textId="77777777" w:rsidR="009023CD" w:rsidRPr="00CC291D" w:rsidRDefault="009023CD" w:rsidP="009023CD">
                  <w:pPr>
                    <w:rPr>
                      <w:rFonts w:eastAsia="SimSun"/>
                      <w:color w:val="000000"/>
                      <w:sz w:val="18"/>
                      <w:szCs w:val="18"/>
                      <w:lang w:eastAsia="zh-CN"/>
                    </w:rPr>
                  </w:pPr>
                  <w:r w:rsidRPr="00CC291D">
                    <w:rPr>
                      <w:rFonts w:eastAsia="SimSun"/>
                      <w:color w:val="000000"/>
                      <w:sz w:val="18"/>
                      <w:szCs w:val="18"/>
                      <w:lang w:eastAsia="zh-CN"/>
                    </w:rPr>
                    <w:t>2. Support of parameter combinations with M=1</w:t>
                  </w:r>
                </w:p>
                <w:p w14:paraId="3843EA62" w14:textId="77777777" w:rsidR="009023CD" w:rsidRPr="00CC291D" w:rsidRDefault="009023CD" w:rsidP="009023CD">
                  <w:pPr>
                    <w:rPr>
                      <w:rFonts w:eastAsia="SimSun"/>
                      <w:color w:val="000000"/>
                      <w:sz w:val="18"/>
                      <w:szCs w:val="18"/>
                      <w:lang w:eastAsia="zh-CN"/>
                    </w:rPr>
                  </w:pPr>
                  <w:r w:rsidRPr="00CC291D">
                    <w:rPr>
                      <w:rFonts w:eastAsia="SimSun"/>
                      <w:color w:val="000000"/>
                      <w:sz w:val="18"/>
                      <w:szCs w:val="18"/>
                      <w:lang w:eastAsia="zh-CN"/>
                    </w:rPr>
                    <w:t>3. Support of rank 1-2</w:t>
                  </w:r>
                </w:p>
                <w:p w14:paraId="20838B98" w14:textId="77777777" w:rsidR="009023CD" w:rsidRPr="00CC291D" w:rsidRDefault="009023CD" w:rsidP="009023CD">
                  <w:pPr>
                    <w:rPr>
                      <w:rFonts w:eastAsia="SimSun"/>
                      <w:color w:val="000000"/>
                      <w:sz w:val="18"/>
                      <w:szCs w:val="18"/>
                      <w:lang w:eastAsia="zh-CN"/>
                    </w:rPr>
                  </w:pPr>
                  <w:r w:rsidRPr="00CC291D">
                    <w:rPr>
                      <w:rFonts w:eastAsia="SimSun"/>
                      <w:color w:val="000000"/>
                      <w:sz w:val="18"/>
                      <w:szCs w:val="18"/>
                      <w:lang w:eastAsia="zh-CN"/>
                    </w:rPr>
                    <w:t>4. Support R=1</w:t>
                  </w:r>
                </w:p>
                <w:p w14:paraId="718EFF76" w14:textId="77777777" w:rsidR="009023CD" w:rsidRPr="00CC291D" w:rsidRDefault="009023CD" w:rsidP="009023CD">
                  <w:pPr>
                    <w:rPr>
                      <w:rFonts w:eastAsia="SimSun"/>
                      <w:color w:val="000000"/>
                      <w:sz w:val="18"/>
                      <w:szCs w:val="18"/>
                      <w:lang w:eastAsia="zh-CN"/>
                    </w:rPr>
                  </w:pPr>
                  <w:r w:rsidRPr="00CC291D">
                    <w:rPr>
                      <w:rFonts w:eastAsia="SimSun"/>
                      <w:color w:val="000000"/>
                      <w:sz w:val="18"/>
                      <w:szCs w:val="18"/>
                      <w:lang w:eastAsia="zh-CN"/>
                    </w:rPr>
                    <w:t>5. A list of supported combinations, each combination is {Max # of Tx ports in one report, Max # of resources and total # of Tx ports} across all CCs in a band when reported per band, and across all CCs in a band combination when reported per BC simultaneously with M=1 and R=1</w:t>
                  </w:r>
                </w:p>
                <w:p w14:paraId="15EB4961" w14:textId="77777777" w:rsidR="009023CD" w:rsidRPr="00CC291D" w:rsidRDefault="009023CD" w:rsidP="009023CD">
                  <w:pPr>
                    <w:rPr>
                      <w:rFonts w:eastAsia="SimSun"/>
                      <w:strike/>
                      <w:color w:val="FF0000"/>
                      <w:sz w:val="18"/>
                      <w:szCs w:val="18"/>
                      <w:lang w:eastAsia="zh-CN"/>
                    </w:rPr>
                  </w:pPr>
                  <w:r w:rsidRPr="00CC291D">
                    <w:rPr>
                      <w:rFonts w:eastAsia="SimSun"/>
                      <w:strike/>
                      <w:color w:val="FF0000"/>
                      <w:sz w:val="18"/>
                      <w:szCs w:val="18"/>
                      <w:lang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ADD49" w14:textId="77777777" w:rsidR="009023CD" w:rsidRPr="00CC291D" w:rsidRDefault="009023CD" w:rsidP="009023CD">
                  <w:pPr>
                    <w:pStyle w:val="TAL"/>
                    <w:rPr>
                      <w:rFonts w:ascii="Times New Roman" w:eastAsia="MS Mincho" w:hAnsi="Times New Roman"/>
                      <w:color w:val="000000"/>
                      <w:szCs w:val="18"/>
                      <w:u w:val="single"/>
                    </w:rPr>
                  </w:pPr>
                  <w:r w:rsidRPr="00CC291D">
                    <w:rPr>
                      <w:rFonts w:ascii="Times New Roman" w:eastAsia="SimSun" w:hAnsi="Times New Roman"/>
                      <w:color w:val="FF0000"/>
                      <w:szCs w:val="18"/>
                      <w:u w:val="single"/>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82B8F" w14:textId="77777777" w:rsidR="009023CD" w:rsidRPr="00CC291D" w:rsidRDefault="009023CD" w:rsidP="009023CD">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BF853" w14:textId="77777777" w:rsidR="009023CD" w:rsidRPr="00CC291D" w:rsidRDefault="009023CD" w:rsidP="009023CD">
                  <w:pPr>
                    <w:pStyle w:val="TAL"/>
                    <w:rPr>
                      <w:rFonts w:ascii="Times New Roman" w:hAnsi="Times New Roman"/>
                      <w:color w:val="000000"/>
                      <w:szCs w:val="18"/>
                      <w:lang w:eastAsia="zh-CN"/>
                    </w:rPr>
                  </w:pPr>
                  <w:r w:rsidRPr="00CC291D">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246CB" w14:textId="77777777" w:rsidR="009023CD" w:rsidRPr="00CC291D" w:rsidRDefault="009023CD" w:rsidP="009023CD">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Rank 3,4 for Rel-16 eType-II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2ADE5" w14:textId="77777777" w:rsidR="009023CD" w:rsidRPr="00CC291D" w:rsidRDefault="009023CD" w:rsidP="009023CD">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5DCFF" w14:textId="77777777" w:rsidR="009023CD" w:rsidRPr="00CC291D" w:rsidRDefault="009023CD" w:rsidP="009023CD">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BDBF5" w14:textId="77777777" w:rsidR="009023CD" w:rsidRPr="00CC291D" w:rsidRDefault="009023CD" w:rsidP="009023CD">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21E1F" w14:textId="77777777" w:rsidR="009023CD" w:rsidRPr="00CC291D" w:rsidRDefault="009023CD" w:rsidP="009023CD">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A619F" w14:textId="77777777" w:rsidR="009023CD" w:rsidRPr="00CC291D" w:rsidRDefault="009023CD" w:rsidP="009023CD">
                  <w:pPr>
                    <w:pStyle w:val="TAL"/>
                    <w:rPr>
                      <w:rFonts w:ascii="Times New Roman" w:hAnsi="Times New Roman"/>
                      <w:color w:val="000000"/>
                      <w:szCs w:val="18"/>
                      <w:highlight w:val="yellow"/>
                    </w:rPr>
                  </w:pPr>
                  <w:r w:rsidRPr="00CC291D">
                    <w:rPr>
                      <w:rFonts w:ascii="Times New Roman" w:hAnsi="Times New Roman"/>
                      <w:color w:val="000000"/>
                      <w:szCs w:val="18"/>
                      <w:highlight w:val="yellow"/>
                    </w:rPr>
                    <w:t>Component 5 candidate values</w:t>
                  </w:r>
                </w:p>
                <w:p w14:paraId="340FBE2B" w14:textId="77777777" w:rsidR="009023CD" w:rsidRPr="00CC291D" w:rsidRDefault="009023CD" w:rsidP="009023CD">
                  <w:pPr>
                    <w:pStyle w:val="TAL"/>
                    <w:rPr>
                      <w:rFonts w:ascii="Times New Roman" w:hAnsi="Times New Roman"/>
                      <w:color w:val="000000"/>
                      <w:szCs w:val="18"/>
                      <w:highlight w:val="yellow"/>
                    </w:rPr>
                  </w:pPr>
                  <w:r w:rsidRPr="00CC291D">
                    <w:rPr>
                      <w:rFonts w:ascii="Times New Roman" w:hAnsi="Times New Roman"/>
                      <w:color w:val="000000"/>
                      <w:szCs w:val="18"/>
                      <w:highlight w:val="yellow"/>
                    </w:rPr>
                    <w:t>a. {48, 64}</w:t>
                  </w:r>
                </w:p>
                <w:p w14:paraId="5AFF544E" w14:textId="77777777" w:rsidR="009023CD" w:rsidRPr="00CC291D" w:rsidRDefault="009023CD" w:rsidP="009023CD">
                  <w:pPr>
                    <w:pStyle w:val="TAL"/>
                    <w:rPr>
                      <w:rFonts w:ascii="Times New Roman" w:hAnsi="Times New Roman"/>
                      <w:color w:val="000000"/>
                      <w:szCs w:val="18"/>
                      <w:highlight w:val="yellow"/>
                    </w:rPr>
                  </w:pPr>
                  <w:r w:rsidRPr="00CC291D">
                    <w:rPr>
                      <w:rFonts w:ascii="Times New Roman" w:hAnsi="Times New Roman"/>
                      <w:color w:val="000000"/>
                      <w:szCs w:val="18"/>
                      <w:highlight w:val="yellow"/>
                    </w:rPr>
                    <w:t>b. {1, …, 64}</w:t>
                  </w:r>
                </w:p>
                <w:p w14:paraId="105228A1" w14:textId="77777777" w:rsidR="009023CD" w:rsidRPr="00CC291D" w:rsidRDefault="009023CD" w:rsidP="009023CD">
                  <w:pPr>
                    <w:pStyle w:val="TAL"/>
                    <w:rPr>
                      <w:rFonts w:ascii="Times New Roman" w:hAnsi="Times New Roman"/>
                      <w:color w:val="000000"/>
                      <w:szCs w:val="18"/>
                      <w:highlight w:val="yellow"/>
                    </w:rPr>
                  </w:pPr>
                  <w:r w:rsidRPr="00CC291D">
                    <w:rPr>
                      <w:rFonts w:ascii="Times New Roman" w:hAnsi="Times New Roman"/>
                      <w:color w:val="000000"/>
                      <w:szCs w:val="18"/>
                      <w:highlight w:val="yellow"/>
                    </w:rPr>
                    <w:t>c. {64, …, 256}</w:t>
                  </w:r>
                </w:p>
                <w:p w14:paraId="3AED585E" w14:textId="77777777" w:rsidR="009023CD" w:rsidRPr="00CC291D" w:rsidRDefault="009023CD" w:rsidP="009023CD">
                  <w:pPr>
                    <w:pStyle w:val="TAL"/>
                    <w:rPr>
                      <w:rFonts w:ascii="Times New Roman" w:hAnsi="Times New Roman"/>
                      <w:color w:val="000000"/>
                      <w:szCs w:val="18"/>
                      <w:highlight w:val="yellow"/>
                    </w:rPr>
                  </w:pPr>
                  <w:r w:rsidRPr="00CC291D">
                    <w:rPr>
                      <w:rFonts w:ascii="Times New Roman" w:hAnsi="Times New Roman"/>
                      <w:color w:val="000000"/>
                      <w:szCs w:val="18"/>
                      <w:highlight w:val="yellow"/>
                    </w:rPr>
                    <w:t>Component 6 candidate value {Capability 1, Capability 2}</w:t>
                  </w:r>
                </w:p>
                <w:p w14:paraId="3E63EA9C" w14:textId="77777777" w:rsidR="009023CD" w:rsidRPr="00CC291D" w:rsidRDefault="009023CD" w:rsidP="009023CD">
                  <w:pPr>
                    <w:pStyle w:val="TAL"/>
                    <w:rPr>
                      <w:rFonts w:ascii="Times New Roman" w:hAnsi="Times New Roman"/>
                      <w:color w:val="000000"/>
                      <w:szCs w:val="18"/>
                      <w:highlight w:val="yellow"/>
                    </w:rPr>
                  </w:pPr>
                  <w:r w:rsidRPr="00CC291D">
                    <w:rPr>
                      <w:rFonts w:ascii="Times New Roman" w:hAnsi="Times New Roman"/>
                      <w:color w:val="000000"/>
                      <w:szCs w:val="18"/>
                      <w:highlight w:val="yellow"/>
                    </w:rPr>
                    <w:t xml:space="preserve">Note: For component of processing capability </w:t>
                  </w:r>
                </w:p>
                <w:p w14:paraId="1A2C420F" w14:textId="77777777" w:rsidR="009023CD" w:rsidRPr="00CC291D" w:rsidRDefault="009023CD" w:rsidP="009023CD">
                  <w:pPr>
                    <w:pStyle w:val="TAL"/>
                    <w:rPr>
                      <w:rFonts w:ascii="Times New Roman" w:hAnsi="Times New Roman"/>
                      <w:color w:val="000000"/>
                      <w:szCs w:val="18"/>
                      <w:highlight w:val="yellow"/>
                    </w:rPr>
                  </w:pPr>
                  <w:r w:rsidRPr="00CC291D">
                    <w:rPr>
                      <w:rFonts w:ascii="Times New Roman" w:hAnsi="Times New Roman"/>
                      <w:color w:val="000000"/>
                      <w:szCs w:val="18"/>
                      <w:highlight w:val="yellow"/>
                    </w:rPr>
                    <w:t>Capability 1: Reuse legacy Z/Z’ values</w:t>
                  </w:r>
                </w:p>
                <w:p w14:paraId="2EEEF5B1" w14:textId="77777777" w:rsidR="009023CD" w:rsidRPr="00CC291D" w:rsidRDefault="009023CD" w:rsidP="009023CD">
                  <w:pPr>
                    <w:pStyle w:val="TAL"/>
                    <w:rPr>
                      <w:rFonts w:ascii="Times New Roman" w:hAnsi="Times New Roman"/>
                      <w:color w:val="000000"/>
                      <w:szCs w:val="18"/>
                      <w:highlight w:val="yellow"/>
                    </w:rPr>
                  </w:pPr>
                  <w:r w:rsidRPr="00CC291D">
                    <w:rPr>
                      <w:rFonts w:ascii="Times New Roman" w:hAnsi="Times New Roman"/>
                      <w:color w:val="000000"/>
                      <w:szCs w:val="18"/>
                      <w:highlight w:val="yellow"/>
                    </w:rPr>
                    <w:t>OCPU = ceil(P/32)</w:t>
                  </w:r>
                </w:p>
                <w:p w14:paraId="205462A4" w14:textId="77777777" w:rsidR="009023CD" w:rsidRPr="00CC291D" w:rsidRDefault="009023CD" w:rsidP="009023CD">
                  <w:pPr>
                    <w:pStyle w:val="TAL"/>
                    <w:rPr>
                      <w:rFonts w:ascii="Times New Roman" w:hAnsi="Times New Roman"/>
                      <w:color w:val="000000"/>
                      <w:szCs w:val="18"/>
                      <w:highlight w:val="yellow"/>
                    </w:rPr>
                  </w:pPr>
                  <w:r w:rsidRPr="00CC291D">
                    <w:rPr>
                      <w:rFonts w:ascii="Times New Roman" w:hAnsi="Times New Roman"/>
                      <w:color w:val="000000"/>
                      <w:szCs w:val="18"/>
                      <w:highlight w:val="yellow"/>
                    </w:rPr>
                    <w:t>Capability 2: Scale the legacy timeline Z/Z’ by ceil(P/32) where P is the total number of ports across all the K aggregated CSI-RS resources</w:t>
                  </w:r>
                </w:p>
                <w:p w14:paraId="6058F129" w14:textId="77777777" w:rsidR="009023CD" w:rsidRPr="00CC291D" w:rsidRDefault="009023CD" w:rsidP="009023CD">
                  <w:pPr>
                    <w:pStyle w:val="TAL"/>
                    <w:rPr>
                      <w:rFonts w:ascii="Times New Roman" w:hAnsi="Times New Roman"/>
                      <w:color w:val="000000"/>
                      <w:szCs w:val="18"/>
                      <w:highlight w:val="yellow"/>
                    </w:rPr>
                  </w:pPr>
                  <w:r w:rsidRPr="00CC291D">
                    <w:rPr>
                      <w:rFonts w:ascii="Times New Roman" w:hAnsi="Times New Roman"/>
                      <w:color w:val="000000"/>
                      <w:szCs w:val="18"/>
                      <w:highlight w:val="yellow"/>
                    </w:rPr>
                    <w:t>OCPU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8ABF4" w14:textId="77777777" w:rsidR="009023CD" w:rsidRPr="00CC291D" w:rsidRDefault="009023CD" w:rsidP="009023CD">
                  <w:pPr>
                    <w:pStyle w:val="TAL"/>
                    <w:rPr>
                      <w:rFonts w:ascii="Times New Roman" w:hAnsi="Times New Roman"/>
                      <w:color w:val="000000"/>
                      <w:szCs w:val="18"/>
                    </w:rPr>
                  </w:pPr>
                  <w:r w:rsidRPr="00CC291D">
                    <w:rPr>
                      <w:rFonts w:ascii="Times New Roman" w:hAnsi="Times New Roman"/>
                      <w:color w:val="000000"/>
                      <w:szCs w:val="18"/>
                    </w:rPr>
                    <w:t>Optional with capability signalling</w:t>
                  </w:r>
                </w:p>
              </w:tc>
            </w:tr>
          </w:tbl>
          <w:p w14:paraId="52576F08" w14:textId="77777777" w:rsidR="009023CD" w:rsidRDefault="009023CD" w:rsidP="009023CD">
            <w:pPr>
              <w:jc w:val="left"/>
              <w:rPr>
                <w:rFonts w:ascii="Calibri" w:eastAsia="MS Mincho" w:hAnsi="Calibri" w:cs="Calibri"/>
                <w:color w:val="000000"/>
              </w:rPr>
            </w:pPr>
          </w:p>
        </w:tc>
      </w:tr>
      <w:tr w:rsidR="009023CD" w14:paraId="543FB53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D598962" w14:textId="77777777" w:rsidR="009023CD" w:rsidRDefault="009023CD" w:rsidP="009023CD">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EF83CC2" w14:textId="77777777" w:rsidR="009023CD" w:rsidRDefault="009023CD" w:rsidP="009023CD">
            <w:pPr>
              <w:jc w:val="left"/>
              <w:rPr>
                <w:rFonts w:ascii="Calibri" w:eastAsia="MS Mincho" w:hAnsi="Calibri" w:cs="Calibri"/>
                <w:color w:val="000000"/>
              </w:rPr>
            </w:pPr>
          </w:p>
        </w:tc>
      </w:tr>
      <w:tr w:rsidR="009023CD" w14:paraId="72F544D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B18F267" w14:textId="77777777" w:rsidR="009023CD" w:rsidRDefault="009023CD" w:rsidP="009023CD">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7181BF4" w14:textId="77777777" w:rsidR="009023CD" w:rsidRDefault="009023CD" w:rsidP="009023CD">
            <w:pPr>
              <w:jc w:val="left"/>
              <w:rPr>
                <w:rFonts w:ascii="Calibri" w:eastAsia="MS Mincho" w:hAnsi="Calibri" w:cs="Calibri"/>
                <w:color w:val="000000"/>
              </w:rPr>
            </w:pPr>
          </w:p>
        </w:tc>
      </w:tr>
      <w:tr w:rsidR="009023CD" w14:paraId="31D95B9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65FE1C6" w14:textId="77777777" w:rsidR="009023CD" w:rsidRDefault="009023CD" w:rsidP="009023CD">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7653CC6" w14:textId="77777777" w:rsidR="009023CD" w:rsidRDefault="009023CD" w:rsidP="009023CD">
            <w:pPr>
              <w:jc w:val="left"/>
              <w:rPr>
                <w:rFonts w:ascii="Calibri" w:eastAsia="MS Mincho" w:hAnsi="Calibri" w:cs="Calibri"/>
                <w:color w:val="000000"/>
              </w:rPr>
            </w:pPr>
          </w:p>
        </w:tc>
      </w:tr>
      <w:tr w:rsidR="009023CD" w14:paraId="68B9C70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A9B534B" w14:textId="77777777" w:rsidR="009023CD" w:rsidRDefault="009023CD" w:rsidP="009023CD">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3D7613A" w14:textId="77777777" w:rsidR="009023CD" w:rsidRDefault="009023CD" w:rsidP="009023CD">
            <w:pPr>
              <w:jc w:val="left"/>
              <w:rPr>
                <w:rFonts w:ascii="Calibri" w:eastAsia="MS Mincho" w:hAnsi="Calibri" w:cs="Calibri"/>
                <w:color w:val="000000"/>
              </w:rPr>
            </w:pPr>
          </w:p>
        </w:tc>
      </w:tr>
      <w:tr w:rsidR="009023CD" w14:paraId="0F7368B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A1488DE" w14:textId="77777777" w:rsidR="009023CD" w:rsidRDefault="009023CD" w:rsidP="009023CD">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0D39121" w14:textId="77777777" w:rsidR="009023CD" w:rsidRDefault="009023CD" w:rsidP="009023CD">
            <w:pPr>
              <w:jc w:val="left"/>
              <w:rPr>
                <w:rFonts w:ascii="Calibri" w:eastAsia="MS Mincho" w:hAnsi="Calibri" w:cs="Calibri"/>
                <w:color w:val="000000"/>
              </w:rPr>
            </w:pPr>
          </w:p>
        </w:tc>
      </w:tr>
      <w:tr w:rsidR="009023CD" w14:paraId="1B78DC2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9852A7E" w14:textId="77777777" w:rsidR="009023CD" w:rsidRDefault="009023CD" w:rsidP="009023CD">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579"/>
              <w:gridCol w:w="2210"/>
              <w:gridCol w:w="5602"/>
              <w:gridCol w:w="222"/>
              <w:gridCol w:w="527"/>
              <w:gridCol w:w="467"/>
              <w:gridCol w:w="2488"/>
              <w:gridCol w:w="875"/>
              <w:gridCol w:w="467"/>
              <w:gridCol w:w="467"/>
              <w:gridCol w:w="467"/>
              <w:gridCol w:w="2941"/>
              <w:gridCol w:w="1340"/>
            </w:tblGrid>
            <w:tr w:rsidR="007774A7" w14:paraId="275CC64C"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EFEF25" w14:textId="77777777" w:rsidR="007774A7" w:rsidRDefault="007774A7" w:rsidP="007774A7">
                  <w:pPr>
                    <w:pStyle w:val="TAL"/>
                    <w:rPr>
                      <w:rFonts w:eastAsia="SimSun" w:cs="Arial"/>
                      <w:color w:val="000000" w:themeColor="text1"/>
                      <w:szCs w:val="18"/>
                      <w:lang w:eastAsia="zh-CN"/>
                    </w:rPr>
                  </w:pPr>
                  <w:r w:rsidRPr="00D53585">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62027" w14:textId="77777777" w:rsidR="007774A7" w:rsidRDefault="007774A7" w:rsidP="007774A7">
                  <w:pPr>
                    <w:pStyle w:val="TAL"/>
                    <w:rPr>
                      <w:rFonts w:eastAsia="SimSun" w:cs="Arial"/>
                      <w:color w:val="000000" w:themeColor="text1"/>
                      <w:szCs w:val="18"/>
                      <w:lang w:eastAsia="zh-CN"/>
                    </w:rPr>
                  </w:pPr>
                  <w:r w:rsidRPr="00F03F9D">
                    <w:t>59-2-3a-</w:t>
                  </w:r>
                  <w: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C5D79" w14:textId="77777777" w:rsidR="007774A7" w:rsidRDefault="007774A7" w:rsidP="007774A7">
                  <w:pPr>
                    <w:pStyle w:val="maintext"/>
                    <w:spacing w:line="240" w:lineRule="auto"/>
                    <w:ind w:firstLineChars="0" w:firstLine="0"/>
                    <w:jc w:val="left"/>
                    <w:rPr>
                      <w:rFonts w:ascii="Arial" w:eastAsia="SimSun" w:hAnsi="Arial" w:cs="Arial"/>
                      <w:color w:val="000000" w:themeColor="text1"/>
                      <w:sz w:val="18"/>
                      <w:szCs w:val="18"/>
                      <w:lang w:val="en-US" w:eastAsia="zh-CN"/>
                    </w:rPr>
                  </w:pPr>
                  <w:r w:rsidRPr="00D53585">
                    <w:rPr>
                      <w:rFonts w:eastAsia="SimSun" w:cs="Arial"/>
                      <w:color w:val="000000" w:themeColor="text1"/>
                      <w:szCs w:val="18"/>
                      <w:lang w:val="en-US" w:eastAsia="zh-CN"/>
                    </w:rPr>
                    <w:t>Rank 3,4 for Rel-16 eType-II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AB49E" w14:textId="77777777" w:rsidR="007774A7" w:rsidRPr="001A0ED6" w:rsidRDefault="007774A7" w:rsidP="007774A7">
                  <w:pPr>
                    <w:pStyle w:val="TAL"/>
                    <w:spacing w:before="72" w:after="72"/>
                    <w:rPr>
                      <w:rFonts w:eastAsia="SimSun" w:cs="Arial"/>
                      <w:color w:val="000000" w:themeColor="text1"/>
                      <w:szCs w:val="18"/>
                      <w:lang w:val="en-US" w:eastAsia="zh-CN"/>
                    </w:rPr>
                  </w:pPr>
                  <w:r w:rsidRPr="001A0ED6">
                    <w:rPr>
                      <w:rFonts w:eastAsia="SimSun" w:cs="Arial"/>
                      <w:color w:val="000000" w:themeColor="text1"/>
                      <w:szCs w:val="18"/>
                      <w:lang w:val="en-US" w:eastAsia="zh-CN"/>
                    </w:rPr>
                    <w:t xml:space="preserve">1. Support of Rank 3,4 for Rel-16 eType-II codebook enhancement for up to 128 ports </w:t>
                  </w:r>
                </w:p>
                <w:p w14:paraId="270FB3B8" w14:textId="77777777" w:rsidR="007774A7" w:rsidRPr="001A0ED6" w:rsidDel="001A0ED6" w:rsidRDefault="007774A7" w:rsidP="007774A7">
                  <w:pPr>
                    <w:pStyle w:val="TAL"/>
                    <w:spacing w:before="72" w:after="72"/>
                    <w:rPr>
                      <w:del w:id="2281" w:author="Mi" w:date="2025-03-26T21:00:00Z"/>
                      <w:rFonts w:eastAsia="SimSun" w:cs="Arial"/>
                      <w:color w:val="000000" w:themeColor="text1"/>
                      <w:szCs w:val="18"/>
                      <w:lang w:val="en-US" w:eastAsia="zh-CN"/>
                    </w:rPr>
                  </w:pPr>
                  <w:del w:id="2282" w:author="Mi" w:date="2025-03-26T21:00:00Z">
                    <w:r w:rsidRPr="001A0ED6" w:rsidDel="001A0ED6">
                      <w:rPr>
                        <w:rFonts w:eastAsia="SimSun" w:cs="Arial"/>
                        <w:color w:val="000000" w:themeColor="text1"/>
                        <w:szCs w:val="18"/>
                        <w:lang w:val="en-US" w:eastAsia="zh-CN"/>
                      </w:rPr>
                      <w:delText>2. Support of parameter combinations with M=1</w:delText>
                    </w:r>
                  </w:del>
                </w:p>
                <w:p w14:paraId="206E54AA" w14:textId="77777777" w:rsidR="007774A7" w:rsidRPr="001A0ED6" w:rsidDel="001A0ED6" w:rsidRDefault="007774A7" w:rsidP="007774A7">
                  <w:pPr>
                    <w:pStyle w:val="TAL"/>
                    <w:spacing w:before="72" w:after="72"/>
                    <w:rPr>
                      <w:del w:id="2283" w:author="Mi" w:date="2025-03-26T21:00:00Z"/>
                      <w:rFonts w:eastAsia="SimSun" w:cs="Arial"/>
                      <w:color w:val="000000" w:themeColor="text1"/>
                      <w:szCs w:val="18"/>
                      <w:lang w:val="en-US" w:eastAsia="zh-CN"/>
                    </w:rPr>
                  </w:pPr>
                  <w:del w:id="2284" w:author="Mi" w:date="2025-03-26T21:00:00Z">
                    <w:r w:rsidRPr="001A0ED6" w:rsidDel="001A0ED6">
                      <w:rPr>
                        <w:rFonts w:eastAsia="SimSun" w:cs="Arial"/>
                        <w:color w:val="000000" w:themeColor="text1"/>
                        <w:szCs w:val="18"/>
                        <w:lang w:val="en-US" w:eastAsia="zh-CN"/>
                      </w:rPr>
                      <w:delText>3. Support of rank 1-2</w:delText>
                    </w:r>
                  </w:del>
                </w:p>
                <w:p w14:paraId="43B2D34A" w14:textId="77777777" w:rsidR="007774A7" w:rsidRPr="001A0ED6" w:rsidRDefault="007774A7" w:rsidP="007774A7">
                  <w:pPr>
                    <w:pStyle w:val="TAL"/>
                    <w:spacing w:before="72" w:after="72"/>
                    <w:rPr>
                      <w:rFonts w:eastAsia="SimSun" w:cs="Arial"/>
                      <w:color w:val="000000" w:themeColor="text1"/>
                      <w:szCs w:val="18"/>
                      <w:lang w:val="en-US" w:eastAsia="zh-CN"/>
                    </w:rPr>
                  </w:pPr>
                  <w:r w:rsidRPr="001A0ED6">
                    <w:rPr>
                      <w:rFonts w:eastAsia="SimSun" w:cs="Arial"/>
                      <w:color w:val="000000" w:themeColor="text1"/>
                      <w:szCs w:val="18"/>
                      <w:lang w:val="en-US" w:eastAsia="zh-CN"/>
                    </w:rPr>
                    <w:t>4. Support R=1</w:t>
                  </w:r>
                </w:p>
                <w:p w14:paraId="3E6091B1" w14:textId="77777777" w:rsidR="007774A7" w:rsidRPr="001A0ED6" w:rsidRDefault="007774A7" w:rsidP="007774A7">
                  <w:pPr>
                    <w:pStyle w:val="TAL"/>
                    <w:spacing w:before="72" w:after="72"/>
                    <w:rPr>
                      <w:rFonts w:eastAsia="SimSun" w:cs="Arial"/>
                      <w:color w:val="000000" w:themeColor="text1"/>
                      <w:szCs w:val="18"/>
                      <w:lang w:val="en-US" w:eastAsia="zh-CN"/>
                    </w:rPr>
                  </w:pPr>
                  <w:r w:rsidRPr="001A0ED6">
                    <w:rPr>
                      <w:rFonts w:eastAsia="SimSun" w:cs="Arial"/>
                      <w:color w:val="000000" w:themeColor="text1"/>
                      <w:szCs w:val="18"/>
                      <w:lang w:val="en-US" w:eastAsia="zh-CN"/>
                    </w:rPr>
                    <w:t xml:space="preserve">5. A list of supported combinations, each combination is { Max # of Tx ports in one report, Max # of resources and total # of Tx ports} across all CCs in a band when reported per band, and across all CCs in a band combination when reported per BC simultaneously </w:t>
                  </w:r>
                  <w:del w:id="2285" w:author="Mi" w:date="2025-03-26T21:01:00Z">
                    <w:r w:rsidRPr="001A0ED6" w:rsidDel="001A0ED6">
                      <w:rPr>
                        <w:rFonts w:eastAsia="SimSun" w:cs="Arial"/>
                        <w:color w:val="000000" w:themeColor="text1"/>
                        <w:szCs w:val="18"/>
                        <w:lang w:val="en-US" w:eastAsia="zh-CN"/>
                      </w:rPr>
                      <w:delText xml:space="preserve">with M=1 </w:delText>
                    </w:r>
                  </w:del>
                  <w:r w:rsidRPr="001A0ED6">
                    <w:rPr>
                      <w:rFonts w:eastAsia="SimSun" w:cs="Arial"/>
                      <w:color w:val="000000" w:themeColor="text1"/>
                      <w:szCs w:val="18"/>
                      <w:lang w:val="en-US" w:eastAsia="zh-CN"/>
                    </w:rPr>
                    <w:t>and R=1</w:t>
                  </w:r>
                </w:p>
                <w:p w14:paraId="19C20054" w14:textId="77777777" w:rsidR="007774A7" w:rsidRPr="001A0ED6" w:rsidRDefault="007774A7" w:rsidP="007774A7">
                  <w:pPr>
                    <w:pStyle w:val="TAL"/>
                    <w:rPr>
                      <w:rFonts w:eastAsia="SimSun" w:cs="Arial"/>
                      <w:color w:val="000000" w:themeColor="text1"/>
                      <w:szCs w:val="18"/>
                      <w:lang w:val="en-US" w:eastAsia="zh-CN"/>
                    </w:rPr>
                  </w:pPr>
                  <w:r w:rsidRPr="001A0ED6">
                    <w:rPr>
                      <w:rFonts w:eastAsia="SimSun" w:cs="Arial"/>
                      <w:color w:val="000000" w:themeColor="text1"/>
                      <w:szCs w:val="18"/>
                      <w:lang w:val="en-US"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365DD" w14:textId="77777777" w:rsidR="007774A7" w:rsidRPr="001A0ED6" w:rsidRDefault="007774A7" w:rsidP="007774A7">
                  <w:pPr>
                    <w:pStyle w:val="TAL"/>
                    <w:rPr>
                      <w:rFonts w:eastAsia="SimSun" w:cs="Arial"/>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7B6D6" w14:textId="77777777" w:rsidR="007774A7" w:rsidRPr="001A0ED6" w:rsidRDefault="007774A7" w:rsidP="007774A7">
                  <w:pPr>
                    <w:pStyle w:val="TAL"/>
                    <w:rPr>
                      <w:rFonts w:eastAsia="SimSun" w:cs="Arial"/>
                      <w:color w:val="000000" w:themeColor="text1"/>
                      <w:szCs w:val="18"/>
                      <w:lang w:eastAsia="zh-CN"/>
                    </w:rPr>
                  </w:pPr>
                  <w:r w:rsidRPr="001A0ED6">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E0AA1" w14:textId="77777777" w:rsidR="007774A7" w:rsidRPr="001A0ED6" w:rsidRDefault="007774A7" w:rsidP="007774A7">
                  <w:pPr>
                    <w:pStyle w:val="TAL"/>
                    <w:rPr>
                      <w:rFonts w:cs="Arial"/>
                      <w:color w:val="000000" w:themeColor="text1"/>
                      <w:szCs w:val="18"/>
                      <w:lang w:eastAsia="zh-CN"/>
                    </w:rPr>
                  </w:pPr>
                  <w:r w:rsidRPr="001A0ED6">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AA8FD" w14:textId="77777777" w:rsidR="007774A7" w:rsidRPr="001A0ED6" w:rsidRDefault="007774A7" w:rsidP="007774A7">
                  <w:pPr>
                    <w:pStyle w:val="TAL"/>
                    <w:rPr>
                      <w:rFonts w:eastAsia="SimSun" w:cs="Arial"/>
                      <w:color w:val="000000" w:themeColor="text1"/>
                      <w:szCs w:val="18"/>
                      <w:lang w:val="en-US" w:eastAsia="zh-CN"/>
                    </w:rPr>
                  </w:pPr>
                  <w:r w:rsidRPr="001A0ED6">
                    <w:rPr>
                      <w:rFonts w:eastAsia="SimSun" w:cs="Arial"/>
                      <w:color w:val="000000" w:themeColor="text1"/>
                      <w:szCs w:val="18"/>
                      <w:lang w:val="en-US" w:eastAsia="zh-CN"/>
                    </w:rPr>
                    <w:t>Rank 3,4 for Rel-16 eType-II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1DE54" w14:textId="77777777" w:rsidR="007774A7" w:rsidRPr="001A0ED6" w:rsidRDefault="007774A7" w:rsidP="007774A7">
                  <w:pPr>
                    <w:pStyle w:val="TAL"/>
                    <w:rPr>
                      <w:rFonts w:eastAsia="SimSun" w:cs="Arial"/>
                      <w:color w:val="000000" w:themeColor="text1"/>
                      <w:szCs w:val="18"/>
                      <w:lang w:eastAsia="zh-CN"/>
                    </w:rPr>
                  </w:pPr>
                  <w:r w:rsidRPr="001A0ED6">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B365A" w14:textId="77777777" w:rsidR="007774A7" w:rsidRPr="001A0ED6" w:rsidRDefault="007774A7" w:rsidP="007774A7">
                  <w:pPr>
                    <w:pStyle w:val="TAL"/>
                    <w:rPr>
                      <w:rFonts w:cs="Arial"/>
                      <w:color w:val="000000" w:themeColor="text1"/>
                      <w:szCs w:val="18"/>
                      <w:lang w:eastAsia="zh-CN"/>
                    </w:rPr>
                  </w:pPr>
                  <w:r w:rsidRPr="001A0ED6">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0DB83" w14:textId="77777777" w:rsidR="007774A7" w:rsidRPr="001A0ED6" w:rsidRDefault="007774A7" w:rsidP="007774A7">
                  <w:pPr>
                    <w:pStyle w:val="TAL"/>
                    <w:rPr>
                      <w:rFonts w:cs="Arial"/>
                      <w:color w:val="000000" w:themeColor="text1"/>
                      <w:szCs w:val="18"/>
                      <w:lang w:eastAsia="zh-CN"/>
                    </w:rPr>
                  </w:pPr>
                  <w:r w:rsidRPr="001A0ED6">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1E8A4" w14:textId="77777777" w:rsidR="007774A7" w:rsidRPr="001A0ED6" w:rsidRDefault="007774A7" w:rsidP="007774A7">
                  <w:pPr>
                    <w:pStyle w:val="TAL"/>
                    <w:rPr>
                      <w:rFonts w:cs="Arial"/>
                      <w:color w:val="000000" w:themeColor="text1"/>
                      <w:szCs w:val="18"/>
                      <w:lang w:eastAsia="zh-CN"/>
                    </w:rPr>
                  </w:pPr>
                  <w:r w:rsidRPr="001A0ED6">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89F5" w14:textId="77777777" w:rsidR="007774A7" w:rsidRPr="001A0ED6" w:rsidRDefault="007774A7" w:rsidP="007774A7">
                  <w:pPr>
                    <w:pStyle w:val="TAL"/>
                    <w:spacing w:before="72" w:after="72"/>
                    <w:rPr>
                      <w:rFonts w:eastAsia="SimSun" w:cs="Arial"/>
                      <w:color w:val="000000" w:themeColor="text1"/>
                      <w:szCs w:val="18"/>
                      <w:lang w:val="en-US" w:eastAsia="zh-CN"/>
                    </w:rPr>
                  </w:pPr>
                  <w:r w:rsidRPr="001A0ED6">
                    <w:rPr>
                      <w:rFonts w:eastAsia="SimSun" w:cs="Arial"/>
                      <w:color w:val="000000" w:themeColor="text1"/>
                      <w:szCs w:val="18"/>
                      <w:lang w:val="en-US" w:eastAsia="zh-CN"/>
                    </w:rPr>
                    <w:t>Component 5 candidate values</w:t>
                  </w:r>
                </w:p>
                <w:p w14:paraId="79C7668C" w14:textId="77777777" w:rsidR="007774A7" w:rsidRPr="001A0ED6" w:rsidRDefault="007774A7" w:rsidP="007774A7">
                  <w:pPr>
                    <w:pStyle w:val="TAL"/>
                    <w:spacing w:before="72" w:after="72"/>
                    <w:rPr>
                      <w:rFonts w:eastAsia="SimSun" w:cs="Arial"/>
                      <w:color w:val="000000" w:themeColor="text1"/>
                      <w:szCs w:val="18"/>
                      <w:lang w:val="en-US" w:eastAsia="zh-CN"/>
                    </w:rPr>
                  </w:pPr>
                  <w:r w:rsidRPr="001A0ED6">
                    <w:rPr>
                      <w:rFonts w:eastAsia="SimSun" w:cs="Arial"/>
                      <w:color w:val="000000" w:themeColor="text1"/>
                      <w:szCs w:val="18"/>
                      <w:lang w:val="en-US" w:eastAsia="zh-CN"/>
                    </w:rPr>
                    <w:t>a. {48, 64}</w:t>
                  </w:r>
                </w:p>
                <w:p w14:paraId="71B6144C" w14:textId="77777777" w:rsidR="007774A7" w:rsidRPr="001A0ED6" w:rsidRDefault="007774A7" w:rsidP="007774A7">
                  <w:pPr>
                    <w:pStyle w:val="TAL"/>
                    <w:spacing w:before="72" w:after="72"/>
                    <w:rPr>
                      <w:rFonts w:eastAsia="SimSun" w:cs="Arial"/>
                      <w:color w:val="000000" w:themeColor="text1"/>
                      <w:szCs w:val="18"/>
                      <w:lang w:val="en-US" w:eastAsia="zh-CN"/>
                    </w:rPr>
                  </w:pPr>
                  <w:r w:rsidRPr="001A0ED6">
                    <w:rPr>
                      <w:rFonts w:eastAsia="SimSun" w:cs="Arial"/>
                      <w:color w:val="000000" w:themeColor="text1"/>
                      <w:szCs w:val="18"/>
                      <w:lang w:val="en-US" w:eastAsia="zh-CN"/>
                    </w:rPr>
                    <w:t>b. {</w:t>
                  </w:r>
                  <w:del w:id="2286" w:author="Mi" w:date="2025-03-26T21:02:00Z">
                    <w:r w:rsidRPr="001A0ED6" w:rsidDel="001A0ED6">
                      <w:rPr>
                        <w:rFonts w:eastAsia="SimSun" w:cs="Arial"/>
                        <w:color w:val="000000" w:themeColor="text1"/>
                        <w:szCs w:val="18"/>
                        <w:lang w:val="en-US" w:eastAsia="zh-CN"/>
                      </w:rPr>
                      <w:delText>1</w:delText>
                    </w:r>
                  </w:del>
                  <w:ins w:id="2287" w:author="Mi" w:date="2025-03-26T21:02:00Z">
                    <w:r>
                      <w:rPr>
                        <w:rFonts w:eastAsia="SimSun" w:cs="Arial"/>
                        <w:color w:val="000000" w:themeColor="text1"/>
                        <w:szCs w:val="18"/>
                        <w:lang w:val="en-US" w:eastAsia="zh-CN"/>
                      </w:rPr>
                      <w:t>2</w:t>
                    </w:r>
                  </w:ins>
                  <w:r w:rsidRPr="001A0ED6">
                    <w:rPr>
                      <w:rFonts w:eastAsia="SimSun" w:cs="Arial"/>
                      <w:color w:val="000000" w:themeColor="text1"/>
                      <w:szCs w:val="18"/>
                      <w:lang w:val="en-US" w:eastAsia="zh-CN"/>
                    </w:rPr>
                    <w:t>, …, 64}</w:t>
                  </w:r>
                </w:p>
                <w:p w14:paraId="7135A928" w14:textId="77777777" w:rsidR="007774A7" w:rsidRPr="001A0ED6" w:rsidRDefault="007774A7" w:rsidP="007774A7">
                  <w:pPr>
                    <w:pStyle w:val="TAL"/>
                    <w:spacing w:before="72" w:after="72"/>
                    <w:rPr>
                      <w:rFonts w:eastAsia="SimSun" w:cs="Arial"/>
                      <w:color w:val="000000" w:themeColor="text1"/>
                      <w:szCs w:val="18"/>
                      <w:lang w:val="en-US" w:eastAsia="zh-CN"/>
                    </w:rPr>
                  </w:pPr>
                  <w:r w:rsidRPr="001A0ED6">
                    <w:rPr>
                      <w:rFonts w:eastAsia="SimSun" w:cs="Arial"/>
                      <w:color w:val="000000" w:themeColor="text1"/>
                      <w:szCs w:val="18"/>
                      <w:lang w:val="en-US" w:eastAsia="zh-CN"/>
                    </w:rPr>
                    <w:t>c. {64, …, 256}</w:t>
                  </w:r>
                </w:p>
                <w:p w14:paraId="32A765FC" w14:textId="77777777" w:rsidR="007774A7" w:rsidRPr="001A0ED6" w:rsidRDefault="007774A7" w:rsidP="007774A7">
                  <w:pPr>
                    <w:pStyle w:val="TAL"/>
                    <w:spacing w:before="72" w:after="72"/>
                    <w:rPr>
                      <w:rFonts w:eastAsia="SimSun" w:cs="Arial"/>
                      <w:color w:val="000000" w:themeColor="text1"/>
                      <w:szCs w:val="18"/>
                      <w:lang w:val="en-US" w:eastAsia="zh-CN"/>
                    </w:rPr>
                  </w:pPr>
                </w:p>
                <w:p w14:paraId="5B00312A" w14:textId="77777777" w:rsidR="007774A7" w:rsidRPr="001A0ED6" w:rsidRDefault="007774A7" w:rsidP="007774A7">
                  <w:pPr>
                    <w:pStyle w:val="TAL"/>
                    <w:spacing w:before="72" w:after="72"/>
                    <w:rPr>
                      <w:rFonts w:eastAsia="SimSun" w:cs="Arial"/>
                      <w:color w:val="000000" w:themeColor="text1"/>
                      <w:szCs w:val="18"/>
                      <w:lang w:val="en-US" w:eastAsia="zh-CN"/>
                    </w:rPr>
                  </w:pPr>
                  <w:r w:rsidRPr="001A0ED6">
                    <w:rPr>
                      <w:rFonts w:eastAsia="SimSun" w:cs="Arial"/>
                      <w:color w:val="000000" w:themeColor="text1"/>
                      <w:szCs w:val="18"/>
                      <w:lang w:val="en-US" w:eastAsia="zh-CN"/>
                    </w:rPr>
                    <w:t>Component 6 candidate value {Capability 1, Capability 2}</w:t>
                  </w:r>
                </w:p>
                <w:p w14:paraId="316AF013" w14:textId="77777777" w:rsidR="007774A7" w:rsidRPr="001A0ED6" w:rsidRDefault="007774A7" w:rsidP="007774A7">
                  <w:pPr>
                    <w:pStyle w:val="TAL"/>
                    <w:spacing w:before="72" w:after="72"/>
                    <w:rPr>
                      <w:rFonts w:eastAsia="SimSun" w:cs="Arial"/>
                      <w:color w:val="000000" w:themeColor="text1"/>
                      <w:szCs w:val="18"/>
                      <w:lang w:val="en-US" w:eastAsia="zh-CN"/>
                    </w:rPr>
                  </w:pPr>
                </w:p>
                <w:p w14:paraId="6E88DE3E" w14:textId="77777777" w:rsidR="007774A7" w:rsidRPr="001A0ED6" w:rsidRDefault="007774A7" w:rsidP="007774A7">
                  <w:pPr>
                    <w:pStyle w:val="TAL"/>
                    <w:spacing w:before="72" w:after="72"/>
                    <w:rPr>
                      <w:rFonts w:eastAsia="SimSun" w:cs="Arial"/>
                      <w:color w:val="000000" w:themeColor="text1"/>
                      <w:szCs w:val="18"/>
                      <w:lang w:val="en-US" w:eastAsia="zh-CN"/>
                    </w:rPr>
                  </w:pPr>
                  <w:r w:rsidRPr="001A0ED6">
                    <w:rPr>
                      <w:rFonts w:eastAsia="SimSun" w:cs="Arial"/>
                      <w:color w:val="000000" w:themeColor="text1"/>
                      <w:szCs w:val="18"/>
                      <w:lang w:val="en-US" w:eastAsia="zh-CN"/>
                    </w:rPr>
                    <w:t xml:space="preserve">Note: For component of processing capability </w:t>
                  </w:r>
                </w:p>
                <w:p w14:paraId="13C2EC75" w14:textId="77777777" w:rsidR="007774A7" w:rsidRPr="001A0ED6" w:rsidRDefault="007774A7" w:rsidP="007774A7">
                  <w:pPr>
                    <w:pStyle w:val="TAL"/>
                    <w:spacing w:before="72" w:after="72"/>
                    <w:rPr>
                      <w:rFonts w:eastAsia="SimSun" w:cs="Arial"/>
                      <w:color w:val="000000" w:themeColor="text1"/>
                      <w:szCs w:val="18"/>
                      <w:lang w:val="en-US" w:eastAsia="zh-CN"/>
                    </w:rPr>
                  </w:pPr>
                  <w:r w:rsidRPr="001A0ED6">
                    <w:rPr>
                      <w:rFonts w:eastAsia="SimSun" w:cs="Arial"/>
                      <w:color w:val="000000" w:themeColor="text1"/>
                      <w:szCs w:val="18"/>
                      <w:lang w:val="en-US" w:eastAsia="zh-CN"/>
                    </w:rPr>
                    <w:t xml:space="preserve">Capability 1: </w:t>
                  </w:r>
                </w:p>
                <w:p w14:paraId="37F6089D" w14:textId="77777777" w:rsidR="007774A7" w:rsidRPr="001A0ED6" w:rsidRDefault="007774A7" w:rsidP="007774A7">
                  <w:pPr>
                    <w:pStyle w:val="TAL"/>
                    <w:spacing w:before="72" w:after="72"/>
                    <w:rPr>
                      <w:rFonts w:eastAsia="SimSun" w:cs="Arial"/>
                      <w:color w:val="000000" w:themeColor="text1"/>
                      <w:szCs w:val="18"/>
                      <w:lang w:val="en-US" w:eastAsia="zh-CN"/>
                    </w:rPr>
                  </w:pPr>
                  <w:r w:rsidRPr="001A0ED6">
                    <w:rPr>
                      <w:rFonts w:eastAsia="SimSun" w:cs="Arial"/>
                      <w:color w:val="000000" w:themeColor="text1"/>
                      <w:szCs w:val="18"/>
                      <w:lang w:val="en-US" w:eastAsia="zh-CN"/>
                    </w:rPr>
                    <w:t>Reuse legacy Z/Z’ values</w:t>
                  </w:r>
                </w:p>
                <w:p w14:paraId="74B54D24" w14:textId="77777777" w:rsidR="007774A7" w:rsidRPr="001A0ED6" w:rsidRDefault="007774A7" w:rsidP="007774A7">
                  <w:pPr>
                    <w:pStyle w:val="TAL"/>
                    <w:spacing w:before="72" w:after="72"/>
                    <w:rPr>
                      <w:rFonts w:eastAsia="SimSun" w:cs="Arial"/>
                      <w:color w:val="000000" w:themeColor="text1"/>
                      <w:szCs w:val="18"/>
                      <w:lang w:val="en-US" w:eastAsia="zh-CN"/>
                    </w:rPr>
                  </w:pPr>
                  <w:r w:rsidRPr="001A0ED6">
                    <w:rPr>
                      <w:rFonts w:eastAsia="SimSun" w:cs="Arial"/>
                      <w:color w:val="000000" w:themeColor="text1"/>
                      <w:szCs w:val="18"/>
                      <w:lang w:val="en-US" w:eastAsia="zh-CN"/>
                    </w:rPr>
                    <w:t>OCPU = ceil(P/32)</w:t>
                  </w:r>
                </w:p>
                <w:p w14:paraId="6A5D63AC" w14:textId="77777777" w:rsidR="007774A7" w:rsidRPr="001A0ED6" w:rsidRDefault="007774A7" w:rsidP="007774A7">
                  <w:pPr>
                    <w:pStyle w:val="TAL"/>
                    <w:spacing w:before="72" w:after="72"/>
                    <w:rPr>
                      <w:rFonts w:eastAsia="SimSun" w:cs="Arial"/>
                      <w:color w:val="000000" w:themeColor="text1"/>
                      <w:szCs w:val="18"/>
                      <w:lang w:val="en-US" w:eastAsia="zh-CN"/>
                    </w:rPr>
                  </w:pPr>
                </w:p>
                <w:p w14:paraId="1BC5B898" w14:textId="77777777" w:rsidR="007774A7" w:rsidRPr="001A0ED6" w:rsidRDefault="007774A7" w:rsidP="007774A7">
                  <w:pPr>
                    <w:pStyle w:val="TAL"/>
                    <w:spacing w:before="72" w:after="72"/>
                    <w:rPr>
                      <w:rFonts w:eastAsia="SimSun" w:cs="Arial"/>
                      <w:color w:val="000000" w:themeColor="text1"/>
                      <w:szCs w:val="18"/>
                      <w:lang w:val="en-US" w:eastAsia="zh-CN"/>
                    </w:rPr>
                  </w:pPr>
                  <w:r w:rsidRPr="001A0ED6">
                    <w:rPr>
                      <w:rFonts w:eastAsia="SimSun" w:cs="Arial"/>
                      <w:color w:val="000000" w:themeColor="text1"/>
                      <w:szCs w:val="18"/>
                      <w:lang w:val="en-US" w:eastAsia="zh-CN"/>
                    </w:rPr>
                    <w:t xml:space="preserve">Capability 2: </w:t>
                  </w:r>
                </w:p>
                <w:p w14:paraId="0B476368" w14:textId="77777777" w:rsidR="007774A7" w:rsidRPr="001A0ED6" w:rsidRDefault="007774A7" w:rsidP="007774A7">
                  <w:pPr>
                    <w:pStyle w:val="TAL"/>
                    <w:spacing w:before="72" w:after="72"/>
                    <w:rPr>
                      <w:rFonts w:eastAsia="SimSun" w:cs="Arial"/>
                      <w:color w:val="000000" w:themeColor="text1"/>
                      <w:szCs w:val="18"/>
                      <w:lang w:val="en-US" w:eastAsia="zh-CN"/>
                    </w:rPr>
                  </w:pPr>
                  <w:r w:rsidRPr="001A0ED6">
                    <w:rPr>
                      <w:rFonts w:eastAsia="SimSun" w:cs="Arial"/>
                      <w:color w:val="000000" w:themeColor="text1"/>
                      <w:szCs w:val="18"/>
                      <w:lang w:val="en-US" w:eastAsia="zh-CN"/>
                    </w:rPr>
                    <w:t>Scale the legacy timeline Z/Z’ by ceil(P/32) where P is the total number of ports across all the K aggregated CSI-RS resources</w:t>
                  </w:r>
                </w:p>
                <w:p w14:paraId="4CBD4B7F" w14:textId="77777777" w:rsidR="007774A7" w:rsidRPr="001A0ED6" w:rsidRDefault="007774A7" w:rsidP="007774A7">
                  <w:pPr>
                    <w:pStyle w:val="TAL"/>
                    <w:spacing w:before="72" w:after="72"/>
                    <w:rPr>
                      <w:rFonts w:cs="Arial"/>
                      <w:color w:val="000000" w:themeColor="text1"/>
                      <w:szCs w:val="18"/>
                    </w:rPr>
                  </w:pPr>
                  <w:r w:rsidRPr="001A0ED6">
                    <w:rPr>
                      <w:rFonts w:eastAsia="SimSun" w:cs="Arial"/>
                      <w:color w:val="000000" w:themeColor="text1"/>
                      <w:szCs w:val="18"/>
                      <w:lang w:val="en-US" w:eastAsia="zh-CN"/>
                    </w:rPr>
                    <w:t xml:space="preserve">OCPU = </w:t>
                  </w:r>
                  <w:ins w:id="2288" w:author="Mi" w:date="2025-03-26T21:02:00Z">
                    <w:r>
                      <w:rPr>
                        <w:rFonts w:eastAsia="SimSun" w:cs="Arial"/>
                        <w:color w:val="000000" w:themeColor="text1"/>
                        <w:szCs w:val="18"/>
                        <w:lang w:val="en-US" w:eastAsia="zh-CN"/>
                      </w:rPr>
                      <w:t xml:space="preserve">1 </w:t>
                    </w:r>
                  </w:ins>
                  <w:del w:id="2289" w:author="Mi" w:date="2025-03-26T21:02:00Z">
                    <w:r w:rsidRPr="001A0ED6" w:rsidDel="001A0ED6">
                      <w:rPr>
                        <w:rFonts w:eastAsia="SimSun" w:cs="Arial"/>
                        <w:color w:val="000000" w:themeColor="text1"/>
                        <w:szCs w:val="18"/>
                        <w:lang w:val="en-US" w:eastAsia="zh-CN"/>
                      </w:rPr>
                      <w:delText>ceil(P/32)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62241" w14:textId="77777777" w:rsidR="007774A7" w:rsidRDefault="007774A7" w:rsidP="007774A7">
                  <w:pPr>
                    <w:pStyle w:val="TAL"/>
                    <w:rPr>
                      <w:rFonts w:cs="Arial"/>
                      <w:color w:val="000000" w:themeColor="text1"/>
                      <w:szCs w:val="18"/>
                      <w:lang w:val="en-US" w:eastAsia="zh-CN"/>
                    </w:rPr>
                  </w:pPr>
                  <w:r w:rsidRPr="00D53585">
                    <w:rPr>
                      <w:rFonts w:eastAsia="SimSun" w:cs="Arial"/>
                      <w:color w:val="000000" w:themeColor="text1"/>
                      <w:szCs w:val="18"/>
                      <w:lang w:val="en-US" w:eastAsia="zh-CN"/>
                    </w:rPr>
                    <w:t>Optional with capability signalling</w:t>
                  </w:r>
                </w:p>
              </w:tc>
            </w:tr>
          </w:tbl>
          <w:p w14:paraId="64BC00D5" w14:textId="77777777" w:rsidR="009023CD" w:rsidRDefault="009023CD" w:rsidP="009023CD">
            <w:pPr>
              <w:jc w:val="left"/>
              <w:rPr>
                <w:rFonts w:ascii="Calibri" w:eastAsia="MS Mincho" w:hAnsi="Calibri" w:cs="Calibri"/>
                <w:color w:val="000000"/>
              </w:rPr>
            </w:pPr>
          </w:p>
        </w:tc>
      </w:tr>
      <w:tr w:rsidR="009023CD" w14:paraId="57FCB3B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6A25F72" w14:textId="77777777" w:rsidR="009023CD" w:rsidRDefault="009023CD" w:rsidP="009023CD">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E345063" w14:textId="77777777" w:rsidR="009023CD" w:rsidRDefault="009023CD" w:rsidP="009023CD">
            <w:pPr>
              <w:jc w:val="left"/>
              <w:rPr>
                <w:rFonts w:ascii="Calibri" w:eastAsia="MS Mincho" w:hAnsi="Calibri" w:cs="Calibri"/>
                <w:color w:val="000000"/>
              </w:rPr>
            </w:pPr>
          </w:p>
        </w:tc>
      </w:tr>
      <w:tr w:rsidR="009023CD" w14:paraId="2FC179F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4884855" w14:textId="77777777" w:rsidR="009023CD" w:rsidRDefault="009023CD" w:rsidP="009023CD">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5B9B104" w14:textId="77777777" w:rsidR="00A211BE" w:rsidRDefault="00A211BE" w:rsidP="00A211BE">
            <w:pPr>
              <w:spacing w:before="0" w:after="0"/>
              <w:jc w:val="left"/>
              <w:rPr>
                <w:rFonts w:ascii="Times New Roman" w:eastAsia="SimSun" w:hAnsi="Times New Roman"/>
                <w:sz w:val="24"/>
                <w:lang w:eastAsia="zh-CN"/>
              </w:rPr>
            </w:pPr>
            <w:r>
              <w:rPr>
                <w:rFonts w:ascii="Times New Roman" w:eastAsia="SimSun" w:hAnsi="Times New Roman" w:hint="eastAsia"/>
                <w:sz w:val="24"/>
                <w:lang w:eastAsia="zh-CN"/>
              </w:rPr>
              <w:t xml:space="preserve">First, for the newly added three UE FGs 59-2-3a-1/59-2-3a-2/59-2-3a-3 for Rel-16 eType-II codebook enhancement in </w:t>
            </w:r>
            <w:r>
              <w:rPr>
                <w:rFonts w:ascii="Times New Roman" w:eastAsia="SimSun" w:hAnsi="Times New Roman"/>
                <w:sz w:val="24"/>
                <w:lang w:eastAsia="zh-CN"/>
              </w:rPr>
              <w:t>the last</w:t>
            </w:r>
            <w:r>
              <w:rPr>
                <w:rFonts w:ascii="Times New Roman" w:eastAsia="SimSun" w:hAnsi="Times New Roman" w:hint="eastAsia"/>
                <w:sz w:val="24"/>
                <w:lang w:eastAsia="zh-CN"/>
              </w:rPr>
              <w:t xml:space="preserve"> meeting, current indexing seems to be sub-index of FG 59-2-3 which is CJTC report related UE features. Since Rel-16 eType-II codebook enhancements should have separate UE features from CJTC report, we suggest making the three UE FGs to be sub-index of FGs </w:t>
            </w:r>
            <w:r w:rsidRPr="00406B58">
              <w:rPr>
                <w:rFonts w:ascii="Times New Roman" w:eastAsia="SimSun" w:hAnsi="Times New Roman"/>
                <w:sz w:val="24"/>
                <w:lang w:eastAsia="zh-CN"/>
              </w:rPr>
              <w:t>59-2-1-3</w:t>
            </w:r>
            <w:r>
              <w:rPr>
                <w:rFonts w:ascii="Times New Roman" w:eastAsia="SimSun" w:hAnsi="Times New Roman" w:hint="eastAsia"/>
                <w:sz w:val="24"/>
                <w:lang w:eastAsia="zh-CN"/>
              </w:rPr>
              <w:t>/</w:t>
            </w:r>
            <w:r w:rsidRPr="00406B58">
              <w:rPr>
                <w:rFonts w:ascii="Times New Roman" w:eastAsia="SimSun" w:hAnsi="Times New Roman"/>
                <w:sz w:val="24"/>
                <w:lang w:eastAsia="zh-CN"/>
              </w:rPr>
              <w:t>59-2-1-</w:t>
            </w:r>
            <w:r>
              <w:rPr>
                <w:rFonts w:ascii="Times New Roman" w:eastAsia="SimSun" w:hAnsi="Times New Roman" w:hint="eastAsia"/>
                <w:sz w:val="24"/>
                <w:lang w:eastAsia="zh-CN"/>
              </w:rPr>
              <w:t>3a/</w:t>
            </w:r>
            <w:r w:rsidRPr="00406B58">
              <w:rPr>
                <w:rFonts w:ascii="Times New Roman" w:eastAsia="SimSun" w:hAnsi="Times New Roman"/>
                <w:sz w:val="24"/>
                <w:lang w:eastAsia="zh-CN"/>
              </w:rPr>
              <w:t>59-2-1-3</w:t>
            </w:r>
            <w:r>
              <w:rPr>
                <w:rFonts w:ascii="Times New Roman" w:eastAsia="SimSun" w:hAnsi="Times New Roman" w:hint="eastAsia"/>
                <w:sz w:val="24"/>
                <w:lang w:eastAsia="zh-CN"/>
              </w:rPr>
              <w:t xml:space="preserve">b which are for </w:t>
            </w:r>
            <w:r w:rsidRPr="00525116">
              <w:rPr>
                <w:rFonts w:ascii="Times New Roman" w:eastAsia="SimSun" w:hAnsi="Times New Roman"/>
                <w:sz w:val="24"/>
                <w:lang w:eastAsia="zh-CN"/>
              </w:rPr>
              <w:t>Rel-16 eType-II codebook</w:t>
            </w:r>
            <w:r>
              <w:rPr>
                <w:rFonts w:ascii="Times New Roman" w:eastAsia="SimSun" w:hAnsi="Times New Roman" w:hint="eastAsia"/>
                <w:sz w:val="24"/>
                <w:lang w:eastAsia="zh-CN"/>
              </w:rPr>
              <w:t xml:space="preserve"> enhancements. One example of the updated indexing could be: </w:t>
            </w:r>
            <w:r w:rsidRPr="006E6869">
              <w:rPr>
                <w:rFonts w:ascii="Times New Roman" w:eastAsia="SimSun" w:hAnsi="Times New Roman"/>
                <w:sz w:val="24"/>
                <w:lang w:eastAsia="zh-CN"/>
              </w:rPr>
              <w:t>59-2-</w:t>
            </w:r>
            <w:r>
              <w:rPr>
                <w:rFonts w:ascii="Times New Roman" w:eastAsia="SimSun" w:hAnsi="Times New Roman" w:hint="eastAsia"/>
                <w:sz w:val="24"/>
                <w:lang w:eastAsia="zh-CN"/>
              </w:rPr>
              <w:t>1-</w:t>
            </w:r>
            <w:r w:rsidRPr="006E6869">
              <w:rPr>
                <w:rFonts w:ascii="Times New Roman" w:eastAsia="SimSun" w:hAnsi="Times New Roman"/>
                <w:sz w:val="24"/>
                <w:lang w:eastAsia="zh-CN"/>
              </w:rPr>
              <w:t>3-1</w:t>
            </w:r>
            <w:r>
              <w:rPr>
                <w:rFonts w:ascii="Times New Roman" w:eastAsia="SimSun" w:hAnsi="Times New Roman" w:hint="eastAsia"/>
                <w:sz w:val="24"/>
                <w:lang w:eastAsia="zh-CN"/>
              </w:rPr>
              <w:t>/</w:t>
            </w:r>
            <w:r w:rsidRPr="006E6869">
              <w:rPr>
                <w:rFonts w:ascii="Times New Roman" w:eastAsia="SimSun" w:hAnsi="Times New Roman"/>
                <w:sz w:val="24"/>
                <w:lang w:eastAsia="zh-CN"/>
              </w:rPr>
              <w:t>59-2-</w:t>
            </w:r>
            <w:r>
              <w:rPr>
                <w:rFonts w:ascii="Times New Roman" w:eastAsia="SimSun" w:hAnsi="Times New Roman" w:hint="eastAsia"/>
                <w:sz w:val="24"/>
                <w:lang w:eastAsia="zh-CN"/>
              </w:rPr>
              <w:t>1-</w:t>
            </w:r>
            <w:r w:rsidRPr="006E6869">
              <w:rPr>
                <w:rFonts w:ascii="Times New Roman" w:eastAsia="SimSun" w:hAnsi="Times New Roman"/>
                <w:sz w:val="24"/>
                <w:lang w:eastAsia="zh-CN"/>
              </w:rPr>
              <w:t>3-</w:t>
            </w:r>
            <w:r>
              <w:rPr>
                <w:rFonts w:ascii="Times New Roman" w:eastAsia="SimSun" w:hAnsi="Times New Roman" w:hint="eastAsia"/>
                <w:sz w:val="24"/>
                <w:lang w:eastAsia="zh-CN"/>
              </w:rPr>
              <w:t>2/</w:t>
            </w:r>
            <w:r w:rsidRPr="006E6869">
              <w:rPr>
                <w:rFonts w:ascii="Times New Roman" w:eastAsia="SimSun" w:hAnsi="Times New Roman"/>
                <w:sz w:val="24"/>
                <w:lang w:eastAsia="zh-CN"/>
              </w:rPr>
              <w:t>59-2-</w:t>
            </w:r>
            <w:r>
              <w:rPr>
                <w:rFonts w:ascii="Times New Roman" w:eastAsia="SimSun" w:hAnsi="Times New Roman" w:hint="eastAsia"/>
                <w:sz w:val="24"/>
                <w:lang w:eastAsia="zh-CN"/>
              </w:rPr>
              <w:t>1-</w:t>
            </w:r>
            <w:r w:rsidRPr="006E6869">
              <w:rPr>
                <w:rFonts w:ascii="Times New Roman" w:eastAsia="SimSun" w:hAnsi="Times New Roman"/>
                <w:sz w:val="24"/>
                <w:lang w:eastAsia="zh-CN"/>
              </w:rPr>
              <w:t>3-</w:t>
            </w:r>
            <w:r>
              <w:rPr>
                <w:rFonts w:ascii="Times New Roman" w:eastAsia="SimSun" w:hAnsi="Times New Roman" w:hint="eastAsia"/>
                <w:sz w:val="24"/>
                <w:lang w:eastAsia="zh-CN"/>
              </w:rPr>
              <w:t xml:space="preserve">3. Another method is to update the indexing to be 59-2-1-11/59-2-1-12/59-2-1-13, which are for additional UE </w:t>
            </w:r>
            <w:r>
              <w:rPr>
                <w:rFonts w:ascii="Times New Roman" w:eastAsia="SimSun" w:hAnsi="Times New Roman"/>
                <w:sz w:val="24"/>
                <w:lang w:eastAsia="zh-CN"/>
              </w:rPr>
              <w:t>capabilities</w:t>
            </w:r>
            <w:r>
              <w:rPr>
                <w:rFonts w:ascii="Times New Roman" w:eastAsia="SimSun" w:hAnsi="Times New Roman" w:hint="eastAsia"/>
                <w:sz w:val="24"/>
                <w:lang w:eastAsia="zh-CN"/>
              </w:rPr>
              <w:t xml:space="preserve"> for port extension codebook enhancements.</w:t>
            </w:r>
          </w:p>
          <w:p w14:paraId="4FC8D8B8" w14:textId="77777777" w:rsidR="00A211BE" w:rsidRDefault="00A211BE" w:rsidP="00A211BE">
            <w:pPr>
              <w:spacing w:before="0" w:after="0"/>
              <w:jc w:val="left"/>
              <w:rPr>
                <w:rFonts w:ascii="Times New Roman" w:eastAsia="SimSun" w:hAnsi="Times New Roman"/>
                <w:sz w:val="24"/>
                <w:lang w:eastAsia="zh-CN"/>
              </w:rPr>
            </w:pPr>
          </w:p>
          <w:p w14:paraId="672EE4C1" w14:textId="77777777" w:rsidR="00A211BE" w:rsidRPr="003D24E0" w:rsidRDefault="00A211BE" w:rsidP="00A211BE">
            <w:pPr>
              <w:spacing w:before="0" w:after="0"/>
              <w:jc w:val="left"/>
              <w:rPr>
                <w:rFonts w:ascii="Times New Roman" w:eastAsia="SimSun" w:hAnsi="Times New Roman"/>
                <w:sz w:val="24"/>
                <w:u w:val="single"/>
                <w:lang w:eastAsia="zh-CN"/>
              </w:rPr>
            </w:pPr>
            <w:r w:rsidRPr="00785FED">
              <w:rPr>
                <w:rFonts w:ascii="Times New Roman" w:eastAsia="SimSun" w:hAnsi="Times New Roman"/>
                <w:sz w:val="24"/>
                <w:u w:val="single"/>
                <w:lang w:eastAsia="zh-CN"/>
              </w:rPr>
              <w:t>59-2-3a-1/59-2-3a-2/59-2-3a-3</w:t>
            </w:r>
          </w:p>
          <w:p w14:paraId="51841CA4" w14:textId="77777777" w:rsidR="009023CD" w:rsidRDefault="00A211BE">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Update them to be s</w:t>
            </w:r>
            <w:r w:rsidRPr="00785FED">
              <w:rPr>
                <w:rFonts w:ascii="Times New Roman" w:eastAsia="SimSun" w:hAnsi="Times New Roman"/>
                <w:sz w:val="24"/>
                <w:lang w:val="en-GB" w:eastAsia="zh-CN"/>
              </w:rPr>
              <w:t>ub-index of FGs 59-2-1-</w:t>
            </w:r>
            <w:r>
              <w:rPr>
                <w:rFonts w:ascii="Times New Roman" w:eastAsia="SimSun" w:hAnsi="Times New Roman" w:hint="eastAsia"/>
                <w:sz w:val="24"/>
                <w:lang w:val="en-GB" w:eastAsia="zh-CN"/>
              </w:rPr>
              <w:t>3</w:t>
            </w:r>
            <w:r w:rsidRPr="00785FED">
              <w:rPr>
                <w:rFonts w:ascii="Times New Roman" w:eastAsia="SimSun" w:hAnsi="Times New Roman"/>
                <w:sz w:val="24"/>
                <w:lang w:val="en-GB" w:eastAsia="zh-CN"/>
              </w:rPr>
              <w:t>/59-2-1-</w:t>
            </w:r>
            <w:r>
              <w:rPr>
                <w:rFonts w:ascii="Times New Roman" w:eastAsia="SimSun" w:hAnsi="Times New Roman" w:hint="eastAsia"/>
                <w:sz w:val="24"/>
                <w:lang w:val="en-GB" w:eastAsia="zh-CN"/>
              </w:rPr>
              <w:t>3</w:t>
            </w:r>
            <w:r w:rsidRPr="00785FED">
              <w:rPr>
                <w:rFonts w:ascii="Times New Roman" w:eastAsia="SimSun" w:hAnsi="Times New Roman"/>
                <w:sz w:val="24"/>
                <w:lang w:val="en-GB" w:eastAsia="zh-CN"/>
              </w:rPr>
              <w:t>a</w:t>
            </w:r>
            <w:r>
              <w:rPr>
                <w:rFonts w:ascii="Times New Roman" w:eastAsia="SimSun" w:hAnsi="Times New Roman" w:hint="eastAsia"/>
                <w:sz w:val="24"/>
                <w:lang w:val="en-GB" w:eastAsia="zh-CN"/>
              </w:rPr>
              <w:t>/</w:t>
            </w:r>
            <w:r w:rsidRPr="00785FED">
              <w:rPr>
                <w:rFonts w:ascii="Times New Roman" w:eastAsia="SimSun" w:hAnsi="Times New Roman"/>
                <w:sz w:val="24"/>
                <w:lang w:val="en-GB" w:eastAsia="zh-CN"/>
              </w:rPr>
              <w:t>59-2-1-</w:t>
            </w:r>
            <w:r>
              <w:rPr>
                <w:rFonts w:ascii="Times New Roman" w:eastAsia="SimSun" w:hAnsi="Times New Roman" w:hint="eastAsia"/>
                <w:sz w:val="24"/>
                <w:lang w:val="en-GB" w:eastAsia="zh-CN"/>
              </w:rPr>
              <w:t>3b</w:t>
            </w:r>
            <w:r w:rsidRPr="00785FED">
              <w:rPr>
                <w:rFonts w:ascii="Times New Roman" w:eastAsia="SimSun" w:hAnsi="Times New Roman"/>
                <w:sz w:val="24"/>
                <w:lang w:val="en-GB" w:eastAsia="zh-CN"/>
              </w:rPr>
              <w:t xml:space="preserve"> </w:t>
            </w:r>
            <w:r>
              <w:rPr>
                <w:rFonts w:ascii="Times New Roman" w:eastAsia="SimSun" w:hAnsi="Times New Roman" w:hint="eastAsia"/>
                <w:sz w:val="24"/>
                <w:lang w:val="en-GB" w:eastAsia="zh-CN"/>
              </w:rPr>
              <w:t xml:space="preserve">(e.g., </w:t>
            </w:r>
            <w:r w:rsidRPr="006E6869">
              <w:rPr>
                <w:rFonts w:ascii="Times New Roman" w:eastAsia="SimSun" w:hAnsi="Times New Roman"/>
                <w:sz w:val="24"/>
                <w:lang w:eastAsia="zh-CN"/>
              </w:rPr>
              <w:t>59-2-</w:t>
            </w:r>
            <w:r>
              <w:rPr>
                <w:rFonts w:ascii="Times New Roman" w:eastAsia="SimSun" w:hAnsi="Times New Roman" w:hint="eastAsia"/>
                <w:sz w:val="24"/>
                <w:lang w:eastAsia="zh-CN"/>
              </w:rPr>
              <w:t>1-</w:t>
            </w:r>
            <w:r w:rsidRPr="006E6869">
              <w:rPr>
                <w:rFonts w:ascii="Times New Roman" w:eastAsia="SimSun" w:hAnsi="Times New Roman"/>
                <w:sz w:val="24"/>
                <w:lang w:eastAsia="zh-CN"/>
              </w:rPr>
              <w:t>3-1</w:t>
            </w:r>
            <w:r>
              <w:rPr>
                <w:rFonts w:ascii="Times New Roman" w:eastAsia="SimSun" w:hAnsi="Times New Roman" w:hint="eastAsia"/>
                <w:sz w:val="24"/>
                <w:lang w:eastAsia="zh-CN"/>
              </w:rPr>
              <w:t>/</w:t>
            </w:r>
            <w:r w:rsidRPr="006E6869">
              <w:rPr>
                <w:rFonts w:ascii="Times New Roman" w:eastAsia="SimSun" w:hAnsi="Times New Roman"/>
                <w:sz w:val="24"/>
                <w:lang w:eastAsia="zh-CN"/>
              </w:rPr>
              <w:t>59-2-</w:t>
            </w:r>
            <w:r>
              <w:rPr>
                <w:rFonts w:ascii="Times New Roman" w:eastAsia="SimSun" w:hAnsi="Times New Roman" w:hint="eastAsia"/>
                <w:sz w:val="24"/>
                <w:lang w:eastAsia="zh-CN"/>
              </w:rPr>
              <w:t>1-</w:t>
            </w:r>
            <w:r w:rsidRPr="006E6869">
              <w:rPr>
                <w:rFonts w:ascii="Times New Roman" w:eastAsia="SimSun" w:hAnsi="Times New Roman"/>
                <w:sz w:val="24"/>
                <w:lang w:eastAsia="zh-CN"/>
              </w:rPr>
              <w:t>3-</w:t>
            </w:r>
            <w:r>
              <w:rPr>
                <w:rFonts w:ascii="Times New Roman" w:eastAsia="SimSun" w:hAnsi="Times New Roman" w:hint="eastAsia"/>
                <w:sz w:val="24"/>
                <w:lang w:eastAsia="zh-CN"/>
              </w:rPr>
              <w:t>2/</w:t>
            </w:r>
            <w:r w:rsidRPr="006E6869">
              <w:rPr>
                <w:rFonts w:ascii="Times New Roman" w:eastAsia="SimSun" w:hAnsi="Times New Roman"/>
                <w:sz w:val="24"/>
                <w:lang w:eastAsia="zh-CN"/>
              </w:rPr>
              <w:t>59-2-</w:t>
            </w:r>
            <w:r>
              <w:rPr>
                <w:rFonts w:ascii="Times New Roman" w:eastAsia="SimSun" w:hAnsi="Times New Roman" w:hint="eastAsia"/>
                <w:sz w:val="24"/>
                <w:lang w:eastAsia="zh-CN"/>
              </w:rPr>
              <w:t>1-</w:t>
            </w:r>
            <w:r w:rsidRPr="006E6869">
              <w:rPr>
                <w:rFonts w:ascii="Times New Roman" w:eastAsia="SimSun" w:hAnsi="Times New Roman"/>
                <w:sz w:val="24"/>
                <w:lang w:eastAsia="zh-CN"/>
              </w:rPr>
              <w:t>3-</w:t>
            </w:r>
            <w:r>
              <w:rPr>
                <w:rFonts w:ascii="Times New Roman" w:eastAsia="SimSun" w:hAnsi="Times New Roman" w:hint="eastAsia"/>
                <w:sz w:val="24"/>
                <w:lang w:eastAsia="zh-CN"/>
              </w:rPr>
              <w:t xml:space="preserve">3), </w:t>
            </w:r>
            <w:r>
              <w:rPr>
                <w:rFonts w:ascii="Times New Roman" w:eastAsia="SimSun" w:hAnsi="Times New Roman" w:hint="eastAsia"/>
                <w:sz w:val="24"/>
                <w:lang w:val="en-GB" w:eastAsia="zh-CN"/>
              </w:rPr>
              <w:t>or parallel index (</w:t>
            </w:r>
            <w:r w:rsidRPr="00C52B74">
              <w:rPr>
                <w:rFonts w:ascii="Times New Roman" w:eastAsia="SimSun" w:hAnsi="Times New Roman"/>
                <w:sz w:val="24"/>
                <w:lang w:val="en-GB" w:eastAsia="zh-CN"/>
              </w:rPr>
              <w:t>59-2-1-11/59-2-1-12/59-2-1-13</w:t>
            </w:r>
            <w:r>
              <w:rPr>
                <w:rFonts w:ascii="Times New Roman" w:eastAsia="SimSun" w:hAnsi="Times New Roman" w:hint="eastAsia"/>
                <w:sz w:val="24"/>
                <w:lang w:val="en-GB" w:eastAsia="zh-CN"/>
              </w:rPr>
              <w:t>).</w:t>
            </w:r>
          </w:p>
          <w:p w14:paraId="1748C203" w14:textId="77777777" w:rsidR="00E51AC3" w:rsidRDefault="00E51AC3" w:rsidP="00E51AC3">
            <w:pPr>
              <w:spacing w:before="0" w:after="0" w:line="240" w:lineRule="auto"/>
              <w:jc w:val="left"/>
              <w:rPr>
                <w:rFonts w:ascii="Times New Roman" w:eastAsia="SimSun" w:hAnsi="Times New Roman"/>
                <w:sz w:val="24"/>
                <w:lang w:val="en-GB" w:eastAsia="zh-CN"/>
              </w:rPr>
            </w:pPr>
          </w:p>
          <w:p w14:paraId="5D47B731" w14:textId="77777777" w:rsidR="00E51AC3" w:rsidRPr="003D24E0" w:rsidRDefault="00E51AC3" w:rsidP="00E51AC3">
            <w:pPr>
              <w:spacing w:before="0" w:after="0"/>
              <w:jc w:val="left"/>
              <w:rPr>
                <w:rFonts w:ascii="Times New Roman" w:eastAsia="SimSun" w:hAnsi="Times New Roman"/>
                <w:sz w:val="24"/>
                <w:u w:val="single"/>
                <w:lang w:eastAsia="zh-CN"/>
              </w:rPr>
            </w:pPr>
            <w:r w:rsidRPr="003D24E0">
              <w:rPr>
                <w:rFonts w:ascii="Times New Roman" w:eastAsia="SimSun" w:hAnsi="Times New Roman" w:hint="eastAsia"/>
                <w:sz w:val="24"/>
                <w:u w:val="single"/>
                <w:lang w:eastAsia="zh-CN"/>
              </w:rPr>
              <w:t>59-2-</w:t>
            </w:r>
            <w:r>
              <w:rPr>
                <w:rFonts w:ascii="Times New Roman" w:eastAsia="SimSun" w:hAnsi="Times New Roman" w:hint="eastAsia"/>
                <w:sz w:val="24"/>
                <w:u w:val="single"/>
                <w:lang w:eastAsia="zh-CN"/>
              </w:rPr>
              <w:t xml:space="preserve">3a-3: </w:t>
            </w:r>
          </w:p>
          <w:p w14:paraId="234BC54B" w14:textId="77777777" w:rsidR="00E51AC3" w:rsidRDefault="00E51AC3">
            <w:pPr>
              <w:pStyle w:val="ListParagraph"/>
              <w:numPr>
                <w:ilvl w:val="0"/>
                <w:numId w:val="39"/>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lastRenderedPageBreak/>
              <w:t>The indexing needs to be updated as discussed above</w:t>
            </w:r>
            <w:r w:rsidRPr="003D24E0">
              <w:rPr>
                <w:rFonts w:ascii="Times New Roman" w:eastAsia="SimSun" w:hAnsi="Times New Roman" w:hint="eastAsia"/>
                <w:sz w:val="24"/>
                <w:szCs w:val="24"/>
                <w:lang w:eastAsia="zh-CN"/>
              </w:rPr>
              <w:t>.</w:t>
            </w:r>
          </w:p>
          <w:p w14:paraId="2CDC96B4" w14:textId="77777777" w:rsidR="00E51AC3" w:rsidRDefault="00E51AC3">
            <w:pPr>
              <w:pStyle w:val="ListParagraph"/>
              <w:numPr>
                <w:ilvl w:val="0"/>
                <w:numId w:val="39"/>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For the components, only component 1 needs to be kept, while all the others should be deleted.</w:t>
            </w:r>
          </w:p>
          <w:p w14:paraId="258E43AB" w14:textId="77777777" w:rsidR="00E51AC3" w:rsidRPr="00D70B0B" w:rsidRDefault="00E51AC3">
            <w:pPr>
              <w:numPr>
                <w:ilvl w:val="0"/>
                <w:numId w:val="39"/>
              </w:numPr>
              <w:snapToGrid w:val="0"/>
              <w:spacing w:before="0" w:after="0" w:line="240" w:lineRule="auto"/>
              <w:jc w:val="left"/>
              <w:rPr>
                <w:rFonts w:ascii="Times New Roman" w:eastAsia="Batang" w:hAnsi="Times New Roman"/>
                <w:iCs/>
                <w:sz w:val="24"/>
                <w:szCs w:val="24"/>
                <w:lang w:val="en-GB"/>
              </w:rPr>
            </w:pPr>
            <w:r>
              <w:rPr>
                <w:rFonts w:ascii="Times New Roman" w:eastAsiaTheme="minorEastAsia" w:hAnsi="Times New Roman" w:hint="eastAsia"/>
                <w:bCs/>
                <w:iCs/>
                <w:sz w:val="24"/>
                <w:szCs w:val="24"/>
                <w:lang w:val="en-GB" w:eastAsia="zh-CN"/>
              </w:rPr>
              <w:t>Regarding CSI processing timeline, it should follow similar rule as other codebook type to introduce separate UE capability on CSI processing timeline.</w:t>
            </w:r>
          </w:p>
          <w:p w14:paraId="4B4BA338" w14:textId="3E33B32E" w:rsidR="00E51AC3" w:rsidRPr="00E51AC3" w:rsidRDefault="00E51AC3">
            <w:pPr>
              <w:pStyle w:val="ListParagraph"/>
              <w:numPr>
                <w:ilvl w:val="0"/>
                <w:numId w:val="39"/>
              </w:numPr>
              <w:spacing w:before="0" w:after="0" w:line="240" w:lineRule="auto"/>
              <w:jc w:val="left"/>
              <w:rPr>
                <w:rFonts w:ascii="Times New Roman" w:eastAsia="SimSun" w:hAnsi="Times New Roman"/>
                <w:b/>
                <w:bCs/>
                <w:sz w:val="24"/>
                <w:u w:val="single"/>
                <w:lang w:eastAsia="zh-CN"/>
              </w:rPr>
            </w:pPr>
            <w:r w:rsidRPr="00446152">
              <w:rPr>
                <w:rFonts w:ascii="Times New Roman" w:eastAsia="SimSun" w:hAnsi="Times New Roman"/>
                <w:sz w:val="24"/>
                <w:lang w:val="en-GB" w:eastAsia="zh-CN"/>
              </w:rPr>
              <w:t>For the type, “per band</w:t>
            </w:r>
            <w:r>
              <w:rPr>
                <w:rFonts w:ascii="Times New Roman" w:eastAsia="SimSun" w:hAnsi="Times New Roman" w:hint="eastAsia"/>
                <w:sz w:val="24"/>
                <w:lang w:val="en-GB" w:eastAsia="zh-CN"/>
              </w:rPr>
              <w:t xml:space="preserve"> and per </w:t>
            </w:r>
            <w:r>
              <w:rPr>
                <w:rFonts w:ascii="Times New Roman" w:eastAsia="Yu Mincho" w:hAnsi="Times New Roman" w:hint="eastAsia"/>
                <w:sz w:val="24"/>
                <w:lang w:val="en-GB" w:eastAsia="ja-JP"/>
              </w:rPr>
              <w:t>BC</w:t>
            </w:r>
            <w:r w:rsidRPr="00446152">
              <w:rPr>
                <w:rFonts w:ascii="Times New Roman" w:eastAsia="SimSun" w:hAnsi="Times New Roman"/>
                <w:sz w:val="24"/>
                <w:lang w:val="en-GB" w:eastAsia="zh-CN"/>
              </w:rPr>
              <w:t xml:space="preserve">” </w:t>
            </w:r>
            <w:r w:rsidRPr="00446152">
              <w:rPr>
                <w:rFonts w:ascii="Times New Roman" w:eastAsia="SimSun" w:hAnsi="Times New Roman" w:hint="eastAsia"/>
                <w:sz w:val="24"/>
                <w:lang w:val="en-GB" w:eastAsia="zh-CN"/>
              </w:rPr>
              <w:t>can</w:t>
            </w:r>
            <w:r w:rsidRPr="00446152">
              <w:rPr>
                <w:rFonts w:ascii="Times New Roman" w:eastAsia="SimSun" w:hAnsi="Times New Roman"/>
                <w:sz w:val="24"/>
                <w:lang w:val="en-GB" w:eastAsia="zh-CN"/>
              </w:rPr>
              <w:t xml:space="preserve"> be supported.</w:t>
            </w:r>
          </w:p>
        </w:tc>
      </w:tr>
      <w:tr w:rsidR="009023CD" w14:paraId="05524A8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C715579" w14:textId="77777777" w:rsidR="009023CD" w:rsidRDefault="009023CD" w:rsidP="009023CD">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2E8BAC8" w14:textId="77777777" w:rsidR="009023CD" w:rsidRDefault="009023CD" w:rsidP="009023CD">
            <w:pPr>
              <w:jc w:val="left"/>
              <w:rPr>
                <w:rFonts w:ascii="Calibri" w:eastAsia="MS Mincho" w:hAnsi="Calibri" w:cs="Calibri"/>
                <w:color w:val="000000"/>
              </w:rPr>
            </w:pPr>
          </w:p>
        </w:tc>
      </w:tr>
      <w:tr w:rsidR="009023CD" w14:paraId="1F88B3B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100BAAF" w14:textId="77777777" w:rsidR="009023CD" w:rsidRDefault="009023CD" w:rsidP="009023CD">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406AF87" w14:textId="77777777" w:rsidR="009023CD" w:rsidRDefault="009023CD" w:rsidP="009023CD">
            <w:pPr>
              <w:jc w:val="left"/>
              <w:rPr>
                <w:rFonts w:ascii="Calibri" w:eastAsia="MS Mincho" w:hAnsi="Calibri" w:cs="Calibri"/>
                <w:color w:val="000000"/>
              </w:rPr>
            </w:pPr>
          </w:p>
        </w:tc>
      </w:tr>
    </w:tbl>
    <w:p w14:paraId="6F82871D" w14:textId="77777777" w:rsidR="00EA39AA" w:rsidRDefault="00EA39AA">
      <w:pPr>
        <w:rPr>
          <w:rFonts w:cs="Arial"/>
          <w:sz w:val="18"/>
          <w:szCs w:val="18"/>
        </w:rPr>
      </w:pPr>
    </w:p>
    <w:p w14:paraId="3725920B"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0"/>
        <w:gridCol w:w="760"/>
        <w:gridCol w:w="1811"/>
        <w:gridCol w:w="6371"/>
        <w:gridCol w:w="556"/>
        <w:gridCol w:w="497"/>
        <w:gridCol w:w="467"/>
        <w:gridCol w:w="2745"/>
        <w:gridCol w:w="556"/>
        <w:gridCol w:w="556"/>
        <w:gridCol w:w="556"/>
        <w:gridCol w:w="556"/>
        <w:gridCol w:w="3017"/>
        <w:gridCol w:w="2243"/>
      </w:tblGrid>
      <w:tr w:rsidR="00EA39AA" w:rsidRPr="00EA39AA" w14:paraId="4B8B5F5B"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E3F980" w14:textId="77777777" w:rsidR="00EC742C" w:rsidRPr="00EA39AA" w:rsidRDefault="00EC742C" w:rsidP="00A26596">
            <w:pPr>
              <w:pStyle w:val="TAL"/>
              <w:rPr>
                <w:rFonts w:eastAsia="MS Mincho" w:cs="Arial"/>
                <w:color w:val="000000" w:themeColor="text1"/>
                <w:szCs w:val="18"/>
              </w:rPr>
            </w:pPr>
            <w:r w:rsidRPr="00EA39AA">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74B35" w14:textId="77777777" w:rsidR="00EC742C" w:rsidRPr="00EA39AA" w:rsidRDefault="00EC742C" w:rsidP="00A26596">
            <w:pPr>
              <w:pStyle w:val="TAL"/>
              <w:rPr>
                <w:rFonts w:eastAsia="MS Mincho" w:cs="Arial"/>
                <w:color w:val="000000" w:themeColor="text1"/>
                <w:szCs w:val="18"/>
              </w:rPr>
            </w:pPr>
            <w:r w:rsidRPr="00EA39AA">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D3ACC"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57868"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1. Configured maximum resolution (number of steps) for the quantization alphabet for CJTC SB PO reporting</w:t>
            </w:r>
          </w:p>
          <w:p w14:paraId="69E8EE84"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2. Configured minimum subband size in resource blocks for the CJTC subband PO report</w:t>
            </w:r>
            <w:r w:rsidRPr="00EA39AA" w:rsidDel="00FE6093">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33BC2"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85A58"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EA5C7"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AABE4"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1398B"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98307"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49537"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D0139"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4C1EC"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Component 1 candidate values: {16, 32}</w:t>
            </w:r>
          </w:p>
          <w:p w14:paraId="50F05745"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Component 2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0D86B"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Optional with capability signalling</w:t>
            </w:r>
          </w:p>
        </w:tc>
      </w:tr>
    </w:tbl>
    <w:p w14:paraId="5B3F764C"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12A16AC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16E2A474"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FCBA5B9"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70EC9B8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58ADD9D"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B64B124" w14:textId="77777777" w:rsidR="00EA39AA" w:rsidRDefault="00EA39AA" w:rsidP="00A26596">
            <w:pPr>
              <w:jc w:val="left"/>
              <w:rPr>
                <w:rFonts w:ascii="Calibri" w:eastAsia="MS Mincho" w:hAnsi="Calibri" w:cs="Calibri"/>
                <w:color w:val="000000"/>
              </w:rPr>
            </w:pPr>
          </w:p>
        </w:tc>
      </w:tr>
      <w:tr w:rsidR="00EA39AA" w14:paraId="5CCDB95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0166D25"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765F0A5" w14:textId="77777777" w:rsidR="00EA39AA" w:rsidRDefault="00EA39AA" w:rsidP="00A26596">
            <w:pPr>
              <w:jc w:val="left"/>
              <w:rPr>
                <w:rFonts w:ascii="Calibri" w:eastAsia="MS Mincho" w:hAnsi="Calibri" w:cs="Calibri"/>
                <w:color w:val="000000"/>
              </w:rPr>
            </w:pPr>
          </w:p>
        </w:tc>
      </w:tr>
      <w:tr w:rsidR="00EA39AA" w14:paraId="5A8EC25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B4D134E"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6EA6E1B" w14:textId="77777777" w:rsidR="00EA39AA" w:rsidRDefault="00EA39AA" w:rsidP="00A26596">
            <w:pPr>
              <w:jc w:val="left"/>
              <w:rPr>
                <w:rFonts w:ascii="Calibri" w:eastAsia="MS Mincho" w:hAnsi="Calibri" w:cs="Calibri"/>
                <w:color w:val="000000"/>
              </w:rPr>
            </w:pPr>
          </w:p>
        </w:tc>
      </w:tr>
      <w:tr w:rsidR="00EA39AA" w14:paraId="2DA1514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1C1ACB1"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14501D6" w14:textId="77777777" w:rsidR="00C23A1F" w:rsidRPr="005B3ADA" w:rsidRDefault="00C23A1F" w:rsidP="00C23A1F">
            <w:pPr>
              <w:pStyle w:val="Normal9pointspacing"/>
              <w:spacing w:before="0" w:afterLines="50" w:after="120"/>
              <w:outlineLvl w:val="2"/>
              <w:rPr>
                <w:rFonts w:cs="Arial"/>
                <w:color w:val="000000"/>
                <w:szCs w:val="18"/>
              </w:rPr>
            </w:pPr>
            <w:r w:rsidRPr="00A641B5">
              <w:rPr>
                <w:rFonts w:cs="Arial"/>
                <w:color w:val="000000"/>
                <w:szCs w:val="18"/>
              </w:rPr>
              <w:t>59-2-3-</w:t>
            </w:r>
            <w:r w:rsidRPr="005B3ADA">
              <w:rPr>
                <w:rFonts w:cs="Arial" w:hint="eastAsia"/>
                <w:color w:val="000000"/>
                <w:szCs w:val="18"/>
              </w:rPr>
              <w:t>4:</w:t>
            </w:r>
          </w:p>
          <w:p w14:paraId="1F643447" w14:textId="77777777" w:rsidR="00C23A1F" w:rsidRPr="00F539D5" w:rsidRDefault="00C23A1F">
            <w:pPr>
              <w:pStyle w:val="Normal9pointspacing"/>
              <w:numPr>
                <w:ilvl w:val="0"/>
                <w:numId w:val="30"/>
              </w:numPr>
              <w:spacing w:before="0" w:afterLines="50" w:after="120"/>
              <w:ind w:left="714" w:right="40" w:hanging="357"/>
              <w:rPr>
                <w:rFonts w:eastAsia="Malgun Gothic"/>
                <w:iCs/>
                <w:szCs w:val="20"/>
                <w:lang w:val="en-US"/>
              </w:rPr>
            </w:pPr>
            <w:r>
              <w:rPr>
                <w:rFonts w:eastAsia="Malgun Gothic"/>
                <w:iCs/>
                <w:szCs w:val="20"/>
                <w:lang w:val="en-US"/>
              </w:rPr>
              <w:t xml:space="preserve">The </w:t>
            </w:r>
            <w:r w:rsidRPr="003D38E7">
              <w:rPr>
                <w:rFonts w:eastAsia="Malgun Gothic"/>
                <w:iCs/>
                <w:szCs w:val="20"/>
                <w:lang w:val="en-US"/>
              </w:rPr>
              <w:t>prerequisite feature group</w:t>
            </w:r>
            <w:r>
              <w:rPr>
                <w:rFonts w:eastAsia="Malgun Gothic"/>
                <w:iCs/>
                <w:szCs w:val="20"/>
                <w:lang w:val="en-US"/>
              </w:rPr>
              <w:t xml:space="preserve"> for </w:t>
            </w:r>
            <w:r w:rsidRPr="00F539D5">
              <w:rPr>
                <w:rFonts w:eastAsia="Malgun Gothic"/>
                <w:iCs/>
                <w:szCs w:val="20"/>
                <w:lang w:val="en-US"/>
              </w:rPr>
              <w:t>59-2-</w:t>
            </w:r>
            <w:r w:rsidRPr="00F539D5">
              <w:rPr>
                <w:rFonts w:eastAsia="Malgun Gothic" w:hint="eastAsia"/>
                <w:iCs/>
                <w:szCs w:val="20"/>
                <w:lang w:val="en-US"/>
              </w:rPr>
              <w:t>3</w:t>
            </w:r>
            <w:r w:rsidRPr="00F539D5">
              <w:rPr>
                <w:rFonts w:eastAsia="Malgun Gothic"/>
                <w:iCs/>
                <w:szCs w:val="20"/>
                <w:lang w:val="en-US"/>
              </w:rPr>
              <w:t>-</w:t>
            </w:r>
            <w:r w:rsidRPr="00F539D5">
              <w:rPr>
                <w:rFonts w:eastAsia="Malgun Gothic" w:hint="eastAsia"/>
                <w:iCs/>
                <w:szCs w:val="20"/>
                <w:lang w:val="en-US"/>
              </w:rPr>
              <w:t>4</w:t>
            </w:r>
            <w:r w:rsidRPr="00F539D5">
              <w:rPr>
                <w:rFonts w:eastAsia="Malgun Gothic"/>
                <w:iCs/>
                <w:szCs w:val="20"/>
                <w:lang w:val="en-US"/>
              </w:rPr>
              <w:t xml:space="preserve"> is FG</w:t>
            </w:r>
            <w:r w:rsidRPr="00F539D5">
              <w:rPr>
                <w:rFonts w:eastAsia="Malgun Gothic" w:hint="eastAsia"/>
                <w:iCs/>
                <w:szCs w:val="20"/>
                <w:lang w:val="en-US"/>
              </w:rPr>
              <w:t xml:space="preserve"> 59-2-3-3</w:t>
            </w:r>
            <w:r w:rsidRPr="00F539D5">
              <w:rPr>
                <w:rFonts w:eastAsia="Malgun Gothic"/>
                <w:iCs/>
                <w:szCs w:val="20"/>
                <w:lang w:val="en-US"/>
              </w:rPr>
              <w:t xml:space="preserve"> (i.e., CJTC wideband PO report).</w:t>
            </w:r>
          </w:p>
          <w:p w14:paraId="623650D9" w14:textId="77777777" w:rsidR="00C23A1F" w:rsidRPr="002C6383" w:rsidRDefault="00C23A1F">
            <w:pPr>
              <w:pStyle w:val="Normal9pointspacing"/>
              <w:numPr>
                <w:ilvl w:val="0"/>
                <w:numId w:val="30"/>
              </w:numPr>
              <w:spacing w:before="0" w:afterLines="50" w:after="120"/>
              <w:ind w:right="40"/>
              <w:rPr>
                <w:rFonts w:eastAsia="SimSun"/>
                <w:lang w:val="x-none" w:eastAsia="zh-CN"/>
              </w:rPr>
            </w:pPr>
            <w:r w:rsidRPr="00BF536F">
              <w:rPr>
                <w:rFonts w:ascii="Times" w:eastAsia="SimSun" w:hAnsi="Times" w:cs="Times" w:hint="eastAsia"/>
                <w:szCs w:val="20"/>
                <w:lang w:val="en-US" w:eastAsia="zh-CN"/>
              </w:rPr>
              <w:t>For UE feature granularity (i.e., type), T</w:t>
            </w:r>
            <w:r w:rsidRPr="00BF536F">
              <w:rPr>
                <w:rFonts w:eastAsia="SimSun" w:cs="Arial"/>
                <w:color w:val="000000"/>
                <w:szCs w:val="18"/>
                <w:lang w:val="en-US" w:eastAsia="zh-CN"/>
              </w:rPr>
              <w:t>DCP (Time Domain Channel Properties) report</w:t>
            </w:r>
            <w:r w:rsidRPr="00BF536F">
              <w:rPr>
                <w:rFonts w:ascii="Times" w:eastAsia="SimSun" w:hAnsi="Times" w:cs="Times" w:hint="eastAsia"/>
                <w:szCs w:val="20"/>
                <w:lang w:val="en-US" w:eastAsia="zh-CN"/>
              </w:rPr>
              <w:t xml:space="preserve"> in previous specification version can be referred to. </w:t>
            </w:r>
            <w:r>
              <w:rPr>
                <w:rFonts w:ascii="Times" w:eastAsia="SimSun" w:hAnsi="Times" w:cs="Times" w:hint="eastAsia"/>
                <w:szCs w:val="20"/>
                <w:lang w:eastAsia="zh-CN"/>
              </w:rPr>
              <w:t>Therefore,</w:t>
            </w:r>
            <w:r>
              <w:rPr>
                <w:rFonts w:eastAsia="SimSun" w:cs="Arial" w:hint="eastAsia"/>
                <w:color w:val="000000"/>
                <w:szCs w:val="18"/>
                <w:lang w:eastAsia="zh-CN"/>
              </w:rPr>
              <w:t xml:space="preserve"> </w:t>
            </w:r>
            <w:r w:rsidRPr="00A641B5">
              <w:rPr>
                <w:rFonts w:eastAsia="SimSun" w:cs="Arial"/>
                <w:color w:val="000000"/>
                <w:szCs w:val="18"/>
                <w:lang w:eastAsia="zh-CN"/>
              </w:rPr>
              <w:t xml:space="preserve"> </w:t>
            </w:r>
            <w:r>
              <w:rPr>
                <w:rFonts w:ascii="Times" w:eastAsia="SimSun" w:hAnsi="Times" w:cs="Times" w:hint="eastAsia"/>
                <w:szCs w:val="20"/>
                <w:lang w:eastAsia="zh-CN"/>
              </w:rPr>
              <w:t>granularity of</w:t>
            </w:r>
            <w:r>
              <w:rPr>
                <w:rFonts w:eastAsia="SimSun" w:cs="Arial" w:hint="eastAsia"/>
                <w:color w:val="000000"/>
                <w:szCs w:val="18"/>
                <w:lang w:eastAsia="zh-CN"/>
              </w:rPr>
              <w:t xml:space="preserve"> </w:t>
            </w:r>
            <w:r w:rsidRPr="00A641B5">
              <w:rPr>
                <w:rFonts w:cs="Arial"/>
                <w:color w:val="000000"/>
                <w:szCs w:val="18"/>
              </w:rPr>
              <w:t>59-2-3-</w:t>
            </w:r>
            <w:r>
              <w:rPr>
                <w:rFonts w:eastAsia="SimSun" w:cs="Arial" w:hint="eastAsia"/>
                <w:color w:val="000000"/>
                <w:szCs w:val="18"/>
                <w:lang w:eastAsia="zh-CN"/>
              </w:rPr>
              <w:t>3</w:t>
            </w:r>
            <w:r w:rsidRPr="000F1560">
              <w:rPr>
                <w:rFonts w:eastAsia="SimSun" w:cs="Arial" w:hint="eastAsia"/>
                <w:color w:val="000000"/>
                <w:szCs w:val="18"/>
                <w:lang w:eastAsia="zh-CN"/>
              </w:rPr>
              <w:t xml:space="preserve"> </w:t>
            </w:r>
            <w:r>
              <w:rPr>
                <w:rFonts w:eastAsia="SimSun" w:cs="Arial" w:hint="eastAsia"/>
                <w:color w:val="000000"/>
                <w:szCs w:val="18"/>
                <w:lang w:eastAsia="zh-CN"/>
              </w:rPr>
              <w:t xml:space="preserve">is </w:t>
            </w:r>
            <w:r w:rsidRPr="00A641B5">
              <w:rPr>
                <w:rFonts w:eastAsia="SimSun" w:cs="Arial"/>
                <w:color w:val="000000"/>
                <w:szCs w:val="18"/>
                <w:lang w:eastAsia="zh-CN"/>
              </w:rPr>
              <w:t>Per band and Per BC</w:t>
            </w:r>
            <w:r>
              <w:rPr>
                <w:rFonts w:eastAsia="SimSun" w:cs="Arial" w:hint="eastAsia"/>
                <w:color w:val="000000"/>
                <w:szCs w:val="18"/>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676"/>
              <w:gridCol w:w="1503"/>
              <w:gridCol w:w="5531"/>
              <w:gridCol w:w="533"/>
              <w:gridCol w:w="456"/>
              <w:gridCol w:w="436"/>
              <w:gridCol w:w="2226"/>
              <w:gridCol w:w="1222"/>
              <w:gridCol w:w="517"/>
              <w:gridCol w:w="517"/>
              <w:gridCol w:w="517"/>
              <w:gridCol w:w="2533"/>
              <w:gridCol w:w="1941"/>
            </w:tblGrid>
            <w:tr w:rsidR="00C23A1F" w:rsidRPr="00F539D5" w14:paraId="70EF9843"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C8727E" w14:textId="77777777" w:rsidR="00C23A1F" w:rsidRPr="00F539D5" w:rsidRDefault="00C23A1F" w:rsidP="00C23A1F">
                  <w:pPr>
                    <w:pStyle w:val="TAL"/>
                    <w:rPr>
                      <w:rFonts w:ascii="Times New Roman" w:eastAsia="MS Mincho" w:hAnsi="Times New Roman"/>
                      <w:color w:val="000000"/>
                      <w:szCs w:val="18"/>
                    </w:rPr>
                  </w:pPr>
                  <w:r w:rsidRPr="00F539D5">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D2790" w14:textId="77777777" w:rsidR="00C23A1F" w:rsidRPr="00F539D5" w:rsidRDefault="00C23A1F" w:rsidP="00C23A1F">
                  <w:pPr>
                    <w:pStyle w:val="TAL"/>
                    <w:rPr>
                      <w:rFonts w:ascii="Times New Roman" w:eastAsia="SimSun" w:hAnsi="Times New Roman"/>
                      <w:color w:val="000000"/>
                      <w:szCs w:val="18"/>
                      <w:lang w:eastAsia="zh-CN"/>
                    </w:rPr>
                  </w:pPr>
                  <w:r w:rsidRPr="00F539D5">
                    <w:rPr>
                      <w:rFonts w:ascii="Times New Roman" w:eastAsia="MS Mincho" w:hAnsi="Times New Roman"/>
                      <w:color w:val="000000"/>
                      <w:szCs w:val="18"/>
                    </w:rPr>
                    <w:t>59-2-3-</w:t>
                  </w:r>
                  <w:r w:rsidRPr="00F539D5">
                    <w:rPr>
                      <w:rFonts w:ascii="Times New Roman" w:eastAsia="SimSun" w:hAnsi="Times New Roman"/>
                      <w:color w:val="000000"/>
                      <w:szCs w:val="18"/>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38658" w14:textId="77777777" w:rsidR="00C23A1F" w:rsidRPr="00F539D5" w:rsidRDefault="00C23A1F" w:rsidP="00C23A1F">
                  <w:pPr>
                    <w:pStyle w:val="TAL"/>
                    <w:rPr>
                      <w:rFonts w:ascii="Times New Roman" w:eastAsia="SimSun" w:hAnsi="Times New Roman"/>
                      <w:color w:val="000000"/>
                      <w:szCs w:val="18"/>
                      <w:lang w:eastAsia="zh-CN"/>
                    </w:rPr>
                  </w:pPr>
                  <w:r w:rsidRPr="00F539D5">
                    <w:rPr>
                      <w:rFonts w:ascii="Times New Roman" w:eastAsia="SimSun" w:hAnsi="Times New Roman"/>
                      <w:color w:val="000000"/>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5BF4E" w14:textId="77777777" w:rsidR="00C23A1F" w:rsidRPr="00F539D5" w:rsidRDefault="00C23A1F" w:rsidP="00C23A1F">
                  <w:pPr>
                    <w:rPr>
                      <w:sz w:val="18"/>
                      <w:szCs w:val="18"/>
                    </w:rPr>
                  </w:pPr>
                  <w:r w:rsidRPr="00F539D5">
                    <w:rPr>
                      <w:sz w:val="18"/>
                      <w:szCs w:val="18"/>
                    </w:rPr>
                    <w:t xml:space="preserve">1. Configured maximum resolution (number of steps) for the quantization alphabet for </w:t>
                  </w:r>
                  <w:r w:rsidRPr="00F539D5">
                    <w:rPr>
                      <w:sz w:val="18"/>
                      <w:szCs w:val="18"/>
                      <w:lang w:eastAsia="zh-CN"/>
                    </w:rPr>
                    <w:t>CJTC SB PO</w:t>
                  </w:r>
                  <w:r w:rsidRPr="00F539D5">
                    <w:rPr>
                      <w:sz w:val="18"/>
                      <w:szCs w:val="18"/>
                    </w:rPr>
                    <w:t xml:space="preserve"> reporting</w:t>
                  </w:r>
                </w:p>
                <w:p w14:paraId="5E08C503" w14:textId="77777777" w:rsidR="00C23A1F" w:rsidRPr="00F539D5" w:rsidRDefault="00C23A1F" w:rsidP="00C23A1F">
                  <w:pPr>
                    <w:rPr>
                      <w:sz w:val="18"/>
                      <w:szCs w:val="18"/>
                    </w:rPr>
                  </w:pPr>
                  <w:r w:rsidRPr="00F539D5">
                    <w:rPr>
                      <w:sz w:val="18"/>
                      <w:szCs w:val="18"/>
                    </w:rPr>
                    <w:t xml:space="preserve">2. Configured minimum subband size in resource blocks for the </w:t>
                  </w:r>
                  <w:r w:rsidRPr="00F539D5">
                    <w:rPr>
                      <w:sz w:val="18"/>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AEE57" w14:textId="77777777" w:rsidR="00C23A1F" w:rsidRPr="00F539D5" w:rsidRDefault="00C23A1F" w:rsidP="00C23A1F">
                  <w:pPr>
                    <w:pStyle w:val="TAL"/>
                    <w:rPr>
                      <w:rFonts w:ascii="Times New Roman" w:eastAsia="SimSun" w:hAnsi="Times New Roman"/>
                      <w:strike/>
                      <w:color w:val="FF0000"/>
                      <w:szCs w:val="18"/>
                      <w:highlight w:val="yellow"/>
                      <w:lang w:eastAsia="zh-CN"/>
                    </w:rPr>
                  </w:pPr>
                  <w:r w:rsidRPr="00F539D5">
                    <w:rPr>
                      <w:rFonts w:ascii="Times New Roman" w:eastAsia="MS Mincho" w:hAnsi="Times New Roman"/>
                      <w:strike/>
                      <w:color w:val="FF0000"/>
                      <w:szCs w:val="18"/>
                      <w:highlight w:val="yellow"/>
                    </w:rPr>
                    <w:t>FFS</w:t>
                  </w:r>
                </w:p>
                <w:p w14:paraId="341648D0" w14:textId="77777777" w:rsidR="00C23A1F" w:rsidRPr="00E83FF4" w:rsidRDefault="00C23A1F" w:rsidP="00C23A1F">
                  <w:pPr>
                    <w:pStyle w:val="TAL"/>
                    <w:rPr>
                      <w:rFonts w:ascii="Times New Roman" w:eastAsia="MS Mincho" w:hAnsi="Times New Roman"/>
                      <w:color w:val="000000"/>
                      <w:szCs w:val="18"/>
                      <w:highlight w:val="yellow"/>
                      <w:u w:val="single"/>
                    </w:rPr>
                  </w:pPr>
                  <w:r w:rsidRPr="00E83FF4">
                    <w:rPr>
                      <w:rFonts w:ascii="Times New Roman" w:eastAsia="SimSun" w:hAnsi="Times New Roman"/>
                      <w:color w:val="FF0000"/>
                      <w:szCs w:val="18"/>
                      <w:u w:val="single"/>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418CC" w14:textId="77777777" w:rsidR="00C23A1F" w:rsidRPr="00F539D5" w:rsidRDefault="00C23A1F" w:rsidP="00C23A1F">
                  <w:pPr>
                    <w:pStyle w:val="TAL"/>
                    <w:rPr>
                      <w:rFonts w:ascii="Times New Roman" w:eastAsia="SimSun" w:hAnsi="Times New Roman"/>
                      <w:color w:val="000000"/>
                      <w:szCs w:val="18"/>
                      <w:lang w:eastAsia="zh-CN"/>
                    </w:rPr>
                  </w:pPr>
                  <w:r w:rsidRPr="00F539D5">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81DA8" w14:textId="77777777" w:rsidR="00C23A1F" w:rsidRPr="00F539D5" w:rsidRDefault="00C23A1F" w:rsidP="00C23A1F">
                  <w:pPr>
                    <w:pStyle w:val="TAL"/>
                    <w:rPr>
                      <w:rFonts w:ascii="Times New Roman" w:hAnsi="Times New Roman"/>
                      <w:color w:val="000000"/>
                      <w:szCs w:val="18"/>
                      <w:lang w:eastAsia="zh-CN"/>
                    </w:rPr>
                  </w:pPr>
                  <w:r w:rsidRPr="00F539D5">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67DD1" w14:textId="77777777" w:rsidR="00C23A1F" w:rsidRPr="00F539D5" w:rsidRDefault="00C23A1F" w:rsidP="00C23A1F">
                  <w:pPr>
                    <w:pStyle w:val="TAL"/>
                    <w:rPr>
                      <w:rFonts w:ascii="Times New Roman" w:eastAsia="SimSun" w:hAnsi="Times New Roman"/>
                      <w:color w:val="000000"/>
                      <w:szCs w:val="18"/>
                      <w:lang w:eastAsia="zh-CN"/>
                    </w:rPr>
                  </w:pPr>
                  <w:r w:rsidRPr="00F539D5">
                    <w:rPr>
                      <w:rFonts w:ascii="Times New Roman" w:eastAsia="SimSun" w:hAnsi="Times New Roman"/>
                      <w:color w:val="000000"/>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56ED9" w14:textId="77777777" w:rsidR="00C23A1F" w:rsidRPr="00F539D5" w:rsidRDefault="00C23A1F" w:rsidP="00C23A1F">
                  <w:pPr>
                    <w:pStyle w:val="TAL"/>
                    <w:rPr>
                      <w:rFonts w:ascii="Times New Roman" w:eastAsia="SimSun" w:hAnsi="Times New Roman"/>
                      <w:strike/>
                      <w:color w:val="FF0000"/>
                      <w:szCs w:val="18"/>
                      <w:highlight w:val="yellow"/>
                      <w:lang w:eastAsia="zh-CN"/>
                    </w:rPr>
                  </w:pPr>
                  <w:r w:rsidRPr="00F539D5">
                    <w:rPr>
                      <w:rFonts w:ascii="Times New Roman" w:eastAsia="MS Mincho" w:hAnsi="Times New Roman"/>
                      <w:strike/>
                      <w:color w:val="FF0000"/>
                      <w:szCs w:val="18"/>
                      <w:highlight w:val="yellow"/>
                    </w:rPr>
                    <w:t>FFS</w:t>
                  </w:r>
                </w:p>
                <w:p w14:paraId="748A7650" w14:textId="77777777" w:rsidR="00C23A1F" w:rsidRPr="00E83FF4" w:rsidRDefault="00C23A1F" w:rsidP="00C23A1F">
                  <w:pPr>
                    <w:pStyle w:val="TAL"/>
                    <w:rPr>
                      <w:rFonts w:ascii="Times New Roman" w:eastAsia="MS Mincho" w:hAnsi="Times New Roman"/>
                      <w:color w:val="000000"/>
                      <w:szCs w:val="18"/>
                      <w:highlight w:val="yellow"/>
                      <w:u w:val="single"/>
                    </w:rPr>
                  </w:pPr>
                  <w:r w:rsidRPr="00E83FF4">
                    <w:rPr>
                      <w:rFonts w:ascii="Times New Roman" w:eastAsia="SimSun" w:hAnsi="Times New Roman"/>
                      <w:color w:val="FF0000"/>
                      <w:szCs w:val="18"/>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9C216" w14:textId="77777777" w:rsidR="00C23A1F" w:rsidRPr="00F539D5" w:rsidRDefault="00C23A1F" w:rsidP="00C23A1F">
                  <w:pPr>
                    <w:pStyle w:val="TAL"/>
                    <w:rPr>
                      <w:rFonts w:ascii="Times New Roman" w:eastAsia="MS Mincho" w:hAnsi="Times New Roman"/>
                      <w:color w:val="000000"/>
                      <w:szCs w:val="18"/>
                      <w:highlight w:val="yellow"/>
                    </w:rPr>
                  </w:pPr>
                  <w:r w:rsidRPr="00F539D5">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7BCE7" w14:textId="77777777" w:rsidR="00C23A1F" w:rsidRPr="00F539D5" w:rsidRDefault="00C23A1F" w:rsidP="00C23A1F">
                  <w:pPr>
                    <w:pStyle w:val="TAL"/>
                    <w:rPr>
                      <w:rFonts w:ascii="Times New Roman" w:eastAsia="MS Mincho" w:hAnsi="Times New Roman"/>
                      <w:color w:val="000000"/>
                      <w:szCs w:val="18"/>
                      <w:highlight w:val="yellow"/>
                    </w:rPr>
                  </w:pPr>
                  <w:r w:rsidRPr="00F539D5">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6CDF2" w14:textId="77777777" w:rsidR="00C23A1F" w:rsidRPr="00F539D5" w:rsidRDefault="00C23A1F" w:rsidP="00C23A1F">
                  <w:pPr>
                    <w:pStyle w:val="TAL"/>
                    <w:rPr>
                      <w:rFonts w:ascii="Times New Roman" w:eastAsia="MS Mincho" w:hAnsi="Times New Roman"/>
                      <w:color w:val="000000"/>
                      <w:szCs w:val="18"/>
                      <w:highlight w:val="yellow"/>
                    </w:rPr>
                  </w:pPr>
                  <w:r w:rsidRPr="00F539D5">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7A990" w14:textId="77777777" w:rsidR="00C23A1F" w:rsidRPr="00F539D5" w:rsidRDefault="00C23A1F" w:rsidP="00C23A1F">
                  <w:pPr>
                    <w:rPr>
                      <w:sz w:val="18"/>
                      <w:szCs w:val="18"/>
                    </w:rPr>
                  </w:pPr>
                  <w:r w:rsidRPr="00F539D5">
                    <w:rPr>
                      <w:sz w:val="18"/>
                      <w:szCs w:val="18"/>
                    </w:rPr>
                    <w:t>Component 1 candidate values: {16, 32}</w:t>
                  </w:r>
                </w:p>
                <w:p w14:paraId="7D70BB52" w14:textId="77777777" w:rsidR="00C23A1F" w:rsidRPr="00F539D5" w:rsidRDefault="00C23A1F" w:rsidP="00C23A1F">
                  <w:pPr>
                    <w:pStyle w:val="TAL"/>
                    <w:rPr>
                      <w:rFonts w:ascii="Times New Roman" w:eastAsia="SimSun" w:hAnsi="Times New Roman"/>
                      <w:szCs w:val="18"/>
                      <w:lang w:eastAsia="zh-CN"/>
                    </w:rPr>
                  </w:pPr>
                  <w:r w:rsidRPr="00F539D5">
                    <w:rPr>
                      <w:rFonts w:ascii="Times New Roman" w:hAnsi="Times New Roman"/>
                      <w:szCs w:val="18"/>
                    </w:rPr>
                    <w:t>Component 2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F39F7" w14:textId="77777777" w:rsidR="00C23A1F" w:rsidRPr="00F539D5" w:rsidRDefault="00C23A1F" w:rsidP="00C23A1F">
                  <w:pPr>
                    <w:pStyle w:val="TAL"/>
                    <w:rPr>
                      <w:rFonts w:ascii="Times New Roman" w:hAnsi="Times New Roman"/>
                      <w:color w:val="000000"/>
                      <w:szCs w:val="18"/>
                    </w:rPr>
                  </w:pPr>
                  <w:r w:rsidRPr="00F539D5">
                    <w:rPr>
                      <w:rFonts w:ascii="Times New Roman" w:hAnsi="Times New Roman"/>
                      <w:color w:val="000000"/>
                      <w:szCs w:val="18"/>
                    </w:rPr>
                    <w:t>Optional with capability signalling</w:t>
                  </w:r>
                </w:p>
              </w:tc>
            </w:tr>
          </w:tbl>
          <w:p w14:paraId="6E0AC12A" w14:textId="77777777" w:rsidR="00EA39AA" w:rsidRDefault="00EA39AA" w:rsidP="00A26596">
            <w:pPr>
              <w:jc w:val="left"/>
              <w:rPr>
                <w:rFonts w:ascii="Calibri" w:eastAsia="MS Mincho" w:hAnsi="Calibri" w:cs="Calibri"/>
                <w:color w:val="000000"/>
              </w:rPr>
            </w:pPr>
          </w:p>
        </w:tc>
      </w:tr>
      <w:tr w:rsidR="00EA39AA" w14:paraId="7A15A73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0B91081"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6BADF4E" w14:textId="77777777" w:rsidR="00EA39AA" w:rsidRDefault="00EA39AA" w:rsidP="00A26596">
            <w:pPr>
              <w:jc w:val="left"/>
              <w:rPr>
                <w:rFonts w:ascii="Calibri" w:eastAsia="MS Mincho" w:hAnsi="Calibri" w:cs="Calibri"/>
                <w:color w:val="000000"/>
              </w:rPr>
            </w:pPr>
          </w:p>
        </w:tc>
      </w:tr>
      <w:tr w:rsidR="00EA39AA" w14:paraId="710175C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BBE1C17"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748701A" w14:textId="77777777" w:rsidR="00EA39AA" w:rsidRDefault="00EA39AA" w:rsidP="00A26596">
            <w:pPr>
              <w:jc w:val="left"/>
              <w:rPr>
                <w:rFonts w:ascii="Calibri" w:eastAsia="MS Mincho" w:hAnsi="Calibri" w:cs="Calibri"/>
                <w:color w:val="000000"/>
              </w:rPr>
            </w:pPr>
          </w:p>
        </w:tc>
      </w:tr>
      <w:tr w:rsidR="00EA39AA" w14:paraId="6E42918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01129F0"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D82CEC2" w14:textId="77777777" w:rsidR="00EA39AA" w:rsidRDefault="00EA39AA" w:rsidP="00A26596">
            <w:pPr>
              <w:jc w:val="left"/>
              <w:rPr>
                <w:rFonts w:ascii="Calibri" w:eastAsia="MS Mincho" w:hAnsi="Calibri" w:cs="Calibri"/>
                <w:color w:val="000000"/>
              </w:rPr>
            </w:pPr>
          </w:p>
        </w:tc>
      </w:tr>
      <w:tr w:rsidR="00EA39AA" w14:paraId="37003B0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AD6234B"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720"/>
              <w:gridCol w:w="1681"/>
              <w:gridCol w:w="5629"/>
              <w:gridCol w:w="1060"/>
              <w:gridCol w:w="497"/>
              <w:gridCol w:w="467"/>
              <w:gridCol w:w="2496"/>
              <w:gridCol w:w="556"/>
              <w:gridCol w:w="556"/>
              <w:gridCol w:w="834"/>
              <w:gridCol w:w="556"/>
              <w:gridCol w:w="1826"/>
              <w:gridCol w:w="1660"/>
            </w:tblGrid>
            <w:tr w:rsidR="000D5625" w:rsidRPr="00770E21" w14:paraId="180FAEA2"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6368A5" w14:textId="77777777" w:rsidR="000D5625" w:rsidRPr="00770E21" w:rsidRDefault="000D5625" w:rsidP="000D5625">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24766" w14:textId="77777777" w:rsidR="000D5625" w:rsidRPr="00770E21" w:rsidRDefault="000D5625" w:rsidP="000D5625">
                  <w:pPr>
                    <w:pStyle w:val="TAL"/>
                    <w:rPr>
                      <w:rFonts w:eastAsia="MS Mincho" w:cs="Arial"/>
                      <w:color w:val="000000" w:themeColor="text1"/>
                      <w:szCs w:val="18"/>
                    </w:rPr>
                  </w:pPr>
                  <w:r>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9FC81" w14:textId="77777777" w:rsidR="000D5625" w:rsidRPr="00770E21" w:rsidRDefault="000D5625" w:rsidP="000D5625">
                  <w:pPr>
                    <w:pStyle w:val="TAL"/>
                    <w:rPr>
                      <w:rFonts w:cs="Arial"/>
                      <w:color w:val="000000" w:themeColor="text1"/>
                      <w:szCs w:val="18"/>
                      <w:lang w:eastAsia="zh-CN"/>
                    </w:rPr>
                  </w:pPr>
                  <w:r>
                    <w:rPr>
                      <w:rFonts w:eastAsia="SimSun"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8C2A4" w14:textId="77777777" w:rsidR="000D5625" w:rsidRDefault="000D5625" w:rsidP="000D5625">
                  <w:pPr>
                    <w:pStyle w:val="TAL"/>
                    <w:rPr>
                      <w:rFonts w:eastAsia="SimSun" w:cs="Arial"/>
                      <w:color w:val="000000" w:themeColor="text1"/>
                      <w:szCs w:val="18"/>
                      <w:lang w:eastAsia="zh-CN"/>
                    </w:rPr>
                  </w:pPr>
                  <w:r>
                    <w:rPr>
                      <w:rFonts w:eastAsia="SimSun" w:cs="Arial"/>
                      <w:color w:val="000000" w:themeColor="text1"/>
                      <w:szCs w:val="18"/>
                      <w:lang w:eastAsia="zh-CN"/>
                    </w:rPr>
                    <w:t>1. Configured maximum resolution (number of steps) for the quantization alphabet for CJTC SB PO reporting</w:t>
                  </w:r>
                </w:p>
                <w:p w14:paraId="0F200F5B" w14:textId="77777777" w:rsidR="000D5625" w:rsidRPr="00770E21" w:rsidRDefault="000D5625" w:rsidP="000D5625">
                  <w:pPr>
                    <w:rPr>
                      <w:rFonts w:cs="Arial"/>
                      <w:color w:val="000000" w:themeColor="text1"/>
                      <w:sz w:val="18"/>
                      <w:szCs w:val="18"/>
                    </w:rPr>
                  </w:pPr>
                  <w:r>
                    <w:rPr>
                      <w:rFonts w:eastAsia="SimSun" w:cs="Arial"/>
                      <w:color w:val="000000" w:themeColor="text1"/>
                      <w:szCs w:val="18"/>
                      <w:lang w:eastAsia="zh-CN"/>
                    </w:rPr>
                    <w:t xml:space="preserve">2. Configured minimum subband size in resource blocks for the CJTC subband PO report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9E09C" w14:textId="77777777" w:rsidR="000D5625" w:rsidRPr="00770E21" w:rsidRDefault="000D5625" w:rsidP="000D5625">
                  <w:pPr>
                    <w:pStyle w:val="TAL"/>
                    <w:rPr>
                      <w:rFonts w:eastAsia="MS Mincho" w:cs="Arial"/>
                      <w:color w:val="000000" w:themeColor="text1"/>
                      <w:szCs w:val="18"/>
                    </w:rPr>
                  </w:pPr>
                  <w:del w:id="2290" w:author="作者">
                    <w:r w:rsidDel="004D4AE3">
                      <w:rPr>
                        <w:rFonts w:eastAsia="MS Mincho" w:cs="Arial"/>
                        <w:color w:val="000000" w:themeColor="text1"/>
                        <w:szCs w:val="18"/>
                        <w:highlight w:val="yellow"/>
                      </w:rPr>
                      <w:delText>FFS</w:delText>
                    </w:r>
                  </w:del>
                  <w:ins w:id="2291" w:author="作者">
                    <w:r>
                      <w:rPr>
                        <w:rFonts w:eastAsia="MS Mincho" w:cs="Arial"/>
                        <w:color w:val="000000" w:themeColor="text1"/>
                        <w:szCs w:val="18"/>
                      </w:rPr>
                      <w:t>59-2-3-3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AB69D" w14:textId="77777777" w:rsidR="000D5625" w:rsidRPr="00770E21" w:rsidRDefault="000D5625" w:rsidP="000D562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C54C4" w14:textId="77777777" w:rsidR="000D5625" w:rsidRPr="00770E21" w:rsidRDefault="000D5625" w:rsidP="000D5625">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CB1BA" w14:textId="77777777" w:rsidR="000D5625" w:rsidRPr="00770E21" w:rsidRDefault="000D5625" w:rsidP="000D5625">
                  <w:pPr>
                    <w:pStyle w:val="TAL"/>
                    <w:rPr>
                      <w:rFonts w:cs="Arial"/>
                      <w:color w:val="000000" w:themeColor="text1"/>
                      <w:szCs w:val="18"/>
                      <w:lang w:eastAsia="zh-CN"/>
                    </w:rPr>
                  </w:pPr>
                  <w:r>
                    <w:rPr>
                      <w:rFonts w:eastAsia="SimSun"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B1431" w14:textId="77777777" w:rsidR="000D5625" w:rsidRPr="00770E21"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2A405" w14:textId="77777777" w:rsidR="000D5625" w:rsidRPr="00770E21"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101B3633" w14:textId="77777777" w:rsidR="000D5625" w:rsidRPr="00770E21"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7EFB08F5" w14:textId="77777777" w:rsidR="000D5625" w:rsidRPr="00770E21"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7F939550" w14:textId="77777777" w:rsidR="000D5625" w:rsidRDefault="000D5625" w:rsidP="000D5625">
                  <w:pPr>
                    <w:pStyle w:val="TAL"/>
                    <w:rPr>
                      <w:rFonts w:eastAsia="SimSun" w:cs="Arial"/>
                      <w:color w:val="000000" w:themeColor="text1"/>
                      <w:szCs w:val="18"/>
                      <w:lang w:eastAsia="zh-CN"/>
                    </w:rPr>
                  </w:pPr>
                  <w:r>
                    <w:rPr>
                      <w:rFonts w:eastAsia="SimSun" w:cs="Arial"/>
                      <w:color w:val="000000" w:themeColor="text1"/>
                      <w:szCs w:val="18"/>
                      <w:lang w:eastAsia="zh-CN"/>
                    </w:rPr>
                    <w:t>Component 1 candidate values: {16, 32}</w:t>
                  </w:r>
                </w:p>
                <w:p w14:paraId="5BD41712" w14:textId="77777777" w:rsidR="000D5625" w:rsidRPr="00770E21" w:rsidDel="00025A06" w:rsidRDefault="000D5625" w:rsidP="000D5625">
                  <w:pPr>
                    <w:pStyle w:val="TAL"/>
                    <w:rPr>
                      <w:rFonts w:cs="Arial"/>
                      <w:color w:val="000000" w:themeColor="text1"/>
                      <w:szCs w:val="18"/>
                      <w:highlight w:val="yellow"/>
                    </w:rPr>
                  </w:pPr>
                  <w:r>
                    <w:rPr>
                      <w:rFonts w:eastAsia="SimSun" w:cs="Arial"/>
                      <w:color w:val="000000" w:themeColor="text1"/>
                      <w:szCs w:val="18"/>
                      <w:lang w:eastAsia="zh-CN"/>
                    </w:rPr>
                    <w:t>Component 2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5F4DD" w14:textId="77777777" w:rsidR="000D5625" w:rsidRPr="00770E21" w:rsidRDefault="000D5625" w:rsidP="000D5625">
                  <w:pPr>
                    <w:pStyle w:val="TAL"/>
                    <w:rPr>
                      <w:rFonts w:cs="Arial"/>
                      <w:color w:val="000000" w:themeColor="text1"/>
                      <w:szCs w:val="18"/>
                    </w:rPr>
                  </w:pPr>
                  <w:r>
                    <w:rPr>
                      <w:rFonts w:eastAsia="MS Mincho" w:cs="Arial"/>
                      <w:color w:val="000000" w:themeColor="text1"/>
                      <w:szCs w:val="18"/>
                    </w:rPr>
                    <w:t>59. NR_MIMO_Ph5</w:t>
                  </w:r>
                </w:p>
              </w:tc>
            </w:tr>
          </w:tbl>
          <w:p w14:paraId="5414A4B9" w14:textId="77777777" w:rsidR="00EA39AA" w:rsidRDefault="00EA39AA" w:rsidP="00A26596">
            <w:pPr>
              <w:jc w:val="left"/>
              <w:rPr>
                <w:rFonts w:ascii="Calibri" w:eastAsia="MS Mincho" w:hAnsi="Calibri" w:cs="Calibri"/>
                <w:color w:val="000000"/>
              </w:rPr>
            </w:pPr>
          </w:p>
        </w:tc>
      </w:tr>
      <w:tr w:rsidR="00EA39AA" w14:paraId="372B04F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EE64681"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32B821B" w14:textId="77777777" w:rsidR="00EA39AA" w:rsidRDefault="00EA39AA" w:rsidP="00A26596">
            <w:pPr>
              <w:jc w:val="left"/>
              <w:rPr>
                <w:rFonts w:ascii="Calibri" w:eastAsia="MS Mincho" w:hAnsi="Calibri" w:cs="Calibri"/>
                <w:color w:val="000000"/>
              </w:rPr>
            </w:pPr>
          </w:p>
        </w:tc>
      </w:tr>
      <w:tr w:rsidR="00EA39AA" w14:paraId="65E379F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86AA306"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DFCCA22" w14:textId="77777777" w:rsidR="00EA39AA" w:rsidRDefault="00EA39AA" w:rsidP="00A26596">
            <w:pPr>
              <w:jc w:val="left"/>
              <w:rPr>
                <w:rFonts w:ascii="Calibri" w:eastAsia="MS Mincho" w:hAnsi="Calibri" w:cs="Calibri"/>
                <w:color w:val="000000"/>
              </w:rPr>
            </w:pPr>
          </w:p>
        </w:tc>
      </w:tr>
      <w:tr w:rsidR="00EA39AA" w14:paraId="0A4B78A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2CA6C5E"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657"/>
              <w:gridCol w:w="1482"/>
              <w:gridCol w:w="4486"/>
              <w:gridCol w:w="906"/>
              <w:gridCol w:w="497"/>
              <w:gridCol w:w="467"/>
              <w:gridCol w:w="2116"/>
              <w:gridCol w:w="1434"/>
              <w:gridCol w:w="807"/>
              <w:gridCol w:w="807"/>
              <w:gridCol w:w="807"/>
              <w:gridCol w:w="2337"/>
              <w:gridCol w:w="1779"/>
            </w:tblGrid>
            <w:tr w:rsidR="00987969" w:rsidRPr="008A64ED" w14:paraId="622FA9EF"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0321F7" w14:textId="77777777" w:rsidR="00987969" w:rsidRPr="00FD772E" w:rsidRDefault="00987969" w:rsidP="00987969">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ACDDF" w14:textId="77777777" w:rsidR="00987969" w:rsidRPr="00FD772E" w:rsidRDefault="00987969" w:rsidP="00987969">
                  <w:pPr>
                    <w:pStyle w:val="TAL"/>
                    <w:rPr>
                      <w:rFonts w:eastAsia="MS Mincho" w:cs="Arial"/>
                      <w:color w:val="000000" w:themeColor="text1"/>
                      <w:szCs w:val="18"/>
                    </w:rPr>
                  </w:pPr>
                  <w:r w:rsidRPr="00FD772E">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8AAAC" w14:textId="77777777" w:rsidR="00987969" w:rsidRPr="00FD772E" w:rsidRDefault="00987969" w:rsidP="00987969">
                  <w:pPr>
                    <w:pStyle w:val="TAL"/>
                    <w:rPr>
                      <w:rFonts w:eastAsia="SimSun" w:cs="Arial"/>
                      <w:color w:val="000000" w:themeColor="text1"/>
                      <w:szCs w:val="18"/>
                      <w:lang w:eastAsia="zh-CN"/>
                    </w:rPr>
                  </w:pPr>
                  <w:r w:rsidRPr="00FD772E">
                    <w:rPr>
                      <w:rFonts w:eastAsia="SimSun"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846F9" w14:textId="77777777" w:rsidR="00987969" w:rsidRPr="00FE6093" w:rsidRDefault="00987969" w:rsidP="00987969">
                  <w:pPr>
                    <w:pStyle w:val="TAL"/>
                    <w:rPr>
                      <w:rFonts w:eastAsia="SimSun" w:cs="Arial"/>
                      <w:color w:val="000000" w:themeColor="text1"/>
                      <w:szCs w:val="18"/>
                      <w:lang w:eastAsia="zh-CN"/>
                    </w:rPr>
                  </w:pPr>
                  <w:r w:rsidRPr="00FE6093">
                    <w:rPr>
                      <w:rFonts w:eastAsia="SimSun" w:cs="Arial"/>
                      <w:color w:val="000000" w:themeColor="text1"/>
                      <w:szCs w:val="18"/>
                      <w:lang w:eastAsia="zh-CN"/>
                    </w:rPr>
                    <w:t>1. Configured maximum resolution (number of steps) for the quantization alphabet for CJTC SB PO reporting</w:t>
                  </w:r>
                </w:p>
                <w:p w14:paraId="4487AB07" w14:textId="77777777" w:rsidR="00987969" w:rsidRPr="00FD772E" w:rsidRDefault="00987969" w:rsidP="00987969">
                  <w:pPr>
                    <w:pStyle w:val="TAL"/>
                    <w:rPr>
                      <w:rFonts w:eastAsia="SimSun" w:cs="Arial"/>
                      <w:color w:val="000000" w:themeColor="text1"/>
                      <w:szCs w:val="18"/>
                      <w:lang w:eastAsia="zh-CN"/>
                    </w:rPr>
                  </w:pPr>
                  <w:r w:rsidRPr="00FD772E">
                    <w:rPr>
                      <w:rFonts w:eastAsia="SimSun" w:cs="Arial"/>
                      <w:color w:val="000000" w:themeColor="text1"/>
                      <w:szCs w:val="18"/>
                      <w:lang w:eastAsia="zh-CN"/>
                    </w:rPr>
                    <w:t>2. Configured minimum subband size in resource blocks for the CJTC subband PO report</w:t>
                  </w:r>
                  <w:r w:rsidRPr="00FD772E" w:rsidDel="00FE6093">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90D07" w14:textId="77777777" w:rsidR="00987969" w:rsidRPr="00FD772E" w:rsidRDefault="00987969" w:rsidP="00987969">
                  <w:pPr>
                    <w:pStyle w:val="TAL"/>
                    <w:rPr>
                      <w:rFonts w:eastAsia="MS Mincho" w:cs="Arial"/>
                      <w:color w:val="000000" w:themeColor="text1"/>
                      <w:szCs w:val="18"/>
                      <w:highlight w:val="yellow"/>
                    </w:rPr>
                  </w:pPr>
                  <w:ins w:id="2292" w:author="Apple" w:date="2025-03-25T11:19:00Z">
                    <w:r w:rsidRPr="007A0863">
                      <w:rPr>
                        <w:rFonts w:eastAsia="MS Mincho" w:cs="Arial"/>
                        <w:color w:val="000000" w:themeColor="text1"/>
                        <w:szCs w:val="18"/>
                      </w:rPr>
                      <w:t>59-2-3-3</w:t>
                    </w:r>
                  </w:ins>
                  <w:del w:id="2293" w:author="Apple" w:date="2025-03-25T11:19:00Z">
                    <w:r w:rsidRPr="00FD772E" w:rsidDel="009F13C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58516" w14:textId="77777777" w:rsidR="00987969" w:rsidRPr="00FD772E" w:rsidRDefault="00987969" w:rsidP="00987969">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F51AA" w14:textId="77777777" w:rsidR="00987969" w:rsidRPr="00FD772E" w:rsidRDefault="00987969" w:rsidP="00987969">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CDB32" w14:textId="77777777" w:rsidR="00987969" w:rsidRPr="00FD772E" w:rsidRDefault="00987969" w:rsidP="00987969">
                  <w:pPr>
                    <w:pStyle w:val="TAL"/>
                    <w:rPr>
                      <w:rFonts w:eastAsia="SimSun" w:cs="Arial"/>
                      <w:color w:val="000000" w:themeColor="text1"/>
                      <w:szCs w:val="18"/>
                      <w:lang w:eastAsia="zh-CN"/>
                    </w:rPr>
                  </w:pPr>
                  <w:r w:rsidRPr="00FD772E">
                    <w:rPr>
                      <w:rFonts w:eastAsia="SimSun"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1F157" w14:textId="77777777" w:rsidR="00987969" w:rsidRPr="00FD772E" w:rsidRDefault="00987969" w:rsidP="00987969">
                  <w:pPr>
                    <w:pStyle w:val="TAL"/>
                    <w:rPr>
                      <w:rFonts w:eastAsia="MS Mincho" w:cs="Arial"/>
                      <w:color w:val="000000" w:themeColor="text1"/>
                      <w:szCs w:val="18"/>
                      <w:highlight w:val="yellow"/>
                    </w:rPr>
                  </w:pPr>
                  <w:ins w:id="2294" w:author="Apple" w:date="2025-03-25T11:22:00Z">
                    <w:r w:rsidRPr="00FD772E">
                      <w:rPr>
                        <w:rFonts w:eastAsia="SimSun" w:cs="Arial"/>
                        <w:color w:val="000000" w:themeColor="text1"/>
                        <w:szCs w:val="18"/>
                        <w:lang w:eastAsia="zh-CN"/>
                      </w:rPr>
                      <w:t>Per band and Per BC</w:t>
                    </w:r>
                  </w:ins>
                  <w:del w:id="2295" w:author="Apple" w:date="2025-03-25T11:22:00Z">
                    <w:r w:rsidRPr="00FD772E" w:rsidDel="00CD68A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49144" w14:textId="77777777" w:rsidR="00987969" w:rsidRPr="00FD772E" w:rsidRDefault="00987969" w:rsidP="00987969">
                  <w:pPr>
                    <w:pStyle w:val="TAL"/>
                    <w:rPr>
                      <w:rFonts w:eastAsia="MS Mincho" w:cs="Arial"/>
                      <w:color w:val="000000" w:themeColor="text1"/>
                      <w:szCs w:val="18"/>
                      <w:highlight w:val="yellow"/>
                    </w:rPr>
                  </w:pPr>
                  <w:ins w:id="2296" w:author="Apple" w:date="2025-03-25T11:22:00Z">
                    <w:r w:rsidRPr="00FD772E">
                      <w:rPr>
                        <w:rFonts w:eastAsia="SimSun" w:cs="Arial"/>
                        <w:color w:val="000000" w:themeColor="text1"/>
                        <w:szCs w:val="18"/>
                        <w:lang w:eastAsia="zh-CN"/>
                      </w:rPr>
                      <w:t>n/a</w:t>
                    </w:r>
                  </w:ins>
                  <w:del w:id="2297" w:author="Apple" w:date="2025-03-25T11:20:00Z">
                    <w:r w:rsidRPr="00FD772E" w:rsidDel="00D507E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59E84" w14:textId="77777777" w:rsidR="00987969" w:rsidRPr="00FD772E" w:rsidRDefault="00987969" w:rsidP="00987969">
                  <w:pPr>
                    <w:pStyle w:val="TAL"/>
                    <w:rPr>
                      <w:rFonts w:eastAsia="MS Mincho" w:cs="Arial"/>
                      <w:color w:val="000000" w:themeColor="text1"/>
                      <w:szCs w:val="18"/>
                      <w:highlight w:val="yellow"/>
                    </w:rPr>
                  </w:pPr>
                  <w:ins w:id="2298" w:author="Apple" w:date="2025-03-25T11:22:00Z">
                    <w:r w:rsidRPr="00FD772E">
                      <w:rPr>
                        <w:rFonts w:eastAsia="SimSun" w:cs="Arial"/>
                        <w:color w:val="000000" w:themeColor="text1"/>
                        <w:szCs w:val="18"/>
                        <w:lang w:eastAsia="zh-CN"/>
                      </w:rPr>
                      <w:t>n/a</w:t>
                    </w:r>
                  </w:ins>
                  <w:del w:id="2299" w:author="Apple" w:date="2025-03-25T11:20:00Z">
                    <w:r w:rsidRPr="00FD772E" w:rsidDel="00D507E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F0C5E" w14:textId="77777777" w:rsidR="00987969" w:rsidRPr="00FD772E" w:rsidRDefault="00987969" w:rsidP="00987969">
                  <w:pPr>
                    <w:pStyle w:val="TAL"/>
                    <w:rPr>
                      <w:rFonts w:eastAsia="MS Mincho" w:cs="Arial"/>
                      <w:color w:val="000000" w:themeColor="text1"/>
                      <w:szCs w:val="18"/>
                      <w:highlight w:val="yellow"/>
                    </w:rPr>
                  </w:pPr>
                  <w:ins w:id="2300" w:author="Apple" w:date="2025-03-25T11:22:00Z">
                    <w:r w:rsidRPr="00FD772E">
                      <w:rPr>
                        <w:rFonts w:eastAsia="SimSun" w:cs="Arial"/>
                        <w:color w:val="000000" w:themeColor="text1"/>
                        <w:szCs w:val="18"/>
                        <w:lang w:eastAsia="zh-CN"/>
                      </w:rPr>
                      <w:t>n/a</w:t>
                    </w:r>
                  </w:ins>
                  <w:del w:id="2301" w:author="Apple" w:date="2025-03-25T11:20:00Z">
                    <w:r w:rsidRPr="00FD772E" w:rsidDel="00D507E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A2087" w14:textId="77777777" w:rsidR="00987969" w:rsidRPr="00FE6093" w:rsidRDefault="00987969" w:rsidP="00987969">
                  <w:pPr>
                    <w:pStyle w:val="TAL"/>
                    <w:rPr>
                      <w:rFonts w:eastAsia="SimSun" w:cs="Arial"/>
                      <w:color w:val="000000" w:themeColor="text1"/>
                      <w:szCs w:val="18"/>
                      <w:lang w:eastAsia="zh-CN"/>
                    </w:rPr>
                  </w:pPr>
                  <w:r w:rsidRPr="00FE6093">
                    <w:rPr>
                      <w:rFonts w:eastAsia="SimSun" w:cs="Arial"/>
                      <w:color w:val="000000" w:themeColor="text1"/>
                      <w:szCs w:val="18"/>
                      <w:lang w:eastAsia="zh-CN"/>
                    </w:rPr>
                    <w:t>Component 1 candidate values: {16, 32}</w:t>
                  </w:r>
                </w:p>
                <w:p w14:paraId="64DEC597" w14:textId="77777777" w:rsidR="00987969" w:rsidRPr="00FD772E" w:rsidRDefault="00987969" w:rsidP="00987969">
                  <w:pPr>
                    <w:pStyle w:val="TAL"/>
                    <w:rPr>
                      <w:rFonts w:eastAsia="SimSun" w:cs="Arial"/>
                      <w:color w:val="000000" w:themeColor="text1"/>
                      <w:szCs w:val="18"/>
                      <w:lang w:eastAsia="zh-CN"/>
                    </w:rPr>
                  </w:pPr>
                  <w:r w:rsidRPr="00FD772E">
                    <w:rPr>
                      <w:rFonts w:eastAsia="SimSun" w:cs="Arial"/>
                      <w:color w:val="000000" w:themeColor="text1"/>
                      <w:szCs w:val="18"/>
                      <w:lang w:eastAsia="zh-CN"/>
                    </w:rPr>
                    <w:t>Component 2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F16EF" w14:textId="77777777" w:rsidR="00987969" w:rsidRPr="00FD772E" w:rsidRDefault="00987969" w:rsidP="00987969">
                  <w:pPr>
                    <w:pStyle w:val="TAL"/>
                    <w:rPr>
                      <w:rFonts w:eastAsia="SimSun" w:cs="Arial"/>
                      <w:color w:val="000000" w:themeColor="text1"/>
                      <w:szCs w:val="18"/>
                      <w:lang w:eastAsia="zh-CN"/>
                    </w:rPr>
                  </w:pPr>
                  <w:r w:rsidRPr="00FD772E">
                    <w:rPr>
                      <w:rFonts w:eastAsia="SimSun" w:cs="Arial"/>
                      <w:color w:val="000000" w:themeColor="text1"/>
                      <w:szCs w:val="18"/>
                      <w:lang w:eastAsia="zh-CN"/>
                    </w:rPr>
                    <w:t>Optional with capability signalling</w:t>
                  </w:r>
                </w:p>
              </w:tc>
            </w:tr>
          </w:tbl>
          <w:p w14:paraId="0AAC2D1D" w14:textId="77777777" w:rsidR="00EA39AA" w:rsidRDefault="00EA39AA" w:rsidP="00A26596">
            <w:pPr>
              <w:jc w:val="left"/>
              <w:rPr>
                <w:rFonts w:ascii="Calibri" w:eastAsia="MS Mincho" w:hAnsi="Calibri" w:cs="Calibri"/>
                <w:color w:val="000000"/>
              </w:rPr>
            </w:pPr>
          </w:p>
        </w:tc>
      </w:tr>
      <w:tr w:rsidR="00EA39AA" w14:paraId="3623A1C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C6013E2"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DFF6291" w14:textId="77777777" w:rsidR="00F51D5B" w:rsidRPr="00CA6E32" w:rsidRDefault="00F51D5B" w:rsidP="00F51D5B">
            <w:pPr>
              <w:spacing w:before="0" w:after="0"/>
              <w:jc w:val="left"/>
              <w:rPr>
                <w:rFonts w:ascii="Times New Roman" w:eastAsia="Yu Mincho" w:hAnsi="Times New Roman"/>
                <w:sz w:val="24"/>
                <w:u w:val="single"/>
                <w:lang w:eastAsia="ja-JP"/>
              </w:rPr>
            </w:pPr>
            <w:r w:rsidRPr="003F5601">
              <w:rPr>
                <w:rFonts w:ascii="Times New Roman" w:eastAsia="SimSun" w:hAnsi="Times New Roman" w:hint="eastAsia"/>
                <w:sz w:val="24"/>
                <w:u w:val="single"/>
                <w:lang w:eastAsia="zh-CN"/>
              </w:rPr>
              <w:t>59-2-3-1</w:t>
            </w:r>
            <w:r>
              <w:rPr>
                <w:rFonts w:ascii="Times New Roman" w:eastAsia="Yu Mincho" w:hAnsi="Times New Roman" w:hint="eastAsia"/>
                <w:sz w:val="24"/>
                <w:u w:val="single"/>
                <w:lang w:eastAsia="ja-JP"/>
              </w:rPr>
              <w:t xml:space="preserve">/ </w:t>
            </w:r>
            <w:r w:rsidRPr="000F1C08">
              <w:rPr>
                <w:rFonts w:ascii="Times New Roman" w:eastAsia="SimSun" w:hAnsi="Times New Roman"/>
                <w:sz w:val="24"/>
                <w:u w:val="single"/>
                <w:lang w:eastAsia="zh-CN"/>
              </w:rPr>
              <w:t>59-2-3-2</w:t>
            </w:r>
            <w:r>
              <w:rPr>
                <w:rFonts w:ascii="Times New Roman" w:eastAsia="Yu Mincho" w:hAnsi="Times New Roman" w:hint="eastAsia"/>
                <w:sz w:val="24"/>
                <w:u w:val="single"/>
                <w:lang w:eastAsia="ja-JP"/>
              </w:rPr>
              <w:t>/ 59-2-3-3/ 59-2-3-4</w:t>
            </w:r>
          </w:p>
          <w:p w14:paraId="39751EC8" w14:textId="77777777" w:rsidR="00F51D5B" w:rsidRPr="00465D5F" w:rsidRDefault="00F51D5B">
            <w:pPr>
              <w:pStyle w:val="ListParagraph"/>
              <w:numPr>
                <w:ilvl w:val="0"/>
                <w:numId w:val="39"/>
              </w:numPr>
              <w:spacing w:before="0" w:after="0" w:line="240" w:lineRule="auto"/>
              <w:jc w:val="left"/>
              <w:rPr>
                <w:rFonts w:ascii="Times New Roman" w:eastAsia="SimSun" w:hAnsi="Times New Roman"/>
                <w:sz w:val="24"/>
                <w:lang w:val="en-GB" w:eastAsia="zh-CN"/>
              </w:rPr>
            </w:pPr>
            <w:r w:rsidRPr="00465D5F">
              <w:rPr>
                <w:rFonts w:ascii="Times New Roman" w:eastAsia="SimSun" w:hAnsi="Times New Roman"/>
                <w:sz w:val="24"/>
                <w:lang w:val="en-GB" w:eastAsia="zh-CN"/>
              </w:rPr>
              <w:t xml:space="preserve">For components, </w:t>
            </w:r>
            <w:r>
              <w:rPr>
                <w:rFonts w:ascii="Times New Roman" w:eastAsia="Yu Mincho" w:hAnsi="Times New Roman" w:hint="eastAsia"/>
                <w:sz w:val="24"/>
                <w:lang w:val="en-GB" w:eastAsia="ja-JP"/>
              </w:rPr>
              <w:t xml:space="preserve">the following should be added, analogous to Rel-18 TDCP reporting (i.e., FG 40-3-3-1): </w:t>
            </w:r>
          </w:p>
          <w:p w14:paraId="5D2AAAC8" w14:textId="77777777" w:rsidR="00F51D5B" w:rsidRPr="00807FC3" w:rsidRDefault="00F51D5B">
            <w:pPr>
              <w:pStyle w:val="ListParagraph"/>
              <w:numPr>
                <w:ilvl w:val="1"/>
                <w:numId w:val="39"/>
              </w:numPr>
              <w:spacing w:before="0" w:after="0" w:line="240" w:lineRule="auto"/>
              <w:jc w:val="left"/>
              <w:rPr>
                <w:rFonts w:ascii="Times New Roman" w:eastAsia="SimSun" w:hAnsi="Times New Roman"/>
                <w:sz w:val="24"/>
                <w:lang w:val="en-GB" w:eastAsia="zh-CN"/>
              </w:rPr>
            </w:pPr>
            <w:r w:rsidRPr="00807FC3">
              <w:rPr>
                <w:rFonts w:ascii="Times New Roman" w:eastAsia="Yu Mincho" w:hAnsi="Times New Roman"/>
                <w:sz w:val="24"/>
                <w:lang w:val="en-GB" w:eastAsia="ja-JP"/>
              </w:rPr>
              <w:t>Value of X for CPU occupation</w:t>
            </w:r>
          </w:p>
          <w:p w14:paraId="48E6A97A" w14:textId="77777777" w:rsidR="00F51D5B" w:rsidRPr="00465D5F" w:rsidRDefault="00F51D5B">
            <w:pPr>
              <w:pStyle w:val="ListParagraph"/>
              <w:numPr>
                <w:ilvl w:val="1"/>
                <w:numId w:val="39"/>
              </w:numPr>
              <w:spacing w:before="0" w:after="0" w:line="240" w:lineRule="auto"/>
              <w:jc w:val="left"/>
              <w:rPr>
                <w:rFonts w:ascii="Times New Roman" w:eastAsia="SimSun" w:hAnsi="Times New Roman"/>
                <w:sz w:val="24"/>
                <w:lang w:val="en-GB" w:eastAsia="zh-CN"/>
              </w:rPr>
            </w:pPr>
            <w:r>
              <w:rPr>
                <w:rFonts w:ascii="Times New Roman" w:eastAsia="Yu Mincho" w:hAnsi="Times New Roman"/>
                <w:sz w:val="24"/>
                <w:lang w:val="en-GB" w:eastAsia="ja-JP"/>
              </w:rPr>
              <w:lastRenderedPageBreak/>
              <w:t>M</w:t>
            </w:r>
            <w:r>
              <w:rPr>
                <w:rFonts w:ascii="Times New Roman" w:eastAsia="Yu Mincho" w:hAnsi="Times New Roman" w:hint="eastAsia"/>
                <w:sz w:val="24"/>
                <w:lang w:val="en-GB" w:eastAsia="ja-JP"/>
              </w:rPr>
              <w:t xml:space="preserve">aximum number of simultaneously active CSI-RS resources for the corresponding reporting across all CCs in a band when reported per band, and across all CCs in a band combination when </w:t>
            </w:r>
            <w:r>
              <w:rPr>
                <w:rFonts w:ascii="Times New Roman" w:eastAsia="Yu Mincho" w:hAnsi="Times New Roman"/>
                <w:sz w:val="24"/>
                <w:lang w:val="en-GB" w:eastAsia="ja-JP"/>
              </w:rPr>
              <w:t>reported</w:t>
            </w:r>
            <w:r>
              <w:rPr>
                <w:rFonts w:ascii="Times New Roman" w:eastAsia="Yu Mincho" w:hAnsi="Times New Roman" w:hint="eastAsia"/>
                <w:sz w:val="24"/>
                <w:lang w:val="en-GB" w:eastAsia="ja-JP"/>
              </w:rPr>
              <w:t xml:space="preserve"> per BC.</w:t>
            </w:r>
          </w:p>
          <w:p w14:paraId="54007999" w14:textId="77777777" w:rsidR="00F51D5B" w:rsidRPr="00BA01F1" w:rsidRDefault="00F51D5B">
            <w:pPr>
              <w:pStyle w:val="ListParagraph"/>
              <w:numPr>
                <w:ilvl w:val="0"/>
                <w:numId w:val="39"/>
              </w:numPr>
              <w:spacing w:before="0" w:after="0" w:line="240" w:lineRule="auto"/>
              <w:jc w:val="left"/>
              <w:rPr>
                <w:rFonts w:ascii="Times New Roman" w:eastAsia="SimSun" w:hAnsi="Times New Roman"/>
                <w:b/>
                <w:bCs/>
                <w:sz w:val="24"/>
                <w:u w:val="single"/>
                <w:lang w:eastAsia="zh-CN"/>
              </w:rPr>
            </w:pPr>
            <w:r>
              <w:rPr>
                <w:rFonts w:ascii="Times New Roman" w:eastAsia="SimSun" w:hAnsi="Times New Roman" w:hint="eastAsia"/>
                <w:sz w:val="24"/>
                <w:lang w:val="en-GB" w:eastAsia="zh-CN"/>
              </w:rPr>
              <w:t>For the p</w:t>
            </w:r>
            <w:r w:rsidRPr="00A93714">
              <w:rPr>
                <w:rFonts w:ascii="Times New Roman" w:eastAsia="SimSun" w:hAnsi="Times New Roman"/>
                <w:sz w:val="24"/>
                <w:lang w:val="en-GB" w:eastAsia="zh-CN"/>
              </w:rPr>
              <w:t>rerequisite</w:t>
            </w:r>
            <w:r>
              <w:rPr>
                <w:rFonts w:ascii="Times New Roman" w:eastAsia="SimSun" w:hAnsi="Times New Roman" w:hint="eastAsia"/>
                <w:sz w:val="24"/>
                <w:lang w:val="en-GB" w:eastAsia="zh-CN"/>
              </w:rPr>
              <w:t xml:space="preserve">, </w:t>
            </w:r>
            <w:r>
              <w:rPr>
                <w:rFonts w:ascii="Times New Roman" w:eastAsia="Yu Mincho" w:hAnsi="Times New Roman" w:hint="eastAsia"/>
                <w:sz w:val="24"/>
                <w:lang w:val="en-GB" w:eastAsia="ja-JP"/>
              </w:rPr>
              <w:t xml:space="preserve">FG 2-35 can be supported, </w:t>
            </w:r>
            <w:r w:rsidRPr="00BA01F1">
              <w:rPr>
                <w:rFonts w:ascii="Times New Roman" w:eastAsia="SimSun" w:hAnsi="Times New Roman" w:hint="eastAsia"/>
                <w:sz w:val="24"/>
                <w:lang w:val="en-GB" w:eastAsia="zh-CN"/>
              </w:rPr>
              <w:t xml:space="preserve">we think it is </w:t>
            </w:r>
            <w:r>
              <w:rPr>
                <w:rFonts w:ascii="Times New Roman" w:eastAsia="Yu Mincho" w:hAnsi="Times New Roman" w:hint="eastAsia"/>
                <w:sz w:val="24"/>
                <w:lang w:val="en-GB" w:eastAsia="ja-JP"/>
              </w:rPr>
              <w:t xml:space="preserve">also </w:t>
            </w:r>
            <w:r w:rsidRPr="00BA01F1">
              <w:rPr>
                <w:rFonts w:ascii="Times New Roman" w:eastAsia="SimSun" w:hAnsi="Times New Roman" w:hint="eastAsia"/>
                <w:sz w:val="24"/>
                <w:lang w:val="en-GB" w:eastAsia="zh-CN"/>
              </w:rPr>
              <w:t>okay to not have a p</w:t>
            </w:r>
            <w:r w:rsidRPr="00BA01F1">
              <w:rPr>
                <w:rFonts w:ascii="Times New Roman" w:eastAsia="SimSun" w:hAnsi="Times New Roman"/>
                <w:sz w:val="24"/>
                <w:lang w:val="en-GB" w:eastAsia="zh-CN"/>
              </w:rPr>
              <w:t>rerequisite</w:t>
            </w:r>
            <w:r w:rsidRPr="00BA01F1">
              <w:rPr>
                <w:rFonts w:ascii="Times New Roman" w:eastAsia="SimSun" w:hAnsi="Times New Roman" w:hint="eastAsia"/>
                <w:sz w:val="24"/>
                <w:lang w:val="en-GB" w:eastAsia="zh-CN"/>
              </w:rPr>
              <w:t xml:space="preserve"> FG.</w:t>
            </w:r>
          </w:p>
          <w:p w14:paraId="3145B8FA" w14:textId="77777777" w:rsidR="00F51D5B" w:rsidRPr="004A0FDE" w:rsidRDefault="00F51D5B">
            <w:pPr>
              <w:pStyle w:val="ListParagraph"/>
              <w:numPr>
                <w:ilvl w:val="0"/>
                <w:numId w:val="39"/>
              </w:numPr>
              <w:spacing w:before="0" w:after="0" w:line="240" w:lineRule="auto"/>
              <w:jc w:val="left"/>
              <w:rPr>
                <w:rFonts w:ascii="Times New Roman" w:eastAsia="SimSun" w:hAnsi="Times New Roman"/>
                <w:sz w:val="24"/>
                <w:lang w:val="en-GB" w:eastAsia="zh-CN"/>
              </w:rPr>
            </w:pPr>
            <w:r w:rsidRPr="004A0FDE">
              <w:rPr>
                <w:rFonts w:ascii="Times New Roman" w:eastAsia="SimSun" w:hAnsi="Times New Roman" w:hint="eastAsia"/>
                <w:sz w:val="24"/>
                <w:lang w:val="en-GB" w:eastAsia="zh-CN"/>
              </w:rPr>
              <w:t xml:space="preserve">For the type, </w:t>
            </w:r>
            <w:r w:rsidRPr="004A0FDE">
              <w:rPr>
                <w:rFonts w:ascii="Times New Roman" w:eastAsia="SimSun" w:hAnsi="Times New Roman"/>
                <w:sz w:val="24"/>
                <w:lang w:val="en-GB" w:eastAsia="zh-CN"/>
              </w:rPr>
              <w:t>“</w:t>
            </w:r>
            <w:r w:rsidRPr="004A0FDE">
              <w:rPr>
                <w:rFonts w:ascii="Times New Roman" w:eastAsia="SimSun" w:hAnsi="Times New Roman" w:hint="eastAsia"/>
                <w:sz w:val="24"/>
                <w:lang w:val="en-GB" w:eastAsia="zh-CN"/>
              </w:rPr>
              <w:t>Per band and Per BC</w:t>
            </w:r>
            <w:r w:rsidRPr="004A0FDE">
              <w:rPr>
                <w:rFonts w:ascii="Times New Roman" w:eastAsia="SimSun" w:hAnsi="Times New Roman"/>
                <w:sz w:val="24"/>
                <w:lang w:val="en-GB" w:eastAsia="zh-CN"/>
              </w:rPr>
              <w:t>”</w:t>
            </w:r>
            <w:r w:rsidRPr="004A0FDE">
              <w:rPr>
                <w:rFonts w:ascii="Times New Roman" w:eastAsia="SimSun" w:hAnsi="Times New Roman" w:hint="eastAsia"/>
                <w:sz w:val="24"/>
                <w:lang w:val="en-GB" w:eastAsia="zh-CN"/>
              </w:rPr>
              <w:t xml:space="preserve"> should be </w:t>
            </w:r>
            <w:r w:rsidRPr="004A0FDE">
              <w:rPr>
                <w:rFonts w:ascii="Times New Roman" w:eastAsia="SimSun" w:hAnsi="Times New Roman"/>
                <w:sz w:val="24"/>
                <w:lang w:val="en-GB" w:eastAsia="zh-CN"/>
              </w:rPr>
              <w:t>supported</w:t>
            </w:r>
            <w:r w:rsidRPr="004A0FDE">
              <w:rPr>
                <w:rFonts w:ascii="Times New Roman" w:eastAsia="SimSun" w:hAnsi="Times New Roman" w:hint="eastAsia"/>
                <w:sz w:val="24"/>
                <w:lang w:val="en-GB" w:eastAsia="zh-CN"/>
              </w:rPr>
              <w:t>.</w:t>
            </w:r>
          </w:p>
          <w:p w14:paraId="5CE77295" w14:textId="77777777" w:rsidR="00EA39AA" w:rsidRDefault="00EA39AA" w:rsidP="00A26596">
            <w:pPr>
              <w:jc w:val="left"/>
              <w:rPr>
                <w:rFonts w:ascii="Calibri" w:eastAsia="MS Mincho" w:hAnsi="Calibri" w:cs="Calibri"/>
                <w:color w:val="000000"/>
              </w:rPr>
            </w:pPr>
          </w:p>
        </w:tc>
      </w:tr>
      <w:tr w:rsidR="00EA39AA" w14:paraId="450DFE0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00265D4"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7092645" w14:textId="77777777" w:rsidR="00EA39AA" w:rsidRDefault="00EA39AA" w:rsidP="00A26596">
            <w:pPr>
              <w:jc w:val="left"/>
              <w:rPr>
                <w:rFonts w:ascii="Calibri" w:eastAsia="MS Mincho" w:hAnsi="Calibri" w:cs="Calibri"/>
                <w:color w:val="000000"/>
              </w:rPr>
            </w:pPr>
          </w:p>
        </w:tc>
      </w:tr>
      <w:tr w:rsidR="00EA39AA" w14:paraId="703CB3B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4D65D81"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689"/>
              <w:gridCol w:w="1563"/>
              <w:gridCol w:w="5058"/>
              <w:gridCol w:w="689"/>
              <w:gridCol w:w="497"/>
              <w:gridCol w:w="467"/>
              <w:gridCol w:w="2307"/>
              <w:gridCol w:w="1277"/>
              <w:gridCol w:w="517"/>
              <w:gridCol w:w="517"/>
              <w:gridCol w:w="517"/>
              <w:gridCol w:w="2543"/>
              <w:gridCol w:w="1920"/>
            </w:tblGrid>
            <w:tr w:rsidR="00E005BD" w:rsidRPr="00C82B88" w14:paraId="08E84108"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1232B4" w14:textId="77777777" w:rsidR="00E005BD" w:rsidRPr="00905B81" w:rsidRDefault="00E005BD" w:rsidP="00E005BD">
                  <w:pPr>
                    <w:pStyle w:val="TAL"/>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00F36" w14:textId="77777777" w:rsidR="00E005BD" w:rsidRPr="005351A2" w:rsidRDefault="00E005BD" w:rsidP="00E005BD">
                  <w:pPr>
                    <w:pStyle w:val="TAL"/>
                    <w:rPr>
                      <w:rFonts w:eastAsia="SimSun"/>
                      <w:highlight w:val="yellow"/>
                      <w:lang w:val="en-US" w:eastAsia="zh-CN"/>
                    </w:rPr>
                  </w:pPr>
                  <w:r w:rsidRPr="00770E21">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47324" w14:textId="77777777" w:rsidR="00E005BD" w:rsidRDefault="00E005BD" w:rsidP="00E005BD">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214E6" w14:textId="77777777" w:rsidR="00E005BD" w:rsidRPr="00130B36" w:rsidRDefault="00E005BD" w:rsidP="00E005BD">
                  <w:pPr>
                    <w:rPr>
                      <w:rFonts w:cs="Arial"/>
                      <w:sz w:val="18"/>
                      <w:szCs w:val="18"/>
                    </w:rPr>
                  </w:pPr>
                  <w:r w:rsidRPr="00130B36">
                    <w:rPr>
                      <w:rFonts w:cs="Arial"/>
                      <w:sz w:val="18"/>
                      <w:szCs w:val="18"/>
                    </w:rPr>
                    <w:t xml:space="preserve">1. Configured maximum resolution (number of steps) for the quantization alphabet for </w:t>
                  </w:r>
                  <w:r w:rsidRPr="00130B36">
                    <w:rPr>
                      <w:rFonts w:cs="Arial"/>
                      <w:sz w:val="18"/>
                      <w:szCs w:val="18"/>
                      <w:lang w:eastAsia="zh-CN"/>
                    </w:rPr>
                    <w:t>CJTC SB PO</w:t>
                  </w:r>
                  <w:r w:rsidRPr="00130B36">
                    <w:rPr>
                      <w:rFonts w:cs="Arial"/>
                      <w:sz w:val="18"/>
                      <w:szCs w:val="18"/>
                    </w:rPr>
                    <w:t xml:space="preserve"> reporting</w:t>
                  </w:r>
                </w:p>
                <w:p w14:paraId="7768C02D" w14:textId="77777777" w:rsidR="00E005BD" w:rsidRDefault="00E005BD" w:rsidP="00E005BD">
                  <w:pPr>
                    <w:pStyle w:val="TAL"/>
                    <w:rPr>
                      <w:rFonts w:cs="Arial"/>
                      <w:szCs w:val="18"/>
                      <w:lang w:eastAsia="zh-CN"/>
                    </w:rPr>
                  </w:pPr>
                  <w:r w:rsidRPr="00130B36">
                    <w:rPr>
                      <w:rFonts w:cs="Arial"/>
                      <w:szCs w:val="18"/>
                    </w:rPr>
                    <w:t xml:space="preserve">2. Configured minimum subband size in resource blocks for the </w:t>
                  </w:r>
                  <w:r w:rsidRPr="00130B36">
                    <w:rPr>
                      <w:rFonts w:cs="Arial"/>
                      <w:szCs w:val="18"/>
                      <w:lang w:eastAsia="zh-CN"/>
                    </w:rPr>
                    <w:t xml:space="preserve">CJTC subband PO report </w:t>
                  </w:r>
                </w:p>
                <w:p w14:paraId="08A16B86" w14:textId="77777777" w:rsidR="00E005BD" w:rsidRPr="008F0344" w:rsidRDefault="00E005BD" w:rsidP="00E005BD">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699D2" w14:textId="77777777" w:rsidR="00E005BD" w:rsidRPr="00973476" w:rsidRDefault="00E005BD" w:rsidP="00E005BD">
                  <w:pPr>
                    <w:pStyle w:val="TAL"/>
                    <w:rPr>
                      <w:rFonts w:eastAsia="MS Mincho" w:cs="Arial"/>
                      <w:color w:val="FF0000"/>
                      <w:szCs w:val="18"/>
                    </w:rPr>
                  </w:pPr>
                  <w:r w:rsidRPr="00973476">
                    <w:rPr>
                      <w:rFonts w:eastAsia="MS Mincho" w:cs="Arial"/>
                      <w:color w:val="FF0000"/>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7D23A" w14:textId="77777777" w:rsidR="00E005BD" w:rsidRDefault="00E005BD" w:rsidP="00E005BD">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8B2BE" w14:textId="77777777" w:rsidR="00E005BD" w:rsidRDefault="00E005BD" w:rsidP="00E005BD">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DFB49" w14:textId="77777777" w:rsidR="00E005BD" w:rsidRPr="00437650" w:rsidRDefault="00E005BD" w:rsidP="00E005BD">
                  <w:pPr>
                    <w:pStyle w:val="TAL"/>
                    <w:rPr>
                      <w:rFonts w:eastAsia="SimSun" w:cs="Arial"/>
                      <w:color w:val="000000" w:themeColor="text1"/>
                      <w:szCs w:val="18"/>
                      <w:lang w:val="en-US" w:eastAsia="zh-CN"/>
                    </w:rPr>
                  </w:pPr>
                  <w:r w:rsidRPr="00770E21">
                    <w:rPr>
                      <w:rFonts w:eastAsia="SimSun"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E1EAB" w14:textId="77777777" w:rsidR="00E005BD" w:rsidRDefault="00E005BD" w:rsidP="00E005BD">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B8FB0" w14:textId="77777777" w:rsidR="00E005BD" w:rsidRDefault="00E005BD" w:rsidP="00E005BD">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43FA9" w14:textId="77777777" w:rsidR="00E005BD" w:rsidRDefault="00E005BD" w:rsidP="00E005BD">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AFF73" w14:textId="77777777" w:rsidR="00E005BD" w:rsidRDefault="00E005BD" w:rsidP="00E005BD">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6BC71" w14:textId="77777777" w:rsidR="00E005BD" w:rsidRPr="00130B36" w:rsidRDefault="00E005BD" w:rsidP="00E005BD">
                  <w:pPr>
                    <w:rPr>
                      <w:rFonts w:cs="Arial"/>
                      <w:sz w:val="18"/>
                      <w:szCs w:val="18"/>
                    </w:rPr>
                  </w:pPr>
                  <w:r w:rsidRPr="00130B36">
                    <w:rPr>
                      <w:rFonts w:cs="Arial"/>
                      <w:sz w:val="18"/>
                      <w:szCs w:val="18"/>
                    </w:rPr>
                    <w:t>Component 1 candidate values: {16, 32}</w:t>
                  </w:r>
                </w:p>
                <w:p w14:paraId="4DE7F079" w14:textId="77777777" w:rsidR="00E005BD" w:rsidRPr="00437650" w:rsidRDefault="00E005BD" w:rsidP="00E005BD">
                  <w:pPr>
                    <w:pStyle w:val="TAL"/>
                    <w:rPr>
                      <w:rFonts w:cs="Arial"/>
                      <w:color w:val="000000" w:themeColor="text1"/>
                      <w:szCs w:val="18"/>
                    </w:rPr>
                  </w:pPr>
                  <w:r w:rsidRPr="00130B36">
                    <w:rPr>
                      <w:rFonts w:cs="Arial"/>
                      <w:szCs w:val="18"/>
                    </w:rPr>
                    <w:t>Component 2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13F5A" w14:textId="77777777" w:rsidR="00E005BD" w:rsidRDefault="00E005BD" w:rsidP="00E005BD">
                  <w:pPr>
                    <w:pStyle w:val="TAL"/>
                    <w:rPr>
                      <w:rFonts w:cs="Arial"/>
                      <w:color w:val="000000" w:themeColor="text1"/>
                      <w:szCs w:val="18"/>
                      <w:lang w:val="en-US" w:eastAsia="zh-CN"/>
                    </w:rPr>
                  </w:pPr>
                  <w:r w:rsidRPr="00770E21">
                    <w:rPr>
                      <w:rFonts w:cs="Arial"/>
                      <w:color w:val="000000" w:themeColor="text1"/>
                      <w:szCs w:val="18"/>
                    </w:rPr>
                    <w:t>Optional with capability signalling</w:t>
                  </w:r>
                </w:p>
              </w:tc>
            </w:tr>
          </w:tbl>
          <w:p w14:paraId="6ECE0257" w14:textId="77777777" w:rsidR="00EA39AA" w:rsidRDefault="00EA39AA" w:rsidP="00A26596">
            <w:pPr>
              <w:jc w:val="left"/>
              <w:rPr>
                <w:rFonts w:ascii="Calibri" w:eastAsia="MS Mincho" w:hAnsi="Calibri" w:cs="Calibri"/>
                <w:color w:val="000000"/>
              </w:rPr>
            </w:pPr>
          </w:p>
        </w:tc>
      </w:tr>
    </w:tbl>
    <w:p w14:paraId="0EF63883" w14:textId="77777777" w:rsidR="00EA39AA" w:rsidRDefault="00EA39AA">
      <w:pPr>
        <w:rPr>
          <w:rFonts w:cs="Arial"/>
          <w:sz w:val="18"/>
          <w:szCs w:val="18"/>
        </w:rPr>
      </w:pPr>
    </w:p>
    <w:p w14:paraId="57682EFB"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54"/>
        <w:gridCol w:w="1481"/>
        <w:gridCol w:w="6055"/>
        <w:gridCol w:w="556"/>
        <w:gridCol w:w="497"/>
        <w:gridCol w:w="467"/>
        <w:gridCol w:w="2432"/>
        <w:gridCol w:w="556"/>
        <w:gridCol w:w="556"/>
        <w:gridCol w:w="556"/>
        <w:gridCol w:w="556"/>
        <w:gridCol w:w="4016"/>
        <w:gridCol w:w="2214"/>
      </w:tblGrid>
      <w:tr w:rsidR="00EA39AA" w:rsidRPr="00EA39AA" w14:paraId="0403D5D9"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7DACB" w14:textId="77777777" w:rsidR="00EC742C" w:rsidRPr="00EA39AA" w:rsidRDefault="00EC742C" w:rsidP="00A26596">
            <w:pPr>
              <w:pStyle w:val="TAL"/>
              <w:rPr>
                <w:rFonts w:eastAsia="MS Mincho" w:cs="Arial"/>
                <w:color w:val="000000" w:themeColor="text1"/>
                <w:szCs w:val="18"/>
              </w:rPr>
            </w:pPr>
            <w:r w:rsidRPr="00EA39AA">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15A10" w14:textId="77777777" w:rsidR="00EC742C" w:rsidRPr="00EA39AA" w:rsidRDefault="00EC742C" w:rsidP="00A26596">
            <w:pPr>
              <w:pStyle w:val="TAL"/>
              <w:rPr>
                <w:rFonts w:eastAsia="MS Mincho" w:cs="Arial"/>
                <w:color w:val="000000" w:themeColor="text1"/>
                <w:szCs w:val="18"/>
              </w:rPr>
            </w:pPr>
            <w:r w:rsidRPr="00EA39AA">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8FA1E"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 xml:space="preserve">CJTC </w:t>
            </w:r>
            <w:proofErr w:type="spellStart"/>
            <w:r w:rsidRPr="00EA39AA">
              <w:rPr>
                <w:rFonts w:eastAsia="SimSun" w:cs="Arial"/>
                <w:color w:val="000000" w:themeColor="text1"/>
                <w:szCs w:val="18"/>
                <w:lang w:eastAsia="zh-CN"/>
              </w:rPr>
              <w:t>Dd+FO</w:t>
            </w:r>
            <w:proofErr w:type="spellEnd"/>
            <w:r w:rsidRPr="00EA39AA">
              <w:rPr>
                <w:rFonts w:eastAsia="SimSun"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036BA"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1. Configured minimum quantization range for CJTC Dd reporting</w:t>
            </w:r>
          </w:p>
          <w:p w14:paraId="097051A5"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2. Configured maximum resolution (number of steps) for the quantization alphabet for CJTC Dd reporting</w:t>
            </w:r>
          </w:p>
          <w:p w14:paraId="34F8D2C7"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3. Configured minimum quantization range for CJTC FO reporting</w:t>
            </w:r>
          </w:p>
          <w:p w14:paraId="48BAD9BC"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4.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FD90A"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62303"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9DD6A"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0159B"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 xml:space="preserve">CJTC </w:t>
            </w:r>
            <w:proofErr w:type="spellStart"/>
            <w:r w:rsidRPr="00EA39AA">
              <w:rPr>
                <w:rFonts w:eastAsia="SimSun" w:cs="Arial"/>
                <w:color w:val="000000" w:themeColor="text1"/>
                <w:szCs w:val="18"/>
                <w:lang w:eastAsia="zh-CN"/>
              </w:rPr>
              <w:t>Dd+FO</w:t>
            </w:r>
            <w:proofErr w:type="spellEnd"/>
            <w:r w:rsidRPr="00EA39AA">
              <w:rPr>
                <w:rFonts w:eastAsia="SimSun"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9BCF1"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23719"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8BA35"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C7451"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74B4C"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Component 1 candidate values: {half cyclic prefix, full cyclic prefix}</w:t>
            </w:r>
          </w:p>
          <w:p w14:paraId="18C096D3"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Component 2 candidate values: {32, 64, 128, 256}</w:t>
            </w:r>
          </w:p>
          <w:p w14:paraId="2F66EBEE"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Component 3 candidate values: {0.1ppm, 0.2ppm}</w:t>
            </w:r>
          </w:p>
          <w:p w14:paraId="1A75C3AF"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Component 4 candidate values: {16, 32, 256}</w:t>
            </w:r>
          </w:p>
          <w:p w14:paraId="32E0C939" w14:textId="77777777" w:rsidR="00EC742C" w:rsidRPr="00EA39AA" w:rsidRDefault="00EC742C" w:rsidP="00A26596">
            <w:pPr>
              <w:pStyle w:val="TAL"/>
              <w:rPr>
                <w:rFonts w:cs="Arial"/>
                <w:color w:val="000000" w:themeColor="text1"/>
                <w:szCs w:val="18"/>
              </w:rPr>
            </w:pPr>
          </w:p>
          <w:p w14:paraId="74944F78" w14:textId="77777777" w:rsidR="00EC742C" w:rsidRPr="00EA39AA" w:rsidRDefault="00EC742C" w:rsidP="00A26596">
            <w:pPr>
              <w:pStyle w:val="TAL"/>
              <w:rPr>
                <w:rFonts w:cs="Arial"/>
                <w:color w:val="000000" w:themeColor="text1"/>
                <w:szCs w:val="18"/>
                <w:highlight w:val="yellow"/>
              </w:rPr>
            </w:pPr>
            <w:r w:rsidRPr="00EA39AA">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99E89"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Optional with capability signalling</w:t>
            </w:r>
          </w:p>
        </w:tc>
      </w:tr>
    </w:tbl>
    <w:p w14:paraId="0DC400B7"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1C1526D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40855EF6"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798CD9F"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7B923D3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27F533A"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9A8CB76" w14:textId="77777777" w:rsidR="00EA39AA" w:rsidRDefault="00EA39AA" w:rsidP="00A26596">
            <w:pPr>
              <w:jc w:val="left"/>
              <w:rPr>
                <w:rFonts w:ascii="Calibri" w:eastAsia="MS Mincho" w:hAnsi="Calibri" w:cs="Calibri"/>
                <w:color w:val="000000"/>
              </w:rPr>
            </w:pPr>
          </w:p>
        </w:tc>
      </w:tr>
      <w:tr w:rsidR="00EA39AA" w14:paraId="50812DB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4434E88"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528924C" w14:textId="77777777" w:rsidR="00EA39AA" w:rsidRDefault="00EA39AA" w:rsidP="00A26596">
            <w:pPr>
              <w:jc w:val="left"/>
              <w:rPr>
                <w:rFonts w:ascii="Calibri" w:eastAsia="MS Mincho" w:hAnsi="Calibri" w:cs="Calibri"/>
                <w:color w:val="000000"/>
              </w:rPr>
            </w:pPr>
          </w:p>
        </w:tc>
      </w:tr>
      <w:tr w:rsidR="00EA39AA" w14:paraId="450F034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6C4E4D0"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A8AACAB" w14:textId="77777777" w:rsidR="00EA39AA" w:rsidRDefault="00EA39AA" w:rsidP="00A26596">
            <w:pPr>
              <w:jc w:val="left"/>
              <w:rPr>
                <w:rFonts w:ascii="Calibri" w:eastAsia="MS Mincho" w:hAnsi="Calibri" w:cs="Calibri"/>
                <w:color w:val="000000"/>
              </w:rPr>
            </w:pPr>
          </w:p>
        </w:tc>
      </w:tr>
      <w:tr w:rsidR="00EA39AA" w14:paraId="6C71FD9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BFE5904"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A3DD88E" w14:textId="77777777" w:rsidR="00C23A1F" w:rsidRPr="005B3ADA" w:rsidRDefault="00C23A1F" w:rsidP="00C23A1F">
            <w:pPr>
              <w:pStyle w:val="Normal9pointspacing"/>
              <w:spacing w:before="0" w:afterLines="50" w:after="120"/>
              <w:outlineLvl w:val="2"/>
              <w:rPr>
                <w:rFonts w:cs="Arial"/>
                <w:color w:val="000000"/>
                <w:szCs w:val="18"/>
              </w:rPr>
            </w:pPr>
            <w:r w:rsidRPr="00A641B5">
              <w:rPr>
                <w:rFonts w:cs="Arial"/>
                <w:color w:val="000000"/>
                <w:szCs w:val="18"/>
              </w:rPr>
              <w:t>59-2-3-</w:t>
            </w:r>
            <w:r w:rsidRPr="005B3ADA">
              <w:rPr>
                <w:rFonts w:cs="Arial" w:hint="eastAsia"/>
                <w:color w:val="000000"/>
                <w:szCs w:val="18"/>
              </w:rPr>
              <w:t>5:</w:t>
            </w:r>
          </w:p>
          <w:p w14:paraId="41A9AB68" w14:textId="77777777" w:rsidR="00C23A1F" w:rsidRPr="00BF536F" w:rsidRDefault="00C23A1F">
            <w:pPr>
              <w:pStyle w:val="Normal9pointspacing"/>
              <w:numPr>
                <w:ilvl w:val="0"/>
                <w:numId w:val="30"/>
              </w:numPr>
              <w:spacing w:before="0" w:afterLines="50" w:after="120"/>
              <w:ind w:left="714" w:right="40" w:hanging="357"/>
              <w:rPr>
                <w:rFonts w:eastAsia="SimSun"/>
                <w:lang w:val="en-US" w:eastAsia="zh-CN"/>
              </w:rPr>
            </w:pPr>
            <w:r w:rsidRPr="00BF536F">
              <w:rPr>
                <w:rFonts w:eastAsia="SimSun" w:cs="Arial" w:hint="eastAsia"/>
                <w:color w:val="000000"/>
                <w:szCs w:val="18"/>
                <w:lang w:val="en-US" w:eastAsia="zh-CN"/>
              </w:rPr>
              <w:t xml:space="preserve">In our opinion, if a UE supports </w:t>
            </w:r>
            <w:r w:rsidRPr="00BF536F">
              <w:rPr>
                <w:rFonts w:eastAsia="SimSun" w:hint="eastAsia"/>
                <w:szCs w:val="20"/>
                <w:lang w:val="en-US" w:eastAsia="zh-CN"/>
              </w:rPr>
              <w:t xml:space="preserve">CJT </w:t>
            </w:r>
            <w:proofErr w:type="spellStart"/>
            <w:r w:rsidRPr="00BF536F">
              <w:rPr>
                <w:rFonts w:eastAsia="SimSun" w:hint="eastAsia"/>
                <w:szCs w:val="20"/>
                <w:lang w:val="en-US" w:eastAsia="zh-CN"/>
              </w:rPr>
              <w:t>Dd+FO</w:t>
            </w:r>
            <w:proofErr w:type="spellEnd"/>
            <w:r w:rsidRPr="00BF536F">
              <w:rPr>
                <w:rFonts w:eastAsia="SimSun" w:hint="eastAsia"/>
                <w:lang w:val="en-US" w:eastAsia="zh-CN"/>
              </w:rPr>
              <w:t xml:space="preserve"> report, it should also support </w:t>
            </w:r>
            <w:r w:rsidRPr="00BF536F">
              <w:rPr>
                <w:rFonts w:eastAsia="SimSun" w:hint="eastAsia"/>
                <w:szCs w:val="20"/>
                <w:lang w:val="en-US" w:eastAsia="zh-CN"/>
              </w:rPr>
              <w:t>CJTC Dd</w:t>
            </w:r>
            <w:r w:rsidRPr="00BF536F">
              <w:rPr>
                <w:rFonts w:eastAsia="SimSun" w:hint="eastAsia"/>
                <w:lang w:val="en-US" w:eastAsia="zh-CN"/>
              </w:rPr>
              <w:t xml:space="preserve"> report and CJTC FO report separately. For the</w:t>
            </w:r>
            <w:r w:rsidRPr="00BF536F">
              <w:rPr>
                <w:rFonts w:eastAsia="SimSun"/>
                <w:lang w:val="en-US" w:eastAsia="zh-CN"/>
              </w:rPr>
              <w:t xml:space="preserve"> prerequisite</w:t>
            </w:r>
            <w:r w:rsidRPr="00BF536F">
              <w:rPr>
                <w:rFonts w:eastAsia="SimSun" w:hint="eastAsia"/>
                <w:lang w:val="en-US" w:eastAsia="zh-CN"/>
              </w:rPr>
              <w:t xml:space="preserve"> of </w:t>
            </w:r>
            <w:r w:rsidRPr="00BF536F">
              <w:rPr>
                <w:rFonts w:cs="Arial"/>
                <w:color w:val="000000"/>
                <w:szCs w:val="18"/>
                <w:lang w:val="en-US"/>
              </w:rPr>
              <w:t>59-2-3-</w:t>
            </w:r>
            <w:r w:rsidRPr="00BF536F">
              <w:rPr>
                <w:rFonts w:eastAsia="SimSun" w:cs="Arial" w:hint="eastAsia"/>
                <w:color w:val="000000"/>
                <w:szCs w:val="18"/>
                <w:lang w:val="en-US" w:eastAsia="zh-CN"/>
              </w:rPr>
              <w:t xml:space="preserve">5, it </w:t>
            </w:r>
            <w:r w:rsidRPr="00BF536F">
              <w:rPr>
                <w:rFonts w:eastAsia="SimSun" w:hint="eastAsia"/>
                <w:lang w:val="en-US" w:eastAsia="zh-CN"/>
              </w:rPr>
              <w:t>should be</w:t>
            </w:r>
            <w:r w:rsidRPr="00BF536F">
              <w:rPr>
                <w:rFonts w:eastAsia="SimSun"/>
                <w:lang w:val="en-US" w:eastAsia="zh-CN"/>
              </w:rPr>
              <w:t xml:space="preserve"> </w:t>
            </w:r>
            <w:r w:rsidRPr="00BF536F">
              <w:rPr>
                <w:rFonts w:eastAsia="SimSun" w:hint="eastAsia"/>
                <w:lang w:val="en-US" w:eastAsia="zh-CN"/>
              </w:rPr>
              <w:t xml:space="preserve">FG for </w:t>
            </w:r>
            <w:r w:rsidRPr="00BF536F">
              <w:rPr>
                <w:rFonts w:eastAsia="SimSun" w:hint="eastAsia"/>
                <w:szCs w:val="20"/>
                <w:lang w:val="en-US" w:eastAsia="zh-CN"/>
              </w:rPr>
              <w:t>CJTC Dd</w:t>
            </w:r>
            <w:r w:rsidRPr="00BF536F">
              <w:rPr>
                <w:rFonts w:eastAsia="SimSun" w:hint="eastAsia"/>
                <w:lang w:val="en-US" w:eastAsia="zh-CN"/>
              </w:rPr>
              <w:t xml:space="preserve"> report</w:t>
            </w:r>
            <w:r w:rsidRPr="00BF536F">
              <w:rPr>
                <w:rFonts w:cs="Arial"/>
                <w:color w:val="000000"/>
                <w:szCs w:val="18"/>
                <w:lang w:val="en-US"/>
              </w:rPr>
              <w:t xml:space="preserve"> </w:t>
            </w:r>
            <w:r w:rsidRPr="00BF536F">
              <w:rPr>
                <w:rFonts w:eastAsia="SimSun" w:cs="Arial" w:hint="eastAsia"/>
                <w:color w:val="000000"/>
                <w:szCs w:val="18"/>
                <w:lang w:val="en-US" w:eastAsia="zh-CN"/>
              </w:rPr>
              <w:t xml:space="preserve">(i.e., </w:t>
            </w:r>
            <w:r w:rsidRPr="00BF536F">
              <w:rPr>
                <w:rFonts w:cs="Arial"/>
                <w:color w:val="000000"/>
                <w:szCs w:val="18"/>
                <w:lang w:val="en-US"/>
              </w:rPr>
              <w:t>59-2-3-</w:t>
            </w:r>
            <w:r w:rsidRPr="00BF536F">
              <w:rPr>
                <w:rFonts w:eastAsia="SimSun" w:cs="Arial" w:hint="eastAsia"/>
                <w:color w:val="000000"/>
                <w:szCs w:val="18"/>
                <w:lang w:val="en-US" w:eastAsia="zh-CN"/>
              </w:rPr>
              <w:t xml:space="preserve">1) and CJTC FO report (i.e., </w:t>
            </w:r>
            <w:r w:rsidRPr="00BF536F">
              <w:rPr>
                <w:rFonts w:cs="Arial"/>
                <w:color w:val="000000"/>
                <w:szCs w:val="18"/>
                <w:lang w:val="en-US"/>
              </w:rPr>
              <w:t>59-2-3-</w:t>
            </w:r>
            <w:r w:rsidRPr="00BF536F">
              <w:rPr>
                <w:rFonts w:eastAsia="SimSun" w:cs="Arial" w:hint="eastAsia"/>
                <w:color w:val="000000"/>
                <w:szCs w:val="18"/>
                <w:lang w:val="en-US" w:eastAsia="zh-CN"/>
              </w:rPr>
              <w:t>2)</w:t>
            </w:r>
          </w:p>
          <w:p w14:paraId="25219D3C" w14:textId="77777777" w:rsidR="00C23A1F" w:rsidRPr="002C6383" w:rsidRDefault="00C23A1F">
            <w:pPr>
              <w:pStyle w:val="Normal9pointspacing"/>
              <w:numPr>
                <w:ilvl w:val="0"/>
                <w:numId w:val="30"/>
              </w:numPr>
              <w:spacing w:before="0" w:afterLines="50" w:after="120"/>
              <w:ind w:right="40"/>
              <w:rPr>
                <w:rFonts w:eastAsia="SimSun"/>
                <w:lang w:val="x-none" w:eastAsia="zh-CN"/>
              </w:rPr>
            </w:pPr>
            <w:r w:rsidRPr="00BF536F">
              <w:rPr>
                <w:rFonts w:ascii="Times" w:eastAsia="SimSun" w:hAnsi="Times" w:cs="Times" w:hint="eastAsia"/>
                <w:szCs w:val="20"/>
                <w:lang w:val="en-US" w:eastAsia="zh-CN"/>
              </w:rPr>
              <w:t>For UE feature granularity (i.e., type), T</w:t>
            </w:r>
            <w:r w:rsidRPr="00BF536F">
              <w:rPr>
                <w:rFonts w:eastAsia="SimSun" w:cs="Arial"/>
                <w:color w:val="000000"/>
                <w:szCs w:val="18"/>
                <w:lang w:val="en-US" w:eastAsia="zh-CN"/>
              </w:rPr>
              <w:t>DCP (Time Domain Channel Properties) report</w:t>
            </w:r>
            <w:r w:rsidRPr="00BF536F">
              <w:rPr>
                <w:rFonts w:ascii="Times" w:eastAsia="SimSun" w:hAnsi="Times" w:cs="Times" w:hint="eastAsia"/>
                <w:szCs w:val="20"/>
                <w:lang w:val="en-US" w:eastAsia="zh-CN"/>
              </w:rPr>
              <w:t xml:space="preserve"> in previous specification version can be referred to. </w:t>
            </w:r>
            <w:r>
              <w:rPr>
                <w:rFonts w:ascii="Times" w:eastAsia="SimSun" w:hAnsi="Times" w:cs="Times" w:hint="eastAsia"/>
                <w:szCs w:val="20"/>
                <w:lang w:eastAsia="zh-CN"/>
              </w:rPr>
              <w:t>Therefore,</w:t>
            </w:r>
            <w:r>
              <w:rPr>
                <w:rFonts w:eastAsia="SimSun" w:cs="Arial" w:hint="eastAsia"/>
                <w:color w:val="000000"/>
                <w:szCs w:val="18"/>
                <w:lang w:eastAsia="zh-CN"/>
              </w:rPr>
              <w:t xml:space="preserve"> </w:t>
            </w:r>
            <w:r w:rsidRPr="00A641B5">
              <w:rPr>
                <w:rFonts w:eastAsia="SimSun" w:cs="Arial"/>
                <w:color w:val="000000"/>
                <w:szCs w:val="18"/>
                <w:lang w:eastAsia="zh-CN"/>
              </w:rPr>
              <w:t xml:space="preserve"> </w:t>
            </w:r>
            <w:r>
              <w:rPr>
                <w:rFonts w:ascii="Times" w:eastAsia="SimSun" w:hAnsi="Times" w:cs="Times" w:hint="eastAsia"/>
                <w:szCs w:val="20"/>
                <w:lang w:eastAsia="zh-CN"/>
              </w:rPr>
              <w:t>granularity of</w:t>
            </w:r>
            <w:r>
              <w:rPr>
                <w:rFonts w:eastAsia="SimSun" w:cs="Arial" w:hint="eastAsia"/>
                <w:color w:val="000000"/>
                <w:szCs w:val="18"/>
                <w:lang w:eastAsia="zh-CN"/>
              </w:rPr>
              <w:t xml:space="preserve"> </w:t>
            </w:r>
            <w:r w:rsidRPr="00A641B5">
              <w:rPr>
                <w:rFonts w:cs="Arial"/>
                <w:color w:val="000000"/>
                <w:szCs w:val="18"/>
              </w:rPr>
              <w:t>59-2-3-</w:t>
            </w:r>
            <w:r w:rsidRPr="00537F72">
              <w:rPr>
                <w:rFonts w:eastAsia="SimSun" w:cs="Arial" w:hint="eastAsia"/>
                <w:color w:val="000000"/>
                <w:szCs w:val="18"/>
                <w:lang w:eastAsia="zh-CN"/>
              </w:rPr>
              <w:t>5</w:t>
            </w:r>
            <w:r w:rsidRPr="000F1560">
              <w:rPr>
                <w:rFonts w:eastAsia="SimSun" w:cs="Arial" w:hint="eastAsia"/>
                <w:color w:val="000000"/>
                <w:szCs w:val="18"/>
                <w:lang w:eastAsia="zh-CN"/>
              </w:rPr>
              <w:t xml:space="preserve"> </w:t>
            </w:r>
            <w:r>
              <w:rPr>
                <w:rFonts w:eastAsia="SimSun" w:cs="Arial" w:hint="eastAsia"/>
                <w:color w:val="000000"/>
                <w:szCs w:val="18"/>
                <w:lang w:eastAsia="zh-CN"/>
              </w:rPr>
              <w:t xml:space="preserve">is </w:t>
            </w:r>
            <w:r w:rsidRPr="00A641B5">
              <w:rPr>
                <w:rFonts w:eastAsia="SimSun" w:cs="Arial"/>
                <w:color w:val="000000"/>
                <w:szCs w:val="18"/>
                <w:lang w:eastAsia="zh-CN"/>
              </w:rPr>
              <w:t>Per band and Per BC</w:t>
            </w:r>
            <w:r>
              <w:rPr>
                <w:rFonts w:eastAsia="SimSun" w:cs="Arial" w:hint="eastAsia"/>
                <w:color w:val="000000"/>
                <w:szCs w:val="18"/>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667"/>
              <w:gridCol w:w="1276"/>
              <w:gridCol w:w="4763"/>
              <w:gridCol w:w="1083"/>
              <w:gridCol w:w="456"/>
              <w:gridCol w:w="436"/>
              <w:gridCol w:w="1993"/>
              <w:gridCol w:w="1192"/>
              <w:gridCol w:w="517"/>
              <w:gridCol w:w="517"/>
              <w:gridCol w:w="517"/>
              <w:gridCol w:w="3303"/>
              <w:gridCol w:w="1895"/>
            </w:tblGrid>
            <w:tr w:rsidR="00C23A1F" w:rsidRPr="00D04D94" w14:paraId="37B6E3D4"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99C238" w14:textId="77777777" w:rsidR="00C23A1F" w:rsidRPr="00D04D94" w:rsidRDefault="00C23A1F" w:rsidP="00C23A1F">
                  <w:pPr>
                    <w:pStyle w:val="TAL"/>
                    <w:rPr>
                      <w:rFonts w:ascii="Times New Roman" w:eastAsia="MS Mincho" w:hAnsi="Times New Roman"/>
                      <w:color w:val="000000"/>
                      <w:szCs w:val="18"/>
                    </w:rPr>
                  </w:pPr>
                  <w:r w:rsidRPr="00D04D94">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C9365" w14:textId="77777777" w:rsidR="00C23A1F" w:rsidRPr="00D04D94" w:rsidRDefault="00C23A1F" w:rsidP="00C23A1F">
                  <w:pPr>
                    <w:pStyle w:val="TAL"/>
                    <w:rPr>
                      <w:rFonts w:ascii="Times New Roman" w:eastAsia="MS Mincho" w:hAnsi="Times New Roman"/>
                      <w:color w:val="000000"/>
                      <w:szCs w:val="18"/>
                    </w:rPr>
                  </w:pPr>
                  <w:r w:rsidRPr="00D04D94">
                    <w:rPr>
                      <w:rFonts w:ascii="Times New Roman" w:eastAsia="MS Mincho" w:hAnsi="Times New Roman"/>
                      <w:color w:val="000000"/>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F543F" w14:textId="77777777" w:rsidR="00C23A1F" w:rsidRPr="00D04D94" w:rsidRDefault="00C23A1F" w:rsidP="00C23A1F">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 xml:space="preserve">CJTC </w:t>
                  </w:r>
                  <w:proofErr w:type="spellStart"/>
                  <w:r w:rsidRPr="00D04D94">
                    <w:rPr>
                      <w:rFonts w:ascii="Times New Roman" w:eastAsia="SimSun" w:hAnsi="Times New Roman"/>
                      <w:color w:val="000000"/>
                      <w:szCs w:val="18"/>
                      <w:lang w:eastAsia="zh-CN"/>
                    </w:rPr>
                    <w:t>Dd+FO</w:t>
                  </w:r>
                  <w:proofErr w:type="spellEnd"/>
                  <w:r w:rsidRPr="00D04D94">
                    <w:rPr>
                      <w:rFonts w:ascii="Times New Roman" w:eastAsia="SimSun" w:hAnsi="Times New Roman"/>
                      <w:color w:val="000000"/>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FC477" w14:textId="77777777" w:rsidR="00C23A1F" w:rsidRPr="00D04D94" w:rsidRDefault="00C23A1F" w:rsidP="00C23A1F">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1. Configured minimum quantization range for CJTC Dd reporting</w:t>
                  </w:r>
                </w:p>
                <w:p w14:paraId="5720B8F5" w14:textId="77777777" w:rsidR="00C23A1F" w:rsidRPr="00D04D94" w:rsidRDefault="00C23A1F" w:rsidP="00C23A1F">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2. Configured maximum resolution (number of steps) for the quantization alphabet for CJTC Dd reporting</w:t>
                  </w:r>
                </w:p>
                <w:p w14:paraId="1D6483E5" w14:textId="77777777" w:rsidR="00C23A1F" w:rsidRPr="00D04D94" w:rsidRDefault="00C23A1F" w:rsidP="00C23A1F">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3. Configured minimum quantization range for CJTC FO reporting</w:t>
                  </w:r>
                </w:p>
                <w:p w14:paraId="3424A974" w14:textId="77777777" w:rsidR="00C23A1F" w:rsidRPr="00D04D94" w:rsidRDefault="00C23A1F" w:rsidP="00C23A1F">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4.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5A8FE" w14:textId="77777777" w:rsidR="00C23A1F" w:rsidRPr="00D04D94" w:rsidRDefault="00C23A1F" w:rsidP="00C23A1F">
                  <w:pPr>
                    <w:pStyle w:val="TAL"/>
                    <w:rPr>
                      <w:rFonts w:ascii="Times New Roman" w:eastAsia="SimSun" w:hAnsi="Times New Roman"/>
                      <w:strike/>
                      <w:color w:val="FF0000"/>
                      <w:szCs w:val="18"/>
                      <w:highlight w:val="yellow"/>
                      <w:lang w:eastAsia="zh-CN"/>
                    </w:rPr>
                  </w:pPr>
                  <w:r w:rsidRPr="00D04D94">
                    <w:rPr>
                      <w:rFonts w:ascii="Times New Roman" w:eastAsia="MS Mincho" w:hAnsi="Times New Roman"/>
                      <w:strike/>
                      <w:color w:val="FF0000"/>
                      <w:szCs w:val="18"/>
                      <w:highlight w:val="yellow"/>
                    </w:rPr>
                    <w:t>FFS</w:t>
                  </w:r>
                </w:p>
                <w:p w14:paraId="0BB12105" w14:textId="77777777" w:rsidR="00C23A1F" w:rsidRPr="00E83FF4" w:rsidRDefault="00C23A1F" w:rsidP="00C23A1F">
                  <w:pPr>
                    <w:pStyle w:val="TAL"/>
                    <w:rPr>
                      <w:rFonts w:ascii="Times New Roman" w:eastAsia="MS Mincho" w:hAnsi="Times New Roman"/>
                      <w:color w:val="000000"/>
                      <w:szCs w:val="18"/>
                      <w:highlight w:val="yellow"/>
                      <w:u w:val="single"/>
                    </w:rPr>
                  </w:pPr>
                  <w:r w:rsidRPr="00E83FF4">
                    <w:rPr>
                      <w:rFonts w:ascii="Times New Roman" w:eastAsia="SimSun" w:hAnsi="Times New Roman"/>
                      <w:color w:val="FF0000"/>
                      <w:szCs w:val="18"/>
                      <w:u w:val="single"/>
                      <w:lang w:eastAsia="zh-CN"/>
                    </w:rPr>
                    <w:t>59-2-3-1, 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C8353" w14:textId="77777777" w:rsidR="00C23A1F" w:rsidRPr="00D04D94" w:rsidRDefault="00C23A1F" w:rsidP="00C23A1F">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6DE13" w14:textId="77777777" w:rsidR="00C23A1F" w:rsidRPr="00D04D94" w:rsidRDefault="00C23A1F" w:rsidP="00C23A1F">
                  <w:pPr>
                    <w:pStyle w:val="TAL"/>
                    <w:rPr>
                      <w:rFonts w:ascii="Times New Roman" w:hAnsi="Times New Roman"/>
                      <w:color w:val="000000"/>
                      <w:szCs w:val="18"/>
                      <w:lang w:eastAsia="zh-CN"/>
                    </w:rPr>
                  </w:pPr>
                  <w:r w:rsidRPr="00D04D94">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226FD" w14:textId="77777777" w:rsidR="00C23A1F" w:rsidRPr="00D04D94" w:rsidRDefault="00C23A1F" w:rsidP="00C23A1F">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 xml:space="preserve">CJTC </w:t>
                  </w:r>
                  <w:proofErr w:type="spellStart"/>
                  <w:r w:rsidRPr="00D04D94">
                    <w:rPr>
                      <w:rFonts w:ascii="Times New Roman" w:eastAsia="SimSun" w:hAnsi="Times New Roman"/>
                      <w:color w:val="000000"/>
                      <w:szCs w:val="18"/>
                      <w:lang w:eastAsia="zh-CN"/>
                    </w:rPr>
                    <w:t>Dd+FO</w:t>
                  </w:r>
                  <w:proofErr w:type="spellEnd"/>
                  <w:r w:rsidRPr="00D04D94">
                    <w:rPr>
                      <w:rFonts w:ascii="Times New Roman" w:eastAsia="SimSun" w:hAnsi="Times New Roman"/>
                      <w:color w:val="000000"/>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E9892" w14:textId="77777777" w:rsidR="00C23A1F" w:rsidRPr="00D04D94" w:rsidRDefault="00C23A1F" w:rsidP="00C23A1F">
                  <w:pPr>
                    <w:pStyle w:val="TAL"/>
                    <w:rPr>
                      <w:rFonts w:ascii="Times New Roman" w:eastAsia="SimSun" w:hAnsi="Times New Roman"/>
                      <w:strike/>
                      <w:color w:val="FF0000"/>
                      <w:szCs w:val="18"/>
                      <w:highlight w:val="yellow"/>
                      <w:lang w:eastAsia="zh-CN"/>
                    </w:rPr>
                  </w:pPr>
                  <w:r w:rsidRPr="00D04D94">
                    <w:rPr>
                      <w:rFonts w:ascii="Times New Roman" w:eastAsia="MS Mincho" w:hAnsi="Times New Roman"/>
                      <w:strike/>
                      <w:color w:val="FF0000"/>
                      <w:szCs w:val="18"/>
                      <w:highlight w:val="yellow"/>
                    </w:rPr>
                    <w:t>FFS</w:t>
                  </w:r>
                </w:p>
                <w:p w14:paraId="1F5FD8A8" w14:textId="77777777" w:rsidR="00C23A1F" w:rsidRPr="00E83FF4" w:rsidRDefault="00C23A1F" w:rsidP="00C23A1F">
                  <w:pPr>
                    <w:pStyle w:val="TAL"/>
                    <w:rPr>
                      <w:rFonts w:ascii="Times New Roman" w:eastAsia="MS Mincho" w:hAnsi="Times New Roman"/>
                      <w:color w:val="000000"/>
                      <w:szCs w:val="18"/>
                      <w:highlight w:val="yellow"/>
                      <w:u w:val="single"/>
                    </w:rPr>
                  </w:pPr>
                  <w:r w:rsidRPr="00E83FF4">
                    <w:rPr>
                      <w:rFonts w:ascii="Times New Roman" w:eastAsia="SimSun" w:hAnsi="Times New Roman"/>
                      <w:color w:val="FF0000"/>
                      <w:szCs w:val="18"/>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760AD" w14:textId="77777777" w:rsidR="00C23A1F" w:rsidRPr="00D04D94" w:rsidRDefault="00C23A1F" w:rsidP="00C23A1F">
                  <w:pPr>
                    <w:pStyle w:val="TAL"/>
                    <w:rPr>
                      <w:rFonts w:ascii="Times New Roman" w:eastAsia="MS Mincho" w:hAnsi="Times New Roman"/>
                      <w:color w:val="000000"/>
                      <w:szCs w:val="18"/>
                      <w:highlight w:val="yellow"/>
                    </w:rPr>
                  </w:pPr>
                  <w:r w:rsidRPr="00D04D94">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496CE" w14:textId="77777777" w:rsidR="00C23A1F" w:rsidRPr="00D04D94" w:rsidRDefault="00C23A1F" w:rsidP="00C23A1F">
                  <w:pPr>
                    <w:pStyle w:val="TAL"/>
                    <w:rPr>
                      <w:rFonts w:ascii="Times New Roman" w:eastAsia="MS Mincho" w:hAnsi="Times New Roman"/>
                      <w:color w:val="000000"/>
                      <w:szCs w:val="18"/>
                      <w:highlight w:val="yellow"/>
                    </w:rPr>
                  </w:pPr>
                  <w:r w:rsidRPr="00D04D94">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A1B07" w14:textId="77777777" w:rsidR="00C23A1F" w:rsidRPr="00D04D94" w:rsidRDefault="00C23A1F" w:rsidP="00C23A1F">
                  <w:pPr>
                    <w:pStyle w:val="TAL"/>
                    <w:rPr>
                      <w:rFonts w:ascii="Times New Roman" w:eastAsia="MS Mincho" w:hAnsi="Times New Roman"/>
                      <w:color w:val="000000"/>
                      <w:szCs w:val="18"/>
                      <w:highlight w:val="yellow"/>
                    </w:rPr>
                  </w:pPr>
                  <w:r w:rsidRPr="00D04D94">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BAC3E" w14:textId="77777777" w:rsidR="00C23A1F" w:rsidRPr="00D04D94" w:rsidRDefault="00C23A1F" w:rsidP="00C23A1F">
                  <w:pPr>
                    <w:pStyle w:val="TAL"/>
                    <w:rPr>
                      <w:rFonts w:ascii="Times New Roman" w:hAnsi="Times New Roman"/>
                      <w:color w:val="000000"/>
                      <w:szCs w:val="18"/>
                    </w:rPr>
                  </w:pPr>
                  <w:r w:rsidRPr="00D04D94">
                    <w:rPr>
                      <w:rFonts w:ascii="Times New Roman" w:hAnsi="Times New Roman"/>
                      <w:color w:val="000000"/>
                      <w:szCs w:val="18"/>
                    </w:rPr>
                    <w:t>Component 1 candidate values: {half cyclic prefix, full cyclic prefix}</w:t>
                  </w:r>
                </w:p>
                <w:p w14:paraId="19AB920E" w14:textId="77777777" w:rsidR="00C23A1F" w:rsidRPr="00D04D94" w:rsidRDefault="00C23A1F" w:rsidP="00C23A1F">
                  <w:pPr>
                    <w:pStyle w:val="TAL"/>
                    <w:rPr>
                      <w:rFonts w:ascii="Times New Roman" w:hAnsi="Times New Roman"/>
                      <w:color w:val="000000"/>
                      <w:szCs w:val="18"/>
                    </w:rPr>
                  </w:pPr>
                  <w:r w:rsidRPr="00D04D94">
                    <w:rPr>
                      <w:rFonts w:ascii="Times New Roman" w:hAnsi="Times New Roman"/>
                      <w:color w:val="000000"/>
                      <w:szCs w:val="18"/>
                    </w:rPr>
                    <w:t>Component 2 candidate values: {32, 64, 128, 256}</w:t>
                  </w:r>
                </w:p>
                <w:p w14:paraId="660EDA28" w14:textId="77777777" w:rsidR="00C23A1F" w:rsidRPr="00D04D94" w:rsidRDefault="00C23A1F" w:rsidP="00C23A1F">
                  <w:pPr>
                    <w:pStyle w:val="TAL"/>
                    <w:rPr>
                      <w:rFonts w:ascii="Times New Roman" w:hAnsi="Times New Roman"/>
                      <w:color w:val="000000"/>
                      <w:szCs w:val="18"/>
                    </w:rPr>
                  </w:pPr>
                  <w:r w:rsidRPr="00D04D94">
                    <w:rPr>
                      <w:rFonts w:ascii="Times New Roman" w:hAnsi="Times New Roman"/>
                      <w:color w:val="000000"/>
                      <w:szCs w:val="18"/>
                    </w:rPr>
                    <w:t>Component 3 candidate values: {0.1ppm, 0.2ppm}</w:t>
                  </w:r>
                </w:p>
                <w:p w14:paraId="62D41DC6" w14:textId="77777777" w:rsidR="00C23A1F" w:rsidRPr="00D04D94" w:rsidRDefault="00C23A1F" w:rsidP="00C23A1F">
                  <w:pPr>
                    <w:pStyle w:val="TAL"/>
                    <w:rPr>
                      <w:rFonts w:ascii="Times New Roman" w:hAnsi="Times New Roman"/>
                      <w:color w:val="000000"/>
                      <w:szCs w:val="18"/>
                    </w:rPr>
                  </w:pPr>
                  <w:r w:rsidRPr="00D04D94">
                    <w:rPr>
                      <w:rFonts w:ascii="Times New Roman" w:hAnsi="Times New Roman"/>
                      <w:color w:val="000000"/>
                      <w:szCs w:val="18"/>
                    </w:rPr>
                    <w:t>Component 4 candidate values: {16, 32, 256}</w:t>
                  </w:r>
                </w:p>
                <w:p w14:paraId="7E872EAF" w14:textId="77777777" w:rsidR="00C23A1F" w:rsidRPr="00D04D94" w:rsidRDefault="00C23A1F" w:rsidP="00C23A1F">
                  <w:pPr>
                    <w:pStyle w:val="TAL"/>
                    <w:rPr>
                      <w:rFonts w:ascii="Times New Roman" w:hAnsi="Times New Roman"/>
                      <w:color w:val="000000"/>
                      <w:szCs w:val="18"/>
                    </w:rPr>
                  </w:pPr>
                </w:p>
                <w:p w14:paraId="2316F626" w14:textId="77777777" w:rsidR="00C23A1F" w:rsidRPr="00D04D94" w:rsidRDefault="00C23A1F" w:rsidP="00C23A1F">
                  <w:pPr>
                    <w:pStyle w:val="TAL"/>
                    <w:rPr>
                      <w:rFonts w:ascii="Times New Roman" w:hAnsi="Times New Roman"/>
                      <w:color w:val="000000"/>
                      <w:szCs w:val="18"/>
                      <w:highlight w:val="yellow"/>
                    </w:rPr>
                  </w:pPr>
                  <w:r w:rsidRPr="00D04D94">
                    <w:rPr>
                      <w:rFonts w:ascii="Times New Roman" w:hAnsi="Times New Roman"/>
                      <w:color w:val="000000"/>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DCBF9" w14:textId="77777777" w:rsidR="00C23A1F" w:rsidRPr="00D04D94" w:rsidRDefault="00C23A1F" w:rsidP="00C23A1F">
                  <w:pPr>
                    <w:pStyle w:val="TAL"/>
                    <w:rPr>
                      <w:rFonts w:ascii="Times New Roman" w:hAnsi="Times New Roman"/>
                      <w:color w:val="000000"/>
                      <w:szCs w:val="18"/>
                    </w:rPr>
                  </w:pPr>
                  <w:r w:rsidRPr="00D04D94">
                    <w:rPr>
                      <w:rFonts w:ascii="Times New Roman" w:hAnsi="Times New Roman"/>
                      <w:color w:val="000000"/>
                      <w:szCs w:val="18"/>
                    </w:rPr>
                    <w:t>Optional with capability signalling</w:t>
                  </w:r>
                </w:p>
              </w:tc>
            </w:tr>
          </w:tbl>
          <w:p w14:paraId="17A9E990" w14:textId="77777777" w:rsidR="00EA39AA" w:rsidRDefault="00EA39AA" w:rsidP="00A26596">
            <w:pPr>
              <w:jc w:val="left"/>
              <w:rPr>
                <w:rFonts w:ascii="Calibri" w:eastAsia="MS Mincho" w:hAnsi="Calibri" w:cs="Calibri"/>
                <w:color w:val="000000"/>
              </w:rPr>
            </w:pPr>
          </w:p>
        </w:tc>
      </w:tr>
      <w:tr w:rsidR="00EA39AA" w14:paraId="7AA8D90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C19B615"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16B40FC" w14:textId="77777777" w:rsidR="00EA39AA" w:rsidRDefault="00EA39AA" w:rsidP="00A26596">
            <w:pPr>
              <w:jc w:val="left"/>
              <w:rPr>
                <w:rFonts w:ascii="Calibri" w:eastAsia="MS Mincho" w:hAnsi="Calibri" w:cs="Calibri"/>
                <w:color w:val="000000"/>
              </w:rPr>
            </w:pPr>
          </w:p>
        </w:tc>
      </w:tr>
      <w:tr w:rsidR="00EA39AA" w14:paraId="05BDBAC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A9B3823"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FC578F1" w14:textId="77777777" w:rsidR="00EA39AA" w:rsidRDefault="00EA39AA" w:rsidP="00A26596">
            <w:pPr>
              <w:jc w:val="left"/>
              <w:rPr>
                <w:rFonts w:ascii="Calibri" w:eastAsia="MS Mincho" w:hAnsi="Calibri" w:cs="Calibri"/>
                <w:color w:val="000000"/>
              </w:rPr>
            </w:pPr>
          </w:p>
        </w:tc>
      </w:tr>
      <w:tr w:rsidR="00EA39AA" w14:paraId="5FEC8DF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AB3161E"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3647516" w14:textId="77777777" w:rsidR="00EA39AA" w:rsidRDefault="00EA39AA" w:rsidP="00A26596">
            <w:pPr>
              <w:jc w:val="left"/>
              <w:rPr>
                <w:rFonts w:ascii="Calibri" w:eastAsia="MS Mincho" w:hAnsi="Calibri" w:cs="Calibri"/>
                <w:color w:val="000000"/>
              </w:rPr>
            </w:pPr>
          </w:p>
        </w:tc>
      </w:tr>
      <w:tr w:rsidR="00EA39AA" w14:paraId="4EB9E27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10EB5FD"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63"/>
              <w:gridCol w:w="1504"/>
              <w:gridCol w:w="6220"/>
              <w:gridCol w:w="556"/>
              <w:gridCol w:w="497"/>
              <w:gridCol w:w="467"/>
              <w:gridCol w:w="2480"/>
              <w:gridCol w:w="556"/>
              <w:gridCol w:w="556"/>
              <w:gridCol w:w="834"/>
              <w:gridCol w:w="556"/>
              <w:gridCol w:w="1826"/>
              <w:gridCol w:w="1691"/>
            </w:tblGrid>
            <w:tr w:rsidR="000D5625" w:rsidRPr="00770E21" w14:paraId="345197AD"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AC2939" w14:textId="77777777" w:rsidR="000D5625" w:rsidRDefault="000D5625" w:rsidP="000D5625">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640EF" w14:textId="77777777" w:rsidR="000D5625" w:rsidRDefault="000D5625" w:rsidP="000D5625">
                  <w:pPr>
                    <w:pStyle w:val="TAL"/>
                    <w:rPr>
                      <w:rFonts w:eastAsia="MS Mincho" w:cs="Arial"/>
                      <w:color w:val="000000" w:themeColor="text1"/>
                      <w:szCs w:val="18"/>
                    </w:rPr>
                  </w:pPr>
                  <w:r>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5C067" w14:textId="77777777" w:rsidR="000D5625" w:rsidRDefault="000D5625" w:rsidP="000D5625">
                  <w:pPr>
                    <w:pStyle w:val="TAL"/>
                    <w:rPr>
                      <w:rFonts w:eastAsia="SimSun" w:cs="Arial"/>
                      <w:color w:val="000000" w:themeColor="text1"/>
                      <w:szCs w:val="18"/>
                      <w:lang w:eastAsia="zh-CN"/>
                    </w:rPr>
                  </w:pPr>
                  <w:r>
                    <w:rPr>
                      <w:rFonts w:eastAsia="SimSun" w:cs="Arial"/>
                      <w:color w:val="000000" w:themeColor="text1"/>
                      <w:szCs w:val="18"/>
                      <w:lang w:eastAsia="zh-CN"/>
                    </w:rPr>
                    <w:t xml:space="preserve">CJTC </w:t>
                  </w:r>
                  <w:proofErr w:type="spellStart"/>
                  <w:r>
                    <w:rPr>
                      <w:rFonts w:eastAsia="SimSun" w:cs="Arial"/>
                      <w:color w:val="000000" w:themeColor="text1"/>
                      <w:szCs w:val="18"/>
                      <w:lang w:eastAsia="zh-CN"/>
                    </w:rPr>
                    <w:t>Dd+FO</w:t>
                  </w:r>
                  <w:proofErr w:type="spellEnd"/>
                  <w:r>
                    <w:rPr>
                      <w:rFonts w:eastAsia="SimSun"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3165F" w14:textId="77777777" w:rsidR="000D5625" w:rsidRDefault="000D5625" w:rsidP="000D5625">
                  <w:pPr>
                    <w:pStyle w:val="TAL"/>
                    <w:rPr>
                      <w:rFonts w:eastAsia="SimSun" w:cs="Arial"/>
                      <w:color w:val="000000" w:themeColor="text1"/>
                      <w:szCs w:val="18"/>
                      <w:lang w:eastAsia="zh-CN"/>
                    </w:rPr>
                  </w:pPr>
                  <w:r>
                    <w:rPr>
                      <w:rFonts w:eastAsia="SimSun" w:cs="Arial"/>
                      <w:color w:val="000000" w:themeColor="text1"/>
                      <w:szCs w:val="18"/>
                      <w:lang w:eastAsia="zh-CN"/>
                    </w:rPr>
                    <w:t>1. Configured minimum quantization range for CJTC Dd reporting</w:t>
                  </w:r>
                </w:p>
                <w:p w14:paraId="504E0404" w14:textId="77777777" w:rsidR="000D5625" w:rsidRDefault="000D5625" w:rsidP="000D5625">
                  <w:pPr>
                    <w:pStyle w:val="TAL"/>
                    <w:rPr>
                      <w:rFonts w:eastAsia="SimSun" w:cs="Arial"/>
                      <w:color w:val="000000" w:themeColor="text1"/>
                      <w:szCs w:val="18"/>
                      <w:lang w:eastAsia="zh-CN"/>
                    </w:rPr>
                  </w:pPr>
                  <w:r>
                    <w:rPr>
                      <w:rFonts w:eastAsia="SimSun" w:cs="Arial"/>
                      <w:color w:val="000000" w:themeColor="text1"/>
                      <w:szCs w:val="18"/>
                      <w:lang w:eastAsia="zh-CN"/>
                    </w:rPr>
                    <w:t>2. Configured maximum resolution (number of steps) for the quantization alphabet for CJTC Dd reporting</w:t>
                  </w:r>
                </w:p>
                <w:p w14:paraId="5BFCEE8F" w14:textId="77777777" w:rsidR="000D5625" w:rsidRDefault="000D5625" w:rsidP="000D5625">
                  <w:pPr>
                    <w:pStyle w:val="TAL"/>
                    <w:rPr>
                      <w:rFonts w:eastAsia="SimSun" w:cs="Arial"/>
                      <w:color w:val="000000" w:themeColor="text1"/>
                      <w:szCs w:val="18"/>
                      <w:lang w:eastAsia="zh-CN"/>
                    </w:rPr>
                  </w:pPr>
                  <w:r>
                    <w:rPr>
                      <w:rFonts w:eastAsia="SimSun" w:cs="Arial"/>
                      <w:color w:val="000000" w:themeColor="text1"/>
                      <w:szCs w:val="18"/>
                      <w:lang w:eastAsia="zh-CN"/>
                    </w:rPr>
                    <w:t>3. Configured minimum quantization range for CJTC FO reporting</w:t>
                  </w:r>
                </w:p>
                <w:p w14:paraId="1158CD60" w14:textId="77777777" w:rsidR="000D5625" w:rsidRDefault="000D5625" w:rsidP="000D5625">
                  <w:pPr>
                    <w:pStyle w:val="TAL"/>
                    <w:rPr>
                      <w:ins w:id="2302" w:author="作者"/>
                      <w:rFonts w:eastAsia="SimSun" w:cs="Arial"/>
                      <w:color w:val="000000" w:themeColor="text1"/>
                      <w:szCs w:val="18"/>
                      <w:lang w:eastAsia="zh-CN"/>
                    </w:rPr>
                  </w:pPr>
                  <w:r>
                    <w:rPr>
                      <w:rFonts w:eastAsia="SimSun" w:cs="Arial"/>
                      <w:color w:val="000000" w:themeColor="text1"/>
                      <w:szCs w:val="18"/>
                      <w:lang w:eastAsia="zh-CN"/>
                    </w:rPr>
                    <w:t>4. Configured maximum resolution (number of steps) for the quantization alphabet for CJTC FO reporting</w:t>
                  </w:r>
                </w:p>
                <w:p w14:paraId="16CBA528" w14:textId="77777777" w:rsidR="000D5625" w:rsidRDefault="000D5625" w:rsidP="000D5625">
                  <w:pPr>
                    <w:pStyle w:val="TAL"/>
                    <w:rPr>
                      <w:rFonts w:eastAsia="SimSun" w:cs="Arial"/>
                      <w:color w:val="000000" w:themeColor="text1"/>
                      <w:szCs w:val="18"/>
                      <w:lang w:eastAsia="zh-CN"/>
                    </w:rPr>
                  </w:pPr>
                  <w:ins w:id="2303" w:author="作者">
                    <w:r>
                      <w:rPr>
                        <w:rFonts w:eastAsia="SimSun" w:cs="Arial" w:hint="eastAsia"/>
                        <w:color w:val="000000" w:themeColor="text1"/>
                        <w:szCs w:val="18"/>
                        <w:lang w:eastAsia="zh-CN"/>
                      </w:rPr>
                      <w:t>5</w:t>
                    </w:r>
                    <w:r>
                      <w:rPr>
                        <w:rFonts w:eastAsia="SimSun" w:cs="Arial"/>
                        <w:color w:val="000000" w:themeColor="text1"/>
                        <w:szCs w:val="18"/>
                        <w:lang w:eastAsia="zh-CN"/>
                      </w:rPr>
                      <w:t xml:space="preserve">. </w:t>
                    </w:r>
                    <w:r w:rsidRPr="0061451A">
                      <w:rPr>
                        <w:rFonts w:eastAsia="DengXian" w:cs="Arial"/>
                        <w:szCs w:val="18"/>
                      </w:rPr>
                      <w:t xml:space="preserve">Supported value of X for </w:t>
                    </w:r>
                    <w:r w:rsidRPr="00AB6C07">
                      <w:rPr>
                        <w:rFonts w:eastAsia="Malgun Gothic" w:cs="Arial"/>
                        <w:szCs w:val="18"/>
                      </w:rPr>
                      <w:t>O</w:t>
                    </w:r>
                    <w:r w:rsidRPr="00AB6C07">
                      <w:rPr>
                        <w:rFonts w:eastAsia="Malgun Gothic" w:cs="Arial"/>
                        <w:szCs w:val="18"/>
                        <w:vertAlign w:val="subscript"/>
                      </w:rPr>
                      <w:t>CPU</w:t>
                    </w:r>
                    <w:r>
                      <w:rPr>
                        <w:rFonts w:eastAsia="Malgun Gothic" w:cs="Arial"/>
                        <w:szCs w:val="18"/>
                        <w:vertAlign w:val="subscript"/>
                      </w:rPr>
                      <w:t xml:space="preserve"> </w:t>
                    </w:r>
                    <w:r>
                      <w:rPr>
                        <w:rFonts w:eastAsia="DengXian" w:cs="Arial"/>
                        <w:szCs w:val="18"/>
                      </w:rPr>
                      <w:t>calculation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BBBBC" w14:textId="77777777" w:rsidR="000D5625" w:rsidDel="004D4AE3"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DEAB9" w14:textId="77777777" w:rsidR="000D5625" w:rsidRDefault="000D5625" w:rsidP="000D562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2835C" w14:textId="77777777" w:rsidR="000D5625" w:rsidRDefault="000D5625" w:rsidP="000D5625">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65D8E" w14:textId="77777777" w:rsidR="000D5625" w:rsidRDefault="000D5625" w:rsidP="000D5625">
                  <w:pPr>
                    <w:pStyle w:val="TAL"/>
                    <w:rPr>
                      <w:rFonts w:eastAsia="SimSun" w:cs="Arial"/>
                      <w:color w:val="000000" w:themeColor="text1"/>
                      <w:szCs w:val="18"/>
                      <w:lang w:eastAsia="zh-CN"/>
                    </w:rPr>
                  </w:pPr>
                  <w:r>
                    <w:rPr>
                      <w:rFonts w:eastAsia="SimSun" w:cs="Arial"/>
                      <w:color w:val="000000" w:themeColor="text1"/>
                      <w:szCs w:val="18"/>
                      <w:lang w:eastAsia="zh-CN"/>
                    </w:rPr>
                    <w:t xml:space="preserve">CJTC </w:t>
                  </w:r>
                  <w:proofErr w:type="spellStart"/>
                  <w:r>
                    <w:rPr>
                      <w:rFonts w:eastAsia="SimSun" w:cs="Arial"/>
                      <w:color w:val="000000" w:themeColor="text1"/>
                      <w:szCs w:val="18"/>
                      <w:lang w:eastAsia="zh-CN"/>
                    </w:rPr>
                    <w:t>Dd+FO</w:t>
                  </w:r>
                  <w:proofErr w:type="spellEnd"/>
                  <w:r>
                    <w:rPr>
                      <w:rFonts w:eastAsia="SimSun"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FD11A" w14:textId="77777777" w:rsidR="000D5625"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594FB" w14:textId="77777777" w:rsidR="000D5625"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834" w:type="dxa"/>
                  <w:tcBorders>
                    <w:top w:val="single" w:sz="4" w:space="0" w:color="auto"/>
                    <w:left w:val="single" w:sz="4" w:space="0" w:color="auto"/>
                    <w:bottom w:val="single" w:sz="4" w:space="0" w:color="auto"/>
                    <w:right w:val="single" w:sz="4" w:space="0" w:color="auto"/>
                  </w:tcBorders>
                  <w:shd w:val="clear" w:color="auto" w:fill="auto"/>
                </w:tcPr>
                <w:p w14:paraId="73B14669" w14:textId="77777777" w:rsidR="000D5625"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72E71331" w14:textId="77777777" w:rsidR="000D5625"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25D831F8" w14:textId="77777777" w:rsidR="000D5625" w:rsidRDefault="000D5625" w:rsidP="000D5625">
                  <w:pPr>
                    <w:pStyle w:val="TAL"/>
                    <w:rPr>
                      <w:rFonts w:eastAsiaTheme="minorEastAsia" w:cs="Arial"/>
                      <w:color w:val="000000" w:themeColor="text1"/>
                      <w:szCs w:val="18"/>
                    </w:rPr>
                  </w:pPr>
                  <w:r>
                    <w:rPr>
                      <w:rFonts w:cs="Arial"/>
                      <w:color w:val="000000" w:themeColor="text1"/>
                      <w:szCs w:val="18"/>
                    </w:rPr>
                    <w:t>Component 1 candidate values: {half cyclic prefix, full cyclic prefix}</w:t>
                  </w:r>
                </w:p>
                <w:p w14:paraId="7201B19C" w14:textId="77777777" w:rsidR="000D5625" w:rsidRDefault="000D5625" w:rsidP="000D5625">
                  <w:pPr>
                    <w:pStyle w:val="TAL"/>
                    <w:rPr>
                      <w:rFonts w:cs="Arial"/>
                      <w:color w:val="000000" w:themeColor="text1"/>
                      <w:szCs w:val="18"/>
                    </w:rPr>
                  </w:pPr>
                  <w:r>
                    <w:rPr>
                      <w:rFonts w:cs="Arial"/>
                      <w:color w:val="000000" w:themeColor="text1"/>
                      <w:szCs w:val="18"/>
                    </w:rPr>
                    <w:t>Component 2 candidate values: {32, 64, 128, 256}</w:t>
                  </w:r>
                </w:p>
                <w:p w14:paraId="4607A88E" w14:textId="77777777" w:rsidR="000D5625" w:rsidRDefault="000D5625" w:rsidP="000D5625">
                  <w:pPr>
                    <w:pStyle w:val="TAL"/>
                    <w:rPr>
                      <w:rFonts w:cs="Arial"/>
                      <w:color w:val="000000" w:themeColor="text1"/>
                      <w:szCs w:val="18"/>
                    </w:rPr>
                  </w:pPr>
                  <w:r>
                    <w:rPr>
                      <w:rFonts w:cs="Arial"/>
                      <w:color w:val="000000" w:themeColor="text1"/>
                      <w:szCs w:val="18"/>
                    </w:rPr>
                    <w:t>Component 3 candidate values: {0.1ppm, 0.2ppm}</w:t>
                  </w:r>
                </w:p>
                <w:p w14:paraId="2EDA253B" w14:textId="77777777" w:rsidR="000D5625" w:rsidRDefault="000D5625" w:rsidP="000D5625">
                  <w:pPr>
                    <w:pStyle w:val="TAL"/>
                    <w:rPr>
                      <w:rFonts w:cs="Arial"/>
                      <w:color w:val="000000" w:themeColor="text1"/>
                      <w:szCs w:val="18"/>
                    </w:rPr>
                  </w:pPr>
                  <w:r>
                    <w:rPr>
                      <w:rFonts w:cs="Arial"/>
                      <w:color w:val="000000" w:themeColor="text1"/>
                      <w:szCs w:val="18"/>
                    </w:rPr>
                    <w:t>Component 4 candidate values: {16, 32, 256}</w:t>
                  </w:r>
                </w:p>
                <w:p w14:paraId="01D31384" w14:textId="77777777" w:rsidR="000D5625" w:rsidRDefault="000D5625" w:rsidP="000D5625">
                  <w:pPr>
                    <w:pStyle w:val="TAL"/>
                    <w:rPr>
                      <w:rFonts w:cs="Arial"/>
                      <w:color w:val="000000" w:themeColor="text1"/>
                      <w:szCs w:val="18"/>
                    </w:rPr>
                  </w:pPr>
                </w:p>
                <w:p w14:paraId="19A06295" w14:textId="77777777" w:rsidR="000D5625" w:rsidRDefault="000D5625" w:rsidP="000D5625">
                  <w:pPr>
                    <w:pStyle w:val="TAL"/>
                    <w:rPr>
                      <w:ins w:id="2304" w:author="作者"/>
                      <w:rFonts w:cs="Arial"/>
                      <w:color w:val="000000" w:themeColor="text1"/>
                      <w:szCs w:val="18"/>
                    </w:rPr>
                  </w:pPr>
                  <w:r>
                    <w:rPr>
                      <w:rFonts w:cs="Arial"/>
                      <w:color w:val="000000" w:themeColor="text1"/>
                      <w:szCs w:val="18"/>
                    </w:rPr>
                    <w:t>Note: parts per million (ppm) of the carrier frequency</w:t>
                  </w:r>
                </w:p>
                <w:p w14:paraId="38F2A761" w14:textId="77777777" w:rsidR="000D5625" w:rsidRDefault="000D5625" w:rsidP="000D5625">
                  <w:pPr>
                    <w:pStyle w:val="TAL"/>
                    <w:rPr>
                      <w:ins w:id="2305" w:author="作者"/>
                      <w:rFonts w:eastAsia="SimSun" w:cs="Arial"/>
                      <w:color w:val="000000" w:themeColor="text1"/>
                      <w:szCs w:val="18"/>
                      <w:lang w:eastAsia="zh-CN"/>
                    </w:rPr>
                  </w:pPr>
                </w:p>
                <w:p w14:paraId="500BF606" w14:textId="77777777" w:rsidR="000D5625" w:rsidRDefault="000D5625" w:rsidP="000D5625">
                  <w:pPr>
                    <w:pStyle w:val="TAL"/>
                    <w:rPr>
                      <w:rFonts w:eastAsia="SimSun" w:cs="Arial"/>
                      <w:color w:val="000000" w:themeColor="text1"/>
                      <w:szCs w:val="18"/>
                      <w:lang w:eastAsia="zh-CN"/>
                    </w:rPr>
                  </w:pPr>
                  <w:ins w:id="2306" w:author="作者">
                    <w:r>
                      <w:rPr>
                        <w:rFonts w:eastAsiaTheme="minorEastAsia" w:cs="Arial" w:hint="eastAsia"/>
                        <w:color w:val="000000" w:themeColor="text1"/>
                        <w:szCs w:val="18"/>
                        <w:lang w:eastAsia="zh-CN"/>
                      </w:rPr>
                      <w:t>N</w:t>
                    </w:r>
                    <w:r>
                      <w:rPr>
                        <w:rFonts w:eastAsiaTheme="minorEastAsia" w:cs="Arial"/>
                        <w:color w:val="000000" w:themeColor="text1"/>
                        <w:szCs w:val="18"/>
                        <w:lang w:eastAsia="zh-CN"/>
                      </w:rPr>
                      <w:t>ote</w:t>
                    </w:r>
                    <w:r>
                      <w:rPr>
                        <w:rFonts w:eastAsiaTheme="minorEastAsia" w:cs="Arial" w:hint="eastAsia"/>
                        <w:color w:val="000000" w:themeColor="text1"/>
                        <w:szCs w:val="18"/>
                        <w:lang w:eastAsia="zh-CN"/>
                      </w:rPr>
                      <w:t>：</w:t>
                    </w:r>
                    <w:r w:rsidRPr="00F07F53">
                      <w:rPr>
                        <w:rFonts w:eastAsia="Malgun Gothic"/>
                      </w:rPr>
                      <w:t>O</w:t>
                    </w:r>
                    <w:r w:rsidRPr="00F07F53">
                      <w:rPr>
                        <w:rFonts w:eastAsia="Malgun Gothic"/>
                        <w:vertAlign w:val="subscript"/>
                      </w:rPr>
                      <w:t>CPU</w:t>
                    </w:r>
                    <w:r w:rsidRPr="00F07F53">
                      <w:rPr>
                        <w:rFonts w:eastAsia="Malgun Gothic"/>
                      </w:rPr>
                      <w:t xml:space="preserve"> =</w:t>
                    </w:r>
                    <w:r>
                      <w:rPr>
                        <w:rFonts w:eastAsia="Malgun Gothic"/>
                      </w:rPr>
                      <w:t>2</w:t>
                    </w:r>
                    <w:r w:rsidRPr="00F07F53">
                      <w:rPr>
                        <w:rFonts w:eastAsia="Malgun Gothic"/>
                      </w:rPr>
                      <w:t>X.N</w:t>
                    </w:r>
                    <w:r w:rsidRPr="00F07F53">
                      <w:rPr>
                        <w:rFonts w:eastAsia="Malgun Gothic"/>
                        <w:vertAlign w:val="subscript"/>
                      </w:rPr>
                      <w:t>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A3073" w14:textId="77777777" w:rsidR="000D5625" w:rsidRDefault="000D5625" w:rsidP="000D5625">
                  <w:pPr>
                    <w:pStyle w:val="TAL"/>
                    <w:rPr>
                      <w:rFonts w:eastAsia="MS Mincho" w:cs="Arial"/>
                      <w:color w:val="000000" w:themeColor="text1"/>
                      <w:szCs w:val="18"/>
                    </w:rPr>
                  </w:pPr>
                  <w:r>
                    <w:rPr>
                      <w:rFonts w:eastAsia="MS Mincho" w:cs="Arial"/>
                      <w:color w:val="000000" w:themeColor="text1"/>
                      <w:szCs w:val="18"/>
                    </w:rPr>
                    <w:t>59. NR_MIMO_Ph5</w:t>
                  </w:r>
                </w:p>
              </w:tc>
            </w:tr>
          </w:tbl>
          <w:p w14:paraId="7C687769" w14:textId="77777777" w:rsidR="00EA39AA" w:rsidRDefault="00EA39AA" w:rsidP="00A26596">
            <w:pPr>
              <w:jc w:val="left"/>
              <w:rPr>
                <w:rFonts w:ascii="Calibri" w:eastAsia="MS Mincho" w:hAnsi="Calibri" w:cs="Calibri"/>
                <w:color w:val="000000"/>
              </w:rPr>
            </w:pPr>
          </w:p>
        </w:tc>
      </w:tr>
      <w:tr w:rsidR="00EA39AA" w14:paraId="1B3C2FC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C30E716"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B1E0F43" w14:textId="77777777" w:rsidR="00EA39AA" w:rsidRDefault="00EA39AA" w:rsidP="00A26596">
            <w:pPr>
              <w:jc w:val="left"/>
              <w:rPr>
                <w:rFonts w:ascii="Calibri" w:eastAsia="MS Mincho" w:hAnsi="Calibri" w:cs="Calibri"/>
                <w:color w:val="000000"/>
              </w:rPr>
            </w:pPr>
          </w:p>
        </w:tc>
      </w:tr>
      <w:tr w:rsidR="00EA39AA" w14:paraId="3E9414E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F015568"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1366381" w14:textId="77777777" w:rsidR="00EA39AA" w:rsidRDefault="00EA39AA" w:rsidP="00A26596">
            <w:pPr>
              <w:jc w:val="left"/>
              <w:rPr>
                <w:rFonts w:ascii="Calibri" w:eastAsia="MS Mincho" w:hAnsi="Calibri" w:cs="Calibri"/>
                <w:color w:val="000000"/>
              </w:rPr>
            </w:pPr>
          </w:p>
        </w:tc>
      </w:tr>
      <w:tr w:rsidR="00EA39AA" w14:paraId="6D1C6AB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1F35908"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597"/>
              <w:gridCol w:w="1426"/>
              <w:gridCol w:w="6050"/>
              <w:gridCol w:w="633"/>
              <w:gridCol w:w="497"/>
              <w:gridCol w:w="487"/>
              <w:gridCol w:w="1522"/>
              <w:gridCol w:w="1135"/>
              <w:gridCol w:w="807"/>
              <w:gridCol w:w="807"/>
              <w:gridCol w:w="807"/>
              <w:gridCol w:w="2460"/>
              <w:gridCol w:w="1416"/>
            </w:tblGrid>
            <w:tr w:rsidR="00987969" w:rsidRPr="008A64ED" w14:paraId="3266AA64"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A5DFA0" w14:textId="77777777" w:rsidR="00987969" w:rsidRPr="00FD772E" w:rsidRDefault="00987969" w:rsidP="00987969">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0CA73" w14:textId="77777777" w:rsidR="00987969" w:rsidRPr="00FD772E" w:rsidRDefault="00987969" w:rsidP="00987969">
                  <w:pPr>
                    <w:pStyle w:val="TAL"/>
                    <w:rPr>
                      <w:rFonts w:eastAsia="MS Mincho" w:cs="Arial"/>
                      <w:color w:val="000000" w:themeColor="text1"/>
                      <w:szCs w:val="18"/>
                    </w:rPr>
                  </w:pPr>
                  <w:r w:rsidRPr="00FD772E">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38900" w14:textId="77777777" w:rsidR="00987969" w:rsidRPr="00FD772E" w:rsidRDefault="00987969" w:rsidP="00987969">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CJTC </w:t>
                  </w:r>
                  <w:proofErr w:type="spellStart"/>
                  <w:r w:rsidRPr="00FD772E">
                    <w:rPr>
                      <w:rFonts w:eastAsia="SimSun" w:cs="Arial"/>
                      <w:color w:val="000000" w:themeColor="text1"/>
                      <w:szCs w:val="18"/>
                      <w:lang w:eastAsia="zh-CN"/>
                    </w:rPr>
                    <w:t>Dd+FO</w:t>
                  </w:r>
                  <w:proofErr w:type="spellEnd"/>
                  <w:r w:rsidRPr="00FD772E">
                    <w:rPr>
                      <w:rFonts w:eastAsia="SimSun"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B9C11" w14:textId="77777777" w:rsidR="00987969" w:rsidRPr="00C32BBF" w:rsidRDefault="00987969" w:rsidP="00987969">
                  <w:pPr>
                    <w:pStyle w:val="TAL"/>
                    <w:rPr>
                      <w:rFonts w:eastAsia="SimSun" w:cs="Arial"/>
                      <w:color w:val="000000" w:themeColor="text1"/>
                      <w:szCs w:val="18"/>
                      <w:lang w:eastAsia="zh-CN"/>
                    </w:rPr>
                  </w:pPr>
                  <w:r w:rsidRPr="00C32BBF">
                    <w:rPr>
                      <w:rFonts w:eastAsia="SimSun" w:cs="Arial"/>
                      <w:color w:val="000000" w:themeColor="text1"/>
                      <w:szCs w:val="18"/>
                      <w:lang w:eastAsia="zh-CN"/>
                    </w:rPr>
                    <w:t>1. Configured minimum quantization range for CJTC Dd reporting</w:t>
                  </w:r>
                </w:p>
                <w:p w14:paraId="676F148F" w14:textId="77777777" w:rsidR="00987969" w:rsidRPr="00C32BBF" w:rsidRDefault="00987969" w:rsidP="00987969">
                  <w:pPr>
                    <w:pStyle w:val="TAL"/>
                    <w:rPr>
                      <w:rFonts w:eastAsia="SimSun" w:cs="Arial"/>
                      <w:color w:val="000000" w:themeColor="text1"/>
                      <w:szCs w:val="18"/>
                      <w:lang w:eastAsia="zh-CN"/>
                    </w:rPr>
                  </w:pPr>
                  <w:r w:rsidRPr="00C32BBF">
                    <w:rPr>
                      <w:rFonts w:eastAsia="SimSun" w:cs="Arial"/>
                      <w:color w:val="000000" w:themeColor="text1"/>
                      <w:szCs w:val="18"/>
                      <w:lang w:eastAsia="zh-CN"/>
                    </w:rPr>
                    <w:t>2. Configured maximum resolution (number of steps) for the quantization alphabet for CJTC Dd reporting</w:t>
                  </w:r>
                </w:p>
                <w:p w14:paraId="2B74B0BB" w14:textId="77777777" w:rsidR="00987969" w:rsidRPr="00C32BBF" w:rsidRDefault="00987969" w:rsidP="00987969">
                  <w:pPr>
                    <w:pStyle w:val="TAL"/>
                    <w:rPr>
                      <w:rFonts w:eastAsia="SimSun" w:cs="Arial"/>
                      <w:color w:val="000000" w:themeColor="text1"/>
                      <w:szCs w:val="18"/>
                      <w:lang w:eastAsia="zh-CN"/>
                    </w:rPr>
                  </w:pPr>
                  <w:r w:rsidRPr="00C32BBF">
                    <w:rPr>
                      <w:rFonts w:eastAsia="SimSun" w:cs="Arial"/>
                      <w:color w:val="000000" w:themeColor="text1"/>
                      <w:szCs w:val="18"/>
                      <w:lang w:eastAsia="zh-CN"/>
                    </w:rPr>
                    <w:t>3. Configured minimum quantization range for CJTC FO reporting</w:t>
                  </w:r>
                </w:p>
                <w:p w14:paraId="36ACB64C" w14:textId="77777777" w:rsidR="00987969" w:rsidRPr="00FD772E" w:rsidRDefault="00987969" w:rsidP="00987969">
                  <w:pPr>
                    <w:pStyle w:val="TAL"/>
                    <w:rPr>
                      <w:rFonts w:eastAsia="SimSun" w:cs="Arial"/>
                      <w:color w:val="000000" w:themeColor="text1"/>
                      <w:szCs w:val="18"/>
                      <w:lang w:eastAsia="zh-CN"/>
                    </w:rPr>
                  </w:pPr>
                  <w:r w:rsidRPr="00FD772E">
                    <w:rPr>
                      <w:rFonts w:eastAsia="SimSun" w:cs="Arial"/>
                      <w:color w:val="000000" w:themeColor="text1"/>
                      <w:szCs w:val="18"/>
                      <w:lang w:eastAsia="zh-CN"/>
                    </w:rPr>
                    <w:t>4.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A5C93" w14:textId="77777777" w:rsidR="00987969" w:rsidRPr="00FD772E" w:rsidRDefault="00987969" w:rsidP="00987969">
                  <w:pPr>
                    <w:pStyle w:val="TAL"/>
                    <w:rPr>
                      <w:rFonts w:eastAsia="MS Mincho" w:cs="Arial"/>
                      <w:color w:val="000000" w:themeColor="text1"/>
                      <w:szCs w:val="18"/>
                      <w:highlight w:val="yellow"/>
                    </w:rPr>
                  </w:pPr>
                  <w:del w:id="2307" w:author="Apple" w:date="2025-03-25T11:23:00Z">
                    <w:r w:rsidRPr="00FD772E" w:rsidDel="007638A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E3A82" w14:textId="77777777" w:rsidR="00987969" w:rsidRPr="00FD772E" w:rsidRDefault="00987969" w:rsidP="00987969">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77588" w14:textId="77777777" w:rsidR="00987969" w:rsidRPr="00FD772E" w:rsidRDefault="00987969" w:rsidP="00987969">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48FE3" w14:textId="77777777" w:rsidR="00987969" w:rsidRPr="00FD772E" w:rsidRDefault="00987969" w:rsidP="00987969">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CJTC </w:t>
                  </w:r>
                  <w:proofErr w:type="spellStart"/>
                  <w:r w:rsidRPr="00FD772E">
                    <w:rPr>
                      <w:rFonts w:eastAsia="SimSun" w:cs="Arial"/>
                      <w:color w:val="000000" w:themeColor="text1"/>
                      <w:szCs w:val="18"/>
                      <w:lang w:eastAsia="zh-CN"/>
                    </w:rPr>
                    <w:t>Dd+FO</w:t>
                  </w:r>
                  <w:proofErr w:type="spellEnd"/>
                  <w:r w:rsidRPr="00FD772E">
                    <w:rPr>
                      <w:rFonts w:eastAsia="SimSun"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0DB1F" w14:textId="77777777" w:rsidR="00987969" w:rsidRPr="00FD772E" w:rsidRDefault="00987969" w:rsidP="00987969">
                  <w:pPr>
                    <w:pStyle w:val="TAL"/>
                    <w:rPr>
                      <w:rFonts w:eastAsia="MS Mincho" w:cs="Arial"/>
                      <w:color w:val="000000" w:themeColor="text1"/>
                      <w:szCs w:val="18"/>
                      <w:highlight w:val="yellow"/>
                    </w:rPr>
                  </w:pPr>
                  <w:ins w:id="2308" w:author="Apple" w:date="2025-03-25T11:23:00Z">
                    <w:r w:rsidRPr="00FD772E">
                      <w:rPr>
                        <w:rFonts w:eastAsia="SimSun" w:cs="Arial"/>
                        <w:color w:val="000000" w:themeColor="text1"/>
                        <w:szCs w:val="18"/>
                        <w:lang w:eastAsia="zh-CN"/>
                      </w:rPr>
                      <w:t>Per band and Per BC</w:t>
                    </w:r>
                  </w:ins>
                  <w:del w:id="2309" w:author="Apple" w:date="2025-03-25T11:23:00Z">
                    <w:r w:rsidRPr="00FD772E" w:rsidDel="008D088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2FE11" w14:textId="77777777" w:rsidR="00987969" w:rsidRPr="00FD772E" w:rsidRDefault="00987969" w:rsidP="00987969">
                  <w:pPr>
                    <w:pStyle w:val="TAL"/>
                    <w:rPr>
                      <w:rFonts w:eastAsia="MS Mincho" w:cs="Arial"/>
                      <w:color w:val="000000" w:themeColor="text1"/>
                      <w:szCs w:val="18"/>
                      <w:highlight w:val="yellow"/>
                    </w:rPr>
                  </w:pPr>
                  <w:ins w:id="2310" w:author="Apple" w:date="2025-03-25T11:23:00Z">
                    <w:r w:rsidRPr="00FD772E">
                      <w:rPr>
                        <w:rFonts w:eastAsia="SimSun" w:cs="Arial"/>
                        <w:color w:val="000000" w:themeColor="text1"/>
                        <w:szCs w:val="18"/>
                        <w:lang w:eastAsia="zh-CN"/>
                      </w:rPr>
                      <w:t>n/a</w:t>
                    </w:r>
                  </w:ins>
                  <w:del w:id="2311" w:author="Apple" w:date="2025-03-25T11:23:00Z">
                    <w:r w:rsidRPr="00FD772E" w:rsidDel="008D088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9A8CC" w14:textId="77777777" w:rsidR="00987969" w:rsidRPr="00FD772E" w:rsidRDefault="00987969" w:rsidP="00987969">
                  <w:pPr>
                    <w:pStyle w:val="TAL"/>
                    <w:rPr>
                      <w:rFonts w:eastAsia="MS Mincho" w:cs="Arial"/>
                      <w:color w:val="000000" w:themeColor="text1"/>
                      <w:szCs w:val="18"/>
                      <w:highlight w:val="yellow"/>
                    </w:rPr>
                  </w:pPr>
                  <w:ins w:id="2312" w:author="Apple" w:date="2025-03-25T11:23:00Z">
                    <w:r w:rsidRPr="00FD772E">
                      <w:rPr>
                        <w:rFonts w:eastAsia="SimSun" w:cs="Arial"/>
                        <w:color w:val="000000" w:themeColor="text1"/>
                        <w:szCs w:val="18"/>
                        <w:lang w:eastAsia="zh-CN"/>
                      </w:rPr>
                      <w:t>n/a</w:t>
                    </w:r>
                  </w:ins>
                  <w:del w:id="2313" w:author="Apple" w:date="2025-03-25T11:23:00Z">
                    <w:r w:rsidRPr="00FD772E" w:rsidDel="008D088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D4CAF" w14:textId="77777777" w:rsidR="00987969" w:rsidRPr="00FD772E" w:rsidRDefault="00987969" w:rsidP="00987969">
                  <w:pPr>
                    <w:pStyle w:val="TAL"/>
                    <w:rPr>
                      <w:rFonts w:eastAsia="MS Mincho" w:cs="Arial"/>
                      <w:color w:val="000000" w:themeColor="text1"/>
                      <w:szCs w:val="18"/>
                      <w:highlight w:val="yellow"/>
                    </w:rPr>
                  </w:pPr>
                  <w:ins w:id="2314" w:author="Apple" w:date="2025-03-25T11:23:00Z">
                    <w:r w:rsidRPr="00FD772E">
                      <w:rPr>
                        <w:rFonts w:eastAsia="SimSun" w:cs="Arial"/>
                        <w:color w:val="000000" w:themeColor="text1"/>
                        <w:szCs w:val="18"/>
                        <w:lang w:eastAsia="zh-CN"/>
                      </w:rPr>
                      <w:t>n/a</w:t>
                    </w:r>
                  </w:ins>
                  <w:del w:id="2315" w:author="Apple" w:date="2025-03-25T11:23:00Z">
                    <w:r w:rsidRPr="00FD772E" w:rsidDel="008D088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3C6B8" w14:textId="77777777" w:rsidR="00987969" w:rsidRPr="00FD772E" w:rsidRDefault="00987969" w:rsidP="00987969">
                  <w:pPr>
                    <w:pStyle w:val="TAL"/>
                    <w:rPr>
                      <w:rFonts w:cs="Arial"/>
                      <w:color w:val="000000" w:themeColor="text1"/>
                      <w:szCs w:val="18"/>
                    </w:rPr>
                  </w:pPr>
                  <w:r w:rsidRPr="00FD772E">
                    <w:rPr>
                      <w:rFonts w:cs="Arial"/>
                      <w:color w:val="000000" w:themeColor="text1"/>
                      <w:szCs w:val="18"/>
                    </w:rPr>
                    <w:t>Component 1 candidate values: {half cyclic prefix, full cyclic prefix}</w:t>
                  </w:r>
                </w:p>
                <w:p w14:paraId="2A1B3EF6" w14:textId="77777777" w:rsidR="00987969" w:rsidRPr="00FD772E" w:rsidRDefault="00987969" w:rsidP="00987969">
                  <w:pPr>
                    <w:pStyle w:val="TAL"/>
                    <w:rPr>
                      <w:rFonts w:cs="Arial"/>
                      <w:color w:val="000000" w:themeColor="text1"/>
                      <w:szCs w:val="18"/>
                    </w:rPr>
                  </w:pPr>
                  <w:r w:rsidRPr="00FD772E">
                    <w:rPr>
                      <w:rFonts w:cs="Arial"/>
                      <w:color w:val="000000" w:themeColor="text1"/>
                      <w:szCs w:val="18"/>
                    </w:rPr>
                    <w:t>Component 2 candidate values: {32, 64, 128, 256}</w:t>
                  </w:r>
                </w:p>
                <w:p w14:paraId="724B2D18" w14:textId="77777777" w:rsidR="00987969" w:rsidRPr="00FD772E" w:rsidRDefault="00987969" w:rsidP="00987969">
                  <w:pPr>
                    <w:pStyle w:val="TAL"/>
                    <w:rPr>
                      <w:rFonts w:cs="Arial"/>
                      <w:color w:val="000000" w:themeColor="text1"/>
                      <w:szCs w:val="18"/>
                    </w:rPr>
                  </w:pPr>
                  <w:r w:rsidRPr="00FD772E">
                    <w:rPr>
                      <w:rFonts w:cs="Arial"/>
                      <w:color w:val="000000" w:themeColor="text1"/>
                      <w:szCs w:val="18"/>
                    </w:rPr>
                    <w:t>Component 3 candidate values: {0.1ppm, 0.2ppm}</w:t>
                  </w:r>
                </w:p>
                <w:p w14:paraId="490DE7BB" w14:textId="77777777" w:rsidR="00987969" w:rsidRPr="00FD772E" w:rsidRDefault="00987969" w:rsidP="00987969">
                  <w:pPr>
                    <w:pStyle w:val="TAL"/>
                    <w:rPr>
                      <w:rFonts w:cs="Arial"/>
                      <w:color w:val="000000" w:themeColor="text1"/>
                      <w:szCs w:val="18"/>
                    </w:rPr>
                  </w:pPr>
                  <w:r w:rsidRPr="00FD772E">
                    <w:rPr>
                      <w:rFonts w:cs="Arial"/>
                      <w:color w:val="000000" w:themeColor="text1"/>
                      <w:szCs w:val="18"/>
                    </w:rPr>
                    <w:t>Component 4 candidate values: {16, 32, 256}</w:t>
                  </w:r>
                </w:p>
                <w:p w14:paraId="357FCE12" w14:textId="77777777" w:rsidR="00987969" w:rsidRPr="00FD772E" w:rsidRDefault="00987969" w:rsidP="00987969">
                  <w:pPr>
                    <w:pStyle w:val="TAL"/>
                    <w:rPr>
                      <w:rFonts w:cs="Arial"/>
                      <w:color w:val="000000" w:themeColor="text1"/>
                      <w:szCs w:val="18"/>
                    </w:rPr>
                  </w:pPr>
                </w:p>
                <w:p w14:paraId="031159EA" w14:textId="77777777" w:rsidR="00987969" w:rsidRPr="00FD772E" w:rsidRDefault="00987969" w:rsidP="00987969">
                  <w:pPr>
                    <w:pStyle w:val="TAL"/>
                    <w:rPr>
                      <w:rFonts w:cs="Arial"/>
                      <w:color w:val="000000" w:themeColor="text1"/>
                      <w:szCs w:val="18"/>
                      <w:highlight w:val="yellow"/>
                    </w:rPr>
                  </w:pPr>
                  <w:r w:rsidRPr="00FD772E">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32386" w14:textId="77777777" w:rsidR="00987969" w:rsidRPr="00FD772E" w:rsidRDefault="00987969" w:rsidP="00987969">
                  <w:pPr>
                    <w:pStyle w:val="TAL"/>
                    <w:rPr>
                      <w:rFonts w:cs="Arial"/>
                      <w:color w:val="000000" w:themeColor="text1"/>
                      <w:szCs w:val="18"/>
                    </w:rPr>
                  </w:pPr>
                  <w:r w:rsidRPr="00FD772E">
                    <w:rPr>
                      <w:rFonts w:cs="Arial"/>
                      <w:color w:val="000000" w:themeColor="text1"/>
                      <w:szCs w:val="18"/>
                    </w:rPr>
                    <w:t>Optional with capability signalling</w:t>
                  </w:r>
                </w:p>
              </w:tc>
            </w:tr>
            <w:tr w:rsidR="00987969" w:rsidRPr="008A64ED" w14:paraId="6632424F" w14:textId="77777777" w:rsidTr="007C172F">
              <w:trPr>
                <w:trHeight w:val="20"/>
                <w:ins w:id="2316" w:author="Apple" w:date="2025-03-25T11: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A39F96" w14:textId="77777777" w:rsidR="00987969" w:rsidRPr="00FD772E" w:rsidRDefault="00987969" w:rsidP="00987969">
                  <w:pPr>
                    <w:pStyle w:val="TAL"/>
                    <w:rPr>
                      <w:ins w:id="2317" w:author="Apple" w:date="2025-03-25T11:23:00Z"/>
                      <w:rFonts w:eastAsia="MS Mincho" w:cs="Arial"/>
                      <w:color w:val="000000" w:themeColor="text1"/>
                      <w:szCs w:val="18"/>
                    </w:rPr>
                  </w:pPr>
                  <w:ins w:id="2318" w:author="Apple" w:date="2025-03-25T11:23:00Z">
                    <w:r w:rsidRPr="00C43808">
                      <w:rPr>
                        <w:rFonts w:asciiTheme="majorHAnsi" w:eastAsia="MS Mincho" w:hAnsiTheme="majorHAnsi" w:cstheme="majorHAnsi"/>
                        <w:bCs/>
                        <w:color w:val="000000" w:themeColor="text1"/>
                        <w:sz w:val="20"/>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0E7D" w14:textId="77777777" w:rsidR="00987969" w:rsidRPr="00FD772E" w:rsidRDefault="00987969" w:rsidP="00987969">
                  <w:pPr>
                    <w:pStyle w:val="TAL"/>
                    <w:rPr>
                      <w:ins w:id="2319" w:author="Apple" w:date="2025-03-25T11:23:00Z"/>
                      <w:rFonts w:eastAsia="MS Mincho" w:cs="Arial"/>
                      <w:color w:val="000000" w:themeColor="text1"/>
                      <w:szCs w:val="18"/>
                    </w:rPr>
                  </w:pPr>
                  <w:ins w:id="2320" w:author="Apple" w:date="2025-03-25T11:23:00Z">
                    <w:r w:rsidRPr="00C43808">
                      <w:rPr>
                        <w:rFonts w:asciiTheme="majorHAnsi" w:eastAsia="MS Mincho" w:hAnsiTheme="majorHAnsi" w:cstheme="majorHAnsi"/>
                        <w:bCs/>
                        <w:color w:val="000000" w:themeColor="text1"/>
                        <w:sz w:val="20"/>
                      </w:rPr>
                      <w:t>59-2-3-5</w:t>
                    </w:r>
                    <w:r>
                      <w:rPr>
                        <w:rFonts w:asciiTheme="majorHAnsi" w:eastAsia="MS Mincho" w:hAnsiTheme="majorHAnsi" w:cstheme="majorHAnsi"/>
                        <w:bCs/>
                        <w:color w:val="000000" w:themeColor="text1"/>
                        <w:sz w:val="20"/>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EB8D0" w14:textId="77777777" w:rsidR="00987969" w:rsidRPr="00FD772E" w:rsidRDefault="00987969" w:rsidP="00987969">
                  <w:pPr>
                    <w:pStyle w:val="TAL"/>
                    <w:rPr>
                      <w:ins w:id="2321" w:author="Apple" w:date="2025-03-25T11:23:00Z"/>
                      <w:rFonts w:eastAsia="SimSun" w:cs="Arial"/>
                      <w:color w:val="000000" w:themeColor="text1"/>
                      <w:szCs w:val="18"/>
                      <w:lang w:eastAsia="zh-CN"/>
                    </w:rPr>
                  </w:pPr>
                  <w:ins w:id="2322" w:author="Apple" w:date="2025-03-25T11:23:00Z">
                    <w:r w:rsidRPr="00C43808">
                      <w:rPr>
                        <w:rFonts w:asciiTheme="majorHAnsi" w:eastAsia="SimSun" w:hAnsiTheme="majorHAnsi" w:cstheme="majorHAnsi"/>
                        <w:bCs/>
                        <w:color w:val="000000" w:themeColor="text1"/>
                        <w:sz w:val="20"/>
                        <w:lang w:eastAsia="zh-CN"/>
                      </w:rPr>
                      <w:t xml:space="preserve">CJTC </w:t>
                    </w:r>
                    <w:proofErr w:type="spellStart"/>
                    <w:r w:rsidRPr="00C43808">
                      <w:rPr>
                        <w:rFonts w:asciiTheme="majorHAnsi" w:eastAsia="SimSun" w:hAnsiTheme="majorHAnsi" w:cstheme="majorHAnsi"/>
                        <w:bCs/>
                        <w:color w:val="000000" w:themeColor="text1"/>
                        <w:sz w:val="20"/>
                        <w:lang w:eastAsia="zh-CN"/>
                      </w:rPr>
                      <w:t>Dd+FO</w:t>
                    </w:r>
                    <w:proofErr w:type="spellEnd"/>
                    <w:r w:rsidRPr="00C43808">
                      <w:rPr>
                        <w:rFonts w:asciiTheme="majorHAnsi" w:eastAsia="SimSun" w:hAnsiTheme="majorHAnsi" w:cstheme="majorHAnsi"/>
                        <w:bCs/>
                        <w:color w:val="000000" w:themeColor="text1"/>
                        <w:sz w:val="20"/>
                        <w:lang w:eastAsia="zh-CN"/>
                      </w:rPr>
                      <w:t xml:space="preserve"> report</w:t>
                    </w:r>
                    <w:r>
                      <w:rPr>
                        <w:rFonts w:asciiTheme="majorHAnsi" w:eastAsia="SimSun" w:hAnsiTheme="majorHAnsi" w:cstheme="majorHAnsi"/>
                        <w:bCs/>
                        <w:color w:val="000000" w:themeColor="text1"/>
                        <w:sz w:val="20"/>
                        <w:lang w:eastAsia="zh-CN"/>
                      </w:rPr>
                      <w:t xml:space="preserve"> processing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4D084" w14:textId="77777777" w:rsidR="00987969" w:rsidRPr="00C43808" w:rsidRDefault="00987969">
                  <w:pPr>
                    <w:pStyle w:val="TAL"/>
                    <w:numPr>
                      <w:ilvl w:val="0"/>
                      <w:numId w:val="38"/>
                    </w:numPr>
                    <w:overflowPunct/>
                    <w:autoSpaceDE/>
                    <w:autoSpaceDN/>
                    <w:adjustRightInd/>
                    <w:spacing w:line="240" w:lineRule="auto"/>
                    <w:textAlignment w:val="auto"/>
                    <w:rPr>
                      <w:ins w:id="2323" w:author="Apple" w:date="2025-03-25T11:23:00Z"/>
                      <w:rFonts w:eastAsia="Malgun Gothic" w:cs="Arial"/>
                      <w:bCs/>
                      <w:color w:val="000000" w:themeColor="text1"/>
                      <w:sz w:val="20"/>
                      <w:lang w:eastAsia="ko-KR"/>
                    </w:rPr>
                  </w:pPr>
                  <w:ins w:id="2324" w:author="Apple" w:date="2025-03-25T11:23:00Z">
                    <w:r w:rsidRPr="00C43808">
                      <w:rPr>
                        <w:rFonts w:eastAsia="Malgun Gothic" w:cs="Arial"/>
                        <w:bCs/>
                        <w:color w:val="000000" w:themeColor="text1"/>
                        <w:sz w:val="20"/>
                        <w:lang w:eastAsia="ko-KR"/>
                      </w:rPr>
                      <w:t xml:space="preserve">Maximum number of configured TRS resource sets for joint </w:t>
                    </w:r>
                    <w:r w:rsidRPr="00C43808">
                      <w:rPr>
                        <w:rFonts w:eastAsia="SimSun" w:cs="Arial"/>
                        <w:bCs/>
                        <w:color w:val="000000" w:themeColor="text1"/>
                        <w:sz w:val="20"/>
                        <w:lang w:eastAsia="zh-CN"/>
                      </w:rPr>
                      <w:t xml:space="preserve">delay and frequency </w:t>
                    </w:r>
                    <w:r w:rsidRPr="00C43808">
                      <w:rPr>
                        <w:rFonts w:eastAsia="Malgun Gothic" w:cs="Arial"/>
                        <w:bCs/>
                        <w:color w:val="000000" w:themeColor="text1"/>
                        <w:sz w:val="20"/>
                        <w:lang w:eastAsia="ko-KR"/>
                      </w:rPr>
                      <w:t>offset report</w:t>
                    </w:r>
                  </w:ins>
                </w:p>
                <w:p w14:paraId="02302057" w14:textId="77777777" w:rsidR="00987969" w:rsidRPr="00C43808" w:rsidRDefault="00987969">
                  <w:pPr>
                    <w:pStyle w:val="TAL"/>
                    <w:numPr>
                      <w:ilvl w:val="0"/>
                      <w:numId w:val="38"/>
                    </w:numPr>
                    <w:overflowPunct/>
                    <w:autoSpaceDE/>
                    <w:autoSpaceDN/>
                    <w:adjustRightInd/>
                    <w:spacing w:line="240" w:lineRule="auto"/>
                    <w:textAlignment w:val="auto"/>
                    <w:rPr>
                      <w:ins w:id="2325" w:author="Apple" w:date="2025-03-25T11:23:00Z"/>
                      <w:rFonts w:eastAsia="Malgun Gothic" w:cs="Arial"/>
                      <w:bCs/>
                      <w:color w:val="000000" w:themeColor="text1"/>
                      <w:sz w:val="20"/>
                      <w:lang w:eastAsia="ko-KR"/>
                    </w:rPr>
                  </w:pPr>
                  <w:ins w:id="2326" w:author="Apple" w:date="2025-03-25T11:23:00Z">
                    <w:r w:rsidRPr="00C43808">
                      <w:rPr>
                        <w:rFonts w:eastAsia="Malgun Gothic" w:cs="Arial"/>
                        <w:bCs/>
                        <w:color w:val="000000" w:themeColor="text1"/>
                        <w:sz w:val="20"/>
                        <w:lang w:eastAsia="ko-KR"/>
                      </w:rPr>
                      <w:t xml:space="preserve">Maximum number of configured TRS resource sets for joint </w:t>
                    </w:r>
                    <w:r w:rsidRPr="00C43808">
                      <w:rPr>
                        <w:rFonts w:eastAsia="SimSun" w:cs="Arial"/>
                        <w:bCs/>
                        <w:color w:val="000000" w:themeColor="text1"/>
                        <w:sz w:val="20"/>
                        <w:lang w:eastAsia="zh-CN"/>
                      </w:rPr>
                      <w:t xml:space="preserve">delay and frequency </w:t>
                    </w:r>
                    <w:r w:rsidRPr="00C43808">
                      <w:rPr>
                        <w:rFonts w:eastAsia="Malgun Gothic" w:cs="Arial"/>
                        <w:bCs/>
                        <w:color w:val="000000" w:themeColor="text1"/>
                        <w:sz w:val="20"/>
                        <w:lang w:eastAsia="ko-KR"/>
                      </w:rPr>
                      <w:t>offset report across all CCs in a band when reported per band, and across all CCs in a band combination when reported per BC</w:t>
                    </w:r>
                  </w:ins>
                </w:p>
                <w:p w14:paraId="0B55488E" w14:textId="77777777" w:rsidR="00987969" w:rsidRPr="00C43808" w:rsidRDefault="00987969">
                  <w:pPr>
                    <w:pStyle w:val="TAL"/>
                    <w:numPr>
                      <w:ilvl w:val="0"/>
                      <w:numId w:val="38"/>
                    </w:numPr>
                    <w:overflowPunct/>
                    <w:autoSpaceDE/>
                    <w:autoSpaceDN/>
                    <w:adjustRightInd/>
                    <w:spacing w:line="240" w:lineRule="auto"/>
                    <w:textAlignment w:val="auto"/>
                    <w:rPr>
                      <w:ins w:id="2327" w:author="Apple" w:date="2025-03-25T11:23:00Z"/>
                      <w:rFonts w:eastAsia="Malgun Gothic" w:cs="Arial"/>
                      <w:bCs/>
                      <w:color w:val="000000" w:themeColor="text1"/>
                      <w:sz w:val="20"/>
                      <w:lang w:eastAsia="ko-KR"/>
                    </w:rPr>
                  </w:pPr>
                  <w:ins w:id="2328" w:author="Apple" w:date="2025-03-25T11:23:00Z">
                    <w:r w:rsidRPr="00C43808">
                      <w:rPr>
                        <w:rFonts w:eastAsia="Malgun Gothic" w:cs="Arial"/>
                        <w:bCs/>
                        <w:color w:val="000000" w:themeColor="text1"/>
                        <w:sz w:val="20"/>
                        <w:lang w:eastAsia="ko-KR"/>
                      </w:rPr>
                      <w:t xml:space="preserve">Maximum number of simultaneously active CSI-RS resources for joint </w:t>
                    </w:r>
                    <w:r w:rsidRPr="00C43808">
                      <w:rPr>
                        <w:rFonts w:eastAsia="SimSun" w:cs="Arial"/>
                        <w:bCs/>
                        <w:color w:val="000000" w:themeColor="text1"/>
                        <w:sz w:val="20"/>
                        <w:lang w:eastAsia="zh-CN"/>
                      </w:rPr>
                      <w:t xml:space="preserve">delay and frequency </w:t>
                    </w:r>
                    <w:r w:rsidRPr="00C43808">
                      <w:rPr>
                        <w:rFonts w:eastAsia="Malgun Gothic" w:cs="Arial"/>
                        <w:bCs/>
                        <w:color w:val="000000" w:themeColor="text1"/>
                        <w:sz w:val="20"/>
                        <w:lang w:eastAsia="ko-KR"/>
                      </w:rPr>
                      <w:t>offset report per CC</w:t>
                    </w:r>
                  </w:ins>
                </w:p>
                <w:p w14:paraId="61CD23BD" w14:textId="77777777" w:rsidR="00987969" w:rsidRPr="0034207F" w:rsidRDefault="00987969">
                  <w:pPr>
                    <w:pStyle w:val="TAL"/>
                    <w:numPr>
                      <w:ilvl w:val="0"/>
                      <w:numId w:val="38"/>
                    </w:numPr>
                    <w:overflowPunct/>
                    <w:autoSpaceDE/>
                    <w:autoSpaceDN/>
                    <w:adjustRightInd/>
                    <w:spacing w:line="240" w:lineRule="auto"/>
                    <w:textAlignment w:val="auto"/>
                    <w:rPr>
                      <w:ins w:id="2329" w:author="Apple" w:date="2025-03-25T11:24:00Z"/>
                      <w:rFonts w:eastAsia="SimSun" w:cs="Arial"/>
                      <w:color w:val="000000" w:themeColor="text1"/>
                      <w:szCs w:val="18"/>
                      <w:lang w:eastAsia="zh-CN"/>
                    </w:rPr>
                  </w:pPr>
                  <w:ins w:id="2330" w:author="Apple" w:date="2025-03-25T11:23:00Z">
                    <w:r w:rsidRPr="00C43808">
                      <w:rPr>
                        <w:rFonts w:eastAsia="Malgun Gothic" w:cs="Arial"/>
                        <w:bCs/>
                        <w:color w:val="000000" w:themeColor="text1"/>
                        <w:sz w:val="20"/>
                        <w:lang w:eastAsia="ko-KR"/>
                      </w:rPr>
                      <w:t xml:space="preserve">Maximum number of simultaneously active CSI-RS resources for joint </w:t>
                    </w:r>
                    <w:r w:rsidRPr="00C43808">
                      <w:rPr>
                        <w:rFonts w:eastAsia="SimSun" w:cs="Arial"/>
                        <w:bCs/>
                        <w:color w:val="000000" w:themeColor="text1"/>
                        <w:sz w:val="20"/>
                        <w:lang w:eastAsia="zh-CN"/>
                      </w:rPr>
                      <w:t xml:space="preserve">delay and frequency </w:t>
                    </w:r>
                    <w:r w:rsidRPr="00C43808">
                      <w:rPr>
                        <w:rFonts w:eastAsia="Malgun Gothic" w:cs="Arial"/>
                        <w:bCs/>
                        <w:color w:val="000000" w:themeColor="text1"/>
                        <w:sz w:val="20"/>
                        <w:lang w:eastAsia="ko-KR"/>
                      </w:rPr>
                      <w:t>offset report across all CCs in a band when reported per band, and across all CCs in a band combination when reported per BC</w:t>
                    </w:r>
                  </w:ins>
                </w:p>
                <w:p w14:paraId="15E0E451" w14:textId="77777777" w:rsidR="00987969" w:rsidRPr="00C32BBF" w:rsidRDefault="00987969">
                  <w:pPr>
                    <w:pStyle w:val="TAL"/>
                    <w:numPr>
                      <w:ilvl w:val="0"/>
                      <w:numId w:val="38"/>
                    </w:numPr>
                    <w:overflowPunct/>
                    <w:autoSpaceDE/>
                    <w:autoSpaceDN/>
                    <w:adjustRightInd/>
                    <w:spacing w:line="240" w:lineRule="auto"/>
                    <w:textAlignment w:val="auto"/>
                    <w:rPr>
                      <w:ins w:id="2331" w:author="Apple" w:date="2025-03-25T11:23:00Z"/>
                      <w:rFonts w:eastAsia="SimSun" w:cs="Arial"/>
                      <w:color w:val="000000" w:themeColor="text1"/>
                      <w:szCs w:val="18"/>
                      <w:lang w:eastAsia="zh-CN"/>
                    </w:rPr>
                  </w:pPr>
                  <w:ins w:id="2332" w:author="Apple" w:date="2025-03-25T11:23:00Z">
                    <w:r w:rsidRPr="00C43808">
                      <w:rPr>
                        <w:rFonts w:cs="Arial"/>
                        <w:bCs/>
                        <w:color w:val="000000" w:themeColor="text1"/>
                        <w:sz w:val="20"/>
                      </w:rPr>
                      <w:t>6. Value of X for CPU occupation (O</w:t>
                    </w:r>
                    <w:r w:rsidRPr="00C43808">
                      <w:rPr>
                        <w:rFonts w:cs="Arial"/>
                        <w:bCs/>
                        <w:color w:val="000000" w:themeColor="text1"/>
                        <w:sz w:val="20"/>
                        <w:vertAlign w:val="subscript"/>
                      </w:rPr>
                      <w:t>CPU</w:t>
                    </w:r>
                    <w:r w:rsidRPr="00C43808">
                      <w:rPr>
                        <w:rFonts w:cs="Arial"/>
                        <w:bCs/>
                        <w:color w:val="000000" w:themeColor="text1"/>
                        <w:sz w:val="20"/>
                      </w:rPr>
                      <w:t>=2X</w:t>
                    </w:r>
                    <w:r w:rsidRPr="00C43808">
                      <w:rPr>
                        <w:rFonts w:cs="Arial"/>
                        <w:bCs/>
                        <w:color w:val="000000" w:themeColor="text1"/>
                        <w:sz w:val="20"/>
                      </w:rPr>
                      <w:sym w:font="Symbol" w:char="F0D7"/>
                    </w:r>
                    <w:r w:rsidRPr="00C43808">
                      <w:rPr>
                        <w:rFonts w:cs="Arial"/>
                        <w:bCs/>
                        <w:color w:val="000000" w:themeColor="text1"/>
                        <w:sz w:val="20"/>
                      </w:rPr>
                      <w:t>N</w:t>
                    </w:r>
                    <w:r w:rsidRPr="00C43808">
                      <w:rPr>
                        <w:rFonts w:cs="Arial"/>
                        <w:bCs/>
                        <w:color w:val="000000" w:themeColor="text1"/>
                        <w:sz w:val="20"/>
                        <w:vertAlign w:val="subscript"/>
                      </w:rPr>
                      <w:t>TRP</w:t>
                    </w:r>
                    <w:r w:rsidRPr="00C43808">
                      <w:rPr>
                        <w:rFonts w:cs="Arial"/>
                        <w:bCs/>
                        <w:color w:val="000000" w:themeColor="text1"/>
                        <w:sz w:val="20"/>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3B9BC" w14:textId="77777777" w:rsidR="00987969" w:rsidRPr="00FD772E" w:rsidRDefault="00987969" w:rsidP="00987969">
                  <w:pPr>
                    <w:pStyle w:val="TAL"/>
                    <w:rPr>
                      <w:ins w:id="2333" w:author="Apple" w:date="2025-03-25T11:23:00Z"/>
                      <w:rFonts w:eastAsia="MS Mincho" w:cs="Arial"/>
                      <w:color w:val="000000" w:themeColor="text1"/>
                      <w:szCs w:val="18"/>
                      <w:highlight w:val="yellow"/>
                    </w:rPr>
                  </w:pPr>
                  <w:ins w:id="2334" w:author="Apple" w:date="2025-03-25T11:23:00Z">
                    <w:r w:rsidRPr="00FD772E">
                      <w:rPr>
                        <w:rFonts w:eastAsia="MS Mincho" w:cs="Arial"/>
                        <w:color w:val="000000" w:themeColor="text1"/>
                        <w:szCs w:val="18"/>
                      </w:rPr>
                      <w:t>59-2-3-5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957FB" w14:textId="77777777" w:rsidR="00987969" w:rsidRPr="00FD772E" w:rsidRDefault="00987969" w:rsidP="00987969">
                  <w:pPr>
                    <w:pStyle w:val="TAL"/>
                    <w:rPr>
                      <w:ins w:id="2335" w:author="Apple" w:date="2025-03-25T11:23:00Z"/>
                      <w:rFonts w:eastAsia="SimSun" w:cs="Arial"/>
                      <w:color w:val="000000" w:themeColor="text1"/>
                      <w:szCs w:val="18"/>
                      <w:lang w:eastAsia="zh-CN"/>
                    </w:rPr>
                  </w:pPr>
                  <w:ins w:id="2336" w:author="Apple" w:date="2025-03-25T11:23:00Z">
                    <w:r w:rsidRPr="00C43808">
                      <w:rPr>
                        <w:rFonts w:asciiTheme="majorHAnsi" w:eastAsia="SimSun" w:hAnsiTheme="majorHAnsi" w:cstheme="majorHAnsi"/>
                        <w:bCs/>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12D99" w14:textId="77777777" w:rsidR="00987969" w:rsidRPr="00FD772E" w:rsidRDefault="00987969" w:rsidP="00987969">
                  <w:pPr>
                    <w:pStyle w:val="TAL"/>
                    <w:rPr>
                      <w:ins w:id="2337" w:author="Apple" w:date="2025-03-25T11:23:00Z"/>
                      <w:rFonts w:cs="Arial"/>
                      <w:color w:val="000000" w:themeColor="text1"/>
                      <w:szCs w:val="18"/>
                      <w:lang w:eastAsia="zh-CN"/>
                    </w:rPr>
                  </w:pPr>
                  <w:ins w:id="2338" w:author="Apple" w:date="2025-03-25T11:23:00Z">
                    <w:r w:rsidRPr="00C43808">
                      <w:rPr>
                        <w:rFonts w:asciiTheme="majorHAnsi" w:hAnsiTheme="majorHAnsi" w:cstheme="majorHAnsi"/>
                        <w:bCs/>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F1256" w14:textId="77777777" w:rsidR="00987969" w:rsidRPr="00FD772E" w:rsidRDefault="00987969" w:rsidP="00987969">
                  <w:pPr>
                    <w:pStyle w:val="TAL"/>
                    <w:rPr>
                      <w:ins w:id="2339" w:author="Apple" w:date="2025-03-25T11:23:00Z"/>
                      <w:rFonts w:eastAsia="SimSun" w:cs="Arial"/>
                      <w:color w:val="000000" w:themeColor="text1"/>
                      <w:szCs w:val="18"/>
                      <w:lang w:eastAsia="zh-CN"/>
                    </w:rPr>
                  </w:pPr>
                  <w:ins w:id="2340" w:author="Apple" w:date="2025-03-25T11:23:00Z">
                    <w:r w:rsidRPr="00C43808">
                      <w:rPr>
                        <w:rFonts w:asciiTheme="majorHAnsi" w:eastAsia="SimSun" w:hAnsiTheme="majorHAnsi" w:cstheme="majorHAnsi"/>
                        <w:bCs/>
                        <w:color w:val="000000" w:themeColor="text1"/>
                        <w:sz w:val="20"/>
                        <w:lang w:eastAsia="zh-CN"/>
                      </w:rPr>
                      <w:t xml:space="preserve">CJTC </w:t>
                    </w:r>
                    <w:proofErr w:type="spellStart"/>
                    <w:r w:rsidRPr="00C43808">
                      <w:rPr>
                        <w:rFonts w:asciiTheme="majorHAnsi" w:eastAsia="SimSun" w:hAnsiTheme="majorHAnsi" w:cstheme="majorHAnsi"/>
                        <w:bCs/>
                        <w:color w:val="000000" w:themeColor="text1"/>
                        <w:sz w:val="20"/>
                        <w:lang w:eastAsia="zh-CN"/>
                      </w:rPr>
                      <w:t>Dd+FO</w:t>
                    </w:r>
                    <w:proofErr w:type="spellEnd"/>
                    <w:r w:rsidRPr="00C43808">
                      <w:rPr>
                        <w:rFonts w:asciiTheme="majorHAnsi" w:eastAsia="SimSun" w:hAnsiTheme="majorHAnsi" w:cstheme="majorHAnsi"/>
                        <w:bCs/>
                        <w:color w:val="000000" w:themeColor="text1"/>
                        <w:sz w:val="20"/>
                        <w:lang w:eastAsia="zh-CN"/>
                      </w:rPr>
                      <w:t xml:space="preserve"> report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F3938" w14:textId="77777777" w:rsidR="00987969" w:rsidRPr="00FD772E" w:rsidRDefault="00987969" w:rsidP="00987969">
                  <w:pPr>
                    <w:pStyle w:val="TAL"/>
                    <w:rPr>
                      <w:ins w:id="2341" w:author="Apple" w:date="2025-03-25T11:23:00Z"/>
                      <w:rFonts w:eastAsia="MS Mincho" w:cs="Arial"/>
                      <w:color w:val="000000" w:themeColor="text1"/>
                      <w:szCs w:val="18"/>
                      <w:highlight w:val="yellow"/>
                    </w:rPr>
                  </w:pPr>
                  <w:ins w:id="2342" w:author="Apple" w:date="2025-03-25T11:23:00Z">
                    <w:r w:rsidRPr="00C43808">
                      <w:rPr>
                        <w:rFonts w:eastAsia="SimSun" w:cs="Arial"/>
                        <w:color w:val="000000" w:themeColor="text1"/>
                        <w:sz w:val="20"/>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2FA3A" w14:textId="77777777" w:rsidR="00987969" w:rsidRPr="00FD772E" w:rsidRDefault="00987969" w:rsidP="00987969">
                  <w:pPr>
                    <w:pStyle w:val="TAL"/>
                    <w:rPr>
                      <w:ins w:id="2343" w:author="Apple" w:date="2025-03-25T11:23:00Z"/>
                      <w:rFonts w:eastAsia="MS Mincho" w:cs="Arial"/>
                      <w:color w:val="000000" w:themeColor="text1"/>
                      <w:szCs w:val="18"/>
                      <w:highlight w:val="yellow"/>
                    </w:rPr>
                  </w:pPr>
                  <w:ins w:id="2344" w:author="Apple" w:date="2025-03-25T11:23:00Z">
                    <w:r w:rsidRPr="00C43808">
                      <w:rPr>
                        <w:rFonts w:cs="Arial"/>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65797" w14:textId="77777777" w:rsidR="00987969" w:rsidRPr="00FD772E" w:rsidRDefault="00987969" w:rsidP="00987969">
                  <w:pPr>
                    <w:pStyle w:val="TAL"/>
                    <w:rPr>
                      <w:ins w:id="2345" w:author="Apple" w:date="2025-03-25T11:23:00Z"/>
                      <w:rFonts w:eastAsia="MS Mincho" w:cs="Arial"/>
                      <w:color w:val="000000" w:themeColor="text1"/>
                      <w:szCs w:val="18"/>
                      <w:highlight w:val="yellow"/>
                    </w:rPr>
                  </w:pPr>
                  <w:ins w:id="2346" w:author="Apple" w:date="2025-03-25T11:23:00Z">
                    <w:r w:rsidRPr="00C43808">
                      <w:rPr>
                        <w:rFonts w:cs="Arial"/>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B1181" w14:textId="77777777" w:rsidR="00987969" w:rsidRPr="00FD772E" w:rsidRDefault="00987969" w:rsidP="00987969">
                  <w:pPr>
                    <w:pStyle w:val="TAL"/>
                    <w:rPr>
                      <w:ins w:id="2347" w:author="Apple" w:date="2025-03-25T11:23:00Z"/>
                      <w:rFonts w:eastAsia="MS Mincho" w:cs="Arial"/>
                      <w:color w:val="000000" w:themeColor="text1"/>
                      <w:szCs w:val="18"/>
                      <w:highlight w:val="yellow"/>
                    </w:rPr>
                  </w:pPr>
                  <w:ins w:id="2348" w:author="Apple" w:date="2025-03-25T11:23:00Z">
                    <w:r w:rsidRPr="00C43808">
                      <w:rPr>
                        <w:rFonts w:cs="Arial"/>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B2694" w14:textId="77777777" w:rsidR="00987969" w:rsidRPr="00C43808" w:rsidRDefault="00987969" w:rsidP="00987969">
                  <w:pPr>
                    <w:pStyle w:val="TAL"/>
                    <w:rPr>
                      <w:ins w:id="2349" w:author="Apple" w:date="2025-03-25T11:23:00Z"/>
                      <w:rFonts w:cs="Arial"/>
                      <w:color w:val="000000" w:themeColor="text1"/>
                      <w:sz w:val="20"/>
                      <w:lang w:eastAsia="zh-CN"/>
                    </w:rPr>
                  </w:pPr>
                  <w:ins w:id="2350" w:author="Apple" w:date="2025-03-25T11:23:00Z">
                    <w:r w:rsidRPr="00C43808">
                      <w:rPr>
                        <w:rFonts w:cs="Arial"/>
                        <w:color w:val="000000" w:themeColor="text1"/>
                        <w:sz w:val="20"/>
                        <w:lang w:eastAsia="zh-CN"/>
                      </w:rPr>
                      <w:t xml:space="preserve">Component </w:t>
                    </w:r>
                  </w:ins>
                  <w:ins w:id="2351" w:author="Apple" w:date="2025-03-25T11:24:00Z">
                    <w:r>
                      <w:rPr>
                        <w:rFonts w:cs="Arial"/>
                        <w:color w:val="000000" w:themeColor="text1"/>
                        <w:sz w:val="20"/>
                        <w:lang w:eastAsia="zh-CN"/>
                      </w:rPr>
                      <w:t>1</w:t>
                    </w:r>
                  </w:ins>
                  <w:ins w:id="2352" w:author="Apple" w:date="2025-03-25T11:23:00Z">
                    <w:r w:rsidRPr="00C43808">
                      <w:rPr>
                        <w:rFonts w:cs="Arial"/>
                        <w:color w:val="000000" w:themeColor="text1"/>
                        <w:sz w:val="20"/>
                        <w:lang w:eastAsia="zh-CN"/>
                      </w:rPr>
                      <w:t xml:space="preserve"> candidate values: {2, 4, 6, 8, 10, 12}</w:t>
                    </w:r>
                  </w:ins>
                </w:p>
                <w:p w14:paraId="09C3D5C2" w14:textId="77777777" w:rsidR="00987969" w:rsidRPr="00C43808" w:rsidRDefault="00987969" w:rsidP="00987969">
                  <w:pPr>
                    <w:pStyle w:val="TAL"/>
                    <w:rPr>
                      <w:ins w:id="2353" w:author="Apple" w:date="2025-03-25T11:23:00Z"/>
                      <w:rFonts w:cs="Arial"/>
                      <w:color w:val="000000" w:themeColor="text1"/>
                      <w:sz w:val="20"/>
                      <w:lang w:eastAsia="zh-CN"/>
                    </w:rPr>
                  </w:pPr>
                </w:p>
                <w:p w14:paraId="38EC2CB9" w14:textId="77777777" w:rsidR="00987969" w:rsidRPr="00C43808" w:rsidRDefault="00987969" w:rsidP="00987969">
                  <w:pPr>
                    <w:pStyle w:val="TAL"/>
                    <w:rPr>
                      <w:ins w:id="2354" w:author="Apple" w:date="2025-03-25T11:23:00Z"/>
                      <w:rFonts w:cs="Arial"/>
                      <w:color w:val="000000" w:themeColor="text1"/>
                      <w:sz w:val="20"/>
                      <w:lang w:eastAsia="zh-CN"/>
                    </w:rPr>
                  </w:pPr>
                  <w:ins w:id="2355" w:author="Apple" w:date="2025-03-25T11:23:00Z">
                    <w:r w:rsidRPr="00C43808">
                      <w:rPr>
                        <w:rFonts w:cs="Arial"/>
                        <w:color w:val="000000" w:themeColor="text1"/>
                        <w:sz w:val="20"/>
                        <w:lang w:eastAsia="zh-CN"/>
                      </w:rPr>
                      <w:t xml:space="preserve">Component </w:t>
                    </w:r>
                  </w:ins>
                  <w:ins w:id="2356" w:author="Apple" w:date="2025-03-25T11:24:00Z">
                    <w:r>
                      <w:rPr>
                        <w:rFonts w:cs="Arial"/>
                        <w:color w:val="000000" w:themeColor="text1"/>
                        <w:sz w:val="20"/>
                        <w:lang w:eastAsia="zh-CN"/>
                      </w:rPr>
                      <w:t>2</w:t>
                    </w:r>
                  </w:ins>
                  <w:ins w:id="2357" w:author="Apple" w:date="2025-03-25T11:23:00Z">
                    <w:r w:rsidRPr="00C43808">
                      <w:rPr>
                        <w:rFonts w:cs="Arial"/>
                        <w:color w:val="000000" w:themeColor="text1"/>
                        <w:sz w:val="20"/>
                        <w:lang w:eastAsia="zh-CN"/>
                      </w:rPr>
                      <w:t xml:space="preserve"> candidate values: {2, 4, 6, 8, 12, … 64}</w:t>
                    </w:r>
                  </w:ins>
                </w:p>
                <w:p w14:paraId="577C865A" w14:textId="77777777" w:rsidR="00987969" w:rsidRPr="00C43808" w:rsidRDefault="00987969" w:rsidP="00987969">
                  <w:pPr>
                    <w:pStyle w:val="TAL"/>
                    <w:rPr>
                      <w:ins w:id="2358" w:author="Apple" w:date="2025-03-25T11:23:00Z"/>
                      <w:rFonts w:cs="Arial"/>
                      <w:color w:val="000000" w:themeColor="text1"/>
                      <w:sz w:val="20"/>
                      <w:lang w:eastAsia="zh-CN"/>
                    </w:rPr>
                  </w:pPr>
                </w:p>
                <w:p w14:paraId="5F3B2008" w14:textId="77777777" w:rsidR="00987969" w:rsidRPr="00C43808" w:rsidRDefault="00987969" w:rsidP="00987969">
                  <w:pPr>
                    <w:pStyle w:val="TAL"/>
                    <w:rPr>
                      <w:ins w:id="2359" w:author="Apple" w:date="2025-03-25T11:23:00Z"/>
                      <w:rFonts w:cs="Arial"/>
                      <w:color w:val="000000" w:themeColor="text1"/>
                      <w:sz w:val="20"/>
                      <w:lang w:eastAsia="zh-CN"/>
                    </w:rPr>
                  </w:pPr>
                  <w:ins w:id="2360" w:author="Apple" w:date="2025-03-25T11:23:00Z">
                    <w:r w:rsidRPr="00C43808">
                      <w:rPr>
                        <w:rFonts w:cs="Arial"/>
                        <w:color w:val="000000" w:themeColor="text1"/>
                        <w:sz w:val="20"/>
                        <w:lang w:eastAsia="zh-CN"/>
                      </w:rPr>
                      <w:t xml:space="preserve">Component </w:t>
                    </w:r>
                  </w:ins>
                  <w:ins w:id="2361" w:author="Apple" w:date="2025-03-25T11:24:00Z">
                    <w:r>
                      <w:rPr>
                        <w:rFonts w:cs="Arial"/>
                        <w:color w:val="000000" w:themeColor="text1"/>
                        <w:sz w:val="20"/>
                        <w:lang w:eastAsia="zh-CN"/>
                      </w:rPr>
                      <w:t>3</w:t>
                    </w:r>
                  </w:ins>
                  <w:ins w:id="2362" w:author="Apple" w:date="2025-03-25T11:23:00Z">
                    <w:r w:rsidRPr="00C43808">
                      <w:rPr>
                        <w:rFonts w:cs="Arial"/>
                        <w:color w:val="000000" w:themeColor="text1"/>
                        <w:sz w:val="20"/>
                        <w:lang w:eastAsia="zh-CN"/>
                      </w:rPr>
                      <w:t xml:space="preserve"> candidate values: {2, 4, 6, 8, 12, 16, 20, 24, 28, 32}</w:t>
                    </w:r>
                  </w:ins>
                </w:p>
                <w:p w14:paraId="7A48BDFA" w14:textId="77777777" w:rsidR="00987969" w:rsidRPr="00C43808" w:rsidRDefault="00987969" w:rsidP="00987969">
                  <w:pPr>
                    <w:pStyle w:val="TAL"/>
                    <w:rPr>
                      <w:ins w:id="2363" w:author="Apple" w:date="2025-03-25T11:23:00Z"/>
                      <w:rFonts w:cs="Arial"/>
                      <w:color w:val="000000" w:themeColor="text1"/>
                      <w:sz w:val="20"/>
                    </w:rPr>
                  </w:pPr>
                </w:p>
                <w:p w14:paraId="53AD0F50" w14:textId="77777777" w:rsidR="00987969" w:rsidRPr="00C43808" w:rsidRDefault="00987969" w:rsidP="00987969">
                  <w:pPr>
                    <w:pStyle w:val="TAL"/>
                    <w:rPr>
                      <w:ins w:id="2364" w:author="Apple" w:date="2025-03-25T11:23:00Z"/>
                      <w:rFonts w:cs="Arial"/>
                      <w:color w:val="000000" w:themeColor="text1"/>
                      <w:sz w:val="20"/>
                      <w:lang w:eastAsia="zh-CN"/>
                    </w:rPr>
                  </w:pPr>
                  <w:ins w:id="2365" w:author="Apple" w:date="2025-03-25T11:23:00Z">
                    <w:r w:rsidRPr="00C43808">
                      <w:rPr>
                        <w:rFonts w:cs="Arial"/>
                        <w:color w:val="000000" w:themeColor="text1"/>
                        <w:sz w:val="20"/>
                        <w:lang w:eastAsia="zh-CN"/>
                      </w:rPr>
                      <w:t xml:space="preserve">Component </w:t>
                    </w:r>
                  </w:ins>
                  <w:ins w:id="2366" w:author="Apple" w:date="2025-03-25T11:24:00Z">
                    <w:r>
                      <w:rPr>
                        <w:rFonts w:cs="Arial"/>
                        <w:color w:val="000000" w:themeColor="text1"/>
                        <w:sz w:val="20"/>
                        <w:lang w:eastAsia="zh-CN"/>
                      </w:rPr>
                      <w:t>4</w:t>
                    </w:r>
                  </w:ins>
                  <w:ins w:id="2367" w:author="Apple" w:date="2025-03-25T11:23:00Z">
                    <w:r w:rsidRPr="00C43808">
                      <w:rPr>
                        <w:rFonts w:cs="Arial"/>
                        <w:color w:val="000000" w:themeColor="text1"/>
                        <w:sz w:val="20"/>
                        <w:lang w:eastAsia="zh-CN"/>
                      </w:rPr>
                      <w:t xml:space="preserve"> candidate values: {2, 4, 6, 8, 12, 16, 20, 24, 28, 32, …, 64}</w:t>
                    </w:r>
                  </w:ins>
                </w:p>
                <w:p w14:paraId="313154B1" w14:textId="77777777" w:rsidR="00987969" w:rsidRPr="00C43808" w:rsidRDefault="00987969" w:rsidP="00987969">
                  <w:pPr>
                    <w:pStyle w:val="TAL"/>
                    <w:rPr>
                      <w:ins w:id="2368" w:author="Apple" w:date="2025-03-25T11:23:00Z"/>
                      <w:rFonts w:cs="Arial"/>
                      <w:color w:val="000000" w:themeColor="text1"/>
                      <w:sz w:val="20"/>
                      <w:lang w:eastAsia="zh-CN"/>
                    </w:rPr>
                  </w:pPr>
                </w:p>
                <w:p w14:paraId="4C8AE1F7" w14:textId="77777777" w:rsidR="00987969" w:rsidRPr="00FD772E" w:rsidRDefault="00987969" w:rsidP="00987969">
                  <w:pPr>
                    <w:pStyle w:val="TAL"/>
                    <w:rPr>
                      <w:ins w:id="2369" w:author="Apple" w:date="2025-03-25T11:23:00Z"/>
                      <w:rFonts w:cs="Arial"/>
                      <w:color w:val="000000" w:themeColor="text1"/>
                      <w:szCs w:val="18"/>
                    </w:rPr>
                  </w:pPr>
                  <w:ins w:id="2370" w:author="Apple" w:date="2025-03-25T11:23:00Z">
                    <w:r w:rsidRPr="00C43808">
                      <w:rPr>
                        <w:rFonts w:cs="Arial"/>
                        <w:color w:val="000000" w:themeColor="text1"/>
                        <w:sz w:val="20"/>
                        <w:lang w:eastAsia="zh-CN"/>
                      </w:rPr>
                      <w:t xml:space="preserve">Component </w:t>
                    </w:r>
                  </w:ins>
                  <w:ins w:id="2371" w:author="Apple" w:date="2025-03-25T11:24:00Z">
                    <w:r>
                      <w:rPr>
                        <w:rFonts w:cs="Arial"/>
                        <w:color w:val="000000" w:themeColor="text1"/>
                        <w:sz w:val="20"/>
                        <w:lang w:eastAsia="zh-CN"/>
                      </w:rPr>
                      <w:t>5</w:t>
                    </w:r>
                  </w:ins>
                  <w:ins w:id="2372" w:author="Apple" w:date="2025-03-25T11:23:00Z">
                    <w:r w:rsidRPr="00C43808">
                      <w:rPr>
                        <w:rFonts w:cs="Arial"/>
                        <w:color w:val="000000" w:themeColor="text1"/>
                        <w:sz w:val="20"/>
                        <w:lang w:eastAsia="zh-CN"/>
                      </w:rPr>
                      <w:t xml:space="preserve"> candidate values: {1,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BAE81" w14:textId="77777777" w:rsidR="00987969" w:rsidRPr="00FD772E" w:rsidRDefault="00987969" w:rsidP="00987969">
                  <w:pPr>
                    <w:pStyle w:val="TAL"/>
                    <w:rPr>
                      <w:ins w:id="2373" w:author="Apple" w:date="2025-03-25T11:23:00Z"/>
                      <w:rFonts w:cs="Arial"/>
                      <w:color w:val="000000" w:themeColor="text1"/>
                      <w:szCs w:val="18"/>
                    </w:rPr>
                  </w:pPr>
                  <w:ins w:id="2374" w:author="Apple" w:date="2025-03-25T11:23:00Z">
                    <w:r w:rsidRPr="00C43808">
                      <w:rPr>
                        <w:rFonts w:asciiTheme="majorHAnsi" w:hAnsiTheme="majorHAnsi" w:cstheme="majorHAnsi"/>
                        <w:bCs/>
                        <w:color w:val="000000" w:themeColor="text1"/>
                        <w:sz w:val="20"/>
                      </w:rPr>
                      <w:t>Optional with capability signalling</w:t>
                    </w:r>
                  </w:ins>
                </w:p>
              </w:tc>
            </w:tr>
          </w:tbl>
          <w:p w14:paraId="7FAB63B1" w14:textId="77777777" w:rsidR="00EA39AA" w:rsidRDefault="00EA39AA" w:rsidP="00A26596">
            <w:pPr>
              <w:jc w:val="left"/>
              <w:rPr>
                <w:rFonts w:ascii="Calibri" w:eastAsia="MS Mincho" w:hAnsi="Calibri" w:cs="Calibri"/>
                <w:color w:val="000000"/>
              </w:rPr>
            </w:pPr>
          </w:p>
        </w:tc>
      </w:tr>
      <w:tr w:rsidR="00EA39AA" w14:paraId="7B4BB42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6360FFE"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3A8DB0F" w14:textId="77777777" w:rsidR="00F51D5B" w:rsidRPr="00051008" w:rsidRDefault="00F51D5B" w:rsidP="00F51D5B">
            <w:pPr>
              <w:spacing w:before="0" w:after="0"/>
              <w:jc w:val="left"/>
              <w:rPr>
                <w:rFonts w:ascii="Times New Roman" w:eastAsia="SimSun" w:hAnsi="Times New Roman"/>
                <w:sz w:val="24"/>
                <w:u w:val="single"/>
                <w:lang w:eastAsia="zh-CN"/>
              </w:rPr>
            </w:pPr>
            <w:r w:rsidRPr="00F86BB1">
              <w:rPr>
                <w:rFonts w:ascii="Times New Roman" w:eastAsia="SimSun" w:hAnsi="Times New Roman" w:hint="eastAsia"/>
                <w:sz w:val="24"/>
                <w:u w:val="single"/>
                <w:lang w:eastAsia="zh-CN"/>
              </w:rPr>
              <w:t>59-2-3-</w:t>
            </w:r>
            <w:r>
              <w:rPr>
                <w:rFonts w:ascii="Times New Roman" w:eastAsia="Yu Mincho" w:hAnsi="Times New Roman" w:hint="eastAsia"/>
                <w:sz w:val="24"/>
                <w:u w:val="single"/>
                <w:lang w:eastAsia="ja-JP"/>
              </w:rPr>
              <w:t>5</w:t>
            </w:r>
          </w:p>
          <w:p w14:paraId="131081AE" w14:textId="0FE8A824" w:rsidR="00EA39AA" w:rsidRDefault="00F51D5B" w:rsidP="00F51D5B">
            <w:pPr>
              <w:jc w:val="left"/>
              <w:rPr>
                <w:rFonts w:ascii="Calibri" w:eastAsia="MS Mincho" w:hAnsi="Calibri" w:cs="Calibri"/>
                <w:color w:val="000000"/>
              </w:rPr>
            </w:pPr>
            <w:r>
              <w:rPr>
                <w:rFonts w:ascii="Times New Roman" w:eastAsia="SimSun" w:hAnsi="Times New Roman" w:hint="eastAsia"/>
                <w:sz w:val="24"/>
                <w:lang w:val="en-GB" w:eastAsia="zh-CN"/>
              </w:rPr>
              <w:t>For the p</w:t>
            </w:r>
            <w:r w:rsidRPr="00A93714">
              <w:rPr>
                <w:rFonts w:ascii="Times New Roman" w:eastAsia="SimSun" w:hAnsi="Times New Roman"/>
                <w:sz w:val="24"/>
                <w:lang w:val="en-GB" w:eastAsia="zh-CN"/>
              </w:rPr>
              <w:t>rerequisite</w:t>
            </w:r>
            <w:r>
              <w:rPr>
                <w:rFonts w:ascii="Times New Roman" w:eastAsia="SimSun" w:hAnsi="Times New Roman" w:hint="eastAsia"/>
                <w:sz w:val="24"/>
                <w:lang w:val="en-GB" w:eastAsia="zh-CN"/>
              </w:rPr>
              <w:t xml:space="preserve">, </w:t>
            </w:r>
            <w:r>
              <w:rPr>
                <w:rFonts w:ascii="Times New Roman" w:eastAsia="Yu Mincho" w:hAnsi="Times New Roman" w:hint="eastAsia"/>
                <w:sz w:val="24"/>
                <w:lang w:val="en-GB" w:eastAsia="ja-JP"/>
              </w:rPr>
              <w:t xml:space="preserve">FG 2-35 can be supported, </w:t>
            </w:r>
            <w:r w:rsidRPr="00BA01F1">
              <w:rPr>
                <w:rFonts w:ascii="Times New Roman" w:eastAsia="SimSun" w:hAnsi="Times New Roman" w:hint="eastAsia"/>
                <w:sz w:val="24"/>
                <w:lang w:val="en-GB" w:eastAsia="zh-CN"/>
              </w:rPr>
              <w:t xml:space="preserve">we think it is </w:t>
            </w:r>
            <w:r>
              <w:rPr>
                <w:rFonts w:ascii="Times New Roman" w:eastAsia="Yu Mincho" w:hAnsi="Times New Roman" w:hint="eastAsia"/>
                <w:sz w:val="24"/>
                <w:lang w:val="en-GB" w:eastAsia="ja-JP"/>
              </w:rPr>
              <w:t xml:space="preserve">also </w:t>
            </w:r>
            <w:r w:rsidRPr="00BA01F1">
              <w:rPr>
                <w:rFonts w:ascii="Times New Roman" w:eastAsia="SimSun" w:hAnsi="Times New Roman" w:hint="eastAsia"/>
                <w:sz w:val="24"/>
                <w:lang w:val="en-GB" w:eastAsia="zh-CN"/>
              </w:rPr>
              <w:t>okay to not have a p</w:t>
            </w:r>
            <w:r w:rsidRPr="00BA01F1">
              <w:rPr>
                <w:rFonts w:ascii="Times New Roman" w:eastAsia="SimSun" w:hAnsi="Times New Roman"/>
                <w:sz w:val="24"/>
                <w:lang w:val="en-GB" w:eastAsia="zh-CN"/>
              </w:rPr>
              <w:t>rerequisite</w:t>
            </w:r>
            <w:r w:rsidRPr="00BA01F1">
              <w:rPr>
                <w:rFonts w:ascii="Times New Roman" w:eastAsia="SimSun" w:hAnsi="Times New Roman" w:hint="eastAsia"/>
                <w:sz w:val="24"/>
                <w:lang w:val="en-GB" w:eastAsia="zh-CN"/>
              </w:rPr>
              <w:t xml:space="preserve"> FG.</w:t>
            </w:r>
            <w:r>
              <w:rPr>
                <w:rFonts w:ascii="Times New Roman" w:eastAsia="Yu Mincho" w:hAnsi="Times New Roman" w:hint="eastAsia"/>
                <w:sz w:val="24"/>
                <w:lang w:val="en-GB" w:eastAsia="ja-JP"/>
              </w:rPr>
              <w:t xml:space="preserve"> Additionally, FG 59-2-3-1 and FG 59-2-3-2 should also be supported.</w:t>
            </w:r>
          </w:p>
        </w:tc>
      </w:tr>
      <w:tr w:rsidR="00EA39AA" w14:paraId="562DDAA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24BCC29"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0E40202" w14:textId="77777777" w:rsidR="00EA39AA" w:rsidRDefault="00EA39AA" w:rsidP="00A26596">
            <w:pPr>
              <w:jc w:val="left"/>
              <w:rPr>
                <w:rFonts w:ascii="Calibri" w:eastAsia="MS Mincho" w:hAnsi="Calibri" w:cs="Calibri"/>
                <w:color w:val="000000"/>
              </w:rPr>
            </w:pPr>
          </w:p>
        </w:tc>
      </w:tr>
      <w:tr w:rsidR="00EA39AA" w14:paraId="3B7A266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829D691"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676"/>
              <w:gridCol w:w="1323"/>
              <w:gridCol w:w="4678"/>
              <w:gridCol w:w="1044"/>
              <w:gridCol w:w="497"/>
              <w:gridCol w:w="467"/>
              <w:gridCol w:w="2032"/>
              <w:gridCol w:w="1236"/>
              <w:gridCol w:w="517"/>
              <w:gridCol w:w="517"/>
              <w:gridCol w:w="517"/>
              <w:gridCol w:w="3205"/>
              <w:gridCol w:w="1861"/>
            </w:tblGrid>
            <w:tr w:rsidR="00E005BD" w:rsidRPr="00C82B88" w14:paraId="13C42304"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933B14" w14:textId="77777777" w:rsidR="00E005BD" w:rsidRPr="00905B81" w:rsidRDefault="00E005BD" w:rsidP="00E005BD">
                  <w:pPr>
                    <w:pStyle w:val="TAL"/>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E4DB9" w14:textId="77777777" w:rsidR="00E005BD" w:rsidRPr="005351A2" w:rsidRDefault="00E005BD" w:rsidP="00E005BD">
                  <w:pPr>
                    <w:pStyle w:val="TAL"/>
                    <w:rPr>
                      <w:rFonts w:eastAsia="SimSun"/>
                      <w:highlight w:val="yellow"/>
                      <w:lang w:val="en-US"/>
                    </w:rPr>
                  </w:pPr>
                  <w:r w:rsidRPr="00770E21">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89BC8" w14:textId="77777777" w:rsidR="00E005BD" w:rsidRPr="007769FE" w:rsidRDefault="00E005BD" w:rsidP="00E005BD">
                  <w:pPr>
                    <w:pStyle w:val="maintext"/>
                    <w:spacing w:line="240" w:lineRule="auto"/>
                    <w:ind w:firstLineChars="0" w:firstLine="0"/>
                    <w:jc w:val="left"/>
                    <w:rPr>
                      <w:rFonts w:ascii="Arial" w:eastAsia="SimSun" w:hAnsi="Arial" w:cs="Arial"/>
                      <w:sz w:val="18"/>
                      <w:szCs w:val="18"/>
                      <w:lang w:eastAsia="zh-CN"/>
                    </w:rPr>
                  </w:pPr>
                  <w:r w:rsidRPr="007769FE">
                    <w:rPr>
                      <w:rFonts w:eastAsia="SimSun" w:cs="Arial"/>
                      <w:szCs w:val="18"/>
                      <w:lang w:eastAsia="zh-CN"/>
                    </w:rPr>
                    <w:t xml:space="preserve">CJTC </w:t>
                  </w:r>
                  <w:proofErr w:type="spellStart"/>
                  <w:r w:rsidRPr="007769FE">
                    <w:rPr>
                      <w:rFonts w:eastAsia="SimSun" w:cs="Arial"/>
                      <w:szCs w:val="18"/>
                      <w:lang w:eastAsia="zh-CN"/>
                    </w:rPr>
                    <w:t>Dd+FO</w:t>
                  </w:r>
                  <w:proofErr w:type="spellEnd"/>
                  <w:r w:rsidRPr="007769FE">
                    <w:rPr>
                      <w:rFonts w:eastAsia="SimSun" w:cs="Arial"/>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D1EE0" w14:textId="77777777" w:rsidR="00E005BD" w:rsidRPr="007769FE" w:rsidRDefault="00E005BD" w:rsidP="00E005BD">
                  <w:pPr>
                    <w:rPr>
                      <w:rFonts w:cs="Arial"/>
                      <w:sz w:val="18"/>
                      <w:szCs w:val="18"/>
                    </w:rPr>
                  </w:pPr>
                  <w:r w:rsidRPr="007769FE">
                    <w:rPr>
                      <w:rFonts w:cs="Arial"/>
                      <w:sz w:val="18"/>
                      <w:szCs w:val="18"/>
                    </w:rPr>
                    <w:t>1. Configured minimum quantization range for CJTC Dd reporting</w:t>
                  </w:r>
                </w:p>
                <w:p w14:paraId="3BA63B56" w14:textId="77777777" w:rsidR="00E005BD" w:rsidRPr="007769FE" w:rsidRDefault="00E005BD" w:rsidP="00E005BD">
                  <w:pPr>
                    <w:rPr>
                      <w:rFonts w:cs="Arial"/>
                      <w:sz w:val="18"/>
                      <w:szCs w:val="18"/>
                    </w:rPr>
                  </w:pPr>
                  <w:r w:rsidRPr="007769FE">
                    <w:rPr>
                      <w:rFonts w:cs="Arial"/>
                      <w:sz w:val="18"/>
                      <w:szCs w:val="18"/>
                    </w:rPr>
                    <w:t>2. Configured maximum resolution (number of steps) for the quantization alphabet for CJTC Dd reporting</w:t>
                  </w:r>
                </w:p>
                <w:p w14:paraId="733F226A" w14:textId="77777777" w:rsidR="00E005BD" w:rsidRPr="007769FE" w:rsidRDefault="00E005BD" w:rsidP="00E005BD">
                  <w:pPr>
                    <w:rPr>
                      <w:rFonts w:cs="Arial"/>
                      <w:sz w:val="18"/>
                      <w:szCs w:val="18"/>
                    </w:rPr>
                  </w:pPr>
                  <w:r w:rsidRPr="007769FE">
                    <w:rPr>
                      <w:rFonts w:cs="Arial"/>
                      <w:sz w:val="18"/>
                      <w:szCs w:val="18"/>
                    </w:rPr>
                    <w:t>3. Configured minimum quantization range for CJTC FO reporting</w:t>
                  </w:r>
                </w:p>
                <w:p w14:paraId="581823FC" w14:textId="77777777" w:rsidR="00E005BD" w:rsidRPr="007769FE" w:rsidRDefault="00E005BD" w:rsidP="00E005BD">
                  <w:pPr>
                    <w:pStyle w:val="TAL"/>
                    <w:rPr>
                      <w:rFonts w:cs="Arial"/>
                      <w:szCs w:val="18"/>
                      <w:lang w:eastAsia="zh-CN"/>
                    </w:rPr>
                  </w:pPr>
                  <w:r w:rsidRPr="007769FE">
                    <w:rPr>
                      <w:rFonts w:cs="Arial"/>
                      <w:szCs w:val="18"/>
                    </w:rPr>
                    <w:t>4.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94E8B" w14:textId="77777777" w:rsidR="00E005BD" w:rsidRPr="00676C88" w:rsidRDefault="00E005BD" w:rsidP="00E005BD">
                  <w:pPr>
                    <w:pStyle w:val="TAL"/>
                    <w:rPr>
                      <w:highlight w:val="yellow"/>
                      <w:lang w:val="en-US" w:eastAsia="zh-CN"/>
                    </w:rPr>
                  </w:pPr>
                  <w:r w:rsidRPr="00676C88">
                    <w:rPr>
                      <w:rFonts w:eastAsia="MS Mincho" w:cs="Arial"/>
                      <w:color w:val="FF0000"/>
                      <w:szCs w:val="18"/>
                    </w:rPr>
                    <w:t>59-2-3-1</w:t>
                  </w:r>
                  <w:r w:rsidRPr="00676C88">
                    <w:rPr>
                      <w:rFonts w:cs="Arial" w:hint="eastAsia"/>
                      <w:color w:val="FF0000"/>
                      <w:szCs w:val="18"/>
                      <w:lang w:eastAsia="zh-CN"/>
                    </w:rPr>
                    <w:t xml:space="preserve">, </w:t>
                  </w:r>
                  <w:r w:rsidRPr="00676C88">
                    <w:rPr>
                      <w:rFonts w:eastAsia="MS Mincho" w:cs="Arial"/>
                      <w:color w:val="FF0000"/>
                      <w:szCs w:val="18"/>
                    </w:rPr>
                    <w:t>59-2-3-</w:t>
                  </w:r>
                  <w:r w:rsidRPr="00676C88">
                    <w:rPr>
                      <w:rFonts w:cs="Arial" w:hint="eastAsia"/>
                      <w:color w:val="FF0000"/>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6F5BA" w14:textId="77777777" w:rsidR="00E005BD" w:rsidRDefault="00E005BD" w:rsidP="00E005BD">
                  <w:pPr>
                    <w:pStyle w:val="TAL"/>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DA222" w14:textId="77777777" w:rsidR="00E005BD" w:rsidRDefault="00E005BD" w:rsidP="00E005BD">
                  <w:pPr>
                    <w:pStyle w:val="TAL"/>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1C9B8" w14:textId="77777777" w:rsidR="00E005BD" w:rsidRDefault="00E005BD" w:rsidP="00E005BD">
                  <w:pPr>
                    <w:pStyle w:val="TAL"/>
                    <w:rPr>
                      <w:rFonts w:cs="Arial"/>
                      <w:color w:val="000000" w:themeColor="text1"/>
                      <w:szCs w:val="18"/>
                      <w:lang w:eastAsia="zh-CN"/>
                    </w:rPr>
                  </w:pPr>
                  <w:r w:rsidRPr="00770E21">
                    <w:rPr>
                      <w:rFonts w:eastAsia="SimSun" w:cs="Arial"/>
                      <w:color w:val="000000" w:themeColor="text1"/>
                      <w:szCs w:val="18"/>
                      <w:lang w:eastAsia="zh-CN"/>
                    </w:rPr>
                    <w:t xml:space="preserve">CJTC </w:t>
                  </w:r>
                  <w:proofErr w:type="spellStart"/>
                  <w:r w:rsidRPr="00770E21">
                    <w:rPr>
                      <w:rFonts w:eastAsia="SimSun" w:cs="Arial"/>
                      <w:color w:val="000000" w:themeColor="text1"/>
                      <w:szCs w:val="18"/>
                      <w:lang w:eastAsia="zh-CN"/>
                    </w:rPr>
                    <w:t>Dd+FO</w:t>
                  </w:r>
                  <w:proofErr w:type="spellEnd"/>
                  <w:r w:rsidRPr="00770E21">
                    <w:rPr>
                      <w:rFonts w:eastAsia="SimSun"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469BD" w14:textId="77777777" w:rsidR="00E005BD" w:rsidRDefault="00E005BD" w:rsidP="00E005BD">
                  <w:pPr>
                    <w:pStyle w:val="TAL"/>
                    <w:rPr>
                      <w:rFonts w:eastAsia="SimSun" w:cs="Arial"/>
                      <w:color w:val="000000" w:themeColor="text1"/>
                      <w:szCs w:val="18"/>
                      <w:lang w:eastAsia="zh-CN"/>
                    </w:rPr>
                  </w:pPr>
                  <w:r w:rsidRPr="008A11E7">
                    <w:rPr>
                      <w:rFonts w:eastAsia="SimSun" w:cs="Arial" w:hint="eastAsia"/>
                      <w:color w:val="FF0000"/>
                      <w:szCs w:val="18"/>
                      <w:lang w:eastAsia="zh-CN"/>
                    </w:rPr>
                    <w:t>Per</w:t>
                  </w:r>
                  <w:r w:rsidRPr="008A11E7">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965F5" w14:textId="77777777" w:rsidR="00E005BD" w:rsidRDefault="00E005BD" w:rsidP="00E005BD">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929DE" w14:textId="77777777" w:rsidR="00E005BD" w:rsidRDefault="00E005BD" w:rsidP="00E005BD">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7F686" w14:textId="77777777" w:rsidR="00E005BD" w:rsidRDefault="00E005BD" w:rsidP="00E005BD">
                  <w:pPr>
                    <w:pStyle w:val="TAL"/>
                    <w:rPr>
                      <w:rFonts w:cs="Arial"/>
                      <w:color w:val="000000" w:themeColor="text1"/>
                      <w:szCs w:val="18"/>
                      <w:lang w:eastAsia="zh-CN"/>
                    </w:rPr>
                  </w:pPr>
                  <w:r w:rsidRPr="008A11E7">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95A75" w14:textId="77777777" w:rsidR="00E005BD" w:rsidRPr="00B169EA" w:rsidRDefault="00E005BD" w:rsidP="00E005BD">
                  <w:pPr>
                    <w:pStyle w:val="TAL"/>
                    <w:rPr>
                      <w:rFonts w:cs="Arial"/>
                      <w:szCs w:val="18"/>
                    </w:rPr>
                  </w:pPr>
                  <w:r w:rsidRPr="00B169EA">
                    <w:rPr>
                      <w:rFonts w:cs="Arial"/>
                      <w:szCs w:val="18"/>
                    </w:rPr>
                    <w:t>Component 1 candidate values: {half cyclic prefix, full cyclic prefix}</w:t>
                  </w:r>
                </w:p>
                <w:p w14:paraId="41F003EF" w14:textId="77777777" w:rsidR="00E005BD" w:rsidRPr="00B169EA" w:rsidRDefault="00E005BD" w:rsidP="00E005BD">
                  <w:pPr>
                    <w:pStyle w:val="TAL"/>
                    <w:rPr>
                      <w:rFonts w:cs="Arial"/>
                      <w:szCs w:val="18"/>
                    </w:rPr>
                  </w:pPr>
                  <w:r w:rsidRPr="00B169EA">
                    <w:rPr>
                      <w:rFonts w:cs="Arial"/>
                      <w:szCs w:val="18"/>
                    </w:rPr>
                    <w:t>Component 2 candidate values: {32, 64, 128, 256}</w:t>
                  </w:r>
                </w:p>
                <w:p w14:paraId="2FD3C1F7" w14:textId="77777777" w:rsidR="00E005BD" w:rsidRPr="00B169EA" w:rsidRDefault="00E005BD" w:rsidP="00E005BD">
                  <w:pPr>
                    <w:pStyle w:val="TAL"/>
                    <w:rPr>
                      <w:rFonts w:cs="Arial"/>
                      <w:szCs w:val="18"/>
                    </w:rPr>
                  </w:pPr>
                  <w:r w:rsidRPr="00B169EA">
                    <w:rPr>
                      <w:rFonts w:cs="Arial"/>
                      <w:szCs w:val="18"/>
                    </w:rPr>
                    <w:t>Component 3 candidate values: {0.1ppm, 0.2ppm}</w:t>
                  </w:r>
                </w:p>
                <w:p w14:paraId="69C4E7E9" w14:textId="77777777" w:rsidR="00E005BD" w:rsidRPr="00B169EA" w:rsidRDefault="00E005BD" w:rsidP="00E005BD">
                  <w:pPr>
                    <w:pStyle w:val="TAL"/>
                    <w:rPr>
                      <w:rFonts w:cs="Arial"/>
                      <w:szCs w:val="18"/>
                    </w:rPr>
                  </w:pPr>
                  <w:r w:rsidRPr="00B169EA">
                    <w:rPr>
                      <w:rFonts w:cs="Arial"/>
                      <w:szCs w:val="18"/>
                    </w:rPr>
                    <w:t>Component 4 candidate values: {16, 32, 256}</w:t>
                  </w:r>
                </w:p>
                <w:p w14:paraId="4201C4EA" w14:textId="77777777" w:rsidR="00E005BD" w:rsidRPr="00B169EA" w:rsidRDefault="00E005BD" w:rsidP="00E005BD">
                  <w:pPr>
                    <w:pStyle w:val="TAL"/>
                    <w:rPr>
                      <w:rFonts w:cs="Arial"/>
                      <w:szCs w:val="18"/>
                    </w:rPr>
                  </w:pPr>
                </w:p>
                <w:p w14:paraId="58EC14BB" w14:textId="77777777" w:rsidR="00E005BD" w:rsidRPr="00B169EA" w:rsidRDefault="00E005BD" w:rsidP="00E005BD">
                  <w:pPr>
                    <w:pStyle w:val="TAL"/>
                    <w:rPr>
                      <w:rFonts w:cs="Arial"/>
                      <w:szCs w:val="18"/>
                      <w:lang w:val="en-US" w:eastAsia="zh-CN"/>
                    </w:rPr>
                  </w:pPr>
                  <w:r w:rsidRPr="00B169EA">
                    <w:rPr>
                      <w:rFonts w:cs="Arial"/>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42DF6" w14:textId="77777777" w:rsidR="00E005BD" w:rsidRPr="00B169EA" w:rsidRDefault="00E005BD" w:rsidP="00E005BD">
                  <w:pPr>
                    <w:pStyle w:val="TAL"/>
                    <w:rPr>
                      <w:rFonts w:cs="Arial"/>
                      <w:szCs w:val="18"/>
                      <w:lang w:val="en-US" w:eastAsia="zh-CN"/>
                    </w:rPr>
                  </w:pPr>
                  <w:r w:rsidRPr="00B169EA">
                    <w:rPr>
                      <w:rFonts w:cs="Arial"/>
                      <w:szCs w:val="18"/>
                    </w:rPr>
                    <w:t>Optional with capability signalling</w:t>
                  </w:r>
                </w:p>
              </w:tc>
            </w:tr>
          </w:tbl>
          <w:p w14:paraId="38193E5C" w14:textId="77777777" w:rsidR="00EA39AA" w:rsidRDefault="00EA39AA" w:rsidP="00A26596">
            <w:pPr>
              <w:jc w:val="left"/>
              <w:rPr>
                <w:rFonts w:ascii="Calibri" w:eastAsia="MS Mincho" w:hAnsi="Calibri" w:cs="Calibri"/>
                <w:color w:val="000000"/>
              </w:rPr>
            </w:pPr>
          </w:p>
        </w:tc>
      </w:tr>
    </w:tbl>
    <w:p w14:paraId="5B49FD40" w14:textId="77777777" w:rsidR="00EA39AA" w:rsidRDefault="00EA39AA">
      <w:pPr>
        <w:rPr>
          <w:rFonts w:cs="Arial"/>
          <w:sz w:val="18"/>
          <w:szCs w:val="18"/>
        </w:rPr>
      </w:pPr>
    </w:p>
    <w:p w14:paraId="72BEB1A2"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682"/>
        <w:gridCol w:w="3185"/>
        <w:gridCol w:w="7673"/>
        <w:gridCol w:w="556"/>
        <w:gridCol w:w="497"/>
        <w:gridCol w:w="467"/>
        <w:gridCol w:w="3559"/>
        <w:gridCol w:w="556"/>
        <w:gridCol w:w="556"/>
        <w:gridCol w:w="556"/>
        <w:gridCol w:w="556"/>
        <w:gridCol w:w="222"/>
        <w:gridCol w:w="1712"/>
      </w:tblGrid>
      <w:tr w:rsidR="00EA39AA" w:rsidRPr="00EA39AA" w14:paraId="4B87F05F"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724ED3" w14:textId="77777777" w:rsidR="00EC742C" w:rsidRPr="00EA39AA" w:rsidRDefault="00EC742C" w:rsidP="00A26596">
            <w:pPr>
              <w:pStyle w:val="TAL"/>
              <w:rPr>
                <w:rFonts w:eastAsia="MS Mincho" w:cs="Arial"/>
                <w:color w:val="000000" w:themeColor="text1"/>
                <w:szCs w:val="18"/>
              </w:rPr>
            </w:pPr>
            <w:r w:rsidRPr="00EA39AA">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6BF6E" w14:textId="77777777" w:rsidR="00EC742C" w:rsidRPr="00EA39AA" w:rsidRDefault="00EC742C" w:rsidP="00A26596">
            <w:pPr>
              <w:pStyle w:val="TAL"/>
              <w:rPr>
                <w:rFonts w:eastAsia="MS Mincho" w:cs="Arial"/>
                <w:color w:val="000000" w:themeColor="text1"/>
                <w:szCs w:val="18"/>
              </w:rPr>
            </w:pPr>
            <w:r w:rsidRPr="00EA39AA">
              <w:rPr>
                <w:rFonts w:eastAsia="MS Mincho" w:cs="Arial"/>
                <w:color w:val="000000" w:themeColor="text1"/>
                <w:szCs w:val="18"/>
              </w:rPr>
              <w:t>59-2-3-6a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ACEF0"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1CBE5" w14:textId="77777777" w:rsidR="00EC742C" w:rsidRPr="00EA39AA" w:rsidRDefault="00EC742C" w:rsidP="00A26596">
            <w:pPr>
              <w:jc w:val="left"/>
              <w:rPr>
                <w:rFonts w:cs="Arial"/>
                <w:color w:val="000000" w:themeColor="text1"/>
                <w:sz w:val="18"/>
                <w:szCs w:val="18"/>
                <w:highlight w:val="yellow"/>
              </w:rPr>
            </w:pPr>
            <w:r w:rsidRPr="00EA39AA">
              <w:rPr>
                <w:rFonts w:cs="Arial"/>
                <w:color w:val="000000" w:themeColor="text1"/>
                <w:sz w:val="18"/>
                <w:szCs w:val="18"/>
              </w:rPr>
              <w:t xml:space="preserve">The PDSCH DMRS port(s) are </w:t>
            </w:r>
            <w:proofErr w:type="spellStart"/>
            <w:r w:rsidRPr="00EA39AA">
              <w:rPr>
                <w:rFonts w:cs="Arial"/>
                <w:color w:val="000000" w:themeColor="text1"/>
                <w:sz w:val="18"/>
                <w:szCs w:val="18"/>
              </w:rPr>
              <w:t>QCLed</w:t>
            </w:r>
            <w:proofErr w:type="spellEnd"/>
            <w:r w:rsidRPr="00EA39AA">
              <w:rPr>
                <w:rFonts w:cs="Arial"/>
                <w:color w:val="000000" w:themeColor="text1"/>
                <w:sz w:val="18"/>
                <w:szCs w:val="18"/>
              </w:rPr>
              <w:t xml:space="preserve"> with the DL-RS associated with the first TCI state with respect to QCL-</w:t>
            </w:r>
            <w:proofErr w:type="spellStart"/>
            <w:r w:rsidRPr="00EA39AA">
              <w:rPr>
                <w:rFonts w:cs="Arial"/>
                <w:color w:val="000000" w:themeColor="text1"/>
                <w:sz w:val="18"/>
                <w:szCs w:val="18"/>
              </w:rPr>
              <w:t>TypeA</w:t>
            </w:r>
            <w:proofErr w:type="spellEnd"/>
            <w:r w:rsidRPr="00EA39AA">
              <w:rPr>
                <w:rFonts w:cs="Arial"/>
                <w:color w:val="000000" w:themeColor="text1"/>
                <w:sz w:val="18"/>
                <w:szCs w:val="18"/>
              </w:rPr>
              <w:t xml:space="preserve"> and </w:t>
            </w:r>
            <w:proofErr w:type="spellStart"/>
            <w:r w:rsidRPr="00EA39AA">
              <w:rPr>
                <w:rFonts w:cs="Arial"/>
                <w:color w:val="000000" w:themeColor="text1"/>
                <w:sz w:val="18"/>
                <w:szCs w:val="18"/>
              </w:rPr>
              <w:t>QCLed</w:t>
            </w:r>
            <w:proofErr w:type="spellEnd"/>
            <w:r w:rsidRPr="00EA39AA">
              <w:rPr>
                <w:rFonts w:cs="Arial"/>
                <w:color w:val="000000" w:themeColor="text1"/>
                <w:sz w:val="18"/>
                <w:szCs w:val="18"/>
              </w:rPr>
              <w:t xml:space="preserve"> with the DL-RS in the second TCI state with respect to QCL-TypeA except for {Doppler shift}</w:t>
            </w:r>
            <w:r w:rsidRPr="00EA39AA" w:rsidDel="00057AD7">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7C9AA"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03E72"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88464"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BB629"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827D2"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C96E7"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6002C"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1732C"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C3B00" w14:textId="77777777" w:rsidR="00EC742C" w:rsidRPr="00EA39AA" w:rsidRDefault="00EC742C" w:rsidP="00A265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02493"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Optional with capability signalling</w:t>
            </w:r>
          </w:p>
        </w:tc>
      </w:tr>
    </w:tbl>
    <w:p w14:paraId="19025F82"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25DD91E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731D6D96"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B01F9EB"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4D5DEA4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033031D"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00B5238" w14:textId="77777777" w:rsidR="00EA39AA" w:rsidRDefault="00EA39AA" w:rsidP="00A26596">
            <w:pPr>
              <w:jc w:val="left"/>
              <w:rPr>
                <w:rFonts w:ascii="Calibri" w:eastAsia="MS Mincho" w:hAnsi="Calibri" w:cs="Calibri"/>
                <w:color w:val="000000"/>
              </w:rPr>
            </w:pPr>
          </w:p>
        </w:tc>
      </w:tr>
      <w:tr w:rsidR="00EA39AA" w14:paraId="203F441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6F1D85A"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705B00A" w14:textId="77777777" w:rsidR="00EA39AA" w:rsidRDefault="00EA39AA" w:rsidP="00A26596">
            <w:pPr>
              <w:jc w:val="left"/>
              <w:rPr>
                <w:rFonts w:ascii="Calibri" w:eastAsia="MS Mincho" w:hAnsi="Calibri" w:cs="Calibri"/>
                <w:color w:val="000000"/>
              </w:rPr>
            </w:pPr>
          </w:p>
        </w:tc>
      </w:tr>
      <w:tr w:rsidR="00EA39AA" w14:paraId="3614A45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62381F1"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04"/>
              <w:gridCol w:w="3243"/>
              <w:gridCol w:w="1169"/>
              <w:gridCol w:w="556"/>
              <w:gridCol w:w="497"/>
              <w:gridCol w:w="467"/>
              <w:gridCol w:w="3757"/>
              <w:gridCol w:w="556"/>
              <w:gridCol w:w="556"/>
              <w:gridCol w:w="556"/>
              <w:gridCol w:w="556"/>
              <w:gridCol w:w="3944"/>
              <w:gridCol w:w="1988"/>
            </w:tblGrid>
            <w:tr w:rsidR="0042214A" w:rsidRPr="00F653B8" w14:paraId="30CFF7E0" w14:textId="77777777" w:rsidTr="00F33E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E69B37" w14:textId="77777777" w:rsidR="0042214A" w:rsidRPr="009C76CA" w:rsidRDefault="0042214A" w:rsidP="0042214A">
                  <w:pPr>
                    <w:rPr>
                      <w:rFonts w:eastAsia="MS Mincho" w:cs="Arial"/>
                      <w:strike/>
                      <w:color w:val="FF0000"/>
                      <w:sz w:val="18"/>
                      <w:szCs w:val="18"/>
                    </w:rPr>
                  </w:pPr>
                  <w:r w:rsidRPr="009C76CA">
                    <w:rPr>
                      <w:rFonts w:eastAsia="MS Mincho" w:cs="Arial"/>
                      <w:strike/>
                      <w:color w:val="FF0000"/>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D72CF" w14:textId="77777777" w:rsidR="0042214A" w:rsidRPr="009C76CA" w:rsidRDefault="0042214A" w:rsidP="0042214A">
                  <w:pPr>
                    <w:rPr>
                      <w:rFonts w:eastAsia="MS Mincho" w:cs="Arial"/>
                      <w:strike/>
                      <w:color w:val="FF0000"/>
                      <w:sz w:val="18"/>
                      <w:szCs w:val="18"/>
                    </w:rPr>
                  </w:pPr>
                  <w:r w:rsidRPr="009C76CA">
                    <w:rPr>
                      <w:rFonts w:eastAsia="MS Mincho" w:cs="Arial"/>
                      <w:strike/>
                      <w:color w:val="FF0000"/>
                      <w:sz w:val="18"/>
                      <w:szCs w:val="18"/>
                    </w:rPr>
                    <w:t>59-2-3-6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A4345" w14:textId="77777777" w:rsidR="0042214A" w:rsidRPr="009C76CA" w:rsidRDefault="0042214A" w:rsidP="0042214A">
                  <w:pPr>
                    <w:rPr>
                      <w:rFonts w:cs="Arial"/>
                      <w:strike/>
                      <w:color w:val="FF0000"/>
                      <w:sz w:val="18"/>
                      <w:szCs w:val="18"/>
                      <w:lang w:eastAsia="zh-CN"/>
                    </w:rPr>
                  </w:pPr>
                  <w:r w:rsidRPr="009C76CA">
                    <w:rPr>
                      <w:rFonts w:cs="Arial"/>
                      <w:strike/>
                      <w:color w:val="FF0000"/>
                      <w:sz w:val="18"/>
                      <w:szCs w:val="18"/>
                      <w:lang w:eastAsia="zh-CN"/>
                    </w:rPr>
                    <w:t>New CJT QCL assumptions for PDSCH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38044" w14:textId="77777777" w:rsidR="0042214A" w:rsidRPr="009C76CA" w:rsidRDefault="0042214A" w:rsidP="0042214A">
                  <w:pPr>
                    <w:rPr>
                      <w:rFonts w:cs="Arial"/>
                      <w:strike/>
                      <w:color w:val="FF0000"/>
                      <w:sz w:val="18"/>
                      <w:szCs w:val="18"/>
                      <w:highlight w:val="yellow"/>
                      <w:lang w:val="de-DE"/>
                    </w:rPr>
                  </w:pPr>
                  <w:r w:rsidRPr="009C76CA">
                    <w:rPr>
                      <w:rFonts w:cs="Arial"/>
                      <w:strike/>
                      <w:color w:val="FF0000"/>
                      <w:sz w:val="18"/>
                      <w:szCs w:val="18"/>
                      <w:highlight w:val="yellow"/>
                      <w:lang w:val="de-DE"/>
                    </w:rPr>
                    <w:t>[1. Scheme-C]</w:t>
                  </w:r>
                </w:p>
                <w:p w14:paraId="1E9C6E26" w14:textId="77777777" w:rsidR="0042214A" w:rsidRPr="009C76CA" w:rsidRDefault="0042214A" w:rsidP="0042214A">
                  <w:pPr>
                    <w:rPr>
                      <w:rFonts w:cs="Arial"/>
                      <w:strike/>
                      <w:color w:val="FF0000"/>
                      <w:sz w:val="18"/>
                      <w:szCs w:val="18"/>
                      <w:highlight w:val="yellow"/>
                      <w:lang w:val="de-DE"/>
                    </w:rPr>
                  </w:pPr>
                  <w:r w:rsidRPr="009C76CA">
                    <w:rPr>
                      <w:rFonts w:cs="Arial"/>
                      <w:strike/>
                      <w:color w:val="FF0000"/>
                      <w:sz w:val="18"/>
                      <w:szCs w:val="18"/>
                      <w:highlight w:val="yellow"/>
                      <w:lang w:val="de-DE"/>
                    </w:rPr>
                    <w:t>[2. Scheme-D]</w:t>
                  </w:r>
                </w:p>
                <w:p w14:paraId="723A592E" w14:textId="77777777" w:rsidR="0042214A" w:rsidRPr="009C76CA" w:rsidRDefault="0042214A" w:rsidP="0042214A">
                  <w:pPr>
                    <w:rPr>
                      <w:rFonts w:cs="Arial"/>
                      <w:strike/>
                      <w:color w:val="FF0000"/>
                      <w:sz w:val="18"/>
                      <w:szCs w:val="18"/>
                      <w:highlight w:val="yellow"/>
                      <w:lang w:val="de-DE"/>
                    </w:rPr>
                  </w:pPr>
                  <w:r w:rsidRPr="009C76CA">
                    <w:rPr>
                      <w:rFonts w:cs="Arial"/>
                      <w:strike/>
                      <w:color w:val="FF0000"/>
                      <w:sz w:val="18"/>
                      <w:szCs w:val="18"/>
                      <w:highlight w:val="yellow"/>
                      <w:lang w:val="de-DE"/>
                    </w:rPr>
                    <w:t>[3. Scheme-E]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C2E73" w14:textId="77777777" w:rsidR="0042214A" w:rsidRPr="009C76CA" w:rsidRDefault="0042214A" w:rsidP="0042214A">
                  <w:pPr>
                    <w:rPr>
                      <w:rFonts w:eastAsia="MS Mincho" w:cs="Arial"/>
                      <w:strike/>
                      <w:color w:val="FF0000"/>
                      <w:sz w:val="18"/>
                      <w:szCs w:val="18"/>
                    </w:rPr>
                  </w:pPr>
                  <w:r w:rsidRPr="009C76CA">
                    <w:rPr>
                      <w:rFonts w:eastAsia="MS Mincho" w:cs="Arial"/>
                      <w:strike/>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ECB78" w14:textId="77777777" w:rsidR="0042214A" w:rsidRPr="009C76CA" w:rsidRDefault="0042214A" w:rsidP="0042214A">
                  <w:pPr>
                    <w:rPr>
                      <w:rFonts w:cs="Arial"/>
                      <w:strike/>
                      <w:color w:val="FF0000"/>
                      <w:sz w:val="18"/>
                      <w:szCs w:val="18"/>
                      <w:lang w:eastAsia="zh-CN"/>
                    </w:rPr>
                  </w:pPr>
                  <w:r w:rsidRPr="009C76CA">
                    <w:rPr>
                      <w:rFonts w:cs="Arial"/>
                      <w:strike/>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07E54" w14:textId="77777777" w:rsidR="0042214A" w:rsidRPr="009C76CA" w:rsidRDefault="0042214A" w:rsidP="0042214A">
                  <w:pPr>
                    <w:rPr>
                      <w:rFonts w:cs="Arial"/>
                      <w:strike/>
                      <w:color w:val="FF0000"/>
                      <w:sz w:val="18"/>
                      <w:szCs w:val="18"/>
                      <w:lang w:eastAsia="zh-CN"/>
                    </w:rPr>
                  </w:pPr>
                  <w:r w:rsidRPr="009C76CA">
                    <w:rPr>
                      <w:rFonts w:cs="Arial"/>
                      <w:strike/>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B3E25" w14:textId="77777777" w:rsidR="0042214A" w:rsidRPr="009C76CA" w:rsidRDefault="0042214A" w:rsidP="0042214A">
                  <w:pPr>
                    <w:rPr>
                      <w:rFonts w:cs="Arial"/>
                      <w:strike/>
                      <w:color w:val="FF0000"/>
                      <w:sz w:val="18"/>
                      <w:szCs w:val="18"/>
                      <w:lang w:eastAsia="zh-CN"/>
                    </w:rPr>
                  </w:pPr>
                  <w:r w:rsidRPr="009C76CA">
                    <w:rPr>
                      <w:rFonts w:cs="Arial"/>
                      <w:strike/>
                      <w:color w:val="FF0000"/>
                      <w:sz w:val="18"/>
                      <w:szCs w:val="18"/>
                      <w:lang w:eastAsia="zh-CN"/>
                    </w:rPr>
                    <w:t>New QCL assumptions for PDSCH pre-compensation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C0547" w14:textId="77777777" w:rsidR="0042214A" w:rsidRPr="009C76CA" w:rsidRDefault="0042214A" w:rsidP="0042214A">
                  <w:pPr>
                    <w:rPr>
                      <w:rFonts w:cs="Arial"/>
                      <w:strike/>
                      <w:color w:val="FF0000"/>
                      <w:sz w:val="18"/>
                      <w:szCs w:val="18"/>
                      <w:lang w:eastAsia="zh-CN"/>
                    </w:rPr>
                  </w:pPr>
                  <w:r w:rsidRPr="009C76CA">
                    <w:rPr>
                      <w:rFonts w:eastAsia="MS Mincho" w:cs="Arial"/>
                      <w:strike/>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36DF4" w14:textId="77777777" w:rsidR="0042214A" w:rsidRPr="009C76CA" w:rsidRDefault="0042214A" w:rsidP="0042214A">
                  <w:pPr>
                    <w:rPr>
                      <w:rFonts w:cs="Arial"/>
                      <w:strike/>
                      <w:color w:val="FF0000"/>
                      <w:sz w:val="18"/>
                      <w:szCs w:val="18"/>
                    </w:rPr>
                  </w:pPr>
                  <w:r w:rsidRPr="009C76CA">
                    <w:rPr>
                      <w:rFonts w:eastAsia="MS Mincho" w:cs="Arial"/>
                      <w:strike/>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DF877" w14:textId="77777777" w:rsidR="0042214A" w:rsidRPr="009C76CA" w:rsidRDefault="0042214A" w:rsidP="0042214A">
                  <w:pPr>
                    <w:rPr>
                      <w:rFonts w:cs="Arial"/>
                      <w:strike/>
                      <w:color w:val="FF0000"/>
                      <w:sz w:val="18"/>
                      <w:szCs w:val="18"/>
                    </w:rPr>
                  </w:pPr>
                  <w:r w:rsidRPr="009C76CA">
                    <w:rPr>
                      <w:rFonts w:eastAsia="MS Mincho" w:cs="Arial"/>
                      <w:strike/>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1CA5E" w14:textId="77777777" w:rsidR="0042214A" w:rsidRPr="009C76CA" w:rsidRDefault="0042214A" w:rsidP="0042214A">
                  <w:pPr>
                    <w:rPr>
                      <w:rFonts w:cs="Arial"/>
                      <w:strike/>
                      <w:color w:val="FF0000"/>
                      <w:sz w:val="18"/>
                      <w:szCs w:val="18"/>
                    </w:rPr>
                  </w:pPr>
                  <w:r w:rsidRPr="009C76CA">
                    <w:rPr>
                      <w:rFonts w:eastAsia="MS Mincho" w:cs="Arial"/>
                      <w:strike/>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D4986" w14:textId="77777777" w:rsidR="0042214A" w:rsidRPr="009C76CA" w:rsidRDefault="0042214A" w:rsidP="0042214A">
                  <w:pPr>
                    <w:rPr>
                      <w:rFonts w:cs="Arial"/>
                      <w:strike/>
                      <w:color w:val="FF0000"/>
                      <w:sz w:val="18"/>
                      <w:szCs w:val="18"/>
                    </w:rPr>
                  </w:pPr>
                  <w:r w:rsidRPr="009C76CA">
                    <w:rPr>
                      <w:rFonts w:cs="Arial"/>
                      <w:strike/>
                      <w:color w:val="FF0000"/>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A5731" w14:textId="77777777" w:rsidR="0042214A" w:rsidRPr="009C76CA" w:rsidRDefault="0042214A" w:rsidP="0042214A">
                  <w:pPr>
                    <w:rPr>
                      <w:rFonts w:cs="Arial"/>
                      <w:strike/>
                      <w:color w:val="FF0000"/>
                      <w:sz w:val="18"/>
                      <w:szCs w:val="18"/>
                    </w:rPr>
                  </w:pPr>
                  <w:r w:rsidRPr="009C76CA">
                    <w:rPr>
                      <w:rFonts w:cs="Arial"/>
                      <w:strike/>
                      <w:color w:val="FF0000"/>
                      <w:sz w:val="18"/>
                      <w:szCs w:val="18"/>
                    </w:rPr>
                    <w:t>Optional with capability signalling</w:t>
                  </w:r>
                </w:p>
              </w:tc>
            </w:tr>
          </w:tbl>
          <w:p w14:paraId="0B3CC9C1" w14:textId="77777777" w:rsidR="00EA39AA" w:rsidRDefault="00EA39AA" w:rsidP="00A26596">
            <w:pPr>
              <w:jc w:val="left"/>
              <w:rPr>
                <w:rFonts w:ascii="Calibri" w:eastAsia="MS Mincho" w:hAnsi="Calibri" w:cs="Calibri"/>
                <w:color w:val="000000"/>
              </w:rPr>
            </w:pPr>
          </w:p>
        </w:tc>
      </w:tr>
      <w:tr w:rsidR="00EA39AA" w14:paraId="37BA79F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0F266EA"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6645DDE" w14:textId="77777777" w:rsidR="00C23A1F" w:rsidRPr="005B3ADA" w:rsidRDefault="00C23A1F" w:rsidP="00C23A1F">
            <w:pPr>
              <w:pStyle w:val="Normal9pointspacing"/>
              <w:spacing w:before="0" w:afterLines="50" w:after="120"/>
              <w:outlineLvl w:val="2"/>
              <w:rPr>
                <w:rFonts w:cs="Arial"/>
                <w:color w:val="000000"/>
                <w:szCs w:val="18"/>
              </w:rPr>
            </w:pPr>
            <w:r w:rsidRPr="000F1560">
              <w:rPr>
                <w:rFonts w:cs="Arial"/>
                <w:color w:val="000000"/>
                <w:szCs w:val="18"/>
              </w:rPr>
              <w:t>59-2-3-6</w:t>
            </w:r>
            <w:r w:rsidRPr="005B3ADA">
              <w:rPr>
                <w:rFonts w:cs="Arial" w:hint="eastAsia"/>
                <w:color w:val="000000"/>
                <w:szCs w:val="18"/>
              </w:rPr>
              <w:t xml:space="preserve">a, </w:t>
            </w:r>
            <w:r w:rsidRPr="000F1560">
              <w:rPr>
                <w:rFonts w:cs="Arial"/>
                <w:color w:val="000000"/>
                <w:szCs w:val="18"/>
              </w:rPr>
              <w:t>59-2-3-6</w:t>
            </w:r>
            <w:r w:rsidRPr="005B3ADA">
              <w:rPr>
                <w:rFonts w:cs="Arial" w:hint="eastAsia"/>
                <w:color w:val="000000"/>
                <w:szCs w:val="18"/>
              </w:rPr>
              <w:t xml:space="preserve">b and </w:t>
            </w:r>
            <w:r w:rsidRPr="000F1560">
              <w:rPr>
                <w:rFonts w:cs="Arial"/>
                <w:color w:val="000000"/>
                <w:szCs w:val="18"/>
              </w:rPr>
              <w:t>59-2-3-6</w:t>
            </w:r>
            <w:r w:rsidRPr="005B3ADA">
              <w:rPr>
                <w:rFonts w:cs="Arial" w:hint="eastAsia"/>
                <w:color w:val="000000"/>
                <w:szCs w:val="18"/>
              </w:rPr>
              <w:t>c:</w:t>
            </w:r>
          </w:p>
          <w:p w14:paraId="2371DA61" w14:textId="77777777" w:rsidR="00C23A1F" w:rsidRPr="00BF536F" w:rsidRDefault="00C23A1F">
            <w:pPr>
              <w:pStyle w:val="Normal9pointspacing"/>
              <w:numPr>
                <w:ilvl w:val="0"/>
                <w:numId w:val="30"/>
              </w:numPr>
              <w:spacing w:before="0" w:afterLines="50" w:after="120"/>
              <w:ind w:right="40"/>
              <w:rPr>
                <w:rFonts w:eastAsia="SimSun"/>
                <w:lang w:val="en-US" w:eastAsia="zh-CN"/>
              </w:rPr>
            </w:pPr>
            <w:r>
              <w:rPr>
                <w:rFonts w:eastAsia="Malgun Gothic"/>
                <w:iCs/>
                <w:szCs w:val="20"/>
                <w:lang w:val="en-US"/>
              </w:rPr>
              <w:t xml:space="preserve">The </w:t>
            </w:r>
            <w:r w:rsidRPr="003D38E7">
              <w:rPr>
                <w:rFonts w:eastAsia="Malgun Gothic"/>
                <w:iCs/>
                <w:szCs w:val="20"/>
                <w:lang w:val="en-US"/>
              </w:rPr>
              <w:t>prerequisite feature group</w:t>
            </w:r>
            <w:r>
              <w:rPr>
                <w:rFonts w:eastAsia="Malgun Gothic"/>
                <w:iCs/>
                <w:szCs w:val="20"/>
                <w:lang w:val="en-US"/>
              </w:rPr>
              <w:t xml:space="preserve"> for </w:t>
            </w:r>
            <w:r w:rsidRPr="00BF536F">
              <w:rPr>
                <w:rFonts w:cs="Arial"/>
                <w:color w:val="000000"/>
                <w:szCs w:val="18"/>
                <w:lang w:val="en-US"/>
              </w:rPr>
              <w:t>59-2-3-6</w:t>
            </w:r>
            <w:r w:rsidRPr="00BF536F">
              <w:rPr>
                <w:rFonts w:eastAsia="SimSun" w:cs="Arial" w:hint="eastAsia"/>
                <w:color w:val="000000"/>
                <w:szCs w:val="18"/>
                <w:lang w:val="en-US" w:eastAsia="zh-CN"/>
              </w:rPr>
              <w:t xml:space="preserve">a, </w:t>
            </w:r>
            <w:r w:rsidRPr="00BF536F">
              <w:rPr>
                <w:rFonts w:cs="Arial"/>
                <w:color w:val="000000"/>
                <w:szCs w:val="18"/>
                <w:lang w:val="en-US"/>
              </w:rPr>
              <w:t>59-2-3-6</w:t>
            </w:r>
            <w:r w:rsidRPr="00BF536F">
              <w:rPr>
                <w:rFonts w:eastAsia="SimSun" w:cs="Arial" w:hint="eastAsia"/>
                <w:color w:val="000000"/>
                <w:szCs w:val="18"/>
                <w:lang w:val="en-US" w:eastAsia="zh-CN"/>
              </w:rPr>
              <w:t xml:space="preserve">b and </w:t>
            </w:r>
            <w:r w:rsidRPr="00BF536F">
              <w:rPr>
                <w:rFonts w:cs="Arial"/>
                <w:color w:val="000000"/>
                <w:szCs w:val="18"/>
                <w:lang w:val="en-US"/>
              </w:rPr>
              <w:t>59-2-3-6</w:t>
            </w:r>
            <w:r w:rsidRPr="00BF536F">
              <w:rPr>
                <w:rFonts w:eastAsia="SimSun" w:cs="Arial" w:hint="eastAsia"/>
                <w:color w:val="000000"/>
                <w:szCs w:val="18"/>
                <w:lang w:val="en-US" w:eastAsia="zh-CN"/>
              </w:rPr>
              <w:t>c</w:t>
            </w:r>
            <w:r>
              <w:rPr>
                <w:rFonts w:eastAsia="SimSun" w:cs="Arial"/>
                <w:szCs w:val="18"/>
                <w:lang w:val="en-US" w:eastAsia="zh-CN"/>
              </w:rPr>
              <w:t xml:space="preserve"> is FG</w:t>
            </w:r>
            <w:r>
              <w:rPr>
                <w:rFonts w:eastAsia="SimSun" w:cs="Arial" w:hint="eastAsia"/>
                <w:szCs w:val="18"/>
                <w:lang w:val="en-US" w:eastAsia="zh-CN"/>
              </w:rPr>
              <w:t xml:space="preserve"> for </w:t>
            </w:r>
            <w:r w:rsidRPr="00AC3995">
              <w:rPr>
                <w:rFonts w:eastAsia="SimSun" w:cs="Arial"/>
                <w:szCs w:val="18"/>
                <w:lang w:val="en-US" w:eastAsia="zh-CN"/>
              </w:rPr>
              <w:t>Unified TCI with joint DL/UL TCI update for single-DCI based intra-cell multi-TRP with single activated TCI codepoint per CC</w:t>
            </w:r>
            <w:r>
              <w:rPr>
                <w:rFonts w:eastAsia="SimSun" w:cs="Arial"/>
                <w:szCs w:val="18"/>
                <w:lang w:val="en-US" w:eastAsia="zh-CN"/>
              </w:rPr>
              <w:t xml:space="preserve"> (i.e., </w:t>
            </w:r>
            <w:r>
              <w:rPr>
                <w:rFonts w:eastAsia="SimSun" w:cs="Arial" w:hint="eastAsia"/>
                <w:szCs w:val="18"/>
                <w:lang w:val="en-US" w:eastAsia="zh-CN"/>
              </w:rPr>
              <w:t>FG 40-1-4</w:t>
            </w:r>
            <w:r>
              <w:rPr>
                <w:rFonts w:eastAsia="SimSun" w:cs="Arial"/>
                <w:szCs w:val="18"/>
                <w:lang w:val="en-US" w:eastAsia="zh-CN"/>
              </w:rPr>
              <w:t>).</w:t>
            </w:r>
          </w:p>
          <w:p w14:paraId="61D36EB6" w14:textId="77777777" w:rsidR="00C23A1F" w:rsidRPr="002C6383" w:rsidRDefault="00C23A1F">
            <w:pPr>
              <w:pStyle w:val="Normal9pointspacing"/>
              <w:numPr>
                <w:ilvl w:val="0"/>
                <w:numId w:val="30"/>
              </w:numPr>
              <w:spacing w:before="0" w:afterLines="50" w:after="120"/>
              <w:ind w:right="40"/>
              <w:rPr>
                <w:rFonts w:eastAsia="SimSun"/>
                <w:lang w:val="x-none" w:eastAsia="zh-CN"/>
              </w:rPr>
            </w:pPr>
            <w:r w:rsidRPr="00BF536F">
              <w:rPr>
                <w:rFonts w:ascii="Times" w:eastAsia="SimSun" w:hAnsi="Times" w:cs="Times" w:hint="eastAsia"/>
                <w:szCs w:val="20"/>
                <w:lang w:val="en-US" w:eastAsia="zh-CN"/>
              </w:rPr>
              <w:t xml:space="preserve">For UE feature granularity (i.e., type), </w:t>
            </w:r>
            <w:r w:rsidRPr="00BF536F">
              <w:rPr>
                <w:rFonts w:ascii="Times" w:eastAsia="SimSun" w:hAnsi="Times" w:cs="Times"/>
                <w:szCs w:val="20"/>
                <w:lang w:val="en-US" w:eastAsia="zh-CN"/>
              </w:rPr>
              <w:t>Two TCI states for CJT Tx scheme for PDSCH</w:t>
            </w:r>
            <w:r w:rsidRPr="00BF536F">
              <w:rPr>
                <w:rFonts w:ascii="Times" w:eastAsia="SimSun" w:hAnsi="Times" w:cs="Times" w:hint="eastAsia"/>
                <w:szCs w:val="20"/>
                <w:lang w:val="en-US" w:eastAsia="zh-CN"/>
              </w:rPr>
              <w:t xml:space="preserve"> in previous specification version can be referred to. </w:t>
            </w:r>
            <w:r>
              <w:rPr>
                <w:rFonts w:ascii="Times" w:eastAsia="SimSun" w:hAnsi="Times" w:cs="Times" w:hint="eastAsia"/>
                <w:szCs w:val="20"/>
                <w:lang w:eastAsia="zh-CN"/>
              </w:rPr>
              <w:t>Therefore,</w:t>
            </w:r>
            <w:r>
              <w:rPr>
                <w:rFonts w:eastAsia="SimSun" w:cs="Arial" w:hint="eastAsia"/>
                <w:color w:val="000000"/>
                <w:szCs w:val="18"/>
                <w:lang w:eastAsia="zh-CN"/>
              </w:rPr>
              <w:t xml:space="preserve"> </w:t>
            </w:r>
            <w:r w:rsidRPr="00A641B5">
              <w:rPr>
                <w:rFonts w:eastAsia="SimSun" w:cs="Arial"/>
                <w:color w:val="000000"/>
                <w:szCs w:val="18"/>
                <w:lang w:eastAsia="zh-CN"/>
              </w:rPr>
              <w:t xml:space="preserve"> </w:t>
            </w:r>
            <w:r>
              <w:rPr>
                <w:rFonts w:ascii="Times" w:eastAsia="SimSun" w:hAnsi="Times" w:cs="Times" w:hint="eastAsia"/>
                <w:szCs w:val="20"/>
                <w:lang w:eastAsia="zh-CN"/>
              </w:rPr>
              <w:t>granularity of</w:t>
            </w:r>
            <w:r>
              <w:rPr>
                <w:rFonts w:eastAsia="SimSun" w:cs="Arial" w:hint="eastAsia"/>
                <w:color w:val="000000"/>
                <w:szCs w:val="18"/>
                <w:lang w:eastAsia="zh-CN"/>
              </w:rPr>
              <w:t xml:space="preserve"> </w:t>
            </w:r>
            <w:r w:rsidRPr="00A641B5">
              <w:rPr>
                <w:rFonts w:cs="Arial"/>
                <w:color w:val="000000"/>
                <w:szCs w:val="18"/>
              </w:rPr>
              <w:t>59-2-3-</w:t>
            </w:r>
            <w:r w:rsidRPr="00AC3995">
              <w:rPr>
                <w:rFonts w:eastAsia="SimSun" w:cs="Arial" w:hint="eastAsia"/>
                <w:color w:val="000000"/>
                <w:szCs w:val="18"/>
                <w:lang w:eastAsia="zh-CN"/>
              </w:rPr>
              <w:t>2</w:t>
            </w:r>
            <w:r w:rsidRPr="000F1560">
              <w:rPr>
                <w:rFonts w:eastAsia="SimSun" w:cs="Arial" w:hint="eastAsia"/>
                <w:color w:val="000000"/>
                <w:szCs w:val="18"/>
                <w:lang w:eastAsia="zh-CN"/>
              </w:rPr>
              <w:t xml:space="preserve"> </w:t>
            </w:r>
            <w:r>
              <w:rPr>
                <w:rFonts w:eastAsia="SimSun" w:cs="Arial" w:hint="eastAsia"/>
                <w:color w:val="000000"/>
                <w:szCs w:val="18"/>
                <w:lang w:eastAsia="zh-CN"/>
              </w:rPr>
              <w:t xml:space="preserve">is </w:t>
            </w:r>
            <w:r w:rsidRPr="00A641B5">
              <w:rPr>
                <w:rFonts w:eastAsia="SimSun" w:cs="Arial"/>
                <w:color w:val="000000"/>
                <w:szCs w:val="18"/>
                <w:lang w:eastAsia="zh-CN"/>
              </w:rPr>
              <w:t>Per band</w:t>
            </w:r>
            <w:r>
              <w:rPr>
                <w:rFonts w:eastAsia="SimSun" w:cs="Arial" w:hint="eastAsia"/>
                <w:color w:val="000000"/>
                <w:szCs w:val="18"/>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619"/>
              <w:gridCol w:w="2704"/>
              <w:gridCol w:w="6887"/>
              <w:gridCol w:w="579"/>
              <w:gridCol w:w="456"/>
              <w:gridCol w:w="436"/>
              <w:gridCol w:w="2999"/>
              <w:gridCol w:w="665"/>
              <w:gridCol w:w="517"/>
              <w:gridCol w:w="517"/>
              <w:gridCol w:w="517"/>
              <w:gridCol w:w="222"/>
              <w:gridCol w:w="1549"/>
            </w:tblGrid>
            <w:tr w:rsidR="00C23A1F" w:rsidRPr="00D04D94" w14:paraId="72160509"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4B3428" w14:textId="77777777" w:rsidR="00C23A1F" w:rsidRPr="00D04D94" w:rsidRDefault="00C23A1F" w:rsidP="00C23A1F">
                  <w:pPr>
                    <w:pStyle w:val="TAL"/>
                    <w:rPr>
                      <w:rFonts w:ascii="Times New Roman" w:eastAsia="MS Mincho" w:hAnsi="Times New Roman"/>
                      <w:color w:val="000000"/>
                      <w:szCs w:val="18"/>
                    </w:rPr>
                  </w:pPr>
                  <w:r w:rsidRPr="00D04D94">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C958E" w14:textId="77777777" w:rsidR="00C23A1F" w:rsidRPr="00D04D94" w:rsidRDefault="00C23A1F" w:rsidP="00C23A1F">
                  <w:pPr>
                    <w:pStyle w:val="TAL"/>
                    <w:rPr>
                      <w:rFonts w:ascii="Times New Roman" w:eastAsia="MS Mincho" w:hAnsi="Times New Roman"/>
                      <w:color w:val="000000"/>
                      <w:szCs w:val="18"/>
                    </w:rPr>
                  </w:pPr>
                  <w:r w:rsidRPr="00D04D94">
                    <w:rPr>
                      <w:rFonts w:ascii="Times New Roman" w:eastAsia="MS Mincho" w:hAnsi="Times New Roman"/>
                      <w:color w:val="000000"/>
                      <w:szCs w:val="18"/>
                    </w:rPr>
                    <w:t>59-2-3-6a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25D2D" w14:textId="77777777" w:rsidR="00C23A1F" w:rsidRPr="00D04D94" w:rsidRDefault="00C23A1F" w:rsidP="00C23A1F">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D5319" w14:textId="77777777" w:rsidR="00C23A1F" w:rsidRPr="00D04D94" w:rsidRDefault="00C23A1F" w:rsidP="00C23A1F">
                  <w:pPr>
                    <w:rPr>
                      <w:color w:val="000000"/>
                      <w:sz w:val="18"/>
                      <w:szCs w:val="18"/>
                      <w:highlight w:val="yellow"/>
                    </w:rPr>
                  </w:pPr>
                  <w:r w:rsidRPr="00D04D94">
                    <w:rPr>
                      <w:color w:val="000000"/>
                      <w:sz w:val="18"/>
                      <w:szCs w:val="18"/>
                    </w:rPr>
                    <w:t xml:space="preserve">The PDSCH DMRS port(s) are </w:t>
                  </w:r>
                  <w:proofErr w:type="spellStart"/>
                  <w:r w:rsidRPr="00D04D94">
                    <w:rPr>
                      <w:color w:val="000000"/>
                      <w:sz w:val="18"/>
                      <w:szCs w:val="18"/>
                    </w:rPr>
                    <w:t>QCLed</w:t>
                  </w:r>
                  <w:proofErr w:type="spellEnd"/>
                  <w:r w:rsidRPr="00D04D94">
                    <w:rPr>
                      <w:color w:val="000000"/>
                      <w:sz w:val="18"/>
                      <w:szCs w:val="18"/>
                    </w:rPr>
                    <w:t xml:space="preserve"> with the DL-RS associated with the first TCI state with respect to QCL-</w:t>
                  </w:r>
                  <w:proofErr w:type="spellStart"/>
                  <w:r w:rsidRPr="00D04D94">
                    <w:rPr>
                      <w:color w:val="000000"/>
                      <w:sz w:val="18"/>
                      <w:szCs w:val="18"/>
                    </w:rPr>
                    <w:t>TypeA</w:t>
                  </w:r>
                  <w:proofErr w:type="spellEnd"/>
                  <w:r w:rsidRPr="00D04D94">
                    <w:rPr>
                      <w:color w:val="000000"/>
                      <w:sz w:val="18"/>
                      <w:szCs w:val="18"/>
                    </w:rPr>
                    <w:t xml:space="preserve"> and </w:t>
                  </w:r>
                  <w:proofErr w:type="spellStart"/>
                  <w:r w:rsidRPr="00D04D94">
                    <w:rPr>
                      <w:color w:val="000000"/>
                      <w:sz w:val="18"/>
                      <w:szCs w:val="18"/>
                    </w:rPr>
                    <w:t>QCLed</w:t>
                  </w:r>
                  <w:proofErr w:type="spellEnd"/>
                  <w:r w:rsidRPr="00D04D94">
                    <w:rPr>
                      <w:color w:val="000000"/>
                      <w:sz w:val="18"/>
                      <w:szCs w:val="18"/>
                    </w:rPr>
                    <w:t xml:space="preserve"> with the DL-RS in the second TCI state with respect to QCL-TypeA except for {Doppler shift}</w:t>
                  </w:r>
                  <w:r w:rsidRPr="00D04D94" w:rsidDel="00057AD7">
                    <w:rPr>
                      <w:color w:val="00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9D86C" w14:textId="77777777" w:rsidR="00C23A1F" w:rsidRPr="00D04D94" w:rsidRDefault="00C23A1F" w:rsidP="00C23A1F">
                  <w:pPr>
                    <w:pStyle w:val="TAL"/>
                    <w:rPr>
                      <w:rFonts w:ascii="Times New Roman" w:eastAsia="SimSun" w:hAnsi="Times New Roman"/>
                      <w:strike/>
                      <w:color w:val="FF0000"/>
                      <w:szCs w:val="18"/>
                      <w:highlight w:val="yellow"/>
                      <w:lang w:eastAsia="zh-CN"/>
                    </w:rPr>
                  </w:pPr>
                  <w:r w:rsidRPr="00D04D94">
                    <w:rPr>
                      <w:rFonts w:ascii="Times New Roman" w:eastAsia="MS Mincho" w:hAnsi="Times New Roman"/>
                      <w:strike/>
                      <w:color w:val="FF0000"/>
                      <w:szCs w:val="18"/>
                      <w:highlight w:val="yellow"/>
                    </w:rPr>
                    <w:t>FFS</w:t>
                  </w:r>
                </w:p>
                <w:p w14:paraId="5C80881E" w14:textId="77777777" w:rsidR="00C23A1F" w:rsidRPr="00E83FF4" w:rsidRDefault="00C23A1F" w:rsidP="00C23A1F">
                  <w:pPr>
                    <w:pStyle w:val="TAL"/>
                    <w:rPr>
                      <w:rFonts w:ascii="Times New Roman" w:eastAsia="MS Mincho" w:hAnsi="Times New Roman"/>
                      <w:color w:val="000000"/>
                      <w:szCs w:val="18"/>
                      <w:highlight w:val="yellow"/>
                      <w:u w:val="single"/>
                    </w:rPr>
                  </w:pPr>
                  <w:r w:rsidRPr="00E83FF4">
                    <w:rPr>
                      <w:rFonts w:ascii="Times New Roman" w:eastAsia="SimSun" w:hAnsi="Times New Roman"/>
                      <w:color w:val="FF0000"/>
                      <w:szCs w:val="18"/>
                      <w:u w:val="single"/>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2BB7E" w14:textId="77777777" w:rsidR="00C23A1F" w:rsidRPr="00D04D94" w:rsidRDefault="00C23A1F" w:rsidP="00C23A1F">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FAD64" w14:textId="77777777" w:rsidR="00C23A1F" w:rsidRPr="00D04D94" w:rsidRDefault="00C23A1F" w:rsidP="00C23A1F">
                  <w:pPr>
                    <w:pStyle w:val="TAL"/>
                    <w:rPr>
                      <w:rFonts w:ascii="Times New Roman" w:hAnsi="Times New Roman"/>
                      <w:color w:val="000000"/>
                      <w:szCs w:val="18"/>
                      <w:lang w:eastAsia="zh-CN"/>
                    </w:rPr>
                  </w:pPr>
                  <w:r w:rsidRPr="00D04D94">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B75EB" w14:textId="77777777" w:rsidR="00C23A1F" w:rsidRPr="00D04D94" w:rsidRDefault="00C23A1F" w:rsidP="00C23A1F">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7B91A" w14:textId="77777777" w:rsidR="00C23A1F" w:rsidRPr="00D04D94" w:rsidRDefault="00C23A1F" w:rsidP="00C23A1F">
                  <w:pPr>
                    <w:pStyle w:val="TAL"/>
                    <w:rPr>
                      <w:rFonts w:ascii="Times New Roman" w:eastAsia="SimSun" w:hAnsi="Times New Roman"/>
                      <w:strike/>
                      <w:color w:val="FF0000"/>
                      <w:szCs w:val="18"/>
                      <w:highlight w:val="yellow"/>
                      <w:lang w:eastAsia="zh-CN"/>
                    </w:rPr>
                  </w:pPr>
                  <w:r w:rsidRPr="00D04D94">
                    <w:rPr>
                      <w:rFonts w:ascii="Times New Roman" w:eastAsia="MS Mincho" w:hAnsi="Times New Roman"/>
                      <w:strike/>
                      <w:color w:val="FF0000"/>
                      <w:szCs w:val="18"/>
                      <w:highlight w:val="yellow"/>
                    </w:rPr>
                    <w:t>FFS</w:t>
                  </w:r>
                </w:p>
                <w:p w14:paraId="0934DDCF" w14:textId="77777777" w:rsidR="00C23A1F" w:rsidRPr="00E83FF4" w:rsidRDefault="00C23A1F" w:rsidP="00C23A1F">
                  <w:pPr>
                    <w:pStyle w:val="TAL"/>
                    <w:rPr>
                      <w:rFonts w:ascii="Times New Roman" w:eastAsia="MS Mincho" w:hAnsi="Times New Roman"/>
                      <w:color w:val="000000"/>
                      <w:szCs w:val="18"/>
                      <w:highlight w:val="yellow"/>
                      <w:u w:val="single"/>
                    </w:rPr>
                  </w:pPr>
                  <w:r w:rsidRPr="00E83FF4">
                    <w:rPr>
                      <w:rFonts w:ascii="Times New Roman" w:eastAsia="SimSun" w:hAnsi="Times New Roman"/>
                      <w:color w:val="FF0000"/>
                      <w:szCs w:val="18"/>
                      <w:u w:val="single"/>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E0CFD" w14:textId="77777777" w:rsidR="00C23A1F" w:rsidRPr="00D04D94" w:rsidRDefault="00C23A1F" w:rsidP="00C23A1F">
                  <w:pPr>
                    <w:pStyle w:val="TAL"/>
                    <w:rPr>
                      <w:rFonts w:ascii="Times New Roman" w:eastAsia="MS Mincho" w:hAnsi="Times New Roman"/>
                      <w:color w:val="000000"/>
                      <w:szCs w:val="18"/>
                      <w:highlight w:val="yellow"/>
                    </w:rPr>
                  </w:pPr>
                  <w:r w:rsidRPr="00D04D94">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527FE" w14:textId="77777777" w:rsidR="00C23A1F" w:rsidRPr="00D04D94" w:rsidRDefault="00C23A1F" w:rsidP="00C23A1F">
                  <w:pPr>
                    <w:pStyle w:val="TAL"/>
                    <w:rPr>
                      <w:rFonts w:ascii="Times New Roman" w:eastAsia="MS Mincho" w:hAnsi="Times New Roman"/>
                      <w:color w:val="000000"/>
                      <w:szCs w:val="18"/>
                      <w:highlight w:val="yellow"/>
                    </w:rPr>
                  </w:pPr>
                  <w:r w:rsidRPr="00D04D94">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C0C32" w14:textId="77777777" w:rsidR="00C23A1F" w:rsidRPr="00D04D94" w:rsidRDefault="00C23A1F" w:rsidP="00C23A1F">
                  <w:pPr>
                    <w:pStyle w:val="TAL"/>
                    <w:rPr>
                      <w:rFonts w:ascii="Times New Roman" w:eastAsia="MS Mincho" w:hAnsi="Times New Roman"/>
                      <w:color w:val="000000"/>
                      <w:szCs w:val="18"/>
                      <w:highlight w:val="yellow"/>
                    </w:rPr>
                  </w:pPr>
                  <w:r w:rsidRPr="00D04D94">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CBA99" w14:textId="77777777" w:rsidR="00C23A1F" w:rsidRPr="00D04D94" w:rsidRDefault="00C23A1F" w:rsidP="00C23A1F">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F50A9" w14:textId="77777777" w:rsidR="00C23A1F" w:rsidRPr="00D04D94" w:rsidRDefault="00C23A1F" w:rsidP="00C23A1F">
                  <w:pPr>
                    <w:pStyle w:val="TAL"/>
                    <w:rPr>
                      <w:rFonts w:ascii="Times New Roman" w:hAnsi="Times New Roman"/>
                      <w:color w:val="000000"/>
                      <w:szCs w:val="18"/>
                    </w:rPr>
                  </w:pPr>
                  <w:r w:rsidRPr="00D04D94">
                    <w:rPr>
                      <w:rFonts w:ascii="Times New Roman" w:hAnsi="Times New Roman"/>
                      <w:color w:val="000000"/>
                      <w:szCs w:val="18"/>
                    </w:rPr>
                    <w:t>Optional with capability signalling</w:t>
                  </w:r>
                </w:p>
              </w:tc>
            </w:tr>
          </w:tbl>
          <w:p w14:paraId="7E6304C2" w14:textId="77777777" w:rsidR="00EA39AA" w:rsidRDefault="00EA39AA" w:rsidP="00A26596">
            <w:pPr>
              <w:jc w:val="left"/>
              <w:rPr>
                <w:rFonts w:ascii="Calibri" w:eastAsia="MS Mincho" w:hAnsi="Calibri" w:cs="Calibri"/>
                <w:color w:val="000000"/>
              </w:rPr>
            </w:pPr>
          </w:p>
        </w:tc>
      </w:tr>
      <w:tr w:rsidR="00EA39AA" w14:paraId="0D0CF46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7E4E8F2"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C94FF2" w14:textId="77777777" w:rsidR="00EA39AA" w:rsidRDefault="00EA39AA" w:rsidP="00A26596">
            <w:pPr>
              <w:jc w:val="left"/>
              <w:rPr>
                <w:rFonts w:ascii="Calibri" w:eastAsia="MS Mincho" w:hAnsi="Calibri" w:cs="Calibri"/>
                <w:color w:val="000000"/>
              </w:rPr>
            </w:pPr>
          </w:p>
        </w:tc>
      </w:tr>
      <w:tr w:rsidR="00EA39AA" w14:paraId="45C2A1C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509904D"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AF1B53D" w14:textId="77777777" w:rsidR="00EA39AA" w:rsidRDefault="00EA39AA" w:rsidP="00A26596">
            <w:pPr>
              <w:jc w:val="left"/>
              <w:rPr>
                <w:rFonts w:ascii="Calibri" w:eastAsia="MS Mincho" w:hAnsi="Calibri" w:cs="Calibri"/>
                <w:color w:val="000000"/>
              </w:rPr>
            </w:pPr>
          </w:p>
        </w:tc>
      </w:tr>
      <w:tr w:rsidR="00EA39AA" w14:paraId="3EF0C78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6C5271C"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47A3283" w14:textId="77777777" w:rsidR="00EA39AA" w:rsidRDefault="00EA39AA" w:rsidP="00A26596">
            <w:pPr>
              <w:jc w:val="left"/>
              <w:rPr>
                <w:rFonts w:ascii="Calibri" w:eastAsia="MS Mincho" w:hAnsi="Calibri" w:cs="Calibri"/>
                <w:color w:val="000000"/>
              </w:rPr>
            </w:pPr>
          </w:p>
        </w:tc>
      </w:tr>
      <w:tr w:rsidR="00EA39AA" w14:paraId="706AF30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62323CA"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D20DA7D" w14:textId="77777777" w:rsidR="00EA39AA" w:rsidRDefault="00EA39AA" w:rsidP="00A26596">
            <w:pPr>
              <w:jc w:val="left"/>
              <w:rPr>
                <w:rFonts w:ascii="Calibri" w:eastAsia="MS Mincho" w:hAnsi="Calibri" w:cs="Calibri"/>
                <w:color w:val="000000"/>
              </w:rPr>
            </w:pPr>
          </w:p>
        </w:tc>
      </w:tr>
      <w:tr w:rsidR="00EA39AA" w14:paraId="220D600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1F96878"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829AE37" w14:textId="77777777" w:rsidR="00EA39AA" w:rsidRDefault="00EA39AA" w:rsidP="00A26596">
            <w:pPr>
              <w:jc w:val="left"/>
              <w:rPr>
                <w:rFonts w:ascii="Calibri" w:eastAsia="MS Mincho" w:hAnsi="Calibri" w:cs="Calibri"/>
                <w:color w:val="000000"/>
              </w:rPr>
            </w:pPr>
          </w:p>
        </w:tc>
      </w:tr>
      <w:tr w:rsidR="00EA39AA" w14:paraId="02C1F1F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629C388"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B3F3430" w14:textId="77777777" w:rsidR="00EA39AA" w:rsidRDefault="00EA39AA" w:rsidP="00A26596">
            <w:pPr>
              <w:jc w:val="left"/>
              <w:rPr>
                <w:rFonts w:ascii="Calibri" w:eastAsia="MS Mincho" w:hAnsi="Calibri" w:cs="Calibri"/>
                <w:color w:val="000000"/>
              </w:rPr>
            </w:pPr>
          </w:p>
        </w:tc>
      </w:tr>
      <w:tr w:rsidR="00EA39AA" w14:paraId="6926BE4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56CC3CF"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559"/>
              <w:gridCol w:w="2077"/>
              <w:gridCol w:w="3719"/>
              <w:gridCol w:w="556"/>
              <w:gridCol w:w="497"/>
              <w:gridCol w:w="467"/>
              <w:gridCol w:w="2227"/>
              <w:gridCol w:w="1009"/>
              <w:gridCol w:w="807"/>
              <w:gridCol w:w="807"/>
              <w:gridCol w:w="807"/>
              <w:gridCol w:w="3867"/>
              <w:gridCol w:w="1265"/>
            </w:tblGrid>
            <w:tr w:rsidR="00987969" w:rsidRPr="008A64ED" w14:paraId="0BF65BDE"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FB2BE6" w14:textId="77777777" w:rsidR="00987969" w:rsidRPr="00161146" w:rsidRDefault="00987969" w:rsidP="00987969">
                  <w:pPr>
                    <w:pStyle w:val="TAL"/>
                    <w:rPr>
                      <w:rFonts w:eastAsia="MS Mincho" w:cs="Arial"/>
                      <w:color w:val="000000" w:themeColor="text1"/>
                      <w:szCs w:val="18"/>
                    </w:rPr>
                  </w:pPr>
                  <w:r w:rsidRPr="00161146">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FCA8E" w14:textId="77777777" w:rsidR="00987969" w:rsidRPr="00161146" w:rsidRDefault="00987969" w:rsidP="00987969">
                  <w:pPr>
                    <w:pStyle w:val="TAL"/>
                    <w:rPr>
                      <w:rFonts w:eastAsia="MS Mincho" w:cs="Arial"/>
                      <w:color w:val="000000" w:themeColor="text1"/>
                      <w:szCs w:val="18"/>
                    </w:rPr>
                  </w:pPr>
                  <w:r w:rsidRPr="00161146">
                    <w:rPr>
                      <w:rFonts w:eastAsia="MS Mincho" w:cs="Arial"/>
                      <w:color w:val="000000" w:themeColor="text1"/>
                      <w:szCs w:val="18"/>
                    </w:rPr>
                    <w:t>59-2-3-6a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A85AD" w14:textId="77777777" w:rsidR="00987969" w:rsidRPr="00161146" w:rsidRDefault="00987969" w:rsidP="00987969">
                  <w:pPr>
                    <w:pStyle w:val="TAL"/>
                    <w:rPr>
                      <w:rFonts w:eastAsia="SimSun" w:cs="Arial"/>
                      <w:color w:val="000000" w:themeColor="text1"/>
                      <w:szCs w:val="18"/>
                      <w:lang w:eastAsia="zh-CN"/>
                    </w:rPr>
                  </w:pPr>
                  <w:r w:rsidRPr="00161146">
                    <w:rPr>
                      <w:rFonts w:eastAsia="SimSun" w:cs="Arial"/>
                      <w:color w:val="000000" w:themeColor="text1"/>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6FA64" w14:textId="77777777" w:rsidR="00987969" w:rsidRPr="00161146" w:rsidRDefault="00987969" w:rsidP="00987969">
                  <w:pPr>
                    <w:rPr>
                      <w:rFonts w:cs="Arial"/>
                      <w:color w:val="000000" w:themeColor="text1"/>
                      <w:sz w:val="18"/>
                      <w:szCs w:val="18"/>
                      <w:highlight w:val="yellow"/>
                    </w:rPr>
                  </w:pPr>
                  <w:r w:rsidRPr="00161146">
                    <w:rPr>
                      <w:rFonts w:cs="Arial"/>
                      <w:color w:val="000000" w:themeColor="text1"/>
                      <w:sz w:val="18"/>
                      <w:szCs w:val="18"/>
                    </w:rPr>
                    <w:t xml:space="preserve">The PDSCH DMRS port(s) are </w:t>
                  </w:r>
                  <w:proofErr w:type="spellStart"/>
                  <w:r w:rsidRPr="00161146">
                    <w:rPr>
                      <w:rFonts w:cs="Arial"/>
                      <w:color w:val="000000" w:themeColor="text1"/>
                      <w:sz w:val="18"/>
                      <w:szCs w:val="18"/>
                    </w:rPr>
                    <w:t>QCLed</w:t>
                  </w:r>
                  <w:proofErr w:type="spellEnd"/>
                  <w:r w:rsidRPr="00161146">
                    <w:rPr>
                      <w:rFonts w:cs="Arial"/>
                      <w:color w:val="000000" w:themeColor="text1"/>
                      <w:sz w:val="18"/>
                      <w:szCs w:val="18"/>
                    </w:rPr>
                    <w:t xml:space="preserve"> with the DL-RS associated with the first TCI state with respect to QCL-</w:t>
                  </w:r>
                  <w:proofErr w:type="spellStart"/>
                  <w:r w:rsidRPr="00161146">
                    <w:rPr>
                      <w:rFonts w:cs="Arial"/>
                      <w:color w:val="000000" w:themeColor="text1"/>
                      <w:sz w:val="18"/>
                      <w:szCs w:val="18"/>
                    </w:rPr>
                    <w:t>TypeA</w:t>
                  </w:r>
                  <w:proofErr w:type="spellEnd"/>
                  <w:r w:rsidRPr="00161146">
                    <w:rPr>
                      <w:rFonts w:cs="Arial"/>
                      <w:color w:val="000000" w:themeColor="text1"/>
                      <w:sz w:val="18"/>
                      <w:szCs w:val="18"/>
                    </w:rPr>
                    <w:t xml:space="preserve"> and </w:t>
                  </w:r>
                  <w:proofErr w:type="spellStart"/>
                  <w:r w:rsidRPr="00161146">
                    <w:rPr>
                      <w:rFonts w:cs="Arial"/>
                      <w:color w:val="000000" w:themeColor="text1"/>
                      <w:sz w:val="18"/>
                      <w:szCs w:val="18"/>
                    </w:rPr>
                    <w:t>QCLed</w:t>
                  </w:r>
                  <w:proofErr w:type="spellEnd"/>
                  <w:r w:rsidRPr="00161146">
                    <w:rPr>
                      <w:rFonts w:cs="Arial"/>
                      <w:color w:val="000000" w:themeColor="text1"/>
                      <w:sz w:val="18"/>
                      <w:szCs w:val="18"/>
                    </w:rPr>
                    <w:t xml:space="preserve"> with the DL-RS in the second TCI state with respect to QCL-TypeA except for {Doppler shift}</w:t>
                  </w:r>
                  <w:r w:rsidRPr="00161146" w:rsidDel="00057AD7">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09F2E" w14:textId="77777777" w:rsidR="00987969" w:rsidRPr="00161146" w:rsidRDefault="00987969" w:rsidP="00987969">
                  <w:pPr>
                    <w:pStyle w:val="TAL"/>
                    <w:rPr>
                      <w:rFonts w:eastAsia="MS Mincho" w:cs="Arial"/>
                      <w:color w:val="000000" w:themeColor="text1"/>
                      <w:szCs w:val="18"/>
                      <w:highlight w:val="yellow"/>
                    </w:rPr>
                  </w:pPr>
                  <w:del w:id="2375" w:author="Apple" w:date="2025-03-25T11:24:00Z">
                    <w:r w:rsidRPr="00161146" w:rsidDel="0016114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75AD1" w14:textId="77777777" w:rsidR="00987969" w:rsidRPr="00161146" w:rsidRDefault="00987969" w:rsidP="00987969">
                  <w:pPr>
                    <w:pStyle w:val="TAL"/>
                    <w:rPr>
                      <w:rFonts w:eastAsia="SimSun" w:cs="Arial"/>
                      <w:color w:val="000000" w:themeColor="text1"/>
                      <w:szCs w:val="18"/>
                      <w:lang w:eastAsia="zh-CN"/>
                    </w:rPr>
                  </w:pPr>
                  <w:r w:rsidRPr="00161146">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3B2C1" w14:textId="77777777" w:rsidR="00987969" w:rsidRPr="00161146" w:rsidRDefault="00987969" w:rsidP="00987969">
                  <w:pPr>
                    <w:pStyle w:val="TAL"/>
                    <w:rPr>
                      <w:rFonts w:cs="Arial"/>
                      <w:color w:val="000000" w:themeColor="text1"/>
                      <w:szCs w:val="18"/>
                      <w:lang w:eastAsia="zh-CN"/>
                    </w:rPr>
                  </w:pPr>
                  <w:r w:rsidRPr="0016114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D841C" w14:textId="77777777" w:rsidR="00987969" w:rsidRPr="00161146" w:rsidRDefault="00987969" w:rsidP="00987969">
                  <w:pPr>
                    <w:pStyle w:val="TAL"/>
                    <w:rPr>
                      <w:rFonts w:eastAsia="SimSun" w:cs="Arial"/>
                      <w:color w:val="000000" w:themeColor="text1"/>
                      <w:szCs w:val="18"/>
                      <w:lang w:eastAsia="zh-CN"/>
                    </w:rPr>
                  </w:pPr>
                  <w:r w:rsidRPr="00161146">
                    <w:rPr>
                      <w:rFonts w:eastAsia="SimSun" w:cs="Arial"/>
                      <w:color w:val="000000" w:themeColor="text1"/>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1F286" w14:textId="77777777" w:rsidR="00987969" w:rsidRPr="00161146" w:rsidRDefault="00987969" w:rsidP="00987969">
                  <w:pPr>
                    <w:pStyle w:val="TAL"/>
                    <w:rPr>
                      <w:rFonts w:eastAsia="MS Mincho" w:cs="Arial"/>
                      <w:color w:val="000000" w:themeColor="text1"/>
                      <w:szCs w:val="18"/>
                      <w:highlight w:val="yellow"/>
                    </w:rPr>
                  </w:pPr>
                  <w:ins w:id="2376" w:author="Apple" w:date="2025-03-25T11:24:00Z">
                    <w:r w:rsidRPr="00161146">
                      <w:rPr>
                        <w:rFonts w:eastAsia="SimSun" w:cs="Arial"/>
                        <w:bCs/>
                        <w:color w:val="000000" w:themeColor="text1"/>
                        <w:szCs w:val="18"/>
                        <w:lang w:eastAsia="zh-CN"/>
                      </w:rPr>
                      <w:t>Per band</w:t>
                    </w:r>
                  </w:ins>
                  <w:del w:id="2377" w:author="Apple" w:date="2025-03-25T11:24:00Z">
                    <w:r w:rsidRPr="00161146" w:rsidDel="000A0FA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1DC0A" w14:textId="77777777" w:rsidR="00987969" w:rsidRPr="00161146" w:rsidRDefault="00987969" w:rsidP="00987969">
                  <w:pPr>
                    <w:pStyle w:val="TAL"/>
                    <w:rPr>
                      <w:rFonts w:eastAsia="MS Mincho" w:cs="Arial"/>
                      <w:color w:val="000000" w:themeColor="text1"/>
                      <w:szCs w:val="18"/>
                      <w:highlight w:val="yellow"/>
                    </w:rPr>
                  </w:pPr>
                  <w:ins w:id="2378" w:author="Apple" w:date="2025-03-25T11:24:00Z">
                    <w:r w:rsidRPr="00161146">
                      <w:rPr>
                        <w:rFonts w:cs="Arial"/>
                        <w:bCs/>
                        <w:color w:val="000000" w:themeColor="text1"/>
                        <w:szCs w:val="18"/>
                        <w:lang w:eastAsia="zh-CN"/>
                      </w:rPr>
                      <w:t>n/a</w:t>
                    </w:r>
                  </w:ins>
                  <w:del w:id="2379" w:author="Apple" w:date="2025-03-25T11:24:00Z">
                    <w:r w:rsidRPr="00161146" w:rsidDel="000A0FA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351E9" w14:textId="77777777" w:rsidR="00987969" w:rsidRPr="00161146" w:rsidRDefault="00987969" w:rsidP="00987969">
                  <w:pPr>
                    <w:pStyle w:val="TAL"/>
                    <w:rPr>
                      <w:rFonts w:eastAsia="MS Mincho" w:cs="Arial"/>
                      <w:color w:val="000000" w:themeColor="text1"/>
                      <w:szCs w:val="18"/>
                      <w:highlight w:val="yellow"/>
                    </w:rPr>
                  </w:pPr>
                  <w:ins w:id="2380" w:author="Apple" w:date="2025-03-25T11:24:00Z">
                    <w:r w:rsidRPr="00161146">
                      <w:rPr>
                        <w:rFonts w:cs="Arial"/>
                        <w:bCs/>
                        <w:color w:val="000000" w:themeColor="text1"/>
                        <w:szCs w:val="18"/>
                        <w:lang w:eastAsia="zh-CN"/>
                      </w:rPr>
                      <w:t>n/a</w:t>
                    </w:r>
                  </w:ins>
                  <w:del w:id="2381" w:author="Apple" w:date="2025-03-25T11:24:00Z">
                    <w:r w:rsidRPr="00161146" w:rsidDel="000A0FA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A2F3C" w14:textId="77777777" w:rsidR="00987969" w:rsidRPr="00161146" w:rsidRDefault="00987969" w:rsidP="00987969">
                  <w:pPr>
                    <w:pStyle w:val="TAL"/>
                    <w:rPr>
                      <w:rFonts w:eastAsia="MS Mincho" w:cs="Arial"/>
                      <w:color w:val="000000" w:themeColor="text1"/>
                      <w:szCs w:val="18"/>
                      <w:highlight w:val="yellow"/>
                    </w:rPr>
                  </w:pPr>
                  <w:ins w:id="2382" w:author="Apple" w:date="2025-03-25T11:24:00Z">
                    <w:r w:rsidRPr="00161146">
                      <w:rPr>
                        <w:rFonts w:cs="Arial"/>
                        <w:bCs/>
                        <w:color w:val="000000" w:themeColor="text1"/>
                        <w:szCs w:val="18"/>
                        <w:lang w:eastAsia="zh-CN"/>
                      </w:rPr>
                      <w:t>n/a</w:t>
                    </w:r>
                  </w:ins>
                  <w:del w:id="2383" w:author="Apple" w:date="2025-03-25T11:24:00Z">
                    <w:r w:rsidRPr="00161146" w:rsidDel="000A0FA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2F799" w14:textId="77777777" w:rsidR="00987969" w:rsidRPr="00161146" w:rsidRDefault="00987969" w:rsidP="00987969">
                  <w:pPr>
                    <w:pStyle w:val="TAL"/>
                    <w:rPr>
                      <w:ins w:id="2384" w:author="Apple" w:date="2025-03-25T11:25:00Z"/>
                      <w:rFonts w:cs="Arial"/>
                      <w:bCs/>
                      <w:color w:val="000000" w:themeColor="text1"/>
                      <w:szCs w:val="18"/>
                    </w:rPr>
                  </w:pPr>
                  <w:ins w:id="2385" w:author="Apple" w:date="2025-03-25T11:25:00Z">
                    <w:r w:rsidRPr="00161146">
                      <w:rPr>
                        <w:rFonts w:cs="Arial"/>
                        <w:bCs/>
                        <w:color w:val="000000" w:themeColor="text1"/>
                        <w:szCs w:val="18"/>
                      </w:rPr>
                      <w:t xml:space="preserve">Scheme C: The PDSCH DMRS port(s) are </w:t>
                    </w:r>
                    <w:proofErr w:type="spellStart"/>
                    <w:r w:rsidRPr="00161146">
                      <w:rPr>
                        <w:rFonts w:cs="Arial"/>
                        <w:bCs/>
                        <w:color w:val="000000" w:themeColor="text1"/>
                        <w:szCs w:val="18"/>
                      </w:rPr>
                      <w:t>QCLed</w:t>
                    </w:r>
                    <w:proofErr w:type="spellEnd"/>
                    <w:r w:rsidRPr="00161146">
                      <w:rPr>
                        <w:rFonts w:cs="Arial"/>
                        <w:bCs/>
                        <w:color w:val="000000" w:themeColor="text1"/>
                        <w:szCs w:val="18"/>
                      </w:rPr>
                      <w:t xml:space="preserve"> with the DL-RS associated with the first TCI state with respect to QCL-</w:t>
                    </w:r>
                    <w:proofErr w:type="spellStart"/>
                    <w:r w:rsidRPr="00161146">
                      <w:rPr>
                        <w:rFonts w:cs="Arial"/>
                        <w:bCs/>
                        <w:color w:val="000000" w:themeColor="text1"/>
                        <w:szCs w:val="18"/>
                      </w:rPr>
                      <w:t>TypeA</w:t>
                    </w:r>
                    <w:proofErr w:type="spellEnd"/>
                    <w:r w:rsidRPr="00161146">
                      <w:rPr>
                        <w:rFonts w:cs="Arial"/>
                        <w:bCs/>
                        <w:color w:val="000000" w:themeColor="text1"/>
                        <w:szCs w:val="18"/>
                      </w:rPr>
                      <w:t xml:space="preserve"> and </w:t>
                    </w:r>
                    <w:proofErr w:type="spellStart"/>
                    <w:r w:rsidRPr="00161146">
                      <w:rPr>
                        <w:rFonts w:cs="Arial"/>
                        <w:bCs/>
                        <w:color w:val="000000" w:themeColor="text1"/>
                        <w:szCs w:val="18"/>
                      </w:rPr>
                      <w:t>QCLed</w:t>
                    </w:r>
                    <w:proofErr w:type="spellEnd"/>
                    <w:r w:rsidRPr="00161146">
                      <w:rPr>
                        <w:rFonts w:cs="Arial"/>
                        <w:bCs/>
                        <w:color w:val="000000" w:themeColor="text1"/>
                        <w:szCs w:val="18"/>
                      </w:rPr>
                      <w:t xml:space="preserve"> with the DL-RS in the second TCI state with respect to QCL-TypeA except for {Doppler shift} </w:t>
                    </w:r>
                  </w:ins>
                </w:p>
                <w:p w14:paraId="1C618A84" w14:textId="77777777" w:rsidR="00987969" w:rsidRPr="00161146" w:rsidRDefault="00987969" w:rsidP="00987969">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BACF0" w14:textId="77777777" w:rsidR="00987969" w:rsidRPr="00161146" w:rsidRDefault="00987969" w:rsidP="00987969">
                  <w:pPr>
                    <w:pStyle w:val="TAL"/>
                    <w:rPr>
                      <w:rFonts w:cs="Arial"/>
                      <w:color w:val="000000" w:themeColor="text1"/>
                      <w:szCs w:val="18"/>
                    </w:rPr>
                  </w:pPr>
                  <w:r w:rsidRPr="00161146">
                    <w:rPr>
                      <w:rFonts w:cs="Arial"/>
                      <w:color w:val="000000" w:themeColor="text1"/>
                      <w:szCs w:val="18"/>
                    </w:rPr>
                    <w:t>Optional with capability signalling</w:t>
                  </w:r>
                </w:p>
              </w:tc>
            </w:tr>
          </w:tbl>
          <w:p w14:paraId="18A0BAB0" w14:textId="77777777" w:rsidR="00EA39AA" w:rsidRDefault="00EA39AA" w:rsidP="00A26596">
            <w:pPr>
              <w:jc w:val="left"/>
              <w:rPr>
                <w:rFonts w:ascii="Calibri" w:eastAsia="MS Mincho" w:hAnsi="Calibri" w:cs="Calibri"/>
                <w:color w:val="000000"/>
              </w:rPr>
            </w:pPr>
          </w:p>
        </w:tc>
      </w:tr>
      <w:tr w:rsidR="00EA39AA" w14:paraId="2A7F49F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E5EFA3F"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5F080A3" w14:textId="77777777" w:rsidR="00F51D5B" w:rsidRPr="007210AB" w:rsidRDefault="00F51D5B" w:rsidP="00F51D5B">
            <w:pPr>
              <w:spacing w:before="0" w:after="0"/>
              <w:jc w:val="left"/>
              <w:rPr>
                <w:rFonts w:ascii="Times New Roman" w:eastAsia="SimSun" w:hAnsi="Times New Roman"/>
                <w:sz w:val="24"/>
                <w:u w:val="single"/>
                <w:lang w:eastAsia="zh-CN"/>
              </w:rPr>
            </w:pPr>
            <w:r w:rsidRPr="007210AB">
              <w:rPr>
                <w:rFonts w:ascii="Times New Roman" w:eastAsia="SimSun" w:hAnsi="Times New Roman" w:hint="eastAsia"/>
                <w:sz w:val="24"/>
                <w:u w:val="single"/>
                <w:lang w:eastAsia="zh-CN"/>
              </w:rPr>
              <w:t>59-2-3-6a/ 59-2-3-6b/ 59-2-3-6c</w:t>
            </w:r>
          </w:p>
          <w:p w14:paraId="6683BA04" w14:textId="77777777" w:rsidR="00F51D5B" w:rsidRPr="00E75D47" w:rsidRDefault="00F51D5B">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For the p</w:t>
            </w:r>
            <w:r w:rsidRPr="00A93714">
              <w:rPr>
                <w:rFonts w:ascii="Times New Roman" w:eastAsia="SimSun" w:hAnsi="Times New Roman"/>
                <w:sz w:val="24"/>
                <w:lang w:val="en-GB" w:eastAsia="zh-CN"/>
              </w:rPr>
              <w:t>rerequisite</w:t>
            </w:r>
            <w:r>
              <w:rPr>
                <w:rFonts w:ascii="Times New Roman" w:eastAsia="SimSun" w:hAnsi="Times New Roman" w:hint="eastAsia"/>
                <w:sz w:val="24"/>
                <w:lang w:val="en-GB" w:eastAsia="zh-CN"/>
              </w:rPr>
              <w:t xml:space="preserve">, </w:t>
            </w:r>
            <w:r>
              <w:rPr>
                <w:rFonts w:ascii="Times New Roman" w:eastAsia="Yu Mincho" w:hAnsi="Times New Roman" w:hint="eastAsia"/>
                <w:sz w:val="24"/>
                <w:lang w:val="en-GB" w:eastAsia="ja-JP"/>
              </w:rPr>
              <w:t>at least one of {59-2-3-1, 59-2-3-2, 59-2-3-5} should be supported.</w:t>
            </w:r>
          </w:p>
          <w:p w14:paraId="6CB302CC" w14:textId="44D7BB59" w:rsidR="00EA39AA" w:rsidRPr="00132D01" w:rsidRDefault="00F51D5B">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Yu Mincho" w:hAnsi="Times New Roman" w:hint="eastAsia"/>
                <w:sz w:val="24"/>
                <w:lang w:val="en-GB" w:eastAsia="ja-JP"/>
              </w:rPr>
              <w:t xml:space="preserve">For the type, </w:t>
            </w:r>
            <w:r>
              <w:rPr>
                <w:rFonts w:ascii="Times New Roman" w:eastAsia="Yu Mincho" w:hAnsi="Times New Roman"/>
                <w:sz w:val="24"/>
                <w:lang w:val="en-GB" w:eastAsia="ja-JP"/>
              </w:rPr>
              <w:t>“</w:t>
            </w:r>
            <w:r>
              <w:rPr>
                <w:rFonts w:ascii="Times New Roman" w:eastAsia="Yu Mincho" w:hAnsi="Times New Roman" w:hint="eastAsia"/>
                <w:sz w:val="24"/>
                <w:lang w:val="en-GB" w:eastAsia="ja-JP"/>
              </w:rPr>
              <w:t>Per band</w:t>
            </w:r>
            <w:r>
              <w:rPr>
                <w:rFonts w:ascii="Times New Roman" w:eastAsia="Yu Mincho" w:hAnsi="Times New Roman"/>
                <w:sz w:val="24"/>
                <w:lang w:val="en-GB" w:eastAsia="ja-JP"/>
              </w:rPr>
              <w:t>”</w:t>
            </w:r>
            <w:r>
              <w:rPr>
                <w:rFonts w:ascii="Times New Roman" w:eastAsia="Yu Mincho" w:hAnsi="Times New Roman" w:hint="eastAsia"/>
                <w:sz w:val="24"/>
                <w:lang w:val="en-GB" w:eastAsia="ja-JP"/>
              </w:rPr>
              <w:t xml:space="preserve"> should be supported.</w:t>
            </w:r>
          </w:p>
        </w:tc>
      </w:tr>
      <w:tr w:rsidR="00EA39AA" w14:paraId="5DFA82E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0464EBE"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447B513" w14:textId="77777777" w:rsidR="00EA39AA" w:rsidRDefault="00EA39AA" w:rsidP="00A26596">
            <w:pPr>
              <w:jc w:val="left"/>
              <w:rPr>
                <w:rFonts w:ascii="Calibri" w:eastAsia="MS Mincho" w:hAnsi="Calibri" w:cs="Calibri"/>
                <w:color w:val="000000"/>
              </w:rPr>
            </w:pPr>
          </w:p>
        </w:tc>
      </w:tr>
      <w:tr w:rsidR="00EA39AA" w14:paraId="3E4F375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E7BB792"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B3E40F8" w14:textId="77777777" w:rsidR="00EA39AA" w:rsidRDefault="00EA39AA" w:rsidP="00A26596">
            <w:pPr>
              <w:jc w:val="left"/>
              <w:rPr>
                <w:rFonts w:ascii="Calibri" w:eastAsia="MS Mincho" w:hAnsi="Calibri" w:cs="Calibri"/>
                <w:color w:val="000000"/>
              </w:rPr>
            </w:pPr>
          </w:p>
        </w:tc>
      </w:tr>
    </w:tbl>
    <w:p w14:paraId="6BA9FB5F" w14:textId="77777777" w:rsidR="00EA39AA" w:rsidRDefault="00EA39AA">
      <w:pPr>
        <w:rPr>
          <w:rFonts w:cs="Arial"/>
          <w:sz w:val="18"/>
          <w:szCs w:val="18"/>
        </w:rPr>
      </w:pPr>
    </w:p>
    <w:p w14:paraId="4353D8E5"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680"/>
        <w:gridCol w:w="3165"/>
        <w:gridCol w:w="7727"/>
        <w:gridCol w:w="556"/>
        <w:gridCol w:w="497"/>
        <w:gridCol w:w="467"/>
        <w:gridCol w:w="3535"/>
        <w:gridCol w:w="556"/>
        <w:gridCol w:w="556"/>
        <w:gridCol w:w="556"/>
        <w:gridCol w:w="556"/>
        <w:gridCol w:w="222"/>
        <w:gridCol w:w="1704"/>
      </w:tblGrid>
      <w:tr w:rsidR="00EA39AA" w:rsidRPr="00EA39AA" w14:paraId="47167DBA"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9A67D5"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DFA45"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59-2-3-6b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70321"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FEF90"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 xml:space="preserve">1. The PDSCH DMRS port(s) are </w:t>
            </w:r>
            <w:proofErr w:type="spellStart"/>
            <w:r w:rsidRPr="00EA39AA">
              <w:rPr>
                <w:rFonts w:eastAsia="SimSun" w:cs="Arial"/>
                <w:color w:val="000000" w:themeColor="text1"/>
                <w:sz w:val="18"/>
                <w:szCs w:val="18"/>
                <w:lang w:eastAsia="zh-CN"/>
              </w:rPr>
              <w:t>QCLed</w:t>
            </w:r>
            <w:proofErr w:type="spellEnd"/>
            <w:r w:rsidRPr="00EA39AA">
              <w:rPr>
                <w:rFonts w:eastAsia="SimSun" w:cs="Arial"/>
                <w:color w:val="000000" w:themeColor="text1"/>
                <w:sz w:val="18"/>
                <w:szCs w:val="18"/>
                <w:lang w:eastAsia="zh-CN"/>
              </w:rPr>
              <w:t xml:space="preserve"> with the DL-RS associated with the first TCI state with respect to QCL-</w:t>
            </w:r>
            <w:proofErr w:type="spellStart"/>
            <w:r w:rsidRPr="00EA39AA">
              <w:rPr>
                <w:rFonts w:eastAsia="SimSun" w:cs="Arial"/>
                <w:color w:val="000000" w:themeColor="text1"/>
                <w:sz w:val="18"/>
                <w:szCs w:val="18"/>
                <w:lang w:eastAsia="zh-CN"/>
              </w:rPr>
              <w:t>TypeA</w:t>
            </w:r>
            <w:proofErr w:type="spellEnd"/>
            <w:r w:rsidRPr="00EA39AA">
              <w:rPr>
                <w:rFonts w:eastAsia="SimSun" w:cs="Arial"/>
                <w:color w:val="000000" w:themeColor="text1"/>
                <w:sz w:val="18"/>
                <w:szCs w:val="18"/>
                <w:lang w:eastAsia="zh-CN"/>
              </w:rPr>
              <w:t xml:space="preserve"> and </w:t>
            </w:r>
            <w:proofErr w:type="spellStart"/>
            <w:r w:rsidRPr="00EA39AA">
              <w:rPr>
                <w:rFonts w:eastAsia="SimSun" w:cs="Arial"/>
                <w:color w:val="000000" w:themeColor="text1"/>
                <w:sz w:val="18"/>
                <w:szCs w:val="18"/>
                <w:lang w:eastAsia="zh-CN"/>
              </w:rPr>
              <w:t>QCLed</w:t>
            </w:r>
            <w:proofErr w:type="spellEnd"/>
            <w:r w:rsidRPr="00EA39AA">
              <w:rPr>
                <w:rFonts w:eastAsia="SimSun" w:cs="Arial"/>
                <w:color w:val="000000" w:themeColor="text1"/>
                <w:sz w:val="18"/>
                <w:szCs w:val="18"/>
                <w:lang w:eastAsia="zh-CN"/>
              </w:rPr>
              <w:t xml:space="preserve">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65AB3" w14:textId="77777777" w:rsidR="00EC742C" w:rsidRPr="00EA39AA" w:rsidRDefault="00EC742C" w:rsidP="00A26596">
            <w:pPr>
              <w:pStyle w:val="TAL"/>
              <w:rPr>
                <w:rFonts w:eastAsia="SimSun" w:cs="Arial"/>
                <w:color w:val="000000" w:themeColor="text1"/>
                <w:szCs w:val="18"/>
                <w:highlight w:val="yellow"/>
                <w:lang w:eastAsia="zh-CN"/>
              </w:rPr>
            </w:pPr>
            <w:r w:rsidRPr="00EA39A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27ABE"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B8C49"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1AE60"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B7B42" w14:textId="77777777" w:rsidR="00EC742C" w:rsidRPr="00EA39AA" w:rsidRDefault="00EC742C" w:rsidP="00A26596">
            <w:pPr>
              <w:pStyle w:val="TAL"/>
              <w:rPr>
                <w:rFonts w:eastAsia="SimSun" w:cs="Arial"/>
                <w:color w:val="000000" w:themeColor="text1"/>
                <w:szCs w:val="18"/>
                <w:highlight w:val="yellow"/>
                <w:lang w:eastAsia="zh-CN"/>
              </w:rPr>
            </w:pPr>
            <w:r w:rsidRPr="00EA39A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45969" w14:textId="77777777" w:rsidR="00EC742C" w:rsidRPr="00EA39AA" w:rsidRDefault="00EC742C" w:rsidP="00A26596">
            <w:pPr>
              <w:pStyle w:val="TAL"/>
              <w:rPr>
                <w:rFonts w:eastAsia="SimSun" w:cs="Arial"/>
                <w:color w:val="000000" w:themeColor="text1"/>
                <w:szCs w:val="18"/>
                <w:highlight w:val="yellow"/>
                <w:lang w:eastAsia="zh-CN"/>
              </w:rPr>
            </w:pPr>
            <w:r w:rsidRPr="00EA39A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6E117" w14:textId="77777777" w:rsidR="00EC742C" w:rsidRPr="00EA39AA" w:rsidRDefault="00EC742C" w:rsidP="00A26596">
            <w:pPr>
              <w:pStyle w:val="TAL"/>
              <w:rPr>
                <w:rFonts w:eastAsia="SimSun" w:cs="Arial"/>
                <w:color w:val="000000" w:themeColor="text1"/>
                <w:szCs w:val="18"/>
                <w:highlight w:val="yellow"/>
                <w:lang w:eastAsia="zh-CN"/>
              </w:rPr>
            </w:pPr>
            <w:r w:rsidRPr="00EA39A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6284A" w14:textId="77777777" w:rsidR="00EC742C" w:rsidRPr="00EA39AA" w:rsidRDefault="00EC742C" w:rsidP="00A26596">
            <w:pPr>
              <w:pStyle w:val="TAL"/>
              <w:rPr>
                <w:rFonts w:eastAsia="SimSun" w:cs="Arial"/>
                <w:color w:val="000000" w:themeColor="text1"/>
                <w:szCs w:val="18"/>
                <w:highlight w:val="yellow"/>
                <w:lang w:eastAsia="zh-CN"/>
              </w:rPr>
            </w:pPr>
            <w:r w:rsidRPr="00EA39A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47F2A" w14:textId="77777777" w:rsidR="00EC742C" w:rsidRPr="00EA39AA" w:rsidRDefault="00EC742C" w:rsidP="00A26596">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F57C3"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Optional with capability signalling</w:t>
            </w:r>
          </w:p>
        </w:tc>
      </w:tr>
    </w:tbl>
    <w:p w14:paraId="5B9340C5"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4451832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1D029D74"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85F1FBE"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117A7E3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620714B"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5A6F7BB" w14:textId="77777777" w:rsidR="00EA39AA" w:rsidRDefault="00EA39AA" w:rsidP="00A26596">
            <w:pPr>
              <w:jc w:val="left"/>
              <w:rPr>
                <w:rFonts w:ascii="Calibri" w:eastAsia="MS Mincho" w:hAnsi="Calibri" w:cs="Calibri"/>
                <w:color w:val="000000"/>
              </w:rPr>
            </w:pPr>
          </w:p>
        </w:tc>
      </w:tr>
      <w:tr w:rsidR="00EA39AA" w14:paraId="671B943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34940E0"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C4AA7FE" w14:textId="77777777" w:rsidR="00EA39AA" w:rsidRDefault="00EA39AA" w:rsidP="00A26596">
            <w:pPr>
              <w:jc w:val="left"/>
              <w:rPr>
                <w:rFonts w:ascii="Calibri" w:eastAsia="MS Mincho" w:hAnsi="Calibri" w:cs="Calibri"/>
                <w:color w:val="000000"/>
              </w:rPr>
            </w:pPr>
          </w:p>
        </w:tc>
      </w:tr>
      <w:tr w:rsidR="00EA39AA" w14:paraId="01890AB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811CCC3"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04"/>
              <w:gridCol w:w="3243"/>
              <w:gridCol w:w="1169"/>
              <w:gridCol w:w="556"/>
              <w:gridCol w:w="497"/>
              <w:gridCol w:w="467"/>
              <w:gridCol w:w="3757"/>
              <w:gridCol w:w="556"/>
              <w:gridCol w:w="556"/>
              <w:gridCol w:w="556"/>
              <w:gridCol w:w="556"/>
              <w:gridCol w:w="3944"/>
              <w:gridCol w:w="1988"/>
            </w:tblGrid>
            <w:tr w:rsidR="0042214A" w:rsidRPr="00F653B8" w14:paraId="1753F859" w14:textId="77777777" w:rsidTr="00F33E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FDC3E1" w14:textId="77777777" w:rsidR="0042214A" w:rsidRPr="009C76CA" w:rsidRDefault="0042214A" w:rsidP="0042214A">
                  <w:pPr>
                    <w:rPr>
                      <w:rFonts w:eastAsia="MS Mincho" w:cs="Arial"/>
                      <w:strike/>
                      <w:color w:val="FF0000"/>
                      <w:sz w:val="18"/>
                      <w:szCs w:val="18"/>
                    </w:rPr>
                  </w:pPr>
                  <w:r w:rsidRPr="009C76CA">
                    <w:rPr>
                      <w:rFonts w:eastAsia="MS Mincho" w:cs="Arial"/>
                      <w:strike/>
                      <w:color w:val="FF0000"/>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04D9B" w14:textId="77777777" w:rsidR="0042214A" w:rsidRPr="009C76CA" w:rsidRDefault="0042214A" w:rsidP="0042214A">
                  <w:pPr>
                    <w:rPr>
                      <w:rFonts w:eastAsia="MS Mincho" w:cs="Arial"/>
                      <w:strike/>
                      <w:color w:val="FF0000"/>
                      <w:sz w:val="18"/>
                      <w:szCs w:val="18"/>
                    </w:rPr>
                  </w:pPr>
                  <w:r w:rsidRPr="009C76CA">
                    <w:rPr>
                      <w:rFonts w:eastAsia="MS Mincho" w:cs="Arial"/>
                      <w:strike/>
                      <w:color w:val="FF0000"/>
                      <w:sz w:val="18"/>
                      <w:szCs w:val="18"/>
                    </w:rPr>
                    <w:t>59-2-3-6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DF5FE" w14:textId="77777777" w:rsidR="0042214A" w:rsidRPr="009C76CA" w:rsidRDefault="0042214A" w:rsidP="0042214A">
                  <w:pPr>
                    <w:rPr>
                      <w:rFonts w:cs="Arial"/>
                      <w:strike/>
                      <w:color w:val="FF0000"/>
                      <w:sz w:val="18"/>
                      <w:szCs w:val="18"/>
                      <w:lang w:eastAsia="zh-CN"/>
                    </w:rPr>
                  </w:pPr>
                  <w:r w:rsidRPr="009C76CA">
                    <w:rPr>
                      <w:rFonts w:cs="Arial"/>
                      <w:strike/>
                      <w:color w:val="FF0000"/>
                      <w:sz w:val="18"/>
                      <w:szCs w:val="18"/>
                      <w:lang w:eastAsia="zh-CN"/>
                    </w:rPr>
                    <w:t>New CJT QCL assumptions for PDSCH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30471" w14:textId="77777777" w:rsidR="0042214A" w:rsidRPr="009C76CA" w:rsidRDefault="0042214A" w:rsidP="0042214A">
                  <w:pPr>
                    <w:rPr>
                      <w:rFonts w:cs="Arial"/>
                      <w:strike/>
                      <w:color w:val="FF0000"/>
                      <w:sz w:val="18"/>
                      <w:szCs w:val="18"/>
                      <w:highlight w:val="yellow"/>
                      <w:lang w:val="de-DE"/>
                    </w:rPr>
                  </w:pPr>
                  <w:r w:rsidRPr="009C76CA">
                    <w:rPr>
                      <w:rFonts w:cs="Arial"/>
                      <w:strike/>
                      <w:color w:val="FF0000"/>
                      <w:sz w:val="18"/>
                      <w:szCs w:val="18"/>
                      <w:highlight w:val="yellow"/>
                      <w:lang w:val="de-DE"/>
                    </w:rPr>
                    <w:t>[1. Scheme-C]</w:t>
                  </w:r>
                </w:p>
                <w:p w14:paraId="091E1D93" w14:textId="77777777" w:rsidR="0042214A" w:rsidRPr="009C76CA" w:rsidRDefault="0042214A" w:rsidP="0042214A">
                  <w:pPr>
                    <w:rPr>
                      <w:rFonts w:cs="Arial"/>
                      <w:strike/>
                      <w:color w:val="FF0000"/>
                      <w:sz w:val="18"/>
                      <w:szCs w:val="18"/>
                      <w:highlight w:val="yellow"/>
                      <w:lang w:val="de-DE"/>
                    </w:rPr>
                  </w:pPr>
                  <w:r w:rsidRPr="009C76CA">
                    <w:rPr>
                      <w:rFonts w:cs="Arial"/>
                      <w:strike/>
                      <w:color w:val="FF0000"/>
                      <w:sz w:val="18"/>
                      <w:szCs w:val="18"/>
                      <w:highlight w:val="yellow"/>
                      <w:lang w:val="de-DE"/>
                    </w:rPr>
                    <w:t>[2. Scheme-D]</w:t>
                  </w:r>
                </w:p>
                <w:p w14:paraId="63613E8E" w14:textId="77777777" w:rsidR="0042214A" w:rsidRPr="009C76CA" w:rsidRDefault="0042214A" w:rsidP="0042214A">
                  <w:pPr>
                    <w:rPr>
                      <w:rFonts w:cs="Arial"/>
                      <w:strike/>
                      <w:color w:val="FF0000"/>
                      <w:sz w:val="18"/>
                      <w:szCs w:val="18"/>
                      <w:highlight w:val="yellow"/>
                      <w:lang w:val="de-DE"/>
                    </w:rPr>
                  </w:pPr>
                  <w:r w:rsidRPr="009C76CA">
                    <w:rPr>
                      <w:rFonts w:cs="Arial"/>
                      <w:strike/>
                      <w:color w:val="FF0000"/>
                      <w:sz w:val="18"/>
                      <w:szCs w:val="18"/>
                      <w:highlight w:val="yellow"/>
                      <w:lang w:val="de-DE"/>
                    </w:rPr>
                    <w:t>[3. Scheme-E]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9C998" w14:textId="77777777" w:rsidR="0042214A" w:rsidRPr="009C76CA" w:rsidRDefault="0042214A" w:rsidP="0042214A">
                  <w:pPr>
                    <w:rPr>
                      <w:rFonts w:eastAsia="MS Mincho" w:cs="Arial"/>
                      <w:strike/>
                      <w:color w:val="FF0000"/>
                      <w:sz w:val="18"/>
                      <w:szCs w:val="18"/>
                    </w:rPr>
                  </w:pPr>
                  <w:r w:rsidRPr="009C76CA">
                    <w:rPr>
                      <w:rFonts w:eastAsia="MS Mincho" w:cs="Arial"/>
                      <w:strike/>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7974D" w14:textId="77777777" w:rsidR="0042214A" w:rsidRPr="009C76CA" w:rsidRDefault="0042214A" w:rsidP="0042214A">
                  <w:pPr>
                    <w:rPr>
                      <w:rFonts w:cs="Arial"/>
                      <w:strike/>
                      <w:color w:val="FF0000"/>
                      <w:sz w:val="18"/>
                      <w:szCs w:val="18"/>
                      <w:lang w:eastAsia="zh-CN"/>
                    </w:rPr>
                  </w:pPr>
                  <w:r w:rsidRPr="009C76CA">
                    <w:rPr>
                      <w:rFonts w:cs="Arial"/>
                      <w:strike/>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41899" w14:textId="77777777" w:rsidR="0042214A" w:rsidRPr="009C76CA" w:rsidRDefault="0042214A" w:rsidP="0042214A">
                  <w:pPr>
                    <w:rPr>
                      <w:rFonts w:cs="Arial"/>
                      <w:strike/>
                      <w:color w:val="FF0000"/>
                      <w:sz w:val="18"/>
                      <w:szCs w:val="18"/>
                      <w:lang w:eastAsia="zh-CN"/>
                    </w:rPr>
                  </w:pPr>
                  <w:r w:rsidRPr="009C76CA">
                    <w:rPr>
                      <w:rFonts w:cs="Arial"/>
                      <w:strike/>
                      <w:color w:val="FF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08532" w14:textId="77777777" w:rsidR="0042214A" w:rsidRPr="009C76CA" w:rsidRDefault="0042214A" w:rsidP="0042214A">
                  <w:pPr>
                    <w:rPr>
                      <w:rFonts w:cs="Arial"/>
                      <w:strike/>
                      <w:color w:val="FF0000"/>
                      <w:sz w:val="18"/>
                      <w:szCs w:val="18"/>
                      <w:lang w:eastAsia="zh-CN"/>
                    </w:rPr>
                  </w:pPr>
                  <w:r w:rsidRPr="009C76CA">
                    <w:rPr>
                      <w:rFonts w:cs="Arial"/>
                      <w:strike/>
                      <w:color w:val="FF0000"/>
                      <w:sz w:val="18"/>
                      <w:szCs w:val="18"/>
                      <w:lang w:eastAsia="zh-CN"/>
                    </w:rPr>
                    <w:t>New QCL assumptions for PDSCH pre-compensation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279F2" w14:textId="77777777" w:rsidR="0042214A" w:rsidRPr="009C76CA" w:rsidRDefault="0042214A" w:rsidP="0042214A">
                  <w:pPr>
                    <w:rPr>
                      <w:rFonts w:cs="Arial"/>
                      <w:strike/>
                      <w:color w:val="FF0000"/>
                      <w:sz w:val="18"/>
                      <w:szCs w:val="18"/>
                      <w:lang w:eastAsia="zh-CN"/>
                    </w:rPr>
                  </w:pPr>
                  <w:r w:rsidRPr="009C76CA">
                    <w:rPr>
                      <w:rFonts w:eastAsia="MS Mincho" w:cs="Arial"/>
                      <w:strike/>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D2E40" w14:textId="77777777" w:rsidR="0042214A" w:rsidRPr="009C76CA" w:rsidRDefault="0042214A" w:rsidP="0042214A">
                  <w:pPr>
                    <w:rPr>
                      <w:rFonts w:cs="Arial"/>
                      <w:strike/>
                      <w:color w:val="FF0000"/>
                      <w:sz w:val="18"/>
                      <w:szCs w:val="18"/>
                    </w:rPr>
                  </w:pPr>
                  <w:r w:rsidRPr="009C76CA">
                    <w:rPr>
                      <w:rFonts w:eastAsia="MS Mincho" w:cs="Arial"/>
                      <w:strike/>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43853" w14:textId="77777777" w:rsidR="0042214A" w:rsidRPr="009C76CA" w:rsidRDefault="0042214A" w:rsidP="0042214A">
                  <w:pPr>
                    <w:rPr>
                      <w:rFonts w:cs="Arial"/>
                      <w:strike/>
                      <w:color w:val="FF0000"/>
                      <w:sz w:val="18"/>
                      <w:szCs w:val="18"/>
                    </w:rPr>
                  </w:pPr>
                  <w:r w:rsidRPr="009C76CA">
                    <w:rPr>
                      <w:rFonts w:eastAsia="MS Mincho" w:cs="Arial"/>
                      <w:strike/>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19149" w14:textId="77777777" w:rsidR="0042214A" w:rsidRPr="009C76CA" w:rsidRDefault="0042214A" w:rsidP="0042214A">
                  <w:pPr>
                    <w:rPr>
                      <w:rFonts w:cs="Arial"/>
                      <w:strike/>
                      <w:color w:val="FF0000"/>
                      <w:sz w:val="18"/>
                      <w:szCs w:val="18"/>
                    </w:rPr>
                  </w:pPr>
                  <w:r w:rsidRPr="009C76CA">
                    <w:rPr>
                      <w:rFonts w:eastAsia="MS Mincho" w:cs="Arial"/>
                      <w:strike/>
                      <w:color w:val="FF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F5BC8" w14:textId="77777777" w:rsidR="0042214A" w:rsidRPr="009C76CA" w:rsidRDefault="0042214A" w:rsidP="0042214A">
                  <w:pPr>
                    <w:rPr>
                      <w:rFonts w:cs="Arial"/>
                      <w:strike/>
                      <w:color w:val="FF0000"/>
                      <w:sz w:val="18"/>
                      <w:szCs w:val="18"/>
                    </w:rPr>
                  </w:pPr>
                  <w:r w:rsidRPr="009C76CA">
                    <w:rPr>
                      <w:rFonts w:cs="Arial"/>
                      <w:strike/>
                      <w:color w:val="FF0000"/>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105B0" w14:textId="77777777" w:rsidR="0042214A" w:rsidRPr="009C76CA" w:rsidRDefault="0042214A" w:rsidP="0042214A">
                  <w:pPr>
                    <w:rPr>
                      <w:rFonts w:cs="Arial"/>
                      <w:strike/>
                      <w:color w:val="FF0000"/>
                      <w:sz w:val="18"/>
                      <w:szCs w:val="18"/>
                    </w:rPr>
                  </w:pPr>
                  <w:r w:rsidRPr="009C76CA">
                    <w:rPr>
                      <w:rFonts w:cs="Arial"/>
                      <w:strike/>
                      <w:color w:val="FF0000"/>
                      <w:sz w:val="18"/>
                      <w:szCs w:val="18"/>
                    </w:rPr>
                    <w:t>Optional with capability signalling</w:t>
                  </w:r>
                </w:p>
              </w:tc>
            </w:tr>
          </w:tbl>
          <w:p w14:paraId="4DE912F4" w14:textId="77777777" w:rsidR="00EA39AA" w:rsidRDefault="00EA39AA" w:rsidP="00A26596">
            <w:pPr>
              <w:jc w:val="left"/>
              <w:rPr>
                <w:rFonts w:ascii="Calibri" w:eastAsia="MS Mincho" w:hAnsi="Calibri" w:cs="Calibri"/>
                <w:color w:val="000000"/>
              </w:rPr>
            </w:pPr>
          </w:p>
        </w:tc>
      </w:tr>
      <w:tr w:rsidR="00EA39AA" w14:paraId="75C431B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16D9DF3"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F5822C" w14:textId="77777777" w:rsidR="00C23A1F" w:rsidRPr="005B3ADA" w:rsidRDefault="00C23A1F" w:rsidP="00C23A1F">
            <w:pPr>
              <w:pStyle w:val="Normal9pointspacing"/>
              <w:spacing w:before="0" w:afterLines="50" w:after="120"/>
              <w:outlineLvl w:val="2"/>
              <w:rPr>
                <w:rFonts w:cs="Arial"/>
                <w:color w:val="000000"/>
                <w:szCs w:val="18"/>
              </w:rPr>
            </w:pPr>
            <w:r w:rsidRPr="000F1560">
              <w:rPr>
                <w:rFonts w:cs="Arial"/>
                <w:color w:val="000000"/>
                <w:szCs w:val="18"/>
              </w:rPr>
              <w:t>59-2-3-6</w:t>
            </w:r>
            <w:r w:rsidRPr="005B3ADA">
              <w:rPr>
                <w:rFonts w:cs="Arial" w:hint="eastAsia"/>
                <w:color w:val="000000"/>
                <w:szCs w:val="18"/>
              </w:rPr>
              <w:t xml:space="preserve">a, </w:t>
            </w:r>
            <w:r w:rsidRPr="000F1560">
              <w:rPr>
                <w:rFonts w:cs="Arial"/>
                <w:color w:val="000000"/>
                <w:szCs w:val="18"/>
              </w:rPr>
              <w:t>59-2-3-6</w:t>
            </w:r>
            <w:r w:rsidRPr="005B3ADA">
              <w:rPr>
                <w:rFonts w:cs="Arial" w:hint="eastAsia"/>
                <w:color w:val="000000"/>
                <w:szCs w:val="18"/>
              </w:rPr>
              <w:t xml:space="preserve">b and </w:t>
            </w:r>
            <w:r w:rsidRPr="000F1560">
              <w:rPr>
                <w:rFonts w:cs="Arial"/>
                <w:color w:val="000000"/>
                <w:szCs w:val="18"/>
              </w:rPr>
              <w:t>59-2-3-6</w:t>
            </w:r>
            <w:r w:rsidRPr="005B3ADA">
              <w:rPr>
                <w:rFonts w:cs="Arial" w:hint="eastAsia"/>
                <w:color w:val="000000"/>
                <w:szCs w:val="18"/>
              </w:rPr>
              <w:t>c:</w:t>
            </w:r>
          </w:p>
          <w:p w14:paraId="668FBF27" w14:textId="77777777" w:rsidR="00C23A1F" w:rsidRPr="00BF536F" w:rsidRDefault="00C23A1F">
            <w:pPr>
              <w:pStyle w:val="Normal9pointspacing"/>
              <w:numPr>
                <w:ilvl w:val="0"/>
                <w:numId w:val="30"/>
              </w:numPr>
              <w:spacing w:before="0" w:afterLines="50" w:after="120"/>
              <w:ind w:right="40"/>
              <w:rPr>
                <w:rFonts w:eastAsia="SimSun"/>
                <w:lang w:val="en-US" w:eastAsia="zh-CN"/>
              </w:rPr>
            </w:pPr>
            <w:r>
              <w:rPr>
                <w:rFonts w:eastAsia="Malgun Gothic"/>
                <w:iCs/>
                <w:szCs w:val="20"/>
                <w:lang w:val="en-US"/>
              </w:rPr>
              <w:t xml:space="preserve">The </w:t>
            </w:r>
            <w:r w:rsidRPr="003D38E7">
              <w:rPr>
                <w:rFonts w:eastAsia="Malgun Gothic"/>
                <w:iCs/>
                <w:szCs w:val="20"/>
                <w:lang w:val="en-US"/>
              </w:rPr>
              <w:t>prerequisite feature group</w:t>
            </w:r>
            <w:r>
              <w:rPr>
                <w:rFonts w:eastAsia="Malgun Gothic"/>
                <w:iCs/>
                <w:szCs w:val="20"/>
                <w:lang w:val="en-US"/>
              </w:rPr>
              <w:t xml:space="preserve"> for </w:t>
            </w:r>
            <w:r w:rsidRPr="00BF536F">
              <w:rPr>
                <w:rFonts w:cs="Arial"/>
                <w:color w:val="000000"/>
                <w:szCs w:val="18"/>
                <w:lang w:val="en-US"/>
              </w:rPr>
              <w:t>59-2-3-6</w:t>
            </w:r>
            <w:r w:rsidRPr="00BF536F">
              <w:rPr>
                <w:rFonts w:eastAsia="SimSun" w:cs="Arial" w:hint="eastAsia"/>
                <w:color w:val="000000"/>
                <w:szCs w:val="18"/>
                <w:lang w:val="en-US" w:eastAsia="zh-CN"/>
              </w:rPr>
              <w:t xml:space="preserve">a, </w:t>
            </w:r>
            <w:r w:rsidRPr="00BF536F">
              <w:rPr>
                <w:rFonts w:cs="Arial"/>
                <w:color w:val="000000"/>
                <w:szCs w:val="18"/>
                <w:lang w:val="en-US"/>
              </w:rPr>
              <w:t>59-2-3-6</w:t>
            </w:r>
            <w:r w:rsidRPr="00BF536F">
              <w:rPr>
                <w:rFonts w:eastAsia="SimSun" w:cs="Arial" w:hint="eastAsia"/>
                <w:color w:val="000000"/>
                <w:szCs w:val="18"/>
                <w:lang w:val="en-US" w:eastAsia="zh-CN"/>
              </w:rPr>
              <w:t xml:space="preserve">b and </w:t>
            </w:r>
            <w:r w:rsidRPr="00BF536F">
              <w:rPr>
                <w:rFonts w:cs="Arial"/>
                <w:color w:val="000000"/>
                <w:szCs w:val="18"/>
                <w:lang w:val="en-US"/>
              </w:rPr>
              <w:t>59-2-3-6</w:t>
            </w:r>
            <w:r w:rsidRPr="00BF536F">
              <w:rPr>
                <w:rFonts w:eastAsia="SimSun" w:cs="Arial" w:hint="eastAsia"/>
                <w:color w:val="000000"/>
                <w:szCs w:val="18"/>
                <w:lang w:val="en-US" w:eastAsia="zh-CN"/>
              </w:rPr>
              <w:t>c</w:t>
            </w:r>
            <w:r>
              <w:rPr>
                <w:rFonts w:eastAsia="SimSun" w:cs="Arial"/>
                <w:szCs w:val="18"/>
                <w:lang w:val="en-US" w:eastAsia="zh-CN"/>
              </w:rPr>
              <w:t xml:space="preserve"> is FG</w:t>
            </w:r>
            <w:r>
              <w:rPr>
                <w:rFonts w:eastAsia="SimSun" w:cs="Arial" w:hint="eastAsia"/>
                <w:szCs w:val="18"/>
                <w:lang w:val="en-US" w:eastAsia="zh-CN"/>
              </w:rPr>
              <w:t xml:space="preserve"> for </w:t>
            </w:r>
            <w:r w:rsidRPr="00AC3995">
              <w:rPr>
                <w:rFonts w:eastAsia="SimSun" w:cs="Arial"/>
                <w:szCs w:val="18"/>
                <w:lang w:val="en-US" w:eastAsia="zh-CN"/>
              </w:rPr>
              <w:t>Unified TCI with joint DL/UL TCI update for single-DCI based intra-cell multi-TRP with single activated TCI codepoint per CC</w:t>
            </w:r>
            <w:r>
              <w:rPr>
                <w:rFonts w:eastAsia="SimSun" w:cs="Arial"/>
                <w:szCs w:val="18"/>
                <w:lang w:val="en-US" w:eastAsia="zh-CN"/>
              </w:rPr>
              <w:t xml:space="preserve"> (i.e., </w:t>
            </w:r>
            <w:r>
              <w:rPr>
                <w:rFonts w:eastAsia="SimSun" w:cs="Arial" w:hint="eastAsia"/>
                <w:szCs w:val="18"/>
                <w:lang w:val="en-US" w:eastAsia="zh-CN"/>
              </w:rPr>
              <w:t>FG 40-1-4</w:t>
            </w:r>
            <w:r>
              <w:rPr>
                <w:rFonts w:eastAsia="SimSun" w:cs="Arial"/>
                <w:szCs w:val="18"/>
                <w:lang w:val="en-US" w:eastAsia="zh-CN"/>
              </w:rPr>
              <w:t>).</w:t>
            </w:r>
          </w:p>
          <w:p w14:paraId="33A52E09" w14:textId="77777777" w:rsidR="00C23A1F" w:rsidRPr="002C6383" w:rsidRDefault="00C23A1F">
            <w:pPr>
              <w:pStyle w:val="Normal9pointspacing"/>
              <w:numPr>
                <w:ilvl w:val="0"/>
                <w:numId w:val="30"/>
              </w:numPr>
              <w:spacing w:before="0" w:afterLines="50" w:after="120"/>
              <w:ind w:right="40"/>
              <w:rPr>
                <w:rFonts w:eastAsia="SimSun"/>
                <w:lang w:val="x-none" w:eastAsia="zh-CN"/>
              </w:rPr>
            </w:pPr>
            <w:r w:rsidRPr="00BF536F">
              <w:rPr>
                <w:rFonts w:ascii="Times" w:eastAsia="SimSun" w:hAnsi="Times" w:cs="Times" w:hint="eastAsia"/>
                <w:szCs w:val="20"/>
                <w:lang w:val="en-US" w:eastAsia="zh-CN"/>
              </w:rPr>
              <w:t xml:space="preserve">For UE feature granularity (i.e., type), </w:t>
            </w:r>
            <w:r w:rsidRPr="00BF536F">
              <w:rPr>
                <w:rFonts w:ascii="Times" w:eastAsia="SimSun" w:hAnsi="Times" w:cs="Times"/>
                <w:szCs w:val="20"/>
                <w:lang w:val="en-US" w:eastAsia="zh-CN"/>
              </w:rPr>
              <w:t>Two TCI states for CJT Tx scheme for PDSCH</w:t>
            </w:r>
            <w:r w:rsidRPr="00BF536F">
              <w:rPr>
                <w:rFonts w:ascii="Times" w:eastAsia="SimSun" w:hAnsi="Times" w:cs="Times" w:hint="eastAsia"/>
                <w:szCs w:val="20"/>
                <w:lang w:val="en-US" w:eastAsia="zh-CN"/>
              </w:rPr>
              <w:t xml:space="preserve"> in previous specification version can be referred to. </w:t>
            </w:r>
            <w:r>
              <w:rPr>
                <w:rFonts w:ascii="Times" w:eastAsia="SimSun" w:hAnsi="Times" w:cs="Times" w:hint="eastAsia"/>
                <w:szCs w:val="20"/>
                <w:lang w:eastAsia="zh-CN"/>
              </w:rPr>
              <w:t>Therefore,</w:t>
            </w:r>
            <w:r>
              <w:rPr>
                <w:rFonts w:eastAsia="SimSun" w:cs="Arial" w:hint="eastAsia"/>
                <w:color w:val="000000"/>
                <w:szCs w:val="18"/>
                <w:lang w:eastAsia="zh-CN"/>
              </w:rPr>
              <w:t xml:space="preserve"> </w:t>
            </w:r>
            <w:r w:rsidRPr="00A641B5">
              <w:rPr>
                <w:rFonts w:eastAsia="SimSun" w:cs="Arial"/>
                <w:color w:val="000000"/>
                <w:szCs w:val="18"/>
                <w:lang w:eastAsia="zh-CN"/>
              </w:rPr>
              <w:t xml:space="preserve"> </w:t>
            </w:r>
            <w:r>
              <w:rPr>
                <w:rFonts w:ascii="Times" w:eastAsia="SimSun" w:hAnsi="Times" w:cs="Times" w:hint="eastAsia"/>
                <w:szCs w:val="20"/>
                <w:lang w:eastAsia="zh-CN"/>
              </w:rPr>
              <w:t>granularity of</w:t>
            </w:r>
            <w:r>
              <w:rPr>
                <w:rFonts w:eastAsia="SimSun" w:cs="Arial" w:hint="eastAsia"/>
                <w:color w:val="000000"/>
                <w:szCs w:val="18"/>
                <w:lang w:eastAsia="zh-CN"/>
              </w:rPr>
              <w:t xml:space="preserve"> </w:t>
            </w:r>
            <w:r w:rsidRPr="00A641B5">
              <w:rPr>
                <w:rFonts w:cs="Arial"/>
                <w:color w:val="000000"/>
                <w:szCs w:val="18"/>
              </w:rPr>
              <w:t>59-2-3-</w:t>
            </w:r>
            <w:r w:rsidRPr="00AC3995">
              <w:rPr>
                <w:rFonts w:eastAsia="SimSun" w:cs="Arial" w:hint="eastAsia"/>
                <w:color w:val="000000"/>
                <w:szCs w:val="18"/>
                <w:lang w:eastAsia="zh-CN"/>
              </w:rPr>
              <w:t>2</w:t>
            </w:r>
            <w:r w:rsidRPr="000F1560">
              <w:rPr>
                <w:rFonts w:eastAsia="SimSun" w:cs="Arial" w:hint="eastAsia"/>
                <w:color w:val="000000"/>
                <w:szCs w:val="18"/>
                <w:lang w:eastAsia="zh-CN"/>
              </w:rPr>
              <w:t xml:space="preserve"> </w:t>
            </w:r>
            <w:r>
              <w:rPr>
                <w:rFonts w:eastAsia="SimSun" w:cs="Arial" w:hint="eastAsia"/>
                <w:color w:val="000000"/>
                <w:szCs w:val="18"/>
                <w:lang w:eastAsia="zh-CN"/>
              </w:rPr>
              <w:t xml:space="preserve">is </w:t>
            </w:r>
            <w:r w:rsidRPr="00A641B5">
              <w:rPr>
                <w:rFonts w:eastAsia="SimSun" w:cs="Arial"/>
                <w:color w:val="000000"/>
                <w:szCs w:val="18"/>
                <w:lang w:eastAsia="zh-CN"/>
              </w:rPr>
              <w:t>Per band</w:t>
            </w:r>
            <w:r>
              <w:rPr>
                <w:rFonts w:eastAsia="SimSun" w:cs="Arial" w:hint="eastAsia"/>
                <w:color w:val="000000"/>
                <w:szCs w:val="18"/>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621"/>
              <w:gridCol w:w="2690"/>
              <w:gridCol w:w="6928"/>
              <w:gridCol w:w="578"/>
              <w:gridCol w:w="456"/>
              <w:gridCol w:w="436"/>
              <w:gridCol w:w="2982"/>
              <w:gridCol w:w="664"/>
              <w:gridCol w:w="517"/>
              <w:gridCol w:w="517"/>
              <w:gridCol w:w="517"/>
              <w:gridCol w:w="222"/>
              <w:gridCol w:w="1541"/>
            </w:tblGrid>
            <w:tr w:rsidR="00C23A1F" w:rsidRPr="00D04D94" w14:paraId="6FC5AA3F"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CDF320" w14:textId="77777777" w:rsidR="00C23A1F" w:rsidRPr="00D04D94" w:rsidRDefault="00C23A1F" w:rsidP="00C23A1F">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4E199" w14:textId="77777777" w:rsidR="00C23A1F" w:rsidRPr="00D04D94" w:rsidRDefault="00C23A1F" w:rsidP="00C23A1F">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59-2-3-6b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F95A8" w14:textId="77777777" w:rsidR="00C23A1F" w:rsidRPr="00D04D94" w:rsidRDefault="00C23A1F" w:rsidP="00C23A1F">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D173C" w14:textId="77777777" w:rsidR="00C23A1F" w:rsidRPr="00D04D94" w:rsidRDefault="00C23A1F" w:rsidP="00C23A1F">
                  <w:pPr>
                    <w:rPr>
                      <w:rFonts w:eastAsia="SimSun"/>
                      <w:color w:val="000000"/>
                      <w:sz w:val="18"/>
                      <w:szCs w:val="18"/>
                      <w:lang w:eastAsia="zh-CN"/>
                    </w:rPr>
                  </w:pPr>
                  <w:r w:rsidRPr="00D04D94">
                    <w:rPr>
                      <w:rFonts w:eastAsia="SimSun"/>
                      <w:color w:val="000000"/>
                      <w:sz w:val="18"/>
                      <w:szCs w:val="18"/>
                      <w:lang w:eastAsia="zh-CN"/>
                    </w:rPr>
                    <w:t xml:space="preserve">1. The PDSCH DMRS port(s) are </w:t>
                  </w:r>
                  <w:proofErr w:type="spellStart"/>
                  <w:r w:rsidRPr="00D04D94">
                    <w:rPr>
                      <w:rFonts w:eastAsia="SimSun"/>
                      <w:color w:val="000000"/>
                      <w:sz w:val="18"/>
                      <w:szCs w:val="18"/>
                      <w:lang w:eastAsia="zh-CN"/>
                    </w:rPr>
                    <w:t>QCLed</w:t>
                  </w:r>
                  <w:proofErr w:type="spellEnd"/>
                  <w:r w:rsidRPr="00D04D94">
                    <w:rPr>
                      <w:rFonts w:eastAsia="SimSun"/>
                      <w:color w:val="000000"/>
                      <w:sz w:val="18"/>
                      <w:szCs w:val="18"/>
                      <w:lang w:eastAsia="zh-CN"/>
                    </w:rPr>
                    <w:t xml:space="preserve"> with the DL-RS associated with the first TCI state with respect to QCL-</w:t>
                  </w:r>
                  <w:proofErr w:type="spellStart"/>
                  <w:r w:rsidRPr="00D04D94">
                    <w:rPr>
                      <w:rFonts w:eastAsia="SimSun"/>
                      <w:color w:val="000000"/>
                      <w:sz w:val="18"/>
                      <w:szCs w:val="18"/>
                      <w:lang w:eastAsia="zh-CN"/>
                    </w:rPr>
                    <w:t>TypeA</w:t>
                  </w:r>
                  <w:proofErr w:type="spellEnd"/>
                  <w:r w:rsidRPr="00D04D94">
                    <w:rPr>
                      <w:rFonts w:eastAsia="SimSun"/>
                      <w:color w:val="000000"/>
                      <w:sz w:val="18"/>
                      <w:szCs w:val="18"/>
                      <w:lang w:eastAsia="zh-CN"/>
                    </w:rPr>
                    <w:t xml:space="preserve"> and </w:t>
                  </w:r>
                  <w:proofErr w:type="spellStart"/>
                  <w:r w:rsidRPr="00D04D94">
                    <w:rPr>
                      <w:rFonts w:eastAsia="SimSun"/>
                      <w:color w:val="000000"/>
                      <w:sz w:val="18"/>
                      <w:szCs w:val="18"/>
                      <w:lang w:eastAsia="zh-CN"/>
                    </w:rPr>
                    <w:t>QCLed</w:t>
                  </w:r>
                  <w:proofErr w:type="spellEnd"/>
                  <w:r w:rsidRPr="00D04D94">
                    <w:rPr>
                      <w:rFonts w:eastAsia="SimSun"/>
                      <w:color w:val="000000"/>
                      <w:sz w:val="18"/>
                      <w:szCs w:val="18"/>
                      <w:lang w:eastAsia="zh-CN"/>
                    </w:rPr>
                    <w:t xml:space="preserve">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14465" w14:textId="77777777" w:rsidR="00C23A1F" w:rsidRPr="00D04D94" w:rsidRDefault="00C23A1F" w:rsidP="00C23A1F">
                  <w:pPr>
                    <w:pStyle w:val="TAL"/>
                    <w:rPr>
                      <w:rFonts w:ascii="Times New Roman" w:eastAsia="SimSun" w:hAnsi="Times New Roman"/>
                      <w:strike/>
                      <w:color w:val="FF0000"/>
                      <w:szCs w:val="18"/>
                      <w:highlight w:val="yellow"/>
                      <w:lang w:eastAsia="zh-CN"/>
                    </w:rPr>
                  </w:pPr>
                  <w:r w:rsidRPr="00D04D94">
                    <w:rPr>
                      <w:rFonts w:ascii="Times New Roman" w:eastAsia="MS Mincho" w:hAnsi="Times New Roman"/>
                      <w:strike/>
                      <w:color w:val="FF0000"/>
                      <w:szCs w:val="18"/>
                      <w:highlight w:val="yellow"/>
                    </w:rPr>
                    <w:t>FFS</w:t>
                  </w:r>
                </w:p>
                <w:p w14:paraId="1FF9AA3D" w14:textId="77777777" w:rsidR="00C23A1F" w:rsidRPr="00E83FF4" w:rsidRDefault="00C23A1F" w:rsidP="00C23A1F">
                  <w:pPr>
                    <w:pStyle w:val="TAL"/>
                    <w:rPr>
                      <w:rFonts w:ascii="Times New Roman" w:eastAsia="SimSun" w:hAnsi="Times New Roman"/>
                      <w:color w:val="000000"/>
                      <w:szCs w:val="18"/>
                      <w:highlight w:val="yellow"/>
                      <w:u w:val="single"/>
                      <w:lang w:eastAsia="zh-CN"/>
                    </w:rPr>
                  </w:pPr>
                  <w:r w:rsidRPr="00E83FF4">
                    <w:rPr>
                      <w:rFonts w:ascii="Times New Roman" w:eastAsia="SimSun" w:hAnsi="Times New Roman"/>
                      <w:color w:val="FF0000"/>
                      <w:szCs w:val="18"/>
                      <w:u w:val="single"/>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4ADF1" w14:textId="77777777" w:rsidR="00C23A1F" w:rsidRPr="00D04D94" w:rsidRDefault="00C23A1F" w:rsidP="00C23A1F">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1D0D6" w14:textId="77777777" w:rsidR="00C23A1F" w:rsidRPr="00D04D94" w:rsidRDefault="00C23A1F" w:rsidP="00C23A1F">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59D39" w14:textId="77777777" w:rsidR="00C23A1F" w:rsidRPr="00D04D94" w:rsidRDefault="00C23A1F" w:rsidP="00C23A1F">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D7ABC" w14:textId="77777777" w:rsidR="00C23A1F" w:rsidRPr="00D04D94" w:rsidRDefault="00C23A1F" w:rsidP="00C23A1F">
                  <w:pPr>
                    <w:pStyle w:val="TAL"/>
                    <w:rPr>
                      <w:rFonts w:ascii="Times New Roman" w:eastAsia="SimSun" w:hAnsi="Times New Roman"/>
                      <w:strike/>
                      <w:color w:val="FF0000"/>
                      <w:szCs w:val="18"/>
                      <w:highlight w:val="yellow"/>
                      <w:lang w:eastAsia="zh-CN"/>
                    </w:rPr>
                  </w:pPr>
                  <w:r w:rsidRPr="00D04D94">
                    <w:rPr>
                      <w:rFonts w:ascii="Times New Roman" w:eastAsia="MS Mincho" w:hAnsi="Times New Roman"/>
                      <w:strike/>
                      <w:color w:val="FF0000"/>
                      <w:szCs w:val="18"/>
                      <w:highlight w:val="yellow"/>
                    </w:rPr>
                    <w:t>FFS</w:t>
                  </w:r>
                </w:p>
                <w:p w14:paraId="180A4EC6" w14:textId="77777777" w:rsidR="00C23A1F" w:rsidRPr="00E83FF4" w:rsidRDefault="00C23A1F" w:rsidP="00C23A1F">
                  <w:pPr>
                    <w:pStyle w:val="TAL"/>
                    <w:rPr>
                      <w:rFonts w:ascii="Times New Roman" w:eastAsia="SimSun" w:hAnsi="Times New Roman"/>
                      <w:color w:val="000000"/>
                      <w:szCs w:val="18"/>
                      <w:highlight w:val="yellow"/>
                      <w:u w:val="single"/>
                      <w:lang w:eastAsia="zh-CN"/>
                    </w:rPr>
                  </w:pPr>
                  <w:r w:rsidRPr="00E83FF4">
                    <w:rPr>
                      <w:rFonts w:ascii="Times New Roman" w:eastAsia="SimSun" w:hAnsi="Times New Roman"/>
                      <w:color w:val="FF0000"/>
                      <w:szCs w:val="18"/>
                      <w:u w:val="single"/>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CB88D" w14:textId="77777777" w:rsidR="00C23A1F" w:rsidRPr="00D04D94" w:rsidRDefault="00C23A1F" w:rsidP="00C23A1F">
                  <w:pPr>
                    <w:pStyle w:val="TAL"/>
                    <w:rPr>
                      <w:rFonts w:ascii="Times New Roman" w:eastAsia="SimSun" w:hAnsi="Times New Roman"/>
                      <w:color w:val="000000"/>
                      <w:szCs w:val="18"/>
                      <w:highlight w:val="yellow"/>
                      <w:lang w:eastAsia="zh-CN"/>
                    </w:rPr>
                  </w:pPr>
                  <w:r w:rsidRPr="00D04D94">
                    <w:rPr>
                      <w:rFonts w:ascii="Times New Roman" w:eastAsia="SimSun" w:hAnsi="Times New Roman"/>
                      <w:color w:val="00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0E305" w14:textId="77777777" w:rsidR="00C23A1F" w:rsidRPr="00D04D94" w:rsidRDefault="00C23A1F" w:rsidP="00C23A1F">
                  <w:pPr>
                    <w:pStyle w:val="TAL"/>
                    <w:rPr>
                      <w:rFonts w:ascii="Times New Roman" w:eastAsia="SimSun" w:hAnsi="Times New Roman"/>
                      <w:color w:val="000000"/>
                      <w:szCs w:val="18"/>
                      <w:highlight w:val="yellow"/>
                      <w:lang w:eastAsia="zh-CN"/>
                    </w:rPr>
                  </w:pPr>
                  <w:r w:rsidRPr="00D04D94">
                    <w:rPr>
                      <w:rFonts w:ascii="Times New Roman" w:eastAsia="SimSun" w:hAnsi="Times New Roman"/>
                      <w:color w:val="00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222F1" w14:textId="77777777" w:rsidR="00C23A1F" w:rsidRPr="00D04D94" w:rsidRDefault="00C23A1F" w:rsidP="00C23A1F">
                  <w:pPr>
                    <w:pStyle w:val="TAL"/>
                    <w:rPr>
                      <w:rFonts w:ascii="Times New Roman" w:eastAsia="SimSun" w:hAnsi="Times New Roman"/>
                      <w:color w:val="000000"/>
                      <w:szCs w:val="18"/>
                      <w:highlight w:val="yellow"/>
                      <w:lang w:eastAsia="zh-CN"/>
                    </w:rPr>
                  </w:pPr>
                  <w:r w:rsidRPr="00D04D94">
                    <w:rPr>
                      <w:rFonts w:ascii="Times New Roman" w:eastAsia="SimSun" w:hAnsi="Times New Roman"/>
                      <w:color w:val="00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32F3A" w14:textId="77777777" w:rsidR="00C23A1F" w:rsidRPr="00D04D94" w:rsidRDefault="00C23A1F" w:rsidP="00C23A1F">
                  <w:pPr>
                    <w:pStyle w:val="TAL"/>
                    <w:rPr>
                      <w:rFonts w:ascii="Times New Roman" w:eastAsia="SimSu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775F9" w14:textId="77777777" w:rsidR="00C23A1F" w:rsidRPr="00D04D94" w:rsidRDefault="00C23A1F" w:rsidP="00C23A1F">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Optional with capability signalling</w:t>
                  </w:r>
                </w:p>
              </w:tc>
            </w:tr>
          </w:tbl>
          <w:p w14:paraId="655129F9" w14:textId="77777777" w:rsidR="00EA39AA" w:rsidRDefault="00EA39AA" w:rsidP="00A26596">
            <w:pPr>
              <w:jc w:val="left"/>
              <w:rPr>
                <w:rFonts w:ascii="Calibri" w:eastAsia="MS Mincho" w:hAnsi="Calibri" w:cs="Calibri"/>
                <w:color w:val="000000"/>
              </w:rPr>
            </w:pPr>
          </w:p>
        </w:tc>
      </w:tr>
      <w:tr w:rsidR="00EA39AA" w14:paraId="1EC7F5A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2B465E5"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DB5B404" w14:textId="77777777" w:rsidR="00EA39AA" w:rsidRDefault="00EA39AA" w:rsidP="00A26596">
            <w:pPr>
              <w:jc w:val="left"/>
              <w:rPr>
                <w:rFonts w:ascii="Calibri" w:eastAsia="MS Mincho" w:hAnsi="Calibri" w:cs="Calibri"/>
                <w:color w:val="000000"/>
              </w:rPr>
            </w:pPr>
          </w:p>
        </w:tc>
      </w:tr>
      <w:tr w:rsidR="00EA39AA" w14:paraId="7D43E6B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8276C8A"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B7BF3C7" w14:textId="77777777" w:rsidR="00EA39AA" w:rsidRDefault="00EA39AA" w:rsidP="00A26596">
            <w:pPr>
              <w:jc w:val="left"/>
              <w:rPr>
                <w:rFonts w:ascii="Calibri" w:eastAsia="MS Mincho" w:hAnsi="Calibri" w:cs="Calibri"/>
                <w:color w:val="000000"/>
              </w:rPr>
            </w:pPr>
          </w:p>
        </w:tc>
      </w:tr>
      <w:tr w:rsidR="00EA39AA" w14:paraId="37FD899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0F6067E"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963E2B8" w14:textId="77777777" w:rsidR="00EA39AA" w:rsidRDefault="00EA39AA" w:rsidP="00A26596">
            <w:pPr>
              <w:jc w:val="left"/>
              <w:rPr>
                <w:rFonts w:ascii="Calibri" w:eastAsia="MS Mincho" w:hAnsi="Calibri" w:cs="Calibri"/>
                <w:color w:val="000000"/>
              </w:rPr>
            </w:pPr>
          </w:p>
        </w:tc>
      </w:tr>
      <w:tr w:rsidR="00EA39AA" w14:paraId="3636CCE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494D435"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C9DA103" w14:textId="77777777" w:rsidR="00EA39AA" w:rsidRDefault="00EA39AA" w:rsidP="00A26596">
            <w:pPr>
              <w:jc w:val="left"/>
              <w:rPr>
                <w:rFonts w:ascii="Calibri" w:eastAsia="MS Mincho" w:hAnsi="Calibri" w:cs="Calibri"/>
                <w:color w:val="000000"/>
              </w:rPr>
            </w:pPr>
          </w:p>
        </w:tc>
      </w:tr>
      <w:tr w:rsidR="00EA39AA" w14:paraId="4E17A56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F607BF5"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3805A5E" w14:textId="77777777" w:rsidR="00EA39AA" w:rsidRDefault="00EA39AA" w:rsidP="00A26596">
            <w:pPr>
              <w:jc w:val="left"/>
              <w:rPr>
                <w:rFonts w:ascii="Calibri" w:eastAsia="MS Mincho" w:hAnsi="Calibri" w:cs="Calibri"/>
                <w:color w:val="000000"/>
              </w:rPr>
            </w:pPr>
          </w:p>
        </w:tc>
      </w:tr>
      <w:tr w:rsidR="00EA39AA" w14:paraId="4A6E76F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C3272A1"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6648C7D" w14:textId="77777777" w:rsidR="00EA39AA" w:rsidRDefault="00EA39AA" w:rsidP="00A26596">
            <w:pPr>
              <w:jc w:val="left"/>
              <w:rPr>
                <w:rFonts w:ascii="Calibri" w:eastAsia="MS Mincho" w:hAnsi="Calibri" w:cs="Calibri"/>
                <w:color w:val="000000"/>
              </w:rPr>
            </w:pPr>
          </w:p>
        </w:tc>
      </w:tr>
      <w:tr w:rsidR="00EA39AA" w14:paraId="6537414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AD5EC19"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558"/>
              <w:gridCol w:w="2070"/>
              <w:gridCol w:w="3745"/>
              <w:gridCol w:w="556"/>
              <w:gridCol w:w="497"/>
              <w:gridCol w:w="467"/>
              <w:gridCol w:w="2219"/>
              <w:gridCol w:w="1009"/>
              <w:gridCol w:w="807"/>
              <w:gridCol w:w="807"/>
              <w:gridCol w:w="807"/>
              <w:gridCol w:w="3860"/>
              <w:gridCol w:w="1263"/>
            </w:tblGrid>
            <w:tr w:rsidR="00987969" w:rsidRPr="008A64ED" w14:paraId="4021035C"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00E3B" w14:textId="77777777" w:rsidR="00987969" w:rsidRPr="00161146" w:rsidRDefault="00987969" w:rsidP="00987969">
                  <w:pPr>
                    <w:pStyle w:val="TAL"/>
                    <w:rPr>
                      <w:rFonts w:eastAsia="SimSun" w:cs="Arial"/>
                      <w:color w:val="000000" w:themeColor="text1"/>
                      <w:szCs w:val="18"/>
                      <w:lang w:eastAsia="zh-CN"/>
                    </w:rPr>
                  </w:pPr>
                  <w:r w:rsidRPr="00161146">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EB8F6" w14:textId="77777777" w:rsidR="00987969" w:rsidRPr="00161146" w:rsidRDefault="00987969" w:rsidP="00987969">
                  <w:pPr>
                    <w:pStyle w:val="TAL"/>
                    <w:rPr>
                      <w:rFonts w:eastAsia="SimSun" w:cs="Arial"/>
                      <w:color w:val="000000" w:themeColor="text1"/>
                      <w:szCs w:val="18"/>
                      <w:lang w:eastAsia="zh-CN"/>
                    </w:rPr>
                  </w:pPr>
                  <w:r w:rsidRPr="00161146">
                    <w:rPr>
                      <w:rFonts w:eastAsia="SimSun" w:cs="Arial"/>
                      <w:color w:val="000000" w:themeColor="text1"/>
                      <w:szCs w:val="18"/>
                      <w:lang w:eastAsia="zh-CN"/>
                    </w:rPr>
                    <w:t>59-2-3-6b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A92CE" w14:textId="77777777" w:rsidR="00987969" w:rsidRPr="00161146" w:rsidRDefault="00987969" w:rsidP="00987969">
                  <w:pPr>
                    <w:pStyle w:val="TAL"/>
                    <w:rPr>
                      <w:rFonts w:eastAsia="SimSun" w:cs="Arial"/>
                      <w:color w:val="000000" w:themeColor="text1"/>
                      <w:szCs w:val="18"/>
                      <w:lang w:eastAsia="zh-CN"/>
                    </w:rPr>
                  </w:pPr>
                  <w:r w:rsidRPr="00161146">
                    <w:rPr>
                      <w:rFonts w:eastAsia="SimSun" w:cs="Arial"/>
                      <w:color w:val="000000" w:themeColor="text1"/>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EAFB8" w14:textId="77777777" w:rsidR="00987969" w:rsidRPr="00161146" w:rsidRDefault="00987969" w:rsidP="00987969">
                  <w:pPr>
                    <w:rPr>
                      <w:rFonts w:eastAsia="SimSun" w:cs="Arial"/>
                      <w:color w:val="000000" w:themeColor="text1"/>
                      <w:sz w:val="18"/>
                      <w:szCs w:val="18"/>
                      <w:lang w:eastAsia="zh-CN"/>
                    </w:rPr>
                  </w:pPr>
                  <w:r w:rsidRPr="00161146">
                    <w:rPr>
                      <w:rFonts w:eastAsia="SimSun" w:cs="Arial"/>
                      <w:color w:val="000000" w:themeColor="text1"/>
                      <w:sz w:val="18"/>
                      <w:szCs w:val="18"/>
                      <w:lang w:eastAsia="zh-CN"/>
                    </w:rPr>
                    <w:t xml:space="preserve">1. The PDSCH DMRS port(s) are </w:t>
                  </w:r>
                  <w:proofErr w:type="spellStart"/>
                  <w:r w:rsidRPr="00161146">
                    <w:rPr>
                      <w:rFonts w:eastAsia="SimSun" w:cs="Arial"/>
                      <w:color w:val="000000" w:themeColor="text1"/>
                      <w:sz w:val="18"/>
                      <w:szCs w:val="18"/>
                      <w:lang w:eastAsia="zh-CN"/>
                    </w:rPr>
                    <w:t>QCLed</w:t>
                  </w:r>
                  <w:proofErr w:type="spellEnd"/>
                  <w:r w:rsidRPr="00161146">
                    <w:rPr>
                      <w:rFonts w:eastAsia="SimSun" w:cs="Arial"/>
                      <w:color w:val="000000" w:themeColor="text1"/>
                      <w:sz w:val="18"/>
                      <w:szCs w:val="18"/>
                      <w:lang w:eastAsia="zh-CN"/>
                    </w:rPr>
                    <w:t xml:space="preserve"> with the DL-RS associated with the first TCI state with respect to QCL-</w:t>
                  </w:r>
                  <w:proofErr w:type="spellStart"/>
                  <w:r w:rsidRPr="00161146">
                    <w:rPr>
                      <w:rFonts w:eastAsia="SimSun" w:cs="Arial"/>
                      <w:color w:val="000000" w:themeColor="text1"/>
                      <w:sz w:val="18"/>
                      <w:szCs w:val="18"/>
                      <w:lang w:eastAsia="zh-CN"/>
                    </w:rPr>
                    <w:t>TypeA</w:t>
                  </w:r>
                  <w:proofErr w:type="spellEnd"/>
                  <w:r w:rsidRPr="00161146">
                    <w:rPr>
                      <w:rFonts w:eastAsia="SimSun" w:cs="Arial"/>
                      <w:color w:val="000000" w:themeColor="text1"/>
                      <w:sz w:val="18"/>
                      <w:szCs w:val="18"/>
                      <w:lang w:eastAsia="zh-CN"/>
                    </w:rPr>
                    <w:t xml:space="preserve"> and </w:t>
                  </w:r>
                  <w:proofErr w:type="spellStart"/>
                  <w:r w:rsidRPr="00161146">
                    <w:rPr>
                      <w:rFonts w:eastAsia="SimSun" w:cs="Arial"/>
                      <w:color w:val="000000" w:themeColor="text1"/>
                      <w:sz w:val="18"/>
                      <w:szCs w:val="18"/>
                      <w:lang w:eastAsia="zh-CN"/>
                    </w:rPr>
                    <w:t>QCLed</w:t>
                  </w:r>
                  <w:proofErr w:type="spellEnd"/>
                  <w:r w:rsidRPr="00161146">
                    <w:rPr>
                      <w:rFonts w:eastAsia="SimSun" w:cs="Arial"/>
                      <w:color w:val="000000" w:themeColor="text1"/>
                      <w:sz w:val="18"/>
                      <w:szCs w:val="18"/>
                      <w:lang w:eastAsia="zh-CN"/>
                    </w:rPr>
                    <w:t xml:space="preserve">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7F93E" w14:textId="77777777" w:rsidR="00987969" w:rsidRPr="00161146" w:rsidRDefault="00987969" w:rsidP="00987969">
                  <w:pPr>
                    <w:pStyle w:val="TAL"/>
                    <w:rPr>
                      <w:rFonts w:eastAsia="SimSun" w:cs="Arial"/>
                      <w:color w:val="000000" w:themeColor="text1"/>
                      <w:szCs w:val="18"/>
                      <w:highlight w:val="yellow"/>
                      <w:lang w:eastAsia="zh-CN"/>
                    </w:rPr>
                  </w:pPr>
                  <w:del w:id="2386" w:author="Apple" w:date="2025-03-25T11:24:00Z">
                    <w:r w:rsidRPr="00161146" w:rsidDel="00161146">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1795F" w14:textId="77777777" w:rsidR="00987969" w:rsidRPr="00161146" w:rsidRDefault="00987969" w:rsidP="00987969">
                  <w:pPr>
                    <w:pStyle w:val="TAL"/>
                    <w:rPr>
                      <w:rFonts w:eastAsia="SimSun" w:cs="Arial"/>
                      <w:color w:val="000000" w:themeColor="text1"/>
                      <w:szCs w:val="18"/>
                      <w:lang w:eastAsia="zh-CN"/>
                    </w:rPr>
                  </w:pPr>
                  <w:r w:rsidRPr="00161146">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9EDAE" w14:textId="77777777" w:rsidR="00987969" w:rsidRPr="00161146" w:rsidRDefault="00987969" w:rsidP="00987969">
                  <w:pPr>
                    <w:pStyle w:val="TAL"/>
                    <w:rPr>
                      <w:rFonts w:eastAsia="SimSun" w:cs="Arial"/>
                      <w:color w:val="000000" w:themeColor="text1"/>
                      <w:szCs w:val="18"/>
                      <w:lang w:eastAsia="zh-CN"/>
                    </w:rPr>
                  </w:pPr>
                  <w:r w:rsidRPr="00161146">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00095" w14:textId="77777777" w:rsidR="00987969" w:rsidRPr="00161146" w:rsidRDefault="00987969" w:rsidP="00987969">
                  <w:pPr>
                    <w:pStyle w:val="TAL"/>
                    <w:rPr>
                      <w:rFonts w:eastAsia="SimSun" w:cs="Arial"/>
                      <w:color w:val="000000" w:themeColor="text1"/>
                      <w:szCs w:val="18"/>
                      <w:lang w:eastAsia="zh-CN"/>
                    </w:rPr>
                  </w:pPr>
                  <w:r w:rsidRPr="00161146">
                    <w:rPr>
                      <w:rFonts w:eastAsia="SimSun" w:cs="Arial"/>
                      <w:color w:val="000000" w:themeColor="text1"/>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31BD5" w14:textId="77777777" w:rsidR="00987969" w:rsidRPr="00161146" w:rsidRDefault="00987969" w:rsidP="00987969">
                  <w:pPr>
                    <w:pStyle w:val="TAL"/>
                    <w:rPr>
                      <w:rFonts w:eastAsia="SimSun" w:cs="Arial"/>
                      <w:color w:val="000000" w:themeColor="text1"/>
                      <w:szCs w:val="18"/>
                      <w:highlight w:val="yellow"/>
                      <w:lang w:eastAsia="zh-CN"/>
                    </w:rPr>
                  </w:pPr>
                  <w:ins w:id="2387" w:author="Apple" w:date="2025-03-25T11:24:00Z">
                    <w:r w:rsidRPr="00161146">
                      <w:rPr>
                        <w:rFonts w:eastAsia="SimSun" w:cs="Arial"/>
                        <w:bCs/>
                        <w:color w:val="000000" w:themeColor="text1"/>
                        <w:szCs w:val="18"/>
                        <w:lang w:eastAsia="zh-CN"/>
                      </w:rPr>
                      <w:t>Per band</w:t>
                    </w:r>
                  </w:ins>
                  <w:del w:id="2388" w:author="Apple" w:date="2025-03-25T11:24:00Z">
                    <w:r w:rsidRPr="00161146" w:rsidDel="00273463">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FB410" w14:textId="77777777" w:rsidR="00987969" w:rsidRPr="00161146" w:rsidRDefault="00987969" w:rsidP="00987969">
                  <w:pPr>
                    <w:pStyle w:val="TAL"/>
                    <w:rPr>
                      <w:rFonts w:eastAsia="SimSun" w:cs="Arial"/>
                      <w:color w:val="000000" w:themeColor="text1"/>
                      <w:szCs w:val="18"/>
                      <w:highlight w:val="yellow"/>
                      <w:lang w:eastAsia="zh-CN"/>
                    </w:rPr>
                  </w:pPr>
                  <w:ins w:id="2389" w:author="Apple" w:date="2025-03-25T11:24:00Z">
                    <w:r w:rsidRPr="00161146">
                      <w:rPr>
                        <w:rFonts w:cs="Arial"/>
                        <w:bCs/>
                        <w:color w:val="000000" w:themeColor="text1"/>
                        <w:szCs w:val="18"/>
                        <w:lang w:eastAsia="zh-CN"/>
                      </w:rPr>
                      <w:t>n/a</w:t>
                    </w:r>
                  </w:ins>
                  <w:del w:id="2390" w:author="Apple" w:date="2025-03-25T11:24:00Z">
                    <w:r w:rsidRPr="00161146" w:rsidDel="00273463">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BA30E" w14:textId="77777777" w:rsidR="00987969" w:rsidRPr="00161146" w:rsidRDefault="00987969" w:rsidP="00987969">
                  <w:pPr>
                    <w:pStyle w:val="TAL"/>
                    <w:rPr>
                      <w:rFonts w:eastAsia="SimSun" w:cs="Arial"/>
                      <w:color w:val="000000" w:themeColor="text1"/>
                      <w:szCs w:val="18"/>
                      <w:highlight w:val="yellow"/>
                      <w:lang w:eastAsia="zh-CN"/>
                    </w:rPr>
                  </w:pPr>
                  <w:ins w:id="2391" w:author="Apple" w:date="2025-03-25T11:24:00Z">
                    <w:r w:rsidRPr="00161146">
                      <w:rPr>
                        <w:rFonts w:cs="Arial"/>
                        <w:bCs/>
                        <w:color w:val="000000" w:themeColor="text1"/>
                        <w:szCs w:val="18"/>
                        <w:lang w:eastAsia="zh-CN"/>
                      </w:rPr>
                      <w:t>n/a</w:t>
                    </w:r>
                  </w:ins>
                  <w:del w:id="2392" w:author="Apple" w:date="2025-03-25T11:24:00Z">
                    <w:r w:rsidRPr="00161146" w:rsidDel="00273463">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B1060" w14:textId="77777777" w:rsidR="00987969" w:rsidRPr="00161146" w:rsidRDefault="00987969" w:rsidP="00987969">
                  <w:pPr>
                    <w:pStyle w:val="TAL"/>
                    <w:rPr>
                      <w:rFonts w:eastAsia="SimSun" w:cs="Arial"/>
                      <w:color w:val="000000" w:themeColor="text1"/>
                      <w:szCs w:val="18"/>
                      <w:highlight w:val="yellow"/>
                      <w:lang w:eastAsia="zh-CN"/>
                    </w:rPr>
                  </w:pPr>
                  <w:ins w:id="2393" w:author="Apple" w:date="2025-03-25T11:24:00Z">
                    <w:r w:rsidRPr="00161146">
                      <w:rPr>
                        <w:rFonts w:cs="Arial"/>
                        <w:bCs/>
                        <w:color w:val="000000" w:themeColor="text1"/>
                        <w:szCs w:val="18"/>
                        <w:lang w:eastAsia="zh-CN"/>
                      </w:rPr>
                      <w:t>n/a</w:t>
                    </w:r>
                  </w:ins>
                  <w:del w:id="2394" w:author="Apple" w:date="2025-03-25T11:24:00Z">
                    <w:r w:rsidRPr="00161146" w:rsidDel="00273463">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006DF" w14:textId="77777777" w:rsidR="00987969" w:rsidRPr="00161146" w:rsidRDefault="00987969" w:rsidP="00987969">
                  <w:pPr>
                    <w:pStyle w:val="TAL"/>
                    <w:rPr>
                      <w:ins w:id="2395" w:author="Apple" w:date="2025-03-25T11:25:00Z"/>
                      <w:rFonts w:cs="Arial"/>
                      <w:bCs/>
                      <w:color w:val="000000" w:themeColor="text1"/>
                      <w:szCs w:val="18"/>
                    </w:rPr>
                  </w:pPr>
                  <w:ins w:id="2396" w:author="Apple" w:date="2025-03-25T11:25:00Z">
                    <w:r w:rsidRPr="00161146">
                      <w:rPr>
                        <w:rFonts w:cs="Arial"/>
                        <w:bCs/>
                        <w:color w:val="000000" w:themeColor="text1"/>
                        <w:szCs w:val="18"/>
                      </w:rPr>
                      <w:t xml:space="preserve">Scheme D: The PDSCH DMRS port(s) are </w:t>
                    </w:r>
                    <w:proofErr w:type="spellStart"/>
                    <w:r w:rsidRPr="00161146">
                      <w:rPr>
                        <w:rFonts w:cs="Arial"/>
                        <w:bCs/>
                        <w:color w:val="000000" w:themeColor="text1"/>
                        <w:szCs w:val="18"/>
                      </w:rPr>
                      <w:t>QCLed</w:t>
                    </w:r>
                    <w:proofErr w:type="spellEnd"/>
                    <w:r w:rsidRPr="00161146">
                      <w:rPr>
                        <w:rFonts w:cs="Arial"/>
                        <w:bCs/>
                        <w:color w:val="000000" w:themeColor="text1"/>
                        <w:szCs w:val="18"/>
                      </w:rPr>
                      <w:t xml:space="preserve"> with the DL-RS associated with the first TCI state with respect to QCL-</w:t>
                    </w:r>
                    <w:proofErr w:type="spellStart"/>
                    <w:r w:rsidRPr="00161146">
                      <w:rPr>
                        <w:rFonts w:cs="Arial"/>
                        <w:bCs/>
                        <w:color w:val="000000" w:themeColor="text1"/>
                        <w:szCs w:val="18"/>
                      </w:rPr>
                      <w:t>TypeA</w:t>
                    </w:r>
                    <w:proofErr w:type="spellEnd"/>
                    <w:r w:rsidRPr="00161146">
                      <w:rPr>
                        <w:rFonts w:cs="Arial"/>
                        <w:bCs/>
                        <w:color w:val="000000" w:themeColor="text1"/>
                        <w:szCs w:val="18"/>
                      </w:rPr>
                      <w:t xml:space="preserve"> and </w:t>
                    </w:r>
                    <w:proofErr w:type="spellStart"/>
                    <w:r w:rsidRPr="00161146">
                      <w:rPr>
                        <w:rFonts w:cs="Arial"/>
                        <w:bCs/>
                        <w:color w:val="000000" w:themeColor="text1"/>
                        <w:szCs w:val="18"/>
                      </w:rPr>
                      <w:t>QCLed</w:t>
                    </w:r>
                    <w:proofErr w:type="spellEnd"/>
                    <w:r w:rsidRPr="00161146">
                      <w:rPr>
                        <w:rFonts w:cs="Arial"/>
                        <w:bCs/>
                        <w:color w:val="000000" w:themeColor="text1"/>
                        <w:szCs w:val="18"/>
                      </w:rPr>
                      <w:t xml:space="preserve"> with the DL-RS in the second TCI state with respect to QCL-TypeA except for {average delay}</w:t>
                    </w:r>
                  </w:ins>
                </w:p>
                <w:p w14:paraId="5304643D" w14:textId="77777777" w:rsidR="00987969" w:rsidRPr="00161146" w:rsidRDefault="00987969" w:rsidP="00987969">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66015" w14:textId="77777777" w:rsidR="00987969" w:rsidRPr="00161146" w:rsidRDefault="00987969" w:rsidP="00987969">
                  <w:pPr>
                    <w:pStyle w:val="TAL"/>
                    <w:rPr>
                      <w:rFonts w:eastAsia="SimSun" w:cs="Arial"/>
                      <w:color w:val="000000" w:themeColor="text1"/>
                      <w:szCs w:val="18"/>
                      <w:lang w:eastAsia="zh-CN"/>
                    </w:rPr>
                  </w:pPr>
                  <w:r w:rsidRPr="00161146">
                    <w:rPr>
                      <w:rFonts w:eastAsia="SimSun" w:cs="Arial"/>
                      <w:color w:val="000000" w:themeColor="text1"/>
                      <w:szCs w:val="18"/>
                      <w:lang w:eastAsia="zh-CN"/>
                    </w:rPr>
                    <w:t>Optional with capability signalling</w:t>
                  </w:r>
                </w:p>
              </w:tc>
            </w:tr>
          </w:tbl>
          <w:p w14:paraId="4BCF27D0" w14:textId="77777777" w:rsidR="00EA39AA" w:rsidRDefault="00EA39AA" w:rsidP="00A26596">
            <w:pPr>
              <w:jc w:val="left"/>
              <w:rPr>
                <w:rFonts w:ascii="Calibri" w:eastAsia="MS Mincho" w:hAnsi="Calibri" w:cs="Calibri"/>
                <w:color w:val="000000"/>
              </w:rPr>
            </w:pPr>
          </w:p>
        </w:tc>
      </w:tr>
      <w:tr w:rsidR="00EA39AA" w14:paraId="0D09233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3CF73FF"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374D9BE" w14:textId="77777777" w:rsidR="00132D01" w:rsidRPr="007210AB" w:rsidRDefault="00132D01" w:rsidP="00132D01">
            <w:pPr>
              <w:spacing w:before="0" w:after="0"/>
              <w:jc w:val="left"/>
              <w:rPr>
                <w:rFonts w:ascii="Times New Roman" w:eastAsia="SimSun" w:hAnsi="Times New Roman"/>
                <w:sz w:val="24"/>
                <w:u w:val="single"/>
                <w:lang w:eastAsia="zh-CN"/>
              </w:rPr>
            </w:pPr>
            <w:r w:rsidRPr="007210AB">
              <w:rPr>
                <w:rFonts w:ascii="Times New Roman" w:eastAsia="SimSun" w:hAnsi="Times New Roman" w:hint="eastAsia"/>
                <w:sz w:val="24"/>
                <w:u w:val="single"/>
                <w:lang w:eastAsia="zh-CN"/>
              </w:rPr>
              <w:t>59-2-3-6a/ 59-2-3-6b/ 59-2-3-6c</w:t>
            </w:r>
          </w:p>
          <w:p w14:paraId="74D21FEB" w14:textId="77777777" w:rsidR="00132D01" w:rsidRPr="00E75D47" w:rsidRDefault="00132D01">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For the p</w:t>
            </w:r>
            <w:r w:rsidRPr="00A93714">
              <w:rPr>
                <w:rFonts w:ascii="Times New Roman" w:eastAsia="SimSun" w:hAnsi="Times New Roman"/>
                <w:sz w:val="24"/>
                <w:lang w:val="en-GB" w:eastAsia="zh-CN"/>
              </w:rPr>
              <w:t>rerequisite</w:t>
            </w:r>
            <w:r>
              <w:rPr>
                <w:rFonts w:ascii="Times New Roman" w:eastAsia="SimSun" w:hAnsi="Times New Roman" w:hint="eastAsia"/>
                <w:sz w:val="24"/>
                <w:lang w:val="en-GB" w:eastAsia="zh-CN"/>
              </w:rPr>
              <w:t xml:space="preserve">, </w:t>
            </w:r>
            <w:r>
              <w:rPr>
                <w:rFonts w:ascii="Times New Roman" w:eastAsia="Yu Mincho" w:hAnsi="Times New Roman" w:hint="eastAsia"/>
                <w:sz w:val="24"/>
                <w:lang w:val="en-GB" w:eastAsia="ja-JP"/>
              </w:rPr>
              <w:t>at least one of {59-2-3-1, 59-2-3-2, 59-2-3-5} should be supported.</w:t>
            </w:r>
          </w:p>
          <w:p w14:paraId="18A1AA26" w14:textId="26A3F4EA" w:rsidR="00EA39AA" w:rsidRPr="00132D01" w:rsidRDefault="00132D01">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Yu Mincho" w:hAnsi="Times New Roman" w:hint="eastAsia"/>
                <w:sz w:val="24"/>
                <w:lang w:val="en-GB" w:eastAsia="ja-JP"/>
              </w:rPr>
              <w:t xml:space="preserve">For the type, </w:t>
            </w:r>
            <w:r>
              <w:rPr>
                <w:rFonts w:ascii="Times New Roman" w:eastAsia="Yu Mincho" w:hAnsi="Times New Roman"/>
                <w:sz w:val="24"/>
                <w:lang w:val="en-GB" w:eastAsia="ja-JP"/>
              </w:rPr>
              <w:t>“</w:t>
            </w:r>
            <w:r>
              <w:rPr>
                <w:rFonts w:ascii="Times New Roman" w:eastAsia="Yu Mincho" w:hAnsi="Times New Roman" w:hint="eastAsia"/>
                <w:sz w:val="24"/>
                <w:lang w:val="en-GB" w:eastAsia="ja-JP"/>
              </w:rPr>
              <w:t>Per band</w:t>
            </w:r>
            <w:r>
              <w:rPr>
                <w:rFonts w:ascii="Times New Roman" w:eastAsia="Yu Mincho" w:hAnsi="Times New Roman"/>
                <w:sz w:val="24"/>
                <w:lang w:val="en-GB" w:eastAsia="ja-JP"/>
              </w:rPr>
              <w:t>”</w:t>
            </w:r>
            <w:r>
              <w:rPr>
                <w:rFonts w:ascii="Times New Roman" w:eastAsia="Yu Mincho" w:hAnsi="Times New Roman" w:hint="eastAsia"/>
                <w:sz w:val="24"/>
                <w:lang w:val="en-GB" w:eastAsia="ja-JP"/>
              </w:rPr>
              <w:t xml:space="preserve"> should be supported.</w:t>
            </w:r>
          </w:p>
        </w:tc>
      </w:tr>
      <w:tr w:rsidR="00EA39AA" w14:paraId="4C4A550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2998DD0"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7E2364F" w14:textId="77777777" w:rsidR="00EA39AA" w:rsidRDefault="00EA39AA" w:rsidP="00A26596">
            <w:pPr>
              <w:jc w:val="left"/>
              <w:rPr>
                <w:rFonts w:ascii="Calibri" w:eastAsia="MS Mincho" w:hAnsi="Calibri" w:cs="Calibri"/>
                <w:color w:val="000000"/>
              </w:rPr>
            </w:pPr>
          </w:p>
        </w:tc>
      </w:tr>
      <w:tr w:rsidR="00EA39AA" w14:paraId="33A9D5F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AADEA8D"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D0C15B6" w14:textId="77777777" w:rsidR="00EA39AA" w:rsidRDefault="00EA39AA" w:rsidP="00A26596">
            <w:pPr>
              <w:jc w:val="left"/>
              <w:rPr>
                <w:rFonts w:ascii="Calibri" w:eastAsia="MS Mincho" w:hAnsi="Calibri" w:cs="Calibri"/>
                <w:color w:val="000000"/>
              </w:rPr>
            </w:pPr>
          </w:p>
        </w:tc>
      </w:tr>
    </w:tbl>
    <w:p w14:paraId="6732A576" w14:textId="77777777" w:rsidR="00EA39AA" w:rsidRDefault="00EA39AA">
      <w:pPr>
        <w:rPr>
          <w:rFonts w:cs="Arial"/>
          <w:sz w:val="18"/>
          <w:szCs w:val="18"/>
        </w:rPr>
      </w:pPr>
    </w:p>
    <w:p w14:paraId="1660BFA0"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669"/>
        <w:gridCol w:w="3101"/>
        <w:gridCol w:w="7907"/>
        <w:gridCol w:w="556"/>
        <w:gridCol w:w="497"/>
        <w:gridCol w:w="467"/>
        <w:gridCol w:w="3459"/>
        <w:gridCol w:w="556"/>
        <w:gridCol w:w="556"/>
        <w:gridCol w:w="556"/>
        <w:gridCol w:w="556"/>
        <w:gridCol w:w="222"/>
        <w:gridCol w:w="1679"/>
      </w:tblGrid>
      <w:tr w:rsidR="00EA39AA" w:rsidRPr="00EA39AA" w14:paraId="330D38B8"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2AFCB4"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D8B71"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59-2-3-6c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B1FE1"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2CC90"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 xml:space="preserve">1.The PDSCH DMRS port(s) are </w:t>
            </w:r>
            <w:proofErr w:type="spellStart"/>
            <w:r w:rsidRPr="00EA39AA">
              <w:rPr>
                <w:rFonts w:eastAsia="SimSun" w:cs="Arial"/>
                <w:color w:val="000000" w:themeColor="text1"/>
                <w:sz w:val="18"/>
                <w:szCs w:val="18"/>
                <w:lang w:eastAsia="zh-CN"/>
              </w:rPr>
              <w:t>QCLed</w:t>
            </w:r>
            <w:proofErr w:type="spellEnd"/>
            <w:r w:rsidRPr="00EA39AA">
              <w:rPr>
                <w:rFonts w:eastAsia="SimSun" w:cs="Arial"/>
                <w:color w:val="000000" w:themeColor="text1"/>
                <w:sz w:val="18"/>
                <w:szCs w:val="18"/>
                <w:lang w:eastAsia="zh-CN"/>
              </w:rPr>
              <w:t xml:space="preserve"> with the DL-RS associated with the first TCI state with respect to QCL-</w:t>
            </w:r>
            <w:proofErr w:type="spellStart"/>
            <w:r w:rsidRPr="00EA39AA">
              <w:rPr>
                <w:rFonts w:eastAsia="SimSun" w:cs="Arial"/>
                <w:color w:val="000000" w:themeColor="text1"/>
                <w:sz w:val="18"/>
                <w:szCs w:val="18"/>
                <w:lang w:eastAsia="zh-CN"/>
              </w:rPr>
              <w:t>TypeA</w:t>
            </w:r>
            <w:proofErr w:type="spellEnd"/>
            <w:r w:rsidRPr="00EA39AA">
              <w:rPr>
                <w:rFonts w:eastAsia="SimSun" w:cs="Arial"/>
                <w:color w:val="000000" w:themeColor="text1"/>
                <w:sz w:val="18"/>
                <w:szCs w:val="18"/>
                <w:lang w:eastAsia="zh-CN"/>
              </w:rPr>
              <w:t xml:space="preserve"> and </w:t>
            </w:r>
            <w:proofErr w:type="spellStart"/>
            <w:r w:rsidRPr="00EA39AA">
              <w:rPr>
                <w:rFonts w:eastAsia="SimSun" w:cs="Arial"/>
                <w:color w:val="000000" w:themeColor="text1"/>
                <w:sz w:val="18"/>
                <w:szCs w:val="18"/>
                <w:lang w:eastAsia="zh-CN"/>
              </w:rPr>
              <w:t>QCLed</w:t>
            </w:r>
            <w:proofErr w:type="spellEnd"/>
            <w:r w:rsidRPr="00EA39AA">
              <w:rPr>
                <w:rFonts w:eastAsia="SimSun" w:cs="Arial"/>
                <w:color w:val="000000" w:themeColor="text1"/>
                <w:sz w:val="18"/>
                <w:szCs w:val="18"/>
                <w:lang w:eastAsia="zh-CN"/>
              </w:rPr>
              <w:t xml:space="preserve">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E7147" w14:textId="77777777" w:rsidR="00EC742C" w:rsidRPr="00EA39AA" w:rsidRDefault="00EC742C" w:rsidP="00A26596">
            <w:pPr>
              <w:pStyle w:val="TAL"/>
              <w:rPr>
                <w:rFonts w:eastAsia="SimSun" w:cs="Arial"/>
                <w:color w:val="000000" w:themeColor="text1"/>
                <w:szCs w:val="18"/>
                <w:highlight w:val="yellow"/>
                <w:lang w:eastAsia="zh-CN"/>
              </w:rPr>
            </w:pPr>
            <w:r w:rsidRPr="00EA39A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C76C6"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57CCC"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1631E"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45AE6" w14:textId="77777777" w:rsidR="00EC742C" w:rsidRPr="00EA39AA" w:rsidRDefault="00EC742C" w:rsidP="00A26596">
            <w:pPr>
              <w:pStyle w:val="TAL"/>
              <w:rPr>
                <w:rFonts w:eastAsia="SimSun" w:cs="Arial"/>
                <w:color w:val="000000" w:themeColor="text1"/>
                <w:szCs w:val="18"/>
                <w:highlight w:val="yellow"/>
                <w:lang w:eastAsia="zh-CN"/>
              </w:rPr>
            </w:pPr>
            <w:r w:rsidRPr="00EA39A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02411" w14:textId="77777777" w:rsidR="00EC742C" w:rsidRPr="00EA39AA" w:rsidRDefault="00EC742C" w:rsidP="00A26596">
            <w:pPr>
              <w:pStyle w:val="TAL"/>
              <w:rPr>
                <w:rFonts w:eastAsia="SimSun" w:cs="Arial"/>
                <w:color w:val="000000" w:themeColor="text1"/>
                <w:szCs w:val="18"/>
                <w:highlight w:val="yellow"/>
                <w:lang w:eastAsia="zh-CN"/>
              </w:rPr>
            </w:pPr>
            <w:r w:rsidRPr="00EA39A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452FA" w14:textId="77777777" w:rsidR="00EC742C" w:rsidRPr="00EA39AA" w:rsidRDefault="00EC742C" w:rsidP="00A26596">
            <w:pPr>
              <w:pStyle w:val="TAL"/>
              <w:rPr>
                <w:rFonts w:eastAsia="SimSun" w:cs="Arial"/>
                <w:color w:val="000000" w:themeColor="text1"/>
                <w:szCs w:val="18"/>
                <w:highlight w:val="yellow"/>
                <w:lang w:eastAsia="zh-CN"/>
              </w:rPr>
            </w:pPr>
            <w:r w:rsidRPr="00EA39A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02082" w14:textId="77777777" w:rsidR="00EC742C" w:rsidRPr="00EA39AA" w:rsidRDefault="00EC742C" w:rsidP="00A26596">
            <w:pPr>
              <w:pStyle w:val="TAL"/>
              <w:rPr>
                <w:rFonts w:eastAsia="SimSun" w:cs="Arial"/>
                <w:color w:val="000000" w:themeColor="text1"/>
                <w:szCs w:val="18"/>
                <w:highlight w:val="yellow"/>
                <w:lang w:eastAsia="zh-CN"/>
              </w:rPr>
            </w:pPr>
            <w:r w:rsidRPr="00EA39A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BCCFB" w14:textId="77777777" w:rsidR="00EC742C" w:rsidRPr="00EA39AA" w:rsidRDefault="00EC742C" w:rsidP="00A26596">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3840A"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Optional with capability signalling</w:t>
            </w:r>
          </w:p>
        </w:tc>
      </w:tr>
    </w:tbl>
    <w:p w14:paraId="47875362"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4A0DBEF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6696B19F"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E291B6B"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440D580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C642DE7"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A41A96B" w14:textId="77777777" w:rsidR="00EA39AA" w:rsidRDefault="00EA39AA" w:rsidP="00A26596">
            <w:pPr>
              <w:jc w:val="left"/>
              <w:rPr>
                <w:rFonts w:ascii="Calibri" w:eastAsia="MS Mincho" w:hAnsi="Calibri" w:cs="Calibri"/>
                <w:color w:val="000000"/>
              </w:rPr>
            </w:pPr>
          </w:p>
        </w:tc>
      </w:tr>
      <w:tr w:rsidR="00EA39AA" w14:paraId="6ABA883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EF786AC"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8F644D0" w14:textId="77777777" w:rsidR="00EA39AA" w:rsidRDefault="00EA39AA" w:rsidP="00A26596">
            <w:pPr>
              <w:jc w:val="left"/>
              <w:rPr>
                <w:rFonts w:ascii="Calibri" w:eastAsia="MS Mincho" w:hAnsi="Calibri" w:cs="Calibri"/>
                <w:color w:val="000000"/>
              </w:rPr>
            </w:pPr>
          </w:p>
        </w:tc>
      </w:tr>
      <w:tr w:rsidR="00EA39AA" w14:paraId="7D02CD9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109CAEE"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FBAD178" w14:textId="77777777" w:rsidR="00EA39AA" w:rsidRDefault="00EA39AA" w:rsidP="00A26596">
            <w:pPr>
              <w:jc w:val="left"/>
              <w:rPr>
                <w:rFonts w:ascii="Calibri" w:eastAsia="MS Mincho" w:hAnsi="Calibri" w:cs="Calibri"/>
                <w:color w:val="000000"/>
              </w:rPr>
            </w:pPr>
          </w:p>
        </w:tc>
      </w:tr>
      <w:tr w:rsidR="00EA39AA" w14:paraId="500C4DE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F963AB9"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3BD17A9" w14:textId="77777777" w:rsidR="00C23A1F" w:rsidRPr="005B3ADA" w:rsidRDefault="00C23A1F" w:rsidP="00C23A1F">
            <w:pPr>
              <w:pStyle w:val="Normal9pointspacing"/>
              <w:spacing w:before="0" w:afterLines="50" w:after="120"/>
              <w:outlineLvl w:val="2"/>
              <w:rPr>
                <w:rFonts w:cs="Arial"/>
                <w:color w:val="000000"/>
                <w:szCs w:val="18"/>
              </w:rPr>
            </w:pPr>
            <w:r w:rsidRPr="000F1560">
              <w:rPr>
                <w:rFonts w:cs="Arial"/>
                <w:color w:val="000000"/>
                <w:szCs w:val="18"/>
              </w:rPr>
              <w:t>59-2-3-6</w:t>
            </w:r>
            <w:r w:rsidRPr="005B3ADA">
              <w:rPr>
                <w:rFonts w:cs="Arial" w:hint="eastAsia"/>
                <w:color w:val="000000"/>
                <w:szCs w:val="18"/>
              </w:rPr>
              <w:t xml:space="preserve">a, </w:t>
            </w:r>
            <w:r w:rsidRPr="000F1560">
              <w:rPr>
                <w:rFonts w:cs="Arial"/>
                <w:color w:val="000000"/>
                <w:szCs w:val="18"/>
              </w:rPr>
              <w:t>59-2-3-6</w:t>
            </w:r>
            <w:r w:rsidRPr="005B3ADA">
              <w:rPr>
                <w:rFonts w:cs="Arial" w:hint="eastAsia"/>
                <w:color w:val="000000"/>
                <w:szCs w:val="18"/>
              </w:rPr>
              <w:t xml:space="preserve">b and </w:t>
            </w:r>
            <w:r w:rsidRPr="000F1560">
              <w:rPr>
                <w:rFonts w:cs="Arial"/>
                <w:color w:val="000000"/>
                <w:szCs w:val="18"/>
              </w:rPr>
              <w:t>59-2-3-6</w:t>
            </w:r>
            <w:r w:rsidRPr="005B3ADA">
              <w:rPr>
                <w:rFonts w:cs="Arial" w:hint="eastAsia"/>
                <w:color w:val="000000"/>
                <w:szCs w:val="18"/>
              </w:rPr>
              <w:t>c:</w:t>
            </w:r>
          </w:p>
          <w:p w14:paraId="684189A8" w14:textId="77777777" w:rsidR="00C23A1F" w:rsidRPr="00BF536F" w:rsidRDefault="00C23A1F">
            <w:pPr>
              <w:pStyle w:val="Normal9pointspacing"/>
              <w:numPr>
                <w:ilvl w:val="0"/>
                <w:numId w:val="30"/>
              </w:numPr>
              <w:spacing w:before="0" w:afterLines="50" w:after="120"/>
              <w:ind w:right="40"/>
              <w:rPr>
                <w:rFonts w:eastAsia="SimSun"/>
                <w:lang w:val="en-US" w:eastAsia="zh-CN"/>
              </w:rPr>
            </w:pPr>
            <w:r>
              <w:rPr>
                <w:rFonts w:eastAsia="Malgun Gothic"/>
                <w:iCs/>
                <w:szCs w:val="20"/>
                <w:lang w:val="en-US"/>
              </w:rPr>
              <w:t xml:space="preserve">The </w:t>
            </w:r>
            <w:r w:rsidRPr="003D38E7">
              <w:rPr>
                <w:rFonts w:eastAsia="Malgun Gothic"/>
                <w:iCs/>
                <w:szCs w:val="20"/>
                <w:lang w:val="en-US"/>
              </w:rPr>
              <w:t>prerequisite feature group</w:t>
            </w:r>
            <w:r>
              <w:rPr>
                <w:rFonts w:eastAsia="Malgun Gothic"/>
                <w:iCs/>
                <w:szCs w:val="20"/>
                <w:lang w:val="en-US"/>
              </w:rPr>
              <w:t xml:space="preserve"> for </w:t>
            </w:r>
            <w:r w:rsidRPr="00BF536F">
              <w:rPr>
                <w:rFonts w:cs="Arial"/>
                <w:color w:val="000000"/>
                <w:szCs w:val="18"/>
                <w:lang w:val="en-US"/>
              </w:rPr>
              <w:t>59-2-3-6</w:t>
            </w:r>
            <w:r w:rsidRPr="00BF536F">
              <w:rPr>
                <w:rFonts w:eastAsia="SimSun" w:cs="Arial" w:hint="eastAsia"/>
                <w:color w:val="000000"/>
                <w:szCs w:val="18"/>
                <w:lang w:val="en-US" w:eastAsia="zh-CN"/>
              </w:rPr>
              <w:t xml:space="preserve">a, </w:t>
            </w:r>
            <w:r w:rsidRPr="00BF536F">
              <w:rPr>
                <w:rFonts w:cs="Arial"/>
                <w:color w:val="000000"/>
                <w:szCs w:val="18"/>
                <w:lang w:val="en-US"/>
              </w:rPr>
              <w:t>59-2-3-6</w:t>
            </w:r>
            <w:r w:rsidRPr="00BF536F">
              <w:rPr>
                <w:rFonts w:eastAsia="SimSun" w:cs="Arial" w:hint="eastAsia"/>
                <w:color w:val="000000"/>
                <w:szCs w:val="18"/>
                <w:lang w:val="en-US" w:eastAsia="zh-CN"/>
              </w:rPr>
              <w:t xml:space="preserve">b and </w:t>
            </w:r>
            <w:r w:rsidRPr="00BF536F">
              <w:rPr>
                <w:rFonts w:cs="Arial"/>
                <w:color w:val="000000"/>
                <w:szCs w:val="18"/>
                <w:lang w:val="en-US"/>
              </w:rPr>
              <w:t>59-2-3-6</w:t>
            </w:r>
            <w:r w:rsidRPr="00BF536F">
              <w:rPr>
                <w:rFonts w:eastAsia="SimSun" w:cs="Arial" w:hint="eastAsia"/>
                <w:color w:val="000000"/>
                <w:szCs w:val="18"/>
                <w:lang w:val="en-US" w:eastAsia="zh-CN"/>
              </w:rPr>
              <w:t>c</w:t>
            </w:r>
            <w:r>
              <w:rPr>
                <w:rFonts w:eastAsia="SimSun" w:cs="Arial"/>
                <w:szCs w:val="18"/>
                <w:lang w:val="en-US" w:eastAsia="zh-CN"/>
              </w:rPr>
              <w:t xml:space="preserve"> is FG</w:t>
            </w:r>
            <w:r>
              <w:rPr>
                <w:rFonts w:eastAsia="SimSun" w:cs="Arial" w:hint="eastAsia"/>
                <w:szCs w:val="18"/>
                <w:lang w:val="en-US" w:eastAsia="zh-CN"/>
              </w:rPr>
              <w:t xml:space="preserve"> for </w:t>
            </w:r>
            <w:r w:rsidRPr="00AC3995">
              <w:rPr>
                <w:rFonts w:eastAsia="SimSun" w:cs="Arial"/>
                <w:szCs w:val="18"/>
                <w:lang w:val="en-US" w:eastAsia="zh-CN"/>
              </w:rPr>
              <w:t>Unified TCI with joint DL/UL TCI update for single-DCI based intra-cell multi-TRP with single activated TCI codepoint per CC</w:t>
            </w:r>
            <w:r>
              <w:rPr>
                <w:rFonts w:eastAsia="SimSun" w:cs="Arial"/>
                <w:szCs w:val="18"/>
                <w:lang w:val="en-US" w:eastAsia="zh-CN"/>
              </w:rPr>
              <w:t xml:space="preserve"> (i.e., </w:t>
            </w:r>
            <w:r>
              <w:rPr>
                <w:rFonts w:eastAsia="SimSun" w:cs="Arial" w:hint="eastAsia"/>
                <w:szCs w:val="18"/>
                <w:lang w:val="en-US" w:eastAsia="zh-CN"/>
              </w:rPr>
              <w:t>FG 40-1-4</w:t>
            </w:r>
            <w:r>
              <w:rPr>
                <w:rFonts w:eastAsia="SimSun" w:cs="Arial"/>
                <w:szCs w:val="18"/>
                <w:lang w:val="en-US" w:eastAsia="zh-CN"/>
              </w:rPr>
              <w:t>).</w:t>
            </w:r>
          </w:p>
          <w:p w14:paraId="354AD503" w14:textId="77777777" w:rsidR="00C23A1F" w:rsidRPr="002C6383" w:rsidRDefault="00C23A1F">
            <w:pPr>
              <w:pStyle w:val="Normal9pointspacing"/>
              <w:numPr>
                <w:ilvl w:val="0"/>
                <w:numId w:val="30"/>
              </w:numPr>
              <w:spacing w:before="0" w:afterLines="50" w:after="120"/>
              <w:ind w:right="40"/>
              <w:rPr>
                <w:rFonts w:eastAsia="SimSun"/>
                <w:lang w:val="x-none" w:eastAsia="zh-CN"/>
              </w:rPr>
            </w:pPr>
            <w:r w:rsidRPr="00BF536F">
              <w:rPr>
                <w:rFonts w:ascii="Times" w:eastAsia="SimSun" w:hAnsi="Times" w:cs="Times" w:hint="eastAsia"/>
                <w:szCs w:val="20"/>
                <w:lang w:val="en-US" w:eastAsia="zh-CN"/>
              </w:rPr>
              <w:t xml:space="preserve">For UE feature granularity (i.e., type), </w:t>
            </w:r>
            <w:r w:rsidRPr="00BF536F">
              <w:rPr>
                <w:rFonts w:ascii="Times" w:eastAsia="SimSun" w:hAnsi="Times" w:cs="Times"/>
                <w:szCs w:val="20"/>
                <w:lang w:val="en-US" w:eastAsia="zh-CN"/>
              </w:rPr>
              <w:t>Two TCI states for CJT Tx scheme for PDSCH</w:t>
            </w:r>
            <w:r w:rsidRPr="00BF536F">
              <w:rPr>
                <w:rFonts w:ascii="Times" w:eastAsia="SimSun" w:hAnsi="Times" w:cs="Times" w:hint="eastAsia"/>
                <w:szCs w:val="20"/>
                <w:lang w:val="en-US" w:eastAsia="zh-CN"/>
              </w:rPr>
              <w:t xml:space="preserve"> in previous specification version can be referred to. </w:t>
            </w:r>
            <w:r>
              <w:rPr>
                <w:rFonts w:ascii="Times" w:eastAsia="SimSun" w:hAnsi="Times" w:cs="Times" w:hint="eastAsia"/>
                <w:szCs w:val="20"/>
                <w:lang w:eastAsia="zh-CN"/>
              </w:rPr>
              <w:t>Therefore,</w:t>
            </w:r>
            <w:r>
              <w:rPr>
                <w:rFonts w:eastAsia="SimSun" w:cs="Arial" w:hint="eastAsia"/>
                <w:color w:val="000000"/>
                <w:szCs w:val="18"/>
                <w:lang w:eastAsia="zh-CN"/>
              </w:rPr>
              <w:t xml:space="preserve"> </w:t>
            </w:r>
            <w:r w:rsidRPr="00A641B5">
              <w:rPr>
                <w:rFonts w:eastAsia="SimSun" w:cs="Arial"/>
                <w:color w:val="000000"/>
                <w:szCs w:val="18"/>
                <w:lang w:eastAsia="zh-CN"/>
              </w:rPr>
              <w:t xml:space="preserve"> </w:t>
            </w:r>
            <w:r>
              <w:rPr>
                <w:rFonts w:ascii="Times" w:eastAsia="SimSun" w:hAnsi="Times" w:cs="Times" w:hint="eastAsia"/>
                <w:szCs w:val="20"/>
                <w:lang w:eastAsia="zh-CN"/>
              </w:rPr>
              <w:t>granularity of</w:t>
            </w:r>
            <w:r>
              <w:rPr>
                <w:rFonts w:eastAsia="SimSun" w:cs="Arial" w:hint="eastAsia"/>
                <w:color w:val="000000"/>
                <w:szCs w:val="18"/>
                <w:lang w:eastAsia="zh-CN"/>
              </w:rPr>
              <w:t xml:space="preserve"> </w:t>
            </w:r>
            <w:r w:rsidRPr="00A641B5">
              <w:rPr>
                <w:rFonts w:cs="Arial"/>
                <w:color w:val="000000"/>
                <w:szCs w:val="18"/>
              </w:rPr>
              <w:t>59-2-3-</w:t>
            </w:r>
            <w:r w:rsidRPr="00AC3995">
              <w:rPr>
                <w:rFonts w:eastAsia="SimSun" w:cs="Arial" w:hint="eastAsia"/>
                <w:color w:val="000000"/>
                <w:szCs w:val="18"/>
                <w:lang w:eastAsia="zh-CN"/>
              </w:rPr>
              <w:t>2</w:t>
            </w:r>
            <w:r w:rsidRPr="000F1560">
              <w:rPr>
                <w:rFonts w:eastAsia="SimSun" w:cs="Arial" w:hint="eastAsia"/>
                <w:color w:val="000000"/>
                <w:szCs w:val="18"/>
                <w:lang w:eastAsia="zh-CN"/>
              </w:rPr>
              <w:t xml:space="preserve"> </w:t>
            </w:r>
            <w:r>
              <w:rPr>
                <w:rFonts w:eastAsia="SimSun" w:cs="Arial" w:hint="eastAsia"/>
                <w:color w:val="000000"/>
                <w:szCs w:val="18"/>
                <w:lang w:eastAsia="zh-CN"/>
              </w:rPr>
              <w:t xml:space="preserve">is </w:t>
            </w:r>
            <w:r w:rsidRPr="00A641B5">
              <w:rPr>
                <w:rFonts w:eastAsia="SimSun" w:cs="Arial"/>
                <w:color w:val="000000"/>
                <w:szCs w:val="18"/>
                <w:lang w:eastAsia="zh-CN"/>
              </w:rPr>
              <w:t>Per band</w:t>
            </w:r>
            <w:r>
              <w:rPr>
                <w:rFonts w:eastAsia="SimSun" w:cs="Arial" w:hint="eastAsia"/>
                <w:color w:val="000000"/>
                <w:szCs w:val="18"/>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612"/>
              <w:gridCol w:w="2635"/>
              <w:gridCol w:w="7086"/>
              <w:gridCol w:w="576"/>
              <w:gridCol w:w="456"/>
              <w:gridCol w:w="436"/>
              <w:gridCol w:w="2916"/>
              <w:gridCol w:w="660"/>
              <w:gridCol w:w="517"/>
              <w:gridCol w:w="517"/>
              <w:gridCol w:w="517"/>
              <w:gridCol w:w="222"/>
              <w:gridCol w:w="1521"/>
            </w:tblGrid>
            <w:tr w:rsidR="00C23A1F" w:rsidRPr="00D04D94" w14:paraId="2AF13E9B"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A893A6" w14:textId="77777777" w:rsidR="00C23A1F" w:rsidRPr="00D04D94" w:rsidRDefault="00C23A1F" w:rsidP="00C23A1F">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52ABC" w14:textId="77777777" w:rsidR="00C23A1F" w:rsidRPr="00D04D94" w:rsidRDefault="00C23A1F" w:rsidP="00C23A1F">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59-2-3-6c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5498F" w14:textId="77777777" w:rsidR="00C23A1F" w:rsidRPr="00D04D94" w:rsidRDefault="00C23A1F" w:rsidP="00C23A1F">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3D5ED" w14:textId="77777777" w:rsidR="00C23A1F" w:rsidRPr="00D04D94" w:rsidRDefault="00C23A1F" w:rsidP="00C23A1F">
                  <w:pPr>
                    <w:rPr>
                      <w:rFonts w:eastAsia="SimSun"/>
                      <w:color w:val="000000"/>
                      <w:sz w:val="18"/>
                      <w:szCs w:val="18"/>
                      <w:lang w:eastAsia="zh-CN"/>
                    </w:rPr>
                  </w:pPr>
                  <w:r w:rsidRPr="00D04D94">
                    <w:rPr>
                      <w:rFonts w:eastAsia="SimSun"/>
                      <w:color w:val="000000"/>
                      <w:sz w:val="18"/>
                      <w:szCs w:val="18"/>
                      <w:lang w:eastAsia="zh-CN"/>
                    </w:rPr>
                    <w:t xml:space="preserve">1.The PDSCH DMRS port(s) are </w:t>
                  </w:r>
                  <w:proofErr w:type="spellStart"/>
                  <w:r w:rsidRPr="00D04D94">
                    <w:rPr>
                      <w:rFonts w:eastAsia="SimSun"/>
                      <w:color w:val="000000"/>
                      <w:sz w:val="18"/>
                      <w:szCs w:val="18"/>
                      <w:lang w:eastAsia="zh-CN"/>
                    </w:rPr>
                    <w:t>QCLed</w:t>
                  </w:r>
                  <w:proofErr w:type="spellEnd"/>
                  <w:r w:rsidRPr="00D04D94">
                    <w:rPr>
                      <w:rFonts w:eastAsia="SimSun"/>
                      <w:color w:val="000000"/>
                      <w:sz w:val="18"/>
                      <w:szCs w:val="18"/>
                      <w:lang w:eastAsia="zh-CN"/>
                    </w:rPr>
                    <w:t xml:space="preserve"> with the DL-RS associated with the first TCI state with respect to QCL-</w:t>
                  </w:r>
                  <w:proofErr w:type="spellStart"/>
                  <w:r w:rsidRPr="00D04D94">
                    <w:rPr>
                      <w:rFonts w:eastAsia="SimSun"/>
                      <w:color w:val="000000"/>
                      <w:sz w:val="18"/>
                      <w:szCs w:val="18"/>
                      <w:lang w:eastAsia="zh-CN"/>
                    </w:rPr>
                    <w:t>TypeA</w:t>
                  </w:r>
                  <w:proofErr w:type="spellEnd"/>
                  <w:r w:rsidRPr="00D04D94">
                    <w:rPr>
                      <w:rFonts w:eastAsia="SimSun"/>
                      <w:color w:val="000000"/>
                      <w:sz w:val="18"/>
                      <w:szCs w:val="18"/>
                      <w:lang w:eastAsia="zh-CN"/>
                    </w:rPr>
                    <w:t xml:space="preserve"> and </w:t>
                  </w:r>
                  <w:proofErr w:type="spellStart"/>
                  <w:r w:rsidRPr="00D04D94">
                    <w:rPr>
                      <w:rFonts w:eastAsia="SimSun"/>
                      <w:color w:val="000000"/>
                      <w:sz w:val="18"/>
                      <w:szCs w:val="18"/>
                      <w:lang w:eastAsia="zh-CN"/>
                    </w:rPr>
                    <w:t>QCLed</w:t>
                  </w:r>
                  <w:proofErr w:type="spellEnd"/>
                  <w:r w:rsidRPr="00D04D94">
                    <w:rPr>
                      <w:rFonts w:eastAsia="SimSun"/>
                      <w:color w:val="000000"/>
                      <w:sz w:val="18"/>
                      <w:szCs w:val="18"/>
                      <w:lang w:eastAsia="zh-CN"/>
                    </w:rPr>
                    <w:t xml:space="preserve">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2E346" w14:textId="77777777" w:rsidR="00C23A1F" w:rsidRPr="00D04D94" w:rsidRDefault="00C23A1F" w:rsidP="00C23A1F">
                  <w:pPr>
                    <w:pStyle w:val="TAL"/>
                    <w:rPr>
                      <w:rFonts w:ascii="Times New Roman" w:eastAsia="SimSun" w:hAnsi="Times New Roman"/>
                      <w:strike/>
                      <w:color w:val="FF0000"/>
                      <w:szCs w:val="18"/>
                      <w:highlight w:val="yellow"/>
                      <w:lang w:eastAsia="zh-CN"/>
                    </w:rPr>
                  </w:pPr>
                  <w:r w:rsidRPr="00D04D94">
                    <w:rPr>
                      <w:rFonts w:ascii="Times New Roman" w:eastAsia="MS Mincho" w:hAnsi="Times New Roman"/>
                      <w:strike/>
                      <w:color w:val="FF0000"/>
                      <w:szCs w:val="18"/>
                      <w:highlight w:val="yellow"/>
                    </w:rPr>
                    <w:t>FFS</w:t>
                  </w:r>
                </w:p>
                <w:p w14:paraId="5C95F023" w14:textId="77777777" w:rsidR="00C23A1F" w:rsidRPr="00E83FF4" w:rsidRDefault="00C23A1F" w:rsidP="00C23A1F">
                  <w:pPr>
                    <w:pStyle w:val="TAL"/>
                    <w:rPr>
                      <w:rFonts w:ascii="Times New Roman" w:eastAsia="SimSun" w:hAnsi="Times New Roman"/>
                      <w:color w:val="000000"/>
                      <w:szCs w:val="18"/>
                      <w:highlight w:val="yellow"/>
                      <w:u w:val="single"/>
                      <w:lang w:eastAsia="zh-CN"/>
                    </w:rPr>
                  </w:pPr>
                  <w:r w:rsidRPr="00E83FF4">
                    <w:rPr>
                      <w:rFonts w:ascii="Times New Roman" w:eastAsia="SimSun" w:hAnsi="Times New Roman"/>
                      <w:color w:val="FF0000"/>
                      <w:szCs w:val="18"/>
                      <w:u w:val="single"/>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A445B" w14:textId="77777777" w:rsidR="00C23A1F" w:rsidRPr="00D04D94" w:rsidRDefault="00C23A1F" w:rsidP="00C23A1F">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D4881" w14:textId="77777777" w:rsidR="00C23A1F" w:rsidRPr="00D04D94" w:rsidRDefault="00C23A1F" w:rsidP="00C23A1F">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3307E" w14:textId="77777777" w:rsidR="00C23A1F" w:rsidRPr="00D04D94" w:rsidRDefault="00C23A1F" w:rsidP="00C23A1F">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80B05" w14:textId="77777777" w:rsidR="00C23A1F" w:rsidRPr="00D04D94" w:rsidRDefault="00C23A1F" w:rsidP="00C23A1F">
                  <w:pPr>
                    <w:pStyle w:val="TAL"/>
                    <w:rPr>
                      <w:rFonts w:ascii="Times New Roman" w:eastAsia="SimSun" w:hAnsi="Times New Roman"/>
                      <w:strike/>
                      <w:color w:val="FF0000"/>
                      <w:szCs w:val="18"/>
                      <w:highlight w:val="yellow"/>
                      <w:lang w:eastAsia="zh-CN"/>
                    </w:rPr>
                  </w:pPr>
                  <w:r w:rsidRPr="00D04D94">
                    <w:rPr>
                      <w:rFonts w:ascii="Times New Roman" w:eastAsia="MS Mincho" w:hAnsi="Times New Roman"/>
                      <w:strike/>
                      <w:color w:val="FF0000"/>
                      <w:szCs w:val="18"/>
                      <w:highlight w:val="yellow"/>
                    </w:rPr>
                    <w:t>FFS</w:t>
                  </w:r>
                </w:p>
                <w:p w14:paraId="2A9B8FF7" w14:textId="77777777" w:rsidR="00C23A1F" w:rsidRPr="00E83FF4" w:rsidRDefault="00C23A1F" w:rsidP="00C23A1F">
                  <w:pPr>
                    <w:pStyle w:val="TAL"/>
                    <w:rPr>
                      <w:rFonts w:ascii="Times New Roman" w:eastAsia="SimSun" w:hAnsi="Times New Roman"/>
                      <w:color w:val="000000"/>
                      <w:szCs w:val="18"/>
                      <w:highlight w:val="yellow"/>
                      <w:u w:val="single"/>
                      <w:lang w:eastAsia="zh-CN"/>
                    </w:rPr>
                  </w:pPr>
                  <w:r w:rsidRPr="00E83FF4">
                    <w:rPr>
                      <w:rFonts w:ascii="Times New Roman" w:eastAsia="SimSun" w:hAnsi="Times New Roman"/>
                      <w:color w:val="FF0000"/>
                      <w:szCs w:val="18"/>
                      <w:u w:val="single"/>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EC5B5" w14:textId="77777777" w:rsidR="00C23A1F" w:rsidRPr="00D04D94" w:rsidRDefault="00C23A1F" w:rsidP="00C23A1F">
                  <w:pPr>
                    <w:pStyle w:val="TAL"/>
                    <w:rPr>
                      <w:rFonts w:ascii="Times New Roman" w:eastAsia="SimSun" w:hAnsi="Times New Roman"/>
                      <w:color w:val="000000"/>
                      <w:szCs w:val="18"/>
                      <w:highlight w:val="yellow"/>
                      <w:lang w:eastAsia="zh-CN"/>
                    </w:rPr>
                  </w:pPr>
                  <w:r w:rsidRPr="00D04D94">
                    <w:rPr>
                      <w:rFonts w:ascii="Times New Roman" w:eastAsia="SimSun" w:hAnsi="Times New Roman"/>
                      <w:color w:val="00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37576" w14:textId="77777777" w:rsidR="00C23A1F" w:rsidRPr="00D04D94" w:rsidRDefault="00C23A1F" w:rsidP="00C23A1F">
                  <w:pPr>
                    <w:pStyle w:val="TAL"/>
                    <w:rPr>
                      <w:rFonts w:ascii="Times New Roman" w:eastAsia="SimSun" w:hAnsi="Times New Roman"/>
                      <w:color w:val="000000"/>
                      <w:szCs w:val="18"/>
                      <w:highlight w:val="yellow"/>
                      <w:lang w:eastAsia="zh-CN"/>
                    </w:rPr>
                  </w:pPr>
                  <w:r w:rsidRPr="00D04D94">
                    <w:rPr>
                      <w:rFonts w:ascii="Times New Roman" w:eastAsia="SimSun" w:hAnsi="Times New Roman"/>
                      <w:color w:val="00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E1F5C" w14:textId="77777777" w:rsidR="00C23A1F" w:rsidRPr="00D04D94" w:rsidRDefault="00C23A1F" w:rsidP="00C23A1F">
                  <w:pPr>
                    <w:pStyle w:val="TAL"/>
                    <w:rPr>
                      <w:rFonts w:ascii="Times New Roman" w:eastAsia="SimSun" w:hAnsi="Times New Roman"/>
                      <w:color w:val="000000"/>
                      <w:szCs w:val="18"/>
                      <w:highlight w:val="yellow"/>
                      <w:lang w:eastAsia="zh-CN"/>
                    </w:rPr>
                  </w:pPr>
                  <w:r w:rsidRPr="00D04D94">
                    <w:rPr>
                      <w:rFonts w:ascii="Times New Roman" w:eastAsia="SimSun" w:hAnsi="Times New Roman"/>
                      <w:color w:val="00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5F10D" w14:textId="77777777" w:rsidR="00C23A1F" w:rsidRPr="00D04D94" w:rsidRDefault="00C23A1F" w:rsidP="00C23A1F">
                  <w:pPr>
                    <w:pStyle w:val="TAL"/>
                    <w:rPr>
                      <w:rFonts w:ascii="Times New Roman" w:eastAsia="SimSu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D5777" w14:textId="77777777" w:rsidR="00C23A1F" w:rsidRPr="00D04D94" w:rsidRDefault="00C23A1F" w:rsidP="00C23A1F">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Optional with capability signalling</w:t>
                  </w:r>
                </w:p>
              </w:tc>
            </w:tr>
          </w:tbl>
          <w:p w14:paraId="7157CACF" w14:textId="77777777" w:rsidR="00EA39AA" w:rsidRDefault="00EA39AA" w:rsidP="00A26596">
            <w:pPr>
              <w:jc w:val="left"/>
              <w:rPr>
                <w:rFonts w:ascii="Calibri" w:eastAsia="MS Mincho" w:hAnsi="Calibri" w:cs="Calibri"/>
                <w:color w:val="000000"/>
              </w:rPr>
            </w:pPr>
          </w:p>
        </w:tc>
      </w:tr>
      <w:tr w:rsidR="00EA39AA" w14:paraId="32049D9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3165824"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B4004CB" w14:textId="77777777" w:rsidR="00EA39AA" w:rsidRDefault="00EA39AA" w:rsidP="00A26596">
            <w:pPr>
              <w:jc w:val="left"/>
              <w:rPr>
                <w:rFonts w:ascii="Calibri" w:eastAsia="MS Mincho" w:hAnsi="Calibri" w:cs="Calibri"/>
                <w:color w:val="000000"/>
              </w:rPr>
            </w:pPr>
          </w:p>
        </w:tc>
      </w:tr>
      <w:tr w:rsidR="00EA39AA" w14:paraId="5F0F6AD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61D8886"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60B6ADC" w14:textId="77777777" w:rsidR="00EA39AA" w:rsidRDefault="00EA39AA" w:rsidP="00A26596">
            <w:pPr>
              <w:jc w:val="left"/>
              <w:rPr>
                <w:rFonts w:ascii="Calibri" w:eastAsia="MS Mincho" w:hAnsi="Calibri" w:cs="Calibri"/>
                <w:color w:val="000000"/>
              </w:rPr>
            </w:pPr>
          </w:p>
        </w:tc>
      </w:tr>
      <w:tr w:rsidR="00EA39AA" w14:paraId="5073B4E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D8289AD"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3E8AE4E" w14:textId="77777777" w:rsidR="00EA39AA" w:rsidRDefault="00EA39AA" w:rsidP="00A26596">
            <w:pPr>
              <w:jc w:val="left"/>
              <w:rPr>
                <w:rFonts w:ascii="Calibri" w:eastAsia="MS Mincho" w:hAnsi="Calibri" w:cs="Calibri"/>
                <w:color w:val="000000"/>
              </w:rPr>
            </w:pPr>
          </w:p>
        </w:tc>
      </w:tr>
      <w:tr w:rsidR="00EA39AA" w14:paraId="68F3261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1F1236C"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AE89D9C" w14:textId="77777777" w:rsidR="00EA39AA" w:rsidRDefault="00EA39AA" w:rsidP="00A26596">
            <w:pPr>
              <w:jc w:val="left"/>
              <w:rPr>
                <w:rFonts w:ascii="Calibri" w:eastAsia="MS Mincho" w:hAnsi="Calibri" w:cs="Calibri"/>
                <w:color w:val="000000"/>
              </w:rPr>
            </w:pPr>
          </w:p>
        </w:tc>
      </w:tr>
      <w:tr w:rsidR="00EA39AA" w14:paraId="66EEC1E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3083417"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CC32EFE" w14:textId="77777777" w:rsidR="00EA39AA" w:rsidRDefault="00EA39AA" w:rsidP="00A26596">
            <w:pPr>
              <w:jc w:val="left"/>
              <w:rPr>
                <w:rFonts w:ascii="Calibri" w:eastAsia="MS Mincho" w:hAnsi="Calibri" w:cs="Calibri"/>
                <w:color w:val="000000"/>
              </w:rPr>
            </w:pPr>
          </w:p>
        </w:tc>
      </w:tr>
      <w:tr w:rsidR="00EA39AA" w14:paraId="69454F9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091AFE1"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0153956" w14:textId="77777777" w:rsidR="00EA39AA" w:rsidRDefault="00EA39AA" w:rsidP="00A26596">
            <w:pPr>
              <w:jc w:val="left"/>
              <w:rPr>
                <w:rFonts w:ascii="Calibri" w:eastAsia="MS Mincho" w:hAnsi="Calibri" w:cs="Calibri"/>
                <w:color w:val="000000"/>
              </w:rPr>
            </w:pPr>
          </w:p>
        </w:tc>
      </w:tr>
      <w:tr w:rsidR="00EA39AA" w14:paraId="3BD7C0B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30C1CCB"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553"/>
              <w:gridCol w:w="2038"/>
              <w:gridCol w:w="3790"/>
              <w:gridCol w:w="556"/>
              <w:gridCol w:w="497"/>
              <w:gridCol w:w="467"/>
              <w:gridCol w:w="2180"/>
              <w:gridCol w:w="1006"/>
              <w:gridCol w:w="807"/>
              <w:gridCol w:w="807"/>
              <w:gridCol w:w="807"/>
              <w:gridCol w:w="3907"/>
              <w:gridCol w:w="1250"/>
            </w:tblGrid>
            <w:tr w:rsidR="00987969" w:rsidRPr="008A64ED" w14:paraId="2BB57ADC"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F93028" w14:textId="77777777" w:rsidR="00987969" w:rsidRPr="00161146" w:rsidRDefault="00987969" w:rsidP="00987969">
                  <w:pPr>
                    <w:pStyle w:val="TAL"/>
                    <w:rPr>
                      <w:rFonts w:eastAsia="SimSun" w:cs="Arial"/>
                      <w:color w:val="000000" w:themeColor="text1"/>
                      <w:szCs w:val="18"/>
                      <w:lang w:eastAsia="zh-CN"/>
                    </w:rPr>
                  </w:pPr>
                  <w:r w:rsidRPr="00161146">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93B8E" w14:textId="77777777" w:rsidR="00987969" w:rsidRPr="00161146" w:rsidRDefault="00987969" w:rsidP="00987969">
                  <w:pPr>
                    <w:pStyle w:val="TAL"/>
                    <w:rPr>
                      <w:rFonts w:eastAsia="SimSun" w:cs="Arial"/>
                      <w:color w:val="000000" w:themeColor="text1"/>
                      <w:szCs w:val="18"/>
                      <w:lang w:eastAsia="zh-CN"/>
                    </w:rPr>
                  </w:pPr>
                  <w:r w:rsidRPr="00161146">
                    <w:rPr>
                      <w:rFonts w:eastAsia="SimSun" w:cs="Arial"/>
                      <w:color w:val="000000" w:themeColor="text1"/>
                      <w:szCs w:val="18"/>
                      <w:lang w:eastAsia="zh-CN"/>
                    </w:rPr>
                    <w:t>59-2-3-6c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EAC4D" w14:textId="77777777" w:rsidR="00987969" w:rsidRPr="00161146" w:rsidRDefault="00987969" w:rsidP="00987969">
                  <w:pPr>
                    <w:pStyle w:val="TAL"/>
                    <w:rPr>
                      <w:rFonts w:eastAsia="SimSun" w:cs="Arial"/>
                      <w:color w:val="000000" w:themeColor="text1"/>
                      <w:szCs w:val="18"/>
                      <w:lang w:eastAsia="zh-CN"/>
                    </w:rPr>
                  </w:pPr>
                  <w:r w:rsidRPr="00161146">
                    <w:rPr>
                      <w:rFonts w:eastAsia="SimSun" w:cs="Arial"/>
                      <w:color w:val="000000" w:themeColor="text1"/>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4C73D" w14:textId="77777777" w:rsidR="00987969" w:rsidRPr="00161146" w:rsidRDefault="00987969" w:rsidP="00987969">
                  <w:pPr>
                    <w:rPr>
                      <w:rFonts w:eastAsia="SimSun" w:cs="Arial"/>
                      <w:color w:val="000000" w:themeColor="text1"/>
                      <w:sz w:val="18"/>
                      <w:szCs w:val="18"/>
                      <w:lang w:eastAsia="zh-CN"/>
                    </w:rPr>
                  </w:pPr>
                  <w:r w:rsidRPr="00161146">
                    <w:rPr>
                      <w:rFonts w:eastAsia="SimSun" w:cs="Arial"/>
                      <w:color w:val="000000" w:themeColor="text1"/>
                      <w:sz w:val="18"/>
                      <w:szCs w:val="18"/>
                      <w:lang w:eastAsia="zh-CN"/>
                    </w:rPr>
                    <w:t xml:space="preserve">1.The PDSCH DMRS port(s) are </w:t>
                  </w:r>
                  <w:proofErr w:type="spellStart"/>
                  <w:r w:rsidRPr="00161146">
                    <w:rPr>
                      <w:rFonts w:eastAsia="SimSun" w:cs="Arial"/>
                      <w:color w:val="000000" w:themeColor="text1"/>
                      <w:sz w:val="18"/>
                      <w:szCs w:val="18"/>
                      <w:lang w:eastAsia="zh-CN"/>
                    </w:rPr>
                    <w:t>QCLed</w:t>
                  </w:r>
                  <w:proofErr w:type="spellEnd"/>
                  <w:r w:rsidRPr="00161146">
                    <w:rPr>
                      <w:rFonts w:eastAsia="SimSun" w:cs="Arial"/>
                      <w:color w:val="000000" w:themeColor="text1"/>
                      <w:sz w:val="18"/>
                      <w:szCs w:val="18"/>
                      <w:lang w:eastAsia="zh-CN"/>
                    </w:rPr>
                    <w:t xml:space="preserve"> with the DL-RS associated with the first TCI state with respect to QCL-</w:t>
                  </w:r>
                  <w:proofErr w:type="spellStart"/>
                  <w:r w:rsidRPr="00161146">
                    <w:rPr>
                      <w:rFonts w:eastAsia="SimSun" w:cs="Arial"/>
                      <w:color w:val="000000" w:themeColor="text1"/>
                      <w:sz w:val="18"/>
                      <w:szCs w:val="18"/>
                      <w:lang w:eastAsia="zh-CN"/>
                    </w:rPr>
                    <w:t>TypeA</w:t>
                  </w:r>
                  <w:proofErr w:type="spellEnd"/>
                  <w:r w:rsidRPr="00161146">
                    <w:rPr>
                      <w:rFonts w:eastAsia="SimSun" w:cs="Arial"/>
                      <w:color w:val="000000" w:themeColor="text1"/>
                      <w:sz w:val="18"/>
                      <w:szCs w:val="18"/>
                      <w:lang w:eastAsia="zh-CN"/>
                    </w:rPr>
                    <w:t xml:space="preserve"> and </w:t>
                  </w:r>
                  <w:proofErr w:type="spellStart"/>
                  <w:r w:rsidRPr="00161146">
                    <w:rPr>
                      <w:rFonts w:eastAsia="SimSun" w:cs="Arial"/>
                      <w:color w:val="000000" w:themeColor="text1"/>
                      <w:sz w:val="18"/>
                      <w:szCs w:val="18"/>
                      <w:lang w:eastAsia="zh-CN"/>
                    </w:rPr>
                    <w:t>QCLed</w:t>
                  </w:r>
                  <w:proofErr w:type="spellEnd"/>
                  <w:r w:rsidRPr="00161146">
                    <w:rPr>
                      <w:rFonts w:eastAsia="SimSun" w:cs="Arial"/>
                      <w:color w:val="000000" w:themeColor="text1"/>
                      <w:sz w:val="18"/>
                      <w:szCs w:val="18"/>
                      <w:lang w:eastAsia="zh-CN"/>
                    </w:rPr>
                    <w:t xml:space="preserve">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C2AA8" w14:textId="77777777" w:rsidR="00987969" w:rsidRPr="00161146" w:rsidRDefault="00987969" w:rsidP="00987969">
                  <w:pPr>
                    <w:pStyle w:val="TAL"/>
                    <w:rPr>
                      <w:rFonts w:eastAsia="SimSun" w:cs="Arial"/>
                      <w:color w:val="000000" w:themeColor="text1"/>
                      <w:szCs w:val="18"/>
                      <w:highlight w:val="yellow"/>
                      <w:lang w:eastAsia="zh-CN"/>
                    </w:rPr>
                  </w:pPr>
                  <w:del w:id="2397" w:author="Apple" w:date="2025-03-25T11:24:00Z">
                    <w:r w:rsidRPr="00161146" w:rsidDel="00161146">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D2B0D" w14:textId="77777777" w:rsidR="00987969" w:rsidRPr="00161146" w:rsidRDefault="00987969" w:rsidP="00987969">
                  <w:pPr>
                    <w:pStyle w:val="TAL"/>
                    <w:rPr>
                      <w:rFonts w:eastAsia="SimSun" w:cs="Arial"/>
                      <w:color w:val="000000" w:themeColor="text1"/>
                      <w:szCs w:val="18"/>
                      <w:lang w:eastAsia="zh-CN"/>
                    </w:rPr>
                  </w:pPr>
                  <w:r w:rsidRPr="00161146">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95828" w14:textId="77777777" w:rsidR="00987969" w:rsidRPr="00161146" w:rsidRDefault="00987969" w:rsidP="00987969">
                  <w:pPr>
                    <w:pStyle w:val="TAL"/>
                    <w:rPr>
                      <w:rFonts w:eastAsia="SimSun" w:cs="Arial"/>
                      <w:color w:val="000000" w:themeColor="text1"/>
                      <w:szCs w:val="18"/>
                      <w:lang w:eastAsia="zh-CN"/>
                    </w:rPr>
                  </w:pPr>
                  <w:r w:rsidRPr="00161146">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7C67B" w14:textId="77777777" w:rsidR="00987969" w:rsidRPr="00161146" w:rsidRDefault="00987969" w:rsidP="00987969">
                  <w:pPr>
                    <w:pStyle w:val="TAL"/>
                    <w:rPr>
                      <w:rFonts w:eastAsia="SimSun" w:cs="Arial"/>
                      <w:color w:val="000000" w:themeColor="text1"/>
                      <w:szCs w:val="18"/>
                      <w:lang w:eastAsia="zh-CN"/>
                    </w:rPr>
                  </w:pPr>
                  <w:r w:rsidRPr="00161146">
                    <w:rPr>
                      <w:rFonts w:eastAsia="SimSun" w:cs="Arial"/>
                      <w:color w:val="000000" w:themeColor="text1"/>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62F41" w14:textId="77777777" w:rsidR="00987969" w:rsidRPr="00161146" w:rsidRDefault="00987969" w:rsidP="00987969">
                  <w:pPr>
                    <w:pStyle w:val="TAL"/>
                    <w:rPr>
                      <w:rFonts w:eastAsia="SimSun" w:cs="Arial"/>
                      <w:color w:val="000000" w:themeColor="text1"/>
                      <w:szCs w:val="18"/>
                      <w:highlight w:val="yellow"/>
                      <w:lang w:eastAsia="zh-CN"/>
                    </w:rPr>
                  </w:pPr>
                  <w:ins w:id="2398" w:author="Apple" w:date="2025-03-25T11:24:00Z">
                    <w:r w:rsidRPr="00161146">
                      <w:rPr>
                        <w:rFonts w:eastAsia="SimSun" w:cs="Arial"/>
                        <w:bCs/>
                        <w:color w:val="000000" w:themeColor="text1"/>
                        <w:szCs w:val="18"/>
                        <w:lang w:eastAsia="zh-CN"/>
                      </w:rPr>
                      <w:t>Per band</w:t>
                    </w:r>
                  </w:ins>
                  <w:del w:id="2399" w:author="Apple" w:date="2025-03-25T11:24:00Z">
                    <w:r w:rsidRPr="00161146" w:rsidDel="00AA4477">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FB0E5" w14:textId="77777777" w:rsidR="00987969" w:rsidRPr="00161146" w:rsidRDefault="00987969" w:rsidP="00987969">
                  <w:pPr>
                    <w:pStyle w:val="TAL"/>
                    <w:rPr>
                      <w:rFonts w:eastAsia="SimSun" w:cs="Arial"/>
                      <w:color w:val="000000" w:themeColor="text1"/>
                      <w:szCs w:val="18"/>
                      <w:highlight w:val="yellow"/>
                      <w:lang w:eastAsia="zh-CN"/>
                    </w:rPr>
                  </w:pPr>
                  <w:ins w:id="2400" w:author="Apple" w:date="2025-03-25T11:24:00Z">
                    <w:r w:rsidRPr="00161146">
                      <w:rPr>
                        <w:rFonts w:cs="Arial"/>
                        <w:bCs/>
                        <w:color w:val="000000" w:themeColor="text1"/>
                        <w:szCs w:val="18"/>
                        <w:lang w:eastAsia="zh-CN"/>
                      </w:rPr>
                      <w:t>n/a</w:t>
                    </w:r>
                  </w:ins>
                  <w:del w:id="2401" w:author="Apple" w:date="2025-03-25T11:24:00Z">
                    <w:r w:rsidRPr="00161146" w:rsidDel="00AA4477">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22AB1" w14:textId="77777777" w:rsidR="00987969" w:rsidRPr="00161146" w:rsidRDefault="00987969" w:rsidP="00987969">
                  <w:pPr>
                    <w:pStyle w:val="TAL"/>
                    <w:rPr>
                      <w:rFonts w:eastAsia="SimSun" w:cs="Arial"/>
                      <w:color w:val="000000" w:themeColor="text1"/>
                      <w:szCs w:val="18"/>
                      <w:highlight w:val="yellow"/>
                      <w:lang w:eastAsia="zh-CN"/>
                    </w:rPr>
                  </w:pPr>
                  <w:ins w:id="2402" w:author="Apple" w:date="2025-03-25T11:24:00Z">
                    <w:r w:rsidRPr="00161146">
                      <w:rPr>
                        <w:rFonts w:cs="Arial"/>
                        <w:bCs/>
                        <w:color w:val="000000" w:themeColor="text1"/>
                        <w:szCs w:val="18"/>
                        <w:lang w:eastAsia="zh-CN"/>
                      </w:rPr>
                      <w:t>n/a</w:t>
                    </w:r>
                  </w:ins>
                  <w:del w:id="2403" w:author="Apple" w:date="2025-03-25T11:24:00Z">
                    <w:r w:rsidRPr="00161146" w:rsidDel="00AA4477">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C988C" w14:textId="77777777" w:rsidR="00987969" w:rsidRPr="00161146" w:rsidRDefault="00987969" w:rsidP="00987969">
                  <w:pPr>
                    <w:pStyle w:val="TAL"/>
                    <w:rPr>
                      <w:rFonts w:eastAsia="SimSun" w:cs="Arial"/>
                      <w:color w:val="000000" w:themeColor="text1"/>
                      <w:szCs w:val="18"/>
                      <w:highlight w:val="yellow"/>
                      <w:lang w:eastAsia="zh-CN"/>
                    </w:rPr>
                  </w:pPr>
                  <w:ins w:id="2404" w:author="Apple" w:date="2025-03-25T11:24:00Z">
                    <w:r w:rsidRPr="00161146">
                      <w:rPr>
                        <w:rFonts w:cs="Arial"/>
                        <w:bCs/>
                        <w:color w:val="000000" w:themeColor="text1"/>
                        <w:szCs w:val="18"/>
                        <w:lang w:eastAsia="zh-CN"/>
                      </w:rPr>
                      <w:t>n/a</w:t>
                    </w:r>
                  </w:ins>
                  <w:del w:id="2405" w:author="Apple" w:date="2025-03-25T11:24:00Z">
                    <w:r w:rsidRPr="00161146" w:rsidDel="00AA4477">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5214E" w14:textId="77777777" w:rsidR="00987969" w:rsidRPr="00161146" w:rsidRDefault="00987969" w:rsidP="00987969">
                  <w:pPr>
                    <w:pStyle w:val="TAL"/>
                    <w:rPr>
                      <w:ins w:id="2406" w:author="Apple" w:date="2025-03-25T11:25:00Z"/>
                      <w:rFonts w:eastAsia="SimSun" w:cs="Arial"/>
                      <w:color w:val="000000" w:themeColor="text1"/>
                      <w:szCs w:val="18"/>
                      <w:lang w:eastAsia="zh-CN"/>
                    </w:rPr>
                  </w:pPr>
                  <w:ins w:id="2407" w:author="Apple" w:date="2025-03-25T11:25:00Z">
                    <w:r w:rsidRPr="00161146">
                      <w:rPr>
                        <w:rFonts w:cs="Arial"/>
                        <w:bCs/>
                        <w:color w:val="000000" w:themeColor="text1"/>
                        <w:szCs w:val="18"/>
                      </w:rPr>
                      <w:t xml:space="preserve">Scheme E: The PDSCH DMRS port(s) are </w:t>
                    </w:r>
                    <w:proofErr w:type="spellStart"/>
                    <w:r w:rsidRPr="00161146">
                      <w:rPr>
                        <w:rFonts w:cs="Arial"/>
                        <w:bCs/>
                        <w:color w:val="000000" w:themeColor="text1"/>
                        <w:szCs w:val="18"/>
                      </w:rPr>
                      <w:t>QCLed</w:t>
                    </w:r>
                    <w:proofErr w:type="spellEnd"/>
                    <w:r w:rsidRPr="00161146">
                      <w:rPr>
                        <w:rFonts w:cs="Arial"/>
                        <w:bCs/>
                        <w:color w:val="000000" w:themeColor="text1"/>
                        <w:szCs w:val="18"/>
                      </w:rPr>
                      <w:t xml:space="preserve"> with the DL-RS associated with the first TCI state with respect to QCL-</w:t>
                    </w:r>
                    <w:proofErr w:type="spellStart"/>
                    <w:r w:rsidRPr="00161146">
                      <w:rPr>
                        <w:rFonts w:cs="Arial"/>
                        <w:bCs/>
                        <w:color w:val="000000" w:themeColor="text1"/>
                        <w:szCs w:val="18"/>
                      </w:rPr>
                      <w:t>TypeA</w:t>
                    </w:r>
                    <w:proofErr w:type="spellEnd"/>
                    <w:r w:rsidRPr="00161146">
                      <w:rPr>
                        <w:rFonts w:cs="Arial"/>
                        <w:bCs/>
                        <w:color w:val="000000" w:themeColor="text1"/>
                        <w:szCs w:val="18"/>
                      </w:rPr>
                      <w:t xml:space="preserve"> and </w:t>
                    </w:r>
                    <w:proofErr w:type="spellStart"/>
                    <w:r w:rsidRPr="00161146">
                      <w:rPr>
                        <w:rFonts w:cs="Arial"/>
                        <w:bCs/>
                        <w:color w:val="000000" w:themeColor="text1"/>
                        <w:szCs w:val="18"/>
                      </w:rPr>
                      <w:t>QCLed</w:t>
                    </w:r>
                    <w:proofErr w:type="spellEnd"/>
                    <w:r w:rsidRPr="00161146">
                      <w:rPr>
                        <w:rFonts w:cs="Arial"/>
                        <w:bCs/>
                        <w:color w:val="000000" w:themeColor="text1"/>
                        <w:szCs w:val="18"/>
                      </w:rPr>
                      <w:t xml:space="preserve"> with the DL-RS in the second TCI state with respect to QCL-TypeA except for {Doppler shift, average delay}</w:t>
                    </w:r>
                  </w:ins>
                </w:p>
                <w:p w14:paraId="74DB7D22" w14:textId="77777777" w:rsidR="00987969" w:rsidRPr="00161146" w:rsidRDefault="00987969" w:rsidP="00987969">
                  <w:pPr>
                    <w:jc w:val="center"/>
                    <w:rPr>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C6C5A" w14:textId="77777777" w:rsidR="00987969" w:rsidRPr="00161146" w:rsidRDefault="00987969" w:rsidP="00987969">
                  <w:pPr>
                    <w:pStyle w:val="TAL"/>
                    <w:rPr>
                      <w:rFonts w:eastAsia="SimSun" w:cs="Arial"/>
                      <w:color w:val="000000" w:themeColor="text1"/>
                      <w:szCs w:val="18"/>
                      <w:lang w:eastAsia="zh-CN"/>
                    </w:rPr>
                  </w:pPr>
                  <w:r w:rsidRPr="00161146">
                    <w:rPr>
                      <w:rFonts w:eastAsia="SimSun" w:cs="Arial"/>
                      <w:color w:val="000000" w:themeColor="text1"/>
                      <w:szCs w:val="18"/>
                      <w:lang w:eastAsia="zh-CN"/>
                    </w:rPr>
                    <w:t>Optional with capability signalling</w:t>
                  </w:r>
                </w:p>
              </w:tc>
            </w:tr>
          </w:tbl>
          <w:p w14:paraId="22B95AA9" w14:textId="77777777" w:rsidR="00EA39AA" w:rsidRDefault="00EA39AA" w:rsidP="00A26596">
            <w:pPr>
              <w:jc w:val="left"/>
              <w:rPr>
                <w:rFonts w:ascii="Calibri" w:eastAsia="MS Mincho" w:hAnsi="Calibri" w:cs="Calibri"/>
                <w:color w:val="000000"/>
              </w:rPr>
            </w:pPr>
          </w:p>
        </w:tc>
      </w:tr>
      <w:tr w:rsidR="00EA39AA" w14:paraId="37EBF53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F09E71A"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AF782EE" w14:textId="77777777" w:rsidR="00132D01" w:rsidRPr="007210AB" w:rsidRDefault="00132D01" w:rsidP="00132D01">
            <w:pPr>
              <w:spacing w:before="0" w:after="0"/>
              <w:jc w:val="left"/>
              <w:rPr>
                <w:rFonts w:ascii="Times New Roman" w:eastAsia="SimSun" w:hAnsi="Times New Roman"/>
                <w:sz w:val="24"/>
                <w:u w:val="single"/>
                <w:lang w:eastAsia="zh-CN"/>
              </w:rPr>
            </w:pPr>
            <w:r w:rsidRPr="007210AB">
              <w:rPr>
                <w:rFonts w:ascii="Times New Roman" w:eastAsia="SimSun" w:hAnsi="Times New Roman" w:hint="eastAsia"/>
                <w:sz w:val="24"/>
                <w:u w:val="single"/>
                <w:lang w:eastAsia="zh-CN"/>
              </w:rPr>
              <w:t>59-2-3-6a/ 59-2-3-6b/ 59-2-3-6c</w:t>
            </w:r>
          </w:p>
          <w:p w14:paraId="0466E112" w14:textId="77777777" w:rsidR="00132D01" w:rsidRPr="00E75D47" w:rsidRDefault="00132D01">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For the p</w:t>
            </w:r>
            <w:r w:rsidRPr="00A93714">
              <w:rPr>
                <w:rFonts w:ascii="Times New Roman" w:eastAsia="SimSun" w:hAnsi="Times New Roman"/>
                <w:sz w:val="24"/>
                <w:lang w:val="en-GB" w:eastAsia="zh-CN"/>
              </w:rPr>
              <w:t>rerequisite</w:t>
            </w:r>
            <w:r>
              <w:rPr>
                <w:rFonts w:ascii="Times New Roman" w:eastAsia="SimSun" w:hAnsi="Times New Roman" w:hint="eastAsia"/>
                <w:sz w:val="24"/>
                <w:lang w:val="en-GB" w:eastAsia="zh-CN"/>
              </w:rPr>
              <w:t xml:space="preserve">, </w:t>
            </w:r>
            <w:r>
              <w:rPr>
                <w:rFonts w:ascii="Times New Roman" w:eastAsia="Yu Mincho" w:hAnsi="Times New Roman" w:hint="eastAsia"/>
                <w:sz w:val="24"/>
                <w:lang w:val="en-GB" w:eastAsia="ja-JP"/>
              </w:rPr>
              <w:t>at least one of {59-2-3-1, 59-2-3-2, 59-2-3-5} should be supported.</w:t>
            </w:r>
          </w:p>
          <w:p w14:paraId="19F3C57C" w14:textId="6A59E1DC" w:rsidR="00EA39AA" w:rsidRPr="00132D01" w:rsidRDefault="00132D01">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Yu Mincho" w:hAnsi="Times New Roman" w:hint="eastAsia"/>
                <w:sz w:val="24"/>
                <w:lang w:val="en-GB" w:eastAsia="ja-JP"/>
              </w:rPr>
              <w:t xml:space="preserve">For the type, </w:t>
            </w:r>
            <w:r>
              <w:rPr>
                <w:rFonts w:ascii="Times New Roman" w:eastAsia="Yu Mincho" w:hAnsi="Times New Roman"/>
                <w:sz w:val="24"/>
                <w:lang w:val="en-GB" w:eastAsia="ja-JP"/>
              </w:rPr>
              <w:t>“</w:t>
            </w:r>
            <w:r>
              <w:rPr>
                <w:rFonts w:ascii="Times New Roman" w:eastAsia="Yu Mincho" w:hAnsi="Times New Roman" w:hint="eastAsia"/>
                <w:sz w:val="24"/>
                <w:lang w:val="en-GB" w:eastAsia="ja-JP"/>
              </w:rPr>
              <w:t>Per band</w:t>
            </w:r>
            <w:r>
              <w:rPr>
                <w:rFonts w:ascii="Times New Roman" w:eastAsia="Yu Mincho" w:hAnsi="Times New Roman"/>
                <w:sz w:val="24"/>
                <w:lang w:val="en-GB" w:eastAsia="ja-JP"/>
              </w:rPr>
              <w:t>”</w:t>
            </w:r>
            <w:r>
              <w:rPr>
                <w:rFonts w:ascii="Times New Roman" w:eastAsia="Yu Mincho" w:hAnsi="Times New Roman" w:hint="eastAsia"/>
                <w:sz w:val="24"/>
                <w:lang w:val="en-GB" w:eastAsia="ja-JP"/>
              </w:rPr>
              <w:t xml:space="preserve"> should be supported.</w:t>
            </w:r>
          </w:p>
        </w:tc>
      </w:tr>
      <w:tr w:rsidR="00EA39AA" w14:paraId="0577165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22C4B80"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85950A2" w14:textId="77777777" w:rsidR="00EA39AA" w:rsidRDefault="00EA39AA" w:rsidP="00A26596">
            <w:pPr>
              <w:jc w:val="left"/>
              <w:rPr>
                <w:rFonts w:ascii="Calibri" w:eastAsia="MS Mincho" w:hAnsi="Calibri" w:cs="Calibri"/>
                <w:color w:val="000000"/>
              </w:rPr>
            </w:pPr>
          </w:p>
        </w:tc>
      </w:tr>
      <w:tr w:rsidR="00EA39AA" w14:paraId="74802FA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49FF57F"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799DB55" w14:textId="77777777" w:rsidR="00EA39AA" w:rsidRDefault="00EA39AA" w:rsidP="00A26596">
            <w:pPr>
              <w:jc w:val="left"/>
              <w:rPr>
                <w:rFonts w:ascii="Calibri" w:eastAsia="MS Mincho" w:hAnsi="Calibri" w:cs="Calibri"/>
                <w:color w:val="000000"/>
              </w:rPr>
            </w:pPr>
          </w:p>
        </w:tc>
      </w:tr>
    </w:tbl>
    <w:p w14:paraId="6B98F909" w14:textId="77777777" w:rsidR="00EA39AA" w:rsidRDefault="00EA39AA">
      <w:pPr>
        <w:rPr>
          <w:rFonts w:cs="Arial"/>
          <w:sz w:val="18"/>
          <w:szCs w:val="18"/>
        </w:rPr>
      </w:pPr>
    </w:p>
    <w:p w14:paraId="712805DF"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745"/>
        <w:gridCol w:w="3799"/>
        <w:gridCol w:w="5355"/>
        <w:gridCol w:w="556"/>
        <w:gridCol w:w="497"/>
        <w:gridCol w:w="467"/>
        <w:gridCol w:w="4666"/>
        <w:gridCol w:w="556"/>
        <w:gridCol w:w="556"/>
        <w:gridCol w:w="556"/>
        <w:gridCol w:w="556"/>
        <w:gridCol w:w="222"/>
        <w:gridCol w:w="2173"/>
      </w:tblGrid>
      <w:tr w:rsidR="00EA39AA" w:rsidRPr="00EA39AA" w14:paraId="570F8337"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229666" w14:textId="77777777" w:rsidR="00EC742C" w:rsidRPr="00EA39AA" w:rsidRDefault="00EC742C" w:rsidP="00A26596">
            <w:pPr>
              <w:pStyle w:val="TAL"/>
              <w:rPr>
                <w:rFonts w:eastAsia="MS Mincho" w:cs="Arial"/>
                <w:color w:val="000000" w:themeColor="text1"/>
                <w:szCs w:val="18"/>
              </w:rPr>
            </w:pPr>
            <w:r w:rsidRPr="00EA39AA">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0991A" w14:textId="77777777" w:rsidR="00EC742C" w:rsidRPr="00EA39AA" w:rsidRDefault="00EC742C" w:rsidP="00A26596">
            <w:pPr>
              <w:pStyle w:val="TAL"/>
              <w:rPr>
                <w:rFonts w:eastAsia="MS Mincho" w:cs="Arial"/>
                <w:color w:val="000000" w:themeColor="text1"/>
                <w:szCs w:val="18"/>
              </w:rPr>
            </w:pPr>
            <w:r w:rsidRPr="00EA39AA">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E5050"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Linkage of CJTC Dd and Rel-18 eType-II CJT</w:t>
            </w:r>
            <w:r w:rsidRPr="00EA39AA">
              <w:rPr>
                <w:rFonts w:eastAsia="SimSun" w:cs="Arial"/>
                <w:color w:val="000000" w:themeColor="text1"/>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BED0C" w14:textId="77777777" w:rsidR="00EC742C" w:rsidRPr="00EA39AA" w:rsidRDefault="00EC742C" w:rsidP="00A26596">
            <w:pPr>
              <w:jc w:val="left"/>
              <w:rPr>
                <w:rFonts w:cs="Arial"/>
                <w:color w:val="000000" w:themeColor="text1"/>
                <w:sz w:val="18"/>
                <w:szCs w:val="18"/>
              </w:rPr>
            </w:pPr>
            <w:r w:rsidRPr="00EA39AA">
              <w:rPr>
                <w:rFonts w:cs="Arial"/>
                <w:color w:val="000000" w:themeColor="text1"/>
                <w:sz w:val="18"/>
                <w:szCs w:val="18"/>
              </w:rPr>
              <w:t>1. Support of joint triggering for linked CJTC Delay offset reporting and Rel-18 eType-II CJT CSI</w:t>
            </w:r>
          </w:p>
          <w:p w14:paraId="7551B30F" w14:textId="77777777" w:rsidR="00EC742C" w:rsidRPr="00EA39AA" w:rsidRDefault="00EC742C" w:rsidP="00A26596">
            <w:pPr>
              <w:jc w:val="left"/>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F2E26"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A50A2"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40EBF"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6A28E"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 xml:space="preserve">Linkage of CJTC Dd and Rel-18 eType-II CJT </w:t>
            </w:r>
            <w:r w:rsidRPr="00EA39AA">
              <w:rPr>
                <w:rFonts w:eastAsia="SimSun" w:cs="Arial"/>
                <w:color w:val="000000" w:themeColor="text1"/>
                <w:szCs w:val="18"/>
                <w:lang w:val="en-US" w:eastAsia="zh-CN"/>
              </w:rPr>
              <w:t>with joint triggering</w:t>
            </w:r>
            <w:r w:rsidRPr="00EA39AA">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71461"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58B35"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A2C0B"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8A03F"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893A3" w14:textId="77777777" w:rsidR="00EC742C" w:rsidRPr="00EA39AA" w:rsidRDefault="00EC742C" w:rsidP="00A265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4ACA1"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Optional with capability signalling</w:t>
            </w:r>
          </w:p>
        </w:tc>
      </w:tr>
    </w:tbl>
    <w:p w14:paraId="749BF5A5"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198F4EC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3D785CDF"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D8F9D38"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726EFBF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9CCFAB0"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7B9EABC" w14:textId="77777777" w:rsidR="00EA39AA" w:rsidRDefault="00EA39AA" w:rsidP="00A26596">
            <w:pPr>
              <w:jc w:val="left"/>
              <w:rPr>
                <w:rFonts w:ascii="Calibri" w:eastAsia="MS Mincho" w:hAnsi="Calibri" w:cs="Calibri"/>
                <w:color w:val="000000"/>
              </w:rPr>
            </w:pPr>
          </w:p>
        </w:tc>
      </w:tr>
      <w:tr w:rsidR="00EA39AA" w14:paraId="1341FB7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6C64D57"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091C512" w14:textId="77777777" w:rsidR="00EA39AA" w:rsidRDefault="00EA39AA" w:rsidP="00A26596">
            <w:pPr>
              <w:jc w:val="left"/>
              <w:rPr>
                <w:rFonts w:ascii="Calibri" w:eastAsia="MS Mincho" w:hAnsi="Calibri" w:cs="Calibri"/>
                <w:color w:val="000000"/>
              </w:rPr>
            </w:pPr>
          </w:p>
        </w:tc>
      </w:tr>
      <w:tr w:rsidR="00EA39AA" w14:paraId="4A54AAA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557BE7E"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233DA90" w14:textId="77777777" w:rsidR="00EA39AA" w:rsidRDefault="00EA39AA" w:rsidP="00A26596">
            <w:pPr>
              <w:jc w:val="left"/>
              <w:rPr>
                <w:rFonts w:ascii="Calibri" w:eastAsia="MS Mincho" w:hAnsi="Calibri" w:cs="Calibri"/>
                <w:color w:val="000000"/>
              </w:rPr>
            </w:pPr>
          </w:p>
        </w:tc>
      </w:tr>
      <w:tr w:rsidR="00EA39AA" w14:paraId="771A1AA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D2337D0"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5EC836F" w14:textId="77777777" w:rsidR="007170F6" w:rsidRPr="005B3ADA" w:rsidRDefault="007170F6" w:rsidP="007170F6">
            <w:pPr>
              <w:pStyle w:val="Normal9pointspacing"/>
              <w:spacing w:before="0" w:afterLines="50" w:after="120"/>
              <w:outlineLvl w:val="2"/>
              <w:rPr>
                <w:rFonts w:cs="Arial"/>
                <w:color w:val="000000"/>
                <w:szCs w:val="18"/>
              </w:rPr>
            </w:pPr>
            <w:r w:rsidRPr="00A641B5">
              <w:rPr>
                <w:rFonts w:cs="Arial"/>
                <w:color w:val="000000"/>
                <w:szCs w:val="18"/>
              </w:rPr>
              <w:t>59-2-3-</w:t>
            </w:r>
            <w:r w:rsidRPr="005B3ADA">
              <w:rPr>
                <w:rFonts w:cs="Arial" w:hint="eastAsia"/>
                <w:color w:val="000000"/>
                <w:szCs w:val="18"/>
              </w:rPr>
              <w:t>7</w:t>
            </w:r>
            <w:r w:rsidRPr="0018203F">
              <w:rPr>
                <w:rFonts w:eastAsia="SimSun" w:cs="Arial" w:hint="eastAsia"/>
                <w:color w:val="000000"/>
                <w:szCs w:val="18"/>
                <w:lang w:eastAsia="zh-CN"/>
              </w:rPr>
              <w:t xml:space="preserve"> and</w:t>
            </w:r>
            <w:r w:rsidRPr="005B3ADA">
              <w:rPr>
                <w:rFonts w:cs="Arial" w:hint="eastAsia"/>
                <w:color w:val="000000"/>
                <w:szCs w:val="18"/>
              </w:rPr>
              <w:t xml:space="preserve"> </w:t>
            </w:r>
            <w:r w:rsidRPr="00A641B5">
              <w:rPr>
                <w:rFonts w:cs="Arial"/>
                <w:color w:val="000000"/>
                <w:szCs w:val="18"/>
              </w:rPr>
              <w:t>59-2-3-</w:t>
            </w:r>
            <w:r w:rsidRPr="005B3ADA">
              <w:rPr>
                <w:rFonts w:cs="Arial" w:hint="eastAsia"/>
                <w:color w:val="000000"/>
                <w:szCs w:val="18"/>
              </w:rPr>
              <w:t>7a:</w:t>
            </w:r>
          </w:p>
          <w:p w14:paraId="6D7B1F73" w14:textId="77777777" w:rsidR="007170F6" w:rsidRPr="00BF536F" w:rsidRDefault="007170F6">
            <w:pPr>
              <w:pStyle w:val="Normal9pointspacing"/>
              <w:numPr>
                <w:ilvl w:val="0"/>
                <w:numId w:val="30"/>
              </w:numPr>
              <w:spacing w:before="0" w:afterLines="50" w:after="120"/>
              <w:ind w:left="714" w:right="40" w:hanging="357"/>
              <w:rPr>
                <w:rFonts w:eastAsia="SimSun"/>
                <w:lang w:val="en-US" w:eastAsia="zh-CN"/>
              </w:rPr>
            </w:pPr>
            <w:r w:rsidRPr="00BF536F">
              <w:rPr>
                <w:rFonts w:cs="Times"/>
                <w:szCs w:val="20"/>
                <w:lang w:val="en-US"/>
              </w:rPr>
              <w:t>To</w:t>
            </w:r>
            <w:r w:rsidRPr="00BF536F">
              <w:rPr>
                <w:rFonts w:eastAsia="SimSun" w:cs="Times" w:hint="eastAsia"/>
                <w:szCs w:val="20"/>
                <w:lang w:val="en-US" w:eastAsia="zh-CN"/>
              </w:rPr>
              <w:t xml:space="preserve"> enable the linkage, </w:t>
            </w:r>
            <w:r w:rsidRPr="00BF536F">
              <w:rPr>
                <w:rFonts w:cs="Times"/>
                <w:szCs w:val="20"/>
                <w:lang w:val="en-US"/>
              </w:rPr>
              <w:t>CJTC Dd</w:t>
            </w:r>
            <w:r w:rsidRPr="00BF536F">
              <w:rPr>
                <w:rFonts w:eastAsia="SimSun" w:cs="Times" w:hint="eastAsia"/>
                <w:szCs w:val="20"/>
                <w:lang w:val="en-US" w:eastAsia="zh-CN"/>
              </w:rPr>
              <w:t xml:space="preserve"> report and </w:t>
            </w:r>
            <w:r w:rsidRPr="00BF536F">
              <w:rPr>
                <w:rFonts w:cs="Times"/>
                <w:szCs w:val="20"/>
                <w:lang w:val="en-US"/>
              </w:rPr>
              <w:t>Rel-18 eType-II CJT CSI report</w:t>
            </w:r>
            <w:r w:rsidRPr="00BF536F">
              <w:rPr>
                <w:rFonts w:eastAsia="SimSun" w:cs="Times" w:hint="eastAsia"/>
                <w:szCs w:val="20"/>
                <w:lang w:val="en-US" w:eastAsia="zh-CN"/>
              </w:rPr>
              <w:t xml:space="preserve"> should be the </w:t>
            </w:r>
            <w:r w:rsidRPr="00BF536F">
              <w:rPr>
                <w:rFonts w:eastAsia="SimSun"/>
                <w:lang w:val="en-US" w:eastAsia="zh-CN"/>
              </w:rPr>
              <w:t>prerequisite</w:t>
            </w:r>
            <w:r w:rsidRPr="00BF536F">
              <w:rPr>
                <w:rFonts w:eastAsia="SimSun" w:hint="eastAsia"/>
                <w:lang w:val="en-US" w:eastAsia="zh-CN"/>
              </w:rPr>
              <w:t xml:space="preserve"> feature group for </w:t>
            </w:r>
            <w:r w:rsidRPr="00BF536F">
              <w:rPr>
                <w:rFonts w:cs="Arial"/>
                <w:color w:val="000000"/>
                <w:szCs w:val="18"/>
                <w:lang w:val="en-US"/>
              </w:rPr>
              <w:t>59-2-3-</w:t>
            </w:r>
            <w:r w:rsidRPr="00BF536F">
              <w:rPr>
                <w:rFonts w:eastAsia="SimSun" w:cs="Arial" w:hint="eastAsia"/>
                <w:color w:val="000000"/>
                <w:szCs w:val="18"/>
                <w:lang w:val="en-US" w:eastAsia="zh-CN"/>
              </w:rPr>
              <w:t xml:space="preserve">7 and </w:t>
            </w:r>
            <w:r w:rsidRPr="00BF536F">
              <w:rPr>
                <w:rFonts w:cs="Arial"/>
                <w:color w:val="000000"/>
                <w:szCs w:val="18"/>
                <w:lang w:val="en-US"/>
              </w:rPr>
              <w:t>59-2-3-</w:t>
            </w:r>
            <w:r w:rsidRPr="00BF536F">
              <w:rPr>
                <w:rFonts w:eastAsia="SimSun" w:cs="Arial" w:hint="eastAsia"/>
                <w:color w:val="000000"/>
                <w:szCs w:val="18"/>
                <w:lang w:val="en-US" w:eastAsia="zh-CN"/>
              </w:rPr>
              <w:t xml:space="preserve">7a. </w:t>
            </w:r>
            <w:r w:rsidRPr="00BF536F">
              <w:rPr>
                <w:rFonts w:eastAsia="SimSun" w:hint="eastAsia"/>
                <w:lang w:val="en-US" w:eastAsia="zh-CN"/>
              </w:rPr>
              <w:t>The</w:t>
            </w:r>
            <w:r w:rsidRPr="00BF536F">
              <w:rPr>
                <w:rFonts w:eastAsia="SimSun"/>
                <w:lang w:val="en-US" w:eastAsia="zh-CN"/>
              </w:rPr>
              <w:t xml:space="preserve"> prerequisite</w:t>
            </w:r>
            <w:r w:rsidRPr="00BF536F">
              <w:rPr>
                <w:rFonts w:eastAsia="SimSun" w:hint="eastAsia"/>
                <w:lang w:val="en-US" w:eastAsia="zh-CN"/>
              </w:rPr>
              <w:t xml:space="preserve"> of </w:t>
            </w:r>
            <w:r w:rsidRPr="00BF536F">
              <w:rPr>
                <w:rFonts w:cs="Arial"/>
                <w:color w:val="000000"/>
                <w:szCs w:val="18"/>
                <w:lang w:val="en-US"/>
              </w:rPr>
              <w:t>59-2-3-</w:t>
            </w:r>
            <w:r w:rsidRPr="00BF536F">
              <w:rPr>
                <w:rFonts w:eastAsia="SimSun" w:cs="Arial" w:hint="eastAsia"/>
                <w:color w:val="000000"/>
                <w:szCs w:val="18"/>
                <w:lang w:val="en-US" w:eastAsia="zh-CN"/>
              </w:rPr>
              <w:t xml:space="preserve">7 and </w:t>
            </w:r>
            <w:r w:rsidRPr="00BF536F">
              <w:rPr>
                <w:rFonts w:cs="Arial"/>
                <w:color w:val="000000"/>
                <w:szCs w:val="18"/>
                <w:lang w:val="en-US"/>
              </w:rPr>
              <w:t>59-2-3-</w:t>
            </w:r>
            <w:r w:rsidRPr="00BF536F">
              <w:rPr>
                <w:rFonts w:eastAsia="SimSun" w:cs="Arial" w:hint="eastAsia"/>
                <w:color w:val="000000"/>
                <w:szCs w:val="18"/>
                <w:lang w:val="en-US" w:eastAsia="zh-CN"/>
              </w:rPr>
              <w:t>7a</w:t>
            </w:r>
            <w:r w:rsidRPr="00BF536F">
              <w:rPr>
                <w:rFonts w:eastAsia="SimSun" w:hint="eastAsia"/>
                <w:lang w:val="en-US" w:eastAsia="zh-CN"/>
              </w:rPr>
              <w:t xml:space="preserve"> should be</w:t>
            </w:r>
            <w:r w:rsidRPr="00BF536F">
              <w:rPr>
                <w:rFonts w:eastAsia="SimSun"/>
                <w:bCs/>
                <w:lang w:val="en-US"/>
              </w:rPr>
              <w:t xml:space="preserve"> </w:t>
            </w:r>
            <w:r w:rsidRPr="00BF536F">
              <w:rPr>
                <w:rFonts w:eastAsia="SimSun" w:hint="eastAsia"/>
                <w:bCs/>
                <w:lang w:val="en-US" w:eastAsia="zh-CN"/>
              </w:rPr>
              <w:t xml:space="preserve">FG for CJTC Dd report (i.e., FG </w:t>
            </w:r>
            <w:r w:rsidRPr="00BF536F">
              <w:rPr>
                <w:rFonts w:cs="Arial"/>
                <w:color w:val="000000"/>
                <w:szCs w:val="18"/>
                <w:lang w:val="en-US"/>
              </w:rPr>
              <w:t>59-2-3-</w:t>
            </w:r>
            <w:r w:rsidRPr="00BF536F">
              <w:rPr>
                <w:rFonts w:eastAsia="SimSun" w:cs="Arial" w:hint="eastAsia"/>
                <w:color w:val="000000"/>
                <w:szCs w:val="18"/>
                <w:lang w:val="en-US" w:eastAsia="zh-CN"/>
              </w:rPr>
              <w:t>1)</w:t>
            </w:r>
            <w:r w:rsidRPr="00BF536F">
              <w:rPr>
                <w:rFonts w:eastAsia="SimSun" w:hint="eastAsia"/>
                <w:bCs/>
                <w:lang w:val="en-US" w:eastAsia="zh-CN"/>
              </w:rPr>
              <w:t xml:space="preserve"> and FG for </w:t>
            </w:r>
            <w:r w:rsidRPr="00BF536F">
              <w:rPr>
                <w:rFonts w:cs="Times"/>
                <w:szCs w:val="20"/>
                <w:lang w:val="en-US"/>
              </w:rPr>
              <w:t>Rel-18 eType-II CJT CSI report</w:t>
            </w:r>
            <w:r w:rsidRPr="00BF536F">
              <w:rPr>
                <w:rFonts w:cs="Arial"/>
                <w:color w:val="000000"/>
                <w:szCs w:val="18"/>
                <w:lang w:val="en-US"/>
              </w:rPr>
              <w:t xml:space="preserve"> </w:t>
            </w:r>
            <w:r w:rsidRPr="00BF536F">
              <w:rPr>
                <w:rFonts w:eastAsia="SimSun" w:cs="Arial" w:hint="eastAsia"/>
                <w:color w:val="000000"/>
                <w:szCs w:val="18"/>
                <w:lang w:val="en-US" w:eastAsia="zh-CN"/>
              </w:rPr>
              <w:t xml:space="preserve">(i.e., FG </w:t>
            </w:r>
            <w:r w:rsidRPr="00BF536F">
              <w:rPr>
                <w:rFonts w:cs="Arial"/>
                <w:color w:val="000000"/>
                <w:szCs w:val="18"/>
                <w:lang w:val="en-US"/>
              </w:rPr>
              <w:t>40-3-1</w:t>
            </w:r>
            <w:r w:rsidRPr="00BF536F">
              <w:rPr>
                <w:rFonts w:eastAsia="SimSun" w:cs="Arial" w:hint="eastAsia"/>
                <w:color w:val="000000"/>
                <w:szCs w:val="18"/>
                <w:lang w:val="en-US" w:eastAsia="zh-CN"/>
              </w:rPr>
              <w:t>-1)</w:t>
            </w:r>
            <w:r w:rsidRPr="00BF536F">
              <w:rPr>
                <w:rFonts w:eastAsia="SimSun" w:hint="eastAsia"/>
                <w:bCs/>
                <w:lang w:val="en-US" w:eastAsia="zh-CN"/>
              </w:rPr>
              <w:t>.</w:t>
            </w:r>
          </w:p>
          <w:p w14:paraId="27726EB9" w14:textId="77777777" w:rsidR="007170F6" w:rsidRPr="002C6383" w:rsidRDefault="007170F6">
            <w:pPr>
              <w:pStyle w:val="Normal9pointspacing"/>
              <w:numPr>
                <w:ilvl w:val="0"/>
                <w:numId w:val="30"/>
              </w:numPr>
              <w:spacing w:before="0" w:afterLines="50" w:after="120"/>
              <w:ind w:right="40"/>
              <w:rPr>
                <w:rFonts w:eastAsia="SimSun"/>
                <w:lang w:val="x-none" w:eastAsia="zh-CN"/>
              </w:rPr>
            </w:pPr>
            <w:r w:rsidRPr="00BF536F">
              <w:rPr>
                <w:rFonts w:ascii="Times" w:eastAsia="SimSun" w:hAnsi="Times" w:cs="Times" w:hint="eastAsia"/>
                <w:szCs w:val="20"/>
                <w:lang w:val="en-US" w:eastAsia="zh-CN"/>
              </w:rPr>
              <w:t xml:space="preserve">For UE feature granularity (i.e., type), </w:t>
            </w:r>
            <w:r w:rsidRPr="00BF536F">
              <w:rPr>
                <w:rFonts w:cs="Times"/>
                <w:szCs w:val="20"/>
                <w:lang w:val="en-US"/>
              </w:rPr>
              <w:t>CJTC Dd</w:t>
            </w:r>
            <w:r w:rsidRPr="00BF536F">
              <w:rPr>
                <w:rFonts w:eastAsia="SimSun" w:cs="Times" w:hint="eastAsia"/>
                <w:szCs w:val="20"/>
                <w:lang w:val="en-US" w:eastAsia="zh-CN"/>
              </w:rPr>
              <w:t xml:space="preserve"> report and </w:t>
            </w:r>
            <w:r w:rsidRPr="00BF536F">
              <w:rPr>
                <w:rFonts w:cs="Times"/>
                <w:szCs w:val="20"/>
                <w:lang w:val="en-US"/>
              </w:rPr>
              <w:t>Rel-18 eType-II CJT CSI report</w:t>
            </w:r>
            <w:r w:rsidRPr="00BF536F">
              <w:rPr>
                <w:rFonts w:ascii="Times" w:eastAsia="SimSun" w:hAnsi="Times" w:cs="Times" w:hint="eastAsia"/>
                <w:szCs w:val="20"/>
                <w:lang w:val="en-US" w:eastAsia="zh-CN"/>
              </w:rPr>
              <w:t xml:space="preserve"> can be referred to. Therefore,</w:t>
            </w:r>
            <w:r w:rsidRPr="00BF536F">
              <w:rPr>
                <w:rFonts w:eastAsia="SimSun" w:cs="Arial" w:hint="eastAsia"/>
                <w:color w:val="000000"/>
                <w:szCs w:val="18"/>
                <w:lang w:val="en-US" w:eastAsia="zh-CN"/>
              </w:rPr>
              <w:t xml:space="preserve"> </w:t>
            </w:r>
            <w:r w:rsidRPr="00BF536F">
              <w:rPr>
                <w:rFonts w:eastAsia="SimSun" w:cs="Arial"/>
                <w:color w:val="000000"/>
                <w:szCs w:val="18"/>
                <w:lang w:val="en-US" w:eastAsia="zh-CN"/>
              </w:rPr>
              <w:t xml:space="preserve"> </w:t>
            </w:r>
            <w:r w:rsidRPr="00BF536F">
              <w:rPr>
                <w:rFonts w:ascii="Times" w:eastAsia="SimSun" w:hAnsi="Times" w:cs="Times" w:hint="eastAsia"/>
                <w:szCs w:val="20"/>
                <w:lang w:val="en-US" w:eastAsia="zh-CN"/>
              </w:rPr>
              <w:t>granularity of</w:t>
            </w:r>
            <w:r w:rsidRPr="00BF536F">
              <w:rPr>
                <w:rFonts w:eastAsia="SimSun" w:cs="Arial" w:hint="eastAsia"/>
                <w:color w:val="000000"/>
                <w:szCs w:val="18"/>
                <w:lang w:val="en-US" w:eastAsia="zh-CN"/>
              </w:rPr>
              <w:t xml:space="preserve"> </w:t>
            </w:r>
            <w:r w:rsidRPr="00BF536F">
              <w:rPr>
                <w:rFonts w:cs="Arial"/>
                <w:color w:val="000000"/>
                <w:szCs w:val="18"/>
                <w:lang w:val="en-US"/>
              </w:rPr>
              <w:t>59-2-3-</w:t>
            </w:r>
            <w:r w:rsidRPr="00BF536F">
              <w:rPr>
                <w:rFonts w:eastAsia="SimSun" w:cs="Arial" w:hint="eastAsia"/>
                <w:color w:val="000000"/>
                <w:szCs w:val="18"/>
                <w:lang w:val="en-US" w:eastAsia="zh-CN"/>
              </w:rPr>
              <w:t xml:space="preserve">7 and </w:t>
            </w:r>
            <w:r w:rsidRPr="00BF536F">
              <w:rPr>
                <w:rFonts w:cs="Arial"/>
                <w:color w:val="000000"/>
                <w:szCs w:val="18"/>
                <w:lang w:val="en-US"/>
              </w:rPr>
              <w:t>59-2-3-</w:t>
            </w:r>
            <w:r w:rsidRPr="00BF536F">
              <w:rPr>
                <w:rFonts w:eastAsia="SimSun" w:cs="Arial" w:hint="eastAsia"/>
                <w:color w:val="000000"/>
                <w:szCs w:val="18"/>
                <w:lang w:val="en-US" w:eastAsia="zh-CN"/>
              </w:rPr>
              <w:t xml:space="preserve">7a is </w:t>
            </w:r>
            <w:r w:rsidRPr="00BF536F">
              <w:rPr>
                <w:rFonts w:eastAsia="SimSun" w:cs="Arial"/>
                <w:color w:val="000000"/>
                <w:szCs w:val="18"/>
                <w:lang w:val="en-US" w:eastAsia="zh-CN"/>
              </w:rPr>
              <w:t>Per band and Per BC</w:t>
            </w:r>
            <w:r w:rsidRPr="00BF536F">
              <w:rPr>
                <w:rFonts w:eastAsia="SimSun" w:cs="Arial" w:hint="eastAsia"/>
                <w:color w:val="000000"/>
                <w:szCs w:val="18"/>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56"/>
              <w:gridCol w:w="3062"/>
              <w:gridCol w:w="4500"/>
              <w:gridCol w:w="1055"/>
              <w:gridCol w:w="456"/>
              <w:gridCol w:w="436"/>
              <w:gridCol w:w="3675"/>
              <w:gridCol w:w="1161"/>
              <w:gridCol w:w="517"/>
              <w:gridCol w:w="517"/>
              <w:gridCol w:w="517"/>
              <w:gridCol w:w="222"/>
              <w:gridCol w:w="1847"/>
            </w:tblGrid>
            <w:tr w:rsidR="007170F6" w:rsidRPr="00D04D94" w14:paraId="72C7C7D2"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0E70EB" w14:textId="77777777" w:rsidR="007170F6" w:rsidRPr="00D04D94" w:rsidRDefault="007170F6" w:rsidP="007170F6">
                  <w:pPr>
                    <w:pStyle w:val="TAL"/>
                    <w:rPr>
                      <w:rFonts w:ascii="Times New Roman" w:eastAsia="MS Mincho" w:hAnsi="Times New Roman"/>
                      <w:color w:val="000000"/>
                      <w:szCs w:val="18"/>
                    </w:rPr>
                  </w:pPr>
                  <w:r w:rsidRPr="00D04D94">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ECCAE" w14:textId="77777777" w:rsidR="007170F6" w:rsidRPr="00D04D94" w:rsidRDefault="007170F6" w:rsidP="007170F6">
                  <w:pPr>
                    <w:pStyle w:val="TAL"/>
                    <w:rPr>
                      <w:rFonts w:ascii="Times New Roman" w:eastAsia="MS Mincho" w:hAnsi="Times New Roman"/>
                      <w:color w:val="000000"/>
                      <w:szCs w:val="18"/>
                    </w:rPr>
                  </w:pPr>
                  <w:r w:rsidRPr="00D04D94">
                    <w:rPr>
                      <w:rFonts w:ascii="Times New Roman" w:eastAsia="MS Mincho" w:hAnsi="Times New Roman"/>
                      <w:color w:val="000000"/>
                      <w:szCs w:val="18"/>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ED281" w14:textId="77777777" w:rsidR="007170F6" w:rsidRPr="00D04D94" w:rsidRDefault="007170F6" w:rsidP="007170F6">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Linkage of CJTC Dd and Rel-18 eType-II CJT</w:t>
                  </w:r>
                  <w:r w:rsidRPr="00D04D94">
                    <w:rPr>
                      <w:rFonts w:ascii="Times New Roman" w:eastAsia="SimSun" w:hAnsi="Times New Roman"/>
                      <w:color w:val="000000"/>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E678C" w14:textId="77777777" w:rsidR="007170F6" w:rsidRPr="00D04D94" w:rsidRDefault="007170F6" w:rsidP="007170F6">
                  <w:pPr>
                    <w:rPr>
                      <w:color w:val="000000"/>
                      <w:sz w:val="18"/>
                      <w:szCs w:val="18"/>
                    </w:rPr>
                  </w:pPr>
                  <w:r w:rsidRPr="00D04D94">
                    <w:rPr>
                      <w:color w:val="000000"/>
                      <w:sz w:val="18"/>
                      <w:szCs w:val="18"/>
                    </w:rPr>
                    <w:t>1. Support of joint triggering for linked CJTC Delay offset reporting and Rel-18 eType-II CJT CSI</w:t>
                  </w:r>
                </w:p>
                <w:p w14:paraId="22872C2F" w14:textId="77777777" w:rsidR="007170F6" w:rsidRPr="00D04D94" w:rsidRDefault="007170F6" w:rsidP="007170F6">
                  <w:pPr>
                    <w:rPr>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6B964" w14:textId="77777777" w:rsidR="007170F6" w:rsidRPr="00D04D94" w:rsidRDefault="007170F6" w:rsidP="007170F6">
                  <w:pPr>
                    <w:pStyle w:val="TAL"/>
                    <w:rPr>
                      <w:rFonts w:ascii="Times New Roman" w:eastAsia="SimSun" w:hAnsi="Times New Roman"/>
                      <w:strike/>
                      <w:color w:val="FF0000"/>
                      <w:szCs w:val="18"/>
                      <w:highlight w:val="yellow"/>
                      <w:lang w:eastAsia="zh-CN"/>
                    </w:rPr>
                  </w:pPr>
                  <w:r w:rsidRPr="00D04D94">
                    <w:rPr>
                      <w:rFonts w:ascii="Times New Roman" w:eastAsia="MS Mincho" w:hAnsi="Times New Roman"/>
                      <w:strike/>
                      <w:color w:val="FF0000"/>
                      <w:szCs w:val="18"/>
                      <w:highlight w:val="yellow"/>
                    </w:rPr>
                    <w:t>FFS</w:t>
                  </w:r>
                </w:p>
                <w:p w14:paraId="1AF2F6E7" w14:textId="77777777" w:rsidR="007170F6" w:rsidRPr="00E83FF4" w:rsidRDefault="007170F6" w:rsidP="007170F6">
                  <w:pPr>
                    <w:pStyle w:val="TAL"/>
                    <w:rPr>
                      <w:rFonts w:ascii="Times New Roman" w:eastAsia="MS Mincho" w:hAnsi="Times New Roman"/>
                      <w:color w:val="000000"/>
                      <w:szCs w:val="18"/>
                      <w:highlight w:val="yellow"/>
                      <w:u w:val="single"/>
                    </w:rPr>
                  </w:pPr>
                  <w:r w:rsidRPr="00E83FF4">
                    <w:rPr>
                      <w:rFonts w:ascii="Times New Roman" w:eastAsia="SimSun" w:hAnsi="Times New Roman"/>
                      <w:color w:val="FF0000"/>
                      <w:szCs w:val="18"/>
                      <w:u w:val="single"/>
                      <w:lang w:eastAsia="zh-CN"/>
                    </w:rPr>
                    <w:t>59-2-3-1,</w:t>
                  </w:r>
                  <w:r w:rsidRPr="00E83FF4">
                    <w:rPr>
                      <w:rFonts w:ascii="Times New Roman" w:hAnsi="Times New Roman"/>
                      <w:color w:val="000000"/>
                      <w:szCs w:val="18"/>
                      <w:u w:val="single"/>
                    </w:rPr>
                    <w:t xml:space="preserve"> </w:t>
                  </w:r>
                  <w:r w:rsidRPr="00E83FF4">
                    <w:rPr>
                      <w:rFonts w:ascii="Times New Roman" w:eastAsia="SimSun" w:hAnsi="Times New Roman"/>
                      <w:color w:val="FF0000"/>
                      <w:szCs w:val="18"/>
                      <w:u w:val="single"/>
                      <w:lang w:eastAsia="zh-CN"/>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6B54F" w14:textId="77777777" w:rsidR="007170F6" w:rsidRPr="00D04D94" w:rsidRDefault="007170F6" w:rsidP="007170F6">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69D26" w14:textId="77777777" w:rsidR="007170F6" w:rsidRPr="00D04D94" w:rsidRDefault="007170F6" w:rsidP="007170F6">
                  <w:pPr>
                    <w:pStyle w:val="TAL"/>
                    <w:rPr>
                      <w:rFonts w:ascii="Times New Roman" w:hAnsi="Times New Roman"/>
                      <w:color w:val="000000"/>
                      <w:szCs w:val="18"/>
                      <w:lang w:eastAsia="zh-CN"/>
                    </w:rPr>
                  </w:pPr>
                  <w:r w:rsidRPr="00D04D94">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7819C" w14:textId="77777777" w:rsidR="007170F6" w:rsidRPr="00D04D94" w:rsidRDefault="007170F6" w:rsidP="007170F6">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 xml:space="preserve">Linkage of CJTC Dd and Rel-18 eType-II CJT </w:t>
                  </w:r>
                  <w:r w:rsidRPr="00D04D94">
                    <w:rPr>
                      <w:rFonts w:ascii="Times New Roman" w:eastAsia="SimSun" w:hAnsi="Times New Roman"/>
                      <w:color w:val="000000"/>
                      <w:szCs w:val="18"/>
                      <w:lang w:val="en-US" w:eastAsia="zh-CN"/>
                    </w:rPr>
                    <w:t>with joint triggering</w:t>
                  </w:r>
                  <w:r w:rsidRPr="00D04D94">
                    <w:rPr>
                      <w:rFonts w:ascii="Times New Roman" w:eastAsia="SimSun" w:hAnsi="Times New Roman"/>
                      <w:color w:val="000000"/>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43077" w14:textId="77777777" w:rsidR="007170F6" w:rsidRPr="00D04D94" w:rsidRDefault="007170F6" w:rsidP="007170F6">
                  <w:pPr>
                    <w:pStyle w:val="TAL"/>
                    <w:rPr>
                      <w:rFonts w:ascii="Times New Roman" w:eastAsia="SimSun" w:hAnsi="Times New Roman"/>
                      <w:strike/>
                      <w:color w:val="FF0000"/>
                      <w:szCs w:val="18"/>
                      <w:highlight w:val="yellow"/>
                      <w:lang w:eastAsia="zh-CN"/>
                    </w:rPr>
                  </w:pPr>
                  <w:r w:rsidRPr="00D04D94">
                    <w:rPr>
                      <w:rFonts w:ascii="Times New Roman" w:eastAsia="MS Mincho" w:hAnsi="Times New Roman"/>
                      <w:strike/>
                      <w:color w:val="FF0000"/>
                      <w:szCs w:val="18"/>
                      <w:highlight w:val="yellow"/>
                    </w:rPr>
                    <w:t>FFS</w:t>
                  </w:r>
                </w:p>
                <w:p w14:paraId="40540332" w14:textId="77777777" w:rsidR="007170F6" w:rsidRPr="00E83FF4" w:rsidRDefault="007170F6" w:rsidP="007170F6">
                  <w:pPr>
                    <w:pStyle w:val="TAL"/>
                    <w:rPr>
                      <w:rFonts w:ascii="Times New Roman" w:eastAsia="MS Mincho" w:hAnsi="Times New Roman"/>
                      <w:color w:val="000000"/>
                      <w:szCs w:val="18"/>
                      <w:highlight w:val="yellow"/>
                      <w:u w:val="single"/>
                    </w:rPr>
                  </w:pPr>
                  <w:r w:rsidRPr="00E83FF4">
                    <w:rPr>
                      <w:rFonts w:ascii="Times New Roman" w:eastAsia="SimSun" w:hAnsi="Times New Roman"/>
                      <w:color w:val="FF0000"/>
                      <w:szCs w:val="18"/>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B7751" w14:textId="77777777" w:rsidR="007170F6" w:rsidRPr="00D04D94" w:rsidRDefault="007170F6" w:rsidP="007170F6">
                  <w:pPr>
                    <w:pStyle w:val="TAL"/>
                    <w:rPr>
                      <w:rFonts w:ascii="Times New Roman" w:eastAsia="MS Mincho" w:hAnsi="Times New Roman"/>
                      <w:color w:val="000000"/>
                      <w:szCs w:val="18"/>
                      <w:highlight w:val="yellow"/>
                    </w:rPr>
                  </w:pPr>
                  <w:r w:rsidRPr="00D04D94">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D5CAE" w14:textId="77777777" w:rsidR="007170F6" w:rsidRPr="00D04D94" w:rsidRDefault="007170F6" w:rsidP="007170F6">
                  <w:pPr>
                    <w:pStyle w:val="TAL"/>
                    <w:rPr>
                      <w:rFonts w:ascii="Times New Roman" w:eastAsia="MS Mincho" w:hAnsi="Times New Roman"/>
                      <w:color w:val="000000"/>
                      <w:szCs w:val="18"/>
                      <w:highlight w:val="yellow"/>
                    </w:rPr>
                  </w:pPr>
                  <w:r w:rsidRPr="00D04D94">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95B98" w14:textId="77777777" w:rsidR="007170F6" w:rsidRPr="00D04D94" w:rsidRDefault="007170F6" w:rsidP="007170F6">
                  <w:pPr>
                    <w:pStyle w:val="TAL"/>
                    <w:rPr>
                      <w:rFonts w:ascii="Times New Roman" w:eastAsia="MS Mincho" w:hAnsi="Times New Roman"/>
                      <w:color w:val="000000"/>
                      <w:szCs w:val="18"/>
                      <w:highlight w:val="yellow"/>
                    </w:rPr>
                  </w:pPr>
                  <w:r w:rsidRPr="00D04D94">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BD4FF" w14:textId="77777777" w:rsidR="007170F6" w:rsidRPr="00D04D94" w:rsidRDefault="007170F6" w:rsidP="007170F6">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7215E" w14:textId="77777777" w:rsidR="007170F6" w:rsidRPr="00D04D94" w:rsidRDefault="007170F6" w:rsidP="007170F6">
                  <w:pPr>
                    <w:pStyle w:val="TAL"/>
                    <w:rPr>
                      <w:rFonts w:ascii="Times New Roman" w:hAnsi="Times New Roman"/>
                      <w:color w:val="000000"/>
                      <w:szCs w:val="18"/>
                    </w:rPr>
                  </w:pPr>
                  <w:r w:rsidRPr="00D04D94">
                    <w:rPr>
                      <w:rFonts w:ascii="Times New Roman" w:hAnsi="Times New Roman"/>
                      <w:color w:val="000000"/>
                      <w:szCs w:val="18"/>
                    </w:rPr>
                    <w:t>Optional with capability signalling</w:t>
                  </w:r>
                </w:p>
              </w:tc>
            </w:tr>
          </w:tbl>
          <w:p w14:paraId="3B20DF0F" w14:textId="77777777" w:rsidR="00EA39AA" w:rsidRDefault="00EA39AA" w:rsidP="00A26596">
            <w:pPr>
              <w:jc w:val="left"/>
              <w:rPr>
                <w:rFonts w:ascii="Calibri" w:eastAsia="MS Mincho" w:hAnsi="Calibri" w:cs="Calibri"/>
                <w:color w:val="000000"/>
              </w:rPr>
            </w:pPr>
          </w:p>
        </w:tc>
      </w:tr>
      <w:tr w:rsidR="00EA39AA" w14:paraId="1038B49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F7CD766"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3604B62" w14:textId="77777777" w:rsidR="00EA39AA" w:rsidRDefault="00EA39AA" w:rsidP="00A26596">
            <w:pPr>
              <w:jc w:val="left"/>
              <w:rPr>
                <w:rFonts w:ascii="Calibri" w:eastAsia="MS Mincho" w:hAnsi="Calibri" w:cs="Calibri"/>
                <w:color w:val="000000"/>
              </w:rPr>
            </w:pPr>
          </w:p>
        </w:tc>
      </w:tr>
      <w:tr w:rsidR="00EA39AA" w14:paraId="1B05681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A74AAFE"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8D0BD93" w14:textId="77777777" w:rsidR="00EA39AA" w:rsidRDefault="00EA39AA" w:rsidP="00A26596">
            <w:pPr>
              <w:jc w:val="left"/>
              <w:rPr>
                <w:rFonts w:ascii="Calibri" w:eastAsia="MS Mincho" w:hAnsi="Calibri" w:cs="Calibri"/>
                <w:color w:val="000000"/>
              </w:rPr>
            </w:pPr>
          </w:p>
        </w:tc>
      </w:tr>
      <w:tr w:rsidR="00EA39AA" w14:paraId="2A74825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976792B"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1133F6A" w14:textId="77777777" w:rsidR="00EA39AA" w:rsidRDefault="00EA39AA" w:rsidP="00A26596">
            <w:pPr>
              <w:jc w:val="left"/>
              <w:rPr>
                <w:rFonts w:ascii="Calibri" w:eastAsia="MS Mincho" w:hAnsi="Calibri" w:cs="Calibri"/>
                <w:color w:val="000000"/>
              </w:rPr>
            </w:pPr>
          </w:p>
        </w:tc>
      </w:tr>
      <w:tr w:rsidR="00EA39AA" w14:paraId="4CEFA1D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2B97D0D"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0FF4B11" w14:textId="77777777" w:rsidR="00EA39AA" w:rsidRDefault="00EA39AA" w:rsidP="00A26596">
            <w:pPr>
              <w:jc w:val="left"/>
              <w:rPr>
                <w:rFonts w:ascii="Calibri" w:eastAsia="MS Mincho" w:hAnsi="Calibri" w:cs="Calibri"/>
                <w:color w:val="000000"/>
              </w:rPr>
            </w:pPr>
          </w:p>
        </w:tc>
      </w:tr>
      <w:tr w:rsidR="00EA39AA" w14:paraId="378D6C2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021A18F"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53FB19B" w14:textId="77777777" w:rsidR="00EA39AA" w:rsidRDefault="00EA39AA" w:rsidP="00A26596">
            <w:pPr>
              <w:jc w:val="left"/>
              <w:rPr>
                <w:rFonts w:ascii="Calibri" w:eastAsia="MS Mincho" w:hAnsi="Calibri" w:cs="Calibri"/>
                <w:color w:val="000000"/>
              </w:rPr>
            </w:pPr>
          </w:p>
        </w:tc>
      </w:tr>
      <w:tr w:rsidR="00EA39AA" w14:paraId="1EF9DF2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77B4D77"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689"/>
              <w:gridCol w:w="3211"/>
              <w:gridCol w:w="4469"/>
              <w:gridCol w:w="950"/>
              <w:gridCol w:w="497"/>
              <w:gridCol w:w="467"/>
              <w:gridCol w:w="3908"/>
              <w:gridCol w:w="556"/>
              <w:gridCol w:w="556"/>
              <w:gridCol w:w="556"/>
              <w:gridCol w:w="556"/>
              <w:gridCol w:w="222"/>
              <w:gridCol w:w="1922"/>
            </w:tblGrid>
            <w:tr w:rsidR="006B4070" w:rsidRPr="0089286C" w14:paraId="6B994DC3"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tcPr>
                <w:p w14:paraId="403A1FC3" w14:textId="77777777" w:rsidR="006B4070" w:rsidRPr="00120CC2" w:rsidRDefault="006B4070" w:rsidP="006B4070">
                  <w:pPr>
                    <w:pStyle w:val="TAL"/>
                    <w:rPr>
                      <w:rFonts w:cs="Arial"/>
                      <w:b/>
                      <w:bCs/>
                      <w:szCs w:val="18"/>
                    </w:rPr>
                  </w:pPr>
                  <w:r w:rsidRPr="00120CC2">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0E14007" w14:textId="77777777" w:rsidR="006B4070" w:rsidRPr="00120CC2" w:rsidRDefault="006B4070" w:rsidP="006B4070">
                  <w:pPr>
                    <w:pStyle w:val="TAL"/>
                    <w:rPr>
                      <w:rFonts w:cs="Arial"/>
                      <w:b/>
                      <w:bCs/>
                      <w:szCs w:val="18"/>
                    </w:rPr>
                  </w:pPr>
                  <w:r w:rsidRPr="00120CC2">
                    <w:rPr>
                      <w:rFonts w:eastAsia="MS Mincho" w:cs="Arial"/>
                      <w:szCs w:val="18"/>
                    </w:rPr>
                    <w:t>59-2-3-7</w:t>
                  </w:r>
                </w:p>
              </w:tc>
              <w:tc>
                <w:tcPr>
                  <w:tcW w:w="0" w:type="auto"/>
                  <w:tcBorders>
                    <w:top w:val="single" w:sz="4" w:space="0" w:color="auto"/>
                    <w:left w:val="single" w:sz="4" w:space="0" w:color="auto"/>
                    <w:bottom w:val="single" w:sz="4" w:space="0" w:color="auto"/>
                    <w:right w:val="single" w:sz="4" w:space="0" w:color="auto"/>
                  </w:tcBorders>
                </w:tcPr>
                <w:p w14:paraId="2C620B42" w14:textId="77777777" w:rsidR="006B4070" w:rsidRPr="00120CC2" w:rsidRDefault="006B4070" w:rsidP="006B4070">
                  <w:pPr>
                    <w:pStyle w:val="TAL"/>
                    <w:rPr>
                      <w:rFonts w:cs="Arial"/>
                      <w:b/>
                      <w:bCs/>
                      <w:szCs w:val="18"/>
                    </w:rPr>
                  </w:pPr>
                  <w:r w:rsidRPr="00120CC2">
                    <w:rPr>
                      <w:rFonts w:eastAsia="SimSun" w:cs="Arial"/>
                      <w:szCs w:val="18"/>
                      <w:lang w:eastAsia="zh-CN"/>
                    </w:rPr>
                    <w:t>Linkage of CJTC Dd and Rel-18 eType-II CJT with joint triggering</w:t>
                  </w:r>
                </w:p>
              </w:tc>
              <w:tc>
                <w:tcPr>
                  <w:tcW w:w="0" w:type="auto"/>
                  <w:tcBorders>
                    <w:top w:val="single" w:sz="4" w:space="0" w:color="auto"/>
                    <w:left w:val="single" w:sz="4" w:space="0" w:color="auto"/>
                    <w:bottom w:val="single" w:sz="4" w:space="0" w:color="auto"/>
                    <w:right w:val="single" w:sz="4" w:space="0" w:color="auto"/>
                  </w:tcBorders>
                </w:tcPr>
                <w:p w14:paraId="4856BE17" w14:textId="77777777" w:rsidR="006B4070" w:rsidRPr="00120CC2" w:rsidRDefault="006B4070" w:rsidP="006B4070">
                  <w:pPr>
                    <w:rPr>
                      <w:rFonts w:cs="Arial"/>
                      <w:strike/>
                      <w:sz w:val="18"/>
                      <w:szCs w:val="18"/>
                    </w:rPr>
                  </w:pPr>
                  <w:r w:rsidRPr="00120CC2">
                    <w:rPr>
                      <w:rFonts w:cs="Arial"/>
                      <w:sz w:val="18"/>
                      <w:szCs w:val="18"/>
                    </w:rPr>
                    <w:t>1. Support of joint triggering for linked CJTC Delay offset reporting and Rel-18 eType-II CJT CSI</w:t>
                  </w:r>
                  <w:r w:rsidRPr="00120CC2">
                    <w:rPr>
                      <w:rFonts w:cs="Arial"/>
                      <w:strike/>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2C74D66" w14:textId="77777777" w:rsidR="006B4070" w:rsidRPr="00120CC2" w:rsidRDefault="006B4070" w:rsidP="006B4070">
                  <w:pPr>
                    <w:pStyle w:val="TAL"/>
                    <w:rPr>
                      <w:rFonts w:cs="Arial"/>
                      <w:b/>
                      <w:bCs/>
                      <w:szCs w:val="18"/>
                    </w:rPr>
                  </w:pPr>
                  <w:ins w:id="2408" w:author="李明菊" w:date="2025-03-25T10:44:00Z">
                    <w:r w:rsidRPr="00120CC2">
                      <w:rPr>
                        <w:rFonts w:eastAsia="MS Mincho" w:cs="Arial"/>
                        <w:color w:val="000000" w:themeColor="text1"/>
                        <w:szCs w:val="18"/>
                      </w:rPr>
                      <w:t>59-2-3-1</w:t>
                    </w:r>
                  </w:ins>
                  <w:del w:id="2409" w:author="李明菊" w:date="2025-03-25T10:44:00Z">
                    <w:r w:rsidRPr="00120CC2" w:rsidDel="00542560">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72F1221C" w14:textId="77777777" w:rsidR="006B4070" w:rsidRPr="00120CC2" w:rsidRDefault="006B4070" w:rsidP="006B4070">
                  <w:pPr>
                    <w:pStyle w:val="TAL"/>
                    <w:rPr>
                      <w:rFonts w:cs="Arial"/>
                      <w:b/>
                      <w:bCs/>
                      <w:szCs w:val="18"/>
                    </w:rPr>
                  </w:pPr>
                  <w:r w:rsidRPr="00120CC2">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7B68722" w14:textId="77777777" w:rsidR="006B4070" w:rsidRPr="00120CC2" w:rsidRDefault="006B4070" w:rsidP="006B4070">
                  <w:pPr>
                    <w:pStyle w:val="TAL"/>
                    <w:rPr>
                      <w:rFonts w:eastAsia="Gulim" w:cs="Arial"/>
                      <w:b/>
                      <w:bCs/>
                      <w:szCs w:val="18"/>
                    </w:rPr>
                  </w:pPr>
                  <w:r w:rsidRPr="00120CC2">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6AD9AD" w14:textId="77777777" w:rsidR="006B4070" w:rsidRPr="00120CC2" w:rsidRDefault="006B4070" w:rsidP="006B4070">
                  <w:pPr>
                    <w:pStyle w:val="TAL"/>
                    <w:rPr>
                      <w:rFonts w:cs="Arial"/>
                      <w:b/>
                      <w:bCs/>
                      <w:szCs w:val="18"/>
                    </w:rPr>
                  </w:pPr>
                  <w:r w:rsidRPr="00120CC2">
                    <w:rPr>
                      <w:rFonts w:eastAsia="SimSun" w:cs="Arial"/>
                      <w:szCs w:val="18"/>
                      <w:lang w:eastAsia="zh-CN"/>
                    </w:rPr>
                    <w:t>Linkage of CJTC Dd and Rel-18 eType-II CJT with joint triggering is not supported</w:t>
                  </w:r>
                </w:p>
              </w:tc>
              <w:tc>
                <w:tcPr>
                  <w:tcW w:w="0" w:type="auto"/>
                  <w:tcBorders>
                    <w:top w:val="single" w:sz="4" w:space="0" w:color="auto"/>
                    <w:left w:val="single" w:sz="4" w:space="0" w:color="auto"/>
                    <w:bottom w:val="single" w:sz="4" w:space="0" w:color="auto"/>
                    <w:right w:val="single" w:sz="4" w:space="0" w:color="auto"/>
                  </w:tcBorders>
                </w:tcPr>
                <w:p w14:paraId="3E2D8FC6" w14:textId="77777777" w:rsidR="006B4070" w:rsidRPr="00120CC2" w:rsidRDefault="006B4070" w:rsidP="006B4070">
                  <w:pPr>
                    <w:pStyle w:val="TAN"/>
                    <w:ind w:left="0" w:firstLine="0"/>
                    <w:rPr>
                      <w:rFonts w:cs="Arial"/>
                      <w:b/>
                      <w:bCs/>
                      <w:szCs w:val="18"/>
                      <w:lang w:eastAsia="ja-JP"/>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4F1752B" w14:textId="77777777" w:rsidR="006B4070" w:rsidRPr="00120CC2" w:rsidRDefault="006B4070" w:rsidP="006B4070">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E28F572" w14:textId="77777777" w:rsidR="006B4070" w:rsidRPr="00120CC2" w:rsidRDefault="006B4070" w:rsidP="006B4070">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45CF5CC" w14:textId="77777777" w:rsidR="006B4070" w:rsidRPr="00120CC2" w:rsidRDefault="006B4070" w:rsidP="006B4070">
                  <w:pPr>
                    <w:pStyle w:val="TAL"/>
                    <w:rPr>
                      <w:rFonts w:cs="Arial"/>
                      <w:b/>
                      <w:bCs/>
                      <w:szCs w:val="18"/>
                    </w:rPr>
                  </w:pPr>
                  <w:r w:rsidRPr="00120CC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D4E75CA" w14:textId="77777777" w:rsidR="006B4070" w:rsidRPr="00120CC2" w:rsidRDefault="006B4070" w:rsidP="006B4070">
                  <w:pPr>
                    <w:pStyle w:val="TAL"/>
                    <w:rPr>
                      <w:rFonts w:cs="Arial"/>
                      <w:b/>
                      <w:bCs/>
                      <w:szCs w:val="18"/>
                    </w:rPr>
                  </w:pPr>
                </w:p>
              </w:tc>
              <w:tc>
                <w:tcPr>
                  <w:tcW w:w="0" w:type="auto"/>
                  <w:tcBorders>
                    <w:top w:val="single" w:sz="4" w:space="0" w:color="auto"/>
                    <w:left w:val="single" w:sz="4" w:space="0" w:color="auto"/>
                    <w:bottom w:val="single" w:sz="4" w:space="0" w:color="auto"/>
                    <w:right w:val="single" w:sz="4" w:space="0" w:color="auto"/>
                  </w:tcBorders>
                </w:tcPr>
                <w:p w14:paraId="7609A8B0" w14:textId="77777777" w:rsidR="006B4070" w:rsidRPr="00120CC2" w:rsidRDefault="006B4070" w:rsidP="006B4070">
                  <w:pPr>
                    <w:pStyle w:val="TAL"/>
                    <w:rPr>
                      <w:rFonts w:cs="Arial"/>
                      <w:b/>
                      <w:bCs/>
                      <w:szCs w:val="18"/>
                    </w:rPr>
                  </w:pPr>
                  <w:r w:rsidRPr="00120CC2">
                    <w:rPr>
                      <w:rFonts w:cs="Arial"/>
                      <w:szCs w:val="18"/>
                    </w:rPr>
                    <w:t>Optional with capability signalling</w:t>
                  </w:r>
                </w:p>
              </w:tc>
            </w:tr>
          </w:tbl>
          <w:p w14:paraId="6057AFA3" w14:textId="77777777" w:rsidR="00EA39AA" w:rsidRDefault="00EA39AA" w:rsidP="00A26596">
            <w:pPr>
              <w:jc w:val="left"/>
              <w:rPr>
                <w:rFonts w:ascii="Calibri" w:eastAsia="MS Mincho" w:hAnsi="Calibri" w:cs="Calibri"/>
                <w:color w:val="000000"/>
              </w:rPr>
            </w:pPr>
          </w:p>
        </w:tc>
      </w:tr>
      <w:tr w:rsidR="00EA39AA" w14:paraId="6538BBB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2F293F6"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659"/>
              <w:gridCol w:w="2895"/>
              <w:gridCol w:w="3955"/>
              <w:gridCol w:w="556"/>
              <w:gridCol w:w="497"/>
              <w:gridCol w:w="467"/>
              <w:gridCol w:w="3501"/>
              <w:gridCol w:w="1539"/>
              <w:gridCol w:w="834"/>
              <w:gridCol w:w="834"/>
              <w:gridCol w:w="834"/>
              <w:gridCol w:w="222"/>
              <w:gridCol w:w="1788"/>
            </w:tblGrid>
            <w:tr w:rsidR="00987969" w:rsidRPr="008A64ED" w14:paraId="5EEA26DF"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D12663" w14:textId="77777777" w:rsidR="00987969" w:rsidRPr="00FD772E" w:rsidRDefault="00987969" w:rsidP="00987969">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A6CB9" w14:textId="77777777" w:rsidR="00987969" w:rsidRPr="00FD772E" w:rsidRDefault="00987969" w:rsidP="00987969">
                  <w:pPr>
                    <w:pStyle w:val="TAL"/>
                    <w:rPr>
                      <w:rFonts w:eastAsia="MS Mincho" w:cs="Arial"/>
                      <w:color w:val="000000" w:themeColor="text1"/>
                      <w:szCs w:val="18"/>
                    </w:rPr>
                  </w:pPr>
                  <w:r w:rsidRPr="00FD772E">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9B6FE" w14:textId="77777777" w:rsidR="00987969" w:rsidRPr="00FD772E" w:rsidRDefault="00987969" w:rsidP="00987969">
                  <w:pPr>
                    <w:pStyle w:val="TAL"/>
                    <w:rPr>
                      <w:rFonts w:eastAsia="SimSun" w:cs="Arial"/>
                      <w:color w:val="000000" w:themeColor="text1"/>
                      <w:szCs w:val="18"/>
                      <w:lang w:eastAsia="zh-CN"/>
                    </w:rPr>
                  </w:pPr>
                  <w:r w:rsidRPr="00FD772E">
                    <w:rPr>
                      <w:rFonts w:eastAsia="SimSun" w:cs="Arial"/>
                      <w:color w:val="000000" w:themeColor="text1"/>
                      <w:szCs w:val="18"/>
                      <w:lang w:eastAsia="zh-CN"/>
                    </w:rPr>
                    <w:t>Linkage of CJTC Dd and Rel-18 eType-II CJT</w:t>
                  </w:r>
                  <w:r w:rsidRPr="00FD772E">
                    <w:rPr>
                      <w:rFonts w:eastAsia="SimSun" w:cs="Arial"/>
                      <w:color w:val="000000" w:themeColor="text1"/>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E1A8C" w14:textId="77777777" w:rsidR="00987969" w:rsidRPr="00FD772E" w:rsidRDefault="00987969" w:rsidP="00987969">
                  <w:pPr>
                    <w:rPr>
                      <w:rFonts w:cs="Arial"/>
                      <w:color w:val="000000" w:themeColor="text1"/>
                      <w:sz w:val="18"/>
                      <w:szCs w:val="18"/>
                    </w:rPr>
                  </w:pPr>
                  <w:r w:rsidRPr="00FD772E">
                    <w:rPr>
                      <w:rFonts w:cs="Arial"/>
                      <w:color w:val="000000" w:themeColor="text1"/>
                      <w:sz w:val="18"/>
                      <w:szCs w:val="18"/>
                    </w:rPr>
                    <w:t>1. Support of joint triggering for linked CJTC Delay offset reporting and Rel-18 eType-II CJT CSI</w:t>
                  </w:r>
                </w:p>
                <w:p w14:paraId="32ED3265" w14:textId="77777777" w:rsidR="00987969" w:rsidRPr="00FD772E" w:rsidRDefault="00987969" w:rsidP="00987969">
                  <w:pPr>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315BF" w14:textId="77777777" w:rsidR="00987969" w:rsidRPr="00FD772E" w:rsidRDefault="00987969" w:rsidP="00987969">
                  <w:pPr>
                    <w:pStyle w:val="TAL"/>
                    <w:rPr>
                      <w:rFonts w:eastAsia="MS Mincho" w:cs="Arial"/>
                      <w:color w:val="000000" w:themeColor="text1"/>
                      <w:szCs w:val="18"/>
                      <w:highlight w:val="yellow"/>
                    </w:rPr>
                  </w:pPr>
                  <w:del w:id="2410" w:author="Apple" w:date="2025-03-25T11:26:00Z">
                    <w:r w:rsidRPr="00FD772E" w:rsidDel="005447B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61E0D" w14:textId="77777777" w:rsidR="00987969" w:rsidRPr="00FD772E" w:rsidRDefault="00987969" w:rsidP="00987969">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B8E25" w14:textId="77777777" w:rsidR="00987969" w:rsidRPr="00FD772E" w:rsidRDefault="00987969" w:rsidP="00987969">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90ED7" w14:textId="77777777" w:rsidR="00987969" w:rsidRPr="00FD772E" w:rsidRDefault="00987969" w:rsidP="00987969">
                  <w:pPr>
                    <w:pStyle w:val="TAL"/>
                    <w:rPr>
                      <w:rFonts w:eastAsia="SimSun" w:cs="Arial"/>
                      <w:color w:val="000000" w:themeColor="text1"/>
                      <w:szCs w:val="18"/>
                      <w:lang w:eastAsia="zh-CN"/>
                    </w:rPr>
                  </w:pPr>
                  <w:r w:rsidRPr="00FD772E">
                    <w:rPr>
                      <w:rFonts w:eastAsia="SimSun" w:cs="Arial"/>
                      <w:color w:val="000000" w:themeColor="text1"/>
                      <w:szCs w:val="18"/>
                      <w:lang w:eastAsia="zh-CN"/>
                    </w:rPr>
                    <w:t xml:space="preserve">Linkage of CJTC Dd and Rel-18 eType-II CJT </w:t>
                  </w:r>
                  <w:r w:rsidRPr="00FD772E">
                    <w:rPr>
                      <w:rFonts w:eastAsia="SimSun" w:cs="Arial"/>
                      <w:color w:val="000000" w:themeColor="text1"/>
                      <w:szCs w:val="18"/>
                      <w:lang w:val="en-US" w:eastAsia="zh-CN"/>
                    </w:rPr>
                    <w:t>with joint triggering</w:t>
                  </w:r>
                  <w:r w:rsidRPr="00FD772E">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B148A" w14:textId="77777777" w:rsidR="00987969" w:rsidRPr="00FD772E" w:rsidRDefault="00987969" w:rsidP="00987969">
                  <w:pPr>
                    <w:pStyle w:val="TAL"/>
                    <w:rPr>
                      <w:rFonts w:eastAsia="MS Mincho" w:cs="Arial"/>
                      <w:color w:val="000000" w:themeColor="text1"/>
                      <w:szCs w:val="18"/>
                      <w:highlight w:val="yellow"/>
                    </w:rPr>
                  </w:pPr>
                  <w:ins w:id="2411" w:author="Apple" w:date="2025-03-25T11:26:00Z">
                    <w:r w:rsidRPr="00C43808">
                      <w:rPr>
                        <w:rFonts w:eastAsia="SimSun" w:cs="Arial"/>
                        <w:color w:val="000000" w:themeColor="text1"/>
                        <w:sz w:val="20"/>
                        <w:lang w:eastAsia="zh-CN"/>
                      </w:rPr>
                      <w:t>Per band and Per BC</w:t>
                    </w:r>
                  </w:ins>
                  <w:del w:id="2412" w:author="Apple" w:date="2025-03-25T11:26:00Z">
                    <w:r w:rsidRPr="00FD772E" w:rsidDel="00AE26A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FC216" w14:textId="77777777" w:rsidR="00987969" w:rsidRPr="00FD772E" w:rsidRDefault="00987969" w:rsidP="00987969">
                  <w:pPr>
                    <w:pStyle w:val="TAL"/>
                    <w:rPr>
                      <w:rFonts w:eastAsia="MS Mincho" w:cs="Arial"/>
                      <w:color w:val="000000" w:themeColor="text1"/>
                      <w:szCs w:val="18"/>
                      <w:highlight w:val="yellow"/>
                    </w:rPr>
                  </w:pPr>
                  <w:ins w:id="2413" w:author="Apple" w:date="2025-03-25T11:26:00Z">
                    <w:r w:rsidRPr="00C43808">
                      <w:rPr>
                        <w:rFonts w:cs="Arial"/>
                        <w:color w:val="000000" w:themeColor="text1"/>
                        <w:sz w:val="20"/>
                        <w:lang w:eastAsia="zh-CN"/>
                      </w:rPr>
                      <w:t>n/a</w:t>
                    </w:r>
                  </w:ins>
                  <w:del w:id="2414" w:author="Apple" w:date="2025-03-25T11:26:00Z">
                    <w:r w:rsidRPr="00FD772E" w:rsidDel="00AE26A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57233" w14:textId="77777777" w:rsidR="00987969" w:rsidRPr="00FD772E" w:rsidRDefault="00987969" w:rsidP="00987969">
                  <w:pPr>
                    <w:pStyle w:val="TAL"/>
                    <w:rPr>
                      <w:rFonts w:eastAsia="MS Mincho" w:cs="Arial"/>
                      <w:color w:val="000000" w:themeColor="text1"/>
                      <w:szCs w:val="18"/>
                      <w:highlight w:val="yellow"/>
                    </w:rPr>
                  </w:pPr>
                  <w:ins w:id="2415" w:author="Apple" w:date="2025-03-25T11:26:00Z">
                    <w:r w:rsidRPr="00C43808">
                      <w:rPr>
                        <w:rFonts w:cs="Arial"/>
                        <w:color w:val="000000" w:themeColor="text1"/>
                        <w:sz w:val="20"/>
                        <w:lang w:eastAsia="zh-CN"/>
                      </w:rPr>
                      <w:t>n/a</w:t>
                    </w:r>
                  </w:ins>
                  <w:del w:id="2416" w:author="Apple" w:date="2025-03-25T11:26:00Z">
                    <w:r w:rsidRPr="00FD772E" w:rsidDel="00AE26A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AEED0" w14:textId="77777777" w:rsidR="00987969" w:rsidRPr="00FD772E" w:rsidRDefault="00987969" w:rsidP="00987969">
                  <w:pPr>
                    <w:pStyle w:val="TAL"/>
                    <w:rPr>
                      <w:rFonts w:eastAsia="MS Mincho" w:cs="Arial"/>
                      <w:color w:val="000000" w:themeColor="text1"/>
                      <w:szCs w:val="18"/>
                      <w:highlight w:val="yellow"/>
                    </w:rPr>
                  </w:pPr>
                  <w:ins w:id="2417" w:author="Apple" w:date="2025-03-25T11:26:00Z">
                    <w:r w:rsidRPr="00C43808">
                      <w:rPr>
                        <w:rFonts w:cs="Arial"/>
                        <w:color w:val="000000" w:themeColor="text1"/>
                        <w:sz w:val="20"/>
                        <w:lang w:eastAsia="zh-CN"/>
                      </w:rPr>
                      <w:t>n/a</w:t>
                    </w:r>
                  </w:ins>
                  <w:del w:id="2418" w:author="Apple" w:date="2025-03-25T11:26:00Z">
                    <w:r w:rsidRPr="00FD772E" w:rsidDel="00AE26A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864B2" w14:textId="77777777" w:rsidR="00987969" w:rsidRPr="00FD772E" w:rsidRDefault="00987969" w:rsidP="00987969">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BF747" w14:textId="77777777" w:rsidR="00987969" w:rsidRPr="00FD772E" w:rsidRDefault="00987969" w:rsidP="00987969">
                  <w:pPr>
                    <w:pStyle w:val="TAL"/>
                    <w:rPr>
                      <w:rFonts w:cs="Arial"/>
                      <w:color w:val="000000" w:themeColor="text1"/>
                      <w:szCs w:val="18"/>
                    </w:rPr>
                  </w:pPr>
                  <w:r w:rsidRPr="00FD772E">
                    <w:rPr>
                      <w:rFonts w:cs="Arial"/>
                      <w:color w:val="000000" w:themeColor="text1"/>
                      <w:szCs w:val="18"/>
                    </w:rPr>
                    <w:t>Optional with capability signalling</w:t>
                  </w:r>
                </w:p>
              </w:tc>
            </w:tr>
          </w:tbl>
          <w:p w14:paraId="5F23386E" w14:textId="77777777" w:rsidR="00EA39AA" w:rsidRDefault="00EA39AA" w:rsidP="00A26596">
            <w:pPr>
              <w:jc w:val="left"/>
              <w:rPr>
                <w:rFonts w:ascii="Calibri" w:eastAsia="MS Mincho" w:hAnsi="Calibri" w:cs="Calibri"/>
                <w:color w:val="000000"/>
              </w:rPr>
            </w:pPr>
          </w:p>
        </w:tc>
      </w:tr>
      <w:tr w:rsidR="00EA39AA" w14:paraId="597A0E5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C870B17"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5B69965" w14:textId="77777777" w:rsidR="00132D01" w:rsidRPr="007210AB" w:rsidRDefault="00132D01" w:rsidP="00132D01">
            <w:pPr>
              <w:spacing w:before="0" w:after="0"/>
              <w:jc w:val="left"/>
              <w:rPr>
                <w:rFonts w:ascii="Times New Roman" w:eastAsia="SimSun" w:hAnsi="Times New Roman"/>
                <w:sz w:val="24"/>
                <w:u w:val="single"/>
                <w:lang w:eastAsia="zh-CN"/>
              </w:rPr>
            </w:pPr>
            <w:r w:rsidRPr="007210AB">
              <w:rPr>
                <w:rFonts w:ascii="Times New Roman" w:eastAsia="SimSun" w:hAnsi="Times New Roman" w:hint="eastAsia"/>
                <w:sz w:val="24"/>
                <w:u w:val="single"/>
                <w:lang w:eastAsia="zh-CN"/>
              </w:rPr>
              <w:t>59-2-3-7/ 59-2-3-7a</w:t>
            </w:r>
          </w:p>
          <w:p w14:paraId="192769D3" w14:textId="77777777" w:rsidR="00132D01" w:rsidRPr="00E75D47" w:rsidRDefault="00132D01">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For the p</w:t>
            </w:r>
            <w:r w:rsidRPr="00A93714">
              <w:rPr>
                <w:rFonts w:ascii="Times New Roman" w:eastAsia="SimSun" w:hAnsi="Times New Roman"/>
                <w:sz w:val="24"/>
                <w:lang w:val="en-GB" w:eastAsia="zh-CN"/>
              </w:rPr>
              <w:t>rerequisite</w:t>
            </w:r>
            <w:r>
              <w:rPr>
                <w:rFonts w:ascii="Times New Roman" w:eastAsia="SimSun" w:hAnsi="Times New Roman" w:hint="eastAsia"/>
                <w:sz w:val="24"/>
                <w:lang w:val="en-GB" w:eastAsia="zh-CN"/>
              </w:rPr>
              <w:t xml:space="preserve">, </w:t>
            </w:r>
            <w:r>
              <w:rPr>
                <w:rFonts w:ascii="Times New Roman" w:eastAsia="Yu Mincho" w:hAnsi="Times New Roman" w:hint="eastAsia"/>
                <w:sz w:val="24"/>
                <w:lang w:val="en-GB" w:eastAsia="ja-JP"/>
              </w:rPr>
              <w:t>59-2-3-1 and 40-3-1-1 should be supported.</w:t>
            </w:r>
          </w:p>
          <w:p w14:paraId="73C14B7E" w14:textId="54A70DEF" w:rsidR="00EA39AA" w:rsidRPr="00132D01" w:rsidRDefault="00132D01">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Yu Mincho" w:hAnsi="Times New Roman" w:hint="eastAsia"/>
                <w:sz w:val="24"/>
                <w:lang w:val="en-GB" w:eastAsia="ja-JP"/>
              </w:rPr>
              <w:t xml:space="preserve">For the type, </w:t>
            </w:r>
            <w:r>
              <w:rPr>
                <w:rFonts w:ascii="Times New Roman" w:eastAsia="Yu Mincho" w:hAnsi="Times New Roman"/>
                <w:sz w:val="24"/>
                <w:lang w:val="en-GB" w:eastAsia="ja-JP"/>
              </w:rPr>
              <w:t>“</w:t>
            </w:r>
            <w:r>
              <w:rPr>
                <w:rFonts w:ascii="Times New Roman" w:eastAsia="Yu Mincho" w:hAnsi="Times New Roman" w:hint="eastAsia"/>
                <w:sz w:val="24"/>
                <w:lang w:val="en-GB" w:eastAsia="ja-JP"/>
              </w:rPr>
              <w:t>Per band</w:t>
            </w:r>
            <w:r>
              <w:rPr>
                <w:rFonts w:ascii="Times New Roman" w:eastAsia="Yu Mincho" w:hAnsi="Times New Roman"/>
                <w:sz w:val="24"/>
                <w:lang w:val="en-GB" w:eastAsia="ja-JP"/>
              </w:rPr>
              <w:t>”</w:t>
            </w:r>
            <w:r>
              <w:rPr>
                <w:rFonts w:ascii="Times New Roman" w:eastAsia="Yu Mincho" w:hAnsi="Times New Roman" w:hint="eastAsia"/>
                <w:sz w:val="24"/>
                <w:lang w:val="en-GB" w:eastAsia="ja-JP"/>
              </w:rPr>
              <w:t xml:space="preserve"> should be supported.</w:t>
            </w:r>
          </w:p>
        </w:tc>
      </w:tr>
      <w:tr w:rsidR="00EA39AA" w14:paraId="30272DF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A8428B2"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B1A0462" w14:textId="77777777" w:rsidR="00EA39AA" w:rsidRDefault="00EA39AA" w:rsidP="00A26596">
            <w:pPr>
              <w:jc w:val="left"/>
              <w:rPr>
                <w:rFonts w:ascii="Calibri" w:eastAsia="MS Mincho" w:hAnsi="Calibri" w:cs="Calibri"/>
                <w:color w:val="000000"/>
              </w:rPr>
            </w:pPr>
          </w:p>
        </w:tc>
      </w:tr>
      <w:tr w:rsidR="00EA39AA" w14:paraId="3484E41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A1C55FE"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C1BE09E" w14:textId="77777777" w:rsidR="00EA39AA" w:rsidRDefault="00EA39AA" w:rsidP="00A26596">
            <w:pPr>
              <w:jc w:val="left"/>
              <w:rPr>
                <w:rFonts w:ascii="Calibri" w:eastAsia="MS Mincho" w:hAnsi="Calibri" w:cs="Calibri"/>
                <w:color w:val="000000"/>
              </w:rPr>
            </w:pPr>
          </w:p>
        </w:tc>
      </w:tr>
    </w:tbl>
    <w:p w14:paraId="7EF94FD3" w14:textId="77777777" w:rsidR="00EA39AA" w:rsidRDefault="00EA39AA">
      <w:pPr>
        <w:rPr>
          <w:rFonts w:cs="Arial"/>
          <w:sz w:val="18"/>
          <w:szCs w:val="18"/>
        </w:rPr>
      </w:pPr>
    </w:p>
    <w:p w14:paraId="50DBC55C"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775"/>
        <w:gridCol w:w="3726"/>
        <w:gridCol w:w="4896"/>
        <w:gridCol w:w="556"/>
        <w:gridCol w:w="497"/>
        <w:gridCol w:w="467"/>
        <w:gridCol w:w="5307"/>
        <w:gridCol w:w="556"/>
        <w:gridCol w:w="556"/>
        <w:gridCol w:w="556"/>
        <w:gridCol w:w="556"/>
        <w:gridCol w:w="222"/>
        <w:gridCol w:w="2051"/>
      </w:tblGrid>
      <w:tr w:rsidR="00EA39AA" w:rsidRPr="00EA39AA" w14:paraId="2C7050BD"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9602E"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B76C3"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59-2-3-7a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7FD92"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77EA3"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Support separate triggering for linked CJTC Delay offset reporting and Rel-18 eType-II CJT CSI</w:t>
            </w:r>
          </w:p>
          <w:p w14:paraId="69E220AF" w14:textId="77777777" w:rsidR="00EC742C" w:rsidRPr="00EA39AA" w:rsidRDefault="00EC742C" w:rsidP="00A26596">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CC1E0"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68238"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E81FF"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E03CE"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Separate triggering for linked CJTC Delay offset reporting and Rel-18 eType-II CJT CSI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4CC73" w14:textId="77777777" w:rsidR="00EC742C" w:rsidRPr="00EA39AA" w:rsidRDefault="00EC742C" w:rsidP="00A26596">
            <w:pPr>
              <w:pStyle w:val="TAL"/>
              <w:rPr>
                <w:rFonts w:eastAsia="SimSun" w:cs="Arial"/>
                <w:color w:val="000000" w:themeColor="text1"/>
                <w:szCs w:val="18"/>
                <w:highlight w:val="yellow"/>
                <w:lang w:eastAsia="zh-CN"/>
              </w:rPr>
            </w:pPr>
            <w:r w:rsidRPr="00EA39A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45715" w14:textId="77777777" w:rsidR="00EC742C" w:rsidRPr="00EA39AA" w:rsidRDefault="00EC742C" w:rsidP="00A26596">
            <w:pPr>
              <w:pStyle w:val="TAL"/>
              <w:rPr>
                <w:rFonts w:eastAsia="SimSun" w:cs="Arial"/>
                <w:color w:val="000000" w:themeColor="text1"/>
                <w:szCs w:val="18"/>
                <w:highlight w:val="yellow"/>
                <w:lang w:eastAsia="zh-CN"/>
              </w:rPr>
            </w:pPr>
            <w:r w:rsidRPr="00EA39A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D8B7B" w14:textId="77777777" w:rsidR="00EC742C" w:rsidRPr="00EA39AA" w:rsidRDefault="00EC742C" w:rsidP="00A26596">
            <w:pPr>
              <w:pStyle w:val="TAL"/>
              <w:rPr>
                <w:rFonts w:eastAsia="SimSun" w:cs="Arial"/>
                <w:color w:val="000000" w:themeColor="text1"/>
                <w:szCs w:val="18"/>
                <w:highlight w:val="yellow"/>
                <w:lang w:eastAsia="zh-CN"/>
              </w:rPr>
            </w:pPr>
            <w:r w:rsidRPr="00EA39A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CD921" w14:textId="77777777" w:rsidR="00EC742C" w:rsidRPr="00EA39AA" w:rsidRDefault="00EC742C" w:rsidP="00A26596">
            <w:pPr>
              <w:pStyle w:val="TAL"/>
              <w:rPr>
                <w:rFonts w:eastAsia="SimSun" w:cs="Arial"/>
                <w:color w:val="000000" w:themeColor="text1"/>
                <w:szCs w:val="18"/>
                <w:highlight w:val="yellow"/>
                <w:lang w:eastAsia="zh-CN"/>
              </w:rPr>
            </w:pPr>
            <w:r w:rsidRPr="00EA39A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2B2F6" w14:textId="77777777" w:rsidR="00EC742C" w:rsidRPr="00EA39AA" w:rsidRDefault="00EC742C" w:rsidP="00A26596">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85777"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Optional with capability signalling</w:t>
            </w:r>
          </w:p>
        </w:tc>
      </w:tr>
    </w:tbl>
    <w:p w14:paraId="7D58ECF6"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3F2099A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5DE5DA68"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5F8A6B7"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07706F9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0B2F647"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C9EE97E" w14:textId="77777777" w:rsidR="00EA39AA" w:rsidRDefault="00EA39AA" w:rsidP="00A26596">
            <w:pPr>
              <w:jc w:val="left"/>
              <w:rPr>
                <w:rFonts w:ascii="Calibri" w:eastAsia="MS Mincho" w:hAnsi="Calibri" w:cs="Calibri"/>
                <w:color w:val="000000"/>
              </w:rPr>
            </w:pPr>
          </w:p>
        </w:tc>
      </w:tr>
      <w:tr w:rsidR="00EA39AA" w14:paraId="57DF6F4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F761ED7"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8A0B46" w14:textId="77777777" w:rsidR="00EA39AA" w:rsidRDefault="00EA39AA" w:rsidP="00A26596">
            <w:pPr>
              <w:jc w:val="left"/>
              <w:rPr>
                <w:rFonts w:ascii="Calibri" w:eastAsia="MS Mincho" w:hAnsi="Calibri" w:cs="Calibri"/>
                <w:color w:val="000000"/>
              </w:rPr>
            </w:pPr>
          </w:p>
        </w:tc>
      </w:tr>
      <w:tr w:rsidR="00EA39AA" w14:paraId="1BA5E09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1BD7B9F"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D3C4167" w14:textId="77777777" w:rsidR="00EA39AA" w:rsidRDefault="00EA39AA" w:rsidP="00A26596">
            <w:pPr>
              <w:jc w:val="left"/>
              <w:rPr>
                <w:rFonts w:ascii="Calibri" w:eastAsia="MS Mincho" w:hAnsi="Calibri" w:cs="Calibri"/>
                <w:color w:val="000000"/>
              </w:rPr>
            </w:pPr>
          </w:p>
        </w:tc>
      </w:tr>
      <w:tr w:rsidR="00EA39AA" w14:paraId="620C7B7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5A4CD7A"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FB79AA3" w14:textId="77777777" w:rsidR="007170F6" w:rsidRPr="005B3ADA" w:rsidRDefault="007170F6" w:rsidP="007170F6">
            <w:pPr>
              <w:pStyle w:val="Normal9pointspacing"/>
              <w:spacing w:before="0" w:afterLines="50" w:after="120"/>
              <w:outlineLvl w:val="2"/>
              <w:rPr>
                <w:rFonts w:cs="Arial"/>
                <w:color w:val="000000"/>
                <w:szCs w:val="18"/>
              </w:rPr>
            </w:pPr>
            <w:r w:rsidRPr="00A641B5">
              <w:rPr>
                <w:rFonts w:cs="Arial"/>
                <w:color w:val="000000"/>
                <w:szCs w:val="18"/>
              </w:rPr>
              <w:t>59-2-3-</w:t>
            </w:r>
            <w:r w:rsidRPr="005B3ADA">
              <w:rPr>
                <w:rFonts w:cs="Arial" w:hint="eastAsia"/>
                <w:color w:val="000000"/>
                <w:szCs w:val="18"/>
              </w:rPr>
              <w:t>7</w:t>
            </w:r>
            <w:r w:rsidRPr="0018203F">
              <w:rPr>
                <w:rFonts w:eastAsia="SimSun" w:cs="Arial" w:hint="eastAsia"/>
                <w:color w:val="000000"/>
                <w:szCs w:val="18"/>
                <w:lang w:eastAsia="zh-CN"/>
              </w:rPr>
              <w:t xml:space="preserve"> and</w:t>
            </w:r>
            <w:r w:rsidRPr="005B3ADA">
              <w:rPr>
                <w:rFonts w:cs="Arial" w:hint="eastAsia"/>
                <w:color w:val="000000"/>
                <w:szCs w:val="18"/>
              </w:rPr>
              <w:t xml:space="preserve"> </w:t>
            </w:r>
            <w:r w:rsidRPr="00A641B5">
              <w:rPr>
                <w:rFonts w:cs="Arial"/>
                <w:color w:val="000000"/>
                <w:szCs w:val="18"/>
              </w:rPr>
              <w:t>59-2-3-</w:t>
            </w:r>
            <w:r w:rsidRPr="005B3ADA">
              <w:rPr>
                <w:rFonts w:cs="Arial" w:hint="eastAsia"/>
                <w:color w:val="000000"/>
                <w:szCs w:val="18"/>
              </w:rPr>
              <w:t>7a:</w:t>
            </w:r>
          </w:p>
          <w:p w14:paraId="71B4572C" w14:textId="77777777" w:rsidR="007170F6" w:rsidRPr="00BF536F" w:rsidRDefault="007170F6">
            <w:pPr>
              <w:pStyle w:val="Normal9pointspacing"/>
              <w:numPr>
                <w:ilvl w:val="0"/>
                <w:numId w:val="30"/>
              </w:numPr>
              <w:spacing w:before="0" w:afterLines="50" w:after="120"/>
              <w:ind w:left="714" w:right="40" w:hanging="357"/>
              <w:rPr>
                <w:rFonts w:eastAsia="SimSun"/>
                <w:lang w:val="en-US" w:eastAsia="zh-CN"/>
              </w:rPr>
            </w:pPr>
            <w:r w:rsidRPr="00BF536F">
              <w:rPr>
                <w:rFonts w:cs="Times"/>
                <w:szCs w:val="20"/>
                <w:lang w:val="en-US"/>
              </w:rPr>
              <w:t>To</w:t>
            </w:r>
            <w:r w:rsidRPr="00BF536F">
              <w:rPr>
                <w:rFonts w:eastAsia="SimSun" w:cs="Times" w:hint="eastAsia"/>
                <w:szCs w:val="20"/>
                <w:lang w:val="en-US" w:eastAsia="zh-CN"/>
              </w:rPr>
              <w:t xml:space="preserve"> enable the linkage, </w:t>
            </w:r>
            <w:r w:rsidRPr="00BF536F">
              <w:rPr>
                <w:rFonts w:cs="Times"/>
                <w:szCs w:val="20"/>
                <w:lang w:val="en-US"/>
              </w:rPr>
              <w:t>CJTC Dd</w:t>
            </w:r>
            <w:r w:rsidRPr="00BF536F">
              <w:rPr>
                <w:rFonts w:eastAsia="SimSun" w:cs="Times" w:hint="eastAsia"/>
                <w:szCs w:val="20"/>
                <w:lang w:val="en-US" w:eastAsia="zh-CN"/>
              </w:rPr>
              <w:t xml:space="preserve"> report and </w:t>
            </w:r>
            <w:r w:rsidRPr="00BF536F">
              <w:rPr>
                <w:rFonts w:cs="Times"/>
                <w:szCs w:val="20"/>
                <w:lang w:val="en-US"/>
              </w:rPr>
              <w:t>Rel-18 eType-II CJT CSI report</w:t>
            </w:r>
            <w:r w:rsidRPr="00BF536F">
              <w:rPr>
                <w:rFonts w:eastAsia="SimSun" w:cs="Times" w:hint="eastAsia"/>
                <w:szCs w:val="20"/>
                <w:lang w:val="en-US" w:eastAsia="zh-CN"/>
              </w:rPr>
              <w:t xml:space="preserve"> should be the </w:t>
            </w:r>
            <w:r w:rsidRPr="00BF536F">
              <w:rPr>
                <w:rFonts w:eastAsia="SimSun"/>
                <w:lang w:val="en-US" w:eastAsia="zh-CN"/>
              </w:rPr>
              <w:t>prerequisite</w:t>
            </w:r>
            <w:r w:rsidRPr="00BF536F">
              <w:rPr>
                <w:rFonts w:eastAsia="SimSun" w:hint="eastAsia"/>
                <w:lang w:val="en-US" w:eastAsia="zh-CN"/>
              </w:rPr>
              <w:t xml:space="preserve"> feature group for </w:t>
            </w:r>
            <w:r w:rsidRPr="00BF536F">
              <w:rPr>
                <w:rFonts w:cs="Arial"/>
                <w:color w:val="000000"/>
                <w:szCs w:val="18"/>
                <w:lang w:val="en-US"/>
              </w:rPr>
              <w:t>59-2-3-</w:t>
            </w:r>
            <w:r w:rsidRPr="00BF536F">
              <w:rPr>
                <w:rFonts w:eastAsia="SimSun" w:cs="Arial" w:hint="eastAsia"/>
                <w:color w:val="000000"/>
                <w:szCs w:val="18"/>
                <w:lang w:val="en-US" w:eastAsia="zh-CN"/>
              </w:rPr>
              <w:t xml:space="preserve">7 and </w:t>
            </w:r>
            <w:r w:rsidRPr="00BF536F">
              <w:rPr>
                <w:rFonts w:cs="Arial"/>
                <w:color w:val="000000"/>
                <w:szCs w:val="18"/>
                <w:lang w:val="en-US"/>
              </w:rPr>
              <w:t>59-2-3-</w:t>
            </w:r>
            <w:r w:rsidRPr="00BF536F">
              <w:rPr>
                <w:rFonts w:eastAsia="SimSun" w:cs="Arial" w:hint="eastAsia"/>
                <w:color w:val="000000"/>
                <w:szCs w:val="18"/>
                <w:lang w:val="en-US" w:eastAsia="zh-CN"/>
              </w:rPr>
              <w:t xml:space="preserve">7a. </w:t>
            </w:r>
            <w:r w:rsidRPr="00BF536F">
              <w:rPr>
                <w:rFonts w:eastAsia="SimSun" w:hint="eastAsia"/>
                <w:lang w:val="en-US" w:eastAsia="zh-CN"/>
              </w:rPr>
              <w:t>The</w:t>
            </w:r>
            <w:r w:rsidRPr="00BF536F">
              <w:rPr>
                <w:rFonts w:eastAsia="SimSun"/>
                <w:lang w:val="en-US" w:eastAsia="zh-CN"/>
              </w:rPr>
              <w:t xml:space="preserve"> prerequisite</w:t>
            </w:r>
            <w:r w:rsidRPr="00BF536F">
              <w:rPr>
                <w:rFonts w:eastAsia="SimSun" w:hint="eastAsia"/>
                <w:lang w:val="en-US" w:eastAsia="zh-CN"/>
              </w:rPr>
              <w:t xml:space="preserve"> of </w:t>
            </w:r>
            <w:r w:rsidRPr="00BF536F">
              <w:rPr>
                <w:rFonts w:cs="Arial"/>
                <w:color w:val="000000"/>
                <w:szCs w:val="18"/>
                <w:lang w:val="en-US"/>
              </w:rPr>
              <w:t>59-2-3-</w:t>
            </w:r>
            <w:r w:rsidRPr="00BF536F">
              <w:rPr>
                <w:rFonts w:eastAsia="SimSun" w:cs="Arial" w:hint="eastAsia"/>
                <w:color w:val="000000"/>
                <w:szCs w:val="18"/>
                <w:lang w:val="en-US" w:eastAsia="zh-CN"/>
              </w:rPr>
              <w:t xml:space="preserve">7 and </w:t>
            </w:r>
            <w:r w:rsidRPr="00BF536F">
              <w:rPr>
                <w:rFonts w:cs="Arial"/>
                <w:color w:val="000000"/>
                <w:szCs w:val="18"/>
                <w:lang w:val="en-US"/>
              </w:rPr>
              <w:t>59-2-3-</w:t>
            </w:r>
            <w:r w:rsidRPr="00BF536F">
              <w:rPr>
                <w:rFonts w:eastAsia="SimSun" w:cs="Arial" w:hint="eastAsia"/>
                <w:color w:val="000000"/>
                <w:szCs w:val="18"/>
                <w:lang w:val="en-US" w:eastAsia="zh-CN"/>
              </w:rPr>
              <w:t>7a</w:t>
            </w:r>
            <w:r w:rsidRPr="00BF536F">
              <w:rPr>
                <w:rFonts w:eastAsia="SimSun" w:hint="eastAsia"/>
                <w:lang w:val="en-US" w:eastAsia="zh-CN"/>
              </w:rPr>
              <w:t xml:space="preserve"> should be</w:t>
            </w:r>
            <w:r w:rsidRPr="00BF536F">
              <w:rPr>
                <w:rFonts w:eastAsia="SimSun"/>
                <w:bCs/>
                <w:lang w:val="en-US"/>
              </w:rPr>
              <w:t xml:space="preserve"> </w:t>
            </w:r>
            <w:r w:rsidRPr="00BF536F">
              <w:rPr>
                <w:rFonts w:eastAsia="SimSun" w:hint="eastAsia"/>
                <w:bCs/>
                <w:lang w:val="en-US" w:eastAsia="zh-CN"/>
              </w:rPr>
              <w:t xml:space="preserve">FG for CJTC Dd report (i.e., FG </w:t>
            </w:r>
            <w:r w:rsidRPr="00BF536F">
              <w:rPr>
                <w:rFonts w:cs="Arial"/>
                <w:color w:val="000000"/>
                <w:szCs w:val="18"/>
                <w:lang w:val="en-US"/>
              </w:rPr>
              <w:t>59-2-3-</w:t>
            </w:r>
            <w:r w:rsidRPr="00BF536F">
              <w:rPr>
                <w:rFonts w:eastAsia="SimSun" w:cs="Arial" w:hint="eastAsia"/>
                <w:color w:val="000000"/>
                <w:szCs w:val="18"/>
                <w:lang w:val="en-US" w:eastAsia="zh-CN"/>
              </w:rPr>
              <w:t>1)</w:t>
            </w:r>
            <w:r w:rsidRPr="00BF536F">
              <w:rPr>
                <w:rFonts w:eastAsia="SimSun" w:hint="eastAsia"/>
                <w:bCs/>
                <w:lang w:val="en-US" w:eastAsia="zh-CN"/>
              </w:rPr>
              <w:t xml:space="preserve"> and FG for </w:t>
            </w:r>
            <w:r w:rsidRPr="00BF536F">
              <w:rPr>
                <w:rFonts w:cs="Times"/>
                <w:szCs w:val="20"/>
                <w:lang w:val="en-US"/>
              </w:rPr>
              <w:t>Rel-18 eType-II CJT CSI report</w:t>
            </w:r>
            <w:r w:rsidRPr="00BF536F">
              <w:rPr>
                <w:rFonts w:cs="Arial"/>
                <w:color w:val="000000"/>
                <w:szCs w:val="18"/>
                <w:lang w:val="en-US"/>
              </w:rPr>
              <w:t xml:space="preserve"> </w:t>
            </w:r>
            <w:r w:rsidRPr="00BF536F">
              <w:rPr>
                <w:rFonts w:eastAsia="SimSun" w:cs="Arial" w:hint="eastAsia"/>
                <w:color w:val="000000"/>
                <w:szCs w:val="18"/>
                <w:lang w:val="en-US" w:eastAsia="zh-CN"/>
              </w:rPr>
              <w:t xml:space="preserve">(i.e., FG </w:t>
            </w:r>
            <w:r w:rsidRPr="00BF536F">
              <w:rPr>
                <w:rFonts w:cs="Arial"/>
                <w:color w:val="000000"/>
                <w:szCs w:val="18"/>
                <w:lang w:val="en-US"/>
              </w:rPr>
              <w:t>40-3-1</w:t>
            </w:r>
            <w:r w:rsidRPr="00BF536F">
              <w:rPr>
                <w:rFonts w:eastAsia="SimSun" w:cs="Arial" w:hint="eastAsia"/>
                <w:color w:val="000000"/>
                <w:szCs w:val="18"/>
                <w:lang w:val="en-US" w:eastAsia="zh-CN"/>
              </w:rPr>
              <w:t>-1)</w:t>
            </w:r>
            <w:r w:rsidRPr="00BF536F">
              <w:rPr>
                <w:rFonts w:eastAsia="SimSun" w:hint="eastAsia"/>
                <w:bCs/>
                <w:lang w:val="en-US" w:eastAsia="zh-CN"/>
              </w:rPr>
              <w:t>.</w:t>
            </w:r>
          </w:p>
          <w:p w14:paraId="2E812BD8" w14:textId="77777777" w:rsidR="007170F6" w:rsidRPr="002C6383" w:rsidRDefault="007170F6">
            <w:pPr>
              <w:pStyle w:val="Normal9pointspacing"/>
              <w:numPr>
                <w:ilvl w:val="0"/>
                <w:numId w:val="30"/>
              </w:numPr>
              <w:spacing w:before="0" w:afterLines="50" w:after="120"/>
              <w:ind w:right="40"/>
              <w:rPr>
                <w:rFonts w:eastAsia="SimSun"/>
                <w:lang w:val="x-none" w:eastAsia="zh-CN"/>
              </w:rPr>
            </w:pPr>
            <w:r w:rsidRPr="00BF536F">
              <w:rPr>
                <w:rFonts w:ascii="Times" w:eastAsia="SimSun" w:hAnsi="Times" w:cs="Times" w:hint="eastAsia"/>
                <w:szCs w:val="20"/>
                <w:lang w:val="en-US" w:eastAsia="zh-CN"/>
              </w:rPr>
              <w:t xml:space="preserve">For UE feature granularity (i.e., type), </w:t>
            </w:r>
            <w:r w:rsidRPr="00BF536F">
              <w:rPr>
                <w:rFonts w:cs="Times"/>
                <w:szCs w:val="20"/>
                <w:lang w:val="en-US"/>
              </w:rPr>
              <w:t>CJTC Dd</w:t>
            </w:r>
            <w:r w:rsidRPr="00BF536F">
              <w:rPr>
                <w:rFonts w:eastAsia="SimSun" w:cs="Times" w:hint="eastAsia"/>
                <w:szCs w:val="20"/>
                <w:lang w:val="en-US" w:eastAsia="zh-CN"/>
              </w:rPr>
              <w:t xml:space="preserve"> report and </w:t>
            </w:r>
            <w:r w:rsidRPr="00BF536F">
              <w:rPr>
                <w:rFonts w:cs="Times"/>
                <w:szCs w:val="20"/>
                <w:lang w:val="en-US"/>
              </w:rPr>
              <w:t>Rel-18 eType-II CJT CSI report</w:t>
            </w:r>
            <w:r w:rsidRPr="00BF536F">
              <w:rPr>
                <w:rFonts w:ascii="Times" w:eastAsia="SimSun" w:hAnsi="Times" w:cs="Times" w:hint="eastAsia"/>
                <w:szCs w:val="20"/>
                <w:lang w:val="en-US" w:eastAsia="zh-CN"/>
              </w:rPr>
              <w:t xml:space="preserve"> can be referred to. Therefore,</w:t>
            </w:r>
            <w:r w:rsidRPr="00BF536F">
              <w:rPr>
                <w:rFonts w:eastAsia="SimSun" w:cs="Arial" w:hint="eastAsia"/>
                <w:color w:val="000000"/>
                <w:szCs w:val="18"/>
                <w:lang w:val="en-US" w:eastAsia="zh-CN"/>
              </w:rPr>
              <w:t xml:space="preserve"> </w:t>
            </w:r>
            <w:r w:rsidRPr="00BF536F">
              <w:rPr>
                <w:rFonts w:eastAsia="SimSun" w:cs="Arial"/>
                <w:color w:val="000000"/>
                <w:szCs w:val="18"/>
                <w:lang w:val="en-US" w:eastAsia="zh-CN"/>
              </w:rPr>
              <w:t xml:space="preserve"> </w:t>
            </w:r>
            <w:r w:rsidRPr="00BF536F">
              <w:rPr>
                <w:rFonts w:ascii="Times" w:eastAsia="SimSun" w:hAnsi="Times" w:cs="Times" w:hint="eastAsia"/>
                <w:szCs w:val="20"/>
                <w:lang w:val="en-US" w:eastAsia="zh-CN"/>
              </w:rPr>
              <w:t>granularity of</w:t>
            </w:r>
            <w:r w:rsidRPr="00BF536F">
              <w:rPr>
                <w:rFonts w:eastAsia="SimSun" w:cs="Arial" w:hint="eastAsia"/>
                <w:color w:val="000000"/>
                <w:szCs w:val="18"/>
                <w:lang w:val="en-US" w:eastAsia="zh-CN"/>
              </w:rPr>
              <w:t xml:space="preserve"> </w:t>
            </w:r>
            <w:r w:rsidRPr="00BF536F">
              <w:rPr>
                <w:rFonts w:cs="Arial"/>
                <w:color w:val="000000"/>
                <w:szCs w:val="18"/>
                <w:lang w:val="en-US"/>
              </w:rPr>
              <w:t>59-2-3-</w:t>
            </w:r>
            <w:r w:rsidRPr="00BF536F">
              <w:rPr>
                <w:rFonts w:eastAsia="SimSun" w:cs="Arial" w:hint="eastAsia"/>
                <w:color w:val="000000"/>
                <w:szCs w:val="18"/>
                <w:lang w:val="en-US" w:eastAsia="zh-CN"/>
              </w:rPr>
              <w:t xml:space="preserve">7 and </w:t>
            </w:r>
            <w:r w:rsidRPr="00BF536F">
              <w:rPr>
                <w:rFonts w:cs="Arial"/>
                <w:color w:val="000000"/>
                <w:szCs w:val="18"/>
                <w:lang w:val="en-US"/>
              </w:rPr>
              <w:t>59-2-3-</w:t>
            </w:r>
            <w:r w:rsidRPr="00BF536F">
              <w:rPr>
                <w:rFonts w:eastAsia="SimSun" w:cs="Arial" w:hint="eastAsia"/>
                <w:color w:val="000000"/>
                <w:szCs w:val="18"/>
                <w:lang w:val="en-US" w:eastAsia="zh-CN"/>
              </w:rPr>
              <w:t xml:space="preserve">7a is </w:t>
            </w:r>
            <w:r w:rsidRPr="00BF536F">
              <w:rPr>
                <w:rFonts w:eastAsia="SimSun" w:cs="Arial"/>
                <w:color w:val="000000"/>
                <w:szCs w:val="18"/>
                <w:lang w:val="en-US" w:eastAsia="zh-CN"/>
              </w:rPr>
              <w:t>Per band and Per BC</w:t>
            </w:r>
            <w:r w:rsidRPr="00BF536F">
              <w:rPr>
                <w:rFonts w:eastAsia="SimSun" w:cs="Arial" w:hint="eastAsia"/>
                <w:color w:val="000000"/>
                <w:szCs w:val="18"/>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678"/>
              <w:gridCol w:w="3011"/>
              <w:gridCol w:w="4201"/>
              <w:gridCol w:w="1012"/>
              <w:gridCol w:w="456"/>
              <w:gridCol w:w="436"/>
              <w:gridCol w:w="4180"/>
              <w:gridCol w:w="1113"/>
              <w:gridCol w:w="517"/>
              <w:gridCol w:w="517"/>
              <w:gridCol w:w="517"/>
              <w:gridCol w:w="222"/>
              <w:gridCol w:w="1773"/>
            </w:tblGrid>
            <w:tr w:rsidR="007170F6" w:rsidRPr="00D04D94" w14:paraId="547BF70F"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4DE519" w14:textId="77777777" w:rsidR="007170F6" w:rsidRPr="00D04D94" w:rsidRDefault="007170F6" w:rsidP="007170F6">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AD1B6" w14:textId="77777777" w:rsidR="007170F6" w:rsidRPr="00D04D94" w:rsidRDefault="007170F6" w:rsidP="007170F6">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59-2-3-7a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C26F4" w14:textId="77777777" w:rsidR="007170F6" w:rsidRPr="00D04D94" w:rsidRDefault="007170F6" w:rsidP="007170F6">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F57CE" w14:textId="77777777" w:rsidR="007170F6" w:rsidRPr="00D04D94" w:rsidRDefault="007170F6" w:rsidP="007170F6">
                  <w:pPr>
                    <w:rPr>
                      <w:rFonts w:eastAsia="SimSun"/>
                      <w:color w:val="000000"/>
                      <w:sz w:val="18"/>
                      <w:szCs w:val="18"/>
                      <w:lang w:eastAsia="zh-CN"/>
                    </w:rPr>
                  </w:pPr>
                  <w:r w:rsidRPr="00D04D94">
                    <w:rPr>
                      <w:rFonts w:eastAsia="SimSun"/>
                      <w:color w:val="000000"/>
                      <w:sz w:val="18"/>
                      <w:szCs w:val="18"/>
                      <w:lang w:eastAsia="zh-CN"/>
                    </w:rPr>
                    <w:t>Support separate triggering for linked CJTC Delay offset reporting and Rel-18 eType-II CJT CSI</w:t>
                  </w:r>
                </w:p>
                <w:p w14:paraId="1338224D" w14:textId="77777777" w:rsidR="007170F6" w:rsidRPr="00D04D94" w:rsidRDefault="007170F6" w:rsidP="007170F6">
                  <w:pPr>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89ABE" w14:textId="77777777" w:rsidR="007170F6" w:rsidRPr="00D04D94" w:rsidRDefault="007170F6" w:rsidP="007170F6">
                  <w:pPr>
                    <w:pStyle w:val="TAL"/>
                    <w:rPr>
                      <w:rFonts w:ascii="Times New Roman" w:eastAsia="SimSun" w:hAnsi="Times New Roman"/>
                      <w:strike/>
                      <w:color w:val="FF0000"/>
                      <w:szCs w:val="18"/>
                      <w:highlight w:val="yellow"/>
                      <w:lang w:eastAsia="zh-CN"/>
                    </w:rPr>
                  </w:pPr>
                  <w:r w:rsidRPr="00D04D94">
                    <w:rPr>
                      <w:rFonts w:ascii="Times New Roman" w:eastAsia="MS Mincho" w:hAnsi="Times New Roman"/>
                      <w:strike/>
                      <w:color w:val="FF0000"/>
                      <w:szCs w:val="18"/>
                      <w:highlight w:val="yellow"/>
                    </w:rPr>
                    <w:t>FFS</w:t>
                  </w:r>
                </w:p>
                <w:p w14:paraId="72A56E42" w14:textId="77777777" w:rsidR="007170F6" w:rsidRPr="00E83FF4" w:rsidRDefault="007170F6" w:rsidP="007170F6">
                  <w:pPr>
                    <w:pStyle w:val="TAL"/>
                    <w:rPr>
                      <w:rFonts w:ascii="Times New Roman" w:eastAsia="SimSun" w:hAnsi="Times New Roman"/>
                      <w:color w:val="000000"/>
                      <w:szCs w:val="18"/>
                      <w:u w:val="single"/>
                      <w:lang w:eastAsia="zh-CN"/>
                    </w:rPr>
                  </w:pPr>
                  <w:r w:rsidRPr="00E83FF4">
                    <w:rPr>
                      <w:rFonts w:ascii="Times New Roman" w:eastAsia="SimSun" w:hAnsi="Times New Roman"/>
                      <w:color w:val="FF0000"/>
                      <w:szCs w:val="18"/>
                      <w:u w:val="single"/>
                      <w:lang w:eastAsia="zh-CN"/>
                    </w:rPr>
                    <w:t>59-2-3-1,</w:t>
                  </w:r>
                  <w:r w:rsidRPr="00E83FF4">
                    <w:rPr>
                      <w:rFonts w:ascii="Times New Roman" w:hAnsi="Times New Roman"/>
                      <w:color w:val="000000"/>
                      <w:szCs w:val="18"/>
                      <w:u w:val="single"/>
                    </w:rPr>
                    <w:t xml:space="preserve"> </w:t>
                  </w:r>
                  <w:r w:rsidRPr="00E83FF4">
                    <w:rPr>
                      <w:rFonts w:ascii="Times New Roman" w:eastAsia="SimSun" w:hAnsi="Times New Roman"/>
                      <w:color w:val="FF0000"/>
                      <w:szCs w:val="18"/>
                      <w:u w:val="single"/>
                      <w:lang w:eastAsia="zh-CN"/>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3CC8B" w14:textId="77777777" w:rsidR="007170F6" w:rsidRPr="00D04D94" w:rsidRDefault="007170F6" w:rsidP="007170F6">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AC000" w14:textId="77777777" w:rsidR="007170F6" w:rsidRPr="00D04D94" w:rsidRDefault="007170F6" w:rsidP="007170F6">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468C2" w14:textId="77777777" w:rsidR="007170F6" w:rsidRPr="00D04D94" w:rsidRDefault="007170F6" w:rsidP="007170F6">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Separate triggering for linked CJTC Delay offset reporting and Rel-18 eType-II CJT CSI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3D37C" w14:textId="77777777" w:rsidR="007170F6" w:rsidRPr="00D04D94" w:rsidRDefault="007170F6" w:rsidP="007170F6">
                  <w:pPr>
                    <w:pStyle w:val="TAL"/>
                    <w:rPr>
                      <w:rFonts w:ascii="Times New Roman" w:eastAsia="SimSun" w:hAnsi="Times New Roman"/>
                      <w:strike/>
                      <w:color w:val="FF0000"/>
                      <w:szCs w:val="18"/>
                      <w:highlight w:val="yellow"/>
                      <w:lang w:eastAsia="zh-CN"/>
                    </w:rPr>
                  </w:pPr>
                  <w:r w:rsidRPr="00D04D94">
                    <w:rPr>
                      <w:rFonts w:ascii="Times New Roman" w:eastAsia="MS Mincho" w:hAnsi="Times New Roman"/>
                      <w:strike/>
                      <w:color w:val="FF0000"/>
                      <w:szCs w:val="18"/>
                      <w:highlight w:val="yellow"/>
                    </w:rPr>
                    <w:t>FFS</w:t>
                  </w:r>
                </w:p>
                <w:p w14:paraId="1175234D" w14:textId="77777777" w:rsidR="007170F6" w:rsidRPr="00E83FF4" w:rsidRDefault="007170F6" w:rsidP="007170F6">
                  <w:pPr>
                    <w:pStyle w:val="TAL"/>
                    <w:rPr>
                      <w:rFonts w:ascii="Times New Roman" w:eastAsia="SimSun" w:hAnsi="Times New Roman"/>
                      <w:color w:val="000000"/>
                      <w:szCs w:val="18"/>
                      <w:highlight w:val="yellow"/>
                      <w:u w:val="single"/>
                      <w:lang w:eastAsia="zh-CN"/>
                    </w:rPr>
                  </w:pPr>
                  <w:r w:rsidRPr="00E83FF4">
                    <w:rPr>
                      <w:rFonts w:ascii="Times New Roman" w:eastAsia="SimSun" w:hAnsi="Times New Roman"/>
                      <w:color w:val="FF0000"/>
                      <w:szCs w:val="18"/>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7FFFD" w14:textId="77777777" w:rsidR="007170F6" w:rsidRPr="00D04D94" w:rsidRDefault="007170F6" w:rsidP="007170F6">
                  <w:pPr>
                    <w:pStyle w:val="TAL"/>
                    <w:rPr>
                      <w:rFonts w:ascii="Times New Roman" w:eastAsia="SimSun" w:hAnsi="Times New Roman"/>
                      <w:color w:val="000000"/>
                      <w:szCs w:val="18"/>
                      <w:highlight w:val="yellow"/>
                      <w:lang w:eastAsia="zh-CN"/>
                    </w:rPr>
                  </w:pPr>
                  <w:r w:rsidRPr="00D04D94">
                    <w:rPr>
                      <w:rFonts w:ascii="Times New Roman" w:eastAsia="SimSun" w:hAnsi="Times New Roman"/>
                      <w:color w:val="00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45D88" w14:textId="77777777" w:rsidR="007170F6" w:rsidRPr="00D04D94" w:rsidRDefault="007170F6" w:rsidP="007170F6">
                  <w:pPr>
                    <w:pStyle w:val="TAL"/>
                    <w:rPr>
                      <w:rFonts w:ascii="Times New Roman" w:eastAsia="SimSun" w:hAnsi="Times New Roman"/>
                      <w:color w:val="000000"/>
                      <w:szCs w:val="18"/>
                      <w:highlight w:val="yellow"/>
                      <w:lang w:eastAsia="zh-CN"/>
                    </w:rPr>
                  </w:pPr>
                  <w:r w:rsidRPr="00D04D94">
                    <w:rPr>
                      <w:rFonts w:ascii="Times New Roman" w:eastAsia="SimSun" w:hAnsi="Times New Roman"/>
                      <w:color w:val="00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51555" w14:textId="77777777" w:rsidR="007170F6" w:rsidRPr="00D04D94" w:rsidRDefault="007170F6" w:rsidP="007170F6">
                  <w:pPr>
                    <w:pStyle w:val="TAL"/>
                    <w:rPr>
                      <w:rFonts w:ascii="Times New Roman" w:eastAsia="SimSun" w:hAnsi="Times New Roman"/>
                      <w:color w:val="000000"/>
                      <w:szCs w:val="18"/>
                      <w:highlight w:val="yellow"/>
                      <w:lang w:eastAsia="zh-CN"/>
                    </w:rPr>
                  </w:pPr>
                  <w:r w:rsidRPr="00D04D94">
                    <w:rPr>
                      <w:rFonts w:ascii="Times New Roman" w:eastAsia="SimSun" w:hAnsi="Times New Roman"/>
                      <w:color w:val="00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01913" w14:textId="77777777" w:rsidR="007170F6" w:rsidRPr="00D04D94" w:rsidRDefault="007170F6" w:rsidP="007170F6">
                  <w:pPr>
                    <w:pStyle w:val="TAL"/>
                    <w:rPr>
                      <w:rFonts w:ascii="Times New Roman" w:eastAsia="SimSu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EB469" w14:textId="77777777" w:rsidR="007170F6" w:rsidRPr="00D04D94" w:rsidRDefault="007170F6" w:rsidP="007170F6">
                  <w:pPr>
                    <w:pStyle w:val="TAL"/>
                    <w:rPr>
                      <w:rFonts w:ascii="Times New Roman" w:eastAsia="SimSun" w:hAnsi="Times New Roman"/>
                      <w:color w:val="000000"/>
                      <w:szCs w:val="18"/>
                      <w:lang w:eastAsia="zh-CN"/>
                    </w:rPr>
                  </w:pPr>
                  <w:r w:rsidRPr="00D04D94">
                    <w:rPr>
                      <w:rFonts w:ascii="Times New Roman" w:eastAsia="SimSun" w:hAnsi="Times New Roman"/>
                      <w:color w:val="000000"/>
                      <w:szCs w:val="18"/>
                      <w:lang w:eastAsia="zh-CN"/>
                    </w:rPr>
                    <w:t>Optional with capability signalling</w:t>
                  </w:r>
                </w:p>
              </w:tc>
            </w:tr>
          </w:tbl>
          <w:p w14:paraId="5E6BA101" w14:textId="77777777" w:rsidR="00EA39AA" w:rsidRDefault="00EA39AA" w:rsidP="00A26596">
            <w:pPr>
              <w:jc w:val="left"/>
              <w:rPr>
                <w:rFonts w:ascii="Calibri" w:eastAsia="MS Mincho" w:hAnsi="Calibri" w:cs="Calibri"/>
                <w:color w:val="000000"/>
              </w:rPr>
            </w:pPr>
          </w:p>
        </w:tc>
      </w:tr>
      <w:tr w:rsidR="00EA39AA" w14:paraId="583D18F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3E9E88A"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F8ABB38" w14:textId="77777777" w:rsidR="00EA39AA" w:rsidRDefault="00EA39AA" w:rsidP="00A26596">
            <w:pPr>
              <w:jc w:val="left"/>
              <w:rPr>
                <w:rFonts w:ascii="Calibri" w:eastAsia="MS Mincho" w:hAnsi="Calibri" w:cs="Calibri"/>
                <w:color w:val="000000"/>
              </w:rPr>
            </w:pPr>
          </w:p>
        </w:tc>
      </w:tr>
      <w:tr w:rsidR="00EA39AA" w14:paraId="51EC3EC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AF318AA"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B060B4D" w14:textId="77777777" w:rsidR="00EA39AA" w:rsidRDefault="00EA39AA" w:rsidP="00A26596">
            <w:pPr>
              <w:jc w:val="left"/>
              <w:rPr>
                <w:rFonts w:ascii="Calibri" w:eastAsia="MS Mincho" w:hAnsi="Calibri" w:cs="Calibri"/>
                <w:color w:val="000000"/>
              </w:rPr>
            </w:pPr>
          </w:p>
        </w:tc>
      </w:tr>
      <w:tr w:rsidR="00EA39AA" w14:paraId="1C0AF82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F30F570"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444BCC7" w14:textId="77777777" w:rsidR="00EA39AA" w:rsidRDefault="00EA39AA" w:rsidP="00A26596">
            <w:pPr>
              <w:jc w:val="left"/>
              <w:rPr>
                <w:rFonts w:ascii="Calibri" w:eastAsia="MS Mincho" w:hAnsi="Calibri" w:cs="Calibri"/>
                <w:color w:val="000000"/>
              </w:rPr>
            </w:pPr>
          </w:p>
        </w:tc>
      </w:tr>
      <w:tr w:rsidR="00EA39AA" w14:paraId="1044A45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BDE0205"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F007992" w14:textId="77777777" w:rsidR="00EA39AA" w:rsidRDefault="00EA39AA" w:rsidP="00A26596">
            <w:pPr>
              <w:jc w:val="left"/>
              <w:rPr>
                <w:rFonts w:ascii="Calibri" w:eastAsia="MS Mincho" w:hAnsi="Calibri" w:cs="Calibri"/>
                <w:color w:val="000000"/>
              </w:rPr>
            </w:pPr>
          </w:p>
        </w:tc>
      </w:tr>
      <w:tr w:rsidR="00EA39AA" w14:paraId="577733C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4617054"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91F0E60" w14:textId="77777777" w:rsidR="00EA39AA" w:rsidRDefault="00EA39AA" w:rsidP="00A26596">
            <w:pPr>
              <w:jc w:val="left"/>
              <w:rPr>
                <w:rFonts w:ascii="Calibri" w:eastAsia="MS Mincho" w:hAnsi="Calibri" w:cs="Calibri"/>
                <w:color w:val="000000"/>
              </w:rPr>
            </w:pPr>
          </w:p>
        </w:tc>
      </w:tr>
      <w:tr w:rsidR="00EA39AA" w14:paraId="32D86D6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309DD91"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715"/>
              <w:gridCol w:w="3165"/>
              <w:gridCol w:w="4097"/>
              <w:gridCol w:w="922"/>
              <w:gridCol w:w="497"/>
              <w:gridCol w:w="467"/>
              <w:gridCol w:w="4435"/>
              <w:gridCol w:w="556"/>
              <w:gridCol w:w="556"/>
              <w:gridCol w:w="556"/>
              <w:gridCol w:w="556"/>
              <w:gridCol w:w="222"/>
              <w:gridCol w:w="1831"/>
            </w:tblGrid>
            <w:tr w:rsidR="006B4070" w:rsidRPr="0089286C" w14:paraId="5A33AF84"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tcPr>
                <w:p w14:paraId="56F6E35E" w14:textId="77777777" w:rsidR="006B4070" w:rsidRPr="00120CC2" w:rsidRDefault="006B4070" w:rsidP="006B4070">
                  <w:pPr>
                    <w:pStyle w:val="TAL"/>
                    <w:rPr>
                      <w:rFonts w:cs="Arial"/>
                      <w:b/>
                      <w:bCs/>
                      <w:szCs w:val="18"/>
                    </w:rPr>
                  </w:pPr>
                  <w:r w:rsidRPr="00120CC2">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87D65F0" w14:textId="77777777" w:rsidR="006B4070" w:rsidRPr="00120CC2" w:rsidRDefault="006B4070" w:rsidP="006B4070">
                  <w:pPr>
                    <w:pStyle w:val="TAL"/>
                    <w:rPr>
                      <w:rFonts w:cs="Arial"/>
                      <w:b/>
                      <w:bCs/>
                      <w:szCs w:val="18"/>
                    </w:rPr>
                  </w:pPr>
                  <w:r w:rsidRPr="00120CC2">
                    <w:rPr>
                      <w:rFonts w:eastAsia="MS Mincho" w:cs="Arial"/>
                      <w:szCs w:val="18"/>
                    </w:rPr>
                    <w:t>59-2-3-7a</w:t>
                  </w:r>
                </w:p>
              </w:tc>
              <w:tc>
                <w:tcPr>
                  <w:tcW w:w="0" w:type="auto"/>
                  <w:tcBorders>
                    <w:top w:val="single" w:sz="4" w:space="0" w:color="auto"/>
                    <w:left w:val="single" w:sz="4" w:space="0" w:color="auto"/>
                    <w:bottom w:val="single" w:sz="4" w:space="0" w:color="auto"/>
                    <w:right w:val="single" w:sz="4" w:space="0" w:color="auto"/>
                  </w:tcBorders>
                </w:tcPr>
                <w:p w14:paraId="5DBC8B64" w14:textId="77777777" w:rsidR="006B4070" w:rsidRPr="00120CC2" w:rsidRDefault="006B4070" w:rsidP="006B4070">
                  <w:pPr>
                    <w:pStyle w:val="TAL"/>
                    <w:rPr>
                      <w:rFonts w:cs="Arial"/>
                      <w:b/>
                      <w:bCs/>
                      <w:szCs w:val="18"/>
                    </w:rPr>
                  </w:pPr>
                  <w:r w:rsidRPr="00120CC2">
                    <w:rPr>
                      <w:rFonts w:eastAsia="SimSun" w:cs="Arial"/>
                      <w:szCs w:val="18"/>
                      <w:lang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tcPr>
                <w:p w14:paraId="253C680D" w14:textId="77777777" w:rsidR="006B4070" w:rsidRPr="00120CC2" w:rsidRDefault="006B4070" w:rsidP="006B4070">
                  <w:pPr>
                    <w:rPr>
                      <w:rFonts w:eastAsiaTheme="minorEastAsia" w:cs="Arial"/>
                      <w:sz w:val="18"/>
                      <w:szCs w:val="18"/>
                      <w:lang w:eastAsia="zh-CN"/>
                    </w:rPr>
                  </w:pPr>
                  <w:r w:rsidRPr="00120CC2">
                    <w:rPr>
                      <w:rFonts w:eastAsiaTheme="minorEastAsia" w:cs="Arial"/>
                      <w:sz w:val="18"/>
                      <w:szCs w:val="18"/>
                      <w:lang w:eastAsia="zh-CN"/>
                    </w:rPr>
                    <w:t>Support separate triggering for linked CJTC Delay offset reporting and Rel-18 eType-II CJT CSI</w:t>
                  </w:r>
                </w:p>
              </w:tc>
              <w:tc>
                <w:tcPr>
                  <w:tcW w:w="0" w:type="auto"/>
                  <w:tcBorders>
                    <w:top w:val="single" w:sz="4" w:space="0" w:color="auto"/>
                    <w:left w:val="single" w:sz="4" w:space="0" w:color="auto"/>
                    <w:bottom w:val="single" w:sz="4" w:space="0" w:color="auto"/>
                    <w:right w:val="single" w:sz="4" w:space="0" w:color="auto"/>
                  </w:tcBorders>
                </w:tcPr>
                <w:p w14:paraId="197083B5" w14:textId="77777777" w:rsidR="006B4070" w:rsidRPr="00120CC2" w:rsidRDefault="006B4070" w:rsidP="006B4070">
                  <w:pPr>
                    <w:pStyle w:val="TAL"/>
                    <w:rPr>
                      <w:rFonts w:cs="Arial"/>
                      <w:b/>
                      <w:bCs/>
                      <w:szCs w:val="18"/>
                    </w:rPr>
                  </w:pPr>
                  <w:ins w:id="2419" w:author="李明菊" w:date="2025-03-25T10:44:00Z">
                    <w:r w:rsidRPr="00120CC2">
                      <w:rPr>
                        <w:rFonts w:eastAsia="MS Mincho" w:cs="Arial"/>
                        <w:color w:val="000000" w:themeColor="text1"/>
                        <w:szCs w:val="18"/>
                      </w:rPr>
                      <w:t>59-2-3-1</w:t>
                    </w:r>
                  </w:ins>
                  <w:del w:id="2420" w:author="李明菊" w:date="2025-03-25T10:44:00Z">
                    <w:r w:rsidRPr="00120CC2" w:rsidDel="00542560">
                      <w:rPr>
                        <w:rFonts w:eastAsia="MS Mincho" w:cs="Arial"/>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C796716" w14:textId="77777777" w:rsidR="006B4070" w:rsidRPr="00120CC2" w:rsidRDefault="006B4070" w:rsidP="006B4070">
                  <w:pPr>
                    <w:pStyle w:val="TAL"/>
                    <w:rPr>
                      <w:rFonts w:cs="Arial"/>
                      <w:b/>
                      <w:bCs/>
                      <w:szCs w:val="18"/>
                    </w:rPr>
                  </w:pPr>
                  <w:r w:rsidRPr="00120CC2">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874708A" w14:textId="77777777" w:rsidR="006B4070" w:rsidRPr="00120CC2" w:rsidRDefault="006B4070" w:rsidP="006B4070">
                  <w:pPr>
                    <w:pStyle w:val="TAL"/>
                    <w:rPr>
                      <w:rFonts w:eastAsia="Gulim" w:cs="Arial"/>
                      <w:b/>
                      <w:bCs/>
                      <w:szCs w:val="18"/>
                    </w:rPr>
                  </w:pPr>
                  <w:r w:rsidRPr="00120CC2">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0E24CB" w14:textId="77777777" w:rsidR="006B4070" w:rsidRPr="00120CC2" w:rsidRDefault="006B4070" w:rsidP="006B4070">
                  <w:pPr>
                    <w:pStyle w:val="TAL"/>
                    <w:rPr>
                      <w:rFonts w:cs="Arial"/>
                      <w:b/>
                      <w:bCs/>
                      <w:szCs w:val="18"/>
                    </w:rPr>
                  </w:pPr>
                  <w:r w:rsidRPr="00120CC2">
                    <w:rPr>
                      <w:rFonts w:cs="Arial"/>
                      <w:szCs w:val="18"/>
                      <w:lang w:eastAsia="zh-CN"/>
                    </w:rPr>
                    <w:t xml:space="preserve">Separate triggering for linked CJTC Delay offset reporting and Rel-18 eType-II CJT CSI </w:t>
                  </w:r>
                  <w:r w:rsidRPr="00120CC2">
                    <w:rPr>
                      <w:rFonts w:eastAsia="SimSun" w:cs="Arial"/>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37A63E3D" w14:textId="77777777" w:rsidR="006B4070" w:rsidRPr="00120CC2" w:rsidRDefault="006B4070" w:rsidP="006B4070">
                  <w:pPr>
                    <w:pStyle w:val="TAN"/>
                    <w:ind w:left="0" w:firstLine="0"/>
                    <w:rPr>
                      <w:rFonts w:cs="Arial"/>
                      <w:b/>
                      <w:bCs/>
                      <w:szCs w:val="18"/>
                      <w:lang w:eastAsia="ja-JP"/>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FAE705D" w14:textId="77777777" w:rsidR="006B4070" w:rsidRPr="00120CC2" w:rsidRDefault="006B4070" w:rsidP="006B4070">
                  <w:pPr>
                    <w:pStyle w:val="TAL"/>
                    <w:rPr>
                      <w:rFonts w:cs="Arial"/>
                      <w:b/>
                      <w:bCs/>
                      <w:szCs w:val="18"/>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219A78E" w14:textId="77777777" w:rsidR="006B4070" w:rsidRPr="00120CC2" w:rsidRDefault="006B4070" w:rsidP="006B4070">
                  <w:pPr>
                    <w:pStyle w:val="TAL"/>
                    <w:rPr>
                      <w:rFonts w:cs="Arial"/>
                      <w:b/>
                      <w:bCs/>
                      <w:szCs w:val="18"/>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D3DD186" w14:textId="77777777" w:rsidR="006B4070" w:rsidRPr="00120CC2" w:rsidRDefault="006B4070" w:rsidP="006B4070">
                  <w:pPr>
                    <w:pStyle w:val="TAL"/>
                    <w:rPr>
                      <w:rFonts w:cs="Arial"/>
                      <w:b/>
                      <w:bCs/>
                      <w:szCs w:val="18"/>
                    </w:rPr>
                  </w:pPr>
                  <w:r w:rsidRPr="00120CC2">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79BBA7A" w14:textId="77777777" w:rsidR="006B4070" w:rsidRPr="00120CC2" w:rsidRDefault="006B4070" w:rsidP="006B4070">
                  <w:pPr>
                    <w:pStyle w:val="TAL"/>
                    <w:rPr>
                      <w:rFonts w:cs="Arial"/>
                      <w:b/>
                      <w:bCs/>
                      <w:szCs w:val="18"/>
                    </w:rPr>
                  </w:pPr>
                </w:p>
              </w:tc>
              <w:tc>
                <w:tcPr>
                  <w:tcW w:w="0" w:type="auto"/>
                  <w:tcBorders>
                    <w:top w:val="single" w:sz="4" w:space="0" w:color="auto"/>
                    <w:left w:val="single" w:sz="4" w:space="0" w:color="auto"/>
                    <w:bottom w:val="single" w:sz="4" w:space="0" w:color="auto"/>
                    <w:right w:val="single" w:sz="4" w:space="0" w:color="auto"/>
                  </w:tcBorders>
                </w:tcPr>
                <w:p w14:paraId="4C4DA805" w14:textId="77777777" w:rsidR="006B4070" w:rsidRPr="00120CC2" w:rsidRDefault="006B4070" w:rsidP="006B4070">
                  <w:pPr>
                    <w:pStyle w:val="TAL"/>
                    <w:rPr>
                      <w:rFonts w:cs="Arial"/>
                      <w:b/>
                      <w:bCs/>
                      <w:szCs w:val="18"/>
                    </w:rPr>
                  </w:pPr>
                  <w:r w:rsidRPr="00120CC2">
                    <w:rPr>
                      <w:rFonts w:cs="Arial"/>
                      <w:szCs w:val="18"/>
                    </w:rPr>
                    <w:t>Optional with capability signalling</w:t>
                  </w:r>
                </w:p>
              </w:tc>
            </w:tr>
          </w:tbl>
          <w:p w14:paraId="7C85C4B6" w14:textId="77777777" w:rsidR="00EA39AA" w:rsidRDefault="00EA39AA" w:rsidP="00A26596">
            <w:pPr>
              <w:jc w:val="left"/>
              <w:rPr>
                <w:rFonts w:ascii="Calibri" w:eastAsia="MS Mincho" w:hAnsi="Calibri" w:cs="Calibri"/>
                <w:color w:val="000000"/>
              </w:rPr>
            </w:pPr>
          </w:p>
        </w:tc>
      </w:tr>
      <w:tr w:rsidR="00EA39AA" w14:paraId="548E363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3EB03C8"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682"/>
              <w:gridCol w:w="2860"/>
              <w:gridCol w:w="3663"/>
              <w:gridCol w:w="556"/>
              <w:gridCol w:w="497"/>
              <w:gridCol w:w="467"/>
              <w:gridCol w:w="3961"/>
              <w:gridCol w:w="1473"/>
              <w:gridCol w:w="834"/>
              <w:gridCol w:w="834"/>
              <w:gridCol w:w="834"/>
              <w:gridCol w:w="222"/>
              <w:gridCol w:w="1711"/>
            </w:tblGrid>
            <w:tr w:rsidR="00987969" w:rsidRPr="008A64ED" w14:paraId="174B9A5A"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99CFDB" w14:textId="77777777" w:rsidR="00987969" w:rsidRPr="00FD772E" w:rsidRDefault="00987969" w:rsidP="00987969">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7EBF6" w14:textId="77777777" w:rsidR="00987969" w:rsidRPr="00FD772E" w:rsidRDefault="00987969" w:rsidP="00987969">
                  <w:pPr>
                    <w:pStyle w:val="TAL"/>
                    <w:rPr>
                      <w:rFonts w:eastAsia="SimSun" w:cs="Arial"/>
                      <w:color w:val="000000" w:themeColor="text1"/>
                      <w:szCs w:val="18"/>
                      <w:lang w:eastAsia="zh-CN"/>
                    </w:rPr>
                  </w:pPr>
                  <w:r w:rsidRPr="00FD772E">
                    <w:rPr>
                      <w:rFonts w:eastAsia="SimSun" w:cs="Arial"/>
                      <w:color w:val="000000" w:themeColor="text1"/>
                      <w:szCs w:val="18"/>
                      <w:lang w:eastAsia="zh-CN"/>
                    </w:rPr>
                    <w:t>59-2-3-7a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40952" w14:textId="77777777" w:rsidR="00987969" w:rsidRPr="00FD772E" w:rsidRDefault="00987969" w:rsidP="00987969">
                  <w:pPr>
                    <w:pStyle w:val="TAL"/>
                    <w:rPr>
                      <w:rFonts w:eastAsia="SimSun" w:cs="Arial"/>
                      <w:color w:val="000000" w:themeColor="text1"/>
                      <w:szCs w:val="18"/>
                      <w:lang w:eastAsia="zh-CN"/>
                    </w:rPr>
                  </w:pPr>
                  <w:r w:rsidRPr="00FD772E">
                    <w:rPr>
                      <w:rFonts w:eastAsia="SimSun" w:cs="Arial"/>
                      <w:color w:val="000000" w:themeColor="text1"/>
                      <w:szCs w:val="18"/>
                      <w:lang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6572C" w14:textId="77777777" w:rsidR="00987969" w:rsidRPr="00FD772E" w:rsidRDefault="00987969" w:rsidP="00987969">
                  <w:pPr>
                    <w:rPr>
                      <w:rFonts w:eastAsia="SimSun" w:cs="Arial"/>
                      <w:color w:val="000000" w:themeColor="text1"/>
                      <w:sz w:val="18"/>
                      <w:szCs w:val="18"/>
                      <w:lang w:eastAsia="zh-CN"/>
                    </w:rPr>
                  </w:pPr>
                  <w:r w:rsidRPr="00FD772E">
                    <w:rPr>
                      <w:rFonts w:eastAsia="SimSun" w:cs="Arial"/>
                      <w:color w:val="000000" w:themeColor="text1"/>
                      <w:sz w:val="18"/>
                      <w:szCs w:val="18"/>
                      <w:lang w:eastAsia="zh-CN"/>
                    </w:rPr>
                    <w:t>Support separate triggering for linked CJTC Delay offset reporting and Rel-18 eType-II CJT CSI</w:t>
                  </w:r>
                </w:p>
                <w:p w14:paraId="7DDAF84A" w14:textId="77777777" w:rsidR="00987969" w:rsidRPr="00FD772E" w:rsidRDefault="00987969" w:rsidP="00987969">
                  <w:pPr>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42FC2" w14:textId="77777777" w:rsidR="00987969" w:rsidRPr="00FD772E" w:rsidRDefault="00987969" w:rsidP="00987969">
                  <w:pPr>
                    <w:pStyle w:val="TAL"/>
                    <w:rPr>
                      <w:rFonts w:eastAsia="SimSun" w:cs="Arial"/>
                      <w:color w:val="000000" w:themeColor="text1"/>
                      <w:szCs w:val="18"/>
                      <w:lang w:eastAsia="zh-CN"/>
                    </w:rPr>
                  </w:pPr>
                  <w:del w:id="2421" w:author="Apple" w:date="2025-03-25T11:26:00Z">
                    <w:r w:rsidRPr="00FD772E" w:rsidDel="005447B0">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90F81" w14:textId="77777777" w:rsidR="00987969" w:rsidRPr="00FD772E" w:rsidRDefault="00987969" w:rsidP="00987969">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47C29" w14:textId="77777777" w:rsidR="00987969" w:rsidRPr="00FD772E" w:rsidRDefault="00987969" w:rsidP="00987969">
                  <w:pPr>
                    <w:pStyle w:val="TAL"/>
                    <w:rPr>
                      <w:rFonts w:eastAsia="SimSun" w:cs="Arial"/>
                      <w:color w:val="000000" w:themeColor="text1"/>
                      <w:szCs w:val="18"/>
                      <w:lang w:eastAsia="zh-CN"/>
                    </w:rPr>
                  </w:pPr>
                  <w:r w:rsidRPr="00FD772E">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C28DB" w14:textId="77777777" w:rsidR="00987969" w:rsidRPr="00FD772E" w:rsidRDefault="00987969" w:rsidP="00987969">
                  <w:pPr>
                    <w:pStyle w:val="TAL"/>
                    <w:rPr>
                      <w:rFonts w:eastAsia="SimSun" w:cs="Arial"/>
                      <w:color w:val="000000" w:themeColor="text1"/>
                      <w:szCs w:val="18"/>
                      <w:lang w:eastAsia="zh-CN"/>
                    </w:rPr>
                  </w:pPr>
                  <w:r w:rsidRPr="00FD772E">
                    <w:rPr>
                      <w:rFonts w:eastAsia="SimSun" w:cs="Arial"/>
                      <w:color w:val="000000" w:themeColor="text1"/>
                      <w:szCs w:val="18"/>
                      <w:lang w:eastAsia="zh-CN"/>
                    </w:rPr>
                    <w:t>Separate triggering for linked CJTC Delay offset reporting and Rel-18 eType-II CJT CSI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82BFC" w14:textId="77777777" w:rsidR="00987969" w:rsidRPr="00FD772E" w:rsidRDefault="00987969" w:rsidP="00987969">
                  <w:pPr>
                    <w:pStyle w:val="TAL"/>
                    <w:rPr>
                      <w:rFonts w:eastAsia="SimSun" w:cs="Arial"/>
                      <w:color w:val="000000" w:themeColor="text1"/>
                      <w:szCs w:val="18"/>
                      <w:highlight w:val="yellow"/>
                      <w:lang w:eastAsia="zh-CN"/>
                    </w:rPr>
                  </w:pPr>
                  <w:ins w:id="2422" w:author="Apple" w:date="2025-03-25T11:26:00Z">
                    <w:r w:rsidRPr="00C43808">
                      <w:rPr>
                        <w:rFonts w:eastAsia="SimSun" w:cs="Arial"/>
                        <w:color w:val="000000" w:themeColor="text1"/>
                        <w:sz w:val="20"/>
                        <w:lang w:eastAsia="zh-CN"/>
                      </w:rPr>
                      <w:t>Per band and Per BC</w:t>
                    </w:r>
                  </w:ins>
                  <w:del w:id="2423" w:author="Apple" w:date="2025-03-25T11:26:00Z">
                    <w:r w:rsidRPr="00FD772E" w:rsidDel="00AE26A8">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C0E89" w14:textId="77777777" w:rsidR="00987969" w:rsidRPr="00FD772E" w:rsidRDefault="00987969" w:rsidP="00987969">
                  <w:pPr>
                    <w:pStyle w:val="TAL"/>
                    <w:rPr>
                      <w:rFonts w:eastAsia="SimSun" w:cs="Arial"/>
                      <w:color w:val="000000" w:themeColor="text1"/>
                      <w:szCs w:val="18"/>
                      <w:highlight w:val="yellow"/>
                      <w:lang w:eastAsia="zh-CN"/>
                    </w:rPr>
                  </w:pPr>
                  <w:ins w:id="2424" w:author="Apple" w:date="2025-03-25T11:26:00Z">
                    <w:r w:rsidRPr="00C43808">
                      <w:rPr>
                        <w:rFonts w:cs="Arial"/>
                        <w:color w:val="000000" w:themeColor="text1"/>
                        <w:sz w:val="20"/>
                        <w:lang w:eastAsia="zh-CN"/>
                      </w:rPr>
                      <w:t>n/a</w:t>
                    </w:r>
                  </w:ins>
                  <w:del w:id="2425" w:author="Apple" w:date="2025-03-25T11:26:00Z">
                    <w:r w:rsidRPr="00FD772E" w:rsidDel="00AE26A8">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642C9" w14:textId="77777777" w:rsidR="00987969" w:rsidRPr="00FD772E" w:rsidRDefault="00987969" w:rsidP="00987969">
                  <w:pPr>
                    <w:pStyle w:val="TAL"/>
                    <w:rPr>
                      <w:rFonts w:eastAsia="SimSun" w:cs="Arial"/>
                      <w:color w:val="000000" w:themeColor="text1"/>
                      <w:szCs w:val="18"/>
                      <w:highlight w:val="yellow"/>
                      <w:lang w:eastAsia="zh-CN"/>
                    </w:rPr>
                  </w:pPr>
                  <w:ins w:id="2426" w:author="Apple" w:date="2025-03-25T11:26:00Z">
                    <w:r w:rsidRPr="00C43808">
                      <w:rPr>
                        <w:rFonts w:cs="Arial"/>
                        <w:color w:val="000000" w:themeColor="text1"/>
                        <w:sz w:val="20"/>
                        <w:lang w:eastAsia="zh-CN"/>
                      </w:rPr>
                      <w:t>n/a</w:t>
                    </w:r>
                  </w:ins>
                  <w:del w:id="2427" w:author="Apple" w:date="2025-03-25T11:26:00Z">
                    <w:r w:rsidRPr="00FD772E" w:rsidDel="00AE26A8">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CE885" w14:textId="77777777" w:rsidR="00987969" w:rsidRPr="00FD772E" w:rsidRDefault="00987969" w:rsidP="00987969">
                  <w:pPr>
                    <w:pStyle w:val="TAL"/>
                    <w:rPr>
                      <w:rFonts w:eastAsia="SimSun" w:cs="Arial"/>
                      <w:color w:val="000000" w:themeColor="text1"/>
                      <w:szCs w:val="18"/>
                      <w:highlight w:val="yellow"/>
                      <w:lang w:eastAsia="zh-CN"/>
                    </w:rPr>
                  </w:pPr>
                  <w:ins w:id="2428" w:author="Apple" w:date="2025-03-25T11:26:00Z">
                    <w:r w:rsidRPr="00C43808">
                      <w:rPr>
                        <w:rFonts w:cs="Arial"/>
                        <w:color w:val="000000" w:themeColor="text1"/>
                        <w:sz w:val="20"/>
                        <w:lang w:eastAsia="zh-CN"/>
                      </w:rPr>
                      <w:t>n/a</w:t>
                    </w:r>
                  </w:ins>
                  <w:del w:id="2429" w:author="Apple" w:date="2025-03-25T11:26:00Z">
                    <w:r w:rsidRPr="00FD772E" w:rsidDel="00AE26A8">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11C71" w14:textId="77777777" w:rsidR="00987969" w:rsidRPr="00FD772E" w:rsidRDefault="00987969" w:rsidP="00987969">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D0AFE" w14:textId="77777777" w:rsidR="00987969" w:rsidRPr="00FD772E" w:rsidRDefault="00987969" w:rsidP="00987969">
                  <w:pPr>
                    <w:pStyle w:val="TAL"/>
                    <w:rPr>
                      <w:rFonts w:eastAsia="SimSun" w:cs="Arial"/>
                      <w:color w:val="000000" w:themeColor="text1"/>
                      <w:szCs w:val="18"/>
                      <w:lang w:eastAsia="zh-CN"/>
                    </w:rPr>
                  </w:pPr>
                  <w:r w:rsidRPr="00FD772E">
                    <w:rPr>
                      <w:rFonts w:eastAsia="SimSun" w:cs="Arial"/>
                      <w:color w:val="000000" w:themeColor="text1"/>
                      <w:szCs w:val="18"/>
                      <w:lang w:eastAsia="zh-CN"/>
                    </w:rPr>
                    <w:t>Optional with capability signalling</w:t>
                  </w:r>
                </w:p>
              </w:tc>
            </w:tr>
          </w:tbl>
          <w:p w14:paraId="59FCDBEF" w14:textId="77777777" w:rsidR="00EA39AA" w:rsidRDefault="00EA39AA" w:rsidP="00A26596">
            <w:pPr>
              <w:jc w:val="left"/>
              <w:rPr>
                <w:rFonts w:ascii="Calibri" w:eastAsia="MS Mincho" w:hAnsi="Calibri" w:cs="Calibri"/>
                <w:color w:val="000000"/>
              </w:rPr>
            </w:pPr>
          </w:p>
        </w:tc>
      </w:tr>
      <w:tr w:rsidR="00EA39AA" w14:paraId="0168C2A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EC2C660"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7CE5DD2" w14:textId="77777777" w:rsidR="00132D01" w:rsidRPr="007210AB" w:rsidRDefault="00132D01" w:rsidP="00132D01">
            <w:pPr>
              <w:spacing w:before="0" w:after="0"/>
              <w:jc w:val="left"/>
              <w:rPr>
                <w:rFonts w:ascii="Times New Roman" w:eastAsia="SimSun" w:hAnsi="Times New Roman"/>
                <w:sz w:val="24"/>
                <w:u w:val="single"/>
                <w:lang w:eastAsia="zh-CN"/>
              </w:rPr>
            </w:pPr>
            <w:r w:rsidRPr="007210AB">
              <w:rPr>
                <w:rFonts w:ascii="Times New Roman" w:eastAsia="SimSun" w:hAnsi="Times New Roman" w:hint="eastAsia"/>
                <w:sz w:val="24"/>
                <w:u w:val="single"/>
                <w:lang w:eastAsia="zh-CN"/>
              </w:rPr>
              <w:t>59-2-3-7/ 59-2-3-7a</w:t>
            </w:r>
          </w:p>
          <w:p w14:paraId="32F20C85" w14:textId="77777777" w:rsidR="00132D01" w:rsidRPr="00E75D47" w:rsidRDefault="00132D01">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For the p</w:t>
            </w:r>
            <w:r w:rsidRPr="00A93714">
              <w:rPr>
                <w:rFonts w:ascii="Times New Roman" w:eastAsia="SimSun" w:hAnsi="Times New Roman"/>
                <w:sz w:val="24"/>
                <w:lang w:val="en-GB" w:eastAsia="zh-CN"/>
              </w:rPr>
              <w:t>rerequisite</w:t>
            </w:r>
            <w:r>
              <w:rPr>
                <w:rFonts w:ascii="Times New Roman" w:eastAsia="SimSun" w:hAnsi="Times New Roman" w:hint="eastAsia"/>
                <w:sz w:val="24"/>
                <w:lang w:val="en-GB" w:eastAsia="zh-CN"/>
              </w:rPr>
              <w:t xml:space="preserve">, </w:t>
            </w:r>
            <w:r>
              <w:rPr>
                <w:rFonts w:ascii="Times New Roman" w:eastAsia="Yu Mincho" w:hAnsi="Times New Roman" w:hint="eastAsia"/>
                <w:sz w:val="24"/>
                <w:lang w:val="en-GB" w:eastAsia="ja-JP"/>
              </w:rPr>
              <w:t>59-2-3-1 and 40-3-1-1 should be supported.</w:t>
            </w:r>
          </w:p>
          <w:p w14:paraId="41414E61" w14:textId="55C64567" w:rsidR="00EA39AA" w:rsidRPr="00132D01" w:rsidRDefault="00132D01">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Yu Mincho" w:hAnsi="Times New Roman" w:hint="eastAsia"/>
                <w:sz w:val="24"/>
                <w:lang w:val="en-GB" w:eastAsia="ja-JP"/>
              </w:rPr>
              <w:t xml:space="preserve">For the type, </w:t>
            </w:r>
            <w:r>
              <w:rPr>
                <w:rFonts w:ascii="Times New Roman" w:eastAsia="Yu Mincho" w:hAnsi="Times New Roman"/>
                <w:sz w:val="24"/>
                <w:lang w:val="en-GB" w:eastAsia="ja-JP"/>
              </w:rPr>
              <w:t>“</w:t>
            </w:r>
            <w:r>
              <w:rPr>
                <w:rFonts w:ascii="Times New Roman" w:eastAsia="Yu Mincho" w:hAnsi="Times New Roman" w:hint="eastAsia"/>
                <w:sz w:val="24"/>
                <w:lang w:val="en-GB" w:eastAsia="ja-JP"/>
              </w:rPr>
              <w:t>Per band</w:t>
            </w:r>
            <w:r>
              <w:rPr>
                <w:rFonts w:ascii="Times New Roman" w:eastAsia="Yu Mincho" w:hAnsi="Times New Roman"/>
                <w:sz w:val="24"/>
                <w:lang w:val="en-GB" w:eastAsia="ja-JP"/>
              </w:rPr>
              <w:t>”</w:t>
            </w:r>
            <w:r>
              <w:rPr>
                <w:rFonts w:ascii="Times New Roman" w:eastAsia="Yu Mincho" w:hAnsi="Times New Roman" w:hint="eastAsia"/>
                <w:sz w:val="24"/>
                <w:lang w:val="en-GB" w:eastAsia="ja-JP"/>
              </w:rPr>
              <w:t xml:space="preserve"> should be supported.</w:t>
            </w:r>
          </w:p>
        </w:tc>
      </w:tr>
      <w:tr w:rsidR="00EA39AA" w14:paraId="4F749E7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B00F563"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ED29395" w14:textId="77777777" w:rsidR="00EA39AA" w:rsidRDefault="00EA39AA" w:rsidP="00A26596">
            <w:pPr>
              <w:jc w:val="left"/>
              <w:rPr>
                <w:rFonts w:ascii="Calibri" w:eastAsia="MS Mincho" w:hAnsi="Calibri" w:cs="Calibri"/>
                <w:color w:val="000000"/>
              </w:rPr>
            </w:pPr>
          </w:p>
        </w:tc>
      </w:tr>
      <w:tr w:rsidR="00EA39AA" w14:paraId="7896BB0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7EF5F71"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52D5EB2" w14:textId="77777777" w:rsidR="00EA39AA" w:rsidRDefault="00EA39AA" w:rsidP="00A26596">
            <w:pPr>
              <w:jc w:val="left"/>
              <w:rPr>
                <w:rFonts w:ascii="Calibri" w:eastAsia="MS Mincho" w:hAnsi="Calibri" w:cs="Calibri"/>
                <w:color w:val="000000"/>
              </w:rPr>
            </w:pPr>
          </w:p>
        </w:tc>
      </w:tr>
    </w:tbl>
    <w:p w14:paraId="219B4D01" w14:textId="77777777" w:rsidR="00EA39AA" w:rsidRDefault="00EA39AA">
      <w:pPr>
        <w:rPr>
          <w:rFonts w:cs="Arial"/>
          <w:sz w:val="18"/>
          <w:szCs w:val="18"/>
        </w:rPr>
      </w:pPr>
    </w:p>
    <w:p w14:paraId="0C1879F3"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07"/>
        <w:gridCol w:w="3951"/>
        <w:gridCol w:w="5427"/>
        <w:gridCol w:w="556"/>
        <w:gridCol w:w="497"/>
        <w:gridCol w:w="467"/>
        <w:gridCol w:w="4678"/>
        <w:gridCol w:w="556"/>
        <w:gridCol w:w="556"/>
        <w:gridCol w:w="556"/>
        <w:gridCol w:w="556"/>
        <w:gridCol w:w="222"/>
        <w:gridCol w:w="2001"/>
      </w:tblGrid>
      <w:tr w:rsidR="00EA39AA" w:rsidRPr="00EA39AA" w14:paraId="252A8682"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A8D677" w14:textId="77777777" w:rsidR="00EC742C" w:rsidRPr="00EA39AA" w:rsidRDefault="00EC742C" w:rsidP="00A26596">
            <w:pPr>
              <w:pStyle w:val="TAL"/>
              <w:rPr>
                <w:rFonts w:eastAsia="MS Mincho" w:cs="Arial"/>
                <w:color w:val="000000" w:themeColor="text1"/>
                <w:szCs w:val="18"/>
              </w:rPr>
            </w:pPr>
            <w:r w:rsidRPr="00EA39AA">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85698" w14:textId="77777777" w:rsidR="00EC742C" w:rsidRPr="00EA39AA" w:rsidRDefault="00EC742C" w:rsidP="00A26596">
            <w:pPr>
              <w:pStyle w:val="TAL"/>
              <w:rPr>
                <w:rFonts w:eastAsia="MS Mincho" w:cs="Arial"/>
                <w:color w:val="000000" w:themeColor="text1"/>
                <w:szCs w:val="18"/>
              </w:rPr>
            </w:pPr>
            <w:r w:rsidRPr="00EA39AA">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EC403" w14:textId="77777777" w:rsidR="00EC742C" w:rsidRPr="00EA39AA" w:rsidRDefault="00EC742C" w:rsidP="00A26596">
            <w:pPr>
              <w:pStyle w:val="TAL"/>
              <w:rPr>
                <w:rFonts w:eastAsia="SimSun" w:cs="Arial"/>
                <w:color w:val="000000" w:themeColor="text1"/>
                <w:szCs w:val="18"/>
                <w:lang w:eastAsia="zh-CN"/>
              </w:rPr>
            </w:pPr>
            <w:r w:rsidRPr="00EA39AA">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262CE" w14:textId="77777777" w:rsidR="00EC742C" w:rsidRPr="00EA39AA" w:rsidRDefault="00EC742C" w:rsidP="00A26596">
            <w:pPr>
              <w:jc w:val="left"/>
              <w:rPr>
                <w:rFonts w:cs="Arial"/>
                <w:color w:val="000000" w:themeColor="text1"/>
                <w:sz w:val="18"/>
                <w:szCs w:val="18"/>
                <w:highlight w:val="yellow"/>
              </w:rPr>
            </w:pPr>
            <w:r w:rsidRPr="00EA39AA">
              <w:rPr>
                <w:rFonts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5701F"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B35B3" w14:textId="77777777" w:rsidR="00EC742C" w:rsidRPr="00EA39AA" w:rsidRDefault="00EC742C" w:rsidP="00A2659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7BEBD"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D20AA" w14:textId="77777777" w:rsidR="00EC742C" w:rsidRPr="00EA39AA" w:rsidRDefault="00EC742C" w:rsidP="00A26596">
            <w:pPr>
              <w:pStyle w:val="TAL"/>
              <w:rPr>
                <w:rFonts w:eastAsia="SimSun" w:cs="Arial"/>
                <w:color w:val="000000" w:themeColor="text1"/>
                <w:szCs w:val="18"/>
                <w:lang w:eastAsia="zh-CN"/>
              </w:rPr>
            </w:pPr>
            <w:r w:rsidRPr="00EA39AA">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B08F4"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34166"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0A7D9"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3CF61" w14:textId="77777777" w:rsidR="00EC742C" w:rsidRPr="00EA39AA" w:rsidRDefault="00EC742C" w:rsidP="00A2659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781C7" w14:textId="77777777" w:rsidR="00EC742C" w:rsidRPr="00EA39AA" w:rsidRDefault="00EC742C" w:rsidP="00A265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A68FD" w14:textId="77777777" w:rsidR="00EC742C" w:rsidRPr="00EA39AA" w:rsidRDefault="00EC742C" w:rsidP="00A26596">
            <w:pPr>
              <w:pStyle w:val="TAL"/>
              <w:rPr>
                <w:rFonts w:cs="Arial"/>
                <w:color w:val="000000" w:themeColor="text1"/>
                <w:szCs w:val="18"/>
              </w:rPr>
            </w:pPr>
            <w:r w:rsidRPr="00EA39AA">
              <w:rPr>
                <w:rFonts w:cs="Arial"/>
                <w:color w:val="000000" w:themeColor="text1"/>
                <w:szCs w:val="18"/>
              </w:rPr>
              <w:t>Optional with capability signalling</w:t>
            </w:r>
          </w:p>
        </w:tc>
      </w:tr>
    </w:tbl>
    <w:p w14:paraId="18C17A91"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08E92E1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05B51849"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F714ED0"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30AFF1F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4993E54"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5F91BE5" w14:textId="77777777" w:rsidR="00EA39AA" w:rsidRDefault="00EA39AA" w:rsidP="00A26596">
            <w:pPr>
              <w:jc w:val="left"/>
              <w:rPr>
                <w:rFonts w:ascii="Calibri" w:eastAsia="MS Mincho" w:hAnsi="Calibri" w:cs="Calibri"/>
                <w:color w:val="000000"/>
              </w:rPr>
            </w:pPr>
          </w:p>
        </w:tc>
      </w:tr>
      <w:tr w:rsidR="00EA39AA" w14:paraId="555987D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8E1648B"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9DB18F7" w14:textId="77777777" w:rsidR="00EA39AA" w:rsidRDefault="00EA39AA" w:rsidP="00A26596">
            <w:pPr>
              <w:jc w:val="left"/>
              <w:rPr>
                <w:rFonts w:ascii="Calibri" w:eastAsia="MS Mincho" w:hAnsi="Calibri" w:cs="Calibri"/>
                <w:color w:val="000000"/>
              </w:rPr>
            </w:pPr>
          </w:p>
        </w:tc>
      </w:tr>
      <w:tr w:rsidR="00EA39AA" w14:paraId="418FE25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6BDCB60"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A301485" w14:textId="77777777" w:rsidR="00EA39AA" w:rsidRDefault="00EA39AA" w:rsidP="00A26596">
            <w:pPr>
              <w:jc w:val="left"/>
              <w:rPr>
                <w:rFonts w:ascii="Calibri" w:eastAsia="MS Mincho" w:hAnsi="Calibri" w:cs="Calibri"/>
                <w:color w:val="000000"/>
              </w:rPr>
            </w:pPr>
          </w:p>
        </w:tc>
      </w:tr>
      <w:tr w:rsidR="00EA39AA" w14:paraId="5C1DE73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7EB345E"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FC571EC" w14:textId="77777777" w:rsidR="007170F6" w:rsidRPr="005B3ADA" w:rsidRDefault="007170F6" w:rsidP="007170F6">
            <w:pPr>
              <w:pStyle w:val="Normal9pointspacing"/>
              <w:spacing w:before="0" w:afterLines="50" w:after="120"/>
              <w:outlineLvl w:val="2"/>
              <w:rPr>
                <w:rFonts w:cs="Arial"/>
                <w:color w:val="000000"/>
                <w:szCs w:val="18"/>
              </w:rPr>
            </w:pPr>
            <w:r w:rsidRPr="00A641B5">
              <w:rPr>
                <w:rFonts w:cs="Arial"/>
                <w:color w:val="000000"/>
                <w:szCs w:val="18"/>
              </w:rPr>
              <w:t>59-2-3-</w:t>
            </w:r>
            <w:r w:rsidRPr="005B3ADA">
              <w:rPr>
                <w:rFonts w:cs="Arial" w:hint="eastAsia"/>
                <w:color w:val="000000"/>
                <w:szCs w:val="18"/>
              </w:rPr>
              <w:t>8:</w:t>
            </w:r>
          </w:p>
          <w:p w14:paraId="34B046F9" w14:textId="77777777" w:rsidR="007170F6" w:rsidRPr="00BF536F" w:rsidRDefault="007170F6">
            <w:pPr>
              <w:pStyle w:val="Normal9pointspacing"/>
              <w:numPr>
                <w:ilvl w:val="0"/>
                <w:numId w:val="30"/>
              </w:numPr>
              <w:spacing w:before="0" w:after="50"/>
              <w:ind w:right="40"/>
              <w:rPr>
                <w:rFonts w:eastAsia="SimSun"/>
                <w:lang w:val="en-US" w:eastAsia="zh-CN"/>
              </w:rPr>
            </w:pPr>
            <w:r w:rsidRPr="00BF536F">
              <w:rPr>
                <w:rFonts w:eastAsia="SimSun" w:hint="eastAsia"/>
                <w:lang w:val="en-US" w:eastAsia="zh-CN"/>
              </w:rPr>
              <w:lastRenderedPageBreak/>
              <w:t>For the</w:t>
            </w:r>
            <w:r w:rsidRPr="00BF536F">
              <w:rPr>
                <w:rFonts w:eastAsia="SimSun"/>
                <w:lang w:val="en-US" w:eastAsia="zh-CN"/>
              </w:rPr>
              <w:t xml:space="preserve"> prerequisite</w:t>
            </w:r>
            <w:r w:rsidRPr="00BF536F">
              <w:rPr>
                <w:rFonts w:eastAsia="SimSun" w:hint="eastAsia"/>
                <w:lang w:val="en-US" w:eastAsia="zh-CN"/>
              </w:rPr>
              <w:t xml:space="preserve"> of </w:t>
            </w:r>
            <w:r w:rsidRPr="00BF536F">
              <w:rPr>
                <w:rFonts w:eastAsia="SimSun"/>
                <w:lang w:val="en-US" w:eastAsia="zh-CN"/>
              </w:rPr>
              <w:t>59-2-3-</w:t>
            </w:r>
            <w:r w:rsidRPr="00BF536F">
              <w:rPr>
                <w:rFonts w:eastAsia="SimSun" w:hint="eastAsia"/>
                <w:lang w:val="en-US" w:eastAsia="zh-CN"/>
              </w:rPr>
              <w:t xml:space="preserve">8, considering the supportive of </w:t>
            </w:r>
            <w:r w:rsidRPr="00BF536F">
              <w:rPr>
                <w:rFonts w:eastAsia="SimSun" w:cs="Arial"/>
                <w:color w:val="000000"/>
                <w:szCs w:val="18"/>
                <w:lang w:val="en-US" w:eastAsia="zh-CN"/>
              </w:rPr>
              <w:t>separate triggering</w:t>
            </w:r>
            <w:r w:rsidRPr="00BF536F">
              <w:rPr>
                <w:rFonts w:eastAsia="SimSun" w:cs="Arial" w:hint="eastAsia"/>
                <w:color w:val="000000"/>
                <w:szCs w:val="18"/>
                <w:lang w:val="en-US" w:eastAsia="zh-CN"/>
              </w:rPr>
              <w:t xml:space="preserve"> is needed before introducing </w:t>
            </w:r>
            <w:r w:rsidRPr="00BF536F">
              <w:rPr>
                <w:rFonts w:eastAsia="SimSun" w:cs="Arial"/>
                <w:color w:val="000000"/>
                <w:szCs w:val="18"/>
                <w:lang w:val="en-US" w:eastAsia="zh-CN"/>
              </w:rPr>
              <w:t>1 bit indicate per trigger state</w:t>
            </w:r>
            <w:r w:rsidRPr="00BF536F">
              <w:rPr>
                <w:rFonts w:eastAsia="SimSun" w:cs="Arial" w:hint="eastAsia"/>
                <w:color w:val="000000"/>
                <w:szCs w:val="18"/>
                <w:lang w:val="en-US" w:eastAsia="zh-CN"/>
              </w:rPr>
              <w:t xml:space="preserve">, </w:t>
            </w:r>
            <w:r w:rsidRPr="00BF536F">
              <w:rPr>
                <w:rFonts w:eastAsia="SimSun" w:hint="eastAsia"/>
                <w:lang w:val="en-US" w:eastAsia="zh-CN"/>
              </w:rPr>
              <w:t xml:space="preserve">the </w:t>
            </w:r>
            <w:r w:rsidRPr="00BF536F">
              <w:rPr>
                <w:rFonts w:eastAsia="SimSun"/>
                <w:lang w:val="en-US" w:eastAsia="zh-CN"/>
              </w:rPr>
              <w:t>prerequisite</w:t>
            </w:r>
            <w:r w:rsidRPr="00BF536F">
              <w:rPr>
                <w:rFonts w:eastAsia="SimSun" w:hint="eastAsia"/>
                <w:lang w:val="en-US" w:eastAsia="zh-CN"/>
              </w:rPr>
              <w:t xml:space="preserve"> of </w:t>
            </w:r>
            <w:r w:rsidRPr="00BF536F">
              <w:rPr>
                <w:rFonts w:eastAsia="SimSun"/>
                <w:lang w:val="en-US" w:eastAsia="zh-CN"/>
              </w:rPr>
              <w:t>59-2-3-</w:t>
            </w:r>
            <w:r w:rsidRPr="00BF536F">
              <w:rPr>
                <w:rFonts w:eastAsia="SimSun" w:hint="eastAsia"/>
                <w:lang w:val="en-US" w:eastAsia="zh-CN"/>
              </w:rPr>
              <w:t>8 should be</w:t>
            </w:r>
            <w:r w:rsidRPr="00BF536F">
              <w:rPr>
                <w:rFonts w:eastAsia="SimSun"/>
                <w:lang w:val="en-US" w:eastAsia="zh-CN"/>
              </w:rPr>
              <w:t xml:space="preserve"> FG</w:t>
            </w:r>
            <w:r w:rsidRPr="00BF536F">
              <w:rPr>
                <w:rFonts w:eastAsia="SimSun" w:hint="eastAsia"/>
                <w:lang w:val="en-US" w:eastAsia="zh-CN"/>
              </w:rPr>
              <w:t xml:space="preserve"> for </w:t>
            </w:r>
            <w:r w:rsidRPr="00BF536F">
              <w:rPr>
                <w:rFonts w:eastAsia="SimSun" w:cs="Arial"/>
                <w:color w:val="000000"/>
                <w:szCs w:val="18"/>
                <w:lang w:val="en-US" w:eastAsia="zh-CN"/>
              </w:rPr>
              <w:t>Linkage of CJTC Dd and Rel-18 eType-II CJT with separate triggering</w:t>
            </w:r>
            <w:r w:rsidRPr="00BF536F">
              <w:rPr>
                <w:rFonts w:eastAsia="SimSun"/>
                <w:lang w:val="en-US" w:eastAsia="zh-CN"/>
              </w:rPr>
              <w:t xml:space="preserve"> </w:t>
            </w:r>
            <w:r w:rsidRPr="00BF536F">
              <w:rPr>
                <w:rFonts w:eastAsia="SimSun" w:hint="eastAsia"/>
                <w:lang w:val="en-US" w:eastAsia="zh-CN"/>
              </w:rPr>
              <w:t xml:space="preserve">(i.e., FG </w:t>
            </w:r>
            <w:r w:rsidRPr="00BF536F">
              <w:rPr>
                <w:rFonts w:eastAsia="SimSun"/>
                <w:lang w:val="en-US" w:eastAsia="zh-CN"/>
              </w:rPr>
              <w:t>59-2-3-</w:t>
            </w:r>
            <w:r w:rsidRPr="00BF536F">
              <w:rPr>
                <w:rFonts w:eastAsia="SimSun" w:hint="eastAsia"/>
                <w:lang w:val="en-US" w:eastAsia="zh-CN"/>
              </w:rPr>
              <w:t>7a).</w:t>
            </w:r>
          </w:p>
          <w:p w14:paraId="699F88EF" w14:textId="77777777" w:rsidR="007170F6" w:rsidRPr="00120290" w:rsidRDefault="007170F6">
            <w:pPr>
              <w:pStyle w:val="Normal9pointspacing"/>
              <w:numPr>
                <w:ilvl w:val="0"/>
                <w:numId w:val="30"/>
              </w:numPr>
              <w:spacing w:before="0" w:after="50"/>
              <w:ind w:right="40"/>
              <w:rPr>
                <w:rFonts w:eastAsia="SimSun"/>
                <w:lang w:val="x-none" w:eastAsia="zh-CN"/>
              </w:rPr>
            </w:pPr>
            <w:r w:rsidRPr="00BF536F">
              <w:rPr>
                <w:rFonts w:ascii="Times" w:eastAsia="SimSun" w:hAnsi="Times" w:cs="Times" w:hint="eastAsia"/>
                <w:szCs w:val="20"/>
                <w:lang w:val="en-US" w:eastAsia="zh-CN"/>
              </w:rPr>
              <w:t xml:space="preserve">For UE feature granularity (i.e., type), </w:t>
            </w:r>
            <w:r w:rsidRPr="00BF536F">
              <w:rPr>
                <w:rFonts w:eastAsia="SimSun" w:hint="eastAsia"/>
                <w:lang w:val="en-US" w:eastAsia="zh-CN"/>
              </w:rPr>
              <w:t xml:space="preserve">FG </w:t>
            </w:r>
            <w:r w:rsidRPr="00BF536F">
              <w:rPr>
                <w:rFonts w:eastAsia="SimSun"/>
                <w:lang w:val="en-US" w:eastAsia="zh-CN"/>
              </w:rPr>
              <w:t>59-2-3-</w:t>
            </w:r>
            <w:r w:rsidRPr="00BF536F">
              <w:rPr>
                <w:rFonts w:eastAsia="SimSun" w:hint="eastAsia"/>
                <w:lang w:val="en-US" w:eastAsia="zh-CN"/>
              </w:rPr>
              <w:t>7a</w:t>
            </w:r>
            <w:r w:rsidRPr="00BF536F">
              <w:rPr>
                <w:rFonts w:ascii="Times" w:eastAsia="SimSun" w:hAnsi="Times" w:cs="Times" w:hint="eastAsia"/>
                <w:szCs w:val="20"/>
                <w:lang w:val="en-US" w:eastAsia="zh-CN"/>
              </w:rPr>
              <w:t xml:space="preserve"> can be referred to. </w:t>
            </w:r>
            <w:r>
              <w:rPr>
                <w:rFonts w:ascii="Times" w:eastAsia="SimSun" w:hAnsi="Times" w:cs="Times" w:hint="eastAsia"/>
                <w:szCs w:val="20"/>
                <w:lang w:eastAsia="zh-CN"/>
              </w:rPr>
              <w:t>Therefore,</w:t>
            </w:r>
            <w:r>
              <w:rPr>
                <w:rFonts w:eastAsia="SimSun" w:cs="Arial" w:hint="eastAsia"/>
                <w:color w:val="000000"/>
                <w:szCs w:val="18"/>
                <w:lang w:eastAsia="zh-CN"/>
              </w:rPr>
              <w:t xml:space="preserve"> </w:t>
            </w:r>
            <w:r w:rsidRPr="00A641B5">
              <w:rPr>
                <w:rFonts w:eastAsia="SimSun" w:cs="Arial"/>
                <w:color w:val="000000"/>
                <w:szCs w:val="18"/>
                <w:lang w:eastAsia="zh-CN"/>
              </w:rPr>
              <w:t xml:space="preserve"> </w:t>
            </w:r>
            <w:r>
              <w:rPr>
                <w:rFonts w:ascii="Times" w:eastAsia="SimSun" w:hAnsi="Times" w:cs="Times" w:hint="eastAsia"/>
                <w:szCs w:val="20"/>
                <w:lang w:eastAsia="zh-CN"/>
              </w:rPr>
              <w:t>granularity of</w:t>
            </w:r>
            <w:r>
              <w:rPr>
                <w:rFonts w:eastAsia="SimSun" w:cs="Arial" w:hint="eastAsia"/>
                <w:color w:val="000000"/>
                <w:szCs w:val="18"/>
                <w:lang w:eastAsia="zh-CN"/>
              </w:rPr>
              <w:t xml:space="preserve"> </w:t>
            </w:r>
            <w:r w:rsidRPr="00A641B5">
              <w:rPr>
                <w:rFonts w:cs="Arial"/>
                <w:color w:val="000000"/>
                <w:szCs w:val="18"/>
              </w:rPr>
              <w:t>59-2-3-</w:t>
            </w:r>
            <w:r>
              <w:rPr>
                <w:rFonts w:eastAsia="SimSun" w:cs="Arial" w:hint="eastAsia"/>
                <w:color w:val="000000"/>
                <w:szCs w:val="18"/>
                <w:lang w:eastAsia="zh-CN"/>
              </w:rPr>
              <w:t xml:space="preserve">8 is </w:t>
            </w:r>
            <w:r w:rsidRPr="00A641B5">
              <w:rPr>
                <w:rFonts w:eastAsia="SimSun" w:cs="Arial"/>
                <w:color w:val="000000"/>
                <w:szCs w:val="18"/>
                <w:lang w:eastAsia="zh-CN"/>
              </w:rPr>
              <w:t>Per band and Per BC</w:t>
            </w:r>
            <w:r>
              <w:rPr>
                <w:rFonts w:eastAsia="SimSun" w:cs="Arial" w:hint="eastAsia"/>
                <w:color w:val="000000"/>
                <w:szCs w:val="18"/>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634"/>
              <w:gridCol w:w="3269"/>
              <w:gridCol w:w="4705"/>
              <w:gridCol w:w="704"/>
              <w:gridCol w:w="456"/>
              <w:gridCol w:w="436"/>
              <w:gridCol w:w="3816"/>
              <w:gridCol w:w="1097"/>
              <w:gridCol w:w="517"/>
              <w:gridCol w:w="517"/>
              <w:gridCol w:w="517"/>
              <w:gridCol w:w="222"/>
              <w:gridCol w:w="1748"/>
            </w:tblGrid>
            <w:tr w:rsidR="007170F6" w:rsidRPr="008E6A56" w14:paraId="71424C04"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5527CB" w14:textId="77777777" w:rsidR="007170F6" w:rsidRPr="008E6A56" w:rsidRDefault="007170F6" w:rsidP="007170F6">
                  <w:pPr>
                    <w:pStyle w:val="TAL"/>
                    <w:rPr>
                      <w:rFonts w:ascii="Times New Roman" w:eastAsia="MS Mincho" w:hAnsi="Times New Roman"/>
                      <w:color w:val="000000"/>
                      <w:szCs w:val="18"/>
                    </w:rPr>
                  </w:pPr>
                  <w:r w:rsidRPr="008E6A56">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470F5" w14:textId="77777777" w:rsidR="007170F6" w:rsidRPr="008E6A56" w:rsidRDefault="007170F6" w:rsidP="007170F6">
                  <w:pPr>
                    <w:pStyle w:val="TAL"/>
                    <w:rPr>
                      <w:rFonts w:ascii="Times New Roman" w:eastAsia="MS Mincho" w:hAnsi="Times New Roman"/>
                      <w:color w:val="000000"/>
                      <w:szCs w:val="18"/>
                    </w:rPr>
                  </w:pPr>
                  <w:r w:rsidRPr="008E6A56">
                    <w:rPr>
                      <w:rFonts w:ascii="Times New Roman" w:eastAsia="MS Mincho" w:hAnsi="Times New Roman"/>
                      <w:color w:val="000000"/>
                      <w:szCs w:val="18"/>
                    </w:rPr>
                    <w:t>59-2-3-8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E5B85" w14:textId="77777777" w:rsidR="007170F6" w:rsidRPr="008E6A56" w:rsidRDefault="007170F6" w:rsidP="007170F6">
                  <w:pPr>
                    <w:pStyle w:val="TAL"/>
                    <w:rPr>
                      <w:rFonts w:ascii="Times New Roman" w:eastAsia="SimSun" w:hAnsi="Times New Roman"/>
                      <w:color w:val="000000"/>
                      <w:szCs w:val="18"/>
                      <w:lang w:eastAsia="zh-CN"/>
                    </w:rPr>
                  </w:pPr>
                  <w:r w:rsidRPr="008E6A56">
                    <w:rPr>
                      <w:rFonts w:ascii="Times New Roman" w:hAnsi="Times New Roman"/>
                      <w:color w:val="000000"/>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9C21B" w14:textId="77777777" w:rsidR="007170F6" w:rsidRPr="008E6A56" w:rsidRDefault="007170F6" w:rsidP="007170F6">
                  <w:pPr>
                    <w:rPr>
                      <w:color w:val="000000"/>
                      <w:sz w:val="18"/>
                      <w:szCs w:val="18"/>
                      <w:highlight w:val="yellow"/>
                    </w:rPr>
                  </w:pPr>
                  <w:r w:rsidRPr="008E6A56">
                    <w:rPr>
                      <w:color w:val="000000"/>
                      <w:sz w:val="18"/>
                      <w:szCs w:val="18"/>
                    </w:rPr>
                    <w:t xml:space="preserve">Support of 1 bit indicate per trigger state for separate triggering of linked DO reporting and </w:t>
                  </w:r>
                  <w:r>
                    <w:rPr>
                      <w:color w:val="000000"/>
                      <w:sz w:val="18"/>
                      <w:szCs w:val="18"/>
                    </w:rPr>
                    <w:t>Type-I</w:t>
                  </w:r>
                  <w:r w:rsidRPr="008E6A56">
                    <w:rPr>
                      <w:color w:val="000000"/>
                      <w:sz w:val="18"/>
                      <w:szCs w:val="18"/>
                    </w:rPr>
                    <w:t>I CJT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82F8C" w14:textId="77777777" w:rsidR="007170F6" w:rsidRPr="008E6A56" w:rsidRDefault="007170F6" w:rsidP="007170F6">
                  <w:pPr>
                    <w:pStyle w:val="TAL"/>
                    <w:rPr>
                      <w:rFonts w:ascii="Times New Roman" w:eastAsia="SimSun" w:hAnsi="Times New Roman"/>
                      <w:strike/>
                      <w:color w:val="FF0000"/>
                      <w:szCs w:val="18"/>
                      <w:highlight w:val="yellow"/>
                      <w:lang w:eastAsia="zh-CN"/>
                    </w:rPr>
                  </w:pPr>
                  <w:r w:rsidRPr="008E6A56">
                    <w:rPr>
                      <w:rFonts w:ascii="Times New Roman" w:eastAsia="MS Mincho" w:hAnsi="Times New Roman"/>
                      <w:strike/>
                      <w:color w:val="FF0000"/>
                      <w:szCs w:val="18"/>
                      <w:highlight w:val="yellow"/>
                    </w:rPr>
                    <w:t>FFS</w:t>
                  </w:r>
                </w:p>
                <w:p w14:paraId="4804C801" w14:textId="77777777" w:rsidR="007170F6" w:rsidRPr="00E83FF4" w:rsidRDefault="007170F6" w:rsidP="007170F6">
                  <w:pPr>
                    <w:pStyle w:val="TAL"/>
                    <w:rPr>
                      <w:rFonts w:ascii="Times New Roman" w:eastAsia="MS Mincho" w:hAnsi="Times New Roman"/>
                      <w:color w:val="000000"/>
                      <w:szCs w:val="18"/>
                      <w:highlight w:val="yellow"/>
                      <w:u w:val="single"/>
                    </w:rPr>
                  </w:pPr>
                  <w:r w:rsidRPr="00E83FF4">
                    <w:rPr>
                      <w:rFonts w:ascii="Times New Roman" w:eastAsia="SimSun" w:hAnsi="Times New Roman"/>
                      <w:color w:val="FF0000"/>
                      <w:szCs w:val="18"/>
                      <w:u w:val="single"/>
                      <w:lang w:eastAsia="zh-CN"/>
                    </w:rPr>
                    <w:t>59-2-3-7a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9A667" w14:textId="77777777" w:rsidR="007170F6" w:rsidRPr="008E6A56" w:rsidRDefault="007170F6" w:rsidP="007170F6">
                  <w:pPr>
                    <w:pStyle w:val="TAL"/>
                    <w:rPr>
                      <w:rFonts w:ascii="Times New Roman" w:eastAsia="SimSun" w:hAnsi="Times New Roman"/>
                      <w:color w:val="000000"/>
                      <w:szCs w:val="18"/>
                      <w:lang w:eastAsia="zh-CN"/>
                    </w:rPr>
                  </w:pPr>
                  <w:r w:rsidRPr="008E6A56">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1A7AB" w14:textId="77777777" w:rsidR="007170F6" w:rsidRPr="008E6A56" w:rsidRDefault="007170F6" w:rsidP="007170F6">
                  <w:pPr>
                    <w:pStyle w:val="TAL"/>
                    <w:rPr>
                      <w:rFonts w:ascii="Times New Roman" w:hAnsi="Times New Roman"/>
                      <w:color w:val="000000"/>
                      <w:szCs w:val="18"/>
                      <w:lang w:eastAsia="zh-CN"/>
                    </w:rPr>
                  </w:pPr>
                  <w:r w:rsidRPr="008E6A56">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A1453" w14:textId="77777777" w:rsidR="007170F6" w:rsidRPr="008E6A56" w:rsidRDefault="007170F6" w:rsidP="007170F6">
                  <w:pPr>
                    <w:pStyle w:val="TAL"/>
                    <w:rPr>
                      <w:rFonts w:ascii="Times New Roman" w:eastAsia="SimSun" w:hAnsi="Times New Roman"/>
                      <w:color w:val="000000"/>
                      <w:szCs w:val="18"/>
                      <w:lang w:eastAsia="zh-CN"/>
                    </w:rPr>
                  </w:pPr>
                  <w:r w:rsidRPr="008E6A56">
                    <w:rPr>
                      <w:rFonts w:ascii="Times New Roman" w:hAnsi="Times New Roman"/>
                      <w:color w:val="000000"/>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A9FC1" w14:textId="77777777" w:rsidR="007170F6" w:rsidRPr="008E6A56" w:rsidRDefault="007170F6" w:rsidP="007170F6">
                  <w:pPr>
                    <w:pStyle w:val="TAL"/>
                    <w:rPr>
                      <w:rFonts w:ascii="Times New Roman" w:eastAsia="SimSun" w:hAnsi="Times New Roman"/>
                      <w:strike/>
                      <w:color w:val="FF0000"/>
                      <w:szCs w:val="18"/>
                      <w:highlight w:val="yellow"/>
                      <w:lang w:eastAsia="zh-CN"/>
                    </w:rPr>
                  </w:pPr>
                  <w:r w:rsidRPr="008E6A56">
                    <w:rPr>
                      <w:rFonts w:ascii="Times New Roman" w:eastAsia="MS Mincho" w:hAnsi="Times New Roman"/>
                      <w:strike/>
                      <w:color w:val="FF0000"/>
                      <w:szCs w:val="18"/>
                      <w:highlight w:val="yellow"/>
                    </w:rPr>
                    <w:t>FFS</w:t>
                  </w:r>
                </w:p>
                <w:p w14:paraId="71BF5C4B" w14:textId="77777777" w:rsidR="007170F6" w:rsidRPr="00E83FF4" w:rsidRDefault="007170F6" w:rsidP="007170F6">
                  <w:pPr>
                    <w:pStyle w:val="TAL"/>
                    <w:rPr>
                      <w:rFonts w:ascii="Times New Roman" w:eastAsia="MS Mincho" w:hAnsi="Times New Roman"/>
                      <w:color w:val="000000"/>
                      <w:szCs w:val="18"/>
                      <w:highlight w:val="yellow"/>
                      <w:u w:val="single"/>
                    </w:rPr>
                  </w:pPr>
                  <w:r w:rsidRPr="00E83FF4">
                    <w:rPr>
                      <w:rFonts w:ascii="Times New Roman" w:eastAsia="SimSun" w:hAnsi="Times New Roman"/>
                      <w:color w:val="FF0000"/>
                      <w:szCs w:val="18"/>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49764" w14:textId="77777777" w:rsidR="007170F6" w:rsidRPr="008E6A56" w:rsidRDefault="007170F6" w:rsidP="007170F6">
                  <w:pPr>
                    <w:pStyle w:val="TAL"/>
                    <w:rPr>
                      <w:rFonts w:ascii="Times New Roman" w:eastAsia="MS Mincho" w:hAnsi="Times New Roman"/>
                      <w:color w:val="000000"/>
                      <w:szCs w:val="18"/>
                      <w:highlight w:val="yellow"/>
                    </w:rPr>
                  </w:pPr>
                  <w:r w:rsidRPr="008E6A56">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0B19E" w14:textId="77777777" w:rsidR="007170F6" w:rsidRPr="008E6A56" w:rsidRDefault="007170F6" w:rsidP="007170F6">
                  <w:pPr>
                    <w:pStyle w:val="TAL"/>
                    <w:rPr>
                      <w:rFonts w:ascii="Times New Roman" w:eastAsia="MS Mincho" w:hAnsi="Times New Roman"/>
                      <w:color w:val="000000"/>
                      <w:szCs w:val="18"/>
                      <w:highlight w:val="yellow"/>
                    </w:rPr>
                  </w:pPr>
                  <w:r w:rsidRPr="008E6A56">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ACF84" w14:textId="77777777" w:rsidR="007170F6" w:rsidRPr="008E6A56" w:rsidRDefault="007170F6" w:rsidP="007170F6">
                  <w:pPr>
                    <w:pStyle w:val="TAL"/>
                    <w:rPr>
                      <w:rFonts w:ascii="Times New Roman" w:eastAsia="MS Mincho" w:hAnsi="Times New Roman"/>
                      <w:color w:val="000000"/>
                      <w:szCs w:val="18"/>
                      <w:highlight w:val="yellow"/>
                    </w:rPr>
                  </w:pPr>
                  <w:r w:rsidRPr="008E6A56">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7E1FB" w14:textId="77777777" w:rsidR="007170F6" w:rsidRPr="008E6A56" w:rsidRDefault="007170F6" w:rsidP="007170F6">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52AA8" w14:textId="77777777" w:rsidR="007170F6" w:rsidRPr="008E6A56" w:rsidRDefault="007170F6" w:rsidP="007170F6">
                  <w:pPr>
                    <w:pStyle w:val="TAL"/>
                    <w:rPr>
                      <w:rFonts w:ascii="Times New Roman" w:hAnsi="Times New Roman"/>
                      <w:color w:val="000000"/>
                      <w:szCs w:val="18"/>
                    </w:rPr>
                  </w:pPr>
                  <w:r w:rsidRPr="008E6A56">
                    <w:rPr>
                      <w:rFonts w:ascii="Times New Roman" w:hAnsi="Times New Roman"/>
                      <w:color w:val="000000"/>
                      <w:szCs w:val="18"/>
                    </w:rPr>
                    <w:t>Optional with capability signalling</w:t>
                  </w:r>
                </w:p>
              </w:tc>
            </w:tr>
          </w:tbl>
          <w:p w14:paraId="2544D14B" w14:textId="77777777" w:rsidR="00EA39AA" w:rsidRDefault="00EA39AA" w:rsidP="00A26596">
            <w:pPr>
              <w:jc w:val="left"/>
              <w:rPr>
                <w:rFonts w:ascii="Calibri" w:eastAsia="MS Mincho" w:hAnsi="Calibri" w:cs="Calibri"/>
                <w:color w:val="000000"/>
              </w:rPr>
            </w:pPr>
          </w:p>
        </w:tc>
      </w:tr>
      <w:tr w:rsidR="00EA39AA" w14:paraId="0651E1F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23CE375"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4EEC03D" w14:textId="77777777" w:rsidR="00EA39AA" w:rsidRDefault="00EA39AA" w:rsidP="00A26596">
            <w:pPr>
              <w:jc w:val="left"/>
              <w:rPr>
                <w:rFonts w:ascii="Calibri" w:eastAsia="MS Mincho" w:hAnsi="Calibri" w:cs="Calibri"/>
                <w:color w:val="000000"/>
              </w:rPr>
            </w:pPr>
          </w:p>
        </w:tc>
      </w:tr>
      <w:tr w:rsidR="00EA39AA" w14:paraId="59BD4F5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E56B09A"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EC1BEB1" w14:textId="77777777" w:rsidR="00EA39AA" w:rsidRDefault="00EA39AA" w:rsidP="00A26596">
            <w:pPr>
              <w:jc w:val="left"/>
              <w:rPr>
                <w:rFonts w:ascii="Calibri" w:eastAsia="MS Mincho" w:hAnsi="Calibri" w:cs="Calibri"/>
                <w:color w:val="000000"/>
              </w:rPr>
            </w:pPr>
          </w:p>
        </w:tc>
      </w:tr>
      <w:tr w:rsidR="00EA39AA" w14:paraId="03B91CA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E9A6C11"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5309461" w14:textId="77777777" w:rsidR="00EA39AA" w:rsidRDefault="00EA39AA" w:rsidP="00A26596">
            <w:pPr>
              <w:jc w:val="left"/>
              <w:rPr>
                <w:rFonts w:ascii="Calibri" w:eastAsia="MS Mincho" w:hAnsi="Calibri" w:cs="Calibri"/>
                <w:color w:val="000000"/>
              </w:rPr>
            </w:pPr>
          </w:p>
        </w:tc>
      </w:tr>
      <w:tr w:rsidR="00EA39AA" w14:paraId="6A5F12C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F8D6DE9"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FBE80C7" w14:textId="77777777" w:rsidR="00EA39AA" w:rsidRDefault="00EA39AA" w:rsidP="00A26596">
            <w:pPr>
              <w:jc w:val="left"/>
              <w:rPr>
                <w:rFonts w:ascii="Calibri" w:eastAsia="MS Mincho" w:hAnsi="Calibri" w:cs="Calibri"/>
                <w:color w:val="000000"/>
              </w:rPr>
            </w:pPr>
          </w:p>
        </w:tc>
      </w:tr>
      <w:tr w:rsidR="00EA39AA" w14:paraId="61C7C3B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C6151BC"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C897E87" w14:textId="77777777" w:rsidR="00EA39AA" w:rsidRDefault="00EA39AA" w:rsidP="00A26596">
            <w:pPr>
              <w:jc w:val="left"/>
              <w:rPr>
                <w:rFonts w:ascii="Calibri" w:eastAsia="MS Mincho" w:hAnsi="Calibri" w:cs="Calibri"/>
                <w:color w:val="000000"/>
              </w:rPr>
            </w:pPr>
          </w:p>
        </w:tc>
      </w:tr>
      <w:tr w:rsidR="00EA39AA" w14:paraId="673E435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7ACA9BC"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5F8721B" w14:textId="77777777" w:rsidR="00EA39AA" w:rsidRDefault="00EA39AA" w:rsidP="00A26596">
            <w:pPr>
              <w:jc w:val="left"/>
              <w:rPr>
                <w:rFonts w:ascii="Calibri" w:eastAsia="MS Mincho" w:hAnsi="Calibri" w:cs="Calibri"/>
                <w:color w:val="000000"/>
              </w:rPr>
            </w:pPr>
          </w:p>
        </w:tc>
      </w:tr>
      <w:tr w:rsidR="00EA39AA" w14:paraId="598D189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AAAFA2F"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632"/>
              <w:gridCol w:w="3075"/>
              <w:gridCol w:w="3982"/>
              <w:gridCol w:w="556"/>
              <w:gridCol w:w="497"/>
              <w:gridCol w:w="467"/>
              <w:gridCol w:w="3566"/>
              <w:gridCol w:w="1434"/>
              <w:gridCol w:w="834"/>
              <w:gridCol w:w="834"/>
              <w:gridCol w:w="834"/>
              <w:gridCol w:w="222"/>
              <w:gridCol w:w="1666"/>
            </w:tblGrid>
            <w:tr w:rsidR="00987969" w:rsidRPr="008A64ED" w14:paraId="368AFA7D"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D71819" w14:textId="77777777" w:rsidR="00987969" w:rsidRPr="00FD772E" w:rsidRDefault="00987969" w:rsidP="00987969">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46333" w14:textId="77777777" w:rsidR="00987969" w:rsidRPr="00FD772E" w:rsidRDefault="00987969" w:rsidP="00987969">
                  <w:pPr>
                    <w:pStyle w:val="TAL"/>
                    <w:rPr>
                      <w:rFonts w:eastAsia="MS Mincho" w:cs="Arial"/>
                      <w:color w:val="000000" w:themeColor="text1"/>
                      <w:szCs w:val="18"/>
                    </w:rPr>
                  </w:pPr>
                  <w:r w:rsidRPr="00FD772E">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E9FD9" w14:textId="77777777" w:rsidR="00987969" w:rsidRPr="00FD772E" w:rsidRDefault="00987969" w:rsidP="00987969">
                  <w:pPr>
                    <w:pStyle w:val="TAL"/>
                    <w:rPr>
                      <w:rFonts w:eastAsia="SimSun" w:cs="Arial"/>
                      <w:color w:val="000000" w:themeColor="text1"/>
                      <w:szCs w:val="18"/>
                      <w:lang w:eastAsia="zh-CN"/>
                    </w:rPr>
                  </w:pPr>
                  <w:r w:rsidRPr="00FD772E">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73F7F" w14:textId="77777777" w:rsidR="00987969" w:rsidRPr="00FD772E" w:rsidRDefault="00987969" w:rsidP="00987969">
                  <w:pPr>
                    <w:rPr>
                      <w:rFonts w:cs="Arial"/>
                      <w:color w:val="000000" w:themeColor="text1"/>
                      <w:sz w:val="18"/>
                      <w:szCs w:val="18"/>
                      <w:highlight w:val="yellow"/>
                    </w:rPr>
                  </w:pPr>
                  <w:r w:rsidRPr="00FD772E">
                    <w:rPr>
                      <w:rFonts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BA1C3" w14:textId="77777777" w:rsidR="00987969" w:rsidRPr="00FD772E" w:rsidRDefault="00987969" w:rsidP="00987969">
                  <w:pPr>
                    <w:pStyle w:val="TAL"/>
                    <w:rPr>
                      <w:rFonts w:eastAsia="MS Mincho" w:cs="Arial"/>
                      <w:color w:val="000000" w:themeColor="text1"/>
                      <w:szCs w:val="18"/>
                      <w:highlight w:val="yellow"/>
                    </w:rPr>
                  </w:pPr>
                  <w:del w:id="2430" w:author="Apple" w:date="2025-03-25T11:26:00Z">
                    <w:r w:rsidRPr="00FD772E" w:rsidDel="00285481">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97946" w14:textId="77777777" w:rsidR="00987969" w:rsidRPr="00FD772E" w:rsidRDefault="00987969" w:rsidP="00987969">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E5E8D" w14:textId="77777777" w:rsidR="00987969" w:rsidRPr="00FD772E" w:rsidRDefault="00987969" w:rsidP="00987969">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E252E" w14:textId="77777777" w:rsidR="00987969" w:rsidRPr="00FD772E" w:rsidRDefault="00987969" w:rsidP="00987969">
                  <w:pPr>
                    <w:pStyle w:val="TAL"/>
                    <w:rPr>
                      <w:rFonts w:eastAsia="SimSun" w:cs="Arial"/>
                      <w:color w:val="000000" w:themeColor="text1"/>
                      <w:szCs w:val="18"/>
                      <w:lang w:eastAsia="zh-CN"/>
                    </w:rPr>
                  </w:pPr>
                  <w:r w:rsidRPr="00FD772E">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54D60" w14:textId="77777777" w:rsidR="00987969" w:rsidRPr="00FD772E" w:rsidRDefault="00987969" w:rsidP="00987969">
                  <w:pPr>
                    <w:pStyle w:val="TAL"/>
                    <w:rPr>
                      <w:rFonts w:eastAsia="MS Mincho" w:cs="Arial"/>
                      <w:color w:val="000000" w:themeColor="text1"/>
                      <w:szCs w:val="18"/>
                      <w:highlight w:val="yellow"/>
                    </w:rPr>
                  </w:pPr>
                  <w:ins w:id="2431" w:author="Apple" w:date="2025-03-25T11:26:00Z">
                    <w:r w:rsidRPr="00C43808">
                      <w:rPr>
                        <w:rFonts w:eastAsia="SimSun" w:cs="Arial"/>
                        <w:color w:val="000000" w:themeColor="text1"/>
                        <w:sz w:val="20"/>
                        <w:lang w:eastAsia="zh-CN"/>
                      </w:rPr>
                      <w:t>Per band and Per BC</w:t>
                    </w:r>
                  </w:ins>
                  <w:del w:id="2432" w:author="Apple" w:date="2025-03-25T11:26:00Z">
                    <w:r w:rsidRPr="00FD772E" w:rsidDel="00904A8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6126C" w14:textId="77777777" w:rsidR="00987969" w:rsidRPr="00FD772E" w:rsidRDefault="00987969" w:rsidP="00987969">
                  <w:pPr>
                    <w:pStyle w:val="TAL"/>
                    <w:rPr>
                      <w:rFonts w:eastAsia="MS Mincho" w:cs="Arial"/>
                      <w:color w:val="000000" w:themeColor="text1"/>
                      <w:szCs w:val="18"/>
                      <w:highlight w:val="yellow"/>
                    </w:rPr>
                  </w:pPr>
                  <w:ins w:id="2433" w:author="Apple" w:date="2025-03-25T11:26:00Z">
                    <w:r w:rsidRPr="00C43808">
                      <w:rPr>
                        <w:rFonts w:cs="Arial"/>
                        <w:color w:val="000000" w:themeColor="text1"/>
                        <w:sz w:val="20"/>
                        <w:lang w:eastAsia="zh-CN"/>
                      </w:rPr>
                      <w:t>n/a</w:t>
                    </w:r>
                  </w:ins>
                  <w:del w:id="2434" w:author="Apple" w:date="2025-03-25T11:26:00Z">
                    <w:r w:rsidRPr="00FD772E" w:rsidDel="00904A8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D9C12" w14:textId="77777777" w:rsidR="00987969" w:rsidRPr="00FD772E" w:rsidRDefault="00987969" w:rsidP="00987969">
                  <w:pPr>
                    <w:pStyle w:val="TAL"/>
                    <w:rPr>
                      <w:rFonts w:eastAsia="MS Mincho" w:cs="Arial"/>
                      <w:color w:val="000000" w:themeColor="text1"/>
                      <w:szCs w:val="18"/>
                      <w:highlight w:val="yellow"/>
                    </w:rPr>
                  </w:pPr>
                  <w:ins w:id="2435" w:author="Apple" w:date="2025-03-25T11:26:00Z">
                    <w:r w:rsidRPr="00C43808">
                      <w:rPr>
                        <w:rFonts w:cs="Arial"/>
                        <w:color w:val="000000" w:themeColor="text1"/>
                        <w:sz w:val="20"/>
                        <w:lang w:eastAsia="zh-CN"/>
                      </w:rPr>
                      <w:t>n/a</w:t>
                    </w:r>
                  </w:ins>
                  <w:del w:id="2436" w:author="Apple" w:date="2025-03-25T11:26:00Z">
                    <w:r w:rsidRPr="00FD772E" w:rsidDel="00904A8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9020E" w14:textId="77777777" w:rsidR="00987969" w:rsidRPr="00FD772E" w:rsidRDefault="00987969" w:rsidP="00987969">
                  <w:pPr>
                    <w:pStyle w:val="TAL"/>
                    <w:rPr>
                      <w:rFonts w:eastAsia="MS Mincho" w:cs="Arial"/>
                      <w:color w:val="000000" w:themeColor="text1"/>
                      <w:szCs w:val="18"/>
                      <w:highlight w:val="yellow"/>
                    </w:rPr>
                  </w:pPr>
                  <w:ins w:id="2437" w:author="Apple" w:date="2025-03-25T11:26:00Z">
                    <w:r w:rsidRPr="00C43808">
                      <w:rPr>
                        <w:rFonts w:cs="Arial"/>
                        <w:color w:val="000000" w:themeColor="text1"/>
                        <w:sz w:val="20"/>
                        <w:lang w:eastAsia="zh-CN"/>
                      </w:rPr>
                      <w:t>n/a</w:t>
                    </w:r>
                  </w:ins>
                  <w:del w:id="2438" w:author="Apple" w:date="2025-03-25T11:26:00Z">
                    <w:r w:rsidRPr="00FD772E" w:rsidDel="00904A8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0B0AB" w14:textId="77777777" w:rsidR="00987969" w:rsidRPr="00FD772E" w:rsidRDefault="00987969" w:rsidP="00987969">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68B4E" w14:textId="77777777" w:rsidR="00987969" w:rsidRPr="00FD772E" w:rsidRDefault="00987969" w:rsidP="00987969">
                  <w:pPr>
                    <w:pStyle w:val="TAL"/>
                    <w:rPr>
                      <w:rFonts w:cs="Arial"/>
                      <w:color w:val="000000" w:themeColor="text1"/>
                      <w:szCs w:val="18"/>
                    </w:rPr>
                  </w:pPr>
                  <w:r w:rsidRPr="00FD772E">
                    <w:rPr>
                      <w:rFonts w:cs="Arial"/>
                      <w:color w:val="000000" w:themeColor="text1"/>
                      <w:szCs w:val="18"/>
                    </w:rPr>
                    <w:t>Optional with capability signalling</w:t>
                  </w:r>
                </w:p>
              </w:tc>
            </w:tr>
          </w:tbl>
          <w:p w14:paraId="6C4CCE23" w14:textId="77777777" w:rsidR="00EA39AA" w:rsidRDefault="00EA39AA" w:rsidP="00A26596">
            <w:pPr>
              <w:jc w:val="left"/>
              <w:rPr>
                <w:rFonts w:ascii="Calibri" w:eastAsia="MS Mincho" w:hAnsi="Calibri" w:cs="Calibri"/>
                <w:color w:val="000000"/>
              </w:rPr>
            </w:pPr>
          </w:p>
        </w:tc>
      </w:tr>
      <w:tr w:rsidR="00EA39AA" w14:paraId="3192962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4F526B5"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EA5F363" w14:textId="77777777" w:rsidR="00132D01" w:rsidRPr="007210AB" w:rsidRDefault="00132D01" w:rsidP="00132D01">
            <w:pPr>
              <w:spacing w:before="0" w:after="0"/>
              <w:jc w:val="left"/>
              <w:rPr>
                <w:rFonts w:ascii="Times New Roman" w:eastAsia="SimSun" w:hAnsi="Times New Roman"/>
                <w:sz w:val="24"/>
                <w:u w:val="single"/>
                <w:lang w:eastAsia="zh-CN"/>
              </w:rPr>
            </w:pPr>
            <w:r w:rsidRPr="007210AB">
              <w:rPr>
                <w:rFonts w:ascii="Times New Roman" w:eastAsia="SimSun" w:hAnsi="Times New Roman" w:hint="eastAsia"/>
                <w:sz w:val="24"/>
                <w:u w:val="single"/>
                <w:lang w:eastAsia="zh-CN"/>
              </w:rPr>
              <w:t>59-2-3-8</w:t>
            </w:r>
          </w:p>
          <w:p w14:paraId="2F76FB00" w14:textId="77777777" w:rsidR="00132D01" w:rsidRPr="00CE615B" w:rsidRDefault="00132D01">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For the p</w:t>
            </w:r>
            <w:r w:rsidRPr="00A93714">
              <w:rPr>
                <w:rFonts w:ascii="Times New Roman" w:eastAsia="SimSun" w:hAnsi="Times New Roman"/>
                <w:sz w:val="24"/>
                <w:lang w:val="en-GB" w:eastAsia="zh-CN"/>
              </w:rPr>
              <w:t>rerequisite</w:t>
            </w:r>
            <w:r>
              <w:rPr>
                <w:rFonts w:ascii="Times New Roman" w:eastAsia="SimSun" w:hAnsi="Times New Roman" w:hint="eastAsia"/>
                <w:sz w:val="24"/>
                <w:lang w:val="en-GB" w:eastAsia="zh-CN"/>
              </w:rPr>
              <w:t xml:space="preserve">, </w:t>
            </w:r>
            <w:r>
              <w:rPr>
                <w:rFonts w:ascii="Times New Roman" w:eastAsia="Yu Mincho" w:hAnsi="Times New Roman" w:hint="eastAsia"/>
                <w:sz w:val="24"/>
                <w:lang w:val="en-GB" w:eastAsia="ja-JP"/>
              </w:rPr>
              <w:t>59-2-3-7a should be supported.</w:t>
            </w:r>
          </w:p>
          <w:p w14:paraId="1BDABD08" w14:textId="4104D7CF" w:rsidR="00EA39AA" w:rsidRPr="00132D01" w:rsidRDefault="00132D01">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Yu Mincho" w:hAnsi="Times New Roman" w:hint="eastAsia"/>
                <w:sz w:val="24"/>
                <w:lang w:val="en-GB" w:eastAsia="ja-JP"/>
              </w:rPr>
              <w:t xml:space="preserve">For the type, </w:t>
            </w:r>
            <w:r>
              <w:rPr>
                <w:rFonts w:ascii="Times New Roman" w:eastAsia="Yu Mincho" w:hAnsi="Times New Roman"/>
                <w:sz w:val="24"/>
                <w:lang w:val="en-GB" w:eastAsia="ja-JP"/>
              </w:rPr>
              <w:t>“</w:t>
            </w:r>
            <w:r>
              <w:rPr>
                <w:rFonts w:ascii="Times New Roman" w:eastAsia="Yu Mincho" w:hAnsi="Times New Roman" w:hint="eastAsia"/>
                <w:sz w:val="24"/>
                <w:lang w:val="en-GB" w:eastAsia="ja-JP"/>
              </w:rPr>
              <w:t>Per band</w:t>
            </w:r>
            <w:r>
              <w:rPr>
                <w:rFonts w:ascii="Times New Roman" w:eastAsia="Yu Mincho" w:hAnsi="Times New Roman"/>
                <w:sz w:val="24"/>
                <w:lang w:val="en-GB" w:eastAsia="ja-JP"/>
              </w:rPr>
              <w:t>”</w:t>
            </w:r>
            <w:r>
              <w:rPr>
                <w:rFonts w:ascii="Times New Roman" w:eastAsia="Yu Mincho" w:hAnsi="Times New Roman" w:hint="eastAsia"/>
                <w:sz w:val="24"/>
                <w:lang w:val="en-GB" w:eastAsia="ja-JP"/>
              </w:rPr>
              <w:t xml:space="preserve"> should be supported.</w:t>
            </w:r>
          </w:p>
        </w:tc>
      </w:tr>
      <w:tr w:rsidR="00EA39AA" w14:paraId="3CA8CAC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F9628A2"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EA1B4FB" w14:textId="77777777" w:rsidR="00EA39AA" w:rsidRDefault="00EA39AA" w:rsidP="00A26596">
            <w:pPr>
              <w:jc w:val="left"/>
              <w:rPr>
                <w:rFonts w:ascii="Calibri" w:eastAsia="MS Mincho" w:hAnsi="Calibri" w:cs="Calibri"/>
                <w:color w:val="000000"/>
              </w:rPr>
            </w:pPr>
          </w:p>
        </w:tc>
      </w:tr>
      <w:tr w:rsidR="00EA39AA" w14:paraId="72D836B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27782EB"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DE63050" w14:textId="77777777" w:rsidR="00EA39AA" w:rsidRDefault="00EA39AA" w:rsidP="00A26596">
            <w:pPr>
              <w:jc w:val="left"/>
              <w:rPr>
                <w:rFonts w:ascii="Calibri" w:eastAsia="MS Mincho" w:hAnsi="Calibri" w:cs="Calibri"/>
                <w:color w:val="000000"/>
              </w:rPr>
            </w:pPr>
          </w:p>
        </w:tc>
      </w:tr>
    </w:tbl>
    <w:p w14:paraId="2142409A" w14:textId="77777777" w:rsidR="00EA39AA" w:rsidRDefault="00EA39AA">
      <w:pPr>
        <w:rPr>
          <w:rFonts w:cs="Arial"/>
          <w:sz w:val="18"/>
          <w:szCs w:val="18"/>
        </w:rPr>
      </w:pPr>
    </w:p>
    <w:p w14:paraId="0BEC6ADD"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65"/>
        <w:gridCol w:w="3809"/>
        <w:gridCol w:w="4252"/>
        <w:gridCol w:w="556"/>
        <w:gridCol w:w="497"/>
        <w:gridCol w:w="467"/>
        <w:gridCol w:w="4590"/>
        <w:gridCol w:w="556"/>
        <w:gridCol w:w="556"/>
        <w:gridCol w:w="556"/>
        <w:gridCol w:w="556"/>
        <w:gridCol w:w="1555"/>
        <w:gridCol w:w="2013"/>
      </w:tblGrid>
      <w:tr w:rsidR="00EA39AA" w:rsidRPr="00EA39AA" w14:paraId="2A591B6D"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FE7DDB"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F178B"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7194B"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highlight w:val="yellow"/>
                <w:lang w:eastAsia="zh-CN"/>
              </w:rPr>
              <w:t>[Relaxed]</w:t>
            </w:r>
            <w:r w:rsidRPr="00EA39AA">
              <w:rPr>
                <w:rFonts w:cs="Arial"/>
                <w:color w:val="000000" w:themeColor="text1"/>
                <w:szCs w:val="18"/>
                <w:lang w:eastAsia="zh-CN"/>
              </w:rPr>
              <w:t xml:space="preserve">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23E5D" w14:textId="77777777" w:rsidR="00EC742C" w:rsidRPr="00EA39AA" w:rsidRDefault="00EC742C" w:rsidP="00A26596">
            <w:pPr>
              <w:jc w:val="left"/>
              <w:rPr>
                <w:rFonts w:eastAsiaTheme="minorEastAsia" w:cs="Arial"/>
                <w:color w:val="000000" w:themeColor="text1"/>
                <w:sz w:val="18"/>
                <w:szCs w:val="18"/>
                <w:lang w:eastAsia="zh-CN"/>
              </w:rPr>
            </w:pPr>
            <w:r w:rsidRPr="00EA39AA">
              <w:rPr>
                <w:rFonts w:eastAsiaTheme="minorEastAsia" w:cs="Arial"/>
                <w:color w:val="000000" w:themeColor="text1"/>
                <w:sz w:val="18"/>
                <w:szCs w:val="18"/>
                <w:highlight w:val="yellow"/>
                <w:lang w:eastAsia="zh-CN"/>
              </w:rPr>
              <w:t>[Support of relaxed]</w:t>
            </w:r>
            <w:r w:rsidRPr="00EA39AA">
              <w:rPr>
                <w:rFonts w:eastAsiaTheme="minorEastAsia" w:cs="Arial"/>
                <w:color w:val="000000" w:themeColor="text1"/>
                <w:sz w:val="18"/>
                <w:szCs w:val="18"/>
                <w:lang w:eastAsia="zh-CN"/>
              </w:rPr>
              <w:t xml:space="preserve">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F7A2F"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F3569"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10344"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726CA"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highlight w:val="yellow"/>
                <w:lang w:eastAsia="zh-CN"/>
              </w:rPr>
              <w:t>[Relaxed]</w:t>
            </w:r>
            <w:r w:rsidRPr="00EA39AA">
              <w:rPr>
                <w:rFonts w:cs="Arial"/>
                <w:color w:val="000000" w:themeColor="text1"/>
                <w:szCs w:val="18"/>
                <w:lang w:eastAsia="zh-CN"/>
              </w:rPr>
              <w:t xml:space="preserve"> timeline for joint triggering </w:t>
            </w:r>
            <w:proofErr w:type="gramStart"/>
            <w:r w:rsidRPr="00EA39AA">
              <w:rPr>
                <w:rFonts w:cs="Arial"/>
                <w:color w:val="000000" w:themeColor="text1"/>
                <w:szCs w:val="18"/>
                <w:lang w:eastAsia="zh-CN"/>
              </w:rPr>
              <w:t>od</w:t>
            </w:r>
            <w:proofErr w:type="gramEnd"/>
            <w:r w:rsidRPr="00EA39AA">
              <w:rPr>
                <w:rFonts w:cs="Arial"/>
                <w:color w:val="000000" w:themeColor="text1"/>
                <w:szCs w:val="18"/>
                <w:lang w:eastAsia="zh-CN"/>
              </w:rPr>
              <w:t xml:space="preserve"> CJTC Dd and Rel-18 eType-II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7DA1E" w14:textId="77777777" w:rsidR="00EC742C" w:rsidRPr="00EA39AA" w:rsidRDefault="00EC742C" w:rsidP="00A26596">
            <w:pPr>
              <w:pStyle w:val="TAL"/>
              <w:rPr>
                <w:rFonts w:cs="Arial"/>
                <w:color w:val="000000" w:themeColor="text1"/>
                <w:szCs w:val="18"/>
                <w:highlight w:val="yellow"/>
                <w:lang w:eastAsia="zh-CN"/>
              </w:rPr>
            </w:pPr>
            <w:r w:rsidRPr="00EA39AA">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7765B" w14:textId="77777777" w:rsidR="00EC742C" w:rsidRPr="00EA39AA" w:rsidRDefault="00EC742C" w:rsidP="00A26596">
            <w:pPr>
              <w:pStyle w:val="TAL"/>
              <w:rPr>
                <w:rFonts w:cs="Arial"/>
                <w:color w:val="000000" w:themeColor="text1"/>
                <w:szCs w:val="18"/>
                <w:highlight w:val="yellow"/>
                <w:lang w:eastAsia="zh-CN"/>
              </w:rPr>
            </w:pPr>
            <w:r w:rsidRPr="00EA39AA">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46982" w14:textId="77777777" w:rsidR="00EC742C" w:rsidRPr="00EA39AA" w:rsidRDefault="00EC742C" w:rsidP="00A26596">
            <w:pPr>
              <w:pStyle w:val="TAL"/>
              <w:rPr>
                <w:rFonts w:cs="Arial"/>
                <w:color w:val="000000" w:themeColor="text1"/>
                <w:szCs w:val="18"/>
                <w:highlight w:val="yellow"/>
                <w:lang w:eastAsia="zh-CN"/>
              </w:rPr>
            </w:pPr>
            <w:r w:rsidRPr="00EA39AA">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08203" w14:textId="77777777" w:rsidR="00EC742C" w:rsidRPr="00EA39AA" w:rsidRDefault="00EC742C" w:rsidP="00A26596">
            <w:pPr>
              <w:pStyle w:val="TAL"/>
              <w:rPr>
                <w:rFonts w:cs="Arial"/>
                <w:color w:val="000000" w:themeColor="text1"/>
                <w:szCs w:val="18"/>
                <w:highlight w:val="yellow"/>
                <w:lang w:eastAsia="zh-CN"/>
              </w:rPr>
            </w:pPr>
            <w:r w:rsidRPr="00EA39AA">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86224" w14:textId="77777777" w:rsidR="00EC742C" w:rsidRPr="00EA39AA" w:rsidRDefault="00EC742C" w:rsidP="00A26596">
            <w:pPr>
              <w:pStyle w:val="TAL"/>
              <w:rPr>
                <w:rFonts w:cs="Arial"/>
                <w:color w:val="000000" w:themeColor="text1"/>
                <w:szCs w:val="18"/>
                <w:highlight w:val="yellow"/>
                <w:lang w:eastAsia="zh-CN"/>
              </w:rPr>
            </w:pPr>
            <w:r w:rsidRPr="00EA39AA">
              <w:rPr>
                <w:rFonts w:cs="Arial"/>
                <w:color w:val="000000" w:themeColor="text1"/>
                <w:szCs w:val="18"/>
                <w:highlight w:val="yellow"/>
                <w:lang w:eastAsia="zh-CN"/>
              </w:rPr>
              <w:t>FFS: candidate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9C9A1" w14:textId="77777777" w:rsidR="00EC742C" w:rsidRPr="00EA39AA" w:rsidRDefault="00EC742C" w:rsidP="00A26596">
            <w:pPr>
              <w:pStyle w:val="TAL"/>
              <w:rPr>
                <w:rFonts w:cs="Arial"/>
                <w:color w:val="000000" w:themeColor="text1"/>
                <w:szCs w:val="18"/>
                <w:lang w:eastAsia="zh-CN"/>
              </w:rPr>
            </w:pPr>
            <w:r w:rsidRPr="00EA39AA">
              <w:rPr>
                <w:rFonts w:cs="Arial"/>
                <w:color w:val="000000" w:themeColor="text1"/>
                <w:szCs w:val="18"/>
                <w:lang w:eastAsia="zh-CN"/>
              </w:rPr>
              <w:t>Optional with capability signalling</w:t>
            </w:r>
          </w:p>
        </w:tc>
      </w:tr>
    </w:tbl>
    <w:p w14:paraId="456486FC"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2776375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33A732F6"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05AD3A5"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348A384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D35A246"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D9F54F0" w14:textId="77777777" w:rsidR="00EA39AA" w:rsidRDefault="00EA39AA" w:rsidP="00A26596">
            <w:pPr>
              <w:jc w:val="left"/>
              <w:rPr>
                <w:rFonts w:ascii="Calibri" w:eastAsia="MS Mincho" w:hAnsi="Calibri" w:cs="Calibri"/>
                <w:color w:val="000000"/>
              </w:rPr>
            </w:pPr>
          </w:p>
        </w:tc>
      </w:tr>
      <w:tr w:rsidR="00EA39AA" w14:paraId="659B0ED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59CF0E0"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DEA3E9D" w14:textId="77777777" w:rsidR="00423FCF" w:rsidRDefault="00423FC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F</w:t>
            </w:r>
            <w:r>
              <w:rPr>
                <w:rFonts w:eastAsia="Microsoft YaHei"/>
              </w:rPr>
              <w:t xml:space="preserve">or FG </w:t>
            </w:r>
            <w:r>
              <w:rPr>
                <w:rFonts w:cs="Arial"/>
                <w:color w:val="000000" w:themeColor="text1"/>
                <w:szCs w:val="18"/>
              </w:rPr>
              <w:t xml:space="preserve">59-2-3-10, the square brackets in the FG name should be removed, and we suggest to modify the FG component as ‘Support of relaxed timeline for joint triggering of CJTC Dd and Rel-18 eType-II CJT, i.e., </w:t>
            </w:r>
            <w:proofErr w:type="spellStart"/>
            <w:r>
              <w:rPr>
                <w:rFonts w:cs="Arial"/>
                <w:color w:val="000000" w:themeColor="text1"/>
                <w:szCs w:val="18"/>
              </w:rPr>
              <w:t>D</w:t>
            </w:r>
            <w:r>
              <w:rPr>
                <w:rFonts w:cs="Arial"/>
                <w:color w:val="000000" w:themeColor="text1"/>
                <w:szCs w:val="18"/>
                <w:vertAlign w:val="subscript"/>
              </w:rPr>
              <w:t>relax</w:t>
            </w:r>
            <w:proofErr w:type="spellEnd"/>
            <w:r>
              <w:rPr>
                <w:rFonts w:cs="Arial"/>
                <w:color w:val="000000" w:themeColor="text1"/>
                <w:szCs w:val="18"/>
              </w:rPr>
              <w:t xml:space="preserve"> = </w:t>
            </w:r>
            <w:proofErr w:type="spellStart"/>
            <w:r>
              <w:rPr>
                <w:rFonts w:cs="Arial"/>
                <w:color w:val="000000" w:themeColor="text1"/>
                <w:szCs w:val="18"/>
              </w:rPr>
              <w:t>d</w:t>
            </w:r>
            <w:r>
              <w:rPr>
                <w:rFonts w:cs="Arial"/>
                <w:color w:val="000000" w:themeColor="text1"/>
                <w:szCs w:val="18"/>
                <w:vertAlign w:val="subscript"/>
              </w:rPr>
              <w:t>relax</w:t>
            </w:r>
            <w:proofErr w:type="spellEnd"/>
            <w:r>
              <w:rPr>
                <w:rFonts w:cs="Arial"/>
                <w:color w:val="000000" w:themeColor="text1"/>
                <w:szCs w:val="18"/>
              </w:rPr>
              <w:t xml:space="preserve">’, and modify the consequence of not supporting this FG as ‘Relaxed timeline for joint triggering od CJTC Dd and Rel-18 eType-II CJT is not supported, i.e., </w:t>
            </w:r>
            <w:proofErr w:type="spellStart"/>
            <w:r>
              <w:rPr>
                <w:rFonts w:cs="Arial"/>
                <w:color w:val="000000" w:themeColor="text1"/>
                <w:szCs w:val="18"/>
              </w:rPr>
              <w:t>D</w:t>
            </w:r>
            <w:r>
              <w:rPr>
                <w:rFonts w:cs="Arial"/>
                <w:color w:val="000000" w:themeColor="text1"/>
                <w:szCs w:val="18"/>
                <w:vertAlign w:val="subscript"/>
              </w:rPr>
              <w:t>relax</w:t>
            </w:r>
            <w:proofErr w:type="spellEnd"/>
            <w:r>
              <w:rPr>
                <w:rFonts w:cs="Arial"/>
                <w:color w:val="000000" w:themeColor="text1"/>
                <w:szCs w:val="18"/>
              </w:rPr>
              <w:t xml:space="preserve"> =0’. Besides, we suggest the candidate value</w:t>
            </w:r>
            <w:r>
              <w:rPr>
                <w:rFonts w:cs="Arial"/>
                <w:szCs w:val="18"/>
              </w:rPr>
              <w:t xml:space="preserve"> of </w:t>
            </w:r>
            <w:proofErr w:type="spellStart"/>
            <w:r>
              <w:rPr>
                <w:rFonts w:cs="Arial" w:hint="eastAsia"/>
                <w:szCs w:val="18"/>
              </w:rPr>
              <w:t>d</w:t>
            </w:r>
            <w:r>
              <w:rPr>
                <w:rFonts w:cs="Arial"/>
                <w:szCs w:val="18"/>
                <w:vertAlign w:val="subscript"/>
              </w:rPr>
              <w:t>relax</w:t>
            </w:r>
            <w:proofErr w:type="spellEnd"/>
            <w:r>
              <w:rPr>
                <w:rFonts w:cs="Arial"/>
                <w:szCs w:val="18"/>
              </w:rPr>
              <w:t xml:space="preserve"> to be Z</w:t>
            </w:r>
            <w:r>
              <w:rPr>
                <w:rFonts w:cs="Arial"/>
                <w:szCs w:val="18"/>
                <w:vertAlign w:val="subscript"/>
              </w:rPr>
              <w:t>1</w:t>
            </w:r>
            <w:r>
              <w:rPr>
                <w:rFonts w:cs="Arial"/>
                <w:szCs w:val="18"/>
              </w:rPr>
              <w:t>’.</w:t>
            </w:r>
          </w:p>
          <w:p w14:paraId="4FBF25F5" w14:textId="77777777" w:rsidR="00423FCF" w:rsidRDefault="00423FC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A</w:t>
            </w:r>
            <w:r>
              <w:rPr>
                <w:rFonts w:eastAsia="Microsoft YaHei"/>
              </w:rPr>
              <w:t xml:space="preserve"> new FG 59-2-3-11 ‘CJTC Dd buffering time for separate triggering of CJTC Dd and Rel-18 eType-II CJT’ should be introduced, since gNB cannot assume that every UE can buffer the CJT Dd report infinitely for separate triggering of CJT Dd report and Rel-18 eType-II CJT report. As a starting point, we suggest a set of candidate values of the buffering time as {2s, infinitely}.</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673"/>
              <w:gridCol w:w="3221"/>
              <w:gridCol w:w="3782"/>
              <w:gridCol w:w="556"/>
              <w:gridCol w:w="497"/>
              <w:gridCol w:w="467"/>
              <w:gridCol w:w="3893"/>
              <w:gridCol w:w="556"/>
              <w:gridCol w:w="556"/>
              <w:gridCol w:w="556"/>
              <w:gridCol w:w="556"/>
              <w:gridCol w:w="1604"/>
              <w:gridCol w:w="1681"/>
            </w:tblGrid>
            <w:tr w:rsidR="00204FC2" w14:paraId="7789B923"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51A823" w14:textId="77777777" w:rsidR="00204FC2" w:rsidRDefault="00204FC2" w:rsidP="00204FC2">
                  <w:pPr>
                    <w:pStyle w:val="TAL"/>
                    <w:spacing w:before="72" w:after="72"/>
                    <w:rPr>
                      <w:rFonts w:cs="Arial"/>
                      <w:color w:val="000000" w:themeColor="text1"/>
                      <w:szCs w:val="18"/>
                      <w:lang w:eastAsia="zh-CN"/>
                    </w:rPr>
                  </w:pPr>
                  <w:r>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C0E92" w14:textId="77777777" w:rsidR="00204FC2" w:rsidRDefault="00204FC2" w:rsidP="00204FC2">
                  <w:pPr>
                    <w:pStyle w:val="TAL"/>
                    <w:spacing w:before="72" w:after="72"/>
                    <w:rPr>
                      <w:rFonts w:cs="Arial"/>
                      <w:color w:val="000000" w:themeColor="text1"/>
                      <w:szCs w:val="18"/>
                      <w:lang w:eastAsia="zh-CN"/>
                    </w:rPr>
                  </w:pPr>
                  <w:r>
                    <w:rPr>
                      <w:rFonts w:cs="Arial"/>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7D84D" w14:textId="77777777" w:rsidR="00204FC2" w:rsidRDefault="00204FC2" w:rsidP="00204FC2">
                  <w:pPr>
                    <w:pStyle w:val="TAL"/>
                    <w:spacing w:before="72" w:after="72"/>
                    <w:rPr>
                      <w:rFonts w:cs="Arial"/>
                      <w:color w:val="000000" w:themeColor="text1"/>
                      <w:szCs w:val="18"/>
                      <w:lang w:eastAsia="zh-CN"/>
                    </w:rPr>
                  </w:pPr>
                  <w:r>
                    <w:rPr>
                      <w:rFonts w:cs="Arial"/>
                      <w:strike/>
                      <w:color w:val="FF0000"/>
                      <w:szCs w:val="18"/>
                      <w:lang w:eastAsia="zh-CN"/>
                    </w:rPr>
                    <w:t>[</w:t>
                  </w:r>
                  <w:r>
                    <w:rPr>
                      <w:rFonts w:cs="Arial"/>
                      <w:color w:val="FF0000"/>
                      <w:szCs w:val="18"/>
                      <w:lang w:eastAsia="zh-CN"/>
                    </w:rPr>
                    <w:t>Relaxed</w:t>
                  </w:r>
                  <w:r>
                    <w:rPr>
                      <w:rFonts w:cs="Arial"/>
                      <w:strike/>
                      <w:color w:val="FF0000"/>
                      <w:szCs w:val="18"/>
                      <w:lang w:eastAsia="zh-CN"/>
                    </w:rPr>
                    <w:t>]</w:t>
                  </w:r>
                  <w:r>
                    <w:rPr>
                      <w:rFonts w:cs="Arial"/>
                      <w:color w:val="000000" w:themeColor="text1"/>
                      <w:szCs w:val="18"/>
                      <w:lang w:eastAsia="zh-CN"/>
                    </w:rPr>
                    <w:t xml:space="preserve">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1AC9C" w14:textId="77777777" w:rsidR="00204FC2" w:rsidRDefault="00204FC2" w:rsidP="00204FC2">
                  <w:pPr>
                    <w:spacing w:before="72" w:after="72"/>
                    <w:rPr>
                      <w:rFonts w:cs="Arial"/>
                      <w:color w:val="000000" w:themeColor="text1"/>
                      <w:sz w:val="18"/>
                      <w:szCs w:val="18"/>
                      <w:vertAlign w:val="subscript"/>
                    </w:rPr>
                  </w:pPr>
                  <w:r>
                    <w:rPr>
                      <w:rFonts w:cs="Arial"/>
                      <w:strike/>
                      <w:color w:val="FF0000"/>
                      <w:sz w:val="18"/>
                      <w:szCs w:val="18"/>
                    </w:rPr>
                    <w:t>[</w:t>
                  </w:r>
                  <w:r>
                    <w:rPr>
                      <w:rFonts w:cs="Arial"/>
                      <w:color w:val="FF0000"/>
                      <w:sz w:val="18"/>
                      <w:szCs w:val="18"/>
                    </w:rPr>
                    <w:t>Support of relaxed</w:t>
                  </w:r>
                  <w:r>
                    <w:rPr>
                      <w:rFonts w:cs="Arial"/>
                      <w:strike/>
                      <w:color w:val="FF0000"/>
                      <w:sz w:val="18"/>
                      <w:szCs w:val="18"/>
                    </w:rPr>
                    <w:t>]</w:t>
                  </w:r>
                  <w:r>
                    <w:rPr>
                      <w:rFonts w:cs="Arial"/>
                      <w:color w:val="000000" w:themeColor="text1"/>
                      <w:sz w:val="18"/>
                      <w:szCs w:val="18"/>
                    </w:rPr>
                    <w:t xml:space="preserve"> timeline for joint triggering of CJTC Dd and Rel-18 eType-II CJT</w:t>
                  </w:r>
                  <w:r>
                    <w:rPr>
                      <w:rFonts w:cs="Arial"/>
                      <w:color w:val="FF0000"/>
                      <w:sz w:val="18"/>
                      <w:szCs w:val="18"/>
                    </w:rPr>
                    <w:t xml:space="preserve">, i.e., </w:t>
                  </w:r>
                  <w:proofErr w:type="spellStart"/>
                  <w:r>
                    <w:rPr>
                      <w:rFonts w:cs="Arial"/>
                      <w:color w:val="FF0000"/>
                      <w:sz w:val="18"/>
                      <w:szCs w:val="18"/>
                    </w:rPr>
                    <w:t>D</w:t>
                  </w:r>
                  <w:r>
                    <w:rPr>
                      <w:rFonts w:cs="Arial"/>
                      <w:color w:val="FF0000"/>
                      <w:sz w:val="18"/>
                      <w:szCs w:val="18"/>
                      <w:vertAlign w:val="subscript"/>
                    </w:rPr>
                    <w:t>relax</w:t>
                  </w:r>
                  <w:proofErr w:type="spellEnd"/>
                  <w:r>
                    <w:rPr>
                      <w:rFonts w:cs="Arial"/>
                      <w:color w:val="FF0000"/>
                      <w:sz w:val="18"/>
                      <w:szCs w:val="18"/>
                      <w:vertAlign w:val="subscript"/>
                    </w:rPr>
                    <w:t xml:space="preserve"> </w:t>
                  </w:r>
                  <w:r>
                    <w:rPr>
                      <w:rFonts w:cs="Arial"/>
                      <w:color w:val="FF0000"/>
                      <w:sz w:val="18"/>
                      <w:szCs w:val="18"/>
                    </w:rPr>
                    <w:t xml:space="preserve">= </w:t>
                  </w:r>
                  <w:proofErr w:type="spellStart"/>
                  <w:r>
                    <w:rPr>
                      <w:rFonts w:cs="Arial"/>
                      <w:color w:val="FF0000"/>
                      <w:sz w:val="18"/>
                      <w:szCs w:val="18"/>
                    </w:rPr>
                    <w:t>d</w:t>
                  </w:r>
                  <w:r>
                    <w:rPr>
                      <w:rFonts w:cs="Arial"/>
                      <w:color w:val="FF0000"/>
                      <w:sz w:val="18"/>
                      <w:szCs w:val="18"/>
                      <w:vertAlign w:val="subscript"/>
                    </w:rPr>
                    <w:t>relax</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79DB6" w14:textId="77777777" w:rsidR="00204FC2" w:rsidRDefault="00204FC2" w:rsidP="00204FC2">
                  <w:pPr>
                    <w:pStyle w:val="TAL"/>
                    <w:spacing w:before="72" w:after="72"/>
                    <w:rPr>
                      <w:rFonts w:cs="Arial"/>
                      <w:color w:val="000000" w:themeColor="text1"/>
                      <w:szCs w:val="18"/>
                      <w:lang w:eastAsia="zh-CN"/>
                    </w:rPr>
                  </w:pPr>
                  <w:r>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A1C12" w14:textId="77777777" w:rsidR="00204FC2" w:rsidRDefault="00204FC2" w:rsidP="00204FC2">
                  <w:pPr>
                    <w:pStyle w:val="TAL"/>
                    <w:spacing w:before="72" w:after="72"/>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3A6EB" w14:textId="77777777" w:rsidR="00204FC2" w:rsidRDefault="00204FC2" w:rsidP="00204FC2">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7710C" w14:textId="77777777" w:rsidR="00204FC2" w:rsidRDefault="00204FC2" w:rsidP="00204FC2">
                  <w:pPr>
                    <w:pStyle w:val="TAL"/>
                    <w:spacing w:before="72" w:after="72"/>
                    <w:rPr>
                      <w:rFonts w:cs="Arial"/>
                      <w:color w:val="000000" w:themeColor="text1"/>
                      <w:szCs w:val="18"/>
                      <w:lang w:eastAsia="zh-CN"/>
                    </w:rPr>
                  </w:pPr>
                  <w:r>
                    <w:rPr>
                      <w:rFonts w:cs="Arial"/>
                      <w:strike/>
                      <w:color w:val="FF0000"/>
                      <w:szCs w:val="18"/>
                      <w:lang w:eastAsia="zh-CN"/>
                    </w:rPr>
                    <w:t>[</w:t>
                  </w:r>
                  <w:r>
                    <w:rPr>
                      <w:rFonts w:cs="Arial"/>
                      <w:color w:val="FF0000"/>
                      <w:szCs w:val="18"/>
                      <w:lang w:eastAsia="zh-CN"/>
                    </w:rPr>
                    <w:t>Relaxed</w:t>
                  </w:r>
                  <w:r>
                    <w:rPr>
                      <w:rFonts w:cs="Arial"/>
                      <w:strike/>
                      <w:color w:val="FF0000"/>
                      <w:szCs w:val="18"/>
                      <w:lang w:eastAsia="zh-CN"/>
                    </w:rPr>
                    <w:t>]</w:t>
                  </w:r>
                  <w:r>
                    <w:rPr>
                      <w:rFonts w:cs="Arial"/>
                      <w:color w:val="000000" w:themeColor="text1"/>
                      <w:szCs w:val="18"/>
                      <w:lang w:eastAsia="zh-CN"/>
                    </w:rPr>
                    <w:t xml:space="preserve"> timeline for joint triggering </w:t>
                  </w:r>
                  <w:proofErr w:type="gramStart"/>
                  <w:r>
                    <w:rPr>
                      <w:rFonts w:cs="Arial"/>
                      <w:color w:val="000000" w:themeColor="text1"/>
                      <w:szCs w:val="18"/>
                      <w:lang w:eastAsia="zh-CN"/>
                    </w:rPr>
                    <w:t>od</w:t>
                  </w:r>
                  <w:proofErr w:type="gramEnd"/>
                  <w:r>
                    <w:rPr>
                      <w:rFonts w:cs="Arial"/>
                      <w:color w:val="000000" w:themeColor="text1"/>
                      <w:szCs w:val="18"/>
                      <w:lang w:eastAsia="zh-CN"/>
                    </w:rPr>
                    <w:t xml:space="preserve"> CJTC Dd and Rel-18 eType-II CJT is not supported</w:t>
                  </w:r>
                  <w:r>
                    <w:rPr>
                      <w:rFonts w:cs="Arial"/>
                      <w:color w:val="FF0000"/>
                      <w:szCs w:val="18"/>
                      <w:lang w:eastAsia="zh-CN"/>
                    </w:rPr>
                    <w:t xml:space="preserve">, i.e., </w:t>
                  </w:r>
                  <w:proofErr w:type="spellStart"/>
                  <w:r>
                    <w:rPr>
                      <w:rFonts w:cs="Arial"/>
                      <w:color w:val="FF0000"/>
                      <w:szCs w:val="18"/>
                    </w:rPr>
                    <w:t>D</w:t>
                  </w:r>
                  <w:r>
                    <w:rPr>
                      <w:rFonts w:cs="Arial"/>
                      <w:color w:val="FF0000"/>
                      <w:szCs w:val="18"/>
                      <w:vertAlign w:val="subscript"/>
                    </w:rPr>
                    <w:t>relax</w:t>
                  </w:r>
                  <w:proofErr w:type="spellEnd"/>
                  <w:r>
                    <w:rPr>
                      <w:rFonts w:cs="Arial"/>
                      <w:color w:val="FF0000"/>
                      <w:szCs w:val="18"/>
                      <w:vertAlign w:val="subscript"/>
                    </w:rPr>
                    <w:t xml:space="preserve"> </w:t>
                  </w:r>
                  <w:r>
                    <w:rPr>
                      <w:rFonts w:cs="Arial"/>
                      <w:color w:val="FF0000"/>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88D82" w14:textId="77777777" w:rsidR="00204FC2" w:rsidRDefault="00204FC2" w:rsidP="00204FC2">
                  <w:pPr>
                    <w:pStyle w:val="TAL"/>
                    <w:spacing w:before="72" w:after="72"/>
                    <w:rPr>
                      <w:rFonts w:cs="Arial"/>
                      <w:color w:val="000000" w:themeColor="text1"/>
                      <w:szCs w:val="18"/>
                      <w:highlight w:val="yellow"/>
                      <w:lang w:eastAsia="zh-CN"/>
                    </w:rPr>
                  </w:pPr>
                  <w:r>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99E40" w14:textId="77777777" w:rsidR="00204FC2" w:rsidRDefault="00204FC2" w:rsidP="00204FC2">
                  <w:pPr>
                    <w:pStyle w:val="TAL"/>
                    <w:spacing w:before="72" w:after="72"/>
                    <w:rPr>
                      <w:rFonts w:cs="Arial"/>
                      <w:color w:val="000000" w:themeColor="text1"/>
                      <w:szCs w:val="18"/>
                      <w:highlight w:val="yellow"/>
                      <w:lang w:eastAsia="zh-CN"/>
                    </w:rPr>
                  </w:pPr>
                  <w:r>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8D7EA" w14:textId="77777777" w:rsidR="00204FC2" w:rsidRDefault="00204FC2" w:rsidP="00204FC2">
                  <w:pPr>
                    <w:pStyle w:val="TAL"/>
                    <w:spacing w:before="72" w:after="72"/>
                    <w:rPr>
                      <w:rFonts w:cs="Arial"/>
                      <w:color w:val="000000" w:themeColor="text1"/>
                      <w:szCs w:val="18"/>
                      <w:highlight w:val="yellow"/>
                      <w:lang w:eastAsia="zh-CN"/>
                    </w:rPr>
                  </w:pPr>
                  <w:r>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FFD9B" w14:textId="77777777" w:rsidR="00204FC2" w:rsidRDefault="00204FC2" w:rsidP="00204FC2">
                  <w:pPr>
                    <w:pStyle w:val="TAL"/>
                    <w:spacing w:before="72" w:after="72"/>
                    <w:rPr>
                      <w:rFonts w:cs="Arial"/>
                      <w:color w:val="000000" w:themeColor="text1"/>
                      <w:szCs w:val="18"/>
                      <w:highlight w:val="yellow"/>
                      <w:lang w:eastAsia="zh-CN"/>
                    </w:rPr>
                  </w:pPr>
                  <w:r>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0F5BA" w14:textId="77777777" w:rsidR="00204FC2" w:rsidRDefault="00204FC2" w:rsidP="00204FC2">
                  <w:pPr>
                    <w:pStyle w:val="TAL"/>
                    <w:spacing w:before="72" w:after="72"/>
                    <w:rPr>
                      <w:rFonts w:cs="Arial"/>
                      <w:strike/>
                      <w:color w:val="FF0000"/>
                      <w:szCs w:val="18"/>
                      <w:lang w:eastAsia="zh-CN"/>
                    </w:rPr>
                  </w:pPr>
                  <w:r>
                    <w:rPr>
                      <w:rFonts w:cs="Arial"/>
                      <w:strike/>
                      <w:color w:val="FF0000"/>
                      <w:szCs w:val="18"/>
                      <w:lang w:eastAsia="zh-CN"/>
                    </w:rPr>
                    <w:t>FFS: candidate values</w:t>
                  </w:r>
                </w:p>
                <w:p w14:paraId="359FD948" w14:textId="77777777" w:rsidR="00204FC2" w:rsidRDefault="00204FC2" w:rsidP="00204FC2">
                  <w:pPr>
                    <w:pStyle w:val="TAL"/>
                    <w:spacing w:before="72" w:after="72"/>
                    <w:rPr>
                      <w:rFonts w:cs="Arial"/>
                      <w:color w:val="000000" w:themeColor="text1"/>
                      <w:szCs w:val="18"/>
                      <w:highlight w:val="yellow"/>
                      <w:lang w:eastAsia="zh-CN"/>
                    </w:rPr>
                  </w:pPr>
                  <w:r>
                    <w:rPr>
                      <w:rFonts w:cs="Arial"/>
                      <w:color w:val="FF0000"/>
                      <w:szCs w:val="18"/>
                      <w:lang w:eastAsia="zh-CN"/>
                    </w:rPr>
                    <w:t xml:space="preserve">Candidate value: </w:t>
                  </w:r>
                  <w:bookmarkStart w:id="2439" w:name="_Hlk193820936"/>
                  <w:proofErr w:type="spellStart"/>
                  <w:r>
                    <w:rPr>
                      <w:rFonts w:cs="Arial"/>
                      <w:color w:val="FF0000"/>
                      <w:szCs w:val="18"/>
                      <w:lang w:eastAsia="zh-CN"/>
                    </w:rPr>
                    <w:t>d</w:t>
                  </w:r>
                  <w:r>
                    <w:rPr>
                      <w:rFonts w:cs="Arial"/>
                      <w:color w:val="FF0000"/>
                      <w:szCs w:val="18"/>
                      <w:vertAlign w:val="subscript"/>
                      <w:lang w:eastAsia="zh-CN"/>
                    </w:rPr>
                    <w:t>relax</w:t>
                  </w:r>
                  <w:bookmarkEnd w:id="2439"/>
                  <w:proofErr w:type="spellEnd"/>
                  <w:r>
                    <w:rPr>
                      <w:rFonts w:cs="Arial"/>
                      <w:color w:val="FF0000"/>
                      <w:szCs w:val="18"/>
                      <w:lang w:eastAsia="zh-CN"/>
                    </w:rPr>
                    <w:t xml:space="preserve"> = Z</w:t>
                  </w:r>
                  <w:r>
                    <w:rPr>
                      <w:rFonts w:cs="Arial"/>
                      <w:color w:val="FF0000"/>
                      <w:szCs w:val="18"/>
                      <w:vertAlign w:val="subscript"/>
                      <w:lang w:eastAsia="zh-CN"/>
                    </w:rPr>
                    <w:t>1</w:t>
                  </w:r>
                  <w:r>
                    <w:rPr>
                      <w:rFonts w:cs="Arial"/>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F6A9C" w14:textId="77777777" w:rsidR="00204FC2" w:rsidRDefault="00204FC2" w:rsidP="00204FC2">
                  <w:pPr>
                    <w:pStyle w:val="TAL"/>
                    <w:spacing w:before="72" w:after="72"/>
                    <w:rPr>
                      <w:rFonts w:cs="Arial"/>
                      <w:color w:val="000000" w:themeColor="text1"/>
                      <w:szCs w:val="18"/>
                      <w:lang w:eastAsia="zh-CN"/>
                    </w:rPr>
                  </w:pPr>
                  <w:r>
                    <w:rPr>
                      <w:rFonts w:cs="Arial"/>
                      <w:color w:val="000000" w:themeColor="text1"/>
                      <w:szCs w:val="18"/>
                      <w:lang w:eastAsia="zh-CN"/>
                    </w:rPr>
                    <w:t>Optional with capability signalling</w:t>
                  </w:r>
                </w:p>
              </w:tc>
            </w:tr>
            <w:tr w:rsidR="00204FC2" w14:paraId="5914F71A"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906514" w14:textId="77777777" w:rsidR="00204FC2" w:rsidRDefault="00204FC2" w:rsidP="00204FC2">
                  <w:pPr>
                    <w:pStyle w:val="TAL"/>
                    <w:spacing w:before="72" w:after="72"/>
                    <w:rPr>
                      <w:rFonts w:cs="Arial"/>
                      <w:color w:val="FF0000"/>
                      <w:szCs w:val="18"/>
                      <w:lang w:eastAsia="zh-CN"/>
                    </w:rPr>
                  </w:pPr>
                  <w:r>
                    <w:rPr>
                      <w:rFonts w:cs="Arial"/>
                      <w:color w:val="FF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2A9BA" w14:textId="77777777" w:rsidR="00204FC2" w:rsidRDefault="00204FC2" w:rsidP="00204FC2">
                  <w:pPr>
                    <w:pStyle w:val="TAL"/>
                    <w:spacing w:before="72" w:after="72"/>
                    <w:rPr>
                      <w:rFonts w:cs="Arial"/>
                      <w:color w:val="FF0000"/>
                      <w:szCs w:val="18"/>
                      <w:lang w:eastAsia="zh-CN"/>
                    </w:rPr>
                  </w:pPr>
                  <w:r>
                    <w:rPr>
                      <w:rFonts w:cs="Arial"/>
                      <w:color w:val="FF0000"/>
                      <w:szCs w:val="18"/>
                      <w:lang w:eastAsia="zh-CN"/>
                    </w:rPr>
                    <w:t>59-2-3-11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608FB" w14:textId="77777777" w:rsidR="00204FC2" w:rsidRDefault="00204FC2" w:rsidP="00204FC2">
                  <w:pPr>
                    <w:pStyle w:val="TAL"/>
                    <w:spacing w:before="72" w:after="72"/>
                    <w:rPr>
                      <w:rFonts w:cs="Arial"/>
                      <w:color w:val="FF0000"/>
                      <w:szCs w:val="18"/>
                      <w:lang w:eastAsia="zh-CN"/>
                    </w:rPr>
                  </w:pPr>
                  <w:r>
                    <w:rPr>
                      <w:rFonts w:cs="Arial"/>
                      <w:color w:val="FF0000"/>
                      <w:szCs w:val="18"/>
                      <w:lang w:eastAsia="zh-CN"/>
                    </w:rPr>
                    <w:t>CJTC Dd buffering time for separate triggering of CJTC Dd and Rel-18 eType-II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358CF" w14:textId="77777777" w:rsidR="00204FC2" w:rsidRDefault="00204FC2" w:rsidP="00204FC2">
                  <w:pPr>
                    <w:spacing w:before="72" w:after="72"/>
                    <w:rPr>
                      <w:rFonts w:cs="Arial"/>
                      <w:color w:val="FF0000"/>
                      <w:sz w:val="18"/>
                      <w:szCs w:val="18"/>
                      <w:vertAlign w:val="subscript"/>
                    </w:rPr>
                  </w:pPr>
                  <w:r>
                    <w:rPr>
                      <w:rFonts w:cs="Arial"/>
                      <w:color w:val="FF0000"/>
                      <w:sz w:val="18"/>
                      <w:szCs w:val="18"/>
                    </w:rPr>
                    <w:t>Supported CJTC Dd buffering time for separate triggering of CJTC Dd and Rel-18 eType-II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2A596" w14:textId="77777777" w:rsidR="00204FC2" w:rsidRDefault="00204FC2" w:rsidP="00204FC2">
                  <w:pPr>
                    <w:pStyle w:val="TAL"/>
                    <w:spacing w:before="72" w:after="72"/>
                    <w:rPr>
                      <w:rFonts w:cs="Arial"/>
                      <w:color w:val="FF0000"/>
                      <w:szCs w:val="18"/>
                      <w:lang w:eastAsia="zh-CN"/>
                    </w:rPr>
                  </w:pPr>
                  <w:r>
                    <w:rPr>
                      <w:rFonts w:cs="Arial"/>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741A8" w14:textId="77777777" w:rsidR="00204FC2" w:rsidRDefault="00204FC2" w:rsidP="00204FC2">
                  <w:pPr>
                    <w:pStyle w:val="TAL"/>
                    <w:spacing w:before="72" w:after="72"/>
                    <w:rPr>
                      <w:rFonts w:cs="Arial"/>
                      <w:color w:val="FF0000"/>
                      <w:szCs w:val="18"/>
                      <w:lang w:eastAsia="zh-CN"/>
                    </w:rPr>
                  </w:pPr>
                  <w:r>
                    <w:rPr>
                      <w:rFonts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ED15B" w14:textId="77777777" w:rsidR="00204FC2" w:rsidRDefault="00204FC2" w:rsidP="00204FC2">
                  <w:pPr>
                    <w:pStyle w:val="TAL"/>
                    <w:spacing w:before="72" w:after="72"/>
                    <w:rPr>
                      <w:rFonts w:cs="Arial"/>
                      <w:color w:val="FF0000"/>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2452F" w14:textId="77777777" w:rsidR="00204FC2" w:rsidRDefault="00204FC2" w:rsidP="00204FC2">
                  <w:pPr>
                    <w:pStyle w:val="TAL"/>
                    <w:spacing w:before="72" w:after="72"/>
                    <w:rPr>
                      <w:rFonts w:cs="Arial"/>
                      <w:color w:val="FF0000"/>
                      <w:szCs w:val="18"/>
                      <w:lang w:eastAsia="zh-CN"/>
                    </w:rPr>
                  </w:pPr>
                  <w:r>
                    <w:rPr>
                      <w:rFonts w:cs="Arial"/>
                      <w:color w:val="FF0000"/>
                      <w:szCs w:val="18"/>
                    </w:rPr>
                    <w:t>CJTC Dd buffering time is 0 for separate triggering of CJTC Dd and Rel-18 eType-II CJT</w:t>
                  </w:r>
                  <w:r>
                    <w:rPr>
                      <w:rFonts w:cs="Arial"/>
                      <w:strike/>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4ED99" w14:textId="77777777" w:rsidR="00204FC2" w:rsidRDefault="00204FC2" w:rsidP="00204FC2">
                  <w:pPr>
                    <w:pStyle w:val="TAL"/>
                    <w:spacing w:before="72" w:after="72"/>
                    <w:rPr>
                      <w:rFonts w:cs="Arial"/>
                      <w:color w:val="FF0000"/>
                      <w:szCs w:val="18"/>
                      <w:highlight w:val="yellow"/>
                      <w:lang w:eastAsia="zh-CN"/>
                    </w:rPr>
                  </w:pPr>
                  <w:r>
                    <w:rPr>
                      <w:rFonts w:cs="Arial"/>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E90A" w14:textId="77777777" w:rsidR="00204FC2" w:rsidRDefault="00204FC2" w:rsidP="00204FC2">
                  <w:pPr>
                    <w:pStyle w:val="TAL"/>
                    <w:spacing w:before="72" w:after="72"/>
                    <w:rPr>
                      <w:rFonts w:cs="Arial"/>
                      <w:color w:val="FF0000"/>
                      <w:szCs w:val="18"/>
                      <w:highlight w:val="yellow"/>
                      <w:lang w:eastAsia="zh-CN"/>
                    </w:rPr>
                  </w:pPr>
                  <w:r>
                    <w:rPr>
                      <w:rFonts w:cs="Arial"/>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7F20A" w14:textId="77777777" w:rsidR="00204FC2" w:rsidRDefault="00204FC2" w:rsidP="00204FC2">
                  <w:pPr>
                    <w:pStyle w:val="TAL"/>
                    <w:spacing w:before="72" w:after="72"/>
                    <w:rPr>
                      <w:rFonts w:cs="Arial"/>
                      <w:color w:val="FF0000"/>
                      <w:szCs w:val="18"/>
                      <w:highlight w:val="yellow"/>
                      <w:lang w:eastAsia="zh-CN"/>
                    </w:rPr>
                  </w:pPr>
                  <w:r>
                    <w:rPr>
                      <w:rFonts w:cs="Arial"/>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D0F18" w14:textId="77777777" w:rsidR="00204FC2" w:rsidRDefault="00204FC2" w:rsidP="00204FC2">
                  <w:pPr>
                    <w:pStyle w:val="TAL"/>
                    <w:spacing w:before="72" w:after="72"/>
                    <w:rPr>
                      <w:rFonts w:cs="Arial"/>
                      <w:color w:val="FF0000"/>
                      <w:szCs w:val="18"/>
                      <w:highlight w:val="yellow"/>
                      <w:lang w:eastAsia="zh-CN"/>
                    </w:rPr>
                  </w:pPr>
                  <w:r>
                    <w:rPr>
                      <w:rFonts w:cs="Arial"/>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90508" w14:textId="77777777" w:rsidR="00204FC2" w:rsidRDefault="00204FC2" w:rsidP="00204FC2">
                  <w:pPr>
                    <w:pStyle w:val="TAL"/>
                    <w:spacing w:before="72" w:after="72"/>
                    <w:rPr>
                      <w:rFonts w:cs="Arial"/>
                      <w:color w:val="FF0000"/>
                      <w:szCs w:val="18"/>
                      <w:highlight w:val="yellow"/>
                      <w:lang w:eastAsia="zh-CN"/>
                    </w:rPr>
                  </w:pPr>
                  <w:r>
                    <w:rPr>
                      <w:rFonts w:cs="Arial"/>
                      <w:color w:val="FF0000"/>
                      <w:szCs w:val="18"/>
                      <w:lang w:eastAsia="zh-CN"/>
                    </w:rPr>
                    <w:t>Candidate value: {2s, infinity}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2BA62" w14:textId="77777777" w:rsidR="00204FC2" w:rsidRDefault="00204FC2" w:rsidP="00204FC2">
                  <w:pPr>
                    <w:pStyle w:val="TAL"/>
                    <w:spacing w:before="72" w:after="72"/>
                    <w:rPr>
                      <w:rFonts w:cs="Arial"/>
                      <w:color w:val="FF0000"/>
                      <w:szCs w:val="18"/>
                      <w:lang w:eastAsia="zh-CN"/>
                    </w:rPr>
                  </w:pPr>
                  <w:r>
                    <w:rPr>
                      <w:rFonts w:cs="Arial"/>
                      <w:color w:val="FF0000"/>
                      <w:szCs w:val="18"/>
                      <w:lang w:eastAsia="zh-CN"/>
                    </w:rPr>
                    <w:t>Optional with capability signalling</w:t>
                  </w:r>
                </w:p>
              </w:tc>
            </w:tr>
          </w:tbl>
          <w:p w14:paraId="60D1A45B" w14:textId="77777777" w:rsidR="00EA39AA" w:rsidRDefault="00EA39AA" w:rsidP="00A26596">
            <w:pPr>
              <w:jc w:val="left"/>
              <w:rPr>
                <w:rFonts w:ascii="Calibri" w:eastAsia="MS Mincho" w:hAnsi="Calibri" w:cs="Calibri"/>
                <w:color w:val="000000"/>
              </w:rPr>
            </w:pPr>
          </w:p>
        </w:tc>
      </w:tr>
      <w:tr w:rsidR="00EA39AA" w14:paraId="53EDCA9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8967CB9"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711"/>
              <w:gridCol w:w="3283"/>
              <w:gridCol w:w="3642"/>
              <w:gridCol w:w="556"/>
              <w:gridCol w:w="497"/>
              <w:gridCol w:w="467"/>
              <w:gridCol w:w="3926"/>
              <w:gridCol w:w="556"/>
              <w:gridCol w:w="556"/>
              <w:gridCol w:w="556"/>
              <w:gridCol w:w="556"/>
              <w:gridCol w:w="1452"/>
              <w:gridCol w:w="1818"/>
            </w:tblGrid>
            <w:tr w:rsidR="0042214A" w:rsidRPr="00F653B8" w14:paraId="5C25422E" w14:textId="77777777" w:rsidTr="00F33E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A014B0" w14:textId="77777777" w:rsidR="0042214A" w:rsidRPr="00F653B8" w:rsidRDefault="0042214A" w:rsidP="0042214A">
                  <w:pPr>
                    <w:rPr>
                      <w:rFonts w:eastAsia="MS Mincho" w:cs="Arial"/>
                      <w:sz w:val="18"/>
                      <w:szCs w:val="18"/>
                    </w:rPr>
                  </w:pPr>
                  <w:r w:rsidRPr="00F653B8">
                    <w:rPr>
                      <w:rFonts w:eastAsia="MS Mincho" w:cs="Arial"/>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67635" w14:textId="77777777" w:rsidR="0042214A" w:rsidRPr="00F653B8" w:rsidRDefault="0042214A" w:rsidP="0042214A">
                  <w:pPr>
                    <w:rPr>
                      <w:rFonts w:eastAsia="MS Mincho" w:cs="Arial"/>
                      <w:sz w:val="18"/>
                      <w:szCs w:val="18"/>
                    </w:rPr>
                  </w:pPr>
                  <w:r w:rsidRPr="00F653B8">
                    <w:rPr>
                      <w:rFonts w:eastAsia="MS Mincho" w:cs="Arial"/>
                      <w:sz w:val="18"/>
                      <w:szCs w:val="18"/>
                    </w:rPr>
                    <w:t>59-2-3-10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1BA06" w14:textId="77777777" w:rsidR="0042214A" w:rsidRPr="00F653B8" w:rsidRDefault="0042214A" w:rsidP="0042214A">
                  <w:pPr>
                    <w:rPr>
                      <w:rFonts w:cs="Arial"/>
                      <w:sz w:val="18"/>
                      <w:szCs w:val="18"/>
                      <w:lang w:eastAsia="zh-CN"/>
                    </w:rPr>
                  </w:pPr>
                  <w:r w:rsidRPr="00210604">
                    <w:rPr>
                      <w:rFonts w:cs="Arial"/>
                      <w:strike/>
                      <w:color w:val="FF0000"/>
                      <w:sz w:val="18"/>
                      <w:szCs w:val="18"/>
                      <w:highlight w:val="yellow"/>
                      <w:lang w:eastAsia="zh-CN"/>
                    </w:rPr>
                    <w:t>[</w:t>
                  </w:r>
                  <w:r w:rsidRPr="00F653B8">
                    <w:rPr>
                      <w:rFonts w:cs="Arial"/>
                      <w:sz w:val="18"/>
                      <w:szCs w:val="18"/>
                      <w:highlight w:val="yellow"/>
                      <w:lang w:eastAsia="zh-CN"/>
                    </w:rPr>
                    <w:t>Relaxed</w:t>
                  </w:r>
                  <w:r w:rsidRPr="00210604">
                    <w:rPr>
                      <w:rFonts w:cs="Arial"/>
                      <w:strike/>
                      <w:color w:val="FF0000"/>
                      <w:sz w:val="18"/>
                      <w:szCs w:val="18"/>
                      <w:highlight w:val="yellow"/>
                      <w:lang w:eastAsia="zh-CN"/>
                    </w:rPr>
                    <w:t>]</w:t>
                  </w:r>
                  <w:r w:rsidRPr="00F653B8">
                    <w:rPr>
                      <w:rFonts w:cs="Arial"/>
                      <w:sz w:val="18"/>
                      <w:szCs w:val="18"/>
                      <w:lang w:eastAsia="zh-CN"/>
                    </w:rPr>
                    <w:t xml:space="preserve">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A7229" w14:textId="77777777" w:rsidR="0042214A" w:rsidRPr="00F653B8" w:rsidRDefault="0042214A" w:rsidP="0042214A">
                  <w:pPr>
                    <w:rPr>
                      <w:rFonts w:cs="Arial"/>
                      <w:sz w:val="18"/>
                      <w:szCs w:val="18"/>
                      <w:lang w:eastAsia="zh-CN"/>
                    </w:rPr>
                  </w:pPr>
                  <w:r w:rsidRPr="00210604">
                    <w:rPr>
                      <w:rFonts w:cs="Arial"/>
                      <w:strike/>
                      <w:color w:val="FF0000"/>
                      <w:sz w:val="18"/>
                      <w:szCs w:val="18"/>
                      <w:highlight w:val="yellow"/>
                      <w:lang w:eastAsia="zh-CN"/>
                    </w:rPr>
                    <w:t>[</w:t>
                  </w:r>
                  <w:r w:rsidRPr="00F653B8">
                    <w:rPr>
                      <w:rFonts w:cs="Arial"/>
                      <w:sz w:val="18"/>
                      <w:szCs w:val="18"/>
                      <w:highlight w:val="yellow"/>
                      <w:lang w:eastAsia="zh-CN"/>
                    </w:rPr>
                    <w:t>Support of relaxed</w:t>
                  </w:r>
                  <w:r w:rsidRPr="00210604">
                    <w:rPr>
                      <w:rFonts w:cs="Arial"/>
                      <w:strike/>
                      <w:color w:val="FF0000"/>
                      <w:sz w:val="18"/>
                      <w:szCs w:val="18"/>
                      <w:highlight w:val="yellow"/>
                      <w:lang w:eastAsia="zh-CN"/>
                    </w:rPr>
                    <w:t>]</w:t>
                  </w:r>
                  <w:r w:rsidRPr="00F653B8">
                    <w:rPr>
                      <w:rFonts w:cs="Arial"/>
                      <w:sz w:val="18"/>
                      <w:szCs w:val="18"/>
                      <w:lang w:eastAsia="zh-CN"/>
                    </w:rPr>
                    <w:t xml:space="preserve">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A8402" w14:textId="77777777" w:rsidR="0042214A" w:rsidRPr="00F653B8" w:rsidRDefault="0042214A" w:rsidP="0042214A">
                  <w:pPr>
                    <w:rPr>
                      <w:rFonts w:eastAsia="MS Mincho" w:cs="Arial"/>
                      <w:sz w:val="18"/>
                      <w:szCs w:val="18"/>
                    </w:rPr>
                  </w:pPr>
                  <w:r w:rsidRPr="00F653B8">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716E6" w14:textId="77777777" w:rsidR="0042214A" w:rsidRPr="00F653B8" w:rsidRDefault="0042214A" w:rsidP="0042214A">
                  <w:pPr>
                    <w:rPr>
                      <w:rFonts w:cs="Arial"/>
                      <w:sz w:val="18"/>
                      <w:szCs w:val="18"/>
                      <w:lang w:eastAsia="zh-CN"/>
                    </w:rPr>
                  </w:pPr>
                  <w:r w:rsidRPr="00F653B8">
                    <w:rPr>
                      <w:rFonts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624AF" w14:textId="77777777" w:rsidR="0042214A" w:rsidRPr="00F653B8" w:rsidRDefault="0042214A" w:rsidP="0042214A">
                  <w:pPr>
                    <w:rPr>
                      <w:rFonts w:cs="Arial"/>
                      <w:sz w:val="18"/>
                      <w:szCs w:val="18"/>
                      <w:lang w:eastAsia="zh-CN"/>
                    </w:rPr>
                  </w:pPr>
                  <w:r w:rsidRPr="00F653B8">
                    <w:rPr>
                      <w:rFonts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A3114" w14:textId="77777777" w:rsidR="0042214A" w:rsidRPr="00F653B8" w:rsidRDefault="0042214A" w:rsidP="0042214A">
                  <w:pPr>
                    <w:rPr>
                      <w:rFonts w:cs="Arial"/>
                      <w:sz w:val="18"/>
                      <w:szCs w:val="18"/>
                      <w:lang w:eastAsia="zh-CN"/>
                    </w:rPr>
                  </w:pPr>
                  <w:r w:rsidRPr="00843818">
                    <w:rPr>
                      <w:rFonts w:cs="Arial"/>
                      <w:strike/>
                      <w:color w:val="FF0000"/>
                      <w:sz w:val="18"/>
                      <w:szCs w:val="18"/>
                      <w:highlight w:val="yellow"/>
                      <w:lang w:eastAsia="zh-CN"/>
                    </w:rPr>
                    <w:t>[</w:t>
                  </w:r>
                  <w:r w:rsidRPr="00F653B8">
                    <w:rPr>
                      <w:rFonts w:cs="Arial"/>
                      <w:sz w:val="18"/>
                      <w:szCs w:val="18"/>
                      <w:highlight w:val="yellow"/>
                      <w:lang w:eastAsia="zh-CN"/>
                    </w:rPr>
                    <w:t>Relaxed</w:t>
                  </w:r>
                  <w:r w:rsidRPr="00843818">
                    <w:rPr>
                      <w:rFonts w:cs="Arial"/>
                      <w:strike/>
                      <w:color w:val="FF0000"/>
                      <w:sz w:val="18"/>
                      <w:szCs w:val="18"/>
                      <w:highlight w:val="yellow"/>
                      <w:lang w:eastAsia="zh-CN"/>
                    </w:rPr>
                    <w:t>]</w:t>
                  </w:r>
                  <w:r w:rsidRPr="00F653B8">
                    <w:rPr>
                      <w:rFonts w:cs="Arial"/>
                      <w:sz w:val="18"/>
                      <w:szCs w:val="18"/>
                      <w:lang w:eastAsia="zh-CN"/>
                    </w:rPr>
                    <w:t xml:space="preserve"> timeline for joint triggering od CJTC Dd and Rel-18 eType-II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9AE7F" w14:textId="77777777" w:rsidR="0042214A" w:rsidRPr="00F653B8" w:rsidRDefault="0042214A" w:rsidP="0042214A">
                  <w:pPr>
                    <w:rPr>
                      <w:rFonts w:eastAsia="MS Mincho" w:cs="Arial"/>
                      <w:sz w:val="18"/>
                      <w:szCs w:val="18"/>
                      <w:highlight w:val="yellow"/>
                    </w:rPr>
                  </w:pPr>
                  <w:r w:rsidRPr="00F653B8">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81CFF" w14:textId="77777777" w:rsidR="0042214A" w:rsidRPr="00F653B8" w:rsidRDefault="0042214A" w:rsidP="0042214A">
                  <w:pPr>
                    <w:rPr>
                      <w:rFonts w:eastAsia="MS Mincho" w:cs="Arial"/>
                      <w:sz w:val="18"/>
                      <w:szCs w:val="18"/>
                      <w:highlight w:val="yellow"/>
                    </w:rPr>
                  </w:pPr>
                  <w:r w:rsidRPr="00F653B8">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D3AD5" w14:textId="77777777" w:rsidR="0042214A" w:rsidRPr="00F653B8" w:rsidRDefault="0042214A" w:rsidP="0042214A">
                  <w:pPr>
                    <w:rPr>
                      <w:rFonts w:eastAsia="MS Mincho" w:cs="Arial"/>
                      <w:sz w:val="18"/>
                      <w:szCs w:val="18"/>
                      <w:highlight w:val="yellow"/>
                    </w:rPr>
                  </w:pPr>
                  <w:r w:rsidRPr="00F653B8">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6A8D7" w14:textId="77777777" w:rsidR="0042214A" w:rsidRPr="00F653B8" w:rsidRDefault="0042214A" w:rsidP="0042214A">
                  <w:pPr>
                    <w:rPr>
                      <w:rFonts w:eastAsia="MS Mincho" w:cs="Arial"/>
                      <w:sz w:val="18"/>
                      <w:szCs w:val="18"/>
                      <w:highlight w:val="yellow"/>
                    </w:rPr>
                  </w:pPr>
                  <w:r w:rsidRPr="00F653B8">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80111" w14:textId="77777777" w:rsidR="0042214A" w:rsidRPr="00F653B8" w:rsidRDefault="0042214A" w:rsidP="0042214A">
                  <w:pPr>
                    <w:rPr>
                      <w:rFonts w:eastAsia="MS Mincho" w:cs="Arial"/>
                      <w:sz w:val="18"/>
                      <w:szCs w:val="18"/>
                    </w:rPr>
                  </w:pPr>
                  <w:r w:rsidRPr="00F653B8">
                    <w:rPr>
                      <w:rFonts w:eastAsia="MS Mincho" w:cs="Arial"/>
                      <w:sz w:val="18"/>
                      <w:szCs w:val="18"/>
                      <w:highlight w:val="yellow"/>
                    </w:rPr>
                    <w:t>FFS: candidate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DD586" w14:textId="77777777" w:rsidR="0042214A" w:rsidRPr="00F653B8" w:rsidRDefault="0042214A" w:rsidP="0042214A">
                  <w:pPr>
                    <w:rPr>
                      <w:rFonts w:cs="Arial"/>
                      <w:sz w:val="18"/>
                      <w:szCs w:val="18"/>
                    </w:rPr>
                  </w:pPr>
                  <w:r w:rsidRPr="00F653B8">
                    <w:rPr>
                      <w:rFonts w:cs="Arial"/>
                      <w:sz w:val="18"/>
                      <w:szCs w:val="18"/>
                    </w:rPr>
                    <w:t>Optional with capability signalling</w:t>
                  </w:r>
                </w:p>
              </w:tc>
            </w:tr>
          </w:tbl>
          <w:p w14:paraId="103B746A" w14:textId="77777777" w:rsidR="00EA39AA" w:rsidRDefault="00EA39AA" w:rsidP="00A26596">
            <w:pPr>
              <w:jc w:val="left"/>
              <w:rPr>
                <w:rFonts w:ascii="Calibri" w:eastAsia="MS Mincho" w:hAnsi="Calibri" w:cs="Calibri"/>
                <w:color w:val="000000"/>
              </w:rPr>
            </w:pPr>
          </w:p>
        </w:tc>
      </w:tr>
      <w:tr w:rsidR="00EA39AA" w14:paraId="2A004A8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482ED82"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BE5607F" w14:textId="77777777" w:rsidR="007170F6" w:rsidRPr="001F3546" w:rsidRDefault="007170F6" w:rsidP="007170F6">
            <w:pPr>
              <w:pStyle w:val="Normal9pointspacing"/>
              <w:spacing w:before="0" w:afterLines="50" w:after="120"/>
              <w:outlineLvl w:val="2"/>
              <w:rPr>
                <w:rFonts w:eastAsia="SimSun" w:cs="Arial"/>
                <w:color w:val="000000"/>
                <w:szCs w:val="18"/>
                <w:lang w:eastAsia="zh-CN"/>
              </w:rPr>
            </w:pPr>
            <w:r w:rsidRPr="00A641B5">
              <w:rPr>
                <w:rFonts w:cs="Arial"/>
                <w:color w:val="000000"/>
                <w:szCs w:val="18"/>
              </w:rPr>
              <w:t>59-2-3-</w:t>
            </w:r>
            <w:r w:rsidRPr="005B3ADA">
              <w:rPr>
                <w:rFonts w:cs="Arial" w:hint="eastAsia"/>
                <w:color w:val="000000"/>
                <w:szCs w:val="18"/>
              </w:rPr>
              <w:t>10:</w:t>
            </w:r>
          </w:p>
          <w:p w14:paraId="19B3C3A0" w14:textId="77777777" w:rsidR="007170F6" w:rsidRPr="003602AF" w:rsidRDefault="007170F6">
            <w:pPr>
              <w:pStyle w:val="Normal9pointspacing"/>
              <w:numPr>
                <w:ilvl w:val="0"/>
                <w:numId w:val="30"/>
              </w:numPr>
              <w:spacing w:before="0" w:afterLines="50" w:after="120"/>
              <w:ind w:left="714" w:right="40" w:hanging="357"/>
              <w:rPr>
                <w:rFonts w:eastAsia="SimSun"/>
                <w:lang w:val="en-US" w:eastAsia="zh-CN"/>
              </w:rPr>
            </w:pPr>
            <w:r w:rsidRPr="00BF536F">
              <w:rPr>
                <w:rFonts w:eastAsia="SimSun" w:hint="eastAsia"/>
                <w:lang w:val="en-US" w:eastAsia="zh-CN"/>
              </w:rPr>
              <w:t>For the</w:t>
            </w:r>
            <w:r w:rsidRPr="00BF536F">
              <w:rPr>
                <w:rFonts w:eastAsia="SimSun"/>
                <w:lang w:val="en-US" w:eastAsia="zh-CN"/>
              </w:rPr>
              <w:t xml:space="preserve"> prerequisite</w:t>
            </w:r>
            <w:r w:rsidRPr="00BF536F">
              <w:rPr>
                <w:rFonts w:eastAsia="SimSun" w:hint="eastAsia"/>
                <w:lang w:val="en-US" w:eastAsia="zh-CN"/>
              </w:rPr>
              <w:t xml:space="preserve"> of </w:t>
            </w:r>
            <w:r w:rsidRPr="00BF536F">
              <w:rPr>
                <w:rFonts w:eastAsia="SimSun"/>
                <w:lang w:val="en-US" w:eastAsia="zh-CN"/>
              </w:rPr>
              <w:t>59-2-3-</w:t>
            </w:r>
            <w:r w:rsidRPr="00BF536F">
              <w:rPr>
                <w:rFonts w:eastAsia="SimSun" w:hint="eastAsia"/>
                <w:lang w:val="en-US" w:eastAsia="zh-CN"/>
              </w:rPr>
              <w:t xml:space="preserve">10, considering the supportive of </w:t>
            </w:r>
            <w:r w:rsidRPr="00BF536F">
              <w:rPr>
                <w:rFonts w:eastAsia="SimSun" w:cs="Arial"/>
                <w:color w:val="000000"/>
                <w:szCs w:val="18"/>
                <w:lang w:val="en-US" w:eastAsia="zh-CN"/>
              </w:rPr>
              <w:t>joint triggering</w:t>
            </w:r>
            <w:r w:rsidRPr="00BF536F">
              <w:rPr>
                <w:rFonts w:eastAsia="SimSun" w:cs="Arial" w:hint="eastAsia"/>
                <w:color w:val="000000"/>
                <w:szCs w:val="18"/>
                <w:lang w:val="en-US" w:eastAsia="zh-CN"/>
              </w:rPr>
              <w:t xml:space="preserve"> is needed, </w:t>
            </w:r>
            <w:r w:rsidRPr="00BF536F">
              <w:rPr>
                <w:rFonts w:eastAsia="SimSun" w:hint="eastAsia"/>
                <w:lang w:val="en-US" w:eastAsia="zh-CN"/>
              </w:rPr>
              <w:t xml:space="preserve">the </w:t>
            </w:r>
            <w:r w:rsidRPr="00BF536F">
              <w:rPr>
                <w:rFonts w:eastAsia="SimSun"/>
                <w:lang w:val="en-US" w:eastAsia="zh-CN"/>
              </w:rPr>
              <w:t>prerequisite</w:t>
            </w:r>
            <w:r w:rsidRPr="00BF536F">
              <w:rPr>
                <w:rFonts w:eastAsia="SimSun" w:hint="eastAsia"/>
                <w:lang w:val="en-US" w:eastAsia="zh-CN"/>
              </w:rPr>
              <w:t xml:space="preserve"> of </w:t>
            </w:r>
            <w:r w:rsidRPr="00BF536F">
              <w:rPr>
                <w:rFonts w:eastAsia="SimSun"/>
                <w:lang w:val="en-US" w:eastAsia="zh-CN"/>
              </w:rPr>
              <w:t>59-2-3-</w:t>
            </w:r>
            <w:r w:rsidRPr="00BF536F">
              <w:rPr>
                <w:rFonts w:eastAsia="SimSun" w:hint="eastAsia"/>
                <w:lang w:val="en-US" w:eastAsia="zh-CN"/>
              </w:rPr>
              <w:t>10 should be</w:t>
            </w:r>
            <w:r w:rsidRPr="00BF536F">
              <w:rPr>
                <w:rFonts w:eastAsia="SimSun"/>
                <w:lang w:val="en-US" w:eastAsia="zh-CN"/>
              </w:rPr>
              <w:t xml:space="preserve"> FG</w:t>
            </w:r>
            <w:r w:rsidRPr="00BF536F">
              <w:rPr>
                <w:rFonts w:eastAsia="SimSun" w:hint="eastAsia"/>
                <w:lang w:val="en-US" w:eastAsia="zh-CN"/>
              </w:rPr>
              <w:t xml:space="preserve"> for </w:t>
            </w:r>
            <w:r w:rsidRPr="00BF536F">
              <w:rPr>
                <w:rFonts w:eastAsia="SimSun" w:cs="Arial"/>
                <w:color w:val="000000"/>
                <w:szCs w:val="18"/>
                <w:lang w:val="en-US" w:eastAsia="zh-CN"/>
              </w:rPr>
              <w:t>Linkage of CJTC Dd and Rel-18 eType-II CJT</w:t>
            </w:r>
            <w:r w:rsidRPr="003602AF">
              <w:rPr>
                <w:rFonts w:eastAsia="SimSun" w:cs="Arial"/>
                <w:color w:val="000000"/>
                <w:szCs w:val="18"/>
                <w:lang w:val="en-US" w:eastAsia="zh-CN"/>
              </w:rPr>
              <w:t xml:space="preserve"> with joint triggering</w:t>
            </w:r>
            <w:r w:rsidRPr="00BF536F">
              <w:rPr>
                <w:rFonts w:eastAsia="SimSun"/>
                <w:lang w:val="en-US" w:eastAsia="zh-CN"/>
              </w:rPr>
              <w:t xml:space="preserve"> </w:t>
            </w:r>
            <w:r w:rsidRPr="00BF536F">
              <w:rPr>
                <w:rFonts w:eastAsia="SimSun" w:hint="eastAsia"/>
                <w:lang w:val="en-US" w:eastAsia="zh-CN"/>
              </w:rPr>
              <w:t xml:space="preserve">(i.e., FG </w:t>
            </w:r>
            <w:r w:rsidRPr="00BF536F">
              <w:rPr>
                <w:rFonts w:eastAsia="SimSun"/>
                <w:lang w:val="en-US" w:eastAsia="zh-CN"/>
              </w:rPr>
              <w:t>59-2-3-</w:t>
            </w:r>
            <w:r w:rsidRPr="00BF536F">
              <w:rPr>
                <w:rFonts w:eastAsia="SimSun" w:hint="eastAsia"/>
                <w:lang w:val="en-US" w:eastAsia="zh-CN"/>
              </w:rPr>
              <w:t>7).</w:t>
            </w:r>
          </w:p>
          <w:p w14:paraId="2064A2A6" w14:textId="77777777" w:rsidR="007170F6" w:rsidRPr="00120290" w:rsidRDefault="007170F6">
            <w:pPr>
              <w:pStyle w:val="Normal9pointspacing"/>
              <w:numPr>
                <w:ilvl w:val="0"/>
                <w:numId w:val="30"/>
              </w:numPr>
              <w:spacing w:before="0" w:after="50"/>
              <w:ind w:right="40"/>
              <w:rPr>
                <w:rFonts w:eastAsia="SimSun"/>
                <w:lang w:val="x-none" w:eastAsia="zh-CN"/>
              </w:rPr>
            </w:pPr>
            <w:r w:rsidRPr="00BF536F">
              <w:rPr>
                <w:rFonts w:ascii="Times" w:eastAsia="SimSun" w:hAnsi="Times" w:cs="Times" w:hint="eastAsia"/>
                <w:szCs w:val="20"/>
                <w:lang w:val="en-US" w:eastAsia="zh-CN"/>
              </w:rPr>
              <w:t>For UE feature granularity (i.e., type),</w:t>
            </w:r>
            <w:r w:rsidRPr="00BF536F">
              <w:rPr>
                <w:lang w:val="en-US"/>
              </w:rPr>
              <w:t xml:space="preserve"> </w:t>
            </w:r>
            <w:r w:rsidRPr="00BF536F">
              <w:rPr>
                <w:rFonts w:ascii="Times" w:eastAsia="SimSun" w:hAnsi="Times" w:cs="Times"/>
                <w:szCs w:val="20"/>
                <w:lang w:val="en-US" w:eastAsia="zh-CN"/>
              </w:rPr>
              <w:t>Timeline for regular eType-II-CJT CSI</w:t>
            </w:r>
            <w:r w:rsidRPr="00BF536F">
              <w:rPr>
                <w:rFonts w:ascii="Times" w:eastAsia="SimSun" w:hAnsi="Times" w:cs="Times" w:hint="eastAsia"/>
                <w:szCs w:val="20"/>
                <w:lang w:val="en-US" w:eastAsia="zh-CN"/>
              </w:rPr>
              <w:t xml:space="preserve"> </w:t>
            </w:r>
            <w:r w:rsidRPr="00BF536F">
              <w:rPr>
                <w:rFonts w:ascii="Times" w:eastAsia="SimSun" w:hAnsi="Times" w:cs="Times"/>
                <w:szCs w:val="20"/>
                <w:lang w:val="en-US" w:eastAsia="zh-CN"/>
              </w:rPr>
              <w:t>or for port selection FeType-II-CJT CSI</w:t>
            </w:r>
            <w:r w:rsidRPr="00BF536F">
              <w:rPr>
                <w:rFonts w:ascii="Times" w:eastAsia="SimSun" w:hAnsi="Times" w:cs="Times" w:hint="eastAsia"/>
                <w:szCs w:val="20"/>
                <w:lang w:val="en-US" w:eastAsia="zh-CN"/>
              </w:rPr>
              <w:t xml:space="preserve"> can be referred to. </w:t>
            </w:r>
            <w:r>
              <w:rPr>
                <w:rFonts w:ascii="Times" w:eastAsia="SimSun" w:hAnsi="Times" w:cs="Times" w:hint="eastAsia"/>
                <w:szCs w:val="20"/>
                <w:lang w:eastAsia="zh-CN"/>
              </w:rPr>
              <w:t>Therefore,</w:t>
            </w:r>
            <w:r>
              <w:rPr>
                <w:rFonts w:eastAsia="SimSun" w:cs="Arial" w:hint="eastAsia"/>
                <w:color w:val="000000"/>
                <w:szCs w:val="18"/>
                <w:lang w:eastAsia="zh-CN"/>
              </w:rPr>
              <w:t xml:space="preserve"> </w:t>
            </w:r>
            <w:r w:rsidRPr="00A641B5">
              <w:rPr>
                <w:rFonts w:eastAsia="SimSun" w:cs="Arial"/>
                <w:color w:val="000000"/>
                <w:szCs w:val="18"/>
                <w:lang w:eastAsia="zh-CN"/>
              </w:rPr>
              <w:t xml:space="preserve"> </w:t>
            </w:r>
            <w:r>
              <w:rPr>
                <w:rFonts w:ascii="Times" w:eastAsia="SimSun" w:hAnsi="Times" w:cs="Times" w:hint="eastAsia"/>
                <w:szCs w:val="20"/>
                <w:lang w:eastAsia="zh-CN"/>
              </w:rPr>
              <w:t>granularity of</w:t>
            </w:r>
            <w:r>
              <w:rPr>
                <w:rFonts w:eastAsia="SimSun" w:cs="Arial" w:hint="eastAsia"/>
                <w:color w:val="000000"/>
                <w:szCs w:val="18"/>
                <w:lang w:eastAsia="zh-CN"/>
              </w:rPr>
              <w:t xml:space="preserve"> </w:t>
            </w:r>
            <w:r w:rsidRPr="00A641B5">
              <w:rPr>
                <w:rFonts w:cs="Arial"/>
                <w:color w:val="000000"/>
                <w:szCs w:val="18"/>
              </w:rPr>
              <w:t>59-2-3-</w:t>
            </w:r>
            <w:r>
              <w:rPr>
                <w:rFonts w:eastAsia="SimSun" w:cs="Arial" w:hint="eastAsia"/>
                <w:color w:val="000000"/>
                <w:szCs w:val="18"/>
                <w:lang w:eastAsia="zh-CN"/>
              </w:rPr>
              <w:t xml:space="preserve">10 is </w:t>
            </w:r>
            <w:r w:rsidRPr="00A641B5">
              <w:rPr>
                <w:rFonts w:eastAsia="SimSun" w:cs="Arial"/>
                <w:color w:val="000000"/>
                <w:szCs w:val="18"/>
                <w:lang w:eastAsia="zh-CN"/>
              </w:rPr>
              <w:t>Per band and Per BC</w:t>
            </w:r>
            <w:r>
              <w:rPr>
                <w:rFonts w:eastAsia="SimSun" w:cs="Arial" w:hint="eastAsia"/>
                <w:color w:val="000000"/>
                <w:szCs w:val="18"/>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680"/>
              <w:gridCol w:w="3167"/>
              <w:gridCol w:w="3739"/>
              <w:gridCol w:w="670"/>
              <w:gridCol w:w="456"/>
              <w:gridCol w:w="436"/>
              <w:gridCol w:w="3739"/>
              <w:gridCol w:w="1107"/>
              <w:gridCol w:w="517"/>
              <w:gridCol w:w="517"/>
              <w:gridCol w:w="517"/>
              <w:gridCol w:w="1326"/>
              <w:gridCol w:w="1763"/>
            </w:tblGrid>
            <w:tr w:rsidR="007170F6" w:rsidRPr="008E6A56" w14:paraId="4394F6A8"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C085C2" w14:textId="77777777" w:rsidR="007170F6" w:rsidRPr="008E6A56" w:rsidRDefault="007170F6" w:rsidP="007170F6">
                  <w:pPr>
                    <w:pStyle w:val="TAL"/>
                    <w:rPr>
                      <w:rFonts w:ascii="Times New Roman" w:hAnsi="Times New Roman"/>
                      <w:color w:val="000000"/>
                      <w:szCs w:val="18"/>
                      <w:lang w:eastAsia="zh-CN"/>
                    </w:rPr>
                  </w:pPr>
                  <w:r w:rsidRPr="008E6A56">
                    <w:rPr>
                      <w:rFonts w:ascii="Times New Roma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839F2" w14:textId="77777777" w:rsidR="007170F6" w:rsidRPr="008E6A56" w:rsidRDefault="007170F6" w:rsidP="007170F6">
                  <w:pPr>
                    <w:pStyle w:val="TAL"/>
                    <w:rPr>
                      <w:rFonts w:ascii="Times New Roman" w:hAnsi="Times New Roman"/>
                      <w:color w:val="000000"/>
                      <w:szCs w:val="18"/>
                      <w:lang w:eastAsia="zh-CN"/>
                    </w:rPr>
                  </w:pPr>
                  <w:r w:rsidRPr="008E6A56">
                    <w:rPr>
                      <w:rFonts w:ascii="Times New Roman" w:hAnsi="Times New Roman"/>
                      <w:color w:val="000000"/>
                      <w:szCs w:val="18"/>
                      <w:lang w:eastAsia="zh-CN"/>
                    </w:rPr>
                    <w:t>59-2-3-10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3C3EB" w14:textId="77777777" w:rsidR="007170F6" w:rsidRPr="008E6A56" w:rsidRDefault="007170F6" w:rsidP="007170F6">
                  <w:pPr>
                    <w:pStyle w:val="TAL"/>
                    <w:rPr>
                      <w:rFonts w:ascii="Times New Roman" w:hAnsi="Times New Roman"/>
                      <w:color w:val="000000"/>
                      <w:szCs w:val="18"/>
                      <w:lang w:eastAsia="zh-CN"/>
                    </w:rPr>
                  </w:pPr>
                  <w:r w:rsidRPr="008E6A56">
                    <w:rPr>
                      <w:rFonts w:ascii="Times New Roman" w:hAnsi="Times New Roman"/>
                      <w:color w:val="000000"/>
                      <w:szCs w:val="18"/>
                      <w:highlight w:val="yellow"/>
                      <w:lang w:eastAsia="zh-CN"/>
                    </w:rPr>
                    <w:t>[Relaxed]</w:t>
                  </w:r>
                  <w:r w:rsidRPr="008E6A56">
                    <w:rPr>
                      <w:rFonts w:ascii="Times New Roman" w:hAnsi="Times New Roman"/>
                      <w:color w:val="000000"/>
                      <w:szCs w:val="18"/>
                      <w:lang w:eastAsia="zh-CN"/>
                    </w:rPr>
                    <w:t xml:space="preserve">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FE165" w14:textId="77777777" w:rsidR="007170F6" w:rsidRPr="008E6A56" w:rsidRDefault="007170F6" w:rsidP="007170F6">
                  <w:pPr>
                    <w:rPr>
                      <w:rFonts w:eastAsia="SimSun"/>
                      <w:color w:val="000000"/>
                      <w:sz w:val="18"/>
                      <w:szCs w:val="18"/>
                      <w:lang w:eastAsia="zh-CN"/>
                    </w:rPr>
                  </w:pPr>
                  <w:r w:rsidRPr="008E6A56">
                    <w:rPr>
                      <w:rFonts w:eastAsia="SimSun"/>
                      <w:color w:val="000000"/>
                      <w:sz w:val="18"/>
                      <w:szCs w:val="18"/>
                      <w:highlight w:val="yellow"/>
                      <w:lang w:eastAsia="zh-CN"/>
                    </w:rPr>
                    <w:t>[Support of relaxed]</w:t>
                  </w:r>
                  <w:r w:rsidRPr="008E6A56">
                    <w:rPr>
                      <w:rFonts w:eastAsia="SimSun"/>
                      <w:color w:val="000000"/>
                      <w:sz w:val="18"/>
                      <w:szCs w:val="18"/>
                      <w:lang w:eastAsia="zh-CN"/>
                    </w:rPr>
                    <w:t xml:space="preserve">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69D0F" w14:textId="77777777" w:rsidR="007170F6" w:rsidRPr="008E6A56" w:rsidRDefault="007170F6" w:rsidP="007170F6">
                  <w:pPr>
                    <w:pStyle w:val="TAL"/>
                    <w:rPr>
                      <w:rFonts w:ascii="Times New Roman" w:eastAsia="SimSun" w:hAnsi="Times New Roman"/>
                      <w:strike/>
                      <w:color w:val="FF0000"/>
                      <w:szCs w:val="18"/>
                      <w:highlight w:val="yellow"/>
                      <w:lang w:eastAsia="zh-CN"/>
                    </w:rPr>
                  </w:pPr>
                  <w:r w:rsidRPr="008E6A56">
                    <w:rPr>
                      <w:rFonts w:ascii="Times New Roman" w:eastAsia="MS Mincho" w:hAnsi="Times New Roman"/>
                      <w:strike/>
                      <w:color w:val="FF0000"/>
                      <w:szCs w:val="18"/>
                      <w:highlight w:val="yellow"/>
                    </w:rPr>
                    <w:t>FFS</w:t>
                  </w:r>
                </w:p>
                <w:p w14:paraId="68E41938" w14:textId="77777777" w:rsidR="007170F6" w:rsidRPr="00E83FF4" w:rsidRDefault="007170F6" w:rsidP="007170F6">
                  <w:pPr>
                    <w:pStyle w:val="TAL"/>
                    <w:rPr>
                      <w:rFonts w:ascii="Times New Roman" w:hAnsi="Times New Roman"/>
                      <w:color w:val="000000"/>
                      <w:szCs w:val="18"/>
                      <w:u w:val="single"/>
                      <w:lang w:eastAsia="zh-CN"/>
                    </w:rPr>
                  </w:pPr>
                  <w:r w:rsidRPr="00E83FF4">
                    <w:rPr>
                      <w:rFonts w:ascii="Times New Roman" w:eastAsia="SimSun" w:hAnsi="Times New Roman"/>
                      <w:color w:val="FF0000"/>
                      <w:szCs w:val="18"/>
                      <w:u w:val="single"/>
                      <w:lang w:eastAsia="zh-CN"/>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87235" w14:textId="77777777" w:rsidR="007170F6" w:rsidRPr="008E6A56" w:rsidRDefault="007170F6" w:rsidP="007170F6">
                  <w:pPr>
                    <w:pStyle w:val="TAL"/>
                    <w:rPr>
                      <w:rFonts w:ascii="Times New Roman" w:hAnsi="Times New Roman"/>
                      <w:color w:val="000000"/>
                      <w:szCs w:val="18"/>
                      <w:lang w:eastAsia="zh-CN"/>
                    </w:rPr>
                  </w:pPr>
                  <w:r w:rsidRPr="008E6A56">
                    <w:rPr>
                      <w:rFonts w:ascii="Times New Roma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20E36" w14:textId="77777777" w:rsidR="007170F6" w:rsidRPr="008E6A56" w:rsidRDefault="007170F6" w:rsidP="007170F6">
                  <w:pPr>
                    <w:pStyle w:val="TAL"/>
                    <w:rPr>
                      <w:rFonts w:ascii="Times New Roman" w:hAnsi="Times New Roman"/>
                      <w:color w:val="000000"/>
                      <w:szCs w:val="18"/>
                      <w:lang w:eastAsia="zh-CN"/>
                    </w:rPr>
                  </w:pPr>
                  <w:r w:rsidRPr="008E6A56">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7CE83" w14:textId="77777777" w:rsidR="007170F6" w:rsidRPr="008E6A56" w:rsidRDefault="007170F6" w:rsidP="007170F6">
                  <w:pPr>
                    <w:pStyle w:val="TAL"/>
                    <w:rPr>
                      <w:rFonts w:ascii="Times New Roman" w:hAnsi="Times New Roman"/>
                      <w:color w:val="000000"/>
                      <w:szCs w:val="18"/>
                      <w:lang w:eastAsia="zh-CN"/>
                    </w:rPr>
                  </w:pPr>
                  <w:r w:rsidRPr="008E6A56">
                    <w:rPr>
                      <w:rFonts w:ascii="Times New Roman" w:hAnsi="Times New Roman"/>
                      <w:color w:val="000000"/>
                      <w:szCs w:val="18"/>
                      <w:highlight w:val="yellow"/>
                      <w:lang w:eastAsia="zh-CN"/>
                    </w:rPr>
                    <w:t>[Relaxed]</w:t>
                  </w:r>
                  <w:r w:rsidRPr="008E6A56">
                    <w:rPr>
                      <w:rFonts w:ascii="Times New Roman" w:hAnsi="Times New Roman"/>
                      <w:color w:val="000000"/>
                      <w:szCs w:val="18"/>
                      <w:lang w:eastAsia="zh-CN"/>
                    </w:rPr>
                    <w:t xml:space="preserve"> timeline for joint triggering </w:t>
                  </w:r>
                  <w:proofErr w:type="gramStart"/>
                  <w:r w:rsidRPr="008E6A56">
                    <w:rPr>
                      <w:rFonts w:ascii="Times New Roman" w:hAnsi="Times New Roman"/>
                      <w:color w:val="000000"/>
                      <w:szCs w:val="18"/>
                      <w:lang w:eastAsia="zh-CN"/>
                    </w:rPr>
                    <w:t>od</w:t>
                  </w:r>
                  <w:proofErr w:type="gramEnd"/>
                  <w:r w:rsidRPr="008E6A56">
                    <w:rPr>
                      <w:rFonts w:ascii="Times New Roman" w:hAnsi="Times New Roman"/>
                      <w:color w:val="000000"/>
                      <w:szCs w:val="18"/>
                      <w:lang w:eastAsia="zh-CN"/>
                    </w:rPr>
                    <w:t xml:space="preserve"> CJTC Dd and Rel-18 eType-II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A4777" w14:textId="77777777" w:rsidR="007170F6" w:rsidRPr="008E6A56" w:rsidRDefault="007170F6" w:rsidP="007170F6">
                  <w:pPr>
                    <w:pStyle w:val="TAL"/>
                    <w:rPr>
                      <w:rFonts w:ascii="Times New Roman" w:eastAsia="SimSun" w:hAnsi="Times New Roman"/>
                      <w:strike/>
                      <w:color w:val="FF0000"/>
                      <w:szCs w:val="18"/>
                      <w:highlight w:val="yellow"/>
                      <w:lang w:eastAsia="zh-CN"/>
                    </w:rPr>
                  </w:pPr>
                  <w:r w:rsidRPr="008E6A56">
                    <w:rPr>
                      <w:rFonts w:ascii="Times New Roman" w:eastAsia="MS Mincho" w:hAnsi="Times New Roman"/>
                      <w:strike/>
                      <w:color w:val="FF0000"/>
                      <w:szCs w:val="18"/>
                      <w:highlight w:val="yellow"/>
                    </w:rPr>
                    <w:t>FFS</w:t>
                  </w:r>
                </w:p>
                <w:p w14:paraId="61B46BD5" w14:textId="77777777" w:rsidR="007170F6" w:rsidRPr="00E83FF4" w:rsidRDefault="007170F6" w:rsidP="007170F6">
                  <w:pPr>
                    <w:pStyle w:val="TAL"/>
                    <w:rPr>
                      <w:rFonts w:ascii="Times New Roman" w:hAnsi="Times New Roman"/>
                      <w:color w:val="000000"/>
                      <w:szCs w:val="18"/>
                      <w:highlight w:val="yellow"/>
                      <w:u w:val="single"/>
                      <w:lang w:eastAsia="zh-CN"/>
                    </w:rPr>
                  </w:pPr>
                  <w:r w:rsidRPr="00E83FF4">
                    <w:rPr>
                      <w:rFonts w:ascii="Times New Roman" w:eastAsia="SimSun" w:hAnsi="Times New Roman"/>
                      <w:color w:val="FF0000"/>
                      <w:szCs w:val="18"/>
                      <w:u w:val="single"/>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9AEC8" w14:textId="77777777" w:rsidR="007170F6" w:rsidRPr="008E6A56" w:rsidRDefault="007170F6" w:rsidP="007170F6">
                  <w:pPr>
                    <w:pStyle w:val="TAL"/>
                    <w:rPr>
                      <w:rFonts w:ascii="Times New Roman" w:hAnsi="Times New Roman"/>
                      <w:color w:val="000000"/>
                      <w:szCs w:val="18"/>
                      <w:highlight w:val="yellow"/>
                      <w:lang w:eastAsia="zh-CN"/>
                    </w:rPr>
                  </w:pPr>
                  <w:r w:rsidRPr="008E6A56">
                    <w:rPr>
                      <w:rFonts w:ascii="Times New Roman" w:hAnsi="Times New Roman"/>
                      <w:color w:val="00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317C7" w14:textId="77777777" w:rsidR="007170F6" w:rsidRPr="008E6A56" w:rsidRDefault="007170F6" w:rsidP="007170F6">
                  <w:pPr>
                    <w:pStyle w:val="TAL"/>
                    <w:rPr>
                      <w:rFonts w:ascii="Times New Roman" w:hAnsi="Times New Roman"/>
                      <w:color w:val="000000"/>
                      <w:szCs w:val="18"/>
                      <w:highlight w:val="yellow"/>
                      <w:lang w:eastAsia="zh-CN"/>
                    </w:rPr>
                  </w:pPr>
                  <w:r w:rsidRPr="008E6A56">
                    <w:rPr>
                      <w:rFonts w:ascii="Times New Roman" w:hAnsi="Times New Roman"/>
                      <w:color w:val="00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4276D" w14:textId="77777777" w:rsidR="007170F6" w:rsidRPr="008E6A56" w:rsidRDefault="007170F6" w:rsidP="007170F6">
                  <w:pPr>
                    <w:pStyle w:val="TAL"/>
                    <w:rPr>
                      <w:rFonts w:ascii="Times New Roman" w:hAnsi="Times New Roman"/>
                      <w:color w:val="000000"/>
                      <w:szCs w:val="18"/>
                      <w:highlight w:val="yellow"/>
                      <w:lang w:eastAsia="zh-CN"/>
                    </w:rPr>
                  </w:pPr>
                  <w:r w:rsidRPr="008E6A56">
                    <w:rPr>
                      <w:rFonts w:ascii="Times New Roman" w:hAnsi="Times New Roman"/>
                      <w:color w:val="00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95D49" w14:textId="77777777" w:rsidR="007170F6" w:rsidRPr="008E6A56" w:rsidRDefault="007170F6" w:rsidP="007170F6">
                  <w:pPr>
                    <w:pStyle w:val="TAL"/>
                    <w:rPr>
                      <w:rFonts w:ascii="Times New Roman" w:hAnsi="Times New Roman"/>
                      <w:color w:val="000000"/>
                      <w:szCs w:val="18"/>
                      <w:highlight w:val="yellow"/>
                      <w:lang w:eastAsia="zh-CN"/>
                    </w:rPr>
                  </w:pPr>
                  <w:r w:rsidRPr="008E6A56">
                    <w:rPr>
                      <w:rFonts w:ascii="Times New Roman" w:hAnsi="Times New Roman"/>
                      <w:color w:val="000000"/>
                      <w:szCs w:val="18"/>
                      <w:highlight w:val="yellow"/>
                      <w:lang w:eastAsia="zh-CN"/>
                    </w:rPr>
                    <w:t>FFS: candidate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C8772" w14:textId="77777777" w:rsidR="007170F6" w:rsidRPr="008E6A56" w:rsidRDefault="007170F6" w:rsidP="007170F6">
                  <w:pPr>
                    <w:pStyle w:val="TAL"/>
                    <w:rPr>
                      <w:rFonts w:ascii="Times New Roman" w:hAnsi="Times New Roman"/>
                      <w:color w:val="000000"/>
                      <w:szCs w:val="18"/>
                      <w:lang w:eastAsia="zh-CN"/>
                    </w:rPr>
                  </w:pPr>
                  <w:r w:rsidRPr="008E6A56">
                    <w:rPr>
                      <w:rFonts w:ascii="Times New Roman" w:hAnsi="Times New Roman"/>
                      <w:color w:val="000000"/>
                      <w:szCs w:val="18"/>
                      <w:lang w:eastAsia="zh-CN"/>
                    </w:rPr>
                    <w:t>Optional with capability signalling</w:t>
                  </w:r>
                </w:p>
              </w:tc>
            </w:tr>
          </w:tbl>
          <w:p w14:paraId="0DDE7377" w14:textId="77777777" w:rsidR="00EA39AA" w:rsidRDefault="00EA39AA" w:rsidP="00A26596">
            <w:pPr>
              <w:jc w:val="left"/>
              <w:rPr>
                <w:rFonts w:ascii="Calibri" w:eastAsia="MS Mincho" w:hAnsi="Calibri" w:cs="Calibri"/>
                <w:color w:val="000000"/>
              </w:rPr>
            </w:pPr>
          </w:p>
        </w:tc>
      </w:tr>
      <w:tr w:rsidR="00EA39AA" w14:paraId="3111942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8384D59"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708"/>
              <w:gridCol w:w="3250"/>
              <w:gridCol w:w="3604"/>
              <w:gridCol w:w="556"/>
              <w:gridCol w:w="497"/>
              <w:gridCol w:w="467"/>
              <w:gridCol w:w="3885"/>
              <w:gridCol w:w="556"/>
              <w:gridCol w:w="556"/>
              <w:gridCol w:w="556"/>
              <w:gridCol w:w="556"/>
              <w:gridCol w:w="1582"/>
              <w:gridCol w:w="1806"/>
            </w:tblGrid>
            <w:tr w:rsidR="00DB354D" w:rsidRPr="0089286C" w14:paraId="757D3AEB"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52221A" w14:textId="77777777" w:rsidR="00DB354D" w:rsidRPr="00FD772E" w:rsidRDefault="00DB354D" w:rsidP="00DB354D">
                  <w:pPr>
                    <w:pStyle w:val="TAL"/>
                    <w:rPr>
                      <w:rFonts w:eastAsia="MS Mincho" w:cs="Arial"/>
                      <w:color w:val="000000" w:themeColor="text1"/>
                      <w:szCs w:val="18"/>
                    </w:rPr>
                  </w:pPr>
                  <w:r w:rsidRPr="00FD772E">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2EE03" w14:textId="77777777" w:rsidR="00DB354D" w:rsidRPr="00FD772E" w:rsidRDefault="00DB354D" w:rsidP="00DB354D">
                  <w:pPr>
                    <w:pStyle w:val="TAL"/>
                    <w:rPr>
                      <w:rFonts w:eastAsia="MS Mincho" w:cs="Arial"/>
                      <w:color w:val="000000" w:themeColor="text1"/>
                      <w:szCs w:val="18"/>
                    </w:rPr>
                  </w:pPr>
                  <w:r w:rsidRPr="00FD772E">
                    <w:rPr>
                      <w:rFonts w:cs="Arial"/>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1D1E0" w14:textId="77777777" w:rsidR="00DB354D" w:rsidRPr="00FD772E" w:rsidRDefault="00DB354D" w:rsidP="00DB354D">
                  <w:pPr>
                    <w:pStyle w:val="TAL"/>
                    <w:rPr>
                      <w:rFonts w:cs="Arial"/>
                      <w:color w:val="000000" w:themeColor="text1"/>
                      <w:szCs w:val="18"/>
                      <w:lang w:eastAsia="zh-CN"/>
                    </w:rPr>
                  </w:pPr>
                  <w:del w:id="2440" w:author="Kathiravetpillai Sivanesan (Nokia)" w:date="2025-03-28T08:57:00Z">
                    <w:r w:rsidRPr="00FD772E" w:rsidDel="00C841B6">
                      <w:rPr>
                        <w:rFonts w:cs="Arial"/>
                        <w:color w:val="000000" w:themeColor="text1"/>
                        <w:szCs w:val="18"/>
                        <w:highlight w:val="yellow"/>
                        <w:lang w:eastAsia="zh-CN"/>
                      </w:rPr>
                      <w:delText>[</w:delText>
                    </w:r>
                  </w:del>
                  <w:r w:rsidRPr="00FD772E">
                    <w:rPr>
                      <w:rFonts w:cs="Arial"/>
                      <w:color w:val="000000" w:themeColor="text1"/>
                      <w:szCs w:val="18"/>
                      <w:highlight w:val="yellow"/>
                      <w:lang w:eastAsia="zh-CN"/>
                    </w:rPr>
                    <w:t>Relaxed</w:t>
                  </w:r>
                  <w:del w:id="2441" w:author="Kathiravetpillai Sivanesan (Nokia)" w:date="2025-03-28T08:57:00Z">
                    <w:r w:rsidRPr="00FD772E" w:rsidDel="00C841B6">
                      <w:rPr>
                        <w:rFonts w:cs="Arial"/>
                        <w:color w:val="000000" w:themeColor="text1"/>
                        <w:szCs w:val="18"/>
                        <w:highlight w:val="yellow"/>
                        <w:lang w:eastAsia="zh-CN"/>
                      </w:rPr>
                      <w:delText>]</w:delText>
                    </w:r>
                  </w:del>
                  <w:r w:rsidRPr="00FD772E">
                    <w:rPr>
                      <w:rFonts w:cs="Arial"/>
                      <w:color w:val="000000" w:themeColor="text1"/>
                      <w:szCs w:val="18"/>
                      <w:lang w:eastAsia="zh-CN"/>
                    </w:rPr>
                    <w:t xml:space="preserve">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D6C5F" w14:textId="77777777" w:rsidR="00DB354D" w:rsidRPr="00FD772E" w:rsidRDefault="00DB354D" w:rsidP="00DB354D">
                  <w:pPr>
                    <w:rPr>
                      <w:rFonts w:cs="Arial"/>
                      <w:color w:val="000000" w:themeColor="text1"/>
                      <w:sz w:val="18"/>
                      <w:szCs w:val="18"/>
                    </w:rPr>
                  </w:pPr>
                  <w:del w:id="2442" w:author="Kathiravetpillai Sivanesan (Nokia)" w:date="2025-03-28T08:57:00Z">
                    <w:r w:rsidRPr="00FD772E" w:rsidDel="00C841B6">
                      <w:rPr>
                        <w:rFonts w:eastAsiaTheme="minorEastAsia" w:cs="Arial"/>
                        <w:color w:val="000000" w:themeColor="text1"/>
                        <w:sz w:val="18"/>
                        <w:szCs w:val="18"/>
                        <w:highlight w:val="yellow"/>
                        <w:lang w:eastAsia="zh-CN"/>
                      </w:rPr>
                      <w:delText>[</w:delText>
                    </w:r>
                  </w:del>
                  <w:r w:rsidRPr="00FD772E">
                    <w:rPr>
                      <w:rFonts w:eastAsiaTheme="minorEastAsia" w:cs="Arial"/>
                      <w:color w:val="000000" w:themeColor="text1"/>
                      <w:sz w:val="18"/>
                      <w:szCs w:val="18"/>
                      <w:highlight w:val="yellow"/>
                      <w:lang w:eastAsia="zh-CN"/>
                    </w:rPr>
                    <w:t>Support of relaxed</w:t>
                  </w:r>
                  <w:del w:id="2443" w:author="Kathiravetpillai Sivanesan (Nokia)" w:date="2025-03-28T08:57:00Z">
                    <w:r w:rsidRPr="00FD772E" w:rsidDel="00C841B6">
                      <w:rPr>
                        <w:rFonts w:eastAsiaTheme="minorEastAsia" w:cs="Arial"/>
                        <w:color w:val="000000" w:themeColor="text1"/>
                        <w:sz w:val="18"/>
                        <w:szCs w:val="18"/>
                        <w:highlight w:val="yellow"/>
                        <w:lang w:eastAsia="zh-CN"/>
                      </w:rPr>
                      <w:delText>]</w:delText>
                    </w:r>
                  </w:del>
                  <w:r w:rsidRPr="00FD772E">
                    <w:rPr>
                      <w:rFonts w:eastAsiaTheme="minorEastAsia" w:cs="Arial"/>
                      <w:color w:val="000000" w:themeColor="text1"/>
                      <w:sz w:val="18"/>
                      <w:szCs w:val="18"/>
                      <w:lang w:eastAsia="zh-CN"/>
                    </w:rPr>
                    <w:t xml:space="preserve">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344DC" w14:textId="77777777" w:rsidR="00DB354D" w:rsidRPr="00FD772E" w:rsidRDefault="00DB354D" w:rsidP="00DB354D">
                  <w:pPr>
                    <w:pStyle w:val="TAL"/>
                    <w:rPr>
                      <w:rFonts w:eastAsia="MS Mincho" w:cs="Arial"/>
                      <w:color w:val="000000" w:themeColor="text1"/>
                      <w:szCs w:val="18"/>
                      <w:highlight w:val="yellow"/>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5AFA5"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03337"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9C2DC" w14:textId="77777777" w:rsidR="00DB354D" w:rsidRPr="00FD772E" w:rsidRDefault="00DB354D" w:rsidP="00DB354D">
                  <w:pPr>
                    <w:pStyle w:val="TAL"/>
                    <w:rPr>
                      <w:rFonts w:cs="Arial"/>
                      <w:color w:val="000000" w:themeColor="text1"/>
                      <w:szCs w:val="18"/>
                      <w:lang w:eastAsia="zh-CN"/>
                    </w:rPr>
                  </w:pPr>
                  <w:del w:id="2444" w:author="Kathiravetpillai Sivanesan (Nokia)" w:date="2025-03-28T08:58:00Z">
                    <w:r w:rsidRPr="00FD772E" w:rsidDel="00E600CC">
                      <w:rPr>
                        <w:rFonts w:cs="Arial"/>
                        <w:color w:val="000000" w:themeColor="text1"/>
                        <w:szCs w:val="18"/>
                        <w:highlight w:val="yellow"/>
                        <w:lang w:eastAsia="zh-CN"/>
                      </w:rPr>
                      <w:delText>[</w:delText>
                    </w:r>
                  </w:del>
                  <w:r w:rsidRPr="00FD772E">
                    <w:rPr>
                      <w:rFonts w:cs="Arial"/>
                      <w:color w:val="000000" w:themeColor="text1"/>
                      <w:szCs w:val="18"/>
                      <w:highlight w:val="yellow"/>
                      <w:lang w:eastAsia="zh-CN"/>
                    </w:rPr>
                    <w:t>Relaxed</w:t>
                  </w:r>
                  <w:del w:id="2445" w:author="Kathiravetpillai Sivanesan (Nokia)" w:date="2025-03-28T08:58:00Z">
                    <w:r w:rsidRPr="00FD772E" w:rsidDel="00E600CC">
                      <w:rPr>
                        <w:rFonts w:cs="Arial"/>
                        <w:color w:val="000000" w:themeColor="text1"/>
                        <w:szCs w:val="18"/>
                        <w:highlight w:val="yellow"/>
                        <w:lang w:eastAsia="zh-CN"/>
                      </w:rPr>
                      <w:delText>]</w:delText>
                    </w:r>
                  </w:del>
                  <w:r w:rsidRPr="00FD772E">
                    <w:rPr>
                      <w:rFonts w:cs="Arial"/>
                      <w:color w:val="000000" w:themeColor="text1"/>
                      <w:szCs w:val="18"/>
                      <w:lang w:eastAsia="zh-CN"/>
                    </w:rPr>
                    <w:t xml:space="preserve"> timeline for joint triggering od CJTC Dd and Rel-18 eType-II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551C0" w14:textId="77777777" w:rsidR="00DB354D" w:rsidRPr="00FD772E" w:rsidRDefault="00DB354D" w:rsidP="00DB354D">
                  <w:pPr>
                    <w:pStyle w:val="TAL"/>
                    <w:rPr>
                      <w:rFonts w:eastAsia="MS Mincho" w:cs="Arial"/>
                      <w:color w:val="000000" w:themeColor="text1"/>
                      <w:szCs w:val="18"/>
                      <w:highlight w:val="yellow"/>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E3F2A" w14:textId="77777777" w:rsidR="00DB354D" w:rsidRPr="00FD772E" w:rsidRDefault="00DB354D" w:rsidP="00DB354D">
                  <w:pPr>
                    <w:pStyle w:val="TAL"/>
                    <w:rPr>
                      <w:rFonts w:eastAsia="MS Mincho" w:cs="Arial"/>
                      <w:color w:val="000000" w:themeColor="text1"/>
                      <w:szCs w:val="18"/>
                      <w:highlight w:val="yellow"/>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A173C" w14:textId="77777777" w:rsidR="00DB354D" w:rsidRPr="00FD772E" w:rsidRDefault="00DB354D" w:rsidP="00DB354D">
                  <w:pPr>
                    <w:pStyle w:val="TAL"/>
                    <w:rPr>
                      <w:rFonts w:eastAsia="MS Mincho" w:cs="Arial"/>
                      <w:color w:val="000000" w:themeColor="text1"/>
                      <w:szCs w:val="18"/>
                      <w:highlight w:val="yellow"/>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A1EB5" w14:textId="77777777" w:rsidR="00DB354D" w:rsidRPr="00FD772E" w:rsidRDefault="00DB354D" w:rsidP="00DB354D">
                  <w:pPr>
                    <w:pStyle w:val="TAL"/>
                    <w:rPr>
                      <w:rFonts w:eastAsia="MS Mincho" w:cs="Arial"/>
                      <w:color w:val="000000" w:themeColor="text1"/>
                      <w:szCs w:val="18"/>
                      <w:highlight w:val="yellow"/>
                    </w:rPr>
                  </w:pPr>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8CB49" w14:textId="77777777" w:rsidR="00DB354D" w:rsidRPr="00673B25" w:rsidRDefault="00DB354D" w:rsidP="00DB354D">
                  <w:pPr>
                    <w:keepNext/>
                    <w:keepLines/>
                    <w:rPr>
                      <w:rFonts w:cs="Arial"/>
                      <w:color w:val="000000" w:themeColor="text1"/>
                      <w:sz w:val="18"/>
                      <w:szCs w:val="18"/>
                      <w:highlight w:val="yellow"/>
                    </w:rPr>
                  </w:pPr>
                  <w:r w:rsidRPr="00FD772E">
                    <w:rPr>
                      <w:rFonts w:cs="Arial"/>
                      <w:color w:val="000000" w:themeColor="text1"/>
                      <w:szCs w:val="18"/>
                      <w:highlight w:val="yellow"/>
                      <w:lang w:eastAsia="zh-CN"/>
                    </w:rPr>
                    <w:t>FFS: candidate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B9EF1" w14:textId="77777777" w:rsidR="00DB354D" w:rsidRPr="00FD772E" w:rsidRDefault="00DB354D" w:rsidP="00DB354D">
                  <w:pPr>
                    <w:pStyle w:val="TAL"/>
                    <w:rPr>
                      <w:rFonts w:cs="Arial"/>
                      <w:color w:val="000000" w:themeColor="text1"/>
                      <w:szCs w:val="18"/>
                    </w:rPr>
                  </w:pPr>
                  <w:r w:rsidRPr="00FD772E">
                    <w:rPr>
                      <w:rFonts w:cs="Arial"/>
                      <w:color w:val="000000" w:themeColor="text1"/>
                      <w:szCs w:val="18"/>
                      <w:lang w:eastAsia="zh-CN"/>
                    </w:rPr>
                    <w:t>Optional with capability signalling</w:t>
                  </w:r>
                </w:p>
              </w:tc>
            </w:tr>
          </w:tbl>
          <w:p w14:paraId="52FC3888" w14:textId="77777777" w:rsidR="00EA39AA" w:rsidRDefault="00EA39AA" w:rsidP="00A26596">
            <w:pPr>
              <w:jc w:val="left"/>
              <w:rPr>
                <w:rFonts w:ascii="Calibri" w:eastAsia="MS Mincho" w:hAnsi="Calibri" w:cs="Calibri"/>
                <w:color w:val="000000"/>
              </w:rPr>
            </w:pPr>
          </w:p>
        </w:tc>
      </w:tr>
      <w:tr w:rsidR="00EA39AA" w14:paraId="7F0F164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A6D2803"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8A4A308" w14:textId="77777777" w:rsidR="00EA39AA" w:rsidRDefault="00EA39AA" w:rsidP="00A26596">
            <w:pPr>
              <w:jc w:val="left"/>
              <w:rPr>
                <w:rFonts w:ascii="Calibri" w:eastAsia="MS Mincho" w:hAnsi="Calibri" w:cs="Calibri"/>
                <w:color w:val="000000"/>
              </w:rPr>
            </w:pPr>
          </w:p>
        </w:tc>
      </w:tr>
      <w:tr w:rsidR="00EA39AA" w14:paraId="36E47B2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0D5F690"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D5F70D5" w14:textId="77777777" w:rsidR="0067373C" w:rsidRPr="00F57347" w:rsidRDefault="0067373C" w:rsidP="0067373C">
            <w:pPr>
              <w:rPr>
                <w:lang w:eastAsia="zh-CN"/>
              </w:rPr>
            </w:pPr>
            <w:r w:rsidRPr="00F57347">
              <w:rPr>
                <w:lang w:eastAsia="zh-CN"/>
              </w:rPr>
              <w:t xml:space="preserve">For CJT, the following UE capability related </w:t>
            </w:r>
            <w:r>
              <w:rPr>
                <w:rFonts w:hint="eastAsia"/>
                <w:lang w:eastAsia="zh-CN"/>
              </w:rPr>
              <w:t>concl</w:t>
            </w:r>
            <w:r>
              <w:rPr>
                <w:lang w:eastAsia="zh-CN"/>
              </w:rPr>
              <w:t xml:space="preserve">usion </w:t>
            </w:r>
            <w:r w:rsidRPr="00F57347">
              <w:rPr>
                <w:lang w:eastAsia="zh-CN"/>
              </w:rPr>
              <w:t>ha</w:t>
            </w:r>
            <w:r>
              <w:rPr>
                <w:lang w:eastAsia="zh-CN"/>
              </w:rPr>
              <w:t>s</w:t>
            </w:r>
            <w:r w:rsidRPr="00F57347">
              <w:rPr>
                <w:lang w:eastAsia="zh-CN"/>
              </w:rPr>
              <w:t xml:space="preserve"> been </w:t>
            </w:r>
            <w:r>
              <w:rPr>
                <w:lang w:eastAsia="zh-CN"/>
              </w:rPr>
              <w:t>reached</w:t>
            </w:r>
            <w:r w:rsidRPr="00F57347">
              <w:rPr>
                <w:lang w:eastAsia="zh-CN"/>
              </w:rPr>
              <w:t>:</w:t>
            </w:r>
          </w:p>
          <w:tbl>
            <w:tblPr>
              <w:tblStyle w:val="TableGrid"/>
              <w:tblW w:w="5000" w:type="pct"/>
              <w:tblLook w:val="04A0" w:firstRow="1" w:lastRow="0" w:firstColumn="1" w:lastColumn="0" w:noHBand="0" w:noVBand="1"/>
            </w:tblPr>
            <w:tblGrid>
              <w:gridCol w:w="20198"/>
            </w:tblGrid>
            <w:tr w:rsidR="0067373C" w:rsidRPr="008A4ECD" w14:paraId="344D01A4" w14:textId="77777777" w:rsidTr="007C172F">
              <w:trPr>
                <w:trHeight w:val="904"/>
              </w:trPr>
              <w:tc>
                <w:tcPr>
                  <w:tcW w:w="5000" w:type="pct"/>
                </w:tcPr>
                <w:p w14:paraId="417873B8" w14:textId="77777777" w:rsidR="0067373C" w:rsidRPr="00FD1352" w:rsidRDefault="0067373C" w:rsidP="0067373C">
                  <w:pPr>
                    <w:spacing w:after="0"/>
                    <w:rPr>
                      <w:lang w:val="en-GB"/>
                    </w:rPr>
                  </w:pPr>
                  <w:r w:rsidRPr="00FD1352">
                    <w:rPr>
                      <w:rFonts w:eastAsia="DengXian"/>
                      <w:b/>
                      <w:bCs/>
                      <w:lang w:eastAsia="zh-CN"/>
                    </w:rPr>
                    <w:t>[120] Conclusion</w:t>
                  </w:r>
                </w:p>
                <w:p w14:paraId="44FC399A" w14:textId="77777777" w:rsidR="0067373C" w:rsidRPr="00FD1352" w:rsidRDefault="0067373C" w:rsidP="0067373C">
                  <w:pPr>
                    <w:spacing w:after="0"/>
                    <w:rPr>
                      <w:rFonts w:ascii="Times" w:eastAsia="Batang" w:hAnsi="Times"/>
                      <w:lang w:val="en-GB"/>
                    </w:rPr>
                  </w:pPr>
                  <w:r w:rsidRPr="00FD1352">
                    <w:rPr>
                      <w:rFonts w:ascii="Times" w:eastAsia="DengXian" w:hAnsi="Times"/>
                      <w:bCs/>
                      <w:lang w:val="en-GB" w:eastAsia="zh-CN"/>
                    </w:rPr>
                    <w:t xml:space="preserve">For the Rel-19 aperiodic standalone CJT calibration (CJTC) reporting, when linking CJTC Dd and Rel-18 eType-II CJT CSI reports is configured with a joint trigger, regarding timeline, the value of </w:t>
                  </w:r>
                  <w:proofErr w:type="spellStart"/>
                  <w:r w:rsidRPr="00FD1352">
                    <w:rPr>
                      <w:rFonts w:ascii="Times" w:eastAsia="Batang" w:hAnsi="Times"/>
                      <w:lang w:val="en-GB"/>
                    </w:rPr>
                    <w:t>d</w:t>
                  </w:r>
                  <w:r w:rsidRPr="00FD1352">
                    <w:rPr>
                      <w:rFonts w:ascii="Times" w:eastAsia="Batang" w:hAnsi="Times"/>
                      <w:vertAlign w:val="subscript"/>
                      <w:lang w:val="en-GB"/>
                    </w:rPr>
                    <w:t>relax</w:t>
                  </w:r>
                  <w:proofErr w:type="spellEnd"/>
                  <w:r w:rsidRPr="00FD1352">
                    <w:rPr>
                      <w:rFonts w:ascii="Times" w:eastAsia="Batang" w:hAnsi="Times"/>
                      <w:lang w:val="en-GB"/>
                    </w:rPr>
                    <w:t xml:space="preserve"> will be decided in UE feature session</w:t>
                  </w:r>
                </w:p>
                <w:p w14:paraId="1B3AA808" w14:textId="77777777" w:rsidR="0067373C" w:rsidRPr="00F57347" w:rsidRDefault="0067373C">
                  <w:pPr>
                    <w:widowControl w:val="0"/>
                    <w:numPr>
                      <w:ilvl w:val="0"/>
                      <w:numId w:val="73"/>
                    </w:numPr>
                    <w:snapToGrid w:val="0"/>
                    <w:spacing w:before="0" w:after="0" w:line="254" w:lineRule="auto"/>
                    <w:jc w:val="left"/>
                    <w:rPr>
                      <w:rFonts w:ascii="Times" w:eastAsia="Batang" w:hAnsi="Times"/>
                      <w:lang w:val="en-GB" w:eastAsia="x-none"/>
                    </w:rPr>
                  </w:pPr>
                  <w:r w:rsidRPr="00FD1352">
                    <w:rPr>
                      <w:rFonts w:ascii="Times" w:eastAsia="Batang" w:hAnsi="Times"/>
                      <w:lang w:val="en-GB" w:eastAsia="x-none"/>
                    </w:rPr>
                    <w:t xml:space="preserve">Note: Per previous agreement, only a single non-zero value of </w:t>
                  </w:r>
                  <w:proofErr w:type="spellStart"/>
                  <w:r w:rsidRPr="00FD1352">
                    <w:rPr>
                      <w:rFonts w:ascii="Times" w:eastAsia="Batang" w:hAnsi="Times"/>
                      <w:lang w:val="en-GB" w:eastAsia="x-none"/>
                    </w:rPr>
                    <w:t>D</w:t>
                  </w:r>
                  <w:r w:rsidRPr="00FD1352">
                    <w:rPr>
                      <w:rFonts w:ascii="Times" w:eastAsia="Batang" w:hAnsi="Times"/>
                      <w:vertAlign w:val="subscript"/>
                      <w:lang w:val="en-GB" w:eastAsia="x-none"/>
                    </w:rPr>
                    <w:t>relax</w:t>
                  </w:r>
                  <w:proofErr w:type="spellEnd"/>
                  <w:r w:rsidRPr="00FD1352">
                    <w:rPr>
                      <w:rFonts w:ascii="Times" w:eastAsia="Batang" w:hAnsi="Times"/>
                      <w:lang w:val="en-GB" w:eastAsia="x-none"/>
                    </w:rPr>
                    <w:t>=</w:t>
                  </w:r>
                  <w:proofErr w:type="spellStart"/>
                  <w:r w:rsidRPr="00FD1352">
                    <w:rPr>
                      <w:rFonts w:ascii="Times" w:eastAsia="Batang" w:hAnsi="Times"/>
                      <w:lang w:val="en-GB" w:eastAsia="x-none"/>
                    </w:rPr>
                    <w:t>d</w:t>
                  </w:r>
                  <w:r w:rsidRPr="00FD1352">
                    <w:rPr>
                      <w:rFonts w:ascii="Times" w:eastAsia="Batang" w:hAnsi="Times"/>
                      <w:vertAlign w:val="subscript"/>
                      <w:lang w:val="en-GB" w:eastAsia="x-none"/>
                    </w:rPr>
                    <w:t>relax</w:t>
                  </w:r>
                  <w:proofErr w:type="spellEnd"/>
                  <w:r w:rsidRPr="00FD1352">
                    <w:rPr>
                      <w:rFonts w:ascii="Times" w:eastAsia="Batang" w:hAnsi="Times"/>
                      <w:lang w:val="en-GB" w:eastAsia="x-none"/>
                    </w:rPr>
                    <w:t xml:space="preserve"> is supported, in addition to the already agreed </w:t>
                  </w:r>
                  <w:proofErr w:type="spellStart"/>
                  <w:r w:rsidRPr="00FD1352">
                    <w:rPr>
                      <w:rFonts w:ascii="Times" w:eastAsia="Batang" w:hAnsi="Times"/>
                      <w:lang w:val="en-GB" w:eastAsia="x-none"/>
                    </w:rPr>
                    <w:t>D</w:t>
                  </w:r>
                  <w:r w:rsidRPr="00FD1352">
                    <w:rPr>
                      <w:rFonts w:ascii="Times" w:eastAsia="Batang" w:hAnsi="Times"/>
                      <w:vertAlign w:val="subscript"/>
                      <w:lang w:val="en-GB" w:eastAsia="x-none"/>
                    </w:rPr>
                    <w:t>relax</w:t>
                  </w:r>
                  <w:proofErr w:type="spellEnd"/>
                  <w:r w:rsidRPr="00FD1352">
                    <w:rPr>
                      <w:rFonts w:ascii="Times" w:eastAsia="Batang" w:hAnsi="Times"/>
                      <w:lang w:val="en-GB" w:eastAsia="x-none"/>
                    </w:rPr>
                    <w:t>=0</w:t>
                  </w:r>
                </w:p>
              </w:tc>
            </w:tr>
          </w:tbl>
          <w:p w14:paraId="0944B60A" w14:textId="77777777" w:rsidR="0067373C" w:rsidRPr="008A4ECD" w:rsidRDefault="0067373C" w:rsidP="0067373C">
            <w:pPr>
              <w:rPr>
                <w:color w:val="BFBFBF" w:themeColor="background1" w:themeShade="BF"/>
                <w:lang w:eastAsia="zh-CN"/>
              </w:rPr>
            </w:pPr>
          </w:p>
          <w:p w14:paraId="2C085FB9" w14:textId="77777777" w:rsidR="0067373C" w:rsidRPr="00F40056" w:rsidRDefault="0067373C" w:rsidP="0067373C">
            <w:pPr>
              <w:spacing w:before="0"/>
              <w:rPr>
                <w:rFonts w:eastAsia="SimSun"/>
                <w:lang w:eastAsia="zh-CN"/>
              </w:rPr>
            </w:pPr>
            <w:r w:rsidRPr="00F57347">
              <w:rPr>
                <w:lang w:eastAsia="zh-CN"/>
              </w:rPr>
              <w:t xml:space="preserve">Based on the above </w:t>
            </w:r>
            <w:r>
              <w:rPr>
                <w:lang w:eastAsia="zh-CN"/>
              </w:rPr>
              <w:t>conclusion</w:t>
            </w:r>
            <w:r w:rsidRPr="00F57347">
              <w:rPr>
                <w:lang w:eastAsia="zh-CN"/>
              </w:rPr>
              <w:t>, the following UE features are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687"/>
              <w:gridCol w:w="3049"/>
              <w:gridCol w:w="3371"/>
              <w:gridCol w:w="556"/>
              <w:gridCol w:w="497"/>
              <w:gridCol w:w="467"/>
              <w:gridCol w:w="3632"/>
              <w:gridCol w:w="556"/>
              <w:gridCol w:w="556"/>
              <w:gridCol w:w="556"/>
              <w:gridCol w:w="556"/>
              <w:gridCol w:w="2374"/>
              <w:gridCol w:w="1732"/>
            </w:tblGrid>
            <w:tr w:rsidR="0067373C" w:rsidRPr="00FD772E" w14:paraId="5E88A217"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4CF7A0" w14:textId="77777777" w:rsidR="0067373C" w:rsidRPr="00DE355F" w:rsidRDefault="0067373C" w:rsidP="0067373C">
                  <w:pPr>
                    <w:pStyle w:val="TAL"/>
                    <w:rPr>
                      <w:rFonts w:eastAsia="MS Mincho" w:cs="Arial"/>
                      <w:szCs w:val="18"/>
                    </w:rPr>
                  </w:pPr>
                  <w:r w:rsidRPr="00DE355F">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4908A" w14:textId="77777777" w:rsidR="0067373C" w:rsidRPr="00DE355F" w:rsidRDefault="0067373C" w:rsidP="0067373C">
                  <w:pPr>
                    <w:pStyle w:val="TAL"/>
                    <w:rPr>
                      <w:rFonts w:eastAsia="MS Mincho" w:cs="Arial"/>
                      <w:szCs w:val="18"/>
                    </w:rPr>
                  </w:pPr>
                  <w:r w:rsidRPr="00DE355F">
                    <w:rPr>
                      <w:rFonts w:eastAsia="MS Mincho" w:cs="Arial"/>
                      <w:szCs w:val="18"/>
                    </w:rPr>
                    <w:t>59-2-3-10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9C8AF" w14:textId="77777777" w:rsidR="0067373C" w:rsidRPr="00DE355F" w:rsidRDefault="0067373C" w:rsidP="0067373C">
                  <w:pPr>
                    <w:pStyle w:val="TAL"/>
                    <w:rPr>
                      <w:rFonts w:eastAsia="SimSun" w:cs="Arial"/>
                      <w:szCs w:val="18"/>
                      <w:lang w:eastAsia="zh-CN"/>
                    </w:rPr>
                  </w:pPr>
                  <w:r w:rsidRPr="00DE355F">
                    <w:rPr>
                      <w:rFonts w:eastAsia="SimSun" w:cs="Arial"/>
                      <w:szCs w:val="18"/>
                      <w:lang w:eastAsia="zh-CN"/>
                    </w:rPr>
                    <w:t>[Relaxed]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4D783" w14:textId="77777777" w:rsidR="0067373C" w:rsidRPr="00DE355F" w:rsidRDefault="0067373C" w:rsidP="0067373C">
                  <w:pPr>
                    <w:pStyle w:val="TAL"/>
                    <w:rPr>
                      <w:rFonts w:eastAsia="SimSun" w:cs="Arial"/>
                      <w:szCs w:val="18"/>
                      <w:lang w:eastAsia="zh-CN"/>
                    </w:rPr>
                  </w:pPr>
                  <w:r w:rsidRPr="00DE355F">
                    <w:rPr>
                      <w:rFonts w:eastAsia="SimSun" w:cs="Arial"/>
                      <w:szCs w:val="18"/>
                      <w:lang w:eastAsia="zh-CN"/>
                    </w:rPr>
                    <w:t>[Support of relaxed]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C92AF" w14:textId="77777777" w:rsidR="0067373C" w:rsidRPr="00DE355F" w:rsidRDefault="0067373C" w:rsidP="0067373C">
                  <w:pPr>
                    <w:pStyle w:val="TAL"/>
                    <w:rPr>
                      <w:rFonts w:eastAsia="MS Mincho" w:cs="Arial"/>
                      <w:szCs w:val="18"/>
                    </w:rPr>
                  </w:pPr>
                  <w:r w:rsidRPr="00DE355F">
                    <w:rPr>
                      <w:rFonts w:eastAsia="MS Mincho"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41219" w14:textId="77777777" w:rsidR="0067373C" w:rsidRPr="00DE355F" w:rsidRDefault="0067373C" w:rsidP="0067373C">
                  <w:pPr>
                    <w:pStyle w:val="TAL"/>
                    <w:rPr>
                      <w:rFonts w:eastAsia="SimSun" w:cs="Arial"/>
                      <w:szCs w:val="18"/>
                      <w:lang w:eastAsia="zh-CN"/>
                    </w:rPr>
                  </w:pPr>
                  <w:r w:rsidRPr="00DE355F">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730B5" w14:textId="77777777" w:rsidR="0067373C" w:rsidRPr="00DE355F" w:rsidRDefault="0067373C" w:rsidP="0067373C">
                  <w:pPr>
                    <w:pStyle w:val="TAL"/>
                    <w:rPr>
                      <w:rFonts w:cs="Arial"/>
                      <w:szCs w:val="18"/>
                      <w:lang w:eastAsia="zh-CN"/>
                    </w:rPr>
                  </w:pPr>
                  <w:r w:rsidRPr="00DE355F">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471AF" w14:textId="77777777" w:rsidR="0067373C" w:rsidRPr="00DE355F" w:rsidRDefault="0067373C" w:rsidP="0067373C">
                  <w:pPr>
                    <w:pStyle w:val="TAL"/>
                    <w:rPr>
                      <w:rFonts w:eastAsia="SimSun" w:cs="Arial"/>
                      <w:szCs w:val="18"/>
                      <w:lang w:eastAsia="zh-CN"/>
                    </w:rPr>
                  </w:pPr>
                  <w:r w:rsidRPr="00DE355F">
                    <w:rPr>
                      <w:rFonts w:eastAsia="SimSun" w:cs="Arial"/>
                      <w:szCs w:val="18"/>
                      <w:lang w:eastAsia="zh-CN"/>
                    </w:rPr>
                    <w:t xml:space="preserve">[Relaxed] timeline for joint triggering </w:t>
                  </w:r>
                  <w:proofErr w:type="gramStart"/>
                  <w:r w:rsidRPr="00DE355F">
                    <w:rPr>
                      <w:rFonts w:eastAsia="SimSun" w:cs="Arial"/>
                      <w:szCs w:val="18"/>
                      <w:lang w:eastAsia="zh-CN"/>
                    </w:rPr>
                    <w:t>od</w:t>
                  </w:r>
                  <w:proofErr w:type="gramEnd"/>
                  <w:r w:rsidRPr="00DE355F">
                    <w:rPr>
                      <w:rFonts w:eastAsia="SimSun" w:cs="Arial"/>
                      <w:szCs w:val="18"/>
                      <w:lang w:eastAsia="zh-CN"/>
                    </w:rPr>
                    <w:t xml:space="preserve"> CJTC Dd and Rel-18 eType-II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A2FEC" w14:textId="77777777" w:rsidR="0067373C" w:rsidRPr="00DE355F" w:rsidRDefault="0067373C" w:rsidP="0067373C">
                  <w:pPr>
                    <w:pStyle w:val="TAL"/>
                    <w:rPr>
                      <w:rFonts w:eastAsia="MS Mincho" w:cs="Arial"/>
                      <w:szCs w:val="18"/>
                    </w:rPr>
                  </w:pPr>
                  <w:r w:rsidRPr="00DE355F">
                    <w:rPr>
                      <w:rFonts w:eastAsia="MS Mincho"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D5969" w14:textId="77777777" w:rsidR="0067373C" w:rsidRPr="00DE355F" w:rsidRDefault="0067373C" w:rsidP="0067373C">
                  <w:pPr>
                    <w:pStyle w:val="TAL"/>
                    <w:rPr>
                      <w:rFonts w:eastAsia="MS Mincho" w:cs="Arial"/>
                      <w:szCs w:val="18"/>
                    </w:rPr>
                  </w:pPr>
                  <w:r w:rsidRPr="00DE355F">
                    <w:rPr>
                      <w:rFonts w:eastAsia="MS Mincho"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BE18B" w14:textId="77777777" w:rsidR="0067373C" w:rsidRPr="00DE355F" w:rsidRDefault="0067373C" w:rsidP="0067373C">
                  <w:pPr>
                    <w:pStyle w:val="TAL"/>
                    <w:rPr>
                      <w:rFonts w:eastAsia="MS Mincho" w:cs="Arial"/>
                      <w:szCs w:val="18"/>
                    </w:rPr>
                  </w:pPr>
                  <w:r w:rsidRPr="00DE355F">
                    <w:rPr>
                      <w:rFonts w:eastAsia="MS Mincho"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86785" w14:textId="77777777" w:rsidR="0067373C" w:rsidRPr="00DE355F" w:rsidRDefault="0067373C" w:rsidP="0067373C">
                  <w:pPr>
                    <w:pStyle w:val="TAL"/>
                    <w:rPr>
                      <w:rFonts w:eastAsia="MS Mincho" w:cs="Arial"/>
                      <w:szCs w:val="18"/>
                    </w:rPr>
                  </w:pPr>
                  <w:r w:rsidRPr="00DE355F">
                    <w:rPr>
                      <w:rFonts w:eastAsia="MS Mincho"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7FA82" w14:textId="77777777" w:rsidR="0067373C" w:rsidRPr="00AB149E" w:rsidRDefault="0067373C" w:rsidP="0067373C">
                  <w:pPr>
                    <w:pStyle w:val="TAL"/>
                    <w:rPr>
                      <w:rFonts w:cs="Arial"/>
                      <w:strike/>
                      <w:color w:val="000000" w:themeColor="text1"/>
                      <w:szCs w:val="18"/>
                      <w:highlight w:val="yellow"/>
                      <w:lang w:eastAsia="zh-CN"/>
                    </w:rPr>
                  </w:pPr>
                  <w:r w:rsidRPr="00AB149E">
                    <w:rPr>
                      <w:rFonts w:cs="Arial"/>
                      <w:strike/>
                      <w:color w:val="000000" w:themeColor="text1"/>
                      <w:szCs w:val="18"/>
                      <w:highlight w:val="yellow"/>
                      <w:lang w:eastAsia="zh-CN"/>
                    </w:rPr>
                    <w:t>FFS: candidate values</w:t>
                  </w:r>
                </w:p>
                <w:p w14:paraId="53C238F9" w14:textId="77777777" w:rsidR="0067373C" w:rsidRPr="00AB149E" w:rsidRDefault="0067373C" w:rsidP="0067373C">
                  <w:pPr>
                    <w:pStyle w:val="TAL"/>
                    <w:rPr>
                      <w:rFonts w:cs="Arial"/>
                      <w:color w:val="BFBFBF" w:themeColor="background1" w:themeShade="BF"/>
                      <w:szCs w:val="18"/>
                      <w:lang w:eastAsia="zh-CN"/>
                    </w:rPr>
                  </w:pPr>
                  <w:r w:rsidRPr="00AB149E">
                    <w:rPr>
                      <w:rFonts w:cs="Arial"/>
                      <w:color w:val="FF0000"/>
                      <w:szCs w:val="18"/>
                      <w:highlight w:val="yellow"/>
                      <w:lang w:eastAsia="zh-CN"/>
                    </w:rPr>
                    <w:t>Component 1 candidate values: {14, 28}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089F0" w14:textId="77777777" w:rsidR="0067373C" w:rsidRPr="00DE355F" w:rsidRDefault="0067373C" w:rsidP="0067373C">
                  <w:pPr>
                    <w:pStyle w:val="TAL"/>
                    <w:rPr>
                      <w:rFonts w:cs="Arial"/>
                      <w:szCs w:val="18"/>
                    </w:rPr>
                  </w:pPr>
                  <w:r w:rsidRPr="00DE355F">
                    <w:rPr>
                      <w:rFonts w:cs="Arial"/>
                      <w:szCs w:val="18"/>
                    </w:rPr>
                    <w:t>Optional with capability signalling</w:t>
                  </w:r>
                </w:p>
              </w:tc>
            </w:tr>
          </w:tbl>
          <w:p w14:paraId="2B60AD48" w14:textId="77777777" w:rsidR="00EA39AA" w:rsidRDefault="00EA39AA" w:rsidP="00A26596">
            <w:pPr>
              <w:jc w:val="left"/>
              <w:rPr>
                <w:rFonts w:ascii="Calibri" w:eastAsia="MS Mincho" w:hAnsi="Calibri" w:cs="Calibri"/>
                <w:color w:val="000000"/>
              </w:rPr>
            </w:pPr>
          </w:p>
        </w:tc>
      </w:tr>
      <w:tr w:rsidR="00EA39AA" w14:paraId="313DFDA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654430A"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99CD903" w14:textId="77777777" w:rsidR="00EA39AA" w:rsidRDefault="00EA39AA" w:rsidP="00A26596">
            <w:pPr>
              <w:jc w:val="left"/>
              <w:rPr>
                <w:rFonts w:ascii="Calibri" w:eastAsia="MS Mincho" w:hAnsi="Calibri" w:cs="Calibri"/>
                <w:color w:val="000000"/>
              </w:rPr>
            </w:pPr>
          </w:p>
        </w:tc>
      </w:tr>
      <w:tr w:rsidR="00EA39AA" w14:paraId="39C8331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23937BA"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Style w:val="TableGrid"/>
              <w:tblW w:w="0" w:type="auto"/>
              <w:tblLook w:val="04A0" w:firstRow="1" w:lastRow="0" w:firstColumn="1" w:lastColumn="0" w:noHBand="0" w:noVBand="1"/>
            </w:tblPr>
            <w:tblGrid>
              <w:gridCol w:w="20198"/>
            </w:tblGrid>
            <w:tr w:rsidR="00CE6746" w14:paraId="6A7B8F3B" w14:textId="77777777" w:rsidTr="007C172F">
              <w:tc>
                <w:tcPr>
                  <w:tcW w:w="0" w:type="auto"/>
                </w:tcPr>
                <w:p w14:paraId="1B1B5E0E" w14:textId="77777777" w:rsidR="00CE6746" w:rsidRPr="00B02F8E" w:rsidRDefault="00CE6746" w:rsidP="00CE6746">
                  <w:pPr>
                    <w:snapToGrid w:val="0"/>
                    <w:spacing w:after="0"/>
                    <w:rPr>
                      <w:rFonts w:ascii="Times" w:eastAsia="SimSun" w:hAnsi="Times" w:cs="Times"/>
                      <w:color w:val="000000"/>
                      <w:lang w:val="en-GB"/>
                    </w:rPr>
                  </w:pPr>
                  <w:r>
                    <w:rPr>
                      <w:rFonts w:ascii="Times" w:eastAsia="SimSun" w:hAnsi="Times" w:cs="Times"/>
                      <w:b/>
                      <w:bCs/>
                      <w:iCs/>
                      <w:color w:val="000000"/>
                      <w:highlight w:val="green"/>
                      <w:lang w:val="en-GB"/>
                    </w:rPr>
                    <w:t xml:space="preserve">[119] </w:t>
                  </w:r>
                  <w:r w:rsidRPr="00B02F8E">
                    <w:rPr>
                      <w:rFonts w:ascii="Times" w:eastAsia="SimSun" w:hAnsi="Times" w:cs="Times"/>
                      <w:b/>
                      <w:bCs/>
                      <w:iCs/>
                      <w:color w:val="000000"/>
                      <w:highlight w:val="green"/>
                      <w:lang w:val="en-GB"/>
                    </w:rPr>
                    <w:t>Agreement</w:t>
                  </w:r>
                </w:p>
                <w:p w14:paraId="03F3ED3F" w14:textId="77777777" w:rsidR="00CE6746" w:rsidRPr="00B02F8E" w:rsidRDefault="00CE6746" w:rsidP="00CE6746">
                  <w:pPr>
                    <w:spacing w:after="0"/>
                    <w:rPr>
                      <w:rFonts w:ascii="Times" w:hAnsi="Times" w:cs="Times"/>
                      <w:lang w:val="en-GB"/>
                    </w:rPr>
                  </w:pPr>
                  <w:r w:rsidRPr="00B02F8E">
                    <w:rPr>
                      <w:rFonts w:ascii="Times" w:eastAsia="Calibri" w:hAnsi="Times" w:cs="Times"/>
                      <w:lang w:val="en-GB"/>
                    </w:rPr>
                    <w:t>For the Rel-19 aperiodic standalone CJT calibration (CJTC) reporting,</w:t>
                  </w:r>
                  <w:r w:rsidRPr="00B02F8E">
                    <w:rPr>
                      <w:rFonts w:ascii="Times" w:hAnsi="Times" w:cs="Times"/>
                      <w:lang w:val="en-GB"/>
                    </w:rPr>
                    <w:t xml:space="preserve"> when linking CJTC Dd and Rel-18 eType-II CJT CSI reports is configured with a joint trigger, the timeline (Z/Z’) is determined as Z/Z’ associated with the Rel-18 </w:t>
                  </w:r>
                  <w:proofErr w:type="spellStart"/>
                  <w:r w:rsidRPr="00B02F8E">
                    <w:rPr>
                      <w:rFonts w:ascii="Times" w:hAnsi="Times" w:cs="Times"/>
                      <w:lang w:val="en-GB"/>
                    </w:rPr>
                    <w:t>eType</w:t>
                  </w:r>
                  <w:proofErr w:type="spellEnd"/>
                  <w:r w:rsidRPr="00B02F8E">
                    <w:rPr>
                      <w:rFonts w:ascii="Times" w:hAnsi="Times" w:cs="Times"/>
                      <w:lang w:val="en-GB"/>
                    </w:rPr>
                    <w:t xml:space="preserve">-II CJT, plus </w:t>
                  </w:r>
                  <w:proofErr w:type="spellStart"/>
                  <w:r w:rsidRPr="00B02F8E">
                    <w:rPr>
                      <w:rFonts w:ascii="Times" w:hAnsi="Times" w:cs="Times"/>
                      <w:lang w:val="en-GB"/>
                    </w:rPr>
                    <w:t>D</w:t>
                  </w:r>
                  <w:r w:rsidRPr="00B02F8E">
                    <w:rPr>
                      <w:rFonts w:ascii="Times" w:hAnsi="Times" w:cs="Times"/>
                      <w:vertAlign w:val="subscript"/>
                      <w:lang w:val="en-GB"/>
                    </w:rPr>
                    <w:t>relax</w:t>
                  </w:r>
                  <w:proofErr w:type="spellEnd"/>
                  <w:r w:rsidRPr="00B02F8E">
                    <w:rPr>
                      <w:rFonts w:ascii="Times" w:hAnsi="Times" w:cs="Times"/>
                      <w:lang w:val="en-GB"/>
                    </w:rPr>
                    <w:t xml:space="preserve"> </w:t>
                  </w:r>
                </w:p>
                <w:p w14:paraId="3FE1392B" w14:textId="77777777" w:rsidR="00CE6746" w:rsidRPr="00B02F8E" w:rsidRDefault="00CE6746">
                  <w:pPr>
                    <w:widowControl w:val="0"/>
                    <w:numPr>
                      <w:ilvl w:val="0"/>
                      <w:numId w:val="80"/>
                    </w:numPr>
                    <w:spacing w:before="0" w:after="0" w:line="240" w:lineRule="auto"/>
                    <w:contextualSpacing/>
                    <w:rPr>
                      <w:rFonts w:ascii="Times" w:hAnsi="Times" w:cs="Times"/>
                      <w:lang w:val="en-GB"/>
                    </w:rPr>
                  </w:pPr>
                  <w:r w:rsidRPr="00B02F8E">
                    <w:rPr>
                      <w:rFonts w:ascii="Times" w:hAnsi="Times" w:cs="Times"/>
                      <w:lang w:val="en-GB"/>
                    </w:rPr>
                    <w:t xml:space="preserve">The value of </w:t>
                  </w:r>
                  <w:proofErr w:type="spellStart"/>
                  <w:r w:rsidRPr="00B02F8E">
                    <w:rPr>
                      <w:rFonts w:ascii="Times" w:hAnsi="Times" w:cs="Times"/>
                      <w:lang w:val="en-GB"/>
                    </w:rPr>
                    <w:t>D</w:t>
                  </w:r>
                  <w:r w:rsidRPr="00B02F8E">
                    <w:rPr>
                      <w:rFonts w:ascii="Times" w:hAnsi="Times" w:cs="Times"/>
                      <w:vertAlign w:val="subscript"/>
                      <w:lang w:val="en-GB"/>
                    </w:rPr>
                    <w:t>relax</w:t>
                  </w:r>
                  <w:proofErr w:type="spellEnd"/>
                  <w:r w:rsidRPr="00B02F8E">
                    <w:rPr>
                      <w:rFonts w:ascii="Times" w:hAnsi="Times" w:cs="Times"/>
                      <w:lang w:val="en-GB"/>
                    </w:rPr>
                    <w:t xml:space="preserve"> is a UE capability, taken from {0, </w:t>
                  </w:r>
                  <w:proofErr w:type="spellStart"/>
                  <w:r w:rsidRPr="00B02F8E">
                    <w:rPr>
                      <w:rFonts w:ascii="Times" w:hAnsi="Times" w:cs="Times"/>
                      <w:lang w:val="en-GB"/>
                    </w:rPr>
                    <w:t>d</w:t>
                  </w:r>
                  <w:r w:rsidRPr="00B02F8E">
                    <w:rPr>
                      <w:rFonts w:ascii="Times" w:hAnsi="Times" w:cs="Times"/>
                      <w:vertAlign w:val="subscript"/>
                      <w:lang w:val="en-GB"/>
                    </w:rPr>
                    <w:t>relax</w:t>
                  </w:r>
                  <w:proofErr w:type="spellEnd"/>
                  <w:r w:rsidRPr="00B02F8E">
                    <w:rPr>
                      <w:rFonts w:ascii="Times" w:hAnsi="Times" w:cs="Times"/>
                      <w:lang w:val="en-GB"/>
                    </w:rPr>
                    <w:t>}</w:t>
                  </w:r>
                </w:p>
                <w:p w14:paraId="3E5AF1B3" w14:textId="77777777" w:rsidR="00CE6746" w:rsidRPr="00B02F8E" w:rsidRDefault="00CE6746">
                  <w:pPr>
                    <w:widowControl w:val="0"/>
                    <w:numPr>
                      <w:ilvl w:val="1"/>
                      <w:numId w:val="80"/>
                    </w:numPr>
                    <w:spacing w:before="0" w:after="0" w:line="240" w:lineRule="auto"/>
                    <w:contextualSpacing/>
                    <w:rPr>
                      <w:rFonts w:ascii="Times" w:hAnsi="Times" w:cs="Times"/>
                      <w:lang w:val="en-GB"/>
                    </w:rPr>
                  </w:pPr>
                  <w:r w:rsidRPr="00B02F8E">
                    <w:rPr>
                      <w:rFonts w:ascii="Times" w:hAnsi="Times" w:cs="Times"/>
                      <w:lang w:val="en-GB"/>
                    </w:rPr>
                    <w:t xml:space="preserve">FFS: </w:t>
                  </w:r>
                  <w:r w:rsidRPr="00D34EEA">
                    <w:rPr>
                      <w:rFonts w:ascii="Times" w:hAnsi="Times" w:cs="Times"/>
                      <w:highlight w:val="yellow"/>
                      <w:lang w:val="en-GB"/>
                    </w:rPr>
                    <w:t xml:space="preserve">The value of </w:t>
                  </w:r>
                  <w:proofErr w:type="spellStart"/>
                  <w:r w:rsidRPr="00D34EEA">
                    <w:rPr>
                      <w:rFonts w:ascii="Times" w:hAnsi="Times" w:cs="Times"/>
                      <w:highlight w:val="yellow"/>
                      <w:lang w:val="en-GB"/>
                    </w:rPr>
                    <w:t>d</w:t>
                  </w:r>
                  <w:r w:rsidRPr="00D34EEA">
                    <w:rPr>
                      <w:rFonts w:ascii="Times" w:hAnsi="Times" w:cs="Times"/>
                      <w:highlight w:val="yellow"/>
                      <w:vertAlign w:val="subscript"/>
                      <w:lang w:val="en-GB"/>
                    </w:rPr>
                    <w:t>relax</w:t>
                  </w:r>
                  <w:proofErr w:type="spellEnd"/>
                  <w:r w:rsidRPr="00D34EEA">
                    <w:rPr>
                      <w:rFonts w:ascii="Times" w:hAnsi="Times" w:cs="Times"/>
                      <w:highlight w:val="yellow"/>
                      <w:lang w:val="en-GB"/>
                    </w:rPr>
                    <w:t xml:space="preserve"> (&gt;0), including whether it depends on SCS</w:t>
                  </w:r>
                </w:p>
                <w:p w14:paraId="41F73A04" w14:textId="77777777" w:rsidR="00CE6746" w:rsidRDefault="00CE6746">
                  <w:pPr>
                    <w:widowControl w:val="0"/>
                    <w:numPr>
                      <w:ilvl w:val="0"/>
                      <w:numId w:val="80"/>
                    </w:numPr>
                    <w:spacing w:before="0" w:after="0" w:line="240" w:lineRule="auto"/>
                    <w:contextualSpacing/>
                    <w:rPr>
                      <w:rFonts w:ascii="Times" w:hAnsi="Times" w:cs="Times"/>
                      <w:lang w:val="en-GB"/>
                    </w:rPr>
                  </w:pPr>
                  <w:r w:rsidRPr="00B02F8E">
                    <w:rPr>
                      <w:rFonts w:ascii="Times" w:hAnsi="Times" w:cs="Times"/>
                      <w:lang w:val="en-GB"/>
                    </w:rPr>
                    <w:t>For linking CJTC Dd and Rel-18 eType-II CJT CSI, joint triggering is a separate UE feature group from separate triggering</w:t>
                  </w:r>
                </w:p>
                <w:p w14:paraId="44798B10" w14:textId="77777777" w:rsidR="00CE6746" w:rsidRDefault="00CE6746" w:rsidP="00CE6746">
                  <w:pPr>
                    <w:widowControl w:val="0"/>
                    <w:spacing w:after="0" w:line="240" w:lineRule="auto"/>
                    <w:contextualSpacing/>
                    <w:rPr>
                      <w:rFonts w:ascii="Times" w:hAnsi="Times" w:cs="Times"/>
                      <w:lang w:val="en-GB"/>
                    </w:rPr>
                  </w:pPr>
                </w:p>
                <w:p w14:paraId="05D8B5F7" w14:textId="77777777" w:rsidR="00CE6746" w:rsidRPr="00C120E7" w:rsidRDefault="00CE6746" w:rsidP="00CE6746">
                  <w:pPr>
                    <w:spacing w:after="0" w:line="240" w:lineRule="auto"/>
                    <w:rPr>
                      <w:rFonts w:ascii="Times" w:hAnsi="Times"/>
                      <w:szCs w:val="21"/>
                      <w:lang w:val="en-GB" w:eastAsia="zh-CN"/>
                    </w:rPr>
                  </w:pPr>
                  <w:r w:rsidRPr="00C120E7">
                    <w:rPr>
                      <w:rFonts w:ascii="Times" w:hAnsi="Times"/>
                      <w:b/>
                      <w:bCs/>
                      <w:szCs w:val="21"/>
                      <w:lang w:val="en-GB" w:eastAsia="zh-CN"/>
                    </w:rPr>
                    <w:t>[120] Conclusion</w:t>
                  </w:r>
                </w:p>
                <w:p w14:paraId="65C96D57" w14:textId="77777777" w:rsidR="00CE6746" w:rsidRPr="00C120E7" w:rsidRDefault="00CE6746" w:rsidP="00CE6746">
                  <w:pPr>
                    <w:spacing w:after="0" w:line="240" w:lineRule="auto"/>
                    <w:rPr>
                      <w:rFonts w:ascii="Times" w:hAnsi="Times"/>
                      <w:szCs w:val="21"/>
                      <w:lang w:val="en-GB" w:eastAsia="zh-CN"/>
                    </w:rPr>
                  </w:pPr>
                  <w:r w:rsidRPr="00C120E7">
                    <w:rPr>
                      <w:rFonts w:ascii="Times" w:hAnsi="Times"/>
                      <w:bCs/>
                      <w:szCs w:val="21"/>
                      <w:lang w:val="en-GB" w:eastAsia="zh-CN"/>
                    </w:rPr>
                    <w:t xml:space="preserve">For the Rel-19 aperiodic standalone CJT calibration (CJTC) reporting, when linking CJTC Dd and Rel-18 eType-II CJT CSI reports is configured with a joint trigger, regarding timeline, the value of </w:t>
                  </w:r>
                  <w:proofErr w:type="spellStart"/>
                  <w:r w:rsidRPr="00C120E7">
                    <w:rPr>
                      <w:rFonts w:ascii="Times" w:hAnsi="Times"/>
                      <w:szCs w:val="21"/>
                      <w:lang w:val="en-GB" w:eastAsia="zh-CN"/>
                    </w:rPr>
                    <w:t>d</w:t>
                  </w:r>
                  <w:r w:rsidRPr="00C120E7">
                    <w:rPr>
                      <w:rFonts w:ascii="Times" w:hAnsi="Times"/>
                      <w:szCs w:val="21"/>
                      <w:vertAlign w:val="subscript"/>
                      <w:lang w:val="en-GB" w:eastAsia="zh-CN"/>
                    </w:rPr>
                    <w:t>relax</w:t>
                  </w:r>
                  <w:proofErr w:type="spellEnd"/>
                  <w:r w:rsidRPr="00C120E7">
                    <w:rPr>
                      <w:rFonts w:ascii="Times" w:hAnsi="Times"/>
                      <w:szCs w:val="21"/>
                      <w:lang w:val="en-GB" w:eastAsia="zh-CN"/>
                    </w:rPr>
                    <w:t xml:space="preserve"> will be decided in UE feature session</w:t>
                  </w:r>
                </w:p>
                <w:p w14:paraId="7B748DAD" w14:textId="77777777" w:rsidR="00CE6746" w:rsidRPr="00C120E7" w:rsidRDefault="00CE6746">
                  <w:pPr>
                    <w:numPr>
                      <w:ilvl w:val="0"/>
                      <w:numId w:val="73"/>
                    </w:numPr>
                    <w:spacing w:before="0" w:after="0" w:line="240" w:lineRule="auto"/>
                    <w:jc w:val="left"/>
                    <w:rPr>
                      <w:rFonts w:ascii="Times" w:hAnsi="Times"/>
                      <w:szCs w:val="21"/>
                      <w:lang w:val="en-GB" w:eastAsia="zh-CN"/>
                    </w:rPr>
                  </w:pPr>
                  <w:r w:rsidRPr="00C120E7">
                    <w:rPr>
                      <w:rFonts w:ascii="Times" w:hAnsi="Times"/>
                      <w:szCs w:val="21"/>
                      <w:lang w:val="en-GB" w:eastAsia="zh-CN"/>
                    </w:rPr>
                    <w:t xml:space="preserve">Note: Per previous agreement, only a single non-zero value of </w:t>
                  </w:r>
                  <w:proofErr w:type="spellStart"/>
                  <w:r w:rsidRPr="00C120E7">
                    <w:rPr>
                      <w:rFonts w:ascii="Times" w:hAnsi="Times"/>
                      <w:szCs w:val="21"/>
                      <w:lang w:val="en-GB" w:eastAsia="zh-CN"/>
                    </w:rPr>
                    <w:t>D</w:t>
                  </w:r>
                  <w:r w:rsidRPr="00C120E7">
                    <w:rPr>
                      <w:rFonts w:ascii="Times" w:hAnsi="Times"/>
                      <w:szCs w:val="21"/>
                      <w:vertAlign w:val="subscript"/>
                      <w:lang w:val="en-GB" w:eastAsia="zh-CN"/>
                    </w:rPr>
                    <w:t>relax</w:t>
                  </w:r>
                  <w:proofErr w:type="spellEnd"/>
                  <w:r w:rsidRPr="00C120E7">
                    <w:rPr>
                      <w:rFonts w:ascii="Times" w:hAnsi="Times"/>
                      <w:szCs w:val="21"/>
                      <w:lang w:val="en-GB" w:eastAsia="zh-CN"/>
                    </w:rPr>
                    <w:t>=</w:t>
                  </w:r>
                  <w:proofErr w:type="spellStart"/>
                  <w:r w:rsidRPr="00C120E7">
                    <w:rPr>
                      <w:rFonts w:ascii="Times" w:hAnsi="Times"/>
                      <w:szCs w:val="21"/>
                      <w:lang w:val="en-GB" w:eastAsia="zh-CN"/>
                    </w:rPr>
                    <w:t>d</w:t>
                  </w:r>
                  <w:r w:rsidRPr="00C120E7">
                    <w:rPr>
                      <w:rFonts w:ascii="Times" w:hAnsi="Times"/>
                      <w:szCs w:val="21"/>
                      <w:vertAlign w:val="subscript"/>
                      <w:lang w:val="en-GB" w:eastAsia="zh-CN"/>
                    </w:rPr>
                    <w:t>relax</w:t>
                  </w:r>
                  <w:proofErr w:type="spellEnd"/>
                  <w:r w:rsidRPr="00C120E7">
                    <w:rPr>
                      <w:rFonts w:ascii="Times" w:hAnsi="Times"/>
                      <w:szCs w:val="21"/>
                      <w:lang w:val="en-GB" w:eastAsia="zh-CN"/>
                    </w:rPr>
                    <w:t xml:space="preserve"> is supported, in addition to the already agreed </w:t>
                  </w:r>
                  <w:proofErr w:type="spellStart"/>
                  <w:r w:rsidRPr="00C120E7">
                    <w:rPr>
                      <w:rFonts w:ascii="Times" w:hAnsi="Times"/>
                      <w:szCs w:val="21"/>
                      <w:lang w:val="en-GB" w:eastAsia="zh-CN"/>
                    </w:rPr>
                    <w:t>D</w:t>
                  </w:r>
                  <w:r w:rsidRPr="00C120E7">
                    <w:rPr>
                      <w:rFonts w:ascii="Times" w:hAnsi="Times"/>
                      <w:szCs w:val="21"/>
                      <w:vertAlign w:val="subscript"/>
                      <w:lang w:val="en-GB" w:eastAsia="zh-CN"/>
                    </w:rPr>
                    <w:t>relax</w:t>
                  </w:r>
                  <w:proofErr w:type="spellEnd"/>
                  <w:r w:rsidRPr="00C120E7">
                    <w:rPr>
                      <w:rFonts w:ascii="Times" w:hAnsi="Times"/>
                      <w:szCs w:val="21"/>
                      <w:lang w:val="en-GB" w:eastAsia="zh-CN"/>
                    </w:rPr>
                    <w:t>=0</w:t>
                  </w:r>
                </w:p>
                <w:p w14:paraId="416C1557" w14:textId="77777777" w:rsidR="00CE6746" w:rsidRPr="00D34EEA" w:rsidRDefault="00CE6746" w:rsidP="00CE6746">
                  <w:pPr>
                    <w:widowControl w:val="0"/>
                    <w:spacing w:after="0" w:line="240" w:lineRule="auto"/>
                    <w:contextualSpacing/>
                    <w:rPr>
                      <w:rFonts w:ascii="Times" w:hAnsi="Times" w:cs="Times"/>
                      <w:lang w:val="en-GB"/>
                    </w:rPr>
                  </w:pPr>
                </w:p>
              </w:tc>
            </w:tr>
          </w:tbl>
          <w:p w14:paraId="2132C877" w14:textId="77777777" w:rsidR="00CE6746" w:rsidRDefault="00CE6746" w:rsidP="00CE6746">
            <w:pPr>
              <w:pStyle w:val="0Maintext"/>
              <w:spacing w:after="240" w:afterAutospacing="0"/>
              <w:contextualSpacing/>
              <w:rPr>
                <w:lang w:eastAsia="ko-KR"/>
              </w:rPr>
            </w:pPr>
          </w:p>
          <w:p w14:paraId="344144A3" w14:textId="77777777" w:rsidR="00CE6746" w:rsidRPr="00DE7E61" w:rsidRDefault="00CE6746" w:rsidP="00CE6746">
            <w:pPr>
              <w:pStyle w:val="0Maintext"/>
              <w:spacing w:after="240" w:afterAutospacing="0"/>
              <w:contextualSpacing/>
              <w:rPr>
                <w:lang w:eastAsia="ko-KR"/>
              </w:rPr>
            </w:pPr>
            <w:r>
              <w:rPr>
                <w:lang w:eastAsia="ko-KR"/>
              </w:rPr>
              <w:t xml:space="preserve">Based on the agreements above, the value of </w:t>
            </w:r>
            <w:proofErr w:type="spellStart"/>
            <w:r>
              <w:rPr>
                <w:lang w:eastAsia="ko-KR"/>
              </w:rPr>
              <w:t>d</w:t>
            </w:r>
            <w:r w:rsidRPr="00D34EEA">
              <w:rPr>
                <w:vertAlign w:val="subscript"/>
                <w:lang w:eastAsia="ko-KR"/>
              </w:rPr>
              <w:t>releax</w:t>
            </w:r>
            <w:proofErr w:type="spellEnd"/>
            <w:r>
              <w:rPr>
                <w:lang w:eastAsia="ko-KR"/>
              </w:rPr>
              <w:t>&gt;0 should be defined in UE feature sessions. C</w:t>
            </w:r>
            <w:r>
              <w:rPr>
                <w:rFonts w:eastAsiaTheme="minorEastAsia"/>
                <w:lang w:eastAsia="zh-CN"/>
              </w:rPr>
              <w:t xml:space="preserve">onsidering that </w:t>
            </w:r>
            <w:r w:rsidRPr="00601FB3">
              <w:rPr>
                <w:rFonts w:eastAsiaTheme="minorEastAsia"/>
                <w:lang w:eastAsia="zh-CN"/>
              </w:rPr>
              <w:t>the timeline</w:t>
            </w:r>
            <w:r>
              <w:rPr>
                <w:rFonts w:eastAsiaTheme="minorEastAsia"/>
                <w:lang w:eastAsia="zh-CN"/>
              </w:rPr>
              <w:t xml:space="preserve"> of </w:t>
            </w:r>
            <w:r w:rsidRPr="00601FB3">
              <w:rPr>
                <w:rFonts w:eastAsiaTheme="minorEastAsia"/>
                <w:lang w:eastAsia="zh-CN"/>
              </w:rPr>
              <w:t>Rel-18 TDCP reporting is reused for CJT calibration reporting</w:t>
            </w:r>
            <w:r>
              <w:rPr>
                <w:rFonts w:eastAsiaTheme="minorEastAsia"/>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Z</m:t>
                  </m:r>
                </m:e>
                <m:sub>
                  <m:r>
                    <m:rPr>
                      <m:sty m:val="bi"/>
                    </m:rPr>
                    <w:rPr>
                      <w:rFonts w:ascii="Cambria Math" w:eastAsiaTheme="minorEastAsia" w:hAnsi="Cambria Math"/>
                      <w:lang w:eastAsia="zh-CN"/>
                    </w:rPr>
                    <m:t>2</m:t>
                  </m:r>
                </m:sub>
              </m:sSub>
              <m:r>
                <w:rPr>
                  <w:rFonts w:ascii="Cambria Math" w:eastAsiaTheme="minorEastAsia" w:hAnsi="Cambria Math"/>
                  <w:lang w:eastAsia="zh-CN"/>
                </w:rPr>
                <m:t>/</m:t>
              </m:r>
              <m:sSubSup>
                <m:sSubSupPr>
                  <m:ctrlPr>
                    <w:rPr>
                      <w:rFonts w:ascii="Cambria Math" w:eastAsiaTheme="minorEastAsia" w:hAnsi="Cambria Math"/>
                      <w:i/>
                      <w:iCs/>
                    </w:rPr>
                  </m:ctrlPr>
                </m:sSubSupPr>
                <m:e>
                  <m:r>
                    <m:rPr>
                      <m:sty m:val="bi"/>
                    </m:rPr>
                    <w:rPr>
                      <w:rFonts w:ascii="Cambria Math" w:eastAsiaTheme="minorEastAsia" w:hAnsi="Cambria Math"/>
                      <w:lang w:val="x-none"/>
                    </w:rPr>
                    <m:t>Z</m:t>
                  </m:r>
                </m:e>
                <m:sub>
                  <m:r>
                    <m:rPr>
                      <m:sty m:val="b"/>
                    </m:rPr>
                    <w:rPr>
                      <w:rFonts w:ascii="Cambria Math" w:eastAsiaTheme="minorEastAsia" w:hAnsi="Cambria Math"/>
                      <w:lang w:val="x-none"/>
                    </w:rPr>
                    <m:t>2</m:t>
                  </m:r>
                </m:sub>
                <m:sup>
                  <m:r>
                    <m:rPr>
                      <m:sty m:val="b"/>
                    </m:rPr>
                    <w:rPr>
                      <w:rFonts w:ascii="Cambria Math" w:eastAsiaTheme="minorEastAsia" w:hAnsi="Cambria Math"/>
                      <w:lang w:val="x-none"/>
                    </w:rPr>
                    <m:t>'</m:t>
                  </m:r>
                </m:sup>
              </m:sSubSup>
            </m:oMath>
            <w:r>
              <w:rPr>
                <w:rFonts w:eastAsiaTheme="minorEastAsia"/>
                <w:lang w:eastAsia="zh-CN"/>
              </w:rPr>
              <w:t xml:space="preserve">, and CJT CSI and CJTC-Dd are jointly triggered to report, we suggest </w:t>
            </w:r>
            <m:oMath>
              <m:sSub>
                <m:sSubPr>
                  <m:ctrlPr>
                    <w:rPr>
                      <w:rFonts w:ascii="Cambria Math" w:eastAsiaTheme="minorEastAsia" w:hAnsi="Cambria Math"/>
                    </w:rPr>
                  </m:ctrlPr>
                </m:sSubPr>
                <m:e>
                  <m:r>
                    <m:rPr>
                      <m:sty m:val="b"/>
                    </m:rPr>
                    <w:rPr>
                      <w:rFonts w:ascii="Cambria Math" w:eastAsiaTheme="minorEastAsia" w:hAnsi="Cambria Math"/>
                    </w:rPr>
                    <m:t>d</m:t>
                  </m:r>
                </m:e>
                <m:sub>
                  <m:r>
                    <m:rPr>
                      <m:sty m:val="bi"/>
                    </m:rPr>
                    <w:rPr>
                      <w:rFonts w:ascii="Cambria Math" w:eastAsiaTheme="minorEastAsia" w:hAnsi="Cambria Math"/>
                    </w:rPr>
                    <m:t>relax</m:t>
                  </m:r>
                </m:sub>
              </m:sSub>
              <m:r>
                <m:rPr>
                  <m:sty m:val="b"/>
                </m:rPr>
                <w:rPr>
                  <w:rFonts w:ascii="Cambria Math" w:eastAsiaTheme="minorEastAsia" w:hAnsi="Cambria Math"/>
                  <w:lang w:val="x-none"/>
                </w:rPr>
                <m:t>=</m:t>
              </m:r>
              <m:sSubSup>
                <m:sSubSupPr>
                  <m:ctrlPr>
                    <w:rPr>
                      <w:rFonts w:ascii="Cambria Math" w:eastAsiaTheme="minorEastAsia" w:hAnsi="Cambria Math"/>
                      <w:i/>
                      <w:iCs/>
                    </w:rPr>
                  </m:ctrlPr>
                </m:sSubSupPr>
                <m:e>
                  <m:r>
                    <m:rPr>
                      <m:sty m:val="bi"/>
                    </m:rPr>
                    <w:rPr>
                      <w:rFonts w:ascii="Cambria Math" w:eastAsiaTheme="minorEastAsia" w:hAnsi="Cambria Math"/>
                      <w:lang w:val="x-none"/>
                    </w:rPr>
                    <m:t>Z</m:t>
                  </m:r>
                </m:e>
                <m:sub>
                  <m:r>
                    <m:rPr>
                      <m:sty m:val="b"/>
                    </m:rPr>
                    <w:rPr>
                      <w:rFonts w:ascii="Cambria Math" w:eastAsiaTheme="minorEastAsia" w:hAnsi="Cambria Math"/>
                      <w:lang w:val="x-none"/>
                    </w:rPr>
                    <m:t>2</m:t>
                  </m:r>
                </m:sub>
                <m:sup>
                  <m:r>
                    <m:rPr>
                      <m:sty m:val="b"/>
                    </m:rPr>
                    <w:rPr>
                      <w:rFonts w:ascii="Cambria Math" w:eastAsiaTheme="minorEastAsia" w:hAnsi="Cambria Math"/>
                      <w:lang w:val="x-none"/>
                    </w:rPr>
                    <m:t>'</m:t>
                  </m:r>
                </m:sup>
              </m:sSubSup>
            </m:oMath>
            <w:r>
              <w:rPr>
                <w:rFonts w:eastAsiaTheme="minorEastAsia"/>
                <w:iCs/>
              </w:rPr>
              <w:t xml:space="preserve"> </w:t>
            </w:r>
            <w:r>
              <w:rPr>
                <w:rFonts w:eastAsiaTheme="minorEastAsia"/>
                <w:lang w:eastAsia="zh-CN"/>
              </w:rPr>
              <w:t xml:space="preserve">. </w:t>
            </w:r>
          </w:p>
          <w:p w14:paraId="46F2FF06" w14:textId="77777777" w:rsidR="00CE6746" w:rsidRPr="00DE7E61" w:rsidRDefault="00CE6746" w:rsidP="00CE6746">
            <w:pPr>
              <w:spacing w:after="240"/>
              <w:rPr>
                <w:rFonts w:ascii="Times" w:hAnsi="Times" w:cs="Times"/>
                <w:b/>
                <w:u w:val="single"/>
              </w:rPr>
            </w:pPr>
            <w:r w:rsidRPr="00DE7E61">
              <w:rPr>
                <w:rFonts w:ascii="Times" w:hAnsi="Times" w:cs="Times"/>
                <w:b/>
                <w:u w:val="single"/>
              </w:rPr>
              <w:t>Proposal</w:t>
            </w:r>
            <w:r>
              <w:rPr>
                <w:rFonts w:ascii="Times" w:hAnsi="Times" w:cs="Times"/>
                <w:b/>
                <w:u w:val="single"/>
              </w:rPr>
              <w:t xml:space="preserve"> 6</w:t>
            </w:r>
            <w:r w:rsidRPr="00DE7E61">
              <w:rPr>
                <w:rFonts w:ascii="Times" w:hAnsi="Times" w:cs="Times"/>
                <w:b/>
                <w:u w:val="single"/>
              </w:rPr>
              <w:t xml:space="preserve">: </w:t>
            </w:r>
            <w:r>
              <w:rPr>
                <w:rFonts w:ascii="Times" w:hAnsi="Times" w:cs="Times"/>
              </w:rPr>
              <w:t xml:space="preserve"> Support the following value of </w:t>
            </w:r>
            <m:oMath>
              <m:sSub>
                <m:sSubPr>
                  <m:ctrlPr>
                    <w:rPr>
                      <w:rFonts w:ascii="Cambria Math" w:eastAsiaTheme="minorEastAsia" w:hAnsi="Cambria Math"/>
                    </w:rPr>
                  </m:ctrlPr>
                </m:sSubPr>
                <m:e>
                  <m:r>
                    <m:rPr>
                      <m:sty m:val="b"/>
                    </m:rPr>
                    <w:rPr>
                      <w:rFonts w:ascii="Cambria Math" w:eastAsiaTheme="minorEastAsia" w:hAnsi="Cambria Math"/>
                    </w:rPr>
                    <m:t>d</m:t>
                  </m:r>
                </m:e>
                <m:sub>
                  <m:r>
                    <m:rPr>
                      <m:sty m:val="bi"/>
                    </m:rPr>
                    <w:rPr>
                      <w:rFonts w:ascii="Cambria Math" w:eastAsiaTheme="minorEastAsia" w:hAnsi="Cambria Math"/>
                    </w:rPr>
                    <m:t>relax</m:t>
                  </m:r>
                </m:sub>
              </m:sSub>
              <m:r>
                <m:rPr>
                  <m:sty m:val="b"/>
                </m:rPr>
                <w:rPr>
                  <w:rFonts w:ascii="Cambria Math" w:eastAsiaTheme="minorEastAsia" w:hAnsi="Cambria Math"/>
                  <w:lang w:val="x-none"/>
                </w:rPr>
                <m:t>=</m:t>
              </m:r>
              <m:sSubSup>
                <m:sSubSupPr>
                  <m:ctrlPr>
                    <w:rPr>
                      <w:rFonts w:ascii="Cambria Math" w:eastAsiaTheme="minorEastAsia" w:hAnsi="Cambria Math"/>
                      <w:i/>
                      <w:iCs/>
                    </w:rPr>
                  </m:ctrlPr>
                </m:sSubSupPr>
                <m:e>
                  <m:r>
                    <m:rPr>
                      <m:sty m:val="bi"/>
                    </m:rPr>
                    <w:rPr>
                      <w:rFonts w:ascii="Cambria Math" w:eastAsiaTheme="minorEastAsia" w:hAnsi="Cambria Math"/>
                      <w:lang w:val="x-none"/>
                    </w:rPr>
                    <m:t>Z</m:t>
                  </m:r>
                </m:e>
                <m:sub>
                  <m:r>
                    <m:rPr>
                      <m:sty m:val="b"/>
                    </m:rPr>
                    <w:rPr>
                      <w:rFonts w:ascii="Cambria Math" w:eastAsiaTheme="minorEastAsia" w:hAnsi="Cambria Math"/>
                      <w:lang w:val="x-none"/>
                    </w:rPr>
                    <m:t>2</m:t>
                  </m:r>
                </m:sub>
                <m:sup>
                  <m:r>
                    <m:rPr>
                      <m:sty m:val="b"/>
                    </m:rPr>
                    <w:rPr>
                      <w:rFonts w:ascii="Cambria Math" w:eastAsiaTheme="minorEastAsia" w:hAnsi="Cambria Math"/>
                      <w:lang w:val="x-none"/>
                    </w:rPr>
                    <m:t>'</m:t>
                  </m:r>
                </m:sup>
              </m:sSubSup>
            </m:oMath>
            <w:r>
              <w:rPr>
                <w:rFonts w:ascii="Times" w:hAnsi="Times" w:cs="Times"/>
                <w:iCs/>
              </w:rPr>
              <w:t xml:space="preserve"> in the FG 59-2-3-10.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711"/>
              <w:gridCol w:w="3283"/>
              <w:gridCol w:w="3642"/>
              <w:gridCol w:w="556"/>
              <w:gridCol w:w="497"/>
              <w:gridCol w:w="467"/>
              <w:gridCol w:w="3926"/>
              <w:gridCol w:w="556"/>
              <w:gridCol w:w="556"/>
              <w:gridCol w:w="556"/>
              <w:gridCol w:w="556"/>
              <w:gridCol w:w="1452"/>
              <w:gridCol w:w="1818"/>
            </w:tblGrid>
            <w:tr w:rsidR="00CE6746" w:rsidRPr="00FD772E" w14:paraId="71726A7B"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2E72E7" w14:textId="77777777" w:rsidR="00CE6746" w:rsidRPr="00FD772E" w:rsidRDefault="00CE6746" w:rsidP="00CE6746">
                  <w:pPr>
                    <w:pStyle w:val="TAL"/>
                    <w:rPr>
                      <w:color w:val="000000" w:themeColor="text1"/>
                      <w:szCs w:val="18"/>
                      <w:lang w:eastAsia="zh-CN"/>
                    </w:rPr>
                  </w:pPr>
                  <w:r w:rsidRPr="00FD772E">
                    <w:rPr>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AED12" w14:textId="77777777" w:rsidR="00CE6746" w:rsidRPr="00FD772E" w:rsidRDefault="00CE6746" w:rsidP="00CE6746">
                  <w:pPr>
                    <w:pStyle w:val="TAL"/>
                    <w:rPr>
                      <w:color w:val="000000" w:themeColor="text1"/>
                      <w:szCs w:val="18"/>
                      <w:lang w:eastAsia="zh-CN"/>
                    </w:rPr>
                  </w:pPr>
                  <w:r w:rsidRPr="00FD772E">
                    <w:rPr>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5AD9F" w14:textId="77777777" w:rsidR="00CE6746" w:rsidRPr="00FD772E" w:rsidRDefault="00CE6746" w:rsidP="00CE6746">
                  <w:pPr>
                    <w:pStyle w:val="TAL"/>
                    <w:rPr>
                      <w:color w:val="000000" w:themeColor="text1"/>
                      <w:szCs w:val="18"/>
                      <w:lang w:eastAsia="zh-CN"/>
                    </w:rPr>
                  </w:pPr>
                  <w:r w:rsidRPr="00FD772E">
                    <w:rPr>
                      <w:color w:val="000000" w:themeColor="text1"/>
                      <w:szCs w:val="18"/>
                      <w:highlight w:val="yellow"/>
                      <w:lang w:eastAsia="zh-CN"/>
                    </w:rPr>
                    <w:t>[Relaxed]</w:t>
                  </w:r>
                  <w:r w:rsidRPr="00FD772E">
                    <w:rPr>
                      <w:color w:val="000000" w:themeColor="text1"/>
                      <w:szCs w:val="18"/>
                      <w:lang w:eastAsia="zh-CN"/>
                    </w:rPr>
                    <w:t xml:space="preserve">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27DAF" w14:textId="77777777" w:rsidR="00CE6746" w:rsidRPr="00FD772E" w:rsidRDefault="00CE6746" w:rsidP="00CE6746">
                  <w:pPr>
                    <w:rPr>
                      <w:rFonts w:eastAsiaTheme="minorEastAsia" w:cs="Arial"/>
                      <w:color w:val="000000" w:themeColor="text1"/>
                      <w:sz w:val="18"/>
                      <w:szCs w:val="18"/>
                      <w:lang w:eastAsia="zh-CN"/>
                    </w:rPr>
                  </w:pPr>
                  <w:r w:rsidRPr="00FD772E">
                    <w:rPr>
                      <w:rFonts w:eastAsiaTheme="minorEastAsia" w:cs="Arial"/>
                      <w:color w:val="000000" w:themeColor="text1"/>
                      <w:sz w:val="18"/>
                      <w:szCs w:val="18"/>
                      <w:highlight w:val="yellow"/>
                      <w:lang w:eastAsia="zh-CN"/>
                    </w:rPr>
                    <w:t>[Support of relaxed]</w:t>
                  </w:r>
                  <w:r w:rsidRPr="00FD772E">
                    <w:rPr>
                      <w:rFonts w:eastAsiaTheme="minorEastAsia" w:cs="Arial"/>
                      <w:color w:val="000000" w:themeColor="text1"/>
                      <w:sz w:val="18"/>
                      <w:szCs w:val="18"/>
                      <w:lang w:eastAsia="zh-CN"/>
                    </w:rPr>
                    <w:t xml:space="preserve">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C8302" w14:textId="77777777" w:rsidR="00CE6746" w:rsidRPr="00FD772E" w:rsidRDefault="00CE6746" w:rsidP="00CE6746">
                  <w:pPr>
                    <w:pStyle w:val="TAL"/>
                    <w:rPr>
                      <w:color w:val="000000" w:themeColor="text1"/>
                      <w:szCs w:val="18"/>
                      <w:lang w:eastAsia="zh-CN"/>
                    </w:rPr>
                  </w:pPr>
                  <w:r w:rsidRPr="00FD772E">
                    <w:rPr>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AB4CD" w14:textId="77777777" w:rsidR="00CE6746" w:rsidRPr="00FD772E" w:rsidRDefault="00CE6746" w:rsidP="00CE6746">
                  <w:pPr>
                    <w:pStyle w:val="TAL"/>
                    <w:rPr>
                      <w:color w:val="000000" w:themeColor="text1"/>
                      <w:szCs w:val="18"/>
                      <w:lang w:eastAsia="zh-CN"/>
                    </w:rPr>
                  </w:pPr>
                  <w:r w:rsidRPr="00FD772E">
                    <w:rPr>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6E47A" w14:textId="77777777" w:rsidR="00CE6746" w:rsidRPr="00FD772E" w:rsidRDefault="00CE6746" w:rsidP="00CE6746">
                  <w:pPr>
                    <w:pStyle w:val="TAL"/>
                    <w:rPr>
                      <w:color w:val="000000" w:themeColor="text1"/>
                      <w:szCs w:val="18"/>
                      <w:lang w:eastAsia="zh-CN"/>
                    </w:rPr>
                  </w:pPr>
                  <w:r w:rsidRPr="00FD772E">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80B84" w14:textId="77777777" w:rsidR="00CE6746" w:rsidRPr="00FD772E" w:rsidRDefault="00CE6746" w:rsidP="00CE6746">
                  <w:pPr>
                    <w:pStyle w:val="TAL"/>
                    <w:rPr>
                      <w:color w:val="000000" w:themeColor="text1"/>
                      <w:szCs w:val="18"/>
                      <w:lang w:eastAsia="zh-CN"/>
                    </w:rPr>
                  </w:pPr>
                  <w:r w:rsidRPr="00FD772E">
                    <w:rPr>
                      <w:color w:val="000000" w:themeColor="text1"/>
                      <w:szCs w:val="18"/>
                      <w:highlight w:val="yellow"/>
                      <w:lang w:eastAsia="zh-CN"/>
                    </w:rPr>
                    <w:t>[Relaxed]</w:t>
                  </w:r>
                  <w:r w:rsidRPr="00FD772E">
                    <w:rPr>
                      <w:color w:val="000000" w:themeColor="text1"/>
                      <w:szCs w:val="18"/>
                      <w:lang w:eastAsia="zh-CN"/>
                    </w:rPr>
                    <w:t xml:space="preserve"> timeline for joint triggering </w:t>
                  </w:r>
                  <w:proofErr w:type="gramStart"/>
                  <w:r w:rsidRPr="00FD772E">
                    <w:rPr>
                      <w:color w:val="000000" w:themeColor="text1"/>
                      <w:szCs w:val="18"/>
                      <w:lang w:eastAsia="zh-CN"/>
                    </w:rPr>
                    <w:t>od</w:t>
                  </w:r>
                  <w:proofErr w:type="gramEnd"/>
                  <w:r w:rsidRPr="00FD772E">
                    <w:rPr>
                      <w:color w:val="000000" w:themeColor="text1"/>
                      <w:szCs w:val="18"/>
                      <w:lang w:eastAsia="zh-CN"/>
                    </w:rPr>
                    <w:t xml:space="preserve"> CJTC Dd and Rel-18 eType-II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E8FB6" w14:textId="77777777" w:rsidR="00CE6746" w:rsidRPr="00FD772E" w:rsidRDefault="00CE6746" w:rsidP="00CE6746">
                  <w:pPr>
                    <w:pStyle w:val="TAL"/>
                    <w:rPr>
                      <w:color w:val="000000" w:themeColor="text1"/>
                      <w:szCs w:val="18"/>
                      <w:highlight w:val="yellow"/>
                      <w:lang w:eastAsia="zh-CN"/>
                    </w:rPr>
                  </w:pPr>
                  <w:r w:rsidRPr="00FD772E">
                    <w:rPr>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BFAE7" w14:textId="77777777" w:rsidR="00CE6746" w:rsidRPr="00FD772E" w:rsidRDefault="00CE6746" w:rsidP="00CE6746">
                  <w:pPr>
                    <w:pStyle w:val="TAL"/>
                    <w:rPr>
                      <w:color w:val="000000" w:themeColor="text1"/>
                      <w:szCs w:val="18"/>
                      <w:highlight w:val="yellow"/>
                      <w:lang w:eastAsia="zh-CN"/>
                    </w:rPr>
                  </w:pPr>
                  <w:r w:rsidRPr="00FD772E">
                    <w:rPr>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55C30" w14:textId="77777777" w:rsidR="00CE6746" w:rsidRPr="00FD772E" w:rsidRDefault="00CE6746" w:rsidP="00CE6746">
                  <w:pPr>
                    <w:pStyle w:val="TAL"/>
                    <w:rPr>
                      <w:color w:val="000000" w:themeColor="text1"/>
                      <w:szCs w:val="18"/>
                      <w:highlight w:val="yellow"/>
                      <w:lang w:eastAsia="zh-CN"/>
                    </w:rPr>
                  </w:pPr>
                  <w:r w:rsidRPr="00FD772E">
                    <w:rPr>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E8955" w14:textId="77777777" w:rsidR="00CE6746" w:rsidRPr="00FD772E" w:rsidRDefault="00CE6746" w:rsidP="00CE6746">
                  <w:pPr>
                    <w:pStyle w:val="TAL"/>
                    <w:rPr>
                      <w:color w:val="000000" w:themeColor="text1"/>
                      <w:szCs w:val="18"/>
                      <w:highlight w:val="yellow"/>
                      <w:lang w:eastAsia="zh-CN"/>
                    </w:rPr>
                  </w:pPr>
                  <w:r w:rsidRPr="00FD772E">
                    <w:rPr>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7714C" w14:textId="77777777" w:rsidR="00CE6746" w:rsidRDefault="00CE6746" w:rsidP="00CE6746">
                  <w:pPr>
                    <w:pStyle w:val="TAL"/>
                    <w:rPr>
                      <w:strike/>
                      <w:color w:val="000000" w:themeColor="text1"/>
                      <w:szCs w:val="18"/>
                      <w:highlight w:val="yellow"/>
                      <w:lang w:eastAsia="zh-CN"/>
                    </w:rPr>
                  </w:pPr>
                  <w:r w:rsidRPr="00FD772E">
                    <w:rPr>
                      <w:color w:val="000000" w:themeColor="text1"/>
                      <w:szCs w:val="18"/>
                      <w:highlight w:val="yellow"/>
                      <w:lang w:eastAsia="zh-CN"/>
                    </w:rPr>
                    <w:t xml:space="preserve">FFS: </w:t>
                  </w:r>
                  <w:r w:rsidRPr="006936D6">
                    <w:rPr>
                      <w:strike/>
                      <w:color w:val="FF0000"/>
                      <w:szCs w:val="18"/>
                      <w:highlight w:val="yellow"/>
                      <w:lang w:eastAsia="zh-CN"/>
                    </w:rPr>
                    <w:t>candidate values</w:t>
                  </w:r>
                </w:p>
                <w:p w14:paraId="59C24E58" w14:textId="77777777" w:rsidR="00CE6746" w:rsidRPr="00FD772E" w:rsidRDefault="00000000" w:rsidP="00CE6746">
                  <w:pPr>
                    <w:pStyle w:val="TAL"/>
                    <w:rPr>
                      <w:color w:val="000000" w:themeColor="text1"/>
                      <w:szCs w:val="18"/>
                      <w:highlight w:val="yellow"/>
                      <w:lang w:eastAsia="zh-CN"/>
                    </w:rPr>
                  </w:pPr>
                  <m:oMathPara>
                    <m:oMath>
                      <m:sSub>
                        <m:sSubPr>
                          <m:ctrlPr>
                            <w:rPr>
                              <w:rFonts w:ascii="Cambria Math" w:eastAsiaTheme="minorEastAsia" w:hAnsi="Cambria Math"/>
                              <w:color w:val="FF0000"/>
                            </w:rPr>
                          </m:ctrlPr>
                        </m:sSubPr>
                        <m:e>
                          <m:r>
                            <m:rPr>
                              <m:sty m:val="b"/>
                            </m:rPr>
                            <w:rPr>
                              <w:rFonts w:ascii="Cambria Math" w:eastAsiaTheme="minorEastAsia" w:hAnsi="Cambria Math"/>
                              <w:color w:val="FF0000"/>
                            </w:rPr>
                            <m:t>d</m:t>
                          </m:r>
                        </m:e>
                        <m:sub>
                          <m:r>
                            <m:rPr>
                              <m:sty m:val="bi"/>
                            </m:rPr>
                            <w:rPr>
                              <w:rFonts w:ascii="Cambria Math" w:eastAsiaTheme="minorEastAsia" w:hAnsi="Cambria Math"/>
                              <w:color w:val="FF0000"/>
                            </w:rPr>
                            <m:t>relax</m:t>
                          </m:r>
                        </m:sub>
                      </m:sSub>
                      <m:r>
                        <m:rPr>
                          <m:sty m:val="b"/>
                        </m:rPr>
                        <w:rPr>
                          <w:rFonts w:ascii="Cambria Math" w:eastAsiaTheme="minorEastAsia" w:hAnsi="Cambria Math"/>
                          <w:color w:val="FF0000"/>
                          <w:lang w:val="x-none"/>
                        </w:rPr>
                        <m:t>=</m:t>
                      </m:r>
                      <m:sSubSup>
                        <m:sSubSupPr>
                          <m:ctrlPr>
                            <w:rPr>
                              <w:rFonts w:ascii="Cambria Math" w:eastAsiaTheme="minorEastAsia" w:hAnsi="Cambria Math"/>
                              <w:i/>
                              <w:iCs/>
                              <w:color w:val="FF0000"/>
                            </w:rPr>
                          </m:ctrlPr>
                        </m:sSubSupPr>
                        <m:e>
                          <m:r>
                            <m:rPr>
                              <m:sty m:val="bi"/>
                            </m:rPr>
                            <w:rPr>
                              <w:rFonts w:ascii="Cambria Math" w:eastAsiaTheme="minorEastAsia" w:hAnsi="Cambria Math"/>
                              <w:color w:val="FF0000"/>
                              <w:lang w:val="x-none"/>
                            </w:rPr>
                            <m:t>Z</m:t>
                          </m:r>
                        </m:e>
                        <m:sub>
                          <m:r>
                            <m:rPr>
                              <m:sty m:val="b"/>
                            </m:rPr>
                            <w:rPr>
                              <w:rFonts w:ascii="Cambria Math" w:eastAsiaTheme="minorEastAsia" w:hAnsi="Cambria Math"/>
                              <w:color w:val="FF0000"/>
                              <w:lang w:val="x-none"/>
                            </w:rPr>
                            <m:t>2</m:t>
                          </m:r>
                        </m:sub>
                        <m:sup>
                          <m:r>
                            <m:rPr>
                              <m:sty m:val="b"/>
                            </m:rPr>
                            <w:rPr>
                              <w:rFonts w:ascii="Cambria Math" w:eastAsiaTheme="minorEastAsia" w:hAnsi="Cambria Math"/>
                              <w:color w:val="FF0000"/>
                              <w:lang w:val="x-none"/>
                            </w:rPr>
                            <m:t>'</m:t>
                          </m:r>
                        </m:sup>
                      </m:sSubSup>
                    </m:oMath>
                  </m:oMathPara>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468BA" w14:textId="77777777" w:rsidR="00CE6746" w:rsidRPr="00FD772E" w:rsidRDefault="00CE6746" w:rsidP="00CE6746">
                  <w:pPr>
                    <w:pStyle w:val="TAL"/>
                    <w:rPr>
                      <w:color w:val="000000" w:themeColor="text1"/>
                      <w:szCs w:val="18"/>
                      <w:lang w:eastAsia="zh-CN"/>
                    </w:rPr>
                  </w:pPr>
                  <w:r w:rsidRPr="00FD772E">
                    <w:rPr>
                      <w:color w:val="000000" w:themeColor="text1"/>
                      <w:szCs w:val="18"/>
                      <w:lang w:eastAsia="zh-CN"/>
                    </w:rPr>
                    <w:t>Optional with capability signalling</w:t>
                  </w:r>
                </w:p>
              </w:tc>
            </w:tr>
          </w:tbl>
          <w:p w14:paraId="581BB3A9" w14:textId="77777777" w:rsidR="00EA39AA" w:rsidRDefault="00EA39AA" w:rsidP="00A26596">
            <w:pPr>
              <w:jc w:val="left"/>
              <w:rPr>
                <w:rFonts w:ascii="Calibri" w:eastAsia="MS Mincho" w:hAnsi="Calibri" w:cs="Calibri"/>
                <w:color w:val="000000"/>
              </w:rPr>
            </w:pPr>
          </w:p>
        </w:tc>
      </w:tr>
      <w:tr w:rsidR="00EA39AA" w14:paraId="0BE06DB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05D9568"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139A7A0" w14:textId="77777777" w:rsidR="00EA39AA" w:rsidRDefault="00EA39AA" w:rsidP="00A26596">
            <w:pPr>
              <w:jc w:val="left"/>
              <w:rPr>
                <w:rFonts w:ascii="Calibri" w:eastAsia="MS Mincho" w:hAnsi="Calibri" w:cs="Calibri"/>
                <w:color w:val="000000"/>
              </w:rPr>
            </w:pPr>
          </w:p>
        </w:tc>
      </w:tr>
      <w:tr w:rsidR="00EA39AA" w14:paraId="37C59FC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BDE7926"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653"/>
              <w:gridCol w:w="2706"/>
              <w:gridCol w:w="2973"/>
              <w:gridCol w:w="556"/>
              <w:gridCol w:w="497"/>
              <w:gridCol w:w="467"/>
              <w:gridCol w:w="3199"/>
              <w:gridCol w:w="1300"/>
              <w:gridCol w:w="807"/>
              <w:gridCol w:w="807"/>
              <w:gridCol w:w="807"/>
              <w:gridCol w:w="2232"/>
              <w:gridCol w:w="1605"/>
            </w:tblGrid>
            <w:tr w:rsidR="00987969" w:rsidRPr="008A64ED" w14:paraId="0C71DBFD"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A33AD3" w14:textId="77777777" w:rsidR="00987969" w:rsidRPr="00F834A2" w:rsidRDefault="00987969" w:rsidP="00987969">
                  <w:pPr>
                    <w:pStyle w:val="TAL"/>
                    <w:rPr>
                      <w:rFonts w:cs="Arial"/>
                      <w:color w:val="000000" w:themeColor="text1"/>
                      <w:szCs w:val="18"/>
                      <w:lang w:eastAsia="zh-CN"/>
                    </w:rPr>
                  </w:pPr>
                  <w:r w:rsidRPr="00F834A2">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48D6A" w14:textId="77777777" w:rsidR="00987969" w:rsidRPr="00F834A2" w:rsidRDefault="00987969" w:rsidP="00987969">
                  <w:pPr>
                    <w:pStyle w:val="TAL"/>
                    <w:rPr>
                      <w:rFonts w:cs="Arial"/>
                      <w:color w:val="000000" w:themeColor="text1"/>
                      <w:szCs w:val="18"/>
                      <w:lang w:eastAsia="zh-CN"/>
                    </w:rPr>
                  </w:pPr>
                  <w:r w:rsidRPr="00F834A2">
                    <w:rPr>
                      <w:rFonts w:cs="Arial"/>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1F066" w14:textId="77777777" w:rsidR="00987969" w:rsidRPr="00CA0BFB" w:rsidRDefault="00987969" w:rsidP="00987969">
                  <w:pPr>
                    <w:pStyle w:val="TAL"/>
                    <w:rPr>
                      <w:rFonts w:cs="Arial"/>
                      <w:color w:val="000000" w:themeColor="text1"/>
                      <w:szCs w:val="18"/>
                      <w:lang w:eastAsia="zh-CN"/>
                    </w:rPr>
                  </w:pPr>
                  <w:del w:id="2446" w:author="Apple" w:date="2025-03-25T11:28:00Z">
                    <w:r w:rsidRPr="00CA0BFB" w:rsidDel="00CA0BFB">
                      <w:rPr>
                        <w:rFonts w:cs="Arial"/>
                        <w:color w:val="000000" w:themeColor="text1"/>
                        <w:szCs w:val="18"/>
                        <w:lang w:eastAsia="zh-CN"/>
                      </w:rPr>
                      <w:delText>[</w:delText>
                    </w:r>
                  </w:del>
                  <w:r w:rsidRPr="00CA0BFB">
                    <w:rPr>
                      <w:rFonts w:cs="Arial"/>
                      <w:color w:val="000000" w:themeColor="text1"/>
                      <w:szCs w:val="18"/>
                      <w:lang w:eastAsia="zh-CN"/>
                    </w:rPr>
                    <w:t>Relaxed</w:t>
                  </w:r>
                  <w:del w:id="2447" w:author="Apple" w:date="2025-03-25T11:28:00Z">
                    <w:r w:rsidRPr="00CA0BFB" w:rsidDel="00CA0BFB">
                      <w:rPr>
                        <w:rFonts w:cs="Arial"/>
                        <w:color w:val="000000" w:themeColor="text1"/>
                        <w:szCs w:val="18"/>
                        <w:lang w:eastAsia="zh-CN"/>
                      </w:rPr>
                      <w:delText>]</w:delText>
                    </w:r>
                  </w:del>
                  <w:r w:rsidRPr="00CA0BFB">
                    <w:rPr>
                      <w:rFonts w:cs="Arial"/>
                      <w:color w:val="000000" w:themeColor="text1"/>
                      <w:szCs w:val="18"/>
                      <w:lang w:eastAsia="zh-CN"/>
                    </w:rPr>
                    <w:t xml:space="preserve">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0718B" w14:textId="77777777" w:rsidR="00987969" w:rsidRPr="00CA0BFB" w:rsidRDefault="00987969" w:rsidP="00987969">
                  <w:pPr>
                    <w:rPr>
                      <w:rFonts w:eastAsiaTheme="minorEastAsia" w:cs="Arial"/>
                      <w:color w:val="000000" w:themeColor="text1"/>
                      <w:sz w:val="18"/>
                      <w:szCs w:val="18"/>
                      <w:lang w:eastAsia="zh-CN"/>
                    </w:rPr>
                  </w:pPr>
                  <w:del w:id="2448" w:author="Apple" w:date="2025-03-25T11:28:00Z">
                    <w:r w:rsidRPr="00CA0BFB" w:rsidDel="00A967DD">
                      <w:rPr>
                        <w:rFonts w:eastAsiaTheme="minorEastAsia" w:cs="Arial"/>
                        <w:color w:val="000000" w:themeColor="text1"/>
                        <w:sz w:val="18"/>
                        <w:szCs w:val="18"/>
                        <w:lang w:eastAsia="zh-CN"/>
                      </w:rPr>
                      <w:delText>[</w:delText>
                    </w:r>
                  </w:del>
                  <w:r w:rsidRPr="00CA0BFB">
                    <w:rPr>
                      <w:rFonts w:eastAsiaTheme="minorEastAsia" w:cs="Arial"/>
                      <w:color w:val="000000" w:themeColor="text1"/>
                      <w:sz w:val="18"/>
                      <w:szCs w:val="18"/>
                      <w:lang w:eastAsia="zh-CN"/>
                    </w:rPr>
                    <w:t>Support of relaxed</w:t>
                  </w:r>
                  <w:del w:id="2449" w:author="Apple" w:date="2025-03-25T11:28:00Z">
                    <w:r w:rsidRPr="00CA0BFB" w:rsidDel="00A967DD">
                      <w:rPr>
                        <w:rFonts w:eastAsiaTheme="minorEastAsia" w:cs="Arial"/>
                        <w:color w:val="000000" w:themeColor="text1"/>
                        <w:sz w:val="18"/>
                        <w:szCs w:val="18"/>
                        <w:lang w:eastAsia="zh-CN"/>
                      </w:rPr>
                      <w:delText>]</w:delText>
                    </w:r>
                  </w:del>
                  <w:r w:rsidRPr="00CA0BFB">
                    <w:rPr>
                      <w:rFonts w:eastAsiaTheme="minorEastAsia" w:cs="Arial"/>
                      <w:color w:val="000000" w:themeColor="text1"/>
                      <w:sz w:val="18"/>
                      <w:szCs w:val="18"/>
                      <w:lang w:eastAsia="zh-CN"/>
                    </w:rPr>
                    <w:t xml:space="preserve">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097F9" w14:textId="77777777" w:rsidR="00987969" w:rsidRPr="00CA0BFB" w:rsidRDefault="00987969" w:rsidP="00987969">
                  <w:pPr>
                    <w:pStyle w:val="TAL"/>
                    <w:rPr>
                      <w:rFonts w:cs="Arial"/>
                      <w:color w:val="000000" w:themeColor="text1"/>
                      <w:szCs w:val="18"/>
                      <w:lang w:eastAsia="zh-CN"/>
                    </w:rPr>
                  </w:pPr>
                  <w:del w:id="2450" w:author="Apple" w:date="2025-03-25T11:27:00Z">
                    <w:r w:rsidRPr="00CA0BFB" w:rsidDel="00CA0BFB">
                      <w:rPr>
                        <w:rFonts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2E0F4" w14:textId="77777777" w:rsidR="00987969" w:rsidRPr="00CA0BFB" w:rsidRDefault="00987969" w:rsidP="00987969">
                  <w:pPr>
                    <w:pStyle w:val="TAL"/>
                    <w:rPr>
                      <w:rFonts w:cs="Arial"/>
                      <w:color w:val="000000" w:themeColor="text1"/>
                      <w:szCs w:val="18"/>
                      <w:lang w:eastAsia="zh-CN"/>
                    </w:rPr>
                  </w:pPr>
                  <w:r w:rsidRPr="00CA0BF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CE502" w14:textId="77777777" w:rsidR="00987969" w:rsidRPr="00CA0BFB" w:rsidRDefault="00987969" w:rsidP="00987969">
                  <w:pPr>
                    <w:pStyle w:val="TAL"/>
                    <w:rPr>
                      <w:rFonts w:cs="Arial"/>
                      <w:color w:val="000000" w:themeColor="text1"/>
                      <w:szCs w:val="18"/>
                      <w:lang w:eastAsia="zh-CN"/>
                    </w:rPr>
                  </w:pPr>
                  <w:r w:rsidRPr="00CA0BF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A3492" w14:textId="77777777" w:rsidR="00987969" w:rsidRPr="00CA0BFB" w:rsidRDefault="00987969" w:rsidP="00987969">
                  <w:pPr>
                    <w:pStyle w:val="TAL"/>
                    <w:rPr>
                      <w:rFonts w:cs="Arial"/>
                      <w:color w:val="000000" w:themeColor="text1"/>
                      <w:szCs w:val="18"/>
                      <w:lang w:eastAsia="zh-CN"/>
                    </w:rPr>
                  </w:pPr>
                  <w:del w:id="2451" w:author="Apple" w:date="2025-03-25T11:30:00Z">
                    <w:r w:rsidRPr="00CA0BFB" w:rsidDel="00BF2D2D">
                      <w:rPr>
                        <w:rFonts w:cs="Arial"/>
                        <w:color w:val="000000" w:themeColor="text1"/>
                        <w:szCs w:val="18"/>
                        <w:lang w:eastAsia="zh-CN"/>
                      </w:rPr>
                      <w:delText>[</w:delText>
                    </w:r>
                  </w:del>
                  <w:r w:rsidRPr="00CA0BFB">
                    <w:rPr>
                      <w:rFonts w:cs="Arial"/>
                      <w:color w:val="000000" w:themeColor="text1"/>
                      <w:szCs w:val="18"/>
                      <w:lang w:eastAsia="zh-CN"/>
                    </w:rPr>
                    <w:t>Relaxed</w:t>
                  </w:r>
                  <w:del w:id="2452" w:author="Apple" w:date="2025-03-25T11:29:00Z">
                    <w:r w:rsidRPr="00CA0BFB" w:rsidDel="00BF2D2D">
                      <w:rPr>
                        <w:rFonts w:cs="Arial"/>
                        <w:color w:val="000000" w:themeColor="text1"/>
                        <w:szCs w:val="18"/>
                        <w:lang w:eastAsia="zh-CN"/>
                      </w:rPr>
                      <w:delText>]</w:delText>
                    </w:r>
                  </w:del>
                  <w:r w:rsidRPr="00CA0BFB">
                    <w:rPr>
                      <w:rFonts w:cs="Arial"/>
                      <w:color w:val="000000" w:themeColor="text1"/>
                      <w:szCs w:val="18"/>
                      <w:lang w:eastAsia="zh-CN"/>
                    </w:rPr>
                    <w:t xml:space="preserve"> timeline for joint triggering od CJTC Dd and Rel-18 eType-II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FC3BE" w14:textId="77777777" w:rsidR="00987969" w:rsidRPr="00CA0BFB" w:rsidRDefault="00987969" w:rsidP="00987969">
                  <w:pPr>
                    <w:pStyle w:val="TAL"/>
                    <w:rPr>
                      <w:rFonts w:cs="Arial"/>
                      <w:color w:val="000000" w:themeColor="text1"/>
                      <w:szCs w:val="18"/>
                      <w:lang w:eastAsia="zh-CN"/>
                    </w:rPr>
                  </w:pPr>
                  <w:ins w:id="2453" w:author="Apple" w:date="2025-03-25T11:26:00Z">
                    <w:r w:rsidRPr="00CA0BFB">
                      <w:rPr>
                        <w:rFonts w:eastAsia="SimSun" w:cs="Arial"/>
                        <w:color w:val="000000" w:themeColor="text1"/>
                        <w:szCs w:val="18"/>
                        <w:lang w:eastAsia="zh-CN"/>
                      </w:rPr>
                      <w:t>Per band and Per BC</w:t>
                    </w:r>
                  </w:ins>
                  <w:del w:id="2454" w:author="Apple" w:date="2025-03-25T11:26:00Z">
                    <w:r w:rsidRPr="00CA0BFB" w:rsidDel="0019762A">
                      <w:rPr>
                        <w:rFonts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52FC7" w14:textId="77777777" w:rsidR="00987969" w:rsidRPr="00CA0BFB" w:rsidRDefault="00987969" w:rsidP="00987969">
                  <w:pPr>
                    <w:pStyle w:val="TAL"/>
                    <w:rPr>
                      <w:rFonts w:cs="Arial"/>
                      <w:color w:val="000000" w:themeColor="text1"/>
                      <w:szCs w:val="18"/>
                      <w:lang w:eastAsia="zh-CN"/>
                    </w:rPr>
                  </w:pPr>
                  <w:ins w:id="2455" w:author="Apple" w:date="2025-03-25T11:26:00Z">
                    <w:r w:rsidRPr="00CA0BFB">
                      <w:rPr>
                        <w:rFonts w:cs="Arial"/>
                        <w:color w:val="000000" w:themeColor="text1"/>
                        <w:szCs w:val="18"/>
                        <w:lang w:eastAsia="zh-CN"/>
                      </w:rPr>
                      <w:t>n/a</w:t>
                    </w:r>
                  </w:ins>
                  <w:del w:id="2456" w:author="Apple" w:date="2025-03-25T11:26:00Z">
                    <w:r w:rsidRPr="00CA0BFB" w:rsidDel="0019762A">
                      <w:rPr>
                        <w:rFonts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6EABD" w14:textId="77777777" w:rsidR="00987969" w:rsidRPr="00CA0BFB" w:rsidRDefault="00987969" w:rsidP="00987969">
                  <w:pPr>
                    <w:pStyle w:val="TAL"/>
                    <w:rPr>
                      <w:rFonts w:cs="Arial"/>
                      <w:color w:val="000000" w:themeColor="text1"/>
                      <w:szCs w:val="18"/>
                      <w:lang w:eastAsia="zh-CN"/>
                    </w:rPr>
                  </w:pPr>
                  <w:ins w:id="2457" w:author="Apple" w:date="2025-03-25T11:26:00Z">
                    <w:r w:rsidRPr="00CA0BFB">
                      <w:rPr>
                        <w:rFonts w:cs="Arial"/>
                        <w:color w:val="000000" w:themeColor="text1"/>
                        <w:szCs w:val="18"/>
                        <w:lang w:eastAsia="zh-CN"/>
                      </w:rPr>
                      <w:t>n/a</w:t>
                    </w:r>
                  </w:ins>
                  <w:del w:id="2458" w:author="Apple" w:date="2025-03-25T11:26:00Z">
                    <w:r w:rsidRPr="00CA0BFB" w:rsidDel="0019762A">
                      <w:rPr>
                        <w:rFonts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841D6" w14:textId="77777777" w:rsidR="00987969" w:rsidRPr="00CA0BFB" w:rsidRDefault="00987969" w:rsidP="00987969">
                  <w:pPr>
                    <w:pStyle w:val="TAL"/>
                    <w:rPr>
                      <w:rFonts w:cs="Arial"/>
                      <w:color w:val="000000" w:themeColor="text1"/>
                      <w:szCs w:val="18"/>
                      <w:lang w:eastAsia="zh-CN"/>
                    </w:rPr>
                  </w:pPr>
                  <w:ins w:id="2459" w:author="Apple" w:date="2025-03-25T11:26:00Z">
                    <w:r w:rsidRPr="00CA0BFB">
                      <w:rPr>
                        <w:rFonts w:cs="Arial"/>
                        <w:color w:val="000000" w:themeColor="text1"/>
                        <w:szCs w:val="18"/>
                        <w:lang w:eastAsia="zh-CN"/>
                      </w:rPr>
                      <w:t>n/a</w:t>
                    </w:r>
                  </w:ins>
                  <w:del w:id="2460" w:author="Apple" w:date="2025-03-25T11:26:00Z">
                    <w:r w:rsidRPr="00CA0BFB" w:rsidDel="0019762A">
                      <w:rPr>
                        <w:rFonts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254CE" w14:textId="77777777" w:rsidR="00987969" w:rsidRPr="00CA0BFB" w:rsidRDefault="00987969" w:rsidP="00987969">
                  <w:pPr>
                    <w:pStyle w:val="TAH"/>
                    <w:jc w:val="left"/>
                    <w:rPr>
                      <w:ins w:id="2461" w:author="Apple" w:date="2025-03-25T11:26:00Z"/>
                      <w:rFonts w:cs="Arial"/>
                      <w:b w:val="0"/>
                      <w:color w:val="000000" w:themeColor="text1"/>
                      <w:szCs w:val="18"/>
                      <w:lang w:eastAsia="zh-CN"/>
                    </w:rPr>
                  </w:pPr>
                  <w:ins w:id="2462" w:author="Apple" w:date="2025-03-25T11:26:00Z">
                    <w:r w:rsidRPr="00CA0BFB">
                      <w:rPr>
                        <w:rFonts w:cs="Arial"/>
                        <w:b w:val="0"/>
                        <w:color w:val="000000" w:themeColor="text1"/>
                        <w:szCs w:val="18"/>
                        <w:lang w:eastAsia="zh-CN"/>
                      </w:rPr>
                      <w:t>Component candidate values:</w:t>
                    </w:r>
                  </w:ins>
                </w:p>
                <w:p w14:paraId="612C472A" w14:textId="77777777" w:rsidR="00987969" w:rsidRPr="00CA0BFB" w:rsidRDefault="00987969" w:rsidP="00987969">
                  <w:pPr>
                    <w:pStyle w:val="TAL"/>
                    <w:rPr>
                      <w:ins w:id="2463" w:author="Apple" w:date="2025-03-25T11:26:00Z"/>
                      <w:rFonts w:eastAsia="MS Mincho" w:cs="Arial"/>
                      <w:bCs/>
                      <w:color w:val="000000" w:themeColor="text1"/>
                      <w:szCs w:val="18"/>
                      <w:lang w:val="en-US"/>
                    </w:rPr>
                  </w:pPr>
                  <w:ins w:id="2464" w:author="Apple" w:date="2025-03-25T11:26:00Z">
                    <w:r w:rsidRPr="00CA0BFB">
                      <w:rPr>
                        <w:rFonts w:eastAsia="MS Mincho" w:cs="Arial"/>
                        <w:bCs/>
                        <w:color w:val="000000" w:themeColor="text1"/>
                        <w:szCs w:val="18"/>
                        <w:lang w:val="en-US"/>
                      </w:rPr>
                      <w:t>15kHz SCS: {2, 4, 8}</w:t>
                    </w:r>
                  </w:ins>
                </w:p>
                <w:p w14:paraId="7AB2F87C" w14:textId="77777777" w:rsidR="00987969" w:rsidRPr="00CA0BFB" w:rsidRDefault="00987969" w:rsidP="00987969">
                  <w:pPr>
                    <w:pStyle w:val="TAL"/>
                    <w:rPr>
                      <w:ins w:id="2465" w:author="Apple" w:date="2025-03-25T11:26:00Z"/>
                      <w:rFonts w:eastAsia="MS Mincho" w:cs="Arial"/>
                      <w:bCs/>
                      <w:color w:val="000000" w:themeColor="text1"/>
                      <w:szCs w:val="18"/>
                      <w:lang w:val="en-US"/>
                    </w:rPr>
                  </w:pPr>
                  <w:ins w:id="2466" w:author="Apple" w:date="2025-03-25T11:26:00Z">
                    <w:r w:rsidRPr="00CA0BFB">
                      <w:rPr>
                        <w:rFonts w:eastAsia="MS Mincho" w:cs="Arial"/>
                        <w:bCs/>
                        <w:color w:val="000000" w:themeColor="text1"/>
                        <w:szCs w:val="18"/>
                        <w:lang w:val="en-US"/>
                      </w:rPr>
                      <w:t>30kHz SCS: {4, 8, 14, 28}</w:t>
                    </w:r>
                  </w:ins>
                </w:p>
                <w:p w14:paraId="3EF3B245" w14:textId="77777777" w:rsidR="00987969" w:rsidRPr="00CA0BFB" w:rsidRDefault="00987969" w:rsidP="00987969">
                  <w:pPr>
                    <w:pStyle w:val="TAL"/>
                    <w:rPr>
                      <w:ins w:id="2467" w:author="Apple" w:date="2025-03-25T11:26:00Z"/>
                      <w:rFonts w:eastAsia="MS Mincho" w:cs="Arial"/>
                      <w:bCs/>
                      <w:color w:val="000000" w:themeColor="text1"/>
                      <w:szCs w:val="18"/>
                      <w:lang w:val="en-US"/>
                    </w:rPr>
                  </w:pPr>
                  <w:ins w:id="2468" w:author="Apple" w:date="2025-03-25T11:26:00Z">
                    <w:r w:rsidRPr="00CA0BFB">
                      <w:rPr>
                        <w:rFonts w:eastAsia="MS Mincho" w:cs="Arial"/>
                        <w:bCs/>
                        <w:color w:val="000000" w:themeColor="text1"/>
                        <w:szCs w:val="18"/>
                        <w:lang w:val="en-US"/>
                      </w:rPr>
                      <w:t>60kHz SCS: {8,14, 28}</w:t>
                    </w:r>
                  </w:ins>
                </w:p>
                <w:p w14:paraId="260AD942" w14:textId="77777777" w:rsidR="00987969" w:rsidRPr="00CA0BFB" w:rsidRDefault="00987969" w:rsidP="00987969">
                  <w:pPr>
                    <w:pStyle w:val="TAL"/>
                    <w:rPr>
                      <w:ins w:id="2469" w:author="Apple" w:date="2025-03-25T11:26:00Z"/>
                      <w:rFonts w:eastAsia="MS Mincho" w:cs="Arial"/>
                      <w:bCs/>
                      <w:color w:val="000000" w:themeColor="text1"/>
                      <w:szCs w:val="18"/>
                      <w:lang w:val="en-US"/>
                    </w:rPr>
                  </w:pPr>
                  <w:ins w:id="2470" w:author="Apple" w:date="2025-03-25T11:26:00Z">
                    <w:r w:rsidRPr="00CA0BFB">
                      <w:rPr>
                        <w:rFonts w:eastAsia="MS Mincho" w:cs="Arial"/>
                        <w:bCs/>
                        <w:color w:val="000000" w:themeColor="text1"/>
                        <w:szCs w:val="18"/>
                        <w:lang w:val="en-US"/>
                      </w:rPr>
                      <w:t>120kHz SCS: {14,28, 56}</w:t>
                    </w:r>
                  </w:ins>
                </w:p>
                <w:p w14:paraId="093D8ACD" w14:textId="77777777" w:rsidR="00987969" w:rsidRPr="00CA0BFB" w:rsidRDefault="00987969" w:rsidP="00987969">
                  <w:pPr>
                    <w:pStyle w:val="TAL"/>
                    <w:rPr>
                      <w:ins w:id="2471" w:author="Apple" w:date="2025-03-25T11:26:00Z"/>
                      <w:rFonts w:eastAsia="MS Mincho" w:cs="Arial"/>
                      <w:bCs/>
                      <w:color w:val="000000" w:themeColor="text1"/>
                      <w:szCs w:val="18"/>
                      <w:lang w:val="en-US"/>
                    </w:rPr>
                  </w:pPr>
                  <w:ins w:id="2472" w:author="Apple" w:date="2025-03-25T11:26:00Z">
                    <w:r w:rsidRPr="00CA0BFB">
                      <w:rPr>
                        <w:rFonts w:eastAsia="MS Mincho" w:cs="Arial"/>
                        <w:bCs/>
                        <w:color w:val="000000" w:themeColor="text1"/>
                        <w:szCs w:val="18"/>
                        <w:lang w:val="en-US"/>
                      </w:rPr>
                      <w:t>480kHz SCS: {56, 112, 224}</w:t>
                    </w:r>
                  </w:ins>
                </w:p>
                <w:p w14:paraId="19029B70" w14:textId="77777777" w:rsidR="00987969" w:rsidRPr="00CA0BFB" w:rsidRDefault="00987969" w:rsidP="00987969">
                  <w:pPr>
                    <w:pStyle w:val="TAL"/>
                    <w:rPr>
                      <w:rFonts w:cs="Arial"/>
                      <w:color w:val="000000" w:themeColor="text1"/>
                      <w:szCs w:val="18"/>
                      <w:lang w:eastAsia="zh-CN"/>
                    </w:rPr>
                  </w:pPr>
                  <w:ins w:id="2473" w:author="Apple" w:date="2025-03-25T11:26:00Z">
                    <w:r w:rsidRPr="00CA0BFB">
                      <w:rPr>
                        <w:rFonts w:eastAsia="MS Mincho" w:cs="Arial"/>
                        <w:bCs/>
                        <w:color w:val="000000" w:themeColor="text1"/>
                        <w:szCs w:val="18"/>
                        <w:lang w:val="en-US"/>
                      </w:rPr>
                      <w:t>960kHz SCS: {112, 224, 448}</w:t>
                    </w:r>
                  </w:ins>
                  <w:del w:id="2474" w:author="Apple" w:date="2025-03-25T11:26:00Z">
                    <w:r w:rsidRPr="00CA0BFB" w:rsidDel="0019762A">
                      <w:rPr>
                        <w:rFonts w:cs="Arial"/>
                        <w:color w:val="000000" w:themeColor="text1"/>
                        <w:szCs w:val="18"/>
                        <w:lang w:eastAsia="zh-CN"/>
                      </w:rPr>
                      <w:delText>FFS: candidate values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1DDAC" w14:textId="77777777" w:rsidR="00987969" w:rsidRPr="00CA0BFB" w:rsidRDefault="00987969" w:rsidP="00987969">
                  <w:pPr>
                    <w:pStyle w:val="TAL"/>
                    <w:rPr>
                      <w:rFonts w:cs="Arial"/>
                      <w:color w:val="000000" w:themeColor="text1"/>
                      <w:szCs w:val="18"/>
                      <w:lang w:eastAsia="zh-CN"/>
                    </w:rPr>
                  </w:pPr>
                  <w:r w:rsidRPr="00CA0BFB">
                    <w:rPr>
                      <w:rFonts w:cs="Arial"/>
                      <w:color w:val="000000" w:themeColor="text1"/>
                      <w:szCs w:val="18"/>
                      <w:lang w:eastAsia="zh-CN"/>
                    </w:rPr>
                    <w:t>Optional with capability signalling</w:t>
                  </w:r>
                </w:p>
              </w:tc>
            </w:tr>
          </w:tbl>
          <w:p w14:paraId="60DA74F4" w14:textId="77777777" w:rsidR="00EA39AA" w:rsidRDefault="00EA39AA" w:rsidP="00A26596">
            <w:pPr>
              <w:jc w:val="left"/>
              <w:rPr>
                <w:rFonts w:ascii="Calibri" w:eastAsia="MS Mincho" w:hAnsi="Calibri" w:cs="Calibri"/>
                <w:color w:val="000000"/>
              </w:rPr>
            </w:pPr>
          </w:p>
        </w:tc>
      </w:tr>
      <w:tr w:rsidR="00EA39AA" w14:paraId="71967AD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38FD87B"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3ED87B4" w14:textId="77777777" w:rsidR="00132D01" w:rsidRPr="007210AB" w:rsidRDefault="00132D01" w:rsidP="00132D01">
            <w:pPr>
              <w:spacing w:before="0" w:after="0"/>
              <w:jc w:val="left"/>
              <w:rPr>
                <w:rFonts w:ascii="Times New Roman" w:eastAsia="SimSun" w:hAnsi="Times New Roman"/>
                <w:sz w:val="24"/>
                <w:u w:val="single"/>
                <w:lang w:eastAsia="zh-CN"/>
              </w:rPr>
            </w:pPr>
            <w:r w:rsidRPr="007210AB">
              <w:rPr>
                <w:rFonts w:ascii="Times New Roman" w:eastAsia="SimSun" w:hAnsi="Times New Roman" w:hint="eastAsia"/>
                <w:sz w:val="24"/>
                <w:u w:val="single"/>
                <w:lang w:eastAsia="zh-CN"/>
              </w:rPr>
              <w:t>59-2-3-10</w:t>
            </w:r>
          </w:p>
          <w:p w14:paraId="1A7BB865" w14:textId="77777777" w:rsidR="00132D01" w:rsidRPr="00462CA4" w:rsidRDefault="00132D01">
            <w:pPr>
              <w:pStyle w:val="ListParagraph"/>
              <w:numPr>
                <w:ilvl w:val="0"/>
                <w:numId w:val="39"/>
              </w:numPr>
              <w:spacing w:before="0" w:after="0" w:line="240" w:lineRule="auto"/>
              <w:jc w:val="left"/>
              <w:rPr>
                <w:rFonts w:ascii="Times New Roman" w:eastAsia="SimSun" w:hAnsi="Times New Roman"/>
                <w:b/>
                <w:bCs/>
                <w:sz w:val="24"/>
                <w:u w:val="single"/>
                <w:lang w:eastAsia="zh-CN"/>
              </w:rPr>
            </w:pPr>
            <w:r>
              <w:rPr>
                <w:rFonts w:ascii="Times New Roman" w:eastAsia="SimSun" w:hAnsi="Times New Roman" w:hint="eastAsia"/>
                <w:sz w:val="24"/>
                <w:lang w:val="en-GB" w:eastAsia="zh-CN"/>
              </w:rPr>
              <w:t>For the p</w:t>
            </w:r>
            <w:r w:rsidRPr="00A93714">
              <w:rPr>
                <w:rFonts w:ascii="Times New Roman" w:eastAsia="SimSun" w:hAnsi="Times New Roman"/>
                <w:sz w:val="24"/>
                <w:lang w:val="en-GB" w:eastAsia="zh-CN"/>
              </w:rPr>
              <w:t>rerequisite</w:t>
            </w:r>
            <w:r>
              <w:rPr>
                <w:rFonts w:ascii="Times New Roman" w:eastAsia="SimSun" w:hAnsi="Times New Roman" w:hint="eastAsia"/>
                <w:sz w:val="24"/>
                <w:lang w:val="en-GB" w:eastAsia="zh-CN"/>
              </w:rPr>
              <w:t xml:space="preserve">, </w:t>
            </w:r>
            <w:r>
              <w:rPr>
                <w:rFonts w:ascii="Times New Roman" w:eastAsia="Yu Mincho" w:hAnsi="Times New Roman" w:hint="eastAsia"/>
                <w:sz w:val="24"/>
                <w:lang w:val="en-GB" w:eastAsia="ja-JP"/>
              </w:rPr>
              <w:t>FG 59-2-3-7 should be supported.</w:t>
            </w:r>
          </w:p>
          <w:p w14:paraId="175DB06B" w14:textId="77777777" w:rsidR="00132D01" w:rsidRPr="00715CF5" w:rsidRDefault="00132D01">
            <w:pPr>
              <w:pStyle w:val="ListParagraph"/>
              <w:numPr>
                <w:ilvl w:val="0"/>
                <w:numId w:val="39"/>
              </w:numPr>
              <w:spacing w:before="0" w:after="0" w:line="240" w:lineRule="auto"/>
              <w:jc w:val="left"/>
              <w:rPr>
                <w:rFonts w:ascii="Times New Roman" w:eastAsia="SimSun" w:hAnsi="Times New Roman"/>
                <w:b/>
                <w:bCs/>
                <w:sz w:val="24"/>
                <w:u w:val="single"/>
                <w:lang w:eastAsia="zh-CN"/>
              </w:rPr>
            </w:pPr>
            <w:r>
              <w:rPr>
                <w:rFonts w:ascii="Times New Roman" w:eastAsia="Yu Mincho" w:hAnsi="Times New Roman" w:hint="eastAsia"/>
                <w:sz w:val="24"/>
                <w:lang w:val="en-GB" w:eastAsia="ja-JP"/>
              </w:rPr>
              <w:t xml:space="preserve">For the type, </w:t>
            </w:r>
            <w:r>
              <w:rPr>
                <w:rFonts w:ascii="Times New Roman" w:eastAsia="Yu Mincho" w:hAnsi="Times New Roman"/>
                <w:sz w:val="24"/>
                <w:lang w:val="en-GB" w:eastAsia="ja-JP"/>
              </w:rPr>
              <w:t>“</w:t>
            </w:r>
            <w:r>
              <w:rPr>
                <w:rFonts w:ascii="Times New Roman" w:eastAsia="Yu Mincho" w:hAnsi="Times New Roman" w:hint="eastAsia"/>
                <w:sz w:val="24"/>
                <w:lang w:val="en-GB" w:eastAsia="ja-JP"/>
              </w:rPr>
              <w:t>Per band and Per BC</w:t>
            </w:r>
            <w:r>
              <w:rPr>
                <w:rFonts w:ascii="Times New Roman" w:eastAsia="Yu Mincho" w:hAnsi="Times New Roman"/>
                <w:sz w:val="24"/>
                <w:lang w:val="en-GB" w:eastAsia="ja-JP"/>
              </w:rPr>
              <w:t>”</w:t>
            </w:r>
            <w:r>
              <w:rPr>
                <w:rFonts w:ascii="Times New Roman" w:eastAsia="Yu Mincho" w:hAnsi="Times New Roman" w:hint="eastAsia"/>
                <w:sz w:val="24"/>
                <w:lang w:val="en-GB" w:eastAsia="ja-JP"/>
              </w:rPr>
              <w:t xml:space="preserve"> should be supported.</w:t>
            </w:r>
          </w:p>
          <w:p w14:paraId="0045B56B" w14:textId="77777777" w:rsidR="00132D01" w:rsidRPr="0035001D" w:rsidRDefault="00132D01">
            <w:pPr>
              <w:pStyle w:val="ListParagraph"/>
              <w:numPr>
                <w:ilvl w:val="0"/>
                <w:numId w:val="39"/>
              </w:numPr>
              <w:spacing w:before="0" w:after="0" w:line="240" w:lineRule="auto"/>
              <w:jc w:val="left"/>
              <w:rPr>
                <w:rFonts w:ascii="Times New Roman" w:eastAsia="SimSun" w:hAnsi="Times New Roman"/>
                <w:b/>
                <w:bCs/>
                <w:sz w:val="24"/>
                <w:u w:val="single"/>
                <w:lang w:eastAsia="zh-CN"/>
              </w:rPr>
            </w:pPr>
            <w:r>
              <w:rPr>
                <w:rFonts w:ascii="Times New Roman" w:eastAsia="Yu Mincho" w:hAnsi="Times New Roman" w:hint="eastAsia"/>
                <w:sz w:val="24"/>
                <w:lang w:val="en-GB" w:eastAsia="ja-JP"/>
              </w:rPr>
              <w:t>For the candidate value</w:t>
            </w:r>
            <w:r>
              <w:rPr>
                <w:rFonts w:ascii="Times New Roman" w:eastAsiaTheme="minorEastAsia" w:hAnsi="Times New Roman" w:hint="eastAsia"/>
                <w:sz w:val="24"/>
                <w:lang w:val="en-GB" w:eastAsia="zh-CN"/>
              </w:rPr>
              <w:t>s</w:t>
            </w:r>
            <w:r>
              <w:rPr>
                <w:rFonts w:ascii="Times New Roman" w:eastAsia="Yu Mincho" w:hAnsi="Times New Roman" w:hint="eastAsia"/>
                <w:sz w:val="24"/>
                <w:lang w:val="en-GB" w:eastAsia="ja-JP"/>
              </w:rPr>
              <w:t xml:space="preserve">, </w:t>
            </w:r>
            <w:r>
              <w:rPr>
                <w:rFonts w:ascii="Times New Roman" w:eastAsiaTheme="minorEastAsia" w:hAnsi="Times New Roman" w:hint="eastAsia"/>
                <w:sz w:val="24"/>
                <w:lang w:val="en-GB" w:eastAsia="zh-CN"/>
              </w:rPr>
              <w:t xml:space="preserve">at least </w:t>
            </w:r>
            <w:r>
              <w:rPr>
                <w:rFonts w:ascii="Times New Roman" w:eastAsiaTheme="minorEastAsia" w:hAnsi="Times New Roman"/>
                <w:sz w:val="24"/>
                <w:lang w:val="en-GB" w:eastAsia="zh-CN"/>
              </w:rPr>
              <w:t>‘</w:t>
            </w:r>
            <w:r>
              <w:rPr>
                <w:rFonts w:ascii="Times New Roman" w:eastAsiaTheme="minorEastAsia" w:hAnsi="Times New Roman" w:hint="eastAsia"/>
                <w:sz w:val="24"/>
                <w:lang w:val="en-GB" w:eastAsia="zh-CN"/>
              </w:rPr>
              <w:t>0</w:t>
            </w:r>
            <w:r>
              <w:rPr>
                <w:rFonts w:ascii="Times New Roman" w:eastAsiaTheme="minorEastAsia" w:hAnsi="Times New Roman"/>
                <w:sz w:val="24"/>
                <w:lang w:val="en-GB" w:eastAsia="zh-CN"/>
              </w:rPr>
              <w:t>’</w:t>
            </w:r>
            <w:r>
              <w:rPr>
                <w:rFonts w:ascii="Times New Roman" w:eastAsiaTheme="minorEastAsia" w:hAnsi="Times New Roman" w:hint="eastAsia"/>
                <w:sz w:val="24"/>
                <w:lang w:val="en-GB" w:eastAsia="zh-CN"/>
              </w:rPr>
              <w:t xml:space="preserve"> should be supported and we </w:t>
            </w:r>
            <w:r>
              <w:rPr>
                <w:rFonts w:ascii="Times New Roman" w:eastAsia="Yu Mincho" w:hAnsi="Times New Roman" w:hint="eastAsia"/>
                <w:sz w:val="24"/>
                <w:lang w:val="en-GB" w:eastAsia="ja-JP"/>
              </w:rPr>
              <w:t>are open</w:t>
            </w:r>
            <w:r>
              <w:rPr>
                <w:rFonts w:ascii="Times New Roman" w:eastAsiaTheme="minorEastAsia" w:hAnsi="Times New Roman" w:hint="eastAsia"/>
                <w:sz w:val="24"/>
                <w:lang w:val="en-GB" w:eastAsia="zh-CN"/>
              </w:rPr>
              <w:t xml:space="preserve"> for other candidate values</w:t>
            </w:r>
            <w:r>
              <w:rPr>
                <w:rFonts w:ascii="Times New Roman" w:eastAsia="Yu Mincho" w:hAnsi="Times New Roman" w:hint="eastAsia"/>
                <w:sz w:val="24"/>
                <w:lang w:val="en-GB" w:eastAsia="ja-JP"/>
              </w:rPr>
              <w:t>.</w:t>
            </w:r>
          </w:p>
          <w:p w14:paraId="3070C731" w14:textId="7784C424" w:rsidR="00EA39AA" w:rsidRPr="00132D01" w:rsidRDefault="00132D01">
            <w:pPr>
              <w:pStyle w:val="ListParagraph"/>
              <w:numPr>
                <w:ilvl w:val="0"/>
                <w:numId w:val="39"/>
              </w:numPr>
              <w:spacing w:before="0" w:after="0" w:line="240" w:lineRule="auto"/>
              <w:jc w:val="left"/>
              <w:rPr>
                <w:rFonts w:ascii="Times New Roman" w:eastAsia="SimSun" w:hAnsi="Times New Roman"/>
                <w:b/>
                <w:bCs/>
                <w:sz w:val="24"/>
                <w:u w:val="single"/>
                <w:lang w:eastAsia="zh-CN"/>
              </w:rPr>
            </w:pPr>
            <w:r>
              <w:rPr>
                <w:rFonts w:ascii="Times New Roman" w:eastAsia="Yu Mincho" w:hAnsi="Times New Roman" w:hint="eastAsia"/>
                <w:sz w:val="24"/>
                <w:lang w:val="en-GB" w:eastAsia="ja-JP"/>
              </w:rPr>
              <w:t xml:space="preserve">For blanket on Feature group and </w:t>
            </w:r>
            <w:r>
              <w:rPr>
                <w:rFonts w:ascii="Times New Roman" w:eastAsia="Yu Mincho" w:hAnsi="Times New Roman"/>
                <w:sz w:val="24"/>
                <w:lang w:val="en-GB" w:eastAsia="ja-JP"/>
              </w:rPr>
              <w:t>Components</w:t>
            </w:r>
            <w:r>
              <w:rPr>
                <w:rFonts w:ascii="Times New Roman" w:eastAsia="Yu Mincho" w:hAnsi="Times New Roman" w:hint="eastAsia"/>
                <w:sz w:val="24"/>
                <w:lang w:val="en-GB" w:eastAsia="ja-JP"/>
              </w:rPr>
              <w:t xml:space="preserve">, there is no need wording </w:t>
            </w:r>
            <w:r>
              <w:rPr>
                <w:rFonts w:ascii="Times New Roman" w:eastAsia="Yu Mincho" w:hAnsi="Times New Roman"/>
                <w:sz w:val="24"/>
                <w:lang w:val="en-GB" w:eastAsia="ja-JP"/>
              </w:rPr>
              <w:t>“</w:t>
            </w:r>
            <w:r>
              <w:rPr>
                <w:rFonts w:ascii="Times New Roman" w:eastAsia="Yu Mincho" w:hAnsi="Times New Roman" w:hint="eastAsia"/>
                <w:sz w:val="24"/>
                <w:lang w:val="en-GB" w:eastAsia="ja-JP"/>
              </w:rPr>
              <w:t>relaxed</w:t>
            </w:r>
            <w:r>
              <w:rPr>
                <w:rFonts w:ascii="Times New Roman" w:eastAsia="Yu Mincho" w:hAnsi="Times New Roman"/>
                <w:sz w:val="24"/>
                <w:lang w:val="en-GB" w:eastAsia="ja-JP"/>
              </w:rPr>
              <w:t>”</w:t>
            </w:r>
            <w:r>
              <w:rPr>
                <w:rFonts w:ascii="Times New Roman" w:eastAsia="Yu Mincho" w:hAnsi="Times New Roman" w:hint="eastAsia"/>
                <w:sz w:val="24"/>
                <w:lang w:val="en-GB" w:eastAsia="ja-JP"/>
              </w:rPr>
              <w:t xml:space="preserve">, since the reported value can be </w:t>
            </w:r>
            <w:r>
              <w:rPr>
                <w:rFonts w:ascii="Times New Roman" w:eastAsia="Yu Mincho" w:hAnsi="Times New Roman"/>
                <w:sz w:val="24"/>
                <w:lang w:val="en-GB" w:eastAsia="ja-JP"/>
              </w:rPr>
              <w:t>“</w:t>
            </w:r>
            <w:r>
              <w:rPr>
                <w:rFonts w:ascii="Times New Roman" w:eastAsia="Yu Mincho" w:hAnsi="Times New Roman" w:hint="eastAsia"/>
                <w:sz w:val="24"/>
                <w:lang w:val="en-GB" w:eastAsia="ja-JP"/>
              </w:rPr>
              <w:t>0</w:t>
            </w:r>
            <w:r>
              <w:rPr>
                <w:rFonts w:ascii="Times New Roman" w:eastAsia="Yu Mincho" w:hAnsi="Times New Roman"/>
                <w:sz w:val="24"/>
                <w:lang w:val="en-GB" w:eastAsia="ja-JP"/>
              </w:rPr>
              <w:t>”</w:t>
            </w:r>
            <w:r>
              <w:rPr>
                <w:rFonts w:ascii="Times New Roman" w:eastAsia="Yu Mincho" w:hAnsi="Times New Roman" w:hint="eastAsia"/>
                <w:sz w:val="24"/>
                <w:lang w:val="en-GB" w:eastAsia="ja-JP"/>
              </w:rPr>
              <w:t>, which implies no relaxation from Rel-18.</w:t>
            </w:r>
          </w:p>
        </w:tc>
      </w:tr>
      <w:tr w:rsidR="00EA39AA" w14:paraId="3B8245F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4F3745B"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AC39043" w14:textId="77777777" w:rsidR="00EA39AA" w:rsidRDefault="00EA39AA" w:rsidP="00A26596">
            <w:pPr>
              <w:jc w:val="left"/>
              <w:rPr>
                <w:rFonts w:ascii="Calibri" w:eastAsia="MS Mincho" w:hAnsi="Calibri" w:cs="Calibri"/>
                <w:color w:val="000000"/>
              </w:rPr>
            </w:pPr>
          </w:p>
        </w:tc>
      </w:tr>
      <w:tr w:rsidR="00EA39AA" w14:paraId="700C708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FC1DBBC"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B178315" w14:textId="77777777" w:rsidR="00EA39AA" w:rsidRDefault="00EA39AA" w:rsidP="00A26596">
            <w:pPr>
              <w:jc w:val="left"/>
              <w:rPr>
                <w:rFonts w:ascii="Calibri" w:eastAsia="MS Mincho" w:hAnsi="Calibri" w:cs="Calibri"/>
                <w:color w:val="000000"/>
              </w:rPr>
            </w:pPr>
          </w:p>
        </w:tc>
      </w:tr>
    </w:tbl>
    <w:p w14:paraId="481A4A75" w14:textId="77777777" w:rsidR="00EA39AA" w:rsidRDefault="00EA39AA">
      <w:pPr>
        <w:rPr>
          <w:rFonts w:cs="Arial"/>
          <w:sz w:val="18"/>
          <w:szCs w:val="18"/>
        </w:rPr>
      </w:pPr>
    </w:p>
    <w:p w14:paraId="3F27FC6B"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565"/>
        <w:gridCol w:w="2948"/>
        <w:gridCol w:w="6001"/>
        <w:gridCol w:w="222"/>
        <w:gridCol w:w="527"/>
        <w:gridCol w:w="467"/>
        <w:gridCol w:w="3397"/>
        <w:gridCol w:w="592"/>
        <w:gridCol w:w="467"/>
        <w:gridCol w:w="467"/>
        <w:gridCol w:w="467"/>
        <w:gridCol w:w="3069"/>
        <w:gridCol w:w="1605"/>
      </w:tblGrid>
      <w:tr w:rsidR="00EA39AA" w:rsidRPr="00EA39AA" w14:paraId="0A368308"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980320" w14:textId="77777777" w:rsidR="00EC742C" w:rsidRPr="00EA39AA" w:rsidRDefault="00EC742C" w:rsidP="00A26596">
            <w:pPr>
              <w:pStyle w:val="TAL"/>
              <w:rPr>
                <w:rFonts w:eastAsia="SimSun" w:cs="Arial"/>
                <w:color w:val="000000" w:themeColor="text1"/>
                <w:szCs w:val="18"/>
                <w:lang w:val="en-US" w:eastAsia="zh-CN"/>
              </w:rPr>
            </w:pPr>
            <w:r w:rsidRPr="00EA39AA">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CB68C" w14:textId="77777777" w:rsidR="00EC742C" w:rsidRPr="00EA39AA" w:rsidRDefault="00EC742C" w:rsidP="00A26596">
            <w:pPr>
              <w:pStyle w:val="TAL"/>
              <w:rPr>
                <w:rFonts w:eastAsia="SimSun" w:cs="Arial"/>
                <w:color w:val="000000" w:themeColor="text1"/>
                <w:szCs w:val="18"/>
                <w:lang w:val="en-US" w:eastAsia="zh-CN"/>
              </w:rPr>
            </w:pPr>
            <w:r w:rsidRPr="00EA39AA">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3DD1E" w14:textId="77777777" w:rsidR="00EC742C" w:rsidRPr="00EA39AA" w:rsidRDefault="00EC742C" w:rsidP="00A26596">
            <w:pPr>
              <w:pStyle w:val="TAL"/>
              <w:rPr>
                <w:rFonts w:eastAsia="SimSun" w:cs="Arial"/>
                <w:color w:val="000000" w:themeColor="text1"/>
                <w:szCs w:val="18"/>
                <w:lang w:val="en-US" w:eastAsia="zh-CN"/>
              </w:rPr>
            </w:pPr>
            <w:r w:rsidRPr="00EA39AA">
              <w:rPr>
                <w:rFonts w:eastAsia="SimSun" w:cs="Arial"/>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6B3F2" w14:textId="77777777" w:rsidR="00EC742C" w:rsidRPr="00EA39AA" w:rsidRDefault="00EC742C"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1. Support association between {48, 64, 128} CSI-RS ports and SRS resource set for non-codebook-based PUSCH</w:t>
            </w:r>
          </w:p>
          <w:p w14:paraId="6BA221E7"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B96B3" w14:textId="77777777" w:rsidR="00EC742C" w:rsidRPr="00EA39AA" w:rsidRDefault="00EC742C" w:rsidP="00A26596">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12D90" w14:textId="77777777" w:rsidR="00EC742C" w:rsidRPr="00EA39AA" w:rsidRDefault="00EC742C" w:rsidP="00A26596">
            <w:pPr>
              <w:pStyle w:val="TAL"/>
              <w:rPr>
                <w:rFonts w:eastAsia="SimSun" w:cs="Arial"/>
                <w:color w:val="000000" w:themeColor="text1"/>
                <w:szCs w:val="18"/>
                <w:lang w:val="en-US" w:eastAsia="zh-CN"/>
              </w:rPr>
            </w:pPr>
            <w:r w:rsidRPr="00EA39AA">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DD3A9" w14:textId="77777777" w:rsidR="00EC742C" w:rsidRPr="00EA39AA" w:rsidRDefault="00EC742C" w:rsidP="00A26596">
            <w:pPr>
              <w:pStyle w:val="TAL"/>
              <w:rPr>
                <w:rFonts w:eastAsia="SimSun" w:cs="Arial"/>
                <w:color w:val="000000" w:themeColor="text1"/>
                <w:szCs w:val="18"/>
                <w:lang w:val="en-US" w:eastAsia="zh-CN"/>
              </w:rPr>
            </w:pPr>
            <w:r w:rsidRPr="00EA39AA">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DFF3E" w14:textId="77777777" w:rsidR="00EC742C" w:rsidRPr="00EA39AA" w:rsidRDefault="00EC742C" w:rsidP="00A26596">
            <w:pPr>
              <w:pStyle w:val="TAL"/>
              <w:rPr>
                <w:rFonts w:eastAsia="SimSun" w:cs="Arial"/>
                <w:color w:val="000000" w:themeColor="text1"/>
                <w:szCs w:val="18"/>
                <w:lang w:val="en-US" w:eastAsia="zh-CN"/>
              </w:rPr>
            </w:pPr>
            <w:r w:rsidRPr="00EA39AA">
              <w:rPr>
                <w:rFonts w:eastAsia="SimSun" w:cs="Arial"/>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5C94F" w14:textId="77777777" w:rsidR="00EC742C" w:rsidRPr="00EA39AA" w:rsidRDefault="00EC742C" w:rsidP="00A26596">
            <w:pPr>
              <w:pStyle w:val="TAL"/>
              <w:rPr>
                <w:rFonts w:eastAsia="SimSun" w:cs="Arial"/>
                <w:color w:val="000000" w:themeColor="text1"/>
                <w:szCs w:val="18"/>
                <w:lang w:val="en-US" w:eastAsia="zh-CN"/>
              </w:rPr>
            </w:pPr>
            <w:r w:rsidRPr="00EA39AA">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8C919" w14:textId="77777777" w:rsidR="00EC742C" w:rsidRPr="00EA39AA" w:rsidRDefault="00EC742C" w:rsidP="00A26596">
            <w:pPr>
              <w:pStyle w:val="TAL"/>
              <w:rPr>
                <w:rFonts w:eastAsia="SimSun" w:cs="Arial"/>
                <w:color w:val="000000" w:themeColor="text1"/>
                <w:szCs w:val="18"/>
                <w:lang w:val="en-US" w:eastAsia="zh-CN"/>
              </w:rPr>
            </w:pPr>
            <w:r w:rsidRPr="00EA39AA">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77F0D" w14:textId="77777777" w:rsidR="00EC742C" w:rsidRPr="00EA39AA" w:rsidRDefault="00EC742C" w:rsidP="00A26596">
            <w:pPr>
              <w:pStyle w:val="TAL"/>
              <w:rPr>
                <w:rFonts w:eastAsia="SimSun" w:cs="Arial"/>
                <w:color w:val="000000" w:themeColor="text1"/>
                <w:szCs w:val="18"/>
                <w:lang w:val="en-US" w:eastAsia="zh-CN"/>
              </w:rPr>
            </w:pPr>
            <w:r w:rsidRPr="00EA39AA">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1EDAF" w14:textId="77777777" w:rsidR="00EC742C" w:rsidRPr="00EA39AA" w:rsidRDefault="00EC742C" w:rsidP="00A26596">
            <w:pPr>
              <w:pStyle w:val="TAL"/>
              <w:rPr>
                <w:rFonts w:eastAsia="SimSun" w:cs="Arial"/>
                <w:color w:val="000000" w:themeColor="text1"/>
                <w:szCs w:val="18"/>
                <w:lang w:val="en-US" w:eastAsia="zh-CN"/>
              </w:rPr>
            </w:pPr>
            <w:r w:rsidRPr="00EA39AA">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85C37" w14:textId="77777777" w:rsidR="00EC742C" w:rsidRPr="00EA39AA" w:rsidRDefault="00EC742C"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Component 2 candidate value: Maximum size of the list is 16.</w:t>
            </w:r>
          </w:p>
          <w:p w14:paraId="2B669DBF" w14:textId="77777777" w:rsidR="00EC742C" w:rsidRPr="00EA39AA" w:rsidRDefault="00EC742C"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The candidate values for the max # of Tx port in in a set of aggregated resources is</w:t>
            </w:r>
          </w:p>
          <w:p w14:paraId="1ABE7437" w14:textId="77777777" w:rsidR="00EC742C" w:rsidRPr="00EA39AA" w:rsidRDefault="00EC742C"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{48, 64, 128}</w:t>
            </w:r>
          </w:p>
          <w:p w14:paraId="177D34EE" w14:textId="77777777" w:rsidR="00EC742C" w:rsidRPr="00EA39AA" w:rsidRDefault="00EC742C"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The candidate value set of the max # of sets of aggregated resource is:</w:t>
            </w:r>
          </w:p>
          <w:p w14:paraId="396444DC" w14:textId="77777777" w:rsidR="00EC742C" w:rsidRPr="00EA39AA" w:rsidRDefault="00EC742C"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highlight w:val="yellow"/>
                <w:lang w:val="en-US" w:eastAsia="zh-CN"/>
              </w:rPr>
              <w:t>[{2, …, 64}]</w:t>
            </w:r>
          </w:p>
          <w:p w14:paraId="56B280D1" w14:textId="77777777" w:rsidR="00EC742C" w:rsidRPr="00EA39AA" w:rsidRDefault="00EC742C" w:rsidP="00A26596">
            <w:pPr>
              <w:pStyle w:val="TAL"/>
              <w:spacing w:before="72" w:after="72"/>
              <w:rPr>
                <w:rFonts w:eastAsia="SimSun" w:cs="Arial"/>
                <w:color w:val="000000" w:themeColor="text1"/>
                <w:szCs w:val="18"/>
                <w:highlight w:val="yellow"/>
                <w:lang w:val="en-US" w:eastAsia="zh-CN"/>
              </w:rPr>
            </w:pPr>
            <w:r w:rsidRPr="00EA39AA">
              <w:rPr>
                <w:rFonts w:eastAsia="SimSun" w:cs="Arial"/>
                <w:color w:val="000000" w:themeColor="text1"/>
                <w:szCs w:val="18"/>
                <w:highlight w:val="yellow"/>
                <w:lang w:val="en-US" w:eastAsia="zh-CN"/>
              </w:rPr>
              <w:t>[The candidate value set of total # of ports is:</w:t>
            </w:r>
          </w:p>
          <w:p w14:paraId="1904A40D" w14:textId="77777777" w:rsidR="00EC742C" w:rsidRPr="00EA39AA" w:rsidRDefault="00EC742C" w:rsidP="00A26596">
            <w:pPr>
              <w:pStyle w:val="TAL"/>
              <w:rPr>
                <w:rFonts w:cs="Arial"/>
                <w:color w:val="000000" w:themeColor="text1"/>
                <w:szCs w:val="18"/>
                <w:highlight w:val="yellow"/>
              </w:rPr>
            </w:pPr>
            <w:r w:rsidRPr="00EA39AA">
              <w:rPr>
                <w:rFonts w:eastAsia="SimSun" w:cs="Arial"/>
                <w:color w:val="000000" w:themeColor="text1"/>
                <w:szCs w:val="18"/>
                <w:highlight w:val="yellow"/>
                <w:lang w:val="en-US" w:eastAsia="zh-CN"/>
              </w:rPr>
              <w:t>{48,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63D32" w14:textId="77777777" w:rsidR="00EC742C" w:rsidRPr="00EA39AA" w:rsidRDefault="00EC742C" w:rsidP="00A26596">
            <w:pPr>
              <w:pStyle w:val="TAL"/>
              <w:rPr>
                <w:rFonts w:cs="Arial"/>
                <w:color w:val="000000" w:themeColor="text1"/>
                <w:szCs w:val="18"/>
              </w:rPr>
            </w:pPr>
            <w:r w:rsidRPr="00EA39AA">
              <w:rPr>
                <w:rFonts w:eastAsia="SimSun" w:cs="Arial"/>
                <w:color w:val="000000" w:themeColor="text1"/>
                <w:szCs w:val="18"/>
                <w:lang w:val="en-US" w:eastAsia="zh-CN"/>
              </w:rPr>
              <w:t>Optional with capability signalling</w:t>
            </w:r>
          </w:p>
        </w:tc>
      </w:tr>
    </w:tbl>
    <w:p w14:paraId="4EFAAEC1"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72B22C0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7AF32383"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CA64BAE"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30C93FD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850C065"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CF1BC16" w14:textId="77777777" w:rsidR="00EA39AA" w:rsidRDefault="00EA39AA" w:rsidP="00A26596">
            <w:pPr>
              <w:jc w:val="left"/>
              <w:rPr>
                <w:rFonts w:ascii="Calibri" w:eastAsia="MS Mincho" w:hAnsi="Calibri" w:cs="Calibri"/>
                <w:color w:val="000000"/>
              </w:rPr>
            </w:pPr>
          </w:p>
        </w:tc>
      </w:tr>
      <w:tr w:rsidR="00EA39AA" w14:paraId="61C4E58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3A38050"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DB02CE4" w14:textId="77777777" w:rsidR="00423FCF" w:rsidRDefault="00423FC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F</w:t>
            </w:r>
            <w:r>
              <w:rPr>
                <w:rFonts w:eastAsia="Microsoft YaHei"/>
              </w:rPr>
              <w:t>or FG 59-2-4, regarding the candidate values of component 2, we suggest to extend the maximum value of the maximum total # of ports to 1024, since up-to-4 CSI-RS and up-to-128 ports are supported for CSI-RS aggregation.</w:t>
            </w:r>
          </w:p>
          <w:p w14:paraId="227E490B" w14:textId="77777777" w:rsidR="00EA39AA" w:rsidRDefault="00EA39AA" w:rsidP="00A26596">
            <w:pPr>
              <w:jc w:val="left"/>
              <w:rPr>
                <w:rFonts w:ascii="Calibri" w:eastAsia="MS Mincho" w:hAnsi="Calibri" w:cs="Calibri"/>
                <w:color w:val="000000"/>
              </w:rPr>
            </w:pPr>
          </w:p>
        </w:tc>
      </w:tr>
      <w:tr w:rsidR="00EA39AA" w14:paraId="4C948F0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9A5CD79"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8C8709A" w14:textId="77777777" w:rsidR="00EA39AA" w:rsidRDefault="00EA39AA" w:rsidP="00A26596">
            <w:pPr>
              <w:jc w:val="left"/>
              <w:rPr>
                <w:rFonts w:ascii="Calibri" w:eastAsia="MS Mincho" w:hAnsi="Calibri" w:cs="Calibri"/>
                <w:color w:val="000000"/>
              </w:rPr>
            </w:pPr>
          </w:p>
        </w:tc>
      </w:tr>
      <w:tr w:rsidR="00EA39AA" w14:paraId="5F4AA09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A3FB32A"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8C9583A" w14:textId="77777777" w:rsidR="00EA39AA" w:rsidRDefault="00EA39AA" w:rsidP="00A26596">
            <w:pPr>
              <w:jc w:val="left"/>
              <w:rPr>
                <w:rFonts w:ascii="Calibri" w:eastAsia="MS Mincho" w:hAnsi="Calibri" w:cs="Calibri"/>
                <w:color w:val="000000"/>
              </w:rPr>
            </w:pPr>
          </w:p>
        </w:tc>
      </w:tr>
      <w:tr w:rsidR="00EA39AA" w14:paraId="43454C5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CFF432E"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7C10763" w14:textId="77777777" w:rsidR="00EA39AA" w:rsidRDefault="00EA39AA" w:rsidP="00A26596">
            <w:pPr>
              <w:jc w:val="left"/>
              <w:rPr>
                <w:rFonts w:ascii="Calibri" w:eastAsia="MS Mincho" w:hAnsi="Calibri" w:cs="Calibri"/>
                <w:color w:val="000000"/>
              </w:rPr>
            </w:pPr>
          </w:p>
        </w:tc>
      </w:tr>
      <w:tr w:rsidR="00EA39AA" w14:paraId="4E4A0AF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48E6452"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AB78E6" w14:textId="77777777" w:rsidR="00EA39AA" w:rsidRDefault="00EA39AA" w:rsidP="00A26596">
            <w:pPr>
              <w:jc w:val="left"/>
              <w:rPr>
                <w:rFonts w:ascii="Calibri" w:eastAsia="MS Mincho" w:hAnsi="Calibri" w:cs="Calibri"/>
                <w:color w:val="000000"/>
              </w:rPr>
            </w:pPr>
          </w:p>
        </w:tc>
      </w:tr>
      <w:tr w:rsidR="00EA39AA" w14:paraId="6A07774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9935F81"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C38D0F" w14:textId="77777777" w:rsidR="00EA39AA" w:rsidRDefault="00EA39AA" w:rsidP="00A26596">
            <w:pPr>
              <w:jc w:val="left"/>
              <w:rPr>
                <w:rFonts w:ascii="Calibri" w:eastAsia="MS Mincho" w:hAnsi="Calibri" w:cs="Calibri"/>
                <w:color w:val="000000"/>
              </w:rPr>
            </w:pPr>
          </w:p>
        </w:tc>
      </w:tr>
      <w:tr w:rsidR="00EA39AA" w14:paraId="3722D51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B78B2BE"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06E00D6" w14:textId="77777777" w:rsidR="00EA39AA" w:rsidRDefault="00EA39AA" w:rsidP="00A26596">
            <w:pPr>
              <w:jc w:val="left"/>
              <w:rPr>
                <w:rFonts w:ascii="Calibri" w:eastAsia="MS Mincho" w:hAnsi="Calibri" w:cs="Calibri"/>
                <w:color w:val="000000"/>
              </w:rPr>
            </w:pPr>
          </w:p>
        </w:tc>
      </w:tr>
      <w:tr w:rsidR="00EA39AA" w14:paraId="7C4940A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E562B99"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AD36EA9" w14:textId="77777777" w:rsidR="00EA39AA" w:rsidRDefault="00EA39AA" w:rsidP="00A26596">
            <w:pPr>
              <w:jc w:val="left"/>
              <w:rPr>
                <w:rFonts w:ascii="Calibri" w:eastAsia="MS Mincho" w:hAnsi="Calibri" w:cs="Calibri"/>
                <w:color w:val="000000"/>
              </w:rPr>
            </w:pPr>
          </w:p>
        </w:tc>
      </w:tr>
      <w:tr w:rsidR="00EA39AA" w14:paraId="51BFCB5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14333A5"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548"/>
              <w:gridCol w:w="2625"/>
              <w:gridCol w:w="5119"/>
              <w:gridCol w:w="222"/>
              <w:gridCol w:w="527"/>
              <w:gridCol w:w="467"/>
              <w:gridCol w:w="2963"/>
              <w:gridCol w:w="573"/>
              <w:gridCol w:w="467"/>
              <w:gridCol w:w="467"/>
              <w:gridCol w:w="467"/>
              <w:gridCol w:w="2700"/>
              <w:gridCol w:w="1483"/>
            </w:tblGrid>
            <w:tr w:rsidR="007774A7" w14:paraId="7AC18AA4"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8AF8FF" w14:textId="77777777" w:rsidR="007774A7" w:rsidRPr="00CF6533" w:rsidRDefault="007774A7" w:rsidP="007774A7">
                  <w:pPr>
                    <w:pStyle w:val="TAL"/>
                    <w:rPr>
                      <w:rFonts w:eastAsia="MS Mincho" w:cs="Arial"/>
                      <w:color w:val="000000" w:themeColor="text1"/>
                      <w:szCs w:val="18"/>
                    </w:rPr>
                  </w:pPr>
                  <w:r w:rsidRPr="00D53585">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F1B36" w14:textId="77777777" w:rsidR="007774A7" w:rsidRPr="00CF6533" w:rsidRDefault="007774A7" w:rsidP="007774A7">
                  <w:pPr>
                    <w:pStyle w:val="TAL"/>
                    <w:rPr>
                      <w:rFonts w:eastAsia="MS Mincho" w:cs="Arial"/>
                      <w:color w:val="000000" w:themeColor="text1"/>
                      <w:szCs w:val="18"/>
                    </w:rPr>
                  </w:pPr>
                  <w:r w:rsidRPr="00D53585">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3D8E2" w14:textId="77777777" w:rsidR="007774A7" w:rsidRPr="00CF6533" w:rsidRDefault="007774A7" w:rsidP="007774A7">
                  <w:pPr>
                    <w:pStyle w:val="maintext"/>
                    <w:spacing w:line="240" w:lineRule="auto"/>
                    <w:ind w:firstLineChars="0" w:firstLine="0"/>
                    <w:jc w:val="left"/>
                    <w:rPr>
                      <w:rFonts w:cs="Arial"/>
                      <w:color w:val="000000" w:themeColor="text1"/>
                      <w:szCs w:val="18"/>
                      <w:highlight w:val="yellow"/>
                      <w:lang w:eastAsia="zh-CN"/>
                    </w:rPr>
                  </w:pPr>
                  <w:r w:rsidRPr="00D53585">
                    <w:rPr>
                      <w:rFonts w:eastAsia="SimSun" w:cs="Arial"/>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43018" w14:textId="77777777" w:rsidR="007774A7" w:rsidRPr="00D53585"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1. Support association between {48, 64, 128} CSI-RS ports and SRS resource set for non-codebook-based PUSCH</w:t>
                  </w:r>
                </w:p>
                <w:p w14:paraId="7815C1F6" w14:textId="77777777" w:rsidR="007774A7" w:rsidRPr="00CF6533" w:rsidRDefault="007774A7" w:rsidP="007774A7">
                  <w:pPr>
                    <w:pStyle w:val="TAL"/>
                    <w:rPr>
                      <w:rFonts w:cs="Arial"/>
                      <w:color w:val="000000" w:themeColor="text1"/>
                      <w:szCs w:val="18"/>
                      <w:highlight w:val="yellow"/>
                      <w:lang w:eastAsia="zh-CN"/>
                    </w:rPr>
                  </w:pPr>
                  <w:r w:rsidRPr="00D53585">
                    <w:rPr>
                      <w:rFonts w:eastAsia="SimSun" w:cs="Arial"/>
                      <w:color w:val="000000" w:themeColor="text1"/>
                      <w:szCs w:val="18"/>
                      <w:lang w:val="en-US" w:eastAsia="zh-CN"/>
                    </w:rPr>
                    <w:t>2. A list of supported combinations, each combination is {Max # of Tx ports</w:t>
                  </w:r>
                  <w:r>
                    <w:rPr>
                      <w:rFonts w:eastAsia="SimSun" w:cs="Arial"/>
                      <w:color w:val="000000" w:themeColor="text1"/>
                      <w:szCs w:val="18"/>
                      <w:lang w:val="en-US" w:eastAsia="zh-CN"/>
                    </w:rPr>
                    <w:t xml:space="preserve"> in a set of aggregated resources</w:t>
                  </w:r>
                  <w:r w:rsidRPr="00D53585">
                    <w:rPr>
                      <w:rFonts w:eastAsia="SimSun" w:cs="Arial"/>
                      <w:color w:val="000000" w:themeColor="text1"/>
                      <w:szCs w:val="18"/>
                      <w:lang w:val="en-US" w:eastAsia="zh-CN"/>
                    </w:rPr>
                    <w:t xml:space="preserve">, Max # </w:t>
                  </w:r>
                  <w:r>
                    <w:rPr>
                      <w:rFonts w:eastAsia="SimSun" w:cs="Arial"/>
                      <w:color w:val="000000" w:themeColor="text1"/>
                      <w:szCs w:val="18"/>
                      <w:lang w:val="en-US" w:eastAsia="zh-CN"/>
                    </w:rPr>
                    <w:t xml:space="preserve">of sets </w:t>
                  </w:r>
                  <w:r w:rsidRPr="00D53585">
                    <w:rPr>
                      <w:rFonts w:eastAsia="SimSun" w:cs="Arial"/>
                      <w:color w:val="000000" w:themeColor="text1"/>
                      <w:szCs w:val="18"/>
                      <w:lang w:val="en-US" w:eastAsia="zh-CN"/>
                    </w:rPr>
                    <w:t xml:space="preserve">of </w:t>
                  </w:r>
                  <w:r>
                    <w:rPr>
                      <w:rFonts w:eastAsia="SimSun" w:cs="Arial"/>
                      <w:color w:val="000000" w:themeColor="text1"/>
                      <w:szCs w:val="18"/>
                      <w:lang w:val="en-US" w:eastAsia="zh-CN"/>
                    </w:rPr>
                    <w:t>aggregated resource</w:t>
                  </w:r>
                  <w:r w:rsidRPr="00D53585">
                    <w:rPr>
                      <w:rFonts w:eastAsia="SimSun" w:cs="Arial"/>
                      <w:color w:val="000000" w:themeColor="text1"/>
                      <w:szCs w:val="18"/>
                      <w:lang w:val="en-US" w:eastAsia="zh-CN"/>
                    </w:rPr>
                    <w:t>, and total # of Tx ports}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EF1E0" w14:textId="77777777" w:rsidR="007774A7" w:rsidRPr="00CF6533" w:rsidRDefault="007774A7" w:rsidP="007774A7">
                  <w:pPr>
                    <w:pStyle w:val="TAL"/>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213CA" w14:textId="77777777" w:rsidR="007774A7" w:rsidRPr="00CF6533" w:rsidRDefault="007774A7" w:rsidP="007774A7">
                  <w:pPr>
                    <w:pStyle w:val="TAL"/>
                    <w:rPr>
                      <w:rFonts w:eastAsia="SimSun" w:cs="Arial"/>
                      <w:color w:val="000000" w:themeColor="text1"/>
                      <w:szCs w:val="18"/>
                      <w:lang w:eastAsia="zh-CN"/>
                    </w:rPr>
                  </w:pPr>
                  <w:r w:rsidRPr="00D53585">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DF823" w14:textId="77777777" w:rsidR="007774A7" w:rsidRPr="00CF6533" w:rsidRDefault="007774A7" w:rsidP="007774A7">
                  <w:pPr>
                    <w:pStyle w:val="TAL"/>
                    <w:rPr>
                      <w:rFonts w:cs="Arial"/>
                      <w:color w:val="000000" w:themeColor="text1"/>
                      <w:szCs w:val="18"/>
                      <w:lang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522B2" w14:textId="77777777" w:rsidR="007774A7" w:rsidRPr="000568FB" w:rsidRDefault="007774A7" w:rsidP="007774A7">
                  <w:pPr>
                    <w:pStyle w:val="TAL"/>
                    <w:rPr>
                      <w:rFonts w:cs="Arial"/>
                      <w:color w:val="000000" w:themeColor="text1"/>
                      <w:szCs w:val="18"/>
                      <w:highlight w:val="yellow"/>
                      <w:lang w:eastAsia="zh-CN"/>
                    </w:rPr>
                  </w:pPr>
                  <w:r w:rsidRPr="00D53585">
                    <w:rPr>
                      <w:rFonts w:eastAsia="SimSun" w:cs="Arial"/>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0C12F" w14:textId="77777777" w:rsidR="007774A7" w:rsidRPr="00CF6533" w:rsidRDefault="007774A7" w:rsidP="007774A7">
                  <w:pPr>
                    <w:pStyle w:val="TAL"/>
                    <w:rPr>
                      <w:rFonts w:eastAsia="MS Mincho" w:cs="Arial"/>
                      <w:color w:val="000000" w:themeColor="text1"/>
                      <w:szCs w:val="18"/>
                      <w:highlight w:val="yellow"/>
                    </w:rPr>
                  </w:pPr>
                  <w:r w:rsidRPr="00D53585">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FFC98" w14:textId="77777777" w:rsidR="007774A7" w:rsidRPr="00CF6533" w:rsidRDefault="007774A7" w:rsidP="007774A7">
                  <w:pPr>
                    <w:pStyle w:val="TAL"/>
                    <w:rPr>
                      <w:rFonts w:eastAsia="MS Mincho" w:cs="Arial"/>
                      <w:color w:val="000000" w:themeColor="text1"/>
                      <w:szCs w:val="18"/>
                      <w:highlight w:val="yellow"/>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A28DC" w14:textId="77777777" w:rsidR="007774A7" w:rsidRPr="00CF6533" w:rsidRDefault="007774A7" w:rsidP="007774A7">
                  <w:pPr>
                    <w:pStyle w:val="TAL"/>
                    <w:rPr>
                      <w:rFonts w:eastAsia="MS Mincho" w:cs="Arial"/>
                      <w:color w:val="000000" w:themeColor="text1"/>
                      <w:szCs w:val="18"/>
                      <w:highlight w:val="yellow"/>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E715D" w14:textId="77777777" w:rsidR="007774A7" w:rsidRPr="00CF6533" w:rsidRDefault="007774A7" w:rsidP="007774A7">
                  <w:pPr>
                    <w:pStyle w:val="TAL"/>
                    <w:rPr>
                      <w:rFonts w:eastAsia="MS Mincho" w:cs="Arial"/>
                      <w:color w:val="000000" w:themeColor="text1"/>
                      <w:szCs w:val="18"/>
                      <w:highlight w:val="yellow"/>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FD6C7" w14:textId="77777777" w:rsidR="007774A7" w:rsidRPr="00D53585"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Component 2 candidate value: Maximum size of the list is 16.</w:t>
                  </w:r>
                </w:p>
                <w:p w14:paraId="68BF4989" w14:textId="77777777" w:rsidR="007774A7" w:rsidRPr="00D53585"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The candidate values for the max # of Tx port </w:t>
                  </w:r>
                  <w:r>
                    <w:rPr>
                      <w:rFonts w:eastAsia="SimSun" w:cs="Arial"/>
                      <w:color w:val="000000" w:themeColor="text1"/>
                      <w:szCs w:val="18"/>
                      <w:lang w:val="en-US" w:eastAsia="zh-CN"/>
                    </w:rPr>
                    <w:t xml:space="preserve">in in a set of aggregated resources </w:t>
                  </w:r>
                  <w:r w:rsidRPr="00D53585">
                    <w:rPr>
                      <w:rFonts w:eastAsia="SimSun" w:cs="Arial"/>
                      <w:color w:val="000000" w:themeColor="text1"/>
                      <w:szCs w:val="18"/>
                      <w:lang w:val="en-US" w:eastAsia="zh-CN"/>
                    </w:rPr>
                    <w:t>is</w:t>
                  </w:r>
                </w:p>
                <w:p w14:paraId="0D750449" w14:textId="77777777" w:rsidR="007774A7" w:rsidRPr="00D53585"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{48, 64, 128}</w:t>
                  </w:r>
                </w:p>
                <w:p w14:paraId="5D320D21" w14:textId="77777777" w:rsidR="007774A7" w:rsidRPr="00D53585"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The candidate value set of the max # of </w:t>
                  </w:r>
                  <w:r>
                    <w:rPr>
                      <w:rFonts w:eastAsia="SimSun" w:cs="Arial"/>
                      <w:color w:val="000000" w:themeColor="text1"/>
                      <w:szCs w:val="18"/>
                      <w:lang w:val="en-US" w:eastAsia="zh-CN"/>
                    </w:rPr>
                    <w:t xml:space="preserve">sets of aggregated </w:t>
                  </w:r>
                  <w:r w:rsidRPr="00D53585">
                    <w:rPr>
                      <w:rFonts w:eastAsia="SimSun" w:cs="Arial"/>
                      <w:color w:val="000000" w:themeColor="text1"/>
                      <w:szCs w:val="18"/>
                      <w:lang w:val="en-US" w:eastAsia="zh-CN"/>
                    </w:rPr>
                    <w:t>resource is:</w:t>
                  </w:r>
                </w:p>
                <w:p w14:paraId="642E960F" w14:textId="77777777" w:rsidR="007774A7" w:rsidRPr="00D53585" w:rsidRDefault="007774A7" w:rsidP="007774A7">
                  <w:pPr>
                    <w:pStyle w:val="TAL"/>
                    <w:spacing w:before="72" w:after="72"/>
                    <w:rPr>
                      <w:rFonts w:eastAsia="SimSun" w:cs="Arial"/>
                      <w:color w:val="000000" w:themeColor="text1"/>
                      <w:szCs w:val="18"/>
                      <w:lang w:val="en-US" w:eastAsia="zh-CN"/>
                    </w:rPr>
                  </w:pPr>
                  <w:del w:id="2475" w:author="Mi" w:date="2025-03-26T21:02:00Z">
                    <w:r w:rsidRPr="0006094E" w:rsidDel="0006094E">
                      <w:rPr>
                        <w:rFonts w:eastAsia="SimSun" w:cs="Arial"/>
                        <w:color w:val="000000" w:themeColor="text1"/>
                        <w:szCs w:val="18"/>
                        <w:lang w:val="en-US" w:eastAsia="zh-CN"/>
                      </w:rPr>
                      <w:delText>[</w:delText>
                    </w:r>
                  </w:del>
                  <w:r w:rsidRPr="0006094E">
                    <w:rPr>
                      <w:rFonts w:eastAsia="SimSun" w:cs="Arial"/>
                      <w:color w:val="000000" w:themeColor="text1"/>
                      <w:szCs w:val="18"/>
                      <w:lang w:val="en-US" w:eastAsia="zh-CN"/>
                    </w:rPr>
                    <w:t>{2, …, 64}</w:t>
                  </w:r>
                  <w:del w:id="2476" w:author="Mi" w:date="2025-03-26T21:02:00Z">
                    <w:r w:rsidRPr="0006094E" w:rsidDel="0006094E">
                      <w:rPr>
                        <w:rFonts w:eastAsia="SimSun" w:cs="Arial"/>
                        <w:color w:val="000000" w:themeColor="text1"/>
                        <w:szCs w:val="18"/>
                        <w:lang w:val="en-US" w:eastAsia="zh-CN"/>
                      </w:rPr>
                      <w:delText>]</w:delText>
                    </w:r>
                  </w:del>
                </w:p>
                <w:p w14:paraId="6A3FACF1" w14:textId="77777777" w:rsidR="007774A7" w:rsidRPr="0006094E" w:rsidRDefault="007774A7" w:rsidP="007774A7">
                  <w:pPr>
                    <w:pStyle w:val="TAL"/>
                    <w:spacing w:before="72" w:after="72"/>
                    <w:rPr>
                      <w:rFonts w:eastAsia="SimSun" w:cs="Arial"/>
                      <w:color w:val="000000" w:themeColor="text1"/>
                      <w:szCs w:val="18"/>
                      <w:lang w:val="en-US" w:eastAsia="zh-CN"/>
                    </w:rPr>
                  </w:pPr>
                  <w:del w:id="2477" w:author="Mi" w:date="2025-03-26T21:03:00Z">
                    <w:r w:rsidRPr="0006094E" w:rsidDel="0006094E">
                      <w:rPr>
                        <w:rFonts w:eastAsia="SimSun" w:cs="Arial"/>
                        <w:color w:val="000000" w:themeColor="text1"/>
                        <w:szCs w:val="18"/>
                        <w:lang w:val="en-US" w:eastAsia="zh-CN"/>
                      </w:rPr>
                      <w:delText>[</w:delText>
                    </w:r>
                  </w:del>
                  <w:r w:rsidRPr="0006094E">
                    <w:rPr>
                      <w:rFonts w:eastAsia="SimSun" w:cs="Arial"/>
                      <w:color w:val="000000" w:themeColor="text1"/>
                      <w:szCs w:val="18"/>
                      <w:lang w:val="en-US" w:eastAsia="zh-CN"/>
                    </w:rPr>
                    <w:t>The candidate value set of total # of ports is:</w:t>
                  </w:r>
                </w:p>
                <w:p w14:paraId="27DA7E2E" w14:textId="77777777" w:rsidR="007774A7" w:rsidRPr="00CF6533" w:rsidRDefault="007774A7" w:rsidP="007774A7">
                  <w:pPr>
                    <w:pStyle w:val="TAL"/>
                    <w:rPr>
                      <w:rFonts w:eastAsia="MS Mincho" w:cs="Arial"/>
                      <w:color w:val="000000" w:themeColor="text1"/>
                      <w:szCs w:val="18"/>
                      <w:highlight w:val="yellow"/>
                    </w:rPr>
                  </w:pPr>
                  <w:r w:rsidRPr="0006094E">
                    <w:rPr>
                      <w:rFonts w:eastAsia="SimSun" w:cs="Arial"/>
                      <w:color w:val="000000" w:themeColor="text1"/>
                      <w:szCs w:val="18"/>
                      <w:lang w:val="en-US" w:eastAsia="zh-CN"/>
                    </w:rPr>
                    <w:t>{48, …, 256}</w:t>
                  </w:r>
                  <w:del w:id="2478" w:author="Mi" w:date="2025-03-26T21:03:00Z">
                    <w:r w:rsidRPr="0006094E" w:rsidDel="0006094E">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78262" w14:textId="77777777" w:rsidR="007774A7" w:rsidRPr="00CF6533" w:rsidRDefault="007774A7" w:rsidP="007774A7">
                  <w:pPr>
                    <w:pStyle w:val="TAL"/>
                    <w:rPr>
                      <w:rFonts w:cs="Arial"/>
                      <w:color w:val="000000" w:themeColor="text1"/>
                      <w:szCs w:val="18"/>
                    </w:rPr>
                  </w:pPr>
                  <w:r w:rsidRPr="00D53585">
                    <w:rPr>
                      <w:rFonts w:eastAsia="SimSun" w:cs="Arial"/>
                      <w:color w:val="000000" w:themeColor="text1"/>
                      <w:szCs w:val="18"/>
                      <w:lang w:val="en-US" w:eastAsia="zh-CN"/>
                    </w:rPr>
                    <w:t>Optional with capability signalling</w:t>
                  </w:r>
                </w:p>
              </w:tc>
            </w:tr>
          </w:tbl>
          <w:p w14:paraId="2A211217" w14:textId="77777777" w:rsidR="00EA39AA" w:rsidRDefault="00EA39AA" w:rsidP="00A26596">
            <w:pPr>
              <w:jc w:val="left"/>
              <w:rPr>
                <w:rFonts w:ascii="Calibri" w:eastAsia="MS Mincho" w:hAnsi="Calibri" w:cs="Calibri"/>
                <w:color w:val="000000"/>
              </w:rPr>
            </w:pPr>
          </w:p>
        </w:tc>
      </w:tr>
      <w:tr w:rsidR="00EA39AA" w14:paraId="53400D2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5E84097"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548"/>
              <w:gridCol w:w="2604"/>
              <w:gridCol w:w="5129"/>
              <w:gridCol w:w="222"/>
              <w:gridCol w:w="527"/>
              <w:gridCol w:w="467"/>
              <w:gridCol w:w="2968"/>
              <w:gridCol w:w="574"/>
              <w:gridCol w:w="467"/>
              <w:gridCol w:w="467"/>
              <w:gridCol w:w="467"/>
              <w:gridCol w:w="2704"/>
              <w:gridCol w:w="1484"/>
            </w:tblGrid>
            <w:tr w:rsidR="00987969" w:rsidRPr="008A64ED" w14:paraId="496BA4E4"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F0F14C" w14:textId="77777777" w:rsidR="00987969" w:rsidRPr="00FD772E" w:rsidRDefault="00987969" w:rsidP="00987969">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5D7CA" w14:textId="77777777" w:rsidR="00987969" w:rsidRPr="00FD772E" w:rsidRDefault="00987969" w:rsidP="00987969">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4186F" w14:textId="77777777" w:rsidR="00987969" w:rsidRPr="00FD772E" w:rsidRDefault="00987969" w:rsidP="00987969">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A08B5" w14:textId="77777777" w:rsidR="00987969" w:rsidRPr="00FD772E" w:rsidRDefault="00987969" w:rsidP="00987969">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1. Support association between {48, 64, 128} CSI-RS ports and SRS resource set for non-codebook-based PUSCH</w:t>
                  </w:r>
                </w:p>
                <w:p w14:paraId="192CCBF1" w14:textId="77777777" w:rsidR="00987969" w:rsidRPr="00FD772E" w:rsidRDefault="00987969" w:rsidP="00987969">
                  <w:pPr>
                    <w:rPr>
                      <w:rFonts w:eastAsia="SimSun" w:cs="Arial"/>
                      <w:color w:val="000000" w:themeColor="text1"/>
                      <w:sz w:val="18"/>
                      <w:szCs w:val="18"/>
                      <w:lang w:eastAsia="zh-CN"/>
                    </w:rPr>
                  </w:pPr>
                  <w:r w:rsidRPr="00FD772E">
                    <w:rPr>
                      <w:rFonts w:eastAsia="SimSun" w:cs="Arial"/>
                      <w:color w:val="000000" w:themeColor="text1"/>
                      <w:sz w:val="18"/>
                      <w:szCs w:val="18"/>
                      <w:lang w:eastAsia="zh-CN"/>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89B44" w14:textId="77777777" w:rsidR="00987969" w:rsidRPr="00FD772E" w:rsidRDefault="00987969" w:rsidP="00987969">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95AD2" w14:textId="77777777" w:rsidR="00987969" w:rsidRPr="00FD772E" w:rsidRDefault="00987969" w:rsidP="00987969">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DD8F8" w14:textId="77777777" w:rsidR="00987969" w:rsidRPr="00FD772E" w:rsidRDefault="00987969" w:rsidP="00987969">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98228" w14:textId="77777777" w:rsidR="00987969" w:rsidRPr="00FD772E" w:rsidRDefault="00987969" w:rsidP="00987969">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2E6C3" w14:textId="77777777" w:rsidR="00987969" w:rsidRPr="00FD772E" w:rsidRDefault="00987969" w:rsidP="00987969">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BA373" w14:textId="77777777" w:rsidR="00987969" w:rsidRPr="00FD772E" w:rsidRDefault="00987969" w:rsidP="00987969">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A6E7C" w14:textId="77777777" w:rsidR="00987969" w:rsidRPr="00FD772E" w:rsidRDefault="00987969" w:rsidP="00987969">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D60B0" w14:textId="77777777" w:rsidR="00987969" w:rsidRPr="00FD772E" w:rsidRDefault="00987969" w:rsidP="00987969">
                  <w:pPr>
                    <w:pStyle w:val="TAL"/>
                    <w:rPr>
                      <w:rFonts w:eastAsia="SimSun" w:cs="Arial"/>
                      <w:color w:val="000000" w:themeColor="text1"/>
                      <w:szCs w:val="18"/>
                      <w:lang w:val="en-US" w:eastAsia="zh-CN"/>
                    </w:rPr>
                  </w:pPr>
                  <w:r w:rsidRPr="00FD772E">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33162" w14:textId="77777777" w:rsidR="00987969" w:rsidRPr="00FD772E" w:rsidRDefault="00987969" w:rsidP="00987969">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Component 2 candidate value: Maximum size of the list is 16.</w:t>
                  </w:r>
                </w:p>
                <w:p w14:paraId="0AFA303B" w14:textId="77777777" w:rsidR="00987969" w:rsidRPr="00FD772E" w:rsidRDefault="00987969" w:rsidP="00987969">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The candidate values for the max # of Tx port in in a set of aggregated resources is</w:t>
                  </w:r>
                </w:p>
                <w:p w14:paraId="3B1900AE" w14:textId="77777777" w:rsidR="00987969" w:rsidRPr="00FD772E" w:rsidRDefault="00987969" w:rsidP="00987969">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{48, 64, 128}</w:t>
                  </w:r>
                </w:p>
                <w:p w14:paraId="493BE45C" w14:textId="77777777" w:rsidR="00987969" w:rsidRPr="00FD772E" w:rsidRDefault="00987969" w:rsidP="00987969">
                  <w:pPr>
                    <w:pStyle w:val="TAL"/>
                    <w:spacing w:before="72" w:after="72"/>
                    <w:rPr>
                      <w:rFonts w:eastAsia="SimSun" w:cs="Arial"/>
                      <w:color w:val="000000" w:themeColor="text1"/>
                      <w:szCs w:val="18"/>
                      <w:lang w:val="en-US" w:eastAsia="zh-CN"/>
                    </w:rPr>
                  </w:pPr>
                  <w:r w:rsidRPr="00FD772E">
                    <w:rPr>
                      <w:rFonts w:eastAsia="SimSun" w:cs="Arial"/>
                      <w:color w:val="000000" w:themeColor="text1"/>
                      <w:szCs w:val="18"/>
                      <w:lang w:val="en-US" w:eastAsia="zh-CN"/>
                    </w:rPr>
                    <w:t>The candidate value set of the max # of sets of aggregated resource is:</w:t>
                  </w:r>
                </w:p>
                <w:p w14:paraId="19B46C66" w14:textId="77777777" w:rsidR="00987969" w:rsidRPr="00F1008A" w:rsidRDefault="00987969" w:rsidP="00987969">
                  <w:pPr>
                    <w:pStyle w:val="TAL"/>
                    <w:spacing w:before="72" w:after="72"/>
                    <w:rPr>
                      <w:rFonts w:eastAsia="SimSun" w:cs="Arial"/>
                      <w:color w:val="000000" w:themeColor="text1"/>
                      <w:szCs w:val="18"/>
                      <w:lang w:val="en-US" w:eastAsia="zh-CN"/>
                    </w:rPr>
                  </w:pPr>
                  <w:del w:id="2479" w:author="Apple" w:date="2025-03-25T11:28:00Z">
                    <w:r w:rsidRPr="00F1008A" w:rsidDel="00F1008A">
                      <w:rPr>
                        <w:rFonts w:eastAsia="SimSun" w:cs="Arial"/>
                        <w:color w:val="000000" w:themeColor="text1"/>
                        <w:szCs w:val="18"/>
                        <w:lang w:val="en-US" w:eastAsia="zh-CN"/>
                      </w:rPr>
                      <w:delText>[</w:delText>
                    </w:r>
                  </w:del>
                  <w:r w:rsidRPr="00F1008A">
                    <w:rPr>
                      <w:rFonts w:eastAsia="SimSun" w:cs="Arial"/>
                      <w:color w:val="000000" w:themeColor="text1"/>
                      <w:szCs w:val="18"/>
                      <w:lang w:val="en-US" w:eastAsia="zh-CN"/>
                    </w:rPr>
                    <w:t>{2, …, 64}]</w:t>
                  </w:r>
                </w:p>
                <w:p w14:paraId="39AF49C4" w14:textId="77777777" w:rsidR="00987969" w:rsidRPr="00F1008A" w:rsidRDefault="00987969" w:rsidP="00987969">
                  <w:pPr>
                    <w:pStyle w:val="TAL"/>
                    <w:spacing w:before="72" w:after="72"/>
                    <w:rPr>
                      <w:rFonts w:eastAsia="SimSun" w:cs="Arial"/>
                      <w:color w:val="000000" w:themeColor="text1"/>
                      <w:szCs w:val="18"/>
                      <w:lang w:val="en-US" w:eastAsia="zh-CN"/>
                    </w:rPr>
                  </w:pPr>
                  <w:r w:rsidRPr="00F1008A">
                    <w:rPr>
                      <w:rFonts w:eastAsia="SimSun" w:cs="Arial"/>
                      <w:color w:val="000000" w:themeColor="text1"/>
                      <w:szCs w:val="18"/>
                      <w:lang w:val="en-US" w:eastAsia="zh-CN"/>
                    </w:rPr>
                    <w:t>[The candidate value set of total # of ports is:</w:t>
                  </w:r>
                </w:p>
                <w:p w14:paraId="14ADAD56" w14:textId="77777777" w:rsidR="00987969" w:rsidRPr="00FD772E" w:rsidRDefault="00987969" w:rsidP="00987969">
                  <w:pPr>
                    <w:pStyle w:val="TAL"/>
                    <w:rPr>
                      <w:rFonts w:cs="Arial"/>
                      <w:color w:val="000000" w:themeColor="text1"/>
                      <w:szCs w:val="18"/>
                      <w:highlight w:val="yellow"/>
                    </w:rPr>
                  </w:pPr>
                  <w:r w:rsidRPr="00F1008A">
                    <w:rPr>
                      <w:rFonts w:eastAsia="SimSun" w:cs="Arial"/>
                      <w:color w:val="000000" w:themeColor="text1"/>
                      <w:szCs w:val="18"/>
                      <w:lang w:val="en-US" w:eastAsia="zh-CN"/>
                    </w:rPr>
                    <w:t>{48, …, 256}</w:t>
                  </w:r>
                  <w:del w:id="2480" w:author="Apple" w:date="2025-03-25T11:28:00Z">
                    <w:r w:rsidRPr="00F1008A" w:rsidDel="00F1008A">
                      <w:rPr>
                        <w:rFonts w:eastAsia="SimSun" w:cs="Arial"/>
                        <w:color w:val="000000" w:themeColor="text1"/>
                        <w:szCs w:val="18"/>
                        <w:lang w:val="en-US"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F7A81" w14:textId="77777777" w:rsidR="00987969" w:rsidRPr="00FD772E" w:rsidRDefault="00987969" w:rsidP="00987969">
                  <w:pPr>
                    <w:pStyle w:val="TAL"/>
                    <w:rPr>
                      <w:rFonts w:cs="Arial"/>
                      <w:color w:val="000000" w:themeColor="text1"/>
                      <w:szCs w:val="18"/>
                    </w:rPr>
                  </w:pPr>
                  <w:r w:rsidRPr="00FD772E">
                    <w:rPr>
                      <w:rFonts w:eastAsia="SimSun" w:cs="Arial"/>
                      <w:color w:val="000000" w:themeColor="text1"/>
                      <w:szCs w:val="18"/>
                      <w:lang w:val="en-US" w:eastAsia="zh-CN"/>
                    </w:rPr>
                    <w:t>Optional with capability signalling</w:t>
                  </w:r>
                </w:p>
              </w:tc>
            </w:tr>
          </w:tbl>
          <w:p w14:paraId="7A02A9FB" w14:textId="77777777" w:rsidR="00EA39AA" w:rsidRDefault="00EA39AA" w:rsidP="00A26596">
            <w:pPr>
              <w:jc w:val="left"/>
              <w:rPr>
                <w:rFonts w:ascii="Calibri" w:eastAsia="MS Mincho" w:hAnsi="Calibri" w:cs="Calibri"/>
                <w:color w:val="000000"/>
              </w:rPr>
            </w:pPr>
          </w:p>
        </w:tc>
      </w:tr>
      <w:tr w:rsidR="00EA39AA" w14:paraId="5D17269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B464F16"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354F3BB" w14:textId="77777777" w:rsidR="00EA39AA" w:rsidRDefault="00EA39AA" w:rsidP="00A26596">
            <w:pPr>
              <w:jc w:val="left"/>
              <w:rPr>
                <w:rFonts w:ascii="Calibri" w:eastAsia="MS Mincho" w:hAnsi="Calibri" w:cs="Calibri"/>
                <w:color w:val="000000"/>
              </w:rPr>
            </w:pPr>
          </w:p>
        </w:tc>
      </w:tr>
      <w:tr w:rsidR="00EA39AA" w14:paraId="74850D0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C318BDC"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CF588D" w14:textId="77777777" w:rsidR="00EA39AA" w:rsidRDefault="00EA39AA" w:rsidP="00A26596">
            <w:pPr>
              <w:jc w:val="left"/>
              <w:rPr>
                <w:rFonts w:ascii="Calibri" w:eastAsia="MS Mincho" w:hAnsi="Calibri" w:cs="Calibri"/>
                <w:color w:val="000000"/>
              </w:rPr>
            </w:pPr>
          </w:p>
        </w:tc>
      </w:tr>
      <w:tr w:rsidR="00EA39AA" w14:paraId="094E112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F52F19C"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C0BBC93" w14:textId="77777777" w:rsidR="00EA39AA" w:rsidRDefault="00EA39AA" w:rsidP="00A26596">
            <w:pPr>
              <w:jc w:val="left"/>
              <w:rPr>
                <w:rFonts w:ascii="Calibri" w:eastAsia="MS Mincho" w:hAnsi="Calibri" w:cs="Calibri"/>
                <w:color w:val="000000"/>
              </w:rPr>
            </w:pPr>
          </w:p>
        </w:tc>
      </w:tr>
    </w:tbl>
    <w:p w14:paraId="5C3BBDF4" w14:textId="77777777" w:rsidR="00EA39AA" w:rsidRDefault="00EA39AA">
      <w:pPr>
        <w:rPr>
          <w:rFonts w:cs="Arial"/>
          <w:sz w:val="18"/>
          <w:szCs w:val="18"/>
        </w:rPr>
      </w:pPr>
    </w:p>
    <w:p w14:paraId="49B9BB8E"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570"/>
        <w:gridCol w:w="3037"/>
        <w:gridCol w:w="6925"/>
        <w:gridCol w:w="544"/>
        <w:gridCol w:w="527"/>
        <w:gridCol w:w="467"/>
        <w:gridCol w:w="3382"/>
        <w:gridCol w:w="957"/>
        <w:gridCol w:w="467"/>
        <w:gridCol w:w="467"/>
        <w:gridCol w:w="467"/>
        <w:gridCol w:w="1549"/>
        <w:gridCol w:w="1457"/>
      </w:tblGrid>
      <w:tr w:rsidR="00EC742C" w:rsidRPr="00EA39AA" w14:paraId="0B66B053"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926BA7"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8B7CA"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F9D38"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M=2 and R=1 for Rel-17 FeType-II PS (port selection)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6F4934"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 xml:space="preserve">1. Support M=2 and R=1 for Rel-17 FeType-II PS (port selection) codebook enhancement for up to 128 ports </w:t>
            </w:r>
          </w:p>
          <w:p w14:paraId="40584441"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2. Support of parameter combinations with M=2</w:t>
            </w:r>
          </w:p>
          <w:p w14:paraId="153F4ED4"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3. A list of supported combinations, each combination is { Max # of Tx ports in one report, Max # of resources and total # of Tx ports} across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BFCCFE"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280C08"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626DFD"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227002"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M=2 and R=1 for Rel-17 FeType-II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2FC22F"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396D86"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2B8F77"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2B7D5B"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74DD95"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Component 3 candidate values</w:t>
            </w:r>
          </w:p>
          <w:p w14:paraId="33656895"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a. {48, 64, 128}</w:t>
            </w:r>
          </w:p>
          <w:p w14:paraId="5469F298"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b. {1, …, 64}</w:t>
            </w:r>
          </w:p>
          <w:p w14:paraId="7F8CA295"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62783"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Optional with capability signalling</w:t>
            </w:r>
          </w:p>
        </w:tc>
      </w:tr>
    </w:tbl>
    <w:p w14:paraId="42E0FCF5"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5659B75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544D5D7D"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7085961"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253E51F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ADAEA3B"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B58B5AC" w14:textId="77777777" w:rsidR="00EA39AA" w:rsidRDefault="00EA39AA" w:rsidP="00A26596">
            <w:pPr>
              <w:jc w:val="left"/>
              <w:rPr>
                <w:rFonts w:ascii="Calibri" w:eastAsia="MS Mincho" w:hAnsi="Calibri" w:cs="Calibri"/>
                <w:color w:val="000000"/>
              </w:rPr>
            </w:pPr>
          </w:p>
        </w:tc>
      </w:tr>
      <w:tr w:rsidR="00EA39AA" w14:paraId="43BAC0A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2DB3956"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68DE8E" w14:textId="77777777" w:rsidR="00423FCF" w:rsidRDefault="00423FC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F</w:t>
            </w:r>
            <w:r>
              <w:rPr>
                <w:rFonts w:eastAsia="Microsoft YaHei"/>
              </w:rPr>
              <w:t>or FG 59-2-3a-1/2/3 and 59-2-4a/4b/4c/5a/5b/5c/5f/5g/5h</w:t>
            </w:r>
            <w:r>
              <w:rPr>
                <w:rFonts w:eastAsia="Microsoft YaHei" w:hint="eastAsia"/>
              </w:rPr>
              <w:t>/</w:t>
            </w:r>
            <w:r>
              <w:rPr>
                <w:rFonts w:eastAsia="Microsoft YaHei"/>
              </w:rPr>
              <w:t xml:space="preserve">5i/5j/5k, we suggest to index these FGs by 59-2-1-x, since they are related to Rel-19 extended Type-II codebooks for up to 128 ports (FG family 59-2-1). Besides, the FG names should be modified to align with FGs </w:t>
            </w:r>
            <w:r>
              <w:rPr>
                <w:rFonts w:eastAsia="SimSun" w:cs="Arial"/>
                <w:color w:val="000000" w:themeColor="text1"/>
                <w:szCs w:val="18"/>
              </w:rPr>
              <w:t>59-2-1-3/3a/3b/4/4a/5/5a/5b. Considering these FGs are so detailed and borrowed from legacy Type-II codebooks, we suggest to discuss them after other FGs being stable enough.</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560"/>
              <w:gridCol w:w="2853"/>
              <w:gridCol w:w="5702"/>
              <w:gridCol w:w="529"/>
              <w:gridCol w:w="527"/>
              <w:gridCol w:w="467"/>
              <w:gridCol w:w="2922"/>
              <w:gridCol w:w="881"/>
              <w:gridCol w:w="467"/>
              <w:gridCol w:w="467"/>
              <w:gridCol w:w="467"/>
              <w:gridCol w:w="1460"/>
              <w:gridCol w:w="1348"/>
            </w:tblGrid>
            <w:tr w:rsidR="00204FC2" w14:paraId="48C05C25"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79C59D"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ECFC9" w14:textId="77777777" w:rsidR="00204FC2" w:rsidRDefault="00204FC2" w:rsidP="00204FC2">
                  <w:pPr>
                    <w:spacing w:before="72" w:after="72"/>
                    <w:rPr>
                      <w:rFonts w:eastAsia="SimSun" w:cs="Arial"/>
                      <w:color w:val="000000" w:themeColor="text1"/>
                      <w:sz w:val="18"/>
                      <w:szCs w:val="18"/>
                    </w:rPr>
                  </w:pPr>
                  <w:r>
                    <w:rPr>
                      <w:rFonts w:eastAsia="SimSun" w:cs="Arial"/>
                      <w:color w:val="FF0000"/>
                      <w:sz w:val="18"/>
                      <w:szCs w:val="18"/>
                    </w:rPr>
                    <w:t>59-2-1-x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60AE4"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 xml:space="preserve">M=2 and R=1 for </w:t>
                  </w:r>
                  <w:r>
                    <w:rPr>
                      <w:rFonts w:eastAsia="SimSun" w:cs="Arial"/>
                      <w:color w:val="FF0000"/>
                      <w:sz w:val="18"/>
                      <w:szCs w:val="18"/>
                    </w:rPr>
                    <w:t xml:space="preserve">extended </w:t>
                  </w:r>
                  <w:r>
                    <w:rPr>
                      <w:rFonts w:eastAsia="SimSun" w:cs="Arial"/>
                      <w:color w:val="000000" w:themeColor="text1"/>
                      <w:sz w:val="18"/>
                      <w:szCs w:val="18"/>
                    </w:rPr>
                    <w:t xml:space="preserve">Rel-17 FeType-II PS (port selection) codebook </w:t>
                  </w:r>
                  <w:r>
                    <w:rPr>
                      <w:rFonts w:eastAsia="SimSun" w:cs="Arial"/>
                      <w:strike/>
                      <w:color w:val="FF0000"/>
                      <w:sz w:val="18"/>
                      <w:szCs w:val="18"/>
                    </w:rPr>
                    <w:t>enhancement</w:t>
                  </w:r>
                  <w:r>
                    <w:rPr>
                      <w:rFonts w:eastAsia="SimSun" w:cs="Arial"/>
                      <w:color w:val="FF0000"/>
                      <w:sz w:val="18"/>
                      <w:szCs w:val="18"/>
                    </w:rPr>
                    <w:t xml:space="preserve"> </w:t>
                  </w:r>
                  <w:r>
                    <w:rPr>
                      <w:rFonts w:eastAsia="SimSun" w:cs="Arial"/>
                      <w:color w:val="000000" w:themeColor="text1"/>
                      <w:sz w:val="18"/>
                      <w:szCs w:val="18"/>
                    </w:rPr>
                    <w:t xml:space="preserve">for up to </w:t>
                  </w:r>
                  <w:r>
                    <w:rPr>
                      <w:rFonts w:eastAsia="SimSun" w:cs="Arial"/>
                      <w:strike/>
                      <w:color w:val="FF0000"/>
                      <w:sz w:val="18"/>
                      <w:szCs w:val="18"/>
                    </w:rPr>
                    <w:t>128</w:t>
                  </w:r>
                  <w:r>
                    <w:rPr>
                      <w:rFonts w:eastAsia="SimSun" w:cs="Arial"/>
                      <w:color w:val="FF0000"/>
                      <w:sz w:val="18"/>
                      <w:szCs w:val="18"/>
                    </w:rPr>
                    <w:t>64</w:t>
                  </w:r>
                  <w:r>
                    <w:rPr>
                      <w:rFonts w:eastAsia="SimSun" w:cs="Arial"/>
                      <w:color w:val="000000" w:themeColor="text1"/>
                      <w:sz w:val="18"/>
                      <w:szCs w:val="18"/>
                    </w:rPr>
                    <w:t xml:space="preserve">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2CA17F"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 xml:space="preserve">1. Support M=2 and R=1 for Rel-17 FeType-II PS (port selection) codebook enhancement for up to 128 ports </w:t>
                  </w:r>
                </w:p>
                <w:p w14:paraId="2D3C68B8"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2. Support of parameter combinations with M=2</w:t>
                  </w:r>
                </w:p>
                <w:p w14:paraId="018A1DAF"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3. A list of supported combinations, each combination is { Max # of Tx ports in one report, Max # of resources and total # of Tx ports} across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A176F3"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59-2-4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5D20D9"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C1D846"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92B06F"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M=2 and R=1 for Rel-17 FeType-II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8780F5"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6B1C03"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1E4CDE"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77E02D"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DFFE08"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Component 3 candidate values</w:t>
                  </w:r>
                </w:p>
                <w:p w14:paraId="3E215106"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a. {48, 64, 128}</w:t>
                  </w:r>
                </w:p>
                <w:p w14:paraId="1F2E1E09"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b. {1, …, 64}</w:t>
                  </w:r>
                </w:p>
                <w:p w14:paraId="4743045A"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ADCAA"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Optional with capability signalling</w:t>
                  </w:r>
                </w:p>
              </w:tc>
            </w:tr>
          </w:tbl>
          <w:p w14:paraId="0F337276" w14:textId="77777777" w:rsidR="00EA39AA" w:rsidRDefault="00EA39AA" w:rsidP="00A26596">
            <w:pPr>
              <w:jc w:val="left"/>
              <w:rPr>
                <w:rFonts w:ascii="Calibri" w:eastAsia="MS Mincho" w:hAnsi="Calibri" w:cs="Calibri"/>
                <w:color w:val="000000"/>
              </w:rPr>
            </w:pPr>
          </w:p>
        </w:tc>
      </w:tr>
      <w:tr w:rsidR="00EA39AA" w14:paraId="227F19C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E7DB1D0"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71B6F06" w14:textId="77777777" w:rsidR="00EA39AA" w:rsidRDefault="00EA39AA" w:rsidP="00A26596">
            <w:pPr>
              <w:jc w:val="left"/>
              <w:rPr>
                <w:rFonts w:ascii="Calibri" w:eastAsia="MS Mincho" w:hAnsi="Calibri" w:cs="Calibri"/>
                <w:color w:val="000000"/>
              </w:rPr>
            </w:pPr>
          </w:p>
        </w:tc>
      </w:tr>
      <w:tr w:rsidR="00EA39AA" w14:paraId="5B77B4F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10C2CDA"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B2166F5" w14:textId="77777777" w:rsidR="00EA39AA" w:rsidRDefault="00EA39AA" w:rsidP="00A26596">
            <w:pPr>
              <w:jc w:val="left"/>
              <w:rPr>
                <w:rFonts w:ascii="Calibri" w:eastAsia="MS Mincho" w:hAnsi="Calibri" w:cs="Calibri"/>
                <w:color w:val="000000"/>
              </w:rPr>
            </w:pPr>
          </w:p>
        </w:tc>
      </w:tr>
      <w:tr w:rsidR="00EA39AA" w14:paraId="54A9CAE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A659B75"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551"/>
              <w:gridCol w:w="2682"/>
              <w:gridCol w:w="5792"/>
              <w:gridCol w:w="564"/>
              <w:gridCol w:w="527"/>
              <w:gridCol w:w="467"/>
              <w:gridCol w:w="2956"/>
              <w:gridCol w:w="887"/>
              <w:gridCol w:w="467"/>
              <w:gridCol w:w="467"/>
              <w:gridCol w:w="467"/>
              <w:gridCol w:w="1466"/>
              <w:gridCol w:w="1356"/>
            </w:tblGrid>
            <w:tr w:rsidR="00DB354D" w:rsidRPr="00FD772E" w14:paraId="55FD8BF2"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0CF95B"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6CF6F"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091B7"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M=2 and R=1 for Rel-17 FeType-II PS (port selection)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B302C2"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 xml:space="preserve">1. Support M=2 and R=1 for Rel-17 FeType-II PS (port selection) codebook enhancement for up to 128 ports </w:t>
                  </w:r>
                </w:p>
                <w:p w14:paraId="277D87D2"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2. Support of parameter combinations with M=2</w:t>
                  </w:r>
                </w:p>
                <w:p w14:paraId="15D057BC"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3. A list of supported combinations, each combination is { Max # of Tx ports in one report, Max # of resources and total # of Tx ports} across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C295F8"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59-2-</w:t>
                  </w:r>
                  <w:ins w:id="2481" w:author="Bill Hillery (Nokia)" w:date="2025-03-27T20:17:00Z">
                    <w:r>
                      <w:rPr>
                        <w:rFonts w:cs="Arial"/>
                        <w:color w:val="000000" w:themeColor="text1"/>
                        <w:sz w:val="18"/>
                        <w:szCs w:val="18"/>
                        <w:lang w:eastAsia="zh-CN"/>
                      </w:rPr>
                      <w:t>1-</w:t>
                    </w:r>
                  </w:ins>
                  <w:r w:rsidRPr="00FD772E">
                    <w:rPr>
                      <w:rFonts w:cs="Arial"/>
                      <w:color w:val="000000" w:themeColor="text1"/>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0040A7"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BD46B8"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4EEAF1"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M=2 and R=1 for Rel-17 FeType-II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98012E"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72358D"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7D3505"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67CFA4"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95A3B7"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Component 3 candidate values</w:t>
                  </w:r>
                </w:p>
                <w:p w14:paraId="3EB674DA"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a. {48, 64, 128}</w:t>
                  </w:r>
                </w:p>
                <w:p w14:paraId="78ADB312"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b. {1, …, 64}</w:t>
                  </w:r>
                </w:p>
                <w:p w14:paraId="3ABBBE9D"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C574A"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Optional with capability signalling</w:t>
                  </w:r>
                </w:p>
              </w:tc>
            </w:tr>
          </w:tbl>
          <w:p w14:paraId="47098E6D" w14:textId="77777777" w:rsidR="00EA39AA" w:rsidRDefault="00EA39AA" w:rsidP="00A26596">
            <w:pPr>
              <w:jc w:val="left"/>
              <w:rPr>
                <w:rFonts w:ascii="Calibri" w:eastAsia="MS Mincho" w:hAnsi="Calibri" w:cs="Calibri"/>
                <w:color w:val="000000"/>
              </w:rPr>
            </w:pPr>
          </w:p>
        </w:tc>
      </w:tr>
      <w:tr w:rsidR="00EA39AA" w14:paraId="0BD0759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0DA01EC"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68873D5" w14:textId="77777777" w:rsidR="00EA39AA" w:rsidRDefault="00EA39AA" w:rsidP="00A26596">
            <w:pPr>
              <w:jc w:val="left"/>
              <w:rPr>
                <w:rFonts w:ascii="Calibri" w:eastAsia="MS Mincho" w:hAnsi="Calibri" w:cs="Calibri"/>
                <w:color w:val="000000"/>
              </w:rPr>
            </w:pPr>
          </w:p>
        </w:tc>
      </w:tr>
      <w:tr w:rsidR="00EA39AA" w14:paraId="4CED1B7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73BF912"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2CF11DD" w14:textId="77777777" w:rsidR="00EA39AA" w:rsidRDefault="00EA39AA" w:rsidP="00A26596">
            <w:pPr>
              <w:jc w:val="left"/>
              <w:rPr>
                <w:rFonts w:ascii="Calibri" w:eastAsia="MS Mincho" w:hAnsi="Calibri" w:cs="Calibri"/>
                <w:color w:val="000000"/>
              </w:rPr>
            </w:pPr>
          </w:p>
        </w:tc>
      </w:tr>
      <w:tr w:rsidR="00EA39AA" w14:paraId="0BBB8B1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F433EFB"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1D3F71B" w14:textId="77777777" w:rsidR="00EA39AA" w:rsidRDefault="00EA39AA" w:rsidP="00A26596">
            <w:pPr>
              <w:jc w:val="left"/>
              <w:rPr>
                <w:rFonts w:ascii="Calibri" w:eastAsia="MS Mincho" w:hAnsi="Calibri" w:cs="Calibri"/>
                <w:color w:val="000000"/>
              </w:rPr>
            </w:pPr>
          </w:p>
        </w:tc>
      </w:tr>
      <w:tr w:rsidR="00EA39AA" w14:paraId="2150D47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4D2F739"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C631CB4" w14:textId="77777777" w:rsidR="00EA39AA" w:rsidRDefault="00EA39AA" w:rsidP="00A26596">
            <w:pPr>
              <w:jc w:val="left"/>
              <w:rPr>
                <w:rFonts w:ascii="Calibri" w:eastAsia="MS Mincho" w:hAnsi="Calibri" w:cs="Calibri"/>
                <w:color w:val="000000"/>
              </w:rPr>
            </w:pPr>
          </w:p>
        </w:tc>
      </w:tr>
      <w:tr w:rsidR="00EA39AA" w14:paraId="0A926BF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4F2F5F4"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551"/>
              <w:gridCol w:w="2725"/>
              <w:gridCol w:w="5786"/>
              <w:gridCol w:w="530"/>
              <w:gridCol w:w="527"/>
              <w:gridCol w:w="467"/>
              <w:gridCol w:w="2953"/>
              <w:gridCol w:w="887"/>
              <w:gridCol w:w="467"/>
              <w:gridCol w:w="467"/>
              <w:gridCol w:w="467"/>
              <w:gridCol w:w="1466"/>
              <w:gridCol w:w="1356"/>
            </w:tblGrid>
            <w:tr w:rsidR="007774A7" w14:paraId="396A34D9"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5CC9DD" w14:textId="77777777" w:rsidR="007774A7" w:rsidRPr="00D53585" w:rsidRDefault="007774A7" w:rsidP="007774A7">
                  <w:pPr>
                    <w:pStyle w:val="TAL"/>
                    <w:rPr>
                      <w:rFonts w:eastAsia="SimSun" w:cs="Arial"/>
                      <w:color w:val="000000" w:themeColor="text1"/>
                      <w:szCs w:val="18"/>
                      <w:lang w:val="en-US" w:eastAsia="zh-CN"/>
                    </w:rPr>
                  </w:pPr>
                  <w:r w:rsidRPr="00D53585">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8EBAB" w14:textId="77777777" w:rsidR="007774A7" w:rsidRPr="00D53585" w:rsidRDefault="007774A7" w:rsidP="007774A7">
                  <w:pPr>
                    <w:pStyle w:val="TAL"/>
                    <w:rPr>
                      <w:rFonts w:eastAsia="SimSun" w:cs="Arial"/>
                      <w:color w:val="000000" w:themeColor="text1"/>
                      <w:szCs w:val="18"/>
                      <w:lang w:val="en-US" w:eastAsia="zh-CN"/>
                    </w:rPr>
                  </w:pPr>
                  <w:r w:rsidRPr="00D53585">
                    <w:rPr>
                      <w:rFonts w:eastAsia="SimSun" w:cs="Arial"/>
                      <w:color w:val="000000" w:themeColor="text1"/>
                      <w:szCs w:val="18"/>
                      <w:lang w:val="en-US" w:eastAsia="zh-CN"/>
                    </w:rPr>
                    <w:t>59-2-4</w:t>
                  </w:r>
                  <w:r>
                    <w:rPr>
                      <w:rFonts w:eastAsia="SimSun" w:cs="Arial"/>
                      <w:color w:val="000000" w:themeColor="text1"/>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5C46D" w14:textId="77777777" w:rsidR="007774A7" w:rsidRPr="00D53585" w:rsidRDefault="007774A7" w:rsidP="007774A7">
                  <w:pPr>
                    <w:pStyle w:val="maintext"/>
                    <w:spacing w:line="240" w:lineRule="auto"/>
                    <w:ind w:firstLineChars="0" w:firstLine="0"/>
                    <w:jc w:val="left"/>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M=2 and R=1 for Rel-17 FeType-II PS (port selection) codebook enhancement for up to </w:t>
                  </w:r>
                  <w:del w:id="2482" w:author="Mi" w:date="2025-03-26T21:04:00Z">
                    <w:r w:rsidRPr="0006094E" w:rsidDel="0006094E">
                      <w:rPr>
                        <w:rFonts w:eastAsia="SimSun" w:cs="Arial"/>
                        <w:color w:val="000000" w:themeColor="text1"/>
                        <w:szCs w:val="18"/>
                        <w:lang w:val="en-US" w:eastAsia="zh-CN"/>
                      </w:rPr>
                      <w:delText>128</w:delText>
                    </w:r>
                  </w:del>
                  <w:ins w:id="2483" w:author="Mi" w:date="2025-03-26T21:04:00Z">
                    <w:r>
                      <w:rPr>
                        <w:rFonts w:eastAsia="SimSun" w:cs="Arial"/>
                        <w:color w:val="000000" w:themeColor="text1"/>
                        <w:szCs w:val="18"/>
                        <w:lang w:val="en-US" w:eastAsia="zh-CN"/>
                      </w:rPr>
                      <w:t xml:space="preserve"> 64</w:t>
                    </w:r>
                  </w:ins>
                  <w:r w:rsidRPr="0006094E">
                    <w:rPr>
                      <w:rFonts w:eastAsia="SimSun" w:cs="Arial"/>
                      <w:color w:val="000000" w:themeColor="text1"/>
                      <w:szCs w:val="18"/>
                      <w:lang w:val="en-US" w:eastAsia="zh-CN"/>
                    </w:rPr>
                    <w:t xml:space="preserve">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D8A7A" w14:textId="77777777" w:rsidR="007774A7" w:rsidRPr="0006094E" w:rsidRDefault="007774A7" w:rsidP="007774A7">
                  <w:pPr>
                    <w:pStyle w:val="TAL"/>
                    <w:spacing w:before="72" w:after="72"/>
                    <w:rPr>
                      <w:rFonts w:eastAsia="SimSun" w:cs="Arial"/>
                      <w:color w:val="000000" w:themeColor="text1"/>
                      <w:szCs w:val="18"/>
                      <w:lang w:val="en-US" w:eastAsia="zh-CN"/>
                    </w:rPr>
                  </w:pPr>
                  <w:r w:rsidRPr="0006094E">
                    <w:rPr>
                      <w:rFonts w:eastAsia="SimSun" w:cs="Arial"/>
                      <w:color w:val="000000" w:themeColor="text1"/>
                      <w:szCs w:val="18"/>
                      <w:lang w:val="en-US" w:eastAsia="zh-CN"/>
                    </w:rPr>
                    <w:t xml:space="preserve">1. Support M=2 and R=1 for Rel-17 FeType-II PS (port selection) codebook enhancement for up to 128 ports </w:t>
                  </w:r>
                </w:p>
                <w:p w14:paraId="69762DFA" w14:textId="77777777" w:rsidR="007774A7" w:rsidRPr="0006094E" w:rsidRDefault="007774A7" w:rsidP="007774A7">
                  <w:pPr>
                    <w:pStyle w:val="TAL"/>
                    <w:spacing w:before="72" w:after="72"/>
                    <w:rPr>
                      <w:rFonts w:eastAsia="SimSun" w:cs="Arial"/>
                      <w:color w:val="000000" w:themeColor="text1"/>
                      <w:szCs w:val="18"/>
                      <w:lang w:val="en-US" w:eastAsia="zh-CN"/>
                    </w:rPr>
                  </w:pPr>
                  <w:r w:rsidRPr="0006094E">
                    <w:rPr>
                      <w:rFonts w:eastAsia="SimSun" w:cs="Arial"/>
                      <w:color w:val="000000" w:themeColor="text1"/>
                      <w:szCs w:val="18"/>
                      <w:lang w:val="en-US" w:eastAsia="zh-CN"/>
                    </w:rPr>
                    <w:t>2. Support of parameter combinations with M=2</w:t>
                  </w:r>
                </w:p>
                <w:p w14:paraId="75CED0D8" w14:textId="77777777" w:rsidR="007774A7" w:rsidRPr="0006094E" w:rsidRDefault="007774A7" w:rsidP="007774A7">
                  <w:pPr>
                    <w:pStyle w:val="TAL"/>
                    <w:spacing w:before="72" w:after="72"/>
                    <w:rPr>
                      <w:rFonts w:eastAsia="SimSun" w:cs="Arial"/>
                      <w:color w:val="000000" w:themeColor="text1"/>
                      <w:szCs w:val="18"/>
                      <w:lang w:val="en-US" w:eastAsia="zh-CN"/>
                    </w:rPr>
                  </w:pPr>
                  <w:r w:rsidRPr="0006094E">
                    <w:rPr>
                      <w:rFonts w:eastAsia="SimSun" w:cs="Arial"/>
                      <w:color w:val="000000" w:themeColor="text1"/>
                      <w:szCs w:val="18"/>
                      <w:lang w:val="en-US" w:eastAsia="zh-CN"/>
                    </w:rPr>
                    <w:t>3. A list of supported combinations, each combination is { Max # of Tx ports in one report, Max # of resources and total # of Tx ports} across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EE66E" w14:textId="77777777" w:rsidR="007774A7" w:rsidRPr="0006094E" w:rsidRDefault="007774A7" w:rsidP="007774A7">
                  <w:pPr>
                    <w:pStyle w:val="TAL"/>
                    <w:rPr>
                      <w:rFonts w:eastAsia="MS Mincho" w:cs="Arial"/>
                      <w:color w:val="000000" w:themeColor="text1"/>
                      <w:szCs w:val="18"/>
                    </w:rPr>
                  </w:pPr>
                  <w:r w:rsidRPr="0006094E">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ADC76" w14:textId="77777777" w:rsidR="007774A7" w:rsidRPr="0006094E" w:rsidRDefault="007774A7" w:rsidP="007774A7">
                  <w:pPr>
                    <w:pStyle w:val="TAL"/>
                    <w:rPr>
                      <w:rFonts w:eastAsia="SimSun" w:cs="Arial"/>
                      <w:color w:val="000000" w:themeColor="text1"/>
                      <w:szCs w:val="18"/>
                      <w:lang w:val="en-US" w:eastAsia="zh-CN"/>
                    </w:rPr>
                  </w:pPr>
                  <w:r w:rsidRPr="0006094E">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84DD2" w14:textId="77777777" w:rsidR="007774A7" w:rsidRPr="0006094E" w:rsidRDefault="007774A7" w:rsidP="007774A7">
                  <w:pPr>
                    <w:pStyle w:val="TAL"/>
                    <w:rPr>
                      <w:rFonts w:eastAsia="SimSun" w:cs="Arial"/>
                      <w:color w:val="000000" w:themeColor="text1"/>
                      <w:szCs w:val="18"/>
                      <w:lang w:val="en-US" w:eastAsia="zh-CN"/>
                    </w:rPr>
                  </w:pPr>
                  <w:r w:rsidRPr="0006094E">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E388C" w14:textId="77777777" w:rsidR="007774A7" w:rsidRPr="0006094E" w:rsidRDefault="007774A7" w:rsidP="007774A7">
                  <w:pPr>
                    <w:pStyle w:val="TAL"/>
                    <w:rPr>
                      <w:rFonts w:eastAsia="SimSun" w:cs="Arial"/>
                      <w:color w:val="000000" w:themeColor="text1"/>
                      <w:szCs w:val="18"/>
                      <w:lang w:val="en-US" w:eastAsia="zh-CN"/>
                    </w:rPr>
                  </w:pPr>
                  <w:r w:rsidRPr="0006094E">
                    <w:rPr>
                      <w:rFonts w:eastAsia="SimSun" w:cs="Arial"/>
                      <w:color w:val="000000" w:themeColor="text1"/>
                      <w:szCs w:val="18"/>
                      <w:lang w:val="en-US" w:eastAsia="zh-CN"/>
                    </w:rPr>
                    <w:t>M=2 and R=1 for Rel-17 FeType-II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C22BB" w14:textId="77777777" w:rsidR="007774A7" w:rsidRPr="0006094E" w:rsidRDefault="007774A7" w:rsidP="007774A7">
                  <w:pPr>
                    <w:pStyle w:val="TAL"/>
                    <w:rPr>
                      <w:rFonts w:eastAsia="SimSun" w:cs="Arial"/>
                      <w:color w:val="000000" w:themeColor="text1"/>
                      <w:szCs w:val="18"/>
                      <w:lang w:val="en-US" w:eastAsia="zh-CN"/>
                    </w:rPr>
                  </w:pPr>
                  <w:r w:rsidRPr="0006094E">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D51E6" w14:textId="77777777" w:rsidR="007774A7" w:rsidRPr="0006094E" w:rsidRDefault="007774A7" w:rsidP="007774A7">
                  <w:pPr>
                    <w:pStyle w:val="TAL"/>
                    <w:rPr>
                      <w:rFonts w:eastAsia="SimSun" w:cs="Arial"/>
                      <w:color w:val="000000" w:themeColor="text1"/>
                      <w:szCs w:val="18"/>
                      <w:lang w:val="en-US" w:eastAsia="zh-CN"/>
                    </w:rPr>
                  </w:pPr>
                  <w:r w:rsidRPr="0006094E">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BC8F5" w14:textId="77777777" w:rsidR="007774A7" w:rsidRPr="0006094E" w:rsidRDefault="007774A7" w:rsidP="007774A7">
                  <w:pPr>
                    <w:pStyle w:val="TAL"/>
                    <w:rPr>
                      <w:rFonts w:eastAsia="SimSun" w:cs="Arial"/>
                      <w:color w:val="000000" w:themeColor="text1"/>
                      <w:szCs w:val="18"/>
                      <w:lang w:val="en-US" w:eastAsia="zh-CN"/>
                    </w:rPr>
                  </w:pPr>
                  <w:r w:rsidRPr="0006094E">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94822" w14:textId="77777777" w:rsidR="007774A7" w:rsidRPr="0006094E" w:rsidRDefault="007774A7" w:rsidP="007774A7">
                  <w:pPr>
                    <w:pStyle w:val="TAL"/>
                    <w:rPr>
                      <w:rFonts w:eastAsia="SimSun" w:cs="Arial"/>
                      <w:color w:val="000000" w:themeColor="text1"/>
                      <w:szCs w:val="18"/>
                      <w:lang w:val="en-US" w:eastAsia="zh-CN"/>
                    </w:rPr>
                  </w:pPr>
                  <w:r w:rsidRPr="0006094E">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0EDC3" w14:textId="77777777" w:rsidR="007774A7" w:rsidRPr="0006094E" w:rsidRDefault="007774A7" w:rsidP="007774A7">
                  <w:pPr>
                    <w:pStyle w:val="TAL"/>
                    <w:spacing w:before="72" w:after="72"/>
                    <w:rPr>
                      <w:rFonts w:eastAsia="SimSun" w:cs="Arial"/>
                      <w:color w:val="000000" w:themeColor="text1"/>
                      <w:szCs w:val="18"/>
                      <w:lang w:val="en-US" w:eastAsia="zh-CN"/>
                    </w:rPr>
                  </w:pPr>
                  <w:r w:rsidRPr="0006094E">
                    <w:rPr>
                      <w:rFonts w:eastAsia="SimSun" w:cs="Arial"/>
                      <w:color w:val="000000" w:themeColor="text1"/>
                      <w:szCs w:val="18"/>
                      <w:lang w:val="en-US" w:eastAsia="zh-CN"/>
                    </w:rPr>
                    <w:t>Component 3 candidate values</w:t>
                  </w:r>
                </w:p>
                <w:p w14:paraId="130E082A" w14:textId="77777777" w:rsidR="007774A7" w:rsidRPr="0006094E" w:rsidRDefault="007774A7" w:rsidP="007774A7">
                  <w:pPr>
                    <w:pStyle w:val="TAL"/>
                    <w:spacing w:before="72" w:after="72"/>
                    <w:rPr>
                      <w:rFonts w:eastAsia="SimSun" w:cs="Arial"/>
                      <w:color w:val="000000" w:themeColor="text1"/>
                      <w:szCs w:val="18"/>
                      <w:lang w:val="en-US" w:eastAsia="zh-CN"/>
                    </w:rPr>
                  </w:pPr>
                  <w:r w:rsidRPr="0006094E">
                    <w:rPr>
                      <w:rFonts w:eastAsia="SimSun" w:cs="Arial"/>
                      <w:color w:val="000000" w:themeColor="text1"/>
                      <w:szCs w:val="18"/>
                      <w:lang w:val="en-US" w:eastAsia="zh-CN"/>
                    </w:rPr>
                    <w:t>a. {48, 64, 128}</w:t>
                  </w:r>
                </w:p>
                <w:p w14:paraId="1C5C0130" w14:textId="77777777" w:rsidR="007774A7" w:rsidRPr="0006094E" w:rsidRDefault="007774A7" w:rsidP="007774A7">
                  <w:pPr>
                    <w:pStyle w:val="TAL"/>
                    <w:spacing w:before="72" w:after="72"/>
                    <w:rPr>
                      <w:rFonts w:eastAsia="SimSun" w:cs="Arial"/>
                      <w:color w:val="000000" w:themeColor="text1"/>
                      <w:szCs w:val="18"/>
                      <w:lang w:val="en-US" w:eastAsia="zh-CN"/>
                    </w:rPr>
                  </w:pPr>
                  <w:r w:rsidRPr="0006094E">
                    <w:rPr>
                      <w:rFonts w:eastAsia="SimSun" w:cs="Arial"/>
                      <w:color w:val="000000" w:themeColor="text1"/>
                      <w:szCs w:val="18"/>
                      <w:lang w:val="en-US" w:eastAsia="zh-CN"/>
                    </w:rPr>
                    <w:t>b. {</w:t>
                  </w:r>
                  <w:del w:id="2484" w:author="Mi" w:date="2025-03-26T21:05:00Z">
                    <w:r w:rsidRPr="0006094E" w:rsidDel="0006094E">
                      <w:rPr>
                        <w:rFonts w:eastAsia="SimSun" w:cs="Arial"/>
                        <w:color w:val="000000" w:themeColor="text1"/>
                        <w:szCs w:val="18"/>
                        <w:lang w:val="en-US" w:eastAsia="zh-CN"/>
                      </w:rPr>
                      <w:delText>1</w:delText>
                    </w:r>
                  </w:del>
                  <w:ins w:id="2485" w:author="Mi" w:date="2025-03-26T21:05:00Z">
                    <w:r>
                      <w:rPr>
                        <w:rFonts w:eastAsia="SimSun" w:cs="Arial"/>
                        <w:color w:val="000000" w:themeColor="text1"/>
                        <w:szCs w:val="18"/>
                        <w:lang w:val="en-US" w:eastAsia="zh-CN"/>
                      </w:rPr>
                      <w:t>2</w:t>
                    </w:r>
                  </w:ins>
                  <w:r w:rsidRPr="0006094E">
                    <w:rPr>
                      <w:rFonts w:eastAsia="SimSun" w:cs="Arial"/>
                      <w:color w:val="000000" w:themeColor="text1"/>
                      <w:szCs w:val="18"/>
                      <w:lang w:val="en-US" w:eastAsia="zh-CN"/>
                    </w:rPr>
                    <w:t>, …, 64}</w:t>
                  </w:r>
                </w:p>
                <w:p w14:paraId="10A63E52" w14:textId="77777777" w:rsidR="007774A7" w:rsidRPr="0006094E" w:rsidRDefault="007774A7" w:rsidP="007774A7">
                  <w:pPr>
                    <w:pStyle w:val="TAL"/>
                    <w:spacing w:before="72" w:after="72"/>
                    <w:rPr>
                      <w:rFonts w:eastAsia="SimSun" w:cs="Arial"/>
                      <w:color w:val="000000" w:themeColor="text1"/>
                      <w:szCs w:val="18"/>
                      <w:lang w:val="en-US" w:eastAsia="zh-CN"/>
                    </w:rPr>
                  </w:pPr>
                  <w:r w:rsidRPr="0006094E">
                    <w:rPr>
                      <w:rFonts w:eastAsia="SimSun" w:cs="Arial"/>
                      <w:color w:val="000000" w:themeColor="text1"/>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185E3" w14:textId="77777777" w:rsidR="007774A7" w:rsidRPr="00D53585" w:rsidRDefault="007774A7" w:rsidP="007774A7">
                  <w:pPr>
                    <w:pStyle w:val="TAL"/>
                    <w:rPr>
                      <w:rFonts w:eastAsia="SimSun" w:cs="Arial"/>
                      <w:color w:val="000000" w:themeColor="text1"/>
                      <w:szCs w:val="18"/>
                      <w:lang w:val="en-US" w:eastAsia="zh-CN"/>
                    </w:rPr>
                  </w:pPr>
                  <w:r w:rsidRPr="00D53585">
                    <w:rPr>
                      <w:rFonts w:eastAsia="SimSun" w:cs="Arial"/>
                      <w:color w:val="000000" w:themeColor="text1"/>
                      <w:szCs w:val="18"/>
                      <w:lang w:val="en-US" w:eastAsia="zh-CN"/>
                    </w:rPr>
                    <w:t>Optional with capability signalling</w:t>
                  </w:r>
                </w:p>
              </w:tc>
            </w:tr>
          </w:tbl>
          <w:p w14:paraId="67D251A1" w14:textId="77777777" w:rsidR="00EA39AA" w:rsidRDefault="00EA39AA" w:rsidP="00A26596">
            <w:pPr>
              <w:jc w:val="left"/>
              <w:rPr>
                <w:rFonts w:ascii="Calibri" w:eastAsia="MS Mincho" w:hAnsi="Calibri" w:cs="Calibri"/>
                <w:color w:val="000000"/>
              </w:rPr>
            </w:pPr>
          </w:p>
        </w:tc>
      </w:tr>
      <w:tr w:rsidR="00EA39AA" w14:paraId="527A4CD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E450B2C"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9CA570D" w14:textId="77777777" w:rsidR="00EA39AA" w:rsidRDefault="00EA39AA" w:rsidP="00A26596">
            <w:pPr>
              <w:jc w:val="left"/>
              <w:rPr>
                <w:rFonts w:ascii="Calibri" w:eastAsia="MS Mincho" w:hAnsi="Calibri" w:cs="Calibri"/>
                <w:color w:val="000000"/>
              </w:rPr>
            </w:pPr>
          </w:p>
        </w:tc>
      </w:tr>
      <w:tr w:rsidR="00EA39AA" w14:paraId="15BDE90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8E19F28"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91907B4" w14:textId="77777777" w:rsidR="00A211BE" w:rsidRDefault="00A211BE" w:rsidP="00A211BE">
            <w:pPr>
              <w:spacing w:before="0" w:after="0"/>
              <w:jc w:val="left"/>
              <w:rPr>
                <w:rFonts w:ascii="Times New Roman" w:eastAsia="SimSun" w:hAnsi="Times New Roman"/>
                <w:sz w:val="24"/>
                <w:lang w:eastAsia="zh-CN"/>
              </w:rPr>
            </w:pPr>
            <w:r>
              <w:rPr>
                <w:rFonts w:ascii="Times New Roman" w:eastAsia="SimSun" w:hAnsi="Times New Roman" w:hint="eastAsia"/>
                <w:sz w:val="24"/>
                <w:lang w:eastAsia="zh-CN"/>
              </w:rPr>
              <w:t xml:space="preserve">Second, for the newly added three UE FGs 59-2-4a/59-2-4b/59-2-4c for </w:t>
            </w:r>
            <w:r w:rsidRPr="00826F0A">
              <w:rPr>
                <w:rFonts w:ascii="Times New Roman" w:eastAsia="SimSun" w:hAnsi="Times New Roman"/>
                <w:sz w:val="24"/>
                <w:lang w:eastAsia="zh-CN"/>
              </w:rPr>
              <w:t>Rel-17 FeType-II PS</w:t>
            </w:r>
            <w:r>
              <w:rPr>
                <w:rFonts w:ascii="Times New Roman" w:eastAsia="SimSun" w:hAnsi="Times New Roman" w:hint="eastAsia"/>
                <w:sz w:val="24"/>
                <w:lang w:eastAsia="zh-CN"/>
              </w:rPr>
              <w:t xml:space="preserve"> codebook enhancement as shown below, current indexing seems to be sub-index of FG 59-2-4 which is a</w:t>
            </w:r>
            <w:r w:rsidRPr="004E59D3">
              <w:rPr>
                <w:rFonts w:ascii="Times New Roman" w:eastAsia="SimSun" w:hAnsi="Times New Roman"/>
                <w:sz w:val="24"/>
                <w:lang w:eastAsia="zh-CN"/>
              </w:rPr>
              <w:t xml:space="preserve">ssociation </w:t>
            </w:r>
            <w:r>
              <w:rPr>
                <w:rFonts w:ascii="Times New Roman" w:eastAsia="SimSun" w:hAnsi="Times New Roman" w:hint="eastAsia"/>
                <w:sz w:val="24"/>
                <w:lang w:eastAsia="zh-CN"/>
              </w:rPr>
              <w:t xml:space="preserve">between </w:t>
            </w:r>
            <w:r w:rsidRPr="004E59D3">
              <w:rPr>
                <w:rFonts w:ascii="Times New Roman" w:eastAsia="SimSun" w:hAnsi="Times New Roman"/>
                <w:sz w:val="24"/>
                <w:lang w:eastAsia="zh-CN"/>
              </w:rPr>
              <w:t>up to 128 CSI-RS ports and SRS for non-codebook-based PUSCH</w:t>
            </w:r>
            <w:r>
              <w:rPr>
                <w:rFonts w:ascii="Times New Roman" w:eastAsia="SimSun" w:hAnsi="Times New Roman" w:hint="eastAsia"/>
                <w:sz w:val="24"/>
                <w:lang w:eastAsia="zh-CN"/>
              </w:rPr>
              <w:t xml:space="preserve">. The indexing is also a bit misleading. Thus, we suggest making the three UE FGs to be sub-index of FGs 59-2-1-4/59-2-1-4a which are for </w:t>
            </w:r>
            <w:r w:rsidRPr="00826F0A">
              <w:rPr>
                <w:rFonts w:ascii="Times New Roman" w:eastAsia="SimSun" w:hAnsi="Times New Roman"/>
                <w:sz w:val="24"/>
                <w:lang w:eastAsia="zh-CN"/>
              </w:rPr>
              <w:t>Rel-17 FeType-II PS</w:t>
            </w:r>
            <w:r>
              <w:rPr>
                <w:rFonts w:ascii="Times New Roman" w:eastAsia="SimSun" w:hAnsi="Times New Roman" w:hint="eastAsia"/>
                <w:sz w:val="24"/>
                <w:lang w:eastAsia="zh-CN"/>
              </w:rPr>
              <w:t xml:space="preserve"> codebook enhancement. One example of updated indexing could be: </w:t>
            </w:r>
            <w:r w:rsidRPr="00145A24">
              <w:rPr>
                <w:rFonts w:ascii="Times New Roman" w:eastAsia="SimSun" w:hAnsi="Times New Roman"/>
                <w:sz w:val="24"/>
                <w:lang w:eastAsia="zh-CN"/>
              </w:rPr>
              <w:t>59-2-1-4</w:t>
            </w:r>
            <w:r>
              <w:rPr>
                <w:rFonts w:ascii="Times New Roman" w:eastAsia="SimSun" w:hAnsi="Times New Roman" w:hint="eastAsia"/>
                <w:sz w:val="24"/>
                <w:lang w:eastAsia="zh-CN"/>
              </w:rPr>
              <w:t>-1/</w:t>
            </w:r>
            <w:r w:rsidRPr="00145A24">
              <w:rPr>
                <w:rFonts w:ascii="Times New Roman" w:eastAsia="SimSun" w:hAnsi="Times New Roman"/>
                <w:sz w:val="24"/>
                <w:lang w:eastAsia="zh-CN"/>
              </w:rPr>
              <w:t>59-2-1-4</w:t>
            </w:r>
            <w:r>
              <w:rPr>
                <w:rFonts w:ascii="Times New Roman" w:eastAsia="SimSun" w:hAnsi="Times New Roman" w:hint="eastAsia"/>
                <w:sz w:val="24"/>
                <w:lang w:eastAsia="zh-CN"/>
              </w:rPr>
              <w:t>-2/</w:t>
            </w:r>
            <w:r w:rsidRPr="00145A24">
              <w:rPr>
                <w:rFonts w:ascii="Times New Roman" w:eastAsia="SimSun" w:hAnsi="Times New Roman"/>
                <w:sz w:val="24"/>
                <w:lang w:eastAsia="zh-CN"/>
              </w:rPr>
              <w:t>59-2-1-4</w:t>
            </w:r>
            <w:r>
              <w:rPr>
                <w:rFonts w:ascii="Times New Roman" w:eastAsia="SimSun" w:hAnsi="Times New Roman" w:hint="eastAsia"/>
                <w:sz w:val="24"/>
                <w:lang w:eastAsia="zh-CN"/>
              </w:rPr>
              <w:t xml:space="preserve">-3. Another method is to update the indexing to be 59-2-1-14/59-2-1-15/59-2-1-16, which are for additional UE </w:t>
            </w:r>
            <w:r>
              <w:rPr>
                <w:rFonts w:ascii="Times New Roman" w:eastAsia="SimSun" w:hAnsi="Times New Roman"/>
                <w:sz w:val="24"/>
                <w:lang w:eastAsia="zh-CN"/>
              </w:rPr>
              <w:t>capabilities</w:t>
            </w:r>
            <w:r>
              <w:rPr>
                <w:rFonts w:ascii="Times New Roman" w:eastAsia="SimSun" w:hAnsi="Times New Roman" w:hint="eastAsia"/>
                <w:sz w:val="24"/>
                <w:lang w:eastAsia="zh-CN"/>
              </w:rPr>
              <w:t xml:space="preserve"> for port extension codebook enhancements.</w:t>
            </w:r>
          </w:p>
          <w:p w14:paraId="50497EBF" w14:textId="77777777" w:rsidR="00A211BE" w:rsidRDefault="00A211BE" w:rsidP="00A211BE">
            <w:pPr>
              <w:spacing w:before="0" w:after="0"/>
              <w:jc w:val="left"/>
              <w:rPr>
                <w:rFonts w:ascii="Times New Roman" w:eastAsia="SimSun" w:hAnsi="Times New Roman"/>
                <w:sz w:val="24"/>
                <w:lang w:eastAsia="zh-CN"/>
              </w:rPr>
            </w:pPr>
          </w:p>
          <w:p w14:paraId="2E90570E" w14:textId="77777777" w:rsidR="00A211BE" w:rsidRPr="003D24E0" w:rsidRDefault="00A211BE" w:rsidP="00A211BE">
            <w:pPr>
              <w:spacing w:before="0" w:after="0"/>
              <w:jc w:val="left"/>
              <w:rPr>
                <w:rFonts w:ascii="Times New Roman" w:eastAsia="SimSun" w:hAnsi="Times New Roman"/>
                <w:sz w:val="24"/>
                <w:u w:val="single"/>
                <w:lang w:eastAsia="zh-CN"/>
              </w:rPr>
            </w:pPr>
            <w:r w:rsidRPr="003448F7">
              <w:rPr>
                <w:rFonts w:ascii="Times New Roman" w:eastAsia="SimSun" w:hAnsi="Times New Roman"/>
                <w:sz w:val="24"/>
                <w:u w:val="single"/>
                <w:lang w:eastAsia="zh-CN"/>
              </w:rPr>
              <w:t>59-2-4a/59-2-4b/59-2-4c</w:t>
            </w:r>
          </w:p>
          <w:p w14:paraId="5374455E" w14:textId="77777777" w:rsidR="00EA39AA" w:rsidRDefault="00A211BE">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Update them to be s</w:t>
            </w:r>
            <w:r w:rsidRPr="00785FED">
              <w:rPr>
                <w:rFonts w:ascii="Times New Roman" w:eastAsia="SimSun" w:hAnsi="Times New Roman"/>
                <w:sz w:val="24"/>
                <w:lang w:val="en-GB" w:eastAsia="zh-CN"/>
              </w:rPr>
              <w:t xml:space="preserve">ub-index of FGs 59-2-1-4/59-2-1-4a </w:t>
            </w:r>
            <w:r>
              <w:rPr>
                <w:rFonts w:ascii="Times New Roman" w:eastAsia="SimSun" w:hAnsi="Times New Roman" w:hint="eastAsia"/>
                <w:sz w:val="24"/>
                <w:lang w:val="en-GB" w:eastAsia="zh-CN"/>
              </w:rPr>
              <w:t xml:space="preserve">(e.g., </w:t>
            </w:r>
            <w:r w:rsidRPr="00785FED">
              <w:rPr>
                <w:rFonts w:ascii="Times New Roman" w:eastAsia="SimSun" w:hAnsi="Times New Roman"/>
                <w:sz w:val="24"/>
                <w:lang w:val="en-GB" w:eastAsia="zh-CN"/>
              </w:rPr>
              <w:t>59-2-1-4-1/59-2-1-4-2/59-2-1-4-3</w:t>
            </w:r>
            <w:r>
              <w:rPr>
                <w:rFonts w:ascii="Times New Roman" w:eastAsia="SimSun" w:hAnsi="Times New Roman" w:hint="eastAsia"/>
                <w:sz w:val="24"/>
                <w:lang w:val="en-GB" w:eastAsia="zh-CN"/>
              </w:rPr>
              <w:t>), or parallel index (</w:t>
            </w:r>
            <w:r w:rsidRPr="00785FED">
              <w:rPr>
                <w:rFonts w:ascii="Times New Roman" w:eastAsia="SimSun" w:hAnsi="Times New Roman"/>
                <w:sz w:val="24"/>
                <w:lang w:val="en-GB" w:eastAsia="zh-CN"/>
              </w:rPr>
              <w:t>59-2-1-14/59-2-1-15/59-2-1-16</w:t>
            </w:r>
            <w:r>
              <w:rPr>
                <w:rFonts w:ascii="Times New Roman" w:eastAsia="SimSun" w:hAnsi="Times New Roman" w:hint="eastAsia"/>
                <w:sz w:val="24"/>
                <w:lang w:val="en-GB" w:eastAsia="zh-CN"/>
              </w:rPr>
              <w:t>).</w:t>
            </w:r>
          </w:p>
          <w:p w14:paraId="18DD4E65" w14:textId="77777777" w:rsidR="00E51AC3" w:rsidRDefault="00E51AC3" w:rsidP="00E51AC3">
            <w:pPr>
              <w:spacing w:before="0" w:after="0" w:line="240" w:lineRule="auto"/>
              <w:jc w:val="left"/>
              <w:rPr>
                <w:rFonts w:ascii="Times New Roman" w:eastAsia="SimSun" w:hAnsi="Times New Roman"/>
                <w:sz w:val="24"/>
                <w:lang w:val="en-GB" w:eastAsia="zh-CN"/>
              </w:rPr>
            </w:pPr>
          </w:p>
          <w:p w14:paraId="37392D8F" w14:textId="27958D89" w:rsidR="00E51AC3" w:rsidRPr="003D24E0" w:rsidRDefault="00E51AC3" w:rsidP="00E51AC3">
            <w:pPr>
              <w:spacing w:before="0" w:after="0"/>
              <w:jc w:val="left"/>
              <w:rPr>
                <w:rFonts w:ascii="Times New Roman" w:eastAsia="SimSun" w:hAnsi="Times New Roman"/>
                <w:sz w:val="24"/>
                <w:u w:val="single"/>
                <w:lang w:eastAsia="zh-CN"/>
              </w:rPr>
            </w:pPr>
            <w:r w:rsidRPr="003D24E0">
              <w:rPr>
                <w:rFonts w:ascii="Times New Roman" w:eastAsia="SimSun" w:hAnsi="Times New Roman" w:hint="eastAsia"/>
                <w:sz w:val="24"/>
                <w:u w:val="single"/>
                <w:lang w:eastAsia="zh-CN"/>
              </w:rPr>
              <w:t>59-2-</w:t>
            </w:r>
            <w:r>
              <w:rPr>
                <w:rFonts w:ascii="Times New Roman" w:eastAsia="SimSun" w:hAnsi="Times New Roman" w:hint="eastAsia"/>
                <w:sz w:val="24"/>
                <w:u w:val="single"/>
                <w:lang w:eastAsia="zh-CN"/>
              </w:rPr>
              <w:t>4a/4b/4c</w:t>
            </w:r>
          </w:p>
          <w:p w14:paraId="2FFEA2C9" w14:textId="77777777" w:rsidR="00E51AC3" w:rsidRDefault="00E51AC3">
            <w:pPr>
              <w:pStyle w:val="ListParagraph"/>
              <w:numPr>
                <w:ilvl w:val="0"/>
                <w:numId w:val="39"/>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The indexing needs to be updated as discussed above</w:t>
            </w:r>
            <w:r w:rsidRPr="003D24E0">
              <w:rPr>
                <w:rFonts w:ascii="Times New Roman" w:eastAsia="SimSun" w:hAnsi="Times New Roman" w:hint="eastAsia"/>
                <w:sz w:val="24"/>
                <w:szCs w:val="24"/>
                <w:lang w:eastAsia="zh-CN"/>
              </w:rPr>
              <w:t>.</w:t>
            </w:r>
          </w:p>
          <w:p w14:paraId="56B7CEA9" w14:textId="77777777" w:rsidR="00E51AC3" w:rsidRDefault="00E51AC3">
            <w:pPr>
              <w:pStyle w:val="ListParagraph"/>
              <w:numPr>
                <w:ilvl w:val="0"/>
                <w:numId w:val="39"/>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 xml:space="preserve">The name of the three FGs needs to be updated from </w:t>
            </w:r>
            <w:r>
              <w:rPr>
                <w:rFonts w:ascii="Times New Roman" w:eastAsia="SimSun" w:hAnsi="Times New Roman"/>
                <w:sz w:val="24"/>
                <w:szCs w:val="24"/>
                <w:lang w:eastAsia="zh-CN"/>
              </w:rPr>
              <w:t>‘</w:t>
            </w:r>
            <w:r>
              <w:rPr>
                <w:rFonts w:ascii="Times New Roman" w:eastAsia="SimSun" w:hAnsi="Times New Roman" w:hint="eastAsia"/>
                <w:sz w:val="24"/>
                <w:szCs w:val="24"/>
                <w:lang w:eastAsia="zh-CN"/>
              </w:rPr>
              <w:t>up to 128 ports</w:t>
            </w:r>
            <w:r>
              <w:rPr>
                <w:rFonts w:ascii="Times New Roman" w:eastAsia="SimSun" w:hAnsi="Times New Roman"/>
                <w:sz w:val="24"/>
                <w:szCs w:val="24"/>
                <w:lang w:eastAsia="zh-CN"/>
              </w:rPr>
              <w:t>’</w:t>
            </w:r>
            <w:r>
              <w:rPr>
                <w:rFonts w:ascii="Times New Roman" w:eastAsia="SimSun" w:hAnsi="Times New Roman" w:hint="eastAsia"/>
                <w:sz w:val="24"/>
                <w:szCs w:val="24"/>
                <w:lang w:eastAsia="zh-CN"/>
              </w:rPr>
              <w:t xml:space="preserve"> to </w:t>
            </w:r>
            <w:r>
              <w:rPr>
                <w:rFonts w:ascii="Times New Roman" w:eastAsia="SimSun" w:hAnsi="Times New Roman"/>
                <w:sz w:val="24"/>
                <w:szCs w:val="24"/>
                <w:lang w:eastAsia="zh-CN"/>
              </w:rPr>
              <w:t>‘</w:t>
            </w:r>
            <w:r>
              <w:rPr>
                <w:rFonts w:ascii="Times New Roman" w:eastAsia="SimSun" w:hAnsi="Times New Roman" w:hint="eastAsia"/>
                <w:sz w:val="24"/>
                <w:szCs w:val="24"/>
                <w:lang w:eastAsia="zh-CN"/>
              </w:rPr>
              <w:t>up to 64 ports</w:t>
            </w:r>
            <w:r>
              <w:rPr>
                <w:rFonts w:ascii="Times New Roman" w:eastAsia="SimSun" w:hAnsi="Times New Roman"/>
                <w:sz w:val="24"/>
                <w:szCs w:val="24"/>
                <w:lang w:eastAsia="zh-CN"/>
              </w:rPr>
              <w:t>’</w:t>
            </w:r>
            <w:r>
              <w:rPr>
                <w:rFonts w:ascii="Times New Roman" w:eastAsia="SimSun" w:hAnsi="Times New Roman" w:hint="eastAsia"/>
                <w:sz w:val="24"/>
                <w:szCs w:val="24"/>
                <w:lang w:eastAsia="zh-CN"/>
              </w:rPr>
              <w:t xml:space="preserve">, since only up to 64 ports are supported for Rel-17 </w:t>
            </w:r>
            <w:r w:rsidRPr="00C22E70">
              <w:rPr>
                <w:rFonts w:ascii="Times New Roman" w:eastAsia="SimSun" w:hAnsi="Times New Roman"/>
                <w:sz w:val="24"/>
                <w:szCs w:val="24"/>
                <w:lang w:eastAsia="zh-CN"/>
              </w:rPr>
              <w:t>FeType-II PS</w:t>
            </w:r>
            <w:r>
              <w:rPr>
                <w:rFonts w:ascii="Times New Roman" w:eastAsia="SimSun" w:hAnsi="Times New Roman" w:hint="eastAsia"/>
                <w:sz w:val="24"/>
                <w:szCs w:val="24"/>
                <w:lang w:eastAsia="zh-CN"/>
              </w:rPr>
              <w:t xml:space="preserve"> codebook enhancement.</w:t>
            </w:r>
          </w:p>
          <w:p w14:paraId="64801AD6" w14:textId="77777777" w:rsidR="00E51AC3" w:rsidRDefault="00E51AC3">
            <w:pPr>
              <w:pStyle w:val="ListParagraph"/>
              <w:numPr>
                <w:ilvl w:val="0"/>
                <w:numId w:val="39"/>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For m</w:t>
            </w:r>
            <w:r w:rsidRPr="00124EAF">
              <w:rPr>
                <w:rFonts w:ascii="Times New Roman" w:eastAsia="SimSun" w:hAnsi="Times New Roman"/>
                <w:sz w:val="24"/>
                <w:szCs w:val="24"/>
                <w:lang w:eastAsia="zh-CN"/>
              </w:rPr>
              <w:t>ax # of Tx ports in one report</w:t>
            </w:r>
            <w:r>
              <w:rPr>
                <w:rFonts w:ascii="Times New Roman" w:eastAsia="SimSun" w:hAnsi="Times New Roman" w:hint="eastAsia"/>
                <w:sz w:val="24"/>
                <w:szCs w:val="24"/>
                <w:lang w:eastAsia="zh-CN"/>
              </w:rPr>
              <w:t>, the candidate value of 128 should be deleted.</w:t>
            </w:r>
          </w:p>
          <w:p w14:paraId="42A381F8" w14:textId="6FCCE99A" w:rsidR="00E51AC3" w:rsidRPr="00E51AC3" w:rsidRDefault="00E51AC3">
            <w:pPr>
              <w:pStyle w:val="ListParagraph"/>
              <w:numPr>
                <w:ilvl w:val="0"/>
                <w:numId w:val="39"/>
              </w:numPr>
              <w:spacing w:before="0" w:after="0" w:line="240" w:lineRule="auto"/>
              <w:jc w:val="left"/>
              <w:rPr>
                <w:rFonts w:ascii="Times New Roman" w:eastAsia="SimSun" w:hAnsi="Times New Roman"/>
                <w:b/>
                <w:bCs/>
                <w:sz w:val="24"/>
                <w:u w:val="single"/>
                <w:lang w:eastAsia="zh-CN"/>
              </w:rPr>
            </w:pPr>
            <w:r w:rsidRPr="00446152">
              <w:rPr>
                <w:rFonts w:ascii="Times New Roman" w:eastAsia="SimSun" w:hAnsi="Times New Roman"/>
                <w:sz w:val="24"/>
                <w:lang w:val="en-GB" w:eastAsia="zh-CN"/>
              </w:rPr>
              <w:t>For the type, “per band</w:t>
            </w:r>
            <w:r>
              <w:rPr>
                <w:rFonts w:ascii="Times New Roman" w:eastAsia="SimSun" w:hAnsi="Times New Roman" w:hint="eastAsia"/>
                <w:sz w:val="24"/>
                <w:lang w:val="en-GB" w:eastAsia="zh-CN"/>
              </w:rPr>
              <w:t xml:space="preserve"> and per </w:t>
            </w:r>
            <w:r>
              <w:rPr>
                <w:rFonts w:ascii="Times New Roman" w:eastAsia="Yu Mincho" w:hAnsi="Times New Roman" w:hint="eastAsia"/>
                <w:sz w:val="24"/>
                <w:lang w:val="en-GB" w:eastAsia="ja-JP"/>
              </w:rPr>
              <w:t>BC</w:t>
            </w:r>
            <w:r w:rsidRPr="00446152">
              <w:rPr>
                <w:rFonts w:ascii="Times New Roman" w:eastAsia="SimSun" w:hAnsi="Times New Roman"/>
                <w:sz w:val="24"/>
                <w:lang w:val="en-GB" w:eastAsia="zh-CN"/>
              </w:rPr>
              <w:t xml:space="preserve">” </w:t>
            </w:r>
            <w:r w:rsidRPr="00446152">
              <w:rPr>
                <w:rFonts w:ascii="Times New Roman" w:eastAsia="SimSun" w:hAnsi="Times New Roman" w:hint="eastAsia"/>
                <w:sz w:val="24"/>
                <w:lang w:val="en-GB" w:eastAsia="zh-CN"/>
              </w:rPr>
              <w:t>can</w:t>
            </w:r>
            <w:r w:rsidRPr="00446152">
              <w:rPr>
                <w:rFonts w:ascii="Times New Roman" w:eastAsia="SimSun" w:hAnsi="Times New Roman"/>
                <w:sz w:val="24"/>
                <w:lang w:val="en-GB" w:eastAsia="zh-CN"/>
              </w:rPr>
              <w:t xml:space="preserve"> be supported</w:t>
            </w:r>
            <w:r>
              <w:rPr>
                <w:rFonts w:ascii="Times New Roman" w:eastAsia="SimSun" w:hAnsi="Times New Roman" w:hint="eastAsia"/>
                <w:sz w:val="24"/>
                <w:lang w:val="en-GB" w:eastAsia="zh-CN"/>
              </w:rPr>
              <w:t xml:space="preserve"> for 59-2-4a/4b, and </w:t>
            </w:r>
            <w:r w:rsidRPr="00446152">
              <w:rPr>
                <w:rFonts w:ascii="Times New Roman" w:eastAsia="SimSun" w:hAnsi="Times New Roman"/>
                <w:sz w:val="24"/>
                <w:lang w:val="en-GB" w:eastAsia="zh-CN"/>
              </w:rPr>
              <w:t xml:space="preserve">“per band” </w:t>
            </w:r>
            <w:r w:rsidRPr="00446152">
              <w:rPr>
                <w:rFonts w:ascii="Times New Roman" w:eastAsia="SimSun" w:hAnsi="Times New Roman" w:hint="eastAsia"/>
                <w:sz w:val="24"/>
                <w:lang w:val="en-GB" w:eastAsia="zh-CN"/>
              </w:rPr>
              <w:t>can</w:t>
            </w:r>
            <w:r w:rsidRPr="00446152">
              <w:rPr>
                <w:rFonts w:ascii="Times New Roman" w:eastAsia="SimSun" w:hAnsi="Times New Roman"/>
                <w:sz w:val="24"/>
                <w:lang w:val="en-GB" w:eastAsia="zh-CN"/>
              </w:rPr>
              <w:t xml:space="preserve"> be supported</w:t>
            </w:r>
            <w:r>
              <w:rPr>
                <w:rFonts w:ascii="Times New Roman" w:eastAsia="SimSun" w:hAnsi="Times New Roman" w:hint="eastAsia"/>
                <w:sz w:val="24"/>
                <w:lang w:val="en-GB" w:eastAsia="zh-CN"/>
              </w:rPr>
              <w:t xml:space="preserve"> for 59-2-4c</w:t>
            </w:r>
            <w:r w:rsidRPr="00D70B0B">
              <w:rPr>
                <w:rFonts w:ascii="Times New Roman" w:eastAsia="SimSun" w:hAnsi="Times New Roman"/>
                <w:sz w:val="24"/>
                <w:lang w:val="en-GB" w:eastAsia="zh-CN"/>
              </w:rPr>
              <w:t>.</w:t>
            </w:r>
          </w:p>
        </w:tc>
      </w:tr>
      <w:tr w:rsidR="00EA39AA" w14:paraId="17CC2E2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1A17488"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A0047B8" w14:textId="77777777" w:rsidR="00EA39AA" w:rsidRDefault="00EA39AA" w:rsidP="00A26596">
            <w:pPr>
              <w:jc w:val="left"/>
              <w:rPr>
                <w:rFonts w:ascii="Calibri" w:eastAsia="MS Mincho" w:hAnsi="Calibri" w:cs="Calibri"/>
                <w:color w:val="000000"/>
              </w:rPr>
            </w:pPr>
          </w:p>
        </w:tc>
      </w:tr>
      <w:tr w:rsidR="00EA39AA" w14:paraId="4F0C404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F13F6AC"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BEAF02A" w14:textId="77777777" w:rsidR="00EA39AA" w:rsidRDefault="00EA39AA" w:rsidP="00A26596">
            <w:pPr>
              <w:jc w:val="left"/>
              <w:rPr>
                <w:rFonts w:ascii="Calibri" w:eastAsia="MS Mincho" w:hAnsi="Calibri" w:cs="Calibri"/>
                <w:color w:val="000000"/>
              </w:rPr>
            </w:pPr>
          </w:p>
        </w:tc>
      </w:tr>
    </w:tbl>
    <w:p w14:paraId="0E7FB4F2" w14:textId="77777777" w:rsidR="00EA39AA" w:rsidRDefault="00EA39AA">
      <w:pPr>
        <w:rPr>
          <w:rFonts w:cs="Arial"/>
          <w:sz w:val="18"/>
          <w:szCs w:val="18"/>
        </w:rPr>
      </w:pPr>
    </w:p>
    <w:p w14:paraId="3B86D4E6"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573"/>
        <w:gridCol w:w="2899"/>
        <w:gridCol w:w="7133"/>
        <w:gridCol w:w="547"/>
        <w:gridCol w:w="527"/>
        <w:gridCol w:w="467"/>
        <w:gridCol w:w="3257"/>
        <w:gridCol w:w="970"/>
        <w:gridCol w:w="467"/>
        <w:gridCol w:w="467"/>
        <w:gridCol w:w="467"/>
        <w:gridCol w:w="1564"/>
        <w:gridCol w:w="1476"/>
      </w:tblGrid>
      <w:tr w:rsidR="00EC742C" w:rsidRPr="00EA39AA" w14:paraId="249718CD"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BAF90F"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1A00B"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5BFE8"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R=2 for Rel-17 FeType-II PS (port selection)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EFEF11"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 xml:space="preserve">1. Support R=2 for Rel-17 FeType-II PS (port selection) codebook enhancement for up to 128 ports </w:t>
            </w:r>
          </w:p>
          <w:p w14:paraId="2FB3131A"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2. A list of supported combinations, each combination is { Max # of Tx ports in one report, Max # of resources and total # of Tx ports} across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F0A191"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72F857"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ADF213"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2CC641"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R=2 for Rel-17 FeType-II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BE6F20"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B9EB59"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86B589"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EF1A84"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D91A50"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Component 2 candidate values</w:t>
            </w:r>
          </w:p>
          <w:p w14:paraId="7DD3392A"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a. {48, 64, 128}</w:t>
            </w:r>
          </w:p>
          <w:p w14:paraId="2B44F2C0"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b. {1, …, 64}</w:t>
            </w:r>
          </w:p>
          <w:p w14:paraId="0F217835"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D5589"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Optional with capability signalling</w:t>
            </w:r>
          </w:p>
        </w:tc>
      </w:tr>
    </w:tbl>
    <w:p w14:paraId="1FF91D4A"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5CA6A1F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4EF8437A"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5417EB5"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5EA5F97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FA18EF9"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F6D067" w14:textId="77777777" w:rsidR="00EA39AA" w:rsidRDefault="00EA39AA" w:rsidP="00A26596">
            <w:pPr>
              <w:jc w:val="left"/>
              <w:rPr>
                <w:rFonts w:ascii="Calibri" w:eastAsia="MS Mincho" w:hAnsi="Calibri" w:cs="Calibri"/>
                <w:color w:val="000000"/>
              </w:rPr>
            </w:pPr>
          </w:p>
        </w:tc>
      </w:tr>
      <w:tr w:rsidR="00EA39AA" w14:paraId="63012AF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060931E"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1A10132" w14:textId="77777777" w:rsidR="00423FCF" w:rsidRDefault="00423FC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F</w:t>
            </w:r>
            <w:r>
              <w:rPr>
                <w:rFonts w:eastAsia="Microsoft YaHei"/>
              </w:rPr>
              <w:t>or FG 59-2-3a-1/2/3 and 59-2-4a/4b/4c/5a/5b/5c/5f/5g/5h</w:t>
            </w:r>
            <w:r>
              <w:rPr>
                <w:rFonts w:eastAsia="Microsoft YaHei" w:hint="eastAsia"/>
              </w:rPr>
              <w:t>/</w:t>
            </w:r>
            <w:r>
              <w:rPr>
                <w:rFonts w:eastAsia="Microsoft YaHei"/>
              </w:rPr>
              <w:t xml:space="preserve">5i/5j/5k, we suggest to index these FGs by 59-2-1-x, since they are related to Rel-19 extended Type-II codebooks for up to 128 ports (FG family 59-2-1). Besides, the FG names should be modified to align with FGs </w:t>
            </w:r>
            <w:r>
              <w:rPr>
                <w:rFonts w:eastAsia="SimSun" w:cs="Arial"/>
                <w:color w:val="000000" w:themeColor="text1"/>
                <w:szCs w:val="18"/>
              </w:rPr>
              <w:t>59-2-1-3/3a/3b/4/4a/5/5a/5b. Considering these FGs are so detailed and borrowed from legacy Type-II codebooks, we suggest to discuss them after other FGs being stable enough.</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63"/>
              <w:gridCol w:w="2717"/>
              <w:gridCol w:w="5881"/>
              <w:gridCol w:w="532"/>
              <w:gridCol w:w="527"/>
              <w:gridCol w:w="467"/>
              <w:gridCol w:w="2830"/>
              <w:gridCol w:w="892"/>
              <w:gridCol w:w="467"/>
              <w:gridCol w:w="467"/>
              <w:gridCol w:w="467"/>
              <w:gridCol w:w="1473"/>
              <w:gridCol w:w="1364"/>
            </w:tblGrid>
            <w:tr w:rsidR="00204FC2" w14:paraId="05E30047"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A72104"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A643B" w14:textId="77777777" w:rsidR="00204FC2" w:rsidRDefault="00204FC2" w:rsidP="00204FC2">
                  <w:pPr>
                    <w:spacing w:before="72" w:after="72"/>
                    <w:rPr>
                      <w:rFonts w:eastAsia="SimSun" w:cs="Arial"/>
                      <w:color w:val="000000" w:themeColor="text1"/>
                      <w:sz w:val="18"/>
                      <w:szCs w:val="18"/>
                    </w:rPr>
                  </w:pPr>
                  <w:r>
                    <w:rPr>
                      <w:rFonts w:eastAsia="SimSun" w:cs="Arial"/>
                      <w:color w:val="FF0000"/>
                      <w:sz w:val="18"/>
                      <w:szCs w:val="18"/>
                    </w:rPr>
                    <w:t>59-2-1-x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3F3BD"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 xml:space="preserve">R=2 for </w:t>
                  </w:r>
                  <w:r>
                    <w:rPr>
                      <w:rFonts w:eastAsia="SimSun" w:cs="Arial"/>
                      <w:color w:val="FF0000"/>
                      <w:sz w:val="18"/>
                      <w:szCs w:val="18"/>
                    </w:rPr>
                    <w:t>extended</w:t>
                  </w:r>
                  <w:r>
                    <w:rPr>
                      <w:rFonts w:eastAsia="SimSun" w:cs="Arial"/>
                      <w:color w:val="000000" w:themeColor="text1"/>
                      <w:sz w:val="18"/>
                      <w:szCs w:val="18"/>
                    </w:rPr>
                    <w:t xml:space="preserve"> Rel-17 FeType-II PS (port selection) codebook </w:t>
                  </w:r>
                  <w:r>
                    <w:rPr>
                      <w:rFonts w:eastAsia="SimSun" w:cs="Arial"/>
                      <w:strike/>
                      <w:color w:val="FF0000"/>
                      <w:sz w:val="18"/>
                      <w:szCs w:val="18"/>
                    </w:rPr>
                    <w:t>enhancement</w:t>
                  </w:r>
                  <w:r>
                    <w:rPr>
                      <w:rFonts w:eastAsia="SimSun" w:cs="Arial"/>
                      <w:color w:val="FF0000"/>
                      <w:sz w:val="18"/>
                      <w:szCs w:val="18"/>
                    </w:rPr>
                    <w:t xml:space="preserve"> </w:t>
                  </w:r>
                  <w:r>
                    <w:rPr>
                      <w:rFonts w:eastAsia="SimSun" w:cs="Arial"/>
                      <w:color w:val="000000" w:themeColor="text1"/>
                      <w:sz w:val="18"/>
                      <w:szCs w:val="18"/>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3A7E5D"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 xml:space="preserve">1. Support R=2 for Rel-17 FeType-II PS (port selection) codebook enhancement for up to 128 ports </w:t>
                  </w:r>
                </w:p>
                <w:p w14:paraId="630E946B"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2. A list of supported combinations, each combination is { Max # of Tx ports in one report, Max # of resources and total # of Tx ports} across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60B685"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59-2-4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46EA81"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9F16B3"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36C7F0"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R=2 for Rel-17 FeType-II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A12625"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4118C2"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5F909C"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3B8B1C"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54943B"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Component 2 candidate values</w:t>
                  </w:r>
                </w:p>
                <w:p w14:paraId="43C753DB"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a. {48, 64, 128}</w:t>
                  </w:r>
                </w:p>
                <w:p w14:paraId="50E8C9C8"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b. {1, …, 64}</w:t>
                  </w:r>
                </w:p>
                <w:p w14:paraId="0D91D39A"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F7B89"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Optional with capability signalling</w:t>
                  </w:r>
                </w:p>
              </w:tc>
            </w:tr>
          </w:tbl>
          <w:p w14:paraId="33F8988D" w14:textId="77777777" w:rsidR="00EA39AA" w:rsidRDefault="00EA39AA" w:rsidP="00A26596">
            <w:pPr>
              <w:jc w:val="left"/>
              <w:rPr>
                <w:rFonts w:ascii="Calibri" w:eastAsia="MS Mincho" w:hAnsi="Calibri" w:cs="Calibri"/>
                <w:color w:val="000000"/>
              </w:rPr>
            </w:pPr>
          </w:p>
        </w:tc>
      </w:tr>
      <w:tr w:rsidR="00EA39AA" w14:paraId="2715E50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EDA4C74"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B3C83E" w14:textId="77777777" w:rsidR="00EA39AA" w:rsidRDefault="00EA39AA" w:rsidP="00A26596">
            <w:pPr>
              <w:jc w:val="left"/>
              <w:rPr>
                <w:rFonts w:ascii="Calibri" w:eastAsia="MS Mincho" w:hAnsi="Calibri" w:cs="Calibri"/>
                <w:color w:val="000000"/>
              </w:rPr>
            </w:pPr>
          </w:p>
        </w:tc>
      </w:tr>
      <w:tr w:rsidR="00EA39AA" w14:paraId="2AFCF42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DFF92EA"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B1592D6" w14:textId="77777777" w:rsidR="00E52378" w:rsidRPr="00800A1C" w:rsidRDefault="00E52378" w:rsidP="00E52378">
            <w:pPr>
              <w:outlineLvl w:val="2"/>
              <w:rPr>
                <w:rFonts w:eastAsia="SimSun"/>
                <w:lang w:val="sv-SE" w:eastAsia="zh-CN"/>
              </w:rPr>
            </w:pPr>
            <w:r w:rsidRPr="00800A1C">
              <w:rPr>
                <w:rFonts w:eastAsia="SimSun"/>
                <w:lang w:val="sv-SE" w:eastAsia="zh-CN"/>
              </w:rPr>
              <w:t>59-2-1</w:t>
            </w:r>
            <w:r w:rsidRPr="00800A1C">
              <w:t>-4, 59-2-1-4a, 59-2-4a, 59-2-4b</w:t>
            </w:r>
            <w:r w:rsidRPr="0018203F">
              <w:rPr>
                <w:rFonts w:eastAsia="SimSun" w:hint="eastAsia"/>
                <w:lang w:eastAsia="zh-CN"/>
              </w:rPr>
              <w:t xml:space="preserve"> and</w:t>
            </w:r>
            <w:r w:rsidRPr="00800A1C">
              <w:t xml:space="preserve"> 59-2-4c</w:t>
            </w:r>
            <w:r w:rsidRPr="00800A1C">
              <w:rPr>
                <w:rFonts w:eastAsia="SimSun"/>
                <w:lang w:val="sv-SE" w:eastAsia="zh-CN"/>
              </w:rPr>
              <w:t>:</w:t>
            </w:r>
          </w:p>
          <w:p w14:paraId="05AF1880" w14:textId="77777777" w:rsidR="00E52378" w:rsidRDefault="00E52378">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DB40E3">
              <w:rPr>
                <w:rFonts w:eastAsia="SimSun"/>
                <w:lang w:val="en-US" w:eastAsia="zh-CN"/>
              </w:rPr>
              <w:t>59-2-1</w:t>
            </w:r>
            <w:r w:rsidRPr="00BF536F">
              <w:rPr>
                <w:lang w:val="en-US"/>
              </w:rPr>
              <w:t>-4,</w:t>
            </w:r>
            <w:r>
              <w:rPr>
                <w:lang w:val="en-US"/>
              </w:rPr>
              <w:t xml:space="preserve"> </w:t>
            </w:r>
            <w:r w:rsidRPr="00BF536F">
              <w:rPr>
                <w:lang w:val="en-US"/>
              </w:rPr>
              <w:t>59-2-1-4a</w:t>
            </w:r>
            <w:r>
              <w:rPr>
                <w:lang w:val="en-US"/>
              </w:rPr>
              <w:t>,</w:t>
            </w:r>
            <w:r>
              <w:rPr>
                <w:rFonts w:eastAsia="Malgun Gothic"/>
                <w:iCs/>
                <w:szCs w:val="20"/>
                <w:lang w:val="en-US"/>
              </w:rPr>
              <w:t xml:space="preserve"> analogous to the Rel-17 FG 23-9-1 (basic feature of </w:t>
            </w:r>
            <w:r w:rsidRPr="00BC7315">
              <w:rPr>
                <w:rFonts w:eastAsia="Malgun Gothic"/>
                <w:iCs/>
                <w:szCs w:val="20"/>
                <w:lang w:val="en-US"/>
              </w:rPr>
              <w:t>Rel-17 FeType II PS</w:t>
            </w:r>
            <w:r>
              <w:rPr>
                <w:rFonts w:eastAsia="Malgun Gothic"/>
                <w:iCs/>
                <w:szCs w:val="20"/>
                <w:lang w:val="en-US"/>
              </w:rPr>
              <w:t xml:space="preserve">), </w:t>
            </w:r>
            <w:r w:rsidRPr="00BC7315">
              <w:rPr>
                <w:rFonts w:eastAsia="Malgun Gothic"/>
                <w:iCs/>
                <w:szCs w:val="20"/>
                <w:lang w:val="en-US"/>
              </w:rPr>
              <w:t>maximum number of ports per resource, maximum number of CSI-RS resources</w:t>
            </w:r>
            <w:r w:rsidRPr="00BC7315">
              <w:rPr>
                <w:rFonts w:eastAsia="Malgun Gothic" w:hint="eastAsia"/>
                <w:iCs/>
                <w:szCs w:val="20"/>
                <w:lang w:val="en-US"/>
              </w:rPr>
              <w:t>, total number of Tx ports</w:t>
            </w:r>
            <w:r w:rsidRPr="00BC7315">
              <w:rPr>
                <w:rFonts w:eastAsia="Malgun Gothic"/>
                <w:iCs/>
                <w:szCs w:val="20"/>
                <w:lang w:val="en-US"/>
              </w:rPr>
              <w:t xml:space="preserve"> and R=1, M=1 should be included as the component.</w:t>
            </w:r>
            <w:r w:rsidRPr="00E44C5D">
              <w:rPr>
                <w:rFonts w:eastAsia="Malgun Gothic"/>
                <w:iCs/>
                <w:szCs w:val="20"/>
                <w:lang w:val="en-US"/>
              </w:rPr>
              <w:t xml:space="preserve"> </w:t>
            </w:r>
            <w:r>
              <w:rPr>
                <w:rFonts w:eastAsia="Malgun Gothic"/>
                <w:iCs/>
                <w:szCs w:val="20"/>
                <w:lang w:val="en-US"/>
              </w:rPr>
              <w:t xml:space="preserve">Support of aggregated CSI-RS resources within one slot </w:t>
            </w:r>
            <w:r w:rsidRPr="00893E9B">
              <w:rPr>
                <w:rFonts w:eastAsia="Malgun Gothic"/>
                <w:iCs/>
                <w:szCs w:val="20"/>
                <w:lang w:val="en-US"/>
              </w:rPr>
              <w:t xml:space="preserve">should </w:t>
            </w:r>
            <w:r>
              <w:rPr>
                <w:rFonts w:eastAsia="Malgun Gothic"/>
                <w:iCs/>
                <w:szCs w:val="20"/>
                <w:lang w:val="en-US"/>
              </w:rPr>
              <w:t xml:space="preserve">also </w:t>
            </w:r>
            <w:r w:rsidRPr="00893E9B">
              <w:rPr>
                <w:rFonts w:eastAsia="Malgun Gothic"/>
                <w:iCs/>
                <w:szCs w:val="20"/>
                <w:lang w:val="en-US"/>
              </w:rPr>
              <w:t>be included</w:t>
            </w:r>
            <w:r>
              <w:rPr>
                <w:rFonts w:eastAsia="Malgun Gothic"/>
                <w:iCs/>
                <w:szCs w:val="20"/>
                <w:lang w:val="en-US"/>
              </w:rPr>
              <w:t xml:space="preserve"> as </w:t>
            </w:r>
            <w:r w:rsidRPr="00893E9B">
              <w:rPr>
                <w:rFonts w:eastAsia="Malgun Gothic"/>
                <w:iCs/>
                <w:szCs w:val="20"/>
                <w:lang w:val="en-US"/>
              </w:rPr>
              <w:t>component</w:t>
            </w:r>
            <w:r w:rsidRPr="00630B64">
              <w:rPr>
                <w:rFonts w:eastAsia="Malgun Gothic"/>
                <w:iCs/>
                <w:szCs w:val="20"/>
                <w:lang w:val="en-US"/>
              </w:rPr>
              <w:t>.</w:t>
            </w:r>
          </w:p>
          <w:p w14:paraId="294BAA9D" w14:textId="77777777" w:rsidR="00E52378" w:rsidRPr="00AE4A35" w:rsidRDefault="00E52378">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BF536F">
              <w:rPr>
                <w:lang w:val="en-US"/>
              </w:rPr>
              <w:t>59-2-4a, 59-2-4b, 59-2-4c</w:t>
            </w:r>
            <w:r>
              <w:rPr>
                <w:rFonts w:eastAsia="SimSun"/>
                <w:color w:val="000000"/>
                <w:szCs w:val="18"/>
                <w:lang w:val="en-US" w:eastAsia="zh-CN"/>
              </w:rPr>
              <w:t xml:space="preserve">, the pre-requisite group is wrong, the correct pre-requisite group is FG </w:t>
            </w:r>
            <w:r w:rsidRPr="00BF536F">
              <w:rPr>
                <w:rFonts w:eastAsia="SimSun"/>
                <w:color w:val="000000"/>
                <w:sz w:val="18"/>
                <w:szCs w:val="18"/>
                <w:lang w:val="en-US" w:eastAsia="zh-CN"/>
              </w:rPr>
              <w:t>59-2-1-4</w:t>
            </w:r>
            <w:r>
              <w:rPr>
                <w:rFonts w:eastAsia="SimSun"/>
                <w:color w:val="000000"/>
                <w:sz w:val="18"/>
                <w:szCs w:val="18"/>
                <w:lang w:val="en-US" w:eastAsia="zh-CN"/>
              </w:rPr>
              <w:t xml:space="preserve"> (i.e., </w:t>
            </w:r>
            <w:r w:rsidRPr="00BF536F">
              <w:rPr>
                <w:rFonts w:eastAsia="SimSun"/>
                <w:color w:val="000000"/>
                <w:sz w:val="18"/>
                <w:szCs w:val="18"/>
                <w:lang w:val="en-US" w:eastAsia="zh-CN"/>
              </w:rPr>
              <w:t>Extended Rel-17 FeType-II codebook</w:t>
            </w:r>
            <w:r w:rsidRPr="001A1885">
              <w:rPr>
                <w:rFonts w:eastAsia="SimSun"/>
                <w:color w:val="000000"/>
                <w:sz w:val="18"/>
                <w:szCs w:val="18"/>
                <w:lang w:val="en-US" w:eastAsia="zh-CN"/>
              </w:rPr>
              <w:t xml:space="preserve"> with 64 Tx ports</w:t>
            </w:r>
            <w:r>
              <w:rPr>
                <w:rFonts w:eastAsia="SimSun"/>
                <w:color w:val="000000"/>
                <w:sz w:val="18"/>
                <w:szCs w:val="18"/>
                <w:lang w:val="en-US" w:eastAsia="zh-CN"/>
              </w:rPr>
              <w:t xml:space="preserve">). In addition, </w:t>
            </w:r>
            <w:r>
              <w:rPr>
                <w:rFonts w:eastAsia="SimSun"/>
                <w:color w:val="000000"/>
                <w:szCs w:val="18"/>
                <w:lang w:val="en-US" w:eastAsia="zh-CN"/>
              </w:rPr>
              <w:t>the highlighted 4</w:t>
            </w:r>
            <w:r w:rsidRPr="00D60774">
              <w:rPr>
                <w:rFonts w:eastAsia="SimSun"/>
                <w:color w:val="000000"/>
                <w:szCs w:val="18"/>
                <w:vertAlign w:val="superscript"/>
                <w:lang w:val="en-US" w:eastAsia="zh-CN"/>
              </w:rPr>
              <w:t>th</w:t>
            </w:r>
            <w:r>
              <w:rPr>
                <w:rFonts w:eastAsia="SimSun"/>
                <w:color w:val="000000"/>
                <w:szCs w:val="18"/>
                <w:lang w:val="en-US" w:eastAsia="zh-CN"/>
              </w:rPr>
              <w:t xml:space="preserve"> column (i.e., component) can be confirmed</w:t>
            </w:r>
            <w:r>
              <w:rPr>
                <w:rFonts w:eastAsia="SimSun" w:cs="Arial"/>
                <w:szCs w:val="18"/>
                <w:lang w:val="en-US" w:eastAsia="zh-CN"/>
              </w:rPr>
              <w:t>. The highlighted 6</w:t>
            </w:r>
            <w:r w:rsidRPr="00B70F44">
              <w:rPr>
                <w:rFonts w:eastAsia="SimSun" w:cs="Arial"/>
                <w:szCs w:val="18"/>
                <w:vertAlign w:val="superscript"/>
                <w:lang w:val="en-US" w:eastAsia="zh-CN"/>
              </w:rPr>
              <w:t>th</w:t>
            </w:r>
            <w:r>
              <w:rPr>
                <w:rFonts w:eastAsia="SimSun" w:cs="Arial"/>
                <w:szCs w:val="18"/>
                <w:lang w:val="en-US" w:eastAsia="zh-CN"/>
              </w:rPr>
              <w:t xml:space="preserve"> -8</w:t>
            </w:r>
            <w:r w:rsidRPr="00B70F44">
              <w:rPr>
                <w:rFonts w:eastAsia="SimSun" w:cs="Arial"/>
                <w:szCs w:val="18"/>
                <w:vertAlign w:val="superscript"/>
                <w:lang w:val="en-US" w:eastAsia="zh-CN"/>
              </w:rPr>
              <w:t>th</w:t>
            </w:r>
            <w:r>
              <w:rPr>
                <w:rFonts w:eastAsia="SimSun" w:cs="Arial"/>
                <w:szCs w:val="18"/>
                <w:lang w:val="en-US" w:eastAsia="zh-CN"/>
              </w:rPr>
              <w:t xml:space="preserve"> </w:t>
            </w:r>
            <w:r w:rsidRPr="00BF536F">
              <w:rPr>
                <w:rFonts w:eastAsia="SimSun" w:cs="Arial"/>
                <w:szCs w:val="18"/>
                <w:lang w:val="en-US" w:eastAsia="zh-CN"/>
              </w:rPr>
              <w:t>column</w:t>
            </w:r>
            <w:r>
              <w:rPr>
                <w:rFonts w:eastAsia="SimSun" w:cs="Arial"/>
                <w:szCs w:val="18"/>
                <w:lang w:val="en-US" w:eastAsia="zh-CN"/>
              </w:rPr>
              <w:t>s</w:t>
            </w:r>
            <w:r w:rsidRPr="009B2130">
              <w:rPr>
                <w:rFonts w:eastAsia="SimSun"/>
                <w:color w:val="000000"/>
                <w:szCs w:val="18"/>
                <w:lang w:val="en-US" w:eastAsia="zh-CN"/>
              </w:rPr>
              <w:t xml:space="preserve"> </w:t>
            </w:r>
            <w:r>
              <w:rPr>
                <w:rFonts w:eastAsia="SimSun"/>
                <w:color w:val="000000"/>
                <w:szCs w:val="18"/>
                <w:lang w:val="en-US" w:eastAsia="zh-CN"/>
              </w:rPr>
              <w:t>can be confirmed.</w:t>
            </w:r>
            <w:r w:rsidRPr="00BF536F">
              <w:rPr>
                <w:rFonts w:eastAsia="SimSun" w:cs="Arial"/>
                <w:szCs w:val="18"/>
                <w:lang w:val="en-US" w:eastAsia="zh-CN"/>
              </w:rPr>
              <w:t xml:space="preserve"> </w:t>
            </w:r>
            <w:r w:rsidRPr="00B70F44">
              <w:rPr>
                <w:rFonts w:eastAsia="SimSun" w:cs="Arial"/>
                <w:color w:val="000000"/>
                <w:szCs w:val="18"/>
                <w:lang w:val="en-US" w:eastAsia="zh-CN"/>
              </w:rPr>
              <w:t>(i.e., Need for the gNB to know if the feature is supported, Applicable to the capability signalling exchange between UEs (Sidelink WI only), and Consequence if the</w:t>
            </w:r>
            <w:r w:rsidRPr="00BF536F">
              <w:rPr>
                <w:rFonts w:eastAsia="SimSun" w:cs="Arial"/>
                <w:szCs w:val="18"/>
                <w:lang w:val="en-US" w:eastAsia="zh-CN"/>
              </w:rPr>
              <w:t xml:space="preserve"> feature is not supported by the UE)</w:t>
            </w:r>
            <w:r>
              <w:rPr>
                <w:rFonts w:eastAsia="SimSun" w:cs="Arial"/>
                <w:szCs w:val="18"/>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54"/>
              <w:gridCol w:w="2572"/>
              <w:gridCol w:w="5957"/>
              <w:gridCol w:w="567"/>
              <w:gridCol w:w="527"/>
              <w:gridCol w:w="467"/>
              <w:gridCol w:w="2856"/>
              <w:gridCol w:w="897"/>
              <w:gridCol w:w="467"/>
              <w:gridCol w:w="467"/>
              <w:gridCol w:w="467"/>
              <w:gridCol w:w="1478"/>
              <w:gridCol w:w="1371"/>
            </w:tblGrid>
            <w:tr w:rsidR="00E52378" w:rsidRPr="00417FD7" w14:paraId="173B98E0"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947426" w14:textId="77777777" w:rsidR="00E52378" w:rsidRPr="00BB293C" w:rsidRDefault="00E52378" w:rsidP="00E52378">
                  <w:pPr>
                    <w:rPr>
                      <w:rFonts w:eastAsia="SimSun"/>
                      <w:color w:val="000000"/>
                      <w:sz w:val="18"/>
                      <w:szCs w:val="18"/>
                      <w:lang w:eastAsia="zh-CN"/>
                    </w:rPr>
                  </w:pPr>
                  <w:r w:rsidRPr="00BB293C">
                    <w:rPr>
                      <w:rFonts w:eastAsia="SimSun"/>
                      <w:color w:val="000000"/>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8A9A7" w14:textId="77777777" w:rsidR="00E52378" w:rsidRPr="001208DE" w:rsidRDefault="00E52378" w:rsidP="00E52378">
                  <w:pPr>
                    <w:rPr>
                      <w:rFonts w:eastAsia="SimSun"/>
                      <w:color w:val="000000"/>
                      <w:sz w:val="18"/>
                      <w:szCs w:val="18"/>
                      <w:lang w:eastAsia="zh-CN"/>
                    </w:rPr>
                  </w:pPr>
                  <w:r w:rsidRPr="001208DE">
                    <w:rPr>
                      <w:rFonts w:eastAsia="SimSun"/>
                      <w:color w:val="000000"/>
                      <w:sz w:val="18"/>
                      <w:szCs w:val="18"/>
                      <w:lang w:eastAsia="zh-CN"/>
                    </w:rPr>
                    <w:t>59-2-4b</w:t>
                  </w:r>
                </w:p>
                <w:p w14:paraId="21D128F6" w14:textId="77777777" w:rsidR="00E52378" w:rsidRPr="00BB293C" w:rsidRDefault="00E52378" w:rsidP="00E52378">
                  <w:pPr>
                    <w:rPr>
                      <w:rFonts w:eastAsia="SimSun"/>
                      <w:strike/>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2F2B" w14:textId="77777777" w:rsidR="00E52378" w:rsidRPr="00BB293C" w:rsidRDefault="00E52378" w:rsidP="00E52378">
                  <w:pPr>
                    <w:rPr>
                      <w:rFonts w:eastAsia="SimSun"/>
                      <w:color w:val="000000"/>
                      <w:sz w:val="18"/>
                      <w:szCs w:val="18"/>
                      <w:lang w:eastAsia="zh-CN"/>
                    </w:rPr>
                  </w:pPr>
                  <w:r w:rsidRPr="00BB293C">
                    <w:rPr>
                      <w:rFonts w:eastAsia="SimSun"/>
                      <w:color w:val="000000"/>
                      <w:sz w:val="18"/>
                      <w:szCs w:val="18"/>
                      <w:lang w:eastAsia="zh-CN"/>
                    </w:rPr>
                    <w:t>R=2 for Rel-17 FeType-II PS (port selection)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7819A" w14:textId="77777777" w:rsidR="00E52378" w:rsidRPr="00BB293C" w:rsidRDefault="00E52378" w:rsidP="00E52378">
                  <w:pPr>
                    <w:rPr>
                      <w:rFonts w:eastAsia="SimSun"/>
                      <w:color w:val="000000"/>
                      <w:sz w:val="18"/>
                      <w:szCs w:val="18"/>
                      <w:lang w:eastAsia="zh-CN"/>
                    </w:rPr>
                  </w:pPr>
                  <w:r w:rsidRPr="00BB293C">
                    <w:rPr>
                      <w:rFonts w:eastAsia="SimSun"/>
                      <w:color w:val="000000"/>
                      <w:sz w:val="18"/>
                      <w:szCs w:val="18"/>
                      <w:lang w:eastAsia="zh-CN"/>
                    </w:rPr>
                    <w:t xml:space="preserve">1. Support R=2 for Rel-17 FeType-II PS (port selection) codebook enhancement for up to 128 ports </w:t>
                  </w:r>
                </w:p>
                <w:p w14:paraId="7723C9E2" w14:textId="77777777" w:rsidR="00E52378" w:rsidRPr="00BB293C" w:rsidRDefault="00E52378" w:rsidP="00E52378">
                  <w:pPr>
                    <w:rPr>
                      <w:rFonts w:eastAsia="SimSun"/>
                      <w:color w:val="000000"/>
                      <w:sz w:val="18"/>
                      <w:szCs w:val="18"/>
                      <w:lang w:eastAsia="zh-CN"/>
                    </w:rPr>
                  </w:pPr>
                  <w:r w:rsidRPr="00BB293C">
                    <w:rPr>
                      <w:rFonts w:eastAsia="SimSun"/>
                      <w:color w:val="000000"/>
                      <w:sz w:val="18"/>
                      <w:szCs w:val="18"/>
                      <w:lang w:eastAsia="zh-CN"/>
                    </w:rPr>
                    <w:t>2. A list of supported combinations, each combination is { Max # of Tx ports in one report, Max # of resources and total # of Tx ports} across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4D43F" w14:textId="77777777" w:rsidR="00E52378" w:rsidRPr="00BB293C" w:rsidRDefault="00E52378" w:rsidP="00E52378">
                  <w:pPr>
                    <w:rPr>
                      <w:rFonts w:eastAsia="SimSun"/>
                      <w:strike/>
                      <w:color w:val="000000"/>
                      <w:sz w:val="18"/>
                      <w:szCs w:val="18"/>
                      <w:lang w:eastAsia="zh-CN"/>
                    </w:rPr>
                  </w:pPr>
                  <w:r w:rsidRPr="00BB293C">
                    <w:rPr>
                      <w:rFonts w:eastAsia="SimSun"/>
                      <w:strike/>
                      <w:color w:val="000000"/>
                      <w:sz w:val="18"/>
                      <w:szCs w:val="18"/>
                      <w:highlight w:val="yellow"/>
                      <w:lang w:eastAsia="zh-CN"/>
                    </w:rPr>
                    <w:t>59-2-4</w:t>
                  </w:r>
                </w:p>
                <w:p w14:paraId="5B4F3300" w14:textId="77777777" w:rsidR="00E52378" w:rsidRPr="00E83FF4" w:rsidRDefault="00E52378" w:rsidP="00E52378">
                  <w:pPr>
                    <w:rPr>
                      <w:rFonts w:eastAsia="SimSun"/>
                      <w:strike/>
                      <w:color w:val="FF0000"/>
                      <w:sz w:val="18"/>
                      <w:szCs w:val="18"/>
                      <w:u w:val="single"/>
                      <w:lang w:eastAsia="zh-CN"/>
                    </w:rPr>
                  </w:pPr>
                  <w:r w:rsidRPr="00E83FF4">
                    <w:rPr>
                      <w:rFonts w:eastAsia="SimSun"/>
                      <w:color w:val="FF0000"/>
                      <w:sz w:val="18"/>
                      <w:szCs w:val="18"/>
                      <w:u w:val="single"/>
                      <w:lang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47719" w14:textId="77777777" w:rsidR="00E52378" w:rsidRPr="00BB293C" w:rsidRDefault="00E52378" w:rsidP="00E52378">
                  <w:pPr>
                    <w:rPr>
                      <w:rFonts w:eastAsia="SimSun"/>
                      <w:color w:val="000000"/>
                      <w:sz w:val="18"/>
                      <w:szCs w:val="18"/>
                      <w:lang w:eastAsia="zh-CN"/>
                    </w:rPr>
                  </w:pPr>
                  <w:r w:rsidRPr="00BB293C">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9A35F" w14:textId="77777777" w:rsidR="00E52378" w:rsidRPr="00BB293C" w:rsidRDefault="00E52378" w:rsidP="00E52378">
                  <w:pPr>
                    <w:rPr>
                      <w:rFonts w:eastAsia="SimSun"/>
                      <w:color w:val="000000"/>
                      <w:sz w:val="18"/>
                      <w:szCs w:val="18"/>
                      <w:lang w:eastAsia="zh-CN"/>
                    </w:rPr>
                  </w:pPr>
                  <w:r w:rsidRPr="00BB293C">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D2A35" w14:textId="77777777" w:rsidR="00E52378" w:rsidRPr="00BB293C" w:rsidRDefault="00E52378" w:rsidP="00E52378">
                  <w:pPr>
                    <w:rPr>
                      <w:rFonts w:eastAsia="SimSun"/>
                      <w:color w:val="000000"/>
                      <w:sz w:val="18"/>
                      <w:szCs w:val="18"/>
                      <w:lang w:eastAsia="zh-CN"/>
                    </w:rPr>
                  </w:pPr>
                  <w:r w:rsidRPr="00BB293C">
                    <w:rPr>
                      <w:rFonts w:eastAsia="SimSun"/>
                      <w:color w:val="000000"/>
                      <w:sz w:val="18"/>
                      <w:szCs w:val="18"/>
                      <w:lang w:eastAsia="zh-CN"/>
                    </w:rPr>
                    <w:t>R=2 for Rel-17 FeType-II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92406" w14:textId="77777777" w:rsidR="00E52378" w:rsidRPr="00BB293C" w:rsidRDefault="00E52378" w:rsidP="00E52378">
                  <w:pPr>
                    <w:rPr>
                      <w:rFonts w:eastAsia="SimSun"/>
                      <w:color w:val="000000"/>
                      <w:sz w:val="18"/>
                      <w:szCs w:val="18"/>
                      <w:highlight w:val="yellow"/>
                      <w:lang w:eastAsia="zh-CN"/>
                    </w:rPr>
                  </w:pPr>
                  <w:r w:rsidRPr="00BB293C">
                    <w:rPr>
                      <w:rFonts w:eastAsia="SimSun"/>
                      <w:color w:val="000000"/>
                      <w:sz w:val="18"/>
                      <w:szCs w:val="18"/>
                      <w:highlight w:val="yellow"/>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7BBE4" w14:textId="77777777" w:rsidR="00E52378" w:rsidRPr="00BB293C" w:rsidRDefault="00E52378" w:rsidP="00E52378">
                  <w:pPr>
                    <w:rPr>
                      <w:rFonts w:eastAsia="SimSun"/>
                      <w:color w:val="000000"/>
                      <w:sz w:val="18"/>
                      <w:szCs w:val="18"/>
                      <w:highlight w:val="yellow"/>
                      <w:lang w:eastAsia="zh-CN"/>
                    </w:rPr>
                  </w:pPr>
                  <w:r w:rsidRPr="00BB293C">
                    <w:rPr>
                      <w:rFonts w:eastAsia="SimSun"/>
                      <w:color w:val="000000"/>
                      <w:sz w:val="18"/>
                      <w:szCs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FFF22" w14:textId="77777777" w:rsidR="00E52378" w:rsidRPr="00BB293C" w:rsidRDefault="00E52378" w:rsidP="00E52378">
                  <w:pPr>
                    <w:rPr>
                      <w:rFonts w:eastAsia="SimSun"/>
                      <w:color w:val="000000"/>
                      <w:sz w:val="18"/>
                      <w:szCs w:val="18"/>
                      <w:highlight w:val="yellow"/>
                      <w:lang w:eastAsia="zh-CN"/>
                    </w:rPr>
                  </w:pPr>
                  <w:r w:rsidRPr="00BB293C">
                    <w:rPr>
                      <w:rFonts w:eastAsia="SimSun"/>
                      <w:color w:val="000000"/>
                      <w:sz w:val="18"/>
                      <w:szCs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B8501" w14:textId="77777777" w:rsidR="00E52378" w:rsidRPr="00BB293C" w:rsidRDefault="00E52378" w:rsidP="00E52378">
                  <w:pPr>
                    <w:rPr>
                      <w:rFonts w:eastAsia="SimSun"/>
                      <w:color w:val="000000"/>
                      <w:sz w:val="18"/>
                      <w:szCs w:val="18"/>
                      <w:highlight w:val="yellow"/>
                      <w:lang w:eastAsia="zh-CN"/>
                    </w:rPr>
                  </w:pPr>
                  <w:r w:rsidRPr="00BB293C">
                    <w:rPr>
                      <w:rFonts w:eastAsia="SimSun"/>
                      <w:color w:val="000000"/>
                      <w:sz w:val="18"/>
                      <w:szCs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A6667" w14:textId="77777777" w:rsidR="00E52378" w:rsidRPr="00BB293C" w:rsidRDefault="00E52378" w:rsidP="00E52378">
                  <w:pPr>
                    <w:rPr>
                      <w:rFonts w:eastAsia="SimSun"/>
                      <w:color w:val="000000"/>
                      <w:sz w:val="18"/>
                      <w:szCs w:val="18"/>
                      <w:highlight w:val="yellow"/>
                      <w:lang w:eastAsia="zh-CN"/>
                    </w:rPr>
                  </w:pPr>
                  <w:r w:rsidRPr="00BB293C">
                    <w:rPr>
                      <w:rFonts w:eastAsia="SimSun"/>
                      <w:color w:val="000000"/>
                      <w:sz w:val="18"/>
                      <w:szCs w:val="18"/>
                      <w:highlight w:val="yellow"/>
                      <w:lang w:eastAsia="zh-CN"/>
                    </w:rPr>
                    <w:t>Component 2 candidate values</w:t>
                  </w:r>
                </w:p>
                <w:p w14:paraId="650784F6" w14:textId="77777777" w:rsidR="00E52378" w:rsidRPr="00BB293C" w:rsidRDefault="00E52378" w:rsidP="00E52378">
                  <w:pPr>
                    <w:rPr>
                      <w:rFonts w:eastAsia="SimSun"/>
                      <w:color w:val="000000"/>
                      <w:sz w:val="18"/>
                      <w:szCs w:val="18"/>
                      <w:highlight w:val="yellow"/>
                      <w:lang w:eastAsia="zh-CN"/>
                    </w:rPr>
                  </w:pPr>
                  <w:r w:rsidRPr="00BB293C">
                    <w:rPr>
                      <w:rFonts w:eastAsia="SimSun"/>
                      <w:color w:val="000000"/>
                      <w:sz w:val="18"/>
                      <w:szCs w:val="18"/>
                      <w:highlight w:val="yellow"/>
                      <w:lang w:eastAsia="zh-CN"/>
                    </w:rPr>
                    <w:t>a. {48, 64, 128}</w:t>
                  </w:r>
                </w:p>
                <w:p w14:paraId="6C84C1D5" w14:textId="77777777" w:rsidR="00E52378" w:rsidRPr="00BB293C" w:rsidRDefault="00E52378" w:rsidP="00E52378">
                  <w:pPr>
                    <w:rPr>
                      <w:rFonts w:eastAsia="SimSun"/>
                      <w:color w:val="000000"/>
                      <w:sz w:val="18"/>
                      <w:szCs w:val="18"/>
                      <w:highlight w:val="yellow"/>
                      <w:lang w:eastAsia="zh-CN"/>
                    </w:rPr>
                  </w:pPr>
                  <w:r w:rsidRPr="00BB293C">
                    <w:rPr>
                      <w:rFonts w:eastAsia="SimSun"/>
                      <w:color w:val="000000"/>
                      <w:sz w:val="18"/>
                      <w:szCs w:val="18"/>
                      <w:highlight w:val="yellow"/>
                      <w:lang w:eastAsia="zh-CN"/>
                    </w:rPr>
                    <w:t>b. {1, …, 64}</w:t>
                  </w:r>
                </w:p>
                <w:p w14:paraId="3C0CFADF" w14:textId="77777777" w:rsidR="00E52378" w:rsidRPr="00BB293C" w:rsidRDefault="00E52378" w:rsidP="00E52378">
                  <w:pPr>
                    <w:rPr>
                      <w:rFonts w:eastAsia="SimSun"/>
                      <w:color w:val="000000"/>
                      <w:sz w:val="18"/>
                      <w:szCs w:val="18"/>
                      <w:highlight w:val="yellow"/>
                      <w:lang w:eastAsia="zh-CN"/>
                    </w:rPr>
                  </w:pPr>
                  <w:r w:rsidRPr="00BB293C">
                    <w:rPr>
                      <w:rFonts w:eastAsia="SimSun"/>
                      <w:color w:val="000000"/>
                      <w:sz w:val="18"/>
                      <w:szCs w:val="18"/>
                      <w:highlight w:val="yellow"/>
                      <w:lang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10577" w14:textId="77777777" w:rsidR="00E52378" w:rsidRPr="00BB293C" w:rsidRDefault="00E52378" w:rsidP="00E52378">
                  <w:pPr>
                    <w:rPr>
                      <w:rFonts w:eastAsia="SimSun"/>
                      <w:color w:val="000000"/>
                      <w:sz w:val="18"/>
                      <w:szCs w:val="18"/>
                      <w:lang w:eastAsia="zh-CN"/>
                    </w:rPr>
                  </w:pPr>
                  <w:r w:rsidRPr="00BB293C">
                    <w:rPr>
                      <w:rFonts w:eastAsia="SimSun"/>
                      <w:color w:val="000000"/>
                      <w:sz w:val="18"/>
                      <w:szCs w:val="18"/>
                      <w:lang w:eastAsia="zh-CN"/>
                    </w:rPr>
                    <w:t>Optional with capability signalling</w:t>
                  </w:r>
                </w:p>
              </w:tc>
            </w:tr>
          </w:tbl>
          <w:p w14:paraId="20B3C0EC" w14:textId="77777777" w:rsidR="00EA39AA" w:rsidRDefault="00EA39AA" w:rsidP="00A26596">
            <w:pPr>
              <w:jc w:val="left"/>
              <w:rPr>
                <w:rFonts w:ascii="Calibri" w:eastAsia="MS Mincho" w:hAnsi="Calibri" w:cs="Calibri"/>
                <w:color w:val="000000"/>
              </w:rPr>
            </w:pPr>
          </w:p>
        </w:tc>
      </w:tr>
      <w:tr w:rsidR="00EA39AA" w14:paraId="28FB802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52E5A06"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554"/>
              <w:gridCol w:w="2572"/>
              <w:gridCol w:w="5957"/>
              <w:gridCol w:w="567"/>
              <w:gridCol w:w="527"/>
              <w:gridCol w:w="467"/>
              <w:gridCol w:w="2856"/>
              <w:gridCol w:w="897"/>
              <w:gridCol w:w="467"/>
              <w:gridCol w:w="467"/>
              <w:gridCol w:w="467"/>
              <w:gridCol w:w="1478"/>
              <w:gridCol w:w="1371"/>
            </w:tblGrid>
            <w:tr w:rsidR="00DB354D" w:rsidRPr="00FD772E" w14:paraId="76193E18"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D5222A"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C9AAC"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6842A"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R=2 for Rel-17 FeType-II PS (port selection)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D90444"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 xml:space="preserve">1. Support R=2 for Rel-17 FeType-II PS (port selection) codebook enhancement for up to 128 ports </w:t>
                  </w:r>
                </w:p>
                <w:p w14:paraId="008589B6"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2. A list of supported combinations, each combination is { Max # of Tx ports in one report, Max # of resources and total # of Tx ports} across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00B8E7"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59-2-</w:t>
                  </w:r>
                  <w:ins w:id="2486" w:author="Bill Hillery (Nokia)" w:date="2025-03-27T20:18:00Z">
                    <w:r>
                      <w:rPr>
                        <w:rFonts w:cs="Arial"/>
                        <w:color w:val="000000" w:themeColor="text1"/>
                        <w:sz w:val="18"/>
                        <w:szCs w:val="18"/>
                        <w:lang w:eastAsia="zh-CN"/>
                      </w:rPr>
                      <w:t>1-</w:t>
                    </w:r>
                  </w:ins>
                  <w:r w:rsidRPr="00FD772E">
                    <w:rPr>
                      <w:rFonts w:cs="Arial"/>
                      <w:color w:val="000000" w:themeColor="text1"/>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C228B9"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A10607"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71214F"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R=2 for Rel-17 FeType-II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179F00"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3BB1E6"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247171"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20A7F6"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D84CC8"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Component 2 candidate values</w:t>
                  </w:r>
                </w:p>
                <w:p w14:paraId="01065049"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a. {48, 64, 128}</w:t>
                  </w:r>
                </w:p>
                <w:p w14:paraId="6A42ABFA"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b. {1, …, 64}</w:t>
                  </w:r>
                </w:p>
                <w:p w14:paraId="1ACC7D26"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9EC41"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Optional with capability signalling</w:t>
                  </w:r>
                </w:p>
              </w:tc>
            </w:tr>
          </w:tbl>
          <w:p w14:paraId="1E406F53" w14:textId="77777777" w:rsidR="00EA39AA" w:rsidRDefault="00EA39AA" w:rsidP="00A26596">
            <w:pPr>
              <w:jc w:val="left"/>
              <w:rPr>
                <w:rFonts w:ascii="Calibri" w:eastAsia="MS Mincho" w:hAnsi="Calibri" w:cs="Calibri"/>
                <w:color w:val="000000"/>
              </w:rPr>
            </w:pPr>
          </w:p>
        </w:tc>
      </w:tr>
      <w:tr w:rsidR="00EA39AA" w14:paraId="0D531E8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36FDFBC"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5E71667" w14:textId="77777777" w:rsidR="00EA39AA" w:rsidRDefault="00EA39AA" w:rsidP="00A26596">
            <w:pPr>
              <w:jc w:val="left"/>
              <w:rPr>
                <w:rFonts w:ascii="Calibri" w:eastAsia="MS Mincho" w:hAnsi="Calibri" w:cs="Calibri"/>
                <w:color w:val="000000"/>
              </w:rPr>
            </w:pPr>
          </w:p>
        </w:tc>
      </w:tr>
      <w:tr w:rsidR="00EA39AA" w14:paraId="79B4C19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8C5C700"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670352C" w14:textId="77777777" w:rsidR="00EA39AA" w:rsidRDefault="00EA39AA" w:rsidP="00A26596">
            <w:pPr>
              <w:jc w:val="left"/>
              <w:rPr>
                <w:rFonts w:ascii="Calibri" w:eastAsia="MS Mincho" w:hAnsi="Calibri" w:cs="Calibri"/>
                <w:color w:val="000000"/>
              </w:rPr>
            </w:pPr>
          </w:p>
        </w:tc>
      </w:tr>
      <w:tr w:rsidR="00EA39AA" w14:paraId="340F298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67360D9"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3573814" w14:textId="77777777" w:rsidR="00EA39AA" w:rsidRDefault="00EA39AA" w:rsidP="00A26596">
            <w:pPr>
              <w:jc w:val="left"/>
              <w:rPr>
                <w:rFonts w:ascii="Calibri" w:eastAsia="MS Mincho" w:hAnsi="Calibri" w:cs="Calibri"/>
                <w:color w:val="000000"/>
              </w:rPr>
            </w:pPr>
          </w:p>
        </w:tc>
      </w:tr>
      <w:tr w:rsidR="00EA39AA" w14:paraId="28FBA4A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4B9578B"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560431E" w14:textId="77777777" w:rsidR="00EA39AA" w:rsidRDefault="00EA39AA" w:rsidP="00A26596">
            <w:pPr>
              <w:jc w:val="left"/>
              <w:rPr>
                <w:rFonts w:ascii="Calibri" w:eastAsia="MS Mincho" w:hAnsi="Calibri" w:cs="Calibri"/>
                <w:color w:val="000000"/>
              </w:rPr>
            </w:pPr>
          </w:p>
        </w:tc>
      </w:tr>
      <w:tr w:rsidR="00EA39AA" w14:paraId="110BF44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8E84A79"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554"/>
              <w:gridCol w:w="2614"/>
              <w:gridCol w:w="5952"/>
              <w:gridCol w:w="533"/>
              <w:gridCol w:w="527"/>
              <w:gridCol w:w="467"/>
              <w:gridCol w:w="2854"/>
              <w:gridCol w:w="897"/>
              <w:gridCol w:w="467"/>
              <w:gridCol w:w="467"/>
              <w:gridCol w:w="467"/>
              <w:gridCol w:w="1478"/>
              <w:gridCol w:w="1371"/>
            </w:tblGrid>
            <w:tr w:rsidR="007774A7" w14:paraId="76A913EF"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BEC80F" w14:textId="77777777" w:rsidR="007774A7" w:rsidRPr="00D53585" w:rsidRDefault="007774A7" w:rsidP="007774A7">
                  <w:pPr>
                    <w:pStyle w:val="TAL"/>
                    <w:rPr>
                      <w:rFonts w:eastAsia="SimSun" w:cs="Arial"/>
                      <w:color w:val="000000" w:themeColor="text1"/>
                      <w:szCs w:val="18"/>
                      <w:lang w:val="en-US" w:eastAsia="zh-CN"/>
                    </w:rPr>
                  </w:pPr>
                  <w:r w:rsidRPr="00D53585">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D972F" w14:textId="77777777" w:rsidR="007774A7" w:rsidRPr="00D53585" w:rsidRDefault="007774A7" w:rsidP="007774A7">
                  <w:pPr>
                    <w:pStyle w:val="TAL"/>
                    <w:rPr>
                      <w:rFonts w:eastAsia="SimSun" w:cs="Arial"/>
                      <w:color w:val="000000" w:themeColor="text1"/>
                      <w:szCs w:val="18"/>
                      <w:lang w:val="en-US" w:eastAsia="zh-CN"/>
                    </w:rPr>
                  </w:pPr>
                  <w:r w:rsidRPr="00D53585">
                    <w:rPr>
                      <w:rFonts w:eastAsia="SimSun" w:cs="Arial"/>
                      <w:color w:val="000000" w:themeColor="text1"/>
                      <w:szCs w:val="18"/>
                      <w:lang w:val="en-US" w:eastAsia="zh-CN"/>
                    </w:rPr>
                    <w:t>59-2-4</w:t>
                  </w:r>
                  <w:r>
                    <w:rPr>
                      <w:rFonts w:eastAsia="SimSun" w:cs="Arial"/>
                      <w:color w:val="000000" w:themeColor="text1"/>
                      <w:szCs w:val="18"/>
                      <w:lang w:val="en-US" w:eastAsia="zh-CN"/>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D8E3D" w14:textId="77777777" w:rsidR="007774A7" w:rsidRPr="00EB0525" w:rsidRDefault="007774A7" w:rsidP="007774A7">
                  <w:pPr>
                    <w:pStyle w:val="maintext"/>
                    <w:spacing w:line="240" w:lineRule="auto"/>
                    <w:ind w:firstLineChars="0" w:firstLine="0"/>
                    <w:jc w:val="left"/>
                    <w:rPr>
                      <w:rFonts w:eastAsia="SimSun" w:cs="Arial"/>
                      <w:color w:val="000000" w:themeColor="text1"/>
                      <w:szCs w:val="18"/>
                      <w:lang w:val="en-US" w:eastAsia="zh-CN"/>
                    </w:rPr>
                  </w:pPr>
                  <w:r w:rsidRPr="00EB0525">
                    <w:rPr>
                      <w:rFonts w:eastAsia="SimSun" w:cs="Arial"/>
                      <w:color w:val="000000" w:themeColor="text1"/>
                      <w:szCs w:val="18"/>
                      <w:lang w:val="en-US" w:eastAsia="zh-CN"/>
                    </w:rPr>
                    <w:t xml:space="preserve">R=2 for Rel-17 FeType-II PS (port selection) codebook enhancement for up to </w:t>
                  </w:r>
                  <w:del w:id="2487" w:author="Mi" w:date="2025-03-26T21:06:00Z">
                    <w:r w:rsidRPr="00EB0525" w:rsidDel="00EB0525">
                      <w:rPr>
                        <w:rFonts w:eastAsia="SimSun" w:cs="Arial"/>
                        <w:color w:val="000000" w:themeColor="text1"/>
                        <w:szCs w:val="18"/>
                        <w:lang w:val="en-US" w:eastAsia="zh-CN"/>
                      </w:rPr>
                      <w:delText>128</w:delText>
                    </w:r>
                  </w:del>
                  <w:r w:rsidRPr="00EB0525">
                    <w:rPr>
                      <w:rFonts w:eastAsia="SimSun" w:cs="Arial"/>
                      <w:color w:val="000000" w:themeColor="text1"/>
                      <w:szCs w:val="18"/>
                      <w:lang w:val="en-US" w:eastAsia="zh-CN"/>
                    </w:rPr>
                    <w:t xml:space="preserve"> </w:t>
                  </w:r>
                  <w:ins w:id="2488" w:author="Mi" w:date="2025-03-26T21:06:00Z">
                    <w:r>
                      <w:rPr>
                        <w:rFonts w:eastAsia="SimSun" w:cs="Arial"/>
                        <w:color w:val="000000" w:themeColor="text1"/>
                        <w:szCs w:val="18"/>
                        <w:lang w:val="en-US" w:eastAsia="zh-CN"/>
                      </w:rPr>
                      <w:t xml:space="preserve">64 </w:t>
                    </w:r>
                  </w:ins>
                  <w:r w:rsidRPr="00EB0525">
                    <w:rPr>
                      <w:rFonts w:eastAsia="SimSun" w:cs="Arial"/>
                      <w:color w:val="000000" w:themeColor="text1"/>
                      <w:szCs w:val="18"/>
                      <w:lang w:val="en-US" w:eastAsia="zh-CN"/>
                    </w:rPr>
                    <w:t>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67B6D" w14:textId="77777777" w:rsidR="007774A7" w:rsidRPr="00EB0525" w:rsidRDefault="007774A7" w:rsidP="007774A7">
                  <w:pPr>
                    <w:pStyle w:val="TAL"/>
                    <w:spacing w:before="72" w:after="72"/>
                    <w:rPr>
                      <w:rFonts w:eastAsia="SimSun" w:cs="Arial"/>
                      <w:color w:val="000000" w:themeColor="text1"/>
                      <w:szCs w:val="18"/>
                      <w:lang w:val="en-US" w:eastAsia="zh-CN"/>
                    </w:rPr>
                  </w:pPr>
                  <w:r w:rsidRPr="00EB0525">
                    <w:rPr>
                      <w:rFonts w:eastAsia="SimSun" w:cs="Arial"/>
                      <w:color w:val="000000" w:themeColor="text1"/>
                      <w:szCs w:val="18"/>
                      <w:lang w:val="en-US" w:eastAsia="zh-CN"/>
                    </w:rPr>
                    <w:t xml:space="preserve">1. Support </w:t>
                  </w:r>
                  <w:ins w:id="2489" w:author="Mi" w:date="2025-03-26T21:06:00Z">
                    <w:r w:rsidRPr="00EB0525">
                      <w:rPr>
                        <w:rFonts w:eastAsia="SimSun" w:cs="Arial" w:hint="eastAsia"/>
                        <w:color w:val="000000" w:themeColor="text1"/>
                        <w:szCs w:val="18"/>
                        <w:lang w:val="en-US" w:eastAsia="zh-CN"/>
                      </w:rPr>
                      <w:t>M</w:t>
                    </w:r>
                    <w:r w:rsidRPr="00EB0525">
                      <w:rPr>
                        <w:rFonts w:eastAsia="SimSun" w:cs="Arial"/>
                        <w:color w:val="000000" w:themeColor="text1"/>
                        <w:szCs w:val="18"/>
                        <w:lang w:val="en-US" w:eastAsia="zh-CN"/>
                      </w:rPr>
                      <w:t xml:space="preserve">=2 and </w:t>
                    </w:r>
                  </w:ins>
                  <w:r w:rsidRPr="00EB0525">
                    <w:rPr>
                      <w:rFonts w:eastAsia="SimSun" w:cs="Arial"/>
                      <w:color w:val="000000" w:themeColor="text1"/>
                      <w:szCs w:val="18"/>
                      <w:lang w:val="en-US" w:eastAsia="zh-CN"/>
                    </w:rPr>
                    <w:t xml:space="preserve">R=2 for Rel-17 FeType-II PS (port selection) codebook enhancement for up to 128 ports </w:t>
                  </w:r>
                </w:p>
                <w:p w14:paraId="65E9C017" w14:textId="77777777" w:rsidR="007774A7" w:rsidRPr="00EB0525" w:rsidRDefault="007774A7" w:rsidP="007774A7">
                  <w:pPr>
                    <w:pStyle w:val="TAL"/>
                    <w:spacing w:before="72" w:after="72"/>
                    <w:rPr>
                      <w:rFonts w:eastAsia="SimSun" w:cs="Arial"/>
                      <w:color w:val="000000" w:themeColor="text1"/>
                      <w:szCs w:val="18"/>
                      <w:lang w:val="en-US" w:eastAsia="zh-CN"/>
                    </w:rPr>
                  </w:pPr>
                  <w:r w:rsidRPr="00EB0525">
                    <w:rPr>
                      <w:rFonts w:eastAsia="SimSun" w:cs="Arial"/>
                      <w:color w:val="000000" w:themeColor="text1"/>
                      <w:szCs w:val="18"/>
                      <w:lang w:val="en-US" w:eastAsia="zh-CN"/>
                    </w:rPr>
                    <w:t>2. A list of supported combinations, each combination is { Max # of Tx ports in one report, Max # of resources and total # of Tx ports} across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B14BC" w14:textId="77777777" w:rsidR="007774A7" w:rsidRPr="00EB0525" w:rsidRDefault="007774A7" w:rsidP="007774A7">
                  <w:pPr>
                    <w:pStyle w:val="TAL"/>
                    <w:rPr>
                      <w:rFonts w:eastAsia="MS Mincho" w:cs="Arial"/>
                      <w:color w:val="000000" w:themeColor="text1"/>
                      <w:szCs w:val="18"/>
                    </w:rPr>
                  </w:pPr>
                  <w:r w:rsidRPr="00EB0525">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75D18" w14:textId="77777777" w:rsidR="007774A7" w:rsidRPr="00EB0525" w:rsidRDefault="007774A7" w:rsidP="007774A7">
                  <w:pPr>
                    <w:pStyle w:val="TAL"/>
                    <w:rPr>
                      <w:rFonts w:eastAsia="SimSun" w:cs="Arial"/>
                      <w:color w:val="000000" w:themeColor="text1"/>
                      <w:szCs w:val="18"/>
                      <w:lang w:val="en-US" w:eastAsia="zh-CN"/>
                    </w:rPr>
                  </w:pPr>
                  <w:r w:rsidRPr="00EB0525">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B31AA" w14:textId="77777777" w:rsidR="007774A7" w:rsidRPr="00EB0525" w:rsidRDefault="007774A7" w:rsidP="007774A7">
                  <w:pPr>
                    <w:pStyle w:val="TAL"/>
                    <w:rPr>
                      <w:rFonts w:eastAsia="SimSun" w:cs="Arial"/>
                      <w:color w:val="000000" w:themeColor="text1"/>
                      <w:szCs w:val="18"/>
                      <w:lang w:val="en-US" w:eastAsia="zh-CN"/>
                    </w:rPr>
                  </w:pPr>
                  <w:r w:rsidRPr="00EB052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D3FB0" w14:textId="77777777" w:rsidR="007774A7" w:rsidRPr="00EB0525" w:rsidRDefault="007774A7" w:rsidP="007774A7">
                  <w:pPr>
                    <w:pStyle w:val="TAL"/>
                    <w:rPr>
                      <w:rFonts w:eastAsia="SimSun" w:cs="Arial"/>
                      <w:color w:val="000000" w:themeColor="text1"/>
                      <w:szCs w:val="18"/>
                      <w:lang w:val="en-US" w:eastAsia="zh-CN"/>
                    </w:rPr>
                  </w:pPr>
                  <w:r w:rsidRPr="00EB0525">
                    <w:rPr>
                      <w:rFonts w:eastAsia="SimSun" w:cs="Arial"/>
                      <w:color w:val="000000" w:themeColor="text1"/>
                      <w:szCs w:val="18"/>
                      <w:lang w:val="en-US" w:eastAsia="zh-CN"/>
                    </w:rPr>
                    <w:t>R=2 for Rel-17 FeType-II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14996" w14:textId="77777777" w:rsidR="007774A7" w:rsidRPr="00EB0525" w:rsidRDefault="007774A7" w:rsidP="007774A7">
                  <w:pPr>
                    <w:pStyle w:val="TAL"/>
                    <w:rPr>
                      <w:rFonts w:eastAsia="SimSun" w:cs="Arial"/>
                      <w:color w:val="000000" w:themeColor="text1"/>
                      <w:szCs w:val="18"/>
                      <w:lang w:val="en-US" w:eastAsia="zh-CN"/>
                    </w:rPr>
                  </w:pPr>
                  <w:r w:rsidRPr="00EB0525">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0C2B4" w14:textId="77777777" w:rsidR="007774A7" w:rsidRPr="00EB0525" w:rsidRDefault="007774A7" w:rsidP="007774A7">
                  <w:pPr>
                    <w:pStyle w:val="TAL"/>
                    <w:rPr>
                      <w:rFonts w:eastAsia="SimSun" w:cs="Arial"/>
                      <w:color w:val="000000" w:themeColor="text1"/>
                      <w:szCs w:val="18"/>
                      <w:lang w:val="en-US" w:eastAsia="zh-CN"/>
                    </w:rPr>
                  </w:pPr>
                  <w:r w:rsidRPr="00EB052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A4A9B" w14:textId="77777777" w:rsidR="007774A7" w:rsidRPr="00EB0525" w:rsidRDefault="007774A7" w:rsidP="007774A7">
                  <w:pPr>
                    <w:pStyle w:val="TAL"/>
                    <w:rPr>
                      <w:rFonts w:eastAsia="SimSun" w:cs="Arial"/>
                      <w:color w:val="000000" w:themeColor="text1"/>
                      <w:szCs w:val="18"/>
                      <w:lang w:val="en-US" w:eastAsia="zh-CN"/>
                    </w:rPr>
                  </w:pPr>
                  <w:r w:rsidRPr="00EB052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D06A2" w14:textId="77777777" w:rsidR="007774A7" w:rsidRPr="00EB0525" w:rsidRDefault="007774A7" w:rsidP="007774A7">
                  <w:pPr>
                    <w:pStyle w:val="TAL"/>
                    <w:rPr>
                      <w:rFonts w:eastAsia="SimSun" w:cs="Arial"/>
                      <w:color w:val="000000" w:themeColor="text1"/>
                      <w:szCs w:val="18"/>
                      <w:lang w:val="en-US" w:eastAsia="zh-CN"/>
                    </w:rPr>
                  </w:pPr>
                  <w:r w:rsidRPr="00EB052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44506" w14:textId="77777777" w:rsidR="007774A7" w:rsidRPr="00EB0525" w:rsidRDefault="007774A7" w:rsidP="007774A7">
                  <w:pPr>
                    <w:pStyle w:val="TAL"/>
                    <w:spacing w:before="72" w:after="72"/>
                    <w:rPr>
                      <w:rFonts w:eastAsia="SimSun" w:cs="Arial"/>
                      <w:color w:val="000000" w:themeColor="text1"/>
                      <w:szCs w:val="18"/>
                      <w:lang w:val="en-US" w:eastAsia="zh-CN"/>
                    </w:rPr>
                  </w:pPr>
                  <w:r w:rsidRPr="00EB0525">
                    <w:rPr>
                      <w:rFonts w:eastAsia="SimSun" w:cs="Arial"/>
                      <w:color w:val="000000" w:themeColor="text1"/>
                      <w:szCs w:val="18"/>
                      <w:lang w:val="en-US" w:eastAsia="zh-CN"/>
                    </w:rPr>
                    <w:t>Component 2 candidate values</w:t>
                  </w:r>
                </w:p>
                <w:p w14:paraId="4C98DEA8" w14:textId="77777777" w:rsidR="007774A7" w:rsidRPr="00EB0525" w:rsidRDefault="007774A7" w:rsidP="007774A7">
                  <w:pPr>
                    <w:pStyle w:val="TAL"/>
                    <w:spacing w:before="72" w:after="72"/>
                    <w:rPr>
                      <w:rFonts w:eastAsia="SimSun" w:cs="Arial"/>
                      <w:color w:val="000000" w:themeColor="text1"/>
                      <w:szCs w:val="18"/>
                      <w:lang w:val="en-US" w:eastAsia="zh-CN"/>
                    </w:rPr>
                  </w:pPr>
                  <w:r w:rsidRPr="00EB0525">
                    <w:rPr>
                      <w:rFonts w:eastAsia="SimSun" w:cs="Arial"/>
                      <w:color w:val="000000" w:themeColor="text1"/>
                      <w:szCs w:val="18"/>
                      <w:lang w:val="en-US" w:eastAsia="zh-CN"/>
                    </w:rPr>
                    <w:t>a. {48, 64, 128}</w:t>
                  </w:r>
                </w:p>
                <w:p w14:paraId="1FA2A6F4" w14:textId="77777777" w:rsidR="007774A7" w:rsidRPr="00EB0525" w:rsidRDefault="007774A7" w:rsidP="007774A7">
                  <w:pPr>
                    <w:pStyle w:val="TAL"/>
                    <w:spacing w:before="72" w:after="72"/>
                    <w:rPr>
                      <w:rFonts w:eastAsia="SimSun" w:cs="Arial"/>
                      <w:color w:val="000000" w:themeColor="text1"/>
                      <w:szCs w:val="18"/>
                      <w:lang w:val="en-US" w:eastAsia="zh-CN"/>
                    </w:rPr>
                  </w:pPr>
                  <w:r w:rsidRPr="00EB0525">
                    <w:rPr>
                      <w:rFonts w:eastAsia="SimSun" w:cs="Arial"/>
                      <w:color w:val="000000" w:themeColor="text1"/>
                      <w:szCs w:val="18"/>
                      <w:lang w:val="en-US" w:eastAsia="zh-CN"/>
                    </w:rPr>
                    <w:t>b. {</w:t>
                  </w:r>
                  <w:del w:id="2490" w:author="Mi" w:date="2025-03-26T21:07:00Z">
                    <w:r w:rsidDel="00EB0525">
                      <w:rPr>
                        <w:rFonts w:eastAsia="SimSun" w:cs="Arial"/>
                        <w:color w:val="000000" w:themeColor="text1"/>
                        <w:szCs w:val="18"/>
                        <w:lang w:val="en-US" w:eastAsia="zh-CN"/>
                      </w:rPr>
                      <w:delText>1</w:delText>
                    </w:r>
                  </w:del>
                  <w:ins w:id="2491" w:author="Mi" w:date="2025-03-26T21:07:00Z">
                    <w:r>
                      <w:rPr>
                        <w:rFonts w:eastAsia="SimSun" w:cs="Arial"/>
                        <w:color w:val="000000" w:themeColor="text1"/>
                        <w:szCs w:val="18"/>
                        <w:lang w:val="en-US" w:eastAsia="zh-CN"/>
                      </w:rPr>
                      <w:t>2</w:t>
                    </w:r>
                  </w:ins>
                  <w:r>
                    <w:rPr>
                      <w:rFonts w:eastAsia="SimSun" w:cs="Arial"/>
                      <w:color w:val="000000" w:themeColor="text1"/>
                      <w:szCs w:val="18"/>
                      <w:lang w:val="en-US" w:eastAsia="zh-CN"/>
                    </w:rPr>
                    <w:t>,</w:t>
                  </w:r>
                  <w:r w:rsidRPr="00EB0525">
                    <w:rPr>
                      <w:rFonts w:eastAsia="SimSun" w:cs="Arial"/>
                      <w:color w:val="000000" w:themeColor="text1"/>
                      <w:szCs w:val="18"/>
                      <w:lang w:val="en-US" w:eastAsia="zh-CN"/>
                    </w:rPr>
                    <w:t xml:space="preserve"> …, 64}</w:t>
                  </w:r>
                </w:p>
                <w:p w14:paraId="3DEBA2E7" w14:textId="77777777" w:rsidR="007774A7" w:rsidRPr="00EB0525" w:rsidRDefault="007774A7" w:rsidP="007774A7">
                  <w:pPr>
                    <w:pStyle w:val="TAL"/>
                    <w:spacing w:before="72" w:after="72"/>
                    <w:rPr>
                      <w:rFonts w:eastAsia="SimSun" w:cs="Arial"/>
                      <w:color w:val="000000" w:themeColor="text1"/>
                      <w:szCs w:val="18"/>
                      <w:lang w:val="en-US" w:eastAsia="zh-CN"/>
                    </w:rPr>
                  </w:pPr>
                  <w:r w:rsidRPr="00EB0525">
                    <w:rPr>
                      <w:rFonts w:eastAsia="SimSun" w:cs="Arial"/>
                      <w:color w:val="000000" w:themeColor="text1"/>
                      <w:szCs w:val="18"/>
                      <w:lang w:val="en-US"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53D9B" w14:textId="77777777" w:rsidR="007774A7" w:rsidRPr="00D53585" w:rsidRDefault="007774A7" w:rsidP="007774A7">
                  <w:pPr>
                    <w:pStyle w:val="TAL"/>
                    <w:rPr>
                      <w:rFonts w:eastAsia="SimSun" w:cs="Arial"/>
                      <w:color w:val="000000" w:themeColor="text1"/>
                      <w:szCs w:val="18"/>
                      <w:lang w:val="en-US" w:eastAsia="zh-CN"/>
                    </w:rPr>
                  </w:pPr>
                  <w:r w:rsidRPr="00D53585">
                    <w:rPr>
                      <w:rFonts w:eastAsia="SimSun" w:cs="Arial"/>
                      <w:color w:val="000000" w:themeColor="text1"/>
                      <w:szCs w:val="18"/>
                      <w:lang w:val="en-US" w:eastAsia="zh-CN"/>
                    </w:rPr>
                    <w:t>Optional with capability signalling</w:t>
                  </w:r>
                </w:p>
              </w:tc>
            </w:tr>
          </w:tbl>
          <w:p w14:paraId="627DD973" w14:textId="77777777" w:rsidR="00EA39AA" w:rsidRDefault="00EA39AA" w:rsidP="00A26596">
            <w:pPr>
              <w:jc w:val="left"/>
              <w:rPr>
                <w:rFonts w:ascii="Calibri" w:eastAsia="MS Mincho" w:hAnsi="Calibri" w:cs="Calibri"/>
                <w:color w:val="000000"/>
              </w:rPr>
            </w:pPr>
          </w:p>
        </w:tc>
      </w:tr>
      <w:tr w:rsidR="00EA39AA" w14:paraId="6C62AAD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2A75064"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7C3C4D3" w14:textId="77777777" w:rsidR="00EA39AA" w:rsidRDefault="00EA39AA" w:rsidP="00A26596">
            <w:pPr>
              <w:jc w:val="left"/>
              <w:rPr>
                <w:rFonts w:ascii="Calibri" w:eastAsia="MS Mincho" w:hAnsi="Calibri" w:cs="Calibri"/>
                <w:color w:val="000000"/>
              </w:rPr>
            </w:pPr>
          </w:p>
        </w:tc>
      </w:tr>
      <w:tr w:rsidR="00EA39AA" w14:paraId="5628259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040F24B"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EA08275" w14:textId="77777777" w:rsidR="00A211BE" w:rsidRDefault="00A211BE" w:rsidP="00A211BE">
            <w:pPr>
              <w:spacing w:before="0" w:after="0"/>
              <w:jc w:val="left"/>
              <w:rPr>
                <w:rFonts w:ascii="Times New Roman" w:eastAsia="SimSun" w:hAnsi="Times New Roman"/>
                <w:sz w:val="24"/>
                <w:lang w:eastAsia="zh-CN"/>
              </w:rPr>
            </w:pPr>
            <w:r>
              <w:rPr>
                <w:rFonts w:ascii="Times New Roman" w:eastAsia="SimSun" w:hAnsi="Times New Roman" w:hint="eastAsia"/>
                <w:sz w:val="24"/>
                <w:lang w:eastAsia="zh-CN"/>
              </w:rPr>
              <w:t xml:space="preserve">Second, for the newly added three UE FGs 59-2-4a/59-2-4b/59-2-4c for </w:t>
            </w:r>
            <w:r w:rsidRPr="00826F0A">
              <w:rPr>
                <w:rFonts w:ascii="Times New Roman" w:eastAsia="SimSun" w:hAnsi="Times New Roman"/>
                <w:sz w:val="24"/>
                <w:lang w:eastAsia="zh-CN"/>
              </w:rPr>
              <w:t>Rel-17 FeType-II PS</w:t>
            </w:r>
            <w:r>
              <w:rPr>
                <w:rFonts w:ascii="Times New Roman" w:eastAsia="SimSun" w:hAnsi="Times New Roman" w:hint="eastAsia"/>
                <w:sz w:val="24"/>
                <w:lang w:eastAsia="zh-CN"/>
              </w:rPr>
              <w:t xml:space="preserve"> codebook enhancement as shown below, current indexing seems to be sub-index of FG 59-2-4 which is a</w:t>
            </w:r>
            <w:r w:rsidRPr="004E59D3">
              <w:rPr>
                <w:rFonts w:ascii="Times New Roman" w:eastAsia="SimSun" w:hAnsi="Times New Roman"/>
                <w:sz w:val="24"/>
                <w:lang w:eastAsia="zh-CN"/>
              </w:rPr>
              <w:t xml:space="preserve">ssociation </w:t>
            </w:r>
            <w:r>
              <w:rPr>
                <w:rFonts w:ascii="Times New Roman" w:eastAsia="SimSun" w:hAnsi="Times New Roman" w:hint="eastAsia"/>
                <w:sz w:val="24"/>
                <w:lang w:eastAsia="zh-CN"/>
              </w:rPr>
              <w:t xml:space="preserve">between </w:t>
            </w:r>
            <w:r w:rsidRPr="004E59D3">
              <w:rPr>
                <w:rFonts w:ascii="Times New Roman" w:eastAsia="SimSun" w:hAnsi="Times New Roman"/>
                <w:sz w:val="24"/>
                <w:lang w:eastAsia="zh-CN"/>
              </w:rPr>
              <w:t>up to 128 CSI-RS ports and SRS for non-codebook-based PUSCH</w:t>
            </w:r>
            <w:r>
              <w:rPr>
                <w:rFonts w:ascii="Times New Roman" w:eastAsia="SimSun" w:hAnsi="Times New Roman" w:hint="eastAsia"/>
                <w:sz w:val="24"/>
                <w:lang w:eastAsia="zh-CN"/>
              </w:rPr>
              <w:t xml:space="preserve">. The indexing is also a bit misleading. Thus, we suggest making the three UE FGs to be sub-index of FGs 59-2-1-4/59-2-1-4a which are for </w:t>
            </w:r>
            <w:r w:rsidRPr="00826F0A">
              <w:rPr>
                <w:rFonts w:ascii="Times New Roman" w:eastAsia="SimSun" w:hAnsi="Times New Roman"/>
                <w:sz w:val="24"/>
                <w:lang w:eastAsia="zh-CN"/>
              </w:rPr>
              <w:t>Rel-17 FeType-II PS</w:t>
            </w:r>
            <w:r>
              <w:rPr>
                <w:rFonts w:ascii="Times New Roman" w:eastAsia="SimSun" w:hAnsi="Times New Roman" w:hint="eastAsia"/>
                <w:sz w:val="24"/>
                <w:lang w:eastAsia="zh-CN"/>
              </w:rPr>
              <w:t xml:space="preserve"> codebook enhancement. One example of updated indexing could be: </w:t>
            </w:r>
            <w:r w:rsidRPr="00145A24">
              <w:rPr>
                <w:rFonts w:ascii="Times New Roman" w:eastAsia="SimSun" w:hAnsi="Times New Roman"/>
                <w:sz w:val="24"/>
                <w:lang w:eastAsia="zh-CN"/>
              </w:rPr>
              <w:t>59-2-1-4</w:t>
            </w:r>
            <w:r>
              <w:rPr>
                <w:rFonts w:ascii="Times New Roman" w:eastAsia="SimSun" w:hAnsi="Times New Roman" w:hint="eastAsia"/>
                <w:sz w:val="24"/>
                <w:lang w:eastAsia="zh-CN"/>
              </w:rPr>
              <w:t>-1/</w:t>
            </w:r>
            <w:r w:rsidRPr="00145A24">
              <w:rPr>
                <w:rFonts w:ascii="Times New Roman" w:eastAsia="SimSun" w:hAnsi="Times New Roman"/>
                <w:sz w:val="24"/>
                <w:lang w:eastAsia="zh-CN"/>
              </w:rPr>
              <w:t>59-2-1-4</w:t>
            </w:r>
            <w:r>
              <w:rPr>
                <w:rFonts w:ascii="Times New Roman" w:eastAsia="SimSun" w:hAnsi="Times New Roman" w:hint="eastAsia"/>
                <w:sz w:val="24"/>
                <w:lang w:eastAsia="zh-CN"/>
              </w:rPr>
              <w:t>-2/</w:t>
            </w:r>
            <w:r w:rsidRPr="00145A24">
              <w:rPr>
                <w:rFonts w:ascii="Times New Roman" w:eastAsia="SimSun" w:hAnsi="Times New Roman"/>
                <w:sz w:val="24"/>
                <w:lang w:eastAsia="zh-CN"/>
              </w:rPr>
              <w:t>59-2-1-4</w:t>
            </w:r>
            <w:r>
              <w:rPr>
                <w:rFonts w:ascii="Times New Roman" w:eastAsia="SimSun" w:hAnsi="Times New Roman" w:hint="eastAsia"/>
                <w:sz w:val="24"/>
                <w:lang w:eastAsia="zh-CN"/>
              </w:rPr>
              <w:t xml:space="preserve">-3. Another method is to update the indexing to be 59-2-1-14/59-2-1-15/59-2-1-16, which are for additional UE </w:t>
            </w:r>
            <w:r>
              <w:rPr>
                <w:rFonts w:ascii="Times New Roman" w:eastAsia="SimSun" w:hAnsi="Times New Roman"/>
                <w:sz w:val="24"/>
                <w:lang w:eastAsia="zh-CN"/>
              </w:rPr>
              <w:t>capabilities</w:t>
            </w:r>
            <w:r>
              <w:rPr>
                <w:rFonts w:ascii="Times New Roman" w:eastAsia="SimSun" w:hAnsi="Times New Roman" w:hint="eastAsia"/>
                <w:sz w:val="24"/>
                <w:lang w:eastAsia="zh-CN"/>
              </w:rPr>
              <w:t xml:space="preserve"> for port extension codebook enhancements.</w:t>
            </w:r>
          </w:p>
          <w:p w14:paraId="3EB97D06" w14:textId="77777777" w:rsidR="00A211BE" w:rsidRDefault="00A211BE" w:rsidP="00A211BE">
            <w:pPr>
              <w:spacing w:before="0" w:after="0"/>
              <w:jc w:val="left"/>
              <w:rPr>
                <w:rFonts w:ascii="Times New Roman" w:eastAsia="SimSun" w:hAnsi="Times New Roman"/>
                <w:sz w:val="24"/>
                <w:lang w:eastAsia="zh-CN"/>
              </w:rPr>
            </w:pPr>
          </w:p>
          <w:p w14:paraId="6CFE23B2" w14:textId="77777777" w:rsidR="00A211BE" w:rsidRPr="003D24E0" w:rsidRDefault="00A211BE" w:rsidP="00A211BE">
            <w:pPr>
              <w:spacing w:before="0" w:after="0"/>
              <w:jc w:val="left"/>
              <w:rPr>
                <w:rFonts w:ascii="Times New Roman" w:eastAsia="SimSun" w:hAnsi="Times New Roman"/>
                <w:sz w:val="24"/>
                <w:u w:val="single"/>
                <w:lang w:eastAsia="zh-CN"/>
              </w:rPr>
            </w:pPr>
            <w:r w:rsidRPr="003448F7">
              <w:rPr>
                <w:rFonts w:ascii="Times New Roman" w:eastAsia="SimSun" w:hAnsi="Times New Roman"/>
                <w:sz w:val="24"/>
                <w:u w:val="single"/>
                <w:lang w:eastAsia="zh-CN"/>
              </w:rPr>
              <w:t>59-2-4a/59-2-4b/59-2-4c</w:t>
            </w:r>
          </w:p>
          <w:p w14:paraId="04468FC8" w14:textId="77777777" w:rsidR="00EA39AA" w:rsidRDefault="00A211BE">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Update them to be s</w:t>
            </w:r>
            <w:r w:rsidRPr="00785FED">
              <w:rPr>
                <w:rFonts w:ascii="Times New Roman" w:eastAsia="SimSun" w:hAnsi="Times New Roman"/>
                <w:sz w:val="24"/>
                <w:lang w:val="en-GB" w:eastAsia="zh-CN"/>
              </w:rPr>
              <w:t xml:space="preserve">ub-index of FGs 59-2-1-4/59-2-1-4a </w:t>
            </w:r>
            <w:r>
              <w:rPr>
                <w:rFonts w:ascii="Times New Roman" w:eastAsia="SimSun" w:hAnsi="Times New Roman" w:hint="eastAsia"/>
                <w:sz w:val="24"/>
                <w:lang w:val="en-GB" w:eastAsia="zh-CN"/>
              </w:rPr>
              <w:t xml:space="preserve">(e.g., </w:t>
            </w:r>
            <w:r w:rsidRPr="00785FED">
              <w:rPr>
                <w:rFonts w:ascii="Times New Roman" w:eastAsia="SimSun" w:hAnsi="Times New Roman"/>
                <w:sz w:val="24"/>
                <w:lang w:val="en-GB" w:eastAsia="zh-CN"/>
              </w:rPr>
              <w:t>59-2-1-4-1/59-2-1-4-2/59-2-1-4-3</w:t>
            </w:r>
            <w:r>
              <w:rPr>
                <w:rFonts w:ascii="Times New Roman" w:eastAsia="SimSun" w:hAnsi="Times New Roman" w:hint="eastAsia"/>
                <w:sz w:val="24"/>
                <w:lang w:val="en-GB" w:eastAsia="zh-CN"/>
              </w:rPr>
              <w:t>), or parallel index (</w:t>
            </w:r>
            <w:r w:rsidRPr="00785FED">
              <w:rPr>
                <w:rFonts w:ascii="Times New Roman" w:eastAsia="SimSun" w:hAnsi="Times New Roman"/>
                <w:sz w:val="24"/>
                <w:lang w:val="en-GB" w:eastAsia="zh-CN"/>
              </w:rPr>
              <w:t>59-2-1-14/59-2-1-15/59-2-1-16</w:t>
            </w:r>
            <w:r>
              <w:rPr>
                <w:rFonts w:ascii="Times New Roman" w:eastAsia="SimSun" w:hAnsi="Times New Roman" w:hint="eastAsia"/>
                <w:sz w:val="24"/>
                <w:lang w:val="en-GB" w:eastAsia="zh-CN"/>
              </w:rPr>
              <w:t>).</w:t>
            </w:r>
          </w:p>
          <w:p w14:paraId="0DD1D639" w14:textId="77777777" w:rsidR="00E51AC3" w:rsidRDefault="00E51AC3" w:rsidP="00E51AC3">
            <w:pPr>
              <w:spacing w:before="0" w:after="0" w:line="240" w:lineRule="auto"/>
              <w:jc w:val="left"/>
              <w:rPr>
                <w:rFonts w:ascii="Times New Roman" w:eastAsia="SimSun" w:hAnsi="Times New Roman"/>
                <w:sz w:val="24"/>
                <w:lang w:val="en-GB" w:eastAsia="zh-CN"/>
              </w:rPr>
            </w:pPr>
          </w:p>
          <w:p w14:paraId="4613F3B7" w14:textId="77777777" w:rsidR="00E51AC3" w:rsidRPr="003D24E0" w:rsidRDefault="00E51AC3" w:rsidP="00E51AC3">
            <w:pPr>
              <w:spacing w:before="0" w:after="0"/>
              <w:jc w:val="left"/>
              <w:rPr>
                <w:rFonts w:ascii="Times New Roman" w:eastAsia="SimSun" w:hAnsi="Times New Roman"/>
                <w:sz w:val="24"/>
                <w:u w:val="single"/>
                <w:lang w:eastAsia="zh-CN"/>
              </w:rPr>
            </w:pPr>
            <w:r w:rsidRPr="003D24E0">
              <w:rPr>
                <w:rFonts w:ascii="Times New Roman" w:eastAsia="SimSun" w:hAnsi="Times New Roman" w:hint="eastAsia"/>
                <w:sz w:val="24"/>
                <w:u w:val="single"/>
                <w:lang w:eastAsia="zh-CN"/>
              </w:rPr>
              <w:t>59-2-</w:t>
            </w:r>
            <w:r>
              <w:rPr>
                <w:rFonts w:ascii="Times New Roman" w:eastAsia="SimSun" w:hAnsi="Times New Roman" w:hint="eastAsia"/>
                <w:sz w:val="24"/>
                <w:u w:val="single"/>
                <w:lang w:eastAsia="zh-CN"/>
              </w:rPr>
              <w:t>4a/4b/4c</w:t>
            </w:r>
          </w:p>
          <w:p w14:paraId="0679975D" w14:textId="77777777" w:rsidR="00E51AC3" w:rsidRDefault="00E51AC3">
            <w:pPr>
              <w:pStyle w:val="ListParagraph"/>
              <w:numPr>
                <w:ilvl w:val="0"/>
                <w:numId w:val="39"/>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The indexing needs to be updated as discussed above</w:t>
            </w:r>
            <w:r w:rsidRPr="003D24E0">
              <w:rPr>
                <w:rFonts w:ascii="Times New Roman" w:eastAsia="SimSun" w:hAnsi="Times New Roman" w:hint="eastAsia"/>
                <w:sz w:val="24"/>
                <w:szCs w:val="24"/>
                <w:lang w:eastAsia="zh-CN"/>
              </w:rPr>
              <w:t>.</w:t>
            </w:r>
          </w:p>
          <w:p w14:paraId="01B08323" w14:textId="77777777" w:rsidR="00E51AC3" w:rsidRDefault="00E51AC3">
            <w:pPr>
              <w:pStyle w:val="ListParagraph"/>
              <w:numPr>
                <w:ilvl w:val="0"/>
                <w:numId w:val="39"/>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 xml:space="preserve">The name of the three FGs needs to be updated from </w:t>
            </w:r>
            <w:r>
              <w:rPr>
                <w:rFonts w:ascii="Times New Roman" w:eastAsia="SimSun" w:hAnsi="Times New Roman"/>
                <w:sz w:val="24"/>
                <w:szCs w:val="24"/>
                <w:lang w:eastAsia="zh-CN"/>
              </w:rPr>
              <w:t>‘</w:t>
            </w:r>
            <w:r>
              <w:rPr>
                <w:rFonts w:ascii="Times New Roman" w:eastAsia="SimSun" w:hAnsi="Times New Roman" w:hint="eastAsia"/>
                <w:sz w:val="24"/>
                <w:szCs w:val="24"/>
                <w:lang w:eastAsia="zh-CN"/>
              </w:rPr>
              <w:t>up to 128 ports</w:t>
            </w:r>
            <w:r>
              <w:rPr>
                <w:rFonts w:ascii="Times New Roman" w:eastAsia="SimSun" w:hAnsi="Times New Roman"/>
                <w:sz w:val="24"/>
                <w:szCs w:val="24"/>
                <w:lang w:eastAsia="zh-CN"/>
              </w:rPr>
              <w:t>’</w:t>
            </w:r>
            <w:r>
              <w:rPr>
                <w:rFonts w:ascii="Times New Roman" w:eastAsia="SimSun" w:hAnsi="Times New Roman" w:hint="eastAsia"/>
                <w:sz w:val="24"/>
                <w:szCs w:val="24"/>
                <w:lang w:eastAsia="zh-CN"/>
              </w:rPr>
              <w:t xml:space="preserve"> to </w:t>
            </w:r>
            <w:r>
              <w:rPr>
                <w:rFonts w:ascii="Times New Roman" w:eastAsia="SimSun" w:hAnsi="Times New Roman"/>
                <w:sz w:val="24"/>
                <w:szCs w:val="24"/>
                <w:lang w:eastAsia="zh-CN"/>
              </w:rPr>
              <w:t>‘</w:t>
            </w:r>
            <w:r>
              <w:rPr>
                <w:rFonts w:ascii="Times New Roman" w:eastAsia="SimSun" w:hAnsi="Times New Roman" w:hint="eastAsia"/>
                <w:sz w:val="24"/>
                <w:szCs w:val="24"/>
                <w:lang w:eastAsia="zh-CN"/>
              </w:rPr>
              <w:t>up to 64 ports</w:t>
            </w:r>
            <w:r>
              <w:rPr>
                <w:rFonts w:ascii="Times New Roman" w:eastAsia="SimSun" w:hAnsi="Times New Roman"/>
                <w:sz w:val="24"/>
                <w:szCs w:val="24"/>
                <w:lang w:eastAsia="zh-CN"/>
              </w:rPr>
              <w:t>’</w:t>
            </w:r>
            <w:r>
              <w:rPr>
                <w:rFonts w:ascii="Times New Roman" w:eastAsia="SimSun" w:hAnsi="Times New Roman" w:hint="eastAsia"/>
                <w:sz w:val="24"/>
                <w:szCs w:val="24"/>
                <w:lang w:eastAsia="zh-CN"/>
              </w:rPr>
              <w:t xml:space="preserve">, since only up to 64 ports are supported for Rel-17 </w:t>
            </w:r>
            <w:r w:rsidRPr="00C22E70">
              <w:rPr>
                <w:rFonts w:ascii="Times New Roman" w:eastAsia="SimSun" w:hAnsi="Times New Roman"/>
                <w:sz w:val="24"/>
                <w:szCs w:val="24"/>
                <w:lang w:eastAsia="zh-CN"/>
              </w:rPr>
              <w:t>FeType-II PS</w:t>
            </w:r>
            <w:r>
              <w:rPr>
                <w:rFonts w:ascii="Times New Roman" w:eastAsia="SimSun" w:hAnsi="Times New Roman" w:hint="eastAsia"/>
                <w:sz w:val="24"/>
                <w:szCs w:val="24"/>
                <w:lang w:eastAsia="zh-CN"/>
              </w:rPr>
              <w:t xml:space="preserve"> codebook enhancement.</w:t>
            </w:r>
          </w:p>
          <w:p w14:paraId="6BA3799A" w14:textId="77777777" w:rsidR="00E51AC3" w:rsidRDefault="00E51AC3">
            <w:pPr>
              <w:pStyle w:val="ListParagraph"/>
              <w:numPr>
                <w:ilvl w:val="0"/>
                <w:numId w:val="39"/>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For m</w:t>
            </w:r>
            <w:r w:rsidRPr="00124EAF">
              <w:rPr>
                <w:rFonts w:ascii="Times New Roman" w:eastAsia="SimSun" w:hAnsi="Times New Roman"/>
                <w:sz w:val="24"/>
                <w:szCs w:val="24"/>
                <w:lang w:eastAsia="zh-CN"/>
              </w:rPr>
              <w:t>ax # of Tx ports in one report</w:t>
            </w:r>
            <w:r>
              <w:rPr>
                <w:rFonts w:ascii="Times New Roman" w:eastAsia="SimSun" w:hAnsi="Times New Roman" w:hint="eastAsia"/>
                <w:sz w:val="24"/>
                <w:szCs w:val="24"/>
                <w:lang w:eastAsia="zh-CN"/>
              </w:rPr>
              <w:t>, the candidate value of 128 should be deleted.</w:t>
            </w:r>
          </w:p>
          <w:p w14:paraId="769BE835" w14:textId="236D4F59" w:rsidR="00E51AC3" w:rsidRPr="00E51AC3" w:rsidRDefault="00E51AC3">
            <w:pPr>
              <w:pStyle w:val="ListParagraph"/>
              <w:numPr>
                <w:ilvl w:val="0"/>
                <w:numId w:val="39"/>
              </w:numPr>
              <w:spacing w:before="0" w:after="0" w:line="240" w:lineRule="auto"/>
              <w:jc w:val="left"/>
              <w:rPr>
                <w:rFonts w:ascii="Times New Roman" w:eastAsia="SimSun" w:hAnsi="Times New Roman"/>
                <w:b/>
                <w:bCs/>
                <w:sz w:val="24"/>
                <w:u w:val="single"/>
                <w:lang w:eastAsia="zh-CN"/>
              </w:rPr>
            </w:pPr>
            <w:r w:rsidRPr="00446152">
              <w:rPr>
                <w:rFonts w:ascii="Times New Roman" w:eastAsia="SimSun" w:hAnsi="Times New Roman"/>
                <w:sz w:val="24"/>
                <w:lang w:val="en-GB" w:eastAsia="zh-CN"/>
              </w:rPr>
              <w:t>For the type, “per band</w:t>
            </w:r>
            <w:r>
              <w:rPr>
                <w:rFonts w:ascii="Times New Roman" w:eastAsia="SimSun" w:hAnsi="Times New Roman" w:hint="eastAsia"/>
                <w:sz w:val="24"/>
                <w:lang w:val="en-GB" w:eastAsia="zh-CN"/>
              </w:rPr>
              <w:t xml:space="preserve"> and per </w:t>
            </w:r>
            <w:r>
              <w:rPr>
                <w:rFonts w:ascii="Times New Roman" w:eastAsia="Yu Mincho" w:hAnsi="Times New Roman" w:hint="eastAsia"/>
                <w:sz w:val="24"/>
                <w:lang w:val="en-GB" w:eastAsia="ja-JP"/>
              </w:rPr>
              <w:t>BC</w:t>
            </w:r>
            <w:r w:rsidRPr="00446152">
              <w:rPr>
                <w:rFonts w:ascii="Times New Roman" w:eastAsia="SimSun" w:hAnsi="Times New Roman"/>
                <w:sz w:val="24"/>
                <w:lang w:val="en-GB" w:eastAsia="zh-CN"/>
              </w:rPr>
              <w:t xml:space="preserve">” </w:t>
            </w:r>
            <w:r w:rsidRPr="00446152">
              <w:rPr>
                <w:rFonts w:ascii="Times New Roman" w:eastAsia="SimSun" w:hAnsi="Times New Roman" w:hint="eastAsia"/>
                <w:sz w:val="24"/>
                <w:lang w:val="en-GB" w:eastAsia="zh-CN"/>
              </w:rPr>
              <w:t>can</w:t>
            </w:r>
            <w:r w:rsidRPr="00446152">
              <w:rPr>
                <w:rFonts w:ascii="Times New Roman" w:eastAsia="SimSun" w:hAnsi="Times New Roman"/>
                <w:sz w:val="24"/>
                <w:lang w:val="en-GB" w:eastAsia="zh-CN"/>
              </w:rPr>
              <w:t xml:space="preserve"> be supported</w:t>
            </w:r>
            <w:r>
              <w:rPr>
                <w:rFonts w:ascii="Times New Roman" w:eastAsia="SimSun" w:hAnsi="Times New Roman" w:hint="eastAsia"/>
                <w:sz w:val="24"/>
                <w:lang w:val="en-GB" w:eastAsia="zh-CN"/>
              </w:rPr>
              <w:t xml:space="preserve"> for 59-2-4a/4b, and </w:t>
            </w:r>
            <w:r w:rsidRPr="00446152">
              <w:rPr>
                <w:rFonts w:ascii="Times New Roman" w:eastAsia="SimSun" w:hAnsi="Times New Roman"/>
                <w:sz w:val="24"/>
                <w:lang w:val="en-GB" w:eastAsia="zh-CN"/>
              </w:rPr>
              <w:t xml:space="preserve">“per band” </w:t>
            </w:r>
            <w:r w:rsidRPr="00446152">
              <w:rPr>
                <w:rFonts w:ascii="Times New Roman" w:eastAsia="SimSun" w:hAnsi="Times New Roman" w:hint="eastAsia"/>
                <w:sz w:val="24"/>
                <w:lang w:val="en-GB" w:eastAsia="zh-CN"/>
              </w:rPr>
              <w:t>can</w:t>
            </w:r>
            <w:r w:rsidRPr="00446152">
              <w:rPr>
                <w:rFonts w:ascii="Times New Roman" w:eastAsia="SimSun" w:hAnsi="Times New Roman"/>
                <w:sz w:val="24"/>
                <w:lang w:val="en-GB" w:eastAsia="zh-CN"/>
              </w:rPr>
              <w:t xml:space="preserve"> be supported</w:t>
            </w:r>
            <w:r>
              <w:rPr>
                <w:rFonts w:ascii="Times New Roman" w:eastAsia="SimSun" w:hAnsi="Times New Roman" w:hint="eastAsia"/>
                <w:sz w:val="24"/>
                <w:lang w:val="en-GB" w:eastAsia="zh-CN"/>
              </w:rPr>
              <w:t xml:space="preserve"> for 59-2-4c</w:t>
            </w:r>
            <w:r w:rsidRPr="00D70B0B">
              <w:rPr>
                <w:rFonts w:ascii="Times New Roman" w:eastAsia="SimSun" w:hAnsi="Times New Roman"/>
                <w:sz w:val="24"/>
                <w:lang w:val="en-GB" w:eastAsia="zh-CN"/>
              </w:rPr>
              <w:t>.</w:t>
            </w:r>
          </w:p>
        </w:tc>
      </w:tr>
      <w:tr w:rsidR="00EA39AA" w14:paraId="5F49BD2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D375172"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E3C6DB6" w14:textId="77777777" w:rsidR="00EA39AA" w:rsidRDefault="00EA39AA" w:rsidP="00A26596">
            <w:pPr>
              <w:jc w:val="left"/>
              <w:rPr>
                <w:rFonts w:ascii="Calibri" w:eastAsia="MS Mincho" w:hAnsi="Calibri" w:cs="Calibri"/>
                <w:color w:val="000000"/>
              </w:rPr>
            </w:pPr>
          </w:p>
        </w:tc>
      </w:tr>
      <w:tr w:rsidR="00EA39AA" w14:paraId="71BDCBB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AEA596F"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B75D01C" w14:textId="77777777" w:rsidR="00EA39AA" w:rsidRDefault="00EA39AA" w:rsidP="00A26596">
            <w:pPr>
              <w:jc w:val="left"/>
              <w:rPr>
                <w:rFonts w:ascii="Calibri" w:eastAsia="MS Mincho" w:hAnsi="Calibri" w:cs="Calibri"/>
                <w:color w:val="000000"/>
              </w:rPr>
            </w:pPr>
          </w:p>
        </w:tc>
      </w:tr>
    </w:tbl>
    <w:p w14:paraId="3EBC0AD4" w14:textId="77777777" w:rsidR="00EA39AA" w:rsidRDefault="00EA39AA">
      <w:pPr>
        <w:rPr>
          <w:rFonts w:cs="Arial"/>
          <w:sz w:val="18"/>
          <w:szCs w:val="18"/>
        </w:rPr>
      </w:pPr>
    </w:p>
    <w:p w14:paraId="7A54BEA7"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642"/>
        <w:gridCol w:w="4279"/>
        <w:gridCol w:w="4591"/>
        <w:gridCol w:w="600"/>
        <w:gridCol w:w="527"/>
        <w:gridCol w:w="467"/>
        <w:gridCol w:w="4930"/>
        <w:gridCol w:w="1235"/>
        <w:gridCol w:w="467"/>
        <w:gridCol w:w="467"/>
        <w:gridCol w:w="467"/>
        <w:gridCol w:w="222"/>
        <w:gridCol w:w="1859"/>
      </w:tblGrid>
      <w:tr w:rsidR="00EC742C" w:rsidRPr="00EA39AA" w14:paraId="5B199854"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47B4C0"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DF55A"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A6219"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Rank 3,4 for Rel-17 FeType-II PS (port selection)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C24235"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 xml:space="preserve">Support rank 3, 4 for Rel-17 FeType-II PS (port selection) codebook enhancement for up to 128 ports </w:t>
            </w:r>
          </w:p>
          <w:p w14:paraId="0372BF1A" w14:textId="77777777" w:rsidR="00EC742C" w:rsidRPr="00EA39AA" w:rsidRDefault="00EC742C" w:rsidP="00A26596">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1A05BC"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5AED77"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54C4DA"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1091C5"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Rank 3, 4 for Rel-17 FeType-II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B523B5"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27BB3B"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46B686"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D528B1"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86EB6F" w14:textId="77777777" w:rsidR="00EC742C" w:rsidRPr="00EA39AA" w:rsidRDefault="00EC742C" w:rsidP="00A26596">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2F910" w14:textId="77777777" w:rsidR="00EC742C" w:rsidRPr="00EA39AA" w:rsidRDefault="00EC742C"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Optional with capability signalling</w:t>
            </w:r>
          </w:p>
        </w:tc>
      </w:tr>
    </w:tbl>
    <w:p w14:paraId="4AA9D878"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3C8A719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5F426363"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0EBAE4D"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68687FC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633F7AF"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2B1C1E7" w14:textId="77777777" w:rsidR="00EA39AA" w:rsidRDefault="00EA39AA" w:rsidP="00A26596">
            <w:pPr>
              <w:jc w:val="left"/>
              <w:rPr>
                <w:rFonts w:ascii="Calibri" w:eastAsia="MS Mincho" w:hAnsi="Calibri" w:cs="Calibri"/>
                <w:color w:val="000000"/>
              </w:rPr>
            </w:pPr>
          </w:p>
        </w:tc>
      </w:tr>
      <w:tr w:rsidR="00EA39AA" w14:paraId="2CDDFA9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BFACC5D"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A355694" w14:textId="77777777" w:rsidR="00423FCF" w:rsidRDefault="00423FC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F</w:t>
            </w:r>
            <w:r>
              <w:rPr>
                <w:rFonts w:eastAsia="Microsoft YaHei"/>
              </w:rPr>
              <w:t>or FG 59-2-3a-1/2/3 and 59-2-4a/4b/4c/5a/5b/5c/5f/5g/5h</w:t>
            </w:r>
            <w:r>
              <w:rPr>
                <w:rFonts w:eastAsia="Microsoft YaHei" w:hint="eastAsia"/>
              </w:rPr>
              <w:t>/</w:t>
            </w:r>
            <w:r>
              <w:rPr>
                <w:rFonts w:eastAsia="Microsoft YaHei"/>
              </w:rPr>
              <w:t xml:space="preserve">5i/5j/5k, we suggest to index these FGs by 59-2-1-x, since they are related to Rel-19 extended Type-II codebooks for up to 128 ports (FG family 59-2-1). Besides, the FG names should be modified to align with FGs </w:t>
            </w:r>
            <w:r>
              <w:rPr>
                <w:rFonts w:eastAsia="SimSun" w:cs="Arial"/>
                <w:color w:val="000000" w:themeColor="text1"/>
                <w:szCs w:val="18"/>
              </w:rPr>
              <w:t>59-2-1-3/3a/3b/4/4a/5/5a/5b. Considering these FGs are so detailed and borrowed from legacy Type-II codebooks, we suggest to discuss them after other FGs being stable enough.</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629"/>
              <w:gridCol w:w="3945"/>
              <w:gridCol w:w="3896"/>
              <w:gridCol w:w="574"/>
              <w:gridCol w:w="527"/>
              <w:gridCol w:w="467"/>
              <w:gridCol w:w="4164"/>
              <w:gridCol w:w="1104"/>
              <w:gridCol w:w="467"/>
              <w:gridCol w:w="467"/>
              <w:gridCol w:w="467"/>
              <w:gridCol w:w="222"/>
              <w:gridCol w:w="1670"/>
            </w:tblGrid>
            <w:tr w:rsidR="00204FC2" w14:paraId="677EF919"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CF22E"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3B582" w14:textId="77777777" w:rsidR="00204FC2" w:rsidRDefault="00204FC2" w:rsidP="00204FC2">
                  <w:pPr>
                    <w:spacing w:before="72" w:after="72"/>
                    <w:rPr>
                      <w:rFonts w:eastAsia="SimSun" w:cs="Arial"/>
                      <w:color w:val="000000" w:themeColor="text1"/>
                      <w:sz w:val="18"/>
                      <w:szCs w:val="18"/>
                    </w:rPr>
                  </w:pPr>
                  <w:r>
                    <w:rPr>
                      <w:rFonts w:eastAsia="SimSun" w:cs="Arial"/>
                      <w:color w:val="FF0000"/>
                      <w:sz w:val="18"/>
                      <w:szCs w:val="18"/>
                    </w:rPr>
                    <w:t>59-2-1-x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74485"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 xml:space="preserve">Rank 3,4 for </w:t>
                  </w:r>
                  <w:r>
                    <w:rPr>
                      <w:rFonts w:eastAsia="SimSun" w:cs="Arial"/>
                      <w:color w:val="FF0000"/>
                      <w:sz w:val="18"/>
                      <w:szCs w:val="18"/>
                    </w:rPr>
                    <w:t>extended</w:t>
                  </w:r>
                  <w:r>
                    <w:rPr>
                      <w:rFonts w:eastAsia="SimSun" w:cs="Arial"/>
                      <w:color w:val="000000" w:themeColor="text1"/>
                      <w:sz w:val="18"/>
                      <w:szCs w:val="18"/>
                    </w:rPr>
                    <w:t xml:space="preserve"> Rel-17 FeType-II PS (port selection) codebook </w:t>
                  </w:r>
                  <w:r>
                    <w:rPr>
                      <w:rFonts w:eastAsia="SimSun" w:cs="Arial"/>
                      <w:strike/>
                      <w:color w:val="FF0000"/>
                      <w:sz w:val="18"/>
                      <w:szCs w:val="18"/>
                    </w:rPr>
                    <w:t>enhancement</w:t>
                  </w:r>
                  <w:r>
                    <w:rPr>
                      <w:rFonts w:eastAsia="SimSun" w:cs="Arial"/>
                      <w:color w:val="FF0000"/>
                      <w:sz w:val="18"/>
                      <w:szCs w:val="18"/>
                    </w:rPr>
                    <w:t xml:space="preserve"> </w:t>
                  </w:r>
                  <w:r>
                    <w:rPr>
                      <w:rFonts w:eastAsia="SimSun" w:cs="Arial"/>
                      <w:color w:val="000000" w:themeColor="text1"/>
                      <w:sz w:val="18"/>
                      <w:szCs w:val="18"/>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2C8BBE"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 xml:space="preserve">Support rank 3, 4 for Rel-17 FeType-II PS (port selection) codebook enhancement for up to 128 ports </w:t>
                  </w:r>
                </w:p>
                <w:p w14:paraId="39F9C14E" w14:textId="77777777" w:rsidR="00204FC2" w:rsidRDefault="00204FC2" w:rsidP="00204FC2">
                  <w:pPr>
                    <w:spacing w:before="72" w:after="72"/>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79998A"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59-2-4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04128E"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48C01C"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FEA2A7"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Rank 3, 4 for Rel-17 FeType-II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B2A826"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E99E96"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759FBB"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7DAE76"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9AC36D" w14:textId="77777777" w:rsidR="00204FC2" w:rsidRDefault="00204FC2" w:rsidP="00204FC2">
                  <w:pPr>
                    <w:spacing w:before="72" w:after="72"/>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80F48"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Optional with capability signalling</w:t>
                  </w:r>
                </w:p>
              </w:tc>
            </w:tr>
          </w:tbl>
          <w:p w14:paraId="2F7EC1CF" w14:textId="77777777" w:rsidR="00EA39AA" w:rsidRDefault="00EA39AA" w:rsidP="00A26596">
            <w:pPr>
              <w:jc w:val="left"/>
              <w:rPr>
                <w:rFonts w:ascii="Calibri" w:eastAsia="MS Mincho" w:hAnsi="Calibri" w:cs="Calibri"/>
                <w:color w:val="000000"/>
              </w:rPr>
            </w:pPr>
          </w:p>
        </w:tc>
      </w:tr>
      <w:tr w:rsidR="00EA39AA" w14:paraId="18FF03F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AE43FC3"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16EF6CF" w14:textId="77777777" w:rsidR="00EA39AA" w:rsidRDefault="00EA39AA" w:rsidP="00A26596">
            <w:pPr>
              <w:jc w:val="left"/>
              <w:rPr>
                <w:rFonts w:ascii="Calibri" w:eastAsia="MS Mincho" w:hAnsi="Calibri" w:cs="Calibri"/>
                <w:color w:val="000000"/>
              </w:rPr>
            </w:pPr>
          </w:p>
        </w:tc>
      </w:tr>
      <w:tr w:rsidR="00EA39AA" w14:paraId="32A9BE7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A471CDB"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15BA0DE" w14:textId="77777777" w:rsidR="00E52378" w:rsidRPr="00800A1C" w:rsidRDefault="00E52378" w:rsidP="00E52378">
            <w:pPr>
              <w:outlineLvl w:val="2"/>
              <w:rPr>
                <w:rFonts w:eastAsia="SimSun"/>
                <w:lang w:val="sv-SE" w:eastAsia="zh-CN"/>
              </w:rPr>
            </w:pPr>
            <w:r w:rsidRPr="00800A1C">
              <w:rPr>
                <w:rFonts w:eastAsia="SimSun"/>
                <w:lang w:val="sv-SE" w:eastAsia="zh-CN"/>
              </w:rPr>
              <w:t>59-2-1</w:t>
            </w:r>
            <w:r w:rsidRPr="00800A1C">
              <w:t>-4, 59-2-1-4a, 59-2-4a, 59-2-4b</w:t>
            </w:r>
            <w:r w:rsidRPr="0018203F">
              <w:rPr>
                <w:rFonts w:eastAsia="SimSun" w:hint="eastAsia"/>
                <w:lang w:eastAsia="zh-CN"/>
              </w:rPr>
              <w:t xml:space="preserve"> and</w:t>
            </w:r>
            <w:r w:rsidRPr="00800A1C">
              <w:t xml:space="preserve"> 59-2-4c</w:t>
            </w:r>
            <w:r w:rsidRPr="00800A1C">
              <w:rPr>
                <w:rFonts w:eastAsia="SimSun"/>
                <w:lang w:val="sv-SE" w:eastAsia="zh-CN"/>
              </w:rPr>
              <w:t>:</w:t>
            </w:r>
          </w:p>
          <w:p w14:paraId="433747DB" w14:textId="77777777" w:rsidR="00E52378" w:rsidRDefault="00E52378">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DB40E3">
              <w:rPr>
                <w:rFonts w:eastAsia="SimSun"/>
                <w:lang w:val="en-US" w:eastAsia="zh-CN"/>
              </w:rPr>
              <w:t>59-2-1</w:t>
            </w:r>
            <w:r w:rsidRPr="00BF536F">
              <w:rPr>
                <w:lang w:val="en-US"/>
              </w:rPr>
              <w:t>-4,</w:t>
            </w:r>
            <w:r>
              <w:rPr>
                <w:lang w:val="en-US"/>
              </w:rPr>
              <w:t xml:space="preserve"> </w:t>
            </w:r>
            <w:r w:rsidRPr="00BF536F">
              <w:rPr>
                <w:lang w:val="en-US"/>
              </w:rPr>
              <w:t>59-2-1-4a</w:t>
            </w:r>
            <w:r>
              <w:rPr>
                <w:lang w:val="en-US"/>
              </w:rPr>
              <w:t>,</w:t>
            </w:r>
            <w:r>
              <w:rPr>
                <w:rFonts w:eastAsia="Malgun Gothic"/>
                <w:iCs/>
                <w:szCs w:val="20"/>
                <w:lang w:val="en-US"/>
              </w:rPr>
              <w:t xml:space="preserve"> analogous to the Rel-17 FG 23-9-1 (basic feature of </w:t>
            </w:r>
            <w:r w:rsidRPr="00BC7315">
              <w:rPr>
                <w:rFonts w:eastAsia="Malgun Gothic"/>
                <w:iCs/>
                <w:szCs w:val="20"/>
                <w:lang w:val="en-US"/>
              </w:rPr>
              <w:t>Rel-17 FeType II PS</w:t>
            </w:r>
            <w:r>
              <w:rPr>
                <w:rFonts w:eastAsia="Malgun Gothic"/>
                <w:iCs/>
                <w:szCs w:val="20"/>
                <w:lang w:val="en-US"/>
              </w:rPr>
              <w:t xml:space="preserve">), </w:t>
            </w:r>
            <w:r w:rsidRPr="00BC7315">
              <w:rPr>
                <w:rFonts w:eastAsia="Malgun Gothic"/>
                <w:iCs/>
                <w:szCs w:val="20"/>
                <w:lang w:val="en-US"/>
              </w:rPr>
              <w:t>maximum number of ports per resource, maximum number of CSI-RS resources</w:t>
            </w:r>
            <w:r w:rsidRPr="00BC7315">
              <w:rPr>
                <w:rFonts w:eastAsia="Malgun Gothic" w:hint="eastAsia"/>
                <w:iCs/>
                <w:szCs w:val="20"/>
                <w:lang w:val="en-US"/>
              </w:rPr>
              <w:t>, total number of Tx ports</w:t>
            </w:r>
            <w:r w:rsidRPr="00BC7315">
              <w:rPr>
                <w:rFonts w:eastAsia="Malgun Gothic"/>
                <w:iCs/>
                <w:szCs w:val="20"/>
                <w:lang w:val="en-US"/>
              </w:rPr>
              <w:t xml:space="preserve"> and R=1, M=1 should be included as the component.</w:t>
            </w:r>
            <w:r w:rsidRPr="00E44C5D">
              <w:rPr>
                <w:rFonts w:eastAsia="Malgun Gothic"/>
                <w:iCs/>
                <w:szCs w:val="20"/>
                <w:lang w:val="en-US"/>
              </w:rPr>
              <w:t xml:space="preserve"> </w:t>
            </w:r>
            <w:r>
              <w:rPr>
                <w:rFonts w:eastAsia="Malgun Gothic"/>
                <w:iCs/>
                <w:szCs w:val="20"/>
                <w:lang w:val="en-US"/>
              </w:rPr>
              <w:t xml:space="preserve">Support of aggregated CSI-RS resources within one slot </w:t>
            </w:r>
            <w:r w:rsidRPr="00893E9B">
              <w:rPr>
                <w:rFonts w:eastAsia="Malgun Gothic"/>
                <w:iCs/>
                <w:szCs w:val="20"/>
                <w:lang w:val="en-US"/>
              </w:rPr>
              <w:t xml:space="preserve">should </w:t>
            </w:r>
            <w:r>
              <w:rPr>
                <w:rFonts w:eastAsia="Malgun Gothic"/>
                <w:iCs/>
                <w:szCs w:val="20"/>
                <w:lang w:val="en-US"/>
              </w:rPr>
              <w:t xml:space="preserve">also </w:t>
            </w:r>
            <w:r w:rsidRPr="00893E9B">
              <w:rPr>
                <w:rFonts w:eastAsia="Malgun Gothic"/>
                <w:iCs/>
                <w:szCs w:val="20"/>
                <w:lang w:val="en-US"/>
              </w:rPr>
              <w:t>be included</w:t>
            </w:r>
            <w:r>
              <w:rPr>
                <w:rFonts w:eastAsia="Malgun Gothic"/>
                <w:iCs/>
                <w:szCs w:val="20"/>
                <w:lang w:val="en-US"/>
              </w:rPr>
              <w:t xml:space="preserve"> as </w:t>
            </w:r>
            <w:r w:rsidRPr="00893E9B">
              <w:rPr>
                <w:rFonts w:eastAsia="Malgun Gothic"/>
                <w:iCs/>
                <w:szCs w:val="20"/>
                <w:lang w:val="en-US"/>
              </w:rPr>
              <w:t>component</w:t>
            </w:r>
            <w:r w:rsidRPr="00630B64">
              <w:rPr>
                <w:rFonts w:eastAsia="Malgun Gothic"/>
                <w:iCs/>
                <w:szCs w:val="20"/>
                <w:lang w:val="en-US"/>
              </w:rPr>
              <w:t>.</w:t>
            </w:r>
          </w:p>
          <w:p w14:paraId="3ACC62EB" w14:textId="77777777" w:rsidR="00E52378" w:rsidRPr="00AE4A35" w:rsidRDefault="00E52378">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BF536F">
              <w:rPr>
                <w:lang w:val="en-US"/>
              </w:rPr>
              <w:t>59-2-4a, 59-2-4b, 59-2-4c</w:t>
            </w:r>
            <w:r>
              <w:rPr>
                <w:rFonts w:eastAsia="SimSun"/>
                <w:color w:val="000000"/>
                <w:szCs w:val="18"/>
                <w:lang w:val="en-US" w:eastAsia="zh-CN"/>
              </w:rPr>
              <w:t xml:space="preserve">, the pre-requisite group is wrong, the correct pre-requisite group is FG </w:t>
            </w:r>
            <w:r w:rsidRPr="00BF536F">
              <w:rPr>
                <w:rFonts w:eastAsia="SimSun"/>
                <w:color w:val="000000"/>
                <w:sz w:val="18"/>
                <w:szCs w:val="18"/>
                <w:lang w:val="en-US" w:eastAsia="zh-CN"/>
              </w:rPr>
              <w:t>59-2-1-4</w:t>
            </w:r>
            <w:r>
              <w:rPr>
                <w:rFonts w:eastAsia="SimSun"/>
                <w:color w:val="000000"/>
                <w:sz w:val="18"/>
                <w:szCs w:val="18"/>
                <w:lang w:val="en-US" w:eastAsia="zh-CN"/>
              </w:rPr>
              <w:t xml:space="preserve"> (i.e., </w:t>
            </w:r>
            <w:r w:rsidRPr="00BF536F">
              <w:rPr>
                <w:rFonts w:eastAsia="SimSun"/>
                <w:color w:val="000000"/>
                <w:sz w:val="18"/>
                <w:szCs w:val="18"/>
                <w:lang w:val="en-US" w:eastAsia="zh-CN"/>
              </w:rPr>
              <w:t>Extended Rel-17 FeType-II codebook</w:t>
            </w:r>
            <w:r w:rsidRPr="001A1885">
              <w:rPr>
                <w:rFonts w:eastAsia="SimSun"/>
                <w:color w:val="000000"/>
                <w:sz w:val="18"/>
                <w:szCs w:val="18"/>
                <w:lang w:val="en-US" w:eastAsia="zh-CN"/>
              </w:rPr>
              <w:t xml:space="preserve"> with 64 Tx ports</w:t>
            </w:r>
            <w:r>
              <w:rPr>
                <w:rFonts w:eastAsia="SimSun"/>
                <w:color w:val="000000"/>
                <w:sz w:val="18"/>
                <w:szCs w:val="18"/>
                <w:lang w:val="en-US" w:eastAsia="zh-CN"/>
              </w:rPr>
              <w:t xml:space="preserve">). In addition, </w:t>
            </w:r>
            <w:r>
              <w:rPr>
                <w:rFonts w:eastAsia="SimSun"/>
                <w:color w:val="000000"/>
                <w:szCs w:val="18"/>
                <w:lang w:val="en-US" w:eastAsia="zh-CN"/>
              </w:rPr>
              <w:t>the highlighted 4</w:t>
            </w:r>
            <w:r w:rsidRPr="00D60774">
              <w:rPr>
                <w:rFonts w:eastAsia="SimSun"/>
                <w:color w:val="000000"/>
                <w:szCs w:val="18"/>
                <w:vertAlign w:val="superscript"/>
                <w:lang w:val="en-US" w:eastAsia="zh-CN"/>
              </w:rPr>
              <w:t>th</w:t>
            </w:r>
            <w:r>
              <w:rPr>
                <w:rFonts w:eastAsia="SimSun"/>
                <w:color w:val="000000"/>
                <w:szCs w:val="18"/>
                <w:lang w:val="en-US" w:eastAsia="zh-CN"/>
              </w:rPr>
              <w:t xml:space="preserve"> column (i.e., component) can be confirmed</w:t>
            </w:r>
            <w:r>
              <w:rPr>
                <w:rFonts w:eastAsia="SimSun" w:cs="Arial"/>
                <w:szCs w:val="18"/>
                <w:lang w:val="en-US" w:eastAsia="zh-CN"/>
              </w:rPr>
              <w:t>. The highlighted 6</w:t>
            </w:r>
            <w:r w:rsidRPr="00B70F44">
              <w:rPr>
                <w:rFonts w:eastAsia="SimSun" w:cs="Arial"/>
                <w:szCs w:val="18"/>
                <w:vertAlign w:val="superscript"/>
                <w:lang w:val="en-US" w:eastAsia="zh-CN"/>
              </w:rPr>
              <w:t>th</w:t>
            </w:r>
            <w:r>
              <w:rPr>
                <w:rFonts w:eastAsia="SimSun" w:cs="Arial"/>
                <w:szCs w:val="18"/>
                <w:lang w:val="en-US" w:eastAsia="zh-CN"/>
              </w:rPr>
              <w:t xml:space="preserve"> -8</w:t>
            </w:r>
            <w:r w:rsidRPr="00B70F44">
              <w:rPr>
                <w:rFonts w:eastAsia="SimSun" w:cs="Arial"/>
                <w:szCs w:val="18"/>
                <w:vertAlign w:val="superscript"/>
                <w:lang w:val="en-US" w:eastAsia="zh-CN"/>
              </w:rPr>
              <w:t>th</w:t>
            </w:r>
            <w:r>
              <w:rPr>
                <w:rFonts w:eastAsia="SimSun" w:cs="Arial"/>
                <w:szCs w:val="18"/>
                <w:lang w:val="en-US" w:eastAsia="zh-CN"/>
              </w:rPr>
              <w:t xml:space="preserve"> </w:t>
            </w:r>
            <w:r w:rsidRPr="00BF536F">
              <w:rPr>
                <w:rFonts w:eastAsia="SimSun" w:cs="Arial"/>
                <w:szCs w:val="18"/>
                <w:lang w:val="en-US" w:eastAsia="zh-CN"/>
              </w:rPr>
              <w:t>column</w:t>
            </w:r>
            <w:r>
              <w:rPr>
                <w:rFonts w:eastAsia="SimSun" w:cs="Arial"/>
                <w:szCs w:val="18"/>
                <w:lang w:val="en-US" w:eastAsia="zh-CN"/>
              </w:rPr>
              <w:t>s</w:t>
            </w:r>
            <w:r w:rsidRPr="009B2130">
              <w:rPr>
                <w:rFonts w:eastAsia="SimSun"/>
                <w:color w:val="000000"/>
                <w:szCs w:val="18"/>
                <w:lang w:val="en-US" w:eastAsia="zh-CN"/>
              </w:rPr>
              <w:t xml:space="preserve"> </w:t>
            </w:r>
            <w:r>
              <w:rPr>
                <w:rFonts w:eastAsia="SimSun"/>
                <w:color w:val="000000"/>
                <w:szCs w:val="18"/>
                <w:lang w:val="en-US" w:eastAsia="zh-CN"/>
              </w:rPr>
              <w:t>can be confirmed.</w:t>
            </w:r>
            <w:r w:rsidRPr="00BF536F">
              <w:rPr>
                <w:rFonts w:eastAsia="SimSun" w:cs="Arial"/>
                <w:szCs w:val="18"/>
                <w:lang w:val="en-US" w:eastAsia="zh-CN"/>
              </w:rPr>
              <w:t xml:space="preserve"> </w:t>
            </w:r>
            <w:r w:rsidRPr="00B70F44">
              <w:rPr>
                <w:rFonts w:eastAsia="SimSun" w:cs="Arial"/>
                <w:color w:val="000000"/>
                <w:szCs w:val="18"/>
                <w:lang w:val="en-US" w:eastAsia="zh-CN"/>
              </w:rPr>
              <w:t>(i.e., Need for the gNB to know if the feature is supported, Applicable to the capability signalling exchange between UEs (Sidelink WI only), and Consequence if the</w:t>
            </w:r>
            <w:r w:rsidRPr="00BF536F">
              <w:rPr>
                <w:rFonts w:eastAsia="SimSun" w:cs="Arial"/>
                <w:szCs w:val="18"/>
                <w:lang w:val="en-US" w:eastAsia="zh-CN"/>
              </w:rPr>
              <w:t xml:space="preserve"> feature is not supported by the UE)</w:t>
            </w:r>
            <w:r>
              <w:rPr>
                <w:rFonts w:eastAsia="SimSun" w:cs="Arial"/>
                <w:szCs w:val="18"/>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606"/>
              <w:gridCol w:w="3631"/>
              <w:gridCol w:w="3875"/>
              <w:gridCol w:w="632"/>
              <w:gridCol w:w="527"/>
              <w:gridCol w:w="467"/>
              <w:gridCol w:w="4140"/>
              <w:gridCol w:w="1100"/>
              <w:gridCol w:w="467"/>
              <w:gridCol w:w="467"/>
              <w:gridCol w:w="467"/>
              <w:gridCol w:w="556"/>
              <w:gridCol w:w="1664"/>
            </w:tblGrid>
            <w:tr w:rsidR="00E52378" w:rsidRPr="00417FD7" w14:paraId="0123B624"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CC5409" w14:textId="77777777" w:rsidR="00E52378" w:rsidRPr="00BB293C" w:rsidRDefault="00E52378" w:rsidP="00E52378">
                  <w:pPr>
                    <w:rPr>
                      <w:rFonts w:eastAsia="SimSun"/>
                      <w:color w:val="000000"/>
                      <w:sz w:val="18"/>
                      <w:szCs w:val="18"/>
                      <w:lang w:eastAsia="zh-CN"/>
                    </w:rPr>
                  </w:pPr>
                  <w:r w:rsidRPr="00BB293C">
                    <w:rPr>
                      <w:rFonts w:eastAsia="SimSun"/>
                      <w:color w:val="000000"/>
                      <w:sz w:val="18"/>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09F6E" w14:textId="77777777" w:rsidR="00E52378" w:rsidRPr="001208DE" w:rsidRDefault="00E52378" w:rsidP="00E52378">
                  <w:pPr>
                    <w:rPr>
                      <w:rFonts w:eastAsia="SimSun"/>
                      <w:color w:val="000000"/>
                      <w:sz w:val="18"/>
                      <w:szCs w:val="18"/>
                      <w:lang w:eastAsia="zh-CN"/>
                    </w:rPr>
                  </w:pPr>
                  <w:r w:rsidRPr="001208DE">
                    <w:rPr>
                      <w:rFonts w:eastAsia="SimSun"/>
                      <w:color w:val="000000"/>
                      <w:sz w:val="18"/>
                      <w:szCs w:val="18"/>
                      <w:lang w:eastAsia="zh-CN"/>
                    </w:rPr>
                    <w:t>59-2-4c</w:t>
                  </w:r>
                </w:p>
                <w:p w14:paraId="6FB127B5" w14:textId="77777777" w:rsidR="00E52378" w:rsidRPr="00BB293C" w:rsidRDefault="00E52378" w:rsidP="00E52378">
                  <w:pPr>
                    <w:rPr>
                      <w:rFonts w:eastAsia="SimSun"/>
                      <w:strike/>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D4868" w14:textId="77777777" w:rsidR="00E52378" w:rsidRPr="00BB293C" w:rsidRDefault="00E52378" w:rsidP="00E52378">
                  <w:pPr>
                    <w:rPr>
                      <w:rFonts w:eastAsia="SimSun"/>
                      <w:color w:val="000000"/>
                      <w:sz w:val="18"/>
                      <w:szCs w:val="18"/>
                      <w:lang w:eastAsia="zh-CN"/>
                    </w:rPr>
                  </w:pPr>
                  <w:r w:rsidRPr="00BB293C">
                    <w:rPr>
                      <w:rFonts w:eastAsia="SimSun"/>
                      <w:color w:val="000000"/>
                      <w:sz w:val="18"/>
                      <w:szCs w:val="18"/>
                      <w:lang w:eastAsia="zh-CN"/>
                    </w:rPr>
                    <w:t>Rank 3,4 for Rel-17 FeType-II PS (port selection)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FAF27" w14:textId="77777777" w:rsidR="00E52378" w:rsidRPr="00BB293C" w:rsidRDefault="00E52378" w:rsidP="00E52378">
                  <w:pPr>
                    <w:rPr>
                      <w:rFonts w:eastAsia="SimSun"/>
                      <w:color w:val="000000"/>
                      <w:sz w:val="18"/>
                      <w:szCs w:val="18"/>
                      <w:lang w:eastAsia="zh-CN"/>
                    </w:rPr>
                  </w:pPr>
                  <w:r w:rsidRPr="00BB293C">
                    <w:rPr>
                      <w:rFonts w:eastAsia="SimSun"/>
                      <w:color w:val="000000"/>
                      <w:sz w:val="18"/>
                      <w:szCs w:val="18"/>
                      <w:lang w:eastAsia="zh-CN"/>
                    </w:rPr>
                    <w:t xml:space="preserve">Support rank 3, 4 for Rel-17 FeType-II PS (port selection) codebook enhancement for up to 128 ports </w:t>
                  </w:r>
                </w:p>
                <w:p w14:paraId="7D4F17E6" w14:textId="77777777" w:rsidR="00E52378" w:rsidRPr="00BB293C" w:rsidRDefault="00E52378" w:rsidP="00E52378">
                  <w:pPr>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4BD41" w14:textId="77777777" w:rsidR="00E52378" w:rsidRPr="00BB293C" w:rsidRDefault="00E52378" w:rsidP="00E52378">
                  <w:pPr>
                    <w:rPr>
                      <w:rFonts w:eastAsia="SimSun"/>
                      <w:strike/>
                      <w:color w:val="000000"/>
                      <w:sz w:val="18"/>
                      <w:szCs w:val="18"/>
                      <w:lang w:eastAsia="zh-CN"/>
                    </w:rPr>
                  </w:pPr>
                  <w:r w:rsidRPr="00BB293C">
                    <w:rPr>
                      <w:rFonts w:eastAsia="SimSun"/>
                      <w:strike/>
                      <w:color w:val="000000"/>
                      <w:sz w:val="18"/>
                      <w:szCs w:val="18"/>
                      <w:highlight w:val="yellow"/>
                      <w:lang w:eastAsia="zh-CN"/>
                    </w:rPr>
                    <w:t>59-2-4</w:t>
                  </w:r>
                </w:p>
                <w:p w14:paraId="73ED4A31" w14:textId="77777777" w:rsidR="00E52378" w:rsidRPr="00E83FF4" w:rsidRDefault="00E52378" w:rsidP="00E52378">
                  <w:pPr>
                    <w:rPr>
                      <w:rFonts w:eastAsia="SimSun"/>
                      <w:color w:val="FF0000"/>
                      <w:sz w:val="18"/>
                      <w:szCs w:val="18"/>
                      <w:u w:val="single"/>
                      <w:lang w:eastAsia="zh-CN"/>
                    </w:rPr>
                  </w:pPr>
                  <w:r w:rsidRPr="00E83FF4">
                    <w:rPr>
                      <w:rFonts w:eastAsia="SimSun"/>
                      <w:color w:val="FF0000"/>
                      <w:sz w:val="18"/>
                      <w:szCs w:val="18"/>
                      <w:u w:val="single"/>
                      <w:lang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422FF" w14:textId="77777777" w:rsidR="00E52378" w:rsidRPr="00BB293C" w:rsidRDefault="00E52378" w:rsidP="00E52378">
                  <w:pPr>
                    <w:rPr>
                      <w:rFonts w:eastAsia="SimSun"/>
                      <w:color w:val="000000"/>
                      <w:sz w:val="18"/>
                      <w:szCs w:val="18"/>
                      <w:lang w:eastAsia="zh-CN"/>
                    </w:rPr>
                  </w:pPr>
                  <w:r w:rsidRPr="00BB293C">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F91BD" w14:textId="77777777" w:rsidR="00E52378" w:rsidRPr="00BB293C" w:rsidRDefault="00E52378" w:rsidP="00E52378">
                  <w:pPr>
                    <w:rPr>
                      <w:rFonts w:eastAsia="SimSun"/>
                      <w:color w:val="000000"/>
                      <w:sz w:val="18"/>
                      <w:szCs w:val="18"/>
                      <w:lang w:eastAsia="zh-CN"/>
                    </w:rPr>
                  </w:pPr>
                  <w:r w:rsidRPr="00BB293C">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6D84D" w14:textId="77777777" w:rsidR="00E52378" w:rsidRPr="00BB293C" w:rsidRDefault="00E52378" w:rsidP="00E52378">
                  <w:pPr>
                    <w:rPr>
                      <w:rFonts w:eastAsia="SimSun"/>
                      <w:color w:val="000000"/>
                      <w:sz w:val="18"/>
                      <w:szCs w:val="18"/>
                      <w:lang w:eastAsia="zh-CN"/>
                    </w:rPr>
                  </w:pPr>
                  <w:r w:rsidRPr="00BB293C">
                    <w:rPr>
                      <w:rFonts w:eastAsia="SimSun"/>
                      <w:color w:val="000000"/>
                      <w:sz w:val="18"/>
                      <w:szCs w:val="18"/>
                      <w:lang w:eastAsia="zh-CN"/>
                    </w:rPr>
                    <w:t>Rank 3, 4 for Rel-17 FeType-II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4D73E" w14:textId="77777777" w:rsidR="00E52378" w:rsidRPr="00BB293C" w:rsidRDefault="00E52378" w:rsidP="00E52378">
                  <w:pPr>
                    <w:rPr>
                      <w:rFonts w:eastAsia="SimSun"/>
                      <w:color w:val="000000"/>
                      <w:sz w:val="18"/>
                      <w:szCs w:val="18"/>
                      <w:highlight w:val="yellow"/>
                      <w:lang w:eastAsia="zh-CN"/>
                    </w:rPr>
                  </w:pPr>
                  <w:r w:rsidRPr="00BB293C">
                    <w:rPr>
                      <w:rFonts w:eastAsia="SimSun"/>
                      <w:color w:val="000000"/>
                      <w:sz w:val="18"/>
                      <w:szCs w:val="18"/>
                      <w:highlight w:val="yellow"/>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2341F" w14:textId="77777777" w:rsidR="00E52378" w:rsidRPr="00BB293C" w:rsidRDefault="00E52378" w:rsidP="00E52378">
                  <w:pPr>
                    <w:rPr>
                      <w:rFonts w:eastAsia="SimSun"/>
                      <w:color w:val="000000"/>
                      <w:sz w:val="18"/>
                      <w:szCs w:val="18"/>
                      <w:highlight w:val="yellow"/>
                      <w:lang w:eastAsia="zh-CN"/>
                    </w:rPr>
                  </w:pPr>
                  <w:r w:rsidRPr="00BB293C">
                    <w:rPr>
                      <w:rFonts w:eastAsia="SimSun"/>
                      <w:color w:val="000000"/>
                      <w:sz w:val="18"/>
                      <w:szCs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677DB" w14:textId="77777777" w:rsidR="00E52378" w:rsidRPr="00BB293C" w:rsidRDefault="00E52378" w:rsidP="00E52378">
                  <w:pPr>
                    <w:rPr>
                      <w:rFonts w:eastAsia="SimSun"/>
                      <w:color w:val="000000"/>
                      <w:sz w:val="18"/>
                      <w:szCs w:val="18"/>
                      <w:highlight w:val="yellow"/>
                      <w:lang w:eastAsia="zh-CN"/>
                    </w:rPr>
                  </w:pPr>
                  <w:r w:rsidRPr="00BB293C">
                    <w:rPr>
                      <w:rFonts w:eastAsia="SimSun"/>
                      <w:color w:val="000000"/>
                      <w:sz w:val="18"/>
                      <w:szCs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0EA4C" w14:textId="77777777" w:rsidR="00E52378" w:rsidRPr="00BB293C" w:rsidRDefault="00E52378" w:rsidP="00E52378">
                  <w:pPr>
                    <w:rPr>
                      <w:rFonts w:eastAsia="SimSun"/>
                      <w:color w:val="000000"/>
                      <w:sz w:val="18"/>
                      <w:szCs w:val="18"/>
                      <w:highlight w:val="yellow"/>
                      <w:lang w:eastAsia="zh-CN"/>
                    </w:rPr>
                  </w:pPr>
                  <w:r w:rsidRPr="00BB293C">
                    <w:rPr>
                      <w:rFonts w:eastAsia="SimSun"/>
                      <w:color w:val="000000"/>
                      <w:sz w:val="18"/>
                      <w:szCs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92201" w14:textId="77777777" w:rsidR="00E52378" w:rsidRPr="00BB293C" w:rsidRDefault="00E52378" w:rsidP="00E52378">
                  <w:pPr>
                    <w:rPr>
                      <w:rFonts w:eastAsia="SimSun"/>
                      <w:color w:val="000000"/>
                      <w:sz w:val="18"/>
                      <w:szCs w:val="18"/>
                      <w:highlight w:val="yellow"/>
                      <w:lang w:eastAsia="zh-CN"/>
                    </w:rPr>
                  </w:pPr>
                  <w:r w:rsidRPr="00BB293C">
                    <w:rPr>
                      <w:rFonts w:eastAsia="SimSun"/>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A4346" w14:textId="77777777" w:rsidR="00E52378" w:rsidRPr="00BB293C" w:rsidRDefault="00E52378" w:rsidP="00E52378">
                  <w:pPr>
                    <w:rPr>
                      <w:rFonts w:eastAsia="SimSun"/>
                      <w:color w:val="000000"/>
                      <w:sz w:val="18"/>
                      <w:szCs w:val="18"/>
                      <w:lang w:eastAsia="zh-CN"/>
                    </w:rPr>
                  </w:pPr>
                  <w:r w:rsidRPr="00BB293C">
                    <w:rPr>
                      <w:rFonts w:eastAsia="SimSun"/>
                      <w:color w:val="000000"/>
                      <w:sz w:val="18"/>
                      <w:szCs w:val="18"/>
                      <w:lang w:eastAsia="zh-CN"/>
                    </w:rPr>
                    <w:t>Optional with capability signalling</w:t>
                  </w:r>
                </w:p>
              </w:tc>
            </w:tr>
          </w:tbl>
          <w:p w14:paraId="652AB68A" w14:textId="77777777" w:rsidR="00EA39AA" w:rsidRDefault="00EA39AA" w:rsidP="00A26596">
            <w:pPr>
              <w:jc w:val="left"/>
              <w:rPr>
                <w:rFonts w:ascii="Calibri" w:eastAsia="MS Mincho" w:hAnsi="Calibri" w:cs="Calibri"/>
                <w:color w:val="000000"/>
              </w:rPr>
            </w:pPr>
          </w:p>
        </w:tc>
      </w:tr>
      <w:tr w:rsidR="00EA39AA" w14:paraId="015A809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4FB98F1"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611"/>
              <w:gridCol w:w="3715"/>
              <w:gridCol w:w="3967"/>
              <w:gridCol w:w="637"/>
              <w:gridCol w:w="527"/>
              <w:gridCol w:w="467"/>
              <w:gridCol w:w="4242"/>
              <w:gridCol w:w="1118"/>
              <w:gridCol w:w="467"/>
              <w:gridCol w:w="467"/>
              <w:gridCol w:w="467"/>
              <w:gridCol w:w="222"/>
              <w:gridCol w:w="1689"/>
            </w:tblGrid>
            <w:tr w:rsidR="00DB354D" w:rsidRPr="00FD772E" w14:paraId="4E2739C6"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A43FAA"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B0C0A"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59-2-4c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9A6B7"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Rank 3,4 for Rel-17 FeType-II PS (port selection)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FD6E1A"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 xml:space="preserve">Support rank 3, 4 for Rel-17 FeType-II PS (port selection) codebook enhancement for up to 128 ports </w:t>
                  </w:r>
                </w:p>
                <w:p w14:paraId="5075E16B" w14:textId="77777777" w:rsidR="00DB354D" w:rsidRPr="00FD772E" w:rsidRDefault="00DB354D" w:rsidP="00DB354D">
                  <w:pPr>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559704"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59-2-</w:t>
                  </w:r>
                  <w:ins w:id="2492" w:author="Bill Hillery (Nokia)" w:date="2025-03-27T20:20:00Z">
                    <w:r>
                      <w:rPr>
                        <w:rFonts w:cs="Arial"/>
                        <w:color w:val="000000" w:themeColor="text1"/>
                        <w:sz w:val="18"/>
                        <w:szCs w:val="18"/>
                        <w:lang w:eastAsia="zh-CN"/>
                      </w:rPr>
                      <w:t>1-</w:t>
                    </w:r>
                  </w:ins>
                  <w:r w:rsidRPr="00FD772E">
                    <w:rPr>
                      <w:rFonts w:cs="Arial"/>
                      <w:color w:val="000000" w:themeColor="text1"/>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8F69CA"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DA5574"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D32A3"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Rank 3, 4 for Rel-17 FeType-II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5C557C"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48275A"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1A6F1A"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251641"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D3A556" w14:textId="77777777" w:rsidR="00DB354D" w:rsidRPr="00FD772E" w:rsidRDefault="00DB354D" w:rsidP="00DB354D">
                  <w:pPr>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AB966"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Optional with capability signalling</w:t>
                  </w:r>
                </w:p>
              </w:tc>
            </w:tr>
          </w:tbl>
          <w:p w14:paraId="33272F9E" w14:textId="77777777" w:rsidR="00EA39AA" w:rsidRDefault="00EA39AA" w:rsidP="00A26596">
            <w:pPr>
              <w:jc w:val="left"/>
              <w:rPr>
                <w:rFonts w:ascii="Calibri" w:eastAsia="MS Mincho" w:hAnsi="Calibri" w:cs="Calibri"/>
                <w:color w:val="000000"/>
              </w:rPr>
            </w:pPr>
          </w:p>
        </w:tc>
      </w:tr>
      <w:tr w:rsidR="00EA39AA" w14:paraId="39C5CCF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804D411"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C48392A" w14:textId="77777777" w:rsidR="00EA39AA" w:rsidRDefault="00EA39AA" w:rsidP="00A26596">
            <w:pPr>
              <w:jc w:val="left"/>
              <w:rPr>
                <w:rFonts w:ascii="Calibri" w:eastAsia="MS Mincho" w:hAnsi="Calibri" w:cs="Calibri"/>
                <w:color w:val="000000"/>
              </w:rPr>
            </w:pPr>
          </w:p>
        </w:tc>
      </w:tr>
      <w:tr w:rsidR="00EA39AA" w14:paraId="2C5B3F7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454497C"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09417A0" w14:textId="77777777" w:rsidR="00EA39AA" w:rsidRDefault="00EA39AA" w:rsidP="00A26596">
            <w:pPr>
              <w:jc w:val="left"/>
              <w:rPr>
                <w:rFonts w:ascii="Calibri" w:eastAsia="MS Mincho" w:hAnsi="Calibri" w:cs="Calibri"/>
                <w:color w:val="000000"/>
              </w:rPr>
            </w:pPr>
          </w:p>
        </w:tc>
      </w:tr>
      <w:tr w:rsidR="00EA39AA" w14:paraId="0FD00B0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39DEEF3"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CE4C7C1" w14:textId="77777777" w:rsidR="00EA39AA" w:rsidRDefault="00EA39AA" w:rsidP="00A26596">
            <w:pPr>
              <w:jc w:val="left"/>
              <w:rPr>
                <w:rFonts w:ascii="Calibri" w:eastAsia="MS Mincho" w:hAnsi="Calibri" w:cs="Calibri"/>
                <w:color w:val="000000"/>
              </w:rPr>
            </w:pPr>
          </w:p>
        </w:tc>
      </w:tr>
      <w:tr w:rsidR="00EA39AA" w14:paraId="170B705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B441C88"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F075317" w14:textId="77777777" w:rsidR="00EA39AA" w:rsidRDefault="00EA39AA" w:rsidP="00A26596">
            <w:pPr>
              <w:jc w:val="left"/>
              <w:rPr>
                <w:rFonts w:ascii="Calibri" w:eastAsia="MS Mincho" w:hAnsi="Calibri" w:cs="Calibri"/>
                <w:color w:val="000000"/>
              </w:rPr>
            </w:pPr>
          </w:p>
        </w:tc>
      </w:tr>
      <w:tr w:rsidR="00EA39AA" w14:paraId="0847A3E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CE1DBC0"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607"/>
              <w:gridCol w:w="3753"/>
              <w:gridCol w:w="4002"/>
              <w:gridCol w:w="582"/>
              <w:gridCol w:w="528"/>
              <w:gridCol w:w="461"/>
              <w:gridCol w:w="4266"/>
              <w:gridCol w:w="1105"/>
              <w:gridCol w:w="467"/>
              <w:gridCol w:w="467"/>
              <w:gridCol w:w="467"/>
              <w:gridCol w:w="222"/>
              <w:gridCol w:w="1671"/>
            </w:tblGrid>
            <w:tr w:rsidR="007774A7" w14:paraId="45A2EE2F"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0CD66E" w14:textId="77777777" w:rsidR="007774A7" w:rsidRPr="00D53585" w:rsidRDefault="007774A7" w:rsidP="007774A7">
                  <w:pPr>
                    <w:pStyle w:val="TAL"/>
                    <w:rPr>
                      <w:rFonts w:eastAsia="SimSun" w:cs="Arial"/>
                      <w:color w:val="000000" w:themeColor="text1"/>
                      <w:szCs w:val="18"/>
                      <w:lang w:val="en-US" w:eastAsia="zh-CN"/>
                    </w:rPr>
                  </w:pPr>
                  <w:r w:rsidRPr="00D53585">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B23B0" w14:textId="77777777" w:rsidR="007774A7" w:rsidRPr="00D53585" w:rsidRDefault="007774A7" w:rsidP="007774A7">
                  <w:pPr>
                    <w:pStyle w:val="TAL"/>
                    <w:rPr>
                      <w:rFonts w:eastAsia="SimSun" w:cs="Arial"/>
                      <w:color w:val="000000" w:themeColor="text1"/>
                      <w:szCs w:val="18"/>
                      <w:lang w:val="en-US" w:eastAsia="zh-CN"/>
                    </w:rPr>
                  </w:pPr>
                  <w:r w:rsidRPr="00D53585">
                    <w:rPr>
                      <w:rFonts w:eastAsia="SimSun" w:cs="Arial"/>
                      <w:color w:val="000000" w:themeColor="text1"/>
                      <w:szCs w:val="18"/>
                      <w:lang w:val="en-US" w:eastAsia="zh-CN"/>
                    </w:rPr>
                    <w:t>59-2-4</w:t>
                  </w:r>
                  <w:r>
                    <w:rPr>
                      <w:rFonts w:eastAsia="SimSun" w:cs="Arial"/>
                      <w:color w:val="000000" w:themeColor="text1"/>
                      <w:szCs w:val="18"/>
                      <w:lang w:val="en-US" w:eastAsia="zh-CN"/>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4D5BB" w14:textId="77777777" w:rsidR="007774A7" w:rsidRPr="00EB0525" w:rsidRDefault="007774A7" w:rsidP="007774A7">
                  <w:pPr>
                    <w:pStyle w:val="maintext"/>
                    <w:spacing w:line="240" w:lineRule="auto"/>
                    <w:ind w:firstLineChars="0" w:firstLine="0"/>
                    <w:jc w:val="left"/>
                    <w:rPr>
                      <w:rFonts w:eastAsia="SimSun" w:cs="Arial"/>
                      <w:color w:val="000000" w:themeColor="text1"/>
                      <w:szCs w:val="18"/>
                      <w:lang w:val="en-US" w:eastAsia="zh-CN"/>
                    </w:rPr>
                  </w:pPr>
                  <w:r w:rsidRPr="00EB0525">
                    <w:rPr>
                      <w:rFonts w:eastAsia="SimSun" w:cs="Arial"/>
                      <w:color w:val="000000" w:themeColor="text1"/>
                      <w:szCs w:val="18"/>
                      <w:lang w:val="en-US" w:eastAsia="zh-CN"/>
                    </w:rPr>
                    <w:t xml:space="preserve">Rank 3,4 for Rel-17 FeType-II PS (port selection) codebook enhancement for up to </w:t>
                  </w:r>
                  <w:ins w:id="2493" w:author="Mi" w:date="2025-03-26T21:08:00Z">
                    <w:r w:rsidRPr="00EB0525">
                      <w:rPr>
                        <w:rFonts w:eastAsia="SimSun" w:cs="Arial"/>
                        <w:color w:val="000000" w:themeColor="text1"/>
                        <w:szCs w:val="18"/>
                        <w:lang w:val="en-US" w:eastAsia="zh-CN"/>
                      </w:rPr>
                      <w:t xml:space="preserve">64 </w:t>
                    </w:r>
                  </w:ins>
                  <w:del w:id="2494" w:author="Mi" w:date="2025-03-26T21:08:00Z">
                    <w:r w:rsidRPr="00EB0525" w:rsidDel="00EB0525">
                      <w:rPr>
                        <w:rFonts w:eastAsia="SimSun" w:cs="Arial"/>
                        <w:color w:val="000000" w:themeColor="text1"/>
                        <w:szCs w:val="18"/>
                        <w:lang w:val="en-US" w:eastAsia="zh-CN"/>
                      </w:rPr>
                      <w:delText>128</w:delText>
                    </w:r>
                  </w:del>
                  <w:r w:rsidRPr="00EB0525">
                    <w:rPr>
                      <w:rFonts w:eastAsia="SimSun" w:cs="Arial"/>
                      <w:color w:val="000000" w:themeColor="text1"/>
                      <w:szCs w:val="18"/>
                      <w:lang w:val="en-US" w:eastAsia="zh-CN"/>
                    </w:rPr>
                    <w:t xml:space="preserve">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822A8" w14:textId="77777777" w:rsidR="007774A7" w:rsidRPr="00EB0525" w:rsidRDefault="007774A7" w:rsidP="007774A7">
                  <w:pPr>
                    <w:pStyle w:val="TAL"/>
                    <w:spacing w:before="72" w:after="72"/>
                    <w:rPr>
                      <w:rFonts w:ascii="Times New Roman" w:eastAsia="SimSun" w:hAnsi="Times New Roman" w:cs="Arial"/>
                      <w:color w:val="000000" w:themeColor="text1"/>
                      <w:sz w:val="20"/>
                      <w:szCs w:val="18"/>
                      <w:lang w:val="en-US" w:eastAsia="zh-CN"/>
                    </w:rPr>
                  </w:pPr>
                  <w:r w:rsidRPr="00EB0525">
                    <w:rPr>
                      <w:rFonts w:ascii="Times New Roman" w:eastAsia="SimSun" w:hAnsi="Times New Roman" w:cs="Arial"/>
                      <w:color w:val="000000" w:themeColor="text1"/>
                      <w:sz w:val="20"/>
                      <w:szCs w:val="18"/>
                      <w:lang w:val="en-US" w:eastAsia="zh-CN"/>
                    </w:rPr>
                    <w:t xml:space="preserve">Support rank 3, 4 for Rel-17 FeType-II PS (port selection) codebook enhancement for up to </w:t>
                  </w:r>
                  <w:ins w:id="2495" w:author="Mi" w:date="2025-03-26T21:08:00Z">
                    <w:r w:rsidRPr="00EB0525">
                      <w:rPr>
                        <w:rFonts w:eastAsia="SimSun" w:cs="Arial"/>
                        <w:color w:val="000000" w:themeColor="text1"/>
                        <w:szCs w:val="18"/>
                        <w:lang w:val="en-US" w:eastAsia="zh-CN"/>
                      </w:rPr>
                      <w:t xml:space="preserve">64 </w:t>
                    </w:r>
                  </w:ins>
                  <w:del w:id="2496" w:author="Mi" w:date="2025-03-26T21:08:00Z">
                    <w:r w:rsidRPr="00EB0525" w:rsidDel="00EB0525">
                      <w:rPr>
                        <w:rFonts w:ascii="Times New Roman" w:eastAsia="SimSun" w:hAnsi="Times New Roman" w:cs="Arial"/>
                        <w:color w:val="000000" w:themeColor="text1"/>
                        <w:sz w:val="20"/>
                        <w:szCs w:val="18"/>
                        <w:lang w:val="en-US" w:eastAsia="zh-CN"/>
                      </w:rPr>
                      <w:delText>128</w:delText>
                    </w:r>
                  </w:del>
                  <w:r w:rsidRPr="00EB0525">
                    <w:rPr>
                      <w:rFonts w:ascii="Times New Roman" w:eastAsia="SimSun" w:hAnsi="Times New Roman" w:cs="Arial"/>
                      <w:color w:val="000000" w:themeColor="text1"/>
                      <w:sz w:val="20"/>
                      <w:szCs w:val="18"/>
                      <w:lang w:val="en-US" w:eastAsia="zh-CN"/>
                    </w:rPr>
                    <w:t xml:space="preserve"> ports </w:t>
                  </w:r>
                </w:p>
                <w:p w14:paraId="12863198" w14:textId="77777777" w:rsidR="007774A7" w:rsidRPr="00EB0525" w:rsidRDefault="007774A7" w:rsidP="007774A7">
                  <w:pPr>
                    <w:pStyle w:val="TAL"/>
                    <w:spacing w:before="72" w:after="72"/>
                    <w:rPr>
                      <w:rFonts w:ascii="Times New Roman" w:eastAsia="SimSun" w:hAnsi="Times New Roman" w:cs="Arial"/>
                      <w:color w:val="000000" w:themeColor="text1"/>
                      <w:sz w:val="2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94E4A" w14:textId="77777777" w:rsidR="007774A7" w:rsidRPr="00EB0525" w:rsidRDefault="007774A7" w:rsidP="007774A7">
                  <w:pPr>
                    <w:pStyle w:val="TAL"/>
                    <w:rPr>
                      <w:rFonts w:ascii="Times New Roman" w:eastAsia="SimSun" w:hAnsi="Times New Roman" w:cs="Arial"/>
                      <w:color w:val="000000" w:themeColor="text1"/>
                      <w:sz w:val="20"/>
                      <w:szCs w:val="18"/>
                      <w:lang w:val="en-US" w:eastAsia="zh-CN"/>
                    </w:rPr>
                  </w:pPr>
                  <w:r w:rsidRPr="00EB0525">
                    <w:rPr>
                      <w:rFonts w:ascii="Times New Roman" w:eastAsia="SimSun" w:hAnsi="Times New Roman" w:cs="Arial"/>
                      <w:color w:val="000000" w:themeColor="text1"/>
                      <w:sz w:val="20"/>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D3DF4" w14:textId="77777777" w:rsidR="007774A7" w:rsidRPr="00EB0525" w:rsidRDefault="007774A7" w:rsidP="007774A7">
                  <w:pPr>
                    <w:pStyle w:val="TAL"/>
                    <w:rPr>
                      <w:rFonts w:ascii="Times New Roman" w:eastAsia="SimSun" w:hAnsi="Times New Roman" w:cs="Arial"/>
                      <w:color w:val="000000" w:themeColor="text1"/>
                      <w:sz w:val="20"/>
                      <w:szCs w:val="18"/>
                      <w:lang w:val="en-US" w:eastAsia="zh-CN"/>
                    </w:rPr>
                  </w:pPr>
                  <w:r w:rsidRPr="00EB0525">
                    <w:rPr>
                      <w:rFonts w:ascii="Times New Roman" w:eastAsia="SimSun" w:hAnsi="Times New Roman" w:cs="Arial"/>
                      <w:color w:val="000000" w:themeColor="text1"/>
                      <w:sz w:val="20"/>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EA802" w14:textId="77777777" w:rsidR="007774A7" w:rsidRPr="00EB0525" w:rsidRDefault="007774A7" w:rsidP="007774A7">
                  <w:pPr>
                    <w:pStyle w:val="TAL"/>
                    <w:rPr>
                      <w:rFonts w:ascii="Times New Roman" w:eastAsia="SimSun" w:hAnsi="Times New Roman" w:cs="Arial"/>
                      <w:color w:val="000000" w:themeColor="text1"/>
                      <w:sz w:val="20"/>
                      <w:szCs w:val="18"/>
                      <w:lang w:val="en-US" w:eastAsia="zh-CN"/>
                    </w:rPr>
                  </w:pPr>
                  <w:r w:rsidRPr="00EB0525">
                    <w:rPr>
                      <w:rFonts w:ascii="Times New Roman" w:eastAsia="SimSun" w:hAnsi="Times New Roman" w:cs="Arial"/>
                      <w:color w:val="000000" w:themeColor="text1"/>
                      <w:sz w:val="2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043EB" w14:textId="77777777" w:rsidR="007774A7" w:rsidRPr="00EB0525" w:rsidRDefault="007774A7" w:rsidP="007774A7">
                  <w:pPr>
                    <w:pStyle w:val="TAL"/>
                    <w:rPr>
                      <w:rFonts w:ascii="Times New Roman" w:eastAsia="SimSun" w:hAnsi="Times New Roman" w:cs="Arial"/>
                      <w:color w:val="000000" w:themeColor="text1"/>
                      <w:sz w:val="20"/>
                      <w:szCs w:val="18"/>
                      <w:lang w:val="en-US" w:eastAsia="zh-CN"/>
                    </w:rPr>
                  </w:pPr>
                  <w:r w:rsidRPr="00EB0525">
                    <w:rPr>
                      <w:rFonts w:ascii="Times New Roman" w:eastAsia="SimSun" w:hAnsi="Times New Roman" w:cs="Arial"/>
                      <w:color w:val="000000" w:themeColor="text1"/>
                      <w:sz w:val="20"/>
                      <w:szCs w:val="18"/>
                      <w:lang w:val="en-US" w:eastAsia="zh-CN"/>
                    </w:rPr>
                    <w:t xml:space="preserve">Rank 3, 4 for Rel-17 FeType-II PS (port selection) codebook enhancement for up to </w:t>
                  </w:r>
                  <w:ins w:id="2497" w:author="Mi" w:date="2025-03-26T21:08:00Z">
                    <w:r w:rsidRPr="00EB0525">
                      <w:rPr>
                        <w:rFonts w:eastAsia="SimSun" w:cs="Arial"/>
                        <w:color w:val="000000" w:themeColor="text1"/>
                        <w:szCs w:val="18"/>
                        <w:lang w:val="en-US" w:eastAsia="zh-CN"/>
                      </w:rPr>
                      <w:t xml:space="preserve">64 </w:t>
                    </w:r>
                  </w:ins>
                  <w:del w:id="2498" w:author="Mi" w:date="2025-03-26T21:08:00Z">
                    <w:r w:rsidRPr="00EB0525" w:rsidDel="00EB0525">
                      <w:rPr>
                        <w:rFonts w:ascii="Times New Roman" w:eastAsia="SimSun" w:hAnsi="Times New Roman" w:cs="Arial"/>
                        <w:color w:val="000000" w:themeColor="text1"/>
                        <w:sz w:val="20"/>
                        <w:szCs w:val="18"/>
                        <w:lang w:val="en-US" w:eastAsia="zh-CN"/>
                      </w:rPr>
                      <w:delText>128</w:delText>
                    </w:r>
                  </w:del>
                  <w:r w:rsidRPr="00EB0525">
                    <w:rPr>
                      <w:rFonts w:ascii="Times New Roman" w:eastAsia="SimSun" w:hAnsi="Times New Roman" w:cs="Arial"/>
                      <w:color w:val="000000" w:themeColor="text1"/>
                      <w:sz w:val="20"/>
                      <w:szCs w:val="18"/>
                      <w:lang w:val="en-US" w:eastAsia="zh-CN"/>
                    </w:rPr>
                    <w:t xml:space="preserve">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A7D7E" w14:textId="77777777" w:rsidR="007774A7" w:rsidRPr="00EB0525" w:rsidRDefault="007774A7" w:rsidP="007774A7">
                  <w:pPr>
                    <w:pStyle w:val="TAL"/>
                    <w:rPr>
                      <w:rFonts w:eastAsia="SimSun" w:cs="Arial"/>
                      <w:color w:val="000000" w:themeColor="text1"/>
                      <w:szCs w:val="18"/>
                      <w:lang w:val="en-US" w:eastAsia="zh-CN"/>
                    </w:rPr>
                  </w:pPr>
                  <w:r w:rsidRPr="00EB0525">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D0CA2" w14:textId="77777777" w:rsidR="007774A7" w:rsidRPr="00EB0525" w:rsidRDefault="007774A7" w:rsidP="007774A7">
                  <w:pPr>
                    <w:pStyle w:val="TAL"/>
                    <w:rPr>
                      <w:rFonts w:eastAsia="SimSun" w:cs="Arial"/>
                      <w:color w:val="000000" w:themeColor="text1"/>
                      <w:szCs w:val="18"/>
                      <w:lang w:val="en-US" w:eastAsia="zh-CN"/>
                    </w:rPr>
                  </w:pPr>
                  <w:r w:rsidRPr="00EB052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A9617" w14:textId="77777777" w:rsidR="007774A7" w:rsidRPr="00EB0525" w:rsidRDefault="007774A7" w:rsidP="007774A7">
                  <w:pPr>
                    <w:pStyle w:val="TAL"/>
                    <w:rPr>
                      <w:rFonts w:eastAsia="SimSun" w:cs="Arial"/>
                      <w:color w:val="000000" w:themeColor="text1"/>
                      <w:szCs w:val="18"/>
                      <w:lang w:val="en-US" w:eastAsia="zh-CN"/>
                    </w:rPr>
                  </w:pPr>
                  <w:r w:rsidRPr="00EB052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CD823" w14:textId="77777777" w:rsidR="007774A7" w:rsidRPr="00EB0525" w:rsidRDefault="007774A7" w:rsidP="007774A7">
                  <w:pPr>
                    <w:pStyle w:val="TAL"/>
                    <w:rPr>
                      <w:rFonts w:eastAsia="SimSun" w:cs="Arial"/>
                      <w:color w:val="000000" w:themeColor="text1"/>
                      <w:szCs w:val="18"/>
                      <w:lang w:val="en-US" w:eastAsia="zh-CN"/>
                    </w:rPr>
                  </w:pPr>
                  <w:r w:rsidRPr="00EB052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C59DC" w14:textId="77777777" w:rsidR="007774A7" w:rsidRPr="00366FFC" w:rsidRDefault="007774A7" w:rsidP="007774A7">
                  <w:pPr>
                    <w:pStyle w:val="TAL"/>
                    <w:spacing w:before="72" w:after="72"/>
                    <w:rPr>
                      <w:rFonts w:eastAsia="SimSun" w:cs="Arial"/>
                      <w:color w:val="000000" w:themeColor="text1"/>
                      <w:szCs w:val="18"/>
                      <w:highlight w:val="yellow"/>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007AA" w14:textId="77777777" w:rsidR="007774A7" w:rsidRPr="00D53585" w:rsidRDefault="007774A7" w:rsidP="007774A7">
                  <w:pPr>
                    <w:pStyle w:val="TAL"/>
                    <w:rPr>
                      <w:rFonts w:eastAsia="SimSun" w:cs="Arial"/>
                      <w:color w:val="000000" w:themeColor="text1"/>
                      <w:szCs w:val="18"/>
                      <w:lang w:val="en-US" w:eastAsia="zh-CN"/>
                    </w:rPr>
                  </w:pPr>
                  <w:r w:rsidRPr="00D53585">
                    <w:rPr>
                      <w:rFonts w:eastAsia="SimSun" w:cs="Arial"/>
                      <w:color w:val="000000" w:themeColor="text1"/>
                      <w:szCs w:val="18"/>
                      <w:lang w:val="en-US" w:eastAsia="zh-CN"/>
                    </w:rPr>
                    <w:t>Optional with capability signalling</w:t>
                  </w:r>
                </w:p>
              </w:tc>
            </w:tr>
          </w:tbl>
          <w:p w14:paraId="6FB83149" w14:textId="77777777" w:rsidR="00EA39AA" w:rsidRDefault="00EA39AA" w:rsidP="00A26596">
            <w:pPr>
              <w:jc w:val="left"/>
              <w:rPr>
                <w:rFonts w:ascii="Calibri" w:eastAsia="MS Mincho" w:hAnsi="Calibri" w:cs="Calibri"/>
                <w:color w:val="000000"/>
              </w:rPr>
            </w:pPr>
          </w:p>
        </w:tc>
      </w:tr>
      <w:tr w:rsidR="00EA39AA" w14:paraId="256F624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F66807F"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A5C63D9" w14:textId="77777777" w:rsidR="00EA39AA" w:rsidRDefault="00EA39AA" w:rsidP="00A26596">
            <w:pPr>
              <w:jc w:val="left"/>
              <w:rPr>
                <w:rFonts w:ascii="Calibri" w:eastAsia="MS Mincho" w:hAnsi="Calibri" w:cs="Calibri"/>
                <w:color w:val="000000"/>
              </w:rPr>
            </w:pPr>
          </w:p>
        </w:tc>
      </w:tr>
      <w:tr w:rsidR="00EA39AA" w14:paraId="6320EA0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D19636E"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0203CE6" w14:textId="77777777" w:rsidR="00A211BE" w:rsidRDefault="00A211BE" w:rsidP="00A211BE">
            <w:pPr>
              <w:spacing w:before="0" w:after="0"/>
              <w:jc w:val="left"/>
              <w:rPr>
                <w:rFonts w:ascii="Times New Roman" w:eastAsia="SimSun" w:hAnsi="Times New Roman"/>
                <w:sz w:val="24"/>
                <w:lang w:eastAsia="zh-CN"/>
              </w:rPr>
            </w:pPr>
            <w:r>
              <w:rPr>
                <w:rFonts w:ascii="Times New Roman" w:eastAsia="SimSun" w:hAnsi="Times New Roman" w:hint="eastAsia"/>
                <w:sz w:val="24"/>
                <w:lang w:eastAsia="zh-CN"/>
              </w:rPr>
              <w:t xml:space="preserve">Second, for the newly added three UE FGs 59-2-4a/59-2-4b/59-2-4c for </w:t>
            </w:r>
            <w:r w:rsidRPr="00826F0A">
              <w:rPr>
                <w:rFonts w:ascii="Times New Roman" w:eastAsia="SimSun" w:hAnsi="Times New Roman"/>
                <w:sz w:val="24"/>
                <w:lang w:eastAsia="zh-CN"/>
              </w:rPr>
              <w:t>Rel-17 FeType-II PS</w:t>
            </w:r>
            <w:r>
              <w:rPr>
                <w:rFonts w:ascii="Times New Roman" w:eastAsia="SimSun" w:hAnsi="Times New Roman" w:hint="eastAsia"/>
                <w:sz w:val="24"/>
                <w:lang w:eastAsia="zh-CN"/>
              </w:rPr>
              <w:t xml:space="preserve"> codebook enhancement as shown below, current indexing seems to be sub-index of FG 59-2-4 which is a</w:t>
            </w:r>
            <w:r w:rsidRPr="004E59D3">
              <w:rPr>
                <w:rFonts w:ascii="Times New Roman" w:eastAsia="SimSun" w:hAnsi="Times New Roman"/>
                <w:sz w:val="24"/>
                <w:lang w:eastAsia="zh-CN"/>
              </w:rPr>
              <w:t xml:space="preserve">ssociation </w:t>
            </w:r>
            <w:r>
              <w:rPr>
                <w:rFonts w:ascii="Times New Roman" w:eastAsia="SimSun" w:hAnsi="Times New Roman" w:hint="eastAsia"/>
                <w:sz w:val="24"/>
                <w:lang w:eastAsia="zh-CN"/>
              </w:rPr>
              <w:t xml:space="preserve">between </w:t>
            </w:r>
            <w:r w:rsidRPr="004E59D3">
              <w:rPr>
                <w:rFonts w:ascii="Times New Roman" w:eastAsia="SimSun" w:hAnsi="Times New Roman"/>
                <w:sz w:val="24"/>
                <w:lang w:eastAsia="zh-CN"/>
              </w:rPr>
              <w:t>up to 128 CSI-RS ports and SRS for non-codebook-based PUSCH</w:t>
            </w:r>
            <w:r>
              <w:rPr>
                <w:rFonts w:ascii="Times New Roman" w:eastAsia="SimSun" w:hAnsi="Times New Roman" w:hint="eastAsia"/>
                <w:sz w:val="24"/>
                <w:lang w:eastAsia="zh-CN"/>
              </w:rPr>
              <w:t xml:space="preserve">. The indexing is also a bit misleading. Thus, we suggest making the three UE FGs to be sub-index of FGs 59-2-1-4/59-2-1-4a which are for </w:t>
            </w:r>
            <w:r w:rsidRPr="00826F0A">
              <w:rPr>
                <w:rFonts w:ascii="Times New Roman" w:eastAsia="SimSun" w:hAnsi="Times New Roman"/>
                <w:sz w:val="24"/>
                <w:lang w:eastAsia="zh-CN"/>
              </w:rPr>
              <w:t>Rel-17 FeType-II PS</w:t>
            </w:r>
            <w:r>
              <w:rPr>
                <w:rFonts w:ascii="Times New Roman" w:eastAsia="SimSun" w:hAnsi="Times New Roman" w:hint="eastAsia"/>
                <w:sz w:val="24"/>
                <w:lang w:eastAsia="zh-CN"/>
              </w:rPr>
              <w:t xml:space="preserve"> codebook enhancement. One example of updated indexing could be: </w:t>
            </w:r>
            <w:r w:rsidRPr="00145A24">
              <w:rPr>
                <w:rFonts w:ascii="Times New Roman" w:eastAsia="SimSun" w:hAnsi="Times New Roman"/>
                <w:sz w:val="24"/>
                <w:lang w:eastAsia="zh-CN"/>
              </w:rPr>
              <w:t>59-2-1-4</w:t>
            </w:r>
            <w:r>
              <w:rPr>
                <w:rFonts w:ascii="Times New Roman" w:eastAsia="SimSun" w:hAnsi="Times New Roman" w:hint="eastAsia"/>
                <w:sz w:val="24"/>
                <w:lang w:eastAsia="zh-CN"/>
              </w:rPr>
              <w:t>-1/</w:t>
            </w:r>
            <w:r w:rsidRPr="00145A24">
              <w:rPr>
                <w:rFonts w:ascii="Times New Roman" w:eastAsia="SimSun" w:hAnsi="Times New Roman"/>
                <w:sz w:val="24"/>
                <w:lang w:eastAsia="zh-CN"/>
              </w:rPr>
              <w:t>59-2-1-4</w:t>
            </w:r>
            <w:r>
              <w:rPr>
                <w:rFonts w:ascii="Times New Roman" w:eastAsia="SimSun" w:hAnsi="Times New Roman" w:hint="eastAsia"/>
                <w:sz w:val="24"/>
                <w:lang w:eastAsia="zh-CN"/>
              </w:rPr>
              <w:t>-2/</w:t>
            </w:r>
            <w:r w:rsidRPr="00145A24">
              <w:rPr>
                <w:rFonts w:ascii="Times New Roman" w:eastAsia="SimSun" w:hAnsi="Times New Roman"/>
                <w:sz w:val="24"/>
                <w:lang w:eastAsia="zh-CN"/>
              </w:rPr>
              <w:t>59-2-1-4</w:t>
            </w:r>
            <w:r>
              <w:rPr>
                <w:rFonts w:ascii="Times New Roman" w:eastAsia="SimSun" w:hAnsi="Times New Roman" w:hint="eastAsia"/>
                <w:sz w:val="24"/>
                <w:lang w:eastAsia="zh-CN"/>
              </w:rPr>
              <w:t xml:space="preserve">-3. Another method is to update the indexing to be 59-2-1-14/59-2-1-15/59-2-1-16, which are for additional UE </w:t>
            </w:r>
            <w:r>
              <w:rPr>
                <w:rFonts w:ascii="Times New Roman" w:eastAsia="SimSun" w:hAnsi="Times New Roman"/>
                <w:sz w:val="24"/>
                <w:lang w:eastAsia="zh-CN"/>
              </w:rPr>
              <w:t>capabilities</w:t>
            </w:r>
            <w:r>
              <w:rPr>
                <w:rFonts w:ascii="Times New Roman" w:eastAsia="SimSun" w:hAnsi="Times New Roman" w:hint="eastAsia"/>
                <w:sz w:val="24"/>
                <w:lang w:eastAsia="zh-CN"/>
              </w:rPr>
              <w:t xml:space="preserve"> for port extension codebook enhancements.</w:t>
            </w:r>
          </w:p>
          <w:p w14:paraId="2FCD257D" w14:textId="77777777" w:rsidR="00A211BE" w:rsidRDefault="00A211BE" w:rsidP="00A211BE">
            <w:pPr>
              <w:spacing w:before="0" w:after="0"/>
              <w:jc w:val="left"/>
              <w:rPr>
                <w:rFonts w:ascii="Times New Roman" w:eastAsia="SimSun" w:hAnsi="Times New Roman"/>
                <w:sz w:val="24"/>
                <w:lang w:eastAsia="zh-CN"/>
              </w:rPr>
            </w:pPr>
          </w:p>
          <w:p w14:paraId="6C23EF65" w14:textId="77777777" w:rsidR="00A211BE" w:rsidRPr="003D24E0" w:rsidRDefault="00A211BE" w:rsidP="00A211BE">
            <w:pPr>
              <w:spacing w:before="0" w:after="0"/>
              <w:jc w:val="left"/>
              <w:rPr>
                <w:rFonts w:ascii="Times New Roman" w:eastAsia="SimSun" w:hAnsi="Times New Roman"/>
                <w:sz w:val="24"/>
                <w:u w:val="single"/>
                <w:lang w:eastAsia="zh-CN"/>
              </w:rPr>
            </w:pPr>
            <w:r w:rsidRPr="003448F7">
              <w:rPr>
                <w:rFonts w:ascii="Times New Roman" w:eastAsia="SimSun" w:hAnsi="Times New Roman"/>
                <w:sz w:val="24"/>
                <w:u w:val="single"/>
                <w:lang w:eastAsia="zh-CN"/>
              </w:rPr>
              <w:t>59-2-4a/59-2-4b/59-2-4c</w:t>
            </w:r>
          </w:p>
          <w:p w14:paraId="49C638B6" w14:textId="77777777" w:rsidR="00EA39AA" w:rsidRDefault="00A211BE">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Update them to be s</w:t>
            </w:r>
            <w:r w:rsidRPr="00785FED">
              <w:rPr>
                <w:rFonts w:ascii="Times New Roman" w:eastAsia="SimSun" w:hAnsi="Times New Roman"/>
                <w:sz w:val="24"/>
                <w:lang w:val="en-GB" w:eastAsia="zh-CN"/>
              </w:rPr>
              <w:t xml:space="preserve">ub-index of FGs 59-2-1-4/59-2-1-4a </w:t>
            </w:r>
            <w:r>
              <w:rPr>
                <w:rFonts w:ascii="Times New Roman" w:eastAsia="SimSun" w:hAnsi="Times New Roman" w:hint="eastAsia"/>
                <w:sz w:val="24"/>
                <w:lang w:val="en-GB" w:eastAsia="zh-CN"/>
              </w:rPr>
              <w:t xml:space="preserve">(e.g., </w:t>
            </w:r>
            <w:r w:rsidRPr="00785FED">
              <w:rPr>
                <w:rFonts w:ascii="Times New Roman" w:eastAsia="SimSun" w:hAnsi="Times New Roman"/>
                <w:sz w:val="24"/>
                <w:lang w:val="en-GB" w:eastAsia="zh-CN"/>
              </w:rPr>
              <w:t>59-2-1-4-1/59-2-1-4-2/59-2-1-4-3</w:t>
            </w:r>
            <w:r>
              <w:rPr>
                <w:rFonts w:ascii="Times New Roman" w:eastAsia="SimSun" w:hAnsi="Times New Roman" w:hint="eastAsia"/>
                <w:sz w:val="24"/>
                <w:lang w:val="en-GB" w:eastAsia="zh-CN"/>
              </w:rPr>
              <w:t>), or parallel index (</w:t>
            </w:r>
            <w:r w:rsidRPr="00785FED">
              <w:rPr>
                <w:rFonts w:ascii="Times New Roman" w:eastAsia="SimSun" w:hAnsi="Times New Roman"/>
                <w:sz w:val="24"/>
                <w:lang w:val="en-GB" w:eastAsia="zh-CN"/>
              </w:rPr>
              <w:t>59-2-1-14/59-2-1-15/59-2-1-16</w:t>
            </w:r>
            <w:r>
              <w:rPr>
                <w:rFonts w:ascii="Times New Roman" w:eastAsia="SimSun" w:hAnsi="Times New Roman" w:hint="eastAsia"/>
                <w:sz w:val="24"/>
                <w:lang w:val="en-GB" w:eastAsia="zh-CN"/>
              </w:rPr>
              <w:t>).</w:t>
            </w:r>
          </w:p>
          <w:p w14:paraId="2372F84F" w14:textId="77777777" w:rsidR="00E51AC3" w:rsidRDefault="00E51AC3" w:rsidP="00E51AC3">
            <w:pPr>
              <w:spacing w:before="0" w:after="0" w:line="240" w:lineRule="auto"/>
              <w:jc w:val="left"/>
              <w:rPr>
                <w:rFonts w:ascii="Times New Roman" w:eastAsia="SimSun" w:hAnsi="Times New Roman"/>
                <w:sz w:val="24"/>
                <w:lang w:val="en-GB" w:eastAsia="zh-CN"/>
              </w:rPr>
            </w:pPr>
          </w:p>
          <w:p w14:paraId="0CACAB05" w14:textId="77777777" w:rsidR="00E51AC3" w:rsidRPr="003D24E0" w:rsidRDefault="00E51AC3" w:rsidP="00E51AC3">
            <w:pPr>
              <w:spacing w:before="0" w:after="0"/>
              <w:jc w:val="left"/>
              <w:rPr>
                <w:rFonts w:ascii="Times New Roman" w:eastAsia="SimSun" w:hAnsi="Times New Roman"/>
                <w:sz w:val="24"/>
                <w:u w:val="single"/>
                <w:lang w:eastAsia="zh-CN"/>
              </w:rPr>
            </w:pPr>
            <w:r w:rsidRPr="003D24E0">
              <w:rPr>
                <w:rFonts w:ascii="Times New Roman" w:eastAsia="SimSun" w:hAnsi="Times New Roman" w:hint="eastAsia"/>
                <w:sz w:val="24"/>
                <w:u w:val="single"/>
                <w:lang w:eastAsia="zh-CN"/>
              </w:rPr>
              <w:t>59-2-</w:t>
            </w:r>
            <w:r>
              <w:rPr>
                <w:rFonts w:ascii="Times New Roman" w:eastAsia="SimSun" w:hAnsi="Times New Roman" w:hint="eastAsia"/>
                <w:sz w:val="24"/>
                <w:u w:val="single"/>
                <w:lang w:eastAsia="zh-CN"/>
              </w:rPr>
              <w:t>4a/4b/4c</w:t>
            </w:r>
          </w:p>
          <w:p w14:paraId="57299AC2" w14:textId="77777777" w:rsidR="00E51AC3" w:rsidRDefault="00E51AC3">
            <w:pPr>
              <w:pStyle w:val="ListParagraph"/>
              <w:numPr>
                <w:ilvl w:val="0"/>
                <w:numId w:val="39"/>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The indexing needs to be updated as discussed above</w:t>
            </w:r>
            <w:r w:rsidRPr="003D24E0">
              <w:rPr>
                <w:rFonts w:ascii="Times New Roman" w:eastAsia="SimSun" w:hAnsi="Times New Roman" w:hint="eastAsia"/>
                <w:sz w:val="24"/>
                <w:szCs w:val="24"/>
                <w:lang w:eastAsia="zh-CN"/>
              </w:rPr>
              <w:t>.</w:t>
            </w:r>
          </w:p>
          <w:p w14:paraId="7222EA4D" w14:textId="77777777" w:rsidR="00E51AC3" w:rsidRDefault="00E51AC3">
            <w:pPr>
              <w:pStyle w:val="ListParagraph"/>
              <w:numPr>
                <w:ilvl w:val="0"/>
                <w:numId w:val="39"/>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 xml:space="preserve">The name of the three FGs needs to be updated from </w:t>
            </w:r>
            <w:r>
              <w:rPr>
                <w:rFonts w:ascii="Times New Roman" w:eastAsia="SimSun" w:hAnsi="Times New Roman"/>
                <w:sz w:val="24"/>
                <w:szCs w:val="24"/>
                <w:lang w:eastAsia="zh-CN"/>
              </w:rPr>
              <w:t>‘</w:t>
            </w:r>
            <w:r>
              <w:rPr>
                <w:rFonts w:ascii="Times New Roman" w:eastAsia="SimSun" w:hAnsi="Times New Roman" w:hint="eastAsia"/>
                <w:sz w:val="24"/>
                <w:szCs w:val="24"/>
                <w:lang w:eastAsia="zh-CN"/>
              </w:rPr>
              <w:t>up to 128 ports</w:t>
            </w:r>
            <w:r>
              <w:rPr>
                <w:rFonts w:ascii="Times New Roman" w:eastAsia="SimSun" w:hAnsi="Times New Roman"/>
                <w:sz w:val="24"/>
                <w:szCs w:val="24"/>
                <w:lang w:eastAsia="zh-CN"/>
              </w:rPr>
              <w:t>’</w:t>
            </w:r>
            <w:r>
              <w:rPr>
                <w:rFonts w:ascii="Times New Roman" w:eastAsia="SimSun" w:hAnsi="Times New Roman" w:hint="eastAsia"/>
                <w:sz w:val="24"/>
                <w:szCs w:val="24"/>
                <w:lang w:eastAsia="zh-CN"/>
              </w:rPr>
              <w:t xml:space="preserve"> to </w:t>
            </w:r>
            <w:r>
              <w:rPr>
                <w:rFonts w:ascii="Times New Roman" w:eastAsia="SimSun" w:hAnsi="Times New Roman"/>
                <w:sz w:val="24"/>
                <w:szCs w:val="24"/>
                <w:lang w:eastAsia="zh-CN"/>
              </w:rPr>
              <w:t>‘</w:t>
            </w:r>
            <w:r>
              <w:rPr>
                <w:rFonts w:ascii="Times New Roman" w:eastAsia="SimSun" w:hAnsi="Times New Roman" w:hint="eastAsia"/>
                <w:sz w:val="24"/>
                <w:szCs w:val="24"/>
                <w:lang w:eastAsia="zh-CN"/>
              </w:rPr>
              <w:t>up to 64 ports</w:t>
            </w:r>
            <w:r>
              <w:rPr>
                <w:rFonts w:ascii="Times New Roman" w:eastAsia="SimSun" w:hAnsi="Times New Roman"/>
                <w:sz w:val="24"/>
                <w:szCs w:val="24"/>
                <w:lang w:eastAsia="zh-CN"/>
              </w:rPr>
              <w:t>’</w:t>
            </w:r>
            <w:r>
              <w:rPr>
                <w:rFonts w:ascii="Times New Roman" w:eastAsia="SimSun" w:hAnsi="Times New Roman" w:hint="eastAsia"/>
                <w:sz w:val="24"/>
                <w:szCs w:val="24"/>
                <w:lang w:eastAsia="zh-CN"/>
              </w:rPr>
              <w:t xml:space="preserve">, since only up to 64 ports are supported for Rel-17 </w:t>
            </w:r>
            <w:r w:rsidRPr="00C22E70">
              <w:rPr>
                <w:rFonts w:ascii="Times New Roman" w:eastAsia="SimSun" w:hAnsi="Times New Roman"/>
                <w:sz w:val="24"/>
                <w:szCs w:val="24"/>
                <w:lang w:eastAsia="zh-CN"/>
              </w:rPr>
              <w:t>FeType-II PS</w:t>
            </w:r>
            <w:r>
              <w:rPr>
                <w:rFonts w:ascii="Times New Roman" w:eastAsia="SimSun" w:hAnsi="Times New Roman" w:hint="eastAsia"/>
                <w:sz w:val="24"/>
                <w:szCs w:val="24"/>
                <w:lang w:eastAsia="zh-CN"/>
              </w:rPr>
              <w:t xml:space="preserve"> codebook enhancement.</w:t>
            </w:r>
          </w:p>
          <w:p w14:paraId="40838668" w14:textId="77777777" w:rsidR="00E51AC3" w:rsidRDefault="00E51AC3">
            <w:pPr>
              <w:pStyle w:val="ListParagraph"/>
              <w:numPr>
                <w:ilvl w:val="0"/>
                <w:numId w:val="39"/>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For m</w:t>
            </w:r>
            <w:r w:rsidRPr="00124EAF">
              <w:rPr>
                <w:rFonts w:ascii="Times New Roman" w:eastAsia="SimSun" w:hAnsi="Times New Roman"/>
                <w:sz w:val="24"/>
                <w:szCs w:val="24"/>
                <w:lang w:eastAsia="zh-CN"/>
              </w:rPr>
              <w:t>ax # of Tx ports in one report</w:t>
            </w:r>
            <w:r>
              <w:rPr>
                <w:rFonts w:ascii="Times New Roman" w:eastAsia="SimSun" w:hAnsi="Times New Roman" w:hint="eastAsia"/>
                <w:sz w:val="24"/>
                <w:szCs w:val="24"/>
                <w:lang w:eastAsia="zh-CN"/>
              </w:rPr>
              <w:t>, the candidate value of 128 should be deleted.</w:t>
            </w:r>
          </w:p>
          <w:p w14:paraId="12084A8E" w14:textId="4C263F68" w:rsidR="00E51AC3" w:rsidRPr="00E51AC3" w:rsidRDefault="00E51AC3">
            <w:pPr>
              <w:pStyle w:val="ListParagraph"/>
              <w:numPr>
                <w:ilvl w:val="0"/>
                <w:numId w:val="39"/>
              </w:numPr>
              <w:spacing w:before="0" w:after="0" w:line="240" w:lineRule="auto"/>
              <w:jc w:val="left"/>
              <w:rPr>
                <w:rFonts w:ascii="Times New Roman" w:eastAsia="SimSun" w:hAnsi="Times New Roman"/>
                <w:b/>
                <w:bCs/>
                <w:sz w:val="24"/>
                <w:u w:val="single"/>
                <w:lang w:eastAsia="zh-CN"/>
              </w:rPr>
            </w:pPr>
            <w:r w:rsidRPr="00446152">
              <w:rPr>
                <w:rFonts w:ascii="Times New Roman" w:eastAsia="SimSun" w:hAnsi="Times New Roman"/>
                <w:sz w:val="24"/>
                <w:lang w:val="en-GB" w:eastAsia="zh-CN"/>
              </w:rPr>
              <w:t>For the type, “per band</w:t>
            </w:r>
            <w:r>
              <w:rPr>
                <w:rFonts w:ascii="Times New Roman" w:eastAsia="SimSun" w:hAnsi="Times New Roman" w:hint="eastAsia"/>
                <w:sz w:val="24"/>
                <w:lang w:val="en-GB" w:eastAsia="zh-CN"/>
              </w:rPr>
              <w:t xml:space="preserve"> and per </w:t>
            </w:r>
            <w:r>
              <w:rPr>
                <w:rFonts w:ascii="Times New Roman" w:eastAsia="Yu Mincho" w:hAnsi="Times New Roman" w:hint="eastAsia"/>
                <w:sz w:val="24"/>
                <w:lang w:val="en-GB" w:eastAsia="ja-JP"/>
              </w:rPr>
              <w:t>BC</w:t>
            </w:r>
            <w:r w:rsidRPr="00446152">
              <w:rPr>
                <w:rFonts w:ascii="Times New Roman" w:eastAsia="SimSun" w:hAnsi="Times New Roman"/>
                <w:sz w:val="24"/>
                <w:lang w:val="en-GB" w:eastAsia="zh-CN"/>
              </w:rPr>
              <w:t xml:space="preserve">” </w:t>
            </w:r>
            <w:r w:rsidRPr="00446152">
              <w:rPr>
                <w:rFonts w:ascii="Times New Roman" w:eastAsia="SimSun" w:hAnsi="Times New Roman" w:hint="eastAsia"/>
                <w:sz w:val="24"/>
                <w:lang w:val="en-GB" w:eastAsia="zh-CN"/>
              </w:rPr>
              <w:t>can</w:t>
            </w:r>
            <w:r w:rsidRPr="00446152">
              <w:rPr>
                <w:rFonts w:ascii="Times New Roman" w:eastAsia="SimSun" w:hAnsi="Times New Roman"/>
                <w:sz w:val="24"/>
                <w:lang w:val="en-GB" w:eastAsia="zh-CN"/>
              </w:rPr>
              <w:t xml:space="preserve"> be supported</w:t>
            </w:r>
            <w:r>
              <w:rPr>
                <w:rFonts w:ascii="Times New Roman" w:eastAsia="SimSun" w:hAnsi="Times New Roman" w:hint="eastAsia"/>
                <w:sz w:val="24"/>
                <w:lang w:val="en-GB" w:eastAsia="zh-CN"/>
              </w:rPr>
              <w:t xml:space="preserve"> for 59-2-4a/4b, and </w:t>
            </w:r>
            <w:r w:rsidRPr="00446152">
              <w:rPr>
                <w:rFonts w:ascii="Times New Roman" w:eastAsia="SimSun" w:hAnsi="Times New Roman"/>
                <w:sz w:val="24"/>
                <w:lang w:val="en-GB" w:eastAsia="zh-CN"/>
              </w:rPr>
              <w:t xml:space="preserve">“per band” </w:t>
            </w:r>
            <w:r w:rsidRPr="00446152">
              <w:rPr>
                <w:rFonts w:ascii="Times New Roman" w:eastAsia="SimSun" w:hAnsi="Times New Roman" w:hint="eastAsia"/>
                <w:sz w:val="24"/>
                <w:lang w:val="en-GB" w:eastAsia="zh-CN"/>
              </w:rPr>
              <w:t>can</w:t>
            </w:r>
            <w:r w:rsidRPr="00446152">
              <w:rPr>
                <w:rFonts w:ascii="Times New Roman" w:eastAsia="SimSun" w:hAnsi="Times New Roman"/>
                <w:sz w:val="24"/>
                <w:lang w:val="en-GB" w:eastAsia="zh-CN"/>
              </w:rPr>
              <w:t xml:space="preserve"> be supported</w:t>
            </w:r>
            <w:r>
              <w:rPr>
                <w:rFonts w:ascii="Times New Roman" w:eastAsia="SimSun" w:hAnsi="Times New Roman" w:hint="eastAsia"/>
                <w:sz w:val="24"/>
                <w:lang w:val="en-GB" w:eastAsia="zh-CN"/>
              </w:rPr>
              <w:t xml:space="preserve"> for 59-2-4c</w:t>
            </w:r>
            <w:r w:rsidRPr="00D70B0B">
              <w:rPr>
                <w:rFonts w:ascii="Times New Roman" w:eastAsia="SimSun" w:hAnsi="Times New Roman"/>
                <w:sz w:val="24"/>
                <w:lang w:val="en-GB" w:eastAsia="zh-CN"/>
              </w:rPr>
              <w:t>.</w:t>
            </w:r>
          </w:p>
        </w:tc>
      </w:tr>
      <w:tr w:rsidR="00EA39AA" w14:paraId="21483FF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0BECA1D"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25C7D86" w14:textId="77777777" w:rsidR="00EA39AA" w:rsidRDefault="00EA39AA" w:rsidP="00A26596">
            <w:pPr>
              <w:jc w:val="left"/>
              <w:rPr>
                <w:rFonts w:ascii="Calibri" w:eastAsia="MS Mincho" w:hAnsi="Calibri" w:cs="Calibri"/>
                <w:color w:val="000000"/>
              </w:rPr>
            </w:pPr>
          </w:p>
        </w:tc>
      </w:tr>
      <w:tr w:rsidR="00EA39AA" w14:paraId="7333F7B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BCBCF19"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4D4CFC9" w14:textId="77777777" w:rsidR="00EA39AA" w:rsidRDefault="00EA39AA" w:rsidP="00A26596">
            <w:pPr>
              <w:jc w:val="left"/>
              <w:rPr>
                <w:rFonts w:ascii="Calibri" w:eastAsia="MS Mincho" w:hAnsi="Calibri" w:cs="Calibri"/>
                <w:color w:val="000000"/>
              </w:rPr>
            </w:pPr>
          </w:p>
        </w:tc>
      </w:tr>
    </w:tbl>
    <w:p w14:paraId="7C443216" w14:textId="77777777" w:rsidR="00EA39AA" w:rsidRDefault="00EA39AA">
      <w:pPr>
        <w:rPr>
          <w:rFonts w:cs="Arial"/>
          <w:sz w:val="18"/>
          <w:szCs w:val="18"/>
        </w:rPr>
      </w:pPr>
    </w:p>
    <w:p w14:paraId="03E084B6"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588"/>
        <w:gridCol w:w="2838"/>
        <w:gridCol w:w="7722"/>
        <w:gridCol w:w="607"/>
        <w:gridCol w:w="527"/>
        <w:gridCol w:w="467"/>
        <w:gridCol w:w="2441"/>
        <w:gridCol w:w="1022"/>
        <w:gridCol w:w="467"/>
        <w:gridCol w:w="467"/>
        <w:gridCol w:w="467"/>
        <w:gridCol w:w="1638"/>
        <w:gridCol w:w="1551"/>
      </w:tblGrid>
      <w:tr w:rsidR="00EA39AA" w:rsidRPr="00EA39AA" w14:paraId="74A0939B"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C30473"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E7635"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9C590"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N4&gt;1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FD1E53"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1. Support for the size of DD-basis, N4&gt;1</w:t>
            </w:r>
          </w:p>
          <w:p w14:paraId="6D81170A"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2. A list of supported combinations, each combination is {Max N4, Max # of Tx ports in one report, Max # of resources and total # of Tx ports} across all CCs in a band when reported per band, and across all CCs in a band combination when reported per BC simultaneously</w:t>
            </w:r>
          </w:p>
          <w:p w14:paraId="0C5DC004"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3. A list of supported combinations, each combination is {Max N4, Max # of Tx ports in one report, Max # of resources and total # of Tx ports} for one CSI report setting</w:t>
            </w:r>
          </w:p>
          <w:p w14:paraId="039C03CB"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4A27EA"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E9F315"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1F3384"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07FBFD"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N4&gt;1 for Rel-18 Type-II Doppler</w:t>
            </w:r>
          </w:p>
          <w:p w14:paraId="055AD2C2"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5418A6"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424650"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9032C6"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F882E3"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C217B5"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Component 2 candidate values</w:t>
            </w:r>
          </w:p>
          <w:p w14:paraId="69143B0A"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a. {1,2,4,8}</w:t>
            </w:r>
          </w:p>
          <w:p w14:paraId="4829E8FE"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b. {48, 64,128}</w:t>
            </w:r>
          </w:p>
          <w:p w14:paraId="0ADC2381"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c. {2,3,4 … 64}</w:t>
            </w:r>
          </w:p>
          <w:p w14:paraId="3A4ACD6D"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d. {64, …, 256}</w:t>
            </w:r>
          </w:p>
          <w:p w14:paraId="62B7A5F6" w14:textId="77777777" w:rsidR="00EA39AA" w:rsidRPr="00EA39AA" w:rsidRDefault="00EA39AA" w:rsidP="00A26596">
            <w:pPr>
              <w:pStyle w:val="TAL"/>
              <w:spacing w:before="72" w:after="72"/>
              <w:rPr>
                <w:rFonts w:eastAsia="SimSun" w:cs="Arial"/>
                <w:color w:val="000000" w:themeColor="text1"/>
                <w:szCs w:val="18"/>
                <w:lang w:val="en-US" w:eastAsia="zh-CN"/>
              </w:rPr>
            </w:pPr>
          </w:p>
          <w:p w14:paraId="3A66C6A1" w14:textId="77777777" w:rsidR="00EA39AA" w:rsidRPr="00EA39AA" w:rsidRDefault="00EA39AA" w:rsidP="00A26596">
            <w:pPr>
              <w:pStyle w:val="TAL"/>
              <w:spacing w:before="72" w:after="72"/>
              <w:rPr>
                <w:rFonts w:eastAsia="SimSun" w:cs="Arial"/>
                <w:color w:val="000000" w:themeColor="text1"/>
                <w:szCs w:val="18"/>
                <w:lang w:val="en-US" w:eastAsia="zh-CN"/>
              </w:rPr>
            </w:pPr>
          </w:p>
          <w:p w14:paraId="13DED66C"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Component 3 Candidate values</w:t>
            </w:r>
          </w:p>
          <w:p w14:paraId="66D4AF18"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a. {1,2,4,8}</w:t>
            </w:r>
          </w:p>
          <w:p w14:paraId="084E1EF6"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b. {48, 64,128}</w:t>
            </w:r>
          </w:p>
          <w:p w14:paraId="380684C8"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c. {4,8,12}</w:t>
            </w:r>
          </w:p>
          <w:p w14:paraId="6D20B615"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d.{64,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64422"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Optional with capability signalling</w:t>
            </w:r>
          </w:p>
        </w:tc>
      </w:tr>
    </w:tbl>
    <w:p w14:paraId="672DF806" w14:textId="77777777" w:rsidR="00EC742C" w:rsidRDefault="00EC742C">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7E2287F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2A6038CC"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86FA53A"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5DB3FFA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DC73680"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E82744A" w14:textId="77777777" w:rsidR="00EA39AA" w:rsidRDefault="00EA39AA" w:rsidP="00A26596">
            <w:pPr>
              <w:jc w:val="left"/>
              <w:rPr>
                <w:rFonts w:ascii="Calibri" w:eastAsia="MS Mincho" w:hAnsi="Calibri" w:cs="Calibri"/>
                <w:color w:val="000000"/>
              </w:rPr>
            </w:pPr>
          </w:p>
        </w:tc>
      </w:tr>
      <w:tr w:rsidR="00EA39AA" w14:paraId="7C99223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D641338"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3805E7D" w14:textId="77777777" w:rsidR="00423FCF" w:rsidRDefault="00423FC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F</w:t>
            </w:r>
            <w:r>
              <w:rPr>
                <w:rFonts w:eastAsia="Microsoft YaHei"/>
              </w:rPr>
              <w:t>or FG 59-2-3a-1/2/3 and 59-2-4a/4b/4c/5a/5b/5c/5f/5g/5h</w:t>
            </w:r>
            <w:r>
              <w:rPr>
                <w:rFonts w:eastAsia="Microsoft YaHei" w:hint="eastAsia"/>
              </w:rPr>
              <w:t>/</w:t>
            </w:r>
            <w:r>
              <w:rPr>
                <w:rFonts w:eastAsia="Microsoft YaHei"/>
              </w:rPr>
              <w:t xml:space="preserve">5i/5j/5k, we suggest to index these FGs by 59-2-1-x, since they are related to Rel-19 extended Type-II codebooks for up to 128 ports (FG family 59-2-1). Besides, the FG names should be modified to align with FGs </w:t>
            </w:r>
            <w:r>
              <w:rPr>
                <w:rFonts w:eastAsia="SimSun" w:cs="Arial"/>
                <w:color w:val="000000" w:themeColor="text1"/>
                <w:szCs w:val="18"/>
              </w:rPr>
              <w:t>59-2-1-3/3a/3b/4/4a/5/5a/5b. Considering these FGs are so detailed and borrowed from legacy Type-II codebooks, we suggest to discuss them after other FGs being stable enough.</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576"/>
              <w:gridCol w:w="2690"/>
              <w:gridCol w:w="6326"/>
              <w:gridCol w:w="578"/>
              <w:gridCol w:w="527"/>
              <w:gridCol w:w="467"/>
              <w:gridCol w:w="2190"/>
              <w:gridCol w:w="932"/>
              <w:gridCol w:w="467"/>
              <w:gridCol w:w="467"/>
              <w:gridCol w:w="467"/>
              <w:gridCol w:w="1530"/>
              <w:gridCol w:w="1422"/>
            </w:tblGrid>
            <w:tr w:rsidR="00204FC2" w14:paraId="784A1D4F"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435543"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AA257" w14:textId="77777777" w:rsidR="00204FC2" w:rsidRDefault="00204FC2" w:rsidP="00204FC2">
                  <w:pPr>
                    <w:spacing w:before="72" w:after="72"/>
                    <w:rPr>
                      <w:rFonts w:eastAsia="SimSun" w:cs="Arial"/>
                      <w:color w:val="000000" w:themeColor="text1"/>
                      <w:sz w:val="18"/>
                      <w:szCs w:val="18"/>
                    </w:rPr>
                  </w:pPr>
                  <w:r>
                    <w:rPr>
                      <w:rFonts w:eastAsia="SimSun" w:cs="Arial"/>
                      <w:color w:val="FF0000"/>
                      <w:sz w:val="18"/>
                      <w:szCs w:val="18"/>
                    </w:rPr>
                    <w:t>59-2-1-x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2A385"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N4&gt;1 for</w:t>
                  </w:r>
                  <w:r>
                    <w:rPr>
                      <w:rFonts w:eastAsia="SimSun" w:cs="Arial"/>
                      <w:color w:val="FF0000"/>
                      <w:sz w:val="18"/>
                      <w:szCs w:val="18"/>
                    </w:rPr>
                    <w:t xml:space="preserve"> extended</w:t>
                  </w:r>
                  <w:r>
                    <w:rPr>
                      <w:rFonts w:eastAsia="SimSun" w:cs="Arial"/>
                      <w:color w:val="000000" w:themeColor="text1"/>
                      <w:sz w:val="18"/>
                      <w:szCs w:val="18"/>
                    </w:rPr>
                    <w:t xml:space="preserve"> Rel-18 Type-II Doppler codebook </w:t>
                  </w:r>
                  <w:r>
                    <w:rPr>
                      <w:rFonts w:eastAsia="SimSun" w:cs="Arial"/>
                      <w:strike/>
                      <w:color w:val="FF0000"/>
                      <w:sz w:val="18"/>
                      <w:szCs w:val="18"/>
                    </w:rPr>
                    <w:t>enhancement</w:t>
                  </w:r>
                  <w:r>
                    <w:rPr>
                      <w:rFonts w:eastAsia="SimSun" w:cs="Arial"/>
                      <w:color w:val="FF0000"/>
                      <w:sz w:val="18"/>
                      <w:szCs w:val="18"/>
                    </w:rPr>
                    <w:t xml:space="preserve"> </w:t>
                  </w:r>
                  <w:r>
                    <w:rPr>
                      <w:rFonts w:eastAsia="SimSun" w:cs="Arial"/>
                      <w:color w:val="000000" w:themeColor="text1"/>
                      <w:sz w:val="18"/>
                      <w:szCs w:val="18"/>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67FCD5" w14:textId="77777777" w:rsidR="00204FC2" w:rsidRDefault="00204FC2" w:rsidP="00204FC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1. Support for the size of DD-basis, N4&gt;1</w:t>
                  </w:r>
                </w:p>
                <w:p w14:paraId="1F5B5737" w14:textId="77777777" w:rsidR="00204FC2" w:rsidRDefault="00204FC2" w:rsidP="00204FC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2. A list of supported combinations, each combination is {Max N4, Max # of Tx ports in one report, Max # of resources and total # of Tx ports} across all CCs in a band when reported per band, and across all CCs in a band combination when reported per BC simultaneously</w:t>
                  </w:r>
                </w:p>
                <w:p w14:paraId="0E2D98AC" w14:textId="77777777" w:rsidR="00204FC2" w:rsidRDefault="00204FC2" w:rsidP="00204FC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3. A list of supported combinations, each combination is {Max N4, Max # of Tx ports in one report, Max # of resources and total # of Tx ports} for one CSI report setting</w:t>
                  </w:r>
                </w:p>
                <w:p w14:paraId="0646C119"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6AA1EA"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D272F1"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902E5E"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4F8312" w14:textId="77777777" w:rsidR="00204FC2" w:rsidRDefault="00204FC2" w:rsidP="00204FC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N4&gt;1 for Rel-18 Type-II Doppler</w:t>
                  </w:r>
                </w:p>
                <w:p w14:paraId="236428DA"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7FF3EF"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BDEF44"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90DC91"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6A90D9"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43BD6E" w14:textId="77777777" w:rsidR="00204FC2" w:rsidRDefault="00204FC2" w:rsidP="00204FC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Component 2 candidate values</w:t>
                  </w:r>
                </w:p>
                <w:p w14:paraId="08C714AF" w14:textId="77777777" w:rsidR="00204FC2" w:rsidRDefault="00204FC2" w:rsidP="00204FC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a. {1,2,4,8}</w:t>
                  </w:r>
                </w:p>
                <w:p w14:paraId="58712A75" w14:textId="77777777" w:rsidR="00204FC2" w:rsidRDefault="00204FC2" w:rsidP="00204FC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b. {48, 64,128}</w:t>
                  </w:r>
                </w:p>
                <w:p w14:paraId="08769CC7" w14:textId="77777777" w:rsidR="00204FC2" w:rsidRDefault="00204FC2" w:rsidP="00204FC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 {2,3,4 … 64}</w:t>
                  </w:r>
                </w:p>
                <w:p w14:paraId="496942B4" w14:textId="77777777" w:rsidR="00204FC2" w:rsidRDefault="00204FC2" w:rsidP="00204FC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d. {64, …, 256}</w:t>
                  </w:r>
                </w:p>
                <w:p w14:paraId="6630C702" w14:textId="77777777" w:rsidR="00204FC2" w:rsidRDefault="00204FC2" w:rsidP="00204FC2">
                  <w:pPr>
                    <w:pStyle w:val="TAL"/>
                    <w:spacing w:before="72" w:after="72"/>
                    <w:rPr>
                      <w:rFonts w:eastAsia="SimSun" w:cs="Arial"/>
                      <w:color w:val="000000" w:themeColor="text1"/>
                      <w:szCs w:val="18"/>
                      <w:lang w:val="en-US" w:eastAsia="zh-CN"/>
                    </w:rPr>
                  </w:pPr>
                </w:p>
                <w:p w14:paraId="784F8CD6" w14:textId="77777777" w:rsidR="00204FC2" w:rsidRDefault="00204FC2" w:rsidP="00204FC2">
                  <w:pPr>
                    <w:pStyle w:val="TAL"/>
                    <w:spacing w:before="72" w:after="72"/>
                    <w:rPr>
                      <w:rFonts w:eastAsia="SimSun" w:cs="Arial"/>
                      <w:color w:val="000000" w:themeColor="text1"/>
                      <w:szCs w:val="18"/>
                      <w:lang w:val="en-US" w:eastAsia="zh-CN"/>
                    </w:rPr>
                  </w:pPr>
                </w:p>
                <w:p w14:paraId="1EDAEA46" w14:textId="77777777" w:rsidR="00204FC2" w:rsidRDefault="00204FC2" w:rsidP="00204FC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Component 3 Candidate values</w:t>
                  </w:r>
                </w:p>
                <w:p w14:paraId="4F5A54EC" w14:textId="77777777" w:rsidR="00204FC2" w:rsidRDefault="00204FC2" w:rsidP="00204FC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a. {1,2,4,8}</w:t>
                  </w:r>
                </w:p>
                <w:p w14:paraId="5778C53D" w14:textId="77777777" w:rsidR="00204FC2" w:rsidRDefault="00204FC2" w:rsidP="00204FC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b. {48, 64,128}</w:t>
                  </w:r>
                </w:p>
                <w:p w14:paraId="4F339764" w14:textId="77777777" w:rsidR="00204FC2" w:rsidRDefault="00204FC2" w:rsidP="00204FC2">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 {4,8,12}</w:t>
                  </w:r>
                </w:p>
                <w:p w14:paraId="0943B631"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d.{64,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127A2" w14:textId="77777777" w:rsidR="00204FC2" w:rsidRDefault="00204FC2" w:rsidP="00204FC2">
                  <w:pPr>
                    <w:spacing w:before="72" w:after="72"/>
                    <w:rPr>
                      <w:rFonts w:eastAsia="SimSun" w:cs="Arial"/>
                      <w:color w:val="000000" w:themeColor="text1"/>
                      <w:sz w:val="18"/>
                      <w:szCs w:val="18"/>
                    </w:rPr>
                  </w:pPr>
                  <w:r>
                    <w:rPr>
                      <w:rFonts w:eastAsia="SimSun" w:cs="Arial"/>
                      <w:color w:val="000000" w:themeColor="text1"/>
                      <w:sz w:val="18"/>
                      <w:szCs w:val="18"/>
                    </w:rPr>
                    <w:t>Optional with capability signalling</w:t>
                  </w:r>
                </w:p>
              </w:tc>
            </w:tr>
          </w:tbl>
          <w:p w14:paraId="63422BD9" w14:textId="77777777" w:rsidR="00EA39AA" w:rsidRDefault="00EA39AA" w:rsidP="00A26596">
            <w:pPr>
              <w:jc w:val="left"/>
              <w:rPr>
                <w:rFonts w:ascii="Calibri" w:eastAsia="MS Mincho" w:hAnsi="Calibri" w:cs="Calibri"/>
                <w:color w:val="000000"/>
              </w:rPr>
            </w:pPr>
          </w:p>
        </w:tc>
      </w:tr>
      <w:tr w:rsidR="00EA39AA" w14:paraId="399572E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9C3420C"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2C98F90" w14:textId="77777777" w:rsidR="00EA39AA" w:rsidRDefault="00EA39AA" w:rsidP="00A26596">
            <w:pPr>
              <w:jc w:val="left"/>
              <w:rPr>
                <w:rFonts w:ascii="Calibri" w:eastAsia="MS Mincho" w:hAnsi="Calibri" w:cs="Calibri"/>
                <w:color w:val="000000"/>
              </w:rPr>
            </w:pPr>
          </w:p>
        </w:tc>
      </w:tr>
      <w:tr w:rsidR="00EA39AA" w14:paraId="1EC9D96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5662831"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6486179" w14:textId="77777777" w:rsidR="00E52378" w:rsidRDefault="00E52378" w:rsidP="00E52378">
            <w:pPr>
              <w:spacing w:afterLines="50"/>
              <w:outlineLvl w:val="2"/>
            </w:pPr>
            <w:r w:rsidRPr="00DB40E3">
              <w:rPr>
                <w:rFonts w:eastAsia="SimSun"/>
                <w:lang w:eastAsia="zh-CN"/>
              </w:rPr>
              <w:t>59-2-1</w:t>
            </w:r>
            <w:r>
              <w:t>-5,</w:t>
            </w:r>
            <w:r w:rsidRPr="00DB40E3">
              <w:rPr>
                <w:rFonts w:eastAsia="SimSun"/>
                <w:lang w:eastAsia="zh-CN"/>
              </w:rPr>
              <w:t xml:space="preserve"> 59-2-1</w:t>
            </w:r>
            <w:r>
              <w:t xml:space="preserve">-5a, </w:t>
            </w:r>
            <w:r w:rsidRPr="00130747">
              <w:t>59-2-1</w:t>
            </w:r>
            <w:r>
              <w:t xml:space="preserve">-5b, </w:t>
            </w:r>
            <w:r w:rsidRPr="00130747">
              <w:t>59-2-5a</w:t>
            </w:r>
            <w:r>
              <w:t>,</w:t>
            </w:r>
            <w:r w:rsidRPr="00130747">
              <w:t xml:space="preserve"> 59-2-5</w:t>
            </w:r>
            <w:r>
              <w:t xml:space="preserve">b, </w:t>
            </w:r>
            <w:r w:rsidRPr="00130747">
              <w:t>59-2-5</w:t>
            </w:r>
            <w:r>
              <w:t xml:space="preserve">c, 59-2-5f, 59-2-5g, 59-2-5h, 59-2-5i, 59-2-5j, 59-2-5k, 59-2-5l </w:t>
            </w:r>
            <w:r w:rsidRPr="0018203F">
              <w:rPr>
                <w:rFonts w:eastAsia="SimSun" w:hint="eastAsia"/>
                <w:lang w:eastAsia="zh-CN"/>
              </w:rPr>
              <w:t xml:space="preserve">and </w:t>
            </w:r>
            <w:r>
              <w:t>59-2-5m:</w:t>
            </w:r>
          </w:p>
          <w:p w14:paraId="01D04EAE" w14:textId="77777777" w:rsidR="00E52378" w:rsidRPr="009057BE" w:rsidRDefault="00E52378">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DB40E3">
              <w:rPr>
                <w:rFonts w:eastAsia="SimSun"/>
                <w:lang w:val="en-US" w:eastAsia="zh-CN"/>
              </w:rPr>
              <w:t>59-2-1</w:t>
            </w:r>
            <w:r w:rsidRPr="00BF536F">
              <w:rPr>
                <w:lang w:val="en-US"/>
              </w:rPr>
              <w:t>-5,</w:t>
            </w:r>
            <w:r w:rsidRPr="00DB40E3">
              <w:rPr>
                <w:rFonts w:eastAsia="SimSun"/>
                <w:lang w:val="en-US" w:eastAsia="zh-CN"/>
              </w:rPr>
              <w:t xml:space="preserve"> 59-2-1</w:t>
            </w:r>
            <w:r w:rsidRPr="00BF536F">
              <w:rPr>
                <w:lang w:val="en-US"/>
              </w:rPr>
              <w:t>-5a, 59-2-1-5b</w:t>
            </w:r>
            <w:r>
              <w:rPr>
                <w:rFonts w:eastAsia="Malgun Gothic"/>
                <w:iCs/>
                <w:szCs w:val="20"/>
                <w:lang w:val="en-US"/>
              </w:rPr>
              <w:t xml:space="preserve">, analogous to the Rel-18 FG </w:t>
            </w:r>
            <w:r w:rsidRPr="00BF536F">
              <w:rPr>
                <w:rFonts w:cs="Arial"/>
                <w:color w:val="000000"/>
                <w:szCs w:val="18"/>
                <w:lang w:val="en-US"/>
              </w:rPr>
              <w:t>40-3-2-1</w:t>
            </w:r>
            <w:r>
              <w:rPr>
                <w:rFonts w:eastAsia="Malgun Gothic"/>
                <w:iCs/>
                <w:szCs w:val="20"/>
                <w:lang w:val="en-US"/>
              </w:rPr>
              <w:t xml:space="preserve"> </w:t>
            </w:r>
            <w:r w:rsidRPr="005D4189">
              <w:rPr>
                <w:rFonts w:eastAsia="SimSun" w:cs="Arial"/>
                <w:color w:val="000000"/>
                <w:szCs w:val="18"/>
                <w:lang w:val="en-US" w:eastAsia="zh-CN"/>
              </w:rPr>
              <w:t xml:space="preserve">(Support of Rel-16-based Doppler CSI), the 10 components in 40-3-2-1 should also be included in </w:t>
            </w:r>
            <w:r w:rsidRPr="00DB40E3">
              <w:rPr>
                <w:rFonts w:eastAsia="SimSun"/>
                <w:lang w:val="en-US" w:eastAsia="zh-CN"/>
              </w:rPr>
              <w:t>59-2-1</w:t>
            </w:r>
            <w:r w:rsidRPr="00BF536F">
              <w:rPr>
                <w:lang w:val="en-US"/>
              </w:rPr>
              <w:t>-5</w:t>
            </w:r>
            <w:r w:rsidRPr="005D4189">
              <w:rPr>
                <w:rFonts w:eastAsia="SimSun" w:cs="Arial"/>
                <w:color w:val="000000"/>
                <w:szCs w:val="18"/>
                <w:lang w:val="en-US" w:eastAsia="zh-CN"/>
              </w:rPr>
              <w:t>.</w:t>
            </w:r>
            <w:r>
              <w:rPr>
                <w:rFonts w:eastAsia="SimSun" w:cs="Arial"/>
                <w:color w:val="000000"/>
                <w:szCs w:val="18"/>
                <w:lang w:val="en-US" w:eastAsia="zh-CN"/>
              </w:rPr>
              <w:t xml:space="preserve"> S</w:t>
            </w:r>
            <w:r>
              <w:rPr>
                <w:rFonts w:eastAsia="Malgun Gothic"/>
                <w:iCs/>
                <w:szCs w:val="20"/>
                <w:lang w:val="en-US"/>
              </w:rPr>
              <w:t xml:space="preserve">upport of aggregated CSI-RS resources within one slot </w:t>
            </w:r>
            <w:r w:rsidRPr="00893E9B">
              <w:rPr>
                <w:rFonts w:eastAsia="Malgun Gothic"/>
                <w:iCs/>
                <w:szCs w:val="20"/>
                <w:lang w:val="en-US"/>
              </w:rPr>
              <w:t xml:space="preserve">should </w:t>
            </w:r>
            <w:r>
              <w:rPr>
                <w:rFonts w:eastAsia="Malgun Gothic"/>
                <w:iCs/>
                <w:szCs w:val="20"/>
                <w:lang w:val="en-US"/>
              </w:rPr>
              <w:t xml:space="preserve">also </w:t>
            </w:r>
            <w:r w:rsidRPr="00893E9B">
              <w:rPr>
                <w:rFonts w:eastAsia="Malgun Gothic"/>
                <w:iCs/>
                <w:szCs w:val="20"/>
                <w:lang w:val="en-US"/>
              </w:rPr>
              <w:t>be included</w:t>
            </w:r>
            <w:r>
              <w:rPr>
                <w:rFonts w:eastAsia="Malgun Gothic"/>
                <w:iCs/>
                <w:szCs w:val="20"/>
                <w:lang w:val="en-US"/>
              </w:rPr>
              <w:t xml:space="preserve"> as </w:t>
            </w:r>
            <w:r w:rsidRPr="00893E9B">
              <w:rPr>
                <w:rFonts w:eastAsia="Malgun Gothic"/>
                <w:iCs/>
                <w:szCs w:val="20"/>
                <w:lang w:val="en-US"/>
              </w:rPr>
              <w:t>component</w:t>
            </w:r>
            <w:r w:rsidRPr="00630B64">
              <w:rPr>
                <w:rFonts w:eastAsia="Malgun Gothic"/>
                <w:iCs/>
                <w:szCs w:val="20"/>
                <w:lang w:val="en-US"/>
              </w:rPr>
              <w:t>.</w:t>
            </w:r>
          </w:p>
          <w:p w14:paraId="2F671605" w14:textId="77777777" w:rsidR="00E52378" w:rsidRPr="00946C9F" w:rsidRDefault="00E52378">
            <w:pPr>
              <w:pStyle w:val="Normal9pointspacing"/>
              <w:numPr>
                <w:ilvl w:val="0"/>
                <w:numId w:val="30"/>
              </w:numPr>
              <w:spacing w:before="0" w:afterLines="50" w:after="120"/>
              <w:ind w:right="40"/>
              <w:rPr>
                <w:rFonts w:eastAsia="Malgun Gothic"/>
                <w:iCs/>
                <w:szCs w:val="20"/>
                <w:lang w:val="en-US"/>
              </w:rPr>
            </w:pPr>
            <w:r>
              <w:rPr>
                <w:rFonts w:eastAsia="Malgun Gothic"/>
                <w:iCs/>
                <w:szCs w:val="20"/>
                <w:lang w:val="en-US"/>
              </w:rPr>
              <w:t xml:space="preserve">For FG </w:t>
            </w:r>
            <w:r w:rsidRPr="00BF536F">
              <w:rPr>
                <w:lang w:val="en-US"/>
              </w:rPr>
              <w:t>59-2-5b, 59-2-5c, 59-2-5f, 59-2-5g, 59-2-5h, 59-2-5i, 59-2-5j, 59-2-5k, 59-2-5l, 59-2-5m</w:t>
            </w:r>
            <w:r>
              <w:rPr>
                <w:lang w:val="en-US"/>
              </w:rPr>
              <w:t xml:space="preserve">, </w:t>
            </w:r>
            <w:r>
              <w:rPr>
                <w:rFonts w:eastAsia="SimSun"/>
                <w:color w:val="000000"/>
                <w:szCs w:val="18"/>
                <w:lang w:val="en-US" w:eastAsia="zh-CN"/>
              </w:rPr>
              <w:t xml:space="preserve">the pre-requisite group is wrong. </w:t>
            </w:r>
            <w:r>
              <w:rPr>
                <w:rFonts w:eastAsia="Malgun Gothic"/>
                <w:iCs/>
                <w:szCs w:val="20"/>
                <w:lang w:val="en-US"/>
              </w:rPr>
              <w:t xml:space="preserve">For FG </w:t>
            </w:r>
            <w:r w:rsidRPr="00BF536F">
              <w:rPr>
                <w:lang w:val="en-US"/>
              </w:rPr>
              <w:t>59-2-5b</w:t>
            </w:r>
            <w:r>
              <w:rPr>
                <w:lang w:val="en-US"/>
              </w:rPr>
              <w:t>,</w:t>
            </w:r>
            <w:r>
              <w:rPr>
                <w:rFonts w:eastAsia="SimSun"/>
                <w:color w:val="000000"/>
                <w:szCs w:val="18"/>
                <w:lang w:val="en-US" w:eastAsia="zh-CN"/>
              </w:rPr>
              <w:t xml:space="preserve"> the correct pre-requisite is F</w:t>
            </w:r>
            <w:r w:rsidRPr="005D4189">
              <w:rPr>
                <w:rFonts w:eastAsia="SimSun"/>
                <w:szCs w:val="18"/>
                <w:lang w:val="en-US" w:eastAsia="zh-CN"/>
              </w:rPr>
              <w:t xml:space="preserve">G </w:t>
            </w:r>
            <w:r w:rsidRPr="00BF536F">
              <w:rPr>
                <w:rFonts w:eastAsia="SimSun"/>
                <w:szCs w:val="18"/>
                <w:lang w:val="en-US" w:eastAsia="zh-CN"/>
              </w:rPr>
              <w:t>59-2-5a</w:t>
            </w:r>
            <w:r>
              <w:rPr>
                <w:rFonts w:eastAsia="SimSun"/>
                <w:szCs w:val="18"/>
                <w:lang w:val="en-US" w:eastAsia="zh-CN"/>
              </w:rPr>
              <w:t xml:space="preserve"> (</w:t>
            </w:r>
            <w:r w:rsidRPr="00BF536F">
              <w:rPr>
                <w:rFonts w:eastAsia="SimSun"/>
                <w:color w:val="000000"/>
                <w:szCs w:val="18"/>
                <w:lang w:val="en-US" w:eastAsia="zh-CN"/>
              </w:rPr>
              <w:t>N4&gt;1 for Rel-18 Type-II Doppler codebook enhancement for up to 128 ports</w:t>
            </w:r>
            <w:r>
              <w:rPr>
                <w:rFonts w:eastAsia="SimSun"/>
                <w:szCs w:val="18"/>
                <w:lang w:val="en-US" w:eastAsia="zh-CN"/>
              </w:rPr>
              <w:t>)</w:t>
            </w:r>
            <w:r w:rsidRPr="005D4189">
              <w:rPr>
                <w:rFonts w:eastAsia="SimSun"/>
                <w:sz w:val="18"/>
                <w:szCs w:val="18"/>
                <w:lang w:val="en-US" w:eastAsia="zh-CN"/>
              </w:rPr>
              <w:t>.</w:t>
            </w:r>
            <w:r>
              <w:rPr>
                <w:rFonts w:eastAsia="SimSun"/>
                <w:sz w:val="18"/>
                <w:szCs w:val="18"/>
                <w:lang w:val="en-US" w:eastAsia="zh-CN"/>
              </w:rPr>
              <w:t xml:space="preserve"> For FG </w:t>
            </w:r>
            <w:r w:rsidRPr="00BF536F">
              <w:rPr>
                <w:lang w:val="en-US"/>
              </w:rPr>
              <w:t>59-2-5c, 59-2-5f, 59-2-5g, 59-2-5h, 59-2-5i, 59-2-5j, 59-2-5k, 59-2-5l, 59-2-5m</w:t>
            </w:r>
            <w:r>
              <w:rPr>
                <w:lang w:val="en-US"/>
              </w:rPr>
              <w:t xml:space="preserve">, </w:t>
            </w:r>
            <w:r>
              <w:rPr>
                <w:rFonts w:eastAsia="SimSun"/>
                <w:color w:val="000000"/>
                <w:szCs w:val="18"/>
                <w:lang w:val="en-US" w:eastAsia="zh-CN"/>
              </w:rPr>
              <w:t>the correct pre-requisite is F</w:t>
            </w:r>
            <w:r w:rsidRPr="005D4189">
              <w:rPr>
                <w:rFonts w:eastAsia="SimSun"/>
                <w:szCs w:val="18"/>
                <w:lang w:val="en-US" w:eastAsia="zh-CN"/>
              </w:rPr>
              <w:t>G</w:t>
            </w:r>
            <w:r>
              <w:rPr>
                <w:rFonts w:eastAsia="SimSun"/>
                <w:szCs w:val="18"/>
                <w:lang w:val="en-US" w:eastAsia="zh-CN"/>
              </w:rPr>
              <w:t xml:space="preserve"> </w:t>
            </w:r>
            <w:r w:rsidRPr="00BF536F">
              <w:rPr>
                <w:rFonts w:eastAsia="SimSun"/>
                <w:color w:val="000000"/>
                <w:szCs w:val="18"/>
                <w:lang w:val="en-US" w:eastAsia="zh-CN"/>
              </w:rPr>
              <w:t>59-2-1-5</w:t>
            </w:r>
            <w:r>
              <w:rPr>
                <w:rFonts w:eastAsia="SimSun"/>
                <w:color w:val="000000"/>
                <w:szCs w:val="18"/>
                <w:lang w:val="en-US" w:eastAsia="zh-CN"/>
              </w:rPr>
              <w:t xml:space="preserve"> (</w:t>
            </w:r>
            <w:r w:rsidRPr="00BF536F">
              <w:rPr>
                <w:rFonts w:eastAsia="SimSun"/>
                <w:color w:val="000000"/>
                <w:szCs w:val="18"/>
                <w:lang w:val="en-US" w:eastAsia="zh-CN"/>
              </w:rPr>
              <w:t xml:space="preserve">Extended Rel-18 eType-II Doppler codebook </w:t>
            </w:r>
            <w:r w:rsidRPr="00130747">
              <w:rPr>
                <w:rFonts w:eastAsia="SimSun"/>
                <w:color w:val="000000"/>
                <w:szCs w:val="18"/>
                <w:lang w:val="en-US" w:eastAsia="zh-CN"/>
              </w:rPr>
              <w:t>for 64 Tx ports</w:t>
            </w:r>
            <w:r>
              <w:rPr>
                <w:rFonts w:eastAsia="SimSun"/>
                <w:color w:val="000000"/>
                <w:szCs w:val="18"/>
                <w:lang w:val="en-US" w:eastAsia="zh-CN"/>
              </w:rPr>
              <w:t xml:space="preserve">). For FG </w:t>
            </w:r>
            <w:r w:rsidRPr="00BF536F">
              <w:rPr>
                <w:rFonts w:eastAsia="SimSun"/>
                <w:color w:val="000000"/>
                <w:szCs w:val="18"/>
                <w:lang w:val="en-US" w:eastAsia="zh-CN"/>
              </w:rPr>
              <w:t>59-2-5i</w:t>
            </w:r>
            <w:r>
              <w:rPr>
                <w:rFonts w:eastAsia="SimSun"/>
                <w:color w:val="000000"/>
                <w:szCs w:val="18"/>
                <w:lang w:val="en-US" w:eastAsia="zh-CN"/>
              </w:rPr>
              <w:t xml:space="preserve">, there should have 2 components for the </w:t>
            </w:r>
            <w:r>
              <w:rPr>
                <w:rFonts w:eastAsia="SimSun"/>
                <w:color w:val="000000"/>
                <w:sz w:val="18"/>
                <w:szCs w:val="18"/>
                <w:lang w:val="en-US" w:eastAsia="zh-CN"/>
              </w:rPr>
              <w:t>s</w:t>
            </w:r>
            <w:r w:rsidRPr="00BF536F">
              <w:rPr>
                <w:rFonts w:eastAsia="SimSun"/>
                <w:color w:val="000000"/>
                <w:sz w:val="18"/>
                <w:szCs w:val="18"/>
                <w:lang w:val="en-US" w:eastAsia="zh-CN"/>
              </w:rPr>
              <w:t>upport</w:t>
            </w:r>
            <w:r>
              <w:rPr>
                <w:rFonts w:eastAsia="SimSun"/>
                <w:color w:val="000000"/>
                <w:sz w:val="18"/>
                <w:szCs w:val="18"/>
                <w:lang w:val="en-US" w:eastAsia="zh-CN"/>
              </w:rPr>
              <w:t xml:space="preserve"> of</w:t>
            </w:r>
            <w:r w:rsidRPr="00BF536F">
              <w:rPr>
                <w:rFonts w:eastAsia="SimSun"/>
                <w:color w:val="000000"/>
                <w:sz w:val="18"/>
                <w:szCs w:val="18"/>
                <w:lang w:val="en-US" w:eastAsia="zh-CN"/>
              </w:rPr>
              <w:t xml:space="preserve"> l = (n – nCSI,ref ) for CSI reference slot for Rel-18 Type-II Doppler codebook enhancement for up to 128 ports</w:t>
            </w:r>
            <w:r>
              <w:rPr>
                <w:rFonts w:eastAsia="SimSun"/>
                <w:color w:val="000000"/>
                <w:sz w:val="18"/>
                <w:szCs w:val="18"/>
                <w:lang w:val="en-US" w:eastAsia="zh-CN"/>
              </w:rPr>
              <w:t xml:space="preserve"> with two configurati</w:t>
            </w:r>
            <w:r w:rsidRPr="006617AA">
              <w:rPr>
                <w:rFonts w:eastAsia="SimSun"/>
                <w:sz w:val="18"/>
                <w:szCs w:val="18"/>
                <w:lang w:val="en-US" w:eastAsia="zh-CN"/>
              </w:rPr>
              <w:t xml:space="preserve">ons: (1) </w:t>
            </w:r>
            <w:r w:rsidRPr="00BF536F">
              <w:rPr>
                <w:rFonts w:eastAsia="SimSun" w:cs="Arial"/>
                <w:szCs w:val="18"/>
                <w:lang w:val="en-US" w:eastAsia="zh-CN"/>
              </w:rPr>
              <w:t>N4=1 and d&gt;1</w:t>
            </w:r>
            <w:r w:rsidRPr="006617AA">
              <w:rPr>
                <w:rFonts w:eastAsia="SimSun" w:cs="Arial"/>
                <w:szCs w:val="18"/>
                <w:lang w:val="en-US" w:eastAsia="zh-CN"/>
              </w:rPr>
              <w:t>, (2) N4&gt;1.</w:t>
            </w:r>
            <w:r>
              <w:rPr>
                <w:rFonts w:eastAsia="SimSun" w:cs="Arial"/>
                <w:szCs w:val="18"/>
                <w:lang w:val="en-US" w:eastAsia="zh-CN"/>
              </w:rPr>
              <w:t xml:space="preserve"> </w:t>
            </w:r>
            <w:proofErr w:type="gramStart"/>
            <w:r>
              <w:rPr>
                <w:rFonts w:eastAsia="SimSun" w:cs="Arial"/>
                <w:szCs w:val="18"/>
                <w:lang w:val="en-US" w:eastAsia="zh-CN"/>
              </w:rPr>
              <w:t>Last but not least</w:t>
            </w:r>
            <w:proofErr w:type="gramEnd"/>
            <w:r>
              <w:rPr>
                <w:rFonts w:eastAsia="SimSun" w:cs="Arial"/>
                <w:szCs w:val="18"/>
                <w:lang w:val="en-US" w:eastAsia="zh-CN"/>
              </w:rPr>
              <w:t>, the highlighted 6</w:t>
            </w:r>
            <w:r w:rsidRPr="00B70F44">
              <w:rPr>
                <w:rFonts w:eastAsia="SimSun" w:cs="Arial"/>
                <w:szCs w:val="18"/>
                <w:vertAlign w:val="superscript"/>
                <w:lang w:val="en-US" w:eastAsia="zh-CN"/>
              </w:rPr>
              <w:t>th</w:t>
            </w:r>
            <w:r>
              <w:rPr>
                <w:rFonts w:eastAsia="SimSun" w:cs="Arial"/>
                <w:szCs w:val="18"/>
                <w:lang w:val="en-US" w:eastAsia="zh-CN"/>
              </w:rPr>
              <w:t xml:space="preserve"> -8</w:t>
            </w:r>
            <w:r w:rsidRPr="00B70F44">
              <w:rPr>
                <w:rFonts w:eastAsia="SimSun" w:cs="Arial"/>
                <w:szCs w:val="18"/>
                <w:vertAlign w:val="superscript"/>
                <w:lang w:val="en-US" w:eastAsia="zh-CN"/>
              </w:rPr>
              <w:t>th</w:t>
            </w:r>
            <w:r>
              <w:rPr>
                <w:rFonts w:eastAsia="SimSun" w:cs="Arial"/>
                <w:szCs w:val="18"/>
                <w:lang w:val="en-US" w:eastAsia="zh-CN"/>
              </w:rPr>
              <w:t xml:space="preserve"> </w:t>
            </w:r>
            <w:r w:rsidRPr="00BF536F">
              <w:rPr>
                <w:rFonts w:eastAsia="SimSun" w:cs="Arial"/>
                <w:szCs w:val="18"/>
                <w:lang w:val="en-US" w:eastAsia="zh-CN"/>
              </w:rPr>
              <w:t>column</w:t>
            </w:r>
            <w:r>
              <w:rPr>
                <w:rFonts w:eastAsia="SimSun" w:cs="Arial"/>
                <w:szCs w:val="18"/>
                <w:lang w:val="en-US" w:eastAsia="zh-CN"/>
              </w:rPr>
              <w:t>s</w:t>
            </w:r>
            <w:r w:rsidRPr="009B2130">
              <w:rPr>
                <w:rFonts w:eastAsia="SimSun"/>
                <w:color w:val="000000"/>
                <w:szCs w:val="18"/>
                <w:lang w:val="en-US" w:eastAsia="zh-CN"/>
              </w:rPr>
              <w:t xml:space="preserve"> </w:t>
            </w:r>
            <w:r>
              <w:rPr>
                <w:rFonts w:eastAsia="SimSun"/>
                <w:color w:val="000000"/>
                <w:szCs w:val="18"/>
                <w:lang w:val="en-US" w:eastAsia="zh-CN"/>
              </w:rPr>
              <w:t>can be confirmed.</w:t>
            </w:r>
            <w:r w:rsidRPr="00BF536F">
              <w:rPr>
                <w:rFonts w:eastAsia="SimSun" w:cs="Arial"/>
                <w:szCs w:val="18"/>
                <w:lang w:val="en-US" w:eastAsia="zh-CN"/>
              </w:rPr>
              <w:t xml:space="preserve"> </w:t>
            </w:r>
            <w:r w:rsidRPr="00B70F44">
              <w:rPr>
                <w:rFonts w:eastAsia="SimSun" w:cs="Arial"/>
                <w:color w:val="000000"/>
                <w:szCs w:val="18"/>
                <w:lang w:val="en-US" w:eastAsia="zh-CN"/>
              </w:rPr>
              <w:t>(i.e., Need for the gNB to know if the feature is supported, Applicable to the capability signalling exchange between UEs (Sidelink WI only), and Consequence if the</w:t>
            </w:r>
            <w:r w:rsidRPr="00BF536F">
              <w:rPr>
                <w:rFonts w:eastAsia="SimSun" w:cs="Arial"/>
                <w:szCs w:val="18"/>
                <w:lang w:val="en-US" w:eastAsia="zh-CN"/>
              </w:rPr>
              <w:t xml:space="preserve"> feature is not supported by the UE)</w:t>
            </w:r>
            <w:r>
              <w:rPr>
                <w:rFonts w:eastAsia="SimSun" w:cs="Arial"/>
                <w:szCs w:val="18"/>
                <w:lang w:val="en-US" w:eastAsia="zh-CN"/>
              </w:rPr>
              <w:t>.</w:t>
            </w:r>
          </w:p>
          <w:p w14:paraId="20C48920" w14:textId="77777777" w:rsidR="00E52378" w:rsidRPr="00130747" w:rsidRDefault="00E52378" w:rsidP="00E52378">
            <w:pPr>
              <w:spacing w:afterLines="5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544"/>
              <w:gridCol w:w="2439"/>
              <w:gridCol w:w="7059"/>
              <w:gridCol w:w="564"/>
              <w:gridCol w:w="496"/>
              <w:gridCol w:w="436"/>
              <w:gridCol w:w="2085"/>
              <w:gridCol w:w="887"/>
              <w:gridCol w:w="436"/>
              <w:gridCol w:w="436"/>
              <w:gridCol w:w="436"/>
              <w:gridCol w:w="1447"/>
              <w:gridCol w:w="1422"/>
            </w:tblGrid>
            <w:tr w:rsidR="00E52378" w:rsidRPr="00CC291D" w14:paraId="23D9E25A"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843104"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90F10"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59-2-5a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3C3E2"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N4&gt;1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EA498" w14:textId="77777777" w:rsidR="00E52378" w:rsidRPr="00CC291D" w:rsidRDefault="00E52378" w:rsidP="00E52378">
                  <w:pPr>
                    <w:rPr>
                      <w:rFonts w:eastAsia="SimSun"/>
                      <w:color w:val="000000"/>
                      <w:sz w:val="18"/>
                      <w:szCs w:val="18"/>
                      <w:lang w:eastAsia="zh-CN"/>
                    </w:rPr>
                  </w:pPr>
                  <w:r w:rsidRPr="00CC291D">
                    <w:rPr>
                      <w:rFonts w:eastAsia="SimSun"/>
                      <w:color w:val="000000"/>
                      <w:sz w:val="18"/>
                      <w:szCs w:val="18"/>
                      <w:lang w:eastAsia="zh-CN"/>
                    </w:rPr>
                    <w:t>1. Support for the size of DD-basis, N4&gt;1</w:t>
                  </w:r>
                </w:p>
                <w:p w14:paraId="7B1D3FD8" w14:textId="77777777" w:rsidR="00E52378" w:rsidRPr="00CC291D" w:rsidRDefault="00E52378" w:rsidP="00E52378">
                  <w:pPr>
                    <w:rPr>
                      <w:rFonts w:eastAsia="SimSun"/>
                      <w:color w:val="000000"/>
                      <w:sz w:val="18"/>
                      <w:szCs w:val="18"/>
                      <w:lang w:eastAsia="zh-CN"/>
                    </w:rPr>
                  </w:pPr>
                  <w:r w:rsidRPr="00CC291D">
                    <w:rPr>
                      <w:rFonts w:eastAsia="SimSun"/>
                      <w:color w:val="000000"/>
                      <w:sz w:val="18"/>
                      <w:szCs w:val="18"/>
                      <w:lang w:eastAsia="zh-CN"/>
                    </w:rPr>
                    <w:t>2. A list of supported combinations, each combination is {Max N4, Max # of Tx ports in one report, Max # of resources and total # of Tx ports} across all CCs in a band when reported per band, and across all CCs in a band combination when reported per BC simultaneously</w:t>
                  </w:r>
                </w:p>
                <w:p w14:paraId="2C273F80" w14:textId="77777777" w:rsidR="00E52378" w:rsidRPr="00CC291D" w:rsidRDefault="00E52378" w:rsidP="00E52378">
                  <w:pPr>
                    <w:rPr>
                      <w:rFonts w:eastAsia="SimSun"/>
                      <w:color w:val="000000"/>
                      <w:sz w:val="18"/>
                      <w:szCs w:val="18"/>
                      <w:lang w:eastAsia="zh-CN"/>
                    </w:rPr>
                  </w:pPr>
                  <w:r w:rsidRPr="00CC291D">
                    <w:rPr>
                      <w:rFonts w:eastAsia="SimSun"/>
                      <w:color w:val="000000"/>
                      <w:sz w:val="18"/>
                      <w:szCs w:val="18"/>
                      <w:lang w:eastAsia="zh-CN"/>
                    </w:rPr>
                    <w:t>3. A list of supported combinations, each combination is {Max N4, Max # of Tx ports in one report, Max # of resources and total # of Tx ports} for one CSI report setting</w:t>
                  </w:r>
                </w:p>
                <w:p w14:paraId="78BBD8E7" w14:textId="77777777" w:rsidR="00E52378" w:rsidRPr="00CC291D" w:rsidRDefault="00E52378" w:rsidP="00E52378">
                  <w:pPr>
                    <w:rPr>
                      <w:rFonts w:eastAsia="SimSun"/>
                      <w:color w:val="000000"/>
                      <w:sz w:val="18"/>
                      <w:szCs w:val="18"/>
                      <w:lang w:eastAsia="zh-CN"/>
                    </w:rPr>
                  </w:pPr>
                  <w:r w:rsidRPr="00CC291D">
                    <w:rPr>
                      <w:rFonts w:eastAsia="SimSun"/>
                      <w:color w:val="000000"/>
                      <w:sz w:val="18"/>
                      <w:szCs w:val="18"/>
                      <w:lang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D1A17" w14:textId="77777777" w:rsidR="00E52378" w:rsidRPr="00CC291D" w:rsidRDefault="00E52378" w:rsidP="00E52378">
                  <w:pPr>
                    <w:pStyle w:val="TAL"/>
                    <w:rPr>
                      <w:rFonts w:ascii="Times New Roman" w:eastAsia="MS Mincho" w:hAnsi="Times New Roman"/>
                      <w:color w:val="000000"/>
                      <w:szCs w:val="18"/>
                    </w:rPr>
                  </w:pPr>
                  <w:r w:rsidRPr="00CC291D">
                    <w:rPr>
                      <w:rFonts w:ascii="Times New Roman" w:eastAsia="MS Mincho" w:hAnsi="Times New Roman"/>
                      <w:color w:val="000000"/>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ECE15"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4BA6B" w14:textId="77777777" w:rsidR="00E52378" w:rsidRPr="00CC291D" w:rsidRDefault="00E52378" w:rsidP="00E52378">
                  <w:pPr>
                    <w:pStyle w:val="TAL"/>
                    <w:rPr>
                      <w:rFonts w:ascii="Times New Roman" w:hAnsi="Times New Roman"/>
                      <w:color w:val="000000"/>
                      <w:szCs w:val="18"/>
                      <w:lang w:eastAsia="zh-CN"/>
                    </w:rPr>
                  </w:pPr>
                  <w:r w:rsidRPr="00CC291D">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07CF4"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N4&gt;1 for Rel-18 Type-II Doppler</w:t>
                  </w:r>
                </w:p>
                <w:p w14:paraId="1E066D91"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60DBE"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A2976"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55BDF"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6935"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ADF03" w14:textId="77777777" w:rsidR="00E52378" w:rsidRPr="00CC291D" w:rsidRDefault="00E52378" w:rsidP="00E52378">
                  <w:pPr>
                    <w:pStyle w:val="TAL"/>
                    <w:rPr>
                      <w:rFonts w:ascii="Times New Roman" w:hAnsi="Times New Roman"/>
                      <w:color w:val="000000"/>
                      <w:szCs w:val="18"/>
                      <w:highlight w:val="yellow"/>
                    </w:rPr>
                  </w:pPr>
                  <w:r w:rsidRPr="00CC291D">
                    <w:rPr>
                      <w:rFonts w:ascii="Times New Roman" w:hAnsi="Times New Roman"/>
                      <w:color w:val="000000"/>
                      <w:szCs w:val="18"/>
                      <w:highlight w:val="yellow"/>
                    </w:rPr>
                    <w:t>Component 2 candidate values</w:t>
                  </w:r>
                </w:p>
                <w:p w14:paraId="35FA37E1" w14:textId="77777777" w:rsidR="00E52378" w:rsidRPr="00CC291D" w:rsidRDefault="00E52378" w:rsidP="00E52378">
                  <w:pPr>
                    <w:pStyle w:val="TAL"/>
                    <w:rPr>
                      <w:rFonts w:ascii="Times New Roman" w:hAnsi="Times New Roman"/>
                      <w:color w:val="000000"/>
                      <w:szCs w:val="18"/>
                      <w:highlight w:val="yellow"/>
                    </w:rPr>
                  </w:pPr>
                  <w:r w:rsidRPr="00CC291D">
                    <w:rPr>
                      <w:rFonts w:ascii="Times New Roman" w:hAnsi="Times New Roman"/>
                      <w:color w:val="000000"/>
                      <w:szCs w:val="18"/>
                      <w:highlight w:val="yellow"/>
                    </w:rPr>
                    <w:t>a. {1,2,4,8}</w:t>
                  </w:r>
                </w:p>
                <w:p w14:paraId="5B3E78A5" w14:textId="77777777" w:rsidR="00E52378" w:rsidRPr="00CC291D" w:rsidRDefault="00E52378" w:rsidP="00E52378">
                  <w:pPr>
                    <w:pStyle w:val="TAL"/>
                    <w:rPr>
                      <w:rFonts w:ascii="Times New Roman" w:hAnsi="Times New Roman"/>
                      <w:color w:val="000000"/>
                      <w:szCs w:val="18"/>
                      <w:highlight w:val="yellow"/>
                    </w:rPr>
                  </w:pPr>
                  <w:r w:rsidRPr="00CC291D">
                    <w:rPr>
                      <w:rFonts w:ascii="Times New Roman" w:hAnsi="Times New Roman"/>
                      <w:color w:val="000000"/>
                      <w:szCs w:val="18"/>
                      <w:highlight w:val="yellow"/>
                    </w:rPr>
                    <w:t>b. {48, 64,128}</w:t>
                  </w:r>
                </w:p>
                <w:p w14:paraId="06A73DD8" w14:textId="77777777" w:rsidR="00E52378" w:rsidRPr="00CC291D" w:rsidRDefault="00E52378" w:rsidP="00E52378">
                  <w:pPr>
                    <w:pStyle w:val="TAL"/>
                    <w:rPr>
                      <w:rFonts w:ascii="Times New Roman" w:hAnsi="Times New Roman"/>
                      <w:color w:val="000000"/>
                      <w:szCs w:val="18"/>
                      <w:highlight w:val="yellow"/>
                    </w:rPr>
                  </w:pPr>
                  <w:r w:rsidRPr="00CC291D">
                    <w:rPr>
                      <w:rFonts w:ascii="Times New Roman" w:hAnsi="Times New Roman"/>
                      <w:color w:val="000000"/>
                      <w:szCs w:val="18"/>
                      <w:highlight w:val="yellow"/>
                    </w:rPr>
                    <w:t>c. {2,3,4 … 64}</w:t>
                  </w:r>
                </w:p>
                <w:p w14:paraId="58FC2A29" w14:textId="77777777" w:rsidR="00E52378" w:rsidRPr="00CC291D" w:rsidRDefault="00E52378" w:rsidP="00E52378">
                  <w:pPr>
                    <w:pStyle w:val="TAL"/>
                    <w:rPr>
                      <w:rFonts w:ascii="Times New Roman" w:hAnsi="Times New Roman"/>
                      <w:color w:val="000000"/>
                      <w:szCs w:val="18"/>
                      <w:highlight w:val="yellow"/>
                    </w:rPr>
                  </w:pPr>
                  <w:r w:rsidRPr="00CC291D">
                    <w:rPr>
                      <w:rFonts w:ascii="Times New Roman" w:hAnsi="Times New Roman"/>
                      <w:color w:val="000000"/>
                      <w:szCs w:val="18"/>
                      <w:highlight w:val="yellow"/>
                    </w:rPr>
                    <w:t>d. {64, …, 256}</w:t>
                  </w:r>
                </w:p>
                <w:p w14:paraId="5CEA448E" w14:textId="77777777" w:rsidR="00E52378" w:rsidRPr="00CC291D" w:rsidRDefault="00E52378" w:rsidP="00E52378">
                  <w:pPr>
                    <w:pStyle w:val="TAL"/>
                    <w:rPr>
                      <w:rFonts w:ascii="Times New Roman" w:hAnsi="Times New Roman"/>
                      <w:color w:val="000000"/>
                      <w:szCs w:val="18"/>
                      <w:highlight w:val="yellow"/>
                    </w:rPr>
                  </w:pPr>
                </w:p>
                <w:p w14:paraId="2254D760" w14:textId="77777777" w:rsidR="00E52378" w:rsidRPr="00CC291D" w:rsidRDefault="00E52378" w:rsidP="00E52378">
                  <w:pPr>
                    <w:pStyle w:val="TAL"/>
                    <w:rPr>
                      <w:rFonts w:ascii="Times New Roman" w:hAnsi="Times New Roman"/>
                      <w:color w:val="000000"/>
                      <w:szCs w:val="18"/>
                      <w:highlight w:val="yellow"/>
                    </w:rPr>
                  </w:pPr>
                </w:p>
                <w:p w14:paraId="2BD744E9" w14:textId="77777777" w:rsidR="00E52378" w:rsidRPr="00CC291D" w:rsidRDefault="00E52378" w:rsidP="00E52378">
                  <w:pPr>
                    <w:pStyle w:val="TAL"/>
                    <w:rPr>
                      <w:rFonts w:ascii="Times New Roman" w:hAnsi="Times New Roman"/>
                      <w:color w:val="000000"/>
                      <w:szCs w:val="18"/>
                      <w:highlight w:val="yellow"/>
                    </w:rPr>
                  </w:pPr>
                  <w:r w:rsidRPr="00CC291D">
                    <w:rPr>
                      <w:rFonts w:ascii="Times New Roman" w:hAnsi="Times New Roman"/>
                      <w:color w:val="000000"/>
                      <w:szCs w:val="18"/>
                      <w:highlight w:val="yellow"/>
                    </w:rPr>
                    <w:t>Component 3 Candidate values</w:t>
                  </w:r>
                </w:p>
                <w:p w14:paraId="7C7B599C" w14:textId="77777777" w:rsidR="00E52378" w:rsidRPr="00CC291D" w:rsidRDefault="00E52378" w:rsidP="00E52378">
                  <w:pPr>
                    <w:pStyle w:val="TAL"/>
                    <w:rPr>
                      <w:rFonts w:ascii="Times New Roman" w:hAnsi="Times New Roman"/>
                      <w:color w:val="000000"/>
                      <w:szCs w:val="18"/>
                      <w:highlight w:val="yellow"/>
                    </w:rPr>
                  </w:pPr>
                  <w:r w:rsidRPr="00CC291D">
                    <w:rPr>
                      <w:rFonts w:ascii="Times New Roman" w:hAnsi="Times New Roman"/>
                      <w:color w:val="000000"/>
                      <w:szCs w:val="18"/>
                      <w:highlight w:val="yellow"/>
                    </w:rPr>
                    <w:t>a. {1,2,4,8}</w:t>
                  </w:r>
                </w:p>
                <w:p w14:paraId="2329B401" w14:textId="77777777" w:rsidR="00E52378" w:rsidRPr="00CC291D" w:rsidRDefault="00E52378" w:rsidP="00E52378">
                  <w:pPr>
                    <w:pStyle w:val="TAL"/>
                    <w:rPr>
                      <w:rFonts w:ascii="Times New Roman" w:hAnsi="Times New Roman"/>
                      <w:color w:val="000000"/>
                      <w:szCs w:val="18"/>
                      <w:highlight w:val="yellow"/>
                    </w:rPr>
                  </w:pPr>
                  <w:r w:rsidRPr="00CC291D">
                    <w:rPr>
                      <w:rFonts w:ascii="Times New Roman" w:hAnsi="Times New Roman"/>
                      <w:color w:val="000000"/>
                      <w:szCs w:val="18"/>
                      <w:highlight w:val="yellow"/>
                    </w:rPr>
                    <w:t>b. {48, 64,128}</w:t>
                  </w:r>
                </w:p>
                <w:p w14:paraId="11EB4748" w14:textId="77777777" w:rsidR="00E52378" w:rsidRPr="00CC291D" w:rsidRDefault="00E52378" w:rsidP="00E52378">
                  <w:pPr>
                    <w:pStyle w:val="TAL"/>
                    <w:rPr>
                      <w:rFonts w:ascii="Times New Roman" w:hAnsi="Times New Roman"/>
                      <w:color w:val="000000"/>
                      <w:szCs w:val="18"/>
                      <w:highlight w:val="yellow"/>
                    </w:rPr>
                  </w:pPr>
                  <w:r w:rsidRPr="00CC291D">
                    <w:rPr>
                      <w:rFonts w:ascii="Times New Roman" w:hAnsi="Times New Roman"/>
                      <w:color w:val="000000"/>
                      <w:szCs w:val="18"/>
                      <w:highlight w:val="yellow"/>
                    </w:rPr>
                    <w:t>c. {4,8,12}</w:t>
                  </w:r>
                </w:p>
                <w:p w14:paraId="0A1A627C" w14:textId="77777777" w:rsidR="00E52378" w:rsidRPr="00CC291D" w:rsidRDefault="00E52378" w:rsidP="00E52378">
                  <w:pPr>
                    <w:pStyle w:val="TAL"/>
                    <w:rPr>
                      <w:rFonts w:ascii="Times New Roman" w:hAnsi="Times New Roman"/>
                      <w:color w:val="000000"/>
                      <w:szCs w:val="18"/>
                      <w:highlight w:val="yellow"/>
                    </w:rPr>
                  </w:pPr>
                  <w:r w:rsidRPr="00CC291D">
                    <w:rPr>
                      <w:rFonts w:ascii="Times New Roman" w:hAnsi="Times New Roman"/>
                      <w:color w:val="000000"/>
                      <w:szCs w:val="18"/>
                      <w:highlight w:val="yellow"/>
                    </w:rPr>
                    <w:t>d.{64,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0F3E8" w14:textId="77777777" w:rsidR="00E52378" w:rsidRPr="00CC291D" w:rsidRDefault="00E52378" w:rsidP="00E52378">
                  <w:pPr>
                    <w:pStyle w:val="TAL"/>
                    <w:rPr>
                      <w:rFonts w:ascii="Times New Roman" w:hAnsi="Times New Roman"/>
                      <w:color w:val="000000"/>
                      <w:szCs w:val="18"/>
                    </w:rPr>
                  </w:pPr>
                  <w:r w:rsidRPr="00CC291D">
                    <w:rPr>
                      <w:rFonts w:ascii="Times New Roman" w:hAnsi="Times New Roman"/>
                      <w:color w:val="000000"/>
                      <w:szCs w:val="18"/>
                    </w:rPr>
                    <w:t>Optional with capability signalling</w:t>
                  </w:r>
                </w:p>
              </w:tc>
            </w:tr>
          </w:tbl>
          <w:p w14:paraId="2B20A795" w14:textId="77777777" w:rsidR="00EA39AA" w:rsidRDefault="00EA39AA" w:rsidP="00A26596">
            <w:pPr>
              <w:jc w:val="left"/>
              <w:rPr>
                <w:rFonts w:ascii="Calibri" w:eastAsia="MS Mincho" w:hAnsi="Calibri" w:cs="Calibri"/>
                <w:color w:val="000000"/>
              </w:rPr>
            </w:pPr>
          </w:p>
        </w:tc>
      </w:tr>
      <w:tr w:rsidR="00EA39AA" w14:paraId="29D219A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0A6B2FD"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62D7AEF" w14:textId="77777777" w:rsidR="00EA39AA" w:rsidRDefault="00EA39AA" w:rsidP="00A26596">
            <w:pPr>
              <w:jc w:val="left"/>
              <w:rPr>
                <w:rFonts w:ascii="Calibri" w:eastAsia="MS Mincho" w:hAnsi="Calibri" w:cs="Calibri"/>
                <w:color w:val="000000"/>
              </w:rPr>
            </w:pPr>
          </w:p>
        </w:tc>
      </w:tr>
      <w:tr w:rsidR="00EA39AA" w14:paraId="6927396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C2F4561"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C85840A" w14:textId="77777777" w:rsidR="00EA39AA" w:rsidRDefault="00EA39AA" w:rsidP="00A26596">
            <w:pPr>
              <w:jc w:val="left"/>
              <w:rPr>
                <w:rFonts w:ascii="Calibri" w:eastAsia="MS Mincho" w:hAnsi="Calibri" w:cs="Calibri"/>
                <w:color w:val="000000"/>
              </w:rPr>
            </w:pPr>
          </w:p>
        </w:tc>
      </w:tr>
      <w:tr w:rsidR="00EA39AA" w14:paraId="2B4F50A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0D18F4A"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272DB2F" w14:textId="77777777" w:rsidR="00EA39AA" w:rsidRDefault="00EA39AA" w:rsidP="00A26596">
            <w:pPr>
              <w:jc w:val="left"/>
              <w:rPr>
                <w:rFonts w:ascii="Calibri" w:eastAsia="MS Mincho" w:hAnsi="Calibri" w:cs="Calibri"/>
                <w:color w:val="000000"/>
              </w:rPr>
            </w:pPr>
          </w:p>
        </w:tc>
      </w:tr>
      <w:tr w:rsidR="00EA39AA" w14:paraId="31BFBFA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CD4C698"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9D37F1A" w14:textId="77777777" w:rsidR="00EA39AA" w:rsidRDefault="00EA39AA" w:rsidP="00A26596">
            <w:pPr>
              <w:jc w:val="left"/>
              <w:rPr>
                <w:rFonts w:ascii="Calibri" w:eastAsia="MS Mincho" w:hAnsi="Calibri" w:cs="Calibri"/>
                <w:color w:val="000000"/>
              </w:rPr>
            </w:pPr>
          </w:p>
        </w:tc>
      </w:tr>
      <w:tr w:rsidR="00EA39AA" w14:paraId="3227F15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428D7F1"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DF103B4" w14:textId="77777777" w:rsidR="00EA39AA" w:rsidRDefault="00EA39AA" w:rsidP="00A26596">
            <w:pPr>
              <w:jc w:val="left"/>
              <w:rPr>
                <w:rFonts w:ascii="Calibri" w:eastAsia="MS Mincho" w:hAnsi="Calibri" w:cs="Calibri"/>
                <w:color w:val="000000"/>
              </w:rPr>
            </w:pPr>
          </w:p>
        </w:tc>
      </w:tr>
      <w:tr w:rsidR="00EA39AA" w14:paraId="0BE5AA0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162BED2"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43F4FD1" w14:textId="77777777" w:rsidR="00EA39AA" w:rsidRDefault="00EA39AA" w:rsidP="00A26596">
            <w:pPr>
              <w:jc w:val="left"/>
              <w:rPr>
                <w:rFonts w:ascii="Calibri" w:eastAsia="MS Mincho" w:hAnsi="Calibri" w:cs="Calibri"/>
                <w:color w:val="000000"/>
              </w:rPr>
            </w:pPr>
          </w:p>
        </w:tc>
      </w:tr>
      <w:tr w:rsidR="00EA39AA" w14:paraId="616326A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4B831ED"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95FF5BD" w14:textId="77777777" w:rsidR="00EA39AA" w:rsidRDefault="00EA39AA" w:rsidP="00A26596">
            <w:pPr>
              <w:jc w:val="left"/>
              <w:rPr>
                <w:rFonts w:ascii="Calibri" w:eastAsia="MS Mincho" w:hAnsi="Calibri" w:cs="Calibri"/>
                <w:color w:val="000000"/>
              </w:rPr>
            </w:pPr>
          </w:p>
        </w:tc>
      </w:tr>
      <w:tr w:rsidR="00EA39AA" w14:paraId="0D089CA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3CFC4F1"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739C10E" w14:textId="77777777" w:rsidR="00A211BE" w:rsidRDefault="00A211BE" w:rsidP="00A211BE">
            <w:pPr>
              <w:spacing w:before="0" w:after="0"/>
              <w:jc w:val="left"/>
              <w:rPr>
                <w:rFonts w:ascii="Times New Roman" w:eastAsia="SimSun" w:hAnsi="Times New Roman"/>
                <w:sz w:val="24"/>
                <w:lang w:eastAsia="zh-CN"/>
              </w:rPr>
            </w:pPr>
            <w:r>
              <w:rPr>
                <w:rFonts w:ascii="Times New Roman" w:eastAsia="SimSun" w:hAnsi="Times New Roman" w:hint="eastAsia"/>
                <w:sz w:val="24"/>
                <w:lang w:eastAsia="zh-CN"/>
              </w:rPr>
              <w:t>Third, for the following list of UE FGs 59-2-5a/59-2-5b/</w:t>
            </w:r>
            <w:r>
              <w:rPr>
                <w:rFonts w:ascii="Times New Roman" w:eastAsia="SimSun" w:hAnsi="Times New Roman"/>
                <w:sz w:val="24"/>
                <w:lang w:eastAsia="zh-CN"/>
              </w:rPr>
              <w:t>…</w:t>
            </w:r>
            <w:r>
              <w:rPr>
                <w:rFonts w:ascii="Times New Roman" w:eastAsia="SimSun" w:hAnsi="Times New Roman" w:hint="eastAsia"/>
                <w:sz w:val="24"/>
                <w:lang w:eastAsia="zh-CN"/>
              </w:rPr>
              <w:t xml:space="preserve">/59-2-5m for </w:t>
            </w:r>
            <w:bookmarkStart w:id="2499" w:name="_Hlk193361949"/>
            <w:r w:rsidRPr="0036515F">
              <w:rPr>
                <w:rFonts w:ascii="Times New Roman" w:eastAsia="SimSun" w:hAnsi="Times New Roman"/>
                <w:sz w:val="24"/>
                <w:lang w:eastAsia="zh-CN"/>
              </w:rPr>
              <w:t>Rel-18 Type-II Doppler</w:t>
            </w:r>
            <w:bookmarkEnd w:id="2499"/>
            <w:r w:rsidRPr="0036515F">
              <w:rPr>
                <w:rFonts w:ascii="Times New Roman" w:eastAsia="SimSun" w:hAnsi="Times New Roman"/>
                <w:sz w:val="24"/>
                <w:lang w:eastAsia="zh-CN"/>
              </w:rPr>
              <w:t xml:space="preserve"> codebook</w:t>
            </w:r>
            <w:r>
              <w:rPr>
                <w:rFonts w:ascii="Times New Roman" w:eastAsia="SimSun" w:hAnsi="Times New Roman" w:hint="eastAsia"/>
                <w:sz w:val="24"/>
                <w:lang w:eastAsia="zh-CN"/>
              </w:rPr>
              <w:t xml:space="preserve"> enhancement, the indexing works since separate indexing starting from 59-2-5 is used. On the other hand, if we follow </w:t>
            </w:r>
            <w:r>
              <w:rPr>
                <w:rFonts w:ascii="Times New Roman" w:eastAsia="SimSun" w:hAnsi="Times New Roman"/>
                <w:sz w:val="24"/>
                <w:lang w:eastAsia="zh-CN"/>
              </w:rPr>
              <w:t>similar</w:t>
            </w:r>
            <w:r>
              <w:rPr>
                <w:rFonts w:ascii="Times New Roman" w:eastAsia="SimSun" w:hAnsi="Times New Roman" w:hint="eastAsia"/>
                <w:sz w:val="24"/>
                <w:lang w:eastAsia="zh-CN"/>
              </w:rPr>
              <w:t xml:space="preserve"> logic as above, and to make the UE FGs more readable, we can also consider making those UE FGs to be sub-index of FGs </w:t>
            </w:r>
            <w:r w:rsidRPr="00406B58">
              <w:rPr>
                <w:rFonts w:ascii="Times New Roman" w:eastAsia="SimSun" w:hAnsi="Times New Roman"/>
                <w:sz w:val="24"/>
                <w:lang w:eastAsia="zh-CN"/>
              </w:rPr>
              <w:t>59-2-1-</w:t>
            </w:r>
            <w:r>
              <w:rPr>
                <w:rFonts w:ascii="Times New Roman" w:eastAsia="SimSun" w:hAnsi="Times New Roman" w:hint="eastAsia"/>
                <w:sz w:val="24"/>
                <w:lang w:eastAsia="zh-CN"/>
              </w:rPr>
              <w:t>5/</w:t>
            </w:r>
            <w:r w:rsidRPr="00406B58">
              <w:rPr>
                <w:rFonts w:ascii="Times New Roman" w:eastAsia="SimSun" w:hAnsi="Times New Roman"/>
                <w:sz w:val="24"/>
                <w:lang w:eastAsia="zh-CN"/>
              </w:rPr>
              <w:t>59-2-1-</w:t>
            </w:r>
            <w:r>
              <w:rPr>
                <w:rFonts w:ascii="Times New Roman" w:eastAsia="SimSun" w:hAnsi="Times New Roman" w:hint="eastAsia"/>
                <w:sz w:val="24"/>
                <w:lang w:eastAsia="zh-CN"/>
              </w:rPr>
              <w:t>5a/</w:t>
            </w:r>
            <w:r w:rsidRPr="00406B58">
              <w:rPr>
                <w:rFonts w:ascii="Times New Roman" w:eastAsia="SimSun" w:hAnsi="Times New Roman"/>
                <w:sz w:val="24"/>
                <w:lang w:eastAsia="zh-CN"/>
              </w:rPr>
              <w:t>59-2-1-</w:t>
            </w:r>
            <w:r>
              <w:rPr>
                <w:rFonts w:ascii="Times New Roman" w:eastAsia="SimSun" w:hAnsi="Times New Roman" w:hint="eastAsia"/>
                <w:sz w:val="24"/>
                <w:lang w:eastAsia="zh-CN"/>
              </w:rPr>
              <w:t xml:space="preserve">5b for </w:t>
            </w:r>
            <w:r w:rsidRPr="000B56F4">
              <w:rPr>
                <w:rFonts w:ascii="Times New Roman" w:eastAsia="SimSun" w:hAnsi="Times New Roman"/>
                <w:sz w:val="24"/>
                <w:lang w:eastAsia="zh-CN"/>
              </w:rPr>
              <w:t>Rel-18 Type-II Doppler</w:t>
            </w:r>
            <w:r w:rsidRPr="00525116">
              <w:rPr>
                <w:rFonts w:ascii="Times New Roman" w:eastAsia="SimSun" w:hAnsi="Times New Roman"/>
                <w:sz w:val="24"/>
                <w:lang w:eastAsia="zh-CN"/>
              </w:rPr>
              <w:t xml:space="preserve"> codebook</w:t>
            </w:r>
            <w:r>
              <w:rPr>
                <w:rFonts w:ascii="Times New Roman" w:eastAsia="SimSun" w:hAnsi="Times New Roman" w:hint="eastAsia"/>
                <w:sz w:val="24"/>
                <w:lang w:eastAsia="zh-CN"/>
              </w:rPr>
              <w:t xml:space="preserve"> enhancements, e.g., </w:t>
            </w:r>
            <w:r w:rsidRPr="00406B58">
              <w:rPr>
                <w:rFonts w:ascii="Times New Roman" w:eastAsia="SimSun" w:hAnsi="Times New Roman"/>
                <w:sz w:val="24"/>
                <w:lang w:eastAsia="zh-CN"/>
              </w:rPr>
              <w:t>59-2-1-</w:t>
            </w:r>
            <w:r>
              <w:rPr>
                <w:rFonts w:ascii="Times New Roman" w:eastAsia="SimSun" w:hAnsi="Times New Roman" w:hint="eastAsia"/>
                <w:sz w:val="24"/>
                <w:lang w:eastAsia="zh-CN"/>
              </w:rPr>
              <w:t>5-1/</w:t>
            </w:r>
            <w:r w:rsidRPr="00406B58">
              <w:rPr>
                <w:rFonts w:ascii="Times New Roman" w:eastAsia="SimSun" w:hAnsi="Times New Roman"/>
                <w:sz w:val="24"/>
                <w:lang w:eastAsia="zh-CN"/>
              </w:rPr>
              <w:t>59-2-1-</w:t>
            </w:r>
            <w:r>
              <w:rPr>
                <w:rFonts w:ascii="Times New Roman" w:eastAsia="SimSun" w:hAnsi="Times New Roman" w:hint="eastAsia"/>
                <w:sz w:val="24"/>
                <w:lang w:eastAsia="zh-CN"/>
              </w:rPr>
              <w:t>5-2/</w:t>
            </w:r>
            <w:r>
              <w:rPr>
                <w:rFonts w:ascii="Times New Roman" w:eastAsia="SimSun" w:hAnsi="Times New Roman"/>
                <w:sz w:val="24"/>
                <w:lang w:eastAsia="zh-CN"/>
              </w:rPr>
              <w:t>…</w:t>
            </w:r>
            <w:r>
              <w:rPr>
                <w:rFonts w:ascii="Times New Roman" w:eastAsia="SimSun" w:hAnsi="Times New Roman" w:hint="eastAsia"/>
                <w:sz w:val="24"/>
                <w:lang w:eastAsia="zh-CN"/>
              </w:rPr>
              <w:t>/</w:t>
            </w:r>
            <w:r w:rsidRPr="00406B58">
              <w:rPr>
                <w:rFonts w:ascii="Times New Roman" w:eastAsia="SimSun" w:hAnsi="Times New Roman"/>
                <w:sz w:val="24"/>
                <w:lang w:eastAsia="zh-CN"/>
              </w:rPr>
              <w:t>59-2-1-</w:t>
            </w:r>
            <w:r>
              <w:rPr>
                <w:rFonts w:ascii="Times New Roman" w:eastAsia="SimSun" w:hAnsi="Times New Roman" w:hint="eastAsia"/>
                <w:sz w:val="24"/>
                <w:lang w:eastAsia="zh-CN"/>
              </w:rPr>
              <w:t>5-11. But it is also okay to keep current indexing.</w:t>
            </w:r>
          </w:p>
          <w:p w14:paraId="2DB01CBD" w14:textId="77777777" w:rsidR="00A211BE" w:rsidRDefault="00A211BE" w:rsidP="00A211BE">
            <w:pPr>
              <w:spacing w:before="0" w:after="0"/>
              <w:jc w:val="left"/>
              <w:rPr>
                <w:rFonts w:ascii="Times New Roman" w:eastAsia="SimSun" w:hAnsi="Times New Roman"/>
                <w:sz w:val="24"/>
                <w:lang w:eastAsia="zh-CN"/>
              </w:rPr>
            </w:pPr>
          </w:p>
          <w:p w14:paraId="584B52A7" w14:textId="77777777" w:rsidR="00A211BE" w:rsidRPr="003D24E0" w:rsidRDefault="00A211BE" w:rsidP="00A211BE">
            <w:pPr>
              <w:spacing w:before="0" w:after="0"/>
              <w:jc w:val="left"/>
              <w:rPr>
                <w:rFonts w:ascii="Times New Roman" w:eastAsia="SimSun" w:hAnsi="Times New Roman"/>
                <w:sz w:val="24"/>
                <w:u w:val="single"/>
                <w:lang w:eastAsia="zh-CN"/>
              </w:rPr>
            </w:pPr>
            <w:r w:rsidRPr="003E269B">
              <w:rPr>
                <w:rFonts w:ascii="Times New Roman" w:eastAsia="SimSun" w:hAnsi="Times New Roman"/>
                <w:sz w:val="24"/>
                <w:u w:val="single"/>
                <w:lang w:eastAsia="zh-CN"/>
              </w:rPr>
              <w:t>59-2-5a/59-2-5b/…/59-2-5m</w:t>
            </w:r>
          </w:p>
          <w:p w14:paraId="5CAEC242" w14:textId="77777777" w:rsidR="00A211BE" w:rsidRDefault="00A211BE">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Prefer to update them to be s</w:t>
            </w:r>
            <w:r w:rsidRPr="00785FED">
              <w:rPr>
                <w:rFonts w:ascii="Times New Roman" w:eastAsia="SimSun" w:hAnsi="Times New Roman"/>
                <w:sz w:val="24"/>
                <w:lang w:val="en-GB" w:eastAsia="zh-CN"/>
              </w:rPr>
              <w:t xml:space="preserve">ub-index of FGs </w:t>
            </w:r>
            <w:r w:rsidRPr="00406B58">
              <w:rPr>
                <w:rFonts w:ascii="Times New Roman" w:eastAsia="SimSun" w:hAnsi="Times New Roman"/>
                <w:sz w:val="24"/>
                <w:lang w:eastAsia="zh-CN"/>
              </w:rPr>
              <w:t>59-2-1-</w:t>
            </w:r>
            <w:r>
              <w:rPr>
                <w:rFonts w:ascii="Times New Roman" w:eastAsia="SimSun" w:hAnsi="Times New Roman" w:hint="eastAsia"/>
                <w:sz w:val="24"/>
                <w:lang w:eastAsia="zh-CN"/>
              </w:rPr>
              <w:t>5/</w:t>
            </w:r>
            <w:r w:rsidRPr="00406B58">
              <w:rPr>
                <w:rFonts w:ascii="Times New Roman" w:eastAsia="SimSun" w:hAnsi="Times New Roman"/>
                <w:sz w:val="24"/>
                <w:lang w:eastAsia="zh-CN"/>
              </w:rPr>
              <w:t>59-2-1-</w:t>
            </w:r>
            <w:r>
              <w:rPr>
                <w:rFonts w:ascii="Times New Roman" w:eastAsia="SimSun" w:hAnsi="Times New Roman" w:hint="eastAsia"/>
                <w:sz w:val="24"/>
                <w:lang w:eastAsia="zh-CN"/>
              </w:rPr>
              <w:t>5a/</w:t>
            </w:r>
            <w:r w:rsidRPr="00406B58">
              <w:rPr>
                <w:rFonts w:ascii="Times New Roman" w:eastAsia="SimSun" w:hAnsi="Times New Roman"/>
                <w:sz w:val="24"/>
                <w:lang w:eastAsia="zh-CN"/>
              </w:rPr>
              <w:t>59-2-1-</w:t>
            </w:r>
            <w:r>
              <w:rPr>
                <w:rFonts w:ascii="Times New Roman" w:eastAsia="SimSun" w:hAnsi="Times New Roman" w:hint="eastAsia"/>
                <w:sz w:val="24"/>
                <w:lang w:eastAsia="zh-CN"/>
              </w:rPr>
              <w:t>5b</w:t>
            </w:r>
            <w:r w:rsidRPr="00785FED">
              <w:rPr>
                <w:rFonts w:ascii="Times New Roman" w:eastAsia="SimSun" w:hAnsi="Times New Roman"/>
                <w:sz w:val="24"/>
                <w:lang w:val="en-GB" w:eastAsia="zh-CN"/>
              </w:rPr>
              <w:t xml:space="preserve"> </w:t>
            </w:r>
            <w:r>
              <w:rPr>
                <w:rFonts w:ascii="Times New Roman" w:eastAsia="SimSun" w:hAnsi="Times New Roman" w:hint="eastAsia"/>
                <w:sz w:val="24"/>
                <w:lang w:val="en-GB" w:eastAsia="zh-CN"/>
              </w:rPr>
              <w:t xml:space="preserve">(e.g., </w:t>
            </w:r>
            <w:r w:rsidRPr="00785FED">
              <w:rPr>
                <w:rFonts w:ascii="Times New Roman" w:eastAsia="SimSun" w:hAnsi="Times New Roman"/>
                <w:sz w:val="24"/>
                <w:lang w:val="en-GB" w:eastAsia="zh-CN"/>
              </w:rPr>
              <w:t>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-1/59-2-1-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-2/</w:t>
            </w:r>
            <w:r>
              <w:rPr>
                <w:rFonts w:ascii="Times New Roman" w:eastAsia="SimSun" w:hAnsi="Times New Roman"/>
                <w:sz w:val="24"/>
                <w:lang w:val="en-GB" w:eastAsia="zh-CN"/>
              </w:rPr>
              <w:t>…</w:t>
            </w:r>
            <w:r>
              <w:rPr>
                <w:rFonts w:ascii="Times New Roman" w:eastAsia="SimSun" w:hAnsi="Times New Roman" w:hint="eastAsia"/>
                <w:sz w:val="24"/>
                <w:lang w:val="en-GB" w:eastAsia="zh-CN"/>
              </w:rPr>
              <w:t>/</w:t>
            </w:r>
            <w:r w:rsidRPr="00785FED">
              <w:rPr>
                <w:rFonts w:ascii="Times New Roman" w:eastAsia="SimSun" w:hAnsi="Times New Roman"/>
                <w:sz w:val="24"/>
                <w:lang w:val="en-GB" w:eastAsia="zh-CN"/>
              </w:rPr>
              <w:t>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w:t>
            </w:r>
            <w:r>
              <w:rPr>
                <w:rFonts w:ascii="Times New Roman" w:eastAsia="SimSun" w:hAnsi="Times New Roman" w:hint="eastAsia"/>
                <w:sz w:val="24"/>
                <w:lang w:val="en-GB" w:eastAsia="zh-CN"/>
              </w:rPr>
              <w:t xml:space="preserve">11). But </w:t>
            </w:r>
            <w:proofErr w:type="gramStart"/>
            <w:r>
              <w:rPr>
                <w:rFonts w:ascii="Times New Roman" w:eastAsia="SimSun" w:hAnsi="Times New Roman" w:hint="eastAsia"/>
                <w:sz w:val="24"/>
                <w:lang w:val="en-GB" w:eastAsia="zh-CN"/>
              </w:rPr>
              <w:t>also</w:t>
            </w:r>
            <w:proofErr w:type="gramEnd"/>
            <w:r>
              <w:rPr>
                <w:rFonts w:ascii="Times New Roman" w:eastAsia="SimSun" w:hAnsi="Times New Roman" w:hint="eastAsia"/>
                <w:sz w:val="24"/>
                <w:lang w:val="en-GB" w:eastAsia="zh-CN"/>
              </w:rPr>
              <w:t xml:space="preserve"> okay to keep current indexing.</w:t>
            </w:r>
          </w:p>
          <w:p w14:paraId="62C74696" w14:textId="77777777" w:rsidR="00EA39AA" w:rsidRDefault="00EA39AA" w:rsidP="00A26596">
            <w:pPr>
              <w:jc w:val="left"/>
              <w:rPr>
                <w:rFonts w:ascii="Calibri" w:eastAsia="MS Mincho" w:hAnsi="Calibri" w:cs="Calibri"/>
                <w:color w:val="000000"/>
              </w:rPr>
            </w:pPr>
          </w:p>
          <w:p w14:paraId="11EBE421" w14:textId="77777777" w:rsidR="00E51AC3" w:rsidRPr="003D24E0" w:rsidRDefault="00E51AC3" w:rsidP="00E51AC3">
            <w:pPr>
              <w:spacing w:before="0" w:after="0"/>
              <w:jc w:val="left"/>
              <w:rPr>
                <w:rFonts w:ascii="Times New Roman" w:eastAsia="SimSun" w:hAnsi="Times New Roman"/>
                <w:sz w:val="24"/>
                <w:u w:val="single"/>
                <w:lang w:eastAsia="zh-CN"/>
              </w:rPr>
            </w:pPr>
            <w:r w:rsidRPr="003D24E0">
              <w:rPr>
                <w:rFonts w:ascii="Times New Roman" w:eastAsia="SimSun" w:hAnsi="Times New Roman" w:hint="eastAsia"/>
                <w:sz w:val="24"/>
                <w:u w:val="single"/>
                <w:lang w:eastAsia="zh-CN"/>
              </w:rPr>
              <w:t>59-2-</w:t>
            </w:r>
            <w:r>
              <w:rPr>
                <w:rFonts w:ascii="Times New Roman" w:eastAsia="SimSun" w:hAnsi="Times New Roman" w:hint="eastAsia"/>
                <w:sz w:val="24"/>
                <w:u w:val="single"/>
                <w:lang w:eastAsia="zh-CN"/>
              </w:rPr>
              <w:t>5a/59-2-5f</w:t>
            </w:r>
          </w:p>
          <w:p w14:paraId="219B853B" w14:textId="77777777" w:rsidR="00E51AC3" w:rsidRDefault="00E51AC3">
            <w:pPr>
              <w:pStyle w:val="ListParagraph"/>
              <w:numPr>
                <w:ilvl w:val="0"/>
                <w:numId w:val="39"/>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 xml:space="preserve">For the parameter of </w:t>
            </w:r>
            <w:r>
              <w:rPr>
                <w:rFonts w:ascii="Times New Roman" w:eastAsia="SimSun" w:hAnsi="Times New Roman"/>
                <w:sz w:val="24"/>
                <w:szCs w:val="24"/>
                <w:lang w:eastAsia="zh-CN"/>
              </w:rPr>
              <w:t>‘</w:t>
            </w:r>
            <w:r w:rsidRPr="00D32A65">
              <w:rPr>
                <w:rFonts w:ascii="Times New Roman" w:eastAsia="SimSun" w:hAnsi="Times New Roman"/>
                <w:sz w:val="24"/>
                <w:szCs w:val="24"/>
                <w:lang w:eastAsia="zh-CN"/>
              </w:rPr>
              <w:t>Max # of Tx ports in one report</w:t>
            </w:r>
            <w:r>
              <w:rPr>
                <w:rFonts w:ascii="Times New Roman" w:eastAsia="SimSun" w:hAnsi="Times New Roman"/>
                <w:sz w:val="24"/>
                <w:szCs w:val="24"/>
                <w:lang w:eastAsia="zh-CN"/>
              </w:rPr>
              <w:t>’</w:t>
            </w:r>
            <w:r>
              <w:rPr>
                <w:rFonts w:ascii="Times New Roman" w:eastAsia="SimSun" w:hAnsi="Times New Roman" w:hint="eastAsia"/>
                <w:sz w:val="24"/>
                <w:szCs w:val="24"/>
                <w:lang w:eastAsia="zh-CN"/>
              </w:rPr>
              <w:t xml:space="preserve"> in combination in 59-2-5a/59-2-5f, we </w:t>
            </w:r>
            <w:r>
              <w:rPr>
                <w:rFonts w:ascii="Times New Roman" w:eastAsia="SimSun" w:hAnsi="Times New Roman"/>
                <w:sz w:val="24"/>
                <w:szCs w:val="24"/>
                <w:lang w:eastAsia="zh-CN"/>
              </w:rPr>
              <w:t>don’t</w:t>
            </w:r>
            <w:r>
              <w:rPr>
                <w:rFonts w:ascii="Times New Roman" w:eastAsia="SimSun" w:hAnsi="Times New Roman" w:hint="eastAsia"/>
                <w:sz w:val="24"/>
                <w:szCs w:val="24"/>
                <w:lang w:eastAsia="zh-CN"/>
              </w:rPr>
              <w:t xml:space="preserve"> think it is appropriate, especially considering the AP-CSI-RS configuration as CMR when multiple groups of K CSI-RS resources can be configured for a CSI report configuration. Thus, we suggest updating it to be </w:t>
            </w:r>
            <w:r>
              <w:rPr>
                <w:rFonts w:ascii="Times New Roman" w:eastAsia="SimSun" w:hAnsi="Times New Roman"/>
                <w:sz w:val="24"/>
                <w:szCs w:val="24"/>
                <w:lang w:eastAsia="zh-CN"/>
              </w:rPr>
              <w:t>‘</w:t>
            </w:r>
            <w:r>
              <w:rPr>
                <w:rFonts w:ascii="Times New Roman" w:eastAsia="SimSun" w:hAnsi="Times New Roman" w:hint="eastAsia"/>
                <w:sz w:val="24"/>
                <w:szCs w:val="24"/>
                <w:lang w:eastAsia="zh-CN"/>
              </w:rPr>
              <w:t xml:space="preserve">Max #Tx ports in one </w:t>
            </w:r>
            <w:r w:rsidRPr="00C51956">
              <w:rPr>
                <w:rFonts w:ascii="Times New Roman" w:eastAsia="SimSun" w:hAnsi="Times New Roman" w:hint="eastAsia"/>
                <w:sz w:val="24"/>
                <w:szCs w:val="24"/>
                <w:lang w:eastAsia="zh-CN"/>
              </w:rPr>
              <w:t>resource group</w:t>
            </w:r>
            <w:r>
              <w:rPr>
                <w:rFonts w:ascii="Times New Roman" w:eastAsia="SimSun" w:hAnsi="Times New Roman"/>
                <w:sz w:val="24"/>
                <w:szCs w:val="24"/>
                <w:lang w:eastAsia="zh-CN"/>
              </w:rPr>
              <w:t>’</w:t>
            </w:r>
            <w:r>
              <w:rPr>
                <w:rFonts w:ascii="Times New Roman" w:eastAsia="SimSun" w:hAnsi="Times New Roman" w:hint="eastAsia"/>
                <w:sz w:val="24"/>
                <w:szCs w:val="24"/>
                <w:lang w:eastAsia="zh-CN"/>
              </w:rPr>
              <w:t>.</w:t>
            </w:r>
          </w:p>
          <w:p w14:paraId="44C32253" w14:textId="1D939B51" w:rsidR="00E51AC3" w:rsidRPr="00E51AC3" w:rsidRDefault="00E51AC3">
            <w:pPr>
              <w:pStyle w:val="ListParagraph"/>
              <w:numPr>
                <w:ilvl w:val="0"/>
                <w:numId w:val="39"/>
              </w:numPr>
              <w:spacing w:before="0" w:after="0" w:line="240" w:lineRule="auto"/>
              <w:jc w:val="left"/>
              <w:rPr>
                <w:rFonts w:ascii="Times New Roman" w:eastAsia="SimSun" w:hAnsi="Times New Roman"/>
                <w:b/>
                <w:bCs/>
                <w:sz w:val="24"/>
                <w:u w:val="single"/>
                <w:lang w:eastAsia="zh-CN"/>
              </w:rPr>
            </w:pPr>
            <w:r w:rsidRPr="00446152">
              <w:rPr>
                <w:rFonts w:ascii="Times New Roman" w:eastAsia="SimSun" w:hAnsi="Times New Roman"/>
                <w:sz w:val="24"/>
                <w:lang w:val="en-GB" w:eastAsia="zh-CN"/>
              </w:rPr>
              <w:t>For the type, “per band</w:t>
            </w:r>
            <w:r>
              <w:rPr>
                <w:rFonts w:ascii="Times New Roman" w:eastAsia="SimSun" w:hAnsi="Times New Roman" w:hint="eastAsia"/>
                <w:sz w:val="24"/>
                <w:lang w:val="en-GB" w:eastAsia="zh-CN"/>
              </w:rPr>
              <w:t xml:space="preserve"> and per </w:t>
            </w:r>
            <w:r>
              <w:rPr>
                <w:rFonts w:ascii="Times New Roman" w:eastAsia="Yu Mincho" w:hAnsi="Times New Roman" w:hint="eastAsia"/>
                <w:sz w:val="24"/>
                <w:lang w:val="en-GB" w:eastAsia="ja-JP"/>
              </w:rPr>
              <w:t>BC</w:t>
            </w:r>
            <w:r w:rsidRPr="00446152">
              <w:rPr>
                <w:rFonts w:ascii="Times New Roman" w:eastAsia="SimSun" w:hAnsi="Times New Roman"/>
                <w:sz w:val="24"/>
                <w:lang w:val="en-GB" w:eastAsia="zh-CN"/>
              </w:rPr>
              <w:t xml:space="preserve">” </w:t>
            </w:r>
            <w:r w:rsidRPr="00446152">
              <w:rPr>
                <w:rFonts w:ascii="Times New Roman" w:eastAsia="SimSun" w:hAnsi="Times New Roman" w:hint="eastAsia"/>
                <w:sz w:val="24"/>
                <w:lang w:val="en-GB" w:eastAsia="zh-CN"/>
              </w:rPr>
              <w:t>can</w:t>
            </w:r>
            <w:r w:rsidRPr="00446152">
              <w:rPr>
                <w:rFonts w:ascii="Times New Roman" w:eastAsia="SimSun" w:hAnsi="Times New Roman"/>
                <w:sz w:val="24"/>
                <w:lang w:val="en-GB" w:eastAsia="zh-CN"/>
              </w:rPr>
              <w:t xml:space="preserve"> be supported.</w:t>
            </w:r>
          </w:p>
        </w:tc>
      </w:tr>
      <w:tr w:rsidR="00EA39AA" w14:paraId="269A2BB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E6E659F"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C3D4C06" w14:textId="77777777" w:rsidR="00EA39AA" w:rsidRDefault="00EA39AA" w:rsidP="00A26596">
            <w:pPr>
              <w:jc w:val="left"/>
              <w:rPr>
                <w:rFonts w:ascii="Calibri" w:eastAsia="MS Mincho" w:hAnsi="Calibri" w:cs="Calibri"/>
                <w:color w:val="000000"/>
              </w:rPr>
            </w:pPr>
          </w:p>
        </w:tc>
      </w:tr>
      <w:tr w:rsidR="00EA39AA" w14:paraId="73EDDCE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38AF0E8"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448B253" w14:textId="77777777" w:rsidR="00EA39AA" w:rsidRDefault="00EA39AA" w:rsidP="00A26596">
            <w:pPr>
              <w:jc w:val="left"/>
              <w:rPr>
                <w:rFonts w:ascii="Calibri" w:eastAsia="MS Mincho" w:hAnsi="Calibri" w:cs="Calibri"/>
                <w:color w:val="000000"/>
              </w:rPr>
            </w:pPr>
          </w:p>
        </w:tc>
      </w:tr>
    </w:tbl>
    <w:p w14:paraId="2FC8187D" w14:textId="77777777" w:rsidR="00EA39AA" w:rsidRDefault="00EA39AA">
      <w:pPr>
        <w:rPr>
          <w:rFonts w:cs="Arial"/>
          <w:sz w:val="18"/>
          <w:szCs w:val="18"/>
        </w:rPr>
      </w:pPr>
    </w:p>
    <w:p w14:paraId="5C963EFA"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649"/>
        <w:gridCol w:w="3008"/>
        <w:gridCol w:w="6509"/>
        <w:gridCol w:w="601"/>
        <w:gridCol w:w="527"/>
        <w:gridCol w:w="467"/>
        <w:gridCol w:w="4252"/>
        <w:gridCol w:w="1244"/>
        <w:gridCol w:w="467"/>
        <w:gridCol w:w="467"/>
        <w:gridCol w:w="467"/>
        <w:gridCol w:w="222"/>
        <w:gridCol w:w="1871"/>
      </w:tblGrid>
      <w:tr w:rsidR="00EA39AA" w:rsidRPr="00EA39AA" w14:paraId="4625F9AB"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93D556"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C4677"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83799"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DD unit size d=1 when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D99F6E"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Support value of d=1 for the DD unit size when A-CSI-RS is configured for CMR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C6174D"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78C4BC"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201905"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6C9B8C"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Value of d=1 for the DD unit size when A-CSI-RS is configured for CMR N4&gt;1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9835AF"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503CA9"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34012E"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1DF6C2"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906165" w14:textId="77777777" w:rsidR="00EA39AA" w:rsidRPr="00EA39AA" w:rsidRDefault="00EA39AA" w:rsidP="00A26596">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52F57"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Optional with capability signalling</w:t>
            </w:r>
          </w:p>
        </w:tc>
      </w:tr>
    </w:tbl>
    <w:p w14:paraId="0820C320" w14:textId="77777777" w:rsidR="00EA39AA" w:rsidRDefault="00EA39AA">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28E486E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2970DFF9"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A4D0C7A"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0EDF622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2190D6F"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6254545" w14:textId="77777777" w:rsidR="00EA39AA" w:rsidRDefault="00EA39AA" w:rsidP="00A26596">
            <w:pPr>
              <w:jc w:val="left"/>
              <w:rPr>
                <w:rFonts w:ascii="Calibri" w:eastAsia="MS Mincho" w:hAnsi="Calibri" w:cs="Calibri"/>
                <w:color w:val="000000"/>
              </w:rPr>
            </w:pPr>
          </w:p>
        </w:tc>
      </w:tr>
      <w:tr w:rsidR="00EA39AA" w14:paraId="36B3E63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AC43B6B" w14:textId="77777777" w:rsidR="00EA39AA" w:rsidRDefault="00EA39AA" w:rsidP="00A26596">
            <w:pPr>
              <w:jc w:val="left"/>
              <w:rPr>
                <w:rFonts w:ascii="Calibri" w:eastAsia="MS Mincho" w:hAnsi="Calibri" w:cs="Calibri"/>
                <w:color w:val="000000"/>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9E2345C" w14:textId="77777777" w:rsidR="00423FCF" w:rsidRDefault="00423FC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F</w:t>
            </w:r>
            <w:r>
              <w:rPr>
                <w:rFonts w:eastAsia="Microsoft YaHei"/>
              </w:rPr>
              <w:t>or FG 59-2-3a-1/2/3 and 59-2-4a/4b/4c/5a/5b/5c/5f/5g/5h</w:t>
            </w:r>
            <w:r>
              <w:rPr>
                <w:rFonts w:eastAsia="Microsoft YaHei" w:hint="eastAsia"/>
              </w:rPr>
              <w:t>/</w:t>
            </w:r>
            <w:r>
              <w:rPr>
                <w:rFonts w:eastAsia="Microsoft YaHei"/>
              </w:rPr>
              <w:t xml:space="preserve">5i/5j/5k, we suggest to index these FGs by 59-2-1-x, since they are related to Rel-19 extended Type-II codebooks for up to 128 ports (FG family 59-2-1). Besides, the FG names should be modified to align with FGs </w:t>
            </w:r>
            <w:r>
              <w:rPr>
                <w:rFonts w:eastAsia="SimSun" w:cs="Arial"/>
                <w:color w:val="000000" w:themeColor="text1"/>
                <w:szCs w:val="18"/>
              </w:rPr>
              <w:t>59-2-1-3/3a/3b/4/4a/5/5a/5b. Considering these FGs are so detailed and borrowed from legacy Type-II codebooks, we suggest to discuss them after other FGs being stable enough.</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611"/>
              <w:gridCol w:w="4104"/>
              <w:gridCol w:w="4855"/>
              <w:gridCol w:w="562"/>
              <w:gridCol w:w="527"/>
              <w:gridCol w:w="467"/>
              <w:gridCol w:w="3236"/>
              <w:gridCol w:w="1044"/>
              <w:gridCol w:w="467"/>
              <w:gridCol w:w="467"/>
              <w:gridCol w:w="467"/>
              <w:gridCol w:w="222"/>
              <w:gridCol w:w="1584"/>
            </w:tblGrid>
            <w:tr w:rsidR="00A845BC" w14:paraId="7CEDE7F4"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825E6C"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D3C57" w14:textId="77777777" w:rsidR="00A845BC" w:rsidRDefault="00A845BC" w:rsidP="00A845BC">
                  <w:pPr>
                    <w:spacing w:before="72" w:after="72"/>
                    <w:rPr>
                      <w:rFonts w:eastAsia="SimSun" w:cs="Arial"/>
                      <w:color w:val="000000" w:themeColor="text1"/>
                      <w:sz w:val="18"/>
                      <w:szCs w:val="18"/>
                    </w:rPr>
                  </w:pPr>
                  <w:r>
                    <w:rPr>
                      <w:rFonts w:eastAsia="SimSun" w:cs="Arial"/>
                      <w:color w:val="FF0000"/>
                      <w:sz w:val="18"/>
                      <w:szCs w:val="18"/>
                    </w:rPr>
                    <w:t>59-2-1-x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086B0"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 xml:space="preserve">DD unit size d=1 when A-CSI-RS is configured for CMR N4&gt;1 </w:t>
                  </w:r>
                  <w:r>
                    <w:rPr>
                      <w:rFonts w:eastAsia="SimSun" w:cs="Arial"/>
                      <w:color w:val="FF0000"/>
                      <w:sz w:val="18"/>
                      <w:szCs w:val="18"/>
                    </w:rPr>
                    <w:t>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2BC071"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Support value of d=1 for the DD unit size when A-CSI-RS is configured for CMR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8272DC"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7D4A87"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A0D70A"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6664BE"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Value of d=1 for the DD unit size when A-CSI-RS is configured for CMR N4&gt;1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3372C9"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C777D8"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4D4DB1"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AA704A"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A2C3CA" w14:textId="77777777" w:rsidR="00A845BC" w:rsidRDefault="00A845BC" w:rsidP="00A845BC">
                  <w:pPr>
                    <w:spacing w:before="72" w:after="72"/>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DEE5A"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Optional with capability signalling</w:t>
                  </w:r>
                </w:p>
              </w:tc>
            </w:tr>
          </w:tbl>
          <w:p w14:paraId="452850E3" w14:textId="77777777" w:rsidR="00EA39AA" w:rsidRDefault="00EA39AA" w:rsidP="00A26596">
            <w:pPr>
              <w:jc w:val="left"/>
              <w:rPr>
                <w:rFonts w:ascii="Calibri" w:eastAsia="MS Mincho" w:hAnsi="Calibri" w:cs="Calibri"/>
                <w:color w:val="000000"/>
              </w:rPr>
            </w:pPr>
          </w:p>
        </w:tc>
      </w:tr>
      <w:tr w:rsidR="00EA39AA" w14:paraId="27F5FD3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E9385FA"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C8791EC" w14:textId="77777777" w:rsidR="00EA39AA" w:rsidRDefault="00EA39AA" w:rsidP="00A26596">
            <w:pPr>
              <w:jc w:val="left"/>
              <w:rPr>
                <w:rFonts w:ascii="Calibri" w:eastAsia="MS Mincho" w:hAnsi="Calibri" w:cs="Calibri"/>
                <w:color w:val="000000"/>
              </w:rPr>
            </w:pPr>
          </w:p>
        </w:tc>
      </w:tr>
      <w:tr w:rsidR="00EA39AA" w14:paraId="3EC99D2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3006287"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93A104B" w14:textId="77777777" w:rsidR="00E52378" w:rsidRDefault="00E52378" w:rsidP="00E52378">
            <w:pPr>
              <w:spacing w:afterLines="50"/>
              <w:outlineLvl w:val="2"/>
            </w:pPr>
            <w:r w:rsidRPr="00DB40E3">
              <w:rPr>
                <w:rFonts w:eastAsia="SimSun"/>
                <w:lang w:eastAsia="zh-CN"/>
              </w:rPr>
              <w:t>59-2-1</w:t>
            </w:r>
            <w:r>
              <w:t>-5,</w:t>
            </w:r>
            <w:r w:rsidRPr="00DB40E3">
              <w:rPr>
                <w:rFonts w:eastAsia="SimSun"/>
                <w:lang w:eastAsia="zh-CN"/>
              </w:rPr>
              <w:t xml:space="preserve"> 59-2-1</w:t>
            </w:r>
            <w:r>
              <w:t xml:space="preserve">-5a, </w:t>
            </w:r>
            <w:r w:rsidRPr="00130747">
              <w:t>59-2-1</w:t>
            </w:r>
            <w:r>
              <w:t xml:space="preserve">-5b, </w:t>
            </w:r>
            <w:r w:rsidRPr="00130747">
              <w:t>59-2-5a</w:t>
            </w:r>
            <w:r>
              <w:t>,</w:t>
            </w:r>
            <w:r w:rsidRPr="00130747">
              <w:t xml:space="preserve"> 59-2-5</w:t>
            </w:r>
            <w:r>
              <w:t xml:space="preserve">b, </w:t>
            </w:r>
            <w:r w:rsidRPr="00130747">
              <w:t>59-2-5</w:t>
            </w:r>
            <w:r>
              <w:t xml:space="preserve">c, 59-2-5f, 59-2-5g, 59-2-5h, 59-2-5i, 59-2-5j, 59-2-5k, 59-2-5l </w:t>
            </w:r>
            <w:r w:rsidRPr="0018203F">
              <w:rPr>
                <w:rFonts w:eastAsia="SimSun" w:hint="eastAsia"/>
                <w:lang w:eastAsia="zh-CN"/>
              </w:rPr>
              <w:t xml:space="preserve">and </w:t>
            </w:r>
            <w:r>
              <w:t>59-2-5m:</w:t>
            </w:r>
          </w:p>
          <w:p w14:paraId="338FD7CD" w14:textId="77777777" w:rsidR="00E52378" w:rsidRPr="009057BE" w:rsidRDefault="00E52378">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DB40E3">
              <w:rPr>
                <w:rFonts w:eastAsia="SimSun"/>
                <w:lang w:val="en-US" w:eastAsia="zh-CN"/>
              </w:rPr>
              <w:t>59-2-1</w:t>
            </w:r>
            <w:r w:rsidRPr="00BF536F">
              <w:rPr>
                <w:lang w:val="en-US"/>
              </w:rPr>
              <w:t>-5,</w:t>
            </w:r>
            <w:r w:rsidRPr="00DB40E3">
              <w:rPr>
                <w:rFonts w:eastAsia="SimSun"/>
                <w:lang w:val="en-US" w:eastAsia="zh-CN"/>
              </w:rPr>
              <w:t xml:space="preserve"> 59-2-1</w:t>
            </w:r>
            <w:r w:rsidRPr="00BF536F">
              <w:rPr>
                <w:lang w:val="en-US"/>
              </w:rPr>
              <w:t>-5a, 59-2-1-5b</w:t>
            </w:r>
            <w:r>
              <w:rPr>
                <w:rFonts w:eastAsia="Malgun Gothic"/>
                <w:iCs/>
                <w:szCs w:val="20"/>
                <w:lang w:val="en-US"/>
              </w:rPr>
              <w:t xml:space="preserve">, analogous to the Rel-18 FG </w:t>
            </w:r>
            <w:r w:rsidRPr="00BF536F">
              <w:rPr>
                <w:rFonts w:cs="Arial"/>
                <w:color w:val="000000"/>
                <w:szCs w:val="18"/>
                <w:lang w:val="en-US"/>
              </w:rPr>
              <w:t>40-3-2-1</w:t>
            </w:r>
            <w:r>
              <w:rPr>
                <w:rFonts w:eastAsia="Malgun Gothic"/>
                <w:iCs/>
                <w:szCs w:val="20"/>
                <w:lang w:val="en-US"/>
              </w:rPr>
              <w:t xml:space="preserve"> </w:t>
            </w:r>
            <w:r w:rsidRPr="005D4189">
              <w:rPr>
                <w:rFonts w:eastAsia="SimSun" w:cs="Arial"/>
                <w:color w:val="000000"/>
                <w:szCs w:val="18"/>
                <w:lang w:val="en-US" w:eastAsia="zh-CN"/>
              </w:rPr>
              <w:t xml:space="preserve">(Support of Rel-16-based Doppler CSI), the 10 components in 40-3-2-1 should also be included in </w:t>
            </w:r>
            <w:r w:rsidRPr="00DB40E3">
              <w:rPr>
                <w:rFonts w:eastAsia="SimSun"/>
                <w:lang w:val="en-US" w:eastAsia="zh-CN"/>
              </w:rPr>
              <w:t>59-2-1</w:t>
            </w:r>
            <w:r w:rsidRPr="00BF536F">
              <w:rPr>
                <w:lang w:val="en-US"/>
              </w:rPr>
              <w:t>-5</w:t>
            </w:r>
            <w:r w:rsidRPr="005D4189">
              <w:rPr>
                <w:rFonts w:eastAsia="SimSun" w:cs="Arial"/>
                <w:color w:val="000000"/>
                <w:szCs w:val="18"/>
                <w:lang w:val="en-US" w:eastAsia="zh-CN"/>
              </w:rPr>
              <w:t>.</w:t>
            </w:r>
            <w:r>
              <w:rPr>
                <w:rFonts w:eastAsia="SimSun" w:cs="Arial"/>
                <w:color w:val="000000"/>
                <w:szCs w:val="18"/>
                <w:lang w:val="en-US" w:eastAsia="zh-CN"/>
              </w:rPr>
              <w:t xml:space="preserve"> S</w:t>
            </w:r>
            <w:r>
              <w:rPr>
                <w:rFonts w:eastAsia="Malgun Gothic"/>
                <w:iCs/>
                <w:szCs w:val="20"/>
                <w:lang w:val="en-US"/>
              </w:rPr>
              <w:t xml:space="preserve">upport of aggregated CSI-RS resources within one slot </w:t>
            </w:r>
            <w:r w:rsidRPr="00893E9B">
              <w:rPr>
                <w:rFonts w:eastAsia="Malgun Gothic"/>
                <w:iCs/>
                <w:szCs w:val="20"/>
                <w:lang w:val="en-US"/>
              </w:rPr>
              <w:t xml:space="preserve">should </w:t>
            </w:r>
            <w:r>
              <w:rPr>
                <w:rFonts w:eastAsia="Malgun Gothic"/>
                <w:iCs/>
                <w:szCs w:val="20"/>
                <w:lang w:val="en-US"/>
              </w:rPr>
              <w:t xml:space="preserve">also </w:t>
            </w:r>
            <w:r w:rsidRPr="00893E9B">
              <w:rPr>
                <w:rFonts w:eastAsia="Malgun Gothic"/>
                <w:iCs/>
                <w:szCs w:val="20"/>
                <w:lang w:val="en-US"/>
              </w:rPr>
              <w:t>be included</w:t>
            </w:r>
            <w:r>
              <w:rPr>
                <w:rFonts w:eastAsia="Malgun Gothic"/>
                <w:iCs/>
                <w:szCs w:val="20"/>
                <w:lang w:val="en-US"/>
              </w:rPr>
              <w:t xml:space="preserve"> as </w:t>
            </w:r>
            <w:r w:rsidRPr="00893E9B">
              <w:rPr>
                <w:rFonts w:eastAsia="Malgun Gothic"/>
                <w:iCs/>
                <w:szCs w:val="20"/>
                <w:lang w:val="en-US"/>
              </w:rPr>
              <w:t>component</w:t>
            </w:r>
            <w:r w:rsidRPr="00630B64">
              <w:rPr>
                <w:rFonts w:eastAsia="Malgun Gothic"/>
                <w:iCs/>
                <w:szCs w:val="20"/>
                <w:lang w:val="en-US"/>
              </w:rPr>
              <w:t>.</w:t>
            </w:r>
          </w:p>
          <w:p w14:paraId="3056A30C" w14:textId="77777777" w:rsidR="00E52378" w:rsidRPr="00946C9F" w:rsidRDefault="00E52378">
            <w:pPr>
              <w:pStyle w:val="Normal9pointspacing"/>
              <w:numPr>
                <w:ilvl w:val="0"/>
                <w:numId w:val="30"/>
              </w:numPr>
              <w:spacing w:before="0" w:afterLines="50" w:after="120"/>
              <w:ind w:right="40"/>
              <w:rPr>
                <w:rFonts w:eastAsia="Malgun Gothic"/>
                <w:iCs/>
                <w:szCs w:val="20"/>
                <w:lang w:val="en-US"/>
              </w:rPr>
            </w:pPr>
            <w:r>
              <w:rPr>
                <w:rFonts w:eastAsia="Malgun Gothic"/>
                <w:iCs/>
                <w:szCs w:val="20"/>
                <w:lang w:val="en-US"/>
              </w:rPr>
              <w:t xml:space="preserve">For FG </w:t>
            </w:r>
            <w:r w:rsidRPr="00BF536F">
              <w:rPr>
                <w:lang w:val="en-US"/>
              </w:rPr>
              <w:t>59-2-5b, 59-2-5c, 59-2-5f, 59-2-5g, 59-2-5h, 59-2-5i, 59-2-5j, 59-2-5k, 59-2-5l, 59-2-5m</w:t>
            </w:r>
            <w:r>
              <w:rPr>
                <w:lang w:val="en-US"/>
              </w:rPr>
              <w:t xml:space="preserve">, </w:t>
            </w:r>
            <w:r>
              <w:rPr>
                <w:rFonts w:eastAsia="SimSun"/>
                <w:color w:val="000000"/>
                <w:szCs w:val="18"/>
                <w:lang w:val="en-US" w:eastAsia="zh-CN"/>
              </w:rPr>
              <w:t xml:space="preserve">the pre-requisite group is wrong. </w:t>
            </w:r>
            <w:r>
              <w:rPr>
                <w:rFonts w:eastAsia="Malgun Gothic"/>
                <w:iCs/>
                <w:szCs w:val="20"/>
                <w:lang w:val="en-US"/>
              </w:rPr>
              <w:t xml:space="preserve">For FG </w:t>
            </w:r>
            <w:r w:rsidRPr="00BF536F">
              <w:rPr>
                <w:lang w:val="en-US"/>
              </w:rPr>
              <w:t>59-2-5b</w:t>
            </w:r>
            <w:r>
              <w:rPr>
                <w:lang w:val="en-US"/>
              </w:rPr>
              <w:t>,</w:t>
            </w:r>
            <w:r>
              <w:rPr>
                <w:rFonts w:eastAsia="SimSun"/>
                <w:color w:val="000000"/>
                <w:szCs w:val="18"/>
                <w:lang w:val="en-US" w:eastAsia="zh-CN"/>
              </w:rPr>
              <w:t xml:space="preserve"> the correct pre-requisite is F</w:t>
            </w:r>
            <w:r w:rsidRPr="005D4189">
              <w:rPr>
                <w:rFonts w:eastAsia="SimSun"/>
                <w:szCs w:val="18"/>
                <w:lang w:val="en-US" w:eastAsia="zh-CN"/>
              </w:rPr>
              <w:t xml:space="preserve">G </w:t>
            </w:r>
            <w:r w:rsidRPr="00BF536F">
              <w:rPr>
                <w:rFonts w:eastAsia="SimSun"/>
                <w:szCs w:val="18"/>
                <w:lang w:val="en-US" w:eastAsia="zh-CN"/>
              </w:rPr>
              <w:t>59-2-5a</w:t>
            </w:r>
            <w:r>
              <w:rPr>
                <w:rFonts w:eastAsia="SimSun"/>
                <w:szCs w:val="18"/>
                <w:lang w:val="en-US" w:eastAsia="zh-CN"/>
              </w:rPr>
              <w:t xml:space="preserve"> (</w:t>
            </w:r>
            <w:r w:rsidRPr="00BF536F">
              <w:rPr>
                <w:rFonts w:eastAsia="SimSun"/>
                <w:color w:val="000000"/>
                <w:szCs w:val="18"/>
                <w:lang w:val="en-US" w:eastAsia="zh-CN"/>
              </w:rPr>
              <w:t>N4&gt;1 for Rel-18 Type-II Doppler codebook enhancement for up to 128 ports</w:t>
            </w:r>
            <w:r>
              <w:rPr>
                <w:rFonts w:eastAsia="SimSun"/>
                <w:szCs w:val="18"/>
                <w:lang w:val="en-US" w:eastAsia="zh-CN"/>
              </w:rPr>
              <w:t>)</w:t>
            </w:r>
            <w:r w:rsidRPr="005D4189">
              <w:rPr>
                <w:rFonts w:eastAsia="SimSun"/>
                <w:sz w:val="18"/>
                <w:szCs w:val="18"/>
                <w:lang w:val="en-US" w:eastAsia="zh-CN"/>
              </w:rPr>
              <w:t>.</w:t>
            </w:r>
            <w:r>
              <w:rPr>
                <w:rFonts w:eastAsia="SimSun"/>
                <w:sz w:val="18"/>
                <w:szCs w:val="18"/>
                <w:lang w:val="en-US" w:eastAsia="zh-CN"/>
              </w:rPr>
              <w:t xml:space="preserve"> For FG </w:t>
            </w:r>
            <w:r w:rsidRPr="00BF536F">
              <w:rPr>
                <w:lang w:val="en-US"/>
              </w:rPr>
              <w:t>59-2-5c, 59-2-5f, 59-2-5g, 59-2-5h, 59-2-5i, 59-2-5j, 59-2-5k, 59-2-5l, 59-2-5m</w:t>
            </w:r>
            <w:r>
              <w:rPr>
                <w:lang w:val="en-US"/>
              </w:rPr>
              <w:t xml:space="preserve">, </w:t>
            </w:r>
            <w:r>
              <w:rPr>
                <w:rFonts w:eastAsia="SimSun"/>
                <w:color w:val="000000"/>
                <w:szCs w:val="18"/>
                <w:lang w:val="en-US" w:eastAsia="zh-CN"/>
              </w:rPr>
              <w:t>the correct pre-requisite is F</w:t>
            </w:r>
            <w:r w:rsidRPr="005D4189">
              <w:rPr>
                <w:rFonts w:eastAsia="SimSun"/>
                <w:szCs w:val="18"/>
                <w:lang w:val="en-US" w:eastAsia="zh-CN"/>
              </w:rPr>
              <w:t>G</w:t>
            </w:r>
            <w:r>
              <w:rPr>
                <w:rFonts w:eastAsia="SimSun"/>
                <w:szCs w:val="18"/>
                <w:lang w:val="en-US" w:eastAsia="zh-CN"/>
              </w:rPr>
              <w:t xml:space="preserve"> </w:t>
            </w:r>
            <w:r w:rsidRPr="00BF536F">
              <w:rPr>
                <w:rFonts w:eastAsia="SimSun"/>
                <w:color w:val="000000"/>
                <w:szCs w:val="18"/>
                <w:lang w:val="en-US" w:eastAsia="zh-CN"/>
              </w:rPr>
              <w:t>59-2-1-5</w:t>
            </w:r>
            <w:r>
              <w:rPr>
                <w:rFonts w:eastAsia="SimSun"/>
                <w:color w:val="000000"/>
                <w:szCs w:val="18"/>
                <w:lang w:val="en-US" w:eastAsia="zh-CN"/>
              </w:rPr>
              <w:t xml:space="preserve"> (</w:t>
            </w:r>
            <w:r w:rsidRPr="00BF536F">
              <w:rPr>
                <w:rFonts w:eastAsia="SimSun"/>
                <w:color w:val="000000"/>
                <w:szCs w:val="18"/>
                <w:lang w:val="en-US" w:eastAsia="zh-CN"/>
              </w:rPr>
              <w:t xml:space="preserve">Extended Rel-18 eType-II Doppler codebook </w:t>
            </w:r>
            <w:r w:rsidRPr="00130747">
              <w:rPr>
                <w:rFonts w:eastAsia="SimSun"/>
                <w:color w:val="000000"/>
                <w:szCs w:val="18"/>
                <w:lang w:val="en-US" w:eastAsia="zh-CN"/>
              </w:rPr>
              <w:t>for 64 Tx ports</w:t>
            </w:r>
            <w:r>
              <w:rPr>
                <w:rFonts w:eastAsia="SimSun"/>
                <w:color w:val="000000"/>
                <w:szCs w:val="18"/>
                <w:lang w:val="en-US" w:eastAsia="zh-CN"/>
              </w:rPr>
              <w:t xml:space="preserve">). For FG </w:t>
            </w:r>
            <w:r w:rsidRPr="00BF536F">
              <w:rPr>
                <w:rFonts w:eastAsia="SimSun"/>
                <w:color w:val="000000"/>
                <w:szCs w:val="18"/>
                <w:lang w:val="en-US" w:eastAsia="zh-CN"/>
              </w:rPr>
              <w:t>59-2-5i</w:t>
            </w:r>
            <w:r>
              <w:rPr>
                <w:rFonts w:eastAsia="SimSun"/>
                <w:color w:val="000000"/>
                <w:szCs w:val="18"/>
                <w:lang w:val="en-US" w:eastAsia="zh-CN"/>
              </w:rPr>
              <w:t xml:space="preserve">, there should have 2 components for the </w:t>
            </w:r>
            <w:r>
              <w:rPr>
                <w:rFonts w:eastAsia="SimSun"/>
                <w:color w:val="000000"/>
                <w:sz w:val="18"/>
                <w:szCs w:val="18"/>
                <w:lang w:val="en-US" w:eastAsia="zh-CN"/>
              </w:rPr>
              <w:t>s</w:t>
            </w:r>
            <w:r w:rsidRPr="00BF536F">
              <w:rPr>
                <w:rFonts w:eastAsia="SimSun"/>
                <w:color w:val="000000"/>
                <w:sz w:val="18"/>
                <w:szCs w:val="18"/>
                <w:lang w:val="en-US" w:eastAsia="zh-CN"/>
              </w:rPr>
              <w:t>upport</w:t>
            </w:r>
            <w:r>
              <w:rPr>
                <w:rFonts w:eastAsia="SimSun"/>
                <w:color w:val="000000"/>
                <w:sz w:val="18"/>
                <w:szCs w:val="18"/>
                <w:lang w:val="en-US" w:eastAsia="zh-CN"/>
              </w:rPr>
              <w:t xml:space="preserve"> of</w:t>
            </w:r>
            <w:r w:rsidRPr="00BF536F">
              <w:rPr>
                <w:rFonts w:eastAsia="SimSun"/>
                <w:color w:val="000000"/>
                <w:sz w:val="18"/>
                <w:szCs w:val="18"/>
                <w:lang w:val="en-US" w:eastAsia="zh-CN"/>
              </w:rPr>
              <w:t xml:space="preserve"> l = (n – nCSI,ref ) for CSI reference slot for Rel-18 Type-II Doppler codebook enhancement for up to 128 ports</w:t>
            </w:r>
            <w:r>
              <w:rPr>
                <w:rFonts w:eastAsia="SimSun"/>
                <w:color w:val="000000"/>
                <w:sz w:val="18"/>
                <w:szCs w:val="18"/>
                <w:lang w:val="en-US" w:eastAsia="zh-CN"/>
              </w:rPr>
              <w:t xml:space="preserve"> with two configurati</w:t>
            </w:r>
            <w:r w:rsidRPr="006617AA">
              <w:rPr>
                <w:rFonts w:eastAsia="SimSun"/>
                <w:sz w:val="18"/>
                <w:szCs w:val="18"/>
                <w:lang w:val="en-US" w:eastAsia="zh-CN"/>
              </w:rPr>
              <w:t xml:space="preserve">ons: (1) </w:t>
            </w:r>
            <w:r w:rsidRPr="00BF536F">
              <w:rPr>
                <w:rFonts w:eastAsia="SimSun" w:cs="Arial"/>
                <w:szCs w:val="18"/>
                <w:lang w:val="en-US" w:eastAsia="zh-CN"/>
              </w:rPr>
              <w:t>N4=1 and d&gt;1</w:t>
            </w:r>
            <w:r w:rsidRPr="006617AA">
              <w:rPr>
                <w:rFonts w:eastAsia="SimSun" w:cs="Arial"/>
                <w:szCs w:val="18"/>
                <w:lang w:val="en-US" w:eastAsia="zh-CN"/>
              </w:rPr>
              <w:t>, (2) N4&gt;1.</w:t>
            </w:r>
            <w:r>
              <w:rPr>
                <w:rFonts w:eastAsia="SimSun" w:cs="Arial"/>
                <w:szCs w:val="18"/>
                <w:lang w:val="en-US" w:eastAsia="zh-CN"/>
              </w:rPr>
              <w:t xml:space="preserve"> </w:t>
            </w:r>
            <w:proofErr w:type="gramStart"/>
            <w:r>
              <w:rPr>
                <w:rFonts w:eastAsia="SimSun" w:cs="Arial"/>
                <w:szCs w:val="18"/>
                <w:lang w:val="en-US" w:eastAsia="zh-CN"/>
              </w:rPr>
              <w:t>Last but not least</w:t>
            </w:r>
            <w:proofErr w:type="gramEnd"/>
            <w:r>
              <w:rPr>
                <w:rFonts w:eastAsia="SimSun" w:cs="Arial"/>
                <w:szCs w:val="18"/>
                <w:lang w:val="en-US" w:eastAsia="zh-CN"/>
              </w:rPr>
              <w:t>, the highlighted 6</w:t>
            </w:r>
            <w:r w:rsidRPr="00B70F44">
              <w:rPr>
                <w:rFonts w:eastAsia="SimSun" w:cs="Arial"/>
                <w:szCs w:val="18"/>
                <w:vertAlign w:val="superscript"/>
                <w:lang w:val="en-US" w:eastAsia="zh-CN"/>
              </w:rPr>
              <w:t>th</w:t>
            </w:r>
            <w:r>
              <w:rPr>
                <w:rFonts w:eastAsia="SimSun" w:cs="Arial"/>
                <w:szCs w:val="18"/>
                <w:lang w:val="en-US" w:eastAsia="zh-CN"/>
              </w:rPr>
              <w:t xml:space="preserve"> -8</w:t>
            </w:r>
            <w:r w:rsidRPr="00B70F44">
              <w:rPr>
                <w:rFonts w:eastAsia="SimSun" w:cs="Arial"/>
                <w:szCs w:val="18"/>
                <w:vertAlign w:val="superscript"/>
                <w:lang w:val="en-US" w:eastAsia="zh-CN"/>
              </w:rPr>
              <w:t>th</w:t>
            </w:r>
            <w:r>
              <w:rPr>
                <w:rFonts w:eastAsia="SimSun" w:cs="Arial"/>
                <w:szCs w:val="18"/>
                <w:lang w:val="en-US" w:eastAsia="zh-CN"/>
              </w:rPr>
              <w:t xml:space="preserve"> </w:t>
            </w:r>
            <w:r w:rsidRPr="00BF536F">
              <w:rPr>
                <w:rFonts w:eastAsia="SimSun" w:cs="Arial"/>
                <w:szCs w:val="18"/>
                <w:lang w:val="en-US" w:eastAsia="zh-CN"/>
              </w:rPr>
              <w:t>column</w:t>
            </w:r>
            <w:r>
              <w:rPr>
                <w:rFonts w:eastAsia="SimSun" w:cs="Arial"/>
                <w:szCs w:val="18"/>
                <w:lang w:val="en-US" w:eastAsia="zh-CN"/>
              </w:rPr>
              <w:t>s</w:t>
            </w:r>
            <w:r w:rsidRPr="009B2130">
              <w:rPr>
                <w:rFonts w:eastAsia="SimSun"/>
                <w:color w:val="000000"/>
                <w:szCs w:val="18"/>
                <w:lang w:val="en-US" w:eastAsia="zh-CN"/>
              </w:rPr>
              <w:t xml:space="preserve"> </w:t>
            </w:r>
            <w:r>
              <w:rPr>
                <w:rFonts w:eastAsia="SimSun"/>
                <w:color w:val="000000"/>
                <w:szCs w:val="18"/>
                <w:lang w:val="en-US" w:eastAsia="zh-CN"/>
              </w:rPr>
              <w:t>can be confirmed.</w:t>
            </w:r>
            <w:r w:rsidRPr="00BF536F">
              <w:rPr>
                <w:rFonts w:eastAsia="SimSun" w:cs="Arial"/>
                <w:szCs w:val="18"/>
                <w:lang w:val="en-US" w:eastAsia="zh-CN"/>
              </w:rPr>
              <w:t xml:space="preserve"> </w:t>
            </w:r>
            <w:r w:rsidRPr="00B70F44">
              <w:rPr>
                <w:rFonts w:eastAsia="SimSun" w:cs="Arial"/>
                <w:color w:val="000000"/>
                <w:szCs w:val="18"/>
                <w:lang w:val="en-US" w:eastAsia="zh-CN"/>
              </w:rPr>
              <w:t>(i.e., Need for the gNB to know if the feature is supported, Applicable to the capability signalling exchange between UEs (Sidelink WI only), and Consequence if the</w:t>
            </w:r>
            <w:r w:rsidRPr="00BF536F">
              <w:rPr>
                <w:rFonts w:eastAsia="SimSun" w:cs="Arial"/>
                <w:szCs w:val="18"/>
                <w:lang w:val="en-US" w:eastAsia="zh-CN"/>
              </w:rPr>
              <w:t xml:space="preserve"> feature is not supported by the UE)</w:t>
            </w:r>
            <w:r>
              <w:rPr>
                <w:rFonts w:eastAsia="SimSun" w:cs="Arial"/>
                <w:szCs w:val="18"/>
                <w:lang w:val="en-US" w:eastAsia="zh-CN"/>
              </w:rPr>
              <w:t>.</w:t>
            </w:r>
          </w:p>
          <w:p w14:paraId="06B9D975" w14:textId="77777777" w:rsidR="00E52378" w:rsidRPr="00130747" w:rsidRDefault="00E52378" w:rsidP="00E52378">
            <w:pPr>
              <w:spacing w:afterLines="5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597"/>
              <w:gridCol w:w="2633"/>
              <w:gridCol w:w="5955"/>
              <w:gridCol w:w="593"/>
              <w:gridCol w:w="496"/>
              <w:gridCol w:w="436"/>
              <w:gridCol w:w="3652"/>
              <w:gridCol w:w="1061"/>
              <w:gridCol w:w="436"/>
              <w:gridCol w:w="436"/>
              <w:gridCol w:w="436"/>
              <w:gridCol w:w="222"/>
              <w:gridCol w:w="1693"/>
            </w:tblGrid>
            <w:tr w:rsidR="00E52378" w:rsidRPr="00CC291D" w14:paraId="0635A585"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F5C2C8"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E4E13"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59-2-5b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5D319"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DD unit size d=1 when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00F4A" w14:textId="77777777" w:rsidR="00E52378" w:rsidRPr="00CC291D" w:rsidRDefault="00E52378" w:rsidP="00E52378">
                  <w:pPr>
                    <w:rPr>
                      <w:rFonts w:eastAsia="SimSun"/>
                      <w:color w:val="000000"/>
                      <w:sz w:val="18"/>
                      <w:szCs w:val="18"/>
                      <w:lang w:eastAsia="zh-CN"/>
                    </w:rPr>
                  </w:pPr>
                  <w:r w:rsidRPr="00CC291D">
                    <w:rPr>
                      <w:rFonts w:eastAsia="SimSun"/>
                      <w:color w:val="000000"/>
                      <w:sz w:val="18"/>
                      <w:szCs w:val="18"/>
                      <w:lang w:eastAsia="zh-CN"/>
                    </w:rPr>
                    <w:t>Support value of d=1 for the DD unit size when A-CSI-RS is configured for CMR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78656" w14:textId="77777777" w:rsidR="00E52378" w:rsidRPr="00CC291D" w:rsidRDefault="00E52378" w:rsidP="00E52378">
                  <w:pPr>
                    <w:pStyle w:val="TAL"/>
                    <w:rPr>
                      <w:rFonts w:ascii="Times New Roman" w:eastAsia="MS Mincho" w:hAnsi="Times New Roman"/>
                      <w:strike/>
                      <w:color w:val="000000"/>
                      <w:szCs w:val="18"/>
                      <w:lang w:val="en-US"/>
                    </w:rPr>
                  </w:pPr>
                  <w:r w:rsidRPr="00CC291D">
                    <w:rPr>
                      <w:rFonts w:ascii="Times New Roman" w:eastAsia="MS Mincho" w:hAnsi="Times New Roman"/>
                      <w:strike/>
                      <w:color w:val="000000"/>
                      <w:szCs w:val="18"/>
                    </w:rPr>
                    <w:t>59-2-5</w:t>
                  </w:r>
                </w:p>
                <w:p w14:paraId="50898634" w14:textId="77777777" w:rsidR="00E52378" w:rsidRPr="00CC291D" w:rsidRDefault="00E52378" w:rsidP="00E52378">
                  <w:pPr>
                    <w:pStyle w:val="TAL"/>
                    <w:rPr>
                      <w:rFonts w:ascii="Times New Roman" w:eastAsia="MS Mincho" w:hAnsi="Times New Roman"/>
                      <w:strike/>
                      <w:color w:val="FF0000"/>
                      <w:szCs w:val="18"/>
                      <w:u w:val="single"/>
                      <w:lang w:val="en-US"/>
                    </w:rPr>
                  </w:pPr>
                  <w:r w:rsidRPr="00CC291D">
                    <w:rPr>
                      <w:rFonts w:ascii="Times New Roman" w:eastAsia="SimSun" w:hAnsi="Times New Roman"/>
                      <w:color w:val="FF0000"/>
                      <w:szCs w:val="18"/>
                      <w:u w:val="single"/>
                      <w:lang w:eastAsia="zh-CN"/>
                    </w:rPr>
                    <w:t>59-2-5a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E678F"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7BDA7" w14:textId="77777777" w:rsidR="00E52378" w:rsidRPr="00CC291D" w:rsidRDefault="00E52378" w:rsidP="00E52378">
                  <w:pPr>
                    <w:pStyle w:val="TAL"/>
                    <w:rPr>
                      <w:rFonts w:ascii="Times New Roman" w:hAnsi="Times New Roman"/>
                      <w:color w:val="000000"/>
                      <w:szCs w:val="18"/>
                      <w:lang w:eastAsia="zh-CN"/>
                    </w:rPr>
                  </w:pPr>
                  <w:r w:rsidRPr="00CC291D">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38E4E"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Value of d=1 for the DD unit size when A-CSI-RS is configured for CMR N4&gt;1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7099E"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8F6F2"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68830"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39751"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0DE42" w14:textId="77777777" w:rsidR="00E52378" w:rsidRPr="00CC291D" w:rsidRDefault="00E52378" w:rsidP="00E52378">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B7006" w14:textId="77777777" w:rsidR="00E52378" w:rsidRPr="00CC291D" w:rsidRDefault="00E52378" w:rsidP="00E52378">
                  <w:pPr>
                    <w:pStyle w:val="TAL"/>
                    <w:rPr>
                      <w:rFonts w:ascii="Times New Roman" w:hAnsi="Times New Roman"/>
                      <w:color w:val="000000"/>
                      <w:szCs w:val="18"/>
                    </w:rPr>
                  </w:pPr>
                  <w:r w:rsidRPr="00CC291D">
                    <w:rPr>
                      <w:rFonts w:ascii="Times New Roman" w:hAnsi="Times New Roman"/>
                      <w:color w:val="000000"/>
                      <w:szCs w:val="18"/>
                    </w:rPr>
                    <w:t>Optional with capability signalling</w:t>
                  </w:r>
                </w:p>
              </w:tc>
            </w:tr>
          </w:tbl>
          <w:p w14:paraId="60D0A151" w14:textId="77777777" w:rsidR="00EA39AA" w:rsidRDefault="00EA39AA" w:rsidP="00A26596">
            <w:pPr>
              <w:jc w:val="left"/>
              <w:rPr>
                <w:rFonts w:ascii="Calibri" w:eastAsia="MS Mincho" w:hAnsi="Calibri" w:cs="Calibri"/>
                <w:color w:val="000000"/>
              </w:rPr>
            </w:pPr>
          </w:p>
        </w:tc>
      </w:tr>
      <w:tr w:rsidR="00EA39AA" w14:paraId="6E97BD6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79FD81C"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618"/>
              <w:gridCol w:w="2656"/>
              <w:gridCol w:w="5570"/>
              <w:gridCol w:w="618"/>
              <w:gridCol w:w="527"/>
              <w:gridCol w:w="467"/>
              <w:gridCol w:w="3675"/>
              <w:gridCol w:w="1131"/>
              <w:gridCol w:w="467"/>
              <w:gridCol w:w="467"/>
              <w:gridCol w:w="467"/>
              <w:gridCol w:w="222"/>
              <w:gridCol w:w="1708"/>
            </w:tblGrid>
            <w:tr w:rsidR="00DB354D" w:rsidRPr="00FD772E" w14:paraId="5A5E9EB2"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FA7EA1"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8B71C"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59-2-5b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59818"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DD unit size d=1 when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D8B246"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Support value of d=1 for the DD unit size when A-CSI-RS is configured for CMR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3C144D"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59-2-5</w:t>
                  </w:r>
                  <w:ins w:id="2500" w:author="Bill Hillery (Nokia)" w:date="2025-03-27T20:32:00Z">
                    <w:r>
                      <w:rPr>
                        <w:rFonts w:cs="Arial"/>
                        <w:color w:val="000000" w:themeColor="text1"/>
                        <w:sz w:val="18"/>
                        <w:szCs w:val="18"/>
                        <w:lang w:eastAsia="zh-CN"/>
                      </w:rPr>
                      <w:t>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E3A4E4"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398D48"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EDBD74"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Value of d=1 for the DD unit size when A-CSI-RS is configured for CMR N4&gt;1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89CAC1"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34301E"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26DF36"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4E2588"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02C977" w14:textId="77777777" w:rsidR="00DB354D" w:rsidRPr="00FD772E" w:rsidRDefault="00DB354D" w:rsidP="00DB354D">
                  <w:pPr>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7CC1F"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Optional with capability signalling</w:t>
                  </w:r>
                </w:p>
              </w:tc>
            </w:tr>
          </w:tbl>
          <w:p w14:paraId="2A328151" w14:textId="77777777" w:rsidR="00EA39AA" w:rsidRDefault="00EA39AA" w:rsidP="00A26596">
            <w:pPr>
              <w:jc w:val="left"/>
              <w:rPr>
                <w:rFonts w:ascii="Calibri" w:eastAsia="MS Mincho" w:hAnsi="Calibri" w:cs="Calibri"/>
                <w:color w:val="000000"/>
              </w:rPr>
            </w:pPr>
          </w:p>
        </w:tc>
      </w:tr>
      <w:tr w:rsidR="00EA39AA" w14:paraId="41F3E0B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E4A862A"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C09E070" w14:textId="77777777" w:rsidR="00EA39AA" w:rsidRDefault="00EA39AA" w:rsidP="00A26596">
            <w:pPr>
              <w:jc w:val="left"/>
              <w:rPr>
                <w:rFonts w:ascii="Calibri" w:eastAsia="MS Mincho" w:hAnsi="Calibri" w:cs="Calibri"/>
                <w:color w:val="000000"/>
              </w:rPr>
            </w:pPr>
          </w:p>
        </w:tc>
      </w:tr>
      <w:tr w:rsidR="00EA39AA" w14:paraId="5BBE74C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401610A"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3F4A72F" w14:textId="77777777" w:rsidR="00EA39AA" w:rsidRDefault="00EA39AA" w:rsidP="00A26596">
            <w:pPr>
              <w:jc w:val="left"/>
              <w:rPr>
                <w:rFonts w:ascii="Calibri" w:eastAsia="MS Mincho" w:hAnsi="Calibri" w:cs="Calibri"/>
                <w:color w:val="000000"/>
              </w:rPr>
            </w:pPr>
          </w:p>
        </w:tc>
      </w:tr>
      <w:tr w:rsidR="00EA39AA" w14:paraId="6D4971C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493447F"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0B7912F" w14:textId="77777777" w:rsidR="00EA39AA" w:rsidRDefault="00EA39AA" w:rsidP="00A26596">
            <w:pPr>
              <w:jc w:val="left"/>
              <w:rPr>
                <w:rFonts w:ascii="Calibri" w:eastAsia="MS Mincho" w:hAnsi="Calibri" w:cs="Calibri"/>
                <w:color w:val="000000"/>
              </w:rPr>
            </w:pPr>
          </w:p>
        </w:tc>
      </w:tr>
      <w:tr w:rsidR="00EA39AA" w14:paraId="279A5E0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59E6729"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8E86C95" w14:textId="77777777" w:rsidR="00EA39AA" w:rsidRDefault="00EA39AA" w:rsidP="00A26596">
            <w:pPr>
              <w:jc w:val="left"/>
              <w:rPr>
                <w:rFonts w:ascii="Calibri" w:eastAsia="MS Mincho" w:hAnsi="Calibri" w:cs="Calibri"/>
                <w:color w:val="000000"/>
              </w:rPr>
            </w:pPr>
          </w:p>
        </w:tc>
      </w:tr>
      <w:tr w:rsidR="00EA39AA" w14:paraId="29FD3D3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8171554"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89A13FA" w14:textId="77777777" w:rsidR="00EA39AA" w:rsidRDefault="00EA39AA" w:rsidP="00A26596">
            <w:pPr>
              <w:jc w:val="left"/>
              <w:rPr>
                <w:rFonts w:ascii="Calibri" w:eastAsia="MS Mincho" w:hAnsi="Calibri" w:cs="Calibri"/>
                <w:color w:val="000000"/>
              </w:rPr>
            </w:pPr>
          </w:p>
        </w:tc>
      </w:tr>
      <w:tr w:rsidR="00EA39AA" w14:paraId="3BF588F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321D67E"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42EA179" w14:textId="77777777" w:rsidR="00EA39AA" w:rsidRDefault="00EA39AA" w:rsidP="00A26596">
            <w:pPr>
              <w:jc w:val="left"/>
              <w:rPr>
                <w:rFonts w:ascii="Calibri" w:eastAsia="MS Mincho" w:hAnsi="Calibri" w:cs="Calibri"/>
                <w:color w:val="000000"/>
              </w:rPr>
            </w:pPr>
          </w:p>
        </w:tc>
      </w:tr>
      <w:tr w:rsidR="00EA39AA" w14:paraId="1F260D4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594DFEC"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CC77E86" w14:textId="77777777" w:rsidR="00A211BE" w:rsidRDefault="00A211BE" w:rsidP="00A211BE">
            <w:pPr>
              <w:spacing w:before="0" w:after="0"/>
              <w:jc w:val="left"/>
              <w:rPr>
                <w:rFonts w:ascii="Times New Roman" w:eastAsia="SimSun" w:hAnsi="Times New Roman"/>
                <w:sz w:val="24"/>
                <w:lang w:eastAsia="zh-CN"/>
              </w:rPr>
            </w:pPr>
            <w:r>
              <w:rPr>
                <w:rFonts w:ascii="Times New Roman" w:eastAsia="SimSun" w:hAnsi="Times New Roman" w:hint="eastAsia"/>
                <w:sz w:val="24"/>
                <w:lang w:eastAsia="zh-CN"/>
              </w:rPr>
              <w:t>Third, for the following list of UE FGs 59-2-5a/59-2-5b/</w:t>
            </w:r>
            <w:r>
              <w:rPr>
                <w:rFonts w:ascii="Times New Roman" w:eastAsia="SimSun" w:hAnsi="Times New Roman"/>
                <w:sz w:val="24"/>
                <w:lang w:eastAsia="zh-CN"/>
              </w:rPr>
              <w:t>…</w:t>
            </w:r>
            <w:r>
              <w:rPr>
                <w:rFonts w:ascii="Times New Roman" w:eastAsia="SimSun" w:hAnsi="Times New Roman" w:hint="eastAsia"/>
                <w:sz w:val="24"/>
                <w:lang w:eastAsia="zh-CN"/>
              </w:rPr>
              <w:t xml:space="preserve">/59-2-5m for </w:t>
            </w:r>
            <w:r w:rsidRPr="0036515F">
              <w:rPr>
                <w:rFonts w:ascii="Times New Roman" w:eastAsia="SimSun" w:hAnsi="Times New Roman"/>
                <w:sz w:val="24"/>
                <w:lang w:eastAsia="zh-CN"/>
              </w:rPr>
              <w:t>Rel-18 Type-II Doppler codebook</w:t>
            </w:r>
            <w:r>
              <w:rPr>
                <w:rFonts w:ascii="Times New Roman" w:eastAsia="SimSun" w:hAnsi="Times New Roman" w:hint="eastAsia"/>
                <w:sz w:val="24"/>
                <w:lang w:eastAsia="zh-CN"/>
              </w:rPr>
              <w:t xml:space="preserve"> enhancement, the indexing works since separate indexing starting from 59-2-5 is used. On the other hand, if we follow </w:t>
            </w:r>
            <w:r>
              <w:rPr>
                <w:rFonts w:ascii="Times New Roman" w:eastAsia="SimSun" w:hAnsi="Times New Roman"/>
                <w:sz w:val="24"/>
                <w:lang w:eastAsia="zh-CN"/>
              </w:rPr>
              <w:t>similar</w:t>
            </w:r>
            <w:r>
              <w:rPr>
                <w:rFonts w:ascii="Times New Roman" w:eastAsia="SimSun" w:hAnsi="Times New Roman" w:hint="eastAsia"/>
                <w:sz w:val="24"/>
                <w:lang w:eastAsia="zh-CN"/>
              </w:rPr>
              <w:t xml:space="preserve"> logic as above, and to make the UE FGs more readable, we can also consider making those UE FGs to be sub-index of FGs </w:t>
            </w:r>
            <w:r w:rsidRPr="00406B58">
              <w:rPr>
                <w:rFonts w:ascii="Times New Roman" w:eastAsia="SimSun" w:hAnsi="Times New Roman"/>
                <w:sz w:val="24"/>
                <w:lang w:eastAsia="zh-CN"/>
              </w:rPr>
              <w:t>59-2-1-</w:t>
            </w:r>
            <w:r>
              <w:rPr>
                <w:rFonts w:ascii="Times New Roman" w:eastAsia="SimSun" w:hAnsi="Times New Roman" w:hint="eastAsia"/>
                <w:sz w:val="24"/>
                <w:lang w:eastAsia="zh-CN"/>
              </w:rPr>
              <w:t>5/</w:t>
            </w:r>
            <w:r w:rsidRPr="00406B58">
              <w:rPr>
                <w:rFonts w:ascii="Times New Roman" w:eastAsia="SimSun" w:hAnsi="Times New Roman"/>
                <w:sz w:val="24"/>
                <w:lang w:eastAsia="zh-CN"/>
              </w:rPr>
              <w:t>59-2-1-</w:t>
            </w:r>
            <w:r>
              <w:rPr>
                <w:rFonts w:ascii="Times New Roman" w:eastAsia="SimSun" w:hAnsi="Times New Roman" w:hint="eastAsia"/>
                <w:sz w:val="24"/>
                <w:lang w:eastAsia="zh-CN"/>
              </w:rPr>
              <w:t>5a/</w:t>
            </w:r>
            <w:r w:rsidRPr="00406B58">
              <w:rPr>
                <w:rFonts w:ascii="Times New Roman" w:eastAsia="SimSun" w:hAnsi="Times New Roman"/>
                <w:sz w:val="24"/>
                <w:lang w:eastAsia="zh-CN"/>
              </w:rPr>
              <w:t>59-2-1-</w:t>
            </w:r>
            <w:r>
              <w:rPr>
                <w:rFonts w:ascii="Times New Roman" w:eastAsia="SimSun" w:hAnsi="Times New Roman" w:hint="eastAsia"/>
                <w:sz w:val="24"/>
                <w:lang w:eastAsia="zh-CN"/>
              </w:rPr>
              <w:t xml:space="preserve">5b for </w:t>
            </w:r>
            <w:r w:rsidRPr="000B56F4">
              <w:rPr>
                <w:rFonts w:ascii="Times New Roman" w:eastAsia="SimSun" w:hAnsi="Times New Roman"/>
                <w:sz w:val="24"/>
                <w:lang w:eastAsia="zh-CN"/>
              </w:rPr>
              <w:t>Rel-18 Type-II Doppler</w:t>
            </w:r>
            <w:r w:rsidRPr="00525116">
              <w:rPr>
                <w:rFonts w:ascii="Times New Roman" w:eastAsia="SimSun" w:hAnsi="Times New Roman"/>
                <w:sz w:val="24"/>
                <w:lang w:eastAsia="zh-CN"/>
              </w:rPr>
              <w:t xml:space="preserve"> codebook</w:t>
            </w:r>
            <w:r>
              <w:rPr>
                <w:rFonts w:ascii="Times New Roman" w:eastAsia="SimSun" w:hAnsi="Times New Roman" w:hint="eastAsia"/>
                <w:sz w:val="24"/>
                <w:lang w:eastAsia="zh-CN"/>
              </w:rPr>
              <w:t xml:space="preserve"> enhancements, e.g., </w:t>
            </w:r>
            <w:r w:rsidRPr="00406B58">
              <w:rPr>
                <w:rFonts w:ascii="Times New Roman" w:eastAsia="SimSun" w:hAnsi="Times New Roman"/>
                <w:sz w:val="24"/>
                <w:lang w:eastAsia="zh-CN"/>
              </w:rPr>
              <w:t>59-2-1-</w:t>
            </w:r>
            <w:r>
              <w:rPr>
                <w:rFonts w:ascii="Times New Roman" w:eastAsia="SimSun" w:hAnsi="Times New Roman" w:hint="eastAsia"/>
                <w:sz w:val="24"/>
                <w:lang w:eastAsia="zh-CN"/>
              </w:rPr>
              <w:t>5-1/</w:t>
            </w:r>
            <w:r w:rsidRPr="00406B58">
              <w:rPr>
                <w:rFonts w:ascii="Times New Roman" w:eastAsia="SimSun" w:hAnsi="Times New Roman"/>
                <w:sz w:val="24"/>
                <w:lang w:eastAsia="zh-CN"/>
              </w:rPr>
              <w:t>59-2-1-</w:t>
            </w:r>
            <w:r>
              <w:rPr>
                <w:rFonts w:ascii="Times New Roman" w:eastAsia="SimSun" w:hAnsi="Times New Roman" w:hint="eastAsia"/>
                <w:sz w:val="24"/>
                <w:lang w:eastAsia="zh-CN"/>
              </w:rPr>
              <w:t>5-2/</w:t>
            </w:r>
            <w:r>
              <w:rPr>
                <w:rFonts w:ascii="Times New Roman" w:eastAsia="SimSun" w:hAnsi="Times New Roman"/>
                <w:sz w:val="24"/>
                <w:lang w:eastAsia="zh-CN"/>
              </w:rPr>
              <w:t>…</w:t>
            </w:r>
            <w:r>
              <w:rPr>
                <w:rFonts w:ascii="Times New Roman" w:eastAsia="SimSun" w:hAnsi="Times New Roman" w:hint="eastAsia"/>
                <w:sz w:val="24"/>
                <w:lang w:eastAsia="zh-CN"/>
              </w:rPr>
              <w:t>/</w:t>
            </w:r>
            <w:r w:rsidRPr="00406B58">
              <w:rPr>
                <w:rFonts w:ascii="Times New Roman" w:eastAsia="SimSun" w:hAnsi="Times New Roman"/>
                <w:sz w:val="24"/>
                <w:lang w:eastAsia="zh-CN"/>
              </w:rPr>
              <w:t>59-2-1-</w:t>
            </w:r>
            <w:r>
              <w:rPr>
                <w:rFonts w:ascii="Times New Roman" w:eastAsia="SimSun" w:hAnsi="Times New Roman" w:hint="eastAsia"/>
                <w:sz w:val="24"/>
                <w:lang w:eastAsia="zh-CN"/>
              </w:rPr>
              <w:t>5-11. But it is also okay to keep current indexing.</w:t>
            </w:r>
          </w:p>
          <w:p w14:paraId="3C4DD33D" w14:textId="77777777" w:rsidR="00A211BE" w:rsidRDefault="00A211BE" w:rsidP="00A211BE">
            <w:pPr>
              <w:spacing w:before="0" w:after="0"/>
              <w:jc w:val="left"/>
              <w:rPr>
                <w:rFonts w:ascii="Times New Roman" w:eastAsia="SimSun" w:hAnsi="Times New Roman"/>
                <w:sz w:val="24"/>
                <w:lang w:eastAsia="zh-CN"/>
              </w:rPr>
            </w:pPr>
          </w:p>
          <w:p w14:paraId="10ADAF0B" w14:textId="77777777" w:rsidR="00A211BE" w:rsidRPr="003D24E0" w:rsidRDefault="00A211BE" w:rsidP="00A211BE">
            <w:pPr>
              <w:spacing w:before="0" w:after="0"/>
              <w:jc w:val="left"/>
              <w:rPr>
                <w:rFonts w:ascii="Times New Roman" w:eastAsia="SimSun" w:hAnsi="Times New Roman"/>
                <w:sz w:val="24"/>
                <w:u w:val="single"/>
                <w:lang w:eastAsia="zh-CN"/>
              </w:rPr>
            </w:pPr>
            <w:r w:rsidRPr="003E269B">
              <w:rPr>
                <w:rFonts w:ascii="Times New Roman" w:eastAsia="SimSun" w:hAnsi="Times New Roman"/>
                <w:sz w:val="24"/>
                <w:u w:val="single"/>
                <w:lang w:eastAsia="zh-CN"/>
              </w:rPr>
              <w:t>59-2-5a/59-2-5b/…/59-2-5m</w:t>
            </w:r>
          </w:p>
          <w:p w14:paraId="7220F157" w14:textId="77777777" w:rsidR="00A211BE" w:rsidRDefault="00A211BE">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Prefer to update them to be s</w:t>
            </w:r>
            <w:r w:rsidRPr="00785FED">
              <w:rPr>
                <w:rFonts w:ascii="Times New Roman" w:eastAsia="SimSun" w:hAnsi="Times New Roman"/>
                <w:sz w:val="24"/>
                <w:lang w:val="en-GB" w:eastAsia="zh-CN"/>
              </w:rPr>
              <w:t xml:space="preserve">ub-index of FGs </w:t>
            </w:r>
            <w:r w:rsidRPr="00406B58">
              <w:rPr>
                <w:rFonts w:ascii="Times New Roman" w:eastAsia="SimSun" w:hAnsi="Times New Roman"/>
                <w:sz w:val="24"/>
                <w:lang w:eastAsia="zh-CN"/>
              </w:rPr>
              <w:t>59-2-1-</w:t>
            </w:r>
            <w:r>
              <w:rPr>
                <w:rFonts w:ascii="Times New Roman" w:eastAsia="SimSun" w:hAnsi="Times New Roman" w:hint="eastAsia"/>
                <w:sz w:val="24"/>
                <w:lang w:eastAsia="zh-CN"/>
              </w:rPr>
              <w:t>5/</w:t>
            </w:r>
            <w:r w:rsidRPr="00406B58">
              <w:rPr>
                <w:rFonts w:ascii="Times New Roman" w:eastAsia="SimSun" w:hAnsi="Times New Roman"/>
                <w:sz w:val="24"/>
                <w:lang w:eastAsia="zh-CN"/>
              </w:rPr>
              <w:t>59-2-1-</w:t>
            </w:r>
            <w:r>
              <w:rPr>
                <w:rFonts w:ascii="Times New Roman" w:eastAsia="SimSun" w:hAnsi="Times New Roman" w:hint="eastAsia"/>
                <w:sz w:val="24"/>
                <w:lang w:eastAsia="zh-CN"/>
              </w:rPr>
              <w:t>5a/</w:t>
            </w:r>
            <w:r w:rsidRPr="00406B58">
              <w:rPr>
                <w:rFonts w:ascii="Times New Roman" w:eastAsia="SimSun" w:hAnsi="Times New Roman"/>
                <w:sz w:val="24"/>
                <w:lang w:eastAsia="zh-CN"/>
              </w:rPr>
              <w:t>59-2-1-</w:t>
            </w:r>
            <w:r>
              <w:rPr>
                <w:rFonts w:ascii="Times New Roman" w:eastAsia="SimSun" w:hAnsi="Times New Roman" w:hint="eastAsia"/>
                <w:sz w:val="24"/>
                <w:lang w:eastAsia="zh-CN"/>
              </w:rPr>
              <w:t>5b</w:t>
            </w:r>
            <w:r w:rsidRPr="00785FED">
              <w:rPr>
                <w:rFonts w:ascii="Times New Roman" w:eastAsia="SimSun" w:hAnsi="Times New Roman"/>
                <w:sz w:val="24"/>
                <w:lang w:val="en-GB" w:eastAsia="zh-CN"/>
              </w:rPr>
              <w:t xml:space="preserve"> </w:t>
            </w:r>
            <w:r>
              <w:rPr>
                <w:rFonts w:ascii="Times New Roman" w:eastAsia="SimSun" w:hAnsi="Times New Roman" w:hint="eastAsia"/>
                <w:sz w:val="24"/>
                <w:lang w:val="en-GB" w:eastAsia="zh-CN"/>
              </w:rPr>
              <w:t xml:space="preserve">(e.g., </w:t>
            </w:r>
            <w:r w:rsidRPr="00785FED">
              <w:rPr>
                <w:rFonts w:ascii="Times New Roman" w:eastAsia="SimSun" w:hAnsi="Times New Roman"/>
                <w:sz w:val="24"/>
                <w:lang w:val="en-GB" w:eastAsia="zh-CN"/>
              </w:rPr>
              <w:t>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-1/59-2-1-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-2/</w:t>
            </w:r>
            <w:r>
              <w:rPr>
                <w:rFonts w:ascii="Times New Roman" w:eastAsia="SimSun" w:hAnsi="Times New Roman"/>
                <w:sz w:val="24"/>
                <w:lang w:val="en-GB" w:eastAsia="zh-CN"/>
              </w:rPr>
              <w:t>…</w:t>
            </w:r>
            <w:r>
              <w:rPr>
                <w:rFonts w:ascii="Times New Roman" w:eastAsia="SimSun" w:hAnsi="Times New Roman" w:hint="eastAsia"/>
                <w:sz w:val="24"/>
                <w:lang w:val="en-GB" w:eastAsia="zh-CN"/>
              </w:rPr>
              <w:t>/</w:t>
            </w:r>
            <w:r w:rsidRPr="00785FED">
              <w:rPr>
                <w:rFonts w:ascii="Times New Roman" w:eastAsia="SimSun" w:hAnsi="Times New Roman"/>
                <w:sz w:val="24"/>
                <w:lang w:val="en-GB" w:eastAsia="zh-CN"/>
              </w:rPr>
              <w:t>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w:t>
            </w:r>
            <w:r>
              <w:rPr>
                <w:rFonts w:ascii="Times New Roman" w:eastAsia="SimSun" w:hAnsi="Times New Roman" w:hint="eastAsia"/>
                <w:sz w:val="24"/>
                <w:lang w:val="en-GB" w:eastAsia="zh-CN"/>
              </w:rPr>
              <w:t xml:space="preserve">11). But </w:t>
            </w:r>
            <w:proofErr w:type="gramStart"/>
            <w:r>
              <w:rPr>
                <w:rFonts w:ascii="Times New Roman" w:eastAsia="SimSun" w:hAnsi="Times New Roman" w:hint="eastAsia"/>
                <w:sz w:val="24"/>
                <w:lang w:val="en-GB" w:eastAsia="zh-CN"/>
              </w:rPr>
              <w:t>also</w:t>
            </w:r>
            <w:proofErr w:type="gramEnd"/>
            <w:r>
              <w:rPr>
                <w:rFonts w:ascii="Times New Roman" w:eastAsia="SimSun" w:hAnsi="Times New Roman" w:hint="eastAsia"/>
                <w:sz w:val="24"/>
                <w:lang w:val="en-GB" w:eastAsia="zh-CN"/>
              </w:rPr>
              <w:t xml:space="preserve"> okay to keep current indexing.</w:t>
            </w:r>
          </w:p>
          <w:p w14:paraId="4181D5E9" w14:textId="77777777" w:rsidR="00EA39AA" w:rsidRDefault="00EA39AA" w:rsidP="00A26596">
            <w:pPr>
              <w:jc w:val="left"/>
              <w:rPr>
                <w:rFonts w:ascii="Calibri" w:eastAsia="MS Mincho" w:hAnsi="Calibri" w:cs="Calibri"/>
                <w:color w:val="000000"/>
              </w:rPr>
            </w:pPr>
          </w:p>
          <w:p w14:paraId="2CF81B1C" w14:textId="77777777" w:rsidR="00F51D5B" w:rsidRPr="00D70B0B" w:rsidRDefault="00F51D5B" w:rsidP="00F51D5B">
            <w:pPr>
              <w:spacing w:before="0" w:after="0"/>
              <w:jc w:val="left"/>
              <w:rPr>
                <w:rFonts w:ascii="Times New Roman" w:eastAsia="SimSun" w:hAnsi="Times New Roman"/>
                <w:sz w:val="24"/>
                <w:u w:val="single"/>
                <w:lang w:eastAsia="zh-CN"/>
              </w:rPr>
            </w:pPr>
            <w:r w:rsidRPr="00D70B0B">
              <w:rPr>
                <w:rFonts w:ascii="Times New Roman" w:eastAsia="SimSun" w:hAnsi="Times New Roman"/>
                <w:sz w:val="24"/>
                <w:u w:val="single"/>
                <w:lang w:eastAsia="zh-CN"/>
              </w:rPr>
              <w:t>59-2-5</w:t>
            </w:r>
            <w:r>
              <w:rPr>
                <w:rFonts w:ascii="Times New Roman" w:eastAsia="SimSun" w:hAnsi="Times New Roman" w:hint="eastAsia"/>
                <w:sz w:val="24"/>
                <w:u w:val="single"/>
                <w:lang w:eastAsia="zh-CN"/>
              </w:rPr>
              <w:t>b/5c/5g/5h/5i/5j/5k</w:t>
            </w:r>
          </w:p>
          <w:p w14:paraId="4B5F394D" w14:textId="4A186548" w:rsidR="00F51D5B" w:rsidRPr="00F51D5B" w:rsidRDefault="00F51D5B">
            <w:pPr>
              <w:pStyle w:val="ListParagraph"/>
              <w:numPr>
                <w:ilvl w:val="0"/>
                <w:numId w:val="39"/>
              </w:numPr>
              <w:spacing w:before="0" w:after="0" w:line="240" w:lineRule="auto"/>
              <w:jc w:val="left"/>
              <w:rPr>
                <w:rFonts w:ascii="Times New Roman" w:eastAsia="SimSun" w:hAnsi="Times New Roman"/>
                <w:sz w:val="24"/>
                <w:lang w:val="en-GB" w:eastAsia="zh-CN"/>
              </w:rPr>
            </w:pPr>
            <w:r w:rsidRPr="00D70B0B">
              <w:rPr>
                <w:rFonts w:ascii="Times New Roman" w:eastAsia="SimSun" w:hAnsi="Times New Roman"/>
                <w:sz w:val="24"/>
                <w:lang w:val="en-GB" w:eastAsia="zh-CN"/>
              </w:rPr>
              <w:t>For the type, “per band” can be supported.</w:t>
            </w:r>
          </w:p>
        </w:tc>
      </w:tr>
      <w:tr w:rsidR="00EA39AA" w14:paraId="6CD5F86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1D80927"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7E3E507" w14:textId="77777777" w:rsidR="00EA39AA" w:rsidRDefault="00EA39AA" w:rsidP="00A26596">
            <w:pPr>
              <w:jc w:val="left"/>
              <w:rPr>
                <w:rFonts w:ascii="Calibri" w:eastAsia="MS Mincho" w:hAnsi="Calibri" w:cs="Calibri"/>
                <w:color w:val="000000"/>
              </w:rPr>
            </w:pPr>
          </w:p>
        </w:tc>
      </w:tr>
      <w:tr w:rsidR="00EA39AA" w14:paraId="444BBCA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7A8B1AF"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DB56E0D" w14:textId="77777777" w:rsidR="00EA39AA" w:rsidRDefault="00EA39AA" w:rsidP="00A26596">
            <w:pPr>
              <w:jc w:val="left"/>
              <w:rPr>
                <w:rFonts w:ascii="Calibri" w:eastAsia="MS Mincho" w:hAnsi="Calibri" w:cs="Calibri"/>
                <w:color w:val="000000"/>
              </w:rPr>
            </w:pPr>
          </w:p>
        </w:tc>
      </w:tr>
    </w:tbl>
    <w:p w14:paraId="5800956A" w14:textId="77777777" w:rsidR="00EA39AA" w:rsidRDefault="00EA39AA">
      <w:pPr>
        <w:rPr>
          <w:rFonts w:cs="Arial"/>
          <w:sz w:val="18"/>
          <w:szCs w:val="18"/>
        </w:rPr>
      </w:pPr>
    </w:p>
    <w:p w14:paraId="55A9F293"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5"/>
        <w:gridCol w:w="6182"/>
        <w:gridCol w:w="6504"/>
        <w:gridCol w:w="572"/>
        <w:gridCol w:w="527"/>
        <w:gridCol w:w="467"/>
        <w:gridCol w:w="222"/>
        <w:gridCol w:w="1097"/>
        <w:gridCol w:w="467"/>
        <w:gridCol w:w="467"/>
        <w:gridCol w:w="467"/>
        <w:gridCol w:w="1547"/>
        <w:gridCol w:w="1660"/>
      </w:tblGrid>
      <w:tr w:rsidR="00EA39AA" w:rsidRPr="00EA39AA" w14:paraId="490022D9"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9BABE2"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DD1D8"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83605"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Maximum number of aperiodic CSI-RS resources groups that can be configured in the same CSI report setting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0D1C89"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Supported maximum number of aperiodic CSI-RS resources groups that can be configured in the same CSI report setting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0C6886"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128B5C"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79287B"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12CB47" w14:textId="77777777" w:rsidR="00EA39AA" w:rsidRPr="00EA39AA" w:rsidRDefault="00EA39AA" w:rsidP="00A26596">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0D3F67"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463FBD"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081007"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5B9244"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071D9D"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Candidate values: {4, 8, 12}</w:t>
            </w:r>
          </w:p>
          <w:p w14:paraId="4D07BA85" w14:textId="77777777" w:rsidR="00EA39AA" w:rsidRPr="00EA39AA" w:rsidRDefault="00EA39AA" w:rsidP="00A26596">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B59C8"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Optional with capability signalling</w:t>
            </w:r>
          </w:p>
        </w:tc>
      </w:tr>
    </w:tbl>
    <w:p w14:paraId="555F251B" w14:textId="77777777" w:rsidR="00EA39AA" w:rsidRDefault="00EA39AA">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035E162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30B22EB6"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EB6BC2E"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2CAD27C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B8520D9"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D4A0BA2" w14:textId="77777777" w:rsidR="00EA39AA" w:rsidRDefault="00EA39AA" w:rsidP="00A26596">
            <w:pPr>
              <w:jc w:val="left"/>
              <w:rPr>
                <w:rFonts w:ascii="Calibri" w:eastAsia="MS Mincho" w:hAnsi="Calibri" w:cs="Calibri"/>
                <w:color w:val="000000"/>
              </w:rPr>
            </w:pPr>
          </w:p>
        </w:tc>
      </w:tr>
      <w:tr w:rsidR="00EA39AA" w14:paraId="4565F7F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9DC0D02"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875E73D" w14:textId="77777777" w:rsidR="00423FCF" w:rsidRDefault="00423FC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F</w:t>
            </w:r>
            <w:r>
              <w:rPr>
                <w:rFonts w:eastAsia="Microsoft YaHei"/>
              </w:rPr>
              <w:t>or FG 59-2-3a-1/2/3 and 59-2-4a/4b/4c/5a/5b/5c/5f/5g/5h</w:t>
            </w:r>
            <w:r>
              <w:rPr>
                <w:rFonts w:eastAsia="Microsoft YaHei" w:hint="eastAsia"/>
              </w:rPr>
              <w:t>/</w:t>
            </w:r>
            <w:r>
              <w:rPr>
                <w:rFonts w:eastAsia="Microsoft YaHei"/>
              </w:rPr>
              <w:t xml:space="preserve">5i/5j/5k, we suggest to index these FGs by 59-2-1-x, since they are related to Rel-19 extended Type-II codebooks for up to 128 ports (FG family 59-2-1). Besides, the FG names should be modified to align with FGs </w:t>
            </w:r>
            <w:r>
              <w:rPr>
                <w:rFonts w:eastAsia="SimSun" w:cs="Arial"/>
                <w:color w:val="000000" w:themeColor="text1"/>
                <w:szCs w:val="18"/>
              </w:rPr>
              <w:t>59-2-1-3/3a/3b/4/4a/5/5a/5b. Considering these FGs are so detailed and borrowed from legacy Type-II codebooks, we suggest to discuss them after other FGs being stable enough.</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597"/>
              <w:gridCol w:w="5432"/>
              <w:gridCol w:w="5459"/>
              <w:gridCol w:w="553"/>
              <w:gridCol w:w="527"/>
              <w:gridCol w:w="467"/>
              <w:gridCol w:w="222"/>
              <w:gridCol w:w="1001"/>
              <w:gridCol w:w="467"/>
              <w:gridCol w:w="467"/>
              <w:gridCol w:w="467"/>
              <w:gridCol w:w="1444"/>
              <w:gridCol w:w="1520"/>
            </w:tblGrid>
            <w:tr w:rsidR="00A845BC" w14:paraId="572E840E"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CBC154"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4B165" w14:textId="77777777" w:rsidR="00A845BC" w:rsidRDefault="00A845BC" w:rsidP="00A845BC">
                  <w:pPr>
                    <w:spacing w:before="72" w:after="72"/>
                    <w:rPr>
                      <w:rFonts w:eastAsia="SimSun" w:cs="Arial"/>
                      <w:color w:val="000000" w:themeColor="text1"/>
                      <w:sz w:val="18"/>
                      <w:szCs w:val="18"/>
                    </w:rPr>
                  </w:pPr>
                  <w:r>
                    <w:rPr>
                      <w:rFonts w:eastAsia="SimSun" w:cs="Arial"/>
                      <w:color w:val="FF0000"/>
                      <w:sz w:val="18"/>
                      <w:szCs w:val="18"/>
                    </w:rPr>
                    <w:t>59-2-1-x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64F87"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Maximum number of aperiodic CSI-RS resources groups that can be configured in the same CSI report setting for</w:t>
                  </w:r>
                  <w:r>
                    <w:rPr>
                      <w:rFonts w:eastAsia="SimSun" w:cs="Arial"/>
                      <w:color w:val="FF0000"/>
                      <w:sz w:val="18"/>
                      <w:szCs w:val="18"/>
                    </w:rPr>
                    <w:t xml:space="preserve"> extended</w:t>
                  </w:r>
                  <w:r>
                    <w:rPr>
                      <w:rFonts w:eastAsia="SimSun" w:cs="Arial"/>
                      <w:color w:val="000000" w:themeColor="text1"/>
                      <w:sz w:val="18"/>
                      <w:szCs w:val="18"/>
                    </w:rPr>
                    <w:t xml:space="preserve"> Rel-18 Type-II Doppler codebook </w:t>
                  </w:r>
                  <w:r>
                    <w:rPr>
                      <w:rFonts w:eastAsia="SimSun" w:cs="Arial"/>
                      <w:strike/>
                      <w:color w:val="FF0000"/>
                      <w:sz w:val="18"/>
                      <w:szCs w:val="18"/>
                    </w:rPr>
                    <w:t>enhancement</w:t>
                  </w:r>
                  <w:r>
                    <w:rPr>
                      <w:rFonts w:eastAsia="SimSun" w:cs="Arial"/>
                      <w:color w:val="FF0000"/>
                      <w:sz w:val="18"/>
                      <w:szCs w:val="18"/>
                    </w:rPr>
                    <w:t xml:space="preserve"> </w:t>
                  </w:r>
                  <w:r>
                    <w:rPr>
                      <w:rFonts w:eastAsia="SimSun" w:cs="Arial"/>
                      <w:color w:val="000000" w:themeColor="text1"/>
                      <w:sz w:val="18"/>
                      <w:szCs w:val="18"/>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B5ADBC"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Supported maximum number of aperiodic CSI-RS resources groups that can be configured in the same CSI report setting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D6C7E8"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BFFB7A"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1F5C40"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22D06D" w14:textId="77777777" w:rsidR="00A845BC" w:rsidRDefault="00A845BC" w:rsidP="00A845BC">
                  <w:pPr>
                    <w:spacing w:before="72" w:after="72"/>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A2C2E2"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1B3769"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2992C8"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F0E21E"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1F5C1C" w14:textId="77777777" w:rsidR="00A845BC" w:rsidRDefault="00A845BC" w:rsidP="00A845BC">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Candidate values: {4, 8, 12}</w:t>
                  </w:r>
                </w:p>
                <w:p w14:paraId="0B1D7564" w14:textId="77777777" w:rsidR="00A845BC" w:rsidRDefault="00A845BC" w:rsidP="00A845BC">
                  <w:pPr>
                    <w:spacing w:before="72" w:after="72"/>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D414B"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Optional with capability signalling</w:t>
                  </w:r>
                </w:p>
              </w:tc>
            </w:tr>
          </w:tbl>
          <w:p w14:paraId="59EBC809" w14:textId="77777777" w:rsidR="00EA39AA" w:rsidRDefault="00EA39AA" w:rsidP="00A26596">
            <w:pPr>
              <w:jc w:val="left"/>
              <w:rPr>
                <w:rFonts w:ascii="Calibri" w:eastAsia="MS Mincho" w:hAnsi="Calibri" w:cs="Calibri"/>
                <w:color w:val="000000"/>
              </w:rPr>
            </w:pPr>
          </w:p>
        </w:tc>
      </w:tr>
      <w:tr w:rsidR="00EA39AA" w14:paraId="2231013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3E6410D"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35A81C3" w14:textId="77777777" w:rsidR="00EA39AA" w:rsidRDefault="00EA39AA" w:rsidP="00A26596">
            <w:pPr>
              <w:jc w:val="left"/>
              <w:rPr>
                <w:rFonts w:ascii="Calibri" w:eastAsia="MS Mincho" w:hAnsi="Calibri" w:cs="Calibri"/>
                <w:color w:val="000000"/>
              </w:rPr>
            </w:pPr>
          </w:p>
        </w:tc>
      </w:tr>
      <w:tr w:rsidR="00EA39AA" w14:paraId="748D297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D08599F"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CC51A1B" w14:textId="77777777" w:rsidR="00E52378" w:rsidRDefault="00E52378" w:rsidP="00E52378">
            <w:pPr>
              <w:spacing w:afterLines="50"/>
              <w:outlineLvl w:val="2"/>
            </w:pPr>
            <w:r w:rsidRPr="00DB40E3">
              <w:rPr>
                <w:rFonts w:eastAsia="SimSun"/>
                <w:lang w:eastAsia="zh-CN"/>
              </w:rPr>
              <w:t>59-2-1</w:t>
            </w:r>
            <w:r>
              <w:t>-5,</w:t>
            </w:r>
            <w:r w:rsidRPr="00DB40E3">
              <w:rPr>
                <w:rFonts w:eastAsia="SimSun"/>
                <w:lang w:eastAsia="zh-CN"/>
              </w:rPr>
              <w:t xml:space="preserve"> 59-2-1</w:t>
            </w:r>
            <w:r>
              <w:t xml:space="preserve">-5a, </w:t>
            </w:r>
            <w:r w:rsidRPr="00130747">
              <w:t>59-2-1</w:t>
            </w:r>
            <w:r>
              <w:t xml:space="preserve">-5b, </w:t>
            </w:r>
            <w:r w:rsidRPr="00130747">
              <w:t>59-2-5a</w:t>
            </w:r>
            <w:r>
              <w:t>,</w:t>
            </w:r>
            <w:r w:rsidRPr="00130747">
              <w:t xml:space="preserve"> 59-2-5</w:t>
            </w:r>
            <w:r>
              <w:t xml:space="preserve">b, </w:t>
            </w:r>
            <w:r w:rsidRPr="00130747">
              <w:t>59-2-5</w:t>
            </w:r>
            <w:r>
              <w:t xml:space="preserve">c, 59-2-5f, 59-2-5g, 59-2-5h, 59-2-5i, 59-2-5j, 59-2-5k, 59-2-5l </w:t>
            </w:r>
            <w:r w:rsidRPr="0018203F">
              <w:rPr>
                <w:rFonts w:eastAsia="SimSun" w:hint="eastAsia"/>
                <w:lang w:eastAsia="zh-CN"/>
              </w:rPr>
              <w:t xml:space="preserve">and </w:t>
            </w:r>
            <w:r>
              <w:t>59-2-5m:</w:t>
            </w:r>
          </w:p>
          <w:p w14:paraId="208751A8" w14:textId="77777777" w:rsidR="00E52378" w:rsidRPr="009057BE" w:rsidRDefault="00E52378">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DB40E3">
              <w:rPr>
                <w:rFonts w:eastAsia="SimSun"/>
                <w:lang w:val="en-US" w:eastAsia="zh-CN"/>
              </w:rPr>
              <w:t>59-2-1</w:t>
            </w:r>
            <w:r w:rsidRPr="00BF536F">
              <w:rPr>
                <w:lang w:val="en-US"/>
              </w:rPr>
              <w:t>-5,</w:t>
            </w:r>
            <w:r w:rsidRPr="00DB40E3">
              <w:rPr>
                <w:rFonts w:eastAsia="SimSun"/>
                <w:lang w:val="en-US" w:eastAsia="zh-CN"/>
              </w:rPr>
              <w:t xml:space="preserve"> 59-2-1</w:t>
            </w:r>
            <w:r w:rsidRPr="00BF536F">
              <w:rPr>
                <w:lang w:val="en-US"/>
              </w:rPr>
              <w:t>-5a, 59-2-1-5b</w:t>
            </w:r>
            <w:r>
              <w:rPr>
                <w:rFonts w:eastAsia="Malgun Gothic"/>
                <w:iCs/>
                <w:szCs w:val="20"/>
                <w:lang w:val="en-US"/>
              </w:rPr>
              <w:t xml:space="preserve">, analogous to the Rel-18 FG </w:t>
            </w:r>
            <w:r w:rsidRPr="00BF536F">
              <w:rPr>
                <w:rFonts w:cs="Arial"/>
                <w:color w:val="000000"/>
                <w:szCs w:val="18"/>
                <w:lang w:val="en-US"/>
              </w:rPr>
              <w:t>40-3-2-1</w:t>
            </w:r>
            <w:r>
              <w:rPr>
                <w:rFonts w:eastAsia="Malgun Gothic"/>
                <w:iCs/>
                <w:szCs w:val="20"/>
                <w:lang w:val="en-US"/>
              </w:rPr>
              <w:t xml:space="preserve"> </w:t>
            </w:r>
            <w:r w:rsidRPr="005D4189">
              <w:rPr>
                <w:rFonts w:eastAsia="SimSun" w:cs="Arial"/>
                <w:color w:val="000000"/>
                <w:szCs w:val="18"/>
                <w:lang w:val="en-US" w:eastAsia="zh-CN"/>
              </w:rPr>
              <w:t xml:space="preserve">(Support of Rel-16-based Doppler CSI), the 10 components in 40-3-2-1 should also be included in </w:t>
            </w:r>
            <w:r w:rsidRPr="00DB40E3">
              <w:rPr>
                <w:rFonts w:eastAsia="SimSun"/>
                <w:lang w:val="en-US" w:eastAsia="zh-CN"/>
              </w:rPr>
              <w:t>59-2-1</w:t>
            </w:r>
            <w:r w:rsidRPr="00BF536F">
              <w:rPr>
                <w:lang w:val="en-US"/>
              </w:rPr>
              <w:t>-5</w:t>
            </w:r>
            <w:r w:rsidRPr="005D4189">
              <w:rPr>
                <w:rFonts w:eastAsia="SimSun" w:cs="Arial"/>
                <w:color w:val="000000"/>
                <w:szCs w:val="18"/>
                <w:lang w:val="en-US" w:eastAsia="zh-CN"/>
              </w:rPr>
              <w:t>.</w:t>
            </w:r>
            <w:r>
              <w:rPr>
                <w:rFonts w:eastAsia="SimSun" w:cs="Arial"/>
                <w:color w:val="000000"/>
                <w:szCs w:val="18"/>
                <w:lang w:val="en-US" w:eastAsia="zh-CN"/>
              </w:rPr>
              <w:t xml:space="preserve"> S</w:t>
            </w:r>
            <w:r>
              <w:rPr>
                <w:rFonts w:eastAsia="Malgun Gothic"/>
                <w:iCs/>
                <w:szCs w:val="20"/>
                <w:lang w:val="en-US"/>
              </w:rPr>
              <w:t xml:space="preserve">upport of aggregated CSI-RS resources within one slot </w:t>
            </w:r>
            <w:r w:rsidRPr="00893E9B">
              <w:rPr>
                <w:rFonts w:eastAsia="Malgun Gothic"/>
                <w:iCs/>
                <w:szCs w:val="20"/>
                <w:lang w:val="en-US"/>
              </w:rPr>
              <w:t xml:space="preserve">should </w:t>
            </w:r>
            <w:r>
              <w:rPr>
                <w:rFonts w:eastAsia="Malgun Gothic"/>
                <w:iCs/>
                <w:szCs w:val="20"/>
                <w:lang w:val="en-US"/>
              </w:rPr>
              <w:t xml:space="preserve">also </w:t>
            </w:r>
            <w:r w:rsidRPr="00893E9B">
              <w:rPr>
                <w:rFonts w:eastAsia="Malgun Gothic"/>
                <w:iCs/>
                <w:szCs w:val="20"/>
                <w:lang w:val="en-US"/>
              </w:rPr>
              <w:t>be included</w:t>
            </w:r>
            <w:r>
              <w:rPr>
                <w:rFonts w:eastAsia="Malgun Gothic"/>
                <w:iCs/>
                <w:szCs w:val="20"/>
                <w:lang w:val="en-US"/>
              </w:rPr>
              <w:t xml:space="preserve"> as </w:t>
            </w:r>
            <w:r w:rsidRPr="00893E9B">
              <w:rPr>
                <w:rFonts w:eastAsia="Malgun Gothic"/>
                <w:iCs/>
                <w:szCs w:val="20"/>
                <w:lang w:val="en-US"/>
              </w:rPr>
              <w:t>component</w:t>
            </w:r>
            <w:r w:rsidRPr="00630B64">
              <w:rPr>
                <w:rFonts w:eastAsia="Malgun Gothic"/>
                <w:iCs/>
                <w:szCs w:val="20"/>
                <w:lang w:val="en-US"/>
              </w:rPr>
              <w:t>.</w:t>
            </w:r>
          </w:p>
          <w:p w14:paraId="02545754" w14:textId="77777777" w:rsidR="00E52378" w:rsidRPr="00946C9F" w:rsidRDefault="00E52378">
            <w:pPr>
              <w:pStyle w:val="Normal9pointspacing"/>
              <w:numPr>
                <w:ilvl w:val="0"/>
                <w:numId w:val="30"/>
              </w:numPr>
              <w:spacing w:before="0" w:afterLines="50" w:after="120"/>
              <w:ind w:right="40"/>
              <w:rPr>
                <w:rFonts w:eastAsia="Malgun Gothic"/>
                <w:iCs/>
                <w:szCs w:val="20"/>
                <w:lang w:val="en-US"/>
              </w:rPr>
            </w:pPr>
            <w:r>
              <w:rPr>
                <w:rFonts w:eastAsia="Malgun Gothic"/>
                <w:iCs/>
                <w:szCs w:val="20"/>
                <w:lang w:val="en-US"/>
              </w:rPr>
              <w:t xml:space="preserve">For FG </w:t>
            </w:r>
            <w:r w:rsidRPr="00BF536F">
              <w:rPr>
                <w:lang w:val="en-US"/>
              </w:rPr>
              <w:t>59-2-5b, 59-2-5c, 59-2-5f, 59-2-5g, 59-2-5h, 59-2-5i, 59-2-5j, 59-2-5k, 59-2-5l, 59-2-5m</w:t>
            </w:r>
            <w:r>
              <w:rPr>
                <w:lang w:val="en-US"/>
              </w:rPr>
              <w:t xml:space="preserve">, </w:t>
            </w:r>
            <w:r>
              <w:rPr>
                <w:rFonts w:eastAsia="SimSun"/>
                <w:color w:val="000000"/>
                <w:szCs w:val="18"/>
                <w:lang w:val="en-US" w:eastAsia="zh-CN"/>
              </w:rPr>
              <w:t xml:space="preserve">the pre-requisite group is wrong. </w:t>
            </w:r>
            <w:r>
              <w:rPr>
                <w:rFonts w:eastAsia="Malgun Gothic"/>
                <w:iCs/>
                <w:szCs w:val="20"/>
                <w:lang w:val="en-US"/>
              </w:rPr>
              <w:t xml:space="preserve">For FG </w:t>
            </w:r>
            <w:r w:rsidRPr="00BF536F">
              <w:rPr>
                <w:lang w:val="en-US"/>
              </w:rPr>
              <w:t>59-2-5b</w:t>
            </w:r>
            <w:r>
              <w:rPr>
                <w:lang w:val="en-US"/>
              </w:rPr>
              <w:t>,</w:t>
            </w:r>
            <w:r>
              <w:rPr>
                <w:rFonts w:eastAsia="SimSun"/>
                <w:color w:val="000000"/>
                <w:szCs w:val="18"/>
                <w:lang w:val="en-US" w:eastAsia="zh-CN"/>
              </w:rPr>
              <w:t xml:space="preserve"> the correct pre-requisite is F</w:t>
            </w:r>
            <w:r w:rsidRPr="005D4189">
              <w:rPr>
                <w:rFonts w:eastAsia="SimSun"/>
                <w:szCs w:val="18"/>
                <w:lang w:val="en-US" w:eastAsia="zh-CN"/>
              </w:rPr>
              <w:t xml:space="preserve">G </w:t>
            </w:r>
            <w:r w:rsidRPr="00BF536F">
              <w:rPr>
                <w:rFonts w:eastAsia="SimSun"/>
                <w:szCs w:val="18"/>
                <w:lang w:val="en-US" w:eastAsia="zh-CN"/>
              </w:rPr>
              <w:t>59-2-5a</w:t>
            </w:r>
            <w:r>
              <w:rPr>
                <w:rFonts w:eastAsia="SimSun"/>
                <w:szCs w:val="18"/>
                <w:lang w:val="en-US" w:eastAsia="zh-CN"/>
              </w:rPr>
              <w:t xml:space="preserve"> (</w:t>
            </w:r>
            <w:r w:rsidRPr="00BF536F">
              <w:rPr>
                <w:rFonts w:eastAsia="SimSun"/>
                <w:color w:val="000000"/>
                <w:szCs w:val="18"/>
                <w:lang w:val="en-US" w:eastAsia="zh-CN"/>
              </w:rPr>
              <w:t>N4&gt;1 for Rel-18 Type-II Doppler codebook enhancement for up to 128 ports</w:t>
            </w:r>
            <w:r>
              <w:rPr>
                <w:rFonts w:eastAsia="SimSun"/>
                <w:szCs w:val="18"/>
                <w:lang w:val="en-US" w:eastAsia="zh-CN"/>
              </w:rPr>
              <w:t>)</w:t>
            </w:r>
            <w:r w:rsidRPr="005D4189">
              <w:rPr>
                <w:rFonts w:eastAsia="SimSun"/>
                <w:sz w:val="18"/>
                <w:szCs w:val="18"/>
                <w:lang w:val="en-US" w:eastAsia="zh-CN"/>
              </w:rPr>
              <w:t>.</w:t>
            </w:r>
            <w:r>
              <w:rPr>
                <w:rFonts w:eastAsia="SimSun"/>
                <w:sz w:val="18"/>
                <w:szCs w:val="18"/>
                <w:lang w:val="en-US" w:eastAsia="zh-CN"/>
              </w:rPr>
              <w:t xml:space="preserve"> For FG </w:t>
            </w:r>
            <w:r w:rsidRPr="00BF536F">
              <w:rPr>
                <w:lang w:val="en-US"/>
              </w:rPr>
              <w:t>59-2-5c, 59-2-5f, 59-2-5g, 59-2-5h, 59-2-5i, 59-2-5j, 59-2-5k, 59-2-5l, 59-2-5m</w:t>
            </w:r>
            <w:r>
              <w:rPr>
                <w:lang w:val="en-US"/>
              </w:rPr>
              <w:t xml:space="preserve">, </w:t>
            </w:r>
            <w:r>
              <w:rPr>
                <w:rFonts w:eastAsia="SimSun"/>
                <w:color w:val="000000"/>
                <w:szCs w:val="18"/>
                <w:lang w:val="en-US" w:eastAsia="zh-CN"/>
              </w:rPr>
              <w:t>the correct pre-requisite is F</w:t>
            </w:r>
            <w:r w:rsidRPr="005D4189">
              <w:rPr>
                <w:rFonts w:eastAsia="SimSun"/>
                <w:szCs w:val="18"/>
                <w:lang w:val="en-US" w:eastAsia="zh-CN"/>
              </w:rPr>
              <w:t>G</w:t>
            </w:r>
            <w:r>
              <w:rPr>
                <w:rFonts w:eastAsia="SimSun"/>
                <w:szCs w:val="18"/>
                <w:lang w:val="en-US" w:eastAsia="zh-CN"/>
              </w:rPr>
              <w:t xml:space="preserve"> </w:t>
            </w:r>
            <w:r w:rsidRPr="00BF536F">
              <w:rPr>
                <w:rFonts w:eastAsia="SimSun"/>
                <w:color w:val="000000"/>
                <w:szCs w:val="18"/>
                <w:lang w:val="en-US" w:eastAsia="zh-CN"/>
              </w:rPr>
              <w:t>59-2-1-5</w:t>
            </w:r>
            <w:r>
              <w:rPr>
                <w:rFonts w:eastAsia="SimSun"/>
                <w:color w:val="000000"/>
                <w:szCs w:val="18"/>
                <w:lang w:val="en-US" w:eastAsia="zh-CN"/>
              </w:rPr>
              <w:t xml:space="preserve"> (</w:t>
            </w:r>
            <w:r w:rsidRPr="00BF536F">
              <w:rPr>
                <w:rFonts w:eastAsia="SimSun"/>
                <w:color w:val="000000"/>
                <w:szCs w:val="18"/>
                <w:lang w:val="en-US" w:eastAsia="zh-CN"/>
              </w:rPr>
              <w:t xml:space="preserve">Extended Rel-18 eType-II Doppler codebook </w:t>
            </w:r>
            <w:r w:rsidRPr="00130747">
              <w:rPr>
                <w:rFonts w:eastAsia="SimSun"/>
                <w:color w:val="000000"/>
                <w:szCs w:val="18"/>
                <w:lang w:val="en-US" w:eastAsia="zh-CN"/>
              </w:rPr>
              <w:t>for 64 Tx ports</w:t>
            </w:r>
            <w:r>
              <w:rPr>
                <w:rFonts w:eastAsia="SimSun"/>
                <w:color w:val="000000"/>
                <w:szCs w:val="18"/>
                <w:lang w:val="en-US" w:eastAsia="zh-CN"/>
              </w:rPr>
              <w:t xml:space="preserve">). For FG </w:t>
            </w:r>
            <w:r w:rsidRPr="00BF536F">
              <w:rPr>
                <w:rFonts w:eastAsia="SimSun"/>
                <w:color w:val="000000"/>
                <w:szCs w:val="18"/>
                <w:lang w:val="en-US" w:eastAsia="zh-CN"/>
              </w:rPr>
              <w:t>59-2-5i</w:t>
            </w:r>
            <w:r>
              <w:rPr>
                <w:rFonts w:eastAsia="SimSun"/>
                <w:color w:val="000000"/>
                <w:szCs w:val="18"/>
                <w:lang w:val="en-US" w:eastAsia="zh-CN"/>
              </w:rPr>
              <w:t xml:space="preserve">, there should have 2 components for the </w:t>
            </w:r>
            <w:r>
              <w:rPr>
                <w:rFonts w:eastAsia="SimSun"/>
                <w:color w:val="000000"/>
                <w:sz w:val="18"/>
                <w:szCs w:val="18"/>
                <w:lang w:val="en-US" w:eastAsia="zh-CN"/>
              </w:rPr>
              <w:t>s</w:t>
            </w:r>
            <w:r w:rsidRPr="00BF536F">
              <w:rPr>
                <w:rFonts w:eastAsia="SimSun"/>
                <w:color w:val="000000"/>
                <w:sz w:val="18"/>
                <w:szCs w:val="18"/>
                <w:lang w:val="en-US" w:eastAsia="zh-CN"/>
              </w:rPr>
              <w:t>upport</w:t>
            </w:r>
            <w:r>
              <w:rPr>
                <w:rFonts w:eastAsia="SimSun"/>
                <w:color w:val="000000"/>
                <w:sz w:val="18"/>
                <w:szCs w:val="18"/>
                <w:lang w:val="en-US" w:eastAsia="zh-CN"/>
              </w:rPr>
              <w:t xml:space="preserve"> of</w:t>
            </w:r>
            <w:r w:rsidRPr="00BF536F">
              <w:rPr>
                <w:rFonts w:eastAsia="SimSun"/>
                <w:color w:val="000000"/>
                <w:sz w:val="18"/>
                <w:szCs w:val="18"/>
                <w:lang w:val="en-US" w:eastAsia="zh-CN"/>
              </w:rPr>
              <w:t xml:space="preserve"> l = (n – nCSI,ref ) for CSI reference slot for Rel-18 Type-II Doppler codebook enhancement for up to 128 ports</w:t>
            </w:r>
            <w:r>
              <w:rPr>
                <w:rFonts w:eastAsia="SimSun"/>
                <w:color w:val="000000"/>
                <w:sz w:val="18"/>
                <w:szCs w:val="18"/>
                <w:lang w:val="en-US" w:eastAsia="zh-CN"/>
              </w:rPr>
              <w:t xml:space="preserve"> with two configurati</w:t>
            </w:r>
            <w:r w:rsidRPr="006617AA">
              <w:rPr>
                <w:rFonts w:eastAsia="SimSun"/>
                <w:sz w:val="18"/>
                <w:szCs w:val="18"/>
                <w:lang w:val="en-US" w:eastAsia="zh-CN"/>
              </w:rPr>
              <w:t xml:space="preserve">ons: (1) </w:t>
            </w:r>
            <w:r w:rsidRPr="00BF536F">
              <w:rPr>
                <w:rFonts w:eastAsia="SimSun" w:cs="Arial"/>
                <w:szCs w:val="18"/>
                <w:lang w:val="en-US" w:eastAsia="zh-CN"/>
              </w:rPr>
              <w:t>N4=1 and d&gt;1</w:t>
            </w:r>
            <w:r w:rsidRPr="006617AA">
              <w:rPr>
                <w:rFonts w:eastAsia="SimSun" w:cs="Arial"/>
                <w:szCs w:val="18"/>
                <w:lang w:val="en-US" w:eastAsia="zh-CN"/>
              </w:rPr>
              <w:t>, (2) N4&gt;1.</w:t>
            </w:r>
            <w:r>
              <w:rPr>
                <w:rFonts w:eastAsia="SimSun" w:cs="Arial"/>
                <w:szCs w:val="18"/>
                <w:lang w:val="en-US" w:eastAsia="zh-CN"/>
              </w:rPr>
              <w:t xml:space="preserve"> </w:t>
            </w:r>
            <w:proofErr w:type="gramStart"/>
            <w:r>
              <w:rPr>
                <w:rFonts w:eastAsia="SimSun" w:cs="Arial"/>
                <w:szCs w:val="18"/>
                <w:lang w:val="en-US" w:eastAsia="zh-CN"/>
              </w:rPr>
              <w:t>Last but not least</w:t>
            </w:r>
            <w:proofErr w:type="gramEnd"/>
            <w:r>
              <w:rPr>
                <w:rFonts w:eastAsia="SimSun" w:cs="Arial"/>
                <w:szCs w:val="18"/>
                <w:lang w:val="en-US" w:eastAsia="zh-CN"/>
              </w:rPr>
              <w:t>, the highlighted 6</w:t>
            </w:r>
            <w:r w:rsidRPr="00B70F44">
              <w:rPr>
                <w:rFonts w:eastAsia="SimSun" w:cs="Arial"/>
                <w:szCs w:val="18"/>
                <w:vertAlign w:val="superscript"/>
                <w:lang w:val="en-US" w:eastAsia="zh-CN"/>
              </w:rPr>
              <w:t>th</w:t>
            </w:r>
            <w:r>
              <w:rPr>
                <w:rFonts w:eastAsia="SimSun" w:cs="Arial"/>
                <w:szCs w:val="18"/>
                <w:lang w:val="en-US" w:eastAsia="zh-CN"/>
              </w:rPr>
              <w:t xml:space="preserve"> -8</w:t>
            </w:r>
            <w:r w:rsidRPr="00B70F44">
              <w:rPr>
                <w:rFonts w:eastAsia="SimSun" w:cs="Arial"/>
                <w:szCs w:val="18"/>
                <w:vertAlign w:val="superscript"/>
                <w:lang w:val="en-US" w:eastAsia="zh-CN"/>
              </w:rPr>
              <w:t>th</w:t>
            </w:r>
            <w:r>
              <w:rPr>
                <w:rFonts w:eastAsia="SimSun" w:cs="Arial"/>
                <w:szCs w:val="18"/>
                <w:lang w:val="en-US" w:eastAsia="zh-CN"/>
              </w:rPr>
              <w:t xml:space="preserve"> </w:t>
            </w:r>
            <w:r w:rsidRPr="00BF536F">
              <w:rPr>
                <w:rFonts w:eastAsia="SimSun" w:cs="Arial"/>
                <w:szCs w:val="18"/>
                <w:lang w:val="en-US" w:eastAsia="zh-CN"/>
              </w:rPr>
              <w:t>column</w:t>
            </w:r>
            <w:r>
              <w:rPr>
                <w:rFonts w:eastAsia="SimSun" w:cs="Arial"/>
                <w:szCs w:val="18"/>
                <w:lang w:val="en-US" w:eastAsia="zh-CN"/>
              </w:rPr>
              <w:t>s</w:t>
            </w:r>
            <w:r w:rsidRPr="009B2130">
              <w:rPr>
                <w:rFonts w:eastAsia="SimSun"/>
                <w:color w:val="000000"/>
                <w:szCs w:val="18"/>
                <w:lang w:val="en-US" w:eastAsia="zh-CN"/>
              </w:rPr>
              <w:t xml:space="preserve"> </w:t>
            </w:r>
            <w:r>
              <w:rPr>
                <w:rFonts w:eastAsia="SimSun"/>
                <w:color w:val="000000"/>
                <w:szCs w:val="18"/>
                <w:lang w:val="en-US" w:eastAsia="zh-CN"/>
              </w:rPr>
              <w:t>can be confirmed.</w:t>
            </w:r>
            <w:r w:rsidRPr="00BF536F">
              <w:rPr>
                <w:rFonts w:eastAsia="SimSun" w:cs="Arial"/>
                <w:szCs w:val="18"/>
                <w:lang w:val="en-US" w:eastAsia="zh-CN"/>
              </w:rPr>
              <w:t xml:space="preserve"> </w:t>
            </w:r>
            <w:r w:rsidRPr="00B70F44">
              <w:rPr>
                <w:rFonts w:eastAsia="SimSun" w:cs="Arial"/>
                <w:color w:val="000000"/>
                <w:szCs w:val="18"/>
                <w:lang w:val="en-US" w:eastAsia="zh-CN"/>
              </w:rPr>
              <w:t>(i.e., Need for the gNB to know if the feature is supported, Applicable to the capability signalling exchange between UEs (Sidelink WI only), and Consequence if the</w:t>
            </w:r>
            <w:r w:rsidRPr="00BF536F">
              <w:rPr>
                <w:rFonts w:eastAsia="SimSun" w:cs="Arial"/>
                <w:szCs w:val="18"/>
                <w:lang w:val="en-US" w:eastAsia="zh-CN"/>
              </w:rPr>
              <w:t xml:space="preserve"> feature is not supported by the UE)</w:t>
            </w:r>
            <w:r>
              <w:rPr>
                <w:rFonts w:eastAsia="SimSun" w:cs="Arial"/>
                <w:szCs w:val="18"/>
                <w:lang w:val="en-US" w:eastAsia="zh-CN"/>
              </w:rPr>
              <w:t>.</w:t>
            </w:r>
          </w:p>
          <w:p w14:paraId="78A6D4F4" w14:textId="77777777" w:rsidR="00E52378" w:rsidRPr="00130747" w:rsidRDefault="00E52378" w:rsidP="00E52378">
            <w:pPr>
              <w:spacing w:afterLines="5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562"/>
              <w:gridCol w:w="5196"/>
              <w:gridCol w:w="6012"/>
              <w:gridCol w:w="585"/>
              <w:gridCol w:w="496"/>
              <w:gridCol w:w="436"/>
              <w:gridCol w:w="222"/>
              <w:gridCol w:w="951"/>
              <w:gridCol w:w="436"/>
              <w:gridCol w:w="436"/>
              <w:gridCol w:w="436"/>
              <w:gridCol w:w="1381"/>
              <w:gridCol w:w="1521"/>
            </w:tblGrid>
            <w:tr w:rsidR="00E52378" w:rsidRPr="00CC291D" w14:paraId="46177E21"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A98DEB"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63E12"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59-2-5c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8203E"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Maximum number of aperiodic CSI-RS resources groups that can be configured in the same CSI report setting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9ACFB" w14:textId="77777777" w:rsidR="00E52378" w:rsidRPr="00CC291D" w:rsidRDefault="00E52378" w:rsidP="00E52378">
                  <w:pPr>
                    <w:rPr>
                      <w:rFonts w:eastAsia="SimSun"/>
                      <w:color w:val="000000"/>
                      <w:sz w:val="18"/>
                      <w:szCs w:val="18"/>
                      <w:lang w:eastAsia="zh-CN"/>
                    </w:rPr>
                  </w:pPr>
                  <w:r w:rsidRPr="00CC291D">
                    <w:rPr>
                      <w:rFonts w:eastAsia="SimSun"/>
                      <w:color w:val="000000"/>
                      <w:sz w:val="18"/>
                      <w:szCs w:val="18"/>
                      <w:lang w:eastAsia="zh-CN"/>
                    </w:rPr>
                    <w:t>Supported maximum number of aperiodic CSI-RS resources groups that can be configured in the same CSI report setting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E1DCE" w14:textId="77777777" w:rsidR="00E52378" w:rsidRPr="00CC291D" w:rsidRDefault="00E52378" w:rsidP="00E52378">
                  <w:pPr>
                    <w:pStyle w:val="TAL"/>
                    <w:rPr>
                      <w:rFonts w:ascii="Times New Roman" w:eastAsia="MS Mincho" w:hAnsi="Times New Roman"/>
                      <w:strike/>
                      <w:color w:val="000000"/>
                      <w:szCs w:val="18"/>
                      <w:lang w:val="en-US"/>
                    </w:rPr>
                  </w:pPr>
                  <w:r w:rsidRPr="00CC291D">
                    <w:rPr>
                      <w:rFonts w:ascii="Times New Roman" w:eastAsia="MS Mincho" w:hAnsi="Times New Roman"/>
                      <w:strike/>
                      <w:color w:val="000000"/>
                      <w:szCs w:val="18"/>
                    </w:rPr>
                    <w:t>59-2-5</w:t>
                  </w:r>
                </w:p>
                <w:p w14:paraId="3EFA5502" w14:textId="77777777" w:rsidR="00E52378" w:rsidRPr="00CC291D" w:rsidRDefault="00E52378" w:rsidP="00E52378">
                  <w:pPr>
                    <w:pStyle w:val="TAL"/>
                    <w:rPr>
                      <w:rFonts w:ascii="Times New Roman" w:eastAsia="MS Mincho" w:hAnsi="Times New Roman"/>
                      <w:strike/>
                      <w:color w:val="FF0000"/>
                      <w:szCs w:val="18"/>
                      <w:u w:val="single"/>
                      <w:lang w:val="en-US"/>
                    </w:rPr>
                  </w:pPr>
                  <w:r w:rsidRPr="00CC291D">
                    <w:rPr>
                      <w:rFonts w:ascii="Times New Roman" w:eastAsia="MS Mincho" w:hAnsi="Times New Roman"/>
                      <w:color w:val="FF0000"/>
                      <w:szCs w:val="18"/>
                      <w:u w:val="single"/>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BFA3B"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B6E5F" w14:textId="77777777" w:rsidR="00E52378" w:rsidRPr="00CC291D" w:rsidRDefault="00E52378" w:rsidP="00E52378">
                  <w:pPr>
                    <w:pStyle w:val="TAL"/>
                    <w:rPr>
                      <w:rFonts w:ascii="Times New Roman" w:hAnsi="Times New Roman"/>
                      <w:color w:val="000000"/>
                      <w:szCs w:val="18"/>
                      <w:lang w:eastAsia="zh-CN"/>
                    </w:rPr>
                  </w:pPr>
                  <w:r w:rsidRPr="00CC291D">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5EA30" w14:textId="77777777" w:rsidR="00E52378" w:rsidRPr="00CC291D" w:rsidRDefault="00E52378" w:rsidP="00E52378">
                  <w:pPr>
                    <w:pStyle w:val="TAL"/>
                    <w:rPr>
                      <w:rFonts w:ascii="Times New Roman" w:eastAsia="SimSu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5E557"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C1366"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0ECE5"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CF9E9"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C5A74" w14:textId="77777777" w:rsidR="00E52378" w:rsidRPr="00CC291D" w:rsidRDefault="00E52378" w:rsidP="00E52378">
                  <w:pPr>
                    <w:pStyle w:val="TAL"/>
                    <w:rPr>
                      <w:rFonts w:ascii="Times New Roman" w:hAnsi="Times New Roman"/>
                      <w:color w:val="000000"/>
                      <w:szCs w:val="18"/>
                      <w:highlight w:val="yellow"/>
                    </w:rPr>
                  </w:pPr>
                  <w:r w:rsidRPr="00CC291D">
                    <w:rPr>
                      <w:rFonts w:ascii="Times New Roman" w:hAnsi="Times New Roman"/>
                      <w:color w:val="000000"/>
                      <w:szCs w:val="18"/>
                      <w:highlight w:val="yellow"/>
                    </w:rPr>
                    <w:t>Candidate values: {4, 8, 12}</w:t>
                  </w:r>
                </w:p>
                <w:p w14:paraId="5C16E2E4" w14:textId="77777777" w:rsidR="00E52378" w:rsidRPr="00CC291D" w:rsidRDefault="00E52378" w:rsidP="00E52378">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B1AFE" w14:textId="77777777" w:rsidR="00E52378" w:rsidRPr="00CC291D" w:rsidRDefault="00E52378" w:rsidP="00E52378">
                  <w:pPr>
                    <w:pStyle w:val="TAL"/>
                    <w:rPr>
                      <w:rFonts w:ascii="Times New Roman" w:hAnsi="Times New Roman"/>
                      <w:color w:val="000000"/>
                      <w:szCs w:val="18"/>
                    </w:rPr>
                  </w:pPr>
                  <w:r w:rsidRPr="00CC291D">
                    <w:rPr>
                      <w:rFonts w:ascii="Times New Roman" w:hAnsi="Times New Roman"/>
                      <w:color w:val="000000"/>
                      <w:szCs w:val="18"/>
                    </w:rPr>
                    <w:t>Optional with capability signalling</w:t>
                  </w:r>
                </w:p>
              </w:tc>
            </w:tr>
          </w:tbl>
          <w:p w14:paraId="5462FCE8" w14:textId="77777777" w:rsidR="00EA39AA" w:rsidRDefault="00EA39AA" w:rsidP="00A26596">
            <w:pPr>
              <w:jc w:val="left"/>
              <w:rPr>
                <w:rFonts w:ascii="Calibri" w:eastAsia="MS Mincho" w:hAnsi="Calibri" w:cs="Calibri"/>
                <w:color w:val="000000"/>
              </w:rPr>
            </w:pPr>
          </w:p>
        </w:tc>
      </w:tr>
      <w:tr w:rsidR="00EA39AA" w14:paraId="73B8544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67BDA18"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582"/>
              <w:gridCol w:w="5282"/>
              <w:gridCol w:w="5545"/>
              <w:gridCol w:w="602"/>
              <w:gridCol w:w="527"/>
              <w:gridCol w:w="467"/>
              <w:gridCol w:w="222"/>
              <w:gridCol w:w="1009"/>
              <w:gridCol w:w="467"/>
              <w:gridCol w:w="467"/>
              <w:gridCol w:w="467"/>
              <w:gridCol w:w="1453"/>
              <w:gridCol w:w="1532"/>
            </w:tblGrid>
            <w:tr w:rsidR="00DB354D" w:rsidRPr="00FD772E" w14:paraId="45D290E5"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48715F"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21C88"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59-2-5c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D7122"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Maximum number of aperiodic CSI-RS resources groups that can be configured in the same CSI report setting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6A1C90"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Supported maximum number of aperiodic CSI-RS resources groups that can be configured in the same CSI report setting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D699C6"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59-2-</w:t>
                  </w:r>
                  <w:ins w:id="2501" w:author="Bill Hillery (Nokia)" w:date="2025-03-27T20:34:00Z">
                    <w:r>
                      <w:rPr>
                        <w:rFonts w:cs="Arial"/>
                        <w:color w:val="000000" w:themeColor="text1"/>
                        <w:sz w:val="18"/>
                        <w:szCs w:val="18"/>
                        <w:lang w:eastAsia="zh-CN"/>
                      </w:rPr>
                      <w:t>1-</w:t>
                    </w:r>
                  </w:ins>
                  <w:r w:rsidRPr="00FD772E">
                    <w:rPr>
                      <w:rFonts w:cs="Arial"/>
                      <w:color w:val="000000" w:themeColor="text1"/>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D63C7C"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DB4F1D"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77054C" w14:textId="77777777" w:rsidR="00DB354D" w:rsidRPr="00FD772E" w:rsidRDefault="00DB354D" w:rsidP="00DB354D">
                  <w:pPr>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12EE87"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559A8B"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1696BE"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A1E579"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ECFC65" w14:textId="77777777" w:rsidR="00DB354D" w:rsidRPr="00FD772E" w:rsidRDefault="00DB354D" w:rsidP="00DB354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Candidate values: {4, 8, 12}</w:t>
                  </w:r>
                </w:p>
                <w:p w14:paraId="799B7353" w14:textId="77777777" w:rsidR="00DB354D" w:rsidRPr="00FD772E" w:rsidRDefault="00DB354D" w:rsidP="00DB354D">
                  <w:pPr>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436AE"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Optional with capability signalling</w:t>
                  </w:r>
                </w:p>
              </w:tc>
            </w:tr>
          </w:tbl>
          <w:p w14:paraId="386AC946" w14:textId="77777777" w:rsidR="00EA39AA" w:rsidRDefault="00EA39AA" w:rsidP="00A26596">
            <w:pPr>
              <w:jc w:val="left"/>
              <w:rPr>
                <w:rFonts w:ascii="Calibri" w:eastAsia="MS Mincho" w:hAnsi="Calibri" w:cs="Calibri"/>
                <w:color w:val="000000"/>
              </w:rPr>
            </w:pPr>
          </w:p>
        </w:tc>
      </w:tr>
      <w:tr w:rsidR="00EA39AA" w14:paraId="08D94B2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1850295"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6C0ADD2" w14:textId="77777777" w:rsidR="00EA39AA" w:rsidRDefault="00EA39AA" w:rsidP="00A26596">
            <w:pPr>
              <w:jc w:val="left"/>
              <w:rPr>
                <w:rFonts w:ascii="Calibri" w:eastAsia="MS Mincho" w:hAnsi="Calibri" w:cs="Calibri"/>
                <w:color w:val="000000"/>
              </w:rPr>
            </w:pPr>
          </w:p>
        </w:tc>
      </w:tr>
      <w:tr w:rsidR="00EA39AA" w14:paraId="2CAEEB1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323D6E8"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0F8324F" w14:textId="77777777" w:rsidR="00EA39AA" w:rsidRDefault="00EA39AA" w:rsidP="00A26596">
            <w:pPr>
              <w:jc w:val="left"/>
              <w:rPr>
                <w:rFonts w:ascii="Calibri" w:eastAsia="MS Mincho" w:hAnsi="Calibri" w:cs="Calibri"/>
                <w:color w:val="000000"/>
              </w:rPr>
            </w:pPr>
          </w:p>
        </w:tc>
      </w:tr>
      <w:tr w:rsidR="00EA39AA" w14:paraId="40F28D1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D7DF539"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4356F0F" w14:textId="77777777" w:rsidR="00EA39AA" w:rsidRDefault="00EA39AA" w:rsidP="00A26596">
            <w:pPr>
              <w:jc w:val="left"/>
              <w:rPr>
                <w:rFonts w:ascii="Calibri" w:eastAsia="MS Mincho" w:hAnsi="Calibri" w:cs="Calibri"/>
                <w:color w:val="000000"/>
              </w:rPr>
            </w:pPr>
          </w:p>
        </w:tc>
      </w:tr>
      <w:tr w:rsidR="00EA39AA" w14:paraId="4B58CBB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41C2BFC"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7D040F5" w14:textId="77777777" w:rsidR="00EA39AA" w:rsidRDefault="00EA39AA" w:rsidP="00A26596">
            <w:pPr>
              <w:jc w:val="left"/>
              <w:rPr>
                <w:rFonts w:ascii="Calibri" w:eastAsia="MS Mincho" w:hAnsi="Calibri" w:cs="Calibri"/>
                <w:color w:val="000000"/>
              </w:rPr>
            </w:pPr>
          </w:p>
        </w:tc>
      </w:tr>
      <w:tr w:rsidR="00EA39AA" w14:paraId="13D4C20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88D48F0"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F33DDE7" w14:textId="77777777" w:rsidR="00EA39AA" w:rsidRDefault="00EA39AA" w:rsidP="00A26596">
            <w:pPr>
              <w:jc w:val="left"/>
              <w:rPr>
                <w:rFonts w:ascii="Calibri" w:eastAsia="MS Mincho" w:hAnsi="Calibri" w:cs="Calibri"/>
                <w:color w:val="000000"/>
              </w:rPr>
            </w:pPr>
          </w:p>
        </w:tc>
      </w:tr>
      <w:tr w:rsidR="00EA39AA" w14:paraId="1FE3E2D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42481F3"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79A2755" w14:textId="77777777" w:rsidR="00EA39AA" w:rsidRDefault="00EA39AA" w:rsidP="00A26596">
            <w:pPr>
              <w:jc w:val="left"/>
              <w:rPr>
                <w:rFonts w:ascii="Calibri" w:eastAsia="MS Mincho" w:hAnsi="Calibri" w:cs="Calibri"/>
                <w:color w:val="000000"/>
              </w:rPr>
            </w:pPr>
          </w:p>
        </w:tc>
      </w:tr>
      <w:tr w:rsidR="00EA39AA" w14:paraId="61623DD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482085C"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B5EEC46" w14:textId="77777777" w:rsidR="00A211BE" w:rsidRDefault="00A211BE" w:rsidP="00A211BE">
            <w:pPr>
              <w:spacing w:before="0" w:after="0"/>
              <w:jc w:val="left"/>
              <w:rPr>
                <w:rFonts w:ascii="Times New Roman" w:eastAsia="SimSun" w:hAnsi="Times New Roman"/>
                <w:sz w:val="24"/>
                <w:lang w:eastAsia="zh-CN"/>
              </w:rPr>
            </w:pPr>
            <w:r>
              <w:rPr>
                <w:rFonts w:ascii="Times New Roman" w:eastAsia="SimSun" w:hAnsi="Times New Roman" w:hint="eastAsia"/>
                <w:sz w:val="24"/>
                <w:lang w:eastAsia="zh-CN"/>
              </w:rPr>
              <w:t>Third, for the following list of UE FGs 59-2-5a/59-2-5b/</w:t>
            </w:r>
            <w:r>
              <w:rPr>
                <w:rFonts w:ascii="Times New Roman" w:eastAsia="SimSun" w:hAnsi="Times New Roman"/>
                <w:sz w:val="24"/>
                <w:lang w:eastAsia="zh-CN"/>
              </w:rPr>
              <w:t>…</w:t>
            </w:r>
            <w:r>
              <w:rPr>
                <w:rFonts w:ascii="Times New Roman" w:eastAsia="SimSun" w:hAnsi="Times New Roman" w:hint="eastAsia"/>
                <w:sz w:val="24"/>
                <w:lang w:eastAsia="zh-CN"/>
              </w:rPr>
              <w:t xml:space="preserve">/59-2-5m for </w:t>
            </w:r>
            <w:r w:rsidRPr="0036515F">
              <w:rPr>
                <w:rFonts w:ascii="Times New Roman" w:eastAsia="SimSun" w:hAnsi="Times New Roman"/>
                <w:sz w:val="24"/>
                <w:lang w:eastAsia="zh-CN"/>
              </w:rPr>
              <w:t>Rel-18 Type-II Doppler codebook</w:t>
            </w:r>
            <w:r>
              <w:rPr>
                <w:rFonts w:ascii="Times New Roman" w:eastAsia="SimSun" w:hAnsi="Times New Roman" w:hint="eastAsia"/>
                <w:sz w:val="24"/>
                <w:lang w:eastAsia="zh-CN"/>
              </w:rPr>
              <w:t xml:space="preserve"> enhancement, the indexing works since separate indexing starting from 59-2-5 is used. On the other hand, if we follow </w:t>
            </w:r>
            <w:r>
              <w:rPr>
                <w:rFonts w:ascii="Times New Roman" w:eastAsia="SimSun" w:hAnsi="Times New Roman"/>
                <w:sz w:val="24"/>
                <w:lang w:eastAsia="zh-CN"/>
              </w:rPr>
              <w:t>similar</w:t>
            </w:r>
            <w:r>
              <w:rPr>
                <w:rFonts w:ascii="Times New Roman" w:eastAsia="SimSun" w:hAnsi="Times New Roman" w:hint="eastAsia"/>
                <w:sz w:val="24"/>
                <w:lang w:eastAsia="zh-CN"/>
              </w:rPr>
              <w:t xml:space="preserve"> logic as above, and to make the UE FGs more readable, we can also consider making those UE FGs to be sub-index of FGs </w:t>
            </w:r>
            <w:r w:rsidRPr="00406B58">
              <w:rPr>
                <w:rFonts w:ascii="Times New Roman" w:eastAsia="SimSun" w:hAnsi="Times New Roman"/>
                <w:sz w:val="24"/>
                <w:lang w:eastAsia="zh-CN"/>
              </w:rPr>
              <w:t>59-2-1-</w:t>
            </w:r>
            <w:r>
              <w:rPr>
                <w:rFonts w:ascii="Times New Roman" w:eastAsia="SimSun" w:hAnsi="Times New Roman" w:hint="eastAsia"/>
                <w:sz w:val="24"/>
                <w:lang w:eastAsia="zh-CN"/>
              </w:rPr>
              <w:t>5/</w:t>
            </w:r>
            <w:r w:rsidRPr="00406B58">
              <w:rPr>
                <w:rFonts w:ascii="Times New Roman" w:eastAsia="SimSun" w:hAnsi="Times New Roman"/>
                <w:sz w:val="24"/>
                <w:lang w:eastAsia="zh-CN"/>
              </w:rPr>
              <w:t>59-2-1-</w:t>
            </w:r>
            <w:r>
              <w:rPr>
                <w:rFonts w:ascii="Times New Roman" w:eastAsia="SimSun" w:hAnsi="Times New Roman" w:hint="eastAsia"/>
                <w:sz w:val="24"/>
                <w:lang w:eastAsia="zh-CN"/>
              </w:rPr>
              <w:t>5a/</w:t>
            </w:r>
            <w:r w:rsidRPr="00406B58">
              <w:rPr>
                <w:rFonts w:ascii="Times New Roman" w:eastAsia="SimSun" w:hAnsi="Times New Roman"/>
                <w:sz w:val="24"/>
                <w:lang w:eastAsia="zh-CN"/>
              </w:rPr>
              <w:t>59-2-1-</w:t>
            </w:r>
            <w:r>
              <w:rPr>
                <w:rFonts w:ascii="Times New Roman" w:eastAsia="SimSun" w:hAnsi="Times New Roman" w:hint="eastAsia"/>
                <w:sz w:val="24"/>
                <w:lang w:eastAsia="zh-CN"/>
              </w:rPr>
              <w:t xml:space="preserve">5b for </w:t>
            </w:r>
            <w:r w:rsidRPr="000B56F4">
              <w:rPr>
                <w:rFonts w:ascii="Times New Roman" w:eastAsia="SimSun" w:hAnsi="Times New Roman"/>
                <w:sz w:val="24"/>
                <w:lang w:eastAsia="zh-CN"/>
              </w:rPr>
              <w:t>Rel-18 Type-II Doppler</w:t>
            </w:r>
            <w:r w:rsidRPr="00525116">
              <w:rPr>
                <w:rFonts w:ascii="Times New Roman" w:eastAsia="SimSun" w:hAnsi="Times New Roman"/>
                <w:sz w:val="24"/>
                <w:lang w:eastAsia="zh-CN"/>
              </w:rPr>
              <w:t xml:space="preserve"> codebook</w:t>
            </w:r>
            <w:r>
              <w:rPr>
                <w:rFonts w:ascii="Times New Roman" w:eastAsia="SimSun" w:hAnsi="Times New Roman" w:hint="eastAsia"/>
                <w:sz w:val="24"/>
                <w:lang w:eastAsia="zh-CN"/>
              </w:rPr>
              <w:t xml:space="preserve"> enhancements, e.g., </w:t>
            </w:r>
            <w:r w:rsidRPr="00406B58">
              <w:rPr>
                <w:rFonts w:ascii="Times New Roman" w:eastAsia="SimSun" w:hAnsi="Times New Roman"/>
                <w:sz w:val="24"/>
                <w:lang w:eastAsia="zh-CN"/>
              </w:rPr>
              <w:t>59-2-1-</w:t>
            </w:r>
            <w:r>
              <w:rPr>
                <w:rFonts w:ascii="Times New Roman" w:eastAsia="SimSun" w:hAnsi="Times New Roman" w:hint="eastAsia"/>
                <w:sz w:val="24"/>
                <w:lang w:eastAsia="zh-CN"/>
              </w:rPr>
              <w:t>5-1/</w:t>
            </w:r>
            <w:r w:rsidRPr="00406B58">
              <w:rPr>
                <w:rFonts w:ascii="Times New Roman" w:eastAsia="SimSun" w:hAnsi="Times New Roman"/>
                <w:sz w:val="24"/>
                <w:lang w:eastAsia="zh-CN"/>
              </w:rPr>
              <w:t>59-2-1-</w:t>
            </w:r>
            <w:r>
              <w:rPr>
                <w:rFonts w:ascii="Times New Roman" w:eastAsia="SimSun" w:hAnsi="Times New Roman" w:hint="eastAsia"/>
                <w:sz w:val="24"/>
                <w:lang w:eastAsia="zh-CN"/>
              </w:rPr>
              <w:t>5-2/</w:t>
            </w:r>
            <w:r>
              <w:rPr>
                <w:rFonts w:ascii="Times New Roman" w:eastAsia="SimSun" w:hAnsi="Times New Roman"/>
                <w:sz w:val="24"/>
                <w:lang w:eastAsia="zh-CN"/>
              </w:rPr>
              <w:t>…</w:t>
            </w:r>
            <w:r>
              <w:rPr>
                <w:rFonts w:ascii="Times New Roman" w:eastAsia="SimSun" w:hAnsi="Times New Roman" w:hint="eastAsia"/>
                <w:sz w:val="24"/>
                <w:lang w:eastAsia="zh-CN"/>
              </w:rPr>
              <w:t>/</w:t>
            </w:r>
            <w:r w:rsidRPr="00406B58">
              <w:rPr>
                <w:rFonts w:ascii="Times New Roman" w:eastAsia="SimSun" w:hAnsi="Times New Roman"/>
                <w:sz w:val="24"/>
                <w:lang w:eastAsia="zh-CN"/>
              </w:rPr>
              <w:t>59-2-1-</w:t>
            </w:r>
            <w:r>
              <w:rPr>
                <w:rFonts w:ascii="Times New Roman" w:eastAsia="SimSun" w:hAnsi="Times New Roman" w:hint="eastAsia"/>
                <w:sz w:val="24"/>
                <w:lang w:eastAsia="zh-CN"/>
              </w:rPr>
              <w:t>5-11. But it is also okay to keep current indexing.</w:t>
            </w:r>
          </w:p>
          <w:p w14:paraId="039B4301" w14:textId="77777777" w:rsidR="00A211BE" w:rsidRDefault="00A211BE" w:rsidP="00A211BE">
            <w:pPr>
              <w:spacing w:before="0" w:after="0"/>
              <w:jc w:val="left"/>
              <w:rPr>
                <w:rFonts w:ascii="Times New Roman" w:eastAsia="SimSun" w:hAnsi="Times New Roman"/>
                <w:sz w:val="24"/>
                <w:lang w:eastAsia="zh-CN"/>
              </w:rPr>
            </w:pPr>
          </w:p>
          <w:p w14:paraId="76661D5B" w14:textId="77777777" w:rsidR="00A211BE" w:rsidRPr="003D24E0" w:rsidRDefault="00A211BE" w:rsidP="00A211BE">
            <w:pPr>
              <w:spacing w:before="0" w:after="0"/>
              <w:jc w:val="left"/>
              <w:rPr>
                <w:rFonts w:ascii="Times New Roman" w:eastAsia="SimSun" w:hAnsi="Times New Roman"/>
                <w:sz w:val="24"/>
                <w:u w:val="single"/>
                <w:lang w:eastAsia="zh-CN"/>
              </w:rPr>
            </w:pPr>
            <w:r w:rsidRPr="003E269B">
              <w:rPr>
                <w:rFonts w:ascii="Times New Roman" w:eastAsia="SimSun" w:hAnsi="Times New Roman"/>
                <w:sz w:val="24"/>
                <w:u w:val="single"/>
                <w:lang w:eastAsia="zh-CN"/>
              </w:rPr>
              <w:t>59-2-5a/59-2-5b/…/59-2-5m</w:t>
            </w:r>
          </w:p>
          <w:p w14:paraId="46811B67" w14:textId="77777777" w:rsidR="00A211BE" w:rsidRDefault="00A211BE">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Prefer to update them to be s</w:t>
            </w:r>
            <w:r w:rsidRPr="00785FED">
              <w:rPr>
                <w:rFonts w:ascii="Times New Roman" w:eastAsia="SimSun" w:hAnsi="Times New Roman"/>
                <w:sz w:val="24"/>
                <w:lang w:val="en-GB" w:eastAsia="zh-CN"/>
              </w:rPr>
              <w:t xml:space="preserve">ub-index of FGs </w:t>
            </w:r>
            <w:r w:rsidRPr="00406B58">
              <w:rPr>
                <w:rFonts w:ascii="Times New Roman" w:eastAsia="SimSun" w:hAnsi="Times New Roman"/>
                <w:sz w:val="24"/>
                <w:lang w:eastAsia="zh-CN"/>
              </w:rPr>
              <w:t>59-2-1-</w:t>
            </w:r>
            <w:r>
              <w:rPr>
                <w:rFonts w:ascii="Times New Roman" w:eastAsia="SimSun" w:hAnsi="Times New Roman" w:hint="eastAsia"/>
                <w:sz w:val="24"/>
                <w:lang w:eastAsia="zh-CN"/>
              </w:rPr>
              <w:t>5/</w:t>
            </w:r>
            <w:r w:rsidRPr="00406B58">
              <w:rPr>
                <w:rFonts w:ascii="Times New Roman" w:eastAsia="SimSun" w:hAnsi="Times New Roman"/>
                <w:sz w:val="24"/>
                <w:lang w:eastAsia="zh-CN"/>
              </w:rPr>
              <w:t>59-2-1-</w:t>
            </w:r>
            <w:r>
              <w:rPr>
                <w:rFonts w:ascii="Times New Roman" w:eastAsia="SimSun" w:hAnsi="Times New Roman" w:hint="eastAsia"/>
                <w:sz w:val="24"/>
                <w:lang w:eastAsia="zh-CN"/>
              </w:rPr>
              <w:t>5a/</w:t>
            </w:r>
            <w:r w:rsidRPr="00406B58">
              <w:rPr>
                <w:rFonts w:ascii="Times New Roman" w:eastAsia="SimSun" w:hAnsi="Times New Roman"/>
                <w:sz w:val="24"/>
                <w:lang w:eastAsia="zh-CN"/>
              </w:rPr>
              <w:t>59-2-1-</w:t>
            </w:r>
            <w:r>
              <w:rPr>
                <w:rFonts w:ascii="Times New Roman" w:eastAsia="SimSun" w:hAnsi="Times New Roman" w:hint="eastAsia"/>
                <w:sz w:val="24"/>
                <w:lang w:eastAsia="zh-CN"/>
              </w:rPr>
              <w:t>5b</w:t>
            </w:r>
            <w:r w:rsidRPr="00785FED">
              <w:rPr>
                <w:rFonts w:ascii="Times New Roman" w:eastAsia="SimSun" w:hAnsi="Times New Roman"/>
                <w:sz w:val="24"/>
                <w:lang w:val="en-GB" w:eastAsia="zh-CN"/>
              </w:rPr>
              <w:t xml:space="preserve"> </w:t>
            </w:r>
            <w:r>
              <w:rPr>
                <w:rFonts w:ascii="Times New Roman" w:eastAsia="SimSun" w:hAnsi="Times New Roman" w:hint="eastAsia"/>
                <w:sz w:val="24"/>
                <w:lang w:val="en-GB" w:eastAsia="zh-CN"/>
              </w:rPr>
              <w:t xml:space="preserve">(e.g., </w:t>
            </w:r>
            <w:r w:rsidRPr="00785FED">
              <w:rPr>
                <w:rFonts w:ascii="Times New Roman" w:eastAsia="SimSun" w:hAnsi="Times New Roman"/>
                <w:sz w:val="24"/>
                <w:lang w:val="en-GB" w:eastAsia="zh-CN"/>
              </w:rPr>
              <w:t>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-1/59-2-1-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-2/</w:t>
            </w:r>
            <w:r>
              <w:rPr>
                <w:rFonts w:ascii="Times New Roman" w:eastAsia="SimSun" w:hAnsi="Times New Roman"/>
                <w:sz w:val="24"/>
                <w:lang w:val="en-GB" w:eastAsia="zh-CN"/>
              </w:rPr>
              <w:t>…</w:t>
            </w:r>
            <w:r>
              <w:rPr>
                <w:rFonts w:ascii="Times New Roman" w:eastAsia="SimSun" w:hAnsi="Times New Roman" w:hint="eastAsia"/>
                <w:sz w:val="24"/>
                <w:lang w:val="en-GB" w:eastAsia="zh-CN"/>
              </w:rPr>
              <w:t>/</w:t>
            </w:r>
            <w:r w:rsidRPr="00785FED">
              <w:rPr>
                <w:rFonts w:ascii="Times New Roman" w:eastAsia="SimSun" w:hAnsi="Times New Roman"/>
                <w:sz w:val="24"/>
                <w:lang w:val="en-GB" w:eastAsia="zh-CN"/>
              </w:rPr>
              <w:t>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w:t>
            </w:r>
            <w:r>
              <w:rPr>
                <w:rFonts w:ascii="Times New Roman" w:eastAsia="SimSun" w:hAnsi="Times New Roman" w:hint="eastAsia"/>
                <w:sz w:val="24"/>
                <w:lang w:val="en-GB" w:eastAsia="zh-CN"/>
              </w:rPr>
              <w:t xml:space="preserve">11). But </w:t>
            </w:r>
            <w:proofErr w:type="gramStart"/>
            <w:r>
              <w:rPr>
                <w:rFonts w:ascii="Times New Roman" w:eastAsia="SimSun" w:hAnsi="Times New Roman" w:hint="eastAsia"/>
                <w:sz w:val="24"/>
                <w:lang w:val="en-GB" w:eastAsia="zh-CN"/>
              </w:rPr>
              <w:t>also</w:t>
            </w:r>
            <w:proofErr w:type="gramEnd"/>
            <w:r>
              <w:rPr>
                <w:rFonts w:ascii="Times New Roman" w:eastAsia="SimSun" w:hAnsi="Times New Roman" w:hint="eastAsia"/>
                <w:sz w:val="24"/>
                <w:lang w:val="en-GB" w:eastAsia="zh-CN"/>
              </w:rPr>
              <w:t xml:space="preserve"> okay to keep current indexing.</w:t>
            </w:r>
          </w:p>
          <w:p w14:paraId="7F3DB19B" w14:textId="77777777" w:rsidR="00EA39AA" w:rsidRDefault="00EA39AA" w:rsidP="00A26596">
            <w:pPr>
              <w:jc w:val="left"/>
              <w:rPr>
                <w:rFonts w:ascii="Calibri" w:eastAsia="MS Mincho" w:hAnsi="Calibri" w:cs="Calibri"/>
                <w:color w:val="000000"/>
              </w:rPr>
            </w:pPr>
          </w:p>
          <w:p w14:paraId="7CD39691" w14:textId="77777777" w:rsidR="00F51D5B" w:rsidRPr="00D70B0B" w:rsidRDefault="00F51D5B" w:rsidP="00F51D5B">
            <w:pPr>
              <w:spacing w:before="0" w:after="0"/>
              <w:jc w:val="left"/>
              <w:rPr>
                <w:rFonts w:ascii="Times New Roman" w:eastAsia="SimSun" w:hAnsi="Times New Roman"/>
                <w:sz w:val="24"/>
                <w:u w:val="single"/>
                <w:lang w:eastAsia="zh-CN"/>
              </w:rPr>
            </w:pPr>
            <w:r w:rsidRPr="00D70B0B">
              <w:rPr>
                <w:rFonts w:ascii="Times New Roman" w:eastAsia="SimSun" w:hAnsi="Times New Roman"/>
                <w:sz w:val="24"/>
                <w:u w:val="single"/>
                <w:lang w:eastAsia="zh-CN"/>
              </w:rPr>
              <w:t>59-2-5</w:t>
            </w:r>
            <w:r>
              <w:rPr>
                <w:rFonts w:ascii="Times New Roman" w:eastAsia="SimSun" w:hAnsi="Times New Roman" w:hint="eastAsia"/>
                <w:sz w:val="24"/>
                <w:u w:val="single"/>
                <w:lang w:eastAsia="zh-CN"/>
              </w:rPr>
              <w:t>b/5c/5g/5h/5i/5j/5k</w:t>
            </w:r>
          </w:p>
          <w:p w14:paraId="0B875205" w14:textId="18B5615E" w:rsidR="00F51D5B" w:rsidRPr="00F51D5B" w:rsidRDefault="00F51D5B">
            <w:pPr>
              <w:pStyle w:val="ListParagraph"/>
              <w:numPr>
                <w:ilvl w:val="0"/>
                <w:numId w:val="39"/>
              </w:numPr>
              <w:spacing w:before="0" w:after="0" w:line="240" w:lineRule="auto"/>
              <w:jc w:val="left"/>
              <w:rPr>
                <w:rFonts w:ascii="Times New Roman" w:eastAsia="SimSun" w:hAnsi="Times New Roman"/>
                <w:sz w:val="24"/>
                <w:lang w:val="en-GB" w:eastAsia="zh-CN"/>
              </w:rPr>
            </w:pPr>
            <w:r w:rsidRPr="00D70B0B">
              <w:rPr>
                <w:rFonts w:ascii="Times New Roman" w:eastAsia="SimSun" w:hAnsi="Times New Roman"/>
                <w:sz w:val="24"/>
                <w:lang w:val="en-GB" w:eastAsia="zh-CN"/>
              </w:rPr>
              <w:t>For the type, “per band” can be supported.</w:t>
            </w:r>
          </w:p>
        </w:tc>
      </w:tr>
      <w:tr w:rsidR="00EA39AA" w14:paraId="1CE2377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0EA5704"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918F100" w14:textId="77777777" w:rsidR="00EA39AA" w:rsidRDefault="00EA39AA" w:rsidP="00A26596">
            <w:pPr>
              <w:jc w:val="left"/>
              <w:rPr>
                <w:rFonts w:ascii="Calibri" w:eastAsia="MS Mincho" w:hAnsi="Calibri" w:cs="Calibri"/>
                <w:color w:val="000000"/>
              </w:rPr>
            </w:pPr>
          </w:p>
        </w:tc>
      </w:tr>
      <w:tr w:rsidR="00EA39AA" w14:paraId="79C035A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D776983"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9179BC8" w14:textId="77777777" w:rsidR="00EA39AA" w:rsidRDefault="00EA39AA" w:rsidP="00A26596">
            <w:pPr>
              <w:jc w:val="left"/>
              <w:rPr>
                <w:rFonts w:ascii="Calibri" w:eastAsia="MS Mincho" w:hAnsi="Calibri" w:cs="Calibri"/>
                <w:color w:val="000000"/>
              </w:rPr>
            </w:pPr>
          </w:p>
        </w:tc>
      </w:tr>
    </w:tbl>
    <w:p w14:paraId="6BD3A01B" w14:textId="77777777" w:rsidR="00EA39AA" w:rsidRDefault="00EA39AA">
      <w:pPr>
        <w:rPr>
          <w:rFonts w:cs="Arial"/>
          <w:sz w:val="18"/>
          <w:szCs w:val="18"/>
        </w:rPr>
      </w:pPr>
    </w:p>
    <w:p w14:paraId="1F27E141"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571"/>
        <w:gridCol w:w="3109"/>
        <w:gridCol w:w="7592"/>
        <w:gridCol w:w="555"/>
        <w:gridCol w:w="527"/>
        <w:gridCol w:w="467"/>
        <w:gridCol w:w="2416"/>
        <w:gridCol w:w="1013"/>
        <w:gridCol w:w="467"/>
        <w:gridCol w:w="467"/>
        <w:gridCol w:w="467"/>
        <w:gridCol w:w="1615"/>
        <w:gridCol w:w="1538"/>
      </w:tblGrid>
      <w:tr w:rsidR="00EA39AA" w:rsidRPr="00EA39AA" w14:paraId="5E0DDBAD"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578631"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3D36D"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59-2-5f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2DD54"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PMI subband R=2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41CC76"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 xml:space="preserve">1. Support PMI subband R=2 for Rel-18 Type-II Doppler codebook enhancement for up to 128 ports </w:t>
            </w:r>
          </w:p>
          <w:p w14:paraId="384DA8C1"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2. A list of supported combinations, each combination is {Max # of Tx ports in one report, Max # of resources and total # of Tx ports} across all CCs in a band when reported per band, and across all CCs in a band combination when reported per BC simultaneously with R=2</w:t>
            </w:r>
          </w:p>
          <w:p w14:paraId="164FBE72" w14:textId="77777777" w:rsidR="00EA39AA" w:rsidRPr="00EA39AA" w:rsidRDefault="00EA39AA" w:rsidP="00A26596">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49D616"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A6C617"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0A0765"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CA7985"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PMI subband R=2 for Rel-18 Type-II Doppler</w:t>
            </w:r>
          </w:p>
          <w:p w14:paraId="05A4B644"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F1051B"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5D8B57"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B75ABA"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206E69"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3867A5"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Component 2 candidate values</w:t>
            </w:r>
          </w:p>
          <w:p w14:paraId="7CECF2F0"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a. {48, 64,128}</w:t>
            </w:r>
          </w:p>
          <w:p w14:paraId="2930E4C3"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b. {2,3,4 … 64}</w:t>
            </w:r>
          </w:p>
          <w:p w14:paraId="53C4E52E"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8F578"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Optional with capability signalling</w:t>
            </w:r>
          </w:p>
        </w:tc>
      </w:tr>
    </w:tbl>
    <w:p w14:paraId="06B65483" w14:textId="77777777" w:rsidR="00EA39AA" w:rsidRDefault="00EA39AA">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5F68150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46E6D99D"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1373E91"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21F6016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6FC3511"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48CA080" w14:textId="77777777" w:rsidR="00EA39AA" w:rsidRDefault="00EA39AA" w:rsidP="00A26596">
            <w:pPr>
              <w:jc w:val="left"/>
              <w:rPr>
                <w:rFonts w:ascii="Calibri" w:eastAsia="MS Mincho" w:hAnsi="Calibri" w:cs="Calibri"/>
                <w:color w:val="000000"/>
              </w:rPr>
            </w:pPr>
          </w:p>
        </w:tc>
      </w:tr>
      <w:tr w:rsidR="00EA39AA" w14:paraId="703213E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59FA686"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71A4A3E" w14:textId="77777777" w:rsidR="00423FCF" w:rsidRDefault="00423FC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F</w:t>
            </w:r>
            <w:r>
              <w:rPr>
                <w:rFonts w:eastAsia="Microsoft YaHei"/>
              </w:rPr>
              <w:t>or FG 59-2-3a-1/2/3 and 59-2-4a/4b/4c/5a/5b/5c/5f/5g/5h</w:t>
            </w:r>
            <w:r>
              <w:rPr>
                <w:rFonts w:eastAsia="Microsoft YaHei" w:hint="eastAsia"/>
              </w:rPr>
              <w:t>/</w:t>
            </w:r>
            <w:r>
              <w:rPr>
                <w:rFonts w:eastAsia="Microsoft YaHei"/>
              </w:rPr>
              <w:t xml:space="preserve">5i/5j/5k, we suggest to index these FGs by 59-2-1-x, since they are related to Rel-19 extended Type-II codebooks for up to 128 ports (FG family 59-2-1). Besides, the FG names should be modified to align with FGs </w:t>
            </w:r>
            <w:r>
              <w:rPr>
                <w:rFonts w:eastAsia="SimSun" w:cs="Arial"/>
                <w:color w:val="000000" w:themeColor="text1"/>
                <w:szCs w:val="18"/>
              </w:rPr>
              <w:t>59-2-1-3/3a/3b/4/4a/5/5a/5b. Considering these FGs are so detailed and borrowed from legacy Type-II codebooks, we suggest to discuss them after other FGs being stable enough.</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574"/>
              <w:gridCol w:w="2895"/>
              <w:gridCol w:w="6221"/>
              <w:gridCol w:w="538"/>
              <w:gridCol w:w="527"/>
              <w:gridCol w:w="467"/>
              <w:gridCol w:w="2170"/>
              <w:gridCol w:w="925"/>
              <w:gridCol w:w="467"/>
              <w:gridCol w:w="467"/>
              <w:gridCol w:w="467"/>
              <w:gridCol w:w="1511"/>
              <w:gridCol w:w="1411"/>
            </w:tblGrid>
            <w:tr w:rsidR="00A845BC" w14:paraId="3A98637D"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8DB00E"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7F6B4" w14:textId="77777777" w:rsidR="00A845BC" w:rsidRDefault="00A845BC" w:rsidP="00A845BC">
                  <w:pPr>
                    <w:spacing w:before="72" w:after="72"/>
                    <w:rPr>
                      <w:rFonts w:eastAsia="SimSun" w:cs="Arial"/>
                      <w:color w:val="000000" w:themeColor="text1"/>
                      <w:sz w:val="18"/>
                      <w:szCs w:val="18"/>
                    </w:rPr>
                  </w:pPr>
                  <w:r>
                    <w:rPr>
                      <w:rFonts w:eastAsia="SimSun" w:cs="Arial"/>
                      <w:color w:val="FF0000"/>
                      <w:sz w:val="18"/>
                      <w:szCs w:val="18"/>
                    </w:rPr>
                    <w:t>59-2-1-x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04DA0"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PMI subband R=2 for</w:t>
                  </w:r>
                  <w:r>
                    <w:rPr>
                      <w:rFonts w:eastAsia="SimSun" w:cs="Arial"/>
                      <w:color w:val="FF0000"/>
                      <w:sz w:val="18"/>
                      <w:szCs w:val="18"/>
                    </w:rPr>
                    <w:t xml:space="preserve"> extended</w:t>
                  </w:r>
                  <w:r>
                    <w:rPr>
                      <w:rFonts w:eastAsia="SimSun" w:cs="Arial"/>
                      <w:color w:val="000000" w:themeColor="text1"/>
                      <w:sz w:val="18"/>
                      <w:szCs w:val="18"/>
                    </w:rPr>
                    <w:t xml:space="preserve"> Rel-18 Type-II Doppler codebook </w:t>
                  </w:r>
                  <w:r>
                    <w:rPr>
                      <w:rFonts w:eastAsia="SimSun" w:cs="Arial"/>
                      <w:strike/>
                      <w:color w:val="FF0000"/>
                      <w:sz w:val="18"/>
                      <w:szCs w:val="18"/>
                    </w:rPr>
                    <w:t>enhancement</w:t>
                  </w:r>
                  <w:r>
                    <w:rPr>
                      <w:rFonts w:eastAsia="SimSun" w:cs="Arial"/>
                      <w:color w:val="FF0000"/>
                      <w:sz w:val="18"/>
                      <w:szCs w:val="18"/>
                    </w:rPr>
                    <w:t xml:space="preserve"> </w:t>
                  </w:r>
                  <w:r>
                    <w:rPr>
                      <w:rFonts w:eastAsia="SimSun" w:cs="Arial"/>
                      <w:color w:val="000000" w:themeColor="text1"/>
                      <w:sz w:val="18"/>
                      <w:szCs w:val="18"/>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9EE517" w14:textId="77777777" w:rsidR="00A845BC" w:rsidRDefault="00A845BC" w:rsidP="00A845BC">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 xml:space="preserve">1. Support PMI subband R=2 for Rel-18 Type-II Doppler codebook enhancement for up to 128 ports </w:t>
                  </w:r>
                </w:p>
                <w:p w14:paraId="55C787C2" w14:textId="77777777" w:rsidR="00A845BC" w:rsidRDefault="00A845BC" w:rsidP="00A845BC">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2. A list of supported combinations, each combination is {Max # of Tx ports in one report, Max # of resources and total # of Tx ports} across all CCs in a band when reported per band, and across all CCs in a band combination when reported per BC simultaneously with R=2</w:t>
                  </w:r>
                </w:p>
                <w:p w14:paraId="62B00699" w14:textId="77777777" w:rsidR="00A845BC" w:rsidRDefault="00A845BC" w:rsidP="00A845BC">
                  <w:pPr>
                    <w:spacing w:before="72" w:after="72"/>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FA15B8"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1FEA2B"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67418D"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4A6E19" w14:textId="77777777" w:rsidR="00A845BC" w:rsidRDefault="00A845BC" w:rsidP="00A845BC">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PMI subband R=2 for Rel-18 Type-II Doppler</w:t>
                  </w:r>
                </w:p>
                <w:p w14:paraId="4F6EB7E8"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922A34"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69EE73"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ED784A"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2C5F71"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561A23" w14:textId="77777777" w:rsidR="00A845BC" w:rsidRDefault="00A845BC" w:rsidP="00A845BC">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Component 2 candidate values</w:t>
                  </w:r>
                </w:p>
                <w:p w14:paraId="1D35A861" w14:textId="77777777" w:rsidR="00A845BC" w:rsidRDefault="00A845BC" w:rsidP="00A845BC">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a. {48, 64,128}</w:t>
                  </w:r>
                </w:p>
                <w:p w14:paraId="2E8947CA" w14:textId="77777777" w:rsidR="00A845BC" w:rsidRDefault="00A845BC" w:rsidP="00A845BC">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b. {2,3,4 … 64}</w:t>
                  </w:r>
                </w:p>
                <w:p w14:paraId="6393CCD9"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69113"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Optional with capability signalling</w:t>
                  </w:r>
                </w:p>
              </w:tc>
            </w:tr>
          </w:tbl>
          <w:p w14:paraId="08C45D0B" w14:textId="77777777" w:rsidR="00EA39AA" w:rsidRDefault="00EA39AA" w:rsidP="00A26596">
            <w:pPr>
              <w:jc w:val="left"/>
              <w:rPr>
                <w:rFonts w:ascii="Calibri" w:eastAsia="MS Mincho" w:hAnsi="Calibri" w:cs="Calibri"/>
                <w:color w:val="000000"/>
              </w:rPr>
            </w:pPr>
          </w:p>
        </w:tc>
      </w:tr>
      <w:tr w:rsidR="00EA39AA" w14:paraId="47FCA8A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C33A6B8"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48FB416" w14:textId="77777777" w:rsidR="00EA39AA" w:rsidRDefault="00EA39AA" w:rsidP="00A26596">
            <w:pPr>
              <w:jc w:val="left"/>
              <w:rPr>
                <w:rFonts w:ascii="Calibri" w:eastAsia="MS Mincho" w:hAnsi="Calibri" w:cs="Calibri"/>
                <w:color w:val="000000"/>
              </w:rPr>
            </w:pPr>
          </w:p>
        </w:tc>
      </w:tr>
      <w:tr w:rsidR="00EA39AA" w14:paraId="6BDE181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2DDECE6"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7B0CCF7" w14:textId="77777777" w:rsidR="00E52378" w:rsidRDefault="00E52378" w:rsidP="00E52378">
            <w:pPr>
              <w:spacing w:afterLines="50"/>
              <w:outlineLvl w:val="2"/>
            </w:pPr>
            <w:r w:rsidRPr="00DB40E3">
              <w:rPr>
                <w:rFonts w:eastAsia="SimSun"/>
                <w:lang w:eastAsia="zh-CN"/>
              </w:rPr>
              <w:t>59-2-1</w:t>
            </w:r>
            <w:r>
              <w:t>-5,</w:t>
            </w:r>
            <w:r w:rsidRPr="00DB40E3">
              <w:rPr>
                <w:rFonts w:eastAsia="SimSun"/>
                <w:lang w:eastAsia="zh-CN"/>
              </w:rPr>
              <w:t xml:space="preserve"> 59-2-1</w:t>
            </w:r>
            <w:r>
              <w:t xml:space="preserve">-5a, </w:t>
            </w:r>
            <w:r w:rsidRPr="00130747">
              <w:t>59-2-1</w:t>
            </w:r>
            <w:r>
              <w:t xml:space="preserve">-5b, </w:t>
            </w:r>
            <w:r w:rsidRPr="00130747">
              <w:t>59-2-5a</w:t>
            </w:r>
            <w:r>
              <w:t>,</w:t>
            </w:r>
            <w:r w:rsidRPr="00130747">
              <w:t xml:space="preserve"> 59-2-5</w:t>
            </w:r>
            <w:r>
              <w:t xml:space="preserve">b, </w:t>
            </w:r>
            <w:r w:rsidRPr="00130747">
              <w:t>59-2-5</w:t>
            </w:r>
            <w:r>
              <w:t xml:space="preserve">c, 59-2-5f, 59-2-5g, 59-2-5h, 59-2-5i, 59-2-5j, 59-2-5k, 59-2-5l </w:t>
            </w:r>
            <w:r w:rsidRPr="0018203F">
              <w:rPr>
                <w:rFonts w:eastAsia="SimSun" w:hint="eastAsia"/>
                <w:lang w:eastAsia="zh-CN"/>
              </w:rPr>
              <w:t xml:space="preserve">and </w:t>
            </w:r>
            <w:r>
              <w:t>59-2-5m:</w:t>
            </w:r>
          </w:p>
          <w:p w14:paraId="44B3EFFB" w14:textId="77777777" w:rsidR="00E52378" w:rsidRPr="009057BE" w:rsidRDefault="00E52378">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DB40E3">
              <w:rPr>
                <w:rFonts w:eastAsia="SimSun"/>
                <w:lang w:val="en-US" w:eastAsia="zh-CN"/>
              </w:rPr>
              <w:t>59-2-1</w:t>
            </w:r>
            <w:r w:rsidRPr="00BF536F">
              <w:rPr>
                <w:lang w:val="en-US"/>
              </w:rPr>
              <w:t>-5,</w:t>
            </w:r>
            <w:r w:rsidRPr="00DB40E3">
              <w:rPr>
                <w:rFonts w:eastAsia="SimSun"/>
                <w:lang w:val="en-US" w:eastAsia="zh-CN"/>
              </w:rPr>
              <w:t xml:space="preserve"> 59-2-1</w:t>
            </w:r>
            <w:r w:rsidRPr="00BF536F">
              <w:rPr>
                <w:lang w:val="en-US"/>
              </w:rPr>
              <w:t>-5a, 59-2-1-5b</w:t>
            </w:r>
            <w:r>
              <w:rPr>
                <w:rFonts w:eastAsia="Malgun Gothic"/>
                <w:iCs/>
                <w:szCs w:val="20"/>
                <w:lang w:val="en-US"/>
              </w:rPr>
              <w:t xml:space="preserve">, analogous to the Rel-18 FG </w:t>
            </w:r>
            <w:r w:rsidRPr="00BF536F">
              <w:rPr>
                <w:rFonts w:cs="Arial"/>
                <w:color w:val="000000"/>
                <w:szCs w:val="18"/>
                <w:lang w:val="en-US"/>
              </w:rPr>
              <w:t>40-3-2-1</w:t>
            </w:r>
            <w:r>
              <w:rPr>
                <w:rFonts w:eastAsia="Malgun Gothic"/>
                <w:iCs/>
                <w:szCs w:val="20"/>
                <w:lang w:val="en-US"/>
              </w:rPr>
              <w:t xml:space="preserve"> </w:t>
            </w:r>
            <w:r w:rsidRPr="005D4189">
              <w:rPr>
                <w:rFonts w:eastAsia="SimSun" w:cs="Arial"/>
                <w:color w:val="000000"/>
                <w:szCs w:val="18"/>
                <w:lang w:val="en-US" w:eastAsia="zh-CN"/>
              </w:rPr>
              <w:t xml:space="preserve">(Support of Rel-16-based Doppler CSI), the 10 components in 40-3-2-1 should also be included in </w:t>
            </w:r>
            <w:r w:rsidRPr="00DB40E3">
              <w:rPr>
                <w:rFonts w:eastAsia="SimSun"/>
                <w:lang w:val="en-US" w:eastAsia="zh-CN"/>
              </w:rPr>
              <w:t>59-2-1</w:t>
            </w:r>
            <w:r w:rsidRPr="00BF536F">
              <w:rPr>
                <w:lang w:val="en-US"/>
              </w:rPr>
              <w:t>-5</w:t>
            </w:r>
            <w:r w:rsidRPr="005D4189">
              <w:rPr>
                <w:rFonts w:eastAsia="SimSun" w:cs="Arial"/>
                <w:color w:val="000000"/>
                <w:szCs w:val="18"/>
                <w:lang w:val="en-US" w:eastAsia="zh-CN"/>
              </w:rPr>
              <w:t>.</w:t>
            </w:r>
            <w:r>
              <w:rPr>
                <w:rFonts w:eastAsia="SimSun" w:cs="Arial"/>
                <w:color w:val="000000"/>
                <w:szCs w:val="18"/>
                <w:lang w:val="en-US" w:eastAsia="zh-CN"/>
              </w:rPr>
              <w:t xml:space="preserve"> S</w:t>
            </w:r>
            <w:r>
              <w:rPr>
                <w:rFonts w:eastAsia="Malgun Gothic"/>
                <w:iCs/>
                <w:szCs w:val="20"/>
                <w:lang w:val="en-US"/>
              </w:rPr>
              <w:t xml:space="preserve">upport of aggregated CSI-RS resources within one slot </w:t>
            </w:r>
            <w:r w:rsidRPr="00893E9B">
              <w:rPr>
                <w:rFonts w:eastAsia="Malgun Gothic"/>
                <w:iCs/>
                <w:szCs w:val="20"/>
                <w:lang w:val="en-US"/>
              </w:rPr>
              <w:t xml:space="preserve">should </w:t>
            </w:r>
            <w:r>
              <w:rPr>
                <w:rFonts w:eastAsia="Malgun Gothic"/>
                <w:iCs/>
                <w:szCs w:val="20"/>
                <w:lang w:val="en-US"/>
              </w:rPr>
              <w:t xml:space="preserve">also </w:t>
            </w:r>
            <w:r w:rsidRPr="00893E9B">
              <w:rPr>
                <w:rFonts w:eastAsia="Malgun Gothic"/>
                <w:iCs/>
                <w:szCs w:val="20"/>
                <w:lang w:val="en-US"/>
              </w:rPr>
              <w:t>be included</w:t>
            </w:r>
            <w:r>
              <w:rPr>
                <w:rFonts w:eastAsia="Malgun Gothic"/>
                <w:iCs/>
                <w:szCs w:val="20"/>
                <w:lang w:val="en-US"/>
              </w:rPr>
              <w:t xml:space="preserve"> as </w:t>
            </w:r>
            <w:r w:rsidRPr="00893E9B">
              <w:rPr>
                <w:rFonts w:eastAsia="Malgun Gothic"/>
                <w:iCs/>
                <w:szCs w:val="20"/>
                <w:lang w:val="en-US"/>
              </w:rPr>
              <w:t>component</w:t>
            </w:r>
            <w:r w:rsidRPr="00630B64">
              <w:rPr>
                <w:rFonts w:eastAsia="Malgun Gothic"/>
                <w:iCs/>
                <w:szCs w:val="20"/>
                <w:lang w:val="en-US"/>
              </w:rPr>
              <w:t>.</w:t>
            </w:r>
          </w:p>
          <w:p w14:paraId="460A3844" w14:textId="77777777" w:rsidR="00E52378" w:rsidRPr="00946C9F" w:rsidRDefault="00E52378">
            <w:pPr>
              <w:pStyle w:val="Normal9pointspacing"/>
              <w:numPr>
                <w:ilvl w:val="0"/>
                <w:numId w:val="30"/>
              </w:numPr>
              <w:spacing w:before="0" w:afterLines="50" w:after="120"/>
              <w:ind w:right="40"/>
              <w:rPr>
                <w:rFonts w:eastAsia="Malgun Gothic"/>
                <w:iCs/>
                <w:szCs w:val="20"/>
                <w:lang w:val="en-US"/>
              </w:rPr>
            </w:pPr>
            <w:r>
              <w:rPr>
                <w:rFonts w:eastAsia="Malgun Gothic"/>
                <w:iCs/>
                <w:szCs w:val="20"/>
                <w:lang w:val="en-US"/>
              </w:rPr>
              <w:t xml:space="preserve">For FG </w:t>
            </w:r>
            <w:r w:rsidRPr="00BF536F">
              <w:rPr>
                <w:lang w:val="en-US"/>
              </w:rPr>
              <w:t>59-2-5b, 59-2-5c, 59-2-5f, 59-2-5g, 59-2-5h, 59-2-5i, 59-2-5j, 59-2-5k, 59-2-5l, 59-2-5m</w:t>
            </w:r>
            <w:r>
              <w:rPr>
                <w:lang w:val="en-US"/>
              </w:rPr>
              <w:t xml:space="preserve">, </w:t>
            </w:r>
            <w:r>
              <w:rPr>
                <w:rFonts w:eastAsia="SimSun"/>
                <w:color w:val="000000"/>
                <w:szCs w:val="18"/>
                <w:lang w:val="en-US" w:eastAsia="zh-CN"/>
              </w:rPr>
              <w:t xml:space="preserve">the pre-requisite group is wrong. </w:t>
            </w:r>
            <w:r>
              <w:rPr>
                <w:rFonts w:eastAsia="Malgun Gothic"/>
                <w:iCs/>
                <w:szCs w:val="20"/>
                <w:lang w:val="en-US"/>
              </w:rPr>
              <w:t xml:space="preserve">For FG </w:t>
            </w:r>
            <w:r w:rsidRPr="00BF536F">
              <w:rPr>
                <w:lang w:val="en-US"/>
              </w:rPr>
              <w:t>59-2-5b</w:t>
            </w:r>
            <w:r>
              <w:rPr>
                <w:lang w:val="en-US"/>
              </w:rPr>
              <w:t>,</w:t>
            </w:r>
            <w:r>
              <w:rPr>
                <w:rFonts w:eastAsia="SimSun"/>
                <w:color w:val="000000"/>
                <w:szCs w:val="18"/>
                <w:lang w:val="en-US" w:eastAsia="zh-CN"/>
              </w:rPr>
              <w:t xml:space="preserve"> the correct pre-requisite is F</w:t>
            </w:r>
            <w:r w:rsidRPr="005D4189">
              <w:rPr>
                <w:rFonts w:eastAsia="SimSun"/>
                <w:szCs w:val="18"/>
                <w:lang w:val="en-US" w:eastAsia="zh-CN"/>
              </w:rPr>
              <w:t xml:space="preserve">G </w:t>
            </w:r>
            <w:r w:rsidRPr="00BF536F">
              <w:rPr>
                <w:rFonts w:eastAsia="SimSun"/>
                <w:szCs w:val="18"/>
                <w:lang w:val="en-US" w:eastAsia="zh-CN"/>
              </w:rPr>
              <w:t>59-2-5a</w:t>
            </w:r>
            <w:r>
              <w:rPr>
                <w:rFonts w:eastAsia="SimSun"/>
                <w:szCs w:val="18"/>
                <w:lang w:val="en-US" w:eastAsia="zh-CN"/>
              </w:rPr>
              <w:t xml:space="preserve"> (</w:t>
            </w:r>
            <w:r w:rsidRPr="00BF536F">
              <w:rPr>
                <w:rFonts w:eastAsia="SimSun"/>
                <w:color w:val="000000"/>
                <w:szCs w:val="18"/>
                <w:lang w:val="en-US" w:eastAsia="zh-CN"/>
              </w:rPr>
              <w:t>N4&gt;1 for Rel-18 Type-II Doppler codebook enhancement for up to 128 ports</w:t>
            </w:r>
            <w:r>
              <w:rPr>
                <w:rFonts w:eastAsia="SimSun"/>
                <w:szCs w:val="18"/>
                <w:lang w:val="en-US" w:eastAsia="zh-CN"/>
              </w:rPr>
              <w:t>)</w:t>
            </w:r>
            <w:r w:rsidRPr="005D4189">
              <w:rPr>
                <w:rFonts w:eastAsia="SimSun"/>
                <w:sz w:val="18"/>
                <w:szCs w:val="18"/>
                <w:lang w:val="en-US" w:eastAsia="zh-CN"/>
              </w:rPr>
              <w:t>.</w:t>
            </w:r>
            <w:r>
              <w:rPr>
                <w:rFonts w:eastAsia="SimSun"/>
                <w:sz w:val="18"/>
                <w:szCs w:val="18"/>
                <w:lang w:val="en-US" w:eastAsia="zh-CN"/>
              </w:rPr>
              <w:t xml:space="preserve"> For FG </w:t>
            </w:r>
            <w:r w:rsidRPr="00BF536F">
              <w:rPr>
                <w:lang w:val="en-US"/>
              </w:rPr>
              <w:t>59-2-5c, 59-2-5f, 59-2-5g, 59-2-5h, 59-2-5i, 59-2-5j, 59-2-5k, 59-2-5l, 59-2-5m</w:t>
            </w:r>
            <w:r>
              <w:rPr>
                <w:lang w:val="en-US"/>
              </w:rPr>
              <w:t xml:space="preserve">, </w:t>
            </w:r>
            <w:r>
              <w:rPr>
                <w:rFonts w:eastAsia="SimSun"/>
                <w:color w:val="000000"/>
                <w:szCs w:val="18"/>
                <w:lang w:val="en-US" w:eastAsia="zh-CN"/>
              </w:rPr>
              <w:t>the correct pre-requisite is F</w:t>
            </w:r>
            <w:r w:rsidRPr="005D4189">
              <w:rPr>
                <w:rFonts w:eastAsia="SimSun"/>
                <w:szCs w:val="18"/>
                <w:lang w:val="en-US" w:eastAsia="zh-CN"/>
              </w:rPr>
              <w:t>G</w:t>
            </w:r>
            <w:r>
              <w:rPr>
                <w:rFonts w:eastAsia="SimSun"/>
                <w:szCs w:val="18"/>
                <w:lang w:val="en-US" w:eastAsia="zh-CN"/>
              </w:rPr>
              <w:t xml:space="preserve"> </w:t>
            </w:r>
            <w:r w:rsidRPr="00BF536F">
              <w:rPr>
                <w:rFonts w:eastAsia="SimSun"/>
                <w:color w:val="000000"/>
                <w:szCs w:val="18"/>
                <w:lang w:val="en-US" w:eastAsia="zh-CN"/>
              </w:rPr>
              <w:t>59-2-1-5</w:t>
            </w:r>
            <w:r>
              <w:rPr>
                <w:rFonts w:eastAsia="SimSun"/>
                <w:color w:val="000000"/>
                <w:szCs w:val="18"/>
                <w:lang w:val="en-US" w:eastAsia="zh-CN"/>
              </w:rPr>
              <w:t xml:space="preserve"> (</w:t>
            </w:r>
            <w:r w:rsidRPr="00BF536F">
              <w:rPr>
                <w:rFonts w:eastAsia="SimSun"/>
                <w:color w:val="000000"/>
                <w:szCs w:val="18"/>
                <w:lang w:val="en-US" w:eastAsia="zh-CN"/>
              </w:rPr>
              <w:t xml:space="preserve">Extended Rel-18 eType-II Doppler codebook </w:t>
            </w:r>
            <w:r w:rsidRPr="00130747">
              <w:rPr>
                <w:rFonts w:eastAsia="SimSun"/>
                <w:color w:val="000000"/>
                <w:szCs w:val="18"/>
                <w:lang w:val="en-US" w:eastAsia="zh-CN"/>
              </w:rPr>
              <w:t>for 64 Tx ports</w:t>
            </w:r>
            <w:r>
              <w:rPr>
                <w:rFonts w:eastAsia="SimSun"/>
                <w:color w:val="000000"/>
                <w:szCs w:val="18"/>
                <w:lang w:val="en-US" w:eastAsia="zh-CN"/>
              </w:rPr>
              <w:t xml:space="preserve">). For FG </w:t>
            </w:r>
            <w:r w:rsidRPr="00BF536F">
              <w:rPr>
                <w:rFonts w:eastAsia="SimSun"/>
                <w:color w:val="000000"/>
                <w:szCs w:val="18"/>
                <w:lang w:val="en-US" w:eastAsia="zh-CN"/>
              </w:rPr>
              <w:t>59-2-5i</w:t>
            </w:r>
            <w:r>
              <w:rPr>
                <w:rFonts w:eastAsia="SimSun"/>
                <w:color w:val="000000"/>
                <w:szCs w:val="18"/>
                <w:lang w:val="en-US" w:eastAsia="zh-CN"/>
              </w:rPr>
              <w:t xml:space="preserve">, there should have 2 components for the </w:t>
            </w:r>
            <w:r>
              <w:rPr>
                <w:rFonts w:eastAsia="SimSun"/>
                <w:color w:val="000000"/>
                <w:sz w:val="18"/>
                <w:szCs w:val="18"/>
                <w:lang w:val="en-US" w:eastAsia="zh-CN"/>
              </w:rPr>
              <w:t>s</w:t>
            </w:r>
            <w:r w:rsidRPr="00BF536F">
              <w:rPr>
                <w:rFonts w:eastAsia="SimSun"/>
                <w:color w:val="000000"/>
                <w:sz w:val="18"/>
                <w:szCs w:val="18"/>
                <w:lang w:val="en-US" w:eastAsia="zh-CN"/>
              </w:rPr>
              <w:t>upport</w:t>
            </w:r>
            <w:r>
              <w:rPr>
                <w:rFonts w:eastAsia="SimSun"/>
                <w:color w:val="000000"/>
                <w:sz w:val="18"/>
                <w:szCs w:val="18"/>
                <w:lang w:val="en-US" w:eastAsia="zh-CN"/>
              </w:rPr>
              <w:t xml:space="preserve"> of</w:t>
            </w:r>
            <w:r w:rsidRPr="00BF536F">
              <w:rPr>
                <w:rFonts w:eastAsia="SimSun"/>
                <w:color w:val="000000"/>
                <w:sz w:val="18"/>
                <w:szCs w:val="18"/>
                <w:lang w:val="en-US" w:eastAsia="zh-CN"/>
              </w:rPr>
              <w:t xml:space="preserve"> l = (n – nCSI,ref ) for CSI reference slot for Rel-18 Type-II Doppler codebook enhancement for up to 128 ports</w:t>
            </w:r>
            <w:r>
              <w:rPr>
                <w:rFonts w:eastAsia="SimSun"/>
                <w:color w:val="000000"/>
                <w:sz w:val="18"/>
                <w:szCs w:val="18"/>
                <w:lang w:val="en-US" w:eastAsia="zh-CN"/>
              </w:rPr>
              <w:t xml:space="preserve"> with two configurati</w:t>
            </w:r>
            <w:r w:rsidRPr="006617AA">
              <w:rPr>
                <w:rFonts w:eastAsia="SimSun"/>
                <w:sz w:val="18"/>
                <w:szCs w:val="18"/>
                <w:lang w:val="en-US" w:eastAsia="zh-CN"/>
              </w:rPr>
              <w:t xml:space="preserve">ons: (1) </w:t>
            </w:r>
            <w:r w:rsidRPr="00BF536F">
              <w:rPr>
                <w:rFonts w:eastAsia="SimSun" w:cs="Arial"/>
                <w:szCs w:val="18"/>
                <w:lang w:val="en-US" w:eastAsia="zh-CN"/>
              </w:rPr>
              <w:t>N4=1 and d&gt;1</w:t>
            </w:r>
            <w:r w:rsidRPr="006617AA">
              <w:rPr>
                <w:rFonts w:eastAsia="SimSun" w:cs="Arial"/>
                <w:szCs w:val="18"/>
                <w:lang w:val="en-US" w:eastAsia="zh-CN"/>
              </w:rPr>
              <w:t>, (2) N4&gt;1.</w:t>
            </w:r>
            <w:r>
              <w:rPr>
                <w:rFonts w:eastAsia="SimSun" w:cs="Arial"/>
                <w:szCs w:val="18"/>
                <w:lang w:val="en-US" w:eastAsia="zh-CN"/>
              </w:rPr>
              <w:t xml:space="preserve"> </w:t>
            </w:r>
            <w:proofErr w:type="gramStart"/>
            <w:r>
              <w:rPr>
                <w:rFonts w:eastAsia="SimSun" w:cs="Arial"/>
                <w:szCs w:val="18"/>
                <w:lang w:val="en-US" w:eastAsia="zh-CN"/>
              </w:rPr>
              <w:t>Last but not least</w:t>
            </w:r>
            <w:proofErr w:type="gramEnd"/>
            <w:r>
              <w:rPr>
                <w:rFonts w:eastAsia="SimSun" w:cs="Arial"/>
                <w:szCs w:val="18"/>
                <w:lang w:val="en-US" w:eastAsia="zh-CN"/>
              </w:rPr>
              <w:t>, the highlighted 6</w:t>
            </w:r>
            <w:r w:rsidRPr="00B70F44">
              <w:rPr>
                <w:rFonts w:eastAsia="SimSun" w:cs="Arial"/>
                <w:szCs w:val="18"/>
                <w:vertAlign w:val="superscript"/>
                <w:lang w:val="en-US" w:eastAsia="zh-CN"/>
              </w:rPr>
              <w:t>th</w:t>
            </w:r>
            <w:r>
              <w:rPr>
                <w:rFonts w:eastAsia="SimSun" w:cs="Arial"/>
                <w:szCs w:val="18"/>
                <w:lang w:val="en-US" w:eastAsia="zh-CN"/>
              </w:rPr>
              <w:t xml:space="preserve"> -8</w:t>
            </w:r>
            <w:r w:rsidRPr="00B70F44">
              <w:rPr>
                <w:rFonts w:eastAsia="SimSun" w:cs="Arial"/>
                <w:szCs w:val="18"/>
                <w:vertAlign w:val="superscript"/>
                <w:lang w:val="en-US" w:eastAsia="zh-CN"/>
              </w:rPr>
              <w:t>th</w:t>
            </w:r>
            <w:r>
              <w:rPr>
                <w:rFonts w:eastAsia="SimSun" w:cs="Arial"/>
                <w:szCs w:val="18"/>
                <w:lang w:val="en-US" w:eastAsia="zh-CN"/>
              </w:rPr>
              <w:t xml:space="preserve"> </w:t>
            </w:r>
            <w:r w:rsidRPr="00BF536F">
              <w:rPr>
                <w:rFonts w:eastAsia="SimSun" w:cs="Arial"/>
                <w:szCs w:val="18"/>
                <w:lang w:val="en-US" w:eastAsia="zh-CN"/>
              </w:rPr>
              <w:t>column</w:t>
            </w:r>
            <w:r>
              <w:rPr>
                <w:rFonts w:eastAsia="SimSun" w:cs="Arial"/>
                <w:szCs w:val="18"/>
                <w:lang w:val="en-US" w:eastAsia="zh-CN"/>
              </w:rPr>
              <w:t>s</w:t>
            </w:r>
            <w:r w:rsidRPr="009B2130">
              <w:rPr>
                <w:rFonts w:eastAsia="SimSun"/>
                <w:color w:val="000000"/>
                <w:szCs w:val="18"/>
                <w:lang w:val="en-US" w:eastAsia="zh-CN"/>
              </w:rPr>
              <w:t xml:space="preserve"> </w:t>
            </w:r>
            <w:r>
              <w:rPr>
                <w:rFonts w:eastAsia="SimSun"/>
                <w:color w:val="000000"/>
                <w:szCs w:val="18"/>
                <w:lang w:val="en-US" w:eastAsia="zh-CN"/>
              </w:rPr>
              <w:t>can be confirmed.</w:t>
            </w:r>
            <w:r w:rsidRPr="00BF536F">
              <w:rPr>
                <w:rFonts w:eastAsia="SimSun" w:cs="Arial"/>
                <w:szCs w:val="18"/>
                <w:lang w:val="en-US" w:eastAsia="zh-CN"/>
              </w:rPr>
              <w:t xml:space="preserve"> </w:t>
            </w:r>
            <w:r w:rsidRPr="00B70F44">
              <w:rPr>
                <w:rFonts w:eastAsia="SimSun" w:cs="Arial"/>
                <w:color w:val="000000"/>
                <w:szCs w:val="18"/>
                <w:lang w:val="en-US" w:eastAsia="zh-CN"/>
              </w:rPr>
              <w:t>(i.e., Need for the gNB to know if the feature is supported, Applicable to the capability signalling exchange between UEs (Sidelink WI only), and Consequence if the</w:t>
            </w:r>
            <w:r w:rsidRPr="00BF536F">
              <w:rPr>
                <w:rFonts w:eastAsia="SimSun" w:cs="Arial"/>
                <w:szCs w:val="18"/>
                <w:lang w:val="en-US" w:eastAsia="zh-CN"/>
              </w:rPr>
              <w:t xml:space="preserve"> feature is not supported by the UE)</w:t>
            </w:r>
            <w:r>
              <w:rPr>
                <w:rFonts w:eastAsia="SimSun" w:cs="Arial"/>
                <w:szCs w:val="18"/>
                <w:lang w:val="en-US" w:eastAsia="zh-CN"/>
              </w:rPr>
              <w:t>.</w:t>
            </w:r>
          </w:p>
          <w:p w14:paraId="111D5881" w14:textId="77777777" w:rsidR="00E52378" w:rsidRPr="00130747" w:rsidRDefault="00E52378" w:rsidP="00E52378">
            <w:pPr>
              <w:spacing w:afterLines="5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537"/>
              <w:gridCol w:w="2651"/>
              <w:gridCol w:w="6924"/>
              <w:gridCol w:w="561"/>
              <w:gridCol w:w="496"/>
              <w:gridCol w:w="436"/>
              <w:gridCol w:w="2061"/>
              <w:gridCol w:w="878"/>
              <w:gridCol w:w="436"/>
              <w:gridCol w:w="436"/>
              <w:gridCol w:w="436"/>
              <w:gridCol w:w="1426"/>
              <w:gridCol w:w="1409"/>
            </w:tblGrid>
            <w:tr w:rsidR="00E52378" w:rsidRPr="00CC291D" w14:paraId="23237015"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3E9AE8"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97E4B"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59-2-5f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EA5B7"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PMI subband R=2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8263C" w14:textId="77777777" w:rsidR="00E52378" w:rsidRPr="00CC291D" w:rsidRDefault="00E52378" w:rsidP="00E52378">
                  <w:pPr>
                    <w:rPr>
                      <w:rFonts w:eastAsia="SimSun"/>
                      <w:color w:val="000000"/>
                      <w:sz w:val="18"/>
                      <w:szCs w:val="18"/>
                      <w:lang w:eastAsia="zh-CN"/>
                    </w:rPr>
                  </w:pPr>
                  <w:r w:rsidRPr="00CC291D">
                    <w:rPr>
                      <w:rFonts w:eastAsia="SimSun"/>
                      <w:color w:val="000000"/>
                      <w:sz w:val="18"/>
                      <w:szCs w:val="18"/>
                      <w:lang w:eastAsia="zh-CN"/>
                    </w:rPr>
                    <w:t xml:space="preserve">1. Support PMI subband R=2 for Rel-18 Type-II Doppler codebook enhancement for up to 128 ports </w:t>
                  </w:r>
                </w:p>
                <w:p w14:paraId="184FB3F3" w14:textId="77777777" w:rsidR="00E52378" w:rsidRPr="00CC291D" w:rsidRDefault="00E52378" w:rsidP="00E52378">
                  <w:pPr>
                    <w:rPr>
                      <w:rFonts w:eastAsia="SimSun"/>
                      <w:color w:val="000000"/>
                      <w:sz w:val="18"/>
                      <w:szCs w:val="18"/>
                      <w:lang w:eastAsia="zh-CN"/>
                    </w:rPr>
                  </w:pPr>
                  <w:r w:rsidRPr="00CC291D">
                    <w:rPr>
                      <w:rFonts w:eastAsia="SimSun"/>
                      <w:color w:val="000000"/>
                      <w:sz w:val="18"/>
                      <w:szCs w:val="18"/>
                      <w:lang w:eastAsia="zh-CN"/>
                    </w:rPr>
                    <w:t>2. A list of supported combinations, each combination is {Max # of Tx ports in one report, Max # of resources and total # of Tx ports}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7372F" w14:textId="77777777" w:rsidR="00E52378" w:rsidRPr="00CC291D" w:rsidRDefault="00E52378" w:rsidP="00E52378">
                  <w:pPr>
                    <w:pStyle w:val="TAL"/>
                    <w:rPr>
                      <w:rFonts w:ascii="Times New Roman" w:eastAsia="MS Mincho" w:hAnsi="Times New Roman"/>
                      <w:strike/>
                      <w:color w:val="000000"/>
                      <w:szCs w:val="18"/>
                      <w:lang w:val="en-US"/>
                    </w:rPr>
                  </w:pPr>
                  <w:r w:rsidRPr="00CC291D">
                    <w:rPr>
                      <w:rFonts w:ascii="Times New Roman" w:eastAsia="MS Mincho" w:hAnsi="Times New Roman"/>
                      <w:strike/>
                      <w:color w:val="000000"/>
                      <w:szCs w:val="18"/>
                    </w:rPr>
                    <w:t>59-2-5</w:t>
                  </w:r>
                </w:p>
                <w:p w14:paraId="43CCF1F9" w14:textId="77777777" w:rsidR="00E52378" w:rsidRPr="00CC291D" w:rsidRDefault="00E52378" w:rsidP="00E52378">
                  <w:pPr>
                    <w:pStyle w:val="TAL"/>
                    <w:rPr>
                      <w:rFonts w:ascii="Times New Roman" w:eastAsia="MS Mincho" w:hAnsi="Times New Roman"/>
                      <w:strike/>
                      <w:color w:val="FF0000"/>
                      <w:szCs w:val="18"/>
                      <w:u w:val="single"/>
                      <w:lang w:val="en-US"/>
                    </w:rPr>
                  </w:pPr>
                  <w:r w:rsidRPr="00CC291D">
                    <w:rPr>
                      <w:rFonts w:ascii="Times New Roman" w:eastAsia="MS Mincho" w:hAnsi="Times New Roman"/>
                      <w:color w:val="FF0000"/>
                      <w:szCs w:val="18"/>
                      <w:u w:val="single"/>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BA684"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FCD40" w14:textId="77777777" w:rsidR="00E52378" w:rsidRPr="00CC291D" w:rsidRDefault="00E52378" w:rsidP="00E52378">
                  <w:pPr>
                    <w:pStyle w:val="TAL"/>
                    <w:rPr>
                      <w:rFonts w:ascii="Times New Roman" w:hAnsi="Times New Roman"/>
                      <w:color w:val="000000"/>
                      <w:szCs w:val="18"/>
                      <w:lang w:eastAsia="zh-CN"/>
                    </w:rPr>
                  </w:pPr>
                  <w:r w:rsidRPr="00CC291D">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1EC09"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PMI subband R=2 for Rel-18 Type-II Doppler</w:t>
                  </w:r>
                </w:p>
                <w:p w14:paraId="085902AB" w14:textId="77777777" w:rsidR="00E52378" w:rsidRPr="00CC291D" w:rsidRDefault="00E52378" w:rsidP="00E52378">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81517"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DEB52"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98C12"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F5BF2" w14:textId="77777777" w:rsidR="00E52378" w:rsidRPr="00CC291D" w:rsidRDefault="00E52378" w:rsidP="00E52378">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6F861" w14:textId="77777777" w:rsidR="00E52378" w:rsidRPr="00CC291D" w:rsidRDefault="00E52378" w:rsidP="00E52378">
                  <w:pPr>
                    <w:pStyle w:val="TAL"/>
                    <w:rPr>
                      <w:rFonts w:ascii="Times New Roman" w:hAnsi="Times New Roman"/>
                      <w:color w:val="000000"/>
                      <w:szCs w:val="18"/>
                      <w:highlight w:val="yellow"/>
                    </w:rPr>
                  </w:pPr>
                  <w:r w:rsidRPr="00CC291D">
                    <w:rPr>
                      <w:rFonts w:ascii="Times New Roman" w:hAnsi="Times New Roman"/>
                      <w:color w:val="000000"/>
                      <w:szCs w:val="18"/>
                      <w:highlight w:val="yellow"/>
                    </w:rPr>
                    <w:t>Component 2 candidate values</w:t>
                  </w:r>
                </w:p>
                <w:p w14:paraId="32C3742F" w14:textId="77777777" w:rsidR="00E52378" w:rsidRPr="00CC291D" w:rsidRDefault="00E52378" w:rsidP="00E52378">
                  <w:pPr>
                    <w:pStyle w:val="TAL"/>
                    <w:rPr>
                      <w:rFonts w:ascii="Times New Roman" w:hAnsi="Times New Roman"/>
                      <w:color w:val="000000"/>
                      <w:szCs w:val="18"/>
                      <w:highlight w:val="yellow"/>
                    </w:rPr>
                  </w:pPr>
                  <w:r w:rsidRPr="00CC291D">
                    <w:rPr>
                      <w:rFonts w:ascii="Times New Roman" w:hAnsi="Times New Roman"/>
                      <w:color w:val="000000"/>
                      <w:szCs w:val="18"/>
                      <w:highlight w:val="yellow"/>
                    </w:rPr>
                    <w:t>a. {48, 64,128}</w:t>
                  </w:r>
                </w:p>
                <w:p w14:paraId="0F4D0BD7" w14:textId="77777777" w:rsidR="00E52378" w:rsidRPr="00CC291D" w:rsidRDefault="00E52378" w:rsidP="00E52378">
                  <w:pPr>
                    <w:pStyle w:val="TAL"/>
                    <w:rPr>
                      <w:rFonts w:ascii="Times New Roman" w:hAnsi="Times New Roman"/>
                      <w:color w:val="000000"/>
                      <w:szCs w:val="18"/>
                      <w:highlight w:val="yellow"/>
                    </w:rPr>
                  </w:pPr>
                  <w:r w:rsidRPr="00CC291D">
                    <w:rPr>
                      <w:rFonts w:ascii="Times New Roman" w:hAnsi="Times New Roman"/>
                      <w:color w:val="000000"/>
                      <w:szCs w:val="18"/>
                      <w:highlight w:val="yellow"/>
                    </w:rPr>
                    <w:t>b. {2,3,4 … 64}</w:t>
                  </w:r>
                </w:p>
                <w:p w14:paraId="19CBE5A3" w14:textId="77777777" w:rsidR="00E52378" w:rsidRPr="00CC291D" w:rsidRDefault="00E52378" w:rsidP="00E52378">
                  <w:pPr>
                    <w:pStyle w:val="TAL"/>
                    <w:rPr>
                      <w:rFonts w:ascii="Times New Roman" w:hAnsi="Times New Roman"/>
                      <w:color w:val="000000"/>
                      <w:szCs w:val="18"/>
                      <w:highlight w:val="yellow"/>
                    </w:rPr>
                  </w:pPr>
                  <w:r w:rsidRPr="00CC291D">
                    <w:rPr>
                      <w:rFonts w:ascii="Times New Roman" w:hAnsi="Times New Roman"/>
                      <w:color w:val="000000"/>
                      <w:szCs w:val="18"/>
                      <w:highlight w:val="yellow"/>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57056" w14:textId="77777777" w:rsidR="00E52378" w:rsidRPr="00CC291D" w:rsidRDefault="00E52378" w:rsidP="00E52378">
                  <w:pPr>
                    <w:pStyle w:val="TAL"/>
                    <w:rPr>
                      <w:rFonts w:ascii="Times New Roman" w:hAnsi="Times New Roman"/>
                      <w:color w:val="000000"/>
                      <w:szCs w:val="18"/>
                    </w:rPr>
                  </w:pPr>
                  <w:r w:rsidRPr="00CC291D">
                    <w:rPr>
                      <w:rFonts w:ascii="Times New Roman" w:hAnsi="Times New Roman"/>
                      <w:color w:val="000000"/>
                      <w:szCs w:val="18"/>
                    </w:rPr>
                    <w:t>Optional with capability signalling</w:t>
                  </w:r>
                </w:p>
              </w:tc>
            </w:tr>
          </w:tbl>
          <w:p w14:paraId="56D6072C" w14:textId="77777777" w:rsidR="00EA39AA" w:rsidRDefault="00EA39AA" w:rsidP="00A26596">
            <w:pPr>
              <w:jc w:val="left"/>
              <w:rPr>
                <w:rFonts w:ascii="Calibri" w:eastAsia="MS Mincho" w:hAnsi="Calibri" w:cs="Calibri"/>
                <w:color w:val="000000"/>
              </w:rPr>
            </w:pPr>
          </w:p>
        </w:tc>
      </w:tr>
      <w:tr w:rsidR="00EA39AA" w14:paraId="55730D8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24F4D40"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551"/>
              <w:gridCol w:w="2738"/>
              <w:gridCol w:w="6319"/>
              <w:gridCol w:w="578"/>
              <w:gridCol w:w="527"/>
              <w:gridCol w:w="467"/>
              <w:gridCol w:w="2188"/>
              <w:gridCol w:w="931"/>
              <w:gridCol w:w="467"/>
              <w:gridCol w:w="467"/>
              <w:gridCol w:w="467"/>
              <w:gridCol w:w="1519"/>
              <w:gridCol w:w="1420"/>
            </w:tblGrid>
            <w:tr w:rsidR="00DB354D" w:rsidRPr="00FD772E" w14:paraId="7AA4D5E7"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99A3EA"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2145B"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59-2-5f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3EAC8"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PMI subband R=2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92E0EE" w14:textId="77777777" w:rsidR="00DB354D" w:rsidRPr="00FD772E" w:rsidRDefault="00DB354D" w:rsidP="00DB354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 xml:space="preserve">1. Support PMI subband R=2 for Rel-18 Type-II Doppler codebook enhancement for up to 128 ports </w:t>
                  </w:r>
                </w:p>
                <w:p w14:paraId="71CC0856" w14:textId="77777777" w:rsidR="00DB354D" w:rsidRPr="00FD772E" w:rsidRDefault="00DB354D" w:rsidP="00DB354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2. A list of supported combinations, each combination is {Max # of Tx ports in one report, Max # of resources and total # of Tx ports} across all CCs in a band when reported per band, and across all CCs in a band combination when reported per BC simultaneously with R=2</w:t>
                  </w:r>
                </w:p>
                <w:p w14:paraId="3B68D170" w14:textId="77777777" w:rsidR="00DB354D" w:rsidRPr="00FD772E" w:rsidRDefault="00DB354D" w:rsidP="00DB354D">
                  <w:pPr>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379BD1"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59-2-</w:t>
                  </w:r>
                  <w:ins w:id="2502" w:author="Bill Hillery (Nokia)" w:date="2025-03-27T20:36:00Z">
                    <w:r>
                      <w:rPr>
                        <w:rFonts w:cs="Arial"/>
                        <w:color w:val="000000" w:themeColor="text1"/>
                        <w:sz w:val="18"/>
                        <w:szCs w:val="18"/>
                        <w:lang w:eastAsia="zh-CN"/>
                      </w:rPr>
                      <w:t>1-</w:t>
                    </w:r>
                  </w:ins>
                  <w:r w:rsidRPr="00FD772E">
                    <w:rPr>
                      <w:rFonts w:cs="Arial"/>
                      <w:color w:val="000000" w:themeColor="text1"/>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616A81"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3FBEF0"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8CE27E" w14:textId="77777777" w:rsidR="00DB354D" w:rsidRPr="00FD772E" w:rsidRDefault="00DB354D" w:rsidP="00DB354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PMI subband R=2 for Rel-18 Type-II Doppler</w:t>
                  </w:r>
                </w:p>
                <w:p w14:paraId="32D9C56E"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77D5A4"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4BD5C2"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5463DF"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88272B"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538F8F" w14:textId="77777777" w:rsidR="00DB354D" w:rsidRPr="00FD772E" w:rsidRDefault="00DB354D" w:rsidP="00DB354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Component 2 candidate values</w:t>
                  </w:r>
                </w:p>
                <w:p w14:paraId="5DB75337" w14:textId="77777777" w:rsidR="00DB354D" w:rsidRPr="00FD772E" w:rsidRDefault="00DB354D" w:rsidP="00DB354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a. {48, 64,128}</w:t>
                  </w:r>
                </w:p>
                <w:p w14:paraId="5D003EE5" w14:textId="77777777" w:rsidR="00DB354D" w:rsidRPr="00FD772E" w:rsidRDefault="00DB354D" w:rsidP="00DB354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b. {2,3,4 … 64}</w:t>
                  </w:r>
                </w:p>
                <w:p w14:paraId="6D79AFD4"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B53A5"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Optional with capability signalling</w:t>
                  </w:r>
                </w:p>
              </w:tc>
            </w:tr>
          </w:tbl>
          <w:p w14:paraId="775365BD" w14:textId="77777777" w:rsidR="00EA39AA" w:rsidRDefault="00EA39AA" w:rsidP="00A26596">
            <w:pPr>
              <w:jc w:val="left"/>
              <w:rPr>
                <w:rFonts w:ascii="Calibri" w:eastAsia="MS Mincho" w:hAnsi="Calibri" w:cs="Calibri"/>
                <w:color w:val="000000"/>
              </w:rPr>
            </w:pPr>
          </w:p>
        </w:tc>
      </w:tr>
      <w:tr w:rsidR="00EA39AA" w14:paraId="110C611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9DAD646"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B5B1A4B" w14:textId="77777777" w:rsidR="00EA39AA" w:rsidRDefault="00EA39AA" w:rsidP="00A26596">
            <w:pPr>
              <w:jc w:val="left"/>
              <w:rPr>
                <w:rFonts w:ascii="Calibri" w:eastAsia="MS Mincho" w:hAnsi="Calibri" w:cs="Calibri"/>
                <w:color w:val="000000"/>
              </w:rPr>
            </w:pPr>
          </w:p>
        </w:tc>
      </w:tr>
      <w:tr w:rsidR="00EA39AA" w14:paraId="1A77CCC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2F4E7BA"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86A8B89" w14:textId="77777777" w:rsidR="00EA39AA" w:rsidRDefault="00EA39AA" w:rsidP="00A26596">
            <w:pPr>
              <w:jc w:val="left"/>
              <w:rPr>
                <w:rFonts w:ascii="Calibri" w:eastAsia="MS Mincho" w:hAnsi="Calibri" w:cs="Calibri"/>
                <w:color w:val="000000"/>
              </w:rPr>
            </w:pPr>
          </w:p>
        </w:tc>
      </w:tr>
      <w:tr w:rsidR="00EA39AA" w14:paraId="089378E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0F6D49F"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8477656" w14:textId="77777777" w:rsidR="00EA39AA" w:rsidRDefault="00EA39AA" w:rsidP="00A26596">
            <w:pPr>
              <w:jc w:val="left"/>
              <w:rPr>
                <w:rFonts w:ascii="Calibri" w:eastAsia="MS Mincho" w:hAnsi="Calibri" w:cs="Calibri"/>
                <w:color w:val="000000"/>
              </w:rPr>
            </w:pPr>
          </w:p>
        </w:tc>
      </w:tr>
      <w:tr w:rsidR="00EA39AA" w14:paraId="5FD04CC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C928CC7"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D2F6F5E" w14:textId="77777777" w:rsidR="00EA39AA" w:rsidRDefault="00EA39AA" w:rsidP="00A26596">
            <w:pPr>
              <w:jc w:val="left"/>
              <w:rPr>
                <w:rFonts w:ascii="Calibri" w:eastAsia="MS Mincho" w:hAnsi="Calibri" w:cs="Calibri"/>
                <w:color w:val="000000"/>
              </w:rPr>
            </w:pPr>
          </w:p>
        </w:tc>
      </w:tr>
      <w:tr w:rsidR="00EA39AA" w14:paraId="21A549F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51DD4BE"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477592F" w14:textId="77777777" w:rsidR="00EA39AA" w:rsidRDefault="00EA39AA" w:rsidP="00A26596">
            <w:pPr>
              <w:jc w:val="left"/>
              <w:rPr>
                <w:rFonts w:ascii="Calibri" w:eastAsia="MS Mincho" w:hAnsi="Calibri" w:cs="Calibri"/>
                <w:color w:val="000000"/>
              </w:rPr>
            </w:pPr>
          </w:p>
        </w:tc>
      </w:tr>
      <w:tr w:rsidR="00EA39AA" w14:paraId="7795A27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D12BC14"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2C62C13" w14:textId="77777777" w:rsidR="00EA39AA" w:rsidRDefault="00EA39AA" w:rsidP="00A26596">
            <w:pPr>
              <w:jc w:val="left"/>
              <w:rPr>
                <w:rFonts w:ascii="Calibri" w:eastAsia="MS Mincho" w:hAnsi="Calibri" w:cs="Calibri"/>
                <w:color w:val="000000"/>
              </w:rPr>
            </w:pPr>
          </w:p>
        </w:tc>
      </w:tr>
      <w:tr w:rsidR="00EA39AA" w14:paraId="6E54B40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28615E8"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3375A01" w14:textId="77777777" w:rsidR="00A211BE" w:rsidRDefault="00A211BE" w:rsidP="00A211BE">
            <w:pPr>
              <w:spacing w:before="0" w:after="0"/>
              <w:jc w:val="left"/>
              <w:rPr>
                <w:rFonts w:ascii="Times New Roman" w:eastAsia="SimSun" w:hAnsi="Times New Roman"/>
                <w:sz w:val="24"/>
                <w:lang w:eastAsia="zh-CN"/>
              </w:rPr>
            </w:pPr>
            <w:r>
              <w:rPr>
                <w:rFonts w:ascii="Times New Roman" w:eastAsia="SimSun" w:hAnsi="Times New Roman" w:hint="eastAsia"/>
                <w:sz w:val="24"/>
                <w:lang w:eastAsia="zh-CN"/>
              </w:rPr>
              <w:t>Third, for the following list of UE FGs 59-2-5a/59-2-5b/</w:t>
            </w:r>
            <w:r>
              <w:rPr>
                <w:rFonts w:ascii="Times New Roman" w:eastAsia="SimSun" w:hAnsi="Times New Roman"/>
                <w:sz w:val="24"/>
                <w:lang w:eastAsia="zh-CN"/>
              </w:rPr>
              <w:t>…</w:t>
            </w:r>
            <w:r>
              <w:rPr>
                <w:rFonts w:ascii="Times New Roman" w:eastAsia="SimSun" w:hAnsi="Times New Roman" w:hint="eastAsia"/>
                <w:sz w:val="24"/>
                <w:lang w:eastAsia="zh-CN"/>
              </w:rPr>
              <w:t xml:space="preserve">/59-2-5m for </w:t>
            </w:r>
            <w:r w:rsidRPr="0036515F">
              <w:rPr>
                <w:rFonts w:ascii="Times New Roman" w:eastAsia="SimSun" w:hAnsi="Times New Roman"/>
                <w:sz w:val="24"/>
                <w:lang w:eastAsia="zh-CN"/>
              </w:rPr>
              <w:t>Rel-18 Type-II Doppler codebook</w:t>
            </w:r>
            <w:r>
              <w:rPr>
                <w:rFonts w:ascii="Times New Roman" w:eastAsia="SimSun" w:hAnsi="Times New Roman" w:hint="eastAsia"/>
                <w:sz w:val="24"/>
                <w:lang w:eastAsia="zh-CN"/>
              </w:rPr>
              <w:t xml:space="preserve"> enhancement, the indexing works since separate indexing starting from 59-2-5 is used. On the other hand, if we follow </w:t>
            </w:r>
            <w:r>
              <w:rPr>
                <w:rFonts w:ascii="Times New Roman" w:eastAsia="SimSun" w:hAnsi="Times New Roman"/>
                <w:sz w:val="24"/>
                <w:lang w:eastAsia="zh-CN"/>
              </w:rPr>
              <w:t>similar</w:t>
            </w:r>
            <w:r>
              <w:rPr>
                <w:rFonts w:ascii="Times New Roman" w:eastAsia="SimSun" w:hAnsi="Times New Roman" w:hint="eastAsia"/>
                <w:sz w:val="24"/>
                <w:lang w:eastAsia="zh-CN"/>
              </w:rPr>
              <w:t xml:space="preserve"> logic as above, and to make the UE FGs more readable, we can also consider making those UE FGs to be sub-index of FGs </w:t>
            </w:r>
            <w:r w:rsidRPr="00406B58">
              <w:rPr>
                <w:rFonts w:ascii="Times New Roman" w:eastAsia="SimSun" w:hAnsi="Times New Roman"/>
                <w:sz w:val="24"/>
                <w:lang w:eastAsia="zh-CN"/>
              </w:rPr>
              <w:t>59-2-1-</w:t>
            </w:r>
            <w:r>
              <w:rPr>
                <w:rFonts w:ascii="Times New Roman" w:eastAsia="SimSun" w:hAnsi="Times New Roman" w:hint="eastAsia"/>
                <w:sz w:val="24"/>
                <w:lang w:eastAsia="zh-CN"/>
              </w:rPr>
              <w:t>5/</w:t>
            </w:r>
            <w:r w:rsidRPr="00406B58">
              <w:rPr>
                <w:rFonts w:ascii="Times New Roman" w:eastAsia="SimSun" w:hAnsi="Times New Roman"/>
                <w:sz w:val="24"/>
                <w:lang w:eastAsia="zh-CN"/>
              </w:rPr>
              <w:t>59-2-1-</w:t>
            </w:r>
            <w:r>
              <w:rPr>
                <w:rFonts w:ascii="Times New Roman" w:eastAsia="SimSun" w:hAnsi="Times New Roman" w:hint="eastAsia"/>
                <w:sz w:val="24"/>
                <w:lang w:eastAsia="zh-CN"/>
              </w:rPr>
              <w:t>5a/</w:t>
            </w:r>
            <w:r w:rsidRPr="00406B58">
              <w:rPr>
                <w:rFonts w:ascii="Times New Roman" w:eastAsia="SimSun" w:hAnsi="Times New Roman"/>
                <w:sz w:val="24"/>
                <w:lang w:eastAsia="zh-CN"/>
              </w:rPr>
              <w:t>59-2-1-</w:t>
            </w:r>
            <w:r>
              <w:rPr>
                <w:rFonts w:ascii="Times New Roman" w:eastAsia="SimSun" w:hAnsi="Times New Roman" w:hint="eastAsia"/>
                <w:sz w:val="24"/>
                <w:lang w:eastAsia="zh-CN"/>
              </w:rPr>
              <w:t xml:space="preserve">5b for </w:t>
            </w:r>
            <w:r w:rsidRPr="000B56F4">
              <w:rPr>
                <w:rFonts w:ascii="Times New Roman" w:eastAsia="SimSun" w:hAnsi="Times New Roman"/>
                <w:sz w:val="24"/>
                <w:lang w:eastAsia="zh-CN"/>
              </w:rPr>
              <w:t>Rel-18 Type-II Doppler</w:t>
            </w:r>
            <w:r w:rsidRPr="00525116">
              <w:rPr>
                <w:rFonts w:ascii="Times New Roman" w:eastAsia="SimSun" w:hAnsi="Times New Roman"/>
                <w:sz w:val="24"/>
                <w:lang w:eastAsia="zh-CN"/>
              </w:rPr>
              <w:t xml:space="preserve"> codebook</w:t>
            </w:r>
            <w:r>
              <w:rPr>
                <w:rFonts w:ascii="Times New Roman" w:eastAsia="SimSun" w:hAnsi="Times New Roman" w:hint="eastAsia"/>
                <w:sz w:val="24"/>
                <w:lang w:eastAsia="zh-CN"/>
              </w:rPr>
              <w:t xml:space="preserve"> enhancements, e.g., </w:t>
            </w:r>
            <w:r w:rsidRPr="00406B58">
              <w:rPr>
                <w:rFonts w:ascii="Times New Roman" w:eastAsia="SimSun" w:hAnsi="Times New Roman"/>
                <w:sz w:val="24"/>
                <w:lang w:eastAsia="zh-CN"/>
              </w:rPr>
              <w:t>59-2-1-</w:t>
            </w:r>
            <w:r>
              <w:rPr>
                <w:rFonts w:ascii="Times New Roman" w:eastAsia="SimSun" w:hAnsi="Times New Roman" w:hint="eastAsia"/>
                <w:sz w:val="24"/>
                <w:lang w:eastAsia="zh-CN"/>
              </w:rPr>
              <w:t>5-1/</w:t>
            </w:r>
            <w:r w:rsidRPr="00406B58">
              <w:rPr>
                <w:rFonts w:ascii="Times New Roman" w:eastAsia="SimSun" w:hAnsi="Times New Roman"/>
                <w:sz w:val="24"/>
                <w:lang w:eastAsia="zh-CN"/>
              </w:rPr>
              <w:t>59-2-1-</w:t>
            </w:r>
            <w:r>
              <w:rPr>
                <w:rFonts w:ascii="Times New Roman" w:eastAsia="SimSun" w:hAnsi="Times New Roman" w:hint="eastAsia"/>
                <w:sz w:val="24"/>
                <w:lang w:eastAsia="zh-CN"/>
              </w:rPr>
              <w:t>5-2/</w:t>
            </w:r>
            <w:r>
              <w:rPr>
                <w:rFonts w:ascii="Times New Roman" w:eastAsia="SimSun" w:hAnsi="Times New Roman"/>
                <w:sz w:val="24"/>
                <w:lang w:eastAsia="zh-CN"/>
              </w:rPr>
              <w:t>…</w:t>
            </w:r>
            <w:r>
              <w:rPr>
                <w:rFonts w:ascii="Times New Roman" w:eastAsia="SimSun" w:hAnsi="Times New Roman" w:hint="eastAsia"/>
                <w:sz w:val="24"/>
                <w:lang w:eastAsia="zh-CN"/>
              </w:rPr>
              <w:t>/</w:t>
            </w:r>
            <w:r w:rsidRPr="00406B58">
              <w:rPr>
                <w:rFonts w:ascii="Times New Roman" w:eastAsia="SimSun" w:hAnsi="Times New Roman"/>
                <w:sz w:val="24"/>
                <w:lang w:eastAsia="zh-CN"/>
              </w:rPr>
              <w:t>59-2-1-</w:t>
            </w:r>
            <w:r>
              <w:rPr>
                <w:rFonts w:ascii="Times New Roman" w:eastAsia="SimSun" w:hAnsi="Times New Roman" w:hint="eastAsia"/>
                <w:sz w:val="24"/>
                <w:lang w:eastAsia="zh-CN"/>
              </w:rPr>
              <w:t>5-11. But it is also okay to keep current indexing.</w:t>
            </w:r>
          </w:p>
          <w:p w14:paraId="4D848DC9" w14:textId="77777777" w:rsidR="00A211BE" w:rsidRDefault="00A211BE" w:rsidP="00A211BE">
            <w:pPr>
              <w:spacing w:before="0" w:after="0"/>
              <w:jc w:val="left"/>
              <w:rPr>
                <w:rFonts w:ascii="Times New Roman" w:eastAsia="SimSun" w:hAnsi="Times New Roman"/>
                <w:sz w:val="24"/>
                <w:lang w:eastAsia="zh-CN"/>
              </w:rPr>
            </w:pPr>
          </w:p>
          <w:p w14:paraId="7140456A" w14:textId="77777777" w:rsidR="00A211BE" w:rsidRPr="003D24E0" w:rsidRDefault="00A211BE" w:rsidP="00A211BE">
            <w:pPr>
              <w:spacing w:before="0" w:after="0"/>
              <w:jc w:val="left"/>
              <w:rPr>
                <w:rFonts w:ascii="Times New Roman" w:eastAsia="SimSun" w:hAnsi="Times New Roman"/>
                <w:sz w:val="24"/>
                <w:u w:val="single"/>
                <w:lang w:eastAsia="zh-CN"/>
              </w:rPr>
            </w:pPr>
            <w:r w:rsidRPr="003E269B">
              <w:rPr>
                <w:rFonts w:ascii="Times New Roman" w:eastAsia="SimSun" w:hAnsi="Times New Roman"/>
                <w:sz w:val="24"/>
                <w:u w:val="single"/>
                <w:lang w:eastAsia="zh-CN"/>
              </w:rPr>
              <w:t>59-2-5a/59-2-5b/…/59-2-5m</w:t>
            </w:r>
          </w:p>
          <w:p w14:paraId="49B3D4D7" w14:textId="77777777" w:rsidR="00A211BE" w:rsidRDefault="00A211BE">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Prefer to update them to be s</w:t>
            </w:r>
            <w:r w:rsidRPr="00785FED">
              <w:rPr>
                <w:rFonts w:ascii="Times New Roman" w:eastAsia="SimSun" w:hAnsi="Times New Roman"/>
                <w:sz w:val="24"/>
                <w:lang w:val="en-GB" w:eastAsia="zh-CN"/>
              </w:rPr>
              <w:t xml:space="preserve">ub-index of FGs </w:t>
            </w:r>
            <w:r w:rsidRPr="00406B58">
              <w:rPr>
                <w:rFonts w:ascii="Times New Roman" w:eastAsia="SimSun" w:hAnsi="Times New Roman"/>
                <w:sz w:val="24"/>
                <w:lang w:eastAsia="zh-CN"/>
              </w:rPr>
              <w:t>59-2-1-</w:t>
            </w:r>
            <w:r>
              <w:rPr>
                <w:rFonts w:ascii="Times New Roman" w:eastAsia="SimSun" w:hAnsi="Times New Roman" w:hint="eastAsia"/>
                <w:sz w:val="24"/>
                <w:lang w:eastAsia="zh-CN"/>
              </w:rPr>
              <w:t>5/</w:t>
            </w:r>
            <w:r w:rsidRPr="00406B58">
              <w:rPr>
                <w:rFonts w:ascii="Times New Roman" w:eastAsia="SimSun" w:hAnsi="Times New Roman"/>
                <w:sz w:val="24"/>
                <w:lang w:eastAsia="zh-CN"/>
              </w:rPr>
              <w:t>59-2-1-</w:t>
            </w:r>
            <w:r>
              <w:rPr>
                <w:rFonts w:ascii="Times New Roman" w:eastAsia="SimSun" w:hAnsi="Times New Roman" w:hint="eastAsia"/>
                <w:sz w:val="24"/>
                <w:lang w:eastAsia="zh-CN"/>
              </w:rPr>
              <w:t>5a/</w:t>
            </w:r>
            <w:r w:rsidRPr="00406B58">
              <w:rPr>
                <w:rFonts w:ascii="Times New Roman" w:eastAsia="SimSun" w:hAnsi="Times New Roman"/>
                <w:sz w:val="24"/>
                <w:lang w:eastAsia="zh-CN"/>
              </w:rPr>
              <w:t>59-2-1-</w:t>
            </w:r>
            <w:r>
              <w:rPr>
                <w:rFonts w:ascii="Times New Roman" w:eastAsia="SimSun" w:hAnsi="Times New Roman" w:hint="eastAsia"/>
                <w:sz w:val="24"/>
                <w:lang w:eastAsia="zh-CN"/>
              </w:rPr>
              <w:t>5b</w:t>
            </w:r>
            <w:r w:rsidRPr="00785FED">
              <w:rPr>
                <w:rFonts w:ascii="Times New Roman" w:eastAsia="SimSun" w:hAnsi="Times New Roman"/>
                <w:sz w:val="24"/>
                <w:lang w:val="en-GB" w:eastAsia="zh-CN"/>
              </w:rPr>
              <w:t xml:space="preserve"> </w:t>
            </w:r>
            <w:r>
              <w:rPr>
                <w:rFonts w:ascii="Times New Roman" w:eastAsia="SimSun" w:hAnsi="Times New Roman" w:hint="eastAsia"/>
                <w:sz w:val="24"/>
                <w:lang w:val="en-GB" w:eastAsia="zh-CN"/>
              </w:rPr>
              <w:t xml:space="preserve">(e.g., </w:t>
            </w:r>
            <w:r w:rsidRPr="00785FED">
              <w:rPr>
                <w:rFonts w:ascii="Times New Roman" w:eastAsia="SimSun" w:hAnsi="Times New Roman"/>
                <w:sz w:val="24"/>
                <w:lang w:val="en-GB" w:eastAsia="zh-CN"/>
              </w:rPr>
              <w:t>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-1/59-2-1-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-2/</w:t>
            </w:r>
            <w:r>
              <w:rPr>
                <w:rFonts w:ascii="Times New Roman" w:eastAsia="SimSun" w:hAnsi="Times New Roman"/>
                <w:sz w:val="24"/>
                <w:lang w:val="en-GB" w:eastAsia="zh-CN"/>
              </w:rPr>
              <w:t>…</w:t>
            </w:r>
            <w:r>
              <w:rPr>
                <w:rFonts w:ascii="Times New Roman" w:eastAsia="SimSun" w:hAnsi="Times New Roman" w:hint="eastAsia"/>
                <w:sz w:val="24"/>
                <w:lang w:val="en-GB" w:eastAsia="zh-CN"/>
              </w:rPr>
              <w:t>/</w:t>
            </w:r>
            <w:r w:rsidRPr="00785FED">
              <w:rPr>
                <w:rFonts w:ascii="Times New Roman" w:eastAsia="SimSun" w:hAnsi="Times New Roman"/>
                <w:sz w:val="24"/>
                <w:lang w:val="en-GB" w:eastAsia="zh-CN"/>
              </w:rPr>
              <w:t>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w:t>
            </w:r>
            <w:r>
              <w:rPr>
                <w:rFonts w:ascii="Times New Roman" w:eastAsia="SimSun" w:hAnsi="Times New Roman" w:hint="eastAsia"/>
                <w:sz w:val="24"/>
                <w:lang w:val="en-GB" w:eastAsia="zh-CN"/>
              </w:rPr>
              <w:t xml:space="preserve">11). But </w:t>
            </w:r>
            <w:proofErr w:type="gramStart"/>
            <w:r>
              <w:rPr>
                <w:rFonts w:ascii="Times New Roman" w:eastAsia="SimSun" w:hAnsi="Times New Roman" w:hint="eastAsia"/>
                <w:sz w:val="24"/>
                <w:lang w:val="en-GB" w:eastAsia="zh-CN"/>
              </w:rPr>
              <w:t>also</w:t>
            </w:r>
            <w:proofErr w:type="gramEnd"/>
            <w:r>
              <w:rPr>
                <w:rFonts w:ascii="Times New Roman" w:eastAsia="SimSun" w:hAnsi="Times New Roman" w:hint="eastAsia"/>
                <w:sz w:val="24"/>
                <w:lang w:val="en-GB" w:eastAsia="zh-CN"/>
              </w:rPr>
              <w:t xml:space="preserve"> okay to keep current indexing.</w:t>
            </w:r>
          </w:p>
          <w:p w14:paraId="7EC20D3E" w14:textId="77777777" w:rsidR="00EA39AA" w:rsidRDefault="00EA39AA" w:rsidP="00A26596">
            <w:pPr>
              <w:jc w:val="left"/>
              <w:rPr>
                <w:rFonts w:ascii="Calibri" w:eastAsia="MS Mincho" w:hAnsi="Calibri" w:cs="Calibri"/>
                <w:color w:val="000000"/>
              </w:rPr>
            </w:pPr>
          </w:p>
          <w:p w14:paraId="758310D6" w14:textId="77777777" w:rsidR="00E51AC3" w:rsidRPr="003D24E0" w:rsidRDefault="00E51AC3" w:rsidP="00E51AC3">
            <w:pPr>
              <w:spacing w:before="0" w:after="0"/>
              <w:jc w:val="left"/>
              <w:rPr>
                <w:rFonts w:ascii="Times New Roman" w:eastAsia="SimSun" w:hAnsi="Times New Roman"/>
                <w:sz w:val="24"/>
                <w:u w:val="single"/>
                <w:lang w:eastAsia="zh-CN"/>
              </w:rPr>
            </w:pPr>
            <w:r w:rsidRPr="003D24E0">
              <w:rPr>
                <w:rFonts w:ascii="Times New Roman" w:eastAsia="SimSun" w:hAnsi="Times New Roman" w:hint="eastAsia"/>
                <w:sz w:val="24"/>
                <w:u w:val="single"/>
                <w:lang w:eastAsia="zh-CN"/>
              </w:rPr>
              <w:t>59-2-</w:t>
            </w:r>
            <w:r>
              <w:rPr>
                <w:rFonts w:ascii="Times New Roman" w:eastAsia="SimSun" w:hAnsi="Times New Roman" w:hint="eastAsia"/>
                <w:sz w:val="24"/>
                <w:u w:val="single"/>
                <w:lang w:eastAsia="zh-CN"/>
              </w:rPr>
              <w:t>5a/59-2-5f</w:t>
            </w:r>
          </w:p>
          <w:p w14:paraId="4029D19C" w14:textId="77777777" w:rsidR="00E51AC3" w:rsidRDefault="00E51AC3">
            <w:pPr>
              <w:pStyle w:val="ListParagraph"/>
              <w:numPr>
                <w:ilvl w:val="0"/>
                <w:numId w:val="39"/>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 xml:space="preserve">For the parameter of </w:t>
            </w:r>
            <w:r>
              <w:rPr>
                <w:rFonts w:ascii="Times New Roman" w:eastAsia="SimSun" w:hAnsi="Times New Roman"/>
                <w:sz w:val="24"/>
                <w:szCs w:val="24"/>
                <w:lang w:eastAsia="zh-CN"/>
              </w:rPr>
              <w:t>‘</w:t>
            </w:r>
            <w:r w:rsidRPr="00D32A65">
              <w:rPr>
                <w:rFonts w:ascii="Times New Roman" w:eastAsia="SimSun" w:hAnsi="Times New Roman"/>
                <w:sz w:val="24"/>
                <w:szCs w:val="24"/>
                <w:lang w:eastAsia="zh-CN"/>
              </w:rPr>
              <w:t>Max # of Tx ports in one report</w:t>
            </w:r>
            <w:r>
              <w:rPr>
                <w:rFonts w:ascii="Times New Roman" w:eastAsia="SimSun" w:hAnsi="Times New Roman"/>
                <w:sz w:val="24"/>
                <w:szCs w:val="24"/>
                <w:lang w:eastAsia="zh-CN"/>
              </w:rPr>
              <w:t>’</w:t>
            </w:r>
            <w:r>
              <w:rPr>
                <w:rFonts w:ascii="Times New Roman" w:eastAsia="SimSun" w:hAnsi="Times New Roman" w:hint="eastAsia"/>
                <w:sz w:val="24"/>
                <w:szCs w:val="24"/>
                <w:lang w:eastAsia="zh-CN"/>
              </w:rPr>
              <w:t xml:space="preserve"> in combination in 59-2-5a/59-2-5f, we </w:t>
            </w:r>
            <w:r>
              <w:rPr>
                <w:rFonts w:ascii="Times New Roman" w:eastAsia="SimSun" w:hAnsi="Times New Roman"/>
                <w:sz w:val="24"/>
                <w:szCs w:val="24"/>
                <w:lang w:eastAsia="zh-CN"/>
              </w:rPr>
              <w:t>don’t</w:t>
            </w:r>
            <w:r>
              <w:rPr>
                <w:rFonts w:ascii="Times New Roman" w:eastAsia="SimSun" w:hAnsi="Times New Roman" w:hint="eastAsia"/>
                <w:sz w:val="24"/>
                <w:szCs w:val="24"/>
                <w:lang w:eastAsia="zh-CN"/>
              </w:rPr>
              <w:t xml:space="preserve"> think it is appropriate, especially considering the AP-CSI-RS configuration as CMR when multiple groups of K CSI-RS resources can be configured for a CSI report configuration. Thus, we suggest updating it to be </w:t>
            </w:r>
            <w:r>
              <w:rPr>
                <w:rFonts w:ascii="Times New Roman" w:eastAsia="SimSun" w:hAnsi="Times New Roman"/>
                <w:sz w:val="24"/>
                <w:szCs w:val="24"/>
                <w:lang w:eastAsia="zh-CN"/>
              </w:rPr>
              <w:t>‘</w:t>
            </w:r>
            <w:r>
              <w:rPr>
                <w:rFonts w:ascii="Times New Roman" w:eastAsia="SimSun" w:hAnsi="Times New Roman" w:hint="eastAsia"/>
                <w:sz w:val="24"/>
                <w:szCs w:val="24"/>
                <w:lang w:eastAsia="zh-CN"/>
              </w:rPr>
              <w:t xml:space="preserve">Max #Tx ports in one </w:t>
            </w:r>
            <w:r w:rsidRPr="00C51956">
              <w:rPr>
                <w:rFonts w:ascii="Times New Roman" w:eastAsia="SimSun" w:hAnsi="Times New Roman" w:hint="eastAsia"/>
                <w:sz w:val="24"/>
                <w:szCs w:val="24"/>
                <w:lang w:eastAsia="zh-CN"/>
              </w:rPr>
              <w:t>resource group</w:t>
            </w:r>
            <w:r>
              <w:rPr>
                <w:rFonts w:ascii="Times New Roman" w:eastAsia="SimSun" w:hAnsi="Times New Roman"/>
                <w:sz w:val="24"/>
                <w:szCs w:val="24"/>
                <w:lang w:eastAsia="zh-CN"/>
              </w:rPr>
              <w:t>’</w:t>
            </w:r>
            <w:r>
              <w:rPr>
                <w:rFonts w:ascii="Times New Roman" w:eastAsia="SimSun" w:hAnsi="Times New Roman" w:hint="eastAsia"/>
                <w:sz w:val="24"/>
                <w:szCs w:val="24"/>
                <w:lang w:eastAsia="zh-CN"/>
              </w:rPr>
              <w:t>.</w:t>
            </w:r>
          </w:p>
          <w:p w14:paraId="2D032FFC" w14:textId="2A747E05" w:rsidR="00E51AC3" w:rsidRPr="00E51AC3" w:rsidRDefault="00E51AC3">
            <w:pPr>
              <w:pStyle w:val="ListParagraph"/>
              <w:numPr>
                <w:ilvl w:val="0"/>
                <w:numId w:val="39"/>
              </w:numPr>
              <w:spacing w:before="0" w:after="0" w:line="240" w:lineRule="auto"/>
              <w:jc w:val="left"/>
              <w:rPr>
                <w:rFonts w:ascii="Times New Roman" w:eastAsia="SimSun" w:hAnsi="Times New Roman"/>
                <w:b/>
                <w:bCs/>
                <w:sz w:val="24"/>
                <w:u w:val="single"/>
                <w:lang w:eastAsia="zh-CN"/>
              </w:rPr>
            </w:pPr>
            <w:r w:rsidRPr="00446152">
              <w:rPr>
                <w:rFonts w:ascii="Times New Roman" w:eastAsia="SimSun" w:hAnsi="Times New Roman"/>
                <w:sz w:val="24"/>
                <w:lang w:val="en-GB" w:eastAsia="zh-CN"/>
              </w:rPr>
              <w:t>For the type, “per band</w:t>
            </w:r>
            <w:r>
              <w:rPr>
                <w:rFonts w:ascii="Times New Roman" w:eastAsia="SimSun" w:hAnsi="Times New Roman" w:hint="eastAsia"/>
                <w:sz w:val="24"/>
                <w:lang w:val="en-GB" w:eastAsia="zh-CN"/>
              </w:rPr>
              <w:t xml:space="preserve"> and per </w:t>
            </w:r>
            <w:r>
              <w:rPr>
                <w:rFonts w:ascii="Times New Roman" w:eastAsia="Yu Mincho" w:hAnsi="Times New Roman" w:hint="eastAsia"/>
                <w:sz w:val="24"/>
                <w:lang w:val="en-GB" w:eastAsia="ja-JP"/>
              </w:rPr>
              <w:t>BC</w:t>
            </w:r>
            <w:r w:rsidRPr="00446152">
              <w:rPr>
                <w:rFonts w:ascii="Times New Roman" w:eastAsia="SimSun" w:hAnsi="Times New Roman"/>
                <w:sz w:val="24"/>
                <w:lang w:val="en-GB" w:eastAsia="zh-CN"/>
              </w:rPr>
              <w:t xml:space="preserve">” </w:t>
            </w:r>
            <w:r w:rsidRPr="00446152">
              <w:rPr>
                <w:rFonts w:ascii="Times New Roman" w:eastAsia="SimSun" w:hAnsi="Times New Roman" w:hint="eastAsia"/>
                <w:sz w:val="24"/>
                <w:lang w:val="en-GB" w:eastAsia="zh-CN"/>
              </w:rPr>
              <w:t>can</w:t>
            </w:r>
            <w:r w:rsidRPr="00446152">
              <w:rPr>
                <w:rFonts w:ascii="Times New Roman" w:eastAsia="SimSun" w:hAnsi="Times New Roman"/>
                <w:sz w:val="24"/>
                <w:lang w:val="en-GB" w:eastAsia="zh-CN"/>
              </w:rPr>
              <w:t xml:space="preserve"> be supported.</w:t>
            </w:r>
          </w:p>
        </w:tc>
      </w:tr>
      <w:tr w:rsidR="00EA39AA" w14:paraId="4ED93F5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28C714D"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0E36653" w14:textId="77777777" w:rsidR="00EA39AA" w:rsidRDefault="00EA39AA" w:rsidP="00A26596">
            <w:pPr>
              <w:jc w:val="left"/>
              <w:rPr>
                <w:rFonts w:ascii="Calibri" w:eastAsia="MS Mincho" w:hAnsi="Calibri" w:cs="Calibri"/>
                <w:color w:val="000000"/>
              </w:rPr>
            </w:pPr>
          </w:p>
        </w:tc>
      </w:tr>
      <w:tr w:rsidR="00EA39AA" w14:paraId="5E7150D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F5FC77D"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8751347" w14:textId="77777777" w:rsidR="00EA39AA" w:rsidRDefault="00EA39AA" w:rsidP="00A26596">
            <w:pPr>
              <w:jc w:val="left"/>
              <w:rPr>
                <w:rFonts w:ascii="Calibri" w:eastAsia="MS Mincho" w:hAnsi="Calibri" w:cs="Calibri"/>
                <w:color w:val="000000"/>
              </w:rPr>
            </w:pPr>
          </w:p>
        </w:tc>
      </w:tr>
    </w:tbl>
    <w:p w14:paraId="10527889" w14:textId="77777777" w:rsidR="00EA39AA" w:rsidRDefault="00EA39AA">
      <w:pPr>
        <w:rPr>
          <w:rFonts w:cs="Arial"/>
          <w:sz w:val="18"/>
          <w:szCs w:val="18"/>
        </w:rPr>
      </w:pPr>
    </w:p>
    <w:p w14:paraId="3A68F6EF"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622"/>
        <w:gridCol w:w="4415"/>
        <w:gridCol w:w="4690"/>
        <w:gridCol w:w="582"/>
        <w:gridCol w:w="527"/>
        <w:gridCol w:w="467"/>
        <w:gridCol w:w="4972"/>
        <w:gridCol w:w="1146"/>
        <w:gridCol w:w="467"/>
        <w:gridCol w:w="467"/>
        <w:gridCol w:w="467"/>
        <w:gridCol w:w="222"/>
        <w:gridCol w:w="1729"/>
      </w:tblGrid>
      <w:tr w:rsidR="00EA39AA" w:rsidRPr="00EA39AA" w14:paraId="556E69D3"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7FC1BB"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81846"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59-2-5g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FA23"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X=1 based on first and last slot of WCSI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40036"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Support X=1 based on first and last slot of WCSI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58D5E3"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1216C4"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004AF9"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491BBC"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X=1 based on first and last slot of WCSI,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B9B6B7"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A365E5"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88CCBF"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238AF5"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96D576" w14:textId="77777777" w:rsidR="00EA39AA" w:rsidRPr="00EA39AA" w:rsidRDefault="00EA39AA" w:rsidP="00A26596">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7DE77"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Optional with capability signalling</w:t>
            </w:r>
          </w:p>
        </w:tc>
      </w:tr>
    </w:tbl>
    <w:p w14:paraId="5E403E85" w14:textId="77777777" w:rsidR="00EA39AA" w:rsidRDefault="00EA39AA">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7221191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70E417AE"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96D5349"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4E7D27B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ACBA39F"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51141A" w14:textId="77777777" w:rsidR="00EA39AA" w:rsidRDefault="00EA39AA" w:rsidP="00A26596">
            <w:pPr>
              <w:jc w:val="left"/>
              <w:rPr>
                <w:rFonts w:ascii="Calibri" w:eastAsia="MS Mincho" w:hAnsi="Calibri" w:cs="Calibri"/>
                <w:color w:val="000000"/>
              </w:rPr>
            </w:pPr>
          </w:p>
        </w:tc>
      </w:tr>
      <w:tr w:rsidR="00EA39AA" w14:paraId="5B81007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268DA6A"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A98DE81" w14:textId="77777777" w:rsidR="00423FCF" w:rsidRDefault="00423FC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F</w:t>
            </w:r>
            <w:r>
              <w:rPr>
                <w:rFonts w:eastAsia="Microsoft YaHei"/>
              </w:rPr>
              <w:t>or FG 59-2-3a-1/2/3 and 59-2-4a/4b/4c/5a/5b/5c/5f/5g/5h</w:t>
            </w:r>
            <w:r>
              <w:rPr>
                <w:rFonts w:eastAsia="Microsoft YaHei" w:hint="eastAsia"/>
              </w:rPr>
              <w:t>/</w:t>
            </w:r>
            <w:r>
              <w:rPr>
                <w:rFonts w:eastAsia="Microsoft YaHei"/>
              </w:rPr>
              <w:t xml:space="preserve">5i/5j/5k, we suggest to index these FGs by 59-2-1-x, since they are related to Rel-19 extended Type-II codebooks for up to 128 ports (FG family 59-2-1). Besides, the FG names should be modified to align with FGs </w:t>
            </w:r>
            <w:r>
              <w:rPr>
                <w:rFonts w:eastAsia="SimSun" w:cs="Arial"/>
                <w:color w:val="000000" w:themeColor="text1"/>
                <w:szCs w:val="18"/>
              </w:rPr>
              <w:t>59-2-1-3/3a/3b/4/4a/5/5a/5b. Considering these FGs are so detailed and borrowed from legacy Type-II codebooks, we suggest to discuss them after other FGs being stable enough.</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608"/>
              <w:gridCol w:w="4023"/>
              <w:gridCol w:w="3988"/>
              <w:gridCol w:w="560"/>
              <w:gridCol w:w="527"/>
              <w:gridCol w:w="467"/>
              <w:gridCol w:w="4212"/>
              <w:gridCol w:w="1036"/>
              <w:gridCol w:w="467"/>
              <w:gridCol w:w="467"/>
              <w:gridCol w:w="467"/>
              <w:gridCol w:w="222"/>
              <w:gridCol w:w="1571"/>
            </w:tblGrid>
            <w:tr w:rsidR="00A845BC" w14:paraId="492AC20C"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416549"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777C4" w14:textId="77777777" w:rsidR="00A845BC" w:rsidRDefault="00A845BC" w:rsidP="00A845BC">
                  <w:pPr>
                    <w:spacing w:before="72" w:after="72"/>
                    <w:rPr>
                      <w:rFonts w:eastAsia="SimSun" w:cs="Arial"/>
                      <w:color w:val="000000" w:themeColor="text1"/>
                      <w:sz w:val="18"/>
                      <w:szCs w:val="18"/>
                    </w:rPr>
                  </w:pPr>
                  <w:r>
                    <w:rPr>
                      <w:rFonts w:eastAsia="SimSun" w:cs="Arial"/>
                      <w:color w:val="FF0000"/>
                      <w:sz w:val="18"/>
                      <w:szCs w:val="18"/>
                    </w:rPr>
                    <w:t>59-2-1-x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A504D"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 xml:space="preserve">X=1 based on first and last slot of WCSI for </w:t>
                  </w:r>
                  <w:r>
                    <w:rPr>
                      <w:rFonts w:eastAsia="SimSun" w:cs="Arial"/>
                      <w:color w:val="FF0000"/>
                      <w:sz w:val="18"/>
                      <w:szCs w:val="18"/>
                    </w:rPr>
                    <w:t>extended</w:t>
                  </w:r>
                  <w:r>
                    <w:rPr>
                      <w:rFonts w:eastAsia="SimSun" w:cs="Arial"/>
                      <w:color w:val="000000" w:themeColor="text1"/>
                      <w:sz w:val="18"/>
                      <w:szCs w:val="18"/>
                    </w:rPr>
                    <w:t xml:space="preserve">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87795B"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Support X=1 based on first and last slot of WCSI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477AAA"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39A718"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CC2DAA"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00CCD1"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X=1 based on first and last slot of WCSI,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BE43B9"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38C2DD"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9843AC"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68D77B"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1F53CA" w14:textId="77777777" w:rsidR="00A845BC" w:rsidRDefault="00A845BC" w:rsidP="00A845BC">
                  <w:pPr>
                    <w:spacing w:before="72" w:after="72"/>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E3882"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Optional with capability signalling</w:t>
                  </w:r>
                </w:p>
              </w:tc>
            </w:tr>
          </w:tbl>
          <w:p w14:paraId="7B8FECEB" w14:textId="77777777" w:rsidR="00EA39AA" w:rsidRDefault="00EA39AA" w:rsidP="00A26596">
            <w:pPr>
              <w:jc w:val="left"/>
              <w:rPr>
                <w:rFonts w:ascii="Calibri" w:eastAsia="MS Mincho" w:hAnsi="Calibri" w:cs="Calibri"/>
                <w:color w:val="000000"/>
              </w:rPr>
            </w:pPr>
          </w:p>
        </w:tc>
      </w:tr>
      <w:tr w:rsidR="00EA39AA" w14:paraId="29B2223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EFB89E7"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2E6575C" w14:textId="77777777" w:rsidR="00EA39AA" w:rsidRDefault="00EA39AA" w:rsidP="00A26596">
            <w:pPr>
              <w:jc w:val="left"/>
              <w:rPr>
                <w:rFonts w:ascii="Calibri" w:eastAsia="MS Mincho" w:hAnsi="Calibri" w:cs="Calibri"/>
                <w:color w:val="000000"/>
              </w:rPr>
            </w:pPr>
          </w:p>
        </w:tc>
      </w:tr>
      <w:tr w:rsidR="00EA39AA" w14:paraId="0B089F1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1D85261"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E2456F0" w14:textId="77777777" w:rsidR="00540364" w:rsidRDefault="00540364" w:rsidP="00540364">
            <w:pPr>
              <w:spacing w:afterLines="50"/>
              <w:outlineLvl w:val="2"/>
            </w:pPr>
            <w:r w:rsidRPr="00DB40E3">
              <w:rPr>
                <w:rFonts w:eastAsia="SimSun"/>
                <w:lang w:eastAsia="zh-CN"/>
              </w:rPr>
              <w:t>59-2-1</w:t>
            </w:r>
            <w:r>
              <w:t>-5,</w:t>
            </w:r>
            <w:r w:rsidRPr="00DB40E3">
              <w:rPr>
                <w:rFonts w:eastAsia="SimSun"/>
                <w:lang w:eastAsia="zh-CN"/>
              </w:rPr>
              <w:t xml:space="preserve"> 59-2-1</w:t>
            </w:r>
            <w:r>
              <w:t xml:space="preserve">-5a, </w:t>
            </w:r>
            <w:r w:rsidRPr="00130747">
              <w:t>59-2-1</w:t>
            </w:r>
            <w:r>
              <w:t xml:space="preserve">-5b, </w:t>
            </w:r>
            <w:r w:rsidRPr="00130747">
              <w:t>59-2-5a</w:t>
            </w:r>
            <w:r>
              <w:t>,</w:t>
            </w:r>
            <w:r w:rsidRPr="00130747">
              <w:t xml:space="preserve"> 59-2-5</w:t>
            </w:r>
            <w:r>
              <w:t xml:space="preserve">b, </w:t>
            </w:r>
            <w:r w:rsidRPr="00130747">
              <w:t>59-2-5</w:t>
            </w:r>
            <w:r>
              <w:t xml:space="preserve">c, 59-2-5f, 59-2-5g, 59-2-5h, 59-2-5i, 59-2-5j, 59-2-5k, 59-2-5l </w:t>
            </w:r>
            <w:r w:rsidRPr="0018203F">
              <w:rPr>
                <w:rFonts w:eastAsia="SimSun" w:hint="eastAsia"/>
                <w:lang w:eastAsia="zh-CN"/>
              </w:rPr>
              <w:t xml:space="preserve">and </w:t>
            </w:r>
            <w:r>
              <w:t>59-2-5m:</w:t>
            </w:r>
          </w:p>
          <w:p w14:paraId="63281578" w14:textId="77777777" w:rsidR="00540364" w:rsidRPr="009057BE" w:rsidRDefault="00540364">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DB40E3">
              <w:rPr>
                <w:rFonts w:eastAsia="SimSun"/>
                <w:lang w:val="en-US" w:eastAsia="zh-CN"/>
              </w:rPr>
              <w:t>59-2-1</w:t>
            </w:r>
            <w:r w:rsidRPr="00BF536F">
              <w:rPr>
                <w:lang w:val="en-US"/>
              </w:rPr>
              <w:t>-5,</w:t>
            </w:r>
            <w:r w:rsidRPr="00DB40E3">
              <w:rPr>
                <w:rFonts w:eastAsia="SimSun"/>
                <w:lang w:val="en-US" w:eastAsia="zh-CN"/>
              </w:rPr>
              <w:t xml:space="preserve"> 59-2-1</w:t>
            </w:r>
            <w:r w:rsidRPr="00BF536F">
              <w:rPr>
                <w:lang w:val="en-US"/>
              </w:rPr>
              <w:t>-5a, 59-2-1-5b</w:t>
            </w:r>
            <w:r>
              <w:rPr>
                <w:rFonts w:eastAsia="Malgun Gothic"/>
                <w:iCs/>
                <w:szCs w:val="20"/>
                <w:lang w:val="en-US"/>
              </w:rPr>
              <w:t xml:space="preserve">, analogous to the Rel-18 FG </w:t>
            </w:r>
            <w:r w:rsidRPr="00BF536F">
              <w:rPr>
                <w:rFonts w:cs="Arial"/>
                <w:color w:val="000000"/>
                <w:szCs w:val="18"/>
                <w:lang w:val="en-US"/>
              </w:rPr>
              <w:t>40-3-2-1</w:t>
            </w:r>
            <w:r>
              <w:rPr>
                <w:rFonts w:eastAsia="Malgun Gothic"/>
                <w:iCs/>
                <w:szCs w:val="20"/>
                <w:lang w:val="en-US"/>
              </w:rPr>
              <w:t xml:space="preserve"> </w:t>
            </w:r>
            <w:r w:rsidRPr="005D4189">
              <w:rPr>
                <w:rFonts w:eastAsia="SimSun" w:cs="Arial"/>
                <w:color w:val="000000"/>
                <w:szCs w:val="18"/>
                <w:lang w:val="en-US" w:eastAsia="zh-CN"/>
              </w:rPr>
              <w:t xml:space="preserve">(Support of Rel-16-based Doppler CSI), the 10 components in 40-3-2-1 should also be included in </w:t>
            </w:r>
            <w:r w:rsidRPr="00DB40E3">
              <w:rPr>
                <w:rFonts w:eastAsia="SimSun"/>
                <w:lang w:val="en-US" w:eastAsia="zh-CN"/>
              </w:rPr>
              <w:t>59-2-1</w:t>
            </w:r>
            <w:r w:rsidRPr="00BF536F">
              <w:rPr>
                <w:lang w:val="en-US"/>
              </w:rPr>
              <w:t>-5</w:t>
            </w:r>
            <w:r w:rsidRPr="005D4189">
              <w:rPr>
                <w:rFonts w:eastAsia="SimSun" w:cs="Arial"/>
                <w:color w:val="000000"/>
                <w:szCs w:val="18"/>
                <w:lang w:val="en-US" w:eastAsia="zh-CN"/>
              </w:rPr>
              <w:t>.</w:t>
            </w:r>
            <w:r>
              <w:rPr>
                <w:rFonts w:eastAsia="SimSun" w:cs="Arial"/>
                <w:color w:val="000000"/>
                <w:szCs w:val="18"/>
                <w:lang w:val="en-US" w:eastAsia="zh-CN"/>
              </w:rPr>
              <w:t xml:space="preserve"> S</w:t>
            </w:r>
            <w:r>
              <w:rPr>
                <w:rFonts w:eastAsia="Malgun Gothic"/>
                <w:iCs/>
                <w:szCs w:val="20"/>
                <w:lang w:val="en-US"/>
              </w:rPr>
              <w:t xml:space="preserve">upport of aggregated CSI-RS resources within one slot </w:t>
            </w:r>
            <w:r w:rsidRPr="00893E9B">
              <w:rPr>
                <w:rFonts w:eastAsia="Malgun Gothic"/>
                <w:iCs/>
                <w:szCs w:val="20"/>
                <w:lang w:val="en-US"/>
              </w:rPr>
              <w:t xml:space="preserve">should </w:t>
            </w:r>
            <w:r>
              <w:rPr>
                <w:rFonts w:eastAsia="Malgun Gothic"/>
                <w:iCs/>
                <w:szCs w:val="20"/>
                <w:lang w:val="en-US"/>
              </w:rPr>
              <w:t xml:space="preserve">also </w:t>
            </w:r>
            <w:r w:rsidRPr="00893E9B">
              <w:rPr>
                <w:rFonts w:eastAsia="Malgun Gothic"/>
                <w:iCs/>
                <w:szCs w:val="20"/>
                <w:lang w:val="en-US"/>
              </w:rPr>
              <w:t>be included</w:t>
            </w:r>
            <w:r>
              <w:rPr>
                <w:rFonts w:eastAsia="Malgun Gothic"/>
                <w:iCs/>
                <w:szCs w:val="20"/>
                <w:lang w:val="en-US"/>
              </w:rPr>
              <w:t xml:space="preserve"> as </w:t>
            </w:r>
            <w:r w:rsidRPr="00893E9B">
              <w:rPr>
                <w:rFonts w:eastAsia="Malgun Gothic"/>
                <w:iCs/>
                <w:szCs w:val="20"/>
                <w:lang w:val="en-US"/>
              </w:rPr>
              <w:t>component</w:t>
            </w:r>
            <w:r w:rsidRPr="00630B64">
              <w:rPr>
                <w:rFonts w:eastAsia="Malgun Gothic"/>
                <w:iCs/>
                <w:szCs w:val="20"/>
                <w:lang w:val="en-US"/>
              </w:rPr>
              <w:t>.</w:t>
            </w:r>
          </w:p>
          <w:p w14:paraId="13CC8619" w14:textId="77777777" w:rsidR="00540364" w:rsidRPr="00946C9F" w:rsidRDefault="00540364">
            <w:pPr>
              <w:pStyle w:val="Normal9pointspacing"/>
              <w:numPr>
                <w:ilvl w:val="0"/>
                <w:numId w:val="30"/>
              </w:numPr>
              <w:spacing w:before="0" w:afterLines="50" w:after="120"/>
              <w:ind w:right="40"/>
              <w:rPr>
                <w:rFonts w:eastAsia="Malgun Gothic"/>
                <w:iCs/>
                <w:szCs w:val="20"/>
                <w:lang w:val="en-US"/>
              </w:rPr>
            </w:pPr>
            <w:r>
              <w:rPr>
                <w:rFonts w:eastAsia="Malgun Gothic"/>
                <w:iCs/>
                <w:szCs w:val="20"/>
                <w:lang w:val="en-US"/>
              </w:rPr>
              <w:t xml:space="preserve">For FG </w:t>
            </w:r>
            <w:r w:rsidRPr="00BF536F">
              <w:rPr>
                <w:lang w:val="en-US"/>
              </w:rPr>
              <w:t>59-2-5b, 59-2-5c, 59-2-5f, 59-2-5g, 59-2-5h, 59-2-5i, 59-2-5j, 59-2-5k, 59-2-5l, 59-2-5m</w:t>
            </w:r>
            <w:r>
              <w:rPr>
                <w:lang w:val="en-US"/>
              </w:rPr>
              <w:t xml:space="preserve">, </w:t>
            </w:r>
            <w:r>
              <w:rPr>
                <w:rFonts w:eastAsia="SimSun"/>
                <w:color w:val="000000"/>
                <w:szCs w:val="18"/>
                <w:lang w:val="en-US" w:eastAsia="zh-CN"/>
              </w:rPr>
              <w:t xml:space="preserve">the pre-requisite group is wrong. </w:t>
            </w:r>
            <w:r>
              <w:rPr>
                <w:rFonts w:eastAsia="Malgun Gothic"/>
                <w:iCs/>
                <w:szCs w:val="20"/>
                <w:lang w:val="en-US"/>
              </w:rPr>
              <w:t xml:space="preserve">For FG </w:t>
            </w:r>
            <w:r w:rsidRPr="00BF536F">
              <w:rPr>
                <w:lang w:val="en-US"/>
              </w:rPr>
              <w:t>59-2-5b</w:t>
            </w:r>
            <w:r>
              <w:rPr>
                <w:lang w:val="en-US"/>
              </w:rPr>
              <w:t>,</w:t>
            </w:r>
            <w:r>
              <w:rPr>
                <w:rFonts w:eastAsia="SimSun"/>
                <w:color w:val="000000"/>
                <w:szCs w:val="18"/>
                <w:lang w:val="en-US" w:eastAsia="zh-CN"/>
              </w:rPr>
              <w:t xml:space="preserve"> the correct pre-requisite is F</w:t>
            </w:r>
            <w:r w:rsidRPr="005D4189">
              <w:rPr>
                <w:rFonts w:eastAsia="SimSun"/>
                <w:szCs w:val="18"/>
                <w:lang w:val="en-US" w:eastAsia="zh-CN"/>
              </w:rPr>
              <w:t xml:space="preserve">G </w:t>
            </w:r>
            <w:r w:rsidRPr="00BF536F">
              <w:rPr>
                <w:rFonts w:eastAsia="SimSun"/>
                <w:szCs w:val="18"/>
                <w:lang w:val="en-US" w:eastAsia="zh-CN"/>
              </w:rPr>
              <w:t>59-2-5a</w:t>
            </w:r>
            <w:r>
              <w:rPr>
                <w:rFonts w:eastAsia="SimSun"/>
                <w:szCs w:val="18"/>
                <w:lang w:val="en-US" w:eastAsia="zh-CN"/>
              </w:rPr>
              <w:t xml:space="preserve"> (</w:t>
            </w:r>
            <w:r w:rsidRPr="00BF536F">
              <w:rPr>
                <w:rFonts w:eastAsia="SimSun"/>
                <w:color w:val="000000"/>
                <w:szCs w:val="18"/>
                <w:lang w:val="en-US" w:eastAsia="zh-CN"/>
              </w:rPr>
              <w:t>N4&gt;1 for Rel-18 Type-II Doppler codebook enhancement for up to 128 ports</w:t>
            </w:r>
            <w:r>
              <w:rPr>
                <w:rFonts w:eastAsia="SimSun"/>
                <w:szCs w:val="18"/>
                <w:lang w:val="en-US" w:eastAsia="zh-CN"/>
              </w:rPr>
              <w:t>)</w:t>
            </w:r>
            <w:r w:rsidRPr="005D4189">
              <w:rPr>
                <w:rFonts w:eastAsia="SimSun"/>
                <w:sz w:val="18"/>
                <w:szCs w:val="18"/>
                <w:lang w:val="en-US" w:eastAsia="zh-CN"/>
              </w:rPr>
              <w:t>.</w:t>
            </w:r>
            <w:r>
              <w:rPr>
                <w:rFonts w:eastAsia="SimSun"/>
                <w:sz w:val="18"/>
                <w:szCs w:val="18"/>
                <w:lang w:val="en-US" w:eastAsia="zh-CN"/>
              </w:rPr>
              <w:t xml:space="preserve"> For FG </w:t>
            </w:r>
            <w:r w:rsidRPr="00BF536F">
              <w:rPr>
                <w:lang w:val="en-US"/>
              </w:rPr>
              <w:t>59-2-5c, 59-2-5f, 59-2-5g, 59-2-5h, 59-2-5i, 59-2-5j, 59-2-5k, 59-2-5l, 59-2-5m</w:t>
            </w:r>
            <w:r>
              <w:rPr>
                <w:lang w:val="en-US"/>
              </w:rPr>
              <w:t xml:space="preserve">, </w:t>
            </w:r>
            <w:r>
              <w:rPr>
                <w:rFonts w:eastAsia="SimSun"/>
                <w:color w:val="000000"/>
                <w:szCs w:val="18"/>
                <w:lang w:val="en-US" w:eastAsia="zh-CN"/>
              </w:rPr>
              <w:t>the correct pre-requisite is F</w:t>
            </w:r>
            <w:r w:rsidRPr="005D4189">
              <w:rPr>
                <w:rFonts w:eastAsia="SimSun"/>
                <w:szCs w:val="18"/>
                <w:lang w:val="en-US" w:eastAsia="zh-CN"/>
              </w:rPr>
              <w:t>G</w:t>
            </w:r>
            <w:r>
              <w:rPr>
                <w:rFonts w:eastAsia="SimSun"/>
                <w:szCs w:val="18"/>
                <w:lang w:val="en-US" w:eastAsia="zh-CN"/>
              </w:rPr>
              <w:t xml:space="preserve"> </w:t>
            </w:r>
            <w:r w:rsidRPr="00BF536F">
              <w:rPr>
                <w:rFonts w:eastAsia="SimSun"/>
                <w:color w:val="000000"/>
                <w:szCs w:val="18"/>
                <w:lang w:val="en-US" w:eastAsia="zh-CN"/>
              </w:rPr>
              <w:t>59-2-1-5</w:t>
            </w:r>
            <w:r>
              <w:rPr>
                <w:rFonts w:eastAsia="SimSun"/>
                <w:color w:val="000000"/>
                <w:szCs w:val="18"/>
                <w:lang w:val="en-US" w:eastAsia="zh-CN"/>
              </w:rPr>
              <w:t xml:space="preserve"> (</w:t>
            </w:r>
            <w:r w:rsidRPr="00BF536F">
              <w:rPr>
                <w:rFonts w:eastAsia="SimSun"/>
                <w:color w:val="000000"/>
                <w:szCs w:val="18"/>
                <w:lang w:val="en-US" w:eastAsia="zh-CN"/>
              </w:rPr>
              <w:t xml:space="preserve">Extended Rel-18 eType-II Doppler codebook </w:t>
            </w:r>
            <w:r w:rsidRPr="00130747">
              <w:rPr>
                <w:rFonts w:eastAsia="SimSun"/>
                <w:color w:val="000000"/>
                <w:szCs w:val="18"/>
                <w:lang w:val="en-US" w:eastAsia="zh-CN"/>
              </w:rPr>
              <w:t>for 64 Tx ports</w:t>
            </w:r>
            <w:r>
              <w:rPr>
                <w:rFonts w:eastAsia="SimSun"/>
                <w:color w:val="000000"/>
                <w:szCs w:val="18"/>
                <w:lang w:val="en-US" w:eastAsia="zh-CN"/>
              </w:rPr>
              <w:t xml:space="preserve">). For FG </w:t>
            </w:r>
            <w:r w:rsidRPr="00BF536F">
              <w:rPr>
                <w:rFonts w:eastAsia="SimSun"/>
                <w:color w:val="000000"/>
                <w:szCs w:val="18"/>
                <w:lang w:val="en-US" w:eastAsia="zh-CN"/>
              </w:rPr>
              <w:t>59-2-5i</w:t>
            </w:r>
            <w:r>
              <w:rPr>
                <w:rFonts w:eastAsia="SimSun"/>
                <w:color w:val="000000"/>
                <w:szCs w:val="18"/>
                <w:lang w:val="en-US" w:eastAsia="zh-CN"/>
              </w:rPr>
              <w:t xml:space="preserve">, there should have 2 components for the </w:t>
            </w:r>
            <w:r>
              <w:rPr>
                <w:rFonts w:eastAsia="SimSun"/>
                <w:color w:val="000000"/>
                <w:sz w:val="18"/>
                <w:szCs w:val="18"/>
                <w:lang w:val="en-US" w:eastAsia="zh-CN"/>
              </w:rPr>
              <w:t>s</w:t>
            </w:r>
            <w:r w:rsidRPr="00BF536F">
              <w:rPr>
                <w:rFonts w:eastAsia="SimSun"/>
                <w:color w:val="000000"/>
                <w:sz w:val="18"/>
                <w:szCs w:val="18"/>
                <w:lang w:val="en-US" w:eastAsia="zh-CN"/>
              </w:rPr>
              <w:t>upport</w:t>
            </w:r>
            <w:r>
              <w:rPr>
                <w:rFonts w:eastAsia="SimSun"/>
                <w:color w:val="000000"/>
                <w:sz w:val="18"/>
                <w:szCs w:val="18"/>
                <w:lang w:val="en-US" w:eastAsia="zh-CN"/>
              </w:rPr>
              <w:t xml:space="preserve"> of</w:t>
            </w:r>
            <w:r w:rsidRPr="00BF536F">
              <w:rPr>
                <w:rFonts w:eastAsia="SimSun"/>
                <w:color w:val="000000"/>
                <w:sz w:val="18"/>
                <w:szCs w:val="18"/>
                <w:lang w:val="en-US" w:eastAsia="zh-CN"/>
              </w:rPr>
              <w:t xml:space="preserve"> l = (n – nCSI,ref ) for CSI reference slot for Rel-18 Type-II Doppler codebook enhancement for up to 128 ports</w:t>
            </w:r>
            <w:r>
              <w:rPr>
                <w:rFonts w:eastAsia="SimSun"/>
                <w:color w:val="000000"/>
                <w:sz w:val="18"/>
                <w:szCs w:val="18"/>
                <w:lang w:val="en-US" w:eastAsia="zh-CN"/>
              </w:rPr>
              <w:t xml:space="preserve"> with two configurati</w:t>
            </w:r>
            <w:r w:rsidRPr="006617AA">
              <w:rPr>
                <w:rFonts w:eastAsia="SimSun"/>
                <w:sz w:val="18"/>
                <w:szCs w:val="18"/>
                <w:lang w:val="en-US" w:eastAsia="zh-CN"/>
              </w:rPr>
              <w:t xml:space="preserve">ons: (1) </w:t>
            </w:r>
            <w:r w:rsidRPr="00BF536F">
              <w:rPr>
                <w:rFonts w:eastAsia="SimSun" w:cs="Arial"/>
                <w:szCs w:val="18"/>
                <w:lang w:val="en-US" w:eastAsia="zh-CN"/>
              </w:rPr>
              <w:t>N4=1 and d&gt;1</w:t>
            </w:r>
            <w:r w:rsidRPr="006617AA">
              <w:rPr>
                <w:rFonts w:eastAsia="SimSun" w:cs="Arial"/>
                <w:szCs w:val="18"/>
                <w:lang w:val="en-US" w:eastAsia="zh-CN"/>
              </w:rPr>
              <w:t>, (2) N4&gt;1.</w:t>
            </w:r>
            <w:r>
              <w:rPr>
                <w:rFonts w:eastAsia="SimSun" w:cs="Arial"/>
                <w:szCs w:val="18"/>
                <w:lang w:val="en-US" w:eastAsia="zh-CN"/>
              </w:rPr>
              <w:t xml:space="preserve"> </w:t>
            </w:r>
            <w:proofErr w:type="gramStart"/>
            <w:r>
              <w:rPr>
                <w:rFonts w:eastAsia="SimSun" w:cs="Arial"/>
                <w:szCs w:val="18"/>
                <w:lang w:val="en-US" w:eastAsia="zh-CN"/>
              </w:rPr>
              <w:t>Last but not least</w:t>
            </w:r>
            <w:proofErr w:type="gramEnd"/>
            <w:r>
              <w:rPr>
                <w:rFonts w:eastAsia="SimSun" w:cs="Arial"/>
                <w:szCs w:val="18"/>
                <w:lang w:val="en-US" w:eastAsia="zh-CN"/>
              </w:rPr>
              <w:t>, the highlighted 6</w:t>
            </w:r>
            <w:r w:rsidRPr="00B70F44">
              <w:rPr>
                <w:rFonts w:eastAsia="SimSun" w:cs="Arial"/>
                <w:szCs w:val="18"/>
                <w:vertAlign w:val="superscript"/>
                <w:lang w:val="en-US" w:eastAsia="zh-CN"/>
              </w:rPr>
              <w:t>th</w:t>
            </w:r>
            <w:r>
              <w:rPr>
                <w:rFonts w:eastAsia="SimSun" w:cs="Arial"/>
                <w:szCs w:val="18"/>
                <w:lang w:val="en-US" w:eastAsia="zh-CN"/>
              </w:rPr>
              <w:t xml:space="preserve"> -8</w:t>
            </w:r>
            <w:r w:rsidRPr="00B70F44">
              <w:rPr>
                <w:rFonts w:eastAsia="SimSun" w:cs="Arial"/>
                <w:szCs w:val="18"/>
                <w:vertAlign w:val="superscript"/>
                <w:lang w:val="en-US" w:eastAsia="zh-CN"/>
              </w:rPr>
              <w:t>th</w:t>
            </w:r>
            <w:r>
              <w:rPr>
                <w:rFonts w:eastAsia="SimSun" w:cs="Arial"/>
                <w:szCs w:val="18"/>
                <w:lang w:val="en-US" w:eastAsia="zh-CN"/>
              </w:rPr>
              <w:t xml:space="preserve"> </w:t>
            </w:r>
            <w:r w:rsidRPr="00BF536F">
              <w:rPr>
                <w:rFonts w:eastAsia="SimSun" w:cs="Arial"/>
                <w:szCs w:val="18"/>
                <w:lang w:val="en-US" w:eastAsia="zh-CN"/>
              </w:rPr>
              <w:t>column</w:t>
            </w:r>
            <w:r>
              <w:rPr>
                <w:rFonts w:eastAsia="SimSun" w:cs="Arial"/>
                <w:szCs w:val="18"/>
                <w:lang w:val="en-US" w:eastAsia="zh-CN"/>
              </w:rPr>
              <w:t>s</w:t>
            </w:r>
            <w:r w:rsidRPr="009B2130">
              <w:rPr>
                <w:rFonts w:eastAsia="SimSun"/>
                <w:color w:val="000000"/>
                <w:szCs w:val="18"/>
                <w:lang w:val="en-US" w:eastAsia="zh-CN"/>
              </w:rPr>
              <w:t xml:space="preserve"> </w:t>
            </w:r>
            <w:r>
              <w:rPr>
                <w:rFonts w:eastAsia="SimSun"/>
                <w:color w:val="000000"/>
                <w:szCs w:val="18"/>
                <w:lang w:val="en-US" w:eastAsia="zh-CN"/>
              </w:rPr>
              <w:t>can be confirmed.</w:t>
            </w:r>
            <w:r w:rsidRPr="00BF536F">
              <w:rPr>
                <w:rFonts w:eastAsia="SimSun" w:cs="Arial"/>
                <w:szCs w:val="18"/>
                <w:lang w:val="en-US" w:eastAsia="zh-CN"/>
              </w:rPr>
              <w:t xml:space="preserve"> </w:t>
            </w:r>
            <w:r w:rsidRPr="00B70F44">
              <w:rPr>
                <w:rFonts w:eastAsia="SimSun" w:cs="Arial"/>
                <w:color w:val="000000"/>
                <w:szCs w:val="18"/>
                <w:lang w:val="en-US" w:eastAsia="zh-CN"/>
              </w:rPr>
              <w:t>(i.e., Need for the gNB to know if the feature is supported, Applicable to the capability signalling exchange between UEs (Sidelink WI only), and Consequence if the</w:t>
            </w:r>
            <w:r w:rsidRPr="00BF536F">
              <w:rPr>
                <w:rFonts w:eastAsia="SimSun" w:cs="Arial"/>
                <w:szCs w:val="18"/>
                <w:lang w:val="en-US" w:eastAsia="zh-CN"/>
              </w:rPr>
              <w:t xml:space="preserve"> feature is not supported by the UE)</w:t>
            </w:r>
            <w:r>
              <w:rPr>
                <w:rFonts w:eastAsia="SimSun" w:cs="Arial"/>
                <w:szCs w:val="18"/>
                <w:lang w:val="en-US" w:eastAsia="zh-CN"/>
              </w:rPr>
              <w:t>.</w:t>
            </w:r>
          </w:p>
          <w:p w14:paraId="284116F8" w14:textId="77777777" w:rsidR="00540364" w:rsidRPr="00130747" w:rsidRDefault="00540364" w:rsidP="00540364">
            <w:pPr>
              <w:spacing w:afterLines="5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578"/>
              <w:gridCol w:w="3792"/>
              <w:gridCol w:w="4399"/>
              <w:gridCol w:w="600"/>
              <w:gridCol w:w="496"/>
              <w:gridCol w:w="436"/>
              <w:gridCol w:w="4249"/>
              <w:gridCol w:w="994"/>
              <w:gridCol w:w="436"/>
              <w:gridCol w:w="436"/>
              <w:gridCol w:w="436"/>
              <w:gridCol w:w="222"/>
              <w:gridCol w:w="1588"/>
            </w:tblGrid>
            <w:tr w:rsidR="00540364" w:rsidRPr="00CC291D" w14:paraId="27D405A7"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E5FB15"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E3344"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59-2-5g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17AFC"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X=1 based on first and last slot of WCSI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81A18" w14:textId="77777777" w:rsidR="00540364" w:rsidRPr="00CC291D" w:rsidRDefault="00540364" w:rsidP="00540364">
                  <w:pPr>
                    <w:rPr>
                      <w:rFonts w:eastAsia="SimSun"/>
                      <w:color w:val="000000"/>
                      <w:sz w:val="18"/>
                      <w:szCs w:val="18"/>
                      <w:lang w:eastAsia="zh-CN"/>
                    </w:rPr>
                  </w:pPr>
                  <w:r w:rsidRPr="00CC291D">
                    <w:rPr>
                      <w:rFonts w:eastAsia="SimSun"/>
                      <w:color w:val="000000"/>
                      <w:sz w:val="18"/>
                      <w:szCs w:val="18"/>
                      <w:lang w:eastAsia="zh-CN"/>
                    </w:rPr>
                    <w:t>Support X=1 based on first and last slot of WCSI for Rel-18 Type-II Doppler codebook enhancement for up to 128 ports</w:t>
                  </w:r>
                </w:p>
                <w:p w14:paraId="62CDF0FE" w14:textId="77777777" w:rsidR="00540364" w:rsidRPr="00CC291D" w:rsidRDefault="00540364" w:rsidP="00540364">
                  <w:pPr>
                    <w:rPr>
                      <w:rFonts w:eastAsia="SimSun"/>
                      <w:strike/>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33E28" w14:textId="77777777" w:rsidR="00540364" w:rsidRPr="00CC291D" w:rsidRDefault="00540364" w:rsidP="00540364">
                  <w:pPr>
                    <w:pStyle w:val="TAL"/>
                    <w:rPr>
                      <w:rFonts w:ascii="Times New Roman" w:eastAsia="MS Mincho" w:hAnsi="Times New Roman"/>
                      <w:strike/>
                      <w:color w:val="000000"/>
                      <w:szCs w:val="18"/>
                      <w:lang w:val="en-US"/>
                    </w:rPr>
                  </w:pPr>
                  <w:r w:rsidRPr="00CC291D">
                    <w:rPr>
                      <w:rFonts w:ascii="Times New Roman" w:eastAsia="MS Mincho" w:hAnsi="Times New Roman"/>
                      <w:strike/>
                      <w:color w:val="000000"/>
                      <w:szCs w:val="18"/>
                    </w:rPr>
                    <w:t>59-2-5</w:t>
                  </w:r>
                </w:p>
                <w:p w14:paraId="3E943E00" w14:textId="77777777" w:rsidR="00540364" w:rsidRPr="00CC291D" w:rsidRDefault="00540364" w:rsidP="00540364">
                  <w:pPr>
                    <w:pStyle w:val="TAL"/>
                    <w:rPr>
                      <w:rFonts w:ascii="Times New Roman" w:eastAsia="MS Mincho" w:hAnsi="Times New Roman"/>
                      <w:strike/>
                      <w:color w:val="000000"/>
                      <w:szCs w:val="18"/>
                      <w:u w:val="single"/>
                      <w:lang w:val="en-US"/>
                    </w:rPr>
                  </w:pPr>
                  <w:r w:rsidRPr="00CC291D">
                    <w:rPr>
                      <w:rFonts w:ascii="Times New Roman" w:eastAsia="MS Mincho" w:hAnsi="Times New Roman"/>
                      <w:color w:val="FF0000"/>
                      <w:szCs w:val="18"/>
                      <w:u w:val="single"/>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B6C0D"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D17B3" w14:textId="77777777" w:rsidR="00540364" w:rsidRPr="00CC291D" w:rsidRDefault="00540364" w:rsidP="00540364">
                  <w:pPr>
                    <w:pStyle w:val="TAL"/>
                    <w:rPr>
                      <w:rFonts w:ascii="Times New Roman" w:hAnsi="Times New Roman"/>
                      <w:color w:val="000000"/>
                      <w:szCs w:val="18"/>
                      <w:lang w:eastAsia="zh-CN"/>
                    </w:rPr>
                  </w:pPr>
                  <w:r w:rsidRPr="00CC291D">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2F3DD"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X=1 based on first and last slot of WCSI,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223DA" w14:textId="77777777" w:rsidR="00540364" w:rsidRPr="00CC291D" w:rsidRDefault="00540364" w:rsidP="00540364">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62F5F" w14:textId="77777777" w:rsidR="00540364" w:rsidRPr="00CC291D" w:rsidRDefault="00540364" w:rsidP="00540364">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42CCC" w14:textId="77777777" w:rsidR="00540364" w:rsidRPr="00CC291D" w:rsidRDefault="00540364" w:rsidP="00540364">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76D6C" w14:textId="77777777" w:rsidR="00540364" w:rsidRPr="00CC291D" w:rsidRDefault="00540364" w:rsidP="00540364">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D7D83" w14:textId="77777777" w:rsidR="00540364" w:rsidRPr="00CC291D" w:rsidRDefault="00540364" w:rsidP="00540364">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4C3B0" w14:textId="77777777" w:rsidR="00540364" w:rsidRPr="00CC291D" w:rsidRDefault="00540364" w:rsidP="00540364">
                  <w:pPr>
                    <w:pStyle w:val="TAL"/>
                    <w:rPr>
                      <w:rFonts w:ascii="Times New Roman" w:hAnsi="Times New Roman"/>
                      <w:color w:val="000000"/>
                      <w:szCs w:val="18"/>
                    </w:rPr>
                  </w:pPr>
                  <w:r w:rsidRPr="00CC291D">
                    <w:rPr>
                      <w:rFonts w:ascii="Times New Roman" w:hAnsi="Times New Roman"/>
                      <w:color w:val="000000"/>
                      <w:szCs w:val="18"/>
                    </w:rPr>
                    <w:t>Optional with capability signalling</w:t>
                  </w:r>
                </w:p>
              </w:tc>
            </w:tr>
          </w:tbl>
          <w:p w14:paraId="52DD335F" w14:textId="77777777" w:rsidR="00EA39AA" w:rsidRDefault="00EA39AA" w:rsidP="00A26596">
            <w:pPr>
              <w:jc w:val="left"/>
              <w:rPr>
                <w:rFonts w:ascii="Calibri" w:eastAsia="MS Mincho" w:hAnsi="Calibri" w:cs="Calibri"/>
                <w:color w:val="000000"/>
              </w:rPr>
            </w:pPr>
          </w:p>
        </w:tc>
      </w:tr>
      <w:tr w:rsidR="00EA39AA" w14:paraId="7D4FD30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4CB7464"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595"/>
              <w:gridCol w:w="3827"/>
              <w:gridCol w:w="4050"/>
              <w:gridCol w:w="614"/>
              <w:gridCol w:w="527"/>
              <w:gridCol w:w="467"/>
              <w:gridCol w:w="4279"/>
              <w:gridCol w:w="1046"/>
              <w:gridCol w:w="467"/>
              <w:gridCol w:w="467"/>
              <w:gridCol w:w="467"/>
              <w:gridCol w:w="222"/>
              <w:gridCol w:w="1585"/>
            </w:tblGrid>
            <w:tr w:rsidR="00DB354D" w:rsidRPr="00FD772E" w14:paraId="3110F3B6"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3AD0D4"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A43C3"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59-2-5g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65526"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X=1 based on first and last slot of WCSI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ED6D52" w14:textId="77777777" w:rsidR="00DB354D" w:rsidRDefault="00DB354D" w:rsidP="00DB354D">
                  <w:pPr>
                    <w:rPr>
                      <w:ins w:id="2503" w:author="Bill Hillery (Nokia)" w:date="2025-03-27T20:47:00Z"/>
                      <w:rFonts w:cs="Arial"/>
                      <w:color w:val="000000" w:themeColor="text1"/>
                      <w:sz w:val="18"/>
                      <w:szCs w:val="18"/>
                      <w:lang w:eastAsia="zh-CN"/>
                    </w:rPr>
                  </w:pPr>
                  <w:r w:rsidRPr="00FD772E">
                    <w:rPr>
                      <w:rFonts w:cs="Arial"/>
                      <w:color w:val="000000" w:themeColor="text1"/>
                      <w:sz w:val="18"/>
                      <w:szCs w:val="18"/>
                      <w:lang w:eastAsia="zh-CN"/>
                    </w:rPr>
                    <w:t>Support X=1 based on first and last slot of WCSI for Rel-18 Type-II Doppler codebook enhancement for up to 128 ports</w:t>
                  </w:r>
                </w:p>
                <w:p w14:paraId="6587A673" w14:textId="77777777" w:rsidR="00DB354D" w:rsidRPr="00FD772E" w:rsidRDefault="00DB354D" w:rsidP="00DB354D">
                  <w:pPr>
                    <w:rPr>
                      <w:rFonts w:cs="Arial"/>
                      <w:color w:val="000000" w:themeColor="text1"/>
                      <w:sz w:val="18"/>
                      <w:szCs w:val="18"/>
                      <w:lang w:eastAsia="zh-CN"/>
                    </w:rPr>
                  </w:pPr>
                  <w:ins w:id="2504" w:author="Bill Hillery (Nokia)" w:date="2025-03-27T20:47:00Z">
                    <w:r>
                      <w:rPr>
                        <w:rFonts w:cs="Arial"/>
                        <w:color w:val="000000" w:themeColor="text1"/>
                        <w:sz w:val="18"/>
                        <w:szCs w:val="18"/>
                        <w:lang w:eastAsia="zh-CN"/>
                      </w:rPr>
                      <w:t>Support of TDCQI=’1-2’</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096471"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59-2-</w:t>
                  </w:r>
                  <w:ins w:id="2505" w:author="Bill Hillery (Nokia)" w:date="2025-03-27T20:42:00Z">
                    <w:r>
                      <w:rPr>
                        <w:rFonts w:cs="Arial"/>
                        <w:color w:val="000000" w:themeColor="text1"/>
                        <w:sz w:val="18"/>
                        <w:szCs w:val="18"/>
                        <w:lang w:eastAsia="zh-CN"/>
                      </w:rPr>
                      <w:t>1-</w:t>
                    </w:r>
                  </w:ins>
                  <w:r w:rsidRPr="00FD772E">
                    <w:rPr>
                      <w:rFonts w:cs="Arial"/>
                      <w:color w:val="000000" w:themeColor="text1"/>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5F14A6"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A7F6BB"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B10FEA"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X=1 based on first and last slot of WCSI,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BC75BF"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FE163F"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A8645F"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1F8986"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EB9A91" w14:textId="77777777" w:rsidR="00DB354D" w:rsidRPr="00FD772E" w:rsidRDefault="00DB354D" w:rsidP="00DB354D">
                  <w:pPr>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5920E"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Optional with capability signalling</w:t>
                  </w:r>
                </w:p>
              </w:tc>
            </w:tr>
          </w:tbl>
          <w:p w14:paraId="6C3D0E05" w14:textId="77777777" w:rsidR="00EA39AA" w:rsidRDefault="00EA39AA" w:rsidP="00A26596">
            <w:pPr>
              <w:jc w:val="left"/>
              <w:rPr>
                <w:rFonts w:ascii="Calibri" w:eastAsia="MS Mincho" w:hAnsi="Calibri" w:cs="Calibri"/>
                <w:color w:val="000000"/>
              </w:rPr>
            </w:pPr>
          </w:p>
        </w:tc>
      </w:tr>
      <w:tr w:rsidR="00EA39AA" w14:paraId="346C136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A5F54BC"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6429C1F" w14:textId="77777777" w:rsidR="00EA39AA" w:rsidRDefault="00EA39AA" w:rsidP="00A26596">
            <w:pPr>
              <w:jc w:val="left"/>
              <w:rPr>
                <w:rFonts w:ascii="Calibri" w:eastAsia="MS Mincho" w:hAnsi="Calibri" w:cs="Calibri"/>
                <w:color w:val="000000"/>
              </w:rPr>
            </w:pPr>
          </w:p>
        </w:tc>
      </w:tr>
      <w:tr w:rsidR="00EA39AA" w14:paraId="0A31630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131FEFC"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60FE0D6" w14:textId="77777777" w:rsidR="00EA39AA" w:rsidRDefault="00EA39AA" w:rsidP="00A26596">
            <w:pPr>
              <w:jc w:val="left"/>
              <w:rPr>
                <w:rFonts w:ascii="Calibri" w:eastAsia="MS Mincho" w:hAnsi="Calibri" w:cs="Calibri"/>
                <w:color w:val="000000"/>
              </w:rPr>
            </w:pPr>
          </w:p>
        </w:tc>
      </w:tr>
      <w:tr w:rsidR="00EA39AA" w14:paraId="5C4D2CF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3B11C53"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C985DA3" w14:textId="77777777" w:rsidR="00EA39AA" w:rsidRDefault="00EA39AA" w:rsidP="00A26596">
            <w:pPr>
              <w:jc w:val="left"/>
              <w:rPr>
                <w:rFonts w:ascii="Calibri" w:eastAsia="MS Mincho" w:hAnsi="Calibri" w:cs="Calibri"/>
                <w:color w:val="000000"/>
              </w:rPr>
            </w:pPr>
          </w:p>
        </w:tc>
      </w:tr>
      <w:tr w:rsidR="00EA39AA" w14:paraId="34D46A2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7C348D7"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CE27AA" w14:textId="77777777" w:rsidR="00EA39AA" w:rsidRDefault="00EA39AA" w:rsidP="00A26596">
            <w:pPr>
              <w:jc w:val="left"/>
              <w:rPr>
                <w:rFonts w:ascii="Calibri" w:eastAsia="MS Mincho" w:hAnsi="Calibri" w:cs="Calibri"/>
                <w:color w:val="000000"/>
              </w:rPr>
            </w:pPr>
          </w:p>
        </w:tc>
      </w:tr>
      <w:tr w:rsidR="00EA39AA" w14:paraId="60F4B53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3F8C88F"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A32FBDB" w14:textId="77777777" w:rsidR="00EA39AA" w:rsidRDefault="00EA39AA" w:rsidP="00A26596">
            <w:pPr>
              <w:jc w:val="left"/>
              <w:rPr>
                <w:rFonts w:ascii="Calibri" w:eastAsia="MS Mincho" w:hAnsi="Calibri" w:cs="Calibri"/>
                <w:color w:val="000000"/>
              </w:rPr>
            </w:pPr>
          </w:p>
        </w:tc>
      </w:tr>
      <w:tr w:rsidR="00EA39AA" w14:paraId="6BCBCB0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6D98CE0"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2FE2B32" w14:textId="77777777" w:rsidR="00EA39AA" w:rsidRDefault="00EA39AA" w:rsidP="00A26596">
            <w:pPr>
              <w:jc w:val="left"/>
              <w:rPr>
                <w:rFonts w:ascii="Calibri" w:eastAsia="MS Mincho" w:hAnsi="Calibri" w:cs="Calibri"/>
                <w:color w:val="000000"/>
              </w:rPr>
            </w:pPr>
          </w:p>
        </w:tc>
      </w:tr>
      <w:tr w:rsidR="00EA39AA" w14:paraId="5F6B67E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4385EF5"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6B59D0E" w14:textId="77777777" w:rsidR="00A211BE" w:rsidRDefault="00A211BE" w:rsidP="00A211BE">
            <w:pPr>
              <w:spacing w:before="0" w:after="0"/>
              <w:jc w:val="left"/>
              <w:rPr>
                <w:rFonts w:ascii="Times New Roman" w:eastAsia="SimSun" w:hAnsi="Times New Roman"/>
                <w:sz w:val="24"/>
                <w:lang w:eastAsia="zh-CN"/>
              </w:rPr>
            </w:pPr>
            <w:r>
              <w:rPr>
                <w:rFonts w:ascii="Times New Roman" w:eastAsia="SimSun" w:hAnsi="Times New Roman" w:hint="eastAsia"/>
                <w:sz w:val="24"/>
                <w:lang w:eastAsia="zh-CN"/>
              </w:rPr>
              <w:t>Third, for the following list of UE FGs 59-2-5a/59-2-5b/</w:t>
            </w:r>
            <w:r>
              <w:rPr>
                <w:rFonts w:ascii="Times New Roman" w:eastAsia="SimSun" w:hAnsi="Times New Roman"/>
                <w:sz w:val="24"/>
                <w:lang w:eastAsia="zh-CN"/>
              </w:rPr>
              <w:t>…</w:t>
            </w:r>
            <w:r>
              <w:rPr>
                <w:rFonts w:ascii="Times New Roman" w:eastAsia="SimSun" w:hAnsi="Times New Roman" w:hint="eastAsia"/>
                <w:sz w:val="24"/>
                <w:lang w:eastAsia="zh-CN"/>
              </w:rPr>
              <w:t xml:space="preserve">/59-2-5m for </w:t>
            </w:r>
            <w:r w:rsidRPr="0036515F">
              <w:rPr>
                <w:rFonts w:ascii="Times New Roman" w:eastAsia="SimSun" w:hAnsi="Times New Roman"/>
                <w:sz w:val="24"/>
                <w:lang w:eastAsia="zh-CN"/>
              </w:rPr>
              <w:t>Rel-18 Type-II Doppler codebook</w:t>
            </w:r>
            <w:r>
              <w:rPr>
                <w:rFonts w:ascii="Times New Roman" w:eastAsia="SimSun" w:hAnsi="Times New Roman" w:hint="eastAsia"/>
                <w:sz w:val="24"/>
                <w:lang w:eastAsia="zh-CN"/>
              </w:rPr>
              <w:t xml:space="preserve"> enhancement, the indexing works since separate indexing starting from 59-2-5 is used. On the other hand, if we follow </w:t>
            </w:r>
            <w:r>
              <w:rPr>
                <w:rFonts w:ascii="Times New Roman" w:eastAsia="SimSun" w:hAnsi="Times New Roman"/>
                <w:sz w:val="24"/>
                <w:lang w:eastAsia="zh-CN"/>
              </w:rPr>
              <w:t>similar</w:t>
            </w:r>
            <w:r>
              <w:rPr>
                <w:rFonts w:ascii="Times New Roman" w:eastAsia="SimSun" w:hAnsi="Times New Roman" w:hint="eastAsia"/>
                <w:sz w:val="24"/>
                <w:lang w:eastAsia="zh-CN"/>
              </w:rPr>
              <w:t xml:space="preserve"> logic as above, and to make the UE FGs more readable, we can also consider making those UE FGs to be sub-index of FGs </w:t>
            </w:r>
            <w:r w:rsidRPr="00406B58">
              <w:rPr>
                <w:rFonts w:ascii="Times New Roman" w:eastAsia="SimSun" w:hAnsi="Times New Roman"/>
                <w:sz w:val="24"/>
                <w:lang w:eastAsia="zh-CN"/>
              </w:rPr>
              <w:t>59-2-1-</w:t>
            </w:r>
            <w:r>
              <w:rPr>
                <w:rFonts w:ascii="Times New Roman" w:eastAsia="SimSun" w:hAnsi="Times New Roman" w:hint="eastAsia"/>
                <w:sz w:val="24"/>
                <w:lang w:eastAsia="zh-CN"/>
              </w:rPr>
              <w:t>5/</w:t>
            </w:r>
            <w:r w:rsidRPr="00406B58">
              <w:rPr>
                <w:rFonts w:ascii="Times New Roman" w:eastAsia="SimSun" w:hAnsi="Times New Roman"/>
                <w:sz w:val="24"/>
                <w:lang w:eastAsia="zh-CN"/>
              </w:rPr>
              <w:t>59-2-1-</w:t>
            </w:r>
            <w:r>
              <w:rPr>
                <w:rFonts w:ascii="Times New Roman" w:eastAsia="SimSun" w:hAnsi="Times New Roman" w:hint="eastAsia"/>
                <w:sz w:val="24"/>
                <w:lang w:eastAsia="zh-CN"/>
              </w:rPr>
              <w:t>5a/</w:t>
            </w:r>
            <w:r w:rsidRPr="00406B58">
              <w:rPr>
                <w:rFonts w:ascii="Times New Roman" w:eastAsia="SimSun" w:hAnsi="Times New Roman"/>
                <w:sz w:val="24"/>
                <w:lang w:eastAsia="zh-CN"/>
              </w:rPr>
              <w:t>59-2-1-</w:t>
            </w:r>
            <w:r>
              <w:rPr>
                <w:rFonts w:ascii="Times New Roman" w:eastAsia="SimSun" w:hAnsi="Times New Roman" w:hint="eastAsia"/>
                <w:sz w:val="24"/>
                <w:lang w:eastAsia="zh-CN"/>
              </w:rPr>
              <w:t xml:space="preserve">5b for </w:t>
            </w:r>
            <w:r w:rsidRPr="000B56F4">
              <w:rPr>
                <w:rFonts w:ascii="Times New Roman" w:eastAsia="SimSun" w:hAnsi="Times New Roman"/>
                <w:sz w:val="24"/>
                <w:lang w:eastAsia="zh-CN"/>
              </w:rPr>
              <w:t>Rel-18 Type-II Doppler</w:t>
            </w:r>
            <w:r w:rsidRPr="00525116">
              <w:rPr>
                <w:rFonts w:ascii="Times New Roman" w:eastAsia="SimSun" w:hAnsi="Times New Roman"/>
                <w:sz w:val="24"/>
                <w:lang w:eastAsia="zh-CN"/>
              </w:rPr>
              <w:t xml:space="preserve"> codebook</w:t>
            </w:r>
            <w:r>
              <w:rPr>
                <w:rFonts w:ascii="Times New Roman" w:eastAsia="SimSun" w:hAnsi="Times New Roman" w:hint="eastAsia"/>
                <w:sz w:val="24"/>
                <w:lang w:eastAsia="zh-CN"/>
              </w:rPr>
              <w:t xml:space="preserve"> enhancements, e.g., </w:t>
            </w:r>
            <w:r w:rsidRPr="00406B58">
              <w:rPr>
                <w:rFonts w:ascii="Times New Roman" w:eastAsia="SimSun" w:hAnsi="Times New Roman"/>
                <w:sz w:val="24"/>
                <w:lang w:eastAsia="zh-CN"/>
              </w:rPr>
              <w:t>59-2-1-</w:t>
            </w:r>
            <w:r>
              <w:rPr>
                <w:rFonts w:ascii="Times New Roman" w:eastAsia="SimSun" w:hAnsi="Times New Roman" w:hint="eastAsia"/>
                <w:sz w:val="24"/>
                <w:lang w:eastAsia="zh-CN"/>
              </w:rPr>
              <w:t>5-1/</w:t>
            </w:r>
            <w:r w:rsidRPr="00406B58">
              <w:rPr>
                <w:rFonts w:ascii="Times New Roman" w:eastAsia="SimSun" w:hAnsi="Times New Roman"/>
                <w:sz w:val="24"/>
                <w:lang w:eastAsia="zh-CN"/>
              </w:rPr>
              <w:t>59-2-1-</w:t>
            </w:r>
            <w:r>
              <w:rPr>
                <w:rFonts w:ascii="Times New Roman" w:eastAsia="SimSun" w:hAnsi="Times New Roman" w:hint="eastAsia"/>
                <w:sz w:val="24"/>
                <w:lang w:eastAsia="zh-CN"/>
              </w:rPr>
              <w:t>5-2/</w:t>
            </w:r>
            <w:r>
              <w:rPr>
                <w:rFonts w:ascii="Times New Roman" w:eastAsia="SimSun" w:hAnsi="Times New Roman"/>
                <w:sz w:val="24"/>
                <w:lang w:eastAsia="zh-CN"/>
              </w:rPr>
              <w:t>…</w:t>
            </w:r>
            <w:r>
              <w:rPr>
                <w:rFonts w:ascii="Times New Roman" w:eastAsia="SimSun" w:hAnsi="Times New Roman" w:hint="eastAsia"/>
                <w:sz w:val="24"/>
                <w:lang w:eastAsia="zh-CN"/>
              </w:rPr>
              <w:t>/</w:t>
            </w:r>
            <w:r w:rsidRPr="00406B58">
              <w:rPr>
                <w:rFonts w:ascii="Times New Roman" w:eastAsia="SimSun" w:hAnsi="Times New Roman"/>
                <w:sz w:val="24"/>
                <w:lang w:eastAsia="zh-CN"/>
              </w:rPr>
              <w:t>59-2-1-</w:t>
            </w:r>
            <w:r>
              <w:rPr>
                <w:rFonts w:ascii="Times New Roman" w:eastAsia="SimSun" w:hAnsi="Times New Roman" w:hint="eastAsia"/>
                <w:sz w:val="24"/>
                <w:lang w:eastAsia="zh-CN"/>
              </w:rPr>
              <w:t>5-11. But it is also okay to keep current indexing.</w:t>
            </w:r>
          </w:p>
          <w:p w14:paraId="605703B7" w14:textId="77777777" w:rsidR="00A211BE" w:rsidRDefault="00A211BE" w:rsidP="00A211BE">
            <w:pPr>
              <w:spacing w:before="0" w:after="0"/>
              <w:jc w:val="left"/>
              <w:rPr>
                <w:rFonts w:ascii="Times New Roman" w:eastAsia="SimSun" w:hAnsi="Times New Roman"/>
                <w:sz w:val="24"/>
                <w:lang w:eastAsia="zh-CN"/>
              </w:rPr>
            </w:pPr>
          </w:p>
          <w:p w14:paraId="05367753" w14:textId="77777777" w:rsidR="00A211BE" w:rsidRPr="003D24E0" w:rsidRDefault="00A211BE" w:rsidP="00A211BE">
            <w:pPr>
              <w:spacing w:before="0" w:after="0"/>
              <w:jc w:val="left"/>
              <w:rPr>
                <w:rFonts w:ascii="Times New Roman" w:eastAsia="SimSun" w:hAnsi="Times New Roman"/>
                <w:sz w:val="24"/>
                <w:u w:val="single"/>
                <w:lang w:eastAsia="zh-CN"/>
              </w:rPr>
            </w:pPr>
            <w:r w:rsidRPr="003E269B">
              <w:rPr>
                <w:rFonts w:ascii="Times New Roman" w:eastAsia="SimSun" w:hAnsi="Times New Roman"/>
                <w:sz w:val="24"/>
                <w:u w:val="single"/>
                <w:lang w:eastAsia="zh-CN"/>
              </w:rPr>
              <w:t>59-2-5a/59-2-5b/…/59-2-5m</w:t>
            </w:r>
          </w:p>
          <w:p w14:paraId="158C5796" w14:textId="77777777" w:rsidR="00A211BE" w:rsidRDefault="00A211BE">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Prefer to update them to be s</w:t>
            </w:r>
            <w:r w:rsidRPr="00785FED">
              <w:rPr>
                <w:rFonts w:ascii="Times New Roman" w:eastAsia="SimSun" w:hAnsi="Times New Roman"/>
                <w:sz w:val="24"/>
                <w:lang w:val="en-GB" w:eastAsia="zh-CN"/>
              </w:rPr>
              <w:t xml:space="preserve">ub-index of FGs </w:t>
            </w:r>
            <w:r w:rsidRPr="00406B58">
              <w:rPr>
                <w:rFonts w:ascii="Times New Roman" w:eastAsia="SimSun" w:hAnsi="Times New Roman"/>
                <w:sz w:val="24"/>
                <w:lang w:eastAsia="zh-CN"/>
              </w:rPr>
              <w:t>59-2-1-</w:t>
            </w:r>
            <w:r>
              <w:rPr>
                <w:rFonts w:ascii="Times New Roman" w:eastAsia="SimSun" w:hAnsi="Times New Roman" w:hint="eastAsia"/>
                <w:sz w:val="24"/>
                <w:lang w:eastAsia="zh-CN"/>
              </w:rPr>
              <w:t>5/</w:t>
            </w:r>
            <w:r w:rsidRPr="00406B58">
              <w:rPr>
                <w:rFonts w:ascii="Times New Roman" w:eastAsia="SimSun" w:hAnsi="Times New Roman"/>
                <w:sz w:val="24"/>
                <w:lang w:eastAsia="zh-CN"/>
              </w:rPr>
              <w:t>59-2-1-</w:t>
            </w:r>
            <w:r>
              <w:rPr>
                <w:rFonts w:ascii="Times New Roman" w:eastAsia="SimSun" w:hAnsi="Times New Roman" w:hint="eastAsia"/>
                <w:sz w:val="24"/>
                <w:lang w:eastAsia="zh-CN"/>
              </w:rPr>
              <w:t>5a/</w:t>
            </w:r>
            <w:r w:rsidRPr="00406B58">
              <w:rPr>
                <w:rFonts w:ascii="Times New Roman" w:eastAsia="SimSun" w:hAnsi="Times New Roman"/>
                <w:sz w:val="24"/>
                <w:lang w:eastAsia="zh-CN"/>
              </w:rPr>
              <w:t>59-2-1-</w:t>
            </w:r>
            <w:r>
              <w:rPr>
                <w:rFonts w:ascii="Times New Roman" w:eastAsia="SimSun" w:hAnsi="Times New Roman" w:hint="eastAsia"/>
                <w:sz w:val="24"/>
                <w:lang w:eastAsia="zh-CN"/>
              </w:rPr>
              <w:t>5b</w:t>
            </w:r>
            <w:r w:rsidRPr="00785FED">
              <w:rPr>
                <w:rFonts w:ascii="Times New Roman" w:eastAsia="SimSun" w:hAnsi="Times New Roman"/>
                <w:sz w:val="24"/>
                <w:lang w:val="en-GB" w:eastAsia="zh-CN"/>
              </w:rPr>
              <w:t xml:space="preserve"> </w:t>
            </w:r>
            <w:r>
              <w:rPr>
                <w:rFonts w:ascii="Times New Roman" w:eastAsia="SimSun" w:hAnsi="Times New Roman" w:hint="eastAsia"/>
                <w:sz w:val="24"/>
                <w:lang w:val="en-GB" w:eastAsia="zh-CN"/>
              </w:rPr>
              <w:t xml:space="preserve">(e.g., </w:t>
            </w:r>
            <w:r w:rsidRPr="00785FED">
              <w:rPr>
                <w:rFonts w:ascii="Times New Roman" w:eastAsia="SimSun" w:hAnsi="Times New Roman"/>
                <w:sz w:val="24"/>
                <w:lang w:val="en-GB" w:eastAsia="zh-CN"/>
              </w:rPr>
              <w:t>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-1/59-2-1-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-2/</w:t>
            </w:r>
            <w:r>
              <w:rPr>
                <w:rFonts w:ascii="Times New Roman" w:eastAsia="SimSun" w:hAnsi="Times New Roman"/>
                <w:sz w:val="24"/>
                <w:lang w:val="en-GB" w:eastAsia="zh-CN"/>
              </w:rPr>
              <w:t>…</w:t>
            </w:r>
            <w:r>
              <w:rPr>
                <w:rFonts w:ascii="Times New Roman" w:eastAsia="SimSun" w:hAnsi="Times New Roman" w:hint="eastAsia"/>
                <w:sz w:val="24"/>
                <w:lang w:val="en-GB" w:eastAsia="zh-CN"/>
              </w:rPr>
              <w:t>/</w:t>
            </w:r>
            <w:r w:rsidRPr="00785FED">
              <w:rPr>
                <w:rFonts w:ascii="Times New Roman" w:eastAsia="SimSun" w:hAnsi="Times New Roman"/>
                <w:sz w:val="24"/>
                <w:lang w:val="en-GB" w:eastAsia="zh-CN"/>
              </w:rPr>
              <w:t>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w:t>
            </w:r>
            <w:r>
              <w:rPr>
                <w:rFonts w:ascii="Times New Roman" w:eastAsia="SimSun" w:hAnsi="Times New Roman" w:hint="eastAsia"/>
                <w:sz w:val="24"/>
                <w:lang w:val="en-GB" w:eastAsia="zh-CN"/>
              </w:rPr>
              <w:t xml:space="preserve">11). But </w:t>
            </w:r>
            <w:proofErr w:type="gramStart"/>
            <w:r>
              <w:rPr>
                <w:rFonts w:ascii="Times New Roman" w:eastAsia="SimSun" w:hAnsi="Times New Roman" w:hint="eastAsia"/>
                <w:sz w:val="24"/>
                <w:lang w:val="en-GB" w:eastAsia="zh-CN"/>
              </w:rPr>
              <w:t>also</w:t>
            </w:r>
            <w:proofErr w:type="gramEnd"/>
            <w:r>
              <w:rPr>
                <w:rFonts w:ascii="Times New Roman" w:eastAsia="SimSun" w:hAnsi="Times New Roman" w:hint="eastAsia"/>
                <w:sz w:val="24"/>
                <w:lang w:val="en-GB" w:eastAsia="zh-CN"/>
              </w:rPr>
              <w:t xml:space="preserve"> okay to keep current indexing.</w:t>
            </w:r>
          </w:p>
          <w:p w14:paraId="1ABD953F" w14:textId="77777777" w:rsidR="00EA39AA" w:rsidRDefault="00EA39AA" w:rsidP="00A26596">
            <w:pPr>
              <w:jc w:val="left"/>
              <w:rPr>
                <w:rFonts w:ascii="Calibri" w:eastAsia="MS Mincho" w:hAnsi="Calibri" w:cs="Calibri"/>
                <w:color w:val="000000"/>
              </w:rPr>
            </w:pPr>
          </w:p>
          <w:p w14:paraId="7613452C" w14:textId="77777777" w:rsidR="00F51D5B" w:rsidRPr="00D70B0B" w:rsidRDefault="00F51D5B" w:rsidP="00F51D5B">
            <w:pPr>
              <w:spacing w:before="0" w:after="0"/>
              <w:jc w:val="left"/>
              <w:rPr>
                <w:rFonts w:ascii="Times New Roman" w:eastAsia="SimSun" w:hAnsi="Times New Roman"/>
                <w:sz w:val="24"/>
                <w:u w:val="single"/>
                <w:lang w:eastAsia="zh-CN"/>
              </w:rPr>
            </w:pPr>
            <w:r w:rsidRPr="00D70B0B">
              <w:rPr>
                <w:rFonts w:ascii="Times New Roman" w:eastAsia="SimSun" w:hAnsi="Times New Roman"/>
                <w:sz w:val="24"/>
                <w:u w:val="single"/>
                <w:lang w:eastAsia="zh-CN"/>
              </w:rPr>
              <w:t>59-2-5</w:t>
            </w:r>
            <w:r>
              <w:rPr>
                <w:rFonts w:ascii="Times New Roman" w:eastAsia="SimSun" w:hAnsi="Times New Roman" w:hint="eastAsia"/>
                <w:sz w:val="24"/>
                <w:u w:val="single"/>
                <w:lang w:eastAsia="zh-CN"/>
              </w:rPr>
              <w:t>b/5c/5g/5h/5i/5j/5k</w:t>
            </w:r>
          </w:p>
          <w:p w14:paraId="019F82D9" w14:textId="7B5ED2F5" w:rsidR="00F51D5B" w:rsidRPr="00F51D5B" w:rsidRDefault="00F51D5B">
            <w:pPr>
              <w:pStyle w:val="ListParagraph"/>
              <w:numPr>
                <w:ilvl w:val="0"/>
                <w:numId w:val="39"/>
              </w:numPr>
              <w:spacing w:before="0" w:after="0" w:line="240" w:lineRule="auto"/>
              <w:jc w:val="left"/>
              <w:rPr>
                <w:rFonts w:ascii="Times New Roman" w:eastAsia="SimSun" w:hAnsi="Times New Roman"/>
                <w:sz w:val="24"/>
                <w:lang w:val="en-GB" w:eastAsia="zh-CN"/>
              </w:rPr>
            </w:pPr>
            <w:r w:rsidRPr="00D70B0B">
              <w:rPr>
                <w:rFonts w:ascii="Times New Roman" w:eastAsia="SimSun" w:hAnsi="Times New Roman"/>
                <w:sz w:val="24"/>
                <w:lang w:val="en-GB" w:eastAsia="zh-CN"/>
              </w:rPr>
              <w:t>For the type, “per band” can be supported.</w:t>
            </w:r>
          </w:p>
        </w:tc>
      </w:tr>
      <w:tr w:rsidR="00EA39AA" w14:paraId="46F96F2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67D8459"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84B2C91" w14:textId="77777777" w:rsidR="00EA39AA" w:rsidRDefault="00EA39AA" w:rsidP="00A26596">
            <w:pPr>
              <w:jc w:val="left"/>
              <w:rPr>
                <w:rFonts w:ascii="Calibri" w:eastAsia="MS Mincho" w:hAnsi="Calibri" w:cs="Calibri"/>
                <w:color w:val="000000"/>
              </w:rPr>
            </w:pPr>
          </w:p>
        </w:tc>
      </w:tr>
      <w:tr w:rsidR="00EA39AA" w14:paraId="4318C3F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A2AC32C"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58E672C" w14:textId="77777777" w:rsidR="00EA39AA" w:rsidRDefault="00EA39AA" w:rsidP="00A26596">
            <w:pPr>
              <w:jc w:val="left"/>
              <w:rPr>
                <w:rFonts w:ascii="Calibri" w:eastAsia="MS Mincho" w:hAnsi="Calibri" w:cs="Calibri"/>
                <w:color w:val="000000"/>
              </w:rPr>
            </w:pPr>
          </w:p>
        </w:tc>
      </w:tr>
    </w:tbl>
    <w:p w14:paraId="19C68B8B" w14:textId="77777777" w:rsidR="00EA39AA" w:rsidRDefault="00EA39AA">
      <w:pPr>
        <w:rPr>
          <w:rFonts w:cs="Arial"/>
          <w:sz w:val="18"/>
          <w:szCs w:val="18"/>
        </w:rPr>
      </w:pPr>
    </w:p>
    <w:p w14:paraId="3C7D61D8"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641"/>
        <w:gridCol w:w="4312"/>
        <w:gridCol w:w="4623"/>
        <w:gridCol w:w="596"/>
        <w:gridCol w:w="527"/>
        <w:gridCol w:w="467"/>
        <w:gridCol w:w="4920"/>
        <w:gridCol w:w="1216"/>
        <w:gridCol w:w="467"/>
        <w:gridCol w:w="467"/>
        <w:gridCol w:w="467"/>
        <w:gridCol w:w="222"/>
        <w:gridCol w:w="1831"/>
      </w:tblGrid>
      <w:tr w:rsidR="00EA39AA" w:rsidRPr="00EA39AA" w14:paraId="26F7E3C8"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D0DA8"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1A5DF"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59-2-5h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52C91"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X=2 CQI based on 2 slots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DB64E8"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Support X=2 CQI based on 2 slots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BAF4E4"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51BC27"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ABD82C"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90C5B6"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X=2 CQI based on 2 slots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FD93A9"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168B3D"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E8A2FD"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C1991A"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1B6870" w14:textId="77777777" w:rsidR="00EA39AA" w:rsidRPr="00EA39AA" w:rsidRDefault="00EA39AA" w:rsidP="00A26596">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28368"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Optional with capability signalling</w:t>
            </w:r>
          </w:p>
        </w:tc>
      </w:tr>
    </w:tbl>
    <w:p w14:paraId="33116914" w14:textId="77777777" w:rsidR="00EA39AA" w:rsidRDefault="00EA39AA">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634B253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03569369"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B61D593"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1722B85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4E0A83E"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9A341DE" w14:textId="77777777" w:rsidR="00EA39AA" w:rsidRDefault="00EA39AA" w:rsidP="00A26596">
            <w:pPr>
              <w:jc w:val="left"/>
              <w:rPr>
                <w:rFonts w:ascii="Calibri" w:eastAsia="MS Mincho" w:hAnsi="Calibri" w:cs="Calibri"/>
                <w:color w:val="000000"/>
              </w:rPr>
            </w:pPr>
          </w:p>
        </w:tc>
      </w:tr>
      <w:tr w:rsidR="00EA39AA" w14:paraId="45D6648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A06C184" w14:textId="77777777" w:rsidR="00EA39AA" w:rsidRDefault="00EA39AA" w:rsidP="00A26596">
            <w:pPr>
              <w:jc w:val="left"/>
              <w:rPr>
                <w:rFonts w:ascii="Calibri" w:eastAsia="MS Mincho" w:hAnsi="Calibri" w:cs="Calibri"/>
                <w:color w:val="000000"/>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A65492" w14:textId="77777777" w:rsidR="00423FCF" w:rsidRDefault="00423FC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F</w:t>
            </w:r>
            <w:r>
              <w:rPr>
                <w:rFonts w:eastAsia="Microsoft YaHei"/>
              </w:rPr>
              <w:t>or FG 59-2-3a-1/2/3 and 59-2-4a/4b/4c/5a/5b/5c/5f/5g/5h</w:t>
            </w:r>
            <w:r>
              <w:rPr>
                <w:rFonts w:eastAsia="Microsoft YaHei" w:hint="eastAsia"/>
              </w:rPr>
              <w:t>/</w:t>
            </w:r>
            <w:r>
              <w:rPr>
                <w:rFonts w:eastAsia="Microsoft YaHei"/>
              </w:rPr>
              <w:t xml:space="preserve">5i/5j/5k, we suggest to index these FGs by 59-2-1-x, since they are related to Rel-19 extended Type-II codebooks for up to 128 ports (FG family 59-2-1). Besides, the FG names should be modified to align with FGs </w:t>
            </w:r>
            <w:r>
              <w:rPr>
                <w:rFonts w:eastAsia="SimSun" w:cs="Arial"/>
                <w:color w:val="000000" w:themeColor="text1"/>
                <w:szCs w:val="18"/>
              </w:rPr>
              <w:t>59-2-1-3/3a/3b/4/4a/5/5a/5b. Considering these FGs are so detailed and borrowed from legacy Type-II codebooks, we suggest to discuss them after other FGs being stable enough.</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625"/>
              <w:gridCol w:w="3965"/>
              <w:gridCol w:w="3925"/>
              <w:gridCol w:w="571"/>
              <w:gridCol w:w="527"/>
              <w:gridCol w:w="467"/>
              <w:gridCol w:w="4160"/>
              <w:gridCol w:w="1090"/>
              <w:gridCol w:w="467"/>
              <w:gridCol w:w="467"/>
              <w:gridCol w:w="467"/>
              <w:gridCol w:w="222"/>
              <w:gridCol w:w="1649"/>
            </w:tblGrid>
            <w:tr w:rsidR="00A845BC" w14:paraId="659A989F"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12883D"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13153" w14:textId="77777777" w:rsidR="00A845BC" w:rsidRDefault="00A845BC" w:rsidP="00A845BC">
                  <w:pPr>
                    <w:spacing w:before="72" w:after="72"/>
                    <w:rPr>
                      <w:rFonts w:eastAsia="SimSun" w:cs="Arial"/>
                      <w:color w:val="000000" w:themeColor="text1"/>
                      <w:sz w:val="18"/>
                      <w:szCs w:val="18"/>
                    </w:rPr>
                  </w:pPr>
                  <w:r>
                    <w:rPr>
                      <w:rFonts w:eastAsia="SimSun" w:cs="Arial"/>
                      <w:color w:val="FF0000"/>
                      <w:sz w:val="18"/>
                      <w:szCs w:val="18"/>
                    </w:rPr>
                    <w:t>59-2-1-x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E1A97"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 xml:space="preserve">X=2 CQI based on 2 slots for </w:t>
                  </w:r>
                  <w:r>
                    <w:rPr>
                      <w:rFonts w:eastAsia="SimSun" w:cs="Arial"/>
                      <w:color w:val="FF0000"/>
                      <w:sz w:val="18"/>
                      <w:szCs w:val="18"/>
                    </w:rPr>
                    <w:t>extended</w:t>
                  </w:r>
                  <w:r>
                    <w:rPr>
                      <w:rFonts w:eastAsia="SimSun" w:cs="Arial"/>
                      <w:color w:val="000000" w:themeColor="text1"/>
                      <w:sz w:val="18"/>
                      <w:szCs w:val="18"/>
                    </w:rPr>
                    <w:t xml:space="preserve"> Rel-18 Type-II Doppler codebook </w:t>
                  </w:r>
                  <w:r>
                    <w:rPr>
                      <w:rFonts w:eastAsia="SimSun" w:cs="Arial"/>
                      <w:strike/>
                      <w:color w:val="FF0000"/>
                      <w:sz w:val="18"/>
                      <w:szCs w:val="18"/>
                    </w:rPr>
                    <w:t>enhancement</w:t>
                  </w:r>
                  <w:r>
                    <w:rPr>
                      <w:rFonts w:eastAsia="SimSun" w:cs="Arial"/>
                      <w:color w:val="FF0000"/>
                      <w:sz w:val="18"/>
                      <w:szCs w:val="18"/>
                    </w:rPr>
                    <w:t xml:space="preserve"> </w:t>
                  </w:r>
                  <w:r>
                    <w:rPr>
                      <w:rFonts w:eastAsia="SimSun" w:cs="Arial"/>
                      <w:color w:val="000000" w:themeColor="text1"/>
                      <w:sz w:val="18"/>
                      <w:szCs w:val="18"/>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DED9BD"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Support X=2 CQI based on 2 slots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53FB0F"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D3284B"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BDA7C8"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DA51BD"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X=2 CQI based on 2 slots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7E8E56"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274871"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12F0AA"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A78CE3"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D4C64B" w14:textId="77777777" w:rsidR="00A845BC" w:rsidRDefault="00A845BC" w:rsidP="00A845BC">
                  <w:pPr>
                    <w:spacing w:before="72" w:after="72"/>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7FF50"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Optional with capability signalling</w:t>
                  </w:r>
                </w:p>
              </w:tc>
            </w:tr>
          </w:tbl>
          <w:p w14:paraId="603AAB9C" w14:textId="77777777" w:rsidR="00EA39AA" w:rsidRDefault="00EA39AA" w:rsidP="00A26596">
            <w:pPr>
              <w:jc w:val="left"/>
              <w:rPr>
                <w:rFonts w:ascii="Calibri" w:eastAsia="MS Mincho" w:hAnsi="Calibri" w:cs="Calibri"/>
                <w:color w:val="000000"/>
              </w:rPr>
            </w:pPr>
          </w:p>
        </w:tc>
      </w:tr>
      <w:tr w:rsidR="00EA39AA" w14:paraId="791660F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CDB5540"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56259A9" w14:textId="77777777" w:rsidR="00EA39AA" w:rsidRDefault="00EA39AA" w:rsidP="00A26596">
            <w:pPr>
              <w:jc w:val="left"/>
              <w:rPr>
                <w:rFonts w:ascii="Calibri" w:eastAsia="MS Mincho" w:hAnsi="Calibri" w:cs="Calibri"/>
                <w:color w:val="000000"/>
              </w:rPr>
            </w:pPr>
          </w:p>
        </w:tc>
      </w:tr>
      <w:tr w:rsidR="00EA39AA" w14:paraId="38758CB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A92C2E3"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EA7354D" w14:textId="77777777" w:rsidR="00540364" w:rsidRDefault="00540364" w:rsidP="00540364">
            <w:pPr>
              <w:spacing w:afterLines="50"/>
              <w:outlineLvl w:val="2"/>
            </w:pPr>
            <w:r w:rsidRPr="00DB40E3">
              <w:rPr>
                <w:rFonts w:eastAsia="SimSun"/>
                <w:lang w:eastAsia="zh-CN"/>
              </w:rPr>
              <w:t>59-2-1</w:t>
            </w:r>
            <w:r>
              <w:t>-5,</w:t>
            </w:r>
            <w:r w:rsidRPr="00DB40E3">
              <w:rPr>
                <w:rFonts w:eastAsia="SimSun"/>
                <w:lang w:eastAsia="zh-CN"/>
              </w:rPr>
              <w:t xml:space="preserve"> 59-2-1</w:t>
            </w:r>
            <w:r>
              <w:t xml:space="preserve">-5a, </w:t>
            </w:r>
            <w:r w:rsidRPr="00130747">
              <w:t>59-2-1</w:t>
            </w:r>
            <w:r>
              <w:t xml:space="preserve">-5b, </w:t>
            </w:r>
            <w:r w:rsidRPr="00130747">
              <w:t>59-2-5a</w:t>
            </w:r>
            <w:r>
              <w:t>,</w:t>
            </w:r>
            <w:r w:rsidRPr="00130747">
              <w:t xml:space="preserve"> 59-2-5</w:t>
            </w:r>
            <w:r>
              <w:t xml:space="preserve">b, </w:t>
            </w:r>
            <w:r w:rsidRPr="00130747">
              <w:t>59-2-5</w:t>
            </w:r>
            <w:r>
              <w:t xml:space="preserve">c, 59-2-5f, 59-2-5g, 59-2-5h, 59-2-5i, 59-2-5j, 59-2-5k, 59-2-5l </w:t>
            </w:r>
            <w:r w:rsidRPr="0018203F">
              <w:rPr>
                <w:rFonts w:eastAsia="SimSun" w:hint="eastAsia"/>
                <w:lang w:eastAsia="zh-CN"/>
              </w:rPr>
              <w:t xml:space="preserve">and </w:t>
            </w:r>
            <w:r>
              <w:t>59-2-5m:</w:t>
            </w:r>
          </w:p>
          <w:p w14:paraId="3FB47B27" w14:textId="77777777" w:rsidR="00540364" w:rsidRPr="009057BE" w:rsidRDefault="00540364">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DB40E3">
              <w:rPr>
                <w:rFonts w:eastAsia="SimSun"/>
                <w:lang w:val="en-US" w:eastAsia="zh-CN"/>
              </w:rPr>
              <w:t>59-2-1</w:t>
            </w:r>
            <w:r w:rsidRPr="00BF536F">
              <w:rPr>
                <w:lang w:val="en-US"/>
              </w:rPr>
              <w:t>-5,</w:t>
            </w:r>
            <w:r w:rsidRPr="00DB40E3">
              <w:rPr>
                <w:rFonts w:eastAsia="SimSun"/>
                <w:lang w:val="en-US" w:eastAsia="zh-CN"/>
              </w:rPr>
              <w:t xml:space="preserve"> 59-2-1</w:t>
            </w:r>
            <w:r w:rsidRPr="00BF536F">
              <w:rPr>
                <w:lang w:val="en-US"/>
              </w:rPr>
              <w:t>-5a, 59-2-1-5b</w:t>
            </w:r>
            <w:r>
              <w:rPr>
                <w:rFonts w:eastAsia="Malgun Gothic"/>
                <w:iCs/>
                <w:szCs w:val="20"/>
                <w:lang w:val="en-US"/>
              </w:rPr>
              <w:t xml:space="preserve">, analogous to the Rel-18 FG </w:t>
            </w:r>
            <w:r w:rsidRPr="00BF536F">
              <w:rPr>
                <w:rFonts w:cs="Arial"/>
                <w:color w:val="000000"/>
                <w:szCs w:val="18"/>
                <w:lang w:val="en-US"/>
              </w:rPr>
              <w:t>40-3-2-1</w:t>
            </w:r>
            <w:r>
              <w:rPr>
                <w:rFonts w:eastAsia="Malgun Gothic"/>
                <w:iCs/>
                <w:szCs w:val="20"/>
                <w:lang w:val="en-US"/>
              </w:rPr>
              <w:t xml:space="preserve"> </w:t>
            </w:r>
            <w:r w:rsidRPr="005D4189">
              <w:rPr>
                <w:rFonts w:eastAsia="SimSun" w:cs="Arial"/>
                <w:color w:val="000000"/>
                <w:szCs w:val="18"/>
                <w:lang w:val="en-US" w:eastAsia="zh-CN"/>
              </w:rPr>
              <w:t xml:space="preserve">(Support of Rel-16-based Doppler CSI), the 10 components in 40-3-2-1 should also be included in </w:t>
            </w:r>
            <w:r w:rsidRPr="00DB40E3">
              <w:rPr>
                <w:rFonts w:eastAsia="SimSun"/>
                <w:lang w:val="en-US" w:eastAsia="zh-CN"/>
              </w:rPr>
              <w:t>59-2-1</w:t>
            </w:r>
            <w:r w:rsidRPr="00BF536F">
              <w:rPr>
                <w:lang w:val="en-US"/>
              </w:rPr>
              <w:t>-5</w:t>
            </w:r>
            <w:r w:rsidRPr="005D4189">
              <w:rPr>
                <w:rFonts w:eastAsia="SimSun" w:cs="Arial"/>
                <w:color w:val="000000"/>
                <w:szCs w:val="18"/>
                <w:lang w:val="en-US" w:eastAsia="zh-CN"/>
              </w:rPr>
              <w:t>.</w:t>
            </w:r>
            <w:r>
              <w:rPr>
                <w:rFonts w:eastAsia="SimSun" w:cs="Arial"/>
                <w:color w:val="000000"/>
                <w:szCs w:val="18"/>
                <w:lang w:val="en-US" w:eastAsia="zh-CN"/>
              </w:rPr>
              <w:t xml:space="preserve"> S</w:t>
            </w:r>
            <w:r>
              <w:rPr>
                <w:rFonts w:eastAsia="Malgun Gothic"/>
                <w:iCs/>
                <w:szCs w:val="20"/>
                <w:lang w:val="en-US"/>
              </w:rPr>
              <w:t xml:space="preserve">upport of aggregated CSI-RS resources within one slot </w:t>
            </w:r>
            <w:r w:rsidRPr="00893E9B">
              <w:rPr>
                <w:rFonts w:eastAsia="Malgun Gothic"/>
                <w:iCs/>
                <w:szCs w:val="20"/>
                <w:lang w:val="en-US"/>
              </w:rPr>
              <w:t xml:space="preserve">should </w:t>
            </w:r>
            <w:r>
              <w:rPr>
                <w:rFonts w:eastAsia="Malgun Gothic"/>
                <w:iCs/>
                <w:szCs w:val="20"/>
                <w:lang w:val="en-US"/>
              </w:rPr>
              <w:t xml:space="preserve">also </w:t>
            </w:r>
            <w:r w:rsidRPr="00893E9B">
              <w:rPr>
                <w:rFonts w:eastAsia="Malgun Gothic"/>
                <w:iCs/>
                <w:szCs w:val="20"/>
                <w:lang w:val="en-US"/>
              </w:rPr>
              <w:t>be included</w:t>
            </w:r>
            <w:r>
              <w:rPr>
                <w:rFonts w:eastAsia="Malgun Gothic"/>
                <w:iCs/>
                <w:szCs w:val="20"/>
                <w:lang w:val="en-US"/>
              </w:rPr>
              <w:t xml:space="preserve"> as </w:t>
            </w:r>
            <w:r w:rsidRPr="00893E9B">
              <w:rPr>
                <w:rFonts w:eastAsia="Malgun Gothic"/>
                <w:iCs/>
                <w:szCs w:val="20"/>
                <w:lang w:val="en-US"/>
              </w:rPr>
              <w:t>component</w:t>
            </w:r>
            <w:r w:rsidRPr="00630B64">
              <w:rPr>
                <w:rFonts w:eastAsia="Malgun Gothic"/>
                <w:iCs/>
                <w:szCs w:val="20"/>
                <w:lang w:val="en-US"/>
              </w:rPr>
              <w:t>.</w:t>
            </w:r>
          </w:p>
          <w:p w14:paraId="09E55925" w14:textId="77777777" w:rsidR="00540364" w:rsidRPr="00946C9F" w:rsidRDefault="00540364">
            <w:pPr>
              <w:pStyle w:val="Normal9pointspacing"/>
              <w:numPr>
                <w:ilvl w:val="0"/>
                <w:numId w:val="30"/>
              </w:numPr>
              <w:spacing w:before="0" w:afterLines="50" w:after="120"/>
              <w:ind w:right="40"/>
              <w:rPr>
                <w:rFonts w:eastAsia="Malgun Gothic"/>
                <w:iCs/>
                <w:szCs w:val="20"/>
                <w:lang w:val="en-US"/>
              </w:rPr>
            </w:pPr>
            <w:r>
              <w:rPr>
                <w:rFonts w:eastAsia="Malgun Gothic"/>
                <w:iCs/>
                <w:szCs w:val="20"/>
                <w:lang w:val="en-US"/>
              </w:rPr>
              <w:t xml:space="preserve">For FG </w:t>
            </w:r>
            <w:r w:rsidRPr="00BF536F">
              <w:rPr>
                <w:lang w:val="en-US"/>
              </w:rPr>
              <w:t>59-2-5b, 59-2-5c, 59-2-5f, 59-2-5g, 59-2-5h, 59-2-5i, 59-2-5j, 59-2-5k, 59-2-5l, 59-2-5m</w:t>
            </w:r>
            <w:r>
              <w:rPr>
                <w:lang w:val="en-US"/>
              </w:rPr>
              <w:t xml:space="preserve">, </w:t>
            </w:r>
            <w:r>
              <w:rPr>
                <w:rFonts w:eastAsia="SimSun"/>
                <w:color w:val="000000"/>
                <w:szCs w:val="18"/>
                <w:lang w:val="en-US" w:eastAsia="zh-CN"/>
              </w:rPr>
              <w:t xml:space="preserve">the pre-requisite group is wrong. </w:t>
            </w:r>
            <w:r>
              <w:rPr>
                <w:rFonts w:eastAsia="Malgun Gothic"/>
                <w:iCs/>
                <w:szCs w:val="20"/>
                <w:lang w:val="en-US"/>
              </w:rPr>
              <w:t xml:space="preserve">For FG </w:t>
            </w:r>
            <w:r w:rsidRPr="00BF536F">
              <w:rPr>
                <w:lang w:val="en-US"/>
              </w:rPr>
              <w:t>59-2-5b</w:t>
            </w:r>
            <w:r>
              <w:rPr>
                <w:lang w:val="en-US"/>
              </w:rPr>
              <w:t>,</w:t>
            </w:r>
            <w:r>
              <w:rPr>
                <w:rFonts w:eastAsia="SimSun"/>
                <w:color w:val="000000"/>
                <w:szCs w:val="18"/>
                <w:lang w:val="en-US" w:eastAsia="zh-CN"/>
              </w:rPr>
              <w:t xml:space="preserve"> the correct pre-requisite is F</w:t>
            </w:r>
            <w:r w:rsidRPr="005D4189">
              <w:rPr>
                <w:rFonts w:eastAsia="SimSun"/>
                <w:szCs w:val="18"/>
                <w:lang w:val="en-US" w:eastAsia="zh-CN"/>
              </w:rPr>
              <w:t xml:space="preserve">G </w:t>
            </w:r>
            <w:r w:rsidRPr="00BF536F">
              <w:rPr>
                <w:rFonts w:eastAsia="SimSun"/>
                <w:szCs w:val="18"/>
                <w:lang w:val="en-US" w:eastAsia="zh-CN"/>
              </w:rPr>
              <w:t>59-2-5a</w:t>
            </w:r>
            <w:r>
              <w:rPr>
                <w:rFonts w:eastAsia="SimSun"/>
                <w:szCs w:val="18"/>
                <w:lang w:val="en-US" w:eastAsia="zh-CN"/>
              </w:rPr>
              <w:t xml:space="preserve"> (</w:t>
            </w:r>
            <w:r w:rsidRPr="00BF536F">
              <w:rPr>
                <w:rFonts w:eastAsia="SimSun"/>
                <w:color w:val="000000"/>
                <w:szCs w:val="18"/>
                <w:lang w:val="en-US" w:eastAsia="zh-CN"/>
              </w:rPr>
              <w:t>N4&gt;1 for Rel-18 Type-II Doppler codebook enhancement for up to 128 ports</w:t>
            </w:r>
            <w:r>
              <w:rPr>
                <w:rFonts w:eastAsia="SimSun"/>
                <w:szCs w:val="18"/>
                <w:lang w:val="en-US" w:eastAsia="zh-CN"/>
              </w:rPr>
              <w:t>)</w:t>
            </w:r>
            <w:r w:rsidRPr="005D4189">
              <w:rPr>
                <w:rFonts w:eastAsia="SimSun"/>
                <w:sz w:val="18"/>
                <w:szCs w:val="18"/>
                <w:lang w:val="en-US" w:eastAsia="zh-CN"/>
              </w:rPr>
              <w:t>.</w:t>
            </w:r>
            <w:r>
              <w:rPr>
                <w:rFonts w:eastAsia="SimSun"/>
                <w:sz w:val="18"/>
                <w:szCs w:val="18"/>
                <w:lang w:val="en-US" w:eastAsia="zh-CN"/>
              </w:rPr>
              <w:t xml:space="preserve"> For FG </w:t>
            </w:r>
            <w:r w:rsidRPr="00BF536F">
              <w:rPr>
                <w:lang w:val="en-US"/>
              </w:rPr>
              <w:t>59-2-5c, 59-2-5f, 59-2-5g, 59-2-5h, 59-2-5i, 59-2-5j, 59-2-5k, 59-2-5l, 59-2-5m</w:t>
            </w:r>
            <w:r>
              <w:rPr>
                <w:lang w:val="en-US"/>
              </w:rPr>
              <w:t xml:space="preserve">, </w:t>
            </w:r>
            <w:r>
              <w:rPr>
                <w:rFonts w:eastAsia="SimSun"/>
                <w:color w:val="000000"/>
                <w:szCs w:val="18"/>
                <w:lang w:val="en-US" w:eastAsia="zh-CN"/>
              </w:rPr>
              <w:t>the correct pre-requisite is F</w:t>
            </w:r>
            <w:r w:rsidRPr="005D4189">
              <w:rPr>
                <w:rFonts w:eastAsia="SimSun"/>
                <w:szCs w:val="18"/>
                <w:lang w:val="en-US" w:eastAsia="zh-CN"/>
              </w:rPr>
              <w:t>G</w:t>
            </w:r>
            <w:r>
              <w:rPr>
                <w:rFonts w:eastAsia="SimSun"/>
                <w:szCs w:val="18"/>
                <w:lang w:val="en-US" w:eastAsia="zh-CN"/>
              </w:rPr>
              <w:t xml:space="preserve"> </w:t>
            </w:r>
            <w:r w:rsidRPr="00BF536F">
              <w:rPr>
                <w:rFonts w:eastAsia="SimSun"/>
                <w:color w:val="000000"/>
                <w:szCs w:val="18"/>
                <w:lang w:val="en-US" w:eastAsia="zh-CN"/>
              </w:rPr>
              <w:t>59-2-1-5</w:t>
            </w:r>
            <w:r>
              <w:rPr>
                <w:rFonts w:eastAsia="SimSun"/>
                <w:color w:val="000000"/>
                <w:szCs w:val="18"/>
                <w:lang w:val="en-US" w:eastAsia="zh-CN"/>
              </w:rPr>
              <w:t xml:space="preserve"> (</w:t>
            </w:r>
            <w:r w:rsidRPr="00BF536F">
              <w:rPr>
                <w:rFonts w:eastAsia="SimSun"/>
                <w:color w:val="000000"/>
                <w:szCs w:val="18"/>
                <w:lang w:val="en-US" w:eastAsia="zh-CN"/>
              </w:rPr>
              <w:t xml:space="preserve">Extended Rel-18 eType-II Doppler codebook </w:t>
            </w:r>
            <w:r w:rsidRPr="00130747">
              <w:rPr>
                <w:rFonts w:eastAsia="SimSun"/>
                <w:color w:val="000000"/>
                <w:szCs w:val="18"/>
                <w:lang w:val="en-US" w:eastAsia="zh-CN"/>
              </w:rPr>
              <w:t>for 64 Tx ports</w:t>
            </w:r>
            <w:r>
              <w:rPr>
                <w:rFonts w:eastAsia="SimSun"/>
                <w:color w:val="000000"/>
                <w:szCs w:val="18"/>
                <w:lang w:val="en-US" w:eastAsia="zh-CN"/>
              </w:rPr>
              <w:t xml:space="preserve">). For FG </w:t>
            </w:r>
            <w:r w:rsidRPr="00BF536F">
              <w:rPr>
                <w:rFonts w:eastAsia="SimSun"/>
                <w:color w:val="000000"/>
                <w:szCs w:val="18"/>
                <w:lang w:val="en-US" w:eastAsia="zh-CN"/>
              </w:rPr>
              <w:t>59-2-5i</w:t>
            </w:r>
            <w:r>
              <w:rPr>
                <w:rFonts w:eastAsia="SimSun"/>
                <w:color w:val="000000"/>
                <w:szCs w:val="18"/>
                <w:lang w:val="en-US" w:eastAsia="zh-CN"/>
              </w:rPr>
              <w:t xml:space="preserve">, there should have 2 components for the </w:t>
            </w:r>
            <w:r>
              <w:rPr>
                <w:rFonts w:eastAsia="SimSun"/>
                <w:color w:val="000000"/>
                <w:sz w:val="18"/>
                <w:szCs w:val="18"/>
                <w:lang w:val="en-US" w:eastAsia="zh-CN"/>
              </w:rPr>
              <w:t>s</w:t>
            </w:r>
            <w:r w:rsidRPr="00BF536F">
              <w:rPr>
                <w:rFonts w:eastAsia="SimSun"/>
                <w:color w:val="000000"/>
                <w:sz w:val="18"/>
                <w:szCs w:val="18"/>
                <w:lang w:val="en-US" w:eastAsia="zh-CN"/>
              </w:rPr>
              <w:t>upport</w:t>
            </w:r>
            <w:r>
              <w:rPr>
                <w:rFonts w:eastAsia="SimSun"/>
                <w:color w:val="000000"/>
                <w:sz w:val="18"/>
                <w:szCs w:val="18"/>
                <w:lang w:val="en-US" w:eastAsia="zh-CN"/>
              </w:rPr>
              <w:t xml:space="preserve"> of</w:t>
            </w:r>
            <w:r w:rsidRPr="00BF536F">
              <w:rPr>
                <w:rFonts w:eastAsia="SimSun"/>
                <w:color w:val="000000"/>
                <w:sz w:val="18"/>
                <w:szCs w:val="18"/>
                <w:lang w:val="en-US" w:eastAsia="zh-CN"/>
              </w:rPr>
              <w:t xml:space="preserve"> l = (n – nCSI,ref ) for CSI reference slot for Rel-18 Type-II Doppler codebook enhancement for up to 128 ports</w:t>
            </w:r>
            <w:r>
              <w:rPr>
                <w:rFonts w:eastAsia="SimSun"/>
                <w:color w:val="000000"/>
                <w:sz w:val="18"/>
                <w:szCs w:val="18"/>
                <w:lang w:val="en-US" w:eastAsia="zh-CN"/>
              </w:rPr>
              <w:t xml:space="preserve"> with two configurati</w:t>
            </w:r>
            <w:r w:rsidRPr="006617AA">
              <w:rPr>
                <w:rFonts w:eastAsia="SimSun"/>
                <w:sz w:val="18"/>
                <w:szCs w:val="18"/>
                <w:lang w:val="en-US" w:eastAsia="zh-CN"/>
              </w:rPr>
              <w:t xml:space="preserve">ons: (1) </w:t>
            </w:r>
            <w:r w:rsidRPr="00BF536F">
              <w:rPr>
                <w:rFonts w:eastAsia="SimSun" w:cs="Arial"/>
                <w:szCs w:val="18"/>
                <w:lang w:val="en-US" w:eastAsia="zh-CN"/>
              </w:rPr>
              <w:t>N4=1 and d&gt;1</w:t>
            </w:r>
            <w:r w:rsidRPr="006617AA">
              <w:rPr>
                <w:rFonts w:eastAsia="SimSun" w:cs="Arial"/>
                <w:szCs w:val="18"/>
                <w:lang w:val="en-US" w:eastAsia="zh-CN"/>
              </w:rPr>
              <w:t>, (2) N4&gt;1.</w:t>
            </w:r>
            <w:r>
              <w:rPr>
                <w:rFonts w:eastAsia="SimSun" w:cs="Arial"/>
                <w:szCs w:val="18"/>
                <w:lang w:val="en-US" w:eastAsia="zh-CN"/>
              </w:rPr>
              <w:t xml:space="preserve"> </w:t>
            </w:r>
            <w:proofErr w:type="gramStart"/>
            <w:r>
              <w:rPr>
                <w:rFonts w:eastAsia="SimSun" w:cs="Arial"/>
                <w:szCs w:val="18"/>
                <w:lang w:val="en-US" w:eastAsia="zh-CN"/>
              </w:rPr>
              <w:t>Last but not least</w:t>
            </w:r>
            <w:proofErr w:type="gramEnd"/>
            <w:r>
              <w:rPr>
                <w:rFonts w:eastAsia="SimSun" w:cs="Arial"/>
                <w:szCs w:val="18"/>
                <w:lang w:val="en-US" w:eastAsia="zh-CN"/>
              </w:rPr>
              <w:t>, the highlighted 6</w:t>
            </w:r>
            <w:r w:rsidRPr="00B70F44">
              <w:rPr>
                <w:rFonts w:eastAsia="SimSun" w:cs="Arial"/>
                <w:szCs w:val="18"/>
                <w:vertAlign w:val="superscript"/>
                <w:lang w:val="en-US" w:eastAsia="zh-CN"/>
              </w:rPr>
              <w:t>th</w:t>
            </w:r>
            <w:r>
              <w:rPr>
                <w:rFonts w:eastAsia="SimSun" w:cs="Arial"/>
                <w:szCs w:val="18"/>
                <w:lang w:val="en-US" w:eastAsia="zh-CN"/>
              </w:rPr>
              <w:t xml:space="preserve"> -8</w:t>
            </w:r>
            <w:r w:rsidRPr="00B70F44">
              <w:rPr>
                <w:rFonts w:eastAsia="SimSun" w:cs="Arial"/>
                <w:szCs w:val="18"/>
                <w:vertAlign w:val="superscript"/>
                <w:lang w:val="en-US" w:eastAsia="zh-CN"/>
              </w:rPr>
              <w:t>th</w:t>
            </w:r>
            <w:r>
              <w:rPr>
                <w:rFonts w:eastAsia="SimSun" w:cs="Arial"/>
                <w:szCs w:val="18"/>
                <w:lang w:val="en-US" w:eastAsia="zh-CN"/>
              </w:rPr>
              <w:t xml:space="preserve"> </w:t>
            </w:r>
            <w:r w:rsidRPr="00BF536F">
              <w:rPr>
                <w:rFonts w:eastAsia="SimSun" w:cs="Arial"/>
                <w:szCs w:val="18"/>
                <w:lang w:val="en-US" w:eastAsia="zh-CN"/>
              </w:rPr>
              <w:t>column</w:t>
            </w:r>
            <w:r>
              <w:rPr>
                <w:rFonts w:eastAsia="SimSun" w:cs="Arial"/>
                <w:szCs w:val="18"/>
                <w:lang w:val="en-US" w:eastAsia="zh-CN"/>
              </w:rPr>
              <w:t>s</w:t>
            </w:r>
            <w:r w:rsidRPr="009B2130">
              <w:rPr>
                <w:rFonts w:eastAsia="SimSun"/>
                <w:color w:val="000000"/>
                <w:szCs w:val="18"/>
                <w:lang w:val="en-US" w:eastAsia="zh-CN"/>
              </w:rPr>
              <w:t xml:space="preserve"> </w:t>
            </w:r>
            <w:r>
              <w:rPr>
                <w:rFonts w:eastAsia="SimSun"/>
                <w:color w:val="000000"/>
                <w:szCs w:val="18"/>
                <w:lang w:val="en-US" w:eastAsia="zh-CN"/>
              </w:rPr>
              <w:t>can be confirmed.</w:t>
            </w:r>
            <w:r w:rsidRPr="00BF536F">
              <w:rPr>
                <w:rFonts w:eastAsia="SimSun" w:cs="Arial"/>
                <w:szCs w:val="18"/>
                <w:lang w:val="en-US" w:eastAsia="zh-CN"/>
              </w:rPr>
              <w:t xml:space="preserve"> </w:t>
            </w:r>
            <w:r w:rsidRPr="00B70F44">
              <w:rPr>
                <w:rFonts w:eastAsia="SimSun" w:cs="Arial"/>
                <w:color w:val="000000"/>
                <w:szCs w:val="18"/>
                <w:lang w:val="en-US" w:eastAsia="zh-CN"/>
              </w:rPr>
              <w:t>(i.e., Need for the gNB to know if the feature is supported, Applicable to the capability signalling exchange between UEs (Sidelink WI only), and Consequence if the</w:t>
            </w:r>
            <w:r w:rsidRPr="00BF536F">
              <w:rPr>
                <w:rFonts w:eastAsia="SimSun" w:cs="Arial"/>
                <w:szCs w:val="18"/>
                <w:lang w:val="en-US" w:eastAsia="zh-CN"/>
              </w:rPr>
              <w:t xml:space="preserve"> feature is not supported by the UE)</w:t>
            </w:r>
            <w:r>
              <w:rPr>
                <w:rFonts w:eastAsia="SimSun" w:cs="Arial"/>
                <w:szCs w:val="18"/>
                <w:lang w:val="en-US" w:eastAsia="zh-CN"/>
              </w:rPr>
              <w:t>.</w:t>
            </w:r>
          </w:p>
          <w:p w14:paraId="3E9988FA" w14:textId="77777777" w:rsidR="00540364" w:rsidRPr="00130747" w:rsidRDefault="00540364" w:rsidP="00540364">
            <w:pPr>
              <w:spacing w:afterLines="5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594"/>
              <w:gridCol w:w="3701"/>
              <w:gridCol w:w="4343"/>
              <w:gridCol w:w="619"/>
              <w:gridCol w:w="496"/>
              <w:gridCol w:w="436"/>
              <w:gridCol w:w="4201"/>
              <w:gridCol w:w="1051"/>
              <w:gridCol w:w="436"/>
              <w:gridCol w:w="436"/>
              <w:gridCol w:w="436"/>
              <w:gridCol w:w="222"/>
              <w:gridCol w:w="1677"/>
            </w:tblGrid>
            <w:tr w:rsidR="00540364" w:rsidRPr="00CC291D" w14:paraId="6E3F65D9"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45E5BD"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B65D1"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59-2-5h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DDAD1"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X=2 CQI based on 2 slots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0603C" w14:textId="77777777" w:rsidR="00540364" w:rsidRPr="00CC291D" w:rsidRDefault="00540364" w:rsidP="00540364">
                  <w:pPr>
                    <w:rPr>
                      <w:rFonts w:eastAsia="SimSun"/>
                      <w:color w:val="000000"/>
                      <w:sz w:val="18"/>
                      <w:szCs w:val="18"/>
                      <w:lang w:eastAsia="zh-CN"/>
                    </w:rPr>
                  </w:pPr>
                  <w:r w:rsidRPr="00CC291D">
                    <w:rPr>
                      <w:rFonts w:eastAsia="SimSun"/>
                      <w:color w:val="000000"/>
                      <w:sz w:val="18"/>
                      <w:szCs w:val="18"/>
                      <w:lang w:eastAsia="zh-CN"/>
                    </w:rPr>
                    <w:t>Support X=2 CQI based on 2 slots for Rel-18 Type-II Doppler codebook enhancement for up to 128 ports</w:t>
                  </w:r>
                </w:p>
                <w:p w14:paraId="5588D59B" w14:textId="77777777" w:rsidR="00540364" w:rsidRPr="00CC291D" w:rsidRDefault="00540364" w:rsidP="00540364">
                  <w:pPr>
                    <w:rPr>
                      <w:rFonts w:eastAsia="SimSun"/>
                      <w:strike/>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7863A" w14:textId="77777777" w:rsidR="00540364" w:rsidRPr="00CC291D" w:rsidRDefault="00540364" w:rsidP="00540364">
                  <w:pPr>
                    <w:pStyle w:val="TAL"/>
                    <w:rPr>
                      <w:rFonts w:ascii="Times New Roman" w:eastAsia="MS Mincho" w:hAnsi="Times New Roman"/>
                      <w:strike/>
                      <w:color w:val="000000"/>
                      <w:szCs w:val="18"/>
                      <w:lang w:val="en-US"/>
                    </w:rPr>
                  </w:pPr>
                  <w:r w:rsidRPr="00CC291D">
                    <w:rPr>
                      <w:rFonts w:ascii="Times New Roman" w:eastAsia="MS Mincho" w:hAnsi="Times New Roman"/>
                      <w:strike/>
                      <w:color w:val="000000"/>
                      <w:szCs w:val="18"/>
                    </w:rPr>
                    <w:t>59-2-5</w:t>
                  </w:r>
                </w:p>
                <w:p w14:paraId="6D6566FD" w14:textId="77777777" w:rsidR="00540364" w:rsidRPr="00CC291D" w:rsidRDefault="00540364" w:rsidP="00540364">
                  <w:pPr>
                    <w:pStyle w:val="TAL"/>
                    <w:rPr>
                      <w:rFonts w:ascii="Times New Roman" w:eastAsia="MS Mincho" w:hAnsi="Times New Roman"/>
                      <w:strike/>
                      <w:color w:val="000000"/>
                      <w:szCs w:val="18"/>
                      <w:u w:val="single"/>
                      <w:lang w:val="en-US"/>
                    </w:rPr>
                  </w:pPr>
                  <w:r w:rsidRPr="00CC291D">
                    <w:rPr>
                      <w:rFonts w:ascii="Times New Roman" w:eastAsia="MS Mincho" w:hAnsi="Times New Roman"/>
                      <w:color w:val="FF0000"/>
                      <w:szCs w:val="18"/>
                      <w:u w:val="single"/>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CE4C7"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1A3A5" w14:textId="77777777" w:rsidR="00540364" w:rsidRPr="00CC291D" w:rsidRDefault="00540364" w:rsidP="00540364">
                  <w:pPr>
                    <w:pStyle w:val="TAL"/>
                    <w:rPr>
                      <w:rFonts w:ascii="Times New Roman" w:hAnsi="Times New Roman"/>
                      <w:color w:val="000000"/>
                      <w:szCs w:val="18"/>
                      <w:lang w:eastAsia="zh-CN"/>
                    </w:rPr>
                  </w:pPr>
                  <w:r w:rsidRPr="00CC291D">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FECB9"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X=2 CQI based on 2 slots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951BE" w14:textId="77777777" w:rsidR="00540364" w:rsidRPr="00CC291D" w:rsidRDefault="00540364" w:rsidP="00540364">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1CC60" w14:textId="77777777" w:rsidR="00540364" w:rsidRPr="00CC291D" w:rsidRDefault="00540364" w:rsidP="00540364">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A5D5D" w14:textId="77777777" w:rsidR="00540364" w:rsidRPr="00CC291D" w:rsidRDefault="00540364" w:rsidP="00540364">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C6E22" w14:textId="77777777" w:rsidR="00540364" w:rsidRPr="00CC291D" w:rsidRDefault="00540364" w:rsidP="00540364">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9F4C8" w14:textId="77777777" w:rsidR="00540364" w:rsidRPr="00CC291D" w:rsidRDefault="00540364" w:rsidP="00540364">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05BD3" w14:textId="77777777" w:rsidR="00540364" w:rsidRPr="00CC291D" w:rsidRDefault="00540364" w:rsidP="00540364">
                  <w:pPr>
                    <w:pStyle w:val="TAL"/>
                    <w:rPr>
                      <w:rFonts w:ascii="Times New Roman" w:hAnsi="Times New Roman"/>
                      <w:color w:val="000000"/>
                      <w:szCs w:val="18"/>
                    </w:rPr>
                  </w:pPr>
                  <w:r w:rsidRPr="00CC291D">
                    <w:rPr>
                      <w:rFonts w:ascii="Times New Roman" w:hAnsi="Times New Roman"/>
                      <w:color w:val="000000"/>
                      <w:szCs w:val="18"/>
                    </w:rPr>
                    <w:t>Optional with capability signalling</w:t>
                  </w:r>
                </w:p>
              </w:tc>
            </w:tr>
          </w:tbl>
          <w:p w14:paraId="1B4B7288" w14:textId="77777777" w:rsidR="00EA39AA" w:rsidRDefault="00EA39AA" w:rsidP="00A26596">
            <w:pPr>
              <w:jc w:val="left"/>
              <w:rPr>
                <w:rFonts w:ascii="Calibri" w:eastAsia="MS Mincho" w:hAnsi="Calibri" w:cs="Calibri"/>
                <w:color w:val="000000"/>
              </w:rPr>
            </w:pPr>
          </w:p>
        </w:tc>
      </w:tr>
      <w:tr w:rsidR="00EA39AA" w14:paraId="4A053B8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0A53DDA"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610"/>
              <w:gridCol w:w="3742"/>
              <w:gridCol w:w="3994"/>
              <w:gridCol w:w="632"/>
              <w:gridCol w:w="527"/>
              <w:gridCol w:w="467"/>
              <w:gridCol w:w="4235"/>
              <w:gridCol w:w="1102"/>
              <w:gridCol w:w="467"/>
              <w:gridCol w:w="467"/>
              <w:gridCol w:w="467"/>
              <w:gridCol w:w="222"/>
              <w:gridCol w:w="1667"/>
            </w:tblGrid>
            <w:tr w:rsidR="00DB354D" w:rsidRPr="00FD772E" w14:paraId="2A1D7DBF"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40E392"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731A8"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59-2-5h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8B6CC"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X=2 CQI based on 2 slots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B995DC" w14:textId="77777777" w:rsidR="00DB354D" w:rsidRDefault="00DB354D" w:rsidP="00DB354D">
                  <w:pPr>
                    <w:rPr>
                      <w:ins w:id="2506" w:author="Bill Hillery (Nokia)" w:date="2025-03-27T20:48:00Z"/>
                      <w:rFonts w:cs="Arial"/>
                      <w:color w:val="000000" w:themeColor="text1"/>
                      <w:sz w:val="18"/>
                      <w:szCs w:val="18"/>
                      <w:lang w:eastAsia="zh-CN"/>
                    </w:rPr>
                  </w:pPr>
                  <w:r w:rsidRPr="00FD772E">
                    <w:rPr>
                      <w:rFonts w:cs="Arial"/>
                      <w:color w:val="000000" w:themeColor="text1"/>
                      <w:sz w:val="18"/>
                      <w:szCs w:val="18"/>
                      <w:lang w:eastAsia="zh-CN"/>
                    </w:rPr>
                    <w:t>Support X=2 CQI based on 2 slots for Rel-18 Type-II Doppler codebook enhancement for up to 128 ports</w:t>
                  </w:r>
                </w:p>
                <w:p w14:paraId="79B70C62" w14:textId="77777777" w:rsidR="00DB354D" w:rsidRPr="00FD772E" w:rsidRDefault="00DB354D" w:rsidP="00DB354D">
                  <w:pPr>
                    <w:rPr>
                      <w:rFonts w:cs="Arial"/>
                      <w:color w:val="000000" w:themeColor="text1"/>
                      <w:sz w:val="18"/>
                      <w:szCs w:val="18"/>
                      <w:lang w:eastAsia="zh-CN"/>
                    </w:rPr>
                  </w:pPr>
                  <w:ins w:id="2507" w:author="Bill Hillery (Nokia)" w:date="2025-03-27T20:48:00Z">
                    <w:r>
                      <w:rPr>
                        <w:rFonts w:cs="Arial"/>
                        <w:color w:val="000000" w:themeColor="text1"/>
                        <w:sz w:val="18"/>
                        <w:szCs w:val="18"/>
                        <w:lang w:eastAsia="zh-CN"/>
                      </w:rPr>
                      <w:t>Support of TDCQI=’2’</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630847"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59-2-</w:t>
                  </w:r>
                  <w:ins w:id="2508" w:author="Bill Hillery (Nokia)" w:date="2025-03-27T20:42:00Z">
                    <w:r>
                      <w:rPr>
                        <w:rFonts w:cs="Arial"/>
                        <w:color w:val="000000" w:themeColor="text1"/>
                        <w:sz w:val="18"/>
                        <w:szCs w:val="18"/>
                        <w:lang w:eastAsia="zh-CN"/>
                      </w:rPr>
                      <w:t>1-</w:t>
                    </w:r>
                  </w:ins>
                  <w:r w:rsidRPr="00FD772E">
                    <w:rPr>
                      <w:rFonts w:cs="Arial"/>
                      <w:color w:val="000000" w:themeColor="text1"/>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419596"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1476D4"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1F8CF6"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X=2 CQI based on 2 slots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6FB36E"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433264"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F0FF58"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80A4B8"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3BE0D7" w14:textId="77777777" w:rsidR="00DB354D" w:rsidRPr="00FD772E" w:rsidRDefault="00DB354D" w:rsidP="00DB354D">
                  <w:pPr>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D6236"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Optional with capability signalling</w:t>
                  </w:r>
                </w:p>
              </w:tc>
            </w:tr>
          </w:tbl>
          <w:p w14:paraId="2E428C18" w14:textId="77777777" w:rsidR="00EA39AA" w:rsidRDefault="00EA39AA" w:rsidP="00A26596">
            <w:pPr>
              <w:jc w:val="left"/>
              <w:rPr>
                <w:rFonts w:ascii="Calibri" w:eastAsia="MS Mincho" w:hAnsi="Calibri" w:cs="Calibri"/>
                <w:color w:val="000000"/>
              </w:rPr>
            </w:pPr>
          </w:p>
        </w:tc>
      </w:tr>
      <w:tr w:rsidR="00EA39AA" w14:paraId="1BCCE8E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5C97678"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CD2BDEC" w14:textId="77777777" w:rsidR="00EA39AA" w:rsidRDefault="00EA39AA" w:rsidP="00A26596">
            <w:pPr>
              <w:jc w:val="left"/>
              <w:rPr>
                <w:rFonts w:ascii="Calibri" w:eastAsia="MS Mincho" w:hAnsi="Calibri" w:cs="Calibri"/>
                <w:color w:val="000000"/>
              </w:rPr>
            </w:pPr>
          </w:p>
        </w:tc>
      </w:tr>
      <w:tr w:rsidR="00EA39AA" w14:paraId="5BE03CF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F0F4AB9"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8B25128" w14:textId="77777777" w:rsidR="00EA39AA" w:rsidRDefault="00EA39AA" w:rsidP="00A26596">
            <w:pPr>
              <w:jc w:val="left"/>
              <w:rPr>
                <w:rFonts w:ascii="Calibri" w:eastAsia="MS Mincho" w:hAnsi="Calibri" w:cs="Calibri"/>
                <w:color w:val="000000"/>
              </w:rPr>
            </w:pPr>
          </w:p>
        </w:tc>
      </w:tr>
      <w:tr w:rsidR="00EA39AA" w14:paraId="07AAB7C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4902DAB"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A34D3B5" w14:textId="77777777" w:rsidR="00EA39AA" w:rsidRDefault="00EA39AA" w:rsidP="00A26596">
            <w:pPr>
              <w:jc w:val="left"/>
              <w:rPr>
                <w:rFonts w:ascii="Calibri" w:eastAsia="MS Mincho" w:hAnsi="Calibri" w:cs="Calibri"/>
                <w:color w:val="000000"/>
              </w:rPr>
            </w:pPr>
          </w:p>
        </w:tc>
      </w:tr>
      <w:tr w:rsidR="00EA39AA" w14:paraId="425DED3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B57F0EE"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7C2AC6F" w14:textId="77777777" w:rsidR="00EA39AA" w:rsidRDefault="00EA39AA" w:rsidP="00A26596">
            <w:pPr>
              <w:jc w:val="left"/>
              <w:rPr>
                <w:rFonts w:ascii="Calibri" w:eastAsia="MS Mincho" w:hAnsi="Calibri" w:cs="Calibri"/>
                <w:color w:val="000000"/>
              </w:rPr>
            </w:pPr>
          </w:p>
        </w:tc>
      </w:tr>
      <w:tr w:rsidR="00EA39AA" w14:paraId="2CFC26D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86287D0"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70103D0" w14:textId="77777777" w:rsidR="00EA39AA" w:rsidRDefault="00EA39AA" w:rsidP="00A26596">
            <w:pPr>
              <w:jc w:val="left"/>
              <w:rPr>
                <w:rFonts w:ascii="Calibri" w:eastAsia="MS Mincho" w:hAnsi="Calibri" w:cs="Calibri"/>
                <w:color w:val="000000"/>
              </w:rPr>
            </w:pPr>
          </w:p>
        </w:tc>
      </w:tr>
      <w:tr w:rsidR="00EA39AA" w14:paraId="349ECDC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069FB1D"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CD3638C" w14:textId="77777777" w:rsidR="00EA39AA" w:rsidRDefault="00EA39AA" w:rsidP="00A26596">
            <w:pPr>
              <w:jc w:val="left"/>
              <w:rPr>
                <w:rFonts w:ascii="Calibri" w:eastAsia="MS Mincho" w:hAnsi="Calibri" w:cs="Calibri"/>
                <w:color w:val="000000"/>
              </w:rPr>
            </w:pPr>
          </w:p>
        </w:tc>
      </w:tr>
      <w:tr w:rsidR="00EA39AA" w14:paraId="114CD3C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B49E014"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8858347" w14:textId="77777777" w:rsidR="00A211BE" w:rsidRDefault="00A211BE" w:rsidP="00A211BE">
            <w:pPr>
              <w:spacing w:before="0" w:after="0"/>
              <w:jc w:val="left"/>
              <w:rPr>
                <w:rFonts w:ascii="Times New Roman" w:eastAsia="SimSun" w:hAnsi="Times New Roman"/>
                <w:sz w:val="24"/>
                <w:lang w:eastAsia="zh-CN"/>
              </w:rPr>
            </w:pPr>
            <w:r>
              <w:rPr>
                <w:rFonts w:ascii="Times New Roman" w:eastAsia="SimSun" w:hAnsi="Times New Roman" w:hint="eastAsia"/>
                <w:sz w:val="24"/>
                <w:lang w:eastAsia="zh-CN"/>
              </w:rPr>
              <w:t>Third, for the following list of UE FGs 59-2-5a/59-2-5b/</w:t>
            </w:r>
            <w:r>
              <w:rPr>
                <w:rFonts w:ascii="Times New Roman" w:eastAsia="SimSun" w:hAnsi="Times New Roman"/>
                <w:sz w:val="24"/>
                <w:lang w:eastAsia="zh-CN"/>
              </w:rPr>
              <w:t>…</w:t>
            </w:r>
            <w:r>
              <w:rPr>
                <w:rFonts w:ascii="Times New Roman" w:eastAsia="SimSun" w:hAnsi="Times New Roman" w:hint="eastAsia"/>
                <w:sz w:val="24"/>
                <w:lang w:eastAsia="zh-CN"/>
              </w:rPr>
              <w:t xml:space="preserve">/59-2-5m for </w:t>
            </w:r>
            <w:r w:rsidRPr="0036515F">
              <w:rPr>
                <w:rFonts w:ascii="Times New Roman" w:eastAsia="SimSun" w:hAnsi="Times New Roman"/>
                <w:sz w:val="24"/>
                <w:lang w:eastAsia="zh-CN"/>
              </w:rPr>
              <w:t>Rel-18 Type-II Doppler codebook</w:t>
            </w:r>
            <w:r>
              <w:rPr>
                <w:rFonts w:ascii="Times New Roman" w:eastAsia="SimSun" w:hAnsi="Times New Roman" w:hint="eastAsia"/>
                <w:sz w:val="24"/>
                <w:lang w:eastAsia="zh-CN"/>
              </w:rPr>
              <w:t xml:space="preserve"> enhancement, the indexing works since separate indexing starting from 59-2-5 is used. On the other hand, if we follow </w:t>
            </w:r>
            <w:r>
              <w:rPr>
                <w:rFonts w:ascii="Times New Roman" w:eastAsia="SimSun" w:hAnsi="Times New Roman"/>
                <w:sz w:val="24"/>
                <w:lang w:eastAsia="zh-CN"/>
              </w:rPr>
              <w:t>similar</w:t>
            </w:r>
            <w:r>
              <w:rPr>
                <w:rFonts w:ascii="Times New Roman" w:eastAsia="SimSun" w:hAnsi="Times New Roman" w:hint="eastAsia"/>
                <w:sz w:val="24"/>
                <w:lang w:eastAsia="zh-CN"/>
              </w:rPr>
              <w:t xml:space="preserve"> logic as above, and to make the UE FGs more readable, we can also consider making those UE FGs to be sub-index of FGs </w:t>
            </w:r>
            <w:r w:rsidRPr="00406B58">
              <w:rPr>
                <w:rFonts w:ascii="Times New Roman" w:eastAsia="SimSun" w:hAnsi="Times New Roman"/>
                <w:sz w:val="24"/>
                <w:lang w:eastAsia="zh-CN"/>
              </w:rPr>
              <w:t>59-2-1-</w:t>
            </w:r>
            <w:r>
              <w:rPr>
                <w:rFonts w:ascii="Times New Roman" w:eastAsia="SimSun" w:hAnsi="Times New Roman" w:hint="eastAsia"/>
                <w:sz w:val="24"/>
                <w:lang w:eastAsia="zh-CN"/>
              </w:rPr>
              <w:t>5/</w:t>
            </w:r>
            <w:r w:rsidRPr="00406B58">
              <w:rPr>
                <w:rFonts w:ascii="Times New Roman" w:eastAsia="SimSun" w:hAnsi="Times New Roman"/>
                <w:sz w:val="24"/>
                <w:lang w:eastAsia="zh-CN"/>
              </w:rPr>
              <w:t>59-2-1-</w:t>
            </w:r>
            <w:r>
              <w:rPr>
                <w:rFonts w:ascii="Times New Roman" w:eastAsia="SimSun" w:hAnsi="Times New Roman" w:hint="eastAsia"/>
                <w:sz w:val="24"/>
                <w:lang w:eastAsia="zh-CN"/>
              </w:rPr>
              <w:t>5a/</w:t>
            </w:r>
            <w:r w:rsidRPr="00406B58">
              <w:rPr>
                <w:rFonts w:ascii="Times New Roman" w:eastAsia="SimSun" w:hAnsi="Times New Roman"/>
                <w:sz w:val="24"/>
                <w:lang w:eastAsia="zh-CN"/>
              </w:rPr>
              <w:t>59-2-1-</w:t>
            </w:r>
            <w:r>
              <w:rPr>
                <w:rFonts w:ascii="Times New Roman" w:eastAsia="SimSun" w:hAnsi="Times New Roman" w:hint="eastAsia"/>
                <w:sz w:val="24"/>
                <w:lang w:eastAsia="zh-CN"/>
              </w:rPr>
              <w:t xml:space="preserve">5b for </w:t>
            </w:r>
            <w:r w:rsidRPr="000B56F4">
              <w:rPr>
                <w:rFonts w:ascii="Times New Roman" w:eastAsia="SimSun" w:hAnsi="Times New Roman"/>
                <w:sz w:val="24"/>
                <w:lang w:eastAsia="zh-CN"/>
              </w:rPr>
              <w:t>Rel-18 Type-II Doppler</w:t>
            </w:r>
            <w:r w:rsidRPr="00525116">
              <w:rPr>
                <w:rFonts w:ascii="Times New Roman" w:eastAsia="SimSun" w:hAnsi="Times New Roman"/>
                <w:sz w:val="24"/>
                <w:lang w:eastAsia="zh-CN"/>
              </w:rPr>
              <w:t xml:space="preserve"> codebook</w:t>
            </w:r>
            <w:r>
              <w:rPr>
                <w:rFonts w:ascii="Times New Roman" w:eastAsia="SimSun" w:hAnsi="Times New Roman" w:hint="eastAsia"/>
                <w:sz w:val="24"/>
                <w:lang w:eastAsia="zh-CN"/>
              </w:rPr>
              <w:t xml:space="preserve"> enhancements, e.g., </w:t>
            </w:r>
            <w:r w:rsidRPr="00406B58">
              <w:rPr>
                <w:rFonts w:ascii="Times New Roman" w:eastAsia="SimSun" w:hAnsi="Times New Roman"/>
                <w:sz w:val="24"/>
                <w:lang w:eastAsia="zh-CN"/>
              </w:rPr>
              <w:t>59-2-1-</w:t>
            </w:r>
            <w:r>
              <w:rPr>
                <w:rFonts w:ascii="Times New Roman" w:eastAsia="SimSun" w:hAnsi="Times New Roman" w:hint="eastAsia"/>
                <w:sz w:val="24"/>
                <w:lang w:eastAsia="zh-CN"/>
              </w:rPr>
              <w:t>5-1/</w:t>
            </w:r>
            <w:r w:rsidRPr="00406B58">
              <w:rPr>
                <w:rFonts w:ascii="Times New Roman" w:eastAsia="SimSun" w:hAnsi="Times New Roman"/>
                <w:sz w:val="24"/>
                <w:lang w:eastAsia="zh-CN"/>
              </w:rPr>
              <w:t>59-2-1-</w:t>
            </w:r>
            <w:r>
              <w:rPr>
                <w:rFonts w:ascii="Times New Roman" w:eastAsia="SimSun" w:hAnsi="Times New Roman" w:hint="eastAsia"/>
                <w:sz w:val="24"/>
                <w:lang w:eastAsia="zh-CN"/>
              </w:rPr>
              <w:t>5-2/</w:t>
            </w:r>
            <w:r>
              <w:rPr>
                <w:rFonts w:ascii="Times New Roman" w:eastAsia="SimSun" w:hAnsi="Times New Roman"/>
                <w:sz w:val="24"/>
                <w:lang w:eastAsia="zh-CN"/>
              </w:rPr>
              <w:t>…</w:t>
            </w:r>
            <w:r>
              <w:rPr>
                <w:rFonts w:ascii="Times New Roman" w:eastAsia="SimSun" w:hAnsi="Times New Roman" w:hint="eastAsia"/>
                <w:sz w:val="24"/>
                <w:lang w:eastAsia="zh-CN"/>
              </w:rPr>
              <w:t>/</w:t>
            </w:r>
            <w:r w:rsidRPr="00406B58">
              <w:rPr>
                <w:rFonts w:ascii="Times New Roman" w:eastAsia="SimSun" w:hAnsi="Times New Roman"/>
                <w:sz w:val="24"/>
                <w:lang w:eastAsia="zh-CN"/>
              </w:rPr>
              <w:t>59-2-1-</w:t>
            </w:r>
            <w:r>
              <w:rPr>
                <w:rFonts w:ascii="Times New Roman" w:eastAsia="SimSun" w:hAnsi="Times New Roman" w:hint="eastAsia"/>
                <w:sz w:val="24"/>
                <w:lang w:eastAsia="zh-CN"/>
              </w:rPr>
              <w:t>5-11. But it is also okay to keep current indexing.</w:t>
            </w:r>
          </w:p>
          <w:p w14:paraId="350A281D" w14:textId="77777777" w:rsidR="00A211BE" w:rsidRDefault="00A211BE" w:rsidP="00A211BE">
            <w:pPr>
              <w:spacing w:before="0" w:after="0"/>
              <w:jc w:val="left"/>
              <w:rPr>
                <w:rFonts w:ascii="Times New Roman" w:eastAsia="SimSun" w:hAnsi="Times New Roman"/>
                <w:sz w:val="24"/>
                <w:lang w:eastAsia="zh-CN"/>
              </w:rPr>
            </w:pPr>
          </w:p>
          <w:p w14:paraId="61B1BAF9" w14:textId="77777777" w:rsidR="00A211BE" w:rsidRPr="003D24E0" w:rsidRDefault="00A211BE" w:rsidP="00A211BE">
            <w:pPr>
              <w:spacing w:before="0" w:after="0"/>
              <w:jc w:val="left"/>
              <w:rPr>
                <w:rFonts w:ascii="Times New Roman" w:eastAsia="SimSun" w:hAnsi="Times New Roman"/>
                <w:sz w:val="24"/>
                <w:u w:val="single"/>
                <w:lang w:eastAsia="zh-CN"/>
              </w:rPr>
            </w:pPr>
            <w:r w:rsidRPr="003E269B">
              <w:rPr>
                <w:rFonts w:ascii="Times New Roman" w:eastAsia="SimSun" w:hAnsi="Times New Roman"/>
                <w:sz w:val="24"/>
                <w:u w:val="single"/>
                <w:lang w:eastAsia="zh-CN"/>
              </w:rPr>
              <w:t>59-2-5a/59-2-5b/…/59-2-5m</w:t>
            </w:r>
          </w:p>
          <w:p w14:paraId="7A5EC582" w14:textId="77777777" w:rsidR="00A211BE" w:rsidRDefault="00A211BE">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Prefer to update them to be s</w:t>
            </w:r>
            <w:r w:rsidRPr="00785FED">
              <w:rPr>
                <w:rFonts w:ascii="Times New Roman" w:eastAsia="SimSun" w:hAnsi="Times New Roman"/>
                <w:sz w:val="24"/>
                <w:lang w:val="en-GB" w:eastAsia="zh-CN"/>
              </w:rPr>
              <w:t xml:space="preserve">ub-index of FGs </w:t>
            </w:r>
            <w:r w:rsidRPr="00406B58">
              <w:rPr>
                <w:rFonts w:ascii="Times New Roman" w:eastAsia="SimSun" w:hAnsi="Times New Roman"/>
                <w:sz w:val="24"/>
                <w:lang w:eastAsia="zh-CN"/>
              </w:rPr>
              <w:t>59-2-1-</w:t>
            </w:r>
            <w:r>
              <w:rPr>
                <w:rFonts w:ascii="Times New Roman" w:eastAsia="SimSun" w:hAnsi="Times New Roman" w:hint="eastAsia"/>
                <w:sz w:val="24"/>
                <w:lang w:eastAsia="zh-CN"/>
              </w:rPr>
              <w:t>5/</w:t>
            </w:r>
            <w:r w:rsidRPr="00406B58">
              <w:rPr>
                <w:rFonts w:ascii="Times New Roman" w:eastAsia="SimSun" w:hAnsi="Times New Roman"/>
                <w:sz w:val="24"/>
                <w:lang w:eastAsia="zh-CN"/>
              </w:rPr>
              <w:t>59-2-1-</w:t>
            </w:r>
            <w:r>
              <w:rPr>
                <w:rFonts w:ascii="Times New Roman" w:eastAsia="SimSun" w:hAnsi="Times New Roman" w:hint="eastAsia"/>
                <w:sz w:val="24"/>
                <w:lang w:eastAsia="zh-CN"/>
              </w:rPr>
              <w:t>5a/</w:t>
            </w:r>
            <w:r w:rsidRPr="00406B58">
              <w:rPr>
                <w:rFonts w:ascii="Times New Roman" w:eastAsia="SimSun" w:hAnsi="Times New Roman"/>
                <w:sz w:val="24"/>
                <w:lang w:eastAsia="zh-CN"/>
              </w:rPr>
              <w:t>59-2-1-</w:t>
            </w:r>
            <w:r>
              <w:rPr>
                <w:rFonts w:ascii="Times New Roman" w:eastAsia="SimSun" w:hAnsi="Times New Roman" w:hint="eastAsia"/>
                <w:sz w:val="24"/>
                <w:lang w:eastAsia="zh-CN"/>
              </w:rPr>
              <w:t>5b</w:t>
            </w:r>
            <w:r w:rsidRPr="00785FED">
              <w:rPr>
                <w:rFonts w:ascii="Times New Roman" w:eastAsia="SimSun" w:hAnsi="Times New Roman"/>
                <w:sz w:val="24"/>
                <w:lang w:val="en-GB" w:eastAsia="zh-CN"/>
              </w:rPr>
              <w:t xml:space="preserve"> </w:t>
            </w:r>
            <w:r>
              <w:rPr>
                <w:rFonts w:ascii="Times New Roman" w:eastAsia="SimSun" w:hAnsi="Times New Roman" w:hint="eastAsia"/>
                <w:sz w:val="24"/>
                <w:lang w:val="en-GB" w:eastAsia="zh-CN"/>
              </w:rPr>
              <w:t xml:space="preserve">(e.g., </w:t>
            </w:r>
            <w:r w:rsidRPr="00785FED">
              <w:rPr>
                <w:rFonts w:ascii="Times New Roman" w:eastAsia="SimSun" w:hAnsi="Times New Roman"/>
                <w:sz w:val="24"/>
                <w:lang w:val="en-GB" w:eastAsia="zh-CN"/>
              </w:rPr>
              <w:t>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-1/59-2-1-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-2/</w:t>
            </w:r>
            <w:r>
              <w:rPr>
                <w:rFonts w:ascii="Times New Roman" w:eastAsia="SimSun" w:hAnsi="Times New Roman"/>
                <w:sz w:val="24"/>
                <w:lang w:val="en-GB" w:eastAsia="zh-CN"/>
              </w:rPr>
              <w:t>…</w:t>
            </w:r>
            <w:r>
              <w:rPr>
                <w:rFonts w:ascii="Times New Roman" w:eastAsia="SimSun" w:hAnsi="Times New Roman" w:hint="eastAsia"/>
                <w:sz w:val="24"/>
                <w:lang w:val="en-GB" w:eastAsia="zh-CN"/>
              </w:rPr>
              <w:t>/</w:t>
            </w:r>
            <w:r w:rsidRPr="00785FED">
              <w:rPr>
                <w:rFonts w:ascii="Times New Roman" w:eastAsia="SimSun" w:hAnsi="Times New Roman"/>
                <w:sz w:val="24"/>
                <w:lang w:val="en-GB" w:eastAsia="zh-CN"/>
              </w:rPr>
              <w:t>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w:t>
            </w:r>
            <w:r>
              <w:rPr>
                <w:rFonts w:ascii="Times New Roman" w:eastAsia="SimSun" w:hAnsi="Times New Roman" w:hint="eastAsia"/>
                <w:sz w:val="24"/>
                <w:lang w:val="en-GB" w:eastAsia="zh-CN"/>
              </w:rPr>
              <w:t xml:space="preserve">11). But </w:t>
            </w:r>
            <w:proofErr w:type="gramStart"/>
            <w:r>
              <w:rPr>
                <w:rFonts w:ascii="Times New Roman" w:eastAsia="SimSun" w:hAnsi="Times New Roman" w:hint="eastAsia"/>
                <w:sz w:val="24"/>
                <w:lang w:val="en-GB" w:eastAsia="zh-CN"/>
              </w:rPr>
              <w:t>also</w:t>
            </w:r>
            <w:proofErr w:type="gramEnd"/>
            <w:r>
              <w:rPr>
                <w:rFonts w:ascii="Times New Roman" w:eastAsia="SimSun" w:hAnsi="Times New Roman" w:hint="eastAsia"/>
                <w:sz w:val="24"/>
                <w:lang w:val="en-GB" w:eastAsia="zh-CN"/>
              </w:rPr>
              <w:t xml:space="preserve"> okay to keep current indexing.</w:t>
            </w:r>
          </w:p>
          <w:p w14:paraId="66C8C2A8" w14:textId="77777777" w:rsidR="00EA39AA" w:rsidRDefault="00EA39AA" w:rsidP="00A26596">
            <w:pPr>
              <w:jc w:val="left"/>
              <w:rPr>
                <w:rFonts w:ascii="Calibri" w:eastAsia="MS Mincho" w:hAnsi="Calibri" w:cs="Calibri"/>
                <w:color w:val="000000"/>
              </w:rPr>
            </w:pPr>
          </w:p>
          <w:p w14:paraId="3EE0A5BC" w14:textId="77777777" w:rsidR="00F51D5B" w:rsidRPr="00D70B0B" w:rsidRDefault="00F51D5B" w:rsidP="00F51D5B">
            <w:pPr>
              <w:spacing w:before="0" w:after="0"/>
              <w:jc w:val="left"/>
              <w:rPr>
                <w:rFonts w:ascii="Times New Roman" w:eastAsia="SimSun" w:hAnsi="Times New Roman"/>
                <w:sz w:val="24"/>
                <w:u w:val="single"/>
                <w:lang w:eastAsia="zh-CN"/>
              </w:rPr>
            </w:pPr>
            <w:r w:rsidRPr="00D70B0B">
              <w:rPr>
                <w:rFonts w:ascii="Times New Roman" w:eastAsia="SimSun" w:hAnsi="Times New Roman"/>
                <w:sz w:val="24"/>
                <w:u w:val="single"/>
                <w:lang w:eastAsia="zh-CN"/>
              </w:rPr>
              <w:t>59-2-5</w:t>
            </w:r>
            <w:r>
              <w:rPr>
                <w:rFonts w:ascii="Times New Roman" w:eastAsia="SimSun" w:hAnsi="Times New Roman" w:hint="eastAsia"/>
                <w:sz w:val="24"/>
                <w:u w:val="single"/>
                <w:lang w:eastAsia="zh-CN"/>
              </w:rPr>
              <w:t>b/5c/5g/5h/5i/5j/5k</w:t>
            </w:r>
          </w:p>
          <w:p w14:paraId="6C26385A" w14:textId="3CDEDF3E" w:rsidR="00F51D5B" w:rsidRPr="00F51D5B" w:rsidRDefault="00F51D5B">
            <w:pPr>
              <w:pStyle w:val="ListParagraph"/>
              <w:numPr>
                <w:ilvl w:val="0"/>
                <w:numId w:val="39"/>
              </w:numPr>
              <w:spacing w:before="0" w:after="0" w:line="240" w:lineRule="auto"/>
              <w:jc w:val="left"/>
              <w:rPr>
                <w:rFonts w:ascii="Times New Roman" w:eastAsia="SimSun" w:hAnsi="Times New Roman"/>
                <w:sz w:val="24"/>
                <w:lang w:val="en-GB" w:eastAsia="zh-CN"/>
              </w:rPr>
            </w:pPr>
            <w:r w:rsidRPr="00D70B0B">
              <w:rPr>
                <w:rFonts w:ascii="Times New Roman" w:eastAsia="SimSun" w:hAnsi="Times New Roman"/>
                <w:sz w:val="24"/>
                <w:lang w:val="en-GB" w:eastAsia="zh-CN"/>
              </w:rPr>
              <w:t>For the type, “per band” can be supported.</w:t>
            </w:r>
          </w:p>
        </w:tc>
      </w:tr>
      <w:tr w:rsidR="00EA39AA" w14:paraId="431A610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B652F2B"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3CF4F1B" w14:textId="77777777" w:rsidR="00EA39AA" w:rsidRDefault="00EA39AA" w:rsidP="00A26596">
            <w:pPr>
              <w:jc w:val="left"/>
              <w:rPr>
                <w:rFonts w:ascii="Calibri" w:eastAsia="MS Mincho" w:hAnsi="Calibri" w:cs="Calibri"/>
                <w:color w:val="000000"/>
              </w:rPr>
            </w:pPr>
          </w:p>
        </w:tc>
      </w:tr>
      <w:tr w:rsidR="00EA39AA" w14:paraId="7695706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60A09EF"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A2C0A57" w14:textId="77777777" w:rsidR="00EA39AA" w:rsidRDefault="00EA39AA" w:rsidP="00A26596">
            <w:pPr>
              <w:jc w:val="left"/>
              <w:rPr>
                <w:rFonts w:ascii="Calibri" w:eastAsia="MS Mincho" w:hAnsi="Calibri" w:cs="Calibri"/>
                <w:color w:val="000000"/>
              </w:rPr>
            </w:pPr>
          </w:p>
        </w:tc>
      </w:tr>
    </w:tbl>
    <w:p w14:paraId="1BC22D75" w14:textId="77777777" w:rsidR="00EA39AA" w:rsidRDefault="00EA39AA">
      <w:pPr>
        <w:rPr>
          <w:rFonts w:cs="Arial"/>
          <w:sz w:val="18"/>
          <w:szCs w:val="18"/>
        </w:rPr>
      </w:pPr>
    </w:p>
    <w:p w14:paraId="1383422F"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599"/>
        <w:gridCol w:w="4427"/>
        <w:gridCol w:w="4705"/>
        <w:gridCol w:w="583"/>
        <w:gridCol w:w="527"/>
        <w:gridCol w:w="467"/>
        <w:gridCol w:w="4950"/>
        <w:gridCol w:w="1152"/>
        <w:gridCol w:w="467"/>
        <w:gridCol w:w="467"/>
        <w:gridCol w:w="467"/>
        <w:gridCol w:w="222"/>
        <w:gridCol w:w="1738"/>
      </w:tblGrid>
      <w:tr w:rsidR="00EA39AA" w:rsidRPr="00EA39AA" w14:paraId="31B1ED59"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057270"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41FEF"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59-2-5i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9E739"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l = (n – nCSI,ref )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382F8D"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Support l = (n – nCSI,ref )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8516C2"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C6BE7B"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8662C2"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8764E6"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l = (n – nCSI,ref) for CSI reference slot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369CC7"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29543C"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9168C0"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6C5742"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5C39B8" w14:textId="77777777" w:rsidR="00EA39AA" w:rsidRPr="00EA39AA" w:rsidRDefault="00EA39AA" w:rsidP="00A26596">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F3144"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Optional with capability signalling</w:t>
            </w:r>
          </w:p>
        </w:tc>
      </w:tr>
    </w:tbl>
    <w:p w14:paraId="034A6875" w14:textId="77777777" w:rsidR="00EA39AA" w:rsidRDefault="00EA39AA">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1793C14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2451170A"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5ED9C58"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38526FA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A6A6416"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E8E68AB" w14:textId="77777777" w:rsidR="00EA39AA" w:rsidRDefault="00EA39AA" w:rsidP="00A26596">
            <w:pPr>
              <w:jc w:val="left"/>
              <w:rPr>
                <w:rFonts w:ascii="Calibri" w:eastAsia="MS Mincho" w:hAnsi="Calibri" w:cs="Calibri"/>
                <w:color w:val="000000"/>
              </w:rPr>
            </w:pPr>
          </w:p>
        </w:tc>
      </w:tr>
      <w:tr w:rsidR="00EA39AA" w14:paraId="63303AF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D92BD3A"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C38EC4E" w14:textId="77777777" w:rsidR="00423FCF" w:rsidRDefault="00423FC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F</w:t>
            </w:r>
            <w:r>
              <w:rPr>
                <w:rFonts w:eastAsia="Microsoft YaHei"/>
              </w:rPr>
              <w:t>or FG 59-2-3a-1/2/3 and 59-2-4a/4b/4c/5a/5b/5c/5f/5g/5h</w:t>
            </w:r>
            <w:r>
              <w:rPr>
                <w:rFonts w:eastAsia="Microsoft YaHei" w:hint="eastAsia"/>
              </w:rPr>
              <w:t>/</w:t>
            </w:r>
            <w:r>
              <w:rPr>
                <w:rFonts w:eastAsia="Microsoft YaHei"/>
              </w:rPr>
              <w:t xml:space="preserve">5i/5j/5k, we suggest to index these FGs by 59-2-1-x, since they are related to Rel-19 extended Type-II codebooks for up to 128 ports (FG family 59-2-1). Besides, the FG names should be modified to align with FGs </w:t>
            </w:r>
            <w:r>
              <w:rPr>
                <w:rFonts w:eastAsia="SimSun" w:cs="Arial"/>
                <w:color w:val="000000" w:themeColor="text1"/>
                <w:szCs w:val="18"/>
              </w:rPr>
              <w:t>59-2-1-3/3a/3b/4/4a/5/5a/5b. Considering these FGs are so detailed and borrowed from legacy Type-II codebooks, we suggest to discuss them after other FGs being stable enough.</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609"/>
              <w:gridCol w:w="4041"/>
              <w:gridCol w:w="3989"/>
              <w:gridCol w:w="561"/>
              <w:gridCol w:w="527"/>
              <w:gridCol w:w="467"/>
              <w:gridCol w:w="4183"/>
              <w:gridCol w:w="1039"/>
              <w:gridCol w:w="467"/>
              <w:gridCol w:w="467"/>
              <w:gridCol w:w="467"/>
              <w:gridCol w:w="222"/>
              <w:gridCol w:w="1576"/>
            </w:tblGrid>
            <w:tr w:rsidR="00A845BC" w14:paraId="67FB23C3"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DF1BAC"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5697B" w14:textId="77777777" w:rsidR="00A845BC" w:rsidRDefault="00A845BC" w:rsidP="00A845BC">
                  <w:pPr>
                    <w:spacing w:before="72" w:after="72"/>
                    <w:rPr>
                      <w:rFonts w:eastAsia="SimSun" w:cs="Arial"/>
                      <w:color w:val="000000" w:themeColor="text1"/>
                      <w:sz w:val="18"/>
                      <w:szCs w:val="18"/>
                    </w:rPr>
                  </w:pPr>
                  <w:r>
                    <w:rPr>
                      <w:rFonts w:eastAsia="SimSun" w:cs="Arial"/>
                      <w:color w:val="FF0000"/>
                      <w:sz w:val="18"/>
                      <w:szCs w:val="18"/>
                    </w:rPr>
                    <w:t>59-2-1-x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C5EEA"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 xml:space="preserve">l = (n – nCSI,ref ) for CSI reference slot for </w:t>
                  </w:r>
                  <w:r>
                    <w:rPr>
                      <w:rFonts w:eastAsia="SimSun" w:cs="Arial"/>
                      <w:color w:val="FF0000"/>
                      <w:sz w:val="18"/>
                      <w:szCs w:val="18"/>
                    </w:rPr>
                    <w:t xml:space="preserve"> extended</w:t>
                  </w:r>
                  <w:r>
                    <w:rPr>
                      <w:rFonts w:eastAsia="SimSun" w:cs="Arial"/>
                      <w:color w:val="000000" w:themeColor="text1"/>
                      <w:sz w:val="18"/>
                      <w:szCs w:val="18"/>
                    </w:rPr>
                    <w:t xml:space="preserve"> Rel-18 Type-II Doppler codebook </w:t>
                  </w:r>
                  <w:r>
                    <w:rPr>
                      <w:rFonts w:eastAsia="SimSun" w:cs="Arial"/>
                      <w:strike/>
                      <w:color w:val="FF0000"/>
                      <w:sz w:val="18"/>
                      <w:szCs w:val="18"/>
                    </w:rPr>
                    <w:t>enhancement</w:t>
                  </w:r>
                  <w:r>
                    <w:rPr>
                      <w:rFonts w:eastAsia="SimSun" w:cs="Arial"/>
                      <w:color w:val="FF0000"/>
                      <w:sz w:val="18"/>
                      <w:szCs w:val="18"/>
                    </w:rPr>
                    <w:t xml:space="preserve"> </w:t>
                  </w:r>
                  <w:r>
                    <w:rPr>
                      <w:rFonts w:eastAsia="SimSun" w:cs="Arial"/>
                      <w:color w:val="000000" w:themeColor="text1"/>
                      <w:sz w:val="18"/>
                      <w:szCs w:val="18"/>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71F891"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Support l = (n – nCSI,ref )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59D069"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9D0E9C"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462E92"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755DD9"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l = (n – nCSI,ref) for CSI reference slot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9E1A42"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623A4E"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63A492"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AD2D8A"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B8B8F6" w14:textId="77777777" w:rsidR="00A845BC" w:rsidRDefault="00A845BC" w:rsidP="00A845BC">
                  <w:pPr>
                    <w:spacing w:before="72" w:after="72"/>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C8731"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Optional with capability signalling</w:t>
                  </w:r>
                </w:p>
              </w:tc>
            </w:tr>
          </w:tbl>
          <w:p w14:paraId="11722633" w14:textId="77777777" w:rsidR="00EA39AA" w:rsidRDefault="00EA39AA" w:rsidP="00A26596">
            <w:pPr>
              <w:jc w:val="left"/>
              <w:rPr>
                <w:rFonts w:ascii="Calibri" w:eastAsia="MS Mincho" w:hAnsi="Calibri" w:cs="Calibri"/>
                <w:color w:val="000000"/>
              </w:rPr>
            </w:pPr>
          </w:p>
        </w:tc>
      </w:tr>
      <w:tr w:rsidR="00EA39AA" w14:paraId="5E197A6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C53A1D3"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F73F20C" w14:textId="77777777" w:rsidR="00EA39AA" w:rsidRDefault="00EA39AA" w:rsidP="00A26596">
            <w:pPr>
              <w:jc w:val="left"/>
              <w:rPr>
                <w:rFonts w:ascii="Calibri" w:eastAsia="MS Mincho" w:hAnsi="Calibri" w:cs="Calibri"/>
                <w:color w:val="000000"/>
              </w:rPr>
            </w:pPr>
          </w:p>
        </w:tc>
      </w:tr>
      <w:tr w:rsidR="00EA39AA" w14:paraId="239EB99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2794BD6"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132269A" w14:textId="77777777" w:rsidR="00540364" w:rsidRDefault="00540364" w:rsidP="00540364">
            <w:pPr>
              <w:spacing w:afterLines="50"/>
              <w:outlineLvl w:val="2"/>
            </w:pPr>
            <w:r w:rsidRPr="00DB40E3">
              <w:rPr>
                <w:rFonts w:eastAsia="SimSun"/>
                <w:lang w:eastAsia="zh-CN"/>
              </w:rPr>
              <w:t>59-2-1</w:t>
            </w:r>
            <w:r>
              <w:t>-5,</w:t>
            </w:r>
            <w:r w:rsidRPr="00DB40E3">
              <w:rPr>
                <w:rFonts w:eastAsia="SimSun"/>
                <w:lang w:eastAsia="zh-CN"/>
              </w:rPr>
              <w:t xml:space="preserve"> 59-2-1</w:t>
            </w:r>
            <w:r>
              <w:t xml:space="preserve">-5a, </w:t>
            </w:r>
            <w:r w:rsidRPr="00130747">
              <w:t>59-2-1</w:t>
            </w:r>
            <w:r>
              <w:t xml:space="preserve">-5b, </w:t>
            </w:r>
            <w:r w:rsidRPr="00130747">
              <w:t>59-2-5a</w:t>
            </w:r>
            <w:r>
              <w:t>,</w:t>
            </w:r>
            <w:r w:rsidRPr="00130747">
              <w:t xml:space="preserve"> 59-2-5</w:t>
            </w:r>
            <w:r>
              <w:t xml:space="preserve">b, </w:t>
            </w:r>
            <w:r w:rsidRPr="00130747">
              <w:t>59-2-5</w:t>
            </w:r>
            <w:r>
              <w:t xml:space="preserve">c, 59-2-5f, 59-2-5g, 59-2-5h, 59-2-5i, 59-2-5j, 59-2-5k, 59-2-5l </w:t>
            </w:r>
            <w:r w:rsidRPr="0018203F">
              <w:rPr>
                <w:rFonts w:eastAsia="SimSun" w:hint="eastAsia"/>
                <w:lang w:eastAsia="zh-CN"/>
              </w:rPr>
              <w:t xml:space="preserve">and </w:t>
            </w:r>
            <w:r>
              <w:t>59-2-5m:</w:t>
            </w:r>
          </w:p>
          <w:p w14:paraId="0BFFBEEF" w14:textId="77777777" w:rsidR="00540364" w:rsidRPr="009057BE" w:rsidRDefault="00540364">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DB40E3">
              <w:rPr>
                <w:rFonts w:eastAsia="SimSun"/>
                <w:lang w:val="en-US" w:eastAsia="zh-CN"/>
              </w:rPr>
              <w:t>59-2-1</w:t>
            </w:r>
            <w:r w:rsidRPr="00BF536F">
              <w:rPr>
                <w:lang w:val="en-US"/>
              </w:rPr>
              <w:t>-5,</w:t>
            </w:r>
            <w:r w:rsidRPr="00DB40E3">
              <w:rPr>
                <w:rFonts w:eastAsia="SimSun"/>
                <w:lang w:val="en-US" w:eastAsia="zh-CN"/>
              </w:rPr>
              <w:t xml:space="preserve"> 59-2-1</w:t>
            </w:r>
            <w:r w:rsidRPr="00BF536F">
              <w:rPr>
                <w:lang w:val="en-US"/>
              </w:rPr>
              <w:t>-5a, 59-2-1-5b</w:t>
            </w:r>
            <w:r>
              <w:rPr>
                <w:rFonts w:eastAsia="Malgun Gothic"/>
                <w:iCs/>
                <w:szCs w:val="20"/>
                <w:lang w:val="en-US"/>
              </w:rPr>
              <w:t xml:space="preserve">, analogous to the Rel-18 FG </w:t>
            </w:r>
            <w:r w:rsidRPr="00BF536F">
              <w:rPr>
                <w:rFonts w:cs="Arial"/>
                <w:color w:val="000000"/>
                <w:szCs w:val="18"/>
                <w:lang w:val="en-US"/>
              </w:rPr>
              <w:t>40-3-2-1</w:t>
            </w:r>
            <w:r>
              <w:rPr>
                <w:rFonts w:eastAsia="Malgun Gothic"/>
                <w:iCs/>
                <w:szCs w:val="20"/>
                <w:lang w:val="en-US"/>
              </w:rPr>
              <w:t xml:space="preserve"> </w:t>
            </w:r>
            <w:r w:rsidRPr="005D4189">
              <w:rPr>
                <w:rFonts w:eastAsia="SimSun" w:cs="Arial"/>
                <w:color w:val="000000"/>
                <w:szCs w:val="18"/>
                <w:lang w:val="en-US" w:eastAsia="zh-CN"/>
              </w:rPr>
              <w:t xml:space="preserve">(Support of Rel-16-based Doppler CSI), the 10 components in 40-3-2-1 should also be included in </w:t>
            </w:r>
            <w:r w:rsidRPr="00DB40E3">
              <w:rPr>
                <w:rFonts w:eastAsia="SimSun"/>
                <w:lang w:val="en-US" w:eastAsia="zh-CN"/>
              </w:rPr>
              <w:t>59-2-1</w:t>
            </w:r>
            <w:r w:rsidRPr="00BF536F">
              <w:rPr>
                <w:lang w:val="en-US"/>
              </w:rPr>
              <w:t>-5</w:t>
            </w:r>
            <w:r w:rsidRPr="005D4189">
              <w:rPr>
                <w:rFonts w:eastAsia="SimSun" w:cs="Arial"/>
                <w:color w:val="000000"/>
                <w:szCs w:val="18"/>
                <w:lang w:val="en-US" w:eastAsia="zh-CN"/>
              </w:rPr>
              <w:t>.</w:t>
            </w:r>
            <w:r>
              <w:rPr>
                <w:rFonts w:eastAsia="SimSun" w:cs="Arial"/>
                <w:color w:val="000000"/>
                <w:szCs w:val="18"/>
                <w:lang w:val="en-US" w:eastAsia="zh-CN"/>
              </w:rPr>
              <w:t xml:space="preserve"> S</w:t>
            </w:r>
            <w:r>
              <w:rPr>
                <w:rFonts w:eastAsia="Malgun Gothic"/>
                <w:iCs/>
                <w:szCs w:val="20"/>
                <w:lang w:val="en-US"/>
              </w:rPr>
              <w:t xml:space="preserve">upport of aggregated CSI-RS resources within one slot </w:t>
            </w:r>
            <w:r w:rsidRPr="00893E9B">
              <w:rPr>
                <w:rFonts w:eastAsia="Malgun Gothic"/>
                <w:iCs/>
                <w:szCs w:val="20"/>
                <w:lang w:val="en-US"/>
              </w:rPr>
              <w:t xml:space="preserve">should </w:t>
            </w:r>
            <w:r>
              <w:rPr>
                <w:rFonts w:eastAsia="Malgun Gothic"/>
                <w:iCs/>
                <w:szCs w:val="20"/>
                <w:lang w:val="en-US"/>
              </w:rPr>
              <w:t xml:space="preserve">also </w:t>
            </w:r>
            <w:r w:rsidRPr="00893E9B">
              <w:rPr>
                <w:rFonts w:eastAsia="Malgun Gothic"/>
                <w:iCs/>
                <w:szCs w:val="20"/>
                <w:lang w:val="en-US"/>
              </w:rPr>
              <w:t>be included</w:t>
            </w:r>
            <w:r>
              <w:rPr>
                <w:rFonts w:eastAsia="Malgun Gothic"/>
                <w:iCs/>
                <w:szCs w:val="20"/>
                <w:lang w:val="en-US"/>
              </w:rPr>
              <w:t xml:space="preserve"> as </w:t>
            </w:r>
            <w:r w:rsidRPr="00893E9B">
              <w:rPr>
                <w:rFonts w:eastAsia="Malgun Gothic"/>
                <w:iCs/>
                <w:szCs w:val="20"/>
                <w:lang w:val="en-US"/>
              </w:rPr>
              <w:t>component</w:t>
            </w:r>
            <w:r w:rsidRPr="00630B64">
              <w:rPr>
                <w:rFonts w:eastAsia="Malgun Gothic"/>
                <w:iCs/>
                <w:szCs w:val="20"/>
                <w:lang w:val="en-US"/>
              </w:rPr>
              <w:t>.</w:t>
            </w:r>
          </w:p>
          <w:p w14:paraId="6D4C9A42" w14:textId="77777777" w:rsidR="00540364" w:rsidRPr="00946C9F" w:rsidRDefault="00540364">
            <w:pPr>
              <w:pStyle w:val="Normal9pointspacing"/>
              <w:numPr>
                <w:ilvl w:val="0"/>
                <w:numId w:val="30"/>
              </w:numPr>
              <w:spacing w:before="0" w:afterLines="50" w:after="120"/>
              <w:ind w:right="40"/>
              <w:rPr>
                <w:rFonts w:eastAsia="Malgun Gothic"/>
                <w:iCs/>
                <w:szCs w:val="20"/>
                <w:lang w:val="en-US"/>
              </w:rPr>
            </w:pPr>
            <w:r>
              <w:rPr>
                <w:rFonts w:eastAsia="Malgun Gothic"/>
                <w:iCs/>
                <w:szCs w:val="20"/>
                <w:lang w:val="en-US"/>
              </w:rPr>
              <w:t xml:space="preserve">For FG </w:t>
            </w:r>
            <w:r w:rsidRPr="00BF536F">
              <w:rPr>
                <w:lang w:val="en-US"/>
              </w:rPr>
              <w:t>59-2-5b, 59-2-5c, 59-2-5f, 59-2-5g, 59-2-5h, 59-2-5i, 59-2-5j, 59-2-5k, 59-2-5l, 59-2-5m</w:t>
            </w:r>
            <w:r>
              <w:rPr>
                <w:lang w:val="en-US"/>
              </w:rPr>
              <w:t xml:space="preserve">, </w:t>
            </w:r>
            <w:r>
              <w:rPr>
                <w:rFonts w:eastAsia="SimSun"/>
                <w:color w:val="000000"/>
                <w:szCs w:val="18"/>
                <w:lang w:val="en-US" w:eastAsia="zh-CN"/>
              </w:rPr>
              <w:t xml:space="preserve">the pre-requisite group is wrong. </w:t>
            </w:r>
            <w:r>
              <w:rPr>
                <w:rFonts w:eastAsia="Malgun Gothic"/>
                <w:iCs/>
                <w:szCs w:val="20"/>
                <w:lang w:val="en-US"/>
              </w:rPr>
              <w:t xml:space="preserve">For FG </w:t>
            </w:r>
            <w:r w:rsidRPr="00BF536F">
              <w:rPr>
                <w:lang w:val="en-US"/>
              </w:rPr>
              <w:t>59-2-5b</w:t>
            </w:r>
            <w:r>
              <w:rPr>
                <w:lang w:val="en-US"/>
              </w:rPr>
              <w:t>,</w:t>
            </w:r>
            <w:r>
              <w:rPr>
                <w:rFonts w:eastAsia="SimSun"/>
                <w:color w:val="000000"/>
                <w:szCs w:val="18"/>
                <w:lang w:val="en-US" w:eastAsia="zh-CN"/>
              </w:rPr>
              <w:t xml:space="preserve"> the correct pre-requisite is F</w:t>
            </w:r>
            <w:r w:rsidRPr="005D4189">
              <w:rPr>
                <w:rFonts w:eastAsia="SimSun"/>
                <w:szCs w:val="18"/>
                <w:lang w:val="en-US" w:eastAsia="zh-CN"/>
              </w:rPr>
              <w:t xml:space="preserve">G </w:t>
            </w:r>
            <w:r w:rsidRPr="00BF536F">
              <w:rPr>
                <w:rFonts w:eastAsia="SimSun"/>
                <w:szCs w:val="18"/>
                <w:lang w:val="en-US" w:eastAsia="zh-CN"/>
              </w:rPr>
              <w:t>59-2-5a</w:t>
            </w:r>
            <w:r>
              <w:rPr>
                <w:rFonts w:eastAsia="SimSun"/>
                <w:szCs w:val="18"/>
                <w:lang w:val="en-US" w:eastAsia="zh-CN"/>
              </w:rPr>
              <w:t xml:space="preserve"> (</w:t>
            </w:r>
            <w:r w:rsidRPr="00BF536F">
              <w:rPr>
                <w:rFonts w:eastAsia="SimSun"/>
                <w:color w:val="000000"/>
                <w:szCs w:val="18"/>
                <w:lang w:val="en-US" w:eastAsia="zh-CN"/>
              </w:rPr>
              <w:t>N4&gt;1 for Rel-18 Type-II Doppler codebook enhancement for up to 128 ports</w:t>
            </w:r>
            <w:r>
              <w:rPr>
                <w:rFonts w:eastAsia="SimSun"/>
                <w:szCs w:val="18"/>
                <w:lang w:val="en-US" w:eastAsia="zh-CN"/>
              </w:rPr>
              <w:t>)</w:t>
            </w:r>
            <w:r w:rsidRPr="005D4189">
              <w:rPr>
                <w:rFonts w:eastAsia="SimSun"/>
                <w:sz w:val="18"/>
                <w:szCs w:val="18"/>
                <w:lang w:val="en-US" w:eastAsia="zh-CN"/>
              </w:rPr>
              <w:t>.</w:t>
            </w:r>
            <w:r>
              <w:rPr>
                <w:rFonts w:eastAsia="SimSun"/>
                <w:sz w:val="18"/>
                <w:szCs w:val="18"/>
                <w:lang w:val="en-US" w:eastAsia="zh-CN"/>
              </w:rPr>
              <w:t xml:space="preserve"> For FG </w:t>
            </w:r>
            <w:r w:rsidRPr="00BF536F">
              <w:rPr>
                <w:lang w:val="en-US"/>
              </w:rPr>
              <w:t>59-2-5c, 59-2-5f, 59-2-5g, 59-2-5h, 59-2-5i, 59-2-5j, 59-2-5k, 59-2-5l, 59-2-5m</w:t>
            </w:r>
            <w:r>
              <w:rPr>
                <w:lang w:val="en-US"/>
              </w:rPr>
              <w:t xml:space="preserve">, </w:t>
            </w:r>
            <w:r>
              <w:rPr>
                <w:rFonts w:eastAsia="SimSun"/>
                <w:color w:val="000000"/>
                <w:szCs w:val="18"/>
                <w:lang w:val="en-US" w:eastAsia="zh-CN"/>
              </w:rPr>
              <w:t>the correct pre-requisite is F</w:t>
            </w:r>
            <w:r w:rsidRPr="005D4189">
              <w:rPr>
                <w:rFonts w:eastAsia="SimSun"/>
                <w:szCs w:val="18"/>
                <w:lang w:val="en-US" w:eastAsia="zh-CN"/>
              </w:rPr>
              <w:t>G</w:t>
            </w:r>
            <w:r>
              <w:rPr>
                <w:rFonts w:eastAsia="SimSun"/>
                <w:szCs w:val="18"/>
                <w:lang w:val="en-US" w:eastAsia="zh-CN"/>
              </w:rPr>
              <w:t xml:space="preserve"> </w:t>
            </w:r>
            <w:r w:rsidRPr="00BF536F">
              <w:rPr>
                <w:rFonts w:eastAsia="SimSun"/>
                <w:color w:val="000000"/>
                <w:szCs w:val="18"/>
                <w:lang w:val="en-US" w:eastAsia="zh-CN"/>
              </w:rPr>
              <w:t>59-2-1-5</w:t>
            </w:r>
            <w:r>
              <w:rPr>
                <w:rFonts w:eastAsia="SimSun"/>
                <w:color w:val="000000"/>
                <w:szCs w:val="18"/>
                <w:lang w:val="en-US" w:eastAsia="zh-CN"/>
              </w:rPr>
              <w:t xml:space="preserve"> (</w:t>
            </w:r>
            <w:r w:rsidRPr="00BF536F">
              <w:rPr>
                <w:rFonts w:eastAsia="SimSun"/>
                <w:color w:val="000000"/>
                <w:szCs w:val="18"/>
                <w:lang w:val="en-US" w:eastAsia="zh-CN"/>
              </w:rPr>
              <w:t xml:space="preserve">Extended Rel-18 eType-II Doppler codebook </w:t>
            </w:r>
            <w:r w:rsidRPr="00130747">
              <w:rPr>
                <w:rFonts w:eastAsia="SimSun"/>
                <w:color w:val="000000"/>
                <w:szCs w:val="18"/>
                <w:lang w:val="en-US" w:eastAsia="zh-CN"/>
              </w:rPr>
              <w:t>for 64 Tx ports</w:t>
            </w:r>
            <w:r>
              <w:rPr>
                <w:rFonts w:eastAsia="SimSun"/>
                <w:color w:val="000000"/>
                <w:szCs w:val="18"/>
                <w:lang w:val="en-US" w:eastAsia="zh-CN"/>
              </w:rPr>
              <w:t xml:space="preserve">). For FG </w:t>
            </w:r>
            <w:r w:rsidRPr="00BF536F">
              <w:rPr>
                <w:rFonts w:eastAsia="SimSun"/>
                <w:color w:val="000000"/>
                <w:szCs w:val="18"/>
                <w:lang w:val="en-US" w:eastAsia="zh-CN"/>
              </w:rPr>
              <w:t>59-2-5i</w:t>
            </w:r>
            <w:r>
              <w:rPr>
                <w:rFonts w:eastAsia="SimSun"/>
                <w:color w:val="000000"/>
                <w:szCs w:val="18"/>
                <w:lang w:val="en-US" w:eastAsia="zh-CN"/>
              </w:rPr>
              <w:t xml:space="preserve">, there should have 2 components for the </w:t>
            </w:r>
            <w:r>
              <w:rPr>
                <w:rFonts w:eastAsia="SimSun"/>
                <w:color w:val="000000"/>
                <w:sz w:val="18"/>
                <w:szCs w:val="18"/>
                <w:lang w:val="en-US" w:eastAsia="zh-CN"/>
              </w:rPr>
              <w:t>s</w:t>
            </w:r>
            <w:r w:rsidRPr="00BF536F">
              <w:rPr>
                <w:rFonts w:eastAsia="SimSun"/>
                <w:color w:val="000000"/>
                <w:sz w:val="18"/>
                <w:szCs w:val="18"/>
                <w:lang w:val="en-US" w:eastAsia="zh-CN"/>
              </w:rPr>
              <w:t>upport</w:t>
            </w:r>
            <w:r>
              <w:rPr>
                <w:rFonts w:eastAsia="SimSun"/>
                <w:color w:val="000000"/>
                <w:sz w:val="18"/>
                <w:szCs w:val="18"/>
                <w:lang w:val="en-US" w:eastAsia="zh-CN"/>
              </w:rPr>
              <w:t xml:space="preserve"> of</w:t>
            </w:r>
            <w:r w:rsidRPr="00BF536F">
              <w:rPr>
                <w:rFonts w:eastAsia="SimSun"/>
                <w:color w:val="000000"/>
                <w:sz w:val="18"/>
                <w:szCs w:val="18"/>
                <w:lang w:val="en-US" w:eastAsia="zh-CN"/>
              </w:rPr>
              <w:t xml:space="preserve"> l = (n – nCSI,ref ) for CSI reference slot for Rel-18 Type-II Doppler codebook enhancement for up to 128 ports</w:t>
            </w:r>
            <w:r>
              <w:rPr>
                <w:rFonts w:eastAsia="SimSun"/>
                <w:color w:val="000000"/>
                <w:sz w:val="18"/>
                <w:szCs w:val="18"/>
                <w:lang w:val="en-US" w:eastAsia="zh-CN"/>
              </w:rPr>
              <w:t xml:space="preserve"> with two configurati</w:t>
            </w:r>
            <w:r w:rsidRPr="006617AA">
              <w:rPr>
                <w:rFonts w:eastAsia="SimSun"/>
                <w:sz w:val="18"/>
                <w:szCs w:val="18"/>
                <w:lang w:val="en-US" w:eastAsia="zh-CN"/>
              </w:rPr>
              <w:t xml:space="preserve">ons: (1) </w:t>
            </w:r>
            <w:r w:rsidRPr="00BF536F">
              <w:rPr>
                <w:rFonts w:eastAsia="SimSun" w:cs="Arial"/>
                <w:szCs w:val="18"/>
                <w:lang w:val="en-US" w:eastAsia="zh-CN"/>
              </w:rPr>
              <w:t>N4=1 and d&gt;1</w:t>
            </w:r>
            <w:r w:rsidRPr="006617AA">
              <w:rPr>
                <w:rFonts w:eastAsia="SimSun" w:cs="Arial"/>
                <w:szCs w:val="18"/>
                <w:lang w:val="en-US" w:eastAsia="zh-CN"/>
              </w:rPr>
              <w:t>, (2) N4&gt;1.</w:t>
            </w:r>
            <w:r>
              <w:rPr>
                <w:rFonts w:eastAsia="SimSun" w:cs="Arial"/>
                <w:szCs w:val="18"/>
                <w:lang w:val="en-US" w:eastAsia="zh-CN"/>
              </w:rPr>
              <w:t xml:space="preserve"> </w:t>
            </w:r>
            <w:proofErr w:type="gramStart"/>
            <w:r>
              <w:rPr>
                <w:rFonts w:eastAsia="SimSun" w:cs="Arial"/>
                <w:szCs w:val="18"/>
                <w:lang w:val="en-US" w:eastAsia="zh-CN"/>
              </w:rPr>
              <w:t>Last but not least</w:t>
            </w:r>
            <w:proofErr w:type="gramEnd"/>
            <w:r>
              <w:rPr>
                <w:rFonts w:eastAsia="SimSun" w:cs="Arial"/>
                <w:szCs w:val="18"/>
                <w:lang w:val="en-US" w:eastAsia="zh-CN"/>
              </w:rPr>
              <w:t>, the highlighted 6</w:t>
            </w:r>
            <w:r w:rsidRPr="00B70F44">
              <w:rPr>
                <w:rFonts w:eastAsia="SimSun" w:cs="Arial"/>
                <w:szCs w:val="18"/>
                <w:vertAlign w:val="superscript"/>
                <w:lang w:val="en-US" w:eastAsia="zh-CN"/>
              </w:rPr>
              <w:t>th</w:t>
            </w:r>
            <w:r>
              <w:rPr>
                <w:rFonts w:eastAsia="SimSun" w:cs="Arial"/>
                <w:szCs w:val="18"/>
                <w:lang w:val="en-US" w:eastAsia="zh-CN"/>
              </w:rPr>
              <w:t xml:space="preserve"> -8</w:t>
            </w:r>
            <w:r w:rsidRPr="00B70F44">
              <w:rPr>
                <w:rFonts w:eastAsia="SimSun" w:cs="Arial"/>
                <w:szCs w:val="18"/>
                <w:vertAlign w:val="superscript"/>
                <w:lang w:val="en-US" w:eastAsia="zh-CN"/>
              </w:rPr>
              <w:t>th</w:t>
            </w:r>
            <w:r>
              <w:rPr>
                <w:rFonts w:eastAsia="SimSun" w:cs="Arial"/>
                <w:szCs w:val="18"/>
                <w:lang w:val="en-US" w:eastAsia="zh-CN"/>
              </w:rPr>
              <w:t xml:space="preserve"> </w:t>
            </w:r>
            <w:r w:rsidRPr="00BF536F">
              <w:rPr>
                <w:rFonts w:eastAsia="SimSun" w:cs="Arial"/>
                <w:szCs w:val="18"/>
                <w:lang w:val="en-US" w:eastAsia="zh-CN"/>
              </w:rPr>
              <w:t>column</w:t>
            </w:r>
            <w:r>
              <w:rPr>
                <w:rFonts w:eastAsia="SimSun" w:cs="Arial"/>
                <w:szCs w:val="18"/>
                <w:lang w:val="en-US" w:eastAsia="zh-CN"/>
              </w:rPr>
              <w:t>s</w:t>
            </w:r>
            <w:r w:rsidRPr="009B2130">
              <w:rPr>
                <w:rFonts w:eastAsia="SimSun"/>
                <w:color w:val="000000"/>
                <w:szCs w:val="18"/>
                <w:lang w:val="en-US" w:eastAsia="zh-CN"/>
              </w:rPr>
              <w:t xml:space="preserve"> </w:t>
            </w:r>
            <w:r>
              <w:rPr>
                <w:rFonts w:eastAsia="SimSun"/>
                <w:color w:val="000000"/>
                <w:szCs w:val="18"/>
                <w:lang w:val="en-US" w:eastAsia="zh-CN"/>
              </w:rPr>
              <w:t>can be confirmed.</w:t>
            </w:r>
            <w:r w:rsidRPr="00BF536F">
              <w:rPr>
                <w:rFonts w:eastAsia="SimSun" w:cs="Arial"/>
                <w:szCs w:val="18"/>
                <w:lang w:val="en-US" w:eastAsia="zh-CN"/>
              </w:rPr>
              <w:t xml:space="preserve"> </w:t>
            </w:r>
            <w:r w:rsidRPr="00B70F44">
              <w:rPr>
                <w:rFonts w:eastAsia="SimSun" w:cs="Arial"/>
                <w:color w:val="000000"/>
                <w:szCs w:val="18"/>
                <w:lang w:val="en-US" w:eastAsia="zh-CN"/>
              </w:rPr>
              <w:t>(i.e., Need for the gNB to know if the feature is supported, Applicable to the capability signalling exchange between UEs (Sidelink WI only), and Consequence if the</w:t>
            </w:r>
            <w:r w:rsidRPr="00BF536F">
              <w:rPr>
                <w:rFonts w:eastAsia="SimSun" w:cs="Arial"/>
                <w:szCs w:val="18"/>
                <w:lang w:val="en-US" w:eastAsia="zh-CN"/>
              </w:rPr>
              <w:t xml:space="preserve"> feature is not supported by the UE)</w:t>
            </w:r>
            <w:r>
              <w:rPr>
                <w:rFonts w:eastAsia="SimSun" w:cs="Arial"/>
                <w:szCs w:val="18"/>
                <w:lang w:val="en-US" w:eastAsia="zh-CN"/>
              </w:rPr>
              <w:t>.</w:t>
            </w:r>
          </w:p>
          <w:p w14:paraId="2EC6C219" w14:textId="77777777" w:rsidR="00540364" w:rsidRPr="00130747" w:rsidRDefault="00540364" w:rsidP="00540364">
            <w:pPr>
              <w:spacing w:afterLines="5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554"/>
              <w:gridCol w:w="3561"/>
              <w:gridCol w:w="5064"/>
              <w:gridCol w:w="588"/>
              <w:gridCol w:w="496"/>
              <w:gridCol w:w="436"/>
              <w:gridCol w:w="3950"/>
              <w:gridCol w:w="958"/>
              <w:gridCol w:w="436"/>
              <w:gridCol w:w="436"/>
              <w:gridCol w:w="436"/>
              <w:gridCol w:w="222"/>
              <w:gridCol w:w="1533"/>
            </w:tblGrid>
            <w:tr w:rsidR="00540364" w:rsidRPr="00CC291D" w14:paraId="419E5813"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B6619A"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B1BCD"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59-2-5i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64C8E"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l = (n – nCSI,ref )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3CF8E" w14:textId="77777777" w:rsidR="00540364" w:rsidRPr="00CC291D" w:rsidRDefault="00540364">
                  <w:pPr>
                    <w:numPr>
                      <w:ilvl w:val="0"/>
                      <w:numId w:val="66"/>
                    </w:numPr>
                    <w:spacing w:before="0" w:after="0" w:line="240" w:lineRule="auto"/>
                    <w:jc w:val="left"/>
                    <w:rPr>
                      <w:rFonts w:eastAsia="SimSun"/>
                      <w:color w:val="000000"/>
                      <w:sz w:val="18"/>
                      <w:szCs w:val="18"/>
                      <w:u w:val="single"/>
                      <w:lang w:eastAsia="zh-CN"/>
                    </w:rPr>
                  </w:pPr>
                  <w:r w:rsidRPr="00CC291D">
                    <w:rPr>
                      <w:rFonts w:eastAsia="SimSun"/>
                      <w:color w:val="000000"/>
                      <w:sz w:val="18"/>
                      <w:szCs w:val="18"/>
                      <w:lang w:eastAsia="zh-CN"/>
                    </w:rPr>
                    <w:t>Support l = (n – nCSI,ref ) for CSI reference slot for Rel-18 Type-II Doppler codebook enhancement for up to 128 ports</w:t>
                  </w:r>
                  <w:r w:rsidRPr="00CC291D">
                    <w:rPr>
                      <w:rFonts w:eastAsia="SimSun"/>
                      <w:color w:val="FF0000"/>
                      <w:sz w:val="18"/>
                      <w:szCs w:val="18"/>
                      <w:u w:val="single"/>
                      <w:lang w:eastAsia="zh-CN"/>
                    </w:rPr>
                    <w:t xml:space="preserve">, </w:t>
                  </w:r>
                  <w:r w:rsidRPr="00CC291D">
                    <w:rPr>
                      <w:rFonts w:eastAsia="SimSun" w:cs="Arial"/>
                      <w:color w:val="FF0000"/>
                      <w:sz w:val="18"/>
                      <w:szCs w:val="18"/>
                      <w:u w:val="single"/>
                      <w:lang w:eastAsia="zh-CN"/>
                    </w:rPr>
                    <w:t>when N4=1 and d&gt;1</w:t>
                  </w:r>
                </w:p>
                <w:p w14:paraId="709E70F8" w14:textId="77777777" w:rsidR="00540364" w:rsidRPr="00CC291D" w:rsidRDefault="00540364">
                  <w:pPr>
                    <w:numPr>
                      <w:ilvl w:val="0"/>
                      <w:numId w:val="66"/>
                    </w:numPr>
                    <w:spacing w:before="0" w:after="0" w:line="240" w:lineRule="auto"/>
                    <w:jc w:val="left"/>
                    <w:rPr>
                      <w:rFonts w:eastAsia="SimSun"/>
                      <w:color w:val="FF0000"/>
                      <w:sz w:val="18"/>
                      <w:szCs w:val="18"/>
                      <w:lang w:eastAsia="zh-CN"/>
                    </w:rPr>
                  </w:pPr>
                  <w:r w:rsidRPr="00CC291D">
                    <w:rPr>
                      <w:rFonts w:eastAsia="SimSun"/>
                      <w:color w:val="FF0000"/>
                      <w:sz w:val="18"/>
                      <w:szCs w:val="18"/>
                      <w:u w:val="single"/>
                      <w:lang w:eastAsia="zh-CN"/>
                    </w:rPr>
                    <w:t>Support of l = (n – nCSI,ref ) for CSI reference slot for Rel-18 Type-II Doppler codebook enhancement for up to 128 ports, when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0DA00" w14:textId="77777777" w:rsidR="00540364" w:rsidRPr="00CC291D" w:rsidRDefault="00540364" w:rsidP="00540364">
                  <w:pPr>
                    <w:pStyle w:val="TAL"/>
                    <w:rPr>
                      <w:rFonts w:ascii="Times New Roman" w:eastAsia="MS Mincho" w:hAnsi="Times New Roman"/>
                      <w:strike/>
                      <w:color w:val="000000"/>
                      <w:szCs w:val="18"/>
                      <w:lang w:val="en-US"/>
                    </w:rPr>
                  </w:pPr>
                  <w:r w:rsidRPr="00CC291D">
                    <w:rPr>
                      <w:rFonts w:ascii="Times New Roman" w:eastAsia="MS Mincho" w:hAnsi="Times New Roman"/>
                      <w:strike/>
                      <w:color w:val="000000"/>
                      <w:szCs w:val="18"/>
                    </w:rPr>
                    <w:t>59-2-5</w:t>
                  </w:r>
                </w:p>
                <w:p w14:paraId="6397E7DF" w14:textId="77777777" w:rsidR="00540364" w:rsidRPr="00CC291D" w:rsidRDefault="00540364" w:rsidP="00540364">
                  <w:pPr>
                    <w:pStyle w:val="TAL"/>
                    <w:rPr>
                      <w:rFonts w:ascii="Times New Roman" w:eastAsia="MS Mincho" w:hAnsi="Times New Roman"/>
                      <w:strike/>
                      <w:color w:val="000000"/>
                      <w:szCs w:val="18"/>
                      <w:u w:val="single"/>
                      <w:lang w:val="en-US"/>
                    </w:rPr>
                  </w:pPr>
                  <w:r w:rsidRPr="00CC291D">
                    <w:rPr>
                      <w:rFonts w:ascii="Times New Roman" w:eastAsia="MS Mincho" w:hAnsi="Times New Roman"/>
                      <w:color w:val="FF0000"/>
                      <w:szCs w:val="18"/>
                      <w:u w:val="single"/>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746DA"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6082B" w14:textId="77777777" w:rsidR="00540364" w:rsidRPr="00CC291D" w:rsidRDefault="00540364" w:rsidP="00540364">
                  <w:pPr>
                    <w:pStyle w:val="TAL"/>
                    <w:rPr>
                      <w:rFonts w:ascii="Times New Roman" w:hAnsi="Times New Roman"/>
                      <w:color w:val="000000"/>
                      <w:szCs w:val="18"/>
                      <w:lang w:eastAsia="zh-CN"/>
                    </w:rPr>
                  </w:pPr>
                  <w:r w:rsidRPr="00CC291D">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40D79"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l = (n – nCSI,ref) for CSI reference slot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5A91C" w14:textId="77777777" w:rsidR="00540364" w:rsidRPr="00CC291D" w:rsidRDefault="00540364" w:rsidP="00540364">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55BF5" w14:textId="77777777" w:rsidR="00540364" w:rsidRPr="00CC291D" w:rsidRDefault="00540364" w:rsidP="00540364">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5961B" w14:textId="77777777" w:rsidR="00540364" w:rsidRPr="00CC291D" w:rsidRDefault="00540364" w:rsidP="00540364">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C43F5" w14:textId="77777777" w:rsidR="00540364" w:rsidRPr="00CC291D" w:rsidRDefault="00540364" w:rsidP="00540364">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7BFAE" w14:textId="77777777" w:rsidR="00540364" w:rsidRPr="00CC291D" w:rsidRDefault="00540364" w:rsidP="00540364">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16076" w14:textId="77777777" w:rsidR="00540364" w:rsidRPr="00CC291D" w:rsidRDefault="00540364" w:rsidP="00540364">
                  <w:pPr>
                    <w:pStyle w:val="TAL"/>
                    <w:rPr>
                      <w:rFonts w:ascii="Times New Roman" w:hAnsi="Times New Roman"/>
                      <w:color w:val="000000"/>
                      <w:szCs w:val="18"/>
                    </w:rPr>
                  </w:pPr>
                  <w:r w:rsidRPr="00CC291D">
                    <w:rPr>
                      <w:rFonts w:ascii="Times New Roman" w:hAnsi="Times New Roman"/>
                      <w:color w:val="000000"/>
                      <w:szCs w:val="18"/>
                    </w:rPr>
                    <w:t>Optional with capability signalling</w:t>
                  </w:r>
                </w:p>
              </w:tc>
            </w:tr>
          </w:tbl>
          <w:p w14:paraId="525F0DBC" w14:textId="77777777" w:rsidR="00EA39AA" w:rsidRDefault="00EA39AA" w:rsidP="00A26596">
            <w:pPr>
              <w:jc w:val="left"/>
              <w:rPr>
                <w:rFonts w:ascii="Calibri" w:eastAsia="MS Mincho" w:hAnsi="Calibri" w:cs="Calibri"/>
                <w:color w:val="000000"/>
              </w:rPr>
            </w:pPr>
          </w:p>
        </w:tc>
      </w:tr>
      <w:tr w:rsidR="00EA39AA" w14:paraId="4764204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B42BCF6"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576"/>
              <w:gridCol w:w="3837"/>
              <w:gridCol w:w="4062"/>
              <w:gridCol w:w="616"/>
              <w:gridCol w:w="527"/>
              <w:gridCol w:w="467"/>
              <w:gridCol w:w="4261"/>
              <w:gridCol w:w="1051"/>
              <w:gridCol w:w="467"/>
              <w:gridCol w:w="467"/>
              <w:gridCol w:w="467"/>
              <w:gridCol w:w="222"/>
              <w:gridCol w:w="1592"/>
            </w:tblGrid>
            <w:tr w:rsidR="00DB354D" w:rsidRPr="00FD772E" w14:paraId="08BB2F44"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E4C4CF"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F003B"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59-2-5i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8B8C4"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l = (n – nCSI,ref )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F50F2A"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Support l = (n – nCSI,ref )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53C7E6"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59-2-</w:t>
                  </w:r>
                  <w:ins w:id="2509" w:author="Bill Hillery (Nokia)" w:date="2025-03-27T20:51:00Z">
                    <w:r>
                      <w:rPr>
                        <w:rFonts w:cs="Arial"/>
                        <w:color w:val="000000" w:themeColor="text1"/>
                        <w:sz w:val="18"/>
                        <w:szCs w:val="18"/>
                        <w:lang w:eastAsia="zh-CN"/>
                      </w:rPr>
                      <w:t>1-</w:t>
                    </w:r>
                  </w:ins>
                  <w:r w:rsidRPr="00FD772E">
                    <w:rPr>
                      <w:rFonts w:cs="Arial"/>
                      <w:color w:val="000000" w:themeColor="text1"/>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28B651"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E733B0"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B6E736"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l = (n – nCSI,ref) for CSI reference slot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D101A0"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38061B"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4F0F61"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0DC059"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98F470" w14:textId="77777777" w:rsidR="00DB354D" w:rsidRPr="00FD772E" w:rsidRDefault="00DB354D" w:rsidP="00DB354D">
                  <w:pPr>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67249"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Optional with capability signalling</w:t>
                  </w:r>
                </w:p>
              </w:tc>
            </w:tr>
          </w:tbl>
          <w:p w14:paraId="6A57DA71" w14:textId="77777777" w:rsidR="00EA39AA" w:rsidRDefault="00EA39AA" w:rsidP="00A26596">
            <w:pPr>
              <w:jc w:val="left"/>
              <w:rPr>
                <w:rFonts w:ascii="Calibri" w:eastAsia="MS Mincho" w:hAnsi="Calibri" w:cs="Calibri"/>
                <w:color w:val="000000"/>
              </w:rPr>
            </w:pPr>
          </w:p>
        </w:tc>
      </w:tr>
      <w:tr w:rsidR="00EA39AA" w14:paraId="3ECF973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7372DF7"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AEB4554" w14:textId="77777777" w:rsidR="00EA39AA" w:rsidRDefault="00EA39AA" w:rsidP="00A26596">
            <w:pPr>
              <w:jc w:val="left"/>
              <w:rPr>
                <w:rFonts w:ascii="Calibri" w:eastAsia="MS Mincho" w:hAnsi="Calibri" w:cs="Calibri"/>
                <w:color w:val="000000"/>
              </w:rPr>
            </w:pPr>
          </w:p>
        </w:tc>
      </w:tr>
      <w:tr w:rsidR="00EA39AA" w14:paraId="5256559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CE9ABF8"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B771465" w14:textId="77777777" w:rsidR="00EA39AA" w:rsidRDefault="00EA39AA" w:rsidP="00A26596">
            <w:pPr>
              <w:jc w:val="left"/>
              <w:rPr>
                <w:rFonts w:ascii="Calibri" w:eastAsia="MS Mincho" w:hAnsi="Calibri" w:cs="Calibri"/>
                <w:color w:val="000000"/>
              </w:rPr>
            </w:pPr>
          </w:p>
        </w:tc>
      </w:tr>
      <w:tr w:rsidR="00EA39AA" w14:paraId="0322C73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51E2EBD"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1F3DAEF" w14:textId="77777777" w:rsidR="00EA39AA" w:rsidRDefault="00EA39AA" w:rsidP="00A26596">
            <w:pPr>
              <w:jc w:val="left"/>
              <w:rPr>
                <w:rFonts w:ascii="Calibri" w:eastAsia="MS Mincho" w:hAnsi="Calibri" w:cs="Calibri"/>
                <w:color w:val="000000"/>
              </w:rPr>
            </w:pPr>
          </w:p>
        </w:tc>
      </w:tr>
      <w:tr w:rsidR="00EA39AA" w14:paraId="4E8F0B3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8421C6B"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B491A9E" w14:textId="77777777" w:rsidR="00EA39AA" w:rsidRDefault="00EA39AA" w:rsidP="00A26596">
            <w:pPr>
              <w:jc w:val="left"/>
              <w:rPr>
                <w:rFonts w:ascii="Calibri" w:eastAsia="MS Mincho" w:hAnsi="Calibri" w:cs="Calibri"/>
                <w:color w:val="000000"/>
              </w:rPr>
            </w:pPr>
          </w:p>
        </w:tc>
      </w:tr>
      <w:tr w:rsidR="00EA39AA" w14:paraId="7281F27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0AE4BCB"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99E8C88" w14:textId="77777777" w:rsidR="00EA39AA" w:rsidRDefault="00EA39AA" w:rsidP="00A26596">
            <w:pPr>
              <w:jc w:val="left"/>
              <w:rPr>
                <w:rFonts w:ascii="Calibri" w:eastAsia="MS Mincho" w:hAnsi="Calibri" w:cs="Calibri"/>
                <w:color w:val="000000"/>
              </w:rPr>
            </w:pPr>
          </w:p>
        </w:tc>
      </w:tr>
      <w:tr w:rsidR="00EA39AA" w14:paraId="7E72F43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E3F3D0E"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B163819" w14:textId="77777777" w:rsidR="00EA39AA" w:rsidRDefault="00EA39AA" w:rsidP="00A26596">
            <w:pPr>
              <w:jc w:val="left"/>
              <w:rPr>
                <w:rFonts w:ascii="Calibri" w:eastAsia="MS Mincho" w:hAnsi="Calibri" w:cs="Calibri"/>
                <w:color w:val="000000"/>
              </w:rPr>
            </w:pPr>
          </w:p>
        </w:tc>
      </w:tr>
      <w:tr w:rsidR="00EA39AA" w14:paraId="4E46192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B0FD9B8"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856839" w14:textId="77777777" w:rsidR="00A211BE" w:rsidRDefault="00A211BE" w:rsidP="00A211BE">
            <w:pPr>
              <w:spacing w:before="0" w:after="0"/>
              <w:jc w:val="left"/>
              <w:rPr>
                <w:rFonts w:ascii="Times New Roman" w:eastAsia="SimSun" w:hAnsi="Times New Roman"/>
                <w:sz w:val="24"/>
                <w:lang w:eastAsia="zh-CN"/>
              </w:rPr>
            </w:pPr>
            <w:r>
              <w:rPr>
                <w:rFonts w:ascii="Times New Roman" w:eastAsia="SimSun" w:hAnsi="Times New Roman" w:hint="eastAsia"/>
                <w:sz w:val="24"/>
                <w:lang w:eastAsia="zh-CN"/>
              </w:rPr>
              <w:t>Third, for the following list of UE FGs 59-2-5a/59-2-5b/</w:t>
            </w:r>
            <w:r>
              <w:rPr>
                <w:rFonts w:ascii="Times New Roman" w:eastAsia="SimSun" w:hAnsi="Times New Roman"/>
                <w:sz w:val="24"/>
                <w:lang w:eastAsia="zh-CN"/>
              </w:rPr>
              <w:t>…</w:t>
            </w:r>
            <w:r>
              <w:rPr>
                <w:rFonts w:ascii="Times New Roman" w:eastAsia="SimSun" w:hAnsi="Times New Roman" w:hint="eastAsia"/>
                <w:sz w:val="24"/>
                <w:lang w:eastAsia="zh-CN"/>
              </w:rPr>
              <w:t xml:space="preserve">/59-2-5m for </w:t>
            </w:r>
            <w:r w:rsidRPr="0036515F">
              <w:rPr>
                <w:rFonts w:ascii="Times New Roman" w:eastAsia="SimSun" w:hAnsi="Times New Roman"/>
                <w:sz w:val="24"/>
                <w:lang w:eastAsia="zh-CN"/>
              </w:rPr>
              <w:t>Rel-18 Type-II Doppler codebook</w:t>
            </w:r>
            <w:r>
              <w:rPr>
                <w:rFonts w:ascii="Times New Roman" w:eastAsia="SimSun" w:hAnsi="Times New Roman" w:hint="eastAsia"/>
                <w:sz w:val="24"/>
                <w:lang w:eastAsia="zh-CN"/>
              </w:rPr>
              <w:t xml:space="preserve"> enhancement, the indexing works since separate indexing starting from 59-2-5 is used. On the other hand, if we follow </w:t>
            </w:r>
            <w:r>
              <w:rPr>
                <w:rFonts w:ascii="Times New Roman" w:eastAsia="SimSun" w:hAnsi="Times New Roman"/>
                <w:sz w:val="24"/>
                <w:lang w:eastAsia="zh-CN"/>
              </w:rPr>
              <w:t>similar</w:t>
            </w:r>
            <w:r>
              <w:rPr>
                <w:rFonts w:ascii="Times New Roman" w:eastAsia="SimSun" w:hAnsi="Times New Roman" w:hint="eastAsia"/>
                <w:sz w:val="24"/>
                <w:lang w:eastAsia="zh-CN"/>
              </w:rPr>
              <w:t xml:space="preserve"> logic as above, and to make the UE FGs more readable, we can also consider making those UE FGs to be sub-index of FGs </w:t>
            </w:r>
            <w:r w:rsidRPr="00406B58">
              <w:rPr>
                <w:rFonts w:ascii="Times New Roman" w:eastAsia="SimSun" w:hAnsi="Times New Roman"/>
                <w:sz w:val="24"/>
                <w:lang w:eastAsia="zh-CN"/>
              </w:rPr>
              <w:t>59-2-1-</w:t>
            </w:r>
            <w:r>
              <w:rPr>
                <w:rFonts w:ascii="Times New Roman" w:eastAsia="SimSun" w:hAnsi="Times New Roman" w:hint="eastAsia"/>
                <w:sz w:val="24"/>
                <w:lang w:eastAsia="zh-CN"/>
              </w:rPr>
              <w:t>5/</w:t>
            </w:r>
            <w:r w:rsidRPr="00406B58">
              <w:rPr>
                <w:rFonts w:ascii="Times New Roman" w:eastAsia="SimSun" w:hAnsi="Times New Roman"/>
                <w:sz w:val="24"/>
                <w:lang w:eastAsia="zh-CN"/>
              </w:rPr>
              <w:t>59-2-1-</w:t>
            </w:r>
            <w:r>
              <w:rPr>
                <w:rFonts w:ascii="Times New Roman" w:eastAsia="SimSun" w:hAnsi="Times New Roman" w:hint="eastAsia"/>
                <w:sz w:val="24"/>
                <w:lang w:eastAsia="zh-CN"/>
              </w:rPr>
              <w:t>5a/</w:t>
            </w:r>
            <w:r w:rsidRPr="00406B58">
              <w:rPr>
                <w:rFonts w:ascii="Times New Roman" w:eastAsia="SimSun" w:hAnsi="Times New Roman"/>
                <w:sz w:val="24"/>
                <w:lang w:eastAsia="zh-CN"/>
              </w:rPr>
              <w:t>59-2-1-</w:t>
            </w:r>
            <w:r>
              <w:rPr>
                <w:rFonts w:ascii="Times New Roman" w:eastAsia="SimSun" w:hAnsi="Times New Roman" w:hint="eastAsia"/>
                <w:sz w:val="24"/>
                <w:lang w:eastAsia="zh-CN"/>
              </w:rPr>
              <w:t xml:space="preserve">5b for </w:t>
            </w:r>
            <w:r w:rsidRPr="000B56F4">
              <w:rPr>
                <w:rFonts w:ascii="Times New Roman" w:eastAsia="SimSun" w:hAnsi="Times New Roman"/>
                <w:sz w:val="24"/>
                <w:lang w:eastAsia="zh-CN"/>
              </w:rPr>
              <w:t>Rel-18 Type-II Doppler</w:t>
            </w:r>
            <w:r w:rsidRPr="00525116">
              <w:rPr>
                <w:rFonts w:ascii="Times New Roman" w:eastAsia="SimSun" w:hAnsi="Times New Roman"/>
                <w:sz w:val="24"/>
                <w:lang w:eastAsia="zh-CN"/>
              </w:rPr>
              <w:t xml:space="preserve"> codebook</w:t>
            </w:r>
            <w:r>
              <w:rPr>
                <w:rFonts w:ascii="Times New Roman" w:eastAsia="SimSun" w:hAnsi="Times New Roman" w:hint="eastAsia"/>
                <w:sz w:val="24"/>
                <w:lang w:eastAsia="zh-CN"/>
              </w:rPr>
              <w:t xml:space="preserve"> enhancements, e.g., </w:t>
            </w:r>
            <w:r w:rsidRPr="00406B58">
              <w:rPr>
                <w:rFonts w:ascii="Times New Roman" w:eastAsia="SimSun" w:hAnsi="Times New Roman"/>
                <w:sz w:val="24"/>
                <w:lang w:eastAsia="zh-CN"/>
              </w:rPr>
              <w:t>59-2-1-</w:t>
            </w:r>
            <w:r>
              <w:rPr>
                <w:rFonts w:ascii="Times New Roman" w:eastAsia="SimSun" w:hAnsi="Times New Roman" w:hint="eastAsia"/>
                <w:sz w:val="24"/>
                <w:lang w:eastAsia="zh-CN"/>
              </w:rPr>
              <w:t>5-1/</w:t>
            </w:r>
            <w:r w:rsidRPr="00406B58">
              <w:rPr>
                <w:rFonts w:ascii="Times New Roman" w:eastAsia="SimSun" w:hAnsi="Times New Roman"/>
                <w:sz w:val="24"/>
                <w:lang w:eastAsia="zh-CN"/>
              </w:rPr>
              <w:t>59-2-1-</w:t>
            </w:r>
            <w:r>
              <w:rPr>
                <w:rFonts w:ascii="Times New Roman" w:eastAsia="SimSun" w:hAnsi="Times New Roman" w:hint="eastAsia"/>
                <w:sz w:val="24"/>
                <w:lang w:eastAsia="zh-CN"/>
              </w:rPr>
              <w:t>5-2/</w:t>
            </w:r>
            <w:r>
              <w:rPr>
                <w:rFonts w:ascii="Times New Roman" w:eastAsia="SimSun" w:hAnsi="Times New Roman"/>
                <w:sz w:val="24"/>
                <w:lang w:eastAsia="zh-CN"/>
              </w:rPr>
              <w:t>…</w:t>
            </w:r>
            <w:r>
              <w:rPr>
                <w:rFonts w:ascii="Times New Roman" w:eastAsia="SimSun" w:hAnsi="Times New Roman" w:hint="eastAsia"/>
                <w:sz w:val="24"/>
                <w:lang w:eastAsia="zh-CN"/>
              </w:rPr>
              <w:t>/</w:t>
            </w:r>
            <w:r w:rsidRPr="00406B58">
              <w:rPr>
                <w:rFonts w:ascii="Times New Roman" w:eastAsia="SimSun" w:hAnsi="Times New Roman"/>
                <w:sz w:val="24"/>
                <w:lang w:eastAsia="zh-CN"/>
              </w:rPr>
              <w:t>59-2-1-</w:t>
            </w:r>
            <w:r>
              <w:rPr>
                <w:rFonts w:ascii="Times New Roman" w:eastAsia="SimSun" w:hAnsi="Times New Roman" w:hint="eastAsia"/>
                <w:sz w:val="24"/>
                <w:lang w:eastAsia="zh-CN"/>
              </w:rPr>
              <w:t>5-11. But it is also okay to keep current indexing.</w:t>
            </w:r>
          </w:p>
          <w:p w14:paraId="25FC3B29" w14:textId="77777777" w:rsidR="00A211BE" w:rsidRDefault="00A211BE" w:rsidP="00A211BE">
            <w:pPr>
              <w:spacing w:before="0" w:after="0"/>
              <w:jc w:val="left"/>
              <w:rPr>
                <w:rFonts w:ascii="Times New Roman" w:eastAsia="SimSun" w:hAnsi="Times New Roman"/>
                <w:sz w:val="24"/>
                <w:lang w:eastAsia="zh-CN"/>
              </w:rPr>
            </w:pPr>
          </w:p>
          <w:p w14:paraId="58765DB3" w14:textId="77777777" w:rsidR="00A211BE" w:rsidRPr="003D24E0" w:rsidRDefault="00A211BE" w:rsidP="00A211BE">
            <w:pPr>
              <w:spacing w:before="0" w:after="0"/>
              <w:jc w:val="left"/>
              <w:rPr>
                <w:rFonts w:ascii="Times New Roman" w:eastAsia="SimSun" w:hAnsi="Times New Roman"/>
                <w:sz w:val="24"/>
                <w:u w:val="single"/>
                <w:lang w:eastAsia="zh-CN"/>
              </w:rPr>
            </w:pPr>
            <w:r w:rsidRPr="003E269B">
              <w:rPr>
                <w:rFonts w:ascii="Times New Roman" w:eastAsia="SimSun" w:hAnsi="Times New Roman"/>
                <w:sz w:val="24"/>
                <w:u w:val="single"/>
                <w:lang w:eastAsia="zh-CN"/>
              </w:rPr>
              <w:t>59-2-5a/59-2-5b/…/59-2-5m</w:t>
            </w:r>
          </w:p>
          <w:p w14:paraId="4FF572A5" w14:textId="77777777" w:rsidR="00A211BE" w:rsidRDefault="00A211BE">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Prefer to update them to be s</w:t>
            </w:r>
            <w:r w:rsidRPr="00785FED">
              <w:rPr>
                <w:rFonts w:ascii="Times New Roman" w:eastAsia="SimSun" w:hAnsi="Times New Roman"/>
                <w:sz w:val="24"/>
                <w:lang w:val="en-GB" w:eastAsia="zh-CN"/>
              </w:rPr>
              <w:t xml:space="preserve">ub-index of FGs </w:t>
            </w:r>
            <w:r w:rsidRPr="00406B58">
              <w:rPr>
                <w:rFonts w:ascii="Times New Roman" w:eastAsia="SimSun" w:hAnsi="Times New Roman"/>
                <w:sz w:val="24"/>
                <w:lang w:eastAsia="zh-CN"/>
              </w:rPr>
              <w:t>59-2-1-</w:t>
            </w:r>
            <w:r>
              <w:rPr>
                <w:rFonts w:ascii="Times New Roman" w:eastAsia="SimSun" w:hAnsi="Times New Roman" w:hint="eastAsia"/>
                <w:sz w:val="24"/>
                <w:lang w:eastAsia="zh-CN"/>
              </w:rPr>
              <w:t>5/</w:t>
            </w:r>
            <w:r w:rsidRPr="00406B58">
              <w:rPr>
                <w:rFonts w:ascii="Times New Roman" w:eastAsia="SimSun" w:hAnsi="Times New Roman"/>
                <w:sz w:val="24"/>
                <w:lang w:eastAsia="zh-CN"/>
              </w:rPr>
              <w:t>59-2-1-</w:t>
            </w:r>
            <w:r>
              <w:rPr>
                <w:rFonts w:ascii="Times New Roman" w:eastAsia="SimSun" w:hAnsi="Times New Roman" w:hint="eastAsia"/>
                <w:sz w:val="24"/>
                <w:lang w:eastAsia="zh-CN"/>
              </w:rPr>
              <w:t>5a/</w:t>
            </w:r>
            <w:r w:rsidRPr="00406B58">
              <w:rPr>
                <w:rFonts w:ascii="Times New Roman" w:eastAsia="SimSun" w:hAnsi="Times New Roman"/>
                <w:sz w:val="24"/>
                <w:lang w:eastAsia="zh-CN"/>
              </w:rPr>
              <w:t>59-2-1-</w:t>
            </w:r>
            <w:r>
              <w:rPr>
                <w:rFonts w:ascii="Times New Roman" w:eastAsia="SimSun" w:hAnsi="Times New Roman" w:hint="eastAsia"/>
                <w:sz w:val="24"/>
                <w:lang w:eastAsia="zh-CN"/>
              </w:rPr>
              <w:t>5b</w:t>
            </w:r>
            <w:r w:rsidRPr="00785FED">
              <w:rPr>
                <w:rFonts w:ascii="Times New Roman" w:eastAsia="SimSun" w:hAnsi="Times New Roman"/>
                <w:sz w:val="24"/>
                <w:lang w:val="en-GB" w:eastAsia="zh-CN"/>
              </w:rPr>
              <w:t xml:space="preserve"> </w:t>
            </w:r>
            <w:r>
              <w:rPr>
                <w:rFonts w:ascii="Times New Roman" w:eastAsia="SimSun" w:hAnsi="Times New Roman" w:hint="eastAsia"/>
                <w:sz w:val="24"/>
                <w:lang w:val="en-GB" w:eastAsia="zh-CN"/>
              </w:rPr>
              <w:t xml:space="preserve">(e.g., </w:t>
            </w:r>
            <w:r w:rsidRPr="00785FED">
              <w:rPr>
                <w:rFonts w:ascii="Times New Roman" w:eastAsia="SimSun" w:hAnsi="Times New Roman"/>
                <w:sz w:val="24"/>
                <w:lang w:val="en-GB" w:eastAsia="zh-CN"/>
              </w:rPr>
              <w:t>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-1/59-2-1-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-2/</w:t>
            </w:r>
            <w:r>
              <w:rPr>
                <w:rFonts w:ascii="Times New Roman" w:eastAsia="SimSun" w:hAnsi="Times New Roman"/>
                <w:sz w:val="24"/>
                <w:lang w:val="en-GB" w:eastAsia="zh-CN"/>
              </w:rPr>
              <w:t>…</w:t>
            </w:r>
            <w:r>
              <w:rPr>
                <w:rFonts w:ascii="Times New Roman" w:eastAsia="SimSun" w:hAnsi="Times New Roman" w:hint="eastAsia"/>
                <w:sz w:val="24"/>
                <w:lang w:val="en-GB" w:eastAsia="zh-CN"/>
              </w:rPr>
              <w:t>/</w:t>
            </w:r>
            <w:r w:rsidRPr="00785FED">
              <w:rPr>
                <w:rFonts w:ascii="Times New Roman" w:eastAsia="SimSun" w:hAnsi="Times New Roman"/>
                <w:sz w:val="24"/>
                <w:lang w:val="en-GB" w:eastAsia="zh-CN"/>
              </w:rPr>
              <w:t>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w:t>
            </w:r>
            <w:r>
              <w:rPr>
                <w:rFonts w:ascii="Times New Roman" w:eastAsia="SimSun" w:hAnsi="Times New Roman" w:hint="eastAsia"/>
                <w:sz w:val="24"/>
                <w:lang w:val="en-GB" w:eastAsia="zh-CN"/>
              </w:rPr>
              <w:t xml:space="preserve">11). But </w:t>
            </w:r>
            <w:proofErr w:type="gramStart"/>
            <w:r>
              <w:rPr>
                <w:rFonts w:ascii="Times New Roman" w:eastAsia="SimSun" w:hAnsi="Times New Roman" w:hint="eastAsia"/>
                <w:sz w:val="24"/>
                <w:lang w:val="en-GB" w:eastAsia="zh-CN"/>
              </w:rPr>
              <w:t>also</w:t>
            </w:r>
            <w:proofErr w:type="gramEnd"/>
            <w:r>
              <w:rPr>
                <w:rFonts w:ascii="Times New Roman" w:eastAsia="SimSun" w:hAnsi="Times New Roman" w:hint="eastAsia"/>
                <w:sz w:val="24"/>
                <w:lang w:val="en-GB" w:eastAsia="zh-CN"/>
              </w:rPr>
              <w:t xml:space="preserve"> okay to keep current indexing.</w:t>
            </w:r>
          </w:p>
          <w:p w14:paraId="6EF910AA" w14:textId="77777777" w:rsidR="00EA39AA" w:rsidRDefault="00EA39AA" w:rsidP="00A26596">
            <w:pPr>
              <w:jc w:val="left"/>
              <w:rPr>
                <w:rFonts w:ascii="Calibri" w:eastAsia="MS Mincho" w:hAnsi="Calibri" w:cs="Calibri"/>
                <w:color w:val="000000"/>
              </w:rPr>
            </w:pPr>
          </w:p>
          <w:p w14:paraId="64014C81" w14:textId="77777777" w:rsidR="00F51D5B" w:rsidRPr="00D70B0B" w:rsidRDefault="00F51D5B" w:rsidP="00F51D5B">
            <w:pPr>
              <w:spacing w:before="0" w:after="0"/>
              <w:jc w:val="left"/>
              <w:rPr>
                <w:rFonts w:ascii="Times New Roman" w:eastAsia="SimSun" w:hAnsi="Times New Roman"/>
                <w:sz w:val="24"/>
                <w:u w:val="single"/>
                <w:lang w:eastAsia="zh-CN"/>
              </w:rPr>
            </w:pPr>
            <w:r w:rsidRPr="00D70B0B">
              <w:rPr>
                <w:rFonts w:ascii="Times New Roman" w:eastAsia="SimSun" w:hAnsi="Times New Roman"/>
                <w:sz w:val="24"/>
                <w:u w:val="single"/>
                <w:lang w:eastAsia="zh-CN"/>
              </w:rPr>
              <w:t>59-2-5</w:t>
            </w:r>
            <w:r>
              <w:rPr>
                <w:rFonts w:ascii="Times New Roman" w:eastAsia="SimSun" w:hAnsi="Times New Roman" w:hint="eastAsia"/>
                <w:sz w:val="24"/>
                <w:u w:val="single"/>
                <w:lang w:eastAsia="zh-CN"/>
              </w:rPr>
              <w:t>b/5c/5g/5h/5i/5j/5k</w:t>
            </w:r>
          </w:p>
          <w:p w14:paraId="4A20255C" w14:textId="28278C6F" w:rsidR="00F51D5B" w:rsidRPr="00F51D5B" w:rsidRDefault="00F51D5B">
            <w:pPr>
              <w:pStyle w:val="ListParagraph"/>
              <w:numPr>
                <w:ilvl w:val="0"/>
                <w:numId w:val="39"/>
              </w:numPr>
              <w:spacing w:before="0" w:after="0" w:line="240" w:lineRule="auto"/>
              <w:jc w:val="left"/>
              <w:rPr>
                <w:rFonts w:ascii="Times New Roman" w:eastAsia="SimSun" w:hAnsi="Times New Roman"/>
                <w:sz w:val="24"/>
                <w:lang w:val="en-GB" w:eastAsia="zh-CN"/>
              </w:rPr>
            </w:pPr>
            <w:r w:rsidRPr="00D70B0B">
              <w:rPr>
                <w:rFonts w:ascii="Times New Roman" w:eastAsia="SimSun" w:hAnsi="Times New Roman"/>
                <w:sz w:val="24"/>
                <w:lang w:val="en-GB" w:eastAsia="zh-CN"/>
              </w:rPr>
              <w:t>For the type, “per band” can be supported.</w:t>
            </w:r>
          </w:p>
        </w:tc>
      </w:tr>
      <w:tr w:rsidR="00EA39AA" w14:paraId="4AF9561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23EF79A"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4ADCF5F" w14:textId="77777777" w:rsidR="00EA39AA" w:rsidRDefault="00EA39AA" w:rsidP="00A26596">
            <w:pPr>
              <w:jc w:val="left"/>
              <w:rPr>
                <w:rFonts w:ascii="Calibri" w:eastAsia="MS Mincho" w:hAnsi="Calibri" w:cs="Calibri"/>
                <w:color w:val="000000"/>
              </w:rPr>
            </w:pPr>
          </w:p>
        </w:tc>
      </w:tr>
      <w:tr w:rsidR="00EA39AA" w14:paraId="5A7BA6B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A687D75"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A1C7D1" w14:textId="77777777" w:rsidR="00EA39AA" w:rsidRDefault="00EA39AA" w:rsidP="00A26596">
            <w:pPr>
              <w:jc w:val="left"/>
              <w:rPr>
                <w:rFonts w:ascii="Calibri" w:eastAsia="MS Mincho" w:hAnsi="Calibri" w:cs="Calibri"/>
                <w:color w:val="000000"/>
              </w:rPr>
            </w:pPr>
          </w:p>
        </w:tc>
      </w:tr>
    </w:tbl>
    <w:p w14:paraId="581121F8" w14:textId="77777777" w:rsidR="00EA39AA" w:rsidRDefault="00EA39AA">
      <w:pPr>
        <w:rPr>
          <w:rFonts w:cs="Arial"/>
          <w:sz w:val="18"/>
          <w:szCs w:val="18"/>
        </w:rPr>
      </w:pPr>
    </w:p>
    <w:p w14:paraId="27BB1AA9"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624"/>
        <w:gridCol w:w="4539"/>
        <w:gridCol w:w="4013"/>
        <w:gridCol w:w="605"/>
        <w:gridCol w:w="527"/>
        <w:gridCol w:w="467"/>
        <w:gridCol w:w="5192"/>
        <w:gridCol w:w="1261"/>
        <w:gridCol w:w="467"/>
        <w:gridCol w:w="467"/>
        <w:gridCol w:w="467"/>
        <w:gridCol w:w="222"/>
        <w:gridCol w:w="1896"/>
      </w:tblGrid>
      <w:tr w:rsidR="00EA39AA" w:rsidRPr="00EA39AA" w14:paraId="63974079"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6E05D2"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1FE1D"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59-2-5j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E7A8C"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L=6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1028CC"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Support L=6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F9EF15"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55AB5B"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9B9AC6"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8D7A2C"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L=6 for CSI reference slot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948E19"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1C440C"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6B8103"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412536"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3D4948" w14:textId="77777777" w:rsidR="00EA39AA" w:rsidRPr="00EA39AA" w:rsidRDefault="00EA39AA" w:rsidP="00A26596">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11FA1"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Optional with capability signalling</w:t>
            </w:r>
          </w:p>
        </w:tc>
      </w:tr>
    </w:tbl>
    <w:p w14:paraId="3161AB18" w14:textId="77777777" w:rsidR="00EA39AA" w:rsidRDefault="00EA39AA">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47FC766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5060F3F3"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27B8725"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6F9D5DA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B580139"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A33C871" w14:textId="77777777" w:rsidR="00EA39AA" w:rsidRDefault="00EA39AA" w:rsidP="00A26596">
            <w:pPr>
              <w:jc w:val="left"/>
              <w:rPr>
                <w:rFonts w:ascii="Calibri" w:eastAsia="MS Mincho" w:hAnsi="Calibri" w:cs="Calibri"/>
                <w:color w:val="000000"/>
              </w:rPr>
            </w:pPr>
          </w:p>
        </w:tc>
      </w:tr>
      <w:tr w:rsidR="00EA39AA" w14:paraId="70C4EBD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31DEDBE"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DCD6007" w14:textId="77777777" w:rsidR="00423FCF" w:rsidRDefault="00423FC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F</w:t>
            </w:r>
            <w:r>
              <w:rPr>
                <w:rFonts w:eastAsia="Microsoft YaHei"/>
              </w:rPr>
              <w:t>or FG 59-2-3a-1/2/3 and 59-2-4a/4b/4c/5a/5b/5c/5f/5g/5h</w:t>
            </w:r>
            <w:r>
              <w:rPr>
                <w:rFonts w:eastAsia="Microsoft YaHei" w:hint="eastAsia"/>
              </w:rPr>
              <w:t>/</w:t>
            </w:r>
            <w:r>
              <w:rPr>
                <w:rFonts w:eastAsia="Microsoft YaHei"/>
              </w:rPr>
              <w:t xml:space="preserve">5i/5j/5k, we suggest to index these FGs by 59-2-1-x, since they are related to Rel-19 extended Type-II codebooks for up to 128 ports (FG family 59-2-1). Besides, the FG names should be modified to align with FGs </w:t>
            </w:r>
            <w:r>
              <w:rPr>
                <w:rFonts w:eastAsia="SimSun" w:cs="Arial"/>
                <w:color w:val="000000" w:themeColor="text1"/>
                <w:szCs w:val="18"/>
              </w:rPr>
              <w:t>59-2-1-3/3a/3b/4/4a/5/5a/5b. Considering these FGs are so detailed and borrowed from legacy Type-II codebooks, we suggest to discuss them after other FGs being stable enough.</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635"/>
              <w:gridCol w:w="4152"/>
              <w:gridCol w:w="3434"/>
              <w:gridCol w:w="577"/>
              <w:gridCol w:w="527"/>
              <w:gridCol w:w="467"/>
              <w:gridCol w:w="4360"/>
              <w:gridCol w:w="1123"/>
              <w:gridCol w:w="467"/>
              <w:gridCol w:w="467"/>
              <w:gridCol w:w="467"/>
              <w:gridCol w:w="222"/>
              <w:gridCol w:w="1697"/>
            </w:tblGrid>
            <w:tr w:rsidR="00A845BC" w14:paraId="5CC587C1"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E67FBC"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F0B51" w14:textId="77777777" w:rsidR="00A845BC" w:rsidRDefault="00A845BC" w:rsidP="00A845BC">
                  <w:pPr>
                    <w:spacing w:before="72" w:after="72"/>
                    <w:rPr>
                      <w:rFonts w:eastAsia="SimSun" w:cs="Arial"/>
                      <w:color w:val="000000" w:themeColor="text1"/>
                      <w:sz w:val="18"/>
                      <w:szCs w:val="18"/>
                    </w:rPr>
                  </w:pPr>
                  <w:r>
                    <w:rPr>
                      <w:rFonts w:eastAsia="SimSun" w:cs="Arial"/>
                      <w:color w:val="FF0000"/>
                      <w:sz w:val="18"/>
                      <w:szCs w:val="18"/>
                    </w:rPr>
                    <w:t>59-2-1-x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1E8DC"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L=6 for CSI reference slot for</w:t>
                  </w:r>
                  <w:r>
                    <w:rPr>
                      <w:rFonts w:eastAsia="SimSun" w:cs="Arial"/>
                      <w:color w:val="FF0000"/>
                      <w:sz w:val="18"/>
                      <w:szCs w:val="18"/>
                    </w:rPr>
                    <w:t xml:space="preserve"> extended</w:t>
                  </w:r>
                  <w:r>
                    <w:rPr>
                      <w:rFonts w:eastAsia="SimSun" w:cs="Arial"/>
                      <w:color w:val="000000" w:themeColor="text1"/>
                      <w:sz w:val="18"/>
                      <w:szCs w:val="18"/>
                    </w:rPr>
                    <w:t xml:space="preserve"> Rel-18 Type-II Doppler codebook </w:t>
                  </w:r>
                  <w:r>
                    <w:rPr>
                      <w:rFonts w:eastAsia="SimSun" w:cs="Arial"/>
                      <w:strike/>
                      <w:color w:val="FF0000"/>
                      <w:sz w:val="18"/>
                      <w:szCs w:val="18"/>
                    </w:rPr>
                    <w:t>enhancement</w:t>
                  </w:r>
                  <w:r>
                    <w:rPr>
                      <w:rFonts w:eastAsia="SimSun" w:cs="Arial"/>
                      <w:color w:val="FF0000"/>
                      <w:sz w:val="18"/>
                      <w:szCs w:val="18"/>
                    </w:rPr>
                    <w:t xml:space="preserve"> </w:t>
                  </w:r>
                  <w:r>
                    <w:rPr>
                      <w:rFonts w:eastAsia="SimSun" w:cs="Arial"/>
                      <w:color w:val="000000" w:themeColor="text1"/>
                      <w:sz w:val="18"/>
                      <w:szCs w:val="18"/>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EF0FE0"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Support L=6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40B095"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C3246A"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58B9A4"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D6BF31"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L=6 for CSI reference slot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7182F5"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B9C7C5"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31B771"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5752F3"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161981" w14:textId="77777777" w:rsidR="00A845BC" w:rsidRDefault="00A845BC" w:rsidP="00A845BC">
                  <w:pPr>
                    <w:spacing w:before="72" w:after="72"/>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D52FE"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Optional with capability signalling</w:t>
                  </w:r>
                </w:p>
              </w:tc>
            </w:tr>
          </w:tbl>
          <w:p w14:paraId="2E363611" w14:textId="77777777" w:rsidR="00EA39AA" w:rsidRDefault="00EA39AA" w:rsidP="00A26596">
            <w:pPr>
              <w:jc w:val="left"/>
              <w:rPr>
                <w:rFonts w:ascii="Calibri" w:eastAsia="MS Mincho" w:hAnsi="Calibri" w:cs="Calibri"/>
                <w:color w:val="000000"/>
              </w:rPr>
            </w:pPr>
          </w:p>
        </w:tc>
      </w:tr>
      <w:tr w:rsidR="00EA39AA" w14:paraId="099D3A9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D977FE6"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81285A1" w14:textId="77777777" w:rsidR="00EA39AA" w:rsidRDefault="00EA39AA" w:rsidP="00A26596">
            <w:pPr>
              <w:jc w:val="left"/>
              <w:rPr>
                <w:rFonts w:ascii="Calibri" w:eastAsia="MS Mincho" w:hAnsi="Calibri" w:cs="Calibri"/>
                <w:color w:val="000000"/>
              </w:rPr>
            </w:pPr>
          </w:p>
        </w:tc>
      </w:tr>
      <w:tr w:rsidR="00EA39AA" w14:paraId="0FDB770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FDEA406"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C9D72EC" w14:textId="77777777" w:rsidR="00540364" w:rsidRDefault="00540364" w:rsidP="00540364">
            <w:pPr>
              <w:spacing w:afterLines="50"/>
              <w:outlineLvl w:val="2"/>
            </w:pPr>
            <w:r w:rsidRPr="00DB40E3">
              <w:rPr>
                <w:rFonts w:eastAsia="SimSun"/>
                <w:lang w:eastAsia="zh-CN"/>
              </w:rPr>
              <w:t>59-2-1</w:t>
            </w:r>
            <w:r>
              <w:t>-5,</w:t>
            </w:r>
            <w:r w:rsidRPr="00DB40E3">
              <w:rPr>
                <w:rFonts w:eastAsia="SimSun"/>
                <w:lang w:eastAsia="zh-CN"/>
              </w:rPr>
              <w:t xml:space="preserve"> 59-2-1</w:t>
            </w:r>
            <w:r>
              <w:t xml:space="preserve">-5a, </w:t>
            </w:r>
            <w:r w:rsidRPr="00130747">
              <w:t>59-2-1</w:t>
            </w:r>
            <w:r>
              <w:t xml:space="preserve">-5b, </w:t>
            </w:r>
            <w:r w:rsidRPr="00130747">
              <w:t>59-2-5a</w:t>
            </w:r>
            <w:r>
              <w:t>,</w:t>
            </w:r>
            <w:r w:rsidRPr="00130747">
              <w:t xml:space="preserve"> 59-2-5</w:t>
            </w:r>
            <w:r>
              <w:t xml:space="preserve">b, </w:t>
            </w:r>
            <w:r w:rsidRPr="00130747">
              <w:t>59-2-5</w:t>
            </w:r>
            <w:r>
              <w:t xml:space="preserve">c, 59-2-5f, 59-2-5g, 59-2-5h, 59-2-5i, 59-2-5j, 59-2-5k, 59-2-5l </w:t>
            </w:r>
            <w:r w:rsidRPr="0018203F">
              <w:rPr>
                <w:rFonts w:eastAsia="SimSun" w:hint="eastAsia"/>
                <w:lang w:eastAsia="zh-CN"/>
              </w:rPr>
              <w:t xml:space="preserve">and </w:t>
            </w:r>
            <w:r>
              <w:t>59-2-5m:</w:t>
            </w:r>
          </w:p>
          <w:p w14:paraId="1F4EA433" w14:textId="77777777" w:rsidR="00540364" w:rsidRPr="009057BE" w:rsidRDefault="00540364">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DB40E3">
              <w:rPr>
                <w:rFonts w:eastAsia="SimSun"/>
                <w:lang w:val="en-US" w:eastAsia="zh-CN"/>
              </w:rPr>
              <w:t>59-2-1</w:t>
            </w:r>
            <w:r w:rsidRPr="00BF536F">
              <w:rPr>
                <w:lang w:val="en-US"/>
              </w:rPr>
              <w:t>-5,</w:t>
            </w:r>
            <w:r w:rsidRPr="00DB40E3">
              <w:rPr>
                <w:rFonts w:eastAsia="SimSun"/>
                <w:lang w:val="en-US" w:eastAsia="zh-CN"/>
              </w:rPr>
              <w:t xml:space="preserve"> 59-2-1</w:t>
            </w:r>
            <w:r w:rsidRPr="00BF536F">
              <w:rPr>
                <w:lang w:val="en-US"/>
              </w:rPr>
              <w:t>-5a, 59-2-1-5b</w:t>
            </w:r>
            <w:r>
              <w:rPr>
                <w:rFonts w:eastAsia="Malgun Gothic"/>
                <w:iCs/>
                <w:szCs w:val="20"/>
                <w:lang w:val="en-US"/>
              </w:rPr>
              <w:t xml:space="preserve">, analogous to the Rel-18 FG </w:t>
            </w:r>
            <w:r w:rsidRPr="00BF536F">
              <w:rPr>
                <w:rFonts w:cs="Arial"/>
                <w:color w:val="000000"/>
                <w:szCs w:val="18"/>
                <w:lang w:val="en-US"/>
              </w:rPr>
              <w:t>40-3-2-1</w:t>
            </w:r>
            <w:r>
              <w:rPr>
                <w:rFonts w:eastAsia="Malgun Gothic"/>
                <w:iCs/>
                <w:szCs w:val="20"/>
                <w:lang w:val="en-US"/>
              </w:rPr>
              <w:t xml:space="preserve"> </w:t>
            </w:r>
            <w:r w:rsidRPr="005D4189">
              <w:rPr>
                <w:rFonts w:eastAsia="SimSun" w:cs="Arial"/>
                <w:color w:val="000000"/>
                <w:szCs w:val="18"/>
                <w:lang w:val="en-US" w:eastAsia="zh-CN"/>
              </w:rPr>
              <w:t xml:space="preserve">(Support of Rel-16-based Doppler CSI), the 10 components in 40-3-2-1 should also be included in </w:t>
            </w:r>
            <w:r w:rsidRPr="00DB40E3">
              <w:rPr>
                <w:rFonts w:eastAsia="SimSun"/>
                <w:lang w:val="en-US" w:eastAsia="zh-CN"/>
              </w:rPr>
              <w:t>59-2-1</w:t>
            </w:r>
            <w:r w:rsidRPr="00BF536F">
              <w:rPr>
                <w:lang w:val="en-US"/>
              </w:rPr>
              <w:t>-5</w:t>
            </w:r>
            <w:r w:rsidRPr="005D4189">
              <w:rPr>
                <w:rFonts w:eastAsia="SimSun" w:cs="Arial"/>
                <w:color w:val="000000"/>
                <w:szCs w:val="18"/>
                <w:lang w:val="en-US" w:eastAsia="zh-CN"/>
              </w:rPr>
              <w:t>.</w:t>
            </w:r>
            <w:r>
              <w:rPr>
                <w:rFonts w:eastAsia="SimSun" w:cs="Arial"/>
                <w:color w:val="000000"/>
                <w:szCs w:val="18"/>
                <w:lang w:val="en-US" w:eastAsia="zh-CN"/>
              </w:rPr>
              <w:t xml:space="preserve"> S</w:t>
            </w:r>
            <w:r>
              <w:rPr>
                <w:rFonts w:eastAsia="Malgun Gothic"/>
                <w:iCs/>
                <w:szCs w:val="20"/>
                <w:lang w:val="en-US"/>
              </w:rPr>
              <w:t xml:space="preserve">upport of aggregated CSI-RS resources within one slot </w:t>
            </w:r>
            <w:r w:rsidRPr="00893E9B">
              <w:rPr>
                <w:rFonts w:eastAsia="Malgun Gothic"/>
                <w:iCs/>
                <w:szCs w:val="20"/>
                <w:lang w:val="en-US"/>
              </w:rPr>
              <w:t xml:space="preserve">should </w:t>
            </w:r>
            <w:r>
              <w:rPr>
                <w:rFonts w:eastAsia="Malgun Gothic"/>
                <w:iCs/>
                <w:szCs w:val="20"/>
                <w:lang w:val="en-US"/>
              </w:rPr>
              <w:t xml:space="preserve">also </w:t>
            </w:r>
            <w:r w:rsidRPr="00893E9B">
              <w:rPr>
                <w:rFonts w:eastAsia="Malgun Gothic"/>
                <w:iCs/>
                <w:szCs w:val="20"/>
                <w:lang w:val="en-US"/>
              </w:rPr>
              <w:t>be included</w:t>
            </w:r>
            <w:r>
              <w:rPr>
                <w:rFonts w:eastAsia="Malgun Gothic"/>
                <w:iCs/>
                <w:szCs w:val="20"/>
                <w:lang w:val="en-US"/>
              </w:rPr>
              <w:t xml:space="preserve"> as </w:t>
            </w:r>
            <w:r w:rsidRPr="00893E9B">
              <w:rPr>
                <w:rFonts w:eastAsia="Malgun Gothic"/>
                <w:iCs/>
                <w:szCs w:val="20"/>
                <w:lang w:val="en-US"/>
              </w:rPr>
              <w:t>component</w:t>
            </w:r>
            <w:r w:rsidRPr="00630B64">
              <w:rPr>
                <w:rFonts w:eastAsia="Malgun Gothic"/>
                <w:iCs/>
                <w:szCs w:val="20"/>
                <w:lang w:val="en-US"/>
              </w:rPr>
              <w:t>.</w:t>
            </w:r>
          </w:p>
          <w:p w14:paraId="26FDF18D" w14:textId="77777777" w:rsidR="00540364" w:rsidRPr="00946C9F" w:rsidRDefault="00540364">
            <w:pPr>
              <w:pStyle w:val="Normal9pointspacing"/>
              <w:numPr>
                <w:ilvl w:val="0"/>
                <w:numId w:val="30"/>
              </w:numPr>
              <w:spacing w:before="0" w:afterLines="50" w:after="120"/>
              <w:ind w:right="40"/>
              <w:rPr>
                <w:rFonts w:eastAsia="Malgun Gothic"/>
                <w:iCs/>
                <w:szCs w:val="20"/>
                <w:lang w:val="en-US"/>
              </w:rPr>
            </w:pPr>
            <w:r>
              <w:rPr>
                <w:rFonts w:eastAsia="Malgun Gothic"/>
                <w:iCs/>
                <w:szCs w:val="20"/>
                <w:lang w:val="en-US"/>
              </w:rPr>
              <w:t xml:space="preserve">For FG </w:t>
            </w:r>
            <w:r w:rsidRPr="00BF536F">
              <w:rPr>
                <w:lang w:val="en-US"/>
              </w:rPr>
              <w:t>59-2-5b, 59-2-5c, 59-2-5f, 59-2-5g, 59-2-5h, 59-2-5i, 59-2-5j, 59-2-5k, 59-2-5l, 59-2-5m</w:t>
            </w:r>
            <w:r>
              <w:rPr>
                <w:lang w:val="en-US"/>
              </w:rPr>
              <w:t xml:space="preserve">, </w:t>
            </w:r>
            <w:r>
              <w:rPr>
                <w:rFonts w:eastAsia="SimSun"/>
                <w:color w:val="000000"/>
                <w:szCs w:val="18"/>
                <w:lang w:val="en-US" w:eastAsia="zh-CN"/>
              </w:rPr>
              <w:t xml:space="preserve">the pre-requisite group is wrong. </w:t>
            </w:r>
            <w:r>
              <w:rPr>
                <w:rFonts w:eastAsia="Malgun Gothic"/>
                <w:iCs/>
                <w:szCs w:val="20"/>
                <w:lang w:val="en-US"/>
              </w:rPr>
              <w:t xml:space="preserve">For FG </w:t>
            </w:r>
            <w:r w:rsidRPr="00BF536F">
              <w:rPr>
                <w:lang w:val="en-US"/>
              </w:rPr>
              <w:t>59-2-5b</w:t>
            </w:r>
            <w:r>
              <w:rPr>
                <w:lang w:val="en-US"/>
              </w:rPr>
              <w:t>,</w:t>
            </w:r>
            <w:r>
              <w:rPr>
                <w:rFonts w:eastAsia="SimSun"/>
                <w:color w:val="000000"/>
                <w:szCs w:val="18"/>
                <w:lang w:val="en-US" w:eastAsia="zh-CN"/>
              </w:rPr>
              <w:t xml:space="preserve"> the correct pre-requisite is F</w:t>
            </w:r>
            <w:r w:rsidRPr="005D4189">
              <w:rPr>
                <w:rFonts w:eastAsia="SimSun"/>
                <w:szCs w:val="18"/>
                <w:lang w:val="en-US" w:eastAsia="zh-CN"/>
              </w:rPr>
              <w:t xml:space="preserve">G </w:t>
            </w:r>
            <w:r w:rsidRPr="00BF536F">
              <w:rPr>
                <w:rFonts w:eastAsia="SimSun"/>
                <w:szCs w:val="18"/>
                <w:lang w:val="en-US" w:eastAsia="zh-CN"/>
              </w:rPr>
              <w:t>59-2-5a</w:t>
            </w:r>
            <w:r>
              <w:rPr>
                <w:rFonts w:eastAsia="SimSun"/>
                <w:szCs w:val="18"/>
                <w:lang w:val="en-US" w:eastAsia="zh-CN"/>
              </w:rPr>
              <w:t xml:space="preserve"> (</w:t>
            </w:r>
            <w:r w:rsidRPr="00BF536F">
              <w:rPr>
                <w:rFonts w:eastAsia="SimSun"/>
                <w:color w:val="000000"/>
                <w:szCs w:val="18"/>
                <w:lang w:val="en-US" w:eastAsia="zh-CN"/>
              </w:rPr>
              <w:t>N4&gt;1 for Rel-18 Type-II Doppler codebook enhancement for up to 128 ports</w:t>
            </w:r>
            <w:r>
              <w:rPr>
                <w:rFonts w:eastAsia="SimSun"/>
                <w:szCs w:val="18"/>
                <w:lang w:val="en-US" w:eastAsia="zh-CN"/>
              </w:rPr>
              <w:t>)</w:t>
            </w:r>
            <w:r w:rsidRPr="005D4189">
              <w:rPr>
                <w:rFonts w:eastAsia="SimSun"/>
                <w:sz w:val="18"/>
                <w:szCs w:val="18"/>
                <w:lang w:val="en-US" w:eastAsia="zh-CN"/>
              </w:rPr>
              <w:t>.</w:t>
            </w:r>
            <w:r>
              <w:rPr>
                <w:rFonts w:eastAsia="SimSun"/>
                <w:sz w:val="18"/>
                <w:szCs w:val="18"/>
                <w:lang w:val="en-US" w:eastAsia="zh-CN"/>
              </w:rPr>
              <w:t xml:space="preserve"> For FG </w:t>
            </w:r>
            <w:r w:rsidRPr="00BF536F">
              <w:rPr>
                <w:lang w:val="en-US"/>
              </w:rPr>
              <w:t>59-2-5c, 59-2-5f, 59-2-5g, 59-2-5h, 59-2-5i, 59-2-5j, 59-2-5k, 59-2-5l, 59-2-5m</w:t>
            </w:r>
            <w:r>
              <w:rPr>
                <w:lang w:val="en-US"/>
              </w:rPr>
              <w:t xml:space="preserve">, </w:t>
            </w:r>
            <w:r>
              <w:rPr>
                <w:rFonts w:eastAsia="SimSun"/>
                <w:color w:val="000000"/>
                <w:szCs w:val="18"/>
                <w:lang w:val="en-US" w:eastAsia="zh-CN"/>
              </w:rPr>
              <w:t>the correct pre-requisite is F</w:t>
            </w:r>
            <w:r w:rsidRPr="005D4189">
              <w:rPr>
                <w:rFonts w:eastAsia="SimSun"/>
                <w:szCs w:val="18"/>
                <w:lang w:val="en-US" w:eastAsia="zh-CN"/>
              </w:rPr>
              <w:t>G</w:t>
            </w:r>
            <w:r>
              <w:rPr>
                <w:rFonts w:eastAsia="SimSun"/>
                <w:szCs w:val="18"/>
                <w:lang w:val="en-US" w:eastAsia="zh-CN"/>
              </w:rPr>
              <w:t xml:space="preserve"> </w:t>
            </w:r>
            <w:r w:rsidRPr="00BF536F">
              <w:rPr>
                <w:rFonts w:eastAsia="SimSun"/>
                <w:color w:val="000000"/>
                <w:szCs w:val="18"/>
                <w:lang w:val="en-US" w:eastAsia="zh-CN"/>
              </w:rPr>
              <w:t>59-2-1-5</w:t>
            </w:r>
            <w:r>
              <w:rPr>
                <w:rFonts w:eastAsia="SimSun"/>
                <w:color w:val="000000"/>
                <w:szCs w:val="18"/>
                <w:lang w:val="en-US" w:eastAsia="zh-CN"/>
              </w:rPr>
              <w:t xml:space="preserve"> (</w:t>
            </w:r>
            <w:r w:rsidRPr="00BF536F">
              <w:rPr>
                <w:rFonts w:eastAsia="SimSun"/>
                <w:color w:val="000000"/>
                <w:szCs w:val="18"/>
                <w:lang w:val="en-US" w:eastAsia="zh-CN"/>
              </w:rPr>
              <w:t xml:space="preserve">Extended Rel-18 eType-II Doppler codebook </w:t>
            </w:r>
            <w:r w:rsidRPr="00130747">
              <w:rPr>
                <w:rFonts w:eastAsia="SimSun"/>
                <w:color w:val="000000"/>
                <w:szCs w:val="18"/>
                <w:lang w:val="en-US" w:eastAsia="zh-CN"/>
              </w:rPr>
              <w:t>for 64 Tx ports</w:t>
            </w:r>
            <w:r>
              <w:rPr>
                <w:rFonts w:eastAsia="SimSun"/>
                <w:color w:val="000000"/>
                <w:szCs w:val="18"/>
                <w:lang w:val="en-US" w:eastAsia="zh-CN"/>
              </w:rPr>
              <w:t xml:space="preserve">). For FG </w:t>
            </w:r>
            <w:r w:rsidRPr="00BF536F">
              <w:rPr>
                <w:rFonts w:eastAsia="SimSun"/>
                <w:color w:val="000000"/>
                <w:szCs w:val="18"/>
                <w:lang w:val="en-US" w:eastAsia="zh-CN"/>
              </w:rPr>
              <w:t>59-2-5i</w:t>
            </w:r>
            <w:r>
              <w:rPr>
                <w:rFonts w:eastAsia="SimSun"/>
                <w:color w:val="000000"/>
                <w:szCs w:val="18"/>
                <w:lang w:val="en-US" w:eastAsia="zh-CN"/>
              </w:rPr>
              <w:t xml:space="preserve">, there should have 2 components for the </w:t>
            </w:r>
            <w:r>
              <w:rPr>
                <w:rFonts w:eastAsia="SimSun"/>
                <w:color w:val="000000"/>
                <w:sz w:val="18"/>
                <w:szCs w:val="18"/>
                <w:lang w:val="en-US" w:eastAsia="zh-CN"/>
              </w:rPr>
              <w:t>s</w:t>
            </w:r>
            <w:r w:rsidRPr="00BF536F">
              <w:rPr>
                <w:rFonts w:eastAsia="SimSun"/>
                <w:color w:val="000000"/>
                <w:sz w:val="18"/>
                <w:szCs w:val="18"/>
                <w:lang w:val="en-US" w:eastAsia="zh-CN"/>
              </w:rPr>
              <w:t>upport</w:t>
            </w:r>
            <w:r>
              <w:rPr>
                <w:rFonts w:eastAsia="SimSun"/>
                <w:color w:val="000000"/>
                <w:sz w:val="18"/>
                <w:szCs w:val="18"/>
                <w:lang w:val="en-US" w:eastAsia="zh-CN"/>
              </w:rPr>
              <w:t xml:space="preserve"> of</w:t>
            </w:r>
            <w:r w:rsidRPr="00BF536F">
              <w:rPr>
                <w:rFonts w:eastAsia="SimSun"/>
                <w:color w:val="000000"/>
                <w:sz w:val="18"/>
                <w:szCs w:val="18"/>
                <w:lang w:val="en-US" w:eastAsia="zh-CN"/>
              </w:rPr>
              <w:t xml:space="preserve"> l = (n – nCSI,ref ) for CSI reference slot for Rel-18 Type-II Doppler codebook enhancement for up to 128 ports</w:t>
            </w:r>
            <w:r>
              <w:rPr>
                <w:rFonts w:eastAsia="SimSun"/>
                <w:color w:val="000000"/>
                <w:sz w:val="18"/>
                <w:szCs w:val="18"/>
                <w:lang w:val="en-US" w:eastAsia="zh-CN"/>
              </w:rPr>
              <w:t xml:space="preserve"> with two configurati</w:t>
            </w:r>
            <w:r w:rsidRPr="006617AA">
              <w:rPr>
                <w:rFonts w:eastAsia="SimSun"/>
                <w:sz w:val="18"/>
                <w:szCs w:val="18"/>
                <w:lang w:val="en-US" w:eastAsia="zh-CN"/>
              </w:rPr>
              <w:t xml:space="preserve">ons: (1) </w:t>
            </w:r>
            <w:r w:rsidRPr="00BF536F">
              <w:rPr>
                <w:rFonts w:eastAsia="SimSun" w:cs="Arial"/>
                <w:szCs w:val="18"/>
                <w:lang w:val="en-US" w:eastAsia="zh-CN"/>
              </w:rPr>
              <w:t>N4=1 and d&gt;1</w:t>
            </w:r>
            <w:r w:rsidRPr="006617AA">
              <w:rPr>
                <w:rFonts w:eastAsia="SimSun" w:cs="Arial"/>
                <w:szCs w:val="18"/>
                <w:lang w:val="en-US" w:eastAsia="zh-CN"/>
              </w:rPr>
              <w:t>, (2) N4&gt;1.</w:t>
            </w:r>
            <w:r>
              <w:rPr>
                <w:rFonts w:eastAsia="SimSun" w:cs="Arial"/>
                <w:szCs w:val="18"/>
                <w:lang w:val="en-US" w:eastAsia="zh-CN"/>
              </w:rPr>
              <w:t xml:space="preserve"> </w:t>
            </w:r>
            <w:proofErr w:type="gramStart"/>
            <w:r>
              <w:rPr>
                <w:rFonts w:eastAsia="SimSun" w:cs="Arial"/>
                <w:szCs w:val="18"/>
                <w:lang w:val="en-US" w:eastAsia="zh-CN"/>
              </w:rPr>
              <w:t>Last but not least</w:t>
            </w:r>
            <w:proofErr w:type="gramEnd"/>
            <w:r>
              <w:rPr>
                <w:rFonts w:eastAsia="SimSun" w:cs="Arial"/>
                <w:szCs w:val="18"/>
                <w:lang w:val="en-US" w:eastAsia="zh-CN"/>
              </w:rPr>
              <w:t>, the highlighted 6</w:t>
            </w:r>
            <w:r w:rsidRPr="00B70F44">
              <w:rPr>
                <w:rFonts w:eastAsia="SimSun" w:cs="Arial"/>
                <w:szCs w:val="18"/>
                <w:vertAlign w:val="superscript"/>
                <w:lang w:val="en-US" w:eastAsia="zh-CN"/>
              </w:rPr>
              <w:t>th</w:t>
            </w:r>
            <w:r>
              <w:rPr>
                <w:rFonts w:eastAsia="SimSun" w:cs="Arial"/>
                <w:szCs w:val="18"/>
                <w:lang w:val="en-US" w:eastAsia="zh-CN"/>
              </w:rPr>
              <w:t xml:space="preserve"> -8</w:t>
            </w:r>
            <w:r w:rsidRPr="00B70F44">
              <w:rPr>
                <w:rFonts w:eastAsia="SimSun" w:cs="Arial"/>
                <w:szCs w:val="18"/>
                <w:vertAlign w:val="superscript"/>
                <w:lang w:val="en-US" w:eastAsia="zh-CN"/>
              </w:rPr>
              <w:t>th</w:t>
            </w:r>
            <w:r>
              <w:rPr>
                <w:rFonts w:eastAsia="SimSun" w:cs="Arial"/>
                <w:szCs w:val="18"/>
                <w:lang w:val="en-US" w:eastAsia="zh-CN"/>
              </w:rPr>
              <w:t xml:space="preserve"> </w:t>
            </w:r>
            <w:r w:rsidRPr="00BF536F">
              <w:rPr>
                <w:rFonts w:eastAsia="SimSun" w:cs="Arial"/>
                <w:szCs w:val="18"/>
                <w:lang w:val="en-US" w:eastAsia="zh-CN"/>
              </w:rPr>
              <w:t>column</w:t>
            </w:r>
            <w:r>
              <w:rPr>
                <w:rFonts w:eastAsia="SimSun" w:cs="Arial"/>
                <w:szCs w:val="18"/>
                <w:lang w:val="en-US" w:eastAsia="zh-CN"/>
              </w:rPr>
              <w:t>s</w:t>
            </w:r>
            <w:r w:rsidRPr="009B2130">
              <w:rPr>
                <w:rFonts w:eastAsia="SimSun"/>
                <w:color w:val="000000"/>
                <w:szCs w:val="18"/>
                <w:lang w:val="en-US" w:eastAsia="zh-CN"/>
              </w:rPr>
              <w:t xml:space="preserve"> </w:t>
            </w:r>
            <w:r>
              <w:rPr>
                <w:rFonts w:eastAsia="SimSun"/>
                <w:color w:val="000000"/>
                <w:szCs w:val="18"/>
                <w:lang w:val="en-US" w:eastAsia="zh-CN"/>
              </w:rPr>
              <w:t>can be confirmed.</w:t>
            </w:r>
            <w:r w:rsidRPr="00BF536F">
              <w:rPr>
                <w:rFonts w:eastAsia="SimSun" w:cs="Arial"/>
                <w:szCs w:val="18"/>
                <w:lang w:val="en-US" w:eastAsia="zh-CN"/>
              </w:rPr>
              <w:t xml:space="preserve"> </w:t>
            </w:r>
            <w:r w:rsidRPr="00B70F44">
              <w:rPr>
                <w:rFonts w:eastAsia="SimSun" w:cs="Arial"/>
                <w:color w:val="000000"/>
                <w:szCs w:val="18"/>
                <w:lang w:val="en-US" w:eastAsia="zh-CN"/>
              </w:rPr>
              <w:t>(i.e., Need for the gNB to know if the feature is supported, Applicable to the capability signalling exchange between UEs (Sidelink WI only), and Consequence if the</w:t>
            </w:r>
            <w:r w:rsidRPr="00BF536F">
              <w:rPr>
                <w:rFonts w:eastAsia="SimSun" w:cs="Arial"/>
                <w:szCs w:val="18"/>
                <w:lang w:val="en-US" w:eastAsia="zh-CN"/>
              </w:rPr>
              <w:t xml:space="preserve"> feature is not supported by the UE)</w:t>
            </w:r>
            <w:r>
              <w:rPr>
                <w:rFonts w:eastAsia="SimSun" w:cs="Arial"/>
                <w:szCs w:val="18"/>
                <w:lang w:val="en-US" w:eastAsia="zh-CN"/>
              </w:rPr>
              <w:t>.</w:t>
            </w:r>
          </w:p>
          <w:p w14:paraId="77286A76" w14:textId="77777777" w:rsidR="00540364" w:rsidRPr="00130747" w:rsidRDefault="00540364" w:rsidP="00540364">
            <w:pPr>
              <w:spacing w:afterLines="5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587"/>
              <w:gridCol w:w="3908"/>
              <w:gridCol w:w="3785"/>
              <w:gridCol w:w="631"/>
              <w:gridCol w:w="496"/>
              <w:gridCol w:w="436"/>
              <w:gridCol w:w="4445"/>
              <w:gridCol w:w="1088"/>
              <w:gridCol w:w="436"/>
              <w:gridCol w:w="436"/>
              <w:gridCol w:w="436"/>
              <w:gridCol w:w="222"/>
              <w:gridCol w:w="1733"/>
            </w:tblGrid>
            <w:tr w:rsidR="00540364" w:rsidRPr="00CC291D" w14:paraId="090FDB7B"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A46E1C"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11771"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59-2-5j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D19C6"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L=6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2A4F5" w14:textId="77777777" w:rsidR="00540364" w:rsidRPr="00CC291D" w:rsidRDefault="00540364" w:rsidP="00540364">
                  <w:pPr>
                    <w:rPr>
                      <w:rFonts w:eastAsia="SimSun"/>
                      <w:color w:val="000000"/>
                      <w:sz w:val="18"/>
                      <w:szCs w:val="18"/>
                      <w:lang w:eastAsia="zh-CN"/>
                    </w:rPr>
                  </w:pPr>
                  <w:r w:rsidRPr="00CC291D">
                    <w:rPr>
                      <w:rFonts w:eastAsia="SimSun"/>
                      <w:color w:val="000000"/>
                      <w:sz w:val="18"/>
                      <w:szCs w:val="18"/>
                      <w:lang w:eastAsia="zh-CN"/>
                    </w:rPr>
                    <w:t>Support L=6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F37A6" w14:textId="77777777" w:rsidR="00540364" w:rsidRPr="00CC291D" w:rsidRDefault="00540364" w:rsidP="00540364">
                  <w:pPr>
                    <w:pStyle w:val="TAL"/>
                    <w:rPr>
                      <w:rFonts w:ascii="Times New Roman" w:eastAsia="MS Mincho" w:hAnsi="Times New Roman"/>
                      <w:strike/>
                      <w:color w:val="000000"/>
                      <w:szCs w:val="18"/>
                      <w:lang w:val="en-US"/>
                    </w:rPr>
                  </w:pPr>
                  <w:r w:rsidRPr="00CC291D">
                    <w:rPr>
                      <w:rFonts w:ascii="Times New Roman" w:eastAsia="MS Mincho" w:hAnsi="Times New Roman"/>
                      <w:strike/>
                      <w:color w:val="000000"/>
                      <w:szCs w:val="18"/>
                    </w:rPr>
                    <w:t>59-2-5</w:t>
                  </w:r>
                </w:p>
                <w:p w14:paraId="78A6C3AD" w14:textId="77777777" w:rsidR="00540364" w:rsidRPr="00CC291D" w:rsidRDefault="00540364" w:rsidP="00540364">
                  <w:pPr>
                    <w:pStyle w:val="TAL"/>
                    <w:rPr>
                      <w:rFonts w:ascii="Times New Roman" w:eastAsia="MS Mincho" w:hAnsi="Times New Roman"/>
                      <w:strike/>
                      <w:color w:val="000000"/>
                      <w:szCs w:val="18"/>
                      <w:u w:val="single"/>
                      <w:lang w:val="en-US"/>
                    </w:rPr>
                  </w:pPr>
                  <w:r w:rsidRPr="00CC291D">
                    <w:rPr>
                      <w:rFonts w:ascii="Times New Roman" w:eastAsia="MS Mincho" w:hAnsi="Times New Roman"/>
                      <w:color w:val="FF0000"/>
                      <w:szCs w:val="18"/>
                      <w:u w:val="single"/>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DC51A"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F36A9" w14:textId="77777777" w:rsidR="00540364" w:rsidRPr="00CC291D" w:rsidRDefault="00540364" w:rsidP="00540364">
                  <w:pPr>
                    <w:pStyle w:val="TAL"/>
                    <w:rPr>
                      <w:rFonts w:ascii="Times New Roman" w:hAnsi="Times New Roman"/>
                      <w:color w:val="000000"/>
                      <w:szCs w:val="18"/>
                      <w:lang w:eastAsia="zh-CN"/>
                    </w:rPr>
                  </w:pPr>
                  <w:r w:rsidRPr="00CC291D">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0BE6B"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L=6 for CSI reference slot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60495" w14:textId="77777777" w:rsidR="00540364" w:rsidRPr="00CC291D" w:rsidRDefault="00540364" w:rsidP="00540364">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AAFAD" w14:textId="77777777" w:rsidR="00540364" w:rsidRPr="00CC291D" w:rsidRDefault="00540364" w:rsidP="00540364">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2811A" w14:textId="77777777" w:rsidR="00540364" w:rsidRPr="00CC291D" w:rsidRDefault="00540364" w:rsidP="00540364">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F8295" w14:textId="77777777" w:rsidR="00540364" w:rsidRPr="00CC291D" w:rsidRDefault="00540364" w:rsidP="00540364">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17A8D" w14:textId="77777777" w:rsidR="00540364" w:rsidRPr="00CC291D" w:rsidRDefault="00540364" w:rsidP="00540364">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746B2" w14:textId="77777777" w:rsidR="00540364" w:rsidRPr="00CC291D" w:rsidRDefault="00540364" w:rsidP="00540364">
                  <w:pPr>
                    <w:pStyle w:val="TAL"/>
                    <w:rPr>
                      <w:rFonts w:ascii="Times New Roman" w:hAnsi="Times New Roman"/>
                      <w:color w:val="000000"/>
                      <w:szCs w:val="18"/>
                    </w:rPr>
                  </w:pPr>
                  <w:r w:rsidRPr="00CC291D">
                    <w:rPr>
                      <w:rFonts w:ascii="Times New Roman" w:hAnsi="Times New Roman"/>
                      <w:color w:val="000000"/>
                      <w:szCs w:val="18"/>
                    </w:rPr>
                    <w:t>Optional with capability signalling</w:t>
                  </w:r>
                </w:p>
              </w:tc>
            </w:tr>
          </w:tbl>
          <w:p w14:paraId="4B477835" w14:textId="77777777" w:rsidR="00EA39AA" w:rsidRDefault="00EA39AA" w:rsidP="00A26596">
            <w:pPr>
              <w:jc w:val="left"/>
              <w:rPr>
                <w:rFonts w:ascii="Calibri" w:eastAsia="MS Mincho" w:hAnsi="Calibri" w:cs="Calibri"/>
                <w:color w:val="000000"/>
              </w:rPr>
            </w:pPr>
          </w:p>
        </w:tc>
      </w:tr>
      <w:tr w:rsidR="00EA39AA" w14:paraId="44F4411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171FEFD"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596"/>
              <w:gridCol w:w="3924"/>
              <w:gridCol w:w="3499"/>
              <w:gridCol w:w="644"/>
              <w:gridCol w:w="527"/>
              <w:gridCol w:w="467"/>
              <w:gridCol w:w="4454"/>
              <w:gridCol w:w="1139"/>
              <w:gridCol w:w="467"/>
              <w:gridCol w:w="467"/>
              <w:gridCol w:w="467"/>
              <w:gridCol w:w="222"/>
              <w:gridCol w:w="1719"/>
            </w:tblGrid>
            <w:tr w:rsidR="00DB354D" w:rsidRPr="00FD772E" w14:paraId="1F87B96F"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6DC90B"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69B4F"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59-2-5j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130B2"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L=6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F5CE0A"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Support L=6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EE4A60"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59-2-</w:t>
                  </w:r>
                  <w:ins w:id="2510" w:author="Bill Hillery (Nokia)" w:date="2025-03-27T20:53:00Z">
                    <w:r>
                      <w:rPr>
                        <w:rFonts w:cs="Arial"/>
                        <w:color w:val="000000" w:themeColor="text1"/>
                        <w:sz w:val="18"/>
                        <w:szCs w:val="18"/>
                        <w:lang w:eastAsia="zh-CN"/>
                      </w:rPr>
                      <w:t>1-</w:t>
                    </w:r>
                  </w:ins>
                  <w:r w:rsidRPr="00FD772E">
                    <w:rPr>
                      <w:rFonts w:cs="Arial"/>
                      <w:color w:val="000000" w:themeColor="text1"/>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A7F834"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E9A6A1"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AA29C2"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L=6 for CSI reference slot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10C4F3"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609770"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9E7282"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9BE8B9"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3BF904" w14:textId="77777777" w:rsidR="00DB354D" w:rsidRPr="00FD772E" w:rsidRDefault="00DB354D" w:rsidP="00DB354D">
                  <w:pPr>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CF961"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Optional with capability signalling</w:t>
                  </w:r>
                </w:p>
              </w:tc>
            </w:tr>
          </w:tbl>
          <w:p w14:paraId="3D5019A2" w14:textId="77777777" w:rsidR="00EA39AA" w:rsidRDefault="00EA39AA" w:rsidP="00A26596">
            <w:pPr>
              <w:jc w:val="left"/>
              <w:rPr>
                <w:rFonts w:ascii="Calibri" w:eastAsia="MS Mincho" w:hAnsi="Calibri" w:cs="Calibri"/>
                <w:color w:val="000000"/>
              </w:rPr>
            </w:pPr>
          </w:p>
        </w:tc>
      </w:tr>
      <w:tr w:rsidR="00EA39AA" w14:paraId="7B172EE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9718550"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314413A" w14:textId="77777777" w:rsidR="00EA39AA" w:rsidRDefault="00EA39AA" w:rsidP="00A26596">
            <w:pPr>
              <w:jc w:val="left"/>
              <w:rPr>
                <w:rFonts w:ascii="Calibri" w:eastAsia="MS Mincho" w:hAnsi="Calibri" w:cs="Calibri"/>
                <w:color w:val="000000"/>
              </w:rPr>
            </w:pPr>
          </w:p>
        </w:tc>
      </w:tr>
      <w:tr w:rsidR="00EA39AA" w14:paraId="58960DE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36E3B4A"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6E55FB8" w14:textId="77777777" w:rsidR="00EA39AA" w:rsidRDefault="00EA39AA" w:rsidP="00A26596">
            <w:pPr>
              <w:jc w:val="left"/>
              <w:rPr>
                <w:rFonts w:ascii="Calibri" w:eastAsia="MS Mincho" w:hAnsi="Calibri" w:cs="Calibri"/>
                <w:color w:val="000000"/>
              </w:rPr>
            </w:pPr>
          </w:p>
        </w:tc>
      </w:tr>
      <w:tr w:rsidR="00EA39AA" w14:paraId="26BAE3B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F9F4A22"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CEBA236" w14:textId="77777777" w:rsidR="00EA39AA" w:rsidRDefault="00EA39AA" w:rsidP="00A26596">
            <w:pPr>
              <w:jc w:val="left"/>
              <w:rPr>
                <w:rFonts w:ascii="Calibri" w:eastAsia="MS Mincho" w:hAnsi="Calibri" w:cs="Calibri"/>
                <w:color w:val="000000"/>
              </w:rPr>
            </w:pPr>
          </w:p>
        </w:tc>
      </w:tr>
      <w:tr w:rsidR="00EA39AA" w14:paraId="4F11887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ABF6F59"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D1F912F" w14:textId="77777777" w:rsidR="00EA39AA" w:rsidRDefault="00EA39AA" w:rsidP="00A26596">
            <w:pPr>
              <w:jc w:val="left"/>
              <w:rPr>
                <w:rFonts w:ascii="Calibri" w:eastAsia="MS Mincho" w:hAnsi="Calibri" w:cs="Calibri"/>
                <w:color w:val="000000"/>
              </w:rPr>
            </w:pPr>
          </w:p>
        </w:tc>
      </w:tr>
      <w:tr w:rsidR="00EA39AA" w14:paraId="37D26BB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EAD5FF9"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C47C161" w14:textId="77777777" w:rsidR="00EA39AA" w:rsidRDefault="00EA39AA" w:rsidP="00A26596">
            <w:pPr>
              <w:jc w:val="left"/>
              <w:rPr>
                <w:rFonts w:ascii="Calibri" w:eastAsia="MS Mincho" w:hAnsi="Calibri" w:cs="Calibri"/>
                <w:color w:val="000000"/>
              </w:rPr>
            </w:pPr>
          </w:p>
        </w:tc>
      </w:tr>
      <w:tr w:rsidR="00EA39AA" w14:paraId="60C024D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E7A741E"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AC55E51" w14:textId="77777777" w:rsidR="00EA39AA" w:rsidRDefault="00EA39AA" w:rsidP="00A26596">
            <w:pPr>
              <w:jc w:val="left"/>
              <w:rPr>
                <w:rFonts w:ascii="Calibri" w:eastAsia="MS Mincho" w:hAnsi="Calibri" w:cs="Calibri"/>
                <w:color w:val="000000"/>
              </w:rPr>
            </w:pPr>
          </w:p>
        </w:tc>
      </w:tr>
      <w:tr w:rsidR="00EA39AA" w14:paraId="5BC9A02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65216A9"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475FDF5" w14:textId="77777777" w:rsidR="00A211BE" w:rsidRDefault="00A211BE" w:rsidP="00A211BE">
            <w:pPr>
              <w:spacing w:before="0" w:after="0"/>
              <w:jc w:val="left"/>
              <w:rPr>
                <w:rFonts w:ascii="Times New Roman" w:eastAsia="SimSun" w:hAnsi="Times New Roman"/>
                <w:sz w:val="24"/>
                <w:lang w:eastAsia="zh-CN"/>
              </w:rPr>
            </w:pPr>
            <w:r>
              <w:rPr>
                <w:rFonts w:ascii="Times New Roman" w:eastAsia="SimSun" w:hAnsi="Times New Roman" w:hint="eastAsia"/>
                <w:sz w:val="24"/>
                <w:lang w:eastAsia="zh-CN"/>
              </w:rPr>
              <w:t>Third, for the following list of UE FGs 59-2-5a/59-2-5b/</w:t>
            </w:r>
            <w:r>
              <w:rPr>
                <w:rFonts w:ascii="Times New Roman" w:eastAsia="SimSun" w:hAnsi="Times New Roman"/>
                <w:sz w:val="24"/>
                <w:lang w:eastAsia="zh-CN"/>
              </w:rPr>
              <w:t>…</w:t>
            </w:r>
            <w:r>
              <w:rPr>
                <w:rFonts w:ascii="Times New Roman" w:eastAsia="SimSun" w:hAnsi="Times New Roman" w:hint="eastAsia"/>
                <w:sz w:val="24"/>
                <w:lang w:eastAsia="zh-CN"/>
              </w:rPr>
              <w:t xml:space="preserve">/59-2-5m for </w:t>
            </w:r>
            <w:r w:rsidRPr="0036515F">
              <w:rPr>
                <w:rFonts w:ascii="Times New Roman" w:eastAsia="SimSun" w:hAnsi="Times New Roman"/>
                <w:sz w:val="24"/>
                <w:lang w:eastAsia="zh-CN"/>
              </w:rPr>
              <w:t>Rel-18 Type-II Doppler codebook</w:t>
            </w:r>
            <w:r>
              <w:rPr>
                <w:rFonts w:ascii="Times New Roman" w:eastAsia="SimSun" w:hAnsi="Times New Roman" w:hint="eastAsia"/>
                <w:sz w:val="24"/>
                <w:lang w:eastAsia="zh-CN"/>
              </w:rPr>
              <w:t xml:space="preserve"> enhancement, the indexing works since separate indexing starting from 59-2-5 is used. On the other hand, if we follow </w:t>
            </w:r>
            <w:r>
              <w:rPr>
                <w:rFonts w:ascii="Times New Roman" w:eastAsia="SimSun" w:hAnsi="Times New Roman"/>
                <w:sz w:val="24"/>
                <w:lang w:eastAsia="zh-CN"/>
              </w:rPr>
              <w:t>similar</w:t>
            </w:r>
            <w:r>
              <w:rPr>
                <w:rFonts w:ascii="Times New Roman" w:eastAsia="SimSun" w:hAnsi="Times New Roman" w:hint="eastAsia"/>
                <w:sz w:val="24"/>
                <w:lang w:eastAsia="zh-CN"/>
              </w:rPr>
              <w:t xml:space="preserve"> logic as above, and to make the UE FGs more readable, we can also consider making those UE FGs to be sub-index of FGs </w:t>
            </w:r>
            <w:r w:rsidRPr="00406B58">
              <w:rPr>
                <w:rFonts w:ascii="Times New Roman" w:eastAsia="SimSun" w:hAnsi="Times New Roman"/>
                <w:sz w:val="24"/>
                <w:lang w:eastAsia="zh-CN"/>
              </w:rPr>
              <w:t>59-2-1-</w:t>
            </w:r>
            <w:r>
              <w:rPr>
                <w:rFonts w:ascii="Times New Roman" w:eastAsia="SimSun" w:hAnsi="Times New Roman" w:hint="eastAsia"/>
                <w:sz w:val="24"/>
                <w:lang w:eastAsia="zh-CN"/>
              </w:rPr>
              <w:t>5/</w:t>
            </w:r>
            <w:r w:rsidRPr="00406B58">
              <w:rPr>
                <w:rFonts w:ascii="Times New Roman" w:eastAsia="SimSun" w:hAnsi="Times New Roman"/>
                <w:sz w:val="24"/>
                <w:lang w:eastAsia="zh-CN"/>
              </w:rPr>
              <w:t>59-2-1-</w:t>
            </w:r>
            <w:r>
              <w:rPr>
                <w:rFonts w:ascii="Times New Roman" w:eastAsia="SimSun" w:hAnsi="Times New Roman" w:hint="eastAsia"/>
                <w:sz w:val="24"/>
                <w:lang w:eastAsia="zh-CN"/>
              </w:rPr>
              <w:t>5a/</w:t>
            </w:r>
            <w:r w:rsidRPr="00406B58">
              <w:rPr>
                <w:rFonts w:ascii="Times New Roman" w:eastAsia="SimSun" w:hAnsi="Times New Roman"/>
                <w:sz w:val="24"/>
                <w:lang w:eastAsia="zh-CN"/>
              </w:rPr>
              <w:t>59-2-1-</w:t>
            </w:r>
            <w:r>
              <w:rPr>
                <w:rFonts w:ascii="Times New Roman" w:eastAsia="SimSun" w:hAnsi="Times New Roman" w:hint="eastAsia"/>
                <w:sz w:val="24"/>
                <w:lang w:eastAsia="zh-CN"/>
              </w:rPr>
              <w:t xml:space="preserve">5b for </w:t>
            </w:r>
            <w:r w:rsidRPr="000B56F4">
              <w:rPr>
                <w:rFonts w:ascii="Times New Roman" w:eastAsia="SimSun" w:hAnsi="Times New Roman"/>
                <w:sz w:val="24"/>
                <w:lang w:eastAsia="zh-CN"/>
              </w:rPr>
              <w:t>Rel-18 Type-II Doppler</w:t>
            </w:r>
            <w:r w:rsidRPr="00525116">
              <w:rPr>
                <w:rFonts w:ascii="Times New Roman" w:eastAsia="SimSun" w:hAnsi="Times New Roman"/>
                <w:sz w:val="24"/>
                <w:lang w:eastAsia="zh-CN"/>
              </w:rPr>
              <w:t xml:space="preserve"> codebook</w:t>
            </w:r>
            <w:r>
              <w:rPr>
                <w:rFonts w:ascii="Times New Roman" w:eastAsia="SimSun" w:hAnsi="Times New Roman" w:hint="eastAsia"/>
                <w:sz w:val="24"/>
                <w:lang w:eastAsia="zh-CN"/>
              </w:rPr>
              <w:t xml:space="preserve"> enhancements, e.g., </w:t>
            </w:r>
            <w:r w:rsidRPr="00406B58">
              <w:rPr>
                <w:rFonts w:ascii="Times New Roman" w:eastAsia="SimSun" w:hAnsi="Times New Roman"/>
                <w:sz w:val="24"/>
                <w:lang w:eastAsia="zh-CN"/>
              </w:rPr>
              <w:t>59-2-1-</w:t>
            </w:r>
            <w:r>
              <w:rPr>
                <w:rFonts w:ascii="Times New Roman" w:eastAsia="SimSun" w:hAnsi="Times New Roman" w:hint="eastAsia"/>
                <w:sz w:val="24"/>
                <w:lang w:eastAsia="zh-CN"/>
              </w:rPr>
              <w:t>5-1/</w:t>
            </w:r>
            <w:r w:rsidRPr="00406B58">
              <w:rPr>
                <w:rFonts w:ascii="Times New Roman" w:eastAsia="SimSun" w:hAnsi="Times New Roman"/>
                <w:sz w:val="24"/>
                <w:lang w:eastAsia="zh-CN"/>
              </w:rPr>
              <w:t>59-2-1-</w:t>
            </w:r>
            <w:r>
              <w:rPr>
                <w:rFonts w:ascii="Times New Roman" w:eastAsia="SimSun" w:hAnsi="Times New Roman" w:hint="eastAsia"/>
                <w:sz w:val="24"/>
                <w:lang w:eastAsia="zh-CN"/>
              </w:rPr>
              <w:t>5-2/</w:t>
            </w:r>
            <w:r>
              <w:rPr>
                <w:rFonts w:ascii="Times New Roman" w:eastAsia="SimSun" w:hAnsi="Times New Roman"/>
                <w:sz w:val="24"/>
                <w:lang w:eastAsia="zh-CN"/>
              </w:rPr>
              <w:t>…</w:t>
            </w:r>
            <w:r>
              <w:rPr>
                <w:rFonts w:ascii="Times New Roman" w:eastAsia="SimSun" w:hAnsi="Times New Roman" w:hint="eastAsia"/>
                <w:sz w:val="24"/>
                <w:lang w:eastAsia="zh-CN"/>
              </w:rPr>
              <w:t>/</w:t>
            </w:r>
            <w:r w:rsidRPr="00406B58">
              <w:rPr>
                <w:rFonts w:ascii="Times New Roman" w:eastAsia="SimSun" w:hAnsi="Times New Roman"/>
                <w:sz w:val="24"/>
                <w:lang w:eastAsia="zh-CN"/>
              </w:rPr>
              <w:t>59-2-1-</w:t>
            </w:r>
            <w:r>
              <w:rPr>
                <w:rFonts w:ascii="Times New Roman" w:eastAsia="SimSun" w:hAnsi="Times New Roman" w:hint="eastAsia"/>
                <w:sz w:val="24"/>
                <w:lang w:eastAsia="zh-CN"/>
              </w:rPr>
              <w:t>5-11. But it is also okay to keep current indexing.</w:t>
            </w:r>
          </w:p>
          <w:p w14:paraId="5D9C65E9" w14:textId="77777777" w:rsidR="00A211BE" w:rsidRDefault="00A211BE" w:rsidP="00A211BE">
            <w:pPr>
              <w:spacing w:before="0" w:after="0"/>
              <w:jc w:val="left"/>
              <w:rPr>
                <w:rFonts w:ascii="Times New Roman" w:eastAsia="SimSun" w:hAnsi="Times New Roman"/>
                <w:sz w:val="24"/>
                <w:lang w:eastAsia="zh-CN"/>
              </w:rPr>
            </w:pPr>
          </w:p>
          <w:p w14:paraId="53FE878A" w14:textId="77777777" w:rsidR="00A211BE" w:rsidRPr="003D24E0" w:rsidRDefault="00A211BE" w:rsidP="00A211BE">
            <w:pPr>
              <w:spacing w:before="0" w:after="0"/>
              <w:jc w:val="left"/>
              <w:rPr>
                <w:rFonts w:ascii="Times New Roman" w:eastAsia="SimSun" w:hAnsi="Times New Roman"/>
                <w:sz w:val="24"/>
                <w:u w:val="single"/>
                <w:lang w:eastAsia="zh-CN"/>
              </w:rPr>
            </w:pPr>
            <w:r w:rsidRPr="003E269B">
              <w:rPr>
                <w:rFonts w:ascii="Times New Roman" w:eastAsia="SimSun" w:hAnsi="Times New Roman"/>
                <w:sz w:val="24"/>
                <w:u w:val="single"/>
                <w:lang w:eastAsia="zh-CN"/>
              </w:rPr>
              <w:t>59-2-5a/59-2-5b/…/59-2-5m</w:t>
            </w:r>
          </w:p>
          <w:p w14:paraId="66A2A88D" w14:textId="77777777" w:rsidR="00A211BE" w:rsidRDefault="00A211BE">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lastRenderedPageBreak/>
              <w:t>Prefer to update them to be s</w:t>
            </w:r>
            <w:r w:rsidRPr="00785FED">
              <w:rPr>
                <w:rFonts w:ascii="Times New Roman" w:eastAsia="SimSun" w:hAnsi="Times New Roman"/>
                <w:sz w:val="24"/>
                <w:lang w:val="en-GB" w:eastAsia="zh-CN"/>
              </w:rPr>
              <w:t xml:space="preserve">ub-index of FGs </w:t>
            </w:r>
            <w:r w:rsidRPr="00406B58">
              <w:rPr>
                <w:rFonts w:ascii="Times New Roman" w:eastAsia="SimSun" w:hAnsi="Times New Roman"/>
                <w:sz w:val="24"/>
                <w:lang w:eastAsia="zh-CN"/>
              </w:rPr>
              <w:t>59-2-1-</w:t>
            </w:r>
            <w:r>
              <w:rPr>
                <w:rFonts w:ascii="Times New Roman" w:eastAsia="SimSun" w:hAnsi="Times New Roman" w:hint="eastAsia"/>
                <w:sz w:val="24"/>
                <w:lang w:eastAsia="zh-CN"/>
              </w:rPr>
              <w:t>5/</w:t>
            </w:r>
            <w:r w:rsidRPr="00406B58">
              <w:rPr>
                <w:rFonts w:ascii="Times New Roman" w:eastAsia="SimSun" w:hAnsi="Times New Roman"/>
                <w:sz w:val="24"/>
                <w:lang w:eastAsia="zh-CN"/>
              </w:rPr>
              <w:t>59-2-1-</w:t>
            </w:r>
            <w:r>
              <w:rPr>
                <w:rFonts w:ascii="Times New Roman" w:eastAsia="SimSun" w:hAnsi="Times New Roman" w:hint="eastAsia"/>
                <w:sz w:val="24"/>
                <w:lang w:eastAsia="zh-CN"/>
              </w:rPr>
              <w:t>5a/</w:t>
            </w:r>
            <w:r w:rsidRPr="00406B58">
              <w:rPr>
                <w:rFonts w:ascii="Times New Roman" w:eastAsia="SimSun" w:hAnsi="Times New Roman"/>
                <w:sz w:val="24"/>
                <w:lang w:eastAsia="zh-CN"/>
              </w:rPr>
              <w:t>59-2-1-</w:t>
            </w:r>
            <w:r>
              <w:rPr>
                <w:rFonts w:ascii="Times New Roman" w:eastAsia="SimSun" w:hAnsi="Times New Roman" w:hint="eastAsia"/>
                <w:sz w:val="24"/>
                <w:lang w:eastAsia="zh-CN"/>
              </w:rPr>
              <w:t>5b</w:t>
            </w:r>
            <w:r w:rsidRPr="00785FED">
              <w:rPr>
                <w:rFonts w:ascii="Times New Roman" w:eastAsia="SimSun" w:hAnsi="Times New Roman"/>
                <w:sz w:val="24"/>
                <w:lang w:val="en-GB" w:eastAsia="zh-CN"/>
              </w:rPr>
              <w:t xml:space="preserve"> </w:t>
            </w:r>
            <w:r>
              <w:rPr>
                <w:rFonts w:ascii="Times New Roman" w:eastAsia="SimSun" w:hAnsi="Times New Roman" w:hint="eastAsia"/>
                <w:sz w:val="24"/>
                <w:lang w:val="en-GB" w:eastAsia="zh-CN"/>
              </w:rPr>
              <w:t xml:space="preserve">(e.g., </w:t>
            </w:r>
            <w:r w:rsidRPr="00785FED">
              <w:rPr>
                <w:rFonts w:ascii="Times New Roman" w:eastAsia="SimSun" w:hAnsi="Times New Roman"/>
                <w:sz w:val="24"/>
                <w:lang w:val="en-GB" w:eastAsia="zh-CN"/>
              </w:rPr>
              <w:t>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-1/59-2-1-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-2/</w:t>
            </w:r>
            <w:r>
              <w:rPr>
                <w:rFonts w:ascii="Times New Roman" w:eastAsia="SimSun" w:hAnsi="Times New Roman"/>
                <w:sz w:val="24"/>
                <w:lang w:val="en-GB" w:eastAsia="zh-CN"/>
              </w:rPr>
              <w:t>…</w:t>
            </w:r>
            <w:r>
              <w:rPr>
                <w:rFonts w:ascii="Times New Roman" w:eastAsia="SimSun" w:hAnsi="Times New Roman" w:hint="eastAsia"/>
                <w:sz w:val="24"/>
                <w:lang w:val="en-GB" w:eastAsia="zh-CN"/>
              </w:rPr>
              <w:t>/</w:t>
            </w:r>
            <w:r w:rsidRPr="00785FED">
              <w:rPr>
                <w:rFonts w:ascii="Times New Roman" w:eastAsia="SimSun" w:hAnsi="Times New Roman"/>
                <w:sz w:val="24"/>
                <w:lang w:val="en-GB" w:eastAsia="zh-CN"/>
              </w:rPr>
              <w:t>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w:t>
            </w:r>
            <w:r>
              <w:rPr>
                <w:rFonts w:ascii="Times New Roman" w:eastAsia="SimSun" w:hAnsi="Times New Roman" w:hint="eastAsia"/>
                <w:sz w:val="24"/>
                <w:lang w:val="en-GB" w:eastAsia="zh-CN"/>
              </w:rPr>
              <w:t xml:space="preserve">11). But </w:t>
            </w:r>
            <w:proofErr w:type="gramStart"/>
            <w:r>
              <w:rPr>
                <w:rFonts w:ascii="Times New Roman" w:eastAsia="SimSun" w:hAnsi="Times New Roman" w:hint="eastAsia"/>
                <w:sz w:val="24"/>
                <w:lang w:val="en-GB" w:eastAsia="zh-CN"/>
              </w:rPr>
              <w:t>also</w:t>
            </w:r>
            <w:proofErr w:type="gramEnd"/>
            <w:r>
              <w:rPr>
                <w:rFonts w:ascii="Times New Roman" w:eastAsia="SimSun" w:hAnsi="Times New Roman" w:hint="eastAsia"/>
                <w:sz w:val="24"/>
                <w:lang w:val="en-GB" w:eastAsia="zh-CN"/>
              </w:rPr>
              <w:t xml:space="preserve"> okay to keep current indexing.</w:t>
            </w:r>
          </w:p>
          <w:p w14:paraId="02B113E6" w14:textId="77777777" w:rsidR="00EA39AA" w:rsidRDefault="00EA39AA" w:rsidP="00A26596">
            <w:pPr>
              <w:jc w:val="left"/>
              <w:rPr>
                <w:rFonts w:ascii="Calibri" w:eastAsia="MS Mincho" w:hAnsi="Calibri" w:cs="Calibri"/>
                <w:color w:val="000000"/>
              </w:rPr>
            </w:pPr>
          </w:p>
          <w:p w14:paraId="5E5516F9" w14:textId="77777777" w:rsidR="00F51D5B" w:rsidRPr="00D70B0B" w:rsidRDefault="00F51D5B" w:rsidP="00F51D5B">
            <w:pPr>
              <w:spacing w:before="0" w:after="0"/>
              <w:jc w:val="left"/>
              <w:rPr>
                <w:rFonts w:ascii="Times New Roman" w:eastAsia="SimSun" w:hAnsi="Times New Roman"/>
                <w:sz w:val="24"/>
                <w:u w:val="single"/>
                <w:lang w:eastAsia="zh-CN"/>
              </w:rPr>
            </w:pPr>
            <w:r w:rsidRPr="00D70B0B">
              <w:rPr>
                <w:rFonts w:ascii="Times New Roman" w:eastAsia="SimSun" w:hAnsi="Times New Roman"/>
                <w:sz w:val="24"/>
                <w:u w:val="single"/>
                <w:lang w:eastAsia="zh-CN"/>
              </w:rPr>
              <w:t>59-2-5</w:t>
            </w:r>
            <w:r>
              <w:rPr>
                <w:rFonts w:ascii="Times New Roman" w:eastAsia="SimSun" w:hAnsi="Times New Roman" w:hint="eastAsia"/>
                <w:sz w:val="24"/>
                <w:u w:val="single"/>
                <w:lang w:eastAsia="zh-CN"/>
              </w:rPr>
              <w:t>b/5c/5g/5h/5i/5j/5k</w:t>
            </w:r>
          </w:p>
          <w:p w14:paraId="563C20F8" w14:textId="7D4864F3" w:rsidR="00F51D5B" w:rsidRPr="00F51D5B" w:rsidRDefault="00F51D5B">
            <w:pPr>
              <w:pStyle w:val="ListParagraph"/>
              <w:numPr>
                <w:ilvl w:val="0"/>
                <w:numId w:val="39"/>
              </w:numPr>
              <w:spacing w:before="0" w:after="0" w:line="240" w:lineRule="auto"/>
              <w:jc w:val="left"/>
              <w:rPr>
                <w:rFonts w:ascii="Times New Roman" w:eastAsia="SimSun" w:hAnsi="Times New Roman"/>
                <w:sz w:val="24"/>
                <w:lang w:val="en-GB" w:eastAsia="zh-CN"/>
              </w:rPr>
            </w:pPr>
            <w:r w:rsidRPr="00D70B0B">
              <w:rPr>
                <w:rFonts w:ascii="Times New Roman" w:eastAsia="SimSun" w:hAnsi="Times New Roman"/>
                <w:sz w:val="24"/>
                <w:lang w:val="en-GB" w:eastAsia="zh-CN"/>
              </w:rPr>
              <w:t>For the type, “per band” can be supported.</w:t>
            </w:r>
          </w:p>
        </w:tc>
      </w:tr>
      <w:tr w:rsidR="00EA39AA" w14:paraId="56457D2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1131FF6"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5BE07FE" w14:textId="77777777" w:rsidR="00EA39AA" w:rsidRDefault="00EA39AA" w:rsidP="00A26596">
            <w:pPr>
              <w:jc w:val="left"/>
              <w:rPr>
                <w:rFonts w:ascii="Calibri" w:eastAsia="MS Mincho" w:hAnsi="Calibri" w:cs="Calibri"/>
                <w:color w:val="000000"/>
              </w:rPr>
            </w:pPr>
          </w:p>
        </w:tc>
      </w:tr>
      <w:tr w:rsidR="00EA39AA" w14:paraId="0CD3B2D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2DE3D5F"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2E52BF1" w14:textId="77777777" w:rsidR="00EA39AA" w:rsidRDefault="00EA39AA" w:rsidP="00A26596">
            <w:pPr>
              <w:jc w:val="left"/>
              <w:rPr>
                <w:rFonts w:ascii="Calibri" w:eastAsia="MS Mincho" w:hAnsi="Calibri" w:cs="Calibri"/>
                <w:color w:val="000000"/>
              </w:rPr>
            </w:pPr>
          </w:p>
        </w:tc>
      </w:tr>
    </w:tbl>
    <w:p w14:paraId="5BCFDD12" w14:textId="77777777" w:rsidR="00EA39AA" w:rsidRDefault="00EA39AA">
      <w:pPr>
        <w:rPr>
          <w:rFonts w:cs="Arial"/>
          <w:sz w:val="18"/>
          <w:szCs w:val="18"/>
        </w:rPr>
      </w:pPr>
    </w:p>
    <w:p w14:paraId="771EA3D7"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634"/>
        <w:gridCol w:w="4594"/>
        <w:gridCol w:w="4115"/>
        <w:gridCol w:w="593"/>
        <w:gridCol w:w="527"/>
        <w:gridCol w:w="467"/>
        <w:gridCol w:w="5190"/>
        <w:gridCol w:w="1204"/>
        <w:gridCol w:w="467"/>
        <w:gridCol w:w="467"/>
        <w:gridCol w:w="467"/>
        <w:gridCol w:w="222"/>
        <w:gridCol w:w="1813"/>
      </w:tblGrid>
      <w:tr w:rsidR="00EA39AA" w:rsidRPr="00EA39AA" w14:paraId="2FA4DD30"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D42F7E"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EC0E7"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59-2-5k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B265F"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Rank 3 and 4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EBFD27"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Support Rank 3 and 4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5B978F"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D23358"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08B47A"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006962"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Rank 3 and 4 for CSI reference slot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D7D63A"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42520D"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529489"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19477B"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D7E8F6" w14:textId="77777777" w:rsidR="00EA39AA" w:rsidRPr="00EA39AA" w:rsidRDefault="00EA39AA" w:rsidP="00A26596">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116CF"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Optional with capability signalling</w:t>
            </w:r>
          </w:p>
        </w:tc>
      </w:tr>
    </w:tbl>
    <w:p w14:paraId="0D7F3C90" w14:textId="77777777" w:rsidR="00EA39AA" w:rsidRDefault="00EA39AA">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4242582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3372F01B"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B7212A6"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3DCC1E7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63C8E96"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C36CFBB" w14:textId="77777777" w:rsidR="00EA39AA" w:rsidRDefault="00EA39AA" w:rsidP="00A26596">
            <w:pPr>
              <w:jc w:val="left"/>
              <w:rPr>
                <w:rFonts w:ascii="Calibri" w:eastAsia="MS Mincho" w:hAnsi="Calibri" w:cs="Calibri"/>
                <w:color w:val="000000"/>
              </w:rPr>
            </w:pPr>
          </w:p>
        </w:tc>
      </w:tr>
      <w:tr w:rsidR="00EA39AA" w14:paraId="3D87291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AB9736D"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E07D275" w14:textId="77777777" w:rsidR="00423FCF" w:rsidRDefault="00423FC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F</w:t>
            </w:r>
            <w:r>
              <w:rPr>
                <w:rFonts w:eastAsia="Microsoft YaHei"/>
              </w:rPr>
              <w:t>or FG 59-2-3a-1/2/3 and 59-2-4a/4b/4c/5a/5b/5c/5f/5g/5h</w:t>
            </w:r>
            <w:r>
              <w:rPr>
                <w:rFonts w:eastAsia="Microsoft YaHei" w:hint="eastAsia"/>
              </w:rPr>
              <w:t>/</w:t>
            </w:r>
            <w:r>
              <w:rPr>
                <w:rFonts w:eastAsia="Microsoft YaHei"/>
              </w:rPr>
              <w:t xml:space="preserve">5i/5j/5k, we suggest to index these FGs by 59-2-1-x, since they are related to Rel-19 extended Type-II codebooks for up to 128 ports (FG family 59-2-1). Besides, the FG names should be modified to align with FGs </w:t>
            </w:r>
            <w:r>
              <w:rPr>
                <w:rFonts w:eastAsia="SimSun" w:cs="Arial"/>
                <w:color w:val="000000" w:themeColor="text1"/>
                <w:szCs w:val="18"/>
              </w:rPr>
              <w:t>59-2-1-3/3a/3b/4/4a/5/5a/5b. Considering these FGs are so detailed and borrowed from legacy Type-II codebooks, we suggest to discuss them after other FGs being stable enough.</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622"/>
              <w:gridCol w:w="4183"/>
              <w:gridCol w:w="3525"/>
              <w:gridCol w:w="569"/>
              <w:gridCol w:w="527"/>
              <w:gridCol w:w="467"/>
              <w:gridCol w:w="4374"/>
              <w:gridCol w:w="1080"/>
              <w:gridCol w:w="467"/>
              <w:gridCol w:w="467"/>
              <w:gridCol w:w="467"/>
              <w:gridCol w:w="222"/>
              <w:gridCol w:w="1635"/>
            </w:tblGrid>
            <w:tr w:rsidR="00A845BC" w14:paraId="1A0103A8"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C8951C"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D1747" w14:textId="77777777" w:rsidR="00A845BC" w:rsidRDefault="00A845BC" w:rsidP="00A845BC">
                  <w:pPr>
                    <w:spacing w:before="72" w:after="72"/>
                    <w:rPr>
                      <w:rFonts w:eastAsia="SimSun" w:cs="Arial"/>
                      <w:color w:val="000000" w:themeColor="text1"/>
                      <w:sz w:val="18"/>
                      <w:szCs w:val="18"/>
                    </w:rPr>
                  </w:pPr>
                  <w:r>
                    <w:rPr>
                      <w:rFonts w:eastAsia="SimSun" w:cs="Arial"/>
                      <w:color w:val="FF0000"/>
                      <w:sz w:val="18"/>
                      <w:szCs w:val="18"/>
                    </w:rPr>
                    <w:t>59-2-1-x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30344"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 xml:space="preserve">Rank 3 and 4 for CSI reference slot for </w:t>
                  </w:r>
                  <w:r>
                    <w:rPr>
                      <w:rFonts w:eastAsia="SimSun" w:cs="Arial"/>
                      <w:color w:val="FF0000"/>
                      <w:sz w:val="18"/>
                      <w:szCs w:val="18"/>
                    </w:rPr>
                    <w:t xml:space="preserve">extended </w:t>
                  </w:r>
                  <w:r>
                    <w:rPr>
                      <w:rFonts w:eastAsia="SimSun" w:cs="Arial"/>
                      <w:color w:val="000000" w:themeColor="text1"/>
                      <w:sz w:val="18"/>
                      <w:szCs w:val="18"/>
                    </w:rPr>
                    <w:t xml:space="preserve">Rel-18 Type-II Doppler codebook </w:t>
                  </w:r>
                  <w:r>
                    <w:rPr>
                      <w:rFonts w:eastAsia="SimSun" w:cs="Arial"/>
                      <w:strike/>
                      <w:color w:val="FF0000"/>
                      <w:sz w:val="18"/>
                      <w:szCs w:val="18"/>
                    </w:rPr>
                    <w:t>enhancement</w:t>
                  </w:r>
                  <w:r>
                    <w:rPr>
                      <w:rFonts w:eastAsia="SimSun" w:cs="Arial"/>
                      <w:color w:val="FF0000"/>
                      <w:sz w:val="18"/>
                      <w:szCs w:val="18"/>
                    </w:rPr>
                    <w:t xml:space="preserve"> </w:t>
                  </w:r>
                  <w:r>
                    <w:rPr>
                      <w:rFonts w:eastAsia="SimSun" w:cs="Arial"/>
                      <w:color w:val="000000" w:themeColor="text1"/>
                      <w:sz w:val="18"/>
                      <w:szCs w:val="18"/>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E126EF"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Support Rank 3 and 4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9F99DB"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DE4A23"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CF09EA"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BC30C0"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Rank 3 and 4 for CSI reference slot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A6E7F3"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1D49F1"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AA7558"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64A628"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4729AA" w14:textId="77777777" w:rsidR="00A845BC" w:rsidRDefault="00A845BC" w:rsidP="00A845BC">
                  <w:pPr>
                    <w:spacing w:before="72" w:after="72"/>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6567E"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Optional with capability signalling</w:t>
                  </w:r>
                </w:p>
              </w:tc>
            </w:tr>
          </w:tbl>
          <w:p w14:paraId="178DFF48" w14:textId="77777777" w:rsidR="00EA39AA" w:rsidRDefault="00EA39AA" w:rsidP="00A26596">
            <w:pPr>
              <w:jc w:val="left"/>
              <w:rPr>
                <w:rFonts w:ascii="Calibri" w:eastAsia="MS Mincho" w:hAnsi="Calibri" w:cs="Calibri"/>
                <w:color w:val="000000"/>
              </w:rPr>
            </w:pPr>
          </w:p>
        </w:tc>
      </w:tr>
      <w:tr w:rsidR="00EA39AA" w14:paraId="0D84D5A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54089EA"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7F783B8" w14:textId="77777777" w:rsidR="00EA39AA" w:rsidRDefault="00EA39AA" w:rsidP="00A26596">
            <w:pPr>
              <w:jc w:val="left"/>
              <w:rPr>
                <w:rFonts w:ascii="Calibri" w:eastAsia="MS Mincho" w:hAnsi="Calibri" w:cs="Calibri"/>
                <w:color w:val="000000"/>
              </w:rPr>
            </w:pPr>
          </w:p>
        </w:tc>
      </w:tr>
      <w:tr w:rsidR="00EA39AA" w14:paraId="58DBA98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C0631A7"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4CC231F" w14:textId="77777777" w:rsidR="00540364" w:rsidRDefault="00540364" w:rsidP="00540364">
            <w:pPr>
              <w:spacing w:afterLines="50"/>
              <w:outlineLvl w:val="2"/>
            </w:pPr>
            <w:r w:rsidRPr="00DB40E3">
              <w:rPr>
                <w:rFonts w:eastAsia="SimSun"/>
                <w:lang w:eastAsia="zh-CN"/>
              </w:rPr>
              <w:t>59-2-1</w:t>
            </w:r>
            <w:r>
              <w:t>-5,</w:t>
            </w:r>
            <w:r w:rsidRPr="00DB40E3">
              <w:rPr>
                <w:rFonts w:eastAsia="SimSun"/>
                <w:lang w:eastAsia="zh-CN"/>
              </w:rPr>
              <w:t xml:space="preserve"> 59-2-1</w:t>
            </w:r>
            <w:r>
              <w:t xml:space="preserve">-5a, </w:t>
            </w:r>
            <w:r w:rsidRPr="00130747">
              <w:t>59-2-1</w:t>
            </w:r>
            <w:r>
              <w:t xml:space="preserve">-5b, </w:t>
            </w:r>
            <w:r w:rsidRPr="00130747">
              <w:t>59-2-5a</w:t>
            </w:r>
            <w:r>
              <w:t>,</w:t>
            </w:r>
            <w:r w:rsidRPr="00130747">
              <w:t xml:space="preserve"> 59-2-5</w:t>
            </w:r>
            <w:r>
              <w:t xml:space="preserve">b, </w:t>
            </w:r>
            <w:r w:rsidRPr="00130747">
              <w:t>59-2-5</w:t>
            </w:r>
            <w:r>
              <w:t xml:space="preserve">c, 59-2-5f, 59-2-5g, 59-2-5h, 59-2-5i, 59-2-5j, 59-2-5k, 59-2-5l </w:t>
            </w:r>
            <w:r w:rsidRPr="0018203F">
              <w:rPr>
                <w:rFonts w:eastAsia="SimSun" w:hint="eastAsia"/>
                <w:lang w:eastAsia="zh-CN"/>
              </w:rPr>
              <w:t xml:space="preserve">and </w:t>
            </w:r>
            <w:r>
              <w:t>59-2-5m:</w:t>
            </w:r>
          </w:p>
          <w:p w14:paraId="066C471D" w14:textId="77777777" w:rsidR="00540364" w:rsidRPr="009057BE" w:rsidRDefault="00540364">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DB40E3">
              <w:rPr>
                <w:rFonts w:eastAsia="SimSun"/>
                <w:lang w:val="en-US" w:eastAsia="zh-CN"/>
              </w:rPr>
              <w:t>59-2-1</w:t>
            </w:r>
            <w:r w:rsidRPr="00BF536F">
              <w:rPr>
                <w:lang w:val="en-US"/>
              </w:rPr>
              <w:t>-5,</w:t>
            </w:r>
            <w:r w:rsidRPr="00DB40E3">
              <w:rPr>
                <w:rFonts w:eastAsia="SimSun"/>
                <w:lang w:val="en-US" w:eastAsia="zh-CN"/>
              </w:rPr>
              <w:t xml:space="preserve"> 59-2-1</w:t>
            </w:r>
            <w:r w:rsidRPr="00BF536F">
              <w:rPr>
                <w:lang w:val="en-US"/>
              </w:rPr>
              <w:t>-5a, 59-2-1-5b</w:t>
            </w:r>
            <w:r>
              <w:rPr>
                <w:rFonts w:eastAsia="Malgun Gothic"/>
                <w:iCs/>
                <w:szCs w:val="20"/>
                <w:lang w:val="en-US"/>
              </w:rPr>
              <w:t xml:space="preserve">, analogous to the Rel-18 FG </w:t>
            </w:r>
            <w:r w:rsidRPr="00BF536F">
              <w:rPr>
                <w:rFonts w:cs="Arial"/>
                <w:color w:val="000000"/>
                <w:szCs w:val="18"/>
                <w:lang w:val="en-US"/>
              </w:rPr>
              <w:t>40-3-2-1</w:t>
            </w:r>
            <w:r>
              <w:rPr>
                <w:rFonts w:eastAsia="Malgun Gothic"/>
                <w:iCs/>
                <w:szCs w:val="20"/>
                <w:lang w:val="en-US"/>
              </w:rPr>
              <w:t xml:space="preserve"> </w:t>
            </w:r>
            <w:r w:rsidRPr="005D4189">
              <w:rPr>
                <w:rFonts w:eastAsia="SimSun" w:cs="Arial"/>
                <w:color w:val="000000"/>
                <w:szCs w:val="18"/>
                <w:lang w:val="en-US" w:eastAsia="zh-CN"/>
              </w:rPr>
              <w:t xml:space="preserve">(Support of Rel-16-based Doppler CSI), the 10 components in 40-3-2-1 should also be included in </w:t>
            </w:r>
            <w:r w:rsidRPr="00DB40E3">
              <w:rPr>
                <w:rFonts w:eastAsia="SimSun"/>
                <w:lang w:val="en-US" w:eastAsia="zh-CN"/>
              </w:rPr>
              <w:t>59-2-1</w:t>
            </w:r>
            <w:r w:rsidRPr="00BF536F">
              <w:rPr>
                <w:lang w:val="en-US"/>
              </w:rPr>
              <w:t>-5</w:t>
            </w:r>
            <w:r w:rsidRPr="005D4189">
              <w:rPr>
                <w:rFonts w:eastAsia="SimSun" w:cs="Arial"/>
                <w:color w:val="000000"/>
                <w:szCs w:val="18"/>
                <w:lang w:val="en-US" w:eastAsia="zh-CN"/>
              </w:rPr>
              <w:t>.</w:t>
            </w:r>
            <w:r>
              <w:rPr>
                <w:rFonts w:eastAsia="SimSun" w:cs="Arial"/>
                <w:color w:val="000000"/>
                <w:szCs w:val="18"/>
                <w:lang w:val="en-US" w:eastAsia="zh-CN"/>
              </w:rPr>
              <w:t xml:space="preserve"> S</w:t>
            </w:r>
            <w:r>
              <w:rPr>
                <w:rFonts w:eastAsia="Malgun Gothic"/>
                <w:iCs/>
                <w:szCs w:val="20"/>
                <w:lang w:val="en-US"/>
              </w:rPr>
              <w:t xml:space="preserve">upport of aggregated CSI-RS resources within one slot </w:t>
            </w:r>
            <w:r w:rsidRPr="00893E9B">
              <w:rPr>
                <w:rFonts w:eastAsia="Malgun Gothic"/>
                <w:iCs/>
                <w:szCs w:val="20"/>
                <w:lang w:val="en-US"/>
              </w:rPr>
              <w:t xml:space="preserve">should </w:t>
            </w:r>
            <w:r>
              <w:rPr>
                <w:rFonts w:eastAsia="Malgun Gothic"/>
                <w:iCs/>
                <w:szCs w:val="20"/>
                <w:lang w:val="en-US"/>
              </w:rPr>
              <w:t xml:space="preserve">also </w:t>
            </w:r>
            <w:r w:rsidRPr="00893E9B">
              <w:rPr>
                <w:rFonts w:eastAsia="Malgun Gothic"/>
                <w:iCs/>
                <w:szCs w:val="20"/>
                <w:lang w:val="en-US"/>
              </w:rPr>
              <w:t>be included</w:t>
            </w:r>
            <w:r>
              <w:rPr>
                <w:rFonts w:eastAsia="Malgun Gothic"/>
                <w:iCs/>
                <w:szCs w:val="20"/>
                <w:lang w:val="en-US"/>
              </w:rPr>
              <w:t xml:space="preserve"> as </w:t>
            </w:r>
            <w:r w:rsidRPr="00893E9B">
              <w:rPr>
                <w:rFonts w:eastAsia="Malgun Gothic"/>
                <w:iCs/>
                <w:szCs w:val="20"/>
                <w:lang w:val="en-US"/>
              </w:rPr>
              <w:t>component</w:t>
            </w:r>
            <w:r w:rsidRPr="00630B64">
              <w:rPr>
                <w:rFonts w:eastAsia="Malgun Gothic"/>
                <w:iCs/>
                <w:szCs w:val="20"/>
                <w:lang w:val="en-US"/>
              </w:rPr>
              <w:t>.</w:t>
            </w:r>
          </w:p>
          <w:p w14:paraId="02F0D7C4" w14:textId="77777777" w:rsidR="00540364" w:rsidRPr="00946C9F" w:rsidRDefault="00540364">
            <w:pPr>
              <w:pStyle w:val="Normal9pointspacing"/>
              <w:numPr>
                <w:ilvl w:val="0"/>
                <w:numId w:val="30"/>
              </w:numPr>
              <w:spacing w:before="0" w:afterLines="50" w:after="120"/>
              <w:ind w:right="40"/>
              <w:rPr>
                <w:rFonts w:eastAsia="Malgun Gothic"/>
                <w:iCs/>
                <w:szCs w:val="20"/>
                <w:lang w:val="en-US"/>
              </w:rPr>
            </w:pPr>
            <w:r>
              <w:rPr>
                <w:rFonts w:eastAsia="Malgun Gothic"/>
                <w:iCs/>
                <w:szCs w:val="20"/>
                <w:lang w:val="en-US"/>
              </w:rPr>
              <w:t xml:space="preserve">For FG </w:t>
            </w:r>
            <w:r w:rsidRPr="00BF536F">
              <w:rPr>
                <w:lang w:val="en-US"/>
              </w:rPr>
              <w:t>59-2-5b, 59-2-5c, 59-2-5f, 59-2-5g, 59-2-5h, 59-2-5i, 59-2-5j, 59-2-5k, 59-2-5l, 59-2-5m</w:t>
            </w:r>
            <w:r>
              <w:rPr>
                <w:lang w:val="en-US"/>
              </w:rPr>
              <w:t xml:space="preserve">, </w:t>
            </w:r>
            <w:r>
              <w:rPr>
                <w:rFonts w:eastAsia="SimSun"/>
                <w:color w:val="000000"/>
                <w:szCs w:val="18"/>
                <w:lang w:val="en-US" w:eastAsia="zh-CN"/>
              </w:rPr>
              <w:t xml:space="preserve">the pre-requisite group is wrong. </w:t>
            </w:r>
            <w:r>
              <w:rPr>
                <w:rFonts w:eastAsia="Malgun Gothic"/>
                <w:iCs/>
                <w:szCs w:val="20"/>
                <w:lang w:val="en-US"/>
              </w:rPr>
              <w:t xml:space="preserve">For FG </w:t>
            </w:r>
            <w:r w:rsidRPr="00BF536F">
              <w:rPr>
                <w:lang w:val="en-US"/>
              </w:rPr>
              <w:t>59-2-5b</w:t>
            </w:r>
            <w:r>
              <w:rPr>
                <w:lang w:val="en-US"/>
              </w:rPr>
              <w:t>,</w:t>
            </w:r>
            <w:r>
              <w:rPr>
                <w:rFonts w:eastAsia="SimSun"/>
                <w:color w:val="000000"/>
                <w:szCs w:val="18"/>
                <w:lang w:val="en-US" w:eastAsia="zh-CN"/>
              </w:rPr>
              <w:t xml:space="preserve"> the correct pre-requisite is F</w:t>
            </w:r>
            <w:r w:rsidRPr="005D4189">
              <w:rPr>
                <w:rFonts w:eastAsia="SimSun"/>
                <w:szCs w:val="18"/>
                <w:lang w:val="en-US" w:eastAsia="zh-CN"/>
              </w:rPr>
              <w:t xml:space="preserve">G </w:t>
            </w:r>
            <w:r w:rsidRPr="00BF536F">
              <w:rPr>
                <w:rFonts w:eastAsia="SimSun"/>
                <w:szCs w:val="18"/>
                <w:lang w:val="en-US" w:eastAsia="zh-CN"/>
              </w:rPr>
              <w:t>59-2-5a</w:t>
            </w:r>
            <w:r>
              <w:rPr>
                <w:rFonts w:eastAsia="SimSun"/>
                <w:szCs w:val="18"/>
                <w:lang w:val="en-US" w:eastAsia="zh-CN"/>
              </w:rPr>
              <w:t xml:space="preserve"> (</w:t>
            </w:r>
            <w:r w:rsidRPr="00BF536F">
              <w:rPr>
                <w:rFonts w:eastAsia="SimSun"/>
                <w:color w:val="000000"/>
                <w:szCs w:val="18"/>
                <w:lang w:val="en-US" w:eastAsia="zh-CN"/>
              </w:rPr>
              <w:t>N4&gt;1 for Rel-18 Type-II Doppler codebook enhancement for up to 128 ports</w:t>
            </w:r>
            <w:r>
              <w:rPr>
                <w:rFonts w:eastAsia="SimSun"/>
                <w:szCs w:val="18"/>
                <w:lang w:val="en-US" w:eastAsia="zh-CN"/>
              </w:rPr>
              <w:t>)</w:t>
            </w:r>
            <w:r w:rsidRPr="005D4189">
              <w:rPr>
                <w:rFonts w:eastAsia="SimSun"/>
                <w:sz w:val="18"/>
                <w:szCs w:val="18"/>
                <w:lang w:val="en-US" w:eastAsia="zh-CN"/>
              </w:rPr>
              <w:t>.</w:t>
            </w:r>
            <w:r>
              <w:rPr>
                <w:rFonts w:eastAsia="SimSun"/>
                <w:sz w:val="18"/>
                <w:szCs w:val="18"/>
                <w:lang w:val="en-US" w:eastAsia="zh-CN"/>
              </w:rPr>
              <w:t xml:space="preserve"> For FG </w:t>
            </w:r>
            <w:r w:rsidRPr="00BF536F">
              <w:rPr>
                <w:lang w:val="en-US"/>
              </w:rPr>
              <w:t>59-2-5c, 59-2-5f, 59-2-5g, 59-2-5h, 59-2-5i, 59-2-5j, 59-2-5k, 59-2-5l, 59-2-5m</w:t>
            </w:r>
            <w:r>
              <w:rPr>
                <w:lang w:val="en-US"/>
              </w:rPr>
              <w:t xml:space="preserve">, </w:t>
            </w:r>
            <w:r>
              <w:rPr>
                <w:rFonts w:eastAsia="SimSun"/>
                <w:color w:val="000000"/>
                <w:szCs w:val="18"/>
                <w:lang w:val="en-US" w:eastAsia="zh-CN"/>
              </w:rPr>
              <w:t>the correct pre-requisite is F</w:t>
            </w:r>
            <w:r w:rsidRPr="005D4189">
              <w:rPr>
                <w:rFonts w:eastAsia="SimSun"/>
                <w:szCs w:val="18"/>
                <w:lang w:val="en-US" w:eastAsia="zh-CN"/>
              </w:rPr>
              <w:t>G</w:t>
            </w:r>
            <w:r>
              <w:rPr>
                <w:rFonts w:eastAsia="SimSun"/>
                <w:szCs w:val="18"/>
                <w:lang w:val="en-US" w:eastAsia="zh-CN"/>
              </w:rPr>
              <w:t xml:space="preserve"> </w:t>
            </w:r>
            <w:r w:rsidRPr="00BF536F">
              <w:rPr>
                <w:rFonts w:eastAsia="SimSun"/>
                <w:color w:val="000000"/>
                <w:szCs w:val="18"/>
                <w:lang w:val="en-US" w:eastAsia="zh-CN"/>
              </w:rPr>
              <w:t>59-2-1-5</w:t>
            </w:r>
            <w:r>
              <w:rPr>
                <w:rFonts w:eastAsia="SimSun"/>
                <w:color w:val="000000"/>
                <w:szCs w:val="18"/>
                <w:lang w:val="en-US" w:eastAsia="zh-CN"/>
              </w:rPr>
              <w:t xml:space="preserve"> (</w:t>
            </w:r>
            <w:r w:rsidRPr="00BF536F">
              <w:rPr>
                <w:rFonts w:eastAsia="SimSun"/>
                <w:color w:val="000000"/>
                <w:szCs w:val="18"/>
                <w:lang w:val="en-US" w:eastAsia="zh-CN"/>
              </w:rPr>
              <w:t xml:space="preserve">Extended Rel-18 eType-II Doppler codebook </w:t>
            </w:r>
            <w:r w:rsidRPr="00130747">
              <w:rPr>
                <w:rFonts w:eastAsia="SimSun"/>
                <w:color w:val="000000"/>
                <w:szCs w:val="18"/>
                <w:lang w:val="en-US" w:eastAsia="zh-CN"/>
              </w:rPr>
              <w:t>for 64 Tx ports</w:t>
            </w:r>
            <w:r>
              <w:rPr>
                <w:rFonts w:eastAsia="SimSun"/>
                <w:color w:val="000000"/>
                <w:szCs w:val="18"/>
                <w:lang w:val="en-US" w:eastAsia="zh-CN"/>
              </w:rPr>
              <w:t xml:space="preserve">). For FG </w:t>
            </w:r>
            <w:r w:rsidRPr="00BF536F">
              <w:rPr>
                <w:rFonts w:eastAsia="SimSun"/>
                <w:color w:val="000000"/>
                <w:szCs w:val="18"/>
                <w:lang w:val="en-US" w:eastAsia="zh-CN"/>
              </w:rPr>
              <w:t>59-2-5i</w:t>
            </w:r>
            <w:r>
              <w:rPr>
                <w:rFonts w:eastAsia="SimSun"/>
                <w:color w:val="000000"/>
                <w:szCs w:val="18"/>
                <w:lang w:val="en-US" w:eastAsia="zh-CN"/>
              </w:rPr>
              <w:t xml:space="preserve">, there should have 2 components for the </w:t>
            </w:r>
            <w:r>
              <w:rPr>
                <w:rFonts w:eastAsia="SimSun"/>
                <w:color w:val="000000"/>
                <w:sz w:val="18"/>
                <w:szCs w:val="18"/>
                <w:lang w:val="en-US" w:eastAsia="zh-CN"/>
              </w:rPr>
              <w:t>s</w:t>
            </w:r>
            <w:r w:rsidRPr="00BF536F">
              <w:rPr>
                <w:rFonts w:eastAsia="SimSun"/>
                <w:color w:val="000000"/>
                <w:sz w:val="18"/>
                <w:szCs w:val="18"/>
                <w:lang w:val="en-US" w:eastAsia="zh-CN"/>
              </w:rPr>
              <w:t>upport</w:t>
            </w:r>
            <w:r>
              <w:rPr>
                <w:rFonts w:eastAsia="SimSun"/>
                <w:color w:val="000000"/>
                <w:sz w:val="18"/>
                <w:szCs w:val="18"/>
                <w:lang w:val="en-US" w:eastAsia="zh-CN"/>
              </w:rPr>
              <w:t xml:space="preserve"> of</w:t>
            </w:r>
            <w:r w:rsidRPr="00BF536F">
              <w:rPr>
                <w:rFonts w:eastAsia="SimSun"/>
                <w:color w:val="000000"/>
                <w:sz w:val="18"/>
                <w:szCs w:val="18"/>
                <w:lang w:val="en-US" w:eastAsia="zh-CN"/>
              </w:rPr>
              <w:t xml:space="preserve"> l = (n – nCSI,ref ) for CSI reference slot for Rel-18 Type-II Doppler codebook enhancement for up to 128 ports</w:t>
            </w:r>
            <w:r>
              <w:rPr>
                <w:rFonts w:eastAsia="SimSun"/>
                <w:color w:val="000000"/>
                <w:sz w:val="18"/>
                <w:szCs w:val="18"/>
                <w:lang w:val="en-US" w:eastAsia="zh-CN"/>
              </w:rPr>
              <w:t xml:space="preserve"> with two configurati</w:t>
            </w:r>
            <w:r w:rsidRPr="006617AA">
              <w:rPr>
                <w:rFonts w:eastAsia="SimSun"/>
                <w:sz w:val="18"/>
                <w:szCs w:val="18"/>
                <w:lang w:val="en-US" w:eastAsia="zh-CN"/>
              </w:rPr>
              <w:t xml:space="preserve">ons: (1) </w:t>
            </w:r>
            <w:r w:rsidRPr="00BF536F">
              <w:rPr>
                <w:rFonts w:eastAsia="SimSun" w:cs="Arial"/>
                <w:szCs w:val="18"/>
                <w:lang w:val="en-US" w:eastAsia="zh-CN"/>
              </w:rPr>
              <w:t>N4=1 and d&gt;1</w:t>
            </w:r>
            <w:r w:rsidRPr="006617AA">
              <w:rPr>
                <w:rFonts w:eastAsia="SimSun" w:cs="Arial"/>
                <w:szCs w:val="18"/>
                <w:lang w:val="en-US" w:eastAsia="zh-CN"/>
              </w:rPr>
              <w:t>, (2) N4&gt;1.</w:t>
            </w:r>
            <w:r>
              <w:rPr>
                <w:rFonts w:eastAsia="SimSun" w:cs="Arial"/>
                <w:szCs w:val="18"/>
                <w:lang w:val="en-US" w:eastAsia="zh-CN"/>
              </w:rPr>
              <w:t xml:space="preserve"> </w:t>
            </w:r>
            <w:proofErr w:type="gramStart"/>
            <w:r>
              <w:rPr>
                <w:rFonts w:eastAsia="SimSun" w:cs="Arial"/>
                <w:szCs w:val="18"/>
                <w:lang w:val="en-US" w:eastAsia="zh-CN"/>
              </w:rPr>
              <w:t>Last but not least</w:t>
            </w:r>
            <w:proofErr w:type="gramEnd"/>
            <w:r>
              <w:rPr>
                <w:rFonts w:eastAsia="SimSun" w:cs="Arial"/>
                <w:szCs w:val="18"/>
                <w:lang w:val="en-US" w:eastAsia="zh-CN"/>
              </w:rPr>
              <w:t>, the highlighted 6</w:t>
            </w:r>
            <w:r w:rsidRPr="00B70F44">
              <w:rPr>
                <w:rFonts w:eastAsia="SimSun" w:cs="Arial"/>
                <w:szCs w:val="18"/>
                <w:vertAlign w:val="superscript"/>
                <w:lang w:val="en-US" w:eastAsia="zh-CN"/>
              </w:rPr>
              <w:t>th</w:t>
            </w:r>
            <w:r>
              <w:rPr>
                <w:rFonts w:eastAsia="SimSun" w:cs="Arial"/>
                <w:szCs w:val="18"/>
                <w:lang w:val="en-US" w:eastAsia="zh-CN"/>
              </w:rPr>
              <w:t xml:space="preserve"> -8</w:t>
            </w:r>
            <w:r w:rsidRPr="00B70F44">
              <w:rPr>
                <w:rFonts w:eastAsia="SimSun" w:cs="Arial"/>
                <w:szCs w:val="18"/>
                <w:vertAlign w:val="superscript"/>
                <w:lang w:val="en-US" w:eastAsia="zh-CN"/>
              </w:rPr>
              <w:t>th</w:t>
            </w:r>
            <w:r>
              <w:rPr>
                <w:rFonts w:eastAsia="SimSun" w:cs="Arial"/>
                <w:szCs w:val="18"/>
                <w:lang w:val="en-US" w:eastAsia="zh-CN"/>
              </w:rPr>
              <w:t xml:space="preserve"> </w:t>
            </w:r>
            <w:r w:rsidRPr="00BF536F">
              <w:rPr>
                <w:rFonts w:eastAsia="SimSun" w:cs="Arial"/>
                <w:szCs w:val="18"/>
                <w:lang w:val="en-US" w:eastAsia="zh-CN"/>
              </w:rPr>
              <w:t>column</w:t>
            </w:r>
            <w:r>
              <w:rPr>
                <w:rFonts w:eastAsia="SimSun" w:cs="Arial"/>
                <w:szCs w:val="18"/>
                <w:lang w:val="en-US" w:eastAsia="zh-CN"/>
              </w:rPr>
              <w:t>s</w:t>
            </w:r>
            <w:r w:rsidRPr="009B2130">
              <w:rPr>
                <w:rFonts w:eastAsia="SimSun"/>
                <w:color w:val="000000"/>
                <w:szCs w:val="18"/>
                <w:lang w:val="en-US" w:eastAsia="zh-CN"/>
              </w:rPr>
              <w:t xml:space="preserve"> </w:t>
            </w:r>
            <w:r>
              <w:rPr>
                <w:rFonts w:eastAsia="SimSun"/>
                <w:color w:val="000000"/>
                <w:szCs w:val="18"/>
                <w:lang w:val="en-US" w:eastAsia="zh-CN"/>
              </w:rPr>
              <w:t>can be confirmed.</w:t>
            </w:r>
            <w:r w:rsidRPr="00BF536F">
              <w:rPr>
                <w:rFonts w:eastAsia="SimSun" w:cs="Arial"/>
                <w:szCs w:val="18"/>
                <w:lang w:val="en-US" w:eastAsia="zh-CN"/>
              </w:rPr>
              <w:t xml:space="preserve"> </w:t>
            </w:r>
            <w:r w:rsidRPr="00B70F44">
              <w:rPr>
                <w:rFonts w:eastAsia="SimSun" w:cs="Arial"/>
                <w:color w:val="000000"/>
                <w:szCs w:val="18"/>
                <w:lang w:val="en-US" w:eastAsia="zh-CN"/>
              </w:rPr>
              <w:t>(i.e., Need for the gNB to know if the feature is supported, Applicable to the capability signalling exchange between UEs (Sidelink WI only), and Consequence if the</w:t>
            </w:r>
            <w:r w:rsidRPr="00A63A8F">
              <w:rPr>
                <w:rFonts w:eastAsia="SimSun" w:cs="Arial"/>
                <w:szCs w:val="18"/>
                <w:lang w:val="en-US" w:eastAsia="zh-CN"/>
              </w:rPr>
              <w:t xml:space="preserve"> feature is not supported by the UE)</w:t>
            </w:r>
            <w:r>
              <w:rPr>
                <w:rFonts w:eastAsia="SimSun" w:cs="Arial"/>
                <w:szCs w:val="18"/>
                <w:lang w:val="en-US" w:eastAsia="zh-CN"/>
              </w:rPr>
              <w:t>.</w:t>
            </w:r>
          </w:p>
          <w:p w14:paraId="6C921E77" w14:textId="77777777" w:rsidR="00540364" w:rsidRPr="00130747" w:rsidRDefault="00540364" w:rsidP="00540364">
            <w:pPr>
              <w:spacing w:afterLines="5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592"/>
              <w:gridCol w:w="3944"/>
              <w:gridCol w:w="3890"/>
              <w:gridCol w:w="617"/>
              <w:gridCol w:w="496"/>
              <w:gridCol w:w="436"/>
              <w:gridCol w:w="4436"/>
              <w:gridCol w:w="1044"/>
              <w:gridCol w:w="436"/>
              <w:gridCol w:w="436"/>
              <w:gridCol w:w="436"/>
              <w:gridCol w:w="222"/>
              <w:gridCol w:w="1665"/>
            </w:tblGrid>
            <w:tr w:rsidR="00540364" w:rsidRPr="00CC291D" w14:paraId="0EC5553F"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0931E4"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BFBD9"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59-2-5k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9B5FB"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Rank 3 and 4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74BA8" w14:textId="77777777" w:rsidR="00540364" w:rsidRPr="00CC291D" w:rsidRDefault="00540364" w:rsidP="00540364">
                  <w:pPr>
                    <w:rPr>
                      <w:rFonts w:eastAsia="SimSun"/>
                      <w:color w:val="000000"/>
                      <w:sz w:val="18"/>
                      <w:szCs w:val="18"/>
                      <w:lang w:eastAsia="zh-CN"/>
                    </w:rPr>
                  </w:pPr>
                  <w:r w:rsidRPr="00CC291D">
                    <w:rPr>
                      <w:rFonts w:eastAsia="SimSun"/>
                      <w:color w:val="000000"/>
                      <w:sz w:val="18"/>
                      <w:szCs w:val="18"/>
                      <w:lang w:eastAsia="zh-CN"/>
                    </w:rPr>
                    <w:t>Support Rank 3 and 4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E2DF8" w14:textId="77777777" w:rsidR="00540364" w:rsidRPr="00CC291D" w:rsidRDefault="00540364" w:rsidP="00540364">
                  <w:pPr>
                    <w:pStyle w:val="TAL"/>
                    <w:rPr>
                      <w:rFonts w:ascii="Times New Roman" w:eastAsia="MS Mincho" w:hAnsi="Times New Roman"/>
                      <w:strike/>
                      <w:color w:val="000000"/>
                      <w:szCs w:val="18"/>
                      <w:lang w:val="en-US"/>
                    </w:rPr>
                  </w:pPr>
                  <w:r w:rsidRPr="00CC291D">
                    <w:rPr>
                      <w:rFonts w:ascii="Times New Roman" w:eastAsia="MS Mincho" w:hAnsi="Times New Roman"/>
                      <w:strike/>
                      <w:color w:val="000000"/>
                      <w:szCs w:val="18"/>
                    </w:rPr>
                    <w:t>59-2-5</w:t>
                  </w:r>
                </w:p>
                <w:p w14:paraId="4CF656F0" w14:textId="77777777" w:rsidR="00540364" w:rsidRPr="00CC291D" w:rsidRDefault="00540364" w:rsidP="00540364">
                  <w:pPr>
                    <w:pStyle w:val="TAL"/>
                    <w:rPr>
                      <w:rFonts w:ascii="Times New Roman" w:eastAsia="MS Mincho" w:hAnsi="Times New Roman"/>
                      <w:strike/>
                      <w:color w:val="000000"/>
                      <w:szCs w:val="18"/>
                      <w:u w:val="single"/>
                      <w:lang w:val="en-US"/>
                    </w:rPr>
                  </w:pPr>
                  <w:r w:rsidRPr="00CC291D">
                    <w:rPr>
                      <w:rFonts w:ascii="Times New Roman" w:eastAsia="MS Mincho" w:hAnsi="Times New Roman"/>
                      <w:color w:val="FF0000"/>
                      <w:szCs w:val="18"/>
                      <w:u w:val="single"/>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218D8"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FE046" w14:textId="77777777" w:rsidR="00540364" w:rsidRPr="00CC291D" w:rsidRDefault="00540364" w:rsidP="00540364">
                  <w:pPr>
                    <w:pStyle w:val="TAL"/>
                    <w:rPr>
                      <w:rFonts w:ascii="Times New Roman" w:hAnsi="Times New Roman"/>
                      <w:color w:val="000000"/>
                      <w:szCs w:val="18"/>
                      <w:lang w:eastAsia="zh-CN"/>
                    </w:rPr>
                  </w:pPr>
                  <w:r w:rsidRPr="00CC291D">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BB40D"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Rank 3 and 4 for CSI reference slot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7094C" w14:textId="77777777" w:rsidR="00540364" w:rsidRPr="00CC291D" w:rsidRDefault="00540364" w:rsidP="00540364">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C99C0" w14:textId="77777777" w:rsidR="00540364" w:rsidRPr="00CC291D" w:rsidRDefault="00540364" w:rsidP="00540364">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33F3B" w14:textId="77777777" w:rsidR="00540364" w:rsidRPr="00CC291D" w:rsidRDefault="00540364" w:rsidP="00540364">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D8429" w14:textId="77777777" w:rsidR="00540364" w:rsidRPr="00CC291D" w:rsidRDefault="00540364" w:rsidP="00540364">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40EE8" w14:textId="77777777" w:rsidR="00540364" w:rsidRPr="00CC291D" w:rsidRDefault="00540364" w:rsidP="00540364">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CB76B" w14:textId="77777777" w:rsidR="00540364" w:rsidRPr="00CC291D" w:rsidRDefault="00540364" w:rsidP="00540364">
                  <w:pPr>
                    <w:pStyle w:val="TAL"/>
                    <w:rPr>
                      <w:rFonts w:ascii="Times New Roman" w:hAnsi="Times New Roman"/>
                      <w:color w:val="000000"/>
                      <w:szCs w:val="18"/>
                    </w:rPr>
                  </w:pPr>
                  <w:r w:rsidRPr="00CC291D">
                    <w:rPr>
                      <w:rFonts w:ascii="Times New Roman" w:hAnsi="Times New Roman"/>
                      <w:color w:val="000000"/>
                      <w:szCs w:val="18"/>
                    </w:rPr>
                    <w:t>Optional with capability signalling</w:t>
                  </w:r>
                </w:p>
              </w:tc>
            </w:tr>
          </w:tbl>
          <w:p w14:paraId="54ABAB68" w14:textId="77777777" w:rsidR="00EA39AA" w:rsidRDefault="00EA39AA" w:rsidP="00A26596">
            <w:pPr>
              <w:jc w:val="left"/>
              <w:rPr>
                <w:rFonts w:ascii="Calibri" w:eastAsia="MS Mincho" w:hAnsi="Calibri" w:cs="Calibri"/>
                <w:color w:val="000000"/>
              </w:rPr>
            </w:pPr>
          </w:p>
        </w:tc>
      </w:tr>
      <w:tr w:rsidR="00EA39AA" w14:paraId="3AF4B58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E032D01"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604"/>
              <w:gridCol w:w="3971"/>
              <w:gridCol w:w="3583"/>
              <w:gridCol w:w="629"/>
              <w:gridCol w:w="527"/>
              <w:gridCol w:w="467"/>
              <w:gridCol w:w="4453"/>
              <w:gridCol w:w="1092"/>
              <w:gridCol w:w="467"/>
              <w:gridCol w:w="467"/>
              <w:gridCol w:w="467"/>
              <w:gridCol w:w="222"/>
              <w:gridCol w:w="1653"/>
            </w:tblGrid>
            <w:tr w:rsidR="00DB354D" w:rsidRPr="00FD772E" w14:paraId="0EBDF6C3"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3F4849"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4D0DD"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59-2-5k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D9EE6"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Rank 3 and 4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15DDFB"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Support Rank 3 and 4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F1CCC3"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59-2-</w:t>
                  </w:r>
                  <w:ins w:id="2511" w:author="Bill Hillery (Nokia)" w:date="2025-03-27T20:53:00Z">
                    <w:r>
                      <w:rPr>
                        <w:rFonts w:cs="Arial"/>
                        <w:color w:val="000000" w:themeColor="text1"/>
                        <w:sz w:val="18"/>
                        <w:szCs w:val="18"/>
                        <w:lang w:eastAsia="zh-CN"/>
                      </w:rPr>
                      <w:t>1-</w:t>
                    </w:r>
                  </w:ins>
                  <w:r w:rsidRPr="00FD772E">
                    <w:rPr>
                      <w:rFonts w:cs="Arial"/>
                      <w:color w:val="000000" w:themeColor="text1"/>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4921DE"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A510FF"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89EE30"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Rank 3 and 4 for CSI reference slot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838253"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2B90A7"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594318"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6F9CE6"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E311B3" w14:textId="77777777" w:rsidR="00DB354D" w:rsidRPr="00FD772E" w:rsidRDefault="00DB354D" w:rsidP="00DB354D">
                  <w:pPr>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AE5C8"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Optional with capability signalling</w:t>
                  </w:r>
                </w:p>
              </w:tc>
            </w:tr>
          </w:tbl>
          <w:p w14:paraId="5AE26976" w14:textId="77777777" w:rsidR="00EA39AA" w:rsidRDefault="00EA39AA" w:rsidP="00A26596">
            <w:pPr>
              <w:jc w:val="left"/>
              <w:rPr>
                <w:rFonts w:ascii="Calibri" w:eastAsia="MS Mincho" w:hAnsi="Calibri" w:cs="Calibri"/>
                <w:color w:val="000000"/>
              </w:rPr>
            </w:pPr>
          </w:p>
        </w:tc>
      </w:tr>
      <w:tr w:rsidR="00EA39AA" w14:paraId="23D99D3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8E3BCFA"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3D5959E" w14:textId="77777777" w:rsidR="00EA39AA" w:rsidRDefault="00EA39AA" w:rsidP="00A26596">
            <w:pPr>
              <w:jc w:val="left"/>
              <w:rPr>
                <w:rFonts w:ascii="Calibri" w:eastAsia="MS Mincho" w:hAnsi="Calibri" w:cs="Calibri"/>
                <w:color w:val="000000"/>
              </w:rPr>
            </w:pPr>
          </w:p>
        </w:tc>
      </w:tr>
      <w:tr w:rsidR="00EA39AA" w14:paraId="36521EF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E7170D7"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102DFD8" w14:textId="77777777" w:rsidR="00EA39AA" w:rsidRDefault="00EA39AA" w:rsidP="00A26596">
            <w:pPr>
              <w:jc w:val="left"/>
              <w:rPr>
                <w:rFonts w:ascii="Calibri" w:eastAsia="MS Mincho" w:hAnsi="Calibri" w:cs="Calibri"/>
                <w:color w:val="000000"/>
              </w:rPr>
            </w:pPr>
          </w:p>
        </w:tc>
      </w:tr>
      <w:tr w:rsidR="00EA39AA" w14:paraId="5B8CAF7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77B8843"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927163B" w14:textId="77777777" w:rsidR="00EA39AA" w:rsidRDefault="00EA39AA" w:rsidP="00A26596">
            <w:pPr>
              <w:jc w:val="left"/>
              <w:rPr>
                <w:rFonts w:ascii="Calibri" w:eastAsia="MS Mincho" w:hAnsi="Calibri" w:cs="Calibri"/>
                <w:color w:val="000000"/>
              </w:rPr>
            </w:pPr>
          </w:p>
        </w:tc>
      </w:tr>
      <w:tr w:rsidR="00EA39AA" w14:paraId="5172489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F3581B7"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2BE1683" w14:textId="77777777" w:rsidR="00EA39AA" w:rsidRDefault="00EA39AA" w:rsidP="00A26596">
            <w:pPr>
              <w:jc w:val="left"/>
              <w:rPr>
                <w:rFonts w:ascii="Calibri" w:eastAsia="MS Mincho" w:hAnsi="Calibri" w:cs="Calibri"/>
                <w:color w:val="000000"/>
              </w:rPr>
            </w:pPr>
          </w:p>
        </w:tc>
      </w:tr>
      <w:tr w:rsidR="00EA39AA" w14:paraId="3707BED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85716F5"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0188088" w14:textId="77777777" w:rsidR="00EA39AA" w:rsidRDefault="00EA39AA" w:rsidP="00A26596">
            <w:pPr>
              <w:jc w:val="left"/>
              <w:rPr>
                <w:rFonts w:ascii="Calibri" w:eastAsia="MS Mincho" w:hAnsi="Calibri" w:cs="Calibri"/>
                <w:color w:val="000000"/>
              </w:rPr>
            </w:pPr>
          </w:p>
        </w:tc>
      </w:tr>
      <w:tr w:rsidR="00EA39AA" w14:paraId="5AD9259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F312B5A"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C58EF17" w14:textId="77777777" w:rsidR="00EA39AA" w:rsidRDefault="00EA39AA" w:rsidP="00A26596">
            <w:pPr>
              <w:jc w:val="left"/>
              <w:rPr>
                <w:rFonts w:ascii="Calibri" w:eastAsia="MS Mincho" w:hAnsi="Calibri" w:cs="Calibri"/>
                <w:color w:val="000000"/>
              </w:rPr>
            </w:pPr>
          </w:p>
        </w:tc>
      </w:tr>
      <w:tr w:rsidR="00EA39AA" w14:paraId="635688C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782E7D8"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EF7B289" w14:textId="77777777" w:rsidR="00A211BE" w:rsidRDefault="00A211BE" w:rsidP="00A211BE">
            <w:pPr>
              <w:spacing w:before="0" w:after="0"/>
              <w:jc w:val="left"/>
              <w:rPr>
                <w:rFonts w:ascii="Times New Roman" w:eastAsia="SimSun" w:hAnsi="Times New Roman"/>
                <w:sz w:val="24"/>
                <w:lang w:eastAsia="zh-CN"/>
              </w:rPr>
            </w:pPr>
            <w:r>
              <w:rPr>
                <w:rFonts w:ascii="Times New Roman" w:eastAsia="SimSun" w:hAnsi="Times New Roman" w:hint="eastAsia"/>
                <w:sz w:val="24"/>
                <w:lang w:eastAsia="zh-CN"/>
              </w:rPr>
              <w:t>Third, for the following list of UE FGs 59-2-5a/59-2-5b/</w:t>
            </w:r>
            <w:r>
              <w:rPr>
                <w:rFonts w:ascii="Times New Roman" w:eastAsia="SimSun" w:hAnsi="Times New Roman"/>
                <w:sz w:val="24"/>
                <w:lang w:eastAsia="zh-CN"/>
              </w:rPr>
              <w:t>…</w:t>
            </w:r>
            <w:r>
              <w:rPr>
                <w:rFonts w:ascii="Times New Roman" w:eastAsia="SimSun" w:hAnsi="Times New Roman" w:hint="eastAsia"/>
                <w:sz w:val="24"/>
                <w:lang w:eastAsia="zh-CN"/>
              </w:rPr>
              <w:t xml:space="preserve">/59-2-5m for </w:t>
            </w:r>
            <w:r w:rsidRPr="0036515F">
              <w:rPr>
                <w:rFonts w:ascii="Times New Roman" w:eastAsia="SimSun" w:hAnsi="Times New Roman"/>
                <w:sz w:val="24"/>
                <w:lang w:eastAsia="zh-CN"/>
              </w:rPr>
              <w:t>Rel-18 Type-II Doppler codebook</w:t>
            </w:r>
            <w:r>
              <w:rPr>
                <w:rFonts w:ascii="Times New Roman" w:eastAsia="SimSun" w:hAnsi="Times New Roman" w:hint="eastAsia"/>
                <w:sz w:val="24"/>
                <w:lang w:eastAsia="zh-CN"/>
              </w:rPr>
              <w:t xml:space="preserve"> enhancement, the indexing works since separate indexing starting from 59-2-5 is used. On the other hand, if we follow </w:t>
            </w:r>
            <w:r>
              <w:rPr>
                <w:rFonts w:ascii="Times New Roman" w:eastAsia="SimSun" w:hAnsi="Times New Roman"/>
                <w:sz w:val="24"/>
                <w:lang w:eastAsia="zh-CN"/>
              </w:rPr>
              <w:t>similar</w:t>
            </w:r>
            <w:r>
              <w:rPr>
                <w:rFonts w:ascii="Times New Roman" w:eastAsia="SimSun" w:hAnsi="Times New Roman" w:hint="eastAsia"/>
                <w:sz w:val="24"/>
                <w:lang w:eastAsia="zh-CN"/>
              </w:rPr>
              <w:t xml:space="preserve"> logic as above, and to make the UE FGs more readable, we can also consider making those UE FGs to be sub-index of FGs </w:t>
            </w:r>
            <w:r w:rsidRPr="00406B58">
              <w:rPr>
                <w:rFonts w:ascii="Times New Roman" w:eastAsia="SimSun" w:hAnsi="Times New Roman"/>
                <w:sz w:val="24"/>
                <w:lang w:eastAsia="zh-CN"/>
              </w:rPr>
              <w:t>59-2-1-</w:t>
            </w:r>
            <w:r>
              <w:rPr>
                <w:rFonts w:ascii="Times New Roman" w:eastAsia="SimSun" w:hAnsi="Times New Roman" w:hint="eastAsia"/>
                <w:sz w:val="24"/>
                <w:lang w:eastAsia="zh-CN"/>
              </w:rPr>
              <w:t>5/</w:t>
            </w:r>
            <w:r w:rsidRPr="00406B58">
              <w:rPr>
                <w:rFonts w:ascii="Times New Roman" w:eastAsia="SimSun" w:hAnsi="Times New Roman"/>
                <w:sz w:val="24"/>
                <w:lang w:eastAsia="zh-CN"/>
              </w:rPr>
              <w:t>59-2-1-</w:t>
            </w:r>
            <w:r>
              <w:rPr>
                <w:rFonts w:ascii="Times New Roman" w:eastAsia="SimSun" w:hAnsi="Times New Roman" w:hint="eastAsia"/>
                <w:sz w:val="24"/>
                <w:lang w:eastAsia="zh-CN"/>
              </w:rPr>
              <w:t>5a/</w:t>
            </w:r>
            <w:r w:rsidRPr="00406B58">
              <w:rPr>
                <w:rFonts w:ascii="Times New Roman" w:eastAsia="SimSun" w:hAnsi="Times New Roman"/>
                <w:sz w:val="24"/>
                <w:lang w:eastAsia="zh-CN"/>
              </w:rPr>
              <w:t>59-2-1-</w:t>
            </w:r>
            <w:r>
              <w:rPr>
                <w:rFonts w:ascii="Times New Roman" w:eastAsia="SimSun" w:hAnsi="Times New Roman" w:hint="eastAsia"/>
                <w:sz w:val="24"/>
                <w:lang w:eastAsia="zh-CN"/>
              </w:rPr>
              <w:t xml:space="preserve">5b for </w:t>
            </w:r>
            <w:r w:rsidRPr="000B56F4">
              <w:rPr>
                <w:rFonts w:ascii="Times New Roman" w:eastAsia="SimSun" w:hAnsi="Times New Roman"/>
                <w:sz w:val="24"/>
                <w:lang w:eastAsia="zh-CN"/>
              </w:rPr>
              <w:t>Rel-18 Type-II Doppler</w:t>
            </w:r>
            <w:r w:rsidRPr="00525116">
              <w:rPr>
                <w:rFonts w:ascii="Times New Roman" w:eastAsia="SimSun" w:hAnsi="Times New Roman"/>
                <w:sz w:val="24"/>
                <w:lang w:eastAsia="zh-CN"/>
              </w:rPr>
              <w:t xml:space="preserve"> codebook</w:t>
            </w:r>
            <w:r>
              <w:rPr>
                <w:rFonts w:ascii="Times New Roman" w:eastAsia="SimSun" w:hAnsi="Times New Roman" w:hint="eastAsia"/>
                <w:sz w:val="24"/>
                <w:lang w:eastAsia="zh-CN"/>
              </w:rPr>
              <w:t xml:space="preserve"> enhancements, e.g., </w:t>
            </w:r>
            <w:r w:rsidRPr="00406B58">
              <w:rPr>
                <w:rFonts w:ascii="Times New Roman" w:eastAsia="SimSun" w:hAnsi="Times New Roman"/>
                <w:sz w:val="24"/>
                <w:lang w:eastAsia="zh-CN"/>
              </w:rPr>
              <w:t>59-2-1-</w:t>
            </w:r>
            <w:r>
              <w:rPr>
                <w:rFonts w:ascii="Times New Roman" w:eastAsia="SimSun" w:hAnsi="Times New Roman" w:hint="eastAsia"/>
                <w:sz w:val="24"/>
                <w:lang w:eastAsia="zh-CN"/>
              </w:rPr>
              <w:t>5-1/</w:t>
            </w:r>
            <w:r w:rsidRPr="00406B58">
              <w:rPr>
                <w:rFonts w:ascii="Times New Roman" w:eastAsia="SimSun" w:hAnsi="Times New Roman"/>
                <w:sz w:val="24"/>
                <w:lang w:eastAsia="zh-CN"/>
              </w:rPr>
              <w:t>59-2-1-</w:t>
            </w:r>
            <w:r>
              <w:rPr>
                <w:rFonts w:ascii="Times New Roman" w:eastAsia="SimSun" w:hAnsi="Times New Roman" w:hint="eastAsia"/>
                <w:sz w:val="24"/>
                <w:lang w:eastAsia="zh-CN"/>
              </w:rPr>
              <w:t>5-2/</w:t>
            </w:r>
            <w:r>
              <w:rPr>
                <w:rFonts w:ascii="Times New Roman" w:eastAsia="SimSun" w:hAnsi="Times New Roman"/>
                <w:sz w:val="24"/>
                <w:lang w:eastAsia="zh-CN"/>
              </w:rPr>
              <w:t>…</w:t>
            </w:r>
            <w:r>
              <w:rPr>
                <w:rFonts w:ascii="Times New Roman" w:eastAsia="SimSun" w:hAnsi="Times New Roman" w:hint="eastAsia"/>
                <w:sz w:val="24"/>
                <w:lang w:eastAsia="zh-CN"/>
              </w:rPr>
              <w:t>/</w:t>
            </w:r>
            <w:r w:rsidRPr="00406B58">
              <w:rPr>
                <w:rFonts w:ascii="Times New Roman" w:eastAsia="SimSun" w:hAnsi="Times New Roman"/>
                <w:sz w:val="24"/>
                <w:lang w:eastAsia="zh-CN"/>
              </w:rPr>
              <w:t>59-2-1-</w:t>
            </w:r>
            <w:r>
              <w:rPr>
                <w:rFonts w:ascii="Times New Roman" w:eastAsia="SimSun" w:hAnsi="Times New Roman" w:hint="eastAsia"/>
                <w:sz w:val="24"/>
                <w:lang w:eastAsia="zh-CN"/>
              </w:rPr>
              <w:t>5-11. But it is also okay to keep current indexing.</w:t>
            </w:r>
          </w:p>
          <w:p w14:paraId="1F88F5CF" w14:textId="77777777" w:rsidR="00A211BE" w:rsidRDefault="00A211BE" w:rsidP="00A211BE">
            <w:pPr>
              <w:spacing w:before="0" w:after="0"/>
              <w:jc w:val="left"/>
              <w:rPr>
                <w:rFonts w:ascii="Times New Roman" w:eastAsia="SimSun" w:hAnsi="Times New Roman"/>
                <w:sz w:val="24"/>
                <w:lang w:eastAsia="zh-CN"/>
              </w:rPr>
            </w:pPr>
          </w:p>
          <w:p w14:paraId="644AB6FA" w14:textId="77777777" w:rsidR="00A211BE" w:rsidRPr="003D24E0" w:rsidRDefault="00A211BE" w:rsidP="00A211BE">
            <w:pPr>
              <w:spacing w:before="0" w:after="0"/>
              <w:jc w:val="left"/>
              <w:rPr>
                <w:rFonts w:ascii="Times New Roman" w:eastAsia="SimSun" w:hAnsi="Times New Roman"/>
                <w:sz w:val="24"/>
                <w:u w:val="single"/>
                <w:lang w:eastAsia="zh-CN"/>
              </w:rPr>
            </w:pPr>
            <w:r w:rsidRPr="003E269B">
              <w:rPr>
                <w:rFonts w:ascii="Times New Roman" w:eastAsia="SimSun" w:hAnsi="Times New Roman"/>
                <w:sz w:val="24"/>
                <w:u w:val="single"/>
                <w:lang w:eastAsia="zh-CN"/>
              </w:rPr>
              <w:t>59-2-5a/59-2-5b/…/59-2-5m</w:t>
            </w:r>
          </w:p>
          <w:p w14:paraId="215A782D" w14:textId="77777777" w:rsidR="00A211BE" w:rsidRDefault="00A211BE">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Prefer to update them to be s</w:t>
            </w:r>
            <w:r w:rsidRPr="00785FED">
              <w:rPr>
                <w:rFonts w:ascii="Times New Roman" w:eastAsia="SimSun" w:hAnsi="Times New Roman"/>
                <w:sz w:val="24"/>
                <w:lang w:val="en-GB" w:eastAsia="zh-CN"/>
              </w:rPr>
              <w:t xml:space="preserve">ub-index of FGs </w:t>
            </w:r>
            <w:r w:rsidRPr="00406B58">
              <w:rPr>
                <w:rFonts w:ascii="Times New Roman" w:eastAsia="SimSun" w:hAnsi="Times New Roman"/>
                <w:sz w:val="24"/>
                <w:lang w:eastAsia="zh-CN"/>
              </w:rPr>
              <w:t>59-2-1-</w:t>
            </w:r>
            <w:r>
              <w:rPr>
                <w:rFonts w:ascii="Times New Roman" w:eastAsia="SimSun" w:hAnsi="Times New Roman" w:hint="eastAsia"/>
                <w:sz w:val="24"/>
                <w:lang w:eastAsia="zh-CN"/>
              </w:rPr>
              <w:t>5/</w:t>
            </w:r>
            <w:r w:rsidRPr="00406B58">
              <w:rPr>
                <w:rFonts w:ascii="Times New Roman" w:eastAsia="SimSun" w:hAnsi="Times New Roman"/>
                <w:sz w:val="24"/>
                <w:lang w:eastAsia="zh-CN"/>
              </w:rPr>
              <w:t>59-2-1-</w:t>
            </w:r>
            <w:r>
              <w:rPr>
                <w:rFonts w:ascii="Times New Roman" w:eastAsia="SimSun" w:hAnsi="Times New Roman" w:hint="eastAsia"/>
                <w:sz w:val="24"/>
                <w:lang w:eastAsia="zh-CN"/>
              </w:rPr>
              <w:t>5a/</w:t>
            </w:r>
            <w:r w:rsidRPr="00406B58">
              <w:rPr>
                <w:rFonts w:ascii="Times New Roman" w:eastAsia="SimSun" w:hAnsi="Times New Roman"/>
                <w:sz w:val="24"/>
                <w:lang w:eastAsia="zh-CN"/>
              </w:rPr>
              <w:t>59-2-1-</w:t>
            </w:r>
            <w:r>
              <w:rPr>
                <w:rFonts w:ascii="Times New Roman" w:eastAsia="SimSun" w:hAnsi="Times New Roman" w:hint="eastAsia"/>
                <w:sz w:val="24"/>
                <w:lang w:eastAsia="zh-CN"/>
              </w:rPr>
              <w:t>5b</w:t>
            </w:r>
            <w:r w:rsidRPr="00785FED">
              <w:rPr>
                <w:rFonts w:ascii="Times New Roman" w:eastAsia="SimSun" w:hAnsi="Times New Roman"/>
                <w:sz w:val="24"/>
                <w:lang w:val="en-GB" w:eastAsia="zh-CN"/>
              </w:rPr>
              <w:t xml:space="preserve"> </w:t>
            </w:r>
            <w:r>
              <w:rPr>
                <w:rFonts w:ascii="Times New Roman" w:eastAsia="SimSun" w:hAnsi="Times New Roman" w:hint="eastAsia"/>
                <w:sz w:val="24"/>
                <w:lang w:val="en-GB" w:eastAsia="zh-CN"/>
              </w:rPr>
              <w:t xml:space="preserve">(e.g., </w:t>
            </w:r>
            <w:r w:rsidRPr="00785FED">
              <w:rPr>
                <w:rFonts w:ascii="Times New Roman" w:eastAsia="SimSun" w:hAnsi="Times New Roman"/>
                <w:sz w:val="24"/>
                <w:lang w:val="en-GB" w:eastAsia="zh-CN"/>
              </w:rPr>
              <w:t>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-1/59-2-1-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-2/</w:t>
            </w:r>
            <w:r>
              <w:rPr>
                <w:rFonts w:ascii="Times New Roman" w:eastAsia="SimSun" w:hAnsi="Times New Roman"/>
                <w:sz w:val="24"/>
                <w:lang w:val="en-GB" w:eastAsia="zh-CN"/>
              </w:rPr>
              <w:t>…</w:t>
            </w:r>
            <w:r>
              <w:rPr>
                <w:rFonts w:ascii="Times New Roman" w:eastAsia="SimSun" w:hAnsi="Times New Roman" w:hint="eastAsia"/>
                <w:sz w:val="24"/>
                <w:lang w:val="en-GB" w:eastAsia="zh-CN"/>
              </w:rPr>
              <w:t>/</w:t>
            </w:r>
            <w:r w:rsidRPr="00785FED">
              <w:rPr>
                <w:rFonts w:ascii="Times New Roman" w:eastAsia="SimSun" w:hAnsi="Times New Roman"/>
                <w:sz w:val="24"/>
                <w:lang w:val="en-GB" w:eastAsia="zh-CN"/>
              </w:rPr>
              <w:t>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w:t>
            </w:r>
            <w:r>
              <w:rPr>
                <w:rFonts w:ascii="Times New Roman" w:eastAsia="SimSun" w:hAnsi="Times New Roman" w:hint="eastAsia"/>
                <w:sz w:val="24"/>
                <w:lang w:val="en-GB" w:eastAsia="zh-CN"/>
              </w:rPr>
              <w:t xml:space="preserve">11). But </w:t>
            </w:r>
            <w:proofErr w:type="gramStart"/>
            <w:r>
              <w:rPr>
                <w:rFonts w:ascii="Times New Roman" w:eastAsia="SimSun" w:hAnsi="Times New Roman" w:hint="eastAsia"/>
                <w:sz w:val="24"/>
                <w:lang w:val="en-GB" w:eastAsia="zh-CN"/>
              </w:rPr>
              <w:t>also</w:t>
            </w:r>
            <w:proofErr w:type="gramEnd"/>
            <w:r>
              <w:rPr>
                <w:rFonts w:ascii="Times New Roman" w:eastAsia="SimSun" w:hAnsi="Times New Roman" w:hint="eastAsia"/>
                <w:sz w:val="24"/>
                <w:lang w:val="en-GB" w:eastAsia="zh-CN"/>
              </w:rPr>
              <w:t xml:space="preserve"> okay to keep current indexing.</w:t>
            </w:r>
          </w:p>
          <w:p w14:paraId="3C42D466" w14:textId="77777777" w:rsidR="00EA39AA" w:rsidRDefault="00EA39AA" w:rsidP="00A26596">
            <w:pPr>
              <w:jc w:val="left"/>
              <w:rPr>
                <w:rFonts w:ascii="Calibri" w:eastAsia="MS Mincho" w:hAnsi="Calibri" w:cs="Calibri"/>
                <w:color w:val="000000"/>
              </w:rPr>
            </w:pPr>
          </w:p>
          <w:p w14:paraId="6ADB1E20" w14:textId="77777777" w:rsidR="00F51D5B" w:rsidRPr="00D70B0B" w:rsidRDefault="00F51D5B" w:rsidP="00F51D5B">
            <w:pPr>
              <w:spacing w:before="0" w:after="0"/>
              <w:jc w:val="left"/>
              <w:rPr>
                <w:rFonts w:ascii="Times New Roman" w:eastAsia="SimSun" w:hAnsi="Times New Roman"/>
                <w:sz w:val="24"/>
                <w:u w:val="single"/>
                <w:lang w:eastAsia="zh-CN"/>
              </w:rPr>
            </w:pPr>
            <w:r w:rsidRPr="00D70B0B">
              <w:rPr>
                <w:rFonts w:ascii="Times New Roman" w:eastAsia="SimSun" w:hAnsi="Times New Roman"/>
                <w:sz w:val="24"/>
                <w:u w:val="single"/>
                <w:lang w:eastAsia="zh-CN"/>
              </w:rPr>
              <w:t>59-2-5</w:t>
            </w:r>
            <w:r>
              <w:rPr>
                <w:rFonts w:ascii="Times New Roman" w:eastAsia="SimSun" w:hAnsi="Times New Roman" w:hint="eastAsia"/>
                <w:sz w:val="24"/>
                <w:u w:val="single"/>
                <w:lang w:eastAsia="zh-CN"/>
              </w:rPr>
              <w:t>b/5c/5g/5h/5i/5j/5k</w:t>
            </w:r>
          </w:p>
          <w:p w14:paraId="54051DD6" w14:textId="6829972C" w:rsidR="00F51D5B" w:rsidRPr="00F51D5B" w:rsidRDefault="00F51D5B">
            <w:pPr>
              <w:pStyle w:val="ListParagraph"/>
              <w:numPr>
                <w:ilvl w:val="0"/>
                <w:numId w:val="39"/>
              </w:numPr>
              <w:spacing w:before="0" w:after="0" w:line="240" w:lineRule="auto"/>
              <w:jc w:val="left"/>
              <w:rPr>
                <w:rFonts w:ascii="Times New Roman" w:eastAsia="SimSun" w:hAnsi="Times New Roman"/>
                <w:sz w:val="24"/>
                <w:lang w:val="en-GB" w:eastAsia="zh-CN"/>
              </w:rPr>
            </w:pPr>
            <w:r w:rsidRPr="00D70B0B">
              <w:rPr>
                <w:rFonts w:ascii="Times New Roman" w:eastAsia="SimSun" w:hAnsi="Times New Roman"/>
                <w:sz w:val="24"/>
                <w:lang w:val="en-GB" w:eastAsia="zh-CN"/>
              </w:rPr>
              <w:t>For the type, “per band” can be supported.</w:t>
            </w:r>
          </w:p>
        </w:tc>
      </w:tr>
      <w:tr w:rsidR="00EA39AA" w14:paraId="5F3D814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9CB66E3"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B36C557" w14:textId="77777777" w:rsidR="00EA39AA" w:rsidRDefault="00EA39AA" w:rsidP="00A26596">
            <w:pPr>
              <w:jc w:val="left"/>
              <w:rPr>
                <w:rFonts w:ascii="Calibri" w:eastAsia="MS Mincho" w:hAnsi="Calibri" w:cs="Calibri"/>
                <w:color w:val="000000"/>
              </w:rPr>
            </w:pPr>
          </w:p>
        </w:tc>
      </w:tr>
      <w:tr w:rsidR="00EA39AA" w14:paraId="3B49248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59494F8"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023DFAF" w14:textId="77777777" w:rsidR="00EA39AA" w:rsidRDefault="00EA39AA" w:rsidP="00A26596">
            <w:pPr>
              <w:jc w:val="left"/>
              <w:rPr>
                <w:rFonts w:ascii="Calibri" w:eastAsia="MS Mincho" w:hAnsi="Calibri" w:cs="Calibri"/>
                <w:color w:val="000000"/>
              </w:rPr>
            </w:pPr>
          </w:p>
        </w:tc>
      </w:tr>
    </w:tbl>
    <w:p w14:paraId="6FD4028E" w14:textId="77777777" w:rsidR="00EA39AA" w:rsidRDefault="00EA39AA">
      <w:pPr>
        <w:rPr>
          <w:rFonts w:cs="Arial"/>
          <w:sz w:val="18"/>
          <w:szCs w:val="18"/>
        </w:rPr>
      </w:pPr>
    </w:p>
    <w:p w14:paraId="1E8F2B8C"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584"/>
        <w:gridCol w:w="4090"/>
        <w:gridCol w:w="4051"/>
        <w:gridCol w:w="569"/>
        <w:gridCol w:w="527"/>
        <w:gridCol w:w="467"/>
        <w:gridCol w:w="222"/>
        <w:gridCol w:w="1083"/>
        <w:gridCol w:w="467"/>
        <w:gridCol w:w="467"/>
        <w:gridCol w:w="467"/>
        <w:gridCol w:w="6155"/>
        <w:gridCol w:w="1639"/>
      </w:tblGrid>
      <w:tr w:rsidR="00EA39AA" w:rsidRPr="00EA39AA" w14:paraId="34D09EE8"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192F6E"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D4BF4"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59-2-5l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7A3F0"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Processing timeline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78EEED"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1. Aperiodic CSI report timing relaxation, w, Rel-18 Type-II Doppler codebook enhancement for up to 128 ports</w:t>
            </w:r>
          </w:p>
          <w:p w14:paraId="0772D18B"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2. Aperiodic CSI report timing relaxation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DD7F7F"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7123F5"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7D570D"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8180E3" w14:textId="77777777" w:rsidR="00EA39AA" w:rsidRPr="00EA39AA" w:rsidRDefault="00EA39AA" w:rsidP="00A26596">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3A6546"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4BFBFB"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0EA5F3"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0125FC"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1AEBB1"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 xml:space="preserve">Component 1 candidate values: </w:t>
            </w:r>
          </w:p>
          <w:p w14:paraId="0FD0D985"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UE reports candidate value, w, independently for each SCS in unit of symbols: {14*(KP–1)*d, 14*KP*d}</w:t>
            </w:r>
          </w:p>
          <w:p w14:paraId="5A356C3A" w14:textId="77777777" w:rsidR="00EA39AA" w:rsidRPr="00EA39AA" w:rsidRDefault="00EA39AA" w:rsidP="00A26596">
            <w:pPr>
              <w:pStyle w:val="TAL"/>
              <w:spacing w:before="72" w:after="72"/>
              <w:rPr>
                <w:rFonts w:eastAsia="SimSun" w:cs="Arial"/>
                <w:color w:val="000000" w:themeColor="text1"/>
                <w:szCs w:val="18"/>
                <w:lang w:val="en-US" w:eastAsia="zh-CN"/>
              </w:rPr>
            </w:pPr>
          </w:p>
          <w:p w14:paraId="4E85CDA7"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 xml:space="preserve">Note: </w:t>
            </w:r>
            <w:proofErr w:type="spellStart"/>
            <w:r w:rsidRPr="00EA39AA">
              <w:rPr>
                <w:rFonts w:eastAsia="SimSun" w:cs="Arial"/>
                <w:color w:val="000000" w:themeColor="text1"/>
                <w:szCs w:val="18"/>
                <w:lang w:val="en-US" w:eastAsia="zh-CN"/>
              </w:rPr>
              <w:t>Kp</w:t>
            </w:r>
            <w:proofErr w:type="spellEnd"/>
            <w:r w:rsidRPr="00EA39AA">
              <w:rPr>
                <w:rFonts w:eastAsia="SimSun" w:cs="Arial"/>
                <w:color w:val="000000" w:themeColor="text1"/>
                <w:szCs w:val="18"/>
                <w:lang w:val="en-US" w:eastAsia="zh-CN"/>
              </w:rPr>
              <w:t xml:space="preserve"> is according to Component 12 of FG59-2-5</w:t>
            </w:r>
          </w:p>
          <w:p w14:paraId="7E2F5EAC" w14:textId="77777777" w:rsidR="00EA39AA" w:rsidRPr="00EA39AA" w:rsidRDefault="00EA39AA" w:rsidP="00A26596">
            <w:pPr>
              <w:pStyle w:val="TAL"/>
              <w:spacing w:before="72" w:after="72"/>
              <w:rPr>
                <w:rFonts w:eastAsia="SimSun" w:cs="Arial"/>
                <w:color w:val="000000" w:themeColor="text1"/>
                <w:szCs w:val="18"/>
                <w:lang w:val="en-US" w:eastAsia="zh-CN"/>
              </w:rPr>
            </w:pPr>
          </w:p>
          <w:p w14:paraId="7A4FF8F9"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 xml:space="preserve">Note: d=4 (minimum periodicity of periodic CSI-RS) </w:t>
            </w:r>
          </w:p>
          <w:p w14:paraId="690F5879" w14:textId="77777777" w:rsidR="00EA39AA" w:rsidRPr="00EA39AA" w:rsidRDefault="00EA39AA" w:rsidP="00A26596">
            <w:pPr>
              <w:pStyle w:val="TAL"/>
              <w:spacing w:before="72" w:after="72"/>
              <w:rPr>
                <w:rFonts w:eastAsia="SimSun" w:cs="Arial"/>
                <w:color w:val="000000" w:themeColor="text1"/>
                <w:szCs w:val="18"/>
                <w:lang w:val="en-US" w:eastAsia="zh-CN"/>
              </w:rPr>
            </w:pPr>
          </w:p>
          <w:p w14:paraId="0CC20914"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Component 2 candidate values: {CAP1, CAP2}</w:t>
            </w:r>
          </w:p>
          <w:p w14:paraId="0AE3060E" w14:textId="77777777" w:rsidR="00EA39AA" w:rsidRPr="00EA39AA" w:rsidRDefault="00EA39AA" w:rsidP="00A26596">
            <w:pPr>
              <w:pStyle w:val="TAL"/>
              <w:spacing w:before="72" w:after="72"/>
              <w:rPr>
                <w:rFonts w:eastAsia="SimSun" w:cs="Arial"/>
                <w:color w:val="000000" w:themeColor="text1"/>
                <w:szCs w:val="18"/>
                <w:lang w:val="en-US" w:eastAsia="zh-CN"/>
              </w:rPr>
            </w:pPr>
          </w:p>
          <w:p w14:paraId="426C0CFF"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 xml:space="preserve">For N4 = 1 </w:t>
            </w:r>
          </w:p>
          <w:p w14:paraId="463B582C"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1) For AP CSI-RS: (Z,Z’) = (Z2 + 14*( KDOPP –1)*m, Z'2)</w:t>
            </w:r>
          </w:p>
          <w:p w14:paraId="6DB25909"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2) For P/SP CSI-RS: (Z,Z’) = (Z2 + w, Z'2)</w:t>
            </w:r>
          </w:p>
          <w:p w14:paraId="6E0EB24A" w14:textId="77777777" w:rsidR="00EA39AA" w:rsidRPr="00EA39AA" w:rsidRDefault="00EA39AA" w:rsidP="00A26596">
            <w:pPr>
              <w:pStyle w:val="TAL"/>
              <w:spacing w:before="72" w:after="72"/>
              <w:rPr>
                <w:rFonts w:eastAsia="SimSun" w:cs="Arial"/>
                <w:color w:val="000000" w:themeColor="text1"/>
                <w:szCs w:val="18"/>
                <w:lang w:val="en-US" w:eastAsia="zh-CN"/>
              </w:rPr>
            </w:pPr>
          </w:p>
          <w:p w14:paraId="44DAC309"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 xml:space="preserve">For N4 &gt; 1 and CAP1 in component 2 </w:t>
            </w:r>
          </w:p>
          <w:p w14:paraId="1778F761"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1) For AP CSI-RS: (Z,Z’) = (Z2 + 14*( KDOPP –1)*m, Z'2)</w:t>
            </w:r>
          </w:p>
          <w:p w14:paraId="16B7062E"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2) For P/SP CSI-RS: (Z,Z’) = (Z2 + w, Z'2)</w:t>
            </w:r>
          </w:p>
          <w:p w14:paraId="0674C032" w14:textId="77777777" w:rsidR="00EA39AA" w:rsidRPr="00EA39AA" w:rsidRDefault="00EA39AA" w:rsidP="00A26596">
            <w:pPr>
              <w:pStyle w:val="TAL"/>
              <w:spacing w:before="72" w:after="72"/>
              <w:rPr>
                <w:rFonts w:eastAsia="SimSun" w:cs="Arial"/>
                <w:color w:val="000000" w:themeColor="text1"/>
                <w:szCs w:val="18"/>
                <w:lang w:val="en-US" w:eastAsia="zh-CN"/>
              </w:rPr>
            </w:pPr>
          </w:p>
          <w:p w14:paraId="47FDFB75"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 xml:space="preserve">For N4 &gt; 1 and CAP2 in component 2 </w:t>
            </w:r>
          </w:p>
          <w:p w14:paraId="75A4814E"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1) For AP CSI-RS: (Z,Z’) = (Z2 + 14*( KDOPP –1)*m + Z'2, 2Z'2)</w:t>
            </w:r>
          </w:p>
          <w:p w14:paraId="43018A51"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2) For P/SP CSI-RS: (Z,Z’) = (Z2 + w + Z'2, 2Z'2)</w:t>
            </w:r>
          </w:p>
          <w:p w14:paraId="2D241E5E" w14:textId="77777777" w:rsidR="00EA39AA" w:rsidRPr="00EA39AA" w:rsidRDefault="00EA39AA" w:rsidP="00A26596">
            <w:pPr>
              <w:pStyle w:val="TAL"/>
              <w:spacing w:before="72" w:after="72"/>
              <w:rPr>
                <w:rFonts w:eastAsia="SimSun" w:cs="Arial"/>
                <w:color w:val="000000" w:themeColor="text1"/>
                <w:szCs w:val="18"/>
                <w:lang w:val="en-US" w:eastAsia="zh-CN"/>
              </w:rPr>
            </w:pPr>
          </w:p>
          <w:p w14:paraId="5DADC6ED"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Z2/Z'2 are defined in Table 5.4-2 in TS38.214</w:t>
            </w:r>
          </w:p>
          <w:p w14:paraId="6EB55693" w14:textId="77777777" w:rsidR="00EA39AA" w:rsidRPr="00EA39AA" w:rsidRDefault="00EA39AA" w:rsidP="00A26596">
            <w:pPr>
              <w:pStyle w:val="TAL"/>
              <w:spacing w:before="72" w:after="72"/>
              <w:rPr>
                <w:rFonts w:eastAsia="SimSun" w:cs="Arial"/>
                <w:color w:val="000000" w:themeColor="text1"/>
                <w:szCs w:val="18"/>
                <w:lang w:val="en-US" w:eastAsia="zh-CN"/>
              </w:rPr>
            </w:pPr>
          </w:p>
          <w:p w14:paraId="3DC7357F"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KDOPP is the number of CSI-RS resource groups configured for channel measurement, and each CSI-RS resource groups contain K CSI-RS resources for aggregating up to 128 ports</w:t>
            </w:r>
          </w:p>
          <w:p w14:paraId="1E5C18CA" w14:textId="77777777" w:rsidR="00EA39AA" w:rsidRPr="00EA39AA" w:rsidRDefault="00EA39AA" w:rsidP="00A26596">
            <w:pPr>
              <w:pStyle w:val="TAL"/>
              <w:spacing w:before="72" w:after="72"/>
              <w:rPr>
                <w:rFonts w:eastAsia="SimSun" w:cs="Arial"/>
                <w:color w:val="000000" w:themeColor="text1"/>
                <w:szCs w:val="18"/>
                <w:lang w:val="en-US" w:eastAsia="zh-CN"/>
              </w:rPr>
            </w:pPr>
          </w:p>
          <w:p w14:paraId="4E2FB414"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M = {1,2}, is the offset between two adjacent AP CSI-RS resources for the CMR in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C5409"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Optional with capability signalling</w:t>
            </w:r>
          </w:p>
        </w:tc>
      </w:tr>
    </w:tbl>
    <w:p w14:paraId="24A34F74" w14:textId="77777777" w:rsidR="00EA39AA" w:rsidRDefault="00EA39AA">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59E4267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3FABD816"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E8D9D9B"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35B0567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0A37C71"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AE9C827" w14:textId="77777777" w:rsidR="00EA39AA" w:rsidRDefault="00EA39AA" w:rsidP="00A26596">
            <w:pPr>
              <w:jc w:val="left"/>
              <w:rPr>
                <w:rFonts w:ascii="Calibri" w:eastAsia="MS Mincho" w:hAnsi="Calibri" w:cs="Calibri"/>
                <w:color w:val="000000"/>
              </w:rPr>
            </w:pPr>
          </w:p>
        </w:tc>
      </w:tr>
      <w:tr w:rsidR="00EA39AA" w14:paraId="5593D41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8F2B67A" w14:textId="77777777" w:rsidR="00EA39AA" w:rsidRDefault="00EA39AA" w:rsidP="00A26596">
            <w:pPr>
              <w:jc w:val="left"/>
              <w:rPr>
                <w:rFonts w:ascii="Calibri" w:eastAsia="MS Mincho" w:hAnsi="Calibri" w:cs="Calibri"/>
                <w:color w:val="000000"/>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896C7C6" w14:textId="77777777" w:rsidR="00204FC2" w:rsidRDefault="00204FC2">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F</w:t>
            </w:r>
            <w:r>
              <w:rPr>
                <w:rFonts w:eastAsia="Microsoft YaHei"/>
              </w:rPr>
              <w:t>or FG 59-2-3a-1/2/3 and 59-2-4a/4b/4c/5a/5b/5c/5f/5g/5h</w:t>
            </w:r>
            <w:r>
              <w:rPr>
                <w:rFonts w:eastAsia="Microsoft YaHei" w:hint="eastAsia"/>
              </w:rPr>
              <w:t>/</w:t>
            </w:r>
            <w:r>
              <w:rPr>
                <w:rFonts w:eastAsia="Microsoft YaHei"/>
              </w:rPr>
              <w:t xml:space="preserve">5i/5j/5k, we suggest to index these FGs by 59-2-1-x, since they are related to Rel-19 extended Type-II codebooks for up to 128 ports (FG family 59-2-1). Besides, the FG names should be modified to align with FGs </w:t>
            </w:r>
            <w:r>
              <w:rPr>
                <w:rFonts w:eastAsia="SimSun" w:cs="Arial"/>
                <w:color w:val="000000" w:themeColor="text1"/>
                <w:szCs w:val="18"/>
              </w:rPr>
              <w:t>59-2-1-3/3a/3b/4/4a/5/5a/5b. Considering these FGs are so detailed and borrowed from legacy Type-II codebooks, we suggest to discuss them after other FGs being stable enough.</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592"/>
              <w:gridCol w:w="3736"/>
              <w:gridCol w:w="3482"/>
              <w:gridCol w:w="550"/>
              <w:gridCol w:w="527"/>
              <w:gridCol w:w="467"/>
              <w:gridCol w:w="222"/>
              <w:gridCol w:w="986"/>
              <w:gridCol w:w="467"/>
              <w:gridCol w:w="467"/>
              <w:gridCol w:w="467"/>
              <w:gridCol w:w="5163"/>
              <w:gridCol w:w="1500"/>
            </w:tblGrid>
            <w:tr w:rsidR="00A845BC" w14:paraId="30E98363"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72B7DA"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3EA02" w14:textId="77777777" w:rsidR="00A845BC" w:rsidRDefault="00A845BC" w:rsidP="00A845BC">
                  <w:pPr>
                    <w:spacing w:before="72" w:after="72"/>
                    <w:rPr>
                      <w:rFonts w:eastAsia="SimSun" w:cs="Arial"/>
                      <w:color w:val="000000" w:themeColor="text1"/>
                      <w:sz w:val="18"/>
                      <w:szCs w:val="18"/>
                    </w:rPr>
                  </w:pPr>
                  <w:r>
                    <w:rPr>
                      <w:rFonts w:eastAsia="SimSun" w:cs="Arial"/>
                      <w:color w:val="FF0000"/>
                      <w:sz w:val="18"/>
                      <w:szCs w:val="18"/>
                    </w:rPr>
                    <w:t>59-2-1-x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510F7"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 xml:space="preserve">Processing timeline for CSI reference slot for </w:t>
                  </w:r>
                  <w:r>
                    <w:rPr>
                      <w:rFonts w:eastAsia="SimSun" w:cs="Arial"/>
                      <w:color w:val="FF0000"/>
                      <w:sz w:val="18"/>
                      <w:szCs w:val="18"/>
                    </w:rPr>
                    <w:t xml:space="preserve">extended </w:t>
                  </w:r>
                  <w:r>
                    <w:rPr>
                      <w:rFonts w:eastAsia="SimSun" w:cs="Arial"/>
                      <w:color w:val="000000" w:themeColor="text1"/>
                      <w:sz w:val="18"/>
                      <w:szCs w:val="18"/>
                    </w:rPr>
                    <w:t xml:space="preserve">Rel-18 Type-II Doppler codebook </w:t>
                  </w:r>
                  <w:r>
                    <w:rPr>
                      <w:rFonts w:eastAsia="SimSun" w:cs="Arial"/>
                      <w:strike/>
                      <w:color w:val="FF0000"/>
                      <w:sz w:val="18"/>
                      <w:szCs w:val="18"/>
                    </w:rPr>
                    <w:t>enhancement</w:t>
                  </w:r>
                  <w:r>
                    <w:rPr>
                      <w:rFonts w:eastAsia="SimSun" w:cs="Arial"/>
                      <w:color w:val="FF0000"/>
                      <w:sz w:val="18"/>
                      <w:szCs w:val="18"/>
                    </w:rPr>
                    <w:t xml:space="preserve"> </w:t>
                  </w:r>
                  <w:r>
                    <w:rPr>
                      <w:rFonts w:eastAsia="SimSun" w:cs="Arial"/>
                      <w:color w:val="000000" w:themeColor="text1"/>
                      <w:sz w:val="18"/>
                      <w:szCs w:val="18"/>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D89D15" w14:textId="77777777" w:rsidR="00A845BC" w:rsidRDefault="00A845BC" w:rsidP="00A845BC">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1. Aperiodic CSI report timing relaxation, w, Rel-18 Type-II Doppler codebook enhancement for up to 128 ports</w:t>
                  </w:r>
                </w:p>
                <w:p w14:paraId="1D0F282A"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2. Aperiodic CSI report timing relaxation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849E8F"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C3C2D8"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16ABB7"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C65DC0" w14:textId="77777777" w:rsidR="00A845BC" w:rsidRDefault="00A845BC" w:rsidP="00A845BC">
                  <w:pPr>
                    <w:spacing w:before="72" w:after="72"/>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077986"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CDDD4D"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AFA1B9"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DC0C60"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D3945D" w14:textId="77777777" w:rsidR="00A845BC" w:rsidRDefault="00A845BC" w:rsidP="00A845BC">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 xml:space="preserve">Component 1 candidate values: </w:t>
                  </w:r>
                </w:p>
                <w:p w14:paraId="21EFBDA8" w14:textId="77777777" w:rsidR="00A845BC" w:rsidRDefault="00A845BC" w:rsidP="00A845BC">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UE reports candidate value, w, independently for each SCS in unit of symbols: {14*(KP–1)*d, 14*KP*d}</w:t>
                  </w:r>
                </w:p>
                <w:p w14:paraId="054B91E7" w14:textId="77777777" w:rsidR="00A845BC" w:rsidRDefault="00A845BC" w:rsidP="00A845BC">
                  <w:pPr>
                    <w:pStyle w:val="TAL"/>
                    <w:spacing w:before="72" w:after="72"/>
                    <w:rPr>
                      <w:rFonts w:eastAsia="SimSun" w:cs="Arial"/>
                      <w:color w:val="000000" w:themeColor="text1"/>
                      <w:szCs w:val="18"/>
                      <w:lang w:val="en-US" w:eastAsia="zh-CN"/>
                    </w:rPr>
                  </w:pPr>
                </w:p>
                <w:p w14:paraId="3F29036A" w14:textId="77777777" w:rsidR="00A845BC" w:rsidRDefault="00A845BC" w:rsidP="00A845BC">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 xml:space="preserve">Note: </w:t>
                  </w:r>
                  <w:proofErr w:type="spellStart"/>
                  <w:r>
                    <w:rPr>
                      <w:rFonts w:eastAsia="SimSun" w:cs="Arial"/>
                      <w:color w:val="000000" w:themeColor="text1"/>
                      <w:szCs w:val="18"/>
                      <w:lang w:val="en-US" w:eastAsia="zh-CN"/>
                    </w:rPr>
                    <w:t>Kp</w:t>
                  </w:r>
                  <w:proofErr w:type="spellEnd"/>
                  <w:r>
                    <w:rPr>
                      <w:rFonts w:eastAsia="SimSun" w:cs="Arial"/>
                      <w:color w:val="000000" w:themeColor="text1"/>
                      <w:szCs w:val="18"/>
                      <w:lang w:val="en-US" w:eastAsia="zh-CN"/>
                    </w:rPr>
                    <w:t xml:space="preserve"> is according to Component 12 of FG59-2-5</w:t>
                  </w:r>
                </w:p>
                <w:p w14:paraId="2374D1B3" w14:textId="77777777" w:rsidR="00A845BC" w:rsidRDefault="00A845BC" w:rsidP="00A845BC">
                  <w:pPr>
                    <w:pStyle w:val="TAL"/>
                    <w:spacing w:before="72" w:after="72"/>
                    <w:rPr>
                      <w:rFonts w:eastAsia="SimSun" w:cs="Arial"/>
                      <w:color w:val="000000" w:themeColor="text1"/>
                      <w:szCs w:val="18"/>
                      <w:lang w:val="en-US" w:eastAsia="zh-CN"/>
                    </w:rPr>
                  </w:pPr>
                </w:p>
                <w:p w14:paraId="539D91D9" w14:textId="77777777" w:rsidR="00A845BC" w:rsidRDefault="00A845BC" w:rsidP="00A845BC">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 xml:space="preserve">Note: d=4 (minimum periodicity of periodic CSI-RS) </w:t>
                  </w:r>
                </w:p>
                <w:p w14:paraId="5EF11928" w14:textId="77777777" w:rsidR="00A845BC" w:rsidRDefault="00A845BC" w:rsidP="00A845BC">
                  <w:pPr>
                    <w:pStyle w:val="TAL"/>
                    <w:spacing w:before="72" w:after="72"/>
                    <w:rPr>
                      <w:rFonts w:eastAsia="SimSun" w:cs="Arial"/>
                      <w:color w:val="000000" w:themeColor="text1"/>
                      <w:szCs w:val="18"/>
                      <w:lang w:val="en-US" w:eastAsia="zh-CN"/>
                    </w:rPr>
                  </w:pPr>
                </w:p>
                <w:p w14:paraId="625EFFE0" w14:textId="77777777" w:rsidR="00A845BC" w:rsidRDefault="00A845BC" w:rsidP="00A845BC">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Component 2 candidate values: {CAP1, CAP2}</w:t>
                  </w:r>
                </w:p>
                <w:p w14:paraId="718B273D" w14:textId="77777777" w:rsidR="00A845BC" w:rsidRDefault="00A845BC" w:rsidP="00A845BC">
                  <w:pPr>
                    <w:pStyle w:val="TAL"/>
                    <w:spacing w:before="72" w:after="72"/>
                    <w:rPr>
                      <w:rFonts w:eastAsia="SimSun" w:cs="Arial"/>
                      <w:color w:val="000000" w:themeColor="text1"/>
                      <w:szCs w:val="18"/>
                      <w:lang w:val="en-US" w:eastAsia="zh-CN"/>
                    </w:rPr>
                  </w:pPr>
                </w:p>
                <w:p w14:paraId="026D3A76" w14:textId="77777777" w:rsidR="00A845BC" w:rsidRDefault="00A845BC" w:rsidP="00A845BC">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 xml:space="preserve">For N4 = 1 </w:t>
                  </w:r>
                </w:p>
                <w:p w14:paraId="3368788A" w14:textId="77777777" w:rsidR="00A845BC" w:rsidRDefault="00A845BC" w:rsidP="00A845BC">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1) For AP CSI-RS: (Z,Z’) = (Z2 + 14*( KDOPP –1)*m, Z'2)</w:t>
                  </w:r>
                </w:p>
                <w:p w14:paraId="49E51E67" w14:textId="77777777" w:rsidR="00A845BC" w:rsidRDefault="00A845BC" w:rsidP="00A845BC">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2) For P/SP CSI-RS: (Z,Z’) = (Z2 + w, Z'2)</w:t>
                  </w:r>
                </w:p>
                <w:p w14:paraId="75CC1ED8" w14:textId="77777777" w:rsidR="00A845BC" w:rsidRDefault="00A845BC" w:rsidP="00A845BC">
                  <w:pPr>
                    <w:pStyle w:val="TAL"/>
                    <w:spacing w:before="72" w:after="72"/>
                    <w:rPr>
                      <w:rFonts w:eastAsia="SimSun" w:cs="Arial"/>
                      <w:color w:val="000000" w:themeColor="text1"/>
                      <w:szCs w:val="18"/>
                      <w:lang w:val="en-US" w:eastAsia="zh-CN"/>
                    </w:rPr>
                  </w:pPr>
                </w:p>
                <w:p w14:paraId="32C844F9" w14:textId="77777777" w:rsidR="00A845BC" w:rsidRDefault="00A845BC" w:rsidP="00A845BC">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 xml:space="preserve">For N4 &gt; 1 and CAP1 in component 2 </w:t>
                  </w:r>
                </w:p>
                <w:p w14:paraId="480ACBB7" w14:textId="77777777" w:rsidR="00A845BC" w:rsidRDefault="00A845BC" w:rsidP="00A845BC">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1) For AP CSI-RS: (Z,Z’) = (Z2 + 14*( KDOPP –1)*m, Z'2)</w:t>
                  </w:r>
                </w:p>
                <w:p w14:paraId="6135FB5A" w14:textId="77777777" w:rsidR="00A845BC" w:rsidRDefault="00A845BC" w:rsidP="00A845BC">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2) For P/SP CSI-RS: (Z,Z’) = (Z2 + w, Z'2)</w:t>
                  </w:r>
                </w:p>
                <w:p w14:paraId="6EF89DA9" w14:textId="77777777" w:rsidR="00A845BC" w:rsidRDefault="00A845BC" w:rsidP="00A845BC">
                  <w:pPr>
                    <w:pStyle w:val="TAL"/>
                    <w:spacing w:before="72" w:after="72"/>
                    <w:rPr>
                      <w:rFonts w:eastAsia="SimSun" w:cs="Arial"/>
                      <w:color w:val="000000" w:themeColor="text1"/>
                      <w:szCs w:val="18"/>
                      <w:lang w:val="en-US" w:eastAsia="zh-CN"/>
                    </w:rPr>
                  </w:pPr>
                </w:p>
                <w:p w14:paraId="52C540CC" w14:textId="77777777" w:rsidR="00A845BC" w:rsidRDefault="00A845BC" w:rsidP="00A845BC">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 xml:space="preserve">For N4 &gt; 1 and CAP2 in component 2 </w:t>
                  </w:r>
                </w:p>
                <w:p w14:paraId="7453BB3B" w14:textId="77777777" w:rsidR="00A845BC" w:rsidRDefault="00A845BC" w:rsidP="00A845BC">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1) For AP CSI-RS: (Z,Z’) = (Z2 + 14*( KDOPP –1)*m + Z'2, 2Z'2)</w:t>
                  </w:r>
                </w:p>
                <w:p w14:paraId="4B42C091" w14:textId="77777777" w:rsidR="00A845BC" w:rsidRDefault="00A845BC" w:rsidP="00A845BC">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2) For P/SP CSI-RS: (Z,Z’) = (Z2 + w + Z'2, 2Z'2)</w:t>
                  </w:r>
                </w:p>
                <w:p w14:paraId="5AE2575C" w14:textId="77777777" w:rsidR="00A845BC" w:rsidRDefault="00A845BC" w:rsidP="00A845BC">
                  <w:pPr>
                    <w:pStyle w:val="TAL"/>
                    <w:spacing w:before="72" w:after="72"/>
                    <w:rPr>
                      <w:rFonts w:eastAsia="SimSun" w:cs="Arial"/>
                      <w:color w:val="000000" w:themeColor="text1"/>
                      <w:szCs w:val="18"/>
                      <w:lang w:val="en-US" w:eastAsia="zh-CN"/>
                    </w:rPr>
                  </w:pPr>
                </w:p>
                <w:p w14:paraId="383E58B6" w14:textId="77777777" w:rsidR="00A845BC" w:rsidRDefault="00A845BC" w:rsidP="00A845BC">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Z2/Z'2 are defined in Table 5.4-2 in TS38.214</w:t>
                  </w:r>
                </w:p>
                <w:p w14:paraId="4ADE145C" w14:textId="77777777" w:rsidR="00A845BC" w:rsidRDefault="00A845BC" w:rsidP="00A845BC">
                  <w:pPr>
                    <w:pStyle w:val="TAL"/>
                    <w:spacing w:before="72" w:after="72"/>
                    <w:rPr>
                      <w:rFonts w:eastAsia="SimSun" w:cs="Arial"/>
                      <w:color w:val="000000" w:themeColor="text1"/>
                      <w:szCs w:val="18"/>
                      <w:lang w:val="en-US" w:eastAsia="zh-CN"/>
                    </w:rPr>
                  </w:pPr>
                </w:p>
                <w:p w14:paraId="44BFE9E2" w14:textId="77777777" w:rsidR="00A845BC" w:rsidRDefault="00A845BC" w:rsidP="00A845BC">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KDOPP is the number of CSI-RS resource groups configured for channel measurement, and each CSI-RS resource groups contain K CSI-RS resources for aggregating up to 128 ports</w:t>
                  </w:r>
                </w:p>
                <w:p w14:paraId="117C627D" w14:textId="77777777" w:rsidR="00A845BC" w:rsidRDefault="00A845BC" w:rsidP="00A845BC">
                  <w:pPr>
                    <w:pStyle w:val="TAL"/>
                    <w:spacing w:before="72" w:after="72"/>
                    <w:rPr>
                      <w:rFonts w:eastAsia="SimSun" w:cs="Arial"/>
                      <w:color w:val="000000" w:themeColor="text1"/>
                      <w:szCs w:val="18"/>
                      <w:lang w:val="en-US" w:eastAsia="zh-CN"/>
                    </w:rPr>
                  </w:pPr>
                </w:p>
                <w:p w14:paraId="6BDB11A6"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M = {1,2}, is the offset between two adjacent AP CSI-RS resources for the CMR in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10F01"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Optional with capability signalling</w:t>
                  </w:r>
                </w:p>
              </w:tc>
            </w:tr>
          </w:tbl>
          <w:p w14:paraId="224F4196" w14:textId="77777777" w:rsidR="00EA39AA" w:rsidRDefault="00EA39AA" w:rsidP="00A26596">
            <w:pPr>
              <w:jc w:val="left"/>
              <w:rPr>
                <w:rFonts w:ascii="Calibri" w:eastAsia="MS Mincho" w:hAnsi="Calibri" w:cs="Calibri"/>
                <w:color w:val="000000"/>
              </w:rPr>
            </w:pPr>
          </w:p>
        </w:tc>
      </w:tr>
      <w:tr w:rsidR="00EA39AA" w14:paraId="75682B2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33D0DFD"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84E7840" w14:textId="77777777" w:rsidR="00EA39AA" w:rsidRDefault="00EA39AA" w:rsidP="00A26596">
            <w:pPr>
              <w:jc w:val="left"/>
              <w:rPr>
                <w:rFonts w:ascii="Calibri" w:eastAsia="MS Mincho" w:hAnsi="Calibri" w:cs="Calibri"/>
                <w:color w:val="000000"/>
              </w:rPr>
            </w:pPr>
          </w:p>
        </w:tc>
      </w:tr>
      <w:tr w:rsidR="00EA39AA" w14:paraId="56E9CD2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84D6E2F"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1BB4990" w14:textId="77777777" w:rsidR="00540364" w:rsidRDefault="00540364" w:rsidP="00540364">
            <w:pPr>
              <w:spacing w:afterLines="50"/>
              <w:outlineLvl w:val="2"/>
            </w:pPr>
            <w:r w:rsidRPr="00DB40E3">
              <w:rPr>
                <w:rFonts w:eastAsia="SimSun"/>
                <w:lang w:eastAsia="zh-CN"/>
              </w:rPr>
              <w:t>59-2-1</w:t>
            </w:r>
            <w:r>
              <w:t>-5,</w:t>
            </w:r>
            <w:r w:rsidRPr="00DB40E3">
              <w:rPr>
                <w:rFonts w:eastAsia="SimSun"/>
                <w:lang w:eastAsia="zh-CN"/>
              </w:rPr>
              <w:t xml:space="preserve"> 59-2-1</w:t>
            </w:r>
            <w:r>
              <w:t xml:space="preserve">-5a, </w:t>
            </w:r>
            <w:r w:rsidRPr="00130747">
              <w:t>59-2-1</w:t>
            </w:r>
            <w:r>
              <w:t xml:space="preserve">-5b, </w:t>
            </w:r>
            <w:r w:rsidRPr="00130747">
              <w:t>59-2-5a</w:t>
            </w:r>
            <w:r>
              <w:t>,</w:t>
            </w:r>
            <w:r w:rsidRPr="00130747">
              <w:t xml:space="preserve"> 59-2-5</w:t>
            </w:r>
            <w:r>
              <w:t xml:space="preserve">b, </w:t>
            </w:r>
            <w:r w:rsidRPr="00130747">
              <w:t>59-2-5</w:t>
            </w:r>
            <w:r>
              <w:t xml:space="preserve">c, 59-2-5f, 59-2-5g, 59-2-5h, 59-2-5i, 59-2-5j, 59-2-5k, 59-2-5l </w:t>
            </w:r>
            <w:r w:rsidRPr="0018203F">
              <w:rPr>
                <w:rFonts w:eastAsia="SimSun" w:hint="eastAsia"/>
                <w:lang w:eastAsia="zh-CN"/>
              </w:rPr>
              <w:t xml:space="preserve">and </w:t>
            </w:r>
            <w:r>
              <w:t>59-2-5m:</w:t>
            </w:r>
          </w:p>
          <w:p w14:paraId="5901D926" w14:textId="77777777" w:rsidR="00540364" w:rsidRPr="009057BE" w:rsidRDefault="00540364">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DB40E3">
              <w:rPr>
                <w:rFonts w:eastAsia="SimSun"/>
                <w:lang w:val="en-US" w:eastAsia="zh-CN"/>
              </w:rPr>
              <w:t>59-2-1</w:t>
            </w:r>
            <w:r w:rsidRPr="00A63A8F">
              <w:rPr>
                <w:lang w:val="en-US"/>
              </w:rPr>
              <w:t>-5,</w:t>
            </w:r>
            <w:r w:rsidRPr="00DB40E3">
              <w:rPr>
                <w:rFonts w:eastAsia="SimSun"/>
                <w:lang w:val="en-US" w:eastAsia="zh-CN"/>
              </w:rPr>
              <w:t xml:space="preserve"> 59-2-1</w:t>
            </w:r>
            <w:r w:rsidRPr="00A63A8F">
              <w:rPr>
                <w:lang w:val="en-US"/>
              </w:rPr>
              <w:t>-5a, 59-2-1-5b</w:t>
            </w:r>
            <w:r>
              <w:rPr>
                <w:rFonts w:eastAsia="Malgun Gothic"/>
                <w:iCs/>
                <w:szCs w:val="20"/>
                <w:lang w:val="en-US"/>
              </w:rPr>
              <w:t xml:space="preserve">, analogous to the Rel-18 FG </w:t>
            </w:r>
            <w:r w:rsidRPr="00A63A8F">
              <w:rPr>
                <w:rFonts w:cs="Arial"/>
                <w:color w:val="000000"/>
                <w:szCs w:val="18"/>
                <w:lang w:val="en-US"/>
              </w:rPr>
              <w:t>40-3-2-1</w:t>
            </w:r>
            <w:r>
              <w:rPr>
                <w:rFonts w:eastAsia="Malgun Gothic"/>
                <w:iCs/>
                <w:szCs w:val="20"/>
                <w:lang w:val="en-US"/>
              </w:rPr>
              <w:t xml:space="preserve"> </w:t>
            </w:r>
            <w:r w:rsidRPr="005D4189">
              <w:rPr>
                <w:rFonts w:eastAsia="SimSun" w:cs="Arial"/>
                <w:color w:val="000000"/>
                <w:szCs w:val="18"/>
                <w:lang w:val="en-US" w:eastAsia="zh-CN"/>
              </w:rPr>
              <w:t xml:space="preserve">(Support of Rel-16-based Doppler CSI), the 10 components in 40-3-2-1 should also be included in </w:t>
            </w:r>
            <w:r w:rsidRPr="00DB40E3">
              <w:rPr>
                <w:rFonts w:eastAsia="SimSun"/>
                <w:lang w:val="en-US" w:eastAsia="zh-CN"/>
              </w:rPr>
              <w:t>59-2-1</w:t>
            </w:r>
            <w:r w:rsidRPr="00A63A8F">
              <w:rPr>
                <w:lang w:val="en-US"/>
              </w:rPr>
              <w:t>-5</w:t>
            </w:r>
            <w:r w:rsidRPr="005D4189">
              <w:rPr>
                <w:rFonts w:eastAsia="SimSun" w:cs="Arial"/>
                <w:color w:val="000000"/>
                <w:szCs w:val="18"/>
                <w:lang w:val="en-US" w:eastAsia="zh-CN"/>
              </w:rPr>
              <w:t>.</w:t>
            </w:r>
            <w:r>
              <w:rPr>
                <w:rFonts w:eastAsia="SimSun" w:cs="Arial"/>
                <w:color w:val="000000"/>
                <w:szCs w:val="18"/>
                <w:lang w:val="en-US" w:eastAsia="zh-CN"/>
              </w:rPr>
              <w:t xml:space="preserve"> S</w:t>
            </w:r>
            <w:r>
              <w:rPr>
                <w:rFonts w:eastAsia="Malgun Gothic"/>
                <w:iCs/>
                <w:szCs w:val="20"/>
                <w:lang w:val="en-US"/>
              </w:rPr>
              <w:t xml:space="preserve">upport of aggregated CSI-RS resources within one slot </w:t>
            </w:r>
            <w:r w:rsidRPr="00893E9B">
              <w:rPr>
                <w:rFonts w:eastAsia="Malgun Gothic"/>
                <w:iCs/>
                <w:szCs w:val="20"/>
                <w:lang w:val="en-US"/>
              </w:rPr>
              <w:t xml:space="preserve">should </w:t>
            </w:r>
            <w:r>
              <w:rPr>
                <w:rFonts w:eastAsia="Malgun Gothic"/>
                <w:iCs/>
                <w:szCs w:val="20"/>
                <w:lang w:val="en-US"/>
              </w:rPr>
              <w:t xml:space="preserve">also </w:t>
            </w:r>
            <w:r w:rsidRPr="00893E9B">
              <w:rPr>
                <w:rFonts w:eastAsia="Malgun Gothic"/>
                <w:iCs/>
                <w:szCs w:val="20"/>
                <w:lang w:val="en-US"/>
              </w:rPr>
              <w:t>be included</w:t>
            </w:r>
            <w:r>
              <w:rPr>
                <w:rFonts w:eastAsia="Malgun Gothic"/>
                <w:iCs/>
                <w:szCs w:val="20"/>
                <w:lang w:val="en-US"/>
              </w:rPr>
              <w:t xml:space="preserve"> as </w:t>
            </w:r>
            <w:r w:rsidRPr="00893E9B">
              <w:rPr>
                <w:rFonts w:eastAsia="Malgun Gothic"/>
                <w:iCs/>
                <w:szCs w:val="20"/>
                <w:lang w:val="en-US"/>
              </w:rPr>
              <w:t>component</w:t>
            </w:r>
            <w:r w:rsidRPr="00630B64">
              <w:rPr>
                <w:rFonts w:eastAsia="Malgun Gothic"/>
                <w:iCs/>
                <w:szCs w:val="20"/>
                <w:lang w:val="en-US"/>
              </w:rPr>
              <w:t>.</w:t>
            </w:r>
          </w:p>
          <w:p w14:paraId="36F47DB7" w14:textId="77777777" w:rsidR="00540364" w:rsidRPr="00946C9F" w:rsidRDefault="00540364">
            <w:pPr>
              <w:pStyle w:val="Normal9pointspacing"/>
              <w:numPr>
                <w:ilvl w:val="0"/>
                <w:numId w:val="30"/>
              </w:numPr>
              <w:spacing w:before="0" w:afterLines="50" w:after="120"/>
              <w:ind w:right="40"/>
              <w:rPr>
                <w:rFonts w:eastAsia="Malgun Gothic"/>
                <w:iCs/>
                <w:szCs w:val="20"/>
                <w:lang w:val="en-US"/>
              </w:rPr>
            </w:pPr>
            <w:r>
              <w:rPr>
                <w:rFonts w:eastAsia="Malgun Gothic"/>
                <w:iCs/>
                <w:szCs w:val="20"/>
                <w:lang w:val="en-US"/>
              </w:rPr>
              <w:t xml:space="preserve">For FG </w:t>
            </w:r>
            <w:r w:rsidRPr="00A63A8F">
              <w:rPr>
                <w:lang w:val="en-US"/>
              </w:rPr>
              <w:t>59-2-5b, 59-2-5c, 59-2-5f, 59-2-5g, 59-2-5h, 59-2-5i, 59-2-5j, 59-2-5k, 59-2-5l, 59-2-5m</w:t>
            </w:r>
            <w:r>
              <w:rPr>
                <w:lang w:val="en-US"/>
              </w:rPr>
              <w:t xml:space="preserve">, </w:t>
            </w:r>
            <w:r>
              <w:rPr>
                <w:rFonts w:eastAsia="SimSun"/>
                <w:color w:val="000000"/>
                <w:szCs w:val="18"/>
                <w:lang w:val="en-US" w:eastAsia="zh-CN"/>
              </w:rPr>
              <w:t xml:space="preserve">the pre-requisite group is wrong. </w:t>
            </w:r>
            <w:r>
              <w:rPr>
                <w:rFonts w:eastAsia="Malgun Gothic"/>
                <w:iCs/>
                <w:szCs w:val="20"/>
                <w:lang w:val="en-US"/>
              </w:rPr>
              <w:t xml:space="preserve">For FG </w:t>
            </w:r>
            <w:r w:rsidRPr="00A63A8F">
              <w:rPr>
                <w:lang w:val="en-US"/>
              </w:rPr>
              <w:t>59-2-5b</w:t>
            </w:r>
            <w:r>
              <w:rPr>
                <w:lang w:val="en-US"/>
              </w:rPr>
              <w:t>,</w:t>
            </w:r>
            <w:r>
              <w:rPr>
                <w:rFonts w:eastAsia="SimSun"/>
                <w:color w:val="000000"/>
                <w:szCs w:val="18"/>
                <w:lang w:val="en-US" w:eastAsia="zh-CN"/>
              </w:rPr>
              <w:t xml:space="preserve"> the correct pre-requisite is F</w:t>
            </w:r>
            <w:r w:rsidRPr="005D4189">
              <w:rPr>
                <w:rFonts w:eastAsia="SimSun"/>
                <w:szCs w:val="18"/>
                <w:lang w:val="en-US" w:eastAsia="zh-CN"/>
              </w:rPr>
              <w:t xml:space="preserve">G </w:t>
            </w:r>
            <w:r w:rsidRPr="00A63A8F">
              <w:rPr>
                <w:rFonts w:eastAsia="SimSun"/>
                <w:szCs w:val="18"/>
                <w:lang w:val="en-US" w:eastAsia="zh-CN"/>
              </w:rPr>
              <w:t>59-2-5a</w:t>
            </w:r>
            <w:r>
              <w:rPr>
                <w:rFonts w:eastAsia="SimSun"/>
                <w:szCs w:val="18"/>
                <w:lang w:val="en-US" w:eastAsia="zh-CN"/>
              </w:rPr>
              <w:t xml:space="preserve"> (</w:t>
            </w:r>
            <w:r w:rsidRPr="00A63A8F">
              <w:rPr>
                <w:rFonts w:eastAsia="SimSun"/>
                <w:color w:val="000000"/>
                <w:szCs w:val="18"/>
                <w:lang w:val="en-US" w:eastAsia="zh-CN"/>
              </w:rPr>
              <w:t>N4&gt;1 for Rel-18 Type-II Doppler codebook enhancement for up to 128 ports</w:t>
            </w:r>
            <w:r>
              <w:rPr>
                <w:rFonts w:eastAsia="SimSun"/>
                <w:szCs w:val="18"/>
                <w:lang w:val="en-US" w:eastAsia="zh-CN"/>
              </w:rPr>
              <w:t>)</w:t>
            </w:r>
            <w:r w:rsidRPr="005D4189">
              <w:rPr>
                <w:rFonts w:eastAsia="SimSun"/>
                <w:sz w:val="18"/>
                <w:szCs w:val="18"/>
                <w:lang w:val="en-US" w:eastAsia="zh-CN"/>
              </w:rPr>
              <w:t>.</w:t>
            </w:r>
            <w:r>
              <w:rPr>
                <w:rFonts w:eastAsia="SimSun"/>
                <w:sz w:val="18"/>
                <w:szCs w:val="18"/>
                <w:lang w:val="en-US" w:eastAsia="zh-CN"/>
              </w:rPr>
              <w:t xml:space="preserve"> For FG </w:t>
            </w:r>
            <w:r w:rsidRPr="00A63A8F">
              <w:rPr>
                <w:lang w:val="en-US"/>
              </w:rPr>
              <w:t>59-2-5c, 59-2-5f, 59-2-5g, 59-2-5h, 59-2-5i, 59-2-5j, 59-2-5k, 59-2-5l, 59-2-5m</w:t>
            </w:r>
            <w:r>
              <w:rPr>
                <w:lang w:val="en-US"/>
              </w:rPr>
              <w:t xml:space="preserve">, </w:t>
            </w:r>
            <w:r>
              <w:rPr>
                <w:rFonts w:eastAsia="SimSun"/>
                <w:color w:val="000000"/>
                <w:szCs w:val="18"/>
                <w:lang w:val="en-US" w:eastAsia="zh-CN"/>
              </w:rPr>
              <w:t>the correct pre-requisite is F</w:t>
            </w:r>
            <w:r w:rsidRPr="005D4189">
              <w:rPr>
                <w:rFonts w:eastAsia="SimSun"/>
                <w:szCs w:val="18"/>
                <w:lang w:val="en-US" w:eastAsia="zh-CN"/>
              </w:rPr>
              <w:t>G</w:t>
            </w:r>
            <w:r>
              <w:rPr>
                <w:rFonts w:eastAsia="SimSun"/>
                <w:szCs w:val="18"/>
                <w:lang w:val="en-US" w:eastAsia="zh-CN"/>
              </w:rPr>
              <w:t xml:space="preserve"> </w:t>
            </w:r>
            <w:r w:rsidRPr="00A63A8F">
              <w:rPr>
                <w:rFonts w:eastAsia="SimSun"/>
                <w:color w:val="000000"/>
                <w:szCs w:val="18"/>
                <w:lang w:val="en-US" w:eastAsia="zh-CN"/>
              </w:rPr>
              <w:t>59-2-1-5</w:t>
            </w:r>
            <w:r>
              <w:rPr>
                <w:rFonts w:eastAsia="SimSun"/>
                <w:color w:val="000000"/>
                <w:szCs w:val="18"/>
                <w:lang w:val="en-US" w:eastAsia="zh-CN"/>
              </w:rPr>
              <w:t xml:space="preserve"> (</w:t>
            </w:r>
            <w:r w:rsidRPr="00A63A8F">
              <w:rPr>
                <w:rFonts w:eastAsia="SimSun"/>
                <w:color w:val="000000"/>
                <w:szCs w:val="18"/>
                <w:lang w:val="en-US" w:eastAsia="zh-CN"/>
              </w:rPr>
              <w:t xml:space="preserve">Extended Rel-18 eType-II Doppler codebook </w:t>
            </w:r>
            <w:r w:rsidRPr="00130747">
              <w:rPr>
                <w:rFonts w:eastAsia="SimSun"/>
                <w:color w:val="000000"/>
                <w:szCs w:val="18"/>
                <w:lang w:val="en-US" w:eastAsia="zh-CN"/>
              </w:rPr>
              <w:t>for 64 Tx ports</w:t>
            </w:r>
            <w:r>
              <w:rPr>
                <w:rFonts w:eastAsia="SimSun"/>
                <w:color w:val="000000"/>
                <w:szCs w:val="18"/>
                <w:lang w:val="en-US" w:eastAsia="zh-CN"/>
              </w:rPr>
              <w:t xml:space="preserve">). For FG </w:t>
            </w:r>
            <w:r w:rsidRPr="00A63A8F">
              <w:rPr>
                <w:rFonts w:eastAsia="SimSun"/>
                <w:color w:val="000000"/>
                <w:szCs w:val="18"/>
                <w:lang w:val="en-US" w:eastAsia="zh-CN"/>
              </w:rPr>
              <w:t>59-2-5i</w:t>
            </w:r>
            <w:r>
              <w:rPr>
                <w:rFonts w:eastAsia="SimSun"/>
                <w:color w:val="000000"/>
                <w:szCs w:val="18"/>
                <w:lang w:val="en-US" w:eastAsia="zh-CN"/>
              </w:rPr>
              <w:t xml:space="preserve">, there should have 2 components for the </w:t>
            </w:r>
            <w:r>
              <w:rPr>
                <w:rFonts w:eastAsia="SimSun"/>
                <w:color w:val="000000"/>
                <w:sz w:val="18"/>
                <w:szCs w:val="18"/>
                <w:lang w:val="en-US" w:eastAsia="zh-CN"/>
              </w:rPr>
              <w:t>s</w:t>
            </w:r>
            <w:r w:rsidRPr="00A63A8F">
              <w:rPr>
                <w:rFonts w:eastAsia="SimSun"/>
                <w:color w:val="000000"/>
                <w:sz w:val="18"/>
                <w:szCs w:val="18"/>
                <w:lang w:val="en-US" w:eastAsia="zh-CN"/>
              </w:rPr>
              <w:t>upport</w:t>
            </w:r>
            <w:r>
              <w:rPr>
                <w:rFonts w:eastAsia="SimSun"/>
                <w:color w:val="000000"/>
                <w:sz w:val="18"/>
                <w:szCs w:val="18"/>
                <w:lang w:val="en-US" w:eastAsia="zh-CN"/>
              </w:rPr>
              <w:t xml:space="preserve"> of</w:t>
            </w:r>
            <w:r w:rsidRPr="00A63A8F">
              <w:rPr>
                <w:rFonts w:eastAsia="SimSun"/>
                <w:color w:val="000000"/>
                <w:sz w:val="18"/>
                <w:szCs w:val="18"/>
                <w:lang w:val="en-US" w:eastAsia="zh-CN"/>
              </w:rPr>
              <w:t xml:space="preserve"> l = (n – nCSI,ref ) for CSI reference slot for Rel-18 Type-II Doppler codebook enhancement for up to 128 ports</w:t>
            </w:r>
            <w:r>
              <w:rPr>
                <w:rFonts w:eastAsia="SimSun"/>
                <w:color w:val="000000"/>
                <w:sz w:val="18"/>
                <w:szCs w:val="18"/>
                <w:lang w:val="en-US" w:eastAsia="zh-CN"/>
              </w:rPr>
              <w:t xml:space="preserve"> with two configurati</w:t>
            </w:r>
            <w:r w:rsidRPr="006617AA">
              <w:rPr>
                <w:rFonts w:eastAsia="SimSun"/>
                <w:sz w:val="18"/>
                <w:szCs w:val="18"/>
                <w:lang w:val="en-US" w:eastAsia="zh-CN"/>
              </w:rPr>
              <w:t xml:space="preserve">ons: (1) </w:t>
            </w:r>
            <w:r w:rsidRPr="00A63A8F">
              <w:rPr>
                <w:rFonts w:eastAsia="SimSun" w:cs="Arial"/>
                <w:szCs w:val="18"/>
                <w:lang w:val="en-US" w:eastAsia="zh-CN"/>
              </w:rPr>
              <w:t>N4=1 and d&gt;1</w:t>
            </w:r>
            <w:r w:rsidRPr="006617AA">
              <w:rPr>
                <w:rFonts w:eastAsia="SimSun" w:cs="Arial"/>
                <w:szCs w:val="18"/>
                <w:lang w:val="en-US" w:eastAsia="zh-CN"/>
              </w:rPr>
              <w:t>, (2) N4&gt;1.</w:t>
            </w:r>
            <w:r>
              <w:rPr>
                <w:rFonts w:eastAsia="SimSun" w:cs="Arial"/>
                <w:szCs w:val="18"/>
                <w:lang w:val="en-US" w:eastAsia="zh-CN"/>
              </w:rPr>
              <w:t xml:space="preserve"> </w:t>
            </w:r>
            <w:proofErr w:type="gramStart"/>
            <w:r>
              <w:rPr>
                <w:rFonts w:eastAsia="SimSun" w:cs="Arial"/>
                <w:szCs w:val="18"/>
                <w:lang w:val="en-US" w:eastAsia="zh-CN"/>
              </w:rPr>
              <w:t>Last but not least</w:t>
            </w:r>
            <w:proofErr w:type="gramEnd"/>
            <w:r>
              <w:rPr>
                <w:rFonts w:eastAsia="SimSun" w:cs="Arial"/>
                <w:szCs w:val="18"/>
                <w:lang w:val="en-US" w:eastAsia="zh-CN"/>
              </w:rPr>
              <w:t>, the highlighted 6</w:t>
            </w:r>
            <w:r w:rsidRPr="00B70F44">
              <w:rPr>
                <w:rFonts w:eastAsia="SimSun" w:cs="Arial"/>
                <w:szCs w:val="18"/>
                <w:vertAlign w:val="superscript"/>
                <w:lang w:val="en-US" w:eastAsia="zh-CN"/>
              </w:rPr>
              <w:t>th</w:t>
            </w:r>
            <w:r>
              <w:rPr>
                <w:rFonts w:eastAsia="SimSun" w:cs="Arial"/>
                <w:szCs w:val="18"/>
                <w:lang w:val="en-US" w:eastAsia="zh-CN"/>
              </w:rPr>
              <w:t xml:space="preserve"> -8</w:t>
            </w:r>
            <w:r w:rsidRPr="00B70F44">
              <w:rPr>
                <w:rFonts w:eastAsia="SimSun" w:cs="Arial"/>
                <w:szCs w:val="18"/>
                <w:vertAlign w:val="superscript"/>
                <w:lang w:val="en-US" w:eastAsia="zh-CN"/>
              </w:rPr>
              <w:t>th</w:t>
            </w:r>
            <w:r>
              <w:rPr>
                <w:rFonts w:eastAsia="SimSun" w:cs="Arial"/>
                <w:szCs w:val="18"/>
                <w:lang w:val="en-US" w:eastAsia="zh-CN"/>
              </w:rPr>
              <w:t xml:space="preserve"> </w:t>
            </w:r>
            <w:r w:rsidRPr="00A63A8F">
              <w:rPr>
                <w:rFonts w:eastAsia="SimSun" w:cs="Arial"/>
                <w:szCs w:val="18"/>
                <w:lang w:val="en-US" w:eastAsia="zh-CN"/>
              </w:rPr>
              <w:t>column</w:t>
            </w:r>
            <w:r>
              <w:rPr>
                <w:rFonts w:eastAsia="SimSun" w:cs="Arial"/>
                <w:szCs w:val="18"/>
                <w:lang w:val="en-US" w:eastAsia="zh-CN"/>
              </w:rPr>
              <w:t>s</w:t>
            </w:r>
            <w:r w:rsidRPr="009B2130">
              <w:rPr>
                <w:rFonts w:eastAsia="SimSun"/>
                <w:color w:val="000000"/>
                <w:szCs w:val="18"/>
                <w:lang w:val="en-US" w:eastAsia="zh-CN"/>
              </w:rPr>
              <w:t xml:space="preserve"> </w:t>
            </w:r>
            <w:r>
              <w:rPr>
                <w:rFonts w:eastAsia="SimSun"/>
                <w:color w:val="000000"/>
                <w:szCs w:val="18"/>
                <w:lang w:val="en-US" w:eastAsia="zh-CN"/>
              </w:rPr>
              <w:t>can be confirmed.</w:t>
            </w:r>
            <w:r w:rsidRPr="00A63A8F">
              <w:rPr>
                <w:rFonts w:eastAsia="SimSun" w:cs="Arial"/>
                <w:szCs w:val="18"/>
                <w:lang w:val="en-US" w:eastAsia="zh-CN"/>
              </w:rPr>
              <w:t xml:space="preserve"> </w:t>
            </w:r>
            <w:r w:rsidRPr="00B70F44">
              <w:rPr>
                <w:rFonts w:eastAsia="SimSun" w:cs="Arial"/>
                <w:color w:val="000000"/>
                <w:szCs w:val="18"/>
                <w:lang w:val="en-US" w:eastAsia="zh-CN"/>
              </w:rPr>
              <w:t>(i.e., Need for the gNB to know if the feature is supported, Applicable to the capability signalling exchange between UEs (Sidelink WI only), and Consequence if the</w:t>
            </w:r>
            <w:r w:rsidRPr="00A63A8F">
              <w:rPr>
                <w:rFonts w:eastAsia="SimSun" w:cs="Arial"/>
                <w:szCs w:val="18"/>
                <w:lang w:val="en-US" w:eastAsia="zh-CN"/>
              </w:rPr>
              <w:t xml:space="preserve"> feature is not supported by the UE)</w:t>
            </w:r>
            <w:r>
              <w:rPr>
                <w:rFonts w:eastAsia="SimSun" w:cs="Arial"/>
                <w:szCs w:val="18"/>
                <w:lang w:val="en-US" w:eastAsia="zh-CN"/>
              </w:rPr>
              <w:t>.</w:t>
            </w:r>
          </w:p>
          <w:p w14:paraId="5C87B96F" w14:textId="77777777" w:rsidR="00540364" w:rsidRPr="00130747" w:rsidRDefault="00540364" w:rsidP="00540364">
            <w:pPr>
              <w:spacing w:afterLines="5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1"/>
              <w:gridCol w:w="3535"/>
              <w:gridCol w:w="3846"/>
              <w:gridCol w:w="584"/>
              <w:gridCol w:w="496"/>
              <w:gridCol w:w="436"/>
              <w:gridCol w:w="222"/>
              <w:gridCol w:w="947"/>
              <w:gridCol w:w="436"/>
              <w:gridCol w:w="436"/>
              <w:gridCol w:w="436"/>
              <w:gridCol w:w="5231"/>
              <w:gridCol w:w="1516"/>
            </w:tblGrid>
            <w:tr w:rsidR="00540364" w:rsidRPr="00CC291D" w14:paraId="72F09D1E"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208871"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F4E6A"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59-2-5l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FF98B"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Processing timeline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53CD0" w14:textId="77777777" w:rsidR="00540364" w:rsidRPr="00CC291D" w:rsidRDefault="00540364" w:rsidP="00540364">
                  <w:pPr>
                    <w:rPr>
                      <w:rFonts w:eastAsia="SimSun"/>
                      <w:color w:val="000000"/>
                      <w:sz w:val="18"/>
                      <w:szCs w:val="18"/>
                      <w:lang w:eastAsia="zh-CN"/>
                    </w:rPr>
                  </w:pPr>
                  <w:r w:rsidRPr="00CC291D">
                    <w:rPr>
                      <w:rFonts w:eastAsia="SimSun"/>
                      <w:color w:val="000000"/>
                      <w:sz w:val="18"/>
                      <w:szCs w:val="18"/>
                      <w:lang w:eastAsia="zh-CN"/>
                    </w:rPr>
                    <w:t>1. Aperiodic CSI report timing relaxation, w, Rel-18 Type-II Doppler codebook enhancement for up to 128 ports</w:t>
                  </w:r>
                </w:p>
                <w:p w14:paraId="645AC004" w14:textId="77777777" w:rsidR="00540364" w:rsidRPr="00CC291D" w:rsidRDefault="00540364" w:rsidP="00540364">
                  <w:pPr>
                    <w:rPr>
                      <w:rFonts w:eastAsia="SimSun"/>
                      <w:color w:val="000000"/>
                      <w:sz w:val="18"/>
                      <w:szCs w:val="18"/>
                      <w:lang w:eastAsia="zh-CN"/>
                    </w:rPr>
                  </w:pPr>
                  <w:r w:rsidRPr="00CC291D">
                    <w:rPr>
                      <w:rFonts w:eastAsia="SimSun"/>
                      <w:color w:val="000000"/>
                      <w:sz w:val="18"/>
                      <w:szCs w:val="18"/>
                      <w:lang w:eastAsia="zh-CN"/>
                    </w:rPr>
                    <w:t>2. Aperiodic CSI report timing relaxation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54C19" w14:textId="77777777" w:rsidR="00540364" w:rsidRPr="00CC291D" w:rsidRDefault="00540364" w:rsidP="00540364">
                  <w:pPr>
                    <w:pStyle w:val="TAL"/>
                    <w:rPr>
                      <w:rFonts w:ascii="Times New Roman" w:eastAsia="MS Mincho" w:hAnsi="Times New Roman"/>
                      <w:strike/>
                      <w:color w:val="000000"/>
                      <w:szCs w:val="18"/>
                      <w:lang w:val="en-US"/>
                    </w:rPr>
                  </w:pPr>
                  <w:r w:rsidRPr="00CC291D">
                    <w:rPr>
                      <w:rFonts w:ascii="Times New Roman" w:eastAsia="MS Mincho" w:hAnsi="Times New Roman"/>
                      <w:strike/>
                      <w:color w:val="000000"/>
                      <w:szCs w:val="18"/>
                    </w:rPr>
                    <w:t>59-2-5</w:t>
                  </w:r>
                </w:p>
                <w:p w14:paraId="7CC50B1C" w14:textId="77777777" w:rsidR="00540364" w:rsidRPr="00CC291D" w:rsidRDefault="00540364" w:rsidP="00540364">
                  <w:pPr>
                    <w:pStyle w:val="TAL"/>
                    <w:rPr>
                      <w:rFonts w:ascii="Times New Roman" w:eastAsia="MS Mincho" w:hAnsi="Times New Roman"/>
                      <w:strike/>
                      <w:color w:val="000000"/>
                      <w:szCs w:val="18"/>
                      <w:u w:val="single"/>
                      <w:lang w:val="en-US"/>
                    </w:rPr>
                  </w:pPr>
                  <w:r w:rsidRPr="00CC291D">
                    <w:rPr>
                      <w:rFonts w:ascii="Times New Roman" w:eastAsia="MS Mincho" w:hAnsi="Times New Roman"/>
                      <w:color w:val="FF0000"/>
                      <w:szCs w:val="18"/>
                      <w:u w:val="single"/>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81B92"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6872F" w14:textId="77777777" w:rsidR="00540364" w:rsidRPr="00CC291D" w:rsidRDefault="00540364" w:rsidP="00540364">
                  <w:pPr>
                    <w:pStyle w:val="TAL"/>
                    <w:rPr>
                      <w:rFonts w:ascii="Times New Roman" w:hAnsi="Times New Roman"/>
                      <w:color w:val="000000"/>
                      <w:szCs w:val="18"/>
                      <w:lang w:eastAsia="zh-CN"/>
                    </w:rPr>
                  </w:pPr>
                  <w:r w:rsidRPr="00CC291D">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CD311" w14:textId="77777777" w:rsidR="00540364" w:rsidRPr="00CC291D" w:rsidRDefault="00540364" w:rsidP="00540364">
                  <w:pPr>
                    <w:pStyle w:val="TAL"/>
                    <w:rPr>
                      <w:rFonts w:ascii="Times New Roman" w:eastAsia="SimSu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A0779" w14:textId="77777777" w:rsidR="00540364" w:rsidRPr="00CC291D" w:rsidRDefault="00540364" w:rsidP="00540364">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D6DB2" w14:textId="77777777" w:rsidR="00540364" w:rsidRPr="00CC291D" w:rsidRDefault="00540364" w:rsidP="00540364">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61D1B" w14:textId="77777777" w:rsidR="00540364" w:rsidRPr="00CC291D" w:rsidRDefault="00540364" w:rsidP="00540364">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76DAD" w14:textId="77777777" w:rsidR="00540364" w:rsidRPr="00CC291D" w:rsidRDefault="00540364" w:rsidP="00540364">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749A9" w14:textId="77777777" w:rsidR="00540364" w:rsidRPr="00CC291D" w:rsidRDefault="00540364" w:rsidP="00540364">
                  <w:pPr>
                    <w:pStyle w:val="TAL"/>
                    <w:rPr>
                      <w:rFonts w:ascii="Times New Roman" w:hAnsi="Times New Roman"/>
                      <w:color w:val="000000"/>
                      <w:szCs w:val="18"/>
                      <w:highlight w:val="yellow"/>
                    </w:rPr>
                  </w:pPr>
                  <w:r w:rsidRPr="00CC291D">
                    <w:rPr>
                      <w:rFonts w:ascii="Times New Roman" w:hAnsi="Times New Roman"/>
                      <w:color w:val="000000"/>
                      <w:szCs w:val="18"/>
                      <w:highlight w:val="yellow"/>
                    </w:rPr>
                    <w:t xml:space="preserve">Component 1 candidate values: </w:t>
                  </w:r>
                </w:p>
                <w:p w14:paraId="0BE19AA2" w14:textId="77777777" w:rsidR="00540364" w:rsidRPr="00CC291D" w:rsidRDefault="00540364" w:rsidP="00540364">
                  <w:pPr>
                    <w:pStyle w:val="TAL"/>
                    <w:rPr>
                      <w:rFonts w:ascii="Times New Roman" w:hAnsi="Times New Roman"/>
                      <w:color w:val="000000"/>
                      <w:szCs w:val="18"/>
                      <w:highlight w:val="yellow"/>
                    </w:rPr>
                  </w:pPr>
                  <w:r w:rsidRPr="00CC291D">
                    <w:rPr>
                      <w:rFonts w:ascii="Times New Roman" w:hAnsi="Times New Roman"/>
                      <w:color w:val="000000"/>
                      <w:szCs w:val="18"/>
                      <w:highlight w:val="yellow"/>
                    </w:rPr>
                    <w:t>UE reports candidate value, w, independently for each SCS in unit of symbols: {14*(KP–1)*d, 14*KP*d}</w:t>
                  </w:r>
                </w:p>
                <w:p w14:paraId="68F60234" w14:textId="77777777" w:rsidR="00540364" w:rsidRPr="00CC291D" w:rsidRDefault="00540364" w:rsidP="00540364">
                  <w:pPr>
                    <w:pStyle w:val="TAL"/>
                    <w:rPr>
                      <w:rFonts w:ascii="Times New Roman" w:hAnsi="Times New Roman"/>
                      <w:color w:val="000000"/>
                      <w:szCs w:val="18"/>
                      <w:highlight w:val="yellow"/>
                    </w:rPr>
                  </w:pPr>
                </w:p>
                <w:p w14:paraId="40BF7E6D" w14:textId="77777777" w:rsidR="00540364" w:rsidRPr="00CC291D" w:rsidRDefault="00540364" w:rsidP="00540364">
                  <w:pPr>
                    <w:pStyle w:val="TAL"/>
                    <w:rPr>
                      <w:rFonts w:ascii="Times New Roman" w:hAnsi="Times New Roman"/>
                      <w:color w:val="000000"/>
                      <w:szCs w:val="18"/>
                      <w:highlight w:val="yellow"/>
                    </w:rPr>
                  </w:pPr>
                  <w:r w:rsidRPr="00CC291D">
                    <w:rPr>
                      <w:rFonts w:ascii="Times New Roman" w:hAnsi="Times New Roman"/>
                      <w:color w:val="000000"/>
                      <w:szCs w:val="18"/>
                      <w:highlight w:val="yellow"/>
                    </w:rPr>
                    <w:t xml:space="preserve">Note: </w:t>
                  </w:r>
                  <w:proofErr w:type="spellStart"/>
                  <w:r w:rsidRPr="00CC291D">
                    <w:rPr>
                      <w:rFonts w:ascii="Times New Roman" w:hAnsi="Times New Roman"/>
                      <w:color w:val="000000"/>
                      <w:szCs w:val="18"/>
                      <w:highlight w:val="yellow"/>
                    </w:rPr>
                    <w:t>Kp</w:t>
                  </w:r>
                  <w:proofErr w:type="spellEnd"/>
                  <w:r w:rsidRPr="00CC291D">
                    <w:rPr>
                      <w:rFonts w:ascii="Times New Roman" w:hAnsi="Times New Roman"/>
                      <w:color w:val="000000"/>
                      <w:szCs w:val="18"/>
                      <w:highlight w:val="yellow"/>
                    </w:rPr>
                    <w:t xml:space="preserve"> is according to Component 12 of FG59-2-5</w:t>
                  </w:r>
                </w:p>
                <w:p w14:paraId="0D61E6E7" w14:textId="77777777" w:rsidR="00540364" w:rsidRPr="00CC291D" w:rsidRDefault="00540364" w:rsidP="00540364">
                  <w:pPr>
                    <w:pStyle w:val="TAL"/>
                    <w:rPr>
                      <w:rFonts w:ascii="Times New Roman" w:hAnsi="Times New Roman"/>
                      <w:color w:val="000000"/>
                      <w:szCs w:val="18"/>
                      <w:highlight w:val="yellow"/>
                    </w:rPr>
                  </w:pPr>
                </w:p>
                <w:p w14:paraId="7FE3F472" w14:textId="77777777" w:rsidR="00540364" w:rsidRPr="00CC291D" w:rsidRDefault="00540364" w:rsidP="00540364">
                  <w:pPr>
                    <w:pStyle w:val="TAL"/>
                    <w:rPr>
                      <w:rFonts w:ascii="Times New Roman" w:hAnsi="Times New Roman"/>
                      <w:color w:val="000000"/>
                      <w:szCs w:val="18"/>
                      <w:highlight w:val="yellow"/>
                    </w:rPr>
                  </w:pPr>
                  <w:r w:rsidRPr="00CC291D">
                    <w:rPr>
                      <w:rFonts w:ascii="Times New Roman" w:hAnsi="Times New Roman"/>
                      <w:color w:val="000000"/>
                      <w:szCs w:val="18"/>
                      <w:highlight w:val="yellow"/>
                    </w:rPr>
                    <w:t xml:space="preserve">Note: d=4 (minimum periodicity of periodic CSI-RS) </w:t>
                  </w:r>
                </w:p>
                <w:p w14:paraId="6725B305" w14:textId="77777777" w:rsidR="00540364" w:rsidRPr="00CC291D" w:rsidRDefault="00540364" w:rsidP="00540364">
                  <w:pPr>
                    <w:pStyle w:val="TAL"/>
                    <w:rPr>
                      <w:rFonts w:ascii="Times New Roman" w:hAnsi="Times New Roman"/>
                      <w:color w:val="000000"/>
                      <w:szCs w:val="18"/>
                      <w:highlight w:val="yellow"/>
                    </w:rPr>
                  </w:pPr>
                </w:p>
                <w:p w14:paraId="2C51BF87" w14:textId="77777777" w:rsidR="00540364" w:rsidRPr="00CC291D" w:rsidRDefault="00540364" w:rsidP="00540364">
                  <w:pPr>
                    <w:pStyle w:val="TAL"/>
                    <w:rPr>
                      <w:rFonts w:ascii="Times New Roman" w:hAnsi="Times New Roman"/>
                      <w:color w:val="000000"/>
                      <w:szCs w:val="18"/>
                      <w:highlight w:val="yellow"/>
                    </w:rPr>
                  </w:pPr>
                  <w:r w:rsidRPr="00CC291D">
                    <w:rPr>
                      <w:rFonts w:ascii="Times New Roman" w:hAnsi="Times New Roman"/>
                      <w:color w:val="000000"/>
                      <w:szCs w:val="18"/>
                      <w:highlight w:val="yellow"/>
                    </w:rPr>
                    <w:t>Component 2 candidate values: {CAP1, CAP2}</w:t>
                  </w:r>
                </w:p>
                <w:p w14:paraId="572D696B" w14:textId="77777777" w:rsidR="00540364" w:rsidRPr="00CC291D" w:rsidRDefault="00540364" w:rsidP="00540364">
                  <w:pPr>
                    <w:pStyle w:val="TAL"/>
                    <w:rPr>
                      <w:rFonts w:ascii="Times New Roman" w:hAnsi="Times New Roman"/>
                      <w:color w:val="000000"/>
                      <w:szCs w:val="18"/>
                      <w:highlight w:val="yellow"/>
                    </w:rPr>
                  </w:pPr>
                </w:p>
                <w:p w14:paraId="043223BD" w14:textId="77777777" w:rsidR="00540364" w:rsidRPr="00CC291D" w:rsidRDefault="00540364" w:rsidP="00540364">
                  <w:pPr>
                    <w:pStyle w:val="TAL"/>
                    <w:rPr>
                      <w:rFonts w:ascii="Times New Roman" w:hAnsi="Times New Roman"/>
                      <w:color w:val="000000"/>
                      <w:szCs w:val="18"/>
                      <w:highlight w:val="yellow"/>
                    </w:rPr>
                  </w:pPr>
                  <w:r w:rsidRPr="00CC291D">
                    <w:rPr>
                      <w:rFonts w:ascii="Times New Roman" w:hAnsi="Times New Roman"/>
                      <w:color w:val="000000"/>
                      <w:szCs w:val="18"/>
                      <w:highlight w:val="yellow"/>
                    </w:rPr>
                    <w:t xml:space="preserve">For N4 = 1 </w:t>
                  </w:r>
                </w:p>
                <w:p w14:paraId="1291B26D" w14:textId="77777777" w:rsidR="00540364" w:rsidRPr="00CC291D" w:rsidRDefault="00540364" w:rsidP="00540364">
                  <w:pPr>
                    <w:pStyle w:val="TAL"/>
                    <w:rPr>
                      <w:rFonts w:ascii="Times New Roman" w:hAnsi="Times New Roman"/>
                      <w:color w:val="000000"/>
                      <w:szCs w:val="18"/>
                      <w:highlight w:val="yellow"/>
                    </w:rPr>
                  </w:pPr>
                  <w:r w:rsidRPr="00CC291D">
                    <w:rPr>
                      <w:rFonts w:ascii="Times New Roman" w:hAnsi="Times New Roman"/>
                      <w:color w:val="000000"/>
                      <w:szCs w:val="18"/>
                      <w:highlight w:val="yellow"/>
                    </w:rPr>
                    <w:t>1) For AP CSI-RS: (Z,Z’) = (Z2 + 14*( KDOPP –1)*m, Z'2)</w:t>
                  </w:r>
                </w:p>
                <w:p w14:paraId="7A76ABE1" w14:textId="77777777" w:rsidR="00540364" w:rsidRPr="00CC291D" w:rsidRDefault="00540364" w:rsidP="00540364">
                  <w:pPr>
                    <w:pStyle w:val="TAL"/>
                    <w:rPr>
                      <w:rFonts w:ascii="Times New Roman" w:hAnsi="Times New Roman"/>
                      <w:color w:val="000000"/>
                      <w:szCs w:val="18"/>
                      <w:highlight w:val="yellow"/>
                    </w:rPr>
                  </w:pPr>
                  <w:r w:rsidRPr="00CC291D">
                    <w:rPr>
                      <w:rFonts w:ascii="Times New Roman" w:hAnsi="Times New Roman"/>
                      <w:color w:val="000000"/>
                      <w:szCs w:val="18"/>
                      <w:highlight w:val="yellow"/>
                    </w:rPr>
                    <w:t>2) For P/SP CSI-RS: (Z,Z’) = (Z2 + w, Z'2)</w:t>
                  </w:r>
                </w:p>
                <w:p w14:paraId="35ACBDFE" w14:textId="77777777" w:rsidR="00540364" w:rsidRPr="00CC291D" w:rsidRDefault="00540364" w:rsidP="00540364">
                  <w:pPr>
                    <w:pStyle w:val="TAL"/>
                    <w:rPr>
                      <w:rFonts w:ascii="Times New Roman" w:hAnsi="Times New Roman"/>
                      <w:color w:val="000000"/>
                      <w:szCs w:val="18"/>
                      <w:highlight w:val="yellow"/>
                    </w:rPr>
                  </w:pPr>
                </w:p>
                <w:p w14:paraId="3F01784A" w14:textId="77777777" w:rsidR="00540364" w:rsidRPr="00CC291D" w:rsidRDefault="00540364" w:rsidP="00540364">
                  <w:pPr>
                    <w:pStyle w:val="TAL"/>
                    <w:rPr>
                      <w:rFonts w:ascii="Times New Roman" w:hAnsi="Times New Roman"/>
                      <w:color w:val="000000"/>
                      <w:szCs w:val="18"/>
                      <w:highlight w:val="yellow"/>
                    </w:rPr>
                  </w:pPr>
                  <w:r w:rsidRPr="00CC291D">
                    <w:rPr>
                      <w:rFonts w:ascii="Times New Roman" w:hAnsi="Times New Roman"/>
                      <w:color w:val="000000"/>
                      <w:szCs w:val="18"/>
                      <w:highlight w:val="yellow"/>
                    </w:rPr>
                    <w:t xml:space="preserve">For N4 &gt; 1 and CAP1 in component 2 </w:t>
                  </w:r>
                </w:p>
                <w:p w14:paraId="36707F82" w14:textId="77777777" w:rsidR="00540364" w:rsidRPr="00CC291D" w:rsidRDefault="00540364" w:rsidP="00540364">
                  <w:pPr>
                    <w:pStyle w:val="TAL"/>
                    <w:rPr>
                      <w:rFonts w:ascii="Times New Roman" w:hAnsi="Times New Roman"/>
                      <w:color w:val="000000"/>
                      <w:szCs w:val="18"/>
                      <w:highlight w:val="yellow"/>
                    </w:rPr>
                  </w:pPr>
                  <w:r w:rsidRPr="00CC291D">
                    <w:rPr>
                      <w:rFonts w:ascii="Times New Roman" w:hAnsi="Times New Roman"/>
                      <w:color w:val="000000"/>
                      <w:szCs w:val="18"/>
                      <w:highlight w:val="yellow"/>
                    </w:rPr>
                    <w:t>1) For AP CSI-RS: (Z,Z’) = (Z2 + 14*( KDOPP –1)*m, Z'2)</w:t>
                  </w:r>
                </w:p>
                <w:p w14:paraId="14D862CA" w14:textId="77777777" w:rsidR="00540364" w:rsidRPr="00CC291D" w:rsidRDefault="00540364" w:rsidP="00540364">
                  <w:pPr>
                    <w:pStyle w:val="TAL"/>
                    <w:rPr>
                      <w:rFonts w:ascii="Times New Roman" w:hAnsi="Times New Roman"/>
                      <w:color w:val="000000"/>
                      <w:szCs w:val="18"/>
                      <w:highlight w:val="yellow"/>
                    </w:rPr>
                  </w:pPr>
                  <w:r w:rsidRPr="00CC291D">
                    <w:rPr>
                      <w:rFonts w:ascii="Times New Roman" w:hAnsi="Times New Roman"/>
                      <w:color w:val="000000"/>
                      <w:szCs w:val="18"/>
                      <w:highlight w:val="yellow"/>
                    </w:rPr>
                    <w:t>2) For P/SP CSI-RS: (Z,Z’) = (Z2 + w, Z'2)</w:t>
                  </w:r>
                </w:p>
                <w:p w14:paraId="4C529A93" w14:textId="77777777" w:rsidR="00540364" w:rsidRPr="00CC291D" w:rsidRDefault="00540364" w:rsidP="00540364">
                  <w:pPr>
                    <w:pStyle w:val="TAL"/>
                    <w:rPr>
                      <w:rFonts w:ascii="Times New Roman" w:hAnsi="Times New Roman"/>
                      <w:color w:val="000000"/>
                      <w:szCs w:val="18"/>
                      <w:highlight w:val="yellow"/>
                    </w:rPr>
                  </w:pPr>
                </w:p>
                <w:p w14:paraId="1800E647" w14:textId="77777777" w:rsidR="00540364" w:rsidRPr="00CC291D" w:rsidRDefault="00540364" w:rsidP="00540364">
                  <w:pPr>
                    <w:pStyle w:val="TAL"/>
                    <w:rPr>
                      <w:rFonts w:ascii="Times New Roman" w:hAnsi="Times New Roman"/>
                      <w:color w:val="000000"/>
                      <w:szCs w:val="18"/>
                      <w:highlight w:val="yellow"/>
                    </w:rPr>
                  </w:pPr>
                  <w:r w:rsidRPr="00CC291D">
                    <w:rPr>
                      <w:rFonts w:ascii="Times New Roman" w:hAnsi="Times New Roman"/>
                      <w:color w:val="000000"/>
                      <w:szCs w:val="18"/>
                      <w:highlight w:val="yellow"/>
                    </w:rPr>
                    <w:t xml:space="preserve">For N4 &gt; 1 and CAP2 in component 2 </w:t>
                  </w:r>
                </w:p>
                <w:p w14:paraId="758EE258" w14:textId="77777777" w:rsidR="00540364" w:rsidRPr="00CC291D" w:rsidRDefault="00540364" w:rsidP="00540364">
                  <w:pPr>
                    <w:pStyle w:val="TAL"/>
                    <w:rPr>
                      <w:rFonts w:ascii="Times New Roman" w:hAnsi="Times New Roman"/>
                      <w:color w:val="000000"/>
                      <w:szCs w:val="18"/>
                      <w:highlight w:val="yellow"/>
                    </w:rPr>
                  </w:pPr>
                  <w:r w:rsidRPr="00CC291D">
                    <w:rPr>
                      <w:rFonts w:ascii="Times New Roman" w:hAnsi="Times New Roman"/>
                      <w:color w:val="000000"/>
                      <w:szCs w:val="18"/>
                      <w:highlight w:val="yellow"/>
                    </w:rPr>
                    <w:t>1) For AP CSI-RS: (Z,Z’) = (Z2 + 14*( KDOPP –1)*m + Z'2, 2Z'2)</w:t>
                  </w:r>
                </w:p>
                <w:p w14:paraId="058E3EC9" w14:textId="77777777" w:rsidR="00540364" w:rsidRPr="00CC291D" w:rsidRDefault="00540364" w:rsidP="00540364">
                  <w:pPr>
                    <w:pStyle w:val="TAL"/>
                    <w:rPr>
                      <w:rFonts w:ascii="Times New Roman" w:hAnsi="Times New Roman"/>
                      <w:color w:val="000000"/>
                      <w:szCs w:val="18"/>
                      <w:highlight w:val="yellow"/>
                    </w:rPr>
                  </w:pPr>
                  <w:r w:rsidRPr="00CC291D">
                    <w:rPr>
                      <w:rFonts w:ascii="Times New Roman" w:hAnsi="Times New Roman"/>
                      <w:color w:val="000000"/>
                      <w:szCs w:val="18"/>
                      <w:highlight w:val="yellow"/>
                    </w:rPr>
                    <w:t>2) For P/SP CSI-RS: (Z,Z’) = (Z2 + w + Z'2, 2Z'2)</w:t>
                  </w:r>
                </w:p>
                <w:p w14:paraId="3D0B5F64" w14:textId="77777777" w:rsidR="00540364" w:rsidRPr="00CC291D" w:rsidRDefault="00540364" w:rsidP="00540364">
                  <w:pPr>
                    <w:pStyle w:val="TAL"/>
                    <w:rPr>
                      <w:rFonts w:ascii="Times New Roman" w:hAnsi="Times New Roman"/>
                      <w:color w:val="000000"/>
                      <w:szCs w:val="18"/>
                      <w:highlight w:val="yellow"/>
                    </w:rPr>
                  </w:pPr>
                </w:p>
                <w:p w14:paraId="785745E8" w14:textId="77777777" w:rsidR="00540364" w:rsidRPr="00CC291D" w:rsidRDefault="00540364" w:rsidP="00540364">
                  <w:pPr>
                    <w:pStyle w:val="TAL"/>
                    <w:rPr>
                      <w:rFonts w:ascii="Times New Roman" w:hAnsi="Times New Roman"/>
                      <w:color w:val="000000"/>
                      <w:szCs w:val="18"/>
                      <w:highlight w:val="yellow"/>
                    </w:rPr>
                  </w:pPr>
                  <w:r w:rsidRPr="00CC291D">
                    <w:rPr>
                      <w:rFonts w:ascii="Times New Roman" w:hAnsi="Times New Roman"/>
                      <w:color w:val="000000"/>
                      <w:szCs w:val="18"/>
                      <w:highlight w:val="yellow"/>
                    </w:rPr>
                    <w:t>Z2/Z'2 are defined in Table 5.4-2 in TS38.214</w:t>
                  </w:r>
                </w:p>
                <w:p w14:paraId="4721D988" w14:textId="77777777" w:rsidR="00540364" w:rsidRPr="00CC291D" w:rsidRDefault="00540364" w:rsidP="00540364">
                  <w:pPr>
                    <w:pStyle w:val="TAL"/>
                    <w:rPr>
                      <w:rFonts w:ascii="Times New Roman" w:hAnsi="Times New Roman"/>
                      <w:color w:val="000000"/>
                      <w:szCs w:val="18"/>
                      <w:highlight w:val="yellow"/>
                    </w:rPr>
                  </w:pPr>
                </w:p>
                <w:p w14:paraId="78A300CF" w14:textId="77777777" w:rsidR="00540364" w:rsidRPr="00CC291D" w:rsidRDefault="00540364" w:rsidP="00540364">
                  <w:pPr>
                    <w:pStyle w:val="TAL"/>
                    <w:rPr>
                      <w:rFonts w:ascii="Times New Roman" w:hAnsi="Times New Roman"/>
                      <w:color w:val="000000"/>
                      <w:szCs w:val="18"/>
                      <w:highlight w:val="yellow"/>
                    </w:rPr>
                  </w:pPr>
                  <w:r w:rsidRPr="00CC291D">
                    <w:rPr>
                      <w:rFonts w:ascii="Times New Roman" w:hAnsi="Times New Roman"/>
                      <w:color w:val="000000"/>
                      <w:szCs w:val="18"/>
                      <w:highlight w:val="yellow"/>
                    </w:rPr>
                    <w:t>KDOPP is the number of CSI-RS resource groups configured for channel measurement, and each CSI-RS resource groups contain K CSI-RS resources for aggregating up to 128 ports</w:t>
                  </w:r>
                </w:p>
                <w:p w14:paraId="2062ED34" w14:textId="77777777" w:rsidR="00540364" w:rsidRPr="00CC291D" w:rsidRDefault="00540364" w:rsidP="00540364">
                  <w:pPr>
                    <w:pStyle w:val="TAL"/>
                    <w:rPr>
                      <w:rFonts w:ascii="Times New Roman" w:hAnsi="Times New Roman"/>
                      <w:color w:val="000000"/>
                      <w:szCs w:val="18"/>
                      <w:highlight w:val="yellow"/>
                    </w:rPr>
                  </w:pPr>
                </w:p>
                <w:p w14:paraId="0E329BDE" w14:textId="77777777" w:rsidR="00540364" w:rsidRPr="00CC291D" w:rsidRDefault="00540364" w:rsidP="00540364">
                  <w:pPr>
                    <w:pStyle w:val="TAL"/>
                    <w:rPr>
                      <w:rFonts w:ascii="Times New Roman" w:hAnsi="Times New Roman"/>
                      <w:color w:val="000000"/>
                      <w:szCs w:val="18"/>
                      <w:highlight w:val="yellow"/>
                    </w:rPr>
                  </w:pPr>
                  <w:r w:rsidRPr="00CC291D">
                    <w:rPr>
                      <w:rFonts w:ascii="Times New Roman" w:hAnsi="Times New Roman"/>
                      <w:color w:val="000000"/>
                      <w:szCs w:val="18"/>
                      <w:highlight w:val="yellow"/>
                    </w:rPr>
                    <w:t>M = {1,2}, is the offset between two adjacent AP CSI-RS resources for the CMR in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23B10" w14:textId="77777777" w:rsidR="00540364" w:rsidRPr="00CC291D" w:rsidRDefault="00540364" w:rsidP="00540364">
                  <w:pPr>
                    <w:pStyle w:val="TAL"/>
                    <w:rPr>
                      <w:rFonts w:ascii="Times New Roman" w:hAnsi="Times New Roman"/>
                      <w:color w:val="000000"/>
                      <w:szCs w:val="18"/>
                    </w:rPr>
                  </w:pPr>
                  <w:r w:rsidRPr="00CC291D">
                    <w:rPr>
                      <w:rFonts w:ascii="Times New Roman" w:hAnsi="Times New Roman"/>
                      <w:color w:val="000000"/>
                      <w:szCs w:val="18"/>
                    </w:rPr>
                    <w:t>Optional with capability signalling</w:t>
                  </w:r>
                </w:p>
              </w:tc>
            </w:tr>
          </w:tbl>
          <w:p w14:paraId="0D88DF43" w14:textId="77777777" w:rsidR="00EA39AA" w:rsidRDefault="00EA39AA" w:rsidP="00A26596">
            <w:pPr>
              <w:jc w:val="left"/>
              <w:rPr>
                <w:rFonts w:ascii="Calibri" w:eastAsia="MS Mincho" w:hAnsi="Calibri" w:cs="Calibri"/>
                <w:color w:val="000000"/>
              </w:rPr>
            </w:pPr>
          </w:p>
        </w:tc>
      </w:tr>
      <w:tr w:rsidR="00EA39AA" w14:paraId="7FD3F92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2712E42"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564"/>
              <w:gridCol w:w="3562"/>
              <w:gridCol w:w="3531"/>
              <w:gridCol w:w="598"/>
              <w:gridCol w:w="527"/>
              <w:gridCol w:w="467"/>
              <w:gridCol w:w="222"/>
              <w:gridCol w:w="994"/>
              <w:gridCol w:w="467"/>
              <w:gridCol w:w="467"/>
              <w:gridCol w:w="467"/>
              <w:gridCol w:w="5247"/>
              <w:gridCol w:w="1511"/>
            </w:tblGrid>
            <w:tr w:rsidR="00DB354D" w:rsidRPr="00FD772E" w14:paraId="120500C9"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880066"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41B53"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59-2-5l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929EC"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Processing timeline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6A3CB8" w14:textId="77777777" w:rsidR="00DB354D" w:rsidRPr="00FD772E" w:rsidRDefault="00DB354D" w:rsidP="00DB354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1. Aperiodic CSI report timing relaxation, w, Rel-18 Type-II Doppler codebook enhancement for up to 128 ports</w:t>
                  </w:r>
                </w:p>
                <w:p w14:paraId="69A82D97"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2. Aperiodic CSI report timing relaxation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E9F662"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59-2-</w:t>
                  </w:r>
                  <w:ins w:id="2512" w:author="Bill Hillery (Nokia)" w:date="2025-03-27T20:53:00Z">
                    <w:r>
                      <w:rPr>
                        <w:rFonts w:cs="Arial"/>
                        <w:color w:val="000000" w:themeColor="text1"/>
                        <w:sz w:val="18"/>
                        <w:szCs w:val="18"/>
                        <w:lang w:eastAsia="zh-CN"/>
                      </w:rPr>
                      <w:t>1-</w:t>
                    </w:r>
                  </w:ins>
                  <w:r w:rsidRPr="00FD772E">
                    <w:rPr>
                      <w:rFonts w:cs="Arial"/>
                      <w:color w:val="000000" w:themeColor="text1"/>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9E0975"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DDB115"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DF5BE8" w14:textId="77777777" w:rsidR="00DB354D" w:rsidRPr="00FD772E" w:rsidRDefault="00DB354D" w:rsidP="00DB354D">
                  <w:pPr>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D58EA0"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CD6491"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9803B6"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D352AD"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17B6E7" w14:textId="77777777" w:rsidR="00DB354D" w:rsidRPr="00FD772E" w:rsidRDefault="00DB354D" w:rsidP="00DB354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 xml:space="preserve">Component 1 candidate values: </w:t>
                  </w:r>
                </w:p>
                <w:p w14:paraId="3DD07FBB" w14:textId="77777777" w:rsidR="00DB354D" w:rsidRPr="00FD772E" w:rsidRDefault="00DB354D" w:rsidP="00DB354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UE reports candidate value, w, independently for each SCS in unit of symbols: {14*(KP–1)*d, 14*KP*d}</w:t>
                  </w:r>
                </w:p>
                <w:p w14:paraId="02C0EB2D" w14:textId="77777777" w:rsidR="00DB354D" w:rsidRPr="00FD772E" w:rsidRDefault="00DB354D" w:rsidP="00DB354D">
                  <w:pPr>
                    <w:pStyle w:val="TAL"/>
                    <w:spacing w:before="72" w:after="72"/>
                    <w:rPr>
                      <w:rFonts w:cs="Arial"/>
                      <w:color w:val="000000" w:themeColor="text1"/>
                      <w:szCs w:val="18"/>
                      <w:lang w:val="en-US" w:eastAsia="zh-CN"/>
                    </w:rPr>
                  </w:pPr>
                </w:p>
                <w:p w14:paraId="3E0AC057" w14:textId="77777777" w:rsidR="00DB354D" w:rsidRPr="00FD772E" w:rsidRDefault="00DB354D" w:rsidP="00DB354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 xml:space="preserve">Note: </w:t>
                  </w:r>
                  <w:proofErr w:type="spellStart"/>
                  <w:r w:rsidRPr="00FD772E">
                    <w:rPr>
                      <w:rFonts w:cs="Arial"/>
                      <w:color w:val="000000" w:themeColor="text1"/>
                      <w:szCs w:val="18"/>
                      <w:lang w:val="en-US" w:eastAsia="zh-CN"/>
                    </w:rPr>
                    <w:t>Kp</w:t>
                  </w:r>
                  <w:proofErr w:type="spellEnd"/>
                  <w:r w:rsidRPr="00FD772E">
                    <w:rPr>
                      <w:rFonts w:cs="Arial"/>
                      <w:color w:val="000000" w:themeColor="text1"/>
                      <w:szCs w:val="18"/>
                      <w:lang w:val="en-US" w:eastAsia="zh-CN"/>
                    </w:rPr>
                    <w:t xml:space="preserve"> is according to Component 12 of </w:t>
                  </w:r>
                  <w:r w:rsidRPr="0014116B">
                    <w:rPr>
                      <w:rFonts w:cs="Arial"/>
                      <w:color w:val="FF0000"/>
                      <w:szCs w:val="18"/>
                      <w:lang w:val="en-US" w:eastAsia="zh-CN"/>
                    </w:rPr>
                    <w:t>FG59-2-</w:t>
                  </w:r>
                  <w:ins w:id="2513" w:author="Bill Hillery (Nokia)" w:date="2025-03-27T20:58:00Z">
                    <w:r w:rsidRPr="0014116B">
                      <w:rPr>
                        <w:rFonts w:cs="Arial"/>
                        <w:color w:val="FF0000"/>
                        <w:szCs w:val="18"/>
                        <w:lang w:val="en-US" w:eastAsia="zh-CN"/>
                      </w:rPr>
                      <w:t>-</w:t>
                    </w:r>
                  </w:ins>
                  <w:r w:rsidRPr="0014116B">
                    <w:rPr>
                      <w:rFonts w:cs="Arial"/>
                      <w:color w:val="FF0000"/>
                      <w:szCs w:val="18"/>
                      <w:lang w:val="en-US" w:eastAsia="zh-CN"/>
                    </w:rPr>
                    <w:t>5</w:t>
                  </w:r>
                  <w:ins w:id="2514" w:author="Kathiravetpillai Sivanesan (Nokia)" w:date="2025-03-27T22:15:00Z">
                    <w:r>
                      <w:rPr>
                        <w:rFonts w:cs="Arial"/>
                        <w:color w:val="FF0000"/>
                        <w:szCs w:val="18"/>
                        <w:lang w:val="en-US" w:eastAsia="zh-CN"/>
                      </w:rPr>
                      <w:t xml:space="preserve"> (??)</w:t>
                    </w:r>
                  </w:ins>
                </w:p>
                <w:p w14:paraId="3D819CC7" w14:textId="77777777" w:rsidR="00DB354D" w:rsidRPr="00FD772E" w:rsidRDefault="00DB354D" w:rsidP="00DB354D">
                  <w:pPr>
                    <w:pStyle w:val="TAL"/>
                    <w:spacing w:before="72" w:after="72"/>
                    <w:rPr>
                      <w:rFonts w:cs="Arial"/>
                      <w:color w:val="000000" w:themeColor="text1"/>
                      <w:szCs w:val="18"/>
                      <w:lang w:val="en-US" w:eastAsia="zh-CN"/>
                    </w:rPr>
                  </w:pPr>
                </w:p>
                <w:p w14:paraId="3068609A" w14:textId="77777777" w:rsidR="00DB354D" w:rsidRPr="00FD772E" w:rsidRDefault="00DB354D" w:rsidP="00DB354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 xml:space="preserve">Note: d=4 (minimum periodicity of periodic CSI-RS) </w:t>
                  </w:r>
                </w:p>
                <w:p w14:paraId="2F4EB369" w14:textId="77777777" w:rsidR="00DB354D" w:rsidRPr="00FD772E" w:rsidRDefault="00DB354D" w:rsidP="00DB354D">
                  <w:pPr>
                    <w:pStyle w:val="TAL"/>
                    <w:spacing w:before="72" w:after="72"/>
                    <w:rPr>
                      <w:rFonts w:cs="Arial"/>
                      <w:color w:val="000000" w:themeColor="text1"/>
                      <w:szCs w:val="18"/>
                      <w:lang w:val="en-US" w:eastAsia="zh-CN"/>
                    </w:rPr>
                  </w:pPr>
                </w:p>
                <w:p w14:paraId="79459736" w14:textId="77777777" w:rsidR="00DB354D" w:rsidRPr="00FD772E" w:rsidRDefault="00DB354D" w:rsidP="00DB354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Component 2 candidate values: {CAP1, CAP2}</w:t>
                  </w:r>
                </w:p>
                <w:p w14:paraId="7DC6EB2C" w14:textId="77777777" w:rsidR="00DB354D" w:rsidRPr="00FD772E" w:rsidRDefault="00DB354D" w:rsidP="00DB354D">
                  <w:pPr>
                    <w:pStyle w:val="TAL"/>
                    <w:spacing w:before="72" w:after="72"/>
                    <w:rPr>
                      <w:rFonts w:cs="Arial"/>
                      <w:color w:val="000000" w:themeColor="text1"/>
                      <w:szCs w:val="18"/>
                      <w:lang w:val="en-US" w:eastAsia="zh-CN"/>
                    </w:rPr>
                  </w:pPr>
                </w:p>
                <w:p w14:paraId="5339013A" w14:textId="77777777" w:rsidR="00DB354D" w:rsidRPr="00FD772E" w:rsidRDefault="00DB354D" w:rsidP="00DB354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 xml:space="preserve">For N4 = 1 </w:t>
                  </w:r>
                </w:p>
                <w:p w14:paraId="4CF0ECDB" w14:textId="77777777" w:rsidR="00DB354D" w:rsidRPr="00FD772E" w:rsidRDefault="00DB354D" w:rsidP="00DB354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1) For AP CSI-RS: (Z,Z’) = (Z2 + 14*( KDOPP –1)*m, Z'2)</w:t>
                  </w:r>
                </w:p>
                <w:p w14:paraId="51BB5EC8" w14:textId="77777777" w:rsidR="00DB354D" w:rsidRPr="00FD772E" w:rsidRDefault="00DB354D" w:rsidP="00DB354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2) For P/SP CSI-RS: (Z,Z’) = (Z2 + w, Z'2)</w:t>
                  </w:r>
                </w:p>
                <w:p w14:paraId="1C2FF49A" w14:textId="77777777" w:rsidR="00DB354D" w:rsidRPr="00FD772E" w:rsidRDefault="00DB354D" w:rsidP="00DB354D">
                  <w:pPr>
                    <w:pStyle w:val="TAL"/>
                    <w:spacing w:before="72" w:after="72"/>
                    <w:rPr>
                      <w:rFonts w:cs="Arial"/>
                      <w:color w:val="000000" w:themeColor="text1"/>
                      <w:szCs w:val="18"/>
                      <w:lang w:val="en-US" w:eastAsia="zh-CN"/>
                    </w:rPr>
                  </w:pPr>
                </w:p>
                <w:p w14:paraId="76C77888" w14:textId="77777777" w:rsidR="00DB354D" w:rsidRPr="00FD772E" w:rsidRDefault="00DB354D" w:rsidP="00DB354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 xml:space="preserve">For N4 &gt; 1 and CAP1 in component 2 </w:t>
                  </w:r>
                </w:p>
                <w:p w14:paraId="5D67E946" w14:textId="77777777" w:rsidR="00DB354D" w:rsidRPr="00FD772E" w:rsidRDefault="00DB354D" w:rsidP="00DB354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1) For AP CSI-RS: (Z,Z’) = (Z2 + 14*( KDOPP –1)*m, Z'2)</w:t>
                  </w:r>
                </w:p>
                <w:p w14:paraId="766D039C" w14:textId="77777777" w:rsidR="00DB354D" w:rsidRPr="00FD772E" w:rsidRDefault="00DB354D" w:rsidP="00DB354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2) For P/SP CSI-RS: (Z,Z’) = (Z2 + w, Z'2)</w:t>
                  </w:r>
                </w:p>
                <w:p w14:paraId="4F306810" w14:textId="77777777" w:rsidR="00DB354D" w:rsidRPr="00FD772E" w:rsidRDefault="00DB354D" w:rsidP="00DB354D">
                  <w:pPr>
                    <w:pStyle w:val="TAL"/>
                    <w:spacing w:before="72" w:after="72"/>
                    <w:rPr>
                      <w:rFonts w:cs="Arial"/>
                      <w:color w:val="000000" w:themeColor="text1"/>
                      <w:szCs w:val="18"/>
                      <w:lang w:val="en-US" w:eastAsia="zh-CN"/>
                    </w:rPr>
                  </w:pPr>
                </w:p>
                <w:p w14:paraId="0F151957" w14:textId="77777777" w:rsidR="00DB354D" w:rsidRPr="00FD772E" w:rsidRDefault="00DB354D" w:rsidP="00DB354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 xml:space="preserve">For N4 &gt; 1 and CAP2 in component 2 </w:t>
                  </w:r>
                </w:p>
                <w:p w14:paraId="3779C4D2" w14:textId="77777777" w:rsidR="00DB354D" w:rsidRPr="00FD772E" w:rsidRDefault="00DB354D" w:rsidP="00DB354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1) For AP CSI-RS: (Z,Z’) = (Z2 + 14*( KDOPP –1)*m + Z'2, 2Z'2)</w:t>
                  </w:r>
                </w:p>
                <w:p w14:paraId="55807831" w14:textId="77777777" w:rsidR="00DB354D" w:rsidRPr="00FD772E" w:rsidRDefault="00DB354D" w:rsidP="00DB354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2) For P/SP CSI-RS: (Z,Z’) = (Z2 + w + Z'2, 2Z'2)</w:t>
                  </w:r>
                </w:p>
                <w:p w14:paraId="3C8FC9B7" w14:textId="77777777" w:rsidR="00DB354D" w:rsidRPr="00FD772E" w:rsidRDefault="00DB354D" w:rsidP="00DB354D">
                  <w:pPr>
                    <w:pStyle w:val="TAL"/>
                    <w:spacing w:before="72" w:after="72"/>
                    <w:rPr>
                      <w:rFonts w:cs="Arial"/>
                      <w:color w:val="000000" w:themeColor="text1"/>
                      <w:szCs w:val="18"/>
                      <w:lang w:val="en-US" w:eastAsia="zh-CN"/>
                    </w:rPr>
                  </w:pPr>
                </w:p>
                <w:p w14:paraId="733A4A1E" w14:textId="77777777" w:rsidR="00DB354D" w:rsidRPr="00FD772E" w:rsidRDefault="00DB354D" w:rsidP="00DB354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Z2/Z'2 are defined in Table 5.4-2 in TS38.214</w:t>
                  </w:r>
                </w:p>
                <w:p w14:paraId="1E3A5C88" w14:textId="77777777" w:rsidR="00DB354D" w:rsidRPr="00FD772E" w:rsidRDefault="00DB354D" w:rsidP="00DB354D">
                  <w:pPr>
                    <w:pStyle w:val="TAL"/>
                    <w:spacing w:before="72" w:after="72"/>
                    <w:rPr>
                      <w:rFonts w:cs="Arial"/>
                      <w:color w:val="000000" w:themeColor="text1"/>
                      <w:szCs w:val="18"/>
                      <w:lang w:val="en-US" w:eastAsia="zh-CN"/>
                    </w:rPr>
                  </w:pPr>
                </w:p>
                <w:p w14:paraId="3FFC9C02" w14:textId="77777777" w:rsidR="00DB354D" w:rsidRPr="00FD772E" w:rsidRDefault="00DB354D" w:rsidP="00DB354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KDOPP is the number of CSI-RS resource groups configured for channel measurement, and each CSI-RS resource groups contain K CSI-RS resources for aggregating up to 128 ports</w:t>
                  </w:r>
                </w:p>
                <w:p w14:paraId="58F9C0F5" w14:textId="77777777" w:rsidR="00DB354D" w:rsidRPr="00FD772E" w:rsidRDefault="00DB354D" w:rsidP="00DB354D">
                  <w:pPr>
                    <w:pStyle w:val="TAL"/>
                    <w:spacing w:before="72" w:after="72"/>
                    <w:rPr>
                      <w:rFonts w:cs="Arial"/>
                      <w:color w:val="000000" w:themeColor="text1"/>
                      <w:szCs w:val="18"/>
                      <w:lang w:val="en-US" w:eastAsia="zh-CN"/>
                    </w:rPr>
                  </w:pPr>
                </w:p>
                <w:p w14:paraId="006C54BE"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M = {1,2}, is the offset between two adjacent AP CSI-RS resources for the CMR in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BB96A"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Optional with capability signalling</w:t>
                  </w:r>
                </w:p>
              </w:tc>
            </w:tr>
          </w:tbl>
          <w:p w14:paraId="2B087DEF" w14:textId="77777777" w:rsidR="00EA39AA" w:rsidRDefault="00EA39AA" w:rsidP="00A26596">
            <w:pPr>
              <w:jc w:val="left"/>
              <w:rPr>
                <w:rFonts w:ascii="Calibri" w:eastAsia="MS Mincho" w:hAnsi="Calibri" w:cs="Calibri"/>
                <w:color w:val="000000"/>
              </w:rPr>
            </w:pPr>
          </w:p>
        </w:tc>
      </w:tr>
      <w:tr w:rsidR="00EA39AA" w14:paraId="2245862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209A037"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654120E" w14:textId="77777777" w:rsidR="00EA39AA" w:rsidRDefault="00EA39AA" w:rsidP="00A26596">
            <w:pPr>
              <w:jc w:val="left"/>
              <w:rPr>
                <w:rFonts w:ascii="Calibri" w:eastAsia="MS Mincho" w:hAnsi="Calibri" w:cs="Calibri"/>
                <w:color w:val="000000"/>
              </w:rPr>
            </w:pPr>
          </w:p>
        </w:tc>
      </w:tr>
      <w:tr w:rsidR="00EA39AA" w14:paraId="3294599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03808DD"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0B8F4CD" w14:textId="77777777" w:rsidR="00EA39AA" w:rsidRDefault="00EA39AA" w:rsidP="00A26596">
            <w:pPr>
              <w:jc w:val="left"/>
              <w:rPr>
                <w:rFonts w:ascii="Calibri" w:eastAsia="MS Mincho" w:hAnsi="Calibri" w:cs="Calibri"/>
                <w:color w:val="000000"/>
              </w:rPr>
            </w:pPr>
          </w:p>
        </w:tc>
      </w:tr>
      <w:tr w:rsidR="00EA39AA" w14:paraId="32D85AA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03E4FD3"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891430" w14:textId="77777777" w:rsidR="00EA39AA" w:rsidRDefault="00EA39AA" w:rsidP="00A26596">
            <w:pPr>
              <w:jc w:val="left"/>
              <w:rPr>
                <w:rFonts w:ascii="Calibri" w:eastAsia="MS Mincho" w:hAnsi="Calibri" w:cs="Calibri"/>
                <w:color w:val="000000"/>
              </w:rPr>
            </w:pPr>
          </w:p>
        </w:tc>
      </w:tr>
      <w:tr w:rsidR="00EA39AA" w14:paraId="39B3DFE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11B231F"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91F1D4C" w14:textId="77777777" w:rsidR="00EA39AA" w:rsidRDefault="00EA39AA" w:rsidP="00A26596">
            <w:pPr>
              <w:jc w:val="left"/>
              <w:rPr>
                <w:rFonts w:ascii="Calibri" w:eastAsia="MS Mincho" w:hAnsi="Calibri" w:cs="Calibri"/>
                <w:color w:val="000000"/>
              </w:rPr>
            </w:pPr>
          </w:p>
        </w:tc>
      </w:tr>
      <w:tr w:rsidR="00EA39AA" w14:paraId="2E23E2A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4A24F8E"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564"/>
              <w:gridCol w:w="3573"/>
              <w:gridCol w:w="3542"/>
              <w:gridCol w:w="552"/>
              <w:gridCol w:w="527"/>
              <w:gridCol w:w="467"/>
              <w:gridCol w:w="222"/>
              <w:gridCol w:w="996"/>
              <w:gridCol w:w="467"/>
              <w:gridCol w:w="467"/>
              <w:gridCol w:w="467"/>
              <w:gridCol w:w="5266"/>
              <w:gridCol w:w="1514"/>
            </w:tblGrid>
            <w:tr w:rsidR="007774A7" w14:paraId="3436721E" w14:textId="77777777" w:rsidTr="007C172F">
              <w:trPr>
                <w:trHeight w:val="3995"/>
              </w:trPr>
              <w:tc>
                <w:tcPr>
                  <w:tcW w:w="0" w:type="auto"/>
                  <w:tcBorders>
                    <w:top w:val="single" w:sz="4" w:space="0" w:color="auto"/>
                    <w:left w:val="single" w:sz="4" w:space="0" w:color="auto"/>
                    <w:bottom w:val="single" w:sz="4" w:space="0" w:color="auto"/>
                    <w:right w:val="single" w:sz="4" w:space="0" w:color="auto"/>
                  </w:tcBorders>
                </w:tcPr>
                <w:p w14:paraId="5858EA37" w14:textId="77777777" w:rsidR="007774A7" w:rsidRPr="00D53585"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61E21D6" w14:textId="77777777" w:rsidR="007774A7" w:rsidRPr="00902C14" w:rsidRDefault="007774A7" w:rsidP="007774A7">
                  <w:pPr>
                    <w:pStyle w:val="TAL"/>
                    <w:spacing w:before="72" w:after="72"/>
                    <w:rPr>
                      <w:rFonts w:eastAsia="SimSun" w:cs="Arial"/>
                      <w:color w:val="000000" w:themeColor="text1"/>
                      <w:szCs w:val="18"/>
                      <w:lang w:val="en-US" w:eastAsia="zh-CN"/>
                    </w:rPr>
                  </w:pPr>
                  <w:r w:rsidRPr="00902C14">
                    <w:rPr>
                      <w:rFonts w:eastAsia="SimSun" w:cs="Arial"/>
                      <w:color w:val="000000" w:themeColor="text1"/>
                      <w:szCs w:val="18"/>
                      <w:lang w:val="en-US" w:eastAsia="zh-CN"/>
                    </w:rPr>
                    <w:t>59-2-5l</w:t>
                  </w:r>
                </w:p>
              </w:tc>
              <w:tc>
                <w:tcPr>
                  <w:tcW w:w="0" w:type="auto"/>
                  <w:tcBorders>
                    <w:top w:val="single" w:sz="4" w:space="0" w:color="auto"/>
                    <w:left w:val="single" w:sz="4" w:space="0" w:color="auto"/>
                    <w:bottom w:val="single" w:sz="4" w:space="0" w:color="auto"/>
                    <w:right w:val="single" w:sz="4" w:space="0" w:color="auto"/>
                  </w:tcBorders>
                </w:tcPr>
                <w:p w14:paraId="2D04F120" w14:textId="77777777" w:rsidR="007774A7" w:rsidRPr="00D53585"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Processing timeline for CSI reference slot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31F0F" w14:textId="77777777" w:rsidR="007774A7" w:rsidRPr="00D53585"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1. Aperiodic CSI report timing relaxation, w, Rel-18 Type-II Doppler codebook enhancement for up to 128 ports</w:t>
                  </w:r>
                </w:p>
                <w:p w14:paraId="59EB5265" w14:textId="77777777" w:rsidR="007774A7" w:rsidRPr="00D53585" w:rsidRDefault="007774A7" w:rsidP="007774A7">
                  <w:pPr>
                    <w:pStyle w:val="TAL"/>
                    <w:spacing w:before="72" w:after="72"/>
                    <w:rPr>
                      <w:rFonts w:eastAsia="SimSun" w:cs="Arial"/>
                      <w:color w:val="000000" w:themeColor="text1"/>
                      <w:szCs w:val="18"/>
                      <w:lang w:val="en-US" w:eastAsia="zh-CN"/>
                    </w:rPr>
                  </w:pPr>
                </w:p>
                <w:p w14:paraId="33C4E5A0" w14:textId="77777777" w:rsidR="007774A7" w:rsidRPr="00D53585"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2. Aperiodic CSI report timing relaxation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A0B69" w14:textId="77777777" w:rsidR="007774A7" w:rsidRPr="00902C14" w:rsidRDefault="007774A7" w:rsidP="007774A7">
                  <w:pPr>
                    <w:pStyle w:val="TAL"/>
                    <w:spacing w:before="72" w:after="72"/>
                    <w:rPr>
                      <w:rFonts w:eastAsia="SimSun" w:cs="Arial"/>
                      <w:color w:val="000000" w:themeColor="text1"/>
                      <w:szCs w:val="18"/>
                      <w:lang w:val="en-US" w:eastAsia="zh-CN"/>
                    </w:rPr>
                  </w:pPr>
                  <w:r w:rsidRPr="00902C14">
                    <w:rPr>
                      <w:rFonts w:eastAsia="SimSun" w:cs="Arial"/>
                      <w:color w:val="000000" w:themeColor="text1"/>
                      <w:szCs w:val="18"/>
                      <w:lang w:val="en-US"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47E48" w14:textId="77777777" w:rsidR="007774A7" w:rsidRPr="00D53585"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D6067" w14:textId="77777777" w:rsidR="007774A7" w:rsidRPr="00D53585"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83DDD" w14:textId="77777777" w:rsidR="007774A7" w:rsidRPr="00D53585" w:rsidRDefault="007774A7" w:rsidP="007774A7">
                  <w:pPr>
                    <w:pStyle w:val="TAL"/>
                    <w:spacing w:before="72" w:after="72"/>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A1716" w14:textId="77777777" w:rsidR="007774A7" w:rsidRPr="00D53585"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46BA1" w14:textId="77777777" w:rsidR="007774A7" w:rsidRPr="00D53585"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1C1A7" w14:textId="77777777" w:rsidR="007774A7" w:rsidRPr="00D53585"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EE60F" w14:textId="77777777" w:rsidR="007774A7" w:rsidRPr="00D53585"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C7E61" w14:textId="77777777" w:rsidR="007774A7" w:rsidRPr="00D53585"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Component 1 candidate values: </w:t>
                  </w:r>
                </w:p>
                <w:p w14:paraId="05C91A2C" w14:textId="77777777" w:rsidR="007774A7"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UE reports candidate value, w, independently for each SCS in unit of symbols: </w:t>
                  </w:r>
                  <w:del w:id="2515" w:author="Mi" w:date="2025-03-26T21:11:00Z">
                    <w:r w:rsidRPr="00DD1286" w:rsidDel="00DD1286">
                      <w:rPr>
                        <w:rFonts w:eastAsia="SimSun" w:cs="Arial"/>
                        <w:color w:val="000000" w:themeColor="text1"/>
                        <w:szCs w:val="18"/>
                        <w:lang w:val="en-US" w:eastAsia="zh-CN"/>
                      </w:rPr>
                      <w:delText>{14*(KP–1)*d, 14*KP*d}</w:delText>
                    </w:r>
                  </w:del>
                </w:p>
                <w:p w14:paraId="0EFDBE10" w14:textId="77777777" w:rsidR="007774A7" w:rsidRPr="00BA1D80" w:rsidRDefault="007774A7" w:rsidP="007774A7">
                  <w:pPr>
                    <w:pStyle w:val="TAL"/>
                    <w:rPr>
                      <w:ins w:id="2516" w:author="Mi" w:date="2025-03-26T21:11:00Z"/>
                      <w:rFonts w:cs="Arial"/>
                      <w:color w:val="FF0000"/>
                      <w:szCs w:val="18"/>
                    </w:rPr>
                  </w:pPr>
                  <w:ins w:id="2517" w:author="Mi" w:date="2025-03-26T21:11:00Z">
                    <w:r w:rsidRPr="00BA1D80">
                      <w:rPr>
                        <w:rFonts w:cs="Arial"/>
                        <w:color w:val="FF0000"/>
                        <w:szCs w:val="18"/>
                      </w:rPr>
                      <w:t>For 15kHz SCS: {0, 4, 8, 16, 32}</w:t>
                    </w:r>
                  </w:ins>
                </w:p>
                <w:p w14:paraId="37712881" w14:textId="77777777" w:rsidR="007774A7" w:rsidRPr="00BA1D80" w:rsidRDefault="007774A7" w:rsidP="007774A7">
                  <w:pPr>
                    <w:pStyle w:val="TAL"/>
                    <w:rPr>
                      <w:ins w:id="2518" w:author="Mi" w:date="2025-03-26T21:11:00Z"/>
                      <w:rFonts w:cs="Arial"/>
                      <w:color w:val="FF0000"/>
                      <w:szCs w:val="18"/>
                    </w:rPr>
                  </w:pPr>
                  <w:ins w:id="2519" w:author="Mi" w:date="2025-03-26T21:11:00Z">
                    <w:r w:rsidRPr="00BA1D80">
                      <w:rPr>
                        <w:rFonts w:cs="Arial"/>
                        <w:color w:val="FF0000"/>
                        <w:szCs w:val="18"/>
                      </w:rPr>
                      <w:t>For 30kHz SCS: {0, 8, 16, 32, 64}</w:t>
                    </w:r>
                  </w:ins>
                </w:p>
                <w:p w14:paraId="0B2BBBA7" w14:textId="77777777" w:rsidR="007774A7" w:rsidRPr="00BA1D80" w:rsidRDefault="007774A7" w:rsidP="007774A7">
                  <w:pPr>
                    <w:pStyle w:val="TAL"/>
                    <w:rPr>
                      <w:ins w:id="2520" w:author="Mi" w:date="2025-03-26T21:11:00Z"/>
                      <w:rFonts w:cs="Arial"/>
                      <w:color w:val="FF0000"/>
                      <w:szCs w:val="18"/>
                    </w:rPr>
                  </w:pPr>
                  <w:ins w:id="2521" w:author="Mi" w:date="2025-03-26T21:11:00Z">
                    <w:r w:rsidRPr="00BA1D80">
                      <w:rPr>
                        <w:rFonts w:cs="Arial"/>
                        <w:color w:val="FF0000"/>
                        <w:szCs w:val="18"/>
                      </w:rPr>
                      <w:t>For 60kHz SCS: {0, 16, 32, 64, 128}</w:t>
                    </w:r>
                  </w:ins>
                </w:p>
                <w:p w14:paraId="27CAA087" w14:textId="77777777" w:rsidR="007774A7" w:rsidRPr="00BA1D80" w:rsidRDefault="007774A7" w:rsidP="007774A7">
                  <w:pPr>
                    <w:pStyle w:val="TAL"/>
                    <w:rPr>
                      <w:ins w:id="2522" w:author="Mi" w:date="2025-03-26T21:11:00Z"/>
                      <w:rFonts w:cs="Arial"/>
                      <w:color w:val="FF0000"/>
                      <w:szCs w:val="18"/>
                    </w:rPr>
                  </w:pPr>
                  <w:ins w:id="2523" w:author="Mi" w:date="2025-03-26T21:11:00Z">
                    <w:r w:rsidRPr="00BA1D80">
                      <w:rPr>
                        <w:rFonts w:cs="Arial"/>
                        <w:color w:val="FF0000"/>
                        <w:szCs w:val="18"/>
                      </w:rPr>
                      <w:t>For 120kHz SCS: {0, 16, 32, 64, 128}</w:t>
                    </w:r>
                  </w:ins>
                </w:p>
                <w:p w14:paraId="237D30FD" w14:textId="77777777" w:rsidR="007774A7" w:rsidRPr="00BA1D80" w:rsidRDefault="007774A7" w:rsidP="007774A7">
                  <w:pPr>
                    <w:pStyle w:val="TAL"/>
                    <w:rPr>
                      <w:ins w:id="2524" w:author="Mi" w:date="2025-03-26T21:11:00Z"/>
                      <w:rFonts w:cs="Arial"/>
                      <w:color w:val="FF0000"/>
                      <w:szCs w:val="18"/>
                    </w:rPr>
                  </w:pPr>
                  <w:ins w:id="2525" w:author="Mi" w:date="2025-03-26T21:11:00Z">
                    <w:r w:rsidRPr="00BA1D80">
                      <w:rPr>
                        <w:rFonts w:cs="Arial"/>
                        <w:color w:val="FF0000"/>
                        <w:szCs w:val="18"/>
                      </w:rPr>
                      <w:t>For 480kHz SCS: {0, 64, 128, 256, 512}</w:t>
                    </w:r>
                  </w:ins>
                </w:p>
                <w:p w14:paraId="14CD1A80" w14:textId="77777777" w:rsidR="007774A7" w:rsidRPr="00DD1286" w:rsidRDefault="007774A7" w:rsidP="007774A7">
                  <w:pPr>
                    <w:pStyle w:val="TAL"/>
                    <w:rPr>
                      <w:rFonts w:cs="Arial"/>
                      <w:color w:val="FF0000"/>
                      <w:szCs w:val="18"/>
                    </w:rPr>
                  </w:pPr>
                  <w:ins w:id="2526" w:author="Mi" w:date="2025-03-26T21:11:00Z">
                    <w:r w:rsidRPr="00BA1D80">
                      <w:rPr>
                        <w:rFonts w:cs="Arial"/>
                        <w:color w:val="FF0000"/>
                        <w:szCs w:val="18"/>
                      </w:rPr>
                      <w:t>For 960kHz SCS: {0, 128, 256, 512, 1024}</w:t>
                    </w:r>
                  </w:ins>
                </w:p>
                <w:p w14:paraId="1B7E6A02" w14:textId="77777777" w:rsidR="007774A7" w:rsidRPr="00D53585" w:rsidRDefault="007774A7" w:rsidP="007774A7">
                  <w:pPr>
                    <w:pStyle w:val="TAL"/>
                    <w:spacing w:before="72" w:after="72"/>
                    <w:rPr>
                      <w:rFonts w:eastAsia="SimSun" w:cs="Arial"/>
                      <w:color w:val="000000" w:themeColor="text1"/>
                      <w:szCs w:val="18"/>
                      <w:lang w:val="en-US" w:eastAsia="zh-CN"/>
                    </w:rPr>
                  </w:pPr>
                </w:p>
                <w:p w14:paraId="5BB58978" w14:textId="77777777" w:rsidR="007774A7" w:rsidRPr="00D53585"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Note: </w:t>
                  </w:r>
                  <w:proofErr w:type="spellStart"/>
                  <w:r w:rsidRPr="00D53585">
                    <w:rPr>
                      <w:rFonts w:eastAsia="SimSun" w:cs="Arial"/>
                      <w:color w:val="000000" w:themeColor="text1"/>
                      <w:szCs w:val="18"/>
                      <w:lang w:val="en-US" w:eastAsia="zh-CN"/>
                    </w:rPr>
                    <w:t>Kp</w:t>
                  </w:r>
                  <w:proofErr w:type="spellEnd"/>
                  <w:r w:rsidRPr="00D53585">
                    <w:rPr>
                      <w:rFonts w:eastAsia="SimSun" w:cs="Arial"/>
                      <w:color w:val="000000" w:themeColor="text1"/>
                      <w:szCs w:val="18"/>
                      <w:lang w:val="en-US" w:eastAsia="zh-CN"/>
                    </w:rPr>
                    <w:t xml:space="preserve"> is according to Component 12 of FG59-2-5</w:t>
                  </w:r>
                </w:p>
                <w:p w14:paraId="5E67AA04" w14:textId="77777777" w:rsidR="007774A7" w:rsidRPr="00D53585" w:rsidRDefault="007774A7" w:rsidP="007774A7">
                  <w:pPr>
                    <w:pStyle w:val="TAL"/>
                    <w:spacing w:before="72" w:after="72"/>
                    <w:rPr>
                      <w:rFonts w:eastAsia="SimSun" w:cs="Arial"/>
                      <w:color w:val="000000" w:themeColor="text1"/>
                      <w:szCs w:val="18"/>
                      <w:lang w:val="en-US" w:eastAsia="zh-CN"/>
                    </w:rPr>
                  </w:pPr>
                </w:p>
                <w:p w14:paraId="49F24B19" w14:textId="77777777" w:rsidR="007774A7" w:rsidRPr="00D53585"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Note: d=4 (minimum periodicity of periodic CSI-RS) </w:t>
                  </w:r>
                </w:p>
                <w:p w14:paraId="6F37CA48" w14:textId="77777777" w:rsidR="007774A7" w:rsidRPr="00D53585" w:rsidRDefault="007774A7" w:rsidP="007774A7">
                  <w:pPr>
                    <w:pStyle w:val="TAL"/>
                    <w:spacing w:before="72" w:after="72"/>
                    <w:rPr>
                      <w:rFonts w:eastAsia="SimSun" w:cs="Arial"/>
                      <w:color w:val="000000" w:themeColor="text1"/>
                      <w:szCs w:val="18"/>
                      <w:lang w:val="en-US" w:eastAsia="zh-CN"/>
                    </w:rPr>
                  </w:pPr>
                </w:p>
                <w:p w14:paraId="4A5821F1" w14:textId="77777777" w:rsidR="007774A7" w:rsidRPr="00D53585"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Component 2 candidate values: {CAP1, CAP2}</w:t>
                  </w:r>
                </w:p>
                <w:p w14:paraId="321B0912" w14:textId="77777777" w:rsidR="007774A7" w:rsidRPr="00D53585" w:rsidRDefault="007774A7" w:rsidP="007774A7">
                  <w:pPr>
                    <w:pStyle w:val="TAL"/>
                    <w:spacing w:before="72" w:after="72"/>
                    <w:rPr>
                      <w:rFonts w:eastAsia="SimSun" w:cs="Arial"/>
                      <w:color w:val="000000" w:themeColor="text1"/>
                      <w:szCs w:val="18"/>
                      <w:lang w:val="en-US" w:eastAsia="zh-CN"/>
                    </w:rPr>
                  </w:pPr>
                </w:p>
                <w:p w14:paraId="5237CE4E" w14:textId="77777777" w:rsidR="007774A7" w:rsidRPr="00D53585"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For N4 = 1 </w:t>
                  </w:r>
                </w:p>
                <w:p w14:paraId="41F26D36" w14:textId="77777777" w:rsidR="007774A7" w:rsidRPr="00D53585"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1) For AP CSI-RS: (Z,Z’) = (Z2 + 14*( KDOPP –1)*m, Z'2)</w:t>
                  </w:r>
                </w:p>
                <w:p w14:paraId="0C549985" w14:textId="77777777" w:rsidR="007774A7" w:rsidRPr="00D53585"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2) For P/SP CSI-RS: (Z,Z’) = (Z2 + w, Z'2)</w:t>
                  </w:r>
                </w:p>
                <w:p w14:paraId="2492422F" w14:textId="77777777" w:rsidR="007774A7" w:rsidRPr="00D53585" w:rsidRDefault="007774A7" w:rsidP="007774A7">
                  <w:pPr>
                    <w:pStyle w:val="TAL"/>
                    <w:spacing w:before="72" w:after="72"/>
                    <w:rPr>
                      <w:rFonts w:eastAsia="SimSun" w:cs="Arial"/>
                      <w:color w:val="000000" w:themeColor="text1"/>
                      <w:szCs w:val="18"/>
                      <w:lang w:val="en-US" w:eastAsia="zh-CN"/>
                    </w:rPr>
                  </w:pPr>
                </w:p>
                <w:p w14:paraId="1A01C7C3" w14:textId="77777777" w:rsidR="007774A7" w:rsidRPr="00D53585"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For N4 &gt; 1 and CAP1 in component 2 </w:t>
                  </w:r>
                </w:p>
                <w:p w14:paraId="515950A4" w14:textId="77777777" w:rsidR="007774A7" w:rsidRPr="00D53585"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1) For AP CSI-RS: (Z,Z’) = (Z2 + 14*( KDOPP –1)*m, Z'2)</w:t>
                  </w:r>
                </w:p>
                <w:p w14:paraId="6A778462" w14:textId="77777777" w:rsidR="007774A7" w:rsidRPr="00D53585"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2) For P/SP CSI-RS: (Z,Z’) = (Z2 + w, Z'2)</w:t>
                  </w:r>
                </w:p>
                <w:p w14:paraId="061E9785" w14:textId="77777777" w:rsidR="007774A7" w:rsidRPr="00D53585" w:rsidRDefault="007774A7" w:rsidP="007774A7">
                  <w:pPr>
                    <w:pStyle w:val="TAL"/>
                    <w:spacing w:before="72" w:after="72"/>
                    <w:rPr>
                      <w:rFonts w:eastAsia="SimSun" w:cs="Arial"/>
                      <w:color w:val="000000" w:themeColor="text1"/>
                      <w:szCs w:val="18"/>
                      <w:lang w:val="en-US" w:eastAsia="zh-CN"/>
                    </w:rPr>
                  </w:pPr>
                </w:p>
                <w:p w14:paraId="5EA77CB7" w14:textId="77777777" w:rsidR="007774A7" w:rsidRPr="00D53585"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 xml:space="preserve">For N4 &gt; 1 and CAP2 in component 2 </w:t>
                  </w:r>
                </w:p>
                <w:p w14:paraId="5A68698C" w14:textId="77777777" w:rsidR="007774A7" w:rsidRPr="00D53585"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1) For AP CSI-RS: (Z,Z’) = (Z2 + 14*( KDOPP –1)*m + Z'2, 2Z'2)</w:t>
                  </w:r>
                </w:p>
                <w:p w14:paraId="72A5FD5E" w14:textId="77777777" w:rsidR="007774A7" w:rsidRPr="00D53585"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2) For P/SP CSI-RS: (Z,Z’) = (Z2 + w + Z'2, 2Z'2)</w:t>
                  </w:r>
                </w:p>
                <w:p w14:paraId="64F5F35C" w14:textId="77777777" w:rsidR="007774A7" w:rsidRPr="00D53585" w:rsidRDefault="007774A7" w:rsidP="007774A7">
                  <w:pPr>
                    <w:pStyle w:val="TAL"/>
                    <w:spacing w:before="72" w:after="72"/>
                    <w:rPr>
                      <w:rFonts w:eastAsia="SimSun" w:cs="Arial"/>
                      <w:color w:val="000000" w:themeColor="text1"/>
                      <w:szCs w:val="18"/>
                      <w:lang w:val="en-US" w:eastAsia="zh-CN"/>
                    </w:rPr>
                  </w:pPr>
                </w:p>
                <w:p w14:paraId="4A860622" w14:textId="77777777" w:rsidR="007774A7" w:rsidRPr="00D53585"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Z2/Z'2 are defined in Table 5.4-2 in TS38.214</w:t>
                  </w:r>
                </w:p>
                <w:p w14:paraId="12A62DE8" w14:textId="77777777" w:rsidR="007774A7" w:rsidRPr="00D53585" w:rsidRDefault="007774A7" w:rsidP="007774A7">
                  <w:pPr>
                    <w:pStyle w:val="TAL"/>
                    <w:spacing w:before="72" w:after="72"/>
                    <w:rPr>
                      <w:rFonts w:eastAsia="SimSun" w:cs="Arial"/>
                      <w:color w:val="000000" w:themeColor="text1"/>
                      <w:szCs w:val="18"/>
                      <w:lang w:val="en-US" w:eastAsia="zh-CN"/>
                    </w:rPr>
                  </w:pPr>
                </w:p>
                <w:p w14:paraId="0C3BD1CF" w14:textId="77777777" w:rsidR="007774A7" w:rsidRPr="00D53585" w:rsidRDefault="007774A7" w:rsidP="007774A7">
                  <w:pPr>
                    <w:pStyle w:val="TAL"/>
                    <w:spacing w:before="72" w:after="72"/>
                    <w:rPr>
                      <w:rFonts w:eastAsia="SimSun" w:cs="Arial"/>
                      <w:color w:val="000000" w:themeColor="text1"/>
                      <w:szCs w:val="18"/>
                      <w:lang w:val="en-US" w:eastAsia="zh-CN"/>
                    </w:rPr>
                  </w:pPr>
                  <w:r w:rsidRPr="00D53585">
                    <w:rPr>
                      <w:rFonts w:eastAsia="SimSun" w:cs="Arial"/>
                      <w:color w:val="000000" w:themeColor="text1"/>
                      <w:szCs w:val="18"/>
                      <w:lang w:val="en-US" w:eastAsia="zh-CN"/>
                    </w:rPr>
                    <w:t>KDOPP is the number of CSI-RS resource groups configured for channel measurement, and each CSI-RS resource groups contain K CSI-RS resources for aggregating up to 128 ports</w:t>
                  </w:r>
                </w:p>
                <w:p w14:paraId="6DECB256" w14:textId="77777777" w:rsidR="007774A7" w:rsidRPr="00D53585" w:rsidRDefault="007774A7" w:rsidP="007774A7">
                  <w:pPr>
                    <w:pStyle w:val="TAL"/>
                    <w:spacing w:before="72" w:after="72"/>
                    <w:rPr>
                      <w:rFonts w:eastAsia="SimSun" w:cs="Arial"/>
                      <w:color w:val="000000" w:themeColor="text1"/>
                      <w:szCs w:val="18"/>
                      <w:lang w:val="en-US" w:eastAsia="zh-CN"/>
                    </w:rPr>
                  </w:pPr>
                </w:p>
                <w:p w14:paraId="2C8279AA" w14:textId="77777777" w:rsidR="007774A7" w:rsidRPr="00D53585" w:rsidRDefault="007774A7" w:rsidP="007774A7">
                  <w:pPr>
                    <w:pStyle w:val="TAL"/>
                    <w:spacing w:before="72" w:after="72"/>
                    <w:rPr>
                      <w:rFonts w:eastAsia="SimSun" w:cs="Arial"/>
                      <w:color w:val="000000" w:themeColor="text1"/>
                      <w:szCs w:val="18"/>
                      <w:lang w:val="en-US" w:eastAsia="zh-CN"/>
                    </w:rPr>
                  </w:pPr>
                  <w:del w:id="2527" w:author="Mi" w:date="2025-03-26T21:11:00Z">
                    <w:r w:rsidRPr="00DD1286" w:rsidDel="00DD1286">
                      <w:rPr>
                        <w:rFonts w:eastAsia="SimSun" w:cs="Arial"/>
                        <w:color w:val="000000" w:themeColor="text1"/>
                        <w:szCs w:val="18"/>
                        <w:lang w:val="en-US" w:eastAsia="zh-CN"/>
                      </w:rPr>
                      <w:delText>M</w:delText>
                    </w:r>
                  </w:del>
                  <w:ins w:id="2528" w:author="Mi" w:date="2025-03-26T21:11:00Z">
                    <w:r>
                      <w:rPr>
                        <w:rFonts w:eastAsia="SimSun" w:cs="Arial"/>
                        <w:color w:val="000000" w:themeColor="text1"/>
                        <w:szCs w:val="18"/>
                        <w:lang w:val="en-US" w:eastAsia="zh-CN"/>
                      </w:rPr>
                      <w:t>m</w:t>
                    </w:r>
                  </w:ins>
                  <w:del w:id="2529" w:author="Mi" w:date="2025-03-26T21:11:00Z">
                    <w:r w:rsidRPr="00D53585" w:rsidDel="00DD1286">
                      <w:rPr>
                        <w:rFonts w:eastAsia="SimSun" w:cs="Arial"/>
                        <w:color w:val="000000" w:themeColor="text1"/>
                        <w:szCs w:val="18"/>
                        <w:lang w:val="en-US" w:eastAsia="zh-CN"/>
                      </w:rPr>
                      <w:delText xml:space="preserve"> </w:delText>
                    </w:r>
                  </w:del>
                  <w:r w:rsidRPr="00D53585">
                    <w:rPr>
                      <w:rFonts w:eastAsia="SimSun" w:cs="Arial"/>
                      <w:color w:val="000000" w:themeColor="text1"/>
                      <w:szCs w:val="18"/>
                      <w:lang w:val="en-US" w:eastAsia="zh-CN"/>
                    </w:rPr>
                    <w:t>= {1,2}, is the offset between two adjacent AP CSI-RS resources for the CMR in slots</w:t>
                  </w:r>
                </w:p>
              </w:tc>
              <w:tc>
                <w:tcPr>
                  <w:tcW w:w="0" w:type="auto"/>
                  <w:tcBorders>
                    <w:top w:val="single" w:sz="4" w:space="0" w:color="auto"/>
                    <w:left w:val="single" w:sz="4" w:space="0" w:color="auto"/>
                    <w:bottom w:val="single" w:sz="4" w:space="0" w:color="auto"/>
                    <w:right w:val="single" w:sz="4" w:space="0" w:color="auto"/>
                  </w:tcBorders>
                </w:tcPr>
                <w:p w14:paraId="2482424E" w14:textId="77777777" w:rsidR="007774A7" w:rsidRPr="00D53585" w:rsidRDefault="007774A7" w:rsidP="007774A7">
                  <w:pPr>
                    <w:pStyle w:val="TAL"/>
                    <w:spacing w:before="72" w:after="72"/>
                    <w:rPr>
                      <w:rFonts w:eastAsia="SimSun" w:cs="Arial"/>
                      <w:color w:val="000000" w:themeColor="text1"/>
                      <w:szCs w:val="18"/>
                      <w:lang w:val="en-US" w:eastAsia="zh-CN"/>
                    </w:rPr>
                  </w:pPr>
                  <w:r w:rsidRPr="00455F0B">
                    <w:rPr>
                      <w:rFonts w:eastAsia="SimSun" w:cs="Arial"/>
                      <w:color w:val="000000" w:themeColor="text1"/>
                      <w:szCs w:val="18"/>
                      <w:lang w:val="en-US" w:eastAsia="zh-CN"/>
                    </w:rPr>
                    <w:t>Optional with capability signalling</w:t>
                  </w:r>
                </w:p>
              </w:tc>
            </w:tr>
          </w:tbl>
          <w:p w14:paraId="21D2C6DD" w14:textId="77777777" w:rsidR="00EA39AA" w:rsidRDefault="00EA39AA" w:rsidP="00A26596">
            <w:pPr>
              <w:jc w:val="left"/>
              <w:rPr>
                <w:rFonts w:ascii="Calibri" w:eastAsia="MS Mincho" w:hAnsi="Calibri" w:cs="Calibri"/>
                <w:color w:val="000000"/>
              </w:rPr>
            </w:pPr>
          </w:p>
        </w:tc>
      </w:tr>
      <w:tr w:rsidR="00EA39AA" w14:paraId="5D5350E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1BBF13F"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222D508" w14:textId="77777777" w:rsidR="00EA39AA" w:rsidRDefault="00EA39AA" w:rsidP="00A26596">
            <w:pPr>
              <w:jc w:val="left"/>
              <w:rPr>
                <w:rFonts w:ascii="Calibri" w:eastAsia="MS Mincho" w:hAnsi="Calibri" w:cs="Calibri"/>
                <w:color w:val="000000"/>
              </w:rPr>
            </w:pPr>
          </w:p>
        </w:tc>
      </w:tr>
      <w:tr w:rsidR="00EA39AA" w14:paraId="4933FA4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0535BD9"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8084701" w14:textId="77777777" w:rsidR="00A211BE" w:rsidRDefault="00A211BE" w:rsidP="00A211BE">
            <w:pPr>
              <w:spacing w:before="0" w:after="0"/>
              <w:jc w:val="left"/>
              <w:rPr>
                <w:rFonts w:ascii="Times New Roman" w:eastAsia="SimSun" w:hAnsi="Times New Roman"/>
                <w:sz w:val="24"/>
                <w:lang w:eastAsia="zh-CN"/>
              </w:rPr>
            </w:pPr>
            <w:r>
              <w:rPr>
                <w:rFonts w:ascii="Times New Roman" w:eastAsia="SimSun" w:hAnsi="Times New Roman" w:hint="eastAsia"/>
                <w:sz w:val="24"/>
                <w:lang w:eastAsia="zh-CN"/>
              </w:rPr>
              <w:t>Third, for the following list of UE FGs 59-2-5a/59-2-5b/</w:t>
            </w:r>
            <w:r>
              <w:rPr>
                <w:rFonts w:ascii="Times New Roman" w:eastAsia="SimSun" w:hAnsi="Times New Roman"/>
                <w:sz w:val="24"/>
                <w:lang w:eastAsia="zh-CN"/>
              </w:rPr>
              <w:t>…</w:t>
            </w:r>
            <w:r>
              <w:rPr>
                <w:rFonts w:ascii="Times New Roman" w:eastAsia="SimSun" w:hAnsi="Times New Roman" w:hint="eastAsia"/>
                <w:sz w:val="24"/>
                <w:lang w:eastAsia="zh-CN"/>
              </w:rPr>
              <w:t xml:space="preserve">/59-2-5m for </w:t>
            </w:r>
            <w:r w:rsidRPr="0036515F">
              <w:rPr>
                <w:rFonts w:ascii="Times New Roman" w:eastAsia="SimSun" w:hAnsi="Times New Roman"/>
                <w:sz w:val="24"/>
                <w:lang w:eastAsia="zh-CN"/>
              </w:rPr>
              <w:t>Rel-18 Type-II Doppler codebook</w:t>
            </w:r>
            <w:r>
              <w:rPr>
                <w:rFonts w:ascii="Times New Roman" w:eastAsia="SimSun" w:hAnsi="Times New Roman" w:hint="eastAsia"/>
                <w:sz w:val="24"/>
                <w:lang w:eastAsia="zh-CN"/>
              </w:rPr>
              <w:t xml:space="preserve"> enhancement, the indexing works since separate indexing starting from 59-2-5 is used. On the other hand, if we follow </w:t>
            </w:r>
            <w:r>
              <w:rPr>
                <w:rFonts w:ascii="Times New Roman" w:eastAsia="SimSun" w:hAnsi="Times New Roman"/>
                <w:sz w:val="24"/>
                <w:lang w:eastAsia="zh-CN"/>
              </w:rPr>
              <w:t>similar</w:t>
            </w:r>
            <w:r>
              <w:rPr>
                <w:rFonts w:ascii="Times New Roman" w:eastAsia="SimSun" w:hAnsi="Times New Roman" w:hint="eastAsia"/>
                <w:sz w:val="24"/>
                <w:lang w:eastAsia="zh-CN"/>
              </w:rPr>
              <w:t xml:space="preserve"> logic as above, and to make the UE FGs more readable, we can also consider making those UE FGs to be sub-index of FGs </w:t>
            </w:r>
            <w:r w:rsidRPr="00406B58">
              <w:rPr>
                <w:rFonts w:ascii="Times New Roman" w:eastAsia="SimSun" w:hAnsi="Times New Roman"/>
                <w:sz w:val="24"/>
                <w:lang w:eastAsia="zh-CN"/>
              </w:rPr>
              <w:t>59-2-1-</w:t>
            </w:r>
            <w:r>
              <w:rPr>
                <w:rFonts w:ascii="Times New Roman" w:eastAsia="SimSun" w:hAnsi="Times New Roman" w:hint="eastAsia"/>
                <w:sz w:val="24"/>
                <w:lang w:eastAsia="zh-CN"/>
              </w:rPr>
              <w:t>5/</w:t>
            </w:r>
            <w:r w:rsidRPr="00406B58">
              <w:rPr>
                <w:rFonts w:ascii="Times New Roman" w:eastAsia="SimSun" w:hAnsi="Times New Roman"/>
                <w:sz w:val="24"/>
                <w:lang w:eastAsia="zh-CN"/>
              </w:rPr>
              <w:t>59-2-1-</w:t>
            </w:r>
            <w:r>
              <w:rPr>
                <w:rFonts w:ascii="Times New Roman" w:eastAsia="SimSun" w:hAnsi="Times New Roman" w:hint="eastAsia"/>
                <w:sz w:val="24"/>
                <w:lang w:eastAsia="zh-CN"/>
              </w:rPr>
              <w:t>5a/</w:t>
            </w:r>
            <w:r w:rsidRPr="00406B58">
              <w:rPr>
                <w:rFonts w:ascii="Times New Roman" w:eastAsia="SimSun" w:hAnsi="Times New Roman"/>
                <w:sz w:val="24"/>
                <w:lang w:eastAsia="zh-CN"/>
              </w:rPr>
              <w:t>59-2-1-</w:t>
            </w:r>
            <w:r>
              <w:rPr>
                <w:rFonts w:ascii="Times New Roman" w:eastAsia="SimSun" w:hAnsi="Times New Roman" w:hint="eastAsia"/>
                <w:sz w:val="24"/>
                <w:lang w:eastAsia="zh-CN"/>
              </w:rPr>
              <w:t xml:space="preserve">5b for </w:t>
            </w:r>
            <w:r w:rsidRPr="000B56F4">
              <w:rPr>
                <w:rFonts w:ascii="Times New Roman" w:eastAsia="SimSun" w:hAnsi="Times New Roman"/>
                <w:sz w:val="24"/>
                <w:lang w:eastAsia="zh-CN"/>
              </w:rPr>
              <w:t>Rel-18 Type-II Doppler</w:t>
            </w:r>
            <w:r w:rsidRPr="00525116">
              <w:rPr>
                <w:rFonts w:ascii="Times New Roman" w:eastAsia="SimSun" w:hAnsi="Times New Roman"/>
                <w:sz w:val="24"/>
                <w:lang w:eastAsia="zh-CN"/>
              </w:rPr>
              <w:t xml:space="preserve"> codebook</w:t>
            </w:r>
            <w:r>
              <w:rPr>
                <w:rFonts w:ascii="Times New Roman" w:eastAsia="SimSun" w:hAnsi="Times New Roman" w:hint="eastAsia"/>
                <w:sz w:val="24"/>
                <w:lang w:eastAsia="zh-CN"/>
              </w:rPr>
              <w:t xml:space="preserve"> enhancements, e.g., </w:t>
            </w:r>
            <w:r w:rsidRPr="00406B58">
              <w:rPr>
                <w:rFonts w:ascii="Times New Roman" w:eastAsia="SimSun" w:hAnsi="Times New Roman"/>
                <w:sz w:val="24"/>
                <w:lang w:eastAsia="zh-CN"/>
              </w:rPr>
              <w:t>59-2-1-</w:t>
            </w:r>
            <w:r>
              <w:rPr>
                <w:rFonts w:ascii="Times New Roman" w:eastAsia="SimSun" w:hAnsi="Times New Roman" w:hint="eastAsia"/>
                <w:sz w:val="24"/>
                <w:lang w:eastAsia="zh-CN"/>
              </w:rPr>
              <w:t>5-1/</w:t>
            </w:r>
            <w:r w:rsidRPr="00406B58">
              <w:rPr>
                <w:rFonts w:ascii="Times New Roman" w:eastAsia="SimSun" w:hAnsi="Times New Roman"/>
                <w:sz w:val="24"/>
                <w:lang w:eastAsia="zh-CN"/>
              </w:rPr>
              <w:t>59-2-1-</w:t>
            </w:r>
            <w:r>
              <w:rPr>
                <w:rFonts w:ascii="Times New Roman" w:eastAsia="SimSun" w:hAnsi="Times New Roman" w:hint="eastAsia"/>
                <w:sz w:val="24"/>
                <w:lang w:eastAsia="zh-CN"/>
              </w:rPr>
              <w:t>5-2/</w:t>
            </w:r>
            <w:r>
              <w:rPr>
                <w:rFonts w:ascii="Times New Roman" w:eastAsia="SimSun" w:hAnsi="Times New Roman"/>
                <w:sz w:val="24"/>
                <w:lang w:eastAsia="zh-CN"/>
              </w:rPr>
              <w:t>…</w:t>
            </w:r>
            <w:r>
              <w:rPr>
                <w:rFonts w:ascii="Times New Roman" w:eastAsia="SimSun" w:hAnsi="Times New Roman" w:hint="eastAsia"/>
                <w:sz w:val="24"/>
                <w:lang w:eastAsia="zh-CN"/>
              </w:rPr>
              <w:t>/</w:t>
            </w:r>
            <w:r w:rsidRPr="00406B58">
              <w:rPr>
                <w:rFonts w:ascii="Times New Roman" w:eastAsia="SimSun" w:hAnsi="Times New Roman"/>
                <w:sz w:val="24"/>
                <w:lang w:eastAsia="zh-CN"/>
              </w:rPr>
              <w:t>59-2-1-</w:t>
            </w:r>
            <w:r>
              <w:rPr>
                <w:rFonts w:ascii="Times New Roman" w:eastAsia="SimSun" w:hAnsi="Times New Roman" w:hint="eastAsia"/>
                <w:sz w:val="24"/>
                <w:lang w:eastAsia="zh-CN"/>
              </w:rPr>
              <w:t>5-11. But it is also okay to keep current indexing.</w:t>
            </w:r>
          </w:p>
          <w:p w14:paraId="3098CC07" w14:textId="77777777" w:rsidR="00A211BE" w:rsidRDefault="00A211BE" w:rsidP="00A211BE">
            <w:pPr>
              <w:spacing w:before="0" w:after="0"/>
              <w:jc w:val="left"/>
              <w:rPr>
                <w:rFonts w:ascii="Times New Roman" w:eastAsia="SimSun" w:hAnsi="Times New Roman"/>
                <w:sz w:val="24"/>
                <w:lang w:eastAsia="zh-CN"/>
              </w:rPr>
            </w:pPr>
          </w:p>
          <w:p w14:paraId="70D7FA23" w14:textId="77777777" w:rsidR="00A211BE" w:rsidRPr="003D24E0" w:rsidRDefault="00A211BE" w:rsidP="00A211BE">
            <w:pPr>
              <w:spacing w:before="0" w:after="0"/>
              <w:jc w:val="left"/>
              <w:rPr>
                <w:rFonts w:ascii="Times New Roman" w:eastAsia="SimSun" w:hAnsi="Times New Roman"/>
                <w:sz w:val="24"/>
                <w:u w:val="single"/>
                <w:lang w:eastAsia="zh-CN"/>
              </w:rPr>
            </w:pPr>
            <w:r w:rsidRPr="003E269B">
              <w:rPr>
                <w:rFonts w:ascii="Times New Roman" w:eastAsia="SimSun" w:hAnsi="Times New Roman"/>
                <w:sz w:val="24"/>
                <w:u w:val="single"/>
                <w:lang w:eastAsia="zh-CN"/>
              </w:rPr>
              <w:t>59-2-5a/59-2-5b/…/59-2-5m</w:t>
            </w:r>
          </w:p>
          <w:p w14:paraId="28A40980" w14:textId="77777777" w:rsidR="00A211BE" w:rsidRDefault="00A211BE">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Prefer to update them to be s</w:t>
            </w:r>
            <w:r w:rsidRPr="00785FED">
              <w:rPr>
                <w:rFonts w:ascii="Times New Roman" w:eastAsia="SimSun" w:hAnsi="Times New Roman"/>
                <w:sz w:val="24"/>
                <w:lang w:val="en-GB" w:eastAsia="zh-CN"/>
              </w:rPr>
              <w:t xml:space="preserve">ub-index of FGs </w:t>
            </w:r>
            <w:r w:rsidRPr="00406B58">
              <w:rPr>
                <w:rFonts w:ascii="Times New Roman" w:eastAsia="SimSun" w:hAnsi="Times New Roman"/>
                <w:sz w:val="24"/>
                <w:lang w:eastAsia="zh-CN"/>
              </w:rPr>
              <w:t>59-2-1-</w:t>
            </w:r>
            <w:r>
              <w:rPr>
                <w:rFonts w:ascii="Times New Roman" w:eastAsia="SimSun" w:hAnsi="Times New Roman" w:hint="eastAsia"/>
                <w:sz w:val="24"/>
                <w:lang w:eastAsia="zh-CN"/>
              </w:rPr>
              <w:t>5/</w:t>
            </w:r>
            <w:r w:rsidRPr="00406B58">
              <w:rPr>
                <w:rFonts w:ascii="Times New Roman" w:eastAsia="SimSun" w:hAnsi="Times New Roman"/>
                <w:sz w:val="24"/>
                <w:lang w:eastAsia="zh-CN"/>
              </w:rPr>
              <w:t>59-2-1-</w:t>
            </w:r>
            <w:r>
              <w:rPr>
                <w:rFonts w:ascii="Times New Roman" w:eastAsia="SimSun" w:hAnsi="Times New Roman" w:hint="eastAsia"/>
                <w:sz w:val="24"/>
                <w:lang w:eastAsia="zh-CN"/>
              </w:rPr>
              <w:t>5a/</w:t>
            </w:r>
            <w:r w:rsidRPr="00406B58">
              <w:rPr>
                <w:rFonts w:ascii="Times New Roman" w:eastAsia="SimSun" w:hAnsi="Times New Roman"/>
                <w:sz w:val="24"/>
                <w:lang w:eastAsia="zh-CN"/>
              </w:rPr>
              <w:t>59-2-1-</w:t>
            </w:r>
            <w:r>
              <w:rPr>
                <w:rFonts w:ascii="Times New Roman" w:eastAsia="SimSun" w:hAnsi="Times New Roman" w:hint="eastAsia"/>
                <w:sz w:val="24"/>
                <w:lang w:eastAsia="zh-CN"/>
              </w:rPr>
              <w:t>5b</w:t>
            </w:r>
            <w:r w:rsidRPr="00785FED">
              <w:rPr>
                <w:rFonts w:ascii="Times New Roman" w:eastAsia="SimSun" w:hAnsi="Times New Roman"/>
                <w:sz w:val="24"/>
                <w:lang w:val="en-GB" w:eastAsia="zh-CN"/>
              </w:rPr>
              <w:t xml:space="preserve"> </w:t>
            </w:r>
            <w:r>
              <w:rPr>
                <w:rFonts w:ascii="Times New Roman" w:eastAsia="SimSun" w:hAnsi="Times New Roman" w:hint="eastAsia"/>
                <w:sz w:val="24"/>
                <w:lang w:val="en-GB" w:eastAsia="zh-CN"/>
              </w:rPr>
              <w:t xml:space="preserve">(e.g., </w:t>
            </w:r>
            <w:r w:rsidRPr="00785FED">
              <w:rPr>
                <w:rFonts w:ascii="Times New Roman" w:eastAsia="SimSun" w:hAnsi="Times New Roman"/>
                <w:sz w:val="24"/>
                <w:lang w:val="en-GB" w:eastAsia="zh-CN"/>
              </w:rPr>
              <w:t>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-1/59-2-1-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-2/</w:t>
            </w:r>
            <w:r>
              <w:rPr>
                <w:rFonts w:ascii="Times New Roman" w:eastAsia="SimSun" w:hAnsi="Times New Roman"/>
                <w:sz w:val="24"/>
                <w:lang w:val="en-GB" w:eastAsia="zh-CN"/>
              </w:rPr>
              <w:t>…</w:t>
            </w:r>
            <w:r>
              <w:rPr>
                <w:rFonts w:ascii="Times New Roman" w:eastAsia="SimSun" w:hAnsi="Times New Roman" w:hint="eastAsia"/>
                <w:sz w:val="24"/>
                <w:lang w:val="en-GB" w:eastAsia="zh-CN"/>
              </w:rPr>
              <w:t>/</w:t>
            </w:r>
            <w:r w:rsidRPr="00785FED">
              <w:rPr>
                <w:rFonts w:ascii="Times New Roman" w:eastAsia="SimSun" w:hAnsi="Times New Roman"/>
                <w:sz w:val="24"/>
                <w:lang w:val="en-GB" w:eastAsia="zh-CN"/>
              </w:rPr>
              <w:t>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w:t>
            </w:r>
            <w:r>
              <w:rPr>
                <w:rFonts w:ascii="Times New Roman" w:eastAsia="SimSun" w:hAnsi="Times New Roman" w:hint="eastAsia"/>
                <w:sz w:val="24"/>
                <w:lang w:val="en-GB" w:eastAsia="zh-CN"/>
              </w:rPr>
              <w:t xml:space="preserve">11). But </w:t>
            </w:r>
            <w:proofErr w:type="gramStart"/>
            <w:r>
              <w:rPr>
                <w:rFonts w:ascii="Times New Roman" w:eastAsia="SimSun" w:hAnsi="Times New Roman" w:hint="eastAsia"/>
                <w:sz w:val="24"/>
                <w:lang w:val="en-GB" w:eastAsia="zh-CN"/>
              </w:rPr>
              <w:t>also</w:t>
            </w:r>
            <w:proofErr w:type="gramEnd"/>
            <w:r>
              <w:rPr>
                <w:rFonts w:ascii="Times New Roman" w:eastAsia="SimSun" w:hAnsi="Times New Roman" w:hint="eastAsia"/>
                <w:sz w:val="24"/>
                <w:lang w:val="en-GB" w:eastAsia="zh-CN"/>
              </w:rPr>
              <w:t xml:space="preserve"> okay to keep current indexing.</w:t>
            </w:r>
          </w:p>
          <w:p w14:paraId="005EE5CE" w14:textId="77777777" w:rsidR="00EA39AA" w:rsidRDefault="00EA39AA" w:rsidP="00A26596">
            <w:pPr>
              <w:jc w:val="left"/>
              <w:rPr>
                <w:rFonts w:ascii="Calibri" w:eastAsia="MS Mincho" w:hAnsi="Calibri" w:cs="Calibri"/>
                <w:color w:val="000000"/>
              </w:rPr>
            </w:pPr>
          </w:p>
          <w:p w14:paraId="53A2B035" w14:textId="77777777" w:rsidR="00F51D5B" w:rsidRPr="003D24E0" w:rsidRDefault="00F51D5B" w:rsidP="00F51D5B">
            <w:pPr>
              <w:spacing w:before="0" w:after="0"/>
              <w:jc w:val="left"/>
              <w:rPr>
                <w:rFonts w:ascii="Times New Roman" w:eastAsia="SimSun" w:hAnsi="Times New Roman"/>
                <w:sz w:val="24"/>
                <w:u w:val="single"/>
                <w:lang w:eastAsia="zh-CN"/>
              </w:rPr>
            </w:pPr>
            <w:r w:rsidRPr="003D24E0">
              <w:rPr>
                <w:rFonts w:ascii="Times New Roman" w:eastAsia="SimSun" w:hAnsi="Times New Roman" w:hint="eastAsia"/>
                <w:sz w:val="24"/>
                <w:u w:val="single"/>
                <w:lang w:eastAsia="zh-CN"/>
              </w:rPr>
              <w:t>59-2-</w:t>
            </w:r>
            <w:r>
              <w:rPr>
                <w:rFonts w:ascii="Times New Roman" w:eastAsia="SimSun" w:hAnsi="Times New Roman" w:hint="eastAsia"/>
                <w:sz w:val="24"/>
                <w:u w:val="single"/>
                <w:lang w:eastAsia="zh-CN"/>
              </w:rPr>
              <w:t>5l</w:t>
            </w:r>
          </w:p>
          <w:p w14:paraId="234EBDB6" w14:textId="77777777" w:rsidR="00F51D5B" w:rsidRDefault="00F51D5B">
            <w:pPr>
              <w:pStyle w:val="ListParagraph"/>
              <w:numPr>
                <w:ilvl w:val="0"/>
                <w:numId w:val="39"/>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For the last note for M, it should be revised as follows.</w:t>
            </w:r>
          </w:p>
          <w:p w14:paraId="1ED0BE3E" w14:textId="77777777" w:rsidR="00F51D5B" w:rsidRDefault="00F51D5B">
            <w:pPr>
              <w:pStyle w:val="ListParagraph"/>
              <w:numPr>
                <w:ilvl w:val="1"/>
                <w:numId w:val="39"/>
              </w:numPr>
              <w:spacing w:before="0" w:after="0" w:line="240" w:lineRule="auto"/>
              <w:jc w:val="left"/>
              <w:rPr>
                <w:rFonts w:ascii="Times New Roman" w:eastAsia="SimSun" w:hAnsi="Times New Roman"/>
                <w:sz w:val="24"/>
                <w:szCs w:val="24"/>
                <w:lang w:eastAsia="zh-CN"/>
              </w:rPr>
            </w:pPr>
            <w:r w:rsidRPr="0054564D">
              <w:rPr>
                <w:rFonts w:ascii="Times New Roman" w:eastAsia="SimSun" w:hAnsi="Times New Roman"/>
                <w:sz w:val="24"/>
                <w:szCs w:val="24"/>
                <w:lang w:eastAsia="zh-CN"/>
              </w:rPr>
              <w:t xml:space="preserve">M = {1,2}, is the offset between two adjacent AP CSI-RS </w:t>
            </w:r>
            <w:r w:rsidRPr="00C51956">
              <w:rPr>
                <w:rFonts w:ascii="Times New Roman" w:eastAsia="SimSun" w:hAnsi="Times New Roman"/>
                <w:sz w:val="24"/>
                <w:szCs w:val="24"/>
                <w:lang w:eastAsia="zh-CN"/>
              </w:rPr>
              <w:t>resource</w:t>
            </w:r>
            <w:r w:rsidRPr="00C51956">
              <w:rPr>
                <w:rFonts w:ascii="Times New Roman" w:eastAsia="SimSun" w:hAnsi="Times New Roman" w:hint="eastAsia"/>
                <w:sz w:val="24"/>
                <w:szCs w:val="24"/>
                <w:lang w:eastAsia="zh-CN"/>
              </w:rPr>
              <w:t xml:space="preserve"> group</w:t>
            </w:r>
            <w:r w:rsidRPr="00C51956">
              <w:rPr>
                <w:rFonts w:ascii="Times New Roman" w:eastAsia="SimSun" w:hAnsi="Times New Roman"/>
                <w:sz w:val="24"/>
                <w:szCs w:val="24"/>
                <w:lang w:eastAsia="zh-CN"/>
              </w:rPr>
              <w:t>s</w:t>
            </w:r>
            <w:r w:rsidRPr="0054564D">
              <w:rPr>
                <w:rFonts w:ascii="Times New Roman" w:eastAsia="SimSun" w:hAnsi="Times New Roman"/>
                <w:color w:val="FF0000"/>
                <w:sz w:val="24"/>
                <w:szCs w:val="24"/>
                <w:lang w:eastAsia="zh-CN"/>
              </w:rPr>
              <w:t xml:space="preserve"> </w:t>
            </w:r>
            <w:r w:rsidRPr="0054564D">
              <w:rPr>
                <w:rFonts w:ascii="Times New Roman" w:eastAsia="SimSun" w:hAnsi="Times New Roman"/>
                <w:sz w:val="24"/>
                <w:szCs w:val="24"/>
                <w:lang w:eastAsia="zh-CN"/>
              </w:rPr>
              <w:t>for the CMR in slots</w:t>
            </w:r>
          </w:p>
          <w:p w14:paraId="78F77AEE" w14:textId="6E2B8998" w:rsidR="00F51D5B" w:rsidRPr="00F51D5B" w:rsidRDefault="00F51D5B">
            <w:pPr>
              <w:pStyle w:val="ListParagraph"/>
              <w:numPr>
                <w:ilvl w:val="0"/>
                <w:numId w:val="39"/>
              </w:numPr>
              <w:spacing w:before="0" w:after="0" w:line="240" w:lineRule="auto"/>
              <w:jc w:val="left"/>
              <w:rPr>
                <w:rFonts w:ascii="Times New Roman" w:eastAsia="SimSun" w:hAnsi="Times New Roman"/>
                <w:b/>
                <w:bCs/>
                <w:sz w:val="24"/>
                <w:u w:val="single"/>
                <w:lang w:eastAsia="zh-CN"/>
              </w:rPr>
            </w:pPr>
            <w:r w:rsidRPr="00446152">
              <w:rPr>
                <w:rFonts w:ascii="Times New Roman" w:eastAsia="SimSun" w:hAnsi="Times New Roman"/>
                <w:sz w:val="24"/>
                <w:lang w:val="en-GB" w:eastAsia="zh-CN"/>
              </w:rPr>
              <w:t xml:space="preserve">For the type, “per band” </w:t>
            </w:r>
            <w:r w:rsidRPr="00446152">
              <w:rPr>
                <w:rFonts w:ascii="Times New Roman" w:eastAsia="SimSun" w:hAnsi="Times New Roman" w:hint="eastAsia"/>
                <w:sz w:val="24"/>
                <w:lang w:val="en-GB" w:eastAsia="zh-CN"/>
              </w:rPr>
              <w:t>can</w:t>
            </w:r>
            <w:r w:rsidRPr="00446152">
              <w:rPr>
                <w:rFonts w:ascii="Times New Roman" w:eastAsia="SimSun" w:hAnsi="Times New Roman"/>
                <w:sz w:val="24"/>
                <w:lang w:val="en-GB" w:eastAsia="zh-CN"/>
              </w:rPr>
              <w:t xml:space="preserve"> be supported.</w:t>
            </w:r>
          </w:p>
        </w:tc>
      </w:tr>
      <w:tr w:rsidR="00EA39AA" w14:paraId="1E705E5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A14DBA4" w14:textId="77777777" w:rsidR="00EA39AA" w:rsidRDefault="00EA39AA"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D3B13B8" w14:textId="77777777" w:rsidR="00EA39AA" w:rsidRDefault="00EA39AA" w:rsidP="00A26596">
            <w:pPr>
              <w:jc w:val="left"/>
              <w:rPr>
                <w:rFonts w:ascii="Calibri" w:eastAsia="MS Mincho" w:hAnsi="Calibri" w:cs="Calibri"/>
                <w:color w:val="000000"/>
              </w:rPr>
            </w:pPr>
          </w:p>
        </w:tc>
      </w:tr>
      <w:tr w:rsidR="00EA39AA" w14:paraId="315112D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7DF5FE1"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F6E30C0" w14:textId="77777777" w:rsidR="00EA39AA" w:rsidRDefault="00EA39AA" w:rsidP="00A26596">
            <w:pPr>
              <w:jc w:val="left"/>
              <w:rPr>
                <w:rFonts w:ascii="Calibri" w:eastAsia="MS Mincho" w:hAnsi="Calibri" w:cs="Calibri"/>
                <w:color w:val="000000"/>
              </w:rPr>
            </w:pPr>
          </w:p>
        </w:tc>
      </w:tr>
    </w:tbl>
    <w:p w14:paraId="3F62783F" w14:textId="77777777" w:rsidR="00EA39AA" w:rsidRDefault="00EA39AA">
      <w:pPr>
        <w:rPr>
          <w:rFonts w:cs="Arial"/>
          <w:sz w:val="18"/>
          <w:szCs w:val="18"/>
        </w:rPr>
      </w:pPr>
    </w:p>
    <w:p w14:paraId="01790EBC" w14:textId="77777777" w:rsidR="00EA39AA" w:rsidRPr="00EA39AA" w:rsidRDefault="00EA39AA">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659"/>
        <w:gridCol w:w="5644"/>
        <w:gridCol w:w="6035"/>
        <w:gridCol w:w="593"/>
        <w:gridCol w:w="527"/>
        <w:gridCol w:w="467"/>
        <w:gridCol w:w="222"/>
        <w:gridCol w:w="1200"/>
        <w:gridCol w:w="467"/>
        <w:gridCol w:w="467"/>
        <w:gridCol w:w="467"/>
        <w:gridCol w:w="2204"/>
        <w:gridCol w:w="1808"/>
      </w:tblGrid>
      <w:tr w:rsidR="00EA39AA" w:rsidRPr="00EA39AA" w14:paraId="2C6CE3E3"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234DDE"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F1A7B"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59-2-5m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7E2E9"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Maximum periodicity of CMR when configured as periodic CSI-Rs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A8D2A5"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Supported maximum periodicity of CMR when configured as periodic CSI-Rs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A5E126"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BB6D81"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64F40F"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F3C993" w14:textId="77777777" w:rsidR="00EA39AA" w:rsidRPr="00EA39AA" w:rsidRDefault="00EA39AA" w:rsidP="00A26596">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88FC6B"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4883FD"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FC6910"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5750B9"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C08EBE" w14:textId="77777777" w:rsidR="00EA39AA" w:rsidRPr="00EA39AA" w:rsidRDefault="00EA39AA" w:rsidP="00A26596">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Candidate values (in slots): {4, 5, 8, 10, 20}</w:t>
            </w:r>
          </w:p>
          <w:p w14:paraId="6430D814" w14:textId="77777777" w:rsidR="00EA39AA" w:rsidRPr="00EA39AA" w:rsidRDefault="00EA39AA" w:rsidP="00A26596">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E54ED" w14:textId="77777777" w:rsidR="00EA39AA" w:rsidRPr="00EA39AA" w:rsidRDefault="00EA39AA" w:rsidP="00A26596">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Optional with capability signalling</w:t>
            </w:r>
          </w:p>
        </w:tc>
      </w:tr>
    </w:tbl>
    <w:p w14:paraId="3C529B8F" w14:textId="77777777" w:rsidR="00EA39AA" w:rsidRDefault="00EA39AA">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A39AA" w14:paraId="1EC097B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25A99047"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510C0C7" w14:textId="77777777" w:rsidR="00EA39AA" w:rsidRDefault="00EA39AA" w:rsidP="00A26596">
            <w:pPr>
              <w:jc w:val="left"/>
              <w:rPr>
                <w:rFonts w:ascii="Calibri" w:eastAsia="MS Mincho" w:hAnsi="Calibri" w:cs="Calibri"/>
                <w:color w:val="000000"/>
              </w:rPr>
            </w:pPr>
            <w:r>
              <w:rPr>
                <w:rFonts w:ascii="Calibri" w:eastAsia="MS Mincho" w:hAnsi="Calibri" w:cs="Calibri"/>
                <w:color w:val="000000"/>
              </w:rPr>
              <w:t>Summary</w:t>
            </w:r>
          </w:p>
        </w:tc>
      </w:tr>
      <w:tr w:rsidR="00EA39AA" w14:paraId="0324E13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D88AAC8" w14:textId="77777777" w:rsidR="00EA39AA" w:rsidRDefault="00EA39AA"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F0CA50E" w14:textId="77777777" w:rsidR="00EA39AA" w:rsidRDefault="00EA39AA" w:rsidP="00A26596">
            <w:pPr>
              <w:jc w:val="left"/>
              <w:rPr>
                <w:rFonts w:ascii="Calibri" w:eastAsia="MS Mincho" w:hAnsi="Calibri" w:cs="Calibri"/>
                <w:color w:val="000000"/>
              </w:rPr>
            </w:pPr>
          </w:p>
        </w:tc>
      </w:tr>
      <w:tr w:rsidR="00EA39AA" w14:paraId="3992A6E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8E1516D" w14:textId="77777777" w:rsidR="00EA39AA" w:rsidRDefault="00EA39AA"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622"/>
              <w:gridCol w:w="5040"/>
              <w:gridCol w:w="5072"/>
              <w:gridCol w:w="569"/>
              <w:gridCol w:w="527"/>
              <w:gridCol w:w="467"/>
              <w:gridCol w:w="222"/>
              <w:gridCol w:w="1082"/>
              <w:gridCol w:w="467"/>
              <w:gridCol w:w="467"/>
              <w:gridCol w:w="467"/>
              <w:gridCol w:w="1966"/>
              <w:gridCol w:w="1637"/>
            </w:tblGrid>
            <w:tr w:rsidR="00A845BC" w14:paraId="7FB6D095"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614827"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9EB8B" w14:textId="77777777" w:rsidR="00A845BC" w:rsidRDefault="00A845BC" w:rsidP="00A845BC">
                  <w:pPr>
                    <w:spacing w:before="72" w:after="72"/>
                    <w:rPr>
                      <w:rFonts w:eastAsia="SimSun" w:cs="Arial"/>
                      <w:color w:val="000000" w:themeColor="text1"/>
                      <w:sz w:val="18"/>
                      <w:szCs w:val="18"/>
                    </w:rPr>
                  </w:pPr>
                  <w:r>
                    <w:rPr>
                      <w:rFonts w:eastAsia="SimSun" w:cs="Arial"/>
                      <w:color w:val="FF0000"/>
                      <w:sz w:val="18"/>
                      <w:szCs w:val="18"/>
                    </w:rPr>
                    <w:t>59-2-1-x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DF223"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 xml:space="preserve">Maximum periodicity of CMR when configured as periodic CSI-Rs for </w:t>
                  </w:r>
                  <w:r>
                    <w:rPr>
                      <w:rFonts w:eastAsia="SimSun" w:cs="Arial"/>
                      <w:color w:val="FF0000"/>
                      <w:sz w:val="18"/>
                      <w:szCs w:val="18"/>
                    </w:rPr>
                    <w:t xml:space="preserve">extended </w:t>
                  </w:r>
                  <w:r>
                    <w:rPr>
                      <w:rFonts w:eastAsia="SimSun" w:cs="Arial"/>
                      <w:color w:val="000000" w:themeColor="text1"/>
                      <w:sz w:val="18"/>
                      <w:szCs w:val="18"/>
                    </w:rPr>
                    <w:t xml:space="preserve">Rel-18 Type-II Doppler codebook </w:t>
                  </w:r>
                  <w:r>
                    <w:rPr>
                      <w:rFonts w:eastAsia="SimSun" w:cs="Arial"/>
                      <w:strike/>
                      <w:color w:val="FF0000"/>
                      <w:sz w:val="18"/>
                      <w:szCs w:val="18"/>
                    </w:rPr>
                    <w:t>enhancement</w:t>
                  </w:r>
                  <w:r>
                    <w:rPr>
                      <w:rFonts w:eastAsia="SimSun" w:cs="Arial"/>
                      <w:color w:val="FF0000"/>
                      <w:sz w:val="18"/>
                      <w:szCs w:val="18"/>
                    </w:rPr>
                    <w:t xml:space="preserve"> </w:t>
                  </w:r>
                  <w:r>
                    <w:rPr>
                      <w:rFonts w:eastAsia="SimSun" w:cs="Arial"/>
                      <w:color w:val="000000" w:themeColor="text1"/>
                      <w:sz w:val="18"/>
                      <w:szCs w:val="18"/>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EEFCDD"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Supported maximum periodicity of CMR when configured as periodic CSI-Rs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675D17"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59-2-5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6AF4AC"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3968F6"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7C9695" w14:textId="77777777" w:rsidR="00A845BC" w:rsidRDefault="00A845BC" w:rsidP="00A845BC">
                  <w:pPr>
                    <w:spacing w:before="72" w:after="72"/>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A9BD93"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DA9C60"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ADDEF9"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4FD6F7"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F699C6" w14:textId="77777777" w:rsidR="00A845BC" w:rsidRDefault="00A845BC" w:rsidP="00A845BC">
                  <w:pPr>
                    <w:pStyle w:val="TAL"/>
                    <w:spacing w:before="72" w:after="72"/>
                    <w:rPr>
                      <w:rFonts w:eastAsia="SimSun" w:cs="Arial"/>
                      <w:color w:val="000000" w:themeColor="text1"/>
                      <w:szCs w:val="18"/>
                      <w:lang w:val="en-US" w:eastAsia="zh-CN"/>
                    </w:rPr>
                  </w:pPr>
                  <w:r>
                    <w:rPr>
                      <w:rFonts w:eastAsia="SimSun" w:cs="Arial"/>
                      <w:color w:val="000000" w:themeColor="text1"/>
                      <w:szCs w:val="18"/>
                      <w:lang w:val="en-US" w:eastAsia="zh-CN"/>
                    </w:rPr>
                    <w:t>Candidate values (in slots): {4, 5, 8, 10, 20}</w:t>
                  </w:r>
                </w:p>
                <w:p w14:paraId="007604D2" w14:textId="77777777" w:rsidR="00A845BC" w:rsidRDefault="00A845BC" w:rsidP="00A845BC">
                  <w:pPr>
                    <w:spacing w:before="72" w:after="72"/>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38F21" w14:textId="77777777" w:rsidR="00A845BC" w:rsidRDefault="00A845BC" w:rsidP="00A845BC">
                  <w:pPr>
                    <w:spacing w:before="72" w:after="72"/>
                    <w:rPr>
                      <w:rFonts w:eastAsia="SimSun" w:cs="Arial"/>
                      <w:color w:val="000000" w:themeColor="text1"/>
                      <w:sz w:val="18"/>
                      <w:szCs w:val="18"/>
                    </w:rPr>
                  </w:pPr>
                  <w:r>
                    <w:rPr>
                      <w:rFonts w:eastAsia="SimSun" w:cs="Arial"/>
                      <w:color w:val="000000" w:themeColor="text1"/>
                      <w:sz w:val="18"/>
                      <w:szCs w:val="18"/>
                    </w:rPr>
                    <w:t>Optional with capability signalling</w:t>
                  </w:r>
                </w:p>
              </w:tc>
            </w:tr>
          </w:tbl>
          <w:p w14:paraId="36FD96E5" w14:textId="77777777" w:rsidR="00EA39AA" w:rsidRDefault="00EA39AA" w:rsidP="00A26596">
            <w:pPr>
              <w:jc w:val="left"/>
              <w:rPr>
                <w:rFonts w:ascii="Calibri" w:eastAsia="MS Mincho" w:hAnsi="Calibri" w:cs="Calibri"/>
                <w:color w:val="000000"/>
              </w:rPr>
            </w:pPr>
          </w:p>
        </w:tc>
      </w:tr>
      <w:tr w:rsidR="00EA39AA" w14:paraId="5F58031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A1AED33" w14:textId="77777777" w:rsidR="00EA39AA" w:rsidRDefault="00EA39AA"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60A9738" w14:textId="77777777" w:rsidR="00EA39AA" w:rsidRDefault="00EA39AA" w:rsidP="00A26596">
            <w:pPr>
              <w:jc w:val="left"/>
              <w:rPr>
                <w:rFonts w:ascii="Calibri" w:eastAsia="MS Mincho" w:hAnsi="Calibri" w:cs="Calibri"/>
                <w:color w:val="000000"/>
              </w:rPr>
            </w:pPr>
          </w:p>
        </w:tc>
      </w:tr>
      <w:tr w:rsidR="00EA39AA" w14:paraId="2F5F05B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E7AF7E6" w14:textId="77777777" w:rsidR="00EA39AA" w:rsidRDefault="00EA39AA"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F64DEEE" w14:textId="77777777" w:rsidR="00540364" w:rsidRDefault="00540364" w:rsidP="00540364">
            <w:pPr>
              <w:spacing w:afterLines="50"/>
              <w:outlineLvl w:val="2"/>
            </w:pPr>
            <w:r w:rsidRPr="00DB40E3">
              <w:rPr>
                <w:rFonts w:eastAsia="SimSun"/>
                <w:lang w:eastAsia="zh-CN"/>
              </w:rPr>
              <w:t>59-2-1</w:t>
            </w:r>
            <w:r>
              <w:t>-5,</w:t>
            </w:r>
            <w:r w:rsidRPr="00DB40E3">
              <w:rPr>
                <w:rFonts w:eastAsia="SimSun"/>
                <w:lang w:eastAsia="zh-CN"/>
              </w:rPr>
              <w:t xml:space="preserve"> 59-2-1</w:t>
            </w:r>
            <w:r>
              <w:t xml:space="preserve">-5a, </w:t>
            </w:r>
            <w:r w:rsidRPr="00130747">
              <w:t>59-2-1</w:t>
            </w:r>
            <w:r>
              <w:t xml:space="preserve">-5b, </w:t>
            </w:r>
            <w:r w:rsidRPr="00130747">
              <w:t>59-2-5a</w:t>
            </w:r>
            <w:r>
              <w:t>,</w:t>
            </w:r>
            <w:r w:rsidRPr="00130747">
              <w:t xml:space="preserve"> 59-2-5</w:t>
            </w:r>
            <w:r>
              <w:t xml:space="preserve">b, </w:t>
            </w:r>
            <w:r w:rsidRPr="00130747">
              <w:t>59-2-5</w:t>
            </w:r>
            <w:r>
              <w:t xml:space="preserve">c, 59-2-5f, 59-2-5g, 59-2-5h, 59-2-5i, 59-2-5j, 59-2-5k, 59-2-5l </w:t>
            </w:r>
            <w:r w:rsidRPr="0018203F">
              <w:rPr>
                <w:rFonts w:eastAsia="SimSun" w:hint="eastAsia"/>
                <w:lang w:eastAsia="zh-CN"/>
              </w:rPr>
              <w:t xml:space="preserve">and </w:t>
            </w:r>
            <w:r>
              <w:t>59-2-5m:</w:t>
            </w:r>
          </w:p>
          <w:p w14:paraId="5BC95FF2" w14:textId="77777777" w:rsidR="00540364" w:rsidRPr="009057BE" w:rsidRDefault="00540364">
            <w:pPr>
              <w:pStyle w:val="Normal9pointspacing"/>
              <w:numPr>
                <w:ilvl w:val="0"/>
                <w:numId w:val="30"/>
              </w:numPr>
              <w:spacing w:before="0" w:after="50"/>
              <w:ind w:right="40"/>
              <w:rPr>
                <w:rFonts w:eastAsia="Malgun Gothic"/>
                <w:iCs/>
                <w:szCs w:val="20"/>
                <w:lang w:val="en-US"/>
              </w:rPr>
            </w:pPr>
            <w:r>
              <w:rPr>
                <w:rFonts w:eastAsia="Malgun Gothic"/>
                <w:iCs/>
                <w:szCs w:val="20"/>
                <w:lang w:val="en-US"/>
              </w:rPr>
              <w:t xml:space="preserve">For FG </w:t>
            </w:r>
            <w:r w:rsidRPr="00DB40E3">
              <w:rPr>
                <w:rFonts w:eastAsia="SimSun"/>
                <w:lang w:val="en-US" w:eastAsia="zh-CN"/>
              </w:rPr>
              <w:t>59-2-1</w:t>
            </w:r>
            <w:r w:rsidRPr="00A63A8F">
              <w:rPr>
                <w:lang w:val="en-US"/>
              </w:rPr>
              <w:t>-5,</w:t>
            </w:r>
            <w:r w:rsidRPr="00DB40E3">
              <w:rPr>
                <w:rFonts w:eastAsia="SimSun"/>
                <w:lang w:val="en-US" w:eastAsia="zh-CN"/>
              </w:rPr>
              <w:t xml:space="preserve"> 59-2-1</w:t>
            </w:r>
            <w:r w:rsidRPr="00A63A8F">
              <w:rPr>
                <w:lang w:val="en-US"/>
              </w:rPr>
              <w:t>-5a, 59-2-1-5b</w:t>
            </w:r>
            <w:r>
              <w:rPr>
                <w:rFonts w:eastAsia="Malgun Gothic"/>
                <w:iCs/>
                <w:szCs w:val="20"/>
                <w:lang w:val="en-US"/>
              </w:rPr>
              <w:t xml:space="preserve">, analogous to the Rel-18 FG </w:t>
            </w:r>
            <w:r w:rsidRPr="00A63A8F">
              <w:rPr>
                <w:rFonts w:cs="Arial"/>
                <w:color w:val="000000"/>
                <w:szCs w:val="18"/>
                <w:lang w:val="en-US"/>
              </w:rPr>
              <w:t>40-3-2-1</w:t>
            </w:r>
            <w:r>
              <w:rPr>
                <w:rFonts w:eastAsia="Malgun Gothic"/>
                <w:iCs/>
                <w:szCs w:val="20"/>
                <w:lang w:val="en-US"/>
              </w:rPr>
              <w:t xml:space="preserve"> </w:t>
            </w:r>
            <w:r w:rsidRPr="005D4189">
              <w:rPr>
                <w:rFonts w:eastAsia="SimSun" w:cs="Arial"/>
                <w:color w:val="000000"/>
                <w:szCs w:val="18"/>
                <w:lang w:val="en-US" w:eastAsia="zh-CN"/>
              </w:rPr>
              <w:t xml:space="preserve">(Support of Rel-16-based Doppler CSI), the 10 components in 40-3-2-1 should also be included in </w:t>
            </w:r>
            <w:r w:rsidRPr="00DB40E3">
              <w:rPr>
                <w:rFonts w:eastAsia="SimSun"/>
                <w:lang w:val="en-US" w:eastAsia="zh-CN"/>
              </w:rPr>
              <w:t>59-2-1</w:t>
            </w:r>
            <w:r w:rsidRPr="00A63A8F">
              <w:rPr>
                <w:lang w:val="en-US"/>
              </w:rPr>
              <w:t>-5</w:t>
            </w:r>
            <w:r w:rsidRPr="005D4189">
              <w:rPr>
                <w:rFonts w:eastAsia="SimSun" w:cs="Arial"/>
                <w:color w:val="000000"/>
                <w:szCs w:val="18"/>
                <w:lang w:val="en-US" w:eastAsia="zh-CN"/>
              </w:rPr>
              <w:t>.</w:t>
            </w:r>
            <w:r>
              <w:rPr>
                <w:rFonts w:eastAsia="SimSun" w:cs="Arial"/>
                <w:color w:val="000000"/>
                <w:szCs w:val="18"/>
                <w:lang w:val="en-US" w:eastAsia="zh-CN"/>
              </w:rPr>
              <w:t xml:space="preserve"> S</w:t>
            </w:r>
            <w:r>
              <w:rPr>
                <w:rFonts w:eastAsia="Malgun Gothic"/>
                <w:iCs/>
                <w:szCs w:val="20"/>
                <w:lang w:val="en-US"/>
              </w:rPr>
              <w:t xml:space="preserve">upport of aggregated CSI-RS resources within one slot </w:t>
            </w:r>
            <w:r w:rsidRPr="00893E9B">
              <w:rPr>
                <w:rFonts w:eastAsia="Malgun Gothic"/>
                <w:iCs/>
                <w:szCs w:val="20"/>
                <w:lang w:val="en-US"/>
              </w:rPr>
              <w:t xml:space="preserve">should </w:t>
            </w:r>
            <w:r>
              <w:rPr>
                <w:rFonts w:eastAsia="Malgun Gothic"/>
                <w:iCs/>
                <w:szCs w:val="20"/>
                <w:lang w:val="en-US"/>
              </w:rPr>
              <w:t xml:space="preserve">also </w:t>
            </w:r>
            <w:r w:rsidRPr="00893E9B">
              <w:rPr>
                <w:rFonts w:eastAsia="Malgun Gothic"/>
                <w:iCs/>
                <w:szCs w:val="20"/>
                <w:lang w:val="en-US"/>
              </w:rPr>
              <w:t>be included</w:t>
            </w:r>
            <w:r>
              <w:rPr>
                <w:rFonts w:eastAsia="Malgun Gothic"/>
                <w:iCs/>
                <w:szCs w:val="20"/>
                <w:lang w:val="en-US"/>
              </w:rPr>
              <w:t xml:space="preserve"> as </w:t>
            </w:r>
            <w:r w:rsidRPr="00893E9B">
              <w:rPr>
                <w:rFonts w:eastAsia="Malgun Gothic"/>
                <w:iCs/>
                <w:szCs w:val="20"/>
                <w:lang w:val="en-US"/>
              </w:rPr>
              <w:t>component</w:t>
            </w:r>
            <w:r w:rsidRPr="00630B64">
              <w:rPr>
                <w:rFonts w:eastAsia="Malgun Gothic"/>
                <w:iCs/>
                <w:szCs w:val="20"/>
                <w:lang w:val="en-US"/>
              </w:rPr>
              <w:t>.</w:t>
            </w:r>
          </w:p>
          <w:p w14:paraId="5772C11F" w14:textId="77777777" w:rsidR="00540364" w:rsidRPr="00946C9F" w:rsidRDefault="00540364">
            <w:pPr>
              <w:pStyle w:val="Normal9pointspacing"/>
              <w:numPr>
                <w:ilvl w:val="0"/>
                <w:numId w:val="30"/>
              </w:numPr>
              <w:spacing w:before="0" w:afterLines="50" w:after="120"/>
              <w:ind w:right="40"/>
              <w:rPr>
                <w:rFonts w:eastAsia="Malgun Gothic"/>
                <w:iCs/>
                <w:szCs w:val="20"/>
                <w:lang w:val="en-US"/>
              </w:rPr>
            </w:pPr>
            <w:r>
              <w:rPr>
                <w:rFonts w:eastAsia="Malgun Gothic"/>
                <w:iCs/>
                <w:szCs w:val="20"/>
                <w:lang w:val="en-US"/>
              </w:rPr>
              <w:t xml:space="preserve">For FG </w:t>
            </w:r>
            <w:r w:rsidRPr="00A63A8F">
              <w:rPr>
                <w:lang w:val="en-US"/>
              </w:rPr>
              <w:t>59-2-5b, 59-2-5c, 59-2-5f, 59-2-5g, 59-2-5h, 59-2-5i, 59-2-5j, 59-2-5k, 59-2-5l, 59-2-5m</w:t>
            </w:r>
            <w:r>
              <w:rPr>
                <w:lang w:val="en-US"/>
              </w:rPr>
              <w:t xml:space="preserve">, </w:t>
            </w:r>
            <w:r>
              <w:rPr>
                <w:rFonts w:eastAsia="SimSun"/>
                <w:color w:val="000000"/>
                <w:szCs w:val="18"/>
                <w:lang w:val="en-US" w:eastAsia="zh-CN"/>
              </w:rPr>
              <w:t xml:space="preserve">the pre-requisite group is wrong. </w:t>
            </w:r>
            <w:r>
              <w:rPr>
                <w:rFonts w:eastAsia="Malgun Gothic"/>
                <w:iCs/>
                <w:szCs w:val="20"/>
                <w:lang w:val="en-US"/>
              </w:rPr>
              <w:t xml:space="preserve">For FG </w:t>
            </w:r>
            <w:r w:rsidRPr="00A63A8F">
              <w:rPr>
                <w:lang w:val="en-US"/>
              </w:rPr>
              <w:t>59-2-5b</w:t>
            </w:r>
            <w:r>
              <w:rPr>
                <w:lang w:val="en-US"/>
              </w:rPr>
              <w:t>,</w:t>
            </w:r>
            <w:r>
              <w:rPr>
                <w:rFonts w:eastAsia="SimSun"/>
                <w:color w:val="000000"/>
                <w:szCs w:val="18"/>
                <w:lang w:val="en-US" w:eastAsia="zh-CN"/>
              </w:rPr>
              <w:t xml:space="preserve"> the correct pre-requisite is F</w:t>
            </w:r>
            <w:r w:rsidRPr="005D4189">
              <w:rPr>
                <w:rFonts w:eastAsia="SimSun"/>
                <w:szCs w:val="18"/>
                <w:lang w:val="en-US" w:eastAsia="zh-CN"/>
              </w:rPr>
              <w:t xml:space="preserve">G </w:t>
            </w:r>
            <w:r w:rsidRPr="00A63A8F">
              <w:rPr>
                <w:rFonts w:eastAsia="SimSun"/>
                <w:szCs w:val="18"/>
                <w:lang w:val="en-US" w:eastAsia="zh-CN"/>
              </w:rPr>
              <w:t>59-2-5a</w:t>
            </w:r>
            <w:r>
              <w:rPr>
                <w:rFonts w:eastAsia="SimSun"/>
                <w:szCs w:val="18"/>
                <w:lang w:val="en-US" w:eastAsia="zh-CN"/>
              </w:rPr>
              <w:t xml:space="preserve"> (</w:t>
            </w:r>
            <w:r w:rsidRPr="00A63A8F">
              <w:rPr>
                <w:rFonts w:eastAsia="SimSun"/>
                <w:color w:val="000000"/>
                <w:szCs w:val="18"/>
                <w:lang w:val="en-US" w:eastAsia="zh-CN"/>
              </w:rPr>
              <w:t>N4&gt;1 for Rel-18 Type-II Doppler codebook enhancement for up to 128 ports</w:t>
            </w:r>
            <w:r>
              <w:rPr>
                <w:rFonts w:eastAsia="SimSun"/>
                <w:szCs w:val="18"/>
                <w:lang w:val="en-US" w:eastAsia="zh-CN"/>
              </w:rPr>
              <w:t>)</w:t>
            </w:r>
            <w:r w:rsidRPr="005D4189">
              <w:rPr>
                <w:rFonts w:eastAsia="SimSun"/>
                <w:sz w:val="18"/>
                <w:szCs w:val="18"/>
                <w:lang w:val="en-US" w:eastAsia="zh-CN"/>
              </w:rPr>
              <w:t>.</w:t>
            </w:r>
            <w:r>
              <w:rPr>
                <w:rFonts w:eastAsia="SimSun"/>
                <w:sz w:val="18"/>
                <w:szCs w:val="18"/>
                <w:lang w:val="en-US" w:eastAsia="zh-CN"/>
              </w:rPr>
              <w:t xml:space="preserve"> For FG </w:t>
            </w:r>
            <w:r w:rsidRPr="00A63A8F">
              <w:rPr>
                <w:lang w:val="en-US"/>
              </w:rPr>
              <w:t>59-2-5c, 59-2-5f, 59-2-5g, 59-2-5h, 59-2-5i, 59-2-5j, 59-2-5k, 59-2-5l, 59-2-5m</w:t>
            </w:r>
            <w:r>
              <w:rPr>
                <w:lang w:val="en-US"/>
              </w:rPr>
              <w:t xml:space="preserve">, </w:t>
            </w:r>
            <w:r>
              <w:rPr>
                <w:rFonts w:eastAsia="SimSun"/>
                <w:color w:val="000000"/>
                <w:szCs w:val="18"/>
                <w:lang w:val="en-US" w:eastAsia="zh-CN"/>
              </w:rPr>
              <w:t>the correct pre-requisite is F</w:t>
            </w:r>
            <w:r w:rsidRPr="005D4189">
              <w:rPr>
                <w:rFonts w:eastAsia="SimSun"/>
                <w:szCs w:val="18"/>
                <w:lang w:val="en-US" w:eastAsia="zh-CN"/>
              </w:rPr>
              <w:t>G</w:t>
            </w:r>
            <w:r>
              <w:rPr>
                <w:rFonts w:eastAsia="SimSun"/>
                <w:szCs w:val="18"/>
                <w:lang w:val="en-US" w:eastAsia="zh-CN"/>
              </w:rPr>
              <w:t xml:space="preserve"> </w:t>
            </w:r>
            <w:r w:rsidRPr="00A63A8F">
              <w:rPr>
                <w:rFonts w:eastAsia="SimSun"/>
                <w:color w:val="000000"/>
                <w:szCs w:val="18"/>
                <w:lang w:val="en-US" w:eastAsia="zh-CN"/>
              </w:rPr>
              <w:t>59-2-1-5</w:t>
            </w:r>
            <w:r>
              <w:rPr>
                <w:rFonts w:eastAsia="SimSun"/>
                <w:color w:val="000000"/>
                <w:szCs w:val="18"/>
                <w:lang w:val="en-US" w:eastAsia="zh-CN"/>
              </w:rPr>
              <w:t xml:space="preserve"> (</w:t>
            </w:r>
            <w:r w:rsidRPr="00A63A8F">
              <w:rPr>
                <w:rFonts w:eastAsia="SimSun"/>
                <w:color w:val="000000"/>
                <w:szCs w:val="18"/>
                <w:lang w:val="en-US" w:eastAsia="zh-CN"/>
              </w:rPr>
              <w:t xml:space="preserve">Extended Rel-18 eType-II Doppler codebook </w:t>
            </w:r>
            <w:r w:rsidRPr="00130747">
              <w:rPr>
                <w:rFonts w:eastAsia="SimSun"/>
                <w:color w:val="000000"/>
                <w:szCs w:val="18"/>
                <w:lang w:val="en-US" w:eastAsia="zh-CN"/>
              </w:rPr>
              <w:t>for 64 Tx ports</w:t>
            </w:r>
            <w:r>
              <w:rPr>
                <w:rFonts w:eastAsia="SimSun"/>
                <w:color w:val="000000"/>
                <w:szCs w:val="18"/>
                <w:lang w:val="en-US" w:eastAsia="zh-CN"/>
              </w:rPr>
              <w:t xml:space="preserve">). For FG </w:t>
            </w:r>
            <w:r w:rsidRPr="00A63A8F">
              <w:rPr>
                <w:rFonts w:eastAsia="SimSun"/>
                <w:color w:val="000000"/>
                <w:szCs w:val="18"/>
                <w:lang w:val="en-US" w:eastAsia="zh-CN"/>
              </w:rPr>
              <w:t>59-2-5i</w:t>
            </w:r>
            <w:r>
              <w:rPr>
                <w:rFonts w:eastAsia="SimSun"/>
                <w:color w:val="000000"/>
                <w:szCs w:val="18"/>
                <w:lang w:val="en-US" w:eastAsia="zh-CN"/>
              </w:rPr>
              <w:t xml:space="preserve">, there should have 2 components for the </w:t>
            </w:r>
            <w:r>
              <w:rPr>
                <w:rFonts w:eastAsia="SimSun"/>
                <w:color w:val="000000"/>
                <w:sz w:val="18"/>
                <w:szCs w:val="18"/>
                <w:lang w:val="en-US" w:eastAsia="zh-CN"/>
              </w:rPr>
              <w:t>s</w:t>
            </w:r>
            <w:r w:rsidRPr="00A63A8F">
              <w:rPr>
                <w:rFonts w:eastAsia="SimSun"/>
                <w:color w:val="000000"/>
                <w:sz w:val="18"/>
                <w:szCs w:val="18"/>
                <w:lang w:val="en-US" w:eastAsia="zh-CN"/>
              </w:rPr>
              <w:t>upport</w:t>
            </w:r>
            <w:r>
              <w:rPr>
                <w:rFonts w:eastAsia="SimSun"/>
                <w:color w:val="000000"/>
                <w:sz w:val="18"/>
                <w:szCs w:val="18"/>
                <w:lang w:val="en-US" w:eastAsia="zh-CN"/>
              </w:rPr>
              <w:t xml:space="preserve"> of</w:t>
            </w:r>
            <w:r w:rsidRPr="00A63A8F">
              <w:rPr>
                <w:rFonts w:eastAsia="SimSun"/>
                <w:color w:val="000000"/>
                <w:sz w:val="18"/>
                <w:szCs w:val="18"/>
                <w:lang w:val="en-US" w:eastAsia="zh-CN"/>
              </w:rPr>
              <w:t xml:space="preserve"> l = (n – nCSI,ref ) for CSI reference slot for Rel-18 Type-II Doppler codebook enhancement for up to 128 ports</w:t>
            </w:r>
            <w:r>
              <w:rPr>
                <w:rFonts w:eastAsia="SimSun"/>
                <w:color w:val="000000"/>
                <w:sz w:val="18"/>
                <w:szCs w:val="18"/>
                <w:lang w:val="en-US" w:eastAsia="zh-CN"/>
              </w:rPr>
              <w:t xml:space="preserve"> with two configurati</w:t>
            </w:r>
            <w:r w:rsidRPr="006617AA">
              <w:rPr>
                <w:rFonts w:eastAsia="SimSun"/>
                <w:sz w:val="18"/>
                <w:szCs w:val="18"/>
                <w:lang w:val="en-US" w:eastAsia="zh-CN"/>
              </w:rPr>
              <w:t xml:space="preserve">ons: (1) </w:t>
            </w:r>
            <w:r w:rsidRPr="00A63A8F">
              <w:rPr>
                <w:rFonts w:eastAsia="SimSun" w:cs="Arial"/>
                <w:szCs w:val="18"/>
                <w:lang w:val="en-US" w:eastAsia="zh-CN"/>
              </w:rPr>
              <w:t>N4=1 and d&gt;1</w:t>
            </w:r>
            <w:r w:rsidRPr="006617AA">
              <w:rPr>
                <w:rFonts w:eastAsia="SimSun" w:cs="Arial"/>
                <w:szCs w:val="18"/>
                <w:lang w:val="en-US" w:eastAsia="zh-CN"/>
              </w:rPr>
              <w:t>, (2) N4&gt;1.</w:t>
            </w:r>
            <w:r>
              <w:rPr>
                <w:rFonts w:eastAsia="SimSun" w:cs="Arial"/>
                <w:szCs w:val="18"/>
                <w:lang w:val="en-US" w:eastAsia="zh-CN"/>
              </w:rPr>
              <w:t xml:space="preserve"> </w:t>
            </w:r>
            <w:proofErr w:type="gramStart"/>
            <w:r>
              <w:rPr>
                <w:rFonts w:eastAsia="SimSun" w:cs="Arial"/>
                <w:szCs w:val="18"/>
                <w:lang w:val="en-US" w:eastAsia="zh-CN"/>
              </w:rPr>
              <w:t>Last but not least</w:t>
            </w:r>
            <w:proofErr w:type="gramEnd"/>
            <w:r>
              <w:rPr>
                <w:rFonts w:eastAsia="SimSun" w:cs="Arial"/>
                <w:szCs w:val="18"/>
                <w:lang w:val="en-US" w:eastAsia="zh-CN"/>
              </w:rPr>
              <w:t>, the highlighted 6</w:t>
            </w:r>
            <w:r w:rsidRPr="00B70F44">
              <w:rPr>
                <w:rFonts w:eastAsia="SimSun" w:cs="Arial"/>
                <w:szCs w:val="18"/>
                <w:vertAlign w:val="superscript"/>
                <w:lang w:val="en-US" w:eastAsia="zh-CN"/>
              </w:rPr>
              <w:t>th</w:t>
            </w:r>
            <w:r>
              <w:rPr>
                <w:rFonts w:eastAsia="SimSun" w:cs="Arial"/>
                <w:szCs w:val="18"/>
                <w:lang w:val="en-US" w:eastAsia="zh-CN"/>
              </w:rPr>
              <w:t xml:space="preserve"> -8</w:t>
            </w:r>
            <w:r w:rsidRPr="00B70F44">
              <w:rPr>
                <w:rFonts w:eastAsia="SimSun" w:cs="Arial"/>
                <w:szCs w:val="18"/>
                <w:vertAlign w:val="superscript"/>
                <w:lang w:val="en-US" w:eastAsia="zh-CN"/>
              </w:rPr>
              <w:t>th</w:t>
            </w:r>
            <w:r>
              <w:rPr>
                <w:rFonts w:eastAsia="SimSun" w:cs="Arial"/>
                <w:szCs w:val="18"/>
                <w:lang w:val="en-US" w:eastAsia="zh-CN"/>
              </w:rPr>
              <w:t xml:space="preserve"> </w:t>
            </w:r>
            <w:r w:rsidRPr="00A63A8F">
              <w:rPr>
                <w:rFonts w:eastAsia="SimSun" w:cs="Arial"/>
                <w:szCs w:val="18"/>
                <w:lang w:val="en-US" w:eastAsia="zh-CN"/>
              </w:rPr>
              <w:t>column</w:t>
            </w:r>
            <w:r>
              <w:rPr>
                <w:rFonts w:eastAsia="SimSun" w:cs="Arial"/>
                <w:szCs w:val="18"/>
                <w:lang w:val="en-US" w:eastAsia="zh-CN"/>
              </w:rPr>
              <w:t>s</w:t>
            </w:r>
            <w:r w:rsidRPr="009B2130">
              <w:rPr>
                <w:rFonts w:eastAsia="SimSun"/>
                <w:color w:val="000000"/>
                <w:szCs w:val="18"/>
                <w:lang w:val="en-US" w:eastAsia="zh-CN"/>
              </w:rPr>
              <w:t xml:space="preserve"> </w:t>
            </w:r>
            <w:r>
              <w:rPr>
                <w:rFonts w:eastAsia="SimSun"/>
                <w:color w:val="000000"/>
                <w:szCs w:val="18"/>
                <w:lang w:val="en-US" w:eastAsia="zh-CN"/>
              </w:rPr>
              <w:t>can be confirmed.</w:t>
            </w:r>
            <w:r w:rsidRPr="00A63A8F">
              <w:rPr>
                <w:rFonts w:eastAsia="SimSun" w:cs="Arial"/>
                <w:szCs w:val="18"/>
                <w:lang w:val="en-US" w:eastAsia="zh-CN"/>
              </w:rPr>
              <w:t xml:space="preserve"> </w:t>
            </w:r>
            <w:r w:rsidRPr="00B70F44">
              <w:rPr>
                <w:rFonts w:eastAsia="SimSun" w:cs="Arial"/>
                <w:color w:val="000000"/>
                <w:szCs w:val="18"/>
                <w:lang w:val="en-US" w:eastAsia="zh-CN"/>
              </w:rPr>
              <w:t>(i.e., Need for the gNB to know if the feature is supported, Applicable to the capability signalling exchange between UEs (Sidelink WI only), and Consequence if the</w:t>
            </w:r>
            <w:r w:rsidRPr="00A63A8F">
              <w:rPr>
                <w:rFonts w:eastAsia="SimSun" w:cs="Arial"/>
                <w:szCs w:val="18"/>
                <w:lang w:val="en-US" w:eastAsia="zh-CN"/>
              </w:rPr>
              <w:t xml:space="preserve"> feature is not supported by the UE)</w:t>
            </w:r>
            <w:r>
              <w:rPr>
                <w:rFonts w:eastAsia="SimSun" w:cs="Arial"/>
                <w:szCs w:val="18"/>
                <w:lang w:val="en-US" w:eastAsia="zh-CN"/>
              </w:rPr>
              <w:t>.</w:t>
            </w:r>
          </w:p>
          <w:p w14:paraId="6867A5EA" w14:textId="77777777" w:rsidR="00540364" w:rsidRPr="00130747" w:rsidRDefault="00540364" w:rsidP="00540364">
            <w:pPr>
              <w:spacing w:afterLines="5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608"/>
              <w:gridCol w:w="4803"/>
              <w:gridCol w:w="5566"/>
              <w:gridCol w:w="612"/>
              <w:gridCol w:w="496"/>
              <w:gridCol w:w="436"/>
              <w:gridCol w:w="222"/>
              <w:gridCol w:w="1031"/>
              <w:gridCol w:w="436"/>
              <w:gridCol w:w="436"/>
              <w:gridCol w:w="436"/>
              <w:gridCol w:w="1925"/>
              <w:gridCol w:w="1645"/>
            </w:tblGrid>
            <w:tr w:rsidR="00540364" w:rsidRPr="00CC291D" w14:paraId="0142E1B7"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9C500A"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77B4D"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59-2-5m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239DA"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Maximum periodicity of CMR when configured as periodic CSI-Rs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223DA" w14:textId="77777777" w:rsidR="00540364" w:rsidRPr="00CC291D" w:rsidRDefault="00540364" w:rsidP="00540364">
                  <w:pPr>
                    <w:rPr>
                      <w:rFonts w:eastAsia="SimSun"/>
                      <w:color w:val="000000"/>
                      <w:sz w:val="18"/>
                      <w:szCs w:val="18"/>
                      <w:lang w:eastAsia="zh-CN"/>
                    </w:rPr>
                  </w:pPr>
                  <w:r w:rsidRPr="00CC291D">
                    <w:rPr>
                      <w:rFonts w:eastAsia="SimSun"/>
                      <w:color w:val="000000"/>
                      <w:sz w:val="18"/>
                      <w:szCs w:val="18"/>
                      <w:lang w:eastAsia="zh-CN"/>
                    </w:rPr>
                    <w:t>Supported maximum periodicity of CMR when configured as periodic CSI-Rs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6633A" w14:textId="77777777" w:rsidR="00540364" w:rsidRPr="00CC291D" w:rsidRDefault="00540364" w:rsidP="00540364">
                  <w:pPr>
                    <w:pStyle w:val="TAL"/>
                    <w:rPr>
                      <w:rFonts w:ascii="Times New Roman" w:eastAsia="MS Mincho" w:hAnsi="Times New Roman"/>
                      <w:strike/>
                      <w:color w:val="000000"/>
                      <w:szCs w:val="18"/>
                      <w:lang w:val="en-US"/>
                    </w:rPr>
                  </w:pPr>
                  <w:r w:rsidRPr="00CC291D">
                    <w:rPr>
                      <w:rFonts w:ascii="Times New Roman" w:eastAsia="MS Mincho" w:hAnsi="Times New Roman"/>
                      <w:strike/>
                      <w:color w:val="000000"/>
                      <w:szCs w:val="18"/>
                    </w:rPr>
                    <w:t>59-2-5</w:t>
                  </w:r>
                </w:p>
                <w:p w14:paraId="22A9534E" w14:textId="77777777" w:rsidR="00540364" w:rsidRPr="00CC291D" w:rsidRDefault="00540364" w:rsidP="00540364">
                  <w:pPr>
                    <w:pStyle w:val="TAL"/>
                    <w:rPr>
                      <w:rFonts w:ascii="Times New Roman" w:eastAsia="MS Mincho" w:hAnsi="Times New Roman"/>
                      <w:strike/>
                      <w:color w:val="000000"/>
                      <w:szCs w:val="18"/>
                      <w:u w:val="single"/>
                      <w:lang w:val="en-US"/>
                    </w:rPr>
                  </w:pPr>
                  <w:r w:rsidRPr="00CC291D">
                    <w:rPr>
                      <w:rFonts w:ascii="Times New Roman" w:eastAsia="MS Mincho" w:hAnsi="Times New Roman"/>
                      <w:color w:val="FF0000"/>
                      <w:szCs w:val="18"/>
                      <w:u w:val="single"/>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DA9C2" w14:textId="77777777" w:rsidR="00540364" w:rsidRPr="00CC291D" w:rsidRDefault="00540364" w:rsidP="00540364">
                  <w:pPr>
                    <w:pStyle w:val="TAL"/>
                    <w:rPr>
                      <w:rFonts w:ascii="Times New Roman" w:eastAsia="SimSun" w:hAnsi="Times New Roman"/>
                      <w:color w:val="000000"/>
                      <w:szCs w:val="18"/>
                      <w:lang w:eastAsia="zh-CN"/>
                    </w:rPr>
                  </w:pPr>
                  <w:r w:rsidRPr="00CC291D">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649D3" w14:textId="77777777" w:rsidR="00540364" w:rsidRPr="00CC291D" w:rsidRDefault="00540364" w:rsidP="00540364">
                  <w:pPr>
                    <w:pStyle w:val="TAL"/>
                    <w:rPr>
                      <w:rFonts w:ascii="Times New Roman" w:hAnsi="Times New Roman"/>
                      <w:color w:val="000000"/>
                      <w:szCs w:val="18"/>
                      <w:lang w:eastAsia="zh-CN"/>
                    </w:rPr>
                  </w:pPr>
                  <w:r w:rsidRPr="00CC291D">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AEF07" w14:textId="77777777" w:rsidR="00540364" w:rsidRPr="00CC291D" w:rsidRDefault="00540364" w:rsidP="00540364">
                  <w:pPr>
                    <w:pStyle w:val="TAL"/>
                    <w:rPr>
                      <w:rFonts w:ascii="Times New Roman" w:eastAsia="SimSu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0D569" w14:textId="77777777" w:rsidR="00540364" w:rsidRPr="00CC291D" w:rsidRDefault="00540364" w:rsidP="00540364">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7C5FA" w14:textId="77777777" w:rsidR="00540364" w:rsidRPr="00CC291D" w:rsidRDefault="00540364" w:rsidP="00540364">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307CC" w14:textId="77777777" w:rsidR="00540364" w:rsidRPr="00CC291D" w:rsidRDefault="00540364" w:rsidP="00540364">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F003D" w14:textId="77777777" w:rsidR="00540364" w:rsidRPr="00CC291D" w:rsidRDefault="00540364" w:rsidP="00540364">
                  <w:pPr>
                    <w:pStyle w:val="TAL"/>
                    <w:rPr>
                      <w:rFonts w:ascii="Times New Roman" w:eastAsia="MS Mincho" w:hAnsi="Times New Roman"/>
                      <w:color w:val="000000"/>
                      <w:szCs w:val="18"/>
                      <w:highlight w:val="yellow"/>
                    </w:rPr>
                  </w:pPr>
                  <w:r w:rsidRPr="00CC291D">
                    <w:rPr>
                      <w:rFonts w:ascii="Times New Roman" w:eastAsia="MS Mincho" w:hAnsi="Times New Roman"/>
                      <w:color w:val="00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909E9" w14:textId="77777777" w:rsidR="00540364" w:rsidRPr="00CC291D" w:rsidRDefault="00540364" w:rsidP="00540364">
                  <w:pPr>
                    <w:pStyle w:val="TAL"/>
                    <w:rPr>
                      <w:rFonts w:ascii="Times New Roman" w:hAnsi="Times New Roman"/>
                      <w:color w:val="000000"/>
                      <w:szCs w:val="18"/>
                      <w:highlight w:val="yellow"/>
                    </w:rPr>
                  </w:pPr>
                  <w:r w:rsidRPr="00CC291D">
                    <w:rPr>
                      <w:rFonts w:ascii="Times New Roman" w:hAnsi="Times New Roman"/>
                      <w:color w:val="000000"/>
                      <w:szCs w:val="18"/>
                      <w:highlight w:val="yellow"/>
                    </w:rPr>
                    <w:t>Candidate values (in slots): {4, 5, 8, 10, 20}</w:t>
                  </w:r>
                </w:p>
                <w:p w14:paraId="0B5E231D" w14:textId="77777777" w:rsidR="00540364" w:rsidRPr="00CC291D" w:rsidRDefault="00540364" w:rsidP="00540364">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5BF91" w14:textId="77777777" w:rsidR="00540364" w:rsidRPr="00CC291D" w:rsidRDefault="00540364" w:rsidP="00540364">
                  <w:pPr>
                    <w:pStyle w:val="TAL"/>
                    <w:rPr>
                      <w:rFonts w:ascii="Times New Roman" w:hAnsi="Times New Roman"/>
                      <w:color w:val="000000"/>
                      <w:szCs w:val="18"/>
                    </w:rPr>
                  </w:pPr>
                  <w:r w:rsidRPr="00CC291D">
                    <w:rPr>
                      <w:rFonts w:ascii="Times New Roman" w:hAnsi="Times New Roman"/>
                      <w:color w:val="000000"/>
                      <w:szCs w:val="18"/>
                    </w:rPr>
                    <w:t>Optional with capability signalling</w:t>
                  </w:r>
                </w:p>
              </w:tc>
            </w:tr>
          </w:tbl>
          <w:p w14:paraId="5E850007" w14:textId="77777777" w:rsidR="00EA39AA" w:rsidRDefault="00EA39AA" w:rsidP="00A26596">
            <w:pPr>
              <w:jc w:val="left"/>
              <w:rPr>
                <w:rFonts w:ascii="Calibri" w:eastAsia="MS Mincho" w:hAnsi="Calibri" w:cs="Calibri"/>
                <w:color w:val="000000"/>
              </w:rPr>
            </w:pPr>
          </w:p>
        </w:tc>
      </w:tr>
      <w:tr w:rsidR="00EA39AA" w14:paraId="4465405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B6A9936" w14:textId="77777777" w:rsidR="00EA39AA" w:rsidRDefault="00EA39AA"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626"/>
              <w:gridCol w:w="4840"/>
              <w:gridCol w:w="5159"/>
              <w:gridCol w:w="629"/>
              <w:gridCol w:w="527"/>
              <w:gridCol w:w="467"/>
              <w:gridCol w:w="222"/>
              <w:gridCol w:w="1092"/>
              <w:gridCol w:w="467"/>
              <w:gridCol w:w="467"/>
              <w:gridCol w:w="467"/>
              <w:gridCol w:w="1987"/>
              <w:gridCol w:w="1652"/>
            </w:tblGrid>
            <w:tr w:rsidR="00DB354D" w:rsidRPr="00FD772E" w14:paraId="11D7C507"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7E0F3E"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B9483"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59-2-5m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D615E"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Maximum periodicity of CMR when configured as periodic CSI-Rs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2D560D"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Supported maximum periodicity of CMR when configured as periodic CSI-Rs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4AF0C9"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59-2-</w:t>
                  </w:r>
                  <w:ins w:id="2530" w:author="Bill Hillery (Nokia)" w:date="2025-03-27T20:53:00Z">
                    <w:r>
                      <w:rPr>
                        <w:rFonts w:cs="Arial"/>
                        <w:color w:val="000000" w:themeColor="text1"/>
                        <w:sz w:val="18"/>
                        <w:szCs w:val="18"/>
                        <w:lang w:eastAsia="zh-CN"/>
                      </w:rPr>
                      <w:t>1-</w:t>
                    </w:r>
                  </w:ins>
                  <w:r w:rsidRPr="00FD772E">
                    <w:rPr>
                      <w:rFonts w:cs="Arial"/>
                      <w:color w:val="000000" w:themeColor="text1"/>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043479"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5DDD8D"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092AA9" w14:textId="77777777" w:rsidR="00DB354D" w:rsidRPr="00FD772E" w:rsidRDefault="00DB354D" w:rsidP="00DB354D">
                  <w:pPr>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B67754"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0C9481"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A9DB2D"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4A1DAC"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611E89" w14:textId="77777777" w:rsidR="00DB354D" w:rsidRPr="00FD772E" w:rsidRDefault="00DB354D" w:rsidP="00DB354D">
                  <w:pPr>
                    <w:pStyle w:val="TAL"/>
                    <w:spacing w:before="72" w:after="72"/>
                    <w:rPr>
                      <w:rFonts w:cs="Arial"/>
                      <w:color w:val="000000" w:themeColor="text1"/>
                      <w:szCs w:val="18"/>
                      <w:lang w:val="en-US" w:eastAsia="zh-CN"/>
                    </w:rPr>
                  </w:pPr>
                  <w:r w:rsidRPr="00FD772E">
                    <w:rPr>
                      <w:rFonts w:cs="Arial"/>
                      <w:color w:val="000000" w:themeColor="text1"/>
                      <w:szCs w:val="18"/>
                      <w:lang w:val="en-US" w:eastAsia="zh-CN"/>
                    </w:rPr>
                    <w:t>Candidate values (in slots): {4, 5, 8, 10, 20}</w:t>
                  </w:r>
                </w:p>
                <w:p w14:paraId="19DD3973" w14:textId="77777777" w:rsidR="00DB354D" w:rsidRPr="00FD772E" w:rsidRDefault="00DB354D" w:rsidP="00DB354D">
                  <w:pPr>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1B5C9"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Optional with capability signalling</w:t>
                  </w:r>
                </w:p>
              </w:tc>
            </w:tr>
          </w:tbl>
          <w:p w14:paraId="7384B01D" w14:textId="77777777" w:rsidR="00EA39AA" w:rsidRDefault="00EA39AA" w:rsidP="00A26596">
            <w:pPr>
              <w:jc w:val="left"/>
              <w:rPr>
                <w:rFonts w:ascii="Calibri" w:eastAsia="MS Mincho" w:hAnsi="Calibri" w:cs="Calibri"/>
                <w:color w:val="000000"/>
              </w:rPr>
            </w:pPr>
          </w:p>
        </w:tc>
      </w:tr>
      <w:tr w:rsidR="00EA39AA" w14:paraId="19A5A27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B625AE3" w14:textId="77777777" w:rsidR="00EA39AA" w:rsidRDefault="00EA39AA"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745BE63" w14:textId="77777777" w:rsidR="00EA39AA" w:rsidRDefault="00EA39AA" w:rsidP="00A26596">
            <w:pPr>
              <w:jc w:val="left"/>
              <w:rPr>
                <w:rFonts w:ascii="Calibri" w:eastAsia="MS Mincho" w:hAnsi="Calibri" w:cs="Calibri"/>
                <w:color w:val="000000"/>
              </w:rPr>
            </w:pPr>
          </w:p>
        </w:tc>
      </w:tr>
      <w:tr w:rsidR="00EA39AA" w14:paraId="7A53E44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256D2E1" w14:textId="77777777" w:rsidR="00EA39AA" w:rsidRDefault="00EA39AA"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E4A9D3" w14:textId="77777777" w:rsidR="00EA39AA" w:rsidRDefault="00EA39AA" w:rsidP="00A26596">
            <w:pPr>
              <w:jc w:val="left"/>
              <w:rPr>
                <w:rFonts w:ascii="Calibri" w:eastAsia="MS Mincho" w:hAnsi="Calibri" w:cs="Calibri"/>
                <w:color w:val="000000"/>
              </w:rPr>
            </w:pPr>
          </w:p>
        </w:tc>
      </w:tr>
      <w:tr w:rsidR="00EA39AA" w14:paraId="20467E0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F6AA7AD" w14:textId="77777777" w:rsidR="00EA39AA" w:rsidRDefault="00EA39AA"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AF9727" w14:textId="77777777" w:rsidR="00EA39AA" w:rsidRDefault="00EA39AA" w:rsidP="00A26596">
            <w:pPr>
              <w:jc w:val="left"/>
              <w:rPr>
                <w:rFonts w:ascii="Calibri" w:eastAsia="MS Mincho" w:hAnsi="Calibri" w:cs="Calibri"/>
                <w:color w:val="000000"/>
              </w:rPr>
            </w:pPr>
          </w:p>
        </w:tc>
      </w:tr>
      <w:tr w:rsidR="00EA39AA" w14:paraId="52BEE41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B5D7143" w14:textId="77777777" w:rsidR="00EA39AA" w:rsidRDefault="00EA39AA"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ACF034F" w14:textId="77777777" w:rsidR="00EA39AA" w:rsidRDefault="00EA39AA" w:rsidP="00A26596">
            <w:pPr>
              <w:jc w:val="left"/>
              <w:rPr>
                <w:rFonts w:ascii="Calibri" w:eastAsia="MS Mincho" w:hAnsi="Calibri" w:cs="Calibri"/>
                <w:color w:val="000000"/>
              </w:rPr>
            </w:pPr>
          </w:p>
        </w:tc>
      </w:tr>
      <w:tr w:rsidR="00EA39AA" w14:paraId="571C4E8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040F989" w14:textId="77777777" w:rsidR="00EA39AA" w:rsidRDefault="00EA39AA"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B1B291" w14:textId="77777777" w:rsidR="00EA39AA" w:rsidRDefault="00EA39AA" w:rsidP="00A26596">
            <w:pPr>
              <w:jc w:val="left"/>
              <w:rPr>
                <w:rFonts w:ascii="Calibri" w:eastAsia="MS Mincho" w:hAnsi="Calibri" w:cs="Calibri"/>
                <w:color w:val="000000"/>
              </w:rPr>
            </w:pPr>
          </w:p>
        </w:tc>
      </w:tr>
      <w:tr w:rsidR="00EA39AA" w14:paraId="47F80AA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3FE5255" w14:textId="77777777" w:rsidR="00EA39AA" w:rsidRDefault="00EA39AA"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EA98248" w14:textId="77777777" w:rsidR="00EA39AA" w:rsidRDefault="00EA39AA" w:rsidP="00A26596">
            <w:pPr>
              <w:jc w:val="left"/>
              <w:rPr>
                <w:rFonts w:ascii="Calibri" w:eastAsia="MS Mincho" w:hAnsi="Calibri" w:cs="Calibri"/>
                <w:color w:val="000000"/>
              </w:rPr>
            </w:pPr>
          </w:p>
        </w:tc>
      </w:tr>
      <w:tr w:rsidR="00EA39AA" w14:paraId="6C91EC5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1BD844F" w14:textId="77777777" w:rsidR="00EA39AA" w:rsidRDefault="00EA39AA"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764BC13" w14:textId="77777777" w:rsidR="00A211BE" w:rsidRDefault="00A211BE" w:rsidP="00A211BE">
            <w:pPr>
              <w:spacing w:before="0" w:after="0"/>
              <w:jc w:val="left"/>
              <w:rPr>
                <w:rFonts w:ascii="Times New Roman" w:eastAsia="SimSun" w:hAnsi="Times New Roman"/>
                <w:sz w:val="24"/>
                <w:lang w:eastAsia="zh-CN"/>
              </w:rPr>
            </w:pPr>
            <w:r>
              <w:rPr>
                <w:rFonts w:ascii="Times New Roman" w:eastAsia="SimSun" w:hAnsi="Times New Roman" w:hint="eastAsia"/>
                <w:sz w:val="24"/>
                <w:lang w:eastAsia="zh-CN"/>
              </w:rPr>
              <w:t>Third, for the following list of UE FGs 59-2-5a/59-2-5b/</w:t>
            </w:r>
            <w:r>
              <w:rPr>
                <w:rFonts w:ascii="Times New Roman" w:eastAsia="SimSun" w:hAnsi="Times New Roman"/>
                <w:sz w:val="24"/>
                <w:lang w:eastAsia="zh-CN"/>
              </w:rPr>
              <w:t>…</w:t>
            </w:r>
            <w:r>
              <w:rPr>
                <w:rFonts w:ascii="Times New Roman" w:eastAsia="SimSun" w:hAnsi="Times New Roman" w:hint="eastAsia"/>
                <w:sz w:val="24"/>
                <w:lang w:eastAsia="zh-CN"/>
              </w:rPr>
              <w:t xml:space="preserve">/59-2-5m for </w:t>
            </w:r>
            <w:r w:rsidRPr="0036515F">
              <w:rPr>
                <w:rFonts w:ascii="Times New Roman" w:eastAsia="SimSun" w:hAnsi="Times New Roman"/>
                <w:sz w:val="24"/>
                <w:lang w:eastAsia="zh-CN"/>
              </w:rPr>
              <w:t>Rel-18 Type-II Doppler codebook</w:t>
            </w:r>
            <w:r>
              <w:rPr>
                <w:rFonts w:ascii="Times New Roman" w:eastAsia="SimSun" w:hAnsi="Times New Roman" w:hint="eastAsia"/>
                <w:sz w:val="24"/>
                <w:lang w:eastAsia="zh-CN"/>
              </w:rPr>
              <w:t xml:space="preserve"> enhancement, the indexing works since separate indexing starting from 59-2-5 is used. On the other hand, if we follow </w:t>
            </w:r>
            <w:r>
              <w:rPr>
                <w:rFonts w:ascii="Times New Roman" w:eastAsia="SimSun" w:hAnsi="Times New Roman"/>
                <w:sz w:val="24"/>
                <w:lang w:eastAsia="zh-CN"/>
              </w:rPr>
              <w:t>similar</w:t>
            </w:r>
            <w:r>
              <w:rPr>
                <w:rFonts w:ascii="Times New Roman" w:eastAsia="SimSun" w:hAnsi="Times New Roman" w:hint="eastAsia"/>
                <w:sz w:val="24"/>
                <w:lang w:eastAsia="zh-CN"/>
              </w:rPr>
              <w:t xml:space="preserve"> logic as above, and to make the UE FGs more readable, we can also consider making those UE FGs to be sub-index of FGs </w:t>
            </w:r>
            <w:r w:rsidRPr="00406B58">
              <w:rPr>
                <w:rFonts w:ascii="Times New Roman" w:eastAsia="SimSun" w:hAnsi="Times New Roman"/>
                <w:sz w:val="24"/>
                <w:lang w:eastAsia="zh-CN"/>
              </w:rPr>
              <w:t>59-2-1-</w:t>
            </w:r>
            <w:r>
              <w:rPr>
                <w:rFonts w:ascii="Times New Roman" w:eastAsia="SimSun" w:hAnsi="Times New Roman" w:hint="eastAsia"/>
                <w:sz w:val="24"/>
                <w:lang w:eastAsia="zh-CN"/>
              </w:rPr>
              <w:t>5/</w:t>
            </w:r>
            <w:r w:rsidRPr="00406B58">
              <w:rPr>
                <w:rFonts w:ascii="Times New Roman" w:eastAsia="SimSun" w:hAnsi="Times New Roman"/>
                <w:sz w:val="24"/>
                <w:lang w:eastAsia="zh-CN"/>
              </w:rPr>
              <w:t>59-2-1-</w:t>
            </w:r>
            <w:r>
              <w:rPr>
                <w:rFonts w:ascii="Times New Roman" w:eastAsia="SimSun" w:hAnsi="Times New Roman" w:hint="eastAsia"/>
                <w:sz w:val="24"/>
                <w:lang w:eastAsia="zh-CN"/>
              </w:rPr>
              <w:t>5a/</w:t>
            </w:r>
            <w:r w:rsidRPr="00406B58">
              <w:rPr>
                <w:rFonts w:ascii="Times New Roman" w:eastAsia="SimSun" w:hAnsi="Times New Roman"/>
                <w:sz w:val="24"/>
                <w:lang w:eastAsia="zh-CN"/>
              </w:rPr>
              <w:t>59-2-1-</w:t>
            </w:r>
            <w:r>
              <w:rPr>
                <w:rFonts w:ascii="Times New Roman" w:eastAsia="SimSun" w:hAnsi="Times New Roman" w:hint="eastAsia"/>
                <w:sz w:val="24"/>
                <w:lang w:eastAsia="zh-CN"/>
              </w:rPr>
              <w:t xml:space="preserve">5b for </w:t>
            </w:r>
            <w:r w:rsidRPr="000B56F4">
              <w:rPr>
                <w:rFonts w:ascii="Times New Roman" w:eastAsia="SimSun" w:hAnsi="Times New Roman"/>
                <w:sz w:val="24"/>
                <w:lang w:eastAsia="zh-CN"/>
              </w:rPr>
              <w:t>Rel-18 Type-II Doppler</w:t>
            </w:r>
            <w:r w:rsidRPr="00525116">
              <w:rPr>
                <w:rFonts w:ascii="Times New Roman" w:eastAsia="SimSun" w:hAnsi="Times New Roman"/>
                <w:sz w:val="24"/>
                <w:lang w:eastAsia="zh-CN"/>
              </w:rPr>
              <w:t xml:space="preserve"> codebook</w:t>
            </w:r>
            <w:r>
              <w:rPr>
                <w:rFonts w:ascii="Times New Roman" w:eastAsia="SimSun" w:hAnsi="Times New Roman" w:hint="eastAsia"/>
                <w:sz w:val="24"/>
                <w:lang w:eastAsia="zh-CN"/>
              </w:rPr>
              <w:t xml:space="preserve"> enhancements, e.g., </w:t>
            </w:r>
            <w:r w:rsidRPr="00406B58">
              <w:rPr>
                <w:rFonts w:ascii="Times New Roman" w:eastAsia="SimSun" w:hAnsi="Times New Roman"/>
                <w:sz w:val="24"/>
                <w:lang w:eastAsia="zh-CN"/>
              </w:rPr>
              <w:t>59-2-1-</w:t>
            </w:r>
            <w:r>
              <w:rPr>
                <w:rFonts w:ascii="Times New Roman" w:eastAsia="SimSun" w:hAnsi="Times New Roman" w:hint="eastAsia"/>
                <w:sz w:val="24"/>
                <w:lang w:eastAsia="zh-CN"/>
              </w:rPr>
              <w:t>5-1/</w:t>
            </w:r>
            <w:r w:rsidRPr="00406B58">
              <w:rPr>
                <w:rFonts w:ascii="Times New Roman" w:eastAsia="SimSun" w:hAnsi="Times New Roman"/>
                <w:sz w:val="24"/>
                <w:lang w:eastAsia="zh-CN"/>
              </w:rPr>
              <w:t>59-2-1-</w:t>
            </w:r>
            <w:r>
              <w:rPr>
                <w:rFonts w:ascii="Times New Roman" w:eastAsia="SimSun" w:hAnsi="Times New Roman" w:hint="eastAsia"/>
                <w:sz w:val="24"/>
                <w:lang w:eastAsia="zh-CN"/>
              </w:rPr>
              <w:t>5-2/</w:t>
            </w:r>
            <w:r>
              <w:rPr>
                <w:rFonts w:ascii="Times New Roman" w:eastAsia="SimSun" w:hAnsi="Times New Roman"/>
                <w:sz w:val="24"/>
                <w:lang w:eastAsia="zh-CN"/>
              </w:rPr>
              <w:t>…</w:t>
            </w:r>
            <w:r>
              <w:rPr>
                <w:rFonts w:ascii="Times New Roman" w:eastAsia="SimSun" w:hAnsi="Times New Roman" w:hint="eastAsia"/>
                <w:sz w:val="24"/>
                <w:lang w:eastAsia="zh-CN"/>
              </w:rPr>
              <w:t>/</w:t>
            </w:r>
            <w:r w:rsidRPr="00406B58">
              <w:rPr>
                <w:rFonts w:ascii="Times New Roman" w:eastAsia="SimSun" w:hAnsi="Times New Roman"/>
                <w:sz w:val="24"/>
                <w:lang w:eastAsia="zh-CN"/>
              </w:rPr>
              <w:t>59-2-1-</w:t>
            </w:r>
            <w:r>
              <w:rPr>
                <w:rFonts w:ascii="Times New Roman" w:eastAsia="SimSun" w:hAnsi="Times New Roman" w:hint="eastAsia"/>
                <w:sz w:val="24"/>
                <w:lang w:eastAsia="zh-CN"/>
              </w:rPr>
              <w:t>5-11. But it is also okay to keep current indexing.</w:t>
            </w:r>
          </w:p>
          <w:p w14:paraId="2E8FE44B" w14:textId="77777777" w:rsidR="00A211BE" w:rsidRDefault="00A211BE" w:rsidP="00A211BE">
            <w:pPr>
              <w:spacing w:before="0" w:after="0"/>
              <w:jc w:val="left"/>
              <w:rPr>
                <w:rFonts w:ascii="Times New Roman" w:eastAsia="SimSun" w:hAnsi="Times New Roman"/>
                <w:sz w:val="24"/>
                <w:lang w:eastAsia="zh-CN"/>
              </w:rPr>
            </w:pPr>
          </w:p>
          <w:p w14:paraId="6135DE58" w14:textId="77777777" w:rsidR="00A211BE" w:rsidRPr="003D24E0" w:rsidRDefault="00A211BE" w:rsidP="00A211BE">
            <w:pPr>
              <w:spacing w:before="0" w:after="0"/>
              <w:jc w:val="left"/>
              <w:rPr>
                <w:rFonts w:ascii="Times New Roman" w:eastAsia="SimSun" w:hAnsi="Times New Roman"/>
                <w:sz w:val="24"/>
                <w:u w:val="single"/>
                <w:lang w:eastAsia="zh-CN"/>
              </w:rPr>
            </w:pPr>
            <w:r w:rsidRPr="003E269B">
              <w:rPr>
                <w:rFonts w:ascii="Times New Roman" w:eastAsia="SimSun" w:hAnsi="Times New Roman"/>
                <w:sz w:val="24"/>
                <w:u w:val="single"/>
                <w:lang w:eastAsia="zh-CN"/>
              </w:rPr>
              <w:t>59-2-5a/59-2-5b/…/59-2-5m</w:t>
            </w:r>
          </w:p>
          <w:p w14:paraId="6A9FD2A6" w14:textId="77777777" w:rsidR="00A211BE" w:rsidRDefault="00A211BE">
            <w:pPr>
              <w:pStyle w:val="ListParagraph"/>
              <w:numPr>
                <w:ilvl w:val="0"/>
                <w:numId w:val="39"/>
              </w:numPr>
              <w:spacing w:before="0" w:after="0" w:line="240" w:lineRule="auto"/>
              <w:jc w:val="left"/>
              <w:rPr>
                <w:rFonts w:ascii="Times New Roman" w:eastAsia="SimSun" w:hAnsi="Times New Roman"/>
                <w:sz w:val="24"/>
                <w:lang w:val="en-GB" w:eastAsia="zh-CN"/>
              </w:rPr>
            </w:pPr>
            <w:r>
              <w:rPr>
                <w:rFonts w:ascii="Times New Roman" w:eastAsia="SimSun" w:hAnsi="Times New Roman" w:hint="eastAsia"/>
                <w:sz w:val="24"/>
                <w:lang w:val="en-GB" w:eastAsia="zh-CN"/>
              </w:rPr>
              <w:t>Prefer to update them to be s</w:t>
            </w:r>
            <w:r w:rsidRPr="00785FED">
              <w:rPr>
                <w:rFonts w:ascii="Times New Roman" w:eastAsia="SimSun" w:hAnsi="Times New Roman"/>
                <w:sz w:val="24"/>
                <w:lang w:val="en-GB" w:eastAsia="zh-CN"/>
              </w:rPr>
              <w:t xml:space="preserve">ub-index of FGs </w:t>
            </w:r>
            <w:r w:rsidRPr="00406B58">
              <w:rPr>
                <w:rFonts w:ascii="Times New Roman" w:eastAsia="SimSun" w:hAnsi="Times New Roman"/>
                <w:sz w:val="24"/>
                <w:lang w:eastAsia="zh-CN"/>
              </w:rPr>
              <w:t>59-2-1-</w:t>
            </w:r>
            <w:r>
              <w:rPr>
                <w:rFonts w:ascii="Times New Roman" w:eastAsia="SimSun" w:hAnsi="Times New Roman" w:hint="eastAsia"/>
                <w:sz w:val="24"/>
                <w:lang w:eastAsia="zh-CN"/>
              </w:rPr>
              <w:t>5/</w:t>
            </w:r>
            <w:r w:rsidRPr="00406B58">
              <w:rPr>
                <w:rFonts w:ascii="Times New Roman" w:eastAsia="SimSun" w:hAnsi="Times New Roman"/>
                <w:sz w:val="24"/>
                <w:lang w:eastAsia="zh-CN"/>
              </w:rPr>
              <w:t>59-2-1-</w:t>
            </w:r>
            <w:r>
              <w:rPr>
                <w:rFonts w:ascii="Times New Roman" w:eastAsia="SimSun" w:hAnsi="Times New Roman" w:hint="eastAsia"/>
                <w:sz w:val="24"/>
                <w:lang w:eastAsia="zh-CN"/>
              </w:rPr>
              <w:t>5a/</w:t>
            </w:r>
            <w:r w:rsidRPr="00406B58">
              <w:rPr>
                <w:rFonts w:ascii="Times New Roman" w:eastAsia="SimSun" w:hAnsi="Times New Roman"/>
                <w:sz w:val="24"/>
                <w:lang w:eastAsia="zh-CN"/>
              </w:rPr>
              <w:t>59-2-1-</w:t>
            </w:r>
            <w:r>
              <w:rPr>
                <w:rFonts w:ascii="Times New Roman" w:eastAsia="SimSun" w:hAnsi="Times New Roman" w:hint="eastAsia"/>
                <w:sz w:val="24"/>
                <w:lang w:eastAsia="zh-CN"/>
              </w:rPr>
              <w:t>5b</w:t>
            </w:r>
            <w:r w:rsidRPr="00785FED">
              <w:rPr>
                <w:rFonts w:ascii="Times New Roman" w:eastAsia="SimSun" w:hAnsi="Times New Roman"/>
                <w:sz w:val="24"/>
                <w:lang w:val="en-GB" w:eastAsia="zh-CN"/>
              </w:rPr>
              <w:t xml:space="preserve"> </w:t>
            </w:r>
            <w:r>
              <w:rPr>
                <w:rFonts w:ascii="Times New Roman" w:eastAsia="SimSun" w:hAnsi="Times New Roman" w:hint="eastAsia"/>
                <w:sz w:val="24"/>
                <w:lang w:val="en-GB" w:eastAsia="zh-CN"/>
              </w:rPr>
              <w:t xml:space="preserve">(e.g., </w:t>
            </w:r>
            <w:r w:rsidRPr="00785FED">
              <w:rPr>
                <w:rFonts w:ascii="Times New Roman" w:eastAsia="SimSun" w:hAnsi="Times New Roman"/>
                <w:sz w:val="24"/>
                <w:lang w:val="en-GB" w:eastAsia="zh-CN"/>
              </w:rPr>
              <w:t>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-1/59-2-1-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-2/</w:t>
            </w:r>
            <w:r>
              <w:rPr>
                <w:rFonts w:ascii="Times New Roman" w:eastAsia="SimSun" w:hAnsi="Times New Roman"/>
                <w:sz w:val="24"/>
                <w:lang w:val="en-GB" w:eastAsia="zh-CN"/>
              </w:rPr>
              <w:t>…</w:t>
            </w:r>
            <w:r>
              <w:rPr>
                <w:rFonts w:ascii="Times New Roman" w:eastAsia="SimSun" w:hAnsi="Times New Roman" w:hint="eastAsia"/>
                <w:sz w:val="24"/>
                <w:lang w:val="en-GB" w:eastAsia="zh-CN"/>
              </w:rPr>
              <w:t>/</w:t>
            </w:r>
            <w:r w:rsidRPr="00785FED">
              <w:rPr>
                <w:rFonts w:ascii="Times New Roman" w:eastAsia="SimSun" w:hAnsi="Times New Roman"/>
                <w:sz w:val="24"/>
                <w:lang w:val="en-GB" w:eastAsia="zh-CN"/>
              </w:rPr>
              <w:t>59-2-1-</w:t>
            </w:r>
            <w:r>
              <w:rPr>
                <w:rFonts w:ascii="Times New Roman" w:eastAsia="SimSun" w:hAnsi="Times New Roman" w:hint="eastAsia"/>
                <w:sz w:val="24"/>
                <w:lang w:val="en-GB" w:eastAsia="zh-CN"/>
              </w:rPr>
              <w:t>5</w:t>
            </w:r>
            <w:r w:rsidRPr="00785FED">
              <w:rPr>
                <w:rFonts w:ascii="Times New Roman" w:eastAsia="SimSun" w:hAnsi="Times New Roman"/>
                <w:sz w:val="24"/>
                <w:lang w:val="en-GB" w:eastAsia="zh-CN"/>
              </w:rPr>
              <w:t>-</w:t>
            </w:r>
            <w:r>
              <w:rPr>
                <w:rFonts w:ascii="Times New Roman" w:eastAsia="SimSun" w:hAnsi="Times New Roman" w:hint="eastAsia"/>
                <w:sz w:val="24"/>
                <w:lang w:val="en-GB" w:eastAsia="zh-CN"/>
              </w:rPr>
              <w:t xml:space="preserve">11). But </w:t>
            </w:r>
            <w:proofErr w:type="gramStart"/>
            <w:r>
              <w:rPr>
                <w:rFonts w:ascii="Times New Roman" w:eastAsia="SimSun" w:hAnsi="Times New Roman" w:hint="eastAsia"/>
                <w:sz w:val="24"/>
                <w:lang w:val="en-GB" w:eastAsia="zh-CN"/>
              </w:rPr>
              <w:t>also</w:t>
            </w:r>
            <w:proofErr w:type="gramEnd"/>
            <w:r>
              <w:rPr>
                <w:rFonts w:ascii="Times New Roman" w:eastAsia="SimSun" w:hAnsi="Times New Roman" w:hint="eastAsia"/>
                <w:sz w:val="24"/>
                <w:lang w:val="en-GB" w:eastAsia="zh-CN"/>
              </w:rPr>
              <w:t xml:space="preserve"> okay to keep current indexing.</w:t>
            </w:r>
          </w:p>
          <w:p w14:paraId="2E8983CC" w14:textId="77777777" w:rsidR="00EA39AA" w:rsidRDefault="00EA39AA" w:rsidP="00A26596">
            <w:pPr>
              <w:jc w:val="left"/>
              <w:rPr>
                <w:rFonts w:ascii="Calibri" w:eastAsia="MS Mincho" w:hAnsi="Calibri" w:cs="Calibri"/>
                <w:color w:val="000000"/>
              </w:rPr>
            </w:pPr>
          </w:p>
        </w:tc>
      </w:tr>
      <w:tr w:rsidR="00EA39AA" w14:paraId="7597851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523DD02" w14:textId="77777777" w:rsidR="00EA39AA" w:rsidRDefault="00EA39AA" w:rsidP="00A26596">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BE259B0" w14:textId="77777777" w:rsidR="00EA39AA" w:rsidRDefault="00EA39AA" w:rsidP="00A26596">
            <w:pPr>
              <w:jc w:val="left"/>
              <w:rPr>
                <w:rFonts w:ascii="Calibri" w:eastAsia="MS Mincho" w:hAnsi="Calibri" w:cs="Calibri"/>
                <w:color w:val="000000"/>
              </w:rPr>
            </w:pPr>
          </w:p>
        </w:tc>
      </w:tr>
      <w:tr w:rsidR="00EA39AA" w14:paraId="6241F33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0DA6AA6" w14:textId="77777777" w:rsidR="00EA39AA" w:rsidRDefault="00EA39AA"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63A364C" w14:textId="77777777" w:rsidR="00EA39AA" w:rsidRDefault="00EA39AA" w:rsidP="00A26596">
            <w:pPr>
              <w:jc w:val="left"/>
              <w:rPr>
                <w:rFonts w:ascii="Calibri" w:eastAsia="MS Mincho" w:hAnsi="Calibri" w:cs="Calibri"/>
                <w:color w:val="000000"/>
              </w:rPr>
            </w:pPr>
          </w:p>
        </w:tc>
      </w:tr>
    </w:tbl>
    <w:p w14:paraId="1CD75EFD" w14:textId="77777777" w:rsidR="005A1E9F" w:rsidRDefault="005A1E9F">
      <w:pPr>
        <w:rPr>
          <w:rFonts w:cs="Arial"/>
          <w:sz w:val="18"/>
          <w:szCs w:val="18"/>
        </w:rPr>
      </w:pPr>
    </w:p>
    <w:p w14:paraId="4396AD06" w14:textId="77777777" w:rsidR="006A0630" w:rsidRDefault="006A0630">
      <w:pPr>
        <w:rPr>
          <w:rFonts w:cs="Arial"/>
          <w:sz w:val="18"/>
          <w:szCs w:val="18"/>
        </w:rPr>
      </w:pPr>
    </w:p>
    <w:p w14:paraId="5AF22DBB" w14:textId="58FD0115" w:rsidR="006A0630" w:rsidRDefault="006A0630">
      <w:pPr>
        <w:rPr>
          <w:rFonts w:cs="Arial"/>
          <w:b/>
          <w:bCs/>
          <w:sz w:val="18"/>
          <w:szCs w:val="18"/>
        </w:rPr>
      </w:pPr>
      <w:r>
        <w:rPr>
          <w:rFonts w:cs="Arial"/>
          <w:b/>
          <w:bCs/>
          <w:sz w:val="18"/>
          <w:szCs w:val="18"/>
        </w:rPr>
        <w:t>Other</w:t>
      </w:r>
    </w:p>
    <w:p w14:paraId="3A69F3E4" w14:textId="77777777" w:rsidR="006A0630" w:rsidRDefault="006A0630">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A0630" w14:paraId="026A53F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59FCA032" w14:textId="77777777" w:rsidR="006A0630" w:rsidRDefault="006A0630"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B9A8843" w14:textId="77777777" w:rsidR="006A0630" w:rsidRDefault="006A0630" w:rsidP="00A26596">
            <w:pPr>
              <w:jc w:val="left"/>
              <w:rPr>
                <w:rFonts w:ascii="Calibri" w:eastAsia="MS Mincho" w:hAnsi="Calibri" w:cs="Calibri"/>
                <w:color w:val="000000"/>
              </w:rPr>
            </w:pPr>
            <w:r>
              <w:rPr>
                <w:rFonts w:ascii="Calibri" w:eastAsia="MS Mincho" w:hAnsi="Calibri" w:cs="Calibri"/>
                <w:color w:val="000000"/>
              </w:rPr>
              <w:t>Summary</w:t>
            </w:r>
          </w:p>
        </w:tc>
      </w:tr>
      <w:tr w:rsidR="006A0630" w14:paraId="36AF549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42444EF" w14:textId="77777777" w:rsidR="006A0630" w:rsidRDefault="006A0630"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E75579F" w14:textId="77777777" w:rsidR="006A0630" w:rsidRDefault="006A0630" w:rsidP="00A26596">
            <w:pPr>
              <w:jc w:val="left"/>
              <w:rPr>
                <w:rFonts w:ascii="Calibri" w:eastAsia="MS Mincho" w:hAnsi="Calibri" w:cs="Calibri"/>
                <w:color w:val="000000"/>
              </w:rPr>
            </w:pPr>
          </w:p>
        </w:tc>
      </w:tr>
      <w:tr w:rsidR="006A0630" w14:paraId="76F2171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F4CF8EC" w14:textId="77777777" w:rsidR="006A0630" w:rsidRDefault="006A0630"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6F66E4B" w14:textId="77777777" w:rsidR="006A0630" w:rsidRDefault="006A0630" w:rsidP="00A26596">
            <w:pPr>
              <w:jc w:val="left"/>
              <w:rPr>
                <w:rFonts w:ascii="Calibri" w:eastAsia="MS Mincho" w:hAnsi="Calibri" w:cs="Calibri"/>
                <w:color w:val="000000"/>
              </w:rPr>
            </w:pPr>
          </w:p>
        </w:tc>
      </w:tr>
      <w:tr w:rsidR="006A0630" w14:paraId="4E34A83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06E0556" w14:textId="77777777" w:rsidR="006A0630" w:rsidRDefault="006A0630"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CF7E7F" w14:textId="77777777" w:rsidR="006A0630" w:rsidRDefault="006A0630" w:rsidP="00A26596">
            <w:pPr>
              <w:jc w:val="left"/>
              <w:rPr>
                <w:rFonts w:ascii="Calibri" w:eastAsia="MS Mincho" w:hAnsi="Calibri" w:cs="Calibri"/>
                <w:color w:val="000000"/>
              </w:rPr>
            </w:pPr>
          </w:p>
        </w:tc>
      </w:tr>
      <w:tr w:rsidR="006A0630" w14:paraId="3562C41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525931A" w14:textId="77777777" w:rsidR="006A0630" w:rsidRDefault="006A0630"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D893FD6" w14:textId="77777777" w:rsidR="006A0630" w:rsidRDefault="006A0630" w:rsidP="00A26596">
            <w:pPr>
              <w:jc w:val="left"/>
              <w:rPr>
                <w:rFonts w:ascii="Calibri" w:eastAsia="MS Mincho" w:hAnsi="Calibri" w:cs="Calibri"/>
                <w:color w:val="000000"/>
              </w:rPr>
            </w:pPr>
          </w:p>
        </w:tc>
      </w:tr>
      <w:tr w:rsidR="006A0630" w14:paraId="0592D02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9098DE8" w14:textId="77777777" w:rsidR="006A0630" w:rsidRDefault="006A0630"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E95D82B" w14:textId="77777777" w:rsidR="006A0630" w:rsidRDefault="006A0630" w:rsidP="00A26596">
            <w:pPr>
              <w:jc w:val="left"/>
              <w:rPr>
                <w:rFonts w:ascii="Calibri" w:eastAsia="MS Mincho" w:hAnsi="Calibri" w:cs="Calibri"/>
                <w:color w:val="000000"/>
              </w:rPr>
            </w:pPr>
          </w:p>
        </w:tc>
      </w:tr>
      <w:tr w:rsidR="006A0630" w14:paraId="6A622F2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C4721AE" w14:textId="77777777" w:rsidR="006A0630" w:rsidRDefault="006A0630"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FE40A0A" w14:textId="77777777" w:rsidR="006A0630" w:rsidRDefault="006A0630" w:rsidP="00A26596">
            <w:pPr>
              <w:jc w:val="left"/>
              <w:rPr>
                <w:rFonts w:ascii="Calibri" w:eastAsia="MS Mincho" w:hAnsi="Calibri" w:cs="Calibri"/>
                <w:color w:val="000000"/>
              </w:rPr>
            </w:pPr>
          </w:p>
        </w:tc>
      </w:tr>
      <w:tr w:rsidR="006A0630" w14:paraId="393F42C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3B88978" w14:textId="77777777" w:rsidR="006A0630" w:rsidRDefault="006A0630"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616"/>
              <w:gridCol w:w="2502"/>
              <w:gridCol w:w="2645"/>
              <w:gridCol w:w="222"/>
              <w:gridCol w:w="460"/>
              <w:gridCol w:w="425"/>
              <w:gridCol w:w="222"/>
              <w:gridCol w:w="509"/>
              <w:gridCol w:w="460"/>
              <w:gridCol w:w="460"/>
              <w:gridCol w:w="460"/>
              <w:gridCol w:w="7541"/>
              <w:gridCol w:w="2305"/>
            </w:tblGrid>
            <w:tr w:rsidR="0067373C" w:rsidRPr="003C772D" w14:paraId="6F002907"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7C9346" w14:textId="77777777" w:rsidR="0067373C" w:rsidRPr="00A63B15" w:rsidRDefault="0067373C" w:rsidP="0067373C">
                  <w:pPr>
                    <w:pStyle w:val="TAL"/>
                    <w:rPr>
                      <w:rFonts w:asciiTheme="majorHAnsi" w:hAnsiTheme="majorHAnsi" w:cstheme="majorHAnsi"/>
                      <w:szCs w:val="18"/>
                      <w:highlight w:val="yellow"/>
                      <w:lang w:eastAsia="zh-CN"/>
                    </w:rPr>
                  </w:pPr>
                  <w:r w:rsidRPr="00A63B15">
                    <w:rPr>
                      <w:rFonts w:asciiTheme="majorHAnsi" w:hAnsiTheme="majorHAnsi" w:cstheme="majorHAnsi"/>
                      <w:szCs w:val="18"/>
                      <w:highlight w:val="yellow"/>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AAA90" w14:textId="77777777" w:rsidR="0067373C" w:rsidRPr="00A63B15" w:rsidRDefault="0067373C" w:rsidP="0067373C">
                  <w:pPr>
                    <w:pStyle w:val="TAL"/>
                    <w:rPr>
                      <w:rFonts w:asciiTheme="majorHAnsi" w:hAnsiTheme="majorHAnsi" w:cstheme="majorHAnsi"/>
                      <w:szCs w:val="18"/>
                      <w:highlight w:val="yellow"/>
                      <w:lang w:eastAsia="zh-CN"/>
                    </w:rPr>
                  </w:pPr>
                  <w:r w:rsidRPr="00A63B15">
                    <w:rPr>
                      <w:rFonts w:asciiTheme="majorHAnsi" w:hAnsiTheme="majorHAnsi" w:cstheme="majorHAnsi"/>
                      <w:szCs w:val="18"/>
                      <w:highlight w:val="yellow"/>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E30C0" w14:textId="77777777" w:rsidR="0067373C" w:rsidRPr="00A63B15" w:rsidRDefault="0067373C" w:rsidP="0067373C">
                  <w:pPr>
                    <w:pStyle w:val="TAL"/>
                    <w:rPr>
                      <w:rFonts w:asciiTheme="majorHAnsi" w:hAnsiTheme="majorHAnsi" w:cstheme="majorHAnsi"/>
                      <w:szCs w:val="18"/>
                      <w:highlight w:val="yellow"/>
                      <w:lang w:eastAsia="zh-CN"/>
                    </w:rPr>
                  </w:pPr>
                  <w:r w:rsidRPr="00A63B15">
                    <w:rPr>
                      <w:rFonts w:asciiTheme="majorHAnsi" w:hAnsiTheme="majorHAnsi" w:cstheme="majorHAnsi"/>
                      <w:szCs w:val="18"/>
                      <w:highlight w:val="yellow"/>
                      <w:lang w:eastAsia="zh-CN"/>
                    </w:rPr>
                    <w:t>CPU occupations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118CE" w14:textId="77777777" w:rsidR="0067373C" w:rsidRPr="00A63B15" w:rsidRDefault="0067373C" w:rsidP="0067373C">
                  <w:pPr>
                    <w:pStyle w:val="TAL"/>
                    <w:rPr>
                      <w:rFonts w:asciiTheme="majorHAnsi" w:hAnsiTheme="majorHAnsi" w:cstheme="majorHAnsi"/>
                      <w:szCs w:val="18"/>
                      <w:highlight w:val="yellow"/>
                      <w:lang w:eastAsia="zh-CN"/>
                    </w:rPr>
                  </w:pPr>
                  <w:r w:rsidRPr="00A63B15">
                    <w:rPr>
                      <w:rFonts w:asciiTheme="majorHAnsi" w:hAnsiTheme="majorHAnsi" w:cstheme="majorHAnsi"/>
                      <w:szCs w:val="18"/>
                      <w:highlight w:val="yellow"/>
                      <w:lang w:eastAsia="zh-CN"/>
                    </w:rPr>
                    <w:t xml:space="preserve">1. CPU occupations for up to 128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1759F" w14:textId="77777777" w:rsidR="0067373C" w:rsidRPr="00A63B15" w:rsidRDefault="0067373C" w:rsidP="0067373C">
                  <w:pPr>
                    <w:pStyle w:val="TAL"/>
                    <w:rPr>
                      <w:rFonts w:asciiTheme="majorHAnsi" w:hAnsiTheme="majorHAnsi" w:cstheme="majorHAnsi"/>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A25FC" w14:textId="77777777" w:rsidR="0067373C" w:rsidRPr="00A63B15" w:rsidRDefault="0067373C" w:rsidP="0067373C">
                  <w:pPr>
                    <w:pStyle w:val="TAL"/>
                    <w:rPr>
                      <w:rFonts w:asciiTheme="majorHAnsi" w:hAnsiTheme="majorHAnsi" w:cstheme="majorHAnsi"/>
                      <w:szCs w:val="18"/>
                      <w:highlight w:val="yellow"/>
                      <w:lang w:eastAsia="zh-CN"/>
                    </w:rPr>
                  </w:pPr>
                  <w:r w:rsidRPr="00A63B15">
                    <w:rPr>
                      <w:rFonts w:asciiTheme="majorHAnsi" w:hAnsiTheme="majorHAnsi" w:cstheme="majorHAnsi"/>
                      <w:szCs w:val="18"/>
                      <w:highlight w:val="yellow"/>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00A7E" w14:textId="77777777" w:rsidR="0067373C" w:rsidRPr="00A63B15" w:rsidRDefault="0067373C" w:rsidP="0067373C">
                  <w:pPr>
                    <w:pStyle w:val="TAL"/>
                    <w:rPr>
                      <w:rFonts w:asciiTheme="majorHAnsi" w:hAnsiTheme="majorHAnsi" w:cstheme="majorHAnsi"/>
                      <w:szCs w:val="18"/>
                      <w:highlight w:val="yellow"/>
                      <w:lang w:eastAsia="zh-CN"/>
                    </w:rPr>
                  </w:pPr>
                  <w:r w:rsidRPr="00A63B15">
                    <w:rPr>
                      <w:rFonts w:asciiTheme="majorHAnsi" w:hAnsiTheme="majorHAnsi" w:cstheme="majorHAnsi"/>
                      <w:szCs w:val="18"/>
                      <w:highlight w:val="yellow"/>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F445D" w14:textId="77777777" w:rsidR="0067373C" w:rsidRPr="00A63B15" w:rsidRDefault="0067373C" w:rsidP="0067373C">
                  <w:pPr>
                    <w:pStyle w:val="TAL"/>
                    <w:rPr>
                      <w:rFonts w:asciiTheme="majorHAnsi" w:hAnsiTheme="majorHAnsi" w:cstheme="majorHAnsi"/>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E6D4A" w14:textId="77777777" w:rsidR="0067373C" w:rsidRPr="00A63B15" w:rsidRDefault="0067373C" w:rsidP="0067373C">
                  <w:pPr>
                    <w:pStyle w:val="TAL"/>
                    <w:rPr>
                      <w:rFonts w:asciiTheme="majorHAnsi" w:hAnsiTheme="majorHAnsi" w:cstheme="majorHAnsi"/>
                      <w:szCs w:val="18"/>
                      <w:highlight w:val="yellow"/>
                      <w:lang w:eastAsia="zh-CN"/>
                    </w:rPr>
                  </w:pPr>
                  <w:r w:rsidRPr="00A63B15">
                    <w:rPr>
                      <w:rFonts w:asciiTheme="majorHAnsi" w:hAnsiTheme="majorHAnsi" w:cstheme="majorHAnsi"/>
                      <w:szCs w:val="18"/>
                      <w:highlight w:val="yellow"/>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390FD" w14:textId="77777777" w:rsidR="0067373C" w:rsidRPr="00A63B15" w:rsidRDefault="0067373C" w:rsidP="0067373C">
                  <w:pPr>
                    <w:pStyle w:val="TAL"/>
                    <w:rPr>
                      <w:rFonts w:asciiTheme="majorHAnsi" w:hAnsiTheme="majorHAnsi" w:cstheme="majorHAnsi"/>
                      <w:szCs w:val="18"/>
                      <w:highlight w:val="yellow"/>
                      <w:lang w:eastAsia="zh-CN"/>
                    </w:rPr>
                  </w:pPr>
                  <w:r w:rsidRPr="00A63B15">
                    <w:rPr>
                      <w:rFonts w:asciiTheme="majorHAnsi" w:hAnsiTheme="majorHAnsi" w:cstheme="majorHAnsi"/>
                      <w:szCs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E2357" w14:textId="77777777" w:rsidR="0067373C" w:rsidRPr="00A63B15" w:rsidRDefault="0067373C" w:rsidP="0067373C">
                  <w:pPr>
                    <w:pStyle w:val="TAL"/>
                    <w:rPr>
                      <w:rFonts w:asciiTheme="majorHAnsi" w:hAnsiTheme="majorHAnsi" w:cstheme="majorHAnsi"/>
                      <w:szCs w:val="18"/>
                      <w:highlight w:val="yellow"/>
                      <w:lang w:eastAsia="zh-CN"/>
                    </w:rPr>
                  </w:pPr>
                  <w:r w:rsidRPr="00A63B15">
                    <w:rPr>
                      <w:rFonts w:asciiTheme="majorHAnsi" w:hAnsiTheme="majorHAnsi" w:cstheme="majorHAnsi"/>
                      <w:szCs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E6385" w14:textId="77777777" w:rsidR="0067373C" w:rsidRPr="00A63B15" w:rsidRDefault="0067373C" w:rsidP="0067373C">
                  <w:pPr>
                    <w:pStyle w:val="TAL"/>
                    <w:rPr>
                      <w:rFonts w:asciiTheme="majorHAnsi" w:hAnsiTheme="majorHAnsi" w:cstheme="majorHAnsi"/>
                      <w:szCs w:val="18"/>
                      <w:highlight w:val="yellow"/>
                      <w:lang w:eastAsia="zh-CN"/>
                    </w:rPr>
                  </w:pPr>
                  <w:r w:rsidRPr="00A63B15">
                    <w:rPr>
                      <w:rFonts w:asciiTheme="majorHAnsi" w:hAnsiTheme="majorHAnsi" w:cstheme="majorHAnsi"/>
                      <w:szCs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CD7E1" w14:textId="77777777" w:rsidR="0067373C" w:rsidRPr="00A63B15" w:rsidRDefault="0067373C" w:rsidP="0067373C">
                  <w:pPr>
                    <w:pStyle w:val="TAL"/>
                    <w:rPr>
                      <w:rFonts w:asciiTheme="majorHAnsi" w:hAnsiTheme="majorHAnsi" w:cstheme="majorHAnsi"/>
                      <w:szCs w:val="18"/>
                      <w:highlight w:val="yellow"/>
                      <w:lang w:eastAsia="zh-CN"/>
                    </w:rPr>
                  </w:pPr>
                  <w:r w:rsidRPr="00A63B15">
                    <w:rPr>
                      <w:rFonts w:asciiTheme="majorHAnsi" w:hAnsiTheme="majorHAnsi" w:cstheme="majorHAnsi"/>
                      <w:szCs w:val="18"/>
                      <w:highlight w:val="yellow"/>
                      <w:lang w:eastAsia="zh-CN"/>
                    </w:rPr>
                    <w:t>Component 1 Candidate values: {Capability1, Capability 2}</w:t>
                  </w:r>
                </w:p>
                <w:p w14:paraId="5E32C899" w14:textId="77777777" w:rsidR="0067373C" w:rsidRPr="00A63B15" w:rsidRDefault="0067373C" w:rsidP="0067373C">
                  <w:pPr>
                    <w:pStyle w:val="TAL"/>
                    <w:rPr>
                      <w:rFonts w:asciiTheme="majorHAnsi" w:hAnsiTheme="majorHAnsi" w:cstheme="majorHAnsi"/>
                      <w:szCs w:val="18"/>
                      <w:highlight w:val="yellow"/>
                      <w:lang w:eastAsia="zh-CN"/>
                    </w:rPr>
                  </w:pPr>
                </w:p>
                <w:p w14:paraId="5D468B11" w14:textId="77777777" w:rsidR="0067373C" w:rsidRPr="00A63B15" w:rsidRDefault="0067373C" w:rsidP="0067373C">
                  <w:pPr>
                    <w:pStyle w:val="TAL"/>
                    <w:rPr>
                      <w:rFonts w:asciiTheme="majorHAnsi" w:hAnsiTheme="majorHAnsi" w:cstheme="majorHAnsi"/>
                      <w:szCs w:val="18"/>
                      <w:highlight w:val="yellow"/>
                      <w:lang w:eastAsia="zh-CN"/>
                    </w:rPr>
                  </w:pPr>
                  <w:r w:rsidRPr="00A63B15">
                    <w:rPr>
                      <w:rFonts w:asciiTheme="majorHAnsi" w:hAnsiTheme="majorHAnsi" w:cstheme="majorHAnsi"/>
                      <w:szCs w:val="18"/>
                      <w:highlight w:val="yellow"/>
                      <w:lang w:eastAsia="zh-CN"/>
                    </w:rPr>
                    <w:t>Note 1: Capability 1 is OCPU = ceil(P/32), where P is the total number of ports across all the K aggregated CSI-RS resources.</w:t>
                  </w:r>
                </w:p>
                <w:p w14:paraId="7652042F" w14:textId="77777777" w:rsidR="0067373C" w:rsidRPr="00A63B15" w:rsidRDefault="0067373C" w:rsidP="0067373C">
                  <w:pPr>
                    <w:pStyle w:val="TAL"/>
                    <w:rPr>
                      <w:rFonts w:asciiTheme="majorHAnsi" w:hAnsiTheme="majorHAnsi" w:cstheme="majorHAnsi"/>
                      <w:szCs w:val="18"/>
                      <w:highlight w:val="yellow"/>
                      <w:lang w:eastAsia="zh-CN"/>
                    </w:rPr>
                  </w:pPr>
                </w:p>
                <w:p w14:paraId="43776653" w14:textId="77777777" w:rsidR="0067373C" w:rsidRPr="00A63B15" w:rsidRDefault="0067373C" w:rsidP="0067373C">
                  <w:pPr>
                    <w:pStyle w:val="TAL"/>
                    <w:rPr>
                      <w:rFonts w:asciiTheme="majorHAnsi" w:hAnsiTheme="majorHAnsi" w:cstheme="majorHAnsi"/>
                      <w:szCs w:val="18"/>
                      <w:highlight w:val="yellow"/>
                      <w:lang w:eastAsia="zh-CN"/>
                    </w:rPr>
                  </w:pPr>
                  <w:r w:rsidRPr="00A63B15">
                    <w:rPr>
                      <w:rFonts w:asciiTheme="majorHAnsi" w:hAnsiTheme="majorHAnsi" w:cstheme="majorHAnsi"/>
                      <w:szCs w:val="18"/>
                      <w:highlight w:val="yellow"/>
                      <w:lang w:eastAsia="zh-CN"/>
                    </w:rPr>
                    <w:t>Note 2: OCPU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D6387" w14:textId="77777777" w:rsidR="0067373C" w:rsidRPr="00A63B15" w:rsidRDefault="0067373C" w:rsidP="0067373C">
                  <w:pPr>
                    <w:pStyle w:val="TAL"/>
                    <w:rPr>
                      <w:rFonts w:asciiTheme="majorHAnsi" w:hAnsiTheme="majorHAnsi" w:cstheme="majorHAnsi"/>
                      <w:szCs w:val="18"/>
                      <w:highlight w:val="yellow"/>
                      <w:lang w:eastAsia="zh-CN"/>
                    </w:rPr>
                  </w:pPr>
                  <w:r w:rsidRPr="00A63B15">
                    <w:rPr>
                      <w:rFonts w:asciiTheme="majorHAnsi" w:hAnsiTheme="majorHAnsi" w:cstheme="majorHAnsi"/>
                      <w:szCs w:val="18"/>
                      <w:highlight w:val="yellow"/>
                      <w:lang w:eastAsia="zh-CN"/>
                    </w:rPr>
                    <w:t>Optional with capability signalling</w:t>
                  </w:r>
                </w:p>
              </w:tc>
            </w:tr>
          </w:tbl>
          <w:p w14:paraId="697E9C4E" w14:textId="77777777" w:rsidR="006A0630" w:rsidRDefault="006A0630" w:rsidP="00A26596">
            <w:pPr>
              <w:jc w:val="left"/>
              <w:rPr>
                <w:rFonts w:ascii="Calibri" w:eastAsia="MS Mincho" w:hAnsi="Calibri" w:cs="Calibri"/>
                <w:color w:val="000000"/>
              </w:rPr>
            </w:pPr>
          </w:p>
        </w:tc>
      </w:tr>
      <w:tr w:rsidR="006A0630" w14:paraId="43E8148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AF1184B" w14:textId="77777777" w:rsidR="006A0630" w:rsidRDefault="006A0630"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E3DCCD7" w14:textId="77777777" w:rsidR="006A0630" w:rsidRDefault="006A0630" w:rsidP="00A26596">
            <w:pPr>
              <w:jc w:val="left"/>
              <w:rPr>
                <w:rFonts w:ascii="Calibri" w:eastAsia="MS Mincho" w:hAnsi="Calibri" w:cs="Calibri"/>
                <w:color w:val="000000"/>
              </w:rPr>
            </w:pPr>
          </w:p>
        </w:tc>
      </w:tr>
      <w:tr w:rsidR="006A0630" w14:paraId="6602FC9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968FA6E" w14:textId="77777777" w:rsidR="006A0630" w:rsidRDefault="006A0630"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B5C10F3" w14:textId="77777777" w:rsidR="006A0630" w:rsidRDefault="006A0630" w:rsidP="00A26596">
            <w:pPr>
              <w:jc w:val="left"/>
              <w:rPr>
                <w:rFonts w:ascii="Calibri" w:eastAsia="MS Mincho" w:hAnsi="Calibri" w:cs="Calibri"/>
                <w:color w:val="000000"/>
              </w:rPr>
            </w:pPr>
          </w:p>
        </w:tc>
      </w:tr>
      <w:tr w:rsidR="006A0630" w14:paraId="2D13B08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BA0FD2E" w14:textId="77777777" w:rsidR="006A0630" w:rsidRDefault="006A0630"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693"/>
              <w:gridCol w:w="2787"/>
              <w:gridCol w:w="2820"/>
              <w:gridCol w:w="1948"/>
              <w:gridCol w:w="497"/>
              <w:gridCol w:w="467"/>
              <w:gridCol w:w="3390"/>
              <w:gridCol w:w="556"/>
              <w:gridCol w:w="556"/>
              <w:gridCol w:w="556"/>
              <w:gridCol w:w="556"/>
              <w:gridCol w:w="2008"/>
              <w:gridCol w:w="1753"/>
            </w:tblGrid>
            <w:tr w:rsidR="006B4070" w:rsidRPr="0089286C" w14:paraId="6F4DEC38"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tcPr>
                <w:p w14:paraId="6EF3149E" w14:textId="77777777" w:rsidR="006B4070" w:rsidRPr="00120CC2" w:rsidRDefault="006B4070" w:rsidP="006B4070">
                  <w:pPr>
                    <w:pStyle w:val="TAL"/>
                    <w:rPr>
                      <w:rFonts w:eastAsia="MS Mincho" w:cs="Arial"/>
                      <w:color w:val="000000" w:themeColor="text1"/>
                      <w:szCs w:val="18"/>
                    </w:rPr>
                  </w:pPr>
                  <w:ins w:id="2531" w:author="李明菊" w:date="2025-03-25T10:41:00Z">
                    <w:r w:rsidRPr="00120CC2">
                      <w:rPr>
                        <w:rFonts w:eastAsia="MS Mincho" w:cs="Arial"/>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tcPr>
                <w:p w14:paraId="7E6ADFFD" w14:textId="77777777" w:rsidR="006B4070" w:rsidRPr="00120CC2" w:rsidRDefault="006B4070" w:rsidP="006B4070">
                  <w:pPr>
                    <w:pStyle w:val="TAL"/>
                    <w:rPr>
                      <w:rFonts w:eastAsia="MS Mincho" w:cs="Arial"/>
                      <w:color w:val="000000" w:themeColor="text1"/>
                      <w:szCs w:val="18"/>
                    </w:rPr>
                  </w:pPr>
                  <w:ins w:id="2532" w:author="李明菊" w:date="2025-03-25T10:41:00Z">
                    <w:r w:rsidRPr="00120CC2">
                      <w:rPr>
                        <w:rFonts w:eastAsia="MS Mincho" w:cs="Arial"/>
                        <w:color w:val="000000" w:themeColor="text1"/>
                        <w:szCs w:val="18"/>
                      </w:rPr>
                      <w:t>59-2-3-9</w:t>
                    </w:r>
                  </w:ins>
                </w:p>
              </w:tc>
              <w:tc>
                <w:tcPr>
                  <w:tcW w:w="0" w:type="auto"/>
                  <w:tcBorders>
                    <w:top w:val="single" w:sz="4" w:space="0" w:color="auto"/>
                    <w:left w:val="single" w:sz="4" w:space="0" w:color="auto"/>
                    <w:bottom w:val="single" w:sz="4" w:space="0" w:color="auto"/>
                    <w:right w:val="single" w:sz="4" w:space="0" w:color="auto"/>
                  </w:tcBorders>
                </w:tcPr>
                <w:p w14:paraId="651FF102" w14:textId="77777777" w:rsidR="006B4070" w:rsidRPr="00120CC2" w:rsidRDefault="006B4070" w:rsidP="006B4070">
                  <w:pPr>
                    <w:pStyle w:val="TAL"/>
                    <w:rPr>
                      <w:rFonts w:cs="Arial"/>
                      <w:color w:val="000000" w:themeColor="text1"/>
                      <w:szCs w:val="18"/>
                      <w:lang w:eastAsia="zh-CN"/>
                    </w:rPr>
                  </w:pPr>
                  <w:ins w:id="2533" w:author="李明菊" w:date="2025-03-25T10:41:00Z">
                    <w:r w:rsidRPr="00120CC2">
                      <w:rPr>
                        <w:rFonts w:cs="Arial"/>
                        <w:color w:val="000000" w:themeColor="text1"/>
                        <w:szCs w:val="18"/>
                        <w:u w:val="single"/>
                        <w:lang w:eastAsia="zh-CN"/>
                      </w:rPr>
                      <w:t>CPU for CJTC report</w:t>
                    </w:r>
                  </w:ins>
                </w:p>
              </w:tc>
              <w:tc>
                <w:tcPr>
                  <w:tcW w:w="0" w:type="auto"/>
                  <w:tcBorders>
                    <w:top w:val="single" w:sz="4" w:space="0" w:color="auto"/>
                    <w:left w:val="single" w:sz="4" w:space="0" w:color="auto"/>
                    <w:bottom w:val="single" w:sz="4" w:space="0" w:color="auto"/>
                    <w:right w:val="single" w:sz="4" w:space="0" w:color="auto"/>
                  </w:tcBorders>
                </w:tcPr>
                <w:p w14:paraId="156DBC8F" w14:textId="77777777" w:rsidR="006B4070" w:rsidRPr="00120CC2" w:rsidRDefault="006B4070" w:rsidP="006B4070">
                  <w:pPr>
                    <w:rPr>
                      <w:ins w:id="2534" w:author="李明菊" w:date="2025-03-25T10:41:00Z"/>
                      <w:rFonts w:eastAsiaTheme="minorEastAsia" w:cs="Arial"/>
                      <w:color w:val="000000" w:themeColor="text1"/>
                      <w:sz w:val="18"/>
                      <w:szCs w:val="18"/>
                      <w:u w:val="single"/>
                      <w:lang w:eastAsia="zh-CN"/>
                    </w:rPr>
                  </w:pPr>
                  <w:ins w:id="2535" w:author="李明菊" w:date="2025-03-25T10:41:00Z">
                    <w:r w:rsidRPr="00120CC2">
                      <w:rPr>
                        <w:rFonts w:eastAsiaTheme="minorEastAsia" w:cs="Arial"/>
                        <w:color w:val="000000" w:themeColor="text1"/>
                        <w:sz w:val="18"/>
                        <w:szCs w:val="18"/>
                        <w:u w:val="single"/>
                        <w:lang w:eastAsia="zh-CN"/>
                      </w:rPr>
                      <w:t>1.Support candidate values of X for CPU for CJTC DO report</w:t>
                    </w:r>
                  </w:ins>
                </w:p>
                <w:p w14:paraId="2DE783D4" w14:textId="77777777" w:rsidR="006B4070" w:rsidRPr="00120CC2" w:rsidRDefault="006B4070" w:rsidP="006B4070">
                  <w:pPr>
                    <w:rPr>
                      <w:ins w:id="2536" w:author="李明菊" w:date="2025-03-25T10:41:00Z"/>
                      <w:rFonts w:eastAsiaTheme="minorEastAsia" w:cs="Arial"/>
                      <w:color w:val="000000" w:themeColor="text1"/>
                      <w:sz w:val="18"/>
                      <w:szCs w:val="18"/>
                      <w:u w:val="single"/>
                      <w:lang w:eastAsia="zh-CN"/>
                    </w:rPr>
                  </w:pPr>
                  <w:ins w:id="2537" w:author="李明菊" w:date="2025-03-25T10:41:00Z">
                    <w:r w:rsidRPr="00120CC2">
                      <w:rPr>
                        <w:rFonts w:eastAsiaTheme="minorEastAsia" w:cs="Arial"/>
                        <w:color w:val="000000" w:themeColor="text1"/>
                        <w:sz w:val="18"/>
                        <w:szCs w:val="18"/>
                        <w:u w:val="single"/>
                        <w:lang w:eastAsia="zh-CN"/>
                      </w:rPr>
                      <w:t>2.Support candidate values of X for CPU for CJTC FO report</w:t>
                    </w:r>
                  </w:ins>
                </w:p>
                <w:p w14:paraId="25B9399A" w14:textId="77777777" w:rsidR="006B4070" w:rsidRPr="00120CC2" w:rsidRDefault="006B4070" w:rsidP="006B4070">
                  <w:pPr>
                    <w:rPr>
                      <w:ins w:id="2538" w:author="李明菊" w:date="2025-03-25T10:41:00Z"/>
                      <w:rFonts w:eastAsiaTheme="minorEastAsia" w:cs="Arial"/>
                      <w:color w:val="000000" w:themeColor="text1"/>
                      <w:sz w:val="18"/>
                      <w:szCs w:val="18"/>
                      <w:u w:val="single"/>
                      <w:lang w:eastAsia="zh-CN"/>
                    </w:rPr>
                  </w:pPr>
                  <w:ins w:id="2539" w:author="李明菊" w:date="2025-03-25T10:41:00Z">
                    <w:r w:rsidRPr="00120CC2">
                      <w:rPr>
                        <w:rFonts w:eastAsiaTheme="minorEastAsia" w:cs="Arial"/>
                        <w:color w:val="000000" w:themeColor="text1"/>
                        <w:sz w:val="18"/>
                        <w:szCs w:val="18"/>
                        <w:u w:val="single"/>
                        <w:lang w:eastAsia="zh-CN"/>
                      </w:rPr>
                      <w:t>3.Support candidate values of X for CPU for CJTC PO report</w:t>
                    </w:r>
                  </w:ins>
                </w:p>
                <w:p w14:paraId="4DE39DC3" w14:textId="77777777" w:rsidR="006B4070" w:rsidRPr="00120CC2" w:rsidRDefault="006B4070" w:rsidP="006B4070">
                  <w:pPr>
                    <w:rPr>
                      <w:rFonts w:cs="Arial"/>
                      <w:color w:val="000000" w:themeColor="text1"/>
                      <w:sz w:val="18"/>
                      <w:szCs w:val="18"/>
                    </w:rPr>
                  </w:pPr>
                  <w:ins w:id="2540" w:author="李明菊" w:date="2025-03-25T10:41:00Z">
                    <w:r w:rsidRPr="00120CC2">
                      <w:rPr>
                        <w:rFonts w:eastAsiaTheme="minorEastAsia" w:cs="Arial"/>
                        <w:color w:val="000000" w:themeColor="text1"/>
                        <w:sz w:val="18"/>
                        <w:szCs w:val="18"/>
                        <w:u w:val="single"/>
                        <w:lang w:eastAsia="zh-CN"/>
                      </w:rPr>
                      <w:t xml:space="preserve">4.Support candidate values of X for CPU for CJTC </w:t>
                    </w:r>
                    <w:proofErr w:type="spellStart"/>
                    <w:r w:rsidRPr="00120CC2">
                      <w:rPr>
                        <w:rFonts w:eastAsiaTheme="minorEastAsia" w:cs="Arial"/>
                        <w:color w:val="000000" w:themeColor="text1"/>
                        <w:sz w:val="18"/>
                        <w:szCs w:val="18"/>
                        <w:u w:val="single"/>
                        <w:lang w:eastAsia="zh-CN"/>
                      </w:rPr>
                      <w:t>Dd+FO</w:t>
                    </w:r>
                    <w:proofErr w:type="spellEnd"/>
                    <w:r w:rsidRPr="00120CC2">
                      <w:rPr>
                        <w:rFonts w:eastAsiaTheme="minorEastAsia" w:cs="Arial"/>
                        <w:color w:val="000000" w:themeColor="text1"/>
                        <w:sz w:val="18"/>
                        <w:szCs w:val="18"/>
                        <w:u w:val="single"/>
                        <w:lang w:eastAsia="zh-CN"/>
                      </w:rPr>
                      <w:t xml:space="preserve"> report</w:t>
                    </w:r>
                  </w:ins>
                </w:p>
              </w:tc>
              <w:tc>
                <w:tcPr>
                  <w:tcW w:w="0" w:type="auto"/>
                  <w:tcBorders>
                    <w:top w:val="single" w:sz="4" w:space="0" w:color="auto"/>
                    <w:left w:val="single" w:sz="4" w:space="0" w:color="auto"/>
                    <w:bottom w:val="single" w:sz="4" w:space="0" w:color="auto"/>
                    <w:right w:val="single" w:sz="4" w:space="0" w:color="auto"/>
                  </w:tcBorders>
                </w:tcPr>
                <w:p w14:paraId="3028335C" w14:textId="77777777" w:rsidR="006B4070" w:rsidRPr="00120CC2" w:rsidRDefault="006B4070" w:rsidP="006B4070">
                  <w:pPr>
                    <w:pStyle w:val="TAL"/>
                    <w:rPr>
                      <w:rFonts w:eastAsia="MS Mincho" w:cs="Arial"/>
                      <w:color w:val="000000" w:themeColor="text1"/>
                      <w:szCs w:val="18"/>
                      <w:highlight w:val="yellow"/>
                    </w:rPr>
                  </w:pPr>
                  <w:ins w:id="2541" w:author="李明菊" w:date="2025-03-25T10:43:00Z">
                    <w:r w:rsidRPr="00120CC2">
                      <w:rPr>
                        <w:rFonts w:eastAsia="MS Mincho" w:cs="Arial"/>
                        <w:color w:val="000000" w:themeColor="text1"/>
                        <w:szCs w:val="18"/>
                      </w:rPr>
                      <w:t>59-2-3-1, 59-2-3-2, 59-2-3-3, 59-2-3-4, 59-2-3-5</w:t>
                    </w:r>
                  </w:ins>
                </w:p>
              </w:tc>
              <w:tc>
                <w:tcPr>
                  <w:tcW w:w="0" w:type="auto"/>
                  <w:tcBorders>
                    <w:top w:val="single" w:sz="4" w:space="0" w:color="auto"/>
                    <w:left w:val="single" w:sz="4" w:space="0" w:color="auto"/>
                    <w:bottom w:val="single" w:sz="4" w:space="0" w:color="auto"/>
                    <w:right w:val="single" w:sz="4" w:space="0" w:color="auto"/>
                  </w:tcBorders>
                </w:tcPr>
                <w:p w14:paraId="11470B05" w14:textId="77777777" w:rsidR="006B4070" w:rsidRPr="00120CC2" w:rsidRDefault="006B4070" w:rsidP="006B4070">
                  <w:pPr>
                    <w:pStyle w:val="TAL"/>
                    <w:rPr>
                      <w:rFonts w:eastAsia="SimSun" w:cs="Arial"/>
                      <w:color w:val="000000" w:themeColor="text1"/>
                      <w:szCs w:val="18"/>
                      <w:lang w:eastAsia="zh-CN"/>
                    </w:rPr>
                  </w:pPr>
                  <w:ins w:id="2542" w:author="李明菊" w:date="2025-03-25T10:41:00Z">
                    <w:r w:rsidRPr="00120CC2">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6D7E73F0" w14:textId="77777777" w:rsidR="006B4070" w:rsidRPr="00120CC2" w:rsidRDefault="006B4070" w:rsidP="006B4070">
                  <w:pPr>
                    <w:pStyle w:val="TAL"/>
                    <w:rPr>
                      <w:rFonts w:cs="Arial"/>
                      <w:color w:val="000000" w:themeColor="text1"/>
                      <w:szCs w:val="18"/>
                      <w:lang w:eastAsia="zh-CN"/>
                    </w:rPr>
                  </w:pPr>
                  <w:ins w:id="2543" w:author="李明菊" w:date="2025-03-25T10:41:00Z">
                    <w:r w:rsidRPr="00120CC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732B613" w14:textId="77777777" w:rsidR="006B4070" w:rsidRPr="00120CC2" w:rsidRDefault="006B4070" w:rsidP="006B4070">
                  <w:pPr>
                    <w:pStyle w:val="TAL"/>
                    <w:rPr>
                      <w:rFonts w:cs="Arial"/>
                      <w:color w:val="000000" w:themeColor="text1"/>
                      <w:szCs w:val="18"/>
                      <w:lang w:eastAsia="zh-CN"/>
                    </w:rPr>
                  </w:pPr>
                  <w:ins w:id="2544" w:author="李明菊" w:date="2025-03-25T10:41:00Z">
                    <w:r w:rsidRPr="00120CC2">
                      <w:rPr>
                        <w:rFonts w:cs="Arial"/>
                        <w:color w:val="000000" w:themeColor="text1"/>
                        <w:szCs w:val="18"/>
                        <w:lang w:eastAsia="zh-CN"/>
                      </w:rPr>
                      <w:t>CPU for CJTC report is not supported</w:t>
                    </w:r>
                  </w:ins>
                </w:p>
              </w:tc>
              <w:tc>
                <w:tcPr>
                  <w:tcW w:w="0" w:type="auto"/>
                  <w:tcBorders>
                    <w:top w:val="single" w:sz="4" w:space="0" w:color="auto"/>
                    <w:left w:val="single" w:sz="4" w:space="0" w:color="auto"/>
                    <w:bottom w:val="single" w:sz="4" w:space="0" w:color="auto"/>
                    <w:right w:val="single" w:sz="4" w:space="0" w:color="auto"/>
                  </w:tcBorders>
                </w:tcPr>
                <w:p w14:paraId="5F7FC25B" w14:textId="77777777" w:rsidR="006B4070" w:rsidRPr="00120CC2" w:rsidRDefault="006B4070" w:rsidP="006B4070">
                  <w:pPr>
                    <w:pStyle w:val="TAN"/>
                    <w:ind w:left="0" w:firstLine="0"/>
                    <w:rPr>
                      <w:rFonts w:eastAsia="MS Mincho" w:cs="Arial"/>
                      <w:color w:val="000000" w:themeColor="text1"/>
                      <w:szCs w:val="18"/>
                      <w:highlight w:val="yellow"/>
                    </w:rPr>
                  </w:pPr>
                  <w:ins w:id="2545" w:author="李明菊" w:date="2025-03-25T10:41:00Z">
                    <w:r w:rsidRPr="00120CC2">
                      <w:rPr>
                        <w:rFonts w:eastAsia="MS Mincho" w:cs="Arial"/>
                        <w:color w:val="000000" w:themeColor="text1"/>
                        <w:szCs w:val="18"/>
                      </w:rPr>
                      <w:t>FFS</w:t>
                    </w:r>
                  </w:ins>
                </w:p>
              </w:tc>
              <w:tc>
                <w:tcPr>
                  <w:tcW w:w="0" w:type="auto"/>
                  <w:tcBorders>
                    <w:top w:val="single" w:sz="4" w:space="0" w:color="auto"/>
                    <w:left w:val="single" w:sz="4" w:space="0" w:color="auto"/>
                    <w:bottom w:val="single" w:sz="4" w:space="0" w:color="auto"/>
                    <w:right w:val="single" w:sz="4" w:space="0" w:color="auto"/>
                  </w:tcBorders>
                </w:tcPr>
                <w:p w14:paraId="434FF387" w14:textId="77777777" w:rsidR="006B4070" w:rsidRPr="00120CC2" w:rsidRDefault="006B4070" w:rsidP="006B4070">
                  <w:pPr>
                    <w:pStyle w:val="TAL"/>
                    <w:rPr>
                      <w:rFonts w:eastAsia="MS Mincho" w:cs="Arial"/>
                      <w:color w:val="000000" w:themeColor="text1"/>
                      <w:szCs w:val="18"/>
                      <w:highlight w:val="yellow"/>
                    </w:rPr>
                  </w:pPr>
                  <w:ins w:id="2546" w:author="李明菊" w:date="2025-03-25T10:41:00Z">
                    <w:r w:rsidRPr="00120CC2">
                      <w:rPr>
                        <w:rFonts w:eastAsia="MS Mincho" w:cs="Arial"/>
                        <w:color w:val="000000" w:themeColor="text1"/>
                        <w:szCs w:val="18"/>
                      </w:rPr>
                      <w:t>FFS</w:t>
                    </w:r>
                  </w:ins>
                </w:p>
              </w:tc>
              <w:tc>
                <w:tcPr>
                  <w:tcW w:w="0" w:type="auto"/>
                  <w:tcBorders>
                    <w:top w:val="single" w:sz="4" w:space="0" w:color="auto"/>
                    <w:left w:val="single" w:sz="4" w:space="0" w:color="auto"/>
                    <w:bottom w:val="single" w:sz="4" w:space="0" w:color="auto"/>
                    <w:right w:val="single" w:sz="4" w:space="0" w:color="auto"/>
                  </w:tcBorders>
                </w:tcPr>
                <w:p w14:paraId="6D3E4D0B" w14:textId="77777777" w:rsidR="006B4070" w:rsidRPr="00120CC2" w:rsidRDefault="006B4070" w:rsidP="006B4070">
                  <w:pPr>
                    <w:pStyle w:val="TAL"/>
                    <w:rPr>
                      <w:rFonts w:eastAsia="MS Mincho" w:cs="Arial"/>
                      <w:color w:val="000000" w:themeColor="text1"/>
                      <w:szCs w:val="18"/>
                      <w:highlight w:val="yellow"/>
                    </w:rPr>
                  </w:pPr>
                  <w:ins w:id="2547" w:author="李明菊" w:date="2025-03-25T10:41:00Z">
                    <w:r w:rsidRPr="00120CC2">
                      <w:rPr>
                        <w:rFonts w:eastAsia="MS Mincho" w:cs="Arial"/>
                        <w:color w:val="000000" w:themeColor="text1"/>
                        <w:szCs w:val="18"/>
                      </w:rPr>
                      <w:t>FFS</w:t>
                    </w:r>
                  </w:ins>
                </w:p>
              </w:tc>
              <w:tc>
                <w:tcPr>
                  <w:tcW w:w="0" w:type="auto"/>
                  <w:tcBorders>
                    <w:top w:val="single" w:sz="4" w:space="0" w:color="auto"/>
                    <w:left w:val="single" w:sz="4" w:space="0" w:color="auto"/>
                    <w:bottom w:val="single" w:sz="4" w:space="0" w:color="auto"/>
                    <w:right w:val="single" w:sz="4" w:space="0" w:color="auto"/>
                  </w:tcBorders>
                </w:tcPr>
                <w:p w14:paraId="0A1E9862" w14:textId="77777777" w:rsidR="006B4070" w:rsidRPr="00120CC2" w:rsidRDefault="006B4070" w:rsidP="006B4070">
                  <w:pPr>
                    <w:pStyle w:val="TAL"/>
                    <w:rPr>
                      <w:rFonts w:eastAsia="MS Mincho" w:cs="Arial"/>
                      <w:color w:val="000000" w:themeColor="text1"/>
                      <w:szCs w:val="18"/>
                      <w:highlight w:val="yellow"/>
                    </w:rPr>
                  </w:pPr>
                  <w:ins w:id="2548" w:author="李明菊" w:date="2025-03-25T10:41:00Z">
                    <w:r w:rsidRPr="00120CC2">
                      <w:rPr>
                        <w:rFonts w:eastAsia="MS Mincho" w:cs="Arial"/>
                        <w:color w:val="000000" w:themeColor="text1"/>
                        <w:szCs w:val="18"/>
                      </w:rPr>
                      <w:t>FFS</w:t>
                    </w:r>
                  </w:ins>
                </w:p>
              </w:tc>
              <w:tc>
                <w:tcPr>
                  <w:tcW w:w="0" w:type="auto"/>
                  <w:tcBorders>
                    <w:top w:val="single" w:sz="4" w:space="0" w:color="auto"/>
                    <w:left w:val="single" w:sz="4" w:space="0" w:color="auto"/>
                    <w:bottom w:val="single" w:sz="4" w:space="0" w:color="auto"/>
                    <w:right w:val="single" w:sz="4" w:space="0" w:color="auto"/>
                  </w:tcBorders>
                </w:tcPr>
                <w:p w14:paraId="52C8A4F8" w14:textId="77777777" w:rsidR="006B4070" w:rsidRPr="00120CC2" w:rsidRDefault="006B4070" w:rsidP="006B4070">
                  <w:pPr>
                    <w:pStyle w:val="TAL"/>
                    <w:rPr>
                      <w:ins w:id="2549" w:author="李明菊" w:date="2025-03-25T10:41:00Z"/>
                      <w:rFonts w:eastAsia="MS Mincho" w:cs="Arial"/>
                      <w:color w:val="000000" w:themeColor="text1"/>
                      <w:szCs w:val="18"/>
                    </w:rPr>
                  </w:pPr>
                  <w:ins w:id="2550" w:author="李明菊" w:date="2025-03-25T10:41:00Z">
                    <w:r w:rsidRPr="00120CC2">
                      <w:rPr>
                        <w:rFonts w:cs="Arial"/>
                        <w:color w:val="000000" w:themeColor="text1"/>
                        <w:szCs w:val="18"/>
                      </w:rPr>
                      <w:t xml:space="preserve">Component 1 </w:t>
                    </w:r>
                    <w:r w:rsidRPr="00120CC2">
                      <w:rPr>
                        <w:rFonts w:eastAsia="MS Mincho" w:cs="Arial"/>
                        <w:color w:val="000000" w:themeColor="text1"/>
                        <w:szCs w:val="18"/>
                      </w:rPr>
                      <w:t>candidate values:{1, 2}</w:t>
                    </w:r>
                  </w:ins>
                </w:p>
                <w:p w14:paraId="766D8EDD" w14:textId="77777777" w:rsidR="006B4070" w:rsidRPr="00120CC2" w:rsidRDefault="006B4070" w:rsidP="006B4070">
                  <w:pPr>
                    <w:pStyle w:val="TAL"/>
                    <w:rPr>
                      <w:ins w:id="2551" w:author="李明菊" w:date="2025-03-25T10:41:00Z"/>
                      <w:rFonts w:cs="Arial"/>
                      <w:color w:val="000000" w:themeColor="text1"/>
                      <w:szCs w:val="18"/>
                      <w:highlight w:val="yellow"/>
                    </w:rPr>
                  </w:pPr>
                </w:p>
                <w:p w14:paraId="640EAD25" w14:textId="77777777" w:rsidR="006B4070" w:rsidRPr="00120CC2" w:rsidRDefault="006B4070" w:rsidP="006B4070">
                  <w:pPr>
                    <w:pStyle w:val="TAL"/>
                    <w:rPr>
                      <w:ins w:id="2552" w:author="李明菊" w:date="2025-03-25T10:41:00Z"/>
                      <w:rFonts w:eastAsia="MS Mincho" w:cs="Arial"/>
                      <w:color w:val="000000" w:themeColor="text1"/>
                      <w:szCs w:val="18"/>
                    </w:rPr>
                  </w:pPr>
                  <w:ins w:id="2553" w:author="李明菊" w:date="2025-03-25T10:41:00Z">
                    <w:r w:rsidRPr="00120CC2">
                      <w:rPr>
                        <w:rFonts w:cs="Arial"/>
                        <w:color w:val="000000" w:themeColor="text1"/>
                        <w:szCs w:val="18"/>
                      </w:rPr>
                      <w:t xml:space="preserve">Component 2 </w:t>
                    </w:r>
                    <w:r w:rsidRPr="00120CC2">
                      <w:rPr>
                        <w:rFonts w:eastAsia="MS Mincho" w:cs="Arial"/>
                        <w:color w:val="000000" w:themeColor="text1"/>
                        <w:szCs w:val="18"/>
                      </w:rPr>
                      <w:t>candidate values:{1, 2}</w:t>
                    </w:r>
                  </w:ins>
                </w:p>
                <w:p w14:paraId="22153DD5" w14:textId="77777777" w:rsidR="006B4070" w:rsidRPr="00120CC2" w:rsidRDefault="006B4070" w:rsidP="006B4070">
                  <w:pPr>
                    <w:pStyle w:val="TAL"/>
                    <w:rPr>
                      <w:ins w:id="2554" w:author="李明菊" w:date="2025-03-25T10:41:00Z"/>
                      <w:rFonts w:cs="Arial"/>
                      <w:color w:val="000000" w:themeColor="text1"/>
                      <w:szCs w:val="18"/>
                      <w:highlight w:val="yellow"/>
                    </w:rPr>
                  </w:pPr>
                </w:p>
                <w:p w14:paraId="23F1E29B" w14:textId="77777777" w:rsidR="006B4070" w:rsidRPr="00120CC2" w:rsidRDefault="006B4070" w:rsidP="006B4070">
                  <w:pPr>
                    <w:pStyle w:val="TAL"/>
                    <w:rPr>
                      <w:ins w:id="2555" w:author="李明菊" w:date="2025-03-25T10:41:00Z"/>
                      <w:rFonts w:eastAsia="MS Mincho" w:cs="Arial"/>
                      <w:color w:val="000000" w:themeColor="text1"/>
                      <w:szCs w:val="18"/>
                    </w:rPr>
                  </w:pPr>
                  <w:ins w:id="2556" w:author="李明菊" w:date="2025-03-25T10:41:00Z">
                    <w:r w:rsidRPr="00120CC2">
                      <w:rPr>
                        <w:rFonts w:cs="Arial"/>
                        <w:color w:val="000000" w:themeColor="text1"/>
                        <w:szCs w:val="18"/>
                      </w:rPr>
                      <w:t xml:space="preserve">Component 3 </w:t>
                    </w:r>
                    <w:r w:rsidRPr="00120CC2">
                      <w:rPr>
                        <w:rFonts w:eastAsia="MS Mincho" w:cs="Arial"/>
                        <w:color w:val="000000" w:themeColor="text1"/>
                        <w:szCs w:val="18"/>
                      </w:rPr>
                      <w:t>candidate values:{1, 2}</w:t>
                    </w:r>
                  </w:ins>
                </w:p>
                <w:p w14:paraId="118F2010" w14:textId="77777777" w:rsidR="006B4070" w:rsidRPr="00120CC2" w:rsidRDefault="006B4070" w:rsidP="006B4070">
                  <w:pPr>
                    <w:pStyle w:val="TAL"/>
                    <w:rPr>
                      <w:ins w:id="2557" w:author="李明菊" w:date="2025-03-25T10:41:00Z"/>
                      <w:rFonts w:cs="Arial"/>
                      <w:color w:val="000000" w:themeColor="text1"/>
                      <w:szCs w:val="18"/>
                      <w:highlight w:val="yellow"/>
                    </w:rPr>
                  </w:pPr>
                </w:p>
                <w:p w14:paraId="3ACDD1CA" w14:textId="77777777" w:rsidR="006B4070" w:rsidRPr="00120CC2" w:rsidRDefault="006B4070" w:rsidP="006B4070">
                  <w:pPr>
                    <w:pStyle w:val="TAL"/>
                    <w:rPr>
                      <w:rFonts w:cs="Arial"/>
                      <w:b/>
                      <w:bCs/>
                      <w:szCs w:val="18"/>
                    </w:rPr>
                  </w:pPr>
                  <w:ins w:id="2558" w:author="李明菊" w:date="2025-03-25T10:41:00Z">
                    <w:r w:rsidRPr="00120CC2">
                      <w:rPr>
                        <w:rFonts w:cs="Arial"/>
                        <w:color w:val="000000" w:themeColor="text1"/>
                        <w:szCs w:val="18"/>
                      </w:rPr>
                      <w:t xml:space="preserve">Component 4 </w:t>
                    </w:r>
                    <w:r w:rsidRPr="00120CC2">
                      <w:rPr>
                        <w:rFonts w:eastAsia="MS Mincho" w:cs="Arial"/>
                        <w:color w:val="000000" w:themeColor="text1"/>
                        <w:szCs w:val="18"/>
                      </w:rPr>
                      <w:t>candidate values:{1,  2}</w:t>
                    </w:r>
                  </w:ins>
                </w:p>
              </w:tc>
              <w:tc>
                <w:tcPr>
                  <w:tcW w:w="0" w:type="auto"/>
                  <w:tcBorders>
                    <w:top w:val="single" w:sz="4" w:space="0" w:color="auto"/>
                    <w:left w:val="single" w:sz="4" w:space="0" w:color="auto"/>
                    <w:bottom w:val="single" w:sz="4" w:space="0" w:color="auto"/>
                    <w:right w:val="single" w:sz="4" w:space="0" w:color="auto"/>
                  </w:tcBorders>
                </w:tcPr>
                <w:p w14:paraId="04F61345" w14:textId="77777777" w:rsidR="006B4070" w:rsidRPr="00120CC2" w:rsidRDefault="006B4070" w:rsidP="006B4070">
                  <w:pPr>
                    <w:pStyle w:val="TAL"/>
                    <w:rPr>
                      <w:rFonts w:cs="Arial"/>
                      <w:color w:val="000000" w:themeColor="text1"/>
                      <w:szCs w:val="18"/>
                    </w:rPr>
                  </w:pPr>
                  <w:ins w:id="2559" w:author="李明菊" w:date="2025-03-25T10:41:00Z">
                    <w:r w:rsidRPr="00120CC2">
                      <w:rPr>
                        <w:rFonts w:cs="Arial"/>
                        <w:color w:val="000000" w:themeColor="text1"/>
                        <w:szCs w:val="18"/>
                      </w:rPr>
                      <w:t>Optional with capability signalling</w:t>
                    </w:r>
                  </w:ins>
                </w:p>
              </w:tc>
            </w:tr>
            <w:tr w:rsidR="006B4070" w:rsidRPr="0089286C" w14:paraId="050513B7"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tcPr>
                <w:p w14:paraId="1B6C1C5A" w14:textId="77777777" w:rsidR="006B4070" w:rsidRPr="00120CC2" w:rsidRDefault="006B4070" w:rsidP="006B4070">
                  <w:pPr>
                    <w:pStyle w:val="TAL"/>
                    <w:rPr>
                      <w:rFonts w:eastAsia="MS Mincho" w:cs="Arial"/>
                      <w:color w:val="000000" w:themeColor="text1"/>
                      <w:szCs w:val="18"/>
                    </w:rPr>
                  </w:pPr>
                  <w:ins w:id="2560" w:author="李明菊" w:date="2025-03-25T10:41:00Z">
                    <w:r w:rsidRPr="00120CC2">
                      <w:rPr>
                        <w:rFonts w:eastAsia="MS Mincho" w:cs="Arial"/>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tcPr>
                <w:p w14:paraId="1D8873DA" w14:textId="77777777" w:rsidR="006B4070" w:rsidRPr="00120CC2" w:rsidRDefault="006B4070" w:rsidP="006B4070">
                  <w:pPr>
                    <w:pStyle w:val="TAL"/>
                    <w:rPr>
                      <w:rFonts w:eastAsia="MS Mincho" w:cs="Arial"/>
                      <w:color w:val="000000" w:themeColor="text1"/>
                      <w:szCs w:val="18"/>
                    </w:rPr>
                  </w:pPr>
                  <w:ins w:id="2561" w:author="李明菊" w:date="2025-03-25T10:41:00Z">
                    <w:r w:rsidRPr="00120CC2">
                      <w:rPr>
                        <w:rFonts w:eastAsia="MS Mincho" w:cs="Arial"/>
                        <w:color w:val="000000" w:themeColor="text1"/>
                        <w:szCs w:val="18"/>
                      </w:rPr>
                      <w:t>59-2-3-10</w:t>
                    </w:r>
                  </w:ins>
                </w:p>
              </w:tc>
              <w:tc>
                <w:tcPr>
                  <w:tcW w:w="0" w:type="auto"/>
                  <w:tcBorders>
                    <w:top w:val="single" w:sz="4" w:space="0" w:color="auto"/>
                    <w:left w:val="single" w:sz="4" w:space="0" w:color="auto"/>
                    <w:bottom w:val="single" w:sz="4" w:space="0" w:color="auto"/>
                    <w:right w:val="single" w:sz="4" w:space="0" w:color="auto"/>
                  </w:tcBorders>
                </w:tcPr>
                <w:p w14:paraId="16D12CCB" w14:textId="77777777" w:rsidR="006B4070" w:rsidRPr="00120CC2" w:rsidRDefault="006B4070" w:rsidP="006B4070">
                  <w:pPr>
                    <w:pStyle w:val="TAL"/>
                    <w:rPr>
                      <w:rFonts w:cs="Arial"/>
                      <w:color w:val="000000" w:themeColor="text1"/>
                      <w:szCs w:val="18"/>
                      <w:lang w:eastAsia="zh-CN"/>
                    </w:rPr>
                  </w:pPr>
                  <w:ins w:id="2562" w:author="李明菊" w:date="2025-03-25T10:41:00Z">
                    <w:r w:rsidRPr="00120CC2">
                      <w:rPr>
                        <w:rFonts w:cs="Arial"/>
                        <w:color w:val="000000" w:themeColor="text1"/>
                        <w:szCs w:val="18"/>
                        <w:u w:val="single"/>
                        <w:lang w:eastAsia="zh-CN"/>
                      </w:rPr>
                      <w:t xml:space="preserve">Timeline for joint triggering of CJTC Dd and </w:t>
                    </w:r>
                    <w:r w:rsidRPr="00120CC2">
                      <w:rPr>
                        <w:rFonts w:eastAsia="SimSun" w:cs="Arial"/>
                        <w:color w:val="000000" w:themeColor="text1"/>
                        <w:szCs w:val="18"/>
                        <w:u w:val="single"/>
                        <w:lang w:eastAsia="zh-CN"/>
                      </w:rPr>
                      <w:t>Rel-18 eType-II CJT</w:t>
                    </w:r>
                  </w:ins>
                </w:p>
              </w:tc>
              <w:tc>
                <w:tcPr>
                  <w:tcW w:w="0" w:type="auto"/>
                  <w:tcBorders>
                    <w:top w:val="single" w:sz="4" w:space="0" w:color="auto"/>
                    <w:left w:val="single" w:sz="4" w:space="0" w:color="auto"/>
                    <w:bottom w:val="single" w:sz="4" w:space="0" w:color="auto"/>
                    <w:right w:val="single" w:sz="4" w:space="0" w:color="auto"/>
                  </w:tcBorders>
                </w:tcPr>
                <w:p w14:paraId="71B01CDE" w14:textId="77777777" w:rsidR="006B4070" w:rsidRPr="00120CC2" w:rsidRDefault="006B4070" w:rsidP="006B4070">
                  <w:pPr>
                    <w:rPr>
                      <w:rFonts w:cs="Arial"/>
                      <w:color w:val="000000" w:themeColor="text1"/>
                      <w:sz w:val="18"/>
                      <w:szCs w:val="18"/>
                    </w:rPr>
                  </w:pPr>
                  <w:ins w:id="2563" w:author="李明菊" w:date="2025-03-25T10:41:00Z">
                    <w:r w:rsidRPr="00120CC2">
                      <w:rPr>
                        <w:rFonts w:eastAsiaTheme="minorEastAsia" w:cs="Arial"/>
                        <w:color w:val="000000" w:themeColor="text1"/>
                        <w:sz w:val="18"/>
                        <w:szCs w:val="18"/>
                        <w:u w:val="single"/>
                        <w:lang w:eastAsia="zh-CN"/>
                      </w:rPr>
                      <w:t xml:space="preserve">Support </w:t>
                    </w:r>
                    <w:r w:rsidRPr="00120CC2">
                      <w:rPr>
                        <w:rFonts w:cs="Arial"/>
                        <w:sz w:val="18"/>
                        <w:szCs w:val="18"/>
                        <w:u w:val="single"/>
                      </w:rPr>
                      <w:t xml:space="preserve">value of </w:t>
                    </w:r>
                    <w:proofErr w:type="spellStart"/>
                    <w:r w:rsidRPr="00120CC2">
                      <w:rPr>
                        <w:rFonts w:cs="Arial"/>
                        <w:sz w:val="18"/>
                        <w:szCs w:val="18"/>
                        <w:u w:val="single"/>
                      </w:rPr>
                      <w:t>D</w:t>
                    </w:r>
                    <w:r w:rsidRPr="00120CC2">
                      <w:rPr>
                        <w:rFonts w:cs="Arial"/>
                        <w:sz w:val="18"/>
                        <w:szCs w:val="18"/>
                        <w:u w:val="single"/>
                        <w:vertAlign w:val="subscript"/>
                      </w:rPr>
                      <w:t>relax</w:t>
                    </w:r>
                  </w:ins>
                  <w:proofErr w:type="spellEnd"/>
                </w:p>
              </w:tc>
              <w:tc>
                <w:tcPr>
                  <w:tcW w:w="0" w:type="auto"/>
                  <w:tcBorders>
                    <w:top w:val="single" w:sz="4" w:space="0" w:color="auto"/>
                    <w:left w:val="single" w:sz="4" w:space="0" w:color="auto"/>
                    <w:bottom w:val="single" w:sz="4" w:space="0" w:color="auto"/>
                    <w:right w:val="single" w:sz="4" w:space="0" w:color="auto"/>
                  </w:tcBorders>
                </w:tcPr>
                <w:p w14:paraId="0C50688A" w14:textId="77777777" w:rsidR="006B4070" w:rsidRPr="00120CC2" w:rsidRDefault="006B4070" w:rsidP="006B4070">
                  <w:pPr>
                    <w:pStyle w:val="TAL"/>
                    <w:rPr>
                      <w:rFonts w:eastAsia="MS Mincho" w:cs="Arial"/>
                      <w:color w:val="000000" w:themeColor="text1"/>
                      <w:szCs w:val="18"/>
                      <w:highlight w:val="yellow"/>
                    </w:rPr>
                  </w:pPr>
                  <w:ins w:id="2564" w:author="李明菊" w:date="2025-03-25T10:42:00Z">
                    <w:r w:rsidRPr="00120CC2">
                      <w:rPr>
                        <w:rFonts w:eastAsia="MS Mincho" w:cs="Arial"/>
                        <w:szCs w:val="18"/>
                      </w:rPr>
                      <w:t>59-2-3-7</w:t>
                    </w:r>
                  </w:ins>
                </w:p>
              </w:tc>
              <w:tc>
                <w:tcPr>
                  <w:tcW w:w="0" w:type="auto"/>
                  <w:tcBorders>
                    <w:top w:val="single" w:sz="4" w:space="0" w:color="auto"/>
                    <w:left w:val="single" w:sz="4" w:space="0" w:color="auto"/>
                    <w:bottom w:val="single" w:sz="4" w:space="0" w:color="auto"/>
                    <w:right w:val="single" w:sz="4" w:space="0" w:color="auto"/>
                  </w:tcBorders>
                </w:tcPr>
                <w:p w14:paraId="03C71B3A" w14:textId="77777777" w:rsidR="006B4070" w:rsidRPr="00120CC2" w:rsidRDefault="006B4070" w:rsidP="006B4070">
                  <w:pPr>
                    <w:pStyle w:val="TAL"/>
                    <w:rPr>
                      <w:rFonts w:eastAsia="SimSun" w:cs="Arial"/>
                      <w:color w:val="000000" w:themeColor="text1"/>
                      <w:szCs w:val="18"/>
                      <w:lang w:eastAsia="zh-CN"/>
                    </w:rPr>
                  </w:pPr>
                  <w:ins w:id="2565" w:author="李明菊" w:date="2025-03-25T10:41:00Z">
                    <w:r w:rsidRPr="00120CC2">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086C302E" w14:textId="77777777" w:rsidR="006B4070" w:rsidRPr="00120CC2" w:rsidRDefault="006B4070" w:rsidP="006B4070">
                  <w:pPr>
                    <w:pStyle w:val="TAL"/>
                    <w:rPr>
                      <w:rFonts w:cs="Arial"/>
                      <w:color w:val="000000" w:themeColor="text1"/>
                      <w:szCs w:val="18"/>
                      <w:lang w:eastAsia="zh-CN"/>
                    </w:rPr>
                  </w:pPr>
                  <w:ins w:id="2566" w:author="李明菊" w:date="2025-03-25T10:41:00Z">
                    <w:r w:rsidRPr="00120CC2">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980F95A" w14:textId="77777777" w:rsidR="006B4070" w:rsidRPr="00120CC2" w:rsidRDefault="006B4070" w:rsidP="006B4070">
                  <w:pPr>
                    <w:pStyle w:val="TAL"/>
                    <w:rPr>
                      <w:rFonts w:cs="Arial"/>
                      <w:color w:val="000000" w:themeColor="text1"/>
                      <w:szCs w:val="18"/>
                      <w:lang w:eastAsia="zh-CN"/>
                    </w:rPr>
                  </w:pPr>
                  <w:ins w:id="2567" w:author="李明菊" w:date="2025-03-25T10:41:00Z">
                    <w:r w:rsidRPr="00120CC2">
                      <w:rPr>
                        <w:rFonts w:cs="Arial"/>
                        <w:color w:val="000000" w:themeColor="text1"/>
                        <w:szCs w:val="18"/>
                        <w:lang w:eastAsia="zh-CN"/>
                      </w:rPr>
                      <w:t xml:space="preserve">Timeline for joint triggering od CJTC Dd and </w:t>
                    </w:r>
                    <w:r w:rsidRPr="00120CC2">
                      <w:rPr>
                        <w:rFonts w:eastAsia="SimSun" w:cs="Arial"/>
                        <w:color w:val="000000" w:themeColor="text1"/>
                        <w:szCs w:val="18"/>
                        <w:lang w:eastAsia="zh-CN"/>
                      </w:rPr>
                      <w:t>Rel-18 eType-II CJT</w:t>
                    </w:r>
                    <w:r w:rsidRPr="00120CC2">
                      <w:rPr>
                        <w:rFonts w:cs="Arial"/>
                        <w:color w:val="000000" w:themeColor="text1"/>
                        <w:szCs w:val="18"/>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tcPr>
                <w:p w14:paraId="23EAC4B8" w14:textId="77777777" w:rsidR="006B4070" w:rsidRPr="00120CC2" w:rsidRDefault="006B4070" w:rsidP="006B4070">
                  <w:pPr>
                    <w:pStyle w:val="TAN"/>
                    <w:ind w:left="0" w:firstLine="0"/>
                    <w:rPr>
                      <w:rFonts w:eastAsia="MS Mincho" w:cs="Arial"/>
                      <w:color w:val="000000" w:themeColor="text1"/>
                      <w:szCs w:val="18"/>
                      <w:highlight w:val="yellow"/>
                    </w:rPr>
                  </w:pPr>
                  <w:ins w:id="2568" w:author="李明菊" w:date="2025-03-25T10:41:00Z">
                    <w:r w:rsidRPr="00120CC2">
                      <w:rPr>
                        <w:rFonts w:eastAsia="MS Mincho" w:cs="Arial"/>
                        <w:color w:val="000000" w:themeColor="text1"/>
                        <w:szCs w:val="18"/>
                      </w:rPr>
                      <w:t>FFS</w:t>
                    </w:r>
                  </w:ins>
                </w:p>
              </w:tc>
              <w:tc>
                <w:tcPr>
                  <w:tcW w:w="0" w:type="auto"/>
                  <w:tcBorders>
                    <w:top w:val="single" w:sz="4" w:space="0" w:color="auto"/>
                    <w:left w:val="single" w:sz="4" w:space="0" w:color="auto"/>
                    <w:bottom w:val="single" w:sz="4" w:space="0" w:color="auto"/>
                    <w:right w:val="single" w:sz="4" w:space="0" w:color="auto"/>
                  </w:tcBorders>
                </w:tcPr>
                <w:p w14:paraId="00898437" w14:textId="77777777" w:rsidR="006B4070" w:rsidRPr="00120CC2" w:rsidRDefault="006B4070" w:rsidP="006B4070">
                  <w:pPr>
                    <w:pStyle w:val="TAL"/>
                    <w:rPr>
                      <w:rFonts w:eastAsia="MS Mincho" w:cs="Arial"/>
                      <w:color w:val="000000" w:themeColor="text1"/>
                      <w:szCs w:val="18"/>
                      <w:highlight w:val="yellow"/>
                    </w:rPr>
                  </w:pPr>
                  <w:ins w:id="2569" w:author="李明菊" w:date="2025-03-25T10:41:00Z">
                    <w:r w:rsidRPr="00120CC2">
                      <w:rPr>
                        <w:rFonts w:eastAsia="MS Mincho" w:cs="Arial"/>
                        <w:color w:val="000000" w:themeColor="text1"/>
                        <w:szCs w:val="18"/>
                      </w:rPr>
                      <w:t>FFS</w:t>
                    </w:r>
                  </w:ins>
                </w:p>
              </w:tc>
              <w:tc>
                <w:tcPr>
                  <w:tcW w:w="0" w:type="auto"/>
                  <w:tcBorders>
                    <w:top w:val="single" w:sz="4" w:space="0" w:color="auto"/>
                    <w:left w:val="single" w:sz="4" w:space="0" w:color="auto"/>
                    <w:bottom w:val="single" w:sz="4" w:space="0" w:color="auto"/>
                    <w:right w:val="single" w:sz="4" w:space="0" w:color="auto"/>
                  </w:tcBorders>
                </w:tcPr>
                <w:p w14:paraId="36A1DC64" w14:textId="77777777" w:rsidR="006B4070" w:rsidRPr="00120CC2" w:rsidRDefault="006B4070" w:rsidP="006B4070">
                  <w:pPr>
                    <w:pStyle w:val="TAL"/>
                    <w:rPr>
                      <w:rFonts w:eastAsia="MS Mincho" w:cs="Arial"/>
                      <w:color w:val="000000" w:themeColor="text1"/>
                      <w:szCs w:val="18"/>
                      <w:highlight w:val="yellow"/>
                    </w:rPr>
                  </w:pPr>
                  <w:ins w:id="2570" w:author="李明菊" w:date="2025-03-25T10:41:00Z">
                    <w:r w:rsidRPr="00120CC2">
                      <w:rPr>
                        <w:rFonts w:eastAsia="MS Mincho" w:cs="Arial"/>
                        <w:color w:val="000000" w:themeColor="text1"/>
                        <w:szCs w:val="18"/>
                      </w:rPr>
                      <w:t>FFS</w:t>
                    </w:r>
                  </w:ins>
                </w:p>
              </w:tc>
              <w:tc>
                <w:tcPr>
                  <w:tcW w:w="0" w:type="auto"/>
                  <w:tcBorders>
                    <w:top w:val="single" w:sz="4" w:space="0" w:color="auto"/>
                    <w:left w:val="single" w:sz="4" w:space="0" w:color="auto"/>
                    <w:bottom w:val="single" w:sz="4" w:space="0" w:color="auto"/>
                    <w:right w:val="single" w:sz="4" w:space="0" w:color="auto"/>
                  </w:tcBorders>
                </w:tcPr>
                <w:p w14:paraId="7A90BAD2" w14:textId="77777777" w:rsidR="006B4070" w:rsidRPr="00120CC2" w:rsidRDefault="006B4070" w:rsidP="006B4070">
                  <w:pPr>
                    <w:pStyle w:val="TAL"/>
                    <w:rPr>
                      <w:rFonts w:eastAsia="MS Mincho" w:cs="Arial"/>
                      <w:color w:val="000000" w:themeColor="text1"/>
                      <w:szCs w:val="18"/>
                      <w:highlight w:val="yellow"/>
                    </w:rPr>
                  </w:pPr>
                  <w:ins w:id="2571" w:author="李明菊" w:date="2025-03-25T10:41:00Z">
                    <w:r w:rsidRPr="00120CC2">
                      <w:rPr>
                        <w:rFonts w:eastAsia="MS Mincho" w:cs="Arial"/>
                        <w:color w:val="000000" w:themeColor="text1"/>
                        <w:szCs w:val="18"/>
                      </w:rPr>
                      <w:t>FFS</w:t>
                    </w:r>
                  </w:ins>
                </w:p>
              </w:tc>
              <w:tc>
                <w:tcPr>
                  <w:tcW w:w="0" w:type="auto"/>
                  <w:tcBorders>
                    <w:top w:val="single" w:sz="4" w:space="0" w:color="auto"/>
                    <w:left w:val="single" w:sz="4" w:space="0" w:color="auto"/>
                    <w:bottom w:val="single" w:sz="4" w:space="0" w:color="auto"/>
                    <w:right w:val="single" w:sz="4" w:space="0" w:color="auto"/>
                  </w:tcBorders>
                </w:tcPr>
                <w:p w14:paraId="1D5C156F" w14:textId="77777777" w:rsidR="006B4070" w:rsidRPr="00120CC2" w:rsidRDefault="006B4070" w:rsidP="006B4070">
                  <w:pPr>
                    <w:pStyle w:val="TAL"/>
                    <w:rPr>
                      <w:rFonts w:cs="Arial"/>
                      <w:b/>
                      <w:bCs/>
                      <w:szCs w:val="18"/>
                    </w:rPr>
                  </w:pPr>
                  <w:ins w:id="2572" w:author="李明菊" w:date="2025-03-25T10:41:00Z">
                    <w:r w:rsidRPr="00120CC2">
                      <w:rPr>
                        <w:rFonts w:eastAsia="MS Mincho" w:cs="Arial"/>
                        <w:color w:val="000000" w:themeColor="text1"/>
                        <w:szCs w:val="18"/>
                      </w:rPr>
                      <w:t xml:space="preserve">candidate values:{0, </w:t>
                    </w:r>
                    <w:proofErr w:type="spellStart"/>
                    <w:r w:rsidRPr="00120CC2">
                      <w:rPr>
                        <w:rFonts w:cs="Arial"/>
                        <w:szCs w:val="18"/>
                      </w:rPr>
                      <w:t>d</w:t>
                    </w:r>
                    <w:r w:rsidRPr="00120CC2">
                      <w:rPr>
                        <w:rFonts w:cs="Arial"/>
                        <w:szCs w:val="18"/>
                        <w:vertAlign w:val="subscript"/>
                      </w:rPr>
                      <w:t>relax</w:t>
                    </w:r>
                    <w:proofErr w:type="spellEnd"/>
                    <w:r w:rsidRPr="00120CC2">
                      <w:rPr>
                        <w:rFonts w:eastAsia="MS Mincho" w:cs="Arial"/>
                        <w:color w:val="000000" w:themeColor="text1"/>
                        <w:szCs w:val="18"/>
                      </w:rPr>
                      <w:t xml:space="preserve"> }</w:t>
                    </w:r>
                  </w:ins>
                </w:p>
              </w:tc>
              <w:tc>
                <w:tcPr>
                  <w:tcW w:w="0" w:type="auto"/>
                  <w:tcBorders>
                    <w:top w:val="single" w:sz="4" w:space="0" w:color="auto"/>
                    <w:left w:val="single" w:sz="4" w:space="0" w:color="auto"/>
                    <w:bottom w:val="single" w:sz="4" w:space="0" w:color="auto"/>
                    <w:right w:val="single" w:sz="4" w:space="0" w:color="auto"/>
                  </w:tcBorders>
                </w:tcPr>
                <w:p w14:paraId="70AF02A3" w14:textId="77777777" w:rsidR="006B4070" w:rsidRPr="00120CC2" w:rsidRDefault="006B4070" w:rsidP="006B4070">
                  <w:pPr>
                    <w:pStyle w:val="TAL"/>
                    <w:rPr>
                      <w:rFonts w:cs="Arial"/>
                      <w:color w:val="000000" w:themeColor="text1"/>
                      <w:szCs w:val="18"/>
                    </w:rPr>
                  </w:pPr>
                  <w:ins w:id="2573" w:author="李明菊" w:date="2025-03-25T10:41:00Z">
                    <w:r w:rsidRPr="00120CC2">
                      <w:rPr>
                        <w:rFonts w:cs="Arial"/>
                        <w:color w:val="000000" w:themeColor="text1"/>
                        <w:szCs w:val="18"/>
                      </w:rPr>
                      <w:t>Optional with capability signalling</w:t>
                    </w:r>
                  </w:ins>
                </w:p>
              </w:tc>
            </w:tr>
          </w:tbl>
          <w:p w14:paraId="0A1D9CC4" w14:textId="77777777" w:rsidR="006A0630" w:rsidRDefault="006A0630" w:rsidP="00A26596">
            <w:pPr>
              <w:jc w:val="left"/>
              <w:rPr>
                <w:rFonts w:ascii="Calibri" w:eastAsia="MS Mincho" w:hAnsi="Calibri" w:cs="Calibri"/>
                <w:color w:val="000000"/>
              </w:rPr>
            </w:pPr>
          </w:p>
        </w:tc>
      </w:tr>
      <w:tr w:rsidR="006A0630" w14:paraId="069AAEA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767A353" w14:textId="77777777" w:rsidR="006A0630" w:rsidRDefault="006A0630"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602"/>
              <w:gridCol w:w="3286"/>
              <w:gridCol w:w="4040"/>
              <w:gridCol w:w="573"/>
              <w:gridCol w:w="527"/>
              <w:gridCol w:w="467"/>
              <w:gridCol w:w="3268"/>
              <w:gridCol w:w="966"/>
              <w:gridCol w:w="467"/>
              <w:gridCol w:w="467"/>
              <w:gridCol w:w="467"/>
              <w:gridCol w:w="2031"/>
              <w:gridCol w:w="1470"/>
            </w:tblGrid>
            <w:tr w:rsidR="00987969" w:rsidRPr="008A64ED" w14:paraId="01DBBC4F" w14:textId="77777777" w:rsidTr="007C172F">
              <w:trPr>
                <w:trHeight w:val="20"/>
                <w:ins w:id="2574" w:author="Apple" w:date="2025-03-25T11:3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994EC6" w14:textId="77777777" w:rsidR="00987969" w:rsidRPr="002C4DD2" w:rsidRDefault="00987969" w:rsidP="00987969">
                  <w:pPr>
                    <w:pStyle w:val="TAL"/>
                    <w:rPr>
                      <w:ins w:id="2575" w:author="Apple" w:date="2025-03-25T11:30:00Z"/>
                      <w:rFonts w:asciiTheme="majorHAnsi" w:eastAsia="SimSun" w:hAnsiTheme="majorHAnsi" w:cstheme="majorHAnsi"/>
                      <w:color w:val="000000" w:themeColor="text1"/>
                      <w:szCs w:val="18"/>
                      <w:lang w:eastAsia="zh-CN"/>
                    </w:rPr>
                  </w:pPr>
                  <w:ins w:id="2576" w:author="Apple" w:date="2025-03-25T11:31:00Z">
                    <w:r w:rsidRPr="002C4DD2">
                      <w:rPr>
                        <w:rFonts w:cs="Arial"/>
                        <w:bCs/>
                        <w:color w:val="000000" w:themeColor="text1"/>
                        <w:szCs w:val="18"/>
                      </w:rPr>
                      <w:t xml:space="preserve">59. </w:t>
                    </w:r>
                    <w:r w:rsidRPr="002C4DD2">
                      <w:rPr>
                        <w:bCs/>
                        <w:color w:val="000000" w:themeColor="text1"/>
                        <w:szCs w:val="18"/>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FD4E0" w14:textId="77777777" w:rsidR="00987969" w:rsidRPr="002C4DD2" w:rsidRDefault="00987969" w:rsidP="00987969">
                  <w:pPr>
                    <w:pStyle w:val="TAL"/>
                    <w:rPr>
                      <w:ins w:id="2577" w:author="Apple" w:date="2025-03-25T11:30:00Z"/>
                      <w:rFonts w:asciiTheme="majorHAnsi" w:eastAsia="SimSun" w:hAnsiTheme="majorHAnsi" w:cstheme="majorHAnsi"/>
                      <w:color w:val="000000" w:themeColor="text1"/>
                      <w:szCs w:val="18"/>
                      <w:lang w:eastAsia="zh-CN"/>
                    </w:rPr>
                  </w:pPr>
                  <w:ins w:id="2578" w:author="Apple" w:date="2025-03-25T11:31:00Z">
                    <w:r w:rsidRPr="002C4DD2">
                      <w:rPr>
                        <w:rFonts w:cs="Arial"/>
                        <w:bCs/>
                        <w:color w:val="000000" w:themeColor="text1"/>
                        <w:szCs w:val="18"/>
                      </w:rPr>
                      <w:t>59-2-1-1f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67223" w14:textId="77777777" w:rsidR="00987969" w:rsidRPr="002C4DD2" w:rsidRDefault="00987969" w:rsidP="00987969">
                  <w:pPr>
                    <w:pStyle w:val="TAL"/>
                    <w:rPr>
                      <w:ins w:id="2579" w:author="Apple" w:date="2025-03-25T11:30:00Z"/>
                      <w:rFonts w:asciiTheme="majorHAnsi" w:eastAsia="SimSun" w:hAnsiTheme="majorHAnsi" w:cstheme="majorHAnsi"/>
                      <w:color w:val="000000" w:themeColor="text1"/>
                      <w:szCs w:val="18"/>
                      <w:lang w:eastAsia="zh-CN"/>
                    </w:rPr>
                  </w:pPr>
                  <w:ins w:id="2580" w:author="Apple" w:date="2025-03-25T11:31:00Z">
                    <w:r w:rsidRPr="002C4DD2">
                      <w:rPr>
                        <w:rFonts w:eastAsia="Malgun Gothic" w:cs="Arial"/>
                        <w:bCs/>
                        <w:color w:val="000000" w:themeColor="text1"/>
                        <w:szCs w:val="18"/>
                        <w:lang w:eastAsia="ko-KR"/>
                      </w:rPr>
                      <w:t>CBSR for Rel-15 Type-I SP (single panel) codebook enhancement for up to 128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57D9D" w14:textId="77777777" w:rsidR="00987969" w:rsidRPr="002C4DD2" w:rsidRDefault="00987969" w:rsidP="00987969">
                  <w:pPr>
                    <w:rPr>
                      <w:ins w:id="2581" w:author="Apple" w:date="2025-03-25T11:30:00Z"/>
                      <w:rFonts w:asciiTheme="majorHAnsi" w:eastAsia="SimSun" w:hAnsiTheme="majorHAnsi" w:cstheme="majorHAnsi"/>
                      <w:color w:val="000000" w:themeColor="text1"/>
                      <w:sz w:val="18"/>
                      <w:szCs w:val="18"/>
                      <w:lang w:eastAsia="zh-CN"/>
                    </w:rPr>
                  </w:pPr>
                  <w:ins w:id="2582" w:author="Apple" w:date="2025-03-25T11:31:00Z">
                    <w:r w:rsidRPr="002C4DD2">
                      <w:rPr>
                        <w:rFonts w:eastAsia="Malgun Gothic" w:cs="Arial"/>
                        <w:bCs/>
                        <w:color w:val="000000" w:themeColor="text1"/>
                        <w:sz w:val="18"/>
                        <w:szCs w:val="18"/>
                        <w:lang w:eastAsia="ko-KR"/>
                      </w:rPr>
                      <w:t>Support CBSR for Rel-15 Type-I SP (single panel) codebook enhancement for up to 128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09BCB" w14:textId="77777777" w:rsidR="00987969" w:rsidRPr="002C4DD2" w:rsidRDefault="00987969" w:rsidP="00987969">
                  <w:pPr>
                    <w:pStyle w:val="TAL"/>
                    <w:rPr>
                      <w:ins w:id="2583" w:author="Apple" w:date="2025-03-25T11:30: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59795" w14:textId="77777777" w:rsidR="00987969" w:rsidRPr="002C4DD2" w:rsidRDefault="00987969" w:rsidP="00987969">
                  <w:pPr>
                    <w:pStyle w:val="TAL"/>
                    <w:rPr>
                      <w:ins w:id="2584" w:author="Apple" w:date="2025-03-25T11:30:00Z"/>
                      <w:rFonts w:asciiTheme="majorHAnsi" w:eastAsia="SimSun" w:hAnsiTheme="majorHAnsi" w:cstheme="majorHAnsi"/>
                      <w:color w:val="000000" w:themeColor="text1"/>
                      <w:szCs w:val="18"/>
                      <w:lang w:eastAsia="zh-CN"/>
                    </w:rPr>
                  </w:pPr>
                  <w:ins w:id="2585" w:author="Apple" w:date="2025-03-25T11:31:00Z">
                    <w:r w:rsidRPr="002C4DD2">
                      <w:rPr>
                        <w:rFonts w:eastAsia="SimSun" w:cs="Arial"/>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50AFE" w14:textId="77777777" w:rsidR="00987969" w:rsidRPr="002C4DD2" w:rsidRDefault="00987969" w:rsidP="00987969">
                  <w:pPr>
                    <w:pStyle w:val="TAL"/>
                    <w:rPr>
                      <w:ins w:id="2586" w:author="Apple" w:date="2025-03-25T11:30:00Z"/>
                      <w:rFonts w:asciiTheme="majorHAnsi" w:hAnsiTheme="majorHAnsi" w:cstheme="majorHAnsi"/>
                      <w:color w:val="000000" w:themeColor="text1"/>
                      <w:szCs w:val="18"/>
                      <w:lang w:eastAsia="zh-CN"/>
                    </w:rPr>
                  </w:pPr>
                  <w:ins w:id="2587" w:author="Apple" w:date="2025-03-25T11:31:00Z">
                    <w:r w:rsidRPr="002C4DD2">
                      <w:rPr>
                        <w:rFonts w:cs="Arial"/>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38046" w14:textId="77777777" w:rsidR="00987969" w:rsidRPr="002C4DD2" w:rsidRDefault="00987969" w:rsidP="00987969">
                  <w:pPr>
                    <w:pStyle w:val="TAL"/>
                    <w:rPr>
                      <w:ins w:id="2588" w:author="Apple" w:date="2025-03-25T11:30:00Z"/>
                      <w:rFonts w:asciiTheme="majorHAnsi" w:eastAsia="SimSun" w:hAnsiTheme="majorHAnsi" w:cstheme="majorHAnsi"/>
                      <w:color w:val="000000" w:themeColor="text1"/>
                      <w:szCs w:val="18"/>
                      <w:lang w:eastAsia="zh-CN"/>
                    </w:rPr>
                  </w:pPr>
                  <w:ins w:id="2589" w:author="Apple" w:date="2025-03-25T11:31:00Z">
                    <w:r w:rsidRPr="002C4DD2">
                      <w:rPr>
                        <w:rFonts w:eastAsia="Malgun Gothic" w:cs="Arial"/>
                        <w:bCs/>
                        <w:color w:val="000000" w:themeColor="text1"/>
                        <w:szCs w:val="18"/>
                        <w:lang w:eastAsia="ko-KR"/>
                      </w:rPr>
                      <w:t>CBSR for Rel-15 Type-I SP (single panel) codebook enhancement for up to 128 ports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CDAA3" w14:textId="77777777" w:rsidR="00987969" w:rsidRPr="002C4DD2" w:rsidRDefault="00987969" w:rsidP="00987969">
                  <w:pPr>
                    <w:pStyle w:val="TAL"/>
                    <w:rPr>
                      <w:ins w:id="2590" w:author="Apple" w:date="2025-03-25T11:30:00Z"/>
                      <w:rFonts w:asciiTheme="majorHAnsi" w:eastAsia="SimSun" w:hAnsiTheme="majorHAnsi" w:cstheme="majorHAnsi"/>
                      <w:color w:val="000000" w:themeColor="text1"/>
                      <w:szCs w:val="18"/>
                      <w:lang w:eastAsia="zh-CN"/>
                    </w:rPr>
                  </w:pPr>
                  <w:ins w:id="2591" w:author="Apple" w:date="2025-03-25T11:31:00Z">
                    <w:r w:rsidRPr="002C4DD2">
                      <w:rPr>
                        <w:rFonts w:eastAsia="SimSun" w:cs="Arial"/>
                        <w:bCs/>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C9DEC" w14:textId="77777777" w:rsidR="00987969" w:rsidRPr="002C4DD2" w:rsidRDefault="00987969" w:rsidP="00987969">
                  <w:pPr>
                    <w:pStyle w:val="TAL"/>
                    <w:rPr>
                      <w:ins w:id="2592" w:author="Apple" w:date="2025-03-25T11:30:00Z"/>
                      <w:rFonts w:asciiTheme="majorHAnsi" w:hAnsiTheme="majorHAnsi" w:cstheme="majorHAnsi"/>
                      <w:color w:val="000000" w:themeColor="text1"/>
                      <w:szCs w:val="18"/>
                      <w:lang w:eastAsia="zh-CN"/>
                    </w:rPr>
                  </w:pPr>
                  <w:ins w:id="2593" w:author="Apple" w:date="2025-03-25T11:31: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32035" w14:textId="77777777" w:rsidR="00987969" w:rsidRPr="002C4DD2" w:rsidRDefault="00987969" w:rsidP="00987969">
                  <w:pPr>
                    <w:pStyle w:val="TAL"/>
                    <w:rPr>
                      <w:ins w:id="2594" w:author="Apple" w:date="2025-03-25T11:30:00Z"/>
                      <w:rFonts w:asciiTheme="majorHAnsi" w:hAnsiTheme="majorHAnsi" w:cstheme="majorHAnsi"/>
                      <w:color w:val="000000" w:themeColor="text1"/>
                      <w:szCs w:val="18"/>
                      <w:lang w:eastAsia="zh-CN"/>
                    </w:rPr>
                  </w:pPr>
                  <w:ins w:id="2595" w:author="Apple" w:date="2025-03-25T11:31: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750F1" w14:textId="77777777" w:rsidR="00987969" w:rsidRPr="002C4DD2" w:rsidRDefault="00987969" w:rsidP="00987969">
                  <w:pPr>
                    <w:pStyle w:val="TAL"/>
                    <w:rPr>
                      <w:ins w:id="2596" w:author="Apple" w:date="2025-03-25T11:30:00Z"/>
                      <w:rFonts w:asciiTheme="majorHAnsi" w:hAnsiTheme="majorHAnsi" w:cstheme="majorHAnsi"/>
                      <w:color w:val="000000" w:themeColor="text1"/>
                      <w:szCs w:val="18"/>
                      <w:lang w:eastAsia="zh-CN"/>
                    </w:rPr>
                  </w:pPr>
                  <w:ins w:id="2597" w:author="Apple" w:date="2025-03-25T11:31: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91686" w14:textId="77777777" w:rsidR="00987969" w:rsidRPr="002C4DD2" w:rsidRDefault="00987969" w:rsidP="00987969">
                  <w:pPr>
                    <w:pStyle w:val="TAL"/>
                    <w:rPr>
                      <w:ins w:id="2598" w:author="Apple" w:date="2025-03-25T11:3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1FEE0" w14:textId="77777777" w:rsidR="00987969" w:rsidRPr="002C4DD2" w:rsidRDefault="00987969" w:rsidP="00987969">
                  <w:pPr>
                    <w:pStyle w:val="TAL"/>
                    <w:rPr>
                      <w:ins w:id="2599" w:author="Apple" w:date="2025-03-25T11:30:00Z"/>
                      <w:rFonts w:asciiTheme="majorHAnsi" w:hAnsiTheme="majorHAnsi" w:cstheme="majorHAnsi"/>
                      <w:color w:val="000000" w:themeColor="text1"/>
                      <w:szCs w:val="18"/>
                    </w:rPr>
                  </w:pPr>
                  <w:ins w:id="2600" w:author="Apple" w:date="2025-03-25T11:31:00Z">
                    <w:r w:rsidRPr="002C4DD2">
                      <w:rPr>
                        <w:rFonts w:cs="Arial"/>
                        <w:bCs/>
                        <w:color w:val="000000" w:themeColor="text1"/>
                        <w:szCs w:val="18"/>
                      </w:rPr>
                      <w:t>Optional with capability signalling</w:t>
                    </w:r>
                  </w:ins>
                </w:p>
              </w:tc>
            </w:tr>
            <w:tr w:rsidR="00987969" w:rsidRPr="008A64ED" w14:paraId="36ADBB2B" w14:textId="77777777" w:rsidTr="007C172F">
              <w:trPr>
                <w:trHeight w:val="20"/>
                <w:ins w:id="2601" w:author="Apple" w:date="2025-03-25T11:3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D3C983" w14:textId="77777777" w:rsidR="00987969" w:rsidRPr="002C4DD2" w:rsidRDefault="00987969" w:rsidP="00987969">
                  <w:pPr>
                    <w:pStyle w:val="TAL"/>
                    <w:rPr>
                      <w:ins w:id="2602" w:author="Apple" w:date="2025-03-25T11:30:00Z"/>
                      <w:rFonts w:asciiTheme="majorHAnsi" w:eastAsia="SimSun" w:hAnsiTheme="majorHAnsi" w:cstheme="majorHAnsi"/>
                      <w:color w:val="000000" w:themeColor="text1"/>
                      <w:szCs w:val="18"/>
                      <w:lang w:eastAsia="zh-CN"/>
                    </w:rPr>
                  </w:pPr>
                  <w:ins w:id="2603" w:author="Apple" w:date="2025-03-25T11:31:00Z">
                    <w:r w:rsidRPr="002C4DD2">
                      <w:rPr>
                        <w:rFonts w:cs="Arial"/>
                        <w:bCs/>
                        <w:color w:val="000000" w:themeColor="text1"/>
                        <w:szCs w:val="18"/>
                      </w:rPr>
                      <w:t xml:space="preserve">59. </w:t>
                    </w:r>
                    <w:r w:rsidRPr="002C4DD2">
                      <w:rPr>
                        <w:bCs/>
                        <w:color w:val="000000" w:themeColor="text1"/>
                        <w:szCs w:val="18"/>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683E2" w14:textId="77777777" w:rsidR="00987969" w:rsidRPr="002C4DD2" w:rsidRDefault="00987969" w:rsidP="00987969">
                  <w:pPr>
                    <w:pStyle w:val="TAL"/>
                    <w:rPr>
                      <w:ins w:id="2604" w:author="Apple" w:date="2025-03-25T11:30:00Z"/>
                      <w:rFonts w:asciiTheme="majorHAnsi" w:eastAsia="SimSun" w:hAnsiTheme="majorHAnsi" w:cstheme="majorHAnsi"/>
                      <w:color w:val="000000" w:themeColor="text1"/>
                      <w:szCs w:val="18"/>
                      <w:lang w:eastAsia="zh-CN"/>
                    </w:rPr>
                  </w:pPr>
                  <w:ins w:id="2605" w:author="Apple" w:date="2025-03-25T11:31:00Z">
                    <w:r w:rsidRPr="002C4DD2">
                      <w:rPr>
                        <w:rFonts w:cs="Arial"/>
                        <w:bCs/>
                        <w:color w:val="000000" w:themeColor="text1"/>
                        <w:szCs w:val="18"/>
                      </w:rPr>
                      <w:t>59-2-1h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1EB1" w14:textId="77777777" w:rsidR="00987969" w:rsidRPr="002C4DD2" w:rsidRDefault="00987969" w:rsidP="00987969">
                  <w:pPr>
                    <w:pStyle w:val="TAL"/>
                    <w:rPr>
                      <w:ins w:id="2606" w:author="Apple" w:date="2025-03-25T11:30:00Z"/>
                      <w:rFonts w:asciiTheme="majorHAnsi" w:eastAsia="SimSun" w:hAnsiTheme="majorHAnsi" w:cstheme="majorHAnsi"/>
                      <w:color w:val="000000" w:themeColor="text1"/>
                      <w:szCs w:val="18"/>
                      <w:lang w:eastAsia="zh-CN"/>
                    </w:rPr>
                  </w:pPr>
                  <w:ins w:id="2607" w:author="Apple" w:date="2025-03-25T11:31:00Z">
                    <w:r w:rsidRPr="002C4DD2">
                      <w:rPr>
                        <w:rFonts w:eastAsia="Malgun Gothic" w:cs="Arial"/>
                        <w:bCs/>
                        <w:color w:val="000000" w:themeColor="text1"/>
                        <w:szCs w:val="18"/>
                        <w:lang w:val="en-US" w:eastAsia="ko-KR"/>
                      </w:rPr>
                      <w:t>CSI-RS port mapping for Type-I and Type II</w:t>
                    </w:r>
                    <w:r w:rsidRPr="002C4DD2">
                      <w:rPr>
                        <w:rFonts w:eastAsia="Malgun Gothic" w:cs="Arial"/>
                        <w:bCs/>
                        <w:color w:val="000000" w:themeColor="text1"/>
                        <w:szCs w:val="18"/>
                        <w:lang w:eastAsia="ko-KR"/>
                      </w:rPr>
                      <w:t xml:space="preserve"> codebook enhancement for up to 128 ports</w:t>
                    </w:r>
                    <w:r w:rsidRPr="002C4DD2">
                      <w:rPr>
                        <w:rFonts w:eastAsia="Malgun Gothic" w:cs="Arial"/>
                        <w:bCs/>
                        <w:color w:val="000000" w:themeColor="text1"/>
                        <w:szCs w:val="18"/>
                        <w:lang w:val="en-US" w:eastAsia="ko-KR"/>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1882" w14:textId="77777777" w:rsidR="00987969" w:rsidRPr="002C4DD2" w:rsidRDefault="00987969" w:rsidP="00987969">
                  <w:pPr>
                    <w:rPr>
                      <w:ins w:id="2608" w:author="Apple" w:date="2025-03-25T11:30:00Z"/>
                      <w:rFonts w:asciiTheme="majorHAnsi" w:eastAsia="SimSun" w:hAnsiTheme="majorHAnsi" w:cstheme="majorHAnsi"/>
                      <w:color w:val="000000" w:themeColor="text1"/>
                      <w:sz w:val="18"/>
                      <w:szCs w:val="18"/>
                      <w:lang w:eastAsia="zh-CN"/>
                    </w:rPr>
                  </w:pPr>
                  <w:ins w:id="2609" w:author="Apple" w:date="2025-03-25T11:31:00Z">
                    <w:r w:rsidRPr="002C4DD2">
                      <w:rPr>
                        <w:rFonts w:eastAsia="Malgun Gothic" w:cs="Arial"/>
                        <w:bCs/>
                        <w:color w:val="000000" w:themeColor="text1"/>
                        <w:sz w:val="18"/>
                        <w:szCs w:val="18"/>
                        <w:lang w:eastAsia="ko-KR"/>
                      </w:rPr>
                      <w:t>Supported CSI-RS port mapping schemes for Type-I and Type II codebook enhancement for up to 128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51382" w14:textId="77777777" w:rsidR="00987969" w:rsidRPr="002C4DD2" w:rsidRDefault="00987969" w:rsidP="00987969">
                  <w:pPr>
                    <w:pStyle w:val="TAL"/>
                    <w:rPr>
                      <w:ins w:id="2610" w:author="Apple" w:date="2025-03-25T11:30: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A4BB9" w14:textId="77777777" w:rsidR="00987969" w:rsidRPr="002C4DD2" w:rsidRDefault="00987969" w:rsidP="00987969">
                  <w:pPr>
                    <w:pStyle w:val="TAL"/>
                    <w:rPr>
                      <w:ins w:id="2611" w:author="Apple" w:date="2025-03-25T11:30:00Z"/>
                      <w:rFonts w:asciiTheme="majorHAnsi" w:eastAsia="SimSun" w:hAnsiTheme="majorHAnsi" w:cstheme="majorHAnsi"/>
                      <w:color w:val="000000" w:themeColor="text1"/>
                      <w:szCs w:val="18"/>
                      <w:lang w:eastAsia="zh-CN"/>
                    </w:rPr>
                  </w:pPr>
                  <w:ins w:id="2612" w:author="Apple" w:date="2025-03-25T11:31:00Z">
                    <w:r w:rsidRPr="002C4DD2">
                      <w:rPr>
                        <w:rFonts w:eastAsia="SimSun" w:cs="Arial"/>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7EED2" w14:textId="77777777" w:rsidR="00987969" w:rsidRPr="002C4DD2" w:rsidRDefault="00987969" w:rsidP="00987969">
                  <w:pPr>
                    <w:pStyle w:val="TAL"/>
                    <w:rPr>
                      <w:ins w:id="2613" w:author="Apple" w:date="2025-03-25T11:30:00Z"/>
                      <w:rFonts w:asciiTheme="majorHAnsi" w:hAnsiTheme="majorHAnsi" w:cstheme="majorHAnsi"/>
                      <w:color w:val="000000" w:themeColor="text1"/>
                      <w:szCs w:val="18"/>
                      <w:lang w:eastAsia="zh-CN"/>
                    </w:rPr>
                  </w:pPr>
                  <w:ins w:id="2614" w:author="Apple" w:date="2025-03-25T11:31:00Z">
                    <w:r w:rsidRPr="002C4DD2">
                      <w:rPr>
                        <w:rFonts w:cs="Arial"/>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1B65F" w14:textId="77777777" w:rsidR="00987969" w:rsidRPr="002C4DD2" w:rsidRDefault="00987969" w:rsidP="00987969">
                  <w:pPr>
                    <w:pStyle w:val="TAL"/>
                    <w:rPr>
                      <w:ins w:id="2615" w:author="Apple" w:date="2025-03-25T11:30: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E2A50" w14:textId="77777777" w:rsidR="00987969" w:rsidRPr="002C4DD2" w:rsidRDefault="00987969" w:rsidP="00987969">
                  <w:pPr>
                    <w:pStyle w:val="TAL"/>
                    <w:rPr>
                      <w:ins w:id="2616" w:author="Apple" w:date="2025-03-25T11:30:00Z"/>
                      <w:rFonts w:asciiTheme="majorHAnsi" w:eastAsia="SimSun" w:hAnsiTheme="majorHAnsi" w:cstheme="majorHAnsi"/>
                      <w:color w:val="000000" w:themeColor="text1"/>
                      <w:szCs w:val="18"/>
                      <w:lang w:eastAsia="zh-CN"/>
                    </w:rPr>
                  </w:pPr>
                  <w:ins w:id="2617" w:author="Apple" w:date="2025-03-25T11:31:00Z">
                    <w:r w:rsidRPr="002C4DD2">
                      <w:rPr>
                        <w:rFonts w:eastAsia="SimSun" w:cs="Arial"/>
                        <w:bCs/>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A03B2" w14:textId="77777777" w:rsidR="00987969" w:rsidRPr="002C4DD2" w:rsidRDefault="00987969" w:rsidP="00987969">
                  <w:pPr>
                    <w:pStyle w:val="TAL"/>
                    <w:rPr>
                      <w:ins w:id="2618" w:author="Apple" w:date="2025-03-25T11:30:00Z"/>
                      <w:rFonts w:asciiTheme="majorHAnsi" w:hAnsiTheme="majorHAnsi" w:cstheme="majorHAnsi"/>
                      <w:color w:val="000000" w:themeColor="text1"/>
                      <w:szCs w:val="18"/>
                      <w:lang w:eastAsia="zh-CN"/>
                    </w:rPr>
                  </w:pPr>
                  <w:ins w:id="2619" w:author="Apple" w:date="2025-03-25T11:31: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CAC30" w14:textId="77777777" w:rsidR="00987969" w:rsidRPr="002C4DD2" w:rsidRDefault="00987969" w:rsidP="00987969">
                  <w:pPr>
                    <w:pStyle w:val="TAL"/>
                    <w:rPr>
                      <w:ins w:id="2620" w:author="Apple" w:date="2025-03-25T11:30:00Z"/>
                      <w:rFonts w:asciiTheme="majorHAnsi" w:hAnsiTheme="majorHAnsi" w:cstheme="majorHAnsi"/>
                      <w:color w:val="000000" w:themeColor="text1"/>
                      <w:szCs w:val="18"/>
                      <w:lang w:eastAsia="zh-CN"/>
                    </w:rPr>
                  </w:pPr>
                  <w:ins w:id="2621" w:author="Apple" w:date="2025-03-25T11:31: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69630" w14:textId="77777777" w:rsidR="00987969" w:rsidRPr="002C4DD2" w:rsidRDefault="00987969" w:rsidP="00987969">
                  <w:pPr>
                    <w:pStyle w:val="TAL"/>
                    <w:rPr>
                      <w:ins w:id="2622" w:author="Apple" w:date="2025-03-25T11:30:00Z"/>
                      <w:rFonts w:asciiTheme="majorHAnsi" w:hAnsiTheme="majorHAnsi" w:cstheme="majorHAnsi"/>
                      <w:color w:val="000000" w:themeColor="text1"/>
                      <w:szCs w:val="18"/>
                      <w:lang w:eastAsia="zh-CN"/>
                    </w:rPr>
                  </w:pPr>
                  <w:ins w:id="2623" w:author="Apple" w:date="2025-03-25T11:31: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C86BA" w14:textId="77777777" w:rsidR="00987969" w:rsidRPr="002C4DD2" w:rsidRDefault="00987969" w:rsidP="00987969">
                  <w:pPr>
                    <w:pStyle w:val="TAL"/>
                    <w:rPr>
                      <w:ins w:id="2624" w:author="Apple" w:date="2025-03-25T11:31:00Z"/>
                      <w:rFonts w:eastAsia="MS Mincho" w:cs="Arial"/>
                      <w:bCs/>
                      <w:color w:val="000000" w:themeColor="text1"/>
                      <w:szCs w:val="18"/>
                      <w:lang w:val="en-US"/>
                    </w:rPr>
                  </w:pPr>
                  <w:ins w:id="2625" w:author="Apple" w:date="2025-03-25T11:31:00Z">
                    <w:r w:rsidRPr="002C4DD2">
                      <w:rPr>
                        <w:rFonts w:eastAsia="MS Mincho" w:cs="Arial"/>
                        <w:bCs/>
                        <w:color w:val="000000" w:themeColor="text1"/>
                        <w:szCs w:val="18"/>
                        <w:lang w:val="en-US"/>
                      </w:rPr>
                      <w:t>Candidate value {Mapping method 1, Mapping method 2}</w:t>
                    </w:r>
                  </w:ins>
                </w:p>
                <w:p w14:paraId="7A397EDC" w14:textId="77777777" w:rsidR="00987969" w:rsidRPr="002C4DD2" w:rsidRDefault="00987969" w:rsidP="00987969">
                  <w:pPr>
                    <w:pStyle w:val="TAL"/>
                    <w:rPr>
                      <w:ins w:id="2626" w:author="Apple" w:date="2025-03-25T11:3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4B057" w14:textId="77777777" w:rsidR="00987969" w:rsidRPr="002C4DD2" w:rsidRDefault="00987969" w:rsidP="00987969">
                  <w:pPr>
                    <w:pStyle w:val="TAL"/>
                    <w:rPr>
                      <w:ins w:id="2627" w:author="Apple" w:date="2025-03-25T11:30:00Z"/>
                      <w:rFonts w:asciiTheme="majorHAnsi" w:hAnsiTheme="majorHAnsi" w:cstheme="majorHAnsi"/>
                      <w:color w:val="000000" w:themeColor="text1"/>
                      <w:szCs w:val="18"/>
                    </w:rPr>
                  </w:pPr>
                  <w:ins w:id="2628" w:author="Apple" w:date="2025-03-25T11:31:00Z">
                    <w:r w:rsidRPr="002C4DD2">
                      <w:rPr>
                        <w:rFonts w:cs="Arial"/>
                        <w:bCs/>
                        <w:color w:val="000000" w:themeColor="text1"/>
                        <w:szCs w:val="18"/>
                      </w:rPr>
                      <w:t>Optional with capability signalling</w:t>
                    </w:r>
                  </w:ins>
                </w:p>
              </w:tc>
            </w:tr>
            <w:tr w:rsidR="00987969" w:rsidRPr="008A64ED" w14:paraId="491EE91B" w14:textId="77777777" w:rsidTr="007C172F">
              <w:trPr>
                <w:trHeight w:val="20"/>
                <w:ins w:id="2629" w:author="Apple" w:date="2025-03-25T11:3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F237FD" w14:textId="77777777" w:rsidR="00987969" w:rsidRPr="002C4DD2" w:rsidRDefault="00987969" w:rsidP="00987969">
                  <w:pPr>
                    <w:pStyle w:val="TAL"/>
                    <w:rPr>
                      <w:ins w:id="2630" w:author="Apple" w:date="2025-03-25T11:31:00Z"/>
                      <w:rFonts w:asciiTheme="majorHAnsi" w:eastAsia="SimSun" w:hAnsiTheme="majorHAnsi" w:cstheme="majorHAnsi"/>
                      <w:color w:val="000000" w:themeColor="text1"/>
                      <w:szCs w:val="18"/>
                      <w:lang w:eastAsia="zh-CN"/>
                    </w:rPr>
                  </w:pPr>
                  <w:ins w:id="2631" w:author="Apple" w:date="2025-03-25T11:31:00Z">
                    <w:r w:rsidRPr="002C4DD2">
                      <w:rPr>
                        <w:rFonts w:cs="Arial"/>
                        <w:bCs/>
                        <w:color w:val="000000" w:themeColor="text1"/>
                        <w:szCs w:val="18"/>
                      </w:rPr>
                      <w:lastRenderedPageBreak/>
                      <w:t xml:space="preserve">59. </w:t>
                    </w:r>
                    <w:r w:rsidRPr="002C4DD2">
                      <w:rPr>
                        <w:bCs/>
                        <w:color w:val="000000" w:themeColor="text1"/>
                        <w:szCs w:val="18"/>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AB6D0" w14:textId="77777777" w:rsidR="00987969" w:rsidRPr="002C4DD2" w:rsidRDefault="00987969" w:rsidP="00987969">
                  <w:pPr>
                    <w:pStyle w:val="TAL"/>
                    <w:rPr>
                      <w:ins w:id="2632" w:author="Apple" w:date="2025-03-25T11:31:00Z"/>
                      <w:rFonts w:asciiTheme="majorHAnsi" w:eastAsia="SimSun" w:hAnsiTheme="majorHAnsi" w:cstheme="majorHAnsi"/>
                      <w:color w:val="000000" w:themeColor="text1"/>
                      <w:szCs w:val="18"/>
                      <w:lang w:eastAsia="zh-CN"/>
                    </w:rPr>
                  </w:pPr>
                  <w:ins w:id="2633" w:author="Apple" w:date="2025-03-25T11:31:00Z">
                    <w:r w:rsidRPr="002C4DD2">
                      <w:rPr>
                        <w:rFonts w:cs="Arial"/>
                        <w:bCs/>
                        <w:color w:val="000000" w:themeColor="text1"/>
                        <w:szCs w:val="18"/>
                      </w:rPr>
                      <w:t>59-2-1i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3EB22" w14:textId="77777777" w:rsidR="00987969" w:rsidRPr="002C4DD2" w:rsidRDefault="00987969" w:rsidP="00987969">
                  <w:pPr>
                    <w:pStyle w:val="TAL"/>
                    <w:rPr>
                      <w:ins w:id="2634" w:author="Apple" w:date="2025-03-25T11:31:00Z"/>
                      <w:rFonts w:asciiTheme="majorHAnsi" w:eastAsia="SimSun" w:hAnsiTheme="majorHAnsi" w:cstheme="majorHAnsi"/>
                      <w:color w:val="000000" w:themeColor="text1"/>
                      <w:szCs w:val="18"/>
                      <w:lang w:eastAsia="zh-CN"/>
                    </w:rPr>
                  </w:pPr>
                  <w:ins w:id="2635" w:author="Apple" w:date="2025-03-25T11:31:00Z">
                    <w:r w:rsidRPr="002C4DD2">
                      <w:rPr>
                        <w:rFonts w:eastAsia="Malgun Gothic" w:cs="Arial"/>
                        <w:bCs/>
                        <w:color w:val="000000" w:themeColor="text1"/>
                        <w:szCs w:val="18"/>
                        <w:lang w:val="en-US" w:eastAsia="ko-KR"/>
                      </w:rPr>
                      <w:t>CSI-RS resource time  domain restriction for Type-I and Type II</w:t>
                    </w:r>
                    <w:r w:rsidRPr="002C4DD2">
                      <w:rPr>
                        <w:rFonts w:eastAsia="Malgun Gothic" w:cs="Arial"/>
                        <w:bCs/>
                        <w:color w:val="000000" w:themeColor="text1"/>
                        <w:szCs w:val="18"/>
                        <w:lang w:eastAsia="ko-KR"/>
                      </w:rPr>
                      <w:t xml:space="preserve"> codebook enhancement for up to 128 ports</w:t>
                    </w:r>
                    <w:r w:rsidRPr="002C4DD2">
                      <w:rPr>
                        <w:rFonts w:eastAsia="Malgun Gothic" w:cs="Arial"/>
                        <w:bCs/>
                        <w:color w:val="000000" w:themeColor="text1"/>
                        <w:szCs w:val="18"/>
                        <w:lang w:val="en-US" w:eastAsia="ko-KR"/>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03937" w14:textId="77777777" w:rsidR="00987969" w:rsidRPr="002C4DD2" w:rsidRDefault="00987969" w:rsidP="00987969">
                  <w:pPr>
                    <w:rPr>
                      <w:ins w:id="2636" w:author="Apple" w:date="2025-03-25T11:31:00Z"/>
                      <w:rFonts w:asciiTheme="majorHAnsi" w:eastAsia="SimSun" w:hAnsiTheme="majorHAnsi" w:cstheme="majorHAnsi"/>
                      <w:color w:val="000000" w:themeColor="text1"/>
                      <w:sz w:val="18"/>
                      <w:szCs w:val="18"/>
                      <w:lang w:eastAsia="zh-CN"/>
                    </w:rPr>
                  </w:pPr>
                  <w:ins w:id="2637" w:author="Apple" w:date="2025-03-25T11:31:00Z">
                    <w:r w:rsidRPr="002C4DD2">
                      <w:rPr>
                        <w:rFonts w:eastAsia="Malgun Gothic" w:cs="Arial"/>
                        <w:bCs/>
                        <w:color w:val="000000" w:themeColor="text1"/>
                        <w:sz w:val="18"/>
                        <w:szCs w:val="18"/>
                        <w:lang w:eastAsia="ko-KR"/>
                      </w:rPr>
                      <w:t>Maximum number of slots the K CSI-RS resources shall be configured within for Type-I and Type II codebook enhancement for up to 128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FBFDC" w14:textId="77777777" w:rsidR="00987969" w:rsidRPr="002C4DD2" w:rsidRDefault="00987969" w:rsidP="00987969">
                  <w:pPr>
                    <w:pStyle w:val="TAL"/>
                    <w:rPr>
                      <w:ins w:id="2638" w:author="Apple" w:date="2025-03-25T11:3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01C56" w14:textId="77777777" w:rsidR="00987969" w:rsidRPr="002C4DD2" w:rsidRDefault="00987969" w:rsidP="00987969">
                  <w:pPr>
                    <w:pStyle w:val="TAL"/>
                    <w:rPr>
                      <w:ins w:id="2639" w:author="Apple" w:date="2025-03-25T11:31:00Z"/>
                      <w:rFonts w:asciiTheme="majorHAnsi" w:eastAsia="SimSun" w:hAnsiTheme="majorHAnsi" w:cstheme="majorHAnsi"/>
                      <w:color w:val="000000" w:themeColor="text1"/>
                      <w:szCs w:val="18"/>
                      <w:lang w:eastAsia="zh-CN"/>
                    </w:rPr>
                  </w:pPr>
                  <w:ins w:id="2640" w:author="Apple" w:date="2025-03-25T11:31:00Z">
                    <w:r w:rsidRPr="002C4DD2">
                      <w:rPr>
                        <w:rFonts w:eastAsia="SimSun" w:cs="Arial"/>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BD8AB" w14:textId="77777777" w:rsidR="00987969" w:rsidRPr="002C4DD2" w:rsidRDefault="00987969" w:rsidP="00987969">
                  <w:pPr>
                    <w:pStyle w:val="TAL"/>
                    <w:rPr>
                      <w:ins w:id="2641" w:author="Apple" w:date="2025-03-25T11:31:00Z"/>
                      <w:rFonts w:asciiTheme="majorHAnsi" w:hAnsiTheme="majorHAnsi" w:cstheme="majorHAnsi"/>
                      <w:color w:val="000000" w:themeColor="text1"/>
                      <w:szCs w:val="18"/>
                      <w:lang w:eastAsia="zh-CN"/>
                    </w:rPr>
                  </w:pPr>
                  <w:ins w:id="2642" w:author="Apple" w:date="2025-03-25T11:31:00Z">
                    <w:r w:rsidRPr="002C4DD2">
                      <w:rPr>
                        <w:rFonts w:cs="Arial"/>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4189F" w14:textId="77777777" w:rsidR="00987969" w:rsidRPr="002C4DD2" w:rsidRDefault="00987969" w:rsidP="00987969">
                  <w:pPr>
                    <w:pStyle w:val="TAL"/>
                    <w:rPr>
                      <w:ins w:id="2643" w:author="Apple" w:date="2025-03-25T11:31:00Z"/>
                      <w:rFonts w:asciiTheme="majorHAnsi" w:eastAsia="SimSun" w:hAnsiTheme="majorHAnsi" w:cstheme="majorHAnsi"/>
                      <w:color w:val="000000" w:themeColor="text1"/>
                      <w:szCs w:val="18"/>
                      <w:lang w:eastAsia="zh-CN"/>
                    </w:rPr>
                  </w:pPr>
                  <w:ins w:id="2644" w:author="Apple" w:date="2025-03-25T11:31:00Z">
                    <w:r w:rsidRPr="002C4DD2">
                      <w:rPr>
                        <w:rFonts w:eastAsia="Malgun Gothic" w:cs="Arial"/>
                        <w:bCs/>
                        <w:color w:val="000000" w:themeColor="text1"/>
                        <w:szCs w:val="18"/>
                        <w:lang w:val="en-US" w:eastAsia="ko-KR"/>
                      </w:rPr>
                      <w:t>No time domain restriction for  K CSI-RS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17962" w14:textId="77777777" w:rsidR="00987969" w:rsidRPr="002C4DD2" w:rsidRDefault="00987969" w:rsidP="00987969">
                  <w:pPr>
                    <w:pStyle w:val="TAL"/>
                    <w:rPr>
                      <w:ins w:id="2645" w:author="Apple" w:date="2025-03-25T11:31:00Z"/>
                      <w:rFonts w:asciiTheme="majorHAnsi" w:eastAsia="SimSun" w:hAnsiTheme="majorHAnsi" w:cstheme="majorHAnsi"/>
                      <w:color w:val="000000" w:themeColor="text1"/>
                      <w:szCs w:val="18"/>
                      <w:lang w:eastAsia="zh-CN"/>
                    </w:rPr>
                  </w:pPr>
                  <w:ins w:id="2646" w:author="Apple" w:date="2025-03-25T11:31:00Z">
                    <w:r w:rsidRPr="002C4DD2">
                      <w:rPr>
                        <w:rFonts w:eastAsia="SimSun" w:cs="Arial"/>
                        <w:bCs/>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A748D" w14:textId="77777777" w:rsidR="00987969" w:rsidRPr="002C4DD2" w:rsidRDefault="00987969" w:rsidP="00987969">
                  <w:pPr>
                    <w:pStyle w:val="TAL"/>
                    <w:rPr>
                      <w:ins w:id="2647" w:author="Apple" w:date="2025-03-25T11:31:00Z"/>
                      <w:rFonts w:asciiTheme="majorHAnsi" w:hAnsiTheme="majorHAnsi" w:cstheme="majorHAnsi"/>
                      <w:color w:val="000000" w:themeColor="text1"/>
                      <w:szCs w:val="18"/>
                      <w:lang w:eastAsia="zh-CN"/>
                    </w:rPr>
                  </w:pPr>
                  <w:ins w:id="2648" w:author="Apple" w:date="2025-03-25T11:31: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617CB" w14:textId="77777777" w:rsidR="00987969" w:rsidRPr="002C4DD2" w:rsidRDefault="00987969" w:rsidP="00987969">
                  <w:pPr>
                    <w:pStyle w:val="TAL"/>
                    <w:rPr>
                      <w:ins w:id="2649" w:author="Apple" w:date="2025-03-25T11:31:00Z"/>
                      <w:rFonts w:asciiTheme="majorHAnsi" w:hAnsiTheme="majorHAnsi" w:cstheme="majorHAnsi"/>
                      <w:color w:val="000000" w:themeColor="text1"/>
                      <w:szCs w:val="18"/>
                      <w:lang w:eastAsia="zh-CN"/>
                    </w:rPr>
                  </w:pPr>
                  <w:ins w:id="2650" w:author="Apple" w:date="2025-03-25T11:31: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BA708" w14:textId="77777777" w:rsidR="00987969" w:rsidRPr="002C4DD2" w:rsidRDefault="00987969" w:rsidP="00987969">
                  <w:pPr>
                    <w:pStyle w:val="TAL"/>
                    <w:rPr>
                      <w:ins w:id="2651" w:author="Apple" w:date="2025-03-25T11:31:00Z"/>
                      <w:rFonts w:asciiTheme="majorHAnsi" w:hAnsiTheme="majorHAnsi" w:cstheme="majorHAnsi"/>
                      <w:color w:val="000000" w:themeColor="text1"/>
                      <w:szCs w:val="18"/>
                      <w:lang w:eastAsia="zh-CN"/>
                    </w:rPr>
                  </w:pPr>
                  <w:ins w:id="2652" w:author="Apple" w:date="2025-03-25T11:31:00Z">
                    <w:r w:rsidRPr="002C4DD2">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3A10A" w14:textId="77777777" w:rsidR="00987969" w:rsidRPr="002C4DD2" w:rsidRDefault="00987969" w:rsidP="00987969">
                  <w:pPr>
                    <w:pStyle w:val="TAL"/>
                    <w:rPr>
                      <w:ins w:id="2653" w:author="Apple" w:date="2025-03-25T11:31:00Z"/>
                      <w:rFonts w:eastAsia="MS Mincho" w:cs="Arial"/>
                      <w:bCs/>
                      <w:color w:val="000000" w:themeColor="text1"/>
                      <w:szCs w:val="18"/>
                      <w:lang w:val="en-US"/>
                    </w:rPr>
                  </w:pPr>
                  <w:ins w:id="2654" w:author="Apple" w:date="2025-03-25T11:31:00Z">
                    <w:r w:rsidRPr="002C4DD2">
                      <w:rPr>
                        <w:rFonts w:eastAsia="MS Mincho" w:cs="Arial"/>
                        <w:bCs/>
                        <w:color w:val="000000" w:themeColor="text1"/>
                        <w:szCs w:val="18"/>
                        <w:lang w:val="en-US"/>
                      </w:rPr>
                      <w:t>Candidate value {1 slot, 2 slots}</w:t>
                    </w:r>
                  </w:ins>
                </w:p>
                <w:p w14:paraId="1CC5F33F" w14:textId="77777777" w:rsidR="00987969" w:rsidRPr="002C4DD2" w:rsidRDefault="00987969" w:rsidP="00987969">
                  <w:pPr>
                    <w:pStyle w:val="TAL"/>
                    <w:rPr>
                      <w:ins w:id="2655" w:author="Apple" w:date="2025-03-25T11:3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18B6E" w14:textId="77777777" w:rsidR="00987969" w:rsidRPr="002C4DD2" w:rsidRDefault="00987969" w:rsidP="00987969">
                  <w:pPr>
                    <w:pStyle w:val="TAL"/>
                    <w:rPr>
                      <w:ins w:id="2656" w:author="Apple" w:date="2025-03-25T11:31:00Z"/>
                      <w:rFonts w:asciiTheme="majorHAnsi" w:hAnsiTheme="majorHAnsi" w:cstheme="majorHAnsi"/>
                      <w:color w:val="000000" w:themeColor="text1"/>
                      <w:szCs w:val="18"/>
                    </w:rPr>
                  </w:pPr>
                  <w:ins w:id="2657" w:author="Apple" w:date="2025-03-25T11:31:00Z">
                    <w:r w:rsidRPr="002C4DD2">
                      <w:rPr>
                        <w:rFonts w:cs="Arial"/>
                        <w:bCs/>
                        <w:color w:val="000000" w:themeColor="text1"/>
                        <w:szCs w:val="18"/>
                      </w:rPr>
                      <w:t>Optional with capability signalling</w:t>
                    </w:r>
                  </w:ins>
                </w:p>
              </w:tc>
            </w:tr>
            <w:tr w:rsidR="00987969" w:rsidRPr="008A64ED" w14:paraId="537118EC" w14:textId="77777777" w:rsidTr="007C172F">
              <w:trPr>
                <w:trHeight w:val="20"/>
                <w:ins w:id="2658" w:author="Apple" w:date="2025-03-25T11: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E18B19" w14:textId="77777777" w:rsidR="00987969" w:rsidRPr="00BF2D2D" w:rsidRDefault="00987969" w:rsidP="00987969">
                  <w:pPr>
                    <w:pStyle w:val="TAL"/>
                    <w:rPr>
                      <w:ins w:id="2659" w:author="Apple" w:date="2025-03-25T11:29:00Z"/>
                      <w:rFonts w:eastAsia="MS Mincho" w:cs="Arial"/>
                      <w:color w:val="000000" w:themeColor="text1"/>
                      <w:szCs w:val="18"/>
                    </w:rPr>
                  </w:pPr>
                  <w:ins w:id="2660" w:author="Apple" w:date="2025-03-25T11:29:00Z">
                    <w:r w:rsidRPr="00BF2D2D">
                      <w:rPr>
                        <w:rFonts w:cs="Arial"/>
                        <w:bCs/>
                        <w:color w:val="000000" w:themeColor="text1"/>
                        <w:szCs w:val="18"/>
                      </w:rPr>
                      <w:t xml:space="preserve">59. </w:t>
                    </w:r>
                    <w:r w:rsidRPr="00BF2D2D">
                      <w:rPr>
                        <w:bCs/>
                        <w:color w:val="000000" w:themeColor="text1"/>
                        <w:szCs w:val="18"/>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21334" w14:textId="77777777" w:rsidR="00987969" w:rsidRPr="00BF2D2D" w:rsidRDefault="00987969" w:rsidP="00987969">
                  <w:pPr>
                    <w:pStyle w:val="TAL"/>
                    <w:rPr>
                      <w:ins w:id="2661" w:author="Apple" w:date="2025-03-25T11:29:00Z"/>
                      <w:rFonts w:eastAsia="MS Mincho" w:cs="Arial"/>
                      <w:color w:val="000000" w:themeColor="text1"/>
                      <w:szCs w:val="18"/>
                    </w:rPr>
                  </w:pPr>
                  <w:ins w:id="2662" w:author="Apple" w:date="2025-03-25T11:29:00Z">
                    <w:r w:rsidRPr="00BF2D2D">
                      <w:rPr>
                        <w:rFonts w:cs="Arial"/>
                        <w:bCs/>
                        <w:color w:val="000000" w:themeColor="text1"/>
                        <w:szCs w:val="18"/>
                      </w:rPr>
                      <w:t>59-2-3-9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7728D" w14:textId="77777777" w:rsidR="00987969" w:rsidRPr="00BF2D2D" w:rsidRDefault="00987969" w:rsidP="00987969">
                  <w:pPr>
                    <w:pStyle w:val="TAL"/>
                    <w:rPr>
                      <w:ins w:id="2663" w:author="Apple" w:date="2025-03-25T11:29:00Z"/>
                      <w:rFonts w:cs="Arial"/>
                      <w:color w:val="000000" w:themeColor="text1"/>
                      <w:szCs w:val="18"/>
                      <w:lang w:eastAsia="zh-CN"/>
                    </w:rPr>
                  </w:pPr>
                  <w:ins w:id="2664" w:author="Apple" w:date="2025-03-25T11:29:00Z">
                    <w:r w:rsidRPr="00BF2D2D">
                      <w:rPr>
                        <w:rFonts w:eastAsia="DengXian" w:cs="Arial"/>
                        <w:bCs/>
                        <w:color w:val="000000" w:themeColor="text1"/>
                        <w:szCs w:val="18"/>
                        <w:lang w:eastAsia="zh-CN"/>
                      </w:rPr>
                      <w:t xml:space="preserve">RRC configuration of 1 SRS port of antenna switching associated with phase offset report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2820E" w14:textId="77777777" w:rsidR="00987969" w:rsidRPr="00BF2D2D" w:rsidRDefault="00987969" w:rsidP="00987969">
                  <w:pPr>
                    <w:rPr>
                      <w:ins w:id="2665" w:author="Apple" w:date="2025-03-25T11:29:00Z"/>
                      <w:rFonts w:cs="Arial"/>
                      <w:color w:val="000000" w:themeColor="text1"/>
                      <w:sz w:val="18"/>
                      <w:szCs w:val="18"/>
                    </w:rPr>
                  </w:pPr>
                  <w:ins w:id="2666" w:author="Apple" w:date="2025-03-25T11:29:00Z">
                    <w:r w:rsidRPr="00BF2D2D">
                      <w:rPr>
                        <w:rFonts w:eastAsia="DengXian" w:cs="Arial"/>
                        <w:bCs/>
                        <w:color w:val="000000" w:themeColor="text1"/>
                        <w:sz w:val="18"/>
                        <w:szCs w:val="18"/>
                        <w:lang w:eastAsia="zh-CN"/>
                      </w:rPr>
                      <w:t xml:space="preserve">Support of RRC configuration of 1 SRS port of antenna switching associate with phased offset report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45670" w14:textId="77777777" w:rsidR="00987969" w:rsidRPr="00BF2D2D" w:rsidDel="00285481" w:rsidRDefault="00987969" w:rsidP="00987969">
                  <w:pPr>
                    <w:pStyle w:val="TAL"/>
                    <w:rPr>
                      <w:ins w:id="2667" w:author="Apple" w:date="2025-03-25T11:29:00Z"/>
                      <w:rFonts w:eastAsia="MS Mincho" w:cs="Arial"/>
                      <w:color w:val="000000" w:themeColor="text1"/>
                      <w:szCs w:val="18"/>
                      <w:highlight w:val="yellow"/>
                    </w:rPr>
                  </w:pPr>
                  <w:ins w:id="2668" w:author="Apple" w:date="2025-03-25T11:29:00Z">
                    <w:r w:rsidRPr="00BF2D2D">
                      <w:rPr>
                        <w:rFonts w:cs="Arial"/>
                        <w:bCs/>
                        <w:color w:val="000000" w:themeColor="text1"/>
                        <w:szCs w:val="18"/>
                      </w:rPr>
                      <w:t>59-2-10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4CA33" w14:textId="77777777" w:rsidR="00987969" w:rsidRPr="00BF2D2D" w:rsidRDefault="00987969" w:rsidP="00987969">
                  <w:pPr>
                    <w:pStyle w:val="TAL"/>
                    <w:rPr>
                      <w:ins w:id="2669" w:author="Apple" w:date="2025-03-25T11:29:00Z"/>
                      <w:rFonts w:eastAsia="SimSun" w:cs="Arial"/>
                      <w:color w:val="000000" w:themeColor="text1"/>
                      <w:szCs w:val="18"/>
                      <w:lang w:eastAsia="zh-CN"/>
                    </w:rPr>
                  </w:pPr>
                  <w:ins w:id="2670" w:author="Apple" w:date="2025-03-25T11:29:00Z">
                    <w:r w:rsidRPr="00BF2D2D">
                      <w:rPr>
                        <w:rFonts w:eastAsia="SimSun" w:cs="Arial"/>
                        <w:bCs/>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DD342" w14:textId="77777777" w:rsidR="00987969" w:rsidRPr="00BF2D2D" w:rsidRDefault="00987969" w:rsidP="00987969">
                  <w:pPr>
                    <w:pStyle w:val="TAL"/>
                    <w:rPr>
                      <w:ins w:id="2671" w:author="Apple" w:date="2025-03-25T11:29:00Z"/>
                      <w:rFonts w:cs="Arial"/>
                      <w:color w:val="000000" w:themeColor="text1"/>
                      <w:szCs w:val="18"/>
                      <w:lang w:eastAsia="zh-CN"/>
                    </w:rPr>
                  </w:pPr>
                  <w:ins w:id="2672" w:author="Apple" w:date="2025-03-25T11:29:00Z">
                    <w:r w:rsidRPr="00BF2D2D">
                      <w:rPr>
                        <w:rFonts w:cs="Arial"/>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E3E73" w14:textId="77777777" w:rsidR="00987969" w:rsidRPr="00BF2D2D" w:rsidRDefault="00987969" w:rsidP="00987969">
                  <w:pPr>
                    <w:pStyle w:val="TAL"/>
                    <w:rPr>
                      <w:ins w:id="2673" w:author="Apple" w:date="2025-03-25T11:29:00Z"/>
                      <w:rFonts w:cs="Arial"/>
                      <w:color w:val="000000" w:themeColor="text1"/>
                      <w:szCs w:val="18"/>
                      <w:lang w:eastAsia="zh-CN"/>
                    </w:rPr>
                  </w:pPr>
                  <w:ins w:id="2674" w:author="Apple" w:date="2025-03-25T11:29:00Z">
                    <w:r w:rsidRPr="00BF2D2D">
                      <w:rPr>
                        <w:rFonts w:eastAsia="DengXian" w:cs="Arial"/>
                        <w:bCs/>
                        <w:color w:val="000000" w:themeColor="text1"/>
                        <w:szCs w:val="18"/>
                        <w:lang w:eastAsia="zh-CN"/>
                      </w:rPr>
                      <w:t>RRC configuration of 1 SRS port of antenna switching associated with phase offset report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EB9D1" w14:textId="77777777" w:rsidR="00987969" w:rsidRPr="00BF2D2D" w:rsidRDefault="00987969" w:rsidP="00987969">
                  <w:pPr>
                    <w:pStyle w:val="TAL"/>
                    <w:rPr>
                      <w:ins w:id="2675" w:author="Apple" w:date="2025-03-25T11:29:00Z"/>
                      <w:rFonts w:eastAsia="SimSun" w:cs="Arial"/>
                      <w:color w:val="000000" w:themeColor="text1"/>
                      <w:szCs w:val="18"/>
                      <w:lang w:eastAsia="zh-CN"/>
                    </w:rPr>
                  </w:pPr>
                  <w:ins w:id="2676" w:author="Apple" w:date="2025-03-25T11:29:00Z">
                    <w:r w:rsidRPr="00BF2D2D">
                      <w:rPr>
                        <w:rFonts w:eastAsia="SimSun" w:cs="Arial"/>
                        <w:bCs/>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B39F5" w14:textId="77777777" w:rsidR="00987969" w:rsidRPr="00BF2D2D" w:rsidRDefault="00987969" w:rsidP="00987969">
                  <w:pPr>
                    <w:pStyle w:val="TAL"/>
                    <w:rPr>
                      <w:ins w:id="2677" w:author="Apple" w:date="2025-03-25T11:29:00Z"/>
                      <w:rFonts w:cs="Arial"/>
                      <w:color w:val="000000" w:themeColor="text1"/>
                      <w:szCs w:val="18"/>
                      <w:lang w:eastAsia="zh-CN"/>
                    </w:rPr>
                  </w:pPr>
                  <w:ins w:id="2678" w:author="Apple" w:date="2025-03-25T11:29:00Z">
                    <w:r w:rsidRPr="00BF2D2D">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B13DE" w14:textId="77777777" w:rsidR="00987969" w:rsidRPr="00BF2D2D" w:rsidRDefault="00987969" w:rsidP="00987969">
                  <w:pPr>
                    <w:pStyle w:val="TAL"/>
                    <w:rPr>
                      <w:ins w:id="2679" w:author="Apple" w:date="2025-03-25T11:29:00Z"/>
                      <w:rFonts w:cs="Arial"/>
                      <w:color w:val="000000" w:themeColor="text1"/>
                      <w:szCs w:val="18"/>
                      <w:lang w:eastAsia="zh-CN"/>
                    </w:rPr>
                  </w:pPr>
                  <w:ins w:id="2680" w:author="Apple" w:date="2025-03-25T11:29:00Z">
                    <w:r w:rsidRPr="00BF2D2D">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5F766" w14:textId="77777777" w:rsidR="00987969" w:rsidRPr="00BF2D2D" w:rsidRDefault="00987969" w:rsidP="00987969">
                  <w:pPr>
                    <w:pStyle w:val="TAL"/>
                    <w:rPr>
                      <w:ins w:id="2681" w:author="Apple" w:date="2025-03-25T11:29:00Z"/>
                      <w:rFonts w:cs="Arial"/>
                      <w:color w:val="000000" w:themeColor="text1"/>
                      <w:szCs w:val="18"/>
                      <w:lang w:eastAsia="zh-CN"/>
                    </w:rPr>
                  </w:pPr>
                  <w:ins w:id="2682" w:author="Apple" w:date="2025-03-25T11:29:00Z">
                    <w:r w:rsidRPr="00BF2D2D">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0F666" w14:textId="77777777" w:rsidR="00987969" w:rsidRPr="00BF2D2D" w:rsidRDefault="00987969" w:rsidP="00987969">
                  <w:pPr>
                    <w:pStyle w:val="TAL"/>
                    <w:rPr>
                      <w:ins w:id="2683" w:author="Apple" w:date="2025-03-25T11:29: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96194" w14:textId="77777777" w:rsidR="00987969" w:rsidRPr="00BF2D2D" w:rsidRDefault="00987969" w:rsidP="00987969">
                  <w:pPr>
                    <w:pStyle w:val="TAL"/>
                    <w:rPr>
                      <w:ins w:id="2684" w:author="Apple" w:date="2025-03-25T11:29:00Z"/>
                      <w:rFonts w:cs="Arial"/>
                      <w:color w:val="000000" w:themeColor="text1"/>
                      <w:szCs w:val="18"/>
                    </w:rPr>
                  </w:pPr>
                  <w:ins w:id="2685" w:author="Apple" w:date="2025-03-25T11:29:00Z">
                    <w:r w:rsidRPr="00BF2D2D">
                      <w:rPr>
                        <w:rFonts w:cs="Arial"/>
                        <w:bCs/>
                        <w:color w:val="000000" w:themeColor="text1"/>
                        <w:szCs w:val="18"/>
                      </w:rPr>
                      <w:t>Optional with capability signalling</w:t>
                    </w:r>
                  </w:ins>
                </w:p>
              </w:tc>
            </w:tr>
          </w:tbl>
          <w:p w14:paraId="0DF18C29" w14:textId="77777777" w:rsidR="006A0630" w:rsidRDefault="006A0630" w:rsidP="00A26596">
            <w:pPr>
              <w:jc w:val="left"/>
              <w:rPr>
                <w:rFonts w:ascii="Calibri" w:eastAsia="MS Mincho" w:hAnsi="Calibri" w:cs="Calibri"/>
                <w:color w:val="000000"/>
              </w:rPr>
            </w:pPr>
          </w:p>
        </w:tc>
      </w:tr>
      <w:tr w:rsidR="006A0630" w14:paraId="77C22A1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72BFC02" w14:textId="77777777" w:rsidR="006A0630" w:rsidRDefault="006A0630" w:rsidP="00A26596">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D6FDEC5" w14:textId="77777777" w:rsidR="006A0630" w:rsidRDefault="006A0630" w:rsidP="00A26596">
            <w:pPr>
              <w:jc w:val="left"/>
              <w:rPr>
                <w:rFonts w:ascii="Calibri" w:eastAsia="MS Mincho" w:hAnsi="Calibri" w:cs="Calibri"/>
                <w:color w:val="000000"/>
              </w:rPr>
            </w:pPr>
          </w:p>
        </w:tc>
      </w:tr>
      <w:tr w:rsidR="006A0630" w14:paraId="544363D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ED6B928" w14:textId="77777777" w:rsidR="006A0630" w:rsidRDefault="006A0630"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E8A21E7" w14:textId="77777777" w:rsidR="006A0630" w:rsidRDefault="006A0630" w:rsidP="00A26596">
            <w:pPr>
              <w:jc w:val="left"/>
              <w:rPr>
                <w:rFonts w:ascii="Calibri" w:eastAsia="MS Mincho" w:hAnsi="Calibri" w:cs="Calibri"/>
                <w:color w:val="000000"/>
              </w:rPr>
            </w:pPr>
          </w:p>
        </w:tc>
      </w:tr>
      <w:tr w:rsidR="006A0630" w14:paraId="193D459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8596560" w14:textId="77777777" w:rsidR="006A0630" w:rsidRDefault="006A0630"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631"/>
              <w:gridCol w:w="2497"/>
              <w:gridCol w:w="2965"/>
              <w:gridCol w:w="1417"/>
              <w:gridCol w:w="577"/>
              <w:gridCol w:w="517"/>
              <w:gridCol w:w="3202"/>
              <w:gridCol w:w="948"/>
              <w:gridCol w:w="517"/>
              <w:gridCol w:w="517"/>
              <w:gridCol w:w="517"/>
              <w:gridCol w:w="2896"/>
              <w:gridCol w:w="1434"/>
            </w:tblGrid>
            <w:tr w:rsidR="00E005BD" w:rsidRPr="00C82B88" w14:paraId="0520115C"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179621" w14:textId="77777777" w:rsidR="00E005BD" w:rsidRPr="00905B81" w:rsidRDefault="00E005BD" w:rsidP="00E005BD">
                  <w:pPr>
                    <w:pStyle w:val="TAL"/>
                    <w:rPr>
                      <w:rFonts w:eastAsia="SimSun"/>
                      <w:highlight w:val="yellow"/>
                      <w:lang w:val="en-US"/>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73200" w14:textId="77777777" w:rsidR="00E005BD" w:rsidRPr="005351A2" w:rsidRDefault="00E005BD" w:rsidP="00E005BD">
                  <w:pPr>
                    <w:pStyle w:val="TAL"/>
                    <w:rPr>
                      <w:rFonts w:eastAsia="SimSun"/>
                      <w:highlight w:val="yellow"/>
                      <w:lang w:val="en-US"/>
                    </w:rPr>
                  </w:pPr>
                  <w:r w:rsidRPr="00770E21">
                    <w:rPr>
                      <w:rFonts w:eastAsia="SimSun" w:cs="Arial"/>
                      <w:color w:val="000000" w:themeColor="text1"/>
                      <w:szCs w:val="18"/>
                      <w:lang w:eastAsia="zh-CN"/>
                    </w:rPr>
                    <w:t>59-2-1-</w:t>
                  </w:r>
                  <w:r w:rsidRPr="00F57B61">
                    <w:rPr>
                      <w:rFonts w:eastAsia="SimSun" w:cs="Arial" w:hint="eastAsia"/>
                      <w:color w:val="000000" w:themeColor="text1"/>
                      <w:szCs w:val="18"/>
                      <w:shd w:val="clear" w:color="auto" w:fill="FFFF00"/>
                      <w:lang w:eastAsia="zh-CN"/>
                    </w:rPr>
                    <w:t xml:space="preserve"> 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604CF" w14:textId="77777777" w:rsidR="00E005BD" w:rsidRPr="00933EF4" w:rsidRDefault="00E005BD" w:rsidP="00E005BD">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CSI-RS port mapping method1 for aggregation of K={2,3,4}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37F18" w14:textId="77777777" w:rsidR="00E005BD" w:rsidRPr="0095212E" w:rsidRDefault="00E005BD" w:rsidP="00E005BD">
                  <w:pPr>
                    <w:pStyle w:val="TAL"/>
                    <w:rPr>
                      <w:rFonts w:eastAsia="SimSun" w:cs="Arial"/>
                      <w:color w:val="000000" w:themeColor="text1"/>
                      <w:szCs w:val="18"/>
                      <w:lang w:val="en-US" w:eastAsia="zh-CN"/>
                    </w:rPr>
                  </w:pPr>
                  <w:r w:rsidRPr="00744A6B">
                    <w:rPr>
                      <w:rFonts w:eastAsia="SimSun" w:cs="Arial"/>
                      <w:color w:val="000000" w:themeColor="text1"/>
                      <w:szCs w:val="18"/>
                      <w:lang w:val="en-US" w:eastAsia="zh-CN"/>
                    </w:rPr>
                    <w:t>Support CSI-RS port mapping method1</w:t>
                  </w:r>
                  <w:r>
                    <w:rPr>
                      <w:rFonts w:eastAsia="SimSun" w:cs="Arial"/>
                      <w:color w:val="000000" w:themeColor="text1"/>
                      <w:szCs w:val="18"/>
                      <w:lang w:val="en-US" w:eastAsia="zh-CN"/>
                    </w:rPr>
                    <w:t xml:space="preserve"> </w:t>
                  </w:r>
                  <w:r>
                    <w:rPr>
                      <w:rFonts w:cs="Arial"/>
                      <w:color w:val="000000" w:themeColor="text1"/>
                      <w:szCs w:val="18"/>
                    </w:rPr>
                    <w:t xml:space="preserve">(N1-dimension aggregation) </w:t>
                  </w:r>
                  <w:r w:rsidRPr="0095212E">
                    <w:rPr>
                      <w:rFonts w:eastAsia="SimSun" w:cs="Arial"/>
                      <w:color w:val="000000" w:themeColor="text1"/>
                      <w:szCs w:val="18"/>
                      <w:lang w:val="en-US" w:eastAsia="zh-CN"/>
                    </w:rPr>
                    <w:t>for Rel-19 Type-I/II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FAC56" w14:textId="77777777" w:rsidR="00E005BD" w:rsidRPr="00C31FD1" w:rsidRDefault="00E005BD" w:rsidP="00E005BD">
                  <w:pPr>
                    <w:pStyle w:val="TAL"/>
                    <w:rPr>
                      <w:rFonts w:eastAsia="SimSun"/>
                      <w:highlight w:val="yellow"/>
                      <w:lang w:val="en-US"/>
                    </w:rPr>
                  </w:pPr>
                  <w:r w:rsidRPr="00C0246E">
                    <w:rPr>
                      <w:rFonts w:eastAsia="SimSun"/>
                      <w:lang w:val="en-US"/>
                    </w:rPr>
                    <w:t xml:space="preserve">59-2-1-1, 1a, 1b, 1c, 1d, 1e, 3, 3a, 3b, 5, 5a, </w:t>
                  </w:r>
                  <w:r>
                    <w:rPr>
                      <w:rFonts w:eastAsia="SimSun" w:hint="eastAsia"/>
                      <w:lang w:val="en-US" w:eastAsia="zh-CN"/>
                    </w:rPr>
                    <w:t xml:space="preserve">or </w:t>
                  </w:r>
                  <w:r w:rsidRPr="00C0246E">
                    <w:rPr>
                      <w:rFonts w:eastAsia="SimSun"/>
                      <w:lang w:val="en-US"/>
                    </w:rPr>
                    <w:t>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3394E" w14:textId="77777777" w:rsidR="00E005BD" w:rsidRDefault="00E005BD" w:rsidP="00E005BD">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A4BE9"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F1D09" w14:textId="77777777" w:rsidR="00E005BD" w:rsidRDefault="00E005BD" w:rsidP="00E005BD">
                  <w:pPr>
                    <w:pStyle w:val="TAL"/>
                    <w:rPr>
                      <w:rFonts w:eastAsia="SimSun" w:cs="Arial"/>
                      <w:color w:val="000000" w:themeColor="text1"/>
                      <w:szCs w:val="18"/>
                      <w:lang w:val="en-US" w:eastAsia="zh-CN"/>
                    </w:rPr>
                  </w:pPr>
                  <w:r>
                    <w:rPr>
                      <w:rFonts w:eastAsia="SimSun" w:cs="Arial"/>
                      <w:color w:val="000000" w:themeColor="text1"/>
                      <w:szCs w:val="18"/>
                      <w:lang w:val="en-US" w:eastAsia="zh-CN"/>
                    </w:rPr>
                    <w:t>For K={2,3,4} CSI-RS resources, UE only supports CSI-RS port mapping method2 (</w:t>
                  </w:r>
                  <w:r>
                    <w:rPr>
                      <w:rFonts w:cs="Arial"/>
                      <w:color w:val="000000" w:themeColor="text1"/>
                      <w:szCs w:val="18"/>
                    </w:rPr>
                    <w:t>N2-dimension aggregation</w:t>
                  </w:r>
                  <w:r>
                    <w:rPr>
                      <w:rFonts w:eastAsia="SimSun" w:cs="Arial"/>
                      <w:color w:val="000000" w:themeColor="text1"/>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9B19F" w14:textId="77777777" w:rsidR="00E005BD" w:rsidRDefault="00E005BD" w:rsidP="00E005BD">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FE1F3"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C022A"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BEBC3"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05DE6" w14:textId="77777777" w:rsidR="00E005BD" w:rsidRPr="00437650" w:rsidRDefault="00E005BD" w:rsidP="00E005BD">
                  <w:pPr>
                    <w:pStyle w:val="TAL"/>
                    <w:rPr>
                      <w:rFonts w:cs="Arial"/>
                      <w:color w:val="000000" w:themeColor="text1"/>
                      <w:szCs w:val="18"/>
                    </w:rPr>
                  </w:pPr>
                  <w:r>
                    <w:rPr>
                      <w:rFonts w:cs="Arial"/>
                      <w:color w:val="000000" w:themeColor="text1"/>
                      <w:szCs w:val="18"/>
                    </w:rPr>
                    <w:t xml:space="preserve">The support of mapping method2 (N2-dimension aggregation) is required for the </w:t>
                  </w:r>
                  <w:r>
                    <w:rPr>
                      <w:rFonts w:asciiTheme="majorHAnsi" w:hAnsiTheme="majorHAnsi" w:cstheme="majorHAnsi"/>
                      <w:color w:val="000000" w:themeColor="text1"/>
                      <w:szCs w:val="18"/>
                    </w:rPr>
                    <w:t>p</w:t>
                  </w:r>
                  <w:r w:rsidRPr="00C82B88">
                    <w:rPr>
                      <w:rFonts w:asciiTheme="majorHAnsi" w:hAnsiTheme="majorHAnsi" w:cstheme="majorHAnsi"/>
                      <w:color w:val="000000" w:themeColor="text1"/>
                      <w:szCs w:val="18"/>
                    </w:rPr>
                    <w:t xml:space="preserve">rerequisite </w:t>
                  </w:r>
                  <w:r>
                    <w:rPr>
                      <w:rFonts w:asciiTheme="majorHAnsi" w:hAnsiTheme="majorHAnsi" w:cstheme="majorHAnsi"/>
                      <w:color w:val="000000" w:themeColor="text1"/>
                      <w:szCs w:val="18"/>
                    </w:rPr>
                    <w:t>FG</w:t>
                  </w:r>
                  <w:r w:rsidRPr="00C82B88">
                    <w:rPr>
                      <w:rFonts w:asciiTheme="majorHAnsi" w:hAnsiTheme="majorHAnsi" w:cstheme="majorHAnsi"/>
                      <w:color w:val="000000" w:themeColor="text1"/>
                      <w:szCs w:val="18"/>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F1407" w14:textId="77777777" w:rsidR="00E005BD" w:rsidRDefault="00E005BD" w:rsidP="00E005BD">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E005BD" w:rsidRPr="00C82B88" w14:paraId="7C85DA44"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46AE78" w14:textId="77777777" w:rsidR="00E005BD" w:rsidRPr="00905B81" w:rsidRDefault="00E005BD" w:rsidP="00E005BD">
                  <w:pPr>
                    <w:pStyle w:val="TAL"/>
                    <w:rPr>
                      <w:rFonts w:eastAsia="SimSun"/>
                      <w:highlight w:val="yellow"/>
                      <w:lang w:val="en-US"/>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00656" w14:textId="77777777" w:rsidR="00E005BD" w:rsidRPr="005351A2" w:rsidRDefault="00E005BD" w:rsidP="00E005BD">
                  <w:pPr>
                    <w:pStyle w:val="TAL"/>
                    <w:rPr>
                      <w:rFonts w:eastAsia="SimSun"/>
                      <w:highlight w:val="yellow"/>
                      <w:lang w:val="en-US"/>
                    </w:rPr>
                  </w:pPr>
                  <w:r w:rsidRPr="00770E21">
                    <w:rPr>
                      <w:rFonts w:eastAsia="SimSun" w:cs="Arial"/>
                      <w:color w:val="000000" w:themeColor="text1"/>
                      <w:szCs w:val="18"/>
                      <w:lang w:eastAsia="zh-CN"/>
                    </w:rPr>
                    <w:t>59-2-1-</w:t>
                  </w:r>
                  <w:r w:rsidRPr="00F57B61">
                    <w:rPr>
                      <w:rFonts w:eastAsia="SimSun" w:cs="Arial" w:hint="eastAsia"/>
                      <w:color w:val="000000" w:themeColor="text1"/>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FFBCA" w14:textId="77777777" w:rsidR="00E005BD" w:rsidRPr="00933EF4" w:rsidRDefault="00E005BD" w:rsidP="00E005BD">
                  <w:pPr>
                    <w:pStyle w:val="maintext"/>
                    <w:spacing w:line="240" w:lineRule="auto"/>
                    <w:ind w:firstLineChars="0" w:firstLine="0"/>
                    <w:jc w:val="left"/>
                    <w:rPr>
                      <w:rFonts w:ascii="Arial" w:eastAsia="SimSun" w:hAnsi="Arial" w:cs="Arial"/>
                      <w:color w:val="000000" w:themeColor="text1"/>
                      <w:sz w:val="18"/>
                      <w:szCs w:val="18"/>
                      <w:lang w:val="en-US" w:eastAsia="zh-CN"/>
                    </w:rPr>
                  </w:pPr>
                  <w:r w:rsidRPr="00933EF4">
                    <w:rPr>
                      <w:rFonts w:ascii="Arial" w:eastAsia="SimSun" w:hAnsi="Arial" w:cs="Arial"/>
                      <w:color w:val="000000" w:themeColor="text1"/>
                      <w:sz w:val="18"/>
                      <w:szCs w:val="18"/>
                      <w:lang w:val="en-US" w:eastAsia="zh-CN"/>
                    </w:rPr>
                    <w:t xml:space="preserve">{K=3, Q=16} for </w:t>
                  </w:r>
                  <w:r w:rsidRPr="00933EF4">
                    <w:rPr>
                      <w:rFonts w:ascii="Times" w:eastAsia="Batang" w:hAnsi="Times" w:cs="Times"/>
                      <w:iCs/>
                      <w:kern w:val="2"/>
                      <w:sz w:val="18"/>
                      <w:szCs w:val="18"/>
                      <w:lang w:eastAsia="zh-CN"/>
                      <w14:ligatures w14:val="standardContextual"/>
                    </w:rPr>
                    <w:t>P = KQ = 48 CSI-RS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B5976" w14:textId="77777777" w:rsidR="00E005BD" w:rsidRPr="0095212E" w:rsidRDefault="00E005BD" w:rsidP="00E005BD">
                  <w:pPr>
                    <w:pStyle w:val="TAL"/>
                    <w:rPr>
                      <w:rFonts w:eastAsia="SimSun" w:cs="Arial"/>
                      <w:color w:val="000000" w:themeColor="text1"/>
                      <w:szCs w:val="18"/>
                      <w:lang w:val="en-US" w:eastAsia="zh-CN"/>
                    </w:rPr>
                  </w:pPr>
                  <w:r w:rsidRPr="0095212E">
                    <w:rPr>
                      <w:rFonts w:eastAsia="SimSun" w:cs="Arial"/>
                      <w:color w:val="000000" w:themeColor="text1"/>
                      <w:szCs w:val="18"/>
                      <w:lang w:val="en-US" w:eastAsia="zh-CN"/>
                    </w:rPr>
                    <w:t>Support K=3 CSI-RS resources each with Q=16 ports for Rel-19 Type-I/II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3DEFA" w14:textId="77777777" w:rsidR="00E005BD" w:rsidRPr="00C31FD1" w:rsidRDefault="00E005BD" w:rsidP="00E005BD">
                  <w:pPr>
                    <w:pStyle w:val="TAL"/>
                    <w:rPr>
                      <w:rFonts w:eastAsia="SimSun"/>
                      <w:highlight w:val="yellow"/>
                      <w:lang w:val="en-US"/>
                    </w:rPr>
                  </w:pPr>
                  <w:r w:rsidRPr="00C0246E">
                    <w:rPr>
                      <w:rFonts w:eastAsia="SimSun"/>
                      <w:lang w:val="en-US"/>
                    </w:rPr>
                    <w:t xml:space="preserve">59-2-1-1a, 1d, 3a, </w:t>
                  </w:r>
                  <w:r>
                    <w:rPr>
                      <w:rFonts w:eastAsia="SimSun" w:hint="eastAsia"/>
                      <w:lang w:val="en-US" w:eastAsia="zh-CN"/>
                    </w:rPr>
                    <w:t>4a</w:t>
                  </w:r>
                  <w:r w:rsidRPr="00C0246E">
                    <w:rPr>
                      <w:rFonts w:eastAsia="SimSun"/>
                      <w:lang w:val="en-US"/>
                    </w:rPr>
                    <w:t xml:space="preserve">, </w:t>
                  </w:r>
                  <w:r>
                    <w:rPr>
                      <w:rFonts w:eastAsia="SimSun" w:hint="eastAsia"/>
                      <w:lang w:val="en-US" w:eastAsia="zh-CN"/>
                    </w:rPr>
                    <w:t xml:space="preserve">or </w:t>
                  </w:r>
                  <w:r w:rsidRPr="00C0246E">
                    <w:rPr>
                      <w:rFonts w:eastAsia="SimSun"/>
                      <w:lang w:val="en-US"/>
                    </w:rPr>
                    <w:t>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E183A" w14:textId="77777777" w:rsidR="00E005BD" w:rsidRDefault="00E005BD" w:rsidP="00E005BD">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44935"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92B75" w14:textId="77777777" w:rsidR="00E005BD" w:rsidRDefault="00E005BD" w:rsidP="00E005BD">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{K=3, Q=16} is not supported by UE </w:t>
                  </w:r>
                </w:p>
                <w:p w14:paraId="5B34D9A1" w14:textId="77777777" w:rsidR="00E005BD" w:rsidRDefault="00E005BD" w:rsidP="00E005BD">
                  <w:pPr>
                    <w:pStyle w:val="TAL"/>
                    <w:rPr>
                      <w:rFonts w:eastAsia="SimSun" w:cs="Arial"/>
                      <w:color w:val="000000" w:themeColor="text1"/>
                      <w:szCs w:val="18"/>
                      <w:lang w:val="en-US" w:eastAsia="zh-CN"/>
                    </w:rPr>
                  </w:pPr>
                  <w:r>
                    <w:rPr>
                      <w:rFonts w:eastAsia="SimSun" w:cs="Arial"/>
                      <w:color w:val="000000" w:themeColor="text1"/>
                      <w:szCs w:val="18"/>
                      <w:lang w:val="en-US" w:eastAsia="zh-CN"/>
                    </w:rPr>
                    <w:t>Note: P=48 ports can still be supported by {K=2, Q=24}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E330" w14:textId="77777777" w:rsidR="00E005BD" w:rsidRDefault="00E005BD" w:rsidP="00E005BD">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158EA"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CF6DA"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6EDF9"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44F23" w14:textId="77777777" w:rsidR="00E005BD" w:rsidRPr="00437650" w:rsidRDefault="00E005BD" w:rsidP="00E005B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CB7D9" w14:textId="77777777" w:rsidR="00E005BD" w:rsidRDefault="00E005BD" w:rsidP="00E005BD">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E005BD" w:rsidRPr="00C82B88" w14:paraId="1AC41CE0"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136C1F" w14:textId="77777777" w:rsidR="00E005BD" w:rsidRPr="00905B81" w:rsidRDefault="00E005BD" w:rsidP="00E005BD">
                  <w:pPr>
                    <w:pStyle w:val="TAL"/>
                    <w:rPr>
                      <w:rFonts w:eastAsia="SimSun"/>
                      <w:highlight w:val="yellow"/>
                      <w:lang w:val="en-US"/>
                    </w:rPr>
                  </w:pPr>
                  <w:r w:rsidRPr="00770E21">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7C00C" w14:textId="77777777" w:rsidR="00E005BD" w:rsidRPr="005351A2" w:rsidRDefault="00E005BD" w:rsidP="00E005BD">
                  <w:pPr>
                    <w:pStyle w:val="TAL"/>
                    <w:rPr>
                      <w:rFonts w:eastAsia="SimSun"/>
                      <w:highlight w:val="yellow"/>
                      <w:lang w:val="en-US"/>
                    </w:rPr>
                  </w:pPr>
                  <w:r w:rsidRPr="00770E21">
                    <w:rPr>
                      <w:rFonts w:eastAsia="SimSun" w:cs="Arial"/>
                      <w:color w:val="000000" w:themeColor="text1"/>
                      <w:szCs w:val="18"/>
                      <w:lang w:eastAsia="zh-CN"/>
                    </w:rPr>
                    <w:t>59-2-1-</w:t>
                  </w:r>
                  <w:r w:rsidRPr="00F57B61">
                    <w:rPr>
                      <w:rFonts w:eastAsia="SimSun" w:cs="Arial" w:hint="eastAsia"/>
                      <w:color w:val="000000" w:themeColor="text1"/>
                      <w:szCs w:val="18"/>
                      <w:shd w:val="clear" w:color="auto" w:fill="FFFF00"/>
                      <w:lang w:eastAsia="zh-CN"/>
                    </w:rPr>
                    <w:t xml:space="preserve"> 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F5D94" w14:textId="77777777" w:rsidR="00E005BD" w:rsidRPr="00933EF4" w:rsidRDefault="00E005BD" w:rsidP="00E005BD">
                  <w:pPr>
                    <w:pStyle w:val="maintext"/>
                    <w:spacing w:line="240" w:lineRule="auto"/>
                    <w:ind w:firstLineChars="0" w:firstLine="0"/>
                    <w:jc w:val="left"/>
                    <w:rPr>
                      <w:rFonts w:ascii="Arial" w:eastAsia="SimSun" w:hAnsi="Arial" w:cs="Arial"/>
                      <w:color w:val="000000" w:themeColor="text1"/>
                      <w:sz w:val="18"/>
                      <w:szCs w:val="18"/>
                      <w:lang w:val="en-US" w:eastAsia="zh-CN"/>
                    </w:rPr>
                  </w:pPr>
                  <w:r w:rsidRPr="00933EF4">
                    <w:rPr>
                      <w:rFonts w:ascii="Arial" w:eastAsia="SimSun" w:hAnsi="Arial" w:cs="Arial"/>
                      <w:color w:val="000000" w:themeColor="text1"/>
                      <w:sz w:val="18"/>
                      <w:szCs w:val="18"/>
                      <w:lang w:val="en-US" w:eastAsia="zh-CN"/>
                    </w:rPr>
                    <w:t xml:space="preserve">{K=4, Q=16} for </w:t>
                  </w:r>
                  <w:r w:rsidRPr="00933EF4">
                    <w:rPr>
                      <w:rFonts w:ascii="Times" w:eastAsia="Batang" w:hAnsi="Times" w:cs="Times"/>
                      <w:iCs/>
                      <w:kern w:val="2"/>
                      <w:sz w:val="18"/>
                      <w:szCs w:val="18"/>
                      <w:lang w:eastAsia="zh-CN"/>
                      <w14:ligatures w14:val="standardContextual"/>
                    </w:rPr>
                    <w:t>P = KQ = 64 CSI-RS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5F313" w14:textId="77777777" w:rsidR="00E005BD" w:rsidRPr="0095212E" w:rsidRDefault="00E005BD" w:rsidP="00E005BD">
                  <w:pPr>
                    <w:pStyle w:val="TAL"/>
                    <w:rPr>
                      <w:rFonts w:eastAsia="SimSun" w:cs="Arial"/>
                      <w:color w:val="000000" w:themeColor="text1"/>
                      <w:szCs w:val="18"/>
                      <w:lang w:val="en-US" w:eastAsia="zh-CN"/>
                    </w:rPr>
                  </w:pPr>
                  <w:r w:rsidRPr="0095212E">
                    <w:rPr>
                      <w:rFonts w:eastAsia="SimSun" w:cs="Arial"/>
                      <w:color w:val="000000" w:themeColor="text1"/>
                      <w:szCs w:val="18"/>
                      <w:lang w:val="en-US" w:eastAsia="zh-CN"/>
                    </w:rPr>
                    <w:t>Support K=</w:t>
                  </w:r>
                  <w:r>
                    <w:rPr>
                      <w:rFonts w:eastAsia="SimSun" w:cs="Arial"/>
                      <w:color w:val="000000" w:themeColor="text1"/>
                      <w:szCs w:val="18"/>
                      <w:lang w:val="en-US" w:eastAsia="zh-CN"/>
                    </w:rPr>
                    <w:t>4</w:t>
                  </w:r>
                  <w:r w:rsidRPr="0095212E">
                    <w:rPr>
                      <w:rFonts w:eastAsia="SimSun" w:cs="Arial"/>
                      <w:color w:val="000000" w:themeColor="text1"/>
                      <w:szCs w:val="18"/>
                      <w:lang w:val="en-US" w:eastAsia="zh-CN"/>
                    </w:rPr>
                    <w:t xml:space="preserve"> CSI-RS resources each with Q=16 ports for Rel-19 Type-I/II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AE07D" w14:textId="77777777" w:rsidR="00E005BD" w:rsidRPr="00C31FD1" w:rsidRDefault="00E005BD" w:rsidP="00E005BD">
                  <w:pPr>
                    <w:pStyle w:val="TAL"/>
                    <w:rPr>
                      <w:rFonts w:eastAsia="SimSun"/>
                      <w:highlight w:val="yellow"/>
                      <w:lang w:val="en-US"/>
                    </w:rPr>
                  </w:pPr>
                  <w:r w:rsidRPr="00C0246E">
                    <w:rPr>
                      <w:rFonts w:eastAsia="SimSun"/>
                      <w:lang w:val="en-US"/>
                    </w:rPr>
                    <w:t>59-2-1-1, 1</w:t>
                  </w:r>
                  <w:r>
                    <w:rPr>
                      <w:rFonts w:eastAsia="SimSun" w:hint="eastAsia"/>
                      <w:lang w:val="en-US" w:eastAsia="zh-CN"/>
                    </w:rPr>
                    <w:t>c</w:t>
                  </w:r>
                  <w:r w:rsidRPr="00C0246E">
                    <w:rPr>
                      <w:rFonts w:eastAsia="SimSun"/>
                      <w:lang w:val="en-US"/>
                    </w:rPr>
                    <w:t xml:space="preserve">, 3, </w:t>
                  </w:r>
                  <w:r>
                    <w:rPr>
                      <w:rFonts w:eastAsia="SimSun" w:hint="eastAsia"/>
                      <w:lang w:val="en-US" w:eastAsia="zh-CN"/>
                    </w:rPr>
                    <w:t>4</w:t>
                  </w:r>
                  <w:r w:rsidRPr="00C0246E">
                    <w:rPr>
                      <w:rFonts w:eastAsia="SimSun"/>
                      <w:lang w:val="en-US"/>
                    </w:rPr>
                    <w:t xml:space="preserve">, </w:t>
                  </w:r>
                  <w:r>
                    <w:rPr>
                      <w:rFonts w:eastAsia="SimSun" w:hint="eastAsia"/>
                      <w:lang w:val="en-US" w:eastAsia="zh-CN"/>
                    </w:rPr>
                    <w:t xml:space="preserve">or </w:t>
                  </w:r>
                  <w:r w:rsidRPr="00C0246E">
                    <w:rPr>
                      <w:rFonts w:eastAsia="SimSun"/>
                      <w:lang w:val="en-US"/>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30B48" w14:textId="77777777" w:rsidR="00E005BD" w:rsidRDefault="00E005BD" w:rsidP="00E005BD">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483E7"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4F7FA" w14:textId="77777777" w:rsidR="00E005BD" w:rsidRDefault="00E005BD" w:rsidP="00E005BD">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{K=4, Q=16} is not supported by UE </w:t>
                  </w:r>
                </w:p>
                <w:p w14:paraId="7AFA2176" w14:textId="77777777" w:rsidR="00E005BD" w:rsidRDefault="00E005BD" w:rsidP="00E005BD">
                  <w:pPr>
                    <w:pStyle w:val="TAL"/>
                    <w:rPr>
                      <w:rFonts w:eastAsia="SimSun" w:cs="Arial"/>
                      <w:color w:val="000000" w:themeColor="text1"/>
                      <w:szCs w:val="18"/>
                      <w:lang w:val="en-US" w:eastAsia="zh-CN"/>
                    </w:rPr>
                  </w:pPr>
                  <w:r>
                    <w:rPr>
                      <w:rFonts w:eastAsia="SimSun" w:cs="Arial"/>
                      <w:color w:val="000000" w:themeColor="text1"/>
                      <w:szCs w:val="18"/>
                      <w:lang w:val="en-US" w:eastAsia="zh-CN"/>
                    </w:rPr>
                    <w:t>Note: P=64 ports can still be supported by {K=2, Q=32}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29E6E" w14:textId="77777777" w:rsidR="00E005BD" w:rsidRDefault="00E005BD" w:rsidP="00E005BD">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4D7D2"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888C6"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40CF1"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13A6F" w14:textId="77777777" w:rsidR="00E005BD" w:rsidRPr="00437650" w:rsidRDefault="00E005BD" w:rsidP="00E005B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BC012" w14:textId="77777777" w:rsidR="00E005BD" w:rsidRDefault="00E005BD" w:rsidP="00E005BD">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bl>
          <w:p w14:paraId="0D54FA5C" w14:textId="77777777" w:rsidR="00E005BD" w:rsidRPr="003D5B26" w:rsidRDefault="00E005BD" w:rsidP="00E005BD">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661"/>
              <w:gridCol w:w="2016"/>
              <w:gridCol w:w="3208"/>
              <w:gridCol w:w="615"/>
              <w:gridCol w:w="577"/>
              <w:gridCol w:w="517"/>
              <w:gridCol w:w="3517"/>
              <w:gridCol w:w="1046"/>
              <w:gridCol w:w="517"/>
              <w:gridCol w:w="517"/>
              <w:gridCol w:w="517"/>
              <w:gridCol w:w="3783"/>
              <w:gridCol w:w="1574"/>
            </w:tblGrid>
            <w:tr w:rsidR="00E005BD" w:rsidRPr="00C82B88" w14:paraId="4281F0F3"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15593E" w14:textId="77777777" w:rsidR="00E005BD" w:rsidRPr="00A51559" w:rsidRDefault="00E005BD" w:rsidP="00E005BD">
                  <w:pPr>
                    <w:pStyle w:val="TAL"/>
                    <w:rPr>
                      <w:rFonts w:cs="Arial"/>
                      <w:color w:val="000000" w:themeColor="text1"/>
                      <w:szCs w:val="18"/>
                    </w:rPr>
                  </w:pPr>
                  <w:r w:rsidRPr="00A51559">
                    <w:rPr>
                      <w:rFonts w:eastAsia="SimSun" w:hint="eastAsia"/>
                      <w:lang w:val="en-US" w:eastAsia="zh-CN"/>
                    </w:rPr>
                    <w:t>59</w:t>
                  </w:r>
                  <w:r w:rsidRPr="00A51559">
                    <w:rPr>
                      <w:rFonts w:eastAsia="SimSun"/>
                      <w:lang w:val="en-US"/>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D4D62" w14:textId="77777777" w:rsidR="00E005BD" w:rsidRPr="00A51559" w:rsidRDefault="00E005BD" w:rsidP="00E005BD">
                  <w:pPr>
                    <w:pStyle w:val="TAL"/>
                    <w:rPr>
                      <w:rFonts w:eastAsia="MS Mincho" w:cs="Arial"/>
                      <w:color w:val="000000" w:themeColor="text1"/>
                      <w:szCs w:val="18"/>
                      <w:lang w:eastAsia="zh-CN"/>
                    </w:rPr>
                  </w:pPr>
                  <w:r w:rsidRPr="00770E21">
                    <w:rPr>
                      <w:rFonts w:eastAsia="SimSun" w:cs="Arial"/>
                      <w:color w:val="000000" w:themeColor="text1"/>
                      <w:szCs w:val="18"/>
                      <w:lang w:eastAsia="zh-CN"/>
                    </w:rPr>
                    <w:t>59-2-1-</w:t>
                  </w:r>
                  <w:r>
                    <w:rPr>
                      <w:rFonts w:eastAsia="SimSun" w:cs="Arial" w:hint="eastAsia"/>
                      <w:color w:val="000000" w:themeColor="text1"/>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E625E" w14:textId="77777777" w:rsidR="00E005BD" w:rsidRPr="00437650" w:rsidRDefault="00E005BD" w:rsidP="00E005BD">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 xml:space="preserve">Both groups of SRS ports for single-CW reception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0B213" w14:textId="77777777" w:rsidR="00E005BD" w:rsidRPr="00437650" w:rsidRDefault="00E005BD" w:rsidP="00E005BD">
                  <w:pPr>
                    <w:pStyle w:val="TAL"/>
                    <w:rPr>
                      <w:rFonts w:eastAsia="SimSun" w:cs="Arial"/>
                      <w:color w:val="000000" w:themeColor="text1"/>
                      <w:szCs w:val="18"/>
                      <w:highlight w:val="yellow"/>
                      <w:lang w:eastAsia="zh-CN"/>
                    </w:rPr>
                  </w:pPr>
                  <w:r w:rsidRPr="0052563C">
                    <w:rPr>
                      <w:rFonts w:eastAsia="SimSun" w:cs="Arial" w:hint="eastAsia"/>
                      <w:color w:val="000000" w:themeColor="text1"/>
                      <w:szCs w:val="18"/>
                      <w:lang w:eastAsia="zh-CN"/>
                    </w:rPr>
                    <w:t xml:space="preserve">Support </w:t>
                  </w:r>
                  <w:r>
                    <w:rPr>
                      <w:rFonts w:eastAsia="SimSun" w:cs="Arial" w:hint="eastAsia"/>
                      <w:color w:val="000000" w:themeColor="text1"/>
                      <w:szCs w:val="18"/>
                      <w:lang w:eastAsia="zh-CN"/>
                    </w:rPr>
                    <w:t xml:space="preserve">UE antenna ports associated with both groups of SRS ports for single-CW reception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C5B64" w14:textId="77777777" w:rsidR="00E005BD" w:rsidRPr="00437650" w:rsidRDefault="00E005BD" w:rsidP="00E005BD">
                  <w:pPr>
                    <w:pStyle w:val="TAL"/>
                    <w:rPr>
                      <w:rFonts w:eastAsia="MS Mincho" w:cs="Arial"/>
                      <w:color w:val="000000" w:themeColor="text1"/>
                      <w:szCs w:val="18"/>
                    </w:rPr>
                  </w:pPr>
                  <w:r w:rsidRPr="00770E21">
                    <w:rPr>
                      <w:rFonts w:eastAsia="SimSun" w:cs="Arial"/>
                      <w:color w:val="000000" w:themeColor="text1"/>
                      <w:szCs w:val="18"/>
                      <w:lang w:eastAsia="zh-CN"/>
                    </w:rPr>
                    <w:t>59-2-1-</w:t>
                  </w:r>
                  <w:r>
                    <w:rPr>
                      <w:rFonts w:eastAsia="SimSun" w:cs="Arial" w:hint="eastAsia"/>
                      <w:color w:val="000000" w:themeColor="text1"/>
                      <w:szCs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AF905" w14:textId="77777777" w:rsidR="00E005BD" w:rsidRPr="00437650" w:rsidRDefault="00E005BD" w:rsidP="00E005BD">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03206" w14:textId="77777777" w:rsidR="00E005BD" w:rsidRPr="00437650" w:rsidRDefault="00E005BD" w:rsidP="00E005BD">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BD7BC" w14:textId="77777777" w:rsidR="00E005BD" w:rsidRPr="00437650" w:rsidRDefault="00E005BD" w:rsidP="00E005BD">
                  <w:pPr>
                    <w:pStyle w:val="TAL"/>
                    <w:rPr>
                      <w:rFonts w:eastAsia="SimSun" w:cs="Arial"/>
                      <w:color w:val="000000" w:themeColor="text1"/>
                      <w:szCs w:val="18"/>
                      <w:lang w:val="en-US" w:eastAsia="zh-CN"/>
                    </w:rPr>
                  </w:pPr>
                  <w:r>
                    <w:rPr>
                      <w:rFonts w:eastAsia="SimSun" w:cs="Arial" w:hint="eastAsia"/>
                      <w:color w:val="000000" w:themeColor="text1"/>
                      <w:szCs w:val="18"/>
                      <w:lang w:val="en-US" w:eastAsia="zh-CN"/>
                    </w:rPr>
                    <w:t xml:space="preserve">UE antenna ports </w:t>
                  </w:r>
                  <w:r>
                    <w:rPr>
                      <w:rFonts w:eastAsia="SimSun" w:cs="Arial" w:hint="eastAsia"/>
                      <w:color w:val="000000" w:themeColor="text1"/>
                      <w:szCs w:val="18"/>
                      <w:lang w:eastAsia="zh-CN"/>
                    </w:rPr>
                    <w:t>associated with</w:t>
                  </w:r>
                  <w:r>
                    <w:rPr>
                      <w:rFonts w:eastAsia="SimSun" w:cs="Arial" w:hint="eastAsia"/>
                      <w:color w:val="000000" w:themeColor="text1"/>
                      <w:szCs w:val="18"/>
                      <w:lang w:val="en-US" w:eastAsia="zh-CN"/>
                    </w:rPr>
                    <w:t xml:space="preserve"> only one of the two SRS port groups are used for single-CW 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0330B" w14:textId="77777777" w:rsidR="00E005BD" w:rsidRPr="00437650" w:rsidRDefault="00E005BD" w:rsidP="00E005BD">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30E7B" w14:textId="77777777" w:rsidR="00E005BD" w:rsidRPr="00437650" w:rsidRDefault="00E005BD" w:rsidP="00E005BD">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F444D" w14:textId="77777777" w:rsidR="00E005BD" w:rsidRPr="00437650" w:rsidRDefault="00E005BD" w:rsidP="00E005BD">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BF99E" w14:textId="77777777" w:rsidR="00E005BD" w:rsidRPr="00437650" w:rsidRDefault="00E005BD" w:rsidP="00E005BD">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3EC5B" w14:textId="77777777" w:rsidR="00E005BD" w:rsidRPr="00437650" w:rsidRDefault="00E005BD" w:rsidP="00E005BD">
                  <w:pPr>
                    <w:pStyle w:val="TAL"/>
                    <w:rPr>
                      <w:rFonts w:cs="Arial"/>
                      <w:color w:val="000000" w:themeColor="text1"/>
                      <w:szCs w:val="18"/>
                      <w:lang w:eastAsia="zh-CN"/>
                    </w:rPr>
                  </w:pPr>
                  <w:r>
                    <w:rPr>
                      <w:rFonts w:cs="Arial" w:hint="eastAsia"/>
                      <w:color w:val="000000" w:themeColor="text1"/>
                      <w:szCs w:val="18"/>
                      <w:lang w:eastAsia="zh-CN"/>
                    </w:rPr>
                    <w:t xml:space="preserve">Applicable to reception of PDSCH with single-CW (i.e. &lt;= 4 layers), and non-PMI report hypotheses of rank1-to-4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F1D3F" w14:textId="77777777" w:rsidR="00E005BD" w:rsidRPr="00437650" w:rsidRDefault="00E005BD" w:rsidP="00E005BD">
                  <w:pPr>
                    <w:pStyle w:val="TAL"/>
                    <w:rPr>
                      <w:rFonts w:cs="Arial"/>
                      <w:color w:val="000000" w:themeColor="text1"/>
                      <w:szCs w:val="18"/>
                    </w:rPr>
                  </w:pPr>
                  <w:r>
                    <w:rPr>
                      <w:rFonts w:cs="Arial" w:hint="eastAsia"/>
                      <w:color w:val="000000" w:themeColor="text1"/>
                      <w:szCs w:val="18"/>
                      <w:lang w:val="en-US" w:eastAsia="zh-CN"/>
                    </w:rPr>
                    <w:t>Optional with capability signaling</w:t>
                  </w:r>
                </w:p>
              </w:tc>
            </w:tr>
          </w:tbl>
          <w:p w14:paraId="0E0565E2" w14:textId="77777777" w:rsidR="00E005BD" w:rsidRDefault="00E005BD" w:rsidP="00E005BD">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777"/>
              <w:gridCol w:w="2353"/>
              <w:gridCol w:w="3919"/>
              <w:gridCol w:w="1206"/>
              <w:gridCol w:w="577"/>
              <w:gridCol w:w="517"/>
              <w:gridCol w:w="4395"/>
              <w:gridCol w:w="1319"/>
              <w:gridCol w:w="517"/>
              <w:gridCol w:w="517"/>
              <w:gridCol w:w="517"/>
              <w:gridCol w:w="222"/>
              <w:gridCol w:w="1959"/>
            </w:tblGrid>
            <w:tr w:rsidR="00E005BD" w:rsidRPr="00C82B88" w14:paraId="4CA5F8FE"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224D25" w14:textId="77777777" w:rsidR="00E005BD" w:rsidRPr="00A51559" w:rsidRDefault="00E005BD" w:rsidP="00E005BD">
                  <w:pPr>
                    <w:pStyle w:val="TAL"/>
                    <w:rPr>
                      <w:rFonts w:cs="Arial"/>
                      <w:color w:val="000000" w:themeColor="text1"/>
                      <w:szCs w:val="18"/>
                    </w:rPr>
                  </w:pPr>
                  <w:r w:rsidRPr="00A51559">
                    <w:rPr>
                      <w:rFonts w:eastAsia="SimSun" w:hint="eastAsia"/>
                      <w:lang w:val="en-US" w:eastAsia="zh-CN"/>
                    </w:rPr>
                    <w:t>59</w:t>
                  </w:r>
                  <w:r w:rsidRPr="00A51559">
                    <w:rPr>
                      <w:rFonts w:eastAsia="SimSun"/>
                      <w:lang w:val="en-US"/>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64734" w14:textId="77777777" w:rsidR="00E005BD" w:rsidRPr="00A51559" w:rsidRDefault="00E005BD" w:rsidP="00E005BD">
                  <w:pPr>
                    <w:pStyle w:val="TAL"/>
                    <w:rPr>
                      <w:rFonts w:eastAsia="MS Mincho" w:cs="Arial"/>
                      <w:color w:val="000000" w:themeColor="text1"/>
                      <w:szCs w:val="18"/>
                      <w:lang w:eastAsia="zh-CN"/>
                    </w:rPr>
                  </w:pPr>
                  <w:r w:rsidRPr="00770E21">
                    <w:rPr>
                      <w:rFonts w:eastAsia="SimSun" w:cs="Arial"/>
                      <w:color w:val="000000" w:themeColor="text1"/>
                      <w:szCs w:val="18"/>
                      <w:lang w:eastAsia="zh-CN"/>
                    </w:rPr>
                    <w:t>59-2-</w:t>
                  </w:r>
                  <w:r>
                    <w:rPr>
                      <w:rFonts w:eastAsia="SimSun" w:cs="Arial" w:hint="eastAsia"/>
                      <w:color w:val="000000" w:themeColor="text1"/>
                      <w:szCs w:val="18"/>
                      <w:lang w:eastAsia="zh-CN"/>
                    </w:rPr>
                    <w:t>2</w:t>
                  </w:r>
                  <w:r w:rsidRPr="00770E21">
                    <w:rPr>
                      <w:rFonts w:eastAsia="SimSun" w:cs="Arial"/>
                      <w:color w:val="000000" w:themeColor="text1"/>
                      <w:szCs w:val="18"/>
                      <w:lang w:eastAsia="zh-CN"/>
                    </w:rPr>
                    <w:t>-</w:t>
                  </w:r>
                  <w:r>
                    <w:rPr>
                      <w:rFonts w:eastAsia="SimSun" w:cs="Arial" w:hint="eastAsia"/>
                      <w:color w:val="000000" w:themeColor="text1"/>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669AA" w14:textId="77777777" w:rsidR="00E005BD" w:rsidRPr="00437650" w:rsidRDefault="00E005BD" w:rsidP="00E005BD">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CSI-RS resource-specific RI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6378" w14:textId="77777777" w:rsidR="00E005BD" w:rsidRPr="00437650" w:rsidRDefault="00E005BD" w:rsidP="00E005BD">
                  <w:pPr>
                    <w:pStyle w:val="TAL"/>
                    <w:rPr>
                      <w:rFonts w:eastAsia="SimSun" w:cs="Arial"/>
                      <w:color w:val="000000" w:themeColor="text1"/>
                      <w:szCs w:val="18"/>
                      <w:highlight w:val="yellow"/>
                      <w:lang w:eastAsia="zh-CN"/>
                    </w:rPr>
                  </w:pPr>
                  <w:r>
                    <w:rPr>
                      <w:rFonts w:eastAsia="SimSun" w:cs="Arial" w:hint="eastAsia"/>
                      <w:color w:val="000000" w:themeColor="text1"/>
                      <w:szCs w:val="18"/>
                      <w:lang w:eastAsia="zh-CN"/>
                    </w:rPr>
                    <w:t>Support of CSI-RS resource-specific RI restriction for Rel-19 CRI-based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4BBBA" w14:textId="77777777" w:rsidR="00E005BD" w:rsidRPr="00437650" w:rsidRDefault="00E005BD" w:rsidP="00E005BD">
                  <w:pPr>
                    <w:pStyle w:val="TAL"/>
                    <w:rPr>
                      <w:rFonts w:eastAsia="MS Mincho" w:cs="Arial"/>
                      <w:color w:val="000000" w:themeColor="text1"/>
                      <w:szCs w:val="18"/>
                    </w:rPr>
                  </w:pPr>
                  <w:r w:rsidRPr="00770E21">
                    <w:rPr>
                      <w:rFonts w:eastAsia="SimSun" w:cs="Arial"/>
                      <w:color w:val="000000" w:themeColor="text1"/>
                      <w:szCs w:val="18"/>
                      <w:lang w:eastAsia="zh-CN"/>
                    </w:rPr>
                    <w:t>59-2-</w:t>
                  </w:r>
                  <w:r>
                    <w:rPr>
                      <w:rFonts w:eastAsia="SimSun" w:cs="Arial" w:hint="eastAsia"/>
                      <w:color w:val="000000" w:themeColor="text1"/>
                      <w:szCs w:val="18"/>
                      <w:lang w:eastAsia="zh-CN"/>
                    </w:rPr>
                    <w:t>2</w:t>
                  </w:r>
                  <w:r w:rsidRPr="00770E21">
                    <w:rPr>
                      <w:rFonts w:eastAsia="SimSun" w:cs="Arial"/>
                      <w:color w:val="000000" w:themeColor="text1"/>
                      <w:szCs w:val="18"/>
                      <w:lang w:eastAsia="zh-CN"/>
                    </w:rPr>
                    <w:t>-</w:t>
                  </w:r>
                  <w:r>
                    <w:rPr>
                      <w:rFonts w:eastAsia="SimSun" w:cs="Arial" w:hint="eastAsia"/>
                      <w:color w:val="000000" w:themeColor="text1"/>
                      <w:szCs w:val="18"/>
                      <w:lang w:eastAsia="zh-CN"/>
                    </w:rPr>
                    <w:t xml:space="preserve">1 or </w:t>
                  </w:r>
                  <w:r w:rsidRPr="00770E21">
                    <w:rPr>
                      <w:rFonts w:eastAsia="SimSun" w:cs="Arial"/>
                      <w:color w:val="000000" w:themeColor="text1"/>
                      <w:szCs w:val="18"/>
                      <w:lang w:eastAsia="zh-CN"/>
                    </w:rPr>
                    <w:t>59-2-</w:t>
                  </w:r>
                  <w:r>
                    <w:rPr>
                      <w:rFonts w:eastAsia="SimSun" w:cs="Arial" w:hint="eastAsia"/>
                      <w:color w:val="000000" w:themeColor="text1"/>
                      <w:szCs w:val="18"/>
                      <w:lang w:eastAsia="zh-CN"/>
                    </w:rPr>
                    <w:t>2</w:t>
                  </w:r>
                  <w:r w:rsidRPr="00770E21">
                    <w:rPr>
                      <w:rFonts w:eastAsia="SimSun" w:cs="Arial"/>
                      <w:color w:val="000000" w:themeColor="text1"/>
                      <w:szCs w:val="18"/>
                      <w:lang w:eastAsia="zh-CN"/>
                    </w:rPr>
                    <w:t>-</w:t>
                  </w:r>
                  <w:r>
                    <w:rPr>
                      <w:rFonts w:eastAsia="SimSun" w:cs="Arial" w:hint="eastAsia"/>
                      <w:color w:val="000000" w:themeColor="text1"/>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28CD7" w14:textId="77777777" w:rsidR="00E005BD" w:rsidRPr="00437650" w:rsidRDefault="00E005BD" w:rsidP="00E005BD">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1C568" w14:textId="77777777" w:rsidR="00E005BD" w:rsidRPr="00437650" w:rsidRDefault="00E005BD" w:rsidP="00E005BD">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F148D" w14:textId="77777777" w:rsidR="00E005BD" w:rsidRPr="00437650" w:rsidRDefault="00E005BD" w:rsidP="00E005BD">
                  <w:pPr>
                    <w:pStyle w:val="TAL"/>
                    <w:rPr>
                      <w:rFonts w:eastAsia="SimSun" w:cs="Arial"/>
                      <w:color w:val="000000" w:themeColor="text1"/>
                      <w:szCs w:val="18"/>
                      <w:lang w:val="en-US" w:eastAsia="zh-CN"/>
                    </w:rPr>
                  </w:pPr>
                  <w:r>
                    <w:rPr>
                      <w:rFonts w:eastAsia="SimSun" w:cs="Arial" w:hint="eastAsia"/>
                      <w:color w:val="000000" w:themeColor="text1"/>
                      <w:szCs w:val="18"/>
                      <w:lang w:val="en-US" w:eastAsia="zh-CN"/>
                    </w:rPr>
                    <w:t xml:space="preserve">RI restrictions need to be configured same for all </w:t>
                  </w:r>
                  <w:r>
                    <w:rPr>
                      <w:rFonts w:eastAsia="SimSun" w:cs="Arial" w:hint="eastAsia"/>
                      <w:color w:val="000000" w:themeColor="text1"/>
                      <w:szCs w:val="18"/>
                      <w:lang w:eastAsia="zh-CN"/>
                    </w:rPr>
                    <w:t>CSI-RS resources in the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44309" w14:textId="77777777" w:rsidR="00E005BD" w:rsidRPr="00437650" w:rsidRDefault="00E005BD" w:rsidP="00E005BD">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C73A1" w14:textId="77777777" w:rsidR="00E005BD" w:rsidRPr="00437650" w:rsidRDefault="00E005BD" w:rsidP="00E005BD">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CCCA5" w14:textId="77777777" w:rsidR="00E005BD" w:rsidRPr="00437650" w:rsidRDefault="00E005BD" w:rsidP="00E005BD">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391A9" w14:textId="77777777" w:rsidR="00E005BD" w:rsidRPr="00437650" w:rsidRDefault="00E005BD" w:rsidP="00E005BD">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7D151" w14:textId="77777777" w:rsidR="00E005BD" w:rsidRPr="00437650" w:rsidRDefault="00E005BD" w:rsidP="00E005BD">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5F0DC" w14:textId="77777777" w:rsidR="00E005BD" w:rsidRPr="00437650" w:rsidRDefault="00E005BD" w:rsidP="00E005BD">
                  <w:pPr>
                    <w:pStyle w:val="TAL"/>
                    <w:rPr>
                      <w:rFonts w:cs="Arial"/>
                      <w:color w:val="000000" w:themeColor="text1"/>
                      <w:szCs w:val="18"/>
                    </w:rPr>
                  </w:pPr>
                  <w:r>
                    <w:rPr>
                      <w:rFonts w:cs="Arial" w:hint="eastAsia"/>
                      <w:color w:val="000000" w:themeColor="text1"/>
                      <w:szCs w:val="18"/>
                      <w:lang w:val="en-US" w:eastAsia="zh-CN"/>
                    </w:rPr>
                    <w:t>Optional with capability signaling</w:t>
                  </w:r>
                </w:p>
              </w:tc>
            </w:tr>
            <w:tr w:rsidR="00E005BD" w:rsidRPr="00C82B88" w14:paraId="3324FF45"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4E16A5" w14:textId="77777777" w:rsidR="00E005BD" w:rsidRPr="00A51559" w:rsidRDefault="00E005BD" w:rsidP="00E005BD">
                  <w:pPr>
                    <w:pStyle w:val="TAL"/>
                    <w:rPr>
                      <w:rFonts w:eastAsia="SimSun"/>
                      <w:lang w:val="en-US" w:eastAsia="zh-CN"/>
                    </w:rPr>
                  </w:pPr>
                  <w:r w:rsidRPr="00A51559">
                    <w:rPr>
                      <w:rFonts w:eastAsia="SimSun" w:hint="eastAsia"/>
                      <w:lang w:val="en-US" w:eastAsia="zh-CN"/>
                    </w:rPr>
                    <w:t>59</w:t>
                  </w:r>
                  <w:r w:rsidRPr="00A51559">
                    <w:rPr>
                      <w:rFonts w:eastAsia="SimSun"/>
                      <w:lang w:val="en-US"/>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780C5" w14:textId="77777777" w:rsidR="00E005BD" w:rsidRPr="00770E21" w:rsidRDefault="00E005BD" w:rsidP="00E005BD">
                  <w:pPr>
                    <w:pStyle w:val="TAL"/>
                    <w:rPr>
                      <w:rFonts w:eastAsia="SimSun" w:cs="Arial"/>
                      <w:color w:val="000000" w:themeColor="text1"/>
                      <w:szCs w:val="18"/>
                      <w:lang w:eastAsia="zh-CN"/>
                    </w:rPr>
                  </w:pPr>
                  <w:r w:rsidRPr="00770E21">
                    <w:rPr>
                      <w:rFonts w:eastAsia="SimSun" w:cs="Arial"/>
                      <w:color w:val="000000" w:themeColor="text1"/>
                      <w:szCs w:val="18"/>
                      <w:lang w:eastAsia="zh-CN"/>
                    </w:rPr>
                    <w:t>59-2-</w:t>
                  </w:r>
                  <w:r>
                    <w:rPr>
                      <w:rFonts w:eastAsia="SimSun" w:cs="Arial" w:hint="eastAsia"/>
                      <w:color w:val="000000" w:themeColor="text1"/>
                      <w:szCs w:val="18"/>
                      <w:lang w:eastAsia="zh-CN"/>
                    </w:rPr>
                    <w:t>2</w:t>
                  </w:r>
                  <w:r w:rsidRPr="00770E21">
                    <w:rPr>
                      <w:rFonts w:eastAsia="SimSun" w:cs="Arial"/>
                      <w:color w:val="000000" w:themeColor="text1"/>
                      <w:szCs w:val="18"/>
                      <w:lang w:eastAsia="zh-CN"/>
                    </w:rPr>
                    <w:t>-</w:t>
                  </w:r>
                  <w:r>
                    <w:rPr>
                      <w:rFonts w:eastAsia="SimSun" w:cs="Arial" w:hint="eastAsia"/>
                      <w:color w:val="000000" w:themeColor="text1"/>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3F4B0" w14:textId="77777777" w:rsidR="00E005BD" w:rsidRDefault="00E005BD" w:rsidP="00E005BD">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CSI-RS resource-specific triggering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EC5B9" w14:textId="77777777" w:rsidR="00E005BD" w:rsidRPr="0052563C" w:rsidRDefault="00E005BD" w:rsidP="00E005BD">
                  <w:pPr>
                    <w:pStyle w:val="TAL"/>
                    <w:rPr>
                      <w:rFonts w:eastAsia="SimSun" w:cs="Arial"/>
                      <w:color w:val="000000" w:themeColor="text1"/>
                      <w:szCs w:val="18"/>
                      <w:lang w:eastAsia="zh-CN"/>
                    </w:rPr>
                  </w:pPr>
                  <w:r>
                    <w:rPr>
                      <w:rFonts w:eastAsia="SimSun" w:cs="Arial" w:hint="eastAsia"/>
                      <w:color w:val="000000" w:themeColor="text1"/>
                      <w:szCs w:val="18"/>
                      <w:lang w:eastAsia="zh-CN"/>
                    </w:rPr>
                    <w:t>Support of CSI-RS resource-specific triggering offset for aperiodic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4367A" w14:textId="77777777" w:rsidR="00E005BD" w:rsidRPr="00770E21" w:rsidRDefault="00E005BD" w:rsidP="00E005BD">
                  <w:pPr>
                    <w:pStyle w:val="TAL"/>
                    <w:rPr>
                      <w:rFonts w:eastAsia="SimSun" w:cs="Arial"/>
                      <w:color w:val="000000" w:themeColor="text1"/>
                      <w:szCs w:val="18"/>
                      <w:lang w:eastAsia="zh-CN"/>
                    </w:rPr>
                  </w:pPr>
                  <w:r w:rsidRPr="00770E21">
                    <w:rPr>
                      <w:rFonts w:eastAsia="SimSun" w:cs="Arial"/>
                      <w:color w:val="000000" w:themeColor="text1"/>
                      <w:szCs w:val="18"/>
                      <w:lang w:eastAsia="zh-CN"/>
                    </w:rPr>
                    <w:t>59-2-</w:t>
                  </w:r>
                  <w:r>
                    <w:rPr>
                      <w:rFonts w:eastAsia="SimSun" w:cs="Arial" w:hint="eastAsia"/>
                      <w:color w:val="000000" w:themeColor="text1"/>
                      <w:szCs w:val="18"/>
                      <w:lang w:eastAsia="zh-CN"/>
                    </w:rPr>
                    <w:t>2</w:t>
                  </w:r>
                  <w:r w:rsidRPr="00770E21">
                    <w:rPr>
                      <w:rFonts w:eastAsia="SimSun" w:cs="Arial"/>
                      <w:color w:val="000000" w:themeColor="text1"/>
                      <w:szCs w:val="18"/>
                      <w:lang w:eastAsia="zh-CN"/>
                    </w:rPr>
                    <w:t>-</w:t>
                  </w:r>
                  <w:r>
                    <w:rPr>
                      <w:rFonts w:eastAsia="SimSun" w:cs="Arial" w:hint="eastAsia"/>
                      <w:color w:val="000000" w:themeColor="text1"/>
                      <w:szCs w:val="18"/>
                      <w:lang w:eastAsia="zh-CN"/>
                    </w:rPr>
                    <w:t xml:space="preserve">1 or </w:t>
                  </w:r>
                  <w:r w:rsidRPr="00770E21">
                    <w:rPr>
                      <w:rFonts w:eastAsia="SimSun" w:cs="Arial"/>
                      <w:color w:val="000000" w:themeColor="text1"/>
                      <w:szCs w:val="18"/>
                      <w:lang w:eastAsia="zh-CN"/>
                    </w:rPr>
                    <w:t>59-2-</w:t>
                  </w:r>
                  <w:r>
                    <w:rPr>
                      <w:rFonts w:eastAsia="SimSun" w:cs="Arial" w:hint="eastAsia"/>
                      <w:color w:val="000000" w:themeColor="text1"/>
                      <w:szCs w:val="18"/>
                      <w:lang w:eastAsia="zh-CN"/>
                    </w:rPr>
                    <w:t>2</w:t>
                  </w:r>
                  <w:r w:rsidRPr="00770E21">
                    <w:rPr>
                      <w:rFonts w:eastAsia="SimSun" w:cs="Arial"/>
                      <w:color w:val="000000" w:themeColor="text1"/>
                      <w:szCs w:val="18"/>
                      <w:lang w:eastAsia="zh-CN"/>
                    </w:rPr>
                    <w:t>-</w:t>
                  </w:r>
                  <w:r>
                    <w:rPr>
                      <w:rFonts w:eastAsia="SimSun" w:cs="Arial" w:hint="eastAsia"/>
                      <w:color w:val="000000" w:themeColor="text1"/>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AD238" w14:textId="77777777" w:rsidR="00E005BD" w:rsidRDefault="00E005BD" w:rsidP="00E005BD">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F7766"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461B7" w14:textId="77777777" w:rsidR="00E005BD" w:rsidRDefault="00E005BD" w:rsidP="00E005BD">
                  <w:pPr>
                    <w:pStyle w:val="TAL"/>
                    <w:rPr>
                      <w:rFonts w:eastAsia="SimSun" w:cs="Arial"/>
                      <w:color w:val="000000" w:themeColor="text1"/>
                      <w:szCs w:val="18"/>
                      <w:lang w:val="en-US" w:eastAsia="zh-CN"/>
                    </w:rPr>
                  </w:pPr>
                  <w:r>
                    <w:rPr>
                      <w:rFonts w:eastAsia="SimSun" w:cs="Arial" w:hint="eastAsia"/>
                      <w:color w:val="000000" w:themeColor="text1"/>
                      <w:szCs w:val="18"/>
                      <w:lang w:eastAsia="zh-CN"/>
                    </w:rPr>
                    <w:t>Aperiodic triggering offsets for all CSI-RS resources in the resource set need to be same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58545" w14:textId="77777777" w:rsidR="00E005BD" w:rsidRDefault="00E005BD" w:rsidP="00E005BD">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66F19"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0F369"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7017A"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0623D" w14:textId="77777777" w:rsidR="00E005BD" w:rsidRDefault="00E005BD" w:rsidP="00E005BD">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58B7C" w14:textId="77777777" w:rsidR="00E005BD" w:rsidRDefault="00E005BD" w:rsidP="00E005BD">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bl>
          <w:p w14:paraId="1CA0E1BE" w14:textId="77777777" w:rsidR="00E005BD" w:rsidRPr="004F41E0" w:rsidRDefault="00E005BD" w:rsidP="00E005BD">
            <w:pPr>
              <w:rPr>
                <w:rFonts w:ascii="MS PGothic" w:eastAsiaTheme="minorEastAsia" w:hAnsi="MS PGothic" w:cs="MS PGothic"/>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912"/>
              <w:gridCol w:w="2848"/>
              <w:gridCol w:w="965"/>
              <w:gridCol w:w="803"/>
              <w:gridCol w:w="577"/>
              <w:gridCol w:w="517"/>
              <w:gridCol w:w="4624"/>
              <w:gridCol w:w="1635"/>
              <w:gridCol w:w="517"/>
              <w:gridCol w:w="517"/>
              <w:gridCol w:w="517"/>
              <w:gridCol w:w="1641"/>
              <w:gridCol w:w="2405"/>
            </w:tblGrid>
            <w:tr w:rsidR="00E005BD" w14:paraId="031FAC51"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00E813" w14:textId="77777777" w:rsidR="00E005BD" w:rsidRPr="00905B81" w:rsidRDefault="00E005BD" w:rsidP="00E005BD">
                  <w:pPr>
                    <w:pStyle w:val="TAL"/>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407A1" w14:textId="77777777" w:rsidR="00E005BD" w:rsidRPr="00BF2A63" w:rsidRDefault="00E005BD" w:rsidP="00E005BD">
                  <w:pPr>
                    <w:pStyle w:val="TAL"/>
                    <w:rPr>
                      <w:highlight w:val="yellow"/>
                      <w:lang w:val="en-US" w:eastAsia="zh-CN"/>
                    </w:rPr>
                  </w:pPr>
                  <w:r w:rsidRPr="00770E21">
                    <w:rPr>
                      <w:rFonts w:eastAsia="MS Mincho" w:cs="Arial"/>
                      <w:color w:val="000000" w:themeColor="text1"/>
                      <w:szCs w:val="18"/>
                    </w:rPr>
                    <w:t>59-2-3-</w:t>
                  </w:r>
                  <w:r w:rsidRPr="005351A2">
                    <w:rPr>
                      <w:rFonts w:eastAsia="SimSun"/>
                      <w:highlight w:val="yellow"/>
                      <w:lang w:val="en-US"/>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58674" w14:textId="77777777" w:rsidR="00E005BD" w:rsidRDefault="00E005BD" w:rsidP="00E005BD">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Scaling parameter X for CJTC DO CPU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3D740"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Value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57430" w14:textId="77777777" w:rsidR="00E005BD" w:rsidRPr="005351A2" w:rsidRDefault="00E005BD" w:rsidP="00E005BD">
                  <w:pPr>
                    <w:pStyle w:val="TAL"/>
                    <w:rPr>
                      <w:rFonts w:eastAsia="SimSun"/>
                      <w:highlight w:val="yellow"/>
                      <w:lang w:val="en-US"/>
                    </w:rPr>
                  </w:pPr>
                  <w:r>
                    <w:rPr>
                      <w:rFonts w:eastAsia="SimSun" w:hint="eastAsia"/>
                      <w:lang w:val="en-US" w:eastAsia="zh-CN"/>
                    </w:rPr>
                    <w:t>59</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hint="eastAsia"/>
                      <w:lang w:val="en-US" w:eastAsia="zh-CN"/>
                    </w:rPr>
                    <w:t>3-</w:t>
                  </w:r>
                  <w:r w:rsidRPr="00D373F7">
                    <w:rPr>
                      <w:rFonts w:eastAsia="SimSun"/>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72949" w14:textId="77777777" w:rsidR="00E005BD" w:rsidRDefault="00E005BD" w:rsidP="00E005BD">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792D0"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7FF5D"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Network does not know how much CPU UE would take for DO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C8FC4" w14:textId="77777777" w:rsidR="00E005BD" w:rsidRDefault="00E005BD" w:rsidP="00E005BD">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42B25"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7F539"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749D3"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7ED63" w14:textId="77777777" w:rsidR="00E005BD" w:rsidRPr="00682DA8" w:rsidRDefault="00E005BD" w:rsidP="00E005BD">
                  <w:pPr>
                    <w:pStyle w:val="TAL"/>
                    <w:rPr>
                      <w:rFonts w:cs="Arial"/>
                      <w:color w:val="000000" w:themeColor="text1"/>
                      <w:szCs w:val="18"/>
                      <w:lang w:val="en-US" w:eastAsia="zh-CN"/>
                    </w:rPr>
                  </w:pPr>
                  <w:r w:rsidRPr="00682DA8">
                    <w:rPr>
                      <w:rFonts w:cs="Arial"/>
                      <w:color w:val="000000" w:themeColor="text1"/>
                      <w:szCs w:val="18"/>
                      <w:lang w:val="en-US" w:eastAsia="zh-CN"/>
                    </w:rPr>
                    <w:t>O</w:t>
                  </w:r>
                  <w:r>
                    <w:rPr>
                      <w:rFonts w:cs="Arial" w:hint="eastAsia"/>
                      <w:color w:val="000000" w:themeColor="text1"/>
                      <w:szCs w:val="18"/>
                      <w:lang w:val="en-US" w:eastAsia="zh-CN"/>
                    </w:rPr>
                    <w:t>_</w:t>
                  </w:r>
                  <w:r w:rsidRPr="00682DA8">
                    <w:rPr>
                      <w:rFonts w:cs="Arial"/>
                      <w:color w:val="000000" w:themeColor="text1"/>
                      <w:szCs w:val="18"/>
                      <w:lang w:val="en-US" w:eastAsia="zh-CN"/>
                    </w:rPr>
                    <w:t>CPU =X</w:t>
                  </w:r>
                  <w:r>
                    <w:rPr>
                      <w:rFonts w:cs="Arial" w:hint="eastAsia"/>
                      <w:color w:val="000000" w:themeColor="text1"/>
                      <w:szCs w:val="18"/>
                      <w:lang w:val="en-US" w:eastAsia="zh-CN"/>
                    </w:rPr>
                    <w:t xml:space="preserve"> * </w:t>
                  </w:r>
                  <w:r w:rsidRPr="00682DA8">
                    <w:rPr>
                      <w:rFonts w:cs="Arial"/>
                      <w:color w:val="000000" w:themeColor="text1"/>
                      <w:szCs w:val="18"/>
                      <w:lang w:val="en-US" w:eastAsia="zh-CN"/>
                    </w:rPr>
                    <w:t>N</w:t>
                  </w:r>
                  <w:r>
                    <w:rPr>
                      <w:rFonts w:cs="Arial" w:hint="eastAsia"/>
                      <w:color w:val="000000" w:themeColor="text1"/>
                      <w:szCs w:val="18"/>
                      <w:lang w:val="en-US" w:eastAsia="zh-CN"/>
                    </w:rPr>
                    <w:t>_</w:t>
                  </w:r>
                  <w:r w:rsidRPr="00682DA8">
                    <w:rPr>
                      <w:rFonts w:cs="Arial"/>
                      <w:color w:val="000000" w:themeColor="text1"/>
                      <w:szCs w:val="18"/>
                      <w:lang w:val="en-US" w:eastAsia="zh-CN"/>
                    </w:rPr>
                    <w:t>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A9840" w14:textId="77777777" w:rsidR="00E005BD" w:rsidRDefault="00E005BD" w:rsidP="00E005BD">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E005BD" w14:paraId="2B2C4863"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224377" w14:textId="77777777" w:rsidR="00E005BD" w:rsidRPr="00905B81" w:rsidRDefault="00E005BD" w:rsidP="00E005BD">
                  <w:pPr>
                    <w:pStyle w:val="TAL"/>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3143C" w14:textId="77777777" w:rsidR="00E005BD" w:rsidRPr="005351A2" w:rsidRDefault="00E005BD" w:rsidP="00E005BD">
                  <w:pPr>
                    <w:pStyle w:val="TAL"/>
                    <w:rPr>
                      <w:rFonts w:eastAsia="SimSun"/>
                      <w:highlight w:val="yellow"/>
                      <w:lang w:val="en-US"/>
                    </w:rPr>
                  </w:pPr>
                  <w:r w:rsidRPr="00770E21">
                    <w:rPr>
                      <w:rFonts w:eastAsia="MS Mincho" w:cs="Arial"/>
                      <w:color w:val="000000" w:themeColor="text1"/>
                      <w:szCs w:val="18"/>
                    </w:rPr>
                    <w:t>59-2-3-</w:t>
                  </w:r>
                  <w:r w:rsidRPr="005351A2">
                    <w:rPr>
                      <w:rFonts w:eastAsia="SimSun"/>
                      <w:highlight w:val="yellow"/>
                      <w:lang w:val="en-US"/>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C10B3" w14:textId="77777777" w:rsidR="00E005BD" w:rsidRDefault="00E005BD" w:rsidP="00E005BD">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Scaling parameter X for CJTC FO CPU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960C4"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Value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232D1" w14:textId="77777777" w:rsidR="00E005BD" w:rsidRPr="005351A2" w:rsidRDefault="00E005BD" w:rsidP="00E005BD">
                  <w:pPr>
                    <w:pStyle w:val="TAL"/>
                    <w:rPr>
                      <w:rFonts w:eastAsia="SimSun"/>
                      <w:highlight w:val="yellow"/>
                      <w:lang w:val="en-US" w:eastAsia="zh-CN"/>
                    </w:rPr>
                  </w:pPr>
                  <w:r>
                    <w:rPr>
                      <w:rFonts w:eastAsia="SimSun" w:hint="eastAsia"/>
                      <w:lang w:val="en-US" w:eastAsia="zh-CN"/>
                    </w:rPr>
                    <w:t>59</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hint="eastAsia"/>
                      <w:lang w:val="en-US" w:eastAsia="zh-CN"/>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4602D" w14:textId="77777777" w:rsidR="00E005BD" w:rsidRDefault="00E005BD" w:rsidP="00E005BD">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A9FE7"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516A4"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Network does not know how much CPU UE would take for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2747B" w14:textId="77777777" w:rsidR="00E005BD" w:rsidRDefault="00E005BD" w:rsidP="00E005BD">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B89E5"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5EFA8"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7D53A"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BD9B3" w14:textId="77777777" w:rsidR="00E005BD" w:rsidRPr="00682DA8" w:rsidRDefault="00E005BD" w:rsidP="00E005BD">
                  <w:pPr>
                    <w:pStyle w:val="TAL"/>
                    <w:rPr>
                      <w:rFonts w:cs="Arial"/>
                      <w:color w:val="000000" w:themeColor="text1"/>
                      <w:szCs w:val="18"/>
                      <w:lang w:val="en-US" w:eastAsia="zh-CN"/>
                    </w:rPr>
                  </w:pPr>
                  <w:r w:rsidRPr="00682DA8">
                    <w:rPr>
                      <w:rFonts w:cs="Arial"/>
                      <w:color w:val="000000" w:themeColor="text1"/>
                      <w:szCs w:val="18"/>
                      <w:lang w:val="en-US" w:eastAsia="zh-CN"/>
                    </w:rPr>
                    <w:t>O</w:t>
                  </w:r>
                  <w:r>
                    <w:rPr>
                      <w:rFonts w:cs="Arial" w:hint="eastAsia"/>
                      <w:color w:val="000000" w:themeColor="text1"/>
                      <w:szCs w:val="18"/>
                      <w:lang w:val="en-US" w:eastAsia="zh-CN"/>
                    </w:rPr>
                    <w:t>_</w:t>
                  </w:r>
                  <w:r w:rsidRPr="00682DA8">
                    <w:rPr>
                      <w:rFonts w:cs="Arial"/>
                      <w:color w:val="000000" w:themeColor="text1"/>
                      <w:szCs w:val="18"/>
                      <w:lang w:val="en-US" w:eastAsia="zh-CN"/>
                    </w:rPr>
                    <w:t>CPU =X</w:t>
                  </w:r>
                  <w:r>
                    <w:rPr>
                      <w:rFonts w:cs="Arial" w:hint="eastAsia"/>
                      <w:color w:val="000000" w:themeColor="text1"/>
                      <w:szCs w:val="18"/>
                      <w:lang w:val="en-US" w:eastAsia="zh-CN"/>
                    </w:rPr>
                    <w:t xml:space="preserve"> * </w:t>
                  </w:r>
                  <w:r w:rsidRPr="00682DA8">
                    <w:rPr>
                      <w:rFonts w:cs="Arial"/>
                      <w:color w:val="000000" w:themeColor="text1"/>
                      <w:szCs w:val="18"/>
                      <w:lang w:val="en-US" w:eastAsia="zh-CN"/>
                    </w:rPr>
                    <w:t>N</w:t>
                  </w:r>
                  <w:r>
                    <w:rPr>
                      <w:rFonts w:cs="Arial" w:hint="eastAsia"/>
                      <w:color w:val="000000" w:themeColor="text1"/>
                      <w:szCs w:val="18"/>
                      <w:lang w:val="en-US" w:eastAsia="zh-CN"/>
                    </w:rPr>
                    <w:t>_</w:t>
                  </w:r>
                  <w:r w:rsidRPr="00682DA8">
                    <w:rPr>
                      <w:rFonts w:cs="Arial"/>
                      <w:color w:val="000000" w:themeColor="text1"/>
                      <w:szCs w:val="18"/>
                      <w:lang w:val="en-US" w:eastAsia="zh-CN"/>
                    </w:rPr>
                    <w:t>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B9ABF" w14:textId="77777777" w:rsidR="00E005BD" w:rsidRDefault="00E005BD" w:rsidP="00E005BD">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E005BD" w14:paraId="7957D675"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E1BDE1" w14:textId="77777777" w:rsidR="00E005BD" w:rsidRPr="00905B81" w:rsidRDefault="00E005BD" w:rsidP="00E005BD">
                  <w:pPr>
                    <w:pStyle w:val="TAL"/>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E3841" w14:textId="77777777" w:rsidR="00E005BD" w:rsidRPr="00BF2A63" w:rsidRDefault="00E005BD" w:rsidP="00E005BD">
                  <w:pPr>
                    <w:pStyle w:val="TAL"/>
                    <w:rPr>
                      <w:highlight w:val="yellow"/>
                      <w:lang w:val="en-US" w:eastAsia="zh-CN"/>
                    </w:rPr>
                  </w:pPr>
                  <w:r w:rsidRPr="00770E21">
                    <w:rPr>
                      <w:rFonts w:eastAsia="MS Mincho" w:cs="Arial"/>
                      <w:color w:val="000000" w:themeColor="text1"/>
                      <w:szCs w:val="18"/>
                    </w:rPr>
                    <w:t>59-2-3-</w:t>
                  </w:r>
                  <w:r w:rsidRPr="005351A2">
                    <w:rPr>
                      <w:rFonts w:eastAsia="SimSun"/>
                      <w:highlight w:val="yellow"/>
                      <w:lang w:val="en-US"/>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0F571" w14:textId="77777777" w:rsidR="00E005BD" w:rsidRDefault="00E005BD" w:rsidP="00E005BD">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Scaling parameter X for CJTC PO CPU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4FC78"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Value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64A35" w14:textId="77777777" w:rsidR="00E005BD" w:rsidRPr="005351A2" w:rsidRDefault="00E005BD" w:rsidP="00E005BD">
                  <w:pPr>
                    <w:pStyle w:val="TAL"/>
                    <w:rPr>
                      <w:rFonts w:eastAsia="SimSun"/>
                      <w:highlight w:val="yellow"/>
                      <w:lang w:val="en-US" w:eastAsia="zh-CN"/>
                    </w:rPr>
                  </w:pPr>
                  <w:r>
                    <w:rPr>
                      <w:rFonts w:eastAsia="SimSun" w:hint="eastAsia"/>
                      <w:lang w:val="en-US" w:eastAsia="zh-CN"/>
                    </w:rPr>
                    <w:t>59</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hint="eastAsia"/>
                      <w:lang w:val="en-US" w:eastAsia="zh-CN"/>
                    </w:rPr>
                    <w:t>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99916" w14:textId="77777777" w:rsidR="00E005BD" w:rsidRDefault="00E005BD" w:rsidP="00E005BD">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2C5EC"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FBBEA"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Network does not know how much CPU UE would take for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8B6ED" w14:textId="77777777" w:rsidR="00E005BD" w:rsidRDefault="00E005BD" w:rsidP="00E005BD">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EA7C6"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70C34"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C065A" w14:textId="77777777" w:rsidR="00E005BD" w:rsidRDefault="00E005BD" w:rsidP="00E005BD">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C6DE8" w14:textId="77777777" w:rsidR="00E005BD" w:rsidRPr="00682DA8" w:rsidRDefault="00E005BD" w:rsidP="00E005BD">
                  <w:pPr>
                    <w:pStyle w:val="TAL"/>
                    <w:rPr>
                      <w:rFonts w:cs="Arial"/>
                      <w:color w:val="000000" w:themeColor="text1"/>
                      <w:szCs w:val="18"/>
                      <w:lang w:val="en-US" w:eastAsia="zh-CN"/>
                    </w:rPr>
                  </w:pPr>
                  <w:r w:rsidRPr="00682DA8">
                    <w:rPr>
                      <w:rFonts w:cs="Arial"/>
                      <w:color w:val="000000" w:themeColor="text1"/>
                      <w:szCs w:val="18"/>
                      <w:lang w:val="en-US" w:eastAsia="zh-CN"/>
                    </w:rPr>
                    <w:t>O</w:t>
                  </w:r>
                  <w:r>
                    <w:rPr>
                      <w:rFonts w:cs="Arial" w:hint="eastAsia"/>
                      <w:color w:val="000000" w:themeColor="text1"/>
                      <w:szCs w:val="18"/>
                      <w:lang w:val="en-US" w:eastAsia="zh-CN"/>
                    </w:rPr>
                    <w:t>_</w:t>
                  </w:r>
                  <w:r w:rsidRPr="00682DA8">
                    <w:rPr>
                      <w:rFonts w:cs="Arial"/>
                      <w:color w:val="000000" w:themeColor="text1"/>
                      <w:szCs w:val="18"/>
                      <w:lang w:val="en-US" w:eastAsia="zh-CN"/>
                    </w:rPr>
                    <w:t>CPU =X</w:t>
                  </w:r>
                  <w:r>
                    <w:rPr>
                      <w:rFonts w:cs="Arial" w:hint="eastAsia"/>
                      <w:color w:val="000000" w:themeColor="text1"/>
                      <w:szCs w:val="18"/>
                      <w:lang w:val="en-US" w:eastAsia="zh-CN"/>
                    </w:rPr>
                    <w:t xml:space="preserve"> * </w:t>
                  </w:r>
                  <w:r w:rsidRPr="00682DA8">
                    <w:rPr>
                      <w:rFonts w:cs="Arial"/>
                      <w:color w:val="000000" w:themeColor="text1"/>
                      <w:szCs w:val="18"/>
                      <w:lang w:val="en-US" w:eastAsia="zh-CN"/>
                    </w:rPr>
                    <w:t>N</w:t>
                  </w:r>
                  <w:r>
                    <w:rPr>
                      <w:rFonts w:cs="Arial" w:hint="eastAsia"/>
                      <w:color w:val="000000" w:themeColor="text1"/>
                      <w:szCs w:val="18"/>
                      <w:lang w:val="en-US" w:eastAsia="zh-CN"/>
                    </w:rPr>
                    <w:t>_</w:t>
                  </w:r>
                  <w:r w:rsidRPr="00682DA8">
                    <w:rPr>
                      <w:rFonts w:cs="Arial"/>
                      <w:color w:val="000000" w:themeColor="text1"/>
                      <w:szCs w:val="18"/>
                      <w:lang w:val="en-US" w:eastAsia="zh-CN"/>
                    </w:rPr>
                    <w:t>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1347F" w14:textId="77777777" w:rsidR="00E005BD" w:rsidRDefault="00E005BD" w:rsidP="00E005BD">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bl>
          <w:p w14:paraId="5892F7E7" w14:textId="77777777" w:rsidR="006A0630" w:rsidRDefault="006A0630" w:rsidP="00A26596">
            <w:pPr>
              <w:jc w:val="left"/>
              <w:rPr>
                <w:rFonts w:ascii="Calibri" w:eastAsia="MS Mincho" w:hAnsi="Calibri" w:cs="Calibri"/>
                <w:color w:val="000000"/>
              </w:rPr>
            </w:pPr>
          </w:p>
        </w:tc>
      </w:tr>
    </w:tbl>
    <w:p w14:paraId="5819346A" w14:textId="77777777" w:rsidR="006A0630" w:rsidRPr="006A0630" w:rsidRDefault="006A0630">
      <w:pPr>
        <w:rPr>
          <w:rFonts w:cs="Arial"/>
          <w:b/>
          <w:bCs/>
          <w:sz w:val="18"/>
          <w:szCs w:val="18"/>
        </w:rPr>
      </w:pPr>
    </w:p>
    <w:p w14:paraId="54BE2CC1" w14:textId="77777777" w:rsidR="00E97870" w:rsidRDefault="00B041F4">
      <w:pPr>
        <w:pStyle w:val="Heading2"/>
        <w:numPr>
          <w:ilvl w:val="1"/>
          <w:numId w:val="20"/>
        </w:numPr>
        <w:jc w:val="both"/>
        <w:rPr>
          <w:color w:val="000000"/>
        </w:rPr>
      </w:pPr>
      <w:r>
        <w:rPr>
          <w:color w:val="000000"/>
        </w:rPr>
        <w:t>3-antenna-port codebook-based transmissions</w:t>
      </w:r>
    </w:p>
    <w:p w14:paraId="54BE2CC2" w14:textId="77777777" w:rsidR="00E97870" w:rsidRPr="00ED2928" w:rsidRDefault="00E97870">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610"/>
        <w:gridCol w:w="3413"/>
        <w:gridCol w:w="5142"/>
        <w:gridCol w:w="556"/>
        <w:gridCol w:w="497"/>
        <w:gridCol w:w="467"/>
        <w:gridCol w:w="3485"/>
        <w:gridCol w:w="556"/>
        <w:gridCol w:w="556"/>
        <w:gridCol w:w="556"/>
        <w:gridCol w:w="556"/>
        <w:gridCol w:w="2412"/>
        <w:gridCol w:w="1935"/>
      </w:tblGrid>
      <w:tr w:rsidR="00ED2928" w:rsidRPr="00ED2928" w14:paraId="0D3FA963"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C69685"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94DF2"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030C0" w14:textId="77777777" w:rsidR="00ED2928" w:rsidRPr="00ED2928" w:rsidRDefault="00ED2928" w:rsidP="00A26596">
            <w:pPr>
              <w:pStyle w:val="TAL"/>
              <w:rPr>
                <w:rFonts w:cs="Arial"/>
                <w:color w:val="000000" w:themeColor="text1"/>
                <w:szCs w:val="18"/>
                <w:lang w:eastAsia="zh-CN"/>
              </w:rPr>
            </w:pPr>
            <w:r w:rsidRPr="00ED2928">
              <w:rPr>
                <w:rFonts w:eastAsia="Yu Mincho" w:cs="Arial"/>
                <w:color w:val="000000" w:themeColor="text1"/>
                <w:szCs w:val="18"/>
              </w:rPr>
              <w:t>Non-codebook based PUSCH transmission for 3TX</w:t>
            </w:r>
            <w:r w:rsidRPr="00ED2928">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B2EE8" w14:textId="77777777" w:rsidR="00ED2928" w:rsidRPr="00ED2928" w:rsidRDefault="00ED2928" w:rsidP="00A26596">
            <w:pPr>
              <w:keepNext/>
              <w:keepLines/>
              <w:jc w:val="left"/>
              <w:rPr>
                <w:rFonts w:eastAsia="Yu Mincho" w:cs="Arial"/>
                <w:color w:val="000000" w:themeColor="text1"/>
                <w:sz w:val="18"/>
                <w:szCs w:val="18"/>
              </w:rPr>
            </w:pPr>
            <w:r w:rsidRPr="00ED2928">
              <w:rPr>
                <w:rFonts w:eastAsia="Yu Mincho" w:cs="Arial"/>
                <w:color w:val="000000" w:themeColor="text1"/>
                <w:sz w:val="18"/>
                <w:szCs w:val="18"/>
              </w:rPr>
              <w:t>1. Maximal number of supported layers (non-codebook transmission scheme)</w:t>
            </w:r>
          </w:p>
          <w:p w14:paraId="74A36F77" w14:textId="77777777" w:rsidR="00ED2928" w:rsidRPr="00ED2928" w:rsidRDefault="00ED2928" w:rsidP="00A26596">
            <w:pPr>
              <w:keepNext/>
              <w:keepLines/>
              <w:jc w:val="left"/>
              <w:rPr>
                <w:rFonts w:eastAsia="Yu Mincho" w:cs="Arial"/>
                <w:color w:val="000000" w:themeColor="text1"/>
                <w:sz w:val="18"/>
                <w:szCs w:val="18"/>
              </w:rPr>
            </w:pPr>
            <w:r w:rsidRPr="00ED2928">
              <w:rPr>
                <w:rFonts w:eastAsia="Yu Mincho" w:cs="Arial"/>
                <w:color w:val="000000" w:themeColor="text1"/>
                <w:sz w:val="18"/>
                <w:szCs w:val="18"/>
              </w:rPr>
              <w:t>2. Maximum number of SRS resource per set (SRS set use is configured as for non-codebook transmission)</w:t>
            </w:r>
          </w:p>
          <w:p w14:paraId="3CF82BBB" w14:textId="77777777" w:rsidR="00ED2928" w:rsidRPr="00ED2928" w:rsidRDefault="00ED2928" w:rsidP="00A26596">
            <w:pPr>
              <w:keepNext/>
              <w:keepLines/>
              <w:jc w:val="left"/>
              <w:rPr>
                <w:rFonts w:cs="Arial"/>
                <w:color w:val="000000" w:themeColor="text1"/>
                <w:sz w:val="18"/>
                <w:szCs w:val="18"/>
              </w:rPr>
            </w:pPr>
            <w:r w:rsidRPr="00ED2928">
              <w:rPr>
                <w:rFonts w:eastAsia="Yu Mincho"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27662"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45216" w14:textId="77777777" w:rsidR="00ED2928" w:rsidRPr="00ED2928" w:rsidRDefault="00ED2928" w:rsidP="00A26596">
            <w:pPr>
              <w:pStyle w:val="TAL"/>
              <w:rPr>
                <w:rFonts w:eastAsia="SimSun" w:cs="Arial"/>
                <w:color w:val="000000" w:themeColor="text1"/>
                <w:szCs w:val="18"/>
                <w:lang w:eastAsia="zh-CN"/>
              </w:rPr>
            </w:pPr>
            <w:r w:rsidRPr="00ED292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DF094" w14:textId="77777777" w:rsidR="00ED2928" w:rsidRPr="00ED2928" w:rsidRDefault="00ED2928" w:rsidP="00A26596">
            <w:pPr>
              <w:pStyle w:val="TAL"/>
              <w:rPr>
                <w:rFonts w:cs="Arial"/>
                <w:color w:val="000000" w:themeColor="text1"/>
                <w:szCs w:val="18"/>
                <w:lang w:eastAsia="zh-CN"/>
              </w:rPr>
            </w:pPr>
            <w:r w:rsidRPr="00ED2928">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34EC3" w14:textId="77777777" w:rsidR="00ED2928" w:rsidRPr="00ED2928" w:rsidRDefault="00ED2928" w:rsidP="00A26596">
            <w:pPr>
              <w:pStyle w:val="TAL"/>
              <w:rPr>
                <w:rFonts w:cs="Arial"/>
                <w:color w:val="000000" w:themeColor="text1"/>
                <w:szCs w:val="18"/>
                <w:lang w:eastAsia="zh-CN"/>
              </w:rPr>
            </w:pPr>
            <w:r w:rsidRPr="00ED2928">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13F05"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B74CA"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C3848"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80643"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50597" w14:textId="77777777" w:rsidR="00ED2928" w:rsidRPr="00ED2928" w:rsidRDefault="00ED2928" w:rsidP="00A26596">
            <w:pPr>
              <w:keepNext/>
              <w:keepLines/>
              <w:jc w:val="left"/>
              <w:rPr>
                <w:rFonts w:eastAsia="Yu Mincho" w:cs="Arial"/>
                <w:color w:val="000000" w:themeColor="text1"/>
                <w:sz w:val="18"/>
                <w:szCs w:val="18"/>
              </w:rPr>
            </w:pPr>
            <w:r w:rsidRPr="00ED2928">
              <w:rPr>
                <w:rFonts w:eastAsia="Yu Mincho" w:cs="Arial"/>
                <w:color w:val="000000" w:themeColor="text1"/>
                <w:sz w:val="18"/>
                <w:szCs w:val="18"/>
              </w:rPr>
              <w:t>Component 1 candidate values: {1, 2, 3}</w:t>
            </w:r>
          </w:p>
          <w:p w14:paraId="2864561C" w14:textId="77777777" w:rsidR="00ED2928" w:rsidRPr="00ED2928" w:rsidRDefault="00ED2928" w:rsidP="00A26596">
            <w:pPr>
              <w:keepNext/>
              <w:keepLines/>
              <w:jc w:val="left"/>
              <w:rPr>
                <w:rFonts w:eastAsia="Yu Mincho" w:cs="Arial"/>
                <w:color w:val="000000" w:themeColor="text1"/>
                <w:sz w:val="18"/>
                <w:szCs w:val="18"/>
              </w:rPr>
            </w:pPr>
            <w:r w:rsidRPr="00ED2928">
              <w:rPr>
                <w:rFonts w:eastAsia="Yu Mincho" w:cs="Arial"/>
                <w:color w:val="000000" w:themeColor="text1"/>
                <w:sz w:val="18"/>
                <w:szCs w:val="18"/>
              </w:rPr>
              <w:t>Component 2 candidate values: {1,2,3</w:t>
            </w:r>
            <w:r w:rsidRPr="00ED2928">
              <w:rPr>
                <w:rFonts w:eastAsia="Yu Mincho" w:cs="Arial"/>
                <w:color w:val="000000" w:themeColor="text1"/>
                <w:sz w:val="18"/>
                <w:szCs w:val="18"/>
                <w:highlight w:val="yellow"/>
              </w:rPr>
              <w:t>[, 4]</w:t>
            </w:r>
            <w:r w:rsidRPr="00ED2928">
              <w:rPr>
                <w:rFonts w:eastAsia="Yu Mincho" w:cs="Arial"/>
                <w:color w:val="000000" w:themeColor="text1"/>
                <w:sz w:val="18"/>
                <w:szCs w:val="18"/>
              </w:rPr>
              <w:t>}</w:t>
            </w:r>
          </w:p>
          <w:p w14:paraId="2C484B5C" w14:textId="77777777" w:rsidR="00ED2928" w:rsidRPr="00ED2928" w:rsidRDefault="00ED2928" w:rsidP="00A26596">
            <w:pPr>
              <w:keepNext/>
              <w:keepLines/>
              <w:jc w:val="left"/>
              <w:rPr>
                <w:rFonts w:eastAsia="Yu Mincho" w:cs="Arial"/>
                <w:color w:val="000000" w:themeColor="text1"/>
                <w:sz w:val="18"/>
                <w:szCs w:val="18"/>
              </w:rPr>
            </w:pPr>
            <w:r w:rsidRPr="00ED2928">
              <w:rPr>
                <w:rFonts w:eastAsia="Yu Mincho" w:cs="Arial"/>
                <w:color w:val="000000" w:themeColor="text1"/>
                <w:sz w:val="18"/>
                <w:szCs w:val="18"/>
              </w:rPr>
              <w:t>Component 3 candidate values: {1,2,3</w:t>
            </w:r>
            <w:r w:rsidRPr="00ED2928">
              <w:rPr>
                <w:rFonts w:eastAsia="Yu Mincho" w:cs="Arial"/>
                <w:color w:val="000000" w:themeColor="text1"/>
                <w:sz w:val="18"/>
                <w:szCs w:val="18"/>
                <w:highlight w:val="yellow"/>
              </w:rPr>
              <w:t>[, 4]</w:t>
            </w:r>
            <w:r w:rsidRPr="00ED2928">
              <w:rPr>
                <w:rFonts w:eastAsia="Yu Mincho" w:cs="Arial"/>
                <w:color w:val="000000" w:themeColor="text1"/>
                <w:sz w:val="18"/>
                <w:szCs w:val="18"/>
              </w:rPr>
              <w:t>}</w:t>
            </w:r>
          </w:p>
          <w:p w14:paraId="6C7FE46E" w14:textId="77777777" w:rsidR="00ED2928" w:rsidRPr="00ED2928" w:rsidRDefault="00ED2928" w:rsidP="00A265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B5244"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Optional with capability signalling</w:t>
            </w:r>
          </w:p>
        </w:tc>
      </w:tr>
    </w:tbl>
    <w:p w14:paraId="5ACA0E00" w14:textId="77777777" w:rsidR="00ED2928" w:rsidRDefault="00ED2928">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D2928" w14:paraId="5E45CBB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0C8840C2"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2291CE1"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Summary</w:t>
            </w:r>
          </w:p>
        </w:tc>
      </w:tr>
      <w:tr w:rsidR="00ED2928" w14:paraId="49F8C5D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6A5EFFF" w14:textId="77777777" w:rsidR="00ED2928" w:rsidRDefault="00ED2928"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6F4D76A" w14:textId="77777777" w:rsidR="00ED2928" w:rsidRDefault="00ED2928" w:rsidP="00A26596">
            <w:pPr>
              <w:jc w:val="left"/>
              <w:rPr>
                <w:rFonts w:ascii="Calibri" w:eastAsia="MS Mincho" w:hAnsi="Calibri" w:cs="Calibri"/>
                <w:color w:val="000000"/>
              </w:rPr>
            </w:pPr>
          </w:p>
        </w:tc>
      </w:tr>
      <w:tr w:rsidR="00ED2928" w14:paraId="56E0A8E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7C9A144" w14:textId="77777777" w:rsidR="00ED2928" w:rsidRDefault="00ED2928"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15A2B7D" w14:textId="77777777" w:rsidR="00AD7A4B" w:rsidRDefault="00AD7A4B">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rPr>
              <w:t xml:space="preserve">For FG </w:t>
            </w:r>
            <w:r>
              <w:rPr>
                <w:rFonts w:eastAsia="MS Mincho" w:cs="Arial"/>
                <w:szCs w:val="18"/>
              </w:rPr>
              <w:t>59-3-1</w:t>
            </w:r>
            <w:r>
              <w:rPr>
                <w:rFonts w:eastAsia="SimSun" w:cs="Arial"/>
                <w:szCs w:val="18"/>
              </w:rPr>
              <w:t>, the candidate values of component 2 and 3 should be {1, 2, 3}, because the maximal number of supported layers is 3 for 3Tx NCB transmission and the 4</w:t>
            </w:r>
            <w:r>
              <w:rPr>
                <w:rFonts w:eastAsia="SimSun" w:cs="Arial"/>
                <w:szCs w:val="18"/>
                <w:vertAlign w:val="superscript"/>
              </w:rPr>
              <w:t>th</w:t>
            </w:r>
            <w:r>
              <w:rPr>
                <w:rFonts w:eastAsia="SimSun" w:cs="Arial"/>
                <w:szCs w:val="18"/>
              </w:rPr>
              <w:t xml:space="preserve"> NCB SRS resource is NOT needed.</w:t>
            </w:r>
          </w:p>
          <w:p w14:paraId="3B433500" w14:textId="77777777" w:rsidR="00AD7A4B" w:rsidRDefault="00AD7A4B">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rPr>
              <w:t xml:space="preserve">For FG </w:t>
            </w:r>
            <w:r>
              <w:rPr>
                <w:rFonts w:eastAsia="MS Mincho" w:cs="Arial"/>
                <w:szCs w:val="18"/>
              </w:rPr>
              <w:t>59-3-1</w:t>
            </w:r>
            <w:r>
              <w:rPr>
                <w:rFonts w:eastAsia="SimSun" w:cs="Arial"/>
                <w:szCs w:val="18"/>
              </w:rPr>
              <w:t>, component 3 and corresponding candidate values should be removed, because this component is only needed for NCB transmission.</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583"/>
              <w:gridCol w:w="2972"/>
              <w:gridCol w:w="4364"/>
              <w:gridCol w:w="556"/>
              <w:gridCol w:w="497"/>
              <w:gridCol w:w="467"/>
              <w:gridCol w:w="3029"/>
              <w:gridCol w:w="556"/>
              <w:gridCol w:w="556"/>
              <w:gridCol w:w="556"/>
              <w:gridCol w:w="556"/>
              <w:gridCol w:w="2157"/>
              <w:gridCol w:w="1739"/>
            </w:tblGrid>
            <w:tr w:rsidR="009525C8" w14:paraId="1F5A4B50"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3AEA12" w14:textId="77777777" w:rsidR="009525C8" w:rsidRDefault="009525C8" w:rsidP="009525C8">
                  <w:pPr>
                    <w:pStyle w:val="TAL"/>
                    <w:spacing w:before="72" w:after="72"/>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26FE2" w14:textId="77777777" w:rsidR="009525C8" w:rsidRDefault="009525C8" w:rsidP="009525C8">
                  <w:pPr>
                    <w:pStyle w:val="TAL"/>
                    <w:spacing w:before="72" w:after="72"/>
                    <w:rPr>
                      <w:rFonts w:eastAsia="MS Mincho" w:cs="Arial"/>
                      <w:color w:val="000000" w:themeColor="text1"/>
                      <w:szCs w:val="18"/>
                    </w:rPr>
                  </w:pPr>
                  <w:r>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B058C" w14:textId="77777777" w:rsidR="009525C8" w:rsidRDefault="009525C8" w:rsidP="009525C8">
                  <w:pPr>
                    <w:pStyle w:val="TAL"/>
                    <w:spacing w:before="72" w:after="72"/>
                    <w:rPr>
                      <w:rFonts w:cs="Arial"/>
                      <w:color w:val="000000" w:themeColor="text1"/>
                      <w:szCs w:val="18"/>
                      <w:lang w:eastAsia="zh-CN"/>
                    </w:rPr>
                  </w:pPr>
                  <w:r>
                    <w:rPr>
                      <w:rFonts w:eastAsia="Yu Mincho" w:cs="Arial"/>
                      <w:color w:val="000000" w:themeColor="text1"/>
                      <w:szCs w:val="18"/>
                    </w:rPr>
                    <w:t>Non-codebook based PUSCH transmission for 3TX</w:t>
                  </w:r>
                  <w:r>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09A8A" w14:textId="77777777" w:rsidR="009525C8" w:rsidRDefault="009525C8" w:rsidP="009525C8">
                  <w:pPr>
                    <w:keepNext/>
                    <w:keepLines/>
                    <w:spacing w:before="72" w:after="72"/>
                    <w:rPr>
                      <w:rFonts w:eastAsia="Yu Mincho" w:cs="Arial"/>
                      <w:color w:val="000000" w:themeColor="text1"/>
                      <w:sz w:val="18"/>
                      <w:szCs w:val="18"/>
                    </w:rPr>
                  </w:pPr>
                  <w:r>
                    <w:rPr>
                      <w:rFonts w:eastAsia="Yu Mincho" w:cs="Arial"/>
                      <w:color w:val="000000" w:themeColor="text1"/>
                      <w:sz w:val="18"/>
                      <w:szCs w:val="18"/>
                    </w:rPr>
                    <w:t>1. Maximal number of supported layers (non-codebook transmission scheme)</w:t>
                  </w:r>
                </w:p>
                <w:p w14:paraId="220548F9" w14:textId="77777777" w:rsidR="009525C8" w:rsidRDefault="009525C8" w:rsidP="009525C8">
                  <w:pPr>
                    <w:keepNext/>
                    <w:keepLines/>
                    <w:spacing w:before="72" w:after="72"/>
                    <w:rPr>
                      <w:rFonts w:eastAsia="Yu Mincho" w:cs="Arial"/>
                      <w:color w:val="000000" w:themeColor="text1"/>
                      <w:sz w:val="18"/>
                      <w:szCs w:val="18"/>
                    </w:rPr>
                  </w:pPr>
                  <w:r>
                    <w:rPr>
                      <w:rFonts w:eastAsia="Yu Mincho" w:cs="Arial"/>
                      <w:color w:val="000000" w:themeColor="text1"/>
                      <w:sz w:val="18"/>
                      <w:szCs w:val="18"/>
                    </w:rPr>
                    <w:t>2. Maximum number of SRS resource per set (SRS set use is configured as for non-codebook transmission)</w:t>
                  </w:r>
                </w:p>
                <w:p w14:paraId="3FCD2BB5" w14:textId="77777777" w:rsidR="009525C8" w:rsidRDefault="009525C8" w:rsidP="009525C8">
                  <w:pPr>
                    <w:keepNext/>
                    <w:keepLines/>
                    <w:spacing w:before="72" w:after="72"/>
                    <w:rPr>
                      <w:rFonts w:cs="Arial"/>
                      <w:color w:val="000000" w:themeColor="text1"/>
                      <w:sz w:val="18"/>
                      <w:szCs w:val="18"/>
                    </w:rPr>
                  </w:pPr>
                  <w:r>
                    <w:rPr>
                      <w:rFonts w:eastAsia="Yu Mincho"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A1E2" w14:textId="77777777" w:rsidR="009525C8" w:rsidRDefault="009525C8" w:rsidP="009525C8">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940DC" w14:textId="77777777" w:rsidR="009525C8" w:rsidRDefault="009525C8" w:rsidP="009525C8">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9DEA9" w14:textId="77777777" w:rsidR="009525C8" w:rsidRDefault="009525C8" w:rsidP="009525C8">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FCFB7" w14:textId="77777777" w:rsidR="009525C8" w:rsidRDefault="009525C8" w:rsidP="009525C8">
                  <w:pPr>
                    <w:pStyle w:val="TAL"/>
                    <w:spacing w:before="72" w:after="72"/>
                    <w:rPr>
                      <w:rFonts w:cs="Arial"/>
                      <w:color w:val="000000" w:themeColor="text1"/>
                      <w:szCs w:val="18"/>
                      <w:lang w:eastAsia="zh-CN"/>
                    </w:rPr>
                  </w:pPr>
                  <w:r>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05C8C" w14:textId="77777777" w:rsidR="009525C8" w:rsidRDefault="009525C8" w:rsidP="009525C8">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B421F" w14:textId="77777777" w:rsidR="009525C8" w:rsidRDefault="009525C8" w:rsidP="009525C8">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4823E" w14:textId="77777777" w:rsidR="009525C8" w:rsidRDefault="009525C8" w:rsidP="009525C8">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55C6B" w14:textId="77777777" w:rsidR="009525C8" w:rsidRDefault="009525C8" w:rsidP="009525C8">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72AD2" w14:textId="77777777" w:rsidR="009525C8" w:rsidRDefault="009525C8" w:rsidP="009525C8">
                  <w:pPr>
                    <w:keepNext/>
                    <w:keepLines/>
                    <w:spacing w:before="72" w:after="72"/>
                    <w:rPr>
                      <w:rFonts w:eastAsia="Yu Mincho" w:cs="Arial"/>
                      <w:color w:val="000000" w:themeColor="text1"/>
                      <w:sz w:val="18"/>
                      <w:szCs w:val="18"/>
                    </w:rPr>
                  </w:pPr>
                  <w:r>
                    <w:rPr>
                      <w:rFonts w:eastAsia="Yu Mincho" w:cs="Arial"/>
                      <w:color w:val="000000" w:themeColor="text1"/>
                      <w:sz w:val="18"/>
                      <w:szCs w:val="18"/>
                    </w:rPr>
                    <w:t>Component 1 candidate values: {1, 2, 3}</w:t>
                  </w:r>
                </w:p>
                <w:p w14:paraId="30128BBD" w14:textId="77777777" w:rsidR="009525C8" w:rsidRDefault="009525C8" w:rsidP="009525C8">
                  <w:pPr>
                    <w:keepNext/>
                    <w:keepLines/>
                    <w:spacing w:before="72" w:after="72"/>
                    <w:rPr>
                      <w:rFonts w:eastAsia="Yu Mincho" w:cs="Arial"/>
                      <w:color w:val="000000" w:themeColor="text1"/>
                      <w:sz w:val="18"/>
                      <w:szCs w:val="18"/>
                    </w:rPr>
                  </w:pPr>
                  <w:r>
                    <w:rPr>
                      <w:rFonts w:eastAsia="Yu Mincho" w:cs="Arial"/>
                      <w:color w:val="000000" w:themeColor="text1"/>
                      <w:sz w:val="18"/>
                      <w:szCs w:val="18"/>
                    </w:rPr>
                    <w:t>Component 2 candidate values: {1,2,3</w:t>
                  </w:r>
                  <w:r>
                    <w:rPr>
                      <w:rFonts w:eastAsia="Yu Mincho" w:cs="Arial"/>
                      <w:strike/>
                      <w:color w:val="FF0000"/>
                      <w:sz w:val="18"/>
                      <w:szCs w:val="18"/>
                    </w:rPr>
                    <w:t>[, 4]</w:t>
                  </w:r>
                  <w:r>
                    <w:rPr>
                      <w:rFonts w:eastAsia="Yu Mincho" w:cs="Arial"/>
                      <w:color w:val="000000" w:themeColor="text1"/>
                      <w:sz w:val="18"/>
                      <w:szCs w:val="18"/>
                    </w:rPr>
                    <w:t>}</w:t>
                  </w:r>
                </w:p>
                <w:p w14:paraId="52879625" w14:textId="77777777" w:rsidR="009525C8" w:rsidRDefault="009525C8" w:rsidP="009525C8">
                  <w:pPr>
                    <w:keepNext/>
                    <w:keepLines/>
                    <w:spacing w:before="72" w:after="72"/>
                    <w:rPr>
                      <w:rFonts w:eastAsia="Yu Mincho" w:cs="Arial"/>
                      <w:color w:val="000000" w:themeColor="text1"/>
                      <w:sz w:val="18"/>
                      <w:szCs w:val="18"/>
                    </w:rPr>
                  </w:pPr>
                  <w:r>
                    <w:rPr>
                      <w:rFonts w:eastAsia="Yu Mincho" w:cs="Arial"/>
                      <w:color w:val="000000" w:themeColor="text1"/>
                      <w:sz w:val="18"/>
                      <w:szCs w:val="18"/>
                    </w:rPr>
                    <w:t>Component 3 candidate values: {1,2,3</w:t>
                  </w:r>
                  <w:r>
                    <w:rPr>
                      <w:rFonts w:eastAsia="Yu Mincho" w:cs="Arial"/>
                      <w:strike/>
                      <w:color w:val="FF0000"/>
                      <w:sz w:val="18"/>
                      <w:szCs w:val="18"/>
                    </w:rPr>
                    <w:t>[, 4]</w:t>
                  </w:r>
                  <w:r>
                    <w:rPr>
                      <w:rFonts w:eastAsia="Yu Mincho" w:cs="Arial"/>
                      <w:color w:val="000000" w:themeColor="text1"/>
                      <w:sz w:val="18"/>
                      <w:szCs w:val="18"/>
                    </w:rPr>
                    <w:t>}</w:t>
                  </w:r>
                </w:p>
                <w:p w14:paraId="3697E408" w14:textId="77777777" w:rsidR="009525C8" w:rsidRDefault="009525C8" w:rsidP="009525C8">
                  <w:pPr>
                    <w:pStyle w:val="TAL"/>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3D188" w14:textId="77777777" w:rsidR="009525C8" w:rsidRDefault="009525C8" w:rsidP="009525C8">
                  <w:pPr>
                    <w:pStyle w:val="TAL"/>
                    <w:spacing w:before="72" w:after="72"/>
                    <w:rPr>
                      <w:rFonts w:cs="Arial"/>
                      <w:color w:val="000000" w:themeColor="text1"/>
                      <w:szCs w:val="18"/>
                    </w:rPr>
                  </w:pPr>
                  <w:r>
                    <w:rPr>
                      <w:rFonts w:cs="Arial"/>
                      <w:color w:val="000000" w:themeColor="text1"/>
                      <w:szCs w:val="18"/>
                    </w:rPr>
                    <w:t>Optional with capability signalling</w:t>
                  </w:r>
                </w:p>
              </w:tc>
            </w:tr>
          </w:tbl>
          <w:p w14:paraId="3D3C8C57" w14:textId="77777777" w:rsidR="00ED2928" w:rsidRDefault="00ED2928" w:rsidP="00A26596">
            <w:pPr>
              <w:jc w:val="left"/>
              <w:rPr>
                <w:rFonts w:ascii="Calibri" w:eastAsia="MS Mincho" w:hAnsi="Calibri" w:cs="Calibri"/>
                <w:color w:val="000000"/>
              </w:rPr>
            </w:pPr>
          </w:p>
        </w:tc>
      </w:tr>
      <w:tr w:rsidR="00ED2928" w14:paraId="605DBBC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3BC1104" w14:textId="77777777" w:rsidR="00ED2928" w:rsidRDefault="00ED2928"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0E5864A" w14:textId="77777777" w:rsidR="00ED2928" w:rsidRDefault="00ED2928" w:rsidP="00A26596">
            <w:pPr>
              <w:jc w:val="left"/>
              <w:rPr>
                <w:rFonts w:ascii="Calibri" w:eastAsia="MS Mincho" w:hAnsi="Calibri" w:cs="Calibri"/>
                <w:color w:val="000000"/>
              </w:rPr>
            </w:pPr>
          </w:p>
        </w:tc>
      </w:tr>
      <w:tr w:rsidR="00ED2928" w14:paraId="5A266BE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6FA3EB4" w14:textId="77777777" w:rsidR="00ED2928" w:rsidRDefault="00ED2928"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2FA3459" w14:textId="77777777" w:rsidR="00BD56FA" w:rsidRPr="005B3ADA" w:rsidRDefault="00BD56FA" w:rsidP="00BD56FA">
            <w:pPr>
              <w:pStyle w:val="Normal9pointspacing"/>
              <w:spacing w:before="0" w:afterLines="50" w:after="120"/>
              <w:outlineLvl w:val="2"/>
              <w:rPr>
                <w:rFonts w:cs="Arial"/>
                <w:color w:val="000000"/>
                <w:szCs w:val="18"/>
              </w:rPr>
            </w:pPr>
            <w:r>
              <w:rPr>
                <w:rFonts w:cs="Arial"/>
                <w:color w:val="000000"/>
                <w:szCs w:val="18"/>
              </w:rPr>
              <w:t>59-</w:t>
            </w:r>
            <w:r w:rsidRPr="005B3ADA">
              <w:rPr>
                <w:rFonts w:cs="Arial" w:hint="eastAsia"/>
                <w:color w:val="000000"/>
                <w:szCs w:val="18"/>
              </w:rPr>
              <w:t>3</w:t>
            </w:r>
            <w:r>
              <w:rPr>
                <w:rFonts w:cs="Arial"/>
                <w:color w:val="000000"/>
                <w:szCs w:val="18"/>
              </w:rPr>
              <w:t>-</w:t>
            </w:r>
            <w:r w:rsidRPr="005B3ADA">
              <w:rPr>
                <w:rFonts w:cs="Arial" w:hint="eastAsia"/>
                <w:color w:val="000000"/>
                <w:szCs w:val="18"/>
              </w:rPr>
              <w:t xml:space="preserve">1 and </w:t>
            </w:r>
            <w:r>
              <w:rPr>
                <w:rFonts w:cs="Arial"/>
                <w:color w:val="000000"/>
                <w:szCs w:val="18"/>
              </w:rPr>
              <w:t>59-</w:t>
            </w:r>
            <w:r w:rsidRPr="005B3ADA">
              <w:rPr>
                <w:rFonts w:cs="Arial" w:hint="eastAsia"/>
                <w:color w:val="000000"/>
                <w:szCs w:val="18"/>
              </w:rPr>
              <w:t>3-2:</w:t>
            </w:r>
          </w:p>
          <w:p w14:paraId="73B6F227" w14:textId="77777777" w:rsidR="00BD56FA" w:rsidRPr="00A63A8F" w:rsidRDefault="00BD56FA">
            <w:pPr>
              <w:pStyle w:val="Normal9pointspacing"/>
              <w:numPr>
                <w:ilvl w:val="0"/>
                <w:numId w:val="30"/>
              </w:numPr>
              <w:spacing w:before="0" w:afterLines="50" w:after="120"/>
              <w:ind w:right="40"/>
              <w:rPr>
                <w:rFonts w:eastAsia="SimSun"/>
                <w:lang w:val="en-US" w:eastAsia="zh-CN"/>
              </w:rPr>
            </w:pPr>
            <w:r w:rsidRPr="003F35D1">
              <w:rPr>
                <w:rFonts w:eastAsia="SimSun" w:hint="eastAsia"/>
                <w:iCs/>
                <w:szCs w:val="20"/>
                <w:lang w:val="en-US" w:eastAsia="zh-CN"/>
              </w:rPr>
              <w:t xml:space="preserve">The maximum value of SRS ports supported for PUSCH transmission is 3. Therefore, the </w:t>
            </w:r>
            <w:r w:rsidRPr="003F35D1">
              <w:rPr>
                <w:rFonts w:eastAsia="SimSun"/>
                <w:iCs/>
                <w:szCs w:val="20"/>
                <w:lang w:val="en-US" w:eastAsia="zh-CN"/>
              </w:rPr>
              <w:t>component</w:t>
            </w:r>
            <w:r w:rsidRPr="003F35D1">
              <w:rPr>
                <w:rFonts w:eastAsia="SimSun" w:hint="eastAsia"/>
                <w:iCs/>
                <w:szCs w:val="20"/>
                <w:lang w:val="en-US" w:eastAsia="zh-CN"/>
              </w:rPr>
              <w:t xml:space="preserve"> values for component 2 and 3 for FG 59-3-1 </w:t>
            </w:r>
            <w:r w:rsidRPr="003F35D1">
              <w:rPr>
                <w:rFonts w:eastAsia="SimSun"/>
                <w:iCs/>
                <w:szCs w:val="20"/>
                <w:lang w:val="en-US" w:eastAsia="zh-CN"/>
              </w:rPr>
              <w:t>should</w:t>
            </w:r>
            <w:r w:rsidRPr="003F35D1">
              <w:rPr>
                <w:rFonts w:eastAsia="SimSun" w:hint="eastAsia"/>
                <w:iCs/>
                <w:szCs w:val="20"/>
                <w:lang w:val="en-US" w:eastAsia="zh-CN"/>
              </w:rPr>
              <w:t xml:space="preserve"> not include 4. </w:t>
            </w:r>
          </w:p>
          <w:p w14:paraId="4C74A85F" w14:textId="77777777" w:rsidR="00BD56FA" w:rsidRPr="00A63A8F" w:rsidRDefault="00BD56FA">
            <w:pPr>
              <w:pStyle w:val="Normal9pointspacing"/>
              <w:numPr>
                <w:ilvl w:val="0"/>
                <w:numId w:val="30"/>
              </w:numPr>
              <w:spacing w:before="0" w:afterLines="50" w:after="120"/>
              <w:ind w:right="40"/>
              <w:rPr>
                <w:rFonts w:eastAsia="SimSun"/>
                <w:lang w:val="en-US" w:eastAsia="zh-CN"/>
              </w:rPr>
            </w:pPr>
            <w:r w:rsidRPr="00A63A8F">
              <w:rPr>
                <w:rFonts w:eastAsia="SimSun" w:hint="eastAsia"/>
                <w:lang w:val="en-US" w:eastAsia="zh-CN"/>
              </w:rPr>
              <w:t xml:space="preserve">Component 3 for FG 59-3-2 is not necessary. Thus, the component and the corresponding values </w:t>
            </w:r>
            <w:r w:rsidRPr="00A63A8F">
              <w:rPr>
                <w:rFonts w:eastAsia="SimSun"/>
                <w:lang w:val="en-US" w:eastAsia="zh-CN"/>
              </w:rPr>
              <w:t>should</w:t>
            </w:r>
            <w:r w:rsidRPr="00A63A8F">
              <w:rPr>
                <w:rFonts w:eastAsia="SimSun" w:hint="eastAsia"/>
                <w:lang w:val="en-US" w:eastAsia="zh-CN"/>
              </w:rPr>
              <w:t xml:space="preserve"> be removed. </w:t>
            </w:r>
          </w:p>
          <w:p w14:paraId="326C1510" w14:textId="77777777" w:rsidR="00BD56FA" w:rsidRPr="00A641B5" w:rsidRDefault="00BD56FA">
            <w:pPr>
              <w:pStyle w:val="Normal9pointspacing"/>
              <w:numPr>
                <w:ilvl w:val="0"/>
                <w:numId w:val="30"/>
              </w:numPr>
              <w:spacing w:before="0" w:afterLines="50" w:after="120"/>
              <w:ind w:right="40"/>
              <w:rPr>
                <w:rFonts w:eastAsia="SimSun"/>
                <w:lang w:eastAsia="zh-CN"/>
              </w:rPr>
            </w:pPr>
            <w:r>
              <w:rPr>
                <w:rFonts w:eastAsia="Malgun Gothic"/>
                <w:iCs/>
                <w:szCs w:val="20"/>
                <w:lang w:val="en-US"/>
              </w:rPr>
              <w:t xml:space="preserve">The </w:t>
            </w:r>
            <w:r w:rsidRPr="003D38E7">
              <w:rPr>
                <w:rFonts w:eastAsia="Malgun Gothic"/>
                <w:iCs/>
                <w:szCs w:val="20"/>
                <w:lang w:val="en-US"/>
              </w:rPr>
              <w:t>prerequisite feature group</w:t>
            </w:r>
            <w:r>
              <w:rPr>
                <w:rFonts w:eastAsia="Malgun Gothic"/>
                <w:iCs/>
                <w:szCs w:val="20"/>
                <w:lang w:val="en-US"/>
              </w:rPr>
              <w:t xml:space="preserve"> for </w:t>
            </w:r>
            <w:r w:rsidRPr="00A63A8F">
              <w:rPr>
                <w:rFonts w:eastAsia="SimSun" w:cs="Arial" w:hint="eastAsia"/>
                <w:color w:val="000000"/>
                <w:szCs w:val="18"/>
                <w:lang w:val="en-US" w:eastAsia="zh-CN"/>
              </w:rPr>
              <w:t xml:space="preserve">FG </w:t>
            </w:r>
            <w:r w:rsidRPr="00A63A8F">
              <w:rPr>
                <w:rFonts w:cs="Arial"/>
                <w:color w:val="000000"/>
                <w:szCs w:val="18"/>
                <w:lang w:val="en-US"/>
              </w:rPr>
              <w:t>59-</w:t>
            </w:r>
            <w:r w:rsidRPr="00A63A8F">
              <w:rPr>
                <w:rFonts w:eastAsia="SimSun" w:cs="Arial" w:hint="eastAsia"/>
                <w:color w:val="000000"/>
                <w:szCs w:val="18"/>
                <w:lang w:val="en-US" w:eastAsia="zh-CN"/>
              </w:rPr>
              <w:t>3</w:t>
            </w:r>
            <w:r w:rsidRPr="00A63A8F">
              <w:rPr>
                <w:rFonts w:cs="Arial"/>
                <w:color w:val="000000"/>
                <w:szCs w:val="18"/>
                <w:lang w:val="en-US"/>
              </w:rPr>
              <w:t>-</w:t>
            </w:r>
            <w:r w:rsidRPr="00A63A8F">
              <w:rPr>
                <w:rFonts w:eastAsia="SimSun" w:cs="Arial" w:hint="eastAsia"/>
                <w:color w:val="000000"/>
                <w:szCs w:val="18"/>
                <w:lang w:val="en-US" w:eastAsia="zh-CN"/>
              </w:rPr>
              <w:t xml:space="preserve">1 and FG </w:t>
            </w:r>
            <w:r w:rsidRPr="00A63A8F">
              <w:rPr>
                <w:rFonts w:cs="Arial"/>
                <w:color w:val="000000"/>
                <w:szCs w:val="18"/>
                <w:lang w:val="en-US"/>
              </w:rPr>
              <w:t>59-</w:t>
            </w:r>
            <w:r w:rsidRPr="00A63A8F">
              <w:rPr>
                <w:rFonts w:eastAsia="SimSun" w:cs="Arial" w:hint="eastAsia"/>
                <w:color w:val="000000"/>
                <w:szCs w:val="18"/>
                <w:lang w:val="en-US" w:eastAsia="zh-CN"/>
              </w:rPr>
              <w:t>3-2</w:t>
            </w:r>
            <w:r>
              <w:rPr>
                <w:rFonts w:eastAsia="SimSun" w:cs="Arial"/>
                <w:szCs w:val="18"/>
                <w:lang w:val="en-US" w:eastAsia="zh-CN"/>
              </w:rPr>
              <w:t xml:space="preserve"> </w:t>
            </w:r>
            <w:r>
              <w:rPr>
                <w:rFonts w:eastAsia="SimSun" w:cs="Arial" w:hint="eastAsia"/>
                <w:szCs w:val="18"/>
                <w:lang w:val="en-US" w:eastAsia="zh-CN"/>
              </w:rPr>
              <w:t xml:space="preserve">should be the basic </w:t>
            </w:r>
            <w:r>
              <w:rPr>
                <w:rFonts w:eastAsia="SimSun" w:cs="Arial"/>
                <w:szCs w:val="18"/>
                <w:lang w:val="en-US" w:eastAsia="zh-CN"/>
              </w:rPr>
              <w:t>feature</w:t>
            </w:r>
            <w:r>
              <w:rPr>
                <w:rFonts w:eastAsia="SimSun" w:cs="Arial" w:hint="eastAsia"/>
                <w:szCs w:val="18"/>
                <w:lang w:val="en-US" w:eastAsia="zh-CN"/>
              </w:rPr>
              <w:t xml:space="preserve">s for non-codebook and codebook based </w:t>
            </w:r>
            <w:r>
              <w:rPr>
                <w:rFonts w:eastAsia="SimSun" w:cs="Arial"/>
                <w:szCs w:val="18"/>
                <w:lang w:val="en-US" w:eastAsia="zh-CN"/>
              </w:rPr>
              <w:t>transmission</w:t>
            </w:r>
            <w:r>
              <w:rPr>
                <w:rFonts w:eastAsia="SimSun" w:cs="Arial" w:hint="eastAsia"/>
                <w:szCs w:val="18"/>
                <w:lang w:val="en-US" w:eastAsia="zh-CN"/>
              </w:rPr>
              <w:t xml:space="preserve">s, respectively. I.e., FG 2-14 and FG 2-15. </w:t>
            </w:r>
          </w:p>
          <w:p w14:paraId="7770C467" w14:textId="77777777" w:rsidR="00BD56FA" w:rsidRPr="00DB40E3" w:rsidRDefault="00BD56FA">
            <w:pPr>
              <w:pStyle w:val="Normal9pointspacing"/>
              <w:numPr>
                <w:ilvl w:val="0"/>
                <w:numId w:val="30"/>
              </w:numPr>
              <w:spacing w:before="0" w:afterLines="50" w:after="120"/>
              <w:ind w:right="40"/>
              <w:rPr>
                <w:rFonts w:eastAsia="SimSun"/>
                <w:b/>
                <w:lang w:val="en-US" w:eastAsia="zh-CN"/>
              </w:rPr>
            </w:pPr>
            <w:r w:rsidRPr="00A63A8F">
              <w:rPr>
                <w:rFonts w:ascii="Times" w:eastAsia="SimSun" w:hAnsi="Times" w:cs="Times" w:hint="eastAsia"/>
                <w:szCs w:val="20"/>
                <w:lang w:val="en-US" w:eastAsia="zh-CN"/>
              </w:rPr>
              <w:t xml:space="preserve">For UE feature granularity (i.e., type), </w:t>
            </w:r>
            <w:r w:rsidRPr="00E466F0">
              <w:rPr>
                <w:rFonts w:eastAsia="SimSun" w:cs="Arial" w:hint="eastAsia"/>
                <w:szCs w:val="18"/>
                <w:lang w:val="en-US" w:eastAsia="zh-CN"/>
              </w:rPr>
              <w:t xml:space="preserve">non-codebook and codebook based </w:t>
            </w:r>
            <w:r w:rsidRPr="00E466F0">
              <w:rPr>
                <w:rFonts w:eastAsia="SimSun" w:cs="Arial"/>
                <w:szCs w:val="18"/>
                <w:lang w:val="en-US" w:eastAsia="zh-CN"/>
              </w:rPr>
              <w:t>transmission</w:t>
            </w:r>
            <w:r w:rsidRPr="00E466F0">
              <w:rPr>
                <w:rFonts w:eastAsia="SimSun" w:cs="Arial" w:hint="eastAsia"/>
                <w:szCs w:val="18"/>
                <w:lang w:val="en-US" w:eastAsia="zh-CN"/>
              </w:rPr>
              <w:t>s</w:t>
            </w:r>
            <w:r w:rsidRPr="00A63A8F">
              <w:rPr>
                <w:rFonts w:ascii="Times" w:eastAsia="SimSun" w:hAnsi="Times" w:cs="Times" w:hint="eastAsia"/>
                <w:szCs w:val="20"/>
                <w:lang w:val="en-US" w:eastAsia="zh-CN"/>
              </w:rPr>
              <w:t xml:space="preserve"> in previous specification version can be referred to. </w:t>
            </w:r>
            <w:proofErr w:type="gramStart"/>
            <w:r w:rsidRPr="00A63A8F">
              <w:rPr>
                <w:rFonts w:ascii="Times" w:eastAsia="SimSun" w:hAnsi="Times" w:cs="Times" w:hint="eastAsia"/>
                <w:szCs w:val="20"/>
                <w:lang w:val="en-US" w:eastAsia="zh-CN"/>
              </w:rPr>
              <w:t>Therefore,</w:t>
            </w:r>
            <w:r w:rsidRPr="00A63A8F">
              <w:rPr>
                <w:rFonts w:eastAsia="SimSun" w:cs="Arial" w:hint="eastAsia"/>
                <w:color w:val="000000"/>
                <w:szCs w:val="18"/>
                <w:lang w:val="en-US" w:eastAsia="zh-CN"/>
              </w:rPr>
              <w:t xml:space="preserve"> </w:t>
            </w:r>
            <w:r w:rsidRPr="00A63A8F">
              <w:rPr>
                <w:rFonts w:eastAsia="SimSun" w:cs="Arial"/>
                <w:color w:val="000000"/>
                <w:szCs w:val="18"/>
                <w:lang w:val="en-US" w:eastAsia="zh-CN"/>
              </w:rPr>
              <w:t xml:space="preserve"> </w:t>
            </w:r>
            <w:r w:rsidRPr="00A63A8F">
              <w:rPr>
                <w:rFonts w:ascii="Times" w:eastAsia="SimSun" w:hAnsi="Times" w:cs="Times" w:hint="eastAsia"/>
                <w:szCs w:val="20"/>
                <w:lang w:val="en-US" w:eastAsia="zh-CN"/>
              </w:rPr>
              <w:t>granularity</w:t>
            </w:r>
            <w:proofErr w:type="gramEnd"/>
            <w:r w:rsidRPr="00A63A8F">
              <w:rPr>
                <w:rFonts w:ascii="Times" w:eastAsia="SimSun" w:hAnsi="Times" w:cs="Times" w:hint="eastAsia"/>
                <w:szCs w:val="20"/>
                <w:lang w:val="en-US" w:eastAsia="zh-CN"/>
              </w:rPr>
              <w:t xml:space="preserve"> of</w:t>
            </w:r>
            <w:r w:rsidRPr="00A63A8F">
              <w:rPr>
                <w:rFonts w:eastAsia="SimSun" w:cs="Arial" w:hint="eastAsia"/>
                <w:color w:val="000000"/>
                <w:szCs w:val="18"/>
                <w:lang w:val="en-US" w:eastAsia="zh-CN"/>
              </w:rPr>
              <w:t xml:space="preserve"> </w:t>
            </w:r>
            <w:r w:rsidRPr="00A63A8F">
              <w:rPr>
                <w:rFonts w:cs="Arial"/>
                <w:color w:val="000000"/>
                <w:szCs w:val="18"/>
                <w:lang w:val="en-US"/>
              </w:rPr>
              <w:t>FG 59-3-1 and FG 59-3-2</w:t>
            </w:r>
            <w:r w:rsidRPr="00A63A8F">
              <w:rPr>
                <w:rFonts w:eastAsia="SimSun" w:cs="Arial" w:hint="eastAsia"/>
                <w:color w:val="000000"/>
                <w:szCs w:val="18"/>
                <w:lang w:val="en-US" w:eastAsia="zh-CN"/>
              </w:rPr>
              <w:t xml:space="preserve"> </w:t>
            </w:r>
            <w:r w:rsidRPr="00A63A8F">
              <w:rPr>
                <w:rFonts w:eastAsia="SimSun" w:cs="Arial"/>
                <w:color w:val="000000"/>
                <w:szCs w:val="18"/>
                <w:lang w:val="en-US" w:eastAsia="zh-CN"/>
              </w:rPr>
              <w:t>should</w:t>
            </w:r>
            <w:r w:rsidRPr="00A63A8F">
              <w:rPr>
                <w:rFonts w:eastAsia="SimSun" w:cs="Arial" w:hint="eastAsia"/>
                <w:color w:val="000000"/>
                <w:szCs w:val="18"/>
                <w:lang w:val="en-US" w:eastAsia="zh-CN"/>
              </w:rPr>
              <w:t xml:space="preserve"> be per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62"/>
              <w:gridCol w:w="2863"/>
              <w:gridCol w:w="4615"/>
              <w:gridCol w:w="683"/>
              <w:gridCol w:w="456"/>
              <w:gridCol w:w="436"/>
              <w:gridCol w:w="2902"/>
              <w:gridCol w:w="616"/>
              <w:gridCol w:w="517"/>
              <w:gridCol w:w="517"/>
              <w:gridCol w:w="517"/>
              <w:gridCol w:w="2239"/>
              <w:gridCol w:w="1719"/>
            </w:tblGrid>
            <w:tr w:rsidR="00BD56FA" w:rsidRPr="00D04D94" w14:paraId="2C20C63A"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2B8919" w14:textId="77777777" w:rsidR="00BD56FA" w:rsidRPr="00BF26CF" w:rsidRDefault="00BD56FA" w:rsidP="00BD56FA">
                  <w:pPr>
                    <w:pStyle w:val="TAL"/>
                    <w:spacing w:after="120"/>
                    <w:rPr>
                      <w:rFonts w:ascii="Times New Roman" w:eastAsia="MS Mincho" w:hAnsi="Times New Roman"/>
                      <w:color w:val="000000"/>
                      <w:szCs w:val="18"/>
                    </w:rPr>
                  </w:pPr>
                  <w:r w:rsidRPr="00BF26CF">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4A4A" w14:textId="77777777" w:rsidR="00BD56FA" w:rsidRPr="00BF26CF" w:rsidRDefault="00BD56FA" w:rsidP="00BD56FA">
                  <w:pPr>
                    <w:pStyle w:val="TAL"/>
                    <w:spacing w:after="120"/>
                    <w:rPr>
                      <w:rFonts w:ascii="Times New Roman" w:eastAsia="MS Mincho" w:hAnsi="Times New Roman"/>
                      <w:color w:val="000000"/>
                      <w:szCs w:val="18"/>
                    </w:rPr>
                  </w:pPr>
                  <w:r w:rsidRPr="00BF26CF">
                    <w:rPr>
                      <w:rFonts w:ascii="Times New Roman" w:eastAsia="MS Mincho" w:hAnsi="Times New Roman"/>
                      <w:color w:val="000000"/>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9DA49" w14:textId="77777777" w:rsidR="00BD56FA" w:rsidRPr="00BF26CF" w:rsidRDefault="00BD56FA" w:rsidP="00BD56FA">
                  <w:pPr>
                    <w:pStyle w:val="TAL"/>
                    <w:spacing w:after="120"/>
                    <w:rPr>
                      <w:rFonts w:ascii="Times New Roman" w:hAnsi="Times New Roman"/>
                      <w:color w:val="000000"/>
                      <w:szCs w:val="18"/>
                      <w:lang w:eastAsia="zh-CN"/>
                    </w:rPr>
                  </w:pPr>
                  <w:r w:rsidRPr="00BF26CF">
                    <w:rPr>
                      <w:rFonts w:ascii="Times New Roman" w:eastAsia="Yu Mincho" w:hAnsi="Times New Roman"/>
                      <w:color w:val="000000"/>
                      <w:szCs w:val="18"/>
                    </w:rPr>
                    <w:t>Non-codebook based PUSCH transmission for 3TX</w:t>
                  </w:r>
                  <w:r w:rsidRPr="00BF26CF">
                    <w:rPr>
                      <w:rFonts w:ascii="Times New Roman" w:eastAsia="MS Mincho" w:hAnsi="Times New Roman"/>
                      <w:color w:val="000000"/>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827D1" w14:textId="77777777" w:rsidR="00BD56FA" w:rsidRPr="00BF26CF" w:rsidRDefault="00BD56FA" w:rsidP="00BD56FA">
                  <w:pPr>
                    <w:keepNext/>
                    <w:keepLines/>
                    <w:rPr>
                      <w:rFonts w:eastAsia="Yu Mincho"/>
                      <w:color w:val="000000"/>
                      <w:sz w:val="18"/>
                      <w:szCs w:val="18"/>
                    </w:rPr>
                  </w:pPr>
                  <w:r w:rsidRPr="00BF26CF">
                    <w:rPr>
                      <w:rFonts w:eastAsia="Yu Mincho"/>
                      <w:color w:val="000000"/>
                      <w:sz w:val="18"/>
                      <w:szCs w:val="18"/>
                    </w:rPr>
                    <w:t>1. Maximal number of supported layers (non-codebook transmission scheme)</w:t>
                  </w:r>
                </w:p>
                <w:p w14:paraId="530C5C29" w14:textId="77777777" w:rsidR="00BD56FA" w:rsidRPr="00BF26CF" w:rsidRDefault="00BD56FA" w:rsidP="00BD56FA">
                  <w:pPr>
                    <w:keepNext/>
                    <w:keepLines/>
                    <w:rPr>
                      <w:rFonts w:eastAsia="SimSun"/>
                      <w:strike/>
                      <w:color w:val="FF0000"/>
                      <w:sz w:val="18"/>
                      <w:szCs w:val="18"/>
                      <w:lang w:eastAsia="zh-CN"/>
                    </w:rPr>
                  </w:pPr>
                  <w:r w:rsidRPr="00BF26CF">
                    <w:rPr>
                      <w:rFonts w:eastAsia="Yu Mincho"/>
                      <w:color w:val="000000"/>
                      <w:sz w:val="18"/>
                      <w:szCs w:val="18"/>
                    </w:rPr>
                    <w:t>2. Maximum number of SRS resource per set (SRS set use is configured as for non-codebook transmission)</w:t>
                  </w:r>
                </w:p>
                <w:p w14:paraId="1C386591" w14:textId="77777777" w:rsidR="00BD56FA" w:rsidRPr="00BF26CF" w:rsidRDefault="00BD56FA" w:rsidP="00BD56FA">
                  <w:pPr>
                    <w:keepNext/>
                    <w:keepLines/>
                    <w:rPr>
                      <w:rFonts w:eastAsia="SimSun"/>
                      <w:strike/>
                      <w:color w:val="FF0000"/>
                      <w:sz w:val="18"/>
                      <w:szCs w:val="18"/>
                      <w:lang w:eastAsia="zh-CN"/>
                    </w:rPr>
                  </w:pPr>
                  <w:r w:rsidRPr="00BF26CF">
                    <w:rPr>
                      <w:rFonts w:eastAsia="Yu Mincho"/>
                      <w:color w:val="000000"/>
                      <w:sz w:val="18"/>
                      <w:szCs w:val="18"/>
                    </w:rPr>
                    <w:t>3. Maximum number of simultaneous transmitted SRS resources at one symbol</w:t>
                  </w:r>
                </w:p>
                <w:p w14:paraId="3A9D28E5" w14:textId="77777777" w:rsidR="00BD56FA" w:rsidRPr="00BF26CF" w:rsidRDefault="00BD56FA" w:rsidP="00BD56FA">
                  <w:pPr>
                    <w:rPr>
                      <w:rFonts w:eastAsia="Yu Mincho"/>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69C07" w14:textId="77777777" w:rsidR="00BD56FA" w:rsidRPr="00BF26CF" w:rsidRDefault="00BD56FA" w:rsidP="00BD56FA">
                  <w:pPr>
                    <w:pStyle w:val="TAL"/>
                    <w:rPr>
                      <w:rFonts w:ascii="Times New Roman" w:eastAsia="SimSun" w:hAnsi="Times New Roman"/>
                      <w:color w:val="FF0000"/>
                      <w:szCs w:val="18"/>
                      <w:highlight w:val="yellow"/>
                      <w:lang w:eastAsia="zh-CN"/>
                    </w:rPr>
                  </w:pPr>
                  <w:r w:rsidRPr="00BF26CF">
                    <w:rPr>
                      <w:rFonts w:ascii="Times New Roman" w:eastAsia="MS Mincho" w:hAnsi="Times New Roman"/>
                      <w:strike/>
                      <w:color w:val="FF0000"/>
                      <w:szCs w:val="18"/>
                      <w:highlight w:val="yellow"/>
                    </w:rPr>
                    <w:t>FFS</w:t>
                  </w:r>
                  <w:r w:rsidRPr="00BF26CF">
                    <w:rPr>
                      <w:rFonts w:ascii="Times New Roman" w:eastAsia="SimSun" w:hAnsi="Times New Roman"/>
                      <w:color w:val="FF0000"/>
                      <w:szCs w:val="18"/>
                      <w:lang w:eastAsia="zh-CN"/>
                    </w:rPr>
                    <w:t xml:space="preserve"> </w:t>
                  </w:r>
                  <w:r w:rsidRPr="001F3546">
                    <w:rPr>
                      <w:rFonts w:ascii="Times New Roman" w:eastAsia="SimSun" w:hAnsi="Times New Roman"/>
                      <w:color w:val="FF0000"/>
                      <w:szCs w:val="18"/>
                      <w:u w:val="single"/>
                      <w:lang w:eastAsia="zh-CN"/>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C9348" w14:textId="77777777" w:rsidR="00BD56FA" w:rsidRPr="00BF26CF" w:rsidRDefault="00BD56FA" w:rsidP="00BD56FA">
                  <w:pPr>
                    <w:pStyle w:val="TAL"/>
                    <w:rPr>
                      <w:rFonts w:ascii="Times New Roman" w:eastAsia="SimSun" w:hAnsi="Times New Roman"/>
                      <w:color w:val="000000"/>
                      <w:szCs w:val="18"/>
                      <w:lang w:eastAsia="zh-CN"/>
                    </w:rPr>
                  </w:pPr>
                  <w:r w:rsidRPr="00BF26CF">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B09B8" w14:textId="77777777" w:rsidR="00BD56FA" w:rsidRPr="00BF26CF" w:rsidRDefault="00BD56FA" w:rsidP="00BD56FA">
                  <w:pPr>
                    <w:pStyle w:val="TAL"/>
                    <w:rPr>
                      <w:rFonts w:ascii="Times New Roman" w:hAnsi="Times New Roman"/>
                      <w:color w:val="000000"/>
                      <w:szCs w:val="18"/>
                      <w:lang w:eastAsia="zh-CN"/>
                    </w:rPr>
                  </w:pPr>
                  <w:r w:rsidRPr="00BF26CF">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0CC82" w14:textId="77777777" w:rsidR="00BD56FA" w:rsidRPr="00BF26CF" w:rsidRDefault="00BD56FA" w:rsidP="00BD56FA">
                  <w:pPr>
                    <w:pStyle w:val="TAL"/>
                    <w:rPr>
                      <w:rFonts w:ascii="Times New Roman" w:hAnsi="Times New Roman"/>
                      <w:color w:val="000000"/>
                      <w:szCs w:val="18"/>
                      <w:lang w:eastAsia="zh-CN"/>
                    </w:rPr>
                  </w:pPr>
                  <w:r w:rsidRPr="00BF26CF">
                    <w:rPr>
                      <w:rFonts w:ascii="Times New Roman" w:eastAsia="SimSun" w:hAnsi="Times New Roman"/>
                      <w:color w:val="000000"/>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269F2" w14:textId="77777777" w:rsidR="00BD56FA" w:rsidRPr="00BF26CF" w:rsidRDefault="00BD56FA" w:rsidP="00BD56FA">
                  <w:pPr>
                    <w:pStyle w:val="TAL"/>
                    <w:rPr>
                      <w:rFonts w:ascii="Times New Roman" w:eastAsia="SimSun" w:hAnsi="Times New Roman"/>
                      <w:strike/>
                      <w:color w:val="FF0000"/>
                      <w:szCs w:val="18"/>
                      <w:highlight w:val="yellow"/>
                      <w:lang w:eastAsia="zh-CN"/>
                    </w:rPr>
                  </w:pPr>
                  <w:r w:rsidRPr="00BF26CF">
                    <w:rPr>
                      <w:rFonts w:ascii="Times New Roman" w:eastAsia="MS Mincho" w:hAnsi="Times New Roman"/>
                      <w:strike/>
                      <w:color w:val="FF0000"/>
                      <w:szCs w:val="18"/>
                      <w:highlight w:val="yellow"/>
                    </w:rPr>
                    <w:t>FFS</w:t>
                  </w:r>
                </w:p>
                <w:p w14:paraId="52475722" w14:textId="77777777" w:rsidR="00BD56FA" w:rsidRPr="001F3546" w:rsidRDefault="00BD56FA" w:rsidP="00BD56FA">
                  <w:pPr>
                    <w:pStyle w:val="TAL"/>
                    <w:rPr>
                      <w:rFonts w:ascii="Times New Roman" w:eastAsia="MS Mincho" w:hAnsi="Times New Roman"/>
                      <w:color w:val="000000"/>
                      <w:szCs w:val="18"/>
                      <w:highlight w:val="yellow"/>
                      <w:u w:val="single"/>
                    </w:rPr>
                  </w:pPr>
                  <w:r w:rsidRPr="001F3546">
                    <w:rPr>
                      <w:rFonts w:ascii="Times New Roman" w:eastAsia="SimSun" w:hAnsi="Times New Roman"/>
                      <w:color w:val="FF0000"/>
                      <w:szCs w:val="18"/>
                      <w:u w:val="single"/>
                      <w:lang w:eastAsia="zh-CN"/>
                    </w:rPr>
                    <w:t>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6949D" w14:textId="77777777" w:rsidR="00BD56FA" w:rsidRPr="00BF26CF" w:rsidRDefault="00BD56FA" w:rsidP="00BD56FA">
                  <w:pPr>
                    <w:pStyle w:val="TAL"/>
                    <w:rPr>
                      <w:rFonts w:ascii="Times New Roman" w:eastAsia="MS Mincho" w:hAnsi="Times New Roman"/>
                      <w:color w:val="000000"/>
                      <w:szCs w:val="18"/>
                      <w:highlight w:val="yellow"/>
                    </w:rPr>
                  </w:pPr>
                  <w:r w:rsidRPr="00BF26CF">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FF5AB" w14:textId="77777777" w:rsidR="00BD56FA" w:rsidRPr="00BF26CF" w:rsidRDefault="00BD56FA" w:rsidP="00BD56FA">
                  <w:pPr>
                    <w:pStyle w:val="TAL"/>
                    <w:rPr>
                      <w:rFonts w:ascii="Times New Roman" w:eastAsia="MS Mincho" w:hAnsi="Times New Roman"/>
                      <w:color w:val="000000"/>
                      <w:szCs w:val="18"/>
                      <w:highlight w:val="yellow"/>
                    </w:rPr>
                  </w:pPr>
                  <w:r w:rsidRPr="00BF26CF">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08886" w14:textId="77777777" w:rsidR="00BD56FA" w:rsidRPr="00BF26CF" w:rsidRDefault="00BD56FA" w:rsidP="00BD56FA">
                  <w:pPr>
                    <w:pStyle w:val="TAL"/>
                    <w:rPr>
                      <w:rFonts w:ascii="Times New Roman" w:eastAsia="MS Mincho" w:hAnsi="Times New Roman"/>
                      <w:color w:val="000000"/>
                      <w:szCs w:val="18"/>
                      <w:highlight w:val="yellow"/>
                    </w:rPr>
                  </w:pPr>
                  <w:r w:rsidRPr="00BF26CF">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249A1" w14:textId="77777777" w:rsidR="00BD56FA" w:rsidRPr="00BF26CF" w:rsidRDefault="00BD56FA" w:rsidP="00BD56FA">
                  <w:pPr>
                    <w:keepNext/>
                    <w:keepLines/>
                    <w:rPr>
                      <w:rFonts w:eastAsia="SimSun"/>
                      <w:strike/>
                      <w:color w:val="FF0000"/>
                      <w:sz w:val="18"/>
                      <w:szCs w:val="18"/>
                      <w:lang w:eastAsia="zh-CN"/>
                    </w:rPr>
                  </w:pPr>
                  <w:r w:rsidRPr="00BF26CF">
                    <w:rPr>
                      <w:rFonts w:eastAsia="Yu Mincho"/>
                      <w:color w:val="000000"/>
                      <w:sz w:val="18"/>
                      <w:szCs w:val="18"/>
                    </w:rPr>
                    <w:t>Component 1 candidate values: {1, 2, 3}</w:t>
                  </w:r>
                </w:p>
                <w:p w14:paraId="2B2F943C" w14:textId="77777777" w:rsidR="00BD56FA" w:rsidRPr="00BF26CF" w:rsidRDefault="00BD56FA" w:rsidP="00BD56FA">
                  <w:pPr>
                    <w:keepNext/>
                    <w:keepLines/>
                    <w:rPr>
                      <w:rFonts w:eastAsia="SimSun"/>
                      <w:strike/>
                      <w:color w:val="FF0000"/>
                      <w:sz w:val="18"/>
                      <w:szCs w:val="18"/>
                      <w:lang w:eastAsia="zh-CN"/>
                    </w:rPr>
                  </w:pPr>
                  <w:r w:rsidRPr="00BF26CF">
                    <w:rPr>
                      <w:rFonts w:eastAsia="Yu Mincho"/>
                      <w:color w:val="000000"/>
                      <w:sz w:val="18"/>
                      <w:szCs w:val="18"/>
                    </w:rPr>
                    <w:t>Component 2 candidate values: {1,2,3</w:t>
                  </w:r>
                  <w:r w:rsidRPr="00BF26CF">
                    <w:rPr>
                      <w:rFonts w:eastAsia="Yu Mincho"/>
                      <w:strike/>
                      <w:color w:val="FF0000"/>
                      <w:sz w:val="18"/>
                      <w:szCs w:val="18"/>
                    </w:rPr>
                    <w:t>[, 4]</w:t>
                  </w:r>
                  <w:r w:rsidRPr="00BF26CF">
                    <w:rPr>
                      <w:rFonts w:eastAsia="Yu Mincho"/>
                      <w:color w:val="000000"/>
                      <w:sz w:val="18"/>
                      <w:szCs w:val="18"/>
                    </w:rPr>
                    <w:t>}</w:t>
                  </w:r>
                </w:p>
                <w:p w14:paraId="5B56871B" w14:textId="77777777" w:rsidR="00BD56FA" w:rsidRPr="00BF26CF" w:rsidRDefault="00BD56FA" w:rsidP="00BD56FA">
                  <w:pPr>
                    <w:keepNext/>
                    <w:keepLines/>
                    <w:rPr>
                      <w:rFonts w:eastAsia="SimSun"/>
                      <w:strike/>
                      <w:color w:val="FF0000"/>
                      <w:sz w:val="18"/>
                      <w:szCs w:val="18"/>
                      <w:lang w:eastAsia="zh-CN"/>
                    </w:rPr>
                  </w:pPr>
                  <w:r w:rsidRPr="00BF26CF">
                    <w:rPr>
                      <w:rFonts w:eastAsia="Yu Mincho"/>
                      <w:color w:val="000000"/>
                      <w:sz w:val="18"/>
                      <w:szCs w:val="18"/>
                    </w:rPr>
                    <w:t>Component 3 candidate values: {1,2,3</w:t>
                  </w:r>
                  <w:r w:rsidRPr="00BF26CF">
                    <w:rPr>
                      <w:rFonts w:eastAsia="Yu Mincho"/>
                      <w:strike/>
                      <w:color w:val="FF0000"/>
                      <w:sz w:val="18"/>
                      <w:szCs w:val="18"/>
                    </w:rPr>
                    <w:t>[, 4]</w:t>
                  </w:r>
                  <w:r w:rsidRPr="00BF26CF">
                    <w:rPr>
                      <w:rFonts w:eastAsia="Yu Mincho"/>
                      <w:color w:val="000000"/>
                      <w:sz w:val="18"/>
                      <w:szCs w:val="18"/>
                    </w:rPr>
                    <w:t>}</w:t>
                  </w:r>
                </w:p>
                <w:p w14:paraId="2189F153" w14:textId="77777777" w:rsidR="00BD56FA" w:rsidRPr="00BF26CF" w:rsidRDefault="00BD56FA" w:rsidP="00BD56FA">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BC0D0" w14:textId="77777777" w:rsidR="00BD56FA" w:rsidRPr="00BF26CF" w:rsidRDefault="00BD56FA" w:rsidP="00BD56FA">
                  <w:pPr>
                    <w:pStyle w:val="TAL"/>
                    <w:rPr>
                      <w:rFonts w:ascii="Times New Roman" w:hAnsi="Times New Roman"/>
                      <w:color w:val="000000"/>
                      <w:szCs w:val="18"/>
                    </w:rPr>
                  </w:pPr>
                  <w:r w:rsidRPr="00BF26CF">
                    <w:rPr>
                      <w:rFonts w:ascii="Times New Roman" w:hAnsi="Times New Roman"/>
                      <w:color w:val="000000"/>
                      <w:szCs w:val="18"/>
                    </w:rPr>
                    <w:t>Optional with capability signalling</w:t>
                  </w:r>
                </w:p>
              </w:tc>
            </w:tr>
          </w:tbl>
          <w:p w14:paraId="49443EB4" w14:textId="77777777" w:rsidR="00ED2928" w:rsidRDefault="00ED2928" w:rsidP="00A26596">
            <w:pPr>
              <w:jc w:val="left"/>
              <w:rPr>
                <w:rFonts w:ascii="Calibri" w:eastAsia="MS Mincho" w:hAnsi="Calibri" w:cs="Calibri"/>
                <w:color w:val="000000"/>
              </w:rPr>
            </w:pPr>
          </w:p>
        </w:tc>
      </w:tr>
      <w:tr w:rsidR="00ED2928" w14:paraId="137E143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F05BDE8" w14:textId="77777777" w:rsidR="00ED2928" w:rsidRDefault="00ED2928"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583"/>
              <w:gridCol w:w="2972"/>
              <w:gridCol w:w="4364"/>
              <w:gridCol w:w="556"/>
              <w:gridCol w:w="497"/>
              <w:gridCol w:w="467"/>
              <w:gridCol w:w="3029"/>
              <w:gridCol w:w="556"/>
              <w:gridCol w:w="556"/>
              <w:gridCol w:w="556"/>
              <w:gridCol w:w="556"/>
              <w:gridCol w:w="2157"/>
              <w:gridCol w:w="1739"/>
            </w:tblGrid>
            <w:tr w:rsidR="00DB354D" w:rsidRPr="00FD772E" w14:paraId="5C726FEC"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8AF256" w14:textId="77777777" w:rsidR="00DB354D" w:rsidRPr="00FD772E" w:rsidRDefault="00DB354D" w:rsidP="00DB354D">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FC670" w14:textId="77777777" w:rsidR="00DB354D" w:rsidRPr="00FD772E" w:rsidRDefault="00DB354D" w:rsidP="00DB354D">
                  <w:pPr>
                    <w:pStyle w:val="TAL"/>
                    <w:rPr>
                      <w:rFonts w:eastAsia="MS Mincho" w:cs="Arial"/>
                      <w:color w:val="000000" w:themeColor="text1"/>
                      <w:szCs w:val="18"/>
                    </w:rPr>
                  </w:pPr>
                  <w:r w:rsidRPr="00FD772E">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C9C36" w14:textId="77777777" w:rsidR="00DB354D" w:rsidRPr="00FD772E" w:rsidRDefault="00DB354D" w:rsidP="00DB354D">
                  <w:pPr>
                    <w:pStyle w:val="TAL"/>
                    <w:rPr>
                      <w:rFonts w:cs="Arial"/>
                      <w:color w:val="000000" w:themeColor="text1"/>
                      <w:szCs w:val="18"/>
                      <w:lang w:eastAsia="zh-CN"/>
                    </w:rPr>
                  </w:pPr>
                  <w:r w:rsidRPr="00FD772E">
                    <w:rPr>
                      <w:rFonts w:eastAsia="Yu Mincho" w:cs="Arial"/>
                      <w:color w:val="000000" w:themeColor="text1"/>
                      <w:szCs w:val="18"/>
                    </w:rPr>
                    <w:t>Non-codebook based PUSCH transmission for 3TX</w:t>
                  </w:r>
                  <w:r w:rsidRPr="00FD772E">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1C88B" w14:textId="77777777" w:rsidR="00DB354D" w:rsidRPr="00FD772E" w:rsidRDefault="00DB354D" w:rsidP="00DB354D">
                  <w:pPr>
                    <w:keepNext/>
                    <w:keepLines/>
                    <w:rPr>
                      <w:rFonts w:eastAsia="Yu Mincho" w:cs="Arial"/>
                      <w:color w:val="000000" w:themeColor="text1"/>
                      <w:sz w:val="18"/>
                      <w:szCs w:val="18"/>
                    </w:rPr>
                  </w:pPr>
                  <w:r w:rsidRPr="00FD772E">
                    <w:rPr>
                      <w:rFonts w:eastAsia="Yu Mincho" w:cs="Arial"/>
                      <w:color w:val="000000" w:themeColor="text1"/>
                      <w:sz w:val="18"/>
                      <w:szCs w:val="18"/>
                    </w:rPr>
                    <w:t>1. Maximal number of supported layers (non-codebook transmission scheme)</w:t>
                  </w:r>
                </w:p>
                <w:p w14:paraId="17E738D1" w14:textId="77777777" w:rsidR="00DB354D" w:rsidRPr="00FD772E" w:rsidRDefault="00DB354D" w:rsidP="00DB354D">
                  <w:pPr>
                    <w:keepNext/>
                    <w:keepLines/>
                    <w:rPr>
                      <w:rFonts w:eastAsia="Yu Mincho" w:cs="Arial"/>
                      <w:color w:val="000000" w:themeColor="text1"/>
                      <w:sz w:val="18"/>
                      <w:szCs w:val="18"/>
                    </w:rPr>
                  </w:pPr>
                  <w:r w:rsidRPr="00FD772E">
                    <w:rPr>
                      <w:rFonts w:eastAsia="Yu Mincho" w:cs="Arial"/>
                      <w:color w:val="000000" w:themeColor="text1"/>
                      <w:sz w:val="18"/>
                      <w:szCs w:val="18"/>
                    </w:rPr>
                    <w:t>2. Maximum number of SRS resource per set (SRS set use is configured as for non-codebook transmission)</w:t>
                  </w:r>
                </w:p>
                <w:p w14:paraId="1C7B65DF" w14:textId="77777777" w:rsidR="00DB354D" w:rsidRPr="00FD772E" w:rsidRDefault="00DB354D" w:rsidP="00DB354D">
                  <w:pPr>
                    <w:keepNext/>
                    <w:keepLines/>
                    <w:rPr>
                      <w:rFonts w:cs="Arial"/>
                      <w:color w:val="000000" w:themeColor="text1"/>
                      <w:sz w:val="18"/>
                      <w:szCs w:val="18"/>
                    </w:rPr>
                  </w:pPr>
                  <w:r w:rsidRPr="00FD772E">
                    <w:rPr>
                      <w:rFonts w:eastAsia="Yu Mincho"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FDB7A" w14:textId="77777777" w:rsidR="00DB354D" w:rsidRPr="00FD772E" w:rsidRDefault="00DB354D" w:rsidP="00DB354D">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3AB64"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2ED87"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F117B"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E99C9" w14:textId="77777777" w:rsidR="00DB354D" w:rsidRPr="00FD772E" w:rsidRDefault="00DB354D" w:rsidP="00DB354D">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EA8D6" w14:textId="77777777" w:rsidR="00DB354D" w:rsidRPr="00FD772E" w:rsidRDefault="00DB354D" w:rsidP="00DB354D">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FD41D" w14:textId="77777777" w:rsidR="00DB354D" w:rsidRPr="00FD772E" w:rsidRDefault="00DB354D" w:rsidP="00DB354D">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9231F" w14:textId="77777777" w:rsidR="00DB354D" w:rsidRPr="00FD772E" w:rsidRDefault="00DB354D" w:rsidP="00DB354D">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513C9" w14:textId="77777777" w:rsidR="00DB354D" w:rsidRPr="00FD772E" w:rsidRDefault="00DB354D" w:rsidP="00DB354D">
                  <w:pPr>
                    <w:keepNext/>
                    <w:keepLines/>
                    <w:rPr>
                      <w:rFonts w:eastAsia="Yu Mincho" w:cs="Arial"/>
                      <w:color w:val="000000" w:themeColor="text1"/>
                      <w:sz w:val="18"/>
                      <w:szCs w:val="18"/>
                    </w:rPr>
                  </w:pPr>
                  <w:r w:rsidRPr="00FD772E">
                    <w:rPr>
                      <w:rFonts w:eastAsia="Yu Mincho" w:cs="Arial"/>
                      <w:color w:val="000000" w:themeColor="text1"/>
                      <w:sz w:val="18"/>
                      <w:szCs w:val="18"/>
                    </w:rPr>
                    <w:t>Component 1 candidate values: {1, 2, 3}</w:t>
                  </w:r>
                </w:p>
                <w:p w14:paraId="12A4D05A" w14:textId="77777777" w:rsidR="00DB354D" w:rsidRPr="00FD772E" w:rsidRDefault="00DB354D" w:rsidP="00DB354D">
                  <w:pPr>
                    <w:keepNext/>
                    <w:keepLines/>
                    <w:rPr>
                      <w:rFonts w:eastAsia="Yu Mincho" w:cs="Arial"/>
                      <w:color w:val="000000" w:themeColor="text1"/>
                      <w:sz w:val="18"/>
                      <w:szCs w:val="18"/>
                    </w:rPr>
                  </w:pPr>
                  <w:r w:rsidRPr="00FD772E">
                    <w:rPr>
                      <w:rFonts w:eastAsia="Yu Mincho" w:cs="Arial"/>
                      <w:color w:val="000000" w:themeColor="text1"/>
                      <w:sz w:val="18"/>
                      <w:szCs w:val="18"/>
                    </w:rPr>
                    <w:t>Component 2 candidate values: {1,2,3</w:t>
                  </w:r>
                  <w:del w:id="2686" w:author="Kathiravetpillai Sivanesan (Nokia)" w:date="2025-03-20T10:52:00Z">
                    <w:r w:rsidRPr="00FD772E" w:rsidDel="0034005B">
                      <w:rPr>
                        <w:rFonts w:eastAsia="Yu Mincho" w:cs="Arial"/>
                        <w:color w:val="000000" w:themeColor="text1"/>
                        <w:sz w:val="18"/>
                        <w:szCs w:val="18"/>
                        <w:highlight w:val="yellow"/>
                      </w:rPr>
                      <w:delText>[</w:delText>
                    </w:r>
                  </w:del>
                  <w:r w:rsidRPr="00FD772E">
                    <w:rPr>
                      <w:rFonts w:eastAsia="Yu Mincho" w:cs="Arial"/>
                      <w:color w:val="000000" w:themeColor="text1"/>
                      <w:sz w:val="18"/>
                      <w:szCs w:val="18"/>
                      <w:highlight w:val="yellow"/>
                    </w:rPr>
                    <w:t>, 4</w:t>
                  </w:r>
                  <w:del w:id="2687" w:author="Kathiravetpillai Sivanesan (Nokia)" w:date="2025-03-20T10:52:00Z">
                    <w:r w:rsidRPr="00FD772E" w:rsidDel="0034005B">
                      <w:rPr>
                        <w:rFonts w:eastAsia="Yu Mincho" w:cs="Arial"/>
                        <w:color w:val="000000" w:themeColor="text1"/>
                        <w:sz w:val="18"/>
                        <w:szCs w:val="18"/>
                        <w:highlight w:val="yellow"/>
                      </w:rPr>
                      <w:delText>]</w:delText>
                    </w:r>
                  </w:del>
                  <w:r w:rsidRPr="00FD772E">
                    <w:rPr>
                      <w:rFonts w:eastAsia="Yu Mincho" w:cs="Arial"/>
                      <w:color w:val="000000" w:themeColor="text1"/>
                      <w:sz w:val="18"/>
                      <w:szCs w:val="18"/>
                    </w:rPr>
                    <w:t>}</w:t>
                  </w:r>
                </w:p>
                <w:p w14:paraId="57D9C75D" w14:textId="77777777" w:rsidR="00DB354D" w:rsidRPr="00FD772E" w:rsidRDefault="00DB354D" w:rsidP="00DB354D">
                  <w:pPr>
                    <w:keepNext/>
                    <w:keepLines/>
                    <w:rPr>
                      <w:rFonts w:eastAsia="Yu Mincho" w:cs="Arial"/>
                      <w:color w:val="000000" w:themeColor="text1"/>
                      <w:sz w:val="18"/>
                      <w:szCs w:val="18"/>
                    </w:rPr>
                  </w:pPr>
                  <w:r w:rsidRPr="00FD772E">
                    <w:rPr>
                      <w:rFonts w:eastAsia="Yu Mincho" w:cs="Arial"/>
                      <w:color w:val="000000" w:themeColor="text1"/>
                      <w:sz w:val="18"/>
                      <w:szCs w:val="18"/>
                    </w:rPr>
                    <w:t>Component 3 candidate values: {1,2,3</w:t>
                  </w:r>
                  <w:del w:id="2688" w:author="Kathiravetpillai Sivanesan (Nokia)" w:date="2025-03-20T10:52:00Z">
                    <w:r w:rsidRPr="00FD772E" w:rsidDel="0034005B">
                      <w:rPr>
                        <w:rFonts w:eastAsia="Yu Mincho" w:cs="Arial"/>
                        <w:color w:val="000000" w:themeColor="text1"/>
                        <w:sz w:val="18"/>
                        <w:szCs w:val="18"/>
                        <w:highlight w:val="yellow"/>
                      </w:rPr>
                      <w:delText>[</w:delText>
                    </w:r>
                  </w:del>
                  <w:r w:rsidRPr="00FD772E">
                    <w:rPr>
                      <w:rFonts w:eastAsia="Yu Mincho" w:cs="Arial"/>
                      <w:color w:val="000000" w:themeColor="text1"/>
                      <w:sz w:val="18"/>
                      <w:szCs w:val="18"/>
                      <w:highlight w:val="yellow"/>
                    </w:rPr>
                    <w:t>, 4</w:t>
                  </w:r>
                  <w:del w:id="2689" w:author="Kathiravetpillai Sivanesan (Nokia)" w:date="2025-03-20T10:52:00Z">
                    <w:r w:rsidRPr="00FD772E" w:rsidDel="0034005B">
                      <w:rPr>
                        <w:rFonts w:eastAsia="Yu Mincho" w:cs="Arial"/>
                        <w:color w:val="000000" w:themeColor="text1"/>
                        <w:sz w:val="18"/>
                        <w:szCs w:val="18"/>
                        <w:highlight w:val="yellow"/>
                      </w:rPr>
                      <w:delText>]</w:delText>
                    </w:r>
                  </w:del>
                  <w:r w:rsidRPr="00FD772E">
                    <w:rPr>
                      <w:rFonts w:eastAsia="Yu Mincho" w:cs="Arial"/>
                      <w:color w:val="000000" w:themeColor="text1"/>
                      <w:sz w:val="18"/>
                      <w:szCs w:val="18"/>
                    </w:rPr>
                    <w:t>}</w:t>
                  </w:r>
                </w:p>
                <w:p w14:paraId="58C21D3D" w14:textId="77777777" w:rsidR="00DB354D" w:rsidRPr="00FD772E" w:rsidRDefault="00DB354D" w:rsidP="00DB354D">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8A0ED" w14:textId="77777777" w:rsidR="00DB354D" w:rsidRPr="00FD772E" w:rsidRDefault="00DB354D" w:rsidP="00DB354D">
                  <w:pPr>
                    <w:pStyle w:val="TAL"/>
                    <w:rPr>
                      <w:rFonts w:cs="Arial"/>
                      <w:color w:val="000000" w:themeColor="text1"/>
                      <w:szCs w:val="18"/>
                    </w:rPr>
                  </w:pPr>
                  <w:r w:rsidRPr="00FD772E">
                    <w:rPr>
                      <w:rFonts w:cs="Arial"/>
                      <w:color w:val="000000" w:themeColor="text1"/>
                      <w:szCs w:val="18"/>
                    </w:rPr>
                    <w:t>Optional with capability signalling</w:t>
                  </w:r>
                </w:p>
              </w:tc>
            </w:tr>
          </w:tbl>
          <w:p w14:paraId="6A5329F9" w14:textId="77777777" w:rsidR="00ED2928" w:rsidRDefault="00ED2928" w:rsidP="00A26596">
            <w:pPr>
              <w:jc w:val="left"/>
              <w:rPr>
                <w:rFonts w:ascii="Calibri" w:eastAsia="MS Mincho" w:hAnsi="Calibri" w:cs="Calibri"/>
                <w:color w:val="000000"/>
              </w:rPr>
            </w:pPr>
          </w:p>
        </w:tc>
      </w:tr>
      <w:tr w:rsidR="00ED2928" w14:paraId="38E7957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6DB5FBE" w14:textId="77777777" w:rsidR="00ED2928" w:rsidRDefault="00ED2928"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8F4F855" w14:textId="77777777" w:rsidR="00ED2928" w:rsidRDefault="00ED2928" w:rsidP="00A26596">
            <w:pPr>
              <w:jc w:val="left"/>
              <w:rPr>
                <w:rFonts w:ascii="Calibri" w:eastAsia="MS Mincho" w:hAnsi="Calibri" w:cs="Calibri"/>
                <w:color w:val="000000"/>
              </w:rPr>
            </w:pPr>
          </w:p>
        </w:tc>
      </w:tr>
      <w:tr w:rsidR="00ED2928" w14:paraId="3D65D0D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75DE61A" w14:textId="77777777" w:rsidR="00ED2928" w:rsidRDefault="00ED2928"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8512E30" w14:textId="77777777" w:rsidR="00ED2928" w:rsidRDefault="00ED2928" w:rsidP="00A26596">
            <w:pPr>
              <w:jc w:val="left"/>
              <w:rPr>
                <w:rFonts w:ascii="Calibri" w:eastAsia="MS Mincho" w:hAnsi="Calibri" w:cs="Calibri"/>
                <w:color w:val="000000"/>
              </w:rPr>
            </w:pPr>
          </w:p>
        </w:tc>
      </w:tr>
      <w:tr w:rsidR="00ED2928" w14:paraId="57AFA42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60A7792" w14:textId="77777777" w:rsidR="00ED2928" w:rsidRDefault="00ED2928"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568"/>
              <w:gridCol w:w="3080"/>
              <w:gridCol w:w="3248"/>
              <w:gridCol w:w="602"/>
              <w:gridCol w:w="497"/>
              <w:gridCol w:w="467"/>
              <w:gridCol w:w="2848"/>
              <w:gridCol w:w="1037"/>
              <w:gridCol w:w="787"/>
              <w:gridCol w:w="787"/>
              <w:gridCol w:w="787"/>
              <w:gridCol w:w="2485"/>
              <w:gridCol w:w="1443"/>
            </w:tblGrid>
            <w:tr w:rsidR="000D5625" w14:paraId="5E94121D"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5663D1" w14:textId="77777777" w:rsidR="000D5625" w:rsidRDefault="000D5625" w:rsidP="000D5625">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00924" w14:textId="77777777" w:rsidR="000D5625" w:rsidRDefault="000D5625" w:rsidP="000D5625">
                  <w:pPr>
                    <w:pStyle w:val="TAL"/>
                    <w:rPr>
                      <w:rFonts w:eastAsia="MS Mincho" w:cs="Arial"/>
                      <w:color w:val="000000" w:themeColor="text1"/>
                      <w:szCs w:val="18"/>
                    </w:rPr>
                  </w:pPr>
                  <w:r>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B771B" w14:textId="77777777" w:rsidR="000D5625" w:rsidRDefault="000D5625" w:rsidP="000D5625">
                  <w:pPr>
                    <w:pStyle w:val="TAL"/>
                    <w:rPr>
                      <w:rFonts w:cs="Arial"/>
                      <w:color w:val="000000" w:themeColor="text1"/>
                      <w:szCs w:val="18"/>
                      <w:lang w:eastAsia="zh-CN"/>
                    </w:rPr>
                  </w:pPr>
                  <w:r>
                    <w:rPr>
                      <w:rFonts w:eastAsia="Yu Mincho" w:cs="Arial"/>
                      <w:color w:val="000000" w:themeColor="text1"/>
                      <w:szCs w:val="18"/>
                    </w:rPr>
                    <w:t>Non-codebook based PUSCH transmission for 3TX</w:t>
                  </w:r>
                  <w:r>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51628" w14:textId="77777777" w:rsidR="000D5625" w:rsidRPr="002356BB" w:rsidRDefault="000D5625" w:rsidP="000D5625">
                  <w:pPr>
                    <w:keepNext/>
                    <w:keepLines/>
                    <w:rPr>
                      <w:rFonts w:eastAsia="Yu Mincho" w:cs="Arial"/>
                      <w:color w:val="000000" w:themeColor="text1"/>
                      <w:sz w:val="18"/>
                      <w:szCs w:val="18"/>
                    </w:rPr>
                  </w:pPr>
                  <w:r w:rsidRPr="002356BB">
                    <w:rPr>
                      <w:rFonts w:eastAsia="Yu Mincho" w:cs="Arial"/>
                      <w:color w:val="000000" w:themeColor="text1"/>
                      <w:sz w:val="18"/>
                      <w:szCs w:val="18"/>
                    </w:rPr>
                    <w:t>1. Maximal number of supported layers (non-codebook transmission scheme)</w:t>
                  </w:r>
                </w:p>
                <w:p w14:paraId="022FE416" w14:textId="77777777" w:rsidR="000D5625" w:rsidRPr="002356BB" w:rsidRDefault="000D5625" w:rsidP="000D5625">
                  <w:pPr>
                    <w:keepNext/>
                    <w:keepLines/>
                    <w:rPr>
                      <w:rFonts w:eastAsia="Yu Mincho" w:cs="Arial"/>
                      <w:strike/>
                      <w:color w:val="FF0000"/>
                      <w:sz w:val="18"/>
                      <w:szCs w:val="18"/>
                    </w:rPr>
                  </w:pPr>
                  <w:r w:rsidRPr="002356BB">
                    <w:rPr>
                      <w:rFonts w:eastAsia="Yu Mincho" w:cs="Arial"/>
                      <w:strike/>
                      <w:color w:val="FF0000"/>
                      <w:sz w:val="18"/>
                      <w:szCs w:val="18"/>
                    </w:rPr>
                    <w:t>[</w:t>
                  </w:r>
                  <w:r w:rsidRPr="002356BB">
                    <w:rPr>
                      <w:rFonts w:eastAsia="Yu Mincho" w:cs="Arial"/>
                      <w:color w:val="000000" w:themeColor="text1"/>
                      <w:sz w:val="18"/>
                      <w:szCs w:val="18"/>
                    </w:rPr>
                    <w:t>2. Maximum number of SRS resource per set (SRS set use is configured as for non-codebook transmission)</w:t>
                  </w:r>
                  <w:r w:rsidRPr="002356BB">
                    <w:rPr>
                      <w:rFonts w:eastAsia="Yu Mincho" w:cs="Arial"/>
                      <w:strike/>
                      <w:color w:val="FF0000"/>
                      <w:sz w:val="18"/>
                      <w:szCs w:val="18"/>
                    </w:rPr>
                    <w:t>]</w:t>
                  </w:r>
                </w:p>
                <w:p w14:paraId="024DD485" w14:textId="77777777" w:rsidR="000D5625" w:rsidRPr="002356BB" w:rsidRDefault="000D5625" w:rsidP="000D5625">
                  <w:pPr>
                    <w:keepNext/>
                    <w:keepLines/>
                    <w:rPr>
                      <w:rFonts w:eastAsia="Yu Mincho" w:cs="Arial"/>
                      <w:strike/>
                      <w:color w:val="FF0000"/>
                      <w:sz w:val="18"/>
                      <w:szCs w:val="18"/>
                    </w:rPr>
                  </w:pPr>
                  <w:r w:rsidRPr="002356BB">
                    <w:rPr>
                      <w:rFonts w:eastAsia="Yu Mincho" w:cs="Arial"/>
                      <w:strike/>
                      <w:color w:val="FF0000"/>
                      <w:sz w:val="18"/>
                      <w:szCs w:val="18"/>
                    </w:rPr>
                    <w:t>[</w:t>
                  </w:r>
                  <w:r w:rsidRPr="002356BB">
                    <w:rPr>
                      <w:rFonts w:eastAsia="Yu Mincho" w:cs="Arial"/>
                      <w:color w:val="000000" w:themeColor="text1"/>
                      <w:sz w:val="18"/>
                      <w:szCs w:val="18"/>
                    </w:rPr>
                    <w:t>3. Maximum number of simultaneous transmitted SRS resources at one symbol</w:t>
                  </w:r>
                  <w:r w:rsidRPr="002356BB">
                    <w:rPr>
                      <w:rFonts w:eastAsia="Yu Mincho" w:cs="Arial"/>
                      <w:strike/>
                      <w:color w:val="FF0000"/>
                      <w:sz w:val="18"/>
                      <w:szCs w:val="18"/>
                    </w:rPr>
                    <w:t>]</w:t>
                  </w:r>
                </w:p>
                <w:p w14:paraId="7EDEB274" w14:textId="77777777" w:rsidR="000D5625" w:rsidRPr="002356BB" w:rsidRDefault="000D5625" w:rsidP="000D5625">
                  <w:pPr>
                    <w:rPr>
                      <w:rFonts w:eastAsia="Yu Mincho" w:cs="Arial"/>
                      <w:color w:val="000000" w:themeColor="text1"/>
                      <w:sz w:val="18"/>
                      <w:szCs w:val="18"/>
                    </w:rPr>
                  </w:pPr>
                  <w:r w:rsidRPr="002356BB">
                    <w:rPr>
                      <w:rFonts w:eastAsia="Yu Mincho" w:cs="Arial"/>
                      <w:strike/>
                      <w:color w:val="FF0000"/>
                      <w:sz w:val="18"/>
                      <w:szCs w:val="18"/>
                    </w:rPr>
                    <w:t>[4.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10F8F" w14:textId="77777777" w:rsidR="000D5625"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ECA13" w14:textId="77777777" w:rsidR="000D5625" w:rsidRDefault="000D5625" w:rsidP="000D562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B0EAC" w14:textId="77777777" w:rsidR="000D5625" w:rsidRDefault="000D5625" w:rsidP="000D5625">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EB92C" w14:textId="77777777" w:rsidR="000D5625" w:rsidRDefault="000D5625" w:rsidP="000D5625">
                  <w:pPr>
                    <w:pStyle w:val="TAL"/>
                    <w:rPr>
                      <w:rFonts w:cs="Arial"/>
                      <w:color w:val="000000" w:themeColor="text1"/>
                      <w:szCs w:val="18"/>
                      <w:lang w:eastAsia="zh-CN"/>
                    </w:rPr>
                  </w:pPr>
                  <w:r>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29AE8" w14:textId="77777777" w:rsidR="000D5625" w:rsidRDefault="000D5625" w:rsidP="000D5625">
                  <w:pPr>
                    <w:pStyle w:val="TAL"/>
                    <w:rPr>
                      <w:rFonts w:eastAsia="MS Mincho" w:cs="Arial"/>
                      <w:color w:val="000000" w:themeColor="text1"/>
                      <w:szCs w:val="18"/>
                      <w:highlight w:val="yellow"/>
                    </w:rPr>
                  </w:pPr>
                  <w:ins w:id="2690" w:author="作者">
                    <w:r w:rsidRPr="00C57A0F">
                      <w:rPr>
                        <w:rFonts w:eastAsia="MS Mincho" w:cs="Arial"/>
                        <w:color w:val="000000" w:themeColor="text1"/>
                        <w:szCs w:val="18"/>
                      </w:rPr>
                      <w:t>FSPC</w:t>
                    </w:r>
                  </w:ins>
                  <w:del w:id="2691"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DB2E4" w14:textId="77777777" w:rsidR="000D5625" w:rsidRDefault="000D5625" w:rsidP="000D5625">
                  <w:pPr>
                    <w:pStyle w:val="TAL"/>
                    <w:rPr>
                      <w:rFonts w:eastAsia="MS Mincho" w:cs="Arial"/>
                      <w:color w:val="000000" w:themeColor="text1"/>
                      <w:szCs w:val="18"/>
                      <w:highlight w:val="yellow"/>
                    </w:rPr>
                  </w:pPr>
                  <w:ins w:id="2692" w:author="作者">
                    <w:r w:rsidRPr="006A68CD">
                      <w:rPr>
                        <w:rFonts w:eastAsia="MS Mincho" w:cs="Arial"/>
                        <w:color w:val="000000" w:themeColor="text1"/>
                        <w:szCs w:val="18"/>
                      </w:rPr>
                      <w:t>No</w:t>
                    </w:r>
                  </w:ins>
                  <w:del w:id="2693"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48AED" w14:textId="77777777" w:rsidR="000D5625" w:rsidRDefault="000D5625" w:rsidP="000D5625">
                  <w:pPr>
                    <w:pStyle w:val="TAL"/>
                    <w:rPr>
                      <w:rFonts w:eastAsia="MS Mincho" w:cs="Arial"/>
                      <w:color w:val="000000" w:themeColor="text1"/>
                      <w:szCs w:val="18"/>
                      <w:highlight w:val="yellow"/>
                    </w:rPr>
                  </w:pPr>
                  <w:ins w:id="2694" w:author="作者">
                    <w:r w:rsidRPr="006A68CD">
                      <w:rPr>
                        <w:rFonts w:eastAsia="MS Mincho" w:cs="Arial"/>
                        <w:color w:val="000000" w:themeColor="text1"/>
                        <w:szCs w:val="18"/>
                      </w:rPr>
                      <w:t>No</w:t>
                    </w:r>
                  </w:ins>
                  <w:del w:id="2695"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2857C" w14:textId="77777777" w:rsidR="000D5625" w:rsidRDefault="000D5625" w:rsidP="000D5625">
                  <w:pPr>
                    <w:pStyle w:val="TAL"/>
                    <w:rPr>
                      <w:rFonts w:eastAsia="MS Mincho" w:cs="Arial"/>
                      <w:color w:val="000000" w:themeColor="text1"/>
                      <w:szCs w:val="18"/>
                      <w:highlight w:val="yellow"/>
                    </w:rPr>
                  </w:pPr>
                  <w:ins w:id="2696" w:author="作者">
                    <w:r w:rsidRPr="006A68CD">
                      <w:rPr>
                        <w:rFonts w:eastAsia="MS Mincho" w:cs="Arial"/>
                        <w:color w:val="000000" w:themeColor="text1"/>
                        <w:szCs w:val="18"/>
                      </w:rPr>
                      <w:t>No</w:t>
                    </w:r>
                  </w:ins>
                  <w:del w:id="2697"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7A24A" w14:textId="77777777" w:rsidR="000D5625" w:rsidRPr="002356BB" w:rsidRDefault="000D5625" w:rsidP="000D5625">
                  <w:pPr>
                    <w:keepNext/>
                    <w:keepLines/>
                    <w:rPr>
                      <w:rFonts w:eastAsia="Yu Mincho" w:cs="Arial"/>
                      <w:strike/>
                      <w:color w:val="FF0000"/>
                      <w:sz w:val="18"/>
                      <w:szCs w:val="18"/>
                    </w:rPr>
                  </w:pPr>
                  <w:r w:rsidRPr="002356BB">
                    <w:rPr>
                      <w:rFonts w:eastAsia="Yu Mincho" w:cs="Arial"/>
                      <w:strike/>
                      <w:color w:val="FF0000"/>
                      <w:sz w:val="18"/>
                      <w:szCs w:val="18"/>
                    </w:rPr>
                    <w:t>[</w:t>
                  </w:r>
                  <w:r w:rsidRPr="002356BB">
                    <w:rPr>
                      <w:rFonts w:eastAsia="Yu Mincho" w:cs="Arial"/>
                      <w:color w:val="000000" w:themeColor="text1"/>
                      <w:sz w:val="18"/>
                      <w:szCs w:val="18"/>
                    </w:rPr>
                    <w:t>Component 1 candidate values: {1, 2, 3}</w:t>
                  </w:r>
                  <w:r w:rsidRPr="002356BB">
                    <w:rPr>
                      <w:rFonts w:eastAsia="Yu Mincho" w:cs="Arial"/>
                      <w:strike/>
                      <w:color w:val="FF0000"/>
                      <w:sz w:val="18"/>
                      <w:szCs w:val="18"/>
                    </w:rPr>
                    <w:t>]</w:t>
                  </w:r>
                </w:p>
                <w:p w14:paraId="3D89CC39" w14:textId="77777777" w:rsidR="000D5625" w:rsidRPr="002356BB" w:rsidRDefault="000D5625" w:rsidP="000D5625">
                  <w:pPr>
                    <w:keepNext/>
                    <w:keepLines/>
                    <w:rPr>
                      <w:rFonts w:eastAsia="Yu Mincho" w:cs="Arial"/>
                      <w:strike/>
                      <w:color w:val="FF0000"/>
                      <w:sz w:val="18"/>
                      <w:szCs w:val="18"/>
                    </w:rPr>
                  </w:pPr>
                  <w:r w:rsidRPr="002356BB">
                    <w:rPr>
                      <w:rFonts w:eastAsia="Yu Mincho" w:cs="Arial"/>
                      <w:strike/>
                      <w:color w:val="FF0000"/>
                      <w:sz w:val="18"/>
                      <w:szCs w:val="18"/>
                    </w:rPr>
                    <w:t>[</w:t>
                  </w:r>
                  <w:r w:rsidRPr="002356BB">
                    <w:rPr>
                      <w:rFonts w:eastAsia="Yu Mincho" w:cs="Arial"/>
                      <w:color w:val="000000" w:themeColor="text1"/>
                      <w:sz w:val="18"/>
                      <w:szCs w:val="18"/>
                    </w:rPr>
                    <w:t>Component 2 candidate values: {1,2,3</w:t>
                  </w:r>
                  <w:r w:rsidRPr="00FC3FAA">
                    <w:rPr>
                      <w:rFonts w:eastAsia="Yu Mincho" w:cs="Arial"/>
                      <w:color w:val="000000" w:themeColor="text1"/>
                      <w:sz w:val="18"/>
                      <w:szCs w:val="18"/>
                      <w:highlight w:val="yellow"/>
                    </w:rPr>
                    <w:t>[, 4]</w:t>
                  </w:r>
                  <w:r w:rsidRPr="002356BB">
                    <w:rPr>
                      <w:rFonts w:eastAsia="Yu Mincho" w:cs="Arial"/>
                      <w:color w:val="000000" w:themeColor="text1"/>
                      <w:sz w:val="18"/>
                      <w:szCs w:val="18"/>
                    </w:rPr>
                    <w:t>}</w:t>
                  </w:r>
                  <w:r w:rsidRPr="002356BB">
                    <w:rPr>
                      <w:rFonts w:eastAsia="Yu Mincho" w:cs="Arial"/>
                      <w:strike/>
                      <w:color w:val="FF0000"/>
                      <w:sz w:val="18"/>
                      <w:szCs w:val="18"/>
                    </w:rPr>
                    <w:t>]</w:t>
                  </w:r>
                </w:p>
                <w:p w14:paraId="6A6C6A4A" w14:textId="77777777" w:rsidR="000D5625" w:rsidRPr="002356BB" w:rsidRDefault="000D5625" w:rsidP="000D5625">
                  <w:pPr>
                    <w:keepNext/>
                    <w:keepLines/>
                    <w:rPr>
                      <w:rFonts w:eastAsia="Yu Mincho" w:cs="Arial"/>
                      <w:strike/>
                      <w:color w:val="FF0000"/>
                      <w:sz w:val="18"/>
                      <w:szCs w:val="18"/>
                    </w:rPr>
                  </w:pPr>
                  <w:r w:rsidRPr="002356BB">
                    <w:rPr>
                      <w:rFonts w:eastAsia="Yu Mincho" w:cs="Arial"/>
                      <w:strike/>
                      <w:color w:val="FF0000"/>
                      <w:sz w:val="18"/>
                      <w:szCs w:val="18"/>
                    </w:rPr>
                    <w:t>[</w:t>
                  </w:r>
                  <w:r w:rsidRPr="002356BB">
                    <w:rPr>
                      <w:rFonts w:eastAsia="Yu Mincho" w:cs="Arial"/>
                      <w:color w:val="000000" w:themeColor="text1"/>
                      <w:sz w:val="18"/>
                      <w:szCs w:val="18"/>
                    </w:rPr>
                    <w:t>Component 3 candidate values: {1,2,3</w:t>
                  </w:r>
                  <w:r w:rsidRPr="00FC3FAA">
                    <w:rPr>
                      <w:rFonts w:eastAsia="Yu Mincho" w:cs="Arial"/>
                      <w:color w:val="000000" w:themeColor="text1"/>
                      <w:sz w:val="18"/>
                      <w:szCs w:val="18"/>
                      <w:highlight w:val="yellow"/>
                    </w:rPr>
                    <w:t>[, 4]</w:t>
                  </w:r>
                  <w:r w:rsidRPr="002356BB">
                    <w:rPr>
                      <w:rFonts w:eastAsia="Yu Mincho" w:cs="Arial"/>
                      <w:color w:val="000000" w:themeColor="text1"/>
                      <w:sz w:val="18"/>
                      <w:szCs w:val="18"/>
                    </w:rPr>
                    <w:t>}</w:t>
                  </w:r>
                  <w:r w:rsidRPr="002356BB">
                    <w:rPr>
                      <w:rFonts w:eastAsia="Yu Mincho" w:cs="Arial"/>
                      <w:strike/>
                      <w:color w:val="FF0000"/>
                      <w:sz w:val="18"/>
                      <w:szCs w:val="18"/>
                    </w:rPr>
                    <w:t>]</w:t>
                  </w:r>
                </w:p>
                <w:p w14:paraId="5C3692F1" w14:textId="77777777" w:rsidR="000D5625" w:rsidRDefault="000D5625" w:rsidP="000D5625">
                  <w:pPr>
                    <w:pStyle w:val="TAL"/>
                    <w:rPr>
                      <w:rFonts w:cs="Arial"/>
                      <w:color w:val="000000" w:themeColor="text1"/>
                      <w:szCs w:val="18"/>
                      <w:highlight w:val="yellow"/>
                    </w:rPr>
                  </w:pPr>
                  <w:r w:rsidRPr="002356BB">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FFD45" w14:textId="77777777" w:rsidR="000D5625" w:rsidRDefault="000D5625" w:rsidP="000D5625">
                  <w:pPr>
                    <w:pStyle w:val="TAL"/>
                    <w:rPr>
                      <w:rFonts w:cs="Arial"/>
                      <w:color w:val="000000" w:themeColor="text1"/>
                      <w:szCs w:val="18"/>
                    </w:rPr>
                  </w:pPr>
                  <w:r>
                    <w:rPr>
                      <w:rFonts w:cs="Arial"/>
                      <w:color w:val="000000" w:themeColor="text1"/>
                      <w:szCs w:val="18"/>
                    </w:rPr>
                    <w:t>Optional with capability signalling</w:t>
                  </w:r>
                </w:p>
              </w:tc>
            </w:tr>
            <w:tr w:rsidR="000D5625" w14:paraId="11A51AD6"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87B866" w14:textId="77777777" w:rsidR="000D5625" w:rsidRPr="002356BB" w:rsidRDefault="000D5625" w:rsidP="000D5625">
                  <w:pPr>
                    <w:pStyle w:val="TAL"/>
                    <w:rPr>
                      <w:rFonts w:eastAsia="MS Mincho" w:cs="Arial"/>
                      <w:color w:val="000000" w:themeColor="text1"/>
                      <w:szCs w:val="18"/>
                    </w:rPr>
                  </w:pPr>
                  <w:r w:rsidRPr="002356BB">
                    <w:rPr>
                      <w:rFonts w:eastAsia="MS Mincho" w:cs="Arial"/>
                      <w:color w:val="FF0000"/>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A2766" w14:textId="77777777" w:rsidR="000D5625" w:rsidRPr="002356BB" w:rsidRDefault="000D5625" w:rsidP="000D5625">
                  <w:pPr>
                    <w:pStyle w:val="TAL"/>
                    <w:rPr>
                      <w:rFonts w:eastAsia="MS Mincho" w:cs="Arial"/>
                      <w:color w:val="000000" w:themeColor="text1"/>
                      <w:szCs w:val="18"/>
                    </w:rPr>
                  </w:pPr>
                  <w:r w:rsidRPr="002356BB">
                    <w:rPr>
                      <w:rFonts w:eastAsia="MS Mincho" w:cs="Arial"/>
                      <w:color w:val="FF0000"/>
                      <w:szCs w:val="18"/>
                    </w:rPr>
                    <w:t>59-3-1a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6681E" w14:textId="77777777" w:rsidR="000D5625" w:rsidRPr="002356BB" w:rsidRDefault="000D5625" w:rsidP="000D5625">
                  <w:pPr>
                    <w:pStyle w:val="TAL"/>
                    <w:rPr>
                      <w:rFonts w:eastAsia="Yu Mincho" w:cs="Arial"/>
                      <w:color w:val="000000" w:themeColor="text1"/>
                      <w:szCs w:val="18"/>
                    </w:rPr>
                  </w:pPr>
                  <w:r w:rsidRPr="002356BB">
                    <w:rPr>
                      <w:rFonts w:eastAsia="Yu Mincho" w:cs="Arial"/>
                      <w:color w:val="FF0000"/>
                      <w:szCs w:val="18"/>
                    </w:rPr>
                    <w:t>Association between CSI-RS and SRS for non-codebook-based 3Tx PUSCH transmission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52EAD" w14:textId="77777777" w:rsidR="000D5625" w:rsidRPr="002356BB" w:rsidRDefault="000D5625" w:rsidP="000D5625">
                  <w:pPr>
                    <w:keepNext/>
                    <w:keepLines/>
                    <w:rPr>
                      <w:rFonts w:eastAsia="Yu Mincho" w:cs="Arial"/>
                      <w:color w:val="000000" w:themeColor="text1"/>
                      <w:sz w:val="18"/>
                      <w:szCs w:val="18"/>
                    </w:rPr>
                  </w:pPr>
                  <w:r w:rsidRPr="002356BB">
                    <w:rPr>
                      <w:rFonts w:eastAsia="Yu Mincho" w:cs="Arial"/>
                      <w:color w:val="FF0000"/>
                      <w:sz w:val="18"/>
                      <w:szCs w:val="18"/>
                    </w:rPr>
                    <w:t>Support the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C6C47" w14:textId="77777777" w:rsidR="000D5625" w:rsidRPr="002356BB" w:rsidRDefault="000D5625" w:rsidP="000D5625">
                  <w:pPr>
                    <w:pStyle w:val="TAL"/>
                    <w:rPr>
                      <w:rFonts w:eastAsia="MS Mincho" w:cs="Arial"/>
                      <w:color w:val="000000" w:themeColor="text1"/>
                      <w:szCs w:val="18"/>
                      <w:highlight w:val="yellow"/>
                    </w:rPr>
                  </w:pPr>
                  <w:r w:rsidRPr="002356BB">
                    <w:rPr>
                      <w:rFonts w:eastAsia="MS Mincho" w:cs="Arial"/>
                      <w:color w:val="FF0000"/>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2B9F0" w14:textId="77777777" w:rsidR="000D5625" w:rsidRPr="002356BB" w:rsidRDefault="000D5625" w:rsidP="000D5625">
                  <w:pPr>
                    <w:pStyle w:val="TAL"/>
                    <w:rPr>
                      <w:rFonts w:eastAsia="SimSun" w:cs="Arial"/>
                      <w:color w:val="000000" w:themeColor="text1"/>
                      <w:szCs w:val="18"/>
                      <w:lang w:eastAsia="zh-CN"/>
                    </w:rPr>
                  </w:pPr>
                  <w:r w:rsidRPr="002356BB">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3CD01" w14:textId="77777777" w:rsidR="000D5625" w:rsidRPr="002356BB" w:rsidRDefault="000D5625" w:rsidP="000D5625">
                  <w:pPr>
                    <w:pStyle w:val="TAL"/>
                    <w:rPr>
                      <w:rFonts w:cs="Arial"/>
                      <w:color w:val="000000" w:themeColor="text1"/>
                      <w:szCs w:val="18"/>
                      <w:lang w:eastAsia="zh-CN"/>
                    </w:rPr>
                  </w:pPr>
                  <w:r w:rsidRPr="002356BB">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C8EA1" w14:textId="77777777" w:rsidR="000D5625" w:rsidRPr="002356BB" w:rsidRDefault="000D5625" w:rsidP="000D5625">
                  <w:pPr>
                    <w:pStyle w:val="TAL"/>
                    <w:rPr>
                      <w:rFonts w:eastAsia="SimSun" w:cs="Arial"/>
                      <w:color w:val="000000" w:themeColor="text1"/>
                      <w:szCs w:val="18"/>
                      <w:lang w:val="en-US" w:eastAsia="zh-CN"/>
                    </w:rPr>
                  </w:pPr>
                  <w:r w:rsidRPr="002356BB">
                    <w:rPr>
                      <w:rFonts w:eastAsia="Yu Mincho" w:cs="Arial"/>
                      <w:color w:val="FF0000"/>
                      <w:szCs w:val="18"/>
                    </w:rPr>
                    <w:t>Association between CSI-RS and SRS for non-codebook-based 3Tx PUSCH</w:t>
                  </w:r>
                  <w:r w:rsidRPr="002356BB">
                    <w:rPr>
                      <w:rFonts w:eastAsia="SimSun" w:cs="Arial"/>
                      <w:color w:val="FF0000"/>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8ACA7" w14:textId="77777777" w:rsidR="000D5625" w:rsidRPr="002356BB" w:rsidRDefault="000D5625" w:rsidP="000D5625">
                  <w:pPr>
                    <w:pStyle w:val="TAL"/>
                    <w:rPr>
                      <w:rFonts w:eastAsia="MS Mincho" w:cs="Arial"/>
                      <w:color w:val="000000" w:themeColor="text1"/>
                      <w:szCs w:val="18"/>
                      <w:highlight w:val="yellow"/>
                    </w:rPr>
                  </w:pPr>
                  <w:ins w:id="2698" w:author="作者">
                    <w:r w:rsidRPr="00C57A0F">
                      <w:rPr>
                        <w:rFonts w:eastAsia="MS Mincho" w:cs="Arial"/>
                        <w:color w:val="000000" w:themeColor="text1"/>
                        <w:szCs w:val="18"/>
                      </w:rPr>
                      <w:t>FSPC</w:t>
                    </w:r>
                  </w:ins>
                  <w:del w:id="2699" w:author="作者">
                    <w:r w:rsidRPr="002356BB" w:rsidDel="00A575FA">
                      <w:rPr>
                        <w:rFonts w:eastAsia="MS Mincho" w:cs="Arial"/>
                        <w:color w:val="FF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4474D" w14:textId="77777777" w:rsidR="000D5625" w:rsidRPr="002356BB" w:rsidRDefault="000D5625" w:rsidP="000D5625">
                  <w:pPr>
                    <w:pStyle w:val="TAL"/>
                    <w:rPr>
                      <w:rFonts w:eastAsia="MS Mincho" w:cs="Arial"/>
                      <w:color w:val="000000" w:themeColor="text1"/>
                      <w:szCs w:val="18"/>
                      <w:highlight w:val="yellow"/>
                    </w:rPr>
                  </w:pPr>
                  <w:ins w:id="2700" w:author="作者">
                    <w:r w:rsidRPr="006A68CD">
                      <w:rPr>
                        <w:rFonts w:eastAsia="MS Mincho" w:cs="Arial"/>
                        <w:color w:val="000000" w:themeColor="text1"/>
                        <w:szCs w:val="18"/>
                      </w:rPr>
                      <w:t>No</w:t>
                    </w:r>
                  </w:ins>
                  <w:del w:id="2701" w:author="作者">
                    <w:r w:rsidRPr="002356BB" w:rsidDel="00A575FA">
                      <w:rPr>
                        <w:rFonts w:eastAsia="MS Mincho" w:cs="Arial"/>
                        <w:color w:val="FF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03D7F" w14:textId="77777777" w:rsidR="000D5625" w:rsidRPr="002356BB" w:rsidRDefault="000D5625" w:rsidP="000D5625">
                  <w:pPr>
                    <w:pStyle w:val="TAL"/>
                    <w:rPr>
                      <w:rFonts w:eastAsia="MS Mincho" w:cs="Arial"/>
                      <w:color w:val="000000" w:themeColor="text1"/>
                      <w:szCs w:val="18"/>
                      <w:highlight w:val="yellow"/>
                    </w:rPr>
                  </w:pPr>
                  <w:ins w:id="2702" w:author="作者">
                    <w:r w:rsidRPr="006A68CD">
                      <w:rPr>
                        <w:rFonts w:eastAsia="MS Mincho" w:cs="Arial"/>
                        <w:color w:val="000000" w:themeColor="text1"/>
                        <w:szCs w:val="18"/>
                      </w:rPr>
                      <w:t>No</w:t>
                    </w:r>
                  </w:ins>
                  <w:del w:id="2703" w:author="作者">
                    <w:r w:rsidRPr="002356BB" w:rsidDel="00A575FA">
                      <w:rPr>
                        <w:rFonts w:eastAsia="MS Mincho" w:cs="Arial"/>
                        <w:color w:val="FF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419E3" w14:textId="77777777" w:rsidR="000D5625" w:rsidRPr="002356BB" w:rsidRDefault="000D5625" w:rsidP="000D5625">
                  <w:pPr>
                    <w:pStyle w:val="TAL"/>
                    <w:rPr>
                      <w:rFonts w:eastAsia="MS Mincho" w:cs="Arial"/>
                      <w:color w:val="000000" w:themeColor="text1"/>
                      <w:szCs w:val="18"/>
                      <w:highlight w:val="yellow"/>
                    </w:rPr>
                  </w:pPr>
                  <w:ins w:id="2704" w:author="作者">
                    <w:r w:rsidRPr="006A68CD">
                      <w:rPr>
                        <w:rFonts w:eastAsia="MS Mincho" w:cs="Arial"/>
                        <w:color w:val="000000" w:themeColor="text1"/>
                        <w:szCs w:val="18"/>
                      </w:rPr>
                      <w:t>No</w:t>
                    </w:r>
                  </w:ins>
                  <w:del w:id="2705" w:author="作者">
                    <w:r w:rsidRPr="002356BB" w:rsidDel="00A575FA">
                      <w:rPr>
                        <w:rFonts w:eastAsia="MS Mincho" w:cs="Arial"/>
                        <w:color w:val="FF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1F0C1" w14:textId="77777777" w:rsidR="000D5625" w:rsidRPr="002356BB" w:rsidRDefault="000D5625" w:rsidP="000D5625">
                  <w:pPr>
                    <w:keepNext/>
                    <w:keepLines/>
                    <w:rPr>
                      <w:rFonts w:eastAsia="Yu Mincho"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E0D68" w14:textId="77777777" w:rsidR="000D5625" w:rsidRPr="002356BB" w:rsidRDefault="000D5625" w:rsidP="000D5625">
                  <w:pPr>
                    <w:pStyle w:val="TAL"/>
                    <w:rPr>
                      <w:rFonts w:cs="Arial"/>
                      <w:color w:val="000000" w:themeColor="text1"/>
                      <w:szCs w:val="18"/>
                    </w:rPr>
                  </w:pPr>
                  <w:r w:rsidRPr="002356BB">
                    <w:rPr>
                      <w:rFonts w:cs="Arial"/>
                      <w:color w:val="FF0000"/>
                      <w:szCs w:val="18"/>
                    </w:rPr>
                    <w:t>Optional with capability signalling</w:t>
                  </w:r>
                </w:p>
              </w:tc>
            </w:tr>
          </w:tbl>
          <w:p w14:paraId="5A99C1E0" w14:textId="77777777" w:rsidR="00ED2928" w:rsidRDefault="00ED2928" w:rsidP="00A26596">
            <w:pPr>
              <w:jc w:val="left"/>
              <w:rPr>
                <w:rFonts w:ascii="Calibri" w:eastAsia="MS Mincho" w:hAnsi="Calibri" w:cs="Calibri"/>
                <w:color w:val="000000"/>
              </w:rPr>
            </w:pPr>
          </w:p>
        </w:tc>
      </w:tr>
      <w:tr w:rsidR="00ED2928" w14:paraId="568BB84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839A76B" w14:textId="77777777" w:rsidR="00ED2928" w:rsidRDefault="00ED2928" w:rsidP="00A26596">
            <w:pPr>
              <w:jc w:val="left"/>
              <w:rPr>
                <w:rFonts w:ascii="Calibri" w:eastAsia="MS Mincho"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C274D02" w14:textId="77777777" w:rsidR="00CE6746" w:rsidRDefault="00CE6746" w:rsidP="00CE6746">
            <w:pPr>
              <w:pStyle w:val="0Maintext"/>
              <w:spacing w:after="240" w:afterAutospacing="0"/>
              <w:contextualSpacing/>
              <w:rPr>
                <w:lang w:eastAsia="ko-KR"/>
              </w:rPr>
            </w:pPr>
            <w:r>
              <w:rPr>
                <w:lang w:eastAsia="ko-KR"/>
              </w:rPr>
              <w:t>Regarding FG 59-3-1 (</w:t>
            </w:r>
            <w:proofErr w:type="gramStart"/>
            <w:r>
              <w:rPr>
                <w:lang w:eastAsia="ko-KR"/>
              </w:rPr>
              <w:t>Non-codebook</w:t>
            </w:r>
            <w:proofErr w:type="gramEnd"/>
            <w:r>
              <w:rPr>
                <w:lang w:eastAsia="ko-KR"/>
              </w:rPr>
              <w:t xml:space="preserve"> based PUSCH transmission for 3TX for single-TRP), </w:t>
            </w:r>
          </w:p>
          <w:p w14:paraId="7AC2118D" w14:textId="77777777" w:rsidR="00CE6746" w:rsidRDefault="00CE6746">
            <w:pPr>
              <w:pStyle w:val="0Maintext"/>
              <w:numPr>
                <w:ilvl w:val="0"/>
                <w:numId w:val="28"/>
              </w:numPr>
              <w:spacing w:after="0" w:afterAutospacing="0"/>
              <w:contextualSpacing/>
              <w:rPr>
                <w:lang w:eastAsia="ko-KR"/>
              </w:rPr>
            </w:pPr>
            <w:r>
              <w:rPr>
                <w:lang w:eastAsia="ko-KR"/>
              </w:rPr>
              <w:t>For Component 2 (</w:t>
            </w:r>
            <w:r w:rsidRPr="0048086A">
              <w:rPr>
                <w:rFonts w:ascii="Arial" w:eastAsia="Yu Mincho" w:hAnsi="Arial" w:cs="Arial"/>
                <w:color w:val="000000"/>
                <w:sz w:val="18"/>
                <w:szCs w:val="18"/>
                <w:highlight w:val="yellow"/>
                <w:lang w:eastAsia="ja-JP"/>
              </w:rPr>
              <w:t>[2. Maximum number of SRS resource per set (SRS set use is configured as for non-codebook transmission)]</w:t>
            </w:r>
            <w:r>
              <w:rPr>
                <w:lang w:eastAsia="ko-KR"/>
              </w:rPr>
              <w:t>), based on the following conclusion, it is basically following the legacy UE feature which is up to 4. Hence, we would like to make a corresponding candidate value range from 1 to 4.</w:t>
            </w:r>
          </w:p>
          <w:tbl>
            <w:tblPr>
              <w:tblStyle w:val="TableGrid"/>
              <w:tblW w:w="0" w:type="auto"/>
              <w:tblLook w:val="04A0" w:firstRow="1" w:lastRow="0" w:firstColumn="1" w:lastColumn="0" w:noHBand="0" w:noVBand="1"/>
            </w:tblPr>
            <w:tblGrid>
              <w:gridCol w:w="14790"/>
            </w:tblGrid>
            <w:tr w:rsidR="00CE6746" w14:paraId="4C686B63" w14:textId="77777777" w:rsidTr="00CE6746">
              <w:tc>
                <w:tcPr>
                  <w:tcW w:w="0" w:type="auto"/>
                </w:tcPr>
                <w:p w14:paraId="02284789" w14:textId="77777777" w:rsidR="00CE6746" w:rsidRPr="00A72F19" w:rsidRDefault="00CE6746" w:rsidP="00CE6746">
                  <w:pPr>
                    <w:contextualSpacing/>
                    <w:rPr>
                      <w:iCs/>
                    </w:rPr>
                  </w:pPr>
                  <w:r w:rsidRPr="003B288C">
                    <w:rPr>
                      <w:b/>
                      <w:iCs/>
                    </w:rPr>
                    <w:t>Conclusion</w:t>
                  </w:r>
                  <w:r>
                    <w:rPr>
                      <w:b/>
                      <w:iCs/>
                    </w:rPr>
                    <w:t xml:space="preserve"> in RAN1#118bis</w:t>
                  </w:r>
                </w:p>
                <w:p w14:paraId="5E4D093E" w14:textId="77777777" w:rsidR="00CE6746" w:rsidRPr="005D0B27" w:rsidRDefault="00CE6746" w:rsidP="00CE6746">
                  <w:pPr>
                    <w:contextualSpacing/>
                    <w:rPr>
                      <w:iCs/>
                    </w:rPr>
                  </w:pPr>
                  <w:r w:rsidRPr="00A72F19">
                    <w:rPr>
                      <w:iCs/>
                    </w:rPr>
                    <w:t>To support non-codebook-based precoding by a 3TX UE, for SRI indication, re-use the legacy-based solution according to N</w:t>
                  </w:r>
                  <w:r w:rsidRPr="00A72F19">
                    <w:rPr>
                      <w:iCs/>
                      <w:vertAlign w:val="subscript"/>
                    </w:rPr>
                    <w:t>SRS</w:t>
                  </w:r>
                  <w:r w:rsidRPr="00A72F19">
                    <w:rPr>
                      <w:iCs/>
                    </w:rPr>
                    <w:t xml:space="preserve"> ≤ </w:t>
                  </w:r>
                  <w:proofErr w:type="spellStart"/>
                  <w:r w:rsidRPr="00A72F19">
                    <w:rPr>
                      <w:rFonts w:eastAsia="SimSun"/>
                      <w:iCs/>
                    </w:rPr>
                    <w:t>maxNumberSRS-ResourcePerSet</w:t>
                  </w:r>
                  <w:proofErr w:type="spellEnd"/>
                  <w:r w:rsidRPr="00A72F19">
                    <w:rPr>
                      <w:iCs/>
                    </w:rPr>
                    <w:t>.</w:t>
                  </w:r>
                </w:p>
              </w:tc>
            </w:tr>
          </w:tbl>
          <w:p w14:paraId="71BF200A" w14:textId="77777777" w:rsidR="00ED2928" w:rsidRDefault="00CE6746">
            <w:pPr>
              <w:pStyle w:val="0Maintext"/>
              <w:numPr>
                <w:ilvl w:val="0"/>
                <w:numId w:val="28"/>
              </w:numPr>
              <w:spacing w:after="240" w:afterAutospacing="0"/>
              <w:contextualSpacing/>
              <w:rPr>
                <w:lang w:val="en-US" w:eastAsia="ko-KR"/>
              </w:rPr>
            </w:pPr>
            <w:r>
              <w:rPr>
                <w:lang w:val="en-US" w:eastAsia="ko-KR"/>
              </w:rPr>
              <w:t>For Component 3 (</w:t>
            </w:r>
            <w:r w:rsidRPr="0048086A">
              <w:rPr>
                <w:rFonts w:ascii="Arial" w:eastAsia="Yu Mincho" w:hAnsi="Arial" w:cs="Arial"/>
                <w:color w:val="000000"/>
                <w:sz w:val="18"/>
                <w:szCs w:val="18"/>
                <w:highlight w:val="yellow"/>
                <w:lang w:eastAsia="ja-JP"/>
              </w:rPr>
              <w:t>[3. Maximum number of simultaneous transmitted SRS resources at one symbol]</w:t>
            </w:r>
            <w:r>
              <w:rPr>
                <w:lang w:val="en-US" w:eastAsia="ko-KR"/>
              </w:rPr>
              <w:t>), although the candidate value for the above Component 2 can be up to 4, due to 3TX, simultaneous transmission is up to 3. Hence, we would like to make a corresponding candidate value range from 1 to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581"/>
              <w:gridCol w:w="2929"/>
              <w:gridCol w:w="4288"/>
              <w:gridCol w:w="556"/>
              <w:gridCol w:w="497"/>
              <w:gridCol w:w="467"/>
              <w:gridCol w:w="2985"/>
              <w:gridCol w:w="828"/>
              <w:gridCol w:w="556"/>
              <w:gridCol w:w="556"/>
              <w:gridCol w:w="556"/>
              <w:gridCol w:w="2072"/>
              <w:gridCol w:w="1720"/>
            </w:tblGrid>
            <w:tr w:rsidR="00CE6746" w:rsidRPr="0048086A" w14:paraId="6D0BE823"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49B044" w14:textId="77777777" w:rsidR="00CE6746" w:rsidRPr="0048086A" w:rsidRDefault="00CE6746" w:rsidP="00CE6746">
                  <w:pPr>
                    <w:keepNext/>
                    <w:keepLines/>
                    <w:spacing w:after="0" w:line="240" w:lineRule="auto"/>
                    <w:rPr>
                      <w:rFonts w:eastAsia="MS Mincho" w:cs="Arial"/>
                      <w:color w:val="000000"/>
                      <w:sz w:val="18"/>
                      <w:szCs w:val="18"/>
                      <w:lang w:val="en-GB"/>
                    </w:rPr>
                  </w:pPr>
                  <w:r w:rsidRPr="0048086A">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C17D7" w14:textId="77777777" w:rsidR="00CE6746" w:rsidRPr="0048086A" w:rsidRDefault="00CE6746" w:rsidP="00CE6746">
                  <w:pPr>
                    <w:keepNext/>
                    <w:keepLines/>
                    <w:spacing w:after="0" w:line="240" w:lineRule="auto"/>
                    <w:rPr>
                      <w:rFonts w:eastAsia="MS Mincho" w:cs="Arial"/>
                      <w:color w:val="000000"/>
                      <w:sz w:val="18"/>
                      <w:szCs w:val="18"/>
                      <w:lang w:val="en-GB"/>
                    </w:rPr>
                  </w:pPr>
                  <w:r w:rsidRPr="0048086A">
                    <w:rPr>
                      <w:rFonts w:eastAsia="MS Mincho" w:cs="Arial"/>
                      <w:color w:val="000000"/>
                      <w:sz w:val="18"/>
                      <w:szCs w:val="18"/>
                      <w:lang w:val="en-GB"/>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B659B" w14:textId="77777777" w:rsidR="00CE6746" w:rsidRPr="0048086A" w:rsidRDefault="00CE6746" w:rsidP="00CE6746">
                  <w:pPr>
                    <w:keepNext/>
                    <w:keepLines/>
                    <w:spacing w:after="0" w:line="240" w:lineRule="auto"/>
                    <w:rPr>
                      <w:rFonts w:eastAsia="SimSun" w:cs="Arial"/>
                      <w:color w:val="000000"/>
                      <w:sz w:val="18"/>
                      <w:szCs w:val="18"/>
                      <w:lang w:val="en-GB" w:eastAsia="zh-CN"/>
                    </w:rPr>
                  </w:pPr>
                  <w:r w:rsidRPr="0048086A">
                    <w:rPr>
                      <w:rFonts w:eastAsia="Yu Mincho" w:cs="Arial"/>
                      <w:color w:val="000000"/>
                      <w:sz w:val="18"/>
                      <w:szCs w:val="18"/>
                      <w:lang w:val="en-GB"/>
                    </w:rPr>
                    <w:t>Non-codebook based PUSCH transmission for 3TX</w:t>
                  </w:r>
                  <w:r w:rsidRPr="0048086A">
                    <w:rPr>
                      <w:rFonts w:eastAsia="MS Mincho" w:cs="Arial"/>
                      <w:color w:val="000000"/>
                      <w:sz w:val="18"/>
                      <w:szCs w:val="18"/>
                      <w:lang w:val="en-GB"/>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59E43" w14:textId="77777777" w:rsidR="00CE6746" w:rsidRPr="00B534C3" w:rsidRDefault="00CE6746" w:rsidP="00CE6746">
                  <w:pPr>
                    <w:keepNext/>
                    <w:keepLines/>
                    <w:spacing w:after="0" w:line="240" w:lineRule="auto"/>
                    <w:rPr>
                      <w:rFonts w:eastAsia="Yu Mincho" w:cs="Arial"/>
                      <w:color w:val="000000"/>
                      <w:sz w:val="18"/>
                      <w:szCs w:val="18"/>
                      <w:lang w:val="en-GB" w:eastAsia="ja-JP"/>
                    </w:rPr>
                  </w:pPr>
                  <w:r w:rsidRPr="00B534C3">
                    <w:rPr>
                      <w:rFonts w:eastAsia="Yu Mincho" w:cs="Arial"/>
                      <w:color w:val="000000"/>
                      <w:sz w:val="18"/>
                      <w:szCs w:val="18"/>
                      <w:lang w:val="en-GB" w:eastAsia="ja-JP"/>
                    </w:rPr>
                    <w:t>1. Maximal number of supported layers (non-codebook transmission scheme)</w:t>
                  </w:r>
                </w:p>
                <w:p w14:paraId="50F53799" w14:textId="77777777" w:rsidR="00CE6746" w:rsidRPr="00B534C3" w:rsidRDefault="00CE6746" w:rsidP="00CE6746">
                  <w:pPr>
                    <w:keepNext/>
                    <w:keepLines/>
                    <w:spacing w:after="0" w:line="240" w:lineRule="auto"/>
                    <w:rPr>
                      <w:rFonts w:eastAsia="Yu Mincho" w:cs="Arial"/>
                      <w:color w:val="000000"/>
                      <w:sz w:val="18"/>
                      <w:szCs w:val="18"/>
                      <w:lang w:val="en-GB" w:eastAsia="ja-JP"/>
                    </w:rPr>
                  </w:pPr>
                  <w:r w:rsidRPr="00B534C3">
                    <w:rPr>
                      <w:rFonts w:eastAsia="Yu Mincho" w:cs="Arial"/>
                      <w:color w:val="000000"/>
                      <w:sz w:val="18"/>
                      <w:szCs w:val="18"/>
                      <w:lang w:val="en-GB" w:eastAsia="ja-JP"/>
                    </w:rPr>
                    <w:t>2. Maximum number of SRS resource per set (SRS set use is configured as for non-codebook transmission)</w:t>
                  </w:r>
                </w:p>
                <w:p w14:paraId="6A62B874" w14:textId="77777777" w:rsidR="00CE6746" w:rsidRPr="0048086A" w:rsidRDefault="00CE6746" w:rsidP="00CE6746">
                  <w:pPr>
                    <w:keepNext/>
                    <w:keepLines/>
                    <w:spacing w:after="0" w:line="240" w:lineRule="auto"/>
                    <w:rPr>
                      <w:rFonts w:eastAsia="Yu Mincho" w:cs="Arial"/>
                      <w:color w:val="000000"/>
                      <w:sz w:val="18"/>
                      <w:szCs w:val="18"/>
                      <w:lang w:val="en-GB" w:eastAsia="ja-JP"/>
                    </w:rPr>
                  </w:pPr>
                  <w:r w:rsidRPr="00B534C3">
                    <w:rPr>
                      <w:rFonts w:eastAsia="Yu Mincho" w:cs="Arial"/>
                      <w:color w:val="000000"/>
                      <w:sz w:val="18"/>
                      <w:szCs w:val="18"/>
                      <w:lang w:val="en-GB" w:eastAsia="ja-JP"/>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B2C1B" w14:textId="77777777" w:rsidR="00CE6746" w:rsidRPr="0048086A" w:rsidRDefault="00CE6746" w:rsidP="00CE6746">
                  <w:pPr>
                    <w:keepNext/>
                    <w:keepLines/>
                    <w:spacing w:after="0" w:line="240" w:lineRule="auto"/>
                    <w:rPr>
                      <w:rFonts w:eastAsia="MS Mincho" w:cs="Arial"/>
                      <w:color w:val="000000"/>
                      <w:sz w:val="18"/>
                      <w:szCs w:val="18"/>
                      <w:highlight w:val="yellow"/>
                      <w:lang w:val="en-GB"/>
                    </w:rPr>
                  </w:pPr>
                  <w:r w:rsidRPr="0048086A">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7EC37" w14:textId="77777777" w:rsidR="00CE6746" w:rsidRPr="0048086A" w:rsidRDefault="00CE6746" w:rsidP="00CE6746">
                  <w:pPr>
                    <w:keepNext/>
                    <w:keepLines/>
                    <w:spacing w:after="0" w:line="240" w:lineRule="auto"/>
                    <w:rPr>
                      <w:rFonts w:eastAsia="SimSun" w:cs="Arial"/>
                      <w:color w:val="000000"/>
                      <w:sz w:val="18"/>
                      <w:szCs w:val="18"/>
                      <w:lang w:val="en-GB" w:eastAsia="zh-CN"/>
                    </w:rPr>
                  </w:pPr>
                  <w:r w:rsidRPr="0048086A">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DBCBE" w14:textId="77777777" w:rsidR="00CE6746" w:rsidRPr="0048086A" w:rsidRDefault="00CE6746" w:rsidP="00CE6746">
                  <w:pPr>
                    <w:keepNext/>
                    <w:keepLines/>
                    <w:spacing w:after="0" w:line="240" w:lineRule="auto"/>
                    <w:rPr>
                      <w:rFonts w:eastAsia="SimSun" w:cs="Arial"/>
                      <w:color w:val="000000"/>
                      <w:sz w:val="18"/>
                      <w:szCs w:val="18"/>
                      <w:lang w:val="en-GB" w:eastAsia="zh-CN"/>
                    </w:rPr>
                  </w:pPr>
                  <w:r w:rsidRPr="0048086A">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E98CB" w14:textId="77777777" w:rsidR="00CE6746" w:rsidRPr="0048086A" w:rsidRDefault="00CE6746" w:rsidP="00CE6746">
                  <w:pPr>
                    <w:keepNext/>
                    <w:keepLines/>
                    <w:spacing w:after="0" w:line="240" w:lineRule="auto"/>
                    <w:rPr>
                      <w:rFonts w:eastAsia="SimSun" w:cs="Arial"/>
                      <w:color w:val="000000"/>
                      <w:sz w:val="18"/>
                      <w:szCs w:val="18"/>
                      <w:lang w:val="en-GB" w:eastAsia="zh-CN"/>
                    </w:rPr>
                  </w:pPr>
                  <w:r w:rsidRPr="0048086A">
                    <w:rPr>
                      <w:rFonts w:eastAsia="SimSun" w:cs="Arial"/>
                      <w:color w:val="000000"/>
                      <w:sz w:val="18"/>
                      <w:szCs w:val="18"/>
                      <w:lang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8806E" w14:textId="77777777" w:rsidR="00CE6746" w:rsidRPr="0048086A" w:rsidRDefault="00CE6746" w:rsidP="00CE6746">
                  <w:pPr>
                    <w:keepNext/>
                    <w:keepLines/>
                    <w:spacing w:after="0" w:line="240" w:lineRule="auto"/>
                    <w:rPr>
                      <w:rFonts w:eastAsia="MS Mincho" w:cs="Arial"/>
                      <w:color w:val="000000"/>
                      <w:sz w:val="18"/>
                      <w:szCs w:val="18"/>
                      <w:highlight w:val="yellow"/>
                      <w:lang w:val="en-GB"/>
                    </w:rPr>
                  </w:pPr>
                  <w:r w:rsidRPr="0035763F">
                    <w:rPr>
                      <w:rFonts w:eastAsiaTheme="minorEastAsia" w:cs="Arial" w:hint="eastAsia"/>
                      <w:color w:val="000000" w:themeColor="text1"/>
                      <w:kern w:val="24"/>
                      <w:sz w:val="18"/>
                      <w:szCs w:val="22"/>
                    </w:rPr>
                    <w:t>P</w:t>
                  </w:r>
                  <w:r w:rsidRPr="0035763F">
                    <w:rPr>
                      <w:rFonts w:eastAsiaTheme="minorEastAsia" w:cs="Arial"/>
                      <w:color w:val="000000" w:themeColor="text1"/>
                      <w:kern w:val="24"/>
                      <w:sz w:val="18"/>
                      <w:szCs w:val="22"/>
                    </w:rPr>
                    <w:t>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3F03F" w14:textId="77777777" w:rsidR="00CE6746" w:rsidRPr="0048086A" w:rsidRDefault="00CE6746" w:rsidP="00CE6746">
                  <w:pPr>
                    <w:keepNext/>
                    <w:keepLines/>
                    <w:spacing w:after="0" w:line="240" w:lineRule="auto"/>
                    <w:rPr>
                      <w:rFonts w:eastAsia="MS Mincho" w:cs="Arial"/>
                      <w:color w:val="000000"/>
                      <w:sz w:val="18"/>
                      <w:szCs w:val="18"/>
                      <w:highlight w:val="yellow"/>
                      <w:lang w:val="en-GB"/>
                    </w:rPr>
                  </w:pPr>
                  <w:r w:rsidRPr="0048086A">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49D7F" w14:textId="77777777" w:rsidR="00CE6746" w:rsidRPr="0048086A" w:rsidRDefault="00CE6746" w:rsidP="00CE6746">
                  <w:pPr>
                    <w:keepNext/>
                    <w:keepLines/>
                    <w:spacing w:after="0" w:line="240" w:lineRule="auto"/>
                    <w:rPr>
                      <w:rFonts w:eastAsia="MS Mincho" w:cs="Arial"/>
                      <w:color w:val="000000"/>
                      <w:sz w:val="18"/>
                      <w:szCs w:val="18"/>
                      <w:highlight w:val="yellow"/>
                      <w:lang w:val="en-GB"/>
                    </w:rPr>
                  </w:pPr>
                  <w:r w:rsidRPr="0048086A">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AC750" w14:textId="77777777" w:rsidR="00CE6746" w:rsidRPr="0048086A" w:rsidRDefault="00CE6746" w:rsidP="00CE6746">
                  <w:pPr>
                    <w:keepNext/>
                    <w:keepLines/>
                    <w:spacing w:after="0" w:line="240" w:lineRule="auto"/>
                    <w:rPr>
                      <w:rFonts w:eastAsia="MS Mincho" w:cs="Arial"/>
                      <w:color w:val="000000"/>
                      <w:sz w:val="18"/>
                      <w:szCs w:val="18"/>
                      <w:highlight w:val="yellow"/>
                      <w:lang w:val="en-GB"/>
                    </w:rPr>
                  </w:pPr>
                  <w:r w:rsidRPr="0048086A">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D080D" w14:textId="77777777" w:rsidR="00CE6746" w:rsidRPr="00B534C3" w:rsidRDefault="00CE6746" w:rsidP="00CE6746">
                  <w:pPr>
                    <w:keepNext/>
                    <w:keepLines/>
                    <w:spacing w:after="0" w:line="240" w:lineRule="auto"/>
                    <w:rPr>
                      <w:rFonts w:eastAsia="Yu Mincho" w:cs="Arial"/>
                      <w:color w:val="000000"/>
                      <w:sz w:val="18"/>
                      <w:szCs w:val="18"/>
                      <w:lang w:val="en-GB" w:eastAsia="ja-JP"/>
                    </w:rPr>
                  </w:pPr>
                  <w:r w:rsidRPr="00B534C3">
                    <w:rPr>
                      <w:rFonts w:eastAsia="Yu Mincho" w:cs="Arial"/>
                      <w:color w:val="000000"/>
                      <w:sz w:val="18"/>
                      <w:szCs w:val="18"/>
                      <w:lang w:val="en-GB" w:eastAsia="ja-JP"/>
                    </w:rPr>
                    <w:t>Component 1 candidate values: {1, 2, 3}</w:t>
                  </w:r>
                </w:p>
                <w:p w14:paraId="726AB934" w14:textId="77777777" w:rsidR="00CE6746" w:rsidRPr="00B534C3" w:rsidRDefault="00CE6746" w:rsidP="00CE6746">
                  <w:pPr>
                    <w:keepNext/>
                    <w:keepLines/>
                    <w:spacing w:after="0" w:line="240" w:lineRule="auto"/>
                    <w:rPr>
                      <w:rFonts w:eastAsia="Yu Mincho" w:cs="Arial"/>
                      <w:color w:val="000000"/>
                      <w:sz w:val="18"/>
                      <w:szCs w:val="18"/>
                      <w:lang w:val="en-GB" w:eastAsia="ja-JP"/>
                    </w:rPr>
                  </w:pPr>
                  <w:r w:rsidRPr="00B534C3">
                    <w:rPr>
                      <w:rFonts w:eastAsia="Yu Mincho" w:cs="Arial"/>
                      <w:color w:val="000000"/>
                      <w:sz w:val="18"/>
                      <w:szCs w:val="18"/>
                      <w:lang w:val="en-GB" w:eastAsia="ja-JP"/>
                    </w:rPr>
                    <w:t>Component 2 candidate values: {1,2,3</w:t>
                  </w:r>
                  <w:r w:rsidRPr="00B534C3">
                    <w:rPr>
                      <w:rFonts w:eastAsia="Yu Mincho" w:cs="Arial"/>
                      <w:color w:val="FF0000"/>
                      <w:sz w:val="18"/>
                      <w:szCs w:val="18"/>
                      <w:lang w:val="en-GB" w:eastAsia="ja-JP"/>
                    </w:rPr>
                    <w:t>,4</w:t>
                  </w:r>
                  <w:r w:rsidRPr="00B534C3">
                    <w:rPr>
                      <w:rFonts w:eastAsia="Yu Mincho" w:cs="Arial"/>
                      <w:color w:val="000000"/>
                      <w:sz w:val="18"/>
                      <w:szCs w:val="18"/>
                      <w:lang w:val="en-GB" w:eastAsia="ja-JP"/>
                    </w:rPr>
                    <w:t>}</w:t>
                  </w:r>
                </w:p>
                <w:p w14:paraId="035001F8" w14:textId="77777777" w:rsidR="00CE6746" w:rsidRPr="00B534C3" w:rsidRDefault="00CE6746" w:rsidP="00CE6746">
                  <w:pPr>
                    <w:keepNext/>
                    <w:keepLines/>
                    <w:spacing w:after="0" w:line="240" w:lineRule="auto"/>
                    <w:rPr>
                      <w:rFonts w:eastAsia="Yu Mincho" w:cs="Arial"/>
                      <w:color w:val="000000"/>
                      <w:sz w:val="18"/>
                      <w:szCs w:val="18"/>
                      <w:lang w:val="en-GB" w:eastAsia="ja-JP"/>
                    </w:rPr>
                  </w:pPr>
                  <w:r w:rsidRPr="00B534C3">
                    <w:rPr>
                      <w:rFonts w:eastAsia="Yu Mincho" w:cs="Arial"/>
                      <w:color w:val="000000"/>
                      <w:sz w:val="18"/>
                      <w:szCs w:val="18"/>
                      <w:lang w:val="en-GB" w:eastAsia="ja-JP"/>
                    </w:rPr>
                    <w:t>Component 3 candidate values: {1,2,3</w:t>
                  </w:r>
                  <w:r w:rsidRPr="005F2A82">
                    <w:rPr>
                      <w:rFonts w:eastAsia="Yu Mincho" w:cs="Arial"/>
                      <w:strike/>
                      <w:color w:val="FF0000"/>
                      <w:sz w:val="18"/>
                      <w:szCs w:val="18"/>
                      <w:lang w:val="en-GB" w:eastAsia="ja-JP"/>
                    </w:rPr>
                    <w:t>,4</w:t>
                  </w:r>
                  <w:r w:rsidRPr="00B534C3">
                    <w:rPr>
                      <w:rFonts w:eastAsia="Yu Mincho" w:cs="Arial"/>
                      <w:color w:val="000000"/>
                      <w:sz w:val="18"/>
                      <w:szCs w:val="18"/>
                      <w:lang w:val="en-GB" w:eastAsia="ja-JP"/>
                    </w:rPr>
                    <w:t>}</w:t>
                  </w:r>
                </w:p>
                <w:p w14:paraId="2F684729" w14:textId="77777777" w:rsidR="00CE6746" w:rsidRPr="0048086A" w:rsidRDefault="00CE6746" w:rsidP="00CE6746">
                  <w:pPr>
                    <w:keepNext/>
                    <w:keepLines/>
                    <w:spacing w:after="0" w:line="240" w:lineRule="auto"/>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EAEFC" w14:textId="77777777" w:rsidR="00CE6746" w:rsidRPr="0048086A" w:rsidRDefault="00CE6746" w:rsidP="00CE6746">
                  <w:pPr>
                    <w:keepNext/>
                    <w:keepLines/>
                    <w:spacing w:after="0" w:line="240" w:lineRule="auto"/>
                    <w:rPr>
                      <w:rFonts w:eastAsia="SimSun" w:cs="Arial"/>
                      <w:color w:val="000000"/>
                      <w:sz w:val="18"/>
                      <w:szCs w:val="18"/>
                      <w:lang w:val="en-GB"/>
                    </w:rPr>
                  </w:pPr>
                  <w:r w:rsidRPr="0048086A">
                    <w:rPr>
                      <w:rFonts w:eastAsia="SimSun" w:cs="Arial"/>
                      <w:color w:val="000000"/>
                      <w:sz w:val="18"/>
                      <w:szCs w:val="18"/>
                      <w:lang w:val="en-GB"/>
                    </w:rPr>
                    <w:t>Optional with capability signalling</w:t>
                  </w:r>
                </w:p>
              </w:tc>
            </w:tr>
          </w:tbl>
          <w:p w14:paraId="26D86447" w14:textId="0E842C75" w:rsidR="00CE6746" w:rsidRPr="00CE6746" w:rsidRDefault="00CE6746" w:rsidP="00CE6746">
            <w:pPr>
              <w:pStyle w:val="0Maintext"/>
              <w:spacing w:after="240" w:afterAutospacing="0"/>
              <w:ind w:firstLine="0"/>
              <w:contextualSpacing/>
              <w:rPr>
                <w:lang w:val="en-US" w:eastAsia="ko-KR"/>
              </w:rPr>
            </w:pPr>
          </w:p>
        </w:tc>
      </w:tr>
      <w:tr w:rsidR="00ED2928" w14:paraId="4872FF3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92A713C" w14:textId="77777777" w:rsidR="00ED2928" w:rsidRDefault="00ED2928"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564"/>
              <w:gridCol w:w="2649"/>
              <w:gridCol w:w="3795"/>
              <w:gridCol w:w="810"/>
              <w:gridCol w:w="497"/>
              <w:gridCol w:w="467"/>
              <w:gridCol w:w="2696"/>
              <w:gridCol w:w="1147"/>
              <w:gridCol w:w="807"/>
              <w:gridCol w:w="807"/>
              <w:gridCol w:w="807"/>
              <w:gridCol w:w="1970"/>
              <w:gridCol w:w="1596"/>
            </w:tblGrid>
            <w:tr w:rsidR="001F2849" w:rsidRPr="0070131E" w14:paraId="5F0A658C"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2D6198" w14:textId="77777777" w:rsidR="001F2849" w:rsidRPr="0070131E" w:rsidRDefault="001F2849" w:rsidP="001F2849">
                  <w:pPr>
                    <w:pStyle w:val="TAL"/>
                    <w:rPr>
                      <w:rFonts w:eastAsia="MS Mincho" w:cs="Arial"/>
                      <w:color w:val="000000" w:themeColor="text1"/>
                      <w:szCs w:val="18"/>
                    </w:rPr>
                  </w:pPr>
                  <w:r w:rsidRPr="0070131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5EFAB" w14:textId="77777777" w:rsidR="001F2849" w:rsidRPr="0070131E" w:rsidRDefault="001F2849" w:rsidP="001F2849">
                  <w:pPr>
                    <w:pStyle w:val="TAL"/>
                    <w:rPr>
                      <w:rFonts w:eastAsia="MS Mincho" w:cs="Arial"/>
                      <w:color w:val="000000" w:themeColor="text1"/>
                      <w:szCs w:val="18"/>
                    </w:rPr>
                  </w:pPr>
                  <w:r w:rsidRPr="0070131E">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838BC" w14:textId="77777777" w:rsidR="001F2849" w:rsidRPr="0070131E" w:rsidRDefault="001F2849" w:rsidP="001F2849">
                  <w:pPr>
                    <w:pStyle w:val="TAL"/>
                    <w:rPr>
                      <w:rFonts w:cs="Arial"/>
                      <w:color w:val="000000" w:themeColor="text1"/>
                      <w:szCs w:val="18"/>
                      <w:lang w:eastAsia="zh-CN"/>
                    </w:rPr>
                  </w:pPr>
                  <w:r w:rsidRPr="0070131E">
                    <w:rPr>
                      <w:rFonts w:eastAsia="Yu Mincho" w:cs="Arial"/>
                      <w:color w:val="000000" w:themeColor="text1"/>
                      <w:szCs w:val="18"/>
                    </w:rPr>
                    <w:t>Non-codebook based PUSCH transmission for 3TX</w:t>
                  </w:r>
                  <w:r w:rsidRPr="0070131E">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52DF6" w14:textId="77777777" w:rsidR="001F2849" w:rsidRPr="0070131E" w:rsidRDefault="001F2849" w:rsidP="001F2849">
                  <w:pPr>
                    <w:keepNext/>
                    <w:keepLines/>
                    <w:rPr>
                      <w:rFonts w:eastAsia="Yu Mincho" w:cs="Arial"/>
                      <w:color w:val="000000" w:themeColor="text1"/>
                      <w:sz w:val="18"/>
                      <w:szCs w:val="18"/>
                    </w:rPr>
                  </w:pPr>
                  <w:r w:rsidRPr="0070131E">
                    <w:rPr>
                      <w:rFonts w:eastAsia="Yu Mincho" w:cs="Arial"/>
                      <w:color w:val="000000" w:themeColor="text1"/>
                      <w:sz w:val="18"/>
                      <w:szCs w:val="18"/>
                    </w:rPr>
                    <w:t>1. Maximal number of supported layers (non-codebook transmission scheme)</w:t>
                  </w:r>
                </w:p>
                <w:p w14:paraId="2A30E98B" w14:textId="77777777" w:rsidR="001F2849" w:rsidRPr="0070131E" w:rsidRDefault="001F2849" w:rsidP="001F2849">
                  <w:pPr>
                    <w:keepNext/>
                    <w:keepLines/>
                    <w:rPr>
                      <w:rFonts w:eastAsia="Yu Mincho" w:cs="Arial"/>
                      <w:color w:val="000000" w:themeColor="text1"/>
                      <w:sz w:val="18"/>
                      <w:szCs w:val="18"/>
                    </w:rPr>
                  </w:pPr>
                  <w:r w:rsidRPr="0070131E">
                    <w:rPr>
                      <w:rFonts w:eastAsia="Yu Mincho" w:cs="Arial"/>
                      <w:color w:val="000000" w:themeColor="text1"/>
                      <w:sz w:val="18"/>
                      <w:szCs w:val="18"/>
                    </w:rPr>
                    <w:t>2. Maximum number of SRS resource per set (SRS set use is configured as for non-codebook transmission)</w:t>
                  </w:r>
                </w:p>
                <w:p w14:paraId="317C55A9" w14:textId="77777777" w:rsidR="001F2849" w:rsidRPr="0070131E" w:rsidRDefault="001F2849" w:rsidP="001F2849">
                  <w:pPr>
                    <w:keepNext/>
                    <w:keepLines/>
                    <w:rPr>
                      <w:rFonts w:cs="Arial"/>
                      <w:color w:val="000000" w:themeColor="text1"/>
                      <w:sz w:val="18"/>
                      <w:szCs w:val="18"/>
                    </w:rPr>
                  </w:pPr>
                  <w:r w:rsidRPr="0070131E">
                    <w:rPr>
                      <w:rFonts w:eastAsia="Yu Mincho"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F0EE9" w14:textId="77777777" w:rsidR="001F2849" w:rsidRPr="0070131E" w:rsidRDefault="001F2849" w:rsidP="001F2849">
                  <w:pPr>
                    <w:pStyle w:val="TAL"/>
                    <w:rPr>
                      <w:rFonts w:eastAsia="MS Mincho" w:cs="Arial"/>
                      <w:color w:val="000000" w:themeColor="text1"/>
                      <w:szCs w:val="18"/>
                      <w:highlight w:val="yellow"/>
                    </w:rPr>
                  </w:pPr>
                  <w:ins w:id="2706" w:author="Xueyuan Gao 高雪媛" w:date="2025-03-20T17:17:00Z">
                    <w:r w:rsidRPr="0070131E">
                      <w:rPr>
                        <w:rFonts w:eastAsia="MS Mincho" w:cs="Arial"/>
                        <w:szCs w:val="18"/>
                      </w:rPr>
                      <w:t>2-15</w:t>
                    </w:r>
                  </w:ins>
                  <w:del w:id="2707" w:author="Xueyuan Gao 高雪媛" w:date="2025-03-20T17:17:00Z">
                    <w:r w:rsidRPr="0070131E" w:rsidDel="0074785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BC44E" w14:textId="77777777" w:rsidR="001F2849" w:rsidRPr="0070131E" w:rsidRDefault="001F2849" w:rsidP="001F2849">
                  <w:pPr>
                    <w:pStyle w:val="TAL"/>
                    <w:rPr>
                      <w:rFonts w:eastAsia="SimSun" w:cs="Arial"/>
                      <w:color w:val="000000" w:themeColor="text1"/>
                      <w:szCs w:val="18"/>
                      <w:lang w:eastAsia="zh-CN"/>
                    </w:rPr>
                  </w:pPr>
                  <w:r w:rsidRPr="0070131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6BF00" w14:textId="77777777" w:rsidR="001F2849" w:rsidRPr="0070131E" w:rsidRDefault="001F2849" w:rsidP="001F2849">
                  <w:pPr>
                    <w:pStyle w:val="TAL"/>
                    <w:rPr>
                      <w:rFonts w:cs="Arial"/>
                      <w:color w:val="000000" w:themeColor="text1"/>
                      <w:szCs w:val="18"/>
                      <w:lang w:eastAsia="zh-CN"/>
                    </w:rPr>
                  </w:pPr>
                  <w:r w:rsidRPr="0070131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A3498" w14:textId="77777777" w:rsidR="001F2849" w:rsidRPr="0070131E" w:rsidRDefault="001F2849" w:rsidP="001F2849">
                  <w:pPr>
                    <w:pStyle w:val="TAL"/>
                    <w:rPr>
                      <w:rFonts w:cs="Arial"/>
                      <w:color w:val="000000" w:themeColor="text1"/>
                      <w:szCs w:val="18"/>
                      <w:lang w:eastAsia="zh-CN"/>
                    </w:rPr>
                  </w:pPr>
                  <w:r w:rsidRPr="0070131E">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0A401" w14:textId="77777777" w:rsidR="001F2849" w:rsidRPr="0070131E" w:rsidRDefault="001F2849" w:rsidP="001F2849">
                  <w:pPr>
                    <w:pStyle w:val="TAL"/>
                    <w:rPr>
                      <w:rFonts w:eastAsia="MS Mincho" w:cs="Arial"/>
                      <w:color w:val="000000" w:themeColor="text1"/>
                      <w:szCs w:val="18"/>
                      <w:highlight w:val="yellow"/>
                    </w:rPr>
                  </w:pPr>
                  <w:ins w:id="2708" w:author="Xueyuan Gao 高雪媛" w:date="2025-03-21T11:14:00Z">
                    <w:r w:rsidRPr="0070131E">
                      <w:rPr>
                        <w:rFonts w:eastAsia="MS Mincho" w:cs="Arial"/>
                        <w:color w:val="000000" w:themeColor="text1"/>
                        <w:szCs w:val="18"/>
                        <w:highlight w:val="yellow"/>
                      </w:rPr>
                      <w:t>Per FSPC</w:t>
                    </w:r>
                  </w:ins>
                  <w:del w:id="2709" w:author="Xueyuan Gao 高雪媛" w:date="2025-03-21T11:14:00Z">
                    <w:r w:rsidRPr="0070131E" w:rsidDel="00CD58A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08CB6" w14:textId="77777777" w:rsidR="001F2849" w:rsidRPr="0070131E" w:rsidRDefault="001F2849" w:rsidP="001F2849">
                  <w:pPr>
                    <w:pStyle w:val="TAL"/>
                    <w:rPr>
                      <w:rFonts w:eastAsia="MS Mincho" w:cs="Arial"/>
                      <w:color w:val="000000" w:themeColor="text1"/>
                      <w:szCs w:val="18"/>
                      <w:highlight w:val="yellow"/>
                      <w:lang w:eastAsia="zh-CN"/>
                    </w:rPr>
                  </w:pPr>
                  <w:ins w:id="2710" w:author="Xueyuan Gao 高雪媛" w:date="2025-03-21T11:11:00Z">
                    <w:r w:rsidRPr="0070131E">
                      <w:rPr>
                        <w:rFonts w:cs="Arial"/>
                        <w:color w:val="000000" w:themeColor="text1"/>
                        <w:szCs w:val="18"/>
                        <w:highlight w:val="yellow"/>
                        <w:lang w:eastAsia="zh-CN"/>
                      </w:rPr>
                      <w:t>n/a</w:t>
                    </w:r>
                  </w:ins>
                  <w:del w:id="2711" w:author="Xueyuan Gao 高雪媛" w:date="2025-03-21T11:11:00Z">
                    <w:r w:rsidRPr="0070131E" w:rsidDel="00231FF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2ED7E" w14:textId="77777777" w:rsidR="001F2849" w:rsidRPr="0070131E" w:rsidRDefault="001F2849" w:rsidP="001F2849">
                  <w:pPr>
                    <w:pStyle w:val="TAL"/>
                    <w:rPr>
                      <w:rFonts w:eastAsia="MS Mincho" w:cs="Arial"/>
                      <w:color w:val="000000" w:themeColor="text1"/>
                      <w:szCs w:val="18"/>
                      <w:highlight w:val="yellow"/>
                    </w:rPr>
                  </w:pPr>
                  <w:ins w:id="2712" w:author="Xueyuan Gao 高雪媛" w:date="2025-03-21T11:11:00Z">
                    <w:r w:rsidRPr="0070131E">
                      <w:rPr>
                        <w:rFonts w:cs="Arial"/>
                        <w:color w:val="000000" w:themeColor="text1"/>
                        <w:szCs w:val="18"/>
                        <w:highlight w:val="yellow"/>
                        <w:lang w:eastAsia="zh-CN"/>
                      </w:rPr>
                      <w:t>n/a</w:t>
                    </w:r>
                  </w:ins>
                  <w:del w:id="2713" w:author="Xueyuan Gao 高雪媛" w:date="2025-03-21T11:11:00Z">
                    <w:r w:rsidRPr="0070131E" w:rsidDel="00231FF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F0A3" w14:textId="77777777" w:rsidR="001F2849" w:rsidRPr="0070131E" w:rsidRDefault="001F2849" w:rsidP="001F2849">
                  <w:pPr>
                    <w:pStyle w:val="TAL"/>
                    <w:rPr>
                      <w:rFonts w:eastAsia="MS Mincho" w:cs="Arial"/>
                      <w:color w:val="000000" w:themeColor="text1"/>
                      <w:szCs w:val="18"/>
                      <w:highlight w:val="yellow"/>
                    </w:rPr>
                  </w:pPr>
                  <w:ins w:id="2714" w:author="Xueyuan Gao 高雪媛" w:date="2025-03-21T11:11:00Z">
                    <w:r w:rsidRPr="0070131E">
                      <w:rPr>
                        <w:rFonts w:cs="Arial"/>
                        <w:color w:val="000000" w:themeColor="text1"/>
                        <w:szCs w:val="18"/>
                        <w:highlight w:val="yellow"/>
                        <w:lang w:eastAsia="zh-CN"/>
                      </w:rPr>
                      <w:t>n/a</w:t>
                    </w:r>
                  </w:ins>
                  <w:del w:id="2715" w:author="Xueyuan Gao 高雪媛" w:date="2025-03-21T11:11:00Z">
                    <w:r w:rsidRPr="0070131E" w:rsidDel="00231FF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56C56" w14:textId="77777777" w:rsidR="001F2849" w:rsidRPr="0070131E" w:rsidRDefault="001F2849" w:rsidP="001F2849">
                  <w:pPr>
                    <w:keepNext/>
                    <w:keepLines/>
                    <w:rPr>
                      <w:rFonts w:eastAsia="Yu Mincho" w:cs="Arial"/>
                      <w:color w:val="000000" w:themeColor="text1"/>
                      <w:sz w:val="18"/>
                      <w:szCs w:val="18"/>
                    </w:rPr>
                  </w:pPr>
                  <w:r w:rsidRPr="0070131E">
                    <w:rPr>
                      <w:rFonts w:eastAsia="Yu Mincho" w:cs="Arial"/>
                      <w:color w:val="000000" w:themeColor="text1"/>
                      <w:sz w:val="18"/>
                      <w:szCs w:val="18"/>
                    </w:rPr>
                    <w:t>Component 1 candidate values: {1, 2, 3}</w:t>
                  </w:r>
                </w:p>
                <w:p w14:paraId="609A1840" w14:textId="77777777" w:rsidR="001F2849" w:rsidRPr="0070131E" w:rsidRDefault="001F2849" w:rsidP="001F2849">
                  <w:pPr>
                    <w:keepNext/>
                    <w:keepLines/>
                    <w:rPr>
                      <w:rFonts w:eastAsia="Yu Mincho" w:cs="Arial"/>
                      <w:color w:val="000000" w:themeColor="text1"/>
                      <w:sz w:val="18"/>
                      <w:szCs w:val="18"/>
                    </w:rPr>
                  </w:pPr>
                  <w:r w:rsidRPr="0070131E">
                    <w:rPr>
                      <w:rFonts w:eastAsia="Yu Mincho" w:cs="Arial"/>
                      <w:color w:val="000000" w:themeColor="text1"/>
                      <w:sz w:val="18"/>
                      <w:szCs w:val="18"/>
                    </w:rPr>
                    <w:t>Component 2 candidate values: {1,2,3</w:t>
                  </w:r>
                  <w:del w:id="2716" w:author="Xueyuan Gao 高雪媛" w:date="2025-03-20T17:47:00Z">
                    <w:r w:rsidRPr="0070131E" w:rsidDel="005D0011">
                      <w:rPr>
                        <w:rFonts w:eastAsia="Yu Mincho" w:cs="Arial"/>
                        <w:color w:val="000000" w:themeColor="text1"/>
                        <w:sz w:val="18"/>
                        <w:szCs w:val="18"/>
                        <w:highlight w:val="yellow"/>
                      </w:rPr>
                      <w:delText>[</w:delText>
                    </w:r>
                  </w:del>
                  <w:r w:rsidRPr="0070131E">
                    <w:rPr>
                      <w:rFonts w:eastAsia="Yu Mincho" w:cs="Arial"/>
                      <w:color w:val="000000" w:themeColor="text1"/>
                      <w:sz w:val="18"/>
                      <w:szCs w:val="18"/>
                      <w:highlight w:val="yellow"/>
                    </w:rPr>
                    <w:t>, 4</w:t>
                  </w:r>
                  <w:del w:id="2717" w:author="Xueyuan Gao 高雪媛" w:date="2025-03-20T17:47:00Z">
                    <w:r w:rsidRPr="0070131E" w:rsidDel="005D0011">
                      <w:rPr>
                        <w:rFonts w:eastAsia="Yu Mincho" w:cs="Arial"/>
                        <w:color w:val="000000" w:themeColor="text1"/>
                        <w:sz w:val="18"/>
                        <w:szCs w:val="18"/>
                        <w:highlight w:val="yellow"/>
                      </w:rPr>
                      <w:delText>]</w:delText>
                    </w:r>
                  </w:del>
                  <w:r w:rsidRPr="0070131E">
                    <w:rPr>
                      <w:rFonts w:eastAsia="Yu Mincho" w:cs="Arial"/>
                      <w:color w:val="000000" w:themeColor="text1"/>
                      <w:sz w:val="18"/>
                      <w:szCs w:val="18"/>
                    </w:rPr>
                    <w:t>}</w:t>
                  </w:r>
                </w:p>
                <w:p w14:paraId="12A13694" w14:textId="77777777" w:rsidR="001F2849" w:rsidRPr="0070131E" w:rsidRDefault="001F2849" w:rsidP="001F2849">
                  <w:pPr>
                    <w:keepNext/>
                    <w:keepLines/>
                    <w:rPr>
                      <w:rFonts w:eastAsia="Yu Mincho" w:cs="Arial"/>
                      <w:color w:val="000000" w:themeColor="text1"/>
                      <w:sz w:val="18"/>
                      <w:szCs w:val="18"/>
                    </w:rPr>
                  </w:pPr>
                  <w:r w:rsidRPr="0070131E">
                    <w:rPr>
                      <w:rFonts w:eastAsia="Yu Mincho" w:cs="Arial"/>
                      <w:color w:val="000000" w:themeColor="text1"/>
                      <w:sz w:val="18"/>
                      <w:szCs w:val="18"/>
                    </w:rPr>
                    <w:t>Component 3 candidate values: {1,2,3</w:t>
                  </w:r>
                  <w:del w:id="2718" w:author="Xueyuan Gao 高雪媛" w:date="2025-03-20T17:47:00Z">
                    <w:r w:rsidRPr="0070131E" w:rsidDel="005D0011">
                      <w:rPr>
                        <w:rFonts w:eastAsia="Yu Mincho" w:cs="Arial"/>
                        <w:color w:val="000000" w:themeColor="text1"/>
                        <w:sz w:val="18"/>
                        <w:szCs w:val="18"/>
                        <w:highlight w:val="yellow"/>
                      </w:rPr>
                      <w:delText>[</w:delText>
                    </w:r>
                  </w:del>
                  <w:r w:rsidRPr="0070131E">
                    <w:rPr>
                      <w:rFonts w:eastAsia="Yu Mincho" w:cs="Arial"/>
                      <w:color w:val="000000" w:themeColor="text1"/>
                      <w:sz w:val="18"/>
                      <w:szCs w:val="18"/>
                      <w:highlight w:val="yellow"/>
                    </w:rPr>
                    <w:t>, 4</w:t>
                  </w:r>
                  <w:del w:id="2719" w:author="Xueyuan Gao 高雪媛" w:date="2025-03-20T17:47:00Z">
                    <w:r w:rsidRPr="0070131E" w:rsidDel="005D0011">
                      <w:rPr>
                        <w:rFonts w:eastAsia="Yu Mincho" w:cs="Arial"/>
                        <w:color w:val="000000" w:themeColor="text1"/>
                        <w:sz w:val="18"/>
                        <w:szCs w:val="18"/>
                        <w:highlight w:val="yellow"/>
                      </w:rPr>
                      <w:delText>]</w:delText>
                    </w:r>
                  </w:del>
                  <w:r w:rsidRPr="0070131E">
                    <w:rPr>
                      <w:rFonts w:eastAsia="Yu Mincho" w:cs="Arial"/>
                      <w:color w:val="000000" w:themeColor="text1"/>
                      <w:sz w:val="18"/>
                      <w:szCs w:val="18"/>
                    </w:rPr>
                    <w:t>}</w:t>
                  </w:r>
                </w:p>
                <w:p w14:paraId="4DB791C0" w14:textId="77777777" w:rsidR="001F2849" w:rsidRPr="0070131E" w:rsidRDefault="001F2849" w:rsidP="001F2849">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F3F41"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Optional with capability signalling</w:t>
                  </w:r>
                </w:p>
              </w:tc>
            </w:tr>
          </w:tbl>
          <w:p w14:paraId="7C46F006" w14:textId="77777777" w:rsidR="00ED2928" w:rsidRDefault="00ED2928" w:rsidP="00A26596">
            <w:pPr>
              <w:jc w:val="left"/>
              <w:rPr>
                <w:rFonts w:ascii="Calibri" w:eastAsia="MS Mincho" w:hAnsi="Calibri" w:cs="Calibri"/>
                <w:color w:val="000000"/>
              </w:rPr>
            </w:pPr>
          </w:p>
        </w:tc>
      </w:tr>
      <w:tr w:rsidR="00ED2928" w14:paraId="39926CD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EB6473B" w14:textId="77777777" w:rsidR="00ED2928" w:rsidRDefault="00ED2928"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565"/>
              <w:gridCol w:w="2670"/>
              <w:gridCol w:w="3832"/>
              <w:gridCol w:w="556"/>
              <w:gridCol w:w="497"/>
              <w:gridCol w:w="467"/>
              <w:gridCol w:w="2718"/>
              <w:gridCol w:w="1214"/>
              <w:gridCol w:w="834"/>
              <w:gridCol w:w="834"/>
              <w:gridCol w:w="834"/>
              <w:gridCol w:w="1982"/>
              <w:gridCol w:w="1606"/>
            </w:tblGrid>
            <w:tr w:rsidR="00987969" w:rsidRPr="008A64ED" w14:paraId="4548A636"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792F29" w14:textId="77777777" w:rsidR="00987969" w:rsidRPr="00FD772E" w:rsidRDefault="00987969" w:rsidP="00987969">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2F93B" w14:textId="77777777" w:rsidR="00987969" w:rsidRPr="00FD772E" w:rsidRDefault="00987969" w:rsidP="00987969">
                  <w:pPr>
                    <w:pStyle w:val="TAL"/>
                    <w:rPr>
                      <w:rFonts w:eastAsia="MS Mincho" w:cs="Arial"/>
                      <w:color w:val="000000" w:themeColor="text1"/>
                      <w:szCs w:val="18"/>
                    </w:rPr>
                  </w:pPr>
                  <w:r w:rsidRPr="00FD772E">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03542" w14:textId="77777777" w:rsidR="00987969" w:rsidRPr="00FD772E" w:rsidRDefault="00987969" w:rsidP="00987969">
                  <w:pPr>
                    <w:pStyle w:val="TAL"/>
                    <w:rPr>
                      <w:rFonts w:cs="Arial"/>
                      <w:color w:val="000000" w:themeColor="text1"/>
                      <w:szCs w:val="18"/>
                      <w:lang w:eastAsia="zh-CN"/>
                    </w:rPr>
                  </w:pPr>
                  <w:r w:rsidRPr="00FD772E">
                    <w:rPr>
                      <w:rFonts w:eastAsia="Yu Mincho" w:cs="Arial"/>
                      <w:color w:val="000000" w:themeColor="text1"/>
                      <w:szCs w:val="18"/>
                    </w:rPr>
                    <w:t>Non-codebook based PUSCH transmission for 3TX</w:t>
                  </w:r>
                  <w:r w:rsidRPr="00FD772E">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8033D" w14:textId="77777777" w:rsidR="00987969" w:rsidRPr="00FD772E" w:rsidRDefault="00987969" w:rsidP="00987969">
                  <w:pPr>
                    <w:keepNext/>
                    <w:keepLines/>
                    <w:rPr>
                      <w:rFonts w:eastAsia="Yu Mincho" w:cs="Arial"/>
                      <w:color w:val="000000" w:themeColor="text1"/>
                      <w:sz w:val="18"/>
                      <w:szCs w:val="18"/>
                    </w:rPr>
                  </w:pPr>
                  <w:r w:rsidRPr="00FD772E">
                    <w:rPr>
                      <w:rFonts w:eastAsia="Yu Mincho" w:cs="Arial"/>
                      <w:color w:val="000000" w:themeColor="text1"/>
                      <w:sz w:val="18"/>
                      <w:szCs w:val="18"/>
                    </w:rPr>
                    <w:t>1. Maximal number of supported layers (non-codebook transmission scheme)</w:t>
                  </w:r>
                </w:p>
                <w:p w14:paraId="21E101F8" w14:textId="77777777" w:rsidR="00987969" w:rsidRPr="00FD772E" w:rsidRDefault="00987969" w:rsidP="00987969">
                  <w:pPr>
                    <w:keepNext/>
                    <w:keepLines/>
                    <w:rPr>
                      <w:rFonts w:eastAsia="Yu Mincho" w:cs="Arial"/>
                      <w:color w:val="000000" w:themeColor="text1"/>
                      <w:sz w:val="18"/>
                      <w:szCs w:val="18"/>
                    </w:rPr>
                  </w:pPr>
                  <w:r w:rsidRPr="00FD772E">
                    <w:rPr>
                      <w:rFonts w:eastAsia="Yu Mincho" w:cs="Arial"/>
                      <w:color w:val="000000" w:themeColor="text1"/>
                      <w:sz w:val="18"/>
                      <w:szCs w:val="18"/>
                    </w:rPr>
                    <w:t>2. Maximum number of SRS resource per set (SRS set use is configured as for non-codebook transmission)</w:t>
                  </w:r>
                </w:p>
                <w:p w14:paraId="50155385" w14:textId="77777777" w:rsidR="00987969" w:rsidRPr="00FD772E" w:rsidRDefault="00987969" w:rsidP="00987969">
                  <w:pPr>
                    <w:keepNext/>
                    <w:keepLines/>
                    <w:rPr>
                      <w:rFonts w:cs="Arial"/>
                      <w:color w:val="000000" w:themeColor="text1"/>
                      <w:sz w:val="18"/>
                      <w:szCs w:val="18"/>
                    </w:rPr>
                  </w:pPr>
                  <w:r w:rsidRPr="00FD772E">
                    <w:rPr>
                      <w:rFonts w:eastAsia="Yu Mincho"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1F9A5" w14:textId="77777777" w:rsidR="00987969" w:rsidRPr="00FD772E" w:rsidRDefault="00987969" w:rsidP="00987969">
                  <w:pPr>
                    <w:pStyle w:val="TAL"/>
                    <w:rPr>
                      <w:rFonts w:eastAsia="MS Mincho" w:cs="Arial"/>
                      <w:color w:val="000000" w:themeColor="text1"/>
                      <w:szCs w:val="18"/>
                      <w:highlight w:val="yellow"/>
                    </w:rPr>
                  </w:pPr>
                  <w:del w:id="2720" w:author="Apple" w:date="2025-03-25T10:09:00Z">
                    <w:r w:rsidRPr="00FD772E" w:rsidDel="0099167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31119" w14:textId="77777777" w:rsidR="00987969" w:rsidRPr="00FD772E" w:rsidRDefault="00987969" w:rsidP="00987969">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3C3F9" w14:textId="77777777" w:rsidR="00987969" w:rsidRPr="00FD772E" w:rsidRDefault="00987969" w:rsidP="00987969">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203C4" w14:textId="77777777" w:rsidR="00987969" w:rsidRPr="00FD772E" w:rsidRDefault="00987969" w:rsidP="00987969">
                  <w:pPr>
                    <w:pStyle w:val="TAL"/>
                    <w:rPr>
                      <w:rFonts w:cs="Arial"/>
                      <w:color w:val="000000" w:themeColor="text1"/>
                      <w:szCs w:val="18"/>
                      <w:lang w:eastAsia="zh-CN"/>
                    </w:rPr>
                  </w:pPr>
                  <w:r w:rsidRPr="00FD772E">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76E04" w14:textId="77777777" w:rsidR="00987969" w:rsidRPr="00FD772E" w:rsidRDefault="00987969" w:rsidP="00987969">
                  <w:pPr>
                    <w:pStyle w:val="TAL"/>
                    <w:rPr>
                      <w:rFonts w:eastAsia="MS Mincho" w:cs="Arial"/>
                      <w:color w:val="000000" w:themeColor="text1"/>
                      <w:szCs w:val="18"/>
                      <w:highlight w:val="yellow"/>
                    </w:rPr>
                  </w:pPr>
                  <w:ins w:id="2721" w:author="Apple" w:date="2025-03-25T10:09:00Z">
                    <w:r w:rsidRPr="00FD4698">
                      <w:rPr>
                        <w:rFonts w:eastAsia="SimSun" w:cs="Arial"/>
                        <w:color w:val="000000" w:themeColor="text1"/>
                        <w:sz w:val="20"/>
                        <w:lang w:eastAsia="zh-CN"/>
                      </w:rPr>
                      <w:t>Per FSPC</w:t>
                    </w:r>
                  </w:ins>
                  <w:del w:id="2722" w:author="Apple" w:date="2025-03-25T10:09:00Z">
                    <w:r w:rsidRPr="00FD772E" w:rsidDel="009251C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45404" w14:textId="77777777" w:rsidR="00987969" w:rsidRPr="00FD772E" w:rsidRDefault="00987969" w:rsidP="00987969">
                  <w:pPr>
                    <w:pStyle w:val="TAL"/>
                    <w:rPr>
                      <w:rFonts w:eastAsia="MS Mincho" w:cs="Arial"/>
                      <w:color w:val="000000" w:themeColor="text1"/>
                      <w:szCs w:val="18"/>
                      <w:highlight w:val="yellow"/>
                    </w:rPr>
                  </w:pPr>
                  <w:ins w:id="2723" w:author="Apple" w:date="2025-03-25T10:09:00Z">
                    <w:r w:rsidRPr="00FD4698">
                      <w:rPr>
                        <w:rFonts w:cs="Arial"/>
                        <w:color w:val="000000" w:themeColor="text1"/>
                        <w:sz w:val="20"/>
                        <w:lang w:eastAsia="zh-CN"/>
                      </w:rPr>
                      <w:t>n/a</w:t>
                    </w:r>
                  </w:ins>
                  <w:del w:id="2724" w:author="Apple" w:date="2025-03-25T10:09:00Z">
                    <w:r w:rsidRPr="00FD772E" w:rsidDel="009251C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7D8A5" w14:textId="77777777" w:rsidR="00987969" w:rsidRPr="00FD772E" w:rsidRDefault="00987969" w:rsidP="00987969">
                  <w:pPr>
                    <w:pStyle w:val="TAL"/>
                    <w:rPr>
                      <w:rFonts w:eastAsia="MS Mincho" w:cs="Arial"/>
                      <w:color w:val="000000" w:themeColor="text1"/>
                      <w:szCs w:val="18"/>
                      <w:highlight w:val="yellow"/>
                    </w:rPr>
                  </w:pPr>
                  <w:ins w:id="2725" w:author="Apple" w:date="2025-03-25T10:09:00Z">
                    <w:r w:rsidRPr="00FD4698">
                      <w:rPr>
                        <w:rFonts w:cs="Arial"/>
                        <w:color w:val="000000" w:themeColor="text1"/>
                        <w:sz w:val="20"/>
                        <w:lang w:eastAsia="zh-CN"/>
                      </w:rPr>
                      <w:t>n/a</w:t>
                    </w:r>
                  </w:ins>
                  <w:del w:id="2726" w:author="Apple" w:date="2025-03-25T10:09:00Z">
                    <w:r w:rsidRPr="00FD772E" w:rsidDel="009251C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F1ED0" w14:textId="77777777" w:rsidR="00987969" w:rsidRPr="00FD772E" w:rsidRDefault="00987969" w:rsidP="00987969">
                  <w:pPr>
                    <w:pStyle w:val="TAL"/>
                    <w:rPr>
                      <w:rFonts w:eastAsia="MS Mincho" w:cs="Arial"/>
                      <w:color w:val="000000" w:themeColor="text1"/>
                      <w:szCs w:val="18"/>
                      <w:highlight w:val="yellow"/>
                    </w:rPr>
                  </w:pPr>
                  <w:ins w:id="2727" w:author="Apple" w:date="2025-03-25T10:09:00Z">
                    <w:r w:rsidRPr="00FD4698">
                      <w:rPr>
                        <w:rFonts w:cs="Arial"/>
                        <w:color w:val="000000" w:themeColor="text1"/>
                        <w:sz w:val="20"/>
                        <w:lang w:eastAsia="zh-CN"/>
                      </w:rPr>
                      <w:t>n/a</w:t>
                    </w:r>
                  </w:ins>
                  <w:del w:id="2728" w:author="Apple" w:date="2025-03-25T10:09:00Z">
                    <w:r w:rsidRPr="00FD772E" w:rsidDel="009251C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DE87A" w14:textId="77777777" w:rsidR="00987969" w:rsidRPr="00FD772E" w:rsidRDefault="00987969" w:rsidP="00987969">
                  <w:pPr>
                    <w:keepNext/>
                    <w:keepLines/>
                    <w:rPr>
                      <w:rFonts w:eastAsia="Yu Mincho" w:cs="Arial"/>
                      <w:color w:val="000000" w:themeColor="text1"/>
                      <w:sz w:val="18"/>
                      <w:szCs w:val="18"/>
                    </w:rPr>
                  </w:pPr>
                  <w:r w:rsidRPr="00FD772E">
                    <w:rPr>
                      <w:rFonts w:eastAsia="Yu Mincho" w:cs="Arial"/>
                      <w:color w:val="000000" w:themeColor="text1"/>
                      <w:sz w:val="18"/>
                      <w:szCs w:val="18"/>
                    </w:rPr>
                    <w:t>Component 1 candidate values: {1, 2, 3}</w:t>
                  </w:r>
                </w:p>
                <w:p w14:paraId="050C8523" w14:textId="77777777" w:rsidR="00987969" w:rsidRPr="00FD772E" w:rsidRDefault="00987969" w:rsidP="00987969">
                  <w:pPr>
                    <w:keepNext/>
                    <w:keepLines/>
                    <w:rPr>
                      <w:rFonts w:eastAsia="Yu Mincho" w:cs="Arial"/>
                      <w:color w:val="000000" w:themeColor="text1"/>
                      <w:sz w:val="18"/>
                      <w:szCs w:val="18"/>
                    </w:rPr>
                  </w:pPr>
                  <w:r w:rsidRPr="00FD772E">
                    <w:rPr>
                      <w:rFonts w:eastAsia="Yu Mincho" w:cs="Arial"/>
                      <w:color w:val="000000" w:themeColor="text1"/>
                      <w:sz w:val="18"/>
                      <w:szCs w:val="18"/>
                    </w:rPr>
                    <w:t>Component 2 candidate values: {1,2,3</w:t>
                  </w:r>
                  <w:del w:id="2729" w:author="Apple" w:date="2025-03-25T10:08:00Z">
                    <w:r w:rsidRPr="00FD772E" w:rsidDel="00612877">
                      <w:rPr>
                        <w:rFonts w:eastAsia="Yu Mincho" w:cs="Arial"/>
                        <w:color w:val="000000" w:themeColor="text1"/>
                        <w:sz w:val="18"/>
                        <w:szCs w:val="18"/>
                        <w:highlight w:val="yellow"/>
                      </w:rPr>
                      <w:delText>[, 4]</w:delText>
                    </w:r>
                  </w:del>
                  <w:r w:rsidRPr="00FD772E">
                    <w:rPr>
                      <w:rFonts w:eastAsia="Yu Mincho" w:cs="Arial"/>
                      <w:color w:val="000000" w:themeColor="text1"/>
                      <w:sz w:val="18"/>
                      <w:szCs w:val="18"/>
                    </w:rPr>
                    <w:t>}</w:t>
                  </w:r>
                </w:p>
                <w:p w14:paraId="4C5C4A15" w14:textId="77777777" w:rsidR="00987969" w:rsidRPr="00FD772E" w:rsidRDefault="00987969" w:rsidP="00987969">
                  <w:pPr>
                    <w:keepNext/>
                    <w:keepLines/>
                    <w:rPr>
                      <w:rFonts w:eastAsia="Yu Mincho" w:cs="Arial"/>
                      <w:color w:val="000000" w:themeColor="text1"/>
                      <w:sz w:val="18"/>
                      <w:szCs w:val="18"/>
                    </w:rPr>
                  </w:pPr>
                  <w:r w:rsidRPr="00FD772E">
                    <w:rPr>
                      <w:rFonts w:eastAsia="Yu Mincho" w:cs="Arial"/>
                      <w:color w:val="000000" w:themeColor="text1"/>
                      <w:sz w:val="18"/>
                      <w:szCs w:val="18"/>
                    </w:rPr>
                    <w:t>Component 3 candidate values: {1,2,3</w:t>
                  </w:r>
                  <w:del w:id="2730" w:author="Apple" w:date="2025-03-25T10:08:00Z">
                    <w:r w:rsidRPr="00FD772E" w:rsidDel="00612877">
                      <w:rPr>
                        <w:rFonts w:eastAsia="Yu Mincho" w:cs="Arial"/>
                        <w:color w:val="000000" w:themeColor="text1"/>
                        <w:sz w:val="18"/>
                        <w:szCs w:val="18"/>
                        <w:highlight w:val="yellow"/>
                      </w:rPr>
                      <w:delText>[, 4]</w:delText>
                    </w:r>
                  </w:del>
                  <w:r w:rsidRPr="00FD772E">
                    <w:rPr>
                      <w:rFonts w:eastAsia="Yu Mincho" w:cs="Arial"/>
                      <w:color w:val="000000" w:themeColor="text1"/>
                      <w:sz w:val="18"/>
                      <w:szCs w:val="18"/>
                    </w:rPr>
                    <w:t>}</w:t>
                  </w:r>
                </w:p>
                <w:p w14:paraId="0B92F494" w14:textId="77777777" w:rsidR="00987969" w:rsidRPr="00FD772E" w:rsidRDefault="00987969" w:rsidP="00987969">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D894A" w14:textId="77777777" w:rsidR="00987969" w:rsidRPr="00FD772E" w:rsidRDefault="00987969" w:rsidP="00987969">
                  <w:pPr>
                    <w:pStyle w:val="TAL"/>
                    <w:rPr>
                      <w:rFonts w:cs="Arial"/>
                      <w:color w:val="000000" w:themeColor="text1"/>
                      <w:szCs w:val="18"/>
                    </w:rPr>
                  </w:pPr>
                  <w:r w:rsidRPr="00FD772E">
                    <w:rPr>
                      <w:rFonts w:cs="Arial"/>
                      <w:color w:val="000000" w:themeColor="text1"/>
                      <w:szCs w:val="18"/>
                    </w:rPr>
                    <w:t>Optional with capability signalling</w:t>
                  </w:r>
                </w:p>
              </w:tc>
            </w:tr>
          </w:tbl>
          <w:p w14:paraId="31D7A99B" w14:textId="77777777" w:rsidR="00ED2928" w:rsidRDefault="00ED2928" w:rsidP="00A26596">
            <w:pPr>
              <w:jc w:val="left"/>
              <w:rPr>
                <w:rFonts w:ascii="Calibri" w:eastAsia="MS Mincho" w:hAnsi="Calibri" w:cs="Calibri"/>
                <w:color w:val="000000"/>
              </w:rPr>
            </w:pPr>
          </w:p>
        </w:tc>
      </w:tr>
      <w:tr w:rsidR="00ED2928" w14:paraId="6A1DE81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1670DB0" w14:textId="77777777" w:rsidR="00ED2928" w:rsidRDefault="00ED2928"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15D0147" w14:textId="77777777" w:rsidR="00132D01" w:rsidRPr="002D708F" w:rsidRDefault="00132D01" w:rsidP="00132D01">
            <w:pPr>
              <w:spacing w:afterLines="50"/>
              <w:rPr>
                <w:rFonts w:ascii="Times New Roman" w:eastAsiaTheme="minorEastAsia" w:hAnsi="Times New Roman"/>
                <w:bCs/>
                <w:sz w:val="22"/>
                <w:szCs w:val="22"/>
                <w:u w:val="single"/>
              </w:rPr>
            </w:pPr>
            <w:r w:rsidRPr="002D708F">
              <w:rPr>
                <w:rFonts w:ascii="Times New Roman" w:eastAsiaTheme="minorEastAsia" w:hAnsi="Times New Roman" w:hint="eastAsia"/>
                <w:bCs/>
                <w:sz w:val="22"/>
                <w:szCs w:val="22"/>
                <w:u w:val="single"/>
              </w:rPr>
              <w:t>59-3-1</w:t>
            </w:r>
          </w:p>
          <w:p w14:paraId="2984E3A5" w14:textId="04F0D785" w:rsidR="00ED2928" w:rsidRPr="00132D01" w:rsidRDefault="00132D01">
            <w:pPr>
              <w:pStyle w:val="ListParagraph"/>
              <w:numPr>
                <w:ilvl w:val="0"/>
                <w:numId w:val="84"/>
              </w:numPr>
              <w:spacing w:before="240" w:afterLines="50" w:line="240" w:lineRule="auto"/>
              <w:contextualSpacing w:val="0"/>
              <w:jc w:val="left"/>
              <w:rPr>
                <w:rFonts w:ascii="Times New Roman" w:eastAsiaTheme="minorEastAsia" w:hAnsi="Times New Roman"/>
                <w:bCs/>
                <w:sz w:val="22"/>
                <w:szCs w:val="22"/>
              </w:rPr>
            </w:pPr>
            <w:r w:rsidRPr="002D708F">
              <w:rPr>
                <w:rFonts w:ascii="Times New Roman" w:eastAsiaTheme="minorEastAsia" w:hAnsi="Times New Roman" w:hint="eastAsia"/>
                <w:bCs/>
                <w:sz w:val="22"/>
                <w:szCs w:val="22"/>
                <w:lang w:eastAsia="zh-CN"/>
              </w:rPr>
              <w:t xml:space="preserve">For 3Tx UE, the maximum number of SRS </w:t>
            </w:r>
            <w:r w:rsidRPr="002D708F">
              <w:rPr>
                <w:rFonts w:ascii="Times New Roman" w:eastAsiaTheme="minorEastAsia" w:hAnsi="Times New Roman"/>
                <w:bCs/>
                <w:sz w:val="22"/>
                <w:szCs w:val="22"/>
                <w:lang w:eastAsia="zh-CN"/>
              </w:rPr>
              <w:t>resources</w:t>
            </w:r>
            <w:r w:rsidRPr="002D708F">
              <w:rPr>
                <w:rFonts w:ascii="Times New Roman" w:eastAsiaTheme="minorEastAsia" w:hAnsi="Times New Roman" w:hint="eastAsia"/>
                <w:bCs/>
                <w:sz w:val="22"/>
                <w:szCs w:val="22"/>
                <w:lang w:eastAsia="zh-CN"/>
              </w:rPr>
              <w:t xml:space="preserve"> in an SRS resource set should be 3. There is no need to support </w:t>
            </w:r>
            <w:r w:rsidRPr="002D708F">
              <w:rPr>
                <w:rFonts w:ascii="Times New Roman" w:eastAsiaTheme="minorEastAsia" w:hAnsi="Times New Roman"/>
                <w:bCs/>
                <w:sz w:val="22"/>
                <w:szCs w:val="22"/>
                <w:lang w:eastAsia="zh-CN"/>
              </w:rPr>
              <w:t>‘</w:t>
            </w:r>
            <w:r w:rsidRPr="002D708F">
              <w:rPr>
                <w:rFonts w:ascii="Times New Roman" w:eastAsiaTheme="minorEastAsia" w:hAnsi="Times New Roman" w:hint="eastAsia"/>
                <w:bCs/>
                <w:sz w:val="22"/>
                <w:szCs w:val="22"/>
                <w:lang w:eastAsia="zh-CN"/>
              </w:rPr>
              <w:t>4</w:t>
            </w:r>
            <w:r w:rsidRPr="002D708F">
              <w:rPr>
                <w:rFonts w:ascii="Times New Roman" w:eastAsiaTheme="minorEastAsia" w:hAnsi="Times New Roman"/>
                <w:bCs/>
                <w:sz w:val="22"/>
                <w:szCs w:val="22"/>
                <w:lang w:eastAsia="zh-CN"/>
              </w:rPr>
              <w:t>’</w:t>
            </w:r>
            <w:r w:rsidRPr="002D708F">
              <w:rPr>
                <w:rFonts w:ascii="Times New Roman" w:eastAsiaTheme="minorEastAsia" w:hAnsi="Times New Roman" w:hint="eastAsia"/>
                <w:bCs/>
                <w:sz w:val="22"/>
                <w:szCs w:val="22"/>
                <w:lang w:eastAsia="zh-CN"/>
              </w:rPr>
              <w:t xml:space="preserve"> as candidate value of component 1/2.</w:t>
            </w:r>
          </w:p>
        </w:tc>
      </w:tr>
      <w:tr w:rsidR="00ED2928" w14:paraId="2D02A3A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85D8835" w14:textId="77777777" w:rsidR="00ED2928" w:rsidRDefault="00ED2928"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BC2D10C" w14:textId="77777777" w:rsidR="00274C3F" w:rsidRPr="00A93E7F" w:rsidRDefault="00274C3F" w:rsidP="00274C3F">
            <w:pPr>
              <w:rPr>
                <w:lang w:eastAsia="ja-JP"/>
              </w:rPr>
            </w:pPr>
            <w:r w:rsidRPr="00A93E7F">
              <w:rPr>
                <w:lang w:val="en-GB" w:eastAsia="ja-JP"/>
              </w:rPr>
              <w:t>I</w:t>
            </w:r>
            <w:r w:rsidRPr="00A93E7F">
              <w:rPr>
                <w:lang w:eastAsia="ja-JP"/>
              </w:rPr>
              <w:t xml:space="preserve">t is decided that the maximum number of 1-port SRS resources per SRS set to support 3 Tx non-codebook PUSCH for single TRP (S-TRP) could take values from 1-3, while the maximum value of 4 is FFS. Meanwhile, the Rel-15 UE capability parameter for the maximum number of SRS resources in non-codebook based operation allows values from 1-4, with the maximum number of layers being 1, 2, or 4. In this case, the maximum number of SRS resources and layers align. However, it should also be observed that a </w:t>
            </w:r>
            <w:r>
              <w:rPr>
                <w:lang w:eastAsia="ja-JP"/>
              </w:rPr>
              <w:t xml:space="preserve">Rel-15 </w:t>
            </w:r>
            <w:r w:rsidRPr="00A93E7F">
              <w:rPr>
                <w:lang w:eastAsia="ja-JP"/>
              </w:rPr>
              <w:t xml:space="preserve">UE can declare, for example, a maximum one layer capability while supporting up to 4 SRS resources in non-codebook based operation.  </w:t>
            </w:r>
          </w:p>
          <w:p w14:paraId="4BDA6292" w14:textId="77777777" w:rsidR="00274C3F" w:rsidRPr="00A93E7F" w:rsidRDefault="00274C3F" w:rsidP="00274C3F">
            <w:pPr>
              <w:rPr>
                <w:lang w:eastAsia="ja-JP"/>
              </w:rPr>
            </w:pPr>
            <w:r w:rsidRPr="00A93E7F">
              <w:rPr>
                <w:lang w:eastAsia="ja-JP"/>
              </w:rPr>
              <w:t xml:space="preserve">For 3 Tx operation, the maximum number of layers is 3. One possible reason for limiting the 3 Tx non-codebook capability to a maximum of 3 SRS resources is to simplify operation for UEs with 3 Tx chains that do not virtualize their antennas. Such UEs could toggle their Tx chains on or off without needing to switch between antennas or implement virtualization. However, these UEs could alternatively be designed to support at most 3 SRS resources. On the other hand, maximizing the number of SRS resources offers potential diversity benefits, especially when the maximum number of layers is lower. This is in our understanding a primary motivation for having the smaller layer capability than the number of SRS resources discussed above. </w:t>
            </w:r>
          </w:p>
          <w:p w14:paraId="14045122" w14:textId="77777777" w:rsidR="00274C3F" w:rsidRPr="00B76D0D" w:rsidRDefault="00274C3F" w:rsidP="00274C3F">
            <w:pPr>
              <w:pStyle w:val="Observation"/>
              <w:tabs>
                <w:tab w:val="num" w:pos="5982"/>
              </w:tabs>
              <w:spacing w:line="259" w:lineRule="auto"/>
              <w:ind w:left="1555" w:hanging="1555"/>
              <w:jc w:val="both"/>
              <w:rPr>
                <w:lang w:val="en-GB"/>
              </w:rPr>
            </w:pPr>
            <w:bookmarkStart w:id="2731" w:name="_Toc194084142"/>
            <w:r w:rsidRPr="00B76D0D">
              <w:rPr>
                <w:lang w:val="en-GB"/>
              </w:rPr>
              <w:t>There does not seem to be a benefit to reduce the maximum number of SRS resources for non-</w:t>
            </w:r>
            <w:proofErr w:type="gramStart"/>
            <w:r w:rsidRPr="00B76D0D">
              <w:rPr>
                <w:lang w:val="en-GB"/>
              </w:rPr>
              <w:t>codebook based</w:t>
            </w:r>
            <w:proofErr w:type="gramEnd"/>
            <w:r w:rsidRPr="00B76D0D">
              <w:rPr>
                <w:lang w:val="en-GB"/>
              </w:rPr>
              <w:t xml:space="preserve"> operation below the 4 supported in Rel-15. Supporting a maximum of 3 resources would instead limit the potential for diversity </w:t>
            </w:r>
            <w:proofErr w:type="gramStart"/>
            <w:r w:rsidRPr="00B76D0D">
              <w:rPr>
                <w:lang w:val="en-GB"/>
              </w:rPr>
              <w:t>gain, and</w:t>
            </w:r>
            <w:proofErr w:type="gramEnd"/>
            <w:r w:rsidRPr="00B76D0D">
              <w:rPr>
                <w:lang w:val="en-GB"/>
              </w:rPr>
              <w:t xml:space="preserve"> be less consistent with the principle of allowing a maximum layer capability that is less than the number of SRS resources.</w:t>
            </w:r>
            <w:bookmarkEnd w:id="2731"/>
          </w:p>
          <w:p w14:paraId="04A953E1" w14:textId="77777777" w:rsidR="00274C3F" w:rsidRPr="00B76D0D" w:rsidRDefault="00274C3F" w:rsidP="00274C3F">
            <w:pPr>
              <w:pStyle w:val="Proposal"/>
              <w:tabs>
                <w:tab w:val="clear" w:pos="256"/>
                <w:tab w:val="clear" w:pos="936"/>
                <w:tab w:val="num" w:pos="2744"/>
                <w:tab w:val="num" w:pos="5982"/>
              </w:tabs>
              <w:ind w:left="1304" w:hanging="1304"/>
            </w:pPr>
            <w:bookmarkStart w:id="2732" w:name="_Toc194084197"/>
            <w:r w:rsidRPr="00B76D0D">
              <w:lastRenderedPageBreak/>
              <w:t xml:space="preserve">Support </w:t>
            </w:r>
            <w:proofErr w:type="spellStart"/>
            <w:r w:rsidRPr="00B76D0D">
              <w:t>maxNumberSRS-ResourcePerSet</w:t>
            </w:r>
            <w:proofErr w:type="spellEnd"/>
            <w:r w:rsidRPr="00B76D0D">
              <w:t xml:space="preserve"> = 4 for Rel-19 3 Tx non-</w:t>
            </w:r>
            <w:proofErr w:type="gramStart"/>
            <w:r w:rsidRPr="00B76D0D">
              <w:t>codebook based</w:t>
            </w:r>
            <w:proofErr w:type="gramEnd"/>
            <w:r w:rsidRPr="00B76D0D">
              <w:t xml:space="preserve"> operation.</w:t>
            </w:r>
            <w:bookmarkEnd w:id="2732"/>
            <w:r>
              <w:t xml:space="preserve"> </w:t>
            </w:r>
          </w:p>
          <w:p w14:paraId="6F03A000" w14:textId="77777777" w:rsidR="00274C3F" w:rsidRPr="00A93E7F" w:rsidRDefault="00274C3F" w:rsidP="00274C3F">
            <w:pPr>
              <w:rPr>
                <w:lang w:eastAsia="ja-JP"/>
              </w:rPr>
            </w:pPr>
            <w:r w:rsidRPr="00A93E7F">
              <w:rPr>
                <w:lang w:eastAsia="ja-JP"/>
              </w:rPr>
              <w:t xml:space="preserve">Furthermore, the maximum number of simultaneous SRS transmissions per symbol is specified to range from 1 to 3, while the value of 4 is FFS. </w:t>
            </w:r>
            <w:r>
              <w:rPr>
                <w:lang w:eastAsia="ja-JP"/>
              </w:rPr>
              <w:t xml:space="preserve">While it is not required to do so given that a new UE capability for 3Tx non-codebook based operation will anyway be defined, a </w:t>
            </w:r>
            <w:r w:rsidRPr="00A93E7F">
              <w:rPr>
                <w:lang w:eastAsia="ja-JP"/>
              </w:rPr>
              <w:t xml:space="preserve">maximum value of 4 for simultaneous SRS transmissions per symbol </w:t>
            </w:r>
            <w:r>
              <w:rPr>
                <w:lang w:eastAsia="ja-JP"/>
              </w:rPr>
              <w:t xml:space="preserve">would </w:t>
            </w:r>
            <w:r w:rsidRPr="00A93E7F">
              <w:rPr>
                <w:lang w:eastAsia="ja-JP"/>
              </w:rPr>
              <w:t xml:space="preserve">align with </w:t>
            </w:r>
            <w:r>
              <w:rPr>
                <w:lang w:eastAsia="ja-JP"/>
              </w:rPr>
              <w:t xml:space="preserve">Rel-15 </w:t>
            </w:r>
            <w:r w:rsidRPr="00A93E7F">
              <w:rPr>
                <w:lang w:eastAsia="ja-JP"/>
              </w:rPr>
              <w:t xml:space="preserve">behavior, where a 2 Tx UE can report </w:t>
            </w:r>
            <w:r>
              <w:rPr>
                <w:lang w:eastAsia="ja-JP"/>
              </w:rPr>
              <w:t xml:space="preserve">support for </w:t>
            </w:r>
            <w:r w:rsidRPr="00A93E7F">
              <w:rPr>
                <w:lang w:eastAsia="ja-JP"/>
              </w:rPr>
              <w:t xml:space="preserve">up to 4 </w:t>
            </w:r>
            <w:r>
              <w:rPr>
                <w:lang w:eastAsia="ja-JP"/>
              </w:rPr>
              <w:t>simultaneous SRS.</w:t>
            </w:r>
            <w:r w:rsidRPr="00A93E7F">
              <w:rPr>
                <w:lang w:eastAsia="ja-JP"/>
              </w:rPr>
              <w:t xml:space="preserve"> </w:t>
            </w:r>
            <w:r>
              <w:rPr>
                <w:lang w:eastAsia="ja-JP"/>
              </w:rPr>
              <w:t xml:space="preserve">Transmitting 4 simultaneous SRS resources could have the benefit (as in Rel-15) of using fewer time domain resources, although this comes with a proportionate increase in transmit power to maintain the same received SNR as well as increased PAPR due to multiple SRS resources occupying the same transmit chains.  Therefore, given this smaller set of scenarios where simultaneous transmission can be beneficial as compared to non-simultaneous transmission, it seems more important to support </w:t>
            </w:r>
            <w:proofErr w:type="spellStart"/>
            <w:r w:rsidRPr="002D1C09">
              <w:rPr>
                <w:lang w:eastAsia="ja-JP"/>
              </w:rPr>
              <w:t>maxNumberSRS-ResourcePerSet</w:t>
            </w:r>
            <w:proofErr w:type="spellEnd"/>
            <w:r w:rsidRPr="002D1C09">
              <w:rPr>
                <w:lang w:eastAsia="ja-JP"/>
              </w:rPr>
              <w:t xml:space="preserve"> = 4</w:t>
            </w:r>
            <w:r>
              <w:rPr>
                <w:lang w:eastAsia="ja-JP"/>
              </w:rPr>
              <w:t xml:space="preserve"> than to support 4 simultaneously transmitted SRS resources.</w:t>
            </w:r>
            <w:r w:rsidRPr="00A93E7F">
              <w:rPr>
                <w:lang w:eastAsia="ja-JP"/>
              </w:rPr>
              <w:t xml:space="preserve"> </w:t>
            </w:r>
          </w:p>
          <w:p w14:paraId="791E01DA" w14:textId="77777777" w:rsidR="00274C3F" w:rsidRPr="00A93E7F" w:rsidRDefault="00274C3F" w:rsidP="00274C3F">
            <w:pPr>
              <w:pStyle w:val="Observation"/>
              <w:tabs>
                <w:tab w:val="num" w:pos="5982"/>
              </w:tabs>
              <w:spacing w:line="259" w:lineRule="auto"/>
              <w:ind w:left="1555" w:hanging="1555"/>
              <w:jc w:val="both"/>
              <w:rPr>
                <w:lang w:val="en-GB"/>
              </w:rPr>
            </w:pPr>
            <w:bookmarkStart w:id="2733" w:name="_Toc194084143"/>
            <w:r>
              <w:rPr>
                <w:lang w:val="en-GB"/>
              </w:rPr>
              <w:t>G</w:t>
            </w:r>
            <w:r w:rsidRPr="002D1C09">
              <w:rPr>
                <w:lang w:val="en-GB"/>
              </w:rPr>
              <w:t xml:space="preserve">iven </w:t>
            </w:r>
            <w:r>
              <w:rPr>
                <w:lang w:val="en-GB"/>
              </w:rPr>
              <w:t xml:space="preserve">the </w:t>
            </w:r>
            <w:r w:rsidRPr="002D1C09">
              <w:rPr>
                <w:lang w:val="en-GB"/>
              </w:rPr>
              <w:t xml:space="preserve">smaller set of scenarios where simultaneous transmission can be beneficial as compared to non-simultaneous transmission, it seems more important to support </w:t>
            </w:r>
            <w:proofErr w:type="spellStart"/>
            <w:r w:rsidRPr="002D1C09">
              <w:rPr>
                <w:lang w:val="en-GB"/>
              </w:rPr>
              <w:t>maxNumberSRS-ResourcePerSet</w:t>
            </w:r>
            <w:proofErr w:type="spellEnd"/>
            <w:r w:rsidRPr="002D1C09">
              <w:rPr>
                <w:lang w:val="en-GB"/>
              </w:rPr>
              <w:t xml:space="preserve"> = 4 than to support 4 simultaneously transmitted SRS resources.</w:t>
            </w:r>
            <w:bookmarkEnd w:id="2733"/>
          </w:p>
          <w:p w14:paraId="573F2887" w14:textId="3D62D67B" w:rsidR="00ED2928" w:rsidRPr="00274C3F" w:rsidRDefault="00274C3F" w:rsidP="00A26596">
            <w:pPr>
              <w:numPr>
                <w:ilvl w:val="0"/>
                <w:numId w:val="8"/>
              </w:numPr>
              <w:tabs>
                <w:tab w:val="clear" w:pos="256"/>
                <w:tab w:val="num" w:pos="810"/>
                <w:tab w:val="left" w:pos="1701"/>
                <w:tab w:val="num" w:pos="2744"/>
              </w:tabs>
              <w:spacing w:before="0"/>
              <w:ind w:left="1559" w:hanging="1559"/>
              <w:jc w:val="left"/>
              <w:rPr>
                <w:b/>
                <w:bCs/>
                <w:lang w:eastAsia="zh-CN"/>
              </w:rPr>
            </w:pPr>
            <w:r>
              <w:rPr>
                <w:b/>
                <w:bCs/>
                <w:lang w:eastAsia="zh-CN"/>
              </w:rPr>
              <w:t xml:space="preserve">Consider </w:t>
            </w:r>
            <w:r w:rsidRPr="00A93E7F">
              <w:rPr>
                <w:b/>
                <w:bCs/>
                <w:lang w:eastAsia="zh-CN"/>
              </w:rPr>
              <w:t xml:space="preserve">support </w:t>
            </w:r>
            <w:r>
              <w:rPr>
                <w:b/>
                <w:bCs/>
                <w:lang w:eastAsia="zh-CN"/>
              </w:rPr>
              <w:t xml:space="preserve">for </w:t>
            </w:r>
            <w:r w:rsidRPr="00A93E7F">
              <w:rPr>
                <w:b/>
                <w:bCs/>
                <w:lang w:eastAsia="zh-CN"/>
              </w:rPr>
              <w:t>the value of 4 for maximum number of simultaneous SRS resource transmission for Rel-19 3 Tx non-codebook based operation</w:t>
            </w:r>
            <w:r>
              <w:rPr>
                <w:b/>
                <w:bCs/>
                <w:lang w:eastAsia="zh-CN"/>
              </w:rPr>
              <w:t xml:space="preserve"> once support for </w:t>
            </w:r>
            <w:proofErr w:type="spellStart"/>
            <w:r w:rsidRPr="002D1C09">
              <w:rPr>
                <w:b/>
                <w:bCs/>
                <w:lang w:eastAsia="zh-CN"/>
              </w:rPr>
              <w:t>maxNumberSRS-ResourcePerSet</w:t>
            </w:r>
            <w:proofErr w:type="spellEnd"/>
            <w:r w:rsidRPr="002D1C09">
              <w:rPr>
                <w:b/>
                <w:bCs/>
                <w:lang w:eastAsia="zh-CN"/>
              </w:rPr>
              <w:t xml:space="preserve"> = 4</w:t>
            </w:r>
            <w:r>
              <w:rPr>
                <w:b/>
                <w:bCs/>
                <w:lang w:eastAsia="zh-CN"/>
              </w:rPr>
              <w:t xml:space="preserve"> is agreed</w:t>
            </w:r>
            <w:r w:rsidRPr="00A93E7F">
              <w:rPr>
                <w:b/>
                <w:bCs/>
                <w:lang w:eastAsia="zh-CN"/>
              </w:rPr>
              <w:t xml:space="preserve">. </w:t>
            </w:r>
          </w:p>
        </w:tc>
      </w:tr>
      <w:tr w:rsidR="00ED2928" w14:paraId="50E50E4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94C1022" w14:textId="77777777" w:rsidR="00ED2928" w:rsidRDefault="00ED2928" w:rsidP="00A26596">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574"/>
              <w:gridCol w:w="2817"/>
              <w:gridCol w:w="4091"/>
              <w:gridCol w:w="556"/>
              <w:gridCol w:w="497"/>
              <w:gridCol w:w="467"/>
              <w:gridCol w:w="2869"/>
              <w:gridCol w:w="965"/>
              <w:gridCol w:w="675"/>
              <w:gridCol w:w="675"/>
              <w:gridCol w:w="675"/>
              <w:gridCol w:w="2067"/>
              <w:gridCol w:w="1671"/>
            </w:tblGrid>
            <w:tr w:rsidR="001878D6" w:rsidRPr="00FD772E" w14:paraId="448E9BD7"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A864DD" w14:textId="77777777" w:rsidR="001878D6" w:rsidRPr="00FD772E" w:rsidRDefault="001878D6" w:rsidP="001878D6">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23CD6" w14:textId="77777777" w:rsidR="001878D6" w:rsidRPr="00FD772E" w:rsidRDefault="001878D6" w:rsidP="001878D6">
                  <w:pPr>
                    <w:pStyle w:val="TAL"/>
                    <w:rPr>
                      <w:rFonts w:eastAsia="MS Mincho" w:cs="Arial"/>
                      <w:color w:val="000000" w:themeColor="text1"/>
                      <w:szCs w:val="18"/>
                    </w:rPr>
                  </w:pPr>
                  <w:r w:rsidRPr="00FD772E">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4D3AF" w14:textId="77777777" w:rsidR="001878D6" w:rsidRPr="00FD772E" w:rsidRDefault="001878D6" w:rsidP="001878D6">
                  <w:pPr>
                    <w:pStyle w:val="TAL"/>
                    <w:rPr>
                      <w:rFonts w:cs="Arial"/>
                      <w:color w:val="000000" w:themeColor="text1"/>
                      <w:szCs w:val="18"/>
                      <w:lang w:eastAsia="zh-CN"/>
                    </w:rPr>
                  </w:pPr>
                  <w:r w:rsidRPr="00FD772E">
                    <w:rPr>
                      <w:rFonts w:eastAsia="Yu Mincho" w:cs="Arial"/>
                      <w:color w:val="000000" w:themeColor="text1"/>
                      <w:szCs w:val="18"/>
                    </w:rPr>
                    <w:t>Non-codebook based PUSCH transmission for 3TX</w:t>
                  </w:r>
                  <w:r w:rsidRPr="00FD772E">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9904D" w14:textId="77777777" w:rsidR="001878D6" w:rsidRPr="00FD772E" w:rsidRDefault="001878D6" w:rsidP="001878D6">
                  <w:pPr>
                    <w:keepNext/>
                    <w:keepLines/>
                    <w:rPr>
                      <w:rFonts w:eastAsia="Yu Mincho" w:cs="Arial"/>
                      <w:color w:val="000000" w:themeColor="text1"/>
                      <w:sz w:val="18"/>
                      <w:szCs w:val="18"/>
                    </w:rPr>
                  </w:pPr>
                  <w:r w:rsidRPr="00FD772E">
                    <w:rPr>
                      <w:rFonts w:eastAsia="Yu Mincho" w:cs="Arial"/>
                      <w:color w:val="000000" w:themeColor="text1"/>
                      <w:sz w:val="18"/>
                      <w:szCs w:val="18"/>
                    </w:rPr>
                    <w:t>1. Maximal number of supported layers (non-codebook transmission scheme)</w:t>
                  </w:r>
                </w:p>
                <w:p w14:paraId="6931CEDC" w14:textId="77777777" w:rsidR="001878D6" w:rsidRPr="00FD772E" w:rsidRDefault="001878D6" w:rsidP="001878D6">
                  <w:pPr>
                    <w:keepNext/>
                    <w:keepLines/>
                    <w:rPr>
                      <w:rFonts w:eastAsia="Yu Mincho" w:cs="Arial"/>
                      <w:color w:val="000000" w:themeColor="text1"/>
                      <w:sz w:val="18"/>
                      <w:szCs w:val="18"/>
                    </w:rPr>
                  </w:pPr>
                  <w:r w:rsidRPr="00FD772E">
                    <w:rPr>
                      <w:rFonts w:eastAsia="Yu Mincho" w:cs="Arial"/>
                      <w:color w:val="000000" w:themeColor="text1"/>
                      <w:sz w:val="18"/>
                      <w:szCs w:val="18"/>
                    </w:rPr>
                    <w:t>2. Maximum number of SRS resource per set (SRS set use is configured as for non-codebook transmission)</w:t>
                  </w:r>
                </w:p>
                <w:p w14:paraId="36D9CC8D" w14:textId="77777777" w:rsidR="001878D6" w:rsidRPr="00FD772E" w:rsidRDefault="001878D6" w:rsidP="001878D6">
                  <w:pPr>
                    <w:keepNext/>
                    <w:keepLines/>
                    <w:rPr>
                      <w:rFonts w:cs="Arial"/>
                      <w:color w:val="000000" w:themeColor="text1"/>
                      <w:sz w:val="18"/>
                      <w:szCs w:val="18"/>
                    </w:rPr>
                  </w:pPr>
                  <w:r w:rsidRPr="00FD772E">
                    <w:rPr>
                      <w:rFonts w:eastAsia="Yu Mincho"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91603" w14:textId="77777777" w:rsidR="001878D6" w:rsidRPr="00FD772E" w:rsidRDefault="001878D6" w:rsidP="001878D6">
                  <w:pPr>
                    <w:pStyle w:val="TAL"/>
                    <w:rPr>
                      <w:rFonts w:eastAsia="MS Mincho" w:cs="Arial"/>
                      <w:color w:val="000000" w:themeColor="text1"/>
                      <w:szCs w:val="18"/>
                      <w:highlight w:val="yellow"/>
                    </w:rPr>
                  </w:pPr>
                  <w:r w:rsidRPr="00342116">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E544C" w14:textId="77777777" w:rsidR="001878D6" w:rsidRPr="00FD772E" w:rsidRDefault="001878D6" w:rsidP="001878D6">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4ADF8" w14:textId="77777777" w:rsidR="001878D6" w:rsidRPr="00FD772E" w:rsidRDefault="001878D6" w:rsidP="001878D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2CC13" w14:textId="77777777" w:rsidR="001878D6" w:rsidRPr="00FD772E" w:rsidRDefault="001878D6" w:rsidP="001878D6">
                  <w:pPr>
                    <w:pStyle w:val="TAL"/>
                    <w:rPr>
                      <w:rFonts w:cs="Arial"/>
                      <w:color w:val="000000" w:themeColor="text1"/>
                      <w:szCs w:val="18"/>
                      <w:lang w:eastAsia="zh-CN"/>
                    </w:rPr>
                  </w:pPr>
                  <w:r w:rsidRPr="00FD772E">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BCB98"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2A53F7">
                    <w:rPr>
                      <w:rFonts w:eastAsia="MS Mincho" w:cs="Arial"/>
                      <w:szCs w:val="18"/>
                    </w:rPr>
                    <w:t xml:space="preserve"> </w:t>
                  </w:r>
                  <w:r w:rsidRPr="002A53F7">
                    <w:rPr>
                      <w:rFonts w:eastAsia="MS Mincho" w:cs="Arial"/>
                      <w:color w:val="FF0000"/>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E6620"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Pr>
                      <w:rFonts w:eastAsia="MS Mincho" w:cs="Arial"/>
                      <w:szCs w:val="18"/>
                    </w:rPr>
                    <w:t xml:space="preserve"> </w:t>
                  </w:r>
                  <w:r w:rsidRPr="00342116">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0C6A6"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BC2606">
                    <w:rPr>
                      <w:rFonts w:eastAsia="MS Mincho" w:cs="Arial"/>
                      <w:szCs w:val="18"/>
                    </w:rPr>
                    <w:t xml:space="preserve"> </w:t>
                  </w:r>
                  <w:r w:rsidRPr="00BC2606">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18CDF"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BC2606">
                    <w:rPr>
                      <w:rFonts w:eastAsia="MS Mincho" w:cs="Arial"/>
                      <w:szCs w:val="18"/>
                    </w:rPr>
                    <w:t xml:space="preserve"> </w:t>
                  </w:r>
                  <w:r w:rsidRPr="00BC2606">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61430" w14:textId="77777777" w:rsidR="001878D6" w:rsidRPr="00FD772E" w:rsidRDefault="001878D6" w:rsidP="001878D6">
                  <w:pPr>
                    <w:keepNext/>
                    <w:keepLines/>
                    <w:rPr>
                      <w:rFonts w:eastAsia="Yu Mincho" w:cs="Arial"/>
                      <w:color w:val="000000" w:themeColor="text1"/>
                      <w:sz w:val="18"/>
                      <w:szCs w:val="18"/>
                    </w:rPr>
                  </w:pPr>
                  <w:r w:rsidRPr="00FD772E">
                    <w:rPr>
                      <w:rFonts w:eastAsia="Yu Mincho" w:cs="Arial"/>
                      <w:color w:val="000000" w:themeColor="text1"/>
                      <w:sz w:val="18"/>
                      <w:szCs w:val="18"/>
                    </w:rPr>
                    <w:t>Component 1 candidate values: {1, 2, 3}</w:t>
                  </w:r>
                </w:p>
                <w:p w14:paraId="14B152BA" w14:textId="77777777" w:rsidR="001878D6" w:rsidRPr="00FD772E" w:rsidRDefault="001878D6" w:rsidP="001878D6">
                  <w:pPr>
                    <w:keepNext/>
                    <w:keepLines/>
                    <w:rPr>
                      <w:rFonts w:eastAsia="Yu Mincho" w:cs="Arial"/>
                      <w:color w:val="000000" w:themeColor="text1"/>
                      <w:sz w:val="18"/>
                      <w:szCs w:val="18"/>
                    </w:rPr>
                  </w:pPr>
                  <w:r w:rsidRPr="00FD772E">
                    <w:rPr>
                      <w:rFonts w:eastAsia="Yu Mincho" w:cs="Arial"/>
                      <w:color w:val="000000" w:themeColor="text1"/>
                      <w:sz w:val="18"/>
                      <w:szCs w:val="18"/>
                    </w:rPr>
                    <w:t>Component 2 candidate values: {1,2,3</w:t>
                  </w:r>
                  <w:r w:rsidRPr="007B4008">
                    <w:rPr>
                      <w:rFonts w:eastAsia="Yu Mincho" w:cs="Arial"/>
                      <w:strike/>
                      <w:color w:val="FF0000"/>
                      <w:sz w:val="18"/>
                      <w:szCs w:val="18"/>
                      <w:highlight w:val="yellow"/>
                    </w:rPr>
                    <w:t>[, 4]</w:t>
                  </w:r>
                  <w:r w:rsidRPr="00FD772E">
                    <w:rPr>
                      <w:rFonts w:eastAsia="Yu Mincho" w:cs="Arial"/>
                      <w:color w:val="000000" w:themeColor="text1"/>
                      <w:sz w:val="18"/>
                      <w:szCs w:val="18"/>
                    </w:rPr>
                    <w:t>}</w:t>
                  </w:r>
                </w:p>
                <w:p w14:paraId="71BF6297" w14:textId="77777777" w:rsidR="001878D6" w:rsidRPr="00FD772E" w:rsidRDefault="001878D6" w:rsidP="001878D6">
                  <w:pPr>
                    <w:keepNext/>
                    <w:keepLines/>
                    <w:rPr>
                      <w:rFonts w:eastAsia="Yu Mincho" w:cs="Arial"/>
                      <w:color w:val="000000" w:themeColor="text1"/>
                      <w:sz w:val="18"/>
                      <w:szCs w:val="18"/>
                    </w:rPr>
                  </w:pPr>
                  <w:r w:rsidRPr="00FD772E">
                    <w:rPr>
                      <w:rFonts w:eastAsia="Yu Mincho" w:cs="Arial"/>
                      <w:color w:val="000000" w:themeColor="text1"/>
                      <w:sz w:val="18"/>
                      <w:szCs w:val="18"/>
                    </w:rPr>
                    <w:t>Component 3 candidate values: {1,2,3</w:t>
                  </w:r>
                  <w:r w:rsidRPr="007B4008">
                    <w:rPr>
                      <w:rFonts w:eastAsia="Yu Mincho" w:cs="Arial"/>
                      <w:strike/>
                      <w:color w:val="FF0000"/>
                      <w:sz w:val="18"/>
                      <w:szCs w:val="18"/>
                      <w:highlight w:val="yellow"/>
                    </w:rPr>
                    <w:t>[, 4]</w:t>
                  </w:r>
                  <w:r w:rsidRPr="007B4008">
                    <w:rPr>
                      <w:rFonts w:eastAsia="Yu Mincho" w:cs="Arial"/>
                      <w:strike/>
                      <w:color w:val="FF0000"/>
                      <w:sz w:val="18"/>
                      <w:szCs w:val="18"/>
                    </w:rPr>
                    <w:t>}</w:t>
                  </w:r>
                </w:p>
                <w:p w14:paraId="56361D76" w14:textId="77777777" w:rsidR="001878D6" w:rsidRPr="00FD772E" w:rsidRDefault="001878D6" w:rsidP="001878D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51334"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Optional with capability signalling</w:t>
                  </w:r>
                </w:p>
              </w:tc>
            </w:tr>
          </w:tbl>
          <w:p w14:paraId="5613CE7A" w14:textId="77777777" w:rsidR="00ED2928" w:rsidRDefault="00ED2928" w:rsidP="00A26596">
            <w:pPr>
              <w:jc w:val="left"/>
              <w:rPr>
                <w:rFonts w:ascii="Calibri" w:eastAsia="MS Mincho" w:hAnsi="Calibri" w:cs="Calibri"/>
                <w:color w:val="000000"/>
              </w:rPr>
            </w:pPr>
          </w:p>
        </w:tc>
      </w:tr>
    </w:tbl>
    <w:p w14:paraId="75991359" w14:textId="77777777" w:rsidR="00ED2928" w:rsidRDefault="00ED2928">
      <w:pPr>
        <w:rPr>
          <w:rFonts w:eastAsia="Microsoft YaHei" w:cs="Arial"/>
          <w:sz w:val="18"/>
          <w:szCs w:val="18"/>
          <w:lang w:val="en-GB"/>
        </w:rPr>
      </w:pPr>
    </w:p>
    <w:p w14:paraId="6B8CAFCF" w14:textId="77777777" w:rsidR="00ED2928" w:rsidRPr="00ED2928" w:rsidRDefault="00ED2928">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667"/>
        <w:gridCol w:w="5113"/>
        <w:gridCol w:w="4380"/>
        <w:gridCol w:w="614"/>
        <w:gridCol w:w="497"/>
        <w:gridCol w:w="467"/>
        <w:gridCol w:w="4585"/>
        <w:gridCol w:w="556"/>
        <w:gridCol w:w="556"/>
        <w:gridCol w:w="556"/>
        <w:gridCol w:w="556"/>
        <w:gridCol w:w="222"/>
        <w:gridCol w:w="1966"/>
      </w:tblGrid>
      <w:tr w:rsidR="00ED2928" w:rsidRPr="00ED2928" w14:paraId="2125EA2D"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5004C9"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450D6"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DF5F6" w14:textId="77777777" w:rsidR="00ED2928" w:rsidRPr="00ED2928" w:rsidRDefault="00ED2928" w:rsidP="00A26596">
            <w:pPr>
              <w:pStyle w:val="TAL"/>
              <w:rPr>
                <w:rFonts w:eastAsia="MS Mincho" w:cs="Arial"/>
                <w:color w:val="000000" w:themeColor="text1"/>
                <w:szCs w:val="18"/>
              </w:rPr>
            </w:pPr>
            <w:bookmarkStart w:id="2734" w:name="OLE_LINK106"/>
            <w:bookmarkStart w:id="2735" w:name="OLE_LINK114"/>
            <w:r w:rsidRPr="00ED2928">
              <w:rPr>
                <w:rFonts w:eastAsia="MS Mincho" w:cs="Arial"/>
                <w:color w:val="000000" w:themeColor="text1"/>
                <w:szCs w:val="18"/>
              </w:rPr>
              <w:t>Association between CSI-RS and SRS for non-codebook-based 3Tx PUSCH</w:t>
            </w:r>
            <w:bookmarkEnd w:id="2734"/>
            <w:r w:rsidRPr="00ED2928">
              <w:rPr>
                <w:rFonts w:eastAsia="MS Mincho" w:cs="Arial"/>
                <w:color w:val="000000" w:themeColor="text1"/>
                <w:szCs w:val="18"/>
              </w:rPr>
              <w:t xml:space="preserve"> transmission</w:t>
            </w:r>
            <w:bookmarkEnd w:id="2735"/>
            <w:r w:rsidRPr="00ED2928">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1BE7F" w14:textId="77777777" w:rsidR="00ED2928" w:rsidRPr="00ED2928" w:rsidRDefault="00ED2928" w:rsidP="00A26596">
            <w:pPr>
              <w:keepNext/>
              <w:keepLines/>
              <w:jc w:val="left"/>
              <w:rPr>
                <w:rFonts w:eastAsia="MS Mincho" w:cs="Arial"/>
                <w:color w:val="000000" w:themeColor="text1"/>
                <w:sz w:val="18"/>
                <w:szCs w:val="18"/>
              </w:rPr>
            </w:pPr>
            <w:r w:rsidRPr="00ED2928">
              <w:rPr>
                <w:rFonts w:eastAsia="MS Mincho" w:cs="Arial"/>
                <w:color w:val="000000" w:themeColor="text1"/>
                <w:sz w:val="18"/>
                <w:szCs w:val="18"/>
              </w:rPr>
              <w:t>Support the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61010"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30E4F"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88DAB"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FAFF7"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E7537"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39AB1"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25EB9"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8EB19"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FFCB8" w14:textId="77777777" w:rsidR="00ED2928" w:rsidRPr="00ED2928" w:rsidRDefault="00ED2928" w:rsidP="00A26596">
            <w:pPr>
              <w:keepNext/>
              <w:keepLines/>
              <w:jc w:val="left"/>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EE222"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Optional with capability signalling</w:t>
            </w:r>
          </w:p>
        </w:tc>
      </w:tr>
    </w:tbl>
    <w:p w14:paraId="5DE7C213" w14:textId="77777777" w:rsidR="00ED2928" w:rsidRDefault="00ED2928">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D2928" w14:paraId="4D29C44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6A4BC83B"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84D6BB4"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Summary</w:t>
            </w:r>
          </w:p>
        </w:tc>
      </w:tr>
      <w:tr w:rsidR="00ED2928" w14:paraId="30B44F9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65C13F0" w14:textId="77777777" w:rsidR="00ED2928" w:rsidRDefault="00ED2928"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575BBDA" w14:textId="77777777" w:rsidR="00ED2928" w:rsidRDefault="00ED2928" w:rsidP="00A26596">
            <w:pPr>
              <w:jc w:val="left"/>
              <w:rPr>
                <w:rFonts w:ascii="Calibri" w:eastAsia="MS Mincho" w:hAnsi="Calibri" w:cs="Calibri"/>
                <w:color w:val="000000"/>
              </w:rPr>
            </w:pPr>
          </w:p>
        </w:tc>
      </w:tr>
      <w:tr w:rsidR="00ED2928" w14:paraId="10E5453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05F4DCC" w14:textId="77777777" w:rsidR="00ED2928" w:rsidRDefault="00ED2928"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3384614" w14:textId="77777777" w:rsidR="00ED2928" w:rsidRDefault="00ED2928" w:rsidP="00A26596">
            <w:pPr>
              <w:jc w:val="left"/>
              <w:rPr>
                <w:rFonts w:ascii="Calibri" w:eastAsia="MS Mincho" w:hAnsi="Calibri" w:cs="Calibri"/>
                <w:color w:val="000000"/>
              </w:rPr>
            </w:pPr>
          </w:p>
        </w:tc>
      </w:tr>
      <w:tr w:rsidR="00ED2928" w14:paraId="5701E20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69DCBB7" w14:textId="77777777" w:rsidR="00ED2928" w:rsidRDefault="00ED2928"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E9CF8CF" w14:textId="77777777" w:rsidR="00ED2928" w:rsidRDefault="00ED2928" w:rsidP="00A26596">
            <w:pPr>
              <w:jc w:val="left"/>
              <w:rPr>
                <w:rFonts w:ascii="Calibri" w:eastAsia="MS Mincho" w:hAnsi="Calibri" w:cs="Calibri"/>
                <w:color w:val="000000"/>
              </w:rPr>
            </w:pPr>
          </w:p>
        </w:tc>
      </w:tr>
      <w:tr w:rsidR="00ED2928" w14:paraId="0BFD261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E4A3083" w14:textId="77777777" w:rsidR="00ED2928" w:rsidRDefault="00ED2928"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F341456" w14:textId="77777777" w:rsidR="00ED2928" w:rsidRDefault="00ED2928" w:rsidP="00A26596">
            <w:pPr>
              <w:jc w:val="left"/>
              <w:rPr>
                <w:rFonts w:ascii="Calibri" w:eastAsia="MS Mincho" w:hAnsi="Calibri" w:cs="Calibri"/>
                <w:color w:val="000000"/>
              </w:rPr>
            </w:pPr>
          </w:p>
        </w:tc>
      </w:tr>
      <w:tr w:rsidR="00ED2928" w14:paraId="66CED71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9AB547E" w14:textId="77777777" w:rsidR="00ED2928" w:rsidRDefault="00ED2928"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CD51D39" w14:textId="77777777" w:rsidR="00ED2928" w:rsidRDefault="00ED2928" w:rsidP="00A26596">
            <w:pPr>
              <w:jc w:val="left"/>
              <w:rPr>
                <w:rFonts w:ascii="Calibri" w:eastAsia="MS Mincho" w:hAnsi="Calibri" w:cs="Calibri"/>
                <w:color w:val="000000"/>
              </w:rPr>
            </w:pPr>
          </w:p>
        </w:tc>
      </w:tr>
      <w:tr w:rsidR="00ED2928" w14:paraId="7EC3428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81D8C55" w14:textId="77777777" w:rsidR="00ED2928" w:rsidRDefault="00ED2928"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09D549A" w14:textId="77777777" w:rsidR="00ED2928" w:rsidRDefault="00ED2928" w:rsidP="00A26596">
            <w:pPr>
              <w:jc w:val="left"/>
              <w:rPr>
                <w:rFonts w:ascii="Calibri" w:eastAsia="MS Mincho" w:hAnsi="Calibri" w:cs="Calibri"/>
                <w:color w:val="000000"/>
              </w:rPr>
            </w:pPr>
          </w:p>
        </w:tc>
      </w:tr>
      <w:tr w:rsidR="00ED2928" w14:paraId="1477AC7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3DB2F4C" w14:textId="77777777" w:rsidR="00ED2928" w:rsidRDefault="00ED2928"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AB247C2" w14:textId="77777777" w:rsidR="00ED2928" w:rsidRDefault="00ED2928" w:rsidP="00A26596">
            <w:pPr>
              <w:jc w:val="left"/>
              <w:rPr>
                <w:rFonts w:ascii="Calibri" w:eastAsia="MS Mincho" w:hAnsi="Calibri" w:cs="Calibri"/>
                <w:color w:val="000000"/>
              </w:rPr>
            </w:pPr>
          </w:p>
        </w:tc>
      </w:tr>
      <w:tr w:rsidR="00ED2928" w14:paraId="4944AAC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E1FA2D9" w14:textId="77777777" w:rsidR="00ED2928" w:rsidRDefault="00ED2928"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EB74E54" w14:textId="77777777" w:rsidR="00ED2928" w:rsidRDefault="00ED2928" w:rsidP="00A26596">
            <w:pPr>
              <w:jc w:val="left"/>
              <w:rPr>
                <w:rFonts w:ascii="Calibri" w:eastAsia="MS Mincho" w:hAnsi="Calibri" w:cs="Calibri"/>
                <w:color w:val="000000"/>
              </w:rPr>
            </w:pPr>
          </w:p>
        </w:tc>
      </w:tr>
      <w:tr w:rsidR="00ED2928" w14:paraId="02C9E8C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A589252" w14:textId="77777777" w:rsidR="00ED2928" w:rsidRDefault="00ED2928"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2F2418F" w14:textId="77777777" w:rsidR="00ED2928" w:rsidRDefault="00ED2928" w:rsidP="00A26596">
            <w:pPr>
              <w:jc w:val="left"/>
              <w:rPr>
                <w:rFonts w:ascii="Calibri" w:eastAsia="MS Mincho" w:hAnsi="Calibri" w:cs="Calibri"/>
                <w:color w:val="000000"/>
              </w:rPr>
            </w:pPr>
          </w:p>
        </w:tc>
      </w:tr>
      <w:tr w:rsidR="00ED2928" w14:paraId="5827354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6F34434" w14:textId="77777777" w:rsidR="00ED2928" w:rsidRDefault="00ED2928"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621"/>
              <w:gridCol w:w="4169"/>
              <w:gridCol w:w="3587"/>
              <w:gridCol w:w="581"/>
              <w:gridCol w:w="497"/>
              <w:gridCol w:w="467"/>
              <w:gridCol w:w="3747"/>
              <w:gridCol w:w="556"/>
              <w:gridCol w:w="807"/>
              <w:gridCol w:w="807"/>
              <w:gridCol w:w="807"/>
              <w:gridCol w:w="222"/>
              <w:gridCol w:w="1724"/>
            </w:tblGrid>
            <w:tr w:rsidR="001F2849" w:rsidRPr="0070131E" w14:paraId="56755B3B"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854832" w14:textId="77777777" w:rsidR="001F2849" w:rsidRPr="0070131E" w:rsidRDefault="001F2849" w:rsidP="001F2849">
                  <w:pPr>
                    <w:pStyle w:val="TAL"/>
                    <w:rPr>
                      <w:rFonts w:eastAsia="MS Mincho" w:cs="Arial"/>
                      <w:color w:val="000000" w:themeColor="text1"/>
                      <w:szCs w:val="18"/>
                    </w:rPr>
                  </w:pPr>
                  <w:r w:rsidRPr="0070131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FA64B" w14:textId="77777777" w:rsidR="001F2849" w:rsidRPr="0070131E" w:rsidRDefault="001F2849" w:rsidP="001F2849">
                  <w:pPr>
                    <w:pStyle w:val="TAL"/>
                    <w:rPr>
                      <w:rFonts w:eastAsia="MS Mincho" w:cs="Arial"/>
                      <w:color w:val="000000" w:themeColor="text1"/>
                      <w:szCs w:val="18"/>
                    </w:rPr>
                  </w:pPr>
                  <w:r w:rsidRPr="0070131E">
                    <w:rPr>
                      <w:rFonts w:eastAsia="MS Mincho" w:cs="Arial"/>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B55F2" w14:textId="77777777" w:rsidR="001F2849" w:rsidRPr="0070131E" w:rsidRDefault="001F2849" w:rsidP="001F2849">
                  <w:pPr>
                    <w:pStyle w:val="TAL"/>
                    <w:rPr>
                      <w:rFonts w:eastAsia="MS Mincho" w:cs="Arial"/>
                      <w:color w:val="000000" w:themeColor="text1"/>
                      <w:szCs w:val="18"/>
                    </w:rPr>
                  </w:pPr>
                  <w:r w:rsidRPr="0070131E">
                    <w:rPr>
                      <w:rFonts w:eastAsia="MS Mincho" w:cs="Arial"/>
                      <w:color w:val="000000" w:themeColor="text1"/>
                      <w:szCs w:val="18"/>
                    </w:rPr>
                    <w:t>Association between CSI-RS and SRS for non-codebook-based 3Tx PUSCH transmission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D28CA" w14:textId="77777777" w:rsidR="001F2849" w:rsidRPr="0070131E" w:rsidRDefault="001F2849" w:rsidP="001F2849">
                  <w:pPr>
                    <w:keepNext/>
                    <w:keepLines/>
                    <w:rPr>
                      <w:rFonts w:eastAsia="MS Mincho" w:cs="Arial"/>
                      <w:color w:val="000000" w:themeColor="text1"/>
                      <w:sz w:val="18"/>
                      <w:szCs w:val="18"/>
                    </w:rPr>
                  </w:pPr>
                  <w:r w:rsidRPr="0070131E">
                    <w:rPr>
                      <w:rFonts w:eastAsia="MS Mincho" w:cs="Arial"/>
                      <w:color w:val="000000" w:themeColor="text1"/>
                      <w:sz w:val="18"/>
                      <w:szCs w:val="18"/>
                    </w:rPr>
                    <w:t>Support the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29B3B" w14:textId="77777777" w:rsidR="001F2849" w:rsidRPr="0070131E" w:rsidRDefault="001F2849" w:rsidP="001F2849">
                  <w:pPr>
                    <w:pStyle w:val="TAL"/>
                    <w:rPr>
                      <w:rFonts w:eastAsia="MS Mincho" w:cs="Arial"/>
                      <w:color w:val="000000" w:themeColor="text1"/>
                      <w:szCs w:val="18"/>
                    </w:rPr>
                  </w:pPr>
                  <w:r w:rsidRPr="0070131E">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A1C12" w14:textId="77777777" w:rsidR="001F2849" w:rsidRPr="0070131E" w:rsidRDefault="001F2849" w:rsidP="001F2849">
                  <w:pPr>
                    <w:pStyle w:val="TAL"/>
                    <w:rPr>
                      <w:rFonts w:eastAsia="MS Mincho" w:cs="Arial"/>
                      <w:color w:val="000000" w:themeColor="text1"/>
                      <w:szCs w:val="18"/>
                    </w:rPr>
                  </w:pPr>
                  <w:r w:rsidRPr="0070131E">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3BF20" w14:textId="77777777" w:rsidR="001F2849" w:rsidRPr="0070131E" w:rsidRDefault="001F2849" w:rsidP="001F2849">
                  <w:pPr>
                    <w:pStyle w:val="TAL"/>
                    <w:rPr>
                      <w:rFonts w:eastAsia="MS Mincho" w:cs="Arial"/>
                      <w:color w:val="000000" w:themeColor="text1"/>
                      <w:szCs w:val="18"/>
                    </w:rPr>
                  </w:pPr>
                  <w:r w:rsidRPr="0070131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7E745" w14:textId="77777777" w:rsidR="001F2849" w:rsidRPr="0070131E" w:rsidRDefault="001F2849" w:rsidP="001F2849">
                  <w:pPr>
                    <w:pStyle w:val="TAL"/>
                    <w:rPr>
                      <w:rFonts w:eastAsia="MS Mincho" w:cs="Arial"/>
                      <w:color w:val="000000" w:themeColor="text1"/>
                      <w:szCs w:val="18"/>
                    </w:rPr>
                  </w:pPr>
                  <w:r w:rsidRPr="0070131E">
                    <w:rPr>
                      <w:rFonts w:eastAsia="MS Mincho" w:cs="Arial"/>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02832" w14:textId="77777777" w:rsidR="001F2849" w:rsidRPr="0070131E" w:rsidRDefault="001F2849" w:rsidP="001F2849">
                  <w:pPr>
                    <w:pStyle w:val="TAL"/>
                    <w:rPr>
                      <w:rFonts w:eastAsia="MS Mincho" w:cs="Arial"/>
                      <w:color w:val="000000" w:themeColor="text1"/>
                      <w:szCs w:val="18"/>
                      <w:highlight w:val="yellow"/>
                    </w:rPr>
                  </w:pPr>
                  <w:r w:rsidRPr="0070131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2CFBF" w14:textId="77777777" w:rsidR="001F2849" w:rsidRPr="0070131E" w:rsidRDefault="001F2849" w:rsidP="001F2849">
                  <w:pPr>
                    <w:pStyle w:val="TAL"/>
                    <w:rPr>
                      <w:rFonts w:eastAsia="MS Mincho" w:cs="Arial"/>
                      <w:color w:val="000000" w:themeColor="text1"/>
                      <w:szCs w:val="18"/>
                      <w:highlight w:val="yellow"/>
                    </w:rPr>
                  </w:pPr>
                  <w:ins w:id="2736" w:author="Xueyuan Gao 高雪媛" w:date="2025-03-21T11:12:00Z">
                    <w:r w:rsidRPr="0070131E">
                      <w:rPr>
                        <w:rFonts w:cs="Arial"/>
                        <w:color w:val="000000" w:themeColor="text1"/>
                        <w:szCs w:val="18"/>
                        <w:highlight w:val="yellow"/>
                        <w:lang w:eastAsia="zh-CN"/>
                      </w:rPr>
                      <w:t>n/a</w:t>
                    </w:r>
                  </w:ins>
                  <w:del w:id="2737" w:author="Xueyuan Gao 高雪媛" w:date="2025-03-21T11:12:00Z">
                    <w:r w:rsidRPr="0070131E" w:rsidDel="00830F4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89418" w14:textId="77777777" w:rsidR="001F2849" w:rsidRPr="0070131E" w:rsidRDefault="001F2849" w:rsidP="001F2849">
                  <w:pPr>
                    <w:pStyle w:val="TAL"/>
                    <w:rPr>
                      <w:rFonts w:eastAsia="MS Mincho" w:cs="Arial"/>
                      <w:color w:val="000000" w:themeColor="text1"/>
                      <w:szCs w:val="18"/>
                      <w:highlight w:val="yellow"/>
                    </w:rPr>
                  </w:pPr>
                  <w:ins w:id="2738" w:author="Xueyuan Gao 高雪媛" w:date="2025-03-21T11:12:00Z">
                    <w:r w:rsidRPr="0070131E">
                      <w:rPr>
                        <w:rFonts w:cs="Arial"/>
                        <w:color w:val="000000" w:themeColor="text1"/>
                        <w:szCs w:val="18"/>
                        <w:highlight w:val="yellow"/>
                        <w:lang w:eastAsia="zh-CN"/>
                      </w:rPr>
                      <w:t>n/a</w:t>
                    </w:r>
                  </w:ins>
                  <w:del w:id="2739" w:author="Xueyuan Gao 高雪媛" w:date="2025-03-21T11:12:00Z">
                    <w:r w:rsidRPr="0070131E" w:rsidDel="00830F4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66862" w14:textId="77777777" w:rsidR="001F2849" w:rsidRPr="0070131E" w:rsidRDefault="001F2849" w:rsidP="001F2849">
                  <w:pPr>
                    <w:pStyle w:val="TAL"/>
                    <w:rPr>
                      <w:rFonts w:eastAsia="MS Mincho" w:cs="Arial"/>
                      <w:color w:val="000000" w:themeColor="text1"/>
                      <w:szCs w:val="18"/>
                      <w:highlight w:val="yellow"/>
                    </w:rPr>
                  </w:pPr>
                  <w:ins w:id="2740" w:author="Xueyuan Gao 高雪媛" w:date="2025-03-21T11:12:00Z">
                    <w:r w:rsidRPr="0070131E">
                      <w:rPr>
                        <w:rFonts w:cs="Arial"/>
                        <w:color w:val="000000" w:themeColor="text1"/>
                        <w:szCs w:val="18"/>
                        <w:highlight w:val="yellow"/>
                        <w:lang w:eastAsia="zh-CN"/>
                      </w:rPr>
                      <w:t>n/a</w:t>
                    </w:r>
                  </w:ins>
                  <w:del w:id="2741" w:author="Xueyuan Gao 高雪媛" w:date="2025-03-21T11:12:00Z">
                    <w:r w:rsidRPr="0070131E" w:rsidDel="00830F4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F679F" w14:textId="77777777" w:rsidR="001F2849" w:rsidRPr="0070131E" w:rsidRDefault="001F2849" w:rsidP="001F2849">
                  <w:pPr>
                    <w:keepNext/>
                    <w:keepLines/>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70772" w14:textId="77777777" w:rsidR="001F2849" w:rsidRPr="0070131E" w:rsidRDefault="001F2849" w:rsidP="001F2849">
                  <w:pPr>
                    <w:pStyle w:val="TAL"/>
                    <w:rPr>
                      <w:rFonts w:eastAsia="MS Mincho" w:cs="Arial"/>
                      <w:color w:val="000000" w:themeColor="text1"/>
                      <w:szCs w:val="18"/>
                    </w:rPr>
                  </w:pPr>
                  <w:r w:rsidRPr="0070131E">
                    <w:rPr>
                      <w:rFonts w:eastAsia="MS Mincho" w:cs="Arial"/>
                      <w:color w:val="000000" w:themeColor="text1"/>
                      <w:szCs w:val="18"/>
                    </w:rPr>
                    <w:t>Optional with capability signalling</w:t>
                  </w:r>
                </w:p>
              </w:tc>
            </w:tr>
          </w:tbl>
          <w:p w14:paraId="0D8C3DB0" w14:textId="77777777" w:rsidR="00ED2928" w:rsidRDefault="00ED2928" w:rsidP="00A26596">
            <w:pPr>
              <w:jc w:val="left"/>
              <w:rPr>
                <w:rFonts w:ascii="Calibri" w:eastAsia="MS Mincho" w:hAnsi="Calibri" w:cs="Calibri"/>
                <w:color w:val="000000"/>
              </w:rPr>
            </w:pPr>
          </w:p>
        </w:tc>
      </w:tr>
      <w:tr w:rsidR="00ED2928" w14:paraId="4030766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3346C76" w14:textId="77777777" w:rsidR="00ED2928" w:rsidRDefault="00ED2928" w:rsidP="00A26596">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522"/>
              <w:gridCol w:w="2476"/>
              <w:gridCol w:w="4886"/>
              <w:gridCol w:w="504"/>
              <w:gridCol w:w="454"/>
              <w:gridCol w:w="460"/>
              <w:gridCol w:w="2241"/>
              <w:gridCol w:w="889"/>
              <w:gridCol w:w="707"/>
              <w:gridCol w:w="707"/>
              <w:gridCol w:w="707"/>
              <w:gridCol w:w="2965"/>
              <w:gridCol w:w="1274"/>
            </w:tblGrid>
            <w:tr w:rsidR="00987969" w:rsidRPr="008A64ED" w14:paraId="4E3A6393"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38038" w14:textId="77777777" w:rsidR="00987969" w:rsidRPr="009411D3" w:rsidRDefault="00987969" w:rsidP="00987969">
                  <w:pPr>
                    <w:pStyle w:val="TAL"/>
                    <w:rPr>
                      <w:rFonts w:asciiTheme="majorHAnsi" w:eastAsia="MS Mincho" w:hAnsiTheme="majorHAnsi" w:cstheme="majorHAnsi"/>
                      <w:color w:val="000000" w:themeColor="text1"/>
                      <w:szCs w:val="18"/>
                    </w:rPr>
                  </w:pPr>
                  <w:r w:rsidRPr="009411D3">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ABF27" w14:textId="77777777" w:rsidR="00987969" w:rsidRPr="009411D3" w:rsidRDefault="00987969" w:rsidP="00987969">
                  <w:pPr>
                    <w:pStyle w:val="TAL"/>
                    <w:rPr>
                      <w:rFonts w:asciiTheme="majorHAnsi" w:eastAsia="MS Mincho" w:hAnsiTheme="majorHAnsi" w:cstheme="majorHAnsi"/>
                      <w:color w:val="000000" w:themeColor="text1"/>
                      <w:szCs w:val="18"/>
                    </w:rPr>
                  </w:pPr>
                  <w:r w:rsidRPr="009411D3">
                    <w:rPr>
                      <w:rFonts w:asciiTheme="majorHAnsi" w:eastAsia="MS Mincho" w:hAnsiTheme="majorHAnsi" w:cstheme="majorHAnsi"/>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44111" w14:textId="77777777" w:rsidR="00987969" w:rsidRPr="009411D3" w:rsidRDefault="00987969" w:rsidP="00987969">
                  <w:pPr>
                    <w:pStyle w:val="TAL"/>
                    <w:rPr>
                      <w:rFonts w:asciiTheme="majorHAnsi" w:eastAsia="MS Mincho" w:hAnsiTheme="majorHAnsi" w:cstheme="majorHAnsi"/>
                      <w:color w:val="000000" w:themeColor="text1"/>
                      <w:szCs w:val="18"/>
                    </w:rPr>
                  </w:pPr>
                  <w:r w:rsidRPr="009411D3">
                    <w:rPr>
                      <w:rFonts w:asciiTheme="majorHAnsi" w:eastAsia="MS Mincho" w:hAnsiTheme="majorHAnsi" w:cstheme="majorHAnsi"/>
                      <w:color w:val="000000" w:themeColor="text1"/>
                      <w:szCs w:val="18"/>
                    </w:rPr>
                    <w:t>Association between CSI-RS and SRS for non-codebook-based 3Tx PUSCH transmission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0F36F" w14:textId="77777777" w:rsidR="00987969" w:rsidRPr="009411D3" w:rsidRDefault="00987969" w:rsidP="00987969">
                  <w:pPr>
                    <w:pStyle w:val="TAL"/>
                    <w:rPr>
                      <w:ins w:id="2742" w:author="Apple" w:date="2025-03-25T10:10:00Z"/>
                      <w:rFonts w:asciiTheme="majorHAnsi" w:eastAsia="MS Mincho" w:hAnsiTheme="majorHAnsi" w:cstheme="majorHAnsi"/>
                      <w:color w:val="000000" w:themeColor="text1"/>
                      <w:szCs w:val="18"/>
                    </w:rPr>
                  </w:pPr>
                  <w:ins w:id="2743" w:author="Apple" w:date="2025-03-25T10:12:00Z">
                    <w:r>
                      <w:rPr>
                        <w:rFonts w:asciiTheme="majorHAnsi" w:eastAsia="Malgun Gothic" w:hAnsiTheme="majorHAnsi" w:cstheme="majorHAnsi"/>
                        <w:bCs/>
                        <w:color w:val="000000" w:themeColor="text1"/>
                        <w:szCs w:val="18"/>
                        <w:lang w:eastAsia="ko-KR"/>
                      </w:rPr>
                      <w:t>1.</w:t>
                    </w:r>
                  </w:ins>
                  <w:ins w:id="2744" w:author="Apple" w:date="2025-03-25T10:10:00Z">
                    <w:r w:rsidRPr="009411D3">
                      <w:rPr>
                        <w:rFonts w:asciiTheme="majorHAnsi" w:eastAsia="Malgun Gothic" w:hAnsiTheme="majorHAnsi" w:cstheme="majorHAnsi"/>
                        <w:bCs/>
                        <w:color w:val="000000" w:themeColor="text1"/>
                        <w:szCs w:val="18"/>
                        <w:lang w:eastAsia="ko-KR"/>
                      </w:rPr>
                      <w:t>Support association between NZP-CSI-RS and SRS resource set for non-codebook-based 3Tx PUSCH</w:t>
                    </w:r>
                  </w:ins>
                </w:p>
                <w:p w14:paraId="2B679D07" w14:textId="77777777" w:rsidR="00987969" w:rsidRPr="009411D3" w:rsidRDefault="00987969" w:rsidP="00987969">
                  <w:pPr>
                    <w:pStyle w:val="TAL"/>
                    <w:rPr>
                      <w:rFonts w:asciiTheme="majorHAnsi" w:eastAsia="MS Mincho" w:hAnsiTheme="majorHAnsi" w:cstheme="majorHAnsi"/>
                      <w:color w:val="000000" w:themeColor="text1"/>
                      <w:szCs w:val="18"/>
                    </w:rPr>
                  </w:pPr>
                  <w:ins w:id="2745" w:author="Apple" w:date="2025-03-25T10:12:00Z">
                    <w:r>
                      <w:rPr>
                        <w:rFonts w:asciiTheme="majorHAnsi" w:eastAsia="Malgun Gothic" w:hAnsiTheme="majorHAnsi" w:cstheme="majorHAnsi"/>
                        <w:bCs/>
                        <w:color w:val="000000" w:themeColor="text1"/>
                        <w:szCs w:val="18"/>
                        <w:lang w:eastAsia="ko-KR"/>
                      </w:rPr>
                      <w:t>2.</w:t>
                    </w:r>
                  </w:ins>
                  <w:ins w:id="2746" w:author="Apple" w:date="2025-03-25T10:10:00Z">
                    <w:r w:rsidRPr="009411D3">
                      <w:rPr>
                        <w:rFonts w:asciiTheme="majorHAnsi" w:eastAsia="Malgun Gothic" w:hAnsiTheme="majorHAnsi" w:cstheme="majorHAnsi"/>
                        <w:bCs/>
                        <w:color w:val="000000" w:themeColor="text1"/>
                        <w:szCs w:val="18"/>
                        <w:lang w:eastAsia="ko-KR"/>
                      </w:rPr>
                      <w:t>A list of supported combinations, each combination is {Max # of Tx ports, Max # of resources, and total # of Tx ports} simultaneously</w:t>
                    </w:r>
                  </w:ins>
                  <w:del w:id="2747" w:author="Apple" w:date="2025-03-25T10:10:00Z">
                    <w:r w:rsidRPr="009411D3" w:rsidDel="009411D3">
                      <w:rPr>
                        <w:rFonts w:asciiTheme="majorHAnsi" w:eastAsia="MS Mincho" w:hAnsiTheme="majorHAnsi" w:cstheme="majorHAnsi"/>
                        <w:color w:val="000000" w:themeColor="text1"/>
                        <w:szCs w:val="18"/>
                      </w:rPr>
                      <w:delText>Support the association between CSI-RS and SRS for non-codebook-based 3Tx PUSCH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FD5C2" w14:textId="77777777" w:rsidR="00987969" w:rsidRPr="009411D3" w:rsidRDefault="00987969" w:rsidP="00987969">
                  <w:pPr>
                    <w:pStyle w:val="TAL"/>
                    <w:rPr>
                      <w:rFonts w:asciiTheme="majorHAnsi" w:eastAsia="MS Mincho" w:hAnsiTheme="majorHAnsi" w:cstheme="majorHAnsi"/>
                      <w:color w:val="000000" w:themeColor="text1"/>
                      <w:szCs w:val="18"/>
                    </w:rPr>
                  </w:pPr>
                  <w:r w:rsidRPr="009411D3">
                    <w:rPr>
                      <w:rFonts w:asciiTheme="majorHAnsi" w:eastAsia="MS Mincho" w:hAnsiTheme="majorHAnsi" w:cstheme="majorHAnsi"/>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84081" w14:textId="77777777" w:rsidR="00987969" w:rsidRPr="009411D3" w:rsidRDefault="00987969" w:rsidP="00987969">
                  <w:pPr>
                    <w:pStyle w:val="TAL"/>
                    <w:rPr>
                      <w:rFonts w:asciiTheme="majorHAnsi" w:eastAsia="MS Mincho" w:hAnsiTheme="majorHAnsi" w:cstheme="majorHAnsi"/>
                      <w:color w:val="000000" w:themeColor="text1"/>
                      <w:szCs w:val="18"/>
                    </w:rPr>
                  </w:pPr>
                  <w:r w:rsidRPr="009411D3">
                    <w:rPr>
                      <w:rFonts w:asciiTheme="majorHAnsi" w:eastAsia="MS Mincho"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F6437" w14:textId="77777777" w:rsidR="00987969" w:rsidRPr="009411D3" w:rsidRDefault="00987969" w:rsidP="00987969">
                  <w:pPr>
                    <w:pStyle w:val="TAL"/>
                    <w:rPr>
                      <w:rFonts w:asciiTheme="majorHAnsi" w:eastAsia="MS Mincho" w:hAnsiTheme="majorHAnsi" w:cstheme="majorHAnsi"/>
                      <w:color w:val="000000" w:themeColor="text1"/>
                      <w:szCs w:val="18"/>
                    </w:rPr>
                  </w:pPr>
                  <w:r w:rsidRPr="009411D3">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4532C" w14:textId="77777777" w:rsidR="00987969" w:rsidRPr="009411D3" w:rsidRDefault="00987969" w:rsidP="00987969">
                  <w:pPr>
                    <w:pStyle w:val="TAL"/>
                    <w:rPr>
                      <w:rFonts w:asciiTheme="majorHAnsi" w:eastAsia="MS Mincho" w:hAnsiTheme="majorHAnsi" w:cstheme="majorHAnsi"/>
                      <w:color w:val="000000" w:themeColor="text1"/>
                      <w:szCs w:val="18"/>
                    </w:rPr>
                  </w:pPr>
                  <w:r w:rsidRPr="009411D3">
                    <w:rPr>
                      <w:rFonts w:asciiTheme="majorHAnsi" w:eastAsia="MS Mincho" w:hAnsiTheme="majorHAnsi" w:cstheme="majorHAnsi"/>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77383" w14:textId="77777777" w:rsidR="00987969" w:rsidRPr="009411D3" w:rsidRDefault="00987969" w:rsidP="00987969">
                  <w:pPr>
                    <w:pStyle w:val="TAL"/>
                    <w:rPr>
                      <w:rFonts w:asciiTheme="majorHAnsi" w:eastAsia="MS Mincho" w:hAnsiTheme="majorHAnsi" w:cstheme="majorHAnsi"/>
                      <w:color w:val="000000" w:themeColor="text1"/>
                      <w:szCs w:val="18"/>
                      <w:highlight w:val="yellow"/>
                    </w:rPr>
                  </w:pPr>
                  <w:ins w:id="2748" w:author="Apple" w:date="2025-03-25T10:10:00Z">
                    <w:r w:rsidRPr="009411D3">
                      <w:rPr>
                        <w:rFonts w:asciiTheme="majorHAnsi" w:eastAsia="SimSun" w:hAnsiTheme="majorHAnsi" w:cstheme="majorHAnsi"/>
                        <w:bCs/>
                        <w:color w:val="000000" w:themeColor="text1"/>
                        <w:szCs w:val="18"/>
                        <w:lang w:eastAsia="zh-CN"/>
                      </w:rPr>
                      <w:t>Per band</w:t>
                    </w:r>
                  </w:ins>
                  <w:del w:id="2749" w:author="Apple" w:date="2025-03-25T10:10:00Z">
                    <w:r w:rsidRPr="009411D3" w:rsidDel="00DC1E9B">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728BA" w14:textId="77777777" w:rsidR="00987969" w:rsidRPr="009411D3" w:rsidRDefault="00987969" w:rsidP="00987969">
                  <w:pPr>
                    <w:pStyle w:val="TAL"/>
                    <w:rPr>
                      <w:rFonts w:asciiTheme="majorHAnsi" w:eastAsia="MS Mincho" w:hAnsiTheme="majorHAnsi" w:cstheme="majorHAnsi"/>
                      <w:color w:val="000000" w:themeColor="text1"/>
                      <w:szCs w:val="18"/>
                      <w:highlight w:val="yellow"/>
                    </w:rPr>
                  </w:pPr>
                  <w:ins w:id="2750" w:author="Apple" w:date="2025-03-25T10:10:00Z">
                    <w:r w:rsidRPr="009411D3">
                      <w:rPr>
                        <w:rFonts w:asciiTheme="majorHAnsi" w:hAnsiTheme="majorHAnsi" w:cstheme="majorHAnsi"/>
                        <w:bCs/>
                        <w:color w:val="000000" w:themeColor="text1"/>
                        <w:szCs w:val="18"/>
                        <w:lang w:eastAsia="zh-CN"/>
                      </w:rPr>
                      <w:t>n/a</w:t>
                    </w:r>
                  </w:ins>
                  <w:del w:id="2751" w:author="Apple" w:date="2025-03-25T10:10:00Z">
                    <w:r w:rsidRPr="009411D3" w:rsidDel="00DC1E9B">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253FD" w14:textId="77777777" w:rsidR="00987969" w:rsidRPr="009411D3" w:rsidRDefault="00987969" w:rsidP="00987969">
                  <w:pPr>
                    <w:pStyle w:val="TAL"/>
                    <w:rPr>
                      <w:rFonts w:asciiTheme="majorHAnsi" w:eastAsia="MS Mincho" w:hAnsiTheme="majorHAnsi" w:cstheme="majorHAnsi"/>
                      <w:color w:val="000000" w:themeColor="text1"/>
                      <w:szCs w:val="18"/>
                      <w:highlight w:val="yellow"/>
                    </w:rPr>
                  </w:pPr>
                  <w:ins w:id="2752" w:author="Apple" w:date="2025-03-25T10:10:00Z">
                    <w:r w:rsidRPr="009411D3">
                      <w:rPr>
                        <w:rFonts w:asciiTheme="majorHAnsi" w:hAnsiTheme="majorHAnsi" w:cstheme="majorHAnsi"/>
                        <w:bCs/>
                        <w:color w:val="000000" w:themeColor="text1"/>
                        <w:szCs w:val="18"/>
                        <w:lang w:eastAsia="zh-CN"/>
                      </w:rPr>
                      <w:t>n/a</w:t>
                    </w:r>
                  </w:ins>
                  <w:del w:id="2753" w:author="Apple" w:date="2025-03-25T10:10:00Z">
                    <w:r w:rsidRPr="009411D3" w:rsidDel="00DC1E9B">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D0ABE" w14:textId="77777777" w:rsidR="00987969" w:rsidRPr="009411D3" w:rsidRDefault="00987969" w:rsidP="00987969">
                  <w:pPr>
                    <w:pStyle w:val="TAL"/>
                    <w:rPr>
                      <w:rFonts w:asciiTheme="majorHAnsi" w:eastAsia="MS Mincho" w:hAnsiTheme="majorHAnsi" w:cstheme="majorHAnsi"/>
                      <w:color w:val="000000" w:themeColor="text1"/>
                      <w:szCs w:val="18"/>
                      <w:highlight w:val="yellow"/>
                    </w:rPr>
                  </w:pPr>
                  <w:ins w:id="2754" w:author="Apple" w:date="2025-03-25T10:10:00Z">
                    <w:r w:rsidRPr="009411D3">
                      <w:rPr>
                        <w:rFonts w:asciiTheme="majorHAnsi" w:hAnsiTheme="majorHAnsi" w:cstheme="majorHAnsi"/>
                        <w:bCs/>
                        <w:color w:val="000000" w:themeColor="text1"/>
                        <w:szCs w:val="18"/>
                        <w:lang w:eastAsia="zh-CN"/>
                      </w:rPr>
                      <w:t>n/a</w:t>
                    </w:r>
                  </w:ins>
                  <w:del w:id="2755" w:author="Apple" w:date="2025-03-25T10:10:00Z">
                    <w:r w:rsidRPr="009411D3" w:rsidDel="00DC1E9B">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20233" w14:textId="77777777" w:rsidR="00987969" w:rsidRPr="009411D3" w:rsidRDefault="00987969" w:rsidP="00987969">
                  <w:pPr>
                    <w:pStyle w:val="TAL"/>
                    <w:rPr>
                      <w:ins w:id="2756" w:author="Apple" w:date="2025-03-25T10:10:00Z"/>
                      <w:rFonts w:asciiTheme="majorHAnsi" w:hAnsiTheme="majorHAnsi" w:cstheme="majorHAnsi"/>
                      <w:bCs/>
                      <w:color w:val="000000" w:themeColor="text1"/>
                      <w:szCs w:val="18"/>
                    </w:rPr>
                  </w:pPr>
                  <w:ins w:id="2757" w:author="Apple" w:date="2025-03-25T10:10:00Z">
                    <w:r w:rsidRPr="009411D3">
                      <w:rPr>
                        <w:rFonts w:asciiTheme="majorHAnsi" w:hAnsiTheme="majorHAnsi" w:cstheme="majorHAnsi"/>
                        <w:bCs/>
                        <w:color w:val="000000" w:themeColor="text1"/>
                        <w:szCs w:val="18"/>
                      </w:rPr>
                      <w:t>Component 2 candidate value: Maximum size of the list is 16.</w:t>
                    </w:r>
                  </w:ins>
                </w:p>
                <w:p w14:paraId="1E4B3CF0" w14:textId="77777777" w:rsidR="00987969" w:rsidRPr="009411D3" w:rsidRDefault="00987969" w:rsidP="00987969">
                  <w:pPr>
                    <w:pStyle w:val="TAL"/>
                    <w:rPr>
                      <w:ins w:id="2758" w:author="Apple" w:date="2025-03-25T10:10:00Z"/>
                      <w:rFonts w:asciiTheme="majorHAnsi" w:hAnsiTheme="majorHAnsi" w:cstheme="majorHAnsi"/>
                      <w:bCs/>
                      <w:color w:val="000000" w:themeColor="text1"/>
                      <w:szCs w:val="18"/>
                    </w:rPr>
                  </w:pPr>
                  <w:ins w:id="2759" w:author="Apple" w:date="2025-03-25T10:10:00Z">
                    <w:r w:rsidRPr="009411D3">
                      <w:rPr>
                        <w:rFonts w:asciiTheme="majorHAnsi" w:hAnsiTheme="majorHAnsi" w:cstheme="majorHAnsi"/>
                        <w:bCs/>
                        <w:color w:val="000000" w:themeColor="text1"/>
                        <w:szCs w:val="18"/>
                      </w:rPr>
                      <w:t xml:space="preserve">The candidate values for the max # of Tx port </w:t>
                    </w:r>
                    <w:proofErr w:type="gramStart"/>
                    <w:r w:rsidRPr="009411D3">
                      <w:rPr>
                        <w:rFonts w:asciiTheme="majorHAnsi" w:hAnsiTheme="majorHAnsi" w:cstheme="majorHAnsi"/>
                        <w:bCs/>
                        <w:color w:val="000000" w:themeColor="text1"/>
                        <w:szCs w:val="18"/>
                      </w:rPr>
                      <w:t>is</w:t>
                    </w:r>
                    <w:proofErr w:type="gramEnd"/>
                  </w:ins>
                </w:p>
                <w:p w14:paraId="476D97EE" w14:textId="77777777" w:rsidR="00987969" w:rsidRPr="009411D3" w:rsidRDefault="00987969" w:rsidP="00987969">
                  <w:pPr>
                    <w:pStyle w:val="TAL"/>
                    <w:rPr>
                      <w:ins w:id="2760" w:author="Apple" w:date="2025-03-25T10:10:00Z"/>
                      <w:rFonts w:asciiTheme="majorHAnsi" w:hAnsiTheme="majorHAnsi" w:cstheme="majorHAnsi"/>
                      <w:bCs/>
                      <w:color w:val="000000" w:themeColor="text1"/>
                      <w:szCs w:val="18"/>
                    </w:rPr>
                  </w:pPr>
                  <w:ins w:id="2761" w:author="Apple" w:date="2025-03-25T10:10:00Z">
                    <w:r w:rsidRPr="009411D3">
                      <w:rPr>
                        <w:rFonts w:asciiTheme="majorHAnsi" w:hAnsiTheme="majorHAnsi" w:cstheme="majorHAnsi"/>
                        <w:bCs/>
                        <w:color w:val="000000" w:themeColor="text1"/>
                        <w:szCs w:val="18"/>
                      </w:rPr>
                      <w:t>{2, 4, 8, 12, 16, 24, 32, 48, 64, 128}</w:t>
                    </w:r>
                  </w:ins>
                </w:p>
                <w:p w14:paraId="526A7002" w14:textId="77777777" w:rsidR="00987969" w:rsidRPr="009411D3" w:rsidRDefault="00987969" w:rsidP="00987969">
                  <w:pPr>
                    <w:pStyle w:val="TAL"/>
                    <w:rPr>
                      <w:ins w:id="2762" w:author="Apple" w:date="2025-03-25T10:10:00Z"/>
                      <w:rFonts w:asciiTheme="majorHAnsi" w:hAnsiTheme="majorHAnsi" w:cstheme="majorHAnsi"/>
                      <w:bCs/>
                      <w:color w:val="000000" w:themeColor="text1"/>
                      <w:szCs w:val="18"/>
                    </w:rPr>
                  </w:pPr>
                  <w:ins w:id="2763" w:author="Apple" w:date="2025-03-25T10:10:00Z">
                    <w:r w:rsidRPr="009411D3">
                      <w:rPr>
                        <w:rFonts w:asciiTheme="majorHAnsi" w:hAnsiTheme="majorHAnsi" w:cstheme="majorHAnsi"/>
                        <w:bCs/>
                        <w:color w:val="000000" w:themeColor="text1"/>
                        <w:szCs w:val="18"/>
                      </w:rPr>
                      <w:t>The candidate value set of the max # of resources is:</w:t>
                    </w:r>
                  </w:ins>
                </w:p>
                <w:p w14:paraId="5857E1CE" w14:textId="77777777" w:rsidR="00987969" w:rsidRPr="009411D3" w:rsidRDefault="00987969" w:rsidP="00987969">
                  <w:pPr>
                    <w:pStyle w:val="TAL"/>
                    <w:rPr>
                      <w:ins w:id="2764" w:author="Apple" w:date="2025-03-25T10:10:00Z"/>
                      <w:rFonts w:asciiTheme="majorHAnsi" w:hAnsiTheme="majorHAnsi" w:cstheme="majorHAnsi"/>
                      <w:bCs/>
                      <w:color w:val="000000" w:themeColor="text1"/>
                      <w:szCs w:val="18"/>
                    </w:rPr>
                  </w:pPr>
                  <w:ins w:id="2765" w:author="Apple" w:date="2025-03-25T10:10:00Z">
                    <w:r w:rsidRPr="009411D3">
                      <w:rPr>
                        <w:rFonts w:asciiTheme="majorHAnsi" w:hAnsiTheme="majorHAnsi" w:cstheme="majorHAnsi"/>
                        <w:bCs/>
                        <w:color w:val="000000" w:themeColor="text1"/>
                        <w:szCs w:val="18"/>
                      </w:rPr>
                      <w:t>{1 to 64}</w:t>
                    </w:r>
                  </w:ins>
                </w:p>
                <w:p w14:paraId="3E7E76F3" w14:textId="77777777" w:rsidR="00987969" w:rsidRPr="009411D3" w:rsidRDefault="00987969" w:rsidP="00987969">
                  <w:pPr>
                    <w:pStyle w:val="TAL"/>
                    <w:rPr>
                      <w:ins w:id="2766" w:author="Apple" w:date="2025-03-25T10:10:00Z"/>
                      <w:rFonts w:asciiTheme="majorHAnsi" w:hAnsiTheme="majorHAnsi" w:cstheme="majorHAnsi"/>
                      <w:bCs/>
                      <w:color w:val="000000" w:themeColor="text1"/>
                      <w:szCs w:val="18"/>
                    </w:rPr>
                  </w:pPr>
                  <w:ins w:id="2767" w:author="Apple" w:date="2025-03-25T10:10:00Z">
                    <w:r w:rsidRPr="009411D3">
                      <w:rPr>
                        <w:rFonts w:asciiTheme="majorHAnsi" w:hAnsiTheme="majorHAnsi" w:cstheme="majorHAnsi"/>
                        <w:bCs/>
                        <w:color w:val="000000" w:themeColor="text1"/>
                        <w:szCs w:val="18"/>
                      </w:rPr>
                      <w:t>The candidate value set of total # of ports is:</w:t>
                    </w:r>
                  </w:ins>
                </w:p>
                <w:p w14:paraId="14A61D53" w14:textId="77777777" w:rsidR="00987969" w:rsidRPr="009411D3" w:rsidRDefault="00987969" w:rsidP="00987969">
                  <w:pPr>
                    <w:pStyle w:val="TAL"/>
                    <w:rPr>
                      <w:ins w:id="2768" w:author="Apple" w:date="2025-03-25T10:10:00Z"/>
                      <w:rFonts w:asciiTheme="majorHAnsi" w:hAnsiTheme="majorHAnsi" w:cstheme="majorHAnsi"/>
                      <w:bCs/>
                      <w:color w:val="000000" w:themeColor="text1"/>
                      <w:szCs w:val="18"/>
                    </w:rPr>
                  </w:pPr>
                  <w:ins w:id="2769" w:author="Apple" w:date="2025-03-25T10:10:00Z">
                    <w:r w:rsidRPr="009411D3">
                      <w:rPr>
                        <w:rFonts w:asciiTheme="majorHAnsi" w:hAnsiTheme="majorHAnsi" w:cstheme="majorHAnsi"/>
                        <w:bCs/>
                        <w:color w:val="000000" w:themeColor="text1"/>
                        <w:szCs w:val="18"/>
                      </w:rPr>
                      <w:t>{2 to 256}</w:t>
                    </w:r>
                  </w:ins>
                </w:p>
                <w:p w14:paraId="43BFB2D9" w14:textId="77777777" w:rsidR="00987969" w:rsidRPr="009411D3" w:rsidRDefault="00987969" w:rsidP="00987969">
                  <w:pPr>
                    <w:pStyle w:val="TAL"/>
                    <w:rPr>
                      <w:ins w:id="2770" w:author="Apple" w:date="2025-03-25T10:10:00Z"/>
                      <w:rFonts w:asciiTheme="majorHAnsi" w:hAnsiTheme="majorHAnsi" w:cstheme="majorHAnsi"/>
                      <w:bCs/>
                      <w:color w:val="000000" w:themeColor="text1"/>
                      <w:szCs w:val="18"/>
                    </w:rPr>
                  </w:pPr>
                </w:p>
                <w:p w14:paraId="2C3D036D" w14:textId="77777777" w:rsidR="00987969" w:rsidRPr="009411D3" w:rsidRDefault="00987969" w:rsidP="00987969">
                  <w:pPr>
                    <w:rPr>
                      <w:rFonts w:asciiTheme="majorHAnsi" w:eastAsia="MS Mincho" w:hAnsiTheme="majorHAnsi" w:cstheme="majorHAnsi"/>
                      <w:sz w:val="18"/>
                      <w:szCs w:val="18"/>
                    </w:rPr>
                  </w:pPr>
                  <w:ins w:id="2771" w:author="Apple" w:date="2025-03-25T10:10:00Z">
                    <w:r w:rsidRPr="009411D3">
                      <w:rPr>
                        <w:rFonts w:asciiTheme="majorHAnsi" w:hAnsiTheme="majorHAnsi" w:cstheme="majorHAnsi"/>
                        <w:bCs/>
                        <w:color w:val="000000" w:themeColor="text1"/>
                        <w:sz w:val="18"/>
                        <w:szCs w:val="18"/>
                      </w:rPr>
                      <w:t>Note: For max # of Tx ports, 1 CSI-RS resource is used for &lt;= 32 ports, and more than 1, up to 4 CSI-RS resources, are used for &gt;32 ports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94936" w14:textId="77777777" w:rsidR="00987969" w:rsidRPr="009411D3" w:rsidRDefault="00987969" w:rsidP="00987969">
                  <w:pPr>
                    <w:pStyle w:val="TAL"/>
                    <w:rPr>
                      <w:rFonts w:asciiTheme="majorHAnsi" w:eastAsia="MS Mincho" w:hAnsiTheme="majorHAnsi" w:cstheme="majorHAnsi"/>
                      <w:color w:val="000000" w:themeColor="text1"/>
                      <w:szCs w:val="18"/>
                    </w:rPr>
                  </w:pPr>
                  <w:r w:rsidRPr="009411D3">
                    <w:rPr>
                      <w:rFonts w:asciiTheme="majorHAnsi" w:eastAsia="MS Mincho" w:hAnsiTheme="majorHAnsi" w:cstheme="majorHAnsi"/>
                      <w:color w:val="000000" w:themeColor="text1"/>
                      <w:szCs w:val="18"/>
                    </w:rPr>
                    <w:t>Optional with capability signalling</w:t>
                  </w:r>
                </w:p>
              </w:tc>
            </w:tr>
          </w:tbl>
          <w:p w14:paraId="3D31F27D" w14:textId="77777777" w:rsidR="00ED2928" w:rsidRDefault="00ED2928" w:rsidP="00A26596">
            <w:pPr>
              <w:jc w:val="left"/>
              <w:rPr>
                <w:rFonts w:ascii="Calibri" w:eastAsia="MS Mincho" w:hAnsi="Calibri" w:cs="Calibri"/>
                <w:color w:val="000000"/>
              </w:rPr>
            </w:pPr>
          </w:p>
        </w:tc>
      </w:tr>
      <w:tr w:rsidR="00ED2928" w14:paraId="571CBFE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E3B5B2F" w14:textId="77777777" w:rsidR="00ED2928" w:rsidRDefault="00ED2928"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625E706" w14:textId="77777777" w:rsidR="00ED2928" w:rsidRDefault="00ED2928" w:rsidP="00A26596">
            <w:pPr>
              <w:jc w:val="left"/>
              <w:rPr>
                <w:rFonts w:ascii="Calibri" w:eastAsia="MS Mincho" w:hAnsi="Calibri" w:cs="Calibri"/>
                <w:color w:val="000000"/>
              </w:rPr>
            </w:pPr>
          </w:p>
        </w:tc>
      </w:tr>
      <w:tr w:rsidR="00ED2928" w14:paraId="38A2E34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4FBAC69" w14:textId="77777777" w:rsidR="00ED2928" w:rsidRDefault="00ED2928"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611EC4B" w14:textId="77777777" w:rsidR="00ED2928" w:rsidRDefault="00ED2928" w:rsidP="00A26596">
            <w:pPr>
              <w:jc w:val="left"/>
              <w:rPr>
                <w:rFonts w:ascii="Calibri" w:eastAsia="MS Mincho" w:hAnsi="Calibri" w:cs="Calibri"/>
                <w:color w:val="000000"/>
              </w:rPr>
            </w:pPr>
          </w:p>
        </w:tc>
      </w:tr>
      <w:tr w:rsidR="00ED2928" w14:paraId="71CA36D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BF5A8BA" w14:textId="77777777" w:rsidR="00ED2928" w:rsidRDefault="00ED2928"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620"/>
              <w:gridCol w:w="4151"/>
              <w:gridCol w:w="3572"/>
              <w:gridCol w:w="580"/>
              <w:gridCol w:w="497"/>
              <w:gridCol w:w="467"/>
              <w:gridCol w:w="3731"/>
              <w:gridCol w:w="983"/>
              <w:gridCol w:w="683"/>
              <w:gridCol w:w="683"/>
              <w:gridCol w:w="683"/>
              <w:gridCol w:w="222"/>
              <w:gridCol w:w="1719"/>
            </w:tblGrid>
            <w:tr w:rsidR="001878D6" w:rsidRPr="00FD772E" w14:paraId="126679D8"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5C5BEC" w14:textId="77777777" w:rsidR="001878D6" w:rsidRPr="00FD772E" w:rsidRDefault="001878D6" w:rsidP="001878D6">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F34BD" w14:textId="77777777" w:rsidR="001878D6" w:rsidRPr="00FD772E" w:rsidRDefault="001878D6" w:rsidP="001878D6">
                  <w:pPr>
                    <w:pStyle w:val="TAL"/>
                    <w:rPr>
                      <w:rFonts w:eastAsia="MS Mincho" w:cs="Arial"/>
                      <w:color w:val="000000" w:themeColor="text1"/>
                      <w:szCs w:val="18"/>
                    </w:rPr>
                  </w:pPr>
                  <w:r w:rsidRPr="00FD772E">
                    <w:rPr>
                      <w:rFonts w:eastAsia="MS Mincho" w:cs="Arial"/>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725DA" w14:textId="77777777" w:rsidR="001878D6" w:rsidRPr="00FD772E" w:rsidRDefault="001878D6" w:rsidP="001878D6">
                  <w:pPr>
                    <w:pStyle w:val="TAL"/>
                    <w:rPr>
                      <w:rFonts w:eastAsia="MS Mincho" w:cs="Arial"/>
                      <w:color w:val="000000" w:themeColor="text1"/>
                      <w:szCs w:val="18"/>
                    </w:rPr>
                  </w:pPr>
                  <w:r w:rsidRPr="00FD772E">
                    <w:rPr>
                      <w:rFonts w:eastAsia="MS Mincho" w:cs="Arial"/>
                      <w:color w:val="000000" w:themeColor="text1"/>
                      <w:szCs w:val="18"/>
                    </w:rPr>
                    <w:t>Association between CSI-RS and SRS for non-codebook-based 3Tx PUSCH transmission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40B50" w14:textId="77777777" w:rsidR="001878D6" w:rsidRPr="00FD772E" w:rsidRDefault="001878D6" w:rsidP="001878D6">
                  <w:pPr>
                    <w:keepNext/>
                    <w:keepLines/>
                    <w:rPr>
                      <w:rFonts w:eastAsia="MS Mincho" w:cs="Arial"/>
                      <w:color w:val="000000" w:themeColor="text1"/>
                      <w:sz w:val="18"/>
                      <w:szCs w:val="18"/>
                    </w:rPr>
                  </w:pPr>
                  <w:r w:rsidRPr="00FD772E">
                    <w:rPr>
                      <w:rFonts w:eastAsia="MS Mincho" w:cs="Arial"/>
                      <w:color w:val="000000" w:themeColor="text1"/>
                      <w:sz w:val="18"/>
                      <w:szCs w:val="18"/>
                    </w:rPr>
                    <w:t>Support the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2E44A" w14:textId="77777777" w:rsidR="001878D6" w:rsidRPr="00FD772E" w:rsidRDefault="001878D6" w:rsidP="001878D6">
                  <w:pPr>
                    <w:pStyle w:val="TAL"/>
                    <w:rPr>
                      <w:rFonts w:eastAsia="MS Mincho" w:cs="Arial"/>
                      <w:color w:val="000000" w:themeColor="text1"/>
                      <w:szCs w:val="18"/>
                    </w:rPr>
                  </w:pPr>
                  <w:r w:rsidRPr="00FD772E">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CB7C2" w14:textId="77777777" w:rsidR="001878D6" w:rsidRPr="00FD772E" w:rsidRDefault="001878D6" w:rsidP="001878D6">
                  <w:pPr>
                    <w:pStyle w:val="TAL"/>
                    <w:rPr>
                      <w:rFonts w:eastAsia="MS Mincho" w:cs="Arial"/>
                      <w:color w:val="000000" w:themeColor="text1"/>
                      <w:szCs w:val="18"/>
                    </w:rPr>
                  </w:pPr>
                  <w:r w:rsidRPr="00FD772E">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27540" w14:textId="77777777" w:rsidR="001878D6" w:rsidRPr="00FD772E" w:rsidRDefault="001878D6" w:rsidP="001878D6">
                  <w:pPr>
                    <w:pStyle w:val="TAL"/>
                    <w:rPr>
                      <w:rFonts w:eastAsia="MS Mincho" w:cs="Arial"/>
                      <w:color w:val="000000" w:themeColor="text1"/>
                      <w:szCs w:val="18"/>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9081E" w14:textId="77777777" w:rsidR="001878D6" w:rsidRPr="00FD772E" w:rsidRDefault="001878D6" w:rsidP="001878D6">
                  <w:pPr>
                    <w:pStyle w:val="TAL"/>
                    <w:rPr>
                      <w:rFonts w:eastAsia="MS Mincho" w:cs="Arial"/>
                      <w:color w:val="000000" w:themeColor="text1"/>
                      <w:szCs w:val="18"/>
                    </w:rPr>
                  </w:pPr>
                  <w:r w:rsidRPr="00FD772E">
                    <w:rPr>
                      <w:rFonts w:eastAsia="MS Mincho" w:cs="Arial"/>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94816"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2A53F7">
                    <w:rPr>
                      <w:rFonts w:eastAsia="MS Mincho" w:cs="Arial"/>
                      <w:szCs w:val="18"/>
                    </w:rPr>
                    <w:t xml:space="preserve"> </w:t>
                  </w:r>
                  <w:r w:rsidRPr="002A53F7">
                    <w:rPr>
                      <w:rFonts w:eastAsia="MS Mincho" w:cs="Arial"/>
                      <w:color w:val="FF0000"/>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F17A8"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Pr>
                      <w:rFonts w:eastAsia="MS Mincho" w:cs="Arial"/>
                      <w:szCs w:val="18"/>
                    </w:rPr>
                    <w:t xml:space="preserve"> </w:t>
                  </w:r>
                  <w:r w:rsidRPr="00342116">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B738E"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BC2606">
                    <w:rPr>
                      <w:rFonts w:eastAsia="MS Mincho" w:cs="Arial"/>
                      <w:szCs w:val="18"/>
                    </w:rPr>
                    <w:t xml:space="preserve"> </w:t>
                  </w:r>
                  <w:r w:rsidRPr="00BC2606">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DB2A"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BC2606">
                    <w:rPr>
                      <w:rFonts w:eastAsia="MS Mincho" w:cs="Arial"/>
                      <w:szCs w:val="18"/>
                    </w:rPr>
                    <w:t xml:space="preserve"> </w:t>
                  </w:r>
                  <w:r w:rsidRPr="00BC2606">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0A629" w14:textId="77777777" w:rsidR="001878D6" w:rsidRPr="00FD772E" w:rsidRDefault="001878D6" w:rsidP="001878D6">
                  <w:pPr>
                    <w:keepNext/>
                    <w:keepLines/>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34CCF" w14:textId="77777777" w:rsidR="001878D6" w:rsidRPr="00FD772E" w:rsidRDefault="001878D6" w:rsidP="001878D6">
                  <w:pPr>
                    <w:pStyle w:val="TAL"/>
                    <w:rPr>
                      <w:rFonts w:eastAsia="MS Mincho" w:cs="Arial"/>
                      <w:color w:val="000000" w:themeColor="text1"/>
                      <w:szCs w:val="18"/>
                    </w:rPr>
                  </w:pPr>
                  <w:r w:rsidRPr="00FD772E">
                    <w:rPr>
                      <w:rFonts w:eastAsia="MS Mincho" w:cs="Arial"/>
                      <w:color w:val="000000" w:themeColor="text1"/>
                      <w:szCs w:val="18"/>
                    </w:rPr>
                    <w:t>Optional with capability signalling</w:t>
                  </w:r>
                </w:p>
              </w:tc>
            </w:tr>
          </w:tbl>
          <w:p w14:paraId="7A56DF87" w14:textId="77777777" w:rsidR="00ED2928" w:rsidRDefault="00ED2928" w:rsidP="00A26596">
            <w:pPr>
              <w:jc w:val="left"/>
              <w:rPr>
                <w:rFonts w:ascii="Calibri" w:eastAsia="MS Mincho" w:hAnsi="Calibri" w:cs="Calibri"/>
                <w:color w:val="000000"/>
              </w:rPr>
            </w:pPr>
          </w:p>
        </w:tc>
      </w:tr>
    </w:tbl>
    <w:p w14:paraId="60139519" w14:textId="77777777" w:rsidR="00ED2928" w:rsidRDefault="00ED2928">
      <w:pPr>
        <w:rPr>
          <w:rFonts w:eastAsia="Microsoft YaHei" w:cs="Arial"/>
          <w:sz w:val="18"/>
          <w:szCs w:val="18"/>
          <w:lang w:val="en-GB"/>
        </w:rPr>
      </w:pPr>
    </w:p>
    <w:p w14:paraId="0459FC3E" w14:textId="77777777" w:rsidR="00ED2928" w:rsidRPr="00ED2928" w:rsidRDefault="00ED2928">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599"/>
        <w:gridCol w:w="3065"/>
        <w:gridCol w:w="6123"/>
        <w:gridCol w:w="556"/>
        <w:gridCol w:w="497"/>
        <w:gridCol w:w="467"/>
        <w:gridCol w:w="3131"/>
        <w:gridCol w:w="556"/>
        <w:gridCol w:w="556"/>
        <w:gridCol w:w="556"/>
        <w:gridCol w:w="556"/>
        <w:gridCol w:w="2238"/>
        <w:gridCol w:w="1853"/>
      </w:tblGrid>
      <w:tr w:rsidR="00ED2928" w:rsidRPr="00ED2928" w14:paraId="043D9DAE"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9EA25B"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74C67"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B1956" w14:textId="77777777" w:rsidR="00ED2928" w:rsidRPr="00ED2928" w:rsidRDefault="00ED2928" w:rsidP="00A26596">
            <w:pPr>
              <w:pStyle w:val="TAL"/>
              <w:rPr>
                <w:rFonts w:eastAsia="Yu Mincho" w:cs="Arial"/>
                <w:color w:val="000000" w:themeColor="text1"/>
                <w:szCs w:val="18"/>
              </w:rPr>
            </w:pPr>
            <w:r w:rsidRPr="00ED2928">
              <w:rPr>
                <w:rFonts w:eastAsia="Yu Mincho" w:cs="Arial"/>
                <w:color w:val="000000" w:themeColor="text1"/>
                <w:szCs w:val="18"/>
              </w:rPr>
              <w:t>Codebook based PUSCH transmission for 3TX</w:t>
            </w:r>
            <w:r w:rsidRPr="00ED2928">
              <w:rPr>
                <w:rFonts w:eastAsia="MS Mincho" w:cs="Arial"/>
                <w:color w:val="000000" w:themeColor="text1"/>
                <w:szCs w:val="18"/>
              </w:rPr>
              <w:t xml:space="preserve"> for single TRP</w:t>
            </w:r>
          </w:p>
          <w:p w14:paraId="7E97ACC3" w14:textId="77777777" w:rsidR="00ED2928" w:rsidRPr="00ED2928" w:rsidRDefault="00ED2928" w:rsidP="00A26596">
            <w:pPr>
              <w:pStyle w:val="TAL"/>
              <w:rPr>
                <w:rFonts w:eastAsia="SimSun" w:cs="Arial"/>
                <w:color w:val="000000" w:themeColor="text1"/>
                <w:szCs w:val="18"/>
              </w:rPr>
            </w:pPr>
          </w:p>
          <w:p w14:paraId="1BCBC1B5" w14:textId="77777777" w:rsidR="00ED2928" w:rsidRPr="00ED2928" w:rsidRDefault="00ED2928" w:rsidP="00A26596">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302CF" w14:textId="77777777" w:rsidR="00ED2928" w:rsidRPr="00ED2928" w:rsidRDefault="00ED2928" w:rsidP="00A26596">
            <w:pPr>
              <w:keepNext/>
              <w:keepLines/>
              <w:jc w:val="left"/>
              <w:rPr>
                <w:rFonts w:eastAsia="Yu Mincho" w:cs="Arial"/>
                <w:color w:val="000000" w:themeColor="text1"/>
                <w:sz w:val="18"/>
                <w:szCs w:val="18"/>
              </w:rPr>
            </w:pPr>
            <w:r w:rsidRPr="00ED2928">
              <w:rPr>
                <w:rFonts w:eastAsia="Yu Mincho" w:cs="Arial"/>
                <w:color w:val="000000" w:themeColor="text1"/>
                <w:sz w:val="18"/>
                <w:szCs w:val="18"/>
              </w:rPr>
              <w:t>1. Maximal number of PUSCH MIMO layers for codebook-based PUSCH</w:t>
            </w:r>
          </w:p>
          <w:p w14:paraId="241FB909" w14:textId="77777777" w:rsidR="00ED2928" w:rsidRPr="00ED2928" w:rsidRDefault="00ED2928" w:rsidP="00A26596">
            <w:pPr>
              <w:keepNext/>
              <w:keepLines/>
              <w:jc w:val="left"/>
              <w:rPr>
                <w:rFonts w:eastAsia="Yu Mincho" w:cs="Arial"/>
                <w:color w:val="000000" w:themeColor="text1"/>
                <w:sz w:val="18"/>
                <w:szCs w:val="18"/>
              </w:rPr>
            </w:pPr>
            <w:r w:rsidRPr="00ED2928">
              <w:rPr>
                <w:rFonts w:eastAsia="Yu Mincho" w:cs="Arial"/>
                <w:color w:val="000000" w:themeColor="text1"/>
                <w:sz w:val="18"/>
                <w:szCs w:val="18"/>
              </w:rPr>
              <w:t>2. Maximum number of 4-port SRS resources per SRS resource set with usage set to 'codebook’ for codebook-based 3Tx PUSCH</w:t>
            </w:r>
          </w:p>
          <w:p w14:paraId="700A4F14" w14:textId="77777777" w:rsidR="00ED2928" w:rsidRPr="00ED2928" w:rsidRDefault="00ED2928" w:rsidP="00A26596">
            <w:pPr>
              <w:keepNext/>
              <w:keepLines/>
              <w:jc w:val="left"/>
              <w:rPr>
                <w:rFonts w:eastAsia="Yu Mincho" w:cs="Arial"/>
                <w:color w:val="000000" w:themeColor="text1"/>
                <w:sz w:val="18"/>
                <w:szCs w:val="18"/>
              </w:rPr>
            </w:pPr>
            <w:r w:rsidRPr="00ED2928">
              <w:rPr>
                <w:rFonts w:eastAsia="Yu Mincho" w:cs="Arial"/>
                <w:color w:val="000000" w:themeColor="text1"/>
                <w:sz w:val="18"/>
                <w:szCs w:val="18"/>
                <w:highlight w:val="yellow"/>
              </w:rPr>
              <w:t>[3. Maximum number of simultaneous transmitted SRS resources at one symbol with usage set to 'codebook’ for codebook-based 3Tx PUSCH]</w:t>
            </w:r>
          </w:p>
          <w:p w14:paraId="5688B70A" w14:textId="77777777" w:rsidR="00ED2928" w:rsidRPr="00ED2928" w:rsidRDefault="00ED2928" w:rsidP="00A26596">
            <w:pPr>
              <w:jc w:val="left"/>
              <w:rPr>
                <w:rFonts w:cs="Arial"/>
                <w:color w:val="000000" w:themeColor="text1"/>
                <w:sz w:val="18"/>
                <w:szCs w:val="18"/>
              </w:rPr>
            </w:pPr>
            <w:r w:rsidRPr="00ED2928">
              <w:rPr>
                <w:rFonts w:eastAsia="Yu Mincho"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2CF60"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A806B" w14:textId="77777777" w:rsidR="00ED2928" w:rsidRPr="00ED2928" w:rsidRDefault="00ED2928" w:rsidP="00A26596">
            <w:pPr>
              <w:pStyle w:val="TAL"/>
              <w:rPr>
                <w:rFonts w:eastAsia="SimSun" w:cs="Arial"/>
                <w:color w:val="000000" w:themeColor="text1"/>
                <w:szCs w:val="18"/>
                <w:lang w:eastAsia="zh-CN"/>
              </w:rPr>
            </w:pPr>
            <w:r w:rsidRPr="00ED292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D9450" w14:textId="77777777" w:rsidR="00ED2928" w:rsidRPr="00ED2928" w:rsidRDefault="00ED2928" w:rsidP="00A26596">
            <w:pPr>
              <w:pStyle w:val="TAL"/>
              <w:rPr>
                <w:rFonts w:cs="Arial"/>
                <w:color w:val="000000" w:themeColor="text1"/>
                <w:szCs w:val="18"/>
                <w:lang w:eastAsia="zh-CN"/>
              </w:rPr>
            </w:pPr>
            <w:r w:rsidRPr="00ED2928">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F9C41" w14:textId="77777777" w:rsidR="00ED2928" w:rsidRPr="00ED2928" w:rsidRDefault="00ED2928" w:rsidP="00A26596">
            <w:pPr>
              <w:pStyle w:val="TAL"/>
              <w:rPr>
                <w:rFonts w:cs="Arial"/>
                <w:color w:val="000000" w:themeColor="text1"/>
                <w:szCs w:val="18"/>
                <w:lang w:eastAsia="zh-CN"/>
              </w:rPr>
            </w:pPr>
            <w:r w:rsidRPr="00ED2928">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A1F43"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E2947"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25DC2"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3DAEF"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2B541" w14:textId="77777777" w:rsidR="00ED2928" w:rsidRPr="00ED2928" w:rsidRDefault="00ED2928" w:rsidP="00A26596">
            <w:pPr>
              <w:keepNext/>
              <w:keepLines/>
              <w:jc w:val="left"/>
              <w:rPr>
                <w:rFonts w:eastAsia="Yu Mincho" w:cs="Arial"/>
                <w:color w:val="000000" w:themeColor="text1"/>
                <w:sz w:val="18"/>
                <w:szCs w:val="18"/>
              </w:rPr>
            </w:pPr>
            <w:r w:rsidRPr="00ED2928">
              <w:rPr>
                <w:rFonts w:eastAsia="Yu Mincho" w:cs="Arial"/>
                <w:color w:val="000000" w:themeColor="text1"/>
                <w:sz w:val="18"/>
                <w:szCs w:val="18"/>
              </w:rPr>
              <w:t>Component 1 candidate values: {1, 2,3}</w:t>
            </w:r>
          </w:p>
          <w:p w14:paraId="2DB03B75" w14:textId="77777777" w:rsidR="00ED2928" w:rsidRPr="00ED2928" w:rsidRDefault="00ED2928" w:rsidP="00A26596">
            <w:pPr>
              <w:keepNext/>
              <w:keepLines/>
              <w:jc w:val="left"/>
              <w:rPr>
                <w:rFonts w:eastAsia="Yu Mincho" w:cs="Arial"/>
                <w:color w:val="000000" w:themeColor="text1"/>
                <w:sz w:val="18"/>
                <w:szCs w:val="18"/>
              </w:rPr>
            </w:pPr>
            <w:r w:rsidRPr="00ED2928">
              <w:rPr>
                <w:rFonts w:eastAsia="Yu Mincho" w:cs="Arial"/>
                <w:color w:val="000000" w:themeColor="text1"/>
                <w:sz w:val="18"/>
                <w:szCs w:val="18"/>
              </w:rPr>
              <w:t>Component 2 candidate values: {1,2}</w:t>
            </w:r>
          </w:p>
          <w:p w14:paraId="5CE5BDDC" w14:textId="77777777" w:rsidR="00ED2928" w:rsidRPr="00ED2928" w:rsidRDefault="00ED2928" w:rsidP="00A26596">
            <w:pPr>
              <w:keepNext/>
              <w:keepLines/>
              <w:jc w:val="left"/>
              <w:rPr>
                <w:rFonts w:eastAsia="Yu Mincho" w:cs="Arial"/>
                <w:color w:val="000000" w:themeColor="text1"/>
                <w:sz w:val="18"/>
                <w:szCs w:val="18"/>
              </w:rPr>
            </w:pPr>
            <w:r w:rsidRPr="00ED2928">
              <w:rPr>
                <w:rFonts w:eastAsia="Yu Mincho" w:cs="Arial"/>
                <w:color w:val="000000" w:themeColor="text1"/>
                <w:sz w:val="18"/>
                <w:szCs w:val="18"/>
                <w:highlight w:val="yellow"/>
              </w:rPr>
              <w:t>[Component 3 candidate values: {1,2,3}]</w:t>
            </w:r>
          </w:p>
          <w:p w14:paraId="74B19043" w14:textId="77777777" w:rsidR="00ED2928" w:rsidRPr="00ED2928" w:rsidRDefault="00ED2928" w:rsidP="00A265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85765"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Optional with capability signalling</w:t>
            </w:r>
          </w:p>
        </w:tc>
      </w:tr>
    </w:tbl>
    <w:p w14:paraId="7F4DAF52" w14:textId="77777777" w:rsidR="00ED2928" w:rsidRDefault="00ED2928">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D2928" w14:paraId="1733F47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7B26B3AE"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6C824AE"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Summary</w:t>
            </w:r>
          </w:p>
        </w:tc>
      </w:tr>
      <w:tr w:rsidR="00ED2928" w14:paraId="3AA5C6C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F36371F" w14:textId="77777777" w:rsidR="00ED2928" w:rsidRDefault="00ED2928"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DED7B74" w14:textId="77777777" w:rsidR="00ED2928" w:rsidRDefault="00ED2928" w:rsidP="00A26596">
            <w:pPr>
              <w:jc w:val="left"/>
              <w:rPr>
                <w:rFonts w:ascii="Calibri" w:eastAsia="MS Mincho" w:hAnsi="Calibri" w:cs="Calibri"/>
                <w:color w:val="000000"/>
              </w:rPr>
            </w:pPr>
          </w:p>
        </w:tc>
      </w:tr>
      <w:tr w:rsidR="00ED2928" w14:paraId="52E4989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4C80F53" w14:textId="77777777" w:rsidR="00ED2928" w:rsidRDefault="00ED2928"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574"/>
              <w:gridCol w:w="2693"/>
              <w:gridCol w:w="5141"/>
              <w:gridCol w:w="556"/>
              <w:gridCol w:w="497"/>
              <w:gridCol w:w="467"/>
              <w:gridCol w:w="2745"/>
              <w:gridCol w:w="556"/>
              <w:gridCol w:w="556"/>
              <w:gridCol w:w="556"/>
              <w:gridCol w:w="556"/>
              <w:gridCol w:w="2027"/>
              <w:gridCol w:w="1674"/>
            </w:tblGrid>
            <w:tr w:rsidR="00ED44BE" w14:paraId="0165017E"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2CBF7D" w14:textId="77777777" w:rsidR="00ED44BE" w:rsidRDefault="00ED44BE" w:rsidP="00ED44BE">
                  <w:pPr>
                    <w:pStyle w:val="TAL"/>
                    <w:spacing w:before="72" w:after="72"/>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AE07F" w14:textId="77777777" w:rsidR="00ED44BE" w:rsidRDefault="00ED44BE" w:rsidP="00ED44BE">
                  <w:pPr>
                    <w:pStyle w:val="TAL"/>
                    <w:spacing w:before="72" w:after="72"/>
                    <w:rPr>
                      <w:rFonts w:eastAsia="MS Mincho" w:cs="Arial"/>
                      <w:color w:val="000000" w:themeColor="text1"/>
                      <w:szCs w:val="18"/>
                    </w:rPr>
                  </w:pPr>
                  <w:r>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349EC" w14:textId="77777777" w:rsidR="00ED44BE" w:rsidRDefault="00ED44BE" w:rsidP="00ED44BE">
                  <w:pPr>
                    <w:pStyle w:val="TAL"/>
                    <w:spacing w:before="72" w:after="72"/>
                    <w:rPr>
                      <w:rFonts w:eastAsia="Yu Mincho" w:cs="Arial"/>
                      <w:color w:val="000000" w:themeColor="text1"/>
                      <w:szCs w:val="18"/>
                    </w:rPr>
                  </w:pPr>
                  <w:r>
                    <w:rPr>
                      <w:rFonts w:eastAsia="Yu Mincho" w:cs="Arial"/>
                      <w:color w:val="000000" w:themeColor="text1"/>
                      <w:szCs w:val="18"/>
                    </w:rPr>
                    <w:t>Codebook based PUSCH transmission for 3TX</w:t>
                  </w:r>
                  <w:r>
                    <w:rPr>
                      <w:rFonts w:eastAsia="MS Mincho" w:cs="Arial"/>
                      <w:color w:val="000000" w:themeColor="text1"/>
                      <w:szCs w:val="18"/>
                    </w:rPr>
                    <w:t xml:space="preserve"> for single TRP</w:t>
                  </w:r>
                </w:p>
                <w:p w14:paraId="747797C8" w14:textId="77777777" w:rsidR="00ED44BE" w:rsidRDefault="00ED44BE" w:rsidP="00ED44BE">
                  <w:pPr>
                    <w:pStyle w:val="TAL"/>
                    <w:spacing w:before="72" w:after="72"/>
                    <w:rPr>
                      <w:rFonts w:eastAsia="SimSun" w:cs="Arial"/>
                      <w:color w:val="000000" w:themeColor="text1"/>
                      <w:szCs w:val="18"/>
                    </w:rPr>
                  </w:pPr>
                </w:p>
                <w:p w14:paraId="2B06C493" w14:textId="77777777" w:rsidR="00ED44BE" w:rsidRDefault="00ED44BE" w:rsidP="00ED44BE">
                  <w:pPr>
                    <w:pStyle w:val="TAL"/>
                    <w:spacing w:before="72" w:after="72"/>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00B0D" w14:textId="77777777" w:rsidR="00ED44BE" w:rsidRDefault="00ED44BE" w:rsidP="00ED44BE">
                  <w:pPr>
                    <w:keepNext/>
                    <w:keepLines/>
                    <w:spacing w:before="72" w:after="72"/>
                    <w:rPr>
                      <w:rFonts w:eastAsia="Yu Mincho" w:cs="Arial"/>
                      <w:color w:val="000000" w:themeColor="text1"/>
                      <w:sz w:val="18"/>
                      <w:szCs w:val="18"/>
                    </w:rPr>
                  </w:pPr>
                  <w:r>
                    <w:rPr>
                      <w:rFonts w:eastAsia="Yu Mincho" w:cs="Arial"/>
                      <w:color w:val="000000" w:themeColor="text1"/>
                      <w:sz w:val="18"/>
                      <w:szCs w:val="18"/>
                    </w:rPr>
                    <w:t>1. Maximal number of PUSCH MIMO layers for codebook-based PUSCH</w:t>
                  </w:r>
                </w:p>
                <w:p w14:paraId="25A4CEC9" w14:textId="77777777" w:rsidR="00ED44BE" w:rsidRDefault="00ED44BE" w:rsidP="00ED44BE">
                  <w:pPr>
                    <w:keepNext/>
                    <w:keepLines/>
                    <w:spacing w:before="72" w:after="72"/>
                    <w:rPr>
                      <w:rFonts w:eastAsia="Yu Mincho" w:cs="Arial"/>
                      <w:color w:val="000000" w:themeColor="text1"/>
                      <w:sz w:val="18"/>
                      <w:szCs w:val="18"/>
                    </w:rPr>
                  </w:pPr>
                  <w:r>
                    <w:rPr>
                      <w:rFonts w:eastAsia="Yu Mincho" w:cs="Arial"/>
                      <w:color w:val="000000" w:themeColor="text1"/>
                      <w:sz w:val="18"/>
                      <w:szCs w:val="18"/>
                    </w:rPr>
                    <w:t>2. Maximum number of 4-port SRS resources per SRS resource set with usage set to 'codebook’ for codebook-based 3Tx PUSCH</w:t>
                  </w:r>
                </w:p>
                <w:p w14:paraId="3E9DBF6C" w14:textId="77777777" w:rsidR="00ED44BE" w:rsidRDefault="00ED44BE" w:rsidP="00ED44BE">
                  <w:pPr>
                    <w:keepNext/>
                    <w:keepLines/>
                    <w:spacing w:before="72" w:after="72"/>
                    <w:rPr>
                      <w:rFonts w:eastAsia="Yu Mincho" w:cs="Arial"/>
                      <w:strike/>
                      <w:color w:val="FF0000"/>
                      <w:sz w:val="18"/>
                      <w:szCs w:val="18"/>
                    </w:rPr>
                  </w:pPr>
                  <w:r>
                    <w:rPr>
                      <w:rFonts w:eastAsia="Yu Mincho" w:cs="Arial"/>
                      <w:strike/>
                      <w:color w:val="FF0000"/>
                      <w:sz w:val="18"/>
                      <w:szCs w:val="18"/>
                    </w:rPr>
                    <w:t>[3. Maximum number of simultaneous transmitted SRS resources at one symbol with usage set to 'codebook’ for codebook-based 3Tx PUSCH]</w:t>
                  </w:r>
                </w:p>
                <w:p w14:paraId="44C57A3C" w14:textId="77777777" w:rsidR="00ED44BE" w:rsidRDefault="00ED44BE" w:rsidP="00ED44BE">
                  <w:pPr>
                    <w:spacing w:before="72" w:after="72"/>
                    <w:rPr>
                      <w:rFonts w:cs="Arial"/>
                      <w:color w:val="000000" w:themeColor="text1"/>
                      <w:sz w:val="18"/>
                      <w:szCs w:val="18"/>
                    </w:rPr>
                  </w:pPr>
                  <w:r>
                    <w:rPr>
                      <w:rFonts w:eastAsia="Yu Mincho"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F2E21"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99C22" w14:textId="77777777" w:rsidR="00ED44BE" w:rsidRDefault="00ED44BE" w:rsidP="00ED44BE">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7664B" w14:textId="77777777" w:rsidR="00ED44BE" w:rsidRDefault="00ED44BE" w:rsidP="00ED44BE">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C2FF3" w14:textId="77777777" w:rsidR="00ED44BE" w:rsidRDefault="00ED44BE" w:rsidP="00ED44BE">
                  <w:pPr>
                    <w:pStyle w:val="TAL"/>
                    <w:spacing w:before="72" w:after="72"/>
                    <w:rPr>
                      <w:rFonts w:cs="Arial"/>
                      <w:color w:val="000000" w:themeColor="text1"/>
                      <w:szCs w:val="18"/>
                      <w:lang w:eastAsia="zh-CN"/>
                    </w:rPr>
                  </w:pPr>
                  <w:r>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86760"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2AF81"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3DBB4"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05B30"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70F43" w14:textId="77777777" w:rsidR="00ED44BE" w:rsidRDefault="00ED44BE" w:rsidP="00ED44BE">
                  <w:pPr>
                    <w:keepNext/>
                    <w:keepLines/>
                    <w:spacing w:before="72" w:after="72"/>
                    <w:rPr>
                      <w:rFonts w:eastAsia="Yu Mincho" w:cs="Arial"/>
                      <w:color w:val="000000" w:themeColor="text1"/>
                      <w:sz w:val="18"/>
                      <w:szCs w:val="18"/>
                    </w:rPr>
                  </w:pPr>
                  <w:r>
                    <w:rPr>
                      <w:rFonts w:eastAsia="Yu Mincho" w:cs="Arial"/>
                      <w:color w:val="000000" w:themeColor="text1"/>
                      <w:sz w:val="18"/>
                      <w:szCs w:val="18"/>
                    </w:rPr>
                    <w:t>Component 1 candidate values: {1, 2,3}</w:t>
                  </w:r>
                </w:p>
                <w:p w14:paraId="6D815A79" w14:textId="77777777" w:rsidR="00ED44BE" w:rsidRDefault="00ED44BE" w:rsidP="00ED44BE">
                  <w:pPr>
                    <w:keepNext/>
                    <w:keepLines/>
                    <w:spacing w:before="72" w:after="72"/>
                    <w:rPr>
                      <w:rFonts w:eastAsia="Yu Mincho" w:cs="Arial"/>
                      <w:color w:val="000000" w:themeColor="text1"/>
                      <w:sz w:val="18"/>
                      <w:szCs w:val="18"/>
                    </w:rPr>
                  </w:pPr>
                  <w:r>
                    <w:rPr>
                      <w:rFonts w:eastAsia="Yu Mincho" w:cs="Arial"/>
                      <w:color w:val="000000" w:themeColor="text1"/>
                      <w:sz w:val="18"/>
                      <w:szCs w:val="18"/>
                    </w:rPr>
                    <w:t>Component 2 candidate values: {1,2}</w:t>
                  </w:r>
                </w:p>
                <w:p w14:paraId="1678CBB2" w14:textId="77777777" w:rsidR="00ED44BE" w:rsidRDefault="00ED44BE" w:rsidP="00ED44BE">
                  <w:pPr>
                    <w:keepNext/>
                    <w:keepLines/>
                    <w:spacing w:before="72" w:after="72"/>
                    <w:rPr>
                      <w:rFonts w:eastAsia="Yu Mincho" w:cs="Arial"/>
                      <w:strike/>
                      <w:color w:val="FF0000"/>
                      <w:sz w:val="18"/>
                      <w:szCs w:val="18"/>
                    </w:rPr>
                  </w:pPr>
                  <w:r>
                    <w:rPr>
                      <w:rFonts w:eastAsia="Yu Mincho" w:cs="Arial"/>
                      <w:strike/>
                      <w:color w:val="FF0000"/>
                      <w:sz w:val="18"/>
                      <w:szCs w:val="18"/>
                    </w:rPr>
                    <w:t>[Component 3 candidate values: {1,2,3}]</w:t>
                  </w:r>
                </w:p>
                <w:p w14:paraId="332B292E" w14:textId="77777777" w:rsidR="00ED44BE" w:rsidRDefault="00ED44BE" w:rsidP="00ED44BE">
                  <w:pPr>
                    <w:pStyle w:val="TAL"/>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7A86C" w14:textId="77777777" w:rsidR="00ED44BE" w:rsidRDefault="00ED44BE" w:rsidP="00ED44BE">
                  <w:pPr>
                    <w:pStyle w:val="TAL"/>
                    <w:spacing w:before="72" w:after="72"/>
                    <w:rPr>
                      <w:rFonts w:cs="Arial"/>
                      <w:color w:val="000000" w:themeColor="text1"/>
                      <w:szCs w:val="18"/>
                    </w:rPr>
                  </w:pPr>
                  <w:r>
                    <w:rPr>
                      <w:rFonts w:cs="Arial"/>
                      <w:color w:val="000000" w:themeColor="text1"/>
                      <w:szCs w:val="18"/>
                    </w:rPr>
                    <w:t>Optional with capability signalling</w:t>
                  </w:r>
                </w:p>
              </w:tc>
            </w:tr>
          </w:tbl>
          <w:p w14:paraId="0A0091C3" w14:textId="77777777" w:rsidR="00ED2928" w:rsidRDefault="00ED2928" w:rsidP="00A26596">
            <w:pPr>
              <w:jc w:val="left"/>
              <w:rPr>
                <w:rFonts w:ascii="Calibri" w:eastAsia="MS Mincho" w:hAnsi="Calibri" w:cs="Calibri"/>
                <w:color w:val="000000"/>
              </w:rPr>
            </w:pPr>
          </w:p>
        </w:tc>
      </w:tr>
      <w:tr w:rsidR="00ED2928" w14:paraId="1533602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6BDCB65" w14:textId="77777777" w:rsidR="00ED2928" w:rsidRDefault="00ED2928" w:rsidP="00A26596">
            <w:pPr>
              <w:jc w:val="left"/>
              <w:rPr>
                <w:rFonts w:ascii="Calibri" w:eastAsia="MS Mincho"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574"/>
              <w:gridCol w:w="2693"/>
              <w:gridCol w:w="5141"/>
              <w:gridCol w:w="556"/>
              <w:gridCol w:w="497"/>
              <w:gridCol w:w="467"/>
              <w:gridCol w:w="2745"/>
              <w:gridCol w:w="556"/>
              <w:gridCol w:w="556"/>
              <w:gridCol w:w="556"/>
              <w:gridCol w:w="556"/>
              <w:gridCol w:w="2027"/>
              <w:gridCol w:w="1674"/>
            </w:tblGrid>
            <w:tr w:rsidR="0042214A" w:rsidRPr="00E13F28" w14:paraId="261A28DD" w14:textId="77777777" w:rsidTr="00F33E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664E0A" w14:textId="77777777" w:rsidR="0042214A" w:rsidRPr="00E13F28" w:rsidRDefault="0042214A" w:rsidP="0042214A">
                  <w:pPr>
                    <w:pStyle w:val="TAL"/>
                    <w:keepNext w:val="0"/>
                    <w:keepLines w:val="0"/>
                    <w:widowControl w:val="0"/>
                    <w:rPr>
                      <w:rFonts w:eastAsia="MS Mincho" w:cs="Arial"/>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CBF35" w14:textId="77777777" w:rsidR="0042214A" w:rsidRPr="00E13F28" w:rsidRDefault="0042214A" w:rsidP="0042214A">
                  <w:pPr>
                    <w:pStyle w:val="TAL"/>
                    <w:keepNext w:val="0"/>
                    <w:keepLines w:val="0"/>
                    <w:widowControl w:val="0"/>
                    <w:rPr>
                      <w:rFonts w:eastAsia="MS Mincho" w:cs="Arial"/>
                      <w:szCs w:val="18"/>
                    </w:rPr>
                  </w:pPr>
                  <w:r w:rsidRPr="00FD772E">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02B8C" w14:textId="77777777" w:rsidR="0042214A" w:rsidRPr="00FD772E" w:rsidRDefault="0042214A" w:rsidP="0042214A">
                  <w:pPr>
                    <w:pStyle w:val="TAL"/>
                    <w:rPr>
                      <w:rFonts w:eastAsia="Yu Mincho" w:cs="Arial"/>
                      <w:color w:val="000000" w:themeColor="text1"/>
                      <w:szCs w:val="18"/>
                    </w:rPr>
                  </w:pPr>
                  <w:r w:rsidRPr="00FD772E">
                    <w:rPr>
                      <w:rFonts w:eastAsia="Yu Mincho" w:cs="Arial"/>
                      <w:color w:val="000000" w:themeColor="text1"/>
                      <w:szCs w:val="18"/>
                    </w:rPr>
                    <w:t>Codebook based PUSCH transmission for 3TX</w:t>
                  </w:r>
                  <w:r w:rsidRPr="00FD772E">
                    <w:rPr>
                      <w:rFonts w:eastAsia="MS Mincho" w:cs="Arial"/>
                      <w:color w:val="000000" w:themeColor="text1"/>
                      <w:szCs w:val="18"/>
                    </w:rPr>
                    <w:t xml:space="preserve"> for single TRP</w:t>
                  </w:r>
                </w:p>
                <w:p w14:paraId="6A2364C9" w14:textId="77777777" w:rsidR="0042214A" w:rsidRPr="00FD772E" w:rsidRDefault="0042214A" w:rsidP="0042214A">
                  <w:pPr>
                    <w:pStyle w:val="TAL"/>
                    <w:rPr>
                      <w:rFonts w:eastAsia="SimSun" w:cs="Arial"/>
                      <w:color w:val="000000" w:themeColor="text1"/>
                      <w:szCs w:val="18"/>
                    </w:rPr>
                  </w:pPr>
                </w:p>
                <w:p w14:paraId="6ADE656F" w14:textId="77777777" w:rsidR="0042214A" w:rsidRPr="00E13F28" w:rsidRDefault="0042214A" w:rsidP="0042214A">
                  <w:pPr>
                    <w:pStyle w:val="TAL"/>
                    <w:keepNext w:val="0"/>
                    <w:keepLines w:val="0"/>
                    <w:widowControl w:val="0"/>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63B2C" w14:textId="77777777" w:rsidR="0042214A" w:rsidRPr="00FD772E" w:rsidRDefault="0042214A" w:rsidP="0042214A">
                  <w:pPr>
                    <w:keepNext/>
                    <w:keepLines/>
                    <w:rPr>
                      <w:rFonts w:eastAsia="Yu Mincho" w:cs="Arial"/>
                      <w:color w:val="000000" w:themeColor="text1"/>
                      <w:sz w:val="18"/>
                      <w:szCs w:val="18"/>
                    </w:rPr>
                  </w:pPr>
                  <w:r w:rsidRPr="00FD772E">
                    <w:rPr>
                      <w:rFonts w:eastAsia="Yu Mincho" w:cs="Arial"/>
                      <w:color w:val="000000" w:themeColor="text1"/>
                      <w:sz w:val="18"/>
                      <w:szCs w:val="18"/>
                    </w:rPr>
                    <w:t>1. Maximal number of PUSCH MIMO layers for codebook-based PUSCH</w:t>
                  </w:r>
                </w:p>
                <w:p w14:paraId="4B78FDBF" w14:textId="77777777" w:rsidR="0042214A" w:rsidRPr="00FD772E" w:rsidRDefault="0042214A" w:rsidP="0042214A">
                  <w:pPr>
                    <w:keepNext/>
                    <w:keepLines/>
                    <w:rPr>
                      <w:rFonts w:eastAsia="Yu Mincho" w:cs="Arial"/>
                      <w:color w:val="000000" w:themeColor="text1"/>
                      <w:sz w:val="18"/>
                      <w:szCs w:val="18"/>
                    </w:rPr>
                  </w:pPr>
                  <w:r w:rsidRPr="00FD772E">
                    <w:rPr>
                      <w:rFonts w:eastAsia="Yu Mincho" w:cs="Arial"/>
                      <w:color w:val="000000" w:themeColor="text1"/>
                      <w:sz w:val="18"/>
                      <w:szCs w:val="18"/>
                    </w:rPr>
                    <w:t>2. Maximum number of 4-port SRS resources per SRS resource set with usage set to 'codebook’ for codebook-based 3Tx PUSCH</w:t>
                  </w:r>
                </w:p>
                <w:p w14:paraId="7BAB5E7A" w14:textId="77777777" w:rsidR="0042214A" w:rsidRPr="00986347" w:rsidRDefault="0042214A" w:rsidP="0042214A">
                  <w:pPr>
                    <w:keepNext/>
                    <w:keepLines/>
                    <w:rPr>
                      <w:rFonts w:eastAsia="Yu Mincho" w:cs="Arial"/>
                      <w:strike/>
                      <w:color w:val="FF0000"/>
                      <w:sz w:val="18"/>
                      <w:szCs w:val="18"/>
                    </w:rPr>
                  </w:pPr>
                  <w:r w:rsidRPr="00986347">
                    <w:rPr>
                      <w:rFonts w:eastAsia="Yu Mincho" w:cs="Arial"/>
                      <w:strike/>
                      <w:color w:val="FF0000"/>
                      <w:sz w:val="18"/>
                      <w:szCs w:val="18"/>
                    </w:rPr>
                    <w:t>[3. Maximum number of simultaneous transmitted SRS resources at one symbol with usage set to 'codebook’ for codebook-based 3Tx PUSCH]</w:t>
                  </w:r>
                </w:p>
                <w:p w14:paraId="78546335" w14:textId="77777777" w:rsidR="0042214A" w:rsidRPr="00BA4F6F" w:rsidRDefault="0042214A" w:rsidP="0042214A">
                  <w:pPr>
                    <w:widowControl w:val="0"/>
                    <w:rPr>
                      <w:rFonts w:eastAsia="Yu Mincho" w:cs="Arial"/>
                      <w:strike/>
                      <w:sz w:val="18"/>
                      <w:szCs w:val="18"/>
                    </w:rPr>
                  </w:pPr>
                  <w:r w:rsidRPr="00FD772E">
                    <w:rPr>
                      <w:rFonts w:eastAsia="Yu Mincho"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ECFE1" w14:textId="77777777" w:rsidR="0042214A" w:rsidRPr="00E13F28" w:rsidRDefault="0042214A" w:rsidP="0042214A">
                  <w:pPr>
                    <w:pStyle w:val="TAL"/>
                    <w:keepNext w:val="0"/>
                    <w:keepLines w:val="0"/>
                    <w:widowControl w:val="0"/>
                    <w:rPr>
                      <w:rFonts w:eastAsia="Yu Mincho" w:cs="Arial"/>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9CCAC" w14:textId="77777777" w:rsidR="0042214A" w:rsidRPr="00E13F28" w:rsidRDefault="0042214A" w:rsidP="0042214A">
                  <w:pPr>
                    <w:pStyle w:val="TAL"/>
                    <w:keepNext w:val="0"/>
                    <w:keepLines w:val="0"/>
                    <w:widowControl w:val="0"/>
                    <w:rPr>
                      <w:rFonts w:eastAsia="SimSun" w:cs="Arial"/>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DA579" w14:textId="77777777" w:rsidR="0042214A" w:rsidRPr="00E13F28" w:rsidRDefault="0042214A" w:rsidP="0042214A">
                  <w:pPr>
                    <w:pStyle w:val="TAL"/>
                    <w:keepNext w:val="0"/>
                    <w:keepLines w:val="0"/>
                    <w:widowControl w:val="0"/>
                    <w:rPr>
                      <w:rFonts w:cs="Arial"/>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1D544" w14:textId="77777777" w:rsidR="0042214A" w:rsidRPr="00E13F28" w:rsidRDefault="0042214A" w:rsidP="0042214A">
                  <w:pPr>
                    <w:pStyle w:val="TAL"/>
                    <w:keepNext w:val="0"/>
                    <w:keepLines w:val="0"/>
                    <w:widowControl w:val="0"/>
                    <w:rPr>
                      <w:rFonts w:eastAsia="SimSun" w:cs="Arial"/>
                      <w:szCs w:val="18"/>
                      <w:lang w:val="en-US" w:eastAsia="zh-CN"/>
                    </w:rPr>
                  </w:pPr>
                  <w:r w:rsidRPr="00FD772E">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F8864" w14:textId="77777777" w:rsidR="0042214A" w:rsidRPr="00E13F28" w:rsidRDefault="0042214A" w:rsidP="0042214A">
                  <w:pPr>
                    <w:widowControl w:val="0"/>
                    <w:rPr>
                      <w:rFonts w:eastAsia="Yu Mincho" w:cs="Arial"/>
                      <w:sz w:val="18"/>
                      <w:szCs w:val="18"/>
                    </w:rPr>
                  </w:pPr>
                  <w:r w:rsidRPr="000C5731">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03361" w14:textId="77777777" w:rsidR="0042214A" w:rsidRPr="00E13F28" w:rsidRDefault="0042214A" w:rsidP="0042214A">
                  <w:pPr>
                    <w:pStyle w:val="TAL"/>
                    <w:keepNext w:val="0"/>
                    <w:keepLines w:val="0"/>
                    <w:widowControl w:val="0"/>
                    <w:rPr>
                      <w:rFonts w:cs="Arial"/>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FDBEC" w14:textId="77777777" w:rsidR="0042214A" w:rsidRPr="00E13F28" w:rsidRDefault="0042214A" w:rsidP="0042214A">
                  <w:pPr>
                    <w:pStyle w:val="TAL"/>
                    <w:keepNext w:val="0"/>
                    <w:keepLines w:val="0"/>
                    <w:widowControl w:val="0"/>
                    <w:rPr>
                      <w:rFonts w:eastAsia="Yu Mincho" w:cs="Arial"/>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48B62" w14:textId="77777777" w:rsidR="0042214A" w:rsidRPr="00E13F28" w:rsidRDefault="0042214A" w:rsidP="0042214A">
                  <w:pPr>
                    <w:pStyle w:val="TAL"/>
                    <w:keepNext w:val="0"/>
                    <w:keepLines w:val="0"/>
                    <w:widowControl w:val="0"/>
                    <w:rPr>
                      <w:rFonts w:eastAsia="Yu Mincho" w:cs="Arial"/>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3ED3F" w14:textId="77777777" w:rsidR="0042214A" w:rsidRPr="00FD772E" w:rsidRDefault="0042214A" w:rsidP="0042214A">
                  <w:pPr>
                    <w:keepNext/>
                    <w:keepLines/>
                    <w:rPr>
                      <w:rFonts w:eastAsia="Yu Mincho" w:cs="Arial"/>
                      <w:color w:val="000000" w:themeColor="text1"/>
                      <w:sz w:val="18"/>
                      <w:szCs w:val="18"/>
                    </w:rPr>
                  </w:pPr>
                  <w:r w:rsidRPr="00FD772E">
                    <w:rPr>
                      <w:rFonts w:eastAsia="Yu Mincho" w:cs="Arial"/>
                      <w:color w:val="000000" w:themeColor="text1"/>
                      <w:sz w:val="18"/>
                      <w:szCs w:val="18"/>
                    </w:rPr>
                    <w:t>Component 1 candidate values: {1, 2,3}</w:t>
                  </w:r>
                </w:p>
                <w:p w14:paraId="3ED14EAC" w14:textId="77777777" w:rsidR="0042214A" w:rsidRPr="00FD772E" w:rsidRDefault="0042214A" w:rsidP="0042214A">
                  <w:pPr>
                    <w:keepNext/>
                    <w:keepLines/>
                    <w:rPr>
                      <w:rFonts w:eastAsia="Yu Mincho" w:cs="Arial"/>
                      <w:color w:val="000000" w:themeColor="text1"/>
                      <w:sz w:val="18"/>
                      <w:szCs w:val="18"/>
                    </w:rPr>
                  </w:pPr>
                  <w:r w:rsidRPr="00FD772E">
                    <w:rPr>
                      <w:rFonts w:eastAsia="Yu Mincho" w:cs="Arial"/>
                      <w:color w:val="000000" w:themeColor="text1"/>
                      <w:sz w:val="18"/>
                      <w:szCs w:val="18"/>
                    </w:rPr>
                    <w:t>Component 2 candidate values: {1,2}</w:t>
                  </w:r>
                </w:p>
                <w:p w14:paraId="7EC3EC94" w14:textId="77777777" w:rsidR="0042214A" w:rsidRPr="00986347" w:rsidRDefault="0042214A" w:rsidP="0042214A">
                  <w:pPr>
                    <w:keepNext/>
                    <w:keepLines/>
                    <w:rPr>
                      <w:rFonts w:eastAsia="Yu Mincho" w:cs="Arial"/>
                      <w:strike/>
                      <w:color w:val="FF0000"/>
                      <w:sz w:val="18"/>
                      <w:szCs w:val="18"/>
                    </w:rPr>
                  </w:pPr>
                  <w:r w:rsidRPr="00986347">
                    <w:rPr>
                      <w:rFonts w:eastAsia="Yu Mincho" w:cs="Arial"/>
                      <w:strike/>
                      <w:color w:val="FF0000"/>
                      <w:sz w:val="18"/>
                      <w:szCs w:val="18"/>
                    </w:rPr>
                    <w:t>[Component 3 candidate values: {1,2,3}]</w:t>
                  </w:r>
                </w:p>
                <w:p w14:paraId="3D57F0A3" w14:textId="77777777" w:rsidR="0042214A" w:rsidRPr="006135DF" w:rsidRDefault="0042214A" w:rsidP="0042214A">
                  <w:pPr>
                    <w:widowControl w:val="0"/>
                    <w:rPr>
                      <w:rFonts w:eastAsia="Yu Mincho" w:cs="Arial"/>
                      <w:strike/>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77541" w14:textId="77777777" w:rsidR="0042214A" w:rsidRPr="00E13F28" w:rsidRDefault="0042214A" w:rsidP="0042214A">
                  <w:pPr>
                    <w:widowControl w:val="0"/>
                    <w:rPr>
                      <w:rFonts w:eastAsia="Yu Mincho" w:cs="Arial"/>
                      <w:sz w:val="18"/>
                      <w:szCs w:val="18"/>
                    </w:rPr>
                  </w:pPr>
                  <w:r w:rsidRPr="000C5731">
                    <w:rPr>
                      <w:rFonts w:cs="Arial"/>
                      <w:color w:val="000000" w:themeColor="text1"/>
                      <w:sz w:val="18"/>
                      <w:szCs w:val="18"/>
                    </w:rPr>
                    <w:t>Optional with capability signalling</w:t>
                  </w:r>
                </w:p>
              </w:tc>
            </w:tr>
          </w:tbl>
          <w:p w14:paraId="5A309790" w14:textId="77777777" w:rsidR="00ED2928" w:rsidRDefault="00ED2928" w:rsidP="00A26596">
            <w:pPr>
              <w:jc w:val="left"/>
              <w:rPr>
                <w:rFonts w:ascii="Calibri" w:eastAsia="MS Mincho" w:hAnsi="Calibri" w:cs="Calibri"/>
                <w:color w:val="000000"/>
              </w:rPr>
            </w:pPr>
          </w:p>
        </w:tc>
      </w:tr>
      <w:tr w:rsidR="00ED2928" w14:paraId="64FD4F9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EFCA722" w14:textId="77777777" w:rsidR="00ED2928" w:rsidRDefault="00ED2928"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010BF70" w14:textId="77777777" w:rsidR="00BD56FA" w:rsidRPr="005B3ADA" w:rsidRDefault="00BD56FA" w:rsidP="00BD56FA">
            <w:pPr>
              <w:pStyle w:val="Normal9pointspacing"/>
              <w:spacing w:before="0" w:afterLines="50" w:after="120"/>
              <w:outlineLvl w:val="2"/>
              <w:rPr>
                <w:rFonts w:cs="Arial"/>
                <w:color w:val="000000"/>
                <w:szCs w:val="18"/>
              </w:rPr>
            </w:pPr>
            <w:r>
              <w:rPr>
                <w:rFonts w:cs="Arial"/>
                <w:color w:val="000000"/>
                <w:szCs w:val="18"/>
              </w:rPr>
              <w:t>59-</w:t>
            </w:r>
            <w:r w:rsidRPr="005B3ADA">
              <w:rPr>
                <w:rFonts w:cs="Arial" w:hint="eastAsia"/>
                <w:color w:val="000000"/>
                <w:szCs w:val="18"/>
              </w:rPr>
              <w:t>3</w:t>
            </w:r>
            <w:r>
              <w:rPr>
                <w:rFonts w:cs="Arial"/>
                <w:color w:val="000000"/>
                <w:szCs w:val="18"/>
              </w:rPr>
              <w:t>-</w:t>
            </w:r>
            <w:r w:rsidRPr="005B3ADA">
              <w:rPr>
                <w:rFonts w:cs="Arial" w:hint="eastAsia"/>
                <w:color w:val="000000"/>
                <w:szCs w:val="18"/>
              </w:rPr>
              <w:t xml:space="preserve">1 and </w:t>
            </w:r>
            <w:r>
              <w:rPr>
                <w:rFonts w:cs="Arial"/>
                <w:color w:val="000000"/>
                <w:szCs w:val="18"/>
              </w:rPr>
              <w:t>59-</w:t>
            </w:r>
            <w:r w:rsidRPr="005B3ADA">
              <w:rPr>
                <w:rFonts w:cs="Arial" w:hint="eastAsia"/>
                <w:color w:val="000000"/>
                <w:szCs w:val="18"/>
              </w:rPr>
              <w:t>3-2:</w:t>
            </w:r>
          </w:p>
          <w:p w14:paraId="3D8CF68B" w14:textId="77777777" w:rsidR="00BD56FA" w:rsidRPr="00901853" w:rsidRDefault="00BD56FA">
            <w:pPr>
              <w:pStyle w:val="Normal9pointspacing"/>
              <w:numPr>
                <w:ilvl w:val="0"/>
                <w:numId w:val="30"/>
              </w:numPr>
              <w:spacing w:before="0" w:afterLines="50" w:after="120"/>
              <w:ind w:right="40"/>
              <w:rPr>
                <w:rFonts w:eastAsia="SimSun"/>
                <w:lang w:val="en-US" w:eastAsia="zh-CN"/>
              </w:rPr>
            </w:pPr>
            <w:r w:rsidRPr="003F35D1">
              <w:rPr>
                <w:rFonts w:eastAsia="SimSun" w:hint="eastAsia"/>
                <w:iCs/>
                <w:szCs w:val="20"/>
                <w:lang w:val="en-US" w:eastAsia="zh-CN"/>
              </w:rPr>
              <w:t xml:space="preserve">The maximum value of SRS ports supported for PUSCH transmission is 3. Therefore, the </w:t>
            </w:r>
            <w:r w:rsidRPr="003F35D1">
              <w:rPr>
                <w:rFonts w:eastAsia="SimSun"/>
                <w:iCs/>
                <w:szCs w:val="20"/>
                <w:lang w:val="en-US" w:eastAsia="zh-CN"/>
              </w:rPr>
              <w:t>component</w:t>
            </w:r>
            <w:r w:rsidRPr="003F35D1">
              <w:rPr>
                <w:rFonts w:eastAsia="SimSun" w:hint="eastAsia"/>
                <w:iCs/>
                <w:szCs w:val="20"/>
                <w:lang w:val="en-US" w:eastAsia="zh-CN"/>
              </w:rPr>
              <w:t xml:space="preserve"> values for component 2 and 3 for FG 59-3-1 </w:t>
            </w:r>
            <w:r w:rsidRPr="003F35D1">
              <w:rPr>
                <w:rFonts w:eastAsia="SimSun"/>
                <w:iCs/>
                <w:szCs w:val="20"/>
                <w:lang w:val="en-US" w:eastAsia="zh-CN"/>
              </w:rPr>
              <w:t>should</w:t>
            </w:r>
            <w:r w:rsidRPr="003F35D1">
              <w:rPr>
                <w:rFonts w:eastAsia="SimSun" w:hint="eastAsia"/>
                <w:iCs/>
                <w:szCs w:val="20"/>
                <w:lang w:val="en-US" w:eastAsia="zh-CN"/>
              </w:rPr>
              <w:t xml:space="preserve"> not include 4. </w:t>
            </w:r>
          </w:p>
          <w:p w14:paraId="63DAF794" w14:textId="77777777" w:rsidR="00BD56FA" w:rsidRPr="00901853" w:rsidRDefault="00BD56FA">
            <w:pPr>
              <w:pStyle w:val="Normal9pointspacing"/>
              <w:numPr>
                <w:ilvl w:val="0"/>
                <w:numId w:val="30"/>
              </w:numPr>
              <w:spacing w:before="0" w:afterLines="50" w:after="120"/>
              <w:ind w:right="40"/>
              <w:rPr>
                <w:rFonts w:eastAsia="SimSun"/>
                <w:lang w:val="en-US" w:eastAsia="zh-CN"/>
              </w:rPr>
            </w:pPr>
            <w:r w:rsidRPr="00901853">
              <w:rPr>
                <w:rFonts w:eastAsia="SimSun" w:hint="eastAsia"/>
                <w:lang w:val="en-US" w:eastAsia="zh-CN"/>
              </w:rPr>
              <w:t xml:space="preserve">Component 3 for FG 59-3-2 is not necessary. Thus, the component and the corresponding values </w:t>
            </w:r>
            <w:r w:rsidRPr="00901853">
              <w:rPr>
                <w:rFonts w:eastAsia="SimSun"/>
                <w:lang w:val="en-US" w:eastAsia="zh-CN"/>
              </w:rPr>
              <w:t>should</w:t>
            </w:r>
            <w:r w:rsidRPr="00901853">
              <w:rPr>
                <w:rFonts w:eastAsia="SimSun" w:hint="eastAsia"/>
                <w:lang w:val="en-US" w:eastAsia="zh-CN"/>
              </w:rPr>
              <w:t xml:space="preserve"> be removed. </w:t>
            </w:r>
          </w:p>
          <w:p w14:paraId="6258D4BC" w14:textId="77777777" w:rsidR="00BD56FA" w:rsidRPr="00A641B5" w:rsidRDefault="00BD56FA">
            <w:pPr>
              <w:pStyle w:val="Normal9pointspacing"/>
              <w:numPr>
                <w:ilvl w:val="0"/>
                <w:numId w:val="30"/>
              </w:numPr>
              <w:spacing w:before="0" w:afterLines="50" w:after="120"/>
              <w:ind w:right="40"/>
              <w:rPr>
                <w:rFonts w:eastAsia="SimSun"/>
                <w:lang w:eastAsia="zh-CN"/>
              </w:rPr>
            </w:pPr>
            <w:r>
              <w:rPr>
                <w:rFonts w:eastAsia="Malgun Gothic"/>
                <w:iCs/>
                <w:szCs w:val="20"/>
                <w:lang w:val="en-US"/>
              </w:rPr>
              <w:t xml:space="preserve">The </w:t>
            </w:r>
            <w:r w:rsidRPr="003D38E7">
              <w:rPr>
                <w:rFonts w:eastAsia="Malgun Gothic"/>
                <w:iCs/>
                <w:szCs w:val="20"/>
                <w:lang w:val="en-US"/>
              </w:rPr>
              <w:t>prerequisite feature group</w:t>
            </w:r>
            <w:r>
              <w:rPr>
                <w:rFonts w:eastAsia="Malgun Gothic"/>
                <w:iCs/>
                <w:szCs w:val="20"/>
                <w:lang w:val="en-US"/>
              </w:rPr>
              <w:t xml:space="preserve"> for </w:t>
            </w:r>
            <w:r w:rsidRPr="00901853">
              <w:rPr>
                <w:rFonts w:eastAsia="SimSun" w:cs="Arial" w:hint="eastAsia"/>
                <w:color w:val="000000"/>
                <w:szCs w:val="18"/>
                <w:lang w:val="en-US" w:eastAsia="zh-CN"/>
              </w:rPr>
              <w:t xml:space="preserve">FG </w:t>
            </w:r>
            <w:r w:rsidRPr="00901853">
              <w:rPr>
                <w:rFonts w:cs="Arial"/>
                <w:color w:val="000000"/>
                <w:szCs w:val="18"/>
                <w:lang w:val="en-US"/>
              </w:rPr>
              <w:t>59-</w:t>
            </w:r>
            <w:r w:rsidRPr="00901853">
              <w:rPr>
                <w:rFonts w:eastAsia="SimSun" w:cs="Arial" w:hint="eastAsia"/>
                <w:color w:val="000000"/>
                <w:szCs w:val="18"/>
                <w:lang w:val="en-US" w:eastAsia="zh-CN"/>
              </w:rPr>
              <w:t>3</w:t>
            </w:r>
            <w:r w:rsidRPr="00901853">
              <w:rPr>
                <w:rFonts w:cs="Arial"/>
                <w:color w:val="000000"/>
                <w:szCs w:val="18"/>
                <w:lang w:val="en-US"/>
              </w:rPr>
              <w:t>-</w:t>
            </w:r>
            <w:r w:rsidRPr="00901853">
              <w:rPr>
                <w:rFonts w:eastAsia="SimSun" w:cs="Arial" w:hint="eastAsia"/>
                <w:color w:val="000000"/>
                <w:szCs w:val="18"/>
                <w:lang w:val="en-US" w:eastAsia="zh-CN"/>
              </w:rPr>
              <w:t xml:space="preserve">1 and FG </w:t>
            </w:r>
            <w:r w:rsidRPr="00901853">
              <w:rPr>
                <w:rFonts w:cs="Arial"/>
                <w:color w:val="000000"/>
                <w:szCs w:val="18"/>
                <w:lang w:val="en-US"/>
              </w:rPr>
              <w:t>59-</w:t>
            </w:r>
            <w:r w:rsidRPr="00901853">
              <w:rPr>
                <w:rFonts w:eastAsia="SimSun" w:cs="Arial" w:hint="eastAsia"/>
                <w:color w:val="000000"/>
                <w:szCs w:val="18"/>
                <w:lang w:val="en-US" w:eastAsia="zh-CN"/>
              </w:rPr>
              <w:t>3-2</w:t>
            </w:r>
            <w:r>
              <w:rPr>
                <w:rFonts w:eastAsia="SimSun" w:cs="Arial"/>
                <w:szCs w:val="18"/>
                <w:lang w:val="en-US" w:eastAsia="zh-CN"/>
              </w:rPr>
              <w:t xml:space="preserve"> </w:t>
            </w:r>
            <w:r>
              <w:rPr>
                <w:rFonts w:eastAsia="SimSun" w:cs="Arial" w:hint="eastAsia"/>
                <w:szCs w:val="18"/>
                <w:lang w:val="en-US" w:eastAsia="zh-CN"/>
              </w:rPr>
              <w:t xml:space="preserve">should be the basic </w:t>
            </w:r>
            <w:r>
              <w:rPr>
                <w:rFonts w:eastAsia="SimSun" w:cs="Arial"/>
                <w:szCs w:val="18"/>
                <w:lang w:val="en-US" w:eastAsia="zh-CN"/>
              </w:rPr>
              <w:t>feature</w:t>
            </w:r>
            <w:r>
              <w:rPr>
                <w:rFonts w:eastAsia="SimSun" w:cs="Arial" w:hint="eastAsia"/>
                <w:szCs w:val="18"/>
                <w:lang w:val="en-US" w:eastAsia="zh-CN"/>
              </w:rPr>
              <w:t xml:space="preserve">s for non-codebook and codebook based </w:t>
            </w:r>
            <w:r>
              <w:rPr>
                <w:rFonts w:eastAsia="SimSun" w:cs="Arial"/>
                <w:szCs w:val="18"/>
                <w:lang w:val="en-US" w:eastAsia="zh-CN"/>
              </w:rPr>
              <w:t>transmission</w:t>
            </w:r>
            <w:r>
              <w:rPr>
                <w:rFonts w:eastAsia="SimSun" w:cs="Arial" w:hint="eastAsia"/>
                <w:szCs w:val="18"/>
                <w:lang w:val="en-US" w:eastAsia="zh-CN"/>
              </w:rPr>
              <w:t xml:space="preserve">s, respectively. I.e., FG 2-14 and FG 2-15. </w:t>
            </w:r>
          </w:p>
          <w:p w14:paraId="04E626B0" w14:textId="77777777" w:rsidR="00BD56FA" w:rsidRPr="00DB40E3" w:rsidRDefault="00BD56FA">
            <w:pPr>
              <w:pStyle w:val="Normal9pointspacing"/>
              <w:numPr>
                <w:ilvl w:val="0"/>
                <w:numId w:val="30"/>
              </w:numPr>
              <w:spacing w:before="0" w:afterLines="50" w:after="120"/>
              <w:ind w:right="40"/>
              <w:rPr>
                <w:rFonts w:eastAsia="SimSun"/>
                <w:b/>
                <w:lang w:val="en-US" w:eastAsia="zh-CN"/>
              </w:rPr>
            </w:pPr>
            <w:r w:rsidRPr="00901853">
              <w:rPr>
                <w:rFonts w:ascii="Times" w:eastAsia="SimSun" w:hAnsi="Times" w:cs="Times" w:hint="eastAsia"/>
                <w:szCs w:val="20"/>
                <w:lang w:val="en-US" w:eastAsia="zh-CN"/>
              </w:rPr>
              <w:t xml:space="preserve">For UE feature granularity (i.e., type), </w:t>
            </w:r>
            <w:r w:rsidRPr="00E466F0">
              <w:rPr>
                <w:rFonts w:eastAsia="SimSun" w:cs="Arial" w:hint="eastAsia"/>
                <w:szCs w:val="18"/>
                <w:lang w:val="en-US" w:eastAsia="zh-CN"/>
              </w:rPr>
              <w:t xml:space="preserve">non-codebook and codebook based </w:t>
            </w:r>
            <w:r w:rsidRPr="00E466F0">
              <w:rPr>
                <w:rFonts w:eastAsia="SimSun" w:cs="Arial"/>
                <w:szCs w:val="18"/>
                <w:lang w:val="en-US" w:eastAsia="zh-CN"/>
              </w:rPr>
              <w:t>transmission</w:t>
            </w:r>
            <w:r w:rsidRPr="00E466F0">
              <w:rPr>
                <w:rFonts w:eastAsia="SimSun" w:cs="Arial" w:hint="eastAsia"/>
                <w:szCs w:val="18"/>
                <w:lang w:val="en-US" w:eastAsia="zh-CN"/>
              </w:rPr>
              <w:t>s</w:t>
            </w:r>
            <w:r w:rsidRPr="00901853">
              <w:rPr>
                <w:rFonts w:ascii="Times" w:eastAsia="SimSun" w:hAnsi="Times" w:cs="Times" w:hint="eastAsia"/>
                <w:szCs w:val="20"/>
                <w:lang w:val="en-US" w:eastAsia="zh-CN"/>
              </w:rPr>
              <w:t xml:space="preserve"> in previous specification version can be referred to. </w:t>
            </w:r>
            <w:proofErr w:type="gramStart"/>
            <w:r w:rsidRPr="00901853">
              <w:rPr>
                <w:rFonts w:ascii="Times" w:eastAsia="SimSun" w:hAnsi="Times" w:cs="Times" w:hint="eastAsia"/>
                <w:szCs w:val="20"/>
                <w:lang w:val="en-US" w:eastAsia="zh-CN"/>
              </w:rPr>
              <w:t>Therefore,</w:t>
            </w:r>
            <w:r w:rsidRPr="00901853">
              <w:rPr>
                <w:rFonts w:eastAsia="SimSun" w:cs="Arial" w:hint="eastAsia"/>
                <w:color w:val="000000"/>
                <w:szCs w:val="18"/>
                <w:lang w:val="en-US" w:eastAsia="zh-CN"/>
              </w:rPr>
              <w:t xml:space="preserve"> </w:t>
            </w:r>
            <w:r w:rsidRPr="00901853">
              <w:rPr>
                <w:rFonts w:eastAsia="SimSun" w:cs="Arial"/>
                <w:color w:val="000000"/>
                <w:szCs w:val="18"/>
                <w:lang w:val="en-US" w:eastAsia="zh-CN"/>
              </w:rPr>
              <w:t xml:space="preserve"> </w:t>
            </w:r>
            <w:r w:rsidRPr="00901853">
              <w:rPr>
                <w:rFonts w:ascii="Times" w:eastAsia="SimSun" w:hAnsi="Times" w:cs="Times" w:hint="eastAsia"/>
                <w:szCs w:val="20"/>
                <w:lang w:val="en-US" w:eastAsia="zh-CN"/>
              </w:rPr>
              <w:t>granularity</w:t>
            </w:r>
            <w:proofErr w:type="gramEnd"/>
            <w:r w:rsidRPr="00901853">
              <w:rPr>
                <w:rFonts w:ascii="Times" w:eastAsia="SimSun" w:hAnsi="Times" w:cs="Times" w:hint="eastAsia"/>
                <w:szCs w:val="20"/>
                <w:lang w:val="en-US" w:eastAsia="zh-CN"/>
              </w:rPr>
              <w:t xml:space="preserve"> of</w:t>
            </w:r>
            <w:r w:rsidRPr="00901853">
              <w:rPr>
                <w:rFonts w:eastAsia="SimSun" w:cs="Arial" w:hint="eastAsia"/>
                <w:color w:val="000000"/>
                <w:szCs w:val="18"/>
                <w:lang w:val="en-US" w:eastAsia="zh-CN"/>
              </w:rPr>
              <w:t xml:space="preserve"> </w:t>
            </w:r>
            <w:r w:rsidRPr="00901853">
              <w:rPr>
                <w:rFonts w:cs="Arial"/>
                <w:color w:val="000000"/>
                <w:szCs w:val="18"/>
                <w:lang w:val="en-US"/>
              </w:rPr>
              <w:t>FG 59-3-1 and FG 59-3-2</w:t>
            </w:r>
            <w:r w:rsidRPr="00901853">
              <w:rPr>
                <w:rFonts w:eastAsia="SimSun" w:cs="Arial" w:hint="eastAsia"/>
                <w:color w:val="000000"/>
                <w:szCs w:val="18"/>
                <w:lang w:val="en-US" w:eastAsia="zh-CN"/>
              </w:rPr>
              <w:t xml:space="preserve"> </w:t>
            </w:r>
            <w:r w:rsidRPr="00901853">
              <w:rPr>
                <w:rFonts w:eastAsia="SimSun" w:cs="Arial"/>
                <w:color w:val="000000"/>
                <w:szCs w:val="18"/>
                <w:lang w:val="en-US" w:eastAsia="zh-CN"/>
              </w:rPr>
              <w:t>should</w:t>
            </w:r>
            <w:r w:rsidRPr="00901853">
              <w:rPr>
                <w:rFonts w:eastAsia="SimSun" w:cs="Arial" w:hint="eastAsia"/>
                <w:color w:val="000000"/>
                <w:szCs w:val="18"/>
                <w:lang w:val="en-US" w:eastAsia="zh-CN"/>
              </w:rPr>
              <w:t xml:space="preserve"> be per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554"/>
              <w:gridCol w:w="2600"/>
              <w:gridCol w:w="5510"/>
              <w:gridCol w:w="529"/>
              <w:gridCol w:w="456"/>
              <w:gridCol w:w="436"/>
              <w:gridCol w:w="2637"/>
              <w:gridCol w:w="609"/>
              <w:gridCol w:w="517"/>
              <w:gridCol w:w="517"/>
              <w:gridCol w:w="517"/>
              <w:gridCol w:w="2107"/>
              <w:gridCol w:w="1661"/>
            </w:tblGrid>
            <w:tr w:rsidR="00BD56FA" w:rsidRPr="00F22400" w14:paraId="784B20B3"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D7F880" w14:textId="77777777" w:rsidR="00BD56FA" w:rsidRPr="00F22400" w:rsidRDefault="00BD56FA" w:rsidP="00BD56FA">
                  <w:pPr>
                    <w:pStyle w:val="TAL"/>
                    <w:rPr>
                      <w:rFonts w:ascii="Times New Roman" w:eastAsia="MS Mincho" w:hAnsi="Times New Roman"/>
                      <w:color w:val="000000"/>
                      <w:szCs w:val="18"/>
                    </w:rPr>
                  </w:pPr>
                  <w:r w:rsidRPr="00F22400">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4FC12" w14:textId="77777777" w:rsidR="00BD56FA" w:rsidRPr="00F22400" w:rsidRDefault="00BD56FA" w:rsidP="00BD56FA">
                  <w:pPr>
                    <w:pStyle w:val="TAL"/>
                    <w:rPr>
                      <w:rFonts w:ascii="Times New Roman" w:eastAsia="MS Mincho" w:hAnsi="Times New Roman"/>
                      <w:color w:val="000000"/>
                      <w:szCs w:val="18"/>
                    </w:rPr>
                  </w:pPr>
                  <w:r w:rsidRPr="00F22400">
                    <w:rPr>
                      <w:rFonts w:ascii="Times New Roman" w:eastAsia="MS Mincho" w:hAnsi="Times New Roman"/>
                      <w:color w:val="000000"/>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739E0" w14:textId="77777777" w:rsidR="00BD56FA" w:rsidRPr="00F22400" w:rsidRDefault="00BD56FA" w:rsidP="00BD56FA">
                  <w:pPr>
                    <w:pStyle w:val="TAL"/>
                    <w:rPr>
                      <w:rFonts w:ascii="Times New Roman" w:eastAsia="Yu Mincho" w:hAnsi="Times New Roman"/>
                      <w:color w:val="000000"/>
                      <w:szCs w:val="18"/>
                    </w:rPr>
                  </w:pPr>
                  <w:r w:rsidRPr="00F22400">
                    <w:rPr>
                      <w:rFonts w:ascii="Times New Roman" w:eastAsia="Yu Mincho" w:hAnsi="Times New Roman"/>
                      <w:color w:val="000000"/>
                      <w:szCs w:val="18"/>
                    </w:rPr>
                    <w:t>Codebook based PUSCH transmission for 3TX</w:t>
                  </w:r>
                  <w:r w:rsidRPr="00F22400">
                    <w:rPr>
                      <w:rFonts w:ascii="Times New Roman" w:eastAsia="MS Mincho" w:hAnsi="Times New Roman"/>
                      <w:color w:val="000000"/>
                      <w:szCs w:val="18"/>
                    </w:rPr>
                    <w:t xml:space="preserve"> for single TRP</w:t>
                  </w:r>
                </w:p>
                <w:p w14:paraId="27E3F91A" w14:textId="77777777" w:rsidR="00BD56FA" w:rsidRPr="00F22400" w:rsidRDefault="00BD56FA" w:rsidP="00BD56FA">
                  <w:pPr>
                    <w:pStyle w:val="TAL"/>
                    <w:rPr>
                      <w:rFonts w:ascii="Times New Roman" w:eastAsia="SimSun" w:hAnsi="Times New Roman"/>
                      <w:color w:val="000000"/>
                      <w:szCs w:val="18"/>
                    </w:rPr>
                  </w:pPr>
                </w:p>
                <w:p w14:paraId="6FD83328" w14:textId="77777777" w:rsidR="00BD56FA" w:rsidRPr="00F22400" w:rsidRDefault="00BD56FA" w:rsidP="00BD56FA">
                  <w:pPr>
                    <w:pStyle w:val="TAL"/>
                    <w:rPr>
                      <w:rFonts w:ascii="Times New Roman"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F8821" w14:textId="77777777" w:rsidR="00BD56FA" w:rsidRPr="00F22400" w:rsidRDefault="00BD56FA" w:rsidP="00BD56FA">
                  <w:pPr>
                    <w:keepNext/>
                    <w:keepLines/>
                    <w:rPr>
                      <w:rFonts w:eastAsia="Yu Mincho"/>
                      <w:color w:val="000000"/>
                      <w:sz w:val="18"/>
                      <w:szCs w:val="18"/>
                    </w:rPr>
                  </w:pPr>
                  <w:r w:rsidRPr="00F22400">
                    <w:rPr>
                      <w:rFonts w:eastAsia="Yu Mincho"/>
                      <w:color w:val="000000"/>
                      <w:sz w:val="18"/>
                      <w:szCs w:val="18"/>
                    </w:rPr>
                    <w:t>1. Maximal number of PUSCH MIMO layers for codebook-based PUSCH</w:t>
                  </w:r>
                </w:p>
                <w:p w14:paraId="3E864AE8" w14:textId="77777777" w:rsidR="00BD56FA" w:rsidRPr="00F22400" w:rsidRDefault="00BD56FA" w:rsidP="00BD56FA">
                  <w:pPr>
                    <w:keepNext/>
                    <w:keepLines/>
                    <w:rPr>
                      <w:rFonts w:eastAsia="Yu Mincho"/>
                      <w:color w:val="000000"/>
                      <w:sz w:val="18"/>
                      <w:szCs w:val="18"/>
                    </w:rPr>
                  </w:pPr>
                  <w:r w:rsidRPr="00F22400">
                    <w:rPr>
                      <w:rFonts w:eastAsia="Yu Mincho"/>
                      <w:color w:val="000000"/>
                      <w:sz w:val="18"/>
                      <w:szCs w:val="18"/>
                    </w:rPr>
                    <w:t>2. Maximum number of 4-port SRS resources per SRS resource set with usage set to 'codebook’ for codebook-based 3Tx PUSCH</w:t>
                  </w:r>
                </w:p>
                <w:p w14:paraId="40F475DB" w14:textId="77777777" w:rsidR="00BD56FA" w:rsidRPr="00CE370F" w:rsidRDefault="00BD56FA" w:rsidP="00BD56FA">
                  <w:pPr>
                    <w:keepNext/>
                    <w:keepLines/>
                    <w:rPr>
                      <w:rFonts w:eastAsia="Yu Mincho"/>
                      <w:strike/>
                      <w:color w:val="FF0000"/>
                      <w:sz w:val="18"/>
                      <w:szCs w:val="18"/>
                    </w:rPr>
                  </w:pPr>
                  <w:r w:rsidRPr="00CE370F">
                    <w:rPr>
                      <w:rFonts w:eastAsia="Yu Mincho"/>
                      <w:strike/>
                      <w:color w:val="FF0000"/>
                      <w:sz w:val="18"/>
                      <w:szCs w:val="18"/>
                      <w:highlight w:val="yellow"/>
                    </w:rPr>
                    <w:t>[3. Maximum number of simultaneous transmitted SRS resources at one symbol with usage set to 'codebook’ for codebook-based 3Tx PUSCH]</w:t>
                  </w:r>
                </w:p>
                <w:p w14:paraId="7D5A28A6" w14:textId="77777777" w:rsidR="00BD56FA" w:rsidRPr="00F22400" w:rsidRDefault="00BD56FA" w:rsidP="00BD56FA">
                  <w:pPr>
                    <w:rPr>
                      <w:color w:val="000000"/>
                      <w:sz w:val="18"/>
                      <w:szCs w:val="18"/>
                    </w:rPr>
                  </w:pPr>
                  <w:r w:rsidRPr="00F22400">
                    <w:rPr>
                      <w:rFonts w:eastAsia="Yu Mincho"/>
                      <w:color w:val="000000"/>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65D32" w14:textId="77777777" w:rsidR="00BD56FA" w:rsidRPr="00F22400" w:rsidRDefault="00BD56FA" w:rsidP="00BD56FA">
                  <w:pPr>
                    <w:pStyle w:val="TAL"/>
                    <w:rPr>
                      <w:rFonts w:ascii="Times New Roman" w:eastAsia="SimSun" w:hAnsi="Times New Roman"/>
                      <w:strike/>
                      <w:color w:val="FF0000"/>
                      <w:szCs w:val="18"/>
                      <w:highlight w:val="yellow"/>
                      <w:lang w:eastAsia="zh-CN"/>
                    </w:rPr>
                  </w:pPr>
                  <w:r w:rsidRPr="00F22400">
                    <w:rPr>
                      <w:rFonts w:ascii="Times New Roman" w:eastAsia="MS Mincho" w:hAnsi="Times New Roman"/>
                      <w:strike/>
                      <w:color w:val="FF0000"/>
                      <w:szCs w:val="18"/>
                      <w:highlight w:val="yellow"/>
                    </w:rPr>
                    <w:t>FFS</w:t>
                  </w:r>
                </w:p>
                <w:p w14:paraId="68C2086D" w14:textId="77777777" w:rsidR="00BD56FA" w:rsidRPr="001F3546" w:rsidRDefault="00BD56FA" w:rsidP="00BD56FA">
                  <w:pPr>
                    <w:pStyle w:val="TAL"/>
                    <w:rPr>
                      <w:rFonts w:ascii="Times New Roman" w:eastAsia="MS Mincho" w:hAnsi="Times New Roman"/>
                      <w:color w:val="000000"/>
                      <w:szCs w:val="18"/>
                      <w:highlight w:val="yellow"/>
                      <w:u w:val="single"/>
                    </w:rPr>
                  </w:pPr>
                  <w:r w:rsidRPr="001F3546">
                    <w:rPr>
                      <w:rFonts w:ascii="Times New Roman" w:eastAsia="SimSun" w:hAnsi="Times New Roman"/>
                      <w:color w:val="FF0000"/>
                      <w:szCs w:val="18"/>
                      <w:u w:val="single"/>
                      <w:lang w:eastAsia="zh-CN"/>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A1F73" w14:textId="77777777" w:rsidR="00BD56FA" w:rsidRPr="00F22400" w:rsidRDefault="00BD56FA" w:rsidP="00BD56FA">
                  <w:pPr>
                    <w:pStyle w:val="TAL"/>
                    <w:rPr>
                      <w:rFonts w:ascii="Times New Roman" w:eastAsia="SimSun" w:hAnsi="Times New Roman"/>
                      <w:color w:val="000000"/>
                      <w:szCs w:val="18"/>
                      <w:lang w:eastAsia="zh-CN"/>
                    </w:rPr>
                  </w:pPr>
                  <w:r w:rsidRPr="00F22400">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58786" w14:textId="77777777" w:rsidR="00BD56FA" w:rsidRPr="00F22400" w:rsidRDefault="00BD56FA" w:rsidP="00BD56FA">
                  <w:pPr>
                    <w:pStyle w:val="TAL"/>
                    <w:rPr>
                      <w:rFonts w:ascii="Times New Roman" w:hAnsi="Times New Roman"/>
                      <w:color w:val="000000"/>
                      <w:szCs w:val="18"/>
                      <w:lang w:eastAsia="zh-CN"/>
                    </w:rPr>
                  </w:pPr>
                  <w:r w:rsidRPr="00F22400">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CE631" w14:textId="77777777" w:rsidR="00BD56FA" w:rsidRPr="00F22400" w:rsidRDefault="00BD56FA" w:rsidP="00BD56FA">
                  <w:pPr>
                    <w:pStyle w:val="TAL"/>
                    <w:rPr>
                      <w:rFonts w:ascii="Times New Roman" w:hAnsi="Times New Roman"/>
                      <w:color w:val="000000"/>
                      <w:szCs w:val="18"/>
                      <w:lang w:eastAsia="zh-CN"/>
                    </w:rPr>
                  </w:pPr>
                  <w:r w:rsidRPr="00F22400">
                    <w:rPr>
                      <w:rFonts w:ascii="Times New Roman" w:eastAsia="SimSun" w:hAnsi="Times New Roman"/>
                      <w:color w:val="000000"/>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7965A" w14:textId="77777777" w:rsidR="00BD56FA" w:rsidRPr="00F22400" w:rsidRDefault="00BD56FA" w:rsidP="00BD56FA">
                  <w:pPr>
                    <w:pStyle w:val="TAL"/>
                    <w:rPr>
                      <w:rFonts w:ascii="Times New Roman" w:eastAsia="SimSun" w:hAnsi="Times New Roman"/>
                      <w:strike/>
                      <w:color w:val="FF0000"/>
                      <w:szCs w:val="18"/>
                      <w:highlight w:val="yellow"/>
                      <w:lang w:eastAsia="zh-CN"/>
                    </w:rPr>
                  </w:pPr>
                  <w:r w:rsidRPr="00F22400">
                    <w:rPr>
                      <w:rFonts w:ascii="Times New Roman" w:eastAsia="MS Mincho" w:hAnsi="Times New Roman"/>
                      <w:strike/>
                      <w:color w:val="FF0000"/>
                      <w:szCs w:val="18"/>
                      <w:highlight w:val="yellow"/>
                    </w:rPr>
                    <w:t>FFS</w:t>
                  </w:r>
                </w:p>
                <w:p w14:paraId="443FEF82" w14:textId="77777777" w:rsidR="00BD56FA" w:rsidRPr="001F3546" w:rsidRDefault="00BD56FA" w:rsidP="00BD56FA">
                  <w:pPr>
                    <w:pStyle w:val="TAL"/>
                    <w:rPr>
                      <w:rFonts w:ascii="Times New Roman" w:eastAsia="MS Mincho" w:hAnsi="Times New Roman"/>
                      <w:color w:val="000000"/>
                      <w:szCs w:val="18"/>
                      <w:highlight w:val="yellow"/>
                      <w:u w:val="single"/>
                    </w:rPr>
                  </w:pPr>
                  <w:r w:rsidRPr="001F3546">
                    <w:rPr>
                      <w:rFonts w:ascii="Times New Roman" w:eastAsia="SimSun" w:hAnsi="Times New Roman"/>
                      <w:color w:val="FF0000"/>
                      <w:szCs w:val="18"/>
                      <w:u w:val="single"/>
                      <w:lang w:eastAsia="zh-CN"/>
                    </w:rPr>
                    <w:t>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42EF5" w14:textId="77777777" w:rsidR="00BD56FA" w:rsidRPr="00F22400" w:rsidRDefault="00BD56FA" w:rsidP="00BD56FA">
                  <w:pPr>
                    <w:pStyle w:val="TAL"/>
                    <w:rPr>
                      <w:rFonts w:ascii="Times New Roman" w:eastAsia="MS Mincho" w:hAnsi="Times New Roman"/>
                      <w:color w:val="000000"/>
                      <w:szCs w:val="18"/>
                      <w:highlight w:val="yellow"/>
                    </w:rPr>
                  </w:pPr>
                  <w:r w:rsidRPr="00F22400">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A59F3" w14:textId="77777777" w:rsidR="00BD56FA" w:rsidRPr="00F22400" w:rsidRDefault="00BD56FA" w:rsidP="00BD56FA">
                  <w:pPr>
                    <w:pStyle w:val="TAL"/>
                    <w:rPr>
                      <w:rFonts w:ascii="Times New Roman" w:eastAsia="MS Mincho" w:hAnsi="Times New Roman"/>
                      <w:color w:val="000000"/>
                      <w:szCs w:val="18"/>
                      <w:highlight w:val="yellow"/>
                    </w:rPr>
                  </w:pPr>
                  <w:r w:rsidRPr="00F22400">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99D2A" w14:textId="77777777" w:rsidR="00BD56FA" w:rsidRPr="00F22400" w:rsidRDefault="00BD56FA" w:rsidP="00BD56FA">
                  <w:pPr>
                    <w:pStyle w:val="TAL"/>
                    <w:rPr>
                      <w:rFonts w:ascii="Times New Roman" w:eastAsia="MS Mincho" w:hAnsi="Times New Roman"/>
                      <w:color w:val="000000"/>
                      <w:szCs w:val="18"/>
                      <w:highlight w:val="yellow"/>
                    </w:rPr>
                  </w:pPr>
                  <w:r w:rsidRPr="00F22400">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F1E97" w14:textId="77777777" w:rsidR="00BD56FA" w:rsidRPr="00F22400" w:rsidRDefault="00BD56FA" w:rsidP="00BD56FA">
                  <w:pPr>
                    <w:keepNext/>
                    <w:keepLines/>
                    <w:rPr>
                      <w:rFonts w:eastAsia="SimSun"/>
                      <w:strike/>
                      <w:color w:val="FF0000"/>
                      <w:sz w:val="18"/>
                      <w:szCs w:val="18"/>
                      <w:lang w:eastAsia="zh-CN"/>
                    </w:rPr>
                  </w:pPr>
                  <w:r w:rsidRPr="00F22400">
                    <w:rPr>
                      <w:rFonts w:eastAsia="Yu Mincho"/>
                      <w:color w:val="000000"/>
                      <w:sz w:val="18"/>
                      <w:szCs w:val="18"/>
                    </w:rPr>
                    <w:t>Component 1 candidate values: {1, 2,3}</w:t>
                  </w:r>
                </w:p>
                <w:p w14:paraId="01154187" w14:textId="77777777" w:rsidR="00BD56FA" w:rsidRPr="00F22400" w:rsidRDefault="00BD56FA" w:rsidP="00BD56FA">
                  <w:pPr>
                    <w:keepNext/>
                    <w:keepLines/>
                    <w:rPr>
                      <w:rFonts w:eastAsia="SimSun"/>
                      <w:color w:val="000000"/>
                      <w:sz w:val="18"/>
                      <w:szCs w:val="18"/>
                      <w:lang w:eastAsia="zh-CN"/>
                    </w:rPr>
                  </w:pPr>
                  <w:r w:rsidRPr="00F22400">
                    <w:rPr>
                      <w:rFonts w:eastAsia="Yu Mincho"/>
                      <w:color w:val="000000"/>
                      <w:sz w:val="18"/>
                      <w:szCs w:val="18"/>
                    </w:rPr>
                    <w:t>Component 2 candidate values: {1,2}</w:t>
                  </w:r>
                </w:p>
                <w:p w14:paraId="277F9423" w14:textId="77777777" w:rsidR="00BD56FA" w:rsidRPr="00CE370F" w:rsidRDefault="00BD56FA" w:rsidP="00BD56FA">
                  <w:pPr>
                    <w:keepNext/>
                    <w:keepLines/>
                    <w:rPr>
                      <w:rFonts w:eastAsia="Yu Mincho"/>
                      <w:strike/>
                      <w:color w:val="FF0000"/>
                      <w:sz w:val="18"/>
                      <w:szCs w:val="18"/>
                      <w:highlight w:val="yellow"/>
                    </w:rPr>
                  </w:pPr>
                  <w:r w:rsidRPr="00CE370F">
                    <w:rPr>
                      <w:rFonts w:eastAsia="Yu Mincho"/>
                      <w:strike/>
                      <w:color w:val="FF0000"/>
                      <w:sz w:val="18"/>
                      <w:szCs w:val="18"/>
                      <w:highlight w:val="yellow"/>
                    </w:rPr>
                    <w:t>[Component 3 candidate values: {1,2,3}]</w:t>
                  </w:r>
                </w:p>
                <w:p w14:paraId="6462D01D" w14:textId="77777777" w:rsidR="00BD56FA" w:rsidRPr="00F22400" w:rsidRDefault="00BD56FA" w:rsidP="00BD56FA">
                  <w:pPr>
                    <w:pStyle w:val="TAL"/>
                    <w:rPr>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6E63A" w14:textId="77777777" w:rsidR="00BD56FA" w:rsidRPr="00F22400" w:rsidRDefault="00BD56FA" w:rsidP="00BD56FA">
                  <w:pPr>
                    <w:pStyle w:val="TAL"/>
                    <w:rPr>
                      <w:rFonts w:ascii="Times New Roman" w:hAnsi="Times New Roman"/>
                      <w:color w:val="000000"/>
                      <w:szCs w:val="18"/>
                    </w:rPr>
                  </w:pPr>
                  <w:r w:rsidRPr="00F22400">
                    <w:rPr>
                      <w:rFonts w:ascii="Times New Roman" w:hAnsi="Times New Roman"/>
                      <w:color w:val="000000"/>
                      <w:szCs w:val="18"/>
                    </w:rPr>
                    <w:t>Optional with capability signalling</w:t>
                  </w:r>
                </w:p>
              </w:tc>
            </w:tr>
          </w:tbl>
          <w:p w14:paraId="6DA4C3ED" w14:textId="77777777" w:rsidR="00ED2928" w:rsidRDefault="00ED2928" w:rsidP="00A26596">
            <w:pPr>
              <w:jc w:val="left"/>
              <w:rPr>
                <w:rFonts w:ascii="Calibri" w:eastAsia="MS Mincho" w:hAnsi="Calibri" w:cs="Calibri"/>
                <w:color w:val="000000"/>
              </w:rPr>
            </w:pPr>
          </w:p>
        </w:tc>
      </w:tr>
      <w:tr w:rsidR="00ED2928" w14:paraId="06B0B65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4E3FEE4" w14:textId="77777777" w:rsidR="00ED2928" w:rsidRDefault="00ED2928"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574"/>
              <w:gridCol w:w="2693"/>
              <w:gridCol w:w="5141"/>
              <w:gridCol w:w="556"/>
              <w:gridCol w:w="497"/>
              <w:gridCol w:w="467"/>
              <w:gridCol w:w="2745"/>
              <w:gridCol w:w="556"/>
              <w:gridCol w:w="556"/>
              <w:gridCol w:w="556"/>
              <w:gridCol w:w="556"/>
              <w:gridCol w:w="2027"/>
              <w:gridCol w:w="1674"/>
            </w:tblGrid>
            <w:tr w:rsidR="00DB354D" w:rsidRPr="00FD772E" w14:paraId="1E93A94B"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C61C91" w14:textId="77777777" w:rsidR="00DB354D" w:rsidRPr="00FD772E" w:rsidRDefault="00DB354D" w:rsidP="00DB354D">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2BA26" w14:textId="77777777" w:rsidR="00DB354D" w:rsidRPr="00FD772E" w:rsidRDefault="00DB354D" w:rsidP="00DB354D">
                  <w:pPr>
                    <w:pStyle w:val="TAL"/>
                    <w:rPr>
                      <w:rFonts w:eastAsia="MS Mincho" w:cs="Arial"/>
                      <w:color w:val="000000" w:themeColor="text1"/>
                      <w:szCs w:val="18"/>
                    </w:rPr>
                  </w:pPr>
                  <w:r w:rsidRPr="00FD772E">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C049E" w14:textId="77777777" w:rsidR="00DB354D" w:rsidRPr="00FD772E" w:rsidRDefault="00DB354D" w:rsidP="00DB354D">
                  <w:pPr>
                    <w:pStyle w:val="TAL"/>
                    <w:rPr>
                      <w:rFonts w:eastAsia="Yu Mincho" w:cs="Arial"/>
                      <w:color w:val="000000" w:themeColor="text1"/>
                      <w:szCs w:val="18"/>
                    </w:rPr>
                  </w:pPr>
                  <w:r w:rsidRPr="00FD772E">
                    <w:rPr>
                      <w:rFonts w:eastAsia="Yu Mincho" w:cs="Arial"/>
                      <w:color w:val="000000" w:themeColor="text1"/>
                      <w:szCs w:val="18"/>
                    </w:rPr>
                    <w:t>Codebook based PUSCH transmission for 3TX</w:t>
                  </w:r>
                  <w:r w:rsidRPr="00FD772E">
                    <w:rPr>
                      <w:rFonts w:eastAsia="MS Mincho" w:cs="Arial"/>
                      <w:color w:val="000000" w:themeColor="text1"/>
                      <w:szCs w:val="18"/>
                    </w:rPr>
                    <w:t xml:space="preserve"> for single TRP</w:t>
                  </w:r>
                </w:p>
                <w:p w14:paraId="6979FFCE" w14:textId="77777777" w:rsidR="00DB354D" w:rsidRPr="00FD772E" w:rsidRDefault="00DB354D" w:rsidP="00DB354D">
                  <w:pPr>
                    <w:pStyle w:val="TAL"/>
                    <w:rPr>
                      <w:rFonts w:cs="Arial"/>
                      <w:color w:val="000000" w:themeColor="text1"/>
                      <w:szCs w:val="18"/>
                    </w:rPr>
                  </w:pPr>
                </w:p>
                <w:p w14:paraId="08577CF2" w14:textId="77777777" w:rsidR="00DB354D" w:rsidRPr="00FD772E" w:rsidRDefault="00DB354D" w:rsidP="00DB354D">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1141A" w14:textId="77777777" w:rsidR="00DB354D" w:rsidRPr="00FD772E" w:rsidRDefault="00DB354D" w:rsidP="00DB354D">
                  <w:pPr>
                    <w:keepNext/>
                    <w:keepLines/>
                    <w:rPr>
                      <w:rFonts w:eastAsia="Yu Mincho" w:cs="Arial"/>
                      <w:color w:val="000000" w:themeColor="text1"/>
                      <w:sz w:val="18"/>
                      <w:szCs w:val="18"/>
                    </w:rPr>
                  </w:pPr>
                  <w:r w:rsidRPr="00FD772E">
                    <w:rPr>
                      <w:rFonts w:eastAsia="Yu Mincho" w:cs="Arial"/>
                      <w:color w:val="000000" w:themeColor="text1"/>
                      <w:sz w:val="18"/>
                      <w:szCs w:val="18"/>
                    </w:rPr>
                    <w:t>1. Maximal number of PUSCH MIMO layers for codebook-based PUSCH</w:t>
                  </w:r>
                </w:p>
                <w:p w14:paraId="6A4CE828" w14:textId="77777777" w:rsidR="00DB354D" w:rsidRPr="00FD772E" w:rsidRDefault="00DB354D" w:rsidP="00DB354D">
                  <w:pPr>
                    <w:keepNext/>
                    <w:keepLines/>
                    <w:rPr>
                      <w:rFonts w:eastAsia="Yu Mincho" w:cs="Arial"/>
                      <w:color w:val="000000" w:themeColor="text1"/>
                      <w:sz w:val="18"/>
                      <w:szCs w:val="18"/>
                    </w:rPr>
                  </w:pPr>
                  <w:r w:rsidRPr="00FD772E">
                    <w:rPr>
                      <w:rFonts w:eastAsia="Yu Mincho" w:cs="Arial"/>
                      <w:color w:val="000000" w:themeColor="text1"/>
                      <w:sz w:val="18"/>
                      <w:szCs w:val="18"/>
                    </w:rPr>
                    <w:t>2. Maximum number of 4-port SRS resources per SRS resource set with usage set to 'codebook’ for codebook-based 3Tx PUSCH</w:t>
                  </w:r>
                </w:p>
                <w:p w14:paraId="23734802" w14:textId="77777777" w:rsidR="00DB354D" w:rsidRPr="00FD772E" w:rsidRDefault="00DB354D" w:rsidP="00DB354D">
                  <w:pPr>
                    <w:keepNext/>
                    <w:keepLines/>
                    <w:rPr>
                      <w:rFonts w:eastAsia="Yu Mincho" w:cs="Arial"/>
                      <w:color w:val="000000" w:themeColor="text1"/>
                      <w:sz w:val="18"/>
                      <w:szCs w:val="18"/>
                    </w:rPr>
                  </w:pPr>
                  <w:del w:id="2772" w:author="Kathiravetpillai Sivanesan (Nokia)" w:date="2025-03-20T10:29:00Z">
                    <w:r w:rsidRPr="00FD772E" w:rsidDel="00D62E35">
                      <w:rPr>
                        <w:rFonts w:eastAsia="Yu Mincho" w:cs="Arial"/>
                        <w:color w:val="000000" w:themeColor="text1"/>
                        <w:sz w:val="18"/>
                        <w:szCs w:val="18"/>
                        <w:highlight w:val="yellow"/>
                      </w:rPr>
                      <w:delText>[</w:delText>
                    </w:r>
                  </w:del>
                  <w:r w:rsidRPr="00FD772E">
                    <w:rPr>
                      <w:rFonts w:eastAsia="Yu Mincho" w:cs="Arial"/>
                      <w:color w:val="000000" w:themeColor="text1"/>
                      <w:sz w:val="18"/>
                      <w:szCs w:val="18"/>
                      <w:highlight w:val="yellow"/>
                    </w:rPr>
                    <w:t>3. Maximum number of simultaneous transmitted SRS resources at one symbol with usage set to 'codebook’ for codebook-based 3Tx PUSCH</w:t>
                  </w:r>
                  <w:del w:id="2773" w:author="Kathiravetpillai Sivanesan (Nokia)" w:date="2025-03-20T10:29:00Z">
                    <w:r w:rsidRPr="00FD772E" w:rsidDel="00D62E35">
                      <w:rPr>
                        <w:rFonts w:eastAsia="Yu Mincho" w:cs="Arial"/>
                        <w:color w:val="000000" w:themeColor="text1"/>
                        <w:sz w:val="18"/>
                        <w:szCs w:val="18"/>
                        <w:highlight w:val="yellow"/>
                      </w:rPr>
                      <w:delText>]</w:delText>
                    </w:r>
                  </w:del>
                </w:p>
                <w:p w14:paraId="189E49C6" w14:textId="77777777" w:rsidR="00DB354D" w:rsidRPr="00FD772E" w:rsidRDefault="00DB354D" w:rsidP="00DB354D">
                  <w:pPr>
                    <w:rPr>
                      <w:rFonts w:cs="Arial"/>
                      <w:color w:val="000000" w:themeColor="text1"/>
                      <w:sz w:val="18"/>
                      <w:szCs w:val="18"/>
                    </w:rPr>
                  </w:pPr>
                  <w:r w:rsidRPr="00FD772E">
                    <w:rPr>
                      <w:rFonts w:eastAsia="Yu Mincho"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0EAA1" w14:textId="77777777" w:rsidR="00DB354D" w:rsidRPr="00FD772E" w:rsidRDefault="00DB354D" w:rsidP="00DB354D">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5D0B7"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4FF75"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8F275"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A733C" w14:textId="77777777" w:rsidR="00DB354D" w:rsidRPr="00FD772E" w:rsidRDefault="00DB354D" w:rsidP="00DB354D">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37A85" w14:textId="77777777" w:rsidR="00DB354D" w:rsidRPr="00FD772E" w:rsidRDefault="00DB354D" w:rsidP="00DB354D">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02338" w14:textId="77777777" w:rsidR="00DB354D" w:rsidRPr="00FD772E" w:rsidRDefault="00DB354D" w:rsidP="00DB354D">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4128E" w14:textId="77777777" w:rsidR="00DB354D" w:rsidRPr="00FD772E" w:rsidRDefault="00DB354D" w:rsidP="00DB354D">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AB20" w14:textId="77777777" w:rsidR="00DB354D" w:rsidRPr="00FD772E" w:rsidRDefault="00DB354D" w:rsidP="00DB354D">
                  <w:pPr>
                    <w:keepNext/>
                    <w:keepLines/>
                    <w:rPr>
                      <w:rFonts w:eastAsia="Yu Mincho" w:cs="Arial"/>
                      <w:color w:val="000000" w:themeColor="text1"/>
                      <w:sz w:val="18"/>
                      <w:szCs w:val="18"/>
                    </w:rPr>
                  </w:pPr>
                  <w:r w:rsidRPr="00FD772E">
                    <w:rPr>
                      <w:rFonts w:eastAsia="Yu Mincho" w:cs="Arial"/>
                      <w:color w:val="000000" w:themeColor="text1"/>
                      <w:sz w:val="18"/>
                      <w:szCs w:val="18"/>
                    </w:rPr>
                    <w:t>Component 1 candidate values: {1, 2,3}</w:t>
                  </w:r>
                </w:p>
                <w:p w14:paraId="3A69C6CA" w14:textId="77777777" w:rsidR="00DB354D" w:rsidRPr="00FD772E" w:rsidRDefault="00DB354D" w:rsidP="00DB354D">
                  <w:pPr>
                    <w:keepNext/>
                    <w:keepLines/>
                    <w:rPr>
                      <w:rFonts w:eastAsia="Yu Mincho" w:cs="Arial"/>
                      <w:color w:val="000000" w:themeColor="text1"/>
                      <w:sz w:val="18"/>
                      <w:szCs w:val="18"/>
                    </w:rPr>
                  </w:pPr>
                  <w:r w:rsidRPr="00FD772E">
                    <w:rPr>
                      <w:rFonts w:eastAsia="Yu Mincho" w:cs="Arial"/>
                      <w:color w:val="000000" w:themeColor="text1"/>
                      <w:sz w:val="18"/>
                      <w:szCs w:val="18"/>
                    </w:rPr>
                    <w:t>Component 2 candidate values: {1,2}</w:t>
                  </w:r>
                </w:p>
                <w:p w14:paraId="06FBF6E6" w14:textId="77777777" w:rsidR="00DB354D" w:rsidRPr="00FD772E" w:rsidRDefault="00DB354D" w:rsidP="00DB354D">
                  <w:pPr>
                    <w:keepNext/>
                    <w:keepLines/>
                    <w:rPr>
                      <w:rFonts w:eastAsia="Yu Mincho" w:cs="Arial"/>
                      <w:color w:val="000000" w:themeColor="text1"/>
                      <w:sz w:val="18"/>
                      <w:szCs w:val="18"/>
                    </w:rPr>
                  </w:pPr>
                  <w:del w:id="2774" w:author="Kathiravetpillai Sivanesan (Nokia)" w:date="2025-03-20T10:28:00Z">
                    <w:r w:rsidRPr="00FD772E" w:rsidDel="00D62E35">
                      <w:rPr>
                        <w:rFonts w:eastAsia="Yu Mincho" w:cs="Arial"/>
                        <w:color w:val="000000" w:themeColor="text1"/>
                        <w:sz w:val="18"/>
                        <w:szCs w:val="18"/>
                        <w:highlight w:val="yellow"/>
                      </w:rPr>
                      <w:delText>[</w:delText>
                    </w:r>
                  </w:del>
                  <w:r w:rsidRPr="00FD772E">
                    <w:rPr>
                      <w:rFonts w:eastAsia="Yu Mincho" w:cs="Arial"/>
                      <w:color w:val="000000" w:themeColor="text1"/>
                      <w:sz w:val="18"/>
                      <w:szCs w:val="18"/>
                      <w:highlight w:val="yellow"/>
                    </w:rPr>
                    <w:t>Component 3 candidate values: {1,2,3}</w:t>
                  </w:r>
                  <w:del w:id="2775" w:author="Kathiravetpillai Sivanesan (Nokia)" w:date="2025-03-20T10:28:00Z">
                    <w:r w:rsidRPr="00FD772E" w:rsidDel="00D62E35">
                      <w:rPr>
                        <w:rFonts w:eastAsia="Yu Mincho" w:cs="Arial"/>
                        <w:color w:val="000000" w:themeColor="text1"/>
                        <w:sz w:val="18"/>
                        <w:szCs w:val="18"/>
                        <w:highlight w:val="yellow"/>
                      </w:rPr>
                      <w:delText>]</w:delText>
                    </w:r>
                  </w:del>
                </w:p>
                <w:p w14:paraId="0B3B7BEC" w14:textId="77777777" w:rsidR="00DB354D" w:rsidRPr="00FD772E" w:rsidRDefault="00DB354D" w:rsidP="00DB354D">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DC037" w14:textId="77777777" w:rsidR="00DB354D" w:rsidRPr="00FD772E" w:rsidRDefault="00DB354D" w:rsidP="00DB354D">
                  <w:pPr>
                    <w:pStyle w:val="TAL"/>
                    <w:rPr>
                      <w:rFonts w:cs="Arial"/>
                      <w:color w:val="000000" w:themeColor="text1"/>
                      <w:szCs w:val="18"/>
                    </w:rPr>
                  </w:pPr>
                  <w:r w:rsidRPr="00FD772E">
                    <w:rPr>
                      <w:rFonts w:cs="Arial"/>
                      <w:color w:val="000000" w:themeColor="text1"/>
                      <w:szCs w:val="18"/>
                    </w:rPr>
                    <w:t>Optional with capability signalling</w:t>
                  </w:r>
                </w:p>
              </w:tc>
            </w:tr>
          </w:tbl>
          <w:p w14:paraId="19B66E43" w14:textId="77777777" w:rsidR="00ED2928" w:rsidRDefault="00ED2928" w:rsidP="00A26596">
            <w:pPr>
              <w:jc w:val="left"/>
              <w:rPr>
                <w:rFonts w:ascii="Calibri" w:eastAsia="MS Mincho" w:hAnsi="Calibri" w:cs="Calibri"/>
                <w:color w:val="000000"/>
              </w:rPr>
            </w:pPr>
          </w:p>
        </w:tc>
      </w:tr>
      <w:tr w:rsidR="00ED2928" w14:paraId="7581AD9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450E633" w14:textId="77777777" w:rsidR="00ED2928" w:rsidRDefault="00ED2928"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E9C1940" w14:textId="77777777" w:rsidR="00ED2928" w:rsidRDefault="00ED2928" w:rsidP="00A26596">
            <w:pPr>
              <w:jc w:val="left"/>
              <w:rPr>
                <w:rFonts w:ascii="Calibri" w:eastAsia="MS Mincho" w:hAnsi="Calibri" w:cs="Calibri"/>
                <w:color w:val="000000"/>
              </w:rPr>
            </w:pPr>
          </w:p>
        </w:tc>
      </w:tr>
      <w:tr w:rsidR="00ED2928" w14:paraId="3587CCC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AECCDE0" w14:textId="77777777" w:rsidR="00ED2928" w:rsidRDefault="00ED2928"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CEE2A5A" w14:textId="77777777" w:rsidR="00572684" w:rsidRDefault="00572684" w:rsidP="00572684">
            <w:pPr>
              <w:rPr>
                <w:color w:val="000000" w:themeColor="text1"/>
                <w:lang w:eastAsia="zh-CN"/>
              </w:rPr>
            </w:pPr>
            <w:r w:rsidRPr="00252EDD">
              <w:rPr>
                <w:color w:val="000000" w:themeColor="text1"/>
                <w:lang w:eastAsia="zh-CN"/>
              </w:rPr>
              <w:t xml:space="preserve">For </w:t>
            </w:r>
            <w:r w:rsidRPr="00157B93">
              <w:rPr>
                <w:color w:val="000000" w:themeColor="text1"/>
                <w:lang w:eastAsia="zh-CN"/>
              </w:rPr>
              <w:t xml:space="preserve">codebook-based UL transmission by a 3TX </w:t>
            </w:r>
            <w:proofErr w:type="spellStart"/>
            <w:r w:rsidRPr="00157B93">
              <w:rPr>
                <w:color w:val="000000" w:themeColor="text1"/>
                <w:lang w:eastAsia="zh-CN"/>
              </w:rPr>
              <w:t>UE</w:t>
            </w:r>
            <w:r>
              <w:rPr>
                <w:rFonts w:hint="eastAsia"/>
                <w:color w:val="000000" w:themeColor="text1"/>
                <w:lang w:eastAsia="zh-CN"/>
              </w:rPr>
              <w:t>，t</w:t>
            </w:r>
            <w:r>
              <w:rPr>
                <w:color w:val="000000" w:themeColor="text1"/>
                <w:lang w:eastAsia="zh-CN"/>
              </w:rPr>
              <w:t>he</w:t>
            </w:r>
            <w:proofErr w:type="spellEnd"/>
            <w:r>
              <w:rPr>
                <w:color w:val="000000" w:themeColor="text1"/>
                <w:lang w:eastAsia="zh-CN"/>
              </w:rPr>
              <w:t xml:space="preserve"> following agreements had been agreed in RAN1#117:</w:t>
            </w:r>
          </w:p>
          <w:tbl>
            <w:tblPr>
              <w:tblStyle w:val="TableGrid"/>
              <w:tblW w:w="0" w:type="auto"/>
              <w:tblLook w:val="04A0" w:firstRow="1" w:lastRow="0" w:firstColumn="1" w:lastColumn="0" w:noHBand="0" w:noVBand="1"/>
            </w:tblPr>
            <w:tblGrid>
              <w:gridCol w:w="20198"/>
            </w:tblGrid>
            <w:tr w:rsidR="00572684" w:rsidRPr="008A4ECD" w14:paraId="206348FB" w14:textId="77777777" w:rsidTr="007C172F">
              <w:tc>
                <w:tcPr>
                  <w:tcW w:w="20921" w:type="dxa"/>
                </w:tcPr>
                <w:p w14:paraId="37DBA918" w14:textId="77777777" w:rsidR="00572684" w:rsidRPr="000C627B" w:rsidRDefault="00572684" w:rsidP="00572684">
                  <w:pPr>
                    <w:shd w:val="clear" w:color="auto" w:fill="FFFFFF"/>
                    <w:rPr>
                      <w:color w:val="000000"/>
                    </w:rPr>
                  </w:pPr>
                  <w:r w:rsidRPr="000C627B">
                    <w:rPr>
                      <w:b/>
                      <w:bCs/>
                      <w:iCs/>
                      <w:color w:val="000000"/>
                      <w:highlight w:val="green"/>
                    </w:rPr>
                    <w:t>Agreement</w:t>
                  </w:r>
                </w:p>
                <w:p w14:paraId="00F2D4DD" w14:textId="77777777" w:rsidR="00572684" w:rsidRPr="00BC4A38" w:rsidRDefault="00572684" w:rsidP="00572684">
                  <w:pPr>
                    <w:contextualSpacing/>
                  </w:pPr>
                  <w:r w:rsidRPr="00BC4A38">
                    <w:t>For codebook-based UL transmission by a 3TX UE, subject to its capability,</w:t>
                  </w:r>
                </w:p>
                <w:p w14:paraId="7EDCDF46" w14:textId="77777777" w:rsidR="00572684" w:rsidRPr="00BC4A38" w:rsidRDefault="00572684">
                  <w:pPr>
                    <w:widowControl w:val="0"/>
                    <w:numPr>
                      <w:ilvl w:val="0"/>
                      <w:numId w:val="75"/>
                    </w:numPr>
                    <w:spacing w:before="0" w:after="0" w:line="240" w:lineRule="auto"/>
                    <w:contextualSpacing/>
                    <w:rPr>
                      <w:lang w:eastAsia="x-none"/>
                    </w:rPr>
                  </w:pPr>
                  <w:r w:rsidRPr="00BC4A38">
                    <w:rPr>
                      <w:lang w:eastAsia="x-none"/>
                    </w:rPr>
                    <w:t>A 3TX UE may report a maximum number of 3 layers</w:t>
                  </w:r>
                </w:p>
                <w:p w14:paraId="7A6E7B16" w14:textId="77777777" w:rsidR="00572684" w:rsidRPr="00BC4A38" w:rsidRDefault="00572684">
                  <w:pPr>
                    <w:widowControl w:val="0"/>
                    <w:numPr>
                      <w:ilvl w:val="0"/>
                      <w:numId w:val="75"/>
                    </w:numPr>
                    <w:spacing w:before="0" w:after="0" w:line="240" w:lineRule="auto"/>
                    <w:contextualSpacing/>
                    <w:rPr>
                      <w:lang w:eastAsia="x-none"/>
                    </w:rPr>
                  </w:pPr>
                  <w:r w:rsidRPr="00BC4A38">
                    <w:rPr>
                      <w:lang w:eastAsia="x-none"/>
                    </w:rPr>
                    <w:t>A 3TX UE may report a maximum number of SRS ports of up to 3</w:t>
                  </w:r>
                </w:p>
                <w:p w14:paraId="7B74ED8E" w14:textId="77777777" w:rsidR="00572684" w:rsidRPr="00BC4A38" w:rsidRDefault="00572684" w:rsidP="00572684">
                  <w:pPr>
                    <w:contextualSpacing/>
                    <w:rPr>
                      <w:lang w:eastAsia="x-none"/>
                    </w:rPr>
                  </w:pPr>
                  <w:r w:rsidRPr="00BC4A38">
                    <w:rPr>
                      <w:lang w:eastAsia="x-none"/>
                    </w:rPr>
                    <w:t>Note: SRS resource definition is not changed nor the number of SRS ports in the SRS resource.</w:t>
                  </w:r>
                </w:p>
                <w:p w14:paraId="4FCA5673" w14:textId="77777777" w:rsidR="00572684" w:rsidRPr="00282A86" w:rsidRDefault="00572684">
                  <w:pPr>
                    <w:widowControl w:val="0"/>
                    <w:numPr>
                      <w:ilvl w:val="0"/>
                      <w:numId w:val="74"/>
                    </w:numPr>
                    <w:tabs>
                      <w:tab w:val="left" w:pos="720"/>
                    </w:tabs>
                    <w:spacing w:before="0" w:after="0" w:line="240" w:lineRule="auto"/>
                    <w:jc w:val="left"/>
                  </w:pPr>
                </w:p>
              </w:tc>
            </w:tr>
          </w:tbl>
          <w:p w14:paraId="1BF37870" w14:textId="77777777" w:rsidR="00572684" w:rsidRPr="00157B93" w:rsidRDefault="00572684" w:rsidP="00572684">
            <w:pPr>
              <w:rPr>
                <w:color w:val="000000" w:themeColor="text1"/>
                <w:lang w:eastAsia="zh-CN"/>
              </w:rPr>
            </w:pPr>
          </w:p>
          <w:p w14:paraId="66601D74" w14:textId="77777777" w:rsidR="00572684" w:rsidRPr="00252EDD" w:rsidRDefault="00572684" w:rsidP="00572684">
            <w:pPr>
              <w:rPr>
                <w:color w:val="000000" w:themeColor="text1"/>
                <w:lang w:eastAsia="zh-CN"/>
              </w:rPr>
            </w:pPr>
            <w:r>
              <w:rPr>
                <w:color w:val="000000" w:themeColor="text1"/>
                <w:lang w:val="en-GB" w:eastAsia="zh-CN"/>
              </w:rPr>
              <w:t>However, only the first sub-bullet had been captured by t</w:t>
            </w:r>
            <w:r w:rsidRPr="00157B93">
              <w:rPr>
                <w:color w:val="000000" w:themeColor="text1"/>
                <w:lang w:val="en-GB" w:eastAsia="zh-CN"/>
              </w:rPr>
              <w:t>he latest version of the UE capabilities related with codebook-based UL transmission by a 3TX UE</w:t>
            </w:r>
            <w:r>
              <w:rPr>
                <w:color w:val="000000" w:themeColor="text1"/>
                <w:lang w:val="en-GB" w:eastAsia="zh-CN"/>
              </w:rPr>
              <w:t xml:space="preserve">, which corresponds to the first component of UE FG 59-3-2. From our perspective, it is needed to introduce a new component in the current UE FG 59-3-2 to capture the second sub-bullet of the above agreements, where a </w:t>
            </w:r>
            <w:r w:rsidRPr="001B7AD8">
              <w:rPr>
                <w:color w:val="000000" w:themeColor="text1"/>
                <w:lang w:val="en-GB" w:eastAsia="zh-CN"/>
              </w:rPr>
              <w:t>3TX UE may report a maximum number of SRS ports of up to 3</w:t>
            </w:r>
            <w:r>
              <w:rPr>
                <w:color w:val="000000" w:themeColor="text1"/>
                <w:lang w:val="en-GB" w:eastAsia="zh-CN"/>
              </w:rPr>
              <w:t xml:space="preserve"> f</w:t>
            </w:r>
            <w:r w:rsidRPr="001B7AD8">
              <w:rPr>
                <w:color w:val="000000" w:themeColor="text1"/>
                <w:lang w:val="en-GB" w:eastAsia="zh-CN"/>
              </w:rPr>
              <w:t>or codebook-based UL transmission</w:t>
            </w:r>
            <w:r>
              <w:rPr>
                <w:color w:val="000000" w:themeColor="text1"/>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563"/>
              <w:gridCol w:w="2529"/>
              <w:gridCol w:w="4710"/>
              <w:gridCol w:w="556"/>
              <w:gridCol w:w="497"/>
              <w:gridCol w:w="467"/>
              <w:gridCol w:w="2576"/>
              <w:gridCol w:w="556"/>
              <w:gridCol w:w="556"/>
              <w:gridCol w:w="556"/>
              <w:gridCol w:w="556"/>
              <w:gridCol w:w="2895"/>
              <w:gridCol w:w="1595"/>
            </w:tblGrid>
            <w:tr w:rsidR="00572684" w:rsidRPr="00282A86" w14:paraId="40AA0CE7"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56D0E5" w14:textId="77777777" w:rsidR="00572684" w:rsidRPr="00A63B15" w:rsidRDefault="00572684" w:rsidP="00572684">
                  <w:pPr>
                    <w:pStyle w:val="TAL"/>
                    <w:rPr>
                      <w:rFonts w:cs="Arial"/>
                      <w:szCs w:val="18"/>
                    </w:rPr>
                  </w:pPr>
                  <w:r w:rsidRPr="00A63B15">
                    <w:rPr>
                      <w:rFonts w:eastAsia="MS Mincho" w:cs="Arial"/>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8AE4A" w14:textId="77777777" w:rsidR="00572684" w:rsidRPr="00A63B15" w:rsidRDefault="00572684" w:rsidP="00572684">
                  <w:pPr>
                    <w:pStyle w:val="TAL"/>
                    <w:rPr>
                      <w:rFonts w:eastAsia="MS Mincho" w:cs="Arial"/>
                      <w:szCs w:val="18"/>
                    </w:rPr>
                  </w:pPr>
                  <w:r w:rsidRPr="00A63B15">
                    <w:rPr>
                      <w:rFonts w:eastAsia="MS Mincho" w:cs="Arial"/>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34991" w14:textId="77777777" w:rsidR="00572684" w:rsidRPr="00A63B15" w:rsidRDefault="00572684" w:rsidP="00572684">
                  <w:pPr>
                    <w:pStyle w:val="TAL"/>
                    <w:rPr>
                      <w:rFonts w:eastAsia="Yu Mincho" w:cs="Arial"/>
                      <w:szCs w:val="18"/>
                    </w:rPr>
                  </w:pPr>
                  <w:r w:rsidRPr="00A63B15">
                    <w:rPr>
                      <w:rFonts w:eastAsia="Yu Mincho" w:cs="Arial"/>
                      <w:szCs w:val="18"/>
                    </w:rPr>
                    <w:t>Codebook based PUSCH transmission for 3TX</w:t>
                  </w:r>
                  <w:r w:rsidRPr="00A63B15">
                    <w:rPr>
                      <w:rFonts w:eastAsia="MS Mincho" w:cs="Arial"/>
                      <w:szCs w:val="18"/>
                    </w:rPr>
                    <w:t xml:space="preserve"> for single TRP</w:t>
                  </w:r>
                </w:p>
                <w:p w14:paraId="1D09FCBF" w14:textId="77777777" w:rsidR="00572684" w:rsidRPr="00A63B15" w:rsidRDefault="00572684" w:rsidP="00572684">
                  <w:pPr>
                    <w:pStyle w:val="TAL"/>
                    <w:rPr>
                      <w:rFonts w:eastAsia="SimSun" w:cs="Arial"/>
                      <w:szCs w:val="18"/>
                    </w:rPr>
                  </w:pPr>
                </w:p>
                <w:p w14:paraId="2331E04A" w14:textId="77777777" w:rsidR="00572684" w:rsidRPr="00A63B15" w:rsidRDefault="00572684" w:rsidP="005726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63380" w14:textId="77777777" w:rsidR="00572684" w:rsidRPr="00A63B15" w:rsidRDefault="00572684" w:rsidP="00572684">
                  <w:pPr>
                    <w:keepNext/>
                    <w:keepLines/>
                    <w:jc w:val="left"/>
                    <w:rPr>
                      <w:rFonts w:eastAsia="Yu Mincho" w:cs="Arial"/>
                      <w:sz w:val="18"/>
                      <w:szCs w:val="18"/>
                    </w:rPr>
                  </w:pPr>
                  <w:r w:rsidRPr="00A63B15">
                    <w:rPr>
                      <w:rFonts w:eastAsia="Yu Mincho" w:cs="Arial"/>
                      <w:sz w:val="18"/>
                      <w:szCs w:val="18"/>
                    </w:rPr>
                    <w:t>1. Maximal number of PUSCH MIMO layers for codebook-based PUSCH</w:t>
                  </w:r>
                </w:p>
                <w:p w14:paraId="10A28D52" w14:textId="77777777" w:rsidR="00572684" w:rsidRPr="00A63B15" w:rsidRDefault="00572684" w:rsidP="00572684">
                  <w:pPr>
                    <w:keepNext/>
                    <w:keepLines/>
                    <w:jc w:val="left"/>
                    <w:rPr>
                      <w:rFonts w:eastAsia="Yu Mincho" w:cs="Arial"/>
                      <w:sz w:val="18"/>
                      <w:szCs w:val="18"/>
                    </w:rPr>
                  </w:pPr>
                  <w:r w:rsidRPr="00A63B15">
                    <w:rPr>
                      <w:rFonts w:eastAsia="Yu Mincho" w:cs="Arial"/>
                      <w:sz w:val="18"/>
                      <w:szCs w:val="18"/>
                    </w:rPr>
                    <w:t>2. Maximum number of 4-port SRS resources per SRS resource set with usage set to 'codebook’ for codebook-based 3Tx PUSCH</w:t>
                  </w:r>
                </w:p>
                <w:p w14:paraId="471431C5" w14:textId="77777777" w:rsidR="00572684" w:rsidRPr="00A63B15" w:rsidRDefault="00572684" w:rsidP="00572684">
                  <w:pPr>
                    <w:keepNext/>
                    <w:keepLines/>
                    <w:jc w:val="left"/>
                    <w:rPr>
                      <w:rFonts w:eastAsia="Yu Mincho" w:cs="Arial"/>
                      <w:sz w:val="18"/>
                      <w:szCs w:val="18"/>
                    </w:rPr>
                  </w:pPr>
                  <w:r w:rsidRPr="00A63B15">
                    <w:rPr>
                      <w:rFonts w:eastAsia="Yu Mincho" w:cs="Arial"/>
                      <w:sz w:val="18"/>
                      <w:szCs w:val="18"/>
                    </w:rPr>
                    <w:t>[3. Maximum number of simultaneous transmitted SRS resources at one symbol with usage set to 'codebook’ for codebook-based 3Tx PUSCH]</w:t>
                  </w:r>
                </w:p>
                <w:p w14:paraId="6CC62822" w14:textId="77777777" w:rsidR="00572684" w:rsidRDefault="00572684" w:rsidP="00572684">
                  <w:pPr>
                    <w:rPr>
                      <w:rFonts w:eastAsia="Yu Mincho" w:cs="Arial"/>
                      <w:sz w:val="18"/>
                      <w:szCs w:val="18"/>
                    </w:rPr>
                  </w:pPr>
                  <w:r w:rsidRPr="00A63B15">
                    <w:rPr>
                      <w:rFonts w:eastAsia="Yu Mincho" w:cs="Arial"/>
                      <w:sz w:val="18"/>
                      <w:szCs w:val="18"/>
                    </w:rPr>
                    <w:t>4. Codebook based PUSCH transmission with port 1003 disabled when 4 port SRS resources with port 1003 disabled are configured to the UE</w:t>
                  </w:r>
                </w:p>
                <w:p w14:paraId="08FE8AD4" w14:textId="77777777" w:rsidR="00572684" w:rsidRPr="00A63B15" w:rsidRDefault="00572684" w:rsidP="00572684">
                  <w:pPr>
                    <w:rPr>
                      <w:rFonts w:cs="Arial"/>
                      <w:sz w:val="18"/>
                      <w:szCs w:val="18"/>
                    </w:rPr>
                  </w:pPr>
                  <w:r w:rsidRPr="00A63B15">
                    <w:rPr>
                      <w:rFonts w:eastAsia="Yu Mincho" w:cs="Arial"/>
                      <w:sz w:val="18"/>
                      <w:szCs w:val="18"/>
                      <w:shd w:val="clear" w:color="auto" w:fill="FFFF00"/>
                    </w:rPr>
                    <w:t>5. Maximum number of actual supported SRS ports per SRS resource is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09ED7" w14:textId="77777777" w:rsidR="00572684" w:rsidRPr="00A63B15" w:rsidRDefault="00572684" w:rsidP="00572684">
                  <w:pPr>
                    <w:pStyle w:val="TAL"/>
                    <w:rPr>
                      <w:rFonts w:eastAsia="MS Mincho" w:cs="Arial"/>
                      <w:szCs w:val="18"/>
                    </w:rPr>
                  </w:pPr>
                  <w:r w:rsidRPr="00A63B15">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A5DF3" w14:textId="77777777" w:rsidR="00572684" w:rsidRPr="00A63B15" w:rsidRDefault="00572684" w:rsidP="00572684">
                  <w:pPr>
                    <w:pStyle w:val="TAL"/>
                    <w:rPr>
                      <w:rFonts w:eastAsia="SimSun" w:cs="Arial"/>
                      <w:szCs w:val="18"/>
                      <w:lang w:eastAsia="zh-CN"/>
                    </w:rPr>
                  </w:pPr>
                  <w:r w:rsidRPr="00A63B15">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2DD77" w14:textId="77777777" w:rsidR="00572684" w:rsidRPr="00A63B15" w:rsidRDefault="00572684" w:rsidP="00572684">
                  <w:pPr>
                    <w:pStyle w:val="TAL"/>
                    <w:rPr>
                      <w:rFonts w:cs="Arial"/>
                      <w:szCs w:val="18"/>
                    </w:rPr>
                  </w:pPr>
                  <w:r w:rsidRPr="00A63B15">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6DBD3" w14:textId="77777777" w:rsidR="00572684" w:rsidRPr="00A63B15" w:rsidRDefault="00572684" w:rsidP="00572684">
                  <w:pPr>
                    <w:pStyle w:val="TAL"/>
                    <w:rPr>
                      <w:rFonts w:eastAsia="SimSun" w:cs="Arial"/>
                      <w:szCs w:val="18"/>
                      <w:lang w:val="en-US" w:eastAsia="zh-CN"/>
                    </w:rPr>
                  </w:pPr>
                  <w:r w:rsidRPr="00A63B15">
                    <w:rPr>
                      <w:rFonts w:eastAsia="SimSun" w:cs="Arial"/>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BECF7" w14:textId="77777777" w:rsidR="00572684" w:rsidRPr="00A63B15" w:rsidRDefault="00572684" w:rsidP="00572684">
                  <w:pPr>
                    <w:pStyle w:val="TAL"/>
                    <w:rPr>
                      <w:rFonts w:eastAsia="SimSun" w:cs="Arial"/>
                      <w:szCs w:val="18"/>
                      <w:lang w:eastAsia="zh-CN"/>
                    </w:rPr>
                  </w:pPr>
                  <w:r w:rsidRPr="00A63B15">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EAC3A" w14:textId="77777777" w:rsidR="00572684" w:rsidRPr="00A63B15" w:rsidRDefault="00572684" w:rsidP="00572684">
                  <w:pPr>
                    <w:pStyle w:val="TAL"/>
                    <w:rPr>
                      <w:rFonts w:cs="Arial"/>
                      <w:szCs w:val="18"/>
                    </w:rPr>
                  </w:pPr>
                  <w:r w:rsidRPr="00A63B15">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20783" w14:textId="77777777" w:rsidR="00572684" w:rsidRPr="00A63B15" w:rsidRDefault="00572684" w:rsidP="00572684">
                  <w:pPr>
                    <w:pStyle w:val="TAL"/>
                    <w:rPr>
                      <w:rFonts w:cs="Arial"/>
                      <w:szCs w:val="18"/>
                    </w:rPr>
                  </w:pPr>
                  <w:r w:rsidRPr="00A63B15">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6E949" w14:textId="77777777" w:rsidR="00572684" w:rsidRPr="00A63B15" w:rsidRDefault="00572684" w:rsidP="00572684">
                  <w:pPr>
                    <w:pStyle w:val="TAL"/>
                    <w:rPr>
                      <w:rFonts w:cs="Arial"/>
                      <w:szCs w:val="18"/>
                    </w:rPr>
                  </w:pPr>
                  <w:r w:rsidRPr="00A63B15">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04DF1" w14:textId="77777777" w:rsidR="00572684" w:rsidRPr="00A63B15" w:rsidRDefault="00572684" w:rsidP="00572684">
                  <w:pPr>
                    <w:keepNext/>
                    <w:keepLines/>
                    <w:jc w:val="left"/>
                    <w:rPr>
                      <w:rFonts w:eastAsia="Yu Mincho" w:cs="Arial"/>
                      <w:sz w:val="18"/>
                      <w:szCs w:val="18"/>
                      <w:highlight w:val="yellow"/>
                    </w:rPr>
                  </w:pPr>
                  <w:r w:rsidRPr="00A63B15">
                    <w:rPr>
                      <w:rFonts w:eastAsia="Yu Mincho" w:cs="Arial"/>
                      <w:sz w:val="18"/>
                      <w:szCs w:val="18"/>
                      <w:highlight w:val="yellow"/>
                    </w:rPr>
                    <w:t>[Component 1 candidate values: {1, 2,3}]</w:t>
                  </w:r>
                </w:p>
                <w:p w14:paraId="517AE7C6" w14:textId="77777777" w:rsidR="00572684" w:rsidRPr="00A63B15" w:rsidRDefault="00572684" w:rsidP="00572684">
                  <w:pPr>
                    <w:keepNext/>
                    <w:keepLines/>
                    <w:jc w:val="left"/>
                    <w:rPr>
                      <w:rFonts w:eastAsia="Yu Mincho" w:cs="Arial"/>
                      <w:sz w:val="18"/>
                      <w:szCs w:val="18"/>
                      <w:highlight w:val="yellow"/>
                    </w:rPr>
                  </w:pPr>
                  <w:r w:rsidRPr="00A63B15">
                    <w:rPr>
                      <w:rFonts w:eastAsia="Yu Mincho" w:cs="Arial"/>
                      <w:sz w:val="18"/>
                      <w:szCs w:val="18"/>
                      <w:highlight w:val="yellow"/>
                    </w:rPr>
                    <w:t>[Component 2 candidate values: {1,2}]</w:t>
                  </w:r>
                </w:p>
                <w:p w14:paraId="731A6CDF" w14:textId="77777777" w:rsidR="00572684" w:rsidRPr="00A63B15" w:rsidRDefault="00572684" w:rsidP="00572684">
                  <w:pPr>
                    <w:keepNext/>
                    <w:keepLines/>
                    <w:jc w:val="left"/>
                    <w:rPr>
                      <w:rFonts w:eastAsia="Yu Mincho" w:cs="Arial"/>
                      <w:sz w:val="18"/>
                      <w:szCs w:val="18"/>
                    </w:rPr>
                  </w:pPr>
                  <w:r w:rsidRPr="00A63B15">
                    <w:rPr>
                      <w:rFonts w:eastAsia="Yu Mincho" w:cs="Arial"/>
                      <w:sz w:val="18"/>
                      <w:szCs w:val="18"/>
                      <w:highlight w:val="yellow"/>
                    </w:rPr>
                    <w:t>[Component 3 candidate values: {1,2,3}]</w:t>
                  </w:r>
                </w:p>
                <w:p w14:paraId="57CF8DF6" w14:textId="77777777" w:rsidR="00572684" w:rsidRPr="00A63B15" w:rsidRDefault="00572684" w:rsidP="00572684">
                  <w:pPr>
                    <w:pStyle w:val="TAL"/>
                    <w:rPr>
                      <w:rFonts w:cs="Arial"/>
                      <w:szCs w:val="18"/>
                    </w:rPr>
                  </w:pPr>
                  <w:r w:rsidRPr="00A63B15">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6063C" w14:textId="77777777" w:rsidR="00572684" w:rsidRPr="00A63B15" w:rsidRDefault="00572684" w:rsidP="00572684">
                  <w:pPr>
                    <w:pStyle w:val="TAL"/>
                    <w:rPr>
                      <w:rFonts w:cs="Arial"/>
                      <w:szCs w:val="18"/>
                    </w:rPr>
                  </w:pPr>
                  <w:r w:rsidRPr="00A63B15">
                    <w:rPr>
                      <w:rFonts w:cs="Arial"/>
                      <w:szCs w:val="18"/>
                    </w:rPr>
                    <w:t>Optional with capability signalling</w:t>
                  </w:r>
                </w:p>
              </w:tc>
            </w:tr>
          </w:tbl>
          <w:p w14:paraId="39A2CC63" w14:textId="77777777" w:rsidR="00ED2928" w:rsidRDefault="00ED2928" w:rsidP="00A26596">
            <w:pPr>
              <w:jc w:val="left"/>
              <w:rPr>
                <w:rFonts w:ascii="Calibri" w:eastAsia="MS Mincho" w:hAnsi="Calibri" w:cs="Calibri"/>
                <w:color w:val="000000"/>
              </w:rPr>
            </w:pPr>
          </w:p>
        </w:tc>
      </w:tr>
      <w:tr w:rsidR="00ED2928" w14:paraId="46B7394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5C7CDD4" w14:textId="77777777" w:rsidR="00ED2928" w:rsidRDefault="00ED2928" w:rsidP="00A26596">
            <w:pPr>
              <w:jc w:val="left"/>
              <w:rPr>
                <w:rFonts w:ascii="Calibri" w:eastAsia="MS Mincho"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552"/>
              <w:gridCol w:w="2351"/>
              <w:gridCol w:w="4241"/>
              <w:gridCol w:w="556"/>
              <w:gridCol w:w="497"/>
              <w:gridCol w:w="467"/>
              <w:gridCol w:w="2391"/>
              <w:gridCol w:w="1037"/>
              <w:gridCol w:w="787"/>
              <w:gridCol w:w="787"/>
              <w:gridCol w:w="787"/>
              <w:gridCol w:w="2663"/>
              <w:gridCol w:w="1509"/>
            </w:tblGrid>
            <w:tr w:rsidR="000D5625" w14:paraId="286B802C"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B2208C" w14:textId="77777777" w:rsidR="000D5625" w:rsidRDefault="000D5625" w:rsidP="000D5625">
                  <w:pPr>
                    <w:pStyle w:val="TAL"/>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77D8A" w14:textId="77777777" w:rsidR="000D5625" w:rsidRDefault="000D5625" w:rsidP="000D5625">
                  <w:pPr>
                    <w:pStyle w:val="TAL"/>
                    <w:rPr>
                      <w:rFonts w:eastAsia="MS Mincho" w:cs="Arial"/>
                      <w:color w:val="000000" w:themeColor="text1"/>
                      <w:szCs w:val="18"/>
                    </w:rPr>
                  </w:pPr>
                  <w:r>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7F970" w14:textId="77777777" w:rsidR="000D5625" w:rsidRDefault="000D5625" w:rsidP="000D5625">
                  <w:pPr>
                    <w:pStyle w:val="TAL"/>
                    <w:rPr>
                      <w:rFonts w:eastAsia="Yu Mincho" w:cs="Arial"/>
                      <w:color w:val="000000" w:themeColor="text1"/>
                      <w:szCs w:val="18"/>
                    </w:rPr>
                  </w:pPr>
                  <w:r>
                    <w:rPr>
                      <w:rFonts w:eastAsia="Yu Mincho" w:cs="Arial"/>
                      <w:color w:val="000000" w:themeColor="text1"/>
                      <w:szCs w:val="18"/>
                    </w:rPr>
                    <w:t>Codebook based PUSCH transmission for 3TX</w:t>
                  </w:r>
                  <w:r>
                    <w:rPr>
                      <w:rFonts w:eastAsia="MS Mincho" w:cs="Arial"/>
                      <w:color w:val="000000" w:themeColor="text1"/>
                      <w:szCs w:val="18"/>
                    </w:rPr>
                    <w:t xml:space="preserve"> for single TRP</w:t>
                  </w:r>
                </w:p>
                <w:p w14:paraId="1BE92384" w14:textId="77777777" w:rsidR="000D5625" w:rsidRDefault="000D5625" w:rsidP="000D5625">
                  <w:pPr>
                    <w:pStyle w:val="TAL"/>
                    <w:rPr>
                      <w:rFonts w:eastAsia="SimSun" w:cs="Arial"/>
                      <w:color w:val="000000" w:themeColor="text1"/>
                      <w:szCs w:val="18"/>
                    </w:rPr>
                  </w:pPr>
                </w:p>
                <w:p w14:paraId="5A045305" w14:textId="77777777" w:rsidR="000D5625" w:rsidRDefault="000D5625" w:rsidP="000D5625">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1DF60" w14:textId="77777777" w:rsidR="000D5625" w:rsidRDefault="000D5625" w:rsidP="000D5625">
                  <w:pPr>
                    <w:keepNext/>
                    <w:keepLines/>
                    <w:rPr>
                      <w:rFonts w:eastAsia="Yu Mincho" w:cs="Arial"/>
                      <w:color w:val="000000" w:themeColor="text1"/>
                      <w:sz w:val="18"/>
                      <w:szCs w:val="18"/>
                    </w:rPr>
                  </w:pPr>
                  <w:r>
                    <w:rPr>
                      <w:rFonts w:eastAsia="Yu Mincho" w:cs="Arial"/>
                      <w:color w:val="000000" w:themeColor="text1"/>
                      <w:sz w:val="18"/>
                      <w:szCs w:val="18"/>
                    </w:rPr>
                    <w:t>1. Maximal number of PUSCH MIMO layers for codebook-based PUSCH</w:t>
                  </w:r>
                </w:p>
                <w:p w14:paraId="441349AE" w14:textId="77777777" w:rsidR="000D5625" w:rsidRDefault="000D5625" w:rsidP="000D5625">
                  <w:pPr>
                    <w:keepNext/>
                    <w:keepLines/>
                    <w:rPr>
                      <w:rFonts w:eastAsia="Yu Mincho" w:cs="Arial"/>
                      <w:color w:val="000000" w:themeColor="text1"/>
                      <w:sz w:val="18"/>
                      <w:szCs w:val="18"/>
                    </w:rPr>
                  </w:pPr>
                  <w:r>
                    <w:rPr>
                      <w:rFonts w:eastAsia="Yu Mincho" w:cs="Arial"/>
                      <w:color w:val="000000" w:themeColor="text1"/>
                      <w:sz w:val="18"/>
                      <w:szCs w:val="18"/>
                    </w:rPr>
                    <w:t>2. Maximum number of 4-port SRS resources per SRS resource set with usage set to 'codebook’ for codebook-based 3Tx PUSCH</w:t>
                  </w:r>
                </w:p>
                <w:p w14:paraId="32FE6FF4" w14:textId="77777777" w:rsidR="000D5625" w:rsidRPr="00F63E0D" w:rsidRDefault="000D5625" w:rsidP="000D5625">
                  <w:pPr>
                    <w:keepNext/>
                    <w:keepLines/>
                    <w:rPr>
                      <w:rFonts w:eastAsia="Yu Mincho" w:cs="Arial"/>
                      <w:color w:val="000000" w:themeColor="text1"/>
                      <w:sz w:val="18"/>
                      <w:szCs w:val="18"/>
                    </w:rPr>
                  </w:pPr>
                  <w:r w:rsidRPr="00F63E0D">
                    <w:rPr>
                      <w:rFonts w:eastAsia="Yu Mincho" w:cs="Arial"/>
                      <w:color w:val="000000" w:themeColor="text1"/>
                      <w:sz w:val="18"/>
                      <w:szCs w:val="18"/>
                      <w:highlight w:val="yellow"/>
                    </w:rPr>
                    <w:t>[3. Maximum number of simultaneous transmitted SRS resources at one symbol with usage set to 'codebook’ for codebook-based 3Tx PUSCH]</w:t>
                  </w:r>
                </w:p>
                <w:p w14:paraId="6619B203" w14:textId="77777777" w:rsidR="000D5625" w:rsidRDefault="000D5625" w:rsidP="000D5625">
                  <w:pPr>
                    <w:rPr>
                      <w:rFonts w:cs="Arial"/>
                      <w:color w:val="000000" w:themeColor="text1"/>
                      <w:sz w:val="18"/>
                      <w:szCs w:val="18"/>
                    </w:rPr>
                  </w:pPr>
                  <w:r>
                    <w:rPr>
                      <w:rFonts w:eastAsia="Yu Mincho"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F1D25" w14:textId="77777777" w:rsidR="000D5625"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DD82D" w14:textId="77777777" w:rsidR="000D5625" w:rsidRDefault="000D5625" w:rsidP="000D5625">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B17FB" w14:textId="77777777" w:rsidR="000D5625" w:rsidRDefault="000D5625" w:rsidP="000D5625">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3DCA9" w14:textId="77777777" w:rsidR="000D5625" w:rsidRDefault="000D5625" w:rsidP="000D5625">
                  <w:pPr>
                    <w:pStyle w:val="TAL"/>
                    <w:rPr>
                      <w:rFonts w:cs="Arial"/>
                      <w:color w:val="000000" w:themeColor="text1"/>
                      <w:szCs w:val="18"/>
                      <w:lang w:eastAsia="zh-CN"/>
                    </w:rPr>
                  </w:pPr>
                  <w:r>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52F7E" w14:textId="77777777" w:rsidR="000D5625" w:rsidRDefault="000D5625" w:rsidP="000D5625">
                  <w:pPr>
                    <w:pStyle w:val="TAL"/>
                    <w:rPr>
                      <w:rFonts w:eastAsia="MS Mincho" w:cs="Arial"/>
                      <w:color w:val="000000" w:themeColor="text1"/>
                      <w:szCs w:val="18"/>
                      <w:highlight w:val="yellow"/>
                    </w:rPr>
                  </w:pPr>
                  <w:ins w:id="2776" w:author="作者">
                    <w:r w:rsidRPr="00C57A0F">
                      <w:rPr>
                        <w:rFonts w:eastAsia="MS Mincho" w:cs="Arial"/>
                        <w:color w:val="000000" w:themeColor="text1"/>
                        <w:szCs w:val="18"/>
                      </w:rPr>
                      <w:t>FSPC</w:t>
                    </w:r>
                  </w:ins>
                  <w:del w:id="2777"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B9E0F" w14:textId="77777777" w:rsidR="000D5625" w:rsidRDefault="000D5625" w:rsidP="000D5625">
                  <w:pPr>
                    <w:pStyle w:val="TAL"/>
                    <w:rPr>
                      <w:rFonts w:eastAsia="MS Mincho" w:cs="Arial"/>
                      <w:color w:val="000000" w:themeColor="text1"/>
                      <w:szCs w:val="18"/>
                      <w:highlight w:val="yellow"/>
                    </w:rPr>
                  </w:pPr>
                  <w:ins w:id="2778" w:author="作者">
                    <w:r w:rsidRPr="006A68CD">
                      <w:rPr>
                        <w:rFonts w:eastAsia="MS Mincho" w:cs="Arial"/>
                        <w:color w:val="000000" w:themeColor="text1"/>
                        <w:szCs w:val="18"/>
                      </w:rPr>
                      <w:t>No</w:t>
                    </w:r>
                  </w:ins>
                  <w:del w:id="2779"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B8283" w14:textId="77777777" w:rsidR="000D5625" w:rsidRDefault="000D5625" w:rsidP="000D5625">
                  <w:pPr>
                    <w:pStyle w:val="TAL"/>
                    <w:rPr>
                      <w:rFonts w:eastAsia="MS Mincho" w:cs="Arial"/>
                      <w:color w:val="000000" w:themeColor="text1"/>
                      <w:szCs w:val="18"/>
                      <w:highlight w:val="yellow"/>
                    </w:rPr>
                  </w:pPr>
                  <w:ins w:id="2780" w:author="作者">
                    <w:r w:rsidRPr="006A68CD">
                      <w:rPr>
                        <w:rFonts w:eastAsia="MS Mincho" w:cs="Arial"/>
                        <w:color w:val="000000" w:themeColor="text1"/>
                        <w:szCs w:val="18"/>
                      </w:rPr>
                      <w:t>No</w:t>
                    </w:r>
                  </w:ins>
                  <w:del w:id="2781"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AA5FF" w14:textId="77777777" w:rsidR="000D5625" w:rsidRDefault="000D5625" w:rsidP="000D5625">
                  <w:pPr>
                    <w:pStyle w:val="TAL"/>
                    <w:rPr>
                      <w:rFonts w:eastAsia="MS Mincho" w:cs="Arial"/>
                      <w:color w:val="000000" w:themeColor="text1"/>
                      <w:szCs w:val="18"/>
                      <w:highlight w:val="yellow"/>
                    </w:rPr>
                  </w:pPr>
                  <w:ins w:id="2782" w:author="作者">
                    <w:r w:rsidRPr="006A68CD">
                      <w:rPr>
                        <w:rFonts w:eastAsia="MS Mincho" w:cs="Arial"/>
                        <w:color w:val="000000" w:themeColor="text1"/>
                        <w:szCs w:val="18"/>
                      </w:rPr>
                      <w:t>No</w:t>
                    </w:r>
                  </w:ins>
                  <w:del w:id="2783"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EE946" w14:textId="77777777" w:rsidR="000D5625" w:rsidRPr="00A35057" w:rsidRDefault="000D5625" w:rsidP="000D5625">
                  <w:pPr>
                    <w:keepNext/>
                    <w:keepLines/>
                    <w:rPr>
                      <w:rFonts w:eastAsia="Yu Mincho" w:cs="Arial"/>
                      <w:strike/>
                      <w:color w:val="FF0000"/>
                      <w:sz w:val="18"/>
                      <w:szCs w:val="18"/>
                    </w:rPr>
                  </w:pPr>
                  <w:r w:rsidRPr="00A35057">
                    <w:rPr>
                      <w:rFonts w:eastAsia="Yu Mincho" w:cs="Arial"/>
                      <w:strike/>
                      <w:color w:val="FF0000"/>
                      <w:sz w:val="18"/>
                      <w:szCs w:val="18"/>
                    </w:rPr>
                    <w:t>[</w:t>
                  </w:r>
                  <w:r w:rsidRPr="006B14FB">
                    <w:rPr>
                      <w:rFonts w:eastAsia="Yu Mincho" w:cs="Arial"/>
                      <w:color w:val="000000" w:themeColor="text1"/>
                      <w:sz w:val="18"/>
                      <w:szCs w:val="18"/>
                    </w:rPr>
                    <w:t>Component 1 candidate values: {1, 2,3}</w:t>
                  </w:r>
                  <w:r w:rsidRPr="00A35057">
                    <w:rPr>
                      <w:rFonts w:eastAsia="Yu Mincho" w:cs="Arial"/>
                      <w:strike/>
                      <w:color w:val="FF0000"/>
                      <w:sz w:val="18"/>
                      <w:szCs w:val="18"/>
                    </w:rPr>
                    <w:t>]</w:t>
                  </w:r>
                </w:p>
                <w:p w14:paraId="464800C4" w14:textId="77777777" w:rsidR="000D5625" w:rsidRPr="006B14FB" w:rsidRDefault="000D5625" w:rsidP="000D5625">
                  <w:pPr>
                    <w:keepNext/>
                    <w:keepLines/>
                    <w:rPr>
                      <w:rFonts w:eastAsia="Yu Mincho" w:cs="Arial"/>
                      <w:color w:val="000000" w:themeColor="text1"/>
                      <w:sz w:val="18"/>
                      <w:szCs w:val="18"/>
                    </w:rPr>
                  </w:pPr>
                  <w:r w:rsidRPr="00A35057">
                    <w:rPr>
                      <w:rFonts w:eastAsia="Yu Mincho" w:cs="Arial"/>
                      <w:strike/>
                      <w:color w:val="FF0000"/>
                      <w:sz w:val="18"/>
                      <w:szCs w:val="18"/>
                    </w:rPr>
                    <w:t>[</w:t>
                  </w:r>
                  <w:r w:rsidRPr="006B14FB">
                    <w:rPr>
                      <w:rFonts w:eastAsia="Yu Mincho" w:cs="Arial"/>
                      <w:color w:val="000000" w:themeColor="text1"/>
                      <w:sz w:val="18"/>
                      <w:szCs w:val="18"/>
                    </w:rPr>
                    <w:t>Component 2 candidate values: {1,2}</w:t>
                  </w:r>
                  <w:r w:rsidRPr="00A35057">
                    <w:rPr>
                      <w:rFonts w:eastAsia="Yu Mincho" w:cs="Arial"/>
                      <w:strike/>
                      <w:color w:val="FF0000"/>
                      <w:sz w:val="18"/>
                      <w:szCs w:val="18"/>
                    </w:rPr>
                    <w:t>]</w:t>
                  </w:r>
                </w:p>
                <w:p w14:paraId="53522CFA" w14:textId="77777777" w:rsidR="000D5625" w:rsidRPr="00F63E0D" w:rsidRDefault="000D5625" w:rsidP="000D5625">
                  <w:pPr>
                    <w:keepNext/>
                    <w:keepLines/>
                    <w:rPr>
                      <w:rFonts w:eastAsia="Yu Mincho" w:cs="Arial"/>
                      <w:color w:val="000000" w:themeColor="text1"/>
                      <w:sz w:val="18"/>
                      <w:szCs w:val="18"/>
                      <w:highlight w:val="yellow"/>
                    </w:rPr>
                  </w:pPr>
                  <w:r w:rsidRPr="00F63E0D">
                    <w:rPr>
                      <w:rFonts w:eastAsia="Yu Mincho" w:cs="Arial"/>
                      <w:color w:val="000000" w:themeColor="text1"/>
                      <w:sz w:val="18"/>
                      <w:szCs w:val="18"/>
                      <w:highlight w:val="yellow"/>
                    </w:rPr>
                    <w:t>[Component 3 candidate values: {1,2,3}]</w:t>
                  </w:r>
                </w:p>
                <w:p w14:paraId="1294617E" w14:textId="77777777" w:rsidR="000D5625" w:rsidRDefault="000D5625" w:rsidP="000D5625">
                  <w:pPr>
                    <w:pStyle w:val="TAL"/>
                    <w:rPr>
                      <w:rFonts w:cs="Arial"/>
                      <w:color w:val="000000" w:themeColor="text1"/>
                      <w:szCs w:val="18"/>
                      <w:highlight w:val="yellow"/>
                    </w:rPr>
                  </w:pPr>
                  <w:r w:rsidRPr="006B14FB">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CDD1D" w14:textId="77777777" w:rsidR="000D5625" w:rsidRDefault="000D5625" w:rsidP="000D5625">
                  <w:pPr>
                    <w:pStyle w:val="TAL"/>
                    <w:rPr>
                      <w:rFonts w:cs="Arial"/>
                      <w:color w:val="000000" w:themeColor="text1"/>
                      <w:szCs w:val="18"/>
                    </w:rPr>
                  </w:pPr>
                  <w:r>
                    <w:rPr>
                      <w:rFonts w:cs="Arial"/>
                      <w:color w:val="000000" w:themeColor="text1"/>
                      <w:szCs w:val="18"/>
                    </w:rPr>
                    <w:t>Optional with capability signalling</w:t>
                  </w:r>
                </w:p>
              </w:tc>
            </w:tr>
          </w:tbl>
          <w:p w14:paraId="4D300832" w14:textId="77777777" w:rsidR="00ED2928" w:rsidRDefault="00ED2928" w:rsidP="00A26596">
            <w:pPr>
              <w:jc w:val="left"/>
              <w:rPr>
                <w:rFonts w:ascii="Calibri" w:eastAsia="MS Mincho" w:hAnsi="Calibri" w:cs="Calibri"/>
                <w:color w:val="000000"/>
              </w:rPr>
            </w:pPr>
          </w:p>
        </w:tc>
      </w:tr>
      <w:tr w:rsidR="00ED2928" w14:paraId="05C1117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E1C83AC" w14:textId="77777777" w:rsidR="00ED2928" w:rsidRDefault="00ED2928"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9CE61C6" w14:textId="77777777" w:rsidR="00CE6746" w:rsidRDefault="00CE6746" w:rsidP="00CE6746">
            <w:pPr>
              <w:pStyle w:val="0Maintext"/>
              <w:spacing w:after="240" w:afterAutospacing="0"/>
              <w:contextualSpacing/>
              <w:rPr>
                <w:lang w:eastAsia="ko-KR"/>
              </w:rPr>
            </w:pPr>
            <w:r>
              <w:rPr>
                <w:lang w:eastAsia="ko-KR"/>
              </w:rPr>
              <w:t>Regarding FG 59-3-2 (</w:t>
            </w:r>
            <w:r w:rsidRPr="005F62C0">
              <w:rPr>
                <w:lang w:eastAsia="ko-KR"/>
              </w:rPr>
              <w:t>Codebook based PUSCH transmission for 3TX for single TRP</w:t>
            </w:r>
            <w:r>
              <w:rPr>
                <w:lang w:eastAsia="ko-KR"/>
              </w:rPr>
              <w:t xml:space="preserve">), </w:t>
            </w:r>
          </w:p>
          <w:p w14:paraId="1D899DE8" w14:textId="77777777" w:rsidR="00CE6746" w:rsidRDefault="00CE6746">
            <w:pPr>
              <w:pStyle w:val="0Maintext"/>
              <w:numPr>
                <w:ilvl w:val="0"/>
                <w:numId w:val="28"/>
              </w:numPr>
              <w:spacing w:after="240" w:afterAutospacing="0"/>
              <w:contextualSpacing/>
              <w:rPr>
                <w:lang w:eastAsia="ko-KR"/>
              </w:rPr>
            </w:pPr>
            <w:r>
              <w:rPr>
                <w:lang w:eastAsia="ko-KR"/>
              </w:rPr>
              <w:t>For Component 3 (</w:t>
            </w:r>
            <w:r w:rsidRPr="0048086A">
              <w:rPr>
                <w:rFonts w:ascii="Arial" w:eastAsia="Yu Mincho" w:hAnsi="Arial" w:cs="Arial"/>
                <w:color w:val="000000"/>
                <w:sz w:val="18"/>
                <w:szCs w:val="18"/>
                <w:highlight w:val="yellow"/>
                <w:lang w:eastAsia="ja-JP"/>
              </w:rPr>
              <w:t>[3. Maximum number of simultaneous transmitted SRS resources at one symbol with usage set to 'codebook’ for codebook-based 3Tx PUSCH]</w:t>
            </w:r>
            <w:r>
              <w:rPr>
                <w:lang w:eastAsia="ko-KR"/>
              </w:rPr>
              <w:t>), since multiple SRS resources with usage of codebook cannot be transmitted simultaneously, we would like to delete the Component 3.</w:t>
            </w:r>
          </w:p>
          <w:p w14:paraId="00A25499" w14:textId="77777777" w:rsidR="00ED2928" w:rsidRDefault="00CE6746">
            <w:pPr>
              <w:pStyle w:val="0Maintext"/>
              <w:numPr>
                <w:ilvl w:val="0"/>
                <w:numId w:val="28"/>
              </w:numPr>
              <w:spacing w:after="240" w:afterAutospacing="0"/>
              <w:contextualSpacing/>
              <w:rPr>
                <w:lang w:eastAsia="ko-KR"/>
              </w:rPr>
            </w:pPr>
            <w:r>
              <w:rPr>
                <w:lang w:eastAsia="ko-KR"/>
              </w:rPr>
              <w:t>Also, only non-coherent UL codebook is used for 3TX codebook based PUSCH transmission, it is needed to add either a note or a separate component like “S</w:t>
            </w:r>
            <w:r w:rsidRPr="008B322A">
              <w:rPr>
                <w:lang w:eastAsia="ko-KR"/>
              </w:rPr>
              <w:t>upport non-coherent codebook subset only</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574"/>
              <w:gridCol w:w="2685"/>
              <w:gridCol w:w="5121"/>
              <w:gridCol w:w="556"/>
              <w:gridCol w:w="497"/>
              <w:gridCol w:w="467"/>
              <w:gridCol w:w="2737"/>
              <w:gridCol w:w="601"/>
              <w:gridCol w:w="556"/>
              <w:gridCol w:w="556"/>
              <w:gridCol w:w="556"/>
              <w:gridCol w:w="2023"/>
              <w:gridCol w:w="1670"/>
            </w:tblGrid>
            <w:tr w:rsidR="00CE6746" w:rsidRPr="0048086A" w14:paraId="2DD72130"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C2E76E" w14:textId="77777777" w:rsidR="00CE6746" w:rsidRPr="0048086A" w:rsidRDefault="00CE6746" w:rsidP="00CE6746">
                  <w:pPr>
                    <w:keepNext/>
                    <w:keepLines/>
                    <w:spacing w:after="0" w:line="240" w:lineRule="auto"/>
                    <w:rPr>
                      <w:rFonts w:eastAsia="MS Mincho" w:cs="Arial"/>
                      <w:color w:val="000000"/>
                      <w:sz w:val="18"/>
                      <w:szCs w:val="18"/>
                      <w:lang w:val="en-GB"/>
                    </w:rPr>
                  </w:pPr>
                  <w:r w:rsidRPr="00571B6C">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51C02" w14:textId="77777777" w:rsidR="00CE6746" w:rsidRPr="0048086A" w:rsidRDefault="00CE6746" w:rsidP="00CE6746">
                  <w:pPr>
                    <w:keepNext/>
                    <w:keepLines/>
                    <w:spacing w:after="0" w:line="240" w:lineRule="auto"/>
                    <w:rPr>
                      <w:rFonts w:eastAsia="MS Mincho" w:cs="Arial"/>
                      <w:color w:val="000000"/>
                      <w:sz w:val="18"/>
                      <w:szCs w:val="18"/>
                      <w:lang w:val="en-GB"/>
                    </w:rPr>
                  </w:pPr>
                  <w:r w:rsidRPr="00571B6C">
                    <w:rPr>
                      <w:rFonts w:eastAsia="MS Mincho" w:cs="Arial"/>
                      <w:color w:val="000000"/>
                      <w:sz w:val="18"/>
                      <w:szCs w:val="18"/>
                      <w:lang w:val="en-GB"/>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069A5" w14:textId="77777777" w:rsidR="00CE6746" w:rsidRPr="00571B6C" w:rsidRDefault="00CE6746" w:rsidP="00CE6746">
                  <w:pPr>
                    <w:pStyle w:val="TAL"/>
                    <w:rPr>
                      <w:rFonts w:eastAsia="MS Mincho"/>
                      <w:color w:val="000000"/>
                      <w:szCs w:val="18"/>
                    </w:rPr>
                  </w:pPr>
                  <w:r w:rsidRPr="00571B6C">
                    <w:rPr>
                      <w:rFonts w:eastAsia="MS Mincho"/>
                      <w:color w:val="000000"/>
                      <w:szCs w:val="18"/>
                    </w:rPr>
                    <w:t>Codebook based PUSCH transmission for 3TX for single TRP</w:t>
                  </w:r>
                </w:p>
                <w:p w14:paraId="1961AE98" w14:textId="77777777" w:rsidR="00CE6746" w:rsidRPr="00571B6C" w:rsidRDefault="00CE6746" w:rsidP="00CE6746">
                  <w:pPr>
                    <w:pStyle w:val="TAL"/>
                    <w:rPr>
                      <w:rFonts w:eastAsia="MS Mincho"/>
                      <w:color w:val="000000"/>
                      <w:szCs w:val="18"/>
                    </w:rPr>
                  </w:pPr>
                </w:p>
                <w:p w14:paraId="5373B3EA" w14:textId="77777777" w:rsidR="00CE6746" w:rsidRPr="0048086A" w:rsidRDefault="00CE6746" w:rsidP="00CE6746">
                  <w:pPr>
                    <w:keepNext/>
                    <w:keepLines/>
                    <w:spacing w:after="0" w:line="240" w:lineRule="auto"/>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A08C7" w14:textId="77777777" w:rsidR="00CE6746" w:rsidRPr="00571B6C" w:rsidRDefault="00CE6746" w:rsidP="00CE6746">
                  <w:pPr>
                    <w:keepNext/>
                    <w:keepLines/>
                    <w:spacing w:after="0" w:line="240" w:lineRule="auto"/>
                    <w:rPr>
                      <w:rFonts w:eastAsia="Yu Mincho" w:cs="Arial"/>
                      <w:color w:val="000000"/>
                      <w:sz w:val="18"/>
                      <w:szCs w:val="18"/>
                      <w:lang w:val="en-GB" w:eastAsia="ja-JP"/>
                    </w:rPr>
                  </w:pPr>
                  <w:r w:rsidRPr="00571B6C">
                    <w:rPr>
                      <w:rFonts w:eastAsia="Yu Mincho" w:cs="Arial"/>
                      <w:color w:val="000000"/>
                      <w:sz w:val="18"/>
                      <w:szCs w:val="18"/>
                      <w:lang w:val="en-GB" w:eastAsia="ja-JP"/>
                    </w:rPr>
                    <w:t>1. Maximal number of PUSCH MIMO layers for codebook-based PUSCH</w:t>
                  </w:r>
                </w:p>
                <w:p w14:paraId="19BF7BEF" w14:textId="77777777" w:rsidR="00CE6746" w:rsidRPr="00571B6C" w:rsidRDefault="00CE6746" w:rsidP="00CE6746">
                  <w:pPr>
                    <w:keepNext/>
                    <w:keepLines/>
                    <w:spacing w:after="0" w:line="240" w:lineRule="auto"/>
                    <w:rPr>
                      <w:rFonts w:eastAsia="Yu Mincho" w:cs="Arial"/>
                      <w:color w:val="000000"/>
                      <w:sz w:val="18"/>
                      <w:szCs w:val="18"/>
                      <w:lang w:val="en-GB" w:eastAsia="ja-JP"/>
                    </w:rPr>
                  </w:pPr>
                  <w:r w:rsidRPr="00571B6C">
                    <w:rPr>
                      <w:rFonts w:eastAsia="Yu Mincho" w:cs="Arial"/>
                      <w:color w:val="000000"/>
                      <w:sz w:val="18"/>
                      <w:szCs w:val="18"/>
                      <w:lang w:val="en-GB" w:eastAsia="ja-JP"/>
                    </w:rPr>
                    <w:t>2. Maximum number of 4-port SRS resources per SRS resource set with usage set to 'codebook’ for codebook-based 3Tx PUSCH</w:t>
                  </w:r>
                </w:p>
                <w:p w14:paraId="620237CB" w14:textId="77777777" w:rsidR="00CE6746" w:rsidRPr="00F92686" w:rsidRDefault="00CE6746" w:rsidP="00CE6746">
                  <w:pPr>
                    <w:keepNext/>
                    <w:keepLines/>
                    <w:spacing w:after="0" w:line="240" w:lineRule="auto"/>
                    <w:rPr>
                      <w:rFonts w:eastAsia="Yu Mincho" w:cs="Arial"/>
                      <w:strike/>
                      <w:color w:val="FF0000"/>
                      <w:sz w:val="18"/>
                      <w:szCs w:val="18"/>
                      <w:lang w:val="en-GB" w:eastAsia="ja-JP"/>
                    </w:rPr>
                  </w:pPr>
                  <w:r w:rsidRPr="00F92686">
                    <w:rPr>
                      <w:rFonts w:eastAsia="Yu Mincho" w:cs="Arial"/>
                      <w:strike/>
                      <w:color w:val="FF0000"/>
                      <w:sz w:val="18"/>
                      <w:szCs w:val="18"/>
                      <w:lang w:val="en-GB" w:eastAsia="ja-JP"/>
                    </w:rPr>
                    <w:t>[3. Maximum number of simultaneous transmitted SRS resources at one symbol with usage set to 'codebook’ for codebook-based 3Tx PUSCH]</w:t>
                  </w:r>
                </w:p>
                <w:p w14:paraId="0A235AE3" w14:textId="77777777" w:rsidR="00CE6746" w:rsidRPr="0048086A" w:rsidRDefault="00CE6746" w:rsidP="00CE6746">
                  <w:pPr>
                    <w:keepNext/>
                    <w:keepLines/>
                    <w:spacing w:after="0" w:line="240" w:lineRule="auto"/>
                    <w:rPr>
                      <w:rFonts w:eastAsia="SimSun" w:cs="Arial"/>
                      <w:color w:val="000000"/>
                      <w:sz w:val="18"/>
                      <w:szCs w:val="18"/>
                      <w:lang w:val="en-GB"/>
                    </w:rPr>
                  </w:pPr>
                  <w:r w:rsidRPr="00571B6C">
                    <w:rPr>
                      <w:rFonts w:eastAsia="Yu Mincho" w:cs="Arial"/>
                      <w:color w:val="000000"/>
                      <w:sz w:val="18"/>
                      <w:szCs w:val="18"/>
                      <w:lang w:val="en-GB" w:eastAsia="ja-JP"/>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27EC6" w14:textId="77777777" w:rsidR="00CE6746" w:rsidRPr="0048086A" w:rsidRDefault="00CE6746" w:rsidP="00CE6746">
                  <w:pPr>
                    <w:keepNext/>
                    <w:keepLines/>
                    <w:spacing w:after="0" w:line="240" w:lineRule="auto"/>
                    <w:rPr>
                      <w:rFonts w:eastAsia="MS Mincho" w:cs="Arial"/>
                      <w:color w:val="000000"/>
                      <w:sz w:val="18"/>
                      <w:szCs w:val="18"/>
                      <w:highlight w:val="yellow"/>
                      <w:lang w:val="en-GB"/>
                    </w:rPr>
                  </w:pPr>
                  <w:r w:rsidRPr="00571B6C">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63046" w14:textId="77777777" w:rsidR="00CE6746" w:rsidRPr="0048086A" w:rsidRDefault="00CE6746" w:rsidP="00CE6746">
                  <w:pPr>
                    <w:keepNext/>
                    <w:keepLines/>
                    <w:spacing w:after="0" w:line="240" w:lineRule="auto"/>
                    <w:rPr>
                      <w:rFonts w:eastAsia="SimSun" w:cs="Arial"/>
                      <w:color w:val="000000"/>
                      <w:sz w:val="18"/>
                      <w:szCs w:val="18"/>
                      <w:lang w:val="en-GB" w:eastAsia="zh-CN"/>
                    </w:rPr>
                  </w:pPr>
                  <w:r w:rsidRPr="00571B6C">
                    <w:rPr>
                      <w:rFonts w:eastAsia="MS Mincho"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6A5B3" w14:textId="77777777" w:rsidR="00CE6746" w:rsidRPr="0048086A" w:rsidRDefault="00CE6746" w:rsidP="00CE6746">
                  <w:pPr>
                    <w:keepNext/>
                    <w:keepLines/>
                    <w:spacing w:after="0" w:line="240" w:lineRule="auto"/>
                    <w:rPr>
                      <w:rFonts w:eastAsia="SimSun" w:cs="Arial"/>
                      <w:color w:val="000000"/>
                      <w:sz w:val="18"/>
                      <w:szCs w:val="18"/>
                      <w:lang w:val="en-GB" w:eastAsia="zh-CN"/>
                    </w:rPr>
                  </w:pPr>
                  <w:r w:rsidRPr="00571B6C">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FADAE" w14:textId="77777777" w:rsidR="00CE6746" w:rsidRPr="0048086A" w:rsidRDefault="00CE6746" w:rsidP="00CE6746">
                  <w:pPr>
                    <w:keepNext/>
                    <w:keepLines/>
                    <w:spacing w:after="0" w:line="240" w:lineRule="auto"/>
                    <w:rPr>
                      <w:rFonts w:eastAsia="SimSun" w:cs="Arial"/>
                      <w:color w:val="000000"/>
                      <w:sz w:val="18"/>
                      <w:szCs w:val="18"/>
                      <w:lang w:val="en-GB" w:eastAsia="zh-CN"/>
                    </w:rPr>
                  </w:pPr>
                  <w:r w:rsidRPr="00571B6C">
                    <w:rPr>
                      <w:rFonts w:eastAsia="MS Mincho" w:cs="Arial"/>
                      <w:color w:val="000000"/>
                      <w:sz w:val="18"/>
                      <w:szCs w:val="18"/>
                      <w:lang w:val="en-GB"/>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6A408" w14:textId="77777777" w:rsidR="00CE6746" w:rsidRPr="0048086A" w:rsidRDefault="00CE6746" w:rsidP="00CE6746">
                  <w:pPr>
                    <w:keepNext/>
                    <w:keepLines/>
                    <w:spacing w:after="0" w:line="240" w:lineRule="auto"/>
                    <w:rPr>
                      <w:rFonts w:eastAsia="MS Mincho" w:cs="Arial"/>
                      <w:color w:val="000000"/>
                      <w:sz w:val="18"/>
                      <w:szCs w:val="18"/>
                      <w:highlight w:val="yellow"/>
                      <w:lang w:val="en-GB"/>
                    </w:rPr>
                  </w:pPr>
                  <w:r w:rsidRPr="0035763F">
                    <w:rPr>
                      <w:rFonts w:eastAsiaTheme="minorEastAsia" w:cs="Arial" w:hint="eastAsia"/>
                      <w:color w:val="000000" w:themeColor="text1"/>
                      <w:kern w:val="24"/>
                      <w:sz w:val="18"/>
                      <w:szCs w:val="22"/>
                    </w:rPr>
                    <w:t>P</w:t>
                  </w:r>
                  <w:r w:rsidRPr="0035763F">
                    <w:rPr>
                      <w:rFonts w:eastAsiaTheme="minorEastAsia" w:cs="Arial"/>
                      <w:color w:val="000000" w:themeColor="text1"/>
                      <w:kern w:val="24"/>
                      <w:sz w:val="18"/>
                      <w:szCs w:val="22"/>
                    </w:rPr>
                    <w:t>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FAD1C" w14:textId="77777777" w:rsidR="00CE6746" w:rsidRPr="0048086A" w:rsidRDefault="00CE6746" w:rsidP="00CE6746">
                  <w:pPr>
                    <w:keepNext/>
                    <w:keepLines/>
                    <w:spacing w:after="0" w:line="240" w:lineRule="auto"/>
                    <w:rPr>
                      <w:rFonts w:eastAsia="MS Mincho" w:cs="Arial"/>
                      <w:color w:val="000000"/>
                      <w:sz w:val="18"/>
                      <w:szCs w:val="18"/>
                      <w:highlight w:val="yellow"/>
                      <w:lang w:val="en-GB"/>
                    </w:rPr>
                  </w:pPr>
                  <w:r w:rsidRPr="00571B6C">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0DBB8" w14:textId="77777777" w:rsidR="00CE6746" w:rsidRPr="0048086A" w:rsidRDefault="00CE6746" w:rsidP="00CE6746">
                  <w:pPr>
                    <w:keepNext/>
                    <w:keepLines/>
                    <w:spacing w:after="0" w:line="240" w:lineRule="auto"/>
                    <w:rPr>
                      <w:rFonts w:eastAsia="MS Mincho" w:cs="Arial"/>
                      <w:color w:val="000000"/>
                      <w:sz w:val="18"/>
                      <w:szCs w:val="18"/>
                      <w:highlight w:val="yellow"/>
                      <w:lang w:val="en-GB"/>
                    </w:rPr>
                  </w:pPr>
                  <w:r w:rsidRPr="00571B6C">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A05CD" w14:textId="77777777" w:rsidR="00CE6746" w:rsidRPr="0048086A" w:rsidRDefault="00CE6746" w:rsidP="00CE6746">
                  <w:pPr>
                    <w:keepNext/>
                    <w:keepLines/>
                    <w:spacing w:after="0" w:line="240" w:lineRule="auto"/>
                    <w:rPr>
                      <w:rFonts w:eastAsia="MS Mincho" w:cs="Arial"/>
                      <w:color w:val="000000"/>
                      <w:sz w:val="18"/>
                      <w:szCs w:val="18"/>
                      <w:highlight w:val="yellow"/>
                      <w:lang w:val="en-GB"/>
                    </w:rPr>
                  </w:pPr>
                  <w:r w:rsidRPr="00571B6C">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D48C9" w14:textId="77777777" w:rsidR="00CE6746" w:rsidRPr="00571B6C" w:rsidRDefault="00CE6746" w:rsidP="00CE6746">
                  <w:pPr>
                    <w:keepNext/>
                    <w:keepLines/>
                    <w:spacing w:after="0" w:line="240" w:lineRule="auto"/>
                    <w:rPr>
                      <w:rFonts w:eastAsia="Yu Mincho" w:cs="Arial"/>
                      <w:color w:val="000000"/>
                      <w:sz w:val="18"/>
                      <w:szCs w:val="18"/>
                      <w:lang w:val="en-GB" w:eastAsia="ja-JP"/>
                    </w:rPr>
                  </w:pPr>
                  <w:r w:rsidRPr="00571B6C">
                    <w:rPr>
                      <w:rFonts w:eastAsia="Yu Mincho" w:cs="Arial"/>
                      <w:color w:val="000000"/>
                      <w:sz w:val="18"/>
                      <w:szCs w:val="18"/>
                      <w:lang w:val="en-GB" w:eastAsia="ja-JP"/>
                    </w:rPr>
                    <w:t>Component 1 candidate values: {1, 2,3}</w:t>
                  </w:r>
                </w:p>
                <w:p w14:paraId="4DDE3384" w14:textId="77777777" w:rsidR="00CE6746" w:rsidRPr="00571B6C" w:rsidRDefault="00CE6746" w:rsidP="00CE6746">
                  <w:pPr>
                    <w:keepNext/>
                    <w:keepLines/>
                    <w:spacing w:after="0" w:line="240" w:lineRule="auto"/>
                    <w:rPr>
                      <w:rFonts w:eastAsia="Yu Mincho" w:cs="Arial"/>
                      <w:color w:val="000000"/>
                      <w:sz w:val="18"/>
                      <w:szCs w:val="18"/>
                      <w:lang w:val="en-GB" w:eastAsia="ja-JP"/>
                    </w:rPr>
                  </w:pPr>
                  <w:r w:rsidRPr="00571B6C">
                    <w:rPr>
                      <w:rFonts w:eastAsia="Yu Mincho" w:cs="Arial"/>
                      <w:color w:val="000000"/>
                      <w:sz w:val="18"/>
                      <w:szCs w:val="18"/>
                      <w:lang w:val="en-GB" w:eastAsia="ja-JP"/>
                    </w:rPr>
                    <w:t>Component 2 candidate values: {1,2}</w:t>
                  </w:r>
                </w:p>
                <w:p w14:paraId="606B2964" w14:textId="77777777" w:rsidR="00CE6746" w:rsidRPr="00F92686" w:rsidRDefault="00CE6746" w:rsidP="00CE6746">
                  <w:pPr>
                    <w:keepNext/>
                    <w:keepLines/>
                    <w:spacing w:after="0" w:line="240" w:lineRule="auto"/>
                    <w:rPr>
                      <w:rFonts w:eastAsia="Yu Mincho" w:cs="Arial"/>
                      <w:strike/>
                      <w:color w:val="FF0000"/>
                      <w:sz w:val="18"/>
                      <w:szCs w:val="18"/>
                      <w:lang w:val="en-GB" w:eastAsia="ja-JP"/>
                    </w:rPr>
                  </w:pPr>
                  <w:r w:rsidRPr="00F92686">
                    <w:rPr>
                      <w:rFonts w:eastAsia="Yu Mincho" w:cs="Arial"/>
                      <w:strike/>
                      <w:color w:val="FF0000"/>
                      <w:sz w:val="18"/>
                      <w:szCs w:val="18"/>
                      <w:highlight w:val="yellow"/>
                      <w:lang w:val="en-GB" w:eastAsia="ja-JP"/>
                    </w:rPr>
                    <w:t>[Component 3 candidate values: {1,2,3}]</w:t>
                  </w:r>
                </w:p>
                <w:p w14:paraId="0A1FC463" w14:textId="77777777" w:rsidR="00CE6746" w:rsidRPr="0048086A" w:rsidRDefault="00CE6746" w:rsidP="00CE6746">
                  <w:pPr>
                    <w:keepNext/>
                    <w:keepLines/>
                    <w:spacing w:after="0" w:line="240" w:lineRule="auto"/>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DC262" w14:textId="77777777" w:rsidR="00CE6746" w:rsidRPr="0048086A" w:rsidRDefault="00CE6746" w:rsidP="00CE6746">
                  <w:pPr>
                    <w:keepNext/>
                    <w:keepLines/>
                    <w:spacing w:after="0" w:line="240" w:lineRule="auto"/>
                    <w:rPr>
                      <w:rFonts w:eastAsia="SimSun" w:cs="Arial"/>
                      <w:color w:val="000000"/>
                      <w:sz w:val="18"/>
                      <w:szCs w:val="18"/>
                      <w:lang w:val="en-GB"/>
                    </w:rPr>
                  </w:pPr>
                  <w:r w:rsidRPr="00571B6C">
                    <w:rPr>
                      <w:rFonts w:eastAsia="Yu Mincho" w:cs="Arial"/>
                      <w:color w:val="000000"/>
                      <w:sz w:val="18"/>
                      <w:szCs w:val="18"/>
                      <w:lang w:val="en-GB" w:eastAsia="ja-JP"/>
                    </w:rPr>
                    <w:t>Optional with capability signalling</w:t>
                  </w:r>
                </w:p>
              </w:tc>
            </w:tr>
          </w:tbl>
          <w:p w14:paraId="26F45080" w14:textId="58ADECE6" w:rsidR="00CE6746" w:rsidRPr="00CE6746" w:rsidRDefault="00CE6746" w:rsidP="00CE6746">
            <w:pPr>
              <w:pStyle w:val="0Maintext"/>
              <w:spacing w:after="240" w:afterAutospacing="0"/>
              <w:ind w:firstLine="0"/>
              <w:contextualSpacing/>
              <w:rPr>
                <w:lang w:eastAsia="ko-KR"/>
              </w:rPr>
            </w:pPr>
          </w:p>
        </w:tc>
      </w:tr>
      <w:tr w:rsidR="00ED2928" w14:paraId="423EDAA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AC71F2D" w14:textId="77777777" w:rsidR="00ED2928" w:rsidRDefault="00ED2928"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556"/>
              <w:gridCol w:w="2423"/>
              <w:gridCol w:w="4429"/>
              <w:gridCol w:w="806"/>
              <w:gridCol w:w="497"/>
              <w:gridCol w:w="467"/>
              <w:gridCol w:w="2465"/>
              <w:gridCol w:w="1138"/>
              <w:gridCol w:w="807"/>
              <w:gridCol w:w="807"/>
              <w:gridCol w:w="807"/>
              <w:gridCol w:w="1874"/>
              <w:gridCol w:w="1543"/>
            </w:tblGrid>
            <w:tr w:rsidR="001F2849" w:rsidRPr="0070131E" w14:paraId="5CC54F6A"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709D78" w14:textId="77777777" w:rsidR="001F2849" w:rsidRPr="0070131E" w:rsidRDefault="001F2849" w:rsidP="001F2849">
                  <w:pPr>
                    <w:pStyle w:val="TAL"/>
                    <w:rPr>
                      <w:rFonts w:eastAsia="MS Mincho" w:cs="Arial"/>
                      <w:color w:val="000000" w:themeColor="text1"/>
                      <w:szCs w:val="18"/>
                    </w:rPr>
                  </w:pPr>
                  <w:r w:rsidRPr="0070131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5D5AB" w14:textId="77777777" w:rsidR="001F2849" w:rsidRPr="0070131E" w:rsidRDefault="001F2849" w:rsidP="001F2849">
                  <w:pPr>
                    <w:pStyle w:val="TAL"/>
                    <w:rPr>
                      <w:rFonts w:eastAsia="MS Mincho" w:cs="Arial"/>
                      <w:color w:val="000000" w:themeColor="text1"/>
                      <w:szCs w:val="18"/>
                    </w:rPr>
                  </w:pPr>
                  <w:r w:rsidRPr="0070131E">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2C920" w14:textId="77777777" w:rsidR="001F2849" w:rsidRPr="0070131E" w:rsidRDefault="001F2849" w:rsidP="001F2849">
                  <w:pPr>
                    <w:pStyle w:val="TAL"/>
                    <w:rPr>
                      <w:rFonts w:eastAsia="Yu Mincho" w:cs="Arial"/>
                      <w:color w:val="000000" w:themeColor="text1"/>
                      <w:szCs w:val="18"/>
                    </w:rPr>
                  </w:pPr>
                  <w:r w:rsidRPr="0070131E">
                    <w:rPr>
                      <w:rFonts w:eastAsia="Yu Mincho" w:cs="Arial"/>
                      <w:color w:val="000000" w:themeColor="text1"/>
                      <w:szCs w:val="18"/>
                    </w:rPr>
                    <w:t>Codebook based PUSCH transmission for 3TX</w:t>
                  </w:r>
                  <w:r w:rsidRPr="0070131E">
                    <w:rPr>
                      <w:rFonts w:eastAsia="MS Mincho" w:cs="Arial"/>
                      <w:color w:val="000000" w:themeColor="text1"/>
                      <w:szCs w:val="18"/>
                    </w:rPr>
                    <w:t xml:space="preserve"> for single TRP</w:t>
                  </w:r>
                </w:p>
                <w:p w14:paraId="661ABFD1" w14:textId="77777777" w:rsidR="001F2849" w:rsidRPr="0070131E" w:rsidRDefault="001F2849" w:rsidP="001F2849">
                  <w:pPr>
                    <w:pStyle w:val="TAL"/>
                    <w:rPr>
                      <w:rFonts w:eastAsia="SimSun" w:cs="Arial"/>
                      <w:color w:val="000000" w:themeColor="text1"/>
                      <w:szCs w:val="18"/>
                    </w:rPr>
                  </w:pPr>
                </w:p>
                <w:p w14:paraId="2B3DA40C" w14:textId="77777777" w:rsidR="001F2849" w:rsidRPr="0070131E" w:rsidRDefault="001F2849" w:rsidP="001F2849">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B2225" w14:textId="77777777" w:rsidR="001F2849" w:rsidRPr="0070131E" w:rsidRDefault="001F2849" w:rsidP="001F2849">
                  <w:pPr>
                    <w:keepNext/>
                    <w:keepLines/>
                    <w:rPr>
                      <w:rFonts w:eastAsia="Yu Mincho" w:cs="Arial"/>
                      <w:color w:val="000000" w:themeColor="text1"/>
                      <w:sz w:val="18"/>
                      <w:szCs w:val="18"/>
                    </w:rPr>
                  </w:pPr>
                  <w:r w:rsidRPr="0070131E">
                    <w:rPr>
                      <w:rFonts w:eastAsia="Yu Mincho" w:cs="Arial"/>
                      <w:color w:val="000000" w:themeColor="text1"/>
                      <w:sz w:val="18"/>
                      <w:szCs w:val="18"/>
                    </w:rPr>
                    <w:t>1. Maximal number of PUSCH MIMO layers for codebook-based PUSCH</w:t>
                  </w:r>
                </w:p>
                <w:p w14:paraId="69E9D1B6" w14:textId="77777777" w:rsidR="001F2849" w:rsidRPr="0070131E" w:rsidRDefault="001F2849" w:rsidP="001F2849">
                  <w:pPr>
                    <w:keepNext/>
                    <w:keepLines/>
                    <w:rPr>
                      <w:rFonts w:eastAsia="Yu Mincho" w:cs="Arial"/>
                      <w:color w:val="000000" w:themeColor="text1"/>
                      <w:sz w:val="18"/>
                      <w:szCs w:val="18"/>
                    </w:rPr>
                  </w:pPr>
                  <w:r w:rsidRPr="0070131E">
                    <w:rPr>
                      <w:rFonts w:eastAsia="Yu Mincho" w:cs="Arial"/>
                      <w:color w:val="000000" w:themeColor="text1"/>
                      <w:sz w:val="18"/>
                      <w:szCs w:val="18"/>
                    </w:rPr>
                    <w:t>2. Maximum number of 4-port SRS resources per SRS resource set with usage set to 'codebook’ for codebook-based 3Tx PUSCH</w:t>
                  </w:r>
                </w:p>
                <w:p w14:paraId="4A1F1F17" w14:textId="77777777" w:rsidR="001F2849" w:rsidRPr="0070131E" w:rsidDel="0082200E" w:rsidRDefault="001F2849" w:rsidP="001F2849">
                  <w:pPr>
                    <w:keepNext/>
                    <w:keepLines/>
                    <w:rPr>
                      <w:del w:id="2784" w:author="Xueyuan Gao 高雪媛" w:date="2025-03-20T18:00:00Z"/>
                      <w:rFonts w:eastAsia="Yu Mincho" w:cs="Arial"/>
                      <w:color w:val="000000" w:themeColor="text1"/>
                      <w:sz w:val="18"/>
                      <w:szCs w:val="18"/>
                    </w:rPr>
                  </w:pPr>
                  <w:del w:id="2785" w:author="Xueyuan Gao 高雪媛" w:date="2025-03-20T18:00:00Z">
                    <w:r w:rsidRPr="0070131E" w:rsidDel="0082200E">
                      <w:rPr>
                        <w:rFonts w:eastAsia="Yu Mincho" w:cs="Arial"/>
                        <w:color w:val="000000" w:themeColor="text1"/>
                        <w:sz w:val="18"/>
                        <w:szCs w:val="18"/>
                        <w:highlight w:val="yellow"/>
                      </w:rPr>
                      <w:delText>[3. Maximum number of simultaneous transmitted SRS resources at one symbol with usage set to 'codebook’ for codebook-based 3Tx PUSCH]</w:delText>
                    </w:r>
                  </w:del>
                </w:p>
                <w:p w14:paraId="26F88561" w14:textId="77777777" w:rsidR="001F2849" w:rsidRPr="0070131E" w:rsidRDefault="001F2849" w:rsidP="001F2849">
                  <w:pPr>
                    <w:rPr>
                      <w:rFonts w:cs="Arial"/>
                      <w:color w:val="000000" w:themeColor="text1"/>
                      <w:sz w:val="18"/>
                      <w:szCs w:val="18"/>
                    </w:rPr>
                  </w:pPr>
                  <w:r w:rsidRPr="0070131E">
                    <w:rPr>
                      <w:rFonts w:eastAsia="Yu Mincho"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1B3C8" w14:textId="77777777" w:rsidR="001F2849" w:rsidRPr="0070131E" w:rsidRDefault="001F2849" w:rsidP="001F2849">
                  <w:pPr>
                    <w:pStyle w:val="TAL"/>
                    <w:rPr>
                      <w:rFonts w:eastAsia="MS Mincho" w:cs="Arial"/>
                      <w:color w:val="000000" w:themeColor="text1"/>
                      <w:szCs w:val="18"/>
                      <w:highlight w:val="yellow"/>
                    </w:rPr>
                  </w:pPr>
                  <w:ins w:id="2786" w:author="Xueyuan Gao 高雪媛" w:date="2025-03-20T17:19:00Z">
                    <w:r w:rsidRPr="0070131E">
                      <w:rPr>
                        <w:rFonts w:eastAsia="MS Mincho" w:cs="Arial"/>
                        <w:szCs w:val="18"/>
                        <w:highlight w:val="yellow"/>
                      </w:rPr>
                      <w:t>2-14</w:t>
                    </w:r>
                  </w:ins>
                  <w:del w:id="2787" w:author="Xueyuan Gao 高雪媛" w:date="2025-03-20T17:19:00Z">
                    <w:r w:rsidRPr="0070131E" w:rsidDel="0074785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AB574" w14:textId="77777777" w:rsidR="001F2849" w:rsidRPr="0070131E" w:rsidRDefault="001F2849" w:rsidP="001F2849">
                  <w:pPr>
                    <w:pStyle w:val="TAL"/>
                    <w:rPr>
                      <w:rFonts w:eastAsia="SimSun" w:cs="Arial"/>
                      <w:color w:val="000000" w:themeColor="text1"/>
                      <w:szCs w:val="18"/>
                      <w:lang w:eastAsia="zh-CN"/>
                    </w:rPr>
                  </w:pPr>
                  <w:r w:rsidRPr="0070131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00D03" w14:textId="77777777" w:rsidR="001F2849" w:rsidRPr="0070131E" w:rsidRDefault="001F2849" w:rsidP="001F2849">
                  <w:pPr>
                    <w:pStyle w:val="TAL"/>
                    <w:rPr>
                      <w:rFonts w:cs="Arial"/>
                      <w:color w:val="000000" w:themeColor="text1"/>
                      <w:szCs w:val="18"/>
                      <w:lang w:eastAsia="zh-CN"/>
                    </w:rPr>
                  </w:pPr>
                  <w:r w:rsidRPr="0070131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01F2E" w14:textId="77777777" w:rsidR="001F2849" w:rsidRPr="0070131E" w:rsidRDefault="001F2849" w:rsidP="001F2849">
                  <w:pPr>
                    <w:pStyle w:val="TAL"/>
                    <w:rPr>
                      <w:rFonts w:cs="Arial"/>
                      <w:color w:val="000000" w:themeColor="text1"/>
                      <w:szCs w:val="18"/>
                      <w:lang w:eastAsia="zh-CN"/>
                    </w:rPr>
                  </w:pPr>
                  <w:r w:rsidRPr="0070131E">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9018C" w14:textId="77777777" w:rsidR="001F2849" w:rsidRPr="0070131E" w:rsidRDefault="001F2849" w:rsidP="001F2849">
                  <w:pPr>
                    <w:pStyle w:val="TAL"/>
                    <w:rPr>
                      <w:rFonts w:eastAsia="MS Mincho" w:cs="Arial"/>
                      <w:color w:val="000000" w:themeColor="text1"/>
                      <w:szCs w:val="18"/>
                      <w:highlight w:val="yellow"/>
                    </w:rPr>
                  </w:pPr>
                  <w:ins w:id="2788" w:author="Xueyuan Gao 高雪媛" w:date="2025-03-21T11:14:00Z">
                    <w:r w:rsidRPr="0070131E">
                      <w:rPr>
                        <w:rFonts w:eastAsia="MS Mincho" w:cs="Arial"/>
                        <w:color w:val="000000" w:themeColor="text1"/>
                        <w:szCs w:val="18"/>
                        <w:highlight w:val="yellow"/>
                      </w:rPr>
                      <w:t>Per FSPC</w:t>
                    </w:r>
                  </w:ins>
                  <w:del w:id="2789" w:author="Xueyuan Gao 高雪媛" w:date="2025-03-21T11:14:00Z">
                    <w:r w:rsidRPr="0070131E" w:rsidDel="00CD58A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D4FE5" w14:textId="77777777" w:rsidR="001F2849" w:rsidRPr="0070131E" w:rsidRDefault="001F2849" w:rsidP="001F2849">
                  <w:pPr>
                    <w:pStyle w:val="TAL"/>
                    <w:rPr>
                      <w:rFonts w:eastAsia="MS Mincho" w:cs="Arial"/>
                      <w:color w:val="000000" w:themeColor="text1"/>
                      <w:szCs w:val="18"/>
                      <w:highlight w:val="yellow"/>
                    </w:rPr>
                  </w:pPr>
                  <w:ins w:id="2790" w:author="Xueyuan Gao 高雪媛" w:date="2025-03-21T11:12:00Z">
                    <w:r w:rsidRPr="0070131E">
                      <w:rPr>
                        <w:rFonts w:cs="Arial"/>
                        <w:color w:val="000000" w:themeColor="text1"/>
                        <w:szCs w:val="18"/>
                        <w:highlight w:val="yellow"/>
                        <w:lang w:eastAsia="zh-CN"/>
                      </w:rPr>
                      <w:t>n/a</w:t>
                    </w:r>
                  </w:ins>
                  <w:del w:id="2791" w:author="Xueyuan Gao 高雪媛" w:date="2025-03-21T11:12:00Z">
                    <w:r w:rsidRPr="0070131E" w:rsidDel="0028165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EDD94" w14:textId="77777777" w:rsidR="001F2849" w:rsidRPr="0070131E" w:rsidRDefault="001F2849" w:rsidP="001F2849">
                  <w:pPr>
                    <w:pStyle w:val="TAL"/>
                    <w:rPr>
                      <w:rFonts w:eastAsia="MS Mincho" w:cs="Arial"/>
                      <w:color w:val="000000" w:themeColor="text1"/>
                      <w:szCs w:val="18"/>
                      <w:highlight w:val="yellow"/>
                    </w:rPr>
                  </w:pPr>
                  <w:ins w:id="2792" w:author="Xueyuan Gao 高雪媛" w:date="2025-03-21T11:12:00Z">
                    <w:r w:rsidRPr="0070131E">
                      <w:rPr>
                        <w:rFonts w:cs="Arial"/>
                        <w:color w:val="000000" w:themeColor="text1"/>
                        <w:szCs w:val="18"/>
                        <w:highlight w:val="yellow"/>
                        <w:lang w:eastAsia="zh-CN"/>
                      </w:rPr>
                      <w:t>n/a</w:t>
                    </w:r>
                  </w:ins>
                  <w:del w:id="2793" w:author="Xueyuan Gao 高雪媛" w:date="2025-03-21T11:12:00Z">
                    <w:r w:rsidRPr="0070131E" w:rsidDel="0028165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76B5C" w14:textId="77777777" w:rsidR="001F2849" w:rsidRPr="0070131E" w:rsidRDefault="001F2849" w:rsidP="001F2849">
                  <w:pPr>
                    <w:pStyle w:val="TAL"/>
                    <w:rPr>
                      <w:rFonts w:eastAsia="MS Mincho" w:cs="Arial"/>
                      <w:color w:val="000000" w:themeColor="text1"/>
                      <w:szCs w:val="18"/>
                      <w:highlight w:val="yellow"/>
                    </w:rPr>
                  </w:pPr>
                  <w:ins w:id="2794" w:author="Xueyuan Gao 高雪媛" w:date="2025-03-21T11:12:00Z">
                    <w:r w:rsidRPr="0070131E">
                      <w:rPr>
                        <w:rFonts w:cs="Arial"/>
                        <w:color w:val="000000" w:themeColor="text1"/>
                        <w:szCs w:val="18"/>
                        <w:highlight w:val="yellow"/>
                        <w:lang w:eastAsia="zh-CN"/>
                      </w:rPr>
                      <w:t>n/a</w:t>
                    </w:r>
                  </w:ins>
                  <w:del w:id="2795" w:author="Xueyuan Gao 高雪媛" w:date="2025-03-21T11:12:00Z">
                    <w:r w:rsidRPr="0070131E" w:rsidDel="0028165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E4DD0" w14:textId="77777777" w:rsidR="001F2849" w:rsidRPr="0070131E" w:rsidRDefault="001F2849" w:rsidP="001F2849">
                  <w:pPr>
                    <w:keepNext/>
                    <w:keepLines/>
                    <w:rPr>
                      <w:rFonts w:eastAsia="Yu Mincho" w:cs="Arial"/>
                      <w:color w:val="000000" w:themeColor="text1"/>
                      <w:sz w:val="18"/>
                      <w:szCs w:val="18"/>
                    </w:rPr>
                  </w:pPr>
                  <w:r w:rsidRPr="0070131E">
                    <w:rPr>
                      <w:rFonts w:eastAsia="Yu Mincho" w:cs="Arial"/>
                      <w:color w:val="000000" w:themeColor="text1"/>
                      <w:sz w:val="18"/>
                      <w:szCs w:val="18"/>
                    </w:rPr>
                    <w:t>Component 1 candidate values: {1, 2,3}</w:t>
                  </w:r>
                </w:p>
                <w:p w14:paraId="7CEBF089" w14:textId="77777777" w:rsidR="001F2849" w:rsidRPr="0070131E" w:rsidRDefault="001F2849" w:rsidP="001F2849">
                  <w:pPr>
                    <w:keepNext/>
                    <w:keepLines/>
                    <w:rPr>
                      <w:rFonts w:eastAsia="Yu Mincho" w:cs="Arial"/>
                      <w:color w:val="000000" w:themeColor="text1"/>
                      <w:sz w:val="18"/>
                      <w:szCs w:val="18"/>
                    </w:rPr>
                  </w:pPr>
                  <w:r w:rsidRPr="0070131E">
                    <w:rPr>
                      <w:rFonts w:eastAsia="Yu Mincho" w:cs="Arial"/>
                      <w:color w:val="000000" w:themeColor="text1"/>
                      <w:sz w:val="18"/>
                      <w:szCs w:val="18"/>
                    </w:rPr>
                    <w:t>Component 2 candidate values: {1,2}</w:t>
                  </w:r>
                </w:p>
                <w:p w14:paraId="0277BF05" w14:textId="77777777" w:rsidR="001F2849" w:rsidRPr="0070131E" w:rsidDel="0082200E" w:rsidRDefault="001F2849" w:rsidP="001F2849">
                  <w:pPr>
                    <w:keepNext/>
                    <w:keepLines/>
                    <w:rPr>
                      <w:del w:id="2796" w:author="Xueyuan Gao 高雪媛" w:date="2025-03-20T18:00:00Z"/>
                      <w:rFonts w:eastAsia="Yu Mincho" w:cs="Arial"/>
                      <w:color w:val="000000" w:themeColor="text1"/>
                      <w:sz w:val="18"/>
                      <w:szCs w:val="18"/>
                    </w:rPr>
                  </w:pPr>
                  <w:del w:id="2797" w:author="Xueyuan Gao 高雪媛" w:date="2025-03-20T18:00:00Z">
                    <w:r w:rsidRPr="0070131E" w:rsidDel="0082200E">
                      <w:rPr>
                        <w:rFonts w:eastAsia="Yu Mincho" w:cs="Arial"/>
                        <w:color w:val="000000" w:themeColor="text1"/>
                        <w:sz w:val="18"/>
                        <w:szCs w:val="18"/>
                        <w:highlight w:val="yellow"/>
                      </w:rPr>
                      <w:delText>[Component 3 candidate values: {1,2,3}]</w:delText>
                    </w:r>
                  </w:del>
                </w:p>
                <w:p w14:paraId="46E7D10C" w14:textId="77777777" w:rsidR="001F2849" w:rsidRPr="0070131E" w:rsidRDefault="001F2849" w:rsidP="001F2849">
                  <w:pPr>
                    <w:keepNext/>
                    <w:keepLines/>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B95F9"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Optional with capability signalling</w:t>
                  </w:r>
                </w:p>
              </w:tc>
            </w:tr>
          </w:tbl>
          <w:p w14:paraId="2403D63E" w14:textId="77777777" w:rsidR="00ED2928" w:rsidRDefault="00ED2928" w:rsidP="00A26596">
            <w:pPr>
              <w:jc w:val="left"/>
              <w:rPr>
                <w:rFonts w:ascii="Calibri" w:eastAsia="MS Mincho" w:hAnsi="Calibri" w:cs="Calibri"/>
                <w:color w:val="000000"/>
              </w:rPr>
            </w:pPr>
          </w:p>
        </w:tc>
      </w:tr>
      <w:tr w:rsidR="00ED2928" w14:paraId="5D330A8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056C8C8" w14:textId="77777777" w:rsidR="00ED2928" w:rsidRDefault="00ED2928" w:rsidP="00A26596">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557"/>
              <w:gridCol w:w="2437"/>
              <w:gridCol w:w="4485"/>
              <w:gridCol w:w="556"/>
              <w:gridCol w:w="497"/>
              <w:gridCol w:w="467"/>
              <w:gridCol w:w="2480"/>
              <w:gridCol w:w="1203"/>
              <w:gridCol w:w="834"/>
              <w:gridCol w:w="834"/>
              <w:gridCol w:w="834"/>
              <w:gridCol w:w="1883"/>
              <w:gridCol w:w="1551"/>
            </w:tblGrid>
            <w:tr w:rsidR="00987969" w:rsidRPr="008A64ED" w14:paraId="6ACA3D66"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B2D0DF" w14:textId="77777777" w:rsidR="00987969" w:rsidRPr="00FD772E" w:rsidRDefault="00987969" w:rsidP="00987969">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3F2F9" w14:textId="77777777" w:rsidR="00987969" w:rsidRPr="00FD772E" w:rsidRDefault="00987969" w:rsidP="00987969">
                  <w:pPr>
                    <w:pStyle w:val="TAL"/>
                    <w:rPr>
                      <w:rFonts w:eastAsia="MS Mincho" w:cs="Arial"/>
                      <w:color w:val="000000" w:themeColor="text1"/>
                      <w:szCs w:val="18"/>
                    </w:rPr>
                  </w:pPr>
                  <w:r w:rsidRPr="00FD772E">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D0CE1" w14:textId="77777777" w:rsidR="00987969" w:rsidRPr="00FD772E" w:rsidRDefault="00987969" w:rsidP="00987969">
                  <w:pPr>
                    <w:pStyle w:val="TAL"/>
                    <w:rPr>
                      <w:rFonts w:eastAsia="Yu Mincho" w:cs="Arial"/>
                      <w:color w:val="000000" w:themeColor="text1"/>
                      <w:szCs w:val="18"/>
                    </w:rPr>
                  </w:pPr>
                  <w:r w:rsidRPr="00FD772E">
                    <w:rPr>
                      <w:rFonts w:eastAsia="Yu Mincho" w:cs="Arial"/>
                      <w:color w:val="000000" w:themeColor="text1"/>
                      <w:szCs w:val="18"/>
                    </w:rPr>
                    <w:t>Codebook based PUSCH transmission for 3TX</w:t>
                  </w:r>
                  <w:r w:rsidRPr="00FD772E">
                    <w:rPr>
                      <w:rFonts w:eastAsia="MS Mincho" w:cs="Arial"/>
                      <w:color w:val="000000" w:themeColor="text1"/>
                      <w:szCs w:val="18"/>
                    </w:rPr>
                    <w:t xml:space="preserve"> for single TRP</w:t>
                  </w:r>
                </w:p>
                <w:p w14:paraId="1833E616" w14:textId="77777777" w:rsidR="00987969" w:rsidRPr="00FD772E" w:rsidRDefault="00987969" w:rsidP="00987969">
                  <w:pPr>
                    <w:pStyle w:val="TAL"/>
                    <w:rPr>
                      <w:rFonts w:eastAsia="SimSun" w:cs="Arial"/>
                      <w:color w:val="000000" w:themeColor="text1"/>
                      <w:szCs w:val="18"/>
                    </w:rPr>
                  </w:pPr>
                </w:p>
                <w:p w14:paraId="1A0EA55F" w14:textId="77777777" w:rsidR="00987969" w:rsidRPr="00FD772E" w:rsidRDefault="00987969" w:rsidP="00987969">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AFD03" w14:textId="77777777" w:rsidR="00987969" w:rsidRPr="00FD772E" w:rsidRDefault="00987969" w:rsidP="00987969">
                  <w:pPr>
                    <w:keepNext/>
                    <w:keepLines/>
                    <w:rPr>
                      <w:rFonts w:eastAsia="Yu Mincho" w:cs="Arial"/>
                      <w:color w:val="000000" w:themeColor="text1"/>
                      <w:sz w:val="18"/>
                      <w:szCs w:val="18"/>
                    </w:rPr>
                  </w:pPr>
                  <w:r w:rsidRPr="00FD772E">
                    <w:rPr>
                      <w:rFonts w:eastAsia="Yu Mincho" w:cs="Arial"/>
                      <w:color w:val="000000" w:themeColor="text1"/>
                      <w:sz w:val="18"/>
                      <w:szCs w:val="18"/>
                    </w:rPr>
                    <w:t>1. Maximal number of PUSCH MIMO layers for codebook-based PUSCH</w:t>
                  </w:r>
                </w:p>
                <w:p w14:paraId="57F92B37" w14:textId="77777777" w:rsidR="00987969" w:rsidRPr="00FD772E" w:rsidRDefault="00987969" w:rsidP="00987969">
                  <w:pPr>
                    <w:keepNext/>
                    <w:keepLines/>
                    <w:rPr>
                      <w:rFonts w:eastAsia="Yu Mincho" w:cs="Arial"/>
                      <w:color w:val="000000" w:themeColor="text1"/>
                      <w:sz w:val="18"/>
                      <w:szCs w:val="18"/>
                    </w:rPr>
                  </w:pPr>
                  <w:r w:rsidRPr="00FD772E">
                    <w:rPr>
                      <w:rFonts w:eastAsia="Yu Mincho" w:cs="Arial"/>
                      <w:color w:val="000000" w:themeColor="text1"/>
                      <w:sz w:val="18"/>
                      <w:szCs w:val="18"/>
                    </w:rPr>
                    <w:t>2. Maximum number of 4-port SRS resources per SRS resource set with usage set to 'codebook’ for codebook-based 3Tx PUSCH</w:t>
                  </w:r>
                </w:p>
                <w:p w14:paraId="0CFBAFA1" w14:textId="77777777" w:rsidR="00987969" w:rsidRPr="00FD772E" w:rsidDel="009C1640" w:rsidRDefault="00987969" w:rsidP="00987969">
                  <w:pPr>
                    <w:keepNext/>
                    <w:keepLines/>
                    <w:rPr>
                      <w:del w:id="2798" w:author="Apple" w:date="2025-03-25T10:12:00Z"/>
                      <w:rFonts w:eastAsia="Yu Mincho" w:cs="Arial"/>
                      <w:color w:val="000000" w:themeColor="text1"/>
                      <w:sz w:val="18"/>
                      <w:szCs w:val="18"/>
                    </w:rPr>
                  </w:pPr>
                  <w:del w:id="2799" w:author="Apple" w:date="2025-03-25T10:12:00Z">
                    <w:r w:rsidRPr="00FD772E" w:rsidDel="009C1640">
                      <w:rPr>
                        <w:rFonts w:eastAsia="Yu Mincho" w:cs="Arial"/>
                        <w:color w:val="000000" w:themeColor="text1"/>
                        <w:sz w:val="18"/>
                        <w:szCs w:val="18"/>
                        <w:highlight w:val="yellow"/>
                      </w:rPr>
                      <w:delText>[3. Maximum number of simultaneous transmitted SRS resources at one symbol with usage set to 'codebook’ for codebook-based 3Tx PUSCH]</w:delText>
                    </w:r>
                  </w:del>
                </w:p>
                <w:p w14:paraId="2E8D7461" w14:textId="77777777" w:rsidR="00987969" w:rsidRPr="00FD772E" w:rsidRDefault="00987969" w:rsidP="00987969">
                  <w:pPr>
                    <w:rPr>
                      <w:rFonts w:cs="Arial"/>
                      <w:color w:val="000000" w:themeColor="text1"/>
                      <w:sz w:val="18"/>
                      <w:szCs w:val="18"/>
                    </w:rPr>
                  </w:pPr>
                  <w:del w:id="2800" w:author="Apple" w:date="2025-03-25T10:12:00Z">
                    <w:r w:rsidRPr="00FD772E" w:rsidDel="009C1640">
                      <w:rPr>
                        <w:rFonts w:eastAsia="Yu Mincho" w:cs="Arial"/>
                        <w:color w:val="000000" w:themeColor="text1"/>
                        <w:sz w:val="18"/>
                        <w:szCs w:val="18"/>
                      </w:rPr>
                      <w:delText>4</w:delText>
                    </w:r>
                  </w:del>
                  <w:ins w:id="2801" w:author="Apple" w:date="2025-03-25T10:12:00Z">
                    <w:r>
                      <w:rPr>
                        <w:rFonts w:eastAsia="Yu Mincho" w:cs="Arial"/>
                        <w:color w:val="000000" w:themeColor="text1"/>
                        <w:sz w:val="18"/>
                        <w:szCs w:val="18"/>
                      </w:rPr>
                      <w:t>3</w:t>
                    </w:r>
                  </w:ins>
                  <w:r w:rsidRPr="00FD772E">
                    <w:rPr>
                      <w:rFonts w:eastAsia="Yu Mincho" w:cs="Arial"/>
                      <w:color w:val="000000" w:themeColor="text1"/>
                      <w:sz w:val="18"/>
                      <w:szCs w:val="18"/>
                    </w:rPr>
                    <w:t>.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66C42" w14:textId="77777777" w:rsidR="00987969" w:rsidRPr="00FD772E" w:rsidRDefault="00987969" w:rsidP="00987969">
                  <w:pPr>
                    <w:pStyle w:val="TAL"/>
                    <w:rPr>
                      <w:rFonts w:eastAsia="MS Mincho" w:cs="Arial"/>
                      <w:color w:val="000000" w:themeColor="text1"/>
                      <w:szCs w:val="18"/>
                      <w:highlight w:val="yellow"/>
                    </w:rPr>
                  </w:pPr>
                  <w:del w:id="2802" w:author="Apple" w:date="2025-03-25T10:12:00Z">
                    <w:r w:rsidRPr="00FD772E" w:rsidDel="00D2332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3CA3D" w14:textId="77777777" w:rsidR="00987969" w:rsidRPr="00FD772E" w:rsidRDefault="00987969" w:rsidP="00987969">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24AB7" w14:textId="77777777" w:rsidR="00987969" w:rsidRPr="00FD772E" w:rsidRDefault="00987969" w:rsidP="00987969">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95667" w14:textId="77777777" w:rsidR="00987969" w:rsidRPr="00FD772E" w:rsidRDefault="00987969" w:rsidP="00987969">
                  <w:pPr>
                    <w:pStyle w:val="TAL"/>
                    <w:rPr>
                      <w:rFonts w:cs="Arial"/>
                      <w:color w:val="000000" w:themeColor="text1"/>
                      <w:szCs w:val="18"/>
                      <w:lang w:eastAsia="zh-CN"/>
                    </w:rPr>
                  </w:pPr>
                  <w:r w:rsidRPr="00FD772E">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473EE" w14:textId="77777777" w:rsidR="00987969" w:rsidRPr="00FD772E" w:rsidRDefault="00987969" w:rsidP="00987969">
                  <w:pPr>
                    <w:pStyle w:val="TAL"/>
                    <w:rPr>
                      <w:rFonts w:eastAsia="MS Mincho" w:cs="Arial"/>
                      <w:color w:val="000000" w:themeColor="text1"/>
                      <w:szCs w:val="18"/>
                      <w:highlight w:val="yellow"/>
                    </w:rPr>
                  </w:pPr>
                  <w:ins w:id="2803" w:author="Apple" w:date="2025-03-25T10:12:00Z">
                    <w:r w:rsidRPr="00FD4698">
                      <w:rPr>
                        <w:rFonts w:eastAsia="SimSun" w:cs="Arial"/>
                        <w:color w:val="000000" w:themeColor="text1"/>
                        <w:sz w:val="20"/>
                        <w:lang w:eastAsia="zh-CN"/>
                      </w:rPr>
                      <w:t>Per FSPC</w:t>
                    </w:r>
                  </w:ins>
                  <w:del w:id="2804" w:author="Apple" w:date="2025-03-25T10:12:00Z">
                    <w:r w:rsidRPr="00FD772E" w:rsidDel="0053622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02203" w14:textId="77777777" w:rsidR="00987969" w:rsidRPr="00FD772E" w:rsidRDefault="00987969" w:rsidP="00987969">
                  <w:pPr>
                    <w:pStyle w:val="TAL"/>
                    <w:rPr>
                      <w:rFonts w:eastAsia="MS Mincho" w:cs="Arial"/>
                      <w:color w:val="000000" w:themeColor="text1"/>
                      <w:szCs w:val="18"/>
                      <w:highlight w:val="yellow"/>
                    </w:rPr>
                  </w:pPr>
                  <w:ins w:id="2805" w:author="Apple" w:date="2025-03-25T10:12:00Z">
                    <w:r w:rsidRPr="00FD4698">
                      <w:rPr>
                        <w:rFonts w:cs="Arial"/>
                        <w:color w:val="000000" w:themeColor="text1"/>
                        <w:sz w:val="20"/>
                        <w:lang w:eastAsia="zh-CN"/>
                      </w:rPr>
                      <w:t>n/a</w:t>
                    </w:r>
                  </w:ins>
                  <w:del w:id="2806" w:author="Apple" w:date="2025-03-25T10:12:00Z">
                    <w:r w:rsidRPr="00FD772E" w:rsidDel="0053622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5C1E7" w14:textId="77777777" w:rsidR="00987969" w:rsidRPr="00FD772E" w:rsidRDefault="00987969" w:rsidP="00987969">
                  <w:pPr>
                    <w:pStyle w:val="TAL"/>
                    <w:rPr>
                      <w:rFonts w:eastAsia="MS Mincho" w:cs="Arial"/>
                      <w:color w:val="000000" w:themeColor="text1"/>
                      <w:szCs w:val="18"/>
                      <w:highlight w:val="yellow"/>
                    </w:rPr>
                  </w:pPr>
                  <w:ins w:id="2807" w:author="Apple" w:date="2025-03-25T10:12:00Z">
                    <w:r w:rsidRPr="00FD4698">
                      <w:rPr>
                        <w:rFonts w:cs="Arial"/>
                        <w:color w:val="000000" w:themeColor="text1"/>
                        <w:sz w:val="20"/>
                        <w:lang w:eastAsia="zh-CN"/>
                      </w:rPr>
                      <w:t>n/a</w:t>
                    </w:r>
                  </w:ins>
                  <w:del w:id="2808" w:author="Apple" w:date="2025-03-25T10:12:00Z">
                    <w:r w:rsidRPr="00FD772E" w:rsidDel="0053622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C9BA7" w14:textId="77777777" w:rsidR="00987969" w:rsidRPr="00FD772E" w:rsidRDefault="00987969" w:rsidP="00987969">
                  <w:pPr>
                    <w:pStyle w:val="TAL"/>
                    <w:rPr>
                      <w:rFonts w:eastAsia="MS Mincho" w:cs="Arial"/>
                      <w:color w:val="000000" w:themeColor="text1"/>
                      <w:szCs w:val="18"/>
                      <w:highlight w:val="yellow"/>
                    </w:rPr>
                  </w:pPr>
                  <w:ins w:id="2809" w:author="Apple" w:date="2025-03-25T10:12:00Z">
                    <w:r w:rsidRPr="00FD4698">
                      <w:rPr>
                        <w:rFonts w:cs="Arial"/>
                        <w:color w:val="000000" w:themeColor="text1"/>
                        <w:sz w:val="20"/>
                        <w:lang w:eastAsia="zh-CN"/>
                      </w:rPr>
                      <w:t>n/a</w:t>
                    </w:r>
                  </w:ins>
                  <w:del w:id="2810" w:author="Apple" w:date="2025-03-25T10:12:00Z">
                    <w:r w:rsidRPr="00FD772E" w:rsidDel="0053622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C1C41" w14:textId="77777777" w:rsidR="00987969" w:rsidRPr="00FD772E" w:rsidRDefault="00987969" w:rsidP="00987969">
                  <w:pPr>
                    <w:keepNext/>
                    <w:keepLines/>
                    <w:rPr>
                      <w:rFonts w:eastAsia="Yu Mincho" w:cs="Arial"/>
                      <w:color w:val="000000" w:themeColor="text1"/>
                      <w:sz w:val="18"/>
                      <w:szCs w:val="18"/>
                    </w:rPr>
                  </w:pPr>
                  <w:r w:rsidRPr="00FD772E">
                    <w:rPr>
                      <w:rFonts w:eastAsia="Yu Mincho" w:cs="Arial"/>
                      <w:color w:val="000000" w:themeColor="text1"/>
                      <w:sz w:val="18"/>
                      <w:szCs w:val="18"/>
                    </w:rPr>
                    <w:t>Component 1 candidate values: {1, 2,3}</w:t>
                  </w:r>
                </w:p>
                <w:p w14:paraId="3834A123" w14:textId="77777777" w:rsidR="00987969" w:rsidRPr="00FD772E" w:rsidRDefault="00987969" w:rsidP="00987969">
                  <w:pPr>
                    <w:keepNext/>
                    <w:keepLines/>
                    <w:rPr>
                      <w:rFonts w:eastAsia="Yu Mincho" w:cs="Arial"/>
                      <w:color w:val="000000" w:themeColor="text1"/>
                      <w:sz w:val="18"/>
                      <w:szCs w:val="18"/>
                    </w:rPr>
                  </w:pPr>
                  <w:r w:rsidRPr="00FD772E">
                    <w:rPr>
                      <w:rFonts w:eastAsia="Yu Mincho" w:cs="Arial"/>
                      <w:color w:val="000000" w:themeColor="text1"/>
                      <w:sz w:val="18"/>
                      <w:szCs w:val="18"/>
                    </w:rPr>
                    <w:t>Component 2 candidate values: {1,2}</w:t>
                  </w:r>
                </w:p>
                <w:p w14:paraId="5616860B" w14:textId="77777777" w:rsidR="00987969" w:rsidRPr="00FD772E" w:rsidDel="009411D3" w:rsidRDefault="00987969" w:rsidP="00987969">
                  <w:pPr>
                    <w:keepNext/>
                    <w:keepLines/>
                    <w:rPr>
                      <w:del w:id="2811" w:author="Apple" w:date="2025-03-25T10:11:00Z"/>
                      <w:rFonts w:eastAsia="Yu Mincho" w:cs="Arial"/>
                      <w:color w:val="000000" w:themeColor="text1"/>
                      <w:sz w:val="18"/>
                      <w:szCs w:val="18"/>
                    </w:rPr>
                  </w:pPr>
                  <w:del w:id="2812" w:author="Apple" w:date="2025-03-25T10:11:00Z">
                    <w:r w:rsidRPr="00FD772E" w:rsidDel="009411D3">
                      <w:rPr>
                        <w:rFonts w:eastAsia="Yu Mincho" w:cs="Arial"/>
                        <w:color w:val="000000" w:themeColor="text1"/>
                        <w:sz w:val="18"/>
                        <w:szCs w:val="18"/>
                        <w:highlight w:val="yellow"/>
                      </w:rPr>
                      <w:delText>[Component 3 candidate values: {1,2,3}]</w:delText>
                    </w:r>
                  </w:del>
                </w:p>
                <w:p w14:paraId="39213507" w14:textId="77777777" w:rsidR="00987969" w:rsidRPr="00FD772E" w:rsidRDefault="00987969" w:rsidP="00987969">
                  <w:pPr>
                    <w:keepNext/>
                    <w:keepLines/>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C3000" w14:textId="77777777" w:rsidR="00987969" w:rsidRPr="00FD772E" w:rsidRDefault="00987969" w:rsidP="00987969">
                  <w:pPr>
                    <w:pStyle w:val="TAL"/>
                    <w:rPr>
                      <w:rFonts w:cs="Arial"/>
                      <w:color w:val="000000" w:themeColor="text1"/>
                      <w:szCs w:val="18"/>
                    </w:rPr>
                  </w:pPr>
                  <w:r w:rsidRPr="00FD772E">
                    <w:rPr>
                      <w:rFonts w:cs="Arial"/>
                      <w:color w:val="000000" w:themeColor="text1"/>
                      <w:szCs w:val="18"/>
                    </w:rPr>
                    <w:t>Optional with capability signalling</w:t>
                  </w:r>
                </w:p>
              </w:tc>
            </w:tr>
          </w:tbl>
          <w:p w14:paraId="1C615628" w14:textId="77777777" w:rsidR="00ED2928" w:rsidRDefault="00ED2928" w:rsidP="00A26596">
            <w:pPr>
              <w:jc w:val="left"/>
              <w:rPr>
                <w:rFonts w:ascii="Calibri" w:eastAsia="MS Mincho" w:hAnsi="Calibri" w:cs="Calibri"/>
                <w:color w:val="000000"/>
              </w:rPr>
            </w:pPr>
          </w:p>
        </w:tc>
      </w:tr>
      <w:tr w:rsidR="00ED2928" w14:paraId="21A9CE6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A27EF02" w14:textId="77777777" w:rsidR="00ED2928" w:rsidRDefault="00ED2928"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9470EA5" w14:textId="77777777" w:rsidR="00132D01" w:rsidRPr="002D708F" w:rsidRDefault="00132D01" w:rsidP="00132D01">
            <w:pPr>
              <w:spacing w:afterLines="50"/>
              <w:rPr>
                <w:rFonts w:ascii="Times New Roman" w:eastAsiaTheme="minorEastAsia" w:hAnsi="Times New Roman"/>
                <w:bCs/>
                <w:sz w:val="22"/>
                <w:szCs w:val="22"/>
                <w:u w:val="single"/>
              </w:rPr>
            </w:pPr>
            <w:r w:rsidRPr="002D708F">
              <w:rPr>
                <w:rFonts w:ascii="Times New Roman" w:eastAsiaTheme="minorEastAsia" w:hAnsi="Times New Roman" w:hint="eastAsia"/>
                <w:bCs/>
                <w:sz w:val="22"/>
                <w:szCs w:val="22"/>
                <w:u w:val="single"/>
              </w:rPr>
              <w:t>59-3-2</w:t>
            </w:r>
          </w:p>
          <w:p w14:paraId="3908CCE9" w14:textId="02C85E8A" w:rsidR="00ED2928" w:rsidRPr="00132D01" w:rsidRDefault="00132D01">
            <w:pPr>
              <w:pStyle w:val="ListParagraph"/>
              <w:numPr>
                <w:ilvl w:val="0"/>
                <w:numId w:val="84"/>
              </w:numPr>
              <w:spacing w:before="240" w:afterLines="50" w:line="240" w:lineRule="auto"/>
              <w:contextualSpacing w:val="0"/>
              <w:jc w:val="left"/>
              <w:rPr>
                <w:rFonts w:ascii="Times New Roman" w:eastAsiaTheme="minorEastAsia" w:hAnsi="Times New Roman"/>
                <w:bCs/>
                <w:sz w:val="22"/>
                <w:szCs w:val="22"/>
              </w:rPr>
            </w:pPr>
            <w:r w:rsidRPr="002D708F">
              <w:rPr>
                <w:rFonts w:ascii="Times New Roman" w:eastAsiaTheme="minorEastAsia" w:hAnsi="Times New Roman"/>
                <w:bCs/>
                <w:sz w:val="22"/>
                <w:szCs w:val="22"/>
              </w:rPr>
              <w:t>D</w:t>
            </w:r>
            <w:r w:rsidRPr="002D708F">
              <w:rPr>
                <w:rFonts w:ascii="Times New Roman" w:eastAsiaTheme="minorEastAsia" w:hAnsi="Times New Roman" w:hint="eastAsia"/>
                <w:bCs/>
                <w:sz w:val="22"/>
                <w:szCs w:val="22"/>
              </w:rPr>
              <w:t>o not support component 3.</w:t>
            </w:r>
            <w:r w:rsidRPr="002D708F">
              <w:rPr>
                <w:rFonts w:ascii="Times New Roman" w:eastAsiaTheme="minorEastAsia" w:hAnsi="Times New Roman" w:hint="eastAsia"/>
                <w:bCs/>
                <w:sz w:val="22"/>
                <w:szCs w:val="22"/>
                <w:lang w:eastAsia="zh-CN"/>
              </w:rPr>
              <w:t xml:space="preserve"> Simultaneous transmission of SRS resources is not </w:t>
            </w:r>
            <w:r w:rsidRPr="002D708F">
              <w:rPr>
                <w:rFonts w:ascii="Times New Roman" w:eastAsiaTheme="minorEastAsia" w:hAnsi="Times New Roman"/>
                <w:bCs/>
                <w:sz w:val="22"/>
                <w:szCs w:val="22"/>
                <w:lang w:eastAsia="zh-CN"/>
              </w:rPr>
              <w:t>supported</w:t>
            </w:r>
            <w:r w:rsidRPr="002D708F">
              <w:rPr>
                <w:rFonts w:ascii="Times New Roman" w:eastAsiaTheme="minorEastAsia" w:hAnsi="Times New Roman" w:hint="eastAsia"/>
                <w:bCs/>
                <w:sz w:val="22"/>
                <w:szCs w:val="22"/>
                <w:lang w:eastAsia="zh-CN"/>
              </w:rPr>
              <w:t xml:space="preserve"> for code-book-based PUSCH.</w:t>
            </w:r>
          </w:p>
        </w:tc>
      </w:tr>
      <w:tr w:rsidR="00ED2928" w14:paraId="713BFD2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A6105E4" w14:textId="77777777" w:rsidR="00ED2928" w:rsidRDefault="00ED2928"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7671013" w14:textId="77777777" w:rsidR="00FC5285" w:rsidRPr="00A93E7F" w:rsidRDefault="00FC5285" w:rsidP="00FC5285">
            <w:pPr>
              <w:rPr>
                <w:lang w:val="en-GB" w:eastAsia="ja-JP"/>
              </w:rPr>
            </w:pPr>
            <w:r w:rsidRPr="00A93E7F">
              <w:rPr>
                <w:lang w:val="en-GB" w:eastAsia="ja-JP"/>
              </w:rPr>
              <w:t>In FG 59-3-2, Component 3 has been tentatively included to indicate the maximum number of simultaneous transmitted SRS resources at one symbol. However, for codebook based 3 Tx PUSCH, only a single 4-port SRS resource with port 1003 disabled can be transmitted per symbol. Additionally, in legacy UE features, this component is included only for the non-codebook based PUSCH feature (i.e., FG 2-15), since UE can transmit multiple 1-port SRS resources in one symbol, as described in Section 6.1.1.2 of TS 38.214:</w:t>
            </w:r>
          </w:p>
          <w:tbl>
            <w:tblPr>
              <w:tblStyle w:val="TableGrid"/>
              <w:tblW w:w="0" w:type="auto"/>
              <w:tblLook w:val="04A0" w:firstRow="1" w:lastRow="0" w:firstColumn="1" w:lastColumn="0" w:noHBand="0" w:noVBand="1"/>
            </w:tblPr>
            <w:tblGrid>
              <w:gridCol w:w="20198"/>
            </w:tblGrid>
            <w:tr w:rsidR="00FC5285" w:rsidRPr="00A93E7F" w14:paraId="5B9FBDB6" w14:textId="77777777" w:rsidTr="00FC5285">
              <w:trPr>
                <w:trHeight w:val="1064"/>
              </w:trPr>
              <w:tc>
                <w:tcPr>
                  <w:tcW w:w="0" w:type="auto"/>
                </w:tcPr>
                <w:p w14:paraId="57E086C9" w14:textId="77777777" w:rsidR="00FC5285" w:rsidRPr="00A93E7F" w:rsidRDefault="00FC5285" w:rsidP="00FC5285">
                  <w:pPr>
                    <w:rPr>
                      <w:rFonts w:ascii="Times New Roman" w:hAnsi="Times New Roman"/>
                      <w:lang w:val="en-GB" w:eastAsia="ja-JP"/>
                    </w:rPr>
                  </w:pPr>
                  <w:r w:rsidRPr="00A93E7F">
                    <w:rPr>
                      <w:rFonts w:ascii="Times New Roman" w:hAnsi="Times New Roman"/>
                      <w:lang w:val="en-GB" w:eastAsia="ja-JP"/>
                    </w:rPr>
                    <w:t xml:space="preserve">The UE shall use one or multiple SRS resources for SRS transmission, where, in one or two SRS resource set(s), </w:t>
                  </w:r>
                  <w:r w:rsidRPr="00A93E7F">
                    <w:rPr>
                      <w:rFonts w:ascii="Times New Roman" w:hAnsi="Times New Roman"/>
                      <w:highlight w:val="cyan"/>
                      <w:lang w:val="en-GB" w:eastAsia="ja-JP"/>
                    </w:rPr>
                    <w:t>the maximum number of SRS resources which can be configured to the UE for simultaneous transmission in the same symbol and the maximum number of SRS resources are UE capabilities.</w:t>
                  </w:r>
                </w:p>
              </w:tc>
            </w:tr>
          </w:tbl>
          <w:p w14:paraId="1A3DD027" w14:textId="77777777" w:rsidR="00FC5285" w:rsidRPr="00A93E7F" w:rsidRDefault="00FC5285" w:rsidP="00FC5285">
            <w:pPr>
              <w:rPr>
                <w:lang w:val="en-GB" w:eastAsia="ja-JP"/>
              </w:rPr>
            </w:pPr>
          </w:p>
          <w:p w14:paraId="50672443" w14:textId="77777777" w:rsidR="00FC5285" w:rsidRPr="00A93E7F" w:rsidRDefault="00FC5285" w:rsidP="00FC5285">
            <w:pPr>
              <w:rPr>
                <w:lang w:val="en-GB" w:eastAsia="ja-JP"/>
              </w:rPr>
            </w:pPr>
            <w:r w:rsidRPr="00A93E7F">
              <w:rPr>
                <w:lang w:val="en-GB" w:eastAsia="ja-JP"/>
              </w:rPr>
              <w:t xml:space="preserve">Accordingly, Component 3 appears to be a typo and not required for the </w:t>
            </w:r>
            <w:proofErr w:type="gramStart"/>
            <w:r w:rsidRPr="00A93E7F">
              <w:rPr>
                <w:lang w:val="en-GB" w:eastAsia="ja-JP"/>
              </w:rPr>
              <w:t>codebook based</w:t>
            </w:r>
            <w:proofErr w:type="gramEnd"/>
            <w:r w:rsidRPr="00A93E7F">
              <w:rPr>
                <w:lang w:val="en-GB" w:eastAsia="ja-JP"/>
              </w:rPr>
              <w:t xml:space="preserve"> UE feature. </w:t>
            </w:r>
          </w:p>
          <w:p w14:paraId="1FE6EBBE" w14:textId="77777777" w:rsidR="00FC5285" w:rsidRPr="001D1109" w:rsidRDefault="00FC5285" w:rsidP="00FC5285">
            <w:pPr>
              <w:pStyle w:val="Observation"/>
              <w:tabs>
                <w:tab w:val="num" w:pos="5982"/>
              </w:tabs>
              <w:spacing w:line="259" w:lineRule="auto"/>
              <w:ind w:left="1555" w:hanging="1555"/>
              <w:jc w:val="both"/>
              <w:rPr>
                <w:lang w:val="en-GB"/>
              </w:rPr>
            </w:pPr>
            <w:bookmarkStart w:id="2813" w:name="_Toc194084146"/>
            <w:r w:rsidRPr="001D1109">
              <w:rPr>
                <w:lang w:val="en-GB"/>
              </w:rPr>
              <w:t xml:space="preserve">Component 3 of FG 59-3-2, which indicates the maximum number of simultaneous transmitted SRS resources in one symbol, appears to be a typo and is not required since this capability is normally associated with non-codebook, rather than </w:t>
            </w:r>
            <w:proofErr w:type="gramStart"/>
            <w:r w:rsidRPr="001D1109">
              <w:rPr>
                <w:lang w:val="en-GB"/>
              </w:rPr>
              <w:t>codebook based</w:t>
            </w:r>
            <w:proofErr w:type="gramEnd"/>
            <w:r w:rsidRPr="001D1109">
              <w:rPr>
                <w:lang w:val="en-GB"/>
              </w:rPr>
              <w:t xml:space="preserve"> operation.</w:t>
            </w:r>
            <w:bookmarkEnd w:id="2813"/>
          </w:p>
          <w:p w14:paraId="472BAA95" w14:textId="284061AD" w:rsidR="00ED2928" w:rsidRPr="00FC5285" w:rsidRDefault="00FC5285" w:rsidP="00FC5285">
            <w:pPr>
              <w:numPr>
                <w:ilvl w:val="0"/>
                <w:numId w:val="8"/>
              </w:numPr>
              <w:tabs>
                <w:tab w:val="clear" w:pos="256"/>
                <w:tab w:val="left" w:pos="1701"/>
                <w:tab w:val="num" w:pos="2744"/>
              </w:tabs>
              <w:spacing w:before="0"/>
              <w:ind w:left="1310" w:hanging="1310"/>
              <w:rPr>
                <w:b/>
                <w:bCs/>
                <w:lang w:val="en-GB" w:eastAsia="zh-CN"/>
              </w:rPr>
            </w:pPr>
            <w:bookmarkStart w:id="2814" w:name="_Hlk194084336"/>
            <w:r w:rsidRPr="00A93E7F">
              <w:rPr>
                <w:b/>
                <w:bCs/>
                <w:lang w:eastAsia="zh-CN"/>
              </w:rPr>
              <w:t>Remove Component 3 from the UE feature for codebook based PUSCH transmission for 3 Tx for S-TRP.</w:t>
            </w:r>
            <w:bookmarkEnd w:id="2814"/>
          </w:p>
        </w:tc>
      </w:tr>
      <w:tr w:rsidR="00ED2928" w14:paraId="0DB1CF2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56BB802" w14:textId="77777777" w:rsidR="00ED2928" w:rsidRDefault="00ED2928"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565"/>
              <w:gridCol w:w="2571"/>
              <w:gridCol w:w="4819"/>
              <w:gridCol w:w="556"/>
              <w:gridCol w:w="497"/>
              <w:gridCol w:w="467"/>
              <w:gridCol w:w="2619"/>
              <w:gridCol w:w="944"/>
              <w:gridCol w:w="666"/>
              <w:gridCol w:w="666"/>
              <w:gridCol w:w="666"/>
              <w:gridCol w:w="1958"/>
              <w:gridCol w:w="1615"/>
            </w:tblGrid>
            <w:tr w:rsidR="001878D6" w:rsidRPr="00FD772E" w14:paraId="224D0360"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1C2826" w14:textId="77777777" w:rsidR="001878D6" w:rsidRPr="00FD772E" w:rsidRDefault="001878D6" w:rsidP="001878D6">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D42C5" w14:textId="77777777" w:rsidR="001878D6" w:rsidRPr="00FD772E" w:rsidRDefault="001878D6" w:rsidP="001878D6">
                  <w:pPr>
                    <w:pStyle w:val="TAL"/>
                    <w:rPr>
                      <w:rFonts w:eastAsia="MS Mincho" w:cs="Arial"/>
                      <w:color w:val="000000" w:themeColor="text1"/>
                      <w:szCs w:val="18"/>
                    </w:rPr>
                  </w:pPr>
                  <w:r w:rsidRPr="00FD772E">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78145" w14:textId="77777777" w:rsidR="001878D6" w:rsidRPr="00FD772E" w:rsidRDefault="001878D6" w:rsidP="001878D6">
                  <w:pPr>
                    <w:pStyle w:val="TAL"/>
                    <w:rPr>
                      <w:rFonts w:eastAsia="Yu Mincho" w:cs="Arial"/>
                      <w:color w:val="000000" w:themeColor="text1"/>
                      <w:szCs w:val="18"/>
                    </w:rPr>
                  </w:pPr>
                  <w:r w:rsidRPr="00FD772E">
                    <w:rPr>
                      <w:rFonts w:eastAsia="Yu Mincho" w:cs="Arial"/>
                      <w:color w:val="000000" w:themeColor="text1"/>
                      <w:szCs w:val="18"/>
                    </w:rPr>
                    <w:t>Codebook based PUSCH transmission for 3TX</w:t>
                  </w:r>
                  <w:r w:rsidRPr="00FD772E">
                    <w:rPr>
                      <w:rFonts w:eastAsia="MS Mincho" w:cs="Arial"/>
                      <w:color w:val="000000" w:themeColor="text1"/>
                      <w:szCs w:val="18"/>
                    </w:rPr>
                    <w:t xml:space="preserve"> for single TRP</w:t>
                  </w:r>
                </w:p>
                <w:p w14:paraId="7466F7B9" w14:textId="77777777" w:rsidR="001878D6" w:rsidRPr="00FD772E" w:rsidRDefault="001878D6" w:rsidP="001878D6">
                  <w:pPr>
                    <w:pStyle w:val="TAL"/>
                    <w:rPr>
                      <w:rFonts w:eastAsia="SimSun" w:cs="Arial"/>
                      <w:color w:val="000000" w:themeColor="text1"/>
                      <w:szCs w:val="18"/>
                    </w:rPr>
                  </w:pPr>
                </w:p>
                <w:p w14:paraId="2D3A753C" w14:textId="77777777" w:rsidR="001878D6" w:rsidRPr="00FD772E" w:rsidRDefault="001878D6" w:rsidP="001878D6">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05065" w14:textId="77777777" w:rsidR="001878D6" w:rsidRPr="00FD772E" w:rsidRDefault="001878D6" w:rsidP="001878D6">
                  <w:pPr>
                    <w:keepNext/>
                    <w:keepLines/>
                    <w:rPr>
                      <w:rFonts w:eastAsia="Yu Mincho" w:cs="Arial"/>
                      <w:color w:val="000000" w:themeColor="text1"/>
                      <w:sz w:val="18"/>
                      <w:szCs w:val="18"/>
                    </w:rPr>
                  </w:pPr>
                  <w:r w:rsidRPr="00FD772E">
                    <w:rPr>
                      <w:rFonts w:eastAsia="Yu Mincho" w:cs="Arial"/>
                      <w:color w:val="000000" w:themeColor="text1"/>
                      <w:sz w:val="18"/>
                      <w:szCs w:val="18"/>
                    </w:rPr>
                    <w:t>1. Maximal number of PUSCH MIMO layers for codebook-based PUSCH</w:t>
                  </w:r>
                </w:p>
                <w:p w14:paraId="2509051D" w14:textId="77777777" w:rsidR="001878D6" w:rsidRPr="00FD772E" w:rsidRDefault="001878D6" w:rsidP="001878D6">
                  <w:pPr>
                    <w:keepNext/>
                    <w:keepLines/>
                    <w:rPr>
                      <w:rFonts w:eastAsia="Yu Mincho" w:cs="Arial"/>
                      <w:color w:val="000000" w:themeColor="text1"/>
                      <w:sz w:val="18"/>
                      <w:szCs w:val="18"/>
                    </w:rPr>
                  </w:pPr>
                  <w:r w:rsidRPr="00FD772E">
                    <w:rPr>
                      <w:rFonts w:eastAsia="Yu Mincho" w:cs="Arial"/>
                      <w:color w:val="000000" w:themeColor="text1"/>
                      <w:sz w:val="18"/>
                      <w:szCs w:val="18"/>
                    </w:rPr>
                    <w:t>2. Maximum number of 4-port SRS resources per SRS resource set with usage set to 'codebook’ for codebook-based 3Tx PUSCH</w:t>
                  </w:r>
                </w:p>
                <w:p w14:paraId="6615FBE1" w14:textId="77777777" w:rsidR="001878D6" w:rsidRPr="00FD772E" w:rsidRDefault="001878D6" w:rsidP="001878D6">
                  <w:pPr>
                    <w:keepNext/>
                    <w:keepLines/>
                    <w:rPr>
                      <w:rFonts w:eastAsia="Yu Mincho" w:cs="Arial"/>
                      <w:color w:val="000000" w:themeColor="text1"/>
                      <w:sz w:val="18"/>
                      <w:szCs w:val="18"/>
                    </w:rPr>
                  </w:pPr>
                  <w:r w:rsidRPr="002231F0">
                    <w:rPr>
                      <w:rFonts w:eastAsia="Yu Mincho" w:cs="Arial"/>
                      <w:strike/>
                      <w:color w:val="FF0000"/>
                      <w:sz w:val="18"/>
                      <w:szCs w:val="18"/>
                    </w:rPr>
                    <w:t>[</w:t>
                  </w:r>
                  <w:r w:rsidRPr="002231F0">
                    <w:rPr>
                      <w:rFonts w:eastAsia="Yu Mincho" w:cs="Arial"/>
                      <w:color w:val="000000" w:themeColor="text1"/>
                      <w:sz w:val="18"/>
                      <w:szCs w:val="18"/>
                    </w:rPr>
                    <w:t>3. Maximum number of simultaneous transmitted SRS resources at one symbol with usage set to 'codebook’ for codebook-based 3Tx PUSCH</w:t>
                  </w:r>
                  <w:r w:rsidRPr="002231F0">
                    <w:rPr>
                      <w:rFonts w:eastAsia="Yu Mincho" w:cs="Arial"/>
                      <w:strike/>
                      <w:color w:val="FF0000"/>
                      <w:sz w:val="18"/>
                      <w:szCs w:val="18"/>
                    </w:rPr>
                    <w:t>]</w:t>
                  </w:r>
                </w:p>
                <w:p w14:paraId="746CD87A" w14:textId="77777777" w:rsidR="001878D6" w:rsidRPr="00FD772E" w:rsidRDefault="001878D6" w:rsidP="001878D6">
                  <w:pPr>
                    <w:rPr>
                      <w:rFonts w:cs="Arial"/>
                      <w:color w:val="000000" w:themeColor="text1"/>
                      <w:sz w:val="18"/>
                      <w:szCs w:val="18"/>
                    </w:rPr>
                  </w:pPr>
                  <w:r w:rsidRPr="00FD772E">
                    <w:rPr>
                      <w:rFonts w:eastAsia="Yu Mincho"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9B630" w14:textId="77777777" w:rsidR="001878D6" w:rsidRPr="00FD772E" w:rsidRDefault="001878D6" w:rsidP="001878D6">
                  <w:pPr>
                    <w:pStyle w:val="TAL"/>
                    <w:rPr>
                      <w:rFonts w:eastAsia="MS Mincho" w:cs="Arial"/>
                      <w:color w:val="000000" w:themeColor="text1"/>
                      <w:szCs w:val="18"/>
                      <w:highlight w:val="yellow"/>
                    </w:rPr>
                  </w:pPr>
                  <w:r w:rsidRPr="00CA3A0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EF847" w14:textId="77777777" w:rsidR="001878D6" w:rsidRPr="00FD772E" w:rsidRDefault="001878D6" w:rsidP="001878D6">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76F0B" w14:textId="77777777" w:rsidR="001878D6" w:rsidRPr="00FD772E" w:rsidRDefault="001878D6" w:rsidP="001878D6">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BDC20" w14:textId="77777777" w:rsidR="001878D6" w:rsidRPr="00FD772E" w:rsidRDefault="001878D6" w:rsidP="001878D6">
                  <w:pPr>
                    <w:pStyle w:val="TAL"/>
                    <w:rPr>
                      <w:rFonts w:cs="Arial"/>
                      <w:color w:val="000000" w:themeColor="text1"/>
                      <w:szCs w:val="18"/>
                      <w:lang w:eastAsia="zh-CN"/>
                    </w:rPr>
                  </w:pPr>
                  <w:r w:rsidRPr="00FD772E">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89D61"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2A53F7">
                    <w:rPr>
                      <w:rFonts w:eastAsia="MS Mincho" w:cs="Arial"/>
                      <w:szCs w:val="18"/>
                    </w:rPr>
                    <w:t xml:space="preserve"> </w:t>
                  </w:r>
                  <w:r w:rsidRPr="002A53F7">
                    <w:rPr>
                      <w:rFonts w:eastAsia="MS Mincho" w:cs="Arial"/>
                      <w:color w:val="FF0000"/>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A5F57"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Pr>
                      <w:rFonts w:eastAsia="MS Mincho" w:cs="Arial"/>
                      <w:szCs w:val="18"/>
                    </w:rPr>
                    <w:t xml:space="preserve"> </w:t>
                  </w:r>
                  <w:r w:rsidRPr="00342116">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862EC"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BC2606">
                    <w:rPr>
                      <w:rFonts w:eastAsia="MS Mincho" w:cs="Arial"/>
                      <w:szCs w:val="18"/>
                    </w:rPr>
                    <w:t xml:space="preserve"> </w:t>
                  </w:r>
                  <w:r w:rsidRPr="00BC2606">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7DB2B"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BC2606">
                    <w:rPr>
                      <w:rFonts w:eastAsia="MS Mincho" w:cs="Arial"/>
                      <w:szCs w:val="18"/>
                    </w:rPr>
                    <w:t xml:space="preserve"> </w:t>
                  </w:r>
                  <w:r w:rsidRPr="00BC2606">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FB585" w14:textId="77777777" w:rsidR="001878D6" w:rsidRPr="00FD772E" w:rsidRDefault="001878D6" w:rsidP="001878D6">
                  <w:pPr>
                    <w:keepNext/>
                    <w:keepLines/>
                    <w:rPr>
                      <w:rFonts w:eastAsia="Yu Mincho" w:cs="Arial"/>
                      <w:color w:val="000000" w:themeColor="text1"/>
                      <w:sz w:val="18"/>
                      <w:szCs w:val="18"/>
                    </w:rPr>
                  </w:pPr>
                  <w:r w:rsidRPr="00FD772E">
                    <w:rPr>
                      <w:rFonts w:eastAsia="Yu Mincho" w:cs="Arial"/>
                      <w:color w:val="000000" w:themeColor="text1"/>
                      <w:sz w:val="18"/>
                      <w:szCs w:val="18"/>
                    </w:rPr>
                    <w:t>Component 1 candidate values: {1, 2,3}</w:t>
                  </w:r>
                </w:p>
                <w:p w14:paraId="6D43924B" w14:textId="77777777" w:rsidR="001878D6" w:rsidRPr="00FD772E" w:rsidRDefault="001878D6" w:rsidP="001878D6">
                  <w:pPr>
                    <w:keepNext/>
                    <w:keepLines/>
                    <w:rPr>
                      <w:rFonts w:eastAsia="Yu Mincho" w:cs="Arial"/>
                      <w:color w:val="000000" w:themeColor="text1"/>
                      <w:sz w:val="18"/>
                      <w:szCs w:val="18"/>
                    </w:rPr>
                  </w:pPr>
                  <w:r w:rsidRPr="00FD772E">
                    <w:rPr>
                      <w:rFonts w:eastAsia="Yu Mincho" w:cs="Arial"/>
                      <w:color w:val="000000" w:themeColor="text1"/>
                      <w:sz w:val="18"/>
                      <w:szCs w:val="18"/>
                    </w:rPr>
                    <w:t>Component 2 candidate values: {1,2}</w:t>
                  </w:r>
                </w:p>
                <w:p w14:paraId="5450456D" w14:textId="77777777" w:rsidR="001878D6" w:rsidRPr="00FD772E" w:rsidRDefault="001878D6" w:rsidP="001878D6">
                  <w:pPr>
                    <w:keepNext/>
                    <w:keepLines/>
                    <w:rPr>
                      <w:rFonts w:eastAsia="Yu Mincho" w:cs="Arial"/>
                      <w:color w:val="000000" w:themeColor="text1"/>
                      <w:sz w:val="18"/>
                      <w:szCs w:val="18"/>
                    </w:rPr>
                  </w:pPr>
                  <w:r w:rsidRPr="002231F0">
                    <w:rPr>
                      <w:rFonts w:eastAsia="Yu Mincho" w:cs="Arial"/>
                      <w:strike/>
                      <w:color w:val="FF0000"/>
                      <w:sz w:val="18"/>
                      <w:szCs w:val="18"/>
                    </w:rPr>
                    <w:t>[</w:t>
                  </w:r>
                  <w:r w:rsidRPr="002231F0">
                    <w:rPr>
                      <w:rFonts w:eastAsia="Yu Mincho" w:cs="Arial"/>
                      <w:color w:val="000000" w:themeColor="text1"/>
                      <w:sz w:val="18"/>
                      <w:szCs w:val="18"/>
                    </w:rPr>
                    <w:t>Component 3 candidate values: {1,2,3}</w:t>
                  </w:r>
                  <w:r w:rsidRPr="002231F0">
                    <w:rPr>
                      <w:rFonts w:eastAsia="Yu Mincho" w:cs="Arial"/>
                      <w:strike/>
                      <w:color w:val="FF0000"/>
                      <w:sz w:val="18"/>
                      <w:szCs w:val="18"/>
                    </w:rPr>
                    <w:t>]</w:t>
                  </w:r>
                </w:p>
                <w:p w14:paraId="26843BF1" w14:textId="77777777" w:rsidR="001878D6" w:rsidRPr="00FD772E" w:rsidRDefault="001878D6" w:rsidP="001878D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C621F"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Optional with capability signalling</w:t>
                  </w:r>
                </w:p>
              </w:tc>
            </w:tr>
          </w:tbl>
          <w:p w14:paraId="307EDB5A" w14:textId="77777777" w:rsidR="00ED2928" w:rsidRDefault="00ED2928" w:rsidP="00A26596">
            <w:pPr>
              <w:jc w:val="left"/>
              <w:rPr>
                <w:rFonts w:ascii="Calibri" w:eastAsia="MS Mincho" w:hAnsi="Calibri" w:cs="Calibri"/>
                <w:color w:val="000000"/>
              </w:rPr>
            </w:pPr>
          </w:p>
        </w:tc>
      </w:tr>
    </w:tbl>
    <w:p w14:paraId="12F2795E" w14:textId="77777777" w:rsidR="00ED2928" w:rsidRDefault="00ED2928">
      <w:pPr>
        <w:rPr>
          <w:rFonts w:eastAsia="Microsoft YaHei" w:cs="Arial"/>
          <w:sz w:val="18"/>
          <w:szCs w:val="18"/>
          <w:lang w:val="en-GB"/>
        </w:rPr>
      </w:pPr>
    </w:p>
    <w:p w14:paraId="0EF13D23" w14:textId="77777777" w:rsidR="00ED2928" w:rsidRPr="00ED2928" w:rsidRDefault="00ED2928">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536"/>
        <w:gridCol w:w="1232"/>
        <w:gridCol w:w="3552"/>
        <w:gridCol w:w="556"/>
        <w:gridCol w:w="497"/>
        <w:gridCol w:w="467"/>
        <w:gridCol w:w="1662"/>
        <w:gridCol w:w="556"/>
        <w:gridCol w:w="556"/>
        <w:gridCol w:w="556"/>
        <w:gridCol w:w="556"/>
        <w:gridCol w:w="8705"/>
        <w:gridCol w:w="1396"/>
      </w:tblGrid>
      <w:tr w:rsidR="00ED2928" w:rsidRPr="00ED2928" w14:paraId="0F22FC2C"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E6C9A1"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20026"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CA9C4" w14:textId="77777777" w:rsidR="00ED2928" w:rsidRPr="00ED2928" w:rsidRDefault="00ED2928" w:rsidP="00A26596">
            <w:pPr>
              <w:pStyle w:val="TAL"/>
              <w:rPr>
                <w:rFonts w:cs="Arial"/>
                <w:color w:val="000000" w:themeColor="text1"/>
                <w:szCs w:val="18"/>
                <w:lang w:eastAsia="zh-CN"/>
              </w:rPr>
            </w:pPr>
            <w:r w:rsidRPr="00ED2928">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9969F" w14:textId="77777777" w:rsidR="00ED2928" w:rsidRPr="00ED2928" w:rsidRDefault="00ED2928" w:rsidP="00A26596">
            <w:pPr>
              <w:pStyle w:val="TAL"/>
              <w:rPr>
                <w:rFonts w:eastAsia="Yu Mincho" w:cs="Arial"/>
                <w:color w:val="000000" w:themeColor="text1"/>
                <w:szCs w:val="18"/>
              </w:rPr>
            </w:pPr>
            <w:r w:rsidRPr="00ED2928">
              <w:rPr>
                <w:rFonts w:eastAsia="Yu Mincho" w:cs="Arial"/>
                <w:color w:val="000000" w:themeColor="text1"/>
                <w:szCs w:val="18"/>
              </w:rPr>
              <w:t xml:space="preserve">1. Support of </w:t>
            </w:r>
            <w:r w:rsidRPr="00ED2928">
              <w:rPr>
                <w:rFonts w:eastAsia="Yu Mincho" w:cs="Arial"/>
                <w:color w:val="000000" w:themeColor="text1"/>
                <w:szCs w:val="18"/>
                <w:lang w:val="en-US"/>
              </w:rPr>
              <w:t xml:space="preserve">3T6R </w:t>
            </w:r>
            <w:r w:rsidRPr="00ED2928">
              <w:rPr>
                <w:rFonts w:eastAsia="Yu Mincho" w:cs="Arial"/>
                <w:color w:val="000000" w:themeColor="text1"/>
                <w:szCs w:val="18"/>
              </w:rPr>
              <w:t>SRS Tx port switching with port 1003 disabled when 4 port SRS resources with port 1003 disabled are configured to the UE</w:t>
            </w:r>
          </w:p>
          <w:p w14:paraId="6E444A78" w14:textId="77777777" w:rsidR="00ED2928" w:rsidRPr="00ED2928" w:rsidRDefault="00ED2928" w:rsidP="00A26596">
            <w:pPr>
              <w:pStyle w:val="TAL"/>
              <w:rPr>
                <w:rFonts w:eastAsia="Yu Mincho" w:cs="Arial"/>
                <w:color w:val="000000" w:themeColor="text1"/>
                <w:szCs w:val="18"/>
              </w:rPr>
            </w:pPr>
            <w:r w:rsidRPr="00ED2928">
              <w:rPr>
                <w:rFonts w:eastAsia="Yu Mincho" w:cs="Arial"/>
                <w:color w:val="000000" w:themeColor="text1"/>
                <w:szCs w:val="18"/>
              </w:rPr>
              <w:t>2. Report the entry number of the first-listed band with UL in the band combination that affects this DL</w:t>
            </w:r>
          </w:p>
          <w:p w14:paraId="4CE9CF69" w14:textId="77777777" w:rsidR="00ED2928" w:rsidRPr="00ED2928" w:rsidRDefault="00ED2928" w:rsidP="00A26596">
            <w:pPr>
              <w:jc w:val="left"/>
              <w:rPr>
                <w:rFonts w:cs="Arial"/>
                <w:color w:val="000000" w:themeColor="text1"/>
                <w:sz w:val="18"/>
                <w:szCs w:val="18"/>
              </w:rPr>
            </w:pPr>
            <w:r w:rsidRPr="00ED2928">
              <w:rPr>
                <w:rFonts w:eastAsia="Yu Mincho"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6C5B0"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AC2E9" w14:textId="77777777" w:rsidR="00ED2928" w:rsidRPr="00ED2928" w:rsidRDefault="00ED2928" w:rsidP="00A26596">
            <w:pPr>
              <w:pStyle w:val="TAL"/>
              <w:rPr>
                <w:rFonts w:eastAsia="SimSun" w:cs="Arial"/>
                <w:color w:val="000000" w:themeColor="text1"/>
                <w:szCs w:val="18"/>
                <w:lang w:eastAsia="zh-CN"/>
              </w:rPr>
            </w:pPr>
            <w:r w:rsidRPr="00ED292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4338B" w14:textId="77777777" w:rsidR="00ED2928" w:rsidRPr="00ED2928" w:rsidRDefault="00ED2928" w:rsidP="00A26596">
            <w:pPr>
              <w:pStyle w:val="TAL"/>
              <w:rPr>
                <w:rFonts w:cs="Arial"/>
                <w:color w:val="000000" w:themeColor="text1"/>
                <w:szCs w:val="18"/>
                <w:lang w:eastAsia="zh-CN"/>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A3F9A" w14:textId="77777777" w:rsidR="00ED2928" w:rsidRPr="00ED2928" w:rsidRDefault="00ED2928" w:rsidP="00A26596">
            <w:pPr>
              <w:pStyle w:val="TAL"/>
              <w:rPr>
                <w:rFonts w:cs="Arial"/>
                <w:color w:val="000000" w:themeColor="text1"/>
                <w:szCs w:val="18"/>
                <w:lang w:eastAsia="zh-CN"/>
              </w:rPr>
            </w:pPr>
            <w:r w:rsidRPr="00ED2928">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6C433"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1966A"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46210"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2B588"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B2BAD"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Component 2 candidate value: {1,2, … 32}</w:t>
            </w:r>
          </w:p>
          <w:p w14:paraId="16D75CB3" w14:textId="77777777" w:rsidR="00ED2928" w:rsidRPr="00ED2928" w:rsidRDefault="00ED2928" w:rsidP="00A26596">
            <w:pPr>
              <w:pStyle w:val="TAL"/>
              <w:rPr>
                <w:rFonts w:cs="Arial"/>
                <w:color w:val="000000" w:themeColor="text1"/>
                <w:szCs w:val="18"/>
              </w:rPr>
            </w:pPr>
          </w:p>
          <w:p w14:paraId="5F0BF220"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Component 3 candidate value: {1,2, … 32}</w:t>
            </w:r>
          </w:p>
          <w:p w14:paraId="6854B12E" w14:textId="77777777" w:rsidR="00ED2928" w:rsidRPr="00ED2928" w:rsidRDefault="00ED2928" w:rsidP="00A26596">
            <w:pPr>
              <w:pStyle w:val="TAL"/>
              <w:rPr>
                <w:rFonts w:cs="Arial"/>
                <w:color w:val="000000" w:themeColor="text1"/>
                <w:szCs w:val="18"/>
              </w:rPr>
            </w:pPr>
          </w:p>
          <w:p w14:paraId="141E1FB5" w14:textId="77777777" w:rsidR="00ED2928" w:rsidRPr="00ED2928" w:rsidRDefault="00ED2928" w:rsidP="00A26596">
            <w:pPr>
              <w:pStyle w:val="TAL"/>
              <w:rPr>
                <w:rFonts w:cs="Arial"/>
                <w:color w:val="000000" w:themeColor="text1"/>
                <w:szCs w:val="18"/>
                <w:highlight w:val="yellow"/>
              </w:rPr>
            </w:pPr>
            <w:r w:rsidRPr="00ED2928">
              <w:rPr>
                <w:rFonts w:cs="Arial"/>
                <w:color w:val="000000" w:themeColor="text1"/>
                <w:szCs w:val="18"/>
                <w:highlight w:val="yellow"/>
              </w:rPr>
              <w:t xml:space="preserve">[FFS: New component for downgrade antenna switching configurations or a new Note: This UE feature can be signalled together with srs-AntennaSwitching8T8R-r18, srs-AntennaSwitchingBeyond4RX-r17, supportedSRS-TxPortSwitch-v1610, or </w:t>
            </w:r>
            <w:proofErr w:type="spellStart"/>
            <w:r w:rsidRPr="00ED2928">
              <w:rPr>
                <w:rFonts w:cs="Arial"/>
                <w:color w:val="000000" w:themeColor="text1"/>
                <w:szCs w:val="18"/>
                <w:highlight w:val="yellow"/>
              </w:rPr>
              <w:t>supportedSRS-TxPortSwitch</w:t>
            </w:r>
            <w:proofErr w:type="spellEnd"/>
            <w:r w:rsidRPr="00ED2928">
              <w:rPr>
                <w:rFonts w:cs="Arial"/>
                <w:color w:val="000000" w:themeColor="text1"/>
                <w:szCs w:val="18"/>
                <w:highlight w:val="yellow"/>
              </w:rPr>
              <w:t xml:space="preserve"> to indicate SRS antenna switching downgrading capability for a UE with 4Rx, 6Rx or 8Rx.]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32F1B"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Optional with capability signalling</w:t>
            </w:r>
          </w:p>
        </w:tc>
      </w:tr>
    </w:tbl>
    <w:p w14:paraId="62F6670C" w14:textId="77777777" w:rsidR="00ED2928" w:rsidRDefault="00ED2928">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D2928" w14:paraId="6991309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6C4BEBCF"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7A25484"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Summary</w:t>
            </w:r>
          </w:p>
        </w:tc>
      </w:tr>
      <w:tr w:rsidR="00ED2928" w14:paraId="50C7ADC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2019BCD" w14:textId="77777777" w:rsidR="00ED2928" w:rsidRDefault="00ED2928"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2C2A885" w14:textId="77777777" w:rsidR="00ED2928" w:rsidRDefault="00ED2928" w:rsidP="00A26596">
            <w:pPr>
              <w:jc w:val="left"/>
              <w:rPr>
                <w:rFonts w:ascii="Calibri" w:eastAsia="MS Mincho" w:hAnsi="Calibri" w:cs="Calibri"/>
                <w:color w:val="000000"/>
              </w:rPr>
            </w:pPr>
          </w:p>
        </w:tc>
      </w:tr>
      <w:tr w:rsidR="00ED2928" w14:paraId="4A48BBB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7621292" w14:textId="77777777" w:rsidR="00ED2928" w:rsidRDefault="00ED2928"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72F9DDE" w14:textId="77777777" w:rsidR="00AD7A4B" w:rsidRDefault="00AD7A4B">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F</w:t>
            </w:r>
            <w:r>
              <w:rPr>
                <w:rFonts w:eastAsia="Microsoft YaHei"/>
              </w:rPr>
              <w:t xml:space="preserve">or FG </w:t>
            </w:r>
            <w:r>
              <w:rPr>
                <w:rFonts w:eastAsia="MS Mincho" w:cs="Arial"/>
                <w:szCs w:val="18"/>
              </w:rPr>
              <w:t>59-3-3, a 4</w:t>
            </w:r>
            <w:r>
              <w:rPr>
                <w:rFonts w:eastAsia="MS Mincho" w:cs="Arial"/>
                <w:szCs w:val="18"/>
                <w:vertAlign w:val="superscript"/>
              </w:rPr>
              <w:t>th</w:t>
            </w:r>
            <w:r>
              <w:rPr>
                <w:rFonts w:eastAsia="MS Mincho" w:cs="Arial"/>
                <w:szCs w:val="18"/>
              </w:rPr>
              <w:t xml:space="preserve"> component ‘Supported downgrade antenna switching configurations’ should be added, and the candidate values should be combination (including empty) of {1T1R, 1T2R, 1T4R, 1T6R, 2T2R, 2T4R, 2T6R, 3T3R, 3T6R}. Besides, the ‘FFS’ and ‘Note’ should be removed.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530"/>
              <w:gridCol w:w="1204"/>
              <w:gridCol w:w="3435"/>
              <w:gridCol w:w="556"/>
              <w:gridCol w:w="497"/>
              <w:gridCol w:w="467"/>
              <w:gridCol w:w="1597"/>
              <w:gridCol w:w="556"/>
              <w:gridCol w:w="556"/>
              <w:gridCol w:w="556"/>
              <w:gridCol w:w="556"/>
              <w:gridCol w:w="6787"/>
              <w:gridCol w:w="1353"/>
            </w:tblGrid>
            <w:tr w:rsidR="00ED44BE" w14:paraId="4D402D17"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CEB97" w14:textId="77777777" w:rsidR="00ED44BE" w:rsidRDefault="00ED44BE" w:rsidP="00ED44BE">
                  <w:pPr>
                    <w:pStyle w:val="TAL"/>
                    <w:spacing w:before="72" w:after="72"/>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6BC2C" w14:textId="77777777" w:rsidR="00ED44BE" w:rsidRDefault="00ED44BE" w:rsidP="00ED44BE">
                  <w:pPr>
                    <w:pStyle w:val="TAL"/>
                    <w:spacing w:before="72" w:after="72"/>
                    <w:rPr>
                      <w:rFonts w:eastAsia="MS Mincho" w:cs="Arial"/>
                      <w:color w:val="000000" w:themeColor="text1"/>
                      <w:szCs w:val="18"/>
                    </w:rPr>
                  </w:pPr>
                  <w:r>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DC64A" w14:textId="77777777" w:rsidR="00ED44BE" w:rsidRDefault="00ED44BE" w:rsidP="00ED44BE">
                  <w:pPr>
                    <w:pStyle w:val="TAL"/>
                    <w:spacing w:before="72" w:after="72"/>
                    <w:rPr>
                      <w:rFonts w:cs="Arial"/>
                      <w:color w:val="000000" w:themeColor="text1"/>
                      <w:szCs w:val="18"/>
                      <w:lang w:eastAsia="zh-CN"/>
                    </w:rPr>
                  </w:pPr>
                  <w:r>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CEAB6" w14:textId="77777777" w:rsidR="00ED44BE" w:rsidRDefault="00ED44BE" w:rsidP="00ED44BE">
                  <w:pPr>
                    <w:pStyle w:val="TAL"/>
                    <w:spacing w:before="72" w:after="72"/>
                    <w:rPr>
                      <w:rFonts w:eastAsia="Yu Mincho" w:cs="Arial"/>
                      <w:color w:val="000000" w:themeColor="text1"/>
                      <w:szCs w:val="18"/>
                    </w:rPr>
                  </w:pPr>
                  <w:r>
                    <w:rPr>
                      <w:rFonts w:eastAsia="Yu Mincho" w:cs="Arial"/>
                      <w:color w:val="000000" w:themeColor="text1"/>
                      <w:szCs w:val="18"/>
                    </w:rPr>
                    <w:t xml:space="preserve">1. Support of </w:t>
                  </w:r>
                  <w:r>
                    <w:rPr>
                      <w:rFonts w:eastAsia="Yu Mincho" w:cs="Arial"/>
                      <w:color w:val="000000" w:themeColor="text1"/>
                      <w:szCs w:val="18"/>
                      <w:lang w:val="en-US"/>
                    </w:rPr>
                    <w:t xml:space="preserve">3T6R </w:t>
                  </w:r>
                  <w:r>
                    <w:rPr>
                      <w:rFonts w:eastAsia="Yu Mincho" w:cs="Arial"/>
                      <w:color w:val="000000" w:themeColor="text1"/>
                      <w:szCs w:val="18"/>
                    </w:rPr>
                    <w:t>SRS Tx port switching with port 1003 disabled when 4 port SRS resources with port 1003 disabled are configured to the UE</w:t>
                  </w:r>
                </w:p>
                <w:p w14:paraId="18251C31" w14:textId="77777777" w:rsidR="00ED44BE" w:rsidRDefault="00ED44BE" w:rsidP="00ED44BE">
                  <w:pPr>
                    <w:pStyle w:val="TAL"/>
                    <w:spacing w:before="72" w:after="72"/>
                    <w:rPr>
                      <w:rFonts w:eastAsia="Yu Mincho" w:cs="Arial"/>
                      <w:color w:val="000000" w:themeColor="text1"/>
                      <w:szCs w:val="18"/>
                    </w:rPr>
                  </w:pPr>
                  <w:r>
                    <w:rPr>
                      <w:rFonts w:eastAsia="Yu Mincho" w:cs="Arial"/>
                      <w:color w:val="000000" w:themeColor="text1"/>
                      <w:szCs w:val="18"/>
                    </w:rPr>
                    <w:t>2. Report the entry number of the first-listed band with UL in the band combination that affects this DL</w:t>
                  </w:r>
                </w:p>
                <w:p w14:paraId="62B72FA2" w14:textId="77777777" w:rsidR="00ED44BE" w:rsidRDefault="00ED44BE" w:rsidP="00ED44BE">
                  <w:pPr>
                    <w:spacing w:before="72" w:after="72"/>
                    <w:rPr>
                      <w:rFonts w:eastAsia="Yu Mincho" w:cs="Arial"/>
                      <w:color w:val="000000" w:themeColor="text1"/>
                      <w:sz w:val="18"/>
                      <w:szCs w:val="18"/>
                    </w:rPr>
                  </w:pPr>
                  <w:r>
                    <w:rPr>
                      <w:rFonts w:eastAsia="Yu Mincho" w:cs="Arial"/>
                      <w:color w:val="000000" w:themeColor="text1"/>
                      <w:sz w:val="18"/>
                      <w:szCs w:val="18"/>
                    </w:rPr>
                    <w:t>3. Report the entry number of the first-listed band with UL in the band combination that switches together with this UL</w:t>
                  </w:r>
                </w:p>
                <w:p w14:paraId="28AB3DA8" w14:textId="77777777" w:rsidR="00ED44BE" w:rsidRDefault="00ED44BE" w:rsidP="00ED44BE">
                  <w:pPr>
                    <w:spacing w:before="72" w:after="72"/>
                    <w:rPr>
                      <w:rFonts w:cs="Arial"/>
                      <w:color w:val="000000" w:themeColor="text1"/>
                      <w:sz w:val="18"/>
                      <w:szCs w:val="18"/>
                    </w:rPr>
                  </w:pPr>
                  <w:r>
                    <w:rPr>
                      <w:rFonts w:cs="Arial"/>
                      <w:color w:val="FF0000"/>
                      <w:sz w:val="18"/>
                      <w:szCs w:val="18"/>
                    </w:rPr>
                    <w:t xml:space="preserve">4. </w:t>
                  </w:r>
                  <w:r>
                    <w:rPr>
                      <w:rFonts w:eastAsia="MS Mincho" w:cs="Arial"/>
                      <w:color w:val="FF0000"/>
                      <w:sz w:val="18"/>
                      <w:szCs w:val="18"/>
                    </w:rPr>
                    <w:t xml:space="preserve"> Supported downgrade antenna switching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92DC6"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DD34D" w14:textId="77777777" w:rsidR="00ED44BE" w:rsidRDefault="00ED44BE" w:rsidP="00ED44BE">
                  <w:pPr>
                    <w:pStyle w:val="TAL"/>
                    <w:spacing w:before="72" w:after="72"/>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03106" w14:textId="77777777" w:rsidR="00ED44BE" w:rsidRDefault="00ED44BE" w:rsidP="00ED44BE">
                  <w:pPr>
                    <w:pStyle w:val="TAL"/>
                    <w:spacing w:before="72" w:after="72"/>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59D5B" w14:textId="77777777" w:rsidR="00ED44BE" w:rsidRDefault="00ED44BE" w:rsidP="00ED44BE">
                  <w:pPr>
                    <w:pStyle w:val="TAL"/>
                    <w:spacing w:before="72" w:after="72"/>
                    <w:rPr>
                      <w:rFonts w:cs="Arial"/>
                      <w:color w:val="000000" w:themeColor="text1"/>
                      <w:szCs w:val="18"/>
                      <w:lang w:eastAsia="zh-CN"/>
                    </w:rPr>
                  </w:pPr>
                  <w:r>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26E5E"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102D7"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69ACB"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D296D"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AFF9C" w14:textId="77777777" w:rsidR="00ED44BE" w:rsidRDefault="00ED44BE" w:rsidP="00ED44BE">
                  <w:pPr>
                    <w:pStyle w:val="TAL"/>
                    <w:spacing w:before="72" w:after="72"/>
                    <w:rPr>
                      <w:rFonts w:cs="Arial"/>
                      <w:color w:val="000000" w:themeColor="text1"/>
                      <w:szCs w:val="18"/>
                    </w:rPr>
                  </w:pPr>
                  <w:r>
                    <w:rPr>
                      <w:rFonts w:cs="Arial"/>
                      <w:color w:val="000000" w:themeColor="text1"/>
                      <w:szCs w:val="18"/>
                    </w:rPr>
                    <w:t>Component 2 candidate value: {1,2, … 32}</w:t>
                  </w:r>
                </w:p>
                <w:p w14:paraId="662CC24F" w14:textId="77777777" w:rsidR="00ED44BE" w:rsidRDefault="00ED44BE" w:rsidP="00ED44BE">
                  <w:pPr>
                    <w:pStyle w:val="TAL"/>
                    <w:spacing w:before="72" w:after="72"/>
                    <w:rPr>
                      <w:rFonts w:cs="Arial"/>
                      <w:color w:val="000000" w:themeColor="text1"/>
                      <w:szCs w:val="18"/>
                    </w:rPr>
                  </w:pPr>
                </w:p>
                <w:p w14:paraId="5E274B35" w14:textId="77777777" w:rsidR="00ED44BE" w:rsidRDefault="00ED44BE" w:rsidP="00ED44BE">
                  <w:pPr>
                    <w:pStyle w:val="TAL"/>
                    <w:spacing w:before="72" w:after="72"/>
                    <w:rPr>
                      <w:rFonts w:cs="Arial"/>
                      <w:color w:val="000000" w:themeColor="text1"/>
                      <w:szCs w:val="18"/>
                    </w:rPr>
                  </w:pPr>
                  <w:r>
                    <w:rPr>
                      <w:rFonts w:cs="Arial"/>
                      <w:color w:val="000000" w:themeColor="text1"/>
                      <w:szCs w:val="18"/>
                    </w:rPr>
                    <w:t>Component 3 candidate value: {1,2, … 32}</w:t>
                  </w:r>
                </w:p>
                <w:p w14:paraId="247D096C" w14:textId="77777777" w:rsidR="00ED44BE" w:rsidRDefault="00ED44BE" w:rsidP="00ED44BE">
                  <w:pPr>
                    <w:pStyle w:val="TAL"/>
                    <w:spacing w:before="72" w:after="72"/>
                    <w:rPr>
                      <w:rFonts w:cs="Arial"/>
                      <w:color w:val="000000" w:themeColor="text1"/>
                      <w:szCs w:val="18"/>
                    </w:rPr>
                  </w:pPr>
                </w:p>
                <w:p w14:paraId="6BDF2D8D" w14:textId="77777777" w:rsidR="00ED44BE" w:rsidRDefault="00ED44BE" w:rsidP="00ED44BE">
                  <w:pPr>
                    <w:pStyle w:val="TAL"/>
                    <w:spacing w:before="72" w:after="72"/>
                    <w:rPr>
                      <w:rFonts w:eastAsia="SimSun" w:cs="Arial"/>
                      <w:color w:val="FF0000"/>
                      <w:szCs w:val="18"/>
                    </w:rPr>
                  </w:pPr>
                  <w:r>
                    <w:rPr>
                      <w:rFonts w:cs="Arial"/>
                      <w:color w:val="FF0000"/>
                      <w:szCs w:val="18"/>
                    </w:rPr>
                    <w:t>Component 4 candidate values: combination (including empty) of {1T1R, 1T2R, 1T4R, 1T6R, 2T2R, 2T4R, 2T6R, 3T3R</w:t>
                  </w:r>
                  <w:r>
                    <w:rPr>
                      <w:rFonts w:cs="Arial" w:hint="eastAsia"/>
                      <w:color w:val="FF0000"/>
                      <w:szCs w:val="18"/>
                      <w:lang w:val="en-US" w:eastAsia="zh-CN"/>
                    </w:rPr>
                    <w:t>, 3T6R</w:t>
                  </w:r>
                  <w:r>
                    <w:rPr>
                      <w:rFonts w:cs="Arial"/>
                      <w:color w:val="FF0000"/>
                      <w:szCs w:val="18"/>
                    </w:rPr>
                    <w:t xml:space="preserve">} </w:t>
                  </w:r>
                </w:p>
                <w:p w14:paraId="6BE378B3" w14:textId="77777777" w:rsidR="00ED44BE" w:rsidRDefault="00ED44BE" w:rsidP="00ED44BE">
                  <w:pPr>
                    <w:pStyle w:val="TAL"/>
                    <w:spacing w:before="72" w:after="72"/>
                    <w:rPr>
                      <w:rFonts w:cs="Arial"/>
                      <w:color w:val="000000" w:themeColor="text1"/>
                      <w:szCs w:val="18"/>
                    </w:rPr>
                  </w:pPr>
                </w:p>
                <w:p w14:paraId="109A5C3F" w14:textId="77777777" w:rsidR="00ED44BE" w:rsidRDefault="00ED44BE" w:rsidP="00ED44BE">
                  <w:pPr>
                    <w:pStyle w:val="TAL"/>
                    <w:spacing w:before="72" w:after="72"/>
                    <w:rPr>
                      <w:rFonts w:cs="Arial"/>
                      <w:strike/>
                      <w:color w:val="FF0000"/>
                      <w:szCs w:val="18"/>
                    </w:rPr>
                  </w:pPr>
                  <w:r>
                    <w:rPr>
                      <w:rFonts w:cs="Arial"/>
                      <w:strike/>
                      <w:color w:val="FF0000"/>
                      <w:szCs w:val="18"/>
                    </w:rPr>
                    <w:t xml:space="preserve">[FFS: New component for downgrade antenna switching configurations or a new </w:t>
                  </w:r>
                </w:p>
                <w:p w14:paraId="0CD1A20D" w14:textId="77777777" w:rsidR="00ED44BE" w:rsidRDefault="00ED44BE" w:rsidP="00ED44BE">
                  <w:pPr>
                    <w:pStyle w:val="TAL"/>
                    <w:spacing w:before="72" w:after="72"/>
                    <w:rPr>
                      <w:rFonts w:cs="Arial"/>
                      <w:color w:val="000000" w:themeColor="text1"/>
                      <w:szCs w:val="18"/>
                      <w:highlight w:val="yellow"/>
                    </w:rPr>
                  </w:pPr>
                  <w:r>
                    <w:rPr>
                      <w:rFonts w:cs="Arial"/>
                      <w:strike/>
                      <w:color w:val="FF0000"/>
                      <w:szCs w:val="18"/>
                    </w:rPr>
                    <w:t xml:space="preserve">Note: This UE feature can be signalled together with srs-AntennaSwitching8T8R-r18, srs-AntennaSwitchingBeyond4RX-r17, supportedSRS-TxPortSwitch-v1610, or </w:t>
                  </w:r>
                  <w:proofErr w:type="spellStart"/>
                  <w:r>
                    <w:rPr>
                      <w:rFonts w:cs="Arial"/>
                      <w:strike/>
                      <w:color w:val="FF0000"/>
                      <w:szCs w:val="18"/>
                    </w:rPr>
                    <w:t>supportedSRS-TxPortSwitch</w:t>
                  </w:r>
                  <w:proofErr w:type="spellEnd"/>
                  <w:r>
                    <w:rPr>
                      <w:rFonts w:cs="Arial"/>
                      <w:strike/>
                      <w:color w:val="FF0000"/>
                      <w:szCs w:val="18"/>
                    </w:rPr>
                    <w:t xml:space="preserve"> to indicate SRS antenna switching downgrading capability for a UE with 4Rx, 6Rx or 8Rx.]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272EF" w14:textId="77777777" w:rsidR="00ED44BE" w:rsidRDefault="00ED44BE" w:rsidP="00ED44BE">
                  <w:pPr>
                    <w:pStyle w:val="TAL"/>
                    <w:spacing w:before="72" w:after="72"/>
                    <w:rPr>
                      <w:rFonts w:cs="Arial"/>
                      <w:color w:val="000000" w:themeColor="text1"/>
                      <w:szCs w:val="18"/>
                    </w:rPr>
                  </w:pPr>
                  <w:r>
                    <w:rPr>
                      <w:rFonts w:cs="Arial"/>
                      <w:color w:val="000000" w:themeColor="text1"/>
                      <w:szCs w:val="18"/>
                    </w:rPr>
                    <w:t>Optional with capability signalling</w:t>
                  </w:r>
                </w:p>
              </w:tc>
            </w:tr>
          </w:tbl>
          <w:p w14:paraId="286F20C4" w14:textId="5A2E98EF" w:rsidR="00ED2928" w:rsidRDefault="00ED44BE" w:rsidP="00A26596">
            <w:pPr>
              <w:jc w:val="left"/>
              <w:rPr>
                <w:rFonts w:ascii="Calibri" w:eastAsia="MS Mincho" w:hAnsi="Calibri" w:cs="Calibri"/>
                <w:color w:val="000000"/>
              </w:rPr>
            </w:pPr>
            <w:r>
              <w:rPr>
                <w:rFonts w:ascii="Calibri" w:eastAsia="MS Mincho" w:hAnsi="Calibri" w:cs="Calibri"/>
                <w:color w:val="000000"/>
              </w:rPr>
              <w:t>`</w:t>
            </w:r>
          </w:p>
        </w:tc>
      </w:tr>
      <w:tr w:rsidR="00ED2928" w14:paraId="11AC918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3575F3C" w14:textId="77777777" w:rsidR="00ED2928" w:rsidRDefault="00ED2928"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523"/>
              <w:gridCol w:w="1171"/>
              <w:gridCol w:w="3029"/>
              <w:gridCol w:w="556"/>
              <w:gridCol w:w="497"/>
              <w:gridCol w:w="467"/>
              <w:gridCol w:w="1519"/>
              <w:gridCol w:w="556"/>
              <w:gridCol w:w="556"/>
              <w:gridCol w:w="556"/>
              <w:gridCol w:w="556"/>
              <w:gridCol w:w="7372"/>
              <w:gridCol w:w="1301"/>
            </w:tblGrid>
            <w:tr w:rsidR="0042214A" w:rsidRPr="00E13F28" w14:paraId="76CBE5A7" w14:textId="77777777" w:rsidTr="00F33E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F5FF64" w14:textId="77777777" w:rsidR="0042214A" w:rsidRPr="00E13F28" w:rsidRDefault="0042214A" w:rsidP="0042214A">
                  <w:pPr>
                    <w:pStyle w:val="TAL"/>
                    <w:keepNext w:val="0"/>
                    <w:keepLines w:val="0"/>
                    <w:widowControl w:val="0"/>
                    <w:rPr>
                      <w:rFonts w:eastAsia="MS Mincho" w:cs="Arial"/>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3422C" w14:textId="77777777" w:rsidR="0042214A" w:rsidRPr="00BA4F6F" w:rsidRDefault="0042214A" w:rsidP="0042214A">
                  <w:pPr>
                    <w:pStyle w:val="TAL"/>
                    <w:keepNext w:val="0"/>
                    <w:keepLines w:val="0"/>
                    <w:widowControl w:val="0"/>
                    <w:rPr>
                      <w:rFonts w:eastAsia="MS Mincho" w:cs="Arial"/>
                      <w:color w:val="FF0000"/>
                      <w:szCs w:val="18"/>
                    </w:rPr>
                  </w:pPr>
                  <w:r w:rsidRPr="00FD772E">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E5739" w14:textId="77777777" w:rsidR="0042214A" w:rsidRPr="00BA4F6F" w:rsidRDefault="0042214A" w:rsidP="0042214A">
                  <w:pPr>
                    <w:pStyle w:val="TAL"/>
                    <w:keepNext w:val="0"/>
                    <w:keepLines w:val="0"/>
                    <w:widowControl w:val="0"/>
                    <w:rPr>
                      <w:rFonts w:eastAsia="Yu Mincho" w:cs="Arial"/>
                      <w:color w:val="FF0000"/>
                      <w:szCs w:val="18"/>
                    </w:rPr>
                  </w:pPr>
                  <w:r w:rsidRPr="00FD772E">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4D2E4" w14:textId="77777777" w:rsidR="0042214A" w:rsidRPr="00FD772E" w:rsidRDefault="0042214A" w:rsidP="0042214A">
                  <w:pPr>
                    <w:pStyle w:val="TAL"/>
                    <w:rPr>
                      <w:rFonts w:eastAsia="Yu Mincho" w:cs="Arial"/>
                      <w:color w:val="000000" w:themeColor="text1"/>
                      <w:szCs w:val="18"/>
                    </w:rPr>
                  </w:pPr>
                  <w:r w:rsidRPr="00FD772E">
                    <w:rPr>
                      <w:rFonts w:eastAsia="Yu Mincho" w:cs="Arial"/>
                      <w:color w:val="000000" w:themeColor="text1"/>
                      <w:szCs w:val="18"/>
                    </w:rPr>
                    <w:t xml:space="preserve">1. Support of </w:t>
                  </w:r>
                  <w:r w:rsidRPr="00FD772E">
                    <w:rPr>
                      <w:rFonts w:eastAsia="Yu Mincho" w:cs="Arial"/>
                      <w:color w:val="000000" w:themeColor="text1"/>
                      <w:szCs w:val="18"/>
                      <w:lang w:val="en-US"/>
                    </w:rPr>
                    <w:t xml:space="preserve">3T6R </w:t>
                  </w:r>
                  <w:r w:rsidRPr="00FD772E">
                    <w:rPr>
                      <w:rFonts w:eastAsia="Yu Mincho" w:cs="Arial"/>
                      <w:color w:val="000000" w:themeColor="text1"/>
                      <w:szCs w:val="18"/>
                    </w:rPr>
                    <w:t>SRS Tx port switching with port 1003 disabled when 4 port SRS resources with port 1003 disabled are configured to the UE</w:t>
                  </w:r>
                </w:p>
                <w:p w14:paraId="471B3C9C" w14:textId="77777777" w:rsidR="0042214A" w:rsidRPr="00FD772E" w:rsidRDefault="0042214A" w:rsidP="0042214A">
                  <w:pPr>
                    <w:pStyle w:val="TAL"/>
                    <w:rPr>
                      <w:rFonts w:eastAsia="Yu Mincho" w:cs="Arial"/>
                      <w:color w:val="000000" w:themeColor="text1"/>
                      <w:szCs w:val="18"/>
                    </w:rPr>
                  </w:pPr>
                  <w:r w:rsidRPr="00FD772E">
                    <w:rPr>
                      <w:rFonts w:eastAsia="Yu Mincho" w:cs="Arial"/>
                      <w:color w:val="000000" w:themeColor="text1"/>
                      <w:szCs w:val="18"/>
                    </w:rPr>
                    <w:t>2. Report the entry number of the first-listed band with UL in the band combination that affects this DL</w:t>
                  </w:r>
                </w:p>
                <w:p w14:paraId="7AF106F5" w14:textId="77777777" w:rsidR="0042214A" w:rsidRPr="00B359C3" w:rsidRDefault="0042214A" w:rsidP="0042214A">
                  <w:pPr>
                    <w:pStyle w:val="TAL"/>
                    <w:keepNext w:val="0"/>
                    <w:keepLines w:val="0"/>
                    <w:widowControl w:val="0"/>
                    <w:rPr>
                      <w:rFonts w:eastAsia="SimSun" w:cs="Arial"/>
                      <w:color w:val="FF0000"/>
                      <w:szCs w:val="18"/>
                      <w:lang w:eastAsia="zh-CN"/>
                    </w:rPr>
                  </w:pPr>
                  <w:r w:rsidRPr="00FD772E">
                    <w:rPr>
                      <w:rFonts w:eastAsia="Yu Mincho" w:cs="Arial"/>
                      <w:color w:val="000000" w:themeColor="text1"/>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4E07D" w14:textId="77777777" w:rsidR="0042214A" w:rsidRPr="006135DF" w:rsidRDefault="0042214A" w:rsidP="0042214A">
                  <w:pPr>
                    <w:pStyle w:val="TAL"/>
                    <w:keepNext w:val="0"/>
                    <w:keepLines w:val="0"/>
                    <w:widowControl w:val="0"/>
                    <w:rPr>
                      <w:rFonts w:eastAsia="MS Mincho" w:cs="Arial"/>
                      <w:color w:val="FF0000"/>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4DC13" w14:textId="77777777" w:rsidR="0042214A" w:rsidRPr="00E13F28" w:rsidRDefault="0042214A" w:rsidP="0042214A">
                  <w:pPr>
                    <w:pStyle w:val="TAL"/>
                    <w:keepNext w:val="0"/>
                    <w:keepLines w:val="0"/>
                    <w:widowControl w:val="0"/>
                    <w:rPr>
                      <w:rFonts w:eastAsia="SimSun" w:cs="Arial"/>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B9561" w14:textId="77777777" w:rsidR="0042214A" w:rsidRPr="00E13F28" w:rsidRDefault="0042214A" w:rsidP="0042214A">
                  <w:pPr>
                    <w:pStyle w:val="TAL"/>
                    <w:keepNext w:val="0"/>
                    <w:keepLines w:val="0"/>
                    <w:widowControl w:val="0"/>
                    <w:rPr>
                      <w:rFonts w:cs="Arial"/>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E60DC" w14:textId="77777777" w:rsidR="0042214A" w:rsidRPr="00E13F28" w:rsidRDefault="0042214A" w:rsidP="0042214A">
                  <w:pPr>
                    <w:pStyle w:val="TAL"/>
                    <w:keepNext w:val="0"/>
                    <w:keepLines w:val="0"/>
                    <w:widowControl w:val="0"/>
                    <w:rPr>
                      <w:rFonts w:eastAsia="SimSun" w:cs="Arial"/>
                      <w:szCs w:val="18"/>
                      <w:lang w:val="en-US" w:eastAsia="zh-CN"/>
                    </w:rPr>
                  </w:pPr>
                  <w:r w:rsidRPr="00FD772E">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6C1B9" w14:textId="77777777" w:rsidR="0042214A" w:rsidRPr="00E13F28" w:rsidRDefault="0042214A" w:rsidP="0042214A">
                  <w:pPr>
                    <w:widowControl w:val="0"/>
                    <w:rPr>
                      <w:rFonts w:eastAsia="MS Mincho" w:cs="Arial"/>
                      <w:sz w:val="18"/>
                      <w:szCs w:val="18"/>
                      <w:highlight w:val="yellow"/>
                    </w:rPr>
                  </w:pPr>
                  <w:r w:rsidRPr="000C5731">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29BF8" w14:textId="77777777" w:rsidR="0042214A" w:rsidRPr="00E13F28" w:rsidRDefault="0042214A" w:rsidP="0042214A">
                  <w:pPr>
                    <w:pStyle w:val="TAL"/>
                    <w:keepNext w:val="0"/>
                    <w:keepLines w:val="0"/>
                    <w:widowControl w:val="0"/>
                    <w:rPr>
                      <w:rFonts w:eastAsia="MS Mincho" w:cs="Arial"/>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630B1" w14:textId="77777777" w:rsidR="0042214A" w:rsidRPr="00E13F28" w:rsidRDefault="0042214A" w:rsidP="0042214A">
                  <w:pPr>
                    <w:pStyle w:val="TAL"/>
                    <w:keepNext w:val="0"/>
                    <w:keepLines w:val="0"/>
                    <w:widowControl w:val="0"/>
                    <w:rPr>
                      <w:rFonts w:eastAsia="MS Mincho" w:cs="Arial"/>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6C799" w14:textId="77777777" w:rsidR="0042214A" w:rsidRPr="00E13F28" w:rsidRDefault="0042214A" w:rsidP="0042214A">
                  <w:pPr>
                    <w:pStyle w:val="TAL"/>
                    <w:keepNext w:val="0"/>
                    <w:keepLines w:val="0"/>
                    <w:widowControl w:val="0"/>
                    <w:rPr>
                      <w:rFonts w:eastAsia="MS Mincho" w:cs="Arial"/>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4157D" w14:textId="77777777" w:rsidR="0042214A" w:rsidRPr="00FD772E" w:rsidRDefault="0042214A" w:rsidP="0042214A">
                  <w:pPr>
                    <w:pStyle w:val="TAL"/>
                    <w:rPr>
                      <w:rFonts w:cs="Arial"/>
                      <w:color w:val="000000" w:themeColor="text1"/>
                      <w:szCs w:val="18"/>
                    </w:rPr>
                  </w:pPr>
                  <w:r w:rsidRPr="00FD772E">
                    <w:rPr>
                      <w:rFonts w:cs="Arial"/>
                      <w:color w:val="000000" w:themeColor="text1"/>
                      <w:szCs w:val="18"/>
                    </w:rPr>
                    <w:t>Component 2 candidate value: {1,2, … 32}</w:t>
                  </w:r>
                </w:p>
                <w:p w14:paraId="00A9659C" w14:textId="77777777" w:rsidR="0042214A" w:rsidRPr="00FD772E" w:rsidRDefault="0042214A" w:rsidP="0042214A">
                  <w:pPr>
                    <w:pStyle w:val="TAL"/>
                    <w:rPr>
                      <w:rFonts w:cs="Arial"/>
                      <w:color w:val="000000" w:themeColor="text1"/>
                      <w:szCs w:val="18"/>
                    </w:rPr>
                  </w:pPr>
                </w:p>
                <w:p w14:paraId="7DABB542" w14:textId="77777777" w:rsidR="0042214A" w:rsidRPr="00FD772E" w:rsidRDefault="0042214A" w:rsidP="0042214A">
                  <w:pPr>
                    <w:pStyle w:val="TAL"/>
                    <w:rPr>
                      <w:rFonts w:cs="Arial"/>
                      <w:color w:val="000000" w:themeColor="text1"/>
                      <w:szCs w:val="18"/>
                    </w:rPr>
                  </w:pPr>
                  <w:r w:rsidRPr="00FD772E">
                    <w:rPr>
                      <w:rFonts w:cs="Arial"/>
                      <w:color w:val="000000" w:themeColor="text1"/>
                      <w:szCs w:val="18"/>
                    </w:rPr>
                    <w:t>Component 3 candidate value: {1,2, … 32}</w:t>
                  </w:r>
                </w:p>
                <w:p w14:paraId="3F55AFE5" w14:textId="77777777" w:rsidR="0042214A" w:rsidRPr="00FD772E" w:rsidRDefault="0042214A" w:rsidP="0042214A">
                  <w:pPr>
                    <w:pStyle w:val="TAL"/>
                    <w:rPr>
                      <w:rFonts w:cs="Arial"/>
                      <w:color w:val="000000" w:themeColor="text1"/>
                      <w:szCs w:val="18"/>
                    </w:rPr>
                  </w:pPr>
                </w:p>
                <w:p w14:paraId="5549C06D" w14:textId="77777777" w:rsidR="0042214A" w:rsidRPr="00E13F28" w:rsidRDefault="0042214A" w:rsidP="0042214A">
                  <w:pPr>
                    <w:widowControl w:val="0"/>
                    <w:rPr>
                      <w:rFonts w:eastAsia="Yu Mincho" w:cs="Arial"/>
                      <w:sz w:val="18"/>
                      <w:szCs w:val="18"/>
                      <w:highlight w:val="yellow"/>
                    </w:rPr>
                  </w:pPr>
                  <w:r w:rsidRPr="000C5731">
                    <w:rPr>
                      <w:rFonts w:cs="Arial"/>
                      <w:strike/>
                      <w:color w:val="FF0000"/>
                      <w:sz w:val="18"/>
                      <w:szCs w:val="18"/>
                    </w:rPr>
                    <w:t>[FFS: New component for downgrade antenna switching configurations or a new</w:t>
                  </w:r>
                  <w:r w:rsidRPr="000C5731">
                    <w:rPr>
                      <w:rFonts w:cs="Arial"/>
                      <w:color w:val="000000" w:themeColor="text1"/>
                      <w:sz w:val="18"/>
                      <w:szCs w:val="18"/>
                    </w:rPr>
                    <w:t xml:space="preserve"> Note: This UE feature can be signalled together with srs-AntennaSwitching8T8R-r18, srs-AntennaSwitchingBeyond4RX-r17, supportedSRS-TxPortSwitch-v1610, or </w:t>
                  </w:r>
                  <w:proofErr w:type="spellStart"/>
                  <w:r w:rsidRPr="000C5731">
                    <w:rPr>
                      <w:rFonts w:cs="Arial"/>
                      <w:color w:val="000000" w:themeColor="text1"/>
                      <w:sz w:val="18"/>
                      <w:szCs w:val="18"/>
                    </w:rPr>
                    <w:t>supportedSRS-TxPortSwitch</w:t>
                  </w:r>
                  <w:proofErr w:type="spellEnd"/>
                  <w:r w:rsidRPr="000C5731">
                    <w:rPr>
                      <w:rFonts w:cs="Arial"/>
                      <w:color w:val="000000" w:themeColor="text1"/>
                      <w:sz w:val="18"/>
                      <w:szCs w:val="18"/>
                    </w:rPr>
                    <w:t xml:space="preserve"> to indicate SRS antenna switching downgrading capability for a UE with 4Rx, 6Rx or 8Rx.</w:t>
                  </w:r>
                  <w:r w:rsidRPr="000C5731">
                    <w:rPr>
                      <w:rFonts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80671" w14:textId="77777777" w:rsidR="0042214A" w:rsidRPr="00971F6B" w:rsidRDefault="0042214A" w:rsidP="0042214A">
                  <w:pPr>
                    <w:widowControl w:val="0"/>
                    <w:rPr>
                      <w:rFonts w:cs="Arial"/>
                      <w:sz w:val="18"/>
                      <w:szCs w:val="18"/>
                    </w:rPr>
                  </w:pPr>
                  <w:r w:rsidRPr="000C5731">
                    <w:rPr>
                      <w:rFonts w:cs="Arial"/>
                      <w:color w:val="000000" w:themeColor="text1"/>
                      <w:sz w:val="18"/>
                      <w:szCs w:val="18"/>
                    </w:rPr>
                    <w:t>Optional with capability signalling</w:t>
                  </w:r>
                </w:p>
              </w:tc>
            </w:tr>
          </w:tbl>
          <w:p w14:paraId="29ED5A43" w14:textId="77777777" w:rsidR="00ED2928" w:rsidRDefault="00ED2928" w:rsidP="00A26596">
            <w:pPr>
              <w:jc w:val="left"/>
              <w:rPr>
                <w:rFonts w:ascii="Calibri" w:eastAsia="MS Mincho" w:hAnsi="Calibri" w:cs="Calibri"/>
                <w:color w:val="000000"/>
              </w:rPr>
            </w:pPr>
          </w:p>
        </w:tc>
      </w:tr>
      <w:tr w:rsidR="00ED2928" w14:paraId="274EADE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457FC67" w14:textId="77777777" w:rsidR="00ED2928" w:rsidRDefault="00ED2928"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759E7E0" w14:textId="77777777" w:rsidR="00BD56FA" w:rsidRPr="005B3ADA" w:rsidRDefault="00BD56FA" w:rsidP="00BD56FA">
            <w:pPr>
              <w:pStyle w:val="Normal9pointspacing"/>
              <w:spacing w:before="0" w:afterLines="50" w:after="120"/>
              <w:outlineLvl w:val="2"/>
              <w:rPr>
                <w:rFonts w:cs="Arial"/>
                <w:color w:val="000000"/>
                <w:szCs w:val="18"/>
              </w:rPr>
            </w:pPr>
            <w:r w:rsidRPr="00A641B5">
              <w:rPr>
                <w:rFonts w:cs="Arial"/>
                <w:color w:val="000000"/>
                <w:szCs w:val="18"/>
              </w:rPr>
              <w:t>59-</w:t>
            </w:r>
            <w:r w:rsidRPr="005B3ADA">
              <w:rPr>
                <w:rFonts w:cs="Arial" w:hint="eastAsia"/>
                <w:color w:val="000000"/>
                <w:szCs w:val="18"/>
              </w:rPr>
              <w:t>3-3:</w:t>
            </w:r>
          </w:p>
          <w:p w14:paraId="2F214DE6" w14:textId="77777777" w:rsidR="00BD56FA" w:rsidRPr="00265DF1" w:rsidRDefault="00BD56FA">
            <w:pPr>
              <w:pStyle w:val="Normal9pointspacing"/>
              <w:numPr>
                <w:ilvl w:val="0"/>
                <w:numId w:val="30"/>
              </w:numPr>
              <w:spacing w:before="0" w:afterLines="50" w:after="120"/>
              <w:ind w:right="40"/>
              <w:rPr>
                <w:rFonts w:eastAsia="SimSun"/>
                <w:lang w:val="x-none" w:eastAsia="zh-CN"/>
              </w:rPr>
            </w:pPr>
            <w:r>
              <w:rPr>
                <w:rFonts w:eastAsia="SimSun"/>
                <w:iCs/>
                <w:szCs w:val="20"/>
                <w:lang w:val="en-US" w:eastAsia="zh-CN"/>
              </w:rPr>
              <w:t>It</w:t>
            </w:r>
            <w:r>
              <w:rPr>
                <w:rFonts w:eastAsia="SimSun" w:hint="eastAsia"/>
                <w:iCs/>
                <w:szCs w:val="20"/>
                <w:lang w:val="en-US" w:eastAsia="zh-CN"/>
              </w:rPr>
              <w:t xml:space="preserve"> is our view that the downgraded mode for 3T6R should be supported. T</w:t>
            </w:r>
            <w:r w:rsidRPr="00A80C4F">
              <w:rPr>
                <w:rFonts w:eastAsia="SimSun" w:hint="eastAsia"/>
                <w:iCs/>
                <w:szCs w:val="20"/>
                <w:lang w:val="en-US" w:eastAsia="zh-CN"/>
              </w:rPr>
              <w:t>hus,</w:t>
            </w:r>
            <w:r>
              <w:rPr>
                <w:rFonts w:eastAsia="SimSun" w:hint="eastAsia"/>
                <w:iCs/>
                <w:szCs w:val="20"/>
                <w:lang w:val="en-US" w:eastAsia="zh-CN"/>
              </w:rPr>
              <w:t xml:space="preserve"> to best align with the previous UE features, </w:t>
            </w:r>
            <w:r w:rsidRPr="00A80C4F">
              <w:rPr>
                <w:rFonts w:eastAsia="SimSun" w:hint="eastAsia"/>
                <w:iCs/>
                <w:szCs w:val="20"/>
                <w:lang w:val="en-US" w:eastAsia="zh-CN"/>
              </w:rPr>
              <w:t>new component</w:t>
            </w:r>
            <w:r>
              <w:rPr>
                <w:rFonts w:eastAsia="SimSun" w:hint="eastAsia"/>
                <w:iCs/>
                <w:szCs w:val="20"/>
                <w:lang w:val="en-US" w:eastAsia="zh-CN"/>
              </w:rPr>
              <w:t xml:space="preserve">s for indicating the downgrade mode configuration </w:t>
            </w:r>
            <w:r w:rsidRPr="00A80C4F">
              <w:rPr>
                <w:rFonts w:eastAsia="SimSun" w:hint="eastAsia"/>
                <w:iCs/>
                <w:szCs w:val="20"/>
                <w:lang w:val="en-US" w:eastAsia="zh-CN"/>
              </w:rPr>
              <w:t>should be added for 3T6R</w:t>
            </w:r>
            <w:r>
              <w:rPr>
                <w:rFonts w:eastAsia="SimSun" w:hint="eastAsia"/>
                <w:iCs/>
                <w:szCs w:val="20"/>
                <w:lang w:val="en-US" w:eastAsia="zh-CN"/>
              </w:rPr>
              <w:t xml:space="preserve"> antenna switching for 3Tx.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506"/>
              <w:gridCol w:w="1145"/>
              <w:gridCol w:w="3265"/>
              <w:gridCol w:w="517"/>
              <w:gridCol w:w="456"/>
              <w:gridCol w:w="436"/>
              <w:gridCol w:w="1467"/>
              <w:gridCol w:w="517"/>
              <w:gridCol w:w="517"/>
              <w:gridCol w:w="517"/>
              <w:gridCol w:w="517"/>
              <w:gridCol w:w="7549"/>
              <w:gridCol w:w="1297"/>
            </w:tblGrid>
            <w:tr w:rsidR="00BD56FA" w:rsidRPr="002443B3" w14:paraId="08EEF773"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B63C02" w14:textId="77777777" w:rsidR="00BD56FA" w:rsidRPr="00175F51" w:rsidRDefault="00BD56FA" w:rsidP="00BD56FA">
                  <w:pPr>
                    <w:pStyle w:val="TAL"/>
                    <w:spacing w:after="120"/>
                    <w:rPr>
                      <w:rFonts w:ascii="Times New Roman" w:eastAsia="MS Mincho" w:hAnsi="Times New Roman"/>
                      <w:color w:val="000000"/>
                      <w:szCs w:val="18"/>
                    </w:rPr>
                  </w:pPr>
                  <w:r w:rsidRPr="00175F51">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8EF33" w14:textId="77777777" w:rsidR="00BD56FA" w:rsidRPr="00175F51" w:rsidRDefault="00BD56FA" w:rsidP="00BD56FA">
                  <w:pPr>
                    <w:pStyle w:val="TAL"/>
                    <w:spacing w:after="120"/>
                    <w:rPr>
                      <w:rFonts w:ascii="Times New Roman" w:eastAsia="MS Mincho" w:hAnsi="Times New Roman"/>
                      <w:color w:val="000000"/>
                      <w:szCs w:val="18"/>
                    </w:rPr>
                  </w:pPr>
                  <w:r w:rsidRPr="00175F51">
                    <w:rPr>
                      <w:rFonts w:ascii="Times New Roman" w:eastAsia="MS Mincho" w:hAnsi="Times New Roman"/>
                      <w:color w:val="000000"/>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D1C2C" w14:textId="77777777" w:rsidR="00BD56FA" w:rsidRPr="00175F51" w:rsidRDefault="00BD56FA" w:rsidP="00BD56FA">
                  <w:pPr>
                    <w:pStyle w:val="TAL"/>
                    <w:spacing w:after="120"/>
                    <w:rPr>
                      <w:rFonts w:ascii="Times New Roman" w:hAnsi="Times New Roman"/>
                      <w:color w:val="000000"/>
                      <w:szCs w:val="18"/>
                      <w:lang w:eastAsia="zh-CN"/>
                    </w:rPr>
                  </w:pPr>
                  <w:r w:rsidRPr="00175F51">
                    <w:rPr>
                      <w:rFonts w:ascii="Times New Roman" w:hAnsi="Times New Roman"/>
                      <w:color w:val="000000"/>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E70A5" w14:textId="77777777" w:rsidR="00BD56FA" w:rsidRPr="006C64F1" w:rsidRDefault="00BD56FA" w:rsidP="00BD56FA">
                  <w:pPr>
                    <w:pStyle w:val="TAL"/>
                    <w:spacing w:after="120"/>
                    <w:rPr>
                      <w:rFonts w:ascii="Times New Roman" w:eastAsia="SimSun" w:hAnsi="Times New Roman"/>
                      <w:color w:val="000000"/>
                      <w:szCs w:val="18"/>
                      <w:lang w:eastAsia="zh-CN"/>
                    </w:rPr>
                  </w:pPr>
                  <w:r w:rsidRPr="00175F51">
                    <w:rPr>
                      <w:rFonts w:ascii="Times New Roman" w:eastAsia="Yu Mincho" w:hAnsi="Times New Roman"/>
                      <w:color w:val="000000"/>
                      <w:szCs w:val="18"/>
                    </w:rPr>
                    <w:t xml:space="preserve">1. Support of </w:t>
                  </w:r>
                  <w:r w:rsidRPr="00175F51">
                    <w:rPr>
                      <w:rFonts w:ascii="Times New Roman" w:eastAsia="Yu Mincho" w:hAnsi="Times New Roman"/>
                      <w:color w:val="000000"/>
                      <w:szCs w:val="18"/>
                      <w:lang w:val="en-US"/>
                    </w:rPr>
                    <w:t xml:space="preserve">3T6R </w:t>
                  </w:r>
                  <w:r w:rsidRPr="00175F51">
                    <w:rPr>
                      <w:rFonts w:ascii="Times New Roman" w:eastAsia="Yu Mincho" w:hAnsi="Times New Roman"/>
                      <w:color w:val="000000"/>
                      <w:szCs w:val="18"/>
                    </w:rPr>
                    <w:t>SRS Tx port switching with port 1003 disabled when 4 port SRS resources with port 1003 disabled are configured to the UE</w:t>
                  </w:r>
                  <w:r w:rsidRPr="006C64F1">
                    <w:rPr>
                      <w:rFonts w:ascii="Times New Roman" w:eastAsia="SimSun" w:hAnsi="Times New Roman" w:hint="eastAsia"/>
                      <w:color w:val="000000"/>
                      <w:szCs w:val="18"/>
                      <w:lang w:eastAsia="zh-CN"/>
                    </w:rPr>
                    <w:t>.</w:t>
                  </w:r>
                </w:p>
                <w:p w14:paraId="26942750" w14:textId="77777777" w:rsidR="00BD56FA" w:rsidRPr="00F754BD" w:rsidRDefault="00BD56FA" w:rsidP="00BD56FA">
                  <w:pPr>
                    <w:pStyle w:val="TAL"/>
                    <w:spacing w:after="120"/>
                    <w:rPr>
                      <w:rFonts w:ascii="Times New Roman" w:eastAsia="SimSun" w:hAnsi="Times New Roman"/>
                      <w:strike/>
                      <w:color w:val="FF0000"/>
                      <w:szCs w:val="18"/>
                      <w:lang w:eastAsia="zh-CN"/>
                    </w:rPr>
                  </w:pPr>
                  <w:r w:rsidRPr="006C64F1">
                    <w:rPr>
                      <w:rFonts w:ascii="Times New Roman" w:eastAsia="SimSun" w:hAnsi="Times New Roman"/>
                      <w:color w:val="000000"/>
                      <w:szCs w:val="18"/>
                      <w:lang w:eastAsia="zh-CN"/>
                    </w:rPr>
                    <w:t>2. Report the entry number of the first-listed band with UL in the band combination that affects this DL.</w:t>
                  </w:r>
                </w:p>
                <w:p w14:paraId="1CB4E97A" w14:textId="77777777" w:rsidR="00BD56FA" w:rsidRPr="006C64F1" w:rsidRDefault="00BD56FA" w:rsidP="00BD56FA">
                  <w:pPr>
                    <w:rPr>
                      <w:rFonts w:eastAsia="SimSun"/>
                      <w:color w:val="000000"/>
                      <w:sz w:val="18"/>
                      <w:szCs w:val="18"/>
                      <w:lang w:eastAsia="zh-CN"/>
                    </w:rPr>
                  </w:pPr>
                  <w:r w:rsidRPr="006C64F1">
                    <w:rPr>
                      <w:rFonts w:eastAsia="SimSun"/>
                      <w:color w:val="000000"/>
                      <w:sz w:val="18"/>
                      <w:szCs w:val="18"/>
                      <w:lang w:eastAsia="zh-CN"/>
                    </w:rPr>
                    <w:t>3. Report the entry number of the first-listed band with UL in the band combination that switches together with this UL</w:t>
                  </w:r>
                </w:p>
                <w:p w14:paraId="636DB6C0" w14:textId="77777777" w:rsidR="00BD56FA" w:rsidRPr="001F3546" w:rsidRDefault="00BD56FA" w:rsidP="00BD56FA">
                  <w:pPr>
                    <w:rPr>
                      <w:sz w:val="18"/>
                      <w:szCs w:val="18"/>
                      <w:u w:val="single"/>
                    </w:rPr>
                  </w:pPr>
                  <w:r w:rsidRPr="001F3546">
                    <w:rPr>
                      <w:rFonts w:eastAsia="SimSun"/>
                      <w:color w:val="FF0000"/>
                      <w:sz w:val="18"/>
                      <w:szCs w:val="18"/>
                      <w:u w:val="single"/>
                      <w:lang w:eastAsia="zh-CN"/>
                    </w:rPr>
                    <w:t>4. D</w:t>
                  </w:r>
                  <w:r w:rsidRPr="001F3546">
                    <w:rPr>
                      <w:color w:val="FF0000"/>
                      <w:sz w:val="18"/>
                      <w:szCs w:val="18"/>
                      <w:u w:val="single"/>
                    </w:rPr>
                    <w:t>owngrade antenna switching configurations</w:t>
                  </w:r>
                  <w:r w:rsidRPr="001F3546">
                    <w:rPr>
                      <w:rFonts w:eastAsia="SimSun" w:hint="eastAsia"/>
                      <w:color w:val="FF0000"/>
                      <w:sz w:val="18"/>
                      <w:szCs w:val="18"/>
                      <w:u w:val="single"/>
                      <w:lang w:eastAsia="zh-CN"/>
                    </w:rPr>
                    <w:t xml:space="preserve"> </w:t>
                  </w:r>
                </w:p>
                <w:p w14:paraId="0308BDE5" w14:textId="77777777" w:rsidR="00BD56FA" w:rsidRPr="00175F51" w:rsidRDefault="00BD56FA" w:rsidP="00BD56FA">
                  <w:pPr>
                    <w:rPr>
                      <w:rFonts w:eastAsia="SimSun"/>
                      <w:strike/>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99B04" w14:textId="77777777" w:rsidR="00BD56FA" w:rsidRPr="00175F51" w:rsidRDefault="00BD56FA" w:rsidP="00BD56FA">
                  <w:pPr>
                    <w:pStyle w:val="TAL"/>
                    <w:rPr>
                      <w:rFonts w:ascii="Times New Roman" w:eastAsia="MS Mincho" w:hAnsi="Times New Roman"/>
                      <w:color w:val="000000"/>
                      <w:szCs w:val="18"/>
                      <w:highlight w:val="yellow"/>
                    </w:rPr>
                  </w:pPr>
                  <w:r w:rsidRPr="00175F51">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C8AFF" w14:textId="77777777" w:rsidR="00BD56FA" w:rsidRPr="00175F51" w:rsidRDefault="00BD56FA" w:rsidP="00BD56FA">
                  <w:pPr>
                    <w:pStyle w:val="TAL"/>
                    <w:rPr>
                      <w:rFonts w:ascii="Times New Roman" w:eastAsia="SimSun" w:hAnsi="Times New Roman"/>
                      <w:color w:val="000000"/>
                      <w:szCs w:val="18"/>
                      <w:lang w:eastAsia="zh-CN"/>
                    </w:rPr>
                  </w:pPr>
                  <w:r w:rsidRPr="00175F51">
                    <w:rPr>
                      <w:rFonts w:ascii="Times New Roman"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D3F5C" w14:textId="77777777" w:rsidR="00BD56FA" w:rsidRPr="00175F51" w:rsidRDefault="00BD56FA" w:rsidP="00BD56FA">
                  <w:pPr>
                    <w:pStyle w:val="TAL"/>
                    <w:rPr>
                      <w:rFonts w:ascii="Times New Roman" w:hAnsi="Times New Roman"/>
                      <w:color w:val="000000"/>
                      <w:szCs w:val="18"/>
                      <w:lang w:eastAsia="zh-CN"/>
                    </w:rPr>
                  </w:pPr>
                  <w:r w:rsidRPr="00175F51">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47447" w14:textId="77777777" w:rsidR="00BD56FA" w:rsidRPr="00175F51" w:rsidRDefault="00BD56FA" w:rsidP="00BD56FA">
                  <w:pPr>
                    <w:pStyle w:val="TAL"/>
                    <w:rPr>
                      <w:rFonts w:ascii="Times New Roman" w:hAnsi="Times New Roman"/>
                      <w:color w:val="000000"/>
                      <w:szCs w:val="18"/>
                      <w:lang w:eastAsia="zh-CN"/>
                    </w:rPr>
                  </w:pPr>
                  <w:r w:rsidRPr="00175F51">
                    <w:rPr>
                      <w:rFonts w:ascii="Times New Roman" w:eastAsia="SimSun" w:hAnsi="Times New Roman"/>
                      <w:color w:val="000000"/>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DA90D" w14:textId="77777777" w:rsidR="00BD56FA" w:rsidRPr="00175F51" w:rsidRDefault="00BD56FA" w:rsidP="00BD56FA">
                  <w:pPr>
                    <w:pStyle w:val="TAL"/>
                    <w:rPr>
                      <w:rFonts w:ascii="Times New Roman" w:eastAsia="MS Mincho" w:hAnsi="Times New Roman"/>
                      <w:color w:val="000000"/>
                      <w:szCs w:val="18"/>
                      <w:highlight w:val="yellow"/>
                    </w:rPr>
                  </w:pPr>
                  <w:r w:rsidRPr="00175F51">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B28B8" w14:textId="77777777" w:rsidR="00BD56FA" w:rsidRPr="00175F51" w:rsidRDefault="00BD56FA" w:rsidP="00BD56FA">
                  <w:pPr>
                    <w:pStyle w:val="TAL"/>
                    <w:rPr>
                      <w:rFonts w:ascii="Times New Roman" w:eastAsia="MS Mincho" w:hAnsi="Times New Roman"/>
                      <w:color w:val="000000"/>
                      <w:szCs w:val="18"/>
                      <w:highlight w:val="yellow"/>
                    </w:rPr>
                  </w:pPr>
                  <w:r w:rsidRPr="00175F51">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60240" w14:textId="77777777" w:rsidR="00BD56FA" w:rsidRPr="00175F51" w:rsidRDefault="00BD56FA" w:rsidP="00BD56FA">
                  <w:pPr>
                    <w:pStyle w:val="TAL"/>
                    <w:rPr>
                      <w:rFonts w:ascii="Times New Roman" w:eastAsia="MS Mincho" w:hAnsi="Times New Roman"/>
                      <w:color w:val="000000"/>
                      <w:szCs w:val="18"/>
                      <w:highlight w:val="yellow"/>
                    </w:rPr>
                  </w:pPr>
                  <w:r w:rsidRPr="00175F51">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0F7D7" w14:textId="77777777" w:rsidR="00BD56FA" w:rsidRPr="00175F51" w:rsidRDefault="00BD56FA" w:rsidP="00BD56FA">
                  <w:pPr>
                    <w:pStyle w:val="TAL"/>
                    <w:rPr>
                      <w:rFonts w:ascii="Times New Roman" w:eastAsia="MS Mincho" w:hAnsi="Times New Roman"/>
                      <w:color w:val="000000"/>
                      <w:szCs w:val="18"/>
                      <w:highlight w:val="yellow"/>
                    </w:rPr>
                  </w:pPr>
                  <w:r w:rsidRPr="00175F51">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0BB7D" w14:textId="77777777" w:rsidR="00BD56FA" w:rsidRPr="00175F51" w:rsidRDefault="00BD56FA" w:rsidP="00BD56FA">
                  <w:pPr>
                    <w:pStyle w:val="TAL"/>
                    <w:rPr>
                      <w:rFonts w:ascii="Times New Roman" w:hAnsi="Times New Roman"/>
                      <w:szCs w:val="18"/>
                    </w:rPr>
                  </w:pPr>
                  <w:r w:rsidRPr="00175F51">
                    <w:rPr>
                      <w:rFonts w:ascii="Times New Roman" w:hAnsi="Times New Roman"/>
                      <w:szCs w:val="18"/>
                    </w:rPr>
                    <w:t>Component 2 candidate value: {1,2, … 32}</w:t>
                  </w:r>
                </w:p>
                <w:p w14:paraId="47456FB8" w14:textId="77777777" w:rsidR="00BD56FA" w:rsidRPr="00175F51" w:rsidRDefault="00BD56FA" w:rsidP="00BD56FA">
                  <w:pPr>
                    <w:pStyle w:val="TAL"/>
                    <w:rPr>
                      <w:rFonts w:ascii="Times New Roman" w:hAnsi="Times New Roman"/>
                      <w:szCs w:val="18"/>
                    </w:rPr>
                  </w:pPr>
                </w:p>
                <w:p w14:paraId="4DDBC05B" w14:textId="77777777" w:rsidR="00BD56FA" w:rsidRPr="00175F51" w:rsidRDefault="00BD56FA" w:rsidP="00BD56FA">
                  <w:pPr>
                    <w:pStyle w:val="TAL"/>
                    <w:rPr>
                      <w:rFonts w:ascii="Times New Roman" w:hAnsi="Times New Roman"/>
                      <w:szCs w:val="18"/>
                    </w:rPr>
                  </w:pPr>
                  <w:r w:rsidRPr="00175F51">
                    <w:rPr>
                      <w:rFonts w:ascii="Times New Roman" w:hAnsi="Times New Roman"/>
                      <w:szCs w:val="18"/>
                    </w:rPr>
                    <w:t>Component 3 candidate value: {1,2, … 32}</w:t>
                  </w:r>
                </w:p>
                <w:p w14:paraId="026F4D16" w14:textId="77777777" w:rsidR="00BD56FA" w:rsidRPr="00175F51" w:rsidRDefault="00BD56FA" w:rsidP="00BD56FA">
                  <w:pPr>
                    <w:pStyle w:val="TAL"/>
                    <w:rPr>
                      <w:rFonts w:ascii="Times New Roman" w:hAnsi="Times New Roman"/>
                      <w:color w:val="FF0000"/>
                      <w:szCs w:val="18"/>
                    </w:rPr>
                  </w:pPr>
                </w:p>
                <w:p w14:paraId="02ECF94C" w14:textId="77777777" w:rsidR="00BD56FA" w:rsidRPr="001F3546" w:rsidRDefault="00BD56FA" w:rsidP="00BD56FA">
                  <w:pPr>
                    <w:pStyle w:val="TAL"/>
                    <w:rPr>
                      <w:rFonts w:ascii="Times New Roman" w:eastAsia="SimSun" w:hAnsi="Times New Roman"/>
                      <w:color w:val="FF0000"/>
                      <w:szCs w:val="18"/>
                      <w:u w:val="single"/>
                      <w:lang w:eastAsia="zh-CN"/>
                    </w:rPr>
                  </w:pPr>
                  <w:r w:rsidRPr="001F3546">
                    <w:rPr>
                      <w:rFonts w:ascii="Times New Roman" w:hAnsi="Times New Roman"/>
                      <w:color w:val="FF0000"/>
                      <w:szCs w:val="18"/>
                      <w:u w:val="single"/>
                    </w:rPr>
                    <w:t xml:space="preserve">Component </w:t>
                  </w:r>
                  <w:r w:rsidRPr="001F3546">
                    <w:rPr>
                      <w:rFonts w:ascii="Times New Roman" w:eastAsia="SimSun" w:hAnsi="Times New Roman"/>
                      <w:color w:val="FF0000"/>
                      <w:szCs w:val="18"/>
                      <w:u w:val="single"/>
                      <w:lang w:eastAsia="zh-CN"/>
                    </w:rPr>
                    <w:t>4</w:t>
                  </w:r>
                  <w:r w:rsidRPr="001F3546">
                    <w:rPr>
                      <w:rFonts w:ascii="Times New Roman" w:hAnsi="Times New Roman"/>
                      <w:color w:val="FF0000"/>
                      <w:szCs w:val="18"/>
                      <w:u w:val="single"/>
                    </w:rPr>
                    <w:t xml:space="preserve"> candidate value: combination (including empty) of {1T1R, 1T2R, 1T4R</w:t>
                  </w:r>
                  <w:r>
                    <w:rPr>
                      <w:rFonts w:ascii="Times New Roman" w:hAnsi="Times New Roman"/>
                      <w:color w:val="FF0000"/>
                      <w:szCs w:val="18"/>
                      <w:u w:val="single"/>
                    </w:rPr>
                    <w:t>, 1T6R, 2T2R, 2T4R, 2T6R, 3T3R</w:t>
                  </w:r>
                  <w:r w:rsidRPr="001F3546">
                    <w:rPr>
                      <w:rFonts w:ascii="Times New Roman" w:eastAsia="SimSun" w:hAnsi="Times New Roman"/>
                      <w:color w:val="FF0000"/>
                      <w:szCs w:val="18"/>
                      <w:u w:val="single"/>
                      <w:lang w:eastAsia="zh-CN"/>
                    </w:rPr>
                    <w:t>}</w:t>
                  </w:r>
                </w:p>
                <w:p w14:paraId="582483D8" w14:textId="77777777" w:rsidR="00BD56FA" w:rsidRPr="007A78BD" w:rsidRDefault="00BD56FA" w:rsidP="00BD56FA">
                  <w:pPr>
                    <w:pStyle w:val="TAL"/>
                    <w:rPr>
                      <w:rFonts w:ascii="Times New Roman" w:eastAsia="SimSun" w:hAnsi="Times New Roman"/>
                      <w:color w:val="FF0000"/>
                      <w:szCs w:val="18"/>
                      <w:lang w:eastAsia="zh-CN"/>
                    </w:rPr>
                  </w:pPr>
                </w:p>
                <w:p w14:paraId="0BE2DEE4" w14:textId="77777777" w:rsidR="00BD56FA" w:rsidRPr="00FE1542" w:rsidRDefault="00BD56FA" w:rsidP="00BD56FA">
                  <w:pPr>
                    <w:pStyle w:val="TAL"/>
                    <w:rPr>
                      <w:rFonts w:ascii="Times New Roman" w:eastAsia="SimSun" w:hAnsi="Times New Roman"/>
                      <w:strike/>
                      <w:color w:val="FF0000"/>
                      <w:szCs w:val="18"/>
                      <w:lang w:eastAsia="zh-CN"/>
                    </w:rPr>
                  </w:pPr>
                  <w:r w:rsidRPr="00BA4AA5">
                    <w:rPr>
                      <w:rFonts w:ascii="Times New Roman" w:eastAsia="SimSun" w:hAnsi="Times New Roman"/>
                      <w:strike/>
                      <w:color w:val="FF0000"/>
                      <w:szCs w:val="18"/>
                      <w:highlight w:val="yellow"/>
                      <w:lang w:eastAsia="zh-CN"/>
                    </w:rPr>
                    <w:t xml:space="preserve">[FFS: New component for downgrade antenna switching configurations or a new Note: This UE feature can be signalled together with srs-AntennaSwitching8T8R-r18, srs-AntennaSwitchingBeyond4RX-r17, supportedSRS-TxPortSwitch-v1610, or </w:t>
                  </w:r>
                  <w:proofErr w:type="spellStart"/>
                  <w:r w:rsidRPr="00BA4AA5">
                    <w:rPr>
                      <w:rFonts w:ascii="Times New Roman" w:eastAsia="SimSun" w:hAnsi="Times New Roman"/>
                      <w:strike/>
                      <w:color w:val="FF0000"/>
                      <w:szCs w:val="18"/>
                      <w:highlight w:val="yellow"/>
                      <w:lang w:eastAsia="zh-CN"/>
                    </w:rPr>
                    <w:t>supportedSRS-TxPortSwitch</w:t>
                  </w:r>
                  <w:proofErr w:type="spellEnd"/>
                  <w:r w:rsidRPr="00BA4AA5">
                    <w:rPr>
                      <w:rFonts w:ascii="Times New Roman" w:eastAsia="SimSun" w:hAnsi="Times New Roman"/>
                      <w:strike/>
                      <w:color w:val="FF0000"/>
                      <w:szCs w:val="18"/>
                      <w:highlight w:val="yellow"/>
                      <w:lang w:eastAsia="zh-CN"/>
                    </w:rPr>
                    <w:t xml:space="preserve"> to indicate SRS antenna switching downgrading capability for a UE with 4Rx, 6Rx or 8Rx.]</w:t>
                  </w:r>
                </w:p>
                <w:p w14:paraId="198D9278" w14:textId="77777777" w:rsidR="00BD56FA" w:rsidRPr="00FE1542" w:rsidRDefault="00BD56FA" w:rsidP="00BD56FA">
                  <w:pPr>
                    <w:pStyle w:val="TAL"/>
                    <w:rPr>
                      <w:rFonts w:ascii="Times New Roman" w:eastAsia="SimSun" w:hAnsi="Times New Roman"/>
                      <w:color w:val="FF0000"/>
                      <w:szCs w:val="18"/>
                      <w:lang w:eastAsia="zh-CN"/>
                    </w:rPr>
                  </w:pPr>
                </w:p>
                <w:p w14:paraId="6738BD90" w14:textId="77777777" w:rsidR="00BD56FA" w:rsidRPr="00175F51" w:rsidRDefault="00BD56FA" w:rsidP="00BD56FA">
                  <w:pPr>
                    <w:pStyle w:val="TAL"/>
                    <w:rPr>
                      <w:rFonts w:ascii="Times New Roman" w:eastAsia="SimSun" w:hAnsi="Times New Roman"/>
                      <w:strike/>
                      <w:color w:val="000000"/>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D3175" w14:textId="77777777" w:rsidR="00BD56FA" w:rsidRPr="00175F51" w:rsidRDefault="00BD56FA" w:rsidP="00BD56FA">
                  <w:pPr>
                    <w:pStyle w:val="TAL"/>
                    <w:rPr>
                      <w:rFonts w:ascii="Times New Roman" w:hAnsi="Times New Roman"/>
                      <w:color w:val="000000"/>
                      <w:szCs w:val="18"/>
                    </w:rPr>
                  </w:pPr>
                  <w:r w:rsidRPr="00175F51">
                    <w:rPr>
                      <w:rFonts w:ascii="Times New Roman" w:hAnsi="Times New Roman"/>
                      <w:color w:val="000000"/>
                      <w:szCs w:val="18"/>
                    </w:rPr>
                    <w:t>Optional with capability signalling</w:t>
                  </w:r>
                </w:p>
              </w:tc>
            </w:tr>
          </w:tbl>
          <w:p w14:paraId="5E7AC7C5" w14:textId="77777777" w:rsidR="00ED2928" w:rsidRDefault="00ED2928" w:rsidP="00A26596">
            <w:pPr>
              <w:jc w:val="left"/>
              <w:rPr>
                <w:rFonts w:ascii="Calibri" w:eastAsia="MS Mincho" w:hAnsi="Calibri" w:cs="Calibri"/>
                <w:color w:val="000000"/>
              </w:rPr>
            </w:pPr>
          </w:p>
        </w:tc>
      </w:tr>
      <w:tr w:rsidR="00ED2928" w14:paraId="7E92892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0734361" w14:textId="77777777" w:rsidR="00ED2928" w:rsidRDefault="00ED2928" w:rsidP="00A26596">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530"/>
              <w:gridCol w:w="1205"/>
              <w:gridCol w:w="3410"/>
              <w:gridCol w:w="556"/>
              <w:gridCol w:w="497"/>
              <w:gridCol w:w="467"/>
              <w:gridCol w:w="1600"/>
              <w:gridCol w:w="556"/>
              <w:gridCol w:w="556"/>
              <w:gridCol w:w="556"/>
              <w:gridCol w:w="556"/>
              <w:gridCol w:w="6805"/>
              <w:gridCol w:w="1355"/>
            </w:tblGrid>
            <w:tr w:rsidR="00DB354D" w:rsidRPr="00FD772E" w14:paraId="7A346C43"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A7C58B" w14:textId="77777777" w:rsidR="00DB354D" w:rsidRPr="00FD772E" w:rsidRDefault="00DB354D" w:rsidP="00DB354D">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22DE1" w14:textId="77777777" w:rsidR="00DB354D" w:rsidRPr="00FD772E" w:rsidRDefault="00DB354D" w:rsidP="00DB354D">
                  <w:pPr>
                    <w:pStyle w:val="TAL"/>
                    <w:rPr>
                      <w:rFonts w:eastAsia="MS Mincho" w:cs="Arial"/>
                      <w:color w:val="000000" w:themeColor="text1"/>
                      <w:szCs w:val="18"/>
                    </w:rPr>
                  </w:pPr>
                  <w:r w:rsidRPr="00FD772E">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6D60C"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E64DF" w14:textId="77777777" w:rsidR="00DB354D" w:rsidRPr="00FD772E" w:rsidRDefault="00DB354D" w:rsidP="00DB354D">
                  <w:pPr>
                    <w:pStyle w:val="TAL"/>
                    <w:rPr>
                      <w:rFonts w:eastAsia="Yu Mincho" w:cs="Arial"/>
                      <w:color w:val="000000" w:themeColor="text1"/>
                      <w:szCs w:val="18"/>
                    </w:rPr>
                  </w:pPr>
                  <w:r w:rsidRPr="00FD772E">
                    <w:rPr>
                      <w:rFonts w:eastAsia="Yu Mincho" w:cs="Arial"/>
                      <w:color w:val="000000" w:themeColor="text1"/>
                      <w:szCs w:val="18"/>
                    </w:rPr>
                    <w:t xml:space="preserve">1. Support of </w:t>
                  </w:r>
                  <w:r w:rsidRPr="00FD772E">
                    <w:rPr>
                      <w:rFonts w:eastAsia="Yu Mincho" w:cs="Arial"/>
                      <w:color w:val="000000" w:themeColor="text1"/>
                      <w:szCs w:val="18"/>
                      <w:lang w:val="en-US"/>
                    </w:rPr>
                    <w:t xml:space="preserve">3T6R </w:t>
                  </w:r>
                  <w:r w:rsidRPr="00FD772E">
                    <w:rPr>
                      <w:rFonts w:eastAsia="Yu Mincho" w:cs="Arial"/>
                      <w:color w:val="000000" w:themeColor="text1"/>
                      <w:szCs w:val="18"/>
                    </w:rPr>
                    <w:t>SRS Tx port switching with port 1003 disabled when 4 port SRS resources with port 1003 disabled are configured to the UE</w:t>
                  </w:r>
                </w:p>
                <w:p w14:paraId="10B0A90A" w14:textId="77777777" w:rsidR="00DB354D" w:rsidRPr="00FD772E" w:rsidRDefault="00DB354D" w:rsidP="00DB354D">
                  <w:pPr>
                    <w:pStyle w:val="TAL"/>
                    <w:rPr>
                      <w:rFonts w:eastAsia="Yu Mincho" w:cs="Arial"/>
                      <w:color w:val="000000" w:themeColor="text1"/>
                      <w:szCs w:val="18"/>
                    </w:rPr>
                  </w:pPr>
                  <w:r w:rsidRPr="00FD772E">
                    <w:rPr>
                      <w:rFonts w:eastAsia="Yu Mincho" w:cs="Arial"/>
                      <w:color w:val="000000" w:themeColor="text1"/>
                      <w:szCs w:val="18"/>
                    </w:rPr>
                    <w:t>2. Report the entry number of the first-listed band with UL in the band combination that affects this DL</w:t>
                  </w:r>
                </w:p>
                <w:p w14:paraId="645198EE" w14:textId="77777777" w:rsidR="00DB354D" w:rsidRPr="00FD772E" w:rsidRDefault="00DB354D" w:rsidP="00DB354D">
                  <w:pPr>
                    <w:rPr>
                      <w:rFonts w:cs="Arial"/>
                      <w:color w:val="000000" w:themeColor="text1"/>
                      <w:sz w:val="18"/>
                      <w:szCs w:val="18"/>
                    </w:rPr>
                  </w:pPr>
                  <w:r w:rsidRPr="00FD772E">
                    <w:rPr>
                      <w:rFonts w:eastAsia="Yu Mincho" w:cs="Arial"/>
                      <w:color w:val="000000" w:themeColor="text1"/>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4DA6C" w14:textId="77777777" w:rsidR="00DB354D" w:rsidRPr="00FD772E" w:rsidRDefault="00DB354D" w:rsidP="00DB354D">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C33A8"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68660"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E029D"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736E6" w14:textId="77777777" w:rsidR="00DB354D" w:rsidRPr="00FD772E" w:rsidRDefault="00DB354D" w:rsidP="00DB354D">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1E4AD" w14:textId="77777777" w:rsidR="00DB354D" w:rsidRPr="00FD772E" w:rsidRDefault="00DB354D" w:rsidP="00DB354D">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EB9DC" w14:textId="77777777" w:rsidR="00DB354D" w:rsidRPr="00FD772E" w:rsidRDefault="00DB354D" w:rsidP="00DB354D">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CEDD0" w14:textId="77777777" w:rsidR="00DB354D" w:rsidRPr="00FD772E" w:rsidRDefault="00DB354D" w:rsidP="00DB354D">
                  <w:pPr>
                    <w:pStyle w:val="TAL"/>
                    <w:rPr>
                      <w:rFonts w:eastAsia="MS Mincho" w:cs="Arial"/>
                      <w:color w:val="000000" w:themeColor="text1"/>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C0395" w14:textId="77777777" w:rsidR="00DB354D" w:rsidRPr="00FD772E" w:rsidRDefault="00DB354D" w:rsidP="00DB354D">
                  <w:pPr>
                    <w:pStyle w:val="TAL"/>
                    <w:rPr>
                      <w:rFonts w:cs="Arial"/>
                      <w:color w:val="000000" w:themeColor="text1"/>
                      <w:szCs w:val="18"/>
                    </w:rPr>
                  </w:pPr>
                  <w:r w:rsidRPr="00FD772E">
                    <w:rPr>
                      <w:rFonts w:cs="Arial"/>
                      <w:color w:val="000000" w:themeColor="text1"/>
                      <w:szCs w:val="18"/>
                    </w:rPr>
                    <w:t>Component 2 candidate value: {1,2, … 32}</w:t>
                  </w:r>
                </w:p>
                <w:p w14:paraId="79521563" w14:textId="77777777" w:rsidR="00DB354D" w:rsidRPr="00FD772E" w:rsidRDefault="00DB354D" w:rsidP="00DB354D">
                  <w:pPr>
                    <w:pStyle w:val="TAL"/>
                    <w:rPr>
                      <w:rFonts w:cs="Arial"/>
                      <w:color w:val="000000" w:themeColor="text1"/>
                      <w:szCs w:val="18"/>
                    </w:rPr>
                  </w:pPr>
                </w:p>
                <w:p w14:paraId="5D0B61E3" w14:textId="77777777" w:rsidR="00DB354D" w:rsidRPr="00FD772E" w:rsidRDefault="00DB354D" w:rsidP="00DB354D">
                  <w:pPr>
                    <w:pStyle w:val="TAL"/>
                    <w:rPr>
                      <w:rFonts w:cs="Arial"/>
                      <w:color w:val="000000" w:themeColor="text1"/>
                      <w:szCs w:val="18"/>
                    </w:rPr>
                  </w:pPr>
                  <w:r w:rsidRPr="00FD772E">
                    <w:rPr>
                      <w:rFonts w:cs="Arial"/>
                      <w:color w:val="000000" w:themeColor="text1"/>
                      <w:szCs w:val="18"/>
                    </w:rPr>
                    <w:t>Component 3 candidate value: {1,2, … 32}</w:t>
                  </w:r>
                </w:p>
                <w:p w14:paraId="18B72E7D" w14:textId="77777777" w:rsidR="00DB354D" w:rsidRPr="00FD772E" w:rsidRDefault="00DB354D" w:rsidP="00DB354D">
                  <w:pPr>
                    <w:pStyle w:val="TAL"/>
                    <w:rPr>
                      <w:rFonts w:cs="Arial"/>
                      <w:color w:val="000000" w:themeColor="text1"/>
                      <w:szCs w:val="18"/>
                    </w:rPr>
                  </w:pPr>
                </w:p>
                <w:p w14:paraId="467F2FE6" w14:textId="77777777" w:rsidR="00DB354D" w:rsidRPr="00C11799" w:rsidRDefault="00DB354D" w:rsidP="00DB354D">
                  <w:pPr>
                    <w:pStyle w:val="TAL"/>
                    <w:rPr>
                      <w:ins w:id="2815" w:author="Kathiravetpillai Sivanesan (Nokia)" w:date="2025-03-20T10:53:00Z"/>
                      <w:rFonts w:cs="Arial"/>
                      <w:strike/>
                      <w:color w:val="000000" w:themeColor="text1"/>
                      <w:szCs w:val="18"/>
                      <w:highlight w:val="yellow"/>
                    </w:rPr>
                  </w:pPr>
                  <w:r w:rsidRPr="00C11799">
                    <w:rPr>
                      <w:rFonts w:cs="Arial"/>
                      <w:strike/>
                      <w:color w:val="000000" w:themeColor="text1"/>
                      <w:szCs w:val="18"/>
                      <w:highlight w:val="yellow"/>
                    </w:rPr>
                    <w:t xml:space="preserve">[FFS: New component for downgrade antenna switching configurations or a new </w:t>
                  </w:r>
                </w:p>
                <w:p w14:paraId="185D7721" w14:textId="77777777" w:rsidR="00DB354D" w:rsidRDefault="00DB354D" w:rsidP="00DB354D">
                  <w:pPr>
                    <w:pStyle w:val="TAL"/>
                    <w:rPr>
                      <w:ins w:id="2816" w:author="Kathiravetpillai Sivanesan (Nokia)" w:date="2025-03-20T10:53:00Z"/>
                      <w:rFonts w:cs="Arial"/>
                      <w:color w:val="000000" w:themeColor="text1"/>
                      <w:szCs w:val="18"/>
                      <w:highlight w:val="yellow"/>
                    </w:rPr>
                  </w:pPr>
                </w:p>
                <w:p w14:paraId="54AFE808" w14:textId="77777777" w:rsidR="00DB354D" w:rsidRPr="00FD772E" w:rsidRDefault="00DB354D" w:rsidP="00DB354D">
                  <w:pPr>
                    <w:pStyle w:val="TAL"/>
                    <w:rPr>
                      <w:rFonts w:cs="Arial"/>
                      <w:color w:val="000000" w:themeColor="text1"/>
                      <w:szCs w:val="18"/>
                      <w:highlight w:val="yellow"/>
                    </w:rPr>
                  </w:pPr>
                  <w:r w:rsidRPr="00FD772E">
                    <w:rPr>
                      <w:rFonts w:cs="Arial"/>
                      <w:color w:val="000000" w:themeColor="text1"/>
                      <w:szCs w:val="18"/>
                      <w:highlight w:val="yellow"/>
                    </w:rPr>
                    <w:t xml:space="preserve">Note: This UE feature can be signalled together with srs-AntennaSwitching8T8R-r18, srs-AntennaSwitchingBeyond4RX-r17, supportedSRS-TxPortSwitch-v1610, or </w:t>
                  </w:r>
                  <w:proofErr w:type="spellStart"/>
                  <w:r w:rsidRPr="00FD772E">
                    <w:rPr>
                      <w:rFonts w:cs="Arial"/>
                      <w:color w:val="000000" w:themeColor="text1"/>
                      <w:szCs w:val="18"/>
                      <w:highlight w:val="yellow"/>
                    </w:rPr>
                    <w:t>supportedSRS-TxPortSwitch</w:t>
                  </w:r>
                  <w:proofErr w:type="spellEnd"/>
                  <w:r w:rsidRPr="00FD772E">
                    <w:rPr>
                      <w:rFonts w:cs="Arial"/>
                      <w:color w:val="000000" w:themeColor="text1"/>
                      <w:szCs w:val="18"/>
                      <w:highlight w:val="yellow"/>
                    </w:rPr>
                    <w:t xml:space="preserve"> to indicate SRS antenna switching downgrading capability for a UE with 4Rx, 6Rx or 8Rx.</w:t>
                  </w:r>
                  <w:del w:id="2817" w:author="Kathiravetpillai Sivanesan (Nokia)" w:date="2025-03-20T10:53:00Z">
                    <w:r w:rsidRPr="00FD772E" w:rsidDel="00C11799">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559D6" w14:textId="77777777" w:rsidR="00DB354D" w:rsidRPr="00FD772E" w:rsidRDefault="00DB354D" w:rsidP="00DB354D">
                  <w:pPr>
                    <w:pStyle w:val="TAL"/>
                    <w:rPr>
                      <w:rFonts w:cs="Arial"/>
                      <w:color w:val="000000" w:themeColor="text1"/>
                      <w:szCs w:val="18"/>
                    </w:rPr>
                  </w:pPr>
                  <w:r w:rsidRPr="00FD772E">
                    <w:rPr>
                      <w:rFonts w:cs="Arial"/>
                      <w:color w:val="000000" w:themeColor="text1"/>
                      <w:szCs w:val="18"/>
                    </w:rPr>
                    <w:t>Optional with capability signalling</w:t>
                  </w:r>
                </w:p>
              </w:tc>
            </w:tr>
          </w:tbl>
          <w:p w14:paraId="30EC9164" w14:textId="77777777" w:rsidR="00ED2928" w:rsidRDefault="00ED2928" w:rsidP="00A26596">
            <w:pPr>
              <w:jc w:val="left"/>
              <w:rPr>
                <w:rFonts w:ascii="Calibri" w:eastAsia="MS Mincho" w:hAnsi="Calibri" w:cs="Calibri"/>
                <w:color w:val="000000"/>
              </w:rPr>
            </w:pPr>
          </w:p>
        </w:tc>
      </w:tr>
      <w:tr w:rsidR="00ED2928" w14:paraId="6DCD73A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6A4CFF2" w14:textId="77777777" w:rsidR="00ED2928" w:rsidRDefault="00ED2928"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BCA5FE4" w14:textId="77777777" w:rsidR="00ED2928" w:rsidRDefault="00ED2928" w:rsidP="00A26596">
            <w:pPr>
              <w:jc w:val="left"/>
              <w:rPr>
                <w:rFonts w:ascii="Calibri" w:eastAsia="MS Mincho" w:hAnsi="Calibri" w:cs="Calibri"/>
                <w:color w:val="000000"/>
              </w:rPr>
            </w:pPr>
          </w:p>
        </w:tc>
      </w:tr>
      <w:tr w:rsidR="00ED2928" w14:paraId="728AB3B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DDAFF52" w14:textId="77777777" w:rsidR="00ED2928" w:rsidRDefault="00ED2928"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581E067" w14:textId="77777777" w:rsidR="00ED2928" w:rsidRDefault="00ED2928" w:rsidP="00A26596">
            <w:pPr>
              <w:jc w:val="left"/>
              <w:rPr>
                <w:rFonts w:ascii="Calibri" w:eastAsia="MS Mincho" w:hAnsi="Calibri" w:cs="Calibri"/>
                <w:color w:val="000000"/>
              </w:rPr>
            </w:pPr>
          </w:p>
        </w:tc>
      </w:tr>
      <w:tr w:rsidR="00ED2928" w14:paraId="4E3FF64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E1E888B" w14:textId="77777777" w:rsidR="00ED2928" w:rsidRDefault="00ED2928"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4691464" w14:textId="77777777" w:rsidR="00ED2928" w:rsidRDefault="00ED2928" w:rsidP="00A26596">
            <w:pPr>
              <w:jc w:val="left"/>
              <w:rPr>
                <w:rFonts w:ascii="Calibri" w:eastAsia="MS Mincho" w:hAnsi="Calibri" w:cs="Calibri"/>
                <w:color w:val="000000"/>
              </w:rPr>
            </w:pPr>
          </w:p>
        </w:tc>
      </w:tr>
      <w:tr w:rsidR="00ED2928" w14:paraId="5B86455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6D7D33E" w14:textId="77777777" w:rsidR="00ED2928" w:rsidRDefault="00ED2928"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57CFE9E" w14:textId="77777777" w:rsidR="00CE6746" w:rsidRDefault="00CE6746" w:rsidP="00CE6746">
            <w:pPr>
              <w:pStyle w:val="0Maintext"/>
              <w:spacing w:after="240" w:afterAutospacing="0"/>
              <w:contextualSpacing/>
              <w:rPr>
                <w:lang w:eastAsia="ko-KR"/>
              </w:rPr>
            </w:pPr>
            <w:r>
              <w:rPr>
                <w:rFonts w:hint="eastAsia"/>
                <w:lang w:eastAsia="ko-KR"/>
              </w:rPr>
              <w:t>R</w:t>
            </w:r>
            <w:r>
              <w:rPr>
                <w:lang w:eastAsia="ko-KR"/>
              </w:rPr>
              <w:t>egarding FG 59-3-3 (</w:t>
            </w:r>
            <w:r w:rsidRPr="00B90CD6">
              <w:rPr>
                <w:lang w:eastAsia="ko-KR"/>
              </w:rPr>
              <w:t>3T6R Antenna switching</w:t>
            </w:r>
            <w:r>
              <w:rPr>
                <w:lang w:eastAsia="ko-KR"/>
              </w:rPr>
              <w:t xml:space="preserve">), </w:t>
            </w:r>
          </w:p>
          <w:p w14:paraId="3733001B" w14:textId="77777777" w:rsidR="00ED2928" w:rsidRPr="00CE6746" w:rsidRDefault="00CE6746">
            <w:pPr>
              <w:pStyle w:val="0Maintext"/>
              <w:numPr>
                <w:ilvl w:val="0"/>
                <w:numId w:val="28"/>
              </w:numPr>
              <w:spacing w:after="240" w:afterAutospacing="0"/>
              <w:contextualSpacing/>
              <w:rPr>
                <w:lang w:eastAsia="ko-KR"/>
              </w:rPr>
            </w:pPr>
            <w:r>
              <w:rPr>
                <w:lang w:eastAsia="ko-KR"/>
              </w:rPr>
              <w:t xml:space="preserve">Regarding FFS: </w:t>
            </w:r>
            <w:r>
              <w:rPr>
                <w:rFonts w:hint="eastAsia"/>
                <w:lang w:eastAsia="ko-KR"/>
              </w:rPr>
              <w:t>W</w:t>
            </w:r>
            <w:r>
              <w:rPr>
                <w:lang w:eastAsia="ko-KR"/>
              </w:rPr>
              <w:t xml:space="preserve">e would like to add downgrade indication including </w:t>
            </w:r>
            <w:r w:rsidRPr="007A411D">
              <w:rPr>
                <w:lang w:val="en-US" w:eastAsia="ko-KR"/>
              </w:rPr>
              <w:t>{1T1R, 1T2R, 1T4R, 2T2R, 2T4R, 2T6R</w:t>
            </w:r>
            <w:r>
              <w:rPr>
                <w:lang w:val="en-US" w:eastAsia="ko-KR"/>
              </w:rPr>
              <w:t>, 3T3R</w:t>
            </w:r>
            <w:r w:rsidRPr="007A411D">
              <w:rPr>
                <w:lang w:val="en-US" w:eastAsia="ko-KR"/>
              </w:rPr>
              <w:t>}</w:t>
            </w:r>
            <w:r>
              <w:rPr>
                <w:lang w:val="en-US" w:eastAsia="ko-KR"/>
              </w:rPr>
              <w:t xml:space="preserve"> supporting the number of TX antennas at least lower than equal to 3 and the number of RX antennas at least lower than equal to 6. Other possible antenna switching configurations can be discussed further or reported by already existing UE capability in Rel-17/18.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522"/>
              <w:gridCol w:w="1168"/>
              <w:gridCol w:w="3125"/>
              <w:gridCol w:w="556"/>
              <w:gridCol w:w="497"/>
              <w:gridCol w:w="467"/>
              <w:gridCol w:w="1512"/>
              <w:gridCol w:w="546"/>
              <w:gridCol w:w="556"/>
              <w:gridCol w:w="556"/>
              <w:gridCol w:w="556"/>
              <w:gridCol w:w="7302"/>
              <w:gridCol w:w="1296"/>
            </w:tblGrid>
            <w:tr w:rsidR="00CE6746" w:rsidRPr="0048086A" w14:paraId="49B0D526"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A3D175" w14:textId="77777777" w:rsidR="00CE6746" w:rsidRPr="0048086A" w:rsidRDefault="00CE6746" w:rsidP="00CE6746">
                  <w:pPr>
                    <w:keepNext/>
                    <w:keepLines/>
                    <w:spacing w:after="0" w:line="240" w:lineRule="auto"/>
                    <w:rPr>
                      <w:rFonts w:eastAsia="MS Mincho" w:cs="Arial"/>
                      <w:color w:val="000000"/>
                      <w:sz w:val="18"/>
                      <w:szCs w:val="18"/>
                      <w:lang w:val="en-GB"/>
                    </w:rPr>
                  </w:pPr>
                  <w:r w:rsidRPr="00D52084">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76CB7" w14:textId="77777777" w:rsidR="00CE6746" w:rsidRPr="0048086A" w:rsidRDefault="00CE6746" w:rsidP="00CE6746">
                  <w:pPr>
                    <w:keepNext/>
                    <w:keepLines/>
                    <w:spacing w:after="0" w:line="240" w:lineRule="auto"/>
                    <w:rPr>
                      <w:rFonts w:eastAsia="MS Mincho" w:cs="Arial"/>
                      <w:color w:val="000000"/>
                      <w:sz w:val="18"/>
                      <w:szCs w:val="18"/>
                      <w:lang w:val="en-GB"/>
                    </w:rPr>
                  </w:pPr>
                  <w:r w:rsidRPr="00D52084">
                    <w:rPr>
                      <w:rFonts w:eastAsia="MS Mincho" w:cs="Arial"/>
                      <w:color w:val="000000"/>
                      <w:sz w:val="18"/>
                      <w:szCs w:val="18"/>
                      <w:lang w:val="en-GB"/>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281F3" w14:textId="77777777" w:rsidR="00CE6746" w:rsidRPr="0048086A" w:rsidRDefault="00CE6746" w:rsidP="00CE6746">
                  <w:pPr>
                    <w:keepNext/>
                    <w:keepLines/>
                    <w:spacing w:after="0" w:line="240" w:lineRule="auto"/>
                    <w:rPr>
                      <w:rFonts w:eastAsia="SimSun" w:cs="Arial"/>
                      <w:color w:val="000000"/>
                      <w:sz w:val="18"/>
                      <w:szCs w:val="18"/>
                      <w:lang w:val="en-GB"/>
                    </w:rPr>
                  </w:pPr>
                  <w:r w:rsidRPr="00D52084">
                    <w:rPr>
                      <w:rFonts w:eastAsia="MS Mincho" w:cs="Arial"/>
                      <w:color w:val="000000"/>
                      <w:sz w:val="18"/>
                      <w:szCs w:val="18"/>
                      <w:lang w:val="en-GB"/>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FF61C" w14:textId="77777777" w:rsidR="00CE6746" w:rsidRPr="00D52084" w:rsidRDefault="00CE6746" w:rsidP="00CE6746">
                  <w:pPr>
                    <w:keepNext/>
                    <w:keepLines/>
                    <w:spacing w:after="0" w:line="240" w:lineRule="auto"/>
                    <w:rPr>
                      <w:rFonts w:eastAsia="MS Mincho" w:cs="Arial"/>
                      <w:color w:val="000000"/>
                      <w:sz w:val="18"/>
                      <w:szCs w:val="18"/>
                      <w:lang w:val="en-GB"/>
                    </w:rPr>
                  </w:pPr>
                  <w:r w:rsidRPr="00D52084">
                    <w:rPr>
                      <w:rFonts w:eastAsia="MS Mincho" w:cs="Arial"/>
                      <w:color w:val="000000"/>
                      <w:sz w:val="18"/>
                      <w:szCs w:val="18"/>
                      <w:lang w:val="en-GB"/>
                    </w:rPr>
                    <w:t>1. Support of 3T6R SRS Tx port switching with port 1003 disabled when 4 port SRS resources with port 1003 disabled are configured to the UE</w:t>
                  </w:r>
                </w:p>
                <w:p w14:paraId="15D157CE" w14:textId="77777777" w:rsidR="00CE6746" w:rsidRPr="00D52084" w:rsidRDefault="00CE6746" w:rsidP="00CE6746">
                  <w:pPr>
                    <w:keepNext/>
                    <w:keepLines/>
                    <w:spacing w:after="0" w:line="240" w:lineRule="auto"/>
                    <w:rPr>
                      <w:rFonts w:eastAsia="MS Mincho" w:cs="Arial"/>
                      <w:color w:val="000000"/>
                      <w:sz w:val="18"/>
                      <w:szCs w:val="18"/>
                      <w:lang w:val="en-GB"/>
                    </w:rPr>
                  </w:pPr>
                  <w:r w:rsidRPr="00D52084">
                    <w:rPr>
                      <w:rFonts w:eastAsia="MS Mincho" w:cs="Arial"/>
                      <w:color w:val="000000"/>
                      <w:sz w:val="18"/>
                      <w:szCs w:val="18"/>
                      <w:lang w:val="en-GB"/>
                    </w:rPr>
                    <w:t>2. Report the entry number of the first-listed band with UL in the band combination that affects this DL</w:t>
                  </w:r>
                </w:p>
                <w:p w14:paraId="1B224631" w14:textId="77777777" w:rsidR="00CE6746" w:rsidRDefault="00CE6746" w:rsidP="00CE6746">
                  <w:pPr>
                    <w:keepNext/>
                    <w:keepLines/>
                    <w:spacing w:after="0" w:line="240" w:lineRule="auto"/>
                    <w:rPr>
                      <w:rFonts w:eastAsia="MS Mincho" w:cs="Arial"/>
                      <w:color w:val="000000"/>
                      <w:sz w:val="18"/>
                      <w:szCs w:val="18"/>
                      <w:lang w:val="en-GB"/>
                    </w:rPr>
                  </w:pPr>
                  <w:r w:rsidRPr="00D52084">
                    <w:rPr>
                      <w:rFonts w:eastAsia="MS Mincho" w:cs="Arial"/>
                      <w:color w:val="000000"/>
                      <w:sz w:val="18"/>
                      <w:szCs w:val="18"/>
                      <w:lang w:val="en-GB"/>
                    </w:rPr>
                    <w:t>3. Report the entry number of the first-listed band with UL in the band combination that switches together with this UL</w:t>
                  </w:r>
                </w:p>
                <w:p w14:paraId="0CEB7CCD" w14:textId="77777777" w:rsidR="00CE6746" w:rsidRPr="00062342" w:rsidRDefault="00CE6746" w:rsidP="00CE6746">
                  <w:pPr>
                    <w:keepNext/>
                    <w:keepLines/>
                    <w:spacing w:after="0" w:line="240" w:lineRule="auto"/>
                    <w:rPr>
                      <w:rFonts w:eastAsia="MS Mincho" w:cs="Arial"/>
                      <w:color w:val="000000"/>
                      <w:sz w:val="18"/>
                      <w:szCs w:val="18"/>
                      <w:lang w:val="en-GB"/>
                    </w:rPr>
                  </w:pPr>
                  <w:r w:rsidRPr="00D26574">
                    <w:rPr>
                      <w:rFonts w:eastAsia="SimSun" w:cs="Arial"/>
                      <w:color w:val="FF0000"/>
                      <w:sz w:val="18"/>
                      <w:szCs w:val="18"/>
                      <w:lang w:val="en-GB"/>
                    </w:rPr>
                    <w:t>4. Downgrade antenna switching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F8463" w14:textId="77777777" w:rsidR="00CE6746" w:rsidRPr="0048086A" w:rsidRDefault="00CE6746" w:rsidP="00CE6746">
                  <w:pPr>
                    <w:keepNext/>
                    <w:keepLines/>
                    <w:spacing w:after="0" w:line="240" w:lineRule="auto"/>
                    <w:rPr>
                      <w:rFonts w:eastAsia="MS Mincho" w:cs="Arial"/>
                      <w:color w:val="000000"/>
                      <w:sz w:val="18"/>
                      <w:szCs w:val="18"/>
                      <w:highlight w:val="yellow"/>
                      <w:lang w:val="en-GB"/>
                    </w:rPr>
                  </w:pPr>
                  <w:r w:rsidRPr="00D52084">
                    <w:rPr>
                      <w:rFonts w:eastAsia="MS Mincho" w:cs="Arial"/>
                      <w:color w:val="000000"/>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6A17A" w14:textId="77777777" w:rsidR="00CE6746" w:rsidRPr="0048086A" w:rsidRDefault="00CE6746" w:rsidP="00CE6746">
                  <w:pPr>
                    <w:keepNext/>
                    <w:keepLines/>
                    <w:spacing w:after="0" w:line="240" w:lineRule="auto"/>
                    <w:rPr>
                      <w:rFonts w:eastAsia="SimSun" w:cs="Arial"/>
                      <w:color w:val="000000"/>
                      <w:sz w:val="18"/>
                      <w:szCs w:val="18"/>
                      <w:lang w:val="en-GB"/>
                    </w:rPr>
                  </w:pPr>
                  <w:r w:rsidRPr="00D52084">
                    <w:rPr>
                      <w:rFonts w:eastAsia="MS Mincho"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DCB84" w14:textId="77777777" w:rsidR="00CE6746" w:rsidRPr="0048086A" w:rsidRDefault="00CE6746" w:rsidP="00CE6746">
                  <w:pPr>
                    <w:keepNext/>
                    <w:keepLines/>
                    <w:spacing w:after="0" w:line="240" w:lineRule="auto"/>
                    <w:rPr>
                      <w:rFonts w:eastAsia="SimSun" w:cs="Arial"/>
                      <w:color w:val="000000"/>
                      <w:sz w:val="18"/>
                      <w:szCs w:val="18"/>
                      <w:lang w:val="en-GB"/>
                    </w:rPr>
                  </w:pPr>
                  <w:r w:rsidRPr="00D52084">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56D15" w14:textId="77777777" w:rsidR="00CE6746" w:rsidRPr="0048086A" w:rsidRDefault="00CE6746" w:rsidP="00CE6746">
                  <w:pPr>
                    <w:keepNext/>
                    <w:keepLines/>
                    <w:spacing w:after="0" w:line="240" w:lineRule="auto"/>
                    <w:rPr>
                      <w:rFonts w:eastAsia="SimSun" w:cs="Arial"/>
                      <w:color w:val="000000"/>
                      <w:sz w:val="18"/>
                      <w:szCs w:val="18"/>
                      <w:lang w:eastAsia="zh-CN"/>
                    </w:rPr>
                  </w:pPr>
                  <w:r w:rsidRPr="00D52084">
                    <w:rPr>
                      <w:rFonts w:eastAsia="MS Mincho" w:cs="Arial"/>
                      <w:color w:val="000000"/>
                      <w:sz w:val="18"/>
                      <w:szCs w:val="18"/>
                      <w:lang w:val="en-GB"/>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884A" w14:textId="77777777" w:rsidR="00CE6746" w:rsidRPr="003F6733" w:rsidRDefault="00CE6746" w:rsidP="00CE6746">
                  <w:pPr>
                    <w:keepNext/>
                    <w:keepLines/>
                    <w:spacing w:after="0" w:line="240" w:lineRule="auto"/>
                    <w:rPr>
                      <w:rFonts w:eastAsia="SimSun" w:cs="Arial"/>
                      <w:color w:val="000000"/>
                      <w:sz w:val="18"/>
                      <w:szCs w:val="18"/>
                      <w:lang w:val="en-GB"/>
                    </w:rPr>
                  </w:pPr>
                  <w:r w:rsidRPr="0035763F">
                    <w:rPr>
                      <w:rFonts w:eastAsiaTheme="minorEastAsia" w:cs="Arial" w:hint="eastAsia"/>
                      <w:color w:val="000000" w:themeColor="text1"/>
                      <w:kern w:val="24"/>
                      <w:sz w:val="18"/>
                      <w:szCs w:val="22"/>
                    </w:rPr>
                    <w:t>P</w:t>
                  </w:r>
                  <w:r w:rsidRPr="0035763F">
                    <w:rPr>
                      <w:rFonts w:eastAsiaTheme="minorEastAsia" w:cs="Arial"/>
                      <w:color w:val="000000" w:themeColor="text1"/>
                      <w:kern w:val="24"/>
                      <w:sz w:val="18"/>
                      <w:szCs w:val="22"/>
                    </w:rPr>
                    <w:t>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72133" w14:textId="77777777" w:rsidR="00CE6746" w:rsidRPr="0048086A" w:rsidRDefault="00CE6746" w:rsidP="00CE6746">
                  <w:pPr>
                    <w:keepNext/>
                    <w:keepLines/>
                    <w:spacing w:after="0" w:line="240" w:lineRule="auto"/>
                    <w:rPr>
                      <w:rFonts w:eastAsia="MS Mincho" w:cs="Arial"/>
                      <w:color w:val="000000"/>
                      <w:sz w:val="18"/>
                      <w:szCs w:val="18"/>
                      <w:highlight w:val="yellow"/>
                      <w:lang w:val="en-GB"/>
                    </w:rPr>
                  </w:pPr>
                  <w:r w:rsidRPr="00D15F81">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82B6" w14:textId="77777777" w:rsidR="00CE6746" w:rsidRPr="0048086A" w:rsidRDefault="00CE6746" w:rsidP="00CE6746">
                  <w:pPr>
                    <w:keepNext/>
                    <w:keepLines/>
                    <w:spacing w:after="0" w:line="240" w:lineRule="auto"/>
                    <w:rPr>
                      <w:rFonts w:eastAsia="MS Mincho" w:cs="Arial"/>
                      <w:color w:val="000000"/>
                      <w:sz w:val="18"/>
                      <w:szCs w:val="18"/>
                      <w:highlight w:val="yellow"/>
                      <w:lang w:val="en-GB"/>
                    </w:rPr>
                  </w:pPr>
                  <w:r w:rsidRPr="00D15F81">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0559D" w14:textId="77777777" w:rsidR="00CE6746" w:rsidRPr="0048086A" w:rsidRDefault="00CE6746" w:rsidP="00CE6746">
                  <w:pPr>
                    <w:keepNext/>
                    <w:keepLines/>
                    <w:spacing w:after="0" w:line="240" w:lineRule="auto"/>
                    <w:rPr>
                      <w:rFonts w:eastAsia="MS Mincho" w:cs="Arial"/>
                      <w:color w:val="000000"/>
                      <w:sz w:val="18"/>
                      <w:szCs w:val="18"/>
                      <w:highlight w:val="yellow"/>
                      <w:lang w:val="en-GB"/>
                    </w:rPr>
                  </w:pPr>
                  <w:r w:rsidRPr="00D15F81">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1252E" w14:textId="77777777" w:rsidR="00CE6746" w:rsidRPr="00D52084" w:rsidRDefault="00CE6746" w:rsidP="00CE6746">
                  <w:pPr>
                    <w:keepNext/>
                    <w:keepLines/>
                    <w:spacing w:after="0" w:line="240" w:lineRule="auto"/>
                    <w:rPr>
                      <w:rFonts w:eastAsia="MS Mincho" w:cs="Arial"/>
                      <w:color w:val="000000"/>
                      <w:sz w:val="18"/>
                      <w:szCs w:val="18"/>
                      <w:lang w:val="en-GB"/>
                    </w:rPr>
                  </w:pPr>
                  <w:r w:rsidRPr="00D52084">
                    <w:rPr>
                      <w:rFonts w:eastAsia="MS Mincho" w:cs="Arial"/>
                      <w:color w:val="000000"/>
                      <w:sz w:val="18"/>
                      <w:szCs w:val="18"/>
                      <w:lang w:val="en-GB"/>
                    </w:rPr>
                    <w:t>Component 2 candidate value: {1,2, … 32}</w:t>
                  </w:r>
                </w:p>
                <w:p w14:paraId="4E7C1195" w14:textId="77777777" w:rsidR="00CE6746" w:rsidRPr="00D52084" w:rsidRDefault="00CE6746" w:rsidP="00CE6746">
                  <w:pPr>
                    <w:keepNext/>
                    <w:keepLines/>
                    <w:spacing w:after="0" w:line="240" w:lineRule="auto"/>
                    <w:rPr>
                      <w:rFonts w:eastAsia="MS Mincho" w:cs="Arial"/>
                      <w:color w:val="000000"/>
                      <w:sz w:val="18"/>
                      <w:szCs w:val="18"/>
                      <w:lang w:val="en-GB"/>
                    </w:rPr>
                  </w:pPr>
                </w:p>
                <w:p w14:paraId="08BB50A2" w14:textId="77777777" w:rsidR="00CE6746" w:rsidRPr="00D52084" w:rsidRDefault="00CE6746" w:rsidP="00CE6746">
                  <w:pPr>
                    <w:keepNext/>
                    <w:keepLines/>
                    <w:spacing w:after="0" w:line="240" w:lineRule="auto"/>
                    <w:rPr>
                      <w:rFonts w:eastAsia="MS Mincho" w:cs="Arial"/>
                      <w:color w:val="000000"/>
                      <w:sz w:val="18"/>
                      <w:szCs w:val="18"/>
                      <w:lang w:val="en-GB"/>
                    </w:rPr>
                  </w:pPr>
                  <w:r w:rsidRPr="00D52084">
                    <w:rPr>
                      <w:rFonts w:eastAsia="MS Mincho" w:cs="Arial"/>
                      <w:color w:val="000000"/>
                      <w:sz w:val="18"/>
                      <w:szCs w:val="18"/>
                      <w:lang w:val="en-GB"/>
                    </w:rPr>
                    <w:t>Component 3 candidate value: {1,2, … 32}</w:t>
                  </w:r>
                </w:p>
                <w:p w14:paraId="1510FF9E" w14:textId="77777777" w:rsidR="00CE6746" w:rsidRDefault="00CE6746" w:rsidP="00CE6746">
                  <w:pPr>
                    <w:keepNext/>
                    <w:keepLines/>
                    <w:spacing w:after="0" w:line="240" w:lineRule="auto"/>
                    <w:rPr>
                      <w:rFonts w:eastAsia="MS Mincho" w:cs="Arial"/>
                      <w:color w:val="000000"/>
                      <w:sz w:val="18"/>
                      <w:szCs w:val="18"/>
                      <w:lang w:val="en-GB"/>
                    </w:rPr>
                  </w:pPr>
                </w:p>
                <w:p w14:paraId="482AFCAE" w14:textId="77777777" w:rsidR="00CE6746" w:rsidRPr="00D26574" w:rsidRDefault="00CE6746" w:rsidP="00CE6746">
                  <w:pPr>
                    <w:keepNext/>
                    <w:keepLines/>
                    <w:spacing w:after="0" w:line="240" w:lineRule="auto"/>
                    <w:rPr>
                      <w:rFonts w:eastAsia="SimSun" w:cs="Arial"/>
                      <w:color w:val="FF0000"/>
                      <w:sz w:val="18"/>
                      <w:szCs w:val="18"/>
                      <w:lang w:val="en-GB"/>
                    </w:rPr>
                  </w:pPr>
                  <w:r w:rsidRPr="00D26574">
                    <w:rPr>
                      <w:rFonts w:eastAsia="SimSun" w:cs="Arial"/>
                      <w:color w:val="FF0000"/>
                      <w:sz w:val="18"/>
                      <w:szCs w:val="18"/>
                      <w:lang w:val="en-GB"/>
                    </w:rPr>
                    <w:t>Component 4 candidate value: combination (including empty) of {1T1R, 1T2R, 1T4R, 2T2R, 2T4R, 2T6R, 3T3R}</w:t>
                  </w:r>
                </w:p>
                <w:p w14:paraId="342C8677" w14:textId="77777777" w:rsidR="00CE6746" w:rsidRPr="00D26574" w:rsidRDefault="00CE6746" w:rsidP="00CE6746">
                  <w:pPr>
                    <w:keepNext/>
                    <w:keepLines/>
                    <w:spacing w:after="0" w:line="240" w:lineRule="auto"/>
                    <w:rPr>
                      <w:rFonts w:eastAsia="MS Mincho" w:cs="Arial"/>
                      <w:color w:val="000000"/>
                      <w:sz w:val="18"/>
                      <w:szCs w:val="18"/>
                      <w:lang w:val="en-GB"/>
                    </w:rPr>
                  </w:pPr>
                </w:p>
                <w:p w14:paraId="2B2F423F" w14:textId="77777777" w:rsidR="00CE6746" w:rsidRPr="00D26574" w:rsidRDefault="00CE6746" w:rsidP="00CE6746">
                  <w:pPr>
                    <w:keepNext/>
                    <w:keepLines/>
                    <w:spacing w:after="0" w:line="240" w:lineRule="auto"/>
                    <w:rPr>
                      <w:rFonts w:eastAsia="SimSun" w:cs="Arial"/>
                      <w:strike/>
                      <w:color w:val="000000"/>
                      <w:sz w:val="18"/>
                      <w:szCs w:val="18"/>
                      <w:lang w:val="en-GB"/>
                    </w:rPr>
                  </w:pPr>
                  <w:r w:rsidRPr="00D26574">
                    <w:rPr>
                      <w:rFonts w:eastAsia="MS Mincho" w:cs="Arial"/>
                      <w:strike/>
                      <w:color w:val="FF0000"/>
                      <w:sz w:val="18"/>
                      <w:szCs w:val="18"/>
                      <w:highlight w:val="yellow"/>
                      <w:lang w:val="en-GB"/>
                    </w:rPr>
                    <w:t xml:space="preserve">[FFS: New component for downgrade antenna switching configurations or a new Note: This UE feature can be signalled together with srs-AntennaSwitching8T8R-r18, srs-AntennaSwitchingBeyond4RX-r17, supportedSRS-TxPortSwitch-v1610, or </w:t>
                  </w:r>
                  <w:proofErr w:type="spellStart"/>
                  <w:r w:rsidRPr="00D26574">
                    <w:rPr>
                      <w:rFonts w:eastAsia="MS Mincho" w:cs="Arial"/>
                      <w:strike/>
                      <w:color w:val="FF0000"/>
                      <w:sz w:val="18"/>
                      <w:szCs w:val="18"/>
                      <w:highlight w:val="yellow"/>
                      <w:lang w:val="en-GB"/>
                    </w:rPr>
                    <w:t>supportedSRS-TxPortSwitch</w:t>
                  </w:r>
                  <w:proofErr w:type="spellEnd"/>
                  <w:r w:rsidRPr="00D26574">
                    <w:rPr>
                      <w:rFonts w:eastAsia="MS Mincho" w:cs="Arial"/>
                      <w:strike/>
                      <w:color w:val="FF0000"/>
                      <w:sz w:val="18"/>
                      <w:szCs w:val="18"/>
                      <w:highlight w:val="yellow"/>
                      <w:lang w:val="en-GB"/>
                    </w:rPr>
                    <w:t xml:space="preserve"> to indicate SRS antenna switching downgrading capability for a UE with 4Rx, 6Rx or 8Rx.]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D3B82" w14:textId="77777777" w:rsidR="00CE6746" w:rsidRPr="0048086A" w:rsidRDefault="00CE6746" w:rsidP="00CE6746">
                  <w:pPr>
                    <w:keepNext/>
                    <w:keepLines/>
                    <w:spacing w:after="0" w:line="240" w:lineRule="auto"/>
                    <w:rPr>
                      <w:rFonts w:eastAsia="SimSun" w:cs="Arial"/>
                      <w:color w:val="000000"/>
                      <w:sz w:val="18"/>
                      <w:szCs w:val="18"/>
                      <w:lang w:val="en-GB"/>
                    </w:rPr>
                  </w:pPr>
                  <w:r w:rsidRPr="00D52084">
                    <w:rPr>
                      <w:rFonts w:eastAsia="MS Mincho" w:cs="Arial"/>
                      <w:color w:val="000000"/>
                      <w:sz w:val="18"/>
                      <w:szCs w:val="18"/>
                      <w:lang w:val="en-GB"/>
                    </w:rPr>
                    <w:t>Optional with capability signalling</w:t>
                  </w:r>
                </w:p>
              </w:tc>
            </w:tr>
          </w:tbl>
          <w:p w14:paraId="20CFB603" w14:textId="5306F75D" w:rsidR="00CE6746" w:rsidRPr="00CE6746" w:rsidRDefault="00CE6746" w:rsidP="00CE6746">
            <w:pPr>
              <w:pStyle w:val="0Maintext"/>
              <w:spacing w:after="240" w:afterAutospacing="0"/>
              <w:ind w:firstLine="0"/>
              <w:contextualSpacing/>
              <w:rPr>
                <w:lang w:eastAsia="ko-KR"/>
              </w:rPr>
            </w:pPr>
          </w:p>
        </w:tc>
      </w:tr>
      <w:tr w:rsidR="00ED2928" w14:paraId="75DBFC7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91DFF0E" w14:textId="77777777" w:rsidR="00ED2928" w:rsidRDefault="00ED2928"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516"/>
              <w:gridCol w:w="1138"/>
              <w:gridCol w:w="2742"/>
              <w:gridCol w:w="720"/>
              <w:gridCol w:w="497"/>
              <w:gridCol w:w="467"/>
              <w:gridCol w:w="1441"/>
              <w:gridCol w:w="835"/>
              <w:gridCol w:w="807"/>
              <w:gridCol w:w="807"/>
              <w:gridCol w:w="807"/>
              <w:gridCol w:w="6641"/>
              <w:gridCol w:w="1249"/>
            </w:tblGrid>
            <w:tr w:rsidR="001F2849" w:rsidRPr="0070131E" w14:paraId="7F044CDF"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721AA1" w14:textId="77777777" w:rsidR="001F2849" w:rsidRPr="0070131E" w:rsidRDefault="001F2849" w:rsidP="001F2849">
                  <w:pPr>
                    <w:pStyle w:val="TAL"/>
                    <w:rPr>
                      <w:rFonts w:eastAsia="MS Mincho" w:cs="Arial"/>
                      <w:color w:val="000000" w:themeColor="text1"/>
                      <w:szCs w:val="18"/>
                    </w:rPr>
                  </w:pPr>
                  <w:r w:rsidRPr="0070131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4679B" w14:textId="77777777" w:rsidR="001F2849" w:rsidRPr="0070131E" w:rsidRDefault="001F2849" w:rsidP="001F2849">
                  <w:pPr>
                    <w:pStyle w:val="TAL"/>
                    <w:rPr>
                      <w:rFonts w:eastAsia="MS Mincho" w:cs="Arial"/>
                      <w:color w:val="000000" w:themeColor="text1"/>
                      <w:szCs w:val="18"/>
                    </w:rPr>
                  </w:pPr>
                  <w:r w:rsidRPr="0070131E">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8C56" w14:textId="77777777" w:rsidR="001F2849" w:rsidRPr="0070131E" w:rsidRDefault="001F2849" w:rsidP="001F2849">
                  <w:pPr>
                    <w:pStyle w:val="TAL"/>
                    <w:rPr>
                      <w:rFonts w:cs="Arial"/>
                      <w:color w:val="000000" w:themeColor="text1"/>
                      <w:szCs w:val="18"/>
                      <w:lang w:eastAsia="zh-CN"/>
                    </w:rPr>
                  </w:pPr>
                  <w:r w:rsidRPr="0070131E">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F8FB8" w14:textId="77777777" w:rsidR="001F2849" w:rsidRPr="0070131E" w:rsidRDefault="001F2849" w:rsidP="001F2849">
                  <w:pPr>
                    <w:pStyle w:val="TAL"/>
                    <w:rPr>
                      <w:rFonts w:eastAsia="Yu Mincho" w:cs="Arial"/>
                      <w:color w:val="000000" w:themeColor="text1"/>
                      <w:szCs w:val="18"/>
                    </w:rPr>
                  </w:pPr>
                  <w:r w:rsidRPr="0070131E">
                    <w:rPr>
                      <w:rFonts w:eastAsia="Yu Mincho" w:cs="Arial"/>
                      <w:color w:val="000000" w:themeColor="text1"/>
                      <w:szCs w:val="18"/>
                    </w:rPr>
                    <w:t xml:space="preserve">1. Support of </w:t>
                  </w:r>
                  <w:r w:rsidRPr="0070131E">
                    <w:rPr>
                      <w:rFonts w:eastAsia="Yu Mincho" w:cs="Arial"/>
                      <w:color w:val="000000" w:themeColor="text1"/>
                      <w:szCs w:val="18"/>
                      <w:lang w:val="en-US"/>
                    </w:rPr>
                    <w:t xml:space="preserve">3T6R </w:t>
                  </w:r>
                  <w:r w:rsidRPr="0070131E">
                    <w:rPr>
                      <w:rFonts w:eastAsia="Yu Mincho" w:cs="Arial"/>
                      <w:color w:val="000000" w:themeColor="text1"/>
                      <w:szCs w:val="18"/>
                    </w:rPr>
                    <w:t>SRS Tx port switching with port 1003 disabled when 4 port SRS resources with port 1003 disabled are configured to the UE</w:t>
                  </w:r>
                </w:p>
                <w:p w14:paraId="34893C78" w14:textId="77777777" w:rsidR="001F2849" w:rsidRPr="0070131E" w:rsidRDefault="001F2849" w:rsidP="001F2849">
                  <w:pPr>
                    <w:pStyle w:val="TAL"/>
                    <w:rPr>
                      <w:rFonts w:eastAsia="Yu Mincho" w:cs="Arial"/>
                      <w:color w:val="000000" w:themeColor="text1"/>
                      <w:szCs w:val="18"/>
                    </w:rPr>
                  </w:pPr>
                  <w:r w:rsidRPr="0070131E">
                    <w:rPr>
                      <w:rFonts w:eastAsia="Yu Mincho" w:cs="Arial"/>
                      <w:color w:val="000000" w:themeColor="text1"/>
                      <w:szCs w:val="18"/>
                    </w:rPr>
                    <w:t>2. Report the entry number of the first-listed band with UL in the band combination that affects this DL</w:t>
                  </w:r>
                </w:p>
                <w:p w14:paraId="0FE18B08" w14:textId="77777777" w:rsidR="001F2849" w:rsidRPr="0070131E" w:rsidRDefault="001F2849" w:rsidP="001F2849">
                  <w:pPr>
                    <w:rPr>
                      <w:rFonts w:cs="Arial"/>
                      <w:color w:val="000000" w:themeColor="text1"/>
                      <w:sz w:val="18"/>
                      <w:szCs w:val="18"/>
                    </w:rPr>
                  </w:pPr>
                  <w:r w:rsidRPr="0070131E">
                    <w:rPr>
                      <w:rFonts w:eastAsia="Yu Mincho"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F77AA" w14:textId="77777777" w:rsidR="001F2849" w:rsidRPr="0070131E" w:rsidRDefault="001F2849" w:rsidP="001F2849">
                  <w:pPr>
                    <w:pStyle w:val="TAL"/>
                    <w:rPr>
                      <w:rFonts w:eastAsia="MS Mincho" w:cs="Arial"/>
                      <w:color w:val="000000" w:themeColor="text1"/>
                      <w:szCs w:val="18"/>
                      <w:highlight w:val="yellow"/>
                    </w:rPr>
                  </w:pPr>
                  <w:ins w:id="2818" w:author="Xueyuan Gao 高雪媛" w:date="2025-03-20T17:42:00Z">
                    <w:r w:rsidRPr="0070131E">
                      <w:rPr>
                        <w:rFonts w:eastAsia="MS Mincho" w:cs="Arial"/>
                        <w:szCs w:val="18"/>
                      </w:rPr>
                      <w:t>23-8-3</w:t>
                    </w:r>
                  </w:ins>
                  <w:del w:id="2819" w:author="Xueyuan Gao 高雪媛" w:date="2025-03-20T17:42:00Z">
                    <w:r w:rsidRPr="0070131E" w:rsidDel="005D0011">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E92B8" w14:textId="77777777" w:rsidR="001F2849" w:rsidRPr="0070131E" w:rsidRDefault="001F2849" w:rsidP="001F2849">
                  <w:pPr>
                    <w:pStyle w:val="TAL"/>
                    <w:rPr>
                      <w:rFonts w:eastAsia="SimSun" w:cs="Arial"/>
                      <w:color w:val="000000" w:themeColor="text1"/>
                      <w:szCs w:val="18"/>
                      <w:lang w:eastAsia="zh-CN"/>
                    </w:rPr>
                  </w:pPr>
                  <w:r w:rsidRPr="007013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F6E24" w14:textId="77777777" w:rsidR="001F2849" w:rsidRPr="0070131E" w:rsidRDefault="001F2849" w:rsidP="001F2849">
                  <w:pPr>
                    <w:pStyle w:val="TAL"/>
                    <w:rPr>
                      <w:rFonts w:cs="Arial"/>
                      <w:color w:val="000000" w:themeColor="text1"/>
                      <w:szCs w:val="18"/>
                      <w:lang w:eastAsia="zh-CN"/>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137FD" w14:textId="77777777" w:rsidR="001F2849" w:rsidRPr="0070131E" w:rsidRDefault="001F2849" w:rsidP="001F2849">
                  <w:pPr>
                    <w:pStyle w:val="TAL"/>
                    <w:rPr>
                      <w:rFonts w:cs="Arial"/>
                      <w:color w:val="000000" w:themeColor="text1"/>
                      <w:szCs w:val="18"/>
                      <w:lang w:eastAsia="zh-CN"/>
                    </w:rPr>
                  </w:pPr>
                  <w:r w:rsidRPr="0070131E">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DC7BE" w14:textId="77777777" w:rsidR="001F2849" w:rsidRPr="0070131E" w:rsidRDefault="001F2849" w:rsidP="001F2849">
                  <w:pPr>
                    <w:pStyle w:val="TAL"/>
                    <w:rPr>
                      <w:rFonts w:eastAsia="MS Mincho" w:cs="Arial"/>
                      <w:color w:val="000000" w:themeColor="text1"/>
                      <w:szCs w:val="18"/>
                      <w:highlight w:val="yellow"/>
                    </w:rPr>
                  </w:pPr>
                  <w:ins w:id="2820" w:author="Xueyuan Gao 高雪媛" w:date="2025-03-21T11:14:00Z">
                    <w:r w:rsidRPr="0070131E">
                      <w:rPr>
                        <w:rFonts w:eastAsia="MS Mincho" w:cs="Arial"/>
                        <w:color w:val="000000" w:themeColor="text1"/>
                        <w:szCs w:val="18"/>
                        <w:highlight w:val="yellow"/>
                      </w:rPr>
                      <w:t>Per FS</w:t>
                    </w:r>
                  </w:ins>
                  <w:del w:id="2821" w:author="Xueyuan Gao 高雪媛" w:date="2025-03-21T11:14:00Z">
                    <w:r w:rsidRPr="0070131E" w:rsidDel="00CD58A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48DFB" w14:textId="77777777" w:rsidR="001F2849" w:rsidRPr="0070131E" w:rsidRDefault="001F2849" w:rsidP="001F2849">
                  <w:pPr>
                    <w:pStyle w:val="TAL"/>
                    <w:rPr>
                      <w:rFonts w:eastAsia="MS Mincho" w:cs="Arial"/>
                      <w:color w:val="000000" w:themeColor="text1"/>
                      <w:szCs w:val="18"/>
                      <w:highlight w:val="yellow"/>
                    </w:rPr>
                  </w:pPr>
                  <w:ins w:id="2822" w:author="Xueyuan Gao 高雪媛" w:date="2025-03-21T11:12:00Z">
                    <w:r w:rsidRPr="0070131E">
                      <w:rPr>
                        <w:rFonts w:cs="Arial"/>
                        <w:color w:val="000000" w:themeColor="text1"/>
                        <w:szCs w:val="18"/>
                        <w:highlight w:val="yellow"/>
                        <w:lang w:eastAsia="zh-CN"/>
                      </w:rPr>
                      <w:t>n/a</w:t>
                    </w:r>
                  </w:ins>
                  <w:del w:id="2823" w:author="Xueyuan Gao 高雪媛" w:date="2025-03-21T11:12:00Z">
                    <w:r w:rsidRPr="0070131E" w:rsidDel="008B243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79460" w14:textId="77777777" w:rsidR="001F2849" w:rsidRPr="0070131E" w:rsidRDefault="001F2849" w:rsidP="001F2849">
                  <w:pPr>
                    <w:pStyle w:val="TAL"/>
                    <w:rPr>
                      <w:rFonts w:eastAsia="MS Mincho" w:cs="Arial"/>
                      <w:color w:val="000000" w:themeColor="text1"/>
                      <w:szCs w:val="18"/>
                      <w:highlight w:val="yellow"/>
                    </w:rPr>
                  </w:pPr>
                  <w:ins w:id="2824" w:author="Xueyuan Gao 高雪媛" w:date="2025-03-21T11:12:00Z">
                    <w:r w:rsidRPr="0070131E">
                      <w:rPr>
                        <w:rFonts w:cs="Arial"/>
                        <w:color w:val="000000" w:themeColor="text1"/>
                        <w:szCs w:val="18"/>
                        <w:highlight w:val="yellow"/>
                        <w:lang w:eastAsia="zh-CN"/>
                      </w:rPr>
                      <w:t>n/a</w:t>
                    </w:r>
                  </w:ins>
                  <w:del w:id="2825" w:author="Xueyuan Gao 高雪媛" w:date="2025-03-21T11:12:00Z">
                    <w:r w:rsidRPr="0070131E" w:rsidDel="008B243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3F792" w14:textId="77777777" w:rsidR="001F2849" w:rsidRPr="0070131E" w:rsidRDefault="001F2849" w:rsidP="001F2849">
                  <w:pPr>
                    <w:pStyle w:val="TAL"/>
                    <w:rPr>
                      <w:rFonts w:eastAsia="MS Mincho" w:cs="Arial"/>
                      <w:color w:val="000000" w:themeColor="text1"/>
                      <w:szCs w:val="18"/>
                      <w:highlight w:val="yellow"/>
                    </w:rPr>
                  </w:pPr>
                  <w:ins w:id="2826" w:author="Xueyuan Gao 高雪媛" w:date="2025-03-21T11:12:00Z">
                    <w:r w:rsidRPr="0070131E">
                      <w:rPr>
                        <w:rFonts w:cs="Arial"/>
                        <w:color w:val="000000" w:themeColor="text1"/>
                        <w:szCs w:val="18"/>
                        <w:highlight w:val="yellow"/>
                        <w:lang w:eastAsia="zh-CN"/>
                      </w:rPr>
                      <w:t>n/a</w:t>
                    </w:r>
                  </w:ins>
                  <w:del w:id="2827" w:author="Xueyuan Gao 高雪媛" w:date="2025-03-21T11:12:00Z">
                    <w:r w:rsidRPr="0070131E" w:rsidDel="008B243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D8DEE"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Component 2 candidate value: {1,2, … 32}</w:t>
                  </w:r>
                </w:p>
                <w:p w14:paraId="7CFAC0E5" w14:textId="77777777" w:rsidR="001F2849" w:rsidRPr="0070131E" w:rsidRDefault="001F2849" w:rsidP="001F2849">
                  <w:pPr>
                    <w:pStyle w:val="TAL"/>
                    <w:rPr>
                      <w:rFonts w:cs="Arial"/>
                      <w:color w:val="000000" w:themeColor="text1"/>
                      <w:szCs w:val="18"/>
                    </w:rPr>
                  </w:pPr>
                </w:p>
                <w:p w14:paraId="3AC6FE70"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Component 3 candidate value: {1,2, … 32}</w:t>
                  </w:r>
                </w:p>
                <w:p w14:paraId="7F1BE214" w14:textId="77777777" w:rsidR="001F2849" w:rsidRPr="0070131E" w:rsidRDefault="001F2849" w:rsidP="001F2849">
                  <w:pPr>
                    <w:pStyle w:val="TAL"/>
                    <w:rPr>
                      <w:rFonts w:cs="Arial"/>
                      <w:color w:val="000000" w:themeColor="text1"/>
                      <w:szCs w:val="18"/>
                    </w:rPr>
                  </w:pPr>
                </w:p>
                <w:p w14:paraId="6BBD1FD6" w14:textId="77777777" w:rsidR="001F2849" w:rsidRPr="0070131E" w:rsidRDefault="001F2849" w:rsidP="001F2849">
                  <w:pPr>
                    <w:pStyle w:val="TAL"/>
                    <w:rPr>
                      <w:rFonts w:cs="Arial"/>
                      <w:color w:val="000000" w:themeColor="text1"/>
                      <w:szCs w:val="18"/>
                      <w:highlight w:val="yellow"/>
                    </w:rPr>
                  </w:pPr>
                  <w:del w:id="2828" w:author="Xueyuan Gao 高雪媛" w:date="2025-03-20T17:48:00Z">
                    <w:r w:rsidRPr="0070131E" w:rsidDel="005D0011">
                      <w:rPr>
                        <w:rFonts w:cs="Arial"/>
                        <w:color w:val="000000" w:themeColor="text1"/>
                        <w:szCs w:val="18"/>
                        <w:highlight w:val="yellow"/>
                      </w:rPr>
                      <w:delText xml:space="preserve">[FFS: New component for downgrade antenna switching configurations or a new Note: </w:delText>
                    </w:r>
                  </w:del>
                  <w:r w:rsidRPr="0070131E">
                    <w:rPr>
                      <w:rFonts w:cs="Arial"/>
                      <w:color w:val="000000" w:themeColor="text1"/>
                      <w:szCs w:val="18"/>
                      <w:highlight w:val="yellow"/>
                    </w:rPr>
                    <w:t>This UE feature can be signalled together with srs-AntennaSwitching8T8R-r18, srs-AntennaSwitchingBeyond4RX-r17</w:t>
                  </w:r>
                  <w:del w:id="2829" w:author="Xueyuan Gao 高雪媛" w:date="2025-03-21T10:58:00Z">
                    <w:r w:rsidRPr="0070131E" w:rsidDel="0023550B">
                      <w:rPr>
                        <w:rFonts w:cs="Arial"/>
                        <w:color w:val="000000" w:themeColor="text1"/>
                        <w:szCs w:val="18"/>
                        <w:highlight w:val="yellow"/>
                      </w:rPr>
                      <w:delText xml:space="preserve">, supportedSRS-TxPortSwitch-v1610, or supportedSRS-TxPortSwitch </w:delText>
                    </w:r>
                  </w:del>
                  <w:r w:rsidRPr="0070131E">
                    <w:rPr>
                      <w:rFonts w:cs="Arial"/>
                      <w:color w:val="000000" w:themeColor="text1"/>
                      <w:szCs w:val="18"/>
                      <w:highlight w:val="yellow"/>
                    </w:rPr>
                    <w:t xml:space="preserve">to indicate SRS antenna switching downgrading capability for a UE with </w:t>
                  </w:r>
                  <w:del w:id="2830" w:author="Xueyuan Gao 高雪媛" w:date="2025-03-21T10:57:00Z">
                    <w:r w:rsidRPr="0070131E" w:rsidDel="0023550B">
                      <w:rPr>
                        <w:rFonts w:cs="Arial"/>
                        <w:color w:val="000000" w:themeColor="text1"/>
                        <w:szCs w:val="18"/>
                        <w:highlight w:val="yellow"/>
                      </w:rPr>
                      <w:delText xml:space="preserve">4Rx, </w:delText>
                    </w:r>
                  </w:del>
                  <w:r w:rsidRPr="0070131E">
                    <w:rPr>
                      <w:rFonts w:cs="Arial"/>
                      <w:color w:val="000000" w:themeColor="text1"/>
                      <w:szCs w:val="18"/>
                      <w:highlight w:val="yellow"/>
                    </w:rPr>
                    <w:t>6Rx or 8Rx.</w:t>
                  </w:r>
                  <w:del w:id="2831" w:author="Xueyuan Gao 高雪媛" w:date="2025-03-20T17:48:00Z">
                    <w:r w:rsidRPr="0070131E" w:rsidDel="005D0011">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B3746"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Optional with capability signalling</w:t>
                  </w:r>
                </w:p>
              </w:tc>
            </w:tr>
          </w:tbl>
          <w:p w14:paraId="1ECE92A1" w14:textId="77777777" w:rsidR="00ED2928" w:rsidRDefault="00ED2928" w:rsidP="00A26596">
            <w:pPr>
              <w:jc w:val="left"/>
              <w:rPr>
                <w:rFonts w:ascii="Calibri" w:eastAsia="MS Mincho" w:hAnsi="Calibri" w:cs="Calibri"/>
                <w:color w:val="000000"/>
              </w:rPr>
            </w:pPr>
          </w:p>
        </w:tc>
      </w:tr>
      <w:tr w:rsidR="00ED2928" w14:paraId="2DCCEBD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37109C5" w14:textId="77777777" w:rsidR="00ED2928" w:rsidRDefault="00ED2928"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501"/>
              <w:gridCol w:w="1108"/>
              <w:gridCol w:w="2970"/>
              <w:gridCol w:w="464"/>
              <w:gridCol w:w="454"/>
              <w:gridCol w:w="460"/>
              <w:gridCol w:w="1462"/>
              <w:gridCol w:w="792"/>
              <w:gridCol w:w="742"/>
              <w:gridCol w:w="742"/>
              <w:gridCol w:w="742"/>
              <w:gridCol w:w="7110"/>
              <w:gridCol w:w="1250"/>
            </w:tblGrid>
            <w:tr w:rsidR="00987969" w:rsidRPr="008A64ED" w14:paraId="59E30DE4"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544A3F" w14:textId="77777777" w:rsidR="00987969" w:rsidRPr="004B13A9" w:rsidRDefault="00987969" w:rsidP="00987969">
                  <w:pPr>
                    <w:pStyle w:val="TAL"/>
                    <w:rPr>
                      <w:rFonts w:asciiTheme="majorHAnsi" w:eastAsia="MS Mincho" w:hAnsiTheme="majorHAnsi" w:cstheme="majorHAnsi"/>
                      <w:color w:val="000000" w:themeColor="text1"/>
                      <w:szCs w:val="18"/>
                    </w:rPr>
                  </w:pPr>
                  <w:r w:rsidRPr="004B13A9">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1308B" w14:textId="77777777" w:rsidR="00987969" w:rsidRPr="004B13A9" w:rsidRDefault="00987969" w:rsidP="00987969">
                  <w:pPr>
                    <w:pStyle w:val="TAL"/>
                    <w:rPr>
                      <w:rFonts w:asciiTheme="majorHAnsi" w:eastAsia="MS Mincho" w:hAnsiTheme="majorHAnsi" w:cstheme="majorHAnsi"/>
                      <w:color w:val="000000" w:themeColor="text1"/>
                      <w:szCs w:val="18"/>
                    </w:rPr>
                  </w:pPr>
                  <w:r w:rsidRPr="004B13A9">
                    <w:rPr>
                      <w:rFonts w:asciiTheme="majorHAnsi" w:eastAsia="MS Mincho" w:hAnsiTheme="majorHAnsi" w:cstheme="majorHAnsi"/>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046A6" w14:textId="77777777" w:rsidR="00987969" w:rsidRPr="004B13A9" w:rsidRDefault="00987969" w:rsidP="00987969">
                  <w:pPr>
                    <w:pStyle w:val="TAL"/>
                    <w:rPr>
                      <w:rFonts w:asciiTheme="majorHAnsi" w:hAnsiTheme="majorHAnsi" w:cstheme="majorHAnsi"/>
                      <w:color w:val="000000" w:themeColor="text1"/>
                      <w:szCs w:val="18"/>
                      <w:lang w:eastAsia="zh-CN"/>
                    </w:rPr>
                  </w:pPr>
                  <w:r w:rsidRPr="004B13A9">
                    <w:rPr>
                      <w:rFonts w:asciiTheme="majorHAnsi" w:hAnsiTheme="majorHAnsi" w:cstheme="majorHAnsi"/>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3156A" w14:textId="77777777" w:rsidR="00987969" w:rsidRPr="004B13A9" w:rsidRDefault="00987969" w:rsidP="00987969">
                  <w:pPr>
                    <w:pStyle w:val="TAL"/>
                    <w:rPr>
                      <w:rFonts w:asciiTheme="majorHAnsi" w:eastAsia="Yu Mincho" w:hAnsiTheme="majorHAnsi" w:cstheme="majorHAnsi"/>
                      <w:color w:val="000000" w:themeColor="text1"/>
                      <w:szCs w:val="18"/>
                    </w:rPr>
                  </w:pPr>
                  <w:r w:rsidRPr="004B13A9">
                    <w:rPr>
                      <w:rFonts w:asciiTheme="majorHAnsi" w:eastAsia="Yu Mincho" w:hAnsiTheme="majorHAnsi" w:cstheme="majorHAnsi"/>
                      <w:color w:val="000000" w:themeColor="text1"/>
                      <w:szCs w:val="18"/>
                    </w:rPr>
                    <w:t xml:space="preserve">1. Support of </w:t>
                  </w:r>
                  <w:r w:rsidRPr="004B13A9">
                    <w:rPr>
                      <w:rFonts w:asciiTheme="majorHAnsi" w:eastAsia="Yu Mincho" w:hAnsiTheme="majorHAnsi" w:cstheme="majorHAnsi"/>
                      <w:color w:val="000000" w:themeColor="text1"/>
                      <w:szCs w:val="18"/>
                      <w:lang w:val="en-US"/>
                    </w:rPr>
                    <w:t xml:space="preserve">3T6R </w:t>
                  </w:r>
                  <w:r w:rsidRPr="004B13A9">
                    <w:rPr>
                      <w:rFonts w:asciiTheme="majorHAnsi" w:eastAsia="Yu Mincho" w:hAnsiTheme="majorHAnsi" w:cstheme="majorHAnsi"/>
                      <w:color w:val="000000" w:themeColor="text1"/>
                      <w:szCs w:val="18"/>
                    </w:rPr>
                    <w:t>SRS Tx port switching with port 1003 disabled when 4 port SRS resources with port 1003 disabled are configured to the UE</w:t>
                  </w:r>
                </w:p>
                <w:p w14:paraId="23194572" w14:textId="77777777" w:rsidR="00987969" w:rsidRPr="004B13A9" w:rsidRDefault="00987969" w:rsidP="00987969">
                  <w:pPr>
                    <w:pStyle w:val="TAL"/>
                    <w:rPr>
                      <w:rFonts w:asciiTheme="majorHAnsi" w:eastAsia="Yu Mincho" w:hAnsiTheme="majorHAnsi" w:cstheme="majorHAnsi"/>
                      <w:color w:val="000000" w:themeColor="text1"/>
                      <w:szCs w:val="18"/>
                    </w:rPr>
                  </w:pPr>
                  <w:r w:rsidRPr="004B13A9">
                    <w:rPr>
                      <w:rFonts w:asciiTheme="majorHAnsi" w:eastAsia="Yu Mincho" w:hAnsiTheme="majorHAnsi" w:cstheme="majorHAnsi"/>
                      <w:color w:val="000000" w:themeColor="text1"/>
                      <w:szCs w:val="18"/>
                    </w:rPr>
                    <w:t>2. Report the entry number of the first-listed band with UL in the band combination that affects this DL</w:t>
                  </w:r>
                </w:p>
                <w:p w14:paraId="1B89FA43" w14:textId="77777777" w:rsidR="00987969" w:rsidRPr="004B13A9" w:rsidRDefault="00987969" w:rsidP="00987969">
                  <w:pPr>
                    <w:rPr>
                      <w:rFonts w:asciiTheme="majorHAnsi" w:hAnsiTheme="majorHAnsi" w:cstheme="majorHAnsi"/>
                      <w:color w:val="000000" w:themeColor="text1"/>
                      <w:sz w:val="18"/>
                      <w:szCs w:val="18"/>
                    </w:rPr>
                  </w:pPr>
                  <w:r w:rsidRPr="004B13A9">
                    <w:rPr>
                      <w:rFonts w:asciiTheme="majorHAnsi" w:eastAsia="Yu Mincho" w:hAnsiTheme="majorHAnsi" w:cstheme="majorHAnsi"/>
                      <w:color w:val="000000" w:themeColor="text1"/>
                      <w:sz w:val="18"/>
                      <w:szCs w:val="18"/>
                    </w:rPr>
                    <w:t xml:space="preserve">3. Report the entry number of the first-listed band with UL in the band </w:t>
                  </w:r>
                  <w:r w:rsidRPr="004B13A9">
                    <w:rPr>
                      <w:rFonts w:asciiTheme="majorHAnsi" w:eastAsia="Yu Mincho" w:hAnsiTheme="majorHAnsi" w:cstheme="majorHAnsi"/>
                      <w:color w:val="000000" w:themeColor="text1"/>
                      <w:sz w:val="18"/>
                      <w:szCs w:val="18"/>
                    </w:rPr>
                    <w:lastRenderedPageBreak/>
                    <w:t>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299A2" w14:textId="77777777" w:rsidR="00987969" w:rsidRPr="004B13A9" w:rsidRDefault="00987969" w:rsidP="00987969">
                  <w:pPr>
                    <w:pStyle w:val="TAL"/>
                    <w:rPr>
                      <w:rFonts w:asciiTheme="majorHAnsi" w:eastAsia="MS Mincho" w:hAnsiTheme="majorHAnsi" w:cstheme="majorHAnsi"/>
                      <w:color w:val="000000" w:themeColor="text1"/>
                      <w:szCs w:val="18"/>
                      <w:highlight w:val="yellow"/>
                    </w:rPr>
                  </w:pPr>
                  <w:del w:id="2832" w:author="Apple" w:date="2025-03-25T10:13:00Z">
                    <w:r w:rsidRPr="004B13A9" w:rsidDel="00E14242">
                      <w:rPr>
                        <w:rFonts w:asciiTheme="majorHAnsi" w:eastAsia="MS Mincho" w:hAnsiTheme="majorHAnsi" w:cstheme="majorHAnsi"/>
                        <w:color w:val="000000" w:themeColor="text1"/>
                        <w:szCs w:val="18"/>
                        <w:highlight w:val="yellow"/>
                      </w:rPr>
                      <w:lastRenderedPageBreak/>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CA5A8" w14:textId="77777777" w:rsidR="00987969" w:rsidRPr="004B13A9" w:rsidRDefault="00987969" w:rsidP="00987969">
                  <w:pPr>
                    <w:pStyle w:val="TAL"/>
                    <w:rPr>
                      <w:rFonts w:asciiTheme="majorHAnsi" w:eastAsia="SimSun" w:hAnsiTheme="majorHAnsi" w:cstheme="majorHAnsi"/>
                      <w:color w:val="000000" w:themeColor="text1"/>
                      <w:szCs w:val="18"/>
                      <w:lang w:eastAsia="zh-CN"/>
                    </w:rPr>
                  </w:pPr>
                  <w:r w:rsidRPr="004B13A9">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BF4A5" w14:textId="77777777" w:rsidR="00987969" w:rsidRPr="004B13A9" w:rsidRDefault="00987969" w:rsidP="00987969">
                  <w:pPr>
                    <w:pStyle w:val="TAL"/>
                    <w:rPr>
                      <w:rFonts w:asciiTheme="majorHAnsi" w:hAnsiTheme="majorHAnsi" w:cstheme="majorHAnsi"/>
                      <w:color w:val="000000" w:themeColor="text1"/>
                      <w:szCs w:val="18"/>
                      <w:lang w:eastAsia="zh-CN"/>
                    </w:rPr>
                  </w:pPr>
                  <w:r w:rsidRPr="004B13A9">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55D3E" w14:textId="77777777" w:rsidR="00987969" w:rsidRPr="004B13A9" w:rsidRDefault="00987969" w:rsidP="00987969">
                  <w:pPr>
                    <w:pStyle w:val="TAL"/>
                    <w:rPr>
                      <w:rFonts w:asciiTheme="majorHAnsi" w:hAnsiTheme="majorHAnsi" w:cstheme="majorHAnsi"/>
                      <w:color w:val="000000" w:themeColor="text1"/>
                      <w:szCs w:val="18"/>
                      <w:lang w:eastAsia="zh-CN"/>
                    </w:rPr>
                  </w:pPr>
                  <w:r w:rsidRPr="004B13A9">
                    <w:rPr>
                      <w:rFonts w:asciiTheme="majorHAnsi" w:eastAsia="SimSun" w:hAnsiTheme="majorHAnsi" w:cstheme="majorHAnsi"/>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704AA" w14:textId="77777777" w:rsidR="00987969" w:rsidRPr="004B13A9" w:rsidRDefault="00987969" w:rsidP="00987969">
                  <w:pPr>
                    <w:pStyle w:val="TAL"/>
                    <w:rPr>
                      <w:rFonts w:asciiTheme="majorHAnsi" w:eastAsia="MS Mincho" w:hAnsiTheme="majorHAnsi" w:cstheme="majorHAnsi"/>
                      <w:color w:val="000000" w:themeColor="text1"/>
                      <w:szCs w:val="18"/>
                      <w:highlight w:val="yellow"/>
                    </w:rPr>
                  </w:pPr>
                  <w:ins w:id="2833" w:author="Apple" w:date="2025-03-25T10:13:00Z">
                    <w:r w:rsidRPr="00FD4698">
                      <w:rPr>
                        <w:rFonts w:eastAsia="SimSun" w:cs="Arial"/>
                        <w:color w:val="000000" w:themeColor="text1"/>
                        <w:sz w:val="20"/>
                        <w:lang w:eastAsia="zh-CN"/>
                      </w:rPr>
                      <w:t>Per FS</w:t>
                    </w:r>
                  </w:ins>
                  <w:del w:id="2834" w:author="Apple" w:date="2025-03-25T10:13:00Z">
                    <w:r w:rsidRPr="004B13A9" w:rsidDel="006E7BFE">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AD23C" w14:textId="77777777" w:rsidR="00987969" w:rsidRPr="004B13A9" w:rsidRDefault="00987969" w:rsidP="00987969">
                  <w:pPr>
                    <w:pStyle w:val="TAL"/>
                    <w:rPr>
                      <w:rFonts w:asciiTheme="majorHAnsi" w:eastAsia="MS Mincho" w:hAnsiTheme="majorHAnsi" w:cstheme="majorHAnsi"/>
                      <w:color w:val="000000" w:themeColor="text1"/>
                      <w:szCs w:val="18"/>
                      <w:highlight w:val="yellow"/>
                    </w:rPr>
                  </w:pPr>
                  <w:ins w:id="2835" w:author="Apple" w:date="2025-03-25T10:13:00Z">
                    <w:r w:rsidRPr="00FD4698">
                      <w:rPr>
                        <w:rFonts w:cs="Arial"/>
                        <w:color w:val="000000" w:themeColor="text1"/>
                        <w:sz w:val="20"/>
                        <w:lang w:eastAsia="zh-CN"/>
                      </w:rPr>
                      <w:t>n/a</w:t>
                    </w:r>
                  </w:ins>
                  <w:del w:id="2836" w:author="Apple" w:date="2025-03-25T10:13:00Z">
                    <w:r w:rsidRPr="004B13A9" w:rsidDel="006E7BFE">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037E4" w14:textId="77777777" w:rsidR="00987969" w:rsidRPr="004B13A9" w:rsidRDefault="00987969" w:rsidP="00987969">
                  <w:pPr>
                    <w:pStyle w:val="TAL"/>
                    <w:rPr>
                      <w:rFonts w:asciiTheme="majorHAnsi" w:eastAsia="MS Mincho" w:hAnsiTheme="majorHAnsi" w:cstheme="majorHAnsi"/>
                      <w:color w:val="000000" w:themeColor="text1"/>
                      <w:szCs w:val="18"/>
                      <w:highlight w:val="yellow"/>
                    </w:rPr>
                  </w:pPr>
                  <w:ins w:id="2837" w:author="Apple" w:date="2025-03-25T10:13:00Z">
                    <w:r w:rsidRPr="00FD4698">
                      <w:rPr>
                        <w:rFonts w:cs="Arial"/>
                        <w:color w:val="000000" w:themeColor="text1"/>
                        <w:sz w:val="20"/>
                        <w:lang w:eastAsia="zh-CN"/>
                      </w:rPr>
                      <w:t>n/a</w:t>
                    </w:r>
                  </w:ins>
                  <w:del w:id="2838" w:author="Apple" w:date="2025-03-25T10:13:00Z">
                    <w:r w:rsidRPr="004B13A9" w:rsidDel="006E7BFE">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CF57B" w14:textId="77777777" w:rsidR="00987969" w:rsidRPr="004B13A9" w:rsidRDefault="00987969" w:rsidP="00987969">
                  <w:pPr>
                    <w:pStyle w:val="TAL"/>
                    <w:rPr>
                      <w:rFonts w:asciiTheme="majorHAnsi" w:eastAsia="MS Mincho" w:hAnsiTheme="majorHAnsi" w:cstheme="majorHAnsi"/>
                      <w:color w:val="000000" w:themeColor="text1"/>
                      <w:szCs w:val="18"/>
                      <w:highlight w:val="yellow"/>
                    </w:rPr>
                  </w:pPr>
                  <w:ins w:id="2839" w:author="Apple" w:date="2025-03-25T10:13:00Z">
                    <w:r w:rsidRPr="00FD4698">
                      <w:rPr>
                        <w:rFonts w:cs="Arial"/>
                        <w:color w:val="000000" w:themeColor="text1"/>
                        <w:sz w:val="20"/>
                        <w:lang w:eastAsia="zh-CN"/>
                      </w:rPr>
                      <w:t>n/a</w:t>
                    </w:r>
                  </w:ins>
                  <w:del w:id="2840" w:author="Apple" w:date="2025-03-25T10:13:00Z">
                    <w:r w:rsidRPr="004B13A9" w:rsidDel="006E7BFE">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22663" w14:textId="77777777" w:rsidR="00987969" w:rsidRPr="004B13A9" w:rsidRDefault="00987969" w:rsidP="00987969">
                  <w:pPr>
                    <w:pStyle w:val="TAL"/>
                    <w:rPr>
                      <w:rFonts w:asciiTheme="majorHAnsi" w:hAnsiTheme="majorHAnsi" w:cstheme="majorHAnsi"/>
                      <w:color w:val="000000" w:themeColor="text1"/>
                      <w:szCs w:val="18"/>
                    </w:rPr>
                  </w:pPr>
                  <w:r w:rsidRPr="004B13A9">
                    <w:rPr>
                      <w:rFonts w:asciiTheme="majorHAnsi" w:hAnsiTheme="majorHAnsi" w:cstheme="majorHAnsi"/>
                      <w:color w:val="000000" w:themeColor="text1"/>
                      <w:szCs w:val="18"/>
                    </w:rPr>
                    <w:t>Component 2 candidate value: {1,2, … 32}</w:t>
                  </w:r>
                </w:p>
                <w:p w14:paraId="04074802" w14:textId="77777777" w:rsidR="00987969" w:rsidRPr="004B13A9" w:rsidRDefault="00987969" w:rsidP="00987969">
                  <w:pPr>
                    <w:pStyle w:val="TAL"/>
                    <w:rPr>
                      <w:rFonts w:asciiTheme="majorHAnsi" w:hAnsiTheme="majorHAnsi" w:cstheme="majorHAnsi"/>
                      <w:color w:val="000000" w:themeColor="text1"/>
                      <w:szCs w:val="18"/>
                    </w:rPr>
                  </w:pPr>
                </w:p>
                <w:p w14:paraId="2662365E" w14:textId="77777777" w:rsidR="00987969" w:rsidRPr="004B13A9" w:rsidRDefault="00987969" w:rsidP="00987969">
                  <w:pPr>
                    <w:pStyle w:val="TAL"/>
                    <w:rPr>
                      <w:rFonts w:asciiTheme="majorHAnsi" w:hAnsiTheme="majorHAnsi" w:cstheme="majorHAnsi"/>
                      <w:color w:val="000000" w:themeColor="text1"/>
                      <w:szCs w:val="18"/>
                    </w:rPr>
                  </w:pPr>
                  <w:r w:rsidRPr="004B13A9">
                    <w:rPr>
                      <w:rFonts w:asciiTheme="majorHAnsi" w:hAnsiTheme="majorHAnsi" w:cstheme="majorHAnsi"/>
                      <w:color w:val="000000" w:themeColor="text1"/>
                      <w:szCs w:val="18"/>
                    </w:rPr>
                    <w:t>Component 3 candidate value: {1,2, … 32}</w:t>
                  </w:r>
                </w:p>
                <w:p w14:paraId="20CC6C1F" w14:textId="77777777" w:rsidR="00987969" w:rsidRPr="004B13A9" w:rsidRDefault="00987969" w:rsidP="00987969">
                  <w:pPr>
                    <w:pStyle w:val="TAL"/>
                    <w:rPr>
                      <w:rFonts w:asciiTheme="majorHAnsi" w:hAnsiTheme="majorHAnsi" w:cstheme="majorHAnsi"/>
                      <w:color w:val="000000" w:themeColor="text1"/>
                      <w:szCs w:val="18"/>
                    </w:rPr>
                  </w:pPr>
                </w:p>
                <w:p w14:paraId="5D5CAF09" w14:textId="77777777" w:rsidR="00987969" w:rsidRPr="004B13A9" w:rsidRDefault="00987969" w:rsidP="00987969">
                  <w:pPr>
                    <w:pStyle w:val="TAL"/>
                    <w:rPr>
                      <w:rFonts w:asciiTheme="majorHAnsi" w:hAnsiTheme="majorHAnsi" w:cstheme="majorHAnsi"/>
                      <w:color w:val="000000" w:themeColor="text1"/>
                      <w:szCs w:val="18"/>
                      <w:highlight w:val="yellow"/>
                    </w:rPr>
                  </w:pPr>
                  <w:del w:id="2841" w:author="Apple" w:date="2025-03-25T10:14:00Z">
                    <w:r w:rsidRPr="0021139F" w:rsidDel="0021139F">
                      <w:rPr>
                        <w:rFonts w:asciiTheme="majorHAnsi" w:hAnsiTheme="majorHAnsi" w:cstheme="majorHAnsi"/>
                        <w:color w:val="000000" w:themeColor="text1"/>
                        <w:szCs w:val="18"/>
                      </w:rPr>
                      <w:delText xml:space="preserve">[FFS: </w:delText>
                    </w:r>
                  </w:del>
                  <w:r w:rsidRPr="0021139F">
                    <w:rPr>
                      <w:rFonts w:asciiTheme="majorHAnsi" w:hAnsiTheme="majorHAnsi" w:cstheme="majorHAnsi"/>
                      <w:color w:val="000000" w:themeColor="text1"/>
                      <w:szCs w:val="18"/>
                    </w:rPr>
                    <w:t xml:space="preserve">New component for downgrade antenna switching configurations or a new Note: This UE feature can be signalled together with srs-AntennaSwitching8T8R-r18, srs-AntennaSwitchingBeyond4RX-r17, supportedSRS-TxPortSwitch-v1610, or </w:t>
                  </w:r>
                  <w:proofErr w:type="spellStart"/>
                  <w:r w:rsidRPr="0021139F">
                    <w:rPr>
                      <w:rFonts w:asciiTheme="majorHAnsi" w:hAnsiTheme="majorHAnsi" w:cstheme="majorHAnsi"/>
                      <w:color w:val="000000" w:themeColor="text1"/>
                      <w:szCs w:val="18"/>
                    </w:rPr>
                    <w:t>supportedSRS-TxPortSwitch</w:t>
                  </w:r>
                  <w:proofErr w:type="spellEnd"/>
                  <w:r w:rsidRPr="0021139F">
                    <w:rPr>
                      <w:rFonts w:asciiTheme="majorHAnsi" w:hAnsiTheme="majorHAnsi" w:cstheme="majorHAnsi"/>
                      <w:color w:val="000000" w:themeColor="text1"/>
                      <w:szCs w:val="18"/>
                    </w:rPr>
                    <w:t xml:space="preserve"> to indicate SRS antenna switching downgrading capability for a UE with 4Rx, 6Rx or 8Rx.</w:t>
                  </w:r>
                  <w:del w:id="2842" w:author="Apple" w:date="2025-03-25T10:14:00Z">
                    <w:r w:rsidRPr="004B13A9" w:rsidDel="0021139F">
                      <w:rPr>
                        <w:rFonts w:asciiTheme="majorHAnsi" w:hAnsiTheme="majorHAnsi" w:cstheme="majorHAnsi"/>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3DAF0" w14:textId="77777777" w:rsidR="00987969" w:rsidRPr="004B13A9" w:rsidRDefault="00987969" w:rsidP="00987969">
                  <w:pPr>
                    <w:pStyle w:val="TAL"/>
                    <w:rPr>
                      <w:rFonts w:asciiTheme="majorHAnsi" w:hAnsiTheme="majorHAnsi" w:cstheme="majorHAnsi"/>
                      <w:color w:val="000000" w:themeColor="text1"/>
                      <w:szCs w:val="18"/>
                    </w:rPr>
                  </w:pPr>
                  <w:r w:rsidRPr="004B13A9">
                    <w:rPr>
                      <w:rFonts w:asciiTheme="majorHAnsi" w:hAnsiTheme="majorHAnsi" w:cstheme="majorHAnsi"/>
                      <w:color w:val="000000" w:themeColor="text1"/>
                      <w:szCs w:val="18"/>
                    </w:rPr>
                    <w:t>Optional with capability signalling</w:t>
                  </w:r>
                </w:p>
              </w:tc>
            </w:tr>
          </w:tbl>
          <w:p w14:paraId="72908861" w14:textId="77777777" w:rsidR="00ED2928" w:rsidRDefault="00ED2928" w:rsidP="00A26596">
            <w:pPr>
              <w:jc w:val="left"/>
              <w:rPr>
                <w:rFonts w:ascii="Calibri" w:eastAsia="MS Mincho" w:hAnsi="Calibri" w:cs="Calibri"/>
                <w:color w:val="000000"/>
              </w:rPr>
            </w:pPr>
          </w:p>
        </w:tc>
      </w:tr>
      <w:tr w:rsidR="00ED2928" w14:paraId="2C95BB9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97FB76C" w14:textId="77777777" w:rsidR="00ED2928" w:rsidRDefault="00ED2928" w:rsidP="00A26596">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55430E3" w14:textId="77777777" w:rsidR="00132D01" w:rsidRPr="002D708F" w:rsidRDefault="00132D01" w:rsidP="00132D01">
            <w:pPr>
              <w:spacing w:afterLines="50"/>
              <w:rPr>
                <w:rFonts w:ascii="Times New Roman" w:eastAsiaTheme="minorEastAsia" w:hAnsi="Times New Roman"/>
                <w:bCs/>
                <w:sz w:val="22"/>
                <w:szCs w:val="22"/>
                <w:u w:val="single"/>
                <w:lang w:eastAsia="zh-CN"/>
              </w:rPr>
            </w:pPr>
            <w:r w:rsidRPr="002D708F">
              <w:rPr>
                <w:rFonts w:ascii="Times New Roman" w:eastAsiaTheme="minorEastAsia" w:hAnsi="Times New Roman" w:hint="eastAsia"/>
                <w:bCs/>
                <w:sz w:val="22"/>
                <w:szCs w:val="22"/>
                <w:u w:val="single"/>
              </w:rPr>
              <w:t>59-3-</w:t>
            </w:r>
            <w:r w:rsidRPr="002D708F">
              <w:rPr>
                <w:rFonts w:ascii="Times New Roman" w:eastAsiaTheme="minorEastAsia" w:hAnsi="Times New Roman" w:hint="eastAsia"/>
                <w:bCs/>
                <w:sz w:val="22"/>
                <w:szCs w:val="22"/>
                <w:u w:val="single"/>
                <w:lang w:eastAsia="zh-CN"/>
              </w:rPr>
              <w:t>3</w:t>
            </w:r>
          </w:p>
          <w:p w14:paraId="23AC85CC" w14:textId="7F05DBB1" w:rsidR="00ED2928" w:rsidRPr="00132D01" w:rsidRDefault="00132D01">
            <w:pPr>
              <w:pStyle w:val="ListParagraph"/>
              <w:numPr>
                <w:ilvl w:val="0"/>
                <w:numId w:val="84"/>
              </w:numPr>
              <w:spacing w:before="240" w:afterLines="50" w:line="240" w:lineRule="auto"/>
              <w:contextualSpacing w:val="0"/>
              <w:jc w:val="left"/>
              <w:rPr>
                <w:rFonts w:ascii="Times New Roman" w:eastAsiaTheme="minorEastAsia" w:hAnsi="Times New Roman"/>
                <w:bCs/>
                <w:sz w:val="22"/>
                <w:szCs w:val="22"/>
              </w:rPr>
            </w:pPr>
            <w:r w:rsidRPr="002D708F">
              <w:rPr>
                <w:rFonts w:ascii="Times New Roman" w:eastAsiaTheme="minorEastAsia" w:hAnsi="Times New Roman" w:hint="eastAsia"/>
                <w:bCs/>
                <w:sz w:val="22"/>
                <w:szCs w:val="22"/>
              </w:rPr>
              <w:t xml:space="preserve">Regarding </w:t>
            </w:r>
            <w:r w:rsidRPr="002D708F">
              <w:rPr>
                <w:rFonts w:ascii="Times New Roman" w:eastAsiaTheme="minorEastAsia" w:hAnsi="Times New Roman" w:hint="eastAsia"/>
                <w:bCs/>
                <w:sz w:val="22"/>
                <w:szCs w:val="22"/>
                <w:lang w:eastAsia="zh-CN"/>
              </w:rPr>
              <w:t xml:space="preserve">FFS, the Note should be sufficient, i.e., downgrading </w:t>
            </w:r>
            <w:r w:rsidRPr="002D708F">
              <w:rPr>
                <w:rFonts w:ascii="Times New Roman" w:eastAsiaTheme="minorEastAsia" w:hAnsi="Times New Roman"/>
                <w:bCs/>
                <w:sz w:val="22"/>
                <w:szCs w:val="22"/>
                <w:lang w:eastAsia="zh-CN"/>
              </w:rPr>
              <w:t>capability</w:t>
            </w:r>
            <w:r w:rsidRPr="002D708F">
              <w:rPr>
                <w:rFonts w:ascii="Times New Roman" w:eastAsiaTheme="minorEastAsia" w:hAnsi="Times New Roman" w:hint="eastAsia"/>
                <w:bCs/>
                <w:sz w:val="22"/>
                <w:szCs w:val="22"/>
                <w:lang w:eastAsia="zh-CN"/>
              </w:rPr>
              <w:t xml:space="preserve"> can be reported by legacy UE feature.</w:t>
            </w:r>
          </w:p>
        </w:tc>
      </w:tr>
      <w:tr w:rsidR="00ED2928" w14:paraId="15A320B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74ACA48" w14:textId="77777777" w:rsidR="00ED2928" w:rsidRDefault="00ED2928"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8100577" w14:textId="77777777" w:rsidR="00D2342B" w:rsidRPr="00A93E7F" w:rsidRDefault="00D2342B" w:rsidP="00D2342B">
            <w:pPr>
              <w:spacing w:before="100" w:beforeAutospacing="1" w:after="100" w:afterAutospacing="1" w:line="240" w:lineRule="auto"/>
              <w:rPr>
                <w:rFonts w:cs="Arial"/>
                <w:lang w:eastAsia="zh-CN"/>
              </w:rPr>
            </w:pPr>
            <w:r w:rsidRPr="00A93E7F">
              <w:rPr>
                <w:rFonts w:cs="Arial"/>
                <w:lang w:eastAsia="zh-CN"/>
              </w:rPr>
              <w:t>Furthermore, for the 3T6R antenna switching capability, it remains FFS whether to introduce a new component for downgrading options or to reuse the note applied to the 3T3R capability. It is important to note that the agreement in RAN#106 specifically pertained to 3T3R and does not extend to 3T6R, which should be treated as a distinct capability for 3 Tx UEs.</w:t>
            </w:r>
          </w:p>
          <w:p w14:paraId="49AE9E31" w14:textId="77777777" w:rsidR="00D2342B" w:rsidRPr="00A93E7F" w:rsidRDefault="00D2342B" w:rsidP="00D2342B">
            <w:pPr>
              <w:spacing w:before="100" w:beforeAutospacing="1" w:after="100" w:afterAutospacing="1" w:line="240" w:lineRule="auto"/>
              <w:rPr>
                <w:rFonts w:cs="Arial"/>
                <w:lang w:eastAsia="zh-CN"/>
              </w:rPr>
            </w:pPr>
            <w:r w:rsidRPr="00A93E7F">
              <w:rPr>
                <w:rFonts w:cs="Arial"/>
                <w:lang w:eastAsia="zh-CN"/>
              </w:rPr>
              <w:t>Accordingly, we propose defining a set of antenna switching capabilities for Component 1, given by {t1r1, t2r2, t1r2, t3r3, t2r4, t1r4, t2r6, t1r6, t3r6</w:t>
            </w:r>
            <w:r>
              <w:rPr>
                <w:rFonts w:cs="Arial"/>
                <w:lang w:eastAsia="zh-CN"/>
              </w:rPr>
              <w:t>, t1r8, t2r8</w:t>
            </w:r>
            <w:r w:rsidRPr="00A93E7F">
              <w:rPr>
                <w:rFonts w:cs="Arial"/>
                <w:lang w:eastAsia="zh-CN"/>
              </w:rPr>
              <w:t>}, in alignment with the Rel-17 antenna switching capability (i.e., FG 28-8-3). In this approach, the UE reports its supported combinations of antenna switching capabilities from the predefined set, and the network configures one of the reported antenna switching options using a bitmap.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657"/>
              <w:gridCol w:w="2754"/>
              <w:gridCol w:w="8415"/>
              <w:gridCol w:w="6952"/>
            </w:tblGrid>
            <w:tr w:rsidR="00D2342B" w:rsidRPr="00A93E7F" w14:paraId="1A6377A6" w14:textId="77777777" w:rsidTr="00D2342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F79039" w14:textId="77777777" w:rsidR="00D2342B" w:rsidRPr="00A93E7F" w:rsidRDefault="00D2342B" w:rsidP="00D2342B">
                  <w:pPr>
                    <w:keepNext/>
                    <w:keepLines/>
                    <w:spacing w:after="0"/>
                    <w:rPr>
                      <w:rFonts w:eastAsia="MS Mincho" w:cs="Arial"/>
                      <w:color w:val="000000" w:themeColor="text1"/>
                      <w:sz w:val="18"/>
                      <w:szCs w:val="18"/>
                      <w:lang w:val="x-none" w:eastAsia="x-none"/>
                    </w:rPr>
                  </w:pPr>
                  <w:r w:rsidRPr="00A93E7F">
                    <w:rPr>
                      <w:rFonts w:cs="Arial"/>
                      <w:color w:val="000000" w:themeColor="text1"/>
                      <w:sz w:val="18"/>
                      <w:szCs w:val="18"/>
                      <w:lang w:val="x-none"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4AD0E" w14:textId="77777777" w:rsidR="00D2342B" w:rsidRPr="00A93E7F" w:rsidRDefault="00D2342B" w:rsidP="00D2342B">
                  <w:pPr>
                    <w:keepNext/>
                    <w:keepLines/>
                    <w:spacing w:after="0"/>
                    <w:rPr>
                      <w:rFonts w:eastAsia="MS Mincho" w:cs="Arial"/>
                      <w:color w:val="000000" w:themeColor="text1"/>
                      <w:sz w:val="18"/>
                      <w:szCs w:val="18"/>
                      <w:lang w:val="x-none" w:eastAsia="x-none"/>
                    </w:rPr>
                  </w:pPr>
                  <w:r w:rsidRPr="00A93E7F">
                    <w:rPr>
                      <w:rFonts w:eastAsia="MS Mincho" w:cs="Arial"/>
                      <w:color w:val="000000" w:themeColor="text1"/>
                      <w:sz w:val="18"/>
                      <w:szCs w:val="18"/>
                      <w:lang w:val="x-none" w:eastAsia="x-none"/>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FBD77" w14:textId="77777777" w:rsidR="00D2342B" w:rsidRPr="00A93E7F" w:rsidRDefault="00D2342B" w:rsidP="00D2342B">
                  <w:pPr>
                    <w:keepNext/>
                    <w:keepLines/>
                    <w:spacing w:after="0"/>
                    <w:rPr>
                      <w:rFonts w:cs="Arial"/>
                      <w:color w:val="000000" w:themeColor="text1"/>
                      <w:sz w:val="18"/>
                      <w:szCs w:val="18"/>
                      <w:lang w:val="x-none" w:eastAsia="zh-CN"/>
                    </w:rPr>
                  </w:pPr>
                  <w:r w:rsidRPr="00A93E7F">
                    <w:rPr>
                      <w:rFonts w:cs="Arial"/>
                      <w:color w:val="000000" w:themeColor="text1"/>
                      <w:sz w:val="18"/>
                      <w:szCs w:val="18"/>
                      <w:lang w:val="x-none" w:eastAsia="x-none"/>
                    </w:rPr>
                    <w:t xml:space="preserve">3T6R </w:t>
                  </w:r>
                  <w:r w:rsidRPr="001D1109">
                    <w:rPr>
                      <w:rFonts w:cs="Arial"/>
                      <w:color w:val="000000" w:themeColor="text1"/>
                      <w:sz w:val="18"/>
                      <w:szCs w:val="18"/>
                      <w:highlight w:val="cyan"/>
                      <w:lang w:val="x-none" w:eastAsia="x-none"/>
                    </w:rPr>
                    <w:t>or Enhanced 8R</w:t>
                  </w:r>
                  <w:r>
                    <w:rPr>
                      <w:rFonts w:cs="Arial"/>
                      <w:color w:val="000000" w:themeColor="text1"/>
                      <w:sz w:val="18"/>
                      <w:szCs w:val="18"/>
                      <w:lang w:val="x-none" w:eastAsia="x-none"/>
                    </w:rPr>
                    <w:t xml:space="preserve"> </w:t>
                  </w:r>
                  <w:r w:rsidRPr="00A93E7F">
                    <w:rPr>
                      <w:rFonts w:cs="Arial"/>
                      <w:color w:val="000000" w:themeColor="text1"/>
                      <w:sz w:val="18"/>
                      <w:szCs w:val="18"/>
                      <w:lang w:val="x-none" w:eastAsia="x-none"/>
                    </w:rPr>
                    <w:t xml:space="preserve">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44DBB" w14:textId="77777777" w:rsidR="00D2342B" w:rsidRPr="00A93E7F" w:rsidRDefault="00D2342B" w:rsidP="00D2342B">
                  <w:pPr>
                    <w:keepNext/>
                    <w:keepLines/>
                    <w:spacing w:after="0" w:line="240" w:lineRule="auto"/>
                    <w:rPr>
                      <w:rFonts w:eastAsia="Yu Mincho" w:cs="Arial"/>
                      <w:color w:val="000000"/>
                      <w:sz w:val="18"/>
                      <w:szCs w:val="18"/>
                      <w:lang w:val="en-GB"/>
                    </w:rPr>
                  </w:pPr>
                  <w:r w:rsidRPr="00A93E7F">
                    <w:rPr>
                      <w:rFonts w:eastAsia="Yu Mincho" w:cs="Arial"/>
                      <w:color w:val="000000"/>
                      <w:sz w:val="18"/>
                      <w:szCs w:val="18"/>
                      <w:lang w:val="en-GB"/>
                    </w:rPr>
                    <w:t xml:space="preserve">1. Support of </w:t>
                  </w:r>
                  <w:r w:rsidRPr="00A93E7F">
                    <w:rPr>
                      <w:rFonts w:eastAsia="Yu Mincho" w:cs="Arial"/>
                      <w:color w:val="000000"/>
                      <w:sz w:val="18"/>
                      <w:szCs w:val="18"/>
                    </w:rPr>
                    <w:t xml:space="preserve">3T6R </w:t>
                  </w:r>
                  <w:r w:rsidRPr="00A93E7F">
                    <w:rPr>
                      <w:rFonts w:eastAsia="Yu Mincho" w:cs="Arial"/>
                      <w:color w:val="000000"/>
                      <w:sz w:val="18"/>
                      <w:szCs w:val="18"/>
                      <w:lang w:val="en-GB"/>
                    </w:rPr>
                    <w:t>SRS Tx port switching with port 1003 disabled when 4 port SRS resources with port 1003 disabled are configured to the UE</w:t>
                  </w:r>
                </w:p>
                <w:p w14:paraId="08C6CE10" w14:textId="77777777" w:rsidR="00D2342B" w:rsidRPr="00A93E7F" w:rsidRDefault="00D2342B" w:rsidP="00D2342B">
                  <w:pPr>
                    <w:keepNext/>
                    <w:keepLines/>
                    <w:spacing w:after="0" w:line="240" w:lineRule="auto"/>
                    <w:rPr>
                      <w:rFonts w:eastAsia="Yu Mincho" w:cs="Arial"/>
                      <w:color w:val="000000"/>
                      <w:sz w:val="18"/>
                      <w:szCs w:val="18"/>
                      <w:lang w:val="en-GB"/>
                    </w:rPr>
                  </w:pPr>
                  <w:r w:rsidRPr="00A93E7F">
                    <w:rPr>
                      <w:rFonts w:eastAsia="Yu Mincho" w:cs="Arial"/>
                      <w:color w:val="000000"/>
                      <w:sz w:val="18"/>
                      <w:szCs w:val="18"/>
                      <w:lang w:val="en-GB"/>
                    </w:rPr>
                    <w:t>2. Report the entry number of the first-listed band with UL in the band combination that affects this DL</w:t>
                  </w:r>
                </w:p>
                <w:p w14:paraId="4DDBE818" w14:textId="77777777" w:rsidR="00D2342B" w:rsidRPr="00A93E7F" w:rsidRDefault="00D2342B" w:rsidP="00D2342B">
                  <w:pPr>
                    <w:rPr>
                      <w:rFonts w:cs="Arial"/>
                      <w:color w:val="000000" w:themeColor="text1"/>
                      <w:sz w:val="18"/>
                      <w:szCs w:val="18"/>
                    </w:rPr>
                  </w:pPr>
                  <w:r w:rsidRPr="00A93E7F">
                    <w:rPr>
                      <w:rFonts w:eastAsia="Yu Mincho" w:cs="Arial"/>
                      <w:color w:val="000000"/>
                      <w:sz w:val="18"/>
                      <w:szCs w:val="18"/>
                      <w:lang w:val="en-GB" w:eastAsia="ja-JP"/>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3C7F9" w14:textId="77777777" w:rsidR="00D2342B" w:rsidRPr="00A93E7F" w:rsidRDefault="00D2342B" w:rsidP="00D2342B">
                  <w:pPr>
                    <w:autoSpaceDE w:val="0"/>
                    <w:autoSpaceDN w:val="0"/>
                    <w:adjustRightInd w:val="0"/>
                    <w:spacing w:after="0" w:line="240" w:lineRule="auto"/>
                    <w:rPr>
                      <w:rFonts w:eastAsia="MS Mincho" w:cs="Arial"/>
                      <w:color w:val="000000"/>
                      <w:sz w:val="18"/>
                      <w:szCs w:val="18"/>
                      <w:lang w:eastAsia="en-GB"/>
                    </w:rPr>
                  </w:pPr>
                  <w:r w:rsidRPr="00A93E7F">
                    <w:rPr>
                      <w:rFonts w:eastAsia="MS Mincho" w:cs="Arial"/>
                      <w:color w:val="000000"/>
                      <w:sz w:val="18"/>
                      <w:szCs w:val="18"/>
                      <w:highlight w:val="cyan"/>
                      <w:lang w:eastAsia="en-GB"/>
                    </w:rPr>
                    <w:t>Component 1 candidate values: a combination from the set {t1r1, t2r2, t1r2, t3r3, t2r4, t1r4, t2r6, t1r6, t3r6</w:t>
                  </w:r>
                  <w:r>
                    <w:rPr>
                      <w:rFonts w:eastAsia="MS Mincho" w:cs="Arial"/>
                      <w:color w:val="000000"/>
                      <w:sz w:val="18"/>
                      <w:szCs w:val="18"/>
                      <w:highlight w:val="cyan"/>
                      <w:lang w:eastAsia="en-GB"/>
                    </w:rPr>
                    <w:t>, t1r8, t2r8</w:t>
                  </w:r>
                  <w:r w:rsidRPr="00A93E7F">
                    <w:rPr>
                      <w:rFonts w:eastAsia="MS Mincho" w:cs="Arial"/>
                      <w:color w:val="000000"/>
                      <w:sz w:val="18"/>
                      <w:szCs w:val="18"/>
                      <w:highlight w:val="cyan"/>
                      <w:lang w:eastAsia="en-GB"/>
                    </w:rPr>
                    <w:t>}</w:t>
                  </w:r>
                  <w:r w:rsidRPr="00A93E7F">
                    <w:rPr>
                      <w:rFonts w:eastAsia="MS Mincho" w:cs="Arial"/>
                      <w:color w:val="000000"/>
                      <w:sz w:val="18"/>
                      <w:szCs w:val="18"/>
                      <w:lang w:eastAsia="en-GB"/>
                    </w:rPr>
                    <w:t xml:space="preserve"> </w:t>
                  </w:r>
                </w:p>
                <w:p w14:paraId="76FB5A78" w14:textId="77777777" w:rsidR="00D2342B" w:rsidRPr="00A93E7F" w:rsidRDefault="00D2342B" w:rsidP="00D2342B">
                  <w:pPr>
                    <w:keepNext/>
                    <w:keepLines/>
                    <w:spacing w:after="0" w:line="240" w:lineRule="auto"/>
                    <w:rPr>
                      <w:rFonts w:eastAsia="SimSun" w:cs="Arial"/>
                      <w:color w:val="000000"/>
                      <w:sz w:val="18"/>
                      <w:szCs w:val="18"/>
                      <w:lang w:val="en-GB"/>
                    </w:rPr>
                  </w:pPr>
                </w:p>
                <w:p w14:paraId="23CAA495" w14:textId="77777777" w:rsidR="00D2342B" w:rsidRPr="00A93E7F" w:rsidRDefault="00D2342B" w:rsidP="00D2342B">
                  <w:pPr>
                    <w:keepNext/>
                    <w:keepLines/>
                    <w:spacing w:after="0" w:line="240" w:lineRule="auto"/>
                    <w:rPr>
                      <w:rFonts w:eastAsia="SimSun" w:cs="Arial"/>
                      <w:color w:val="000000"/>
                      <w:sz w:val="18"/>
                      <w:szCs w:val="18"/>
                      <w:lang w:val="en-GB"/>
                    </w:rPr>
                  </w:pPr>
                  <w:r w:rsidRPr="00A93E7F">
                    <w:rPr>
                      <w:rFonts w:eastAsia="SimSun" w:cs="Arial"/>
                      <w:color w:val="000000"/>
                      <w:sz w:val="18"/>
                      <w:szCs w:val="18"/>
                      <w:lang w:val="en-GB"/>
                    </w:rPr>
                    <w:t>Component 2 candidate value: {1,2, … 32}</w:t>
                  </w:r>
                </w:p>
                <w:p w14:paraId="3018ACB1" w14:textId="77777777" w:rsidR="00D2342B" w:rsidRPr="00A93E7F" w:rsidRDefault="00D2342B" w:rsidP="00D2342B">
                  <w:pPr>
                    <w:keepNext/>
                    <w:keepLines/>
                    <w:spacing w:after="0" w:line="240" w:lineRule="auto"/>
                    <w:rPr>
                      <w:rFonts w:eastAsia="SimSun" w:cs="Arial"/>
                      <w:color w:val="000000"/>
                      <w:sz w:val="18"/>
                      <w:szCs w:val="18"/>
                      <w:lang w:val="en-GB"/>
                    </w:rPr>
                  </w:pPr>
                </w:p>
                <w:p w14:paraId="3DA5BD7F" w14:textId="77777777" w:rsidR="00D2342B" w:rsidRPr="00A93E7F" w:rsidRDefault="00D2342B" w:rsidP="00D2342B">
                  <w:pPr>
                    <w:keepNext/>
                    <w:keepLines/>
                    <w:spacing w:after="0" w:line="240" w:lineRule="auto"/>
                    <w:rPr>
                      <w:rFonts w:eastAsia="SimSun" w:cs="Arial"/>
                      <w:color w:val="000000"/>
                      <w:sz w:val="18"/>
                      <w:szCs w:val="18"/>
                      <w:lang w:val="en-GB"/>
                    </w:rPr>
                  </w:pPr>
                  <w:r w:rsidRPr="00A93E7F">
                    <w:rPr>
                      <w:rFonts w:eastAsia="SimSun" w:cs="Arial"/>
                      <w:color w:val="000000"/>
                      <w:sz w:val="18"/>
                      <w:szCs w:val="18"/>
                      <w:lang w:val="en-GB"/>
                    </w:rPr>
                    <w:t>Component 3 candidate value: {1,2, … 32}</w:t>
                  </w:r>
                </w:p>
              </w:tc>
            </w:tr>
          </w:tbl>
          <w:p w14:paraId="74F1CBDB" w14:textId="77777777" w:rsidR="00D2342B" w:rsidRPr="00A93E7F" w:rsidRDefault="00D2342B" w:rsidP="00D2342B">
            <w:pPr>
              <w:keepLines/>
              <w:tabs>
                <w:tab w:val="center" w:pos="4536"/>
                <w:tab w:val="right" w:pos="9072"/>
              </w:tabs>
              <w:rPr>
                <w:rFonts w:cs="Arial"/>
                <w:noProof/>
              </w:rPr>
            </w:pPr>
          </w:p>
          <w:p w14:paraId="7B26855E" w14:textId="77777777" w:rsidR="00D2342B" w:rsidRPr="001D1109" w:rsidRDefault="00D2342B" w:rsidP="00D2342B">
            <w:pPr>
              <w:pStyle w:val="Observation"/>
              <w:tabs>
                <w:tab w:val="num" w:pos="5982"/>
              </w:tabs>
              <w:spacing w:line="259" w:lineRule="auto"/>
              <w:ind w:left="1555" w:hanging="1555"/>
              <w:jc w:val="both"/>
              <w:rPr>
                <w:lang w:val="en-GB"/>
              </w:rPr>
            </w:pPr>
            <w:bookmarkStart w:id="2843" w:name="_Toc194084147"/>
            <w:r w:rsidRPr="001D1109">
              <w:rPr>
                <w:lang w:val="en-GB"/>
              </w:rPr>
              <w:t>Since the agreement reached in RAN#106 applies only to the 3T3R antenna switching feature, the 3T6R capability should be considered as a new feature for UEs reporting 3Tx capability. Therefore, in line with Rel-17, a set of antenna switching capabilities {t1r1, t2r2, t1r2, t3r3, t2r4, t1r4, t2r6, t1r6, t3r6</w:t>
            </w:r>
            <w:r>
              <w:rPr>
                <w:lang w:val="en-GB"/>
              </w:rPr>
              <w:t>, t1r8, t2r8</w:t>
            </w:r>
            <w:r w:rsidRPr="001D1109">
              <w:rPr>
                <w:lang w:val="en-GB"/>
              </w:rPr>
              <w:t>} should be introduced for Component 1 of FG 59-3-3. The UE can report a supported combination from this set to the network, which can then configure one of the reported antenna switching options using a bitmap.</w:t>
            </w:r>
            <w:bookmarkEnd w:id="2843"/>
            <w:r w:rsidRPr="001D1109">
              <w:rPr>
                <w:lang w:val="en-GB"/>
              </w:rPr>
              <w:t xml:space="preserve">    </w:t>
            </w:r>
          </w:p>
          <w:p w14:paraId="5B3EDCA2" w14:textId="3AA4A30E" w:rsidR="00ED2928" w:rsidRPr="00D2342B" w:rsidRDefault="00D2342B" w:rsidP="00D2342B">
            <w:pPr>
              <w:pStyle w:val="Proposal"/>
              <w:tabs>
                <w:tab w:val="clear" w:pos="256"/>
                <w:tab w:val="clear" w:pos="936"/>
                <w:tab w:val="num" w:pos="2744"/>
                <w:tab w:val="num" w:pos="5982"/>
              </w:tabs>
              <w:ind w:left="2744" w:hanging="1304"/>
              <w:rPr>
                <w:lang w:val="en-US"/>
              </w:rPr>
            </w:pPr>
            <w:bookmarkStart w:id="2844" w:name="_Toc194084198"/>
            <w:r w:rsidRPr="00A93E7F">
              <w:t xml:space="preserve">Include a set of antenna switching capabilities </w:t>
            </w:r>
            <w:r w:rsidRPr="001D1109">
              <w:t xml:space="preserve">{t1r1, t2r2, t1r2, t3r3, t2r4, t1r4, t2r6, t1r6, t3r6} </w:t>
            </w:r>
            <w:r w:rsidRPr="00A93E7F">
              <w:t>for Component 1 of FG 59-3-3</w:t>
            </w:r>
            <w:r w:rsidRPr="00622E3E">
              <w:t>, update the name to include “or enhanced 8R’.</w:t>
            </w:r>
            <w:bookmarkEnd w:id="2844"/>
          </w:p>
        </w:tc>
      </w:tr>
      <w:tr w:rsidR="00ED2928" w14:paraId="56C1693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E2A3172" w14:textId="77777777" w:rsidR="00ED2928" w:rsidRDefault="00ED2928"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521"/>
              <w:gridCol w:w="1159"/>
              <w:gridCol w:w="2928"/>
              <w:gridCol w:w="556"/>
              <w:gridCol w:w="497"/>
              <w:gridCol w:w="467"/>
              <w:gridCol w:w="1491"/>
              <w:gridCol w:w="817"/>
              <w:gridCol w:w="609"/>
              <w:gridCol w:w="609"/>
              <w:gridCol w:w="609"/>
              <w:gridCol w:w="7114"/>
              <w:gridCol w:w="1283"/>
            </w:tblGrid>
            <w:tr w:rsidR="001878D6" w:rsidRPr="00FD772E" w14:paraId="08DC5622"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E511AA" w14:textId="77777777" w:rsidR="001878D6" w:rsidRPr="00FD772E" w:rsidRDefault="001878D6" w:rsidP="001878D6">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39EA4" w14:textId="77777777" w:rsidR="001878D6" w:rsidRPr="00FD772E" w:rsidRDefault="001878D6" w:rsidP="001878D6">
                  <w:pPr>
                    <w:pStyle w:val="TAL"/>
                    <w:rPr>
                      <w:rFonts w:eastAsia="MS Mincho" w:cs="Arial"/>
                      <w:color w:val="000000" w:themeColor="text1"/>
                      <w:szCs w:val="18"/>
                    </w:rPr>
                  </w:pPr>
                  <w:r w:rsidRPr="00FD772E">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9EB66" w14:textId="77777777" w:rsidR="001878D6" w:rsidRPr="00FD772E" w:rsidRDefault="001878D6" w:rsidP="001878D6">
                  <w:pPr>
                    <w:pStyle w:val="TAL"/>
                    <w:rPr>
                      <w:rFonts w:cs="Arial"/>
                      <w:color w:val="000000" w:themeColor="text1"/>
                      <w:szCs w:val="18"/>
                      <w:lang w:eastAsia="zh-CN"/>
                    </w:rPr>
                  </w:pPr>
                  <w:r w:rsidRPr="00FD772E">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8583B" w14:textId="77777777" w:rsidR="001878D6" w:rsidRPr="00FD772E" w:rsidRDefault="001878D6" w:rsidP="001878D6">
                  <w:pPr>
                    <w:pStyle w:val="TAL"/>
                    <w:rPr>
                      <w:rFonts w:eastAsia="Yu Mincho" w:cs="Arial"/>
                      <w:color w:val="000000" w:themeColor="text1"/>
                      <w:szCs w:val="18"/>
                    </w:rPr>
                  </w:pPr>
                  <w:r w:rsidRPr="00FD772E">
                    <w:rPr>
                      <w:rFonts w:eastAsia="Yu Mincho" w:cs="Arial"/>
                      <w:color w:val="000000" w:themeColor="text1"/>
                      <w:szCs w:val="18"/>
                    </w:rPr>
                    <w:t xml:space="preserve">1. Support of </w:t>
                  </w:r>
                  <w:r w:rsidRPr="00FD772E">
                    <w:rPr>
                      <w:rFonts w:eastAsia="Yu Mincho" w:cs="Arial"/>
                      <w:color w:val="000000" w:themeColor="text1"/>
                      <w:szCs w:val="18"/>
                      <w:lang w:val="en-US"/>
                    </w:rPr>
                    <w:t xml:space="preserve">3T6R </w:t>
                  </w:r>
                  <w:r w:rsidRPr="00FD772E">
                    <w:rPr>
                      <w:rFonts w:eastAsia="Yu Mincho" w:cs="Arial"/>
                      <w:color w:val="000000" w:themeColor="text1"/>
                      <w:szCs w:val="18"/>
                    </w:rPr>
                    <w:t>SRS Tx port switching with port 1003 disabled when 4 port SRS resources with port 1003 disabled are configured to the UE</w:t>
                  </w:r>
                </w:p>
                <w:p w14:paraId="4DBDC7C5" w14:textId="77777777" w:rsidR="001878D6" w:rsidRPr="00FD772E" w:rsidRDefault="001878D6" w:rsidP="001878D6">
                  <w:pPr>
                    <w:pStyle w:val="TAL"/>
                    <w:rPr>
                      <w:rFonts w:eastAsia="Yu Mincho" w:cs="Arial"/>
                      <w:color w:val="000000" w:themeColor="text1"/>
                      <w:szCs w:val="18"/>
                    </w:rPr>
                  </w:pPr>
                  <w:r w:rsidRPr="00FD772E">
                    <w:rPr>
                      <w:rFonts w:eastAsia="Yu Mincho" w:cs="Arial"/>
                      <w:color w:val="000000" w:themeColor="text1"/>
                      <w:szCs w:val="18"/>
                    </w:rPr>
                    <w:t>2. Report the entry number of the first-listed band with UL in the band combination that affects this DL</w:t>
                  </w:r>
                </w:p>
                <w:p w14:paraId="04A59F78" w14:textId="77777777" w:rsidR="001878D6" w:rsidRPr="00FD772E" w:rsidRDefault="001878D6" w:rsidP="001878D6">
                  <w:pPr>
                    <w:pStyle w:val="TAL"/>
                    <w:rPr>
                      <w:rFonts w:cs="Arial"/>
                      <w:color w:val="000000" w:themeColor="text1"/>
                      <w:szCs w:val="18"/>
                    </w:rPr>
                  </w:pPr>
                  <w:r w:rsidRPr="00FD772E">
                    <w:rPr>
                      <w:rFonts w:eastAsia="Yu Mincho" w:cs="Arial"/>
                      <w:color w:val="000000" w:themeColor="text1"/>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37C55" w14:textId="77777777" w:rsidR="001878D6" w:rsidRPr="00FD772E" w:rsidRDefault="001878D6" w:rsidP="001878D6">
                  <w:pPr>
                    <w:pStyle w:val="TAL"/>
                    <w:rPr>
                      <w:rFonts w:eastAsia="MS Mincho" w:cs="Arial"/>
                      <w:color w:val="000000" w:themeColor="text1"/>
                      <w:szCs w:val="18"/>
                      <w:highlight w:val="yellow"/>
                    </w:rPr>
                  </w:pPr>
                  <w:r w:rsidRPr="004F2AAA">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5BC7F" w14:textId="77777777" w:rsidR="001878D6" w:rsidRPr="00FD772E" w:rsidRDefault="001878D6" w:rsidP="001878D6">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D1207" w14:textId="77777777" w:rsidR="001878D6" w:rsidRPr="00FD772E" w:rsidRDefault="001878D6" w:rsidP="001878D6">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971BC" w14:textId="77777777" w:rsidR="001878D6" w:rsidRPr="00FD772E" w:rsidRDefault="001878D6" w:rsidP="001878D6">
                  <w:pPr>
                    <w:pStyle w:val="TAL"/>
                    <w:rPr>
                      <w:rFonts w:cs="Arial"/>
                      <w:color w:val="000000" w:themeColor="text1"/>
                      <w:szCs w:val="18"/>
                      <w:lang w:eastAsia="zh-CN"/>
                    </w:rPr>
                  </w:pPr>
                  <w:r w:rsidRPr="00FD772E">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CEEF2"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2A53F7">
                    <w:rPr>
                      <w:rFonts w:eastAsia="MS Mincho" w:cs="Arial"/>
                      <w:szCs w:val="18"/>
                    </w:rPr>
                    <w:t xml:space="preserve"> </w:t>
                  </w:r>
                  <w:r w:rsidRPr="002A53F7">
                    <w:rPr>
                      <w:rFonts w:eastAsia="MS Mincho" w:cs="Arial"/>
                      <w:color w:val="FF0000"/>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795D9"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CA129"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FA15A"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DAC0D"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Component 2 candidate value: {1,2, … 32}</w:t>
                  </w:r>
                </w:p>
                <w:p w14:paraId="2FCE2499" w14:textId="77777777" w:rsidR="001878D6" w:rsidRPr="00FD772E" w:rsidRDefault="001878D6" w:rsidP="001878D6">
                  <w:pPr>
                    <w:pStyle w:val="TAL"/>
                    <w:rPr>
                      <w:rFonts w:cs="Arial"/>
                      <w:color w:val="000000" w:themeColor="text1"/>
                      <w:szCs w:val="18"/>
                    </w:rPr>
                  </w:pPr>
                </w:p>
                <w:p w14:paraId="125ECC10"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Component 3 candidate value: {1,2, … 32}</w:t>
                  </w:r>
                </w:p>
                <w:p w14:paraId="59C74A6B" w14:textId="77777777" w:rsidR="001878D6" w:rsidRPr="00FD772E" w:rsidRDefault="001878D6" w:rsidP="001878D6">
                  <w:pPr>
                    <w:pStyle w:val="TAL"/>
                    <w:rPr>
                      <w:rFonts w:cs="Arial"/>
                      <w:color w:val="000000" w:themeColor="text1"/>
                      <w:szCs w:val="18"/>
                    </w:rPr>
                  </w:pPr>
                </w:p>
                <w:p w14:paraId="4D7EC516" w14:textId="77777777" w:rsidR="001878D6" w:rsidRPr="009E41F5" w:rsidRDefault="001878D6" w:rsidP="001878D6">
                  <w:pPr>
                    <w:pStyle w:val="TAL"/>
                    <w:rPr>
                      <w:rFonts w:cs="Arial"/>
                      <w:strike/>
                      <w:color w:val="FF0000"/>
                      <w:szCs w:val="18"/>
                      <w:highlight w:val="yellow"/>
                    </w:rPr>
                  </w:pPr>
                  <w:r w:rsidRPr="009E41F5">
                    <w:rPr>
                      <w:rFonts w:cs="Arial"/>
                      <w:strike/>
                      <w:color w:val="FF0000"/>
                      <w:szCs w:val="18"/>
                      <w:highlight w:val="yellow"/>
                    </w:rPr>
                    <w:t xml:space="preserve">[FFS: New component for downgrade antenna switching configurations or a new Note: This UE feature can be signalled together with srs-AntennaSwitching8T8R-r18, srs-AntennaSwitchingBeyond4RX-r17, supportedSRS-TxPortSwitch-v1610, or </w:t>
                  </w:r>
                  <w:proofErr w:type="spellStart"/>
                  <w:r w:rsidRPr="009E41F5">
                    <w:rPr>
                      <w:rFonts w:cs="Arial"/>
                      <w:strike/>
                      <w:color w:val="FF0000"/>
                      <w:szCs w:val="18"/>
                      <w:highlight w:val="yellow"/>
                    </w:rPr>
                    <w:t>supportedSRS-TxPortSwitch</w:t>
                  </w:r>
                  <w:proofErr w:type="spellEnd"/>
                  <w:r w:rsidRPr="009E41F5">
                    <w:rPr>
                      <w:rFonts w:cs="Arial"/>
                      <w:strike/>
                      <w:color w:val="FF0000"/>
                      <w:szCs w:val="18"/>
                      <w:highlight w:val="yellow"/>
                    </w:rPr>
                    <w:t xml:space="preserve"> to indicate SRS antenna switching downgrading capability for a UE with 4Rx, 6Rx or 8Rx.]</w:t>
                  </w:r>
                </w:p>
                <w:p w14:paraId="135BAB25" w14:textId="77777777" w:rsidR="001878D6" w:rsidRDefault="001878D6" w:rsidP="001878D6">
                  <w:pPr>
                    <w:pStyle w:val="TAL"/>
                    <w:rPr>
                      <w:rFonts w:asciiTheme="majorHAnsi" w:hAnsiTheme="majorHAnsi" w:cstheme="majorHAnsi"/>
                      <w:color w:val="000000" w:themeColor="text1"/>
                      <w:szCs w:val="18"/>
                    </w:rPr>
                  </w:pPr>
                </w:p>
                <w:p w14:paraId="3EC16F3A" w14:textId="77777777" w:rsidR="001878D6" w:rsidRPr="007F01D2" w:rsidRDefault="001878D6" w:rsidP="001878D6">
                  <w:pPr>
                    <w:pStyle w:val="TAL"/>
                    <w:rPr>
                      <w:rFonts w:cs="Arial"/>
                      <w:strike/>
                      <w:color w:val="000000" w:themeColor="text1"/>
                      <w:szCs w:val="18"/>
                      <w:highlight w:val="yellow"/>
                    </w:rPr>
                  </w:pPr>
                  <w:r w:rsidRPr="00A346D9">
                    <w:rPr>
                      <w:rFonts w:asciiTheme="majorHAnsi" w:hAnsiTheme="majorHAnsi" w:cstheme="majorHAnsi"/>
                      <w:color w:val="FF0000"/>
                      <w:szCs w:val="18"/>
                    </w:rPr>
                    <w:t xml:space="preserve">Note: This UE feature can be signalled together with srs-AntennaSwitching8T8R-r18, srs-AntennaSwitchingBeyond4RX-r17, supportedSRS-TxPortSwitch-v1610, or </w:t>
                  </w:r>
                  <w:proofErr w:type="spellStart"/>
                  <w:r w:rsidRPr="00A346D9">
                    <w:rPr>
                      <w:rFonts w:asciiTheme="majorHAnsi" w:hAnsiTheme="majorHAnsi" w:cstheme="majorHAnsi"/>
                      <w:color w:val="FF0000"/>
                      <w:szCs w:val="18"/>
                    </w:rPr>
                    <w:t>supportedSRS-TxPortSwitch</w:t>
                  </w:r>
                  <w:proofErr w:type="spellEnd"/>
                  <w:r w:rsidRPr="00A346D9">
                    <w:rPr>
                      <w:rFonts w:asciiTheme="majorHAnsi" w:hAnsiTheme="majorHAnsi" w:cstheme="majorHAnsi"/>
                      <w:color w:val="FF0000"/>
                      <w:szCs w:val="18"/>
                    </w:rPr>
                    <w:t xml:space="preserve"> to indicate SRS antenna switching downgrading capability. This </w:t>
                  </w:r>
                  <w:proofErr w:type="gramStart"/>
                  <w:r w:rsidRPr="00A346D9">
                    <w:rPr>
                      <w:rFonts w:asciiTheme="majorHAnsi" w:hAnsiTheme="majorHAnsi" w:cstheme="majorHAnsi"/>
                      <w:color w:val="FF0000"/>
                      <w:szCs w:val="18"/>
                    </w:rPr>
                    <w:t>particular joint</w:t>
                  </w:r>
                  <w:proofErr w:type="gramEnd"/>
                  <w:r w:rsidRPr="00A346D9">
                    <w:rPr>
                      <w:rFonts w:asciiTheme="majorHAnsi" w:hAnsiTheme="majorHAnsi" w:cstheme="majorHAnsi"/>
                      <w:color w:val="FF0000"/>
                      <w:szCs w:val="18"/>
                    </w:rPr>
                    <w:t xml:space="preserve"> signalling is applicable only for a UE with 4Rx, 6Rx or 8Rx.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4D42C"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Optional with capability signalling</w:t>
                  </w:r>
                </w:p>
              </w:tc>
            </w:tr>
          </w:tbl>
          <w:p w14:paraId="23B7A1A8" w14:textId="77777777" w:rsidR="00ED2928" w:rsidRDefault="00ED2928" w:rsidP="00A26596">
            <w:pPr>
              <w:jc w:val="left"/>
              <w:rPr>
                <w:rFonts w:ascii="Calibri" w:eastAsia="MS Mincho" w:hAnsi="Calibri" w:cs="Calibri"/>
                <w:color w:val="000000"/>
              </w:rPr>
            </w:pPr>
          </w:p>
        </w:tc>
      </w:tr>
    </w:tbl>
    <w:p w14:paraId="71AF4737" w14:textId="77777777" w:rsidR="00ED2928" w:rsidRDefault="00ED2928">
      <w:pPr>
        <w:rPr>
          <w:rFonts w:eastAsia="Microsoft YaHei" w:cs="Arial"/>
          <w:sz w:val="18"/>
          <w:szCs w:val="18"/>
          <w:lang w:val="en-GB"/>
        </w:rPr>
      </w:pPr>
    </w:p>
    <w:p w14:paraId="369678E3" w14:textId="77777777" w:rsidR="00ED2928" w:rsidRPr="00ED2928" w:rsidRDefault="00ED2928">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635"/>
        <w:gridCol w:w="2753"/>
        <w:gridCol w:w="4231"/>
        <w:gridCol w:w="575"/>
        <w:gridCol w:w="497"/>
        <w:gridCol w:w="467"/>
        <w:gridCol w:w="4895"/>
        <w:gridCol w:w="556"/>
        <w:gridCol w:w="556"/>
        <w:gridCol w:w="556"/>
        <w:gridCol w:w="556"/>
        <w:gridCol w:w="2825"/>
        <w:gridCol w:w="1679"/>
      </w:tblGrid>
      <w:tr w:rsidR="00ED2928" w:rsidRPr="00ED2928" w14:paraId="73D168E1"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F0546A"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35255"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A48F8"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E0D83"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93600"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98EEA"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C9D05"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0A5E0"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87324" w14:textId="77777777" w:rsidR="00ED2928" w:rsidRPr="00ED2928" w:rsidRDefault="00ED2928" w:rsidP="00A26596">
            <w:pPr>
              <w:pStyle w:val="TAL"/>
              <w:rPr>
                <w:rFonts w:cs="Arial"/>
                <w:color w:val="000000" w:themeColor="text1"/>
                <w:szCs w:val="18"/>
                <w:highlight w:val="yellow"/>
              </w:rPr>
            </w:pPr>
            <w:r w:rsidRPr="00ED2928">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61414" w14:textId="77777777" w:rsidR="00ED2928" w:rsidRPr="00ED2928" w:rsidRDefault="00ED2928" w:rsidP="00A26596">
            <w:pPr>
              <w:pStyle w:val="TAL"/>
              <w:rPr>
                <w:rFonts w:cs="Arial"/>
                <w:color w:val="000000" w:themeColor="text1"/>
                <w:szCs w:val="18"/>
                <w:highlight w:val="yellow"/>
              </w:rPr>
            </w:pPr>
            <w:r w:rsidRPr="00ED2928">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D2199" w14:textId="77777777" w:rsidR="00ED2928" w:rsidRPr="00ED2928" w:rsidRDefault="00ED2928" w:rsidP="00A26596">
            <w:pPr>
              <w:pStyle w:val="TAL"/>
              <w:rPr>
                <w:rFonts w:cs="Arial"/>
                <w:color w:val="000000" w:themeColor="text1"/>
                <w:szCs w:val="18"/>
                <w:highlight w:val="yellow"/>
              </w:rPr>
            </w:pPr>
            <w:r w:rsidRPr="00ED2928">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EDEB9" w14:textId="77777777" w:rsidR="00ED2928" w:rsidRPr="00ED2928" w:rsidRDefault="00ED2928" w:rsidP="00A26596">
            <w:pPr>
              <w:pStyle w:val="TAL"/>
              <w:rPr>
                <w:rFonts w:cs="Arial"/>
                <w:color w:val="000000" w:themeColor="text1"/>
                <w:szCs w:val="18"/>
                <w:highlight w:val="yellow"/>
              </w:rPr>
            </w:pPr>
            <w:r w:rsidRPr="00ED2928">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32783"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FB14C"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Optional with capability signalling</w:t>
            </w:r>
          </w:p>
        </w:tc>
      </w:tr>
    </w:tbl>
    <w:p w14:paraId="5D5B6D01" w14:textId="77777777" w:rsidR="00ED2928" w:rsidRDefault="00ED2928">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D2928" w14:paraId="7435571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5DB7C3C2"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DDDE209"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Summary</w:t>
            </w:r>
          </w:p>
        </w:tc>
      </w:tr>
      <w:tr w:rsidR="00ED2928" w14:paraId="543227F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D5A4BA5" w14:textId="77777777" w:rsidR="00ED2928" w:rsidRDefault="00ED2928"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C14C764" w14:textId="77777777" w:rsidR="00ED2928" w:rsidRDefault="00ED2928" w:rsidP="00A26596">
            <w:pPr>
              <w:jc w:val="left"/>
              <w:rPr>
                <w:rFonts w:ascii="Calibri" w:eastAsia="MS Mincho" w:hAnsi="Calibri" w:cs="Calibri"/>
                <w:color w:val="000000"/>
              </w:rPr>
            </w:pPr>
          </w:p>
        </w:tc>
      </w:tr>
      <w:tr w:rsidR="00ED2928" w14:paraId="2BA2FBE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334D487" w14:textId="77777777" w:rsidR="00ED2928" w:rsidRDefault="00ED2928"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CC9FAB0" w14:textId="77777777" w:rsidR="00ED2928" w:rsidRDefault="00ED2928" w:rsidP="00A26596">
            <w:pPr>
              <w:jc w:val="left"/>
              <w:rPr>
                <w:rFonts w:ascii="Calibri" w:eastAsia="MS Mincho" w:hAnsi="Calibri" w:cs="Calibri"/>
                <w:color w:val="000000"/>
              </w:rPr>
            </w:pPr>
          </w:p>
        </w:tc>
      </w:tr>
      <w:tr w:rsidR="00ED2928" w14:paraId="5F62838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6A63E62" w14:textId="77777777" w:rsidR="00ED2928" w:rsidRDefault="00ED2928"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2B4064C" w14:textId="77777777" w:rsidR="00ED2928" w:rsidRDefault="00ED2928" w:rsidP="00A26596">
            <w:pPr>
              <w:jc w:val="left"/>
              <w:rPr>
                <w:rFonts w:ascii="Calibri" w:eastAsia="MS Mincho" w:hAnsi="Calibri" w:cs="Calibri"/>
                <w:color w:val="000000"/>
              </w:rPr>
            </w:pPr>
          </w:p>
        </w:tc>
      </w:tr>
      <w:tr w:rsidR="00ED2928" w14:paraId="2D84BDF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15BA2EF" w14:textId="77777777" w:rsidR="00ED2928" w:rsidRDefault="00ED2928"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3869813" w14:textId="77777777" w:rsidR="00ED2928" w:rsidRDefault="00ED2928" w:rsidP="00A26596">
            <w:pPr>
              <w:jc w:val="left"/>
              <w:rPr>
                <w:rFonts w:ascii="Calibri" w:eastAsia="MS Mincho" w:hAnsi="Calibri" w:cs="Calibri"/>
                <w:color w:val="000000"/>
              </w:rPr>
            </w:pPr>
          </w:p>
        </w:tc>
      </w:tr>
      <w:tr w:rsidR="00ED2928" w14:paraId="3F80E80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8775A08" w14:textId="77777777" w:rsidR="00ED2928" w:rsidRDefault="00ED2928" w:rsidP="00A26596">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C5C76F" w14:textId="77777777" w:rsidR="00ED2928" w:rsidRDefault="00ED2928" w:rsidP="00A26596">
            <w:pPr>
              <w:jc w:val="left"/>
              <w:rPr>
                <w:rFonts w:ascii="Calibri" w:eastAsia="MS Mincho" w:hAnsi="Calibri" w:cs="Calibri"/>
                <w:color w:val="000000"/>
              </w:rPr>
            </w:pPr>
          </w:p>
        </w:tc>
      </w:tr>
      <w:tr w:rsidR="00ED2928" w14:paraId="76C5786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F534F28" w14:textId="77777777" w:rsidR="00ED2928" w:rsidRDefault="00ED2928"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A1084DA" w14:textId="77777777" w:rsidR="00ED2928" w:rsidRDefault="00ED2928" w:rsidP="00A26596">
            <w:pPr>
              <w:jc w:val="left"/>
              <w:rPr>
                <w:rFonts w:ascii="Calibri" w:eastAsia="MS Mincho" w:hAnsi="Calibri" w:cs="Calibri"/>
                <w:color w:val="000000"/>
              </w:rPr>
            </w:pPr>
          </w:p>
        </w:tc>
      </w:tr>
      <w:tr w:rsidR="00ED2928" w14:paraId="02A01F2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0AA20FB" w14:textId="77777777" w:rsidR="00ED2928" w:rsidRDefault="00ED2928"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9BFEAD0" w14:textId="77777777" w:rsidR="00ED2928" w:rsidRDefault="00ED2928" w:rsidP="00A26596">
            <w:pPr>
              <w:jc w:val="left"/>
              <w:rPr>
                <w:rFonts w:ascii="Calibri" w:eastAsia="MS Mincho" w:hAnsi="Calibri" w:cs="Calibri"/>
                <w:color w:val="000000"/>
              </w:rPr>
            </w:pPr>
          </w:p>
        </w:tc>
      </w:tr>
      <w:tr w:rsidR="00ED2928" w14:paraId="6C7A3FE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3D80318" w14:textId="77777777" w:rsidR="00ED2928" w:rsidRDefault="00ED2928"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0FB8717" w14:textId="77777777" w:rsidR="00ED2928" w:rsidRDefault="00ED2928" w:rsidP="00A26596">
            <w:pPr>
              <w:jc w:val="left"/>
              <w:rPr>
                <w:rFonts w:ascii="Calibri" w:eastAsia="MS Mincho" w:hAnsi="Calibri" w:cs="Calibri"/>
                <w:color w:val="000000"/>
              </w:rPr>
            </w:pPr>
          </w:p>
        </w:tc>
      </w:tr>
      <w:tr w:rsidR="00ED2928" w14:paraId="3D33706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8F1F30F" w14:textId="77777777" w:rsidR="00ED2928" w:rsidRDefault="00ED2928"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5064935" w14:textId="77777777" w:rsidR="00ED2928" w:rsidRDefault="00ED2928" w:rsidP="00A26596">
            <w:pPr>
              <w:jc w:val="left"/>
              <w:rPr>
                <w:rFonts w:ascii="Calibri" w:eastAsia="MS Mincho" w:hAnsi="Calibri" w:cs="Calibri"/>
                <w:color w:val="000000"/>
              </w:rPr>
            </w:pPr>
          </w:p>
        </w:tc>
      </w:tr>
      <w:tr w:rsidR="00ED2928" w14:paraId="5003937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96B62A6" w14:textId="77777777" w:rsidR="00ED2928" w:rsidRDefault="00ED2928"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592"/>
              <w:gridCol w:w="2270"/>
              <w:gridCol w:w="3341"/>
              <w:gridCol w:w="548"/>
              <w:gridCol w:w="497"/>
              <w:gridCol w:w="467"/>
              <w:gridCol w:w="3828"/>
              <w:gridCol w:w="876"/>
              <w:gridCol w:w="807"/>
              <w:gridCol w:w="807"/>
              <w:gridCol w:w="807"/>
              <w:gridCol w:w="2306"/>
              <w:gridCol w:w="1483"/>
            </w:tblGrid>
            <w:tr w:rsidR="001F2849" w:rsidRPr="0070131E" w14:paraId="0FECF216"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C5F315"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B4D36"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DEFA0"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EB341"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F8E32"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ED5E0"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FD7AE"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1F7DD"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EC854" w14:textId="77777777" w:rsidR="001F2849" w:rsidRPr="0070131E" w:rsidRDefault="001F2849" w:rsidP="001F2849">
                  <w:pPr>
                    <w:pStyle w:val="TAL"/>
                    <w:rPr>
                      <w:rFonts w:cs="Arial"/>
                      <w:color w:val="000000" w:themeColor="text1"/>
                      <w:szCs w:val="18"/>
                      <w:highlight w:val="yellow"/>
                    </w:rPr>
                  </w:pPr>
                  <w:ins w:id="2845" w:author="Xueyuan Gao 高雪媛" w:date="2025-03-21T11:16:00Z">
                    <w:r w:rsidRPr="0070131E">
                      <w:rPr>
                        <w:rFonts w:eastAsia="MS Mincho" w:cs="Arial"/>
                        <w:color w:val="000000" w:themeColor="text1"/>
                        <w:szCs w:val="18"/>
                        <w:highlight w:val="yellow"/>
                      </w:rPr>
                      <w:t>Per FS</w:t>
                    </w:r>
                  </w:ins>
                  <w:del w:id="2846" w:author="Xueyuan Gao 高雪媛" w:date="2025-03-21T11:16:00Z">
                    <w:r w:rsidRPr="0070131E" w:rsidDel="00CD58A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81FB3" w14:textId="77777777" w:rsidR="001F2849" w:rsidRPr="0070131E" w:rsidRDefault="001F2849" w:rsidP="001F2849">
                  <w:pPr>
                    <w:pStyle w:val="TAL"/>
                    <w:rPr>
                      <w:rFonts w:cs="Arial"/>
                      <w:color w:val="000000" w:themeColor="text1"/>
                      <w:szCs w:val="18"/>
                      <w:highlight w:val="yellow"/>
                    </w:rPr>
                  </w:pPr>
                  <w:ins w:id="2847" w:author="Xueyuan Gao 高雪媛" w:date="2025-03-21T11:12:00Z">
                    <w:r w:rsidRPr="0070131E">
                      <w:rPr>
                        <w:rFonts w:cs="Arial"/>
                        <w:color w:val="000000" w:themeColor="text1"/>
                        <w:szCs w:val="18"/>
                        <w:highlight w:val="yellow"/>
                        <w:lang w:eastAsia="zh-CN"/>
                      </w:rPr>
                      <w:t>n/a</w:t>
                    </w:r>
                  </w:ins>
                  <w:del w:id="2848" w:author="Xueyuan Gao 高雪媛" w:date="2025-03-21T11:12:00Z">
                    <w:r w:rsidRPr="0070131E" w:rsidDel="007C258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4E00F" w14:textId="77777777" w:rsidR="001F2849" w:rsidRPr="0070131E" w:rsidRDefault="001F2849" w:rsidP="001F2849">
                  <w:pPr>
                    <w:pStyle w:val="TAL"/>
                    <w:rPr>
                      <w:rFonts w:cs="Arial"/>
                      <w:color w:val="000000" w:themeColor="text1"/>
                      <w:szCs w:val="18"/>
                      <w:highlight w:val="yellow"/>
                    </w:rPr>
                  </w:pPr>
                  <w:ins w:id="2849" w:author="Xueyuan Gao 高雪媛" w:date="2025-03-21T11:12:00Z">
                    <w:r w:rsidRPr="0070131E">
                      <w:rPr>
                        <w:rFonts w:cs="Arial"/>
                        <w:color w:val="000000" w:themeColor="text1"/>
                        <w:szCs w:val="18"/>
                        <w:highlight w:val="yellow"/>
                        <w:lang w:eastAsia="zh-CN"/>
                      </w:rPr>
                      <w:t>n/a</w:t>
                    </w:r>
                  </w:ins>
                  <w:del w:id="2850" w:author="Xueyuan Gao 高雪媛" w:date="2025-03-21T11:12:00Z">
                    <w:r w:rsidRPr="0070131E" w:rsidDel="007C258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4649C" w14:textId="77777777" w:rsidR="001F2849" w:rsidRPr="0070131E" w:rsidRDefault="001F2849" w:rsidP="001F2849">
                  <w:pPr>
                    <w:pStyle w:val="TAL"/>
                    <w:rPr>
                      <w:rFonts w:cs="Arial"/>
                      <w:color w:val="000000" w:themeColor="text1"/>
                      <w:szCs w:val="18"/>
                      <w:highlight w:val="yellow"/>
                    </w:rPr>
                  </w:pPr>
                  <w:ins w:id="2851" w:author="Xueyuan Gao 高雪媛" w:date="2025-03-21T11:12:00Z">
                    <w:r w:rsidRPr="0070131E">
                      <w:rPr>
                        <w:rFonts w:cs="Arial"/>
                        <w:color w:val="000000" w:themeColor="text1"/>
                        <w:szCs w:val="18"/>
                        <w:highlight w:val="yellow"/>
                        <w:lang w:eastAsia="zh-CN"/>
                      </w:rPr>
                      <w:t>n/a</w:t>
                    </w:r>
                  </w:ins>
                  <w:del w:id="2852" w:author="Xueyuan Gao 高雪媛" w:date="2025-03-21T11:12:00Z">
                    <w:r w:rsidRPr="0070131E" w:rsidDel="007C258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48140"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F4026"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Optional with capability signalling</w:t>
                  </w:r>
                </w:p>
              </w:tc>
            </w:tr>
          </w:tbl>
          <w:p w14:paraId="27B46E98" w14:textId="77777777" w:rsidR="00ED2928" w:rsidRDefault="00ED2928" w:rsidP="00A26596">
            <w:pPr>
              <w:jc w:val="left"/>
              <w:rPr>
                <w:rFonts w:ascii="Calibri" w:eastAsia="MS Mincho" w:hAnsi="Calibri" w:cs="Calibri"/>
                <w:color w:val="000000"/>
              </w:rPr>
            </w:pPr>
          </w:p>
        </w:tc>
      </w:tr>
      <w:tr w:rsidR="00ED2928" w14:paraId="4B50DD2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43CF254" w14:textId="77777777" w:rsidR="00ED2928" w:rsidRDefault="00ED2928"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590"/>
              <w:gridCol w:w="2253"/>
              <w:gridCol w:w="3309"/>
              <w:gridCol w:w="547"/>
              <w:gridCol w:w="497"/>
              <w:gridCol w:w="467"/>
              <w:gridCol w:w="3790"/>
              <w:gridCol w:w="911"/>
              <w:gridCol w:w="834"/>
              <w:gridCol w:w="834"/>
              <w:gridCol w:w="834"/>
              <w:gridCol w:w="2287"/>
              <w:gridCol w:w="1476"/>
            </w:tblGrid>
            <w:tr w:rsidR="00987969" w:rsidRPr="008A64ED" w14:paraId="3E359B39"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8EA5A0" w14:textId="77777777" w:rsidR="00987969" w:rsidRPr="00FD772E" w:rsidRDefault="00987969" w:rsidP="00987969">
                  <w:pPr>
                    <w:pStyle w:val="TAL"/>
                    <w:rPr>
                      <w:rFonts w:cs="Arial"/>
                      <w:color w:val="000000" w:themeColor="text1"/>
                      <w:szCs w:val="18"/>
                    </w:rPr>
                  </w:pPr>
                  <w:r w:rsidRPr="00FD772E">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4C436" w14:textId="77777777" w:rsidR="00987969" w:rsidRPr="00FD772E" w:rsidRDefault="00987969" w:rsidP="00987969">
                  <w:pPr>
                    <w:pStyle w:val="TAL"/>
                    <w:rPr>
                      <w:rFonts w:cs="Arial"/>
                      <w:color w:val="000000" w:themeColor="text1"/>
                      <w:szCs w:val="18"/>
                    </w:rPr>
                  </w:pPr>
                  <w:r w:rsidRPr="00FD772E">
                    <w:rPr>
                      <w:rFonts w:cs="Arial"/>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84AB2" w14:textId="77777777" w:rsidR="00987969" w:rsidRPr="00FD772E" w:rsidRDefault="00987969" w:rsidP="00987969">
                  <w:pPr>
                    <w:pStyle w:val="TAL"/>
                    <w:rPr>
                      <w:rFonts w:cs="Arial"/>
                      <w:color w:val="000000" w:themeColor="text1"/>
                      <w:szCs w:val="18"/>
                    </w:rPr>
                  </w:pPr>
                  <w:r w:rsidRPr="00FD772E">
                    <w:rPr>
                      <w:rFonts w:cs="Arial"/>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66AE6" w14:textId="77777777" w:rsidR="00987969" w:rsidRPr="00FD772E" w:rsidRDefault="00987969" w:rsidP="00987969">
                  <w:pPr>
                    <w:pStyle w:val="TAL"/>
                    <w:rPr>
                      <w:rFonts w:cs="Arial"/>
                      <w:color w:val="000000" w:themeColor="text1"/>
                      <w:szCs w:val="18"/>
                    </w:rPr>
                  </w:pPr>
                  <w:r w:rsidRPr="00FD772E">
                    <w:rPr>
                      <w:rFonts w:cs="Arial"/>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FEA66" w14:textId="77777777" w:rsidR="00987969" w:rsidRPr="00FD772E" w:rsidRDefault="00987969" w:rsidP="00987969">
                  <w:pPr>
                    <w:pStyle w:val="TAL"/>
                    <w:rPr>
                      <w:rFonts w:cs="Arial"/>
                      <w:color w:val="000000" w:themeColor="text1"/>
                      <w:szCs w:val="18"/>
                    </w:rPr>
                  </w:pPr>
                  <w:r w:rsidRPr="00FD772E">
                    <w:rPr>
                      <w:rFonts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013A9" w14:textId="77777777" w:rsidR="00987969" w:rsidRPr="00FD772E" w:rsidRDefault="00987969" w:rsidP="00987969">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F149C" w14:textId="77777777" w:rsidR="00987969" w:rsidRPr="00FD772E" w:rsidRDefault="00987969" w:rsidP="00987969">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672D2" w14:textId="77777777" w:rsidR="00987969" w:rsidRPr="00FD772E" w:rsidRDefault="00987969" w:rsidP="00987969">
                  <w:pPr>
                    <w:pStyle w:val="TAL"/>
                    <w:rPr>
                      <w:rFonts w:cs="Arial"/>
                      <w:color w:val="000000" w:themeColor="text1"/>
                      <w:szCs w:val="18"/>
                    </w:rPr>
                  </w:pPr>
                  <w:r w:rsidRPr="00FD772E">
                    <w:rPr>
                      <w:rFonts w:cs="Arial"/>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FCD71" w14:textId="77777777" w:rsidR="00987969" w:rsidRPr="00FD772E" w:rsidRDefault="00987969" w:rsidP="00987969">
                  <w:pPr>
                    <w:pStyle w:val="TAL"/>
                    <w:rPr>
                      <w:rFonts w:cs="Arial"/>
                      <w:color w:val="000000" w:themeColor="text1"/>
                      <w:szCs w:val="18"/>
                      <w:highlight w:val="yellow"/>
                    </w:rPr>
                  </w:pPr>
                  <w:ins w:id="2853" w:author="Apple" w:date="2025-03-25T10:13:00Z">
                    <w:r w:rsidRPr="00FD4698">
                      <w:rPr>
                        <w:rFonts w:eastAsia="SimSun" w:cs="Arial"/>
                        <w:color w:val="000000" w:themeColor="text1"/>
                        <w:sz w:val="20"/>
                        <w:lang w:eastAsia="zh-CN"/>
                      </w:rPr>
                      <w:t>Per FS</w:t>
                    </w:r>
                  </w:ins>
                  <w:del w:id="2854" w:author="Apple" w:date="2025-03-25T10:13:00Z">
                    <w:r w:rsidRPr="00FD772E" w:rsidDel="004C60C4">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911CA" w14:textId="77777777" w:rsidR="00987969" w:rsidRPr="00FD772E" w:rsidRDefault="00987969" w:rsidP="00987969">
                  <w:pPr>
                    <w:pStyle w:val="TAL"/>
                    <w:rPr>
                      <w:rFonts w:cs="Arial"/>
                      <w:color w:val="000000" w:themeColor="text1"/>
                      <w:szCs w:val="18"/>
                      <w:highlight w:val="yellow"/>
                    </w:rPr>
                  </w:pPr>
                  <w:ins w:id="2855" w:author="Apple" w:date="2025-03-25T10:13:00Z">
                    <w:r w:rsidRPr="00FD4698">
                      <w:rPr>
                        <w:rFonts w:cs="Arial"/>
                        <w:color w:val="000000" w:themeColor="text1"/>
                        <w:sz w:val="20"/>
                        <w:lang w:eastAsia="zh-CN"/>
                      </w:rPr>
                      <w:t>n/a</w:t>
                    </w:r>
                  </w:ins>
                  <w:del w:id="2856" w:author="Apple" w:date="2025-03-25T10:13:00Z">
                    <w:r w:rsidRPr="00FD772E" w:rsidDel="004C60C4">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C2C87" w14:textId="77777777" w:rsidR="00987969" w:rsidRPr="00FD772E" w:rsidRDefault="00987969" w:rsidP="00987969">
                  <w:pPr>
                    <w:pStyle w:val="TAL"/>
                    <w:rPr>
                      <w:rFonts w:cs="Arial"/>
                      <w:color w:val="000000" w:themeColor="text1"/>
                      <w:szCs w:val="18"/>
                      <w:highlight w:val="yellow"/>
                    </w:rPr>
                  </w:pPr>
                  <w:ins w:id="2857" w:author="Apple" w:date="2025-03-25T10:13:00Z">
                    <w:r w:rsidRPr="00FD4698">
                      <w:rPr>
                        <w:rFonts w:cs="Arial"/>
                        <w:color w:val="000000" w:themeColor="text1"/>
                        <w:sz w:val="20"/>
                        <w:lang w:eastAsia="zh-CN"/>
                      </w:rPr>
                      <w:t>n/a</w:t>
                    </w:r>
                  </w:ins>
                  <w:del w:id="2858" w:author="Apple" w:date="2025-03-25T10:13:00Z">
                    <w:r w:rsidRPr="00FD772E" w:rsidDel="004C60C4">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50F15" w14:textId="77777777" w:rsidR="00987969" w:rsidRPr="00FD772E" w:rsidRDefault="00987969" w:rsidP="00987969">
                  <w:pPr>
                    <w:pStyle w:val="TAL"/>
                    <w:rPr>
                      <w:rFonts w:cs="Arial"/>
                      <w:color w:val="000000" w:themeColor="text1"/>
                      <w:szCs w:val="18"/>
                      <w:highlight w:val="yellow"/>
                    </w:rPr>
                  </w:pPr>
                  <w:ins w:id="2859" w:author="Apple" w:date="2025-03-25T10:13:00Z">
                    <w:r w:rsidRPr="00FD4698">
                      <w:rPr>
                        <w:rFonts w:cs="Arial"/>
                        <w:color w:val="000000" w:themeColor="text1"/>
                        <w:sz w:val="20"/>
                        <w:lang w:eastAsia="zh-CN"/>
                      </w:rPr>
                      <w:t>n/a</w:t>
                    </w:r>
                  </w:ins>
                  <w:del w:id="2860" w:author="Apple" w:date="2025-03-25T10:13:00Z">
                    <w:r w:rsidRPr="00FD772E" w:rsidDel="004C60C4">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082E0" w14:textId="77777777" w:rsidR="00987969" w:rsidRPr="00FD772E" w:rsidRDefault="00987969" w:rsidP="00987969">
                  <w:pPr>
                    <w:pStyle w:val="TAL"/>
                    <w:rPr>
                      <w:rFonts w:cs="Arial"/>
                      <w:color w:val="000000" w:themeColor="text1"/>
                      <w:szCs w:val="18"/>
                    </w:rPr>
                  </w:pPr>
                  <w:r w:rsidRPr="00FD772E">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9BAF1" w14:textId="77777777" w:rsidR="00987969" w:rsidRPr="00FD772E" w:rsidRDefault="00987969" w:rsidP="00987969">
                  <w:pPr>
                    <w:pStyle w:val="TAL"/>
                    <w:rPr>
                      <w:rFonts w:cs="Arial"/>
                      <w:color w:val="000000" w:themeColor="text1"/>
                      <w:szCs w:val="18"/>
                    </w:rPr>
                  </w:pPr>
                  <w:r w:rsidRPr="00FD772E">
                    <w:rPr>
                      <w:rFonts w:cs="Arial"/>
                      <w:color w:val="000000" w:themeColor="text1"/>
                      <w:szCs w:val="18"/>
                    </w:rPr>
                    <w:t>Optional with capability signalling</w:t>
                  </w:r>
                </w:p>
              </w:tc>
            </w:tr>
          </w:tbl>
          <w:p w14:paraId="21295FE7" w14:textId="77777777" w:rsidR="00ED2928" w:rsidRDefault="00ED2928" w:rsidP="00A26596">
            <w:pPr>
              <w:jc w:val="left"/>
              <w:rPr>
                <w:rFonts w:ascii="Calibri" w:eastAsia="MS Mincho" w:hAnsi="Calibri" w:cs="Calibri"/>
                <w:color w:val="000000"/>
              </w:rPr>
            </w:pPr>
          </w:p>
        </w:tc>
      </w:tr>
      <w:tr w:rsidR="00ED2928" w14:paraId="41CFF14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841493B" w14:textId="77777777" w:rsidR="00ED2928" w:rsidRDefault="00ED2928"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BA34661" w14:textId="77777777" w:rsidR="00ED2928" w:rsidRDefault="00ED2928" w:rsidP="00A26596">
            <w:pPr>
              <w:jc w:val="left"/>
              <w:rPr>
                <w:rFonts w:ascii="Calibri" w:eastAsia="MS Mincho" w:hAnsi="Calibri" w:cs="Calibri"/>
                <w:color w:val="000000"/>
              </w:rPr>
            </w:pPr>
          </w:p>
        </w:tc>
      </w:tr>
      <w:tr w:rsidR="00ED2928" w14:paraId="3685121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168C667" w14:textId="77777777" w:rsidR="00ED2928" w:rsidRDefault="00ED2928"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B903670" w14:textId="77777777" w:rsidR="00ED2928" w:rsidRDefault="00ED2928" w:rsidP="00A26596">
            <w:pPr>
              <w:jc w:val="left"/>
              <w:rPr>
                <w:rFonts w:ascii="Calibri" w:eastAsia="MS Mincho" w:hAnsi="Calibri" w:cs="Calibri"/>
                <w:color w:val="000000"/>
              </w:rPr>
            </w:pPr>
          </w:p>
        </w:tc>
      </w:tr>
      <w:tr w:rsidR="00ED2928" w14:paraId="07A3B88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A131CE6" w14:textId="77777777" w:rsidR="00ED2928" w:rsidRDefault="00ED2928"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598"/>
              <w:gridCol w:w="2337"/>
              <w:gridCol w:w="3464"/>
              <w:gridCol w:w="552"/>
              <w:gridCol w:w="497"/>
              <w:gridCol w:w="467"/>
              <w:gridCol w:w="3975"/>
              <w:gridCol w:w="904"/>
              <w:gridCol w:w="648"/>
              <w:gridCol w:w="648"/>
              <w:gridCol w:w="648"/>
              <w:gridCol w:w="2377"/>
              <w:gridCol w:w="1510"/>
            </w:tblGrid>
            <w:tr w:rsidR="001878D6" w:rsidRPr="00FD772E" w14:paraId="1DFB338A"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334052"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77F94"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618ED"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6EC81"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BD160"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C38C6"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AE928"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F8CA7"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3DCE1" w14:textId="77777777" w:rsidR="001878D6" w:rsidRPr="00FD772E" w:rsidRDefault="001878D6" w:rsidP="001878D6">
                  <w:pPr>
                    <w:pStyle w:val="TAL"/>
                    <w:rPr>
                      <w:rFonts w:cs="Arial"/>
                      <w:color w:val="000000" w:themeColor="text1"/>
                      <w:szCs w:val="18"/>
                      <w:highlight w:val="yellow"/>
                    </w:rPr>
                  </w:pPr>
                  <w:r w:rsidRPr="006B05F5">
                    <w:rPr>
                      <w:rFonts w:eastAsia="MS Mincho" w:cs="Arial"/>
                      <w:strike/>
                      <w:color w:val="FF0000"/>
                      <w:szCs w:val="18"/>
                      <w:highlight w:val="yellow"/>
                    </w:rPr>
                    <w:t>FFS</w:t>
                  </w:r>
                  <w:r w:rsidRPr="002A53F7">
                    <w:rPr>
                      <w:rFonts w:eastAsia="MS Mincho" w:cs="Arial"/>
                      <w:szCs w:val="18"/>
                    </w:rPr>
                    <w:t xml:space="preserve"> </w:t>
                  </w:r>
                  <w:r w:rsidRPr="002A53F7">
                    <w:rPr>
                      <w:rFonts w:eastAsia="MS Mincho" w:cs="Arial"/>
                      <w:color w:val="FF0000"/>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D6107" w14:textId="77777777" w:rsidR="001878D6" w:rsidRPr="00FD772E" w:rsidRDefault="001878D6" w:rsidP="001878D6">
                  <w:pPr>
                    <w:pStyle w:val="TAL"/>
                    <w:rPr>
                      <w:rFonts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039B6" w14:textId="77777777" w:rsidR="001878D6" w:rsidRPr="00FD772E" w:rsidRDefault="001878D6" w:rsidP="001878D6">
                  <w:pPr>
                    <w:pStyle w:val="TAL"/>
                    <w:rPr>
                      <w:rFonts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2D1BB" w14:textId="77777777" w:rsidR="001878D6" w:rsidRPr="00FD772E" w:rsidRDefault="001878D6" w:rsidP="001878D6">
                  <w:pPr>
                    <w:pStyle w:val="TAL"/>
                    <w:rPr>
                      <w:rFonts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4F23C"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DD903"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Optional with capability signalling</w:t>
                  </w:r>
                </w:p>
              </w:tc>
            </w:tr>
          </w:tbl>
          <w:p w14:paraId="3A486DA9" w14:textId="77777777" w:rsidR="00ED2928" w:rsidRDefault="00ED2928" w:rsidP="00A26596">
            <w:pPr>
              <w:jc w:val="left"/>
              <w:rPr>
                <w:rFonts w:ascii="Calibri" w:eastAsia="MS Mincho" w:hAnsi="Calibri" w:cs="Calibri"/>
                <w:color w:val="000000"/>
              </w:rPr>
            </w:pPr>
          </w:p>
        </w:tc>
      </w:tr>
    </w:tbl>
    <w:p w14:paraId="6C143164" w14:textId="77777777" w:rsidR="00ED2928" w:rsidRDefault="00ED2928">
      <w:pPr>
        <w:rPr>
          <w:rFonts w:eastAsia="Microsoft YaHei" w:cs="Arial"/>
          <w:sz w:val="18"/>
          <w:szCs w:val="18"/>
          <w:lang w:val="en-GB"/>
        </w:rPr>
      </w:pPr>
    </w:p>
    <w:p w14:paraId="7D33CBFD" w14:textId="77777777" w:rsidR="00ED2928" w:rsidRPr="00ED2928" w:rsidRDefault="00ED2928">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572"/>
        <w:gridCol w:w="1270"/>
        <w:gridCol w:w="3929"/>
        <w:gridCol w:w="556"/>
        <w:gridCol w:w="497"/>
        <w:gridCol w:w="467"/>
        <w:gridCol w:w="1764"/>
        <w:gridCol w:w="556"/>
        <w:gridCol w:w="556"/>
        <w:gridCol w:w="556"/>
        <w:gridCol w:w="556"/>
        <w:gridCol w:w="8072"/>
        <w:gridCol w:w="1464"/>
      </w:tblGrid>
      <w:tr w:rsidR="00ED2928" w:rsidRPr="00ED2928" w14:paraId="37FDB70E"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3336E9"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E5D8B"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76043"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497BF"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1. Support of 3T3R SRS Tx port switching with port 1003 disabled when 4 port SRS resources with port 1003 disabled are configured to the UE</w:t>
            </w:r>
          </w:p>
          <w:p w14:paraId="771E5712"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2. Report the entry number of the first-listed band with UL in the band combination that affects this DL</w:t>
            </w:r>
          </w:p>
          <w:p w14:paraId="61FF41D3" w14:textId="77777777" w:rsidR="00ED2928" w:rsidRPr="00ED2928" w:rsidRDefault="00ED2928" w:rsidP="00A26596">
            <w:pPr>
              <w:jc w:val="left"/>
              <w:rPr>
                <w:rFonts w:eastAsiaTheme="minorEastAsia" w:cs="Arial"/>
                <w:color w:val="000000" w:themeColor="text1"/>
                <w:sz w:val="18"/>
                <w:szCs w:val="18"/>
              </w:rPr>
            </w:pPr>
            <w:r w:rsidRPr="00ED2928">
              <w:rPr>
                <w:rFonts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D3843"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4186F" w14:textId="77777777" w:rsidR="00ED2928" w:rsidRPr="00ED2928" w:rsidRDefault="00ED2928" w:rsidP="00A26596">
            <w:pPr>
              <w:pStyle w:val="TAL"/>
              <w:rPr>
                <w:rFonts w:eastAsia="SimSun" w:cs="Arial"/>
                <w:color w:val="000000" w:themeColor="text1"/>
                <w:szCs w:val="18"/>
                <w:lang w:eastAsia="zh-CN"/>
              </w:rPr>
            </w:pPr>
            <w:r w:rsidRPr="00ED292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A6013" w14:textId="77777777" w:rsidR="00ED2928" w:rsidRPr="00ED2928" w:rsidRDefault="00ED2928" w:rsidP="00A26596">
            <w:pPr>
              <w:pStyle w:val="TAL"/>
              <w:rPr>
                <w:rFonts w:cs="Arial"/>
                <w:color w:val="000000" w:themeColor="text1"/>
                <w:szCs w:val="18"/>
                <w:lang w:eastAsia="zh-CN"/>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47539" w14:textId="77777777" w:rsidR="00ED2928" w:rsidRPr="00ED2928" w:rsidRDefault="00ED2928" w:rsidP="00A26596">
            <w:pPr>
              <w:pStyle w:val="TAL"/>
              <w:rPr>
                <w:rFonts w:cs="Arial"/>
                <w:color w:val="000000" w:themeColor="text1"/>
                <w:szCs w:val="18"/>
                <w:lang w:eastAsia="zh-CN"/>
              </w:rPr>
            </w:pPr>
            <w:r w:rsidRPr="00ED2928">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1C7A7"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51121"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F196B"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F166E"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C5DC5" w14:textId="77777777" w:rsidR="00ED2928" w:rsidRPr="00ED2928" w:rsidRDefault="00ED2928" w:rsidP="00A26596">
            <w:pPr>
              <w:keepNext/>
              <w:keepLines/>
              <w:jc w:val="left"/>
              <w:rPr>
                <w:rFonts w:cs="Arial"/>
                <w:color w:val="000000" w:themeColor="text1"/>
                <w:sz w:val="18"/>
                <w:szCs w:val="18"/>
              </w:rPr>
            </w:pPr>
            <w:r w:rsidRPr="00ED2928">
              <w:rPr>
                <w:rFonts w:cs="Arial"/>
                <w:color w:val="000000" w:themeColor="text1"/>
                <w:sz w:val="18"/>
                <w:szCs w:val="18"/>
              </w:rPr>
              <w:t>Component 2 candidate value: {1,2, … 32}</w:t>
            </w:r>
          </w:p>
          <w:p w14:paraId="0225FFF3" w14:textId="77777777" w:rsidR="00ED2928" w:rsidRPr="00ED2928" w:rsidRDefault="00ED2928" w:rsidP="00A26596">
            <w:pPr>
              <w:keepNext/>
              <w:keepLines/>
              <w:jc w:val="left"/>
              <w:rPr>
                <w:rFonts w:cs="Arial"/>
                <w:color w:val="000000" w:themeColor="text1"/>
                <w:sz w:val="18"/>
                <w:szCs w:val="18"/>
              </w:rPr>
            </w:pPr>
          </w:p>
          <w:p w14:paraId="06D8B54B" w14:textId="77777777" w:rsidR="00ED2928" w:rsidRPr="00ED2928" w:rsidRDefault="00ED2928" w:rsidP="00A26596">
            <w:pPr>
              <w:keepNext/>
              <w:keepLines/>
              <w:jc w:val="left"/>
              <w:rPr>
                <w:rFonts w:cs="Arial"/>
                <w:color w:val="000000" w:themeColor="text1"/>
                <w:sz w:val="18"/>
                <w:szCs w:val="18"/>
              </w:rPr>
            </w:pPr>
            <w:r w:rsidRPr="00ED2928">
              <w:rPr>
                <w:rFonts w:cs="Arial"/>
                <w:color w:val="000000" w:themeColor="text1"/>
                <w:sz w:val="18"/>
                <w:szCs w:val="18"/>
              </w:rPr>
              <w:t>Component 3 candidate value: {1,2, … 32}</w:t>
            </w:r>
          </w:p>
          <w:p w14:paraId="42AFB193" w14:textId="77777777" w:rsidR="00ED2928" w:rsidRPr="00ED2928" w:rsidRDefault="00ED2928" w:rsidP="00A26596">
            <w:pPr>
              <w:keepNext/>
              <w:keepLines/>
              <w:jc w:val="left"/>
              <w:rPr>
                <w:rFonts w:cs="Arial"/>
                <w:color w:val="000000" w:themeColor="text1"/>
                <w:sz w:val="18"/>
                <w:szCs w:val="18"/>
              </w:rPr>
            </w:pPr>
          </w:p>
          <w:p w14:paraId="693C2F21" w14:textId="77777777" w:rsidR="00ED2928" w:rsidRPr="00ED2928" w:rsidRDefault="00ED2928" w:rsidP="00A26596">
            <w:pPr>
              <w:pStyle w:val="TAL"/>
              <w:rPr>
                <w:rFonts w:cs="Arial"/>
                <w:color w:val="000000" w:themeColor="text1"/>
                <w:szCs w:val="18"/>
                <w:highlight w:val="yellow"/>
              </w:rPr>
            </w:pPr>
            <w:r w:rsidRPr="00ED2928">
              <w:rPr>
                <w:rFonts w:cs="Arial"/>
                <w:color w:val="000000" w:themeColor="text1"/>
                <w:szCs w:val="18"/>
              </w:rPr>
              <w:t xml:space="preserve">Note: This UE feature can </w:t>
            </w:r>
            <w:r w:rsidRPr="00ED2928">
              <w:rPr>
                <w:rFonts w:cs="Arial"/>
                <w:color w:val="000000" w:themeColor="text1"/>
                <w:szCs w:val="18"/>
                <w:highlight w:val="yellow"/>
              </w:rPr>
              <w:t>[only]</w:t>
            </w:r>
            <w:r w:rsidRPr="00ED2928">
              <w:rPr>
                <w:rFonts w:cs="Arial"/>
                <w:color w:val="000000" w:themeColor="text1"/>
                <w:szCs w:val="18"/>
              </w:rPr>
              <w:t xml:space="preserve"> be signalled together with srs-AntennaSwitching8T8R-r18, srs-AntennaSwitchingBeyond4RX-r17, supportedSRS-TxPortSwitch-v1610, or </w:t>
            </w:r>
            <w:proofErr w:type="spellStart"/>
            <w:r w:rsidRPr="00ED2928">
              <w:rPr>
                <w:rFonts w:cs="Arial"/>
                <w:color w:val="000000" w:themeColor="text1"/>
                <w:szCs w:val="18"/>
              </w:rPr>
              <w:t>supportedSRS-TxPortSwitch</w:t>
            </w:r>
            <w:proofErr w:type="spellEnd"/>
            <w:r w:rsidRPr="00ED2928">
              <w:rPr>
                <w:rFonts w:cs="Arial"/>
                <w:color w:val="000000" w:themeColor="text1"/>
                <w:szCs w:val="18"/>
              </w:rPr>
              <w:t xml:space="preserve"> to indicate SRS antenna switching downgrading capability for a UE with 4Rx, 6Rx or 8Rx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8F4A2"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Optional with capability signalling</w:t>
            </w:r>
          </w:p>
        </w:tc>
      </w:tr>
    </w:tbl>
    <w:p w14:paraId="6E3E51D0" w14:textId="77777777" w:rsidR="00ED2928" w:rsidRDefault="00ED2928">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D2928" w14:paraId="19A3A7A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6D3F968B"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B7F31BB"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Summary</w:t>
            </w:r>
          </w:p>
        </w:tc>
      </w:tr>
      <w:tr w:rsidR="00ED2928" w14:paraId="0446FDA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6648266" w14:textId="77777777" w:rsidR="00ED2928" w:rsidRDefault="00ED2928"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8EB41C5" w14:textId="77777777" w:rsidR="00ED2928" w:rsidRDefault="00ED2928" w:rsidP="00A26596">
            <w:pPr>
              <w:jc w:val="left"/>
              <w:rPr>
                <w:rFonts w:ascii="Calibri" w:eastAsia="MS Mincho" w:hAnsi="Calibri" w:cs="Calibri"/>
                <w:color w:val="000000"/>
              </w:rPr>
            </w:pPr>
          </w:p>
        </w:tc>
      </w:tr>
      <w:tr w:rsidR="00ED2928" w14:paraId="028ABD1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27ED141" w14:textId="77777777" w:rsidR="00ED2928" w:rsidRDefault="00ED2928"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431FD1" w14:textId="77777777" w:rsidR="00AD7A4B" w:rsidRDefault="00AD7A4B">
            <w:pPr>
              <w:pStyle w:val="ListParagraph"/>
              <w:numPr>
                <w:ilvl w:val="0"/>
                <w:numId w:val="31"/>
              </w:numPr>
              <w:adjustRightInd w:val="0"/>
              <w:snapToGrid w:val="0"/>
              <w:spacing w:beforeLines="30" w:before="72" w:afterLines="30" w:after="72" w:line="288" w:lineRule="auto"/>
              <w:contextualSpacing w:val="0"/>
              <w:rPr>
                <w:rFonts w:eastAsia="MS Mincho" w:cs="Arial"/>
                <w:szCs w:val="18"/>
              </w:rPr>
            </w:pPr>
            <w:r>
              <w:rPr>
                <w:rFonts w:eastAsia="Microsoft YaHei"/>
              </w:rPr>
              <w:t xml:space="preserve">For FG </w:t>
            </w:r>
            <w:r>
              <w:rPr>
                <w:rFonts w:eastAsia="MS Mincho" w:cs="Arial"/>
                <w:szCs w:val="18"/>
              </w:rPr>
              <w:t>59-3-3a, according to the following agreement reached in RAN#106 meeting, the square brackets of ‘only’ should be removed.</w:t>
            </w:r>
          </w:p>
          <w:tbl>
            <w:tblPr>
              <w:tblStyle w:val="TableGrid"/>
              <w:tblW w:w="0" w:type="auto"/>
              <w:tblInd w:w="720" w:type="dxa"/>
              <w:tblLook w:val="04A0" w:firstRow="1" w:lastRow="0" w:firstColumn="1" w:lastColumn="0" w:noHBand="0" w:noVBand="1"/>
            </w:tblPr>
            <w:tblGrid>
              <w:gridCol w:w="17425"/>
            </w:tblGrid>
            <w:tr w:rsidR="00AD7A4B" w14:paraId="7640D5C8" w14:textId="77777777" w:rsidTr="00AD7A4B">
              <w:tc>
                <w:tcPr>
                  <w:tcW w:w="0" w:type="auto"/>
                </w:tcPr>
                <w:p w14:paraId="5F287103" w14:textId="77777777" w:rsidR="00AD7A4B" w:rsidRDefault="00AD7A4B" w:rsidP="00AD7A4B">
                  <w:pPr>
                    <w:spacing w:before="0" w:after="0"/>
                    <w:rPr>
                      <w:rFonts w:ascii="Times" w:eastAsia="DengXian" w:hAnsi="Times" w:cs="Times"/>
                      <w:b/>
                      <w:u w:val="single"/>
                    </w:rPr>
                  </w:pPr>
                  <w:r>
                    <w:rPr>
                      <w:rFonts w:ascii="Times" w:eastAsia="DengXian" w:hAnsi="Times" w:cs="Times" w:hint="eastAsia"/>
                      <w:b/>
                      <w:u w:val="single"/>
                      <w:lang w:val="en-GB" w:eastAsia="ko-KR"/>
                    </w:rPr>
                    <w:t>Agreement</w:t>
                  </w:r>
                  <w:r>
                    <w:rPr>
                      <w:rFonts w:ascii="Times" w:eastAsia="DengXian" w:hAnsi="Times" w:cs="Times" w:hint="eastAsia"/>
                      <w:b/>
                      <w:u w:val="single"/>
                    </w:rPr>
                    <w:t xml:space="preserve"> </w:t>
                  </w:r>
                  <w:r>
                    <w:rPr>
                      <w:rFonts w:hint="eastAsia"/>
                      <w:b/>
                      <w:bCs/>
                      <w:u w:val="single"/>
                    </w:rPr>
                    <w:t>(</w:t>
                  </w:r>
                  <w:r>
                    <w:rPr>
                      <w:b/>
                      <w:bCs/>
                      <w:u w:val="single"/>
                    </w:rPr>
                    <w:t>RAN#106)</w:t>
                  </w:r>
                </w:p>
                <w:p w14:paraId="2D8462FF" w14:textId="77777777" w:rsidR="00AD7A4B" w:rsidRDefault="00AD7A4B" w:rsidP="00AD7A4B">
                  <w:pPr>
                    <w:spacing w:before="0" w:after="0"/>
                    <w:contextualSpacing/>
                    <w:jc w:val="left"/>
                    <w:rPr>
                      <w:rFonts w:eastAsia="Batang"/>
                      <w:iCs/>
                    </w:rPr>
                  </w:pPr>
                  <w:r>
                    <w:rPr>
                      <w:rFonts w:eastAsia="Batang"/>
                      <w:iCs/>
                    </w:rPr>
                    <w:t xml:space="preserve">RAN clarifies that for ‘3T3R’ antenna switching, SRS configuration i.e., SRS resource/set definition for ‘3T3R’ antenna switching can be discussed and supported as part of Rel-19 MIMO in RAN1. </w:t>
                  </w:r>
                </w:p>
                <w:p w14:paraId="4AD6A17C" w14:textId="77777777" w:rsidR="00AD7A4B" w:rsidRDefault="00AD7A4B">
                  <w:pPr>
                    <w:numPr>
                      <w:ilvl w:val="0"/>
                      <w:numId w:val="34"/>
                    </w:numPr>
                    <w:snapToGrid w:val="0"/>
                    <w:spacing w:before="0" w:after="0" w:line="288" w:lineRule="auto"/>
                    <w:contextualSpacing/>
                    <w:jc w:val="left"/>
                    <w:rPr>
                      <w:rFonts w:eastAsia="Batang"/>
                      <w:iCs/>
                    </w:rPr>
                  </w:pPr>
                  <w:r>
                    <w:rPr>
                      <w:rFonts w:eastAsia="Batang"/>
                      <w:iCs/>
                    </w:rPr>
                    <w:t xml:space="preserve">where ‘3T3R’ is only applicable for the UE equipped with 4Rx, 6Rx, or 8Rx antenna ports. </w:t>
                  </w:r>
                </w:p>
                <w:p w14:paraId="26FDEB83" w14:textId="77777777" w:rsidR="00AD7A4B" w:rsidRDefault="00AD7A4B" w:rsidP="00AD7A4B">
                  <w:pPr>
                    <w:pStyle w:val="ListParagraph"/>
                    <w:spacing w:before="0" w:after="0"/>
                    <w:rPr>
                      <w:rFonts w:eastAsia="MS Mincho" w:cs="Arial"/>
                      <w:szCs w:val="18"/>
                    </w:rPr>
                  </w:pPr>
                  <w:r>
                    <w:rPr>
                      <w:rFonts w:eastAsia="Batang"/>
                      <w:iCs/>
                    </w:rPr>
                    <w:t>No RAN4 impact.</w:t>
                  </w:r>
                </w:p>
              </w:tc>
            </w:tr>
          </w:tbl>
          <w:p w14:paraId="56237175" w14:textId="77777777" w:rsidR="00ED2928" w:rsidRDefault="00ED2928" w:rsidP="00A26596">
            <w:pPr>
              <w:jc w:val="left"/>
              <w:rPr>
                <w:rFonts w:ascii="Calibri" w:eastAsia="MS Mincho" w:hAnsi="Calibri" w:cs="Calibri"/>
                <w:color w:val="00000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551"/>
              <w:gridCol w:w="1201"/>
              <w:gridCol w:w="3322"/>
              <w:gridCol w:w="556"/>
              <w:gridCol w:w="497"/>
              <w:gridCol w:w="467"/>
              <w:gridCol w:w="1599"/>
              <w:gridCol w:w="556"/>
              <w:gridCol w:w="556"/>
              <w:gridCol w:w="556"/>
              <w:gridCol w:w="556"/>
              <w:gridCol w:w="6878"/>
              <w:gridCol w:w="1354"/>
            </w:tblGrid>
            <w:tr w:rsidR="00ED44BE" w14:paraId="379F1BF3"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C46B00" w14:textId="77777777" w:rsidR="00ED44BE" w:rsidRDefault="00ED44BE" w:rsidP="00ED44BE">
                  <w:pPr>
                    <w:pStyle w:val="TAL"/>
                    <w:spacing w:before="72" w:after="72"/>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99C25" w14:textId="77777777" w:rsidR="00ED44BE" w:rsidRDefault="00ED44BE" w:rsidP="00ED44BE">
                  <w:pPr>
                    <w:pStyle w:val="TAL"/>
                    <w:spacing w:before="72" w:after="72"/>
                    <w:rPr>
                      <w:rFonts w:eastAsia="MS Mincho" w:cs="Arial"/>
                      <w:color w:val="000000" w:themeColor="text1"/>
                      <w:szCs w:val="18"/>
                    </w:rPr>
                  </w:pPr>
                  <w:r>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7F350" w14:textId="77777777" w:rsidR="00ED44BE" w:rsidRDefault="00ED44BE" w:rsidP="00ED44BE">
                  <w:pPr>
                    <w:pStyle w:val="TAL"/>
                    <w:spacing w:before="72" w:after="72"/>
                    <w:rPr>
                      <w:rFonts w:cs="Arial"/>
                      <w:color w:val="000000" w:themeColor="text1"/>
                      <w:szCs w:val="18"/>
                    </w:rPr>
                  </w:pPr>
                  <w:r>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DFC8F" w14:textId="77777777" w:rsidR="00ED44BE" w:rsidRDefault="00ED44BE" w:rsidP="00ED44BE">
                  <w:pPr>
                    <w:pStyle w:val="TAL"/>
                    <w:spacing w:before="72" w:after="72"/>
                    <w:rPr>
                      <w:rFonts w:cs="Arial"/>
                      <w:color w:val="000000" w:themeColor="text1"/>
                      <w:szCs w:val="18"/>
                    </w:rPr>
                  </w:pPr>
                  <w:r>
                    <w:rPr>
                      <w:rFonts w:cs="Arial"/>
                      <w:color w:val="000000" w:themeColor="text1"/>
                      <w:szCs w:val="18"/>
                    </w:rPr>
                    <w:t>1. Support of 3T3R SRS Tx port switching with port 1003 disabled when 4 port SRS resources with port 1003 disabled are configured to the UE</w:t>
                  </w:r>
                </w:p>
                <w:p w14:paraId="480ED224" w14:textId="77777777" w:rsidR="00ED44BE" w:rsidRDefault="00ED44BE" w:rsidP="00ED44BE">
                  <w:pPr>
                    <w:pStyle w:val="TAL"/>
                    <w:spacing w:before="72" w:after="72"/>
                    <w:rPr>
                      <w:rFonts w:cs="Arial"/>
                      <w:color w:val="000000" w:themeColor="text1"/>
                      <w:szCs w:val="18"/>
                    </w:rPr>
                  </w:pPr>
                  <w:r>
                    <w:rPr>
                      <w:rFonts w:cs="Arial"/>
                      <w:color w:val="000000" w:themeColor="text1"/>
                      <w:szCs w:val="18"/>
                    </w:rPr>
                    <w:t>2. Report the entry number of the first-listed band with UL in the band combination that affects this DL</w:t>
                  </w:r>
                </w:p>
                <w:p w14:paraId="7BA080E6" w14:textId="77777777" w:rsidR="00ED44BE" w:rsidRDefault="00ED44BE" w:rsidP="00ED44BE">
                  <w:pPr>
                    <w:spacing w:before="72" w:after="72"/>
                    <w:rPr>
                      <w:rFonts w:cs="Arial"/>
                      <w:color w:val="000000" w:themeColor="text1"/>
                      <w:sz w:val="18"/>
                      <w:szCs w:val="18"/>
                    </w:rPr>
                  </w:pPr>
                  <w:r>
                    <w:rPr>
                      <w:rFonts w:cs="Arial"/>
                      <w:color w:val="000000" w:themeColor="text1"/>
                      <w:sz w:val="18"/>
                      <w:szCs w:val="18"/>
                    </w:rPr>
                    <w:lastRenderedPageBreak/>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DDEE1"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C4A2A" w14:textId="77777777" w:rsidR="00ED44BE" w:rsidRDefault="00ED44BE" w:rsidP="00ED44BE">
                  <w:pPr>
                    <w:pStyle w:val="TAL"/>
                    <w:spacing w:before="72" w:after="72"/>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5DA5E" w14:textId="77777777" w:rsidR="00ED44BE" w:rsidRDefault="00ED44BE" w:rsidP="00ED44BE">
                  <w:pPr>
                    <w:pStyle w:val="TAL"/>
                    <w:spacing w:before="72" w:after="72"/>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708F6" w14:textId="77777777" w:rsidR="00ED44BE" w:rsidRDefault="00ED44BE" w:rsidP="00ED44BE">
                  <w:pPr>
                    <w:pStyle w:val="TAL"/>
                    <w:spacing w:before="72" w:after="72"/>
                    <w:rPr>
                      <w:rFonts w:cs="Arial"/>
                      <w:color w:val="000000" w:themeColor="text1"/>
                      <w:szCs w:val="18"/>
                      <w:lang w:eastAsia="zh-CN"/>
                    </w:rPr>
                  </w:pPr>
                  <w:r>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FA3C7"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ADE0A"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E9D2"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ADC00"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6ED7B" w14:textId="77777777" w:rsidR="00ED44BE" w:rsidRDefault="00ED44BE" w:rsidP="00ED44BE">
                  <w:pPr>
                    <w:keepNext/>
                    <w:keepLines/>
                    <w:spacing w:before="72" w:after="72"/>
                    <w:rPr>
                      <w:rFonts w:cs="Arial"/>
                      <w:color w:val="000000" w:themeColor="text1"/>
                      <w:sz w:val="18"/>
                      <w:szCs w:val="18"/>
                    </w:rPr>
                  </w:pPr>
                  <w:r>
                    <w:rPr>
                      <w:rFonts w:cs="Arial"/>
                      <w:color w:val="000000" w:themeColor="text1"/>
                      <w:sz w:val="18"/>
                      <w:szCs w:val="18"/>
                    </w:rPr>
                    <w:t>Component 2 candidate value: {1,2, … 32}</w:t>
                  </w:r>
                </w:p>
                <w:p w14:paraId="71E1365C" w14:textId="77777777" w:rsidR="00ED44BE" w:rsidRDefault="00ED44BE" w:rsidP="00ED44BE">
                  <w:pPr>
                    <w:keepNext/>
                    <w:keepLines/>
                    <w:spacing w:before="72" w:after="72"/>
                    <w:rPr>
                      <w:rFonts w:cs="Arial"/>
                      <w:color w:val="000000" w:themeColor="text1"/>
                      <w:sz w:val="18"/>
                      <w:szCs w:val="18"/>
                    </w:rPr>
                  </w:pPr>
                </w:p>
                <w:p w14:paraId="67EF6DD7" w14:textId="77777777" w:rsidR="00ED44BE" w:rsidRDefault="00ED44BE" w:rsidP="00ED44BE">
                  <w:pPr>
                    <w:keepNext/>
                    <w:keepLines/>
                    <w:spacing w:before="72" w:after="72"/>
                    <w:rPr>
                      <w:rFonts w:cs="Arial"/>
                      <w:color w:val="000000" w:themeColor="text1"/>
                      <w:sz w:val="18"/>
                      <w:szCs w:val="18"/>
                    </w:rPr>
                  </w:pPr>
                  <w:r>
                    <w:rPr>
                      <w:rFonts w:cs="Arial"/>
                      <w:color w:val="000000" w:themeColor="text1"/>
                      <w:sz w:val="18"/>
                      <w:szCs w:val="18"/>
                    </w:rPr>
                    <w:t>Component 3 candidate value: {1,2, … 32}</w:t>
                  </w:r>
                </w:p>
                <w:p w14:paraId="6755CC10" w14:textId="77777777" w:rsidR="00ED44BE" w:rsidRDefault="00ED44BE" w:rsidP="00ED44BE">
                  <w:pPr>
                    <w:keepNext/>
                    <w:keepLines/>
                    <w:spacing w:before="72" w:after="72"/>
                    <w:rPr>
                      <w:rFonts w:cs="Arial"/>
                      <w:color w:val="000000" w:themeColor="text1"/>
                      <w:sz w:val="18"/>
                      <w:szCs w:val="18"/>
                    </w:rPr>
                  </w:pPr>
                </w:p>
                <w:p w14:paraId="61825E6C" w14:textId="77777777" w:rsidR="00ED44BE" w:rsidRDefault="00ED44BE" w:rsidP="00ED44BE">
                  <w:pPr>
                    <w:pStyle w:val="TAL"/>
                    <w:spacing w:before="72" w:after="72"/>
                    <w:rPr>
                      <w:rFonts w:cs="Arial"/>
                      <w:color w:val="000000" w:themeColor="text1"/>
                      <w:szCs w:val="18"/>
                      <w:highlight w:val="yellow"/>
                    </w:rPr>
                  </w:pPr>
                  <w:r>
                    <w:rPr>
                      <w:rFonts w:cs="Arial"/>
                      <w:color w:val="000000" w:themeColor="text1"/>
                      <w:szCs w:val="18"/>
                    </w:rPr>
                    <w:t xml:space="preserve">Note: This UE feature can </w:t>
                  </w:r>
                  <w:r>
                    <w:rPr>
                      <w:rFonts w:cs="Arial"/>
                      <w:strike/>
                      <w:color w:val="FF0000"/>
                      <w:szCs w:val="18"/>
                    </w:rPr>
                    <w:t>[</w:t>
                  </w:r>
                  <w:r>
                    <w:rPr>
                      <w:rFonts w:cs="Arial"/>
                      <w:color w:val="000000" w:themeColor="text1"/>
                      <w:szCs w:val="18"/>
                    </w:rPr>
                    <w:t>only</w:t>
                  </w:r>
                  <w:r>
                    <w:rPr>
                      <w:rFonts w:cs="Arial"/>
                      <w:strike/>
                      <w:color w:val="FF0000"/>
                      <w:szCs w:val="18"/>
                    </w:rPr>
                    <w:t>]</w:t>
                  </w:r>
                  <w:r>
                    <w:rPr>
                      <w:rFonts w:cs="Arial"/>
                      <w:color w:val="FF0000"/>
                      <w:szCs w:val="18"/>
                    </w:rPr>
                    <w:t xml:space="preserve"> </w:t>
                  </w:r>
                  <w:r>
                    <w:rPr>
                      <w:rFonts w:cs="Arial"/>
                      <w:color w:val="000000" w:themeColor="text1"/>
                      <w:szCs w:val="18"/>
                    </w:rPr>
                    <w:t>be signalled together with srs-AntennaSwitching8T8R-r18, srs-AntennaSwitchingBeyond4RX-r17, supportedSRS-</w:t>
                  </w:r>
                  <w:r>
                    <w:rPr>
                      <w:rFonts w:cs="Arial"/>
                      <w:color w:val="000000" w:themeColor="text1"/>
                      <w:szCs w:val="18"/>
                    </w:rPr>
                    <w:lastRenderedPageBreak/>
                    <w:t xml:space="preserve">TxPortSwitch-v1610, or </w:t>
                  </w:r>
                  <w:proofErr w:type="spellStart"/>
                  <w:r>
                    <w:rPr>
                      <w:rFonts w:cs="Arial"/>
                      <w:color w:val="000000" w:themeColor="text1"/>
                      <w:szCs w:val="18"/>
                    </w:rPr>
                    <w:t>supportedSRS-TxPortSwitch</w:t>
                  </w:r>
                  <w:proofErr w:type="spellEnd"/>
                  <w:r>
                    <w:rPr>
                      <w:rFonts w:cs="Arial"/>
                      <w:color w:val="000000" w:themeColor="text1"/>
                      <w:szCs w:val="18"/>
                    </w:rPr>
                    <w:t xml:space="preserve"> to indicate SRS antenna switching downgrading capability for a UE with 4Rx, 6Rx or 8Rx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D428E" w14:textId="77777777" w:rsidR="00ED44BE" w:rsidRDefault="00ED44BE" w:rsidP="00ED44BE">
                  <w:pPr>
                    <w:pStyle w:val="TAL"/>
                    <w:spacing w:before="72" w:after="72"/>
                    <w:rPr>
                      <w:rFonts w:cs="Arial"/>
                      <w:color w:val="000000" w:themeColor="text1"/>
                      <w:szCs w:val="18"/>
                    </w:rPr>
                  </w:pPr>
                  <w:r>
                    <w:rPr>
                      <w:rFonts w:cs="Arial"/>
                      <w:color w:val="000000" w:themeColor="text1"/>
                      <w:szCs w:val="18"/>
                    </w:rPr>
                    <w:lastRenderedPageBreak/>
                    <w:t>Optional with capability signalling</w:t>
                  </w:r>
                </w:p>
              </w:tc>
            </w:tr>
          </w:tbl>
          <w:p w14:paraId="462E8AAC" w14:textId="77777777" w:rsidR="00ED44BE" w:rsidRDefault="00ED44BE" w:rsidP="00A26596">
            <w:pPr>
              <w:jc w:val="left"/>
              <w:rPr>
                <w:rFonts w:ascii="Calibri" w:eastAsia="MS Mincho" w:hAnsi="Calibri" w:cs="Calibri"/>
                <w:color w:val="000000"/>
              </w:rPr>
            </w:pPr>
          </w:p>
        </w:tc>
      </w:tr>
      <w:tr w:rsidR="00ED2928" w14:paraId="723F080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F8484E1" w14:textId="77777777" w:rsidR="00ED2928" w:rsidRDefault="00ED2928" w:rsidP="00A26596">
            <w:pPr>
              <w:jc w:val="left"/>
              <w:rPr>
                <w:rFonts w:ascii="Calibri" w:eastAsia="MS Mincho"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551"/>
              <w:gridCol w:w="1201"/>
              <w:gridCol w:w="3322"/>
              <w:gridCol w:w="556"/>
              <w:gridCol w:w="497"/>
              <w:gridCol w:w="467"/>
              <w:gridCol w:w="1599"/>
              <w:gridCol w:w="556"/>
              <w:gridCol w:w="556"/>
              <w:gridCol w:w="556"/>
              <w:gridCol w:w="556"/>
              <w:gridCol w:w="6878"/>
              <w:gridCol w:w="1354"/>
            </w:tblGrid>
            <w:tr w:rsidR="0042214A" w:rsidRPr="00E13F28" w14:paraId="5AA40254" w14:textId="77777777" w:rsidTr="00F33E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288320" w14:textId="77777777" w:rsidR="0042214A" w:rsidRPr="00E13F28" w:rsidRDefault="0042214A" w:rsidP="0042214A">
                  <w:pPr>
                    <w:pStyle w:val="TAL"/>
                    <w:keepNext w:val="0"/>
                    <w:keepLines w:val="0"/>
                    <w:widowControl w:val="0"/>
                    <w:rPr>
                      <w:rFonts w:eastAsia="MS Mincho" w:cs="Arial"/>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B1B46" w14:textId="77777777" w:rsidR="0042214A" w:rsidRPr="00E13F28" w:rsidRDefault="0042214A" w:rsidP="0042214A">
                  <w:pPr>
                    <w:pStyle w:val="TAL"/>
                    <w:keepNext w:val="0"/>
                    <w:keepLines w:val="0"/>
                    <w:widowControl w:val="0"/>
                    <w:rPr>
                      <w:rFonts w:eastAsia="MS Mincho" w:cs="Arial"/>
                      <w:szCs w:val="18"/>
                    </w:rPr>
                  </w:pPr>
                  <w:r w:rsidRPr="00FD772E">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20C31" w14:textId="77777777" w:rsidR="0042214A" w:rsidRPr="00E13F28" w:rsidRDefault="0042214A" w:rsidP="0042214A">
                  <w:pPr>
                    <w:pStyle w:val="TAL"/>
                    <w:keepNext w:val="0"/>
                    <w:keepLines w:val="0"/>
                    <w:widowControl w:val="0"/>
                    <w:rPr>
                      <w:rFonts w:eastAsia="Yu Mincho" w:cs="Arial"/>
                      <w:szCs w:val="18"/>
                    </w:rPr>
                  </w:pPr>
                  <w:r w:rsidRPr="00FD772E">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AA3BE" w14:textId="77777777" w:rsidR="0042214A" w:rsidRPr="00FD772E" w:rsidRDefault="0042214A" w:rsidP="0042214A">
                  <w:pPr>
                    <w:pStyle w:val="TAL"/>
                    <w:rPr>
                      <w:rFonts w:cs="Arial"/>
                      <w:color w:val="000000" w:themeColor="text1"/>
                      <w:szCs w:val="18"/>
                    </w:rPr>
                  </w:pPr>
                  <w:r w:rsidRPr="00FD772E">
                    <w:rPr>
                      <w:rFonts w:cs="Arial"/>
                      <w:color w:val="000000" w:themeColor="text1"/>
                      <w:szCs w:val="18"/>
                    </w:rPr>
                    <w:t>1. Support of 3T3R SRS Tx port switching with port 1003 disabled when 4 port SRS resources with port 1003 disabled are configured to the UE</w:t>
                  </w:r>
                </w:p>
                <w:p w14:paraId="78989819" w14:textId="77777777" w:rsidR="0042214A" w:rsidRPr="00FD772E" w:rsidRDefault="0042214A" w:rsidP="0042214A">
                  <w:pPr>
                    <w:pStyle w:val="TAL"/>
                    <w:rPr>
                      <w:rFonts w:cs="Arial"/>
                      <w:color w:val="000000" w:themeColor="text1"/>
                      <w:szCs w:val="18"/>
                    </w:rPr>
                  </w:pPr>
                  <w:r w:rsidRPr="00FD772E">
                    <w:rPr>
                      <w:rFonts w:cs="Arial"/>
                      <w:color w:val="000000" w:themeColor="text1"/>
                      <w:szCs w:val="18"/>
                    </w:rPr>
                    <w:t>2. Report the entry number of the first-listed band with UL in the band combination that affects this DL</w:t>
                  </w:r>
                </w:p>
                <w:p w14:paraId="110FDC63" w14:textId="77777777" w:rsidR="0042214A" w:rsidRPr="00E13F28" w:rsidRDefault="0042214A" w:rsidP="0042214A">
                  <w:pPr>
                    <w:widowControl w:val="0"/>
                    <w:rPr>
                      <w:rFonts w:eastAsia="Yu Mincho" w:cs="Arial"/>
                      <w:sz w:val="18"/>
                      <w:szCs w:val="18"/>
                    </w:rPr>
                  </w:pPr>
                  <w:r w:rsidRPr="000C5731">
                    <w:rPr>
                      <w:rFonts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68B9F" w14:textId="77777777" w:rsidR="0042214A" w:rsidRPr="00E13F28" w:rsidRDefault="0042214A" w:rsidP="0042214A">
                  <w:pPr>
                    <w:pStyle w:val="TAL"/>
                    <w:keepNext w:val="0"/>
                    <w:keepLines w:val="0"/>
                    <w:widowControl w:val="0"/>
                    <w:rPr>
                      <w:rFonts w:eastAsia="MS Mincho" w:cs="Arial"/>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71B71" w14:textId="77777777" w:rsidR="0042214A" w:rsidRPr="00E13F28" w:rsidRDefault="0042214A" w:rsidP="0042214A">
                  <w:pPr>
                    <w:pStyle w:val="TAL"/>
                    <w:keepNext w:val="0"/>
                    <w:keepLines w:val="0"/>
                    <w:widowControl w:val="0"/>
                    <w:rPr>
                      <w:rFonts w:eastAsia="SimSun" w:cs="Arial"/>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49F3C" w14:textId="77777777" w:rsidR="0042214A" w:rsidRPr="00E13F28" w:rsidRDefault="0042214A" w:rsidP="0042214A">
                  <w:pPr>
                    <w:pStyle w:val="TAL"/>
                    <w:keepNext w:val="0"/>
                    <w:keepLines w:val="0"/>
                    <w:widowControl w:val="0"/>
                    <w:rPr>
                      <w:rFonts w:cs="Arial"/>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D8AD4" w14:textId="77777777" w:rsidR="0042214A" w:rsidRPr="00E13F28" w:rsidRDefault="0042214A" w:rsidP="0042214A">
                  <w:pPr>
                    <w:pStyle w:val="TAL"/>
                    <w:keepNext w:val="0"/>
                    <w:keepLines w:val="0"/>
                    <w:widowControl w:val="0"/>
                    <w:rPr>
                      <w:rFonts w:eastAsia="SimSun" w:cs="Arial"/>
                      <w:szCs w:val="18"/>
                      <w:lang w:val="en-US" w:eastAsia="zh-CN"/>
                    </w:rPr>
                  </w:pPr>
                  <w:r w:rsidRPr="00FD772E">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3AC2C" w14:textId="77777777" w:rsidR="0042214A" w:rsidRPr="00E13F28" w:rsidRDefault="0042214A" w:rsidP="0042214A">
                  <w:pPr>
                    <w:widowControl w:val="0"/>
                    <w:rPr>
                      <w:rFonts w:eastAsia="MS Mincho" w:cs="Arial"/>
                      <w:sz w:val="18"/>
                      <w:szCs w:val="18"/>
                      <w:highlight w:val="yellow"/>
                    </w:rPr>
                  </w:pPr>
                  <w:r w:rsidRPr="000C5731">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106EC" w14:textId="77777777" w:rsidR="0042214A" w:rsidRPr="00E13F28" w:rsidRDefault="0042214A" w:rsidP="0042214A">
                  <w:pPr>
                    <w:pStyle w:val="TAL"/>
                    <w:keepNext w:val="0"/>
                    <w:keepLines w:val="0"/>
                    <w:widowControl w:val="0"/>
                    <w:rPr>
                      <w:rFonts w:eastAsia="MS Mincho" w:cs="Arial"/>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37E00" w14:textId="77777777" w:rsidR="0042214A" w:rsidRPr="00E13F28" w:rsidRDefault="0042214A" w:rsidP="0042214A">
                  <w:pPr>
                    <w:pStyle w:val="TAL"/>
                    <w:keepNext w:val="0"/>
                    <w:keepLines w:val="0"/>
                    <w:widowControl w:val="0"/>
                    <w:rPr>
                      <w:rFonts w:eastAsia="MS Mincho" w:cs="Arial"/>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59FEA" w14:textId="77777777" w:rsidR="0042214A" w:rsidRPr="00E13F28" w:rsidRDefault="0042214A" w:rsidP="0042214A">
                  <w:pPr>
                    <w:pStyle w:val="TAL"/>
                    <w:keepNext w:val="0"/>
                    <w:keepLines w:val="0"/>
                    <w:widowControl w:val="0"/>
                    <w:rPr>
                      <w:rFonts w:eastAsia="MS Mincho" w:cs="Arial"/>
                      <w:szCs w:val="18"/>
                      <w:highlight w:val="yellow"/>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4ACA7" w14:textId="77777777" w:rsidR="0042214A" w:rsidRPr="00FD772E" w:rsidRDefault="0042214A" w:rsidP="0042214A">
                  <w:pPr>
                    <w:keepNext/>
                    <w:keepLines/>
                    <w:rPr>
                      <w:rFonts w:cs="Arial"/>
                      <w:color w:val="000000" w:themeColor="text1"/>
                      <w:sz w:val="18"/>
                      <w:szCs w:val="18"/>
                    </w:rPr>
                  </w:pPr>
                  <w:r w:rsidRPr="00FD772E">
                    <w:rPr>
                      <w:rFonts w:cs="Arial"/>
                      <w:color w:val="000000" w:themeColor="text1"/>
                      <w:sz w:val="18"/>
                      <w:szCs w:val="18"/>
                    </w:rPr>
                    <w:t>Component 2 candidate value: {1,2, … 32}</w:t>
                  </w:r>
                </w:p>
                <w:p w14:paraId="0D403194" w14:textId="77777777" w:rsidR="0042214A" w:rsidRPr="00FD772E" w:rsidRDefault="0042214A" w:rsidP="0042214A">
                  <w:pPr>
                    <w:keepNext/>
                    <w:keepLines/>
                    <w:rPr>
                      <w:rFonts w:cs="Arial"/>
                      <w:color w:val="000000" w:themeColor="text1"/>
                      <w:sz w:val="18"/>
                      <w:szCs w:val="18"/>
                    </w:rPr>
                  </w:pPr>
                </w:p>
                <w:p w14:paraId="72BAA300" w14:textId="77777777" w:rsidR="0042214A" w:rsidRPr="00FD772E" w:rsidRDefault="0042214A" w:rsidP="0042214A">
                  <w:pPr>
                    <w:keepNext/>
                    <w:keepLines/>
                    <w:rPr>
                      <w:rFonts w:cs="Arial"/>
                      <w:color w:val="000000" w:themeColor="text1"/>
                      <w:sz w:val="18"/>
                      <w:szCs w:val="18"/>
                    </w:rPr>
                  </w:pPr>
                  <w:r w:rsidRPr="00FD772E">
                    <w:rPr>
                      <w:rFonts w:cs="Arial"/>
                      <w:color w:val="000000" w:themeColor="text1"/>
                      <w:sz w:val="18"/>
                      <w:szCs w:val="18"/>
                    </w:rPr>
                    <w:t>Component 3 candidate value: {1,2, … 32}</w:t>
                  </w:r>
                </w:p>
                <w:p w14:paraId="7D0C2597" w14:textId="77777777" w:rsidR="0042214A" w:rsidRPr="00FD772E" w:rsidRDefault="0042214A" w:rsidP="0042214A">
                  <w:pPr>
                    <w:keepNext/>
                    <w:keepLines/>
                    <w:rPr>
                      <w:rFonts w:cs="Arial"/>
                      <w:color w:val="000000" w:themeColor="text1"/>
                      <w:sz w:val="18"/>
                      <w:szCs w:val="18"/>
                    </w:rPr>
                  </w:pPr>
                </w:p>
                <w:p w14:paraId="560B15F4" w14:textId="77777777" w:rsidR="0042214A" w:rsidRPr="000C5731" w:rsidRDefault="0042214A" w:rsidP="0042214A">
                  <w:pPr>
                    <w:widowControl w:val="0"/>
                    <w:rPr>
                      <w:rFonts w:cs="Arial"/>
                      <w:color w:val="000000" w:themeColor="text1"/>
                      <w:sz w:val="18"/>
                      <w:szCs w:val="18"/>
                    </w:rPr>
                  </w:pPr>
                  <w:r w:rsidRPr="000C5731">
                    <w:rPr>
                      <w:rFonts w:cs="Arial"/>
                      <w:color w:val="000000" w:themeColor="text1"/>
                      <w:sz w:val="18"/>
                      <w:szCs w:val="18"/>
                    </w:rPr>
                    <w:t xml:space="preserve">Note: This UE feature can </w:t>
                  </w:r>
                  <w:r w:rsidRPr="000C5731">
                    <w:rPr>
                      <w:rFonts w:cs="Arial"/>
                      <w:strike/>
                      <w:color w:val="FF0000"/>
                      <w:sz w:val="18"/>
                      <w:szCs w:val="18"/>
                    </w:rPr>
                    <w:t>[only]</w:t>
                  </w:r>
                  <w:r w:rsidRPr="000C5731">
                    <w:rPr>
                      <w:rFonts w:cs="Arial"/>
                      <w:color w:val="000000" w:themeColor="text1"/>
                      <w:sz w:val="18"/>
                      <w:szCs w:val="18"/>
                    </w:rPr>
                    <w:t xml:space="preserve"> be signalled together with srs-AntennaSwitching8T8R-r18, srs-AntennaSwitchingBeyond4RX-r17, supportedSRS-TxPortSwitch-v1610, or </w:t>
                  </w:r>
                  <w:proofErr w:type="spellStart"/>
                  <w:r w:rsidRPr="000C5731">
                    <w:rPr>
                      <w:rFonts w:cs="Arial"/>
                      <w:color w:val="000000" w:themeColor="text1"/>
                      <w:sz w:val="18"/>
                      <w:szCs w:val="18"/>
                    </w:rPr>
                    <w:t>supportedSRS-TxPortSwitch</w:t>
                  </w:r>
                  <w:proofErr w:type="spellEnd"/>
                  <w:r w:rsidRPr="000C5731">
                    <w:rPr>
                      <w:rFonts w:cs="Arial"/>
                      <w:color w:val="000000" w:themeColor="text1"/>
                      <w:sz w:val="18"/>
                      <w:szCs w:val="18"/>
                    </w:rPr>
                    <w:t xml:space="preserve"> to indicate SRS antenna switching downgrading capability for a UE with 4Rx, 6Rx or 8Rx</w:t>
                  </w:r>
                </w:p>
                <w:p w14:paraId="0256147A" w14:textId="77777777" w:rsidR="0042214A" w:rsidRPr="005E5BB0" w:rsidRDefault="0042214A" w:rsidP="0042214A">
                  <w:pPr>
                    <w:widowControl w:val="0"/>
                    <w:rPr>
                      <w:rFonts w:eastAsiaTheme="minorEastAsia" w:cs="Arial"/>
                      <w:sz w:val="18"/>
                      <w:szCs w:val="18"/>
                      <w:lang w:eastAsia="zh-CN"/>
                    </w:rPr>
                  </w:pPr>
                  <w:r w:rsidRPr="001353B4">
                    <w:rPr>
                      <w:rFonts w:eastAsiaTheme="minorEastAsia" w:cs="Arial" w:hint="eastAsia"/>
                      <w:color w:val="FF0000"/>
                      <w:sz w:val="18"/>
                      <w:szCs w:val="18"/>
                      <w:lang w:eastAsia="zh-CN"/>
                    </w:rPr>
                    <w:t>N</w:t>
                  </w:r>
                  <w:r w:rsidRPr="001353B4">
                    <w:rPr>
                      <w:rFonts w:eastAsiaTheme="minorEastAsia" w:cs="Arial"/>
                      <w:color w:val="FF0000"/>
                      <w:sz w:val="18"/>
                      <w:szCs w:val="18"/>
                      <w:lang w:eastAsia="zh-CN"/>
                    </w:rPr>
                    <w:t>ote: the UE</w:t>
                  </w:r>
                  <w:r w:rsidRPr="001353B4">
                    <w:rPr>
                      <w:rFonts w:eastAsiaTheme="minorEastAsia" w:cs="Arial" w:hint="eastAsia"/>
                      <w:color w:val="FF0000"/>
                      <w:sz w:val="18"/>
                      <w:szCs w:val="18"/>
                      <w:lang w:eastAsia="zh-CN"/>
                    </w:rPr>
                    <w:t xml:space="preserve"> </w:t>
                  </w:r>
                  <w:r w:rsidRPr="001353B4">
                    <w:rPr>
                      <w:rFonts w:eastAsiaTheme="minorEastAsia" w:cs="Arial"/>
                      <w:color w:val="FF0000"/>
                      <w:sz w:val="18"/>
                      <w:szCs w:val="18"/>
                      <w:lang w:eastAsia="zh-CN"/>
                    </w:rPr>
                    <w:t>supporting this feature has at least 4Rx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C2FD6" w14:textId="77777777" w:rsidR="0042214A" w:rsidRPr="00971F6B" w:rsidRDefault="0042214A" w:rsidP="0042214A">
                  <w:pPr>
                    <w:widowControl w:val="0"/>
                    <w:rPr>
                      <w:rFonts w:cs="Arial"/>
                      <w:sz w:val="18"/>
                      <w:szCs w:val="18"/>
                    </w:rPr>
                  </w:pPr>
                  <w:r w:rsidRPr="000C5731">
                    <w:rPr>
                      <w:rFonts w:cs="Arial"/>
                      <w:color w:val="000000" w:themeColor="text1"/>
                      <w:sz w:val="18"/>
                      <w:szCs w:val="18"/>
                    </w:rPr>
                    <w:t>Optional with capability signalling</w:t>
                  </w:r>
                </w:p>
              </w:tc>
            </w:tr>
          </w:tbl>
          <w:p w14:paraId="39EA72B3" w14:textId="77777777" w:rsidR="00ED2928" w:rsidRDefault="00ED2928" w:rsidP="00A26596">
            <w:pPr>
              <w:jc w:val="left"/>
              <w:rPr>
                <w:rFonts w:ascii="Calibri" w:eastAsia="MS Mincho" w:hAnsi="Calibri" w:cs="Calibri"/>
                <w:color w:val="000000"/>
              </w:rPr>
            </w:pPr>
          </w:p>
        </w:tc>
      </w:tr>
      <w:tr w:rsidR="00ED2928" w14:paraId="0F3A15D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723EDEC" w14:textId="77777777" w:rsidR="00ED2928" w:rsidRDefault="00ED2928"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86B80D4" w14:textId="77777777" w:rsidR="00ED2928" w:rsidRDefault="00ED2928" w:rsidP="00A26596">
            <w:pPr>
              <w:jc w:val="left"/>
              <w:rPr>
                <w:rFonts w:ascii="Calibri" w:eastAsia="MS Mincho" w:hAnsi="Calibri" w:cs="Calibri"/>
                <w:color w:val="000000"/>
              </w:rPr>
            </w:pPr>
          </w:p>
        </w:tc>
      </w:tr>
      <w:tr w:rsidR="00ED2928" w14:paraId="3126558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26598C0" w14:textId="77777777" w:rsidR="00ED2928" w:rsidRDefault="00ED2928"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EA1D2F1" w14:textId="77777777" w:rsidR="00ED2928" w:rsidRDefault="00ED2928" w:rsidP="00A26596">
            <w:pPr>
              <w:jc w:val="left"/>
              <w:rPr>
                <w:rFonts w:ascii="Calibri" w:eastAsia="MS Mincho" w:hAnsi="Calibri" w:cs="Calibri"/>
                <w:color w:val="000000"/>
              </w:rPr>
            </w:pPr>
          </w:p>
        </w:tc>
      </w:tr>
      <w:tr w:rsidR="00ED2928" w14:paraId="3B9EE91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6ACA837" w14:textId="77777777" w:rsidR="00ED2928" w:rsidRDefault="00ED2928"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5580421" w14:textId="77777777" w:rsidR="008A365C" w:rsidRDefault="008A365C" w:rsidP="008A365C">
            <w:pPr>
              <w:rPr>
                <w:rFonts w:eastAsiaTheme="minorEastAsia"/>
                <w:lang w:eastAsia="zh-CN"/>
              </w:rPr>
            </w:pPr>
            <w:r>
              <w:rPr>
                <w:rFonts w:eastAsiaTheme="minorEastAsia"/>
                <w:lang w:eastAsia="zh-CN"/>
              </w:rPr>
              <w:t>Regarding 3T3R antenna switching, the first requirement is the support of a UE antenna switching capability. The UE capability needs to support the reporting of ‘3T3R’. Based on the note in RAN#106 discussion, there is no standalone ‘3T3R’ capability, it must be a downgrade report from a 4R, 6R, or 8R UE, therefore, support for downgrading ‘3T3R’ also needs to be facilitated.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531"/>
              <w:gridCol w:w="1165"/>
              <w:gridCol w:w="3613"/>
              <w:gridCol w:w="517"/>
              <w:gridCol w:w="7501"/>
              <w:gridCol w:w="436"/>
              <w:gridCol w:w="1542"/>
              <w:gridCol w:w="514"/>
              <w:gridCol w:w="436"/>
              <w:gridCol w:w="436"/>
              <w:gridCol w:w="436"/>
              <w:gridCol w:w="222"/>
              <w:gridCol w:w="1348"/>
            </w:tblGrid>
            <w:tr w:rsidR="008A365C" w14:paraId="2C06F114"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0602F8" w14:textId="77777777" w:rsidR="008A365C" w:rsidRDefault="008A365C" w:rsidP="008A365C">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C9EFD" w14:textId="77777777" w:rsidR="008A365C" w:rsidRDefault="008A365C" w:rsidP="008A365C">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C20E8" w14:textId="77777777" w:rsidR="008A365C" w:rsidRDefault="008A365C" w:rsidP="008A365C">
                  <w:pPr>
                    <w:pStyle w:val="TAL"/>
                    <w:rPr>
                      <w:rFonts w:ascii="Times New Roman" w:hAnsi="Times New Roman"/>
                      <w:color w:val="000000" w:themeColor="text1"/>
                      <w:szCs w:val="18"/>
                      <w:lang w:eastAsia="zh-CN"/>
                    </w:rPr>
                  </w:pPr>
                  <w:r>
                    <w:rPr>
                      <w:rFonts w:ascii="Times New Roman" w:hAnsi="Times New Roman"/>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74BAE" w14:textId="77777777" w:rsidR="008A365C" w:rsidRDefault="008A365C" w:rsidP="008A365C">
                  <w:pPr>
                    <w:pStyle w:val="TAL"/>
                    <w:rPr>
                      <w:rFonts w:ascii="Times New Roman" w:hAnsi="Times New Roman"/>
                      <w:color w:val="000000" w:themeColor="text1"/>
                      <w:szCs w:val="18"/>
                    </w:rPr>
                  </w:pPr>
                  <w:r>
                    <w:rPr>
                      <w:rFonts w:ascii="Times New Roman" w:hAnsi="Times New Roman"/>
                      <w:color w:val="000000" w:themeColor="text1"/>
                      <w:szCs w:val="18"/>
                    </w:rPr>
                    <w:t>1. Support of 3T3R SRS Tx port switching with port 1003 disabled when 4 port SRS resources with port 1003 disabled are configured to the UE</w:t>
                  </w:r>
                </w:p>
                <w:p w14:paraId="2ECF4587" w14:textId="77777777" w:rsidR="008A365C" w:rsidRDefault="008A365C" w:rsidP="008A365C">
                  <w:pPr>
                    <w:pStyle w:val="TAL"/>
                    <w:rPr>
                      <w:rFonts w:ascii="Times New Roman" w:hAnsi="Times New Roman"/>
                      <w:color w:val="000000" w:themeColor="text1"/>
                      <w:szCs w:val="18"/>
                    </w:rPr>
                  </w:pPr>
                  <w:r>
                    <w:rPr>
                      <w:rFonts w:ascii="Times New Roman" w:hAnsi="Times New Roman"/>
                      <w:color w:val="000000" w:themeColor="text1"/>
                      <w:szCs w:val="18"/>
                    </w:rPr>
                    <w:t>2. Report the entry number of the first-listed band with UL in the band combination that affects this DL</w:t>
                  </w:r>
                </w:p>
                <w:p w14:paraId="60AB147F" w14:textId="77777777" w:rsidR="008A365C" w:rsidRDefault="008A365C" w:rsidP="008A365C">
                  <w:pPr>
                    <w:rPr>
                      <w:color w:val="000000" w:themeColor="text1"/>
                      <w:sz w:val="18"/>
                      <w:szCs w:val="18"/>
                    </w:rPr>
                  </w:pPr>
                  <w:r>
                    <w:rPr>
                      <w:color w:val="000000" w:themeColor="text1"/>
                      <w:sz w:val="18"/>
                      <w:szCs w:val="18"/>
                    </w:rPr>
                    <w:t>3. Report the entry number of the first-listed band with UL in the band combination that switches together with this UL</w:t>
                  </w:r>
                </w:p>
                <w:p w14:paraId="1E3E3EC8" w14:textId="77777777" w:rsidR="008A365C" w:rsidRDefault="008A365C" w:rsidP="008A365C">
                  <w:pPr>
                    <w:rPr>
                      <w:color w:val="000000" w:themeColor="text1"/>
                      <w:sz w:val="18"/>
                      <w:szCs w:val="18"/>
                      <w:lang w:eastAsia="zh-CN"/>
                    </w:rPr>
                  </w:pPr>
                  <w:r>
                    <w:rPr>
                      <w:color w:val="FF0000"/>
                      <w:sz w:val="18"/>
                      <w:szCs w:val="18"/>
                      <w:lang w:eastAsia="zh-CN"/>
                    </w:rPr>
                    <w:t xml:space="preserve">4. </w:t>
                  </w:r>
                  <w:r>
                    <w:rPr>
                      <w:color w:val="FF0000"/>
                      <w:sz w:val="18"/>
                      <w:szCs w:val="18"/>
                    </w:rPr>
                    <w:t>Support of 3T3R antenna switching configuration(s) as an allowing downgrading configuration of xT4R, xT6R, or xT8</w:t>
                  </w:r>
                  <w:r>
                    <w:rPr>
                      <w:rFonts w:hint="eastAsia"/>
                      <w:color w:val="FF0000"/>
                      <w:sz w:val="18"/>
                      <w:szCs w:val="18"/>
                      <w:lang w:eastAsia="zh-CN"/>
                    </w:rPr>
                    <w:t>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B2EAF" w14:textId="77777777" w:rsidR="008A365C" w:rsidRDefault="008A365C" w:rsidP="008A365C">
                  <w:pPr>
                    <w:pStyle w:val="TAL"/>
                    <w:rPr>
                      <w:rFonts w:ascii="Times New Roman" w:eastAsia="MS Mincho" w:hAnsi="Times New Roman"/>
                      <w:color w:val="000000" w:themeColor="text1"/>
                      <w:szCs w:val="18"/>
                      <w:highlight w:val="yellow"/>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AD9F9" w14:textId="77777777" w:rsidR="008A365C" w:rsidRDefault="008A365C" w:rsidP="008A365C">
                  <w:pPr>
                    <w:keepNext/>
                    <w:keepLines/>
                    <w:rPr>
                      <w:color w:val="000000" w:themeColor="text1"/>
                      <w:sz w:val="18"/>
                      <w:szCs w:val="18"/>
                    </w:rPr>
                  </w:pPr>
                  <w:r>
                    <w:rPr>
                      <w:color w:val="000000" w:themeColor="text1"/>
                      <w:sz w:val="18"/>
                      <w:szCs w:val="18"/>
                    </w:rPr>
                    <w:t>Component 2 candidate value: {1,2, … 32}</w:t>
                  </w:r>
                </w:p>
                <w:p w14:paraId="43C8FC99" w14:textId="77777777" w:rsidR="008A365C" w:rsidRDefault="008A365C" w:rsidP="008A365C">
                  <w:pPr>
                    <w:keepNext/>
                    <w:keepLines/>
                    <w:rPr>
                      <w:color w:val="000000" w:themeColor="text1"/>
                      <w:sz w:val="18"/>
                      <w:szCs w:val="18"/>
                    </w:rPr>
                  </w:pPr>
                </w:p>
                <w:p w14:paraId="108F5CF1" w14:textId="77777777" w:rsidR="008A365C" w:rsidRDefault="008A365C" w:rsidP="008A365C">
                  <w:pPr>
                    <w:keepNext/>
                    <w:keepLines/>
                    <w:rPr>
                      <w:color w:val="000000" w:themeColor="text1"/>
                      <w:sz w:val="18"/>
                      <w:szCs w:val="18"/>
                    </w:rPr>
                  </w:pPr>
                  <w:r>
                    <w:rPr>
                      <w:color w:val="000000" w:themeColor="text1"/>
                      <w:sz w:val="18"/>
                      <w:szCs w:val="18"/>
                    </w:rPr>
                    <w:t>Component 3 candidate value: {1,2, … 32}</w:t>
                  </w:r>
                </w:p>
                <w:p w14:paraId="66ED377B" w14:textId="77777777" w:rsidR="008A365C" w:rsidRDefault="008A365C" w:rsidP="008A365C">
                  <w:pPr>
                    <w:keepNext/>
                    <w:keepLines/>
                    <w:rPr>
                      <w:color w:val="000000" w:themeColor="text1"/>
                      <w:sz w:val="18"/>
                      <w:szCs w:val="18"/>
                    </w:rPr>
                  </w:pPr>
                </w:p>
                <w:p w14:paraId="357650C9" w14:textId="77777777" w:rsidR="008A365C" w:rsidRDefault="008A365C" w:rsidP="008A365C">
                  <w:pPr>
                    <w:keepNext/>
                    <w:keepLines/>
                    <w:rPr>
                      <w:color w:val="FF0000"/>
                      <w:sz w:val="18"/>
                      <w:szCs w:val="18"/>
                      <w:lang w:eastAsia="zh-CN"/>
                    </w:rPr>
                  </w:pPr>
                  <w:r>
                    <w:rPr>
                      <w:color w:val="000000" w:themeColor="text1"/>
                      <w:sz w:val="18"/>
                      <w:szCs w:val="18"/>
                    </w:rPr>
                    <w:t xml:space="preserve">Note: This UE feature can </w:t>
                  </w:r>
                  <w:r>
                    <w:rPr>
                      <w:color w:val="000000" w:themeColor="text1"/>
                      <w:sz w:val="18"/>
                      <w:szCs w:val="18"/>
                      <w:highlight w:val="yellow"/>
                    </w:rPr>
                    <w:t>[only]</w:t>
                  </w:r>
                  <w:r>
                    <w:rPr>
                      <w:color w:val="000000" w:themeColor="text1"/>
                      <w:sz w:val="18"/>
                      <w:szCs w:val="18"/>
                    </w:rPr>
                    <w:t xml:space="preserve"> be signalled together with srs-AntennaSwitching8T8R-r18, srs-AntennaSwitchingBeyond4RX-r17, supportedSRS-TxPortSwitch-v1610, or </w:t>
                  </w:r>
                  <w:proofErr w:type="spellStart"/>
                  <w:r>
                    <w:rPr>
                      <w:color w:val="000000" w:themeColor="text1"/>
                      <w:sz w:val="18"/>
                      <w:szCs w:val="18"/>
                    </w:rPr>
                    <w:t>supportedSRS-TxPortSwitch</w:t>
                  </w:r>
                  <w:proofErr w:type="spellEnd"/>
                  <w:r>
                    <w:rPr>
                      <w:color w:val="000000" w:themeColor="text1"/>
                      <w:sz w:val="18"/>
                      <w:szCs w:val="18"/>
                    </w:rPr>
                    <w:t xml:space="preserve"> to indicate SRS antenna switching downgrading capability for a UE with 4Rx, 6Rx or 8Rx</w:t>
                  </w:r>
                </w:p>
                <w:p w14:paraId="17060677" w14:textId="77777777" w:rsidR="008A365C" w:rsidRDefault="008A365C" w:rsidP="008A365C">
                  <w:pPr>
                    <w:keepNext/>
                    <w:keepLines/>
                    <w:rPr>
                      <w:color w:val="FF0000"/>
                      <w:sz w:val="18"/>
                      <w:szCs w:val="18"/>
                      <w:lang w:eastAsia="zh-CN"/>
                    </w:rPr>
                  </w:pPr>
                  <w:r>
                    <w:rPr>
                      <w:color w:val="FF0000"/>
                      <w:sz w:val="18"/>
                      <w:szCs w:val="18"/>
                      <w:lang w:eastAsia="zh-CN"/>
                    </w:rPr>
                    <w:t>Component 4: 3T3R antenna switching as a downgrading option of combination of {1T4R, 1T6R, 1T8R, 2T4R, 2T6R, 2T8R, 4T4R, 4T8R}</w:t>
                  </w:r>
                </w:p>
                <w:p w14:paraId="5D32B5BB" w14:textId="77777777" w:rsidR="008A365C" w:rsidRDefault="008A365C" w:rsidP="008A365C">
                  <w:pPr>
                    <w:keepNext/>
                    <w:keepLines/>
                    <w:rPr>
                      <w:color w:val="000000" w:themeColor="text1"/>
                      <w:sz w:val="18"/>
                      <w:szCs w:val="18"/>
                    </w:rPr>
                  </w:pPr>
                  <w:r>
                    <w:rPr>
                      <w:color w:val="FF0000"/>
                      <w:sz w:val="18"/>
                      <w:szCs w:val="18"/>
                      <w:lang w:eastAsia="zh-CN"/>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2B11B" w14:textId="77777777" w:rsidR="008A365C" w:rsidRDefault="008A365C" w:rsidP="008A365C">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14169" w14:textId="77777777" w:rsidR="008A365C" w:rsidRDefault="008A365C" w:rsidP="008A365C">
                  <w:pPr>
                    <w:pStyle w:val="TAL"/>
                    <w:rPr>
                      <w:rFonts w:ascii="Times New Roman" w:eastAsia="MS Mincho" w:hAnsi="Times New Roman"/>
                      <w:color w:val="000000" w:themeColor="text1"/>
                      <w:szCs w:val="18"/>
                    </w:rPr>
                  </w:pPr>
                  <w:r>
                    <w:rPr>
                      <w:rFonts w:ascii="Times New Roman" w:hAnsi="Times New Roman"/>
                      <w:color w:val="000000" w:themeColor="text1"/>
                      <w:szCs w:val="18"/>
                      <w:lang w:val="en-US" w:eastAsia="zh-CN"/>
                    </w:rPr>
                    <w:t>3TX 3T3R antenna switching is not supported</w:t>
                  </w:r>
                  <w:r>
                    <w:rPr>
                      <w:rFonts w:ascii="Times New Roman" w:eastAsia="MS Mincho" w:hAnsi="Times New Roman"/>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72280" w14:textId="77777777" w:rsidR="008A365C" w:rsidRDefault="008A365C" w:rsidP="008A365C">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35BAB" w14:textId="77777777" w:rsidR="008A365C" w:rsidRDefault="008A365C" w:rsidP="008A365C">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0A0C9" w14:textId="77777777" w:rsidR="008A365C" w:rsidRDefault="008A365C" w:rsidP="008A365C">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52DFD" w14:textId="77777777" w:rsidR="008A365C" w:rsidRDefault="008A365C" w:rsidP="008A365C">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21D20" w14:textId="77777777" w:rsidR="008A365C" w:rsidRDefault="008A365C" w:rsidP="008A365C">
                  <w:pPr>
                    <w:keepNext/>
                    <w:keepLines/>
                    <w:rPr>
                      <w:rFonts w:eastAsia="MS Mincho"/>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422C6" w14:textId="77777777" w:rsidR="008A365C" w:rsidRDefault="008A365C" w:rsidP="008A365C">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Optional with capability signalling</w:t>
                  </w:r>
                </w:p>
              </w:tc>
            </w:tr>
          </w:tbl>
          <w:p w14:paraId="48BDFCFA" w14:textId="77777777" w:rsidR="00ED2928" w:rsidRDefault="00ED2928" w:rsidP="00A26596">
            <w:pPr>
              <w:jc w:val="left"/>
              <w:rPr>
                <w:rFonts w:ascii="Calibri" w:eastAsia="MS Mincho" w:hAnsi="Calibri" w:cs="Calibri"/>
                <w:color w:val="000000"/>
              </w:rPr>
            </w:pPr>
          </w:p>
        </w:tc>
      </w:tr>
      <w:tr w:rsidR="00ED2928" w14:paraId="0B72949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A613B99" w14:textId="77777777" w:rsidR="00ED2928" w:rsidRDefault="00ED2928"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F383C6A" w14:textId="77777777" w:rsidR="00ED2928" w:rsidRDefault="00ED2928" w:rsidP="00A26596">
            <w:pPr>
              <w:jc w:val="left"/>
              <w:rPr>
                <w:rFonts w:ascii="Calibri" w:eastAsia="MS Mincho" w:hAnsi="Calibri" w:cs="Calibri"/>
                <w:color w:val="000000"/>
              </w:rPr>
            </w:pPr>
          </w:p>
        </w:tc>
      </w:tr>
      <w:tr w:rsidR="00ED2928" w14:paraId="30E17E6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5BA1AEC" w14:textId="77777777" w:rsidR="00ED2928" w:rsidRDefault="00ED2928"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FA7BBEF" w14:textId="77777777" w:rsidR="00ED2928" w:rsidRDefault="00ED2928" w:rsidP="00A26596">
            <w:pPr>
              <w:jc w:val="left"/>
              <w:rPr>
                <w:rFonts w:ascii="Calibri" w:eastAsia="MS Mincho" w:hAnsi="Calibri" w:cs="Calibri"/>
                <w:color w:val="000000"/>
              </w:rPr>
            </w:pPr>
          </w:p>
        </w:tc>
      </w:tr>
      <w:tr w:rsidR="00ED2928" w14:paraId="793E021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5BA8F81" w14:textId="77777777" w:rsidR="00ED2928" w:rsidRDefault="00ED2928"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C40C369" w14:textId="77777777" w:rsidR="00CE6746" w:rsidRDefault="00CE6746" w:rsidP="00CE6746">
            <w:pPr>
              <w:pStyle w:val="0Maintext"/>
              <w:spacing w:after="240" w:afterAutospacing="0"/>
              <w:contextualSpacing/>
              <w:rPr>
                <w:lang w:eastAsia="ko-KR"/>
              </w:rPr>
            </w:pPr>
            <w:r>
              <w:rPr>
                <w:rFonts w:hint="eastAsia"/>
                <w:lang w:eastAsia="ko-KR"/>
              </w:rPr>
              <w:t>R</w:t>
            </w:r>
            <w:r>
              <w:rPr>
                <w:lang w:eastAsia="ko-KR"/>
              </w:rPr>
              <w:t xml:space="preserve">egarding FG 59-3-3a (3T3R Antenna switching), </w:t>
            </w:r>
          </w:p>
          <w:p w14:paraId="23DDDEC2" w14:textId="77777777" w:rsidR="00ED2928" w:rsidRDefault="00CE6746">
            <w:pPr>
              <w:pStyle w:val="0Maintext"/>
              <w:numPr>
                <w:ilvl w:val="0"/>
                <w:numId w:val="28"/>
              </w:numPr>
              <w:spacing w:after="240" w:afterAutospacing="0"/>
              <w:contextualSpacing/>
              <w:rPr>
                <w:lang w:eastAsia="ko-KR"/>
              </w:rPr>
            </w:pPr>
            <w:r>
              <w:rPr>
                <w:lang w:eastAsia="ko-KR"/>
              </w:rPr>
              <w:t>We think that [only] in the Note is needed, so it would be good to delete brackets, considering the purpose of this 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551"/>
              <w:gridCol w:w="1202"/>
              <w:gridCol w:w="3328"/>
              <w:gridCol w:w="556"/>
              <w:gridCol w:w="497"/>
              <w:gridCol w:w="467"/>
              <w:gridCol w:w="1601"/>
              <w:gridCol w:w="555"/>
              <w:gridCol w:w="556"/>
              <w:gridCol w:w="556"/>
              <w:gridCol w:w="556"/>
              <w:gridCol w:w="6870"/>
              <w:gridCol w:w="1355"/>
            </w:tblGrid>
            <w:tr w:rsidR="00CE6746" w:rsidRPr="0048086A" w14:paraId="0BCCD05C"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0F8850" w14:textId="77777777" w:rsidR="00CE6746" w:rsidRPr="0048086A" w:rsidRDefault="00CE6746" w:rsidP="00CE6746">
                  <w:pPr>
                    <w:spacing w:after="0" w:line="240" w:lineRule="auto"/>
                    <w:rPr>
                      <w:rFonts w:eastAsia="MS Mincho" w:cs="Arial"/>
                      <w:color w:val="000000"/>
                      <w:sz w:val="18"/>
                      <w:szCs w:val="18"/>
                      <w:lang w:val="en-GB"/>
                    </w:rPr>
                  </w:pPr>
                  <w:r w:rsidRPr="00A66642">
                    <w:rPr>
                      <w:rFonts w:eastAsia="MS Mincho"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D1FF6" w14:textId="77777777" w:rsidR="00CE6746" w:rsidRPr="0048086A" w:rsidRDefault="00CE6746" w:rsidP="00CE6746">
                  <w:pPr>
                    <w:spacing w:after="0" w:line="240" w:lineRule="auto"/>
                    <w:rPr>
                      <w:rFonts w:eastAsia="MS Mincho" w:cs="Arial"/>
                      <w:color w:val="000000"/>
                      <w:sz w:val="18"/>
                      <w:szCs w:val="18"/>
                      <w:lang w:val="en-GB"/>
                    </w:rPr>
                  </w:pPr>
                  <w:r w:rsidRPr="00A66642">
                    <w:rPr>
                      <w:rFonts w:eastAsia="MS Mincho" w:cs="Arial"/>
                      <w:color w:val="000000"/>
                      <w:sz w:val="18"/>
                      <w:szCs w:val="18"/>
                      <w:lang w:val="en-GB"/>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FCB01" w14:textId="77777777" w:rsidR="00CE6746" w:rsidRPr="005C6A6B" w:rsidRDefault="00CE6746" w:rsidP="00CE6746">
                  <w:pPr>
                    <w:spacing w:after="0" w:line="240" w:lineRule="auto"/>
                    <w:rPr>
                      <w:rFonts w:eastAsia="MS Mincho" w:cs="Arial"/>
                      <w:color w:val="000000"/>
                      <w:sz w:val="18"/>
                      <w:szCs w:val="18"/>
                      <w:lang w:val="en-GB"/>
                    </w:rPr>
                  </w:pPr>
                  <w:r w:rsidRPr="00A66642">
                    <w:rPr>
                      <w:rFonts w:eastAsia="MS Mincho" w:cs="Arial"/>
                      <w:color w:val="000000"/>
                      <w:sz w:val="18"/>
                      <w:szCs w:val="18"/>
                      <w:lang w:val="en-GB"/>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BA668" w14:textId="77777777" w:rsidR="00CE6746" w:rsidRPr="00510BE9" w:rsidRDefault="00CE6746" w:rsidP="00CE6746">
                  <w:pPr>
                    <w:spacing w:after="0" w:line="240" w:lineRule="auto"/>
                    <w:rPr>
                      <w:rFonts w:eastAsia="MS Mincho" w:cs="Arial"/>
                      <w:color w:val="000000"/>
                      <w:sz w:val="18"/>
                      <w:szCs w:val="18"/>
                      <w:lang w:val="en-GB"/>
                    </w:rPr>
                  </w:pPr>
                  <w:r w:rsidRPr="00510BE9">
                    <w:rPr>
                      <w:rFonts w:eastAsia="MS Mincho" w:cs="Arial"/>
                      <w:color w:val="000000"/>
                      <w:sz w:val="18"/>
                      <w:szCs w:val="18"/>
                      <w:lang w:val="en-GB"/>
                    </w:rPr>
                    <w:t>1. Support of 3T3R SRS Tx port switching with port 1003 disabled when 4 port SRS resources with port 1003 disabled are configured to the UE</w:t>
                  </w:r>
                </w:p>
                <w:p w14:paraId="133BA15F" w14:textId="77777777" w:rsidR="00CE6746" w:rsidRPr="00510BE9" w:rsidRDefault="00CE6746" w:rsidP="00CE6746">
                  <w:pPr>
                    <w:spacing w:after="0" w:line="240" w:lineRule="auto"/>
                    <w:rPr>
                      <w:rFonts w:eastAsia="MS Mincho" w:cs="Arial"/>
                      <w:color w:val="000000"/>
                      <w:sz w:val="18"/>
                      <w:szCs w:val="18"/>
                      <w:lang w:val="en-GB"/>
                    </w:rPr>
                  </w:pPr>
                  <w:r w:rsidRPr="00510BE9">
                    <w:rPr>
                      <w:rFonts w:eastAsia="MS Mincho" w:cs="Arial"/>
                      <w:color w:val="000000"/>
                      <w:sz w:val="18"/>
                      <w:szCs w:val="18"/>
                      <w:lang w:val="en-GB"/>
                    </w:rPr>
                    <w:t>2. Report the entry number of the first-listed band with UL in the band combination that affects this DL</w:t>
                  </w:r>
                </w:p>
                <w:p w14:paraId="71AA65B3" w14:textId="77777777" w:rsidR="00CE6746" w:rsidRPr="005C6A6B" w:rsidRDefault="00CE6746" w:rsidP="00CE6746">
                  <w:pPr>
                    <w:spacing w:after="0" w:line="240" w:lineRule="auto"/>
                    <w:rPr>
                      <w:rFonts w:eastAsia="MS Mincho" w:cs="Arial"/>
                      <w:color w:val="000000"/>
                      <w:sz w:val="18"/>
                      <w:szCs w:val="18"/>
                      <w:lang w:val="en-GB"/>
                    </w:rPr>
                  </w:pPr>
                  <w:r w:rsidRPr="00A66642">
                    <w:rPr>
                      <w:rFonts w:eastAsia="MS Mincho" w:cs="Arial"/>
                      <w:color w:val="000000"/>
                      <w:sz w:val="18"/>
                      <w:szCs w:val="18"/>
                      <w:lang w:val="en-GB"/>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C6C29" w14:textId="77777777" w:rsidR="00CE6746" w:rsidRPr="0048086A" w:rsidRDefault="00CE6746" w:rsidP="00CE6746">
                  <w:pPr>
                    <w:keepNext/>
                    <w:keepLines/>
                    <w:spacing w:after="0" w:line="240" w:lineRule="auto"/>
                    <w:rPr>
                      <w:rFonts w:eastAsia="MS Mincho" w:cs="Arial"/>
                      <w:color w:val="000000"/>
                      <w:sz w:val="18"/>
                      <w:szCs w:val="18"/>
                      <w:highlight w:val="yellow"/>
                      <w:lang w:val="en-GB"/>
                    </w:rPr>
                  </w:pPr>
                  <w:r w:rsidRPr="00A66642">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E2E98" w14:textId="77777777" w:rsidR="00CE6746" w:rsidRPr="005C6A6B" w:rsidRDefault="00CE6746" w:rsidP="00CE6746">
                  <w:pPr>
                    <w:spacing w:after="0" w:line="240" w:lineRule="auto"/>
                    <w:rPr>
                      <w:rFonts w:eastAsia="MS Mincho" w:cs="Arial"/>
                      <w:color w:val="000000"/>
                      <w:sz w:val="18"/>
                      <w:szCs w:val="18"/>
                      <w:lang w:val="en-GB"/>
                    </w:rPr>
                  </w:pPr>
                  <w:r w:rsidRPr="00A66642">
                    <w:rPr>
                      <w:rFonts w:eastAsia="MS Mincho"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E64EC" w14:textId="77777777" w:rsidR="00CE6746" w:rsidRPr="005C6A6B" w:rsidRDefault="00CE6746" w:rsidP="00CE6746">
                  <w:pPr>
                    <w:spacing w:after="0" w:line="240" w:lineRule="auto"/>
                    <w:rPr>
                      <w:rFonts w:eastAsia="MS Mincho" w:cs="Arial"/>
                      <w:color w:val="000000"/>
                      <w:sz w:val="18"/>
                      <w:szCs w:val="18"/>
                      <w:lang w:val="en-GB"/>
                    </w:rPr>
                  </w:pPr>
                  <w:r w:rsidRPr="00A66642">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27432" w14:textId="77777777" w:rsidR="00CE6746" w:rsidRPr="005C6A6B" w:rsidRDefault="00CE6746" w:rsidP="00CE6746">
                  <w:pPr>
                    <w:spacing w:after="0" w:line="240" w:lineRule="auto"/>
                    <w:rPr>
                      <w:rFonts w:eastAsia="MS Mincho" w:cs="Arial"/>
                      <w:color w:val="000000"/>
                      <w:sz w:val="18"/>
                      <w:szCs w:val="18"/>
                      <w:lang w:val="en-GB"/>
                    </w:rPr>
                  </w:pPr>
                  <w:r w:rsidRPr="00A66642">
                    <w:rPr>
                      <w:rFonts w:eastAsia="MS Mincho" w:cs="Arial"/>
                      <w:color w:val="000000"/>
                      <w:sz w:val="18"/>
                      <w:szCs w:val="18"/>
                      <w:lang w:val="en-GB"/>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0806C" w14:textId="77777777" w:rsidR="00CE6746" w:rsidRPr="00243B2E" w:rsidRDefault="00CE6746" w:rsidP="00CE6746">
                  <w:pPr>
                    <w:keepNext/>
                    <w:keepLines/>
                    <w:spacing w:after="0" w:line="240" w:lineRule="auto"/>
                    <w:rPr>
                      <w:rFonts w:eastAsia="MS Mincho" w:cs="Arial"/>
                      <w:color w:val="000000"/>
                      <w:sz w:val="18"/>
                      <w:szCs w:val="18"/>
                      <w:lang w:val="en-GB"/>
                    </w:rPr>
                  </w:pPr>
                  <w:r w:rsidRPr="0035763F">
                    <w:rPr>
                      <w:rFonts w:eastAsiaTheme="minorEastAsia" w:cs="Arial" w:hint="eastAsia"/>
                      <w:color w:val="000000" w:themeColor="text1"/>
                      <w:kern w:val="24"/>
                      <w:sz w:val="18"/>
                      <w:szCs w:val="22"/>
                    </w:rPr>
                    <w:t>P</w:t>
                  </w:r>
                  <w:r w:rsidRPr="0035763F">
                    <w:rPr>
                      <w:rFonts w:eastAsiaTheme="minorEastAsia" w:cs="Arial"/>
                      <w:color w:val="000000" w:themeColor="text1"/>
                      <w:kern w:val="24"/>
                      <w:sz w:val="18"/>
                      <w:szCs w:val="22"/>
                    </w:rPr>
                    <w:t>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B9C67" w14:textId="77777777" w:rsidR="00CE6746" w:rsidRPr="0048086A" w:rsidRDefault="00CE6746" w:rsidP="00CE6746">
                  <w:pPr>
                    <w:keepNext/>
                    <w:keepLines/>
                    <w:spacing w:after="0" w:line="240" w:lineRule="auto"/>
                    <w:rPr>
                      <w:rFonts w:eastAsia="MS Mincho" w:cs="Arial"/>
                      <w:color w:val="000000"/>
                      <w:sz w:val="18"/>
                      <w:szCs w:val="18"/>
                      <w:highlight w:val="yellow"/>
                      <w:lang w:val="en-GB"/>
                    </w:rPr>
                  </w:pPr>
                  <w:r w:rsidRPr="00A66642">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C0E48" w14:textId="77777777" w:rsidR="00CE6746" w:rsidRPr="0048086A" w:rsidRDefault="00CE6746" w:rsidP="00CE6746">
                  <w:pPr>
                    <w:keepNext/>
                    <w:keepLines/>
                    <w:spacing w:after="0" w:line="240" w:lineRule="auto"/>
                    <w:rPr>
                      <w:rFonts w:eastAsia="MS Mincho" w:cs="Arial"/>
                      <w:color w:val="000000"/>
                      <w:sz w:val="18"/>
                      <w:szCs w:val="18"/>
                      <w:highlight w:val="yellow"/>
                      <w:lang w:val="en-GB"/>
                    </w:rPr>
                  </w:pPr>
                  <w:r w:rsidRPr="00A66642">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CCB87" w14:textId="77777777" w:rsidR="00CE6746" w:rsidRPr="0048086A" w:rsidRDefault="00CE6746" w:rsidP="00CE6746">
                  <w:pPr>
                    <w:keepNext/>
                    <w:keepLines/>
                    <w:spacing w:after="0" w:line="240" w:lineRule="auto"/>
                    <w:rPr>
                      <w:rFonts w:eastAsia="MS Mincho" w:cs="Arial"/>
                      <w:color w:val="000000"/>
                      <w:sz w:val="18"/>
                      <w:szCs w:val="18"/>
                      <w:highlight w:val="yellow"/>
                      <w:lang w:val="en-GB"/>
                    </w:rPr>
                  </w:pPr>
                  <w:r w:rsidRPr="00A66642">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8DF1F" w14:textId="77777777" w:rsidR="00CE6746" w:rsidRPr="00A66642" w:rsidRDefault="00CE6746" w:rsidP="00CE6746">
                  <w:pPr>
                    <w:keepNext/>
                    <w:keepLines/>
                    <w:spacing w:after="0" w:line="240" w:lineRule="auto"/>
                    <w:rPr>
                      <w:rFonts w:eastAsia="MS Mincho" w:cs="Arial"/>
                      <w:color w:val="000000"/>
                      <w:sz w:val="18"/>
                      <w:szCs w:val="18"/>
                      <w:lang w:val="en-GB"/>
                    </w:rPr>
                  </w:pPr>
                  <w:r w:rsidRPr="00A66642">
                    <w:rPr>
                      <w:rFonts w:eastAsia="MS Mincho" w:cs="Arial"/>
                      <w:color w:val="000000"/>
                      <w:sz w:val="18"/>
                      <w:szCs w:val="18"/>
                      <w:lang w:val="en-GB"/>
                    </w:rPr>
                    <w:t>Component 2 candidate value: {1,2, … 32}</w:t>
                  </w:r>
                </w:p>
                <w:p w14:paraId="4D448360" w14:textId="77777777" w:rsidR="00CE6746" w:rsidRPr="00A66642" w:rsidRDefault="00CE6746" w:rsidP="00CE6746">
                  <w:pPr>
                    <w:keepNext/>
                    <w:keepLines/>
                    <w:spacing w:after="0" w:line="240" w:lineRule="auto"/>
                    <w:rPr>
                      <w:rFonts w:eastAsia="MS Mincho" w:cs="Arial"/>
                      <w:color w:val="000000"/>
                      <w:sz w:val="18"/>
                      <w:szCs w:val="18"/>
                      <w:lang w:val="en-GB"/>
                    </w:rPr>
                  </w:pPr>
                </w:p>
                <w:p w14:paraId="5870CEEB" w14:textId="77777777" w:rsidR="00CE6746" w:rsidRPr="00A66642" w:rsidRDefault="00CE6746" w:rsidP="00CE6746">
                  <w:pPr>
                    <w:keepNext/>
                    <w:keepLines/>
                    <w:spacing w:after="0" w:line="240" w:lineRule="auto"/>
                    <w:rPr>
                      <w:rFonts w:eastAsia="MS Mincho" w:cs="Arial"/>
                      <w:color w:val="000000"/>
                      <w:sz w:val="18"/>
                      <w:szCs w:val="18"/>
                      <w:lang w:val="en-GB"/>
                    </w:rPr>
                  </w:pPr>
                  <w:r w:rsidRPr="00A66642">
                    <w:rPr>
                      <w:rFonts w:eastAsia="MS Mincho" w:cs="Arial"/>
                      <w:color w:val="000000"/>
                      <w:sz w:val="18"/>
                      <w:szCs w:val="18"/>
                      <w:lang w:val="en-GB"/>
                    </w:rPr>
                    <w:t>Component 3 candidate value: {1,2, … 32}</w:t>
                  </w:r>
                </w:p>
                <w:p w14:paraId="7ABEED6D" w14:textId="77777777" w:rsidR="00CE6746" w:rsidRPr="00A66642" w:rsidRDefault="00CE6746" w:rsidP="00CE6746">
                  <w:pPr>
                    <w:keepNext/>
                    <w:keepLines/>
                    <w:spacing w:after="0" w:line="240" w:lineRule="auto"/>
                    <w:rPr>
                      <w:rFonts w:eastAsia="MS Mincho" w:cs="Arial"/>
                      <w:color w:val="000000"/>
                      <w:sz w:val="18"/>
                      <w:szCs w:val="18"/>
                      <w:lang w:val="en-GB"/>
                    </w:rPr>
                  </w:pPr>
                </w:p>
                <w:p w14:paraId="09A7698F" w14:textId="77777777" w:rsidR="00CE6746" w:rsidRPr="003F6733" w:rsidRDefault="00CE6746" w:rsidP="00CE6746">
                  <w:pPr>
                    <w:keepNext/>
                    <w:keepLines/>
                    <w:spacing w:after="0" w:line="240" w:lineRule="auto"/>
                    <w:rPr>
                      <w:rFonts w:eastAsia="SimSun" w:cs="Arial"/>
                      <w:color w:val="000000"/>
                      <w:sz w:val="18"/>
                      <w:szCs w:val="18"/>
                      <w:lang w:val="en-GB"/>
                    </w:rPr>
                  </w:pPr>
                  <w:r w:rsidRPr="00A66642">
                    <w:rPr>
                      <w:rFonts w:eastAsia="MS Mincho" w:cs="Arial"/>
                      <w:color w:val="000000"/>
                      <w:sz w:val="18"/>
                      <w:szCs w:val="18"/>
                      <w:lang w:val="en-GB"/>
                    </w:rPr>
                    <w:t xml:space="preserve">Note: This UE feature can </w:t>
                  </w:r>
                  <w:r w:rsidRPr="00D840ED">
                    <w:rPr>
                      <w:rFonts w:eastAsia="MS Mincho" w:cs="Arial"/>
                      <w:color w:val="FF0000"/>
                      <w:sz w:val="18"/>
                      <w:szCs w:val="18"/>
                      <w:lang w:val="en-GB"/>
                    </w:rPr>
                    <w:t xml:space="preserve">only </w:t>
                  </w:r>
                  <w:r w:rsidRPr="00A66642">
                    <w:rPr>
                      <w:rFonts w:eastAsia="MS Mincho" w:cs="Arial"/>
                      <w:color w:val="000000"/>
                      <w:sz w:val="18"/>
                      <w:szCs w:val="18"/>
                      <w:lang w:val="en-GB"/>
                    </w:rPr>
                    <w:t xml:space="preserve">be signalled together with srs-AntennaSwitching8T8R-r18, srs-AntennaSwitchingBeyond4RX-r17, supportedSRS-TxPortSwitch-v1610, or </w:t>
                  </w:r>
                  <w:proofErr w:type="spellStart"/>
                  <w:r w:rsidRPr="00A66642">
                    <w:rPr>
                      <w:rFonts w:eastAsia="MS Mincho" w:cs="Arial"/>
                      <w:color w:val="000000"/>
                      <w:sz w:val="18"/>
                      <w:szCs w:val="18"/>
                      <w:lang w:val="en-GB"/>
                    </w:rPr>
                    <w:t>supportedSRS-TxPortSwitch</w:t>
                  </w:r>
                  <w:proofErr w:type="spellEnd"/>
                  <w:r w:rsidRPr="00A66642">
                    <w:rPr>
                      <w:rFonts w:eastAsia="MS Mincho" w:cs="Arial"/>
                      <w:color w:val="000000"/>
                      <w:sz w:val="18"/>
                      <w:szCs w:val="18"/>
                      <w:lang w:val="en-GB"/>
                    </w:rPr>
                    <w:t xml:space="preserve"> to indicate SRS antenna switching downgrading capability for a UE with 4Rx, 6Rx or 8Rx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94945" w14:textId="77777777" w:rsidR="00CE6746" w:rsidRPr="0048086A" w:rsidRDefault="00CE6746" w:rsidP="00CE6746">
                  <w:pPr>
                    <w:keepNext/>
                    <w:keepLines/>
                    <w:spacing w:after="0" w:line="240" w:lineRule="auto"/>
                    <w:rPr>
                      <w:rFonts w:eastAsia="SimSun" w:cs="Arial"/>
                      <w:color w:val="000000"/>
                      <w:sz w:val="18"/>
                      <w:szCs w:val="18"/>
                      <w:lang w:val="en-GB"/>
                    </w:rPr>
                  </w:pPr>
                  <w:r w:rsidRPr="00A66642">
                    <w:rPr>
                      <w:rFonts w:eastAsia="MS Mincho" w:cs="Arial"/>
                      <w:color w:val="000000"/>
                      <w:sz w:val="18"/>
                      <w:szCs w:val="18"/>
                      <w:lang w:val="en-GB"/>
                    </w:rPr>
                    <w:t>Optional with capability signalling</w:t>
                  </w:r>
                </w:p>
              </w:tc>
            </w:tr>
          </w:tbl>
          <w:p w14:paraId="71202525" w14:textId="47A7C2F1" w:rsidR="00CE6746" w:rsidRPr="00CE6746" w:rsidRDefault="00CE6746" w:rsidP="00CE6746">
            <w:pPr>
              <w:pStyle w:val="0Maintext"/>
              <w:spacing w:after="240" w:afterAutospacing="0"/>
              <w:ind w:firstLine="0"/>
              <w:contextualSpacing/>
              <w:rPr>
                <w:lang w:eastAsia="ko-KR"/>
              </w:rPr>
            </w:pPr>
          </w:p>
        </w:tc>
      </w:tr>
      <w:tr w:rsidR="00ED2928" w14:paraId="0A88D18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AE3EE2C" w14:textId="77777777" w:rsidR="00ED2928" w:rsidRDefault="00ED2928" w:rsidP="00A26596">
            <w:pPr>
              <w:jc w:val="left"/>
              <w:rPr>
                <w:rFonts w:ascii="Calibri" w:eastAsia="MS Mincho"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539"/>
              <w:gridCol w:w="1162"/>
              <w:gridCol w:w="2985"/>
              <w:gridCol w:w="729"/>
              <w:gridCol w:w="497"/>
              <w:gridCol w:w="467"/>
              <w:gridCol w:w="1507"/>
              <w:gridCol w:w="843"/>
              <w:gridCol w:w="807"/>
              <w:gridCol w:w="807"/>
              <w:gridCol w:w="807"/>
              <w:gridCol w:w="6215"/>
              <w:gridCol w:w="1293"/>
            </w:tblGrid>
            <w:tr w:rsidR="001F2849" w:rsidRPr="0070131E" w14:paraId="50B75869"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213DDF" w14:textId="77777777" w:rsidR="001F2849" w:rsidRPr="0070131E" w:rsidRDefault="001F2849" w:rsidP="001F2849">
                  <w:pPr>
                    <w:pStyle w:val="TAL"/>
                    <w:rPr>
                      <w:rFonts w:eastAsia="MS Mincho" w:cs="Arial"/>
                      <w:color w:val="000000" w:themeColor="text1"/>
                      <w:szCs w:val="18"/>
                    </w:rPr>
                  </w:pPr>
                  <w:r w:rsidRPr="0070131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F7DBD" w14:textId="77777777" w:rsidR="001F2849" w:rsidRPr="0070131E" w:rsidRDefault="001F2849" w:rsidP="001F2849">
                  <w:pPr>
                    <w:pStyle w:val="TAL"/>
                    <w:rPr>
                      <w:rFonts w:eastAsia="MS Mincho" w:cs="Arial"/>
                      <w:color w:val="000000" w:themeColor="text1"/>
                      <w:szCs w:val="18"/>
                    </w:rPr>
                  </w:pPr>
                  <w:r w:rsidRPr="0070131E">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77A72"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16FDD"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1. Support of 3T3R SRS Tx port switching with port 1003 disabled when 4 port SRS resources with port 1003 disabled are configured to the UE</w:t>
                  </w:r>
                </w:p>
                <w:p w14:paraId="2E6D1BEC"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2. Report the entry number of the first-listed band with UL in the band combination that affects this DL</w:t>
                  </w:r>
                </w:p>
                <w:p w14:paraId="2AD4EDC6" w14:textId="77777777" w:rsidR="001F2849" w:rsidRPr="0070131E" w:rsidRDefault="001F2849" w:rsidP="001F2849">
                  <w:pPr>
                    <w:rPr>
                      <w:rFonts w:eastAsiaTheme="minorEastAsia" w:cs="Arial"/>
                      <w:color w:val="000000" w:themeColor="text1"/>
                      <w:sz w:val="18"/>
                      <w:szCs w:val="18"/>
                    </w:rPr>
                  </w:pPr>
                  <w:r w:rsidRPr="0070131E">
                    <w:rPr>
                      <w:rFonts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291E2" w14:textId="77777777" w:rsidR="001F2849" w:rsidRPr="0070131E" w:rsidRDefault="001F2849" w:rsidP="001F2849">
                  <w:pPr>
                    <w:pStyle w:val="TAL"/>
                    <w:rPr>
                      <w:rFonts w:eastAsia="MS Mincho" w:cs="Arial"/>
                      <w:color w:val="000000" w:themeColor="text1"/>
                      <w:szCs w:val="18"/>
                      <w:highlight w:val="yellow"/>
                    </w:rPr>
                  </w:pPr>
                  <w:ins w:id="2861" w:author="Xueyuan Gao 高雪媛" w:date="2025-03-21T11:03:00Z">
                    <w:r w:rsidRPr="0070131E">
                      <w:rPr>
                        <w:rFonts w:eastAsia="MS Mincho" w:cs="Arial"/>
                        <w:color w:val="000000" w:themeColor="text1"/>
                        <w:szCs w:val="18"/>
                        <w:highlight w:val="yellow"/>
                      </w:rPr>
                      <w:t>23-8-3</w:t>
                    </w:r>
                  </w:ins>
                  <w:del w:id="2862" w:author="Xueyuan Gao 高雪媛" w:date="2025-03-21T11:03:00Z">
                    <w:r w:rsidRPr="0070131E" w:rsidDel="0039714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3537B" w14:textId="77777777" w:rsidR="001F2849" w:rsidRPr="0070131E" w:rsidRDefault="001F2849" w:rsidP="001F2849">
                  <w:pPr>
                    <w:pStyle w:val="TAL"/>
                    <w:rPr>
                      <w:rFonts w:eastAsia="SimSun" w:cs="Arial"/>
                      <w:color w:val="000000" w:themeColor="text1"/>
                      <w:szCs w:val="18"/>
                      <w:lang w:eastAsia="zh-CN"/>
                    </w:rPr>
                  </w:pPr>
                  <w:r w:rsidRPr="007013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6815C" w14:textId="77777777" w:rsidR="001F2849" w:rsidRPr="0070131E" w:rsidRDefault="001F2849" w:rsidP="001F2849">
                  <w:pPr>
                    <w:pStyle w:val="TAL"/>
                    <w:rPr>
                      <w:rFonts w:cs="Arial"/>
                      <w:color w:val="000000" w:themeColor="text1"/>
                      <w:szCs w:val="18"/>
                      <w:lang w:eastAsia="zh-CN"/>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D5AA6" w14:textId="77777777" w:rsidR="001F2849" w:rsidRPr="0070131E" w:rsidRDefault="001F2849" w:rsidP="001F2849">
                  <w:pPr>
                    <w:pStyle w:val="TAL"/>
                    <w:rPr>
                      <w:rFonts w:cs="Arial"/>
                      <w:color w:val="000000" w:themeColor="text1"/>
                      <w:szCs w:val="18"/>
                      <w:lang w:eastAsia="zh-CN"/>
                    </w:rPr>
                  </w:pPr>
                  <w:r w:rsidRPr="0070131E">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B5CEF" w14:textId="77777777" w:rsidR="001F2849" w:rsidRPr="0070131E" w:rsidRDefault="001F2849" w:rsidP="001F2849">
                  <w:pPr>
                    <w:pStyle w:val="TAL"/>
                    <w:rPr>
                      <w:rFonts w:eastAsia="MS Mincho" w:cs="Arial"/>
                      <w:color w:val="000000" w:themeColor="text1"/>
                      <w:szCs w:val="18"/>
                      <w:highlight w:val="yellow"/>
                    </w:rPr>
                  </w:pPr>
                  <w:ins w:id="2863" w:author="Xueyuan Gao 高雪媛" w:date="2025-03-21T11:15:00Z">
                    <w:r w:rsidRPr="0070131E">
                      <w:rPr>
                        <w:rFonts w:eastAsia="MS Mincho" w:cs="Arial"/>
                        <w:color w:val="000000" w:themeColor="text1"/>
                        <w:szCs w:val="18"/>
                        <w:highlight w:val="yellow"/>
                      </w:rPr>
                      <w:t>Per FS</w:t>
                    </w:r>
                  </w:ins>
                  <w:del w:id="2864" w:author="Xueyuan Gao 高雪媛" w:date="2025-03-21T11:15:00Z">
                    <w:r w:rsidRPr="0070131E" w:rsidDel="00CD58A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9135E" w14:textId="77777777" w:rsidR="001F2849" w:rsidRPr="0070131E" w:rsidRDefault="001F2849" w:rsidP="001F2849">
                  <w:pPr>
                    <w:pStyle w:val="TAL"/>
                    <w:rPr>
                      <w:rFonts w:eastAsia="MS Mincho" w:cs="Arial"/>
                      <w:color w:val="000000" w:themeColor="text1"/>
                      <w:szCs w:val="18"/>
                      <w:highlight w:val="yellow"/>
                    </w:rPr>
                  </w:pPr>
                  <w:ins w:id="2865" w:author="Xueyuan Gao 高雪媛" w:date="2025-03-21T11:12:00Z">
                    <w:r w:rsidRPr="0070131E">
                      <w:rPr>
                        <w:rFonts w:cs="Arial"/>
                        <w:color w:val="000000" w:themeColor="text1"/>
                        <w:szCs w:val="18"/>
                        <w:highlight w:val="yellow"/>
                        <w:lang w:eastAsia="zh-CN"/>
                      </w:rPr>
                      <w:t>n/a</w:t>
                    </w:r>
                  </w:ins>
                  <w:del w:id="2866" w:author="Xueyuan Gao 高雪媛" w:date="2025-03-21T11:12:00Z">
                    <w:r w:rsidRPr="0070131E" w:rsidDel="00B502A1">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8CF1E" w14:textId="77777777" w:rsidR="001F2849" w:rsidRPr="0070131E" w:rsidRDefault="001F2849" w:rsidP="001F2849">
                  <w:pPr>
                    <w:pStyle w:val="TAL"/>
                    <w:rPr>
                      <w:rFonts w:eastAsia="MS Mincho" w:cs="Arial"/>
                      <w:color w:val="000000" w:themeColor="text1"/>
                      <w:szCs w:val="18"/>
                      <w:highlight w:val="yellow"/>
                    </w:rPr>
                  </w:pPr>
                  <w:ins w:id="2867" w:author="Xueyuan Gao 高雪媛" w:date="2025-03-21T11:12:00Z">
                    <w:r w:rsidRPr="0070131E">
                      <w:rPr>
                        <w:rFonts w:cs="Arial"/>
                        <w:color w:val="000000" w:themeColor="text1"/>
                        <w:szCs w:val="18"/>
                        <w:highlight w:val="yellow"/>
                        <w:lang w:eastAsia="zh-CN"/>
                      </w:rPr>
                      <w:t>n/a</w:t>
                    </w:r>
                  </w:ins>
                  <w:del w:id="2868" w:author="Xueyuan Gao 高雪媛" w:date="2025-03-21T11:12:00Z">
                    <w:r w:rsidRPr="0070131E" w:rsidDel="00B502A1">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EA729" w14:textId="77777777" w:rsidR="001F2849" w:rsidRPr="0070131E" w:rsidRDefault="001F2849" w:rsidP="001F2849">
                  <w:pPr>
                    <w:pStyle w:val="TAL"/>
                    <w:rPr>
                      <w:rFonts w:eastAsia="MS Mincho" w:cs="Arial"/>
                      <w:color w:val="000000" w:themeColor="text1"/>
                      <w:szCs w:val="18"/>
                      <w:highlight w:val="yellow"/>
                    </w:rPr>
                  </w:pPr>
                  <w:ins w:id="2869" w:author="Xueyuan Gao 高雪媛" w:date="2025-03-21T11:12:00Z">
                    <w:r w:rsidRPr="0070131E">
                      <w:rPr>
                        <w:rFonts w:cs="Arial"/>
                        <w:color w:val="000000" w:themeColor="text1"/>
                        <w:szCs w:val="18"/>
                        <w:highlight w:val="yellow"/>
                        <w:lang w:eastAsia="zh-CN"/>
                      </w:rPr>
                      <w:t>n/a</w:t>
                    </w:r>
                  </w:ins>
                  <w:del w:id="2870" w:author="Xueyuan Gao 高雪媛" w:date="2025-03-21T11:12:00Z">
                    <w:r w:rsidRPr="0070131E" w:rsidDel="00B502A1">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FB3FF" w14:textId="77777777" w:rsidR="001F2849" w:rsidRPr="0070131E" w:rsidRDefault="001F2849" w:rsidP="001F2849">
                  <w:pPr>
                    <w:keepNext/>
                    <w:keepLines/>
                    <w:rPr>
                      <w:rFonts w:cs="Arial"/>
                      <w:color w:val="000000" w:themeColor="text1"/>
                      <w:sz w:val="18"/>
                      <w:szCs w:val="18"/>
                    </w:rPr>
                  </w:pPr>
                  <w:r w:rsidRPr="0070131E">
                    <w:rPr>
                      <w:rFonts w:cs="Arial"/>
                      <w:color w:val="000000" w:themeColor="text1"/>
                      <w:sz w:val="18"/>
                      <w:szCs w:val="18"/>
                    </w:rPr>
                    <w:t>Component 2 candidate value: {1,2, … 32}</w:t>
                  </w:r>
                </w:p>
                <w:p w14:paraId="6B393140" w14:textId="77777777" w:rsidR="001F2849" w:rsidRPr="0070131E" w:rsidRDefault="001F2849" w:rsidP="001F2849">
                  <w:pPr>
                    <w:keepNext/>
                    <w:keepLines/>
                    <w:rPr>
                      <w:rFonts w:cs="Arial"/>
                      <w:color w:val="000000" w:themeColor="text1"/>
                      <w:sz w:val="18"/>
                      <w:szCs w:val="18"/>
                    </w:rPr>
                  </w:pPr>
                </w:p>
                <w:p w14:paraId="0C234895" w14:textId="77777777" w:rsidR="001F2849" w:rsidRPr="0070131E" w:rsidRDefault="001F2849" w:rsidP="001F2849">
                  <w:pPr>
                    <w:keepNext/>
                    <w:keepLines/>
                    <w:rPr>
                      <w:rFonts w:cs="Arial"/>
                      <w:color w:val="000000" w:themeColor="text1"/>
                      <w:sz w:val="18"/>
                      <w:szCs w:val="18"/>
                    </w:rPr>
                  </w:pPr>
                  <w:r w:rsidRPr="0070131E">
                    <w:rPr>
                      <w:rFonts w:cs="Arial"/>
                      <w:color w:val="000000" w:themeColor="text1"/>
                      <w:sz w:val="18"/>
                      <w:szCs w:val="18"/>
                    </w:rPr>
                    <w:t>Component 3 candidate value: {1,2, … 32}</w:t>
                  </w:r>
                </w:p>
                <w:p w14:paraId="40A437FF" w14:textId="77777777" w:rsidR="001F2849" w:rsidRPr="0070131E" w:rsidRDefault="001F2849" w:rsidP="001F2849">
                  <w:pPr>
                    <w:keepNext/>
                    <w:keepLines/>
                    <w:rPr>
                      <w:rFonts w:cs="Arial"/>
                      <w:color w:val="000000" w:themeColor="text1"/>
                      <w:sz w:val="18"/>
                      <w:szCs w:val="18"/>
                    </w:rPr>
                  </w:pPr>
                </w:p>
                <w:p w14:paraId="7705107E" w14:textId="77777777" w:rsidR="001F2849" w:rsidRPr="0070131E" w:rsidRDefault="001F2849" w:rsidP="001F2849">
                  <w:pPr>
                    <w:pStyle w:val="TAL"/>
                    <w:rPr>
                      <w:rFonts w:cs="Arial"/>
                      <w:color w:val="000000" w:themeColor="text1"/>
                      <w:szCs w:val="18"/>
                      <w:highlight w:val="yellow"/>
                    </w:rPr>
                  </w:pPr>
                  <w:r w:rsidRPr="0070131E">
                    <w:rPr>
                      <w:rFonts w:cs="Arial"/>
                      <w:color w:val="000000" w:themeColor="text1"/>
                      <w:szCs w:val="18"/>
                    </w:rPr>
                    <w:t xml:space="preserve">Note: This UE feature can </w:t>
                  </w:r>
                  <w:del w:id="2871" w:author="Xueyuan Gao 高雪媛" w:date="2025-03-20T18:04:00Z">
                    <w:r w:rsidRPr="0070131E" w:rsidDel="0082200E">
                      <w:rPr>
                        <w:rFonts w:cs="Arial"/>
                        <w:color w:val="000000" w:themeColor="text1"/>
                        <w:szCs w:val="18"/>
                        <w:highlight w:val="yellow"/>
                      </w:rPr>
                      <w:delText>[</w:delText>
                    </w:r>
                  </w:del>
                  <w:r w:rsidRPr="0070131E">
                    <w:rPr>
                      <w:rFonts w:cs="Arial"/>
                      <w:color w:val="000000" w:themeColor="text1"/>
                      <w:szCs w:val="18"/>
                      <w:highlight w:val="yellow"/>
                    </w:rPr>
                    <w:t>only</w:t>
                  </w:r>
                  <w:del w:id="2872" w:author="Xueyuan Gao 高雪媛" w:date="2025-03-20T18:01:00Z">
                    <w:r w:rsidRPr="0070131E" w:rsidDel="0082200E">
                      <w:rPr>
                        <w:rFonts w:cs="Arial"/>
                        <w:color w:val="000000" w:themeColor="text1"/>
                        <w:szCs w:val="18"/>
                        <w:highlight w:val="yellow"/>
                      </w:rPr>
                      <w:delText>]</w:delText>
                    </w:r>
                  </w:del>
                  <w:r w:rsidRPr="0070131E">
                    <w:rPr>
                      <w:rFonts w:cs="Arial"/>
                      <w:color w:val="000000" w:themeColor="text1"/>
                      <w:szCs w:val="18"/>
                    </w:rPr>
                    <w:t xml:space="preserve"> be signalled together with srs-AntennaSwitching8T8R-r18, srs-AntennaSwitchingBeyond4RX-r17, supportedSRS-TxPortSwitch-v1610, or </w:t>
                  </w:r>
                  <w:proofErr w:type="spellStart"/>
                  <w:r w:rsidRPr="0070131E">
                    <w:rPr>
                      <w:rFonts w:cs="Arial"/>
                      <w:color w:val="000000" w:themeColor="text1"/>
                      <w:szCs w:val="18"/>
                    </w:rPr>
                    <w:t>supportedSRS-TxPortSwitch</w:t>
                  </w:r>
                  <w:proofErr w:type="spellEnd"/>
                  <w:r w:rsidRPr="0070131E">
                    <w:rPr>
                      <w:rFonts w:cs="Arial"/>
                      <w:color w:val="000000" w:themeColor="text1"/>
                      <w:szCs w:val="18"/>
                    </w:rPr>
                    <w:t xml:space="preserve"> to indicate SRS antenna switching downgrading capability for a UE with 4Rx, 6Rx or 8Rx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6B054"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Optional with capability signalling</w:t>
                  </w:r>
                </w:p>
              </w:tc>
            </w:tr>
          </w:tbl>
          <w:p w14:paraId="7534ED84" w14:textId="77777777" w:rsidR="00ED2928" w:rsidRDefault="00ED2928" w:rsidP="00A26596">
            <w:pPr>
              <w:jc w:val="left"/>
              <w:rPr>
                <w:rFonts w:ascii="Calibri" w:eastAsia="MS Mincho" w:hAnsi="Calibri" w:cs="Calibri"/>
                <w:color w:val="000000"/>
              </w:rPr>
            </w:pPr>
          </w:p>
        </w:tc>
      </w:tr>
      <w:tr w:rsidR="00ED2928" w14:paraId="3D6B670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DD9C83C" w14:textId="77777777" w:rsidR="00ED2928" w:rsidRDefault="00ED2928"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530"/>
              <w:gridCol w:w="1145"/>
              <w:gridCol w:w="3326"/>
              <w:gridCol w:w="464"/>
              <w:gridCol w:w="454"/>
              <w:gridCol w:w="460"/>
              <w:gridCol w:w="1558"/>
              <w:gridCol w:w="695"/>
              <w:gridCol w:w="707"/>
              <w:gridCol w:w="707"/>
              <w:gridCol w:w="707"/>
              <w:gridCol w:w="6719"/>
              <w:gridCol w:w="1316"/>
            </w:tblGrid>
            <w:tr w:rsidR="00987969" w:rsidRPr="008A64ED" w14:paraId="151F61C1"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874F41" w14:textId="77777777" w:rsidR="00987969" w:rsidRPr="000E6D97" w:rsidRDefault="00987969" w:rsidP="00987969">
                  <w:pPr>
                    <w:pStyle w:val="TAL"/>
                    <w:rPr>
                      <w:rFonts w:asciiTheme="majorHAnsi" w:eastAsia="MS Mincho" w:hAnsiTheme="majorHAnsi" w:cstheme="majorHAnsi"/>
                      <w:color w:val="000000" w:themeColor="text1"/>
                      <w:szCs w:val="18"/>
                    </w:rPr>
                  </w:pPr>
                  <w:r w:rsidRPr="000E6D97">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84881" w14:textId="77777777" w:rsidR="00987969" w:rsidRPr="000E6D97" w:rsidRDefault="00987969" w:rsidP="00987969">
                  <w:pPr>
                    <w:pStyle w:val="TAL"/>
                    <w:rPr>
                      <w:rFonts w:asciiTheme="majorHAnsi" w:eastAsia="MS Mincho" w:hAnsiTheme="majorHAnsi" w:cstheme="majorHAnsi"/>
                      <w:color w:val="000000" w:themeColor="text1"/>
                      <w:szCs w:val="18"/>
                    </w:rPr>
                  </w:pPr>
                  <w:r w:rsidRPr="000E6D97">
                    <w:rPr>
                      <w:rFonts w:asciiTheme="majorHAnsi" w:eastAsia="MS Mincho" w:hAnsiTheme="majorHAnsi" w:cstheme="majorHAnsi"/>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2592E" w14:textId="77777777" w:rsidR="00987969" w:rsidRPr="000E6D97" w:rsidRDefault="00987969" w:rsidP="00987969">
                  <w:pPr>
                    <w:pStyle w:val="TAL"/>
                    <w:rPr>
                      <w:rFonts w:asciiTheme="majorHAnsi" w:hAnsiTheme="majorHAnsi" w:cstheme="majorHAnsi"/>
                      <w:color w:val="000000" w:themeColor="text1"/>
                      <w:szCs w:val="18"/>
                    </w:rPr>
                  </w:pPr>
                  <w:r w:rsidRPr="000E6D97">
                    <w:rPr>
                      <w:rFonts w:asciiTheme="majorHAnsi" w:hAnsiTheme="majorHAnsi" w:cstheme="majorHAnsi"/>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3E4CC" w14:textId="77777777" w:rsidR="00987969" w:rsidRPr="000E6D97" w:rsidRDefault="00987969" w:rsidP="00987969">
                  <w:pPr>
                    <w:pStyle w:val="TAL"/>
                    <w:rPr>
                      <w:rFonts w:asciiTheme="majorHAnsi" w:hAnsiTheme="majorHAnsi" w:cstheme="majorHAnsi"/>
                      <w:color w:val="000000" w:themeColor="text1"/>
                      <w:szCs w:val="18"/>
                    </w:rPr>
                  </w:pPr>
                  <w:r w:rsidRPr="000E6D97">
                    <w:rPr>
                      <w:rFonts w:asciiTheme="majorHAnsi" w:hAnsiTheme="majorHAnsi" w:cstheme="majorHAnsi"/>
                      <w:color w:val="000000" w:themeColor="text1"/>
                      <w:szCs w:val="18"/>
                    </w:rPr>
                    <w:t>1. Support of 3T3R SRS Tx port switching with port 1003 disabled when 4 port SRS resources with port 1003 disabled are configured to the UE</w:t>
                  </w:r>
                </w:p>
                <w:p w14:paraId="330D2A98" w14:textId="77777777" w:rsidR="00987969" w:rsidRPr="000E6D97" w:rsidRDefault="00987969" w:rsidP="00987969">
                  <w:pPr>
                    <w:pStyle w:val="TAL"/>
                    <w:rPr>
                      <w:rFonts w:asciiTheme="majorHAnsi" w:hAnsiTheme="majorHAnsi" w:cstheme="majorHAnsi"/>
                      <w:color w:val="000000" w:themeColor="text1"/>
                      <w:szCs w:val="18"/>
                    </w:rPr>
                  </w:pPr>
                  <w:r w:rsidRPr="000E6D97">
                    <w:rPr>
                      <w:rFonts w:asciiTheme="majorHAnsi" w:hAnsiTheme="majorHAnsi" w:cstheme="majorHAnsi"/>
                      <w:color w:val="000000" w:themeColor="text1"/>
                      <w:szCs w:val="18"/>
                    </w:rPr>
                    <w:t>2. Report the entry number of the first-listed band with UL in the band combination that affects this DL</w:t>
                  </w:r>
                </w:p>
                <w:p w14:paraId="1B27E3CF" w14:textId="77777777" w:rsidR="00987969" w:rsidRPr="000E6D97" w:rsidRDefault="00987969" w:rsidP="00987969">
                  <w:pPr>
                    <w:rPr>
                      <w:rFonts w:asciiTheme="majorHAnsi" w:eastAsiaTheme="minorEastAsia" w:hAnsiTheme="majorHAnsi" w:cstheme="majorHAnsi"/>
                      <w:color w:val="000000" w:themeColor="text1"/>
                      <w:sz w:val="18"/>
                      <w:szCs w:val="18"/>
                    </w:rPr>
                  </w:pPr>
                  <w:r w:rsidRPr="000E6D97">
                    <w:rPr>
                      <w:rFonts w:asciiTheme="majorHAnsi" w:hAnsiTheme="majorHAnsi" w:cstheme="majorHAnsi"/>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B46D3" w14:textId="77777777" w:rsidR="00987969" w:rsidRPr="000E6D97" w:rsidRDefault="00987969" w:rsidP="00987969">
                  <w:pPr>
                    <w:pStyle w:val="TAL"/>
                    <w:rPr>
                      <w:rFonts w:asciiTheme="majorHAnsi" w:eastAsia="MS Mincho" w:hAnsiTheme="majorHAnsi" w:cstheme="majorHAnsi"/>
                      <w:color w:val="000000" w:themeColor="text1"/>
                      <w:szCs w:val="18"/>
                      <w:highlight w:val="yellow"/>
                    </w:rPr>
                  </w:pPr>
                  <w:r w:rsidRPr="000E6D97">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9098F" w14:textId="77777777" w:rsidR="00987969" w:rsidRPr="000E6D97" w:rsidRDefault="00987969" w:rsidP="00987969">
                  <w:pPr>
                    <w:pStyle w:val="TAL"/>
                    <w:rPr>
                      <w:rFonts w:asciiTheme="majorHAnsi" w:eastAsia="SimSun" w:hAnsiTheme="majorHAnsi" w:cstheme="majorHAnsi"/>
                      <w:color w:val="000000" w:themeColor="text1"/>
                      <w:szCs w:val="18"/>
                      <w:lang w:eastAsia="zh-CN"/>
                    </w:rPr>
                  </w:pPr>
                  <w:r w:rsidRPr="000E6D97">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084ED" w14:textId="77777777" w:rsidR="00987969" w:rsidRPr="000E6D97" w:rsidRDefault="00987969" w:rsidP="00987969">
                  <w:pPr>
                    <w:pStyle w:val="TAL"/>
                    <w:rPr>
                      <w:rFonts w:asciiTheme="majorHAnsi" w:hAnsiTheme="majorHAnsi" w:cstheme="majorHAnsi"/>
                      <w:color w:val="000000" w:themeColor="text1"/>
                      <w:szCs w:val="18"/>
                      <w:lang w:eastAsia="zh-CN"/>
                    </w:rPr>
                  </w:pPr>
                  <w:r w:rsidRPr="000E6D97">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820A2" w14:textId="77777777" w:rsidR="00987969" w:rsidRPr="000E6D97" w:rsidRDefault="00987969" w:rsidP="00987969">
                  <w:pPr>
                    <w:pStyle w:val="TAL"/>
                    <w:rPr>
                      <w:rFonts w:asciiTheme="majorHAnsi" w:hAnsiTheme="majorHAnsi" w:cstheme="majorHAnsi"/>
                      <w:color w:val="000000" w:themeColor="text1"/>
                      <w:szCs w:val="18"/>
                      <w:lang w:eastAsia="zh-CN"/>
                    </w:rPr>
                  </w:pPr>
                  <w:r w:rsidRPr="000E6D97">
                    <w:rPr>
                      <w:rFonts w:asciiTheme="majorHAnsi" w:eastAsia="SimSun" w:hAnsiTheme="majorHAnsi" w:cstheme="majorHAnsi"/>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8CAF5" w14:textId="77777777" w:rsidR="00987969" w:rsidRPr="000E6D97" w:rsidRDefault="00987969" w:rsidP="00987969">
                  <w:pPr>
                    <w:pStyle w:val="TAL"/>
                    <w:rPr>
                      <w:rFonts w:asciiTheme="majorHAnsi" w:eastAsia="MS Mincho" w:hAnsiTheme="majorHAnsi" w:cstheme="majorHAnsi"/>
                      <w:color w:val="000000" w:themeColor="text1"/>
                      <w:szCs w:val="18"/>
                      <w:highlight w:val="yellow"/>
                    </w:rPr>
                  </w:pPr>
                  <w:ins w:id="2873" w:author="Apple" w:date="2025-03-25T10:13:00Z">
                    <w:r w:rsidRPr="000E6D97">
                      <w:rPr>
                        <w:rFonts w:asciiTheme="majorHAnsi" w:eastAsia="SimSun" w:hAnsiTheme="majorHAnsi" w:cstheme="majorHAnsi"/>
                        <w:color w:val="000000" w:themeColor="text1"/>
                        <w:szCs w:val="18"/>
                        <w:lang w:eastAsia="zh-CN"/>
                      </w:rPr>
                      <w:t>Per FS</w:t>
                    </w:r>
                  </w:ins>
                  <w:del w:id="2874" w:author="Apple" w:date="2025-03-25T10:13:00Z">
                    <w:r w:rsidRPr="000E6D97" w:rsidDel="004C60C4">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EFD2E" w14:textId="77777777" w:rsidR="00987969" w:rsidRPr="000E6D97" w:rsidRDefault="00987969" w:rsidP="00987969">
                  <w:pPr>
                    <w:pStyle w:val="TAL"/>
                    <w:rPr>
                      <w:rFonts w:asciiTheme="majorHAnsi" w:eastAsia="MS Mincho" w:hAnsiTheme="majorHAnsi" w:cstheme="majorHAnsi"/>
                      <w:color w:val="000000" w:themeColor="text1"/>
                      <w:szCs w:val="18"/>
                      <w:highlight w:val="yellow"/>
                    </w:rPr>
                  </w:pPr>
                  <w:ins w:id="2875" w:author="Apple" w:date="2025-03-25T10:13:00Z">
                    <w:r w:rsidRPr="000E6D97">
                      <w:rPr>
                        <w:rFonts w:asciiTheme="majorHAnsi" w:hAnsiTheme="majorHAnsi" w:cstheme="majorHAnsi"/>
                        <w:color w:val="000000" w:themeColor="text1"/>
                        <w:szCs w:val="18"/>
                        <w:lang w:eastAsia="zh-CN"/>
                      </w:rPr>
                      <w:t>n/a</w:t>
                    </w:r>
                  </w:ins>
                  <w:del w:id="2876" w:author="Apple" w:date="2025-03-25T10:13:00Z">
                    <w:r w:rsidRPr="000E6D97" w:rsidDel="004C60C4">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3C84B" w14:textId="77777777" w:rsidR="00987969" w:rsidRPr="000E6D97" w:rsidRDefault="00987969" w:rsidP="00987969">
                  <w:pPr>
                    <w:pStyle w:val="TAL"/>
                    <w:rPr>
                      <w:rFonts w:asciiTheme="majorHAnsi" w:eastAsia="MS Mincho" w:hAnsiTheme="majorHAnsi" w:cstheme="majorHAnsi"/>
                      <w:color w:val="000000" w:themeColor="text1"/>
                      <w:szCs w:val="18"/>
                      <w:highlight w:val="yellow"/>
                    </w:rPr>
                  </w:pPr>
                  <w:ins w:id="2877" w:author="Apple" w:date="2025-03-25T10:13:00Z">
                    <w:r w:rsidRPr="000E6D97">
                      <w:rPr>
                        <w:rFonts w:asciiTheme="majorHAnsi" w:hAnsiTheme="majorHAnsi" w:cstheme="majorHAnsi"/>
                        <w:color w:val="000000" w:themeColor="text1"/>
                        <w:szCs w:val="18"/>
                        <w:lang w:eastAsia="zh-CN"/>
                      </w:rPr>
                      <w:t>n/a</w:t>
                    </w:r>
                  </w:ins>
                  <w:del w:id="2878" w:author="Apple" w:date="2025-03-25T10:13:00Z">
                    <w:r w:rsidRPr="000E6D97" w:rsidDel="004C60C4">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7C561" w14:textId="77777777" w:rsidR="00987969" w:rsidRPr="000E6D97" w:rsidRDefault="00987969" w:rsidP="00987969">
                  <w:pPr>
                    <w:pStyle w:val="TAL"/>
                    <w:rPr>
                      <w:rFonts w:asciiTheme="majorHAnsi" w:eastAsia="MS Mincho" w:hAnsiTheme="majorHAnsi" w:cstheme="majorHAnsi"/>
                      <w:color w:val="000000" w:themeColor="text1"/>
                      <w:szCs w:val="18"/>
                      <w:highlight w:val="yellow"/>
                    </w:rPr>
                  </w:pPr>
                  <w:ins w:id="2879" w:author="Apple" w:date="2025-03-25T10:13:00Z">
                    <w:r w:rsidRPr="000E6D97">
                      <w:rPr>
                        <w:rFonts w:asciiTheme="majorHAnsi" w:hAnsiTheme="majorHAnsi" w:cstheme="majorHAnsi"/>
                        <w:color w:val="000000" w:themeColor="text1"/>
                        <w:szCs w:val="18"/>
                        <w:lang w:eastAsia="zh-CN"/>
                      </w:rPr>
                      <w:t>n/a</w:t>
                    </w:r>
                  </w:ins>
                  <w:del w:id="2880" w:author="Apple" w:date="2025-03-25T10:13:00Z">
                    <w:r w:rsidRPr="000E6D97" w:rsidDel="004C60C4">
                      <w:rPr>
                        <w:rFonts w:asciiTheme="majorHAnsi" w:eastAsia="MS Mincho" w:hAnsiTheme="majorHAnsi" w:cstheme="majorHAnsi"/>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BF5CD" w14:textId="77777777" w:rsidR="00987969" w:rsidRPr="000E6D97" w:rsidRDefault="00987969" w:rsidP="00987969">
                  <w:pPr>
                    <w:keepNext/>
                    <w:keepLines/>
                    <w:rPr>
                      <w:rFonts w:asciiTheme="majorHAnsi" w:hAnsiTheme="majorHAnsi" w:cstheme="majorHAnsi"/>
                      <w:color w:val="000000" w:themeColor="text1"/>
                      <w:sz w:val="18"/>
                      <w:szCs w:val="18"/>
                    </w:rPr>
                  </w:pPr>
                  <w:r w:rsidRPr="000E6D97">
                    <w:rPr>
                      <w:rFonts w:asciiTheme="majorHAnsi" w:hAnsiTheme="majorHAnsi" w:cstheme="majorHAnsi"/>
                      <w:color w:val="000000" w:themeColor="text1"/>
                      <w:sz w:val="18"/>
                      <w:szCs w:val="18"/>
                    </w:rPr>
                    <w:t>Component 2 candidate value: {1,2, … 32}</w:t>
                  </w:r>
                </w:p>
                <w:p w14:paraId="5AB191F6" w14:textId="77777777" w:rsidR="00987969" w:rsidRPr="000E6D97" w:rsidRDefault="00987969" w:rsidP="00987969">
                  <w:pPr>
                    <w:keepNext/>
                    <w:keepLines/>
                    <w:rPr>
                      <w:rFonts w:asciiTheme="majorHAnsi" w:hAnsiTheme="majorHAnsi" w:cstheme="majorHAnsi"/>
                      <w:color w:val="000000" w:themeColor="text1"/>
                      <w:sz w:val="18"/>
                      <w:szCs w:val="18"/>
                    </w:rPr>
                  </w:pPr>
                </w:p>
                <w:p w14:paraId="6939780F" w14:textId="77777777" w:rsidR="00987969" w:rsidRPr="000E6D97" w:rsidRDefault="00987969" w:rsidP="00987969">
                  <w:pPr>
                    <w:keepNext/>
                    <w:keepLines/>
                    <w:rPr>
                      <w:rFonts w:asciiTheme="majorHAnsi" w:hAnsiTheme="majorHAnsi" w:cstheme="majorHAnsi"/>
                      <w:color w:val="000000" w:themeColor="text1"/>
                      <w:sz w:val="18"/>
                      <w:szCs w:val="18"/>
                    </w:rPr>
                  </w:pPr>
                  <w:r w:rsidRPr="000E6D97">
                    <w:rPr>
                      <w:rFonts w:asciiTheme="majorHAnsi" w:hAnsiTheme="majorHAnsi" w:cstheme="majorHAnsi"/>
                      <w:color w:val="000000" w:themeColor="text1"/>
                      <w:sz w:val="18"/>
                      <w:szCs w:val="18"/>
                    </w:rPr>
                    <w:t>Component 3 candidate value: {1,2, … 32}</w:t>
                  </w:r>
                </w:p>
                <w:p w14:paraId="5CBFD4A7" w14:textId="77777777" w:rsidR="00987969" w:rsidRPr="000E6D97" w:rsidRDefault="00987969" w:rsidP="00987969">
                  <w:pPr>
                    <w:keepNext/>
                    <w:keepLines/>
                    <w:rPr>
                      <w:rFonts w:asciiTheme="majorHAnsi" w:hAnsiTheme="majorHAnsi" w:cstheme="majorHAnsi"/>
                      <w:color w:val="000000" w:themeColor="text1"/>
                      <w:sz w:val="18"/>
                      <w:szCs w:val="18"/>
                    </w:rPr>
                  </w:pPr>
                </w:p>
                <w:p w14:paraId="464DF883" w14:textId="77777777" w:rsidR="00987969" w:rsidRPr="000E6D97" w:rsidRDefault="00987969" w:rsidP="00987969">
                  <w:pPr>
                    <w:pStyle w:val="TAL"/>
                    <w:rPr>
                      <w:rFonts w:asciiTheme="majorHAnsi" w:hAnsiTheme="majorHAnsi" w:cstheme="majorHAnsi"/>
                      <w:color w:val="000000" w:themeColor="text1"/>
                      <w:szCs w:val="18"/>
                      <w:highlight w:val="yellow"/>
                    </w:rPr>
                  </w:pPr>
                  <w:r w:rsidRPr="000E6D97">
                    <w:rPr>
                      <w:rFonts w:asciiTheme="majorHAnsi" w:hAnsiTheme="majorHAnsi" w:cstheme="majorHAnsi"/>
                      <w:color w:val="000000" w:themeColor="text1"/>
                      <w:szCs w:val="18"/>
                    </w:rPr>
                    <w:t xml:space="preserve">Note: This UE feature can </w:t>
                  </w:r>
                  <w:del w:id="2881" w:author="Apple" w:date="2025-03-25T10:14:00Z">
                    <w:r w:rsidRPr="0021139F" w:rsidDel="0021139F">
                      <w:rPr>
                        <w:rFonts w:asciiTheme="majorHAnsi" w:hAnsiTheme="majorHAnsi" w:cstheme="majorHAnsi"/>
                        <w:color w:val="000000" w:themeColor="text1"/>
                        <w:szCs w:val="18"/>
                      </w:rPr>
                      <w:delText>[</w:delText>
                    </w:r>
                  </w:del>
                  <w:r w:rsidRPr="0021139F">
                    <w:rPr>
                      <w:rFonts w:asciiTheme="majorHAnsi" w:hAnsiTheme="majorHAnsi" w:cstheme="majorHAnsi"/>
                      <w:color w:val="000000" w:themeColor="text1"/>
                      <w:szCs w:val="18"/>
                    </w:rPr>
                    <w:t>only</w:t>
                  </w:r>
                  <w:del w:id="2882" w:author="Apple" w:date="2025-03-25T10:14:00Z">
                    <w:r w:rsidRPr="0021139F" w:rsidDel="0021139F">
                      <w:rPr>
                        <w:rFonts w:asciiTheme="majorHAnsi" w:hAnsiTheme="majorHAnsi" w:cstheme="majorHAnsi"/>
                        <w:color w:val="000000" w:themeColor="text1"/>
                        <w:szCs w:val="18"/>
                      </w:rPr>
                      <w:delText>]</w:delText>
                    </w:r>
                  </w:del>
                  <w:r w:rsidRPr="000E6D97">
                    <w:rPr>
                      <w:rFonts w:asciiTheme="majorHAnsi" w:hAnsiTheme="majorHAnsi" w:cstheme="majorHAnsi"/>
                      <w:color w:val="000000" w:themeColor="text1"/>
                      <w:szCs w:val="18"/>
                    </w:rPr>
                    <w:t xml:space="preserve"> be signalled together with srs-AntennaSwitching8T8R-r18, srs-AntennaSwitchingBeyond4RX-r17, supportedSRS-TxPortSwitch-v1610, or </w:t>
                  </w:r>
                  <w:proofErr w:type="spellStart"/>
                  <w:r w:rsidRPr="000E6D97">
                    <w:rPr>
                      <w:rFonts w:asciiTheme="majorHAnsi" w:hAnsiTheme="majorHAnsi" w:cstheme="majorHAnsi"/>
                      <w:color w:val="000000" w:themeColor="text1"/>
                      <w:szCs w:val="18"/>
                    </w:rPr>
                    <w:t>supportedSRS-TxPortSwitch</w:t>
                  </w:r>
                  <w:proofErr w:type="spellEnd"/>
                  <w:r w:rsidRPr="000E6D97">
                    <w:rPr>
                      <w:rFonts w:asciiTheme="majorHAnsi" w:hAnsiTheme="majorHAnsi" w:cstheme="majorHAnsi"/>
                      <w:color w:val="000000" w:themeColor="text1"/>
                      <w:szCs w:val="18"/>
                    </w:rPr>
                    <w:t xml:space="preserve"> to indicate SRS antenna switching downgrading capability for a UE with 4Rx, 6Rx or 8Rx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39E5F" w14:textId="77777777" w:rsidR="00987969" w:rsidRPr="000E6D97" w:rsidRDefault="00987969" w:rsidP="00987969">
                  <w:pPr>
                    <w:pStyle w:val="TAL"/>
                    <w:rPr>
                      <w:rFonts w:asciiTheme="majorHAnsi" w:hAnsiTheme="majorHAnsi" w:cstheme="majorHAnsi"/>
                      <w:color w:val="000000" w:themeColor="text1"/>
                      <w:szCs w:val="18"/>
                    </w:rPr>
                  </w:pPr>
                  <w:r w:rsidRPr="000E6D97">
                    <w:rPr>
                      <w:rFonts w:asciiTheme="majorHAnsi" w:hAnsiTheme="majorHAnsi" w:cstheme="majorHAnsi"/>
                      <w:color w:val="000000" w:themeColor="text1"/>
                      <w:szCs w:val="18"/>
                    </w:rPr>
                    <w:t>Optional with capability signalling</w:t>
                  </w:r>
                </w:p>
              </w:tc>
            </w:tr>
          </w:tbl>
          <w:p w14:paraId="66E36A21" w14:textId="77777777" w:rsidR="00ED2928" w:rsidRDefault="00ED2928" w:rsidP="00A26596">
            <w:pPr>
              <w:jc w:val="left"/>
              <w:rPr>
                <w:rFonts w:ascii="Calibri" w:eastAsia="MS Mincho" w:hAnsi="Calibri" w:cs="Calibri"/>
                <w:color w:val="000000"/>
              </w:rPr>
            </w:pPr>
          </w:p>
        </w:tc>
      </w:tr>
      <w:tr w:rsidR="00ED2928" w14:paraId="47F8A4D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C5B643C" w14:textId="77777777" w:rsidR="00ED2928" w:rsidRDefault="00ED2928"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212797" w14:textId="77777777" w:rsidR="00ED2928" w:rsidRDefault="00ED2928" w:rsidP="00A26596">
            <w:pPr>
              <w:jc w:val="left"/>
              <w:rPr>
                <w:rFonts w:ascii="Calibri" w:eastAsia="MS Mincho" w:hAnsi="Calibri" w:cs="Calibri"/>
                <w:color w:val="000000"/>
              </w:rPr>
            </w:pPr>
          </w:p>
        </w:tc>
      </w:tr>
      <w:tr w:rsidR="00ED2928" w14:paraId="44EA15D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8D9D0C3" w14:textId="77777777" w:rsidR="00ED2928" w:rsidRDefault="00ED2928"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6121C3" w14:textId="77777777" w:rsidR="00D2342B" w:rsidRPr="00A93E7F" w:rsidRDefault="00D2342B" w:rsidP="00D2342B">
            <w:pPr>
              <w:keepLines/>
              <w:tabs>
                <w:tab w:val="center" w:pos="4536"/>
                <w:tab w:val="right" w:pos="9072"/>
              </w:tabs>
              <w:rPr>
                <w:b/>
                <w:bCs/>
                <w:noProof/>
              </w:rPr>
            </w:pPr>
            <w:r w:rsidRPr="00A93E7F">
              <w:rPr>
                <w:noProof/>
              </w:rPr>
              <w:t>In RAN#106, it was agreed that 3T3R antenna switching capability does not explicitly introduce a 3 Rx UE, but is instead applicable to 4, 6 and 8 Rx UEs</w:t>
            </w:r>
            <w:r>
              <w:rPr>
                <w:noProof/>
              </w:rPr>
              <w:t>:</w:t>
            </w:r>
          </w:p>
          <w:tbl>
            <w:tblPr>
              <w:tblStyle w:val="TableGrid"/>
              <w:tblW w:w="0" w:type="auto"/>
              <w:tblLook w:val="04A0" w:firstRow="1" w:lastRow="0" w:firstColumn="1" w:lastColumn="0" w:noHBand="0" w:noVBand="1"/>
            </w:tblPr>
            <w:tblGrid>
              <w:gridCol w:w="16947"/>
            </w:tblGrid>
            <w:tr w:rsidR="00D2342B" w:rsidRPr="00A93E7F" w14:paraId="027AB69F" w14:textId="77777777" w:rsidTr="00D2342B">
              <w:trPr>
                <w:trHeight w:val="1371"/>
              </w:trPr>
              <w:tc>
                <w:tcPr>
                  <w:tcW w:w="0" w:type="auto"/>
                </w:tcPr>
                <w:p w14:paraId="2A592E40" w14:textId="77777777" w:rsidR="00D2342B" w:rsidRPr="00A93E7F" w:rsidRDefault="00D2342B" w:rsidP="00D2342B">
                  <w:pPr>
                    <w:spacing w:after="0" w:line="240" w:lineRule="auto"/>
                    <w:rPr>
                      <w:rFonts w:ascii="Times New Roman" w:eastAsia="Batang" w:hAnsi="Times New Roman"/>
                      <w:szCs w:val="24"/>
                      <w:lang w:eastAsia="ko-KR"/>
                    </w:rPr>
                  </w:pPr>
                  <w:r w:rsidRPr="00A93E7F">
                    <w:rPr>
                      <w:rFonts w:ascii="Times New Roman" w:eastAsia="Batang" w:hAnsi="Times New Roman"/>
                      <w:b/>
                      <w:bCs/>
                      <w:szCs w:val="24"/>
                      <w:lang w:eastAsia="ko-KR"/>
                    </w:rPr>
                    <w:t>Proposal</w:t>
                  </w:r>
                  <w:r w:rsidRPr="00A93E7F">
                    <w:rPr>
                      <w:rFonts w:ascii="Times New Roman" w:eastAsia="Batang" w:hAnsi="Times New Roman"/>
                      <w:szCs w:val="24"/>
                      <w:lang w:eastAsia="ko-KR"/>
                    </w:rPr>
                    <w:t xml:space="preserve">: RAN clarifies that for ‘3T3R’ antenna switching, SRS configuration i.e., SRS resource/set definition for ‘3T3R’ antenna switching can be discussed and supported as part of Rel-19 MIMO in RAN1. </w:t>
                  </w:r>
                </w:p>
                <w:p w14:paraId="3A502332" w14:textId="77777777" w:rsidR="00D2342B" w:rsidRPr="00A93E7F" w:rsidRDefault="00D2342B">
                  <w:pPr>
                    <w:numPr>
                      <w:ilvl w:val="0"/>
                      <w:numId w:val="41"/>
                    </w:numPr>
                    <w:spacing w:before="0" w:after="0" w:line="240" w:lineRule="auto"/>
                    <w:jc w:val="left"/>
                    <w:rPr>
                      <w:rFonts w:ascii="Times New Roman" w:eastAsia="Batang" w:hAnsi="Times New Roman"/>
                      <w:szCs w:val="24"/>
                      <w:lang w:eastAsia="ko-KR"/>
                    </w:rPr>
                  </w:pPr>
                  <w:r w:rsidRPr="00A93E7F">
                    <w:rPr>
                      <w:rFonts w:ascii="Times New Roman" w:eastAsia="Batang" w:hAnsi="Times New Roman"/>
                      <w:szCs w:val="24"/>
                      <w:lang w:eastAsia="ko-KR"/>
                    </w:rPr>
                    <w:t xml:space="preserve">where ‘3T3R’ is only applicable for the UE equipped with 4Rx, 6Rx, or 8Rx antenna ports. </w:t>
                  </w:r>
                </w:p>
                <w:p w14:paraId="2F62F5C1" w14:textId="77777777" w:rsidR="00D2342B" w:rsidRPr="00A93E7F" w:rsidRDefault="00D2342B">
                  <w:pPr>
                    <w:numPr>
                      <w:ilvl w:val="0"/>
                      <w:numId w:val="41"/>
                    </w:numPr>
                    <w:spacing w:before="0" w:after="0" w:line="240" w:lineRule="auto"/>
                    <w:jc w:val="left"/>
                    <w:rPr>
                      <w:rFonts w:ascii="Times" w:eastAsia="Batang" w:hAnsi="Times"/>
                      <w:b/>
                      <w:bCs/>
                      <w:szCs w:val="24"/>
                      <w:lang w:eastAsia="ko-KR"/>
                    </w:rPr>
                  </w:pPr>
                  <w:r w:rsidRPr="00A93E7F">
                    <w:rPr>
                      <w:rFonts w:ascii="Times New Roman" w:eastAsia="Batang" w:hAnsi="Times New Roman"/>
                      <w:szCs w:val="24"/>
                      <w:lang w:eastAsia="ko-KR"/>
                    </w:rPr>
                    <w:t>No RAN4 impact.</w:t>
                  </w:r>
                </w:p>
              </w:tc>
            </w:tr>
          </w:tbl>
          <w:p w14:paraId="38BCAC82" w14:textId="77777777" w:rsidR="00D2342B" w:rsidRPr="001D1109" w:rsidRDefault="00D2342B" w:rsidP="00D2342B">
            <w:pPr>
              <w:pStyle w:val="Proposal"/>
              <w:numPr>
                <w:ilvl w:val="0"/>
                <w:numId w:val="0"/>
              </w:numPr>
              <w:ind w:left="1310"/>
            </w:pPr>
          </w:p>
          <w:p w14:paraId="3932BA4A" w14:textId="77777777" w:rsidR="00D2342B" w:rsidRPr="00A93E7F" w:rsidRDefault="00D2342B" w:rsidP="00D2342B">
            <w:pPr>
              <w:keepLines/>
              <w:tabs>
                <w:tab w:val="center" w:pos="4536"/>
                <w:tab w:val="right" w:pos="9072"/>
              </w:tabs>
              <w:rPr>
                <w:noProof/>
              </w:rPr>
            </w:pPr>
            <w:r w:rsidRPr="00A93E7F">
              <w:rPr>
                <w:noProof/>
              </w:rPr>
              <w:t>To clarify the above, at RAN1#120, a note was added to FG 59-3-3a to specify that only a UE with 4, 6, or 8 Rx can signal support for 3T3R antenna switching either as an independent feature or as a downgrading option alongside one of the antenna switching capabilities defined in Rel-15, Rel-16, Rel-17, or Rel-18. However, the term “only” was retained as FFS in RAN1#120, as some companies believed that the existing note might prevent a UE with 4, 6, or 8 Rx from reporting 3T3R antenna switching capability unless it also reports a legacy antenna switching capability. To enhance clarity while maintaining alignment with the intent of the agreement in RAN#106, the note can be revised as follows:</w:t>
            </w:r>
          </w:p>
          <w:p w14:paraId="6A21892A" w14:textId="77777777" w:rsidR="00D2342B" w:rsidRPr="00A93E7F" w:rsidRDefault="00D2342B">
            <w:pPr>
              <w:keepLines/>
              <w:numPr>
                <w:ilvl w:val="0"/>
                <w:numId w:val="87"/>
              </w:numPr>
              <w:tabs>
                <w:tab w:val="center" w:pos="4536"/>
                <w:tab w:val="right" w:pos="9072"/>
              </w:tabs>
              <w:spacing w:before="0" w:after="0"/>
              <w:jc w:val="left"/>
              <w:rPr>
                <w:rFonts w:eastAsia="Calibri" w:cs="Arial"/>
                <w:i/>
                <w:iCs/>
                <w:noProof/>
                <w:lang w:val="x-none"/>
              </w:rPr>
            </w:pPr>
            <w:r w:rsidRPr="00A93E7F">
              <w:rPr>
                <w:rFonts w:eastAsia="Calibri" w:cs="Arial"/>
                <w:i/>
                <w:iCs/>
                <w:noProof/>
                <w:lang w:val="x-none"/>
              </w:rPr>
              <w:t xml:space="preserve">Note: </w:t>
            </w:r>
            <w:r w:rsidRPr="00A93E7F">
              <w:rPr>
                <w:rFonts w:eastAsia="MS Gothic" w:cs="Arial"/>
                <w:i/>
                <w:iCs/>
                <w:color w:val="000000"/>
                <w:lang w:val="en-GB" w:eastAsia="ja-JP"/>
              </w:rPr>
              <w:t xml:space="preserve">This UE feature can be signalled together with srs-AntennaSwitching8T8R-r18, srs-AntennaSwitchingBeyond4RX-r17, supportedSRS-TxPortSwitch-v1610, or </w:t>
            </w:r>
            <w:proofErr w:type="spellStart"/>
            <w:r w:rsidRPr="00A93E7F">
              <w:rPr>
                <w:rFonts w:eastAsia="MS Gothic" w:cs="Arial"/>
                <w:i/>
                <w:iCs/>
                <w:color w:val="000000"/>
                <w:lang w:val="en-GB" w:eastAsia="ja-JP"/>
              </w:rPr>
              <w:t>supportedSRS-TxPortSwitch</w:t>
            </w:r>
            <w:proofErr w:type="spellEnd"/>
            <w:r w:rsidRPr="00A93E7F">
              <w:rPr>
                <w:rFonts w:eastAsia="MS Gothic" w:cs="Arial"/>
                <w:i/>
                <w:iCs/>
                <w:color w:val="000000"/>
                <w:lang w:val="en-GB" w:eastAsia="ja-JP"/>
              </w:rPr>
              <w:t xml:space="preserve"> to indicate SRS antenna switching downgrading capability </w:t>
            </w:r>
            <w:r w:rsidRPr="00A93E7F">
              <w:rPr>
                <w:rFonts w:eastAsia="MS Gothic" w:cs="Arial"/>
                <w:i/>
                <w:iCs/>
                <w:color w:val="000000"/>
                <w:u w:val="single"/>
                <w:lang w:val="en-GB" w:eastAsia="ja-JP"/>
              </w:rPr>
              <w:t>only</w:t>
            </w:r>
            <w:r w:rsidRPr="00A93E7F">
              <w:rPr>
                <w:rFonts w:eastAsia="MS Gothic" w:cs="Arial"/>
                <w:i/>
                <w:iCs/>
                <w:color w:val="000000"/>
                <w:lang w:val="en-GB" w:eastAsia="ja-JP"/>
              </w:rPr>
              <w:t xml:space="preserve"> for a UE with 4Rx, 6Rx or 8Rx</w:t>
            </w:r>
            <w:r w:rsidRPr="00A93E7F">
              <w:rPr>
                <w:rFonts w:eastAsia="Calibri" w:cs="Arial"/>
                <w:i/>
                <w:iCs/>
                <w:noProof/>
                <w:lang w:val="x-none"/>
              </w:rPr>
              <w:t>.</w:t>
            </w:r>
          </w:p>
          <w:p w14:paraId="2397F9C2" w14:textId="77777777" w:rsidR="00D2342B" w:rsidRPr="00A93E7F" w:rsidRDefault="00D2342B" w:rsidP="00D2342B">
            <w:pPr>
              <w:keepLines/>
              <w:tabs>
                <w:tab w:val="center" w:pos="4536"/>
                <w:tab w:val="right" w:pos="9072"/>
              </w:tabs>
              <w:spacing w:after="0"/>
              <w:ind w:left="817"/>
              <w:rPr>
                <w:rFonts w:eastAsia="Calibri" w:cs="Arial"/>
                <w:noProof/>
                <w:lang w:val="x-none"/>
              </w:rPr>
            </w:pPr>
          </w:p>
          <w:p w14:paraId="185557BA" w14:textId="77777777" w:rsidR="00D2342B" w:rsidRPr="00A93E7F" w:rsidRDefault="00D2342B" w:rsidP="00D2342B">
            <w:pPr>
              <w:keepLines/>
              <w:tabs>
                <w:tab w:val="center" w:pos="4536"/>
                <w:tab w:val="right" w:pos="9072"/>
              </w:tabs>
              <w:rPr>
                <w:rFonts w:cs="Arial"/>
                <w:noProof/>
              </w:rPr>
            </w:pPr>
            <w:r w:rsidRPr="00A93E7F">
              <w:rPr>
                <w:rFonts w:cs="Arial"/>
                <w:noProof/>
              </w:rPr>
              <w:t>This revision enables only a UE with 4, 6, or 8 Rx to report 3T3R antenna switching capability either as an independent feature or as a downgraded option alongside one of the legacy antenna switching capabilities.</w:t>
            </w:r>
          </w:p>
          <w:p w14:paraId="1D1342A7" w14:textId="77777777" w:rsidR="00D2342B" w:rsidRPr="001D1109" w:rsidRDefault="00D2342B" w:rsidP="00D2342B">
            <w:pPr>
              <w:numPr>
                <w:ilvl w:val="0"/>
                <w:numId w:val="11"/>
              </w:numPr>
              <w:tabs>
                <w:tab w:val="left" w:pos="1701"/>
              </w:tabs>
              <w:spacing w:before="0"/>
              <w:ind w:left="0" w:firstLine="0"/>
              <w:jc w:val="left"/>
              <w:rPr>
                <w:b/>
                <w:bCs/>
                <w:lang w:val="en-GB"/>
              </w:rPr>
            </w:pPr>
            <w:r w:rsidRPr="001D1109">
              <w:rPr>
                <w:b/>
                <w:bCs/>
                <w:lang w:val="en-GB" w:eastAsia="ja-JP"/>
              </w:rPr>
              <w:t xml:space="preserve">The note in FG 59-3-3a can be further revised to improve clarity while maintaining alignment with the agreement made in RAN#106 by repositioning the term ‘only’, as below, </w:t>
            </w:r>
            <w:r w:rsidRPr="00A93E7F">
              <w:rPr>
                <w:b/>
                <w:bCs/>
                <w:lang w:eastAsia="ja-JP"/>
              </w:rPr>
              <w:t>where the revision clarifies that 3T3R antenna switching capability can be reported either as a standalone feature or as a downgraded option in conjunction with one of the legacy antenna switching capabilities</w:t>
            </w:r>
            <w:r>
              <w:rPr>
                <w:b/>
                <w:bCs/>
                <w:lang w:eastAsia="ja-JP"/>
              </w:rPr>
              <w:t>,</w:t>
            </w:r>
          </w:p>
          <w:p w14:paraId="06F0D078" w14:textId="77777777" w:rsidR="00D2342B" w:rsidRPr="00A93E7F" w:rsidRDefault="00D2342B" w:rsidP="00D2342B">
            <w:pPr>
              <w:tabs>
                <w:tab w:val="left" w:pos="1701"/>
              </w:tabs>
              <w:ind w:left="567"/>
              <w:rPr>
                <w:rFonts w:eastAsia="Calibri" w:cs="Arial"/>
                <w:b/>
                <w:bCs/>
                <w:i/>
                <w:iCs/>
                <w:lang w:eastAsia="ja-JP"/>
              </w:rPr>
            </w:pPr>
            <w:r w:rsidRPr="00A93E7F">
              <w:rPr>
                <w:rFonts w:eastAsia="Calibri" w:cs="Arial"/>
                <w:b/>
                <w:bCs/>
                <w:i/>
                <w:iCs/>
                <w:noProof/>
                <w:lang w:val="x-none"/>
              </w:rPr>
              <w:t xml:space="preserve">Note: </w:t>
            </w:r>
            <w:r w:rsidRPr="00A93E7F">
              <w:rPr>
                <w:rFonts w:eastAsia="Calibri" w:cs="Arial"/>
                <w:b/>
                <w:bCs/>
                <w:i/>
                <w:iCs/>
                <w:lang w:val="x-none"/>
              </w:rPr>
              <w:t xml:space="preserve">This UE feature can be signalled together with srs-AntennaSwitching8T8R-r18, srs-AntennaSwitchingBeyond4RX-r17, supportedSRS-TxPortSwitch-v1610, or </w:t>
            </w:r>
            <w:proofErr w:type="spellStart"/>
            <w:r w:rsidRPr="00A93E7F">
              <w:rPr>
                <w:rFonts w:eastAsia="Calibri" w:cs="Arial"/>
                <w:b/>
                <w:bCs/>
                <w:i/>
                <w:iCs/>
                <w:lang w:val="x-none"/>
              </w:rPr>
              <w:t>supportedSRS-TxPortSwitch</w:t>
            </w:r>
            <w:proofErr w:type="spellEnd"/>
            <w:r w:rsidRPr="00A93E7F">
              <w:rPr>
                <w:rFonts w:eastAsia="Calibri" w:cs="Arial"/>
                <w:b/>
                <w:bCs/>
                <w:i/>
                <w:iCs/>
                <w:lang w:val="x-none"/>
              </w:rPr>
              <w:t xml:space="preserve"> to indicate SRS antenna switching downgrading capability only for a UE with 4Rx, 6Rx or 8Rx</w:t>
            </w:r>
            <w:r w:rsidRPr="00A93E7F">
              <w:rPr>
                <w:rFonts w:eastAsia="Calibri" w:cs="Arial"/>
                <w:b/>
                <w:bCs/>
                <w:i/>
                <w:iCs/>
                <w:noProof/>
                <w:lang w:val="x-none"/>
              </w:rPr>
              <w:t>.</w:t>
            </w:r>
          </w:p>
          <w:p w14:paraId="5F7A503A" w14:textId="77777777" w:rsidR="00D2342B" w:rsidRPr="00A93E7F" w:rsidRDefault="00D2342B" w:rsidP="00D2342B">
            <w:pPr>
              <w:tabs>
                <w:tab w:val="left" w:pos="1701"/>
              </w:tabs>
              <w:ind w:left="1710"/>
              <w:rPr>
                <w:b/>
                <w:bCs/>
                <w:lang w:eastAsia="ja-JP"/>
              </w:rPr>
            </w:pPr>
          </w:p>
          <w:p w14:paraId="7264A998" w14:textId="77777777" w:rsidR="00D2342B" w:rsidRPr="00A93E7F" w:rsidRDefault="00D2342B" w:rsidP="00D2342B">
            <w:pPr>
              <w:numPr>
                <w:ilvl w:val="0"/>
                <w:numId w:val="8"/>
              </w:numPr>
              <w:tabs>
                <w:tab w:val="clear" w:pos="256"/>
                <w:tab w:val="num" w:pos="360"/>
                <w:tab w:val="num" w:pos="810"/>
                <w:tab w:val="left" w:pos="1701"/>
                <w:tab w:val="num" w:pos="2744"/>
              </w:tabs>
              <w:spacing w:before="0"/>
              <w:ind w:left="1530" w:hanging="1559"/>
              <w:jc w:val="left"/>
              <w:rPr>
                <w:b/>
                <w:bCs/>
                <w:lang w:eastAsia="zh-CN"/>
              </w:rPr>
            </w:pPr>
            <w:r w:rsidRPr="00A93E7F">
              <w:rPr>
                <w:b/>
                <w:bCs/>
                <w:lang w:eastAsia="zh-CN"/>
              </w:rPr>
              <w:t>Rearrange the term ‘only’ in the note for FG-3-3a, as below,</w:t>
            </w:r>
          </w:p>
          <w:p w14:paraId="472A82D6" w14:textId="4B4529C1" w:rsidR="00ED2928" w:rsidRPr="00D2342B" w:rsidRDefault="00D2342B" w:rsidP="00D2342B">
            <w:pPr>
              <w:tabs>
                <w:tab w:val="left" w:pos="1701"/>
              </w:tabs>
              <w:ind w:left="1530"/>
              <w:rPr>
                <w:b/>
                <w:bCs/>
                <w:i/>
                <w:iCs/>
                <w:lang w:eastAsia="ja-JP"/>
              </w:rPr>
            </w:pPr>
            <w:r w:rsidRPr="00A93E7F">
              <w:rPr>
                <w:b/>
                <w:bCs/>
                <w:i/>
                <w:iCs/>
                <w:noProof/>
                <w:lang w:eastAsia="zh-CN"/>
              </w:rPr>
              <w:t xml:space="preserve">Note: </w:t>
            </w:r>
            <w:r w:rsidRPr="00A93E7F">
              <w:rPr>
                <w:b/>
                <w:bCs/>
                <w:i/>
                <w:iCs/>
                <w:lang w:eastAsia="zh-CN"/>
              </w:rPr>
              <w:t xml:space="preserve">This UE feature can be signalled together with srs-AntennaSwitching8T8R-r18, srs-AntennaSwitchingBeyond4RX-r17, supportedSRS-TxPortSwitch-v1610, or </w:t>
            </w:r>
            <w:proofErr w:type="spellStart"/>
            <w:r w:rsidRPr="00A93E7F">
              <w:rPr>
                <w:b/>
                <w:bCs/>
                <w:i/>
                <w:iCs/>
                <w:lang w:eastAsia="zh-CN"/>
              </w:rPr>
              <w:t>supportedSRS-TxPortSwitch</w:t>
            </w:r>
            <w:proofErr w:type="spellEnd"/>
            <w:r w:rsidRPr="00A93E7F">
              <w:rPr>
                <w:b/>
                <w:bCs/>
                <w:i/>
                <w:iCs/>
                <w:lang w:eastAsia="zh-CN"/>
              </w:rPr>
              <w:t xml:space="preserve"> to indicate SRS antenna switching downgrading capability only for a UE with 4Rx, 6Rx or 8Rx</w:t>
            </w:r>
            <w:r w:rsidRPr="00A93E7F">
              <w:rPr>
                <w:b/>
                <w:bCs/>
                <w:i/>
                <w:iCs/>
                <w:noProof/>
                <w:lang w:eastAsia="zh-CN"/>
              </w:rPr>
              <w:t>.</w:t>
            </w:r>
          </w:p>
        </w:tc>
      </w:tr>
      <w:tr w:rsidR="00ED2928" w14:paraId="5D5194E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354F1F5" w14:textId="77777777" w:rsidR="00ED2928" w:rsidRDefault="00ED2928" w:rsidP="00A26596">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547"/>
              <w:gridCol w:w="1187"/>
              <w:gridCol w:w="3201"/>
              <w:gridCol w:w="556"/>
              <w:gridCol w:w="497"/>
              <w:gridCol w:w="467"/>
              <w:gridCol w:w="1566"/>
              <w:gridCol w:w="836"/>
              <w:gridCol w:w="618"/>
              <w:gridCol w:w="618"/>
              <w:gridCol w:w="618"/>
              <w:gridCol w:w="6611"/>
              <w:gridCol w:w="1332"/>
            </w:tblGrid>
            <w:tr w:rsidR="001878D6" w:rsidRPr="00FD772E" w14:paraId="2A7FD45B"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8E5801" w14:textId="77777777" w:rsidR="001878D6" w:rsidRPr="00FD772E" w:rsidRDefault="001878D6" w:rsidP="001878D6">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3113B" w14:textId="77777777" w:rsidR="001878D6" w:rsidRPr="00FD772E" w:rsidRDefault="001878D6" w:rsidP="001878D6">
                  <w:pPr>
                    <w:pStyle w:val="TAL"/>
                    <w:rPr>
                      <w:rFonts w:eastAsia="MS Mincho" w:cs="Arial"/>
                      <w:color w:val="000000" w:themeColor="text1"/>
                      <w:szCs w:val="18"/>
                    </w:rPr>
                  </w:pPr>
                  <w:r w:rsidRPr="00FD772E">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8C971"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4D90E"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1. Support of 3T3R SRS Tx port switching with port 1003 disabled when 4 port SRS resources with port 1003 disabled are configured to the UE</w:t>
                  </w:r>
                </w:p>
                <w:p w14:paraId="0DE7C23C"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2. Report the entry number of the first-listed band with UL in the band combination that affects this DL</w:t>
                  </w:r>
                </w:p>
                <w:p w14:paraId="0F132A9A"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0F43" w14:textId="77777777" w:rsidR="001878D6" w:rsidRPr="00FD772E" w:rsidRDefault="001878D6" w:rsidP="001878D6">
                  <w:pPr>
                    <w:pStyle w:val="TAL"/>
                    <w:rPr>
                      <w:rFonts w:eastAsia="MS Mincho" w:cs="Arial"/>
                      <w:color w:val="000000" w:themeColor="text1"/>
                      <w:szCs w:val="18"/>
                      <w:highlight w:val="yellow"/>
                    </w:rPr>
                  </w:pPr>
                  <w:r w:rsidRPr="004F2AAA">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47BD2" w14:textId="77777777" w:rsidR="001878D6" w:rsidRPr="00FD772E" w:rsidRDefault="001878D6" w:rsidP="001878D6">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EF224" w14:textId="77777777" w:rsidR="001878D6" w:rsidRPr="00FD772E" w:rsidRDefault="001878D6" w:rsidP="001878D6">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C3A87" w14:textId="77777777" w:rsidR="001878D6" w:rsidRPr="00FD772E" w:rsidRDefault="001878D6" w:rsidP="001878D6">
                  <w:pPr>
                    <w:pStyle w:val="TAL"/>
                    <w:rPr>
                      <w:rFonts w:cs="Arial"/>
                      <w:color w:val="000000" w:themeColor="text1"/>
                      <w:szCs w:val="18"/>
                      <w:lang w:eastAsia="zh-CN"/>
                    </w:rPr>
                  </w:pPr>
                  <w:r w:rsidRPr="00FD772E">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E12A8"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2A53F7">
                    <w:rPr>
                      <w:rFonts w:eastAsia="MS Mincho" w:cs="Arial"/>
                      <w:szCs w:val="18"/>
                    </w:rPr>
                    <w:t xml:space="preserve"> </w:t>
                  </w:r>
                  <w:r w:rsidRPr="002A53F7">
                    <w:rPr>
                      <w:rFonts w:eastAsia="MS Mincho" w:cs="Arial"/>
                      <w:color w:val="FF0000"/>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E60B1"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03FD7"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DF745"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3D594" w14:textId="77777777" w:rsidR="001878D6" w:rsidRPr="00FD772E" w:rsidRDefault="001878D6" w:rsidP="001878D6">
                  <w:pPr>
                    <w:keepNext/>
                    <w:keepLines/>
                    <w:rPr>
                      <w:rFonts w:cs="Arial"/>
                      <w:color w:val="000000" w:themeColor="text1"/>
                      <w:sz w:val="18"/>
                      <w:szCs w:val="18"/>
                    </w:rPr>
                  </w:pPr>
                  <w:r w:rsidRPr="00FD772E">
                    <w:rPr>
                      <w:rFonts w:cs="Arial"/>
                      <w:color w:val="000000" w:themeColor="text1"/>
                      <w:sz w:val="18"/>
                      <w:szCs w:val="18"/>
                    </w:rPr>
                    <w:t>Component 2 candidate value: {1,2, … 32}</w:t>
                  </w:r>
                </w:p>
                <w:p w14:paraId="18555B7F" w14:textId="77777777" w:rsidR="001878D6" w:rsidRPr="00FD772E" w:rsidRDefault="001878D6" w:rsidP="001878D6">
                  <w:pPr>
                    <w:keepNext/>
                    <w:keepLines/>
                    <w:rPr>
                      <w:rFonts w:cs="Arial"/>
                      <w:color w:val="000000" w:themeColor="text1"/>
                      <w:sz w:val="18"/>
                      <w:szCs w:val="18"/>
                    </w:rPr>
                  </w:pPr>
                </w:p>
                <w:p w14:paraId="1DA3CA9D" w14:textId="77777777" w:rsidR="001878D6" w:rsidRPr="00FD772E" w:rsidRDefault="001878D6" w:rsidP="001878D6">
                  <w:pPr>
                    <w:keepNext/>
                    <w:keepLines/>
                    <w:rPr>
                      <w:rFonts w:cs="Arial"/>
                      <w:color w:val="000000" w:themeColor="text1"/>
                      <w:sz w:val="18"/>
                      <w:szCs w:val="18"/>
                    </w:rPr>
                  </w:pPr>
                  <w:r w:rsidRPr="00FD772E">
                    <w:rPr>
                      <w:rFonts w:cs="Arial"/>
                      <w:color w:val="000000" w:themeColor="text1"/>
                      <w:sz w:val="18"/>
                      <w:szCs w:val="18"/>
                    </w:rPr>
                    <w:t>Component 3 candidate value: {1,2, … 32}</w:t>
                  </w:r>
                </w:p>
                <w:p w14:paraId="2FA0BAB5" w14:textId="77777777" w:rsidR="001878D6" w:rsidRPr="00FD772E" w:rsidRDefault="001878D6" w:rsidP="001878D6">
                  <w:pPr>
                    <w:keepNext/>
                    <w:keepLines/>
                    <w:rPr>
                      <w:rFonts w:cs="Arial"/>
                      <w:color w:val="000000" w:themeColor="text1"/>
                      <w:sz w:val="18"/>
                      <w:szCs w:val="18"/>
                    </w:rPr>
                  </w:pPr>
                </w:p>
                <w:p w14:paraId="44278B25" w14:textId="77777777" w:rsidR="001878D6" w:rsidRPr="00F058F4" w:rsidRDefault="001878D6" w:rsidP="001878D6">
                  <w:pPr>
                    <w:rPr>
                      <w:rFonts w:asciiTheme="majorHAnsi" w:hAnsiTheme="majorHAnsi" w:cstheme="majorHAnsi"/>
                      <w:sz w:val="18"/>
                      <w:szCs w:val="18"/>
                      <w:lang w:eastAsia="ko-KR"/>
                    </w:rPr>
                  </w:pPr>
                  <w:r w:rsidRPr="00F058F4">
                    <w:rPr>
                      <w:rFonts w:asciiTheme="majorHAnsi" w:hAnsiTheme="majorHAnsi" w:cstheme="majorHAnsi"/>
                      <w:color w:val="000000" w:themeColor="text1"/>
                      <w:sz w:val="18"/>
                      <w:szCs w:val="18"/>
                    </w:rPr>
                    <w:t xml:space="preserve">Note: This UE feature </w:t>
                  </w:r>
                  <w:r w:rsidRPr="00F058F4">
                    <w:rPr>
                      <w:rFonts w:asciiTheme="majorHAnsi" w:hAnsiTheme="majorHAnsi" w:cstheme="majorHAnsi"/>
                      <w:sz w:val="18"/>
                      <w:szCs w:val="18"/>
                    </w:rPr>
                    <w:t xml:space="preserve">can </w:t>
                  </w:r>
                  <w:r w:rsidRPr="00F058F4">
                    <w:rPr>
                      <w:rFonts w:asciiTheme="majorHAnsi" w:hAnsiTheme="majorHAnsi" w:cstheme="majorHAnsi"/>
                      <w:strike/>
                      <w:color w:val="FF0000"/>
                      <w:sz w:val="18"/>
                      <w:szCs w:val="18"/>
                      <w:highlight w:val="yellow"/>
                    </w:rPr>
                    <w:t>[only]</w:t>
                  </w:r>
                  <w:r w:rsidRPr="00F058F4">
                    <w:rPr>
                      <w:rFonts w:asciiTheme="majorHAnsi" w:hAnsiTheme="majorHAnsi" w:cstheme="majorHAnsi"/>
                      <w:sz w:val="18"/>
                      <w:szCs w:val="18"/>
                    </w:rPr>
                    <w:t xml:space="preserve"> be </w:t>
                  </w:r>
                  <w:r w:rsidRPr="00F058F4">
                    <w:rPr>
                      <w:rFonts w:asciiTheme="majorHAnsi" w:hAnsiTheme="majorHAnsi" w:cstheme="majorHAnsi"/>
                      <w:color w:val="000000" w:themeColor="text1"/>
                      <w:sz w:val="18"/>
                      <w:szCs w:val="18"/>
                    </w:rPr>
                    <w:t xml:space="preserve">signalled together with srs-AntennaSwitching8T8R-r18, srs-AntennaSwitchingBeyond4RX-r17, supportedSRS-TxPortSwitch-v1610, or </w:t>
                  </w:r>
                  <w:proofErr w:type="spellStart"/>
                  <w:r w:rsidRPr="00F058F4">
                    <w:rPr>
                      <w:rFonts w:asciiTheme="majorHAnsi" w:hAnsiTheme="majorHAnsi" w:cstheme="majorHAnsi"/>
                      <w:color w:val="000000" w:themeColor="text1"/>
                      <w:sz w:val="18"/>
                      <w:szCs w:val="18"/>
                    </w:rPr>
                    <w:t>supportedSRS-TxPortSwitch</w:t>
                  </w:r>
                  <w:proofErr w:type="spellEnd"/>
                  <w:r w:rsidRPr="00F058F4">
                    <w:rPr>
                      <w:rFonts w:asciiTheme="majorHAnsi" w:hAnsiTheme="majorHAnsi" w:cstheme="majorHAnsi"/>
                      <w:color w:val="000000" w:themeColor="text1"/>
                      <w:sz w:val="18"/>
                      <w:szCs w:val="18"/>
                    </w:rPr>
                    <w:t xml:space="preserve"> to indicate SRS antenna switching downgrading capability</w:t>
                  </w:r>
                  <w:r w:rsidRPr="00F058F4">
                    <w:rPr>
                      <w:rFonts w:asciiTheme="majorHAnsi" w:hAnsiTheme="majorHAnsi" w:cstheme="majorHAnsi"/>
                      <w:color w:val="FF0000"/>
                      <w:sz w:val="18"/>
                      <w:szCs w:val="18"/>
                    </w:rPr>
                    <w:t>.</w:t>
                  </w:r>
                  <w:r w:rsidRPr="00F058F4">
                    <w:rPr>
                      <w:rFonts w:asciiTheme="majorHAnsi" w:hAnsiTheme="majorHAnsi" w:cstheme="majorHAnsi"/>
                      <w:color w:val="000000" w:themeColor="text1"/>
                      <w:sz w:val="18"/>
                      <w:szCs w:val="18"/>
                    </w:rPr>
                    <w:t xml:space="preserve"> </w:t>
                  </w:r>
                  <w:r w:rsidRPr="00F058F4">
                    <w:rPr>
                      <w:rFonts w:asciiTheme="majorHAnsi" w:hAnsiTheme="majorHAnsi" w:cstheme="majorHAnsi"/>
                      <w:color w:val="FF0000"/>
                      <w:sz w:val="18"/>
                      <w:szCs w:val="18"/>
                    </w:rPr>
                    <w:t xml:space="preserve">This </w:t>
                  </w:r>
                  <w:proofErr w:type="gramStart"/>
                  <w:r w:rsidRPr="00F058F4">
                    <w:rPr>
                      <w:rFonts w:asciiTheme="majorHAnsi" w:hAnsiTheme="majorHAnsi" w:cstheme="majorHAnsi"/>
                      <w:color w:val="FF0000"/>
                      <w:sz w:val="18"/>
                      <w:szCs w:val="18"/>
                    </w:rPr>
                    <w:t>particular joint</w:t>
                  </w:r>
                  <w:proofErr w:type="gramEnd"/>
                  <w:r w:rsidRPr="00F058F4">
                    <w:rPr>
                      <w:rFonts w:asciiTheme="majorHAnsi" w:hAnsiTheme="majorHAnsi" w:cstheme="majorHAnsi"/>
                      <w:color w:val="FF0000"/>
                      <w:sz w:val="18"/>
                      <w:szCs w:val="18"/>
                    </w:rPr>
                    <w:t xml:space="preserve"> signalling is applicable only </w:t>
                  </w:r>
                  <w:r w:rsidRPr="00F058F4">
                    <w:rPr>
                      <w:rFonts w:asciiTheme="majorHAnsi" w:hAnsiTheme="majorHAnsi" w:cstheme="majorHAnsi"/>
                      <w:color w:val="000000" w:themeColor="text1"/>
                      <w:sz w:val="18"/>
                      <w:szCs w:val="18"/>
                    </w:rPr>
                    <w:t xml:space="preserve">for a UE with 4Rx, 6Rx or 8Rx. </w:t>
                  </w:r>
                </w:p>
                <w:p w14:paraId="3C11D8AB" w14:textId="77777777" w:rsidR="001878D6" w:rsidRPr="00F058F4" w:rsidRDefault="001878D6" w:rsidP="001878D6">
                  <w:pPr>
                    <w:pStyle w:val="TAL"/>
                    <w:rPr>
                      <w:rFonts w:cs="Arial"/>
                      <w:color w:val="000000" w:themeColor="text1"/>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1E3E0"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Optional with capability signalling</w:t>
                  </w:r>
                </w:p>
              </w:tc>
            </w:tr>
          </w:tbl>
          <w:p w14:paraId="4CD332D3" w14:textId="77777777" w:rsidR="00ED2928" w:rsidRDefault="00ED2928" w:rsidP="00A26596">
            <w:pPr>
              <w:jc w:val="left"/>
              <w:rPr>
                <w:rFonts w:ascii="Calibri" w:eastAsia="MS Mincho" w:hAnsi="Calibri" w:cs="Calibri"/>
                <w:color w:val="000000"/>
              </w:rPr>
            </w:pPr>
          </w:p>
        </w:tc>
      </w:tr>
    </w:tbl>
    <w:p w14:paraId="0A51553C" w14:textId="77777777" w:rsidR="00ED2928" w:rsidRDefault="00ED2928">
      <w:pPr>
        <w:rPr>
          <w:rFonts w:eastAsia="Microsoft YaHei" w:cs="Arial"/>
          <w:sz w:val="18"/>
          <w:szCs w:val="18"/>
          <w:lang w:val="en-GB"/>
        </w:rPr>
      </w:pPr>
    </w:p>
    <w:p w14:paraId="1A1D4999" w14:textId="77777777" w:rsidR="00ED2928" w:rsidRPr="00ED2928" w:rsidRDefault="00ED2928">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672"/>
        <w:gridCol w:w="2742"/>
        <w:gridCol w:w="4210"/>
        <w:gridCol w:w="612"/>
        <w:gridCol w:w="497"/>
        <w:gridCol w:w="467"/>
        <w:gridCol w:w="4870"/>
        <w:gridCol w:w="556"/>
        <w:gridCol w:w="556"/>
        <w:gridCol w:w="556"/>
        <w:gridCol w:w="556"/>
        <w:gridCol w:w="2813"/>
        <w:gridCol w:w="1675"/>
      </w:tblGrid>
      <w:tr w:rsidR="00ED2928" w:rsidRPr="00ED2928" w14:paraId="1672F862"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F049B4"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8426D"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926BE"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00404"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6E1C0"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F437C"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CE9DB"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43485"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FDAD6" w14:textId="77777777" w:rsidR="00ED2928" w:rsidRPr="00ED2928" w:rsidRDefault="00ED2928" w:rsidP="00A26596">
            <w:pPr>
              <w:pStyle w:val="TAL"/>
              <w:rPr>
                <w:rFonts w:cs="Arial"/>
                <w:color w:val="000000" w:themeColor="text1"/>
                <w:szCs w:val="18"/>
                <w:highlight w:val="yellow"/>
              </w:rPr>
            </w:pPr>
            <w:r w:rsidRPr="00ED2928">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B1BA1" w14:textId="77777777" w:rsidR="00ED2928" w:rsidRPr="00ED2928" w:rsidRDefault="00ED2928" w:rsidP="00A26596">
            <w:pPr>
              <w:pStyle w:val="TAL"/>
              <w:rPr>
                <w:rFonts w:cs="Arial"/>
                <w:color w:val="000000" w:themeColor="text1"/>
                <w:szCs w:val="18"/>
                <w:highlight w:val="yellow"/>
              </w:rPr>
            </w:pPr>
            <w:r w:rsidRPr="00ED2928">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FF22A" w14:textId="77777777" w:rsidR="00ED2928" w:rsidRPr="00ED2928" w:rsidRDefault="00ED2928" w:rsidP="00A26596">
            <w:pPr>
              <w:pStyle w:val="TAL"/>
              <w:rPr>
                <w:rFonts w:cs="Arial"/>
                <w:color w:val="000000" w:themeColor="text1"/>
                <w:szCs w:val="18"/>
                <w:highlight w:val="yellow"/>
              </w:rPr>
            </w:pPr>
            <w:r w:rsidRPr="00ED2928">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A06B5" w14:textId="77777777" w:rsidR="00ED2928" w:rsidRPr="00ED2928" w:rsidRDefault="00ED2928" w:rsidP="00A26596">
            <w:pPr>
              <w:pStyle w:val="TAL"/>
              <w:rPr>
                <w:rFonts w:cs="Arial"/>
                <w:color w:val="000000" w:themeColor="text1"/>
                <w:szCs w:val="18"/>
                <w:highlight w:val="yellow"/>
              </w:rPr>
            </w:pPr>
            <w:r w:rsidRPr="00ED2928">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0123D" w14:textId="77777777" w:rsidR="00ED2928" w:rsidRPr="00ED2928" w:rsidRDefault="00ED2928" w:rsidP="00A26596">
            <w:pPr>
              <w:keepNext/>
              <w:keepLines/>
              <w:jc w:val="left"/>
              <w:rPr>
                <w:rFonts w:eastAsiaTheme="minorEastAsia" w:cs="Arial"/>
                <w:color w:val="000000" w:themeColor="text1"/>
                <w:sz w:val="18"/>
                <w:szCs w:val="18"/>
              </w:rPr>
            </w:pPr>
            <w:r w:rsidRPr="00ED2928">
              <w:rPr>
                <w:rFonts w:eastAsiaTheme="minorEastAsia" w:cs="Arial"/>
                <w:color w:val="000000" w:themeColor="text1"/>
                <w:sz w:val="18"/>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888C0"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Optional with capability signalling</w:t>
            </w:r>
          </w:p>
        </w:tc>
      </w:tr>
    </w:tbl>
    <w:p w14:paraId="160C6655" w14:textId="77777777" w:rsidR="00ED2928" w:rsidRDefault="00ED2928">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D2928" w14:paraId="0DB220A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749A9D96"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A9C6A97"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Summary</w:t>
            </w:r>
          </w:p>
        </w:tc>
      </w:tr>
      <w:tr w:rsidR="00ED2928" w14:paraId="75DE9C6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59BCC43" w14:textId="77777777" w:rsidR="00ED2928" w:rsidRDefault="00ED2928"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4F7EA26" w14:textId="77777777" w:rsidR="00ED2928" w:rsidRDefault="00ED2928" w:rsidP="00A26596">
            <w:pPr>
              <w:jc w:val="left"/>
              <w:rPr>
                <w:rFonts w:ascii="Calibri" w:eastAsia="MS Mincho" w:hAnsi="Calibri" w:cs="Calibri"/>
                <w:color w:val="000000"/>
              </w:rPr>
            </w:pPr>
          </w:p>
        </w:tc>
      </w:tr>
      <w:tr w:rsidR="00ED2928" w14:paraId="06EA7FB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8230B22" w14:textId="77777777" w:rsidR="00ED2928" w:rsidRDefault="00ED2928"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6F10F5" w14:textId="77777777" w:rsidR="00ED2928" w:rsidRDefault="00ED2928" w:rsidP="00A26596">
            <w:pPr>
              <w:jc w:val="left"/>
              <w:rPr>
                <w:rFonts w:ascii="Calibri" w:eastAsia="MS Mincho" w:hAnsi="Calibri" w:cs="Calibri"/>
                <w:color w:val="000000"/>
              </w:rPr>
            </w:pPr>
          </w:p>
        </w:tc>
      </w:tr>
      <w:tr w:rsidR="00ED2928" w14:paraId="43895D4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D325AEE" w14:textId="77777777" w:rsidR="00ED2928" w:rsidRDefault="00ED2928"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FD7594B" w14:textId="77777777" w:rsidR="00ED2928" w:rsidRDefault="00ED2928" w:rsidP="00A26596">
            <w:pPr>
              <w:jc w:val="left"/>
              <w:rPr>
                <w:rFonts w:ascii="Calibri" w:eastAsia="MS Mincho" w:hAnsi="Calibri" w:cs="Calibri"/>
                <w:color w:val="000000"/>
              </w:rPr>
            </w:pPr>
          </w:p>
        </w:tc>
      </w:tr>
      <w:tr w:rsidR="00ED2928" w14:paraId="15697FE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7CB3346" w14:textId="77777777" w:rsidR="00ED2928" w:rsidRDefault="00ED2928"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97AC1CC" w14:textId="77777777" w:rsidR="00ED2928" w:rsidRDefault="00ED2928" w:rsidP="00A26596">
            <w:pPr>
              <w:jc w:val="left"/>
              <w:rPr>
                <w:rFonts w:ascii="Calibri" w:eastAsia="MS Mincho" w:hAnsi="Calibri" w:cs="Calibri"/>
                <w:color w:val="000000"/>
              </w:rPr>
            </w:pPr>
          </w:p>
        </w:tc>
      </w:tr>
      <w:tr w:rsidR="00ED2928" w14:paraId="6971D7C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B5BD39A" w14:textId="77777777" w:rsidR="00ED2928" w:rsidRDefault="00ED2928"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CD16DE5" w14:textId="77777777" w:rsidR="00ED2928" w:rsidRDefault="00ED2928" w:rsidP="00A26596">
            <w:pPr>
              <w:jc w:val="left"/>
              <w:rPr>
                <w:rFonts w:ascii="Calibri" w:eastAsia="MS Mincho" w:hAnsi="Calibri" w:cs="Calibri"/>
                <w:color w:val="000000"/>
              </w:rPr>
            </w:pPr>
          </w:p>
        </w:tc>
      </w:tr>
      <w:tr w:rsidR="00ED2928" w14:paraId="1FD7054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F71166F" w14:textId="77777777" w:rsidR="00ED2928" w:rsidRDefault="00ED2928"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076924A" w14:textId="77777777" w:rsidR="00ED2928" w:rsidRDefault="00ED2928" w:rsidP="00A26596">
            <w:pPr>
              <w:jc w:val="left"/>
              <w:rPr>
                <w:rFonts w:ascii="Calibri" w:eastAsia="MS Mincho" w:hAnsi="Calibri" w:cs="Calibri"/>
                <w:color w:val="000000"/>
              </w:rPr>
            </w:pPr>
          </w:p>
        </w:tc>
      </w:tr>
      <w:tr w:rsidR="00ED2928" w14:paraId="0CC3D5C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6F2AAA6" w14:textId="77777777" w:rsidR="00ED2928" w:rsidRDefault="00ED2928"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6894FB5" w14:textId="77777777" w:rsidR="00ED2928" w:rsidRDefault="00ED2928" w:rsidP="00A26596">
            <w:pPr>
              <w:jc w:val="left"/>
              <w:rPr>
                <w:rFonts w:ascii="Calibri" w:eastAsia="MS Mincho" w:hAnsi="Calibri" w:cs="Calibri"/>
                <w:color w:val="000000"/>
              </w:rPr>
            </w:pPr>
          </w:p>
        </w:tc>
      </w:tr>
      <w:tr w:rsidR="00ED2928" w14:paraId="5A5913F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FEE0DD6" w14:textId="77777777" w:rsidR="00ED2928" w:rsidRDefault="00ED2928"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A95A7F3" w14:textId="77777777" w:rsidR="00ED2928" w:rsidRDefault="00ED2928" w:rsidP="00A26596">
            <w:pPr>
              <w:jc w:val="left"/>
              <w:rPr>
                <w:rFonts w:ascii="Calibri" w:eastAsia="MS Mincho" w:hAnsi="Calibri" w:cs="Calibri"/>
                <w:color w:val="000000"/>
              </w:rPr>
            </w:pPr>
          </w:p>
        </w:tc>
      </w:tr>
      <w:tr w:rsidR="00ED2928" w14:paraId="5763E4D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6606405" w14:textId="77777777" w:rsidR="00ED2928" w:rsidRDefault="00ED2928"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AE9D381" w14:textId="77777777" w:rsidR="00ED2928" w:rsidRDefault="00ED2928" w:rsidP="00A26596">
            <w:pPr>
              <w:jc w:val="left"/>
              <w:rPr>
                <w:rFonts w:ascii="Calibri" w:eastAsia="MS Mincho" w:hAnsi="Calibri" w:cs="Calibri"/>
                <w:color w:val="000000"/>
              </w:rPr>
            </w:pPr>
          </w:p>
        </w:tc>
      </w:tr>
      <w:tr w:rsidR="00ED2928" w14:paraId="37A8511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E4ED1F1" w14:textId="77777777" w:rsidR="00ED2928" w:rsidRDefault="00ED2928"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618"/>
              <w:gridCol w:w="2262"/>
              <w:gridCol w:w="3326"/>
              <w:gridCol w:w="575"/>
              <w:gridCol w:w="497"/>
              <w:gridCol w:w="467"/>
              <w:gridCol w:w="3810"/>
              <w:gridCol w:w="876"/>
              <w:gridCol w:w="807"/>
              <w:gridCol w:w="807"/>
              <w:gridCol w:w="807"/>
              <w:gridCol w:w="2297"/>
              <w:gridCol w:w="1480"/>
            </w:tblGrid>
            <w:tr w:rsidR="001F2849" w:rsidRPr="0070131E" w14:paraId="76D5E4CC"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3745F8"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42618"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628E2"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B287C"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D1AB3"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63651"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EB3D8"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62707"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3546" w14:textId="77777777" w:rsidR="001F2849" w:rsidRPr="0070131E" w:rsidRDefault="001F2849" w:rsidP="001F2849">
                  <w:pPr>
                    <w:pStyle w:val="TAL"/>
                    <w:rPr>
                      <w:rFonts w:cs="Arial"/>
                      <w:color w:val="000000" w:themeColor="text1"/>
                      <w:szCs w:val="18"/>
                      <w:highlight w:val="yellow"/>
                    </w:rPr>
                  </w:pPr>
                  <w:ins w:id="2883" w:author="Xueyuan Gao 高雪媛" w:date="2025-03-21T11:16:00Z">
                    <w:r w:rsidRPr="0070131E">
                      <w:rPr>
                        <w:rFonts w:eastAsia="MS Mincho" w:cs="Arial"/>
                        <w:color w:val="000000" w:themeColor="text1"/>
                        <w:szCs w:val="18"/>
                        <w:highlight w:val="yellow"/>
                      </w:rPr>
                      <w:t>Per FS</w:t>
                    </w:r>
                  </w:ins>
                  <w:del w:id="2884" w:author="Xueyuan Gao 高雪媛" w:date="2025-03-21T11:16:00Z">
                    <w:r w:rsidRPr="0070131E" w:rsidDel="00CD58A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C9054" w14:textId="77777777" w:rsidR="001F2849" w:rsidRPr="0070131E" w:rsidRDefault="001F2849" w:rsidP="001F2849">
                  <w:pPr>
                    <w:pStyle w:val="TAL"/>
                    <w:rPr>
                      <w:rFonts w:cs="Arial"/>
                      <w:color w:val="000000" w:themeColor="text1"/>
                      <w:szCs w:val="18"/>
                      <w:highlight w:val="yellow"/>
                    </w:rPr>
                  </w:pPr>
                  <w:ins w:id="2885" w:author="Xueyuan Gao 高雪媛" w:date="2025-03-21T11:12:00Z">
                    <w:r w:rsidRPr="0070131E">
                      <w:rPr>
                        <w:rFonts w:cs="Arial"/>
                        <w:color w:val="000000" w:themeColor="text1"/>
                        <w:szCs w:val="18"/>
                        <w:highlight w:val="yellow"/>
                        <w:lang w:eastAsia="zh-CN"/>
                      </w:rPr>
                      <w:t>n/a</w:t>
                    </w:r>
                  </w:ins>
                  <w:del w:id="2886" w:author="Xueyuan Gao 高雪媛" w:date="2025-03-21T11:12:00Z">
                    <w:r w:rsidRPr="0070131E" w:rsidDel="005F008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9AE73" w14:textId="77777777" w:rsidR="001F2849" w:rsidRPr="0070131E" w:rsidRDefault="001F2849" w:rsidP="001F2849">
                  <w:pPr>
                    <w:pStyle w:val="TAL"/>
                    <w:rPr>
                      <w:rFonts w:cs="Arial"/>
                      <w:color w:val="000000" w:themeColor="text1"/>
                      <w:szCs w:val="18"/>
                      <w:highlight w:val="yellow"/>
                    </w:rPr>
                  </w:pPr>
                  <w:ins w:id="2887" w:author="Xueyuan Gao 高雪媛" w:date="2025-03-21T11:12:00Z">
                    <w:r w:rsidRPr="0070131E">
                      <w:rPr>
                        <w:rFonts w:cs="Arial"/>
                        <w:color w:val="000000" w:themeColor="text1"/>
                        <w:szCs w:val="18"/>
                        <w:highlight w:val="yellow"/>
                        <w:lang w:eastAsia="zh-CN"/>
                      </w:rPr>
                      <w:t>n/a</w:t>
                    </w:r>
                  </w:ins>
                  <w:del w:id="2888" w:author="Xueyuan Gao 高雪媛" w:date="2025-03-21T11:12:00Z">
                    <w:r w:rsidRPr="0070131E" w:rsidDel="005F008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633A5" w14:textId="77777777" w:rsidR="001F2849" w:rsidRPr="0070131E" w:rsidRDefault="001F2849" w:rsidP="001F2849">
                  <w:pPr>
                    <w:pStyle w:val="TAL"/>
                    <w:rPr>
                      <w:rFonts w:cs="Arial"/>
                      <w:color w:val="000000" w:themeColor="text1"/>
                      <w:szCs w:val="18"/>
                      <w:highlight w:val="yellow"/>
                    </w:rPr>
                  </w:pPr>
                  <w:ins w:id="2889" w:author="Xueyuan Gao 高雪媛" w:date="2025-03-21T11:12:00Z">
                    <w:r w:rsidRPr="0070131E">
                      <w:rPr>
                        <w:rFonts w:cs="Arial"/>
                        <w:color w:val="000000" w:themeColor="text1"/>
                        <w:szCs w:val="18"/>
                        <w:highlight w:val="yellow"/>
                        <w:lang w:eastAsia="zh-CN"/>
                      </w:rPr>
                      <w:t>n/a</w:t>
                    </w:r>
                  </w:ins>
                  <w:del w:id="2890" w:author="Xueyuan Gao 高雪媛" w:date="2025-03-21T11:12:00Z">
                    <w:r w:rsidRPr="0070131E" w:rsidDel="005F008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7E775" w14:textId="77777777" w:rsidR="001F2849" w:rsidRPr="0070131E" w:rsidRDefault="001F2849" w:rsidP="001F2849">
                  <w:pPr>
                    <w:keepNext/>
                    <w:keepLines/>
                    <w:rPr>
                      <w:rFonts w:eastAsiaTheme="minorEastAsia" w:cs="Arial"/>
                      <w:color w:val="000000" w:themeColor="text1"/>
                      <w:sz w:val="18"/>
                      <w:szCs w:val="18"/>
                    </w:rPr>
                  </w:pPr>
                  <w:r w:rsidRPr="0070131E">
                    <w:rPr>
                      <w:rFonts w:eastAsiaTheme="minorEastAsia" w:cs="Arial"/>
                      <w:color w:val="000000" w:themeColor="text1"/>
                      <w:sz w:val="18"/>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734EA"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Optional with capability signalling</w:t>
                  </w:r>
                </w:p>
              </w:tc>
            </w:tr>
          </w:tbl>
          <w:p w14:paraId="20D8C91E" w14:textId="77777777" w:rsidR="00ED2928" w:rsidRDefault="00ED2928" w:rsidP="00A26596">
            <w:pPr>
              <w:jc w:val="left"/>
              <w:rPr>
                <w:rFonts w:ascii="Calibri" w:eastAsia="MS Mincho" w:hAnsi="Calibri" w:cs="Calibri"/>
                <w:color w:val="000000"/>
              </w:rPr>
            </w:pPr>
          </w:p>
        </w:tc>
      </w:tr>
      <w:tr w:rsidR="00ED2928" w14:paraId="6718C60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F3B2330" w14:textId="77777777" w:rsidR="00ED2928" w:rsidRDefault="00ED2928"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616"/>
              <w:gridCol w:w="2245"/>
              <w:gridCol w:w="3295"/>
              <w:gridCol w:w="573"/>
              <w:gridCol w:w="497"/>
              <w:gridCol w:w="467"/>
              <w:gridCol w:w="3773"/>
              <w:gridCol w:w="910"/>
              <w:gridCol w:w="834"/>
              <w:gridCol w:w="834"/>
              <w:gridCol w:w="834"/>
              <w:gridCol w:w="2279"/>
              <w:gridCol w:w="1473"/>
            </w:tblGrid>
            <w:tr w:rsidR="00987969" w:rsidRPr="008A64ED" w14:paraId="4DE01CFA"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A565B6" w14:textId="77777777" w:rsidR="00987969" w:rsidRPr="00FD772E" w:rsidRDefault="00987969" w:rsidP="00987969">
                  <w:pPr>
                    <w:pStyle w:val="TAL"/>
                    <w:rPr>
                      <w:rFonts w:cs="Arial"/>
                      <w:color w:val="000000" w:themeColor="text1"/>
                      <w:szCs w:val="18"/>
                    </w:rPr>
                  </w:pPr>
                  <w:r w:rsidRPr="00FD772E">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C0303" w14:textId="77777777" w:rsidR="00987969" w:rsidRPr="00FD772E" w:rsidRDefault="00987969" w:rsidP="00987969">
                  <w:pPr>
                    <w:pStyle w:val="TAL"/>
                    <w:rPr>
                      <w:rFonts w:cs="Arial"/>
                      <w:color w:val="000000" w:themeColor="text1"/>
                      <w:szCs w:val="18"/>
                    </w:rPr>
                  </w:pPr>
                  <w:r w:rsidRPr="00FD772E">
                    <w:rPr>
                      <w:rFonts w:cs="Arial"/>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C425C" w14:textId="77777777" w:rsidR="00987969" w:rsidRPr="00FD772E" w:rsidRDefault="00987969" w:rsidP="00987969">
                  <w:pPr>
                    <w:pStyle w:val="TAL"/>
                    <w:rPr>
                      <w:rFonts w:cs="Arial"/>
                      <w:color w:val="000000" w:themeColor="text1"/>
                      <w:szCs w:val="18"/>
                    </w:rPr>
                  </w:pPr>
                  <w:r w:rsidRPr="00FD772E">
                    <w:rPr>
                      <w:rFonts w:cs="Arial"/>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AAD13" w14:textId="77777777" w:rsidR="00987969" w:rsidRPr="00FD772E" w:rsidRDefault="00987969" w:rsidP="00987969">
                  <w:pPr>
                    <w:pStyle w:val="TAL"/>
                    <w:rPr>
                      <w:rFonts w:cs="Arial"/>
                      <w:color w:val="000000" w:themeColor="text1"/>
                      <w:szCs w:val="18"/>
                    </w:rPr>
                  </w:pPr>
                  <w:r w:rsidRPr="00FD772E">
                    <w:rPr>
                      <w:rFonts w:cs="Arial"/>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E69BA" w14:textId="77777777" w:rsidR="00987969" w:rsidRPr="00FD772E" w:rsidRDefault="00987969" w:rsidP="00987969">
                  <w:pPr>
                    <w:pStyle w:val="TAL"/>
                    <w:rPr>
                      <w:rFonts w:cs="Arial"/>
                      <w:color w:val="000000" w:themeColor="text1"/>
                      <w:szCs w:val="18"/>
                    </w:rPr>
                  </w:pPr>
                  <w:r w:rsidRPr="00FD772E">
                    <w:rPr>
                      <w:rFonts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AC46A" w14:textId="77777777" w:rsidR="00987969" w:rsidRPr="00FD772E" w:rsidRDefault="00987969" w:rsidP="00987969">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DC0B2" w14:textId="77777777" w:rsidR="00987969" w:rsidRPr="00FD772E" w:rsidRDefault="00987969" w:rsidP="00987969">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62A42" w14:textId="77777777" w:rsidR="00987969" w:rsidRPr="00FD772E" w:rsidRDefault="00987969" w:rsidP="00987969">
                  <w:pPr>
                    <w:pStyle w:val="TAL"/>
                    <w:rPr>
                      <w:rFonts w:cs="Arial"/>
                      <w:color w:val="000000" w:themeColor="text1"/>
                      <w:szCs w:val="18"/>
                    </w:rPr>
                  </w:pPr>
                  <w:r w:rsidRPr="00FD772E">
                    <w:rPr>
                      <w:rFonts w:cs="Arial"/>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FE54A" w14:textId="77777777" w:rsidR="00987969" w:rsidRPr="00FD772E" w:rsidRDefault="00987969" w:rsidP="00987969">
                  <w:pPr>
                    <w:pStyle w:val="TAL"/>
                    <w:rPr>
                      <w:rFonts w:cs="Arial"/>
                      <w:color w:val="000000" w:themeColor="text1"/>
                      <w:szCs w:val="18"/>
                      <w:highlight w:val="yellow"/>
                    </w:rPr>
                  </w:pPr>
                  <w:ins w:id="2891" w:author="Apple" w:date="2025-03-25T10:13:00Z">
                    <w:r w:rsidRPr="00FD4698">
                      <w:rPr>
                        <w:rFonts w:eastAsia="SimSun" w:cs="Arial"/>
                        <w:color w:val="000000" w:themeColor="text1"/>
                        <w:sz w:val="20"/>
                        <w:lang w:eastAsia="zh-CN"/>
                      </w:rPr>
                      <w:t>Per FS</w:t>
                    </w:r>
                  </w:ins>
                  <w:del w:id="2892" w:author="Apple" w:date="2025-03-25T10:13:00Z">
                    <w:r w:rsidRPr="00FD772E" w:rsidDel="004C60C4">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C3462" w14:textId="77777777" w:rsidR="00987969" w:rsidRPr="00FD772E" w:rsidRDefault="00987969" w:rsidP="00987969">
                  <w:pPr>
                    <w:pStyle w:val="TAL"/>
                    <w:rPr>
                      <w:rFonts w:cs="Arial"/>
                      <w:color w:val="000000" w:themeColor="text1"/>
                      <w:szCs w:val="18"/>
                      <w:highlight w:val="yellow"/>
                    </w:rPr>
                  </w:pPr>
                  <w:ins w:id="2893" w:author="Apple" w:date="2025-03-25T10:13:00Z">
                    <w:r w:rsidRPr="00FD4698">
                      <w:rPr>
                        <w:rFonts w:cs="Arial"/>
                        <w:color w:val="000000" w:themeColor="text1"/>
                        <w:sz w:val="20"/>
                        <w:lang w:eastAsia="zh-CN"/>
                      </w:rPr>
                      <w:t>n/a</w:t>
                    </w:r>
                  </w:ins>
                  <w:del w:id="2894" w:author="Apple" w:date="2025-03-25T10:13:00Z">
                    <w:r w:rsidRPr="00FD772E" w:rsidDel="004C60C4">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247AD" w14:textId="77777777" w:rsidR="00987969" w:rsidRPr="00FD772E" w:rsidRDefault="00987969" w:rsidP="00987969">
                  <w:pPr>
                    <w:pStyle w:val="TAL"/>
                    <w:rPr>
                      <w:rFonts w:cs="Arial"/>
                      <w:color w:val="000000" w:themeColor="text1"/>
                      <w:szCs w:val="18"/>
                      <w:highlight w:val="yellow"/>
                    </w:rPr>
                  </w:pPr>
                  <w:ins w:id="2895" w:author="Apple" w:date="2025-03-25T10:13:00Z">
                    <w:r w:rsidRPr="00FD4698">
                      <w:rPr>
                        <w:rFonts w:cs="Arial"/>
                        <w:color w:val="000000" w:themeColor="text1"/>
                        <w:sz w:val="20"/>
                        <w:lang w:eastAsia="zh-CN"/>
                      </w:rPr>
                      <w:t>n/a</w:t>
                    </w:r>
                  </w:ins>
                  <w:del w:id="2896" w:author="Apple" w:date="2025-03-25T10:13:00Z">
                    <w:r w:rsidRPr="00FD772E" w:rsidDel="004C60C4">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49AE8" w14:textId="77777777" w:rsidR="00987969" w:rsidRPr="00FD772E" w:rsidRDefault="00987969" w:rsidP="00987969">
                  <w:pPr>
                    <w:pStyle w:val="TAL"/>
                    <w:rPr>
                      <w:rFonts w:cs="Arial"/>
                      <w:color w:val="000000" w:themeColor="text1"/>
                      <w:szCs w:val="18"/>
                      <w:highlight w:val="yellow"/>
                    </w:rPr>
                  </w:pPr>
                  <w:ins w:id="2897" w:author="Apple" w:date="2025-03-25T10:13:00Z">
                    <w:r w:rsidRPr="00FD4698">
                      <w:rPr>
                        <w:rFonts w:cs="Arial"/>
                        <w:color w:val="000000" w:themeColor="text1"/>
                        <w:sz w:val="20"/>
                        <w:lang w:eastAsia="zh-CN"/>
                      </w:rPr>
                      <w:t>n/a</w:t>
                    </w:r>
                  </w:ins>
                  <w:del w:id="2898" w:author="Apple" w:date="2025-03-25T10:13:00Z">
                    <w:r w:rsidRPr="00FD772E" w:rsidDel="004C60C4">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76EB4" w14:textId="77777777" w:rsidR="00987969" w:rsidRPr="00FD772E" w:rsidRDefault="00987969" w:rsidP="00987969">
                  <w:pPr>
                    <w:keepNext/>
                    <w:keepLines/>
                    <w:rPr>
                      <w:rFonts w:eastAsiaTheme="minorEastAsia" w:cs="Arial"/>
                      <w:color w:val="000000" w:themeColor="text1"/>
                      <w:sz w:val="18"/>
                      <w:szCs w:val="18"/>
                    </w:rPr>
                  </w:pPr>
                  <w:r w:rsidRPr="00FD772E">
                    <w:rPr>
                      <w:rFonts w:eastAsiaTheme="minorEastAsia" w:cs="Arial"/>
                      <w:color w:val="000000" w:themeColor="text1"/>
                      <w:sz w:val="18"/>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EC09C" w14:textId="77777777" w:rsidR="00987969" w:rsidRPr="00FD772E" w:rsidRDefault="00987969" w:rsidP="00987969">
                  <w:pPr>
                    <w:pStyle w:val="TAL"/>
                    <w:rPr>
                      <w:rFonts w:cs="Arial"/>
                      <w:color w:val="000000" w:themeColor="text1"/>
                      <w:szCs w:val="18"/>
                    </w:rPr>
                  </w:pPr>
                  <w:r w:rsidRPr="00FD772E">
                    <w:rPr>
                      <w:rFonts w:cs="Arial"/>
                      <w:color w:val="000000" w:themeColor="text1"/>
                      <w:szCs w:val="18"/>
                    </w:rPr>
                    <w:t>Optional with capability signalling</w:t>
                  </w:r>
                </w:p>
              </w:tc>
            </w:tr>
          </w:tbl>
          <w:p w14:paraId="2AC1C7BF" w14:textId="77777777" w:rsidR="00ED2928" w:rsidRDefault="00ED2928" w:rsidP="00A26596">
            <w:pPr>
              <w:jc w:val="left"/>
              <w:rPr>
                <w:rFonts w:ascii="Calibri" w:eastAsia="MS Mincho" w:hAnsi="Calibri" w:cs="Calibri"/>
                <w:color w:val="000000"/>
              </w:rPr>
            </w:pPr>
          </w:p>
        </w:tc>
      </w:tr>
      <w:tr w:rsidR="00ED2928" w14:paraId="75EBE59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C71B3A4" w14:textId="77777777" w:rsidR="00ED2928" w:rsidRDefault="00ED2928"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055DC9" w14:textId="77777777" w:rsidR="00ED2928" w:rsidRDefault="00ED2928" w:rsidP="00A26596">
            <w:pPr>
              <w:jc w:val="left"/>
              <w:rPr>
                <w:rFonts w:ascii="Calibri" w:eastAsia="MS Mincho" w:hAnsi="Calibri" w:cs="Calibri"/>
                <w:color w:val="000000"/>
              </w:rPr>
            </w:pPr>
          </w:p>
        </w:tc>
      </w:tr>
      <w:tr w:rsidR="00ED2928" w14:paraId="10C4359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5D408E7" w14:textId="77777777" w:rsidR="00ED2928" w:rsidRDefault="00ED2928"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2667C87" w14:textId="77777777" w:rsidR="00ED2928" w:rsidRDefault="00ED2928" w:rsidP="00A26596">
            <w:pPr>
              <w:jc w:val="left"/>
              <w:rPr>
                <w:rFonts w:ascii="Calibri" w:eastAsia="MS Mincho" w:hAnsi="Calibri" w:cs="Calibri"/>
                <w:color w:val="000000"/>
              </w:rPr>
            </w:pPr>
          </w:p>
        </w:tc>
      </w:tr>
      <w:tr w:rsidR="00ED2928" w14:paraId="243EE7F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247AC14" w14:textId="77777777" w:rsidR="00ED2928" w:rsidRDefault="00ED2928"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626"/>
              <w:gridCol w:w="2329"/>
              <w:gridCol w:w="3449"/>
              <w:gridCol w:w="580"/>
              <w:gridCol w:w="497"/>
              <w:gridCol w:w="467"/>
              <w:gridCol w:w="3957"/>
              <w:gridCol w:w="903"/>
              <w:gridCol w:w="647"/>
              <w:gridCol w:w="647"/>
              <w:gridCol w:w="647"/>
              <w:gridCol w:w="2369"/>
              <w:gridCol w:w="1507"/>
            </w:tblGrid>
            <w:tr w:rsidR="001878D6" w:rsidRPr="00FD772E" w14:paraId="67DC3135"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53F8D0"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D4ABB"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8DBDA"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6EDAD"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8B128"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124EC"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23FF6"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8C1F"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84D3E" w14:textId="77777777" w:rsidR="001878D6" w:rsidRPr="00FD772E" w:rsidRDefault="001878D6" w:rsidP="001878D6">
                  <w:pPr>
                    <w:pStyle w:val="TAL"/>
                    <w:rPr>
                      <w:rFonts w:cs="Arial"/>
                      <w:color w:val="000000" w:themeColor="text1"/>
                      <w:szCs w:val="18"/>
                      <w:highlight w:val="yellow"/>
                    </w:rPr>
                  </w:pPr>
                  <w:r w:rsidRPr="006B05F5">
                    <w:rPr>
                      <w:rFonts w:eastAsia="MS Mincho" w:cs="Arial"/>
                      <w:strike/>
                      <w:color w:val="FF0000"/>
                      <w:szCs w:val="18"/>
                      <w:highlight w:val="yellow"/>
                    </w:rPr>
                    <w:t>FFS</w:t>
                  </w:r>
                  <w:r w:rsidRPr="002A53F7">
                    <w:rPr>
                      <w:rFonts w:eastAsia="MS Mincho" w:cs="Arial"/>
                      <w:szCs w:val="18"/>
                    </w:rPr>
                    <w:t xml:space="preserve"> </w:t>
                  </w:r>
                  <w:r w:rsidRPr="002A53F7">
                    <w:rPr>
                      <w:rFonts w:eastAsia="MS Mincho" w:cs="Arial"/>
                      <w:color w:val="FF0000"/>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7FE0A" w14:textId="77777777" w:rsidR="001878D6" w:rsidRPr="00FD772E" w:rsidRDefault="001878D6" w:rsidP="001878D6">
                  <w:pPr>
                    <w:pStyle w:val="TAL"/>
                    <w:rPr>
                      <w:rFonts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9C085" w14:textId="77777777" w:rsidR="001878D6" w:rsidRPr="00FD772E" w:rsidRDefault="001878D6" w:rsidP="001878D6">
                  <w:pPr>
                    <w:pStyle w:val="TAL"/>
                    <w:rPr>
                      <w:rFonts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B5D98" w14:textId="77777777" w:rsidR="001878D6" w:rsidRPr="00FD772E" w:rsidRDefault="001878D6" w:rsidP="001878D6">
                  <w:pPr>
                    <w:pStyle w:val="TAL"/>
                    <w:rPr>
                      <w:rFonts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281A9" w14:textId="77777777" w:rsidR="001878D6" w:rsidRPr="00FD772E" w:rsidRDefault="001878D6" w:rsidP="001878D6">
                  <w:pPr>
                    <w:keepNext/>
                    <w:keepLines/>
                    <w:rPr>
                      <w:rFonts w:eastAsiaTheme="minorEastAsia" w:cs="Arial"/>
                      <w:color w:val="000000" w:themeColor="text1"/>
                      <w:sz w:val="18"/>
                      <w:szCs w:val="18"/>
                    </w:rPr>
                  </w:pPr>
                  <w:r w:rsidRPr="00FD772E">
                    <w:rPr>
                      <w:rFonts w:eastAsiaTheme="minorEastAsia" w:cs="Arial"/>
                      <w:color w:val="000000" w:themeColor="text1"/>
                      <w:sz w:val="18"/>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50A63"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Optional with capability signalling</w:t>
                  </w:r>
                </w:p>
              </w:tc>
            </w:tr>
          </w:tbl>
          <w:p w14:paraId="22A16225" w14:textId="77777777" w:rsidR="00ED2928" w:rsidRDefault="00ED2928" w:rsidP="00A26596">
            <w:pPr>
              <w:jc w:val="left"/>
              <w:rPr>
                <w:rFonts w:ascii="Calibri" w:eastAsia="MS Mincho" w:hAnsi="Calibri" w:cs="Calibri"/>
                <w:color w:val="000000"/>
              </w:rPr>
            </w:pPr>
          </w:p>
        </w:tc>
      </w:tr>
    </w:tbl>
    <w:p w14:paraId="576263C7" w14:textId="77777777" w:rsidR="00ED2928" w:rsidRDefault="00ED2928">
      <w:pPr>
        <w:rPr>
          <w:rFonts w:eastAsia="Microsoft YaHei" w:cs="Arial"/>
          <w:sz w:val="18"/>
          <w:szCs w:val="18"/>
          <w:lang w:val="en-GB"/>
        </w:rPr>
      </w:pPr>
    </w:p>
    <w:p w14:paraId="34F08069" w14:textId="77777777" w:rsidR="00ED2928" w:rsidRPr="00ED2928" w:rsidRDefault="00ED2928">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595"/>
        <w:gridCol w:w="2990"/>
        <w:gridCol w:w="4279"/>
        <w:gridCol w:w="556"/>
        <w:gridCol w:w="527"/>
        <w:gridCol w:w="467"/>
        <w:gridCol w:w="4891"/>
        <w:gridCol w:w="556"/>
        <w:gridCol w:w="467"/>
        <w:gridCol w:w="467"/>
        <w:gridCol w:w="467"/>
        <w:gridCol w:w="2944"/>
        <w:gridCol w:w="1589"/>
      </w:tblGrid>
      <w:tr w:rsidR="00ED2928" w:rsidRPr="00ED2928" w14:paraId="188FF906"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A0C66"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A9705"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59-3-3b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07F39"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Maximum 2 semi-persistent and 1 periodic SRS sets for 3T3R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D7078"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Support of maximum 2 semi-persistent SRS resource sets and maximum 1 periodic SRS resource set for 3T3R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07F5E" w14:textId="77777777" w:rsidR="00ED2928" w:rsidRPr="00ED2928" w:rsidRDefault="00ED2928" w:rsidP="00A26596">
            <w:pPr>
              <w:pStyle w:val="TAL"/>
              <w:rPr>
                <w:rFonts w:cs="Arial"/>
                <w:color w:val="000000" w:themeColor="text1"/>
                <w:szCs w:val="18"/>
                <w:highlight w:val="yellow"/>
              </w:rPr>
            </w:pPr>
            <w:r w:rsidRPr="00ED2928">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2EF79"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9C2E1"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62E58"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Maximum one SRS resource set for periodic SRS and maximum one SRS resource set for semi-persistent SRS is supported for 3T3R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CC281" w14:textId="77777777" w:rsidR="00ED2928" w:rsidRPr="00ED2928" w:rsidRDefault="00ED2928" w:rsidP="00A26596">
            <w:pPr>
              <w:pStyle w:val="TAL"/>
              <w:rPr>
                <w:rFonts w:cs="Arial"/>
                <w:color w:val="000000" w:themeColor="text1"/>
                <w:szCs w:val="18"/>
                <w:highlight w:val="yellow"/>
              </w:rPr>
            </w:pPr>
            <w:r w:rsidRPr="00ED2928">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EB537"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ADD76"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EF9F1"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778FA" w14:textId="77777777" w:rsidR="00ED2928" w:rsidRPr="00ED2928" w:rsidRDefault="00ED2928" w:rsidP="00A26596">
            <w:pPr>
              <w:keepNext/>
              <w:keepLines/>
              <w:jc w:val="left"/>
              <w:rPr>
                <w:rFonts w:eastAsiaTheme="minorEastAsia" w:cs="Arial"/>
                <w:color w:val="000000" w:themeColor="text1"/>
                <w:sz w:val="18"/>
                <w:szCs w:val="18"/>
              </w:rPr>
            </w:pPr>
            <w:r w:rsidRPr="00ED2928">
              <w:rPr>
                <w:rFonts w:eastAsiaTheme="minorEastAsia" w:cs="Arial"/>
                <w:color w:val="000000" w:themeColor="text1"/>
                <w:sz w:val="18"/>
                <w:szCs w:val="18"/>
              </w:rPr>
              <w:t>Note: The two semi-persistent 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8F446"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Optional with capability signalling</w:t>
            </w:r>
          </w:p>
        </w:tc>
      </w:tr>
    </w:tbl>
    <w:p w14:paraId="4610A44F" w14:textId="77777777" w:rsidR="00ED2928" w:rsidRDefault="00ED2928">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D2928" w14:paraId="3FD7433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05DBE2C3"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F97063D"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Summary</w:t>
            </w:r>
          </w:p>
        </w:tc>
      </w:tr>
      <w:tr w:rsidR="00ED2928" w14:paraId="722A367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03AE595" w14:textId="77777777" w:rsidR="00ED2928" w:rsidRDefault="00ED2928"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E8652FB" w14:textId="77777777" w:rsidR="00ED2928" w:rsidRDefault="00ED2928" w:rsidP="00A26596">
            <w:pPr>
              <w:jc w:val="left"/>
              <w:rPr>
                <w:rFonts w:ascii="Calibri" w:eastAsia="MS Mincho" w:hAnsi="Calibri" w:cs="Calibri"/>
                <w:color w:val="000000"/>
              </w:rPr>
            </w:pPr>
          </w:p>
        </w:tc>
      </w:tr>
      <w:tr w:rsidR="00ED2928" w14:paraId="22B9E40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8780716" w14:textId="77777777" w:rsidR="00ED2928" w:rsidRDefault="00ED2928"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84493D6" w14:textId="77777777" w:rsidR="00AD7A4B" w:rsidRDefault="00AD7A4B">
            <w:pPr>
              <w:pStyle w:val="ListParagraph"/>
              <w:numPr>
                <w:ilvl w:val="0"/>
                <w:numId w:val="31"/>
              </w:numPr>
              <w:adjustRightInd w:val="0"/>
              <w:snapToGrid w:val="0"/>
              <w:spacing w:beforeLines="30" w:before="72" w:afterLines="50" w:line="288" w:lineRule="auto"/>
              <w:contextualSpacing w:val="0"/>
              <w:rPr>
                <w:rFonts w:eastAsia="Microsoft YaHei"/>
              </w:rPr>
            </w:pPr>
            <w:r>
              <w:rPr>
                <w:rFonts w:cs="Arial" w:hint="eastAsia"/>
                <w:color w:val="000000" w:themeColor="text1"/>
                <w:szCs w:val="18"/>
              </w:rPr>
              <w:t>FG</w:t>
            </w:r>
            <w:r>
              <w:rPr>
                <w:rFonts w:cs="Arial"/>
                <w:color w:val="000000" w:themeColor="text1"/>
                <w:szCs w:val="18"/>
              </w:rPr>
              <w:t>s 59-3-3b and 59-3-3c are duplicated to FGs 59-3-3-1 and 59-3-3a-1, respectively, thereby should be removed.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574"/>
              <w:gridCol w:w="2625"/>
              <w:gridCol w:w="3679"/>
              <w:gridCol w:w="556"/>
              <w:gridCol w:w="527"/>
              <w:gridCol w:w="467"/>
              <w:gridCol w:w="4183"/>
              <w:gridCol w:w="556"/>
              <w:gridCol w:w="467"/>
              <w:gridCol w:w="467"/>
              <w:gridCol w:w="467"/>
              <w:gridCol w:w="2588"/>
              <w:gridCol w:w="1475"/>
            </w:tblGrid>
            <w:tr w:rsidR="00ED44BE" w14:paraId="71DBA226"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9A30D1" w14:textId="77777777" w:rsidR="00ED44BE" w:rsidRDefault="00ED44BE" w:rsidP="00ED44BE">
                  <w:pPr>
                    <w:pStyle w:val="TAL"/>
                    <w:spacing w:before="72" w:after="72"/>
                    <w:rPr>
                      <w:rFonts w:cs="Arial"/>
                      <w:strike/>
                      <w:color w:val="FF0000"/>
                      <w:szCs w:val="18"/>
                    </w:rPr>
                  </w:pPr>
                  <w:r>
                    <w:rPr>
                      <w:rFonts w:cs="Arial"/>
                      <w:strike/>
                      <w:color w:val="FF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F9133" w14:textId="77777777" w:rsidR="00ED44BE" w:rsidRDefault="00ED44BE" w:rsidP="00ED44BE">
                  <w:pPr>
                    <w:pStyle w:val="TAL"/>
                    <w:spacing w:before="72" w:after="72"/>
                    <w:rPr>
                      <w:rFonts w:cs="Arial"/>
                      <w:strike/>
                      <w:color w:val="FF0000"/>
                      <w:szCs w:val="18"/>
                    </w:rPr>
                  </w:pPr>
                  <w:r>
                    <w:rPr>
                      <w:rFonts w:cs="Arial"/>
                      <w:strike/>
                      <w:color w:val="FF0000"/>
                      <w:szCs w:val="18"/>
                    </w:rPr>
                    <w:t>59-3-3b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2321D" w14:textId="77777777" w:rsidR="00ED44BE" w:rsidRDefault="00ED44BE" w:rsidP="00ED44BE">
                  <w:pPr>
                    <w:pStyle w:val="TAL"/>
                    <w:spacing w:before="72" w:after="72"/>
                    <w:rPr>
                      <w:rFonts w:cs="Arial"/>
                      <w:strike/>
                      <w:color w:val="FF0000"/>
                      <w:szCs w:val="18"/>
                    </w:rPr>
                  </w:pPr>
                  <w:r>
                    <w:rPr>
                      <w:rFonts w:cs="Arial"/>
                      <w:strike/>
                      <w:color w:val="FF0000"/>
                      <w:szCs w:val="18"/>
                    </w:rPr>
                    <w:t>Maximum 2 semi-persistent and 1 periodic SRS sets for 3T3R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93B2E" w14:textId="77777777" w:rsidR="00ED44BE" w:rsidRDefault="00ED44BE" w:rsidP="00ED44BE">
                  <w:pPr>
                    <w:pStyle w:val="TAL"/>
                    <w:spacing w:before="72" w:after="72"/>
                    <w:rPr>
                      <w:rFonts w:cs="Arial"/>
                      <w:strike/>
                      <w:color w:val="FF0000"/>
                      <w:szCs w:val="18"/>
                    </w:rPr>
                  </w:pPr>
                  <w:r>
                    <w:rPr>
                      <w:rFonts w:cs="Arial"/>
                      <w:strike/>
                      <w:color w:val="FF0000"/>
                      <w:szCs w:val="18"/>
                    </w:rPr>
                    <w:t>Support of maximum 2 semi-persistent SRS resource sets and maximum 1 periodic SRS resource set for 3T3R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039D7" w14:textId="77777777" w:rsidR="00ED44BE" w:rsidRDefault="00ED44BE" w:rsidP="00ED44BE">
                  <w:pPr>
                    <w:pStyle w:val="TAL"/>
                    <w:spacing w:before="72" w:after="72"/>
                    <w:rPr>
                      <w:rFonts w:cs="Arial"/>
                      <w:strike/>
                      <w:color w:val="FF0000"/>
                      <w:szCs w:val="18"/>
                      <w:highlight w:val="yellow"/>
                    </w:rPr>
                  </w:pPr>
                  <w:r>
                    <w:rPr>
                      <w:rFonts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7B6C3" w14:textId="77777777" w:rsidR="00ED44BE" w:rsidRDefault="00ED44BE" w:rsidP="00ED44BE">
                  <w:pPr>
                    <w:pStyle w:val="TAL"/>
                    <w:spacing w:before="72" w:after="72"/>
                    <w:rPr>
                      <w:rFonts w:cs="Arial"/>
                      <w:strike/>
                      <w:color w:val="FF0000"/>
                      <w:szCs w:val="18"/>
                    </w:rPr>
                  </w:pPr>
                  <w:r>
                    <w:rPr>
                      <w:rFonts w:cs="Arial"/>
                      <w:strike/>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B1F85" w14:textId="77777777" w:rsidR="00ED44BE" w:rsidRDefault="00ED44BE" w:rsidP="00ED44BE">
                  <w:pPr>
                    <w:pStyle w:val="TAL"/>
                    <w:spacing w:before="72" w:after="72"/>
                    <w:rPr>
                      <w:rFonts w:cs="Arial"/>
                      <w:strike/>
                      <w:color w:val="FF0000"/>
                      <w:szCs w:val="18"/>
                    </w:rPr>
                  </w:pPr>
                  <w:r>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5127F" w14:textId="77777777" w:rsidR="00ED44BE" w:rsidRDefault="00ED44BE" w:rsidP="00ED44BE">
                  <w:pPr>
                    <w:pStyle w:val="TAL"/>
                    <w:spacing w:before="72" w:after="72"/>
                    <w:rPr>
                      <w:rFonts w:cs="Arial"/>
                      <w:strike/>
                      <w:color w:val="FF0000"/>
                      <w:szCs w:val="18"/>
                    </w:rPr>
                  </w:pPr>
                  <w:r>
                    <w:rPr>
                      <w:rFonts w:cs="Arial"/>
                      <w:strike/>
                      <w:color w:val="FF0000"/>
                      <w:szCs w:val="18"/>
                    </w:rPr>
                    <w:t>Maximum one SRS resource set for periodic SRS and maximum one SRS resource set for semi-persistent SRS is supported for 3T3R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38288" w14:textId="77777777" w:rsidR="00ED44BE" w:rsidRDefault="00ED44BE" w:rsidP="00ED44BE">
                  <w:pPr>
                    <w:pStyle w:val="TAL"/>
                    <w:spacing w:before="72" w:after="72"/>
                    <w:rPr>
                      <w:rFonts w:cs="Arial"/>
                      <w:strike/>
                      <w:color w:val="FF0000"/>
                      <w:szCs w:val="18"/>
                      <w:highlight w:val="yellow"/>
                    </w:rPr>
                  </w:pPr>
                  <w:r>
                    <w:rPr>
                      <w:rFonts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36090" w14:textId="77777777" w:rsidR="00ED44BE" w:rsidRDefault="00ED44BE" w:rsidP="00ED44BE">
                  <w:pPr>
                    <w:pStyle w:val="TAL"/>
                    <w:spacing w:before="72" w:after="72"/>
                    <w:rPr>
                      <w:rFonts w:cs="Arial"/>
                      <w:strike/>
                      <w:color w:val="FF0000"/>
                      <w:szCs w:val="18"/>
                    </w:rPr>
                  </w:pPr>
                  <w:r>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C6741" w14:textId="77777777" w:rsidR="00ED44BE" w:rsidRDefault="00ED44BE" w:rsidP="00ED44BE">
                  <w:pPr>
                    <w:pStyle w:val="TAL"/>
                    <w:spacing w:before="72" w:after="72"/>
                    <w:rPr>
                      <w:rFonts w:cs="Arial"/>
                      <w:strike/>
                      <w:color w:val="FF0000"/>
                      <w:szCs w:val="18"/>
                    </w:rPr>
                  </w:pPr>
                  <w:r>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1F485" w14:textId="77777777" w:rsidR="00ED44BE" w:rsidRDefault="00ED44BE" w:rsidP="00ED44BE">
                  <w:pPr>
                    <w:pStyle w:val="TAL"/>
                    <w:spacing w:before="72" w:after="72"/>
                    <w:rPr>
                      <w:rFonts w:cs="Arial"/>
                      <w:strike/>
                      <w:color w:val="FF0000"/>
                      <w:szCs w:val="18"/>
                    </w:rPr>
                  </w:pPr>
                  <w:r>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E45DF" w14:textId="77777777" w:rsidR="00ED44BE" w:rsidRDefault="00ED44BE" w:rsidP="00ED44BE">
                  <w:pPr>
                    <w:keepNext/>
                    <w:keepLines/>
                    <w:spacing w:before="72" w:after="72"/>
                    <w:rPr>
                      <w:rFonts w:cs="Arial"/>
                      <w:strike/>
                      <w:color w:val="FF0000"/>
                      <w:sz w:val="18"/>
                      <w:szCs w:val="18"/>
                    </w:rPr>
                  </w:pPr>
                  <w:r>
                    <w:rPr>
                      <w:rFonts w:cs="Arial"/>
                      <w:strike/>
                      <w:color w:val="FF0000"/>
                      <w:sz w:val="18"/>
                      <w:szCs w:val="18"/>
                    </w:rPr>
                    <w:t>Note: The two semi-persistent 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B2E49" w14:textId="77777777" w:rsidR="00ED44BE" w:rsidRDefault="00ED44BE" w:rsidP="00ED44BE">
                  <w:pPr>
                    <w:pStyle w:val="TAL"/>
                    <w:spacing w:before="72" w:after="72"/>
                    <w:rPr>
                      <w:rFonts w:cs="Arial"/>
                      <w:strike/>
                      <w:color w:val="FF0000"/>
                      <w:szCs w:val="18"/>
                    </w:rPr>
                  </w:pPr>
                  <w:r>
                    <w:rPr>
                      <w:rFonts w:cs="Arial"/>
                      <w:strike/>
                      <w:color w:val="FF0000"/>
                      <w:szCs w:val="18"/>
                    </w:rPr>
                    <w:t>Optional with capability signalling</w:t>
                  </w:r>
                </w:p>
              </w:tc>
            </w:tr>
          </w:tbl>
          <w:p w14:paraId="0FB4B614" w14:textId="77777777" w:rsidR="00ED2928" w:rsidRDefault="00ED2928" w:rsidP="00A26596">
            <w:pPr>
              <w:jc w:val="left"/>
              <w:rPr>
                <w:rFonts w:ascii="Calibri" w:eastAsia="MS Mincho" w:hAnsi="Calibri" w:cs="Calibri"/>
                <w:color w:val="000000"/>
              </w:rPr>
            </w:pPr>
          </w:p>
        </w:tc>
      </w:tr>
      <w:tr w:rsidR="00ED2928" w14:paraId="7319436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06C9975" w14:textId="77777777" w:rsidR="00ED2928" w:rsidRDefault="00ED2928"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4805F4" w14:textId="77777777" w:rsidR="00ED2928" w:rsidRDefault="00ED2928" w:rsidP="00A26596">
            <w:pPr>
              <w:jc w:val="left"/>
              <w:rPr>
                <w:rFonts w:ascii="Calibri" w:eastAsia="MS Mincho" w:hAnsi="Calibri" w:cs="Calibri"/>
                <w:color w:val="000000"/>
              </w:rPr>
            </w:pPr>
          </w:p>
        </w:tc>
      </w:tr>
      <w:tr w:rsidR="00ED2928" w14:paraId="6266FC4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B3C61B9" w14:textId="77777777" w:rsidR="00ED2928" w:rsidRDefault="00ED2928"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67DC7CE" w14:textId="77777777" w:rsidR="00ED2928" w:rsidRDefault="00ED2928" w:rsidP="00A26596">
            <w:pPr>
              <w:jc w:val="left"/>
              <w:rPr>
                <w:rFonts w:ascii="Calibri" w:eastAsia="MS Mincho" w:hAnsi="Calibri" w:cs="Calibri"/>
                <w:color w:val="000000"/>
              </w:rPr>
            </w:pPr>
          </w:p>
        </w:tc>
      </w:tr>
      <w:tr w:rsidR="00ED2928" w14:paraId="1A2371E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3E84253" w14:textId="77777777" w:rsidR="00ED2928" w:rsidRDefault="00ED2928"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0453588" w14:textId="77777777" w:rsidR="00ED2928" w:rsidRDefault="00ED2928" w:rsidP="00A26596">
            <w:pPr>
              <w:jc w:val="left"/>
              <w:rPr>
                <w:rFonts w:ascii="Calibri" w:eastAsia="MS Mincho" w:hAnsi="Calibri" w:cs="Calibri"/>
                <w:color w:val="000000"/>
              </w:rPr>
            </w:pPr>
          </w:p>
        </w:tc>
      </w:tr>
      <w:tr w:rsidR="00ED2928" w14:paraId="26B9A4D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CD5A067" w14:textId="77777777" w:rsidR="00ED2928" w:rsidRDefault="00ED2928"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A77886E" w14:textId="77777777" w:rsidR="00ED2928" w:rsidRDefault="00ED2928" w:rsidP="00A26596">
            <w:pPr>
              <w:jc w:val="left"/>
              <w:rPr>
                <w:rFonts w:ascii="Calibri" w:eastAsia="MS Mincho" w:hAnsi="Calibri" w:cs="Calibri"/>
                <w:color w:val="000000"/>
              </w:rPr>
            </w:pPr>
          </w:p>
        </w:tc>
      </w:tr>
      <w:tr w:rsidR="00ED2928" w14:paraId="75C8C51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AF5FE36" w14:textId="77777777" w:rsidR="00ED2928" w:rsidRDefault="00ED2928"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A262E3E" w14:textId="77777777" w:rsidR="00ED2928" w:rsidRDefault="00ED2928" w:rsidP="00A26596">
            <w:pPr>
              <w:jc w:val="left"/>
              <w:rPr>
                <w:rFonts w:ascii="Calibri" w:eastAsia="MS Mincho" w:hAnsi="Calibri" w:cs="Calibri"/>
                <w:color w:val="000000"/>
              </w:rPr>
            </w:pPr>
          </w:p>
        </w:tc>
      </w:tr>
      <w:tr w:rsidR="00ED2928" w14:paraId="3BB02DD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23D9830" w14:textId="77777777" w:rsidR="00ED2928" w:rsidRDefault="00ED2928"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574"/>
              <w:gridCol w:w="2625"/>
              <w:gridCol w:w="3679"/>
              <w:gridCol w:w="556"/>
              <w:gridCol w:w="527"/>
              <w:gridCol w:w="467"/>
              <w:gridCol w:w="4183"/>
              <w:gridCol w:w="556"/>
              <w:gridCol w:w="467"/>
              <w:gridCol w:w="467"/>
              <w:gridCol w:w="467"/>
              <w:gridCol w:w="2588"/>
              <w:gridCol w:w="1475"/>
            </w:tblGrid>
            <w:tr w:rsidR="000D5625" w14:paraId="0439B067" w14:textId="77777777" w:rsidTr="007C172F">
              <w:trPr>
                <w:trHeight w:val="3995"/>
              </w:trPr>
              <w:tc>
                <w:tcPr>
                  <w:tcW w:w="0" w:type="auto"/>
                  <w:tcBorders>
                    <w:top w:val="single" w:sz="4" w:space="0" w:color="auto"/>
                    <w:left w:val="single" w:sz="4" w:space="0" w:color="auto"/>
                    <w:bottom w:val="single" w:sz="4" w:space="0" w:color="auto"/>
                    <w:right w:val="single" w:sz="4" w:space="0" w:color="auto"/>
                  </w:tcBorders>
                </w:tcPr>
                <w:p w14:paraId="6D8652DF" w14:textId="77777777" w:rsidR="000D5625" w:rsidRPr="00D53585" w:rsidRDefault="000D5625" w:rsidP="000D5625">
                  <w:pPr>
                    <w:pStyle w:val="TAL"/>
                    <w:spacing w:before="72" w:after="72"/>
                    <w:rPr>
                      <w:rFonts w:eastAsia="SimSun" w:cs="Arial"/>
                      <w:color w:val="000000" w:themeColor="text1"/>
                      <w:szCs w:val="18"/>
                      <w:lang w:val="en-US" w:eastAsia="zh-CN"/>
                    </w:rPr>
                  </w:pPr>
                  <w:del w:id="2899" w:author="作者">
                    <w:r w:rsidRPr="00D53585" w:rsidDel="00D93B3E">
                      <w:rPr>
                        <w:rFonts w:eastAsia="SimSun" w:cs="Arial"/>
                        <w:color w:val="000000" w:themeColor="text1"/>
                        <w:szCs w:val="18"/>
                        <w:lang w:val="en-US" w:eastAsia="zh-CN"/>
                      </w:rPr>
                      <w:delText>59. NR_MIMO_Ph5</w:delText>
                    </w:r>
                  </w:del>
                </w:p>
              </w:tc>
              <w:tc>
                <w:tcPr>
                  <w:tcW w:w="0" w:type="auto"/>
                  <w:tcBorders>
                    <w:top w:val="single" w:sz="4" w:space="0" w:color="auto"/>
                    <w:left w:val="single" w:sz="4" w:space="0" w:color="auto"/>
                    <w:bottom w:val="single" w:sz="4" w:space="0" w:color="auto"/>
                    <w:right w:val="single" w:sz="4" w:space="0" w:color="auto"/>
                  </w:tcBorders>
                </w:tcPr>
                <w:p w14:paraId="55261C30" w14:textId="77777777" w:rsidR="000D5625" w:rsidRPr="00D53585" w:rsidRDefault="000D5625" w:rsidP="000D5625">
                  <w:pPr>
                    <w:pStyle w:val="TAL"/>
                    <w:spacing w:before="72" w:after="72"/>
                    <w:rPr>
                      <w:rFonts w:eastAsia="SimSun" w:cs="Arial"/>
                      <w:color w:val="000000" w:themeColor="text1"/>
                      <w:szCs w:val="18"/>
                      <w:lang w:val="en-US" w:eastAsia="zh-CN"/>
                    </w:rPr>
                  </w:pPr>
                  <w:del w:id="2900" w:author="作者">
                    <w:r w:rsidRPr="00D53585" w:rsidDel="00D93B3E">
                      <w:rPr>
                        <w:rFonts w:eastAsia="SimSun" w:cs="Arial"/>
                        <w:color w:val="000000" w:themeColor="text1"/>
                        <w:szCs w:val="18"/>
                        <w:lang w:val="en-US" w:eastAsia="zh-CN"/>
                      </w:rPr>
                      <w:delText>59-3-3b</w:delText>
                    </w:r>
                  </w:del>
                </w:p>
              </w:tc>
              <w:tc>
                <w:tcPr>
                  <w:tcW w:w="0" w:type="auto"/>
                  <w:tcBorders>
                    <w:top w:val="single" w:sz="4" w:space="0" w:color="auto"/>
                    <w:left w:val="single" w:sz="4" w:space="0" w:color="auto"/>
                    <w:bottom w:val="single" w:sz="4" w:space="0" w:color="auto"/>
                    <w:right w:val="single" w:sz="4" w:space="0" w:color="auto"/>
                  </w:tcBorders>
                </w:tcPr>
                <w:p w14:paraId="32143BEC" w14:textId="77777777" w:rsidR="000D5625" w:rsidRPr="00D53585" w:rsidRDefault="000D5625" w:rsidP="000D5625">
                  <w:pPr>
                    <w:pStyle w:val="TAL"/>
                    <w:spacing w:before="72" w:after="72"/>
                    <w:rPr>
                      <w:rFonts w:eastAsia="SimSun" w:cs="Arial"/>
                      <w:color w:val="000000" w:themeColor="text1"/>
                      <w:szCs w:val="18"/>
                      <w:lang w:val="en-US" w:eastAsia="zh-CN"/>
                    </w:rPr>
                  </w:pPr>
                  <w:del w:id="2901" w:author="作者">
                    <w:r w:rsidRPr="00D53585" w:rsidDel="00D93B3E">
                      <w:rPr>
                        <w:rFonts w:eastAsia="SimSun" w:cs="Arial"/>
                        <w:color w:val="000000" w:themeColor="text1"/>
                        <w:szCs w:val="18"/>
                        <w:lang w:val="en-US" w:eastAsia="zh-CN"/>
                      </w:rPr>
                      <w:delText xml:space="preserve">Maximum 2 semi-persistent and 1 periodic SRS sets for </w:delText>
                    </w:r>
                    <w:r w:rsidDel="00D93B3E">
                      <w:rPr>
                        <w:rFonts w:eastAsia="SimSun" w:cs="Arial"/>
                        <w:color w:val="000000" w:themeColor="text1"/>
                        <w:szCs w:val="18"/>
                        <w:lang w:val="en-US" w:eastAsia="zh-CN"/>
                      </w:rPr>
                      <w:delText>3T3R</w:delText>
                    </w:r>
                    <w:r w:rsidRPr="00D53585" w:rsidDel="00D93B3E">
                      <w:rPr>
                        <w:rFonts w:eastAsia="SimSun" w:cs="Arial"/>
                        <w:color w:val="000000" w:themeColor="text1"/>
                        <w:szCs w:val="18"/>
                        <w:lang w:val="en-US" w:eastAsia="zh-CN"/>
                      </w:rPr>
                      <w:delText xml:space="preserve"> SRS antenna switching</w:delText>
                    </w:r>
                  </w:del>
                </w:p>
              </w:tc>
              <w:tc>
                <w:tcPr>
                  <w:tcW w:w="0" w:type="auto"/>
                  <w:tcBorders>
                    <w:top w:val="single" w:sz="4" w:space="0" w:color="auto"/>
                    <w:left w:val="single" w:sz="4" w:space="0" w:color="auto"/>
                    <w:bottom w:val="single" w:sz="4" w:space="0" w:color="auto"/>
                    <w:right w:val="single" w:sz="4" w:space="0" w:color="auto"/>
                  </w:tcBorders>
                </w:tcPr>
                <w:p w14:paraId="4D4BA872" w14:textId="77777777" w:rsidR="000D5625" w:rsidRPr="00D53585" w:rsidRDefault="000D5625" w:rsidP="000D5625">
                  <w:pPr>
                    <w:pStyle w:val="TAL"/>
                    <w:spacing w:before="72" w:after="72"/>
                    <w:rPr>
                      <w:rFonts w:eastAsia="SimSun" w:cs="Arial"/>
                      <w:color w:val="000000" w:themeColor="text1"/>
                      <w:szCs w:val="18"/>
                      <w:lang w:val="en-US" w:eastAsia="zh-CN"/>
                    </w:rPr>
                  </w:pPr>
                  <w:del w:id="2902" w:author="作者">
                    <w:r w:rsidRPr="00D53585" w:rsidDel="00D93B3E">
                      <w:rPr>
                        <w:rFonts w:eastAsia="SimSun" w:cs="Arial"/>
                        <w:color w:val="000000" w:themeColor="text1"/>
                        <w:szCs w:val="18"/>
                        <w:lang w:val="en-US" w:eastAsia="zh-CN"/>
                      </w:rPr>
                      <w:delText xml:space="preserve">Support of maximum 2 semi-persistent SRS resource sets and maximum 1 periodic SRS resource set for </w:delText>
                    </w:r>
                    <w:r w:rsidDel="00D93B3E">
                      <w:rPr>
                        <w:rFonts w:eastAsia="SimSun" w:cs="Arial"/>
                        <w:color w:val="000000" w:themeColor="text1"/>
                        <w:szCs w:val="18"/>
                        <w:lang w:val="en-US" w:eastAsia="zh-CN"/>
                      </w:rPr>
                      <w:delText>3T3R</w:delText>
                    </w:r>
                    <w:r w:rsidRPr="00D53585" w:rsidDel="00D93B3E">
                      <w:rPr>
                        <w:rFonts w:eastAsia="SimSun" w:cs="Arial"/>
                        <w:color w:val="000000" w:themeColor="text1"/>
                        <w:szCs w:val="18"/>
                        <w:lang w:val="en-US" w:eastAsia="zh-CN"/>
                      </w:rPr>
                      <w:delText xml:space="preserve"> SRS antenna switching</w:delText>
                    </w:r>
                  </w:del>
                </w:p>
              </w:tc>
              <w:tc>
                <w:tcPr>
                  <w:tcW w:w="0" w:type="auto"/>
                  <w:tcBorders>
                    <w:top w:val="single" w:sz="4" w:space="0" w:color="auto"/>
                    <w:left w:val="single" w:sz="4" w:space="0" w:color="auto"/>
                    <w:bottom w:val="single" w:sz="4" w:space="0" w:color="auto"/>
                    <w:right w:val="single" w:sz="4" w:space="0" w:color="auto"/>
                  </w:tcBorders>
                </w:tcPr>
                <w:p w14:paraId="6A8A03D7" w14:textId="77777777" w:rsidR="000D5625" w:rsidRPr="00D53585" w:rsidRDefault="000D5625" w:rsidP="000D5625">
                  <w:pPr>
                    <w:pStyle w:val="TAL"/>
                    <w:spacing w:before="72" w:after="72"/>
                    <w:rPr>
                      <w:rFonts w:eastAsia="SimSun" w:cs="Arial"/>
                      <w:color w:val="000000" w:themeColor="text1"/>
                      <w:szCs w:val="18"/>
                      <w:lang w:val="en-US" w:eastAsia="zh-CN"/>
                    </w:rPr>
                  </w:pPr>
                  <w:del w:id="2903" w:author="作者">
                    <w:r w:rsidRPr="00B7136B" w:rsidDel="00D93B3E">
                      <w:rPr>
                        <w:rFonts w:eastAsia="SimSun" w:cs="Arial"/>
                        <w:color w:val="000000" w:themeColor="text1"/>
                        <w:szCs w:val="18"/>
                        <w:highlight w:val="yellow"/>
                        <w:lang w:val="en-US"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4BC2348F" w14:textId="77777777" w:rsidR="000D5625" w:rsidRPr="00D53585" w:rsidRDefault="000D5625" w:rsidP="000D5625">
                  <w:pPr>
                    <w:pStyle w:val="TAL"/>
                    <w:spacing w:before="72" w:after="72"/>
                    <w:rPr>
                      <w:rFonts w:eastAsia="SimSun" w:cs="Arial"/>
                      <w:color w:val="000000" w:themeColor="text1"/>
                      <w:szCs w:val="18"/>
                      <w:lang w:val="en-US" w:eastAsia="zh-CN"/>
                    </w:rPr>
                  </w:pPr>
                  <w:del w:id="2904" w:author="作者">
                    <w:r w:rsidRPr="00D53585" w:rsidDel="00D93B3E">
                      <w:rPr>
                        <w:rFonts w:eastAsia="SimSun" w:cs="Arial"/>
                        <w:color w:val="000000" w:themeColor="text1"/>
                        <w:szCs w:val="18"/>
                        <w:lang w:val="en-US" w:eastAsia="zh-CN"/>
                      </w:rPr>
                      <w:delText>Yes</w:delText>
                    </w:r>
                  </w:del>
                </w:p>
              </w:tc>
              <w:tc>
                <w:tcPr>
                  <w:tcW w:w="0" w:type="auto"/>
                  <w:tcBorders>
                    <w:top w:val="single" w:sz="4" w:space="0" w:color="auto"/>
                    <w:left w:val="single" w:sz="4" w:space="0" w:color="auto"/>
                    <w:bottom w:val="single" w:sz="4" w:space="0" w:color="auto"/>
                    <w:right w:val="single" w:sz="4" w:space="0" w:color="auto"/>
                  </w:tcBorders>
                </w:tcPr>
                <w:p w14:paraId="7467298A" w14:textId="77777777" w:rsidR="000D5625" w:rsidRPr="00D53585" w:rsidRDefault="000D5625" w:rsidP="000D5625">
                  <w:pPr>
                    <w:pStyle w:val="TAL"/>
                    <w:spacing w:before="72" w:after="72"/>
                    <w:rPr>
                      <w:rFonts w:eastAsia="SimSun" w:cs="Arial"/>
                      <w:color w:val="000000" w:themeColor="text1"/>
                      <w:szCs w:val="18"/>
                      <w:lang w:val="en-US" w:eastAsia="zh-CN"/>
                    </w:rPr>
                  </w:pPr>
                  <w:del w:id="2905" w:author="作者">
                    <w:r w:rsidRPr="00D53585" w:rsidDel="00D93B3E">
                      <w:rPr>
                        <w:rFonts w:eastAsia="SimSun" w:cs="Arial"/>
                        <w:color w:val="000000" w:themeColor="text1"/>
                        <w:szCs w:val="18"/>
                        <w:lang w:val="en-US"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34B179EF" w14:textId="77777777" w:rsidR="000D5625" w:rsidRPr="00D53585" w:rsidRDefault="000D5625" w:rsidP="000D5625">
                  <w:pPr>
                    <w:pStyle w:val="TAL"/>
                    <w:spacing w:before="72" w:after="72"/>
                    <w:rPr>
                      <w:rFonts w:eastAsia="SimSun" w:cs="Arial"/>
                      <w:color w:val="000000" w:themeColor="text1"/>
                      <w:szCs w:val="18"/>
                      <w:lang w:val="en-US" w:eastAsia="zh-CN"/>
                    </w:rPr>
                  </w:pPr>
                  <w:del w:id="2906" w:author="作者">
                    <w:r w:rsidRPr="00D53585" w:rsidDel="00D93B3E">
                      <w:rPr>
                        <w:rFonts w:eastAsia="SimSun" w:cs="Arial"/>
                        <w:color w:val="000000" w:themeColor="text1"/>
                        <w:szCs w:val="18"/>
                        <w:lang w:val="en-US" w:eastAsia="zh-CN"/>
                      </w:rPr>
                      <w:delText xml:space="preserve">Maximum one SRS resource set for periodic SRS and maximum one SRS resource set for semi-persistent SRS is supported for </w:delText>
                    </w:r>
                    <w:r w:rsidDel="00D93B3E">
                      <w:rPr>
                        <w:rFonts w:eastAsia="SimSun" w:cs="Arial"/>
                        <w:color w:val="000000" w:themeColor="text1"/>
                        <w:szCs w:val="18"/>
                        <w:lang w:val="en-US" w:eastAsia="zh-CN"/>
                      </w:rPr>
                      <w:delText>3T3R</w:delText>
                    </w:r>
                    <w:r w:rsidRPr="00D53585" w:rsidDel="00D93B3E">
                      <w:rPr>
                        <w:rFonts w:eastAsia="SimSun" w:cs="Arial"/>
                        <w:color w:val="000000" w:themeColor="text1"/>
                        <w:szCs w:val="18"/>
                        <w:lang w:val="en-US" w:eastAsia="zh-CN"/>
                      </w:rPr>
                      <w:delText xml:space="preserve"> SRS antenna switching</w:delText>
                    </w:r>
                  </w:del>
                </w:p>
              </w:tc>
              <w:tc>
                <w:tcPr>
                  <w:tcW w:w="0" w:type="auto"/>
                  <w:tcBorders>
                    <w:top w:val="single" w:sz="4" w:space="0" w:color="auto"/>
                    <w:left w:val="single" w:sz="4" w:space="0" w:color="auto"/>
                    <w:bottom w:val="single" w:sz="4" w:space="0" w:color="auto"/>
                    <w:right w:val="single" w:sz="4" w:space="0" w:color="auto"/>
                  </w:tcBorders>
                </w:tcPr>
                <w:p w14:paraId="179FA7C2" w14:textId="77777777" w:rsidR="000D5625" w:rsidRPr="00D53585" w:rsidRDefault="000D5625" w:rsidP="000D5625">
                  <w:pPr>
                    <w:pStyle w:val="TAL"/>
                    <w:spacing w:before="72" w:after="72"/>
                    <w:rPr>
                      <w:rFonts w:eastAsia="SimSun" w:cs="Arial"/>
                      <w:color w:val="000000" w:themeColor="text1"/>
                      <w:szCs w:val="18"/>
                      <w:lang w:val="en-US" w:eastAsia="zh-CN"/>
                    </w:rPr>
                  </w:pPr>
                  <w:del w:id="2907" w:author="作者">
                    <w:r w:rsidRPr="00D53585" w:rsidDel="00D93B3E">
                      <w:rPr>
                        <w:rFonts w:eastAsia="SimSun" w:cs="Arial"/>
                        <w:color w:val="000000" w:themeColor="text1"/>
                        <w:szCs w:val="18"/>
                        <w:highlight w:val="yellow"/>
                        <w:lang w:val="en-US" w:eastAsia="zh-CN"/>
                      </w:rPr>
                      <w:delText>F</w:delText>
                    </w:r>
                    <w:r w:rsidDel="00D93B3E">
                      <w:rPr>
                        <w:rFonts w:eastAsia="SimSun" w:cs="Arial"/>
                        <w:color w:val="000000" w:themeColor="text1"/>
                        <w:szCs w:val="18"/>
                        <w:highlight w:val="yellow"/>
                        <w:lang w:val="en-US" w:eastAsia="zh-CN"/>
                      </w:rPr>
                      <w:delText>F</w:delText>
                    </w:r>
                    <w:r w:rsidRPr="00D53585" w:rsidDel="00D93B3E">
                      <w:rPr>
                        <w:rFonts w:eastAsia="SimSun" w:cs="Arial"/>
                        <w:color w:val="000000" w:themeColor="text1"/>
                        <w:szCs w:val="18"/>
                        <w:highlight w:val="yellow"/>
                        <w:lang w:val="en-US" w:eastAsia="zh-CN"/>
                      </w:rPr>
                      <w:delText>S</w:delText>
                    </w:r>
                  </w:del>
                </w:p>
              </w:tc>
              <w:tc>
                <w:tcPr>
                  <w:tcW w:w="0" w:type="auto"/>
                  <w:tcBorders>
                    <w:top w:val="single" w:sz="4" w:space="0" w:color="auto"/>
                    <w:left w:val="single" w:sz="4" w:space="0" w:color="auto"/>
                    <w:bottom w:val="single" w:sz="4" w:space="0" w:color="auto"/>
                    <w:right w:val="single" w:sz="4" w:space="0" w:color="auto"/>
                  </w:tcBorders>
                </w:tcPr>
                <w:p w14:paraId="62F38076" w14:textId="77777777" w:rsidR="000D5625" w:rsidRPr="00D53585" w:rsidRDefault="000D5625" w:rsidP="000D5625">
                  <w:pPr>
                    <w:pStyle w:val="TAL"/>
                    <w:spacing w:before="72" w:after="72"/>
                    <w:rPr>
                      <w:rFonts w:eastAsia="SimSun" w:cs="Arial"/>
                      <w:color w:val="000000" w:themeColor="text1"/>
                      <w:szCs w:val="18"/>
                      <w:lang w:val="en-US" w:eastAsia="zh-CN"/>
                    </w:rPr>
                  </w:pPr>
                  <w:del w:id="2908" w:author="作者">
                    <w:r w:rsidRPr="00D53585" w:rsidDel="00D93B3E">
                      <w:rPr>
                        <w:rFonts w:eastAsia="SimSun" w:cs="Arial"/>
                        <w:color w:val="000000" w:themeColor="text1"/>
                        <w:szCs w:val="18"/>
                        <w:lang w:val="en-US"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3294178B" w14:textId="77777777" w:rsidR="000D5625" w:rsidRPr="00D53585" w:rsidRDefault="000D5625" w:rsidP="000D5625">
                  <w:pPr>
                    <w:pStyle w:val="TAL"/>
                    <w:spacing w:before="72" w:after="72"/>
                    <w:rPr>
                      <w:rFonts w:eastAsia="SimSun" w:cs="Arial"/>
                      <w:color w:val="000000" w:themeColor="text1"/>
                      <w:szCs w:val="18"/>
                      <w:lang w:val="en-US" w:eastAsia="zh-CN"/>
                    </w:rPr>
                  </w:pPr>
                  <w:del w:id="2909" w:author="作者">
                    <w:r w:rsidRPr="00D53585" w:rsidDel="00D93B3E">
                      <w:rPr>
                        <w:rFonts w:eastAsia="SimSun" w:cs="Arial"/>
                        <w:color w:val="000000" w:themeColor="text1"/>
                        <w:szCs w:val="18"/>
                        <w:lang w:val="en-US"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7657FFD1" w14:textId="77777777" w:rsidR="000D5625" w:rsidRPr="00D53585" w:rsidRDefault="000D5625" w:rsidP="000D5625">
                  <w:pPr>
                    <w:pStyle w:val="TAL"/>
                    <w:spacing w:before="72" w:after="72"/>
                    <w:rPr>
                      <w:rFonts w:eastAsia="SimSun" w:cs="Arial"/>
                      <w:color w:val="000000" w:themeColor="text1"/>
                      <w:szCs w:val="18"/>
                      <w:lang w:val="en-US" w:eastAsia="zh-CN"/>
                    </w:rPr>
                  </w:pPr>
                  <w:del w:id="2910" w:author="作者">
                    <w:r w:rsidRPr="00D53585" w:rsidDel="00D93B3E">
                      <w:rPr>
                        <w:rFonts w:eastAsia="SimSun" w:cs="Arial"/>
                        <w:color w:val="000000" w:themeColor="text1"/>
                        <w:szCs w:val="18"/>
                        <w:lang w:val="en-US"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28FDEA57" w14:textId="77777777" w:rsidR="000D5625" w:rsidRPr="00D53585" w:rsidRDefault="000D5625" w:rsidP="000D5625">
                  <w:pPr>
                    <w:pStyle w:val="TAL"/>
                    <w:spacing w:before="72" w:after="72"/>
                    <w:rPr>
                      <w:rFonts w:eastAsia="SimSun" w:cs="Arial"/>
                      <w:color w:val="000000" w:themeColor="text1"/>
                      <w:szCs w:val="18"/>
                      <w:lang w:val="en-US" w:eastAsia="zh-CN"/>
                    </w:rPr>
                  </w:pPr>
                  <w:del w:id="2911" w:author="作者">
                    <w:r w:rsidRPr="00D53585" w:rsidDel="00D93B3E">
                      <w:rPr>
                        <w:rFonts w:eastAsia="SimSun" w:cs="Arial"/>
                        <w:color w:val="000000" w:themeColor="text1"/>
                        <w:szCs w:val="18"/>
                        <w:lang w:val="en-US" w:eastAsia="zh-CN"/>
                      </w:rPr>
                      <w:delText>Note: The two semi-persistent SRS resource sets are not activated at the same time</w:delText>
                    </w:r>
                  </w:del>
                </w:p>
              </w:tc>
              <w:tc>
                <w:tcPr>
                  <w:tcW w:w="0" w:type="auto"/>
                  <w:tcBorders>
                    <w:top w:val="single" w:sz="4" w:space="0" w:color="auto"/>
                    <w:left w:val="single" w:sz="4" w:space="0" w:color="auto"/>
                    <w:bottom w:val="single" w:sz="4" w:space="0" w:color="auto"/>
                    <w:right w:val="single" w:sz="4" w:space="0" w:color="auto"/>
                  </w:tcBorders>
                </w:tcPr>
                <w:p w14:paraId="3013D75C" w14:textId="77777777" w:rsidR="000D5625" w:rsidRPr="00D53585" w:rsidRDefault="000D5625" w:rsidP="000D5625">
                  <w:pPr>
                    <w:pStyle w:val="TAL"/>
                    <w:spacing w:before="72" w:after="72"/>
                    <w:rPr>
                      <w:rFonts w:eastAsia="SimSun" w:cs="Arial"/>
                      <w:color w:val="000000" w:themeColor="text1"/>
                      <w:szCs w:val="18"/>
                      <w:lang w:val="en-US" w:eastAsia="zh-CN"/>
                    </w:rPr>
                  </w:pPr>
                  <w:del w:id="2912" w:author="作者">
                    <w:r w:rsidRPr="00D53585" w:rsidDel="00D93B3E">
                      <w:rPr>
                        <w:rFonts w:eastAsia="SimSun" w:cs="Arial"/>
                        <w:color w:val="000000" w:themeColor="text1"/>
                        <w:szCs w:val="18"/>
                        <w:lang w:val="en-US" w:eastAsia="zh-CN"/>
                      </w:rPr>
                      <w:delText>Optional with capability signalling</w:delText>
                    </w:r>
                  </w:del>
                </w:p>
              </w:tc>
            </w:tr>
          </w:tbl>
          <w:p w14:paraId="00042FF3" w14:textId="77777777" w:rsidR="00ED2928" w:rsidRDefault="00ED2928" w:rsidP="00A26596">
            <w:pPr>
              <w:jc w:val="left"/>
              <w:rPr>
                <w:rFonts w:ascii="Calibri" w:eastAsia="MS Mincho" w:hAnsi="Calibri" w:cs="Calibri"/>
                <w:color w:val="000000"/>
              </w:rPr>
            </w:pPr>
          </w:p>
        </w:tc>
      </w:tr>
      <w:tr w:rsidR="00ED2928" w14:paraId="633B879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0DB12D4" w14:textId="77777777" w:rsidR="00ED2928" w:rsidRDefault="00ED2928"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FBAB1A0" w14:textId="77777777" w:rsidR="00ED2928" w:rsidRDefault="00CE6746" w:rsidP="00CE6746">
            <w:pPr>
              <w:pStyle w:val="0Maintext"/>
              <w:spacing w:after="240" w:afterAutospacing="0"/>
              <w:contextualSpacing/>
              <w:rPr>
                <w:lang w:eastAsia="ko-KR"/>
              </w:rPr>
            </w:pPr>
            <w:r>
              <w:rPr>
                <w:rFonts w:hint="eastAsia"/>
                <w:lang w:eastAsia="ko-KR"/>
              </w:rPr>
              <w:t>R</w:t>
            </w:r>
            <w:r>
              <w:rPr>
                <w:lang w:eastAsia="ko-KR"/>
              </w:rPr>
              <w:t>egarding FG 59-3-3b and FG59-3-3c, we can delete these two which are duplicated and already captured in FG 59-3-3-1 and FG 59-3-3a-1,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574"/>
              <w:gridCol w:w="2625"/>
              <w:gridCol w:w="3679"/>
              <w:gridCol w:w="556"/>
              <w:gridCol w:w="527"/>
              <w:gridCol w:w="467"/>
              <w:gridCol w:w="4183"/>
              <w:gridCol w:w="556"/>
              <w:gridCol w:w="467"/>
              <w:gridCol w:w="467"/>
              <w:gridCol w:w="467"/>
              <w:gridCol w:w="2588"/>
              <w:gridCol w:w="1475"/>
            </w:tblGrid>
            <w:tr w:rsidR="00CE6746" w:rsidRPr="0048086A" w14:paraId="0C1A4302"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3D149A" w14:textId="77777777" w:rsidR="00CE6746" w:rsidRPr="00A077DD" w:rsidRDefault="00CE6746" w:rsidP="00CE6746">
                  <w:pPr>
                    <w:keepNext/>
                    <w:keepLines/>
                    <w:spacing w:after="0" w:line="240" w:lineRule="auto"/>
                    <w:rPr>
                      <w:rFonts w:eastAsia="MS Mincho" w:cs="Arial"/>
                      <w:strike/>
                      <w:color w:val="FF0000"/>
                      <w:sz w:val="18"/>
                      <w:szCs w:val="18"/>
                      <w:lang w:val="en-GB"/>
                    </w:rPr>
                  </w:pPr>
                  <w:r w:rsidRPr="00A077DD">
                    <w:rPr>
                      <w:rFonts w:eastAsia="MS Mincho" w:cs="Arial"/>
                      <w:strike/>
                      <w:color w:val="FF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C2ABE" w14:textId="77777777" w:rsidR="00CE6746" w:rsidRPr="00A077DD" w:rsidRDefault="00CE6746" w:rsidP="00CE6746">
                  <w:pPr>
                    <w:keepNext/>
                    <w:keepLines/>
                    <w:spacing w:after="0" w:line="240" w:lineRule="auto"/>
                    <w:rPr>
                      <w:rFonts w:eastAsia="MS Mincho" w:cs="Arial"/>
                      <w:strike/>
                      <w:color w:val="FF0000"/>
                      <w:sz w:val="18"/>
                      <w:szCs w:val="18"/>
                      <w:lang w:val="en-GB"/>
                    </w:rPr>
                  </w:pPr>
                  <w:r w:rsidRPr="00A077DD">
                    <w:rPr>
                      <w:rFonts w:eastAsia="MS Mincho" w:cs="Arial"/>
                      <w:strike/>
                      <w:color w:val="FF0000"/>
                      <w:sz w:val="18"/>
                      <w:szCs w:val="18"/>
                      <w:lang w:val="en-GB"/>
                    </w:rPr>
                    <w:t>59-3-3b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089DA" w14:textId="77777777" w:rsidR="00CE6746" w:rsidRPr="00A077DD" w:rsidRDefault="00CE6746" w:rsidP="00CE6746">
                  <w:pPr>
                    <w:keepNext/>
                    <w:keepLines/>
                    <w:spacing w:after="0" w:line="240" w:lineRule="auto"/>
                    <w:rPr>
                      <w:rFonts w:eastAsia="SimSun" w:cs="Arial"/>
                      <w:strike/>
                      <w:color w:val="FF0000"/>
                      <w:sz w:val="18"/>
                      <w:szCs w:val="18"/>
                      <w:lang w:val="en-GB" w:eastAsia="zh-CN"/>
                    </w:rPr>
                  </w:pPr>
                  <w:r w:rsidRPr="00A077DD">
                    <w:rPr>
                      <w:rFonts w:eastAsia="MS Mincho" w:cs="Arial"/>
                      <w:strike/>
                      <w:color w:val="FF0000"/>
                      <w:sz w:val="18"/>
                      <w:szCs w:val="18"/>
                      <w:lang w:val="en-GB"/>
                    </w:rPr>
                    <w:t>Maximum 2 semi-persistent and 1 periodic SRS sets for 3T3R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526F7" w14:textId="77777777" w:rsidR="00CE6746" w:rsidRPr="00A077DD" w:rsidRDefault="00CE6746" w:rsidP="00CE6746">
                  <w:pPr>
                    <w:spacing w:after="0" w:line="240" w:lineRule="auto"/>
                    <w:rPr>
                      <w:rFonts w:eastAsia="MS Gothic" w:cs="Arial"/>
                      <w:strike/>
                      <w:color w:val="FF0000"/>
                      <w:sz w:val="18"/>
                      <w:szCs w:val="18"/>
                      <w:lang w:val="en-GB" w:eastAsia="ja-JP"/>
                    </w:rPr>
                  </w:pPr>
                  <w:r w:rsidRPr="00A077DD">
                    <w:rPr>
                      <w:rFonts w:eastAsia="MS Mincho" w:cs="Arial"/>
                      <w:strike/>
                      <w:color w:val="FF0000"/>
                      <w:sz w:val="18"/>
                      <w:szCs w:val="18"/>
                      <w:lang w:val="en-GB"/>
                    </w:rPr>
                    <w:t>Support of maximum 2 semi-persistent SRS resource sets and maximum 1 periodic SRS resource set for 3T3R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4C977" w14:textId="77777777" w:rsidR="00CE6746" w:rsidRPr="00A077DD" w:rsidRDefault="00CE6746" w:rsidP="00CE6746">
                  <w:pPr>
                    <w:keepNext/>
                    <w:keepLines/>
                    <w:spacing w:after="0" w:line="240" w:lineRule="auto"/>
                    <w:rPr>
                      <w:rFonts w:eastAsia="MS Mincho" w:cs="Arial"/>
                      <w:strike/>
                      <w:color w:val="FF0000"/>
                      <w:sz w:val="18"/>
                      <w:szCs w:val="18"/>
                      <w:highlight w:val="yellow"/>
                      <w:lang w:val="en-GB"/>
                    </w:rPr>
                  </w:pPr>
                  <w:r w:rsidRPr="00A077DD">
                    <w:rPr>
                      <w:rFonts w:eastAsia="MS Mincho" w:cs="Arial"/>
                      <w:strike/>
                      <w:color w:val="FF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1BE1C" w14:textId="77777777" w:rsidR="00CE6746" w:rsidRPr="00A077DD" w:rsidRDefault="00CE6746" w:rsidP="00CE6746">
                  <w:pPr>
                    <w:keepNext/>
                    <w:keepLines/>
                    <w:spacing w:after="0" w:line="240" w:lineRule="auto"/>
                    <w:rPr>
                      <w:rFonts w:eastAsia="SimSun" w:cs="Arial"/>
                      <w:strike/>
                      <w:color w:val="FF0000"/>
                      <w:sz w:val="18"/>
                      <w:szCs w:val="18"/>
                      <w:lang w:val="en-GB" w:eastAsia="zh-CN"/>
                    </w:rPr>
                  </w:pPr>
                  <w:r w:rsidRPr="00A077DD">
                    <w:rPr>
                      <w:rFonts w:eastAsia="MS Mincho" w:cs="Arial"/>
                      <w:strike/>
                      <w:color w:val="FF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716E2" w14:textId="77777777" w:rsidR="00CE6746" w:rsidRPr="00A077DD" w:rsidRDefault="00CE6746" w:rsidP="00CE6746">
                  <w:pPr>
                    <w:keepNext/>
                    <w:keepLines/>
                    <w:spacing w:after="0" w:line="240" w:lineRule="auto"/>
                    <w:rPr>
                      <w:rFonts w:eastAsia="SimSun" w:cs="Arial"/>
                      <w:strike/>
                      <w:color w:val="FF0000"/>
                      <w:sz w:val="18"/>
                      <w:szCs w:val="18"/>
                      <w:lang w:val="en-GB" w:eastAsia="zh-CN"/>
                    </w:rPr>
                  </w:pPr>
                  <w:r w:rsidRPr="00A077DD">
                    <w:rPr>
                      <w:rFonts w:eastAsia="MS Mincho" w:cs="Arial"/>
                      <w:strike/>
                      <w:color w:val="FF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5A65C" w14:textId="77777777" w:rsidR="00CE6746" w:rsidRPr="00A077DD" w:rsidRDefault="00CE6746" w:rsidP="00CE6746">
                  <w:pPr>
                    <w:keepNext/>
                    <w:keepLines/>
                    <w:spacing w:after="0" w:line="240" w:lineRule="auto"/>
                    <w:rPr>
                      <w:rFonts w:eastAsia="SimSun" w:cs="Arial"/>
                      <w:strike/>
                      <w:color w:val="FF0000"/>
                      <w:sz w:val="18"/>
                      <w:szCs w:val="18"/>
                      <w:lang w:val="en-GB" w:eastAsia="zh-CN"/>
                    </w:rPr>
                  </w:pPr>
                  <w:r w:rsidRPr="00A077DD">
                    <w:rPr>
                      <w:rFonts w:eastAsia="MS Mincho" w:cs="Arial"/>
                      <w:strike/>
                      <w:color w:val="FF0000"/>
                      <w:sz w:val="18"/>
                      <w:szCs w:val="18"/>
                      <w:lang w:val="en-GB"/>
                    </w:rPr>
                    <w:t>Maximum one SRS resource set for periodic SRS and maximum one SRS resource set for semi-persistent SRS is supported for 3T3R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BCB20" w14:textId="77777777" w:rsidR="00CE6746" w:rsidRPr="00A077DD" w:rsidRDefault="00CE6746" w:rsidP="00CE6746">
                  <w:pPr>
                    <w:keepNext/>
                    <w:keepLines/>
                    <w:spacing w:after="0" w:line="240" w:lineRule="auto"/>
                    <w:rPr>
                      <w:rFonts w:eastAsia="MS Mincho" w:cs="Arial"/>
                      <w:strike/>
                      <w:color w:val="FF0000"/>
                      <w:sz w:val="18"/>
                      <w:szCs w:val="18"/>
                      <w:highlight w:val="yellow"/>
                      <w:lang w:val="en-GB"/>
                    </w:rPr>
                  </w:pPr>
                  <w:r w:rsidRPr="00A077DD">
                    <w:rPr>
                      <w:rFonts w:eastAsia="MS Mincho" w:cs="Arial"/>
                      <w:strike/>
                      <w:color w:val="FF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C4AD7" w14:textId="77777777" w:rsidR="00CE6746" w:rsidRPr="00A077DD" w:rsidRDefault="00CE6746" w:rsidP="00CE6746">
                  <w:pPr>
                    <w:keepNext/>
                    <w:keepLines/>
                    <w:spacing w:after="0" w:line="240" w:lineRule="auto"/>
                    <w:rPr>
                      <w:rFonts w:eastAsia="MS Mincho" w:cs="Arial"/>
                      <w:strike/>
                      <w:color w:val="FF0000"/>
                      <w:sz w:val="18"/>
                      <w:szCs w:val="18"/>
                      <w:highlight w:val="yellow"/>
                      <w:lang w:val="en-GB"/>
                    </w:rPr>
                  </w:pPr>
                  <w:r w:rsidRPr="00A077DD">
                    <w:rPr>
                      <w:rFonts w:eastAsia="MS Mincho" w:cs="Arial"/>
                      <w:strike/>
                      <w:color w:val="FF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FE721" w14:textId="77777777" w:rsidR="00CE6746" w:rsidRPr="00A077DD" w:rsidRDefault="00CE6746" w:rsidP="00CE6746">
                  <w:pPr>
                    <w:keepNext/>
                    <w:keepLines/>
                    <w:spacing w:after="0" w:line="240" w:lineRule="auto"/>
                    <w:rPr>
                      <w:rFonts w:eastAsia="MS Mincho" w:cs="Arial"/>
                      <w:strike/>
                      <w:color w:val="FF0000"/>
                      <w:sz w:val="18"/>
                      <w:szCs w:val="18"/>
                      <w:highlight w:val="yellow"/>
                      <w:lang w:val="en-GB"/>
                    </w:rPr>
                  </w:pPr>
                  <w:r w:rsidRPr="00A077DD">
                    <w:rPr>
                      <w:rFonts w:eastAsia="MS Mincho" w:cs="Arial"/>
                      <w:strike/>
                      <w:color w:val="FF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2D2B3" w14:textId="77777777" w:rsidR="00CE6746" w:rsidRPr="00A077DD" w:rsidRDefault="00CE6746" w:rsidP="00CE6746">
                  <w:pPr>
                    <w:keepNext/>
                    <w:keepLines/>
                    <w:spacing w:after="0" w:line="240" w:lineRule="auto"/>
                    <w:rPr>
                      <w:rFonts w:eastAsia="MS Mincho" w:cs="Arial"/>
                      <w:strike/>
                      <w:color w:val="FF0000"/>
                      <w:sz w:val="18"/>
                      <w:szCs w:val="18"/>
                      <w:highlight w:val="yellow"/>
                      <w:lang w:val="en-GB"/>
                    </w:rPr>
                  </w:pPr>
                  <w:r w:rsidRPr="00A077DD">
                    <w:rPr>
                      <w:rFonts w:eastAsia="MS Mincho" w:cs="Arial"/>
                      <w:strike/>
                      <w:color w:val="FF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A04A7" w14:textId="77777777" w:rsidR="00CE6746" w:rsidRPr="00A077DD" w:rsidRDefault="00CE6746" w:rsidP="00CE6746">
                  <w:pPr>
                    <w:keepNext/>
                    <w:keepLines/>
                    <w:spacing w:after="0" w:line="240" w:lineRule="auto"/>
                    <w:rPr>
                      <w:rFonts w:eastAsia="SimSun" w:cs="Arial"/>
                      <w:strike/>
                      <w:color w:val="FF0000"/>
                      <w:sz w:val="18"/>
                      <w:szCs w:val="18"/>
                      <w:highlight w:val="yellow"/>
                      <w:lang w:val="en-GB"/>
                    </w:rPr>
                  </w:pPr>
                  <w:r w:rsidRPr="00A077DD">
                    <w:rPr>
                      <w:rFonts w:eastAsia="MS Mincho" w:cs="Arial"/>
                      <w:strike/>
                      <w:color w:val="FF0000"/>
                      <w:sz w:val="18"/>
                      <w:szCs w:val="18"/>
                      <w:lang w:val="en-GB"/>
                    </w:rPr>
                    <w:t>Note: The two semi-persistent 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15C99" w14:textId="77777777" w:rsidR="00CE6746" w:rsidRPr="00A077DD" w:rsidRDefault="00CE6746" w:rsidP="00CE6746">
                  <w:pPr>
                    <w:keepNext/>
                    <w:keepLines/>
                    <w:spacing w:after="0" w:line="240" w:lineRule="auto"/>
                    <w:rPr>
                      <w:rFonts w:eastAsia="SimSun" w:cs="Arial"/>
                      <w:strike/>
                      <w:color w:val="FF0000"/>
                      <w:sz w:val="18"/>
                      <w:szCs w:val="18"/>
                      <w:lang w:val="en-GB"/>
                    </w:rPr>
                  </w:pPr>
                  <w:r w:rsidRPr="00A077DD">
                    <w:rPr>
                      <w:rFonts w:eastAsia="MS Mincho" w:cs="Arial"/>
                      <w:strike/>
                      <w:color w:val="FF0000"/>
                      <w:sz w:val="18"/>
                      <w:szCs w:val="18"/>
                      <w:lang w:val="en-GB"/>
                    </w:rPr>
                    <w:t>Optional with capability signalling</w:t>
                  </w:r>
                </w:p>
              </w:tc>
            </w:tr>
          </w:tbl>
          <w:p w14:paraId="1F6E3D8A" w14:textId="56233606" w:rsidR="00CE6746" w:rsidRPr="00CE6746" w:rsidRDefault="00CE6746" w:rsidP="00CE6746">
            <w:pPr>
              <w:pStyle w:val="0Maintext"/>
              <w:spacing w:after="240" w:afterAutospacing="0"/>
              <w:ind w:firstLine="0"/>
              <w:contextualSpacing/>
              <w:rPr>
                <w:lang w:eastAsia="ko-KR"/>
              </w:rPr>
            </w:pPr>
          </w:p>
        </w:tc>
      </w:tr>
      <w:tr w:rsidR="00ED2928" w14:paraId="5548489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DCE5983" w14:textId="77777777" w:rsidR="00ED2928" w:rsidRDefault="00ED2928"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568"/>
              <w:gridCol w:w="2522"/>
              <w:gridCol w:w="3508"/>
              <w:gridCol w:w="863"/>
              <w:gridCol w:w="527"/>
              <w:gridCol w:w="467"/>
              <w:gridCol w:w="3981"/>
              <w:gridCol w:w="869"/>
              <w:gridCol w:w="467"/>
              <w:gridCol w:w="467"/>
              <w:gridCol w:w="467"/>
              <w:gridCol w:w="2487"/>
              <w:gridCol w:w="1443"/>
            </w:tblGrid>
            <w:tr w:rsidR="001F2849" w:rsidRPr="0070131E" w14:paraId="06961A8A"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A199DE"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89537"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59-3-3b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14854"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Maximum 2 semi-persistent and 1 periodic SRS sets for 3T3R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0A731"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Support of maximum 2 semi-persistent SRS resource sets and maximum 1 periodic SRS resource set for 3T3R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AD320" w14:textId="77777777" w:rsidR="001F2849" w:rsidRPr="0070131E" w:rsidRDefault="001F2849" w:rsidP="001F2849">
                  <w:pPr>
                    <w:pStyle w:val="TAL"/>
                    <w:rPr>
                      <w:rFonts w:cs="Arial"/>
                      <w:color w:val="000000" w:themeColor="text1"/>
                      <w:szCs w:val="18"/>
                      <w:highlight w:val="yellow"/>
                    </w:rPr>
                  </w:pPr>
                  <w:ins w:id="2913" w:author="Xueyuan Gao 高雪媛" w:date="2025-03-21T11:02:00Z">
                    <w:r w:rsidRPr="0070131E">
                      <w:rPr>
                        <w:rFonts w:cs="Arial"/>
                        <w:color w:val="000000" w:themeColor="text1"/>
                        <w:szCs w:val="18"/>
                        <w:highlight w:val="yellow"/>
                      </w:rPr>
                      <w:t>59-3-3a</w:t>
                    </w:r>
                  </w:ins>
                  <w:del w:id="2914" w:author="Xueyuan Gao 高雪媛" w:date="2025-03-21T11:02:00Z">
                    <w:r w:rsidRPr="0070131E" w:rsidDel="000D4CCF">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241AD"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E5586"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3E10C"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Maximum one SRS resource set for periodic SRS and maximum one SRS resource set for semi-persistent SRS is supported for 3T3R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D94BA" w14:textId="77777777" w:rsidR="001F2849" w:rsidRPr="0070131E" w:rsidRDefault="001F2849" w:rsidP="001F2849">
                  <w:pPr>
                    <w:pStyle w:val="TAL"/>
                    <w:rPr>
                      <w:rFonts w:cs="Arial"/>
                      <w:color w:val="000000" w:themeColor="text1"/>
                      <w:szCs w:val="18"/>
                      <w:highlight w:val="yellow"/>
                    </w:rPr>
                  </w:pPr>
                  <w:ins w:id="2915" w:author="Xueyuan Gao 高雪媛" w:date="2025-03-21T11:16:00Z">
                    <w:r w:rsidRPr="0070131E">
                      <w:rPr>
                        <w:rFonts w:eastAsia="MS Mincho" w:cs="Arial"/>
                        <w:color w:val="000000" w:themeColor="text1"/>
                        <w:szCs w:val="18"/>
                        <w:highlight w:val="yellow"/>
                      </w:rPr>
                      <w:t>Per FS</w:t>
                    </w:r>
                  </w:ins>
                  <w:del w:id="2916" w:author="Xueyuan Gao 高雪媛" w:date="2025-03-21T11:16:00Z">
                    <w:r w:rsidRPr="0070131E" w:rsidDel="00CD58A0">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F77B8"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080A6"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419A0"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7E73E" w14:textId="77777777" w:rsidR="001F2849" w:rsidRPr="0070131E" w:rsidRDefault="001F2849" w:rsidP="001F2849">
                  <w:pPr>
                    <w:keepNext/>
                    <w:keepLines/>
                    <w:rPr>
                      <w:rFonts w:eastAsiaTheme="minorEastAsia" w:cs="Arial"/>
                      <w:color w:val="000000" w:themeColor="text1"/>
                      <w:sz w:val="18"/>
                      <w:szCs w:val="18"/>
                    </w:rPr>
                  </w:pPr>
                  <w:r w:rsidRPr="0070131E">
                    <w:rPr>
                      <w:rFonts w:eastAsiaTheme="minorEastAsia" w:cs="Arial"/>
                      <w:color w:val="000000" w:themeColor="text1"/>
                      <w:sz w:val="18"/>
                      <w:szCs w:val="18"/>
                    </w:rPr>
                    <w:t>Note: The two semi-persistent 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F0BD8"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Optional with capability signalling</w:t>
                  </w:r>
                </w:p>
              </w:tc>
            </w:tr>
          </w:tbl>
          <w:p w14:paraId="704D01BB" w14:textId="77777777" w:rsidR="00ED2928" w:rsidRDefault="00ED2928" w:rsidP="00A26596">
            <w:pPr>
              <w:jc w:val="left"/>
              <w:rPr>
                <w:rFonts w:ascii="Calibri" w:eastAsia="MS Mincho" w:hAnsi="Calibri" w:cs="Calibri"/>
                <w:color w:val="000000"/>
              </w:rPr>
            </w:pPr>
          </w:p>
        </w:tc>
      </w:tr>
      <w:tr w:rsidR="00ED2928" w14:paraId="46A3056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116753E" w14:textId="77777777" w:rsidR="00ED2928" w:rsidRDefault="00ED2928"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574"/>
              <w:gridCol w:w="2625"/>
              <w:gridCol w:w="3679"/>
              <w:gridCol w:w="556"/>
              <w:gridCol w:w="527"/>
              <w:gridCol w:w="467"/>
              <w:gridCol w:w="4183"/>
              <w:gridCol w:w="556"/>
              <w:gridCol w:w="467"/>
              <w:gridCol w:w="467"/>
              <w:gridCol w:w="467"/>
              <w:gridCol w:w="2588"/>
              <w:gridCol w:w="1475"/>
            </w:tblGrid>
            <w:tr w:rsidR="00AD1FD1" w:rsidRPr="008A64ED" w:rsidDel="00C94127" w14:paraId="758311E4" w14:textId="77777777" w:rsidTr="007C172F">
              <w:trPr>
                <w:trHeight w:val="20"/>
                <w:del w:id="2917" w:author="Apple" w:date="2025-03-25T10:1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365EF9" w14:textId="77777777" w:rsidR="00AD1FD1" w:rsidRPr="00FD772E" w:rsidDel="00C94127" w:rsidRDefault="00AD1FD1" w:rsidP="00AD1FD1">
                  <w:pPr>
                    <w:pStyle w:val="TAL"/>
                    <w:rPr>
                      <w:del w:id="2918" w:author="Apple" w:date="2025-03-25T10:16:00Z"/>
                      <w:rFonts w:cs="Arial"/>
                      <w:color w:val="000000" w:themeColor="text1"/>
                      <w:szCs w:val="18"/>
                    </w:rPr>
                  </w:pPr>
                  <w:del w:id="2919" w:author="Apple" w:date="2025-03-25T10:16:00Z">
                    <w:r w:rsidRPr="00FD772E" w:rsidDel="00C94127">
                      <w:rPr>
                        <w:rFonts w:cs="Arial"/>
                        <w:color w:val="000000" w:themeColor="text1"/>
                        <w:szCs w:val="18"/>
                      </w:rPr>
                      <w:delText>59. NR_MIMO_Ph5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65B76" w14:textId="77777777" w:rsidR="00AD1FD1" w:rsidRPr="00FD772E" w:rsidDel="00C94127" w:rsidRDefault="00AD1FD1" w:rsidP="00AD1FD1">
                  <w:pPr>
                    <w:pStyle w:val="TAL"/>
                    <w:rPr>
                      <w:del w:id="2920" w:author="Apple" w:date="2025-03-25T10:16:00Z"/>
                      <w:rFonts w:cs="Arial"/>
                      <w:color w:val="000000" w:themeColor="text1"/>
                      <w:szCs w:val="18"/>
                    </w:rPr>
                  </w:pPr>
                  <w:del w:id="2921" w:author="Apple" w:date="2025-03-25T10:16:00Z">
                    <w:r w:rsidRPr="00FD772E" w:rsidDel="00C94127">
                      <w:rPr>
                        <w:rFonts w:cs="Arial"/>
                        <w:color w:val="000000" w:themeColor="text1"/>
                        <w:szCs w:val="18"/>
                      </w:rPr>
                      <w:delText>59-3-3b</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F9203" w14:textId="77777777" w:rsidR="00AD1FD1" w:rsidRPr="00FD772E" w:rsidDel="00C94127" w:rsidRDefault="00AD1FD1" w:rsidP="00AD1FD1">
                  <w:pPr>
                    <w:pStyle w:val="TAL"/>
                    <w:rPr>
                      <w:del w:id="2922" w:author="Apple" w:date="2025-03-25T10:16:00Z"/>
                      <w:rFonts w:cs="Arial"/>
                      <w:color w:val="000000" w:themeColor="text1"/>
                      <w:szCs w:val="18"/>
                    </w:rPr>
                  </w:pPr>
                  <w:del w:id="2923" w:author="Apple" w:date="2025-03-25T10:16:00Z">
                    <w:r w:rsidRPr="00FD772E" w:rsidDel="00C94127">
                      <w:rPr>
                        <w:rFonts w:cs="Arial"/>
                        <w:color w:val="000000" w:themeColor="text1"/>
                        <w:szCs w:val="18"/>
                      </w:rPr>
                      <w:delText>Maximum 2 semi-persistent and 1 periodic SRS sets for 3T3R SRS antenna switching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15641" w14:textId="77777777" w:rsidR="00AD1FD1" w:rsidRPr="00FD772E" w:rsidDel="00C94127" w:rsidRDefault="00AD1FD1" w:rsidP="00AD1FD1">
                  <w:pPr>
                    <w:pStyle w:val="TAL"/>
                    <w:rPr>
                      <w:del w:id="2924" w:author="Apple" w:date="2025-03-25T10:16:00Z"/>
                      <w:rFonts w:cs="Arial"/>
                      <w:color w:val="000000" w:themeColor="text1"/>
                      <w:szCs w:val="18"/>
                    </w:rPr>
                  </w:pPr>
                  <w:del w:id="2925" w:author="Apple" w:date="2025-03-25T10:16:00Z">
                    <w:r w:rsidRPr="00FD772E" w:rsidDel="00C94127">
                      <w:rPr>
                        <w:rFonts w:cs="Arial"/>
                        <w:color w:val="000000" w:themeColor="text1"/>
                        <w:szCs w:val="18"/>
                      </w:rPr>
                      <w:delText>Support of maximum 2 semi-persistent SRS resource sets and maximum 1 periodic SRS resource set for 3T3R SRS antenna switching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6DB4C" w14:textId="77777777" w:rsidR="00AD1FD1" w:rsidRPr="00FD772E" w:rsidDel="00C94127" w:rsidRDefault="00AD1FD1" w:rsidP="00AD1FD1">
                  <w:pPr>
                    <w:pStyle w:val="TAL"/>
                    <w:rPr>
                      <w:del w:id="2926" w:author="Apple" w:date="2025-03-25T10:16:00Z"/>
                      <w:rFonts w:cs="Arial"/>
                      <w:color w:val="000000" w:themeColor="text1"/>
                      <w:szCs w:val="18"/>
                      <w:highlight w:val="yellow"/>
                    </w:rPr>
                  </w:pPr>
                  <w:del w:id="2927" w:author="Apple" w:date="2025-03-25T10:16:00Z">
                    <w:r w:rsidRPr="00FD772E" w:rsidDel="00C94127">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7CABA" w14:textId="77777777" w:rsidR="00AD1FD1" w:rsidRPr="00FD772E" w:rsidDel="00C94127" w:rsidRDefault="00AD1FD1" w:rsidP="00AD1FD1">
                  <w:pPr>
                    <w:pStyle w:val="TAL"/>
                    <w:rPr>
                      <w:del w:id="2928" w:author="Apple" w:date="2025-03-25T10:16:00Z"/>
                      <w:rFonts w:cs="Arial"/>
                      <w:color w:val="000000" w:themeColor="text1"/>
                      <w:szCs w:val="18"/>
                    </w:rPr>
                  </w:pPr>
                  <w:del w:id="2929" w:author="Apple" w:date="2025-03-25T10:16:00Z">
                    <w:r w:rsidRPr="00FD772E" w:rsidDel="00C94127">
                      <w:rPr>
                        <w:rFonts w:cs="Arial"/>
                        <w:color w:val="000000" w:themeColor="text1"/>
                        <w:szCs w:val="18"/>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90C6C" w14:textId="77777777" w:rsidR="00AD1FD1" w:rsidRPr="00FD772E" w:rsidDel="00C94127" w:rsidRDefault="00AD1FD1" w:rsidP="00AD1FD1">
                  <w:pPr>
                    <w:pStyle w:val="TAL"/>
                    <w:rPr>
                      <w:del w:id="2930" w:author="Apple" w:date="2025-03-25T10:16:00Z"/>
                      <w:rFonts w:cs="Arial"/>
                      <w:color w:val="000000" w:themeColor="text1"/>
                      <w:szCs w:val="18"/>
                    </w:rPr>
                  </w:pPr>
                  <w:del w:id="2931" w:author="Apple" w:date="2025-03-25T10:16:00Z">
                    <w:r w:rsidRPr="00FD772E" w:rsidDel="00C94127">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E76AE" w14:textId="77777777" w:rsidR="00AD1FD1" w:rsidRPr="00FD772E" w:rsidDel="00C94127" w:rsidRDefault="00AD1FD1" w:rsidP="00AD1FD1">
                  <w:pPr>
                    <w:pStyle w:val="TAL"/>
                    <w:rPr>
                      <w:del w:id="2932" w:author="Apple" w:date="2025-03-25T10:16:00Z"/>
                      <w:rFonts w:cs="Arial"/>
                      <w:color w:val="000000" w:themeColor="text1"/>
                      <w:szCs w:val="18"/>
                    </w:rPr>
                  </w:pPr>
                  <w:del w:id="2933" w:author="Apple" w:date="2025-03-25T10:16:00Z">
                    <w:r w:rsidRPr="00FD772E" w:rsidDel="00C94127">
                      <w:rPr>
                        <w:rFonts w:cs="Arial"/>
                        <w:color w:val="000000" w:themeColor="text1"/>
                        <w:szCs w:val="18"/>
                      </w:rPr>
                      <w:delText>Maximum one SRS resource set for periodic SRS and maximum one SRS resource set for semi-persistent SRS is supported for 3T3R SRS antenna switching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BDD2F" w14:textId="77777777" w:rsidR="00AD1FD1" w:rsidRPr="00FD772E" w:rsidDel="00C94127" w:rsidRDefault="00AD1FD1" w:rsidP="00AD1FD1">
                  <w:pPr>
                    <w:pStyle w:val="TAL"/>
                    <w:rPr>
                      <w:del w:id="2934" w:author="Apple" w:date="2025-03-25T10:16:00Z"/>
                      <w:rFonts w:cs="Arial"/>
                      <w:color w:val="000000" w:themeColor="text1"/>
                      <w:szCs w:val="18"/>
                      <w:highlight w:val="yellow"/>
                    </w:rPr>
                  </w:pPr>
                  <w:del w:id="2935" w:author="Apple" w:date="2025-03-25T10:16:00Z">
                    <w:r w:rsidRPr="00FD772E" w:rsidDel="00C94127">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1241A" w14:textId="77777777" w:rsidR="00AD1FD1" w:rsidRPr="00FD772E" w:rsidDel="00C94127" w:rsidRDefault="00AD1FD1" w:rsidP="00AD1FD1">
                  <w:pPr>
                    <w:pStyle w:val="TAL"/>
                    <w:rPr>
                      <w:del w:id="2936" w:author="Apple" w:date="2025-03-25T10:16:00Z"/>
                      <w:rFonts w:cs="Arial"/>
                      <w:color w:val="000000" w:themeColor="text1"/>
                      <w:szCs w:val="18"/>
                    </w:rPr>
                  </w:pPr>
                  <w:del w:id="2937" w:author="Apple" w:date="2025-03-25T10:16:00Z">
                    <w:r w:rsidRPr="00FD772E" w:rsidDel="00C94127">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2AC9F" w14:textId="77777777" w:rsidR="00AD1FD1" w:rsidRPr="00FD772E" w:rsidDel="00C94127" w:rsidRDefault="00AD1FD1" w:rsidP="00AD1FD1">
                  <w:pPr>
                    <w:pStyle w:val="TAL"/>
                    <w:rPr>
                      <w:del w:id="2938" w:author="Apple" w:date="2025-03-25T10:16:00Z"/>
                      <w:rFonts w:cs="Arial"/>
                      <w:color w:val="000000" w:themeColor="text1"/>
                      <w:szCs w:val="18"/>
                    </w:rPr>
                  </w:pPr>
                  <w:del w:id="2939" w:author="Apple" w:date="2025-03-25T10:16:00Z">
                    <w:r w:rsidRPr="00FD772E" w:rsidDel="00C94127">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52BED" w14:textId="77777777" w:rsidR="00AD1FD1" w:rsidRPr="00FD772E" w:rsidDel="00C94127" w:rsidRDefault="00AD1FD1" w:rsidP="00AD1FD1">
                  <w:pPr>
                    <w:pStyle w:val="TAL"/>
                    <w:rPr>
                      <w:del w:id="2940" w:author="Apple" w:date="2025-03-25T10:16:00Z"/>
                      <w:rFonts w:cs="Arial"/>
                      <w:color w:val="000000" w:themeColor="text1"/>
                      <w:szCs w:val="18"/>
                    </w:rPr>
                  </w:pPr>
                  <w:del w:id="2941" w:author="Apple" w:date="2025-03-25T10:16:00Z">
                    <w:r w:rsidRPr="00FD772E" w:rsidDel="00C94127">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2E69C" w14:textId="77777777" w:rsidR="00AD1FD1" w:rsidRPr="00FD772E" w:rsidDel="00C94127" w:rsidRDefault="00AD1FD1" w:rsidP="00AD1FD1">
                  <w:pPr>
                    <w:keepNext/>
                    <w:keepLines/>
                    <w:rPr>
                      <w:del w:id="2942" w:author="Apple" w:date="2025-03-25T10:16:00Z"/>
                      <w:rFonts w:eastAsiaTheme="minorEastAsia" w:cs="Arial"/>
                      <w:color w:val="000000" w:themeColor="text1"/>
                      <w:sz w:val="18"/>
                      <w:szCs w:val="18"/>
                    </w:rPr>
                  </w:pPr>
                  <w:del w:id="2943" w:author="Apple" w:date="2025-03-25T10:16:00Z">
                    <w:r w:rsidRPr="00FD772E" w:rsidDel="00C94127">
                      <w:rPr>
                        <w:rFonts w:eastAsiaTheme="minorEastAsia" w:cs="Arial"/>
                        <w:color w:val="000000" w:themeColor="text1"/>
                        <w:sz w:val="18"/>
                        <w:szCs w:val="18"/>
                      </w:rPr>
                      <w:delText>Note: The two semi-persistent SRS resource sets are not activated at the same time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5BB65" w14:textId="77777777" w:rsidR="00AD1FD1" w:rsidRPr="00FD772E" w:rsidDel="00C94127" w:rsidRDefault="00AD1FD1" w:rsidP="00AD1FD1">
                  <w:pPr>
                    <w:pStyle w:val="TAL"/>
                    <w:rPr>
                      <w:del w:id="2944" w:author="Apple" w:date="2025-03-25T10:16:00Z"/>
                      <w:rFonts w:cs="Arial"/>
                      <w:color w:val="000000" w:themeColor="text1"/>
                      <w:szCs w:val="18"/>
                    </w:rPr>
                  </w:pPr>
                  <w:del w:id="2945" w:author="Apple" w:date="2025-03-25T10:16:00Z">
                    <w:r w:rsidRPr="00FD772E" w:rsidDel="00C94127">
                      <w:rPr>
                        <w:rFonts w:cs="Arial"/>
                        <w:color w:val="000000" w:themeColor="text1"/>
                        <w:szCs w:val="18"/>
                      </w:rPr>
                      <w:delText>Optional with capability signalling</w:delText>
                    </w:r>
                  </w:del>
                </w:p>
              </w:tc>
            </w:tr>
          </w:tbl>
          <w:p w14:paraId="659CACEE" w14:textId="77777777" w:rsidR="00ED2928" w:rsidRDefault="00ED2928" w:rsidP="00A26596">
            <w:pPr>
              <w:jc w:val="left"/>
              <w:rPr>
                <w:rFonts w:ascii="Calibri" w:eastAsia="MS Mincho" w:hAnsi="Calibri" w:cs="Calibri"/>
                <w:color w:val="000000"/>
              </w:rPr>
            </w:pPr>
          </w:p>
        </w:tc>
      </w:tr>
      <w:tr w:rsidR="00ED2928" w14:paraId="4B54B2F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712D2D9" w14:textId="77777777" w:rsidR="00ED2928" w:rsidRDefault="00ED2928"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205382A" w14:textId="77777777" w:rsidR="00132D01" w:rsidRPr="00F90036" w:rsidRDefault="00132D01" w:rsidP="00132D01">
            <w:pPr>
              <w:spacing w:before="240" w:afterLines="50"/>
              <w:jc w:val="left"/>
              <w:rPr>
                <w:rFonts w:ascii="Times New Roman" w:eastAsiaTheme="minorEastAsia" w:hAnsi="Times New Roman"/>
                <w:bCs/>
                <w:sz w:val="22"/>
                <w:szCs w:val="22"/>
                <w:u w:val="single"/>
                <w:lang w:eastAsia="zh-CN"/>
              </w:rPr>
            </w:pPr>
            <w:r w:rsidRPr="00F90036">
              <w:rPr>
                <w:rFonts w:ascii="Times New Roman" w:eastAsiaTheme="minorEastAsia" w:hAnsi="Times New Roman"/>
                <w:bCs/>
                <w:sz w:val="22"/>
                <w:szCs w:val="22"/>
                <w:u w:val="single"/>
                <w:lang w:eastAsia="zh-CN"/>
              </w:rPr>
              <w:t>59-3-3b</w:t>
            </w:r>
          </w:p>
          <w:p w14:paraId="282FC2E6" w14:textId="44936C5E" w:rsidR="00ED2928" w:rsidRPr="00132D01" w:rsidRDefault="00132D01">
            <w:pPr>
              <w:pStyle w:val="ListParagraph"/>
              <w:numPr>
                <w:ilvl w:val="0"/>
                <w:numId w:val="84"/>
              </w:numPr>
              <w:spacing w:before="240" w:afterLines="50" w:line="240" w:lineRule="auto"/>
              <w:jc w:val="left"/>
              <w:rPr>
                <w:rFonts w:ascii="Times New Roman" w:eastAsiaTheme="minorEastAsia" w:hAnsi="Times New Roman"/>
                <w:bCs/>
                <w:sz w:val="22"/>
                <w:szCs w:val="22"/>
                <w:lang w:eastAsia="zh-CN"/>
              </w:rPr>
            </w:pPr>
            <w:r w:rsidRPr="002D708F">
              <w:rPr>
                <w:rFonts w:ascii="Times New Roman" w:eastAsiaTheme="minorEastAsia" w:hAnsi="Times New Roman" w:hint="eastAsia"/>
                <w:bCs/>
                <w:sz w:val="22"/>
                <w:szCs w:val="22"/>
                <w:lang w:eastAsia="zh-CN"/>
              </w:rPr>
              <w:t xml:space="preserve">FG </w:t>
            </w:r>
            <w:r w:rsidRPr="002D708F">
              <w:rPr>
                <w:rFonts w:ascii="Times New Roman" w:eastAsiaTheme="minorEastAsia" w:hAnsi="Times New Roman"/>
                <w:bCs/>
                <w:sz w:val="22"/>
                <w:szCs w:val="22"/>
                <w:lang w:eastAsia="zh-CN"/>
              </w:rPr>
              <w:t>59-3-3a-1</w:t>
            </w:r>
            <w:r w:rsidRPr="002D708F">
              <w:rPr>
                <w:rFonts w:ascii="Times New Roman" w:eastAsiaTheme="minorEastAsia" w:hAnsi="Times New Roman" w:hint="eastAsia"/>
                <w:bCs/>
                <w:sz w:val="22"/>
                <w:szCs w:val="22"/>
                <w:lang w:eastAsia="zh-CN"/>
              </w:rPr>
              <w:t xml:space="preserve"> and </w:t>
            </w:r>
            <w:r w:rsidRPr="002D708F">
              <w:rPr>
                <w:rFonts w:ascii="Times New Roman" w:eastAsiaTheme="minorEastAsia" w:hAnsi="Times New Roman"/>
                <w:bCs/>
                <w:sz w:val="22"/>
                <w:szCs w:val="22"/>
                <w:lang w:eastAsia="zh-CN"/>
              </w:rPr>
              <w:t>59-3-3b</w:t>
            </w:r>
            <w:r w:rsidRPr="002D708F">
              <w:rPr>
                <w:rFonts w:ascii="Times New Roman" w:eastAsiaTheme="minorEastAsia" w:hAnsi="Times New Roman" w:hint="eastAsia"/>
                <w:bCs/>
                <w:sz w:val="22"/>
                <w:szCs w:val="22"/>
                <w:lang w:eastAsia="zh-CN"/>
              </w:rPr>
              <w:t xml:space="preserve"> are duplicated. </w:t>
            </w:r>
            <w:r w:rsidRPr="002D708F">
              <w:rPr>
                <w:rFonts w:ascii="Times New Roman" w:eastAsiaTheme="minorEastAsia" w:hAnsi="Times New Roman"/>
                <w:bCs/>
                <w:sz w:val="22"/>
                <w:szCs w:val="22"/>
                <w:lang w:eastAsia="zh-CN"/>
              </w:rPr>
              <w:t>O</w:t>
            </w:r>
            <w:r w:rsidRPr="002D708F">
              <w:rPr>
                <w:rFonts w:ascii="Times New Roman" w:eastAsiaTheme="minorEastAsia" w:hAnsi="Times New Roman" w:hint="eastAsia"/>
                <w:bCs/>
                <w:sz w:val="22"/>
                <w:szCs w:val="22"/>
                <w:lang w:eastAsia="zh-CN"/>
              </w:rPr>
              <w:t xml:space="preserve">ne of them can be removed. </w:t>
            </w:r>
          </w:p>
        </w:tc>
      </w:tr>
      <w:tr w:rsidR="00ED2928" w14:paraId="3ACCFA7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B629D87" w14:textId="77777777" w:rsidR="00ED2928" w:rsidRDefault="00ED2928" w:rsidP="00A26596">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141F7D1" w14:textId="77777777" w:rsidR="00ED2928" w:rsidRDefault="00ED2928" w:rsidP="00A26596">
            <w:pPr>
              <w:jc w:val="left"/>
              <w:rPr>
                <w:rFonts w:ascii="Calibri" w:eastAsia="MS Mincho" w:hAnsi="Calibri" w:cs="Calibri"/>
                <w:color w:val="000000"/>
              </w:rPr>
            </w:pPr>
          </w:p>
        </w:tc>
      </w:tr>
      <w:tr w:rsidR="00ED2928" w14:paraId="576942C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4B1BCDC" w14:textId="77777777" w:rsidR="00ED2928" w:rsidRDefault="00ED2928"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570"/>
              <w:gridCol w:w="2571"/>
              <w:gridCol w:w="3589"/>
              <w:gridCol w:w="556"/>
              <w:gridCol w:w="527"/>
              <w:gridCol w:w="467"/>
              <w:gridCol w:w="4076"/>
              <w:gridCol w:w="884"/>
              <w:gridCol w:w="467"/>
              <w:gridCol w:w="467"/>
              <w:gridCol w:w="467"/>
              <w:gridCol w:w="2534"/>
              <w:gridCol w:w="1458"/>
            </w:tblGrid>
            <w:tr w:rsidR="001878D6" w:rsidRPr="00FD772E" w14:paraId="4F32D9BF"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52E1A3"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6ECFA"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59-3-3b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E0697"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Maximum 2 semi-persistent and 1 periodic SRS sets for 3T3R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FAB8A"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Support of maximum 2 semi-persistent SRS resource sets and maximum 1 periodic SRS resource set for 3T3R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4C16B" w14:textId="77777777" w:rsidR="001878D6" w:rsidRPr="00FD772E" w:rsidRDefault="001878D6" w:rsidP="001878D6">
                  <w:pPr>
                    <w:pStyle w:val="TAL"/>
                    <w:rPr>
                      <w:rFonts w:cs="Arial"/>
                      <w:color w:val="000000" w:themeColor="text1"/>
                      <w:szCs w:val="18"/>
                      <w:highlight w:val="yellow"/>
                    </w:rPr>
                  </w:pPr>
                  <w:r w:rsidRPr="004F2AAA">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D2279"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07EDC"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F7DFD"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Maximum one SRS resource set for periodic SRS and maximum one SRS resource set for semi-persistent SRS is supported for 3T3R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11200" w14:textId="77777777" w:rsidR="001878D6" w:rsidRPr="00FD772E" w:rsidRDefault="001878D6" w:rsidP="001878D6">
                  <w:pPr>
                    <w:pStyle w:val="TAL"/>
                    <w:rPr>
                      <w:rFonts w:cs="Arial"/>
                      <w:color w:val="000000" w:themeColor="text1"/>
                      <w:szCs w:val="18"/>
                      <w:highlight w:val="yellow"/>
                    </w:rPr>
                  </w:pPr>
                  <w:r w:rsidRPr="006B05F5">
                    <w:rPr>
                      <w:rFonts w:eastAsia="MS Mincho" w:cs="Arial"/>
                      <w:strike/>
                      <w:color w:val="FF0000"/>
                      <w:szCs w:val="18"/>
                      <w:highlight w:val="yellow"/>
                    </w:rPr>
                    <w:t>FFS</w:t>
                  </w:r>
                  <w:r w:rsidRPr="002A53F7">
                    <w:rPr>
                      <w:rFonts w:eastAsia="MS Mincho" w:cs="Arial"/>
                      <w:szCs w:val="18"/>
                    </w:rPr>
                    <w:t xml:space="preserve"> </w:t>
                  </w:r>
                  <w:r w:rsidRPr="002A53F7">
                    <w:rPr>
                      <w:rFonts w:eastAsia="MS Mincho" w:cs="Arial"/>
                      <w:color w:val="FF0000"/>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C6198"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8C4A8"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D42F6"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EC0CA" w14:textId="77777777" w:rsidR="001878D6" w:rsidRPr="00FD772E" w:rsidRDefault="001878D6" w:rsidP="001878D6">
                  <w:pPr>
                    <w:keepNext/>
                    <w:keepLines/>
                    <w:rPr>
                      <w:rFonts w:eastAsiaTheme="minorEastAsia" w:cs="Arial"/>
                      <w:color w:val="000000" w:themeColor="text1"/>
                      <w:sz w:val="18"/>
                      <w:szCs w:val="18"/>
                    </w:rPr>
                  </w:pPr>
                  <w:r w:rsidRPr="00FD772E">
                    <w:rPr>
                      <w:rFonts w:eastAsiaTheme="minorEastAsia" w:cs="Arial"/>
                      <w:color w:val="000000" w:themeColor="text1"/>
                      <w:sz w:val="18"/>
                      <w:szCs w:val="18"/>
                    </w:rPr>
                    <w:t>Note: The two semi-persistent 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6F507"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Optional with capability signalling</w:t>
                  </w:r>
                </w:p>
              </w:tc>
            </w:tr>
          </w:tbl>
          <w:p w14:paraId="11A73A03" w14:textId="77777777" w:rsidR="00ED2928" w:rsidRDefault="00ED2928" w:rsidP="00A26596">
            <w:pPr>
              <w:jc w:val="left"/>
              <w:rPr>
                <w:rFonts w:ascii="Calibri" w:eastAsia="MS Mincho" w:hAnsi="Calibri" w:cs="Calibri"/>
                <w:color w:val="000000"/>
              </w:rPr>
            </w:pPr>
          </w:p>
        </w:tc>
      </w:tr>
    </w:tbl>
    <w:p w14:paraId="50130CB9" w14:textId="77777777" w:rsidR="00ED2928" w:rsidRDefault="00ED2928">
      <w:pPr>
        <w:rPr>
          <w:rFonts w:eastAsia="Microsoft YaHei" w:cs="Arial"/>
          <w:sz w:val="18"/>
          <w:szCs w:val="18"/>
          <w:lang w:val="en-GB"/>
        </w:rPr>
      </w:pPr>
    </w:p>
    <w:p w14:paraId="44CC44DA" w14:textId="77777777" w:rsidR="00ED2928" w:rsidRPr="00ED2928" w:rsidRDefault="00ED2928">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592"/>
        <w:gridCol w:w="2990"/>
        <w:gridCol w:w="4280"/>
        <w:gridCol w:w="556"/>
        <w:gridCol w:w="527"/>
        <w:gridCol w:w="467"/>
        <w:gridCol w:w="4892"/>
        <w:gridCol w:w="556"/>
        <w:gridCol w:w="467"/>
        <w:gridCol w:w="467"/>
        <w:gridCol w:w="467"/>
        <w:gridCol w:w="2944"/>
        <w:gridCol w:w="1589"/>
      </w:tblGrid>
      <w:tr w:rsidR="00ED2928" w:rsidRPr="00ED2928" w14:paraId="61024872"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25283D"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5AA90"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59-3-3c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D40A2"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Maximum 2 semi-persistent and 1 periodic SRS sets for 3T6R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57D64"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Support of maximum 2 semi-persistent SRS resource sets and maximum 1 periodic SRS resource set for 3T6R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82671" w14:textId="77777777" w:rsidR="00ED2928" w:rsidRPr="00ED2928" w:rsidRDefault="00ED2928" w:rsidP="00A26596">
            <w:pPr>
              <w:pStyle w:val="TAL"/>
              <w:rPr>
                <w:rFonts w:cs="Arial"/>
                <w:color w:val="000000" w:themeColor="text1"/>
                <w:szCs w:val="18"/>
                <w:highlight w:val="yellow"/>
              </w:rPr>
            </w:pPr>
            <w:r w:rsidRPr="00ED2928">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790F9"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164B7"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1AC86"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Maximum one SRS resource set for periodic SRS and maximum one SRS resource set for semi-persistent SRS is supported for 3T6R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48E09" w14:textId="77777777" w:rsidR="00ED2928" w:rsidRPr="00ED2928" w:rsidRDefault="00ED2928" w:rsidP="00A26596">
            <w:pPr>
              <w:pStyle w:val="TAL"/>
              <w:rPr>
                <w:rFonts w:cs="Arial"/>
                <w:color w:val="000000" w:themeColor="text1"/>
                <w:szCs w:val="18"/>
                <w:highlight w:val="yellow"/>
              </w:rPr>
            </w:pPr>
            <w:r w:rsidRPr="00ED2928">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9C4B1"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B707A"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6B84F"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98D30" w14:textId="77777777" w:rsidR="00ED2928" w:rsidRPr="00ED2928" w:rsidRDefault="00ED2928" w:rsidP="00A26596">
            <w:pPr>
              <w:keepNext/>
              <w:keepLines/>
              <w:jc w:val="left"/>
              <w:rPr>
                <w:rFonts w:eastAsiaTheme="minorEastAsia" w:cs="Arial"/>
                <w:color w:val="000000" w:themeColor="text1"/>
                <w:sz w:val="18"/>
                <w:szCs w:val="18"/>
              </w:rPr>
            </w:pPr>
            <w:r w:rsidRPr="00ED2928">
              <w:rPr>
                <w:rFonts w:eastAsiaTheme="minorEastAsia" w:cs="Arial"/>
                <w:color w:val="000000" w:themeColor="text1"/>
                <w:sz w:val="18"/>
                <w:szCs w:val="18"/>
              </w:rPr>
              <w:t>Note: The two semi-persistent 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A1FCA"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Optional with capability signalling</w:t>
            </w:r>
          </w:p>
        </w:tc>
      </w:tr>
    </w:tbl>
    <w:p w14:paraId="354E9540" w14:textId="77777777" w:rsidR="00ED2928" w:rsidRDefault="00ED2928">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D2928" w14:paraId="667B453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3777C469"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8B6C39E"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Summary</w:t>
            </w:r>
          </w:p>
        </w:tc>
      </w:tr>
      <w:tr w:rsidR="00ED2928" w14:paraId="72EC171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21B0707" w14:textId="77777777" w:rsidR="00ED2928" w:rsidRDefault="00ED2928"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1E96C4A" w14:textId="77777777" w:rsidR="00ED2928" w:rsidRDefault="00ED2928" w:rsidP="00A26596">
            <w:pPr>
              <w:jc w:val="left"/>
              <w:rPr>
                <w:rFonts w:ascii="Calibri" w:eastAsia="MS Mincho" w:hAnsi="Calibri" w:cs="Calibri"/>
                <w:color w:val="000000"/>
              </w:rPr>
            </w:pPr>
          </w:p>
        </w:tc>
      </w:tr>
      <w:tr w:rsidR="00ED2928" w14:paraId="6A8190E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63DCC41" w14:textId="77777777" w:rsidR="00ED2928" w:rsidRDefault="00ED2928"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F8818A3" w14:textId="77777777" w:rsidR="00AD7A4B" w:rsidRDefault="00AD7A4B">
            <w:pPr>
              <w:pStyle w:val="ListParagraph"/>
              <w:numPr>
                <w:ilvl w:val="0"/>
                <w:numId w:val="31"/>
              </w:numPr>
              <w:adjustRightInd w:val="0"/>
              <w:snapToGrid w:val="0"/>
              <w:spacing w:beforeLines="30" w:before="72" w:afterLines="50" w:line="288" w:lineRule="auto"/>
              <w:contextualSpacing w:val="0"/>
              <w:rPr>
                <w:rFonts w:eastAsia="Microsoft YaHei"/>
              </w:rPr>
            </w:pPr>
            <w:r>
              <w:rPr>
                <w:rFonts w:cs="Arial" w:hint="eastAsia"/>
                <w:color w:val="000000" w:themeColor="text1"/>
                <w:szCs w:val="18"/>
              </w:rPr>
              <w:t>FG</w:t>
            </w:r>
            <w:r>
              <w:rPr>
                <w:rFonts w:cs="Arial"/>
                <w:color w:val="000000" w:themeColor="text1"/>
                <w:szCs w:val="18"/>
              </w:rPr>
              <w:t>s 59-3-3b and 59-3-3c are duplicated to FGs 59-3-3-1 and 59-3-3a-1, respectively, thereby should be removed.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571"/>
              <w:gridCol w:w="2626"/>
              <w:gridCol w:w="3680"/>
              <w:gridCol w:w="556"/>
              <w:gridCol w:w="527"/>
              <w:gridCol w:w="467"/>
              <w:gridCol w:w="4184"/>
              <w:gridCol w:w="556"/>
              <w:gridCol w:w="467"/>
              <w:gridCol w:w="467"/>
              <w:gridCol w:w="467"/>
              <w:gridCol w:w="2588"/>
              <w:gridCol w:w="1475"/>
            </w:tblGrid>
            <w:tr w:rsidR="00ED44BE" w14:paraId="3F8D5A6A"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C19071" w14:textId="77777777" w:rsidR="00ED44BE" w:rsidRDefault="00ED44BE" w:rsidP="00ED44BE">
                  <w:pPr>
                    <w:pStyle w:val="TAL"/>
                    <w:spacing w:before="72" w:after="72"/>
                    <w:rPr>
                      <w:rFonts w:cs="Arial"/>
                      <w:strike/>
                      <w:color w:val="FF0000"/>
                      <w:szCs w:val="18"/>
                    </w:rPr>
                  </w:pPr>
                  <w:r>
                    <w:rPr>
                      <w:rFonts w:cs="Arial"/>
                      <w:strike/>
                      <w:color w:val="FF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F082F" w14:textId="77777777" w:rsidR="00ED44BE" w:rsidRDefault="00ED44BE" w:rsidP="00ED44BE">
                  <w:pPr>
                    <w:pStyle w:val="TAL"/>
                    <w:spacing w:before="72" w:after="72"/>
                    <w:rPr>
                      <w:rFonts w:cs="Arial"/>
                      <w:strike/>
                      <w:color w:val="FF0000"/>
                      <w:szCs w:val="18"/>
                    </w:rPr>
                  </w:pPr>
                  <w:r>
                    <w:rPr>
                      <w:rFonts w:cs="Arial"/>
                      <w:strike/>
                      <w:color w:val="FF0000"/>
                      <w:szCs w:val="18"/>
                    </w:rPr>
                    <w:t>59-3-3c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9B156" w14:textId="77777777" w:rsidR="00ED44BE" w:rsidRDefault="00ED44BE" w:rsidP="00ED44BE">
                  <w:pPr>
                    <w:pStyle w:val="TAL"/>
                    <w:spacing w:before="72" w:after="72"/>
                    <w:rPr>
                      <w:rFonts w:cs="Arial"/>
                      <w:strike/>
                      <w:color w:val="FF0000"/>
                      <w:szCs w:val="18"/>
                    </w:rPr>
                  </w:pPr>
                  <w:r>
                    <w:rPr>
                      <w:rFonts w:cs="Arial"/>
                      <w:strike/>
                      <w:color w:val="FF0000"/>
                      <w:szCs w:val="18"/>
                    </w:rPr>
                    <w:t>Maximum 2 semi-persistent and 1 periodic SRS sets for 3T6R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52E47" w14:textId="77777777" w:rsidR="00ED44BE" w:rsidRDefault="00ED44BE" w:rsidP="00ED44BE">
                  <w:pPr>
                    <w:pStyle w:val="TAL"/>
                    <w:spacing w:before="72" w:after="72"/>
                    <w:rPr>
                      <w:rFonts w:cs="Arial"/>
                      <w:strike/>
                      <w:color w:val="FF0000"/>
                      <w:szCs w:val="18"/>
                    </w:rPr>
                  </w:pPr>
                  <w:r>
                    <w:rPr>
                      <w:rFonts w:cs="Arial"/>
                      <w:strike/>
                      <w:color w:val="FF0000"/>
                      <w:szCs w:val="18"/>
                    </w:rPr>
                    <w:t>Support of maximum 2 semi-persistent SRS resource sets and maximum 1 periodic SRS resource set for 3T6R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D11C3" w14:textId="77777777" w:rsidR="00ED44BE" w:rsidRDefault="00ED44BE" w:rsidP="00ED44BE">
                  <w:pPr>
                    <w:pStyle w:val="TAL"/>
                    <w:spacing w:before="72" w:after="72"/>
                    <w:rPr>
                      <w:rFonts w:cs="Arial"/>
                      <w:strike/>
                      <w:color w:val="FF0000"/>
                      <w:szCs w:val="18"/>
                      <w:highlight w:val="yellow"/>
                    </w:rPr>
                  </w:pPr>
                  <w:r>
                    <w:rPr>
                      <w:rFonts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F59FB" w14:textId="77777777" w:rsidR="00ED44BE" w:rsidRDefault="00ED44BE" w:rsidP="00ED44BE">
                  <w:pPr>
                    <w:pStyle w:val="TAL"/>
                    <w:spacing w:before="72" w:after="72"/>
                    <w:rPr>
                      <w:rFonts w:cs="Arial"/>
                      <w:strike/>
                      <w:color w:val="FF0000"/>
                      <w:szCs w:val="18"/>
                    </w:rPr>
                  </w:pPr>
                  <w:r>
                    <w:rPr>
                      <w:rFonts w:cs="Arial"/>
                      <w:strike/>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BBA7E" w14:textId="77777777" w:rsidR="00ED44BE" w:rsidRDefault="00ED44BE" w:rsidP="00ED44BE">
                  <w:pPr>
                    <w:pStyle w:val="TAL"/>
                    <w:spacing w:before="72" w:after="72"/>
                    <w:rPr>
                      <w:rFonts w:cs="Arial"/>
                      <w:strike/>
                      <w:color w:val="FF0000"/>
                      <w:szCs w:val="18"/>
                    </w:rPr>
                  </w:pPr>
                  <w:r>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E321C" w14:textId="77777777" w:rsidR="00ED44BE" w:rsidRDefault="00ED44BE" w:rsidP="00ED44BE">
                  <w:pPr>
                    <w:pStyle w:val="TAL"/>
                    <w:spacing w:before="72" w:after="72"/>
                    <w:rPr>
                      <w:rFonts w:cs="Arial"/>
                      <w:strike/>
                      <w:color w:val="FF0000"/>
                      <w:szCs w:val="18"/>
                    </w:rPr>
                  </w:pPr>
                  <w:r>
                    <w:rPr>
                      <w:rFonts w:cs="Arial"/>
                      <w:strike/>
                      <w:color w:val="FF0000"/>
                      <w:szCs w:val="18"/>
                    </w:rPr>
                    <w:t>Maximum one SRS resource set for periodic SRS and maximum one SRS resource set for semi-persistent SRS is supported for 3T6R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5612B" w14:textId="77777777" w:rsidR="00ED44BE" w:rsidRDefault="00ED44BE" w:rsidP="00ED44BE">
                  <w:pPr>
                    <w:pStyle w:val="TAL"/>
                    <w:spacing w:before="72" w:after="72"/>
                    <w:rPr>
                      <w:rFonts w:cs="Arial"/>
                      <w:strike/>
                      <w:color w:val="FF0000"/>
                      <w:szCs w:val="18"/>
                      <w:highlight w:val="yellow"/>
                    </w:rPr>
                  </w:pPr>
                  <w:r>
                    <w:rPr>
                      <w:rFonts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D9858" w14:textId="77777777" w:rsidR="00ED44BE" w:rsidRDefault="00ED44BE" w:rsidP="00ED44BE">
                  <w:pPr>
                    <w:pStyle w:val="TAL"/>
                    <w:spacing w:before="72" w:after="72"/>
                    <w:rPr>
                      <w:rFonts w:cs="Arial"/>
                      <w:strike/>
                      <w:color w:val="FF0000"/>
                      <w:szCs w:val="18"/>
                    </w:rPr>
                  </w:pPr>
                  <w:r>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A4D1F" w14:textId="77777777" w:rsidR="00ED44BE" w:rsidRDefault="00ED44BE" w:rsidP="00ED44BE">
                  <w:pPr>
                    <w:pStyle w:val="TAL"/>
                    <w:spacing w:before="72" w:after="72"/>
                    <w:rPr>
                      <w:rFonts w:cs="Arial"/>
                      <w:strike/>
                      <w:color w:val="FF0000"/>
                      <w:szCs w:val="18"/>
                    </w:rPr>
                  </w:pPr>
                  <w:r>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D8057" w14:textId="77777777" w:rsidR="00ED44BE" w:rsidRDefault="00ED44BE" w:rsidP="00ED44BE">
                  <w:pPr>
                    <w:pStyle w:val="TAL"/>
                    <w:spacing w:before="72" w:after="72"/>
                    <w:rPr>
                      <w:rFonts w:cs="Arial"/>
                      <w:strike/>
                      <w:color w:val="FF0000"/>
                      <w:szCs w:val="18"/>
                    </w:rPr>
                  </w:pPr>
                  <w:r>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180E5" w14:textId="77777777" w:rsidR="00ED44BE" w:rsidRDefault="00ED44BE" w:rsidP="00ED44BE">
                  <w:pPr>
                    <w:keepNext/>
                    <w:keepLines/>
                    <w:spacing w:before="72" w:after="72"/>
                    <w:rPr>
                      <w:rFonts w:cs="Arial"/>
                      <w:strike/>
                      <w:color w:val="FF0000"/>
                      <w:sz w:val="18"/>
                      <w:szCs w:val="18"/>
                    </w:rPr>
                  </w:pPr>
                  <w:r>
                    <w:rPr>
                      <w:rFonts w:cs="Arial"/>
                      <w:strike/>
                      <w:color w:val="FF0000"/>
                      <w:sz w:val="18"/>
                      <w:szCs w:val="18"/>
                    </w:rPr>
                    <w:t>Note: The two semi-persistent 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A8B43" w14:textId="77777777" w:rsidR="00ED44BE" w:rsidRDefault="00ED44BE" w:rsidP="00ED44BE">
                  <w:pPr>
                    <w:pStyle w:val="TAL"/>
                    <w:spacing w:before="72" w:after="72"/>
                    <w:rPr>
                      <w:rFonts w:cs="Arial"/>
                      <w:strike/>
                      <w:color w:val="FF0000"/>
                      <w:szCs w:val="18"/>
                    </w:rPr>
                  </w:pPr>
                  <w:r>
                    <w:rPr>
                      <w:rFonts w:cs="Arial"/>
                      <w:strike/>
                      <w:color w:val="FF0000"/>
                      <w:szCs w:val="18"/>
                    </w:rPr>
                    <w:t>Optional with capability signalling</w:t>
                  </w:r>
                </w:p>
              </w:tc>
            </w:tr>
          </w:tbl>
          <w:p w14:paraId="6BD1CBBA" w14:textId="77777777" w:rsidR="00ED2928" w:rsidRDefault="00ED2928" w:rsidP="00A26596">
            <w:pPr>
              <w:jc w:val="left"/>
              <w:rPr>
                <w:rFonts w:ascii="Calibri" w:eastAsia="MS Mincho" w:hAnsi="Calibri" w:cs="Calibri"/>
                <w:color w:val="000000"/>
              </w:rPr>
            </w:pPr>
          </w:p>
        </w:tc>
      </w:tr>
      <w:tr w:rsidR="00ED2928" w14:paraId="71CC0FF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7A11B88" w14:textId="77777777" w:rsidR="00ED2928" w:rsidRDefault="00ED2928"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AA9DE90" w14:textId="77777777" w:rsidR="00ED2928" w:rsidRDefault="00ED2928" w:rsidP="00A26596">
            <w:pPr>
              <w:jc w:val="left"/>
              <w:rPr>
                <w:rFonts w:ascii="Calibri" w:eastAsia="MS Mincho" w:hAnsi="Calibri" w:cs="Calibri"/>
                <w:color w:val="000000"/>
              </w:rPr>
            </w:pPr>
          </w:p>
        </w:tc>
      </w:tr>
      <w:tr w:rsidR="00ED2928" w14:paraId="365B8D0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C8CF515" w14:textId="77777777" w:rsidR="00ED2928" w:rsidRDefault="00ED2928"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6A3009F" w14:textId="77777777" w:rsidR="00ED2928" w:rsidRDefault="00ED2928" w:rsidP="00A26596">
            <w:pPr>
              <w:jc w:val="left"/>
              <w:rPr>
                <w:rFonts w:ascii="Calibri" w:eastAsia="MS Mincho" w:hAnsi="Calibri" w:cs="Calibri"/>
                <w:color w:val="000000"/>
              </w:rPr>
            </w:pPr>
          </w:p>
        </w:tc>
      </w:tr>
      <w:tr w:rsidR="00ED2928" w14:paraId="38D9A76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13D56DF" w14:textId="77777777" w:rsidR="00ED2928" w:rsidRDefault="00ED2928"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93A9E59" w14:textId="77777777" w:rsidR="00ED2928" w:rsidRDefault="00ED2928" w:rsidP="00A26596">
            <w:pPr>
              <w:jc w:val="left"/>
              <w:rPr>
                <w:rFonts w:ascii="Calibri" w:eastAsia="MS Mincho" w:hAnsi="Calibri" w:cs="Calibri"/>
                <w:color w:val="000000"/>
              </w:rPr>
            </w:pPr>
          </w:p>
        </w:tc>
      </w:tr>
      <w:tr w:rsidR="00ED2928" w14:paraId="3C93991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0F809EA" w14:textId="77777777" w:rsidR="00ED2928" w:rsidRDefault="00ED2928"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6A11447" w14:textId="77777777" w:rsidR="00ED2928" w:rsidRDefault="00ED2928" w:rsidP="00A26596">
            <w:pPr>
              <w:jc w:val="left"/>
              <w:rPr>
                <w:rFonts w:ascii="Calibri" w:eastAsia="MS Mincho" w:hAnsi="Calibri" w:cs="Calibri"/>
                <w:color w:val="000000"/>
              </w:rPr>
            </w:pPr>
          </w:p>
        </w:tc>
      </w:tr>
      <w:tr w:rsidR="00ED2928" w14:paraId="2C97161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5651B7E" w14:textId="77777777" w:rsidR="00ED2928" w:rsidRDefault="00ED2928"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2DC6839" w14:textId="77777777" w:rsidR="00ED2928" w:rsidRDefault="00ED2928" w:rsidP="00A26596">
            <w:pPr>
              <w:jc w:val="left"/>
              <w:rPr>
                <w:rFonts w:ascii="Calibri" w:eastAsia="MS Mincho" w:hAnsi="Calibri" w:cs="Calibri"/>
                <w:color w:val="000000"/>
              </w:rPr>
            </w:pPr>
          </w:p>
        </w:tc>
      </w:tr>
      <w:tr w:rsidR="00ED2928" w14:paraId="39E47D8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B366F54" w14:textId="77777777" w:rsidR="00ED2928" w:rsidRDefault="00ED2928"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571"/>
              <w:gridCol w:w="2626"/>
              <w:gridCol w:w="3680"/>
              <w:gridCol w:w="556"/>
              <w:gridCol w:w="527"/>
              <w:gridCol w:w="467"/>
              <w:gridCol w:w="4184"/>
              <w:gridCol w:w="556"/>
              <w:gridCol w:w="467"/>
              <w:gridCol w:w="467"/>
              <w:gridCol w:w="467"/>
              <w:gridCol w:w="2588"/>
              <w:gridCol w:w="1475"/>
            </w:tblGrid>
            <w:tr w:rsidR="000D5625" w14:paraId="33E6C746" w14:textId="77777777" w:rsidTr="007C172F">
              <w:trPr>
                <w:trHeight w:val="3995"/>
              </w:trPr>
              <w:tc>
                <w:tcPr>
                  <w:tcW w:w="0" w:type="auto"/>
                  <w:tcBorders>
                    <w:top w:val="single" w:sz="4" w:space="0" w:color="auto"/>
                    <w:left w:val="single" w:sz="4" w:space="0" w:color="auto"/>
                    <w:bottom w:val="single" w:sz="4" w:space="0" w:color="auto"/>
                    <w:right w:val="single" w:sz="4" w:space="0" w:color="auto"/>
                  </w:tcBorders>
                </w:tcPr>
                <w:p w14:paraId="05146A39" w14:textId="77777777" w:rsidR="000D5625" w:rsidRPr="00D53585" w:rsidRDefault="000D5625" w:rsidP="000D5625">
                  <w:pPr>
                    <w:pStyle w:val="TAL"/>
                    <w:spacing w:before="72" w:after="72"/>
                    <w:rPr>
                      <w:rFonts w:eastAsia="SimSun" w:cs="Arial"/>
                      <w:color w:val="000000" w:themeColor="text1"/>
                      <w:szCs w:val="18"/>
                      <w:lang w:val="en-US" w:eastAsia="zh-CN"/>
                    </w:rPr>
                  </w:pPr>
                  <w:del w:id="2946" w:author="作者">
                    <w:r w:rsidRPr="00D53585" w:rsidDel="00D93B3E">
                      <w:rPr>
                        <w:rFonts w:eastAsia="SimSun" w:cs="Arial"/>
                        <w:color w:val="000000" w:themeColor="text1"/>
                        <w:szCs w:val="18"/>
                        <w:lang w:val="en-US" w:eastAsia="zh-CN"/>
                      </w:rPr>
                      <w:delText>59. NR_MIMO_Ph5</w:delText>
                    </w:r>
                  </w:del>
                </w:p>
              </w:tc>
              <w:tc>
                <w:tcPr>
                  <w:tcW w:w="0" w:type="auto"/>
                  <w:tcBorders>
                    <w:top w:val="single" w:sz="4" w:space="0" w:color="auto"/>
                    <w:left w:val="single" w:sz="4" w:space="0" w:color="auto"/>
                    <w:bottom w:val="single" w:sz="4" w:space="0" w:color="auto"/>
                    <w:right w:val="single" w:sz="4" w:space="0" w:color="auto"/>
                  </w:tcBorders>
                </w:tcPr>
                <w:p w14:paraId="7B3BAD13" w14:textId="77777777" w:rsidR="000D5625" w:rsidRPr="00D53585" w:rsidRDefault="000D5625" w:rsidP="000D5625">
                  <w:pPr>
                    <w:pStyle w:val="TAL"/>
                    <w:spacing w:before="72" w:after="72"/>
                    <w:rPr>
                      <w:rFonts w:eastAsia="SimSun" w:cs="Arial"/>
                      <w:color w:val="000000" w:themeColor="text1"/>
                      <w:szCs w:val="18"/>
                      <w:lang w:val="en-US" w:eastAsia="zh-CN"/>
                    </w:rPr>
                  </w:pPr>
                  <w:del w:id="2947" w:author="作者">
                    <w:r w:rsidRPr="00D53585" w:rsidDel="00D93B3E">
                      <w:rPr>
                        <w:rFonts w:eastAsia="SimSun" w:cs="Arial"/>
                        <w:color w:val="000000" w:themeColor="text1"/>
                        <w:szCs w:val="18"/>
                        <w:lang w:val="en-US" w:eastAsia="zh-CN"/>
                      </w:rPr>
                      <w:delText>59-3-3</w:delText>
                    </w:r>
                    <w:r w:rsidDel="00D93B3E">
                      <w:rPr>
                        <w:rFonts w:eastAsia="SimSun" w:cs="Arial"/>
                        <w:color w:val="000000" w:themeColor="text1"/>
                        <w:szCs w:val="18"/>
                        <w:lang w:val="en-US" w:eastAsia="zh-CN"/>
                      </w:rPr>
                      <w:delText>c</w:delText>
                    </w:r>
                  </w:del>
                </w:p>
              </w:tc>
              <w:tc>
                <w:tcPr>
                  <w:tcW w:w="0" w:type="auto"/>
                  <w:tcBorders>
                    <w:top w:val="single" w:sz="4" w:space="0" w:color="auto"/>
                    <w:left w:val="single" w:sz="4" w:space="0" w:color="auto"/>
                    <w:bottom w:val="single" w:sz="4" w:space="0" w:color="auto"/>
                    <w:right w:val="single" w:sz="4" w:space="0" w:color="auto"/>
                  </w:tcBorders>
                </w:tcPr>
                <w:p w14:paraId="3B6B9DBA" w14:textId="77777777" w:rsidR="000D5625" w:rsidRPr="00D53585" w:rsidRDefault="000D5625" w:rsidP="000D5625">
                  <w:pPr>
                    <w:pStyle w:val="TAL"/>
                    <w:spacing w:before="72" w:after="72"/>
                    <w:rPr>
                      <w:rFonts w:eastAsia="SimSun" w:cs="Arial"/>
                      <w:color w:val="000000" w:themeColor="text1"/>
                      <w:szCs w:val="18"/>
                      <w:lang w:val="en-US" w:eastAsia="zh-CN"/>
                    </w:rPr>
                  </w:pPr>
                  <w:del w:id="2948" w:author="作者">
                    <w:r w:rsidRPr="00D53585" w:rsidDel="00D93B3E">
                      <w:rPr>
                        <w:rFonts w:eastAsia="SimSun" w:cs="Arial"/>
                        <w:color w:val="000000" w:themeColor="text1"/>
                        <w:szCs w:val="18"/>
                        <w:lang w:val="en-US" w:eastAsia="zh-CN"/>
                      </w:rPr>
                      <w:delText xml:space="preserve">Maximum 2 semi-persistent and 1 periodic SRS sets for </w:delText>
                    </w:r>
                    <w:r w:rsidDel="00D93B3E">
                      <w:rPr>
                        <w:rFonts w:eastAsia="SimSun" w:cs="Arial"/>
                        <w:color w:val="000000" w:themeColor="text1"/>
                        <w:szCs w:val="18"/>
                        <w:lang w:val="en-US" w:eastAsia="zh-CN"/>
                      </w:rPr>
                      <w:delText>3T6R</w:delText>
                    </w:r>
                    <w:r w:rsidRPr="00D53585" w:rsidDel="00D93B3E">
                      <w:rPr>
                        <w:rFonts w:eastAsia="SimSun" w:cs="Arial"/>
                        <w:color w:val="000000" w:themeColor="text1"/>
                        <w:szCs w:val="18"/>
                        <w:lang w:val="en-US" w:eastAsia="zh-CN"/>
                      </w:rPr>
                      <w:delText xml:space="preserve"> SRS antenna switching</w:delText>
                    </w:r>
                  </w:del>
                </w:p>
              </w:tc>
              <w:tc>
                <w:tcPr>
                  <w:tcW w:w="0" w:type="auto"/>
                  <w:tcBorders>
                    <w:top w:val="single" w:sz="4" w:space="0" w:color="auto"/>
                    <w:left w:val="single" w:sz="4" w:space="0" w:color="auto"/>
                    <w:bottom w:val="single" w:sz="4" w:space="0" w:color="auto"/>
                    <w:right w:val="single" w:sz="4" w:space="0" w:color="auto"/>
                  </w:tcBorders>
                </w:tcPr>
                <w:p w14:paraId="2A8EAABC" w14:textId="77777777" w:rsidR="000D5625" w:rsidRPr="00D53585" w:rsidRDefault="000D5625" w:rsidP="000D5625">
                  <w:pPr>
                    <w:pStyle w:val="TAL"/>
                    <w:spacing w:before="72" w:after="72"/>
                    <w:rPr>
                      <w:rFonts w:eastAsia="SimSun" w:cs="Arial"/>
                      <w:color w:val="000000" w:themeColor="text1"/>
                      <w:szCs w:val="18"/>
                      <w:lang w:val="en-US" w:eastAsia="zh-CN"/>
                    </w:rPr>
                  </w:pPr>
                  <w:del w:id="2949" w:author="作者">
                    <w:r w:rsidRPr="00D53585" w:rsidDel="00D93B3E">
                      <w:rPr>
                        <w:rFonts w:eastAsia="SimSun" w:cs="Arial"/>
                        <w:color w:val="000000" w:themeColor="text1"/>
                        <w:szCs w:val="18"/>
                        <w:lang w:val="en-US" w:eastAsia="zh-CN"/>
                      </w:rPr>
                      <w:delText xml:space="preserve">Support of maximum 2 semi-persistent SRS resource sets and maximum 1 periodic SRS resource set for </w:delText>
                    </w:r>
                    <w:r w:rsidDel="00D93B3E">
                      <w:rPr>
                        <w:rFonts w:eastAsia="SimSun" w:cs="Arial"/>
                        <w:color w:val="000000" w:themeColor="text1"/>
                        <w:szCs w:val="18"/>
                        <w:lang w:val="en-US" w:eastAsia="zh-CN"/>
                      </w:rPr>
                      <w:delText>3T6R</w:delText>
                    </w:r>
                    <w:r w:rsidRPr="00D53585" w:rsidDel="00D93B3E">
                      <w:rPr>
                        <w:rFonts w:eastAsia="SimSun" w:cs="Arial"/>
                        <w:color w:val="000000" w:themeColor="text1"/>
                        <w:szCs w:val="18"/>
                        <w:lang w:val="en-US" w:eastAsia="zh-CN"/>
                      </w:rPr>
                      <w:delText xml:space="preserve"> SRS antenna switching</w:delText>
                    </w:r>
                  </w:del>
                </w:p>
              </w:tc>
              <w:tc>
                <w:tcPr>
                  <w:tcW w:w="0" w:type="auto"/>
                  <w:tcBorders>
                    <w:top w:val="single" w:sz="4" w:space="0" w:color="auto"/>
                    <w:left w:val="single" w:sz="4" w:space="0" w:color="auto"/>
                    <w:bottom w:val="single" w:sz="4" w:space="0" w:color="auto"/>
                    <w:right w:val="single" w:sz="4" w:space="0" w:color="auto"/>
                  </w:tcBorders>
                </w:tcPr>
                <w:p w14:paraId="3E38B0AF" w14:textId="77777777" w:rsidR="000D5625" w:rsidRPr="00D53585" w:rsidRDefault="000D5625" w:rsidP="000D5625">
                  <w:pPr>
                    <w:pStyle w:val="TAL"/>
                    <w:spacing w:before="72" w:after="72"/>
                    <w:rPr>
                      <w:rFonts w:eastAsia="SimSun" w:cs="Arial"/>
                      <w:color w:val="000000" w:themeColor="text1"/>
                      <w:szCs w:val="18"/>
                      <w:lang w:val="en-US" w:eastAsia="zh-CN"/>
                    </w:rPr>
                  </w:pPr>
                  <w:del w:id="2950" w:author="作者">
                    <w:r w:rsidRPr="00B7136B" w:rsidDel="00D93B3E">
                      <w:rPr>
                        <w:rFonts w:eastAsia="SimSun" w:cs="Arial"/>
                        <w:color w:val="000000" w:themeColor="text1"/>
                        <w:szCs w:val="18"/>
                        <w:highlight w:val="yellow"/>
                        <w:lang w:val="en-US"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1FDF00DE" w14:textId="77777777" w:rsidR="000D5625" w:rsidRPr="00D53585" w:rsidRDefault="000D5625" w:rsidP="000D5625">
                  <w:pPr>
                    <w:pStyle w:val="TAL"/>
                    <w:spacing w:before="72" w:after="72"/>
                    <w:rPr>
                      <w:rFonts w:eastAsia="SimSun" w:cs="Arial"/>
                      <w:color w:val="000000" w:themeColor="text1"/>
                      <w:szCs w:val="18"/>
                      <w:lang w:val="en-US" w:eastAsia="zh-CN"/>
                    </w:rPr>
                  </w:pPr>
                  <w:del w:id="2951" w:author="作者">
                    <w:r w:rsidRPr="00D53585" w:rsidDel="00D93B3E">
                      <w:rPr>
                        <w:rFonts w:eastAsia="SimSun" w:cs="Arial"/>
                        <w:color w:val="000000" w:themeColor="text1"/>
                        <w:szCs w:val="18"/>
                        <w:lang w:val="en-US" w:eastAsia="zh-CN"/>
                      </w:rPr>
                      <w:delText>Yes</w:delText>
                    </w:r>
                  </w:del>
                </w:p>
              </w:tc>
              <w:tc>
                <w:tcPr>
                  <w:tcW w:w="0" w:type="auto"/>
                  <w:tcBorders>
                    <w:top w:val="single" w:sz="4" w:space="0" w:color="auto"/>
                    <w:left w:val="single" w:sz="4" w:space="0" w:color="auto"/>
                    <w:bottom w:val="single" w:sz="4" w:space="0" w:color="auto"/>
                    <w:right w:val="single" w:sz="4" w:space="0" w:color="auto"/>
                  </w:tcBorders>
                </w:tcPr>
                <w:p w14:paraId="49310F94" w14:textId="77777777" w:rsidR="000D5625" w:rsidRPr="00D53585" w:rsidRDefault="000D5625" w:rsidP="000D5625">
                  <w:pPr>
                    <w:pStyle w:val="TAL"/>
                    <w:spacing w:before="72" w:after="72"/>
                    <w:rPr>
                      <w:rFonts w:eastAsia="SimSun" w:cs="Arial"/>
                      <w:color w:val="000000" w:themeColor="text1"/>
                      <w:szCs w:val="18"/>
                      <w:lang w:val="en-US" w:eastAsia="zh-CN"/>
                    </w:rPr>
                  </w:pPr>
                  <w:del w:id="2952" w:author="作者">
                    <w:r w:rsidRPr="00D53585" w:rsidDel="00D93B3E">
                      <w:rPr>
                        <w:rFonts w:eastAsia="SimSun" w:cs="Arial"/>
                        <w:color w:val="000000" w:themeColor="text1"/>
                        <w:szCs w:val="18"/>
                        <w:lang w:val="en-US"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7A2F6CD1" w14:textId="77777777" w:rsidR="000D5625" w:rsidRPr="00D53585" w:rsidRDefault="000D5625" w:rsidP="000D5625">
                  <w:pPr>
                    <w:pStyle w:val="TAL"/>
                    <w:spacing w:before="72" w:after="72"/>
                    <w:rPr>
                      <w:rFonts w:eastAsia="SimSun" w:cs="Arial"/>
                      <w:color w:val="000000" w:themeColor="text1"/>
                      <w:szCs w:val="18"/>
                      <w:lang w:val="en-US" w:eastAsia="zh-CN"/>
                    </w:rPr>
                  </w:pPr>
                  <w:del w:id="2953" w:author="作者">
                    <w:r w:rsidRPr="00D53585" w:rsidDel="00D93B3E">
                      <w:rPr>
                        <w:rFonts w:eastAsia="SimSun" w:cs="Arial"/>
                        <w:color w:val="000000" w:themeColor="text1"/>
                        <w:szCs w:val="18"/>
                        <w:lang w:val="en-US" w:eastAsia="zh-CN"/>
                      </w:rPr>
                      <w:delText xml:space="preserve">Maximum one SRS resource set for periodic SRS and maximum one SRS resource set for semi-persistent SRS is supported for </w:delText>
                    </w:r>
                    <w:r w:rsidDel="00D93B3E">
                      <w:rPr>
                        <w:rFonts w:eastAsia="SimSun" w:cs="Arial"/>
                        <w:color w:val="000000" w:themeColor="text1"/>
                        <w:szCs w:val="18"/>
                        <w:lang w:val="en-US" w:eastAsia="zh-CN"/>
                      </w:rPr>
                      <w:delText>3T6R</w:delText>
                    </w:r>
                    <w:r w:rsidRPr="00D53585" w:rsidDel="00D93B3E">
                      <w:rPr>
                        <w:rFonts w:eastAsia="SimSun" w:cs="Arial"/>
                        <w:color w:val="000000" w:themeColor="text1"/>
                        <w:szCs w:val="18"/>
                        <w:lang w:val="en-US" w:eastAsia="zh-CN"/>
                      </w:rPr>
                      <w:delText xml:space="preserve"> SRS antenna switching</w:delText>
                    </w:r>
                  </w:del>
                </w:p>
              </w:tc>
              <w:tc>
                <w:tcPr>
                  <w:tcW w:w="0" w:type="auto"/>
                  <w:tcBorders>
                    <w:top w:val="single" w:sz="4" w:space="0" w:color="auto"/>
                    <w:left w:val="single" w:sz="4" w:space="0" w:color="auto"/>
                    <w:bottom w:val="single" w:sz="4" w:space="0" w:color="auto"/>
                    <w:right w:val="single" w:sz="4" w:space="0" w:color="auto"/>
                  </w:tcBorders>
                </w:tcPr>
                <w:p w14:paraId="086E75C8" w14:textId="77777777" w:rsidR="000D5625" w:rsidRPr="00D53585" w:rsidRDefault="000D5625" w:rsidP="000D5625">
                  <w:pPr>
                    <w:pStyle w:val="TAL"/>
                    <w:spacing w:before="72" w:after="72"/>
                    <w:rPr>
                      <w:rFonts w:eastAsia="SimSun" w:cs="Arial"/>
                      <w:color w:val="000000" w:themeColor="text1"/>
                      <w:szCs w:val="18"/>
                      <w:highlight w:val="yellow"/>
                      <w:lang w:val="en-US" w:eastAsia="zh-CN"/>
                    </w:rPr>
                  </w:pPr>
                  <w:del w:id="2954" w:author="作者">
                    <w:r w:rsidRPr="00D53585" w:rsidDel="00D93B3E">
                      <w:rPr>
                        <w:rFonts w:eastAsia="SimSun" w:cs="Arial"/>
                        <w:color w:val="000000" w:themeColor="text1"/>
                        <w:szCs w:val="18"/>
                        <w:highlight w:val="yellow"/>
                        <w:lang w:val="en-US" w:eastAsia="zh-CN"/>
                      </w:rPr>
                      <w:delText>F</w:delText>
                    </w:r>
                    <w:r w:rsidDel="00D93B3E">
                      <w:rPr>
                        <w:rFonts w:eastAsia="SimSun" w:cs="Arial"/>
                        <w:color w:val="000000" w:themeColor="text1"/>
                        <w:szCs w:val="18"/>
                        <w:highlight w:val="yellow"/>
                        <w:lang w:val="en-US" w:eastAsia="zh-CN"/>
                      </w:rPr>
                      <w:delText>F</w:delText>
                    </w:r>
                    <w:r w:rsidRPr="00D53585" w:rsidDel="00D93B3E">
                      <w:rPr>
                        <w:rFonts w:eastAsia="SimSun" w:cs="Arial"/>
                        <w:color w:val="000000" w:themeColor="text1"/>
                        <w:szCs w:val="18"/>
                        <w:highlight w:val="yellow"/>
                        <w:lang w:val="en-US" w:eastAsia="zh-CN"/>
                      </w:rPr>
                      <w:delText>S</w:delText>
                    </w:r>
                  </w:del>
                </w:p>
              </w:tc>
              <w:tc>
                <w:tcPr>
                  <w:tcW w:w="0" w:type="auto"/>
                  <w:tcBorders>
                    <w:top w:val="single" w:sz="4" w:space="0" w:color="auto"/>
                    <w:left w:val="single" w:sz="4" w:space="0" w:color="auto"/>
                    <w:bottom w:val="single" w:sz="4" w:space="0" w:color="auto"/>
                    <w:right w:val="single" w:sz="4" w:space="0" w:color="auto"/>
                  </w:tcBorders>
                </w:tcPr>
                <w:p w14:paraId="10A923B2" w14:textId="77777777" w:rsidR="000D5625" w:rsidRPr="00D53585" w:rsidRDefault="000D5625" w:rsidP="000D5625">
                  <w:pPr>
                    <w:pStyle w:val="TAL"/>
                    <w:spacing w:before="72" w:after="72"/>
                    <w:rPr>
                      <w:rFonts w:eastAsia="SimSun" w:cs="Arial"/>
                      <w:color w:val="000000" w:themeColor="text1"/>
                      <w:szCs w:val="18"/>
                      <w:lang w:val="en-US" w:eastAsia="zh-CN"/>
                    </w:rPr>
                  </w:pPr>
                  <w:del w:id="2955" w:author="作者">
                    <w:r w:rsidRPr="00D53585" w:rsidDel="00D93B3E">
                      <w:rPr>
                        <w:rFonts w:eastAsia="SimSun" w:cs="Arial"/>
                        <w:color w:val="000000" w:themeColor="text1"/>
                        <w:szCs w:val="18"/>
                        <w:lang w:val="en-US"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43CB1352" w14:textId="77777777" w:rsidR="000D5625" w:rsidRPr="00D53585" w:rsidRDefault="000D5625" w:rsidP="000D5625">
                  <w:pPr>
                    <w:pStyle w:val="TAL"/>
                    <w:spacing w:before="72" w:after="72"/>
                    <w:rPr>
                      <w:rFonts w:eastAsia="SimSun" w:cs="Arial"/>
                      <w:color w:val="000000" w:themeColor="text1"/>
                      <w:szCs w:val="18"/>
                      <w:lang w:val="en-US" w:eastAsia="zh-CN"/>
                    </w:rPr>
                  </w:pPr>
                  <w:del w:id="2956" w:author="作者">
                    <w:r w:rsidRPr="00D53585" w:rsidDel="00D93B3E">
                      <w:rPr>
                        <w:rFonts w:eastAsia="SimSun" w:cs="Arial"/>
                        <w:color w:val="000000" w:themeColor="text1"/>
                        <w:szCs w:val="18"/>
                        <w:lang w:val="en-US"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60B0F858" w14:textId="77777777" w:rsidR="000D5625" w:rsidRPr="00D53585" w:rsidRDefault="000D5625" w:rsidP="000D5625">
                  <w:pPr>
                    <w:pStyle w:val="TAL"/>
                    <w:spacing w:before="72" w:after="72"/>
                    <w:rPr>
                      <w:rFonts w:eastAsia="SimSun" w:cs="Arial"/>
                      <w:color w:val="000000" w:themeColor="text1"/>
                      <w:szCs w:val="18"/>
                      <w:lang w:val="en-US" w:eastAsia="zh-CN"/>
                    </w:rPr>
                  </w:pPr>
                  <w:del w:id="2957" w:author="作者">
                    <w:r w:rsidRPr="00D53585" w:rsidDel="00D93B3E">
                      <w:rPr>
                        <w:rFonts w:eastAsia="SimSun" w:cs="Arial"/>
                        <w:color w:val="000000" w:themeColor="text1"/>
                        <w:szCs w:val="18"/>
                        <w:lang w:val="en-US" w:eastAsia="zh-CN"/>
                      </w:rPr>
                      <w:delText>n/a</w:delText>
                    </w:r>
                  </w:del>
                </w:p>
              </w:tc>
              <w:tc>
                <w:tcPr>
                  <w:tcW w:w="0" w:type="auto"/>
                  <w:tcBorders>
                    <w:top w:val="single" w:sz="4" w:space="0" w:color="auto"/>
                    <w:left w:val="single" w:sz="4" w:space="0" w:color="auto"/>
                    <w:bottom w:val="single" w:sz="4" w:space="0" w:color="auto"/>
                    <w:right w:val="single" w:sz="4" w:space="0" w:color="auto"/>
                  </w:tcBorders>
                </w:tcPr>
                <w:p w14:paraId="003433B8" w14:textId="77777777" w:rsidR="000D5625" w:rsidRPr="00D53585" w:rsidRDefault="000D5625" w:rsidP="000D5625">
                  <w:pPr>
                    <w:pStyle w:val="TAL"/>
                    <w:spacing w:before="72" w:after="72"/>
                    <w:rPr>
                      <w:rFonts w:eastAsia="SimSun" w:cs="Arial"/>
                      <w:color w:val="000000" w:themeColor="text1"/>
                      <w:szCs w:val="18"/>
                      <w:lang w:val="en-US" w:eastAsia="zh-CN"/>
                    </w:rPr>
                  </w:pPr>
                  <w:del w:id="2958" w:author="作者">
                    <w:r w:rsidRPr="00D53585" w:rsidDel="00D93B3E">
                      <w:rPr>
                        <w:rFonts w:eastAsia="SimSun" w:cs="Arial"/>
                        <w:color w:val="000000" w:themeColor="text1"/>
                        <w:szCs w:val="18"/>
                        <w:lang w:val="en-US" w:eastAsia="zh-CN"/>
                      </w:rPr>
                      <w:delText>Note: The two semi-persistent SRS resource sets are not activated at the same time</w:delText>
                    </w:r>
                  </w:del>
                </w:p>
              </w:tc>
              <w:tc>
                <w:tcPr>
                  <w:tcW w:w="0" w:type="auto"/>
                  <w:tcBorders>
                    <w:top w:val="single" w:sz="4" w:space="0" w:color="auto"/>
                    <w:left w:val="single" w:sz="4" w:space="0" w:color="auto"/>
                    <w:bottom w:val="single" w:sz="4" w:space="0" w:color="auto"/>
                    <w:right w:val="single" w:sz="4" w:space="0" w:color="auto"/>
                  </w:tcBorders>
                </w:tcPr>
                <w:p w14:paraId="6DB0D4F6" w14:textId="77777777" w:rsidR="000D5625" w:rsidRPr="00D53585" w:rsidRDefault="000D5625" w:rsidP="000D5625">
                  <w:pPr>
                    <w:pStyle w:val="TAL"/>
                    <w:spacing w:before="72" w:after="72"/>
                    <w:rPr>
                      <w:rFonts w:eastAsia="SimSun" w:cs="Arial"/>
                      <w:color w:val="000000" w:themeColor="text1"/>
                      <w:szCs w:val="18"/>
                      <w:lang w:val="en-US" w:eastAsia="zh-CN"/>
                    </w:rPr>
                  </w:pPr>
                  <w:del w:id="2959" w:author="作者">
                    <w:r w:rsidRPr="00D53585" w:rsidDel="00D93B3E">
                      <w:rPr>
                        <w:rFonts w:eastAsia="SimSun" w:cs="Arial"/>
                        <w:color w:val="000000" w:themeColor="text1"/>
                        <w:szCs w:val="18"/>
                        <w:lang w:val="en-US" w:eastAsia="zh-CN"/>
                      </w:rPr>
                      <w:delText>Optional with capability signalling</w:delText>
                    </w:r>
                  </w:del>
                </w:p>
              </w:tc>
            </w:tr>
          </w:tbl>
          <w:p w14:paraId="3259CB99" w14:textId="77777777" w:rsidR="00ED2928" w:rsidRDefault="00ED2928" w:rsidP="00A26596">
            <w:pPr>
              <w:jc w:val="left"/>
              <w:rPr>
                <w:rFonts w:ascii="Calibri" w:eastAsia="MS Mincho" w:hAnsi="Calibri" w:cs="Calibri"/>
                <w:color w:val="000000"/>
              </w:rPr>
            </w:pPr>
          </w:p>
        </w:tc>
      </w:tr>
      <w:tr w:rsidR="00ED2928" w14:paraId="5332F39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DAF9E4D" w14:textId="77777777" w:rsidR="00ED2928" w:rsidRDefault="00ED2928"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C23FA83" w14:textId="77777777" w:rsidR="00ED2928" w:rsidRDefault="00CE6746" w:rsidP="00CE6746">
            <w:pPr>
              <w:pStyle w:val="0Maintext"/>
              <w:spacing w:after="240" w:afterAutospacing="0"/>
              <w:contextualSpacing/>
              <w:rPr>
                <w:lang w:eastAsia="ko-KR"/>
              </w:rPr>
            </w:pPr>
            <w:r>
              <w:rPr>
                <w:rFonts w:hint="eastAsia"/>
                <w:lang w:eastAsia="ko-KR"/>
              </w:rPr>
              <w:t>R</w:t>
            </w:r>
            <w:r>
              <w:rPr>
                <w:lang w:eastAsia="ko-KR"/>
              </w:rPr>
              <w:t>egarding FG 59-3-3b and FG59-3-3c, we can delete these two which are duplicated and already captured in FG 59-3-3-1 and FG 59-3-3a-1,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571"/>
              <w:gridCol w:w="2626"/>
              <w:gridCol w:w="3680"/>
              <w:gridCol w:w="556"/>
              <w:gridCol w:w="527"/>
              <w:gridCol w:w="467"/>
              <w:gridCol w:w="4184"/>
              <w:gridCol w:w="556"/>
              <w:gridCol w:w="467"/>
              <w:gridCol w:w="467"/>
              <w:gridCol w:w="467"/>
              <w:gridCol w:w="2588"/>
              <w:gridCol w:w="1475"/>
            </w:tblGrid>
            <w:tr w:rsidR="00CE6746" w:rsidRPr="0048086A" w14:paraId="1F6D30C9"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4E639B" w14:textId="77777777" w:rsidR="00CE6746" w:rsidRPr="00A077DD" w:rsidRDefault="00CE6746" w:rsidP="00CE6746">
                  <w:pPr>
                    <w:keepNext/>
                    <w:keepLines/>
                    <w:spacing w:after="0" w:line="240" w:lineRule="auto"/>
                    <w:rPr>
                      <w:rFonts w:eastAsia="MS Mincho" w:cs="Arial"/>
                      <w:strike/>
                      <w:color w:val="FF0000"/>
                      <w:sz w:val="18"/>
                      <w:szCs w:val="18"/>
                      <w:lang w:val="en-GB"/>
                    </w:rPr>
                  </w:pPr>
                  <w:r w:rsidRPr="00A077DD">
                    <w:rPr>
                      <w:rFonts w:eastAsia="MS Mincho" w:cs="Arial"/>
                      <w:strike/>
                      <w:color w:val="FF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0205A" w14:textId="77777777" w:rsidR="00CE6746" w:rsidRPr="00A077DD" w:rsidRDefault="00CE6746" w:rsidP="00CE6746">
                  <w:pPr>
                    <w:keepNext/>
                    <w:keepLines/>
                    <w:spacing w:after="0" w:line="240" w:lineRule="auto"/>
                    <w:rPr>
                      <w:rFonts w:eastAsia="MS Mincho" w:cs="Arial"/>
                      <w:strike/>
                      <w:color w:val="FF0000"/>
                      <w:sz w:val="18"/>
                      <w:szCs w:val="18"/>
                      <w:lang w:val="en-GB"/>
                    </w:rPr>
                  </w:pPr>
                  <w:r w:rsidRPr="00A077DD">
                    <w:rPr>
                      <w:rFonts w:eastAsia="MS Mincho" w:cs="Arial"/>
                      <w:strike/>
                      <w:color w:val="FF0000"/>
                      <w:sz w:val="18"/>
                      <w:szCs w:val="18"/>
                      <w:lang w:val="en-GB"/>
                    </w:rPr>
                    <w:t>59-3-3c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5FDE0" w14:textId="77777777" w:rsidR="00CE6746" w:rsidRPr="00A077DD" w:rsidRDefault="00CE6746" w:rsidP="00CE6746">
                  <w:pPr>
                    <w:keepNext/>
                    <w:keepLines/>
                    <w:spacing w:after="0" w:line="240" w:lineRule="auto"/>
                    <w:rPr>
                      <w:rFonts w:eastAsia="SimSun" w:cs="Arial"/>
                      <w:strike/>
                      <w:color w:val="FF0000"/>
                      <w:sz w:val="18"/>
                      <w:szCs w:val="18"/>
                      <w:lang w:val="en-GB" w:eastAsia="zh-CN"/>
                    </w:rPr>
                  </w:pPr>
                  <w:r w:rsidRPr="00A077DD">
                    <w:rPr>
                      <w:rFonts w:eastAsia="MS Mincho" w:cs="Arial"/>
                      <w:strike/>
                      <w:color w:val="FF0000"/>
                      <w:sz w:val="18"/>
                      <w:szCs w:val="18"/>
                      <w:lang w:val="en-GB"/>
                    </w:rPr>
                    <w:t>Maximum 2 semi-persistent and 1 periodic SRS sets for 3T6R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96AC4" w14:textId="77777777" w:rsidR="00CE6746" w:rsidRPr="00A077DD" w:rsidRDefault="00CE6746" w:rsidP="00CE6746">
                  <w:pPr>
                    <w:spacing w:after="0" w:line="240" w:lineRule="auto"/>
                    <w:rPr>
                      <w:rFonts w:eastAsia="MS Gothic" w:cs="Arial"/>
                      <w:strike/>
                      <w:color w:val="FF0000"/>
                      <w:sz w:val="18"/>
                      <w:szCs w:val="18"/>
                      <w:lang w:val="en-GB" w:eastAsia="ja-JP"/>
                    </w:rPr>
                  </w:pPr>
                  <w:r w:rsidRPr="00A077DD">
                    <w:rPr>
                      <w:rFonts w:eastAsia="MS Mincho" w:cs="Arial"/>
                      <w:strike/>
                      <w:color w:val="FF0000"/>
                      <w:sz w:val="18"/>
                      <w:szCs w:val="18"/>
                      <w:lang w:val="en-GB"/>
                    </w:rPr>
                    <w:t>Support of maximum 2 semi-persistent SRS resource sets and maximum 1 periodic SRS resource set for 3T6R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1CCBA" w14:textId="77777777" w:rsidR="00CE6746" w:rsidRPr="00A077DD" w:rsidRDefault="00CE6746" w:rsidP="00CE6746">
                  <w:pPr>
                    <w:keepNext/>
                    <w:keepLines/>
                    <w:spacing w:after="0" w:line="240" w:lineRule="auto"/>
                    <w:rPr>
                      <w:rFonts w:eastAsia="MS Mincho" w:cs="Arial"/>
                      <w:strike/>
                      <w:color w:val="FF0000"/>
                      <w:sz w:val="18"/>
                      <w:szCs w:val="18"/>
                      <w:highlight w:val="yellow"/>
                      <w:lang w:val="en-GB"/>
                    </w:rPr>
                  </w:pPr>
                  <w:r w:rsidRPr="00A077DD">
                    <w:rPr>
                      <w:rFonts w:eastAsia="MS Mincho" w:cs="Arial"/>
                      <w:strike/>
                      <w:color w:val="FF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7C825" w14:textId="77777777" w:rsidR="00CE6746" w:rsidRPr="00A077DD" w:rsidRDefault="00CE6746" w:rsidP="00CE6746">
                  <w:pPr>
                    <w:keepNext/>
                    <w:keepLines/>
                    <w:spacing w:after="0" w:line="240" w:lineRule="auto"/>
                    <w:rPr>
                      <w:rFonts w:eastAsia="SimSun" w:cs="Arial"/>
                      <w:strike/>
                      <w:color w:val="FF0000"/>
                      <w:sz w:val="18"/>
                      <w:szCs w:val="18"/>
                      <w:lang w:val="en-GB" w:eastAsia="zh-CN"/>
                    </w:rPr>
                  </w:pPr>
                  <w:r w:rsidRPr="00A077DD">
                    <w:rPr>
                      <w:rFonts w:eastAsia="MS Mincho" w:cs="Arial"/>
                      <w:strike/>
                      <w:color w:val="FF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625B4" w14:textId="77777777" w:rsidR="00CE6746" w:rsidRPr="00A077DD" w:rsidRDefault="00CE6746" w:rsidP="00CE6746">
                  <w:pPr>
                    <w:keepNext/>
                    <w:keepLines/>
                    <w:spacing w:after="0" w:line="240" w:lineRule="auto"/>
                    <w:rPr>
                      <w:rFonts w:eastAsia="SimSun" w:cs="Arial"/>
                      <w:strike/>
                      <w:color w:val="FF0000"/>
                      <w:sz w:val="18"/>
                      <w:szCs w:val="18"/>
                      <w:lang w:val="en-GB" w:eastAsia="zh-CN"/>
                    </w:rPr>
                  </w:pPr>
                  <w:r w:rsidRPr="00A077DD">
                    <w:rPr>
                      <w:rFonts w:eastAsia="MS Mincho" w:cs="Arial"/>
                      <w:strike/>
                      <w:color w:val="FF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16ABD" w14:textId="77777777" w:rsidR="00CE6746" w:rsidRPr="00A077DD" w:rsidRDefault="00CE6746" w:rsidP="00CE6746">
                  <w:pPr>
                    <w:keepNext/>
                    <w:keepLines/>
                    <w:spacing w:after="0" w:line="240" w:lineRule="auto"/>
                    <w:rPr>
                      <w:rFonts w:eastAsia="SimSun" w:cs="Arial"/>
                      <w:strike/>
                      <w:color w:val="FF0000"/>
                      <w:sz w:val="18"/>
                      <w:szCs w:val="18"/>
                      <w:lang w:val="en-GB" w:eastAsia="zh-CN"/>
                    </w:rPr>
                  </w:pPr>
                  <w:r w:rsidRPr="00A077DD">
                    <w:rPr>
                      <w:rFonts w:eastAsia="MS Mincho" w:cs="Arial"/>
                      <w:strike/>
                      <w:color w:val="FF0000"/>
                      <w:sz w:val="18"/>
                      <w:szCs w:val="18"/>
                      <w:lang w:val="en-GB"/>
                    </w:rPr>
                    <w:t>Maximum one SRS resource set for periodic SRS and maximum one SRS resource set for semi-persistent SRS is supported for 3T6R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8DAB4" w14:textId="77777777" w:rsidR="00CE6746" w:rsidRPr="00A077DD" w:rsidRDefault="00CE6746" w:rsidP="00CE6746">
                  <w:pPr>
                    <w:keepNext/>
                    <w:keepLines/>
                    <w:spacing w:after="0" w:line="240" w:lineRule="auto"/>
                    <w:rPr>
                      <w:rFonts w:eastAsia="MS Mincho" w:cs="Arial"/>
                      <w:strike/>
                      <w:color w:val="FF0000"/>
                      <w:sz w:val="18"/>
                      <w:szCs w:val="18"/>
                      <w:highlight w:val="yellow"/>
                      <w:lang w:val="en-GB"/>
                    </w:rPr>
                  </w:pPr>
                  <w:r w:rsidRPr="00A077DD">
                    <w:rPr>
                      <w:rFonts w:eastAsia="MS Mincho" w:cs="Arial"/>
                      <w:strike/>
                      <w:color w:val="FF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B29F1" w14:textId="77777777" w:rsidR="00CE6746" w:rsidRPr="00A077DD" w:rsidRDefault="00CE6746" w:rsidP="00CE6746">
                  <w:pPr>
                    <w:keepNext/>
                    <w:keepLines/>
                    <w:spacing w:after="0" w:line="240" w:lineRule="auto"/>
                    <w:rPr>
                      <w:rFonts w:eastAsia="MS Mincho" w:cs="Arial"/>
                      <w:strike/>
                      <w:color w:val="FF0000"/>
                      <w:sz w:val="18"/>
                      <w:szCs w:val="18"/>
                      <w:highlight w:val="yellow"/>
                      <w:lang w:val="en-GB"/>
                    </w:rPr>
                  </w:pPr>
                  <w:r w:rsidRPr="00A077DD">
                    <w:rPr>
                      <w:rFonts w:eastAsia="MS Mincho" w:cs="Arial"/>
                      <w:strike/>
                      <w:color w:val="FF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4FABD" w14:textId="77777777" w:rsidR="00CE6746" w:rsidRPr="00A077DD" w:rsidRDefault="00CE6746" w:rsidP="00CE6746">
                  <w:pPr>
                    <w:keepNext/>
                    <w:keepLines/>
                    <w:spacing w:after="0" w:line="240" w:lineRule="auto"/>
                    <w:rPr>
                      <w:rFonts w:eastAsia="MS Mincho" w:cs="Arial"/>
                      <w:strike/>
                      <w:color w:val="FF0000"/>
                      <w:sz w:val="18"/>
                      <w:szCs w:val="18"/>
                      <w:highlight w:val="yellow"/>
                      <w:lang w:val="en-GB"/>
                    </w:rPr>
                  </w:pPr>
                  <w:r w:rsidRPr="00A077DD">
                    <w:rPr>
                      <w:rFonts w:eastAsia="MS Mincho" w:cs="Arial"/>
                      <w:strike/>
                      <w:color w:val="FF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3E59F" w14:textId="77777777" w:rsidR="00CE6746" w:rsidRPr="00A077DD" w:rsidRDefault="00CE6746" w:rsidP="00CE6746">
                  <w:pPr>
                    <w:keepNext/>
                    <w:keepLines/>
                    <w:spacing w:after="0" w:line="240" w:lineRule="auto"/>
                    <w:rPr>
                      <w:rFonts w:eastAsia="MS Mincho" w:cs="Arial"/>
                      <w:strike/>
                      <w:color w:val="FF0000"/>
                      <w:sz w:val="18"/>
                      <w:szCs w:val="18"/>
                      <w:highlight w:val="yellow"/>
                      <w:lang w:val="en-GB"/>
                    </w:rPr>
                  </w:pPr>
                  <w:r w:rsidRPr="00A077DD">
                    <w:rPr>
                      <w:rFonts w:eastAsia="MS Mincho" w:cs="Arial"/>
                      <w:strike/>
                      <w:color w:val="FF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CF11C" w14:textId="77777777" w:rsidR="00CE6746" w:rsidRPr="00A077DD" w:rsidRDefault="00CE6746" w:rsidP="00CE6746">
                  <w:pPr>
                    <w:keepNext/>
                    <w:keepLines/>
                    <w:spacing w:after="0" w:line="240" w:lineRule="auto"/>
                    <w:rPr>
                      <w:rFonts w:eastAsia="SimSun" w:cs="Arial"/>
                      <w:strike/>
                      <w:color w:val="FF0000"/>
                      <w:sz w:val="18"/>
                      <w:szCs w:val="18"/>
                      <w:highlight w:val="yellow"/>
                      <w:lang w:val="en-GB"/>
                    </w:rPr>
                  </w:pPr>
                  <w:r w:rsidRPr="00A077DD">
                    <w:rPr>
                      <w:rFonts w:eastAsia="MS Mincho" w:cs="Arial"/>
                      <w:strike/>
                      <w:color w:val="FF0000"/>
                      <w:sz w:val="18"/>
                      <w:szCs w:val="18"/>
                      <w:lang w:val="en-GB"/>
                    </w:rPr>
                    <w:t>Note: The two semi-persistent 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A8BAD" w14:textId="77777777" w:rsidR="00CE6746" w:rsidRPr="00A077DD" w:rsidRDefault="00CE6746" w:rsidP="00CE6746">
                  <w:pPr>
                    <w:keepNext/>
                    <w:keepLines/>
                    <w:spacing w:after="0" w:line="240" w:lineRule="auto"/>
                    <w:rPr>
                      <w:rFonts w:eastAsia="SimSun" w:cs="Arial"/>
                      <w:strike/>
                      <w:color w:val="FF0000"/>
                      <w:sz w:val="18"/>
                      <w:szCs w:val="18"/>
                      <w:lang w:val="en-GB"/>
                    </w:rPr>
                  </w:pPr>
                  <w:r w:rsidRPr="00A077DD">
                    <w:rPr>
                      <w:rFonts w:eastAsia="MS Mincho" w:cs="Arial"/>
                      <w:strike/>
                      <w:color w:val="FF0000"/>
                      <w:sz w:val="18"/>
                      <w:szCs w:val="18"/>
                      <w:lang w:val="en-GB"/>
                    </w:rPr>
                    <w:t>Optional with capability signalling</w:t>
                  </w:r>
                </w:p>
              </w:tc>
            </w:tr>
          </w:tbl>
          <w:p w14:paraId="25589AAF" w14:textId="5618C66C" w:rsidR="00CE6746" w:rsidRPr="00CE6746" w:rsidRDefault="00CE6746" w:rsidP="00CE6746">
            <w:pPr>
              <w:pStyle w:val="0Maintext"/>
              <w:spacing w:after="240" w:afterAutospacing="0"/>
              <w:ind w:firstLine="0"/>
              <w:contextualSpacing/>
              <w:rPr>
                <w:lang w:eastAsia="ko-KR"/>
              </w:rPr>
            </w:pPr>
          </w:p>
        </w:tc>
      </w:tr>
      <w:tr w:rsidR="00ED2928" w14:paraId="2FD2966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4B763F5" w14:textId="77777777" w:rsidR="00ED2928" w:rsidRDefault="00ED2928" w:rsidP="00A26596">
            <w:pPr>
              <w:jc w:val="left"/>
              <w:rPr>
                <w:rFonts w:ascii="Calibri" w:eastAsia="MS Mincho"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566"/>
              <w:gridCol w:w="2539"/>
              <w:gridCol w:w="3536"/>
              <w:gridCol w:w="764"/>
              <w:gridCol w:w="527"/>
              <w:gridCol w:w="467"/>
              <w:gridCol w:w="4014"/>
              <w:gridCol w:w="870"/>
              <w:gridCol w:w="467"/>
              <w:gridCol w:w="467"/>
              <w:gridCol w:w="467"/>
              <w:gridCol w:w="2503"/>
              <w:gridCol w:w="1448"/>
            </w:tblGrid>
            <w:tr w:rsidR="001F2849" w:rsidRPr="0070131E" w14:paraId="6A33D49A"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D98D2B"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97EB1"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59-3-3c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E1E80"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Maximum 2 semi-persistent and 1 periodic SRS sets for 3T6R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4D1F1"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Support of maximum 2 semi-persistent SRS resource sets and maximum 1 periodic SRS resource set for 3T6R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6E24A" w14:textId="77777777" w:rsidR="001F2849" w:rsidRPr="0070131E" w:rsidRDefault="001F2849" w:rsidP="001F2849">
                  <w:pPr>
                    <w:pStyle w:val="TAL"/>
                    <w:rPr>
                      <w:rFonts w:cs="Arial"/>
                      <w:color w:val="000000" w:themeColor="text1"/>
                      <w:szCs w:val="18"/>
                      <w:highlight w:val="yellow"/>
                    </w:rPr>
                  </w:pPr>
                  <w:ins w:id="2960" w:author="Xueyuan Gao 高雪媛" w:date="2025-03-21T11:02:00Z">
                    <w:r w:rsidRPr="0070131E">
                      <w:rPr>
                        <w:rFonts w:cs="Arial"/>
                        <w:color w:val="000000" w:themeColor="text1"/>
                        <w:szCs w:val="18"/>
                        <w:highlight w:val="yellow"/>
                      </w:rPr>
                      <w:t>59-3-3</w:t>
                    </w:r>
                  </w:ins>
                  <w:del w:id="2961" w:author="Xueyuan Gao 高雪媛" w:date="2025-03-21T11:02:00Z">
                    <w:r w:rsidRPr="0070131E" w:rsidDel="000D4CCF">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4259E"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41E74"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10BF3"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Maximum one SRS resource set for periodic SRS and maximum one SRS resource set for semi-persistent SRS is supported for 3T6R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451E0" w14:textId="77777777" w:rsidR="001F2849" w:rsidRPr="0070131E" w:rsidRDefault="001F2849" w:rsidP="001F2849">
                  <w:pPr>
                    <w:pStyle w:val="TAL"/>
                    <w:rPr>
                      <w:rFonts w:cs="Arial"/>
                      <w:color w:val="000000" w:themeColor="text1"/>
                      <w:szCs w:val="18"/>
                      <w:highlight w:val="yellow"/>
                    </w:rPr>
                  </w:pPr>
                  <w:ins w:id="2962" w:author="Xueyuan Gao 高雪媛" w:date="2025-03-21T11:16:00Z">
                    <w:r w:rsidRPr="0070131E">
                      <w:rPr>
                        <w:rFonts w:eastAsia="MS Mincho" w:cs="Arial"/>
                        <w:color w:val="000000" w:themeColor="text1"/>
                        <w:szCs w:val="18"/>
                        <w:highlight w:val="yellow"/>
                      </w:rPr>
                      <w:t>Per FS</w:t>
                    </w:r>
                  </w:ins>
                  <w:del w:id="2963" w:author="Xueyuan Gao 高雪媛" w:date="2025-03-21T11:16:00Z">
                    <w:r w:rsidRPr="0070131E" w:rsidDel="00CD58A0">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5EE18"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BE1E5"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5B322"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5E7E2" w14:textId="77777777" w:rsidR="001F2849" w:rsidRPr="0070131E" w:rsidRDefault="001F2849" w:rsidP="001F2849">
                  <w:pPr>
                    <w:keepNext/>
                    <w:keepLines/>
                    <w:rPr>
                      <w:rFonts w:eastAsiaTheme="minorEastAsia" w:cs="Arial"/>
                      <w:color w:val="000000" w:themeColor="text1"/>
                      <w:sz w:val="18"/>
                      <w:szCs w:val="18"/>
                    </w:rPr>
                  </w:pPr>
                  <w:r w:rsidRPr="0070131E">
                    <w:rPr>
                      <w:rFonts w:eastAsiaTheme="minorEastAsia" w:cs="Arial"/>
                      <w:color w:val="000000" w:themeColor="text1"/>
                      <w:sz w:val="18"/>
                      <w:szCs w:val="18"/>
                    </w:rPr>
                    <w:t>Note: The two semi-persistent 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D9C5A"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Optional with capability signalling</w:t>
                  </w:r>
                </w:p>
              </w:tc>
            </w:tr>
          </w:tbl>
          <w:p w14:paraId="6A829D1F" w14:textId="77777777" w:rsidR="00ED2928" w:rsidRDefault="00ED2928" w:rsidP="00A26596">
            <w:pPr>
              <w:jc w:val="left"/>
              <w:rPr>
                <w:rFonts w:ascii="Calibri" w:eastAsia="MS Mincho" w:hAnsi="Calibri" w:cs="Calibri"/>
                <w:color w:val="000000"/>
              </w:rPr>
            </w:pPr>
          </w:p>
        </w:tc>
      </w:tr>
      <w:tr w:rsidR="00ED2928" w14:paraId="1AFC0AD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CE1266B" w14:textId="77777777" w:rsidR="00ED2928" w:rsidRDefault="00ED2928"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571"/>
              <w:gridCol w:w="2626"/>
              <w:gridCol w:w="3680"/>
              <w:gridCol w:w="556"/>
              <w:gridCol w:w="527"/>
              <w:gridCol w:w="467"/>
              <w:gridCol w:w="4184"/>
              <w:gridCol w:w="556"/>
              <w:gridCol w:w="467"/>
              <w:gridCol w:w="467"/>
              <w:gridCol w:w="467"/>
              <w:gridCol w:w="2588"/>
              <w:gridCol w:w="1475"/>
            </w:tblGrid>
            <w:tr w:rsidR="00AD1FD1" w:rsidRPr="008A64ED" w:rsidDel="00C94127" w14:paraId="3BB831C6" w14:textId="77777777" w:rsidTr="007C172F">
              <w:trPr>
                <w:trHeight w:val="20"/>
                <w:del w:id="2964" w:author="Apple" w:date="2025-03-25T10:1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E7C7D6" w14:textId="77777777" w:rsidR="00AD1FD1" w:rsidRPr="00FD772E" w:rsidDel="00C94127" w:rsidRDefault="00AD1FD1" w:rsidP="00AD1FD1">
                  <w:pPr>
                    <w:pStyle w:val="TAL"/>
                    <w:rPr>
                      <w:del w:id="2965" w:author="Apple" w:date="2025-03-25T10:16:00Z"/>
                      <w:rFonts w:cs="Arial"/>
                      <w:color w:val="000000" w:themeColor="text1"/>
                      <w:szCs w:val="18"/>
                    </w:rPr>
                  </w:pPr>
                  <w:del w:id="2966" w:author="Apple" w:date="2025-03-25T10:16:00Z">
                    <w:r w:rsidRPr="00FD772E" w:rsidDel="00C94127">
                      <w:rPr>
                        <w:rFonts w:cs="Arial"/>
                        <w:color w:val="000000" w:themeColor="text1"/>
                        <w:szCs w:val="18"/>
                      </w:rPr>
                      <w:delText>59. NR_MIMO_Ph5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A439E" w14:textId="77777777" w:rsidR="00AD1FD1" w:rsidRPr="00FD772E" w:rsidDel="00C94127" w:rsidRDefault="00AD1FD1" w:rsidP="00AD1FD1">
                  <w:pPr>
                    <w:pStyle w:val="TAL"/>
                    <w:rPr>
                      <w:del w:id="2967" w:author="Apple" w:date="2025-03-25T10:16:00Z"/>
                      <w:rFonts w:cs="Arial"/>
                      <w:color w:val="000000" w:themeColor="text1"/>
                      <w:szCs w:val="18"/>
                    </w:rPr>
                  </w:pPr>
                  <w:del w:id="2968" w:author="Apple" w:date="2025-03-25T10:16:00Z">
                    <w:r w:rsidRPr="00FD772E" w:rsidDel="00C94127">
                      <w:rPr>
                        <w:rFonts w:cs="Arial"/>
                        <w:color w:val="000000" w:themeColor="text1"/>
                        <w:szCs w:val="18"/>
                      </w:rPr>
                      <w:delText>59-3-3c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0ED4C" w14:textId="77777777" w:rsidR="00AD1FD1" w:rsidRPr="00FD772E" w:rsidDel="00C94127" w:rsidRDefault="00AD1FD1" w:rsidP="00AD1FD1">
                  <w:pPr>
                    <w:pStyle w:val="TAL"/>
                    <w:rPr>
                      <w:del w:id="2969" w:author="Apple" w:date="2025-03-25T10:16:00Z"/>
                      <w:rFonts w:cs="Arial"/>
                      <w:color w:val="000000" w:themeColor="text1"/>
                      <w:szCs w:val="18"/>
                    </w:rPr>
                  </w:pPr>
                  <w:del w:id="2970" w:author="Apple" w:date="2025-03-25T10:16:00Z">
                    <w:r w:rsidRPr="00FD772E" w:rsidDel="00C94127">
                      <w:rPr>
                        <w:rFonts w:cs="Arial"/>
                        <w:color w:val="000000" w:themeColor="text1"/>
                        <w:szCs w:val="18"/>
                      </w:rPr>
                      <w:delText>Maximum 2 semi-persistent and 1 periodic SRS sets for 3T6R SRS antenna switching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C61D6" w14:textId="77777777" w:rsidR="00AD1FD1" w:rsidRPr="00FD772E" w:rsidDel="00C94127" w:rsidRDefault="00AD1FD1" w:rsidP="00AD1FD1">
                  <w:pPr>
                    <w:pStyle w:val="TAL"/>
                    <w:rPr>
                      <w:del w:id="2971" w:author="Apple" w:date="2025-03-25T10:16:00Z"/>
                      <w:rFonts w:cs="Arial"/>
                      <w:color w:val="000000" w:themeColor="text1"/>
                      <w:szCs w:val="18"/>
                    </w:rPr>
                  </w:pPr>
                  <w:del w:id="2972" w:author="Apple" w:date="2025-03-25T10:16:00Z">
                    <w:r w:rsidRPr="00FD772E" w:rsidDel="00C94127">
                      <w:rPr>
                        <w:rFonts w:cs="Arial"/>
                        <w:color w:val="000000" w:themeColor="text1"/>
                        <w:szCs w:val="18"/>
                      </w:rPr>
                      <w:delText>Support of maximum 2 semi-persistent SRS resource sets and maximum 1 periodic SRS resource set for 3T6R SRS antenna switching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237CA" w14:textId="77777777" w:rsidR="00AD1FD1" w:rsidRPr="00FD772E" w:rsidDel="00C94127" w:rsidRDefault="00AD1FD1" w:rsidP="00AD1FD1">
                  <w:pPr>
                    <w:pStyle w:val="TAL"/>
                    <w:rPr>
                      <w:del w:id="2973" w:author="Apple" w:date="2025-03-25T10:16:00Z"/>
                      <w:rFonts w:cs="Arial"/>
                      <w:color w:val="000000" w:themeColor="text1"/>
                      <w:szCs w:val="18"/>
                      <w:highlight w:val="yellow"/>
                    </w:rPr>
                  </w:pPr>
                  <w:del w:id="2974" w:author="Apple" w:date="2025-03-25T10:16:00Z">
                    <w:r w:rsidRPr="00FD772E" w:rsidDel="00C94127">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3338C" w14:textId="77777777" w:rsidR="00AD1FD1" w:rsidRPr="00FD772E" w:rsidDel="00C94127" w:rsidRDefault="00AD1FD1" w:rsidP="00AD1FD1">
                  <w:pPr>
                    <w:pStyle w:val="TAL"/>
                    <w:rPr>
                      <w:del w:id="2975" w:author="Apple" w:date="2025-03-25T10:16:00Z"/>
                      <w:rFonts w:cs="Arial"/>
                      <w:color w:val="000000" w:themeColor="text1"/>
                      <w:szCs w:val="18"/>
                    </w:rPr>
                  </w:pPr>
                  <w:del w:id="2976" w:author="Apple" w:date="2025-03-25T10:16:00Z">
                    <w:r w:rsidRPr="00FD772E" w:rsidDel="00C94127">
                      <w:rPr>
                        <w:rFonts w:cs="Arial"/>
                        <w:color w:val="000000" w:themeColor="text1"/>
                        <w:szCs w:val="18"/>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D62AB" w14:textId="77777777" w:rsidR="00AD1FD1" w:rsidRPr="00FD772E" w:rsidDel="00C94127" w:rsidRDefault="00AD1FD1" w:rsidP="00AD1FD1">
                  <w:pPr>
                    <w:pStyle w:val="TAL"/>
                    <w:rPr>
                      <w:del w:id="2977" w:author="Apple" w:date="2025-03-25T10:16:00Z"/>
                      <w:rFonts w:cs="Arial"/>
                      <w:color w:val="000000" w:themeColor="text1"/>
                      <w:szCs w:val="18"/>
                    </w:rPr>
                  </w:pPr>
                  <w:del w:id="2978" w:author="Apple" w:date="2025-03-25T10:16:00Z">
                    <w:r w:rsidRPr="00FD772E" w:rsidDel="00C94127">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F07AB" w14:textId="77777777" w:rsidR="00AD1FD1" w:rsidRPr="00FD772E" w:rsidDel="00C94127" w:rsidRDefault="00AD1FD1" w:rsidP="00AD1FD1">
                  <w:pPr>
                    <w:pStyle w:val="TAL"/>
                    <w:rPr>
                      <w:del w:id="2979" w:author="Apple" w:date="2025-03-25T10:16:00Z"/>
                      <w:rFonts w:cs="Arial"/>
                      <w:color w:val="000000" w:themeColor="text1"/>
                      <w:szCs w:val="18"/>
                    </w:rPr>
                  </w:pPr>
                  <w:del w:id="2980" w:author="Apple" w:date="2025-03-25T10:16:00Z">
                    <w:r w:rsidRPr="00FD772E" w:rsidDel="00C94127">
                      <w:rPr>
                        <w:rFonts w:cs="Arial"/>
                        <w:color w:val="000000" w:themeColor="text1"/>
                        <w:szCs w:val="18"/>
                      </w:rPr>
                      <w:delText>Maximum one SRS resource set for periodic SRS and maximum one SRS resource set for semi-persistent SRS is supported for 3T6R SRS antenna switching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62B3F" w14:textId="77777777" w:rsidR="00AD1FD1" w:rsidRPr="00FD772E" w:rsidDel="00C94127" w:rsidRDefault="00AD1FD1" w:rsidP="00AD1FD1">
                  <w:pPr>
                    <w:pStyle w:val="TAL"/>
                    <w:rPr>
                      <w:del w:id="2981" w:author="Apple" w:date="2025-03-25T10:16:00Z"/>
                      <w:rFonts w:cs="Arial"/>
                      <w:color w:val="000000" w:themeColor="text1"/>
                      <w:szCs w:val="18"/>
                      <w:highlight w:val="yellow"/>
                    </w:rPr>
                  </w:pPr>
                  <w:del w:id="2982" w:author="Apple" w:date="2025-03-25T10:16:00Z">
                    <w:r w:rsidRPr="00FD772E" w:rsidDel="00C94127">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600F3" w14:textId="77777777" w:rsidR="00AD1FD1" w:rsidRPr="00FD772E" w:rsidDel="00C94127" w:rsidRDefault="00AD1FD1" w:rsidP="00AD1FD1">
                  <w:pPr>
                    <w:pStyle w:val="TAL"/>
                    <w:rPr>
                      <w:del w:id="2983" w:author="Apple" w:date="2025-03-25T10:16:00Z"/>
                      <w:rFonts w:cs="Arial"/>
                      <w:color w:val="000000" w:themeColor="text1"/>
                      <w:szCs w:val="18"/>
                    </w:rPr>
                  </w:pPr>
                  <w:del w:id="2984" w:author="Apple" w:date="2025-03-25T10:16:00Z">
                    <w:r w:rsidRPr="00FD772E" w:rsidDel="00C94127">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F6E3A" w14:textId="77777777" w:rsidR="00AD1FD1" w:rsidRPr="00FD772E" w:rsidDel="00C94127" w:rsidRDefault="00AD1FD1" w:rsidP="00AD1FD1">
                  <w:pPr>
                    <w:pStyle w:val="TAL"/>
                    <w:rPr>
                      <w:del w:id="2985" w:author="Apple" w:date="2025-03-25T10:16:00Z"/>
                      <w:rFonts w:cs="Arial"/>
                      <w:color w:val="000000" w:themeColor="text1"/>
                      <w:szCs w:val="18"/>
                    </w:rPr>
                  </w:pPr>
                  <w:del w:id="2986" w:author="Apple" w:date="2025-03-25T10:16:00Z">
                    <w:r w:rsidRPr="00FD772E" w:rsidDel="00C94127">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47BF8" w14:textId="77777777" w:rsidR="00AD1FD1" w:rsidRPr="00FD772E" w:rsidDel="00C94127" w:rsidRDefault="00AD1FD1" w:rsidP="00AD1FD1">
                  <w:pPr>
                    <w:pStyle w:val="TAL"/>
                    <w:rPr>
                      <w:del w:id="2987" w:author="Apple" w:date="2025-03-25T10:16:00Z"/>
                      <w:rFonts w:cs="Arial"/>
                      <w:color w:val="000000" w:themeColor="text1"/>
                      <w:szCs w:val="18"/>
                    </w:rPr>
                  </w:pPr>
                  <w:del w:id="2988" w:author="Apple" w:date="2025-03-25T10:16:00Z">
                    <w:r w:rsidRPr="00FD772E" w:rsidDel="00C94127">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484DB" w14:textId="77777777" w:rsidR="00AD1FD1" w:rsidRPr="00FD772E" w:rsidDel="00C94127" w:rsidRDefault="00AD1FD1" w:rsidP="00AD1FD1">
                  <w:pPr>
                    <w:keepNext/>
                    <w:keepLines/>
                    <w:rPr>
                      <w:del w:id="2989" w:author="Apple" w:date="2025-03-25T10:16:00Z"/>
                      <w:rFonts w:eastAsiaTheme="minorEastAsia" w:cs="Arial"/>
                      <w:color w:val="000000" w:themeColor="text1"/>
                      <w:sz w:val="18"/>
                      <w:szCs w:val="18"/>
                    </w:rPr>
                  </w:pPr>
                  <w:del w:id="2990" w:author="Apple" w:date="2025-03-25T10:16:00Z">
                    <w:r w:rsidRPr="00FD772E" w:rsidDel="00C94127">
                      <w:rPr>
                        <w:rFonts w:eastAsiaTheme="minorEastAsia" w:cs="Arial"/>
                        <w:color w:val="000000" w:themeColor="text1"/>
                        <w:sz w:val="18"/>
                        <w:szCs w:val="18"/>
                      </w:rPr>
                      <w:delText>Note: The two semi-persistent SRS resource sets are not activated at the same time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97C09" w14:textId="77777777" w:rsidR="00AD1FD1" w:rsidRPr="00FD772E" w:rsidDel="00C94127" w:rsidRDefault="00AD1FD1" w:rsidP="00AD1FD1">
                  <w:pPr>
                    <w:pStyle w:val="TAL"/>
                    <w:rPr>
                      <w:del w:id="2991" w:author="Apple" w:date="2025-03-25T10:16:00Z"/>
                      <w:rFonts w:cs="Arial"/>
                      <w:color w:val="000000" w:themeColor="text1"/>
                      <w:szCs w:val="18"/>
                    </w:rPr>
                  </w:pPr>
                  <w:del w:id="2992" w:author="Apple" w:date="2025-03-25T10:16:00Z">
                    <w:r w:rsidRPr="00FD772E" w:rsidDel="00C94127">
                      <w:rPr>
                        <w:rFonts w:cs="Arial"/>
                        <w:color w:val="000000" w:themeColor="text1"/>
                        <w:szCs w:val="18"/>
                      </w:rPr>
                      <w:delText>Optional with capability signalling</w:delText>
                    </w:r>
                  </w:del>
                </w:p>
              </w:tc>
            </w:tr>
          </w:tbl>
          <w:p w14:paraId="248B9C68" w14:textId="77777777" w:rsidR="00ED2928" w:rsidRDefault="00ED2928" w:rsidP="00A26596">
            <w:pPr>
              <w:jc w:val="left"/>
              <w:rPr>
                <w:rFonts w:ascii="Calibri" w:eastAsia="MS Mincho" w:hAnsi="Calibri" w:cs="Calibri"/>
                <w:color w:val="000000"/>
              </w:rPr>
            </w:pPr>
          </w:p>
        </w:tc>
      </w:tr>
      <w:tr w:rsidR="00ED2928" w14:paraId="27F4D04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2389167" w14:textId="77777777" w:rsidR="00ED2928" w:rsidRDefault="00ED2928"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F7065ED" w14:textId="77777777" w:rsidR="00132D01" w:rsidRPr="00F90036" w:rsidRDefault="00132D01" w:rsidP="00132D01">
            <w:pPr>
              <w:spacing w:before="0" w:after="50"/>
              <w:jc w:val="left"/>
              <w:rPr>
                <w:rFonts w:ascii="Times New Roman" w:eastAsia="SimSun" w:hAnsi="Times New Roman"/>
                <w:sz w:val="22"/>
                <w:szCs w:val="22"/>
                <w:u w:val="single"/>
                <w:lang w:eastAsia="zh-CN"/>
              </w:rPr>
            </w:pPr>
            <w:r w:rsidRPr="00F90036">
              <w:rPr>
                <w:rFonts w:ascii="Times New Roman" w:eastAsia="SimSun" w:hAnsi="Times New Roman"/>
                <w:sz w:val="22"/>
                <w:szCs w:val="22"/>
                <w:u w:val="single"/>
                <w:lang w:eastAsia="zh-CN"/>
              </w:rPr>
              <w:t>59-3-3c</w:t>
            </w:r>
          </w:p>
          <w:p w14:paraId="5F2EF834" w14:textId="49D130F6" w:rsidR="00ED2928" w:rsidRPr="00132D01" w:rsidRDefault="00132D01">
            <w:pPr>
              <w:pStyle w:val="ListParagraph"/>
              <w:numPr>
                <w:ilvl w:val="0"/>
                <w:numId w:val="84"/>
              </w:numPr>
              <w:spacing w:before="240" w:afterLines="50" w:line="240" w:lineRule="auto"/>
              <w:jc w:val="left"/>
              <w:rPr>
                <w:rFonts w:ascii="Times New Roman" w:eastAsiaTheme="minorEastAsia" w:hAnsi="Times New Roman"/>
                <w:bCs/>
                <w:sz w:val="22"/>
                <w:szCs w:val="22"/>
                <w:lang w:eastAsia="zh-CN"/>
              </w:rPr>
            </w:pPr>
            <w:r w:rsidRPr="002D708F">
              <w:rPr>
                <w:rFonts w:ascii="Times New Roman" w:eastAsiaTheme="minorEastAsia" w:hAnsi="Times New Roman" w:hint="eastAsia"/>
                <w:bCs/>
                <w:sz w:val="22"/>
                <w:szCs w:val="22"/>
                <w:lang w:eastAsia="zh-CN"/>
              </w:rPr>
              <w:t xml:space="preserve">FG 59-3-3c and 59-3-3-1 are duplicated. </w:t>
            </w:r>
            <w:r w:rsidRPr="002D708F">
              <w:rPr>
                <w:rFonts w:ascii="Times New Roman" w:eastAsiaTheme="minorEastAsia" w:hAnsi="Times New Roman"/>
                <w:bCs/>
                <w:sz w:val="22"/>
                <w:szCs w:val="22"/>
                <w:lang w:eastAsia="zh-CN"/>
              </w:rPr>
              <w:t>O</w:t>
            </w:r>
            <w:r w:rsidRPr="002D708F">
              <w:rPr>
                <w:rFonts w:ascii="Times New Roman" w:eastAsiaTheme="minorEastAsia" w:hAnsi="Times New Roman" w:hint="eastAsia"/>
                <w:bCs/>
                <w:sz w:val="22"/>
                <w:szCs w:val="22"/>
                <w:lang w:eastAsia="zh-CN"/>
              </w:rPr>
              <w:t>ne of them can be removed.</w:t>
            </w:r>
          </w:p>
        </w:tc>
      </w:tr>
      <w:tr w:rsidR="00ED2928" w14:paraId="0055C82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5E761D9" w14:textId="77777777" w:rsidR="00ED2928" w:rsidRDefault="00ED2928"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8A1C029" w14:textId="77777777" w:rsidR="00ED2928" w:rsidRDefault="00ED2928" w:rsidP="00A26596">
            <w:pPr>
              <w:jc w:val="left"/>
              <w:rPr>
                <w:rFonts w:ascii="Calibri" w:eastAsia="MS Mincho" w:hAnsi="Calibri" w:cs="Calibri"/>
                <w:color w:val="000000"/>
              </w:rPr>
            </w:pPr>
          </w:p>
        </w:tc>
      </w:tr>
      <w:tr w:rsidR="00ED2928" w14:paraId="79605D2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5ED33AC" w14:textId="77777777" w:rsidR="00ED2928" w:rsidRDefault="00ED2928"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568"/>
              <w:gridCol w:w="2571"/>
              <w:gridCol w:w="3589"/>
              <w:gridCol w:w="556"/>
              <w:gridCol w:w="527"/>
              <w:gridCol w:w="467"/>
              <w:gridCol w:w="4077"/>
              <w:gridCol w:w="884"/>
              <w:gridCol w:w="467"/>
              <w:gridCol w:w="467"/>
              <w:gridCol w:w="467"/>
              <w:gridCol w:w="2535"/>
              <w:gridCol w:w="1458"/>
            </w:tblGrid>
            <w:tr w:rsidR="001878D6" w:rsidRPr="00FD772E" w14:paraId="5B568EC2"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97EACB"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74111"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59-3-3c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8026B"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Maximum 2 semi-persistent and 1 periodic SRS sets for 3T6R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18329"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Support of maximum 2 semi-persistent SRS resource sets and maximum 1 periodic SRS resource set for 3T6R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18FE3" w14:textId="77777777" w:rsidR="001878D6" w:rsidRPr="00FD772E" w:rsidRDefault="001878D6" w:rsidP="001878D6">
                  <w:pPr>
                    <w:pStyle w:val="TAL"/>
                    <w:rPr>
                      <w:rFonts w:cs="Arial"/>
                      <w:color w:val="000000" w:themeColor="text1"/>
                      <w:szCs w:val="18"/>
                      <w:highlight w:val="yellow"/>
                    </w:rPr>
                  </w:pPr>
                  <w:r w:rsidRPr="004F2AAA">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9E90E"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EA603"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39888"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Maximum one SRS resource set for periodic SRS and maximum one SRS resource set for semi-persistent SRS is supported for 3T6R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F7245" w14:textId="77777777" w:rsidR="001878D6" w:rsidRPr="00FD772E" w:rsidRDefault="001878D6" w:rsidP="001878D6">
                  <w:pPr>
                    <w:pStyle w:val="TAL"/>
                    <w:rPr>
                      <w:rFonts w:cs="Arial"/>
                      <w:color w:val="000000" w:themeColor="text1"/>
                      <w:szCs w:val="18"/>
                      <w:highlight w:val="yellow"/>
                    </w:rPr>
                  </w:pPr>
                  <w:r w:rsidRPr="006B05F5">
                    <w:rPr>
                      <w:rFonts w:eastAsia="MS Mincho" w:cs="Arial"/>
                      <w:strike/>
                      <w:color w:val="FF0000"/>
                      <w:szCs w:val="18"/>
                      <w:highlight w:val="yellow"/>
                    </w:rPr>
                    <w:t>FFS</w:t>
                  </w:r>
                  <w:r w:rsidRPr="002A53F7">
                    <w:rPr>
                      <w:rFonts w:eastAsia="MS Mincho" w:cs="Arial"/>
                      <w:szCs w:val="18"/>
                    </w:rPr>
                    <w:t xml:space="preserve"> </w:t>
                  </w:r>
                  <w:r w:rsidRPr="002A53F7">
                    <w:rPr>
                      <w:rFonts w:eastAsia="MS Mincho" w:cs="Arial"/>
                      <w:color w:val="FF0000"/>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FAB3E"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92BD5"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38112"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B383A" w14:textId="77777777" w:rsidR="001878D6" w:rsidRPr="00FD772E" w:rsidRDefault="001878D6" w:rsidP="001878D6">
                  <w:pPr>
                    <w:keepNext/>
                    <w:keepLines/>
                    <w:rPr>
                      <w:rFonts w:eastAsiaTheme="minorEastAsia" w:cs="Arial"/>
                      <w:color w:val="000000" w:themeColor="text1"/>
                      <w:sz w:val="18"/>
                      <w:szCs w:val="18"/>
                    </w:rPr>
                  </w:pPr>
                  <w:r w:rsidRPr="00FD772E">
                    <w:rPr>
                      <w:rFonts w:eastAsiaTheme="minorEastAsia" w:cs="Arial"/>
                      <w:color w:val="000000" w:themeColor="text1"/>
                      <w:sz w:val="18"/>
                      <w:szCs w:val="18"/>
                    </w:rPr>
                    <w:t>Note: The two semi-persistent 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8D4BF"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Optional with capability signalling</w:t>
                  </w:r>
                </w:p>
              </w:tc>
            </w:tr>
          </w:tbl>
          <w:p w14:paraId="27E438B6" w14:textId="77777777" w:rsidR="00ED2928" w:rsidRDefault="00ED2928" w:rsidP="00A26596">
            <w:pPr>
              <w:jc w:val="left"/>
              <w:rPr>
                <w:rFonts w:ascii="Calibri" w:eastAsia="MS Mincho" w:hAnsi="Calibri" w:cs="Calibri"/>
                <w:color w:val="000000"/>
              </w:rPr>
            </w:pPr>
          </w:p>
        </w:tc>
      </w:tr>
    </w:tbl>
    <w:p w14:paraId="4B131E21" w14:textId="77777777" w:rsidR="00ED2928" w:rsidRDefault="00ED2928">
      <w:pPr>
        <w:rPr>
          <w:rFonts w:eastAsia="Microsoft YaHei" w:cs="Arial"/>
          <w:sz w:val="18"/>
          <w:szCs w:val="18"/>
          <w:lang w:val="en-GB"/>
        </w:rPr>
      </w:pPr>
    </w:p>
    <w:p w14:paraId="6D758861" w14:textId="77777777" w:rsidR="00ED2928" w:rsidRPr="00ED2928" w:rsidRDefault="00ED2928">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565"/>
        <w:gridCol w:w="3397"/>
        <w:gridCol w:w="3906"/>
        <w:gridCol w:w="556"/>
        <w:gridCol w:w="497"/>
        <w:gridCol w:w="467"/>
        <w:gridCol w:w="3702"/>
        <w:gridCol w:w="556"/>
        <w:gridCol w:w="556"/>
        <w:gridCol w:w="556"/>
        <w:gridCol w:w="556"/>
        <w:gridCol w:w="4393"/>
        <w:gridCol w:w="1608"/>
      </w:tblGrid>
      <w:tr w:rsidR="00ED2928" w:rsidRPr="00ED2928" w14:paraId="6875FB07"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6CA716" w14:textId="77777777" w:rsidR="00ED2928" w:rsidRPr="00ED2928" w:rsidRDefault="00ED2928" w:rsidP="00A26596">
            <w:pPr>
              <w:pStyle w:val="TAL"/>
              <w:rPr>
                <w:rFonts w:eastAsia="MS Mincho" w:cs="Arial"/>
                <w:color w:val="000000" w:themeColor="text1"/>
                <w:szCs w:val="18"/>
              </w:rPr>
            </w:pPr>
            <w:r w:rsidRPr="00ED2928">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2F77E"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D8A64" w14:textId="77777777" w:rsidR="00ED2928" w:rsidRPr="00ED2928" w:rsidRDefault="00ED2928" w:rsidP="00A26596">
            <w:pPr>
              <w:pStyle w:val="TAL"/>
              <w:rPr>
                <w:rFonts w:cs="Arial"/>
                <w:color w:val="000000" w:themeColor="text1"/>
                <w:szCs w:val="18"/>
                <w:lang w:eastAsia="zh-CN"/>
              </w:rPr>
            </w:pPr>
            <w:r w:rsidRPr="00ED2928">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314A4" w14:textId="77777777" w:rsidR="00ED2928" w:rsidRPr="00ED2928" w:rsidRDefault="00ED2928" w:rsidP="00A26596">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cs="Arial"/>
                <w:color w:val="000000" w:themeColor="text1"/>
                <w:sz w:val="18"/>
                <w:szCs w:val="18"/>
              </w:rPr>
              <w:t xml:space="preserve">1. Support of M-TRP PUSCH repetition for </w:t>
            </w:r>
            <w:r w:rsidRPr="00ED2928">
              <w:rPr>
                <w:rFonts w:cs="Arial"/>
                <w:color w:val="000000" w:themeColor="text1"/>
                <w:sz w:val="18"/>
                <w:szCs w:val="18"/>
                <w:lang w:eastAsia="zh-CN"/>
              </w:rPr>
              <w:t xml:space="preserve">3-antenna-port PUSCH transmission with type A for </w:t>
            </w:r>
            <w:r w:rsidRPr="00ED2928">
              <w:rPr>
                <w:rFonts w:eastAsia="SimSun" w:cs="Arial"/>
                <w:color w:val="000000" w:themeColor="text1"/>
                <w:sz w:val="18"/>
                <w:szCs w:val="18"/>
                <w:lang w:eastAsia="zh-CN"/>
              </w:rPr>
              <w:t>codebook based</w:t>
            </w:r>
          </w:p>
          <w:p w14:paraId="659BAA26" w14:textId="77777777" w:rsidR="00ED2928" w:rsidRPr="00ED2928" w:rsidRDefault="00ED2928" w:rsidP="00A26596">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eastAsia="SimSun" w:cs="Arial"/>
                <w:color w:val="000000" w:themeColor="text1"/>
                <w:sz w:val="18"/>
                <w:szCs w:val="18"/>
                <w:lang w:eastAsia="zh-CN"/>
              </w:rPr>
              <w:t>- sequential mapping for repetitions larger than 2</w:t>
            </w:r>
          </w:p>
          <w:p w14:paraId="1FDB5417" w14:textId="77777777" w:rsidR="00ED2928" w:rsidRPr="00ED2928" w:rsidRDefault="00ED2928" w:rsidP="00A26596">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eastAsia="SimSun" w:cs="Arial"/>
                <w:color w:val="000000" w:themeColor="text1"/>
                <w:sz w:val="18"/>
                <w:szCs w:val="18"/>
                <w:lang w:eastAsia="zh-CN"/>
              </w:rPr>
              <w:t>- cyclic mapping for 2 repetitions</w:t>
            </w:r>
          </w:p>
          <w:p w14:paraId="3C35B97E" w14:textId="77777777" w:rsidR="00ED2928" w:rsidRPr="00ED2928" w:rsidRDefault="00ED2928" w:rsidP="00A26596">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eastAsia="SimSun" w:cs="Arial"/>
                <w:color w:val="000000" w:themeColor="text1"/>
                <w:sz w:val="18"/>
                <w:szCs w:val="18"/>
                <w:lang w:eastAsia="zh-CN"/>
              </w:rPr>
              <w:t xml:space="preserve">2. Support of two SRS resource sets with usage set to 'codebook' </w:t>
            </w:r>
          </w:p>
          <w:p w14:paraId="7419E705" w14:textId="77777777" w:rsidR="00ED2928" w:rsidRPr="00ED2928" w:rsidRDefault="00ED2928" w:rsidP="00A26596">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eastAsia="SimSun" w:cs="Arial"/>
                <w:color w:val="000000" w:themeColor="text1"/>
                <w:sz w:val="18"/>
                <w:szCs w:val="18"/>
                <w:lang w:eastAsia="zh-CN"/>
              </w:rPr>
              <w:t xml:space="preserve">3. Supported number of SRS resources in one SRS resource set </w:t>
            </w:r>
          </w:p>
          <w:p w14:paraId="20C09943" w14:textId="77777777" w:rsidR="00ED2928" w:rsidRPr="00ED2928" w:rsidRDefault="00ED2928" w:rsidP="00A26596">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46F24"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87CB6" w14:textId="77777777" w:rsidR="00ED2928" w:rsidRPr="00ED2928" w:rsidRDefault="00ED2928" w:rsidP="00A26596">
            <w:pPr>
              <w:pStyle w:val="TAL"/>
              <w:rPr>
                <w:rFonts w:eastAsia="SimSun" w:cs="Arial"/>
                <w:color w:val="000000" w:themeColor="text1"/>
                <w:szCs w:val="18"/>
                <w:lang w:eastAsia="zh-CN"/>
              </w:rPr>
            </w:pPr>
            <w:r w:rsidRPr="00ED292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53AA5" w14:textId="77777777" w:rsidR="00ED2928" w:rsidRPr="00ED2928" w:rsidRDefault="00ED2928" w:rsidP="00A26596">
            <w:pPr>
              <w:pStyle w:val="TAL"/>
              <w:rPr>
                <w:rFonts w:cs="Arial"/>
                <w:color w:val="000000" w:themeColor="text1"/>
                <w:szCs w:val="18"/>
                <w:lang w:eastAsia="zh-CN"/>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78E55" w14:textId="77777777" w:rsidR="00ED2928" w:rsidRPr="00ED2928" w:rsidRDefault="00ED2928" w:rsidP="00A26596">
            <w:pPr>
              <w:pStyle w:val="TAL"/>
              <w:rPr>
                <w:rFonts w:cs="Arial"/>
                <w:color w:val="000000" w:themeColor="text1"/>
                <w:szCs w:val="18"/>
                <w:lang w:eastAsia="zh-CN"/>
              </w:rPr>
            </w:pPr>
            <w:r w:rsidRPr="00ED2928">
              <w:rPr>
                <w:rFonts w:eastAsia="SimSun" w:cs="Arial"/>
                <w:color w:val="000000" w:themeColor="text1"/>
                <w:szCs w:val="18"/>
                <w:lang w:val="en-US" w:eastAsia="zh-CN"/>
              </w:rPr>
              <w:t>M-TRP PUSCH repetition is not supported for 3TX PUSCH transmission</w:t>
            </w:r>
            <w:r w:rsidRPr="00ED2928">
              <w:rPr>
                <w:rFonts w:cs="Arial"/>
                <w:color w:val="000000" w:themeColor="text1"/>
                <w:szCs w:val="18"/>
                <w:lang w:eastAsia="zh-CN"/>
              </w:rPr>
              <w:t xml:space="preserve"> with type A for </w:t>
            </w:r>
            <w:r w:rsidRPr="00ED2928">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C03CF"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AE721"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1A90A"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ECC7C"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78173" w14:textId="77777777" w:rsidR="00ED2928" w:rsidRPr="00ED2928" w:rsidRDefault="00ED2928" w:rsidP="00A26596">
            <w:pPr>
              <w:pStyle w:val="TAL"/>
              <w:rPr>
                <w:rFonts w:eastAsia="Yu Mincho" w:cs="Arial"/>
                <w:color w:val="000000" w:themeColor="text1"/>
                <w:szCs w:val="18"/>
              </w:rPr>
            </w:pPr>
            <w:r w:rsidRPr="00ED2928">
              <w:rPr>
                <w:rFonts w:eastAsia="Yu Mincho" w:cs="Arial"/>
                <w:color w:val="000000" w:themeColor="text1"/>
                <w:szCs w:val="18"/>
              </w:rPr>
              <w:t>Component 3 candidate values: {1,2}</w:t>
            </w:r>
          </w:p>
          <w:p w14:paraId="016DC870" w14:textId="77777777" w:rsidR="00ED2928" w:rsidRPr="00ED2928" w:rsidRDefault="00ED2928" w:rsidP="00A26596">
            <w:pPr>
              <w:pStyle w:val="TAL"/>
              <w:rPr>
                <w:rFonts w:eastAsia="Yu Mincho" w:cs="Arial"/>
                <w:color w:val="000000" w:themeColor="text1"/>
                <w:szCs w:val="18"/>
              </w:rPr>
            </w:pPr>
          </w:p>
          <w:p w14:paraId="6BAF11E1" w14:textId="77777777" w:rsidR="00ED2928" w:rsidRPr="00ED2928" w:rsidRDefault="00ED2928" w:rsidP="00A26596">
            <w:pPr>
              <w:keepNext/>
              <w:keepLines/>
              <w:jc w:val="left"/>
              <w:rPr>
                <w:rFonts w:cs="Arial"/>
                <w:color w:val="000000" w:themeColor="text1"/>
                <w:sz w:val="18"/>
                <w:szCs w:val="18"/>
              </w:rPr>
            </w:pPr>
            <w:r w:rsidRPr="00ED2928">
              <w:rPr>
                <w:rFonts w:cs="Arial"/>
                <w:color w:val="000000" w:themeColor="text1"/>
                <w:sz w:val="18"/>
                <w:szCs w:val="18"/>
              </w:rPr>
              <w:t>Note: Two linked PDCCH candidates are not expected to be associated with different CORESETPoolIndex values</w:t>
            </w:r>
          </w:p>
          <w:p w14:paraId="364DD07D" w14:textId="77777777" w:rsidR="00ED2928" w:rsidRPr="00ED2928" w:rsidRDefault="00ED2928" w:rsidP="00A265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41211"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Optional with capability signalling</w:t>
            </w:r>
          </w:p>
        </w:tc>
      </w:tr>
    </w:tbl>
    <w:p w14:paraId="67357FD2" w14:textId="77777777" w:rsidR="00ED2928" w:rsidRDefault="00ED2928">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D2928" w14:paraId="4F5B0C4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14020A67"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D55CB0A"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Summary</w:t>
            </w:r>
          </w:p>
        </w:tc>
      </w:tr>
      <w:tr w:rsidR="00ED2928" w14:paraId="4C372CE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2F220B5" w14:textId="77777777" w:rsidR="00ED2928" w:rsidRDefault="00ED2928"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DDDACB3" w14:textId="77777777" w:rsidR="00ED2928" w:rsidRDefault="00ED2928" w:rsidP="00A26596">
            <w:pPr>
              <w:jc w:val="left"/>
              <w:rPr>
                <w:rFonts w:ascii="Calibri" w:eastAsia="MS Mincho" w:hAnsi="Calibri" w:cs="Calibri"/>
                <w:color w:val="000000"/>
              </w:rPr>
            </w:pPr>
          </w:p>
        </w:tc>
      </w:tr>
      <w:tr w:rsidR="00ED2928" w14:paraId="344162F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BC2D755" w14:textId="77777777" w:rsidR="00ED2928" w:rsidRDefault="00ED2928"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0C14034" w14:textId="77777777" w:rsidR="00AD7A4B" w:rsidRDefault="00AD7A4B">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F</w:t>
            </w:r>
            <w:r>
              <w:rPr>
                <w:rFonts w:eastAsia="Microsoft YaHei"/>
              </w:rPr>
              <w:t xml:space="preserve">or </w:t>
            </w:r>
            <w:r>
              <w:rPr>
                <w:rFonts w:eastAsia="MS Mincho" w:cs="Arial"/>
                <w:color w:val="000000" w:themeColor="text1"/>
                <w:szCs w:val="18"/>
              </w:rPr>
              <w:t>FG 59-3-4, 59-3-4a, 59-3-5, and 59-3-5a, the note ‘Two linked PDCCH candidates are not expected to be associated with different CORESETPoolIndex values’ is only needed for MTRP PDCCH repetition, and should be removed.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547"/>
              <w:gridCol w:w="2962"/>
              <w:gridCol w:w="3369"/>
              <w:gridCol w:w="556"/>
              <w:gridCol w:w="497"/>
              <w:gridCol w:w="467"/>
              <w:gridCol w:w="3206"/>
              <w:gridCol w:w="556"/>
              <w:gridCol w:w="556"/>
              <w:gridCol w:w="556"/>
              <w:gridCol w:w="556"/>
              <w:gridCol w:w="3891"/>
              <w:gridCol w:w="1480"/>
            </w:tblGrid>
            <w:tr w:rsidR="00ED44BE" w14:paraId="7D3D7730"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6E0DC4" w14:textId="77777777" w:rsidR="00ED44BE" w:rsidRDefault="00ED44BE" w:rsidP="00ED44BE">
                  <w:pPr>
                    <w:pStyle w:val="TAL"/>
                    <w:spacing w:before="72" w:after="72"/>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30DFF" w14:textId="77777777" w:rsidR="00ED44BE" w:rsidRDefault="00ED44BE" w:rsidP="00ED44BE">
                  <w:pPr>
                    <w:pStyle w:val="TAL"/>
                    <w:spacing w:before="72" w:after="72"/>
                    <w:rPr>
                      <w:rFonts w:eastAsia="MS Mincho" w:cs="Arial"/>
                      <w:color w:val="000000" w:themeColor="text1"/>
                      <w:szCs w:val="18"/>
                    </w:rPr>
                  </w:pPr>
                  <w:r>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C916D" w14:textId="77777777" w:rsidR="00ED44BE" w:rsidRDefault="00ED44BE" w:rsidP="00ED44BE">
                  <w:pPr>
                    <w:pStyle w:val="TAL"/>
                    <w:spacing w:before="72" w:after="72"/>
                    <w:rPr>
                      <w:rFonts w:cs="Arial"/>
                      <w:color w:val="000000" w:themeColor="text1"/>
                      <w:szCs w:val="18"/>
                      <w:lang w:eastAsia="zh-CN"/>
                    </w:rPr>
                  </w:pPr>
                  <w:r>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3FFB9" w14:textId="77777777" w:rsidR="00ED44BE" w:rsidRDefault="00ED44BE" w:rsidP="00ED44BE">
                  <w:pPr>
                    <w:overflowPunct w:val="0"/>
                    <w:autoSpaceDE w:val="0"/>
                    <w:autoSpaceDN w:val="0"/>
                    <w:spacing w:before="72" w:afterLines="50"/>
                    <w:textAlignment w:val="baseline"/>
                    <w:rPr>
                      <w:rFonts w:eastAsia="SimSun" w:cs="Arial"/>
                      <w:color w:val="000000" w:themeColor="text1"/>
                      <w:sz w:val="18"/>
                      <w:szCs w:val="18"/>
                    </w:rPr>
                  </w:pPr>
                  <w:r>
                    <w:rPr>
                      <w:rFonts w:cs="Arial"/>
                      <w:color w:val="000000" w:themeColor="text1"/>
                      <w:sz w:val="18"/>
                      <w:szCs w:val="18"/>
                    </w:rPr>
                    <w:t xml:space="preserve">1. Support of M-TRP PUSCH repetition for 3-antenna-port PUSCH transmission with type A for </w:t>
                  </w:r>
                  <w:r>
                    <w:rPr>
                      <w:rFonts w:eastAsia="SimSun" w:cs="Arial"/>
                      <w:color w:val="000000" w:themeColor="text1"/>
                      <w:sz w:val="18"/>
                      <w:szCs w:val="18"/>
                    </w:rPr>
                    <w:t>codebook based</w:t>
                  </w:r>
                </w:p>
                <w:p w14:paraId="08E66973" w14:textId="77777777" w:rsidR="00ED44BE" w:rsidRDefault="00ED44BE" w:rsidP="00ED44BE">
                  <w:pPr>
                    <w:overflowPunct w:val="0"/>
                    <w:autoSpaceDE w:val="0"/>
                    <w:autoSpaceDN w:val="0"/>
                    <w:spacing w:before="72" w:afterLines="50"/>
                    <w:textAlignment w:val="baseline"/>
                    <w:rPr>
                      <w:rFonts w:eastAsia="SimSun" w:cs="Arial"/>
                      <w:color w:val="000000" w:themeColor="text1"/>
                      <w:sz w:val="18"/>
                      <w:szCs w:val="18"/>
                    </w:rPr>
                  </w:pPr>
                  <w:r>
                    <w:rPr>
                      <w:rFonts w:eastAsia="SimSun" w:cs="Arial"/>
                      <w:color w:val="000000" w:themeColor="text1"/>
                      <w:sz w:val="18"/>
                      <w:szCs w:val="18"/>
                    </w:rPr>
                    <w:t>- sequential mapping for repetitions larger than 2</w:t>
                  </w:r>
                </w:p>
                <w:p w14:paraId="0A682364" w14:textId="77777777" w:rsidR="00ED44BE" w:rsidRDefault="00ED44BE" w:rsidP="00ED44BE">
                  <w:pPr>
                    <w:overflowPunct w:val="0"/>
                    <w:autoSpaceDE w:val="0"/>
                    <w:autoSpaceDN w:val="0"/>
                    <w:spacing w:before="72" w:afterLines="50"/>
                    <w:textAlignment w:val="baseline"/>
                    <w:rPr>
                      <w:rFonts w:eastAsia="SimSun" w:cs="Arial"/>
                      <w:color w:val="000000" w:themeColor="text1"/>
                      <w:sz w:val="18"/>
                      <w:szCs w:val="18"/>
                    </w:rPr>
                  </w:pPr>
                  <w:r>
                    <w:rPr>
                      <w:rFonts w:eastAsia="SimSun" w:cs="Arial"/>
                      <w:color w:val="000000" w:themeColor="text1"/>
                      <w:sz w:val="18"/>
                      <w:szCs w:val="18"/>
                    </w:rPr>
                    <w:t>- cyclic mapping for 2 repetitions</w:t>
                  </w:r>
                </w:p>
                <w:p w14:paraId="58227929" w14:textId="77777777" w:rsidR="00ED44BE" w:rsidRDefault="00ED44BE" w:rsidP="00ED44BE">
                  <w:pPr>
                    <w:overflowPunct w:val="0"/>
                    <w:autoSpaceDE w:val="0"/>
                    <w:autoSpaceDN w:val="0"/>
                    <w:spacing w:before="72" w:afterLines="50"/>
                    <w:textAlignment w:val="baseline"/>
                    <w:rPr>
                      <w:rFonts w:eastAsia="SimSun" w:cs="Arial"/>
                      <w:color w:val="000000" w:themeColor="text1"/>
                      <w:sz w:val="18"/>
                      <w:szCs w:val="18"/>
                    </w:rPr>
                  </w:pPr>
                  <w:r>
                    <w:rPr>
                      <w:rFonts w:eastAsia="SimSun" w:cs="Arial"/>
                      <w:color w:val="000000" w:themeColor="text1"/>
                      <w:sz w:val="18"/>
                      <w:szCs w:val="18"/>
                    </w:rPr>
                    <w:t xml:space="preserve">2. Support of two SRS resource sets with usage set to 'codebook' </w:t>
                  </w:r>
                </w:p>
                <w:p w14:paraId="3D8EFED3" w14:textId="77777777" w:rsidR="00ED44BE" w:rsidRDefault="00ED44BE" w:rsidP="00ED44BE">
                  <w:pPr>
                    <w:overflowPunct w:val="0"/>
                    <w:autoSpaceDE w:val="0"/>
                    <w:autoSpaceDN w:val="0"/>
                    <w:spacing w:before="72" w:afterLines="50"/>
                    <w:textAlignment w:val="baseline"/>
                    <w:rPr>
                      <w:rFonts w:eastAsia="SimSun" w:cs="Arial"/>
                      <w:color w:val="000000" w:themeColor="text1"/>
                      <w:sz w:val="18"/>
                      <w:szCs w:val="18"/>
                    </w:rPr>
                  </w:pPr>
                  <w:r>
                    <w:rPr>
                      <w:rFonts w:eastAsia="SimSun" w:cs="Arial"/>
                      <w:color w:val="000000" w:themeColor="text1"/>
                      <w:sz w:val="18"/>
                      <w:szCs w:val="18"/>
                    </w:rPr>
                    <w:t xml:space="preserve">3. Supported number of SRS resources in one SRS resource set </w:t>
                  </w:r>
                </w:p>
                <w:p w14:paraId="31D2B1D4" w14:textId="77777777" w:rsidR="00ED44BE" w:rsidRDefault="00ED44BE" w:rsidP="00ED44BE">
                  <w:pPr>
                    <w:spacing w:before="72" w:after="72"/>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CEF4C"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53C48" w14:textId="77777777" w:rsidR="00ED44BE" w:rsidRDefault="00ED44BE" w:rsidP="00ED44BE">
                  <w:pPr>
                    <w:pStyle w:val="TAL"/>
                    <w:spacing w:before="72" w:after="72"/>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671CB" w14:textId="77777777" w:rsidR="00ED44BE" w:rsidRDefault="00ED44BE" w:rsidP="00ED44BE">
                  <w:pPr>
                    <w:pStyle w:val="TAL"/>
                    <w:spacing w:before="72" w:after="72"/>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85835" w14:textId="77777777" w:rsidR="00ED44BE" w:rsidRDefault="00ED44BE" w:rsidP="00ED44BE">
                  <w:pPr>
                    <w:pStyle w:val="TAL"/>
                    <w:spacing w:before="72" w:after="72"/>
                    <w:rPr>
                      <w:rFonts w:cs="Arial"/>
                      <w:color w:val="000000" w:themeColor="text1"/>
                      <w:szCs w:val="18"/>
                      <w:lang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A for </w:t>
                  </w:r>
                  <w:r>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CAC76"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12872"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987BC"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92DD5"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02BDC" w14:textId="77777777" w:rsidR="00ED44BE" w:rsidRDefault="00ED44BE" w:rsidP="00ED44BE">
                  <w:pPr>
                    <w:pStyle w:val="TAL"/>
                    <w:spacing w:before="72" w:after="72"/>
                    <w:rPr>
                      <w:rFonts w:eastAsia="Yu Mincho" w:cs="Arial"/>
                      <w:color w:val="000000" w:themeColor="text1"/>
                      <w:szCs w:val="18"/>
                    </w:rPr>
                  </w:pPr>
                  <w:r>
                    <w:rPr>
                      <w:rFonts w:eastAsia="Yu Mincho" w:cs="Arial"/>
                      <w:color w:val="000000" w:themeColor="text1"/>
                      <w:szCs w:val="18"/>
                    </w:rPr>
                    <w:t>Component 3 candidate values: {1,2}</w:t>
                  </w:r>
                </w:p>
                <w:p w14:paraId="22CF448E" w14:textId="77777777" w:rsidR="00ED44BE" w:rsidRDefault="00ED44BE" w:rsidP="00ED44BE">
                  <w:pPr>
                    <w:pStyle w:val="TAL"/>
                    <w:spacing w:before="72" w:after="72"/>
                    <w:rPr>
                      <w:rFonts w:eastAsia="Yu Mincho" w:cs="Arial"/>
                      <w:color w:val="000000" w:themeColor="text1"/>
                      <w:szCs w:val="18"/>
                    </w:rPr>
                  </w:pPr>
                </w:p>
                <w:p w14:paraId="0485C6D1" w14:textId="77777777" w:rsidR="00ED44BE" w:rsidRDefault="00ED44BE" w:rsidP="00ED44BE">
                  <w:pPr>
                    <w:keepNext/>
                    <w:keepLines/>
                    <w:spacing w:before="72" w:after="72"/>
                    <w:rPr>
                      <w:rFonts w:cs="Arial"/>
                      <w:strike/>
                      <w:color w:val="FF0000"/>
                      <w:sz w:val="18"/>
                      <w:szCs w:val="18"/>
                    </w:rPr>
                  </w:pPr>
                  <w:r>
                    <w:rPr>
                      <w:rFonts w:cs="Arial"/>
                      <w:strike/>
                      <w:color w:val="FF0000"/>
                      <w:sz w:val="18"/>
                      <w:szCs w:val="18"/>
                    </w:rPr>
                    <w:t>Note: Two linked PDCCH candidates are not expected to be associated with different CORESETPoolIndex values</w:t>
                  </w:r>
                </w:p>
                <w:p w14:paraId="1B29017E" w14:textId="77777777" w:rsidR="00ED44BE" w:rsidRDefault="00ED44BE" w:rsidP="00ED44BE">
                  <w:pPr>
                    <w:pStyle w:val="TAL"/>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AEFC8" w14:textId="77777777" w:rsidR="00ED44BE" w:rsidRDefault="00ED44BE" w:rsidP="00ED44BE">
                  <w:pPr>
                    <w:pStyle w:val="TAL"/>
                    <w:spacing w:before="72" w:after="72"/>
                    <w:rPr>
                      <w:rFonts w:cs="Arial"/>
                      <w:color w:val="000000" w:themeColor="text1"/>
                      <w:szCs w:val="18"/>
                    </w:rPr>
                  </w:pPr>
                  <w:r>
                    <w:rPr>
                      <w:rFonts w:cs="Arial"/>
                      <w:color w:val="000000" w:themeColor="text1"/>
                      <w:szCs w:val="18"/>
                    </w:rPr>
                    <w:t>Optional with capability signalling</w:t>
                  </w:r>
                </w:p>
              </w:tc>
            </w:tr>
          </w:tbl>
          <w:p w14:paraId="7CCBDF45" w14:textId="77777777" w:rsidR="00ED2928" w:rsidRDefault="00ED2928" w:rsidP="00A26596">
            <w:pPr>
              <w:jc w:val="left"/>
              <w:rPr>
                <w:rFonts w:ascii="Calibri" w:eastAsia="MS Mincho" w:hAnsi="Calibri" w:cs="Calibri"/>
                <w:color w:val="000000"/>
              </w:rPr>
            </w:pPr>
          </w:p>
        </w:tc>
      </w:tr>
      <w:tr w:rsidR="00ED2928" w14:paraId="79B3A85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B7E4BD0" w14:textId="77777777" w:rsidR="00ED2928" w:rsidRDefault="00ED2928"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72F393D" w14:textId="77777777" w:rsidR="00ED2928" w:rsidRDefault="00ED2928" w:rsidP="00A26596">
            <w:pPr>
              <w:jc w:val="left"/>
              <w:rPr>
                <w:rFonts w:ascii="Calibri" w:eastAsia="MS Mincho" w:hAnsi="Calibri" w:cs="Calibri"/>
                <w:color w:val="000000"/>
              </w:rPr>
            </w:pPr>
          </w:p>
        </w:tc>
      </w:tr>
      <w:tr w:rsidR="00ED2928" w14:paraId="4F333DE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C4EAB08" w14:textId="77777777" w:rsidR="00ED2928" w:rsidRDefault="00ED2928"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A3E272D" w14:textId="77777777" w:rsidR="00BD56FA" w:rsidRPr="005B3ADA" w:rsidRDefault="00BD56FA" w:rsidP="00BD56FA">
            <w:pPr>
              <w:pStyle w:val="Normal9pointspacing"/>
              <w:spacing w:before="0" w:afterLines="50" w:after="120"/>
              <w:outlineLvl w:val="2"/>
              <w:rPr>
                <w:rFonts w:cs="Arial"/>
                <w:color w:val="000000"/>
                <w:szCs w:val="18"/>
              </w:rPr>
            </w:pPr>
            <w:r w:rsidRPr="00A641B5">
              <w:rPr>
                <w:rFonts w:cs="Arial"/>
                <w:color w:val="000000"/>
                <w:szCs w:val="18"/>
              </w:rPr>
              <w:t>59-</w:t>
            </w:r>
            <w:r w:rsidRPr="005B3ADA">
              <w:rPr>
                <w:rFonts w:cs="Arial" w:hint="eastAsia"/>
                <w:color w:val="000000"/>
                <w:szCs w:val="18"/>
              </w:rPr>
              <w:t xml:space="preserve">3-4 and </w:t>
            </w:r>
            <w:r>
              <w:rPr>
                <w:rFonts w:cs="Arial"/>
                <w:color w:val="000000"/>
                <w:szCs w:val="18"/>
              </w:rPr>
              <w:t>59-</w:t>
            </w:r>
            <w:r w:rsidRPr="005B3ADA">
              <w:rPr>
                <w:rFonts w:cs="Arial" w:hint="eastAsia"/>
                <w:color w:val="000000"/>
                <w:szCs w:val="18"/>
              </w:rPr>
              <w:t>3-4a:</w:t>
            </w:r>
          </w:p>
          <w:p w14:paraId="2D71A42B" w14:textId="77777777" w:rsidR="00BD56FA" w:rsidRPr="00265DF1" w:rsidRDefault="00BD56FA">
            <w:pPr>
              <w:pStyle w:val="Normal9pointspacing"/>
              <w:numPr>
                <w:ilvl w:val="0"/>
                <w:numId w:val="30"/>
              </w:numPr>
              <w:spacing w:before="0" w:afterLines="50" w:after="120"/>
              <w:ind w:right="40"/>
              <w:rPr>
                <w:rFonts w:eastAsia="SimSun"/>
                <w:lang w:val="x-none" w:eastAsia="zh-CN"/>
              </w:rPr>
            </w:pPr>
            <w:r>
              <w:rPr>
                <w:rFonts w:eastAsia="Malgun Gothic"/>
                <w:iCs/>
                <w:szCs w:val="20"/>
                <w:lang w:val="en-US"/>
              </w:rPr>
              <w:lastRenderedPageBreak/>
              <w:t xml:space="preserve">The </w:t>
            </w:r>
            <w:r w:rsidRPr="003D38E7">
              <w:rPr>
                <w:rFonts w:eastAsia="Malgun Gothic"/>
                <w:iCs/>
                <w:szCs w:val="20"/>
                <w:lang w:val="en-US"/>
              </w:rPr>
              <w:t>prerequisite feature group</w:t>
            </w:r>
            <w:r>
              <w:rPr>
                <w:rFonts w:eastAsia="Malgun Gothic"/>
                <w:iCs/>
                <w:szCs w:val="20"/>
                <w:lang w:val="en-US"/>
              </w:rPr>
              <w:t xml:space="preserve"> for </w:t>
            </w:r>
            <w:r w:rsidRPr="00901853">
              <w:rPr>
                <w:rFonts w:eastAsia="SimSun" w:cs="Arial" w:hint="eastAsia"/>
                <w:color w:val="000000"/>
                <w:szCs w:val="18"/>
                <w:lang w:val="en-US" w:eastAsia="zh-CN"/>
              </w:rPr>
              <w:t xml:space="preserve">FG </w:t>
            </w:r>
            <w:r w:rsidRPr="00901853">
              <w:rPr>
                <w:rFonts w:cs="Arial"/>
                <w:color w:val="000000"/>
                <w:szCs w:val="18"/>
                <w:lang w:val="en-US"/>
              </w:rPr>
              <w:t>59-</w:t>
            </w:r>
            <w:r w:rsidRPr="00901853">
              <w:rPr>
                <w:rFonts w:eastAsia="SimSun" w:cs="Arial" w:hint="eastAsia"/>
                <w:color w:val="000000"/>
                <w:szCs w:val="18"/>
                <w:lang w:val="en-US" w:eastAsia="zh-CN"/>
              </w:rPr>
              <w:t>3</w:t>
            </w:r>
            <w:r w:rsidRPr="00901853">
              <w:rPr>
                <w:rFonts w:cs="Arial"/>
                <w:color w:val="000000"/>
                <w:szCs w:val="18"/>
                <w:lang w:val="en-US"/>
              </w:rPr>
              <w:t>-</w:t>
            </w:r>
            <w:r w:rsidRPr="00901853">
              <w:rPr>
                <w:rFonts w:eastAsia="SimSun" w:cs="Arial" w:hint="eastAsia"/>
                <w:color w:val="000000"/>
                <w:szCs w:val="18"/>
                <w:lang w:val="en-US" w:eastAsia="zh-CN"/>
              </w:rPr>
              <w:t xml:space="preserve">4 and FG </w:t>
            </w:r>
            <w:r w:rsidRPr="00901853">
              <w:rPr>
                <w:rFonts w:cs="Arial"/>
                <w:color w:val="000000"/>
                <w:szCs w:val="18"/>
                <w:lang w:val="en-US"/>
              </w:rPr>
              <w:t>59-</w:t>
            </w:r>
            <w:r w:rsidRPr="00901853">
              <w:rPr>
                <w:rFonts w:eastAsia="SimSun" w:cs="Arial" w:hint="eastAsia"/>
                <w:color w:val="000000"/>
                <w:szCs w:val="18"/>
                <w:lang w:val="en-US" w:eastAsia="zh-CN"/>
              </w:rPr>
              <w:t>3-4a</w:t>
            </w:r>
            <w:r>
              <w:rPr>
                <w:rFonts w:eastAsia="SimSun" w:cs="Arial"/>
                <w:szCs w:val="18"/>
                <w:lang w:val="en-US" w:eastAsia="zh-CN"/>
              </w:rPr>
              <w:t xml:space="preserve"> </w:t>
            </w:r>
            <w:r>
              <w:rPr>
                <w:rFonts w:eastAsia="SimSun" w:cs="Arial" w:hint="eastAsia"/>
                <w:szCs w:val="18"/>
                <w:lang w:val="en-US" w:eastAsia="zh-CN"/>
              </w:rPr>
              <w:t xml:space="preserve">should be the basic </w:t>
            </w:r>
            <w:r>
              <w:rPr>
                <w:rFonts w:eastAsia="SimSun" w:cs="Arial"/>
                <w:szCs w:val="18"/>
                <w:lang w:val="en-US" w:eastAsia="zh-CN"/>
              </w:rPr>
              <w:t>feature</w:t>
            </w:r>
            <w:r>
              <w:rPr>
                <w:rFonts w:eastAsia="SimSun" w:cs="Arial" w:hint="eastAsia"/>
                <w:szCs w:val="18"/>
                <w:lang w:val="en-US" w:eastAsia="zh-CN"/>
              </w:rPr>
              <w:t xml:space="preserve">s for non-codebook and codebook based 3 Tx, respectively. I.e., FG 59-3-1 and FG 59-3-2.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528"/>
              <w:gridCol w:w="2874"/>
              <w:gridCol w:w="3582"/>
              <w:gridCol w:w="570"/>
              <w:gridCol w:w="456"/>
              <w:gridCol w:w="436"/>
              <w:gridCol w:w="3139"/>
              <w:gridCol w:w="517"/>
              <w:gridCol w:w="517"/>
              <w:gridCol w:w="517"/>
              <w:gridCol w:w="517"/>
              <w:gridCol w:w="4090"/>
              <w:gridCol w:w="1461"/>
            </w:tblGrid>
            <w:tr w:rsidR="00BD56FA" w:rsidRPr="002443B3" w14:paraId="51B7F1C6"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B3CFA6" w14:textId="77777777" w:rsidR="00BD56FA" w:rsidRPr="009C3F14" w:rsidRDefault="00BD56FA" w:rsidP="00BD56FA">
                  <w:pPr>
                    <w:pStyle w:val="TAL"/>
                    <w:spacing w:after="120"/>
                    <w:rPr>
                      <w:rFonts w:ascii="Times New Roman" w:eastAsia="MS Mincho" w:hAnsi="Times New Roman"/>
                      <w:color w:val="000000"/>
                      <w:szCs w:val="18"/>
                    </w:rPr>
                  </w:pPr>
                  <w:r w:rsidRPr="009C3F14">
                    <w:rPr>
                      <w:rFonts w:ascii="Times New Roman" w:hAnsi="Times New Roman"/>
                      <w:color w:val="000000"/>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1FED4" w14:textId="77777777" w:rsidR="00BD56FA" w:rsidRPr="009C3F14" w:rsidRDefault="00BD56FA" w:rsidP="00BD56FA">
                  <w:pPr>
                    <w:pStyle w:val="TAL"/>
                    <w:spacing w:after="120"/>
                    <w:rPr>
                      <w:rFonts w:ascii="Times New Roman" w:eastAsia="MS Mincho" w:hAnsi="Times New Roman"/>
                      <w:color w:val="000000"/>
                      <w:szCs w:val="18"/>
                    </w:rPr>
                  </w:pPr>
                  <w:r w:rsidRPr="009C3F14">
                    <w:rPr>
                      <w:rFonts w:ascii="Times New Roman" w:eastAsia="MS Mincho" w:hAnsi="Times New Roman"/>
                      <w:color w:val="000000"/>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9D7AA" w14:textId="77777777" w:rsidR="00BD56FA" w:rsidRPr="009C3F14" w:rsidRDefault="00BD56FA" w:rsidP="00BD56FA">
                  <w:pPr>
                    <w:pStyle w:val="TAL"/>
                    <w:spacing w:after="120"/>
                    <w:rPr>
                      <w:rFonts w:ascii="Times New Roman" w:hAnsi="Times New Roman"/>
                      <w:color w:val="000000"/>
                      <w:szCs w:val="18"/>
                      <w:lang w:eastAsia="zh-CN"/>
                    </w:rPr>
                  </w:pPr>
                  <w:r w:rsidRPr="009C3F14">
                    <w:rPr>
                      <w:rFonts w:ascii="Times New Roman" w:eastAsia="SimSun" w:hAnsi="Times New Roman"/>
                      <w:color w:val="000000"/>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38DFE" w14:textId="77777777" w:rsidR="00BD56FA" w:rsidRPr="009C3F14" w:rsidRDefault="00BD56FA" w:rsidP="00BD56FA">
                  <w:pPr>
                    <w:overflowPunct w:val="0"/>
                    <w:autoSpaceDE w:val="0"/>
                    <w:autoSpaceDN w:val="0"/>
                    <w:adjustRightInd w:val="0"/>
                    <w:spacing w:afterLines="50"/>
                    <w:textAlignment w:val="baseline"/>
                    <w:rPr>
                      <w:rFonts w:eastAsia="SimSun"/>
                      <w:color w:val="000000"/>
                      <w:sz w:val="18"/>
                      <w:szCs w:val="18"/>
                      <w:lang w:eastAsia="zh-CN"/>
                    </w:rPr>
                  </w:pPr>
                  <w:r w:rsidRPr="009C3F14">
                    <w:rPr>
                      <w:color w:val="000000"/>
                      <w:sz w:val="18"/>
                      <w:szCs w:val="18"/>
                    </w:rPr>
                    <w:t xml:space="preserve">1. Support of M-TRP PUSCH repetition for </w:t>
                  </w:r>
                  <w:r w:rsidRPr="009C3F14">
                    <w:rPr>
                      <w:color w:val="000000"/>
                      <w:sz w:val="18"/>
                      <w:szCs w:val="18"/>
                      <w:lang w:eastAsia="zh-CN"/>
                    </w:rPr>
                    <w:t xml:space="preserve">3-antenna-port PUSCH transmission with type A for </w:t>
                  </w:r>
                  <w:r w:rsidRPr="009C3F14">
                    <w:rPr>
                      <w:rFonts w:eastAsia="SimSun"/>
                      <w:color w:val="000000"/>
                      <w:sz w:val="18"/>
                      <w:szCs w:val="18"/>
                      <w:lang w:eastAsia="zh-CN"/>
                    </w:rPr>
                    <w:t>codebook based</w:t>
                  </w:r>
                </w:p>
                <w:p w14:paraId="2E8B1F11" w14:textId="77777777" w:rsidR="00BD56FA" w:rsidRPr="009C3F14" w:rsidRDefault="00BD56FA" w:rsidP="00BD56FA">
                  <w:pPr>
                    <w:overflowPunct w:val="0"/>
                    <w:autoSpaceDE w:val="0"/>
                    <w:autoSpaceDN w:val="0"/>
                    <w:adjustRightInd w:val="0"/>
                    <w:spacing w:afterLines="50"/>
                    <w:textAlignment w:val="baseline"/>
                    <w:rPr>
                      <w:rFonts w:eastAsia="SimSun"/>
                      <w:color w:val="000000"/>
                      <w:sz w:val="18"/>
                      <w:szCs w:val="18"/>
                      <w:lang w:eastAsia="zh-CN"/>
                    </w:rPr>
                  </w:pPr>
                  <w:r w:rsidRPr="009C3F14">
                    <w:rPr>
                      <w:rFonts w:eastAsia="SimSun"/>
                      <w:color w:val="000000"/>
                      <w:sz w:val="18"/>
                      <w:szCs w:val="18"/>
                      <w:lang w:eastAsia="zh-CN"/>
                    </w:rPr>
                    <w:t>- sequential mapping for repetitions larger than 2</w:t>
                  </w:r>
                </w:p>
                <w:p w14:paraId="2A33A831" w14:textId="77777777" w:rsidR="00BD56FA" w:rsidRPr="009C3F14" w:rsidRDefault="00BD56FA" w:rsidP="00BD56FA">
                  <w:pPr>
                    <w:overflowPunct w:val="0"/>
                    <w:autoSpaceDE w:val="0"/>
                    <w:autoSpaceDN w:val="0"/>
                    <w:adjustRightInd w:val="0"/>
                    <w:spacing w:afterLines="50"/>
                    <w:textAlignment w:val="baseline"/>
                    <w:rPr>
                      <w:rFonts w:eastAsia="SimSun"/>
                      <w:color w:val="000000"/>
                      <w:sz w:val="18"/>
                      <w:szCs w:val="18"/>
                      <w:lang w:eastAsia="zh-CN"/>
                    </w:rPr>
                  </w:pPr>
                  <w:r w:rsidRPr="009C3F14">
                    <w:rPr>
                      <w:rFonts w:eastAsia="SimSun"/>
                      <w:strike/>
                      <w:color w:val="FF0000"/>
                      <w:sz w:val="18"/>
                      <w:szCs w:val="18"/>
                      <w:lang w:eastAsia="zh-CN"/>
                    </w:rPr>
                    <w:t>[</w:t>
                  </w:r>
                  <w:r w:rsidRPr="009C3F14">
                    <w:rPr>
                      <w:rFonts w:eastAsia="SimSun"/>
                      <w:color w:val="000000"/>
                      <w:sz w:val="18"/>
                      <w:szCs w:val="18"/>
                      <w:lang w:eastAsia="zh-CN"/>
                    </w:rPr>
                    <w:t>- cyclic mapping for 2 repetitions</w:t>
                  </w:r>
                  <w:r w:rsidRPr="009C3F14">
                    <w:rPr>
                      <w:rFonts w:eastAsia="SimSun"/>
                      <w:strike/>
                      <w:color w:val="FF0000"/>
                      <w:sz w:val="18"/>
                      <w:szCs w:val="18"/>
                      <w:lang w:eastAsia="zh-CN"/>
                    </w:rPr>
                    <w:t>]</w:t>
                  </w:r>
                </w:p>
                <w:p w14:paraId="1AC8318D" w14:textId="77777777" w:rsidR="00BD56FA" w:rsidRPr="009C3F14" w:rsidRDefault="00BD56FA" w:rsidP="00BD56FA">
                  <w:pPr>
                    <w:overflowPunct w:val="0"/>
                    <w:autoSpaceDE w:val="0"/>
                    <w:autoSpaceDN w:val="0"/>
                    <w:adjustRightInd w:val="0"/>
                    <w:spacing w:afterLines="50"/>
                    <w:textAlignment w:val="baseline"/>
                    <w:rPr>
                      <w:rFonts w:eastAsia="SimSun"/>
                      <w:color w:val="000000"/>
                      <w:sz w:val="18"/>
                      <w:szCs w:val="18"/>
                      <w:lang w:eastAsia="zh-CN"/>
                    </w:rPr>
                  </w:pPr>
                  <w:r w:rsidRPr="009C3F14">
                    <w:rPr>
                      <w:rFonts w:eastAsia="SimSun"/>
                      <w:color w:val="000000"/>
                      <w:sz w:val="18"/>
                      <w:szCs w:val="18"/>
                      <w:lang w:eastAsia="zh-CN"/>
                    </w:rPr>
                    <w:t xml:space="preserve">2. Support of two SRS resource sets with usage set to 'codebook' </w:t>
                  </w:r>
                </w:p>
                <w:p w14:paraId="0D21A838" w14:textId="77777777" w:rsidR="00BD56FA" w:rsidRPr="009C3F14" w:rsidRDefault="00BD56FA" w:rsidP="00BD56FA">
                  <w:pPr>
                    <w:overflowPunct w:val="0"/>
                    <w:autoSpaceDE w:val="0"/>
                    <w:autoSpaceDN w:val="0"/>
                    <w:adjustRightInd w:val="0"/>
                    <w:spacing w:afterLines="50"/>
                    <w:textAlignment w:val="baseline"/>
                    <w:rPr>
                      <w:rFonts w:eastAsia="SimSun"/>
                      <w:color w:val="000000"/>
                      <w:sz w:val="18"/>
                      <w:szCs w:val="18"/>
                      <w:lang w:eastAsia="zh-CN"/>
                    </w:rPr>
                  </w:pPr>
                  <w:r w:rsidRPr="009C3F14">
                    <w:rPr>
                      <w:rFonts w:eastAsia="SimSun"/>
                      <w:color w:val="000000"/>
                      <w:sz w:val="18"/>
                      <w:szCs w:val="18"/>
                      <w:lang w:eastAsia="zh-CN"/>
                    </w:rPr>
                    <w:t xml:space="preserve">3. Supported number of SRS resources in one SRS resource set </w:t>
                  </w:r>
                </w:p>
                <w:p w14:paraId="5F3F3672" w14:textId="77777777" w:rsidR="00BD56FA" w:rsidRPr="009C3F14" w:rsidRDefault="00BD56FA" w:rsidP="00BD56FA">
                  <w:pPr>
                    <w:rPr>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8A5E8" w14:textId="77777777" w:rsidR="00BD56FA" w:rsidRPr="009C3F14" w:rsidRDefault="00BD56FA" w:rsidP="00BD56FA">
                  <w:pPr>
                    <w:pStyle w:val="TAL"/>
                    <w:rPr>
                      <w:rFonts w:ascii="Times New Roman" w:eastAsia="SimSun" w:hAnsi="Times New Roman"/>
                      <w:strike/>
                      <w:color w:val="FF0000"/>
                      <w:szCs w:val="18"/>
                      <w:highlight w:val="yellow"/>
                      <w:lang w:eastAsia="zh-CN"/>
                    </w:rPr>
                  </w:pPr>
                  <w:r w:rsidRPr="009C3F14">
                    <w:rPr>
                      <w:rFonts w:ascii="Times New Roman" w:eastAsia="MS Mincho" w:hAnsi="Times New Roman"/>
                      <w:strike/>
                      <w:color w:val="FF0000"/>
                      <w:szCs w:val="18"/>
                      <w:highlight w:val="yellow"/>
                    </w:rPr>
                    <w:t>FFS</w:t>
                  </w:r>
                </w:p>
                <w:p w14:paraId="27A17DBD" w14:textId="77777777" w:rsidR="00BD56FA" w:rsidRPr="001F3546" w:rsidRDefault="00BD56FA" w:rsidP="00BD56FA">
                  <w:pPr>
                    <w:pStyle w:val="TAL"/>
                    <w:rPr>
                      <w:rFonts w:ascii="Times New Roman" w:eastAsia="SimSun" w:hAnsi="Times New Roman"/>
                      <w:color w:val="000000"/>
                      <w:szCs w:val="18"/>
                      <w:highlight w:val="yellow"/>
                      <w:u w:val="single"/>
                      <w:lang w:eastAsia="zh-CN"/>
                    </w:rPr>
                  </w:pPr>
                  <w:r w:rsidRPr="001F3546">
                    <w:rPr>
                      <w:rFonts w:ascii="Times New Roman" w:eastAsia="SimSun" w:hAnsi="Times New Roman"/>
                      <w:color w:val="FF0000"/>
                      <w:szCs w:val="18"/>
                      <w:u w:val="single"/>
                      <w:lang w:eastAsia="zh-CN"/>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187EF" w14:textId="77777777" w:rsidR="00BD56FA" w:rsidRPr="009C3F14" w:rsidRDefault="00BD56FA" w:rsidP="00BD56FA">
                  <w:pPr>
                    <w:pStyle w:val="TAL"/>
                    <w:rPr>
                      <w:rFonts w:ascii="Times New Roman" w:eastAsia="SimSun" w:hAnsi="Times New Roman"/>
                      <w:color w:val="000000"/>
                      <w:szCs w:val="18"/>
                      <w:lang w:eastAsia="zh-CN"/>
                    </w:rPr>
                  </w:pPr>
                  <w:r w:rsidRPr="009C3F14">
                    <w:rPr>
                      <w:rFonts w:ascii="Times New Roman"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8D895" w14:textId="77777777" w:rsidR="00BD56FA" w:rsidRPr="009C3F14" w:rsidRDefault="00BD56FA" w:rsidP="00BD56FA">
                  <w:pPr>
                    <w:pStyle w:val="TAL"/>
                    <w:rPr>
                      <w:rFonts w:ascii="Times New Roman" w:hAnsi="Times New Roman"/>
                      <w:color w:val="000000"/>
                      <w:szCs w:val="18"/>
                      <w:lang w:eastAsia="zh-CN"/>
                    </w:rPr>
                  </w:pPr>
                  <w:r w:rsidRPr="009C3F14">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9903D" w14:textId="77777777" w:rsidR="00BD56FA" w:rsidRPr="009C3F14" w:rsidRDefault="00BD56FA" w:rsidP="00BD56FA">
                  <w:pPr>
                    <w:pStyle w:val="TAL"/>
                    <w:rPr>
                      <w:rFonts w:ascii="Times New Roman" w:hAnsi="Times New Roman"/>
                      <w:color w:val="000000"/>
                      <w:szCs w:val="18"/>
                      <w:lang w:eastAsia="zh-CN"/>
                    </w:rPr>
                  </w:pPr>
                  <w:r w:rsidRPr="009C3F14">
                    <w:rPr>
                      <w:rFonts w:ascii="Times New Roman" w:eastAsia="SimSun" w:hAnsi="Times New Roman"/>
                      <w:color w:val="000000"/>
                      <w:szCs w:val="18"/>
                      <w:lang w:val="en-US" w:eastAsia="zh-CN"/>
                    </w:rPr>
                    <w:t>M-TRP PUSCH repetition is not supported for 3TX PUSCH transmission</w:t>
                  </w:r>
                  <w:r w:rsidRPr="009C3F14">
                    <w:rPr>
                      <w:rFonts w:ascii="Times New Roman" w:hAnsi="Times New Roman"/>
                      <w:color w:val="000000"/>
                      <w:szCs w:val="18"/>
                      <w:lang w:eastAsia="zh-CN"/>
                    </w:rPr>
                    <w:t xml:space="preserve"> with type A for </w:t>
                  </w:r>
                  <w:r w:rsidRPr="009C3F14">
                    <w:rPr>
                      <w:rFonts w:ascii="Times New Roman" w:eastAsia="SimSun" w:hAnsi="Times New Roman"/>
                      <w:color w:val="000000"/>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F5245" w14:textId="77777777" w:rsidR="00BD56FA" w:rsidRPr="009C3F14" w:rsidRDefault="00BD56FA" w:rsidP="00BD56FA">
                  <w:pPr>
                    <w:pStyle w:val="TAL"/>
                    <w:rPr>
                      <w:rFonts w:ascii="Times New Roman" w:eastAsia="MS Mincho" w:hAnsi="Times New Roman"/>
                      <w:color w:val="000000"/>
                      <w:szCs w:val="18"/>
                      <w:highlight w:val="yellow"/>
                    </w:rPr>
                  </w:pPr>
                  <w:r w:rsidRPr="009C3F14">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4004D" w14:textId="77777777" w:rsidR="00BD56FA" w:rsidRPr="009C3F14" w:rsidRDefault="00BD56FA" w:rsidP="00BD56FA">
                  <w:pPr>
                    <w:pStyle w:val="TAL"/>
                    <w:rPr>
                      <w:rFonts w:ascii="Times New Roman" w:eastAsia="MS Mincho" w:hAnsi="Times New Roman"/>
                      <w:color w:val="000000"/>
                      <w:szCs w:val="18"/>
                      <w:highlight w:val="yellow"/>
                    </w:rPr>
                  </w:pPr>
                  <w:r w:rsidRPr="009C3F14">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C5EA4" w14:textId="77777777" w:rsidR="00BD56FA" w:rsidRPr="009C3F14" w:rsidRDefault="00BD56FA" w:rsidP="00BD56FA">
                  <w:pPr>
                    <w:pStyle w:val="TAL"/>
                    <w:rPr>
                      <w:rFonts w:ascii="Times New Roman" w:eastAsia="MS Mincho" w:hAnsi="Times New Roman"/>
                      <w:color w:val="000000"/>
                      <w:szCs w:val="18"/>
                      <w:highlight w:val="yellow"/>
                    </w:rPr>
                  </w:pPr>
                  <w:r w:rsidRPr="009C3F14">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79D28" w14:textId="77777777" w:rsidR="00BD56FA" w:rsidRPr="009C3F14" w:rsidRDefault="00BD56FA" w:rsidP="00BD56FA">
                  <w:pPr>
                    <w:pStyle w:val="TAL"/>
                    <w:rPr>
                      <w:rFonts w:ascii="Times New Roman" w:eastAsia="MS Mincho" w:hAnsi="Times New Roman"/>
                      <w:color w:val="000000"/>
                      <w:szCs w:val="18"/>
                      <w:highlight w:val="yellow"/>
                    </w:rPr>
                  </w:pPr>
                  <w:r w:rsidRPr="009C3F14">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4F0BB" w14:textId="77777777" w:rsidR="00BD56FA" w:rsidRPr="009C3F14" w:rsidRDefault="00BD56FA" w:rsidP="00BD56FA">
                  <w:pPr>
                    <w:pStyle w:val="TAL"/>
                    <w:rPr>
                      <w:rFonts w:ascii="Times New Roman" w:eastAsia="SimSun" w:hAnsi="Times New Roman"/>
                      <w:color w:val="000000"/>
                      <w:szCs w:val="18"/>
                      <w:lang w:eastAsia="zh-CN"/>
                    </w:rPr>
                  </w:pPr>
                  <w:r w:rsidRPr="009C3F14">
                    <w:rPr>
                      <w:rFonts w:ascii="Times New Roman" w:eastAsia="Yu Mincho" w:hAnsi="Times New Roman"/>
                      <w:color w:val="000000"/>
                      <w:szCs w:val="18"/>
                    </w:rPr>
                    <w:t>Component 3 candidate values: {1,2}</w:t>
                  </w:r>
                </w:p>
                <w:p w14:paraId="557410AC" w14:textId="77777777" w:rsidR="00BD56FA" w:rsidRPr="009C3F14" w:rsidRDefault="00BD56FA" w:rsidP="00BD56FA">
                  <w:pPr>
                    <w:pStyle w:val="TAL"/>
                    <w:rPr>
                      <w:rFonts w:ascii="Times New Roman" w:eastAsia="Yu Mincho" w:hAnsi="Times New Roman"/>
                      <w:color w:val="000000"/>
                      <w:szCs w:val="18"/>
                    </w:rPr>
                  </w:pPr>
                </w:p>
                <w:p w14:paraId="60B06F0C" w14:textId="77777777" w:rsidR="00BD56FA" w:rsidRPr="009C3F14" w:rsidRDefault="00BD56FA" w:rsidP="00BD56FA">
                  <w:pPr>
                    <w:keepNext/>
                    <w:keepLines/>
                    <w:rPr>
                      <w:color w:val="000000"/>
                      <w:sz w:val="18"/>
                      <w:szCs w:val="18"/>
                    </w:rPr>
                  </w:pPr>
                  <w:r w:rsidRPr="009C3F14">
                    <w:rPr>
                      <w:color w:val="000000"/>
                      <w:sz w:val="18"/>
                      <w:szCs w:val="18"/>
                    </w:rPr>
                    <w:t>Note: Two linked PDCCH candidates are not expected to be associated with different CORESETPoolIndex values</w:t>
                  </w:r>
                </w:p>
                <w:p w14:paraId="6BA11405" w14:textId="77777777" w:rsidR="00BD56FA" w:rsidRPr="009C3F14" w:rsidRDefault="00BD56FA" w:rsidP="00BD56FA">
                  <w:pPr>
                    <w:pStyle w:val="TAL"/>
                    <w:rPr>
                      <w:rFonts w:ascii="Times New Roman" w:hAnsi="Times New Roman"/>
                      <w:strike/>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9FCE7" w14:textId="77777777" w:rsidR="00BD56FA" w:rsidRPr="009C3F14" w:rsidRDefault="00BD56FA" w:rsidP="00BD56FA">
                  <w:pPr>
                    <w:pStyle w:val="TAL"/>
                    <w:rPr>
                      <w:rFonts w:ascii="Times New Roman" w:hAnsi="Times New Roman"/>
                      <w:color w:val="000000"/>
                      <w:szCs w:val="18"/>
                    </w:rPr>
                  </w:pPr>
                  <w:r w:rsidRPr="009C3F14">
                    <w:rPr>
                      <w:rFonts w:ascii="Times New Roman" w:hAnsi="Times New Roman"/>
                      <w:color w:val="000000"/>
                      <w:szCs w:val="18"/>
                    </w:rPr>
                    <w:t>Optional with capability signalling</w:t>
                  </w:r>
                </w:p>
              </w:tc>
            </w:tr>
          </w:tbl>
          <w:p w14:paraId="71045B66" w14:textId="77777777" w:rsidR="00ED2928" w:rsidRDefault="00ED2928" w:rsidP="00A26596">
            <w:pPr>
              <w:jc w:val="left"/>
              <w:rPr>
                <w:rFonts w:ascii="Calibri" w:eastAsia="MS Mincho" w:hAnsi="Calibri" w:cs="Calibri"/>
                <w:color w:val="000000"/>
              </w:rPr>
            </w:pPr>
          </w:p>
        </w:tc>
      </w:tr>
      <w:tr w:rsidR="00ED2928" w14:paraId="3ADFA76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BD9DB3E" w14:textId="77777777" w:rsidR="00ED2928" w:rsidRDefault="00ED2928" w:rsidP="00A26596">
            <w:pPr>
              <w:jc w:val="left"/>
              <w:rPr>
                <w:rFonts w:ascii="Calibri" w:eastAsia="MS Mincho" w:hAnsi="Calibri" w:cs="Calibri"/>
                <w:color w:val="000000"/>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FBCD90C" w14:textId="77777777" w:rsidR="00ED2928" w:rsidRDefault="00ED2928" w:rsidP="00A26596">
            <w:pPr>
              <w:jc w:val="left"/>
              <w:rPr>
                <w:rFonts w:ascii="Calibri" w:eastAsia="MS Mincho" w:hAnsi="Calibri" w:cs="Calibri"/>
                <w:color w:val="000000"/>
              </w:rPr>
            </w:pPr>
          </w:p>
        </w:tc>
      </w:tr>
      <w:tr w:rsidR="00ED2928" w14:paraId="0BFABD1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12618F9" w14:textId="77777777" w:rsidR="00ED2928" w:rsidRDefault="00ED2928"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D98DA48" w14:textId="77777777" w:rsidR="00ED2928" w:rsidRDefault="00ED2928" w:rsidP="00A26596">
            <w:pPr>
              <w:jc w:val="left"/>
              <w:rPr>
                <w:rFonts w:ascii="Calibri" w:eastAsia="MS Mincho" w:hAnsi="Calibri" w:cs="Calibri"/>
                <w:color w:val="000000"/>
              </w:rPr>
            </w:pPr>
          </w:p>
        </w:tc>
      </w:tr>
      <w:tr w:rsidR="00ED2928" w14:paraId="17779E4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D36143F" w14:textId="77777777" w:rsidR="00ED2928" w:rsidRDefault="00ED2928"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EB38164" w14:textId="77777777" w:rsidR="00ED2928" w:rsidRDefault="00ED2928" w:rsidP="00A26596">
            <w:pPr>
              <w:jc w:val="left"/>
              <w:rPr>
                <w:rFonts w:ascii="Calibri" w:eastAsia="MS Mincho" w:hAnsi="Calibri" w:cs="Calibri"/>
                <w:color w:val="000000"/>
              </w:rPr>
            </w:pPr>
          </w:p>
        </w:tc>
      </w:tr>
      <w:tr w:rsidR="00ED2928" w14:paraId="67C2EAD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2FF4E5F" w14:textId="77777777" w:rsidR="00ED2928" w:rsidRDefault="00ED2928"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538"/>
              <w:gridCol w:w="2729"/>
              <w:gridCol w:w="3081"/>
              <w:gridCol w:w="556"/>
              <w:gridCol w:w="497"/>
              <w:gridCol w:w="467"/>
              <w:gridCol w:w="2940"/>
              <w:gridCol w:w="1037"/>
              <w:gridCol w:w="787"/>
              <w:gridCol w:w="787"/>
              <w:gridCol w:w="787"/>
              <w:gridCol w:w="3621"/>
              <w:gridCol w:w="1410"/>
            </w:tblGrid>
            <w:tr w:rsidR="000D5625" w14:paraId="1C94AEF1"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0D88C1" w14:textId="77777777" w:rsidR="000D5625" w:rsidRDefault="000D5625" w:rsidP="000D5625">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42111" w14:textId="77777777" w:rsidR="000D5625" w:rsidRDefault="000D5625" w:rsidP="000D5625">
                  <w:pPr>
                    <w:pStyle w:val="TAL"/>
                    <w:rPr>
                      <w:rFonts w:eastAsia="MS Mincho" w:cs="Arial"/>
                      <w:color w:val="000000" w:themeColor="text1"/>
                      <w:szCs w:val="18"/>
                    </w:rPr>
                  </w:pPr>
                  <w:r>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5518E" w14:textId="77777777" w:rsidR="000D5625" w:rsidRDefault="000D5625" w:rsidP="000D5625">
                  <w:pPr>
                    <w:pStyle w:val="TAL"/>
                    <w:rPr>
                      <w:rFonts w:cs="Arial"/>
                      <w:color w:val="000000" w:themeColor="text1"/>
                      <w:szCs w:val="18"/>
                      <w:lang w:eastAsia="zh-CN"/>
                    </w:rPr>
                  </w:pPr>
                  <w:r>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6A043" w14:textId="77777777" w:rsidR="000D5625" w:rsidRDefault="000D5625" w:rsidP="000D5625">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cs="Arial"/>
                      <w:color w:val="000000" w:themeColor="text1"/>
                      <w:sz w:val="18"/>
                      <w:szCs w:val="18"/>
                    </w:rPr>
                    <w:t xml:space="preserve">1. Support of M-TRP PUSCH repetition for </w:t>
                  </w:r>
                  <w:r>
                    <w:rPr>
                      <w:rFonts w:cs="Arial"/>
                      <w:color w:val="000000" w:themeColor="text1"/>
                      <w:sz w:val="18"/>
                      <w:szCs w:val="18"/>
                      <w:lang w:eastAsia="zh-CN"/>
                    </w:rPr>
                    <w:t xml:space="preserve">3-antenna-port PUSCH transmission with type A for </w:t>
                  </w:r>
                  <w:r>
                    <w:rPr>
                      <w:rFonts w:eastAsia="SimSun" w:cs="Arial"/>
                      <w:color w:val="000000" w:themeColor="text1"/>
                      <w:sz w:val="18"/>
                      <w:szCs w:val="18"/>
                      <w:lang w:eastAsia="zh-CN"/>
                    </w:rPr>
                    <w:t>codebook based</w:t>
                  </w:r>
                </w:p>
                <w:p w14:paraId="6A3EDE7D" w14:textId="77777777" w:rsidR="000D5625" w:rsidRDefault="000D5625" w:rsidP="000D5625">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sequential mapping for repetitions larger than 2</w:t>
                  </w:r>
                </w:p>
                <w:p w14:paraId="08EA4B70" w14:textId="77777777" w:rsidR="000D5625" w:rsidRDefault="000D5625" w:rsidP="000D5625">
                  <w:pPr>
                    <w:overflowPunct w:val="0"/>
                    <w:autoSpaceDE w:val="0"/>
                    <w:autoSpaceDN w:val="0"/>
                    <w:adjustRightInd w:val="0"/>
                    <w:spacing w:afterLines="50"/>
                    <w:textAlignment w:val="baseline"/>
                    <w:rPr>
                      <w:rFonts w:eastAsia="SimSun" w:cs="Arial"/>
                      <w:color w:val="000000" w:themeColor="text1"/>
                      <w:sz w:val="18"/>
                      <w:szCs w:val="18"/>
                      <w:lang w:eastAsia="zh-CN"/>
                    </w:rPr>
                  </w:pPr>
                  <w:r w:rsidRPr="00B7714A">
                    <w:rPr>
                      <w:rFonts w:eastAsia="SimSun" w:cs="Arial"/>
                      <w:strike/>
                      <w:color w:val="FF0000"/>
                      <w:sz w:val="18"/>
                      <w:szCs w:val="18"/>
                      <w:lang w:eastAsia="zh-CN"/>
                    </w:rPr>
                    <w:t>[</w:t>
                  </w:r>
                  <w:r w:rsidRPr="00B7714A">
                    <w:rPr>
                      <w:rFonts w:eastAsia="SimSun" w:cs="Arial"/>
                      <w:color w:val="000000" w:themeColor="text1"/>
                      <w:sz w:val="18"/>
                      <w:szCs w:val="18"/>
                      <w:lang w:eastAsia="zh-CN"/>
                    </w:rPr>
                    <w:t>- cyclic mapping for 2 repetitions</w:t>
                  </w:r>
                  <w:r w:rsidRPr="00B7714A">
                    <w:rPr>
                      <w:rFonts w:eastAsia="SimSun" w:cs="Arial"/>
                      <w:strike/>
                      <w:color w:val="FF0000"/>
                      <w:sz w:val="18"/>
                      <w:szCs w:val="18"/>
                      <w:lang w:eastAsia="zh-CN"/>
                    </w:rPr>
                    <w:t>]</w:t>
                  </w:r>
                </w:p>
                <w:p w14:paraId="1F5CBBFD" w14:textId="77777777" w:rsidR="000D5625" w:rsidRDefault="000D5625" w:rsidP="000D5625">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xml:space="preserve">2. Support of two SRS resource sets with usage set to 'codebook' </w:t>
                  </w:r>
                </w:p>
                <w:p w14:paraId="43A4AA82" w14:textId="77777777" w:rsidR="000D5625" w:rsidRDefault="000D5625" w:rsidP="000D5625">
                  <w:pPr>
                    <w:overflowPunct w:val="0"/>
                    <w:autoSpaceDE w:val="0"/>
                    <w:autoSpaceDN w:val="0"/>
                    <w:adjustRightInd w:val="0"/>
                    <w:spacing w:afterLines="50"/>
                    <w:textAlignment w:val="baseline"/>
                    <w:rPr>
                      <w:rFonts w:eastAsia="SimSun" w:cs="Arial"/>
                      <w:color w:val="000000" w:themeColor="text1"/>
                      <w:sz w:val="18"/>
                      <w:szCs w:val="18"/>
                      <w:lang w:eastAsia="zh-CN"/>
                    </w:rPr>
                  </w:pPr>
                  <w:r>
                    <w:rPr>
                      <w:rFonts w:eastAsia="SimSun" w:cs="Arial"/>
                      <w:color w:val="000000" w:themeColor="text1"/>
                      <w:sz w:val="18"/>
                      <w:szCs w:val="18"/>
                      <w:lang w:eastAsia="zh-CN"/>
                    </w:rPr>
                    <w:t xml:space="preserve">3. Supported number of SRS resources in one SRS resource set </w:t>
                  </w:r>
                </w:p>
                <w:p w14:paraId="1F2E0FA6" w14:textId="77777777" w:rsidR="000D5625" w:rsidRDefault="000D5625" w:rsidP="000D5625">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B25A7" w14:textId="77777777" w:rsidR="000D5625"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0430C" w14:textId="77777777" w:rsidR="000D5625" w:rsidRDefault="000D5625" w:rsidP="000D5625">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8F2DB" w14:textId="77777777" w:rsidR="000D5625" w:rsidRDefault="000D5625" w:rsidP="000D5625">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9B10D" w14:textId="77777777" w:rsidR="000D5625" w:rsidRDefault="000D5625" w:rsidP="000D5625">
                  <w:pPr>
                    <w:pStyle w:val="TAL"/>
                    <w:rPr>
                      <w:rFonts w:cs="Arial"/>
                      <w:color w:val="000000" w:themeColor="text1"/>
                      <w:szCs w:val="18"/>
                      <w:lang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A for </w:t>
                  </w:r>
                  <w:r>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9EC02" w14:textId="77777777" w:rsidR="000D5625" w:rsidRDefault="000D5625" w:rsidP="000D5625">
                  <w:pPr>
                    <w:pStyle w:val="TAL"/>
                    <w:rPr>
                      <w:rFonts w:eastAsia="MS Mincho" w:cs="Arial"/>
                      <w:color w:val="000000" w:themeColor="text1"/>
                      <w:szCs w:val="18"/>
                      <w:highlight w:val="yellow"/>
                    </w:rPr>
                  </w:pPr>
                  <w:del w:id="2993" w:author="作者">
                    <w:r w:rsidDel="006A68CD">
                      <w:rPr>
                        <w:rFonts w:eastAsia="MS Mincho" w:cs="Arial"/>
                        <w:color w:val="000000" w:themeColor="text1"/>
                        <w:szCs w:val="18"/>
                        <w:highlight w:val="yellow"/>
                      </w:rPr>
                      <w:delText>FFS</w:delText>
                    </w:r>
                  </w:del>
                  <w:ins w:id="2994" w:author="作者">
                    <w:r w:rsidRPr="006A68CD">
                      <w:rPr>
                        <w:rFonts w:eastAsia="MS Mincho" w:cs="Arial"/>
                        <w:color w:val="000000" w:themeColor="text1"/>
                        <w:szCs w:val="18"/>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FC99E" w14:textId="77777777" w:rsidR="000D5625" w:rsidRDefault="000D5625" w:rsidP="000D5625">
                  <w:pPr>
                    <w:pStyle w:val="TAL"/>
                    <w:rPr>
                      <w:rFonts w:eastAsia="MS Mincho" w:cs="Arial"/>
                      <w:color w:val="000000" w:themeColor="text1"/>
                      <w:szCs w:val="18"/>
                      <w:highlight w:val="yellow"/>
                    </w:rPr>
                  </w:pPr>
                  <w:del w:id="2995" w:author="作者">
                    <w:r w:rsidDel="006A68CD">
                      <w:rPr>
                        <w:rFonts w:eastAsia="MS Mincho" w:cs="Arial"/>
                        <w:color w:val="000000" w:themeColor="text1"/>
                        <w:szCs w:val="18"/>
                        <w:highlight w:val="yellow"/>
                      </w:rPr>
                      <w:delText>FFS</w:delText>
                    </w:r>
                  </w:del>
                  <w:ins w:id="2996" w:author="作者">
                    <w:r w:rsidRPr="006A68CD">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67169" w14:textId="77777777" w:rsidR="000D5625" w:rsidRDefault="000D5625" w:rsidP="000D5625">
                  <w:pPr>
                    <w:pStyle w:val="TAL"/>
                    <w:rPr>
                      <w:rFonts w:eastAsia="MS Mincho" w:cs="Arial"/>
                      <w:color w:val="000000" w:themeColor="text1"/>
                      <w:szCs w:val="18"/>
                      <w:highlight w:val="yellow"/>
                    </w:rPr>
                  </w:pPr>
                  <w:del w:id="2997" w:author="作者">
                    <w:r w:rsidDel="006A68CD">
                      <w:rPr>
                        <w:rFonts w:eastAsia="MS Mincho" w:cs="Arial"/>
                        <w:color w:val="000000" w:themeColor="text1"/>
                        <w:szCs w:val="18"/>
                        <w:highlight w:val="yellow"/>
                      </w:rPr>
                      <w:delText>FFS</w:delText>
                    </w:r>
                  </w:del>
                  <w:ins w:id="2998" w:author="作者">
                    <w:r>
                      <w:rPr>
                        <w:rFonts w:eastAsia="MS Mincho" w:cs="Arial"/>
                        <w:color w:val="000000" w:themeColor="text1"/>
                        <w:szCs w:val="18"/>
                        <w:highlight w:val="yellow"/>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9C022" w14:textId="77777777" w:rsidR="000D5625" w:rsidRDefault="000D5625" w:rsidP="000D5625">
                  <w:pPr>
                    <w:pStyle w:val="TAL"/>
                    <w:rPr>
                      <w:rFonts w:eastAsia="MS Mincho" w:cs="Arial"/>
                      <w:color w:val="000000" w:themeColor="text1"/>
                      <w:szCs w:val="18"/>
                      <w:highlight w:val="yellow"/>
                    </w:rPr>
                  </w:pPr>
                  <w:del w:id="2999" w:author="作者">
                    <w:r w:rsidDel="006A68CD">
                      <w:rPr>
                        <w:rFonts w:eastAsia="MS Mincho" w:cs="Arial"/>
                        <w:color w:val="000000" w:themeColor="text1"/>
                        <w:szCs w:val="18"/>
                        <w:highlight w:val="yellow"/>
                      </w:rPr>
                      <w:delText>FFS</w:delText>
                    </w:r>
                  </w:del>
                  <w:ins w:id="3000" w:author="作者">
                    <w:r w:rsidRPr="006A68CD">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C9CE8" w14:textId="77777777" w:rsidR="000D5625" w:rsidRPr="00B7714A" w:rsidRDefault="000D5625" w:rsidP="000D5625">
                  <w:pPr>
                    <w:pStyle w:val="TAL"/>
                    <w:rPr>
                      <w:rFonts w:eastAsia="Yu Mincho" w:cs="Arial"/>
                      <w:color w:val="000000" w:themeColor="text1"/>
                      <w:szCs w:val="18"/>
                    </w:rPr>
                  </w:pPr>
                  <w:r w:rsidRPr="00B7714A">
                    <w:rPr>
                      <w:rFonts w:eastAsia="Yu Mincho" w:cs="Arial"/>
                      <w:strike/>
                      <w:color w:val="FF0000"/>
                      <w:szCs w:val="18"/>
                    </w:rPr>
                    <w:t>[</w:t>
                  </w:r>
                  <w:r w:rsidRPr="00B7714A">
                    <w:rPr>
                      <w:rFonts w:eastAsia="Yu Mincho" w:cs="Arial"/>
                      <w:color w:val="000000" w:themeColor="text1"/>
                      <w:szCs w:val="18"/>
                    </w:rPr>
                    <w:t>Component 3 candidate values: {1,2}</w:t>
                  </w:r>
                  <w:r w:rsidRPr="00B7714A">
                    <w:rPr>
                      <w:rFonts w:eastAsia="Yu Mincho" w:cs="Arial"/>
                      <w:strike/>
                      <w:color w:val="FF0000"/>
                      <w:szCs w:val="18"/>
                    </w:rPr>
                    <w:t>]</w:t>
                  </w:r>
                </w:p>
                <w:p w14:paraId="16AC7834" w14:textId="77777777" w:rsidR="000D5625" w:rsidRPr="00B7714A" w:rsidRDefault="000D5625" w:rsidP="000D5625">
                  <w:pPr>
                    <w:pStyle w:val="TAL"/>
                    <w:rPr>
                      <w:rFonts w:eastAsia="Yu Mincho" w:cs="Arial"/>
                      <w:color w:val="000000" w:themeColor="text1"/>
                      <w:szCs w:val="18"/>
                    </w:rPr>
                  </w:pPr>
                </w:p>
                <w:p w14:paraId="718C2965" w14:textId="77777777" w:rsidR="000D5625" w:rsidRPr="00B7714A" w:rsidRDefault="000D5625" w:rsidP="000D5625">
                  <w:pPr>
                    <w:keepNext/>
                    <w:keepLines/>
                    <w:rPr>
                      <w:rFonts w:cs="Arial"/>
                      <w:color w:val="000000" w:themeColor="text1"/>
                      <w:sz w:val="18"/>
                      <w:szCs w:val="18"/>
                    </w:rPr>
                  </w:pPr>
                  <w:r w:rsidRPr="00B7714A">
                    <w:rPr>
                      <w:rFonts w:cs="Arial"/>
                      <w:color w:val="000000" w:themeColor="text1"/>
                      <w:sz w:val="18"/>
                      <w:szCs w:val="18"/>
                    </w:rPr>
                    <w:t>Note: Two linked PDCCH candidates are not expected to be associated with different CORESETPoolIndex values</w:t>
                  </w:r>
                </w:p>
                <w:p w14:paraId="291D04F9" w14:textId="77777777" w:rsidR="000D5625" w:rsidRPr="00B7714A" w:rsidRDefault="000D5625" w:rsidP="000D5625">
                  <w:pPr>
                    <w:pStyle w:val="TAL"/>
                    <w:rPr>
                      <w:rFonts w:cs="Arial"/>
                      <w:strike/>
                      <w:color w:val="000000" w:themeColor="text1"/>
                      <w:szCs w:val="18"/>
                      <w:highlight w:val="yellow"/>
                    </w:rPr>
                  </w:pPr>
                  <w:r w:rsidRPr="00B7714A">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492E8" w14:textId="77777777" w:rsidR="000D5625" w:rsidRDefault="000D5625" w:rsidP="000D5625">
                  <w:pPr>
                    <w:pStyle w:val="TAL"/>
                    <w:rPr>
                      <w:rFonts w:cs="Arial"/>
                      <w:color w:val="000000" w:themeColor="text1"/>
                      <w:szCs w:val="18"/>
                    </w:rPr>
                  </w:pPr>
                  <w:r>
                    <w:rPr>
                      <w:rFonts w:cs="Arial"/>
                      <w:color w:val="000000" w:themeColor="text1"/>
                      <w:szCs w:val="18"/>
                    </w:rPr>
                    <w:t>Optional with capability signalling</w:t>
                  </w:r>
                </w:p>
              </w:tc>
            </w:tr>
          </w:tbl>
          <w:p w14:paraId="776E9123" w14:textId="77777777" w:rsidR="00ED2928" w:rsidRDefault="00ED2928" w:rsidP="00A26596">
            <w:pPr>
              <w:jc w:val="left"/>
              <w:rPr>
                <w:rFonts w:ascii="Calibri" w:eastAsia="MS Mincho" w:hAnsi="Calibri" w:cs="Calibri"/>
                <w:color w:val="000000"/>
              </w:rPr>
            </w:pPr>
          </w:p>
        </w:tc>
      </w:tr>
      <w:tr w:rsidR="00ED2928" w14:paraId="5C16763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BB929EE" w14:textId="77777777" w:rsidR="00ED2928" w:rsidRDefault="00ED2928"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D243EE" w14:textId="77777777" w:rsidR="00CE6746" w:rsidRDefault="00CE6746" w:rsidP="00CE6746">
            <w:pPr>
              <w:pStyle w:val="0Maintext"/>
              <w:spacing w:after="240" w:afterAutospacing="0"/>
              <w:contextualSpacing/>
              <w:rPr>
                <w:lang w:eastAsia="ko-KR"/>
              </w:rPr>
            </w:pPr>
            <w:r>
              <w:rPr>
                <w:lang w:eastAsia="ko-KR"/>
              </w:rPr>
              <w:t>Regarding FG 59-3-4 (</w:t>
            </w:r>
            <w:r w:rsidRPr="00B90CD6">
              <w:rPr>
                <w:lang w:eastAsia="ko-KR"/>
              </w:rPr>
              <w:t>M-TRP PUSCH repetition (type A) of 3-antenna-port PUSCH transmission – codebook based</w:t>
            </w:r>
            <w:r>
              <w:rPr>
                <w:lang w:eastAsia="ko-KR"/>
              </w:rPr>
              <w:t>),</w:t>
            </w:r>
          </w:p>
          <w:p w14:paraId="1E8500EB" w14:textId="77777777" w:rsidR="00CE6746" w:rsidRDefault="00CE6746">
            <w:pPr>
              <w:pStyle w:val="0Maintext"/>
              <w:numPr>
                <w:ilvl w:val="0"/>
                <w:numId w:val="28"/>
              </w:numPr>
              <w:spacing w:after="240" w:afterAutospacing="0"/>
              <w:contextualSpacing/>
              <w:rPr>
                <w:lang w:eastAsia="ko-KR"/>
              </w:rPr>
            </w:pPr>
            <w:r>
              <w:rPr>
                <w:rFonts w:hint="eastAsia"/>
                <w:lang w:eastAsia="ko-KR"/>
              </w:rPr>
              <w:t>S</w:t>
            </w:r>
            <w:r>
              <w:rPr>
                <w:lang w:eastAsia="ko-KR"/>
              </w:rPr>
              <w:t>imilar with FG 59-3-2, since 4 port SRS resource for usage of codebook is used with muting the port 1003, it is needed to add a new component like “</w:t>
            </w:r>
            <w:r w:rsidRPr="0048086A">
              <w:rPr>
                <w:rFonts w:ascii="Arial" w:eastAsia="Yu Mincho" w:hAnsi="Arial" w:cs="Arial"/>
                <w:color w:val="000000"/>
                <w:sz w:val="18"/>
                <w:szCs w:val="18"/>
                <w:lang w:eastAsia="ja-JP"/>
              </w:rPr>
              <w:t>Codebook based PUSCH transmission with port 1003 disabled when 4 port SRS resources with port 1003 disabled are configured to the UE</w:t>
            </w:r>
            <w:r>
              <w:rPr>
                <w:lang w:eastAsia="ko-KR"/>
              </w:rPr>
              <w:t>”.</w:t>
            </w:r>
          </w:p>
          <w:p w14:paraId="78024157" w14:textId="77777777" w:rsidR="00ED2928" w:rsidRDefault="00CE6746">
            <w:pPr>
              <w:pStyle w:val="0Maintext"/>
              <w:numPr>
                <w:ilvl w:val="0"/>
                <w:numId w:val="28"/>
              </w:numPr>
              <w:spacing w:after="240" w:afterAutospacing="0"/>
              <w:contextualSpacing/>
              <w:rPr>
                <w:lang w:eastAsia="ko-KR"/>
              </w:rPr>
            </w:pPr>
            <w:r>
              <w:rPr>
                <w:lang w:eastAsia="ko-KR"/>
              </w:rPr>
              <w:t>We would like to delete the note “</w:t>
            </w:r>
            <w:r w:rsidRPr="0048086A">
              <w:rPr>
                <w:rFonts w:ascii="Arial" w:eastAsia="MS Gothic" w:hAnsi="Arial" w:cs="Arial"/>
                <w:color w:val="000000"/>
                <w:sz w:val="18"/>
                <w:szCs w:val="18"/>
                <w:lang w:eastAsia="ja-JP"/>
              </w:rPr>
              <w:t>Note: Two linked PDCCH candidates are not expected to be associated with different CORESETPoolIndex values</w:t>
            </w:r>
            <w:r>
              <w:rPr>
                <w:lang w:eastAsia="ko-KR"/>
              </w:rPr>
              <w:t>” since this is related to PDCCH repetition which is not relevant on FG 59-3-4.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547"/>
              <w:gridCol w:w="2959"/>
              <w:gridCol w:w="3365"/>
              <w:gridCol w:w="556"/>
              <w:gridCol w:w="497"/>
              <w:gridCol w:w="467"/>
              <w:gridCol w:w="3203"/>
              <w:gridCol w:w="573"/>
              <w:gridCol w:w="556"/>
              <w:gridCol w:w="556"/>
              <w:gridCol w:w="556"/>
              <w:gridCol w:w="3887"/>
              <w:gridCol w:w="1479"/>
            </w:tblGrid>
            <w:tr w:rsidR="00CE6746" w:rsidRPr="0048086A" w14:paraId="51854D8D"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5AFA02" w14:textId="77777777" w:rsidR="00CE6746" w:rsidRPr="0048086A" w:rsidRDefault="00CE6746" w:rsidP="00CE6746">
                  <w:pPr>
                    <w:keepNext/>
                    <w:keepLines/>
                    <w:spacing w:after="0" w:line="240" w:lineRule="auto"/>
                    <w:rPr>
                      <w:rFonts w:eastAsia="MS Mincho" w:cs="Arial"/>
                      <w:color w:val="000000"/>
                      <w:sz w:val="18"/>
                      <w:szCs w:val="18"/>
                      <w:lang w:val="en-GB"/>
                    </w:rPr>
                  </w:pPr>
                  <w:r w:rsidRPr="00534A78">
                    <w:rPr>
                      <w:rFonts w:eastAsia="MS Mincho" w:cs="Arial"/>
                      <w:color w:val="000000"/>
                      <w:sz w:val="18"/>
                      <w:szCs w:val="18"/>
                      <w:lang w:val="en-GB"/>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608D3" w14:textId="77777777" w:rsidR="00CE6746" w:rsidRPr="0048086A" w:rsidRDefault="00CE6746" w:rsidP="00CE6746">
                  <w:pPr>
                    <w:keepNext/>
                    <w:keepLines/>
                    <w:spacing w:after="0" w:line="240" w:lineRule="auto"/>
                    <w:rPr>
                      <w:rFonts w:eastAsia="MS Mincho" w:cs="Arial"/>
                      <w:color w:val="000000"/>
                      <w:sz w:val="18"/>
                      <w:szCs w:val="18"/>
                      <w:lang w:val="en-GB"/>
                    </w:rPr>
                  </w:pPr>
                  <w:r w:rsidRPr="00534A78">
                    <w:rPr>
                      <w:rFonts w:eastAsia="MS Mincho" w:cs="Arial"/>
                      <w:color w:val="000000"/>
                      <w:sz w:val="18"/>
                      <w:szCs w:val="18"/>
                      <w:lang w:val="en-GB"/>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D6849" w14:textId="77777777" w:rsidR="00CE6746" w:rsidRPr="0048086A" w:rsidRDefault="00CE6746" w:rsidP="00CE6746">
                  <w:pPr>
                    <w:keepNext/>
                    <w:keepLines/>
                    <w:spacing w:after="0" w:line="240" w:lineRule="auto"/>
                    <w:rPr>
                      <w:rFonts w:eastAsia="SimSun" w:cs="Arial"/>
                      <w:color w:val="000000"/>
                      <w:sz w:val="18"/>
                      <w:szCs w:val="18"/>
                      <w:lang w:val="en-GB" w:eastAsia="zh-CN"/>
                    </w:rPr>
                  </w:pPr>
                  <w:r w:rsidRPr="00534A78">
                    <w:rPr>
                      <w:rFonts w:eastAsia="MS Mincho" w:cs="Arial"/>
                      <w:color w:val="000000"/>
                      <w:sz w:val="18"/>
                      <w:szCs w:val="18"/>
                      <w:lang w:val="en-GB"/>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685FF" w14:textId="77777777" w:rsidR="00CE6746" w:rsidRPr="00534A78" w:rsidRDefault="00CE6746" w:rsidP="00CE6746">
                  <w:pPr>
                    <w:spacing w:after="0" w:line="240" w:lineRule="auto"/>
                    <w:rPr>
                      <w:rFonts w:eastAsia="MS Mincho" w:cs="Arial"/>
                      <w:color w:val="000000"/>
                      <w:sz w:val="18"/>
                      <w:szCs w:val="18"/>
                      <w:lang w:val="en-GB"/>
                    </w:rPr>
                  </w:pPr>
                  <w:r w:rsidRPr="00534A78">
                    <w:rPr>
                      <w:rFonts w:eastAsia="MS Mincho" w:cs="Arial"/>
                      <w:color w:val="000000"/>
                      <w:sz w:val="18"/>
                      <w:szCs w:val="18"/>
                      <w:lang w:val="en-GB"/>
                    </w:rPr>
                    <w:t>1. Support of M-TRP PUSCH repetition for 3-antenna-port PUSCH transmission with type A for codebook based</w:t>
                  </w:r>
                </w:p>
                <w:p w14:paraId="779F5A6E" w14:textId="77777777" w:rsidR="00CE6746" w:rsidRPr="00534A78" w:rsidRDefault="00CE6746" w:rsidP="00CE6746">
                  <w:pPr>
                    <w:spacing w:after="0" w:line="240" w:lineRule="auto"/>
                    <w:rPr>
                      <w:rFonts w:eastAsia="MS Mincho" w:cs="Arial"/>
                      <w:color w:val="000000"/>
                      <w:sz w:val="18"/>
                      <w:szCs w:val="18"/>
                      <w:lang w:val="en-GB"/>
                    </w:rPr>
                  </w:pPr>
                  <w:r w:rsidRPr="00534A78">
                    <w:rPr>
                      <w:rFonts w:eastAsia="MS Mincho" w:cs="Arial"/>
                      <w:color w:val="000000"/>
                      <w:sz w:val="18"/>
                      <w:szCs w:val="18"/>
                      <w:lang w:val="en-GB"/>
                    </w:rPr>
                    <w:t>- sequential mapping for repetitions larger than 2</w:t>
                  </w:r>
                </w:p>
                <w:p w14:paraId="375D2326" w14:textId="77777777" w:rsidR="00CE6746" w:rsidRPr="00534A78" w:rsidRDefault="00CE6746" w:rsidP="00CE6746">
                  <w:pPr>
                    <w:spacing w:after="0" w:line="240" w:lineRule="auto"/>
                    <w:rPr>
                      <w:rFonts w:eastAsia="MS Mincho" w:cs="Arial"/>
                      <w:color w:val="000000"/>
                      <w:sz w:val="18"/>
                      <w:szCs w:val="18"/>
                      <w:lang w:val="en-GB"/>
                    </w:rPr>
                  </w:pPr>
                  <w:r w:rsidRPr="00534A78">
                    <w:rPr>
                      <w:rFonts w:eastAsia="MS Mincho" w:cs="Arial"/>
                      <w:color w:val="000000"/>
                      <w:sz w:val="18"/>
                      <w:szCs w:val="18"/>
                      <w:lang w:val="en-GB"/>
                    </w:rPr>
                    <w:t>- cyclic mapping for 2 repetitions</w:t>
                  </w:r>
                </w:p>
                <w:p w14:paraId="0B1A45F2" w14:textId="77777777" w:rsidR="00CE6746" w:rsidRPr="00534A78" w:rsidRDefault="00CE6746" w:rsidP="00CE6746">
                  <w:pPr>
                    <w:spacing w:after="0" w:line="240" w:lineRule="auto"/>
                    <w:rPr>
                      <w:rFonts w:eastAsia="MS Mincho" w:cs="Arial"/>
                      <w:color w:val="000000"/>
                      <w:sz w:val="18"/>
                      <w:szCs w:val="18"/>
                      <w:lang w:val="en-GB"/>
                    </w:rPr>
                  </w:pPr>
                  <w:r w:rsidRPr="00534A78">
                    <w:rPr>
                      <w:rFonts w:eastAsia="MS Mincho" w:cs="Arial"/>
                      <w:color w:val="000000"/>
                      <w:sz w:val="18"/>
                      <w:szCs w:val="18"/>
                      <w:lang w:val="en-GB"/>
                    </w:rPr>
                    <w:t xml:space="preserve">2. Support of two SRS resource sets with usage set to 'codebook' </w:t>
                  </w:r>
                </w:p>
                <w:p w14:paraId="09F9FFED" w14:textId="77777777" w:rsidR="00CE6746" w:rsidRPr="005C6A6B" w:rsidRDefault="00CE6746" w:rsidP="00CE6746">
                  <w:pPr>
                    <w:spacing w:after="0" w:line="240" w:lineRule="auto"/>
                    <w:rPr>
                      <w:rFonts w:eastAsia="MS Mincho" w:cs="Arial"/>
                      <w:color w:val="000000"/>
                      <w:sz w:val="18"/>
                      <w:szCs w:val="18"/>
                      <w:lang w:val="en-GB"/>
                    </w:rPr>
                  </w:pPr>
                  <w:r w:rsidRPr="00534A78">
                    <w:rPr>
                      <w:rFonts w:eastAsia="MS Mincho" w:cs="Arial"/>
                      <w:color w:val="000000"/>
                      <w:sz w:val="18"/>
                      <w:szCs w:val="18"/>
                      <w:lang w:val="en-GB"/>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BE49D" w14:textId="77777777" w:rsidR="00CE6746" w:rsidRPr="0048086A" w:rsidRDefault="00CE6746" w:rsidP="00CE6746">
                  <w:pPr>
                    <w:keepNext/>
                    <w:keepLines/>
                    <w:spacing w:after="0" w:line="240" w:lineRule="auto"/>
                    <w:rPr>
                      <w:rFonts w:eastAsia="MS Mincho" w:cs="Arial"/>
                      <w:color w:val="000000"/>
                      <w:sz w:val="18"/>
                      <w:szCs w:val="18"/>
                      <w:highlight w:val="yellow"/>
                      <w:lang w:val="en-GB"/>
                    </w:rPr>
                  </w:pPr>
                  <w:r w:rsidRPr="00534A78">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E39BE" w14:textId="77777777" w:rsidR="00CE6746" w:rsidRPr="0048086A" w:rsidRDefault="00CE6746" w:rsidP="00CE6746">
                  <w:pPr>
                    <w:keepNext/>
                    <w:keepLines/>
                    <w:spacing w:after="0" w:line="240" w:lineRule="auto"/>
                    <w:rPr>
                      <w:rFonts w:eastAsia="SimSun" w:cs="Arial"/>
                      <w:color w:val="000000"/>
                      <w:sz w:val="18"/>
                      <w:szCs w:val="18"/>
                      <w:lang w:val="en-GB" w:eastAsia="zh-CN"/>
                    </w:rPr>
                  </w:pPr>
                  <w:r w:rsidRPr="00534A78">
                    <w:rPr>
                      <w:rFonts w:eastAsia="MS Mincho"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A1EA5" w14:textId="77777777" w:rsidR="00CE6746" w:rsidRPr="0048086A" w:rsidRDefault="00CE6746" w:rsidP="00CE6746">
                  <w:pPr>
                    <w:keepNext/>
                    <w:keepLines/>
                    <w:spacing w:after="0" w:line="240" w:lineRule="auto"/>
                    <w:rPr>
                      <w:rFonts w:eastAsia="SimSun" w:cs="Arial"/>
                      <w:color w:val="000000"/>
                      <w:sz w:val="18"/>
                      <w:szCs w:val="18"/>
                      <w:lang w:val="en-GB" w:eastAsia="zh-CN"/>
                    </w:rPr>
                  </w:pPr>
                  <w:r w:rsidRPr="00534A78">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653A5" w14:textId="77777777" w:rsidR="00CE6746" w:rsidRPr="0048086A" w:rsidRDefault="00CE6746" w:rsidP="00CE6746">
                  <w:pPr>
                    <w:keepNext/>
                    <w:keepLines/>
                    <w:spacing w:after="0" w:line="240" w:lineRule="auto"/>
                    <w:rPr>
                      <w:rFonts w:eastAsia="SimSun" w:cs="Arial"/>
                      <w:color w:val="000000"/>
                      <w:sz w:val="18"/>
                      <w:szCs w:val="18"/>
                      <w:lang w:val="en-GB" w:eastAsia="zh-CN"/>
                    </w:rPr>
                  </w:pPr>
                  <w:r w:rsidRPr="00534A78">
                    <w:rPr>
                      <w:rFonts w:eastAsia="MS Mincho" w:cs="Arial"/>
                      <w:color w:val="000000"/>
                      <w:sz w:val="18"/>
                      <w:szCs w:val="18"/>
                      <w:lang w:val="en-GB"/>
                    </w:rPr>
                    <w:t>M-TRP PUSCH repetition is not supported for 3TX PUSCH transmission with type A for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3A127" w14:textId="77777777" w:rsidR="00CE6746" w:rsidRPr="0048086A" w:rsidRDefault="00CE6746" w:rsidP="00CE6746">
                  <w:pPr>
                    <w:keepNext/>
                    <w:keepLines/>
                    <w:spacing w:after="0" w:line="240" w:lineRule="auto"/>
                    <w:rPr>
                      <w:rFonts w:eastAsia="MS Mincho" w:cs="Arial"/>
                      <w:color w:val="000000"/>
                      <w:sz w:val="18"/>
                      <w:szCs w:val="18"/>
                      <w:highlight w:val="yellow"/>
                      <w:lang w:val="en-GB"/>
                    </w:rPr>
                  </w:pPr>
                  <w:r w:rsidRPr="0035763F">
                    <w:rPr>
                      <w:rFonts w:eastAsiaTheme="minorEastAsia" w:cs="Arial" w:hint="eastAsia"/>
                      <w:color w:val="000000" w:themeColor="text1"/>
                      <w:kern w:val="24"/>
                      <w:sz w:val="18"/>
                      <w:szCs w:val="22"/>
                    </w:rPr>
                    <w:t>P</w:t>
                  </w:r>
                  <w:r w:rsidRPr="0035763F">
                    <w:rPr>
                      <w:rFonts w:eastAsiaTheme="minorEastAsia" w:cs="Arial"/>
                      <w:color w:val="000000" w:themeColor="text1"/>
                      <w:kern w:val="24"/>
                      <w:sz w:val="18"/>
                      <w:szCs w:val="22"/>
                    </w:rPr>
                    <w:t>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A4890" w14:textId="77777777" w:rsidR="00CE6746" w:rsidRPr="0048086A" w:rsidRDefault="00CE6746" w:rsidP="00CE6746">
                  <w:pPr>
                    <w:keepNext/>
                    <w:keepLines/>
                    <w:spacing w:after="0" w:line="240" w:lineRule="auto"/>
                    <w:rPr>
                      <w:rFonts w:eastAsia="MS Mincho" w:cs="Arial"/>
                      <w:color w:val="000000"/>
                      <w:sz w:val="18"/>
                      <w:szCs w:val="18"/>
                      <w:highlight w:val="yellow"/>
                      <w:lang w:val="en-GB"/>
                    </w:rPr>
                  </w:pPr>
                  <w:r w:rsidRPr="00534A78">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E654C" w14:textId="77777777" w:rsidR="00CE6746" w:rsidRPr="0048086A" w:rsidRDefault="00CE6746" w:rsidP="00CE6746">
                  <w:pPr>
                    <w:keepNext/>
                    <w:keepLines/>
                    <w:spacing w:after="0" w:line="240" w:lineRule="auto"/>
                    <w:rPr>
                      <w:rFonts w:eastAsia="MS Mincho" w:cs="Arial"/>
                      <w:color w:val="000000"/>
                      <w:sz w:val="18"/>
                      <w:szCs w:val="18"/>
                      <w:highlight w:val="yellow"/>
                      <w:lang w:val="en-GB"/>
                    </w:rPr>
                  </w:pPr>
                  <w:r w:rsidRPr="00534A78">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0FC28" w14:textId="77777777" w:rsidR="00CE6746" w:rsidRPr="0048086A" w:rsidRDefault="00CE6746" w:rsidP="00CE6746">
                  <w:pPr>
                    <w:keepNext/>
                    <w:keepLines/>
                    <w:spacing w:after="0" w:line="240" w:lineRule="auto"/>
                    <w:rPr>
                      <w:rFonts w:eastAsia="MS Mincho" w:cs="Arial"/>
                      <w:color w:val="000000"/>
                      <w:sz w:val="18"/>
                      <w:szCs w:val="18"/>
                      <w:highlight w:val="yellow"/>
                      <w:lang w:val="en-GB"/>
                    </w:rPr>
                  </w:pPr>
                  <w:r w:rsidRPr="00534A78">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68BC9" w14:textId="77777777" w:rsidR="00CE6746" w:rsidRPr="00534A78" w:rsidRDefault="00CE6746" w:rsidP="00CE6746">
                  <w:pPr>
                    <w:keepNext/>
                    <w:keepLines/>
                    <w:spacing w:after="0" w:line="240" w:lineRule="auto"/>
                    <w:rPr>
                      <w:rFonts w:eastAsia="MS Mincho" w:cs="Arial"/>
                      <w:color w:val="000000"/>
                      <w:sz w:val="18"/>
                      <w:szCs w:val="18"/>
                      <w:lang w:val="en-GB"/>
                    </w:rPr>
                  </w:pPr>
                  <w:r w:rsidRPr="00534A78">
                    <w:rPr>
                      <w:rFonts w:eastAsia="MS Mincho" w:cs="Arial"/>
                      <w:color w:val="000000"/>
                      <w:sz w:val="18"/>
                      <w:szCs w:val="18"/>
                      <w:lang w:val="en-GB"/>
                    </w:rPr>
                    <w:t>Component 3 candidate values: {1,2}</w:t>
                  </w:r>
                </w:p>
                <w:p w14:paraId="73DD5E3B" w14:textId="77777777" w:rsidR="00CE6746" w:rsidRPr="00534A78" w:rsidRDefault="00CE6746" w:rsidP="00CE6746">
                  <w:pPr>
                    <w:keepNext/>
                    <w:keepLines/>
                    <w:spacing w:after="0" w:line="240" w:lineRule="auto"/>
                    <w:rPr>
                      <w:rFonts w:eastAsia="MS Mincho" w:cs="Arial"/>
                      <w:color w:val="000000"/>
                      <w:sz w:val="18"/>
                      <w:szCs w:val="18"/>
                      <w:lang w:val="en-GB"/>
                    </w:rPr>
                  </w:pPr>
                </w:p>
                <w:p w14:paraId="0E74F0D4" w14:textId="77777777" w:rsidR="00CE6746" w:rsidRPr="000B59EE" w:rsidRDefault="00CE6746" w:rsidP="00CE6746">
                  <w:pPr>
                    <w:keepNext/>
                    <w:keepLines/>
                    <w:spacing w:after="0" w:line="240" w:lineRule="auto"/>
                    <w:rPr>
                      <w:rFonts w:eastAsia="SimSun" w:cs="Arial"/>
                      <w:strike/>
                      <w:color w:val="000000"/>
                      <w:sz w:val="18"/>
                      <w:szCs w:val="18"/>
                      <w:highlight w:val="yellow"/>
                      <w:lang w:val="en-GB"/>
                    </w:rPr>
                  </w:pPr>
                  <w:r w:rsidRPr="000B59EE">
                    <w:rPr>
                      <w:rFonts w:eastAsia="MS Mincho" w:cs="Arial"/>
                      <w:strike/>
                      <w:color w:val="FF0000"/>
                      <w:sz w:val="18"/>
                      <w:szCs w:val="18"/>
                      <w:lang w:val="en-GB"/>
                    </w:rPr>
                    <w:t>Note: Two linked PDCCH candidates are not expected to be associated with different CORESETPoolIndex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79E01" w14:textId="77777777" w:rsidR="00CE6746" w:rsidRPr="0048086A" w:rsidRDefault="00CE6746" w:rsidP="00CE6746">
                  <w:pPr>
                    <w:keepNext/>
                    <w:keepLines/>
                    <w:spacing w:after="0" w:line="240" w:lineRule="auto"/>
                    <w:rPr>
                      <w:rFonts w:eastAsia="SimSun" w:cs="Arial"/>
                      <w:color w:val="000000"/>
                      <w:sz w:val="18"/>
                      <w:szCs w:val="18"/>
                      <w:lang w:val="en-GB"/>
                    </w:rPr>
                  </w:pPr>
                  <w:r w:rsidRPr="00534A78">
                    <w:rPr>
                      <w:rFonts w:eastAsia="MS Mincho" w:cs="Arial"/>
                      <w:color w:val="000000"/>
                      <w:sz w:val="18"/>
                      <w:szCs w:val="18"/>
                      <w:lang w:val="en-GB"/>
                    </w:rPr>
                    <w:t>Optional with capability signalling</w:t>
                  </w:r>
                </w:p>
              </w:tc>
            </w:tr>
          </w:tbl>
          <w:p w14:paraId="498A5CC9" w14:textId="19A0729B" w:rsidR="00CE6746" w:rsidRPr="00CE6746" w:rsidRDefault="00CE6746" w:rsidP="00CE6746">
            <w:pPr>
              <w:pStyle w:val="0Maintext"/>
              <w:spacing w:after="240" w:afterAutospacing="0"/>
              <w:ind w:firstLine="0"/>
              <w:contextualSpacing/>
              <w:rPr>
                <w:lang w:eastAsia="ko-KR"/>
              </w:rPr>
            </w:pPr>
          </w:p>
        </w:tc>
      </w:tr>
      <w:tr w:rsidR="00ED2928" w14:paraId="0FE5C2F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4C2FF97" w14:textId="77777777" w:rsidR="00ED2928" w:rsidRDefault="00ED2928"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535"/>
              <w:gridCol w:w="2663"/>
              <w:gridCol w:w="3000"/>
              <w:gridCol w:w="751"/>
              <w:gridCol w:w="497"/>
              <w:gridCol w:w="467"/>
              <w:gridCol w:w="2865"/>
              <w:gridCol w:w="1111"/>
              <w:gridCol w:w="807"/>
              <w:gridCol w:w="807"/>
              <w:gridCol w:w="807"/>
              <w:gridCol w:w="3545"/>
              <w:gridCol w:w="1391"/>
            </w:tblGrid>
            <w:tr w:rsidR="001F2849" w:rsidRPr="0070131E" w14:paraId="2F02C502"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162F40" w14:textId="77777777" w:rsidR="001F2849" w:rsidRPr="0070131E" w:rsidRDefault="001F2849" w:rsidP="001F2849">
                  <w:pPr>
                    <w:pStyle w:val="TAL"/>
                    <w:rPr>
                      <w:rFonts w:eastAsia="MS Mincho" w:cs="Arial"/>
                      <w:color w:val="000000" w:themeColor="text1"/>
                      <w:szCs w:val="18"/>
                    </w:rPr>
                  </w:pPr>
                  <w:r w:rsidRPr="0070131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F6F69" w14:textId="77777777" w:rsidR="001F2849" w:rsidRPr="0070131E" w:rsidRDefault="001F2849" w:rsidP="001F2849">
                  <w:pPr>
                    <w:pStyle w:val="TAL"/>
                    <w:rPr>
                      <w:rFonts w:eastAsia="MS Mincho" w:cs="Arial"/>
                      <w:color w:val="000000" w:themeColor="text1"/>
                      <w:szCs w:val="18"/>
                    </w:rPr>
                  </w:pPr>
                  <w:r w:rsidRPr="0070131E">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1DBB9" w14:textId="77777777" w:rsidR="001F2849" w:rsidRPr="0070131E" w:rsidRDefault="001F2849" w:rsidP="001F2849">
                  <w:pPr>
                    <w:pStyle w:val="TAL"/>
                    <w:rPr>
                      <w:rFonts w:cs="Arial"/>
                      <w:color w:val="000000" w:themeColor="text1"/>
                      <w:szCs w:val="18"/>
                      <w:lang w:eastAsia="zh-CN"/>
                    </w:rPr>
                  </w:pPr>
                  <w:r w:rsidRPr="0070131E">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7141B" w14:textId="77777777" w:rsidR="001F2849" w:rsidRPr="0070131E" w:rsidRDefault="001F2849" w:rsidP="001F28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70131E">
                    <w:rPr>
                      <w:rFonts w:cs="Arial"/>
                      <w:color w:val="000000" w:themeColor="text1"/>
                      <w:sz w:val="18"/>
                      <w:szCs w:val="18"/>
                    </w:rPr>
                    <w:t xml:space="preserve">1. Support of M-TRP PUSCH repetition for </w:t>
                  </w:r>
                  <w:r w:rsidRPr="0070131E">
                    <w:rPr>
                      <w:rFonts w:cs="Arial"/>
                      <w:color w:val="000000" w:themeColor="text1"/>
                      <w:sz w:val="18"/>
                      <w:szCs w:val="18"/>
                      <w:lang w:eastAsia="zh-CN"/>
                    </w:rPr>
                    <w:t xml:space="preserve">3-antenna-port PUSCH transmission with type A for </w:t>
                  </w:r>
                  <w:r w:rsidRPr="0070131E">
                    <w:rPr>
                      <w:rFonts w:eastAsia="SimSun" w:cs="Arial"/>
                      <w:color w:val="000000" w:themeColor="text1"/>
                      <w:sz w:val="18"/>
                      <w:szCs w:val="18"/>
                      <w:lang w:eastAsia="zh-CN"/>
                    </w:rPr>
                    <w:t>codebook based</w:t>
                  </w:r>
                </w:p>
                <w:p w14:paraId="4CAB5016" w14:textId="77777777" w:rsidR="001F2849" w:rsidRPr="0070131E" w:rsidRDefault="001F2849" w:rsidP="001F28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70131E">
                    <w:rPr>
                      <w:rFonts w:eastAsia="SimSun" w:cs="Arial"/>
                      <w:color w:val="000000" w:themeColor="text1"/>
                      <w:sz w:val="18"/>
                      <w:szCs w:val="18"/>
                      <w:lang w:eastAsia="zh-CN"/>
                    </w:rPr>
                    <w:t>- sequential mapping for repetitions larger than 2</w:t>
                  </w:r>
                </w:p>
                <w:p w14:paraId="632C34A1" w14:textId="77777777" w:rsidR="001F2849" w:rsidRPr="0070131E" w:rsidRDefault="001F2849" w:rsidP="001F28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70131E">
                    <w:rPr>
                      <w:rFonts w:eastAsia="SimSun" w:cs="Arial"/>
                      <w:color w:val="000000" w:themeColor="text1"/>
                      <w:sz w:val="18"/>
                      <w:szCs w:val="18"/>
                      <w:lang w:eastAsia="zh-CN"/>
                    </w:rPr>
                    <w:t>- cyclic mapping for 2 repetitions</w:t>
                  </w:r>
                </w:p>
                <w:p w14:paraId="31EC001F" w14:textId="77777777" w:rsidR="001F2849" w:rsidRPr="0070131E" w:rsidRDefault="001F2849" w:rsidP="001F28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70131E">
                    <w:rPr>
                      <w:rFonts w:eastAsia="SimSun" w:cs="Arial"/>
                      <w:color w:val="000000" w:themeColor="text1"/>
                      <w:sz w:val="18"/>
                      <w:szCs w:val="18"/>
                      <w:lang w:eastAsia="zh-CN"/>
                    </w:rPr>
                    <w:lastRenderedPageBreak/>
                    <w:t xml:space="preserve">2. Support of two SRS resource sets with usage set to 'codebook' </w:t>
                  </w:r>
                </w:p>
                <w:p w14:paraId="45CD73DD" w14:textId="77777777" w:rsidR="001F2849" w:rsidRPr="0070131E" w:rsidRDefault="001F2849" w:rsidP="001F28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70131E">
                    <w:rPr>
                      <w:rFonts w:eastAsia="SimSun" w:cs="Arial"/>
                      <w:color w:val="000000" w:themeColor="text1"/>
                      <w:sz w:val="18"/>
                      <w:szCs w:val="18"/>
                      <w:lang w:eastAsia="zh-CN"/>
                    </w:rPr>
                    <w:t xml:space="preserve">3. Supported number of SRS resources in one SRS resource set </w:t>
                  </w:r>
                </w:p>
                <w:p w14:paraId="75E2AD83" w14:textId="77777777" w:rsidR="001F2849" w:rsidRPr="0070131E" w:rsidRDefault="001F2849" w:rsidP="001F2849">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77EB1" w14:textId="77777777" w:rsidR="001F2849" w:rsidRPr="0070131E" w:rsidRDefault="001F2849" w:rsidP="001F2849">
                  <w:pPr>
                    <w:pStyle w:val="TAL"/>
                    <w:rPr>
                      <w:rFonts w:eastAsia="MS Mincho" w:cs="Arial"/>
                      <w:color w:val="000000" w:themeColor="text1"/>
                      <w:szCs w:val="18"/>
                      <w:highlight w:val="yellow"/>
                    </w:rPr>
                  </w:pPr>
                  <w:ins w:id="3001" w:author="Xueyuan Gao 高雪媛" w:date="2025-03-21T11:01:00Z">
                    <w:r w:rsidRPr="0070131E">
                      <w:rPr>
                        <w:rFonts w:eastAsia="MS Mincho" w:cs="Arial"/>
                        <w:color w:val="000000" w:themeColor="text1"/>
                        <w:szCs w:val="18"/>
                        <w:highlight w:val="yellow"/>
                      </w:rPr>
                      <w:lastRenderedPageBreak/>
                      <w:t>59-3-2</w:t>
                    </w:r>
                  </w:ins>
                  <w:del w:id="3002" w:author="Xueyuan Gao 高雪媛" w:date="2025-03-21T11:01:00Z">
                    <w:r w:rsidRPr="0070131E" w:rsidDel="000D4C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408C5" w14:textId="77777777" w:rsidR="001F2849" w:rsidRPr="0070131E" w:rsidRDefault="001F2849" w:rsidP="001F2849">
                  <w:pPr>
                    <w:pStyle w:val="TAL"/>
                    <w:rPr>
                      <w:rFonts w:eastAsia="SimSun" w:cs="Arial"/>
                      <w:color w:val="000000" w:themeColor="text1"/>
                      <w:szCs w:val="18"/>
                      <w:lang w:eastAsia="zh-CN"/>
                    </w:rPr>
                  </w:pPr>
                  <w:r w:rsidRPr="007013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13772" w14:textId="77777777" w:rsidR="001F2849" w:rsidRPr="0070131E" w:rsidRDefault="001F2849" w:rsidP="001F2849">
                  <w:pPr>
                    <w:pStyle w:val="TAL"/>
                    <w:rPr>
                      <w:rFonts w:cs="Arial"/>
                      <w:color w:val="000000" w:themeColor="text1"/>
                      <w:szCs w:val="18"/>
                      <w:lang w:eastAsia="zh-CN"/>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8EDFF" w14:textId="77777777" w:rsidR="001F2849" w:rsidRPr="0070131E" w:rsidRDefault="001F2849" w:rsidP="001F2849">
                  <w:pPr>
                    <w:pStyle w:val="TAL"/>
                    <w:rPr>
                      <w:rFonts w:cs="Arial"/>
                      <w:color w:val="000000" w:themeColor="text1"/>
                      <w:szCs w:val="18"/>
                      <w:lang w:eastAsia="zh-CN"/>
                    </w:rPr>
                  </w:pPr>
                  <w:r w:rsidRPr="0070131E">
                    <w:rPr>
                      <w:rFonts w:eastAsia="SimSun" w:cs="Arial"/>
                      <w:color w:val="000000" w:themeColor="text1"/>
                      <w:szCs w:val="18"/>
                      <w:lang w:val="en-US" w:eastAsia="zh-CN"/>
                    </w:rPr>
                    <w:t>M-TRP PUSCH repetition is not supported for 3TX PUSCH transmission</w:t>
                  </w:r>
                  <w:r w:rsidRPr="0070131E">
                    <w:rPr>
                      <w:rFonts w:cs="Arial"/>
                      <w:color w:val="000000" w:themeColor="text1"/>
                      <w:szCs w:val="18"/>
                      <w:lang w:eastAsia="zh-CN"/>
                    </w:rPr>
                    <w:t xml:space="preserve"> with type A for </w:t>
                  </w:r>
                  <w:r w:rsidRPr="0070131E">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F4AD2" w14:textId="77777777" w:rsidR="001F2849" w:rsidRPr="0070131E" w:rsidRDefault="001F2849" w:rsidP="001F2849">
                  <w:pPr>
                    <w:pStyle w:val="TAL"/>
                    <w:rPr>
                      <w:rFonts w:eastAsia="MS Mincho" w:cs="Arial"/>
                      <w:color w:val="000000" w:themeColor="text1"/>
                      <w:szCs w:val="18"/>
                      <w:highlight w:val="yellow"/>
                    </w:rPr>
                  </w:pPr>
                  <w:ins w:id="3003" w:author="Xueyuan Gao 高雪媛" w:date="2025-03-21T11:16:00Z">
                    <w:r w:rsidRPr="0070131E">
                      <w:rPr>
                        <w:rFonts w:eastAsia="MS Mincho" w:cs="Arial"/>
                        <w:color w:val="000000" w:themeColor="text1"/>
                        <w:szCs w:val="18"/>
                        <w:highlight w:val="yellow"/>
                      </w:rPr>
                      <w:t>Per FSPC</w:t>
                    </w:r>
                  </w:ins>
                  <w:del w:id="3004" w:author="Xueyuan Gao 高雪媛" w:date="2025-03-21T11:16:00Z">
                    <w:r w:rsidRPr="0070131E" w:rsidDel="00CD58A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62571" w14:textId="77777777" w:rsidR="001F2849" w:rsidRPr="0070131E" w:rsidRDefault="001F2849" w:rsidP="001F2849">
                  <w:pPr>
                    <w:pStyle w:val="TAL"/>
                    <w:rPr>
                      <w:rFonts w:eastAsia="MS Mincho" w:cs="Arial"/>
                      <w:color w:val="000000" w:themeColor="text1"/>
                      <w:szCs w:val="18"/>
                      <w:highlight w:val="yellow"/>
                    </w:rPr>
                  </w:pPr>
                  <w:ins w:id="3005" w:author="Xueyuan Gao 高雪媛" w:date="2025-03-21T11:12:00Z">
                    <w:r w:rsidRPr="0070131E">
                      <w:rPr>
                        <w:rFonts w:cs="Arial"/>
                        <w:color w:val="000000" w:themeColor="text1"/>
                        <w:szCs w:val="18"/>
                        <w:highlight w:val="yellow"/>
                        <w:lang w:eastAsia="zh-CN"/>
                      </w:rPr>
                      <w:t>n/a</w:t>
                    </w:r>
                  </w:ins>
                  <w:del w:id="3006" w:author="Xueyuan Gao 高雪媛" w:date="2025-03-21T11:12:00Z">
                    <w:r w:rsidRPr="0070131E" w:rsidDel="0025434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74103" w14:textId="77777777" w:rsidR="001F2849" w:rsidRPr="0070131E" w:rsidRDefault="001F2849" w:rsidP="001F2849">
                  <w:pPr>
                    <w:pStyle w:val="TAL"/>
                    <w:rPr>
                      <w:rFonts w:eastAsia="MS Mincho" w:cs="Arial"/>
                      <w:color w:val="000000" w:themeColor="text1"/>
                      <w:szCs w:val="18"/>
                      <w:highlight w:val="yellow"/>
                    </w:rPr>
                  </w:pPr>
                  <w:ins w:id="3007" w:author="Xueyuan Gao 高雪媛" w:date="2025-03-21T11:12:00Z">
                    <w:r w:rsidRPr="0070131E">
                      <w:rPr>
                        <w:rFonts w:cs="Arial"/>
                        <w:color w:val="000000" w:themeColor="text1"/>
                        <w:szCs w:val="18"/>
                        <w:highlight w:val="yellow"/>
                        <w:lang w:eastAsia="zh-CN"/>
                      </w:rPr>
                      <w:t>n/a</w:t>
                    </w:r>
                  </w:ins>
                  <w:del w:id="3008" w:author="Xueyuan Gao 高雪媛" w:date="2025-03-21T11:12:00Z">
                    <w:r w:rsidRPr="0070131E" w:rsidDel="0025434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5C537" w14:textId="77777777" w:rsidR="001F2849" w:rsidRPr="0070131E" w:rsidRDefault="001F2849" w:rsidP="001F2849">
                  <w:pPr>
                    <w:pStyle w:val="TAL"/>
                    <w:rPr>
                      <w:rFonts w:eastAsia="MS Mincho" w:cs="Arial"/>
                      <w:color w:val="000000" w:themeColor="text1"/>
                      <w:szCs w:val="18"/>
                      <w:highlight w:val="yellow"/>
                    </w:rPr>
                  </w:pPr>
                  <w:ins w:id="3009" w:author="Xueyuan Gao 高雪媛" w:date="2025-03-21T11:12:00Z">
                    <w:r w:rsidRPr="0070131E">
                      <w:rPr>
                        <w:rFonts w:cs="Arial"/>
                        <w:color w:val="000000" w:themeColor="text1"/>
                        <w:szCs w:val="18"/>
                        <w:highlight w:val="yellow"/>
                        <w:lang w:eastAsia="zh-CN"/>
                      </w:rPr>
                      <w:t>n/a</w:t>
                    </w:r>
                  </w:ins>
                  <w:del w:id="3010" w:author="Xueyuan Gao 高雪媛" w:date="2025-03-21T11:12:00Z">
                    <w:r w:rsidRPr="0070131E" w:rsidDel="0025434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BA080" w14:textId="77777777" w:rsidR="001F2849" w:rsidRPr="0070131E" w:rsidRDefault="001F2849" w:rsidP="001F2849">
                  <w:pPr>
                    <w:pStyle w:val="TAL"/>
                    <w:rPr>
                      <w:rFonts w:eastAsia="Yu Mincho" w:cs="Arial"/>
                      <w:color w:val="000000" w:themeColor="text1"/>
                      <w:szCs w:val="18"/>
                    </w:rPr>
                  </w:pPr>
                  <w:r w:rsidRPr="0070131E">
                    <w:rPr>
                      <w:rFonts w:eastAsia="Yu Mincho" w:cs="Arial"/>
                      <w:color w:val="000000" w:themeColor="text1"/>
                      <w:szCs w:val="18"/>
                    </w:rPr>
                    <w:t>Component 3 candidate values: {1,2}</w:t>
                  </w:r>
                </w:p>
                <w:p w14:paraId="69494050" w14:textId="77777777" w:rsidR="001F2849" w:rsidRPr="0070131E" w:rsidRDefault="001F2849" w:rsidP="001F2849">
                  <w:pPr>
                    <w:pStyle w:val="TAL"/>
                    <w:rPr>
                      <w:rFonts w:eastAsia="Yu Mincho" w:cs="Arial"/>
                      <w:color w:val="000000" w:themeColor="text1"/>
                      <w:szCs w:val="18"/>
                    </w:rPr>
                  </w:pPr>
                </w:p>
                <w:p w14:paraId="3A3539F8" w14:textId="77777777" w:rsidR="001F2849" w:rsidRPr="0070131E" w:rsidRDefault="001F2849" w:rsidP="001F2849">
                  <w:pPr>
                    <w:keepNext/>
                    <w:keepLines/>
                    <w:rPr>
                      <w:rFonts w:cs="Arial"/>
                      <w:color w:val="000000" w:themeColor="text1"/>
                      <w:sz w:val="18"/>
                      <w:szCs w:val="18"/>
                    </w:rPr>
                  </w:pPr>
                  <w:r w:rsidRPr="0070131E">
                    <w:rPr>
                      <w:rFonts w:cs="Arial"/>
                      <w:color w:val="000000" w:themeColor="text1"/>
                      <w:sz w:val="18"/>
                      <w:szCs w:val="18"/>
                    </w:rPr>
                    <w:t>Note: Two linked PDCCH candidates are not expected to be associated with different CORESETPoolIndex values</w:t>
                  </w:r>
                </w:p>
                <w:p w14:paraId="26FDB111" w14:textId="77777777" w:rsidR="001F2849" w:rsidRPr="0070131E" w:rsidRDefault="001F2849" w:rsidP="001F2849">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EA813"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Optional with capability signalling</w:t>
                  </w:r>
                </w:p>
              </w:tc>
            </w:tr>
          </w:tbl>
          <w:p w14:paraId="27D4203E" w14:textId="77777777" w:rsidR="00ED2928" w:rsidRDefault="00ED2928" w:rsidP="00A26596">
            <w:pPr>
              <w:jc w:val="left"/>
              <w:rPr>
                <w:rFonts w:ascii="Calibri" w:eastAsia="MS Mincho" w:hAnsi="Calibri" w:cs="Calibri"/>
                <w:color w:val="000000"/>
              </w:rPr>
            </w:pPr>
          </w:p>
        </w:tc>
      </w:tr>
      <w:tr w:rsidR="00ED2928" w14:paraId="1D0FC59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C7457E9" w14:textId="77777777" w:rsidR="00ED2928" w:rsidRDefault="00ED2928" w:rsidP="00A26596">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536"/>
              <w:gridCol w:w="2673"/>
              <w:gridCol w:w="3013"/>
              <w:gridCol w:w="556"/>
              <w:gridCol w:w="497"/>
              <w:gridCol w:w="467"/>
              <w:gridCol w:w="2877"/>
              <w:gridCol w:w="1173"/>
              <w:gridCol w:w="834"/>
              <w:gridCol w:w="834"/>
              <w:gridCol w:w="834"/>
              <w:gridCol w:w="3557"/>
              <w:gridCol w:w="1394"/>
            </w:tblGrid>
            <w:tr w:rsidR="00AD1FD1" w:rsidRPr="008A64ED" w14:paraId="4FDE0065"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F260A4" w14:textId="77777777" w:rsidR="00AD1FD1" w:rsidRPr="00FD772E" w:rsidRDefault="00AD1FD1" w:rsidP="00AD1FD1">
                  <w:pPr>
                    <w:pStyle w:val="TAL"/>
                    <w:rPr>
                      <w:rFonts w:eastAsia="MS Mincho" w:cs="Arial"/>
                      <w:color w:val="000000" w:themeColor="text1"/>
                      <w:szCs w:val="18"/>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233A4" w14:textId="77777777" w:rsidR="00AD1FD1" w:rsidRPr="00FD772E" w:rsidRDefault="00AD1FD1" w:rsidP="00AD1FD1">
                  <w:pPr>
                    <w:pStyle w:val="TAL"/>
                    <w:rPr>
                      <w:rFonts w:eastAsia="MS Mincho" w:cs="Arial"/>
                      <w:color w:val="000000" w:themeColor="text1"/>
                      <w:szCs w:val="18"/>
                    </w:rPr>
                  </w:pPr>
                  <w:r w:rsidRPr="00FD772E">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40009" w14:textId="77777777" w:rsidR="00AD1FD1" w:rsidRPr="00FD772E" w:rsidRDefault="00AD1FD1" w:rsidP="00AD1FD1">
                  <w:pPr>
                    <w:pStyle w:val="TAL"/>
                    <w:rPr>
                      <w:rFonts w:cs="Arial"/>
                      <w:color w:val="000000" w:themeColor="text1"/>
                      <w:szCs w:val="18"/>
                      <w:lang w:eastAsia="zh-CN"/>
                    </w:rPr>
                  </w:pPr>
                  <w:r w:rsidRPr="00FD772E">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20A7F" w14:textId="77777777" w:rsidR="00AD1FD1" w:rsidRPr="00FD772E" w:rsidRDefault="00AD1FD1" w:rsidP="00AD1FD1">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cs="Arial"/>
                      <w:color w:val="000000" w:themeColor="text1"/>
                      <w:sz w:val="18"/>
                      <w:szCs w:val="18"/>
                    </w:rPr>
                    <w:t xml:space="preserve">1. Support of M-TRP PUSCH repetition for </w:t>
                  </w:r>
                  <w:r w:rsidRPr="00FD772E">
                    <w:rPr>
                      <w:rFonts w:cs="Arial"/>
                      <w:color w:val="000000" w:themeColor="text1"/>
                      <w:sz w:val="18"/>
                      <w:szCs w:val="18"/>
                      <w:lang w:eastAsia="zh-CN"/>
                    </w:rPr>
                    <w:t xml:space="preserve">3-antenna-port PUSCH transmission with type A for </w:t>
                  </w:r>
                  <w:r w:rsidRPr="00FD772E">
                    <w:rPr>
                      <w:rFonts w:eastAsia="SimSun" w:cs="Arial"/>
                      <w:color w:val="000000" w:themeColor="text1"/>
                      <w:sz w:val="18"/>
                      <w:szCs w:val="18"/>
                      <w:lang w:eastAsia="zh-CN"/>
                    </w:rPr>
                    <w:t>codebook based</w:t>
                  </w:r>
                </w:p>
                <w:p w14:paraId="578990F0" w14:textId="77777777" w:rsidR="00AD1FD1" w:rsidRPr="00FD772E" w:rsidRDefault="00AD1FD1" w:rsidP="00AD1FD1">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eastAsia="SimSun" w:cs="Arial"/>
                      <w:color w:val="000000" w:themeColor="text1"/>
                      <w:sz w:val="18"/>
                      <w:szCs w:val="18"/>
                      <w:lang w:eastAsia="zh-CN"/>
                    </w:rPr>
                    <w:t>- sequential mapping for repetitions larger than 2</w:t>
                  </w:r>
                </w:p>
                <w:p w14:paraId="538A291E" w14:textId="77777777" w:rsidR="00AD1FD1" w:rsidRPr="00FD772E" w:rsidRDefault="00AD1FD1" w:rsidP="00AD1FD1">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eastAsia="SimSun" w:cs="Arial"/>
                      <w:color w:val="000000" w:themeColor="text1"/>
                      <w:sz w:val="18"/>
                      <w:szCs w:val="18"/>
                      <w:lang w:eastAsia="zh-CN"/>
                    </w:rPr>
                    <w:t>- cyclic mapping for 2 repetitions</w:t>
                  </w:r>
                </w:p>
                <w:p w14:paraId="76584D3F" w14:textId="77777777" w:rsidR="00AD1FD1" w:rsidRPr="00FD772E" w:rsidRDefault="00AD1FD1" w:rsidP="00AD1FD1">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eastAsia="SimSun" w:cs="Arial"/>
                      <w:color w:val="000000" w:themeColor="text1"/>
                      <w:sz w:val="18"/>
                      <w:szCs w:val="18"/>
                      <w:lang w:eastAsia="zh-CN"/>
                    </w:rPr>
                    <w:t xml:space="preserve">2. Support of two SRS resource sets with usage set to 'codebook' </w:t>
                  </w:r>
                </w:p>
                <w:p w14:paraId="34985290" w14:textId="77777777" w:rsidR="00AD1FD1" w:rsidRPr="00FD772E" w:rsidRDefault="00AD1FD1" w:rsidP="00AD1FD1">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eastAsia="SimSun" w:cs="Arial"/>
                      <w:color w:val="000000" w:themeColor="text1"/>
                      <w:sz w:val="18"/>
                      <w:szCs w:val="18"/>
                      <w:lang w:eastAsia="zh-CN"/>
                    </w:rPr>
                    <w:t xml:space="preserve">3. Supported number of SRS resources in one SRS resource set </w:t>
                  </w:r>
                </w:p>
                <w:p w14:paraId="52A42EB6" w14:textId="77777777" w:rsidR="00AD1FD1" w:rsidRPr="00FD772E" w:rsidRDefault="00AD1FD1" w:rsidP="00AD1FD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0D222" w14:textId="77777777" w:rsidR="00AD1FD1" w:rsidRPr="00FD772E" w:rsidRDefault="00AD1FD1" w:rsidP="00AD1FD1">
                  <w:pPr>
                    <w:pStyle w:val="TAL"/>
                    <w:rPr>
                      <w:rFonts w:eastAsia="MS Mincho" w:cs="Arial"/>
                      <w:color w:val="000000" w:themeColor="text1"/>
                      <w:szCs w:val="18"/>
                      <w:highlight w:val="yellow"/>
                    </w:rPr>
                  </w:pPr>
                  <w:del w:id="3011" w:author="Apple" w:date="2025-03-25T10:16:00Z">
                    <w:r w:rsidRPr="00FD772E" w:rsidDel="00C9412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A5045" w14:textId="77777777" w:rsidR="00AD1FD1" w:rsidRPr="00FD772E" w:rsidRDefault="00AD1FD1" w:rsidP="00AD1FD1">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652E4" w14:textId="77777777" w:rsidR="00AD1FD1" w:rsidRPr="00FD772E" w:rsidRDefault="00AD1FD1" w:rsidP="00AD1FD1">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B6EB" w14:textId="77777777" w:rsidR="00AD1FD1" w:rsidRPr="00FD772E" w:rsidRDefault="00AD1FD1" w:rsidP="00AD1FD1">
                  <w:pPr>
                    <w:pStyle w:val="TAL"/>
                    <w:rPr>
                      <w:rFonts w:cs="Arial"/>
                      <w:color w:val="000000" w:themeColor="text1"/>
                      <w:szCs w:val="18"/>
                      <w:lang w:eastAsia="zh-CN"/>
                    </w:rPr>
                  </w:pPr>
                  <w:r w:rsidRPr="00FD772E">
                    <w:rPr>
                      <w:rFonts w:eastAsia="SimSun" w:cs="Arial"/>
                      <w:color w:val="000000" w:themeColor="text1"/>
                      <w:szCs w:val="18"/>
                      <w:lang w:val="en-US" w:eastAsia="zh-CN"/>
                    </w:rPr>
                    <w:t>M-TRP PUSCH repetition is not supported for 3TX PUSCH transmission</w:t>
                  </w:r>
                  <w:r w:rsidRPr="00FD772E">
                    <w:rPr>
                      <w:rFonts w:cs="Arial"/>
                      <w:color w:val="000000" w:themeColor="text1"/>
                      <w:szCs w:val="18"/>
                      <w:lang w:eastAsia="zh-CN"/>
                    </w:rPr>
                    <w:t xml:space="preserve"> with type A for </w:t>
                  </w:r>
                  <w:r w:rsidRPr="00FD772E">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410CA" w14:textId="77777777" w:rsidR="00AD1FD1" w:rsidRPr="00FD772E" w:rsidRDefault="00AD1FD1" w:rsidP="00AD1FD1">
                  <w:pPr>
                    <w:pStyle w:val="TAL"/>
                    <w:rPr>
                      <w:rFonts w:eastAsia="MS Mincho" w:cs="Arial"/>
                      <w:color w:val="000000" w:themeColor="text1"/>
                      <w:szCs w:val="18"/>
                      <w:highlight w:val="yellow"/>
                    </w:rPr>
                  </w:pPr>
                  <w:ins w:id="3012" w:author="Apple" w:date="2025-03-25T10:16:00Z">
                    <w:r w:rsidRPr="00C51BA9">
                      <w:rPr>
                        <w:rFonts w:eastAsia="SimSun" w:cs="Arial"/>
                        <w:color w:val="000000" w:themeColor="text1"/>
                        <w:sz w:val="20"/>
                        <w:lang w:eastAsia="zh-CN"/>
                      </w:rPr>
                      <w:t>Per FSPC</w:t>
                    </w:r>
                  </w:ins>
                  <w:del w:id="3013" w:author="Apple" w:date="2025-03-25T10:16:00Z">
                    <w:r w:rsidRPr="00FD772E" w:rsidDel="00C22103">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4F0CB" w14:textId="77777777" w:rsidR="00AD1FD1" w:rsidRPr="00FD772E" w:rsidRDefault="00AD1FD1" w:rsidP="00AD1FD1">
                  <w:pPr>
                    <w:pStyle w:val="TAL"/>
                    <w:rPr>
                      <w:rFonts w:eastAsia="MS Mincho" w:cs="Arial"/>
                      <w:color w:val="000000" w:themeColor="text1"/>
                      <w:szCs w:val="18"/>
                      <w:highlight w:val="yellow"/>
                    </w:rPr>
                  </w:pPr>
                  <w:ins w:id="3014" w:author="Apple" w:date="2025-03-25T10:16:00Z">
                    <w:r w:rsidRPr="00C51BA9">
                      <w:rPr>
                        <w:rFonts w:cs="Arial"/>
                        <w:color w:val="000000" w:themeColor="text1"/>
                        <w:sz w:val="20"/>
                        <w:lang w:eastAsia="zh-CN"/>
                      </w:rPr>
                      <w:t>n/a</w:t>
                    </w:r>
                  </w:ins>
                  <w:del w:id="3015" w:author="Apple" w:date="2025-03-25T10:16:00Z">
                    <w:r w:rsidRPr="00FD772E" w:rsidDel="00C22103">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68CAA" w14:textId="77777777" w:rsidR="00AD1FD1" w:rsidRPr="00FD772E" w:rsidRDefault="00AD1FD1" w:rsidP="00AD1FD1">
                  <w:pPr>
                    <w:pStyle w:val="TAL"/>
                    <w:rPr>
                      <w:rFonts w:eastAsia="MS Mincho" w:cs="Arial"/>
                      <w:color w:val="000000" w:themeColor="text1"/>
                      <w:szCs w:val="18"/>
                      <w:highlight w:val="yellow"/>
                    </w:rPr>
                  </w:pPr>
                  <w:ins w:id="3016" w:author="Apple" w:date="2025-03-25T10:16:00Z">
                    <w:r w:rsidRPr="00C51BA9">
                      <w:rPr>
                        <w:rFonts w:cs="Arial"/>
                        <w:color w:val="000000" w:themeColor="text1"/>
                        <w:sz w:val="20"/>
                        <w:lang w:eastAsia="zh-CN"/>
                      </w:rPr>
                      <w:t>n/a</w:t>
                    </w:r>
                  </w:ins>
                  <w:del w:id="3017" w:author="Apple" w:date="2025-03-25T10:16:00Z">
                    <w:r w:rsidRPr="00FD772E" w:rsidDel="00C22103">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F2554" w14:textId="77777777" w:rsidR="00AD1FD1" w:rsidRPr="00FD772E" w:rsidRDefault="00AD1FD1" w:rsidP="00AD1FD1">
                  <w:pPr>
                    <w:pStyle w:val="TAL"/>
                    <w:rPr>
                      <w:rFonts w:eastAsia="MS Mincho" w:cs="Arial"/>
                      <w:color w:val="000000" w:themeColor="text1"/>
                      <w:szCs w:val="18"/>
                      <w:highlight w:val="yellow"/>
                    </w:rPr>
                  </w:pPr>
                  <w:ins w:id="3018" w:author="Apple" w:date="2025-03-25T10:16:00Z">
                    <w:r w:rsidRPr="00C51BA9">
                      <w:rPr>
                        <w:rFonts w:cs="Arial"/>
                        <w:color w:val="000000" w:themeColor="text1"/>
                        <w:sz w:val="20"/>
                        <w:lang w:eastAsia="zh-CN"/>
                      </w:rPr>
                      <w:t>n/a</w:t>
                    </w:r>
                  </w:ins>
                  <w:del w:id="3019" w:author="Apple" w:date="2025-03-25T10:16:00Z">
                    <w:r w:rsidRPr="00FD772E" w:rsidDel="00C22103">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803F9" w14:textId="77777777" w:rsidR="00AD1FD1" w:rsidRPr="00FD772E" w:rsidRDefault="00AD1FD1" w:rsidP="00AD1FD1">
                  <w:pPr>
                    <w:pStyle w:val="TAL"/>
                    <w:rPr>
                      <w:rFonts w:eastAsia="Yu Mincho" w:cs="Arial"/>
                      <w:color w:val="000000" w:themeColor="text1"/>
                      <w:szCs w:val="18"/>
                    </w:rPr>
                  </w:pPr>
                  <w:r w:rsidRPr="00FD772E">
                    <w:rPr>
                      <w:rFonts w:eastAsia="Yu Mincho" w:cs="Arial"/>
                      <w:color w:val="000000" w:themeColor="text1"/>
                      <w:szCs w:val="18"/>
                    </w:rPr>
                    <w:t>Component 3 candidate values: {1,2}</w:t>
                  </w:r>
                </w:p>
                <w:p w14:paraId="5B3D360E" w14:textId="77777777" w:rsidR="00AD1FD1" w:rsidRPr="00FD772E" w:rsidRDefault="00AD1FD1" w:rsidP="00AD1FD1">
                  <w:pPr>
                    <w:pStyle w:val="TAL"/>
                    <w:rPr>
                      <w:rFonts w:eastAsia="Yu Mincho" w:cs="Arial"/>
                      <w:color w:val="000000" w:themeColor="text1"/>
                      <w:szCs w:val="18"/>
                    </w:rPr>
                  </w:pPr>
                </w:p>
                <w:p w14:paraId="564FA5AE" w14:textId="77777777" w:rsidR="00AD1FD1" w:rsidRPr="00FD772E" w:rsidRDefault="00AD1FD1" w:rsidP="00AD1FD1">
                  <w:pPr>
                    <w:keepNext/>
                    <w:keepLines/>
                    <w:rPr>
                      <w:rFonts w:cs="Arial"/>
                      <w:color w:val="000000" w:themeColor="text1"/>
                      <w:sz w:val="18"/>
                      <w:szCs w:val="18"/>
                    </w:rPr>
                  </w:pPr>
                  <w:r w:rsidRPr="00FD772E">
                    <w:rPr>
                      <w:rFonts w:cs="Arial"/>
                      <w:color w:val="000000" w:themeColor="text1"/>
                      <w:sz w:val="18"/>
                      <w:szCs w:val="18"/>
                    </w:rPr>
                    <w:t>Note: Two linked PDCCH candidates are not expected to be associated with different CORESETPoolIndex values</w:t>
                  </w:r>
                </w:p>
                <w:p w14:paraId="4893E1F2" w14:textId="77777777" w:rsidR="00AD1FD1" w:rsidRPr="00FD772E" w:rsidRDefault="00AD1FD1" w:rsidP="00AD1FD1">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FE3AB" w14:textId="77777777" w:rsidR="00AD1FD1" w:rsidRPr="00FD772E" w:rsidRDefault="00AD1FD1" w:rsidP="00AD1FD1">
                  <w:pPr>
                    <w:pStyle w:val="TAL"/>
                    <w:rPr>
                      <w:rFonts w:cs="Arial"/>
                      <w:color w:val="000000" w:themeColor="text1"/>
                      <w:szCs w:val="18"/>
                    </w:rPr>
                  </w:pPr>
                  <w:r w:rsidRPr="00FD772E">
                    <w:rPr>
                      <w:rFonts w:cs="Arial"/>
                      <w:color w:val="000000" w:themeColor="text1"/>
                      <w:szCs w:val="18"/>
                    </w:rPr>
                    <w:t>Optional with capability signalling</w:t>
                  </w:r>
                </w:p>
              </w:tc>
            </w:tr>
          </w:tbl>
          <w:p w14:paraId="165D86F9" w14:textId="77777777" w:rsidR="00ED2928" w:rsidRDefault="00ED2928" w:rsidP="00A26596">
            <w:pPr>
              <w:jc w:val="left"/>
              <w:rPr>
                <w:rFonts w:ascii="Calibri" w:eastAsia="MS Mincho" w:hAnsi="Calibri" w:cs="Calibri"/>
                <w:color w:val="000000"/>
              </w:rPr>
            </w:pPr>
          </w:p>
        </w:tc>
      </w:tr>
      <w:tr w:rsidR="00ED2928" w14:paraId="6695826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11B0D9E" w14:textId="77777777" w:rsidR="00ED2928" w:rsidRDefault="00ED2928"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5E613E2" w14:textId="77777777" w:rsidR="00ED2928" w:rsidRDefault="00ED2928" w:rsidP="00A26596">
            <w:pPr>
              <w:jc w:val="left"/>
              <w:rPr>
                <w:rFonts w:ascii="Calibri" w:eastAsia="MS Mincho" w:hAnsi="Calibri" w:cs="Calibri"/>
                <w:color w:val="000000"/>
              </w:rPr>
            </w:pPr>
          </w:p>
        </w:tc>
      </w:tr>
      <w:tr w:rsidR="00ED2928" w14:paraId="3E8F2F3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0B83200" w14:textId="77777777" w:rsidR="00ED2928" w:rsidRDefault="00ED2928"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89C1AED" w14:textId="77777777" w:rsidR="00FC5285" w:rsidRPr="00650135" w:rsidRDefault="00FC5285" w:rsidP="00FC5285">
            <w:pPr>
              <w:rPr>
                <w:lang w:val="en-GB" w:eastAsia="ja-JP"/>
              </w:rPr>
            </w:pPr>
            <w:r w:rsidRPr="00A93E7F">
              <w:rPr>
                <w:lang w:val="en-GB" w:eastAsia="ja-JP"/>
              </w:rPr>
              <w:t xml:space="preserve">Moreover, the note ‘Two linked PDCCH candidates are not expected to be associated with different CORESETPoolIndex values’ in the component description has been agreed for M-TRP PUSCH for both codebook and non-codebook schemes. However, the note does not apply for these FGs, which is also the case in legacy Rel-17 UE capability. In Rel-17, the note is for FG 23-2-4, as shown below, which is to indicate support of simultaneous configuration of PDCCH repetition and multi-DCI based multi-TRP. Accordingly, the inclusion of this note in FG 59-3-4, 59-3-4a, 59-3-5 and 59-3-5a should be revisited and further discussed. </w:t>
            </w:r>
          </w:p>
          <w:p w14:paraId="07C1C4B4" w14:textId="77777777" w:rsidR="00FC5285" w:rsidRPr="006D2BC4" w:rsidRDefault="00FC5285" w:rsidP="00FC5285">
            <w:pPr>
              <w:pStyle w:val="Observation"/>
              <w:tabs>
                <w:tab w:val="num" w:pos="5982"/>
              </w:tabs>
              <w:spacing w:line="259" w:lineRule="auto"/>
              <w:ind w:left="1555" w:hanging="1555"/>
              <w:jc w:val="both"/>
              <w:rPr>
                <w:lang w:val="en-GB"/>
              </w:rPr>
            </w:pPr>
            <w:bookmarkStart w:id="3020" w:name="_Toc194084145"/>
            <w:r w:rsidRPr="006D2BC4">
              <w:rPr>
                <w:lang w:val="en-GB"/>
              </w:rPr>
              <w:t>Although agreed, the note does not belong in FG 59-3-4, 59-3-4a, 59-3-5 and 59-3-5a and should therefore be revisited and further discussed.</w:t>
            </w:r>
            <w:bookmarkEnd w:id="3020"/>
          </w:p>
          <w:p w14:paraId="0562E8F2" w14:textId="48A099AD" w:rsidR="00ED2928" w:rsidRPr="00FC5285" w:rsidRDefault="00FC5285" w:rsidP="00A26596">
            <w:pPr>
              <w:numPr>
                <w:ilvl w:val="0"/>
                <w:numId w:val="8"/>
              </w:numPr>
              <w:tabs>
                <w:tab w:val="clear" w:pos="256"/>
                <w:tab w:val="num" w:pos="810"/>
                <w:tab w:val="left" w:pos="1701"/>
                <w:tab w:val="num" w:pos="2744"/>
              </w:tabs>
              <w:spacing w:before="0"/>
              <w:ind w:left="1559" w:hanging="1559"/>
              <w:jc w:val="left"/>
              <w:rPr>
                <w:b/>
                <w:bCs/>
                <w:lang w:val="en-GB" w:eastAsia="zh-CN"/>
              </w:rPr>
            </w:pPr>
            <w:r w:rsidRPr="00A93E7F">
              <w:rPr>
                <w:b/>
                <w:bCs/>
                <w:lang w:val="en-GB" w:eastAsia="zh-CN"/>
              </w:rPr>
              <w:t>Revisit and discuss the note in FG 59-3-4, 59-3-4a, 59-3-5 and 59-3-5a.</w:t>
            </w:r>
          </w:p>
        </w:tc>
      </w:tr>
      <w:tr w:rsidR="00ED2928" w14:paraId="1F87ECC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612CCF0" w14:textId="77777777" w:rsidR="00ED2928" w:rsidRDefault="00ED2928"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543"/>
              <w:gridCol w:w="2850"/>
              <w:gridCol w:w="3230"/>
              <w:gridCol w:w="556"/>
              <w:gridCol w:w="497"/>
              <w:gridCol w:w="467"/>
              <w:gridCol w:w="3078"/>
              <w:gridCol w:w="879"/>
              <w:gridCol w:w="637"/>
              <w:gridCol w:w="637"/>
              <w:gridCol w:w="637"/>
              <w:gridCol w:w="3761"/>
              <w:gridCol w:w="1446"/>
            </w:tblGrid>
            <w:tr w:rsidR="001878D6" w:rsidRPr="00FD772E" w14:paraId="6F3D2FAF"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408F7B" w14:textId="77777777" w:rsidR="001878D6" w:rsidRPr="00FD772E" w:rsidRDefault="001878D6" w:rsidP="001878D6">
                  <w:pPr>
                    <w:pStyle w:val="TAL"/>
                    <w:rPr>
                      <w:rFonts w:eastAsia="MS Mincho" w:cs="Arial"/>
                      <w:color w:val="000000" w:themeColor="text1"/>
                      <w:szCs w:val="18"/>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D051F" w14:textId="77777777" w:rsidR="001878D6" w:rsidRPr="00FD772E" w:rsidRDefault="001878D6" w:rsidP="001878D6">
                  <w:pPr>
                    <w:pStyle w:val="TAL"/>
                    <w:rPr>
                      <w:rFonts w:eastAsia="MS Mincho" w:cs="Arial"/>
                      <w:color w:val="000000" w:themeColor="text1"/>
                      <w:szCs w:val="18"/>
                    </w:rPr>
                  </w:pPr>
                  <w:r w:rsidRPr="00FD772E">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A733D" w14:textId="77777777" w:rsidR="001878D6" w:rsidRPr="00FD772E" w:rsidRDefault="001878D6" w:rsidP="001878D6">
                  <w:pPr>
                    <w:pStyle w:val="TAL"/>
                    <w:rPr>
                      <w:rFonts w:cs="Arial"/>
                      <w:color w:val="000000" w:themeColor="text1"/>
                      <w:szCs w:val="18"/>
                      <w:lang w:eastAsia="zh-CN"/>
                    </w:rPr>
                  </w:pPr>
                  <w:r w:rsidRPr="00FD772E">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3EA77" w14:textId="77777777" w:rsidR="001878D6" w:rsidRPr="00FD772E" w:rsidRDefault="001878D6" w:rsidP="001878D6">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cs="Arial"/>
                      <w:color w:val="000000" w:themeColor="text1"/>
                      <w:sz w:val="18"/>
                      <w:szCs w:val="18"/>
                    </w:rPr>
                    <w:t xml:space="preserve">1. Support of M-TRP PUSCH repetition for </w:t>
                  </w:r>
                  <w:r w:rsidRPr="00FD772E">
                    <w:rPr>
                      <w:rFonts w:cs="Arial"/>
                      <w:color w:val="000000" w:themeColor="text1"/>
                      <w:sz w:val="18"/>
                      <w:szCs w:val="18"/>
                      <w:lang w:eastAsia="zh-CN"/>
                    </w:rPr>
                    <w:t xml:space="preserve">3-antenna-port PUSCH transmission with type A for </w:t>
                  </w:r>
                  <w:r w:rsidRPr="00FD772E">
                    <w:rPr>
                      <w:rFonts w:eastAsia="SimSun" w:cs="Arial"/>
                      <w:color w:val="000000" w:themeColor="text1"/>
                      <w:sz w:val="18"/>
                      <w:szCs w:val="18"/>
                      <w:lang w:eastAsia="zh-CN"/>
                    </w:rPr>
                    <w:t>codebook based</w:t>
                  </w:r>
                </w:p>
                <w:p w14:paraId="3AB6A216" w14:textId="77777777" w:rsidR="001878D6" w:rsidRPr="00FD772E" w:rsidRDefault="001878D6" w:rsidP="001878D6">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eastAsia="SimSun" w:cs="Arial"/>
                      <w:color w:val="000000" w:themeColor="text1"/>
                      <w:sz w:val="18"/>
                      <w:szCs w:val="18"/>
                      <w:lang w:eastAsia="zh-CN"/>
                    </w:rPr>
                    <w:t>- sequential mapping for repetitions larger than 2</w:t>
                  </w:r>
                </w:p>
                <w:p w14:paraId="0B74EB14" w14:textId="77777777" w:rsidR="001878D6" w:rsidRPr="00FD772E" w:rsidRDefault="001878D6" w:rsidP="001878D6">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eastAsia="SimSun" w:cs="Arial"/>
                      <w:color w:val="000000" w:themeColor="text1"/>
                      <w:sz w:val="18"/>
                      <w:szCs w:val="18"/>
                      <w:lang w:eastAsia="zh-CN"/>
                    </w:rPr>
                    <w:t>- cyclic mapping for 2 repetitions</w:t>
                  </w:r>
                </w:p>
                <w:p w14:paraId="1F6B23E0" w14:textId="77777777" w:rsidR="001878D6" w:rsidRPr="00FD772E" w:rsidRDefault="001878D6" w:rsidP="001878D6">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eastAsia="SimSun" w:cs="Arial"/>
                      <w:color w:val="000000" w:themeColor="text1"/>
                      <w:sz w:val="18"/>
                      <w:szCs w:val="18"/>
                      <w:lang w:eastAsia="zh-CN"/>
                    </w:rPr>
                    <w:t xml:space="preserve">2. Support of two SRS resource sets with usage set to 'codebook' </w:t>
                  </w:r>
                </w:p>
                <w:p w14:paraId="6C4C1865" w14:textId="77777777" w:rsidR="001878D6" w:rsidRPr="00FD772E" w:rsidRDefault="001878D6" w:rsidP="001878D6">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eastAsia="SimSun" w:cs="Arial"/>
                      <w:color w:val="000000" w:themeColor="text1"/>
                      <w:sz w:val="18"/>
                      <w:szCs w:val="18"/>
                      <w:lang w:eastAsia="zh-CN"/>
                    </w:rPr>
                    <w:t xml:space="preserve">3. Supported number of SRS resources in one SRS resource set </w:t>
                  </w:r>
                </w:p>
                <w:p w14:paraId="3E50DA98" w14:textId="77777777" w:rsidR="001878D6" w:rsidRPr="00FD772E" w:rsidRDefault="001878D6" w:rsidP="001878D6">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ED575" w14:textId="77777777" w:rsidR="001878D6" w:rsidRPr="00FD772E" w:rsidRDefault="001878D6" w:rsidP="001878D6">
                  <w:pPr>
                    <w:pStyle w:val="TAL"/>
                    <w:rPr>
                      <w:rFonts w:eastAsia="MS Mincho" w:cs="Arial"/>
                      <w:color w:val="000000" w:themeColor="text1"/>
                      <w:szCs w:val="18"/>
                      <w:highlight w:val="yellow"/>
                    </w:rPr>
                  </w:pPr>
                  <w:r w:rsidRPr="004F2AAA">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FB3FD" w14:textId="77777777" w:rsidR="001878D6" w:rsidRPr="00FD772E" w:rsidRDefault="001878D6" w:rsidP="001878D6">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89327" w14:textId="77777777" w:rsidR="001878D6" w:rsidRPr="00FD772E" w:rsidRDefault="001878D6" w:rsidP="001878D6">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21962" w14:textId="77777777" w:rsidR="001878D6" w:rsidRPr="00FD772E" w:rsidRDefault="001878D6" w:rsidP="001878D6">
                  <w:pPr>
                    <w:pStyle w:val="TAL"/>
                    <w:rPr>
                      <w:rFonts w:cs="Arial"/>
                      <w:color w:val="000000" w:themeColor="text1"/>
                      <w:szCs w:val="18"/>
                      <w:lang w:eastAsia="zh-CN"/>
                    </w:rPr>
                  </w:pPr>
                  <w:r w:rsidRPr="00FD772E">
                    <w:rPr>
                      <w:rFonts w:eastAsia="SimSun" w:cs="Arial"/>
                      <w:color w:val="000000" w:themeColor="text1"/>
                      <w:szCs w:val="18"/>
                      <w:lang w:val="en-US" w:eastAsia="zh-CN"/>
                    </w:rPr>
                    <w:t>M-TRP PUSCH repetition is not supported for 3TX PUSCH transmission</w:t>
                  </w:r>
                  <w:r w:rsidRPr="00FD772E">
                    <w:rPr>
                      <w:rFonts w:cs="Arial"/>
                      <w:color w:val="000000" w:themeColor="text1"/>
                      <w:szCs w:val="18"/>
                      <w:lang w:eastAsia="zh-CN"/>
                    </w:rPr>
                    <w:t xml:space="preserve"> with type A for </w:t>
                  </w:r>
                  <w:r w:rsidRPr="00FD772E">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492C1"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2A53F7">
                    <w:rPr>
                      <w:rFonts w:eastAsia="MS Mincho" w:cs="Arial"/>
                      <w:szCs w:val="18"/>
                    </w:rPr>
                    <w:t xml:space="preserve"> </w:t>
                  </w:r>
                  <w:r w:rsidRPr="002A53F7">
                    <w:rPr>
                      <w:rFonts w:eastAsia="MS Mincho" w:cs="Arial"/>
                      <w:color w:val="FF0000"/>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EBAE7"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4D9A7"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EBC2E"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CB62C2">
                    <w:rPr>
                      <w:rFonts w:eastAsia="MS Mincho" w:cs="Arial"/>
                      <w:szCs w:val="18"/>
                    </w:rPr>
                    <w:t xml:space="preserve"> </w:t>
                  </w:r>
                  <w:r w:rsidRPr="00CB62C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5E264" w14:textId="77777777" w:rsidR="001878D6" w:rsidRPr="00FD772E" w:rsidRDefault="001878D6" w:rsidP="001878D6">
                  <w:pPr>
                    <w:pStyle w:val="TAL"/>
                    <w:rPr>
                      <w:rFonts w:eastAsia="Yu Mincho" w:cs="Arial"/>
                      <w:color w:val="000000" w:themeColor="text1"/>
                      <w:szCs w:val="18"/>
                    </w:rPr>
                  </w:pPr>
                  <w:r w:rsidRPr="00FD772E">
                    <w:rPr>
                      <w:rFonts w:eastAsia="Yu Mincho" w:cs="Arial"/>
                      <w:color w:val="000000" w:themeColor="text1"/>
                      <w:szCs w:val="18"/>
                    </w:rPr>
                    <w:t>Component 3 candidate values: {1,2}</w:t>
                  </w:r>
                </w:p>
                <w:p w14:paraId="5D9ADA36" w14:textId="77777777" w:rsidR="001878D6" w:rsidRPr="00FD772E" w:rsidRDefault="001878D6" w:rsidP="001878D6">
                  <w:pPr>
                    <w:pStyle w:val="TAL"/>
                    <w:rPr>
                      <w:rFonts w:eastAsia="Yu Mincho" w:cs="Arial"/>
                      <w:color w:val="000000" w:themeColor="text1"/>
                      <w:szCs w:val="18"/>
                    </w:rPr>
                  </w:pPr>
                </w:p>
                <w:p w14:paraId="18B23930" w14:textId="77777777" w:rsidR="001878D6" w:rsidRPr="00FD772E" w:rsidRDefault="001878D6" w:rsidP="001878D6">
                  <w:pPr>
                    <w:keepNext/>
                    <w:keepLines/>
                    <w:rPr>
                      <w:rFonts w:cs="Arial"/>
                      <w:color w:val="000000" w:themeColor="text1"/>
                      <w:sz w:val="18"/>
                      <w:szCs w:val="18"/>
                    </w:rPr>
                  </w:pPr>
                  <w:r w:rsidRPr="00FD772E">
                    <w:rPr>
                      <w:rFonts w:cs="Arial"/>
                      <w:color w:val="000000" w:themeColor="text1"/>
                      <w:sz w:val="18"/>
                      <w:szCs w:val="18"/>
                    </w:rPr>
                    <w:t>Note: Two linked PDCCH candidates are not expected to be associated with different CORESETPoolIndex values</w:t>
                  </w:r>
                </w:p>
                <w:p w14:paraId="0848ABAD" w14:textId="77777777" w:rsidR="001878D6" w:rsidRPr="00FD772E" w:rsidRDefault="001878D6" w:rsidP="001878D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EB907"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Optional with capability signalling</w:t>
                  </w:r>
                </w:p>
              </w:tc>
            </w:tr>
          </w:tbl>
          <w:p w14:paraId="6A4CCE01" w14:textId="77777777" w:rsidR="00ED2928" w:rsidRDefault="00ED2928" w:rsidP="00A26596">
            <w:pPr>
              <w:jc w:val="left"/>
              <w:rPr>
                <w:rFonts w:ascii="Calibri" w:eastAsia="MS Mincho" w:hAnsi="Calibri" w:cs="Calibri"/>
                <w:color w:val="000000"/>
              </w:rPr>
            </w:pPr>
          </w:p>
        </w:tc>
      </w:tr>
    </w:tbl>
    <w:p w14:paraId="348CAE28" w14:textId="77777777" w:rsidR="00ED2928" w:rsidRDefault="00ED2928">
      <w:pPr>
        <w:rPr>
          <w:rFonts w:eastAsia="Microsoft YaHei" w:cs="Arial"/>
          <w:sz w:val="18"/>
          <w:szCs w:val="18"/>
          <w:lang w:val="en-GB"/>
        </w:rPr>
      </w:pPr>
    </w:p>
    <w:p w14:paraId="5E36A0CA" w14:textId="77777777" w:rsidR="00ED2928" w:rsidRPr="00ED2928" w:rsidRDefault="00ED2928">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595"/>
        <w:gridCol w:w="3451"/>
        <w:gridCol w:w="3879"/>
        <w:gridCol w:w="556"/>
        <w:gridCol w:w="497"/>
        <w:gridCol w:w="467"/>
        <w:gridCol w:w="3747"/>
        <w:gridCol w:w="556"/>
        <w:gridCol w:w="556"/>
        <w:gridCol w:w="556"/>
        <w:gridCol w:w="556"/>
        <w:gridCol w:w="4319"/>
        <w:gridCol w:w="1589"/>
      </w:tblGrid>
      <w:tr w:rsidR="00ED2928" w:rsidRPr="00ED2928" w14:paraId="544E5897"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81BC9F" w14:textId="77777777" w:rsidR="00ED2928" w:rsidRPr="00ED2928" w:rsidRDefault="00ED2928" w:rsidP="00A26596">
            <w:pPr>
              <w:pStyle w:val="TAL"/>
              <w:rPr>
                <w:rFonts w:eastAsia="MS Mincho" w:cs="Arial"/>
                <w:color w:val="000000" w:themeColor="text1"/>
                <w:szCs w:val="18"/>
              </w:rPr>
            </w:pPr>
            <w:r w:rsidRPr="00ED2928">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E061E"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6505" w14:textId="77777777" w:rsidR="00ED2928" w:rsidRPr="00ED2928" w:rsidRDefault="00ED2928" w:rsidP="00A26596">
            <w:pPr>
              <w:pStyle w:val="TAL"/>
              <w:rPr>
                <w:rFonts w:cs="Arial"/>
                <w:color w:val="000000" w:themeColor="text1"/>
                <w:szCs w:val="18"/>
                <w:lang w:eastAsia="zh-CN"/>
              </w:rPr>
            </w:pPr>
            <w:r w:rsidRPr="00ED2928">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94C87" w14:textId="77777777" w:rsidR="00ED2928" w:rsidRPr="00ED2928" w:rsidRDefault="00ED2928" w:rsidP="00A26596">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cs="Arial"/>
                <w:color w:val="000000" w:themeColor="text1"/>
                <w:sz w:val="18"/>
                <w:szCs w:val="18"/>
              </w:rPr>
              <w:t xml:space="preserve">Support of M-TRP PUSCH repetition for </w:t>
            </w:r>
            <w:r w:rsidRPr="00ED2928">
              <w:rPr>
                <w:rFonts w:cs="Arial"/>
                <w:color w:val="000000" w:themeColor="text1"/>
                <w:sz w:val="18"/>
                <w:szCs w:val="18"/>
                <w:lang w:eastAsia="zh-CN"/>
              </w:rPr>
              <w:t xml:space="preserve">3-antenna-port PUSCH transmission with type A for </w:t>
            </w:r>
            <w:r w:rsidRPr="00ED2928">
              <w:rPr>
                <w:rFonts w:eastAsia="SimSun" w:cs="Arial"/>
                <w:color w:val="000000" w:themeColor="text1"/>
                <w:sz w:val="18"/>
                <w:szCs w:val="18"/>
                <w:lang w:eastAsia="zh-CN"/>
              </w:rPr>
              <w:t>non-codebook based</w:t>
            </w:r>
          </w:p>
          <w:p w14:paraId="27C9BD79" w14:textId="77777777" w:rsidR="00ED2928" w:rsidRPr="00ED2928" w:rsidRDefault="00ED2928" w:rsidP="00A26596">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eastAsia="SimSun" w:cs="Arial"/>
                <w:color w:val="000000" w:themeColor="text1"/>
                <w:sz w:val="18"/>
                <w:szCs w:val="18"/>
                <w:lang w:eastAsia="zh-CN"/>
              </w:rPr>
              <w:t>- sequential mapping for repetitions larger than 2</w:t>
            </w:r>
          </w:p>
          <w:p w14:paraId="01768A0D" w14:textId="77777777" w:rsidR="00ED2928" w:rsidRPr="00ED2928" w:rsidRDefault="00ED2928" w:rsidP="00A26596">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eastAsia="SimSun" w:cs="Arial"/>
                <w:color w:val="000000" w:themeColor="text1"/>
                <w:sz w:val="18"/>
                <w:szCs w:val="18"/>
                <w:lang w:eastAsia="zh-CN"/>
              </w:rPr>
              <w:t>- cyclic mapping for 2 repetitions</w:t>
            </w:r>
          </w:p>
          <w:p w14:paraId="3B9AC5F3" w14:textId="77777777" w:rsidR="00ED2928" w:rsidRPr="00ED2928" w:rsidRDefault="00ED2928" w:rsidP="00A26596">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eastAsia="SimSun" w:cs="Arial"/>
                <w:color w:val="000000" w:themeColor="text1"/>
                <w:sz w:val="18"/>
                <w:szCs w:val="18"/>
                <w:lang w:eastAsia="zh-CN"/>
              </w:rPr>
              <w:t xml:space="preserve">2. Support of two SRS resource sets with usage set to 'non-codebook' </w:t>
            </w:r>
          </w:p>
          <w:p w14:paraId="3BA8E215" w14:textId="77777777" w:rsidR="00ED2928" w:rsidRPr="00ED2928" w:rsidRDefault="00ED2928" w:rsidP="00A26596">
            <w:pPr>
              <w:jc w:val="left"/>
              <w:rPr>
                <w:rFonts w:cs="Arial"/>
                <w:color w:val="000000" w:themeColor="text1"/>
                <w:sz w:val="18"/>
                <w:szCs w:val="18"/>
              </w:rPr>
            </w:pPr>
            <w:r w:rsidRPr="00ED2928">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606A9"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A62B9" w14:textId="77777777" w:rsidR="00ED2928" w:rsidRPr="00ED2928" w:rsidRDefault="00ED2928" w:rsidP="00A26596">
            <w:pPr>
              <w:pStyle w:val="TAL"/>
              <w:rPr>
                <w:rFonts w:eastAsia="SimSun" w:cs="Arial"/>
                <w:color w:val="000000" w:themeColor="text1"/>
                <w:szCs w:val="18"/>
                <w:lang w:eastAsia="zh-CN"/>
              </w:rPr>
            </w:pPr>
            <w:r w:rsidRPr="00ED292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A518A" w14:textId="77777777" w:rsidR="00ED2928" w:rsidRPr="00ED2928" w:rsidRDefault="00ED2928" w:rsidP="00A26596">
            <w:pPr>
              <w:pStyle w:val="TAL"/>
              <w:rPr>
                <w:rFonts w:cs="Arial"/>
                <w:color w:val="000000" w:themeColor="text1"/>
                <w:szCs w:val="18"/>
                <w:lang w:eastAsia="zh-CN"/>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6D80D" w14:textId="77777777" w:rsidR="00ED2928" w:rsidRPr="00ED2928" w:rsidRDefault="00ED2928" w:rsidP="00A26596">
            <w:pPr>
              <w:pStyle w:val="TAL"/>
              <w:rPr>
                <w:rFonts w:cs="Arial"/>
                <w:color w:val="000000" w:themeColor="text1"/>
                <w:szCs w:val="18"/>
                <w:lang w:eastAsia="zh-CN"/>
              </w:rPr>
            </w:pPr>
            <w:r w:rsidRPr="00ED2928">
              <w:rPr>
                <w:rFonts w:eastAsia="SimSun" w:cs="Arial"/>
                <w:color w:val="000000" w:themeColor="text1"/>
                <w:szCs w:val="18"/>
                <w:lang w:val="en-US" w:eastAsia="zh-CN"/>
              </w:rPr>
              <w:t>M-TRP PUSCH repetition is not supported for 3TX PUSCH transmission</w:t>
            </w:r>
            <w:r w:rsidRPr="00ED2928">
              <w:rPr>
                <w:rFonts w:cs="Arial"/>
                <w:color w:val="000000" w:themeColor="text1"/>
                <w:szCs w:val="18"/>
                <w:lang w:eastAsia="zh-CN"/>
              </w:rPr>
              <w:t xml:space="preserve"> with type A for </w:t>
            </w:r>
            <w:r w:rsidRPr="00ED2928">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B380C"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20F95"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C9E44"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0A06B"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72387" w14:textId="77777777" w:rsidR="00ED2928" w:rsidRPr="00ED2928" w:rsidRDefault="00ED2928" w:rsidP="00A26596">
            <w:pPr>
              <w:pStyle w:val="TAL"/>
              <w:rPr>
                <w:rFonts w:eastAsia="Yu Mincho" w:cs="Arial"/>
                <w:color w:val="000000" w:themeColor="text1"/>
                <w:szCs w:val="18"/>
              </w:rPr>
            </w:pPr>
            <w:r w:rsidRPr="00ED2928">
              <w:rPr>
                <w:rFonts w:eastAsia="Yu Mincho" w:cs="Arial"/>
                <w:color w:val="000000" w:themeColor="text1"/>
                <w:szCs w:val="18"/>
              </w:rPr>
              <w:t>Component 3 candidate values: {1,2,3[</w:t>
            </w:r>
            <w:r w:rsidRPr="00ED2928">
              <w:rPr>
                <w:rFonts w:eastAsia="Yu Mincho" w:cs="Arial"/>
                <w:color w:val="000000" w:themeColor="text1"/>
                <w:szCs w:val="18"/>
                <w:highlight w:val="yellow"/>
              </w:rPr>
              <w:t>.4]</w:t>
            </w:r>
            <w:r w:rsidRPr="00ED2928">
              <w:rPr>
                <w:rFonts w:eastAsia="Yu Mincho" w:cs="Arial"/>
                <w:color w:val="000000" w:themeColor="text1"/>
                <w:szCs w:val="18"/>
              </w:rPr>
              <w:t>}</w:t>
            </w:r>
          </w:p>
          <w:p w14:paraId="025AD939" w14:textId="77777777" w:rsidR="00ED2928" w:rsidRPr="00ED2928" w:rsidRDefault="00ED2928" w:rsidP="00A26596">
            <w:pPr>
              <w:pStyle w:val="TAL"/>
              <w:rPr>
                <w:rFonts w:eastAsia="Yu Mincho" w:cs="Arial"/>
                <w:color w:val="000000" w:themeColor="text1"/>
                <w:szCs w:val="18"/>
              </w:rPr>
            </w:pPr>
          </w:p>
          <w:p w14:paraId="724C17D3" w14:textId="77777777" w:rsidR="00ED2928" w:rsidRPr="00ED2928" w:rsidRDefault="00ED2928" w:rsidP="00A26596">
            <w:pPr>
              <w:keepNext/>
              <w:keepLines/>
              <w:jc w:val="left"/>
              <w:rPr>
                <w:rFonts w:cs="Arial"/>
                <w:color w:val="000000" w:themeColor="text1"/>
                <w:sz w:val="18"/>
                <w:szCs w:val="18"/>
              </w:rPr>
            </w:pPr>
            <w:r w:rsidRPr="00ED2928">
              <w:rPr>
                <w:rFonts w:cs="Arial"/>
                <w:color w:val="000000" w:themeColor="text1"/>
                <w:sz w:val="18"/>
                <w:szCs w:val="18"/>
              </w:rPr>
              <w:t>Note: Two linked PDCCH candidates are not expected to be associated with different CORESETPoolIndex values</w:t>
            </w:r>
          </w:p>
          <w:p w14:paraId="6C3AFBBA" w14:textId="77777777" w:rsidR="00ED2928" w:rsidRPr="00ED2928" w:rsidRDefault="00ED2928" w:rsidP="00A265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80BED"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Optional with capability signalling</w:t>
            </w:r>
          </w:p>
        </w:tc>
      </w:tr>
    </w:tbl>
    <w:p w14:paraId="024989FD" w14:textId="77777777" w:rsidR="00ED2928" w:rsidRDefault="00ED2928">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D2928" w14:paraId="0A9D1D8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3B001DFC"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E8B21D2"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Summary</w:t>
            </w:r>
          </w:p>
        </w:tc>
      </w:tr>
      <w:tr w:rsidR="00ED2928" w14:paraId="2DED290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8828C46" w14:textId="77777777" w:rsidR="00ED2928" w:rsidRDefault="00ED2928"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34C372A" w14:textId="77777777" w:rsidR="00ED2928" w:rsidRDefault="00ED2928" w:rsidP="00A26596">
            <w:pPr>
              <w:jc w:val="left"/>
              <w:rPr>
                <w:rFonts w:ascii="Calibri" w:eastAsia="MS Mincho" w:hAnsi="Calibri" w:cs="Calibri"/>
                <w:color w:val="000000"/>
              </w:rPr>
            </w:pPr>
          </w:p>
        </w:tc>
      </w:tr>
      <w:tr w:rsidR="00ED2928" w14:paraId="25F6AC3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E4B415C" w14:textId="77777777" w:rsidR="00ED2928" w:rsidRDefault="00ED2928"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B018161" w14:textId="77777777" w:rsidR="00AD7A4B" w:rsidRDefault="00AD7A4B">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F</w:t>
            </w:r>
            <w:r>
              <w:rPr>
                <w:rFonts w:eastAsia="Microsoft YaHei"/>
              </w:rPr>
              <w:t xml:space="preserve">or </w:t>
            </w:r>
            <w:r>
              <w:rPr>
                <w:rFonts w:eastAsia="MS Mincho" w:cs="Arial"/>
                <w:color w:val="000000" w:themeColor="text1"/>
                <w:szCs w:val="18"/>
              </w:rPr>
              <w:t>FG 59-3-4, 59-3-4a, 59-3-5, and 59-3-5a, the note ‘Two linked PDCCH candidates are not expected to be associated with different CORESETPoolIndex values’ is only needed for MTRP PDCCH repetition, and should be removed.</w:t>
            </w:r>
          </w:p>
          <w:p w14:paraId="6B0234A2" w14:textId="77777777" w:rsidR="00AD7A4B" w:rsidRDefault="00AD7A4B">
            <w:pPr>
              <w:pStyle w:val="ListParagraph"/>
              <w:numPr>
                <w:ilvl w:val="0"/>
                <w:numId w:val="31"/>
              </w:numPr>
              <w:adjustRightInd w:val="0"/>
              <w:snapToGrid w:val="0"/>
              <w:spacing w:beforeLines="30" w:before="72" w:afterLines="30" w:after="72" w:line="288" w:lineRule="auto"/>
              <w:contextualSpacing w:val="0"/>
              <w:rPr>
                <w:rFonts w:eastAsia="Microsoft YaHei"/>
                <w:b/>
                <w:i/>
              </w:rPr>
            </w:pPr>
            <w:r>
              <w:rPr>
                <w:rFonts w:eastAsia="Microsoft YaHei"/>
              </w:rPr>
              <w:t xml:space="preserve">For FGs </w:t>
            </w:r>
            <w:r>
              <w:rPr>
                <w:rFonts w:eastAsia="MS Mincho" w:cs="Arial"/>
                <w:szCs w:val="18"/>
              </w:rPr>
              <w:t>59-3-4a and 59-3-5a, the value ‘4’ should be removed for component 3, because only 3 SRS resources are needed for 3Tx NCB transmission for m-TRP.</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572"/>
              <w:gridCol w:w="3006"/>
              <w:gridCol w:w="3348"/>
              <w:gridCol w:w="556"/>
              <w:gridCol w:w="497"/>
              <w:gridCol w:w="467"/>
              <w:gridCol w:w="3242"/>
              <w:gridCol w:w="556"/>
              <w:gridCol w:w="556"/>
              <w:gridCol w:w="556"/>
              <w:gridCol w:w="556"/>
              <w:gridCol w:w="3832"/>
              <w:gridCol w:w="1464"/>
            </w:tblGrid>
            <w:tr w:rsidR="00ED44BE" w14:paraId="2328DF60"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C68F10" w14:textId="77777777" w:rsidR="00ED44BE" w:rsidRDefault="00ED44BE" w:rsidP="00ED44BE">
                  <w:pPr>
                    <w:pStyle w:val="TAL"/>
                    <w:spacing w:before="72" w:after="72"/>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B2DDC" w14:textId="77777777" w:rsidR="00ED44BE" w:rsidRDefault="00ED44BE" w:rsidP="00ED44BE">
                  <w:pPr>
                    <w:pStyle w:val="TAL"/>
                    <w:spacing w:before="72" w:after="72"/>
                    <w:rPr>
                      <w:rFonts w:eastAsia="MS Mincho" w:cs="Arial"/>
                      <w:color w:val="000000" w:themeColor="text1"/>
                      <w:szCs w:val="18"/>
                    </w:rPr>
                  </w:pPr>
                  <w:r>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B0A9E" w14:textId="77777777" w:rsidR="00ED44BE" w:rsidRDefault="00ED44BE" w:rsidP="00ED44BE">
                  <w:pPr>
                    <w:pStyle w:val="TAL"/>
                    <w:spacing w:before="72" w:after="72"/>
                    <w:rPr>
                      <w:rFonts w:cs="Arial"/>
                      <w:color w:val="000000" w:themeColor="text1"/>
                      <w:szCs w:val="18"/>
                      <w:lang w:eastAsia="zh-CN"/>
                    </w:rPr>
                  </w:pPr>
                  <w:r>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323FF" w14:textId="77777777" w:rsidR="00ED44BE" w:rsidRDefault="00ED44BE" w:rsidP="00ED44BE">
                  <w:pPr>
                    <w:overflowPunct w:val="0"/>
                    <w:autoSpaceDE w:val="0"/>
                    <w:autoSpaceDN w:val="0"/>
                    <w:spacing w:before="72" w:afterLines="50"/>
                    <w:textAlignment w:val="baseline"/>
                    <w:rPr>
                      <w:rFonts w:eastAsia="SimSun" w:cs="Arial"/>
                      <w:color w:val="000000" w:themeColor="text1"/>
                      <w:sz w:val="18"/>
                      <w:szCs w:val="18"/>
                    </w:rPr>
                  </w:pPr>
                  <w:r>
                    <w:rPr>
                      <w:rFonts w:cs="Arial"/>
                      <w:color w:val="000000" w:themeColor="text1"/>
                      <w:sz w:val="18"/>
                      <w:szCs w:val="18"/>
                    </w:rPr>
                    <w:t xml:space="preserve">Support of M-TRP PUSCH repetition for 3-antenna-port PUSCH transmission with type A for </w:t>
                  </w:r>
                  <w:r>
                    <w:rPr>
                      <w:rFonts w:eastAsia="SimSun" w:cs="Arial"/>
                      <w:color w:val="000000" w:themeColor="text1"/>
                      <w:sz w:val="18"/>
                      <w:szCs w:val="18"/>
                    </w:rPr>
                    <w:t>non-codebook based</w:t>
                  </w:r>
                </w:p>
                <w:p w14:paraId="7668A3E2" w14:textId="77777777" w:rsidR="00ED44BE" w:rsidRDefault="00ED44BE" w:rsidP="00ED44BE">
                  <w:pPr>
                    <w:overflowPunct w:val="0"/>
                    <w:autoSpaceDE w:val="0"/>
                    <w:autoSpaceDN w:val="0"/>
                    <w:spacing w:before="72" w:afterLines="50"/>
                    <w:textAlignment w:val="baseline"/>
                    <w:rPr>
                      <w:rFonts w:eastAsia="SimSun" w:cs="Arial"/>
                      <w:color w:val="000000" w:themeColor="text1"/>
                      <w:sz w:val="18"/>
                      <w:szCs w:val="18"/>
                    </w:rPr>
                  </w:pPr>
                  <w:r>
                    <w:rPr>
                      <w:rFonts w:eastAsia="SimSun" w:cs="Arial"/>
                      <w:color w:val="000000" w:themeColor="text1"/>
                      <w:sz w:val="18"/>
                      <w:szCs w:val="18"/>
                    </w:rPr>
                    <w:t>- sequential mapping for repetitions larger than 2</w:t>
                  </w:r>
                </w:p>
                <w:p w14:paraId="2764026D" w14:textId="77777777" w:rsidR="00ED44BE" w:rsidRDefault="00ED44BE" w:rsidP="00ED44BE">
                  <w:pPr>
                    <w:overflowPunct w:val="0"/>
                    <w:autoSpaceDE w:val="0"/>
                    <w:autoSpaceDN w:val="0"/>
                    <w:spacing w:before="72" w:afterLines="50"/>
                    <w:textAlignment w:val="baseline"/>
                    <w:rPr>
                      <w:rFonts w:eastAsia="SimSun" w:cs="Arial"/>
                      <w:color w:val="000000" w:themeColor="text1"/>
                      <w:sz w:val="18"/>
                      <w:szCs w:val="18"/>
                    </w:rPr>
                  </w:pPr>
                  <w:r>
                    <w:rPr>
                      <w:rFonts w:eastAsia="SimSun" w:cs="Arial"/>
                      <w:color w:val="000000" w:themeColor="text1"/>
                      <w:sz w:val="18"/>
                      <w:szCs w:val="18"/>
                    </w:rPr>
                    <w:t>- cyclic mapping for 2 repetitions</w:t>
                  </w:r>
                </w:p>
                <w:p w14:paraId="42BDD1E9" w14:textId="77777777" w:rsidR="00ED44BE" w:rsidRDefault="00ED44BE" w:rsidP="00ED44BE">
                  <w:pPr>
                    <w:overflowPunct w:val="0"/>
                    <w:autoSpaceDE w:val="0"/>
                    <w:autoSpaceDN w:val="0"/>
                    <w:spacing w:before="72" w:afterLines="50"/>
                    <w:textAlignment w:val="baseline"/>
                    <w:rPr>
                      <w:rFonts w:eastAsia="SimSun" w:cs="Arial"/>
                      <w:color w:val="000000" w:themeColor="text1"/>
                      <w:sz w:val="18"/>
                      <w:szCs w:val="18"/>
                    </w:rPr>
                  </w:pPr>
                  <w:r>
                    <w:rPr>
                      <w:rFonts w:eastAsia="SimSun" w:cs="Arial"/>
                      <w:color w:val="000000" w:themeColor="text1"/>
                      <w:sz w:val="18"/>
                      <w:szCs w:val="18"/>
                    </w:rPr>
                    <w:t xml:space="preserve">2. Support of two SRS resource sets with usage set to 'non-codebook' </w:t>
                  </w:r>
                </w:p>
                <w:p w14:paraId="072AA7F9" w14:textId="77777777" w:rsidR="00ED44BE" w:rsidRDefault="00ED44BE" w:rsidP="00ED44BE">
                  <w:pPr>
                    <w:spacing w:before="72" w:after="72"/>
                    <w:rPr>
                      <w:rFonts w:cs="Arial"/>
                      <w:color w:val="000000" w:themeColor="text1"/>
                      <w:sz w:val="18"/>
                      <w:szCs w:val="18"/>
                    </w:rPr>
                  </w:pPr>
                  <w:r>
                    <w:rPr>
                      <w:rFonts w:eastAsia="SimSun" w:cs="Arial"/>
                      <w:color w:val="000000" w:themeColor="text1"/>
                      <w:sz w:val="18"/>
                      <w:szCs w:val="18"/>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AA426"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7EB1F" w14:textId="77777777" w:rsidR="00ED44BE" w:rsidRDefault="00ED44BE" w:rsidP="00ED44BE">
                  <w:pPr>
                    <w:pStyle w:val="TAL"/>
                    <w:spacing w:before="72" w:after="72"/>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3C945" w14:textId="77777777" w:rsidR="00ED44BE" w:rsidRDefault="00ED44BE" w:rsidP="00ED44BE">
                  <w:pPr>
                    <w:pStyle w:val="TAL"/>
                    <w:spacing w:before="72" w:after="72"/>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D4111" w14:textId="77777777" w:rsidR="00ED44BE" w:rsidRDefault="00ED44BE" w:rsidP="00ED44BE">
                  <w:pPr>
                    <w:pStyle w:val="TAL"/>
                    <w:spacing w:before="72" w:after="72"/>
                    <w:rPr>
                      <w:rFonts w:cs="Arial"/>
                      <w:color w:val="000000" w:themeColor="text1"/>
                      <w:szCs w:val="18"/>
                      <w:lang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A for </w:t>
                  </w:r>
                  <w:r>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623B0"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3C9D1"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21736"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16CFB"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E7E20" w14:textId="77777777" w:rsidR="00ED44BE" w:rsidRDefault="00ED44BE" w:rsidP="00ED44BE">
                  <w:pPr>
                    <w:pStyle w:val="TAL"/>
                    <w:spacing w:before="72" w:after="72"/>
                    <w:rPr>
                      <w:rFonts w:eastAsia="Yu Mincho" w:cs="Arial"/>
                      <w:color w:val="000000" w:themeColor="text1"/>
                      <w:szCs w:val="18"/>
                    </w:rPr>
                  </w:pPr>
                  <w:r>
                    <w:rPr>
                      <w:rFonts w:eastAsia="Yu Mincho" w:cs="Arial"/>
                      <w:color w:val="000000" w:themeColor="text1"/>
                      <w:szCs w:val="18"/>
                    </w:rPr>
                    <w:t>Component 3 candidate values: {1,2,3</w:t>
                  </w:r>
                  <w:r>
                    <w:rPr>
                      <w:rFonts w:eastAsia="Yu Mincho" w:cs="Arial"/>
                      <w:strike/>
                      <w:color w:val="FF0000"/>
                      <w:szCs w:val="18"/>
                    </w:rPr>
                    <w:t>[.4]</w:t>
                  </w:r>
                  <w:r>
                    <w:rPr>
                      <w:rFonts w:eastAsia="Yu Mincho" w:cs="Arial"/>
                      <w:strike/>
                      <w:color w:val="000000" w:themeColor="text1"/>
                      <w:szCs w:val="18"/>
                    </w:rPr>
                    <w:t>}</w:t>
                  </w:r>
                </w:p>
                <w:p w14:paraId="6D695A27" w14:textId="77777777" w:rsidR="00ED44BE" w:rsidRDefault="00ED44BE" w:rsidP="00ED44BE">
                  <w:pPr>
                    <w:pStyle w:val="TAL"/>
                    <w:spacing w:before="72" w:after="72"/>
                    <w:rPr>
                      <w:rFonts w:eastAsia="Yu Mincho" w:cs="Arial"/>
                      <w:color w:val="000000" w:themeColor="text1"/>
                      <w:szCs w:val="18"/>
                    </w:rPr>
                  </w:pPr>
                </w:p>
                <w:p w14:paraId="7DB483C6" w14:textId="77777777" w:rsidR="00ED44BE" w:rsidRDefault="00ED44BE" w:rsidP="00ED44BE">
                  <w:pPr>
                    <w:keepNext/>
                    <w:keepLines/>
                    <w:spacing w:before="72" w:after="72"/>
                    <w:rPr>
                      <w:rFonts w:cs="Arial"/>
                      <w:strike/>
                      <w:color w:val="FF0000"/>
                      <w:sz w:val="18"/>
                      <w:szCs w:val="18"/>
                    </w:rPr>
                  </w:pPr>
                  <w:r>
                    <w:rPr>
                      <w:rFonts w:cs="Arial"/>
                      <w:strike/>
                      <w:color w:val="FF0000"/>
                      <w:sz w:val="18"/>
                      <w:szCs w:val="18"/>
                    </w:rPr>
                    <w:t>Note: Two linked PDCCH candidates are not expected to be associated with different CORESETPoolIndex values</w:t>
                  </w:r>
                </w:p>
                <w:p w14:paraId="11303BA4" w14:textId="77777777" w:rsidR="00ED44BE" w:rsidRDefault="00ED44BE" w:rsidP="00ED44BE">
                  <w:pPr>
                    <w:pStyle w:val="TAL"/>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CCE09" w14:textId="77777777" w:rsidR="00ED44BE" w:rsidRDefault="00ED44BE" w:rsidP="00ED44BE">
                  <w:pPr>
                    <w:pStyle w:val="TAL"/>
                    <w:spacing w:before="72" w:after="72"/>
                    <w:rPr>
                      <w:rFonts w:cs="Arial"/>
                      <w:color w:val="000000" w:themeColor="text1"/>
                      <w:szCs w:val="18"/>
                    </w:rPr>
                  </w:pPr>
                  <w:r>
                    <w:rPr>
                      <w:rFonts w:cs="Arial"/>
                      <w:color w:val="000000" w:themeColor="text1"/>
                      <w:szCs w:val="18"/>
                    </w:rPr>
                    <w:t>Optional with capability signalling</w:t>
                  </w:r>
                </w:p>
              </w:tc>
            </w:tr>
          </w:tbl>
          <w:p w14:paraId="28176E7E" w14:textId="77777777" w:rsidR="00ED2928" w:rsidRDefault="00ED2928" w:rsidP="00A26596">
            <w:pPr>
              <w:jc w:val="left"/>
              <w:rPr>
                <w:rFonts w:ascii="Calibri" w:eastAsia="MS Mincho" w:hAnsi="Calibri" w:cs="Calibri"/>
                <w:color w:val="000000"/>
              </w:rPr>
            </w:pPr>
          </w:p>
        </w:tc>
      </w:tr>
      <w:tr w:rsidR="00ED2928" w14:paraId="21B1CD1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339AF06" w14:textId="77777777" w:rsidR="00ED2928" w:rsidRDefault="00ED2928"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6FC2204" w14:textId="77777777" w:rsidR="00ED2928" w:rsidRDefault="00ED2928" w:rsidP="00A26596">
            <w:pPr>
              <w:jc w:val="left"/>
              <w:rPr>
                <w:rFonts w:ascii="Calibri" w:eastAsia="MS Mincho" w:hAnsi="Calibri" w:cs="Calibri"/>
                <w:color w:val="000000"/>
              </w:rPr>
            </w:pPr>
          </w:p>
        </w:tc>
      </w:tr>
      <w:tr w:rsidR="00ED2928" w14:paraId="5465E1E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D14FF4F" w14:textId="77777777" w:rsidR="00ED2928" w:rsidRDefault="00ED2928"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C190A8B" w14:textId="77777777" w:rsidR="00BD56FA" w:rsidRPr="005B3ADA" w:rsidRDefault="00BD56FA" w:rsidP="00BD56FA">
            <w:pPr>
              <w:pStyle w:val="Normal9pointspacing"/>
              <w:spacing w:before="0" w:afterLines="50" w:after="120"/>
              <w:outlineLvl w:val="2"/>
              <w:rPr>
                <w:rFonts w:cs="Arial"/>
                <w:color w:val="000000"/>
                <w:szCs w:val="18"/>
              </w:rPr>
            </w:pPr>
            <w:r w:rsidRPr="00A641B5">
              <w:rPr>
                <w:rFonts w:cs="Arial"/>
                <w:color w:val="000000"/>
                <w:szCs w:val="18"/>
              </w:rPr>
              <w:t>59-</w:t>
            </w:r>
            <w:r w:rsidRPr="005B3ADA">
              <w:rPr>
                <w:rFonts w:cs="Arial" w:hint="eastAsia"/>
                <w:color w:val="000000"/>
                <w:szCs w:val="18"/>
              </w:rPr>
              <w:t xml:space="preserve">3-4 and </w:t>
            </w:r>
            <w:r>
              <w:rPr>
                <w:rFonts w:cs="Arial"/>
                <w:color w:val="000000"/>
                <w:szCs w:val="18"/>
              </w:rPr>
              <w:t>59-</w:t>
            </w:r>
            <w:r w:rsidRPr="005B3ADA">
              <w:rPr>
                <w:rFonts w:cs="Arial" w:hint="eastAsia"/>
                <w:color w:val="000000"/>
                <w:szCs w:val="18"/>
              </w:rPr>
              <w:t>3-4a:</w:t>
            </w:r>
          </w:p>
          <w:p w14:paraId="67B662FD" w14:textId="77777777" w:rsidR="00BD56FA" w:rsidRPr="00265DF1" w:rsidRDefault="00BD56FA">
            <w:pPr>
              <w:pStyle w:val="Normal9pointspacing"/>
              <w:numPr>
                <w:ilvl w:val="0"/>
                <w:numId w:val="30"/>
              </w:numPr>
              <w:spacing w:before="0" w:afterLines="50" w:after="120"/>
              <w:ind w:right="40"/>
              <w:rPr>
                <w:rFonts w:eastAsia="SimSun"/>
                <w:lang w:val="x-none" w:eastAsia="zh-CN"/>
              </w:rPr>
            </w:pPr>
            <w:r>
              <w:rPr>
                <w:rFonts w:eastAsia="Malgun Gothic"/>
                <w:iCs/>
                <w:szCs w:val="20"/>
                <w:lang w:val="en-US"/>
              </w:rPr>
              <w:t xml:space="preserve">The </w:t>
            </w:r>
            <w:r w:rsidRPr="003D38E7">
              <w:rPr>
                <w:rFonts w:eastAsia="Malgun Gothic"/>
                <w:iCs/>
                <w:szCs w:val="20"/>
                <w:lang w:val="en-US"/>
              </w:rPr>
              <w:t>prerequisite feature group</w:t>
            </w:r>
            <w:r>
              <w:rPr>
                <w:rFonts w:eastAsia="Malgun Gothic"/>
                <w:iCs/>
                <w:szCs w:val="20"/>
                <w:lang w:val="en-US"/>
              </w:rPr>
              <w:t xml:space="preserve"> for </w:t>
            </w:r>
            <w:r w:rsidRPr="00901853">
              <w:rPr>
                <w:rFonts w:eastAsia="SimSun" w:cs="Arial" w:hint="eastAsia"/>
                <w:color w:val="000000"/>
                <w:szCs w:val="18"/>
                <w:lang w:val="en-US" w:eastAsia="zh-CN"/>
              </w:rPr>
              <w:t xml:space="preserve">FG </w:t>
            </w:r>
            <w:r w:rsidRPr="00901853">
              <w:rPr>
                <w:rFonts w:cs="Arial"/>
                <w:color w:val="000000"/>
                <w:szCs w:val="18"/>
                <w:lang w:val="en-US"/>
              </w:rPr>
              <w:t>59-</w:t>
            </w:r>
            <w:r w:rsidRPr="00901853">
              <w:rPr>
                <w:rFonts w:eastAsia="SimSun" w:cs="Arial" w:hint="eastAsia"/>
                <w:color w:val="000000"/>
                <w:szCs w:val="18"/>
                <w:lang w:val="en-US" w:eastAsia="zh-CN"/>
              </w:rPr>
              <w:t>3</w:t>
            </w:r>
            <w:r w:rsidRPr="00901853">
              <w:rPr>
                <w:rFonts w:cs="Arial"/>
                <w:color w:val="000000"/>
                <w:szCs w:val="18"/>
                <w:lang w:val="en-US"/>
              </w:rPr>
              <w:t>-</w:t>
            </w:r>
            <w:r w:rsidRPr="00901853">
              <w:rPr>
                <w:rFonts w:eastAsia="SimSun" w:cs="Arial" w:hint="eastAsia"/>
                <w:color w:val="000000"/>
                <w:szCs w:val="18"/>
                <w:lang w:val="en-US" w:eastAsia="zh-CN"/>
              </w:rPr>
              <w:t xml:space="preserve">4 and FG </w:t>
            </w:r>
            <w:r w:rsidRPr="00901853">
              <w:rPr>
                <w:rFonts w:cs="Arial"/>
                <w:color w:val="000000"/>
                <w:szCs w:val="18"/>
                <w:lang w:val="en-US"/>
              </w:rPr>
              <w:t>59-</w:t>
            </w:r>
            <w:r w:rsidRPr="00901853">
              <w:rPr>
                <w:rFonts w:eastAsia="SimSun" w:cs="Arial" w:hint="eastAsia"/>
                <w:color w:val="000000"/>
                <w:szCs w:val="18"/>
                <w:lang w:val="en-US" w:eastAsia="zh-CN"/>
              </w:rPr>
              <w:t>3-4a</w:t>
            </w:r>
            <w:r>
              <w:rPr>
                <w:rFonts w:eastAsia="SimSun" w:cs="Arial"/>
                <w:szCs w:val="18"/>
                <w:lang w:val="en-US" w:eastAsia="zh-CN"/>
              </w:rPr>
              <w:t xml:space="preserve"> </w:t>
            </w:r>
            <w:r>
              <w:rPr>
                <w:rFonts w:eastAsia="SimSun" w:cs="Arial" w:hint="eastAsia"/>
                <w:szCs w:val="18"/>
                <w:lang w:val="en-US" w:eastAsia="zh-CN"/>
              </w:rPr>
              <w:t xml:space="preserve">should be the basic </w:t>
            </w:r>
            <w:r>
              <w:rPr>
                <w:rFonts w:eastAsia="SimSun" w:cs="Arial"/>
                <w:szCs w:val="18"/>
                <w:lang w:val="en-US" w:eastAsia="zh-CN"/>
              </w:rPr>
              <w:t>feature</w:t>
            </w:r>
            <w:r>
              <w:rPr>
                <w:rFonts w:eastAsia="SimSun" w:cs="Arial" w:hint="eastAsia"/>
                <w:szCs w:val="18"/>
                <w:lang w:val="en-US" w:eastAsia="zh-CN"/>
              </w:rPr>
              <w:t xml:space="preserve">s for non-codebook and codebook based 3 Tx, respectively. I.e., FG 59-3-1 and FG 59-3-2.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549"/>
              <w:gridCol w:w="2920"/>
              <w:gridCol w:w="3562"/>
              <w:gridCol w:w="569"/>
              <w:gridCol w:w="456"/>
              <w:gridCol w:w="436"/>
              <w:gridCol w:w="3178"/>
              <w:gridCol w:w="517"/>
              <w:gridCol w:w="517"/>
              <w:gridCol w:w="517"/>
              <w:gridCol w:w="517"/>
              <w:gridCol w:w="4028"/>
              <w:gridCol w:w="1446"/>
            </w:tblGrid>
            <w:tr w:rsidR="00BD56FA" w:rsidRPr="00EE73B8" w14:paraId="7A5EEC1E"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0967B2" w14:textId="77777777" w:rsidR="00BD56FA" w:rsidRPr="009C3F14" w:rsidRDefault="00BD56FA" w:rsidP="00BD56FA">
                  <w:pPr>
                    <w:pStyle w:val="TAL"/>
                    <w:rPr>
                      <w:rFonts w:ascii="Times New Roman" w:eastAsia="MS Mincho" w:hAnsi="Times New Roman"/>
                      <w:color w:val="000000"/>
                      <w:szCs w:val="18"/>
                    </w:rPr>
                  </w:pPr>
                  <w:r w:rsidRPr="009C3F14">
                    <w:rPr>
                      <w:rFonts w:ascii="Times New Roman" w:hAnsi="Times New Roman"/>
                      <w:color w:val="000000"/>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BFD0A" w14:textId="77777777" w:rsidR="00BD56FA" w:rsidRPr="009C3F14" w:rsidRDefault="00BD56FA" w:rsidP="00BD56FA">
                  <w:pPr>
                    <w:pStyle w:val="TAL"/>
                    <w:rPr>
                      <w:rFonts w:ascii="Times New Roman" w:eastAsia="MS Mincho" w:hAnsi="Times New Roman"/>
                      <w:color w:val="000000"/>
                      <w:szCs w:val="18"/>
                    </w:rPr>
                  </w:pPr>
                  <w:r w:rsidRPr="009C3F14">
                    <w:rPr>
                      <w:rFonts w:ascii="Times New Roman" w:eastAsia="MS Mincho" w:hAnsi="Times New Roman"/>
                      <w:color w:val="000000"/>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75F9F" w14:textId="77777777" w:rsidR="00BD56FA" w:rsidRPr="009C3F14" w:rsidRDefault="00BD56FA" w:rsidP="00BD56FA">
                  <w:pPr>
                    <w:pStyle w:val="TAL"/>
                    <w:rPr>
                      <w:rFonts w:ascii="Times New Roman" w:hAnsi="Times New Roman"/>
                      <w:color w:val="000000"/>
                      <w:szCs w:val="18"/>
                      <w:lang w:eastAsia="zh-CN"/>
                    </w:rPr>
                  </w:pPr>
                  <w:r w:rsidRPr="009C3F14">
                    <w:rPr>
                      <w:rFonts w:ascii="Times New Roman" w:eastAsia="SimSun" w:hAnsi="Times New Roman"/>
                      <w:color w:val="000000"/>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C1B53" w14:textId="77777777" w:rsidR="00BD56FA" w:rsidRPr="009C3F14" w:rsidRDefault="00BD56FA" w:rsidP="00BD56FA">
                  <w:pPr>
                    <w:overflowPunct w:val="0"/>
                    <w:autoSpaceDE w:val="0"/>
                    <w:autoSpaceDN w:val="0"/>
                    <w:adjustRightInd w:val="0"/>
                    <w:spacing w:afterLines="50"/>
                    <w:textAlignment w:val="baseline"/>
                    <w:rPr>
                      <w:rFonts w:eastAsia="SimSun"/>
                      <w:color w:val="000000"/>
                      <w:sz w:val="18"/>
                      <w:szCs w:val="18"/>
                      <w:lang w:eastAsia="zh-CN"/>
                    </w:rPr>
                  </w:pPr>
                  <w:r w:rsidRPr="009C3F14">
                    <w:rPr>
                      <w:color w:val="000000"/>
                      <w:sz w:val="18"/>
                      <w:szCs w:val="18"/>
                    </w:rPr>
                    <w:t xml:space="preserve">Support of M-TRP PUSCH repetition for </w:t>
                  </w:r>
                  <w:r w:rsidRPr="009C3F14">
                    <w:rPr>
                      <w:color w:val="000000"/>
                      <w:sz w:val="18"/>
                      <w:szCs w:val="18"/>
                      <w:lang w:eastAsia="zh-CN"/>
                    </w:rPr>
                    <w:t xml:space="preserve">3-antenna-port PUSCH transmission with type A for </w:t>
                  </w:r>
                  <w:r w:rsidRPr="009C3F14">
                    <w:rPr>
                      <w:rFonts w:eastAsia="SimSun"/>
                      <w:color w:val="000000"/>
                      <w:sz w:val="18"/>
                      <w:szCs w:val="18"/>
                      <w:lang w:eastAsia="zh-CN"/>
                    </w:rPr>
                    <w:t>non-codebook based</w:t>
                  </w:r>
                </w:p>
                <w:p w14:paraId="2B60FA59" w14:textId="77777777" w:rsidR="00BD56FA" w:rsidRPr="009C3F14" w:rsidRDefault="00BD56FA" w:rsidP="00BD56FA">
                  <w:pPr>
                    <w:overflowPunct w:val="0"/>
                    <w:autoSpaceDE w:val="0"/>
                    <w:autoSpaceDN w:val="0"/>
                    <w:adjustRightInd w:val="0"/>
                    <w:spacing w:afterLines="50"/>
                    <w:textAlignment w:val="baseline"/>
                    <w:rPr>
                      <w:rFonts w:eastAsia="SimSun"/>
                      <w:color w:val="000000"/>
                      <w:sz w:val="18"/>
                      <w:szCs w:val="18"/>
                      <w:lang w:eastAsia="zh-CN"/>
                    </w:rPr>
                  </w:pPr>
                  <w:r w:rsidRPr="009C3F14">
                    <w:rPr>
                      <w:rFonts w:eastAsia="SimSun"/>
                      <w:color w:val="000000"/>
                      <w:sz w:val="18"/>
                      <w:szCs w:val="18"/>
                      <w:lang w:eastAsia="zh-CN"/>
                    </w:rPr>
                    <w:t>- sequential mapping for repetitions larger than 2</w:t>
                  </w:r>
                </w:p>
                <w:p w14:paraId="4270EED7" w14:textId="77777777" w:rsidR="00BD56FA" w:rsidRPr="009C3F14" w:rsidRDefault="00BD56FA" w:rsidP="00BD56FA">
                  <w:pPr>
                    <w:overflowPunct w:val="0"/>
                    <w:autoSpaceDE w:val="0"/>
                    <w:autoSpaceDN w:val="0"/>
                    <w:adjustRightInd w:val="0"/>
                    <w:spacing w:afterLines="50"/>
                    <w:textAlignment w:val="baseline"/>
                    <w:rPr>
                      <w:rFonts w:eastAsia="SimSun"/>
                      <w:color w:val="000000"/>
                      <w:sz w:val="18"/>
                      <w:szCs w:val="18"/>
                      <w:lang w:eastAsia="zh-CN"/>
                    </w:rPr>
                  </w:pPr>
                  <w:r w:rsidRPr="009C3F14">
                    <w:rPr>
                      <w:rFonts w:eastAsia="SimSun"/>
                      <w:color w:val="000000"/>
                      <w:sz w:val="18"/>
                      <w:szCs w:val="18"/>
                      <w:lang w:eastAsia="zh-CN"/>
                    </w:rPr>
                    <w:t>- cyclic mapping for 2 repetitions</w:t>
                  </w:r>
                </w:p>
                <w:p w14:paraId="01879087" w14:textId="77777777" w:rsidR="00BD56FA" w:rsidRPr="009C3F14" w:rsidRDefault="00BD56FA" w:rsidP="00BD56FA">
                  <w:pPr>
                    <w:overflowPunct w:val="0"/>
                    <w:autoSpaceDE w:val="0"/>
                    <w:autoSpaceDN w:val="0"/>
                    <w:adjustRightInd w:val="0"/>
                    <w:spacing w:afterLines="50"/>
                    <w:textAlignment w:val="baseline"/>
                    <w:rPr>
                      <w:rFonts w:eastAsia="SimSun"/>
                      <w:color w:val="000000"/>
                      <w:sz w:val="18"/>
                      <w:szCs w:val="18"/>
                      <w:lang w:eastAsia="zh-CN"/>
                    </w:rPr>
                  </w:pPr>
                  <w:r w:rsidRPr="009C3F14">
                    <w:rPr>
                      <w:rFonts w:eastAsia="SimSun"/>
                      <w:color w:val="000000"/>
                      <w:sz w:val="18"/>
                      <w:szCs w:val="18"/>
                      <w:lang w:eastAsia="zh-CN"/>
                    </w:rPr>
                    <w:t xml:space="preserve">2. Support of two SRS resource sets with usage set to 'non-codebook' </w:t>
                  </w:r>
                </w:p>
                <w:p w14:paraId="48C041D1" w14:textId="77777777" w:rsidR="00BD56FA" w:rsidRPr="009C3F14" w:rsidRDefault="00BD56FA" w:rsidP="00BD56FA">
                  <w:pPr>
                    <w:rPr>
                      <w:color w:val="000000"/>
                      <w:sz w:val="18"/>
                      <w:szCs w:val="18"/>
                    </w:rPr>
                  </w:pPr>
                  <w:r w:rsidRPr="009C3F14">
                    <w:rPr>
                      <w:rFonts w:eastAsia="SimSun"/>
                      <w:color w:val="000000"/>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9C04D" w14:textId="77777777" w:rsidR="00BD56FA" w:rsidRPr="009C3F14" w:rsidRDefault="00BD56FA" w:rsidP="00BD56FA">
                  <w:pPr>
                    <w:pStyle w:val="TAL"/>
                    <w:rPr>
                      <w:rFonts w:ascii="Times New Roman" w:eastAsia="SimSun" w:hAnsi="Times New Roman"/>
                      <w:strike/>
                      <w:color w:val="FF0000"/>
                      <w:szCs w:val="18"/>
                      <w:highlight w:val="yellow"/>
                      <w:lang w:eastAsia="zh-CN"/>
                    </w:rPr>
                  </w:pPr>
                  <w:r w:rsidRPr="009C3F14">
                    <w:rPr>
                      <w:rFonts w:ascii="Times New Roman" w:eastAsia="MS Mincho" w:hAnsi="Times New Roman"/>
                      <w:strike/>
                      <w:color w:val="FF0000"/>
                      <w:szCs w:val="18"/>
                      <w:highlight w:val="yellow"/>
                    </w:rPr>
                    <w:t>FFS</w:t>
                  </w:r>
                </w:p>
                <w:p w14:paraId="154312F5" w14:textId="77777777" w:rsidR="00BD56FA" w:rsidRPr="001F3546" w:rsidRDefault="00BD56FA" w:rsidP="00BD56FA">
                  <w:pPr>
                    <w:pStyle w:val="TAL"/>
                    <w:rPr>
                      <w:rFonts w:ascii="Times New Roman" w:eastAsia="SimSun" w:hAnsi="Times New Roman"/>
                      <w:color w:val="000000"/>
                      <w:szCs w:val="18"/>
                      <w:highlight w:val="yellow"/>
                      <w:u w:val="single"/>
                      <w:lang w:eastAsia="zh-CN"/>
                    </w:rPr>
                  </w:pPr>
                  <w:r w:rsidRPr="001F3546">
                    <w:rPr>
                      <w:rFonts w:ascii="Times New Roman" w:eastAsia="SimSun" w:hAnsi="Times New Roman"/>
                      <w:color w:val="FF0000"/>
                      <w:szCs w:val="18"/>
                      <w:u w:val="single"/>
                      <w:lang w:eastAsia="zh-CN"/>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AF155" w14:textId="77777777" w:rsidR="00BD56FA" w:rsidRPr="009C3F14" w:rsidRDefault="00BD56FA" w:rsidP="00BD56FA">
                  <w:pPr>
                    <w:pStyle w:val="TAL"/>
                    <w:rPr>
                      <w:rFonts w:ascii="Times New Roman" w:eastAsia="SimSun" w:hAnsi="Times New Roman"/>
                      <w:color w:val="000000"/>
                      <w:szCs w:val="18"/>
                      <w:lang w:eastAsia="zh-CN"/>
                    </w:rPr>
                  </w:pPr>
                  <w:r w:rsidRPr="009C3F14">
                    <w:rPr>
                      <w:rFonts w:ascii="Times New Roman"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929C9" w14:textId="77777777" w:rsidR="00BD56FA" w:rsidRPr="009C3F14" w:rsidRDefault="00BD56FA" w:rsidP="00BD56FA">
                  <w:pPr>
                    <w:pStyle w:val="TAL"/>
                    <w:rPr>
                      <w:rFonts w:ascii="Times New Roman" w:hAnsi="Times New Roman"/>
                      <w:color w:val="000000"/>
                      <w:szCs w:val="18"/>
                      <w:lang w:eastAsia="zh-CN"/>
                    </w:rPr>
                  </w:pPr>
                  <w:r w:rsidRPr="009C3F14">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4F10B" w14:textId="77777777" w:rsidR="00BD56FA" w:rsidRPr="009C3F14" w:rsidRDefault="00BD56FA" w:rsidP="00BD56FA">
                  <w:pPr>
                    <w:pStyle w:val="TAL"/>
                    <w:rPr>
                      <w:rFonts w:ascii="Times New Roman" w:hAnsi="Times New Roman"/>
                      <w:color w:val="000000"/>
                      <w:szCs w:val="18"/>
                      <w:lang w:eastAsia="zh-CN"/>
                    </w:rPr>
                  </w:pPr>
                  <w:r w:rsidRPr="009C3F14">
                    <w:rPr>
                      <w:rFonts w:ascii="Times New Roman" w:eastAsia="SimSun" w:hAnsi="Times New Roman"/>
                      <w:color w:val="000000"/>
                      <w:szCs w:val="18"/>
                      <w:lang w:val="en-US" w:eastAsia="zh-CN"/>
                    </w:rPr>
                    <w:t>M-TRP PUSCH repetition is not supported for 3TX PUSCH transmission</w:t>
                  </w:r>
                  <w:r w:rsidRPr="009C3F14">
                    <w:rPr>
                      <w:rFonts w:ascii="Times New Roman" w:hAnsi="Times New Roman"/>
                      <w:color w:val="000000"/>
                      <w:szCs w:val="18"/>
                      <w:lang w:eastAsia="zh-CN"/>
                    </w:rPr>
                    <w:t xml:space="preserve"> with type A for </w:t>
                  </w:r>
                  <w:r w:rsidRPr="009C3F14">
                    <w:rPr>
                      <w:rFonts w:ascii="Times New Roman" w:eastAsia="SimSun" w:hAnsi="Times New Roman"/>
                      <w:color w:val="000000"/>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FF191" w14:textId="77777777" w:rsidR="00BD56FA" w:rsidRPr="009C3F14" w:rsidRDefault="00BD56FA" w:rsidP="00BD56FA">
                  <w:pPr>
                    <w:pStyle w:val="TAL"/>
                    <w:rPr>
                      <w:rFonts w:ascii="Times New Roman" w:eastAsia="MS Mincho" w:hAnsi="Times New Roman"/>
                      <w:color w:val="000000"/>
                      <w:szCs w:val="18"/>
                      <w:highlight w:val="yellow"/>
                    </w:rPr>
                  </w:pPr>
                  <w:r w:rsidRPr="009C3F14">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2EE7D" w14:textId="77777777" w:rsidR="00BD56FA" w:rsidRPr="009C3F14" w:rsidRDefault="00BD56FA" w:rsidP="00BD56FA">
                  <w:pPr>
                    <w:pStyle w:val="TAL"/>
                    <w:rPr>
                      <w:rFonts w:ascii="Times New Roman" w:eastAsia="MS Mincho" w:hAnsi="Times New Roman"/>
                      <w:color w:val="000000"/>
                      <w:szCs w:val="18"/>
                      <w:highlight w:val="yellow"/>
                    </w:rPr>
                  </w:pPr>
                  <w:r w:rsidRPr="009C3F14">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40EB2" w14:textId="77777777" w:rsidR="00BD56FA" w:rsidRPr="009C3F14" w:rsidRDefault="00BD56FA" w:rsidP="00BD56FA">
                  <w:pPr>
                    <w:pStyle w:val="TAL"/>
                    <w:rPr>
                      <w:rFonts w:ascii="Times New Roman" w:eastAsia="MS Mincho" w:hAnsi="Times New Roman"/>
                      <w:color w:val="000000"/>
                      <w:szCs w:val="18"/>
                      <w:highlight w:val="yellow"/>
                    </w:rPr>
                  </w:pPr>
                  <w:r w:rsidRPr="009C3F14">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4A1FA" w14:textId="77777777" w:rsidR="00BD56FA" w:rsidRPr="009C3F14" w:rsidRDefault="00BD56FA" w:rsidP="00BD56FA">
                  <w:pPr>
                    <w:pStyle w:val="TAL"/>
                    <w:rPr>
                      <w:rFonts w:ascii="Times New Roman" w:eastAsia="MS Mincho" w:hAnsi="Times New Roman"/>
                      <w:color w:val="000000"/>
                      <w:szCs w:val="18"/>
                      <w:highlight w:val="yellow"/>
                    </w:rPr>
                  </w:pPr>
                  <w:r w:rsidRPr="009C3F14">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6A918" w14:textId="77777777" w:rsidR="00BD56FA" w:rsidRPr="009C3F14" w:rsidRDefault="00BD56FA" w:rsidP="00BD56FA">
                  <w:pPr>
                    <w:pStyle w:val="TAL"/>
                    <w:rPr>
                      <w:rFonts w:ascii="Times New Roman" w:eastAsia="SimSun" w:hAnsi="Times New Roman"/>
                      <w:color w:val="000000"/>
                      <w:szCs w:val="18"/>
                      <w:lang w:eastAsia="zh-CN"/>
                    </w:rPr>
                  </w:pPr>
                  <w:r w:rsidRPr="009C3F14">
                    <w:rPr>
                      <w:rFonts w:ascii="Times New Roman" w:eastAsia="Yu Mincho" w:hAnsi="Times New Roman"/>
                      <w:color w:val="000000"/>
                      <w:szCs w:val="18"/>
                    </w:rPr>
                    <w:t>Component 3 candidate values: {1,2,3</w:t>
                  </w:r>
                  <w:r w:rsidRPr="009C3F14">
                    <w:rPr>
                      <w:rFonts w:ascii="Times New Roman" w:eastAsia="Yu Mincho" w:hAnsi="Times New Roman"/>
                      <w:color w:val="000000"/>
                      <w:szCs w:val="18"/>
                      <w:highlight w:val="yellow"/>
                    </w:rPr>
                    <w:t>[,4]</w:t>
                  </w:r>
                  <w:r w:rsidRPr="009C3F14">
                    <w:rPr>
                      <w:rFonts w:ascii="Times New Roman" w:eastAsia="Yu Mincho" w:hAnsi="Times New Roman"/>
                      <w:color w:val="000000"/>
                      <w:szCs w:val="18"/>
                    </w:rPr>
                    <w:t>}</w:t>
                  </w:r>
                </w:p>
                <w:p w14:paraId="6751DD2D" w14:textId="77777777" w:rsidR="00BD56FA" w:rsidRPr="009C3F14" w:rsidRDefault="00BD56FA" w:rsidP="00BD56FA">
                  <w:pPr>
                    <w:pStyle w:val="TAL"/>
                    <w:rPr>
                      <w:rFonts w:ascii="Times New Roman" w:eastAsia="Yu Mincho" w:hAnsi="Times New Roman"/>
                      <w:color w:val="000000"/>
                      <w:szCs w:val="18"/>
                    </w:rPr>
                  </w:pPr>
                </w:p>
                <w:p w14:paraId="4A9EF0EC" w14:textId="77777777" w:rsidR="00BD56FA" w:rsidRPr="009C3F14" w:rsidRDefault="00BD56FA" w:rsidP="00BD56FA">
                  <w:pPr>
                    <w:keepNext/>
                    <w:keepLines/>
                    <w:rPr>
                      <w:color w:val="000000"/>
                      <w:sz w:val="18"/>
                      <w:szCs w:val="18"/>
                    </w:rPr>
                  </w:pPr>
                  <w:r w:rsidRPr="009C3F14">
                    <w:rPr>
                      <w:color w:val="000000"/>
                      <w:sz w:val="18"/>
                      <w:szCs w:val="18"/>
                    </w:rPr>
                    <w:t>Note: Two linked PDCCH candidates are not expected to be associated with different CORESETPoolIndex values</w:t>
                  </w:r>
                </w:p>
                <w:p w14:paraId="4E8D64F3" w14:textId="77777777" w:rsidR="00BD56FA" w:rsidRPr="009C3F14" w:rsidRDefault="00BD56FA" w:rsidP="00BD56FA">
                  <w:pPr>
                    <w:pStyle w:val="TAL"/>
                    <w:rPr>
                      <w:rFonts w:ascii="Times New Roman" w:hAnsi="Times New Roman"/>
                      <w:strike/>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6A89A" w14:textId="77777777" w:rsidR="00BD56FA" w:rsidRPr="009C3F14" w:rsidRDefault="00BD56FA" w:rsidP="00BD56FA">
                  <w:pPr>
                    <w:pStyle w:val="TAL"/>
                    <w:rPr>
                      <w:rFonts w:ascii="Times New Roman" w:hAnsi="Times New Roman"/>
                      <w:color w:val="000000"/>
                      <w:szCs w:val="18"/>
                    </w:rPr>
                  </w:pPr>
                  <w:r w:rsidRPr="009C3F14">
                    <w:rPr>
                      <w:rFonts w:ascii="Times New Roman" w:hAnsi="Times New Roman"/>
                      <w:color w:val="000000"/>
                      <w:szCs w:val="18"/>
                    </w:rPr>
                    <w:t>Optional with capability signalling</w:t>
                  </w:r>
                </w:p>
              </w:tc>
            </w:tr>
          </w:tbl>
          <w:p w14:paraId="69935662" w14:textId="77777777" w:rsidR="00ED2928" w:rsidRDefault="00ED2928" w:rsidP="00A26596">
            <w:pPr>
              <w:jc w:val="left"/>
              <w:rPr>
                <w:rFonts w:ascii="Calibri" w:eastAsia="MS Mincho" w:hAnsi="Calibri" w:cs="Calibri"/>
                <w:color w:val="000000"/>
              </w:rPr>
            </w:pPr>
          </w:p>
        </w:tc>
      </w:tr>
      <w:tr w:rsidR="00ED2928" w14:paraId="3A58006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397BE12" w14:textId="77777777" w:rsidR="00ED2928" w:rsidRDefault="00ED2928"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F639500" w14:textId="77777777" w:rsidR="00ED2928" w:rsidRDefault="00ED2928" w:rsidP="00A26596">
            <w:pPr>
              <w:jc w:val="left"/>
              <w:rPr>
                <w:rFonts w:ascii="Calibri" w:eastAsia="MS Mincho" w:hAnsi="Calibri" w:cs="Calibri"/>
                <w:color w:val="000000"/>
              </w:rPr>
            </w:pPr>
          </w:p>
        </w:tc>
      </w:tr>
      <w:tr w:rsidR="00ED2928" w14:paraId="7D2148C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D139235" w14:textId="77777777" w:rsidR="00ED2928" w:rsidRDefault="00ED2928"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2DCD697" w14:textId="77777777" w:rsidR="00ED2928" w:rsidRDefault="00ED2928" w:rsidP="00A26596">
            <w:pPr>
              <w:jc w:val="left"/>
              <w:rPr>
                <w:rFonts w:ascii="Calibri" w:eastAsia="MS Mincho" w:hAnsi="Calibri" w:cs="Calibri"/>
                <w:color w:val="000000"/>
              </w:rPr>
            </w:pPr>
          </w:p>
        </w:tc>
      </w:tr>
      <w:tr w:rsidR="00ED2928" w14:paraId="13EEA28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0F2DA89" w14:textId="77777777" w:rsidR="00ED2928" w:rsidRDefault="00ED2928"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FB66932" w14:textId="77777777" w:rsidR="00ED2928" w:rsidRDefault="00ED2928" w:rsidP="00A26596">
            <w:pPr>
              <w:jc w:val="left"/>
              <w:rPr>
                <w:rFonts w:ascii="Calibri" w:eastAsia="MS Mincho" w:hAnsi="Calibri" w:cs="Calibri"/>
                <w:color w:val="000000"/>
              </w:rPr>
            </w:pPr>
          </w:p>
        </w:tc>
      </w:tr>
      <w:tr w:rsidR="00ED2928" w14:paraId="6A061D5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4DE8BC8" w14:textId="77777777" w:rsidR="00ED2928" w:rsidRDefault="00ED2928" w:rsidP="00A26596">
            <w:pPr>
              <w:jc w:val="left"/>
              <w:rPr>
                <w:rFonts w:ascii="Calibri" w:eastAsia="MS Mincho"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559"/>
              <w:gridCol w:w="2766"/>
              <w:gridCol w:w="3062"/>
              <w:gridCol w:w="556"/>
              <w:gridCol w:w="497"/>
              <w:gridCol w:w="467"/>
              <w:gridCol w:w="2971"/>
              <w:gridCol w:w="1037"/>
              <w:gridCol w:w="787"/>
              <w:gridCol w:w="787"/>
              <w:gridCol w:w="787"/>
              <w:gridCol w:w="3570"/>
              <w:gridCol w:w="1397"/>
            </w:tblGrid>
            <w:tr w:rsidR="000D5625" w14:paraId="30CC055B"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FC9EB7" w14:textId="77777777" w:rsidR="000D5625" w:rsidRDefault="000D5625" w:rsidP="000D5625">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1B370" w14:textId="77777777" w:rsidR="000D5625" w:rsidRDefault="000D5625" w:rsidP="000D5625">
                  <w:pPr>
                    <w:pStyle w:val="TAL"/>
                    <w:rPr>
                      <w:rFonts w:eastAsia="MS Mincho" w:cs="Arial"/>
                      <w:color w:val="000000" w:themeColor="text1"/>
                      <w:szCs w:val="18"/>
                    </w:rPr>
                  </w:pPr>
                  <w:r>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DAB2C" w14:textId="77777777" w:rsidR="000D5625" w:rsidRDefault="000D5625" w:rsidP="000D5625">
                  <w:pPr>
                    <w:pStyle w:val="TAL"/>
                    <w:rPr>
                      <w:rFonts w:cs="Arial"/>
                      <w:color w:val="000000" w:themeColor="text1"/>
                      <w:szCs w:val="18"/>
                      <w:lang w:eastAsia="zh-CN"/>
                    </w:rPr>
                  </w:pPr>
                  <w:r>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CAEDE" w14:textId="77777777" w:rsidR="000D5625" w:rsidRPr="000B2C64" w:rsidRDefault="000D5625" w:rsidP="000D5625">
                  <w:pPr>
                    <w:overflowPunct w:val="0"/>
                    <w:autoSpaceDE w:val="0"/>
                    <w:autoSpaceDN w:val="0"/>
                    <w:adjustRightInd w:val="0"/>
                    <w:spacing w:afterLines="50"/>
                    <w:textAlignment w:val="baseline"/>
                    <w:rPr>
                      <w:rFonts w:eastAsia="SimSun" w:cs="Arial"/>
                      <w:color w:val="000000" w:themeColor="text1"/>
                      <w:sz w:val="18"/>
                      <w:szCs w:val="18"/>
                      <w:lang w:eastAsia="zh-CN"/>
                    </w:rPr>
                  </w:pPr>
                  <w:r w:rsidRPr="000B2C64">
                    <w:rPr>
                      <w:rFonts w:cs="Arial"/>
                      <w:color w:val="000000" w:themeColor="text1"/>
                      <w:sz w:val="18"/>
                      <w:szCs w:val="18"/>
                    </w:rPr>
                    <w:t xml:space="preserve">Support of M-TRP PUSCH repetition for </w:t>
                  </w:r>
                  <w:r w:rsidRPr="000B2C64">
                    <w:rPr>
                      <w:rFonts w:cs="Arial"/>
                      <w:color w:val="000000" w:themeColor="text1"/>
                      <w:sz w:val="18"/>
                      <w:szCs w:val="18"/>
                      <w:lang w:eastAsia="zh-CN"/>
                    </w:rPr>
                    <w:t xml:space="preserve">3-antenna-port PUSCH transmission with type A for </w:t>
                  </w:r>
                  <w:r w:rsidRPr="000B2C64">
                    <w:rPr>
                      <w:rFonts w:eastAsia="SimSun" w:cs="Arial"/>
                      <w:color w:val="000000" w:themeColor="text1"/>
                      <w:sz w:val="18"/>
                      <w:szCs w:val="18"/>
                      <w:lang w:eastAsia="zh-CN"/>
                    </w:rPr>
                    <w:t>non-codebook based</w:t>
                  </w:r>
                </w:p>
                <w:p w14:paraId="049D6C78" w14:textId="77777777" w:rsidR="000D5625" w:rsidRPr="000B2C64" w:rsidRDefault="000D5625" w:rsidP="000D5625">
                  <w:pPr>
                    <w:overflowPunct w:val="0"/>
                    <w:autoSpaceDE w:val="0"/>
                    <w:autoSpaceDN w:val="0"/>
                    <w:adjustRightInd w:val="0"/>
                    <w:spacing w:afterLines="50"/>
                    <w:textAlignment w:val="baseline"/>
                    <w:rPr>
                      <w:rFonts w:eastAsia="SimSun" w:cs="Arial"/>
                      <w:color w:val="000000" w:themeColor="text1"/>
                      <w:sz w:val="18"/>
                      <w:szCs w:val="18"/>
                      <w:lang w:eastAsia="zh-CN"/>
                    </w:rPr>
                  </w:pPr>
                  <w:r w:rsidRPr="000B2C64">
                    <w:rPr>
                      <w:rFonts w:eastAsia="SimSun" w:cs="Arial"/>
                      <w:color w:val="000000" w:themeColor="text1"/>
                      <w:sz w:val="18"/>
                      <w:szCs w:val="18"/>
                      <w:lang w:eastAsia="zh-CN"/>
                    </w:rPr>
                    <w:t>- sequential mapping for repetitions larger than 2</w:t>
                  </w:r>
                </w:p>
                <w:p w14:paraId="2656E7B3" w14:textId="77777777" w:rsidR="000D5625" w:rsidRPr="000B2C64" w:rsidRDefault="000D5625" w:rsidP="000D5625">
                  <w:pPr>
                    <w:overflowPunct w:val="0"/>
                    <w:autoSpaceDE w:val="0"/>
                    <w:autoSpaceDN w:val="0"/>
                    <w:adjustRightInd w:val="0"/>
                    <w:spacing w:afterLines="50"/>
                    <w:textAlignment w:val="baseline"/>
                    <w:rPr>
                      <w:rFonts w:eastAsia="SimSun" w:cs="Arial"/>
                      <w:color w:val="000000" w:themeColor="text1"/>
                      <w:sz w:val="18"/>
                      <w:szCs w:val="18"/>
                      <w:lang w:eastAsia="zh-CN"/>
                    </w:rPr>
                  </w:pPr>
                  <w:r w:rsidRPr="000B2C64">
                    <w:rPr>
                      <w:rFonts w:eastAsia="SimSun" w:cs="Arial"/>
                      <w:strike/>
                      <w:color w:val="FF0000"/>
                      <w:sz w:val="18"/>
                      <w:szCs w:val="18"/>
                      <w:lang w:eastAsia="zh-CN"/>
                    </w:rPr>
                    <w:t>[</w:t>
                  </w:r>
                  <w:r w:rsidRPr="000B2C64">
                    <w:rPr>
                      <w:rFonts w:eastAsia="SimSun" w:cs="Arial"/>
                      <w:color w:val="000000" w:themeColor="text1"/>
                      <w:sz w:val="18"/>
                      <w:szCs w:val="18"/>
                      <w:lang w:eastAsia="zh-CN"/>
                    </w:rPr>
                    <w:t>- cyclic mapping for 2 repetitions</w:t>
                  </w:r>
                  <w:r w:rsidRPr="000B2C64">
                    <w:rPr>
                      <w:rFonts w:eastAsia="SimSun" w:cs="Arial"/>
                      <w:strike/>
                      <w:color w:val="FF0000"/>
                      <w:sz w:val="18"/>
                      <w:szCs w:val="18"/>
                      <w:lang w:eastAsia="zh-CN"/>
                    </w:rPr>
                    <w:t>]</w:t>
                  </w:r>
                </w:p>
                <w:p w14:paraId="6F038907" w14:textId="77777777" w:rsidR="000D5625" w:rsidRPr="000B2C64" w:rsidRDefault="000D5625" w:rsidP="000D5625">
                  <w:pPr>
                    <w:overflowPunct w:val="0"/>
                    <w:autoSpaceDE w:val="0"/>
                    <w:autoSpaceDN w:val="0"/>
                    <w:adjustRightInd w:val="0"/>
                    <w:spacing w:afterLines="50"/>
                    <w:textAlignment w:val="baseline"/>
                    <w:rPr>
                      <w:rFonts w:eastAsia="SimSun" w:cs="Arial"/>
                      <w:color w:val="000000" w:themeColor="text1"/>
                      <w:sz w:val="18"/>
                      <w:szCs w:val="18"/>
                      <w:lang w:eastAsia="zh-CN"/>
                    </w:rPr>
                  </w:pPr>
                  <w:r w:rsidRPr="000B2C64">
                    <w:rPr>
                      <w:rFonts w:eastAsia="SimSun" w:cs="Arial"/>
                      <w:color w:val="000000" w:themeColor="text1"/>
                      <w:sz w:val="18"/>
                      <w:szCs w:val="18"/>
                      <w:lang w:eastAsia="zh-CN"/>
                    </w:rPr>
                    <w:t xml:space="preserve">2. Support of two SRS resource sets with usage set to 'non-codebook' </w:t>
                  </w:r>
                </w:p>
                <w:p w14:paraId="75ACCAED" w14:textId="77777777" w:rsidR="000D5625" w:rsidRDefault="000D5625" w:rsidP="000D5625">
                  <w:pPr>
                    <w:rPr>
                      <w:rFonts w:cs="Arial"/>
                      <w:color w:val="000000" w:themeColor="text1"/>
                      <w:sz w:val="18"/>
                      <w:szCs w:val="18"/>
                    </w:rPr>
                  </w:pPr>
                  <w:r w:rsidRPr="000B2C64">
                    <w:rPr>
                      <w:rFonts w:eastAsia="SimSun" w:cs="Arial"/>
                      <w:color w:val="000000" w:themeColor="text1"/>
                      <w:sz w:val="18"/>
                      <w:szCs w:val="18"/>
                      <w:lang w:eastAsia="zh-CN"/>
                    </w:rPr>
                    <w:t>3. Supported number of SRS resources in one SRS resource set</w:t>
                  </w:r>
                  <w:r>
                    <w:rPr>
                      <w:rFonts w:eastAsia="SimSun"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1C9D5" w14:textId="77777777" w:rsidR="000D5625"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89ADD" w14:textId="77777777" w:rsidR="000D5625" w:rsidRDefault="000D5625" w:rsidP="000D5625">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9E9C0" w14:textId="77777777" w:rsidR="000D5625" w:rsidRDefault="000D5625" w:rsidP="000D5625">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94B68" w14:textId="77777777" w:rsidR="000D5625" w:rsidRDefault="000D5625" w:rsidP="000D5625">
                  <w:pPr>
                    <w:pStyle w:val="TAL"/>
                    <w:rPr>
                      <w:rFonts w:cs="Arial"/>
                      <w:color w:val="000000" w:themeColor="text1"/>
                      <w:szCs w:val="18"/>
                      <w:lang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A for </w:t>
                  </w:r>
                  <w:r>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EBAC3" w14:textId="77777777" w:rsidR="000D5625" w:rsidRDefault="000D5625" w:rsidP="000D5625">
                  <w:pPr>
                    <w:pStyle w:val="TAL"/>
                    <w:rPr>
                      <w:rFonts w:eastAsia="MS Mincho" w:cs="Arial"/>
                      <w:color w:val="000000" w:themeColor="text1"/>
                      <w:szCs w:val="18"/>
                      <w:highlight w:val="yellow"/>
                    </w:rPr>
                  </w:pPr>
                  <w:del w:id="3021" w:author="作者">
                    <w:r w:rsidDel="006A68CD">
                      <w:rPr>
                        <w:rFonts w:eastAsia="MS Mincho" w:cs="Arial"/>
                        <w:color w:val="000000" w:themeColor="text1"/>
                        <w:szCs w:val="18"/>
                        <w:highlight w:val="yellow"/>
                      </w:rPr>
                      <w:delText>FFS</w:delText>
                    </w:r>
                  </w:del>
                  <w:ins w:id="3022" w:author="作者">
                    <w:r w:rsidRPr="006A68CD">
                      <w:rPr>
                        <w:rFonts w:eastAsia="MS Mincho" w:cs="Arial"/>
                        <w:color w:val="000000" w:themeColor="text1"/>
                        <w:szCs w:val="18"/>
                      </w:rPr>
                      <w:t>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F867B" w14:textId="77777777" w:rsidR="000D5625" w:rsidRDefault="000D5625" w:rsidP="000D5625">
                  <w:pPr>
                    <w:pStyle w:val="TAL"/>
                    <w:rPr>
                      <w:rFonts w:eastAsia="MS Mincho" w:cs="Arial"/>
                      <w:color w:val="000000" w:themeColor="text1"/>
                      <w:szCs w:val="18"/>
                      <w:highlight w:val="yellow"/>
                    </w:rPr>
                  </w:pPr>
                  <w:del w:id="3023" w:author="作者">
                    <w:r w:rsidDel="006A68CD">
                      <w:rPr>
                        <w:rFonts w:eastAsia="MS Mincho" w:cs="Arial"/>
                        <w:color w:val="000000" w:themeColor="text1"/>
                        <w:szCs w:val="18"/>
                        <w:highlight w:val="yellow"/>
                      </w:rPr>
                      <w:delText>FFS</w:delText>
                    </w:r>
                  </w:del>
                  <w:ins w:id="3024" w:author="作者">
                    <w:r w:rsidRPr="006A68CD">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70D00" w14:textId="77777777" w:rsidR="000D5625" w:rsidRDefault="000D5625" w:rsidP="000D5625">
                  <w:pPr>
                    <w:pStyle w:val="TAL"/>
                    <w:rPr>
                      <w:rFonts w:eastAsia="MS Mincho" w:cs="Arial"/>
                      <w:color w:val="000000" w:themeColor="text1"/>
                      <w:szCs w:val="18"/>
                      <w:highlight w:val="yellow"/>
                    </w:rPr>
                  </w:pPr>
                  <w:del w:id="3025" w:author="作者">
                    <w:r w:rsidDel="006A68CD">
                      <w:rPr>
                        <w:rFonts w:eastAsia="MS Mincho" w:cs="Arial"/>
                        <w:color w:val="000000" w:themeColor="text1"/>
                        <w:szCs w:val="18"/>
                        <w:highlight w:val="yellow"/>
                      </w:rPr>
                      <w:delText>FFS</w:delText>
                    </w:r>
                  </w:del>
                  <w:ins w:id="3026" w:author="作者">
                    <w:r w:rsidRPr="006A68CD">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A9DA2" w14:textId="77777777" w:rsidR="000D5625" w:rsidRDefault="000D5625" w:rsidP="000D5625">
                  <w:pPr>
                    <w:pStyle w:val="TAL"/>
                    <w:rPr>
                      <w:rFonts w:eastAsia="MS Mincho" w:cs="Arial"/>
                      <w:color w:val="000000" w:themeColor="text1"/>
                      <w:szCs w:val="18"/>
                      <w:highlight w:val="yellow"/>
                    </w:rPr>
                  </w:pPr>
                  <w:del w:id="3027" w:author="作者">
                    <w:r w:rsidDel="006A68CD">
                      <w:rPr>
                        <w:rFonts w:eastAsia="MS Mincho" w:cs="Arial"/>
                        <w:color w:val="000000" w:themeColor="text1"/>
                        <w:szCs w:val="18"/>
                        <w:highlight w:val="yellow"/>
                      </w:rPr>
                      <w:delText>FFS</w:delText>
                    </w:r>
                  </w:del>
                  <w:ins w:id="3028" w:author="作者">
                    <w:r w:rsidRPr="006A68CD">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E0127" w14:textId="77777777" w:rsidR="000D5625" w:rsidRPr="000B2C64" w:rsidRDefault="000D5625" w:rsidP="000D5625">
                  <w:pPr>
                    <w:pStyle w:val="TAL"/>
                    <w:rPr>
                      <w:rFonts w:eastAsia="Yu Mincho" w:cs="Arial"/>
                      <w:color w:val="000000" w:themeColor="text1"/>
                      <w:szCs w:val="18"/>
                    </w:rPr>
                  </w:pPr>
                  <w:r w:rsidRPr="000B2C64">
                    <w:rPr>
                      <w:rFonts w:eastAsia="Yu Mincho" w:cs="Arial"/>
                      <w:strike/>
                      <w:color w:val="FF0000"/>
                      <w:szCs w:val="18"/>
                    </w:rPr>
                    <w:t>[</w:t>
                  </w:r>
                  <w:r w:rsidRPr="000B2C64">
                    <w:rPr>
                      <w:rFonts w:eastAsia="Yu Mincho" w:cs="Arial"/>
                      <w:color w:val="000000" w:themeColor="text1"/>
                      <w:szCs w:val="18"/>
                    </w:rPr>
                    <w:t>Component 3 candidate values: {1,2,3</w:t>
                  </w:r>
                  <w:r w:rsidRPr="006153E7">
                    <w:rPr>
                      <w:rFonts w:eastAsia="Yu Mincho" w:cs="Arial"/>
                      <w:color w:val="000000" w:themeColor="text1"/>
                      <w:szCs w:val="18"/>
                      <w:highlight w:val="yellow"/>
                    </w:rPr>
                    <w:t>[,4]</w:t>
                  </w:r>
                  <w:r w:rsidRPr="000B2C64">
                    <w:rPr>
                      <w:rFonts w:eastAsia="Yu Mincho" w:cs="Arial"/>
                      <w:color w:val="000000" w:themeColor="text1"/>
                      <w:szCs w:val="18"/>
                    </w:rPr>
                    <w:t>}</w:t>
                  </w:r>
                  <w:r w:rsidRPr="000B2C64">
                    <w:rPr>
                      <w:rFonts w:eastAsia="Yu Mincho" w:cs="Arial"/>
                      <w:strike/>
                      <w:color w:val="FF0000"/>
                      <w:szCs w:val="18"/>
                    </w:rPr>
                    <w:t>]</w:t>
                  </w:r>
                </w:p>
                <w:p w14:paraId="64CF22F0" w14:textId="77777777" w:rsidR="000D5625" w:rsidRPr="000B2C64" w:rsidRDefault="000D5625" w:rsidP="000D5625">
                  <w:pPr>
                    <w:pStyle w:val="TAL"/>
                    <w:rPr>
                      <w:rFonts w:eastAsia="Yu Mincho" w:cs="Arial"/>
                      <w:color w:val="000000" w:themeColor="text1"/>
                      <w:szCs w:val="18"/>
                    </w:rPr>
                  </w:pPr>
                </w:p>
                <w:p w14:paraId="797C2EFF" w14:textId="77777777" w:rsidR="000D5625" w:rsidRPr="000B2C64" w:rsidRDefault="000D5625" w:rsidP="000D5625">
                  <w:pPr>
                    <w:keepNext/>
                    <w:keepLines/>
                    <w:rPr>
                      <w:rFonts w:cs="Arial"/>
                      <w:color w:val="000000" w:themeColor="text1"/>
                      <w:sz w:val="18"/>
                      <w:szCs w:val="18"/>
                    </w:rPr>
                  </w:pPr>
                  <w:r w:rsidRPr="000B2C64">
                    <w:rPr>
                      <w:rFonts w:cs="Arial"/>
                      <w:color w:val="000000" w:themeColor="text1"/>
                      <w:sz w:val="18"/>
                      <w:szCs w:val="18"/>
                    </w:rPr>
                    <w:t>Note: Two linked PDCCH candidates are not expected to be associated with different CORESETPoolIndex values</w:t>
                  </w:r>
                </w:p>
                <w:p w14:paraId="2C23D65D" w14:textId="77777777" w:rsidR="000D5625" w:rsidRPr="000B2C64" w:rsidRDefault="000D5625" w:rsidP="000D5625">
                  <w:pPr>
                    <w:pStyle w:val="TAL"/>
                    <w:rPr>
                      <w:rFonts w:cs="Arial"/>
                      <w:strike/>
                      <w:color w:val="000000" w:themeColor="text1"/>
                      <w:szCs w:val="18"/>
                      <w:highlight w:val="yellow"/>
                    </w:rPr>
                  </w:pPr>
                  <w:r w:rsidRPr="000B2C64">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36CA6" w14:textId="77777777" w:rsidR="000D5625" w:rsidRDefault="000D5625" w:rsidP="000D5625">
                  <w:pPr>
                    <w:pStyle w:val="TAL"/>
                    <w:rPr>
                      <w:rFonts w:cs="Arial"/>
                      <w:color w:val="000000" w:themeColor="text1"/>
                      <w:szCs w:val="18"/>
                    </w:rPr>
                  </w:pPr>
                  <w:r>
                    <w:rPr>
                      <w:rFonts w:cs="Arial"/>
                      <w:color w:val="000000" w:themeColor="text1"/>
                      <w:szCs w:val="18"/>
                    </w:rPr>
                    <w:t>Optional with capability signalling</w:t>
                  </w:r>
                </w:p>
              </w:tc>
            </w:tr>
          </w:tbl>
          <w:p w14:paraId="28A556F7" w14:textId="77777777" w:rsidR="00ED2928" w:rsidRDefault="00ED2928" w:rsidP="00A26596">
            <w:pPr>
              <w:jc w:val="left"/>
              <w:rPr>
                <w:rFonts w:ascii="Calibri" w:eastAsia="MS Mincho" w:hAnsi="Calibri" w:cs="Calibri"/>
                <w:color w:val="000000"/>
              </w:rPr>
            </w:pPr>
          </w:p>
        </w:tc>
      </w:tr>
      <w:tr w:rsidR="00ED2928" w14:paraId="0E535A5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7A17E9C" w14:textId="77777777" w:rsidR="00ED2928" w:rsidRDefault="00ED2928"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F6DF180" w14:textId="77777777" w:rsidR="00CE6746" w:rsidRDefault="00CE6746" w:rsidP="00CE6746">
            <w:pPr>
              <w:pStyle w:val="0Maintext"/>
              <w:spacing w:after="240" w:afterAutospacing="0"/>
              <w:contextualSpacing/>
              <w:rPr>
                <w:lang w:eastAsia="ko-KR"/>
              </w:rPr>
            </w:pPr>
            <w:r>
              <w:rPr>
                <w:lang w:eastAsia="ko-KR"/>
              </w:rPr>
              <w:t>Regarding FG 59-3-4a (</w:t>
            </w:r>
            <w:r w:rsidRPr="00B90CD6">
              <w:rPr>
                <w:lang w:eastAsia="ko-KR"/>
              </w:rPr>
              <w:t xml:space="preserve">M-TRP PUSCH repetition (type A) of 3-antenna-port PUSCH transmission – </w:t>
            </w:r>
            <w:r>
              <w:rPr>
                <w:lang w:eastAsia="ko-KR"/>
              </w:rPr>
              <w:t>non-</w:t>
            </w:r>
            <w:r w:rsidRPr="00B90CD6">
              <w:rPr>
                <w:lang w:eastAsia="ko-KR"/>
              </w:rPr>
              <w:t>codebook based</w:t>
            </w:r>
            <w:r>
              <w:rPr>
                <w:lang w:eastAsia="ko-KR"/>
              </w:rPr>
              <w:t>),</w:t>
            </w:r>
          </w:p>
          <w:p w14:paraId="17D6974A" w14:textId="77777777" w:rsidR="00CE6746" w:rsidRDefault="00CE6746">
            <w:pPr>
              <w:pStyle w:val="0Maintext"/>
              <w:numPr>
                <w:ilvl w:val="0"/>
                <w:numId w:val="28"/>
              </w:numPr>
              <w:spacing w:after="240" w:afterAutospacing="0"/>
              <w:contextualSpacing/>
              <w:rPr>
                <w:lang w:eastAsia="ko-KR"/>
              </w:rPr>
            </w:pPr>
            <w:r>
              <w:rPr>
                <w:rFonts w:hint="eastAsia"/>
                <w:lang w:eastAsia="ko-KR"/>
              </w:rPr>
              <w:t>S</w:t>
            </w:r>
            <w:r>
              <w:rPr>
                <w:lang w:eastAsia="ko-KR"/>
              </w:rPr>
              <w:t>imilar with FG 59-3-4, we would like to delete the note “</w:t>
            </w:r>
            <w:r w:rsidRPr="0048086A">
              <w:rPr>
                <w:rFonts w:ascii="Arial" w:eastAsia="MS Gothic" w:hAnsi="Arial" w:cs="Arial"/>
                <w:color w:val="000000"/>
                <w:sz w:val="18"/>
                <w:szCs w:val="18"/>
                <w:lang w:eastAsia="ja-JP"/>
              </w:rPr>
              <w:t>Note: Two linked PDCCH candidates are not expected to be associated with different CORESETPoolIndex values</w:t>
            </w:r>
            <w:r>
              <w:rPr>
                <w:lang w:eastAsia="ko-KR"/>
              </w:rPr>
              <w:t>” since this is related to PDCCH repetition which is not relevant on FG 59-3-4a.</w:t>
            </w:r>
          </w:p>
          <w:p w14:paraId="75F901F2" w14:textId="77777777" w:rsidR="00ED2928" w:rsidRDefault="00CE6746">
            <w:pPr>
              <w:pStyle w:val="0Maintext"/>
              <w:numPr>
                <w:ilvl w:val="0"/>
                <w:numId w:val="28"/>
              </w:numPr>
              <w:spacing w:after="240" w:afterAutospacing="0"/>
              <w:contextualSpacing/>
              <w:rPr>
                <w:lang w:eastAsia="ko-KR"/>
              </w:rPr>
            </w:pPr>
            <w:r>
              <w:rPr>
                <w:lang w:eastAsia="ko-KR"/>
              </w:rPr>
              <w:t>As commented in Component 2 in FG 59-3-1 (</w:t>
            </w:r>
            <w:r w:rsidRPr="00A734AB">
              <w:rPr>
                <w:rFonts w:ascii="Arial" w:eastAsia="Yu Mincho" w:hAnsi="Arial" w:cs="Arial"/>
                <w:color w:val="000000"/>
                <w:sz w:val="18"/>
                <w:szCs w:val="18"/>
                <w:highlight w:val="yellow"/>
                <w:lang w:eastAsia="ja-JP"/>
              </w:rPr>
              <w:t>[2. Maximum number of SRS resource per set (SRS set use is configured as for non-codebook transmission)]</w:t>
            </w:r>
            <w:r>
              <w:rPr>
                <w:lang w:eastAsia="ko-KR"/>
              </w:rPr>
              <w:t>), we would like to make a corresponding candidate value range from 1 to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569"/>
              <w:gridCol w:w="2960"/>
              <w:gridCol w:w="3293"/>
              <w:gridCol w:w="556"/>
              <w:gridCol w:w="497"/>
              <w:gridCol w:w="467"/>
              <w:gridCol w:w="3190"/>
              <w:gridCol w:w="782"/>
              <w:gridCol w:w="556"/>
              <w:gridCol w:w="556"/>
              <w:gridCol w:w="556"/>
              <w:gridCol w:w="3781"/>
              <w:gridCol w:w="1451"/>
            </w:tblGrid>
            <w:tr w:rsidR="00CE6746" w:rsidRPr="0048086A" w14:paraId="4B855364"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81E42F" w14:textId="77777777" w:rsidR="00CE6746" w:rsidRPr="0048086A" w:rsidRDefault="00CE6746" w:rsidP="00CE6746">
                  <w:pPr>
                    <w:keepNext/>
                    <w:keepLines/>
                    <w:spacing w:after="0" w:line="240" w:lineRule="auto"/>
                    <w:rPr>
                      <w:rFonts w:eastAsia="MS Mincho" w:cs="Arial"/>
                      <w:color w:val="000000"/>
                      <w:sz w:val="18"/>
                      <w:szCs w:val="18"/>
                      <w:lang w:val="en-GB"/>
                    </w:rPr>
                  </w:pPr>
                  <w:r w:rsidRPr="0057283D">
                    <w:rPr>
                      <w:rFonts w:eastAsia="MS Mincho" w:cs="Arial"/>
                      <w:color w:val="000000"/>
                      <w:sz w:val="18"/>
                      <w:szCs w:val="18"/>
                      <w:lang w:val="en-GB"/>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BBDF0" w14:textId="77777777" w:rsidR="00CE6746" w:rsidRPr="0048086A" w:rsidRDefault="00CE6746" w:rsidP="00CE6746">
                  <w:pPr>
                    <w:keepNext/>
                    <w:keepLines/>
                    <w:spacing w:after="0" w:line="240" w:lineRule="auto"/>
                    <w:rPr>
                      <w:rFonts w:eastAsia="MS Mincho" w:cs="Arial"/>
                      <w:color w:val="000000"/>
                      <w:sz w:val="18"/>
                      <w:szCs w:val="18"/>
                      <w:lang w:val="en-GB"/>
                    </w:rPr>
                  </w:pPr>
                  <w:r w:rsidRPr="0057283D">
                    <w:rPr>
                      <w:rFonts w:eastAsia="MS Mincho" w:cs="Arial"/>
                      <w:color w:val="000000"/>
                      <w:sz w:val="18"/>
                      <w:szCs w:val="18"/>
                      <w:lang w:val="en-GB"/>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25204" w14:textId="77777777" w:rsidR="00CE6746" w:rsidRPr="0048086A" w:rsidRDefault="00CE6746" w:rsidP="00CE6746">
                  <w:pPr>
                    <w:keepNext/>
                    <w:keepLines/>
                    <w:spacing w:after="0" w:line="240" w:lineRule="auto"/>
                    <w:rPr>
                      <w:rFonts w:eastAsia="SimSun" w:cs="Arial"/>
                      <w:color w:val="000000"/>
                      <w:sz w:val="18"/>
                      <w:szCs w:val="18"/>
                      <w:lang w:val="en-GB" w:eastAsia="zh-CN"/>
                    </w:rPr>
                  </w:pPr>
                  <w:r w:rsidRPr="0057283D">
                    <w:rPr>
                      <w:rFonts w:eastAsia="MS Mincho" w:cs="Arial"/>
                      <w:color w:val="000000"/>
                      <w:sz w:val="18"/>
                      <w:szCs w:val="18"/>
                      <w:lang w:val="en-GB"/>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13546" w14:textId="77777777" w:rsidR="00CE6746" w:rsidRPr="0057283D" w:rsidRDefault="00CE6746" w:rsidP="00CE6746">
                  <w:pPr>
                    <w:spacing w:after="0" w:line="240" w:lineRule="auto"/>
                    <w:rPr>
                      <w:rFonts w:eastAsia="MS Mincho" w:cs="Arial"/>
                      <w:color w:val="000000"/>
                      <w:sz w:val="18"/>
                      <w:szCs w:val="18"/>
                      <w:lang w:val="en-GB"/>
                    </w:rPr>
                  </w:pPr>
                  <w:r w:rsidRPr="0057283D">
                    <w:rPr>
                      <w:rFonts w:eastAsia="MS Mincho" w:cs="Arial"/>
                      <w:color w:val="000000"/>
                      <w:sz w:val="18"/>
                      <w:szCs w:val="18"/>
                      <w:lang w:val="en-GB"/>
                    </w:rPr>
                    <w:t>Support of M-TRP PUSCH repetition for 3-antenna-port PUSCH transmission with type A for non-codebook based</w:t>
                  </w:r>
                </w:p>
                <w:p w14:paraId="7405A5C1" w14:textId="77777777" w:rsidR="00CE6746" w:rsidRPr="0057283D" w:rsidRDefault="00CE6746" w:rsidP="00CE6746">
                  <w:pPr>
                    <w:spacing w:after="0" w:line="240" w:lineRule="auto"/>
                    <w:rPr>
                      <w:rFonts w:eastAsia="MS Mincho" w:cs="Arial"/>
                      <w:color w:val="000000"/>
                      <w:sz w:val="18"/>
                      <w:szCs w:val="18"/>
                      <w:lang w:val="en-GB"/>
                    </w:rPr>
                  </w:pPr>
                  <w:r w:rsidRPr="0057283D">
                    <w:rPr>
                      <w:rFonts w:eastAsia="MS Mincho" w:cs="Arial"/>
                      <w:color w:val="000000"/>
                      <w:sz w:val="18"/>
                      <w:szCs w:val="18"/>
                      <w:lang w:val="en-GB"/>
                    </w:rPr>
                    <w:t>- sequential mapping for repetitions larger than 2</w:t>
                  </w:r>
                </w:p>
                <w:p w14:paraId="17B4C98A" w14:textId="77777777" w:rsidR="00CE6746" w:rsidRPr="0057283D" w:rsidRDefault="00CE6746" w:rsidP="00CE6746">
                  <w:pPr>
                    <w:spacing w:after="0" w:line="240" w:lineRule="auto"/>
                    <w:rPr>
                      <w:rFonts w:eastAsia="MS Mincho" w:cs="Arial"/>
                      <w:color w:val="000000"/>
                      <w:sz w:val="18"/>
                      <w:szCs w:val="18"/>
                      <w:lang w:val="en-GB"/>
                    </w:rPr>
                  </w:pPr>
                  <w:r w:rsidRPr="0057283D">
                    <w:rPr>
                      <w:rFonts w:eastAsia="MS Mincho" w:cs="Arial"/>
                      <w:color w:val="000000"/>
                      <w:sz w:val="18"/>
                      <w:szCs w:val="18"/>
                      <w:lang w:val="en-GB"/>
                    </w:rPr>
                    <w:t>- cyclic mapping for 2 repetitions</w:t>
                  </w:r>
                </w:p>
                <w:p w14:paraId="0DA46051" w14:textId="77777777" w:rsidR="00CE6746" w:rsidRPr="0057283D" w:rsidRDefault="00CE6746" w:rsidP="00CE6746">
                  <w:pPr>
                    <w:spacing w:after="0" w:line="240" w:lineRule="auto"/>
                    <w:rPr>
                      <w:rFonts w:eastAsia="MS Mincho" w:cs="Arial"/>
                      <w:color w:val="000000"/>
                      <w:sz w:val="18"/>
                      <w:szCs w:val="18"/>
                      <w:lang w:val="en-GB"/>
                    </w:rPr>
                  </w:pPr>
                  <w:r w:rsidRPr="0057283D">
                    <w:rPr>
                      <w:rFonts w:eastAsia="MS Mincho" w:cs="Arial"/>
                      <w:color w:val="000000"/>
                      <w:sz w:val="18"/>
                      <w:szCs w:val="18"/>
                      <w:lang w:val="en-GB"/>
                    </w:rPr>
                    <w:t xml:space="preserve">2. Support of two SRS resource sets with usage set to 'non-codebook' </w:t>
                  </w:r>
                </w:p>
                <w:p w14:paraId="760FCB34" w14:textId="77777777" w:rsidR="00CE6746" w:rsidRPr="005C6A6B" w:rsidRDefault="00CE6746" w:rsidP="00CE6746">
                  <w:pPr>
                    <w:spacing w:after="0" w:line="240" w:lineRule="auto"/>
                    <w:rPr>
                      <w:rFonts w:eastAsia="MS Mincho" w:cs="Arial"/>
                      <w:color w:val="000000"/>
                      <w:sz w:val="18"/>
                      <w:szCs w:val="18"/>
                      <w:lang w:val="en-GB"/>
                    </w:rPr>
                  </w:pPr>
                  <w:r w:rsidRPr="0057283D">
                    <w:rPr>
                      <w:rFonts w:eastAsia="MS Mincho" w:cs="Arial"/>
                      <w:color w:val="000000"/>
                      <w:sz w:val="18"/>
                      <w:szCs w:val="18"/>
                      <w:lang w:val="en-GB"/>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38A8B" w14:textId="77777777" w:rsidR="00CE6746" w:rsidRPr="0048086A" w:rsidRDefault="00CE6746" w:rsidP="00CE6746">
                  <w:pPr>
                    <w:keepNext/>
                    <w:keepLines/>
                    <w:spacing w:after="0" w:line="240" w:lineRule="auto"/>
                    <w:rPr>
                      <w:rFonts w:eastAsia="MS Mincho" w:cs="Arial"/>
                      <w:color w:val="000000"/>
                      <w:sz w:val="18"/>
                      <w:szCs w:val="18"/>
                      <w:highlight w:val="yellow"/>
                      <w:lang w:val="en-GB"/>
                    </w:rPr>
                  </w:pPr>
                  <w:r w:rsidRPr="0057283D">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6CBB0" w14:textId="77777777" w:rsidR="00CE6746" w:rsidRPr="0048086A" w:rsidRDefault="00CE6746" w:rsidP="00CE6746">
                  <w:pPr>
                    <w:keepNext/>
                    <w:keepLines/>
                    <w:spacing w:after="0" w:line="240" w:lineRule="auto"/>
                    <w:rPr>
                      <w:rFonts w:eastAsia="SimSun" w:cs="Arial"/>
                      <w:color w:val="000000"/>
                      <w:sz w:val="18"/>
                      <w:szCs w:val="18"/>
                      <w:lang w:val="en-GB" w:eastAsia="zh-CN"/>
                    </w:rPr>
                  </w:pPr>
                  <w:r w:rsidRPr="0057283D">
                    <w:rPr>
                      <w:rFonts w:eastAsia="MS Mincho"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10CEE" w14:textId="77777777" w:rsidR="00CE6746" w:rsidRPr="0048086A" w:rsidRDefault="00CE6746" w:rsidP="00CE6746">
                  <w:pPr>
                    <w:keepNext/>
                    <w:keepLines/>
                    <w:spacing w:after="0" w:line="240" w:lineRule="auto"/>
                    <w:rPr>
                      <w:rFonts w:eastAsia="SimSun" w:cs="Arial"/>
                      <w:color w:val="000000"/>
                      <w:sz w:val="18"/>
                      <w:szCs w:val="18"/>
                      <w:lang w:val="en-GB" w:eastAsia="zh-CN"/>
                    </w:rPr>
                  </w:pPr>
                  <w:r w:rsidRPr="0057283D">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9F92D" w14:textId="77777777" w:rsidR="00CE6746" w:rsidRPr="0048086A" w:rsidRDefault="00CE6746" w:rsidP="00CE6746">
                  <w:pPr>
                    <w:keepNext/>
                    <w:keepLines/>
                    <w:spacing w:after="0" w:line="240" w:lineRule="auto"/>
                    <w:rPr>
                      <w:rFonts w:eastAsia="SimSun" w:cs="Arial"/>
                      <w:color w:val="000000"/>
                      <w:sz w:val="18"/>
                      <w:szCs w:val="18"/>
                      <w:lang w:val="en-GB" w:eastAsia="zh-CN"/>
                    </w:rPr>
                  </w:pPr>
                  <w:r w:rsidRPr="0057283D">
                    <w:rPr>
                      <w:rFonts w:eastAsia="MS Mincho" w:cs="Arial"/>
                      <w:color w:val="000000"/>
                      <w:sz w:val="18"/>
                      <w:szCs w:val="18"/>
                      <w:lang w:val="en-GB"/>
                    </w:rPr>
                    <w:t>M-TRP PUSCH repetition is not supported for 3TX PUSCH transmission with type A for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910C8" w14:textId="77777777" w:rsidR="00CE6746" w:rsidRPr="00E64B2E" w:rsidRDefault="00CE6746" w:rsidP="00CE6746">
                  <w:pPr>
                    <w:rPr>
                      <w:rFonts w:eastAsia="MS Mincho" w:cs="Arial"/>
                      <w:sz w:val="18"/>
                      <w:szCs w:val="18"/>
                      <w:highlight w:val="yellow"/>
                      <w:lang w:val="en-GB"/>
                    </w:rPr>
                  </w:pPr>
                  <w:r w:rsidRPr="0035763F">
                    <w:rPr>
                      <w:rFonts w:eastAsiaTheme="minorEastAsia" w:cs="Arial" w:hint="eastAsia"/>
                      <w:color w:val="000000" w:themeColor="text1"/>
                      <w:kern w:val="24"/>
                      <w:sz w:val="18"/>
                      <w:szCs w:val="22"/>
                    </w:rPr>
                    <w:t>P</w:t>
                  </w:r>
                  <w:r w:rsidRPr="0035763F">
                    <w:rPr>
                      <w:rFonts w:eastAsiaTheme="minorEastAsia" w:cs="Arial"/>
                      <w:color w:val="000000" w:themeColor="text1"/>
                      <w:kern w:val="24"/>
                      <w:sz w:val="18"/>
                      <w:szCs w:val="22"/>
                    </w:rPr>
                    <w:t>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5B5E6" w14:textId="77777777" w:rsidR="00CE6746" w:rsidRPr="0048086A" w:rsidRDefault="00CE6746" w:rsidP="00CE6746">
                  <w:pPr>
                    <w:keepNext/>
                    <w:keepLines/>
                    <w:spacing w:after="0" w:line="240" w:lineRule="auto"/>
                    <w:rPr>
                      <w:rFonts w:eastAsia="MS Mincho" w:cs="Arial"/>
                      <w:color w:val="000000"/>
                      <w:sz w:val="18"/>
                      <w:szCs w:val="18"/>
                      <w:highlight w:val="yellow"/>
                      <w:lang w:val="en-GB"/>
                    </w:rPr>
                  </w:pPr>
                  <w:r w:rsidRPr="0057283D">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03251" w14:textId="77777777" w:rsidR="00CE6746" w:rsidRPr="0048086A" w:rsidRDefault="00CE6746" w:rsidP="00CE6746">
                  <w:pPr>
                    <w:keepNext/>
                    <w:keepLines/>
                    <w:spacing w:after="0" w:line="240" w:lineRule="auto"/>
                    <w:rPr>
                      <w:rFonts w:eastAsia="MS Mincho" w:cs="Arial"/>
                      <w:color w:val="000000"/>
                      <w:sz w:val="18"/>
                      <w:szCs w:val="18"/>
                      <w:highlight w:val="yellow"/>
                      <w:lang w:val="en-GB"/>
                    </w:rPr>
                  </w:pPr>
                  <w:r w:rsidRPr="0057283D">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70745" w14:textId="77777777" w:rsidR="00CE6746" w:rsidRPr="0048086A" w:rsidRDefault="00CE6746" w:rsidP="00CE6746">
                  <w:pPr>
                    <w:keepNext/>
                    <w:keepLines/>
                    <w:spacing w:after="0" w:line="240" w:lineRule="auto"/>
                    <w:rPr>
                      <w:rFonts w:eastAsia="MS Mincho" w:cs="Arial"/>
                      <w:color w:val="000000"/>
                      <w:sz w:val="18"/>
                      <w:szCs w:val="18"/>
                      <w:highlight w:val="yellow"/>
                      <w:lang w:val="en-GB"/>
                    </w:rPr>
                  </w:pPr>
                  <w:r w:rsidRPr="0057283D">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EC499" w14:textId="77777777" w:rsidR="00CE6746" w:rsidRPr="00EE0268" w:rsidRDefault="00CE6746" w:rsidP="00CE6746">
                  <w:pPr>
                    <w:keepNext/>
                    <w:keepLines/>
                    <w:spacing w:after="0" w:line="240" w:lineRule="auto"/>
                    <w:rPr>
                      <w:rFonts w:eastAsia="MS Mincho" w:cs="Arial"/>
                      <w:color w:val="000000"/>
                      <w:sz w:val="18"/>
                      <w:szCs w:val="18"/>
                      <w:lang w:val="en-GB"/>
                    </w:rPr>
                  </w:pPr>
                  <w:r w:rsidRPr="00EE0268">
                    <w:rPr>
                      <w:rFonts w:eastAsia="MS Mincho" w:cs="Arial"/>
                      <w:color w:val="000000"/>
                      <w:sz w:val="18"/>
                      <w:szCs w:val="18"/>
                      <w:lang w:val="en-GB"/>
                    </w:rPr>
                    <w:t>Component 3 candidate values: {1,2,3</w:t>
                  </w:r>
                  <w:r w:rsidRPr="005F2A82">
                    <w:rPr>
                      <w:rFonts w:eastAsia="MS Mincho" w:cs="Arial"/>
                      <w:color w:val="FF0000"/>
                      <w:sz w:val="18"/>
                      <w:szCs w:val="18"/>
                      <w:lang w:val="en-GB"/>
                    </w:rPr>
                    <w:t>,4</w:t>
                  </w:r>
                  <w:r w:rsidRPr="00EE0268">
                    <w:rPr>
                      <w:rFonts w:eastAsia="MS Mincho" w:cs="Arial"/>
                      <w:color w:val="000000"/>
                      <w:sz w:val="18"/>
                      <w:szCs w:val="18"/>
                      <w:lang w:val="en-GB"/>
                    </w:rPr>
                    <w:t>}</w:t>
                  </w:r>
                </w:p>
                <w:p w14:paraId="4DF9016A" w14:textId="77777777" w:rsidR="00CE6746" w:rsidRPr="00EE0268" w:rsidRDefault="00CE6746" w:rsidP="00CE6746">
                  <w:pPr>
                    <w:keepNext/>
                    <w:keepLines/>
                    <w:spacing w:after="0" w:line="240" w:lineRule="auto"/>
                    <w:rPr>
                      <w:rFonts w:eastAsia="MS Mincho" w:cs="Arial"/>
                      <w:color w:val="000000"/>
                      <w:sz w:val="18"/>
                      <w:szCs w:val="18"/>
                      <w:lang w:val="en-GB"/>
                    </w:rPr>
                  </w:pPr>
                </w:p>
                <w:p w14:paraId="64B8258F" w14:textId="77777777" w:rsidR="00CE6746" w:rsidRPr="00231196" w:rsidRDefault="00CE6746" w:rsidP="00CE6746">
                  <w:pPr>
                    <w:keepNext/>
                    <w:keepLines/>
                    <w:spacing w:after="0" w:line="240" w:lineRule="auto"/>
                    <w:rPr>
                      <w:rFonts w:eastAsia="MS Mincho" w:cs="Arial"/>
                      <w:strike/>
                      <w:color w:val="FF0000"/>
                      <w:sz w:val="18"/>
                      <w:szCs w:val="18"/>
                      <w:lang w:val="en-GB"/>
                    </w:rPr>
                  </w:pPr>
                  <w:r w:rsidRPr="00231196">
                    <w:rPr>
                      <w:rFonts w:eastAsia="MS Mincho" w:cs="Arial"/>
                      <w:strike/>
                      <w:color w:val="FF0000"/>
                      <w:sz w:val="18"/>
                      <w:szCs w:val="18"/>
                      <w:lang w:val="en-GB"/>
                    </w:rPr>
                    <w:t>Note: Two linked PDCCH candidates are not expected to be associated with different CORESETPoolIndex values</w:t>
                  </w:r>
                </w:p>
                <w:p w14:paraId="0785C7ED" w14:textId="77777777" w:rsidR="00CE6746" w:rsidRPr="0048086A" w:rsidRDefault="00CE6746" w:rsidP="00CE6746">
                  <w:pPr>
                    <w:keepNext/>
                    <w:keepLines/>
                    <w:spacing w:after="0" w:line="240" w:lineRule="auto"/>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394EF" w14:textId="77777777" w:rsidR="00CE6746" w:rsidRPr="0048086A" w:rsidRDefault="00CE6746" w:rsidP="00CE6746">
                  <w:pPr>
                    <w:keepNext/>
                    <w:keepLines/>
                    <w:spacing w:after="0" w:line="240" w:lineRule="auto"/>
                    <w:rPr>
                      <w:rFonts w:eastAsia="SimSun" w:cs="Arial"/>
                      <w:color w:val="000000"/>
                      <w:sz w:val="18"/>
                      <w:szCs w:val="18"/>
                      <w:lang w:val="en-GB"/>
                    </w:rPr>
                  </w:pPr>
                  <w:r w:rsidRPr="0057283D">
                    <w:rPr>
                      <w:rFonts w:eastAsia="MS Mincho" w:cs="Arial"/>
                      <w:color w:val="000000"/>
                      <w:sz w:val="18"/>
                      <w:szCs w:val="18"/>
                      <w:lang w:val="en-GB"/>
                    </w:rPr>
                    <w:t>Optional with capability signalling</w:t>
                  </w:r>
                </w:p>
              </w:tc>
            </w:tr>
          </w:tbl>
          <w:p w14:paraId="5982E9E2" w14:textId="67C99A0B" w:rsidR="00CE6746" w:rsidRPr="00CE6746" w:rsidRDefault="00CE6746" w:rsidP="00CE6746">
            <w:pPr>
              <w:pStyle w:val="0Maintext"/>
              <w:spacing w:after="240" w:afterAutospacing="0"/>
              <w:ind w:firstLine="0"/>
              <w:contextualSpacing/>
              <w:rPr>
                <w:lang w:eastAsia="ko-KR"/>
              </w:rPr>
            </w:pPr>
          </w:p>
        </w:tc>
      </w:tr>
      <w:tr w:rsidR="00ED2928" w14:paraId="319E5D3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EBCBFC0" w14:textId="77777777" w:rsidR="00ED2928" w:rsidRDefault="00ED2928"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555"/>
              <w:gridCol w:w="2700"/>
              <w:gridCol w:w="2983"/>
              <w:gridCol w:w="748"/>
              <w:gridCol w:w="497"/>
              <w:gridCol w:w="467"/>
              <w:gridCol w:w="2896"/>
              <w:gridCol w:w="1109"/>
              <w:gridCol w:w="807"/>
              <w:gridCol w:w="807"/>
              <w:gridCol w:w="807"/>
              <w:gridCol w:w="3497"/>
              <w:gridCol w:w="1379"/>
            </w:tblGrid>
            <w:tr w:rsidR="001F2849" w:rsidRPr="0070131E" w14:paraId="378086EA"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6047F9" w14:textId="77777777" w:rsidR="001F2849" w:rsidRPr="0070131E" w:rsidRDefault="001F2849" w:rsidP="001F2849">
                  <w:pPr>
                    <w:pStyle w:val="TAL"/>
                    <w:rPr>
                      <w:rFonts w:eastAsia="MS Mincho" w:cs="Arial"/>
                      <w:color w:val="000000" w:themeColor="text1"/>
                      <w:szCs w:val="18"/>
                    </w:rPr>
                  </w:pPr>
                  <w:r w:rsidRPr="0070131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5CD6F" w14:textId="77777777" w:rsidR="001F2849" w:rsidRPr="0070131E" w:rsidRDefault="001F2849" w:rsidP="001F2849">
                  <w:pPr>
                    <w:pStyle w:val="TAL"/>
                    <w:rPr>
                      <w:rFonts w:eastAsia="MS Mincho" w:cs="Arial"/>
                      <w:color w:val="000000" w:themeColor="text1"/>
                      <w:szCs w:val="18"/>
                    </w:rPr>
                  </w:pPr>
                  <w:r w:rsidRPr="0070131E">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6FB15" w14:textId="77777777" w:rsidR="001F2849" w:rsidRPr="0070131E" w:rsidRDefault="001F2849" w:rsidP="001F2849">
                  <w:pPr>
                    <w:pStyle w:val="TAL"/>
                    <w:rPr>
                      <w:rFonts w:cs="Arial"/>
                      <w:color w:val="000000" w:themeColor="text1"/>
                      <w:szCs w:val="18"/>
                      <w:lang w:eastAsia="zh-CN"/>
                    </w:rPr>
                  </w:pPr>
                  <w:r w:rsidRPr="0070131E">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B33B6" w14:textId="77777777" w:rsidR="001F2849" w:rsidRPr="0070131E" w:rsidRDefault="001F2849" w:rsidP="001F28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70131E">
                    <w:rPr>
                      <w:rFonts w:cs="Arial"/>
                      <w:color w:val="000000" w:themeColor="text1"/>
                      <w:sz w:val="18"/>
                      <w:szCs w:val="18"/>
                    </w:rPr>
                    <w:t xml:space="preserve">Support of M-TRP PUSCH repetition for </w:t>
                  </w:r>
                  <w:r w:rsidRPr="0070131E">
                    <w:rPr>
                      <w:rFonts w:cs="Arial"/>
                      <w:color w:val="000000" w:themeColor="text1"/>
                      <w:sz w:val="18"/>
                      <w:szCs w:val="18"/>
                      <w:lang w:eastAsia="zh-CN"/>
                    </w:rPr>
                    <w:t xml:space="preserve">3-antenna-port PUSCH transmission with type A for </w:t>
                  </w:r>
                  <w:r w:rsidRPr="0070131E">
                    <w:rPr>
                      <w:rFonts w:eastAsia="SimSun" w:cs="Arial"/>
                      <w:color w:val="000000" w:themeColor="text1"/>
                      <w:sz w:val="18"/>
                      <w:szCs w:val="18"/>
                      <w:lang w:eastAsia="zh-CN"/>
                    </w:rPr>
                    <w:t>non-codebook based</w:t>
                  </w:r>
                </w:p>
                <w:p w14:paraId="0A6BBA37" w14:textId="77777777" w:rsidR="001F2849" w:rsidRPr="0070131E" w:rsidRDefault="001F2849" w:rsidP="001F28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70131E">
                    <w:rPr>
                      <w:rFonts w:eastAsia="SimSun" w:cs="Arial"/>
                      <w:color w:val="000000" w:themeColor="text1"/>
                      <w:sz w:val="18"/>
                      <w:szCs w:val="18"/>
                      <w:lang w:eastAsia="zh-CN"/>
                    </w:rPr>
                    <w:t>- sequential mapping for repetitions larger than 2</w:t>
                  </w:r>
                </w:p>
                <w:p w14:paraId="61D39570" w14:textId="77777777" w:rsidR="001F2849" w:rsidRPr="0070131E" w:rsidRDefault="001F2849" w:rsidP="001F28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70131E">
                    <w:rPr>
                      <w:rFonts w:eastAsia="SimSun" w:cs="Arial"/>
                      <w:color w:val="000000" w:themeColor="text1"/>
                      <w:sz w:val="18"/>
                      <w:szCs w:val="18"/>
                      <w:lang w:eastAsia="zh-CN"/>
                    </w:rPr>
                    <w:t>- cyclic mapping for 2 repetitions</w:t>
                  </w:r>
                </w:p>
                <w:p w14:paraId="0D18D224" w14:textId="77777777" w:rsidR="001F2849" w:rsidRPr="0070131E" w:rsidRDefault="001F2849" w:rsidP="001F28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70131E">
                    <w:rPr>
                      <w:rFonts w:eastAsia="SimSun" w:cs="Arial"/>
                      <w:color w:val="000000" w:themeColor="text1"/>
                      <w:sz w:val="18"/>
                      <w:szCs w:val="18"/>
                      <w:lang w:eastAsia="zh-CN"/>
                    </w:rPr>
                    <w:t xml:space="preserve">2. Support of two SRS resource sets with usage set to 'non-codebook' </w:t>
                  </w:r>
                </w:p>
                <w:p w14:paraId="0C426A80" w14:textId="77777777" w:rsidR="001F2849" w:rsidRPr="0070131E" w:rsidRDefault="001F2849" w:rsidP="001F2849">
                  <w:pPr>
                    <w:rPr>
                      <w:rFonts w:cs="Arial"/>
                      <w:color w:val="000000" w:themeColor="text1"/>
                      <w:sz w:val="18"/>
                      <w:szCs w:val="18"/>
                    </w:rPr>
                  </w:pPr>
                  <w:r w:rsidRPr="0070131E">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C658C" w14:textId="77777777" w:rsidR="001F2849" w:rsidRPr="0070131E" w:rsidRDefault="001F2849" w:rsidP="001F2849">
                  <w:pPr>
                    <w:pStyle w:val="TAL"/>
                    <w:rPr>
                      <w:rFonts w:eastAsia="MS Mincho" w:cs="Arial"/>
                      <w:color w:val="000000" w:themeColor="text1"/>
                      <w:szCs w:val="18"/>
                      <w:highlight w:val="yellow"/>
                    </w:rPr>
                  </w:pPr>
                  <w:ins w:id="3029" w:author="Xueyuan Gao 高雪媛" w:date="2025-03-21T11:01:00Z">
                    <w:r w:rsidRPr="0070131E">
                      <w:rPr>
                        <w:rFonts w:eastAsia="MS Mincho" w:cs="Arial"/>
                        <w:color w:val="000000" w:themeColor="text1"/>
                        <w:szCs w:val="18"/>
                        <w:highlight w:val="yellow"/>
                      </w:rPr>
                      <w:t>59-3-1</w:t>
                    </w:r>
                  </w:ins>
                  <w:del w:id="3030" w:author="Xueyuan Gao 高雪媛" w:date="2025-03-21T11:01:00Z">
                    <w:r w:rsidRPr="0070131E" w:rsidDel="000D4C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09CC6" w14:textId="77777777" w:rsidR="001F2849" w:rsidRPr="0070131E" w:rsidRDefault="001F2849" w:rsidP="001F2849">
                  <w:pPr>
                    <w:pStyle w:val="TAL"/>
                    <w:rPr>
                      <w:rFonts w:eastAsia="SimSun" w:cs="Arial"/>
                      <w:color w:val="000000" w:themeColor="text1"/>
                      <w:szCs w:val="18"/>
                      <w:lang w:eastAsia="zh-CN"/>
                    </w:rPr>
                  </w:pPr>
                  <w:r w:rsidRPr="007013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B4DF1" w14:textId="77777777" w:rsidR="001F2849" w:rsidRPr="0070131E" w:rsidRDefault="001F2849" w:rsidP="001F2849">
                  <w:pPr>
                    <w:pStyle w:val="TAL"/>
                    <w:rPr>
                      <w:rFonts w:cs="Arial"/>
                      <w:color w:val="000000" w:themeColor="text1"/>
                      <w:szCs w:val="18"/>
                      <w:lang w:eastAsia="zh-CN"/>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9F3AF" w14:textId="77777777" w:rsidR="001F2849" w:rsidRPr="0070131E" w:rsidRDefault="001F2849" w:rsidP="001F2849">
                  <w:pPr>
                    <w:pStyle w:val="TAL"/>
                    <w:rPr>
                      <w:rFonts w:cs="Arial"/>
                      <w:color w:val="000000" w:themeColor="text1"/>
                      <w:szCs w:val="18"/>
                      <w:lang w:eastAsia="zh-CN"/>
                    </w:rPr>
                  </w:pPr>
                  <w:r w:rsidRPr="0070131E">
                    <w:rPr>
                      <w:rFonts w:eastAsia="SimSun" w:cs="Arial"/>
                      <w:color w:val="000000" w:themeColor="text1"/>
                      <w:szCs w:val="18"/>
                      <w:lang w:val="en-US" w:eastAsia="zh-CN"/>
                    </w:rPr>
                    <w:t>M-TRP PUSCH repetition is not supported for 3TX PUSCH transmission</w:t>
                  </w:r>
                  <w:r w:rsidRPr="0070131E">
                    <w:rPr>
                      <w:rFonts w:cs="Arial"/>
                      <w:color w:val="000000" w:themeColor="text1"/>
                      <w:szCs w:val="18"/>
                      <w:lang w:eastAsia="zh-CN"/>
                    </w:rPr>
                    <w:t xml:space="preserve"> with type A for </w:t>
                  </w:r>
                  <w:r w:rsidRPr="0070131E">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6784F" w14:textId="77777777" w:rsidR="001F2849" w:rsidRPr="0070131E" w:rsidRDefault="001F2849" w:rsidP="001F2849">
                  <w:pPr>
                    <w:pStyle w:val="TAL"/>
                    <w:rPr>
                      <w:rFonts w:eastAsia="MS Mincho" w:cs="Arial"/>
                      <w:color w:val="000000" w:themeColor="text1"/>
                      <w:szCs w:val="18"/>
                      <w:highlight w:val="yellow"/>
                    </w:rPr>
                  </w:pPr>
                  <w:ins w:id="3031" w:author="Xueyuan Gao 高雪媛" w:date="2025-03-21T11:16:00Z">
                    <w:r w:rsidRPr="0070131E">
                      <w:rPr>
                        <w:rFonts w:eastAsia="MS Mincho" w:cs="Arial"/>
                        <w:color w:val="000000" w:themeColor="text1"/>
                        <w:szCs w:val="18"/>
                        <w:highlight w:val="yellow"/>
                      </w:rPr>
                      <w:t>Per FSPC</w:t>
                    </w:r>
                  </w:ins>
                  <w:del w:id="3032" w:author="Xueyuan Gao 高雪媛" w:date="2025-03-21T11:16:00Z">
                    <w:r w:rsidRPr="0070131E" w:rsidDel="00CD58A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25295" w14:textId="77777777" w:rsidR="001F2849" w:rsidRPr="0070131E" w:rsidRDefault="001F2849" w:rsidP="001F2849">
                  <w:pPr>
                    <w:pStyle w:val="TAL"/>
                    <w:rPr>
                      <w:rFonts w:eastAsia="MS Mincho" w:cs="Arial"/>
                      <w:color w:val="000000" w:themeColor="text1"/>
                      <w:szCs w:val="18"/>
                      <w:highlight w:val="yellow"/>
                    </w:rPr>
                  </w:pPr>
                  <w:ins w:id="3033" w:author="Xueyuan Gao 高雪媛" w:date="2025-03-21T11:12:00Z">
                    <w:r w:rsidRPr="0070131E">
                      <w:rPr>
                        <w:rFonts w:cs="Arial"/>
                        <w:color w:val="000000" w:themeColor="text1"/>
                        <w:szCs w:val="18"/>
                        <w:highlight w:val="yellow"/>
                        <w:lang w:eastAsia="zh-CN"/>
                      </w:rPr>
                      <w:t>n/a</w:t>
                    </w:r>
                  </w:ins>
                  <w:del w:id="3034" w:author="Xueyuan Gao 高雪媛" w:date="2025-03-21T11:12:00Z">
                    <w:r w:rsidRPr="0070131E" w:rsidDel="00CB01B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6D679" w14:textId="77777777" w:rsidR="001F2849" w:rsidRPr="0070131E" w:rsidRDefault="001F2849" w:rsidP="001F2849">
                  <w:pPr>
                    <w:pStyle w:val="TAL"/>
                    <w:rPr>
                      <w:rFonts w:eastAsia="MS Mincho" w:cs="Arial"/>
                      <w:color w:val="000000" w:themeColor="text1"/>
                      <w:szCs w:val="18"/>
                      <w:highlight w:val="yellow"/>
                    </w:rPr>
                  </w:pPr>
                  <w:ins w:id="3035" w:author="Xueyuan Gao 高雪媛" w:date="2025-03-21T11:12:00Z">
                    <w:r w:rsidRPr="0070131E">
                      <w:rPr>
                        <w:rFonts w:cs="Arial"/>
                        <w:color w:val="000000" w:themeColor="text1"/>
                        <w:szCs w:val="18"/>
                        <w:highlight w:val="yellow"/>
                        <w:lang w:eastAsia="zh-CN"/>
                      </w:rPr>
                      <w:t>n/a</w:t>
                    </w:r>
                  </w:ins>
                  <w:del w:id="3036" w:author="Xueyuan Gao 高雪媛" w:date="2025-03-21T11:12:00Z">
                    <w:r w:rsidRPr="0070131E" w:rsidDel="00CB01B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ED094" w14:textId="77777777" w:rsidR="001F2849" w:rsidRPr="0070131E" w:rsidRDefault="001F2849" w:rsidP="001F2849">
                  <w:pPr>
                    <w:pStyle w:val="TAL"/>
                    <w:rPr>
                      <w:rFonts w:eastAsia="MS Mincho" w:cs="Arial"/>
                      <w:color w:val="000000" w:themeColor="text1"/>
                      <w:szCs w:val="18"/>
                      <w:highlight w:val="yellow"/>
                    </w:rPr>
                  </w:pPr>
                  <w:ins w:id="3037" w:author="Xueyuan Gao 高雪媛" w:date="2025-03-21T11:12:00Z">
                    <w:r w:rsidRPr="0070131E">
                      <w:rPr>
                        <w:rFonts w:cs="Arial"/>
                        <w:color w:val="000000" w:themeColor="text1"/>
                        <w:szCs w:val="18"/>
                        <w:highlight w:val="yellow"/>
                        <w:lang w:eastAsia="zh-CN"/>
                      </w:rPr>
                      <w:t>n/a</w:t>
                    </w:r>
                  </w:ins>
                  <w:del w:id="3038" w:author="Xueyuan Gao 高雪媛" w:date="2025-03-21T11:12:00Z">
                    <w:r w:rsidRPr="0070131E" w:rsidDel="00CB01B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4718A" w14:textId="77777777" w:rsidR="001F2849" w:rsidRPr="0070131E" w:rsidRDefault="001F2849" w:rsidP="001F2849">
                  <w:pPr>
                    <w:pStyle w:val="TAL"/>
                    <w:rPr>
                      <w:rFonts w:eastAsia="Yu Mincho" w:cs="Arial"/>
                      <w:color w:val="000000" w:themeColor="text1"/>
                      <w:szCs w:val="18"/>
                    </w:rPr>
                  </w:pPr>
                  <w:r w:rsidRPr="0070131E">
                    <w:rPr>
                      <w:rFonts w:eastAsia="Yu Mincho" w:cs="Arial"/>
                      <w:color w:val="000000" w:themeColor="text1"/>
                      <w:szCs w:val="18"/>
                    </w:rPr>
                    <w:t>Component 3 candidate values: {1,2,3[</w:t>
                  </w:r>
                  <w:r w:rsidRPr="0070131E">
                    <w:rPr>
                      <w:rFonts w:eastAsia="Yu Mincho" w:cs="Arial"/>
                      <w:color w:val="000000" w:themeColor="text1"/>
                      <w:szCs w:val="18"/>
                      <w:highlight w:val="yellow"/>
                    </w:rPr>
                    <w:t>.4]</w:t>
                  </w:r>
                  <w:r w:rsidRPr="0070131E">
                    <w:rPr>
                      <w:rFonts w:eastAsia="Yu Mincho" w:cs="Arial"/>
                      <w:color w:val="000000" w:themeColor="text1"/>
                      <w:szCs w:val="18"/>
                    </w:rPr>
                    <w:t>}</w:t>
                  </w:r>
                </w:p>
                <w:p w14:paraId="6F24A8AE" w14:textId="77777777" w:rsidR="001F2849" w:rsidRPr="0070131E" w:rsidRDefault="001F2849" w:rsidP="001F2849">
                  <w:pPr>
                    <w:pStyle w:val="TAL"/>
                    <w:rPr>
                      <w:rFonts w:eastAsia="Yu Mincho" w:cs="Arial"/>
                      <w:color w:val="000000" w:themeColor="text1"/>
                      <w:szCs w:val="18"/>
                    </w:rPr>
                  </w:pPr>
                </w:p>
                <w:p w14:paraId="6C67FB0B" w14:textId="77777777" w:rsidR="001F2849" w:rsidRPr="0070131E" w:rsidRDefault="001F2849" w:rsidP="001F2849">
                  <w:pPr>
                    <w:keepNext/>
                    <w:keepLines/>
                    <w:rPr>
                      <w:rFonts w:cs="Arial"/>
                      <w:color w:val="000000" w:themeColor="text1"/>
                      <w:sz w:val="18"/>
                      <w:szCs w:val="18"/>
                    </w:rPr>
                  </w:pPr>
                  <w:r w:rsidRPr="0070131E">
                    <w:rPr>
                      <w:rFonts w:cs="Arial"/>
                      <w:color w:val="000000" w:themeColor="text1"/>
                      <w:sz w:val="18"/>
                      <w:szCs w:val="18"/>
                    </w:rPr>
                    <w:t>Note: Two linked PDCCH candidates are not expected to be associated with different CORESETPoolIndex values</w:t>
                  </w:r>
                </w:p>
                <w:p w14:paraId="6C16BB1F" w14:textId="77777777" w:rsidR="001F2849" w:rsidRPr="0070131E" w:rsidRDefault="001F2849" w:rsidP="001F2849">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58448"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Optional with capability signalling</w:t>
                  </w:r>
                </w:p>
              </w:tc>
            </w:tr>
          </w:tbl>
          <w:p w14:paraId="1A14F8ED" w14:textId="77777777" w:rsidR="00ED2928" w:rsidRDefault="00ED2928" w:rsidP="00A26596">
            <w:pPr>
              <w:jc w:val="left"/>
              <w:rPr>
                <w:rFonts w:ascii="Calibri" w:eastAsia="MS Mincho" w:hAnsi="Calibri" w:cs="Calibri"/>
                <w:color w:val="000000"/>
              </w:rPr>
            </w:pPr>
          </w:p>
        </w:tc>
      </w:tr>
      <w:tr w:rsidR="00ED2928" w14:paraId="4ED9A66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36AB48A" w14:textId="77777777" w:rsidR="00ED2928" w:rsidRDefault="00ED2928"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556"/>
              <w:gridCol w:w="2710"/>
              <w:gridCol w:w="2995"/>
              <w:gridCol w:w="556"/>
              <w:gridCol w:w="497"/>
              <w:gridCol w:w="467"/>
              <w:gridCol w:w="2907"/>
              <w:gridCol w:w="1170"/>
              <w:gridCol w:w="834"/>
              <w:gridCol w:w="834"/>
              <w:gridCol w:w="834"/>
              <w:gridCol w:w="3509"/>
              <w:gridCol w:w="1382"/>
            </w:tblGrid>
            <w:tr w:rsidR="00AD1FD1" w:rsidRPr="008A64ED" w14:paraId="2F0033C2"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D90F53" w14:textId="77777777" w:rsidR="00AD1FD1" w:rsidRPr="00FD772E" w:rsidRDefault="00AD1FD1" w:rsidP="00AD1FD1">
                  <w:pPr>
                    <w:pStyle w:val="TAL"/>
                    <w:rPr>
                      <w:rFonts w:eastAsia="MS Mincho" w:cs="Arial"/>
                      <w:color w:val="000000" w:themeColor="text1"/>
                      <w:szCs w:val="18"/>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DD51F" w14:textId="77777777" w:rsidR="00AD1FD1" w:rsidRPr="00FD772E" w:rsidRDefault="00AD1FD1" w:rsidP="00AD1FD1">
                  <w:pPr>
                    <w:pStyle w:val="TAL"/>
                    <w:rPr>
                      <w:rFonts w:eastAsia="MS Mincho" w:cs="Arial"/>
                      <w:color w:val="000000" w:themeColor="text1"/>
                      <w:szCs w:val="18"/>
                    </w:rPr>
                  </w:pPr>
                  <w:r w:rsidRPr="00FD772E">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5C44D" w14:textId="77777777" w:rsidR="00AD1FD1" w:rsidRPr="00FD772E" w:rsidRDefault="00AD1FD1" w:rsidP="00AD1FD1">
                  <w:pPr>
                    <w:pStyle w:val="TAL"/>
                    <w:rPr>
                      <w:rFonts w:cs="Arial"/>
                      <w:color w:val="000000" w:themeColor="text1"/>
                      <w:szCs w:val="18"/>
                      <w:lang w:eastAsia="zh-CN"/>
                    </w:rPr>
                  </w:pPr>
                  <w:r w:rsidRPr="00FD772E">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8A719" w14:textId="77777777" w:rsidR="00AD1FD1" w:rsidRPr="00FD772E" w:rsidRDefault="00AD1FD1" w:rsidP="00AD1FD1">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cs="Arial"/>
                      <w:color w:val="000000" w:themeColor="text1"/>
                      <w:sz w:val="18"/>
                      <w:szCs w:val="18"/>
                    </w:rPr>
                    <w:t xml:space="preserve">Support of M-TRP PUSCH repetition for </w:t>
                  </w:r>
                  <w:r w:rsidRPr="00FD772E">
                    <w:rPr>
                      <w:rFonts w:cs="Arial"/>
                      <w:color w:val="000000" w:themeColor="text1"/>
                      <w:sz w:val="18"/>
                      <w:szCs w:val="18"/>
                      <w:lang w:eastAsia="zh-CN"/>
                    </w:rPr>
                    <w:t xml:space="preserve">3-antenna-port PUSCH transmission with type A for </w:t>
                  </w:r>
                  <w:r w:rsidRPr="00FD772E">
                    <w:rPr>
                      <w:rFonts w:eastAsia="SimSun" w:cs="Arial"/>
                      <w:color w:val="000000" w:themeColor="text1"/>
                      <w:sz w:val="18"/>
                      <w:szCs w:val="18"/>
                      <w:lang w:eastAsia="zh-CN"/>
                    </w:rPr>
                    <w:t>non-codebook based</w:t>
                  </w:r>
                </w:p>
                <w:p w14:paraId="680F3DED" w14:textId="77777777" w:rsidR="00AD1FD1" w:rsidRPr="00FD772E" w:rsidRDefault="00AD1FD1" w:rsidP="00AD1FD1">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eastAsia="SimSun" w:cs="Arial"/>
                      <w:color w:val="000000" w:themeColor="text1"/>
                      <w:sz w:val="18"/>
                      <w:szCs w:val="18"/>
                      <w:lang w:eastAsia="zh-CN"/>
                    </w:rPr>
                    <w:t>- sequential mapping for repetitions larger than 2</w:t>
                  </w:r>
                </w:p>
                <w:p w14:paraId="2BC790C1" w14:textId="77777777" w:rsidR="00AD1FD1" w:rsidRPr="00FD772E" w:rsidRDefault="00AD1FD1" w:rsidP="00AD1FD1">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eastAsia="SimSun" w:cs="Arial"/>
                      <w:color w:val="000000" w:themeColor="text1"/>
                      <w:sz w:val="18"/>
                      <w:szCs w:val="18"/>
                      <w:lang w:eastAsia="zh-CN"/>
                    </w:rPr>
                    <w:t>- cyclic mapping for 2 repetitions</w:t>
                  </w:r>
                </w:p>
                <w:p w14:paraId="220905EB" w14:textId="77777777" w:rsidR="00AD1FD1" w:rsidRPr="00FD772E" w:rsidRDefault="00AD1FD1" w:rsidP="00AD1FD1">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eastAsia="SimSun" w:cs="Arial"/>
                      <w:color w:val="000000" w:themeColor="text1"/>
                      <w:sz w:val="18"/>
                      <w:szCs w:val="18"/>
                      <w:lang w:eastAsia="zh-CN"/>
                    </w:rPr>
                    <w:t xml:space="preserve">2. Support of two SRS resource sets with usage set to 'non-codebook' </w:t>
                  </w:r>
                </w:p>
                <w:p w14:paraId="4F34DEFD" w14:textId="77777777" w:rsidR="00AD1FD1" w:rsidRPr="00FD772E" w:rsidRDefault="00AD1FD1" w:rsidP="00AD1FD1">
                  <w:pPr>
                    <w:rPr>
                      <w:rFonts w:cs="Arial"/>
                      <w:color w:val="000000" w:themeColor="text1"/>
                      <w:sz w:val="18"/>
                      <w:szCs w:val="18"/>
                    </w:rPr>
                  </w:pPr>
                  <w:r w:rsidRPr="00FD772E">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B68DA" w14:textId="77777777" w:rsidR="00AD1FD1" w:rsidRPr="00FD772E" w:rsidRDefault="00AD1FD1" w:rsidP="00AD1FD1">
                  <w:pPr>
                    <w:pStyle w:val="TAL"/>
                    <w:rPr>
                      <w:rFonts w:eastAsia="MS Mincho" w:cs="Arial"/>
                      <w:color w:val="000000" w:themeColor="text1"/>
                      <w:szCs w:val="18"/>
                      <w:highlight w:val="yellow"/>
                    </w:rPr>
                  </w:pPr>
                  <w:del w:id="3039" w:author="Apple" w:date="2025-03-25T10:16:00Z">
                    <w:r w:rsidRPr="00FD772E" w:rsidDel="00C9412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23DF9" w14:textId="77777777" w:rsidR="00AD1FD1" w:rsidRPr="00FD772E" w:rsidRDefault="00AD1FD1" w:rsidP="00AD1FD1">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05DF0" w14:textId="77777777" w:rsidR="00AD1FD1" w:rsidRPr="00FD772E" w:rsidRDefault="00AD1FD1" w:rsidP="00AD1FD1">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089EA" w14:textId="77777777" w:rsidR="00AD1FD1" w:rsidRPr="00FD772E" w:rsidRDefault="00AD1FD1" w:rsidP="00AD1FD1">
                  <w:pPr>
                    <w:pStyle w:val="TAL"/>
                    <w:rPr>
                      <w:rFonts w:cs="Arial"/>
                      <w:color w:val="000000" w:themeColor="text1"/>
                      <w:szCs w:val="18"/>
                      <w:lang w:eastAsia="zh-CN"/>
                    </w:rPr>
                  </w:pPr>
                  <w:r w:rsidRPr="00FD772E">
                    <w:rPr>
                      <w:rFonts w:eastAsia="SimSun" w:cs="Arial"/>
                      <w:color w:val="000000" w:themeColor="text1"/>
                      <w:szCs w:val="18"/>
                      <w:lang w:val="en-US" w:eastAsia="zh-CN"/>
                    </w:rPr>
                    <w:t>M-TRP PUSCH repetition is not supported for 3TX PUSCH transmission</w:t>
                  </w:r>
                  <w:r w:rsidRPr="00FD772E">
                    <w:rPr>
                      <w:rFonts w:cs="Arial"/>
                      <w:color w:val="000000" w:themeColor="text1"/>
                      <w:szCs w:val="18"/>
                      <w:lang w:eastAsia="zh-CN"/>
                    </w:rPr>
                    <w:t xml:space="preserve"> with type A for </w:t>
                  </w:r>
                  <w:r w:rsidRPr="00FD772E">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7CC05" w14:textId="77777777" w:rsidR="00AD1FD1" w:rsidRPr="00FD772E" w:rsidRDefault="00AD1FD1" w:rsidP="00AD1FD1">
                  <w:pPr>
                    <w:pStyle w:val="TAL"/>
                    <w:rPr>
                      <w:rFonts w:eastAsia="MS Mincho" w:cs="Arial"/>
                      <w:color w:val="000000" w:themeColor="text1"/>
                      <w:szCs w:val="18"/>
                      <w:highlight w:val="yellow"/>
                    </w:rPr>
                  </w:pPr>
                  <w:ins w:id="3040" w:author="Apple" w:date="2025-03-25T10:16:00Z">
                    <w:r w:rsidRPr="00C51BA9">
                      <w:rPr>
                        <w:rFonts w:eastAsia="SimSun" w:cs="Arial"/>
                        <w:color w:val="000000" w:themeColor="text1"/>
                        <w:sz w:val="20"/>
                        <w:lang w:eastAsia="zh-CN"/>
                      </w:rPr>
                      <w:t>Per FSPC</w:t>
                    </w:r>
                  </w:ins>
                  <w:del w:id="3041" w:author="Apple" w:date="2025-03-25T10:16:00Z">
                    <w:r w:rsidRPr="00FD772E" w:rsidDel="0010461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AB8E1" w14:textId="77777777" w:rsidR="00AD1FD1" w:rsidRPr="00FD772E" w:rsidRDefault="00AD1FD1" w:rsidP="00AD1FD1">
                  <w:pPr>
                    <w:pStyle w:val="TAL"/>
                    <w:rPr>
                      <w:rFonts w:eastAsia="MS Mincho" w:cs="Arial"/>
                      <w:color w:val="000000" w:themeColor="text1"/>
                      <w:szCs w:val="18"/>
                      <w:highlight w:val="yellow"/>
                    </w:rPr>
                  </w:pPr>
                  <w:ins w:id="3042" w:author="Apple" w:date="2025-03-25T10:16:00Z">
                    <w:r w:rsidRPr="00C51BA9">
                      <w:rPr>
                        <w:rFonts w:cs="Arial"/>
                        <w:color w:val="000000" w:themeColor="text1"/>
                        <w:sz w:val="20"/>
                        <w:lang w:eastAsia="zh-CN"/>
                      </w:rPr>
                      <w:t>n/a</w:t>
                    </w:r>
                  </w:ins>
                  <w:del w:id="3043" w:author="Apple" w:date="2025-03-25T10:16:00Z">
                    <w:r w:rsidRPr="00FD772E" w:rsidDel="0010461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35A24" w14:textId="77777777" w:rsidR="00AD1FD1" w:rsidRPr="00FD772E" w:rsidRDefault="00AD1FD1" w:rsidP="00AD1FD1">
                  <w:pPr>
                    <w:pStyle w:val="TAL"/>
                    <w:rPr>
                      <w:rFonts w:eastAsia="MS Mincho" w:cs="Arial"/>
                      <w:color w:val="000000" w:themeColor="text1"/>
                      <w:szCs w:val="18"/>
                      <w:highlight w:val="yellow"/>
                    </w:rPr>
                  </w:pPr>
                  <w:ins w:id="3044" w:author="Apple" w:date="2025-03-25T10:16:00Z">
                    <w:r w:rsidRPr="00C51BA9">
                      <w:rPr>
                        <w:rFonts w:cs="Arial"/>
                        <w:color w:val="000000" w:themeColor="text1"/>
                        <w:sz w:val="20"/>
                        <w:lang w:eastAsia="zh-CN"/>
                      </w:rPr>
                      <w:t>n/a</w:t>
                    </w:r>
                  </w:ins>
                  <w:del w:id="3045" w:author="Apple" w:date="2025-03-25T10:16:00Z">
                    <w:r w:rsidRPr="00FD772E" w:rsidDel="0010461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5FF13" w14:textId="77777777" w:rsidR="00AD1FD1" w:rsidRPr="00FD772E" w:rsidRDefault="00AD1FD1" w:rsidP="00AD1FD1">
                  <w:pPr>
                    <w:pStyle w:val="TAL"/>
                    <w:rPr>
                      <w:rFonts w:eastAsia="MS Mincho" w:cs="Arial"/>
                      <w:color w:val="000000" w:themeColor="text1"/>
                      <w:szCs w:val="18"/>
                      <w:highlight w:val="yellow"/>
                    </w:rPr>
                  </w:pPr>
                  <w:ins w:id="3046" w:author="Apple" w:date="2025-03-25T10:16:00Z">
                    <w:r w:rsidRPr="00C51BA9">
                      <w:rPr>
                        <w:rFonts w:cs="Arial"/>
                        <w:color w:val="000000" w:themeColor="text1"/>
                        <w:sz w:val="20"/>
                        <w:lang w:eastAsia="zh-CN"/>
                      </w:rPr>
                      <w:t>n/a</w:t>
                    </w:r>
                  </w:ins>
                  <w:del w:id="3047" w:author="Apple" w:date="2025-03-25T10:16:00Z">
                    <w:r w:rsidRPr="00FD772E" w:rsidDel="0010461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7809A" w14:textId="77777777" w:rsidR="00AD1FD1" w:rsidRPr="00FD772E" w:rsidRDefault="00AD1FD1" w:rsidP="00AD1FD1">
                  <w:pPr>
                    <w:pStyle w:val="TAL"/>
                    <w:rPr>
                      <w:rFonts w:eastAsia="Yu Mincho" w:cs="Arial"/>
                      <w:color w:val="000000" w:themeColor="text1"/>
                      <w:szCs w:val="18"/>
                    </w:rPr>
                  </w:pPr>
                  <w:r w:rsidRPr="00FD772E">
                    <w:rPr>
                      <w:rFonts w:eastAsia="Yu Mincho" w:cs="Arial"/>
                      <w:color w:val="000000" w:themeColor="text1"/>
                      <w:szCs w:val="18"/>
                    </w:rPr>
                    <w:t>Component 3 candidate values: {1,2,3</w:t>
                  </w:r>
                  <w:del w:id="3048" w:author="Apple" w:date="2025-03-25T10:17:00Z">
                    <w:r w:rsidRPr="00FD772E" w:rsidDel="000C7217">
                      <w:rPr>
                        <w:rFonts w:eastAsia="Yu Mincho" w:cs="Arial"/>
                        <w:color w:val="000000" w:themeColor="text1"/>
                        <w:szCs w:val="18"/>
                      </w:rPr>
                      <w:delText>[</w:delText>
                    </w:r>
                    <w:r w:rsidRPr="00FD772E" w:rsidDel="000C7217">
                      <w:rPr>
                        <w:rFonts w:eastAsia="Yu Mincho" w:cs="Arial"/>
                        <w:color w:val="000000" w:themeColor="text1"/>
                        <w:szCs w:val="18"/>
                        <w:highlight w:val="yellow"/>
                      </w:rPr>
                      <w:delText>.4]</w:delText>
                    </w:r>
                  </w:del>
                  <w:r w:rsidRPr="00FD772E">
                    <w:rPr>
                      <w:rFonts w:eastAsia="Yu Mincho" w:cs="Arial"/>
                      <w:color w:val="000000" w:themeColor="text1"/>
                      <w:szCs w:val="18"/>
                    </w:rPr>
                    <w:t>}</w:t>
                  </w:r>
                </w:p>
                <w:p w14:paraId="607D61CB" w14:textId="77777777" w:rsidR="00AD1FD1" w:rsidRPr="00FD772E" w:rsidRDefault="00AD1FD1" w:rsidP="00AD1FD1">
                  <w:pPr>
                    <w:pStyle w:val="TAL"/>
                    <w:rPr>
                      <w:rFonts w:eastAsia="Yu Mincho" w:cs="Arial"/>
                      <w:color w:val="000000" w:themeColor="text1"/>
                      <w:szCs w:val="18"/>
                    </w:rPr>
                  </w:pPr>
                </w:p>
                <w:p w14:paraId="451D9E62" w14:textId="77777777" w:rsidR="00AD1FD1" w:rsidRPr="00FD772E" w:rsidRDefault="00AD1FD1" w:rsidP="00AD1FD1">
                  <w:pPr>
                    <w:keepNext/>
                    <w:keepLines/>
                    <w:rPr>
                      <w:rFonts w:cs="Arial"/>
                      <w:color w:val="000000" w:themeColor="text1"/>
                      <w:sz w:val="18"/>
                      <w:szCs w:val="18"/>
                    </w:rPr>
                  </w:pPr>
                  <w:r w:rsidRPr="00FD772E">
                    <w:rPr>
                      <w:rFonts w:cs="Arial"/>
                      <w:color w:val="000000" w:themeColor="text1"/>
                      <w:sz w:val="18"/>
                      <w:szCs w:val="18"/>
                    </w:rPr>
                    <w:t>Note: Two linked PDCCH candidates are not expected to be associated with different CORESETPoolIndex values</w:t>
                  </w:r>
                </w:p>
                <w:p w14:paraId="1C51F630" w14:textId="77777777" w:rsidR="00AD1FD1" w:rsidRPr="00FD772E" w:rsidRDefault="00AD1FD1" w:rsidP="00AD1FD1">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E4816" w14:textId="77777777" w:rsidR="00AD1FD1" w:rsidRPr="00FD772E" w:rsidRDefault="00AD1FD1" w:rsidP="00AD1FD1">
                  <w:pPr>
                    <w:pStyle w:val="TAL"/>
                    <w:rPr>
                      <w:rFonts w:cs="Arial"/>
                      <w:color w:val="000000" w:themeColor="text1"/>
                      <w:szCs w:val="18"/>
                    </w:rPr>
                  </w:pPr>
                  <w:r w:rsidRPr="00FD772E">
                    <w:rPr>
                      <w:rFonts w:cs="Arial"/>
                      <w:color w:val="000000" w:themeColor="text1"/>
                      <w:szCs w:val="18"/>
                    </w:rPr>
                    <w:t>Optional with capability signalling</w:t>
                  </w:r>
                </w:p>
              </w:tc>
            </w:tr>
          </w:tbl>
          <w:p w14:paraId="4F9CD664" w14:textId="77777777" w:rsidR="00ED2928" w:rsidRDefault="00ED2928" w:rsidP="00A26596">
            <w:pPr>
              <w:jc w:val="left"/>
              <w:rPr>
                <w:rFonts w:ascii="Calibri" w:eastAsia="MS Mincho" w:hAnsi="Calibri" w:cs="Calibri"/>
                <w:color w:val="000000"/>
              </w:rPr>
            </w:pPr>
          </w:p>
        </w:tc>
      </w:tr>
      <w:tr w:rsidR="00ED2928" w14:paraId="210FD9B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ED087DF" w14:textId="77777777" w:rsidR="00ED2928" w:rsidRDefault="00ED2928"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926CD0C" w14:textId="77777777" w:rsidR="00132D01" w:rsidRPr="00F90036" w:rsidRDefault="00132D01" w:rsidP="00132D01">
            <w:pPr>
              <w:spacing w:before="0" w:after="50"/>
              <w:jc w:val="left"/>
              <w:rPr>
                <w:rFonts w:ascii="Times New Roman" w:eastAsia="SimSun" w:hAnsi="Times New Roman"/>
                <w:sz w:val="22"/>
                <w:szCs w:val="22"/>
                <w:u w:val="single"/>
                <w:lang w:eastAsia="zh-CN"/>
              </w:rPr>
            </w:pPr>
            <w:r w:rsidRPr="00F90036">
              <w:rPr>
                <w:rFonts w:ascii="Times New Roman" w:eastAsia="SimSun" w:hAnsi="Times New Roman"/>
                <w:sz w:val="22"/>
                <w:szCs w:val="22"/>
                <w:u w:val="single"/>
                <w:lang w:eastAsia="zh-CN"/>
              </w:rPr>
              <w:t>59-3-</w:t>
            </w:r>
            <w:r w:rsidRPr="00F90036">
              <w:rPr>
                <w:rFonts w:ascii="Times New Roman" w:eastAsia="SimSun" w:hAnsi="Times New Roman" w:hint="eastAsia"/>
                <w:sz w:val="22"/>
                <w:szCs w:val="22"/>
                <w:u w:val="single"/>
                <w:lang w:eastAsia="zh-CN"/>
              </w:rPr>
              <w:t>4a</w:t>
            </w:r>
          </w:p>
          <w:p w14:paraId="70F92510" w14:textId="6A2F6005" w:rsidR="00ED2928" w:rsidRPr="00132D01" w:rsidRDefault="00132D01">
            <w:pPr>
              <w:pStyle w:val="ListParagraph"/>
              <w:numPr>
                <w:ilvl w:val="0"/>
                <w:numId w:val="84"/>
              </w:numPr>
              <w:spacing w:before="240" w:afterLines="50" w:line="240" w:lineRule="auto"/>
              <w:contextualSpacing w:val="0"/>
              <w:jc w:val="left"/>
              <w:rPr>
                <w:rFonts w:ascii="Times New Roman" w:eastAsiaTheme="minorEastAsia" w:hAnsi="Times New Roman"/>
                <w:bCs/>
                <w:sz w:val="22"/>
                <w:szCs w:val="22"/>
              </w:rPr>
            </w:pPr>
            <w:r w:rsidRPr="002D708F">
              <w:rPr>
                <w:rFonts w:ascii="Times New Roman" w:eastAsiaTheme="minorEastAsia" w:hAnsi="Times New Roman" w:hint="eastAsia"/>
                <w:bCs/>
                <w:sz w:val="22"/>
                <w:szCs w:val="22"/>
                <w:lang w:eastAsia="zh-CN"/>
              </w:rPr>
              <w:lastRenderedPageBreak/>
              <w:t xml:space="preserve">For 3Tx UE, the maximum number of SRS </w:t>
            </w:r>
            <w:r w:rsidRPr="002D708F">
              <w:rPr>
                <w:rFonts w:ascii="Times New Roman" w:eastAsiaTheme="minorEastAsia" w:hAnsi="Times New Roman"/>
                <w:bCs/>
                <w:sz w:val="22"/>
                <w:szCs w:val="22"/>
                <w:lang w:eastAsia="zh-CN"/>
              </w:rPr>
              <w:t>resources</w:t>
            </w:r>
            <w:r w:rsidRPr="002D708F">
              <w:rPr>
                <w:rFonts w:ascii="Times New Roman" w:eastAsiaTheme="minorEastAsia" w:hAnsi="Times New Roman" w:hint="eastAsia"/>
                <w:bCs/>
                <w:sz w:val="22"/>
                <w:szCs w:val="22"/>
                <w:lang w:eastAsia="zh-CN"/>
              </w:rPr>
              <w:t xml:space="preserve"> in an SRS resource set should be 3. There is no need to support </w:t>
            </w:r>
            <w:r w:rsidRPr="002D708F">
              <w:rPr>
                <w:rFonts w:ascii="Times New Roman" w:eastAsiaTheme="minorEastAsia" w:hAnsi="Times New Roman"/>
                <w:bCs/>
                <w:sz w:val="22"/>
                <w:szCs w:val="22"/>
                <w:lang w:eastAsia="zh-CN"/>
              </w:rPr>
              <w:t>‘</w:t>
            </w:r>
            <w:r w:rsidRPr="002D708F">
              <w:rPr>
                <w:rFonts w:ascii="Times New Roman" w:eastAsiaTheme="minorEastAsia" w:hAnsi="Times New Roman" w:hint="eastAsia"/>
                <w:bCs/>
                <w:sz w:val="22"/>
                <w:szCs w:val="22"/>
                <w:lang w:eastAsia="zh-CN"/>
              </w:rPr>
              <w:t>4</w:t>
            </w:r>
            <w:r w:rsidRPr="002D708F">
              <w:rPr>
                <w:rFonts w:ascii="Times New Roman" w:eastAsiaTheme="minorEastAsia" w:hAnsi="Times New Roman"/>
                <w:bCs/>
                <w:sz w:val="22"/>
                <w:szCs w:val="22"/>
                <w:lang w:eastAsia="zh-CN"/>
              </w:rPr>
              <w:t>’</w:t>
            </w:r>
            <w:r w:rsidRPr="002D708F">
              <w:rPr>
                <w:rFonts w:ascii="Times New Roman" w:eastAsiaTheme="minorEastAsia" w:hAnsi="Times New Roman" w:hint="eastAsia"/>
                <w:bCs/>
                <w:sz w:val="22"/>
                <w:szCs w:val="22"/>
                <w:lang w:eastAsia="zh-CN"/>
              </w:rPr>
              <w:t xml:space="preserve"> as candidate value of component 1/2.</w:t>
            </w:r>
          </w:p>
        </w:tc>
      </w:tr>
      <w:tr w:rsidR="00ED2928" w14:paraId="28C53FD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820018B" w14:textId="77777777" w:rsidR="00ED2928" w:rsidRDefault="00ED2928" w:rsidP="00A26596">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4345AB6" w14:textId="77777777" w:rsidR="00FC5285" w:rsidRPr="00A93E7F" w:rsidRDefault="00FC5285" w:rsidP="00FC5285">
            <w:pPr>
              <w:rPr>
                <w:lang w:val="en-GB" w:eastAsia="ja-JP"/>
              </w:rPr>
            </w:pPr>
            <w:r w:rsidRPr="00A93E7F">
              <w:rPr>
                <w:lang w:val="en-GB" w:eastAsia="ja-JP"/>
              </w:rPr>
              <w:t xml:space="preserve">Based on the discussion for the S-TRP non-codebook case, the supported number of SRS resources in one SRS resource set should include the value of 4. This also maintains the consistency between S-TRP and M-TRP non-codebook schemes. </w:t>
            </w:r>
          </w:p>
          <w:p w14:paraId="7788E24A" w14:textId="77777777" w:rsidR="00FC5285" w:rsidRPr="006D2BC4" w:rsidRDefault="00FC5285" w:rsidP="00FC5285">
            <w:pPr>
              <w:pStyle w:val="Observation"/>
              <w:tabs>
                <w:tab w:val="num" w:pos="5982"/>
              </w:tabs>
              <w:spacing w:line="259" w:lineRule="auto"/>
              <w:ind w:left="1555" w:hanging="1555"/>
              <w:jc w:val="both"/>
              <w:rPr>
                <w:lang w:val="en-GB"/>
              </w:rPr>
            </w:pPr>
            <w:bookmarkStart w:id="3049" w:name="_Toc194084144"/>
            <w:r w:rsidRPr="006D2BC4">
              <w:rPr>
                <w:lang w:val="en-GB"/>
              </w:rPr>
              <w:t>Based on the discussion regarding the S-TRP non-codebook case and to maintain the consistency between S-TRP and M-TRP non-codebook schemes, the supported number of SRS resources in one SRS resource set should include the value of 4 in Component 4 of FG 59-3-4a and 59-3-5a.</w:t>
            </w:r>
            <w:bookmarkEnd w:id="3049"/>
          </w:p>
          <w:p w14:paraId="595E197B" w14:textId="77777777" w:rsidR="00FC5285" w:rsidRPr="00A93E7F" w:rsidRDefault="00FC5285" w:rsidP="00FC5285">
            <w:pPr>
              <w:numPr>
                <w:ilvl w:val="0"/>
                <w:numId w:val="8"/>
              </w:numPr>
              <w:tabs>
                <w:tab w:val="clear" w:pos="256"/>
                <w:tab w:val="num" w:pos="810"/>
                <w:tab w:val="left" w:pos="1701"/>
                <w:tab w:val="num" w:pos="2744"/>
              </w:tabs>
              <w:spacing w:before="0"/>
              <w:ind w:left="1559" w:hanging="1559"/>
              <w:jc w:val="left"/>
              <w:rPr>
                <w:b/>
                <w:bCs/>
                <w:lang w:eastAsia="zh-CN"/>
              </w:rPr>
            </w:pPr>
            <w:r w:rsidRPr="00A93E7F">
              <w:rPr>
                <w:b/>
                <w:bCs/>
                <w:lang w:eastAsia="zh-CN"/>
              </w:rPr>
              <w:t xml:space="preserve">Support the value of 4 for the maximum </w:t>
            </w:r>
            <w:r w:rsidRPr="00A93E7F">
              <w:rPr>
                <w:b/>
                <w:bCs/>
                <w:lang w:val="en-GB" w:eastAsia="zh-CN"/>
              </w:rPr>
              <w:t>number of SRS resources in one SRS resource set</w:t>
            </w:r>
            <w:r w:rsidRPr="00A93E7F">
              <w:rPr>
                <w:b/>
                <w:bCs/>
                <w:lang w:eastAsia="zh-CN"/>
              </w:rPr>
              <w:t xml:space="preserve"> for Rel-19 3 Tx non-codebook based M-TRP operations.</w:t>
            </w:r>
          </w:p>
          <w:p w14:paraId="0A047368" w14:textId="77777777" w:rsidR="00FC5285" w:rsidRPr="00650135" w:rsidRDefault="00FC5285" w:rsidP="00FC5285">
            <w:pPr>
              <w:rPr>
                <w:lang w:val="en-GB" w:eastAsia="ja-JP"/>
              </w:rPr>
            </w:pPr>
            <w:r w:rsidRPr="00A93E7F">
              <w:rPr>
                <w:lang w:val="en-GB" w:eastAsia="ja-JP"/>
              </w:rPr>
              <w:t xml:space="preserve">Moreover, the note ‘Two linked PDCCH candidates are not expected to be associated with different CORESETPoolIndex values’ in the component description has been agreed for M-TRP PUSCH for both codebook and non-codebook schemes. However, the note does not apply for these FGs, which is also the case in legacy Rel-17 UE capability. In Rel-17, the note is for FG 23-2-4, as shown below, which is to indicate support of simultaneous configuration of PDCCH repetition and multi-DCI based multi-TRP. Accordingly, the inclusion of this note in FG 59-3-4, 59-3-4a, 59-3-5 and 59-3-5a should be revisited and further discussed. </w:t>
            </w:r>
          </w:p>
          <w:p w14:paraId="67CC0996" w14:textId="77777777" w:rsidR="00FC5285" w:rsidRPr="006D2BC4" w:rsidRDefault="00FC5285" w:rsidP="00FC5285">
            <w:pPr>
              <w:pStyle w:val="Observation"/>
              <w:tabs>
                <w:tab w:val="num" w:pos="5982"/>
              </w:tabs>
              <w:spacing w:line="259" w:lineRule="auto"/>
              <w:ind w:left="1555" w:hanging="1555"/>
              <w:jc w:val="both"/>
              <w:rPr>
                <w:lang w:val="en-GB"/>
              </w:rPr>
            </w:pPr>
            <w:r w:rsidRPr="006D2BC4">
              <w:rPr>
                <w:lang w:val="en-GB"/>
              </w:rPr>
              <w:t>Although agreed, the note does not belong in FG 59-3-4, 59-3-4a, 59-3-5 and 59-3-5a and should therefore be revisited and further discussed.</w:t>
            </w:r>
          </w:p>
          <w:p w14:paraId="7EE816F2" w14:textId="33E6CDBE" w:rsidR="00ED2928" w:rsidRPr="00FC5285" w:rsidRDefault="00FC5285" w:rsidP="00A26596">
            <w:pPr>
              <w:numPr>
                <w:ilvl w:val="0"/>
                <w:numId w:val="8"/>
              </w:numPr>
              <w:tabs>
                <w:tab w:val="clear" w:pos="256"/>
                <w:tab w:val="num" w:pos="810"/>
                <w:tab w:val="left" w:pos="1701"/>
                <w:tab w:val="num" w:pos="2744"/>
              </w:tabs>
              <w:spacing w:before="0"/>
              <w:ind w:left="1559" w:hanging="1559"/>
              <w:jc w:val="left"/>
              <w:rPr>
                <w:b/>
                <w:bCs/>
                <w:lang w:val="en-GB" w:eastAsia="zh-CN"/>
              </w:rPr>
            </w:pPr>
            <w:r w:rsidRPr="00A93E7F">
              <w:rPr>
                <w:b/>
                <w:bCs/>
                <w:lang w:val="en-GB" w:eastAsia="zh-CN"/>
              </w:rPr>
              <w:t>Revisit and discuss the note in FG 59-3-4, 59-3-4a, 59-3-5 and 59-3-5a.</w:t>
            </w:r>
          </w:p>
        </w:tc>
      </w:tr>
      <w:tr w:rsidR="00ED2928" w14:paraId="2FBDF9F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2300E87" w14:textId="77777777" w:rsidR="00ED2928" w:rsidRDefault="00ED2928"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566"/>
              <w:gridCol w:w="2893"/>
              <w:gridCol w:w="3213"/>
              <w:gridCol w:w="556"/>
              <w:gridCol w:w="497"/>
              <w:gridCol w:w="467"/>
              <w:gridCol w:w="3114"/>
              <w:gridCol w:w="874"/>
              <w:gridCol w:w="635"/>
              <w:gridCol w:w="635"/>
              <w:gridCol w:w="635"/>
              <w:gridCol w:w="3708"/>
              <w:gridCol w:w="1433"/>
            </w:tblGrid>
            <w:tr w:rsidR="001878D6" w:rsidRPr="00FD772E" w14:paraId="1212102A"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6E2F9F" w14:textId="77777777" w:rsidR="001878D6" w:rsidRPr="00FD772E" w:rsidRDefault="001878D6" w:rsidP="001878D6">
                  <w:pPr>
                    <w:pStyle w:val="TAL"/>
                    <w:rPr>
                      <w:rFonts w:eastAsia="MS Mincho" w:cs="Arial"/>
                      <w:color w:val="000000" w:themeColor="text1"/>
                      <w:szCs w:val="18"/>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5B271" w14:textId="77777777" w:rsidR="001878D6" w:rsidRPr="00FD772E" w:rsidRDefault="001878D6" w:rsidP="001878D6">
                  <w:pPr>
                    <w:pStyle w:val="TAL"/>
                    <w:rPr>
                      <w:rFonts w:eastAsia="MS Mincho" w:cs="Arial"/>
                      <w:color w:val="000000" w:themeColor="text1"/>
                      <w:szCs w:val="18"/>
                    </w:rPr>
                  </w:pPr>
                  <w:r w:rsidRPr="00FD772E">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B5E0F" w14:textId="77777777" w:rsidR="001878D6" w:rsidRPr="00FD772E" w:rsidRDefault="001878D6" w:rsidP="001878D6">
                  <w:pPr>
                    <w:pStyle w:val="TAL"/>
                    <w:rPr>
                      <w:rFonts w:cs="Arial"/>
                      <w:color w:val="000000" w:themeColor="text1"/>
                      <w:szCs w:val="18"/>
                      <w:lang w:eastAsia="zh-CN"/>
                    </w:rPr>
                  </w:pPr>
                  <w:r w:rsidRPr="00FD772E">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44A75" w14:textId="77777777" w:rsidR="001878D6" w:rsidRPr="00FD772E" w:rsidRDefault="001878D6" w:rsidP="001878D6">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cs="Arial"/>
                      <w:color w:val="000000" w:themeColor="text1"/>
                      <w:sz w:val="18"/>
                      <w:szCs w:val="18"/>
                    </w:rPr>
                    <w:t xml:space="preserve">Support of M-TRP PUSCH repetition for </w:t>
                  </w:r>
                  <w:r w:rsidRPr="00FD772E">
                    <w:rPr>
                      <w:rFonts w:cs="Arial"/>
                      <w:color w:val="000000" w:themeColor="text1"/>
                      <w:sz w:val="18"/>
                      <w:szCs w:val="18"/>
                      <w:lang w:eastAsia="zh-CN"/>
                    </w:rPr>
                    <w:t xml:space="preserve">3-antenna-port PUSCH transmission with type A for </w:t>
                  </w:r>
                  <w:r w:rsidRPr="00FD772E">
                    <w:rPr>
                      <w:rFonts w:eastAsia="SimSun" w:cs="Arial"/>
                      <w:color w:val="000000" w:themeColor="text1"/>
                      <w:sz w:val="18"/>
                      <w:szCs w:val="18"/>
                      <w:lang w:eastAsia="zh-CN"/>
                    </w:rPr>
                    <w:t>non-codebook based</w:t>
                  </w:r>
                </w:p>
                <w:p w14:paraId="22F9184A" w14:textId="77777777" w:rsidR="001878D6" w:rsidRPr="00FD772E" w:rsidRDefault="001878D6" w:rsidP="001878D6">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eastAsia="SimSun" w:cs="Arial"/>
                      <w:color w:val="000000" w:themeColor="text1"/>
                      <w:sz w:val="18"/>
                      <w:szCs w:val="18"/>
                      <w:lang w:eastAsia="zh-CN"/>
                    </w:rPr>
                    <w:t>- sequential mapping for repetitions larger than 2</w:t>
                  </w:r>
                </w:p>
                <w:p w14:paraId="492581AF" w14:textId="77777777" w:rsidR="001878D6" w:rsidRPr="00FD772E" w:rsidRDefault="001878D6" w:rsidP="001878D6">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eastAsia="SimSun" w:cs="Arial"/>
                      <w:color w:val="000000" w:themeColor="text1"/>
                      <w:sz w:val="18"/>
                      <w:szCs w:val="18"/>
                      <w:lang w:eastAsia="zh-CN"/>
                    </w:rPr>
                    <w:t>- cyclic mapping for 2 repetitions</w:t>
                  </w:r>
                </w:p>
                <w:p w14:paraId="3EECF642" w14:textId="77777777" w:rsidR="001878D6" w:rsidRPr="00FD772E" w:rsidRDefault="001878D6" w:rsidP="001878D6">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eastAsia="SimSun" w:cs="Arial"/>
                      <w:color w:val="000000" w:themeColor="text1"/>
                      <w:sz w:val="18"/>
                      <w:szCs w:val="18"/>
                      <w:lang w:eastAsia="zh-CN"/>
                    </w:rPr>
                    <w:t xml:space="preserve">2. Support of two SRS resource sets with usage set to 'non-codebook' </w:t>
                  </w:r>
                </w:p>
                <w:p w14:paraId="23B01A18" w14:textId="77777777" w:rsidR="001878D6" w:rsidRPr="00FD772E" w:rsidRDefault="001878D6" w:rsidP="001878D6">
                  <w:pPr>
                    <w:rPr>
                      <w:rFonts w:cs="Arial"/>
                      <w:color w:val="000000" w:themeColor="text1"/>
                      <w:sz w:val="18"/>
                      <w:szCs w:val="18"/>
                    </w:rPr>
                  </w:pPr>
                  <w:r w:rsidRPr="00FD772E">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5D593" w14:textId="77777777" w:rsidR="001878D6" w:rsidRPr="00FD772E" w:rsidRDefault="001878D6" w:rsidP="001878D6">
                  <w:pPr>
                    <w:pStyle w:val="TAL"/>
                    <w:rPr>
                      <w:rFonts w:eastAsia="MS Mincho" w:cs="Arial"/>
                      <w:color w:val="000000" w:themeColor="text1"/>
                      <w:szCs w:val="18"/>
                      <w:highlight w:val="yellow"/>
                    </w:rPr>
                  </w:pPr>
                  <w:r w:rsidRPr="004F2AAA">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F2D7C" w14:textId="77777777" w:rsidR="001878D6" w:rsidRPr="00FD772E" w:rsidRDefault="001878D6" w:rsidP="001878D6">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0DA06" w14:textId="77777777" w:rsidR="001878D6" w:rsidRPr="00FD772E" w:rsidRDefault="001878D6" w:rsidP="001878D6">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8C1D8" w14:textId="77777777" w:rsidR="001878D6" w:rsidRPr="00FD772E" w:rsidRDefault="001878D6" w:rsidP="001878D6">
                  <w:pPr>
                    <w:pStyle w:val="TAL"/>
                    <w:rPr>
                      <w:rFonts w:cs="Arial"/>
                      <w:color w:val="000000" w:themeColor="text1"/>
                      <w:szCs w:val="18"/>
                      <w:lang w:eastAsia="zh-CN"/>
                    </w:rPr>
                  </w:pPr>
                  <w:r w:rsidRPr="00FD772E">
                    <w:rPr>
                      <w:rFonts w:eastAsia="SimSun" w:cs="Arial"/>
                      <w:color w:val="000000" w:themeColor="text1"/>
                      <w:szCs w:val="18"/>
                      <w:lang w:val="en-US" w:eastAsia="zh-CN"/>
                    </w:rPr>
                    <w:t>M-TRP PUSCH repetition is not supported for 3TX PUSCH transmission</w:t>
                  </w:r>
                  <w:r w:rsidRPr="00FD772E">
                    <w:rPr>
                      <w:rFonts w:cs="Arial"/>
                      <w:color w:val="000000" w:themeColor="text1"/>
                      <w:szCs w:val="18"/>
                      <w:lang w:eastAsia="zh-CN"/>
                    </w:rPr>
                    <w:t xml:space="preserve"> with type A for </w:t>
                  </w:r>
                  <w:r w:rsidRPr="00FD772E">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12EA5"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2A53F7">
                    <w:rPr>
                      <w:rFonts w:eastAsia="MS Mincho" w:cs="Arial"/>
                      <w:szCs w:val="18"/>
                    </w:rPr>
                    <w:t xml:space="preserve"> </w:t>
                  </w:r>
                  <w:r w:rsidRPr="002A53F7">
                    <w:rPr>
                      <w:rFonts w:eastAsia="MS Mincho" w:cs="Arial"/>
                      <w:color w:val="FF0000"/>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74C1B"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F76D2"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E31AA"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4210C" w14:textId="77777777" w:rsidR="001878D6" w:rsidRPr="009C67CC" w:rsidRDefault="001878D6" w:rsidP="001878D6">
                  <w:pPr>
                    <w:pStyle w:val="TAL"/>
                    <w:rPr>
                      <w:rFonts w:eastAsia="Yu Mincho" w:cs="Arial"/>
                      <w:szCs w:val="18"/>
                    </w:rPr>
                  </w:pPr>
                  <w:r w:rsidRPr="003E7C55">
                    <w:rPr>
                      <w:rFonts w:eastAsia="Yu Mincho" w:cs="Arial"/>
                      <w:strike/>
                      <w:color w:val="FF0000"/>
                      <w:szCs w:val="18"/>
                    </w:rPr>
                    <w:t>[</w:t>
                  </w:r>
                  <w:r w:rsidRPr="009C67CC">
                    <w:rPr>
                      <w:rFonts w:eastAsia="Yu Mincho" w:cs="Arial"/>
                      <w:szCs w:val="18"/>
                    </w:rPr>
                    <w:t>Component 3 candidate values: {1,2,3</w:t>
                  </w:r>
                  <w:r w:rsidRPr="00E906E8">
                    <w:rPr>
                      <w:rFonts w:eastAsia="Yu Mincho" w:cs="Arial"/>
                      <w:strike/>
                      <w:color w:val="FF0000"/>
                      <w:szCs w:val="18"/>
                    </w:rPr>
                    <w:t>.4</w:t>
                  </w:r>
                  <w:r w:rsidRPr="009C67CC">
                    <w:rPr>
                      <w:rFonts w:eastAsia="Yu Mincho" w:cs="Arial"/>
                      <w:szCs w:val="18"/>
                    </w:rPr>
                    <w:t>}</w:t>
                  </w:r>
                  <w:r w:rsidRPr="003E7C55">
                    <w:rPr>
                      <w:rFonts w:eastAsia="Yu Mincho" w:cs="Arial"/>
                      <w:strike/>
                      <w:color w:val="FF0000"/>
                      <w:szCs w:val="18"/>
                    </w:rPr>
                    <w:t>]</w:t>
                  </w:r>
                </w:p>
                <w:p w14:paraId="4A049E7A" w14:textId="77777777" w:rsidR="001878D6" w:rsidRPr="00FD772E" w:rsidRDefault="001878D6" w:rsidP="001878D6">
                  <w:pPr>
                    <w:pStyle w:val="TAL"/>
                    <w:rPr>
                      <w:rFonts w:eastAsia="Yu Mincho" w:cs="Arial"/>
                      <w:color w:val="000000" w:themeColor="text1"/>
                      <w:szCs w:val="18"/>
                    </w:rPr>
                  </w:pPr>
                </w:p>
                <w:p w14:paraId="2E409559" w14:textId="77777777" w:rsidR="001878D6" w:rsidRPr="00FD772E" w:rsidRDefault="001878D6" w:rsidP="001878D6">
                  <w:pPr>
                    <w:keepNext/>
                    <w:keepLines/>
                    <w:rPr>
                      <w:rFonts w:cs="Arial"/>
                      <w:color w:val="000000" w:themeColor="text1"/>
                      <w:sz w:val="18"/>
                      <w:szCs w:val="18"/>
                    </w:rPr>
                  </w:pPr>
                  <w:r w:rsidRPr="00FD772E">
                    <w:rPr>
                      <w:rFonts w:cs="Arial"/>
                      <w:color w:val="000000" w:themeColor="text1"/>
                      <w:sz w:val="18"/>
                      <w:szCs w:val="18"/>
                    </w:rPr>
                    <w:t>Note: Two linked PDCCH candidates are not expected to be associated with different CORESETPoolIndex values</w:t>
                  </w:r>
                </w:p>
                <w:p w14:paraId="7EAE47CD" w14:textId="77777777" w:rsidR="001878D6" w:rsidRPr="00FD772E" w:rsidRDefault="001878D6" w:rsidP="001878D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586D2"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Optional with capability signalling</w:t>
                  </w:r>
                </w:p>
              </w:tc>
            </w:tr>
          </w:tbl>
          <w:p w14:paraId="78AA1393" w14:textId="77777777" w:rsidR="00ED2928" w:rsidRDefault="00ED2928" w:rsidP="00A26596">
            <w:pPr>
              <w:jc w:val="left"/>
              <w:rPr>
                <w:rFonts w:ascii="Calibri" w:eastAsia="MS Mincho" w:hAnsi="Calibri" w:cs="Calibri"/>
                <w:color w:val="000000"/>
              </w:rPr>
            </w:pPr>
          </w:p>
        </w:tc>
      </w:tr>
    </w:tbl>
    <w:p w14:paraId="11065539" w14:textId="77777777" w:rsidR="00ED2928" w:rsidRDefault="00ED2928">
      <w:pPr>
        <w:rPr>
          <w:rFonts w:eastAsia="Microsoft YaHei" w:cs="Arial"/>
          <w:sz w:val="18"/>
          <w:szCs w:val="18"/>
          <w:lang w:val="en-GB"/>
        </w:rPr>
      </w:pPr>
    </w:p>
    <w:p w14:paraId="119412D4" w14:textId="77777777" w:rsidR="00ED2928" w:rsidRPr="00ED2928" w:rsidRDefault="00ED2928">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66"/>
        <w:gridCol w:w="3411"/>
        <w:gridCol w:w="3854"/>
        <w:gridCol w:w="556"/>
        <w:gridCol w:w="497"/>
        <w:gridCol w:w="467"/>
        <w:gridCol w:w="3718"/>
        <w:gridCol w:w="556"/>
        <w:gridCol w:w="556"/>
        <w:gridCol w:w="556"/>
        <w:gridCol w:w="556"/>
        <w:gridCol w:w="4409"/>
        <w:gridCol w:w="1612"/>
      </w:tblGrid>
      <w:tr w:rsidR="00ED2928" w:rsidRPr="00ED2928" w14:paraId="5E3F6B63"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7AFEBE" w14:textId="77777777" w:rsidR="00ED2928" w:rsidRPr="00ED2928" w:rsidRDefault="00ED2928" w:rsidP="00A26596">
            <w:pPr>
              <w:pStyle w:val="TAL"/>
              <w:rPr>
                <w:rFonts w:eastAsia="MS Mincho" w:cs="Arial"/>
                <w:color w:val="000000" w:themeColor="text1"/>
                <w:szCs w:val="18"/>
              </w:rPr>
            </w:pPr>
            <w:r w:rsidRPr="00ED2928">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BB0EA"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EDE71" w14:textId="77777777" w:rsidR="00ED2928" w:rsidRPr="00ED2928" w:rsidRDefault="00ED2928" w:rsidP="00A26596">
            <w:pPr>
              <w:pStyle w:val="TAL"/>
              <w:rPr>
                <w:rFonts w:cs="Arial"/>
                <w:color w:val="000000" w:themeColor="text1"/>
                <w:szCs w:val="18"/>
                <w:lang w:eastAsia="zh-CN"/>
              </w:rPr>
            </w:pPr>
            <w:r w:rsidRPr="00ED2928">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8824D" w14:textId="77777777" w:rsidR="00ED2928" w:rsidRPr="00ED2928" w:rsidRDefault="00ED2928" w:rsidP="00A26596">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cs="Arial"/>
                <w:color w:val="000000" w:themeColor="text1"/>
                <w:sz w:val="18"/>
                <w:szCs w:val="18"/>
              </w:rPr>
              <w:t xml:space="preserve">Support of M-TRP PUSCH repetition for </w:t>
            </w:r>
            <w:r w:rsidRPr="00ED2928">
              <w:rPr>
                <w:rFonts w:cs="Arial"/>
                <w:color w:val="000000" w:themeColor="text1"/>
                <w:sz w:val="18"/>
                <w:szCs w:val="18"/>
                <w:lang w:eastAsia="zh-CN"/>
              </w:rPr>
              <w:t xml:space="preserve">3-antenna-port PUSCH transmission with type B for </w:t>
            </w:r>
            <w:r w:rsidRPr="00ED2928">
              <w:rPr>
                <w:rFonts w:eastAsia="SimSun" w:cs="Arial"/>
                <w:color w:val="000000" w:themeColor="text1"/>
                <w:sz w:val="18"/>
                <w:szCs w:val="18"/>
                <w:lang w:eastAsia="zh-CN"/>
              </w:rPr>
              <w:t>codebook based</w:t>
            </w:r>
          </w:p>
          <w:p w14:paraId="7A2B7100" w14:textId="77777777" w:rsidR="00ED2928" w:rsidRPr="00ED2928" w:rsidRDefault="00ED2928" w:rsidP="00A26596">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eastAsia="SimSun" w:cs="Arial"/>
                <w:color w:val="000000" w:themeColor="text1"/>
                <w:sz w:val="18"/>
                <w:szCs w:val="18"/>
                <w:lang w:eastAsia="zh-CN"/>
              </w:rPr>
              <w:t>- sequential mapping for repetitions larger than 2</w:t>
            </w:r>
          </w:p>
          <w:p w14:paraId="6F9B1392" w14:textId="77777777" w:rsidR="00ED2928" w:rsidRPr="00ED2928" w:rsidRDefault="00ED2928" w:rsidP="00A26596">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eastAsia="SimSun" w:cs="Arial"/>
                <w:color w:val="000000" w:themeColor="text1"/>
                <w:sz w:val="18"/>
                <w:szCs w:val="18"/>
                <w:lang w:eastAsia="zh-CN"/>
              </w:rPr>
              <w:t>- cyclic mapping for 2 repetitions</w:t>
            </w:r>
          </w:p>
          <w:p w14:paraId="2B4AAA92" w14:textId="77777777" w:rsidR="00ED2928" w:rsidRPr="00ED2928" w:rsidRDefault="00ED2928" w:rsidP="00A26596">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eastAsia="SimSun" w:cs="Arial"/>
                <w:color w:val="000000" w:themeColor="text1"/>
                <w:sz w:val="18"/>
                <w:szCs w:val="18"/>
                <w:lang w:eastAsia="zh-CN"/>
              </w:rPr>
              <w:t xml:space="preserve">2. Support of two SRS resource sets with usage set to 'codebook' </w:t>
            </w:r>
          </w:p>
          <w:p w14:paraId="6A7E777B" w14:textId="77777777" w:rsidR="00ED2928" w:rsidRPr="00ED2928" w:rsidRDefault="00ED2928" w:rsidP="00A26596">
            <w:pPr>
              <w:jc w:val="left"/>
              <w:rPr>
                <w:rFonts w:cs="Arial"/>
                <w:color w:val="000000" w:themeColor="text1"/>
                <w:sz w:val="18"/>
                <w:szCs w:val="18"/>
              </w:rPr>
            </w:pPr>
            <w:r w:rsidRPr="00ED2928">
              <w:rPr>
                <w:rFonts w:eastAsia="SimSun"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A9EBA"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7EE68" w14:textId="77777777" w:rsidR="00ED2928" w:rsidRPr="00ED2928" w:rsidRDefault="00ED2928" w:rsidP="00A26596">
            <w:pPr>
              <w:pStyle w:val="TAL"/>
              <w:rPr>
                <w:rFonts w:eastAsia="SimSun" w:cs="Arial"/>
                <w:color w:val="000000" w:themeColor="text1"/>
                <w:szCs w:val="18"/>
                <w:lang w:eastAsia="zh-CN"/>
              </w:rPr>
            </w:pPr>
            <w:r w:rsidRPr="00ED292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1E565" w14:textId="77777777" w:rsidR="00ED2928" w:rsidRPr="00ED2928" w:rsidRDefault="00ED2928" w:rsidP="00A26596">
            <w:pPr>
              <w:pStyle w:val="TAL"/>
              <w:rPr>
                <w:rFonts w:cs="Arial"/>
                <w:color w:val="000000" w:themeColor="text1"/>
                <w:szCs w:val="18"/>
                <w:lang w:eastAsia="zh-CN"/>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A36D2" w14:textId="77777777" w:rsidR="00ED2928" w:rsidRPr="00ED2928" w:rsidRDefault="00ED2928" w:rsidP="00A26596">
            <w:pPr>
              <w:pStyle w:val="TAL"/>
              <w:rPr>
                <w:rFonts w:cs="Arial"/>
                <w:color w:val="000000" w:themeColor="text1"/>
                <w:szCs w:val="18"/>
                <w:lang w:eastAsia="zh-CN"/>
              </w:rPr>
            </w:pPr>
            <w:r w:rsidRPr="00ED2928">
              <w:rPr>
                <w:rFonts w:eastAsia="SimSun" w:cs="Arial"/>
                <w:color w:val="000000" w:themeColor="text1"/>
                <w:szCs w:val="18"/>
                <w:lang w:val="en-US" w:eastAsia="zh-CN"/>
              </w:rPr>
              <w:t xml:space="preserve">M-TRP PUSCH repetition is not supported for 3TX PUSCH transmission </w:t>
            </w:r>
            <w:r w:rsidRPr="00ED2928">
              <w:rPr>
                <w:rFonts w:cs="Arial"/>
                <w:color w:val="000000" w:themeColor="text1"/>
                <w:szCs w:val="18"/>
                <w:lang w:eastAsia="zh-CN"/>
              </w:rPr>
              <w:t xml:space="preserve">with type B for </w:t>
            </w:r>
            <w:r w:rsidRPr="00ED2928">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5FC0A"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2FF18"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13879"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0645A"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6CE33" w14:textId="77777777" w:rsidR="00ED2928" w:rsidRPr="00ED2928" w:rsidRDefault="00ED2928" w:rsidP="00A26596">
            <w:pPr>
              <w:pStyle w:val="TAL"/>
              <w:rPr>
                <w:rFonts w:eastAsia="Yu Mincho" w:cs="Arial"/>
                <w:color w:val="000000" w:themeColor="text1"/>
                <w:szCs w:val="18"/>
              </w:rPr>
            </w:pPr>
            <w:r w:rsidRPr="00ED2928">
              <w:rPr>
                <w:rFonts w:eastAsia="Yu Mincho" w:cs="Arial"/>
                <w:color w:val="000000" w:themeColor="text1"/>
                <w:szCs w:val="18"/>
              </w:rPr>
              <w:t>Component 3 candidate values: {1,2}</w:t>
            </w:r>
          </w:p>
          <w:p w14:paraId="14815DF6" w14:textId="77777777" w:rsidR="00ED2928" w:rsidRPr="00ED2928" w:rsidRDefault="00ED2928" w:rsidP="00A26596">
            <w:pPr>
              <w:keepNext/>
              <w:keepLines/>
              <w:jc w:val="left"/>
              <w:rPr>
                <w:rFonts w:cs="Arial"/>
                <w:color w:val="000000" w:themeColor="text1"/>
                <w:sz w:val="18"/>
                <w:szCs w:val="18"/>
              </w:rPr>
            </w:pPr>
            <w:r w:rsidRPr="00ED2928">
              <w:rPr>
                <w:rFonts w:cs="Arial"/>
                <w:color w:val="000000" w:themeColor="text1"/>
                <w:sz w:val="18"/>
                <w:szCs w:val="18"/>
              </w:rPr>
              <w:t>Note: Two linked PDCCH candidates are not expected to be associated with different CORESETPoolIndex values</w:t>
            </w:r>
          </w:p>
          <w:p w14:paraId="41FE5B44" w14:textId="77777777" w:rsidR="00ED2928" w:rsidRPr="00ED2928" w:rsidRDefault="00ED2928" w:rsidP="00A265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022AF"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Optional with capability signalling</w:t>
            </w:r>
          </w:p>
        </w:tc>
      </w:tr>
    </w:tbl>
    <w:p w14:paraId="245F30A0" w14:textId="77777777" w:rsidR="00ED2928" w:rsidRDefault="00ED2928">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D2928" w14:paraId="0E0A019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171E3FA7"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E7C9FC3"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Summary</w:t>
            </w:r>
          </w:p>
        </w:tc>
      </w:tr>
      <w:tr w:rsidR="00ED2928" w14:paraId="0CAE58B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0EBBA2D" w14:textId="77777777" w:rsidR="00ED2928" w:rsidRDefault="00ED2928"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E520C4A" w14:textId="77777777" w:rsidR="00ED2928" w:rsidRDefault="00ED2928" w:rsidP="00A26596">
            <w:pPr>
              <w:jc w:val="left"/>
              <w:rPr>
                <w:rFonts w:ascii="Calibri" w:eastAsia="MS Mincho" w:hAnsi="Calibri" w:cs="Calibri"/>
                <w:color w:val="000000"/>
              </w:rPr>
            </w:pPr>
          </w:p>
        </w:tc>
      </w:tr>
      <w:tr w:rsidR="00ED2928" w14:paraId="39B263A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78E1231" w14:textId="77777777" w:rsidR="00ED2928" w:rsidRDefault="00ED2928"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4BA890B" w14:textId="77777777" w:rsidR="00AD7A4B" w:rsidRDefault="00AD7A4B">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F</w:t>
            </w:r>
            <w:r>
              <w:rPr>
                <w:rFonts w:eastAsia="Microsoft YaHei"/>
              </w:rPr>
              <w:t xml:space="preserve">or </w:t>
            </w:r>
            <w:r>
              <w:rPr>
                <w:rFonts w:eastAsia="MS Mincho" w:cs="Arial"/>
                <w:color w:val="000000" w:themeColor="text1"/>
                <w:szCs w:val="18"/>
              </w:rPr>
              <w:t>FG 59-3-4, 59-3-4a, 59-3-5, and 59-3-5a, the note ‘Two linked PDCCH candidates are not expected to be associated with different CORESETPoolIndex values’ is only needed for MTRP PDCCH repetition, and should be removed.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548"/>
              <w:gridCol w:w="2973"/>
              <w:gridCol w:w="3328"/>
              <w:gridCol w:w="556"/>
              <w:gridCol w:w="497"/>
              <w:gridCol w:w="467"/>
              <w:gridCol w:w="3219"/>
              <w:gridCol w:w="556"/>
              <w:gridCol w:w="556"/>
              <w:gridCol w:w="556"/>
              <w:gridCol w:w="556"/>
              <w:gridCol w:w="3904"/>
              <w:gridCol w:w="1483"/>
            </w:tblGrid>
            <w:tr w:rsidR="00ED44BE" w14:paraId="5FB2BE27" w14:textId="77777777" w:rsidTr="006A5571">
              <w:trPr>
                <w:trHeight w:val="2497"/>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0982D7" w14:textId="77777777" w:rsidR="00ED44BE" w:rsidRDefault="00ED44BE" w:rsidP="00ED44BE">
                  <w:pPr>
                    <w:pStyle w:val="TAL"/>
                    <w:spacing w:before="72" w:after="72"/>
                    <w:rPr>
                      <w:rFonts w:eastAsia="MS Mincho" w:cs="Arial"/>
                      <w:color w:val="000000" w:themeColor="text1"/>
                      <w:szCs w:val="18"/>
                    </w:rPr>
                  </w:pPr>
                  <w:r>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D365E" w14:textId="77777777" w:rsidR="00ED44BE" w:rsidRDefault="00ED44BE" w:rsidP="00ED44BE">
                  <w:pPr>
                    <w:pStyle w:val="TAL"/>
                    <w:spacing w:before="72" w:after="72"/>
                    <w:rPr>
                      <w:rFonts w:eastAsia="MS Mincho" w:cs="Arial"/>
                      <w:color w:val="000000" w:themeColor="text1"/>
                      <w:szCs w:val="18"/>
                    </w:rPr>
                  </w:pPr>
                  <w:r>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B79D4" w14:textId="77777777" w:rsidR="00ED44BE" w:rsidRDefault="00ED44BE" w:rsidP="00ED44BE">
                  <w:pPr>
                    <w:pStyle w:val="TAL"/>
                    <w:spacing w:before="72" w:after="72"/>
                    <w:rPr>
                      <w:rFonts w:cs="Arial"/>
                      <w:color w:val="000000" w:themeColor="text1"/>
                      <w:szCs w:val="18"/>
                      <w:lang w:eastAsia="zh-CN"/>
                    </w:rPr>
                  </w:pPr>
                  <w:r>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DB75F" w14:textId="77777777" w:rsidR="00ED44BE" w:rsidRDefault="00ED44BE" w:rsidP="00ED44BE">
                  <w:pPr>
                    <w:overflowPunct w:val="0"/>
                    <w:autoSpaceDE w:val="0"/>
                    <w:autoSpaceDN w:val="0"/>
                    <w:spacing w:before="72" w:afterLines="50"/>
                    <w:textAlignment w:val="baseline"/>
                    <w:rPr>
                      <w:rFonts w:eastAsia="SimSun" w:cs="Arial"/>
                      <w:color w:val="000000" w:themeColor="text1"/>
                      <w:sz w:val="18"/>
                      <w:szCs w:val="18"/>
                    </w:rPr>
                  </w:pPr>
                  <w:r>
                    <w:rPr>
                      <w:rFonts w:cs="Arial"/>
                      <w:color w:val="000000" w:themeColor="text1"/>
                      <w:sz w:val="18"/>
                      <w:szCs w:val="18"/>
                    </w:rPr>
                    <w:t xml:space="preserve">Support of M-TRP PUSCH repetition for 3-antenna-port PUSCH transmission with type B for </w:t>
                  </w:r>
                  <w:r>
                    <w:rPr>
                      <w:rFonts w:eastAsia="SimSun" w:cs="Arial"/>
                      <w:color w:val="000000" w:themeColor="text1"/>
                      <w:sz w:val="18"/>
                      <w:szCs w:val="18"/>
                    </w:rPr>
                    <w:t>codebook based</w:t>
                  </w:r>
                </w:p>
                <w:p w14:paraId="24C08D02" w14:textId="77777777" w:rsidR="00ED44BE" w:rsidRDefault="00ED44BE" w:rsidP="00ED44BE">
                  <w:pPr>
                    <w:overflowPunct w:val="0"/>
                    <w:autoSpaceDE w:val="0"/>
                    <w:autoSpaceDN w:val="0"/>
                    <w:spacing w:before="72" w:afterLines="50"/>
                    <w:textAlignment w:val="baseline"/>
                    <w:rPr>
                      <w:rFonts w:eastAsia="SimSun" w:cs="Arial"/>
                      <w:color w:val="000000" w:themeColor="text1"/>
                      <w:sz w:val="18"/>
                      <w:szCs w:val="18"/>
                    </w:rPr>
                  </w:pPr>
                  <w:r>
                    <w:rPr>
                      <w:rFonts w:eastAsia="SimSun" w:cs="Arial"/>
                      <w:color w:val="000000" w:themeColor="text1"/>
                      <w:sz w:val="18"/>
                      <w:szCs w:val="18"/>
                    </w:rPr>
                    <w:t>- sequential mapping for repetitions larger than 2</w:t>
                  </w:r>
                </w:p>
                <w:p w14:paraId="09EE42DF" w14:textId="77777777" w:rsidR="00ED44BE" w:rsidRDefault="00ED44BE" w:rsidP="00ED44BE">
                  <w:pPr>
                    <w:overflowPunct w:val="0"/>
                    <w:autoSpaceDE w:val="0"/>
                    <w:autoSpaceDN w:val="0"/>
                    <w:spacing w:before="72" w:afterLines="50"/>
                    <w:textAlignment w:val="baseline"/>
                    <w:rPr>
                      <w:rFonts w:eastAsia="SimSun" w:cs="Arial"/>
                      <w:color w:val="000000" w:themeColor="text1"/>
                      <w:sz w:val="18"/>
                      <w:szCs w:val="18"/>
                    </w:rPr>
                  </w:pPr>
                  <w:r>
                    <w:rPr>
                      <w:rFonts w:eastAsia="SimSun" w:cs="Arial"/>
                      <w:color w:val="000000" w:themeColor="text1"/>
                      <w:sz w:val="18"/>
                      <w:szCs w:val="18"/>
                    </w:rPr>
                    <w:t>- cyclic mapping for 2 repetitions</w:t>
                  </w:r>
                </w:p>
                <w:p w14:paraId="148820E2" w14:textId="77777777" w:rsidR="00ED44BE" w:rsidRDefault="00ED44BE" w:rsidP="00ED44BE">
                  <w:pPr>
                    <w:overflowPunct w:val="0"/>
                    <w:autoSpaceDE w:val="0"/>
                    <w:autoSpaceDN w:val="0"/>
                    <w:spacing w:before="72" w:afterLines="50"/>
                    <w:textAlignment w:val="baseline"/>
                    <w:rPr>
                      <w:rFonts w:eastAsia="SimSun" w:cs="Arial"/>
                      <w:color w:val="000000" w:themeColor="text1"/>
                      <w:sz w:val="18"/>
                      <w:szCs w:val="18"/>
                    </w:rPr>
                  </w:pPr>
                  <w:r>
                    <w:rPr>
                      <w:rFonts w:eastAsia="SimSun" w:cs="Arial"/>
                      <w:color w:val="000000" w:themeColor="text1"/>
                      <w:sz w:val="18"/>
                      <w:szCs w:val="18"/>
                    </w:rPr>
                    <w:t xml:space="preserve">2. Support of two SRS resource sets with usage set to 'codebook' </w:t>
                  </w:r>
                </w:p>
                <w:p w14:paraId="45623699" w14:textId="77777777" w:rsidR="00ED44BE" w:rsidRDefault="00ED44BE" w:rsidP="00ED44BE">
                  <w:pPr>
                    <w:spacing w:before="72" w:after="72"/>
                    <w:rPr>
                      <w:rFonts w:cs="Arial"/>
                      <w:color w:val="000000" w:themeColor="text1"/>
                      <w:sz w:val="18"/>
                      <w:szCs w:val="18"/>
                    </w:rPr>
                  </w:pPr>
                  <w:r>
                    <w:rPr>
                      <w:rFonts w:eastAsia="SimSun" w:cs="Arial"/>
                      <w:color w:val="000000" w:themeColor="text1"/>
                      <w:sz w:val="18"/>
                      <w:szCs w:val="18"/>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563C5"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174C1" w14:textId="77777777" w:rsidR="00ED44BE" w:rsidRDefault="00ED44BE" w:rsidP="00ED44BE">
                  <w:pPr>
                    <w:pStyle w:val="TAL"/>
                    <w:spacing w:before="72" w:after="72"/>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8D114" w14:textId="77777777" w:rsidR="00ED44BE" w:rsidRDefault="00ED44BE" w:rsidP="00ED44BE">
                  <w:pPr>
                    <w:pStyle w:val="TAL"/>
                    <w:spacing w:before="72" w:after="72"/>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9B23F" w14:textId="77777777" w:rsidR="00ED44BE" w:rsidRDefault="00ED44BE" w:rsidP="00ED44BE">
                  <w:pPr>
                    <w:pStyle w:val="TAL"/>
                    <w:spacing w:before="72" w:after="72"/>
                    <w:rPr>
                      <w:rFonts w:cs="Arial"/>
                      <w:color w:val="000000" w:themeColor="text1"/>
                      <w:szCs w:val="18"/>
                      <w:lang w:eastAsia="zh-CN"/>
                    </w:rPr>
                  </w:pPr>
                  <w:r>
                    <w:rPr>
                      <w:rFonts w:eastAsia="SimSun" w:cs="Arial"/>
                      <w:color w:val="000000" w:themeColor="text1"/>
                      <w:szCs w:val="18"/>
                      <w:lang w:val="en-US" w:eastAsia="zh-CN"/>
                    </w:rPr>
                    <w:t xml:space="preserve">M-TRP PUSCH repetition is not supported for 3TX PUSCH transmission </w:t>
                  </w:r>
                  <w:r>
                    <w:rPr>
                      <w:rFonts w:cs="Arial"/>
                      <w:color w:val="000000" w:themeColor="text1"/>
                      <w:szCs w:val="18"/>
                      <w:lang w:eastAsia="zh-CN"/>
                    </w:rPr>
                    <w:t xml:space="preserve">with type B for </w:t>
                  </w:r>
                  <w:r>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80DC0"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46A0D"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52C64"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4F6F4"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2EDCC" w14:textId="77777777" w:rsidR="00ED44BE" w:rsidRDefault="00ED44BE" w:rsidP="00ED44BE">
                  <w:pPr>
                    <w:pStyle w:val="TAL"/>
                    <w:spacing w:before="72" w:after="72"/>
                    <w:rPr>
                      <w:rFonts w:eastAsia="Yu Mincho" w:cs="Arial"/>
                      <w:color w:val="000000" w:themeColor="text1"/>
                      <w:szCs w:val="18"/>
                    </w:rPr>
                  </w:pPr>
                  <w:r>
                    <w:rPr>
                      <w:rFonts w:eastAsia="Yu Mincho" w:cs="Arial"/>
                      <w:color w:val="000000" w:themeColor="text1"/>
                      <w:szCs w:val="18"/>
                    </w:rPr>
                    <w:t>Component 3 candidate values: {1,2}</w:t>
                  </w:r>
                </w:p>
                <w:p w14:paraId="05496808" w14:textId="77777777" w:rsidR="00ED44BE" w:rsidRDefault="00ED44BE" w:rsidP="00ED44BE">
                  <w:pPr>
                    <w:keepNext/>
                    <w:keepLines/>
                    <w:spacing w:before="72" w:after="72"/>
                    <w:rPr>
                      <w:rFonts w:cs="Arial"/>
                      <w:strike/>
                      <w:color w:val="FF0000"/>
                      <w:sz w:val="18"/>
                      <w:szCs w:val="18"/>
                    </w:rPr>
                  </w:pPr>
                  <w:r>
                    <w:rPr>
                      <w:rFonts w:cs="Arial"/>
                      <w:strike/>
                      <w:color w:val="FF0000"/>
                      <w:sz w:val="18"/>
                      <w:szCs w:val="18"/>
                    </w:rPr>
                    <w:t>Note: Two linked PDCCH candidates are not expected to be associated with different CORESETPoolIndex values</w:t>
                  </w:r>
                </w:p>
                <w:p w14:paraId="6C28A1DE" w14:textId="77777777" w:rsidR="00ED44BE" w:rsidRDefault="00ED44BE" w:rsidP="00ED44BE">
                  <w:pPr>
                    <w:pStyle w:val="TAL"/>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6ACDE" w14:textId="77777777" w:rsidR="00ED44BE" w:rsidRDefault="00ED44BE" w:rsidP="00ED44BE">
                  <w:pPr>
                    <w:pStyle w:val="TAL"/>
                    <w:spacing w:before="72" w:after="72"/>
                    <w:rPr>
                      <w:rFonts w:cs="Arial"/>
                      <w:color w:val="000000" w:themeColor="text1"/>
                      <w:szCs w:val="18"/>
                    </w:rPr>
                  </w:pPr>
                  <w:r>
                    <w:rPr>
                      <w:rFonts w:cs="Arial"/>
                      <w:color w:val="000000" w:themeColor="text1"/>
                      <w:szCs w:val="18"/>
                    </w:rPr>
                    <w:t>Optional with capability signalling</w:t>
                  </w:r>
                </w:p>
              </w:tc>
            </w:tr>
          </w:tbl>
          <w:p w14:paraId="405C8DA2" w14:textId="77777777" w:rsidR="00ED2928" w:rsidRDefault="00ED2928" w:rsidP="00A26596">
            <w:pPr>
              <w:jc w:val="left"/>
              <w:rPr>
                <w:rFonts w:ascii="Calibri" w:eastAsia="MS Mincho" w:hAnsi="Calibri" w:cs="Calibri"/>
                <w:color w:val="000000"/>
              </w:rPr>
            </w:pPr>
          </w:p>
        </w:tc>
      </w:tr>
      <w:tr w:rsidR="00ED2928" w14:paraId="3C43EF0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BA5FBC7" w14:textId="77777777" w:rsidR="00ED2928" w:rsidRDefault="00ED2928" w:rsidP="00A26596">
            <w:pPr>
              <w:jc w:val="left"/>
              <w:rPr>
                <w:rFonts w:ascii="Calibri" w:eastAsia="MS Mincho"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9B8A94D" w14:textId="77777777" w:rsidR="00ED2928" w:rsidRDefault="00ED2928" w:rsidP="00A26596">
            <w:pPr>
              <w:jc w:val="left"/>
              <w:rPr>
                <w:rFonts w:ascii="Calibri" w:eastAsia="MS Mincho" w:hAnsi="Calibri" w:cs="Calibri"/>
                <w:color w:val="000000"/>
              </w:rPr>
            </w:pPr>
          </w:p>
        </w:tc>
      </w:tr>
      <w:tr w:rsidR="00ED2928" w14:paraId="3C20D8F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535A35B" w14:textId="77777777" w:rsidR="00ED2928" w:rsidRDefault="00ED2928"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BF42108" w14:textId="77777777" w:rsidR="00BD56FA" w:rsidRPr="005B3ADA" w:rsidRDefault="00BD56FA" w:rsidP="00BD56FA">
            <w:pPr>
              <w:pStyle w:val="Normal9pointspacing"/>
              <w:spacing w:before="0" w:afterLines="50" w:after="120"/>
              <w:outlineLvl w:val="2"/>
              <w:rPr>
                <w:rFonts w:cs="Arial"/>
                <w:color w:val="000000"/>
                <w:szCs w:val="18"/>
              </w:rPr>
            </w:pPr>
            <w:r w:rsidRPr="00A641B5">
              <w:rPr>
                <w:rFonts w:cs="Arial"/>
                <w:color w:val="000000"/>
                <w:szCs w:val="18"/>
              </w:rPr>
              <w:t>59-</w:t>
            </w:r>
            <w:r w:rsidRPr="005B3ADA">
              <w:rPr>
                <w:rFonts w:cs="Arial" w:hint="eastAsia"/>
                <w:color w:val="000000"/>
                <w:szCs w:val="18"/>
              </w:rPr>
              <w:t xml:space="preserve">3-5 and </w:t>
            </w:r>
            <w:r>
              <w:rPr>
                <w:rFonts w:cs="Arial"/>
                <w:color w:val="000000"/>
                <w:szCs w:val="18"/>
              </w:rPr>
              <w:t>59-</w:t>
            </w:r>
            <w:r w:rsidRPr="005B3ADA">
              <w:rPr>
                <w:rFonts w:cs="Arial" w:hint="eastAsia"/>
                <w:color w:val="000000"/>
                <w:szCs w:val="18"/>
              </w:rPr>
              <w:t>3-5a:</w:t>
            </w:r>
          </w:p>
          <w:p w14:paraId="7FA3ECD2" w14:textId="77777777" w:rsidR="00BD56FA" w:rsidRPr="00265DF1" w:rsidRDefault="00BD56FA">
            <w:pPr>
              <w:pStyle w:val="Normal9pointspacing"/>
              <w:numPr>
                <w:ilvl w:val="0"/>
                <w:numId w:val="30"/>
              </w:numPr>
              <w:spacing w:before="0" w:afterLines="50" w:after="120"/>
              <w:ind w:right="40"/>
              <w:rPr>
                <w:rFonts w:eastAsia="SimSun"/>
                <w:lang w:val="x-none" w:eastAsia="zh-CN"/>
              </w:rPr>
            </w:pPr>
            <w:r w:rsidRPr="003C446B">
              <w:rPr>
                <w:rFonts w:eastAsia="Malgun Gothic"/>
                <w:iCs/>
                <w:szCs w:val="20"/>
                <w:lang w:val="en-US"/>
              </w:rPr>
              <w:t xml:space="preserve">The prerequisite feature group for </w:t>
            </w:r>
            <w:r w:rsidRPr="00901853">
              <w:rPr>
                <w:rFonts w:eastAsia="SimSun" w:cs="Arial" w:hint="eastAsia"/>
                <w:color w:val="000000"/>
                <w:szCs w:val="18"/>
                <w:lang w:val="en-US" w:eastAsia="zh-CN"/>
              </w:rPr>
              <w:t xml:space="preserve">FG </w:t>
            </w:r>
            <w:r w:rsidRPr="00901853">
              <w:rPr>
                <w:rFonts w:cs="Arial"/>
                <w:color w:val="000000"/>
                <w:szCs w:val="18"/>
                <w:lang w:val="en-US"/>
              </w:rPr>
              <w:t>59-</w:t>
            </w:r>
            <w:r w:rsidRPr="00901853">
              <w:rPr>
                <w:rFonts w:eastAsia="SimSun" w:cs="Arial" w:hint="eastAsia"/>
                <w:color w:val="000000"/>
                <w:szCs w:val="18"/>
                <w:lang w:val="en-US" w:eastAsia="zh-CN"/>
              </w:rPr>
              <w:t>3</w:t>
            </w:r>
            <w:r w:rsidRPr="00901853">
              <w:rPr>
                <w:rFonts w:cs="Arial"/>
                <w:color w:val="000000"/>
                <w:szCs w:val="18"/>
                <w:lang w:val="en-US"/>
              </w:rPr>
              <w:t>-</w:t>
            </w:r>
            <w:r w:rsidRPr="00901853">
              <w:rPr>
                <w:rFonts w:eastAsia="SimSun" w:cs="Arial" w:hint="eastAsia"/>
                <w:color w:val="000000"/>
                <w:szCs w:val="18"/>
                <w:lang w:val="en-US" w:eastAsia="zh-CN"/>
              </w:rPr>
              <w:t xml:space="preserve">5 and FG </w:t>
            </w:r>
            <w:r w:rsidRPr="00901853">
              <w:rPr>
                <w:rFonts w:cs="Arial"/>
                <w:color w:val="000000"/>
                <w:szCs w:val="18"/>
                <w:lang w:val="en-US"/>
              </w:rPr>
              <w:t>59-</w:t>
            </w:r>
            <w:r w:rsidRPr="00901853">
              <w:rPr>
                <w:rFonts w:eastAsia="SimSun" w:cs="Arial" w:hint="eastAsia"/>
                <w:color w:val="000000"/>
                <w:szCs w:val="18"/>
                <w:lang w:val="en-US" w:eastAsia="zh-CN"/>
              </w:rPr>
              <w:t>3-5a</w:t>
            </w:r>
            <w:r w:rsidRPr="003C446B">
              <w:rPr>
                <w:rFonts w:eastAsia="SimSun" w:cs="Arial"/>
                <w:szCs w:val="18"/>
                <w:lang w:val="en-US" w:eastAsia="zh-CN"/>
              </w:rPr>
              <w:t xml:space="preserve"> </w:t>
            </w:r>
            <w:r w:rsidRPr="003C446B">
              <w:rPr>
                <w:rFonts w:eastAsia="SimSun" w:cs="Arial" w:hint="eastAsia"/>
                <w:szCs w:val="18"/>
                <w:lang w:val="en-US" w:eastAsia="zh-CN"/>
              </w:rPr>
              <w:t xml:space="preserve">should be the basic </w:t>
            </w:r>
            <w:r w:rsidRPr="003C446B">
              <w:rPr>
                <w:rFonts w:eastAsia="SimSun" w:cs="Arial"/>
                <w:szCs w:val="18"/>
                <w:lang w:val="en-US" w:eastAsia="zh-CN"/>
              </w:rPr>
              <w:t>feature</w:t>
            </w:r>
            <w:r w:rsidRPr="003C446B">
              <w:rPr>
                <w:rFonts w:eastAsia="SimSun" w:cs="Arial" w:hint="eastAsia"/>
                <w:szCs w:val="18"/>
                <w:lang w:val="en-US" w:eastAsia="zh-CN"/>
              </w:rPr>
              <w:t xml:space="preserve">s for non-codebook and codebook based </w:t>
            </w:r>
            <w:r w:rsidRPr="003C446B">
              <w:rPr>
                <w:rFonts w:eastAsia="SimSun" w:cs="Arial"/>
                <w:szCs w:val="18"/>
                <w:lang w:val="en-US" w:eastAsia="zh-CN"/>
              </w:rPr>
              <w:t>transmission</w:t>
            </w:r>
            <w:r w:rsidRPr="003C446B">
              <w:rPr>
                <w:rFonts w:eastAsia="SimSun" w:cs="Arial" w:hint="eastAsia"/>
                <w:szCs w:val="18"/>
                <w:lang w:val="en-US" w:eastAsia="zh-CN"/>
              </w:rPr>
              <w:t xml:space="preserve">s, respectively. I.e., </w:t>
            </w:r>
            <w:r>
              <w:rPr>
                <w:rFonts w:eastAsia="SimSun" w:cs="Arial" w:hint="eastAsia"/>
                <w:szCs w:val="18"/>
                <w:lang w:val="en-US" w:eastAsia="zh-CN"/>
              </w:rPr>
              <w:t xml:space="preserve">FG 59-3-1 and FG 59-3-2.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527"/>
              <w:gridCol w:w="2884"/>
              <w:gridCol w:w="3539"/>
              <w:gridCol w:w="571"/>
              <w:gridCol w:w="456"/>
              <w:gridCol w:w="436"/>
              <w:gridCol w:w="3151"/>
              <w:gridCol w:w="517"/>
              <w:gridCol w:w="517"/>
              <w:gridCol w:w="517"/>
              <w:gridCol w:w="517"/>
              <w:gridCol w:w="4106"/>
              <w:gridCol w:w="1465"/>
            </w:tblGrid>
            <w:tr w:rsidR="00BD56FA" w:rsidRPr="00690EFC" w14:paraId="7F290C42"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C127FA" w14:textId="77777777" w:rsidR="00BD56FA" w:rsidRPr="00690EFC" w:rsidRDefault="00BD56FA" w:rsidP="00BD56FA">
                  <w:pPr>
                    <w:pStyle w:val="TAL"/>
                    <w:spacing w:after="120"/>
                    <w:rPr>
                      <w:rFonts w:ascii="Times New Roman" w:eastAsia="MS Mincho" w:hAnsi="Times New Roman"/>
                      <w:color w:val="000000"/>
                      <w:szCs w:val="18"/>
                    </w:rPr>
                  </w:pPr>
                  <w:r w:rsidRPr="00690EFC">
                    <w:rPr>
                      <w:rFonts w:ascii="Times New Roman" w:hAnsi="Times New Roman"/>
                      <w:color w:val="000000"/>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78D0A" w14:textId="77777777" w:rsidR="00BD56FA" w:rsidRPr="00690EFC" w:rsidRDefault="00BD56FA" w:rsidP="00BD56FA">
                  <w:pPr>
                    <w:pStyle w:val="TAL"/>
                    <w:spacing w:after="120"/>
                    <w:rPr>
                      <w:rFonts w:ascii="Times New Roman" w:eastAsia="MS Mincho" w:hAnsi="Times New Roman"/>
                      <w:color w:val="000000"/>
                      <w:szCs w:val="18"/>
                    </w:rPr>
                  </w:pPr>
                  <w:r w:rsidRPr="00690EFC">
                    <w:rPr>
                      <w:rFonts w:ascii="Times New Roman" w:eastAsia="MS Mincho" w:hAnsi="Times New Roman"/>
                      <w:color w:val="000000"/>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AB60F" w14:textId="77777777" w:rsidR="00BD56FA" w:rsidRPr="00690EFC" w:rsidRDefault="00BD56FA" w:rsidP="00BD56FA">
                  <w:pPr>
                    <w:pStyle w:val="TAL"/>
                    <w:spacing w:after="120"/>
                    <w:rPr>
                      <w:rFonts w:ascii="Times New Roman" w:hAnsi="Times New Roman"/>
                      <w:color w:val="000000"/>
                      <w:szCs w:val="18"/>
                      <w:lang w:eastAsia="zh-CN"/>
                    </w:rPr>
                  </w:pPr>
                  <w:r w:rsidRPr="00690EFC">
                    <w:rPr>
                      <w:rFonts w:ascii="Times New Roman" w:eastAsia="SimSun" w:hAnsi="Times New Roman"/>
                      <w:color w:val="000000"/>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76033" w14:textId="77777777" w:rsidR="00BD56FA" w:rsidRPr="00690EFC" w:rsidRDefault="00BD56FA" w:rsidP="00BD56FA">
                  <w:pPr>
                    <w:overflowPunct w:val="0"/>
                    <w:autoSpaceDE w:val="0"/>
                    <w:autoSpaceDN w:val="0"/>
                    <w:adjustRightInd w:val="0"/>
                    <w:spacing w:afterLines="50"/>
                    <w:textAlignment w:val="baseline"/>
                    <w:rPr>
                      <w:rFonts w:eastAsia="SimSun"/>
                      <w:color w:val="000000"/>
                      <w:sz w:val="18"/>
                      <w:szCs w:val="18"/>
                      <w:lang w:eastAsia="zh-CN"/>
                    </w:rPr>
                  </w:pPr>
                  <w:r w:rsidRPr="00690EFC">
                    <w:rPr>
                      <w:color w:val="000000"/>
                      <w:sz w:val="18"/>
                      <w:szCs w:val="18"/>
                    </w:rPr>
                    <w:t xml:space="preserve">Support of M-TRP PUSCH repetition for </w:t>
                  </w:r>
                  <w:r w:rsidRPr="00690EFC">
                    <w:rPr>
                      <w:color w:val="000000"/>
                      <w:sz w:val="18"/>
                      <w:szCs w:val="18"/>
                      <w:lang w:eastAsia="zh-CN"/>
                    </w:rPr>
                    <w:t xml:space="preserve">3-antenna-port PUSCH transmission with type B for </w:t>
                  </w:r>
                  <w:r w:rsidRPr="00690EFC">
                    <w:rPr>
                      <w:rFonts w:eastAsia="SimSun"/>
                      <w:color w:val="000000"/>
                      <w:sz w:val="18"/>
                      <w:szCs w:val="18"/>
                      <w:lang w:eastAsia="zh-CN"/>
                    </w:rPr>
                    <w:t>codebook based</w:t>
                  </w:r>
                </w:p>
                <w:p w14:paraId="74025D04" w14:textId="77777777" w:rsidR="00BD56FA" w:rsidRPr="00690EFC" w:rsidRDefault="00BD56FA" w:rsidP="00BD56FA">
                  <w:pPr>
                    <w:overflowPunct w:val="0"/>
                    <w:autoSpaceDE w:val="0"/>
                    <w:autoSpaceDN w:val="0"/>
                    <w:adjustRightInd w:val="0"/>
                    <w:spacing w:afterLines="50"/>
                    <w:textAlignment w:val="baseline"/>
                    <w:rPr>
                      <w:rFonts w:eastAsia="SimSun"/>
                      <w:color w:val="000000"/>
                      <w:sz w:val="18"/>
                      <w:szCs w:val="18"/>
                      <w:lang w:eastAsia="zh-CN"/>
                    </w:rPr>
                  </w:pPr>
                  <w:r w:rsidRPr="00690EFC">
                    <w:rPr>
                      <w:rFonts w:eastAsia="SimSun"/>
                      <w:color w:val="000000"/>
                      <w:sz w:val="18"/>
                      <w:szCs w:val="18"/>
                      <w:lang w:eastAsia="zh-CN"/>
                    </w:rPr>
                    <w:t>- sequential mapping for repetitions larger than 2</w:t>
                  </w:r>
                </w:p>
                <w:p w14:paraId="19B75027" w14:textId="77777777" w:rsidR="00BD56FA" w:rsidRPr="00690EFC" w:rsidRDefault="00BD56FA" w:rsidP="00BD56FA">
                  <w:pPr>
                    <w:overflowPunct w:val="0"/>
                    <w:autoSpaceDE w:val="0"/>
                    <w:autoSpaceDN w:val="0"/>
                    <w:adjustRightInd w:val="0"/>
                    <w:spacing w:afterLines="50"/>
                    <w:textAlignment w:val="baseline"/>
                    <w:rPr>
                      <w:rFonts w:eastAsia="SimSun"/>
                      <w:color w:val="000000"/>
                      <w:sz w:val="18"/>
                      <w:szCs w:val="18"/>
                      <w:lang w:eastAsia="zh-CN"/>
                    </w:rPr>
                  </w:pPr>
                  <w:r w:rsidRPr="00690EFC">
                    <w:rPr>
                      <w:rFonts w:eastAsia="SimSun"/>
                      <w:strike/>
                      <w:color w:val="FF0000"/>
                      <w:sz w:val="18"/>
                      <w:szCs w:val="18"/>
                      <w:lang w:eastAsia="zh-CN"/>
                    </w:rPr>
                    <w:t>[</w:t>
                  </w:r>
                  <w:r w:rsidRPr="00690EFC">
                    <w:rPr>
                      <w:rFonts w:eastAsia="SimSun"/>
                      <w:color w:val="000000"/>
                      <w:sz w:val="18"/>
                      <w:szCs w:val="18"/>
                      <w:lang w:eastAsia="zh-CN"/>
                    </w:rPr>
                    <w:t>- cyclic mapping for 2 repetitions</w:t>
                  </w:r>
                  <w:r w:rsidRPr="00690EFC">
                    <w:rPr>
                      <w:rFonts w:eastAsia="SimSun"/>
                      <w:strike/>
                      <w:color w:val="FF0000"/>
                      <w:sz w:val="18"/>
                      <w:szCs w:val="18"/>
                      <w:lang w:eastAsia="zh-CN"/>
                    </w:rPr>
                    <w:t>]</w:t>
                  </w:r>
                </w:p>
                <w:p w14:paraId="288A98A6" w14:textId="77777777" w:rsidR="00BD56FA" w:rsidRPr="00690EFC" w:rsidRDefault="00BD56FA" w:rsidP="00BD56FA">
                  <w:pPr>
                    <w:overflowPunct w:val="0"/>
                    <w:autoSpaceDE w:val="0"/>
                    <w:autoSpaceDN w:val="0"/>
                    <w:adjustRightInd w:val="0"/>
                    <w:spacing w:afterLines="50"/>
                    <w:textAlignment w:val="baseline"/>
                    <w:rPr>
                      <w:rFonts w:eastAsia="SimSun"/>
                      <w:color w:val="000000"/>
                      <w:sz w:val="18"/>
                      <w:szCs w:val="18"/>
                      <w:lang w:eastAsia="zh-CN"/>
                    </w:rPr>
                  </w:pPr>
                  <w:r w:rsidRPr="00690EFC">
                    <w:rPr>
                      <w:rFonts w:eastAsia="SimSun"/>
                      <w:color w:val="000000"/>
                      <w:sz w:val="18"/>
                      <w:szCs w:val="18"/>
                      <w:lang w:eastAsia="zh-CN"/>
                    </w:rPr>
                    <w:t xml:space="preserve">2. Support of two SRS resource sets with usage set to 'codebook' </w:t>
                  </w:r>
                </w:p>
                <w:p w14:paraId="680EDFC9" w14:textId="77777777" w:rsidR="00BD56FA" w:rsidRPr="00690EFC" w:rsidRDefault="00BD56FA" w:rsidP="00BD56FA">
                  <w:pPr>
                    <w:rPr>
                      <w:color w:val="000000"/>
                      <w:sz w:val="18"/>
                      <w:szCs w:val="18"/>
                    </w:rPr>
                  </w:pPr>
                  <w:r w:rsidRPr="00690EFC">
                    <w:rPr>
                      <w:rFonts w:eastAsia="SimSun"/>
                      <w:color w:val="000000"/>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C06CD" w14:textId="77777777" w:rsidR="00BD56FA" w:rsidRPr="00690EFC" w:rsidRDefault="00BD56FA" w:rsidP="00BD56FA">
                  <w:pPr>
                    <w:pStyle w:val="TAL"/>
                    <w:rPr>
                      <w:rFonts w:ascii="Times New Roman" w:eastAsia="SimSun" w:hAnsi="Times New Roman"/>
                      <w:strike/>
                      <w:color w:val="FF0000"/>
                      <w:szCs w:val="18"/>
                      <w:highlight w:val="yellow"/>
                      <w:lang w:eastAsia="zh-CN"/>
                    </w:rPr>
                  </w:pPr>
                  <w:r w:rsidRPr="00690EFC">
                    <w:rPr>
                      <w:rFonts w:ascii="Times New Roman" w:eastAsia="MS Mincho" w:hAnsi="Times New Roman"/>
                      <w:strike/>
                      <w:color w:val="FF0000"/>
                      <w:szCs w:val="18"/>
                      <w:highlight w:val="yellow"/>
                    </w:rPr>
                    <w:t>FFS</w:t>
                  </w:r>
                </w:p>
                <w:p w14:paraId="6B8DA5B6" w14:textId="77777777" w:rsidR="00BD56FA" w:rsidRPr="001F3546" w:rsidRDefault="00BD56FA" w:rsidP="00BD56FA">
                  <w:pPr>
                    <w:pStyle w:val="TAL"/>
                    <w:rPr>
                      <w:rFonts w:ascii="Times New Roman" w:eastAsia="MS Mincho" w:hAnsi="Times New Roman"/>
                      <w:color w:val="000000"/>
                      <w:szCs w:val="18"/>
                      <w:highlight w:val="yellow"/>
                      <w:u w:val="single"/>
                    </w:rPr>
                  </w:pPr>
                  <w:r w:rsidRPr="001F3546">
                    <w:rPr>
                      <w:rFonts w:ascii="Times New Roman" w:eastAsia="SimSun" w:hAnsi="Times New Roman"/>
                      <w:color w:val="FF0000"/>
                      <w:szCs w:val="18"/>
                      <w:u w:val="single"/>
                      <w:lang w:eastAsia="zh-CN"/>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B1CA5" w14:textId="77777777" w:rsidR="00BD56FA" w:rsidRPr="00690EFC" w:rsidRDefault="00BD56FA" w:rsidP="00BD56FA">
                  <w:pPr>
                    <w:pStyle w:val="TAL"/>
                    <w:rPr>
                      <w:rFonts w:ascii="Times New Roman" w:eastAsia="SimSun" w:hAnsi="Times New Roman"/>
                      <w:color w:val="000000"/>
                      <w:szCs w:val="18"/>
                      <w:lang w:eastAsia="zh-CN"/>
                    </w:rPr>
                  </w:pPr>
                  <w:r w:rsidRPr="00690EFC">
                    <w:rPr>
                      <w:rFonts w:ascii="Times New Roman"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6C494" w14:textId="77777777" w:rsidR="00BD56FA" w:rsidRPr="00690EFC" w:rsidRDefault="00BD56FA" w:rsidP="00BD56FA">
                  <w:pPr>
                    <w:pStyle w:val="TAL"/>
                    <w:rPr>
                      <w:rFonts w:ascii="Times New Roman" w:hAnsi="Times New Roman"/>
                      <w:color w:val="000000"/>
                      <w:szCs w:val="18"/>
                      <w:lang w:eastAsia="zh-CN"/>
                    </w:rPr>
                  </w:pPr>
                  <w:r w:rsidRPr="00690EFC">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0250D" w14:textId="77777777" w:rsidR="00BD56FA" w:rsidRPr="00690EFC" w:rsidRDefault="00BD56FA" w:rsidP="00BD56FA">
                  <w:pPr>
                    <w:pStyle w:val="TAL"/>
                    <w:rPr>
                      <w:rFonts w:ascii="Times New Roman" w:hAnsi="Times New Roman"/>
                      <w:color w:val="000000"/>
                      <w:szCs w:val="18"/>
                      <w:lang w:eastAsia="zh-CN"/>
                    </w:rPr>
                  </w:pPr>
                  <w:r w:rsidRPr="00690EFC">
                    <w:rPr>
                      <w:rFonts w:ascii="Times New Roman" w:eastAsia="SimSun" w:hAnsi="Times New Roman"/>
                      <w:color w:val="000000"/>
                      <w:szCs w:val="18"/>
                      <w:lang w:val="en-US" w:eastAsia="zh-CN"/>
                    </w:rPr>
                    <w:t xml:space="preserve">M-TRP PUSCH repetition is not supported for 3TX PUSCH transmission </w:t>
                  </w:r>
                  <w:r w:rsidRPr="00690EFC">
                    <w:rPr>
                      <w:rFonts w:ascii="Times New Roman" w:hAnsi="Times New Roman"/>
                      <w:color w:val="000000"/>
                      <w:szCs w:val="18"/>
                      <w:lang w:eastAsia="zh-CN"/>
                    </w:rPr>
                    <w:t xml:space="preserve">with type B for </w:t>
                  </w:r>
                  <w:r w:rsidRPr="00690EFC">
                    <w:rPr>
                      <w:rFonts w:ascii="Times New Roman" w:eastAsia="SimSun" w:hAnsi="Times New Roman"/>
                      <w:color w:val="000000"/>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A41E8" w14:textId="77777777" w:rsidR="00BD56FA" w:rsidRPr="00690EFC" w:rsidRDefault="00BD56FA" w:rsidP="00BD56FA">
                  <w:pPr>
                    <w:pStyle w:val="TAL"/>
                    <w:rPr>
                      <w:rFonts w:ascii="Times New Roman" w:eastAsia="MS Mincho" w:hAnsi="Times New Roman"/>
                      <w:color w:val="000000"/>
                      <w:szCs w:val="18"/>
                      <w:highlight w:val="yellow"/>
                    </w:rPr>
                  </w:pPr>
                  <w:r w:rsidRPr="00690EFC">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F477C" w14:textId="77777777" w:rsidR="00BD56FA" w:rsidRPr="00690EFC" w:rsidRDefault="00BD56FA" w:rsidP="00BD56FA">
                  <w:pPr>
                    <w:pStyle w:val="TAL"/>
                    <w:rPr>
                      <w:rFonts w:ascii="Times New Roman" w:eastAsia="MS Mincho" w:hAnsi="Times New Roman"/>
                      <w:color w:val="000000"/>
                      <w:szCs w:val="18"/>
                      <w:highlight w:val="yellow"/>
                    </w:rPr>
                  </w:pPr>
                  <w:r w:rsidRPr="00690EFC">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3098" w14:textId="77777777" w:rsidR="00BD56FA" w:rsidRPr="00690EFC" w:rsidRDefault="00BD56FA" w:rsidP="00BD56FA">
                  <w:pPr>
                    <w:pStyle w:val="TAL"/>
                    <w:rPr>
                      <w:rFonts w:ascii="Times New Roman" w:eastAsia="MS Mincho" w:hAnsi="Times New Roman"/>
                      <w:color w:val="000000"/>
                      <w:szCs w:val="18"/>
                      <w:highlight w:val="yellow"/>
                    </w:rPr>
                  </w:pPr>
                  <w:r w:rsidRPr="00690EFC">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31B2D" w14:textId="77777777" w:rsidR="00BD56FA" w:rsidRPr="00690EFC" w:rsidRDefault="00BD56FA" w:rsidP="00BD56FA">
                  <w:pPr>
                    <w:pStyle w:val="TAL"/>
                    <w:rPr>
                      <w:rFonts w:ascii="Times New Roman" w:eastAsia="MS Mincho" w:hAnsi="Times New Roman"/>
                      <w:color w:val="000000"/>
                      <w:szCs w:val="18"/>
                      <w:highlight w:val="yellow"/>
                    </w:rPr>
                  </w:pPr>
                  <w:r w:rsidRPr="00690EFC">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64CA9" w14:textId="77777777" w:rsidR="00BD56FA" w:rsidRPr="00690EFC" w:rsidRDefault="00BD56FA" w:rsidP="00BD56FA">
                  <w:pPr>
                    <w:pStyle w:val="TAL"/>
                    <w:rPr>
                      <w:rFonts w:ascii="Times New Roman" w:eastAsia="SimSun" w:hAnsi="Times New Roman"/>
                      <w:color w:val="000000"/>
                      <w:szCs w:val="18"/>
                      <w:lang w:eastAsia="zh-CN"/>
                    </w:rPr>
                  </w:pPr>
                  <w:r w:rsidRPr="00690EFC">
                    <w:rPr>
                      <w:rFonts w:ascii="Times New Roman" w:eastAsia="Yu Mincho" w:hAnsi="Times New Roman"/>
                      <w:color w:val="000000"/>
                      <w:szCs w:val="18"/>
                    </w:rPr>
                    <w:t>Component 3 candidate values: {1,2}</w:t>
                  </w:r>
                </w:p>
                <w:p w14:paraId="3D37DBE4" w14:textId="77777777" w:rsidR="00BD56FA" w:rsidRPr="00690EFC" w:rsidRDefault="00BD56FA" w:rsidP="00BD56FA">
                  <w:pPr>
                    <w:keepNext/>
                    <w:keepLines/>
                    <w:rPr>
                      <w:color w:val="000000"/>
                      <w:sz w:val="18"/>
                      <w:szCs w:val="18"/>
                    </w:rPr>
                  </w:pPr>
                  <w:r w:rsidRPr="00690EFC">
                    <w:rPr>
                      <w:color w:val="000000"/>
                      <w:sz w:val="18"/>
                      <w:szCs w:val="18"/>
                    </w:rPr>
                    <w:t>Note: Two linked PDCCH candidates are not expected to be associated with different CORESETPoolIndex values</w:t>
                  </w:r>
                </w:p>
                <w:p w14:paraId="22FB9445" w14:textId="77777777" w:rsidR="00BD56FA" w:rsidRPr="00690EFC" w:rsidRDefault="00BD56FA" w:rsidP="00BD56FA">
                  <w:pPr>
                    <w:pStyle w:val="TAL"/>
                    <w:rPr>
                      <w:rFonts w:ascii="Times New Roman" w:hAnsi="Times New Roman"/>
                      <w:strike/>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3D7C3" w14:textId="77777777" w:rsidR="00BD56FA" w:rsidRPr="00690EFC" w:rsidRDefault="00BD56FA" w:rsidP="00BD56FA">
                  <w:pPr>
                    <w:pStyle w:val="TAL"/>
                    <w:rPr>
                      <w:rFonts w:ascii="Times New Roman" w:hAnsi="Times New Roman"/>
                      <w:color w:val="000000"/>
                      <w:szCs w:val="18"/>
                    </w:rPr>
                  </w:pPr>
                  <w:r w:rsidRPr="00690EFC">
                    <w:rPr>
                      <w:rFonts w:ascii="Times New Roman" w:hAnsi="Times New Roman"/>
                      <w:color w:val="000000"/>
                      <w:szCs w:val="18"/>
                    </w:rPr>
                    <w:t>Optional with capability signalling</w:t>
                  </w:r>
                </w:p>
              </w:tc>
            </w:tr>
          </w:tbl>
          <w:p w14:paraId="45C89C4C" w14:textId="77777777" w:rsidR="00ED2928" w:rsidRDefault="00ED2928" w:rsidP="00A26596">
            <w:pPr>
              <w:jc w:val="left"/>
              <w:rPr>
                <w:rFonts w:ascii="Calibri" w:eastAsia="MS Mincho" w:hAnsi="Calibri" w:cs="Calibri"/>
                <w:color w:val="000000"/>
              </w:rPr>
            </w:pPr>
          </w:p>
        </w:tc>
      </w:tr>
      <w:tr w:rsidR="00ED2928" w14:paraId="3167B63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3304EE6" w14:textId="77777777" w:rsidR="00ED2928" w:rsidRDefault="00ED2928"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F4FBF38" w14:textId="77777777" w:rsidR="00ED2928" w:rsidRDefault="00ED2928" w:rsidP="00A26596">
            <w:pPr>
              <w:jc w:val="left"/>
              <w:rPr>
                <w:rFonts w:ascii="Calibri" w:eastAsia="MS Mincho" w:hAnsi="Calibri" w:cs="Calibri"/>
                <w:color w:val="000000"/>
              </w:rPr>
            </w:pPr>
          </w:p>
        </w:tc>
      </w:tr>
      <w:tr w:rsidR="00ED2928" w14:paraId="6FA1227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2C71567" w14:textId="77777777" w:rsidR="00ED2928" w:rsidRDefault="00ED2928"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A8D090D" w14:textId="77777777" w:rsidR="00ED2928" w:rsidRDefault="00ED2928" w:rsidP="00A26596">
            <w:pPr>
              <w:jc w:val="left"/>
              <w:rPr>
                <w:rFonts w:ascii="Calibri" w:eastAsia="MS Mincho" w:hAnsi="Calibri" w:cs="Calibri"/>
                <w:color w:val="000000"/>
              </w:rPr>
            </w:pPr>
          </w:p>
        </w:tc>
      </w:tr>
      <w:tr w:rsidR="00ED2928" w14:paraId="7D19E13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3B535C2" w14:textId="77777777" w:rsidR="00ED2928" w:rsidRDefault="00ED2928"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9DC223A" w14:textId="77777777" w:rsidR="00ED2928" w:rsidRDefault="00ED2928" w:rsidP="00A26596">
            <w:pPr>
              <w:jc w:val="left"/>
              <w:rPr>
                <w:rFonts w:ascii="Calibri" w:eastAsia="MS Mincho" w:hAnsi="Calibri" w:cs="Calibri"/>
                <w:color w:val="000000"/>
              </w:rPr>
            </w:pPr>
          </w:p>
        </w:tc>
      </w:tr>
      <w:tr w:rsidR="00ED2928" w14:paraId="78F7421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4E2B6A7" w14:textId="77777777" w:rsidR="00ED2928" w:rsidRDefault="00ED2928"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538"/>
              <w:gridCol w:w="2738"/>
              <w:gridCol w:w="3045"/>
              <w:gridCol w:w="556"/>
              <w:gridCol w:w="497"/>
              <w:gridCol w:w="467"/>
              <w:gridCol w:w="2950"/>
              <w:gridCol w:w="1037"/>
              <w:gridCol w:w="787"/>
              <w:gridCol w:w="787"/>
              <w:gridCol w:w="787"/>
              <w:gridCol w:w="3632"/>
              <w:gridCol w:w="1413"/>
            </w:tblGrid>
            <w:tr w:rsidR="000D5625" w14:paraId="6C70824A"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0F534F" w14:textId="77777777" w:rsidR="000D5625" w:rsidRDefault="000D5625" w:rsidP="000D5625">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BD570" w14:textId="77777777" w:rsidR="000D5625" w:rsidRDefault="000D5625" w:rsidP="000D5625">
                  <w:pPr>
                    <w:pStyle w:val="TAL"/>
                    <w:rPr>
                      <w:rFonts w:eastAsia="MS Mincho" w:cs="Arial"/>
                      <w:color w:val="000000" w:themeColor="text1"/>
                      <w:szCs w:val="18"/>
                    </w:rPr>
                  </w:pPr>
                  <w:r>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81E6C" w14:textId="77777777" w:rsidR="000D5625" w:rsidRDefault="000D5625" w:rsidP="000D5625">
                  <w:pPr>
                    <w:pStyle w:val="TAL"/>
                    <w:rPr>
                      <w:rFonts w:cs="Arial"/>
                      <w:color w:val="000000" w:themeColor="text1"/>
                      <w:szCs w:val="18"/>
                      <w:lang w:eastAsia="zh-CN"/>
                    </w:rPr>
                  </w:pPr>
                  <w:r>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4154A" w14:textId="77777777" w:rsidR="000D5625" w:rsidRPr="006353C2" w:rsidRDefault="000D5625" w:rsidP="000D5625">
                  <w:pPr>
                    <w:overflowPunct w:val="0"/>
                    <w:autoSpaceDE w:val="0"/>
                    <w:autoSpaceDN w:val="0"/>
                    <w:adjustRightInd w:val="0"/>
                    <w:spacing w:afterLines="50"/>
                    <w:textAlignment w:val="baseline"/>
                    <w:rPr>
                      <w:rFonts w:eastAsia="SimSun" w:cs="Arial"/>
                      <w:color w:val="000000" w:themeColor="text1"/>
                      <w:sz w:val="18"/>
                      <w:szCs w:val="18"/>
                      <w:lang w:eastAsia="zh-CN"/>
                    </w:rPr>
                  </w:pPr>
                  <w:r w:rsidRPr="006353C2">
                    <w:rPr>
                      <w:rFonts w:cs="Arial"/>
                      <w:color w:val="000000" w:themeColor="text1"/>
                      <w:sz w:val="18"/>
                      <w:szCs w:val="18"/>
                    </w:rPr>
                    <w:t xml:space="preserve">Support of M-TRP PUSCH repetition for </w:t>
                  </w:r>
                  <w:r w:rsidRPr="006353C2">
                    <w:rPr>
                      <w:rFonts w:cs="Arial"/>
                      <w:color w:val="000000" w:themeColor="text1"/>
                      <w:sz w:val="18"/>
                      <w:szCs w:val="18"/>
                      <w:lang w:eastAsia="zh-CN"/>
                    </w:rPr>
                    <w:t xml:space="preserve">3-antenna-port PUSCH transmission with type B for </w:t>
                  </w:r>
                  <w:r w:rsidRPr="006353C2">
                    <w:rPr>
                      <w:rFonts w:eastAsia="SimSun" w:cs="Arial"/>
                      <w:color w:val="000000" w:themeColor="text1"/>
                      <w:sz w:val="18"/>
                      <w:szCs w:val="18"/>
                      <w:lang w:eastAsia="zh-CN"/>
                    </w:rPr>
                    <w:t>codebook based</w:t>
                  </w:r>
                </w:p>
                <w:p w14:paraId="35E17BB2" w14:textId="77777777" w:rsidR="000D5625" w:rsidRPr="006353C2" w:rsidRDefault="000D5625" w:rsidP="000D5625">
                  <w:pPr>
                    <w:overflowPunct w:val="0"/>
                    <w:autoSpaceDE w:val="0"/>
                    <w:autoSpaceDN w:val="0"/>
                    <w:adjustRightInd w:val="0"/>
                    <w:spacing w:afterLines="50"/>
                    <w:textAlignment w:val="baseline"/>
                    <w:rPr>
                      <w:rFonts w:eastAsia="SimSun" w:cs="Arial"/>
                      <w:color w:val="000000" w:themeColor="text1"/>
                      <w:sz w:val="18"/>
                      <w:szCs w:val="18"/>
                      <w:lang w:eastAsia="zh-CN"/>
                    </w:rPr>
                  </w:pPr>
                  <w:r w:rsidRPr="006353C2">
                    <w:rPr>
                      <w:rFonts w:eastAsia="SimSun" w:cs="Arial"/>
                      <w:color w:val="000000" w:themeColor="text1"/>
                      <w:sz w:val="18"/>
                      <w:szCs w:val="18"/>
                      <w:lang w:eastAsia="zh-CN"/>
                    </w:rPr>
                    <w:t>- sequential mapping for repetitions larger than 2</w:t>
                  </w:r>
                </w:p>
                <w:p w14:paraId="26531DE7" w14:textId="77777777" w:rsidR="000D5625" w:rsidRPr="006353C2" w:rsidRDefault="000D5625" w:rsidP="000D5625">
                  <w:pPr>
                    <w:overflowPunct w:val="0"/>
                    <w:autoSpaceDE w:val="0"/>
                    <w:autoSpaceDN w:val="0"/>
                    <w:adjustRightInd w:val="0"/>
                    <w:spacing w:afterLines="50"/>
                    <w:textAlignment w:val="baseline"/>
                    <w:rPr>
                      <w:rFonts w:eastAsia="SimSun" w:cs="Arial"/>
                      <w:color w:val="000000" w:themeColor="text1"/>
                      <w:sz w:val="18"/>
                      <w:szCs w:val="18"/>
                      <w:lang w:eastAsia="zh-CN"/>
                    </w:rPr>
                  </w:pPr>
                  <w:r w:rsidRPr="006353C2">
                    <w:rPr>
                      <w:rFonts w:eastAsia="SimSun" w:cs="Arial"/>
                      <w:strike/>
                      <w:color w:val="FF0000"/>
                      <w:sz w:val="18"/>
                      <w:szCs w:val="18"/>
                      <w:lang w:eastAsia="zh-CN"/>
                    </w:rPr>
                    <w:t>[</w:t>
                  </w:r>
                  <w:r w:rsidRPr="006353C2">
                    <w:rPr>
                      <w:rFonts w:eastAsia="SimSun" w:cs="Arial"/>
                      <w:color w:val="000000" w:themeColor="text1"/>
                      <w:sz w:val="18"/>
                      <w:szCs w:val="18"/>
                      <w:lang w:eastAsia="zh-CN"/>
                    </w:rPr>
                    <w:t>- cyclic mapping for 2 repetitions</w:t>
                  </w:r>
                  <w:r w:rsidRPr="006353C2">
                    <w:rPr>
                      <w:rFonts w:eastAsia="SimSun" w:cs="Arial"/>
                      <w:strike/>
                      <w:color w:val="FF0000"/>
                      <w:sz w:val="18"/>
                      <w:szCs w:val="18"/>
                      <w:lang w:eastAsia="zh-CN"/>
                    </w:rPr>
                    <w:t>]</w:t>
                  </w:r>
                </w:p>
                <w:p w14:paraId="5DAEF045" w14:textId="77777777" w:rsidR="000D5625" w:rsidRPr="006353C2" w:rsidRDefault="000D5625" w:rsidP="000D5625">
                  <w:pPr>
                    <w:overflowPunct w:val="0"/>
                    <w:autoSpaceDE w:val="0"/>
                    <w:autoSpaceDN w:val="0"/>
                    <w:adjustRightInd w:val="0"/>
                    <w:spacing w:afterLines="50"/>
                    <w:textAlignment w:val="baseline"/>
                    <w:rPr>
                      <w:rFonts w:eastAsia="SimSun" w:cs="Arial"/>
                      <w:color w:val="000000" w:themeColor="text1"/>
                      <w:sz w:val="18"/>
                      <w:szCs w:val="18"/>
                      <w:lang w:eastAsia="zh-CN"/>
                    </w:rPr>
                  </w:pPr>
                  <w:r w:rsidRPr="006353C2">
                    <w:rPr>
                      <w:rFonts w:eastAsia="SimSun" w:cs="Arial"/>
                      <w:color w:val="000000" w:themeColor="text1"/>
                      <w:sz w:val="18"/>
                      <w:szCs w:val="18"/>
                      <w:lang w:eastAsia="zh-CN"/>
                    </w:rPr>
                    <w:t xml:space="preserve">2. Support of two SRS resource sets with usage set to 'codebook' </w:t>
                  </w:r>
                </w:p>
                <w:p w14:paraId="1B44809A" w14:textId="77777777" w:rsidR="000D5625" w:rsidRDefault="000D5625" w:rsidP="000D5625">
                  <w:pPr>
                    <w:rPr>
                      <w:rFonts w:cs="Arial"/>
                      <w:color w:val="000000" w:themeColor="text1"/>
                      <w:sz w:val="18"/>
                      <w:szCs w:val="18"/>
                    </w:rPr>
                  </w:pPr>
                  <w:r w:rsidRPr="006353C2">
                    <w:rPr>
                      <w:rFonts w:eastAsia="SimSun"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65F40" w14:textId="77777777" w:rsidR="000D5625"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0E2C8" w14:textId="77777777" w:rsidR="000D5625" w:rsidRDefault="000D5625" w:rsidP="000D5625">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8E5E6" w14:textId="77777777" w:rsidR="000D5625" w:rsidRDefault="000D5625" w:rsidP="000D5625">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8A131" w14:textId="77777777" w:rsidR="000D5625" w:rsidRDefault="000D5625" w:rsidP="000D5625">
                  <w:pPr>
                    <w:pStyle w:val="TAL"/>
                    <w:rPr>
                      <w:rFonts w:cs="Arial"/>
                      <w:color w:val="000000" w:themeColor="text1"/>
                      <w:szCs w:val="18"/>
                      <w:lang w:eastAsia="zh-CN"/>
                    </w:rPr>
                  </w:pPr>
                  <w:r>
                    <w:rPr>
                      <w:rFonts w:eastAsia="SimSun" w:cs="Arial"/>
                      <w:color w:val="000000" w:themeColor="text1"/>
                      <w:szCs w:val="18"/>
                      <w:lang w:val="en-US" w:eastAsia="zh-CN"/>
                    </w:rPr>
                    <w:t xml:space="preserve">M-TRP PUSCH repetition is not supported for 3TX PUSCH transmission </w:t>
                  </w:r>
                  <w:r>
                    <w:rPr>
                      <w:rFonts w:cs="Arial"/>
                      <w:color w:val="000000" w:themeColor="text1"/>
                      <w:szCs w:val="18"/>
                      <w:lang w:eastAsia="zh-CN"/>
                    </w:rPr>
                    <w:t xml:space="preserve">with type B for </w:t>
                  </w:r>
                  <w:r>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C9936" w14:textId="77777777" w:rsidR="000D5625" w:rsidRDefault="000D5625" w:rsidP="000D5625">
                  <w:pPr>
                    <w:pStyle w:val="TAL"/>
                    <w:rPr>
                      <w:rFonts w:eastAsia="MS Mincho" w:cs="Arial"/>
                      <w:color w:val="000000" w:themeColor="text1"/>
                      <w:szCs w:val="18"/>
                      <w:highlight w:val="yellow"/>
                    </w:rPr>
                  </w:pPr>
                  <w:ins w:id="3050" w:author="作者">
                    <w:r w:rsidRPr="00BF5455">
                      <w:rPr>
                        <w:rFonts w:eastAsia="MS Mincho" w:cs="Arial"/>
                        <w:color w:val="000000" w:themeColor="text1"/>
                        <w:szCs w:val="18"/>
                      </w:rPr>
                      <w:t>FSPC</w:t>
                    </w:r>
                  </w:ins>
                  <w:del w:id="3051" w:author="作者">
                    <w:r w:rsidDel="0085121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E803C" w14:textId="77777777" w:rsidR="000D5625" w:rsidRDefault="000D5625" w:rsidP="000D5625">
                  <w:pPr>
                    <w:pStyle w:val="TAL"/>
                    <w:rPr>
                      <w:rFonts w:eastAsia="MS Mincho" w:cs="Arial"/>
                      <w:color w:val="000000" w:themeColor="text1"/>
                      <w:szCs w:val="18"/>
                      <w:highlight w:val="yellow"/>
                    </w:rPr>
                  </w:pPr>
                  <w:ins w:id="3052" w:author="作者">
                    <w:r w:rsidRPr="006A68CD">
                      <w:rPr>
                        <w:rFonts w:eastAsia="MS Mincho" w:cs="Arial"/>
                        <w:color w:val="000000" w:themeColor="text1"/>
                        <w:szCs w:val="18"/>
                      </w:rPr>
                      <w:t>No</w:t>
                    </w:r>
                  </w:ins>
                  <w:del w:id="3053" w:author="作者">
                    <w:r w:rsidDel="0085121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A72E9" w14:textId="77777777" w:rsidR="000D5625" w:rsidRDefault="000D5625" w:rsidP="000D5625">
                  <w:pPr>
                    <w:pStyle w:val="TAL"/>
                    <w:rPr>
                      <w:rFonts w:eastAsia="MS Mincho" w:cs="Arial"/>
                      <w:color w:val="000000" w:themeColor="text1"/>
                      <w:szCs w:val="18"/>
                      <w:highlight w:val="yellow"/>
                    </w:rPr>
                  </w:pPr>
                  <w:ins w:id="3054" w:author="作者">
                    <w:r w:rsidRPr="006A68CD">
                      <w:rPr>
                        <w:rFonts w:eastAsia="MS Mincho" w:cs="Arial"/>
                        <w:color w:val="000000" w:themeColor="text1"/>
                        <w:szCs w:val="18"/>
                      </w:rPr>
                      <w:t>No</w:t>
                    </w:r>
                  </w:ins>
                  <w:del w:id="3055" w:author="作者">
                    <w:r w:rsidDel="0085121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72AE3" w14:textId="77777777" w:rsidR="000D5625" w:rsidRDefault="000D5625" w:rsidP="000D5625">
                  <w:pPr>
                    <w:pStyle w:val="TAL"/>
                    <w:rPr>
                      <w:rFonts w:eastAsia="MS Mincho" w:cs="Arial"/>
                      <w:color w:val="000000" w:themeColor="text1"/>
                      <w:szCs w:val="18"/>
                      <w:highlight w:val="yellow"/>
                    </w:rPr>
                  </w:pPr>
                  <w:ins w:id="3056" w:author="作者">
                    <w:r w:rsidRPr="006A68CD">
                      <w:rPr>
                        <w:rFonts w:eastAsia="MS Mincho" w:cs="Arial"/>
                        <w:color w:val="000000" w:themeColor="text1"/>
                        <w:szCs w:val="18"/>
                      </w:rPr>
                      <w:t>No</w:t>
                    </w:r>
                  </w:ins>
                  <w:del w:id="3057" w:author="作者">
                    <w:r w:rsidDel="0085121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522ED" w14:textId="77777777" w:rsidR="000D5625" w:rsidRPr="006353C2" w:rsidRDefault="000D5625" w:rsidP="000D5625">
                  <w:pPr>
                    <w:pStyle w:val="TAL"/>
                    <w:rPr>
                      <w:rFonts w:eastAsia="Yu Mincho" w:cs="Arial"/>
                      <w:color w:val="000000" w:themeColor="text1"/>
                      <w:szCs w:val="18"/>
                    </w:rPr>
                  </w:pPr>
                  <w:r w:rsidRPr="006353C2">
                    <w:rPr>
                      <w:rFonts w:eastAsia="Yu Mincho" w:cs="Arial"/>
                      <w:strike/>
                      <w:color w:val="FF0000"/>
                      <w:szCs w:val="18"/>
                    </w:rPr>
                    <w:t>[</w:t>
                  </w:r>
                  <w:r w:rsidRPr="006353C2">
                    <w:rPr>
                      <w:rFonts w:eastAsia="Yu Mincho" w:cs="Arial"/>
                      <w:color w:val="000000" w:themeColor="text1"/>
                      <w:szCs w:val="18"/>
                    </w:rPr>
                    <w:t>Component 3 candidate values: {1,2}</w:t>
                  </w:r>
                  <w:r w:rsidRPr="006353C2">
                    <w:rPr>
                      <w:rFonts w:eastAsia="Yu Mincho" w:cs="Arial"/>
                      <w:strike/>
                      <w:color w:val="FF0000"/>
                      <w:szCs w:val="18"/>
                    </w:rPr>
                    <w:t>]</w:t>
                  </w:r>
                </w:p>
                <w:p w14:paraId="0989BD7C" w14:textId="77777777" w:rsidR="000D5625" w:rsidRPr="006353C2" w:rsidRDefault="000D5625" w:rsidP="000D5625">
                  <w:pPr>
                    <w:keepNext/>
                    <w:keepLines/>
                    <w:rPr>
                      <w:rFonts w:cs="Arial"/>
                      <w:color w:val="000000" w:themeColor="text1"/>
                      <w:sz w:val="18"/>
                      <w:szCs w:val="18"/>
                    </w:rPr>
                  </w:pPr>
                  <w:r w:rsidRPr="006353C2">
                    <w:rPr>
                      <w:rFonts w:cs="Arial"/>
                      <w:color w:val="000000" w:themeColor="text1"/>
                      <w:sz w:val="18"/>
                      <w:szCs w:val="18"/>
                    </w:rPr>
                    <w:t>Note: Two linked PDCCH candidates are not expected to be associated with different CORESETPoolIndex values</w:t>
                  </w:r>
                </w:p>
                <w:p w14:paraId="0436FA4B" w14:textId="77777777" w:rsidR="000D5625" w:rsidRPr="006353C2" w:rsidRDefault="000D5625" w:rsidP="000D5625">
                  <w:pPr>
                    <w:pStyle w:val="TAL"/>
                    <w:rPr>
                      <w:rFonts w:cs="Arial"/>
                      <w:strike/>
                      <w:color w:val="000000" w:themeColor="text1"/>
                      <w:szCs w:val="18"/>
                      <w:highlight w:val="yellow"/>
                    </w:rPr>
                  </w:pPr>
                  <w:r w:rsidRPr="006353C2">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CC438" w14:textId="77777777" w:rsidR="000D5625" w:rsidRDefault="000D5625" w:rsidP="000D5625">
                  <w:pPr>
                    <w:pStyle w:val="TAL"/>
                    <w:rPr>
                      <w:rFonts w:cs="Arial"/>
                      <w:color w:val="000000" w:themeColor="text1"/>
                      <w:szCs w:val="18"/>
                    </w:rPr>
                  </w:pPr>
                  <w:r>
                    <w:rPr>
                      <w:rFonts w:cs="Arial"/>
                      <w:color w:val="000000" w:themeColor="text1"/>
                      <w:szCs w:val="18"/>
                    </w:rPr>
                    <w:t>Optional with capability signalling</w:t>
                  </w:r>
                </w:p>
              </w:tc>
            </w:tr>
          </w:tbl>
          <w:p w14:paraId="6886083F" w14:textId="77777777" w:rsidR="00ED2928" w:rsidRDefault="00ED2928" w:rsidP="00A26596">
            <w:pPr>
              <w:jc w:val="left"/>
              <w:rPr>
                <w:rFonts w:ascii="Calibri" w:eastAsia="MS Mincho" w:hAnsi="Calibri" w:cs="Calibri"/>
                <w:color w:val="000000"/>
              </w:rPr>
            </w:pPr>
          </w:p>
        </w:tc>
      </w:tr>
      <w:tr w:rsidR="00ED2928" w14:paraId="7E0FA2A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0AF20BB" w14:textId="77777777" w:rsidR="00ED2928" w:rsidRDefault="00ED2928"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29B0425" w14:textId="77777777" w:rsidR="00CE6746" w:rsidRDefault="00CE6746" w:rsidP="00CE6746">
            <w:pPr>
              <w:pStyle w:val="0Maintext"/>
              <w:spacing w:after="240" w:afterAutospacing="0"/>
              <w:contextualSpacing/>
              <w:rPr>
                <w:lang w:eastAsia="ko-KR"/>
              </w:rPr>
            </w:pPr>
            <w:r>
              <w:rPr>
                <w:lang w:eastAsia="ko-KR"/>
              </w:rPr>
              <w:t>Regarding FG 59-3-5 (</w:t>
            </w:r>
            <w:r w:rsidRPr="00B90CD6">
              <w:rPr>
                <w:lang w:eastAsia="ko-KR"/>
              </w:rPr>
              <w:t xml:space="preserve">M-TRP PUSCH repetition (type </w:t>
            </w:r>
            <w:r>
              <w:rPr>
                <w:lang w:eastAsia="ko-KR"/>
              </w:rPr>
              <w:t>B</w:t>
            </w:r>
            <w:r w:rsidRPr="00B90CD6">
              <w:rPr>
                <w:lang w:eastAsia="ko-KR"/>
              </w:rPr>
              <w:t>) of 3-antenna-port PUSCH transmission – codebook based</w:t>
            </w:r>
            <w:r>
              <w:rPr>
                <w:lang w:eastAsia="ko-KR"/>
              </w:rPr>
              <w:t xml:space="preserve">), </w:t>
            </w:r>
          </w:p>
          <w:p w14:paraId="6FFAD994" w14:textId="77777777" w:rsidR="00CE6746" w:rsidRDefault="00CE6746">
            <w:pPr>
              <w:pStyle w:val="0Maintext"/>
              <w:numPr>
                <w:ilvl w:val="0"/>
                <w:numId w:val="28"/>
              </w:numPr>
              <w:spacing w:after="240" w:afterAutospacing="0"/>
              <w:contextualSpacing/>
              <w:rPr>
                <w:lang w:eastAsia="ko-KR"/>
              </w:rPr>
            </w:pPr>
            <w:r>
              <w:rPr>
                <w:rFonts w:hint="eastAsia"/>
                <w:lang w:eastAsia="ko-KR"/>
              </w:rPr>
              <w:t>S</w:t>
            </w:r>
            <w:r>
              <w:rPr>
                <w:lang w:eastAsia="ko-KR"/>
              </w:rPr>
              <w:t>imilar with FG 59-3-2, since 4 port SRS resource for usage of codebook is used with muting the port 1003, it is needed to add a new component like “</w:t>
            </w:r>
            <w:r w:rsidRPr="0048086A">
              <w:rPr>
                <w:rFonts w:ascii="Arial" w:eastAsia="Yu Mincho" w:hAnsi="Arial" w:cs="Arial"/>
                <w:color w:val="000000"/>
                <w:sz w:val="18"/>
                <w:szCs w:val="18"/>
                <w:lang w:eastAsia="ja-JP"/>
              </w:rPr>
              <w:t>Codebook based PUSCH transmission with port 1003 disabled when 4 port SRS resources with port 1003 disabled are configured to the UE</w:t>
            </w:r>
            <w:r>
              <w:rPr>
                <w:lang w:eastAsia="ko-KR"/>
              </w:rPr>
              <w:t>”.</w:t>
            </w:r>
          </w:p>
          <w:p w14:paraId="20970191" w14:textId="77777777" w:rsidR="00ED2928" w:rsidRDefault="00CE6746">
            <w:pPr>
              <w:pStyle w:val="0Maintext"/>
              <w:numPr>
                <w:ilvl w:val="0"/>
                <w:numId w:val="28"/>
              </w:numPr>
              <w:spacing w:after="240" w:afterAutospacing="0"/>
              <w:contextualSpacing/>
              <w:rPr>
                <w:lang w:eastAsia="ko-KR"/>
              </w:rPr>
            </w:pPr>
            <w:r>
              <w:rPr>
                <w:lang w:eastAsia="ko-KR"/>
              </w:rPr>
              <w:t>Similar with FG 59-3-4, we would like to delete the note “</w:t>
            </w:r>
            <w:r w:rsidRPr="0048086A">
              <w:rPr>
                <w:rFonts w:ascii="Arial" w:eastAsia="MS Gothic" w:hAnsi="Arial" w:cs="Arial"/>
                <w:color w:val="000000"/>
                <w:sz w:val="18"/>
                <w:szCs w:val="18"/>
                <w:lang w:eastAsia="ja-JP"/>
              </w:rPr>
              <w:t>Note: Two linked PDCCH candidates are not expected to be associated with different CORESETPoolIndex values</w:t>
            </w:r>
            <w:r>
              <w:rPr>
                <w:lang w:eastAsia="ko-KR"/>
              </w:rPr>
              <w:t>” since this is related to PDCCH repetition which is not relevant on FG 59-3-5.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548"/>
              <w:gridCol w:w="2970"/>
              <w:gridCol w:w="3324"/>
              <w:gridCol w:w="556"/>
              <w:gridCol w:w="497"/>
              <w:gridCol w:w="467"/>
              <w:gridCol w:w="3215"/>
              <w:gridCol w:w="573"/>
              <w:gridCol w:w="556"/>
              <w:gridCol w:w="556"/>
              <w:gridCol w:w="556"/>
              <w:gridCol w:w="3900"/>
              <w:gridCol w:w="1482"/>
            </w:tblGrid>
            <w:tr w:rsidR="000F38E8" w:rsidRPr="0048086A" w14:paraId="2E92F881"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387BFB" w14:textId="77777777" w:rsidR="000F38E8" w:rsidRPr="0048086A" w:rsidRDefault="000F38E8" w:rsidP="000F38E8">
                  <w:pPr>
                    <w:keepNext/>
                    <w:keepLines/>
                    <w:spacing w:after="0" w:line="240" w:lineRule="auto"/>
                    <w:rPr>
                      <w:rFonts w:eastAsia="MS Mincho" w:cs="Arial"/>
                      <w:color w:val="000000"/>
                      <w:sz w:val="18"/>
                      <w:szCs w:val="18"/>
                      <w:lang w:val="en-GB"/>
                    </w:rPr>
                  </w:pPr>
                  <w:r w:rsidRPr="009B0025">
                    <w:rPr>
                      <w:rFonts w:eastAsia="MS Mincho" w:cs="Arial"/>
                      <w:color w:val="000000"/>
                      <w:sz w:val="18"/>
                      <w:szCs w:val="18"/>
                      <w:lang w:val="en-GB"/>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935E9" w14:textId="77777777" w:rsidR="000F38E8" w:rsidRPr="0048086A" w:rsidRDefault="000F38E8" w:rsidP="000F38E8">
                  <w:pPr>
                    <w:keepNext/>
                    <w:keepLines/>
                    <w:spacing w:after="0" w:line="240" w:lineRule="auto"/>
                    <w:rPr>
                      <w:rFonts w:eastAsia="MS Mincho" w:cs="Arial"/>
                      <w:color w:val="000000"/>
                      <w:sz w:val="18"/>
                      <w:szCs w:val="18"/>
                      <w:lang w:val="en-GB"/>
                    </w:rPr>
                  </w:pPr>
                  <w:r w:rsidRPr="009B0025">
                    <w:rPr>
                      <w:rFonts w:eastAsia="MS Mincho" w:cs="Arial"/>
                      <w:color w:val="000000"/>
                      <w:sz w:val="18"/>
                      <w:szCs w:val="18"/>
                      <w:lang w:val="en-GB"/>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5EA70" w14:textId="77777777" w:rsidR="000F38E8" w:rsidRPr="0048086A" w:rsidRDefault="000F38E8" w:rsidP="000F38E8">
                  <w:pPr>
                    <w:keepNext/>
                    <w:keepLines/>
                    <w:spacing w:after="0" w:line="240" w:lineRule="auto"/>
                    <w:rPr>
                      <w:rFonts w:eastAsia="SimSun" w:cs="Arial"/>
                      <w:color w:val="000000"/>
                      <w:sz w:val="18"/>
                      <w:szCs w:val="18"/>
                      <w:lang w:val="en-GB" w:eastAsia="zh-CN"/>
                    </w:rPr>
                  </w:pPr>
                  <w:r w:rsidRPr="009B0025">
                    <w:rPr>
                      <w:rFonts w:eastAsia="MS Mincho" w:cs="Arial"/>
                      <w:color w:val="000000"/>
                      <w:sz w:val="18"/>
                      <w:szCs w:val="18"/>
                      <w:lang w:val="en-GB"/>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F8667" w14:textId="77777777" w:rsidR="000F38E8" w:rsidRPr="009B0025" w:rsidRDefault="000F38E8" w:rsidP="000F38E8">
                  <w:pPr>
                    <w:spacing w:after="0" w:line="240" w:lineRule="auto"/>
                    <w:rPr>
                      <w:rFonts w:eastAsia="MS Mincho" w:cs="Arial"/>
                      <w:color w:val="000000"/>
                      <w:sz w:val="18"/>
                      <w:szCs w:val="18"/>
                      <w:lang w:val="en-GB"/>
                    </w:rPr>
                  </w:pPr>
                  <w:r w:rsidRPr="009B0025">
                    <w:rPr>
                      <w:rFonts w:eastAsia="MS Mincho" w:cs="Arial"/>
                      <w:color w:val="000000"/>
                      <w:sz w:val="18"/>
                      <w:szCs w:val="18"/>
                      <w:lang w:val="en-GB"/>
                    </w:rPr>
                    <w:t>Support of M-TRP PUSCH repetition for 3-antenna-port PUSCH transmission with type B for codebook based</w:t>
                  </w:r>
                </w:p>
                <w:p w14:paraId="7AE414B3" w14:textId="77777777" w:rsidR="000F38E8" w:rsidRPr="009B0025" w:rsidRDefault="000F38E8" w:rsidP="000F38E8">
                  <w:pPr>
                    <w:spacing w:after="0" w:line="240" w:lineRule="auto"/>
                    <w:rPr>
                      <w:rFonts w:eastAsia="MS Mincho" w:cs="Arial"/>
                      <w:color w:val="000000"/>
                      <w:sz w:val="18"/>
                      <w:szCs w:val="18"/>
                      <w:lang w:val="en-GB"/>
                    </w:rPr>
                  </w:pPr>
                  <w:r w:rsidRPr="009B0025">
                    <w:rPr>
                      <w:rFonts w:eastAsia="MS Mincho" w:cs="Arial"/>
                      <w:color w:val="000000"/>
                      <w:sz w:val="18"/>
                      <w:szCs w:val="18"/>
                      <w:lang w:val="en-GB"/>
                    </w:rPr>
                    <w:t>- sequential mapping for repetitions larger than 2</w:t>
                  </w:r>
                </w:p>
                <w:p w14:paraId="1AFB1DD3" w14:textId="77777777" w:rsidR="000F38E8" w:rsidRPr="009B0025" w:rsidRDefault="000F38E8" w:rsidP="000F38E8">
                  <w:pPr>
                    <w:spacing w:after="0" w:line="240" w:lineRule="auto"/>
                    <w:rPr>
                      <w:rFonts w:eastAsia="MS Mincho" w:cs="Arial"/>
                      <w:color w:val="000000"/>
                      <w:sz w:val="18"/>
                      <w:szCs w:val="18"/>
                      <w:lang w:val="en-GB"/>
                    </w:rPr>
                  </w:pPr>
                  <w:r w:rsidRPr="009B0025">
                    <w:rPr>
                      <w:rFonts w:eastAsia="MS Mincho" w:cs="Arial"/>
                      <w:color w:val="000000"/>
                      <w:sz w:val="18"/>
                      <w:szCs w:val="18"/>
                      <w:lang w:val="en-GB"/>
                    </w:rPr>
                    <w:t>- cyclic mapping for 2 repetitions</w:t>
                  </w:r>
                </w:p>
                <w:p w14:paraId="2EB3F8CD" w14:textId="77777777" w:rsidR="000F38E8" w:rsidRPr="009B0025" w:rsidRDefault="000F38E8" w:rsidP="000F38E8">
                  <w:pPr>
                    <w:spacing w:after="0" w:line="240" w:lineRule="auto"/>
                    <w:rPr>
                      <w:rFonts w:eastAsia="MS Mincho" w:cs="Arial"/>
                      <w:color w:val="000000"/>
                      <w:sz w:val="18"/>
                      <w:szCs w:val="18"/>
                      <w:lang w:val="en-GB"/>
                    </w:rPr>
                  </w:pPr>
                  <w:r w:rsidRPr="009B0025">
                    <w:rPr>
                      <w:rFonts w:eastAsia="MS Mincho" w:cs="Arial"/>
                      <w:color w:val="000000"/>
                      <w:sz w:val="18"/>
                      <w:szCs w:val="18"/>
                      <w:lang w:val="en-GB"/>
                    </w:rPr>
                    <w:t xml:space="preserve">2. Support of two SRS resource sets with usage set to 'codebook' </w:t>
                  </w:r>
                </w:p>
                <w:p w14:paraId="495C9F72" w14:textId="77777777" w:rsidR="000F38E8" w:rsidRPr="005C6A6B" w:rsidRDefault="000F38E8" w:rsidP="000F38E8">
                  <w:pPr>
                    <w:spacing w:after="0" w:line="240" w:lineRule="auto"/>
                    <w:rPr>
                      <w:rFonts w:eastAsia="MS Mincho" w:cs="Arial"/>
                      <w:color w:val="000000"/>
                      <w:sz w:val="18"/>
                      <w:szCs w:val="18"/>
                      <w:lang w:val="en-GB"/>
                    </w:rPr>
                  </w:pPr>
                  <w:r w:rsidRPr="009B0025">
                    <w:rPr>
                      <w:rFonts w:eastAsia="MS Mincho" w:cs="Arial"/>
                      <w:color w:val="000000"/>
                      <w:sz w:val="18"/>
                      <w:szCs w:val="18"/>
                      <w:lang w:val="en-GB"/>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DC37E" w14:textId="77777777" w:rsidR="000F38E8" w:rsidRPr="0048086A" w:rsidRDefault="000F38E8" w:rsidP="000F38E8">
                  <w:pPr>
                    <w:keepNext/>
                    <w:keepLines/>
                    <w:spacing w:after="0" w:line="240" w:lineRule="auto"/>
                    <w:rPr>
                      <w:rFonts w:eastAsia="MS Mincho" w:cs="Arial"/>
                      <w:color w:val="000000"/>
                      <w:sz w:val="18"/>
                      <w:szCs w:val="18"/>
                      <w:highlight w:val="yellow"/>
                      <w:lang w:val="en-GB"/>
                    </w:rPr>
                  </w:pPr>
                  <w:r w:rsidRPr="009B0025">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15B8B" w14:textId="77777777" w:rsidR="000F38E8" w:rsidRPr="0048086A" w:rsidRDefault="000F38E8" w:rsidP="000F38E8">
                  <w:pPr>
                    <w:keepNext/>
                    <w:keepLines/>
                    <w:spacing w:after="0" w:line="240" w:lineRule="auto"/>
                    <w:rPr>
                      <w:rFonts w:eastAsia="SimSun" w:cs="Arial"/>
                      <w:color w:val="000000"/>
                      <w:sz w:val="18"/>
                      <w:szCs w:val="18"/>
                      <w:lang w:val="en-GB" w:eastAsia="zh-CN"/>
                    </w:rPr>
                  </w:pPr>
                  <w:r w:rsidRPr="009B0025">
                    <w:rPr>
                      <w:rFonts w:eastAsia="MS Mincho"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1A1C3" w14:textId="77777777" w:rsidR="000F38E8" w:rsidRPr="0048086A" w:rsidRDefault="000F38E8" w:rsidP="000F38E8">
                  <w:pPr>
                    <w:keepNext/>
                    <w:keepLines/>
                    <w:spacing w:after="0" w:line="240" w:lineRule="auto"/>
                    <w:rPr>
                      <w:rFonts w:eastAsia="SimSun" w:cs="Arial"/>
                      <w:color w:val="000000"/>
                      <w:sz w:val="18"/>
                      <w:szCs w:val="18"/>
                      <w:lang w:val="en-GB" w:eastAsia="zh-CN"/>
                    </w:rPr>
                  </w:pPr>
                  <w:r w:rsidRPr="009B0025">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79901" w14:textId="77777777" w:rsidR="000F38E8" w:rsidRPr="0048086A" w:rsidRDefault="000F38E8" w:rsidP="000F38E8">
                  <w:pPr>
                    <w:keepNext/>
                    <w:keepLines/>
                    <w:spacing w:after="0" w:line="240" w:lineRule="auto"/>
                    <w:rPr>
                      <w:rFonts w:eastAsia="SimSun" w:cs="Arial"/>
                      <w:color w:val="000000"/>
                      <w:sz w:val="18"/>
                      <w:szCs w:val="18"/>
                      <w:lang w:val="en-GB" w:eastAsia="zh-CN"/>
                    </w:rPr>
                  </w:pPr>
                  <w:r w:rsidRPr="009B0025">
                    <w:rPr>
                      <w:rFonts w:eastAsia="MS Mincho" w:cs="Arial"/>
                      <w:color w:val="000000"/>
                      <w:sz w:val="18"/>
                      <w:szCs w:val="18"/>
                      <w:lang w:val="en-GB"/>
                    </w:rPr>
                    <w:t>M-TRP PUSCH repetition is not supported for 3TX PUSCH transmission with type B for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5B7D1" w14:textId="77777777" w:rsidR="000F38E8" w:rsidRPr="0048086A" w:rsidRDefault="000F38E8" w:rsidP="000F38E8">
                  <w:pPr>
                    <w:keepNext/>
                    <w:keepLines/>
                    <w:spacing w:after="0" w:line="240" w:lineRule="auto"/>
                    <w:rPr>
                      <w:rFonts w:eastAsia="MS Mincho" w:cs="Arial"/>
                      <w:color w:val="000000"/>
                      <w:sz w:val="18"/>
                      <w:szCs w:val="18"/>
                      <w:highlight w:val="yellow"/>
                      <w:lang w:val="en-GB"/>
                    </w:rPr>
                  </w:pPr>
                  <w:r w:rsidRPr="0035763F">
                    <w:rPr>
                      <w:rFonts w:eastAsiaTheme="minorEastAsia" w:cs="Arial" w:hint="eastAsia"/>
                      <w:color w:val="000000" w:themeColor="text1"/>
                      <w:kern w:val="24"/>
                      <w:sz w:val="18"/>
                      <w:szCs w:val="22"/>
                    </w:rPr>
                    <w:t>P</w:t>
                  </w:r>
                  <w:r w:rsidRPr="0035763F">
                    <w:rPr>
                      <w:rFonts w:eastAsiaTheme="minorEastAsia" w:cs="Arial"/>
                      <w:color w:val="000000" w:themeColor="text1"/>
                      <w:kern w:val="24"/>
                      <w:sz w:val="18"/>
                      <w:szCs w:val="22"/>
                    </w:rPr>
                    <w:t>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9C1E4" w14:textId="77777777" w:rsidR="000F38E8" w:rsidRPr="0048086A" w:rsidRDefault="000F38E8" w:rsidP="000F38E8">
                  <w:pPr>
                    <w:keepNext/>
                    <w:keepLines/>
                    <w:spacing w:after="0" w:line="240" w:lineRule="auto"/>
                    <w:rPr>
                      <w:rFonts w:eastAsia="MS Mincho" w:cs="Arial"/>
                      <w:color w:val="000000"/>
                      <w:sz w:val="18"/>
                      <w:szCs w:val="18"/>
                      <w:highlight w:val="yellow"/>
                      <w:lang w:val="en-GB"/>
                    </w:rPr>
                  </w:pPr>
                  <w:r w:rsidRPr="009B0025">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0100F" w14:textId="77777777" w:rsidR="000F38E8" w:rsidRPr="0048086A" w:rsidRDefault="000F38E8" w:rsidP="000F38E8">
                  <w:pPr>
                    <w:keepNext/>
                    <w:keepLines/>
                    <w:spacing w:after="0" w:line="240" w:lineRule="auto"/>
                    <w:rPr>
                      <w:rFonts w:eastAsia="MS Mincho" w:cs="Arial"/>
                      <w:color w:val="000000"/>
                      <w:sz w:val="18"/>
                      <w:szCs w:val="18"/>
                      <w:highlight w:val="yellow"/>
                      <w:lang w:val="en-GB"/>
                    </w:rPr>
                  </w:pPr>
                  <w:r w:rsidRPr="009B0025">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4ED30" w14:textId="77777777" w:rsidR="000F38E8" w:rsidRPr="0048086A" w:rsidRDefault="000F38E8" w:rsidP="000F38E8">
                  <w:pPr>
                    <w:keepNext/>
                    <w:keepLines/>
                    <w:spacing w:after="0" w:line="240" w:lineRule="auto"/>
                    <w:rPr>
                      <w:rFonts w:eastAsia="MS Mincho" w:cs="Arial"/>
                      <w:color w:val="000000"/>
                      <w:sz w:val="18"/>
                      <w:szCs w:val="18"/>
                      <w:highlight w:val="yellow"/>
                      <w:lang w:val="en-GB"/>
                    </w:rPr>
                  </w:pPr>
                  <w:r w:rsidRPr="009B0025">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C06D5" w14:textId="77777777" w:rsidR="000F38E8" w:rsidRDefault="000F38E8" w:rsidP="000F38E8">
                  <w:pPr>
                    <w:keepNext/>
                    <w:keepLines/>
                    <w:spacing w:after="0" w:line="240" w:lineRule="auto"/>
                    <w:rPr>
                      <w:rFonts w:eastAsia="MS Mincho" w:cs="Arial"/>
                      <w:color w:val="000000"/>
                      <w:sz w:val="18"/>
                      <w:szCs w:val="18"/>
                      <w:lang w:val="en-GB"/>
                    </w:rPr>
                  </w:pPr>
                  <w:r w:rsidRPr="009B0025">
                    <w:rPr>
                      <w:rFonts w:eastAsia="MS Mincho" w:cs="Arial"/>
                      <w:color w:val="000000"/>
                      <w:sz w:val="18"/>
                      <w:szCs w:val="18"/>
                      <w:lang w:val="en-GB"/>
                    </w:rPr>
                    <w:t>Component 3 candidate values: {1,2}</w:t>
                  </w:r>
                </w:p>
                <w:p w14:paraId="7C7EDC49" w14:textId="77777777" w:rsidR="000F38E8" w:rsidRPr="009B0025" w:rsidRDefault="000F38E8" w:rsidP="000F38E8">
                  <w:pPr>
                    <w:keepNext/>
                    <w:keepLines/>
                    <w:spacing w:after="0" w:line="240" w:lineRule="auto"/>
                    <w:rPr>
                      <w:rFonts w:eastAsia="MS Mincho" w:cs="Arial"/>
                      <w:color w:val="000000"/>
                      <w:sz w:val="18"/>
                      <w:szCs w:val="18"/>
                      <w:lang w:val="en-GB"/>
                    </w:rPr>
                  </w:pPr>
                </w:p>
                <w:p w14:paraId="29D5E497" w14:textId="77777777" w:rsidR="000F38E8" w:rsidRPr="00231196" w:rsidRDefault="000F38E8" w:rsidP="000F38E8">
                  <w:pPr>
                    <w:keepNext/>
                    <w:keepLines/>
                    <w:spacing w:after="0" w:line="240" w:lineRule="auto"/>
                    <w:rPr>
                      <w:rFonts w:eastAsia="MS Mincho" w:cs="Arial"/>
                      <w:strike/>
                      <w:color w:val="FF0000"/>
                      <w:sz w:val="18"/>
                      <w:szCs w:val="18"/>
                      <w:lang w:val="en-GB"/>
                    </w:rPr>
                  </w:pPr>
                  <w:r w:rsidRPr="00231196">
                    <w:rPr>
                      <w:rFonts w:eastAsia="MS Mincho" w:cs="Arial"/>
                      <w:strike/>
                      <w:color w:val="FF0000"/>
                      <w:sz w:val="18"/>
                      <w:szCs w:val="18"/>
                      <w:lang w:val="en-GB"/>
                    </w:rPr>
                    <w:t>Note: Two linked PDCCH candidates are not expected to be associated with different CORESETPoolIndex values</w:t>
                  </w:r>
                </w:p>
                <w:p w14:paraId="0DAF494E" w14:textId="77777777" w:rsidR="000F38E8" w:rsidRPr="0048086A" w:rsidRDefault="000F38E8" w:rsidP="000F38E8">
                  <w:pPr>
                    <w:keepNext/>
                    <w:keepLines/>
                    <w:spacing w:after="0" w:line="240" w:lineRule="auto"/>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BDDA6" w14:textId="77777777" w:rsidR="000F38E8" w:rsidRPr="0048086A" w:rsidRDefault="000F38E8" w:rsidP="000F38E8">
                  <w:pPr>
                    <w:keepNext/>
                    <w:keepLines/>
                    <w:spacing w:after="0" w:line="240" w:lineRule="auto"/>
                    <w:rPr>
                      <w:rFonts w:eastAsia="SimSun" w:cs="Arial"/>
                      <w:color w:val="000000"/>
                      <w:sz w:val="18"/>
                      <w:szCs w:val="18"/>
                      <w:lang w:val="en-GB"/>
                    </w:rPr>
                  </w:pPr>
                  <w:r w:rsidRPr="009B0025">
                    <w:rPr>
                      <w:rFonts w:eastAsia="MS Mincho" w:cs="Arial"/>
                      <w:color w:val="000000"/>
                      <w:sz w:val="18"/>
                      <w:szCs w:val="18"/>
                      <w:lang w:val="en-GB"/>
                    </w:rPr>
                    <w:t>Optional with capability signalling</w:t>
                  </w:r>
                </w:p>
              </w:tc>
            </w:tr>
          </w:tbl>
          <w:p w14:paraId="19877E94" w14:textId="03BB02DD" w:rsidR="000F38E8" w:rsidRPr="00CE6746" w:rsidRDefault="000F38E8" w:rsidP="000F38E8">
            <w:pPr>
              <w:pStyle w:val="0Maintext"/>
              <w:spacing w:after="240" w:afterAutospacing="0"/>
              <w:contextualSpacing/>
              <w:rPr>
                <w:lang w:eastAsia="ko-KR"/>
              </w:rPr>
            </w:pPr>
          </w:p>
        </w:tc>
      </w:tr>
      <w:tr w:rsidR="00ED2928" w14:paraId="7E11B34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8E06F16" w14:textId="77777777" w:rsidR="00ED2928" w:rsidRDefault="00ED2928" w:rsidP="00A26596">
            <w:pPr>
              <w:jc w:val="left"/>
              <w:rPr>
                <w:rFonts w:ascii="Calibri" w:eastAsia="MS Mincho"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536"/>
              <w:gridCol w:w="2672"/>
              <w:gridCol w:w="2965"/>
              <w:gridCol w:w="752"/>
              <w:gridCol w:w="497"/>
              <w:gridCol w:w="467"/>
              <w:gridCol w:w="2875"/>
              <w:gridCol w:w="1111"/>
              <w:gridCol w:w="807"/>
              <w:gridCol w:w="807"/>
              <w:gridCol w:w="807"/>
              <w:gridCol w:w="3556"/>
              <w:gridCol w:w="1394"/>
            </w:tblGrid>
            <w:tr w:rsidR="001F2849" w:rsidRPr="0070131E" w14:paraId="78583C42"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51FC00" w14:textId="77777777" w:rsidR="001F2849" w:rsidRPr="0070131E" w:rsidRDefault="001F2849" w:rsidP="001F2849">
                  <w:pPr>
                    <w:pStyle w:val="TAL"/>
                    <w:rPr>
                      <w:rFonts w:eastAsia="MS Mincho" w:cs="Arial"/>
                      <w:color w:val="000000" w:themeColor="text1"/>
                      <w:szCs w:val="18"/>
                    </w:rPr>
                  </w:pPr>
                  <w:r w:rsidRPr="0070131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D8F92" w14:textId="77777777" w:rsidR="001F2849" w:rsidRPr="0070131E" w:rsidRDefault="001F2849" w:rsidP="001F2849">
                  <w:pPr>
                    <w:pStyle w:val="TAL"/>
                    <w:rPr>
                      <w:rFonts w:eastAsia="MS Mincho" w:cs="Arial"/>
                      <w:color w:val="000000" w:themeColor="text1"/>
                      <w:szCs w:val="18"/>
                    </w:rPr>
                  </w:pPr>
                  <w:r w:rsidRPr="0070131E">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9D2BE" w14:textId="77777777" w:rsidR="001F2849" w:rsidRPr="0070131E" w:rsidRDefault="001F2849" w:rsidP="001F2849">
                  <w:pPr>
                    <w:pStyle w:val="TAL"/>
                    <w:rPr>
                      <w:rFonts w:cs="Arial"/>
                      <w:color w:val="000000" w:themeColor="text1"/>
                      <w:szCs w:val="18"/>
                      <w:lang w:eastAsia="zh-CN"/>
                    </w:rPr>
                  </w:pPr>
                  <w:r w:rsidRPr="0070131E">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6A2DC" w14:textId="77777777" w:rsidR="001F2849" w:rsidRPr="0070131E" w:rsidRDefault="001F2849" w:rsidP="001F28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70131E">
                    <w:rPr>
                      <w:rFonts w:cs="Arial"/>
                      <w:color w:val="000000" w:themeColor="text1"/>
                      <w:sz w:val="18"/>
                      <w:szCs w:val="18"/>
                    </w:rPr>
                    <w:t xml:space="preserve">Support of M-TRP PUSCH repetition for </w:t>
                  </w:r>
                  <w:r w:rsidRPr="0070131E">
                    <w:rPr>
                      <w:rFonts w:cs="Arial"/>
                      <w:color w:val="000000" w:themeColor="text1"/>
                      <w:sz w:val="18"/>
                      <w:szCs w:val="18"/>
                      <w:lang w:eastAsia="zh-CN"/>
                    </w:rPr>
                    <w:t xml:space="preserve">3-antenna-port PUSCH transmission with type B for </w:t>
                  </w:r>
                  <w:r w:rsidRPr="0070131E">
                    <w:rPr>
                      <w:rFonts w:eastAsia="SimSun" w:cs="Arial"/>
                      <w:color w:val="000000" w:themeColor="text1"/>
                      <w:sz w:val="18"/>
                      <w:szCs w:val="18"/>
                      <w:lang w:eastAsia="zh-CN"/>
                    </w:rPr>
                    <w:t>codebook based</w:t>
                  </w:r>
                </w:p>
                <w:p w14:paraId="3532919D" w14:textId="77777777" w:rsidR="001F2849" w:rsidRPr="0070131E" w:rsidRDefault="001F2849" w:rsidP="001F28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70131E">
                    <w:rPr>
                      <w:rFonts w:eastAsia="SimSun" w:cs="Arial"/>
                      <w:color w:val="000000" w:themeColor="text1"/>
                      <w:sz w:val="18"/>
                      <w:szCs w:val="18"/>
                      <w:lang w:eastAsia="zh-CN"/>
                    </w:rPr>
                    <w:t>- sequential mapping for repetitions larger than 2</w:t>
                  </w:r>
                </w:p>
                <w:p w14:paraId="7008F6A5" w14:textId="77777777" w:rsidR="001F2849" w:rsidRPr="0070131E" w:rsidRDefault="001F2849" w:rsidP="001F28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70131E">
                    <w:rPr>
                      <w:rFonts w:eastAsia="SimSun" w:cs="Arial"/>
                      <w:color w:val="000000" w:themeColor="text1"/>
                      <w:sz w:val="18"/>
                      <w:szCs w:val="18"/>
                      <w:lang w:eastAsia="zh-CN"/>
                    </w:rPr>
                    <w:t>- cyclic mapping for 2 repetitions</w:t>
                  </w:r>
                </w:p>
                <w:p w14:paraId="22EB0424" w14:textId="77777777" w:rsidR="001F2849" w:rsidRPr="0070131E" w:rsidRDefault="001F2849" w:rsidP="001F28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70131E">
                    <w:rPr>
                      <w:rFonts w:eastAsia="SimSun" w:cs="Arial"/>
                      <w:color w:val="000000" w:themeColor="text1"/>
                      <w:sz w:val="18"/>
                      <w:szCs w:val="18"/>
                      <w:lang w:eastAsia="zh-CN"/>
                    </w:rPr>
                    <w:t xml:space="preserve">2. Support of two SRS resource sets with usage set to 'codebook' </w:t>
                  </w:r>
                </w:p>
                <w:p w14:paraId="2D0A97A5" w14:textId="77777777" w:rsidR="001F2849" w:rsidRPr="0070131E" w:rsidRDefault="001F2849" w:rsidP="001F2849">
                  <w:pPr>
                    <w:rPr>
                      <w:rFonts w:cs="Arial"/>
                      <w:color w:val="000000" w:themeColor="text1"/>
                      <w:sz w:val="18"/>
                      <w:szCs w:val="18"/>
                    </w:rPr>
                  </w:pPr>
                  <w:r w:rsidRPr="0070131E">
                    <w:rPr>
                      <w:rFonts w:eastAsia="SimSun"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8621F" w14:textId="77777777" w:rsidR="001F2849" w:rsidRPr="0070131E" w:rsidRDefault="001F2849" w:rsidP="001F2849">
                  <w:pPr>
                    <w:pStyle w:val="TAL"/>
                    <w:rPr>
                      <w:rFonts w:eastAsia="MS Mincho" w:cs="Arial"/>
                      <w:color w:val="000000" w:themeColor="text1"/>
                      <w:szCs w:val="18"/>
                      <w:highlight w:val="yellow"/>
                    </w:rPr>
                  </w:pPr>
                  <w:ins w:id="3058" w:author="Xueyuan Gao 高雪媛" w:date="2025-03-21T11:00:00Z">
                    <w:r w:rsidRPr="0070131E">
                      <w:rPr>
                        <w:rFonts w:eastAsia="MS Mincho" w:cs="Arial"/>
                        <w:color w:val="000000" w:themeColor="text1"/>
                        <w:szCs w:val="18"/>
                        <w:highlight w:val="yellow"/>
                      </w:rPr>
                      <w:t>59-3-</w:t>
                    </w:r>
                  </w:ins>
                  <w:ins w:id="3059" w:author="Xueyuan Gao 高雪媛" w:date="2025-03-21T11:01:00Z">
                    <w:r w:rsidRPr="0070131E">
                      <w:rPr>
                        <w:rFonts w:eastAsia="MS Mincho" w:cs="Arial"/>
                        <w:color w:val="000000" w:themeColor="text1"/>
                        <w:szCs w:val="18"/>
                        <w:highlight w:val="yellow"/>
                      </w:rPr>
                      <w:t>2</w:t>
                    </w:r>
                  </w:ins>
                  <w:del w:id="3060" w:author="Xueyuan Gao 高雪媛" w:date="2025-03-21T11:00:00Z">
                    <w:r w:rsidRPr="0070131E" w:rsidDel="000D4CC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8F62F" w14:textId="77777777" w:rsidR="001F2849" w:rsidRPr="0070131E" w:rsidRDefault="001F2849" w:rsidP="001F2849">
                  <w:pPr>
                    <w:pStyle w:val="TAL"/>
                    <w:rPr>
                      <w:rFonts w:eastAsia="SimSun" w:cs="Arial"/>
                      <w:color w:val="000000" w:themeColor="text1"/>
                      <w:szCs w:val="18"/>
                      <w:lang w:eastAsia="zh-CN"/>
                    </w:rPr>
                  </w:pPr>
                  <w:r w:rsidRPr="007013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94862" w14:textId="77777777" w:rsidR="001F2849" w:rsidRPr="0070131E" w:rsidRDefault="001F2849" w:rsidP="001F2849">
                  <w:pPr>
                    <w:pStyle w:val="TAL"/>
                    <w:rPr>
                      <w:rFonts w:cs="Arial"/>
                      <w:color w:val="000000" w:themeColor="text1"/>
                      <w:szCs w:val="18"/>
                      <w:lang w:eastAsia="zh-CN"/>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AB33E" w14:textId="77777777" w:rsidR="001F2849" w:rsidRPr="0070131E" w:rsidRDefault="001F2849" w:rsidP="001F2849">
                  <w:pPr>
                    <w:pStyle w:val="TAL"/>
                    <w:rPr>
                      <w:rFonts w:cs="Arial"/>
                      <w:color w:val="000000" w:themeColor="text1"/>
                      <w:szCs w:val="18"/>
                      <w:lang w:eastAsia="zh-CN"/>
                    </w:rPr>
                  </w:pPr>
                  <w:r w:rsidRPr="0070131E">
                    <w:rPr>
                      <w:rFonts w:eastAsia="SimSun" w:cs="Arial"/>
                      <w:color w:val="000000" w:themeColor="text1"/>
                      <w:szCs w:val="18"/>
                      <w:lang w:val="en-US" w:eastAsia="zh-CN"/>
                    </w:rPr>
                    <w:t xml:space="preserve">M-TRP PUSCH repetition is not supported for 3TX PUSCH transmission </w:t>
                  </w:r>
                  <w:r w:rsidRPr="0070131E">
                    <w:rPr>
                      <w:rFonts w:cs="Arial"/>
                      <w:color w:val="000000" w:themeColor="text1"/>
                      <w:szCs w:val="18"/>
                      <w:lang w:eastAsia="zh-CN"/>
                    </w:rPr>
                    <w:t xml:space="preserve">with type B for </w:t>
                  </w:r>
                  <w:r w:rsidRPr="0070131E">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B0A9E" w14:textId="77777777" w:rsidR="001F2849" w:rsidRPr="0070131E" w:rsidRDefault="001F2849" w:rsidP="001F2849">
                  <w:pPr>
                    <w:pStyle w:val="TAL"/>
                    <w:rPr>
                      <w:rFonts w:eastAsia="MS Mincho" w:cs="Arial"/>
                      <w:color w:val="000000" w:themeColor="text1"/>
                      <w:szCs w:val="18"/>
                      <w:highlight w:val="yellow"/>
                    </w:rPr>
                  </w:pPr>
                  <w:ins w:id="3061" w:author="Xueyuan Gao 高雪媛" w:date="2025-03-21T11:16:00Z">
                    <w:r w:rsidRPr="0070131E">
                      <w:rPr>
                        <w:rFonts w:eastAsia="MS Mincho" w:cs="Arial"/>
                        <w:color w:val="000000" w:themeColor="text1"/>
                        <w:szCs w:val="18"/>
                        <w:highlight w:val="yellow"/>
                      </w:rPr>
                      <w:t>Per FSPC</w:t>
                    </w:r>
                  </w:ins>
                  <w:del w:id="3062" w:author="Xueyuan Gao 高雪媛" w:date="2025-03-21T11:16:00Z">
                    <w:r w:rsidRPr="0070131E" w:rsidDel="00CD58A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338F8" w14:textId="77777777" w:rsidR="001F2849" w:rsidRPr="0070131E" w:rsidRDefault="001F2849" w:rsidP="001F2849">
                  <w:pPr>
                    <w:pStyle w:val="TAL"/>
                    <w:rPr>
                      <w:rFonts w:eastAsia="MS Mincho" w:cs="Arial"/>
                      <w:color w:val="000000" w:themeColor="text1"/>
                      <w:szCs w:val="18"/>
                      <w:highlight w:val="yellow"/>
                    </w:rPr>
                  </w:pPr>
                  <w:ins w:id="3063" w:author="Xueyuan Gao 高雪媛" w:date="2025-03-21T11:12:00Z">
                    <w:r w:rsidRPr="0070131E">
                      <w:rPr>
                        <w:rFonts w:cs="Arial"/>
                        <w:color w:val="000000" w:themeColor="text1"/>
                        <w:szCs w:val="18"/>
                        <w:highlight w:val="yellow"/>
                        <w:lang w:eastAsia="zh-CN"/>
                      </w:rPr>
                      <w:t>n/a</w:t>
                    </w:r>
                  </w:ins>
                  <w:del w:id="3064" w:author="Xueyuan Gao 高雪媛" w:date="2025-03-21T11:12:00Z">
                    <w:r w:rsidRPr="0070131E" w:rsidDel="002339E3">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D7FAD" w14:textId="77777777" w:rsidR="001F2849" w:rsidRPr="0070131E" w:rsidRDefault="001F2849" w:rsidP="001F2849">
                  <w:pPr>
                    <w:pStyle w:val="TAL"/>
                    <w:rPr>
                      <w:rFonts w:eastAsia="MS Mincho" w:cs="Arial"/>
                      <w:color w:val="000000" w:themeColor="text1"/>
                      <w:szCs w:val="18"/>
                      <w:highlight w:val="yellow"/>
                    </w:rPr>
                  </w:pPr>
                  <w:ins w:id="3065" w:author="Xueyuan Gao 高雪媛" w:date="2025-03-21T11:12:00Z">
                    <w:r w:rsidRPr="0070131E">
                      <w:rPr>
                        <w:rFonts w:cs="Arial"/>
                        <w:color w:val="000000" w:themeColor="text1"/>
                        <w:szCs w:val="18"/>
                        <w:highlight w:val="yellow"/>
                        <w:lang w:eastAsia="zh-CN"/>
                      </w:rPr>
                      <w:t>n/a</w:t>
                    </w:r>
                  </w:ins>
                  <w:del w:id="3066" w:author="Xueyuan Gao 高雪媛" w:date="2025-03-21T11:12:00Z">
                    <w:r w:rsidRPr="0070131E" w:rsidDel="002339E3">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7D3CF" w14:textId="77777777" w:rsidR="001F2849" w:rsidRPr="0070131E" w:rsidRDefault="001F2849" w:rsidP="001F2849">
                  <w:pPr>
                    <w:pStyle w:val="TAL"/>
                    <w:rPr>
                      <w:rFonts w:eastAsia="MS Mincho" w:cs="Arial"/>
                      <w:color w:val="000000" w:themeColor="text1"/>
                      <w:szCs w:val="18"/>
                      <w:highlight w:val="yellow"/>
                    </w:rPr>
                  </w:pPr>
                  <w:ins w:id="3067" w:author="Xueyuan Gao 高雪媛" w:date="2025-03-21T11:12:00Z">
                    <w:r w:rsidRPr="0070131E">
                      <w:rPr>
                        <w:rFonts w:cs="Arial"/>
                        <w:color w:val="000000" w:themeColor="text1"/>
                        <w:szCs w:val="18"/>
                        <w:highlight w:val="yellow"/>
                        <w:lang w:eastAsia="zh-CN"/>
                      </w:rPr>
                      <w:t>n/a</w:t>
                    </w:r>
                  </w:ins>
                  <w:del w:id="3068" w:author="Xueyuan Gao 高雪媛" w:date="2025-03-21T11:12:00Z">
                    <w:r w:rsidRPr="0070131E" w:rsidDel="002339E3">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57C5F" w14:textId="77777777" w:rsidR="001F2849" w:rsidRPr="0070131E" w:rsidRDefault="001F2849" w:rsidP="001F2849">
                  <w:pPr>
                    <w:pStyle w:val="TAL"/>
                    <w:rPr>
                      <w:rFonts w:eastAsia="Yu Mincho" w:cs="Arial"/>
                      <w:color w:val="000000" w:themeColor="text1"/>
                      <w:szCs w:val="18"/>
                    </w:rPr>
                  </w:pPr>
                  <w:r w:rsidRPr="0070131E">
                    <w:rPr>
                      <w:rFonts w:eastAsia="Yu Mincho" w:cs="Arial"/>
                      <w:color w:val="000000" w:themeColor="text1"/>
                      <w:szCs w:val="18"/>
                    </w:rPr>
                    <w:t>Component 3 candidate values: {1,2}</w:t>
                  </w:r>
                </w:p>
                <w:p w14:paraId="79612FFC" w14:textId="77777777" w:rsidR="001F2849" w:rsidRPr="0070131E" w:rsidRDefault="001F2849" w:rsidP="001F2849">
                  <w:pPr>
                    <w:keepNext/>
                    <w:keepLines/>
                    <w:rPr>
                      <w:rFonts w:cs="Arial"/>
                      <w:color w:val="000000" w:themeColor="text1"/>
                      <w:sz w:val="18"/>
                      <w:szCs w:val="18"/>
                    </w:rPr>
                  </w:pPr>
                  <w:r w:rsidRPr="0070131E">
                    <w:rPr>
                      <w:rFonts w:cs="Arial"/>
                      <w:color w:val="000000" w:themeColor="text1"/>
                      <w:sz w:val="18"/>
                      <w:szCs w:val="18"/>
                    </w:rPr>
                    <w:t>Note: Two linked PDCCH candidates are not expected to be associated with different CORESETPoolIndex values</w:t>
                  </w:r>
                </w:p>
                <w:p w14:paraId="207AD0D5" w14:textId="77777777" w:rsidR="001F2849" w:rsidRPr="0070131E" w:rsidRDefault="001F2849" w:rsidP="001F2849">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A3FA4"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Optional with capability signalling</w:t>
                  </w:r>
                </w:p>
              </w:tc>
            </w:tr>
          </w:tbl>
          <w:p w14:paraId="1512674D" w14:textId="77777777" w:rsidR="00ED2928" w:rsidRDefault="00ED2928" w:rsidP="00A26596">
            <w:pPr>
              <w:jc w:val="left"/>
              <w:rPr>
                <w:rFonts w:ascii="Calibri" w:eastAsia="MS Mincho" w:hAnsi="Calibri" w:cs="Calibri"/>
                <w:color w:val="000000"/>
              </w:rPr>
            </w:pPr>
          </w:p>
        </w:tc>
      </w:tr>
      <w:tr w:rsidR="00ED2928" w14:paraId="3124AB1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818E2B3" w14:textId="77777777" w:rsidR="00ED2928" w:rsidRDefault="00ED2928"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536"/>
              <w:gridCol w:w="2682"/>
              <w:gridCol w:w="2978"/>
              <w:gridCol w:w="556"/>
              <w:gridCol w:w="497"/>
              <w:gridCol w:w="467"/>
              <w:gridCol w:w="2887"/>
              <w:gridCol w:w="1173"/>
              <w:gridCol w:w="834"/>
              <w:gridCol w:w="834"/>
              <w:gridCol w:w="834"/>
              <w:gridCol w:w="3568"/>
              <w:gridCol w:w="1397"/>
            </w:tblGrid>
            <w:tr w:rsidR="00AD1FD1" w:rsidRPr="008A64ED" w14:paraId="5DA97806"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F04AA8" w14:textId="77777777" w:rsidR="00AD1FD1" w:rsidRPr="00FD772E" w:rsidRDefault="00AD1FD1" w:rsidP="00AD1FD1">
                  <w:pPr>
                    <w:pStyle w:val="TAL"/>
                    <w:rPr>
                      <w:rFonts w:eastAsia="MS Mincho" w:cs="Arial"/>
                      <w:color w:val="000000" w:themeColor="text1"/>
                      <w:szCs w:val="18"/>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CFB13" w14:textId="77777777" w:rsidR="00AD1FD1" w:rsidRPr="00FD772E" w:rsidRDefault="00AD1FD1" w:rsidP="00AD1FD1">
                  <w:pPr>
                    <w:pStyle w:val="TAL"/>
                    <w:rPr>
                      <w:rFonts w:eastAsia="MS Mincho" w:cs="Arial"/>
                      <w:color w:val="000000" w:themeColor="text1"/>
                      <w:szCs w:val="18"/>
                    </w:rPr>
                  </w:pPr>
                  <w:r w:rsidRPr="00FD772E">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90542" w14:textId="77777777" w:rsidR="00AD1FD1" w:rsidRPr="00FD772E" w:rsidRDefault="00AD1FD1" w:rsidP="00AD1FD1">
                  <w:pPr>
                    <w:pStyle w:val="TAL"/>
                    <w:rPr>
                      <w:rFonts w:cs="Arial"/>
                      <w:color w:val="000000" w:themeColor="text1"/>
                      <w:szCs w:val="18"/>
                      <w:lang w:eastAsia="zh-CN"/>
                    </w:rPr>
                  </w:pPr>
                  <w:r w:rsidRPr="00FD772E">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B8A79" w14:textId="77777777" w:rsidR="00AD1FD1" w:rsidRPr="00FD772E" w:rsidRDefault="00AD1FD1" w:rsidP="00AD1FD1">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cs="Arial"/>
                      <w:color w:val="000000" w:themeColor="text1"/>
                      <w:sz w:val="18"/>
                      <w:szCs w:val="18"/>
                    </w:rPr>
                    <w:t xml:space="preserve">Support of M-TRP PUSCH repetition for </w:t>
                  </w:r>
                  <w:r w:rsidRPr="00FD772E">
                    <w:rPr>
                      <w:rFonts w:cs="Arial"/>
                      <w:color w:val="000000" w:themeColor="text1"/>
                      <w:sz w:val="18"/>
                      <w:szCs w:val="18"/>
                      <w:lang w:eastAsia="zh-CN"/>
                    </w:rPr>
                    <w:t xml:space="preserve">3-antenna-port PUSCH transmission with type B for </w:t>
                  </w:r>
                  <w:r w:rsidRPr="00FD772E">
                    <w:rPr>
                      <w:rFonts w:eastAsia="SimSun" w:cs="Arial"/>
                      <w:color w:val="000000" w:themeColor="text1"/>
                      <w:sz w:val="18"/>
                      <w:szCs w:val="18"/>
                      <w:lang w:eastAsia="zh-CN"/>
                    </w:rPr>
                    <w:t>codebook based</w:t>
                  </w:r>
                </w:p>
                <w:p w14:paraId="327C011A" w14:textId="77777777" w:rsidR="00AD1FD1" w:rsidRPr="00FD772E" w:rsidRDefault="00AD1FD1" w:rsidP="00AD1FD1">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eastAsia="SimSun" w:cs="Arial"/>
                      <w:color w:val="000000" w:themeColor="text1"/>
                      <w:sz w:val="18"/>
                      <w:szCs w:val="18"/>
                      <w:lang w:eastAsia="zh-CN"/>
                    </w:rPr>
                    <w:t>- sequential mapping for repetitions larger than 2</w:t>
                  </w:r>
                </w:p>
                <w:p w14:paraId="5A42FE50" w14:textId="77777777" w:rsidR="00AD1FD1" w:rsidRPr="00FD772E" w:rsidRDefault="00AD1FD1" w:rsidP="00AD1FD1">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eastAsia="SimSun" w:cs="Arial"/>
                      <w:color w:val="000000" w:themeColor="text1"/>
                      <w:sz w:val="18"/>
                      <w:szCs w:val="18"/>
                      <w:lang w:eastAsia="zh-CN"/>
                    </w:rPr>
                    <w:t>- cyclic mapping for 2 repetitions</w:t>
                  </w:r>
                </w:p>
                <w:p w14:paraId="572321EC" w14:textId="77777777" w:rsidR="00AD1FD1" w:rsidRPr="00FD772E" w:rsidRDefault="00AD1FD1" w:rsidP="00AD1FD1">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eastAsia="SimSun" w:cs="Arial"/>
                      <w:color w:val="000000" w:themeColor="text1"/>
                      <w:sz w:val="18"/>
                      <w:szCs w:val="18"/>
                      <w:lang w:eastAsia="zh-CN"/>
                    </w:rPr>
                    <w:t xml:space="preserve">2. Support of two SRS resource sets with usage set to 'codebook' </w:t>
                  </w:r>
                </w:p>
                <w:p w14:paraId="79D932EC" w14:textId="77777777" w:rsidR="00AD1FD1" w:rsidRPr="00FD772E" w:rsidRDefault="00AD1FD1" w:rsidP="00AD1FD1">
                  <w:pPr>
                    <w:rPr>
                      <w:rFonts w:cs="Arial"/>
                      <w:color w:val="000000" w:themeColor="text1"/>
                      <w:sz w:val="18"/>
                      <w:szCs w:val="18"/>
                    </w:rPr>
                  </w:pPr>
                  <w:r w:rsidRPr="00FD772E">
                    <w:rPr>
                      <w:rFonts w:eastAsia="SimSun"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37FEC" w14:textId="77777777" w:rsidR="00AD1FD1" w:rsidRPr="00FD772E" w:rsidRDefault="00AD1FD1" w:rsidP="00AD1FD1">
                  <w:pPr>
                    <w:pStyle w:val="TAL"/>
                    <w:rPr>
                      <w:rFonts w:eastAsia="MS Mincho" w:cs="Arial"/>
                      <w:color w:val="000000" w:themeColor="text1"/>
                      <w:szCs w:val="18"/>
                      <w:highlight w:val="yellow"/>
                    </w:rPr>
                  </w:pPr>
                  <w:del w:id="3069" w:author="Apple" w:date="2025-03-25T10:16:00Z">
                    <w:r w:rsidRPr="00FD772E" w:rsidDel="00C9412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F41B2" w14:textId="77777777" w:rsidR="00AD1FD1" w:rsidRPr="00FD772E" w:rsidRDefault="00AD1FD1" w:rsidP="00AD1FD1">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83602" w14:textId="77777777" w:rsidR="00AD1FD1" w:rsidRPr="00FD772E" w:rsidRDefault="00AD1FD1" w:rsidP="00AD1FD1">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CDD98" w14:textId="77777777" w:rsidR="00AD1FD1" w:rsidRPr="00FD772E" w:rsidRDefault="00AD1FD1" w:rsidP="00AD1FD1">
                  <w:pPr>
                    <w:pStyle w:val="TAL"/>
                    <w:rPr>
                      <w:rFonts w:cs="Arial"/>
                      <w:color w:val="000000" w:themeColor="text1"/>
                      <w:szCs w:val="18"/>
                      <w:lang w:eastAsia="zh-CN"/>
                    </w:rPr>
                  </w:pPr>
                  <w:r w:rsidRPr="00FD772E">
                    <w:rPr>
                      <w:rFonts w:eastAsia="SimSun" w:cs="Arial"/>
                      <w:color w:val="000000" w:themeColor="text1"/>
                      <w:szCs w:val="18"/>
                      <w:lang w:val="en-US" w:eastAsia="zh-CN"/>
                    </w:rPr>
                    <w:t xml:space="preserve">M-TRP PUSCH repetition is not supported for 3TX PUSCH transmission </w:t>
                  </w:r>
                  <w:r w:rsidRPr="00FD772E">
                    <w:rPr>
                      <w:rFonts w:cs="Arial"/>
                      <w:color w:val="000000" w:themeColor="text1"/>
                      <w:szCs w:val="18"/>
                      <w:lang w:eastAsia="zh-CN"/>
                    </w:rPr>
                    <w:t xml:space="preserve">with type B for </w:t>
                  </w:r>
                  <w:r w:rsidRPr="00FD772E">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DD528" w14:textId="77777777" w:rsidR="00AD1FD1" w:rsidRPr="00FD772E" w:rsidRDefault="00AD1FD1" w:rsidP="00AD1FD1">
                  <w:pPr>
                    <w:pStyle w:val="TAL"/>
                    <w:rPr>
                      <w:rFonts w:eastAsia="MS Mincho" w:cs="Arial"/>
                      <w:color w:val="000000" w:themeColor="text1"/>
                      <w:szCs w:val="18"/>
                      <w:highlight w:val="yellow"/>
                    </w:rPr>
                  </w:pPr>
                  <w:ins w:id="3070" w:author="Apple" w:date="2025-03-25T10:16:00Z">
                    <w:r w:rsidRPr="00C51BA9">
                      <w:rPr>
                        <w:rFonts w:eastAsia="SimSun" w:cs="Arial"/>
                        <w:color w:val="000000" w:themeColor="text1"/>
                        <w:sz w:val="20"/>
                        <w:lang w:eastAsia="zh-CN"/>
                      </w:rPr>
                      <w:t>Per FSPC</w:t>
                    </w:r>
                  </w:ins>
                  <w:del w:id="3071" w:author="Apple" w:date="2025-03-25T10:16:00Z">
                    <w:r w:rsidRPr="00FD772E" w:rsidDel="00DA394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71733" w14:textId="77777777" w:rsidR="00AD1FD1" w:rsidRPr="00FD772E" w:rsidRDefault="00AD1FD1" w:rsidP="00AD1FD1">
                  <w:pPr>
                    <w:pStyle w:val="TAL"/>
                    <w:rPr>
                      <w:rFonts w:eastAsia="MS Mincho" w:cs="Arial"/>
                      <w:color w:val="000000" w:themeColor="text1"/>
                      <w:szCs w:val="18"/>
                      <w:highlight w:val="yellow"/>
                    </w:rPr>
                  </w:pPr>
                  <w:ins w:id="3072" w:author="Apple" w:date="2025-03-25T10:16:00Z">
                    <w:r w:rsidRPr="00C51BA9">
                      <w:rPr>
                        <w:rFonts w:cs="Arial"/>
                        <w:color w:val="000000" w:themeColor="text1"/>
                        <w:sz w:val="20"/>
                        <w:lang w:eastAsia="zh-CN"/>
                      </w:rPr>
                      <w:t>n/a</w:t>
                    </w:r>
                  </w:ins>
                  <w:del w:id="3073" w:author="Apple" w:date="2025-03-25T10:16:00Z">
                    <w:r w:rsidRPr="00FD772E" w:rsidDel="00DA394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1FE28" w14:textId="77777777" w:rsidR="00AD1FD1" w:rsidRPr="00FD772E" w:rsidRDefault="00AD1FD1" w:rsidP="00AD1FD1">
                  <w:pPr>
                    <w:pStyle w:val="TAL"/>
                    <w:rPr>
                      <w:rFonts w:eastAsia="MS Mincho" w:cs="Arial"/>
                      <w:color w:val="000000" w:themeColor="text1"/>
                      <w:szCs w:val="18"/>
                      <w:highlight w:val="yellow"/>
                    </w:rPr>
                  </w:pPr>
                  <w:ins w:id="3074" w:author="Apple" w:date="2025-03-25T10:16:00Z">
                    <w:r w:rsidRPr="00C51BA9">
                      <w:rPr>
                        <w:rFonts w:cs="Arial"/>
                        <w:color w:val="000000" w:themeColor="text1"/>
                        <w:sz w:val="20"/>
                        <w:lang w:eastAsia="zh-CN"/>
                      </w:rPr>
                      <w:t>n/a</w:t>
                    </w:r>
                  </w:ins>
                  <w:del w:id="3075" w:author="Apple" w:date="2025-03-25T10:16:00Z">
                    <w:r w:rsidRPr="00FD772E" w:rsidDel="00DA394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01D52" w14:textId="77777777" w:rsidR="00AD1FD1" w:rsidRPr="00FD772E" w:rsidRDefault="00AD1FD1" w:rsidP="00AD1FD1">
                  <w:pPr>
                    <w:pStyle w:val="TAL"/>
                    <w:rPr>
                      <w:rFonts w:eastAsia="MS Mincho" w:cs="Arial"/>
                      <w:color w:val="000000" w:themeColor="text1"/>
                      <w:szCs w:val="18"/>
                      <w:highlight w:val="yellow"/>
                    </w:rPr>
                  </w:pPr>
                  <w:ins w:id="3076" w:author="Apple" w:date="2025-03-25T10:16:00Z">
                    <w:r w:rsidRPr="00C51BA9">
                      <w:rPr>
                        <w:rFonts w:cs="Arial"/>
                        <w:color w:val="000000" w:themeColor="text1"/>
                        <w:sz w:val="20"/>
                        <w:lang w:eastAsia="zh-CN"/>
                      </w:rPr>
                      <w:t>n/a</w:t>
                    </w:r>
                  </w:ins>
                  <w:del w:id="3077" w:author="Apple" w:date="2025-03-25T10:16:00Z">
                    <w:r w:rsidRPr="00FD772E" w:rsidDel="00DA394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1B5FE" w14:textId="77777777" w:rsidR="00AD1FD1" w:rsidRPr="00FD772E" w:rsidRDefault="00AD1FD1" w:rsidP="00AD1FD1">
                  <w:pPr>
                    <w:pStyle w:val="TAL"/>
                    <w:rPr>
                      <w:rFonts w:eastAsia="Yu Mincho" w:cs="Arial"/>
                      <w:color w:val="000000" w:themeColor="text1"/>
                      <w:szCs w:val="18"/>
                    </w:rPr>
                  </w:pPr>
                  <w:r w:rsidRPr="00FD772E">
                    <w:rPr>
                      <w:rFonts w:eastAsia="Yu Mincho" w:cs="Arial"/>
                      <w:color w:val="000000" w:themeColor="text1"/>
                      <w:szCs w:val="18"/>
                    </w:rPr>
                    <w:t>Component 3 candidate values: {1,2}</w:t>
                  </w:r>
                </w:p>
                <w:p w14:paraId="717FBDFE" w14:textId="77777777" w:rsidR="00AD1FD1" w:rsidRPr="00FD772E" w:rsidRDefault="00AD1FD1" w:rsidP="00AD1FD1">
                  <w:pPr>
                    <w:keepNext/>
                    <w:keepLines/>
                    <w:rPr>
                      <w:rFonts w:cs="Arial"/>
                      <w:color w:val="000000" w:themeColor="text1"/>
                      <w:sz w:val="18"/>
                      <w:szCs w:val="18"/>
                    </w:rPr>
                  </w:pPr>
                  <w:r w:rsidRPr="00FD772E">
                    <w:rPr>
                      <w:rFonts w:cs="Arial"/>
                      <w:color w:val="000000" w:themeColor="text1"/>
                      <w:sz w:val="18"/>
                      <w:szCs w:val="18"/>
                    </w:rPr>
                    <w:t>Note: Two linked PDCCH candidates are not expected to be associated with different CORESETPoolIndex values</w:t>
                  </w:r>
                </w:p>
                <w:p w14:paraId="4CA8A8B1" w14:textId="77777777" w:rsidR="00AD1FD1" w:rsidRPr="00FD772E" w:rsidRDefault="00AD1FD1" w:rsidP="00AD1FD1">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C6C08" w14:textId="77777777" w:rsidR="00AD1FD1" w:rsidRPr="00FD772E" w:rsidRDefault="00AD1FD1" w:rsidP="00AD1FD1">
                  <w:pPr>
                    <w:pStyle w:val="TAL"/>
                    <w:rPr>
                      <w:rFonts w:cs="Arial"/>
                      <w:color w:val="000000" w:themeColor="text1"/>
                      <w:szCs w:val="18"/>
                    </w:rPr>
                  </w:pPr>
                  <w:r w:rsidRPr="00FD772E">
                    <w:rPr>
                      <w:rFonts w:cs="Arial"/>
                      <w:color w:val="000000" w:themeColor="text1"/>
                      <w:szCs w:val="18"/>
                    </w:rPr>
                    <w:t>Optional with capability signalling</w:t>
                  </w:r>
                </w:p>
              </w:tc>
            </w:tr>
          </w:tbl>
          <w:p w14:paraId="3DBDB063" w14:textId="77777777" w:rsidR="00ED2928" w:rsidRDefault="00ED2928" w:rsidP="00A26596">
            <w:pPr>
              <w:jc w:val="left"/>
              <w:rPr>
                <w:rFonts w:ascii="Calibri" w:eastAsia="MS Mincho" w:hAnsi="Calibri" w:cs="Calibri"/>
                <w:color w:val="000000"/>
              </w:rPr>
            </w:pPr>
          </w:p>
        </w:tc>
      </w:tr>
      <w:tr w:rsidR="00ED2928" w14:paraId="398A993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6C57FFA" w14:textId="77777777" w:rsidR="00ED2928" w:rsidRDefault="00ED2928"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1CB911B" w14:textId="77777777" w:rsidR="00ED2928" w:rsidRDefault="00ED2928" w:rsidP="00A26596">
            <w:pPr>
              <w:jc w:val="left"/>
              <w:rPr>
                <w:rFonts w:ascii="Calibri" w:eastAsia="MS Mincho" w:hAnsi="Calibri" w:cs="Calibri"/>
                <w:color w:val="000000"/>
              </w:rPr>
            </w:pPr>
          </w:p>
        </w:tc>
      </w:tr>
      <w:tr w:rsidR="00ED2928" w14:paraId="01815AB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525B099" w14:textId="77777777" w:rsidR="00ED2928" w:rsidRDefault="00ED2928"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F7FD79A" w14:textId="77777777" w:rsidR="00FC5285" w:rsidRPr="00650135" w:rsidRDefault="00FC5285" w:rsidP="00FC5285">
            <w:pPr>
              <w:rPr>
                <w:lang w:val="en-GB" w:eastAsia="ja-JP"/>
              </w:rPr>
            </w:pPr>
            <w:r w:rsidRPr="00A93E7F">
              <w:rPr>
                <w:lang w:val="en-GB" w:eastAsia="ja-JP"/>
              </w:rPr>
              <w:t xml:space="preserve">Moreover, the note ‘Two linked PDCCH candidates are not expected to be associated with different CORESETPoolIndex values’ in the component description has been agreed for M-TRP PUSCH for both codebook and non-codebook schemes. However, the note does not apply for these FGs, which is also the case in legacy Rel-17 UE capability. In Rel-17, the note is for FG 23-2-4, as shown below, which is to indicate support of simultaneous configuration of PDCCH repetition and multi-DCI based multi-TRP. Accordingly, the inclusion of this note in FG 59-3-4, 59-3-4a, 59-3-5 and 59-3-5a should be revisited and further discussed. </w:t>
            </w:r>
          </w:p>
          <w:p w14:paraId="567EE9B0" w14:textId="77777777" w:rsidR="00FC5285" w:rsidRPr="006D2BC4" w:rsidRDefault="00FC5285" w:rsidP="00FC5285">
            <w:pPr>
              <w:pStyle w:val="Observation"/>
              <w:tabs>
                <w:tab w:val="num" w:pos="5982"/>
              </w:tabs>
              <w:spacing w:line="259" w:lineRule="auto"/>
              <w:ind w:left="1555" w:hanging="1555"/>
              <w:jc w:val="both"/>
              <w:rPr>
                <w:lang w:val="en-GB"/>
              </w:rPr>
            </w:pPr>
            <w:r w:rsidRPr="006D2BC4">
              <w:rPr>
                <w:lang w:val="en-GB"/>
              </w:rPr>
              <w:t>Although agreed, the note does not belong in FG 59-3-4, 59-3-4a, 59-3-5 and 59-3-5a and should therefore be revisited and further discussed.</w:t>
            </w:r>
          </w:p>
          <w:p w14:paraId="5DD7EE5C" w14:textId="77777777" w:rsidR="00FC5285" w:rsidRDefault="00FC5285" w:rsidP="00FC5285">
            <w:pPr>
              <w:numPr>
                <w:ilvl w:val="0"/>
                <w:numId w:val="8"/>
              </w:numPr>
              <w:tabs>
                <w:tab w:val="clear" w:pos="256"/>
                <w:tab w:val="num" w:pos="810"/>
                <w:tab w:val="left" w:pos="1701"/>
                <w:tab w:val="num" w:pos="2744"/>
              </w:tabs>
              <w:spacing w:before="0"/>
              <w:ind w:left="1559" w:hanging="1559"/>
              <w:jc w:val="left"/>
              <w:rPr>
                <w:b/>
                <w:bCs/>
                <w:lang w:val="en-GB" w:eastAsia="zh-CN"/>
              </w:rPr>
            </w:pPr>
            <w:r w:rsidRPr="00A93E7F">
              <w:rPr>
                <w:b/>
                <w:bCs/>
                <w:lang w:val="en-GB" w:eastAsia="zh-CN"/>
              </w:rPr>
              <w:t>Revisit and discuss the note in FG 59-3-4, 59-3-4a, 59-3-5 and 59-3-5a.</w:t>
            </w:r>
          </w:p>
          <w:p w14:paraId="61F4A596" w14:textId="77777777" w:rsidR="00ED2928" w:rsidRDefault="00ED2928" w:rsidP="00A26596">
            <w:pPr>
              <w:jc w:val="left"/>
              <w:rPr>
                <w:rFonts w:ascii="Calibri" w:eastAsia="MS Mincho" w:hAnsi="Calibri" w:cs="Calibri"/>
                <w:color w:val="000000"/>
              </w:rPr>
            </w:pPr>
          </w:p>
        </w:tc>
      </w:tr>
      <w:tr w:rsidR="00ED2928" w14:paraId="28E2538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A80DAB1" w14:textId="77777777" w:rsidR="00ED2928" w:rsidRDefault="00ED2928"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542"/>
              <w:gridCol w:w="2859"/>
              <w:gridCol w:w="3191"/>
              <w:gridCol w:w="556"/>
              <w:gridCol w:w="497"/>
              <w:gridCol w:w="467"/>
              <w:gridCol w:w="3089"/>
              <w:gridCol w:w="881"/>
              <w:gridCol w:w="638"/>
              <w:gridCol w:w="638"/>
              <w:gridCol w:w="638"/>
              <w:gridCol w:w="3772"/>
              <w:gridCol w:w="1449"/>
            </w:tblGrid>
            <w:tr w:rsidR="001878D6" w:rsidRPr="00FD772E" w14:paraId="4E1EFBD0"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966A90" w14:textId="77777777" w:rsidR="001878D6" w:rsidRPr="00FD772E" w:rsidRDefault="001878D6" w:rsidP="001878D6">
                  <w:pPr>
                    <w:pStyle w:val="TAL"/>
                    <w:rPr>
                      <w:rFonts w:eastAsia="MS Mincho" w:cs="Arial"/>
                      <w:color w:val="000000" w:themeColor="text1"/>
                      <w:szCs w:val="18"/>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2EE0D" w14:textId="77777777" w:rsidR="001878D6" w:rsidRPr="00FD772E" w:rsidRDefault="001878D6" w:rsidP="001878D6">
                  <w:pPr>
                    <w:pStyle w:val="TAL"/>
                    <w:rPr>
                      <w:rFonts w:eastAsia="MS Mincho" w:cs="Arial"/>
                      <w:color w:val="000000" w:themeColor="text1"/>
                      <w:szCs w:val="18"/>
                    </w:rPr>
                  </w:pPr>
                  <w:r w:rsidRPr="00FD772E">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35D75" w14:textId="77777777" w:rsidR="001878D6" w:rsidRPr="00FD772E" w:rsidRDefault="001878D6" w:rsidP="001878D6">
                  <w:pPr>
                    <w:pStyle w:val="TAL"/>
                    <w:rPr>
                      <w:rFonts w:cs="Arial"/>
                      <w:color w:val="000000" w:themeColor="text1"/>
                      <w:szCs w:val="18"/>
                      <w:lang w:eastAsia="zh-CN"/>
                    </w:rPr>
                  </w:pPr>
                  <w:r w:rsidRPr="00FD772E">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5518F" w14:textId="77777777" w:rsidR="001878D6" w:rsidRPr="00FD772E" w:rsidRDefault="001878D6" w:rsidP="001878D6">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cs="Arial"/>
                      <w:color w:val="000000" w:themeColor="text1"/>
                      <w:sz w:val="18"/>
                      <w:szCs w:val="18"/>
                    </w:rPr>
                    <w:t xml:space="preserve">Support of M-TRP PUSCH repetition for </w:t>
                  </w:r>
                  <w:r w:rsidRPr="00FD772E">
                    <w:rPr>
                      <w:rFonts w:cs="Arial"/>
                      <w:color w:val="000000" w:themeColor="text1"/>
                      <w:sz w:val="18"/>
                      <w:szCs w:val="18"/>
                      <w:lang w:eastAsia="zh-CN"/>
                    </w:rPr>
                    <w:t xml:space="preserve">3-antenna-port PUSCH transmission with type B for </w:t>
                  </w:r>
                  <w:r w:rsidRPr="00FD772E">
                    <w:rPr>
                      <w:rFonts w:eastAsia="SimSun" w:cs="Arial"/>
                      <w:color w:val="000000" w:themeColor="text1"/>
                      <w:sz w:val="18"/>
                      <w:szCs w:val="18"/>
                      <w:lang w:eastAsia="zh-CN"/>
                    </w:rPr>
                    <w:t>codebook based</w:t>
                  </w:r>
                </w:p>
                <w:p w14:paraId="02269EC3" w14:textId="77777777" w:rsidR="001878D6" w:rsidRPr="00FD772E" w:rsidRDefault="001878D6" w:rsidP="001878D6">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eastAsia="SimSun" w:cs="Arial"/>
                      <w:color w:val="000000" w:themeColor="text1"/>
                      <w:sz w:val="18"/>
                      <w:szCs w:val="18"/>
                      <w:lang w:eastAsia="zh-CN"/>
                    </w:rPr>
                    <w:t>- sequential mapping for repetitions larger than 2</w:t>
                  </w:r>
                </w:p>
                <w:p w14:paraId="1EA56114" w14:textId="77777777" w:rsidR="001878D6" w:rsidRPr="00FD772E" w:rsidRDefault="001878D6" w:rsidP="001878D6">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eastAsia="SimSun" w:cs="Arial"/>
                      <w:color w:val="000000" w:themeColor="text1"/>
                      <w:sz w:val="18"/>
                      <w:szCs w:val="18"/>
                      <w:lang w:eastAsia="zh-CN"/>
                    </w:rPr>
                    <w:t>- cyclic mapping for 2 repetitions</w:t>
                  </w:r>
                </w:p>
                <w:p w14:paraId="498A059F" w14:textId="77777777" w:rsidR="001878D6" w:rsidRPr="00FD772E" w:rsidRDefault="001878D6" w:rsidP="001878D6">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eastAsia="SimSun" w:cs="Arial"/>
                      <w:color w:val="000000" w:themeColor="text1"/>
                      <w:sz w:val="18"/>
                      <w:szCs w:val="18"/>
                      <w:lang w:eastAsia="zh-CN"/>
                    </w:rPr>
                    <w:t xml:space="preserve">2. Support of two SRS resource sets with usage set to 'codebook' </w:t>
                  </w:r>
                </w:p>
                <w:p w14:paraId="4F068EEF" w14:textId="77777777" w:rsidR="001878D6" w:rsidRPr="00FD772E" w:rsidRDefault="001878D6" w:rsidP="001878D6">
                  <w:pPr>
                    <w:rPr>
                      <w:rFonts w:cs="Arial"/>
                      <w:color w:val="000000" w:themeColor="text1"/>
                      <w:sz w:val="18"/>
                      <w:szCs w:val="18"/>
                    </w:rPr>
                  </w:pPr>
                  <w:r w:rsidRPr="00FD772E">
                    <w:rPr>
                      <w:rFonts w:eastAsia="SimSun" w:cs="Arial"/>
                      <w:color w:val="000000" w:themeColor="text1"/>
                      <w:sz w:val="18"/>
                      <w:szCs w:val="18"/>
                      <w:lang w:eastAsia="zh-CN"/>
                    </w:rPr>
                    <w:lastRenderedPageBreak/>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64F6D" w14:textId="77777777" w:rsidR="001878D6" w:rsidRPr="00FD772E" w:rsidRDefault="001878D6" w:rsidP="001878D6">
                  <w:pPr>
                    <w:pStyle w:val="TAL"/>
                    <w:rPr>
                      <w:rFonts w:eastAsia="MS Mincho" w:cs="Arial"/>
                      <w:color w:val="000000" w:themeColor="text1"/>
                      <w:szCs w:val="18"/>
                      <w:highlight w:val="yellow"/>
                    </w:rPr>
                  </w:pPr>
                  <w:r w:rsidRPr="004F2AAA">
                    <w:rPr>
                      <w:rFonts w:eastAsia="MS Mincho" w:cs="Arial"/>
                      <w:strike/>
                      <w:color w:val="FF0000"/>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1D1F5" w14:textId="77777777" w:rsidR="001878D6" w:rsidRPr="00FD772E" w:rsidRDefault="001878D6" w:rsidP="001878D6">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050CF" w14:textId="77777777" w:rsidR="001878D6" w:rsidRPr="00FD772E" w:rsidRDefault="001878D6" w:rsidP="001878D6">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906DD" w14:textId="77777777" w:rsidR="001878D6" w:rsidRPr="00FD772E" w:rsidRDefault="001878D6" w:rsidP="001878D6">
                  <w:pPr>
                    <w:pStyle w:val="TAL"/>
                    <w:rPr>
                      <w:rFonts w:cs="Arial"/>
                      <w:color w:val="000000" w:themeColor="text1"/>
                      <w:szCs w:val="18"/>
                      <w:lang w:eastAsia="zh-CN"/>
                    </w:rPr>
                  </w:pPr>
                  <w:r w:rsidRPr="00FD772E">
                    <w:rPr>
                      <w:rFonts w:eastAsia="SimSun" w:cs="Arial"/>
                      <w:color w:val="000000" w:themeColor="text1"/>
                      <w:szCs w:val="18"/>
                      <w:lang w:val="en-US" w:eastAsia="zh-CN"/>
                    </w:rPr>
                    <w:t xml:space="preserve">M-TRP PUSCH repetition is not supported for 3TX PUSCH transmission </w:t>
                  </w:r>
                  <w:r w:rsidRPr="00FD772E">
                    <w:rPr>
                      <w:rFonts w:cs="Arial"/>
                      <w:color w:val="000000" w:themeColor="text1"/>
                      <w:szCs w:val="18"/>
                      <w:lang w:eastAsia="zh-CN"/>
                    </w:rPr>
                    <w:t xml:space="preserve">with type B for </w:t>
                  </w:r>
                  <w:r w:rsidRPr="00FD772E">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93B2F"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2A53F7">
                    <w:rPr>
                      <w:rFonts w:eastAsia="MS Mincho" w:cs="Arial"/>
                      <w:szCs w:val="18"/>
                    </w:rPr>
                    <w:t xml:space="preserve"> </w:t>
                  </w:r>
                  <w:r w:rsidRPr="002A53F7">
                    <w:rPr>
                      <w:rFonts w:eastAsia="MS Mincho" w:cs="Arial"/>
                      <w:color w:val="FF0000"/>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026F4"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35747"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80335"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FB582" w14:textId="77777777" w:rsidR="001878D6" w:rsidRPr="00FD772E" w:rsidRDefault="001878D6" w:rsidP="001878D6">
                  <w:pPr>
                    <w:pStyle w:val="TAL"/>
                    <w:rPr>
                      <w:rFonts w:eastAsia="Yu Mincho" w:cs="Arial"/>
                      <w:color w:val="000000" w:themeColor="text1"/>
                      <w:szCs w:val="18"/>
                    </w:rPr>
                  </w:pPr>
                  <w:r w:rsidRPr="00FD772E">
                    <w:rPr>
                      <w:rFonts w:eastAsia="Yu Mincho" w:cs="Arial"/>
                      <w:color w:val="000000" w:themeColor="text1"/>
                      <w:szCs w:val="18"/>
                    </w:rPr>
                    <w:t>Component 3 candidate values: {1,2}</w:t>
                  </w:r>
                </w:p>
                <w:p w14:paraId="13A33158" w14:textId="77777777" w:rsidR="001878D6" w:rsidRPr="00FD772E" w:rsidRDefault="001878D6" w:rsidP="001878D6">
                  <w:pPr>
                    <w:keepNext/>
                    <w:keepLines/>
                    <w:rPr>
                      <w:rFonts w:cs="Arial"/>
                      <w:color w:val="000000" w:themeColor="text1"/>
                      <w:sz w:val="18"/>
                      <w:szCs w:val="18"/>
                    </w:rPr>
                  </w:pPr>
                  <w:r w:rsidRPr="00FD772E">
                    <w:rPr>
                      <w:rFonts w:cs="Arial"/>
                      <w:color w:val="000000" w:themeColor="text1"/>
                      <w:sz w:val="18"/>
                      <w:szCs w:val="18"/>
                    </w:rPr>
                    <w:t>Note: Two linked PDCCH candidates are not expected to be associated with different CORESETPoolIndex values</w:t>
                  </w:r>
                </w:p>
                <w:p w14:paraId="76A8ACC5" w14:textId="77777777" w:rsidR="001878D6" w:rsidRPr="00FD772E" w:rsidRDefault="001878D6" w:rsidP="001878D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8FD6C"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Optional with capability signalling</w:t>
                  </w:r>
                </w:p>
              </w:tc>
            </w:tr>
          </w:tbl>
          <w:p w14:paraId="1C52A074" w14:textId="77777777" w:rsidR="00ED2928" w:rsidRDefault="00ED2928" w:rsidP="00A26596">
            <w:pPr>
              <w:jc w:val="left"/>
              <w:rPr>
                <w:rFonts w:ascii="Calibri" w:eastAsia="MS Mincho" w:hAnsi="Calibri" w:cs="Calibri"/>
                <w:color w:val="000000"/>
              </w:rPr>
            </w:pPr>
          </w:p>
        </w:tc>
      </w:tr>
    </w:tbl>
    <w:p w14:paraId="2110A888" w14:textId="77777777" w:rsidR="00ED2928" w:rsidRDefault="00ED2928">
      <w:pPr>
        <w:rPr>
          <w:rFonts w:eastAsia="Microsoft YaHei" w:cs="Arial"/>
          <w:sz w:val="18"/>
          <w:szCs w:val="18"/>
          <w:lang w:val="en-GB"/>
        </w:rPr>
      </w:pPr>
    </w:p>
    <w:p w14:paraId="67A7564D" w14:textId="77777777" w:rsidR="00ED2928" w:rsidRPr="00ED2928" w:rsidRDefault="00ED2928">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595"/>
        <w:gridCol w:w="3451"/>
        <w:gridCol w:w="3879"/>
        <w:gridCol w:w="556"/>
        <w:gridCol w:w="497"/>
        <w:gridCol w:w="467"/>
        <w:gridCol w:w="3747"/>
        <w:gridCol w:w="556"/>
        <w:gridCol w:w="556"/>
        <w:gridCol w:w="556"/>
        <w:gridCol w:w="556"/>
        <w:gridCol w:w="4319"/>
        <w:gridCol w:w="1589"/>
      </w:tblGrid>
      <w:tr w:rsidR="00ED2928" w:rsidRPr="00ED2928" w14:paraId="267B4EBB"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B324FC" w14:textId="77777777" w:rsidR="00ED2928" w:rsidRPr="00ED2928" w:rsidRDefault="00ED2928" w:rsidP="00A26596">
            <w:pPr>
              <w:pStyle w:val="TAL"/>
              <w:rPr>
                <w:rFonts w:eastAsia="MS Mincho" w:cs="Arial"/>
                <w:color w:val="000000" w:themeColor="text1"/>
                <w:szCs w:val="18"/>
              </w:rPr>
            </w:pPr>
            <w:r w:rsidRPr="00ED2928">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E9E0F"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25602" w14:textId="77777777" w:rsidR="00ED2928" w:rsidRPr="00ED2928" w:rsidRDefault="00ED2928" w:rsidP="00A26596">
            <w:pPr>
              <w:pStyle w:val="TAL"/>
              <w:rPr>
                <w:rFonts w:cs="Arial"/>
                <w:color w:val="000000" w:themeColor="text1"/>
                <w:szCs w:val="18"/>
                <w:lang w:eastAsia="zh-CN"/>
              </w:rPr>
            </w:pPr>
            <w:r w:rsidRPr="00ED2928">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A32D0" w14:textId="77777777" w:rsidR="00ED2928" w:rsidRPr="00ED2928" w:rsidRDefault="00ED2928" w:rsidP="00A26596">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cs="Arial"/>
                <w:color w:val="000000" w:themeColor="text1"/>
                <w:sz w:val="18"/>
                <w:szCs w:val="18"/>
              </w:rPr>
              <w:t xml:space="preserve">Support of M-TRP PUSCH repetition for </w:t>
            </w:r>
            <w:r w:rsidRPr="00ED2928">
              <w:rPr>
                <w:rFonts w:cs="Arial"/>
                <w:color w:val="000000" w:themeColor="text1"/>
                <w:sz w:val="18"/>
                <w:szCs w:val="18"/>
                <w:lang w:eastAsia="zh-CN"/>
              </w:rPr>
              <w:t xml:space="preserve">3-antenna-port PUSCH transmission with type B for </w:t>
            </w:r>
            <w:r w:rsidRPr="00ED2928">
              <w:rPr>
                <w:rFonts w:eastAsia="SimSun" w:cs="Arial"/>
                <w:color w:val="000000" w:themeColor="text1"/>
                <w:sz w:val="18"/>
                <w:szCs w:val="18"/>
                <w:lang w:eastAsia="zh-CN"/>
              </w:rPr>
              <w:t>non-codebook based</w:t>
            </w:r>
          </w:p>
          <w:p w14:paraId="778C3638" w14:textId="77777777" w:rsidR="00ED2928" w:rsidRPr="00ED2928" w:rsidRDefault="00ED2928" w:rsidP="00A26596">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eastAsia="SimSun" w:cs="Arial"/>
                <w:color w:val="000000" w:themeColor="text1"/>
                <w:sz w:val="18"/>
                <w:szCs w:val="18"/>
                <w:lang w:eastAsia="zh-CN"/>
              </w:rPr>
              <w:t>- sequential mapping for repetitions larger than 2</w:t>
            </w:r>
          </w:p>
          <w:p w14:paraId="5908E852" w14:textId="77777777" w:rsidR="00ED2928" w:rsidRPr="00ED2928" w:rsidRDefault="00ED2928" w:rsidP="00A26596">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eastAsia="SimSun" w:cs="Arial"/>
                <w:color w:val="000000" w:themeColor="text1"/>
                <w:sz w:val="18"/>
                <w:szCs w:val="18"/>
                <w:lang w:eastAsia="zh-CN"/>
              </w:rPr>
              <w:t>- cyclic mapping for 2 repetitions</w:t>
            </w:r>
          </w:p>
          <w:p w14:paraId="45C573DF" w14:textId="77777777" w:rsidR="00ED2928" w:rsidRPr="00ED2928" w:rsidRDefault="00ED2928" w:rsidP="00A26596">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eastAsia="SimSun" w:cs="Arial"/>
                <w:color w:val="000000" w:themeColor="text1"/>
                <w:sz w:val="18"/>
                <w:szCs w:val="18"/>
                <w:lang w:eastAsia="zh-CN"/>
              </w:rPr>
              <w:t xml:space="preserve">2. Support of two SRS resource sets with usage set to 'non-codebook' </w:t>
            </w:r>
          </w:p>
          <w:p w14:paraId="42FB02EF" w14:textId="77777777" w:rsidR="00ED2928" w:rsidRPr="00ED2928" w:rsidRDefault="00ED2928" w:rsidP="00A26596">
            <w:pPr>
              <w:jc w:val="left"/>
              <w:rPr>
                <w:rFonts w:cs="Arial"/>
                <w:color w:val="000000" w:themeColor="text1"/>
                <w:sz w:val="18"/>
                <w:szCs w:val="18"/>
              </w:rPr>
            </w:pPr>
            <w:r w:rsidRPr="00ED2928">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C6B42"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B940D" w14:textId="77777777" w:rsidR="00ED2928" w:rsidRPr="00ED2928" w:rsidRDefault="00ED2928" w:rsidP="00A26596">
            <w:pPr>
              <w:pStyle w:val="TAL"/>
              <w:rPr>
                <w:rFonts w:eastAsia="SimSun" w:cs="Arial"/>
                <w:color w:val="000000" w:themeColor="text1"/>
                <w:szCs w:val="18"/>
                <w:lang w:eastAsia="zh-CN"/>
              </w:rPr>
            </w:pPr>
            <w:r w:rsidRPr="00ED292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B7EBB" w14:textId="77777777" w:rsidR="00ED2928" w:rsidRPr="00ED2928" w:rsidRDefault="00ED2928" w:rsidP="00A26596">
            <w:pPr>
              <w:pStyle w:val="TAL"/>
              <w:rPr>
                <w:rFonts w:cs="Arial"/>
                <w:color w:val="000000" w:themeColor="text1"/>
                <w:szCs w:val="18"/>
                <w:lang w:eastAsia="zh-CN"/>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994C4" w14:textId="77777777" w:rsidR="00ED2928" w:rsidRPr="00ED2928" w:rsidRDefault="00ED2928" w:rsidP="00A26596">
            <w:pPr>
              <w:pStyle w:val="TAL"/>
              <w:rPr>
                <w:rFonts w:cs="Arial"/>
                <w:color w:val="000000" w:themeColor="text1"/>
                <w:szCs w:val="18"/>
                <w:lang w:eastAsia="zh-CN"/>
              </w:rPr>
            </w:pPr>
            <w:r w:rsidRPr="00ED2928">
              <w:rPr>
                <w:rFonts w:eastAsia="SimSun" w:cs="Arial"/>
                <w:color w:val="000000" w:themeColor="text1"/>
                <w:szCs w:val="18"/>
                <w:lang w:val="en-US" w:eastAsia="zh-CN"/>
              </w:rPr>
              <w:t>M-TRP PUSCH repetition is not supported for 3TX PUSCH transmission</w:t>
            </w:r>
            <w:r w:rsidRPr="00ED2928">
              <w:rPr>
                <w:rFonts w:cs="Arial"/>
                <w:color w:val="000000" w:themeColor="text1"/>
                <w:szCs w:val="18"/>
                <w:lang w:eastAsia="zh-CN"/>
              </w:rPr>
              <w:t xml:space="preserve"> with type B for </w:t>
            </w:r>
            <w:r w:rsidRPr="00ED2928">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CEBF5"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4FE27"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70A70"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85696"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E818C" w14:textId="77777777" w:rsidR="00ED2928" w:rsidRPr="00ED2928" w:rsidRDefault="00ED2928" w:rsidP="00A26596">
            <w:pPr>
              <w:pStyle w:val="TAL"/>
              <w:rPr>
                <w:rFonts w:eastAsia="Yu Mincho" w:cs="Arial"/>
                <w:color w:val="000000" w:themeColor="text1"/>
                <w:szCs w:val="18"/>
              </w:rPr>
            </w:pPr>
            <w:r w:rsidRPr="00ED2928">
              <w:rPr>
                <w:rFonts w:eastAsia="Yu Mincho" w:cs="Arial"/>
                <w:color w:val="000000" w:themeColor="text1"/>
                <w:szCs w:val="18"/>
              </w:rPr>
              <w:t>Component 3 candidate values: {1,2,3</w:t>
            </w:r>
            <w:r w:rsidRPr="00ED2928">
              <w:rPr>
                <w:rFonts w:eastAsia="Yu Mincho" w:cs="Arial"/>
                <w:color w:val="000000" w:themeColor="text1"/>
                <w:szCs w:val="18"/>
                <w:highlight w:val="yellow"/>
              </w:rPr>
              <w:t>[,4]</w:t>
            </w:r>
            <w:r w:rsidRPr="00ED2928">
              <w:rPr>
                <w:rFonts w:eastAsia="Yu Mincho" w:cs="Arial"/>
                <w:color w:val="000000" w:themeColor="text1"/>
                <w:szCs w:val="18"/>
              </w:rPr>
              <w:t>}</w:t>
            </w:r>
          </w:p>
          <w:p w14:paraId="486CB585" w14:textId="77777777" w:rsidR="00ED2928" w:rsidRPr="00ED2928" w:rsidRDefault="00ED2928" w:rsidP="00A26596">
            <w:pPr>
              <w:keepNext/>
              <w:keepLines/>
              <w:jc w:val="left"/>
              <w:rPr>
                <w:rFonts w:cs="Arial"/>
                <w:color w:val="000000" w:themeColor="text1"/>
                <w:sz w:val="18"/>
                <w:szCs w:val="18"/>
              </w:rPr>
            </w:pPr>
          </w:p>
          <w:p w14:paraId="0D7C8B1B" w14:textId="77777777" w:rsidR="00ED2928" w:rsidRPr="00ED2928" w:rsidRDefault="00ED2928" w:rsidP="00A26596">
            <w:pPr>
              <w:keepNext/>
              <w:keepLines/>
              <w:jc w:val="left"/>
              <w:rPr>
                <w:rFonts w:cs="Arial"/>
                <w:color w:val="000000" w:themeColor="text1"/>
                <w:sz w:val="18"/>
                <w:szCs w:val="18"/>
              </w:rPr>
            </w:pPr>
            <w:r w:rsidRPr="00ED2928">
              <w:rPr>
                <w:rFonts w:cs="Arial"/>
                <w:color w:val="000000" w:themeColor="text1"/>
                <w:sz w:val="18"/>
                <w:szCs w:val="18"/>
              </w:rPr>
              <w:t>Note: Two linked PDCCH candidates are not expected to be associated with different CORESETPoolIndex values</w:t>
            </w:r>
          </w:p>
          <w:p w14:paraId="7DF151D6" w14:textId="77777777" w:rsidR="00ED2928" w:rsidRPr="00ED2928" w:rsidRDefault="00ED2928" w:rsidP="00A265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D8670"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Optional with capability signalling</w:t>
            </w:r>
          </w:p>
        </w:tc>
      </w:tr>
    </w:tbl>
    <w:p w14:paraId="6C015A9F" w14:textId="77777777" w:rsidR="00ED2928" w:rsidRDefault="00ED2928">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D2928" w14:paraId="1D78D9B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3CEDE7F3"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DE8224F"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Summary</w:t>
            </w:r>
          </w:p>
        </w:tc>
      </w:tr>
      <w:tr w:rsidR="00ED2928" w14:paraId="3B27FC1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043F620" w14:textId="77777777" w:rsidR="00ED2928" w:rsidRDefault="00ED2928"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A460484" w14:textId="77777777" w:rsidR="00ED2928" w:rsidRDefault="00ED2928" w:rsidP="00A26596">
            <w:pPr>
              <w:jc w:val="left"/>
              <w:rPr>
                <w:rFonts w:ascii="Calibri" w:eastAsia="MS Mincho" w:hAnsi="Calibri" w:cs="Calibri"/>
                <w:color w:val="000000"/>
              </w:rPr>
            </w:pPr>
          </w:p>
        </w:tc>
      </w:tr>
      <w:tr w:rsidR="00ED2928" w14:paraId="5E0DCB0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7FEEAC8" w14:textId="77777777" w:rsidR="00ED2928" w:rsidRDefault="00ED2928"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FEFC70A" w14:textId="77777777" w:rsidR="00AD7A4B" w:rsidRDefault="00AD7A4B">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F</w:t>
            </w:r>
            <w:r>
              <w:rPr>
                <w:rFonts w:eastAsia="Microsoft YaHei"/>
              </w:rPr>
              <w:t xml:space="preserve">or </w:t>
            </w:r>
            <w:r>
              <w:rPr>
                <w:rFonts w:eastAsia="MS Mincho" w:cs="Arial"/>
                <w:color w:val="000000" w:themeColor="text1"/>
                <w:szCs w:val="18"/>
              </w:rPr>
              <w:t>FG 59-3-4, 59-3-4a, 59-3-5, and 59-3-5a, the note ‘Two linked PDCCH candidates are not expected to be associated with different CORESETPoolIndex values’ is only needed for MTRP PDCCH repetition, and should be removed.</w:t>
            </w:r>
          </w:p>
          <w:p w14:paraId="655B70B2" w14:textId="77777777" w:rsidR="00AD7A4B" w:rsidRDefault="00AD7A4B">
            <w:pPr>
              <w:pStyle w:val="ListParagraph"/>
              <w:numPr>
                <w:ilvl w:val="0"/>
                <w:numId w:val="31"/>
              </w:numPr>
              <w:adjustRightInd w:val="0"/>
              <w:snapToGrid w:val="0"/>
              <w:spacing w:beforeLines="30" w:before="72" w:afterLines="30" w:after="72" w:line="288" w:lineRule="auto"/>
              <w:contextualSpacing w:val="0"/>
              <w:rPr>
                <w:rFonts w:eastAsia="Microsoft YaHei"/>
                <w:b/>
                <w:i/>
              </w:rPr>
            </w:pPr>
            <w:r>
              <w:rPr>
                <w:rFonts w:eastAsia="Microsoft YaHei"/>
              </w:rPr>
              <w:t xml:space="preserve">For FGs </w:t>
            </w:r>
            <w:r>
              <w:rPr>
                <w:rFonts w:eastAsia="MS Mincho" w:cs="Arial"/>
                <w:szCs w:val="18"/>
              </w:rPr>
              <w:t>59-3-4a and 59-3-5a, the value ‘4’ should be removed for component 3, because only 3 SRS resources are needed for 3Tx NCB transmission for m-TRP.</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572"/>
              <w:gridCol w:w="3006"/>
              <w:gridCol w:w="3348"/>
              <w:gridCol w:w="556"/>
              <w:gridCol w:w="497"/>
              <w:gridCol w:w="467"/>
              <w:gridCol w:w="3242"/>
              <w:gridCol w:w="556"/>
              <w:gridCol w:w="556"/>
              <w:gridCol w:w="556"/>
              <w:gridCol w:w="556"/>
              <w:gridCol w:w="3832"/>
              <w:gridCol w:w="1464"/>
            </w:tblGrid>
            <w:tr w:rsidR="00ED44BE" w14:paraId="0C9C37CD"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B3275E" w14:textId="77777777" w:rsidR="00ED44BE" w:rsidRDefault="00ED44BE" w:rsidP="00ED44BE">
                  <w:pPr>
                    <w:pStyle w:val="TAL"/>
                    <w:spacing w:before="72" w:after="72"/>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A2301" w14:textId="77777777" w:rsidR="00ED44BE" w:rsidRDefault="00ED44BE" w:rsidP="00ED44BE">
                  <w:pPr>
                    <w:pStyle w:val="TAL"/>
                    <w:spacing w:before="72" w:after="72"/>
                    <w:rPr>
                      <w:rFonts w:eastAsia="MS Mincho" w:cs="Arial"/>
                      <w:color w:val="000000" w:themeColor="text1"/>
                      <w:szCs w:val="18"/>
                    </w:rPr>
                  </w:pPr>
                  <w:r>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DBFBF" w14:textId="77777777" w:rsidR="00ED44BE" w:rsidRDefault="00ED44BE" w:rsidP="00ED44BE">
                  <w:pPr>
                    <w:pStyle w:val="TAL"/>
                    <w:spacing w:before="72" w:after="72"/>
                    <w:rPr>
                      <w:rFonts w:cs="Arial"/>
                      <w:color w:val="000000" w:themeColor="text1"/>
                      <w:szCs w:val="18"/>
                      <w:lang w:eastAsia="zh-CN"/>
                    </w:rPr>
                  </w:pPr>
                  <w:r>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1C8D2" w14:textId="77777777" w:rsidR="00ED44BE" w:rsidRDefault="00ED44BE" w:rsidP="00ED44BE">
                  <w:pPr>
                    <w:overflowPunct w:val="0"/>
                    <w:autoSpaceDE w:val="0"/>
                    <w:autoSpaceDN w:val="0"/>
                    <w:spacing w:before="72" w:afterLines="50"/>
                    <w:textAlignment w:val="baseline"/>
                    <w:rPr>
                      <w:rFonts w:eastAsia="SimSun" w:cs="Arial"/>
                      <w:color w:val="000000" w:themeColor="text1"/>
                      <w:sz w:val="18"/>
                      <w:szCs w:val="18"/>
                    </w:rPr>
                  </w:pPr>
                  <w:r>
                    <w:rPr>
                      <w:rFonts w:cs="Arial"/>
                      <w:color w:val="000000" w:themeColor="text1"/>
                      <w:sz w:val="18"/>
                      <w:szCs w:val="18"/>
                    </w:rPr>
                    <w:t xml:space="preserve">Support of M-TRP PUSCH repetition for 3-antenna-port PUSCH transmission with type B for </w:t>
                  </w:r>
                  <w:r>
                    <w:rPr>
                      <w:rFonts w:eastAsia="SimSun" w:cs="Arial"/>
                      <w:color w:val="000000" w:themeColor="text1"/>
                      <w:sz w:val="18"/>
                      <w:szCs w:val="18"/>
                    </w:rPr>
                    <w:t>non-codebook based</w:t>
                  </w:r>
                </w:p>
                <w:p w14:paraId="7191F03C" w14:textId="77777777" w:rsidR="00ED44BE" w:rsidRDefault="00ED44BE" w:rsidP="00ED44BE">
                  <w:pPr>
                    <w:overflowPunct w:val="0"/>
                    <w:autoSpaceDE w:val="0"/>
                    <w:autoSpaceDN w:val="0"/>
                    <w:spacing w:before="72" w:afterLines="50"/>
                    <w:textAlignment w:val="baseline"/>
                    <w:rPr>
                      <w:rFonts w:eastAsia="SimSun" w:cs="Arial"/>
                      <w:color w:val="000000" w:themeColor="text1"/>
                      <w:sz w:val="18"/>
                      <w:szCs w:val="18"/>
                    </w:rPr>
                  </w:pPr>
                  <w:r>
                    <w:rPr>
                      <w:rFonts w:eastAsia="SimSun" w:cs="Arial"/>
                      <w:color w:val="000000" w:themeColor="text1"/>
                      <w:sz w:val="18"/>
                      <w:szCs w:val="18"/>
                    </w:rPr>
                    <w:t>- sequential mapping for repetitions larger than 2</w:t>
                  </w:r>
                </w:p>
                <w:p w14:paraId="06BA26BC" w14:textId="77777777" w:rsidR="00ED44BE" w:rsidRDefault="00ED44BE" w:rsidP="00ED44BE">
                  <w:pPr>
                    <w:overflowPunct w:val="0"/>
                    <w:autoSpaceDE w:val="0"/>
                    <w:autoSpaceDN w:val="0"/>
                    <w:spacing w:before="72" w:afterLines="50"/>
                    <w:textAlignment w:val="baseline"/>
                    <w:rPr>
                      <w:rFonts w:eastAsia="SimSun" w:cs="Arial"/>
                      <w:color w:val="000000" w:themeColor="text1"/>
                      <w:sz w:val="18"/>
                      <w:szCs w:val="18"/>
                    </w:rPr>
                  </w:pPr>
                  <w:r>
                    <w:rPr>
                      <w:rFonts w:eastAsia="SimSun" w:cs="Arial"/>
                      <w:color w:val="000000" w:themeColor="text1"/>
                      <w:sz w:val="18"/>
                      <w:szCs w:val="18"/>
                    </w:rPr>
                    <w:t>- cyclic mapping for 2 repetitions</w:t>
                  </w:r>
                </w:p>
                <w:p w14:paraId="2E6CB438" w14:textId="77777777" w:rsidR="00ED44BE" w:rsidRDefault="00ED44BE" w:rsidP="00ED44BE">
                  <w:pPr>
                    <w:overflowPunct w:val="0"/>
                    <w:autoSpaceDE w:val="0"/>
                    <w:autoSpaceDN w:val="0"/>
                    <w:spacing w:before="72" w:afterLines="50"/>
                    <w:textAlignment w:val="baseline"/>
                    <w:rPr>
                      <w:rFonts w:eastAsia="SimSun" w:cs="Arial"/>
                      <w:color w:val="000000" w:themeColor="text1"/>
                      <w:sz w:val="18"/>
                      <w:szCs w:val="18"/>
                    </w:rPr>
                  </w:pPr>
                  <w:r>
                    <w:rPr>
                      <w:rFonts w:eastAsia="SimSun" w:cs="Arial"/>
                      <w:color w:val="000000" w:themeColor="text1"/>
                      <w:sz w:val="18"/>
                      <w:szCs w:val="18"/>
                    </w:rPr>
                    <w:t xml:space="preserve">2. Support of two SRS resource sets with usage set to 'non-codebook' </w:t>
                  </w:r>
                </w:p>
                <w:p w14:paraId="1B4A8B7B" w14:textId="77777777" w:rsidR="00ED44BE" w:rsidRDefault="00ED44BE" w:rsidP="00ED44BE">
                  <w:pPr>
                    <w:spacing w:before="72" w:after="72"/>
                    <w:rPr>
                      <w:rFonts w:cs="Arial"/>
                      <w:color w:val="000000" w:themeColor="text1"/>
                      <w:sz w:val="18"/>
                      <w:szCs w:val="18"/>
                    </w:rPr>
                  </w:pPr>
                  <w:r>
                    <w:rPr>
                      <w:rFonts w:eastAsia="SimSun" w:cs="Arial"/>
                      <w:color w:val="000000" w:themeColor="text1"/>
                      <w:sz w:val="18"/>
                      <w:szCs w:val="18"/>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5BDEF"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441E8" w14:textId="77777777" w:rsidR="00ED44BE" w:rsidRDefault="00ED44BE" w:rsidP="00ED44BE">
                  <w:pPr>
                    <w:pStyle w:val="TAL"/>
                    <w:spacing w:before="72" w:after="72"/>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13115" w14:textId="77777777" w:rsidR="00ED44BE" w:rsidRDefault="00ED44BE" w:rsidP="00ED44BE">
                  <w:pPr>
                    <w:pStyle w:val="TAL"/>
                    <w:spacing w:before="72" w:after="72"/>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4B743" w14:textId="77777777" w:rsidR="00ED44BE" w:rsidRDefault="00ED44BE" w:rsidP="00ED44BE">
                  <w:pPr>
                    <w:pStyle w:val="TAL"/>
                    <w:spacing w:before="72" w:after="72"/>
                    <w:rPr>
                      <w:rFonts w:cs="Arial"/>
                      <w:color w:val="000000" w:themeColor="text1"/>
                      <w:szCs w:val="18"/>
                      <w:lang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B for </w:t>
                  </w:r>
                  <w:r>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76DDD"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EA00A"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E508F"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56F3E"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98093" w14:textId="77777777" w:rsidR="00ED44BE" w:rsidRDefault="00ED44BE" w:rsidP="00ED44BE">
                  <w:pPr>
                    <w:pStyle w:val="TAL"/>
                    <w:spacing w:before="72" w:after="72"/>
                    <w:rPr>
                      <w:rFonts w:eastAsia="Yu Mincho" w:cs="Arial"/>
                      <w:color w:val="000000" w:themeColor="text1"/>
                      <w:szCs w:val="18"/>
                    </w:rPr>
                  </w:pPr>
                  <w:r>
                    <w:rPr>
                      <w:rFonts w:eastAsia="Yu Mincho" w:cs="Arial"/>
                      <w:color w:val="000000" w:themeColor="text1"/>
                      <w:szCs w:val="18"/>
                    </w:rPr>
                    <w:t>Component 3 candidate values: {1,2,3</w:t>
                  </w:r>
                  <w:r>
                    <w:rPr>
                      <w:rFonts w:eastAsia="Yu Mincho" w:cs="Arial"/>
                      <w:strike/>
                      <w:color w:val="FF0000"/>
                      <w:szCs w:val="18"/>
                    </w:rPr>
                    <w:t>[,4]</w:t>
                  </w:r>
                  <w:r>
                    <w:rPr>
                      <w:rFonts w:eastAsia="Yu Mincho" w:cs="Arial"/>
                      <w:color w:val="000000" w:themeColor="text1"/>
                      <w:szCs w:val="18"/>
                    </w:rPr>
                    <w:t>}</w:t>
                  </w:r>
                </w:p>
                <w:p w14:paraId="68C68C8C" w14:textId="77777777" w:rsidR="00ED44BE" w:rsidRDefault="00ED44BE" w:rsidP="00ED44BE">
                  <w:pPr>
                    <w:keepNext/>
                    <w:keepLines/>
                    <w:spacing w:before="72" w:after="72"/>
                    <w:rPr>
                      <w:rFonts w:cs="Arial"/>
                      <w:color w:val="000000" w:themeColor="text1"/>
                      <w:sz w:val="18"/>
                      <w:szCs w:val="18"/>
                    </w:rPr>
                  </w:pPr>
                </w:p>
                <w:p w14:paraId="240ACE86" w14:textId="77777777" w:rsidR="00ED44BE" w:rsidRDefault="00ED44BE" w:rsidP="00ED44BE">
                  <w:pPr>
                    <w:keepNext/>
                    <w:keepLines/>
                    <w:spacing w:before="72" w:after="72"/>
                    <w:rPr>
                      <w:rFonts w:cs="Arial"/>
                      <w:strike/>
                      <w:color w:val="000000" w:themeColor="text1"/>
                      <w:sz w:val="18"/>
                      <w:szCs w:val="18"/>
                    </w:rPr>
                  </w:pPr>
                  <w:r>
                    <w:rPr>
                      <w:rFonts w:cs="Arial"/>
                      <w:strike/>
                      <w:color w:val="FF0000"/>
                      <w:sz w:val="18"/>
                      <w:szCs w:val="18"/>
                    </w:rPr>
                    <w:t>Note: Two linked PDCCH candidates are not expected to be associated with different CORESETPoolIndex values</w:t>
                  </w:r>
                </w:p>
                <w:p w14:paraId="4DA1A13A" w14:textId="77777777" w:rsidR="00ED44BE" w:rsidRDefault="00ED44BE" w:rsidP="00ED44BE">
                  <w:pPr>
                    <w:pStyle w:val="TAL"/>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310E6" w14:textId="77777777" w:rsidR="00ED44BE" w:rsidRDefault="00ED44BE" w:rsidP="00ED44BE">
                  <w:pPr>
                    <w:pStyle w:val="TAL"/>
                    <w:spacing w:before="72" w:after="72"/>
                    <w:rPr>
                      <w:rFonts w:cs="Arial"/>
                      <w:color w:val="000000" w:themeColor="text1"/>
                      <w:szCs w:val="18"/>
                    </w:rPr>
                  </w:pPr>
                  <w:r>
                    <w:rPr>
                      <w:rFonts w:cs="Arial"/>
                      <w:color w:val="000000" w:themeColor="text1"/>
                      <w:szCs w:val="18"/>
                    </w:rPr>
                    <w:t>Optional with capability signalling</w:t>
                  </w:r>
                </w:p>
              </w:tc>
            </w:tr>
          </w:tbl>
          <w:p w14:paraId="5981A7C3" w14:textId="77777777" w:rsidR="00ED2928" w:rsidRDefault="00ED2928" w:rsidP="00A26596">
            <w:pPr>
              <w:jc w:val="left"/>
              <w:rPr>
                <w:rFonts w:ascii="Calibri" w:eastAsia="MS Mincho" w:hAnsi="Calibri" w:cs="Calibri"/>
                <w:color w:val="000000"/>
              </w:rPr>
            </w:pPr>
          </w:p>
        </w:tc>
      </w:tr>
      <w:tr w:rsidR="00ED2928" w14:paraId="321BA41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23236DD" w14:textId="77777777" w:rsidR="00ED2928" w:rsidRDefault="00ED2928"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B6F9107" w14:textId="77777777" w:rsidR="00ED2928" w:rsidRDefault="00ED2928" w:rsidP="00A26596">
            <w:pPr>
              <w:jc w:val="left"/>
              <w:rPr>
                <w:rFonts w:ascii="Calibri" w:eastAsia="MS Mincho" w:hAnsi="Calibri" w:cs="Calibri"/>
                <w:color w:val="000000"/>
              </w:rPr>
            </w:pPr>
          </w:p>
        </w:tc>
      </w:tr>
      <w:tr w:rsidR="00ED2928" w14:paraId="4D1B89B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972EB6E" w14:textId="77777777" w:rsidR="00ED2928" w:rsidRDefault="00ED2928"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2E75502" w14:textId="77777777" w:rsidR="00BD56FA" w:rsidRPr="005B3ADA" w:rsidRDefault="00BD56FA" w:rsidP="00BD56FA">
            <w:pPr>
              <w:pStyle w:val="Normal9pointspacing"/>
              <w:spacing w:before="0" w:afterLines="50" w:after="120"/>
              <w:outlineLvl w:val="2"/>
              <w:rPr>
                <w:rFonts w:cs="Arial"/>
                <w:color w:val="000000"/>
                <w:szCs w:val="18"/>
              </w:rPr>
            </w:pPr>
            <w:r w:rsidRPr="00A641B5">
              <w:rPr>
                <w:rFonts w:cs="Arial"/>
                <w:color w:val="000000"/>
                <w:szCs w:val="18"/>
              </w:rPr>
              <w:t>59-</w:t>
            </w:r>
            <w:r w:rsidRPr="005B3ADA">
              <w:rPr>
                <w:rFonts w:cs="Arial" w:hint="eastAsia"/>
                <w:color w:val="000000"/>
                <w:szCs w:val="18"/>
              </w:rPr>
              <w:t xml:space="preserve">3-5 and </w:t>
            </w:r>
            <w:r>
              <w:rPr>
                <w:rFonts w:cs="Arial"/>
                <w:color w:val="000000"/>
                <w:szCs w:val="18"/>
              </w:rPr>
              <w:t>59-</w:t>
            </w:r>
            <w:r w:rsidRPr="005B3ADA">
              <w:rPr>
                <w:rFonts w:cs="Arial" w:hint="eastAsia"/>
                <w:color w:val="000000"/>
                <w:szCs w:val="18"/>
              </w:rPr>
              <w:t>3-5a:</w:t>
            </w:r>
          </w:p>
          <w:p w14:paraId="3FB4FE20" w14:textId="77777777" w:rsidR="00BD56FA" w:rsidRPr="00265DF1" w:rsidRDefault="00BD56FA">
            <w:pPr>
              <w:pStyle w:val="Normal9pointspacing"/>
              <w:numPr>
                <w:ilvl w:val="0"/>
                <w:numId w:val="30"/>
              </w:numPr>
              <w:spacing w:before="0" w:afterLines="50" w:after="120"/>
              <w:ind w:right="40"/>
              <w:rPr>
                <w:rFonts w:eastAsia="SimSun"/>
                <w:lang w:val="x-none" w:eastAsia="zh-CN"/>
              </w:rPr>
            </w:pPr>
            <w:r w:rsidRPr="003C446B">
              <w:rPr>
                <w:rFonts w:eastAsia="Malgun Gothic"/>
                <w:iCs/>
                <w:szCs w:val="20"/>
                <w:lang w:val="en-US"/>
              </w:rPr>
              <w:t xml:space="preserve">The prerequisite feature group for </w:t>
            </w:r>
            <w:r w:rsidRPr="00901853">
              <w:rPr>
                <w:rFonts w:eastAsia="SimSun" w:cs="Arial" w:hint="eastAsia"/>
                <w:color w:val="000000"/>
                <w:szCs w:val="18"/>
                <w:lang w:val="en-US" w:eastAsia="zh-CN"/>
              </w:rPr>
              <w:t xml:space="preserve">FG </w:t>
            </w:r>
            <w:r w:rsidRPr="00901853">
              <w:rPr>
                <w:rFonts w:cs="Arial"/>
                <w:color w:val="000000"/>
                <w:szCs w:val="18"/>
                <w:lang w:val="en-US"/>
              </w:rPr>
              <w:t>59-</w:t>
            </w:r>
            <w:r w:rsidRPr="00901853">
              <w:rPr>
                <w:rFonts w:eastAsia="SimSun" w:cs="Arial" w:hint="eastAsia"/>
                <w:color w:val="000000"/>
                <w:szCs w:val="18"/>
                <w:lang w:val="en-US" w:eastAsia="zh-CN"/>
              </w:rPr>
              <w:t>3</w:t>
            </w:r>
            <w:r w:rsidRPr="00901853">
              <w:rPr>
                <w:rFonts w:cs="Arial"/>
                <w:color w:val="000000"/>
                <w:szCs w:val="18"/>
                <w:lang w:val="en-US"/>
              </w:rPr>
              <w:t>-</w:t>
            </w:r>
            <w:r w:rsidRPr="00901853">
              <w:rPr>
                <w:rFonts w:eastAsia="SimSun" w:cs="Arial" w:hint="eastAsia"/>
                <w:color w:val="000000"/>
                <w:szCs w:val="18"/>
                <w:lang w:val="en-US" w:eastAsia="zh-CN"/>
              </w:rPr>
              <w:t xml:space="preserve">5 and FG </w:t>
            </w:r>
            <w:r w:rsidRPr="00901853">
              <w:rPr>
                <w:rFonts w:cs="Arial"/>
                <w:color w:val="000000"/>
                <w:szCs w:val="18"/>
                <w:lang w:val="en-US"/>
              </w:rPr>
              <w:t>59-</w:t>
            </w:r>
            <w:r w:rsidRPr="00901853">
              <w:rPr>
                <w:rFonts w:eastAsia="SimSun" w:cs="Arial" w:hint="eastAsia"/>
                <w:color w:val="000000"/>
                <w:szCs w:val="18"/>
                <w:lang w:val="en-US" w:eastAsia="zh-CN"/>
              </w:rPr>
              <w:t>3-5a</w:t>
            </w:r>
            <w:r w:rsidRPr="003C446B">
              <w:rPr>
                <w:rFonts w:eastAsia="SimSun" w:cs="Arial"/>
                <w:szCs w:val="18"/>
                <w:lang w:val="en-US" w:eastAsia="zh-CN"/>
              </w:rPr>
              <w:t xml:space="preserve"> </w:t>
            </w:r>
            <w:r w:rsidRPr="003C446B">
              <w:rPr>
                <w:rFonts w:eastAsia="SimSun" w:cs="Arial" w:hint="eastAsia"/>
                <w:szCs w:val="18"/>
                <w:lang w:val="en-US" w:eastAsia="zh-CN"/>
              </w:rPr>
              <w:t xml:space="preserve">should be the basic </w:t>
            </w:r>
            <w:r w:rsidRPr="003C446B">
              <w:rPr>
                <w:rFonts w:eastAsia="SimSun" w:cs="Arial"/>
                <w:szCs w:val="18"/>
                <w:lang w:val="en-US" w:eastAsia="zh-CN"/>
              </w:rPr>
              <w:t>feature</w:t>
            </w:r>
            <w:r w:rsidRPr="003C446B">
              <w:rPr>
                <w:rFonts w:eastAsia="SimSun" w:cs="Arial" w:hint="eastAsia"/>
                <w:szCs w:val="18"/>
                <w:lang w:val="en-US" w:eastAsia="zh-CN"/>
              </w:rPr>
              <w:t xml:space="preserve">s for non-codebook and codebook based </w:t>
            </w:r>
            <w:r w:rsidRPr="003C446B">
              <w:rPr>
                <w:rFonts w:eastAsia="SimSun" w:cs="Arial"/>
                <w:szCs w:val="18"/>
                <w:lang w:val="en-US" w:eastAsia="zh-CN"/>
              </w:rPr>
              <w:t>transmission</w:t>
            </w:r>
            <w:r w:rsidRPr="003C446B">
              <w:rPr>
                <w:rFonts w:eastAsia="SimSun" w:cs="Arial" w:hint="eastAsia"/>
                <w:szCs w:val="18"/>
                <w:lang w:val="en-US" w:eastAsia="zh-CN"/>
              </w:rPr>
              <w:t xml:space="preserve">s, respectively. I.e., </w:t>
            </w:r>
            <w:r>
              <w:rPr>
                <w:rFonts w:eastAsia="SimSun" w:cs="Arial" w:hint="eastAsia"/>
                <w:szCs w:val="18"/>
                <w:lang w:val="en-US" w:eastAsia="zh-CN"/>
              </w:rPr>
              <w:t xml:space="preserve">FG 59-3-1 and FG 59-3-2.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549"/>
              <w:gridCol w:w="2919"/>
              <w:gridCol w:w="3563"/>
              <w:gridCol w:w="569"/>
              <w:gridCol w:w="456"/>
              <w:gridCol w:w="436"/>
              <w:gridCol w:w="3177"/>
              <w:gridCol w:w="517"/>
              <w:gridCol w:w="517"/>
              <w:gridCol w:w="517"/>
              <w:gridCol w:w="517"/>
              <w:gridCol w:w="4029"/>
              <w:gridCol w:w="1446"/>
            </w:tblGrid>
            <w:tr w:rsidR="00BD56FA" w:rsidRPr="00690EFC" w14:paraId="24AD99A8"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DD6B6A" w14:textId="77777777" w:rsidR="00BD56FA" w:rsidRPr="00690EFC" w:rsidRDefault="00BD56FA" w:rsidP="00BD56FA">
                  <w:pPr>
                    <w:pStyle w:val="TAL"/>
                    <w:rPr>
                      <w:rFonts w:ascii="Times New Roman" w:eastAsia="MS Mincho" w:hAnsi="Times New Roman"/>
                      <w:color w:val="000000"/>
                      <w:szCs w:val="18"/>
                    </w:rPr>
                  </w:pPr>
                  <w:r w:rsidRPr="00690EFC">
                    <w:rPr>
                      <w:rFonts w:ascii="Times New Roman" w:hAnsi="Times New Roman"/>
                      <w:color w:val="000000"/>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EB08D" w14:textId="77777777" w:rsidR="00BD56FA" w:rsidRPr="00690EFC" w:rsidRDefault="00BD56FA" w:rsidP="00BD56FA">
                  <w:pPr>
                    <w:pStyle w:val="TAL"/>
                    <w:rPr>
                      <w:rFonts w:ascii="Times New Roman" w:eastAsia="MS Mincho" w:hAnsi="Times New Roman"/>
                      <w:color w:val="000000"/>
                      <w:szCs w:val="18"/>
                    </w:rPr>
                  </w:pPr>
                  <w:r w:rsidRPr="00690EFC">
                    <w:rPr>
                      <w:rFonts w:ascii="Times New Roman" w:eastAsia="MS Mincho" w:hAnsi="Times New Roman"/>
                      <w:color w:val="000000"/>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7F267" w14:textId="77777777" w:rsidR="00BD56FA" w:rsidRPr="00690EFC" w:rsidRDefault="00BD56FA" w:rsidP="00BD56FA">
                  <w:pPr>
                    <w:pStyle w:val="TAL"/>
                    <w:rPr>
                      <w:rFonts w:ascii="Times New Roman" w:hAnsi="Times New Roman"/>
                      <w:color w:val="000000"/>
                      <w:szCs w:val="18"/>
                      <w:lang w:eastAsia="zh-CN"/>
                    </w:rPr>
                  </w:pPr>
                  <w:r w:rsidRPr="00690EFC">
                    <w:rPr>
                      <w:rFonts w:ascii="Times New Roman" w:eastAsia="SimSun" w:hAnsi="Times New Roman"/>
                      <w:color w:val="000000"/>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B49CF" w14:textId="77777777" w:rsidR="00BD56FA" w:rsidRPr="00690EFC" w:rsidRDefault="00BD56FA" w:rsidP="00BD56FA">
                  <w:pPr>
                    <w:overflowPunct w:val="0"/>
                    <w:autoSpaceDE w:val="0"/>
                    <w:autoSpaceDN w:val="0"/>
                    <w:adjustRightInd w:val="0"/>
                    <w:spacing w:afterLines="50"/>
                    <w:textAlignment w:val="baseline"/>
                    <w:rPr>
                      <w:rFonts w:eastAsia="SimSun"/>
                      <w:color w:val="000000"/>
                      <w:sz w:val="18"/>
                      <w:szCs w:val="18"/>
                      <w:lang w:eastAsia="zh-CN"/>
                    </w:rPr>
                  </w:pPr>
                  <w:r w:rsidRPr="00690EFC">
                    <w:rPr>
                      <w:color w:val="000000"/>
                      <w:sz w:val="18"/>
                      <w:szCs w:val="18"/>
                    </w:rPr>
                    <w:t xml:space="preserve">Support of M-TRP PUSCH repetition for </w:t>
                  </w:r>
                  <w:r w:rsidRPr="00690EFC">
                    <w:rPr>
                      <w:color w:val="000000"/>
                      <w:sz w:val="18"/>
                      <w:szCs w:val="18"/>
                      <w:lang w:eastAsia="zh-CN"/>
                    </w:rPr>
                    <w:t xml:space="preserve">3-antenna-port PUSCH transmission with type B for </w:t>
                  </w:r>
                  <w:r w:rsidRPr="00690EFC">
                    <w:rPr>
                      <w:rFonts w:eastAsia="SimSun"/>
                      <w:color w:val="000000"/>
                      <w:sz w:val="18"/>
                      <w:szCs w:val="18"/>
                      <w:lang w:eastAsia="zh-CN"/>
                    </w:rPr>
                    <w:t>non-codebook based</w:t>
                  </w:r>
                </w:p>
                <w:p w14:paraId="626B75B8" w14:textId="77777777" w:rsidR="00BD56FA" w:rsidRPr="00690EFC" w:rsidRDefault="00BD56FA" w:rsidP="00BD56FA">
                  <w:pPr>
                    <w:overflowPunct w:val="0"/>
                    <w:autoSpaceDE w:val="0"/>
                    <w:autoSpaceDN w:val="0"/>
                    <w:adjustRightInd w:val="0"/>
                    <w:spacing w:afterLines="50"/>
                    <w:textAlignment w:val="baseline"/>
                    <w:rPr>
                      <w:rFonts w:eastAsia="SimSun"/>
                      <w:color w:val="000000"/>
                      <w:sz w:val="18"/>
                      <w:szCs w:val="18"/>
                      <w:lang w:eastAsia="zh-CN"/>
                    </w:rPr>
                  </w:pPr>
                  <w:r w:rsidRPr="00690EFC">
                    <w:rPr>
                      <w:rFonts w:eastAsia="SimSun"/>
                      <w:color w:val="000000"/>
                      <w:sz w:val="18"/>
                      <w:szCs w:val="18"/>
                      <w:lang w:eastAsia="zh-CN"/>
                    </w:rPr>
                    <w:t>- sequential mapping for repetitions larger than 2</w:t>
                  </w:r>
                </w:p>
                <w:p w14:paraId="4F9006C8" w14:textId="77777777" w:rsidR="00BD56FA" w:rsidRPr="00690EFC" w:rsidRDefault="00BD56FA" w:rsidP="00BD56FA">
                  <w:pPr>
                    <w:overflowPunct w:val="0"/>
                    <w:autoSpaceDE w:val="0"/>
                    <w:autoSpaceDN w:val="0"/>
                    <w:adjustRightInd w:val="0"/>
                    <w:spacing w:afterLines="50"/>
                    <w:textAlignment w:val="baseline"/>
                    <w:rPr>
                      <w:rFonts w:eastAsia="SimSun"/>
                      <w:color w:val="000000"/>
                      <w:sz w:val="18"/>
                      <w:szCs w:val="18"/>
                      <w:lang w:eastAsia="zh-CN"/>
                    </w:rPr>
                  </w:pPr>
                  <w:r w:rsidRPr="00690EFC">
                    <w:rPr>
                      <w:rFonts w:eastAsia="SimSun"/>
                      <w:color w:val="000000"/>
                      <w:sz w:val="18"/>
                      <w:szCs w:val="18"/>
                      <w:lang w:eastAsia="zh-CN"/>
                    </w:rPr>
                    <w:t>- cyclic mapping for 2 repetitions</w:t>
                  </w:r>
                </w:p>
                <w:p w14:paraId="636118EC" w14:textId="77777777" w:rsidR="00BD56FA" w:rsidRPr="00690EFC" w:rsidRDefault="00BD56FA" w:rsidP="00BD56FA">
                  <w:pPr>
                    <w:overflowPunct w:val="0"/>
                    <w:autoSpaceDE w:val="0"/>
                    <w:autoSpaceDN w:val="0"/>
                    <w:adjustRightInd w:val="0"/>
                    <w:spacing w:afterLines="50"/>
                    <w:textAlignment w:val="baseline"/>
                    <w:rPr>
                      <w:rFonts w:eastAsia="SimSun"/>
                      <w:color w:val="000000"/>
                      <w:sz w:val="18"/>
                      <w:szCs w:val="18"/>
                      <w:lang w:eastAsia="zh-CN"/>
                    </w:rPr>
                  </w:pPr>
                  <w:r w:rsidRPr="00690EFC">
                    <w:rPr>
                      <w:rFonts w:eastAsia="SimSun"/>
                      <w:color w:val="000000"/>
                      <w:sz w:val="18"/>
                      <w:szCs w:val="18"/>
                      <w:lang w:eastAsia="zh-CN"/>
                    </w:rPr>
                    <w:t xml:space="preserve">2. Support of two SRS resource sets with usage set to 'non-codebook' </w:t>
                  </w:r>
                </w:p>
                <w:p w14:paraId="1F05EFA7" w14:textId="77777777" w:rsidR="00BD56FA" w:rsidRPr="00690EFC" w:rsidRDefault="00BD56FA" w:rsidP="00BD56FA">
                  <w:pPr>
                    <w:rPr>
                      <w:color w:val="000000"/>
                      <w:sz w:val="18"/>
                      <w:szCs w:val="18"/>
                    </w:rPr>
                  </w:pPr>
                  <w:r w:rsidRPr="00690EFC">
                    <w:rPr>
                      <w:rFonts w:eastAsia="SimSun"/>
                      <w:color w:val="000000"/>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78BF2" w14:textId="77777777" w:rsidR="00BD56FA" w:rsidRPr="00690EFC" w:rsidRDefault="00BD56FA" w:rsidP="00BD56FA">
                  <w:pPr>
                    <w:pStyle w:val="TAL"/>
                    <w:rPr>
                      <w:rFonts w:ascii="Times New Roman" w:eastAsia="SimSun" w:hAnsi="Times New Roman"/>
                      <w:strike/>
                      <w:color w:val="FF0000"/>
                      <w:szCs w:val="18"/>
                      <w:highlight w:val="yellow"/>
                      <w:lang w:eastAsia="zh-CN"/>
                    </w:rPr>
                  </w:pPr>
                  <w:r w:rsidRPr="00690EFC">
                    <w:rPr>
                      <w:rFonts w:ascii="Times New Roman" w:eastAsia="MS Mincho" w:hAnsi="Times New Roman"/>
                      <w:strike/>
                      <w:color w:val="FF0000"/>
                      <w:szCs w:val="18"/>
                      <w:highlight w:val="yellow"/>
                    </w:rPr>
                    <w:t>FFS</w:t>
                  </w:r>
                </w:p>
                <w:p w14:paraId="1F50982F" w14:textId="77777777" w:rsidR="00BD56FA" w:rsidRPr="001F3546" w:rsidRDefault="00BD56FA" w:rsidP="00BD56FA">
                  <w:pPr>
                    <w:pStyle w:val="TAL"/>
                    <w:rPr>
                      <w:rFonts w:ascii="Times New Roman" w:eastAsia="MS Mincho" w:hAnsi="Times New Roman"/>
                      <w:color w:val="000000"/>
                      <w:szCs w:val="18"/>
                      <w:highlight w:val="yellow"/>
                      <w:u w:val="single"/>
                    </w:rPr>
                  </w:pPr>
                  <w:r w:rsidRPr="001F3546">
                    <w:rPr>
                      <w:rFonts w:ascii="Times New Roman" w:eastAsia="SimSun" w:hAnsi="Times New Roman"/>
                      <w:color w:val="FF0000"/>
                      <w:szCs w:val="18"/>
                      <w:u w:val="single"/>
                      <w:lang w:eastAsia="zh-CN"/>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B11AC" w14:textId="77777777" w:rsidR="00BD56FA" w:rsidRPr="00690EFC" w:rsidRDefault="00BD56FA" w:rsidP="00BD56FA">
                  <w:pPr>
                    <w:pStyle w:val="TAL"/>
                    <w:rPr>
                      <w:rFonts w:ascii="Times New Roman" w:eastAsia="SimSun" w:hAnsi="Times New Roman"/>
                      <w:color w:val="000000"/>
                      <w:szCs w:val="18"/>
                      <w:lang w:eastAsia="zh-CN"/>
                    </w:rPr>
                  </w:pPr>
                  <w:r w:rsidRPr="00690EFC">
                    <w:rPr>
                      <w:rFonts w:ascii="Times New Roman"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1E214" w14:textId="77777777" w:rsidR="00BD56FA" w:rsidRPr="00690EFC" w:rsidRDefault="00BD56FA" w:rsidP="00BD56FA">
                  <w:pPr>
                    <w:pStyle w:val="TAL"/>
                    <w:rPr>
                      <w:rFonts w:ascii="Times New Roman" w:hAnsi="Times New Roman"/>
                      <w:color w:val="000000"/>
                      <w:szCs w:val="18"/>
                      <w:lang w:eastAsia="zh-CN"/>
                    </w:rPr>
                  </w:pPr>
                  <w:r w:rsidRPr="00690EFC">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AF700" w14:textId="77777777" w:rsidR="00BD56FA" w:rsidRPr="00690EFC" w:rsidRDefault="00BD56FA" w:rsidP="00BD56FA">
                  <w:pPr>
                    <w:pStyle w:val="TAL"/>
                    <w:rPr>
                      <w:rFonts w:ascii="Times New Roman" w:hAnsi="Times New Roman"/>
                      <w:color w:val="000000"/>
                      <w:szCs w:val="18"/>
                      <w:lang w:eastAsia="zh-CN"/>
                    </w:rPr>
                  </w:pPr>
                  <w:r w:rsidRPr="00690EFC">
                    <w:rPr>
                      <w:rFonts w:ascii="Times New Roman" w:eastAsia="SimSun" w:hAnsi="Times New Roman"/>
                      <w:color w:val="000000"/>
                      <w:szCs w:val="18"/>
                      <w:lang w:val="en-US" w:eastAsia="zh-CN"/>
                    </w:rPr>
                    <w:t>M-TRP PUSCH repetition is not supported for 3TX PUSCH transmission</w:t>
                  </w:r>
                  <w:r w:rsidRPr="00690EFC">
                    <w:rPr>
                      <w:rFonts w:ascii="Times New Roman" w:hAnsi="Times New Roman"/>
                      <w:color w:val="000000"/>
                      <w:szCs w:val="18"/>
                      <w:lang w:eastAsia="zh-CN"/>
                    </w:rPr>
                    <w:t xml:space="preserve"> with type B for </w:t>
                  </w:r>
                  <w:r w:rsidRPr="00690EFC">
                    <w:rPr>
                      <w:rFonts w:ascii="Times New Roman" w:eastAsia="SimSun" w:hAnsi="Times New Roman"/>
                      <w:color w:val="000000"/>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29DC2" w14:textId="77777777" w:rsidR="00BD56FA" w:rsidRPr="00690EFC" w:rsidRDefault="00BD56FA" w:rsidP="00BD56FA">
                  <w:pPr>
                    <w:pStyle w:val="TAL"/>
                    <w:rPr>
                      <w:rFonts w:ascii="Times New Roman" w:eastAsia="MS Mincho" w:hAnsi="Times New Roman"/>
                      <w:color w:val="000000"/>
                      <w:szCs w:val="18"/>
                      <w:highlight w:val="yellow"/>
                    </w:rPr>
                  </w:pPr>
                  <w:r w:rsidRPr="00690EFC">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ADE63" w14:textId="77777777" w:rsidR="00BD56FA" w:rsidRPr="00690EFC" w:rsidRDefault="00BD56FA" w:rsidP="00BD56FA">
                  <w:pPr>
                    <w:pStyle w:val="TAL"/>
                    <w:rPr>
                      <w:rFonts w:ascii="Times New Roman" w:eastAsia="MS Mincho" w:hAnsi="Times New Roman"/>
                      <w:color w:val="000000"/>
                      <w:szCs w:val="18"/>
                      <w:highlight w:val="yellow"/>
                    </w:rPr>
                  </w:pPr>
                  <w:r w:rsidRPr="00690EFC">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25DAC" w14:textId="77777777" w:rsidR="00BD56FA" w:rsidRPr="00690EFC" w:rsidRDefault="00BD56FA" w:rsidP="00BD56FA">
                  <w:pPr>
                    <w:pStyle w:val="TAL"/>
                    <w:rPr>
                      <w:rFonts w:ascii="Times New Roman" w:eastAsia="MS Mincho" w:hAnsi="Times New Roman"/>
                      <w:color w:val="000000"/>
                      <w:szCs w:val="18"/>
                      <w:highlight w:val="yellow"/>
                    </w:rPr>
                  </w:pPr>
                  <w:r w:rsidRPr="00690EFC">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063EE" w14:textId="77777777" w:rsidR="00BD56FA" w:rsidRPr="00690EFC" w:rsidRDefault="00BD56FA" w:rsidP="00BD56FA">
                  <w:pPr>
                    <w:pStyle w:val="TAL"/>
                    <w:rPr>
                      <w:rFonts w:ascii="Times New Roman" w:eastAsia="MS Mincho" w:hAnsi="Times New Roman"/>
                      <w:color w:val="000000"/>
                      <w:szCs w:val="18"/>
                      <w:highlight w:val="yellow"/>
                    </w:rPr>
                  </w:pPr>
                  <w:r w:rsidRPr="00690EFC">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67023" w14:textId="77777777" w:rsidR="00BD56FA" w:rsidRPr="00690EFC" w:rsidRDefault="00BD56FA" w:rsidP="00BD56FA">
                  <w:pPr>
                    <w:pStyle w:val="TAL"/>
                    <w:rPr>
                      <w:rFonts w:ascii="Times New Roman" w:eastAsia="SimSun" w:hAnsi="Times New Roman"/>
                      <w:color w:val="000000"/>
                      <w:szCs w:val="18"/>
                      <w:lang w:eastAsia="zh-CN"/>
                    </w:rPr>
                  </w:pPr>
                  <w:r w:rsidRPr="00690EFC">
                    <w:rPr>
                      <w:rFonts w:ascii="Times New Roman" w:eastAsia="Yu Mincho" w:hAnsi="Times New Roman"/>
                      <w:color w:val="000000"/>
                      <w:szCs w:val="18"/>
                    </w:rPr>
                    <w:t>Component 3 candidate values: {1,2,3</w:t>
                  </w:r>
                  <w:r w:rsidRPr="00690EFC">
                    <w:rPr>
                      <w:rFonts w:ascii="Times New Roman" w:eastAsia="Yu Mincho" w:hAnsi="Times New Roman"/>
                      <w:color w:val="000000"/>
                      <w:szCs w:val="18"/>
                      <w:highlight w:val="yellow"/>
                    </w:rPr>
                    <w:t>[,4]</w:t>
                  </w:r>
                  <w:r w:rsidRPr="00690EFC">
                    <w:rPr>
                      <w:rFonts w:ascii="Times New Roman" w:eastAsia="Yu Mincho" w:hAnsi="Times New Roman"/>
                      <w:color w:val="000000"/>
                      <w:szCs w:val="18"/>
                    </w:rPr>
                    <w:t>}</w:t>
                  </w:r>
                </w:p>
                <w:p w14:paraId="1038BDEB" w14:textId="77777777" w:rsidR="00BD56FA" w:rsidRPr="00690EFC" w:rsidRDefault="00BD56FA" w:rsidP="00BD56FA">
                  <w:pPr>
                    <w:keepNext/>
                    <w:keepLines/>
                    <w:rPr>
                      <w:color w:val="000000"/>
                      <w:sz w:val="18"/>
                      <w:szCs w:val="18"/>
                    </w:rPr>
                  </w:pPr>
                  <w:r w:rsidRPr="00690EFC">
                    <w:rPr>
                      <w:color w:val="000000"/>
                      <w:sz w:val="18"/>
                      <w:szCs w:val="18"/>
                    </w:rPr>
                    <w:t>Note: Two linked PDCCH candidates are not expected to be associated with different CORESETPoolIndex values</w:t>
                  </w:r>
                </w:p>
                <w:p w14:paraId="6BDA939F" w14:textId="77777777" w:rsidR="00BD56FA" w:rsidRPr="00690EFC" w:rsidRDefault="00BD56FA" w:rsidP="00BD56FA">
                  <w:pPr>
                    <w:pStyle w:val="TAL"/>
                    <w:rPr>
                      <w:rFonts w:ascii="Times New Roman" w:hAnsi="Times New Roman"/>
                      <w:strike/>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E1DE4" w14:textId="77777777" w:rsidR="00BD56FA" w:rsidRPr="00690EFC" w:rsidRDefault="00BD56FA" w:rsidP="00BD56FA">
                  <w:pPr>
                    <w:pStyle w:val="TAL"/>
                    <w:rPr>
                      <w:rFonts w:ascii="Times New Roman" w:hAnsi="Times New Roman"/>
                      <w:color w:val="000000"/>
                      <w:szCs w:val="18"/>
                    </w:rPr>
                  </w:pPr>
                  <w:r w:rsidRPr="00690EFC">
                    <w:rPr>
                      <w:rFonts w:ascii="Times New Roman" w:hAnsi="Times New Roman"/>
                      <w:color w:val="000000"/>
                      <w:szCs w:val="18"/>
                    </w:rPr>
                    <w:t>Optional with capability signalling</w:t>
                  </w:r>
                </w:p>
              </w:tc>
            </w:tr>
          </w:tbl>
          <w:p w14:paraId="78BEDC6F" w14:textId="77777777" w:rsidR="00ED2928" w:rsidRDefault="00ED2928" w:rsidP="00A26596">
            <w:pPr>
              <w:jc w:val="left"/>
              <w:rPr>
                <w:rFonts w:ascii="Calibri" w:eastAsia="MS Mincho" w:hAnsi="Calibri" w:cs="Calibri"/>
                <w:color w:val="000000"/>
              </w:rPr>
            </w:pPr>
          </w:p>
        </w:tc>
      </w:tr>
      <w:tr w:rsidR="00ED2928" w14:paraId="4787D92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47FAB11" w14:textId="77777777" w:rsidR="00ED2928" w:rsidRDefault="00ED2928"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0D286BE" w14:textId="77777777" w:rsidR="00ED2928" w:rsidRDefault="00ED2928" w:rsidP="00A26596">
            <w:pPr>
              <w:jc w:val="left"/>
              <w:rPr>
                <w:rFonts w:ascii="Calibri" w:eastAsia="MS Mincho" w:hAnsi="Calibri" w:cs="Calibri"/>
                <w:color w:val="000000"/>
              </w:rPr>
            </w:pPr>
          </w:p>
        </w:tc>
      </w:tr>
      <w:tr w:rsidR="00ED2928" w14:paraId="3AAADC7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1A27480" w14:textId="77777777" w:rsidR="00ED2928" w:rsidRDefault="00ED2928"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05C2958" w14:textId="77777777" w:rsidR="00ED2928" w:rsidRDefault="00ED2928" w:rsidP="00A26596">
            <w:pPr>
              <w:jc w:val="left"/>
              <w:rPr>
                <w:rFonts w:ascii="Calibri" w:eastAsia="MS Mincho" w:hAnsi="Calibri" w:cs="Calibri"/>
                <w:color w:val="000000"/>
              </w:rPr>
            </w:pPr>
          </w:p>
        </w:tc>
      </w:tr>
      <w:tr w:rsidR="00ED2928" w14:paraId="66A9DBF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7D80C8E" w14:textId="77777777" w:rsidR="00ED2928" w:rsidRDefault="00ED2928" w:rsidP="00A26596">
            <w:pPr>
              <w:jc w:val="left"/>
              <w:rPr>
                <w:rFonts w:ascii="Calibri" w:eastAsia="MS Mincho" w:hAnsi="Calibri" w:cs="Calibri"/>
                <w:color w:val="000000"/>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6668930" w14:textId="77777777" w:rsidR="00ED2928" w:rsidRDefault="00ED2928" w:rsidP="00A26596">
            <w:pPr>
              <w:jc w:val="left"/>
              <w:rPr>
                <w:rFonts w:ascii="Calibri" w:eastAsia="MS Mincho" w:hAnsi="Calibri" w:cs="Calibri"/>
                <w:color w:val="000000"/>
              </w:rPr>
            </w:pPr>
          </w:p>
        </w:tc>
      </w:tr>
      <w:tr w:rsidR="00ED2928" w14:paraId="033BA49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D68714B" w14:textId="77777777" w:rsidR="00ED2928" w:rsidRDefault="00ED2928"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559"/>
              <w:gridCol w:w="2766"/>
              <w:gridCol w:w="3062"/>
              <w:gridCol w:w="556"/>
              <w:gridCol w:w="497"/>
              <w:gridCol w:w="467"/>
              <w:gridCol w:w="2971"/>
              <w:gridCol w:w="1037"/>
              <w:gridCol w:w="787"/>
              <w:gridCol w:w="787"/>
              <w:gridCol w:w="787"/>
              <w:gridCol w:w="3570"/>
              <w:gridCol w:w="1397"/>
            </w:tblGrid>
            <w:tr w:rsidR="000D5625" w14:paraId="4BF192B2"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3DE11C" w14:textId="77777777" w:rsidR="000D5625" w:rsidRDefault="000D5625" w:rsidP="000D5625">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196A9" w14:textId="77777777" w:rsidR="000D5625" w:rsidRDefault="000D5625" w:rsidP="000D5625">
                  <w:pPr>
                    <w:pStyle w:val="TAL"/>
                    <w:rPr>
                      <w:rFonts w:eastAsia="MS Mincho" w:cs="Arial"/>
                      <w:color w:val="000000" w:themeColor="text1"/>
                      <w:szCs w:val="18"/>
                    </w:rPr>
                  </w:pPr>
                  <w:r>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DA0AC" w14:textId="77777777" w:rsidR="000D5625" w:rsidRDefault="000D5625" w:rsidP="000D5625">
                  <w:pPr>
                    <w:pStyle w:val="TAL"/>
                    <w:rPr>
                      <w:rFonts w:cs="Arial"/>
                      <w:color w:val="000000" w:themeColor="text1"/>
                      <w:szCs w:val="18"/>
                      <w:lang w:eastAsia="zh-CN"/>
                    </w:rPr>
                  </w:pPr>
                  <w:r>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9A0B4" w14:textId="77777777" w:rsidR="000D5625" w:rsidRPr="00367C17" w:rsidRDefault="000D5625" w:rsidP="000D5625">
                  <w:pPr>
                    <w:overflowPunct w:val="0"/>
                    <w:autoSpaceDE w:val="0"/>
                    <w:autoSpaceDN w:val="0"/>
                    <w:adjustRightInd w:val="0"/>
                    <w:spacing w:afterLines="50"/>
                    <w:textAlignment w:val="baseline"/>
                    <w:rPr>
                      <w:rFonts w:eastAsia="SimSun" w:cs="Arial"/>
                      <w:color w:val="000000" w:themeColor="text1"/>
                      <w:sz w:val="18"/>
                      <w:szCs w:val="18"/>
                      <w:lang w:eastAsia="zh-CN"/>
                    </w:rPr>
                  </w:pPr>
                  <w:r w:rsidRPr="00367C17">
                    <w:rPr>
                      <w:rFonts w:cs="Arial"/>
                      <w:color w:val="000000" w:themeColor="text1"/>
                      <w:sz w:val="18"/>
                      <w:szCs w:val="18"/>
                    </w:rPr>
                    <w:t xml:space="preserve">Support of M-TRP PUSCH repetition for </w:t>
                  </w:r>
                  <w:r w:rsidRPr="00367C17">
                    <w:rPr>
                      <w:rFonts w:cs="Arial"/>
                      <w:color w:val="000000" w:themeColor="text1"/>
                      <w:sz w:val="18"/>
                      <w:szCs w:val="18"/>
                      <w:lang w:eastAsia="zh-CN"/>
                    </w:rPr>
                    <w:t xml:space="preserve">3-antenna-port PUSCH transmission with type B for </w:t>
                  </w:r>
                  <w:r w:rsidRPr="00367C17">
                    <w:rPr>
                      <w:rFonts w:eastAsia="SimSun" w:cs="Arial"/>
                      <w:color w:val="000000" w:themeColor="text1"/>
                      <w:sz w:val="18"/>
                      <w:szCs w:val="18"/>
                      <w:lang w:eastAsia="zh-CN"/>
                    </w:rPr>
                    <w:t>non-codebook based</w:t>
                  </w:r>
                </w:p>
                <w:p w14:paraId="1516F867" w14:textId="77777777" w:rsidR="000D5625" w:rsidRPr="00367C17" w:rsidRDefault="000D5625" w:rsidP="000D5625">
                  <w:pPr>
                    <w:overflowPunct w:val="0"/>
                    <w:autoSpaceDE w:val="0"/>
                    <w:autoSpaceDN w:val="0"/>
                    <w:adjustRightInd w:val="0"/>
                    <w:spacing w:afterLines="50"/>
                    <w:textAlignment w:val="baseline"/>
                    <w:rPr>
                      <w:rFonts w:eastAsia="SimSun" w:cs="Arial"/>
                      <w:color w:val="000000" w:themeColor="text1"/>
                      <w:sz w:val="18"/>
                      <w:szCs w:val="18"/>
                      <w:lang w:eastAsia="zh-CN"/>
                    </w:rPr>
                  </w:pPr>
                  <w:r w:rsidRPr="00367C17">
                    <w:rPr>
                      <w:rFonts w:eastAsia="SimSun" w:cs="Arial"/>
                      <w:color w:val="000000" w:themeColor="text1"/>
                      <w:sz w:val="18"/>
                      <w:szCs w:val="18"/>
                      <w:lang w:eastAsia="zh-CN"/>
                    </w:rPr>
                    <w:t>- sequential mapping for repetitions larger than 2</w:t>
                  </w:r>
                </w:p>
                <w:p w14:paraId="2D44472F" w14:textId="77777777" w:rsidR="000D5625" w:rsidRPr="00367C17" w:rsidRDefault="000D5625" w:rsidP="000D5625">
                  <w:pPr>
                    <w:overflowPunct w:val="0"/>
                    <w:autoSpaceDE w:val="0"/>
                    <w:autoSpaceDN w:val="0"/>
                    <w:adjustRightInd w:val="0"/>
                    <w:spacing w:afterLines="50"/>
                    <w:textAlignment w:val="baseline"/>
                    <w:rPr>
                      <w:rFonts w:eastAsia="SimSun" w:cs="Arial"/>
                      <w:color w:val="000000" w:themeColor="text1"/>
                      <w:sz w:val="18"/>
                      <w:szCs w:val="18"/>
                      <w:lang w:eastAsia="zh-CN"/>
                    </w:rPr>
                  </w:pPr>
                  <w:r w:rsidRPr="00367C17">
                    <w:rPr>
                      <w:rFonts w:eastAsia="SimSun" w:cs="Arial"/>
                      <w:strike/>
                      <w:color w:val="FF0000"/>
                      <w:sz w:val="18"/>
                      <w:szCs w:val="18"/>
                      <w:lang w:eastAsia="zh-CN"/>
                    </w:rPr>
                    <w:t>[</w:t>
                  </w:r>
                  <w:r w:rsidRPr="00367C17">
                    <w:rPr>
                      <w:rFonts w:eastAsia="SimSun" w:cs="Arial"/>
                      <w:color w:val="000000" w:themeColor="text1"/>
                      <w:sz w:val="18"/>
                      <w:szCs w:val="18"/>
                      <w:lang w:eastAsia="zh-CN"/>
                    </w:rPr>
                    <w:t>- cyclic mapping for 2 repetitions</w:t>
                  </w:r>
                  <w:r w:rsidRPr="00367C17">
                    <w:rPr>
                      <w:rFonts w:eastAsia="SimSun" w:cs="Arial"/>
                      <w:strike/>
                      <w:color w:val="FF0000"/>
                      <w:sz w:val="18"/>
                      <w:szCs w:val="18"/>
                      <w:lang w:eastAsia="zh-CN"/>
                    </w:rPr>
                    <w:t>]</w:t>
                  </w:r>
                </w:p>
                <w:p w14:paraId="2F6B9FA8" w14:textId="77777777" w:rsidR="000D5625" w:rsidRPr="00367C17" w:rsidRDefault="000D5625" w:rsidP="000D5625">
                  <w:pPr>
                    <w:overflowPunct w:val="0"/>
                    <w:autoSpaceDE w:val="0"/>
                    <w:autoSpaceDN w:val="0"/>
                    <w:adjustRightInd w:val="0"/>
                    <w:spacing w:afterLines="50"/>
                    <w:textAlignment w:val="baseline"/>
                    <w:rPr>
                      <w:rFonts w:eastAsia="SimSun" w:cs="Arial"/>
                      <w:color w:val="000000" w:themeColor="text1"/>
                      <w:sz w:val="18"/>
                      <w:szCs w:val="18"/>
                      <w:lang w:eastAsia="zh-CN"/>
                    </w:rPr>
                  </w:pPr>
                  <w:r w:rsidRPr="00367C17">
                    <w:rPr>
                      <w:rFonts w:eastAsia="SimSun" w:cs="Arial"/>
                      <w:color w:val="000000" w:themeColor="text1"/>
                      <w:sz w:val="18"/>
                      <w:szCs w:val="18"/>
                      <w:lang w:eastAsia="zh-CN"/>
                    </w:rPr>
                    <w:t xml:space="preserve">2. Support of two SRS resource sets with usage set to 'non-codebook' </w:t>
                  </w:r>
                </w:p>
                <w:p w14:paraId="4ED8B1BE" w14:textId="77777777" w:rsidR="000D5625" w:rsidRDefault="000D5625" w:rsidP="000D5625">
                  <w:pPr>
                    <w:rPr>
                      <w:rFonts w:cs="Arial"/>
                      <w:color w:val="000000" w:themeColor="text1"/>
                      <w:sz w:val="18"/>
                      <w:szCs w:val="18"/>
                    </w:rPr>
                  </w:pPr>
                  <w:r w:rsidRPr="00367C17">
                    <w:rPr>
                      <w:rFonts w:eastAsia="SimSun" w:cs="Arial"/>
                      <w:color w:val="000000" w:themeColor="text1"/>
                      <w:sz w:val="18"/>
                      <w:szCs w:val="18"/>
                      <w:lang w:eastAsia="zh-CN"/>
                    </w:rPr>
                    <w:t>3. Supported number of SRS resources in one SRS resource set</w:t>
                  </w:r>
                  <w:r>
                    <w:rPr>
                      <w:rFonts w:eastAsia="SimSun"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AB53" w14:textId="77777777" w:rsidR="000D5625"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47F2C" w14:textId="77777777" w:rsidR="000D5625" w:rsidRDefault="000D5625" w:rsidP="000D5625">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F83AA" w14:textId="77777777" w:rsidR="000D5625" w:rsidRDefault="000D5625" w:rsidP="000D5625">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AF1F0" w14:textId="77777777" w:rsidR="000D5625" w:rsidRDefault="000D5625" w:rsidP="000D5625">
                  <w:pPr>
                    <w:pStyle w:val="TAL"/>
                    <w:rPr>
                      <w:rFonts w:cs="Arial"/>
                      <w:color w:val="000000" w:themeColor="text1"/>
                      <w:szCs w:val="18"/>
                      <w:lang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B for </w:t>
                  </w:r>
                  <w:r>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074A7" w14:textId="77777777" w:rsidR="000D5625" w:rsidRDefault="000D5625" w:rsidP="000D5625">
                  <w:pPr>
                    <w:pStyle w:val="TAL"/>
                    <w:rPr>
                      <w:rFonts w:eastAsia="MS Mincho" w:cs="Arial"/>
                      <w:color w:val="000000" w:themeColor="text1"/>
                      <w:szCs w:val="18"/>
                      <w:highlight w:val="yellow"/>
                    </w:rPr>
                  </w:pPr>
                  <w:ins w:id="3078" w:author="作者">
                    <w:r w:rsidRPr="00C57A0F">
                      <w:rPr>
                        <w:rFonts w:eastAsia="MS Mincho" w:cs="Arial"/>
                        <w:color w:val="000000" w:themeColor="text1"/>
                        <w:szCs w:val="18"/>
                      </w:rPr>
                      <w:t>FSPC</w:t>
                    </w:r>
                  </w:ins>
                  <w:del w:id="3079"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81D3C" w14:textId="77777777" w:rsidR="000D5625" w:rsidRDefault="000D5625" w:rsidP="000D5625">
                  <w:pPr>
                    <w:pStyle w:val="TAL"/>
                    <w:rPr>
                      <w:rFonts w:eastAsia="MS Mincho" w:cs="Arial"/>
                      <w:color w:val="000000" w:themeColor="text1"/>
                      <w:szCs w:val="18"/>
                      <w:highlight w:val="yellow"/>
                    </w:rPr>
                  </w:pPr>
                  <w:ins w:id="3080" w:author="作者">
                    <w:r w:rsidRPr="006A68CD">
                      <w:rPr>
                        <w:rFonts w:eastAsia="MS Mincho" w:cs="Arial"/>
                        <w:color w:val="000000" w:themeColor="text1"/>
                        <w:szCs w:val="18"/>
                      </w:rPr>
                      <w:t>No</w:t>
                    </w:r>
                  </w:ins>
                  <w:del w:id="3081"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65638" w14:textId="77777777" w:rsidR="000D5625" w:rsidRDefault="000D5625" w:rsidP="000D5625">
                  <w:pPr>
                    <w:pStyle w:val="TAL"/>
                    <w:rPr>
                      <w:rFonts w:eastAsia="MS Mincho" w:cs="Arial"/>
                      <w:color w:val="000000" w:themeColor="text1"/>
                      <w:szCs w:val="18"/>
                      <w:highlight w:val="yellow"/>
                    </w:rPr>
                  </w:pPr>
                  <w:ins w:id="3082" w:author="作者">
                    <w:r w:rsidRPr="006A68CD">
                      <w:rPr>
                        <w:rFonts w:eastAsia="MS Mincho" w:cs="Arial"/>
                        <w:color w:val="000000" w:themeColor="text1"/>
                        <w:szCs w:val="18"/>
                      </w:rPr>
                      <w:t>No</w:t>
                    </w:r>
                  </w:ins>
                  <w:del w:id="3083"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690DC" w14:textId="77777777" w:rsidR="000D5625" w:rsidRDefault="000D5625" w:rsidP="000D5625">
                  <w:pPr>
                    <w:pStyle w:val="TAL"/>
                    <w:rPr>
                      <w:rFonts w:eastAsia="MS Mincho" w:cs="Arial"/>
                      <w:color w:val="000000" w:themeColor="text1"/>
                      <w:szCs w:val="18"/>
                      <w:highlight w:val="yellow"/>
                    </w:rPr>
                  </w:pPr>
                  <w:ins w:id="3084" w:author="作者">
                    <w:r w:rsidRPr="006A68CD">
                      <w:rPr>
                        <w:rFonts w:eastAsia="MS Mincho" w:cs="Arial"/>
                        <w:color w:val="000000" w:themeColor="text1"/>
                        <w:szCs w:val="18"/>
                      </w:rPr>
                      <w:t>No</w:t>
                    </w:r>
                  </w:ins>
                  <w:del w:id="3085"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0450E" w14:textId="77777777" w:rsidR="000D5625" w:rsidRPr="00367C17" w:rsidRDefault="000D5625" w:rsidP="000D5625">
                  <w:pPr>
                    <w:pStyle w:val="TAL"/>
                    <w:rPr>
                      <w:rFonts w:eastAsia="Yu Mincho" w:cs="Arial"/>
                      <w:color w:val="000000" w:themeColor="text1"/>
                      <w:szCs w:val="18"/>
                    </w:rPr>
                  </w:pPr>
                  <w:r w:rsidRPr="00367C17">
                    <w:rPr>
                      <w:rFonts w:eastAsia="Yu Mincho" w:cs="Arial"/>
                      <w:strike/>
                      <w:color w:val="FF0000"/>
                      <w:szCs w:val="18"/>
                    </w:rPr>
                    <w:t>[</w:t>
                  </w:r>
                  <w:r w:rsidRPr="00367C17">
                    <w:rPr>
                      <w:rFonts w:eastAsia="Yu Mincho" w:cs="Arial"/>
                      <w:color w:val="000000" w:themeColor="text1"/>
                      <w:szCs w:val="18"/>
                    </w:rPr>
                    <w:t>Component 3 candidate values: {1,2,3</w:t>
                  </w:r>
                  <w:r w:rsidRPr="00183091">
                    <w:rPr>
                      <w:rFonts w:eastAsia="Yu Mincho" w:cs="Arial"/>
                      <w:color w:val="000000" w:themeColor="text1"/>
                      <w:szCs w:val="18"/>
                      <w:highlight w:val="yellow"/>
                    </w:rPr>
                    <w:t>[,4]</w:t>
                  </w:r>
                  <w:r w:rsidRPr="00367C17">
                    <w:rPr>
                      <w:rFonts w:eastAsia="Yu Mincho" w:cs="Arial"/>
                      <w:color w:val="000000" w:themeColor="text1"/>
                      <w:szCs w:val="18"/>
                    </w:rPr>
                    <w:t>}</w:t>
                  </w:r>
                  <w:r w:rsidRPr="00367C17">
                    <w:rPr>
                      <w:rFonts w:eastAsia="Yu Mincho" w:cs="Arial"/>
                      <w:strike/>
                      <w:color w:val="FF0000"/>
                      <w:szCs w:val="18"/>
                    </w:rPr>
                    <w:t>]</w:t>
                  </w:r>
                </w:p>
                <w:p w14:paraId="4105EA99" w14:textId="77777777" w:rsidR="000D5625" w:rsidRPr="00367C17" w:rsidRDefault="000D5625" w:rsidP="000D5625">
                  <w:pPr>
                    <w:keepNext/>
                    <w:keepLines/>
                    <w:rPr>
                      <w:rFonts w:cs="Arial"/>
                      <w:color w:val="000000" w:themeColor="text1"/>
                      <w:sz w:val="18"/>
                      <w:szCs w:val="18"/>
                    </w:rPr>
                  </w:pPr>
                  <w:r w:rsidRPr="00367C17">
                    <w:rPr>
                      <w:rFonts w:cs="Arial"/>
                      <w:color w:val="000000" w:themeColor="text1"/>
                      <w:sz w:val="18"/>
                      <w:szCs w:val="18"/>
                    </w:rPr>
                    <w:t>Note: Two linked PDCCH candidates are not expected to be associated with different CORESETPoolIndex values</w:t>
                  </w:r>
                </w:p>
                <w:p w14:paraId="1B05D87C" w14:textId="77777777" w:rsidR="000D5625" w:rsidRPr="00367C17" w:rsidRDefault="000D5625" w:rsidP="000D5625">
                  <w:pPr>
                    <w:pStyle w:val="TAL"/>
                    <w:rPr>
                      <w:rFonts w:cs="Arial"/>
                      <w:strike/>
                      <w:color w:val="000000" w:themeColor="text1"/>
                      <w:szCs w:val="18"/>
                      <w:highlight w:val="yellow"/>
                    </w:rPr>
                  </w:pPr>
                  <w:r w:rsidRPr="00367C17">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ECBE9" w14:textId="77777777" w:rsidR="000D5625" w:rsidRDefault="000D5625" w:rsidP="000D5625">
                  <w:pPr>
                    <w:pStyle w:val="TAL"/>
                    <w:rPr>
                      <w:rFonts w:cs="Arial"/>
                      <w:color w:val="000000" w:themeColor="text1"/>
                      <w:szCs w:val="18"/>
                    </w:rPr>
                  </w:pPr>
                  <w:r>
                    <w:rPr>
                      <w:rFonts w:cs="Arial"/>
                      <w:color w:val="000000" w:themeColor="text1"/>
                      <w:szCs w:val="18"/>
                    </w:rPr>
                    <w:t>Optional with capability signalling</w:t>
                  </w:r>
                </w:p>
              </w:tc>
            </w:tr>
          </w:tbl>
          <w:p w14:paraId="4ACF0690" w14:textId="77777777" w:rsidR="00ED2928" w:rsidRDefault="00ED2928" w:rsidP="00A26596">
            <w:pPr>
              <w:jc w:val="left"/>
              <w:rPr>
                <w:rFonts w:ascii="Calibri" w:eastAsia="MS Mincho" w:hAnsi="Calibri" w:cs="Calibri"/>
                <w:color w:val="000000"/>
              </w:rPr>
            </w:pPr>
          </w:p>
        </w:tc>
      </w:tr>
      <w:tr w:rsidR="00ED2928" w14:paraId="752A3E4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227273A" w14:textId="77777777" w:rsidR="00ED2928" w:rsidRDefault="00ED2928"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0F26AF" w14:textId="77777777" w:rsidR="00CE6746" w:rsidRDefault="00CE6746" w:rsidP="00CE6746">
            <w:pPr>
              <w:pStyle w:val="0Maintext"/>
              <w:spacing w:after="240" w:afterAutospacing="0"/>
              <w:contextualSpacing/>
              <w:rPr>
                <w:lang w:eastAsia="ko-KR"/>
              </w:rPr>
            </w:pPr>
            <w:r>
              <w:rPr>
                <w:lang w:eastAsia="ko-KR"/>
              </w:rPr>
              <w:t>Regarding FG 59-3-5a (</w:t>
            </w:r>
            <w:r w:rsidRPr="00B90CD6">
              <w:rPr>
                <w:lang w:eastAsia="ko-KR"/>
              </w:rPr>
              <w:t xml:space="preserve">M-TRP PUSCH repetition (type </w:t>
            </w:r>
            <w:r>
              <w:rPr>
                <w:lang w:eastAsia="ko-KR"/>
              </w:rPr>
              <w:t>B</w:t>
            </w:r>
            <w:r w:rsidRPr="00B90CD6">
              <w:rPr>
                <w:lang w:eastAsia="ko-KR"/>
              </w:rPr>
              <w:t xml:space="preserve">) of 3-antenna-port PUSCH transmission – </w:t>
            </w:r>
            <w:r>
              <w:rPr>
                <w:lang w:eastAsia="ko-KR"/>
              </w:rPr>
              <w:t>non-</w:t>
            </w:r>
            <w:r w:rsidRPr="00B90CD6">
              <w:rPr>
                <w:lang w:eastAsia="ko-KR"/>
              </w:rPr>
              <w:t>codebook based</w:t>
            </w:r>
            <w:r>
              <w:rPr>
                <w:lang w:eastAsia="ko-KR"/>
              </w:rPr>
              <w:t>)</w:t>
            </w:r>
          </w:p>
          <w:p w14:paraId="274C06F4" w14:textId="77777777" w:rsidR="00CE6746" w:rsidRDefault="00CE6746">
            <w:pPr>
              <w:pStyle w:val="0Maintext"/>
              <w:numPr>
                <w:ilvl w:val="0"/>
                <w:numId w:val="28"/>
              </w:numPr>
              <w:spacing w:after="240" w:afterAutospacing="0"/>
              <w:contextualSpacing/>
              <w:rPr>
                <w:lang w:eastAsia="ko-KR"/>
              </w:rPr>
            </w:pPr>
            <w:r>
              <w:rPr>
                <w:rFonts w:hint="eastAsia"/>
                <w:lang w:eastAsia="ko-KR"/>
              </w:rPr>
              <w:t>S</w:t>
            </w:r>
            <w:r>
              <w:rPr>
                <w:lang w:eastAsia="ko-KR"/>
              </w:rPr>
              <w:t>imilar with FG 59-3-4, we would like to delete the note “</w:t>
            </w:r>
            <w:r w:rsidRPr="0048086A">
              <w:rPr>
                <w:rFonts w:ascii="Arial" w:eastAsia="MS Gothic" w:hAnsi="Arial" w:cs="Arial"/>
                <w:color w:val="000000"/>
                <w:sz w:val="18"/>
                <w:szCs w:val="18"/>
                <w:lang w:eastAsia="ja-JP"/>
              </w:rPr>
              <w:t>Note: Two linked PDCCH candidates are not expected to be associated with different CORESETPoolIndex values</w:t>
            </w:r>
            <w:r>
              <w:rPr>
                <w:lang w:eastAsia="ko-KR"/>
              </w:rPr>
              <w:t>” since this is related to PDCCH repetition which is not relevant on FG 59-3-5a.</w:t>
            </w:r>
          </w:p>
          <w:p w14:paraId="34713A92" w14:textId="77777777" w:rsidR="00ED2928" w:rsidRDefault="00CE6746">
            <w:pPr>
              <w:pStyle w:val="0Maintext"/>
              <w:numPr>
                <w:ilvl w:val="0"/>
                <w:numId w:val="28"/>
              </w:numPr>
              <w:spacing w:after="240" w:afterAutospacing="0"/>
              <w:contextualSpacing/>
              <w:rPr>
                <w:lang w:eastAsia="ko-KR"/>
              </w:rPr>
            </w:pPr>
            <w:r>
              <w:rPr>
                <w:lang w:eastAsia="ko-KR"/>
              </w:rPr>
              <w:t>As commented in Component 2 in FG 59-3-1 (</w:t>
            </w:r>
            <w:r w:rsidRPr="00F674B5">
              <w:rPr>
                <w:rFonts w:ascii="Arial" w:eastAsia="Yu Mincho" w:hAnsi="Arial" w:cs="Arial"/>
                <w:color w:val="000000"/>
                <w:sz w:val="18"/>
                <w:szCs w:val="18"/>
                <w:highlight w:val="yellow"/>
                <w:lang w:eastAsia="ja-JP"/>
              </w:rPr>
              <w:t>[2. Maximum number of SRS resource per set (SRS set use is configured as for non-codebook transmission)]</w:t>
            </w:r>
            <w:r>
              <w:rPr>
                <w:lang w:eastAsia="ko-KR"/>
              </w:rPr>
              <w:t>), we would like to make a corresponding candidate value range from 1 to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569"/>
              <w:gridCol w:w="2960"/>
              <w:gridCol w:w="3293"/>
              <w:gridCol w:w="556"/>
              <w:gridCol w:w="497"/>
              <w:gridCol w:w="467"/>
              <w:gridCol w:w="3190"/>
              <w:gridCol w:w="782"/>
              <w:gridCol w:w="556"/>
              <w:gridCol w:w="556"/>
              <w:gridCol w:w="556"/>
              <w:gridCol w:w="3781"/>
              <w:gridCol w:w="1451"/>
            </w:tblGrid>
            <w:tr w:rsidR="000F38E8" w:rsidRPr="0048086A" w14:paraId="752BAF8F"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DADB85" w14:textId="77777777" w:rsidR="000F38E8" w:rsidRPr="009B0025" w:rsidRDefault="000F38E8" w:rsidP="000F38E8">
                  <w:pPr>
                    <w:keepNext/>
                    <w:keepLines/>
                    <w:spacing w:after="0" w:line="240" w:lineRule="auto"/>
                    <w:rPr>
                      <w:rFonts w:eastAsia="MS Mincho" w:cs="Arial"/>
                      <w:color w:val="000000"/>
                      <w:sz w:val="18"/>
                      <w:szCs w:val="18"/>
                      <w:lang w:val="en-GB"/>
                    </w:rPr>
                  </w:pPr>
                  <w:r w:rsidRPr="00BE4E3D">
                    <w:rPr>
                      <w:rFonts w:eastAsia="MS Mincho" w:cs="Arial"/>
                      <w:color w:val="000000"/>
                      <w:sz w:val="18"/>
                      <w:szCs w:val="18"/>
                      <w:lang w:val="en-GB"/>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471FA" w14:textId="77777777" w:rsidR="000F38E8" w:rsidRPr="009B0025" w:rsidRDefault="000F38E8" w:rsidP="000F38E8">
                  <w:pPr>
                    <w:keepNext/>
                    <w:keepLines/>
                    <w:spacing w:after="0" w:line="240" w:lineRule="auto"/>
                    <w:rPr>
                      <w:rFonts w:eastAsia="MS Mincho" w:cs="Arial"/>
                      <w:color w:val="000000"/>
                      <w:sz w:val="18"/>
                      <w:szCs w:val="18"/>
                      <w:lang w:val="en-GB"/>
                    </w:rPr>
                  </w:pPr>
                  <w:r w:rsidRPr="00BE4E3D">
                    <w:rPr>
                      <w:rFonts w:eastAsia="MS Mincho" w:cs="Arial"/>
                      <w:color w:val="000000"/>
                      <w:sz w:val="18"/>
                      <w:szCs w:val="18"/>
                      <w:lang w:val="en-GB"/>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57CFA" w14:textId="77777777" w:rsidR="000F38E8" w:rsidRPr="009B0025" w:rsidRDefault="000F38E8" w:rsidP="000F38E8">
                  <w:pPr>
                    <w:keepNext/>
                    <w:keepLines/>
                    <w:spacing w:after="0" w:line="240" w:lineRule="auto"/>
                    <w:rPr>
                      <w:rFonts w:eastAsia="MS Mincho" w:cs="Arial"/>
                      <w:color w:val="000000"/>
                      <w:sz w:val="18"/>
                      <w:szCs w:val="18"/>
                      <w:lang w:val="en-GB"/>
                    </w:rPr>
                  </w:pPr>
                  <w:r w:rsidRPr="00BE4E3D">
                    <w:rPr>
                      <w:rFonts w:eastAsia="MS Mincho" w:cs="Arial"/>
                      <w:color w:val="000000"/>
                      <w:sz w:val="18"/>
                      <w:szCs w:val="18"/>
                      <w:lang w:val="en-GB"/>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87802" w14:textId="77777777" w:rsidR="000F38E8" w:rsidRPr="00BE4E3D" w:rsidRDefault="000F38E8" w:rsidP="000F38E8">
                  <w:pPr>
                    <w:spacing w:after="0" w:line="240" w:lineRule="auto"/>
                    <w:rPr>
                      <w:rFonts w:eastAsia="MS Mincho" w:cs="Arial"/>
                      <w:color w:val="000000"/>
                      <w:sz w:val="18"/>
                      <w:szCs w:val="18"/>
                      <w:lang w:val="en-GB"/>
                    </w:rPr>
                  </w:pPr>
                  <w:r w:rsidRPr="00BE4E3D">
                    <w:rPr>
                      <w:rFonts w:eastAsia="MS Mincho" w:cs="Arial"/>
                      <w:color w:val="000000"/>
                      <w:sz w:val="18"/>
                      <w:szCs w:val="18"/>
                      <w:lang w:val="en-GB"/>
                    </w:rPr>
                    <w:t>Support of M-TRP PUSCH repetition for 3-antenna-port PUSCH transmission with type B for non-codebook based</w:t>
                  </w:r>
                </w:p>
                <w:p w14:paraId="4CF0C1DD" w14:textId="77777777" w:rsidR="000F38E8" w:rsidRPr="00BE4E3D" w:rsidRDefault="000F38E8" w:rsidP="000F38E8">
                  <w:pPr>
                    <w:spacing w:after="0" w:line="240" w:lineRule="auto"/>
                    <w:rPr>
                      <w:rFonts w:eastAsia="MS Mincho" w:cs="Arial"/>
                      <w:color w:val="000000"/>
                      <w:sz w:val="18"/>
                      <w:szCs w:val="18"/>
                      <w:lang w:val="en-GB"/>
                    </w:rPr>
                  </w:pPr>
                  <w:r w:rsidRPr="00BE4E3D">
                    <w:rPr>
                      <w:rFonts w:eastAsia="MS Mincho" w:cs="Arial"/>
                      <w:color w:val="000000"/>
                      <w:sz w:val="18"/>
                      <w:szCs w:val="18"/>
                      <w:lang w:val="en-GB"/>
                    </w:rPr>
                    <w:t>- sequential mapping for repetitions larger than 2</w:t>
                  </w:r>
                </w:p>
                <w:p w14:paraId="4B4A0CA8" w14:textId="77777777" w:rsidR="000F38E8" w:rsidRPr="00BE4E3D" w:rsidRDefault="000F38E8" w:rsidP="000F38E8">
                  <w:pPr>
                    <w:spacing w:after="0" w:line="240" w:lineRule="auto"/>
                    <w:rPr>
                      <w:rFonts w:eastAsia="MS Mincho" w:cs="Arial"/>
                      <w:color w:val="000000"/>
                      <w:sz w:val="18"/>
                      <w:szCs w:val="18"/>
                      <w:lang w:val="en-GB"/>
                    </w:rPr>
                  </w:pPr>
                  <w:r w:rsidRPr="00BE4E3D">
                    <w:rPr>
                      <w:rFonts w:eastAsia="MS Mincho" w:cs="Arial"/>
                      <w:color w:val="000000"/>
                      <w:sz w:val="18"/>
                      <w:szCs w:val="18"/>
                      <w:lang w:val="en-GB"/>
                    </w:rPr>
                    <w:t>- cyclic mapping for 2 repetitions</w:t>
                  </w:r>
                </w:p>
                <w:p w14:paraId="72D46CE8" w14:textId="77777777" w:rsidR="000F38E8" w:rsidRPr="00BE4E3D" w:rsidRDefault="000F38E8" w:rsidP="000F38E8">
                  <w:pPr>
                    <w:spacing w:after="0" w:line="240" w:lineRule="auto"/>
                    <w:rPr>
                      <w:rFonts w:eastAsia="MS Mincho" w:cs="Arial"/>
                      <w:color w:val="000000"/>
                      <w:sz w:val="18"/>
                      <w:szCs w:val="18"/>
                      <w:lang w:val="en-GB"/>
                    </w:rPr>
                  </w:pPr>
                  <w:r w:rsidRPr="00BE4E3D">
                    <w:rPr>
                      <w:rFonts w:eastAsia="MS Mincho" w:cs="Arial"/>
                      <w:color w:val="000000"/>
                      <w:sz w:val="18"/>
                      <w:szCs w:val="18"/>
                      <w:lang w:val="en-GB"/>
                    </w:rPr>
                    <w:t xml:space="preserve">2. Support of two SRS resource sets with usage set to 'non-codebook' </w:t>
                  </w:r>
                </w:p>
                <w:p w14:paraId="5A63055A" w14:textId="77777777" w:rsidR="000F38E8" w:rsidRPr="009B0025" w:rsidRDefault="000F38E8" w:rsidP="000F38E8">
                  <w:pPr>
                    <w:spacing w:after="0" w:line="240" w:lineRule="auto"/>
                    <w:rPr>
                      <w:rFonts w:eastAsia="MS Mincho" w:cs="Arial"/>
                      <w:color w:val="000000"/>
                      <w:sz w:val="18"/>
                      <w:szCs w:val="18"/>
                      <w:lang w:val="en-GB"/>
                    </w:rPr>
                  </w:pPr>
                  <w:r w:rsidRPr="00BE4E3D">
                    <w:rPr>
                      <w:rFonts w:eastAsia="MS Mincho" w:cs="Arial"/>
                      <w:color w:val="000000"/>
                      <w:sz w:val="18"/>
                      <w:szCs w:val="18"/>
                      <w:lang w:val="en-GB"/>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13E51" w14:textId="77777777" w:rsidR="000F38E8" w:rsidRPr="009B0025" w:rsidRDefault="000F38E8" w:rsidP="000F38E8">
                  <w:pPr>
                    <w:keepNext/>
                    <w:keepLines/>
                    <w:spacing w:after="0" w:line="240" w:lineRule="auto"/>
                    <w:rPr>
                      <w:rFonts w:eastAsia="MS Mincho" w:cs="Arial"/>
                      <w:color w:val="000000"/>
                      <w:sz w:val="18"/>
                      <w:szCs w:val="18"/>
                      <w:highlight w:val="yellow"/>
                      <w:lang w:val="en-GB"/>
                    </w:rPr>
                  </w:pPr>
                  <w:r w:rsidRPr="00BE4E3D">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05D21" w14:textId="77777777" w:rsidR="000F38E8" w:rsidRPr="009B0025" w:rsidRDefault="000F38E8" w:rsidP="000F38E8">
                  <w:pPr>
                    <w:keepNext/>
                    <w:keepLines/>
                    <w:spacing w:after="0" w:line="240" w:lineRule="auto"/>
                    <w:rPr>
                      <w:rFonts w:eastAsia="MS Mincho" w:cs="Arial"/>
                      <w:color w:val="000000"/>
                      <w:sz w:val="18"/>
                      <w:szCs w:val="18"/>
                      <w:lang w:val="en-GB"/>
                    </w:rPr>
                  </w:pPr>
                  <w:r w:rsidRPr="00BE4E3D">
                    <w:rPr>
                      <w:rFonts w:eastAsia="MS Mincho"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17B33" w14:textId="77777777" w:rsidR="000F38E8" w:rsidRPr="009B0025" w:rsidRDefault="000F38E8" w:rsidP="000F38E8">
                  <w:pPr>
                    <w:keepNext/>
                    <w:keepLines/>
                    <w:spacing w:after="0" w:line="240" w:lineRule="auto"/>
                    <w:rPr>
                      <w:rFonts w:eastAsia="MS Mincho" w:cs="Arial"/>
                      <w:color w:val="000000"/>
                      <w:sz w:val="18"/>
                      <w:szCs w:val="18"/>
                      <w:lang w:val="en-GB"/>
                    </w:rPr>
                  </w:pPr>
                  <w:r w:rsidRPr="00BE4E3D">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046EA" w14:textId="77777777" w:rsidR="000F38E8" w:rsidRPr="009B0025" w:rsidRDefault="000F38E8" w:rsidP="000F38E8">
                  <w:pPr>
                    <w:keepNext/>
                    <w:keepLines/>
                    <w:spacing w:after="0" w:line="240" w:lineRule="auto"/>
                    <w:rPr>
                      <w:rFonts w:eastAsia="MS Mincho" w:cs="Arial"/>
                      <w:color w:val="000000"/>
                      <w:sz w:val="18"/>
                      <w:szCs w:val="18"/>
                      <w:lang w:val="en-GB"/>
                    </w:rPr>
                  </w:pPr>
                  <w:r w:rsidRPr="00BE4E3D">
                    <w:rPr>
                      <w:rFonts w:eastAsia="MS Mincho" w:cs="Arial"/>
                      <w:color w:val="000000"/>
                      <w:sz w:val="18"/>
                      <w:szCs w:val="18"/>
                      <w:lang w:val="en-GB"/>
                    </w:rPr>
                    <w:t>M-TRP PUSCH repetition is not supported for 3TX PUSCH transmission with type B for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D74B8" w14:textId="77777777" w:rsidR="000F38E8" w:rsidRPr="009B0025" w:rsidRDefault="000F38E8" w:rsidP="000F38E8">
                  <w:pPr>
                    <w:keepNext/>
                    <w:keepLines/>
                    <w:spacing w:after="0" w:line="240" w:lineRule="auto"/>
                    <w:rPr>
                      <w:rFonts w:eastAsia="MS Mincho" w:cs="Arial"/>
                      <w:color w:val="000000"/>
                      <w:sz w:val="18"/>
                      <w:szCs w:val="18"/>
                      <w:highlight w:val="yellow"/>
                      <w:lang w:val="en-GB"/>
                    </w:rPr>
                  </w:pPr>
                  <w:r w:rsidRPr="0035763F">
                    <w:rPr>
                      <w:rFonts w:eastAsiaTheme="minorEastAsia" w:cs="Arial" w:hint="eastAsia"/>
                      <w:color w:val="000000" w:themeColor="text1"/>
                      <w:kern w:val="24"/>
                      <w:sz w:val="18"/>
                      <w:szCs w:val="22"/>
                    </w:rPr>
                    <w:t>P</w:t>
                  </w:r>
                  <w:r w:rsidRPr="0035763F">
                    <w:rPr>
                      <w:rFonts w:eastAsiaTheme="minorEastAsia" w:cs="Arial"/>
                      <w:color w:val="000000" w:themeColor="text1"/>
                      <w:kern w:val="24"/>
                      <w:sz w:val="18"/>
                      <w:szCs w:val="22"/>
                    </w:rPr>
                    <w:t>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39E65" w14:textId="77777777" w:rsidR="000F38E8" w:rsidRPr="009B0025" w:rsidRDefault="000F38E8" w:rsidP="000F38E8">
                  <w:pPr>
                    <w:keepNext/>
                    <w:keepLines/>
                    <w:spacing w:after="0" w:line="240" w:lineRule="auto"/>
                    <w:rPr>
                      <w:rFonts w:eastAsia="MS Mincho" w:cs="Arial"/>
                      <w:color w:val="000000"/>
                      <w:sz w:val="18"/>
                      <w:szCs w:val="18"/>
                      <w:highlight w:val="yellow"/>
                      <w:lang w:val="en-GB"/>
                    </w:rPr>
                  </w:pPr>
                  <w:r w:rsidRPr="00BE4E3D">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06394" w14:textId="77777777" w:rsidR="000F38E8" w:rsidRPr="009B0025" w:rsidRDefault="000F38E8" w:rsidP="000F38E8">
                  <w:pPr>
                    <w:keepNext/>
                    <w:keepLines/>
                    <w:spacing w:after="0" w:line="240" w:lineRule="auto"/>
                    <w:rPr>
                      <w:rFonts w:eastAsia="MS Mincho" w:cs="Arial"/>
                      <w:color w:val="000000"/>
                      <w:sz w:val="18"/>
                      <w:szCs w:val="18"/>
                      <w:highlight w:val="yellow"/>
                      <w:lang w:val="en-GB"/>
                    </w:rPr>
                  </w:pPr>
                  <w:r w:rsidRPr="00BE4E3D">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90B45" w14:textId="77777777" w:rsidR="000F38E8" w:rsidRPr="009B0025" w:rsidRDefault="000F38E8" w:rsidP="000F38E8">
                  <w:pPr>
                    <w:keepNext/>
                    <w:keepLines/>
                    <w:spacing w:after="0" w:line="240" w:lineRule="auto"/>
                    <w:rPr>
                      <w:rFonts w:eastAsia="MS Mincho" w:cs="Arial"/>
                      <w:color w:val="000000"/>
                      <w:sz w:val="18"/>
                      <w:szCs w:val="18"/>
                      <w:highlight w:val="yellow"/>
                      <w:lang w:val="en-GB"/>
                    </w:rPr>
                  </w:pPr>
                  <w:r w:rsidRPr="00BE4E3D">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21C20" w14:textId="77777777" w:rsidR="000F38E8" w:rsidRPr="002F1F66" w:rsidRDefault="000F38E8" w:rsidP="000F38E8">
                  <w:pPr>
                    <w:keepNext/>
                    <w:keepLines/>
                    <w:spacing w:after="0" w:line="240" w:lineRule="auto"/>
                    <w:rPr>
                      <w:rFonts w:eastAsia="MS Mincho" w:cs="Arial"/>
                      <w:color w:val="000000"/>
                      <w:sz w:val="18"/>
                      <w:szCs w:val="18"/>
                      <w:lang w:val="en-GB"/>
                    </w:rPr>
                  </w:pPr>
                  <w:r w:rsidRPr="002F1F66">
                    <w:rPr>
                      <w:rFonts w:eastAsia="MS Mincho" w:cs="Arial"/>
                      <w:color w:val="000000"/>
                      <w:sz w:val="18"/>
                      <w:szCs w:val="18"/>
                      <w:lang w:val="en-GB"/>
                    </w:rPr>
                    <w:t>Component 3 candidate values: {1,2,3</w:t>
                  </w:r>
                  <w:r w:rsidRPr="005F2A82">
                    <w:rPr>
                      <w:rFonts w:eastAsia="MS Mincho" w:cs="Arial"/>
                      <w:color w:val="FF0000"/>
                      <w:sz w:val="18"/>
                      <w:szCs w:val="18"/>
                      <w:lang w:val="en-GB"/>
                    </w:rPr>
                    <w:t>,4</w:t>
                  </w:r>
                  <w:r w:rsidRPr="002F1F66">
                    <w:rPr>
                      <w:rFonts w:eastAsia="MS Mincho" w:cs="Arial"/>
                      <w:color w:val="000000"/>
                      <w:sz w:val="18"/>
                      <w:szCs w:val="18"/>
                      <w:lang w:val="en-GB"/>
                    </w:rPr>
                    <w:t>}</w:t>
                  </w:r>
                </w:p>
                <w:p w14:paraId="4A5DCB18" w14:textId="77777777" w:rsidR="000F38E8" w:rsidRPr="00BE4E3D" w:rsidRDefault="000F38E8" w:rsidP="000F38E8">
                  <w:pPr>
                    <w:keepNext/>
                    <w:keepLines/>
                    <w:spacing w:after="0" w:line="240" w:lineRule="auto"/>
                    <w:rPr>
                      <w:rFonts w:eastAsia="MS Mincho" w:cs="Arial"/>
                      <w:color w:val="000000"/>
                      <w:sz w:val="18"/>
                      <w:szCs w:val="18"/>
                      <w:lang w:val="en-GB"/>
                    </w:rPr>
                  </w:pPr>
                </w:p>
                <w:p w14:paraId="0B453EE6" w14:textId="77777777" w:rsidR="000F38E8" w:rsidRPr="00231196" w:rsidRDefault="000F38E8" w:rsidP="000F38E8">
                  <w:pPr>
                    <w:keepNext/>
                    <w:keepLines/>
                    <w:spacing w:after="0" w:line="240" w:lineRule="auto"/>
                    <w:rPr>
                      <w:rFonts w:eastAsia="MS Mincho" w:cs="Arial"/>
                      <w:strike/>
                      <w:color w:val="FF0000"/>
                      <w:sz w:val="18"/>
                      <w:szCs w:val="18"/>
                      <w:lang w:val="en-GB"/>
                    </w:rPr>
                  </w:pPr>
                  <w:r w:rsidRPr="00231196">
                    <w:rPr>
                      <w:rFonts w:eastAsia="MS Mincho" w:cs="Arial"/>
                      <w:strike/>
                      <w:color w:val="FF0000"/>
                      <w:sz w:val="18"/>
                      <w:szCs w:val="18"/>
                      <w:lang w:val="en-GB"/>
                    </w:rPr>
                    <w:t>Note: Two linked PDCCH candidates are not expected to be associated with different CORESETPoolIndex values</w:t>
                  </w:r>
                </w:p>
                <w:p w14:paraId="7A8AB599" w14:textId="77777777" w:rsidR="000F38E8" w:rsidRPr="009B0025" w:rsidRDefault="000F38E8" w:rsidP="000F38E8">
                  <w:pPr>
                    <w:keepNext/>
                    <w:keepLines/>
                    <w:spacing w:after="0" w:line="240" w:lineRule="auto"/>
                    <w:rPr>
                      <w:rFonts w:eastAsia="MS Mincho"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5A9B1" w14:textId="77777777" w:rsidR="000F38E8" w:rsidRPr="009B0025" w:rsidRDefault="000F38E8" w:rsidP="000F38E8">
                  <w:pPr>
                    <w:keepNext/>
                    <w:keepLines/>
                    <w:spacing w:after="0" w:line="240" w:lineRule="auto"/>
                    <w:rPr>
                      <w:rFonts w:eastAsia="MS Mincho" w:cs="Arial"/>
                      <w:color w:val="000000"/>
                      <w:sz w:val="18"/>
                      <w:szCs w:val="18"/>
                      <w:lang w:val="en-GB"/>
                    </w:rPr>
                  </w:pPr>
                  <w:r w:rsidRPr="00BE4E3D">
                    <w:rPr>
                      <w:rFonts w:eastAsia="MS Mincho" w:cs="Arial"/>
                      <w:color w:val="000000"/>
                      <w:sz w:val="18"/>
                      <w:szCs w:val="18"/>
                      <w:lang w:val="en-GB"/>
                    </w:rPr>
                    <w:t>Optional with capability signalling</w:t>
                  </w:r>
                </w:p>
              </w:tc>
            </w:tr>
          </w:tbl>
          <w:p w14:paraId="5318B024" w14:textId="0FC4CBC7" w:rsidR="000F38E8" w:rsidRPr="00CE6746" w:rsidRDefault="000F38E8" w:rsidP="000F38E8">
            <w:pPr>
              <w:pStyle w:val="0Maintext"/>
              <w:spacing w:after="240" w:afterAutospacing="0"/>
              <w:ind w:firstLine="0"/>
              <w:contextualSpacing/>
              <w:rPr>
                <w:lang w:eastAsia="ko-KR"/>
              </w:rPr>
            </w:pPr>
          </w:p>
        </w:tc>
      </w:tr>
      <w:tr w:rsidR="00ED2928" w14:paraId="6877D7B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0A40487" w14:textId="77777777" w:rsidR="00ED2928" w:rsidRDefault="00ED2928"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554"/>
              <w:gridCol w:w="2675"/>
              <w:gridCol w:w="2953"/>
              <w:gridCol w:w="873"/>
              <w:gridCol w:w="497"/>
              <w:gridCol w:w="467"/>
              <w:gridCol w:w="2868"/>
              <w:gridCol w:w="1108"/>
              <w:gridCol w:w="807"/>
              <w:gridCol w:w="807"/>
              <w:gridCol w:w="807"/>
              <w:gridCol w:w="3470"/>
              <w:gridCol w:w="1372"/>
            </w:tblGrid>
            <w:tr w:rsidR="001F2849" w:rsidRPr="0070131E" w14:paraId="5D2A46E7"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DA3A7" w14:textId="77777777" w:rsidR="001F2849" w:rsidRPr="0070131E" w:rsidRDefault="001F2849" w:rsidP="001F2849">
                  <w:pPr>
                    <w:pStyle w:val="TAL"/>
                    <w:rPr>
                      <w:rFonts w:eastAsia="MS Mincho" w:cs="Arial"/>
                      <w:color w:val="000000" w:themeColor="text1"/>
                      <w:szCs w:val="18"/>
                    </w:rPr>
                  </w:pPr>
                  <w:r w:rsidRPr="0070131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C2896" w14:textId="77777777" w:rsidR="001F2849" w:rsidRPr="0070131E" w:rsidRDefault="001F2849" w:rsidP="001F2849">
                  <w:pPr>
                    <w:pStyle w:val="TAL"/>
                    <w:rPr>
                      <w:rFonts w:eastAsia="MS Mincho" w:cs="Arial"/>
                      <w:color w:val="000000" w:themeColor="text1"/>
                      <w:szCs w:val="18"/>
                    </w:rPr>
                  </w:pPr>
                  <w:r w:rsidRPr="0070131E">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0A6B" w14:textId="77777777" w:rsidR="001F2849" w:rsidRPr="0070131E" w:rsidRDefault="001F2849" w:rsidP="001F2849">
                  <w:pPr>
                    <w:pStyle w:val="TAL"/>
                    <w:rPr>
                      <w:rFonts w:cs="Arial"/>
                      <w:color w:val="000000" w:themeColor="text1"/>
                      <w:szCs w:val="18"/>
                      <w:lang w:eastAsia="zh-CN"/>
                    </w:rPr>
                  </w:pPr>
                  <w:r w:rsidRPr="0070131E">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24B05" w14:textId="77777777" w:rsidR="001F2849" w:rsidRPr="0070131E" w:rsidRDefault="001F2849" w:rsidP="001F28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70131E">
                    <w:rPr>
                      <w:rFonts w:cs="Arial"/>
                      <w:color w:val="000000" w:themeColor="text1"/>
                      <w:sz w:val="18"/>
                      <w:szCs w:val="18"/>
                    </w:rPr>
                    <w:t xml:space="preserve">Support of M-TRP PUSCH repetition for </w:t>
                  </w:r>
                  <w:r w:rsidRPr="0070131E">
                    <w:rPr>
                      <w:rFonts w:cs="Arial"/>
                      <w:color w:val="000000" w:themeColor="text1"/>
                      <w:sz w:val="18"/>
                      <w:szCs w:val="18"/>
                      <w:lang w:eastAsia="zh-CN"/>
                    </w:rPr>
                    <w:t xml:space="preserve">3-antenna-port PUSCH transmission with type B for </w:t>
                  </w:r>
                  <w:r w:rsidRPr="0070131E">
                    <w:rPr>
                      <w:rFonts w:eastAsia="SimSun" w:cs="Arial"/>
                      <w:color w:val="000000" w:themeColor="text1"/>
                      <w:sz w:val="18"/>
                      <w:szCs w:val="18"/>
                      <w:lang w:eastAsia="zh-CN"/>
                    </w:rPr>
                    <w:t>non-codebook based</w:t>
                  </w:r>
                </w:p>
                <w:p w14:paraId="0A74AF60" w14:textId="77777777" w:rsidR="001F2849" w:rsidRPr="0070131E" w:rsidRDefault="001F2849" w:rsidP="001F28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70131E">
                    <w:rPr>
                      <w:rFonts w:eastAsia="SimSun" w:cs="Arial"/>
                      <w:color w:val="000000" w:themeColor="text1"/>
                      <w:sz w:val="18"/>
                      <w:szCs w:val="18"/>
                      <w:lang w:eastAsia="zh-CN"/>
                    </w:rPr>
                    <w:t>- sequential mapping for repetitions larger than 2</w:t>
                  </w:r>
                </w:p>
                <w:p w14:paraId="3978B4F7" w14:textId="77777777" w:rsidR="001F2849" w:rsidRPr="0070131E" w:rsidRDefault="001F2849" w:rsidP="001F28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70131E">
                    <w:rPr>
                      <w:rFonts w:eastAsia="SimSun" w:cs="Arial"/>
                      <w:color w:val="000000" w:themeColor="text1"/>
                      <w:sz w:val="18"/>
                      <w:szCs w:val="18"/>
                      <w:lang w:eastAsia="zh-CN"/>
                    </w:rPr>
                    <w:t>- cyclic mapping for 2 repetitions</w:t>
                  </w:r>
                </w:p>
                <w:p w14:paraId="66C33F52" w14:textId="77777777" w:rsidR="001F2849" w:rsidRPr="0070131E" w:rsidRDefault="001F2849" w:rsidP="001F2849">
                  <w:pPr>
                    <w:overflowPunct w:val="0"/>
                    <w:autoSpaceDE w:val="0"/>
                    <w:autoSpaceDN w:val="0"/>
                    <w:adjustRightInd w:val="0"/>
                    <w:spacing w:afterLines="50"/>
                    <w:textAlignment w:val="baseline"/>
                    <w:rPr>
                      <w:rFonts w:eastAsia="SimSun" w:cs="Arial"/>
                      <w:color w:val="000000" w:themeColor="text1"/>
                      <w:sz w:val="18"/>
                      <w:szCs w:val="18"/>
                      <w:lang w:eastAsia="zh-CN"/>
                    </w:rPr>
                  </w:pPr>
                  <w:r w:rsidRPr="0070131E">
                    <w:rPr>
                      <w:rFonts w:eastAsia="SimSun" w:cs="Arial"/>
                      <w:color w:val="000000" w:themeColor="text1"/>
                      <w:sz w:val="18"/>
                      <w:szCs w:val="18"/>
                      <w:lang w:eastAsia="zh-CN"/>
                    </w:rPr>
                    <w:t xml:space="preserve">2. Support of two SRS resource sets with usage set to 'non-codebook' </w:t>
                  </w:r>
                </w:p>
                <w:p w14:paraId="6B611397" w14:textId="77777777" w:rsidR="001F2849" w:rsidRPr="0070131E" w:rsidRDefault="001F2849" w:rsidP="001F2849">
                  <w:pPr>
                    <w:rPr>
                      <w:rFonts w:cs="Arial"/>
                      <w:color w:val="000000" w:themeColor="text1"/>
                      <w:sz w:val="18"/>
                      <w:szCs w:val="18"/>
                    </w:rPr>
                  </w:pPr>
                  <w:r w:rsidRPr="0070131E">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969CA" w14:textId="77777777" w:rsidR="001F2849" w:rsidRPr="0070131E" w:rsidRDefault="001F2849" w:rsidP="001F2849">
                  <w:pPr>
                    <w:pStyle w:val="TAL"/>
                    <w:rPr>
                      <w:rFonts w:eastAsia="MS Mincho" w:cs="Arial"/>
                      <w:color w:val="000000" w:themeColor="text1"/>
                      <w:szCs w:val="18"/>
                      <w:highlight w:val="yellow"/>
                    </w:rPr>
                  </w:pPr>
                  <w:del w:id="3086" w:author="Xueyuan Gao 高雪媛" w:date="2025-03-21T11:00:00Z">
                    <w:r w:rsidRPr="0070131E" w:rsidDel="000D4CCF">
                      <w:rPr>
                        <w:rFonts w:eastAsia="MS Mincho" w:cs="Arial"/>
                        <w:color w:val="000000" w:themeColor="text1"/>
                        <w:szCs w:val="18"/>
                        <w:highlight w:val="yellow"/>
                      </w:rPr>
                      <w:delText>FFS</w:delText>
                    </w:r>
                  </w:del>
                  <w:ins w:id="3087" w:author="Xueyuan Gao 高雪媛" w:date="2025-03-21T11:00:00Z">
                    <w:r w:rsidRPr="0070131E">
                      <w:rPr>
                        <w:rFonts w:eastAsia="MS Mincho" w:cs="Arial"/>
                        <w:color w:val="000000" w:themeColor="text1"/>
                        <w:szCs w:val="18"/>
                        <w:highlight w:val="yellow"/>
                      </w:rPr>
                      <w:t>59-3-1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C2D71" w14:textId="77777777" w:rsidR="001F2849" w:rsidRPr="0070131E" w:rsidRDefault="001F2849" w:rsidP="001F2849">
                  <w:pPr>
                    <w:pStyle w:val="TAL"/>
                    <w:rPr>
                      <w:rFonts w:eastAsia="SimSun" w:cs="Arial"/>
                      <w:color w:val="000000" w:themeColor="text1"/>
                      <w:szCs w:val="18"/>
                      <w:lang w:eastAsia="zh-CN"/>
                    </w:rPr>
                  </w:pPr>
                  <w:r w:rsidRPr="007013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837B1" w14:textId="77777777" w:rsidR="001F2849" w:rsidRPr="0070131E" w:rsidRDefault="001F2849" w:rsidP="001F2849">
                  <w:pPr>
                    <w:pStyle w:val="TAL"/>
                    <w:rPr>
                      <w:rFonts w:cs="Arial"/>
                      <w:color w:val="000000" w:themeColor="text1"/>
                      <w:szCs w:val="18"/>
                      <w:lang w:eastAsia="zh-CN"/>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D73DD" w14:textId="77777777" w:rsidR="001F2849" w:rsidRPr="0070131E" w:rsidRDefault="001F2849" w:rsidP="001F2849">
                  <w:pPr>
                    <w:pStyle w:val="TAL"/>
                    <w:rPr>
                      <w:rFonts w:cs="Arial"/>
                      <w:color w:val="000000" w:themeColor="text1"/>
                      <w:szCs w:val="18"/>
                      <w:lang w:eastAsia="zh-CN"/>
                    </w:rPr>
                  </w:pPr>
                  <w:r w:rsidRPr="0070131E">
                    <w:rPr>
                      <w:rFonts w:eastAsia="SimSun" w:cs="Arial"/>
                      <w:color w:val="000000" w:themeColor="text1"/>
                      <w:szCs w:val="18"/>
                      <w:lang w:val="en-US" w:eastAsia="zh-CN"/>
                    </w:rPr>
                    <w:t>M-TRP PUSCH repetition is not supported for 3TX PUSCH transmission</w:t>
                  </w:r>
                  <w:r w:rsidRPr="0070131E">
                    <w:rPr>
                      <w:rFonts w:cs="Arial"/>
                      <w:color w:val="000000" w:themeColor="text1"/>
                      <w:szCs w:val="18"/>
                      <w:lang w:eastAsia="zh-CN"/>
                    </w:rPr>
                    <w:t xml:space="preserve"> with type B for </w:t>
                  </w:r>
                  <w:r w:rsidRPr="0070131E">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2DB25" w14:textId="77777777" w:rsidR="001F2849" w:rsidRPr="0070131E" w:rsidRDefault="001F2849" w:rsidP="001F2849">
                  <w:pPr>
                    <w:pStyle w:val="TAL"/>
                    <w:rPr>
                      <w:rFonts w:eastAsia="MS Mincho" w:cs="Arial"/>
                      <w:color w:val="000000" w:themeColor="text1"/>
                      <w:szCs w:val="18"/>
                      <w:highlight w:val="yellow"/>
                    </w:rPr>
                  </w:pPr>
                  <w:ins w:id="3088" w:author="Xueyuan Gao 高雪媛" w:date="2025-03-21T11:16:00Z">
                    <w:r w:rsidRPr="0070131E">
                      <w:rPr>
                        <w:rFonts w:eastAsia="MS Mincho" w:cs="Arial"/>
                        <w:color w:val="000000" w:themeColor="text1"/>
                        <w:szCs w:val="18"/>
                        <w:highlight w:val="yellow"/>
                      </w:rPr>
                      <w:t>Per FSPC</w:t>
                    </w:r>
                  </w:ins>
                  <w:del w:id="3089" w:author="Xueyuan Gao 高雪媛" w:date="2025-03-21T11:16:00Z">
                    <w:r w:rsidRPr="0070131E" w:rsidDel="00CD58A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E1000" w14:textId="77777777" w:rsidR="001F2849" w:rsidRPr="0070131E" w:rsidRDefault="001F2849" w:rsidP="001F2849">
                  <w:pPr>
                    <w:pStyle w:val="TAL"/>
                    <w:rPr>
                      <w:rFonts w:eastAsia="MS Mincho" w:cs="Arial"/>
                      <w:color w:val="000000" w:themeColor="text1"/>
                      <w:szCs w:val="18"/>
                      <w:highlight w:val="yellow"/>
                    </w:rPr>
                  </w:pPr>
                  <w:ins w:id="3090" w:author="Xueyuan Gao 高雪媛" w:date="2025-03-21T11:12:00Z">
                    <w:r w:rsidRPr="0070131E">
                      <w:rPr>
                        <w:rFonts w:cs="Arial"/>
                        <w:color w:val="000000" w:themeColor="text1"/>
                        <w:szCs w:val="18"/>
                        <w:highlight w:val="yellow"/>
                        <w:lang w:eastAsia="zh-CN"/>
                      </w:rPr>
                      <w:t>n/a</w:t>
                    </w:r>
                  </w:ins>
                  <w:del w:id="3091" w:author="Xueyuan Gao 高雪媛" w:date="2025-03-21T11:12:00Z">
                    <w:r w:rsidRPr="0070131E" w:rsidDel="00E378B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8CFFB" w14:textId="77777777" w:rsidR="001F2849" w:rsidRPr="0070131E" w:rsidRDefault="001F2849" w:rsidP="001F2849">
                  <w:pPr>
                    <w:pStyle w:val="TAL"/>
                    <w:rPr>
                      <w:rFonts w:eastAsia="MS Mincho" w:cs="Arial"/>
                      <w:color w:val="000000" w:themeColor="text1"/>
                      <w:szCs w:val="18"/>
                      <w:highlight w:val="yellow"/>
                    </w:rPr>
                  </w:pPr>
                  <w:ins w:id="3092" w:author="Xueyuan Gao 高雪媛" w:date="2025-03-21T11:12:00Z">
                    <w:r w:rsidRPr="0070131E">
                      <w:rPr>
                        <w:rFonts w:cs="Arial"/>
                        <w:color w:val="000000" w:themeColor="text1"/>
                        <w:szCs w:val="18"/>
                        <w:highlight w:val="yellow"/>
                        <w:lang w:eastAsia="zh-CN"/>
                      </w:rPr>
                      <w:t>n/a</w:t>
                    </w:r>
                  </w:ins>
                  <w:del w:id="3093" w:author="Xueyuan Gao 高雪媛" w:date="2025-03-21T11:12:00Z">
                    <w:r w:rsidRPr="0070131E" w:rsidDel="00E378B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F8CF4" w14:textId="77777777" w:rsidR="001F2849" w:rsidRPr="0070131E" w:rsidRDefault="001F2849" w:rsidP="001F2849">
                  <w:pPr>
                    <w:pStyle w:val="TAL"/>
                    <w:rPr>
                      <w:rFonts w:eastAsia="MS Mincho" w:cs="Arial"/>
                      <w:color w:val="000000" w:themeColor="text1"/>
                      <w:szCs w:val="18"/>
                      <w:highlight w:val="yellow"/>
                    </w:rPr>
                  </w:pPr>
                  <w:ins w:id="3094" w:author="Xueyuan Gao 高雪媛" w:date="2025-03-21T11:12:00Z">
                    <w:r w:rsidRPr="0070131E">
                      <w:rPr>
                        <w:rFonts w:cs="Arial"/>
                        <w:color w:val="000000" w:themeColor="text1"/>
                        <w:szCs w:val="18"/>
                        <w:highlight w:val="yellow"/>
                        <w:lang w:eastAsia="zh-CN"/>
                      </w:rPr>
                      <w:t>n/a</w:t>
                    </w:r>
                  </w:ins>
                  <w:del w:id="3095" w:author="Xueyuan Gao 高雪媛" w:date="2025-03-21T11:12:00Z">
                    <w:r w:rsidRPr="0070131E" w:rsidDel="00E378B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F2C07" w14:textId="77777777" w:rsidR="001F2849" w:rsidRPr="0070131E" w:rsidRDefault="001F2849" w:rsidP="001F2849">
                  <w:pPr>
                    <w:pStyle w:val="TAL"/>
                    <w:rPr>
                      <w:rFonts w:eastAsia="Yu Mincho" w:cs="Arial"/>
                      <w:color w:val="000000" w:themeColor="text1"/>
                      <w:szCs w:val="18"/>
                    </w:rPr>
                  </w:pPr>
                  <w:r w:rsidRPr="0070131E">
                    <w:rPr>
                      <w:rFonts w:eastAsia="Yu Mincho" w:cs="Arial"/>
                      <w:color w:val="000000" w:themeColor="text1"/>
                      <w:szCs w:val="18"/>
                    </w:rPr>
                    <w:t>Component 3 candidate values: {1,2,3</w:t>
                  </w:r>
                  <w:r w:rsidRPr="0070131E">
                    <w:rPr>
                      <w:rFonts w:eastAsia="Yu Mincho" w:cs="Arial"/>
                      <w:color w:val="000000" w:themeColor="text1"/>
                      <w:szCs w:val="18"/>
                      <w:highlight w:val="yellow"/>
                    </w:rPr>
                    <w:t>[,4]</w:t>
                  </w:r>
                  <w:r w:rsidRPr="0070131E">
                    <w:rPr>
                      <w:rFonts w:eastAsia="Yu Mincho" w:cs="Arial"/>
                      <w:color w:val="000000" w:themeColor="text1"/>
                      <w:szCs w:val="18"/>
                    </w:rPr>
                    <w:t>}</w:t>
                  </w:r>
                </w:p>
                <w:p w14:paraId="6C68FC01" w14:textId="77777777" w:rsidR="001F2849" w:rsidRPr="0070131E" w:rsidRDefault="001F2849" w:rsidP="001F2849">
                  <w:pPr>
                    <w:keepNext/>
                    <w:keepLines/>
                    <w:rPr>
                      <w:rFonts w:cs="Arial"/>
                      <w:color w:val="000000" w:themeColor="text1"/>
                      <w:sz w:val="18"/>
                      <w:szCs w:val="18"/>
                    </w:rPr>
                  </w:pPr>
                </w:p>
                <w:p w14:paraId="1298AF0C" w14:textId="77777777" w:rsidR="001F2849" w:rsidRPr="0070131E" w:rsidRDefault="001F2849" w:rsidP="001F2849">
                  <w:pPr>
                    <w:keepNext/>
                    <w:keepLines/>
                    <w:rPr>
                      <w:rFonts w:cs="Arial"/>
                      <w:color w:val="000000" w:themeColor="text1"/>
                      <w:sz w:val="18"/>
                      <w:szCs w:val="18"/>
                    </w:rPr>
                  </w:pPr>
                  <w:r w:rsidRPr="0070131E">
                    <w:rPr>
                      <w:rFonts w:cs="Arial"/>
                      <w:color w:val="000000" w:themeColor="text1"/>
                      <w:sz w:val="18"/>
                      <w:szCs w:val="18"/>
                    </w:rPr>
                    <w:t>Note: Two linked PDCCH candidates are not expected to be associated with different CORESETPoolIndex values</w:t>
                  </w:r>
                </w:p>
                <w:p w14:paraId="06801C6E" w14:textId="77777777" w:rsidR="001F2849" w:rsidRPr="0070131E" w:rsidRDefault="001F2849" w:rsidP="001F2849">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F5CDB"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Optional with capability signalling</w:t>
                  </w:r>
                </w:p>
              </w:tc>
            </w:tr>
          </w:tbl>
          <w:p w14:paraId="5F4EAE0B" w14:textId="77777777" w:rsidR="00ED2928" w:rsidRDefault="00ED2928" w:rsidP="00A26596">
            <w:pPr>
              <w:jc w:val="left"/>
              <w:rPr>
                <w:rFonts w:ascii="Calibri" w:eastAsia="MS Mincho" w:hAnsi="Calibri" w:cs="Calibri"/>
                <w:color w:val="000000"/>
              </w:rPr>
            </w:pPr>
          </w:p>
        </w:tc>
      </w:tr>
      <w:tr w:rsidR="00ED2928" w14:paraId="20B2946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89AE9F5" w14:textId="77777777" w:rsidR="00ED2928" w:rsidRDefault="00ED2928"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556"/>
              <w:gridCol w:w="2710"/>
              <w:gridCol w:w="2995"/>
              <w:gridCol w:w="556"/>
              <w:gridCol w:w="497"/>
              <w:gridCol w:w="467"/>
              <w:gridCol w:w="2907"/>
              <w:gridCol w:w="1170"/>
              <w:gridCol w:w="834"/>
              <w:gridCol w:w="834"/>
              <w:gridCol w:w="834"/>
              <w:gridCol w:w="3509"/>
              <w:gridCol w:w="1382"/>
            </w:tblGrid>
            <w:tr w:rsidR="00AD1FD1" w:rsidRPr="008A64ED" w14:paraId="2B53EAAC"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9FB9D8" w14:textId="77777777" w:rsidR="00AD1FD1" w:rsidRPr="00FD772E" w:rsidRDefault="00AD1FD1" w:rsidP="00AD1FD1">
                  <w:pPr>
                    <w:pStyle w:val="TAL"/>
                    <w:rPr>
                      <w:rFonts w:eastAsia="MS Mincho" w:cs="Arial"/>
                      <w:color w:val="000000" w:themeColor="text1"/>
                      <w:szCs w:val="18"/>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9558F" w14:textId="77777777" w:rsidR="00AD1FD1" w:rsidRPr="00FD772E" w:rsidRDefault="00AD1FD1" w:rsidP="00AD1FD1">
                  <w:pPr>
                    <w:pStyle w:val="TAL"/>
                    <w:rPr>
                      <w:rFonts w:eastAsia="MS Mincho" w:cs="Arial"/>
                      <w:color w:val="000000" w:themeColor="text1"/>
                      <w:szCs w:val="18"/>
                    </w:rPr>
                  </w:pPr>
                  <w:r w:rsidRPr="00FD772E">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40A5F" w14:textId="77777777" w:rsidR="00AD1FD1" w:rsidRPr="00FD772E" w:rsidRDefault="00AD1FD1" w:rsidP="00AD1FD1">
                  <w:pPr>
                    <w:pStyle w:val="TAL"/>
                    <w:rPr>
                      <w:rFonts w:cs="Arial"/>
                      <w:color w:val="000000" w:themeColor="text1"/>
                      <w:szCs w:val="18"/>
                      <w:lang w:eastAsia="zh-CN"/>
                    </w:rPr>
                  </w:pPr>
                  <w:r w:rsidRPr="00FD772E">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E9390" w14:textId="77777777" w:rsidR="00AD1FD1" w:rsidRPr="00FD772E" w:rsidRDefault="00AD1FD1" w:rsidP="00AD1FD1">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cs="Arial"/>
                      <w:color w:val="000000" w:themeColor="text1"/>
                      <w:sz w:val="18"/>
                      <w:szCs w:val="18"/>
                    </w:rPr>
                    <w:t xml:space="preserve">Support of M-TRP PUSCH repetition for </w:t>
                  </w:r>
                  <w:r w:rsidRPr="00FD772E">
                    <w:rPr>
                      <w:rFonts w:cs="Arial"/>
                      <w:color w:val="000000" w:themeColor="text1"/>
                      <w:sz w:val="18"/>
                      <w:szCs w:val="18"/>
                      <w:lang w:eastAsia="zh-CN"/>
                    </w:rPr>
                    <w:t xml:space="preserve">3-antenna-port PUSCH transmission with type B for </w:t>
                  </w:r>
                  <w:r w:rsidRPr="00FD772E">
                    <w:rPr>
                      <w:rFonts w:eastAsia="SimSun" w:cs="Arial"/>
                      <w:color w:val="000000" w:themeColor="text1"/>
                      <w:sz w:val="18"/>
                      <w:szCs w:val="18"/>
                      <w:lang w:eastAsia="zh-CN"/>
                    </w:rPr>
                    <w:t>non-codebook based</w:t>
                  </w:r>
                </w:p>
                <w:p w14:paraId="7E7FC5DD" w14:textId="77777777" w:rsidR="00AD1FD1" w:rsidRPr="00FD772E" w:rsidRDefault="00AD1FD1" w:rsidP="00AD1FD1">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eastAsia="SimSun" w:cs="Arial"/>
                      <w:color w:val="000000" w:themeColor="text1"/>
                      <w:sz w:val="18"/>
                      <w:szCs w:val="18"/>
                      <w:lang w:eastAsia="zh-CN"/>
                    </w:rPr>
                    <w:t>- sequential mapping for repetitions larger than 2</w:t>
                  </w:r>
                </w:p>
                <w:p w14:paraId="06D6A53A" w14:textId="77777777" w:rsidR="00AD1FD1" w:rsidRPr="00FD772E" w:rsidRDefault="00AD1FD1" w:rsidP="00AD1FD1">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eastAsia="SimSun" w:cs="Arial"/>
                      <w:color w:val="000000" w:themeColor="text1"/>
                      <w:sz w:val="18"/>
                      <w:szCs w:val="18"/>
                      <w:lang w:eastAsia="zh-CN"/>
                    </w:rPr>
                    <w:t>- cyclic mapping for 2 repetitions</w:t>
                  </w:r>
                </w:p>
                <w:p w14:paraId="738D51CC" w14:textId="77777777" w:rsidR="00AD1FD1" w:rsidRPr="00FD772E" w:rsidRDefault="00AD1FD1" w:rsidP="00AD1FD1">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eastAsia="SimSun" w:cs="Arial"/>
                      <w:color w:val="000000" w:themeColor="text1"/>
                      <w:sz w:val="18"/>
                      <w:szCs w:val="18"/>
                      <w:lang w:eastAsia="zh-CN"/>
                    </w:rPr>
                    <w:t xml:space="preserve">2. Support of two SRS resource sets with usage set to 'non-codebook' </w:t>
                  </w:r>
                </w:p>
                <w:p w14:paraId="0F87F400" w14:textId="77777777" w:rsidR="00AD1FD1" w:rsidRPr="00FD772E" w:rsidRDefault="00AD1FD1" w:rsidP="00AD1FD1">
                  <w:pPr>
                    <w:rPr>
                      <w:rFonts w:cs="Arial"/>
                      <w:color w:val="000000" w:themeColor="text1"/>
                      <w:sz w:val="18"/>
                      <w:szCs w:val="18"/>
                    </w:rPr>
                  </w:pPr>
                  <w:r w:rsidRPr="00FD772E">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86543" w14:textId="77777777" w:rsidR="00AD1FD1" w:rsidRPr="00FD772E" w:rsidRDefault="00AD1FD1" w:rsidP="00AD1FD1">
                  <w:pPr>
                    <w:pStyle w:val="TAL"/>
                    <w:rPr>
                      <w:rFonts w:eastAsia="MS Mincho" w:cs="Arial"/>
                      <w:color w:val="000000" w:themeColor="text1"/>
                      <w:szCs w:val="18"/>
                      <w:highlight w:val="yellow"/>
                    </w:rPr>
                  </w:pPr>
                  <w:del w:id="3096" w:author="Apple" w:date="2025-03-25T10:17:00Z">
                    <w:r w:rsidRPr="00FD772E" w:rsidDel="005D61A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19D32" w14:textId="77777777" w:rsidR="00AD1FD1" w:rsidRPr="00FD772E" w:rsidRDefault="00AD1FD1" w:rsidP="00AD1FD1">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8698C" w14:textId="77777777" w:rsidR="00AD1FD1" w:rsidRPr="00FD772E" w:rsidRDefault="00AD1FD1" w:rsidP="00AD1FD1">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5E65E" w14:textId="77777777" w:rsidR="00AD1FD1" w:rsidRPr="00FD772E" w:rsidRDefault="00AD1FD1" w:rsidP="00AD1FD1">
                  <w:pPr>
                    <w:pStyle w:val="TAL"/>
                    <w:rPr>
                      <w:rFonts w:cs="Arial"/>
                      <w:color w:val="000000" w:themeColor="text1"/>
                      <w:szCs w:val="18"/>
                      <w:lang w:eastAsia="zh-CN"/>
                    </w:rPr>
                  </w:pPr>
                  <w:r w:rsidRPr="00FD772E">
                    <w:rPr>
                      <w:rFonts w:eastAsia="SimSun" w:cs="Arial"/>
                      <w:color w:val="000000" w:themeColor="text1"/>
                      <w:szCs w:val="18"/>
                      <w:lang w:val="en-US" w:eastAsia="zh-CN"/>
                    </w:rPr>
                    <w:t>M-TRP PUSCH repetition is not supported for 3TX PUSCH transmission</w:t>
                  </w:r>
                  <w:r w:rsidRPr="00FD772E">
                    <w:rPr>
                      <w:rFonts w:cs="Arial"/>
                      <w:color w:val="000000" w:themeColor="text1"/>
                      <w:szCs w:val="18"/>
                      <w:lang w:eastAsia="zh-CN"/>
                    </w:rPr>
                    <w:t xml:space="preserve"> with type B for </w:t>
                  </w:r>
                  <w:r w:rsidRPr="00FD772E">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37B11" w14:textId="77777777" w:rsidR="00AD1FD1" w:rsidRPr="00FD772E" w:rsidRDefault="00AD1FD1" w:rsidP="00AD1FD1">
                  <w:pPr>
                    <w:pStyle w:val="TAL"/>
                    <w:rPr>
                      <w:rFonts w:eastAsia="MS Mincho" w:cs="Arial"/>
                      <w:color w:val="000000" w:themeColor="text1"/>
                      <w:szCs w:val="18"/>
                      <w:highlight w:val="yellow"/>
                    </w:rPr>
                  </w:pPr>
                  <w:ins w:id="3097" w:author="Apple" w:date="2025-03-25T10:18:00Z">
                    <w:r w:rsidRPr="00C51BA9">
                      <w:rPr>
                        <w:rFonts w:eastAsia="SimSun" w:cs="Arial"/>
                        <w:color w:val="000000" w:themeColor="text1"/>
                        <w:sz w:val="20"/>
                        <w:lang w:eastAsia="zh-CN"/>
                      </w:rPr>
                      <w:t>Per FSPC</w:t>
                    </w:r>
                  </w:ins>
                  <w:del w:id="3098" w:author="Apple" w:date="2025-03-25T10:18:00Z">
                    <w:r w:rsidRPr="00FD772E" w:rsidDel="0093709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509A0" w14:textId="77777777" w:rsidR="00AD1FD1" w:rsidRPr="00FD772E" w:rsidRDefault="00AD1FD1" w:rsidP="00AD1FD1">
                  <w:pPr>
                    <w:pStyle w:val="TAL"/>
                    <w:rPr>
                      <w:rFonts w:eastAsia="MS Mincho" w:cs="Arial"/>
                      <w:color w:val="000000" w:themeColor="text1"/>
                      <w:szCs w:val="18"/>
                      <w:highlight w:val="yellow"/>
                    </w:rPr>
                  </w:pPr>
                  <w:ins w:id="3099" w:author="Apple" w:date="2025-03-25T10:18:00Z">
                    <w:r w:rsidRPr="00C51BA9">
                      <w:rPr>
                        <w:rFonts w:cs="Arial"/>
                        <w:color w:val="000000" w:themeColor="text1"/>
                        <w:sz w:val="20"/>
                        <w:lang w:eastAsia="zh-CN"/>
                      </w:rPr>
                      <w:t>n/a</w:t>
                    </w:r>
                  </w:ins>
                  <w:del w:id="3100" w:author="Apple" w:date="2025-03-25T10:18:00Z">
                    <w:r w:rsidRPr="00FD772E" w:rsidDel="0093709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F1FC8" w14:textId="77777777" w:rsidR="00AD1FD1" w:rsidRPr="00FD772E" w:rsidRDefault="00AD1FD1" w:rsidP="00AD1FD1">
                  <w:pPr>
                    <w:pStyle w:val="TAL"/>
                    <w:rPr>
                      <w:rFonts w:eastAsia="MS Mincho" w:cs="Arial"/>
                      <w:color w:val="000000" w:themeColor="text1"/>
                      <w:szCs w:val="18"/>
                      <w:highlight w:val="yellow"/>
                    </w:rPr>
                  </w:pPr>
                  <w:ins w:id="3101" w:author="Apple" w:date="2025-03-25T10:18:00Z">
                    <w:r w:rsidRPr="00C51BA9">
                      <w:rPr>
                        <w:rFonts w:cs="Arial"/>
                        <w:color w:val="000000" w:themeColor="text1"/>
                        <w:sz w:val="20"/>
                        <w:lang w:eastAsia="zh-CN"/>
                      </w:rPr>
                      <w:t>n/a</w:t>
                    </w:r>
                  </w:ins>
                  <w:del w:id="3102" w:author="Apple" w:date="2025-03-25T10:18:00Z">
                    <w:r w:rsidRPr="00FD772E" w:rsidDel="0093709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321A3" w14:textId="77777777" w:rsidR="00AD1FD1" w:rsidRPr="00FD772E" w:rsidRDefault="00AD1FD1" w:rsidP="00AD1FD1">
                  <w:pPr>
                    <w:pStyle w:val="TAL"/>
                    <w:rPr>
                      <w:rFonts w:eastAsia="MS Mincho" w:cs="Arial"/>
                      <w:color w:val="000000" w:themeColor="text1"/>
                      <w:szCs w:val="18"/>
                      <w:highlight w:val="yellow"/>
                    </w:rPr>
                  </w:pPr>
                  <w:ins w:id="3103" w:author="Apple" w:date="2025-03-25T10:18:00Z">
                    <w:r w:rsidRPr="00C51BA9">
                      <w:rPr>
                        <w:rFonts w:cs="Arial"/>
                        <w:color w:val="000000" w:themeColor="text1"/>
                        <w:sz w:val="20"/>
                        <w:lang w:eastAsia="zh-CN"/>
                      </w:rPr>
                      <w:t>n/a</w:t>
                    </w:r>
                  </w:ins>
                  <w:del w:id="3104" w:author="Apple" w:date="2025-03-25T10:18:00Z">
                    <w:r w:rsidRPr="00FD772E" w:rsidDel="0093709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E25DB" w14:textId="77777777" w:rsidR="00AD1FD1" w:rsidRPr="00FD772E" w:rsidRDefault="00AD1FD1" w:rsidP="00AD1FD1">
                  <w:pPr>
                    <w:pStyle w:val="TAL"/>
                    <w:rPr>
                      <w:rFonts w:eastAsia="Yu Mincho" w:cs="Arial"/>
                      <w:color w:val="000000" w:themeColor="text1"/>
                      <w:szCs w:val="18"/>
                    </w:rPr>
                  </w:pPr>
                  <w:r w:rsidRPr="00FD772E">
                    <w:rPr>
                      <w:rFonts w:eastAsia="Yu Mincho" w:cs="Arial"/>
                      <w:color w:val="000000" w:themeColor="text1"/>
                      <w:szCs w:val="18"/>
                    </w:rPr>
                    <w:t>Component 3 candidate values: {1,2,3</w:t>
                  </w:r>
                  <w:del w:id="3105" w:author="Apple" w:date="2025-03-25T10:17:00Z">
                    <w:r w:rsidRPr="00FD772E" w:rsidDel="005D61A2">
                      <w:rPr>
                        <w:rFonts w:eastAsia="Yu Mincho" w:cs="Arial"/>
                        <w:color w:val="000000" w:themeColor="text1"/>
                        <w:szCs w:val="18"/>
                        <w:highlight w:val="yellow"/>
                      </w:rPr>
                      <w:delText>[,4]</w:delText>
                    </w:r>
                  </w:del>
                  <w:r w:rsidRPr="00FD772E">
                    <w:rPr>
                      <w:rFonts w:eastAsia="Yu Mincho" w:cs="Arial"/>
                      <w:color w:val="000000" w:themeColor="text1"/>
                      <w:szCs w:val="18"/>
                    </w:rPr>
                    <w:t>}</w:t>
                  </w:r>
                </w:p>
                <w:p w14:paraId="760F32E0" w14:textId="77777777" w:rsidR="00AD1FD1" w:rsidRPr="00FD772E" w:rsidRDefault="00AD1FD1" w:rsidP="00AD1FD1">
                  <w:pPr>
                    <w:keepNext/>
                    <w:keepLines/>
                    <w:rPr>
                      <w:rFonts w:cs="Arial"/>
                      <w:color w:val="000000" w:themeColor="text1"/>
                      <w:sz w:val="18"/>
                      <w:szCs w:val="18"/>
                    </w:rPr>
                  </w:pPr>
                </w:p>
                <w:p w14:paraId="401F9FEE" w14:textId="77777777" w:rsidR="00AD1FD1" w:rsidRPr="00FD772E" w:rsidRDefault="00AD1FD1" w:rsidP="00AD1FD1">
                  <w:pPr>
                    <w:keepNext/>
                    <w:keepLines/>
                    <w:rPr>
                      <w:rFonts w:cs="Arial"/>
                      <w:color w:val="000000" w:themeColor="text1"/>
                      <w:sz w:val="18"/>
                      <w:szCs w:val="18"/>
                    </w:rPr>
                  </w:pPr>
                  <w:r w:rsidRPr="00FD772E">
                    <w:rPr>
                      <w:rFonts w:cs="Arial"/>
                      <w:color w:val="000000" w:themeColor="text1"/>
                      <w:sz w:val="18"/>
                      <w:szCs w:val="18"/>
                    </w:rPr>
                    <w:t>Note: Two linked PDCCH candidates are not expected to be associated with different CORESETPoolIndex values</w:t>
                  </w:r>
                </w:p>
                <w:p w14:paraId="18473E29" w14:textId="77777777" w:rsidR="00AD1FD1" w:rsidRPr="00FD772E" w:rsidRDefault="00AD1FD1" w:rsidP="00AD1FD1">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8766D" w14:textId="77777777" w:rsidR="00AD1FD1" w:rsidRPr="00FD772E" w:rsidRDefault="00AD1FD1" w:rsidP="00AD1FD1">
                  <w:pPr>
                    <w:pStyle w:val="TAL"/>
                    <w:rPr>
                      <w:rFonts w:cs="Arial"/>
                      <w:color w:val="000000" w:themeColor="text1"/>
                      <w:szCs w:val="18"/>
                    </w:rPr>
                  </w:pPr>
                  <w:r w:rsidRPr="00FD772E">
                    <w:rPr>
                      <w:rFonts w:cs="Arial"/>
                      <w:color w:val="000000" w:themeColor="text1"/>
                      <w:szCs w:val="18"/>
                    </w:rPr>
                    <w:t>Optional with capability signalling</w:t>
                  </w:r>
                </w:p>
              </w:tc>
            </w:tr>
          </w:tbl>
          <w:p w14:paraId="4A0E467A" w14:textId="77777777" w:rsidR="00ED2928" w:rsidRDefault="00ED2928" w:rsidP="00A26596">
            <w:pPr>
              <w:jc w:val="left"/>
              <w:rPr>
                <w:rFonts w:ascii="Calibri" w:eastAsia="MS Mincho" w:hAnsi="Calibri" w:cs="Calibri"/>
                <w:color w:val="000000"/>
              </w:rPr>
            </w:pPr>
          </w:p>
        </w:tc>
      </w:tr>
      <w:tr w:rsidR="00ED2928" w14:paraId="7412EFF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DF51F31" w14:textId="77777777" w:rsidR="00ED2928" w:rsidRDefault="00ED2928" w:rsidP="00A26596">
            <w:pPr>
              <w:jc w:val="left"/>
              <w:rPr>
                <w:rFonts w:ascii="Calibri" w:eastAsia="MS Mincho" w:hAnsi="Calibri" w:cs="Calibri"/>
                <w:color w:val="000000"/>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EABD1A1" w14:textId="77777777" w:rsidR="00132D01" w:rsidRPr="00F90036" w:rsidRDefault="00132D01" w:rsidP="00132D01">
            <w:pPr>
              <w:spacing w:before="0" w:after="50"/>
              <w:jc w:val="left"/>
              <w:rPr>
                <w:rFonts w:ascii="Times New Roman" w:eastAsia="SimSun" w:hAnsi="Times New Roman"/>
                <w:sz w:val="22"/>
                <w:szCs w:val="22"/>
                <w:u w:val="single"/>
                <w:lang w:eastAsia="zh-CN"/>
              </w:rPr>
            </w:pPr>
            <w:r w:rsidRPr="00F90036">
              <w:rPr>
                <w:rFonts w:ascii="Times New Roman" w:eastAsia="SimSun" w:hAnsi="Times New Roman"/>
                <w:sz w:val="22"/>
                <w:szCs w:val="22"/>
                <w:u w:val="single"/>
                <w:lang w:eastAsia="zh-CN"/>
              </w:rPr>
              <w:t>59-3-</w:t>
            </w:r>
            <w:r w:rsidRPr="00F90036">
              <w:rPr>
                <w:rFonts w:ascii="Times New Roman" w:eastAsia="SimSun" w:hAnsi="Times New Roman" w:hint="eastAsia"/>
                <w:sz w:val="22"/>
                <w:szCs w:val="22"/>
                <w:u w:val="single"/>
                <w:lang w:eastAsia="zh-CN"/>
              </w:rPr>
              <w:t>5a</w:t>
            </w:r>
          </w:p>
          <w:p w14:paraId="3FBA95D5" w14:textId="42D26E54" w:rsidR="00ED2928" w:rsidRPr="00132D01" w:rsidRDefault="00132D01">
            <w:pPr>
              <w:pStyle w:val="ListParagraph"/>
              <w:numPr>
                <w:ilvl w:val="0"/>
                <w:numId w:val="84"/>
              </w:numPr>
              <w:spacing w:before="240" w:afterLines="50" w:line="240" w:lineRule="auto"/>
              <w:contextualSpacing w:val="0"/>
              <w:jc w:val="left"/>
              <w:rPr>
                <w:rFonts w:ascii="Times New Roman" w:eastAsiaTheme="minorEastAsia" w:hAnsi="Times New Roman"/>
                <w:bCs/>
                <w:sz w:val="22"/>
                <w:szCs w:val="22"/>
              </w:rPr>
            </w:pPr>
            <w:r w:rsidRPr="002D708F">
              <w:rPr>
                <w:rFonts w:ascii="Times New Roman" w:eastAsiaTheme="minorEastAsia" w:hAnsi="Times New Roman" w:hint="eastAsia"/>
                <w:bCs/>
                <w:sz w:val="22"/>
                <w:szCs w:val="22"/>
                <w:lang w:eastAsia="zh-CN"/>
              </w:rPr>
              <w:t xml:space="preserve">For 3Tx UE, the maximum number of SRS </w:t>
            </w:r>
            <w:r w:rsidRPr="002D708F">
              <w:rPr>
                <w:rFonts w:ascii="Times New Roman" w:eastAsiaTheme="minorEastAsia" w:hAnsi="Times New Roman"/>
                <w:bCs/>
                <w:sz w:val="22"/>
                <w:szCs w:val="22"/>
                <w:lang w:eastAsia="zh-CN"/>
              </w:rPr>
              <w:t>resources</w:t>
            </w:r>
            <w:r w:rsidRPr="002D708F">
              <w:rPr>
                <w:rFonts w:ascii="Times New Roman" w:eastAsiaTheme="minorEastAsia" w:hAnsi="Times New Roman" w:hint="eastAsia"/>
                <w:bCs/>
                <w:sz w:val="22"/>
                <w:szCs w:val="22"/>
                <w:lang w:eastAsia="zh-CN"/>
              </w:rPr>
              <w:t xml:space="preserve"> in an SRS resource set should be 3. There is no need to support </w:t>
            </w:r>
            <w:r w:rsidRPr="002D708F">
              <w:rPr>
                <w:rFonts w:ascii="Times New Roman" w:eastAsiaTheme="minorEastAsia" w:hAnsi="Times New Roman"/>
                <w:bCs/>
                <w:sz w:val="22"/>
                <w:szCs w:val="22"/>
                <w:lang w:eastAsia="zh-CN"/>
              </w:rPr>
              <w:t>‘</w:t>
            </w:r>
            <w:r w:rsidRPr="002D708F">
              <w:rPr>
                <w:rFonts w:ascii="Times New Roman" w:eastAsiaTheme="minorEastAsia" w:hAnsi="Times New Roman" w:hint="eastAsia"/>
                <w:bCs/>
                <w:sz w:val="22"/>
                <w:szCs w:val="22"/>
                <w:lang w:eastAsia="zh-CN"/>
              </w:rPr>
              <w:t>4</w:t>
            </w:r>
            <w:r w:rsidRPr="002D708F">
              <w:rPr>
                <w:rFonts w:ascii="Times New Roman" w:eastAsiaTheme="minorEastAsia" w:hAnsi="Times New Roman"/>
                <w:bCs/>
                <w:sz w:val="22"/>
                <w:szCs w:val="22"/>
                <w:lang w:eastAsia="zh-CN"/>
              </w:rPr>
              <w:t>’</w:t>
            </w:r>
            <w:r w:rsidRPr="002D708F">
              <w:rPr>
                <w:rFonts w:ascii="Times New Roman" w:eastAsiaTheme="minorEastAsia" w:hAnsi="Times New Roman" w:hint="eastAsia"/>
                <w:bCs/>
                <w:sz w:val="22"/>
                <w:szCs w:val="22"/>
                <w:lang w:eastAsia="zh-CN"/>
              </w:rPr>
              <w:t xml:space="preserve"> as candidate value of component 1/2.</w:t>
            </w:r>
          </w:p>
        </w:tc>
      </w:tr>
      <w:tr w:rsidR="00ED2928" w14:paraId="6B50350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58C7335" w14:textId="77777777" w:rsidR="00ED2928" w:rsidRDefault="00ED2928"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1A339DA" w14:textId="77777777" w:rsidR="00FC5285" w:rsidRPr="00A93E7F" w:rsidRDefault="00FC5285" w:rsidP="00FC5285">
            <w:pPr>
              <w:rPr>
                <w:lang w:val="en-GB" w:eastAsia="ja-JP"/>
              </w:rPr>
            </w:pPr>
            <w:r w:rsidRPr="00A93E7F">
              <w:rPr>
                <w:lang w:val="en-GB" w:eastAsia="ja-JP"/>
              </w:rPr>
              <w:t xml:space="preserve">Based on the discussion for the S-TRP non-codebook case, the supported number of SRS resources in one SRS resource set should include the value of 4. This also maintains the consistency between S-TRP and M-TRP non-codebook schemes. </w:t>
            </w:r>
          </w:p>
          <w:p w14:paraId="4DEF4712" w14:textId="77777777" w:rsidR="00FC5285" w:rsidRPr="006D2BC4" w:rsidRDefault="00FC5285" w:rsidP="00FC5285">
            <w:pPr>
              <w:pStyle w:val="Observation"/>
              <w:tabs>
                <w:tab w:val="num" w:pos="5982"/>
              </w:tabs>
              <w:spacing w:line="259" w:lineRule="auto"/>
              <w:ind w:left="1555" w:hanging="1555"/>
              <w:jc w:val="both"/>
              <w:rPr>
                <w:lang w:val="en-GB"/>
              </w:rPr>
            </w:pPr>
            <w:r w:rsidRPr="006D2BC4">
              <w:rPr>
                <w:lang w:val="en-GB"/>
              </w:rPr>
              <w:t>Based on the discussion regarding the S-TRP non-codebook case and to maintain the consistency between S-TRP and M-TRP non-codebook schemes, the supported number of SRS resources in one SRS resource set should include the value of 4 in Component 4 of FG 59-3-4a and 59-3-5a.</w:t>
            </w:r>
          </w:p>
          <w:p w14:paraId="6F866670" w14:textId="77777777" w:rsidR="00FC5285" w:rsidRPr="00A93E7F" w:rsidRDefault="00FC5285" w:rsidP="00FC5285">
            <w:pPr>
              <w:numPr>
                <w:ilvl w:val="0"/>
                <w:numId w:val="8"/>
              </w:numPr>
              <w:tabs>
                <w:tab w:val="clear" w:pos="256"/>
                <w:tab w:val="num" w:pos="810"/>
                <w:tab w:val="left" w:pos="1701"/>
                <w:tab w:val="num" w:pos="2744"/>
              </w:tabs>
              <w:spacing w:before="0"/>
              <w:ind w:left="1559" w:hanging="1559"/>
              <w:jc w:val="left"/>
              <w:rPr>
                <w:b/>
                <w:bCs/>
                <w:lang w:eastAsia="zh-CN"/>
              </w:rPr>
            </w:pPr>
            <w:r w:rsidRPr="00A93E7F">
              <w:rPr>
                <w:b/>
                <w:bCs/>
                <w:lang w:eastAsia="zh-CN"/>
              </w:rPr>
              <w:t xml:space="preserve">Support the value of 4 for the maximum </w:t>
            </w:r>
            <w:r w:rsidRPr="00A93E7F">
              <w:rPr>
                <w:b/>
                <w:bCs/>
                <w:lang w:val="en-GB" w:eastAsia="zh-CN"/>
              </w:rPr>
              <w:t>number of SRS resources in one SRS resource set</w:t>
            </w:r>
            <w:r w:rsidRPr="00A93E7F">
              <w:rPr>
                <w:b/>
                <w:bCs/>
                <w:lang w:eastAsia="zh-CN"/>
              </w:rPr>
              <w:t xml:space="preserve"> for Rel-19 3 Tx non-codebook based M-TRP operations.</w:t>
            </w:r>
          </w:p>
          <w:p w14:paraId="1214BBEB" w14:textId="77777777" w:rsidR="00FC5285" w:rsidRPr="00650135" w:rsidRDefault="00FC5285" w:rsidP="00FC5285">
            <w:pPr>
              <w:rPr>
                <w:lang w:val="en-GB" w:eastAsia="ja-JP"/>
              </w:rPr>
            </w:pPr>
            <w:r w:rsidRPr="00A93E7F">
              <w:rPr>
                <w:lang w:val="en-GB" w:eastAsia="ja-JP"/>
              </w:rPr>
              <w:t xml:space="preserve">Moreover, the note ‘Two linked PDCCH candidates are not expected to be associated with different CORESETPoolIndex values’ in the component description has been agreed for M-TRP PUSCH for both codebook and non-codebook schemes. However, the note does not apply for these FGs, which is also the case in legacy Rel-17 UE capability. In Rel-17, the note is for FG 23-2-4, as shown below, which is to indicate support of simultaneous configuration of PDCCH repetition and multi-DCI based multi-TRP. Accordingly, the inclusion of this note in FG 59-3-4, 59-3-4a, 59-3-5 and 59-3-5a should be revisited and further discussed. </w:t>
            </w:r>
          </w:p>
          <w:p w14:paraId="4079E922" w14:textId="77777777" w:rsidR="00FC5285" w:rsidRPr="006D2BC4" w:rsidRDefault="00FC5285" w:rsidP="00FC5285">
            <w:pPr>
              <w:pStyle w:val="Observation"/>
              <w:tabs>
                <w:tab w:val="num" w:pos="5982"/>
              </w:tabs>
              <w:spacing w:line="259" w:lineRule="auto"/>
              <w:ind w:left="1555" w:hanging="1555"/>
              <w:jc w:val="both"/>
              <w:rPr>
                <w:lang w:val="en-GB"/>
              </w:rPr>
            </w:pPr>
            <w:r w:rsidRPr="006D2BC4">
              <w:rPr>
                <w:lang w:val="en-GB"/>
              </w:rPr>
              <w:t>Although agreed, the note does not belong in FG 59-3-4, 59-3-4a, 59-3-5 and 59-3-5a and should therefore be revisited and further discussed.</w:t>
            </w:r>
          </w:p>
          <w:p w14:paraId="482C6CA1" w14:textId="5B50B58F" w:rsidR="00ED2928" w:rsidRPr="00FC5285" w:rsidRDefault="00FC5285" w:rsidP="00A26596">
            <w:pPr>
              <w:numPr>
                <w:ilvl w:val="0"/>
                <w:numId w:val="8"/>
              </w:numPr>
              <w:tabs>
                <w:tab w:val="clear" w:pos="256"/>
                <w:tab w:val="num" w:pos="810"/>
                <w:tab w:val="left" w:pos="1701"/>
                <w:tab w:val="num" w:pos="2744"/>
              </w:tabs>
              <w:spacing w:before="0"/>
              <w:ind w:left="1559" w:hanging="1559"/>
              <w:jc w:val="left"/>
              <w:rPr>
                <w:b/>
                <w:bCs/>
                <w:lang w:val="en-GB" w:eastAsia="zh-CN"/>
              </w:rPr>
            </w:pPr>
            <w:r w:rsidRPr="00A93E7F">
              <w:rPr>
                <w:b/>
                <w:bCs/>
                <w:lang w:val="en-GB" w:eastAsia="zh-CN"/>
              </w:rPr>
              <w:t>Revisit and discuss the note in FG 59-3-4, 59-3-4a, 59-3-5 and 59-3-5a.</w:t>
            </w:r>
          </w:p>
        </w:tc>
      </w:tr>
      <w:tr w:rsidR="00ED2928" w14:paraId="185D77B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F102862" w14:textId="77777777" w:rsidR="00ED2928" w:rsidRDefault="00ED2928"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566"/>
              <w:gridCol w:w="2893"/>
              <w:gridCol w:w="3213"/>
              <w:gridCol w:w="556"/>
              <w:gridCol w:w="497"/>
              <w:gridCol w:w="467"/>
              <w:gridCol w:w="3114"/>
              <w:gridCol w:w="874"/>
              <w:gridCol w:w="635"/>
              <w:gridCol w:w="635"/>
              <w:gridCol w:w="635"/>
              <w:gridCol w:w="3708"/>
              <w:gridCol w:w="1433"/>
            </w:tblGrid>
            <w:tr w:rsidR="001878D6" w:rsidRPr="00FD772E" w14:paraId="03FB9D2D"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3F8E73" w14:textId="77777777" w:rsidR="001878D6" w:rsidRPr="00FD772E" w:rsidRDefault="001878D6" w:rsidP="001878D6">
                  <w:pPr>
                    <w:pStyle w:val="TAL"/>
                    <w:rPr>
                      <w:rFonts w:eastAsia="MS Mincho" w:cs="Arial"/>
                      <w:color w:val="000000" w:themeColor="text1"/>
                      <w:szCs w:val="18"/>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8B9C7" w14:textId="77777777" w:rsidR="001878D6" w:rsidRPr="00FD772E" w:rsidRDefault="001878D6" w:rsidP="001878D6">
                  <w:pPr>
                    <w:pStyle w:val="TAL"/>
                    <w:rPr>
                      <w:rFonts w:eastAsia="MS Mincho" w:cs="Arial"/>
                      <w:color w:val="000000" w:themeColor="text1"/>
                      <w:szCs w:val="18"/>
                    </w:rPr>
                  </w:pPr>
                  <w:r w:rsidRPr="00FD772E">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BE5A0" w14:textId="77777777" w:rsidR="001878D6" w:rsidRPr="00FD772E" w:rsidRDefault="001878D6" w:rsidP="001878D6">
                  <w:pPr>
                    <w:pStyle w:val="TAL"/>
                    <w:rPr>
                      <w:rFonts w:cs="Arial"/>
                      <w:color w:val="000000" w:themeColor="text1"/>
                      <w:szCs w:val="18"/>
                      <w:lang w:eastAsia="zh-CN"/>
                    </w:rPr>
                  </w:pPr>
                  <w:r w:rsidRPr="00FD772E">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51F44" w14:textId="77777777" w:rsidR="001878D6" w:rsidRPr="00FD772E" w:rsidRDefault="001878D6" w:rsidP="001878D6">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cs="Arial"/>
                      <w:color w:val="000000" w:themeColor="text1"/>
                      <w:sz w:val="18"/>
                      <w:szCs w:val="18"/>
                    </w:rPr>
                    <w:t xml:space="preserve">Support of M-TRP PUSCH repetition for </w:t>
                  </w:r>
                  <w:r w:rsidRPr="00FD772E">
                    <w:rPr>
                      <w:rFonts w:cs="Arial"/>
                      <w:color w:val="000000" w:themeColor="text1"/>
                      <w:sz w:val="18"/>
                      <w:szCs w:val="18"/>
                      <w:lang w:eastAsia="zh-CN"/>
                    </w:rPr>
                    <w:t xml:space="preserve">3-antenna-port PUSCH transmission with type B for </w:t>
                  </w:r>
                  <w:r w:rsidRPr="00FD772E">
                    <w:rPr>
                      <w:rFonts w:eastAsia="SimSun" w:cs="Arial"/>
                      <w:color w:val="000000" w:themeColor="text1"/>
                      <w:sz w:val="18"/>
                      <w:szCs w:val="18"/>
                      <w:lang w:eastAsia="zh-CN"/>
                    </w:rPr>
                    <w:t>non-codebook based</w:t>
                  </w:r>
                </w:p>
                <w:p w14:paraId="483D3C02" w14:textId="77777777" w:rsidR="001878D6" w:rsidRPr="00FD772E" w:rsidRDefault="001878D6" w:rsidP="001878D6">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eastAsia="SimSun" w:cs="Arial"/>
                      <w:color w:val="000000" w:themeColor="text1"/>
                      <w:sz w:val="18"/>
                      <w:szCs w:val="18"/>
                      <w:lang w:eastAsia="zh-CN"/>
                    </w:rPr>
                    <w:t>- sequential mapping for repetitions larger than 2</w:t>
                  </w:r>
                </w:p>
                <w:p w14:paraId="7033FD6D" w14:textId="77777777" w:rsidR="001878D6" w:rsidRPr="00FD772E" w:rsidRDefault="001878D6" w:rsidP="001878D6">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eastAsia="SimSun" w:cs="Arial"/>
                      <w:color w:val="000000" w:themeColor="text1"/>
                      <w:sz w:val="18"/>
                      <w:szCs w:val="18"/>
                      <w:lang w:eastAsia="zh-CN"/>
                    </w:rPr>
                    <w:t>- cyclic mapping for 2 repetitions</w:t>
                  </w:r>
                </w:p>
                <w:p w14:paraId="158E4399" w14:textId="77777777" w:rsidR="001878D6" w:rsidRPr="00FD772E" w:rsidRDefault="001878D6" w:rsidP="001878D6">
                  <w:pPr>
                    <w:overflowPunct w:val="0"/>
                    <w:autoSpaceDE w:val="0"/>
                    <w:autoSpaceDN w:val="0"/>
                    <w:adjustRightInd w:val="0"/>
                    <w:spacing w:afterLines="50"/>
                    <w:textAlignment w:val="baseline"/>
                    <w:rPr>
                      <w:rFonts w:eastAsia="SimSun" w:cs="Arial"/>
                      <w:color w:val="000000" w:themeColor="text1"/>
                      <w:sz w:val="18"/>
                      <w:szCs w:val="18"/>
                      <w:lang w:eastAsia="zh-CN"/>
                    </w:rPr>
                  </w:pPr>
                  <w:r w:rsidRPr="00FD772E">
                    <w:rPr>
                      <w:rFonts w:eastAsia="SimSun" w:cs="Arial"/>
                      <w:color w:val="000000" w:themeColor="text1"/>
                      <w:sz w:val="18"/>
                      <w:szCs w:val="18"/>
                      <w:lang w:eastAsia="zh-CN"/>
                    </w:rPr>
                    <w:t xml:space="preserve">2. Support of two SRS resource sets with usage set to 'non-codebook' </w:t>
                  </w:r>
                </w:p>
                <w:p w14:paraId="0DC407F2" w14:textId="77777777" w:rsidR="001878D6" w:rsidRPr="00FD772E" w:rsidRDefault="001878D6" w:rsidP="001878D6">
                  <w:pPr>
                    <w:rPr>
                      <w:rFonts w:cs="Arial"/>
                      <w:color w:val="000000" w:themeColor="text1"/>
                      <w:sz w:val="18"/>
                      <w:szCs w:val="18"/>
                    </w:rPr>
                  </w:pPr>
                  <w:r w:rsidRPr="00FD772E">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18DB4" w14:textId="77777777" w:rsidR="001878D6" w:rsidRPr="00FD772E" w:rsidRDefault="001878D6" w:rsidP="001878D6">
                  <w:pPr>
                    <w:pStyle w:val="TAL"/>
                    <w:rPr>
                      <w:rFonts w:eastAsia="MS Mincho" w:cs="Arial"/>
                      <w:color w:val="000000" w:themeColor="text1"/>
                      <w:szCs w:val="18"/>
                      <w:highlight w:val="yellow"/>
                    </w:rPr>
                  </w:pPr>
                  <w:r w:rsidRPr="004F2AAA">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6147A" w14:textId="77777777" w:rsidR="001878D6" w:rsidRPr="00FD772E" w:rsidRDefault="001878D6" w:rsidP="001878D6">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C36E2" w14:textId="77777777" w:rsidR="001878D6" w:rsidRPr="00FD772E" w:rsidRDefault="001878D6" w:rsidP="001878D6">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2362C" w14:textId="77777777" w:rsidR="001878D6" w:rsidRPr="00FD772E" w:rsidRDefault="001878D6" w:rsidP="001878D6">
                  <w:pPr>
                    <w:pStyle w:val="TAL"/>
                    <w:rPr>
                      <w:rFonts w:cs="Arial"/>
                      <w:color w:val="000000" w:themeColor="text1"/>
                      <w:szCs w:val="18"/>
                      <w:lang w:eastAsia="zh-CN"/>
                    </w:rPr>
                  </w:pPr>
                  <w:r w:rsidRPr="00FD772E">
                    <w:rPr>
                      <w:rFonts w:eastAsia="SimSun" w:cs="Arial"/>
                      <w:color w:val="000000" w:themeColor="text1"/>
                      <w:szCs w:val="18"/>
                      <w:lang w:val="en-US" w:eastAsia="zh-CN"/>
                    </w:rPr>
                    <w:t>M-TRP PUSCH repetition is not supported for 3TX PUSCH transmission</w:t>
                  </w:r>
                  <w:r w:rsidRPr="00FD772E">
                    <w:rPr>
                      <w:rFonts w:cs="Arial"/>
                      <w:color w:val="000000" w:themeColor="text1"/>
                      <w:szCs w:val="18"/>
                      <w:lang w:eastAsia="zh-CN"/>
                    </w:rPr>
                    <w:t xml:space="preserve"> with type B for </w:t>
                  </w:r>
                  <w:r w:rsidRPr="00FD772E">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5070E"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2A53F7">
                    <w:rPr>
                      <w:rFonts w:eastAsia="MS Mincho" w:cs="Arial"/>
                      <w:szCs w:val="18"/>
                    </w:rPr>
                    <w:t xml:space="preserve"> </w:t>
                  </w:r>
                  <w:r w:rsidRPr="002A53F7">
                    <w:rPr>
                      <w:rFonts w:eastAsia="MS Mincho" w:cs="Arial"/>
                      <w:color w:val="FF0000"/>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C9274"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B5B56"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BBB00"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1B0C9" w14:textId="77777777" w:rsidR="001878D6" w:rsidRPr="007931C0" w:rsidRDefault="001878D6" w:rsidP="001878D6">
                  <w:pPr>
                    <w:pStyle w:val="TAL"/>
                    <w:rPr>
                      <w:rFonts w:eastAsia="Yu Mincho" w:cs="Arial"/>
                      <w:szCs w:val="18"/>
                    </w:rPr>
                  </w:pPr>
                  <w:r w:rsidRPr="007931C0">
                    <w:rPr>
                      <w:rFonts w:eastAsia="Yu Mincho" w:cs="Arial"/>
                      <w:strike/>
                      <w:color w:val="FF0000"/>
                      <w:szCs w:val="18"/>
                    </w:rPr>
                    <w:t>[</w:t>
                  </w:r>
                  <w:r w:rsidRPr="007931C0">
                    <w:rPr>
                      <w:rFonts w:eastAsia="Yu Mincho" w:cs="Arial"/>
                      <w:szCs w:val="18"/>
                    </w:rPr>
                    <w:t>Component 3 candidate values: {1,2,3</w:t>
                  </w:r>
                  <w:r w:rsidRPr="00835348">
                    <w:rPr>
                      <w:rFonts w:eastAsia="Yu Mincho" w:cs="Arial"/>
                      <w:strike/>
                      <w:color w:val="FF0000"/>
                      <w:szCs w:val="18"/>
                    </w:rPr>
                    <w:t>,4</w:t>
                  </w:r>
                  <w:r w:rsidRPr="007931C0">
                    <w:rPr>
                      <w:rFonts w:eastAsia="Yu Mincho" w:cs="Arial"/>
                      <w:szCs w:val="18"/>
                    </w:rPr>
                    <w:t>}</w:t>
                  </w:r>
                  <w:r w:rsidRPr="007931C0">
                    <w:rPr>
                      <w:rFonts w:eastAsia="Yu Mincho" w:cs="Arial"/>
                      <w:strike/>
                      <w:color w:val="FF0000"/>
                      <w:szCs w:val="18"/>
                    </w:rPr>
                    <w:t>]</w:t>
                  </w:r>
                </w:p>
                <w:p w14:paraId="7EE7FB4A" w14:textId="77777777" w:rsidR="001878D6" w:rsidRPr="00FD772E" w:rsidRDefault="001878D6" w:rsidP="001878D6">
                  <w:pPr>
                    <w:keepNext/>
                    <w:keepLines/>
                    <w:rPr>
                      <w:rFonts w:cs="Arial"/>
                      <w:color w:val="000000" w:themeColor="text1"/>
                      <w:sz w:val="18"/>
                      <w:szCs w:val="18"/>
                    </w:rPr>
                  </w:pPr>
                </w:p>
                <w:p w14:paraId="24A031DB" w14:textId="77777777" w:rsidR="001878D6" w:rsidRPr="00FD772E" w:rsidRDefault="001878D6" w:rsidP="001878D6">
                  <w:pPr>
                    <w:keepNext/>
                    <w:keepLines/>
                    <w:rPr>
                      <w:rFonts w:cs="Arial"/>
                      <w:color w:val="000000" w:themeColor="text1"/>
                      <w:sz w:val="18"/>
                      <w:szCs w:val="18"/>
                    </w:rPr>
                  </w:pPr>
                  <w:r w:rsidRPr="00FD772E">
                    <w:rPr>
                      <w:rFonts w:cs="Arial"/>
                      <w:color w:val="000000" w:themeColor="text1"/>
                      <w:sz w:val="18"/>
                      <w:szCs w:val="18"/>
                    </w:rPr>
                    <w:t>Note: Two linked PDCCH candidates are not expected to be associated with different CORESETPoolIndex values</w:t>
                  </w:r>
                </w:p>
                <w:p w14:paraId="30A56EA8" w14:textId="77777777" w:rsidR="001878D6" w:rsidRPr="00FD772E" w:rsidRDefault="001878D6" w:rsidP="001878D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3038A"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Optional with capability signalling</w:t>
                  </w:r>
                </w:p>
              </w:tc>
            </w:tr>
          </w:tbl>
          <w:p w14:paraId="29EA30C3" w14:textId="77777777" w:rsidR="00ED2928" w:rsidRDefault="00ED2928" w:rsidP="00A26596">
            <w:pPr>
              <w:jc w:val="left"/>
              <w:rPr>
                <w:rFonts w:ascii="Calibri" w:eastAsia="MS Mincho" w:hAnsi="Calibri" w:cs="Calibri"/>
                <w:color w:val="000000"/>
              </w:rPr>
            </w:pPr>
          </w:p>
        </w:tc>
      </w:tr>
    </w:tbl>
    <w:p w14:paraId="2C0452EC" w14:textId="77777777" w:rsidR="00ED2928" w:rsidRDefault="00ED2928">
      <w:pPr>
        <w:rPr>
          <w:rFonts w:eastAsia="Microsoft YaHei" w:cs="Arial"/>
          <w:sz w:val="18"/>
          <w:szCs w:val="18"/>
          <w:lang w:val="en-GB"/>
        </w:rPr>
      </w:pPr>
    </w:p>
    <w:p w14:paraId="02643975" w14:textId="77777777" w:rsidR="00ED2928" w:rsidRPr="00ED2928" w:rsidRDefault="00ED2928">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84"/>
        <w:gridCol w:w="3334"/>
        <w:gridCol w:w="4147"/>
        <w:gridCol w:w="1396"/>
        <w:gridCol w:w="497"/>
        <w:gridCol w:w="467"/>
        <w:gridCol w:w="3764"/>
        <w:gridCol w:w="556"/>
        <w:gridCol w:w="556"/>
        <w:gridCol w:w="556"/>
        <w:gridCol w:w="556"/>
        <w:gridCol w:w="1867"/>
        <w:gridCol w:w="2475"/>
      </w:tblGrid>
      <w:tr w:rsidR="00ED2928" w:rsidRPr="00ED2928" w14:paraId="5394A860"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D8EC2B" w14:textId="77777777" w:rsidR="00ED2928" w:rsidRPr="00ED2928" w:rsidRDefault="00ED2928" w:rsidP="00A26596">
            <w:pPr>
              <w:pStyle w:val="TAL"/>
              <w:rPr>
                <w:rFonts w:eastAsia="MS Mincho" w:cs="Arial"/>
                <w:color w:val="000000" w:themeColor="text1"/>
                <w:szCs w:val="18"/>
              </w:rPr>
            </w:pPr>
            <w:r w:rsidRPr="00ED2928">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8DC4E"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85608" w14:textId="77777777" w:rsidR="00ED2928" w:rsidRPr="00ED2928" w:rsidRDefault="00ED2928" w:rsidP="00A26596">
            <w:pPr>
              <w:pStyle w:val="TAL"/>
              <w:rPr>
                <w:rFonts w:cs="Arial"/>
                <w:color w:val="000000" w:themeColor="text1"/>
                <w:szCs w:val="18"/>
                <w:lang w:eastAsia="zh-CN"/>
              </w:rPr>
            </w:pPr>
            <w:r w:rsidRPr="00ED2928">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94580" w14:textId="77777777" w:rsidR="00ED2928" w:rsidRPr="00ED2928" w:rsidRDefault="00ED2928" w:rsidP="00A26596">
            <w:pPr>
              <w:overflowPunct w:val="0"/>
              <w:autoSpaceDE w:val="0"/>
              <w:autoSpaceDN w:val="0"/>
              <w:adjustRightInd w:val="0"/>
              <w:spacing w:afterLines="50"/>
              <w:jc w:val="left"/>
              <w:textAlignment w:val="baseline"/>
              <w:rPr>
                <w:rFonts w:cs="Arial"/>
                <w:color w:val="000000" w:themeColor="text1"/>
                <w:sz w:val="18"/>
                <w:szCs w:val="18"/>
              </w:rPr>
            </w:pPr>
            <w:r w:rsidRPr="00ED2928">
              <w:rPr>
                <w:rFonts w:cs="Arial"/>
                <w:color w:val="000000" w:themeColor="text1"/>
                <w:sz w:val="18"/>
                <w:szCs w:val="18"/>
              </w:rPr>
              <w:t>Number of supported PTRS ports for PUSCH transmission</w:t>
            </w:r>
          </w:p>
          <w:p w14:paraId="7B1C1C1C" w14:textId="77777777" w:rsidR="00ED2928" w:rsidRPr="00ED2928" w:rsidRDefault="00ED2928" w:rsidP="00A26596">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F4B7F"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[59-3-1 or]</w:t>
            </w:r>
            <w:r w:rsidRPr="00ED2928">
              <w:rPr>
                <w:rFonts w:eastAsia="MS Mincho" w:cs="Arial"/>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FFB36" w14:textId="77777777" w:rsidR="00ED2928" w:rsidRPr="00ED2928" w:rsidRDefault="00ED2928" w:rsidP="00A26596">
            <w:pPr>
              <w:pStyle w:val="TAL"/>
              <w:rPr>
                <w:rFonts w:eastAsia="SimSun" w:cs="Arial"/>
                <w:color w:val="000000" w:themeColor="text1"/>
                <w:szCs w:val="18"/>
                <w:lang w:eastAsia="zh-CN"/>
              </w:rPr>
            </w:pPr>
            <w:r w:rsidRPr="00ED292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529AD" w14:textId="77777777" w:rsidR="00ED2928" w:rsidRPr="00ED2928" w:rsidRDefault="00ED2928" w:rsidP="00A26596">
            <w:pPr>
              <w:pStyle w:val="TAL"/>
              <w:rPr>
                <w:rFonts w:cs="Arial"/>
                <w:color w:val="000000" w:themeColor="text1"/>
                <w:szCs w:val="18"/>
                <w:lang w:eastAsia="zh-CN"/>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C95BB" w14:textId="77777777" w:rsidR="00ED2928" w:rsidRPr="00ED2928" w:rsidRDefault="00ED2928" w:rsidP="00A26596">
            <w:pPr>
              <w:pStyle w:val="TAL"/>
              <w:rPr>
                <w:rFonts w:cs="Arial"/>
                <w:color w:val="000000" w:themeColor="text1"/>
                <w:szCs w:val="18"/>
                <w:lang w:eastAsia="zh-CN"/>
              </w:rPr>
            </w:pPr>
            <w:r w:rsidRPr="00ED2928">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91680"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11819"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64AA0"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9CA45"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1935B" w14:textId="77777777" w:rsidR="00ED2928" w:rsidRPr="00ED2928" w:rsidRDefault="00ED2928" w:rsidP="00A26596">
            <w:pPr>
              <w:pStyle w:val="TAL"/>
              <w:rPr>
                <w:rFonts w:cs="Arial"/>
                <w:color w:val="000000" w:themeColor="text1"/>
                <w:szCs w:val="18"/>
                <w:highlight w:val="yellow"/>
              </w:rPr>
            </w:pPr>
            <w:r w:rsidRPr="00ED2928">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EDF2E"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Optional with capability signalling</w:t>
            </w:r>
          </w:p>
        </w:tc>
      </w:tr>
    </w:tbl>
    <w:p w14:paraId="40A9068A" w14:textId="77777777" w:rsidR="00ED2928" w:rsidRDefault="00ED2928">
      <w:pPr>
        <w:rPr>
          <w:rFonts w:eastAsia="Microsoft YaHei" w:cs="Arial"/>
          <w:sz w:val="18"/>
          <w:szCs w:val="18"/>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D2928" w14:paraId="596FF55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4DD7A6C1"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5250CFB"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Summary</w:t>
            </w:r>
          </w:p>
        </w:tc>
      </w:tr>
      <w:tr w:rsidR="00ED2928" w14:paraId="0EB2879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723E39F" w14:textId="77777777" w:rsidR="00ED2928" w:rsidRDefault="00ED2928"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6E01C81" w14:textId="77777777" w:rsidR="00ED2928" w:rsidRDefault="00ED2928" w:rsidP="00A26596">
            <w:pPr>
              <w:jc w:val="left"/>
              <w:rPr>
                <w:rFonts w:ascii="Calibri" w:eastAsia="MS Mincho" w:hAnsi="Calibri" w:cs="Calibri"/>
                <w:color w:val="000000"/>
              </w:rPr>
            </w:pPr>
          </w:p>
        </w:tc>
      </w:tr>
      <w:tr w:rsidR="00ED2928" w14:paraId="60714A9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2084F98" w14:textId="77777777" w:rsidR="00ED2928" w:rsidRDefault="00ED2928"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E03B1B3" w14:textId="77777777" w:rsidR="00AD7A4B" w:rsidRDefault="00AD7A4B">
            <w:pPr>
              <w:pStyle w:val="ListParagraph"/>
              <w:numPr>
                <w:ilvl w:val="0"/>
                <w:numId w:val="31"/>
              </w:numPr>
              <w:adjustRightInd w:val="0"/>
              <w:snapToGrid w:val="0"/>
              <w:spacing w:beforeLines="30" w:before="72" w:afterLines="30" w:after="72" w:line="288" w:lineRule="auto"/>
              <w:contextualSpacing w:val="0"/>
              <w:rPr>
                <w:rFonts w:eastAsia="MS Mincho" w:cs="Arial"/>
                <w:color w:val="000000" w:themeColor="text1"/>
                <w:szCs w:val="18"/>
              </w:rPr>
            </w:pPr>
            <w:r>
              <w:rPr>
                <w:rFonts w:eastAsia="Microsoft YaHei"/>
              </w:rPr>
              <w:t xml:space="preserve">For FGs </w:t>
            </w:r>
            <w:r>
              <w:rPr>
                <w:rFonts w:eastAsia="MS Mincho" w:cs="Arial"/>
                <w:szCs w:val="18"/>
              </w:rPr>
              <w:t>59-3-6, the name should be modified as ‘Maximal supported number of PTRS ports of 3-antenna-port PUSCH transmission’, and the prerequisite should be ‘</w:t>
            </w:r>
            <w:r>
              <w:rPr>
                <w:rFonts w:eastAsia="MS Mincho" w:cs="Arial"/>
                <w:color w:val="000000" w:themeColor="text1"/>
                <w:szCs w:val="18"/>
              </w:rPr>
              <w:t>59-3-1, 59-3-2, 59-3-4, 59-3-4a, 59-3-5, or 59-3-5a</w:t>
            </w:r>
            <w:r>
              <w:rPr>
                <w:rFonts w:eastAsia="MS Mincho" w:cs="Arial"/>
                <w:szCs w:val="18"/>
              </w:rPr>
              <w: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83"/>
              <w:gridCol w:w="3476"/>
              <w:gridCol w:w="3928"/>
              <w:gridCol w:w="2169"/>
              <w:gridCol w:w="497"/>
              <w:gridCol w:w="467"/>
              <w:gridCol w:w="2522"/>
              <w:gridCol w:w="556"/>
              <w:gridCol w:w="556"/>
              <w:gridCol w:w="556"/>
              <w:gridCol w:w="556"/>
              <w:gridCol w:w="1461"/>
              <w:gridCol w:w="1737"/>
            </w:tblGrid>
            <w:tr w:rsidR="00ED44BE" w14:paraId="23E485BF"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A29CAD" w14:textId="77777777" w:rsidR="00ED44BE" w:rsidRDefault="00ED44BE" w:rsidP="00ED44BE">
                  <w:pPr>
                    <w:pStyle w:val="TAL"/>
                    <w:spacing w:before="72" w:after="72"/>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15A2F" w14:textId="77777777" w:rsidR="00ED44BE" w:rsidRDefault="00ED44BE" w:rsidP="00ED44BE">
                  <w:pPr>
                    <w:pStyle w:val="TAL"/>
                    <w:spacing w:before="72" w:after="72"/>
                    <w:rPr>
                      <w:rFonts w:eastAsia="MS Mincho" w:cs="Arial"/>
                      <w:color w:val="000000" w:themeColor="text1"/>
                      <w:szCs w:val="18"/>
                    </w:rPr>
                  </w:pPr>
                  <w:r>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DA5E7" w14:textId="77777777" w:rsidR="00ED44BE" w:rsidRDefault="00ED44BE" w:rsidP="00ED44BE">
                  <w:pPr>
                    <w:pStyle w:val="TAL"/>
                    <w:spacing w:before="72" w:after="72"/>
                    <w:rPr>
                      <w:rFonts w:cs="Arial"/>
                      <w:color w:val="000000" w:themeColor="text1"/>
                      <w:szCs w:val="18"/>
                      <w:lang w:eastAsia="zh-CN"/>
                    </w:rPr>
                  </w:pPr>
                  <w:r>
                    <w:rPr>
                      <w:rFonts w:eastAsia="SimSun" w:cs="Arial"/>
                      <w:color w:val="FF0000"/>
                      <w:szCs w:val="18"/>
                      <w:lang w:eastAsia="zh-CN"/>
                    </w:rPr>
                    <w:t>Maximal supported number of</w:t>
                  </w:r>
                  <w:r>
                    <w:rPr>
                      <w:rFonts w:eastAsia="SimSun" w:cs="Arial"/>
                      <w:color w:val="000000" w:themeColor="text1"/>
                      <w:szCs w:val="18"/>
                      <w:lang w:eastAsia="zh-CN"/>
                    </w:rPr>
                    <w:t xml:space="preserve"> PTRS </w:t>
                  </w:r>
                  <w:r>
                    <w:rPr>
                      <w:rFonts w:eastAsia="SimSun" w:cs="Arial"/>
                      <w:color w:val="FF0000"/>
                      <w:szCs w:val="18"/>
                      <w:lang w:eastAsia="zh-CN"/>
                    </w:rPr>
                    <w:t xml:space="preserve">ports </w:t>
                  </w:r>
                  <w:r>
                    <w:rPr>
                      <w:rFonts w:eastAsia="SimSun" w:cs="Arial"/>
                      <w:color w:val="000000" w:themeColor="text1"/>
                      <w:szCs w:val="18"/>
                      <w:lang w:eastAsia="zh-CN"/>
                    </w:rPr>
                    <w:t>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246D0" w14:textId="77777777" w:rsidR="00ED44BE" w:rsidRDefault="00ED44BE" w:rsidP="00ED44BE">
                  <w:pPr>
                    <w:overflowPunct w:val="0"/>
                    <w:autoSpaceDE w:val="0"/>
                    <w:autoSpaceDN w:val="0"/>
                    <w:spacing w:before="72" w:afterLines="50"/>
                    <w:textAlignment w:val="baseline"/>
                    <w:rPr>
                      <w:rFonts w:cs="Arial"/>
                      <w:color w:val="000000" w:themeColor="text1"/>
                      <w:sz w:val="18"/>
                      <w:szCs w:val="18"/>
                    </w:rPr>
                  </w:pPr>
                  <w:r>
                    <w:rPr>
                      <w:rFonts w:cs="Arial"/>
                      <w:color w:val="FF0000"/>
                      <w:sz w:val="18"/>
                      <w:szCs w:val="18"/>
                    </w:rPr>
                    <w:t>Maximal supported number</w:t>
                  </w:r>
                  <w:r>
                    <w:rPr>
                      <w:rFonts w:cs="Arial"/>
                      <w:color w:val="000000" w:themeColor="text1"/>
                      <w:sz w:val="18"/>
                      <w:szCs w:val="18"/>
                    </w:rPr>
                    <w:t xml:space="preserve"> of </w:t>
                  </w:r>
                  <w:r>
                    <w:rPr>
                      <w:rFonts w:cs="Arial"/>
                      <w:strike/>
                      <w:color w:val="FF0000"/>
                      <w:sz w:val="18"/>
                      <w:szCs w:val="18"/>
                    </w:rPr>
                    <w:t>supported</w:t>
                  </w:r>
                  <w:r>
                    <w:rPr>
                      <w:rFonts w:cs="Arial"/>
                      <w:color w:val="FF0000"/>
                      <w:sz w:val="18"/>
                      <w:szCs w:val="18"/>
                    </w:rPr>
                    <w:t xml:space="preserve"> </w:t>
                  </w:r>
                  <w:r>
                    <w:rPr>
                      <w:rFonts w:cs="Arial"/>
                      <w:color w:val="000000" w:themeColor="text1"/>
                      <w:sz w:val="18"/>
                      <w:szCs w:val="18"/>
                    </w:rPr>
                    <w:t xml:space="preserve">PTRS ports </w:t>
                  </w:r>
                  <w:r>
                    <w:rPr>
                      <w:rFonts w:cs="Arial"/>
                      <w:strike/>
                      <w:color w:val="FF0000"/>
                      <w:sz w:val="18"/>
                      <w:szCs w:val="18"/>
                    </w:rPr>
                    <w:t>for</w:t>
                  </w:r>
                  <w:r>
                    <w:rPr>
                      <w:rFonts w:cs="Arial"/>
                      <w:color w:val="FF0000"/>
                      <w:sz w:val="18"/>
                      <w:szCs w:val="18"/>
                    </w:rPr>
                    <w:t xml:space="preserve"> of 3-antenna-port</w:t>
                  </w:r>
                  <w:r>
                    <w:rPr>
                      <w:rFonts w:cs="Arial"/>
                      <w:color w:val="000000" w:themeColor="text1"/>
                      <w:sz w:val="18"/>
                      <w:szCs w:val="18"/>
                    </w:rPr>
                    <w:t xml:space="preserve">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386BC" w14:textId="77777777" w:rsidR="00ED44BE" w:rsidRDefault="00ED44BE" w:rsidP="00ED44BE">
                  <w:pPr>
                    <w:pStyle w:val="TAL"/>
                    <w:spacing w:before="72" w:after="72"/>
                    <w:rPr>
                      <w:rFonts w:eastAsia="MS Mincho" w:cs="Arial"/>
                      <w:color w:val="FF0000"/>
                      <w:szCs w:val="18"/>
                    </w:rPr>
                  </w:pPr>
                  <w:r>
                    <w:rPr>
                      <w:rFonts w:eastAsia="MS Mincho" w:cs="Arial"/>
                      <w:color w:val="FF0000"/>
                      <w:szCs w:val="18"/>
                    </w:rPr>
                    <w:t>[</w:t>
                  </w:r>
                  <w:r>
                    <w:rPr>
                      <w:rFonts w:eastAsia="MS Mincho" w:cs="Arial"/>
                      <w:color w:val="000000" w:themeColor="text1"/>
                      <w:szCs w:val="18"/>
                    </w:rPr>
                    <w:t xml:space="preserve">59-3-1 </w:t>
                  </w:r>
                  <w:r>
                    <w:rPr>
                      <w:rFonts w:eastAsia="MS Mincho" w:cs="Arial"/>
                      <w:strike/>
                      <w:color w:val="FF0000"/>
                      <w:szCs w:val="18"/>
                    </w:rPr>
                    <w:t>or]</w:t>
                  </w:r>
                  <w:r>
                    <w:rPr>
                      <w:rFonts w:eastAsia="MS Mincho" w:cs="Arial"/>
                      <w:color w:val="FF0000"/>
                      <w:szCs w:val="18"/>
                    </w:rPr>
                    <w:t>, 59-3-2, 59-3-4,</w:t>
                  </w:r>
                  <w:r>
                    <w:rPr>
                      <w:rFonts w:cs="Arial"/>
                      <w:color w:val="FF0000"/>
                      <w:szCs w:val="18"/>
                      <w:lang w:eastAsia="zh-CN"/>
                    </w:rPr>
                    <w:t xml:space="preserve"> </w:t>
                  </w:r>
                  <w:r>
                    <w:rPr>
                      <w:rFonts w:eastAsia="MS Mincho" w:cs="Arial"/>
                      <w:color w:val="FF0000"/>
                      <w:szCs w:val="18"/>
                    </w:rPr>
                    <w:t>59-3-4a,</w:t>
                  </w:r>
                  <w:r>
                    <w:rPr>
                      <w:rFonts w:cs="Arial"/>
                      <w:color w:val="FF0000"/>
                      <w:szCs w:val="18"/>
                      <w:lang w:eastAsia="zh-CN"/>
                    </w:rPr>
                    <w:t xml:space="preserve"> </w:t>
                  </w:r>
                  <w:r>
                    <w:rPr>
                      <w:rFonts w:eastAsia="MS Mincho" w:cs="Arial"/>
                      <w:color w:val="FF0000"/>
                      <w:szCs w:val="18"/>
                    </w:rPr>
                    <w:t>59-3-5, or 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4A6B8" w14:textId="77777777" w:rsidR="00ED44BE" w:rsidRDefault="00ED44BE" w:rsidP="00ED44BE">
                  <w:pPr>
                    <w:pStyle w:val="TAL"/>
                    <w:spacing w:before="72" w:after="72"/>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CEB89" w14:textId="77777777" w:rsidR="00ED44BE" w:rsidRDefault="00ED44BE" w:rsidP="00ED44BE">
                  <w:pPr>
                    <w:pStyle w:val="TAL"/>
                    <w:spacing w:before="72" w:after="72"/>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4C900" w14:textId="77777777" w:rsidR="00ED44BE" w:rsidRDefault="00ED44BE" w:rsidP="00ED44BE">
                  <w:pPr>
                    <w:pStyle w:val="TAL"/>
                    <w:spacing w:before="72" w:after="72"/>
                    <w:rPr>
                      <w:rFonts w:cs="Arial"/>
                      <w:color w:val="000000" w:themeColor="text1"/>
                      <w:szCs w:val="18"/>
                      <w:lang w:eastAsia="zh-CN"/>
                    </w:rPr>
                  </w:pPr>
                  <w:r>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FE3EF"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826FB"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C5F40"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EDB97" w14:textId="77777777" w:rsidR="00ED44BE" w:rsidRDefault="00ED44BE" w:rsidP="00ED44BE">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AF250" w14:textId="77777777" w:rsidR="00ED44BE" w:rsidRDefault="00ED44BE" w:rsidP="00ED44BE">
                  <w:pPr>
                    <w:pStyle w:val="TAL"/>
                    <w:spacing w:before="72" w:after="72"/>
                    <w:rPr>
                      <w:rFonts w:cs="Arial"/>
                      <w:color w:val="000000" w:themeColor="text1"/>
                      <w:szCs w:val="18"/>
                      <w:highlight w:val="yellow"/>
                    </w:rPr>
                  </w:pPr>
                  <w:r>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EEBAF" w14:textId="77777777" w:rsidR="00ED44BE" w:rsidRDefault="00ED44BE" w:rsidP="00ED44BE">
                  <w:pPr>
                    <w:pStyle w:val="TAL"/>
                    <w:spacing w:before="72" w:after="72"/>
                    <w:rPr>
                      <w:rFonts w:cs="Arial"/>
                      <w:color w:val="000000" w:themeColor="text1"/>
                      <w:szCs w:val="18"/>
                    </w:rPr>
                  </w:pPr>
                  <w:r>
                    <w:rPr>
                      <w:rFonts w:cs="Arial"/>
                      <w:color w:val="000000" w:themeColor="text1"/>
                      <w:szCs w:val="18"/>
                    </w:rPr>
                    <w:t>Optional with capability signalling</w:t>
                  </w:r>
                </w:p>
              </w:tc>
            </w:tr>
          </w:tbl>
          <w:p w14:paraId="43E26CB6" w14:textId="77777777" w:rsidR="00ED2928" w:rsidRDefault="00ED2928" w:rsidP="00A26596">
            <w:pPr>
              <w:jc w:val="left"/>
              <w:rPr>
                <w:rFonts w:ascii="Calibri" w:eastAsia="MS Mincho" w:hAnsi="Calibri" w:cs="Calibri"/>
                <w:color w:val="000000"/>
              </w:rPr>
            </w:pPr>
          </w:p>
        </w:tc>
      </w:tr>
      <w:tr w:rsidR="00ED2928" w14:paraId="1201C06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546B5AD" w14:textId="77777777" w:rsidR="00ED2928" w:rsidRDefault="00ED2928"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4B4AA9B" w14:textId="77777777" w:rsidR="00ED2928" w:rsidRDefault="00ED2928" w:rsidP="00A26596">
            <w:pPr>
              <w:jc w:val="left"/>
              <w:rPr>
                <w:rFonts w:ascii="Calibri" w:eastAsia="MS Mincho" w:hAnsi="Calibri" w:cs="Calibri"/>
                <w:color w:val="000000"/>
              </w:rPr>
            </w:pPr>
          </w:p>
        </w:tc>
      </w:tr>
      <w:tr w:rsidR="00ED2928" w14:paraId="2C633F8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83FA6FB" w14:textId="77777777" w:rsidR="00ED2928" w:rsidRDefault="00ED2928"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3AB40BD" w14:textId="77777777" w:rsidR="00BD56FA" w:rsidRPr="005B3ADA" w:rsidRDefault="00BD56FA" w:rsidP="00BD56FA">
            <w:pPr>
              <w:pStyle w:val="Normal9pointspacing"/>
              <w:spacing w:before="0" w:afterLines="50" w:after="120"/>
              <w:outlineLvl w:val="2"/>
              <w:rPr>
                <w:rFonts w:cs="Arial"/>
                <w:color w:val="000000"/>
                <w:szCs w:val="18"/>
              </w:rPr>
            </w:pPr>
            <w:r w:rsidRPr="00A641B5">
              <w:rPr>
                <w:rFonts w:cs="Arial"/>
                <w:color w:val="000000"/>
                <w:szCs w:val="18"/>
              </w:rPr>
              <w:t>59-</w:t>
            </w:r>
            <w:r w:rsidRPr="005B3ADA">
              <w:rPr>
                <w:rFonts w:cs="Arial" w:hint="eastAsia"/>
                <w:color w:val="000000"/>
                <w:szCs w:val="18"/>
              </w:rPr>
              <w:t>3-6:</w:t>
            </w:r>
          </w:p>
          <w:p w14:paraId="7BDF48E8" w14:textId="77777777" w:rsidR="00BD56FA" w:rsidRPr="00265DF1" w:rsidRDefault="00BD56FA">
            <w:pPr>
              <w:pStyle w:val="Normal9pointspacing"/>
              <w:numPr>
                <w:ilvl w:val="0"/>
                <w:numId w:val="30"/>
              </w:numPr>
              <w:spacing w:before="0" w:afterLines="50" w:after="120"/>
              <w:ind w:right="40"/>
              <w:rPr>
                <w:rFonts w:eastAsia="SimSun"/>
                <w:lang w:val="x-none" w:eastAsia="zh-CN"/>
              </w:rPr>
            </w:pPr>
            <w:r w:rsidRPr="00A80C4F">
              <w:rPr>
                <w:rFonts w:eastAsia="SimSun"/>
                <w:iCs/>
                <w:szCs w:val="20"/>
                <w:lang w:val="en-US" w:eastAsia="zh-CN"/>
              </w:rPr>
              <w:t>I</w:t>
            </w:r>
            <w:r w:rsidRPr="00A80C4F">
              <w:rPr>
                <w:rFonts w:eastAsia="SimSun" w:hint="eastAsia"/>
                <w:iCs/>
                <w:szCs w:val="20"/>
                <w:lang w:val="en-US" w:eastAsia="zh-CN"/>
              </w:rPr>
              <w:t xml:space="preserve">n RAN1#120 meeting, it is agreed </w:t>
            </w:r>
            <w:r w:rsidRPr="00A80C4F">
              <w:rPr>
                <w:rFonts w:eastAsia="SimSun"/>
                <w:iCs/>
                <w:szCs w:val="20"/>
                <w:lang w:val="en-US" w:eastAsia="zh-CN"/>
              </w:rPr>
              <w:t>that</w:t>
            </w:r>
            <w:r w:rsidRPr="00A80C4F">
              <w:rPr>
                <w:rFonts w:eastAsia="SimSun" w:hint="eastAsia"/>
                <w:iCs/>
                <w:szCs w:val="20"/>
                <w:lang w:val="en-US" w:eastAsia="zh-CN"/>
              </w:rPr>
              <w:t xml:space="preserve"> up to 2 PT-RS ports can be supported for non-codebook based 3Tx. Then</w:t>
            </w:r>
            <w:r>
              <w:rPr>
                <w:rFonts w:eastAsia="SimSun" w:hint="eastAsia"/>
                <w:iCs/>
                <w:szCs w:val="20"/>
                <w:lang w:val="en-US" w:eastAsia="zh-CN"/>
              </w:rPr>
              <w:t xml:space="preserve"> t</w:t>
            </w:r>
            <w:r>
              <w:rPr>
                <w:rFonts w:eastAsia="Malgun Gothic"/>
                <w:iCs/>
                <w:szCs w:val="20"/>
                <w:lang w:val="en-US"/>
              </w:rPr>
              <w:t xml:space="preserve">he </w:t>
            </w:r>
            <w:r w:rsidRPr="003D38E7">
              <w:rPr>
                <w:rFonts w:eastAsia="Malgun Gothic"/>
                <w:iCs/>
                <w:szCs w:val="20"/>
                <w:lang w:val="en-US"/>
              </w:rPr>
              <w:t>prerequisite feature group</w:t>
            </w:r>
            <w:r>
              <w:rPr>
                <w:rFonts w:eastAsia="Malgun Gothic"/>
                <w:iCs/>
                <w:szCs w:val="20"/>
                <w:lang w:val="en-US"/>
              </w:rPr>
              <w:t xml:space="preserve"> for </w:t>
            </w:r>
            <w:r w:rsidRPr="00901853">
              <w:rPr>
                <w:rFonts w:eastAsia="SimSun" w:cs="Arial" w:hint="eastAsia"/>
                <w:color w:val="000000"/>
                <w:szCs w:val="18"/>
                <w:lang w:val="en-US" w:eastAsia="zh-CN"/>
              </w:rPr>
              <w:t xml:space="preserve">FG </w:t>
            </w:r>
            <w:r w:rsidRPr="00901853">
              <w:rPr>
                <w:rFonts w:cs="Arial"/>
                <w:color w:val="000000"/>
                <w:szCs w:val="18"/>
                <w:lang w:val="en-US"/>
              </w:rPr>
              <w:t>59-</w:t>
            </w:r>
            <w:r w:rsidRPr="00901853">
              <w:rPr>
                <w:rFonts w:eastAsia="SimSun" w:cs="Arial" w:hint="eastAsia"/>
                <w:color w:val="000000"/>
                <w:szCs w:val="18"/>
                <w:lang w:val="en-US" w:eastAsia="zh-CN"/>
              </w:rPr>
              <w:t>3</w:t>
            </w:r>
            <w:r w:rsidRPr="00901853">
              <w:rPr>
                <w:rFonts w:cs="Arial"/>
                <w:color w:val="000000"/>
                <w:szCs w:val="18"/>
                <w:lang w:val="en-US"/>
              </w:rPr>
              <w:t>-</w:t>
            </w:r>
            <w:r w:rsidRPr="00901853">
              <w:rPr>
                <w:rFonts w:eastAsia="SimSun" w:cs="Arial" w:hint="eastAsia"/>
                <w:color w:val="000000"/>
                <w:szCs w:val="18"/>
                <w:lang w:val="en-US" w:eastAsia="zh-CN"/>
              </w:rPr>
              <w:t>6 should involve</w:t>
            </w:r>
            <w:r>
              <w:rPr>
                <w:rFonts w:eastAsia="SimSun" w:cs="Arial" w:hint="eastAsia"/>
                <w:szCs w:val="18"/>
                <w:lang w:val="en-US" w:eastAsia="zh-CN"/>
              </w:rPr>
              <w:t xml:space="preserve"> the basic </w:t>
            </w:r>
            <w:r>
              <w:rPr>
                <w:rFonts w:eastAsia="SimSun" w:cs="Arial"/>
                <w:szCs w:val="18"/>
                <w:lang w:val="en-US" w:eastAsia="zh-CN"/>
              </w:rPr>
              <w:t>feature</w:t>
            </w:r>
            <w:r>
              <w:rPr>
                <w:rFonts w:eastAsia="SimSun" w:cs="Arial" w:hint="eastAsia"/>
                <w:szCs w:val="18"/>
                <w:lang w:val="en-US" w:eastAsia="zh-CN"/>
              </w:rPr>
              <w:t xml:space="preserve">s for non-codebook based 3Tx, i.e., FG 59-3-1.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631"/>
              <w:gridCol w:w="2881"/>
              <w:gridCol w:w="3903"/>
              <w:gridCol w:w="1262"/>
              <w:gridCol w:w="456"/>
              <w:gridCol w:w="436"/>
              <w:gridCol w:w="3265"/>
              <w:gridCol w:w="517"/>
              <w:gridCol w:w="517"/>
              <w:gridCol w:w="517"/>
              <w:gridCol w:w="517"/>
              <w:gridCol w:w="1676"/>
              <w:gridCol w:w="2238"/>
            </w:tblGrid>
            <w:tr w:rsidR="00BD56FA" w:rsidRPr="002443B3" w14:paraId="242F5B32"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FCD99A" w14:textId="77777777" w:rsidR="00BD56FA" w:rsidRPr="0046484C" w:rsidRDefault="00BD56FA" w:rsidP="00BD56FA">
                  <w:pPr>
                    <w:pStyle w:val="TAL"/>
                    <w:spacing w:after="120"/>
                    <w:rPr>
                      <w:rFonts w:ascii="Times New Roman" w:eastAsia="MS Mincho" w:hAnsi="Times New Roman"/>
                      <w:color w:val="000000"/>
                      <w:szCs w:val="18"/>
                    </w:rPr>
                  </w:pPr>
                  <w:r w:rsidRPr="0046484C">
                    <w:rPr>
                      <w:rFonts w:ascii="Times New Roman" w:hAnsi="Times New Roman"/>
                      <w:color w:val="000000"/>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4C362" w14:textId="77777777" w:rsidR="00BD56FA" w:rsidRPr="0046484C" w:rsidRDefault="00BD56FA" w:rsidP="00BD56FA">
                  <w:pPr>
                    <w:pStyle w:val="TAL"/>
                    <w:spacing w:after="120"/>
                    <w:rPr>
                      <w:rFonts w:ascii="Times New Roman" w:eastAsia="MS Mincho" w:hAnsi="Times New Roman"/>
                      <w:color w:val="000000"/>
                      <w:szCs w:val="18"/>
                    </w:rPr>
                  </w:pPr>
                  <w:r w:rsidRPr="0046484C">
                    <w:rPr>
                      <w:rFonts w:ascii="Times New Roman" w:eastAsia="MS Mincho" w:hAnsi="Times New Roman"/>
                      <w:color w:val="000000"/>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869A9" w14:textId="77777777" w:rsidR="00BD56FA" w:rsidRPr="0046484C" w:rsidRDefault="00BD56FA" w:rsidP="00BD56FA">
                  <w:pPr>
                    <w:pStyle w:val="TAL"/>
                    <w:spacing w:after="120"/>
                    <w:rPr>
                      <w:rFonts w:ascii="Times New Roman" w:hAnsi="Times New Roman"/>
                      <w:color w:val="000000"/>
                      <w:szCs w:val="18"/>
                      <w:lang w:eastAsia="zh-CN"/>
                    </w:rPr>
                  </w:pPr>
                  <w:r w:rsidRPr="0046484C">
                    <w:rPr>
                      <w:rFonts w:ascii="Times New Roman" w:eastAsia="SimSun" w:hAnsi="Times New Roman"/>
                      <w:color w:val="000000"/>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A30D1" w14:textId="77777777" w:rsidR="00BD56FA" w:rsidRPr="0046484C" w:rsidRDefault="00BD56FA" w:rsidP="00BD56FA">
                  <w:pPr>
                    <w:overflowPunct w:val="0"/>
                    <w:autoSpaceDE w:val="0"/>
                    <w:autoSpaceDN w:val="0"/>
                    <w:adjustRightInd w:val="0"/>
                    <w:spacing w:afterLines="50"/>
                    <w:textAlignment w:val="baseline"/>
                    <w:rPr>
                      <w:color w:val="000000"/>
                      <w:sz w:val="18"/>
                      <w:szCs w:val="18"/>
                    </w:rPr>
                  </w:pPr>
                  <w:r w:rsidRPr="0046484C">
                    <w:rPr>
                      <w:color w:val="000000"/>
                      <w:sz w:val="18"/>
                      <w:szCs w:val="18"/>
                    </w:rPr>
                    <w:t>Number of supported PTRS ports for PUSCH transmission</w:t>
                  </w:r>
                </w:p>
                <w:p w14:paraId="0B6F9327" w14:textId="77777777" w:rsidR="00BD56FA" w:rsidRPr="0046484C" w:rsidRDefault="00BD56FA" w:rsidP="00BD56FA">
                  <w:pPr>
                    <w:rPr>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CEEBF" w14:textId="77777777" w:rsidR="00BD56FA" w:rsidRPr="0046484C" w:rsidRDefault="00BD56FA" w:rsidP="00BD56FA">
                  <w:pPr>
                    <w:pStyle w:val="TAL"/>
                    <w:rPr>
                      <w:rFonts w:ascii="Times New Roman" w:eastAsia="MS Mincho" w:hAnsi="Times New Roman"/>
                      <w:color w:val="000000"/>
                      <w:szCs w:val="18"/>
                      <w:highlight w:val="yellow"/>
                    </w:rPr>
                  </w:pPr>
                  <w:r w:rsidRPr="0046484C">
                    <w:rPr>
                      <w:rFonts w:ascii="Times New Roman" w:eastAsia="MS Mincho" w:hAnsi="Times New Roman"/>
                      <w:strike/>
                      <w:color w:val="FF0000"/>
                      <w:szCs w:val="18"/>
                      <w:highlight w:val="yellow"/>
                    </w:rPr>
                    <w:t>[</w:t>
                  </w:r>
                  <w:r w:rsidRPr="0046484C">
                    <w:rPr>
                      <w:rFonts w:ascii="Times New Roman" w:eastAsia="MS Mincho" w:hAnsi="Times New Roman"/>
                      <w:color w:val="000000"/>
                      <w:szCs w:val="18"/>
                      <w:highlight w:val="yellow"/>
                    </w:rPr>
                    <w:t>59-3-1 or</w:t>
                  </w:r>
                  <w:r w:rsidRPr="0046484C">
                    <w:rPr>
                      <w:rFonts w:ascii="Times New Roman" w:eastAsia="MS Mincho" w:hAnsi="Times New Roman"/>
                      <w:strike/>
                      <w:color w:val="FF0000"/>
                      <w:szCs w:val="18"/>
                      <w:highlight w:val="yellow"/>
                    </w:rPr>
                    <w:t>]</w:t>
                  </w:r>
                  <w:r w:rsidRPr="0046484C">
                    <w:rPr>
                      <w:rFonts w:ascii="Times New Roman" w:eastAsia="MS Mincho" w:hAnsi="Times New Roman"/>
                      <w:color w:val="000000"/>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FFC57" w14:textId="77777777" w:rsidR="00BD56FA" w:rsidRPr="0046484C" w:rsidRDefault="00BD56FA" w:rsidP="00BD56FA">
                  <w:pPr>
                    <w:pStyle w:val="TAL"/>
                    <w:rPr>
                      <w:rFonts w:ascii="Times New Roman" w:eastAsia="SimSun" w:hAnsi="Times New Roman"/>
                      <w:color w:val="000000"/>
                      <w:szCs w:val="18"/>
                      <w:lang w:eastAsia="zh-CN"/>
                    </w:rPr>
                  </w:pPr>
                  <w:r w:rsidRPr="0046484C">
                    <w:rPr>
                      <w:rFonts w:ascii="Times New Roman" w:hAnsi="Times New Roman"/>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05F1C" w14:textId="77777777" w:rsidR="00BD56FA" w:rsidRPr="0046484C" w:rsidRDefault="00BD56FA" w:rsidP="00BD56FA">
                  <w:pPr>
                    <w:pStyle w:val="TAL"/>
                    <w:rPr>
                      <w:rFonts w:ascii="Times New Roman" w:hAnsi="Times New Roman"/>
                      <w:color w:val="000000"/>
                      <w:szCs w:val="18"/>
                      <w:lang w:eastAsia="zh-CN"/>
                    </w:rPr>
                  </w:pPr>
                  <w:r w:rsidRPr="0046484C">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D9648" w14:textId="77777777" w:rsidR="00BD56FA" w:rsidRPr="0046484C" w:rsidRDefault="00BD56FA" w:rsidP="00BD56FA">
                  <w:pPr>
                    <w:pStyle w:val="TAL"/>
                    <w:rPr>
                      <w:rFonts w:ascii="Times New Roman" w:hAnsi="Times New Roman"/>
                      <w:color w:val="000000"/>
                      <w:szCs w:val="18"/>
                      <w:lang w:eastAsia="zh-CN"/>
                    </w:rPr>
                  </w:pPr>
                  <w:r w:rsidRPr="0046484C">
                    <w:rPr>
                      <w:rFonts w:ascii="Times New Roman" w:eastAsia="SimSun" w:hAnsi="Times New Roman"/>
                      <w:color w:val="000000"/>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B0B39" w14:textId="77777777" w:rsidR="00BD56FA" w:rsidRPr="0046484C" w:rsidRDefault="00BD56FA" w:rsidP="00BD56FA">
                  <w:pPr>
                    <w:pStyle w:val="TAL"/>
                    <w:rPr>
                      <w:rFonts w:ascii="Times New Roman" w:eastAsia="MS Mincho" w:hAnsi="Times New Roman"/>
                      <w:color w:val="000000"/>
                      <w:szCs w:val="18"/>
                      <w:highlight w:val="yellow"/>
                    </w:rPr>
                  </w:pPr>
                  <w:r w:rsidRPr="0046484C">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A2CA0" w14:textId="77777777" w:rsidR="00BD56FA" w:rsidRPr="0046484C" w:rsidRDefault="00BD56FA" w:rsidP="00BD56FA">
                  <w:pPr>
                    <w:pStyle w:val="TAL"/>
                    <w:rPr>
                      <w:rFonts w:ascii="Times New Roman" w:eastAsia="MS Mincho" w:hAnsi="Times New Roman"/>
                      <w:color w:val="000000"/>
                      <w:szCs w:val="18"/>
                      <w:highlight w:val="yellow"/>
                    </w:rPr>
                  </w:pPr>
                  <w:r w:rsidRPr="0046484C">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EC254" w14:textId="77777777" w:rsidR="00BD56FA" w:rsidRPr="0046484C" w:rsidRDefault="00BD56FA" w:rsidP="00BD56FA">
                  <w:pPr>
                    <w:pStyle w:val="TAL"/>
                    <w:rPr>
                      <w:rFonts w:ascii="Times New Roman" w:eastAsia="MS Mincho" w:hAnsi="Times New Roman"/>
                      <w:color w:val="000000"/>
                      <w:szCs w:val="18"/>
                      <w:highlight w:val="yellow"/>
                    </w:rPr>
                  </w:pPr>
                  <w:r w:rsidRPr="0046484C">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1DFF1" w14:textId="77777777" w:rsidR="00BD56FA" w:rsidRPr="0046484C" w:rsidRDefault="00BD56FA" w:rsidP="00BD56FA">
                  <w:pPr>
                    <w:pStyle w:val="TAL"/>
                    <w:rPr>
                      <w:rFonts w:ascii="Times New Roman" w:eastAsia="MS Mincho" w:hAnsi="Times New Roman"/>
                      <w:color w:val="000000"/>
                      <w:szCs w:val="18"/>
                      <w:highlight w:val="yellow"/>
                    </w:rPr>
                  </w:pPr>
                  <w:r w:rsidRPr="0046484C">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8E8B6" w14:textId="77777777" w:rsidR="00BD56FA" w:rsidRPr="0046484C" w:rsidRDefault="00BD56FA" w:rsidP="00BD56FA">
                  <w:pPr>
                    <w:pStyle w:val="TAL"/>
                    <w:rPr>
                      <w:rFonts w:ascii="Times New Roman" w:eastAsia="SimSun" w:hAnsi="Times New Roman"/>
                      <w:color w:val="000000"/>
                      <w:szCs w:val="18"/>
                      <w:highlight w:val="yellow"/>
                      <w:lang w:eastAsia="zh-CN"/>
                    </w:rPr>
                  </w:pPr>
                  <w:r w:rsidRPr="0046484C">
                    <w:rPr>
                      <w:rFonts w:ascii="Times New Roman" w:hAnsi="Times New Roman"/>
                      <w:color w:val="000000"/>
                      <w:szCs w:val="18"/>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43E85" w14:textId="77777777" w:rsidR="00BD56FA" w:rsidRPr="0046484C" w:rsidRDefault="00BD56FA" w:rsidP="00BD56FA">
                  <w:pPr>
                    <w:pStyle w:val="TAL"/>
                    <w:rPr>
                      <w:rFonts w:ascii="Times New Roman" w:hAnsi="Times New Roman"/>
                      <w:color w:val="000000"/>
                      <w:szCs w:val="18"/>
                    </w:rPr>
                  </w:pPr>
                  <w:r w:rsidRPr="0046484C">
                    <w:rPr>
                      <w:rFonts w:ascii="Times New Roman" w:hAnsi="Times New Roman"/>
                      <w:color w:val="000000"/>
                      <w:szCs w:val="18"/>
                    </w:rPr>
                    <w:t>Optional with capability signalling</w:t>
                  </w:r>
                </w:p>
              </w:tc>
            </w:tr>
          </w:tbl>
          <w:p w14:paraId="6CF5CA6A" w14:textId="77777777" w:rsidR="00ED2928" w:rsidRDefault="00ED2928" w:rsidP="00A26596">
            <w:pPr>
              <w:jc w:val="left"/>
              <w:rPr>
                <w:rFonts w:ascii="Calibri" w:eastAsia="MS Mincho" w:hAnsi="Calibri" w:cs="Calibri"/>
                <w:color w:val="000000"/>
              </w:rPr>
            </w:pPr>
          </w:p>
        </w:tc>
      </w:tr>
      <w:tr w:rsidR="00ED2928" w14:paraId="083C252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68974B6" w14:textId="77777777" w:rsidR="00ED2928" w:rsidRDefault="00ED2928"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24F5352" w14:textId="77777777" w:rsidR="00ED2928" w:rsidRDefault="00ED2928" w:rsidP="00A26596">
            <w:pPr>
              <w:jc w:val="left"/>
              <w:rPr>
                <w:rFonts w:ascii="Calibri" w:eastAsia="MS Mincho" w:hAnsi="Calibri" w:cs="Calibri"/>
                <w:color w:val="000000"/>
              </w:rPr>
            </w:pPr>
          </w:p>
        </w:tc>
      </w:tr>
      <w:tr w:rsidR="00ED2928" w14:paraId="374ED35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66A94D4" w14:textId="77777777" w:rsidR="00ED2928" w:rsidRDefault="00ED2928" w:rsidP="00A26596">
            <w:pPr>
              <w:jc w:val="left"/>
              <w:rPr>
                <w:rFonts w:ascii="Calibri" w:eastAsia="MS Mincho"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1DC30F4" w14:textId="77777777" w:rsidR="00ED2928" w:rsidRDefault="00ED2928" w:rsidP="00A26596">
            <w:pPr>
              <w:jc w:val="left"/>
              <w:rPr>
                <w:rFonts w:ascii="Calibri" w:eastAsia="MS Mincho" w:hAnsi="Calibri" w:cs="Calibri"/>
                <w:color w:val="000000"/>
              </w:rPr>
            </w:pPr>
          </w:p>
        </w:tc>
      </w:tr>
      <w:tr w:rsidR="00ED2928" w14:paraId="2376D4B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60F5EA4" w14:textId="77777777" w:rsidR="00ED2928" w:rsidRDefault="00ED2928"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6AE9AD5" w14:textId="77777777" w:rsidR="00ED2928" w:rsidRDefault="00ED2928" w:rsidP="00A26596">
            <w:pPr>
              <w:jc w:val="left"/>
              <w:rPr>
                <w:rFonts w:ascii="Calibri" w:eastAsia="MS Mincho" w:hAnsi="Calibri" w:cs="Calibri"/>
                <w:color w:val="000000"/>
              </w:rPr>
            </w:pPr>
          </w:p>
        </w:tc>
      </w:tr>
      <w:tr w:rsidR="00ED2928" w14:paraId="6B84697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0CC3E23" w14:textId="77777777" w:rsidR="00ED2928" w:rsidRDefault="00ED2928"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624"/>
              <w:gridCol w:w="2719"/>
              <w:gridCol w:w="3295"/>
              <w:gridCol w:w="1143"/>
              <w:gridCol w:w="497"/>
              <w:gridCol w:w="467"/>
              <w:gridCol w:w="3024"/>
              <w:gridCol w:w="1037"/>
              <w:gridCol w:w="787"/>
              <w:gridCol w:w="787"/>
              <w:gridCol w:w="787"/>
              <w:gridCol w:w="1703"/>
              <w:gridCol w:w="2035"/>
            </w:tblGrid>
            <w:tr w:rsidR="000D5625" w14:paraId="035E98A8"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71A9A1" w14:textId="77777777" w:rsidR="000D5625" w:rsidRDefault="000D5625" w:rsidP="000D5625">
                  <w:pPr>
                    <w:pStyle w:val="TAL"/>
                    <w:rPr>
                      <w:rFonts w:eastAsia="MS Mincho"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5524B" w14:textId="77777777" w:rsidR="000D5625" w:rsidRDefault="000D5625" w:rsidP="000D5625">
                  <w:pPr>
                    <w:pStyle w:val="TAL"/>
                    <w:rPr>
                      <w:rFonts w:eastAsia="MS Mincho" w:cs="Arial"/>
                      <w:color w:val="000000" w:themeColor="text1"/>
                      <w:szCs w:val="18"/>
                    </w:rPr>
                  </w:pPr>
                  <w:r>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2C1B0" w14:textId="77777777" w:rsidR="000D5625" w:rsidRDefault="000D5625" w:rsidP="000D5625">
                  <w:pPr>
                    <w:pStyle w:val="TAL"/>
                    <w:rPr>
                      <w:rFonts w:cs="Arial"/>
                      <w:color w:val="000000" w:themeColor="text1"/>
                      <w:szCs w:val="18"/>
                      <w:lang w:eastAsia="zh-CN"/>
                    </w:rPr>
                  </w:pPr>
                  <w:r>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D70DB" w14:textId="77777777" w:rsidR="000D5625" w:rsidRDefault="000D5625" w:rsidP="000D5625">
                  <w:pPr>
                    <w:overflowPunct w:val="0"/>
                    <w:autoSpaceDE w:val="0"/>
                    <w:autoSpaceDN w:val="0"/>
                    <w:adjustRightInd w:val="0"/>
                    <w:spacing w:afterLines="50"/>
                    <w:textAlignment w:val="baseline"/>
                    <w:rPr>
                      <w:rFonts w:cs="Arial"/>
                      <w:color w:val="000000" w:themeColor="text1"/>
                      <w:sz w:val="18"/>
                      <w:szCs w:val="18"/>
                    </w:rPr>
                  </w:pPr>
                  <w:r>
                    <w:rPr>
                      <w:rFonts w:cs="Arial"/>
                      <w:color w:val="000000" w:themeColor="text1"/>
                      <w:sz w:val="18"/>
                      <w:szCs w:val="18"/>
                    </w:rPr>
                    <w:t>Number of supported PTRS ports for PUSCH transmission</w:t>
                  </w:r>
                </w:p>
                <w:p w14:paraId="659F3508" w14:textId="77777777" w:rsidR="000D5625" w:rsidRDefault="000D5625" w:rsidP="000D5625">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26BF1" w14:textId="77777777" w:rsidR="000D5625" w:rsidRDefault="000D5625" w:rsidP="000D5625">
                  <w:pPr>
                    <w:pStyle w:val="TAL"/>
                    <w:rPr>
                      <w:rFonts w:eastAsia="MS Mincho" w:cs="Arial"/>
                      <w:color w:val="000000" w:themeColor="text1"/>
                      <w:szCs w:val="18"/>
                      <w:highlight w:val="yellow"/>
                    </w:rPr>
                  </w:pPr>
                  <w:r>
                    <w:rPr>
                      <w:rFonts w:eastAsia="MS Mincho" w:cs="Arial"/>
                      <w:color w:val="000000" w:themeColor="text1"/>
                      <w:szCs w:val="18"/>
                      <w:highlight w:val="yellow"/>
                    </w:rPr>
                    <w:t>[59-3-1 or]</w:t>
                  </w:r>
                  <w:r>
                    <w:rPr>
                      <w:rFonts w:eastAsia="MS Mincho" w:cs="Arial"/>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3D5F0" w14:textId="77777777" w:rsidR="000D5625" w:rsidRDefault="000D5625" w:rsidP="000D5625">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34CC6" w14:textId="77777777" w:rsidR="000D5625" w:rsidRDefault="000D5625" w:rsidP="000D5625">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53A0C" w14:textId="77777777" w:rsidR="000D5625" w:rsidRDefault="000D5625" w:rsidP="000D5625">
                  <w:pPr>
                    <w:pStyle w:val="TAL"/>
                    <w:rPr>
                      <w:rFonts w:cs="Arial"/>
                      <w:color w:val="000000" w:themeColor="text1"/>
                      <w:szCs w:val="18"/>
                      <w:lang w:eastAsia="zh-CN"/>
                    </w:rPr>
                  </w:pPr>
                  <w:r>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0AA56" w14:textId="77777777" w:rsidR="000D5625" w:rsidRDefault="000D5625" w:rsidP="000D5625">
                  <w:pPr>
                    <w:pStyle w:val="TAL"/>
                    <w:rPr>
                      <w:rFonts w:eastAsia="MS Mincho" w:cs="Arial"/>
                      <w:color w:val="000000" w:themeColor="text1"/>
                      <w:szCs w:val="18"/>
                      <w:highlight w:val="yellow"/>
                    </w:rPr>
                  </w:pPr>
                  <w:ins w:id="3106" w:author="作者">
                    <w:r w:rsidRPr="00C57A0F">
                      <w:rPr>
                        <w:rFonts w:eastAsia="MS Mincho" w:cs="Arial"/>
                        <w:color w:val="000000" w:themeColor="text1"/>
                        <w:szCs w:val="18"/>
                      </w:rPr>
                      <w:t>FSPC</w:t>
                    </w:r>
                  </w:ins>
                  <w:del w:id="3107"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38620" w14:textId="77777777" w:rsidR="000D5625" w:rsidRDefault="000D5625" w:rsidP="000D5625">
                  <w:pPr>
                    <w:pStyle w:val="TAL"/>
                    <w:rPr>
                      <w:rFonts w:eastAsia="MS Mincho" w:cs="Arial"/>
                      <w:color w:val="000000" w:themeColor="text1"/>
                      <w:szCs w:val="18"/>
                      <w:highlight w:val="yellow"/>
                    </w:rPr>
                  </w:pPr>
                  <w:ins w:id="3108" w:author="作者">
                    <w:r w:rsidRPr="006A68CD">
                      <w:rPr>
                        <w:rFonts w:eastAsia="MS Mincho" w:cs="Arial"/>
                        <w:color w:val="000000" w:themeColor="text1"/>
                        <w:szCs w:val="18"/>
                      </w:rPr>
                      <w:t>No</w:t>
                    </w:r>
                  </w:ins>
                  <w:del w:id="3109"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D4E25" w14:textId="77777777" w:rsidR="000D5625" w:rsidRDefault="000D5625" w:rsidP="000D5625">
                  <w:pPr>
                    <w:pStyle w:val="TAL"/>
                    <w:rPr>
                      <w:rFonts w:eastAsia="MS Mincho" w:cs="Arial"/>
                      <w:color w:val="000000" w:themeColor="text1"/>
                      <w:szCs w:val="18"/>
                      <w:highlight w:val="yellow"/>
                    </w:rPr>
                  </w:pPr>
                  <w:ins w:id="3110" w:author="作者">
                    <w:r w:rsidRPr="006A68CD">
                      <w:rPr>
                        <w:rFonts w:eastAsia="MS Mincho" w:cs="Arial"/>
                        <w:color w:val="000000" w:themeColor="text1"/>
                        <w:szCs w:val="18"/>
                      </w:rPr>
                      <w:t>No</w:t>
                    </w:r>
                  </w:ins>
                  <w:del w:id="3111"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BB716" w14:textId="77777777" w:rsidR="000D5625" w:rsidRDefault="000D5625" w:rsidP="000D5625">
                  <w:pPr>
                    <w:pStyle w:val="TAL"/>
                    <w:rPr>
                      <w:rFonts w:eastAsia="MS Mincho" w:cs="Arial"/>
                      <w:color w:val="000000" w:themeColor="text1"/>
                      <w:szCs w:val="18"/>
                      <w:highlight w:val="yellow"/>
                    </w:rPr>
                  </w:pPr>
                  <w:ins w:id="3112" w:author="作者">
                    <w:r w:rsidRPr="006A68CD">
                      <w:rPr>
                        <w:rFonts w:eastAsia="MS Mincho" w:cs="Arial"/>
                        <w:color w:val="000000" w:themeColor="text1"/>
                        <w:szCs w:val="18"/>
                      </w:rPr>
                      <w:t>No</w:t>
                    </w:r>
                  </w:ins>
                  <w:del w:id="3113" w:author="作者">
                    <w:r w:rsidDel="00A575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B9212" w14:textId="77777777" w:rsidR="000D5625" w:rsidRDefault="000D5625" w:rsidP="000D5625">
                  <w:pPr>
                    <w:pStyle w:val="TAL"/>
                    <w:rPr>
                      <w:rFonts w:cs="Arial"/>
                      <w:color w:val="000000" w:themeColor="text1"/>
                      <w:szCs w:val="18"/>
                      <w:highlight w:val="yellow"/>
                    </w:rPr>
                  </w:pPr>
                  <w:r w:rsidRPr="002443B7">
                    <w:rPr>
                      <w:rFonts w:cs="Arial"/>
                      <w:strike/>
                      <w:color w:val="FF0000"/>
                      <w:szCs w:val="18"/>
                    </w:rPr>
                    <w:t>[</w:t>
                  </w:r>
                  <w:r w:rsidRPr="002443B7">
                    <w:rPr>
                      <w:rFonts w:cs="Arial"/>
                      <w:color w:val="000000" w:themeColor="text1"/>
                      <w:szCs w:val="18"/>
                    </w:rPr>
                    <w:t>Candidate values: {1,2}</w:t>
                  </w:r>
                  <w:r w:rsidRPr="002443B7">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F9688" w14:textId="77777777" w:rsidR="000D5625" w:rsidRDefault="000D5625" w:rsidP="000D5625">
                  <w:pPr>
                    <w:pStyle w:val="TAL"/>
                    <w:rPr>
                      <w:rFonts w:cs="Arial"/>
                      <w:color w:val="000000" w:themeColor="text1"/>
                      <w:szCs w:val="18"/>
                    </w:rPr>
                  </w:pPr>
                  <w:r>
                    <w:rPr>
                      <w:rFonts w:cs="Arial"/>
                      <w:color w:val="000000" w:themeColor="text1"/>
                      <w:szCs w:val="18"/>
                    </w:rPr>
                    <w:t>Optional with capability signalling</w:t>
                  </w:r>
                </w:p>
              </w:tc>
            </w:tr>
          </w:tbl>
          <w:p w14:paraId="567898A2" w14:textId="77777777" w:rsidR="00ED2928" w:rsidRDefault="00ED2928" w:rsidP="00A26596">
            <w:pPr>
              <w:jc w:val="left"/>
              <w:rPr>
                <w:rFonts w:ascii="Calibri" w:eastAsia="MS Mincho" w:hAnsi="Calibri" w:cs="Calibri"/>
                <w:color w:val="000000"/>
              </w:rPr>
            </w:pPr>
          </w:p>
        </w:tc>
      </w:tr>
      <w:tr w:rsidR="00ED2928" w14:paraId="1DB66C7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1CF3301" w14:textId="77777777" w:rsidR="00ED2928" w:rsidRDefault="00ED2928"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AD91E45" w14:textId="77777777" w:rsidR="00CE6746" w:rsidRDefault="00CE6746" w:rsidP="00CE6746">
            <w:pPr>
              <w:pStyle w:val="0Maintext"/>
              <w:spacing w:after="240" w:afterAutospacing="0"/>
              <w:contextualSpacing/>
              <w:rPr>
                <w:lang w:eastAsia="ko-KR"/>
              </w:rPr>
            </w:pPr>
            <w:r>
              <w:rPr>
                <w:lang w:eastAsia="ko-KR"/>
              </w:rPr>
              <w:t>Regarding FG 59-3-6 (</w:t>
            </w:r>
            <w:r w:rsidRPr="00C37B24">
              <w:rPr>
                <w:lang w:eastAsia="ko-KR"/>
              </w:rPr>
              <w:t>PTRS of 3-antenna-port PUSCH transmission</w:t>
            </w:r>
            <w:r>
              <w:rPr>
                <w:lang w:eastAsia="ko-KR"/>
              </w:rPr>
              <w:t>)</w:t>
            </w:r>
            <w:r>
              <w:rPr>
                <w:rFonts w:hint="eastAsia"/>
                <w:lang w:eastAsia="ko-KR"/>
              </w:rPr>
              <w:t>,</w:t>
            </w:r>
          </w:p>
          <w:p w14:paraId="65D96DFF" w14:textId="77777777" w:rsidR="00ED2928" w:rsidRDefault="00CE6746">
            <w:pPr>
              <w:pStyle w:val="0Maintext"/>
              <w:numPr>
                <w:ilvl w:val="0"/>
                <w:numId w:val="28"/>
              </w:numPr>
              <w:spacing w:after="240" w:afterAutospacing="0"/>
              <w:contextualSpacing/>
              <w:rPr>
                <w:lang w:eastAsia="ko-KR"/>
              </w:rPr>
            </w:pPr>
            <w:r>
              <w:rPr>
                <w:lang w:eastAsia="ko-KR"/>
              </w:rPr>
              <w:t>We think that FG 59-3-1 could be one of pre-requisites since PTRS is also supported with non-</w:t>
            </w:r>
            <w:proofErr w:type="gramStart"/>
            <w:r>
              <w:rPr>
                <w:lang w:eastAsia="ko-KR"/>
              </w:rPr>
              <w:t>codebook based</w:t>
            </w:r>
            <w:proofErr w:type="gramEnd"/>
            <w:r>
              <w:rPr>
                <w:lang w:eastAsia="ko-KR"/>
              </w:rPr>
              <w:t xml:space="preserve">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643"/>
              <w:gridCol w:w="2909"/>
              <w:gridCol w:w="3559"/>
              <w:gridCol w:w="1139"/>
              <w:gridCol w:w="497"/>
              <w:gridCol w:w="467"/>
              <w:gridCol w:w="3253"/>
              <w:gridCol w:w="827"/>
              <w:gridCol w:w="556"/>
              <w:gridCol w:w="556"/>
              <w:gridCol w:w="556"/>
              <w:gridCol w:w="1700"/>
              <w:gridCol w:w="2171"/>
            </w:tblGrid>
            <w:tr w:rsidR="000F38E8" w:rsidRPr="0048086A" w14:paraId="45C36D38"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85A809" w14:textId="77777777" w:rsidR="000F38E8" w:rsidRPr="00BE4E3D" w:rsidRDefault="000F38E8" w:rsidP="000F38E8">
                  <w:pPr>
                    <w:keepNext/>
                    <w:keepLines/>
                    <w:spacing w:after="0" w:line="240" w:lineRule="auto"/>
                    <w:rPr>
                      <w:rFonts w:eastAsia="MS Mincho" w:cs="Arial"/>
                      <w:color w:val="000000"/>
                      <w:sz w:val="18"/>
                      <w:szCs w:val="18"/>
                      <w:lang w:val="en-GB"/>
                    </w:rPr>
                  </w:pPr>
                  <w:r w:rsidRPr="000B6E5C">
                    <w:rPr>
                      <w:rFonts w:eastAsia="MS Mincho" w:cs="Arial"/>
                      <w:color w:val="000000"/>
                      <w:sz w:val="18"/>
                      <w:szCs w:val="18"/>
                      <w:lang w:val="en-GB"/>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C309E" w14:textId="77777777" w:rsidR="000F38E8" w:rsidRPr="00BE4E3D" w:rsidRDefault="000F38E8" w:rsidP="000F38E8">
                  <w:pPr>
                    <w:keepNext/>
                    <w:keepLines/>
                    <w:spacing w:after="0" w:line="240" w:lineRule="auto"/>
                    <w:rPr>
                      <w:rFonts w:eastAsia="MS Mincho" w:cs="Arial"/>
                      <w:color w:val="000000"/>
                      <w:sz w:val="18"/>
                      <w:szCs w:val="18"/>
                      <w:lang w:val="en-GB"/>
                    </w:rPr>
                  </w:pPr>
                  <w:r w:rsidRPr="000B6E5C">
                    <w:rPr>
                      <w:rFonts w:eastAsia="MS Mincho" w:cs="Arial"/>
                      <w:color w:val="000000"/>
                      <w:sz w:val="18"/>
                      <w:szCs w:val="18"/>
                      <w:lang w:val="en-GB"/>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204F2" w14:textId="77777777" w:rsidR="000F38E8" w:rsidRPr="00BE4E3D" w:rsidRDefault="000F38E8" w:rsidP="000F38E8">
                  <w:pPr>
                    <w:keepNext/>
                    <w:keepLines/>
                    <w:spacing w:after="0" w:line="240" w:lineRule="auto"/>
                    <w:rPr>
                      <w:rFonts w:eastAsia="MS Mincho" w:cs="Arial"/>
                      <w:color w:val="000000"/>
                      <w:sz w:val="18"/>
                      <w:szCs w:val="18"/>
                      <w:lang w:val="en-GB"/>
                    </w:rPr>
                  </w:pPr>
                  <w:r w:rsidRPr="000B6E5C">
                    <w:rPr>
                      <w:rFonts w:eastAsia="MS Mincho" w:cs="Arial"/>
                      <w:color w:val="000000"/>
                      <w:sz w:val="18"/>
                      <w:szCs w:val="18"/>
                      <w:lang w:val="en-GB"/>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4B92A" w14:textId="77777777" w:rsidR="000F38E8" w:rsidRPr="00BE4E3D" w:rsidRDefault="000F38E8" w:rsidP="000F38E8">
                  <w:pPr>
                    <w:keepNext/>
                    <w:keepLines/>
                    <w:spacing w:after="0" w:line="240" w:lineRule="auto"/>
                    <w:rPr>
                      <w:rFonts w:eastAsia="MS Mincho" w:cs="Arial"/>
                      <w:color w:val="000000"/>
                      <w:sz w:val="18"/>
                      <w:szCs w:val="18"/>
                      <w:lang w:val="en-GB"/>
                    </w:rPr>
                  </w:pPr>
                  <w:r w:rsidRPr="000B6E5C">
                    <w:rPr>
                      <w:rFonts w:eastAsia="MS Mincho" w:cs="Arial"/>
                      <w:color w:val="000000"/>
                      <w:sz w:val="18"/>
                      <w:szCs w:val="18"/>
                      <w:lang w:val="en-GB"/>
                    </w:rPr>
                    <w:t>Number of supported PTRS ports for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066D6" w14:textId="77777777" w:rsidR="000F38E8" w:rsidRPr="00BE4E3D" w:rsidRDefault="000F38E8" w:rsidP="000F38E8">
                  <w:pPr>
                    <w:keepNext/>
                    <w:keepLines/>
                    <w:spacing w:after="0" w:line="240" w:lineRule="auto"/>
                    <w:rPr>
                      <w:rFonts w:eastAsia="MS Mincho" w:cs="Arial"/>
                      <w:color w:val="000000"/>
                      <w:sz w:val="18"/>
                      <w:szCs w:val="18"/>
                      <w:highlight w:val="yellow"/>
                      <w:lang w:val="en-GB"/>
                    </w:rPr>
                  </w:pPr>
                  <w:r w:rsidRPr="002D405F">
                    <w:rPr>
                      <w:rFonts w:eastAsia="MS Mincho" w:cs="Arial"/>
                      <w:color w:val="FF0000"/>
                      <w:sz w:val="18"/>
                      <w:szCs w:val="18"/>
                      <w:lang w:val="en-GB"/>
                    </w:rPr>
                    <w:t>59-3-1 or</w:t>
                  </w:r>
                  <w:r>
                    <w:rPr>
                      <w:rFonts w:eastAsia="MS Mincho" w:cs="Arial"/>
                      <w:color w:val="000000"/>
                      <w:sz w:val="18"/>
                      <w:szCs w:val="18"/>
                      <w:lang w:val="en-GB"/>
                    </w:rPr>
                    <w:t xml:space="preserve"> </w:t>
                  </w:r>
                  <w:r w:rsidRPr="000B6E5C">
                    <w:rPr>
                      <w:rFonts w:eastAsia="MS Mincho" w:cs="Arial"/>
                      <w:color w:val="000000"/>
                      <w:sz w:val="18"/>
                      <w:szCs w:val="18"/>
                      <w:lang w:val="en-GB"/>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5ECC5" w14:textId="77777777" w:rsidR="000F38E8" w:rsidRPr="00BE4E3D" w:rsidRDefault="000F38E8" w:rsidP="000F38E8">
                  <w:pPr>
                    <w:keepNext/>
                    <w:keepLines/>
                    <w:spacing w:after="0" w:line="240" w:lineRule="auto"/>
                    <w:rPr>
                      <w:rFonts w:eastAsia="MS Mincho" w:cs="Arial"/>
                      <w:color w:val="000000"/>
                      <w:sz w:val="18"/>
                      <w:szCs w:val="18"/>
                      <w:lang w:val="en-GB"/>
                    </w:rPr>
                  </w:pPr>
                  <w:r w:rsidRPr="000B6E5C">
                    <w:rPr>
                      <w:rFonts w:eastAsia="MS Mincho"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910EB" w14:textId="77777777" w:rsidR="000F38E8" w:rsidRPr="00BE4E3D" w:rsidRDefault="000F38E8" w:rsidP="000F38E8">
                  <w:pPr>
                    <w:keepNext/>
                    <w:keepLines/>
                    <w:spacing w:after="0" w:line="240" w:lineRule="auto"/>
                    <w:rPr>
                      <w:rFonts w:eastAsia="MS Mincho" w:cs="Arial"/>
                      <w:color w:val="000000"/>
                      <w:sz w:val="18"/>
                      <w:szCs w:val="18"/>
                      <w:lang w:val="en-GB"/>
                    </w:rPr>
                  </w:pPr>
                  <w:r w:rsidRPr="000B6E5C">
                    <w:rPr>
                      <w:rFonts w:eastAsia="MS Mincho"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AC890" w14:textId="77777777" w:rsidR="000F38E8" w:rsidRPr="00BE4E3D" w:rsidRDefault="000F38E8" w:rsidP="000F38E8">
                  <w:pPr>
                    <w:keepNext/>
                    <w:keepLines/>
                    <w:spacing w:after="0" w:line="240" w:lineRule="auto"/>
                    <w:rPr>
                      <w:rFonts w:eastAsia="MS Mincho" w:cs="Arial"/>
                      <w:color w:val="000000"/>
                      <w:sz w:val="18"/>
                      <w:szCs w:val="18"/>
                      <w:lang w:val="en-GB"/>
                    </w:rPr>
                  </w:pPr>
                  <w:r w:rsidRPr="000B6E5C">
                    <w:rPr>
                      <w:rFonts w:eastAsia="MS Mincho" w:cs="Arial"/>
                      <w:color w:val="000000"/>
                      <w:sz w:val="18"/>
                      <w:szCs w:val="18"/>
                      <w:lang w:val="en-GB"/>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CF0D7" w14:textId="77777777" w:rsidR="000F38E8" w:rsidRPr="00BE4E3D" w:rsidRDefault="000F38E8" w:rsidP="000F38E8">
                  <w:pPr>
                    <w:keepNext/>
                    <w:keepLines/>
                    <w:spacing w:after="0" w:line="240" w:lineRule="auto"/>
                    <w:rPr>
                      <w:rFonts w:eastAsia="MS Mincho" w:cs="Arial"/>
                      <w:color w:val="000000"/>
                      <w:sz w:val="18"/>
                      <w:szCs w:val="18"/>
                      <w:highlight w:val="yellow"/>
                      <w:lang w:val="en-GB"/>
                    </w:rPr>
                  </w:pPr>
                  <w:r w:rsidRPr="0035763F">
                    <w:rPr>
                      <w:rFonts w:eastAsiaTheme="minorEastAsia" w:cs="Arial" w:hint="eastAsia"/>
                      <w:color w:val="000000" w:themeColor="text1"/>
                      <w:kern w:val="24"/>
                      <w:sz w:val="18"/>
                      <w:szCs w:val="22"/>
                    </w:rPr>
                    <w:t>P</w:t>
                  </w:r>
                  <w:r w:rsidRPr="0035763F">
                    <w:rPr>
                      <w:rFonts w:eastAsiaTheme="minorEastAsia" w:cs="Arial"/>
                      <w:color w:val="000000" w:themeColor="text1"/>
                      <w:kern w:val="24"/>
                      <w:sz w:val="18"/>
                      <w:szCs w:val="22"/>
                    </w:rPr>
                    <w:t xml:space="preserve">er </w:t>
                  </w:r>
                  <w:r>
                    <w:rPr>
                      <w:rFonts w:eastAsiaTheme="minorEastAsia" w:cs="Arial"/>
                      <w:color w:val="000000" w:themeColor="text1"/>
                      <w:kern w:val="24"/>
                      <w:sz w:val="18"/>
                      <w:szCs w:val="22"/>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02840" w14:textId="77777777" w:rsidR="000F38E8" w:rsidRPr="00BE4E3D" w:rsidRDefault="000F38E8" w:rsidP="000F38E8">
                  <w:pPr>
                    <w:keepNext/>
                    <w:keepLines/>
                    <w:spacing w:after="0" w:line="240" w:lineRule="auto"/>
                    <w:rPr>
                      <w:rFonts w:eastAsia="MS Mincho" w:cs="Arial"/>
                      <w:color w:val="000000"/>
                      <w:sz w:val="18"/>
                      <w:szCs w:val="18"/>
                      <w:highlight w:val="yellow"/>
                      <w:lang w:val="en-GB"/>
                    </w:rPr>
                  </w:pPr>
                  <w:r w:rsidRPr="000B6E5C">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CA72" w14:textId="77777777" w:rsidR="000F38E8" w:rsidRPr="00BE4E3D" w:rsidRDefault="000F38E8" w:rsidP="000F38E8">
                  <w:pPr>
                    <w:keepNext/>
                    <w:keepLines/>
                    <w:spacing w:after="0" w:line="240" w:lineRule="auto"/>
                    <w:rPr>
                      <w:rFonts w:eastAsia="MS Mincho" w:cs="Arial"/>
                      <w:color w:val="000000"/>
                      <w:sz w:val="18"/>
                      <w:szCs w:val="18"/>
                      <w:highlight w:val="yellow"/>
                      <w:lang w:val="en-GB"/>
                    </w:rPr>
                  </w:pPr>
                  <w:r w:rsidRPr="000B6E5C">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75989" w14:textId="77777777" w:rsidR="000F38E8" w:rsidRPr="00BE4E3D" w:rsidRDefault="000F38E8" w:rsidP="000F38E8">
                  <w:pPr>
                    <w:keepNext/>
                    <w:keepLines/>
                    <w:spacing w:after="0" w:line="240" w:lineRule="auto"/>
                    <w:rPr>
                      <w:rFonts w:eastAsia="MS Mincho" w:cs="Arial"/>
                      <w:color w:val="000000"/>
                      <w:sz w:val="18"/>
                      <w:szCs w:val="18"/>
                      <w:highlight w:val="yellow"/>
                      <w:lang w:val="en-GB"/>
                    </w:rPr>
                  </w:pPr>
                  <w:r w:rsidRPr="000B6E5C">
                    <w:rPr>
                      <w:rFonts w:eastAsia="MS Mincho"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29E09" w14:textId="77777777" w:rsidR="000F38E8" w:rsidRPr="002F1F66" w:rsidRDefault="000F38E8" w:rsidP="000F38E8">
                  <w:pPr>
                    <w:keepNext/>
                    <w:keepLines/>
                    <w:spacing w:after="0" w:line="240" w:lineRule="auto"/>
                    <w:rPr>
                      <w:rFonts w:eastAsia="MS Mincho" w:cs="Arial"/>
                      <w:color w:val="000000"/>
                      <w:sz w:val="18"/>
                      <w:szCs w:val="18"/>
                      <w:lang w:val="en-GB"/>
                    </w:rPr>
                  </w:pPr>
                  <w:r w:rsidRPr="000B6E5C">
                    <w:rPr>
                      <w:rFonts w:eastAsia="MS Mincho" w:cs="Arial"/>
                      <w:color w:val="000000"/>
                      <w:sz w:val="18"/>
                      <w:szCs w:val="18"/>
                      <w:lang w:val="en-GB"/>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57AC4" w14:textId="77777777" w:rsidR="000F38E8" w:rsidRPr="00BE4E3D" w:rsidRDefault="000F38E8" w:rsidP="000F38E8">
                  <w:pPr>
                    <w:keepNext/>
                    <w:keepLines/>
                    <w:spacing w:after="0" w:line="240" w:lineRule="auto"/>
                    <w:rPr>
                      <w:rFonts w:eastAsia="MS Mincho" w:cs="Arial"/>
                      <w:color w:val="000000"/>
                      <w:sz w:val="18"/>
                      <w:szCs w:val="18"/>
                      <w:lang w:val="en-GB"/>
                    </w:rPr>
                  </w:pPr>
                  <w:r w:rsidRPr="000B6E5C">
                    <w:rPr>
                      <w:rFonts w:eastAsia="MS Mincho" w:cs="Arial"/>
                      <w:color w:val="000000"/>
                      <w:sz w:val="18"/>
                      <w:szCs w:val="18"/>
                      <w:lang w:val="en-GB"/>
                    </w:rPr>
                    <w:t>Optional with capability signalling</w:t>
                  </w:r>
                </w:p>
              </w:tc>
            </w:tr>
          </w:tbl>
          <w:p w14:paraId="14E4845C" w14:textId="045F3704" w:rsidR="000F38E8" w:rsidRPr="00CE6746" w:rsidRDefault="000F38E8" w:rsidP="000F38E8">
            <w:pPr>
              <w:pStyle w:val="0Maintext"/>
              <w:spacing w:after="240" w:afterAutospacing="0"/>
              <w:ind w:firstLine="0"/>
              <w:contextualSpacing/>
              <w:rPr>
                <w:lang w:eastAsia="ko-KR"/>
              </w:rPr>
            </w:pPr>
          </w:p>
        </w:tc>
      </w:tr>
      <w:tr w:rsidR="00ED2928" w14:paraId="05ECA42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A6C60DA" w14:textId="77777777" w:rsidR="00ED2928" w:rsidRDefault="00ED2928"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620"/>
              <w:gridCol w:w="2677"/>
              <w:gridCol w:w="3237"/>
              <w:gridCol w:w="1198"/>
              <w:gridCol w:w="497"/>
              <w:gridCol w:w="467"/>
              <w:gridCol w:w="2973"/>
              <w:gridCol w:w="1218"/>
              <w:gridCol w:w="807"/>
              <w:gridCol w:w="807"/>
              <w:gridCol w:w="807"/>
              <w:gridCol w:w="1609"/>
              <w:gridCol w:w="2005"/>
            </w:tblGrid>
            <w:tr w:rsidR="001F2849" w:rsidRPr="0070131E" w14:paraId="0AF80361"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5CE640" w14:textId="77777777" w:rsidR="001F2849" w:rsidRPr="0070131E" w:rsidRDefault="001F2849" w:rsidP="001F2849">
                  <w:pPr>
                    <w:pStyle w:val="TAL"/>
                    <w:rPr>
                      <w:rFonts w:eastAsia="MS Mincho" w:cs="Arial"/>
                      <w:color w:val="000000" w:themeColor="text1"/>
                      <w:szCs w:val="18"/>
                    </w:rPr>
                  </w:pPr>
                  <w:r w:rsidRPr="0070131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9C9D1" w14:textId="77777777" w:rsidR="001F2849" w:rsidRPr="0070131E" w:rsidRDefault="001F2849" w:rsidP="001F2849">
                  <w:pPr>
                    <w:pStyle w:val="TAL"/>
                    <w:rPr>
                      <w:rFonts w:eastAsia="MS Mincho" w:cs="Arial"/>
                      <w:color w:val="000000" w:themeColor="text1"/>
                      <w:szCs w:val="18"/>
                    </w:rPr>
                  </w:pPr>
                  <w:r w:rsidRPr="0070131E">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022FB" w14:textId="77777777" w:rsidR="001F2849" w:rsidRPr="0070131E" w:rsidRDefault="001F2849" w:rsidP="001F2849">
                  <w:pPr>
                    <w:pStyle w:val="TAL"/>
                    <w:rPr>
                      <w:rFonts w:cs="Arial"/>
                      <w:color w:val="000000" w:themeColor="text1"/>
                      <w:szCs w:val="18"/>
                      <w:lang w:eastAsia="zh-CN"/>
                    </w:rPr>
                  </w:pPr>
                  <w:r w:rsidRPr="0070131E">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AB8AB" w14:textId="77777777" w:rsidR="001F2849" w:rsidRPr="0070131E" w:rsidRDefault="001F2849" w:rsidP="001F2849">
                  <w:pPr>
                    <w:overflowPunct w:val="0"/>
                    <w:autoSpaceDE w:val="0"/>
                    <w:autoSpaceDN w:val="0"/>
                    <w:adjustRightInd w:val="0"/>
                    <w:spacing w:afterLines="50"/>
                    <w:textAlignment w:val="baseline"/>
                    <w:rPr>
                      <w:rFonts w:cs="Arial"/>
                      <w:color w:val="000000" w:themeColor="text1"/>
                      <w:sz w:val="18"/>
                      <w:szCs w:val="18"/>
                    </w:rPr>
                  </w:pPr>
                  <w:r w:rsidRPr="0070131E">
                    <w:rPr>
                      <w:rFonts w:cs="Arial"/>
                      <w:color w:val="000000" w:themeColor="text1"/>
                      <w:sz w:val="18"/>
                      <w:szCs w:val="18"/>
                    </w:rPr>
                    <w:t>Number of supported PTRS ports for PUSCH transmission</w:t>
                  </w:r>
                </w:p>
                <w:p w14:paraId="665B6EE1" w14:textId="77777777" w:rsidR="001F2849" w:rsidRPr="0070131E" w:rsidRDefault="001F2849" w:rsidP="001F2849">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9AA31" w14:textId="77777777" w:rsidR="001F2849" w:rsidRPr="0070131E" w:rsidRDefault="001F2849" w:rsidP="001F2849">
                  <w:pPr>
                    <w:pStyle w:val="TAL"/>
                    <w:rPr>
                      <w:rFonts w:eastAsia="MS Mincho" w:cs="Arial"/>
                      <w:color w:val="000000" w:themeColor="text1"/>
                      <w:szCs w:val="18"/>
                      <w:highlight w:val="yellow"/>
                    </w:rPr>
                  </w:pPr>
                  <w:del w:id="3114" w:author="Xueyuan Gao 高雪媛" w:date="2025-03-21T10:59:00Z">
                    <w:r w:rsidRPr="0070131E" w:rsidDel="000D4CCF">
                      <w:rPr>
                        <w:rFonts w:eastAsia="MS Mincho" w:cs="Arial"/>
                        <w:color w:val="000000" w:themeColor="text1"/>
                        <w:szCs w:val="18"/>
                        <w:highlight w:val="yellow"/>
                      </w:rPr>
                      <w:delText>[</w:delText>
                    </w:r>
                  </w:del>
                  <w:r w:rsidRPr="0070131E">
                    <w:rPr>
                      <w:rFonts w:eastAsia="MS Mincho" w:cs="Arial"/>
                      <w:color w:val="000000" w:themeColor="text1"/>
                      <w:szCs w:val="18"/>
                      <w:highlight w:val="yellow"/>
                    </w:rPr>
                    <w:t xml:space="preserve">59-3-1 </w:t>
                  </w:r>
                  <w:ins w:id="3115" w:author="Xueyuan Gao 高雪媛" w:date="2025-03-21T11:00:00Z">
                    <w:r w:rsidRPr="0070131E">
                      <w:rPr>
                        <w:rFonts w:eastAsia="MS Mincho" w:cs="Arial"/>
                        <w:color w:val="000000" w:themeColor="text1"/>
                        <w:szCs w:val="18"/>
                        <w:highlight w:val="yellow"/>
                      </w:rPr>
                      <w:t>,</w:t>
                    </w:r>
                  </w:ins>
                  <w:del w:id="3116" w:author="Xueyuan Gao 高雪媛" w:date="2025-03-21T10:59:00Z">
                    <w:r w:rsidRPr="0070131E" w:rsidDel="000D4CCF">
                      <w:rPr>
                        <w:rFonts w:eastAsia="MS Mincho" w:cs="Arial"/>
                        <w:color w:val="000000" w:themeColor="text1"/>
                        <w:szCs w:val="18"/>
                        <w:highlight w:val="yellow"/>
                      </w:rPr>
                      <w:delText>or]</w:delText>
                    </w:r>
                  </w:del>
                  <w:r w:rsidRPr="0070131E">
                    <w:rPr>
                      <w:rFonts w:eastAsia="MS Mincho" w:cs="Arial"/>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30EB0" w14:textId="77777777" w:rsidR="001F2849" w:rsidRPr="0070131E" w:rsidRDefault="001F2849" w:rsidP="001F2849">
                  <w:pPr>
                    <w:pStyle w:val="TAL"/>
                    <w:rPr>
                      <w:rFonts w:eastAsia="SimSun" w:cs="Arial"/>
                      <w:color w:val="000000" w:themeColor="text1"/>
                      <w:szCs w:val="18"/>
                      <w:lang w:eastAsia="zh-CN"/>
                    </w:rPr>
                  </w:pPr>
                  <w:r w:rsidRPr="007013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75D91" w14:textId="77777777" w:rsidR="001F2849" w:rsidRPr="0070131E" w:rsidRDefault="001F2849" w:rsidP="001F2849">
                  <w:pPr>
                    <w:pStyle w:val="TAL"/>
                    <w:rPr>
                      <w:rFonts w:cs="Arial"/>
                      <w:color w:val="000000" w:themeColor="text1"/>
                      <w:szCs w:val="18"/>
                      <w:lang w:eastAsia="zh-CN"/>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D3F2B" w14:textId="77777777" w:rsidR="001F2849" w:rsidRPr="0070131E" w:rsidRDefault="001F2849" w:rsidP="001F2849">
                  <w:pPr>
                    <w:pStyle w:val="TAL"/>
                    <w:rPr>
                      <w:rFonts w:cs="Arial"/>
                      <w:color w:val="000000" w:themeColor="text1"/>
                      <w:szCs w:val="18"/>
                      <w:lang w:eastAsia="zh-CN"/>
                    </w:rPr>
                  </w:pPr>
                  <w:r w:rsidRPr="0070131E">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D3701" w14:textId="77777777" w:rsidR="001F2849" w:rsidRPr="0070131E" w:rsidRDefault="001F2849" w:rsidP="001F2849">
                  <w:pPr>
                    <w:pStyle w:val="TAL"/>
                    <w:rPr>
                      <w:rFonts w:eastAsia="MS Mincho" w:cs="Arial"/>
                      <w:color w:val="000000" w:themeColor="text1"/>
                      <w:szCs w:val="18"/>
                      <w:highlight w:val="yellow"/>
                    </w:rPr>
                  </w:pPr>
                  <w:ins w:id="3117" w:author="Xueyuan Gao 高雪媛" w:date="2025-03-21T11:16:00Z">
                    <w:r w:rsidRPr="0070131E">
                      <w:rPr>
                        <w:rFonts w:eastAsia="MS Mincho" w:cs="Arial"/>
                        <w:color w:val="000000" w:themeColor="text1"/>
                        <w:szCs w:val="18"/>
                        <w:highlight w:val="yellow"/>
                      </w:rPr>
                      <w:t>Per FSPC</w:t>
                    </w:r>
                  </w:ins>
                  <w:del w:id="3118" w:author="Xueyuan Gao 高雪媛" w:date="2025-03-21T11:16:00Z">
                    <w:r w:rsidRPr="0070131E" w:rsidDel="00CD58A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3E7CB" w14:textId="77777777" w:rsidR="001F2849" w:rsidRPr="0070131E" w:rsidRDefault="001F2849" w:rsidP="001F2849">
                  <w:pPr>
                    <w:pStyle w:val="TAL"/>
                    <w:rPr>
                      <w:rFonts w:eastAsia="MS Mincho" w:cs="Arial"/>
                      <w:color w:val="000000" w:themeColor="text1"/>
                      <w:szCs w:val="18"/>
                      <w:highlight w:val="yellow"/>
                    </w:rPr>
                  </w:pPr>
                  <w:ins w:id="3119" w:author="Xueyuan Gao 高雪媛" w:date="2025-03-21T11:12:00Z">
                    <w:r w:rsidRPr="0070131E">
                      <w:rPr>
                        <w:rFonts w:cs="Arial"/>
                        <w:color w:val="000000" w:themeColor="text1"/>
                        <w:szCs w:val="18"/>
                        <w:highlight w:val="yellow"/>
                        <w:lang w:eastAsia="zh-CN"/>
                      </w:rPr>
                      <w:t>n/a</w:t>
                    </w:r>
                  </w:ins>
                  <w:del w:id="3120" w:author="Xueyuan Gao 高雪媛" w:date="2025-03-21T11:12:00Z">
                    <w:r w:rsidRPr="0070131E" w:rsidDel="00643B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04D0E" w14:textId="77777777" w:rsidR="001F2849" w:rsidRPr="0070131E" w:rsidRDefault="001F2849" w:rsidP="001F2849">
                  <w:pPr>
                    <w:pStyle w:val="TAL"/>
                    <w:rPr>
                      <w:rFonts w:eastAsia="MS Mincho" w:cs="Arial"/>
                      <w:color w:val="000000" w:themeColor="text1"/>
                      <w:szCs w:val="18"/>
                      <w:highlight w:val="yellow"/>
                    </w:rPr>
                  </w:pPr>
                  <w:ins w:id="3121" w:author="Xueyuan Gao 高雪媛" w:date="2025-03-21T11:12:00Z">
                    <w:r w:rsidRPr="0070131E">
                      <w:rPr>
                        <w:rFonts w:cs="Arial"/>
                        <w:color w:val="000000" w:themeColor="text1"/>
                        <w:szCs w:val="18"/>
                        <w:highlight w:val="yellow"/>
                        <w:lang w:eastAsia="zh-CN"/>
                      </w:rPr>
                      <w:t>n/a</w:t>
                    </w:r>
                  </w:ins>
                  <w:del w:id="3122" w:author="Xueyuan Gao 高雪媛" w:date="2025-03-21T11:12:00Z">
                    <w:r w:rsidRPr="0070131E" w:rsidDel="00643B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90B06" w14:textId="77777777" w:rsidR="001F2849" w:rsidRPr="0070131E" w:rsidRDefault="001F2849" w:rsidP="001F2849">
                  <w:pPr>
                    <w:pStyle w:val="TAL"/>
                    <w:rPr>
                      <w:rFonts w:eastAsia="MS Mincho" w:cs="Arial"/>
                      <w:color w:val="000000" w:themeColor="text1"/>
                      <w:szCs w:val="18"/>
                      <w:highlight w:val="yellow"/>
                    </w:rPr>
                  </w:pPr>
                  <w:ins w:id="3123" w:author="Xueyuan Gao 高雪媛" w:date="2025-03-21T11:12:00Z">
                    <w:r w:rsidRPr="0070131E">
                      <w:rPr>
                        <w:rFonts w:cs="Arial"/>
                        <w:color w:val="000000" w:themeColor="text1"/>
                        <w:szCs w:val="18"/>
                        <w:highlight w:val="yellow"/>
                        <w:lang w:eastAsia="zh-CN"/>
                      </w:rPr>
                      <w:t>n/a</w:t>
                    </w:r>
                  </w:ins>
                  <w:del w:id="3124" w:author="Xueyuan Gao 高雪媛" w:date="2025-03-21T11:12:00Z">
                    <w:r w:rsidRPr="0070131E" w:rsidDel="00643BF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89F19" w14:textId="77777777" w:rsidR="001F2849" w:rsidRPr="0070131E" w:rsidRDefault="001F2849" w:rsidP="001F2849">
                  <w:pPr>
                    <w:pStyle w:val="TAL"/>
                    <w:rPr>
                      <w:rFonts w:cs="Arial"/>
                      <w:color w:val="000000" w:themeColor="text1"/>
                      <w:szCs w:val="18"/>
                      <w:highlight w:val="yellow"/>
                    </w:rPr>
                  </w:pPr>
                  <w:r w:rsidRPr="0070131E">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C6B95"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Optional with capability signalling</w:t>
                  </w:r>
                </w:p>
              </w:tc>
            </w:tr>
          </w:tbl>
          <w:p w14:paraId="2ACC97EA" w14:textId="77777777" w:rsidR="00ED2928" w:rsidRDefault="00ED2928" w:rsidP="00A26596">
            <w:pPr>
              <w:jc w:val="left"/>
              <w:rPr>
                <w:rFonts w:ascii="Calibri" w:eastAsia="MS Mincho" w:hAnsi="Calibri" w:cs="Calibri"/>
                <w:color w:val="000000"/>
              </w:rPr>
            </w:pPr>
          </w:p>
        </w:tc>
      </w:tr>
      <w:tr w:rsidR="00ED2928" w14:paraId="6014A59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26161B3" w14:textId="77777777" w:rsidR="00ED2928" w:rsidRDefault="00ED2928"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617"/>
              <w:gridCol w:w="2658"/>
              <w:gridCol w:w="3211"/>
              <w:gridCol w:w="1145"/>
              <w:gridCol w:w="497"/>
              <w:gridCol w:w="467"/>
              <w:gridCol w:w="2951"/>
              <w:gridCol w:w="1289"/>
              <w:gridCol w:w="834"/>
              <w:gridCol w:w="834"/>
              <w:gridCol w:w="834"/>
              <w:gridCol w:w="1601"/>
              <w:gridCol w:w="1992"/>
            </w:tblGrid>
            <w:tr w:rsidR="00AD1FD1" w:rsidRPr="008A64ED" w14:paraId="1F0F0EA2"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716170" w14:textId="77777777" w:rsidR="00AD1FD1" w:rsidRPr="00FD772E" w:rsidRDefault="00AD1FD1" w:rsidP="00AD1FD1">
                  <w:pPr>
                    <w:pStyle w:val="TAL"/>
                    <w:rPr>
                      <w:rFonts w:eastAsia="MS Mincho" w:cs="Arial"/>
                      <w:color w:val="000000" w:themeColor="text1"/>
                      <w:szCs w:val="18"/>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3EFB6" w14:textId="77777777" w:rsidR="00AD1FD1" w:rsidRPr="00FD772E" w:rsidRDefault="00AD1FD1" w:rsidP="00AD1FD1">
                  <w:pPr>
                    <w:pStyle w:val="TAL"/>
                    <w:rPr>
                      <w:rFonts w:eastAsia="MS Mincho" w:cs="Arial"/>
                      <w:color w:val="000000" w:themeColor="text1"/>
                      <w:szCs w:val="18"/>
                    </w:rPr>
                  </w:pPr>
                  <w:r w:rsidRPr="00FD772E">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FF3C9" w14:textId="77777777" w:rsidR="00AD1FD1" w:rsidRPr="00FD772E" w:rsidRDefault="00AD1FD1" w:rsidP="00AD1FD1">
                  <w:pPr>
                    <w:pStyle w:val="TAL"/>
                    <w:rPr>
                      <w:rFonts w:cs="Arial"/>
                      <w:color w:val="000000" w:themeColor="text1"/>
                      <w:szCs w:val="18"/>
                      <w:lang w:eastAsia="zh-CN"/>
                    </w:rPr>
                  </w:pPr>
                  <w:r w:rsidRPr="00FD772E">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81140" w14:textId="77777777" w:rsidR="00AD1FD1" w:rsidRPr="00FD772E" w:rsidRDefault="00AD1FD1" w:rsidP="00AD1FD1">
                  <w:pPr>
                    <w:overflowPunct w:val="0"/>
                    <w:autoSpaceDE w:val="0"/>
                    <w:autoSpaceDN w:val="0"/>
                    <w:adjustRightInd w:val="0"/>
                    <w:spacing w:afterLines="50"/>
                    <w:textAlignment w:val="baseline"/>
                    <w:rPr>
                      <w:rFonts w:cs="Arial"/>
                      <w:color w:val="000000" w:themeColor="text1"/>
                      <w:sz w:val="18"/>
                      <w:szCs w:val="18"/>
                    </w:rPr>
                  </w:pPr>
                  <w:r w:rsidRPr="00FD772E">
                    <w:rPr>
                      <w:rFonts w:cs="Arial"/>
                      <w:color w:val="000000" w:themeColor="text1"/>
                      <w:sz w:val="18"/>
                      <w:szCs w:val="18"/>
                    </w:rPr>
                    <w:t>Number of supported PTRS ports for PUSCH transmission</w:t>
                  </w:r>
                </w:p>
                <w:p w14:paraId="25FABD09" w14:textId="77777777" w:rsidR="00AD1FD1" w:rsidRPr="00FD772E" w:rsidRDefault="00AD1FD1" w:rsidP="00AD1FD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2D49E" w14:textId="77777777" w:rsidR="00AD1FD1" w:rsidRPr="00FD772E" w:rsidRDefault="00AD1FD1" w:rsidP="00AD1FD1">
                  <w:pPr>
                    <w:pStyle w:val="TAL"/>
                    <w:rPr>
                      <w:rFonts w:eastAsia="MS Mincho" w:cs="Arial"/>
                      <w:color w:val="000000" w:themeColor="text1"/>
                      <w:szCs w:val="18"/>
                      <w:highlight w:val="yellow"/>
                    </w:rPr>
                  </w:pPr>
                  <w:del w:id="3125" w:author="Apple" w:date="2025-03-25T10:18:00Z">
                    <w:r w:rsidRPr="00C56B0C" w:rsidDel="00C56B0C">
                      <w:rPr>
                        <w:rFonts w:eastAsia="MS Mincho" w:cs="Arial"/>
                        <w:color w:val="000000" w:themeColor="text1"/>
                        <w:szCs w:val="18"/>
                      </w:rPr>
                      <w:delText>[</w:delText>
                    </w:r>
                  </w:del>
                  <w:r w:rsidRPr="00C56B0C">
                    <w:rPr>
                      <w:rFonts w:eastAsia="MS Mincho" w:cs="Arial"/>
                      <w:color w:val="000000" w:themeColor="text1"/>
                      <w:szCs w:val="18"/>
                    </w:rPr>
                    <w:t>59-3-1 or</w:t>
                  </w:r>
                  <w:ins w:id="3126" w:author="Apple" w:date="2025-03-25T10:18:00Z">
                    <w:r w:rsidRPr="00C56B0C">
                      <w:rPr>
                        <w:rFonts w:eastAsia="MS Mincho" w:cs="Arial"/>
                        <w:color w:val="000000" w:themeColor="text1"/>
                        <w:szCs w:val="18"/>
                      </w:rPr>
                      <w:t xml:space="preserve"> </w:t>
                    </w:r>
                  </w:ins>
                  <w:del w:id="3127" w:author="Apple" w:date="2025-03-25T10:18:00Z">
                    <w:r w:rsidRPr="00C56B0C" w:rsidDel="00C56B0C">
                      <w:rPr>
                        <w:rFonts w:eastAsia="MS Mincho" w:cs="Arial"/>
                        <w:color w:val="000000" w:themeColor="text1"/>
                        <w:szCs w:val="18"/>
                      </w:rPr>
                      <w:delText>]</w:delText>
                    </w:r>
                  </w:del>
                  <w:r w:rsidRPr="00FD772E">
                    <w:rPr>
                      <w:rFonts w:eastAsia="MS Mincho" w:cs="Arial"/>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37CC6" w14:textId="77777777" w:rsidR="00AD1FD1" w:rsidRPr="00FD772E" w:rsidRDefault="00AD1FD1" w:rsidP="00AD1FD1">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6ADCC" w14:textId="77777777" w:rsidR="00AD1FD1" w:rsidRPr="00FD772E" w:rsidRDefault="00AD1FD1" w:rsidP="00AD1FD1">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613F3" w14:textId="77777777" w:rsidR="00AD1FD1" w:rsidRPr="00FD772E" w:rsidRDefault="00AD1FD1" w:rsidP="00AD1FD1">
                  <w:pPr>
                    <w:pStyle w:val="TAL"/>
                    <w:rPr>
                      <w:rFonts w:cs="Arial"/>
                      <w:color w:val="000000" w:themeColor="text1"/>
                      <w:szCs w:val="18"/>
                      <w:lang w:eastAsia="zh-CN"/>
                    </w:rPr>
                  </w:pPr>
                  <w:r w:rsidRPr="00FD772E">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80488" w14:textId="77777777" w:rsidR="00AD1FD1" w:rsidRPr="00FD772E" w:rsidRDefault="00AD1FD1" w:rsidP="00AD1FD1">
                  <w:pPr>
                    <w:pStyle w:val="TAL"/>
                    <w:rPr>
                      <w:rFonts w:eastAsia="MS Mincho" w:cs="Arial"/>
                      <w:color w:val="000000" w:themeColor="text1"/>
                      <w:szCs w:val="18"/>
                      <w:highlight w:val="yellow"/>
                    </w:rPr>
                  </w:pPr>
                  <w:ins w:id="3128" w:author="Apple" w:date="2025-03-25T10:18:00Z">
                    <w:r w:rsidRPr="0014349A">
                      <w:rPr>
                        <w:rFonts w:eastAsia="SimSun" w:cs="Arial"/>
                        <w:color w:val="000000" w:themeColor="text1"/>
                        <w:sz w:val="20"/>
                        <w:lang w:eastAsia="zh-CN"/>
                      </w:rPr>
                      <w:t>Per FSPC</w:t>
                    </w:r>
                  </w:ins>
                  <w:del w:id="3129" w:author="Apple" w:date="2025-03-25T10:18:00Z">
                    <w:r w:rsidRPr="00FD772E" w:rsidDel="003C555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2922C" w14:textId="77777777" w:rsidR="00AD1FD1" w:rsidRPr="00FD772E" w:rsidRDefault="00AD1FD1" w:rsidP="00AD1FD1">
                  <w:pPr>
                    <w:pStyle w:val="TAL"/>
                    <w:rPr>
                      <w:rFonts w:eastAsia="MS Mincho" w:cs="Arial"/>
                      <w:color w:val="000000" w:themeColor="text1"/>
                      <w:szCs w:val="18"/>
                      <w:highlight w:val="yellow"/>
                    </w:rPr>
                  </w:pPr>
                  <w:ins w:id="3130" w:author="Apple" w:date="2025-03-25T10:18:00Z">
                    <w:r w:rsidRPr="0014349A">
                      <w:rPr>
                        <w:rFonts w:cs="Arial"/>
                        <w:color w:val="000000" w:themeColor="text1"/>
                        <w:sz w:val="20"/>
                        <w:lang w:eastAsia="zh-CN"/>
                      </w:rPr>
                      <w:t>n/a</w:t>
                    </w:r>
                  </w:ins>
                  <w:del w:id="3131" w:author="Apple" w:date="2025-03-25T10:18:00Z">
                    <w:r w:rsidRPr="00FD772E" w:rsidDel="003C555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E87BD" w14:textId="77777777" w:rsidR="00AD1FD1" w:rsidRPr="00FD772E" w:rsidRDefault="00AD1FD1" w:rsidP="00AD1FD1">
                  <w:pPr>
                    <w:pStyle w:val="TAL"/>
                    <w:rPr>
                      <w:rFonts w:eastAsia="MS Mincho" w:cs="Arial"/>
                      <w:color w:val="000000" w:themeColor="text1"/>
                      <w:szCs w:val="18"/>
                      <w:highlight w:val="yellow"/>
                    </w:rPr>
                  </w:pPr>
                  <w:ins w:id="3132" w:author="Apple" w:date="2025-03-25T10:18:00Z">
                    <w:r w:rsidRPr="0014349A">
                      <w:rPr>
                        <w:rFonts w:cs="Arial"/>
                        <w:color w:val="000000" w:themeColor="text1"/>
                        <w:sz w:val="20"/>
                        <w:lang w:eastAsia="zh-CN"/>
                      </w:rPr>
                      <w:t>n/a</w:t>
                    </w:r>
                  </w:ins>
                  <w:del w:id="3133" w:author="Apple" w:date="2025-03-25T10:18:00Z">
                    <w:r w:rsidRPr="00FD772E" w:rsidDel="003C555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A2AC3" w14:textId="77777777" w:rsidR="00AD1FD1" w:rsidRPr="00FD772E" w:rsidRDefault="00AD1FD1" w:rsidP="00AD1FD1">
                  <w:pPr>
                    <w:pStyle w:val="TAL"/>
                    <w:rPr>
                      <w:rFonts w:eastAsia="MS Mincho" w:cs="Arial"/>
                      <w:color w:val="000000" w:themeColor="text1"/>
                      <w:szCs w:val="18"/>
                      <w:highlight w:val="yellow"/>
                    </w:rPr>
                  </w:pPr>
                  <w:ins w:id="3134" w:author="Apple" w:date="2025-03-25T10:18:00Z">
                    <w:r w:rsidRPr="0014349A">
                      <w:rPr>
                        <w:rFonts w:cs="Arial"/>
                        <w:color w:val="000000" w:themeColor="text1"/>
                        <w:sz w:val="20"/>
                        <w:lang w:eastAsia="zh-CN"/>
                      </w:rPr>
                      <w:t>n/a</w:t>
                    </w:r>
                  </w:ins>
                  <w:del w:id="3135" w:author="Apple" w:date="2025-03-25T10:18:00Z">
                    <w:r w:rsidRPr="00FD772E" w:rsidDel="003C555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75129" w14:textId="77777777" w:rsidR="00AD1FD1" w:rsidRPr="00FD772E" w:rsidRDefault="00AD1FD1" w:rsidP="00AD1FD1">
                  <w:pPr>
                    <w:pStyle w:val="TAL"/>
                    <w:rPr>
                      <w:rFonts w:cs="Arial"/>
                      <w:color w:val="000000" w:themeColor="text1"/>
                      <w:szCs w:val="18"/>
                      <w:highlight w:val="yellow"/>
                    </w:rPr>
                  </w:pPr>
                  <w:r w:rsidRPr="00FD772E">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14EF6" w14:textId="77777777" w:rsidR="00AD1FD1" w:rsidRPr="00FD772E" w:rsidRDefault="00AD1FD1" w:rsidP="00AD1FD1">
                  <w:pPr>
                    <w:pStyle w:val="TAL"/>
                    <w:rPr>
                      <w:rFonts w:cs="Arial"/>
                      <w:color w:val="000000" w:themeColor="text1"/>
                      <w:szCs w:val="18"/>
                    </w:rPr>
                  </w:pPr>
                  <w:r w:rsidRPr="00FD772E">
                    <w:rPr>
                      <w:rFonts w:cs="Arial"/>
                      <w:color w:val="000000" w:themeColor="text1"/>
                      <w:szCs w:val="18"/>
                    </w:rPr>
                    <w:t>Optional with capability signalling</w:t>
                  </w:r>
                </w:p>
              </w:tc>
            </w:tr>
          </w:tbl>
          <w:p w14:paraId="4CEDF674" w14:textId="77777777" w:rsidR="00ED2928" w:rsidRDefault="00ED2928" w:rsidP="00A26596">
            <w:pPr>
              <w:jc w:val="left"/>
              <w:rPr>
                <w:rFonts w:ascii="Calibri" w:eastAsia="MS Mincho" w:hAnsi="Calibri" w:cs="Calibri"/>
                <w:color w:val="000000"/>
              </w:rPr>
            </w:pPr>
          </w:p>
        </w:tc>
      </w:tr>
      <w:tr w:rsidR="00ED2928" w14:paraId="7BF5E4E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3218FD0" w14:textId="77777777" w:rsidR="00ED2928" w:rsidRDefault="00ED2928"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E7D0306" w14:textId="77777777" w:rsidR="00132D01" w:rsidRPr="00F90036" w:rsidRDefault="00132D01" w:rsidP="00132D01">
            <w:pPr>
              <w:rPr>
                <w:rFonts w:ascii="Times New Roman" w:eastAsiaTheme="minorEastAsia" w:hAnsi="Times New Roman"/>
                <w:bCs/>
                <w:u w:val="single"/>
              </w:rPr>
            </w:pPr>
            <w:r w:rsidRPr="00F90036">
              <w:rPr>
                <w:rFonts w:ascii="Times New Roman" w:eastAsiaTheme="minorEastAsia" w:hAnsi="Times New Roman" w:hint="eastAsia"/>
                <w:bCs/>
                <w:u w:val="single"/>
              </w:rPr>
              <w:t>59-3-6</w:t>
            </w:r>
          </w:p>
          <w:p w14:paraId="0996DF01" w14:textId="3EAA6B41" w:rsidR="00ED2928" w:rsidRPr="00132D01" w:rsidRDefault="00132D01">
            <w:pPr>
              <w:pStyle w:val="ListParagraph"/>
              <w:numPr>
                <w:ilvl w:val="0"/>
                <w:numId w:val="85"/>
              </w:numPr>
              <w:spacing w:before="240" w:after="60" w:line="240" w:lineRule="auto"/>
              <w:contextualSpacing w:val="0"/>
              <w:jc w:val="left"/>
              <w:rPr>
                <w:rFonts w:ascii="Times New Roman" w:eastAsiaTheme="minorEastAsia" w:hAnsi="Times New Roman"/>
                <w:bCs/>
              </w:rPr>
            </w:pPr>
            <w:r>
              <w:rPr>
                <w:rFonts w:ascii="Times New Roman" w:eastAsiaTheme="minorEastAsia" w:hAnsi="Times New Roman" w:hint="eastAsia"/>
                <w:bCs/>
                <w:lang w:eastAsia="zh-CN"/>
              </w:rPr>
              <w:t>Support p</w:t>
            </w:r>
            <w:r>
              <w:rPr>
                <w:rFonts w:ascii="Times New Roman" w:eastAsiaTheme="minorEastAsia" w:hAnsi="Times New Roman" w:hint="eastAsia"/>
                <w:bCs/>
              </w:rPr>
              <w:t>rerequisite</w:t>
            </w:r>
            <w:r>
              <w:rPr>
                <w:rFonts w:ascii="Times New Roman" w:eastAsiaTheme="minorEastAsia" w:hAnsi="Times New Roman" w:hint="eastAsia"/>
                <w:bCs/>
                <w:lang w:eastAsia="zh-CN"/>
              </w:rPr>
              <w:t xml:space="preserve"> as </w:t>
            </w:r>
            <w:r>
              <w:rPr>
                <w:rFonts w:ascii="Times New Roman" w:eastAsiaTheme="minorEastAsia" w:hAnsi="Times New Roman"/>
                <w:bCs/>
                <w:lang w:eastAsia="zh-CN"/>
              </w:rPr>
              <w:t>”</w:t>
            </w:r>
            <w:r>
              <w:rPr>
                <w:rFonts w:ascii="Times New Roman" w:eastAsiaTheme="minorEastAsia" w:hAnsi="Times New Roman" w:hint="eastAsia"/>
                <w:bCs/>
              </w:rPr>
              <w:t>59-3-1 or 59-3-2</w:t>
            </w:r>
            <w:r>
              <w:rPr>
                <w:rFonts w:ascii="Times New Roman" w:eastAsiaTheme="minorEastAsia" w:hAnsi="Times New Roman"/>
                <w:bCs/>
                <w:lang w:eastAsia="zh-CN"/>
              </w:rPr>
              <w:t>”</w:t>
            </w:r>
            <w:r>
              <w:rPr>
                <w:rFonts w:ascii="Times New Roman" w:eastAsiaTheme="minorEastAsia" w:hAnsi="Times New Roman" w:hint="eastAsia"/>
                <w:bCs/>
                <w:lang w:eastAsia="zh-CN"/>
              </w:rPr>
              <w:t>.</w:t>
            </w:r>
          </w:p>
        </w:tc>
      </w:tr>
      <w:tr w:rsidR="00ED2928" w14:paraId="53E959B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35C67D0" w14:textId="77777777" w:rsidR="00ED2928" w:rsidRDefault="00ED2928"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B0758E0" w14:textId="77777777" w:rsidR="00ED2928" w:rsidRDefault="00ED2928" w:rsidP="00A26596">
            <w:pPr>
              <w:jc w:val="left"/>
              <w:rPr>
                <w:rFonts w:ascii="Calibri" w:eastAsia="MS Mincho" w:hAnsi="Calibri" w:cs="Calibri"/>
                <w:color w:val="000000"/>
              </w:rPr>
            </w:pPr>
          </w:p>
        </w:tc>
      </w:tr>
      <w:tr w:rsidR="00ED2928" w14:paraId="06B859E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A22F714" w14:textId="77777777" w:rsidR="00ED2928" w:rsidRDefault="00ED2928"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626"/>
              <w:gridCol w:w="2745"/>
              <w:gridCol w:w="3331"/>
              <w:gridCol w:w="1154"/>
              <w:gridCol w:w="497"/>
              <w:gridCol w:w="467"/>
              <w:gridCol w:w="3056"/>
              <w:gridCol w:w="1111"/>
              <w:gridCol w:w="740"/>
              <w:gridCol w:w="740"/>
              <w:gridCol w:w="740"/>
              <w:gridCol w:w="1635"/>
              <w:gridCol w:w="2054"/>
            </w:tblGrid>
            <w:tr w:rsidR="001878D6" w:rsidRPr="00FD772E" w14:paraId="3F8A6953"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F3CF44" w14:textId="77777777" w:rsidR="001878D6" w:rsidRPr="00FD772E" w:rsidRDefault="001878D6" w:rsidP="001878D6">
                  <w:pPr>
                    <w:pStyle w:val="TAL"/>
                    <w:rPr>
                      <w:rFonts w:eastAsia="MS Mincho" w:cs="Arial"/>
                      <w:color w:val="000000" w:themeColor="text1"/>
                      <w:szCs w:val="18"/>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338BF" w14:textId="77777777" w:rsidR="001878D6" w:rsidRPr="00FD772E" w:rsidRDefault="001878D6" w:rsidP="001878D6">
                  <w:pPr>
                    <w:pStyle w:val="TAL"/>
                    <w:rPr>
                      <w:rFonts w:eastAsia="MS Mincho" w:cs="Arial"/>
                      <w:color w:val="000000" w:themeColor="text1"/>
                      <w:szCs w:val="18"/>
                    </w:rPr>
                  </w:pPr>
                  <w:r w:rsidRPr="00FD772E">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4D772" w14:textId="77777777" w:rsidR="001878D6" w:rsidRPr="00FD772E" w:rsidRDefault="001878D6" w:rsidP="001878D6">
                  <w:pPr>
                    <w:pStyle w:val="TAL"/>
                    <w:rPr>
                      <w:rFonts w:cs="Arial"/>
                      <w:color w:val="000000" w:themeColor="text1"/>
                      <w:szCs w:val="18"/>
                      <w:lang w:eastAsia="zh-CN"/>
                    </w:rPr>
                  </w:pPr>
                  <w:r w:rsidRPr="00FD772E">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A0501" w14:textId="77777777" w:rsidR="001878D6" w:rsidRPr="00FD772E" w:rsidRDefault="001878D6" w:rsidP="001878D6">
                  <w:pPr>
                    <w:overflowPunct w:val="0"/>
                    <w:autoSpaceDE w:val="0"/>
                    <w:autoSpaceDN w:val="0"/>
                    <w:adjustRightInd w:val="0"/>
                    <w:spacing w:afterLines="50"/>
                    <w:textAlignment w:val="baseline"/>
                    <w:rPr>
                      <w:rFonts w:cs="Arial"/>
                      <w:color w:val="000000" w:themeColor="text1"/>
                      <w:sz w:val="18"/>
                      <w:szCs w:val="18"/>
                    </w:rPr>
                  </w:pPr>
                  <w:r w:rsidRPr="00FD772E">
                    <w:rPr>
                      <w:rFonts w:cs="Arial"/>
                      <w:color w:val="000000" w:themeColor="text1"/>
                      <w:sz w:val="18"/>
                      <w:szCs w:val="18"/>
                    </w:rPr>
                    <w:t>Number of supported PTRS ports for PUSCH transmission</w:t>
                  </w:r>
                </w:p>
                <w:p w14:paraId="3EAEFA57" w14:textId="77777777" w:rsidR="001878D6" w:rsidRPr="00FD772E" w:rsidRDefault="001878D6" w:rsidP="001878D6">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6A290" w14:textId="77777777" w:rsidR="001878D6" w:rsidRPr="00FD772E" w:rsidRDefault="001878D6" w:rsidP="001878D6">
                  <w:pPr>
                    <w:pStyle w:val="TAL"/>
                    <w:rPr>
                      <w:rFonts w:eastAsia="MS Mincho" w:cs="Arial"/>
                      <w:color w:val="000000" w:themeColor="text1"/>
                      <w:szCs w:val="18"/>
                      <w:highlight w:val="yellow"/>
                    </w:rPr>
                  </w:pPr>
                  <w:r w:rsidRPr="00A04072">
                    <w:rPr>
                      <w:rFonts w:eastAsia="MS Mincho" w:cs="Arial"/>
                      <w:strike/>
                      <w:color w:val="FF0000"/>
                      <w:szCs w:val="18"/>
                    </w:rPr>
                    <w:t>[</w:t>
                  </w:r>
                  <w:r w:rsidRPr="00A04072">
                    <w:rPr>
                      <w:rFonts w:eastAsia="MS Mincho" w:cs="Arial"/>
                      <w:color w:val="000000" w:themeColor="text1"/>
                      <w:szCs w:val="18"/>
                    </w:rPr>
                    <w:t>59-3-1 or</w:t>
                  </w:r>
                  <w:r w:rsidRPr="00A04072">
                    <w:rPr>
                      <w:rFonts w:eastAsia="MS Mincho" w:cs="Arial"/>
                      <w:color w:val="FF0000"/>
                      <w:szCs w:val="18"/>
                    </w:rPr>
                    <w:t>]</w:t>
                  </w:r>
                  <w:r w:rsidRPr="00A04072">
                    <w:rPr>
                      <w:rFonts w:eastAsia="MS Mincho" w:cs="Arial"/>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748AD" w14:textId="77777777" w:rsidR="001878D6" w:rsidRPr="00FD772E" w:rsidRDefault="001878D6" w:rsidP="001878D6">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BF0F0" w14:textId="77777777" w:rsidR="001878D6" w:rsidRPr="00FD772E" w:rsidRDefault="001878D6" w:rsidP="001878D6">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6E3BA" w14:textId="77777777" w:rsidR="001878D6" w:rsidRPr="00FD772E" w:rsidRDefault="001878D6" w:rsidP="001878D6">
                  <w:pPr>
                    <w:pStyle w:val="TAL"/>
                    <w:rPr>
                      <w:rFonts w:cs="Arial"/>
                      <w:color w:val="000000" w:themeColor="text1"/>
                      <w:szCs w:val="18"/>
                      <w:lang w:eastAsia="zh-CN"/>
                    </w:rPr>
                  </w:pPr>
                  <w:r w:rsidRPr="00FD772E">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B4DC7"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2A53F7">
                    <w:rPr>
                      <w:rFonts w:eastAsia="MS Mincho" w:cs="Arial"/>
                      <w:szCs w:val="18"/>
                    </w:rPr>
                    <w:t xml:space="preserve"> </w:t>
                  </w:r>
                  <w:r w:rsidRPr="002A53F7">
                    <w:rPr>
                      <w:rFonts w:eastAsia="MS Mincho" w:cs="Arial"/>
                      <w:color w:val="FF0000"/>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3CB32"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71966"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64EE6"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D9629" w14:textId="77777777" w:rsidR="001878D6" w:rsidRPr="00FD772E" w:rsidRDefault="001878D6" w:rsidP="001878D6">
                  <w:pPr>
                    <w:pStyle w:val="TAL"/>
                    <w:rPr>
                      <w:rFonts w:cs="Arial"/>
                      <w:color w:val="000000" w:themeColor="text1"/>
                      <w:szCs w:val="18"/>
                      <w:highlight w:val="yellow"/>
                    </w:rPr>
                  </w:pPr>
                  <w:r w:rsidRPr="00FD772E">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67D1D"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Optional with capability signalling</w:t>
                  </w:r>
                </w:p>
              </w:tc>
            </w:tr>
          </w:tbl>
          <w:p w14:paraId="6A6D85F1" w14:textId="77777777" w:rsidR="00ED2928" w:rsidRDefault="00ED2928" w:rsidP="00A26596">
            <w:pPr>
              <w:jc w:val="left"/>
              <w:rPr>
                <w:rFonts w:ascii="Calibri" w:eastAsia="MS Mincho" w:hAnsi="Calibri" w:cs="Calibri"/>
                <w:color w:val="000000"/>
              </w:rPr>
            </w:pPr>
          </w:p>
        </w:tc>
      </w:tr>
    </w:tbl>
    <w:p w14:paraId="59452CE1" w14:textId="77777777" w:rsidR="00ED2928" w:rsidRDefault="00ED2928">
      <w:pPr>
        <w:rPr>
          <w:rFonts w:eastAsia="Microsoft YaHei" w:cs="Arial"/>
          <w:sz w:val="18"/>
          <w:szCs w:val="18"/>
          <w:lang w:val="en-GB"/>
        </w:rPr>
      </w:pPr>
    </w:p>
    <w:p w14:paraId="6CF001CD" w14:textId="77777777" w:rsidR="00ED2928" w:rsidRPr="00ED2928" w:rsidRDefault="00ED2928">
      <w:pPr>
        <w:rPr>
          <w:rFonts w:eastAsia="Microsoft YaHei" w:cs="Arial"/>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633"/>
        <w:gridCol w:w="2770"/>
        <w:gridCol w:w="3801"/>
        <w:gridCol w:w="633"/>
        <w:gridCol w:w="497"/>
        <w:gridCol w:w="467"/>
        <w:gridCol w:w="3568"/>
        <w:gridCol w:w="556"/>
        <w:gridCol w:w="556"/>
        <w:gridCol w:w="556"/>
        <w:gridCol w:w="556"/>
        <w:gridCol w:w="4359"/>
        <w:gridCol w:w="2102"/>
      </w:tblGrid>
      <w:tr w:rsidR="00ED2928" w:rsidRPr="00ED2928" w14:paraId="4CDAB8AB"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7BD334" w14:textId="77777777" w:rsidR="00ED2928" w:rsidRPr="00ED2928" w:rsidRDefault="00ED2928" w:rsidP="00A26596">
            <w:pPr>
              <w:pStyle w:val="TAL"/>
              <w:rPr>
                <w:rFonts w:eastAsia="MS Mincho" w:cs="Arial"/>
                <w:color w:val="000000" w:themeColor="text1"/>
                <w:szCs w:val="18"/>
              </w:rPr>
            </w:pPr>
            <w:r w:rsidRPr="00ED2928">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255EC"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70504" w14:textId="77777777" w:rsidR="00ED2928" w:rsidRPr="00ED2928" w:rsidRDefault="00ED2928" w:rsidP="00A26596">
            <w:pPr>
              <w:pStyle w:val="TAL"/>
              <w:rPr>
                <w:rFonts w:cs="Arial"/>
                <w:color w:val="000000" w:themeColor="text1"/>
                <w:szCs w:val="18"/>
                <w:lang w:eastAsia="zh-CN"/>
              </w:rPr>
            </w:pPr>
            <w:r w:rsidRPr="00ED2928">
              <w:rPr>
                <w:rFonts w:cs="Arial"/>
                <w:color w:val="000000" w:themeColor="text1"/>
                <w:szCs w:val="18"/>
                <w:lang w:eastAsia="zh-CN"/>
              </w:rPr>
              <w:t xml:space="preserve">UL full power transmission mode of </w:t>
            </w:r>
            <w:r w:rsidRPr="00ED2928">
              <w:rPr>
                <w:rFonts w:cs="Arial"/>
                <w:i/>
                <w:iCs/>
                <w:color w:val="000000" w:themeColor="text1"/>
                <w:szCs w:val="18"/>
                <w:lang w:eastAsia="zh-CN"/>
              </w:rPr>
              <w:t>fullpower</w:t>
            </w:r>
            <w:r w:rsidRPr="00ED2928">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852D5" w14:textId="77777777" w:rsidR="00ED2928" w:rsidRPr="00ED2928" w:rsidRDefault="00ED2928" w:rsidP="00A26596">
            <w:pPr>
              <w:jc w:val="left"/>
              <w:rPr>
                <w:rFonts w:cs="Arial"/>
                <w:color w:val="000000" w:themeColor="text1"/>
                <w:sz w:val="18"/>
                <w:szCs w:val="18"/>
              </w:rPr>
            </w:pPr>
            <w:r w:rsidRPr="00ED2928">
              <w:rPr>
                <w:rFonts w:eastAsia="MS Mincho" w:cs="Arial"/>
                <w:color w:val="000000" w:themeColor="text1"/>
                <w:sz w:val="18"/>
                <w:szCs w:val="18"/>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E69E8"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1A96B" w14:textId="77777777" w:rsidR="00ED2928" w:rsidRPr="00ED2928" w:rsidRDefault="00ED2928" w:rsidP="00A26596">
            <w:pPr>
              <w:pStyle w:val="TAL"/>
              <w:rPr>
                <w:rFonts w:eastAsia="SimSun" w:cs="Arial"/>
                <w:color w:val="000000" w:themeColor="text1"/>
                <w:szCs w:val="18"/>
                <w:lang w:eastAsia="zh-CN"/>
              </w:rPr>
            </w:pPr>
            <w:r w:rsidRPr="00ED292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D5A4A" w14:textId="77777777" w:rsidR="00ED2928" w:rsidRPr="00ED2928" w:rsidRDefault="00ED2928" w:rsidP="00A26596">
            <w:pPr>
              <w:pStyle w:val="TAL"/>
              <w:rPr>
                <w:rFonts w:cs="Arial"/>
                <w:color w:val="000000" w:themeColor="text1"/>
                <w:szCs w:val="18"/>
                <w:lang w:eastAsia="zh-CN"/>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DC2CA" w14:textId="77777777" w:rsidR="00ED2928" w:rsidRPr="00ED2928" w:rsidRDefault="00ED2928" w:rsidP="00A26596">
            <w:pPr>
              <w:pStyle w:val="TAL"/>
              <w:rPr>
                <w:rFonts w:cs="Arial"/>
                <w:color w:val="000000" w:themeColor="text1"/>
                <w:szCs w:val="18"/>
                <w:lang w:eastAsia="zh-CN"/>
              </w:rPr>
            </w:pPr>
            <w:r w:rsidRPr="00ED2928">
              <w:rPr>
                <w:rFonts w:cs="Arial"/>
                <w:color w:val="000000" w:themeColor="text1"/>
                <w:szCs w:val="18"/>
                <w:lang w:val="en-US" w:eastAsia="zh-CN"/>
              </w:rPr>
              <w:t xml:space="preserve">UL full power transmission mode of </w:t>
            </w:r>
            <w:r w:rsidRPr="00ED2928">
              <w:rPr>
                <w:rFonts w:cs="Arial"/>
                <w:i/>
                <w:iCs/>
                <w:color w:val="000000" w:themeColor="text1"/>
                <w:szCs w:val="18"/>
                <w:lang w:val="en-US" w:eastAsia="zh-CN"/>
              </w:rPr>
              <w:t xml:space="preserve">fullpower </w:t>
            </w:r>
            <w:r w:rsidRPr="00ED2928">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6AD88"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BEE55"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30800"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6A8AA"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1523B" w14:textId="77777777" w:rsidR="00ED2928" w:rsidRPr="00ED2928" w:rsidRDefault="00ED2928" w:rsidP="00A26596">
            <w:pPr>
              <w:pStyle w:val="TAL"/>
              <w:rPr>
                <w:rFonts w:cs="Arial"/>
                <w:color w:val="000000" w:themeColor="text1"/>
                <w:szCs w:val="18"/>
                <w:highlight w:val="yellow"/>
              </w:rPr>
            </w:pPr>
            <w:r w:rsidRPr="00ED2928">
              <w:rPr>
                <w:rFonts w:cs="Arial"/>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C7E6B"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Optional with capability signalling</w:t>
            </w:r>
          </w:p>
        </w:tc>
      </w:tr>
    </w:tbl>
    <w:p w14:paraId="582D932F" w14:textId="77777777" w:rsidR="00ED2928" w:rsidRDefault="00ED2928">
      <w:pPr>
        <w:rPr>
          <w:rFonts w:eastAsia="Microsoft YaHei"/>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D2928" w14:paraId="17B9099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309191B1"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B8EFE27"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Summary</w:t>
            </w:r>
          </w:p>
        </w:tc>
      </w:tr>
      <w:tr w:rsidR="00ED2928" w14:paraId="573F434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0B2B802" w14:textId="77777777" w:rsidR="00ED2928" w:rsidRDefault="00ED2928"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349F4C0" w14:textId="77777777" w:rsidR="00ED2928" w:rsidRDefault="00ED2928" w:rsidP="00A26596">
            <w:pPr>
              <w:jc w:val="left"/>
              <w:rPr>
                <w:rFonts w:ascii="Calibri" w:eastAsia="MS Mincho" w:hAnsi="Calibri" w:cs="Calibri"/>
                <w:color w:val="000000"/>
              </w:rPr>
            </w:pPr>
          </w:p>
        </w:tc>
      </w:tr>
      <w:tr w:rsidR="00ED2928" w14:paraId="337B44B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1054A0C" w14:textId="77777777" w:rsidR="00ED2928" w:rsidRDefault="00ED2928"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2F671DF" w14:textId="77777777" w:rsidR="00ED2928" w:rsidRDefault="00ED2928" w:rsidP="00A26596">
            <w:pPr>
              <w:jc w:val="left"/>
              <w:rPr>
                <w:rFonts w:ascii="Calibri" w:eastAsia="MS Mincho" w:hAnsi="Calibri" w:cs="Calibri"/>
                <w:color w:val="000000"/>
              </w:rPr>
            </w:pPr>
          </w:p>
        </w:tc>
      </w:tr>
      <w:tr w:rsidR="00ED2928" w14:paraId="1D0B516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B08E080" w14:textId="77777777" w:rsidR="00ED2928" w:rsidRDefault="00ED2928"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E99602C" w14:textId="77777777" w:rsidR="00ED2928" w:rsidRDefault="00ED2928" w:rsidP="00A26596">
            <w:pPr>
              <w:jc w:val="left"/>
              <w:rPr>
                <w:rFonts w:ascii="Calibri" w:eastAsia="MS Mincho" w:hAnsi="Calibri" w:cs="Calibri"/>
                <w:color w:val="000000"/>
              </w:rPr>
            </w:pPr>
          </w:p>
        </w:tc>
      </w:tr>
      <w:tr w:rsidR="00ED2928" w14:paraId="0071CB8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63D9E19" w14:textId="77777777" w:rsidR="00ED2928" w:rsidRDefault="00ED2928"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4E71733" w14:textId="77777777" w:rsidR="00ED2928" w:rsidRDefault="00ED2928" w:rsidP="00A26596">
            <w:pPr>
              <w:jc w:val="left"/>
              <w:rPr>
                <w:rFonts w:ascii="Calibri" w:eastAsia="MS Mincho" w:hAnsi="Calibri" w:cs="Calibri"/>
                <w:color w:val="000000"/>
              </w:rPr>
            </w:pPr>
          </w:p>
        </w:tc>
      </w:tr>
      <w:tr w:rsidR="00ED2928" w14:paraId="788C006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898F4BF" w14:textId="77777777" w:rsidR="00ED2928" w:rsidRDefault="00ED2928"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EF217E9" w14:textId="77777777" w:rsidR="00ED2928" w:rsidRDefault="00ED2928" w:rsidP="00A26596">
            <w:pPr>
              <w:jc w:val="left"/>
              <w:rPr>
                <w:rFonts w:ascii="Calibri" w:eastAsia="MS Mincho" w:hAnsi="Calibri" w:cs="Calibri"/>
                <w:color w:val="000000"/>
              </w:rPr>
            </w:pPr>
          </w:p>
        </w:tc>
      </w:tr>
      <w:tr w:rsidR="00ED2928" w14:paraId="55A84CE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DF92F53" w14:textId="77777777" w:rsidR="00ED2928" w:rsidRDefault="00ED2928"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B995D97" w14:textId="77777777" w:rsidR="00ED2928" w:rsidRDefault="00ED2928" w:rsidP="00A26596">
            <w:pPr>
              <w:jc w:val="left"/>
              <w:rPr>
                <w:rFonts w:ascii="Calibri" w:eastAsia="MS Mincho" w:hAnsi="Calibri" w:cs="Calibri"/>
                <w:color w:val="000000"/>
              </w:rPr>
            </w:pPr>
          </w:p>
        </w:tc>
      </w:tr>
      <w:tr w:rsidR="00ED2928" w14:paraId="30BA270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49B656E" w14:textId="77777777" w:rsidR="00ED2928" w:rsidRDefault="00ED2928"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88EFE2F" w14:textId="77777777" w:rsidR="00ED2928" w:rsidRDefault="00ED2928" w:rsidP="00A26596">
            <w:pPr>
              <w:jc w:val="left"/>
              <w:rPr>
                <w:rFonts w:ascii="Calibri" w:eastAsia="MS Mincho" w:hAnsi="Calibri" w:cs="Calibri"/>
                <w:color w:val="000000"/>
              </w:rPr>
            </w:pPr>
          </w:p>
        </w:tc>
      </w:tr>
      <w:tr w:rsidR="00ED2928" w14:paraId="66B497B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077AB67" w14:textId="77777777" w:rsidR="00ED2928" w:rsidRDefault="00ED2928"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9F77E49" w14:textId="77777777" w:rsidR="00ED2928" w:rsidRDefault="00ED2928" w:rsidP="00A26596">
            <w:pPr>
              <w:jc w:val="left"/>
              <w:rPr>
                <w:rFonts w:ascii="Calibri" w:eastAsia="MS Mincho" w:hAnsi="Calibri" w:cs="Calibri"/>
                <w:color w:val="000000"/>
              </w:rPr>
            </w:pPr>
          </w:p>
        </w:tc>
      </w:tr>
      <w:tr w:rsidR="00ED2928" w14:paraId="7786A14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92C9E6C" w14:textId="77777777" w:rsidR="00ED2928" w:rsidRDefault="00ED2928"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FC65A64" w14:textId="77777777" w:rsidR="00ED2928" w:rsidRDefault="00ED2928" w:rsidP="00A26596">
            <w:pPr>
              <w:jc w:val="left"/>
              <w:rPr>
                <w:rFonts w:ascii="Calibri" w:eastAsia="MS Mincho" w:hAnsi="Calibri" w:cs="Calibri"/>
                <w:color w:val="000000"/>
              </w:rPr>
            </w:pPr>
          </w:p>
        </w:tc>
      </w:tr>
      <w:tr w:rsidR="00ED2928" w14:paraId="5680503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2E59FF9" w14:textId="77777777" w:rsidR="00ED2928" w:rsidRDefault="00ED2928" w:rsidP="00A26596">
            <w:pPr>
              <w:jc w:val="left"/>
              <w:rPr>
                <w:rFonts w:ascii="Calibri" w:eastAsia="MS Mincho"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9"/>
              <w:gridCol w:w="586"/>
              <w:gridCol w:w="2309"/>
              <w:gridCol w:w="2982"/>
              <w:gridCol w:w="586"/>
              <w:gridCol w:w="497"/>
              <w:gridCol w:w="467"/>
              <w:gridCol w:w="2870"/>
              <w:gridCol w:w="1176"/>
              <w:gridCol w:w="807"/>
              <w:gridCol w:w="807"/>
              <w:gridCol w:w="807"/>
              <w:gridCol w:w="3392"/>
              <w:gridCol w:w="1763"/>
            </w:tblGrid>
            <w:tr w:rsidR="001F2849" w:rsidRPr="0070131E" w14:paraId="65160D75"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DCA4FC" w14:textId="77777777" w:rsidR="001F2849" w:rsidRPr="0070131E" w:rsidRDefault="001F2849" w:rsidP="001F2849">
                  <w:pPr>
                    <w:pStyle w:val="TAL"/>
                    <w:rPr>
                      <w:rFonts w:eastAsia="MS Mincho" w:cs="Arial"/>
                      <w:color w:val="000000" w:themeColor="text1"/>
                      <w:szCs w:val="18"/>
                    </w:rPr>
                  </w:pPr>
                  <w:r w:rsidRPr="0070131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21BAA" w14:textId="77777777" w:rsidR="001F2849" w:rsidRPr="0070131E" w:rsidRDefault="001F2849" w:rsidP="001F2849">
                  <w:pPr>
                    <w:pStyle w:val="TAL"/>
                    <w:rPr>
                      <w:rFonts w:eastAsia="MS Mincho" w:cs="Arial"/>
                      <w:color w:val="000000" w:themeColor="text1"/>
                      <w:szCs w:val="18"/>
                    </w:rPr>
                  </w:pPr>
                  <w:r w:rsidRPr="0070131E">
                    <w:rPr>
                      <w:rFonts w:eastAsia="MS Mincho" w:cs="Arial"/>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BF124" w14:textId="77777777" w:rsidR="001F2849" w:rsidRPr="0070131E" w:rsidRDefault="001F2849" w:rsidP="001F2849">
                  <w:pPr>
                    <w:pStyle w:val="TAL"/>
                    <w:rPr>
                      <w:rFonts w:cs="Arial"/>
                      <w:color w:val="000000" w:themeColor="text1"/>
                      <w:szCs w:val="18"/>
                      <w:lang w:eastAsia="zh-CN"/>
                    </w:rPr>
                  </w:pPr>
                  <w:r w:rsidRPr="0070131E">
                    <w:rPr>
                      <w:rFonts w:cs="Arial"/>
                      <w:color w:val="000000" w:themeColor="text1"/>
                      <w:szCs w:val="18"/>
                      <w:lang w:eastAsia="zh-CN"/>
                    </w:rPr>
                    <w:t xml:space="preserve">UL full power transmission mode of </w:t>
                  </w:r>
                  <w:r w:rsidRPr="0070131E">
                    <w:rPr>
                      <w:rFonts w:cs="Arial"/>
                      <w:i/>
                      <w:iCs/>
                      <w:color w:val="000000" w:themeColor="text1"/>
                      <w:szCs w:val="18"/>
                      <w:lang w:eastAsia="zh-CN"/>
                    </w:rPr>
                    <w:t>fullpower</w:t>
                  </w:r>
                  <w:r w:rsidRPr="0070131E">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EEE9D" w14:textId="77777777" w:rsidR="001F2849" w:rsidRPr="0070131E" w:rsidRDefault="001F2849" w:rsidP="001F2849">
                  <w:pPr>
                    <w:rPr>
                      <w:rFonts w:cs="Arial"/>
                      <w:color w:val="000000" w:themeColor="text1"/>
                      <w:sz w:val="18"/>
                      <w:szCs w:val="18"/>
                    </w:rPr>
                  </w:pPr>
                  <w:r w:rsidRPr="0070131E">
                    <w:rPr>
                      <w:rFonts w:eastAsia="MS Mincho" w:cs="Arial"/>
                      <w:color w:val="000000" w:themeColor="text1"/>
                      <w:sz w:val="18"/>
                      <w:szCs w:val="18"/>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4AC2B" w14:textId="77777777" w:rsidR="001F2849" w:rsidRPr="0070131E" w:rsidRDefault="001F2849" w:rsidP="001F2849">
                  <w:pPr>
                    <w:pStyle w:val="TAL"/>
                    <w:rPr>
                      <w:rFonts w:eastAsia="MS Mincho" w:cs="Arial"/>
                      <w:color w:val="000000" w:themeColor="text1"/>
                      <w:szCs w:val="18"/>
                      <w:highlight w:val="yellow"/>
                    </w:rPr>
                  </w:pPr>
                  <w:r w:rsidRPr="0070131E">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DAAC3" w14:textId="77777777" w:rsidR="001F2849" w:rsidRPr="0070131E" w:rsidRDefault="001F2849" w:rsidP="001F2849">
                  <w:pPr>
                    <w:pStyle w:val="TAL"/>
                    <w:rPr>
                      <w:rFonts w:eastAsia="SimSun" w:cs="Arial"/>
                      <w:color w:val="000000" w:themeColor="text1"/>
                      <w:szCs w:val="18"/>
                      <w:lang w:eastAsia="zh-CN"/>
                    </w:rPr>
                  </w:pPr>
                  <w:r w:rsidRPr="0070131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CDD13" w14:textId="77777777" w:rsidR="001F2849" w:rsidRPr="0070131E" w:rsidRDefault="001F2849" w:rsidP="001F2849">
                  <w:pPr>
                    <w:pStyle w:val="TAL"/>
                    <w:rPr>
                      <w:rFonts w:cs="Arial"/>
                      <w:color w:val="000000" w:themeColor="text1"/>
                      <w:szCs w:val="18"/>
                      <w:lang w:eastAsia="zh-CN"/>
                    </w:rPr>
                  </w:pPr>
                  <w:r w:rsidRPr="0070131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9DA67" w14:textId="77777777" w:rsidR="001F2849" w:rsidRPr="0070131E" w:rsidRDefault="001F2849" w:rsidP="001F2849">
                  <w:pPr>
                    <w:pStyle w:val="TAL"/>
                    <w:rPr>
                      <w:rFonts w:cs="Arial"/>
                      <w:color w:val="000000" w:themeColor="text1"/>
                      <w:szCs w:val="18"/>
                      <w:lang w:eastAsia="zh-CN"/>
                    </w:rPr>
                  </w:pPr>
                  <w:r w:rsidRPr="0070131E">
                    <w:rPr>
                      <w:rFonts w:cs="Arial"/>
                      <w:color w:val="000000" w:themeColor="text1"/>
                      <w:szCs w:val="18"/>
                      <w:lang w:val="en-US" w:eastAsia="zh-CN"/>
                    </w:rPr>
                    <w:t xml:space="preserve">UL full power transmission mode of </w:t>
                  </w:r>
                  <w:r w:rsidRPr="0070131E">
                    <w:rPr>
                      <w:rFonts w:cs="Arial"/>
                      <w:i/>
                      <w:iCs/>
                      <w:color w:val="000000" w:themeColor="text1"/>
                      <w:szCs w:val="18"/>
                      <w:lang w:val="en-US" w:eastAsia="zh-CN"/>
                    </w:rPr>
                    <w:t xml:space="preserve">fullpower </w:t>
                  </w:r>
                  <w:r w:rsidRPr="0070131E">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C5340" w14:textId="77777777" w:rsidR="001F2849" w:rsidRPr="0070131E" w:rsidRDefault="001F2849" w:rsidP="001F2849">
                  <w:pPr>
                    <w:pStyle w:val="TAL"/>
                    <w:rPr>
                      <w:rFonts w:eastAsia="MS Mincho" w:cs="Arial"/>
                      <w:color w:val="000000" w:themeColor="text1"/>
                      <w:szCs w:val="18"/>
                      <w:highlight w:val="yellow"/>
                    </w:rPr>
                  </w:pPr>
                  <w:ins w:id="3136" w:author="Xueyuan Gao 高雪媛" w:date="2025-03-21T11:16:00Z">
                    <w:r w:rsidRPr="0070131E">
                      <w:rPr>
                        <w:rFonts w:eastAsia="MS Mincho" w:cs="Arial"/>
                        <w:color w:val="000000" w:themeColor="text1"/>
                        <w:szCs w:val="18"/>
                        <w:highlight w:val="yellow"/>
                      </w:rPr>
                      <w:t>Per FSPC</w:t>
                    </w:r>
                  </w:ins>
                  <w:del w:id="3137" w:author="Xueyuan Gao 高雪媛" w:date="2025-03-21T11:16:00Z">
                    <w:r w:rsidRPr="0070131E" w:rsidDel="00CD58A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269B6" w14:textId="77777777" w:rsidR="001F2849" w:rsidRPr="0070131E" w:rsidRDefault="001F2849" w:rsidP="001F2849">
                  <w:pPr>
                    <w:pStyle w:val="TAL"/>
                    <w:rPr>
                      <w:rFonts w:eastAsia="MS Mincho" w:cs="Arial"/>
                      <w:color w:val="000000" w:themeColor="text1"/>
                      <w:szCs w:val="18"/>
                      <w:highlight w:val="yellow"/>
                    </w:rPr>
                  </w:pPr>
                  <w:ins w:id="3138" w:author="Xueyuan Gao 高雪媛" w:date="2025-03-21T11:12:00Z">
                    <w:r w:rsidRPr="0070131E">
                      <w:rPr>
                        <w:rFonts w:cs="Arial"/>
                        <w:color w:val="000000" w:themeColor="text1"/>
                        <w:szCs w:val="18"/>
                        <w:highlight w:val="yellow"/>
                        <w:lang w:eastAsia="zh-CN"/>
                      </w:rPr>
                      <w:t>n/a</w:t>
                    </w:r>
                  </w:ins>
                  <w:del w:id="3139" w:author="Xueyuan Gao 高雪媛" w:date="2025-03-21T11:12:00Z">
                    <w:r w:rsidRPr="0070131E" w:rsidDel="00784CE3">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E2C16" w14:textId="77777777" w:rsidR="001F2849" w:rsidRPr="0070131E" w:rsidRDefault="001F2849" w:rsidP="001F2849">
                  <w:pPr>
                    <w:pStyle w:val="TAL"/>
                    <w:rPr>
                      <w:rFonts w:eastAsia="MS Mincho" w:cs="Arial"/>
                      <w:color w:val="000000" w:themeColor="text1"/>
                      <w:szCs w:val="18"/>
                      <w:highlight w:val="yellow"/>
                    </w:rPr>
                  </w:pPr>
                  <w:ins w:id="3140" w:author="Xueyuan Gao 高雪媛" w:date="2025-03-21T11:12:00Z">
                    <w:r w:rsidRPr="0070131E">
                      <w:rPr>
                        <w:rFonts w:cs="Arial"/>
                        <w:color w:val="000000" w:themeColor="text1"/>
                        <w:szCs w:val="18"/>
                        <w:highlight w:val="yellow"/>
                        <w:lang w:eastAsia="zh-CN"/>
                      </w:rPr>
                      <w:t>n/a</w:t>
                    </w:r>
                  </w:ins>
                  <w:del w:id="3141" w:author="Xueyuan Gao 高雪媛" w:date="2025-03-21T11:12:00Z">
                    <w:r w:rsidRPr="0070131E" w:rsidDel="00784CE3">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DFE9D" w14:textId="77777777" w:rsidR="001F2849" w:rsidRPr="0070131E" w:rsidRDefault="001F2849" w:rsidP="001F2849">
                  <w:pPr>
                    <w:pStyle w:val="TAL"/>
                    <w:rPr>
                      <w:rFonts w:eastAsia="MS Mincho" w:cs="Arial"/>
                      <w:color w:val="000000" w:themeColor="text1"/>
                      <w:szCs w:val="18"/>
                      <w:highlight w:val="yellow"/>
                    </w:rPr>
                  </w:pPr>
                  <w:ins w:id="3142" w:author="Xueyuan Gao 高雪媛" w:date="2025-03-21T11:12:00Z">
                    <w:r w:rsidRPr="0070131E">
                      <w:rPr>
                        <w:rFonts w:cs="Arial"/>
                        <w:color w:val="000000" w:themeColor="text1"/>
                        <w:szCs w:val="18"/>
                        <w:highlight w:val="yellow"/>
                        <w:lang w:eastAsia="zh-CN"/>
                      </w:rPr>
                      <w:t>n/a</w:t>
                    </w:r>
                  </w:ins>
                  <w:del w:id="3143" w:author="Xueyuan Gao 高雪媛" w:date="2025-03-21T11:12:00Z">
                    <w:r w:rsidRPr="0070131E" w:rsidDel="00784CE3">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DB6D6" w14:textId="77777777" w:rsidR="001F2849" w:rsidRPr="0070131E" w:rsidRDefault="001F2849" w:rsidP="001F2849">
                  <w:pPr>
                    <w:pStyle w:val="TAL"/>
                    <w:rPr>
                      <w:rFonts w:cs="Arial"/>
                      <w:color w:val="000000" w:themeColor="text1"/>
                      <w:szCs w:val="18"/>
                      <w:highlight w:val="yellow"/>
                    </w:rPr>
                  </w:pPr>
                  <w:r w:rsidRPr="0070131E">
                    <w:rPr>
                      <w:rFonts w:cs="Arial"/>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BF581" w14:textId="77777777" w:rsidR="001F2849" w:rsidRPr="0070131E" w:rsidRDefault="001F2849" w:rsidP="001F2849">
                  <w:pPr>
                    <w:pStyle w:val="TAL"/>
                    <w:rPr>
                      <w:rFonts w:cs="Arial"/>
                      <w:color w:val="000000" w:themeColor="text1"/>
                      <w:szCs w:val="18"/>
                    </w:rPr>
                  </w:pPr>
                  <w:r w:rsidRPr="0070131E">
                    <w:rPr>
                      <w:rFonts w:cs="Arial"/>
                      <w:color w:val="000000" w:themeColor="text1"/>
                      <w:szCs w:val="18"/>
                    </w:rPr>
                    <w:t>Optional with capability signalling</w:t>
                  </w:r>
                </w:p>
              </w:tc>
            </w:tr>
          </w:tbl>
          <w:p w14:paraId="3E36C715" w14:textId="77777777" w:rsidR="00ED2928" w:rsidRDefault="00ED2928" w:rsidP="00A26596">
            <w:pPr>
              <w:jc w:val="left"/>
              <w:rPr>
                <w:rFonts w:ascii="Calibri" w:eastAsia="MS Mincho" w:hAnsi="Calibri" w:cs="Calibri"/>
                <w:color w:val="000000"/>
              </w:rPr>
            </w:pPr>
          </w:p>
        </w:tc>
      </w:tr>
      <w:tr w:rsidR="00ED2928" w14:paraId="7E298BF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3931C50" w14:textId="77777777" w:rsidR="00ED2928" w:rsidRDefault="00ED2928"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585"/>
              <w:gridCol w:w="2290"/>
              <w:gridCol w:w="2948"/>
              <w:gridCol w:w="585"/>
              <w:gridCol w:w="497"/>
              <w:gridCol w:w="467"/>
              <w:gridCol w:w="2841"/>
              <w:gridCol w:w="1242"/>
              <w:gridCol w:w="834"/>
              <w:gridCol w:w="834"/>
              <w:gridCol w:w="834"/>
              <w:gridCol w:w="3352"/>
              <w:gridCol w:w="1749"/>
            </w:tblGrid>
            <w:tr w:rsidR="00AD1FD1" w:rsidRPr="008A64ED" w14:paraId="082A8051"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F9EF43" w14:textId="77777777" w:rsidR="00AD1FD1" w:rsidRPr="00FD772E" w:rsidRDefault="00AD1FD1" w:rsidP="00AD1FD1">
                  <w:pPr>
                    <w:pStyle w:val="TAL"/>
                    <w:rPr>
                      <w:rFonts w:eastAsia="MS Mincho" w:cs="Arial"/>
                      <w:color w:val="000000" w:themeColor="text1"/>
                      <w:szCs w:val="18"/>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CC3C4" w14:textId="77777777" w:rsidR="00AD1FD1" w:rsidRPr="00FD772E" w:rsidRDefault="00AD1FD1" w:rsidP="00AD1FD1">
                  <w:pPr>
                    <w:pStyle w:val="TAL"/>
                    <w:rPr>
                      <w:rFonts w:eastAsia="MS Mincho" w:cs="Arial"/>
                      <w:color w:val="000000" w:themeColor="text1"/>
                      <w:szCs w:val="18"/>
                    </w:rPr>
                  </w:pPr>
                  <w:r w:rsidRPr="00FD772E">
                    <w:rPr>
                      <w:rFonts w:eastAsia="MS Mincho" w:cs="Arial"/>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F1BA8" w14:textId="77777777" w:rsidR="00AD1FD1" w:rsidRPr="00FD772E" w:rsidRDefault="00AD1FD1" w:rsidP="00AD1FD1">
                  <w:pPr>
                    <w:pStyle w:val="TAL"/>
                    <w:rPr>
                      <w:rFonts w:cs="Arial"/>
                      <w:color w:val="000000" w:themeColor="text1"/>
                      <w:szCs w:val="18"/>
                      <w:lang w:eastAsia="zh-CN"/>
                    </w:rPr>
                  </w:pPr>
                  <w:r w:rsidRPr="00FD772E">
                    <w:rPr>
                      <w:rFonts w:cs="Arial"/>
                      <w:color w:val="000000" w:themeColor="text1"/>
                      <w:szCs w:val="18"/>
                      <w:lang w:eastAsia="zh-CN"/>
                    </w:rPr>
                    <w:t xml:space="preserve">UL full power transmission mode of </w:t>
                  </w:r>
                  <w:r w:rsidRPr="00FD772E">
                    <w:rPr>
                      <w:rFonts w:cs="Arial"/>
                      <w:i/>
                      <w:iCs/>
                      <w:color w:val="000000" w:themeColor="text1"/>
                      <w:szCs w:val="18"/>
                      <w:lang w:eastAsia="zh-CN"/>
                    </w:rPr>
                    <w:t>fullpower</w:t>
                  </w:r>
                  <w:r w:rsidRPr="00FD772E">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4D39F" w14:textId="77777777" w:rsidR="00AD1FD1" w:rsidRPr="00FD772E" w:rsidRDefault="00AD1FD1" w:rsidP="00AD1FD1">
                  <w:pPr>
                    <w:rPr>
                      <w:rFonts w:cs="Arial"/>
                      <w:color w:val="000000" w:themeColor="text1"/>
                      <w:sz w:val="18"/>
                      <w:szCs w:val="18"/>
                    </w:rPr>
                  </w:pPr>
                  <w:r w:rsidRPr="00FD772E">
                    <w:rPr>
                      <w:rFonts w:eastAsia="MS Mincho" w:cs="Arial"/>
                      <w:color w:val="000000" w:themeColor="text1"/>
                      <w:sz w:val="18"/>
                      <w:szCs w:val="18"/>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76190" w14:textId="77777777" w:rsidR="00AD1FD1" w:rsidRPr="00FD772E" w:rsidRDefault="00AD1FD1" w:rsidP="00AD1FD1">
                  <w:pPr>
                    <w:pStyle w:val="TAL"/>
                    <w:rPr>
                      <w:rFonts w:eastAsia="MS Mincho" w:cs="Arial"/>
                      <w:color w:val="000000" w:themeColor="text1"/>
                      <w:szCs w:val="18"/>
                      <w:highlight w:val="yellow"/>
                    </w:rPr>
                  </w:pPr>
                  <w:r w:rsidRPr="00FD772E">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6B33F" w14:textId="77777777" w:rsidR="00AD1FD1" w:rsidRPr="00FD772E" w:rsidRDefault="00AD1FD1" w:rsidP="00AD1FD1">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73ADF" w14:textId="77777777" w:rsidR="00AD1FD1" w:rsidRPr="00FD772E" w:rsidRDefault="00AD1FD1" w:rsidP="00AD1FD1">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A65B0" w14:textId="77777777" w:rsidR="00AD1FD1" w:rsidRPr="00FD772E" w:rsidRDefault="00AD1FD1" w:rsidP="00AD1FD1">
                  <w:pPr>
                    <w:pStyle w:val="TAL"/>
                    <w:rPr>
                      <w:rFonts w:cs="Arial"/>
                      <w:color w:val="000000" w:themeColor="text1"/>
                      <w:szCs w:val="18"/>
                      <w:lang w:eastAsia="zh-CN"/>
                    </w:rPr>
                  </w:pPr>
                  <w:r w:rsidRPr="00FD772E">
                    <w:rPr>
                      <w:rFonts w:cs="Arial"/>
                      <w:color w:val="000000" w:themeColor="text1"/>
                      <w:szCs w:val="18"/>
                      <w:lang w:val="en-US" w:eastAsia="zh-CN"/>
                    </w:rPr>
                    <w:t xml:space="preserve">UL full power transmission mode of </w:t>
                  </w:r>
                  <w:r w:rsidRPr="00FD772E">
                    <w:rPr>
                      <w:rFonts w:cs="Arial"/>
                      <w:i/>
                      <w:iCs/>
                      <w:color w:val="000000" w:themeColor="text1"/>
                      <w:szCs w:val="18"/>
                      <w:lang w:val="en-US" w:eastAsia="zh-CN"/>
                    </w:rPr>
                    <w:t xml:space="preserve">fullpower </w:t>
                  </w:r>
                  <w:r w:rsidRPr="00FD772E">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BE144" w14:textId="77777777" w:rsidR="00AD1FD1" w:rsidRPr="00FD772E" w:rsidRDefault="00AD1FD1" w:rsidP="00AD1FD1">
                  <w:pPr>
                    <w:pStyle w:val="TAL"/>
                    <w:rPr>
                      <w:rFonts w:eastAsia="MS Mincho" w:cs="Arial"/>
                      <w:color w:val="000000" w:themeColor="text1"/>
                      <w:szCs w:val="18"/>
                      <w:highlight w:val="yellow"/>
                    </w:rPr>
                  </w:pPr>
                  <w:ins w:id="3144" w:author="Apple" w:date="2025-03-25T10:18:00Z">
                    <w:r w:rsidRPr="0014349A">
                      <w:rPr>
                        <w:rFonts w:eastAsia="SimSun" w:cs="Arial"/>
                        <w:color w:val="000000" w:themeColor="text1"/>
                        <w:sz w:val="20"/>
                        <w:lang w:eastAsia="zh-CN"/>
                      </w:rPr>
                      <w:t>Per FSPC</w:t>
                    </w:r>
                  </w:ins>
                  <w:del w:id="3145" w:author="Apple" w:date="2025-03-25T10:18:00Z">
                    <w:r w:rsidRPr="00FD772E" w:rsidDel="004D153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D9664" w14:textId="77777777" w:rsidR="00AD1FD1" w:rsidRPr="00FD772E" w:rsidRDefault="00AD1FD1" w:rsidP="00AD1FD1">
                  <w:pPr>
                    <w:pStyle w:val="TAL"/>
                    <w:rPr>
                      <w:rFonts w:eastAsia="MS Mincho" w:cs="Arial"/>
                      <w:color w:val="000000" w:themeColor="text1"/>
                      <w:szCs w:val="18"/>
                      <w:highlight w:val="yellow"/>
                    </w:rPr>
                  </w:pPr>
                  <w:ins w:id="3146" w:author="Apple" w:date="2025-03-25T10:18:00Z">
                    <w:r w:rsidRPr="0014349A">
                      <w:rPr>
                        <w:rFonts w:cs="Arial"/>
                        <w:color w:val="000000" w:themeColor="text1"/>
                        <w:sz w:val="20"/>
                        <w:lang w:eastAsia="zh-CN"/>
                      </w:rPr>
                      <w:t>n/a</w:t>
                    </w:r>
                  </w:ins>
                  <w:del w:id="3147" w:author="Apple" w:date="2025-03-25T10:18:00Z">
                    <w:r w:rsidRPr="00FD772E" w:rsidDel="004D153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F4602" w14:textId="77777777" w:rsidR="00AD1FD1" w:rsidRPr="00FD772E" w:rsidRDefault="00AD1FD1" w:rsidP="00AD1FD1">
                  <w:pPr>
                    <w:pStyle w:val="TAL"/>
                    <w:rPr>
                      <w:rFonts w:eastAsia="MS Mincho" w:cs="Arial"/>
                      <w:color w:val="000000" w:themeColor="text1"/>
                      <w:szCs w:val="18"/>
                      <w:highlight w:val="yellow"/>
                    </w:rPr>
                  </w:pPr>
                  <w:ins w:id="3148" w:author="Apple" w:date="2025-03-25T10:18:00Z">
                    <w:r w:rsidRPr="0014349A">
                      <w:rPr>
                        <w:rFonts w:cs="Arial"/>
                        <w:color w:val="000000" w:themeColor="text1"/>
                        <w:sz w:val="20"/>
                        <w:lang w:eastAsia="zh-CN"/>
                      </w:rPr>
                      <w:t>n/a</w:t>
                    </w:r>
                  </w:ins>
                  <w:del w:id="3149" w:author="Apple" w:date="2025-03-25T10:18:00Z">
                    <w:r w:rsidRPr="00FD772E" w:rsidDel="004D153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D96BD" w14:textId="77777777" w:rsidR="00AD1FD1" w:rsidRPr="00FD772E" w:rsidRDefault="00AD1FD1" w:rsidP="00AD1FD1">
                  <w:pPr>
                    <w:pStyle w:val="TAL"/>
                    <w:rPr>
                      <w:rFonts w:eastAsia="MS Mincho" w:cs="Arial"/>
                      <w:color w:val="000000" w:themeColor="text1"/>
                      <w:szCs w:val="18"/>
                      <w:highlight w:val="yellow"/>
                    </w:rPr>
                  </w:pPr>
                  <w:ins w:id="3150" w:author="Apple" w:date="2025-03-25T10:18:00Z">
                    <w:r w:rsidRPr="0014349A">
                      <w:rPr>
                        <w:rFonts w:cs="Arial"/>
                        <w:color w:val="000000" w:themeColor="text1"/>
                        <w:sz w:val="20"/>
                        <w:lang w:eastAsia="zh-CN"/>
                      </w:rPr>
                      <w:t>n/a</w:t>
                    </w:r>
                  </w:ins>
                  <w:del w:id="3151" w:author="Apple" w:date="2025-03-25T10:18:00Z">
                    <w:r w:rsidRPr="00FD772E" w:rsidDel="004D153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CAC99" w14:textId="77777777" w:rsidR="00AD1FD1" w:rsidRPr="00FD772E" w:rsidRDefault="00AD1FD1" w:rsidP="00AD1FD1">
                  <w:pPr>
                    <w:pStyle w:val="TAL"/>
                    <w:rPr>
                      <w:rFonts w:cs="Arial"/>
                      <w:color w:val="000000" w:themeColor="text1"/>
                      <w:szCs w:val="18"/>
                      <w:highlight w:val="yellow"/>
                    </w:rPr>
                  </w:pPr>
                  <w:r w:rsidRPr="00FD772E">
                    <w:rPr>
                      <w:rFonts w:cs="Arial"/>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63E8C" w14:textId="77777777" w:rsidR="00AD1FD1" w:rsidRPr="00FD772E" w:rsidRDefault="00AD1FD1" w:rsidP="00AD1FD1">
                  <w:pPr>
                    <w:pStyle w:val="TAL"/>
                    <w:rPr>
                      <w:rFonts w:cs="Arial"/>
                      <w:color w:val="000000" w:themeColor="text1"/>
                      <w:szCs w:val="18"/>
                    </w:rPr>
                  </w:pPr>
                  <w:r w:rsidRPr="00FD772E">
                    <w:rPr>
                      <w:rFonts w:cs="Arial"/>
                      <w:color w:val="000000" w:themeColor="text1"/>
                      <w:szCs w:val="18"/>
                    </w:rPr>
                    <w:t>Optional with capability signalling</w:t>
                  </w:r>
                </w:p>
              </w:tc>
            </w:tr>
          </w:tbl>
          <w:p w14:paraId="0DB1EEF9" w14:textId="77777777" w:rsidR="00ED2928" w:rsidRDefault="00ED2928" w:rsidP="00A26596">
            <w:pPr>
              <w:jc w:val="left"/>
              <w:rPr>
                <w:rFonts w:ascii="Calibri" w:eastAsia="MS Mincho" w:hAnsi="Calibri" w:cs="Calibri"/>
                <w:color w:val="000000"/>
              </w:rPr>
            </w:pPr>
          </w:p>
        </w:tc>
      </w:tr>
      <w:tr w:rsidR="00ED2928" w14:paraId="0316B60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AEC5855" w14:textId="77777777" w:rsidR="00ED2928" w:rsidRDefault="00ED2928"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8056C3F" w14:textId="77777777" w:rsidR="00ED2928" w:rsidRDefault="00ED2928" w:rsidP="00A26596">
            <w:pPr>
              <w:jc w:val="left"/>
              <w:rPr>
                <w:rFonts w:ascii="Calibri" w:eastAsia="MS Mincho" w:hAnsi="Calibri" w:cs="Calibri"/>
                <w:color w:val="000000"/>
              </w:rPr>
            </w:pPr>
          </w:p>
        </w:tc>
      </w:tr>
      <w:tr w:rsidR="00ED2928" w14:paraId="6346F42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9512DA4" w14:textId="77777777" w:rsidR="00ED2928" w:rsidRDefault="00ED2928"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A50A7EC" w14:textId="77777777" w:rsidR="00ED2928" w:rsidRDefault="00ED2928" w:rsidP="00A26596">
            <w:pPr>
              <w:jc w:val="left"/>
              <w:rPr>
                <w:rFonts w:ascii="Calibri" w:eastAsia="MS Mincho" w:hAnsi="Calibri" w:cs="Calibri"/>
                <w:color w:val="000000"/>
              </w:rPr>
            </w:pPr>
          </w:p>
        </w:tc>
      </w:tr>
      <w:tr w:rsidR="00ED2928" w14:paraId="51C9201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41274AF" w14:textId="77777777" w:rsidR="00ED2928" w:rsidRDefault="00ED2928"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1"/>
              <w:gridCol w:w="592"/>
              <w:gridCol w:w="2372"/>
              <w:gridCol w:w="3094"/>
              <w:gridCol w:w="593"/>
              <w:gridCol w:w="497"/>
              <w:gridCol w:w="467"/>
              <w:gridCol w:w="2965"/>
              <w:gridCol w:w="1018"/>
              <w:gridCol w:w="699"/>
              <w:gridCol w:w="699"/>
              <w:gridCol w:w="699"/>
              <w:gridCol w:w="3523"/>
              <w:gridCol w:w="1809"/>
            </w:tblGrid>
            <w:tr w:rsidR="001878D6" w:rsidRPr="00FD772E" w14:paraId="5F9A2C80"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554FEF" w14:textId="77777777" w:rsidR="001878D6" w:rsidRPr="00FD772E" w:rsidRDefault="001878D6" w:rsidP="001878D6">
                  <w:pPr>
                    <w:pStyle w:val="TAL"/>
                    <w:rPr>
                      <w:rFonts w:eastAsia="MS Mincho" w:cs="Arial"/>
                      <w:color w:val="000000" w:themeColor="text1"/>
                      <w:szCs w:val="18"/>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82CBD" w14:textId="77777777" w:rsidR="001878D6" w:rsidRPr="00FD772E" w:rsidRDefault="001878D6" w:rsidP="001878D6">
                  <w:pPr>
                    <w:pStyle w:val="TAL"/>
                    <w:rPr>
                      <w:rFonts w:eastAsia="MS Mincho" w:cs="Arial"/>
                      <w:color w:val="000000" w:themeColor="text1"/>
                      <w:szCs w:val="18"/>
                    </w:rPr>
                  </w:pPr>
                  <w:r w:rsidRPr="00FD772E">
                    <w:rPr>
                      <w:rFonts w:eastAsia="MS Mincho" w:cs="Arial"/>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908E2" w14:textId="77777777" w:rsidR="001878D6" w:rsidRPr="00FD772E" w:rsidRDefault="001878D6" w:rsidP="001878D6">
                  <w:pPr>
                    <w:pStyle w:val="TAL"/>
                    <w:rPr>
                      <w:rFonts w:cs="Arial"/>
                      <w:color w:val="000000" w:themeColor="text1"/>
                      <w:szCs w:val="18"/>
                      <w:lang w:eastAsia="zh-CN"/>
                    </w:rPr>
                  </w:pPr>
                  <w:r w:rsidRPr="00FD772E">
                    <w:rPr>
                      <w:rFonts w:cs="Arial"/>
                      <w:color w:val="000000" w:themeColor="text1"/>
                      <w:szCs w:val="18"/>
                      <w:lang w:eastAsia="zh-CN"/>
                    </w:rPr>
                    <w:t xml:space="preserve">UL full power transmission mode of </w:t>
                  </w:r>
                  <w:r w:rsidRPr="00FD772E">
                    <w:rPr>
                      <w:rFonts w:cs="Arial"/>
                      <w:i/>
                      <w:iCs/>
                      <w:color w:val="000000" w:themeColor="text1"/>
                      <w:szCs w:val="18"/>
                      <w:lang w:eastAsia="zh-CN"/>
                    </w:rPr>
                    <w:t>fullpower</w:t>
                  </w:r>
                  <w:r w:rsidRPr="00FD772E">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67EBF" w14:textId="77777777" w:rsidR="001878D6" w:rsidRPr="00FD772E" w:rsidRDefault="001878D6" w:rsidP="001878D6">
                  <w:pPr>
                    <w:rPr>
                      <w:rFonts w:cs="Arial"/>
                      <w:color w:val="000000" w:themeColor="text1"/>
                      <w:sz w:val="18"/>
                      <w:szCs w:val="18"/>
                    </w:rPr>
                  </w:pPr>
                  <w:r w:rsidRPr="00FD772E">
                    <w:rPr>
                      <w:rFonts w:eastAsia="MS Mincho" w:cs="Arial"/>
                      <w:color w:val="000000" w:themeColor="text1"/>
                      <w:sz w:val="18"/>
                      <w:szCs w:val="18"/>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94B83" w14:textId="77777777" w:rsidR="001878D6" w:rsidRPr="00FD772E" w:rsidRDefault="001878D6" w:rsidP="001878D6">
                  <w:pPr>
                    <w:pStyle w:val="TAL"/>
                    <w:rPr>
                      <w:rFonts w:eastAsia="MS Mincho" w:cs="Arial"/>
                      <w:color w:val="000000" w:themeColor="text1"/>
                      <w:szCs w:val="18"/>
                      <w:highlight w:val="yellow"/>
                    </w:rPr>
                  </w:pPr>
                  <w:r w:rsidRPr="00FD772E">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2D088" w14:textId="77777777" w:rsidR="001878D6" w:rsidRPr="00FD772E" w:rsidRDefault="001878D6" w:rsidP="001878D6">
                  <w:pPr>
                    <w:pStyle w:val="TAL"/>
                    <w:rPr>
                      <w:rFonts w:eastAsia="SimSun" w:cs="Arial"/>
                      <w:color w:val="000000" w:themeColor="text1"/>
                      <w:szCs w:val="18"/>
                      <w:lang w:eastAsia="zh-CN"/>
                    </w:rPr>
                  </w:pPr>
                  <w:r w:rsidRPr="00FD772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6D97B" w14:textId="77777777" w:rsidR="001878D6" w:rsidRPr="00FD772E" w:rsidRDefault="001878D6" w:rsidP="001878D6">
                  <w:pPr>
                    <w:pStyle w:val="TAL"/>
                    <w:rPr>
                      <w:rFonts w:cs="Arial"/>
                      <w:color w:val="000000" w:themeColor="text1"/>
                      <w:szCs w:val="18"/>
                      <w:lang w:eastAsia="zh-CN"/>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228FC" w14:textId="77777777" w:rsidR="001878D6" w:rsidRPr="00FD772E" w:rsidRDefault="001878D6" w:rsidP="001878D6">
                  <w:pPr>
                    <w:pStyle w:val="TAL"/>
                    <w:rPr>
                      <w:rFonts w:cs="Arial"/>
                      <w:color w:val="000000" w:themeColor="text1"/>
                      <w:szCs w:val="18"/>
                      <w:lang w:eastAsia="zh-CN"/>
                    </w:rPr>
                  </w:pPr>
                  <w:r w:rsidRPr="00FD772E">
                    <w:rPr>
                      <w:rFonts w:cs="Arial"/>
                      <w:color w:val="000000" w:themeColor="text1"/>
                      <w:szCs w:val="18"/>
                      <w:lang w:val="en-US" w:eastAsia="zh-CN"/>
                    </w:rPr>
                    <w:t xml:space="preserve">UL full power transmission mode of </w:t>
                  </w:r>
                  <w:r w:rsidRPr="00FD772E">
                    <w:rPr>
                      <w:rFonts w:cs="Arial"/>
                      <w:i/>
                      <w:iCs/>
                      <w:color w:val="000000" w:themeColor="text1"/>
                      <w:szCs w:val="18"/>
                      <w:lang w:val="en-US" w:eastAsia="zh-CN"/>
                    </w:rPr>
                    <w:t xml:space="preserve">fullpower </w:t>
                  </w:r>
                  <w:r w:rsidRPr="00FD772E">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B3B91"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2A53F7">
                    <w:rPr>
                      <w:rFonts w:eastAsia="MS Mincho" w:cs="Arial"/>
                      <w:szCs w:val="18"/>
                    </w:rPr>
                    <w:t xml:space="preserve"> </w:t>
                  </w:r>
                  <w:r w:rsidRPr="002A53F7">
                    <w:rPr>
                      <w:rFonts w:eastAsia="MS Mincho" w:cs="Arial"/>
                      <w:color w:val="FF0000"/>
                      <w:szCs w:val="18"/>
                    </w:rPr>
                    <w:t>Per SFBC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8F25B"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66E3E"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00A8D" w14:textId="77777777" w:rsidR="001878D6" w:rsidRPr="00FD772E" w:rsidRDefault="001878D6" w:rsidP="001878D6">
                  <w:pPr>
                    <w:pStyle w:val="TAL"/>
                    <w:rPr>
                      <w:rFonts w:eastAsia="MS Mincho" w:cs="Arial"/>
                      <w:color w:val="000000" w:themeColor="text1"/>
                      <w:szCs w:val="18"/>
                      <w:highlight w:val="yellow"/>
                    </w:rPr>
                  </w:pPr>
                  <w:r w:rsidRPr="006B05F5">
                    <w:rPr>
                      <w:rFonts w:eastAsia="MS Mincho" w:cs="Arial"/>
                      <w:strike/>
                      <w:color w:val="FF0000"/>
                      <w:szCs w:val="18"/>
                      <w:highlight w:val="yellow"/>
                    </w:rPr>
                    <w:t>FFS</w:t>
                  </w:r>
                  <w:r w:rsidRPr="007E515F">
                    <w:rPr>
                      <w:rFonts w:eastAsia="MS Mincho" w:cs="Arial"/>
                      <w:szCs w:val="18"/>
                    </w:rPr>
                    <w:t xml:space="preserve"> </w:t>
                  </w:r>
                  <w:r w:rsidRPr="007E515F">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1AEBF" w14:textId="77777777" w:rsidR="001878D6" w:rsidRPr="00FD772E" w:rsidRDefault="001878D6" w:rsidP="001878D6">
                  <w:pPr>
                    <w:pStyle w:val="TAL"/>
                    <w:rPr>
                      <w:rFonts w:cs="Arial"/>
                      <w:color w:val="000000" w:themeColor="text1"/>
                      <w:szCs w:val="18"/>
                      <w:highlight w:val="yellow"/>
                    </w:rPr>
                  </w:pPr>
                  <w:r w:rsidRPr="00FD772E">
                    <w:rPr>
                      <w:rFonts w:cs="Arial"/>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9A209" w14:textId="77777777" w:rsidR="001878D6" w:rsidRPr="00FD772E" w:rsidRDefault="001878D6" w:rsidP="001878D6">
                  <w:pPr>
                    <w:pStyle w:val="TAL"/>
                    <w:rPr>
                      <w:rFonts w:cs="Arial"/>
                      <w:color w:val="000000" w:themeColor="text1"/>
                      <w:szCs w:val="18"/>
                    </w:rPr>
                  </w:pPr>
                  <w:r w:rsidRPr="00FD772E">
                    <w:rPr>
                      <w:rFonts w:cs="Arial"/>
                      <w:color w:val="000000" w:themeColor="text1"/>
                      <w:szCs w:val="18"/>
                    </w:rPr>
                    <w:t>Optional with capability signalling</w:t>
                  </w:r>
                </w:p>
              </w:tc>
            </w:tr>
          </w:tbl>
          <w:p w14:paraId="43132D99" w14:textId="77777777" w:rsidR="00ED2928" w:rsidRDefault="00ED2928" w:rsidP="00A26596">
            <w:pPr>
              <w:jc w:val="left"/>
              <w:rPr>
                <w:rFonts w:ascii="Calibri" w:eastAsia="MS Mincho" w:hAnsi="Calibri" w:cs="Calibri"/>
                <w:color w:val="000000"/>
              </w:rPr>
            </w:pPr>
          </w:p>
        </w:tc>
      </w:tr>
    </w:tbl>
    <w:p w14:paraId="54BE3120" w14:textId="77777777" w:rsidR="00E97870" w:rsidRDefault="00E97870">
      <w:pPr>
        <w:rPr>
          <w:rFonts w:eastAsia="Microsoft YaHei"/>
          <w:lang w:val="en-GB"/>
        </w:rPr>
      </w:pPr>
    </w:p>
    <w:p w14:paraId="74272D57" w14:textId="77777777" w:rsidR="006A0630" w:rsidRDefault="006A0630">
      <w:pPr>
        <w:rPr>
          <w:rFonts w:eastAsia="Microsoft YaHei"/>
          <w:lang w:val="en-GB"/>
        </w:rPr>
      </w:pPr>
    </w:p>
    <w:p w14:paraId="03096FEA" w14:textId="03781F0A" w:rsidR="006A0630" w:rsidRDefault="006A0630">
      <w:pPr>
        <w:rPr>
          <w:rFonts w:eastAsia="Microsoft YaHei"/>
          <w:b/>
          <w:bCs/>
          <w:lang w:val="en-GB"/>
        </w:rPr>
      </w:pPr>
      <w:r>
        <w:rPr>
          <w:rFonts w:eastAsia="Microsoft YaHei"/>
          <w:b/>
          <w:bCs/>
          <w:lang w:val="en-GB"/>
        </w:rPr>
        <w:t>Other</w:t>
      </w:r>
    </w:p>
    <w:p w14:paraId="12BFEEB0" w14:textId="77777777" w:rsidR="006A0630" w:rsidRDefault="006A0630">
      <w:pPr>
        <w:rPr>
          <w:rFonts w:eastAsia="Microsoft YaHei"/>
          <w:b/>
          <w:bCs/>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A0630" w14:paraId="1FFACB3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537301A1" w14:textId="77777777" w:rsidR="006A0630" w:rsidRDefault="006A0630"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E1252AE" w14:textId="77777777" w:rsidR="006A0630" w:rsidRDefault="006A0630" w:rsidP="00A26596">
            <w:pPr>
              <w:jc w:val="left"/>
              <w:rPr>
                <w:rFonts w:ascii="Calibri" w:eastAsia="MS Mincho" w:hAnsi="Calibri" w:cs="Calibri"/>
                <w:color w:val="000000"/>
              </w:rPr>
            </w:pPr>
            <w:r>
              <w:rPr>
                <w:rFonts w:ascii="Calibri" w:eastAsia="MS Mincho" w:hAnsi="Calibri" w:cs="Calibri"/>
                <w:color w:val="000000"/>
              </w:rPr>
              <w:t>Summary</w:t>
            </w:r>
          </w:p>
        </w:tc>
      </w:tr>
      <w:tr w:rsidR="006A0630" w14:paraId="47FC3D6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3527C9A" w14:textId="77777777" w:rsidR="006A0630" w:rsidRDefault="006A0630"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E8323AB" w14:textId="77777777" w:rsidR="006A0630" w:rsidRDefault="006A0630" w:rsidP="00A26596">
            <w:pPr>
              <w:jc w:val="left"/>
              <w:rPr>
                <w:rFonts w:ascii="Calibri" w:eastAsia="MS Mincho" w:hAnsi="Calibri" w:cs="Calibri"/>
                <w:color w:val="000000"/>
              </w:rPr>
            </w:pPr>
          </w:p>
        </w:tc>
      </w:tr>
      <w:tr w:rsidR="006A0630" w14:paraId="4A98621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2CC4992" w14:textId="77777777" w:rsidR="006A0630" w:rsidRDefault="006A0630"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22F45DF" w14:textId="77777777" w:rsidR="006A0630" w:rsidRDefault="006A0630" w:rsidP="00A26596">
            <w:pPr>
              <w:jc w:val="left"/>
              <w:rPr>
                <w:rFonts w:ascii="Calibri" w:eastAsia="MS Mincho" w:hAnsi="Calibri" w:cs="Calibri"/>
                <w:color w:val="000000"/>
              </w:rPr>
            </w:pPr>
          </w:p>
        </w:tc>
      </w:tr>
      <w:tr w:rsidR="006A0630" w14:paraId="627E49E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2F6E8C9" w14:textId="77777777" w:rsidR="006A0630" w:rsidRDefault="006A0630"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54D5337" w14:textId="77777777" w:rsidR="006A0630" w:rsidRDefault="006A0630" w:rsidP="00A26596">
            <w:pPr>
              <w:jc w:val="left"/>
              <w:rPr>
                <w:rFonts w:ascii="Calibri" w:eastAsia="MS Mincho" w:hAnsi="Calibri" w:cs="Calibri"/>
                <w:color w:val="000000"/>
              </w:rPr>
            </w:pPr>
          </w:p>
        </w:tc>
      </w:tr>
      <w:tr w:rsidR="006A0630" w14:paraId="6AECE3B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1E63CD3" w14:textId="77777777" w:rsidR="006A0630" w:rsidRDefault="006A0630"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8B82194" w14:textId="77777777" w:rsidR="006A0630" w:rsidRDefault="006A0630" w:rsidP="00A26596">
            <w:pPr>
              <w:jc w:val="left"/>
              <w:rPr>
                <w:rFonts w:ascii="Calibri" w:eastAsia="MS Mincho" w:hAnsi="Calibri" w:cs="Calibri"/>
                <w:color w:val="000000"/>
              </w:rPr>
            </w:pPr>
          </w:p>
        </w:tc>
      </w:tr>
      <w:tr w:rsidR="006A0630" w14:paraId="004DC17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CE898C2" w14:textId="77777777" w:rsidR="006A0630" w:rsidRDefault="006A0630"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23903A6" w14:textId="77777777" w:rsidR="006A0630" w:rsidRDefault="006A0630" w:rsidP="00A26596">
            <w:pPr>
              <w:jc w:val="left"/>
              <w:rPr>
                <w:rFonts w:ascii="Calibri" w:eastAsia="MS Mincho" w:hAnsi="Calibri" w:cs="Calibri"/>
                <w:color w:val="000000"/>
              </w:rPr>
            </w:pPr>
          </w:p>
        </w:tc>
      </w:tr>
      <w:tr w:rsidR="006A0630" w14:paraId="0F48CD5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2048524" w14:textId="77777777" w:rsidR="006A0630" w:rsidRDefault="006A0630"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274A0C7" w14:textId="77777777" w:rsidR="006A0630" w:rsidRDefault="006A0630" w:rsidP="00A26596">
            <w:pPr>
              <w:jc w:val="left"/>
              <w:rPr>
                <w:rFonts w:ascii="Calibri" w:eastAsia="MS Mincho" w:hAnsi="Calibri" w:cs="Calibri"/>
                <w:color w:val="000000"/>
              </w:rPr>
            </w:pPr>
          </w:p>
        </w:tc>
      </w:tr>
      <w:tr w:rsidR="006A0630" w14:paraId="0EDECB9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6FA03F3" w14:textId="77777777" w:rsidR="006A0630" w:rsidRDefault="006A0630"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0768BD1" w14:textId="77777777" w:rsidR="006A0630" w:rsidRDefault="006A0630" w:rsidP="00A26596">
            <w:pPr>
              <w:jc w:val="left"/>
              <w:rPr>
                <w:rFonts w:ascii="Calibri" w:eastAsia="MS Mincho" w:hAnsi="Calibri" w:cs="Calibri"/>
                <w:color w:val="000000"/>
              </w:rPr>
            </w:pPr>
          </w:p>
        </w:tc>
      </w:tr>
      <w:tr w:rsidR="006A0630" w14:paraId="1853542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434FA4F" w14:textId="77777777" w:rsidR="006A0630" w:rsidRDefault="006A0630"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F7360BF" w14:textId="77777777" w:rsidR="006A0630" w:rsidRDefault="006A0630" w:rsidP="00A26596">
            <w:pPr>
              <w:jc w:val="left"/>
              <w:rPr>
                <w:rFonts w:ascii="Calibri" w:eastAsia="MS Mincho" w:hAnsi="Calibri" w:cs="Calibri"/>
                <w:color w:val="000000"/>
              </w:rPr>
            </w:pPr>
          </w:p>
        </w:tc>
      </w:tr>
      <w:tr w:rsidR="006A0630" w14:paraId="500BFBF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FCF6089" w14:textId="77777777" w:rsidR="006A0630" w:rsidRDefault="006A0630"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1B74CD9" w14:textId="77777777" w:rsidR="006A0630" w:rsidRDefault="006A0630" w:rsidP="00A26596">
            <w:pPr>
              <w:jc w:val="left"/>
              <w:rPr>
                <w:rFonts w:ascii="Calibri" w:eastAsia="MS Mincho" w:hAnsi="Calibri" w:cs="Calibri"/>
                <w:color w:val="000000"/>
              </w:rPr>
            </w:pPr>
          </w:p>
        </w:tc>
      </w:tr>
      <w:tr w:rsidR="006A0630" w14:paraId="2614D46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6CD47F4" w14:textId="77777777" w:rsidR="006A0630" w:rsidRDefault="006A0630"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C4E6210" w14:textId="77777777" w:rsidR="006A0630" w:rsidRDefault="006A0630" w:rsidP="00A26596">
            <w:pPr>
              <w:jc w:val="left"/>
              <w:rPr>
                <w:rFonts w:ascii="Calibri" w:eastAsia="MS Mincho" w:hAnsi="Calibri" w:cs="Calibri"/>
                <w:color w:val="000000"/>
              </w:rPr>
            </w:pPr>
          </w:p>
        </w:tc>
      </w:tr>
      <w:tr w:rsidR="006A0630" w14:paraId="306705A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8257665" w14:textId="77777777" w:rsidR="006A0630" w:rsidRDefault="006A0630"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03BC7A7" w14:textId="77777777" w:rsidR="006A0630" w:rsidRDefault="006A0630" w:rsidP="00A26596">
            <w:pPr>
              <w:jc w:val="left"/>
              <w:rPr>
                <w:rFonts w:ascii="Calibri" w:eastAsia="MS Mincho" w:hAnsi="Calibri" w:cs="Calibri"/>
                <w:color w:val="000000"/>
              </w:rPr>
            </w:pPr>
          </w:p>
        </w:tc>
      </w:tr>
      <w:tr w:rsidR="006A0630" w14:paraId="54CA6EB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B514D34" w14:textId="77777777" w:rsidR="006A0630" w:rsidRDefault="006A0630"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90BCD28" w14:textId="77777777" w:rsidR="006A0630" w:rsidRDefault="006A0630" w:rsidP="00A26596">
            <w:pPr>
              <w:jc w:val="left"/>
              <w:rPr>
                <w:rFonts w:ascii="Calibri" w:eastAsia="MS Mincho" w:hAnsi="Calibri" w:cs="Calibri"/>
                <w:color w:val="000000"/>
              </w:rPr>
            </w:pPr>
          </w:p>
        </w:tc>
      </w:tr>
      <w:tr w:rsidR="006A0630" w14:paraId="0E2143D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507488F" w14:textId="77777777" w:rsidR="006A0630" w:rsidRDefault="006A0630"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377987A" w14:textId="77777777" w:rsidR="006A0630" w:rsidRDefault="006A0630" w:rsidP="00A26596">
            <w:pPr>
              <w:jc w:val="left"/>
              <w:rPr>
                <w:rFonts w:ascii="Calibri" w:eastAsia="MS Mincho" w:hAnsi="Calibri" w:cs="Calibri"/>
                <w:color w:val="000000"/>
              </w:rPr>
            </w:pPr>
          </w:p>
        </w:tc>
      </w:tr>
      <w:tr w:rsidR="006A0630" w14:paraId="1039A9F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D340F1B" w14:textId="77777777" w:rsidR="006A0630" w:rsidRDefault="006A0630"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13458A6" w14:textId="77777777" w:rsidR="006A0630" w:rsidRDefault="006A0630" w:rsidP="00A26596">
            <w:pPr>
              <w:jc w:val="left"/>
              <w:rPr>
                <w:rFonts w:ascii="Calibri" w:eastAsia="MS Mincho" w:hAnsi="Calibri" w:cs="Calibri"/>
                <w:color w:val="000000"/>
              </w:rPr>
            </w:pPr>
          </w:p>
        </w:tc>
      </w:tr>
    </w:tbl>
    <w:p w14:paraId="5A46A6D7" w14:textId="77777777" w:rsidR="006A0630" w:rsidRPr="006A0630" w:rsidRDefault="006A0630">
      <w:pPr>
        <w:rPr>
          <w:rFonts w:eastAsia="Microsoft YaHei"/>
          <w:b/>
          <w:bCs/>
          <w:lang w:val="en-GB"/>
        </w:rPr>
      </w:pPr>
    </w:p>
    <w:p w14:paraId="54BE3121" w14:textId="77777777" w:rsidR="00E97870" w:rsidRPr="00DB40E3" w:rsidRDefault="00B041F4">
      <w:pPr>
        <w:pStyle w:val="Heading2"/>
        <w:numPr>
          <w:ilvl w:val="1"/>
          <w:numId w:val="20"/>
        </w:numPr>
        <w:jc w:val="both"/>
        <w:rPr>
          <w:color w:val="000000"/>
          <w:lang w:val="it-IT"/>
        </w:rPr>
      </w:pPr>
      <w:r w:rsidRPr="00DB40E3">
        <w:rPr>
          <w:color w:val="000000"/>
          <w:lang w:val="it-IT"/>
        </w:rPr>
        <w:t>Asymmetric DL sTRP/UL mTRP scenarios</w:t>
      </w:r>
    </w:p>
    <w:p w14:paraId="1B156A4D" w14:textId="77777777" w:rsidR="006074D9" w:rsidRPr="00DB40E3" w:rsidRDefault="006074D9">
      <w:pPr>
        <w:pStyle w:val="maintext"/>
        <w:ind w:firstLineChars="90" w:firstLine="162"/>
        <w:rPr>
          <w:rFonts w:ascii="Arial" w:hAnsi="Arial" w:cs="Arial"/>
          <w:color w:val="000000"/>
          <w:sz w:val="18"/>
          <w:szCs w:val="1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657"/>
        <w:gridCol w:w="4131"/>
        <w:gridCol w:w="5228"/>
        <w:gridCol w:w="607"/>
        <w:gridCol w:w="497"/>
        <w:gridCol w:w="467"/>
        <w:gridCol w:w="4797"/>
        <w:gridCol w:w="556"/>
        <w:gridCol w:w="556"/>
        <w:gridCol w:w="556"/>
        <w:gridCol w:w="556"/>
        <w:gridCol w:w="222"/>
        <w:gridCol w:w="1914"/>
      </w:tblGrid>
      <w:tr w:rsidR="00ED2928" w:rsidRPr="00ED2928" w14:paraId="52AA8B4A"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8C07E3" w14:textId="77777777" w:rsidR="00ED2928" w:rsidRPr="00ED2928" w:rsidRDefault="00ED2928" w:rsidP="00A26596">
            <w:pPr>
              <w:pStyle w:val="TAL"/>
              <w:rPr>
                <w:rFonts w:cs="Arial"/>
                <w:color w:val="000000" w:themeColor="text1"/>
                <w:szCs w:val="18"/>
                <w:lang w:eastAsia="zh-CN"/>
              </w:rPr>
            </w:pPr>
            <w:r w:rsidRPr="00ED2928">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752AE"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59-4-1a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B8E10" w14:textId="77777777" w:rsidR="00ED2928" w:rsidRPr="00ED2928" w:rsidRDefault="00ED2928" w:rsidP="00A26596">
            <w:pPr>
              <w:pStyle w:val="TAL"/>
              <w:rPr>
                <w:rFonts w:cs="Arial"/>
                <w:color w:val="000000" w:themeColor="text1"/>
                <w:szCs w:val="18"/>
                <w:lang w:val="en-US" w:eastAsia="zh-CN"/>
              </w:rPr>
            </w:pPr>
            <w:r w:rsidRPr="00ED2928">
              <w:rPr>
                <w:rFonts w:eastAsia="SimSun" w:cs="Arial"/>
                <w:color w:val="000000" w:themeColor="text1"/>
                <w:szCs w:val="18"/>
                <w:lang w:val="en-US" w:eastAsia="zh-CN"/>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5E624" w14:textId="77777777" w:rsidR="00ED2928" w:rsidRPr="00ED2928" w:rsidRDefault="00ED2928" w:rsidP="00A26596">
            <w:pPr>
              <w:jc w:val="left"/>
              <w:rPr>
                <w:rFonts w:eastAsia="MS Mincho" w:cs="Arial"/>
                <w:color w:val="000000" w:themeColor="text1"/>
                <w:sz w:val="18"/>
                <w:szCs w:val="18"/>
              </w:rPr>
            </w:pPr>
            <w:r w:rsidRPr="00ED2928">
              <w:rPr>
                <w:rFonts w:cs="Arial"/>
                <w:color w:val="000000" w:themeColor="text1"/>
                <w:sz w:val="18"/>
                <w:szCs w:val="18"/>
              </w:rPr>
              <w:t>Support of applying path loss offset for PUCCH/PUSCH/SRS power controls</w:t>
            </w:r>
            <w:r w:rsidRPr="00ED2928">
              <w:rPr>
                <w:rFonts w:eastAsia="Arial" w:cs="Arial"/>
                <w:color w:val="000000" w:themeColor="text1"/>
                <w:sz w:val="18"/>
                <w:szCs w:val="18"/>
              </w:rPr>
              <w:t xml:space="preserve"> </w:t>
            </w:r>
            <w:r w:rsidRPr="00ED2928">
              <w:rPr>
                <w:rFonts w:cs="Arial"/>
                <w:color w:val="000000" w:themeColor="text1"/>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A9CE3"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197F1" w14:textId="77777777" w:rsidR="00ED2928" w:rsidRPr="00ED2928" w:rsidRDefault="00ED2928" w:rsidP="00A26596">
            <w:pPr>
              <w:pStyle w:val="TAL"/>
              <w:rPr>
                <w:rFonts w:cs="Arial"/>
                <w:color w:val="000000" w:themeColor="text1"/>
                <w:szCs w:val="18"/>
              </w:rPr>
            </w:pPr>
            <w:r w:rsidRPr="00ED292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ECC78"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70237" w14:textId="77777777" w:rsidR="00ED2928" w:rsidRPr="00ED2928" w:rsidRDefault="00ED2928" w:rsidP="00A26596">
            <w:pPr>
              <w:pStyle w:val="TAL"/>
              <w:rPr>
                <w:rFonts w:cs="Arial"/>
                <w:color w:val="000000" w:themeColor="text1"/>
                <w:szCs w:val="18"/>
                <w:lang w:val="en-US" w:eastAsia="zh-CN"/>
              </w:rPr>
            </w:pPr>
            <w:r w:rsidRPr="00ED2928">
              <w:rPr>
                <w:rFonts w:eastAsia="SimSun" w:cs="Arial"/>
                <w:color w:val="000000" w:themeColor="text1"/>
                <w:szCs w:val="18"/>
                <w:lang w:val="en-US" w:eastAsia="zh-CN"/>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CE407"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4B78A"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1D830"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F85F9"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387D0" w14:textId="77777777" w:rsidR="00ED2928" w:rsidRPr="00ED2928" w:rsidRDefault="00ED2928" w:rsidP="00A26596">
            <w:pPr>
              <w:keepNext/>
              <w:keepLines/>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DEEAF"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Optional with capability signalling</w:t>
            </w:r>
          </w:p>
        </w:tc>
      </w:tr>
    </w:tbl>
    <w:p w14:paraId="76327692" w14:textId="77777777" w:rsidR="00ED2928" w:rsidRDefault="00ED2928">
      <w:pPr>
        <w:pStyle w:val="maintext"/>
        <w:ind w:firstLineChars="90" w:firstLine="162"/>
        <w:rPr>
          <w:rFonts w:ascii="Arial" w:hAnsi="Arial" w:cs="Arial"/>
          <w:color w:val="000000"/>
          <w:sz w:val="18"/>
          <w:szCs w:val="18"/>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D2928" w14:paraId="7D48EDE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0148685E"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1D897EB"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Summary</w:t>
            </w:r>
          </w:p>
        </w:tc>
      </w:tr>
      <w:tr w:rsidR="00ED2928" w14:paraId="2D9686A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1DCCDC7" w14:textId="77777777" w:rsidR="00ED2928" w:rsidRDefault="00ED2928"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ECF30F9" w14:textId="77777777" w:rsidR="00ED2928" w:rsidRDefault="00ED2928" w:rsidP="00A26596">
            <w:pPr>
              <w:jc w:val="left"/>
              <w:rPr>
                <w:rFonts w:ascii="Calibri" w:eastAsia="MS Mincho" w:hAnsi="Calibri" w:cs="Calibri"/>
                <w:color w:val="000000"/>
              </w:rPr>
            </w:pPr>
          </w:p>
        </w:tc>
      </w:tr>
      <w:tr w:rsidR="00ED2928" w14:paraId="3F3389F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2B9092B" w14:textId="77777777" w:rsidR="00ED2928" w:rsidRDefault="00ED2928"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7309D41" w14:textId="77777777" w:rsidR="00F977DF" w:rsidRDefault="00F977D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 xml:space="preserve">For FG 59-4-1a and FG 59-4-2a, </w:t>
            </w:r>
          </w:p>
          <w:p w14:paraId="2F0DA82C"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 xml:space="preserve">The </w:t>
            </w:r>
            <w:r>
              <w:rPr>
                <w:rFonts w:eastAsia="Microsoft YaHei" w:hint="eastAsia"/>
                <w:color w:val="000000"/>
                <w:szCs w:val="21"/>
              </w:rPr>
              <w:t>prerequisite FG 23-1-1h (which is for association between TCI state and UL PC settings) needs to be added.</w:t>
            </w:r>
          </w:p>
          <w:p w14:paraId="39F9667E"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The granularity should be Per band.</w:t>
            </w:r>
          </w:p>
          <w:p w14:paraId="2FDDC6B1"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Joint DL/UL TCI state(s) can be applied in FR1 only based on the following conclusion.</w:t>
            </w:r>
          </w:p>
          <w:tbl>
            <w:tblPr>
              <w:tblStyle w:val="TableGrid"/>
              <w:tblW w:w="0" w:type="auto"/>
              <w:tblInd w:w="1547" w:type="dxa"/>
              <w:tblLook w:val="04A0" w:firstRow="1" w:lastRow="0" w:firstColumn="1" w:lastColumn="0" w:noHBand="0" w:noVBand="1"/>
            </w:tblPr>
            <w:tblGrid>
              <w:gridCol w:w="11273"/>
            </w:tblGrid>
            <w:tr w:rsidR="00F977DF" w14:paraId="1B21D7CC" w14:textId="77777777" w:rsidTr="006A5571">
              <w:tc>
                <w:tcPr>
                  <w:tcW w:w="0" w:type="auto"/>
                </w:tcPr>
                <w:p w14:paraId="6A1C42C0" w14:textId="77777777" w:rsidR="00F977DF" w:rsidRDefault="00F977DF" w:rsidP="00F977DF">
                  <w:pPr>
                    <w:spacing w:before="72" w:after="72"/>
                  </w:pPr>
                  <w:r>
                    <w:rPr>
                      <w:rFonts w:hint="eastAsia"/>
                      <w:b/>
                      <w:bCs/>
                      <w:u w:val="single"/>
                    </w:rPr>
                    <w:t>Conclusion</w:t>
                  </w:r>
                  <w:r>
                    <w:rPr>
                      <w:rFonts w:hint="eastAsia"/>
                      <w:b/>
                      <w:bCs/>
                    </w:rPr>
                    <w:t xml:space="preserve"> (RAN1#117)</w:t>
                  </w:r>
                </w:p>
                <w:p w14:paraId="5939A068" w14:textId="77777777" w:rsidR="00F977DF" w:rsidRDefault="00F977DF" w:rsidP="00F977DF">
                  <w:pPr>
                    <w:spacing w:before="0" w:after="0" w:line="240" w:lineRule="auto"/>
                    <w:jc w:val="left"/>
                    <w:rPr>
                      <w:rFonts w:ascii="Times" w:eastAsia="DengXian" w:hAnsi="Times"/>
                      <w:szCs w:val="24"/>
                      <w:lang w:val="en-CA"/>
                    </w:rPr>
                  </w:pPr>
                  <w:r>
                    <w:rPr>
                      <w:rFonts w:ascii="Times" w:eastAsia="DengXian" w:hAnsi="Times"/>
                      <w:szCs w:val="24"/>
                      <w:lang w:val="en-CA"/>
                    </w:rPr>
                    <w:t>For the asymmetric DL sTRP/UL mTRP deployment scenario, reuse the rel-17 unified TCI/ICBM and rel-18 unified TCI framework:</w:t>
                  </w:r>
                </w:p>
                <w:p w14:paraId="12CB9BC3" w14:textId="77777777" w:rsidR="00F977DF" w:rsidRDefault="00F977DF">
                  <w:pPr>
                    <w:numPr>
                      <w:ilvl w:val="0"/>
                      <w:numId w:val="49"/>
                    </w:numPr>
                    <w:spacing w:before="0" w:after="0" w:line="240" w:lineRule="auto"/>
                    <w:jc w:val="left"/>
                    <w:rPr>
                      <w:rFonts w:ascii="Times" w:eastAsia="DengXian" w:hAnsi="Times"/>
                      <w:lang w:val="en-CA"/>
                    </w:rPr>
                  </w:pPr>
                  <w:r>
                    <w:rPr>
                      <w:rFonts w:ascii="Times" w:eastAsia="DengXian" w:hAnsi="Times"/>
                      <w:lang w:val="en-CA"/>
                    </w:rPr>
                    <w:t>When rel-17 unified TCI/ICBM is configured:</w:t>
                  </w:r>
                </w:p>
                <w:p w14:paraId="2823437C" w14:textId="77777777" w:rsidR="00F977DF" w:rsidRDefault="00F977DF">
                  <w:pPr>
                    <w:numPr>
                      <w:ilvl w:val="1"/>
                      <w:numId w:val="49"/>
                    </w:numPr>
                    <w:spacing w:before="0" w:after="0" w:line="240" w:lineRule="auto"/>
                    <w:jc w:val="left"/>
                    <w:rPr>
                      <w:rFonts w:ascii="Times" w:eastAsia="DengXian" w:hAnsi="Times"/>
                      <w:lang w:val="en-CA"/>
                    </w:rPr>
                  </w:pPr>
                  <w:r>
                    <w:rPr>
                      <w:rFonts w:ascii="Times" w:eastAsia="DengXian" w:hAnsi="Times"/>
                      <w:highlight w:val="yellow"/>
                      <w:lang w:val="en-CA"/>
                    </w:rPr>
                    <w:t>For FR1: one joint TCI state</w:t>
                  </w:r>
                  <w:r>
                    <w:rPr>
                      <w:rFonts w:ascii="Times" w:eastAsia="DengXian" w:hAnsi="Times"/>
                      <w:lang w:val="en-CA"/>
                    </w:rPr>
                    <w:t xml:space="preserve"> or {one DL TCI state + one UL TCI state} can be applied.</w:t>
                  </w:r>
                </w:p>
                <w:p w14:paraId="6BE0B600" w14:textId="77777777" w:rsidR="00F977DF" w:rsidRDefault="00F977DF">
                  <w:pPr>
                    <w:numPr>
                      <w:ilvl w:val="1"/>
                      <w:numId w:val="49"/>
                    </w:numPr>
                    <w:spacing w:before="0" w:after="0" w:line="240" w:lineRule="auto"/>
                    <w:jc w:val="left"/>
                    <w:rPr>
                      <w:rFonts w:ascii="Times" w:eastAsia="DengXian" w:hAnsi="Times"/>
                      <w:lang w:val="en-CA"/>
                    </w:rPr>
                  </w:pPr>
                  <w:r>
                    <w:rPr>
                      <w:rFonts w:ascii="Times" w:eastAsia="DengXian" w:hAnsi="Times"/>
                      <w:lang w:val="en-CA"/>
                    </w:rPr>
                    <w:t>For FR2: {one DL TCI state + one UL TCI state} can be applied.</w:t>
                  </w:r>
                </w:p>
                <w:p w14:paraId="26B3028E" w14:textId="77777777" w:rsidR="00F977DF" w:rsidRDefault="00F977DF">
                  <w:pPr>
                    <w:numPr>
                      <w:ilvl w:val="0"/>
                      <w:numId w:val="49"/>
                    </w:numPr>
                    <w:spacing w:before="0" w:after="0" w:line="240" w:lineRule="auto"/>
                    <w:jc w:val="left"/>
                    <w:rPr>
                      <w:rFonts w:ascii="Times" w:eastAsia="DengXian" w:hAnsi="Times"/>
                      <w:lang w:val="en-CA"/>
                    </w:rPr>
                  </w:pPr>
                  <w:r>
                    <w:rPr>
                      <w:rFonts w:ascii="Times" w:eastAsia="DengXian" w:hAnsi="Times"/>
                      <w:lang w:val="en-CA"/>
                    </w:rPr>
                    <w:t>When rel-18 unified TCI is configured:</w:t>
                  </w:r>
                </w:p>
                <w:p w14:paraId="3C75D249" w14:textId="77777777" w:rsidR="00F977DF" w:rsidRDefault="00F977DF">
                  <w:pPr>
                    <w:numPr>
                      <w:ilvl w:val="1"/>
                      <w:numId w:val="49"/>
                    </w:numPr>
                    <w:spacing w:before="0" w:after="0" w:line="240" w:lineRule="auto"/>
                    <w:jc w:val="left"/>
                    <w:rPr>
                      <w:rFonts w:ascii="Times" w:eastAsia="DengXian" w:hAnsi="Times"/>
                      <w:lang w:val="en-CA"/>
                    </w:rPr>
                  </w:pPr>
                  <w:r>
                    <w:rPr>
                      <w:rFonts w:ascii="Times" w:eastAsia="DengXian" w:hAnsi="Times"/>
                      <w:highlight w:val="yellow"/>
                      <w:lang w:val="en-CA"/>
                    </w:rPr>
                    <w:t>For FR1: up to two joint TCI states</w:t>
                  </w:r>
                  <w:r>
                    <w:rPr>
                      <w:rFonts w:ascii="Times" w:eastAsia="DengXian" w:hAnsi="Times"/>
                      <w:lang w:val="en-CA"/>
                    </w:rPr>
                    <w:t xml:space="preserve"> or {one DL TCI state + up to two UL TCI state} can be applied.</w:t>
                  </w:r>
                </w:p>
                <w:p w14:paraId="0F11060D" w14:textId="77777777" w:rsidR="00F977DF" w:rsidRDefault="00F977DF">
                  <w:pPr>
                    <w:numPr>
                      <w:ilvl w:val="1"/>
                      <w:numId w:val="49"/>
                    </w:numPr>
                    <w:spacing w:before="0" w:after="0" w:line="240" w:lineRule="auto"/>
                    <w:jc w:val="left"/>
                  </w:pPr>
                  <w:r>
                    <w:rPr>
                      <w:rFonts w:ascii="Times" w:eastAsia="DengXian" w:hAnsi="Times"/>
                      <w:lang w:val="en-CA"/>
                    </w:rPr>
                    <w:t>For FR2: {one DL TCI state + up to two UL TCI states} can be applied.</w:t>
                  </w:r>
                </w:p>
              </w:tc>
            </w:tr>
          </w:tbl>
          <w:p w14:paraId="388B8F3C" w14:textId="77777777" w:rsidR="00ED2928" w:rsidRDefault="00ED2928" w:rsidP="00A26596">
            <w:pPr>
              <w:jc w:val="left"/>
              <w:rPr>
                <w:rFonts w:ascii="Calibri" w:eastAsia="MS Mincho"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94"/>
              <w:gridCol w:w="3366"/>
              <w:gridCol w:w="4077"/>
              <w:gridCol w:w="795"/>
              <w:gridCol w:w="497"/>
              <w:gridCol w:w="467"/>
              <w:gridCol w:w="3798"/>
              <w:gridCol w:w="744"/>
              <w:gridCol w:w="556"/>
              <w:gridCol w:w="1362"/>
              <w:gridCol w:w="556"/>
              <w:gridCol w:w="222"/>
              <w:gridCol w:w="1581"/>
            </w:tblGrid>
            <w:tr w:rsidR="00F977DF" w14:paraId="08478E0F"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BCA08C" w14:textId="77777777" w:rsidR="00F977DF" w:rsidRDefault="00F977DF" w:rsidP="00F977DF">
                  <w:pPr>
                    <w:pStyle w:val="TAL"/>
                    <w:spacing w:before="72" w:after="72"/>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7F30D" w14:textId="77777777" w:rsidR="00F977DF" w:rsidRDefault="00F977DF" w:rsidP="00F977DF">
                  <w:pPr>
                    <w:pStyle w:val="TAL"/>
                    <w:spacing w:before="72" w:after="72"/>
                    <w:rPr>
                      <w:rFonts w:eastAsia="MS Mincho" w:cs="Arial"/>
                      <w:color w:val="000000" w:themeColor="text1"/>
                      <w:szCs w:val="18"/>
                    </w:rPr>
                  </w:pPr>
                  <w:r>
                    <w:rPr>
                      <w:rFonts w:eastAsia="MS Mincho" w:cs="Arial"/>
                      <w:color w:val="000000" w:themeColor="text1"/>
                      <w:szCs w:val="18"/>
                    </w:rPr>
                    <w:t>59-4-1a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40B8C" w14:textId="77777777" w:rsidR="00F977DF" w:rsidRDefault="00F977DF" w:rsidP="00F977DF">
                  <w:pPr>
                    <w:pStyle w:val="TAL"/>
                    <w:spacing w:before="72" w:after="72"/>
                    <w:rPr>
                      <w:rFonts w:cs="Arial"/>
                      <w:color w:val="000000" w:themeColor="text1"/>
                      <w:szCs w:val="18"/>
                      <w:lang w:val="en-US" w:eastAsia="zh-CN"/>
                    </w:rPr>
                  </w:pPr>
                  <w:r>
                    <w:rPr>
                      <w:rFonts w:eastAsia="SimSun" w:cs="Arial"/>
                      <w:color w:val="000000" w:themeColor="text1"/>
                      <w:szCs w:val="18"/>
                      <w:lang w:val="en-US" w:eastAsia="zh-CN"/>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BBAD2" w14:textId="77777777" w:rsidR="00F977DF" w:rsidRDefault="00F977DF" w:rsidP="00F977DF">
                  <w:pPr>
                    <w:spacing w:before="72" w:after="72"/>
                    <w:rPr>
                      <w:rFonts w:eastAsia="MS Mincho" w:cs="Arial"/>
                      <w:color w:val="000000" w:themeColor="text1"/>
                      <w:sz w:val="18"/>
                      <w:szCs w:val="18"/>
                    </w:rPr>
                  </w:pPr>
                  <w:r>
                    <w:rPr>
                      <w:rFonts w:cs="Arial"/>
                      <w:color w:val="000000" w:themeColor="text1"/>
                      <w:sz w:val="18"/>
                      <w:szCs w:val="18"/>
                    </w:rPr>
                    <w:t>Support of applying path loss offset for PUCCH/PUSCH/SRS power controls</w:t>
                  </w:r>
                  <w:r>
                    <w:rPr>
                      <w:rFonts w:eastAsia="Arial" w:cs="Arial"/>
                      <w:color w:val="000000" w:themeColor="text1"/>
                      <w:sz w:val="18"/>
                      <w:szCs w:val="18"/>
                    </w:rPr>
                    <w:t xml:space="preserve"> </w:t>
                  </w:r>
                  <w:r>
                    <w:rPr>
                      <w:rFonts w:cs="Arial"/>
                      <w:color w:val="000000" w:themeColor="text1"/>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AF6A3" w14:textId="77777777" w:rsidR="00F977DF" w:rsidRDefault="00F977DF" w:rsidP="00F977DF">
                  <w:pPr>
                    <w:pStyle w:val="TAL"/>
                    <w:spacing w:before="72" w:after="72"/>
                    <w:rPr>
                      <w:rFonts w:eastAsia="MS Mincho" w:cs="Arial"/>
                      <w:color w:val="000000" w:themeColor="text1"/>
                      <w:szCs w:val="18"/>
                    </w:rPr>
                  </w:pPr>
                  <w:r>
                    <w:rPr>
                      <w:rFonts w:eastAsia="MS Mincho" w:cs="Arial"/>
                      <w:color w:val="000000" w:themeColor="text1"/>
                      <w:szCs w:val="18"/>
                    </w:rPr>
                    <w:t>23-1-1</w:t>
                  </w:r>
                  <w:r>
                    <w:rPr>
                      <w:rFonts w:eastAsia="SimSun" w:cs="Arial" w:hint="eastAsia"/>
                      <w:color w:val="FF0000"/>
                      <w:szCs w:val="18"/>
                      <w:lang w:val="en-US" w:eastAsia="zh-CN"/>
                    </w:rPr>
                    <w:t>, 23-1-1h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497B7" w14:textId="77777777" w:rsidR="00F977DF" w:rsidRDefault="00F977DF" w:rsidP="00F977DF">
                  <w:pPr>
                    <w:pStyle w:val="TAL"/>
                    <w:spacing w:before="72" w:after="72"/>
                    <w:rPr>
                      <w:rFonts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D32C7" w14:textId="77777777" w:rsidR="00F977DF" w:rsidRDefault="00F977DF" w:rsidP="00F977DF">
                  <w:pPr>
                    <w:pStyle w:val="TAL"/>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1DA54" w14:textId="77777777" w:rsidR="00F977DF" w:rsidRDefault="00F977DF" w:rsidP="00F977DF">
                  <w:pPr>
                    <w:pStyle w:val="TAL"/>
                    <w:spacing w:before="72" w:after="72"/>
                    <w:rPr>
                      <w:rFonts w:cs="Arial"/>
                      <w:color w:val="000000" w:themeColor="text1"/>
                      <w:szCs w:val="18"/>
                      <w:lang w:val="en-US" w:eastAsia="zh-CN"/>
                    </w:rPr>
                  </w:pPr>
                  <w:r>
                    <w:rPr>
                      <w:rFonts w:eastAsia="SimSun" w:cs="Arial"/>
                      <w:color w:val="000000" w:themeColor="text1"/>
                      <w:szCs w:val="18"/>
                      <w:lang w:val="en-US" w:eastAsia="zh-CN"/>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1A0C7" w14:textId="77777777" w:rsidR="00F977DF" w:rsidRDefault="00F977DF" w:rsidP="00F977DF">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0F21F173" w14:textId="77777777" w:rsidR="00F977DF" w:rsidRDefault="00F977DF" w:rsidP="00F977DF">
                  <w:pPr>
                    <w:pStyle w:val="TAL"/>
                    <w:spacing w:before="72" w:after="72"/>
                    <w:rPr>
                      <w:rFonts w:eastAsia="MS Mincho" w:cs="Arial"/>
                      <w:color w:val="000000" w:themeColor="text1"/>
                      <w:szCs w:val="18"/>
                      <w:highlight w:val="yellow"/>
                    </w:rPr>
                  </w:pPr>
                  <w:r>
                    <w:rPr>
                      <w:rFonts w:eastAsia="SimSun" w:cs="Arial" w:hint="eastAsia"/>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885B2" w14:textId="77777777" w:rsidR="00F977DF" w:rsidRDefault="00F977DF" w:rsidP="00F977DF">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DCAFE" w14:textId="77777777" w:rsidR="00F977DF" w:rsidRDefault="00F977DF" w:rsidP="00F977DF">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3A113722" w14:textId="77777777" w:rsidR="00F977DF" w:rsidRDefault="00F977DF" w:rsidP="00F977DF">
                  <w:pPr>
                    <w:pStyle w:val="TAL"/>
                    <w:spacing w:before="72" w:after="72"/>
                    <w:rPr>
                      <w:rFonts w:eastAsia="MS Mincho" w:cs="Arial"/>
                      <w:color w:val="000000" w:themeColor="text1"/>
                      <w:szCs w:val="18"/>
                      <w:highlight w:val="yellow"/>
                    </w:rPr>
                  </w:pPr>
                  <w:r>
                    <w:rPr>
                      <w:rFonts w:eastAsia="SimSun" w:cs="Arial" w:hint="eastAsia"/>
                      <w:color w:val="FF0000"/>
                      <w:szCs w:val="18"/>
                      <w:lang w:val="en-US" w:eastAsia="zh-CN"/>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CEA6B" w14:textId="77777777" w:rsidR="00F977DF" w:rsidRDefault="00F977DF" w:rsidP="00F977DF">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9E741" w14:textId="77777777" w:rsidR="00F977DF" w:rsidRDefault="00F977DF" w:rsidP="00F977DF">
                  <w:pPr>
                    <w:keepNext/>
                    <w:keepLines/>
                    <w:spacing w:before="72" w:after="72"/>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9A764" w14:textId="77777777" w:rsidR="00F977DF" w:rsidRDefault="00F977DF" w:rsidP="00F977DF">
                  <w:pPr>
                    <w:pStyle w:val="TAL"/>
                    <w:spacing w:before="72" w:after="72"/>
                    <w:rPr>
                      <w:rFonts w:cs="Arial"/>
                      <w:color w:val="000000" w:themeColor="text1"/>
                      <w:szCs w:val="18"/>
                    </w:rPr>
                  </w:pPr>
                  <w:r>
                    <w:rPr>
                      <w:rFonts w:cs="Arial"/>
                      <w:color w:val="000000" w:themeColor="text1"/>
                      <w:szCs w:val="18"/>
                    </w:rPr>
                    <w:t>Optional with capability signalling</w:t>
                  </w:r>
                </w:p>
              </w:tc>
            </w:tr>
          </w:tbl>
          <w:p w14:paraId="0FA16F32" w14:textId="77777777" w:rsidR="00F977DF" w:rsidRDefault="00F977DF" w:rsidP="00A26596">
            <w:pPr>
              <w:jc w:val="left"/>
              <w:rPr>
                <w:rFonts w:ascii="Calibri" w:eastAsia="MS Mincho" w:hAnsi="Calibri" w:cs="Calibri"/>
                <w:color w:val="000000"/>
              </w:rPr>
            </w:pPr>
          </w:p>
        </w:tc>
      </w:tr>
      <w:tr w:rsidR="00ED2928" w14:paraId="7D962DA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7408712" w14:textId="77777777" w:rsidR="00ED2928" w:rsidRDefault="00ED2928"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18A9C2C" w14:textId="77777777" w:rsidR="00ED2928" w:rsidRDefault="00ED2928" w:rsidP="00A26596">
            <w:pPr>
              <w:jc w:val="left"/>
              <w:rPr>
                <w:rFonts w:ascii="Calibri" w:eastAsia="MS Mincho" w:hAnsi="Calibri" w:cs="Calibri"/>
                <w:color w:val="000000"/>
              </w:rPr>
            </w:pPr>
          </w:p>
        </w:tc>
      </w:tr>
      <w:tr w:rsidR="00ED2928" w14:paraId="423AA36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5617E0A" w14:textId="77777777" w:rsidR="00ED2928" w:rsidRDefault="00ED2928"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82D058D" w14:textId="77777777" w:rsidR="00ED2928" w:rsidRDefault="00ED2928" w:rsidP="00A26596">
            <w:pPr>
              <w:jc w:val="left"/>
              <w:rPr>
                <w:rFonts w:ascii="Calibri" w:eastAsia="MS Mincho" w:hAnsi="Calibri" w:cs="Calibri"/>
                <w:color w:val="000000"/>
              </w:rPr>
            </w:pPr>
          </w:p>
        </w:tc>
      </w:tr>
      <w:tr w:rsidR="00ED2928" w14:paraId="031199D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E9A79B5" w14:textId="77777777" w:rsidR="00ED2928" w:rsidRDefault="00ED2928"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566"/>
              <w:gridCol w:w="3033"/>
              <w:gridCol w:w="3577"/>
              <w:gridCol w:w="541"/>
              <w:gridCol w:w="497"/>
              <w:gridCol w:w="467"/>
              <w:gridCol w:w="3364"/>
              <w:gridCol w:w="1059"/>
              <w:gridCol w:w="869"/>
              <w:gridCol w:w="857"/>
              <w:gridCol w:w="857"/>
              <w:gridCol w:w="1513"/>
              <w:gridCol w:w="1436"/>
            </w:tblGrid>
            <w:tr w:rsidR="00DB354D" w:rsidRPr="00FD772E" w14:paraId="424D3A0C"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0629F1" w14:textId="77777777" w:rsidR="00DB354D" w:rsidRPr="00FD772E" w:rsidRDefault="00DB354D" w:rsidP="00DB354D">
                  <w:pPr>
                    <w:pStyle w:val="TAL"/>
                    <w:rPr>
                      <w:rFonts w:cs="Arial"/>
                      <w:color w:val="000000" w:themeColor="text1"/>
                      <w:szCs w:val="18"/>
                      <w:lang w:eastAsia="zh-CN"/>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3CFA7" w14:textId="77777777" w:rsidR="00DB354D" w:rsidRPr="00FD772E" w:rsidRDefault="00DB354D" w:rsidP="00DB354D">
                  <w:pPr>
                    <w:pStyle w:val="TAL"/>
                    <w:rPr>
                      <w:rFonts w:eastAsia="MS Mincho" w:cs="Arial"/>
                      <w:color w:val="000000" w:themeColor="text1"/>
                      <w:szCs w:val="18"/>
                    </w:rPr>
                  </w:pPr>
                  <w:r w:rsidRPr="00FD772E">
                    <w:rPr>
                      <w:rFonts w:eastAsia="MS Mincho" w:cs="Arial"/>
                      <w:color w:val="000000" w:themeColor="text1"/>
                      <w:szCs w:val="18"/>
                    </w:rPr>
                    <w:t>59-4-1a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20FFC" w14:textId="77777777" w:rsidR="00DB354D" w:rsidRPr="00FD772E" w:rsidRDefault="00DB354D" w:rsidP="00DB354D">
                  <w:pPr>
                    <w:pStyle w:val="TAL"/>
                    <w:rPr>
                      <w:rFonts w:cs="Arial"/>
                      <w:color w:val="000000" w:themeColor="text1"/>
                      <w:szCs w:val="18"/>
                      <w:lang w:val="en-US" w:eastAsia="zh-CN"/>
                    </w:rPr>
                  </w:pPr>
                  <w:r w:rsidRPr="00FD772E">
                    <w:rPr>
                      <w:rFonts w:cs="Arial"/>
                      <w:color w:val="000000" w:themeColor="text1"/>
                      <w:szCs w:val="18"/>
                      <w:lang w:val="en-US" w:eastAsia="zh-CN"/>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C19FB" w14:textId="77777777" w:rsidR="00DB354D" w:rsidRPr="00FD772E" w:rsidRDefault="00DB354D" w:rsidP="00DB354D">
                  <w:pPr>
                    <w:rPr>
                      <w:rFonts w:eastAsia="MS Mincho" w:cs="Arial"/>
                      <w:color w:val="000000" w:themeColor="text1"/>
                      <w:sz w:val="18"/>
                      <w:szCs w:val="18"/>
                    </w:rPr>
                  </w:pPr>
                  <w:r w:rsidRPr="00FD772E">
                    <w:rPr>
                      <w:rFonts w:cs="Arial"/>
                      <w:color w:val="000000" w:themeColor="text1"/>
                      <w:sz w:val="18"/>
                      <w:szCs w:val="18"/>
                    </w:rPr>
                    <w:t>Support of applying path loss offset for PUCCH/PUSCH/SRS power controls</w:t>
                  </w:r>
                  <w:r w:rsidRPr="00FD772E">
                    <w:rPr>
                      <w:rFonts w:eastAsia="Arial" w:cs="Arial"/>
                      <w:color w:val="000000" w:themeColor="text1"/>
                      <w:sz w:val="18"/>
                      <w:szCs w:val="18"/>
                    </w:rPr>
                    <w:t xml:space="preserve"> </w:t>
                  </w:r>
                  <w:r w:rsidRPr="00FD772E">
                    <w:rPr>
                      <w:rFonts w:cs="Arial"/>
                      <w:color w:val="000000" w:themeColor="text1"/>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D6729" w14:textId="77777777" w:rsidR="00DB354D" w:rsidRPr="00FD772E" w:rsidRDefault="00DB354D" w:rsidP="00DB354D">
                  <w:pPr>
                    <w:pStyle w:val="TAL"/>
                    <w:rPr>
                      <w:rFonts w:eastAsia="MS Mincho" w:cs="Arial"/>
                      <w:color w:val="000000" w:themeColor="text1"/>
                      <w:szCs w:val="18"/>
                    </w:rPr>
                  </w:pPr>
                  <w:r w:rsidRPr="00FD772E">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B537C" w14:textId="77777777" w:rsidR="00DB354D" w:rsidRPr="00FD772E" w:rsidRDefault="00DB354D" w:rsidP="00DB354D">
                  <w:pPr>
                    <w:pStyle w:val="TAL"/>
                    <w:rPr>
                      <w:rFonts w:cs="Arial"/>
                      <w:color w:val="000000" w:themeColor="text1"/>
                      <w:szCs w:val="18"/>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E8063" w14:textId="77777777" w:rsidR="00DB354D" w:rsidRPr="00FD772E" w:rsidRDefault="00DB354D" w:rsidP="00DB354D">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FFC40" w14:textId="77777777" w:rsidR="00DB354D" w:rsidRPr="00FD772E" w:rsidRDefault="00DB354D" w:rsidP="00DB354D">
                  <w:pPr>
                    <w:pStyle w:val="TAL"/>
                    <w:rPr>
                      <w:rFonts w:cs="Arial"/>
                      <w:color w:val="000000" w:themeColor="text1"/>
                      <w:szCs w:val="18"/>
                      <w:lang w:val="en-US" w:eastAsia="zh-CN"/>
                    </w:rPr>
                  </w:pPr>
                  <w:r w:rsidRPr="00FD772E">
                    <w:rPr>
                      <w:rFonts w:cs="Arial"/>
                      <w:color w:val="000000" w:themeColor="text1"/>
                      <w:szCs w:val="18"/>
                      <w:lang w:val="en-US" w:eastAsia="zh-CN"/>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D1C7C" w14:textId="77777777" w:rsidR="00DB354D" w:rsidRPr="00FD772E" w:rsidRDefault="00DB354D" w:rsidP="00DB354D">
                  <w:pPr>
                    <w:pStyle w:val="TAL"/>
                    <w:rPr>
                      <w:rFonts w:eastAsia="MS Mincho" w:cs="Arial"/>
                      <w:color w:val="000000" w:themeColor="text1"/>
                      <w:szCs w:val="18"/>
                      <w:highlight w:val="yellow"/>
                    </w:rPr>
                  </w:pPr>
                  <w:ins w:id="3152" w:author="Kathiravetpillai Sivanesan (Nokia)" w:date="2025-03-20T10:05:00Z">
                    <w:r>
                      <w:rPr>
                        <w:rFonts w:eastAsia="MS Mincho" w:cs="Arial"/>
                        <w:szCs w:val="18"/>
                      </w:rPr>
                      <w:t>Per Band</w:t>
                    </w:r>
                  </w:ins>
                  <w:del w:id="3153" w:author="Kathiravetpillai Sivanesan (Nokia)" w:date="2025-03-20T10:05:00Z">
                    <w:r w:rsidRPr="00FD772E" w:rsidDel="009F630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A96D6" w14:textId="77777777" w:rsidR="00DB354D" w:rsidRPr="00FD772E" w:rsidRDefault="00DB354D" w:rsidP="00DB354D">
                  <w:pPr>
                    <w:pStyle w:val="TAL"/>
                    <w:rPr>
                      <w:rFonts w:eastAsia="MS Mincho" w:cs="Arial"/>
                      <w:color w:val="000000" w:themeColor="text1"/>
                      <w:szCs w:val="18"/>
                      <w:highlight w:val="yellow"/>
                    </w:rPr>
                  </w:pPr>
                  <w:ins w:id="3154" w:author="Kathiravetpillai Sivanesan (Nokia)" w:date="2025-03-20T10:05:00Z">
                    <w:r>
                      <w:rPr>
                        <w:rFonts w:eastAsia="MS Mincho" w:cs="Arial"/>
                        <w:szCs w:val="18"/>
                      </w:rPr>
                      <w:t xml:space="preserve"> N/A</w:t>
                    </w:r>
                  </w:ins>
                  <w:del w:id="3155" w:author="Kathiravetpillai Sivanesan (Nokia)" w:date="2025-03-20T10:05:00Z">
                    <w:r w:rsidRPr="00FD772E" w:rsidDel="009F630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98F1E" w14:textId="77777777" w:rsidR="00DB354D" w:rsidRPr="00FD772E" w:rsidRDefault="00DB354D" w:rsidP="00DB354D">
                  <w:pPr>
                    <w:pStyle w:val="TAL"/>
                    <w:rPr>
                      <w:rFonts w:eastAsia="MS Mincho" w:cs="Arial"/>
                      <w:color w:val="000000" w:themeColor="text1"/>
                      <w:szCs w:val="18"/>
                      <w:highlight w:val="yellow"/>
                    </w:rPr>
                  </w:pPr>
                  <w:ins w:id="3156" w:author="Kathiravetpillai Sivanesan (Nokia)" w:date="2025-03-20T10:05:00Z">
                    <w:r>
                      <w:rPr>
                        <w:rFonts w:eastAsia="MS Mincho" w:cs="Arial"/>
                        <w:szCs w:val="18"/>
                      </w:rPr>
                      <w:t>N/A</w:t>
                    </w:r>
                  </w:ins>
                  <w:del w:id="3157" w:author="Kathiravetpillai Sivanesan (Nokia)" w:date="2025-03-20T10:05:00Z">
                    <w:r w:rsidRPr="00FD772E" w:rsidDel="009F630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46A02" w14:textId="77777777" w:rsidR="00DB354D" w:rsidRPr="00FD772E" w:rsidRDefault="00DB354D" w:rsidP="00DB354D">
                  <w:pPr>
                    <w:pStyle w:val="TAL"/>
                    <w:rPr>
                      <w:rFonts w:eastAsia="MS Mincho" w:cs="Arial"/>
                      <w:color w:val="000000" w:themeColor="text1"/>
                      <w:szCs w:val="18"/>
                      <w:highlight w:val="yellow"/>
                    </w:rPr>
                  </w:pPr>
                  <w:ins w:id="3158" w:author="Kathiravetpillai Sivanesan (Nokia)" w:date="2025-03-20T10:05:00Z">
                    <w:r>
                      <w:rPr>
                        <w:rFonts w:eastAsia="MS Mincho" w:cs="Arial"/>
                        <w:szCs w:val="18"/>
                      </w:rPr>
                      <w:t>N/A</w:t>
                    </w:r>
                  </w:ins>
                  <w:del w:id="3159" w:author="Kathiravetpillai Sivanesan (Nokia)" w:date="2025-03-20T10:05:00Z">
                    <w:r w:rsidRPr="00FD772E" w:rsidDel="009F630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3AF28" w14:textId="77777777" w:rsidR="00DB354D" w:rsidRPr="00FD772E" w:rsidRDefault="00DB354D" w:rsidP="00DB354D">
                  <w:pPr>
                    <w:keepNext/>
                    <w:keepLines/>
                    <w:rPr>
                      <w:rFonts w:cs="Arial"/>
                      <w:color w:val="000000" w:themeColor="text1"/>
                      <w:sz w:val="18"/>
                      <w:szCs w:val="18"/>
                    </w:rPr>
                  </w:pPr>
                  <w:ins w:id="3160" w:author="Kathiravetpillai Sivanesan (Nokia)" w:date="2025-03-25T16:56:00Z">
                    <w:r>
                      <w:rPr>
                        <w:rFonts w:cs="Arial"/>
                        <w:color w:val="000000" w:themeColor="text1"/>
                        <w:sz w:val="18"/>
                        <w:szCs w:val="18"/>
                      </w:rPr>
                      <w:t xml:space="preserve">Note: </w:t>
                    </w:r>
                  </w:ins>
                  <w:ins w:id="3161" w:author="Kathiravetpillai Sivanesan (Nokia)" w:date="2025-03-27T11:20:00Z">
                    <w:r>
                      <w:rPr>
                        <w:rFonts w:cs="Arial"/>
                        <w:color w:val="000000" w:themeColor="text1"/>
                        <w:sz w:val="18"/>
                        <w:szCs w:val="18"/>
                      </w:rPr>
                      <w:t>UE</w:t>
                    </w:r>
                  </w:ins>
                  <w:ins w:id="3162" w:author="Kathiravetpillai Sivanesan (Nokia)" w:date="2025-03-27T11:21:00Z">
                    <w:r>
                      <w:rPr>
                        <w:rFonts w:cs="Arial"/>
                        <w:color w:val="000000" w:themeColor="text1"/>
                        <w:sz w:val="18"/>
                        <w:szCs w:val="18"/>
                      </w:rPr>
                      <w:t xml:space="preserve"> that uses </w:t>
                    </w:r>
                  </w:ins>
                  <w:ins w:id="3163" w:author="Kathiravetpillai Sivanesan (Nokia)" w:date="2025-03-25T16:56:00Z">
                    <w:r>
                      <w:rPr>
                        <w:rFonts w:cs="Arial"/>
                        <w:color w:val="000000" w:themeColor="text1"/>
                        <w:sz w:val="18"/>
                        <w:szCs w:val="18"/>
                      </w:rPr>
                      <w:t>FGs 59-</w:t>
                    </w:r>
                  </w:ins>
                  <w:ins w:id="3164" w:author="Kathiravetpillai Sivanesan (Nokia)" w:date="2025-03-25T16:57:00Z">
                    <w:r>
                      <w:rPr>
                        <w:rFonts w:cs="Arial"/>
                        <w:color w:val="000000" w:themeColor="text1"/>
                        <w:sz w:val="18"/>
                        <w:szCs w:val="18"/>
                      </w:rPr>
                      <w:t xml:space="preserve">4-1a </w:t>
                    </w:r>
                  </w:ins>
                  <w:ins w:id="3165" w:author="Kathiravetpillai Sivanesan (Nokia)" w:date="2025-03-27T11:21:00Z">
                    <w:r>
                      <w:rPr>
                        <w:rFonts w:cs="Arial"/>
                        <w:color w:val="000000" w:themeColor="text1"/>
                        <w:sz w:val="18"/>
                        <w:szCs w:val="18"/>
                      </w:rPr>
                      <w:t xml:space="preserve">must use </w:t>
                    </w:r>
                  </w:ins>
                  <w:ins w:id="3166" w:author="Kathiravetpillai Sivanesan (Nokia)" w:date="2025-03-25T16:57:00Z">
                    <w:r>
                      <w:rPr>
                        <w:rFonts w:cs="Arial"/>
                        <w:color w:val="000000" w:themeColor="text1"/>
                        <w:sz w:val="18"/>
                        <w:szCs w:val="18"/>
                      </w:rPr>
                      <w:t>59-4-6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3890A" w14:textId="77777777" w:rsidR="00DB354D" w:rsidRPr="00FD772E" w:rsidRDefault="00DB354D" w:rsidP="00DB354D">
                  <w:pPr>
                    <w:pStyle w:val="TAL"/>
                    <w:rPr>
                      <w:rFonts w:cs="Arial"/>
                      <w:color w:val="000000" w:themeColor="text1"/>
                      <w:szCs w:val="18"/>
                    </w:rPr>
                  </w:pPr>
                  <w:r w:rsidRPr="00FD772E">
                    <w:rPr>
                      <w:rFonts w:cs="Arial"/>
                      <w:color w:val="000000" w:themeColor="text1"/>
                      <w:szCs w:val="18"/>
                    </w:rPr>
                    <w:t>Optional with capability signalling</w:t>
                  </w:r>
                </w:p>
              </w:tc>
            </w:tr>
          </w:tbl>
          <w:p w14:paraId="673BFACE" w14:textId="77777777" w:rsidR="00ED2928" w:rsidRDefault="00ED2928" w:rsidP="00A26596">
            <w:pPr>
              <w:jc w:val="left"/>
              <w:rPr>
                <w:rFonts w:ascii="Calibri" w:eastAsia="MS Mincho" w:hAnsi="Calibri" w:cs="Calibri"/>
                <w:color w:val="000000"/>
              </w:rPr>
            </w:pPr>
          </w:p>
        </w:tc>
      </w:tr>
      <w:tr w:rsidR="00ED2928" w14:paraId="1CAA78F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5468665" w14:textId="77777777" w:rsidR="00ED2928" w:rsidRDefault="00ED2928"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D9EB5A0" w14:textId="77777777" w:rsidR="00ED2928" w:rsidRDefault="00ED2928" w:rsidP="00A26596">
            <w:pPr>
              <w:jc w:val="left"/>
              <w:rPr>
                <w:rFonts w:ascii="Calibri" w:eastAsia="MS Mincho" w:hAnsi="Calibri" w:cs="Calibri"/>
                <w:color w:val="000000"/>
              </w:rPr>
            </w:pPr>
          </w:p>
        </w:tc>
      </w:tr>
      <w:tr w:rsidR="00ED2928" w14:paraId="33FAF09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2EE89C5" w14:textId="77777777" w:rsidR="00ED2928" w:rsidRDefault="00ED2928"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4282AB4" w14:textId="77777777" w:rsidR="00ED2928" w:rsidRDefault="00ED2928" w:rsidP="00A26596">
            <w:pPr>
              <w:jc w:val="left"/>
              <w:rPr>
                <w:rFonts w:ascii="Calibri" w:eastAsia="MS Mincho" w:hAnsi="Calibri" w:cs="Calibri"/>
                <w:color w:val="000000"/>
              </w:rPr>
            </w:pPr>
          </w:p>
        </w:tc>
      </w:tr>
      <w:tr w:rsidR="00ED2928" w14:paraId="79868A9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CECA959" w14:textId="77777777" w:rsidR="00ED2928" w:rsidRDefault="00ED2928"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E2982AA" w14:textId="77777777" w:rsidR="00ED2928" w:rsidRDefault="00ED2928" w:rsidP="00A26596">
            <w:pPr>
              <w:jc w:val="left"/>
              <w:rPr>
                <w:rFonts w:ascii="Calibri" w:eastAsia="MS Mincho" w:hAnsi="Calibri" w:cs="Calibri"/>
                <w:color w:val="000000"/>
              </w:rPr>
            </w:pPr>
          </w:p>
        </w:tc>
      </w:tr>
      <w:tr w:rsidR="00ED2928" w14:paraId="319BFF7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97FFD6D" w14:textId="77777777" w:rsidR="00ED2928" w:rsidRDefault="00ED2928"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E2A235F" w14:textId="77777777" w:rsidR="00ED2928" w:rsidRDefault="00ED2928" w:rsidP="00A26596">
            <w:pPr>
              <w:jc w:val="left"/>
              <w:rPr>
                <w:rFonts w:ascii="Calibri" w:eastAsia="MS Mincho" w:hAnsi="Calibri" w:cs="Calibri"/>
                <w:color w:val="000000"/>
              </w:rPr>
            </w:pPr>
          </w:p>
        </w:tc>
      </w:tr>
      <w:tr w:rsidR="00ED2928" w14:paraId="1E42260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8A4D0D9" w14:textId="77777777" w:rsidR="00ED2928" w:rsidRDefault="00ED2928"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596"/>
              <w:gridCol w:w="3396"/>
              <w:gridCol w:w="4122"/>
              <w:gridCol w:w="563"/>
              <w:gridCol w:w="497"/>
              <w:gridCol w:w="467"/>
              <w:gridCol w:w="3837"/>
              <w:gridCol w:w="896"/>
              <w:gridCol w:w="807"/>
              <w:gridCol w:w="807"/>
              <w:gridCol w:w="807"/>
              <w:gridCol w:w="222"/>
              <w:gridCol w:w="1594"/>
            </w:tblGrid>
            <w:tr w:rsidR="002B3DA9" w:rsidRPr="002A2990" w14:paraId="502FAFDA"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75449E" w14:textId="77777777" w:rsidR="002B3DA9" w:rsidRPr="002A2990" w:rsidRDefault="002B3DA9" w:rsidP="002B3DA9">
                  <w:pPr>
                    <w:pStyle w:val="TAL"/>
                    <w:rPr>
                      <w:rFonts w:cs="Arial"/>
                      <w:color w:val="000000" w:themeColor="text1"/>
                      <w:szCs w:val="18"/>
                      <w:lang w:eastAsia="zh-CN"/>
                    </w:rPr>
                  </w:pPr>
                  <w:r w:rsidRPr="002A2990">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61B8A" w14:textId="77777777" w:rsidR="002B3DA9" w:rsidRPr="002A2990" w:rsidRDefault="002B3DA9" w:rsidP="002B3DA9">
                  <w:pPr>
                    <w:pStyle w:val="TAL"/>
                    <w:rPr>
                      <w:rFonts w:eastAsia="MS Mincho" w:cs="Arial"/>
                      <w:color w:val="000000" w:themeColor="text1"/>
                      <w:szCs w:val="18"/>
                    </w:rPr>
                  </w:pPr>
                  <w:r w:rsidRPr="002A2990">
                    <w:rPr>
                      <w:rFonts w:eastAsia="MS Mincho" w:cs="Arial"/>
                      <w:color w:val="000000" w:themeColor="text1"/>
                      <w:szCs w:val="18"/>
                    </w:rPr>
                    <w:t>59-4-1a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B7B89" w14:textId="77777777" w:rsidR="002B3DA9" w:rsidRPr="002A2990" w:rsidRDefault="002B3DA9" w:rsidP="002B3DA9">
                  <w:pPr>
                    <w:pStyle w:val="TAL"/>
                    <w:rPr>
                      <w:rFonts w:cs="Arial"/>
                      <w:color w:val="000000" w:themeColor="text1"/>
                      <w:szCs w:val="18"/>
                      <w:lang w:val="en-US" w:eastAsia="zh-CN"/>
                    </w:rPr>
                  </w:pPr>
                  <w:r w:rsidRPr="002A2990">
                    <w:rPr>
                      <w:rFonts w:eastAsia="SimSun" w:cs="Arial"/>
                      <w:color w:val="000000" w:themeColor="text1"/>
                      <w:szCs w:val="18"/>
                      <w:lang w:val="en-US" w:eastAsia="zh-CN"/>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F2117" w14:textId="77777777" w:rsidR="002B3DA9" w:rsidRPr="002A2990" w:rsidRDefault="002B3DA9" w:rsidP="002B3DA9">
                  <w:pPr>
                    <w:rPr>
                      <w:rFonts w:eastAsia="MS Mincho" w:cs="Arial"/>
                      <w:color w:val="000000" w:themeColor="text1"/>
                      <w:sz w:val="18"/>
                      <w:szCs w:val="18"/>
                    </w:rPr>
                  </w:pPr>
                  <w:r w:rsidRPr="002A2990">
                    <w:rPr>
                      <w:rFonts w:cs="Arial"/>
                      <w:color w:val="000000" w:themeColor="text1"/>
                      <w:sz w:val="18"/>
                      <w:szCs w:val="18"/>
                    </w:rPr>
                    <w:t>Support of applying path loss offset for PUCCH/PUSCH/SRS power controls</w:t>
                  </w:r>
                  <w:r w:rsidRPr="002A2990">
                    <w:rPr>
                      <w:rFonts w:eastAsia="Arial" w:cs="Arial"/>
                      <w:color w:val="000000" w:themeColor="text1"/>
                      <w:sz w:val="18"/>
                      <w:szCs w:val="18"/>
                    </w:rPr>
                    <w:t xml:space="preserve"> </w:t>
                  </w:r>
                  <w:r w:rsidRPr="002A2990">
                    <w:rPr>
                      <w:rFonts w:cs="Arial"/>
                      <w:color w:val="000000" w:themeColor="text1"/>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565E4" w14:textId="77777777" w:rsidR="002B3DA9" w:rsidRPr="002A2990" w:rsidRDefault="002B3DA9" w:rsidP="002B3DA9">
                  <w:pPr>
                    <w:pStyle w:val="TAL"/>
                    <w:rPr>
                      <w:rFonts w:eastAsia="MS Mincho" w:cs="Arial"/>
                      <w:color w:val="000000" w:themeColor="text1"/>
                      <w:szCs w:val="18"/>
                    </w:rPr>
                  </w:pPr>
                  <w:r w:rsidRPr="002A2990">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2C34E" w14:textId="77777777" w:rsidR="002B3DA9" w:rsidRPr="002A2990" w:rsidRDefault="002B3DA9" w:rsidP="002B3DA9">
                  <w:pPr>
                    <w:pStyle w:val="TAL"/>
                    <w:rPr>
                      <w:rFonts w:cs="Arial"/>
                      <w:color w:val="000000" w:themeColor="text1"/>
                      <w:szCs w:val="18"/>
                    </w:rPr>
                  </w:pPr>
                  <w:r w:rsidRPr="002A299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B5B41" w14:textId="77777777" w:rsidR="002B3DA9" w:rsidRPr="002A2990" w:rsidRDefault="002B3DA9" w:rsidP="002B3DA9">
                  <w:pPr>
                    <w:pStyle w:val="TAL"/>
                    <w:rPr>
                      <w:rFonts w:cs="Arial"/>
                      <w:color w:val="000000" w:themeColor="text1"/>
                      <w:szCs w:val="18"/>
                    </w:rPr>
                  </w:pPr>
                  <w:r w:rsidRPr="002A299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8B73C" w14:textId="77777777" w:rsidR="002B3DA9" w:rsidRPr="002A2990" w:rsidRDefault="002B3DA9" w:rsidP="002B3DA9">
                  <w:pPr>
                    <w:pStyle w:val="TAL"/>
                    <w:rPr>
                      <w:rFonts w:cs="Arial"/>
                      <w:color w:val="000000" w:themeColor="text1"/>
                      <w:szCs w:val="18"/>
                      <w:lang w:val="en-US" w:eastAsia="zh-CN"/>
                    </w:rPr>
                  </w:pPr>
                  <w:r w:rsidRPr="002A2990">
                    <w:rPr>
                      <w:rFonts w:eastAsia="SimSun" w:cs="Arial"/>
                      <w:color w:val="000000" w:themeColor="text1"/>
                      <w:szCs w:val="18"/>
                      <w:lang w:val="en-US" w:eastAsia="zh-CN"/>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A64EB" w14:textId="77777777" w:rsidR="002B3DA9" w:rsidRPr="002A2990" w:rsidRDefault="002B3DA9" w:rsidP="002B3DA9">
                  <w:pPr>
                    <w:pStyle w:val="TAL"/>
                    <w:rPr>
                      <w:rFonts w:eastAsia="MS Mincho" w:cs="Arial"/>
                      <w:color w:val="000000" w:themeColor="text1"/>
                      <w:szCs w:val="18"/>
                      <w:highlight w:val="yellow"/>
                    </w:rPr>
                  </w:pPr>
                  <w:ins w:id="3167" w:author="Xueyuan Gao 高雪媛" w:date="2025-03-21T11:22:00Z">
                    <w:r w:rsidRPr="002A2990">
                      <w:rPr>
                        <w:rFonts w:eastAsia="MS Mincho" w:cs="Arial"/>
                        <w:szCs w:val="18"/>
                      </w:rPr>
                      <w:t>Per FS</w:t>
                    </w:r>
                  </w:ins>
                  <w:del w:id="3168" w:author="Xueyuan Gao 高雪媛" w:date="2025-03-21T11:22:00Z">
                    <w:r w:rsidRPr="002A2990" w:rsidDel="00596E6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E6955" w14:textId="77777777" w:rsidR="002B3DA9" w:rsidRPr="002A2990" w:rsidRDefault="002B3DA9" w:rsidP="002B3DA9">
                  <w:pPr>
                    <w:pStyle w:val="TAL"/>
                    <w:rPr>
                      <w:rFonts w:eastAsia="MS Mincho" w:cs="Arial"/>
                      <w:color w:val="000000" w:themeColor="text1"/>
                      <w:szCs w:val="18"/>
                      <w:highlight w:val="yellow"/>
                    </w:rPr>
                  </w:pPr>
                  <w:ins w:id="3169" w:author="Xueyuan Gao 高雪媛" w:date="2025-03-21T11:18:00Z">
                    <w:r w:rsidRPr="002A2990">
                      <w:rPr>
                        <w:rFonts w:cs="Arial"/>
                        <w:bCs/>
                        <w:color w:val="000000" w:themeColor="text1"/>
                        <w:szCs w:val="18"/>
                      </w:rPr>
                      <w:t>n/a</w:t>
                    </w:r>
                  </w:ins>
                  <w:del w:id="3170" w:author="Xueyuan Gao 高雪媛" w:date="2025-03-21T11:18:00Z">
                    <w:r w:rsidRPr="002A2990" w:rsidDel="00091CA1">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BB32D" w14:textId="77777777" w:rsidR="002B3DA9" w:rsidRPr="002A2990" w:rsidRDefault="002B3DA9" w:rsidP="002B3DA9">
                  <w:pPr>
                    <w:pStyle w:val="TAL"/>
                    <w:rPr>
                      <w:rFonts w:eastAsia="MS Mincho" w:cs="Arial"/>
                      <w:color w:val="000000" w:themeColor="text1"/>
                      <w:szCs w:val="18"/>
                      <w:highlight w:val="yellow"/>
                    </w:rPr>
                  </w:pPr>
                  <w:ins w:id="3171" w:author="Xueyuan Gao 高雪媛" w:date="2025-03-21T11:18:00Z">
                    <w:r w:rsidRPr="002A2990">
                      <w:rPr>
                        <w:rFonts w:cs="Arial"/>
                        <w:bCs/>
                        <w:color w:val="000000" w:themeColor="text1"/>
                        <w:szCs w:val="18"/>
                      </w:rPr>
                      <w:t>n/a</w:t>
                    </w:r>
                  </w:ins>
                  <w:del w:id="3172" w:author="Xueyuan Gao 高雪媛" w:date="2025-03-21T11:18:00Z">
                    <w:r w:rsidRPr="002A2990" w:rsidDel="00091CA1">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5A243" w14:textId="77777777" w:rsidR="002B3DA9" w:rsidRPr="002A2990" w:rsidRDefault="002B3DA9" w:rsidP="002B3DA9">
                  <w:pPr>
                    <w:pStyle w:val="TAL"/>
                    <w:rPr>
                      <w:rFonts w:eastAsia="MS Mincho" w:cs="Arial"/>
                      <w:color w:val="000000" w:themeColor="text1"/>
                      <w:szCs w:val="18"/>
                      <w:highlight w:val="yellow"/>
                    </w:rPr>
                  </w:pPr>
                  <w:ins w:id="3173" w:author="Xueyuan Gao 高雪媛" w:date="2025-03-21T11:18:00Z">
                    <w:r w:rsidRPr="002A2990">
                      <w:rPr>
                        <w:rFonts w:cs="Arial"/>
                        <w:bCs/>
                        <w:color w:val="000000" w:themeColor="text1"/>
                        <w:szCs w:val="18"/>
                      </w:rPr>
                      <w:t>n/a</w:t>
                    </w:r>
                  </w:ins>
                  <w:del w:id="3174" w:author="Xueyuan Gao 高雪媛" w:date="2025-03-21T11:18:00Z">
                    <w:r w:rsidRPr="002A2990" w:rsidDel="00091CA1">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EA0CF" w14:textId="77777777" w:rsidR="002B3DA9" w:rsidRPr="002A2990" w:rsidRDefault="002B3DA9" w:rsidP="002B3DA9">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BEF14" w14:textId="77777777" w:rsidR="002B3DA9" w:rsidRPr="002A2990" w:rsidRDefault="002B3DA9" w:rsidP="002B3DA9">
                  <w:pPr>
                    <w:pStyle w:val="TAL"/>
                    <w:rPr>
                      <w:rFonts w:cs="Arial"/>
                      <w:color w:val="000000" w:themeColor="text1"/>
                      <w:szCs w:val="18"/>
                    </w:rPr>
                  </w:pPr>
                  <w:r w:rsidRPr="002A2990">
                    <w:rPr>
                      <w:rFonts w:cs="Arial"/>
                      <w:color w:val="000000" w:themeColor="text1"/>
                      <w:szCs w:val="18"/>
                    </w:rPr>
                    <w:t>Optional with capability signalling</w:t>
                  </w:r>
                </w:p>
              </w:tc>
            </w:tr>
          </w:tbl>
          <w:p w14:paraId="75ECF363" w14:textId="77777777" w:rsidR="00ED2928" w:rsidRDefault="00ED2928" w:rsidP="00A26596">
            <w:pPr>
              <w:jc w:val="left"/>
              <w:rPr>
                <w:rFonts w:ascii="Calibri" w:eastAsia="MS Mincho" w:hAnsi="Calibri" w:cs="Calibri"/>
                <w:color w:val="000000"/>
              </w:rPr>
            </w:pPr>
          </w:p>
        </w:tc>
      </w:tr>
      <w:tr w:rsidR="00ED2928" w14:paraId="1625C74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AB8FD1B" w14:textId="77777777" w:rsidR="00ED2928" w:rsidRDefault="00ED2928"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594"/>
              <w:gridCol w:w="3370"/>
              <w:gridCol w:w="4083"/>
              <w:gridCol w:w="562"/>
              <w:gridCol w:w="497"/>
              <w:gridCol w:w="467"/>
              <w:gridCol w:w="3803"/>
              <w:gridCol w:w="931"/>
              <w:gridCol w:w="834"/>
              <w:gridCol w:w="834"/>
              <w:gridCol w:w="834"/>
              <w:gridCol w:w="222"/>
              <w:gridCol w:w="1582"/>
            </w:tblGrid>
            <w:tr w:rsidR="00AD1FD1" w:rsidRPr="008A64ED" w14:paraId="1A84E3D5"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940865" w14:textId="77777777" w:rsidR="00AD1FD1" w:rsidRPr="00FD772E" w:rsidRDefault="00AD1FD1" w:rsidP="00AD1FD1">
                  <w:pPr>
                    <w:pStyle w:val="TAL"/>
                    <w:rPr>
                      <w:rFonts w:cs="Arial"/>
                      <w:color w:val="000000" w:themeColor="text1"/>
                      <w:szCs w:val="18"/>
                      <w:lang w:eastAsia="zh-CN"/>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2E474" w14:textId="77777777" w:rsidR="00AD1FD1" w:rsidRPr="00FD772E" w:rsidRDefault="00AD1FD1" w:rsidP="00AD1FD1">
                  <w:pPr>
                    <w:pStyle w:val="TAL"/>
                    <w:rPr>
                      <w:rFonts w:eastAsia="MS Mincho" w:cs="Arial"/>
                      <w:color w:val="000000" w:themeColor="text1"/>
                      <w:szCs w:val="18"/>
                    </w:rPr>
                  </w:pPr>
                  <w:r w:rsidRPr="00FD772E">
                    <w:rPr>
                      <w:rFonts w:eastAsia="MS Mincho" w:cs="Arial"/>
                      <w:color w:val="000000" w:themeColor="text1"/>
                      <w:szCs w:val="18"/>
                    </w:rPr>
                    <w:t>59-4-1a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32736" w14:textId="77777777" w:rsidR="00AD1FD1" w:rsidRPr="00FD772E" w:rsidRDefault="00AD1FD1" w:rsidP="00AD1FD1">
                  <w:pPr>
                    <w:pStyle w:val="TAL"/>
                    <w:rPr>
                      <w:rFonts w:cs="Arial"/>
                      <w:color w:val="000000" w:themeColor="text1"/>
                      <w:szCs w:val="18"/>
                      <w:lang w:val="en-US" w:eastAsia="zh-CN"/>
                    </w:rPr>
                  </w:pPr>
                  <w:r w:rsidRPr="00FD772E">
                    <w:rPr>
                      <w:rFonts w:eastAsia="SimSun" w:cs="Arial"/>
                      <w:color w:val="000000" w:themeColor="text1"/>
                      <w:szCs w:val="18"/>
                      <w:lang w:val="en-US" w:eastAsia="zh-CN"/>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3F9D8" w14:textId="77777777" w:rsidR="00AD1FD1" w:rsidRPr="00FD772E" w:rsidRDefault="00AD1FD1" w:rsidP="00AD1FD1">
                  <w:pPr>
                    <w:rPr>
                      <w:rFonts w:eastAsia="MS Mincho" w:cs="Arial"/>
                      <w:color w:val="000000" w:themeColor="text1"/>
                      <w:sz w:val="18"/>
                      <w:szCs w:val="18"/>
                    </w:rPr>
                  </w:pPr>
                  <w:r w:rsidRPr="00FD772E">
                    <w:rPr>
                      <w:rFonts w:cs="Arial"/>
                      <w:color w:val="000000" w:themeColor="text1"/>
                      <w:sz w:val="18"/>
                      <w:szCs w:val="18"/>
                    </w:rPr>
                    <w:t>Support of applying path loss offset for PUCCH/PUSCH/SRS power controls</w:t>
                  </w:r>
                  <w:r w:rsidRPr="00FD772E">
                    <w:rPr>
                      <w:rFonts w:eastAsia="Arial" w:cs="Arial"/>
                      <w:color w:val="000000" w:themeColor="text1"/>
                      <w:sz w:val="18"/>
                      <w:szCs w:val="18"/>
                    </w:rPr>
                    <w:t xml:space="preserve"> </w:t>
                  </w:r>
                  <w:r w:rsidRPr="00FD772E">
                    <w:rPr>
                      <w:rFonts w:cs="Arial"/>
                      <w:color w:val="000000" w:themeColor="text1"/>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481EE" w14:textId="77777777" w:rsidR="00AD1FD1" w:rsidRPr="00FD772E" w:rsidRDefault="00AD1FD1" w:rsidP="00AD1FD1">
                  <w:pPr>
                    <w:pStyle w:val="TAL"/>
                    <w:rPr>
                      <w:rFonts w:eastAsia="MS Mincho" w:cs="Arial"/>
                      <w:color w:val="000000" w:themeColor="text1"/>
                      <w:szCs w:val="18"/>
                    </w:rPr>
                  </w:pPr>
                  <w:r w:rsidRPr="00FD772E">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92C41" w14:textId="77777777" w:rsidR="00AD1FD1" w:rsidRPr="00FD772E" w:rsidRDefault="00AD1FD1" w:rsidP="00AD1FD1">
                  <w:pPr>
                    <w:pStyle w:val="TAL"/>
                    <w:rPr>
                      <w:rFonts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38B35" w14:textId="77777777" w:rsidR="00AD1FD1" w:rsidRPr="00FD772E" w:rsidRDefault="00AD1FD1" w:rsidP="00AD1FD1">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03B09" w14:textId="77777777" w:rsidR="00AD1FD1" w:rsidRPr="00FD772E" w:rsidRDefault="00AD1FD1" w:rsidP="00AD1FD1">
                  <w:pPr>
                    <w:pStyle w:val="TAL"/>
                    <w:rPr>
                      <w:rFonts w:cs="Arial"/>
                      <w:color w:val="000000" w:themeColor="text1"/>
                      <w:szCs w:val="18"/>
                      <w:lang w:val="en-US" w:eastAsia="zh-CN"/>
                    </w:rPr>
                  </w:pPr>
                  <w:r w:rsidRPr="00FD772E">
                    <w:rPr>
                      <w:rFonts w:eastAsia="SimSun" w:cs="Arial"/>
                      <w:color w:val="000000" w:themeColor="text1"/>
                      <w:szCs w:val="18"/>
                      <w:lang w:val="en-US" w:eastAsia="zh-CN"/>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58663" w14:textId="77777777" w:rsidR="00AD1FD1" w:rsidRPr="00FD772E" w:rsidRDefault="00AD1FD1" w:rsidP="00AD1FD1">
                  <w:pPr>
                    <w:pStyle w:val="TAL"/>
                    <w:rPr>
                      <w:rFonts w:eastAsia="MS Mincho" w:cs="Arial"/>
                      <w:color w:val="000000" w:themeColor="text1"/>
                      <w:szCs w:val="18"/>
                      <w:highlight w:val="yellow"/>
                    </w:rPr>
                  </w:pPr>
                  <w:ins w:id="3175" w:author="Apple" w:date="2025-03-25T09:59:00Z">
                    <w:r w:rsidRPr="00473C3C">
                      <w:rPr>
                        <w:rFonts w:cs="Arial"/>
                        <w:bCs/>
                        <w:color w:val="000000" w:themeColor="text1"/>
                        <w:sz w:val="20"/>
                      </w:rPr>
                      <w:t>Per FS</w:t>
                    </w:r>
                  </w:ins>
                  <w:del w:id="3176" w:author="Apple" w:date="2025-03-25T09:59:00Z">
                    <w:r w:rsidRPr="00FD772E" w:rsidDel="00293FE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14DB2" w14:textId="77777777" w:rsidR="00AD1FD1" w:rsidRPr="00FD772E" w:rsidRDefault="00AD1FD1" w:rsidP="00AD1FD1">
                  <w:pPr>
                    <w:pStyle w:val="TAL"/>
                    <w:rPr>
                      <w:rFonts w:eastAsia="MS Mincho" w:cs="Arial"/>
                      <w:color w:val="000000" w:themeColor="text1"/>
                      <w:szCs w:val="18"/>
                      <w:highlight w:val="yellow"/>
                    </w:rPr>
                  </w:pPr>
                  <w:ins w:id="3177" w:author="Apple" w:date="2025-03-25T09:59:00Z">
                    <w:r w:rsidRPr="00473C3C">
                      <w:rPr>
                        <w:rFonts w:cs="Arial"/>
                        <w:bCs/>
                        <w:color w:val="000000" w:themeColor="text1"/>
                        <w:sz w:val="20"/>
                      </w:rPr>
                      <w:t>n/a</w:t>
                    </w:r>
                  </w:ins>
                  <w:del w:id="3178" w:author="Apple" w:date="2025-03-25T09:59:00Z">
                    <w:r w:rsidRPr="00FD772E" w:rsidDel="00293FE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E7550" w14:textId="77777777" w:rsidR="00AD1FD1" w:rsidRPr="00FD772E" w:rsidRDefault="00AD1FD1" w:rsidP="00AD1FD1">
                  <w:pPr>
                    <w:pStyle w:val="TAL"/>
                    <w:rPr>
                      <w:rFonts w:eastAsia="MS Mincho" w:cs="Arial"/>
                      <w:color w:val="000000" w:themeColor="text1"/>
                      <w:szCs w:val="18"/>
                      <w:highlight w:val="yellow"/>
                    </w:rPr>
                  </w:pPr>
                  <w:ins w:id="3179" w:author="Apple" w:date="2025-03-25T09:59:00Z">
                    <w:r w:rsidRPr="00473C3C">
                      <w:rPr>
                        <w:rFonts w:cs="Arial"/>
                        <w:bCs/>
                        <w:color w:val="000000" w:themeColor="text1"/>
                        <w:sz w:val="20"/>
                      </w:rPr>
                      <w:t>n/a</w:t>
                    </w:r>
                  </w:ins>
                  <w:del w:id="3180" w:author="Apple" w:date="2025-03-25T09:59:00Z">
                    <w:r w:rsidRPr="00FD772E" w:rsidDel="00293FE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75B21" w14:textId="77777777" w:rsidR="00AD1FD1" w:rsidRPr="00FD772E" w:rsidRDefault="00AD1FD1" w:rsidP="00AD1FD1">
                  <w:pPr>
                    <w:pStyle w:val="TAL"/>
                    <w:rPr>
                      <w:rFonts w:eastAsia="MS Mincho" w:cs="Arial"/>
                      <w:color w:val="000000" w:themeColor="text1"/>
                      <w:szCs w:val="18"/>
                      <w:highlight w:val="yellow"/>
                    </w:rPr>
                  </w:pPr>
                  <w:ins w:id="3181" w:author="Apple" w:date="2025-03-25T09:59:00Z">
                    <w:r w:rsidRPr="00473C3C">
                      <w:rPr>
                        <w:rFonts w:cs="Arial"/>
                        <w:bCs/>
                        <w:color w:val="000000" w:themeColor="text1"/>
                        <w:sz w:val="20"/>
                      </w:rPr>
                      <w:t>n/a</w:t>
                    </w:r>
                  </w:ins>
                  <w:del w:id="3182" w:author="Apple" w:date="2025-03-25T09:59:00Z">
                    <w:r w:rsidRPr="00FD772E" w:rsidDel="00293FE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FA508" w14:textId="77777777" w:rsidR="00AD1FD1" w:rsidRPr="00FD772E" w:rsidRDefault="00AD1FD1" w:rsidP="00AD1FD1">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AE58C" w14:textId="77777777" w:rsidR="00AD1FD1" w:rsidRPr="00FD772E" w:rsidRDefault="00AD1FD1" w:rsidP="00AD1FD1">
                  <w:pPr>
                    <w:pStyle w:val="TAL"/>
                    <w:rPr>
                      <w:rFonts w:cs="Arial"/>
                      <w:color w:val="000000" w:themeColor="text1"/>
                      <w:szCs w:val="18"/>
                    </w:rPr>
                  </w:pPr>
                  <w:r w:rsidRPr="00FD772E">
                    <w:rPr>
                      <w:rFonts w:cs="Arial"/>
                      <w:color w:val="000000" w:themeColor="text1"/>
                      <w:szCs w:val="18"/>
                    </w:rPr>
                    <w:t>Optional with capability signalling</w:t>
                  </w:r>
                </w:p>
              </w:tc>
            </w:tr>
          </w:tbl>
          <w:p w14:paraId="55D2E19A" w14:textId="77777777" w:rsidR="00ED2928" w:rsidRDefault="00ED2928" w:rsidP="00A26596">
            <w:pPr>
              <w:jc w:val="left"/>
              <w:rPr>
                <w:rFonts w:ascii="Calibri" w:eastAsia="MS Mincho" w:hAnsi="Calibri" w:cs="Calibri"/>
                <w:color w:val="000000"/>
              </w:rPr>
            </w:pPr>
          </w:p>
        </w:tc>
      </w:tr>
      <w:tr w:rsidR="00ED2928" w14:paraId="4748A69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25A018C" w14:textId="77777777" w:rsidR="00ED2928" w:rsidRDefault="00ED2928"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1FA3825" w14:textId="77777777" w:rsidR="00ED2928" w:rsidRDefault="00ED2928" w:rsidP="00A26596">
            <w:pPr>
              <w:jc w:val="left"/>
              <w:rPr>
                <w:rFonts w:ascii="Calibri" w:eastAsia="MS Mincho" w:hAnsi="Calibri" w:cs="Calibri"/>
                <w:color w:val="000000"/>
              </w:rPr>
            </w:pPr>
          </w:p>
        </w:tc>
      </w:tr>
      <w:tr w:rsidR="00ED2928" w14:paraId="097E409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92B4C03" w14:textId="77777777" w:rsidR="00ED2928" w:rsidRDefault="00ED2928"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D0FFD89" w14:textId="77777777" w:rsidR="00ED2928" w:rsidRDefault="00ED2928" w:rsidP="00A26596">
            <w:pPr>
              <w:jc w:val="left"/>
              <w:rPr>
                <w:rFonts w:ascii="Calibri" w:eastAsia="MS Mincho" w:hAnsi="Calibri" w:cs="Calibri"/>
                <w:color w:val="000000"/>
              </w:rPr>
            </w:pPr>
          </w:p>
        </w:tc>
      </w:tr>
      <w:tr w:rsidR="00ED2928" w14:paraId="4490957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B7FE5AC" w14:textId="77777777" w:rsidR="00ED2928" w:rsidRDefault="00ED2928"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3645BB9" w14:textId="77777777" w:rsidR="008C1735" w:rsidRPr="00373B14" w:rsidRDefault="008C1735">
            <w:pPr>
              <w:pStyle w:val="ListParagraph"/>
              <w:numPr>
                <w:ilvl w:val="1"/>
                <w:numId w:val="88"/>
              </w:numPr>
              <w:spacing w:before="0" w:after="0" w:line="240" w:lineRule="auto"/>
              <w:contextualSpacing w:val="0"/>
              <w:jc w:val="left"/>
              <w:rPr>
                <w:b/>
                <w:bCs/>
                <w:lang w:eastAsia="ko-KR"/>
              </w:rPr>
            </w:pPr>
            <w:r w:rsidRPr="00373B14">
              <w:rPr>
                <w:b/>
                <w:bCs/>
                <w:lang w:eastAsia="ko-KR"/>
              </w:rPr>
              <w:t>The type is per band.</w:t>
            </w:r>
          </w:p>
          <w:p w14:paraId="7C1F92AF" w14:textId="77777777" w:rsidR="008C1735" w:rsidRPr="00373B14" w:rsidRDefault="008C1735">
            <w:pPr>
              <w:pStyle w:val="ListParagraph"/>
              <w:numPr>
                <w:ilvl w:val="1"/>
                <w:numId w:val="88"/>
              </w:numPr>
              <w:spacing w:before="0" w:after="0" w:line="240" w:lineRule="auto"/>
              <w:contextualSpacing w:val="0"/>
              <w:jc w:val="left"/>
              <w:rPr>
                <w:b/>
                <w:bCs/>
                <w:lang w:eastAsia="ko-KR"/>
              </w:rPr>
            </w:pPr>
            <w:r w:rsidRPr="00373B14">
              <w:rPr>
                <w:b/>
                <w:bCs/>
                <w:lang w:eastAsia="ko-KR"/>
              </w:rPr>
              <w:t>FDD/TDD differentiation is not needed.</w:t>
            </w:r>
          </w:p>
          <w:p w14:paraId="049AE003" w14:textId="485DEB78" w:rsidR="00ED2928" w:rsidRPr="008C1735" w:rsidRDefault="008C1735">
            <w:pPr>
              <w:pStyle w:val="ListParagraph"/>
              <w:numPr>
                <w:ilvl w:val="1"/>
                <w:numId w:val="88"/>
              </w:numPr>
              <w:spacing w:before="0" w:after="0" w:line="240" w:lineRule="auto"/>
              <w:contextualSpacing w:val="0"/>
              <w:jc w:val="left"/>
              <w:rPr>
                <w:b/>
                <w:bCs/>
                <w:lang w:eastAsia="ko-KR"/>
              </w:rPr>
            </w:pPr>
            <w:r w:rsidRPr="00373B14">
              <w:rPr>
                <w:b/>
                <w:bCs/>
                <w:lang w:eastAsia="ko-KR"/>
              </w:rPr>
              <w:t xml:space="preserve">Need of FR1/FR2 differentiation: </w:t>
            </w:r>
            <w:r w:rsidRPr="007A5A14">
              <w:rPr>
                <w:b/>
                <w:lang w:eastAsia="ko-KR"/>
              </w:rPr>
              <w:t>FR1 only.</w:t>
            </w:r>
          </w:p>
        </w:tc>
      </w:tr>
    </w:tbl>
    <w:p w14:paraId="796DB868" w14:textId="77777777" w:rsidR="00ED2928" w:rsidRDefault="00ED2928">
      <w:pPr>
        <w:pStyle w:val="maintext"/>
        <w:ind w:firstLineChars="90" w:firstLine="162"/>
        <w:rPr>
          <w:rFonts w:ascii="Arial" w:hAnsi="Arial" w:cs="Arial"/>
          <w:color w:val="000000"/>
          <w:sz w:val="18"/>
          <w:szCs w:val="18"/>
          <w:lang w:val="en-US"/>
        </w:rPr>
      </w:pPr>
    </w:p>
    <w:p w14:paraId="529291F6" w14:textId="77777777" w:rsidR="00ED2928" w:rsidRPr="00ED2928" w:rsidRDefault="00ED2928">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644"/>
        <w:gridCol w:w="4151"/>
        <w:gridCol w:w="5171"/>
        <w:gridCol w:w="645"/>
        <w:gridCol w:w="497"/>
        <w:gridCol w:w="467"/>
        <w:gridCol w:w="4887"/>
        <w:gridCol w:w="556"/>
        <w:gridCol w:w="556"/>
        <w:gridCol w:w="556"/>
        <w:gridCol w:w="556"/>
        <w:gridCol w:w="222"/>
        <w:gridCol w:w="1847"/>
      </w:tblGrid>
      <w:tr w:rsidR="00ED2928" w:rsidRPr="00ED2928" w14:paraId="42D00C1D"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0B144C"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68798"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C9FD8"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D0233" w14:textId="77777777" w:rsidR="00ED2928" w:rsidRPr="00ED2928" w:rsidRDefault="00ED2928" w:rsidP="00A26596">
            <w:pPr>
              <w:jc w:val="left"/>
              <w:rPr>
                <w:rFonts w:eastAsia="MS Mincho" w:cs="Arial"/>
                <w:color w:val="000000" w:themeColor="text1"/>
                <w:sz w:val="18"/>
                <w:szCs w:val="18"/>
              </w:rPr>
            </w:pPr>
            <w:r w:rsidRPr="00ED2928">
              <w:rPr>
                <w:rFonts w:eastAsia="MS Mincho" w:cs="Arial"/>
                <w:color w:val="000000" w:themeColor="text1"/>
                <w:sz w:val="18"/>
                <w:szCs w:val="18"/>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A4B7A"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E3ED9"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DAECB"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7A924"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0AC9C"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AB10A"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6BAB4"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55EB6"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F455B" w14:textId="77777777" w:rsidR="00ED2928" w:rsidRPr="00ED2928" w:rsidRDefault="00ED2928" w:rsidP="00A26596">
            <w:pPr>
              <w:keepNext/>
              <w:keepLines/>
              <w:jc w:val="left"/>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49AB6"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Optional with capability signalling</w:t>
            </w:r>
          </w:p>
        </w:tc>
      </w:tr>
    </w:tbl>
    <w:p w14:paraId="4C6AB8E2" w14:textId="77777777" w:rsidR="00ED2928" w:rsidRDefault="00ED2928">
      <w:pPr>
        <w:pStyle w:val="maintext"/>
        <w:ind w:firstLineChars="90" w:firstLine="162"/>
        <w:rPr>
          <w:rFonts w:ascii="Arial" w:hAnsi="Arial" w:cs="Arial"/>
          <w:color w:val="000000"/>
          <w:sz w:val="18"/>
          <w:szCs w:val="18"/>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D2928" w14:paraId="6E0161F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090707A1"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DBC5B24"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Summary</w:t>
            </w:r>
          </w:p>
        </w:tc>
      </w:tr>
      <w:tr w:rsidR="00ED2928" w14:paraId="1FF1994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6195F75" w14:textId="77777777" w:rsidR="00ED2928" w:rsidRDefault="00ED2928"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66FF407" w14:textId="77777777" w:rsidR="00ED2928" w:rsidRDefault="00ED2928" w:rsidP="00A26596">
            <w:pPr>
              <w:jc w:val="left"/>
              <w:rPr>
                <w:rFonts w:ascii="Calibri" w:eastAsia="MS Mincho" w:hAnsi="Calibri" w:cs="Calibri"/>
                <w:color w:val="000000"/>
              </w:rPr>
            </w:pPr>
          </w:p>
        </w:tc>
      </w:tr>
      <w:tr w:rsidR="00ED2928" w14:paraId="6119D7D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292A98A" w14:textId="77777777" w:rsidR="00ED2928" w:rsidRDefault="00ED2928"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8625603" w14:textId="77777777" w:rsidR="00F977DF" w:rsidRDefault="00F977D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 xml:space="preserve">For FG 59-4-1b and FG 59-4-2b, </w:t>
            </w:r>
          </w:p>
          <w:p w14:paraId="4F8A8828"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 xml:space="preserve">The </w:t>
            </w:r>
            <w:r>
              <w:rPr>
                <w:rFonts w:eastAsia="Microsoft YaHei" w:hint="eastAsia"/>
                <w:color w:val="000000"/>
                <w:szCs w:val="21"/>
              </w:rPr>
              <w:t>prerequisite FG 23-1-1h (which is for association between TCI state and UL PC settings) needs to be added.</w:t>
            </w:r>
          </w:p>
          <w:p w14:paraId="109642EC"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The granularity should be Per band.</w:t>
            </w:r>
          </w:p>
          <w:p w14:paraId="6F9209C9"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Separate DL/UL TCI state(s) can be applied in FR1 or in FR2 based on the following conclusion.</w:t>
            </w:r>
          </w:p>
          <w:tbl>
            <w:tblPr>
              <w:tblStyle w:val="TableGrid"/>
              <w:tblW w:w="0" w:type="auto"/>
              <w:tblInd w:w="1547" w:type="dxa"/>
              <w:tblLook w:val="04A0" w:firstRow="1" w:lastRow="0" w:firstColumn="1" w:lastColumn="0" w:noHBand="0" w:noVBand="1"/>
            </w:tblPr>
            <w:tblGrid>
              <w:gridCol w:w="11273"/>
            </w:tblGrid>
            <w:tr w:rsidR="00F977DF" w14:paraId="6AA75DEE" w14:textId="77777777" w:rsidTr="006A5571">
              <w:tc>
                <w:tcPr>
                  <w:tcW w:w="0" w:type="auto"/>
                </w:tcPr>
                <w:p w14:paraId="508E4ABF" w14:textId="77777777" w:rsidR="00F977DF" w:rsidRDefault="00F977DF" w:rsidP="00F977DF">
                  <w:pPr>
                    <w:spacing w:before="72" w:after="72"/>
                  </w:pPr>
                  <w:r>
                    <w:rPr>
                      <w:rFonts w:hint="eastAsia"/>
                      <w:b/>
                      <w:bCs/>
                      <w:u w:val="single"/>
                    </w:rPr>
                    <w:t>Conclusion</w:t>
                  </w:r>
                  <w:r>
                    <w:rPr>
                      <w:rFonts w:hint="eastAsia"/>
                      <w:b/>
                      <w:bCs/>
                    </w:rPr>
                    <w:t xml:space="preserve"> (RAN1#117)</w:t>
                  </w:r>
                </w:p>
                <w:p w14:paraId="7DD65C6C" w14:textId="77777777" w:rsidR="00F977DF" w:rsidRDefault="00F977DF" w:rsidP="00F977DF">
                  <w:pPr>
                    <w:spacing w:before="0" w:after="0" w:line="240" w:lineRule="auto"/>
                    <w:jc w:val="left"/>
                    <w:rPr>
                      <w:rFonts w:ascii="Times" w:eastAsia="DengXian" w:hAnsi="Times"/>
                      <w:szCs w:val="24"/>
                      <w:lang w:val="en-CA"/>
                    </w:rPr>
                  </w:pPr>
                  <w:r>
                    <w:rPr>
                      <w:rFonts w:ascii="Times" w:eastAsia="DengXian" w:hAnsi="Times"/>
                      <w:szCs w:val="24"/>
                      <w:lang w:val="en-CA"/>
                    </w:rPr>
                    <w:t>For the asymmetric DL sTRP/UL mTRP deployment scenario, reuse the rel-17 unified TCI/ICBM and rel-18 unified TCI framework:</w:t>
                  </w:r>
                </w:p>
                <w:p w14:paraId="23A48FAD" w14:textId="77777777" w:rsidR="00F977DF" w:rsidRDefault="00F977DF">
                  <w:pPr>
                    <w:numPr>
                      <w:ilvl w:val="0"/>
                      <w:numId w:val="49"/>
                    </w:numPr>
                    <w:spacing w:before="0" w:after="0" w:line="240" w:lineRule="auto"/>
                    <w:jc w:val="left"/>
                    <w:rPr>
                      <w:rFonts w:ascii="Times" w:eastAsia="DengXian" w:hAnsi="Times"/>
                      <w:lang w:val="en-CA"/>
                    </w:rPr>
                  </w:pPr>
                  <w:r>
                    <w:rPr>
                      <w:rFonts w:ascii="Times" w:eastAsia="DengXian" w:hAnsi="Times"/>
                      <w:lang w:val="en-CA"/>
                    </w:rPr>
                    <w:t>When rel-17 unified TCI/ICBM is configured:</w:t>
                  </w:r>
                </w:p>
                <w:p w14:paraId="7B289DA9" w14:textId="77777777" w:rsidR="00F977DF" w:rsidRDefault="00F977DF">
                  <w:pPr>
                    <w:numPr>
                      <w:ilvl w:val="1"/>
                      <w:numId w:val="49"/>
                    </w:numPr>
                    <w:spacing w:before="0" w:after="0" w:line="240" w:lineRule="auto"/>
                    <w:jc w:val="left"/>
                    <w:rPr>
                      <w:rFonts w:ascii="Times" w:eastAsia="DengXian" w:hAnsi="Times"/>
                      <w:lang w:val="en-CA"/>
                    </w:rPr>
                  </w:pPr>
                  <w:r>
                    <w:rPr>
                      <w:rFonts w:ascii="Times" w:eastAsia="DengXian" w:hAnsi="Times"/>
                      <w:highlight w:val="yellow"/>
                      <w:lang w:val="en-CA"/>
                    </w:rPr>
                    <w:t>For FR1:</w:t>
                  </w:r>
                  <w:r>
                    <w:rPr>
                      <w:rFonts w:ascii="Times" w:eastAsia="DengXian" w:hAnsi="Times"/>
                      <w:lang w:val="en-CA"/>
                    </w:rPr>
                    <w:t xml:space="preserve"> one joint TCI state or </w:t>
                  </w:r>
                  <w:r>
                    <w:rPr>
                      <w:rFonts w:ascii="Times" w:eastAsia="DengXian" w:hAnsi="Times"/>
                      <w:highlight w:val="yellow"/>
                      <w:lang w:val="en-CA"/>
                    </w:rPr>
                    <w:t>{one DL TCI state + one UL TCI state} can be applied.</w:t>
                  </w:r>
                </w:p>
                <w:p w14:paraId="603556FA" w14:textId="77777777" w:rsidR="00F977DF" w:rsidRDefault="00F977DF">
                  <w:pPr>
                    <w:numPr>
                      <w:ilvl w:val="1"/>
                      <w:numId w:val="49"/>
                    </w:numPr>
                    <w:spacing w:before="0" w:after="0" w:line="240" w:lineRule="auto"/>
                    <w:jc w:val="left"/>
                    <w:rPr>
                      <w:rFonts w:ascii="Times" w:eastAsia="DengXian" w:hAnsi="Times"/>
                      <w:highlight w:val="yellow"/>
                      <w:lang w:val="en-CA"/>
                    </w:rPr>
                  </w:pPr>
                  <w:r>
                    <w:rPr>
                      <w:rFonts w:ascii="Times" w:eastAsia="DengXian" w:hAnsi="Times"/>
                      <w:highlight w:val="yellow"/>
                      <w:lang w:val="en-CA"/>
                    </w:rPr>
                    <w:t>For FR2: {one DL TCI state + one UL TCI state} can be applied.</w:t>
                  </w:r>
                </w:p>
                <w:p w14:paraId="795694F3" w14:textId="77777777" w:rsidR="00F977DF" w:rsidRDefault="00F977DF">
                  <w:pPr>
                    <w:numPr>
                      <w:ilvl w:val="0"/>
                      <w:numId w:val="49"/>
                    </w:numPr>
                    <w:spacing w:before="0" w:after="0" w:line="240" w:lineRule="auto"/>
                    <w:jc w:val="left"/>
                    <w:rPr>
                      <w:rFonts w:ascii="Times" w:eastAsia="DengXian" w:hAnsi="Times"/>
                      <w:lang w:val="en-CA"/>
                    </w:rPr>
                  </w:pPr>
                  <w:r>
                    <w:rPr>
                      <w:rFonts w:ascii="Times" w:eastAsia="DengXian" w:hAnsi="Times"/>
                      <w:lang w:val="en-CA"/>
                    </w:rPr>
                    <w:t>When rel-18 unified TCI is configured:</w:t>
                  </w:r>
                </w:p>
                <w:p w14:paraId="099D3035" w14:textId="77777777" w:rsidR="00F977DF" w:rsidRDefault="00F977DF">
                  <w:pPr>
                    <w:numPr>
                      <w:ilvl w:val="1"/>
                      <w:numId w:val="49"/>
                    </w:numPr>
                    <w:spacing w:before="0" w:after="0" w:line="240" w:lineRule="auto"/>
                    <w:jc w:val="left"/>
                    <w:rPr>
                      <w:rFonts w:ascii="Times" w:eastAsia="DengXian" w:hAnsi="Times"/>
                      <w:lang w:val="en-CA"/>
                    </w:rPr>
                  </w:pPr>
                  <w:r>
                    <w:rPr>
                      <w:rFonts w:ascii="Times" w:eastAsia="DengXian" w:hAnsi="Times"/>
                      <w:highlight w:val="yellow"/>
                      <w:lang w:val="en-CA"/>
                    </w:rPr>
                    <w:t xml:space="preserve">For FR1: </w:t>
                  </w:r>
                  <w:r>
                    <w:rPr>
                      <w:rFonts w:ascii="Times" w:eastAsia="DengXian" w:hAnsi="Times"/>
                      <w:lang w:val="en-CA"/>
                    </w:rPr>
                    <w:t xml:space="preserve">up to two joint TCI states or </w:t>
                  </w:r>
                  <w:r>
                    <w:rPr>
                      <w:rFonts w:ascii="Times" w:eastAsia="DengXian" w:hAnsi="Times"/>
                      <w:highlight w:val="yellow"/>
                      <w:lang w:val="en-CA"/>
                    </w:rPr>
                    <w:t>{one DL TCI state + up to two UL TCI state} can be applied.</w:t>
                  </w:r>
                </w:p>
                <w:p w14:paraId="6E4F1361" w14:textId="77777777" w:rsidR="00F977DF" w:rsidRDefault="00F977DF">
                  <w:pPr>
                    <w:numPr>
                      <w:ilvl w:val="1"/>
                      <w:numId w:val="49"/>
                    </w:numPr>
                    <w:spacing w:before="0" w:after="0" w:line="240" w:lineRule="auto"/>
                    <w:jc w:val="left"/>
                  </w:pPr>
                  <w:r>
                    <w:rPr>
                      <w:rFonts w:ascii="Times" w:eastAsia="DengXian" w:hAnsi="Times"/>
                      <w:highlight w:val="yellow"/>
                      <w:lang w:val="en-CA"/>
                    </w:rPr>
                    <w:t>For FR2: {one DL TCI state + up to two UL TCI states} can be applied.</w:t>
                  </w:r>
                </w:p>
              </w:tc>
            </w:tr>
          </w:tbl>
          <w:p w14:paraId="601205B7" w14:textId="77777777" w:rsidR="00ED2928" w:rsidRDefault="00ED2928" w:rsidP="00A26596">
            <w:pPr>
              <w:jc w:val="left"/>
              <w:rPr>
                <w:rFonts w:ascii="Calibri" w:eastAsia="MS Mincho"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599"/>
              <w:gridCol w:w="3557"/>
              <w:gridCol w:w="4302"/>
              <w:gridCol w:w="844"/>
              <w:gridCol w:w="497"/>
              <w:gridCol w:w="467"/>
              <w:gridCol w:w="4094"/>
              <w:gridCol w:w="749"/>
              <w:gridCol w:w="556"/>
              <w:gridCol w:w="556"/>
              <w:gridCol w:w="556"/>
              <w:gridCol w:w="222"/>
              <w:gridCol w:w="1609"/>
            </w:tblGrid>
            <w:tr w:rsidR="00F977DF" w14:paraId="041AB591"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84B9E6" w14:textId="77777777" w:rsidR="00F977DF" w:rsidRDefault="00F977DF" w:rsidP="00F977DF">
                  <w:pPr>
                    <w:pStyle w:val="TAL"/>
                    <w:spacing w:before="72" w:after="72"/>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C7923" w14:textId="77777777" w:rsidR="00F977DF" w:rsidRDefault="00F977DF" w:rsidP="00F977DF">
                  <w:pPr>
                    <w:pStyle w:val="TAL"/>
                    <w:spacing w:before="72" w:after="72"/>
                    <w:rPr>
                      <w:rFonts w:eastAsia="MS Mincho" w:cs="Arial"/>
                      <w:color w:val="000000" w:themeColor="text1"/>
                      <w:szCs w:val="18"/>
                    </w:rPr>
                  </w:pPr>
                  <w:r>
                    <w:rPr>
                      <w:rFonts w:eastAsia="MS Mincho" w:cs="Arial"/>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FD942" w14:textId="77777777" w:rsidR="00F977DF" w:rsidRDefault="00F977DF" w:rsidP="00F977DF">
                  <w:pPr>
                    <w:pStyle w:val="TAL"/>
                    <w:spacing w:before="72" w:after="72"/>
                    <w:rPr>
                      <w:rFonts w:eastAsia="MS Mincho" w:cs="Arial"/>
                      <w:color w:val="000000" w:themeColor="text1"/>
                      <w:szCs w:val="18"/>
                    </w:rPr>
                  </w:pPr>
                  <w:r>
                    <w:rPr>
                      <w:rFonts w:eastAsia="MS Mincho" w:cs="Arial"/>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E6C86" w14:textId="77777777" w:rsidR="00F977DF" w:rsidRDefault="00F977DF" w:rsidP="00F977DF">
                  <w:pPr>
                    <w:spacing w:before="72" w:after="72"/>
                    <w:rPr>
                      <w:rFonts w:eastAsia="MS Mincho" w:cs="Arial"/>
                      <w:color w:val="000000" w:themeColor="text1"/>
                      <w:sz w:val="18"/>
                      <w:szCs w:val="18"/>
                    </w:rPr>
                  </w:pPr>
                  <w:r>
                    <w:rPr>
                      <w:rFonts w:eastAsia="MS Mincho" w:cs="Arial"/>
                      <w:color w:val="000000" w:themeColor="text1"/>
                      <w:sz w:val="18"/>
                      <w:szCs w:val="18"/>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64FAE" w14:textId="77777777" w:rsidR="00F977DF" w:rsidRDefault="00F977DF" w:rsidP="00F977DF">
                  <w:pPr>
                    <w:pStyle w:val="TAL"/>
                    <w:spacing w:before="72" w:after="72"/>
                    <w:rPr>
                      <w:rFonts w:eastAsia="MS Mincho" w:cs="Arial"/>
                      <w:color w:val="000000" w:themeColor="text1"/>
                      <w:szCs w:val="18"/>
                    </w:rPr>
                  </w:pPr>
                  <w:r>
                    <w:rPr>
                      <w:rFonts w:eastAsia="MS Mincho" w:cs="Arial"/>
                      <w:color w:val="000000" w:themeColor="text1"/>
                      <w:szCs w:val="18"/>
                    </w:rPr>
                    <w:t>23-10-1</w:t>
                  </w:r>
                  <w:r>
                    <w:rPr>
                      <w:rFonts w:eastAsia="SimSun" w:cs="Arial" w:hint="eastAsia"/>
                      <w:color w:val="FF0000"/>
                      <w:szCs w:val="18"/>
                      <w:lang w:val="en-US" w:eastAsia="zh-CN"/>
                    </w:rPr>
                    <w:t>, 23-1-1h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BC1EB" w14:textId="77777777" w:rsidR="00F977DF" w:rsidRDefault="00F977DF" w:rsidP="00F977DF">
                  <w:pPr>
                    <w:pStyle w:val="TAL"/>
                    <w:spacing w:before="72" w:after="72"/>
                    <w:rPr>
                      <w:rFonts w:eastAsia="MS Mincho" w:cs="Arial"/>
                      <w:color w:val="000000" w:themeColor="text1"/>
                      <w:szCs w:val="18"/>
                    </w:rPr>
                  </w:pPr>
                  <w:r>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B2A04" w14:textId="77777777" w:rsidR="00F977DF" w:rsidRDefault="00F977DF" w:rsidP="00F977DF">
                  <w:pPr>
                    <w:pStyle w:val="TAL"/>
                    <w:spacing w:before="72" w:after="72"/>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7A687" w14:textId="77777777" w:rsidR="00F977DF" w:rsidRDefault="00F977DF" w:rsidP="00F977DF">
                  <w:pPr>
                    <w:pStyle w:val="TAL"/>
                    <w:spacing w:before="72" w:after="72"/>
                    <w:rPr>
                      <w:rFonts w:eastAsia="MS Mincho" w:cs="Arial"/>
                      <w:color w:val="000000" w:themeColor="text1"/>
                      <w:szCs w:val="18"/>
                    </w:rPr>
                  </w:pPr>
                  <w:r>
                    <w:rPr>
                      <w:rFonts w:eastAsia="MS Mincho" w:cs="Arial"/>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C8965" w14:textId="77777777" w:rsidR="00F977DF" w:rsidRDefault="00F977DF" w:rsidP="00F977DF">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33EFC760" w14:textId="77777777" w:rsidR="00F977DF" w:rsidRDefault="00F977DF" w:rsidP="00F977DF">
                  <w:pPr>
                    <w:pStyle w:val="TAL"/>
                    <w:spacing w:before="72" w:after="72"/>
                    <w:rPr>
                      <w:rFonts w:eastAsia="MS Mincho" w:cs="Arial"/>
                      <w:color w:val="000000" w:themeColor="text1"/>
                      <w:szCs w:val="18"/>
                      <w:highlight w:val="yellow"/>
                    </w:rPr>
                  </w:pPr>
                  <w:r>
                    <w:rPr>
                      <w:rFonts w:eastAsia="SimSun" w:cs="Arial" w:hint="eastAsia"/>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085FE" w14:textId="77777777" w:rsidR="00F977DF" w:rsidRDefault="00F977DF" w:rsidP="00F977DF">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12C20" w14:textId="77777777" w:rsidR="00F977DF" w:rsidRDefault="00F977DF" w:rsidP="00F977DF">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0D66B313" w14:textId="77777777" w:rsidR="00F977DF" w:rsidRDefault="00F977DF" w:rsidP="00F977DF">
                  <w:pPr>
                    <w:pStyle w:val="TAL"/>
                    <w:spacing w:before="72" w:after="72"/>
                    <w:rPr>
                      <w:rFonts w:eastAsia="MS Mincho" w:cs="Arial"/>
                      <w:color w:val="000000" w:themeColor="text1"/>
                      <w:szCs w:val="18"/>
                      <w:highlight w:val="yellow"/>
                    </w:rPr>
                  </w:pPr>
                  <w:r>
                    <w:rPr>
                      <w:rFonts w:eastAsia="SimSun" w:cs="Arial" w:hint="eastAsia"/>
                      <w:color w:val="FF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0A583" w14:textId="77777777" w:rsidR="00F977DF" w:rsidRDefault="00F977DF" w:rsidP="00F977DF">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A629D" w14:textId="77777777" w:rsidR="00F977DF" w:rsidRDefault="00F977DF" w:rsidP="00F977DF">
                  <w:pPr>
                    <w:keepNext/>
                    <w:keepLines/>
                    <w:spacing w:before="72" w:after="72"/>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5FA92" w14:textId="77777777" w:rsidR="00F977DF" w:rsidRDefault="00F977DF" w:rsidP="00F977DF">
                  <w:pPr>
                    <w:pStyle w:val="TAL"/>
                    <w:spacing w:before="72" w:after="72"/>
                    <w:rPr>
                      <w:rFonts w:eastAsia="MS Mincho" w:cs="Arial"/>
                      <w:color w:val="000000" w:themeColor="text1"/>
                      <w:szCs w:val="18"/>
                    </w:rPr>
                  </w:pPr>
                  <w:r>
                    <w:rPr>
                      <w:rFonts w:eastAsia="MS Mincho" w:cs="Arial"/>
                      <w:color w:val="000000" w:themeColor="text1"/>
                      <w:szCs w:val="18"/>
                    </w:rPr>
                    <w:t>Optional with capability signalling</w:t>
                  </w:r>
                </w:p>
              </w:tc>
            </w:tr>
          </w:tbl>
          <w:p w14:paraId="1F7EDE10" w14:textId="77777777" w:rsidR="00F977DF" w:rsidRDefault="00F977DF" w:rsidP="00A26596">
            <w:pPr>
              <w:jc w:val="left"/>
              <w:rPr>
                <w:rFonts w:ascii="Calibri" w:eastAsia="MS Mincho" w:hAnsi="Calibri" w:cs="Calibri"/>
                <w:color w:val="000000"/>
              </w:rPr>
            </w:pPr>
          </w:p>
        </w:tc>
      </w:tr>
      <w:tr w:rsidR="00ED2928" w14:paraId="34E48A8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77B2123" w14:textId="77777777" w:rsidR="00ED2928" w:rsidRDefault="00ED2928"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9B30C1E" w14:textId="77777777" w:rsidR="00ED2928" w:rsidRDefault="00ED2928" w:rsidP="00A26596">
            <w:pPr>
              <w:jc w:val="left"/>
              <w:rPr>
                <w:rFonts w:ascii="Calibri" w:eastAsia="MS Mincho" w:hAnsi="Calibri" w:cs="Calibri"/>
                <w:color w:val="000000"/>
              </w:rPr>
            </w:pPr>
          </w:p>
        </w:tc>
      </w:tr>
      <w:tr w:rsidR="00ED2928" w14:paraId="1ECB092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EA43125" w14:textId="77777777" w:rsidR="00ED2928" w:rsidRDefault="00ED2928"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BFE1DD3" w14:textId="77777777" w:rsidR="00ED2928" w:rsidRDefault="00ED2928" w:rsidP="00A26596">
            <w:pPr>
              <w:jc w:val="left"/>
              <w:rPr>
                <w:rFonts w:ascii="Calibri" w:eastAsia="MS Mincho" w:hAnsi="Calibri" w:cs="Calibri"/>
                <w:color w:val="000000"/>
              </w:rPr>
            </w:pPr>
          </w:p>
        </w:tc>
      </w:tr>
      <w:tr w:rsidR="00ED2928" w14:paraId="7C90A7D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E2A4340" w14:textId="77777777" w:rsidR="00ED2928" w:rsidRDefault="00ED2928"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561"/>
              <w:gridCol w:w="3056"/>
              <w:gridCol w:w="3567"/>
              <w:gridCol w:w="561"/>
              <w:gridCol w:w="497"/>
              <w:gridCol w:w="467"/>
              <w:gridCol w:w="3425"/>
              <w:gridCol w:w="1054"/>
              <w:gridCol w:w="869"/>
              <w:gridCol w:w="857"/>
              <w:gridCol w:w="857"/>
              <w:gridCol w:w="1461"/>
              <w:gridCol w:w="1408"/>
            </w:tblGrid>
            <w:tr w:rsidR="00DB354D" w:rsidRPr="00FD772E" w14:paraId="763487A7"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4217BB" w14:textId="77777777" w:rsidR="00DB354D" w:rsidRPr="00FD772E" w:rsidRDefault="00DB354D" w:rsidP="00DB354D">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522A6" w14:textId="77777777" w:rsidR="00DB354D" w:rsidRPr="00FD772E" w:rsidRDefault="00DB354D" w:rsidP="00DB354D">
                  <w:pPr>
                    <w:pStyle w:val="TAL"/>
                    <w:rPr>
                      <w:rFonts w:eastAsia="MS Mincho" w:cs="Arial"/>
                      <w:color w:val="000000" w:themeColor="text1"/>
                      <w:szCs w:val="18"/>
                    </w:rPr>
                  </w:pPr>
                  <w:r w:rsidRPr="00FD772E">
                    <w:rPr>
                      <w:rFonts w:eastAsia="MS Mincho" w:cs="Arial"/>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EF93E" w14:textId="77777777" w:rsidR="00DB354D" w:rsidRPr="00FD772E" w:rsidRDefault="00DB354D" w:rsidP="00DB354D">
                  <w:pPr>
                    <w:pStyle w:val="TAL"/>
                    <w:rPr>
                      <w:rFonts w:eastAsia="MS Mincho" w:cs="Arial"/>
                      <w:color w:val="000000" w:themeColor="text1"/>
                      <w:szCs w:val="18"/>
                    </w:rPr>
                  </w:pPr>
                  <w:r w:rsidRPr="00FD772E">
                    <w:rPr>
                      <w:rFonts w:eastAsia="MS Mincho" w:cs="Arial"/>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CAF8A" w14:textId="77777777" w:rsidR="00DB354D" w:rsidRPr="00FD772E" w:rsidRDefault="00DB354D" w:rsidP="00DB354D">
                  <w:pPr>
                    <w:rPr>
                      <w:rFonts w:eastAsia="MS Mincho" w:cs="Arial"/>
                      <w:color w:val="000000" w:themeColor="text1"/>
                      <w:sz w:val="18"/>
                      <w:szCs w:val="18"/>
                    </w:rPr>
                  </w:pPr>
                  <w:r w:rsidRPr="00FD772E">
                    <w:rPr>
                      <w:rFonts w:eastAsia="MS Mincho" w:cs="Arial"/>
                      <w:color w:val="000000" w:themeColor="text1"/>
                      <w:sz w:val="18"/>
                      <w:szCs w:val="18"/>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7302E" w14:textId="77777777" w:rsidR="00DB354D" w:rsidRPr="00FD772E" w:rsidRDefault="00DB354D" w:rsidP="00DB354D">
                  <w:pPr>
                    <w:pStyle w:val="TAL"/>
                    <w:rPr>
                      <w:rFonts w:eastAsia="MS Mincho" w:cs="Arial"/>
                      <w:color w:val="000000" w:themeColor="text1"/>
                      <w:szCs w:val="18"/>
                    </w:rPr>
                  </w:pPr>
                  <w:r w:rsidRPr="00FD772E">
                    <w:rPr>
                      <w:rFonts w:eastAsia="MS Mincho"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00F87" w14:textId="77777777" w:rsidR="00DB354D" w:rsidRPr="00FD772E" w:rsidRDefault="00DB354D" w:rsidP="00DB354D">
                  <w:pPr>
                    <w:pStyle w:val="TAL"/>
                    <w:rPr>
                      <w:rFonts w:eastAsia="MS Mincho" w:cs="Arial"/>
                      <w:color w:val="000000" w:themeColor="text1"/>
                      <w:szCs w:val="18"/>
                    </w:rPr>
                  </w:pPr>
                  <w:r w:rsidRPr="00FD772E">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09E6F" w14:textId="77777777" w:rsidR="00DB354D" w:rsidRPr="00FD772E" w:rsidRDefault="00DB354D" w:rsidP="00DB354D">
                  <w:pPr>
                    <w:pStyle w:val="TAL"/>
                    <w:rPr>
                      <w:rFonts w:eastAsia="MS Mincho" w:cs="Arial"/>
                      <w:color w:val="000000" w:themeColor="text1"/>
                      <w:szCs w:val="18"/>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AF3D8" w14:textId="77777777" w:rsidR="00DB354D" w:rsidRPr="00FD772E" w:rsidRDefault="00DB354D" w:rsidP="00DB354D">
                  <w:pPr>
                    <w:pStyle w:val="TAL"/>
                    <w:rPr>
                      <w:rFonts w:eastAsia="MS Mincho" w:cs="Arial"/>
                      <w:color w:val="000000" w:themeColor="text1"/>
                      <w:szCs w:val="18"/>
                    </w:rPr>
                  </w:pPr>
                  <w:r w:rsidRPr="00FD772E">
                    <w:rPr>
                      <w:rFonts w:eastAsia="MS Mincho" w:cs="Arial"/>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9987C" w14:textId="77777777" w:rsidR="00DB354D" w:rsidRPr="00FD772E" w:rsidRDefault="00DB354D" w:rsidP="00DB354D">
                  <w:pPr>
                    <w:pStyle w:val="TAL"/>
                    <w:rPr>
                      <w:rFonts w:eastAsia="MS Mincho" w:cs="Arial"/>
                      <w:color w:val="000000" w:themeColor="text1"/>
                      <w:szCs w:val="18"/>
                      <w:highlight w:val="yellow"/>
                    </w:rPr>
                  </w:pPr>
                  <w:ins w:id="3183" w:author="Kathiravetpillai Sivanesan (Nokia)" w:date="2025-03-20T10:05:00Z">
                    <w:r>
                      <w:rPr>
                        <w:rFonts w:eastAsia="MS Mincho" w:cs="Arial"/>
                        <w:szCs w:val="18"/>
                      </w:rPr>
                      <w:t>Per Band</w:t>
                    </w:r>
                  </w:ins>
                  <w:del w:id="3184" w:author="Kathiravetpillai Sivanesan (Nokia)" w:date="2025-03-20T10:05:00Z">
                    <w:r w:rsidRPr="00FD772E" w:rsidDel="009F630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B9FFE" w14:textId="77777777" w:rsidR="00DB354D" w:rsidRPr="00FD772E" w:rsidRDefault="00DB354D" w:rsidP="00DB354D">
                  <w:pPr>
                    <w:pStyle w:val="TAL"/>
                    <w:rPr>
                      <w:rFonts w:eastAsia="MS Mincho" w:cs="Arial"/>
                      <w:color w:val="000000" w:themeColor="text1"/>
                      <w:szCs w:val="18"/>
                      <w:highlight w:val="yellow"/>
                    </w:rPr>
                  </w:pPr>
                  <w:ins w:id="3185" w:author="Kathiravetpillai Sivanesan (Nokia)" w:date="2025-03-20T10:05:00Z">
                    <w:r>
                      <w:rPr>
                        <w:rFonts w:eastAsia="MS Mincho" w:cs="Arial"/>
                        <w:szCs w:val="18"/>
                      </w:rPr>
                      <w:t xml:space="preserve"> N/A</w:t>
                    </w:r>
                  </w:ins>
                  <w:del w:id="3186" w:author="Kathiravetpillai Sivanesan (Nokia)" w:date="2025-03-20T10:05:00Z">
                    <w:r w:rsidRPr="00FD772E" w:rsidDel="009F630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5B008" w14:textId="77777777" w:rsidR="00DB354D" w:rsidRPr="00FD772E" w:rsidRDefault="00DB354D" w:rsidP="00DB354D">
                  <w:pPr>
                    <w:pStyle w:val="TAL"/>
                    <w:rPr>
                      <w:rFonts w:eastAsia="MS Mincho" w:cs="Arial"/>
                      <w:color w:val="000000" w:themeColor="text1"/>
                      <w:szCs w:val="18"/>
                      <w:highlight w:val="yellow"/>
                    </w:rPr>
                  </w:pPr>
                  <w:ins w:id="3187" w:author="Kathiravetpillai Sivanesan (Nokia)" w:date="2025-03-20T10:05:00Z">
                    <w:r>
                      <w:rPr>
                        <w:rFonts w:eastAsia="MS Mincho" w:cs="Arial"/>
                        <w:szCs w:val="18"/>
                      </w:rPr>
                      <w:t>N/A</w:t>
                    </w:r>
                  </w:ins>
                  <w:del w:id="3188" w:author="Kathiravetpillai Sivanesan (Nokia)" w:date="2025-03-20T10:05:00Z">
                    <w:r w:rsidRPr="00FD772E" w:rsidDel="009F630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F1E2A" w14:textId="77777777" w:rsidR="00DB354D" w:rsidRPr="00FD772E" w:rsidRDefault="00DB354D" w:rsidP="00DB354D">
                  <w:pPr>
                    <w:pStyle w:val="TAL"/>
                    <w:rPr>
                      <w:rFonts w:eastAsia="MS Mincho" w:cs="Arial"/>
                      <w:color w:val="000000" w:themeColor="text1"/>
                      <w:szCs w:val="18"/>
                      <w:highlight w:val="yellow"/>
                    </w:rPr>
                  </w:pPr>
                  <w:ins w:id="3189" w:author="Kathiravetpillai Sivanesan (Nokia)" w:date="2025-03-20T10:05:00Z">
                    <w:r>
                      <w:rPr>
                        <w:rFonts w:eastAsia="MS Mincho" w:cs="Arial"/>
                        <w:szCs w:val="18"/>
                      </w:rPr>
                      <w:t>N/A</w:t>
                    </w:r>
                  </w:ins>
                  <w:del w:id="3190" w:author="Kathiravetpillai Sivanesan (Nokia)" w:date="2025-03-20T10:05:00Z">
                    <w:r w:rsidRPr="00FD772E" w:rsidDel="009F630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50374" w14:textId="77777777" w:rsidR="00DB354D" w:rsidRPr="00FD772E" w:rsidRDefault="00DB354D" w:rsidP="00DB354D">
                  <w:pPr>
                    <w:keepNext/>
                    <w:keepLines/>
                    <w:rPr>
                      <w:rFonts w:eastAsia="MS Mincho" w:cs="Arial"/>
                      <w:color w:val="000000" w:themeColor="text1"/>
                      <w:sz w:val="18"/>
                      <w:szCs w:val="18"/>
                    </w:rPr>
                  </w:pPr>
                  <w:ins w:id="3191" w:author="Kathiravetpillai Sivanesan (Nokia)" w:date="2025-03-25T16:59:00Z">
                    <w:r>
                      <w:rPr>
                        <w:rFonts w:cs="Arial"/>
                        <w:color w:val="000000" w:themeColor="text1"/>
                        <w:sz w:val="18"/>
                        <w:szCs w:val="18"/>
                      </w:rPr>
                      <w:t xml:space="preserve">Note: </w:t>
                    </w:r>
                  </w:ins>
                  <w:ins w:id="3192" w:author="Kathiravetpillai Sivanesan (Nokia)" w:date="2025-03-27T11:22:00Z">
                    <w:r>
                      <w:rPr>
                        <w:rFonts w:cs="Arial"/>
                        <w:color w:val="000000" w:themeColor="text1"/>
                        <w:sz w:val="18"/>
                        <w:szCs w:val="18"/>
                      </w:rPr>
                      <w:t xml:space="preserve">UE that uses </w:t>
                    </w:r>
                  </w:ins>
                  <w:ins w:id="3193" w:author="Kathiravetpillai Sivanesan (Nokia)" w:date="2025-03-25T16:59:00Z">
                    <w:r>
                      <w:rPr>
                        <w:rFonts w:cs="Arial"/>
                        <w:color w:val="000000" w:themeColor="text1"/>
                        <w:sz w:val="18"/>
                        <w:szCs w:val="18"/>
                      </w:rPr>
                      <w:t xml:space="preserve">FGs 59-4-1b </w:t>
                    </w:r>
                  </w:ins>
                  <w:ins w:id="3194" w:author="Kathiravetpillai Sivanesan (Nokia)" w:date="2025-03-27T11:22:00Z">
                    <w:r>
                      <w:rPr>
                        <w:rFonts w:cs="Arial"/>
                        <w:color w:val="000000" w:themeColor="text1"/>
                        <w:sz w:val="18"/>
                        <w:szCs w:val="18"/>
                      </w:rPr>
                      <w:t xml:space="preserve">must use </w:t>
                    </w:r>
                  </w:ins>
                  <w:ins w:id="3195" w:author="Kathiravetpillai Sivanesan (Nokia)" w:date="2025-03-25T16:59:00Z">
                    <w:r>
                      <w:rPr>
                        <w:rFonts w:cs="Arial"/>
                        <w:color w:val="000000" w:themeColor="text1"/>
                        <w:sz w:val="18"/>
                        <w:szCs w:val="18"/>
                      </w:rPr>
                      <w:t xml:space="preserve">59-4-6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25CF1" w14:textId="77777777" w:rsidR="00DB354D" w:rsidRPr="00FD772E" w:rsidRDefault="00DB354D" w:rsidP="00DB354D">
                  <w:pPr>
                    <w:pStyle w:val="TAL"/>
                    <w:rPr>
                      <w:rFonts w:eastAsia="MS Mincho" w:cs="Arial"/>
                      <w:color w:val="000000" w:themeColor="text1"/>
                      <w:szCs w:val="18"/>
                    </w:rPr>
                  </w:pPr>
                  <w:r w:rsidRPr="00FD772E">
                    <w:rPr>
                      <w:rFonts w:eastAsia="MS Mincho" w:cs="Arial"/>
                      <w:color w:val="000000" w:themeColor="text1"/>
                      <w:szCs w:val="18"/>
                    </w:rPr>
                    <w:t>Optional with capability signalling</w:t>
                  </w:r>
                </w:p>
              </w:tc>
            </w:tr>
          </w:tbl>
          <w:p w14:paraId="6662EFA6" w14:textId="77777777" w:rsidR="00ED2928" w:rsidRDefault="00ED2928" w:rsidP="00A26596">
            <w:pPr>
              <w:jc w:val="left"/>
              <w:rPr>
                <w:rFonts w:ascii="Calibri" w:eastAsia="MS Mincho" w:hAnsi="Calibri" w:cs="Calibri"/>
                <w:color w:val="000000"/>
              </w:rPr>
            </w:pPr>
          </w:p>
        </w:tc>
      </w:tr>
      <w:tr w:rsidR="00ED2928" w14:paraId="5AE36D8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482E813" w14:textId="77777777" w:rsidR="00ED2928" w:rsidRDefault="00ED2928"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D0DF100" w14:textId="77777777" w:rsidR="00ED2928" w:rsidRDefault="00ED2928" w:rsidP="00A26596">
            <w:pPr>
              <w:jc w:val="left"/>
              <w:rPr>
                <w:rFonts w:ascii="Calibri" w:eastAsia="MS Mincho" w:hAnsi="Calibri" w:cs="Calibri"/>
                <w:color w:val="000000"/>
              </w:rPr>
            </w:pPr>
          </w:p>
        </w:tc>
      </w:tr>
      <w:tr w:rsidR="00ED2928" w14:paraId="41B317D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1ECEC44" w14:textId="77777777" w:rsidR="00ED2928" w:rsidRDefault="00ED2928"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930D6F3" w14:textId="77777777" w:rsidR="00ED2928" w:rsidRDefault="00ED2928" w:rsidP="00A26596">
            <w:pPr>
              <w:jc w:val="left"/>
              <w:rPr>
                <w:rFonts w:ascii="Calibri" w:eastAsia="MS Mincho" w:hAnsi="Calibri" w:cs="Calibri"/>
                <w:color w:val="000000"/>
              </w:rPr>
            </w:pPr>
          </w:p>
        </w:tc>
      </w:tr>
      <w:tr w:rsidR="00ED2928" w14:paraId="5B8090F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EA6A512" w14:textId="77777777" w:rsidR="00ED2928" w:rsidRDefault="00ED2928"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A1750B9" w14:textId="77777777" w:rsidR="00ED2928" w:rsidRDefault="00ED2928" w:rsidP="00A26596">
            <w:pPr>
              <w:jc w:val="left"/>
              <w:rPr>
                <w:rFonts w:ascii="Calibri" w:eastAsia="MS Mincho" w:hAnsi="Calibri" w:cs="Calibri"/>
                <w:color w:val="000000"/>
              </w:rPr>
            </w:pPr>
          </w:p>
        </w:tc>
      </w:tr>
      <w:tr w:rsidR="00ED2928" w14:paraId="771E49F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E471432" w14:textId="77777777" w:rsidR="00ED2928" w:rsidRDefault="00ED2928"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7DEBDA6" w14:textId="77777777" w:rsidR="00ED2928" w:rsidRDefault="00ED2928" w:rsidP="00A26596">
            <w:pPr>
              <w:jc w:val="left"/>
              <w:rPr>
                <w:rFonts w:ascii="Calibri" w:eastAsia="MS Mincho" w:hAnsi="Calibri" w:cs="Calibri"/>
                <w:color w:val="000000"/>
              </w:rPr>
            </w:pPr>
          </w:p>
        </w:tc>
      </w:tr>
      <w:tr w:rsidR="00ED2928" w14:paraId="068FCF3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0087F91" w14:textId="77777777" w:rsidR="00ED2928" w:rsidRDefault="00ED2928"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588"/>
              <w:gridCol w:w="3411"/>
              <w:gridCol w:w="4087"/>
              <w:gridCol w:w="588"/>
              <w:gridCol w:w="497"/>
              <w:gridCol w:w="467"/>
              <w:gridCol w:w="3899"/>
              <w:gridCol w:w="888"/>
              <w:gridCol w:w="807"/>
              <w:gridCol w:w="807"/>
              <w:gridCol w:w="807"/>
              <w:gridCol w:w="222"/>
              <w:gridCol w:w="1550"/>
            </w:tblGrid>
            <w:tr w:rsidR="002B3DA9" w:rsidRPr="002A2990" w14:paraId="6502194E"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8D202F" w14:textId="77777777" w:rsidR="002B3DA9" w:rsidRPr="002A2990" w:rsidRDefault="002B3DA9" w:rsidP="002B3DA9">
                  <w:pPr>
                    <w:pStyle w:val="TAL"/>
                    <w:rPr>
                      <w:rFonts w:eastAsia="MS Mincho" w:cs="Arial"/>
                      <w:color w:val="000000" w:themeColor="text1"/>
                      <w:szCs w:val="18"/>
                    </w:rPr>
                  </w:pPr>
                  <w:r w:rsidRPr="002A2990">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88DFA" w14:textId="77777777" w:rsidR="002B3DA9" w:rsidRPr="002A2990" w:rsidRDefault="002B3DA9" w:rsidP="002B3DA9">
                  <w:pPr>
                    <w:pStyle w:val="TAL"/>
                    <w:rPr>
                      <w:rFonts w:eastAsia="MS Mincho" w:cs="Arial"/>
                      <w:color w:val="000000" w:themeColor="text1"/>
                      <w:szCs w:val="18"/>
                    </w:rPr>
                  </w:pPr>
                  <w:r w:rsidRPr="002A2990">
                    <w:rPr>
                      <w:rFonts w:eastAsia="MS Mincho" w:cs="Arial"/>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BA709" w14:textId="77777777" w:rsidR="002B3DA9" w:rsidRPr="002A2990" w:rsidRDefault="002B3DA9" w:rsidP="002B3DA9">
                  <w:pPr>
                    <w:pStyle w:val="TAL"/>
                    <w:rPr>
                      <w:rFonts w:eastAsia="MS Mincho" w:cs="Arial"/>
                      <w:color w:val="000000" w:themeColor="text1"/>
                      <w:szCs w:val="18"/>
                    </w:rPr>
                  </w:pPr>
                  <w:r w:rsidRPr="002A2990">
                    <w:rPr>
                      <w:rFonts w:eastAsia="MS Mincho" w:cs="Arial"/>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3B772" w14:textId="77777777" w:rsidR="002B3DA9" w:rsidRPr="002A2990" w:rsidRDefault="002B3DA9" w:rsidP="002B3DA9">
                  <w:pPr>
                    <w:rPr>
                      <w:rFonts w:eastAsia="MS Mincho" w:cs="Arial"/>
                      <w:color w:val="000000" w:themeColor="text1"/>
                      <w:sz w:val="18"/>
                      <w:szCs w:val="18"/>
                    </w:rPr>
                  </w:pPr>
                  <w:r w:rsidRPr="002A2990">
                    <w:rPr>
                      <w:rFonts w:eastAsia="MS Mincho" w:cs="Arial"/>
                      <w:color w:val="000000" w:themeColor="text1"/>
                      <w:sz w:val="18"/>
                      <w:szCs w:val="18"/>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16C94" w14:textId="77777777" w:rsidR="002B3DA9" w:rsidRPr="002A2990" w:rsidRDefault="002B3DA9" w:rsidP="002B3DA9">
                  <w:pPr>
                    <w:pStyle w:val="TAL"/>
                    <w:rPr>
                      <w:rFonts w:eastAsia="MS Mincho" w:cs="Arial"/>
                      <w:color w:val="000000" w:themeColor="text1"/>
                      <w:szCs w:val="18"/>
                    </w:rPr>
                  </w:pPr>
                  <w:r w:rsidRPr="002A2990">
                    <w:rPr>
                      <w:rFonts w:eastAsia="MS Mincho"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F2D48" w14:textId="77777777" w:rsidR="002B3DA9" w:rsidRPr="002A2990" w:rsidRDefault="002B3DA9" w:rsidP="002B3DA9">
                  <w:pPr>
                    <w:pStyle w:val="TAL"/>
                    <w:rPr>
                      <w:rFonts w:eastAsia="MS Mincho" w:cs="Arial"/>
                      <w:color w:val="000000" w:themeColor="text1"/>
                      <w:szCs w:val="18"/>
                    </w:rPr>
                  </w:pPr>
                  <w:r w:rsidRPr="002A2990">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8C986" w14:textId="77777777" w:rsidR="002B3DA9" w:rsidRPr="002A2990" w:rsidRDefault="002B3DA9" w:rsidP="002B3DA9">
                  <w:pPr>
                    <w:pStyle w:val="TAL"/>
                    <w:rPr>
                      <w:rFonts w:eastAsia="MS Mincho" w:cs="Arial"/>
                      <w:color w:val="000000" w:themeColor="text1"/>
                      <w:szCs w:val="18"/>
                    </w:rPr>
                  </w:pPr>
                  <w:r w:rsidRPr="002A2990">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7CD29" w14:textId="77777777" w:rsidR="002B3DA9" w:rsidRPr="002A2990" w:rsidRDefault="002B3DA9" w:rsidP="002B3DA9">
                  <w:pPr>
                    <w:pStyle w:val="TAL"/>
                    <w:rPr>
                      <w:rFonts w:eastAsia="MS Mincho" w:cs="Arial"/>
                      <w:color w:val="000000" w:themeColor="text1"/>
                      <w:szCs w:val="18"/>
                    </w:rPr>
                  </w:pPr>
                  <w:r w:rsidRPr="002A2990">
                    <w:rPr>
                      <w:rFonts w:eastAsia="MS Mincho" w:cs="Arial"/>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66034" w14:textId="77777777" w:rsidR="002B3DA9" w:rsidRPr="002A2990" w:rsidRDefault="002B3DA9" w:rsidP="002B3DA9">
                  <w:pPr>
                    <w:pStyle w:val="TAL"/>
                    <w:rPr>
                      <w:rFonts w:eastAsia="MS Mincho" w:cs="Arial"/>
                      <w:color w:val="000000" w:themeColor="text1"/>
                      <w:szCs w:val="18"/>
                      <w:highlight w:val="yellow"/>
                    </w:rPr>
                  </w:pPr>
                  <w:ins w:id="3196" w:author="Xueyuan Gao 高雪媛" w:date="2025-03-21T11:22:00Z">
                    <w:r w:rsidRPr="002A2990">
                      <w:rPr>
                        <w:rFonts w:eastAsia="MS Mincho" w:cs="Arial"/>
                        <w:szCs w:val="18"/>
                      </w:rPr>
                      <w:t>Per FS</w:t>
                    </w:r>
                  </w:ins>
                  <w:del w:id="3197" w:author="Xueyuan Gao 高雪媛" w:date="2025-03-21T11:22:00Z">
                    <w:r w:rsidRPr="002A2990" w:rsidDel="00596E6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5A193" w14:textId="77777777" w:rsidR="002B3DA9" w:rsidRPr="002A2990" w:rsidRDefault="002B3DA9" w:rsidP="002B3DA9">
                  <w:pPr>
                    <w:pStyle w:val="TAL"/>
                    <w:rPr>
                      <w:rFonts w:eastAsia="MS Mincho" w:cs="Arial"/>
                      <w:color w:val="000000" w:themeColor="text1"/>
                      <w:szCs w:val="18"/>
                      <w:highlight w:val="yellow"/>
                    </w:rPr>
                  </w:pPr>
                  <w:ins w:id="3198" w:author="Xueyuan Gao 高雪媛" w:date="2025-03-21T11:18:00Z">
                    <w:r w:rsidRPr="002A2990">
                      <w:rPr>
                        <w:rFonts w:cs="Arial"/>
                        <w:bCs/>
                        <w:color w:val="000000" w:themeColor="text1"/>
                        <w:szCs w:val="18"/>
                      </w:rPr>
                      <w:t>n/a</w:t>
                    </w:r>
                  </w:ins>
                  <w:del w:id="3199" w:author="Xueyuan Gao 高雪媛" w:date="2025-03-21T11:18:00Z">
                    <w:r w:rsidRPr="002A2990" w:rsidDel="00196CC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479D1" w14:textId="77777777" w:rsidR="002B3DA9" w:rsidRPr="002A2990" w:rsidRDefault="002B3DA9" w:rsidP="002B3DA9">
                  <w:pPr>
                    <w:pStyle w:val="TAL"/>
                    <w:rPr>
                      <w:rFonts w:eastAsia="MS Mincho" w:cs="Arial"/>
                      <w:color w:val="000000" w:themeColor="text1"/>
                      <w:szCs w:val="18"/>
                      <w:highlight w:val="yellow"/>
                    </w:rPr>
                  </w:pPr>
                  <w:ins w:id="3200" w:author="Xueyuan Gao 高雪媛" w:date="2025-03-21T11:18:00Z">
                    <w:r w:rsidRPr="002A2990">
                      <w:rPr>
                        <w:rFonts w:cs="Arial"/>
                        <w:bCs/>
                        <w:color w:val="000000" w:themeColor="text1"/>
                        <w:szCs w:val="18"/>
                      </w:rPr>
                      <w:t>n/a</w:t>
                    </w:r>
                  </w:ins>
                  <w:del w:id="3201" w:author="Xueyuan Gao 高雪媛" w:date="2025-03-21T11:18:00Z">
                    <w:r w:rsidRPr="002A2990" w:rsidDel="00196CC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212AE" w14:textId="77777777" w:rsidR="002B3DA9" w:rsidRPr="002A2990" w:rsidRDefault="002B3DA9" w:rsidP="002B3DA9">
                  <w:pPr>
                    <w:pStyle w:val="TAL"/>
                    <w:rPr>
                      <w:rFonts w:eastAsia="MS Mincho" w:cs="Arial"/>
                      <w:color w:val="000000" w:themeColor="text1"/>
                      <w:szCs w:val="18"/>
                      <w:highlight w:val="yellow"/>
                    </w:rPr>
                  </w:pPr>
                  <w:ins w:id="3202" w:author="Xueyuan Gao 高雪媛" w:date="2025-03-21T11:18:00Z">
                    <w:r w:rsidRPr="002A2990">
                      <w:rPr>
                        <w:rFonts w:cs="Arial"/>
                        <w:bCs/>
                        <w:color w:val="000000" w:themeColor="text1"/>
                        <w:szCs w:val="18"/>
                      </w:rPr>
                      <w:t>n/a</w:t>
                    </w:r>
                  </w:ins>
                  <w:del w:id="3203" w:author="Xueyuan Gao 高雪媛" w:date="2025-03-21T11:18:00Z">
                    <w:r w:rsidRPr="002A2990" w:rsidDel="00196CC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36931" w14:textId="77777777" w:rsidR="002B3DA9" w:rsidRPr="002A2990" w:rsidRDefault="002B3DA9" w:rsidP="002B3DA9">
                  <w:pPr>
                    <w:keepNext/>
                    <w:keepLines/>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73751" w14:textId="77777777" w:rsidR="002B3DA9" w:rsidRPr="002A2990" w:rsidRDefault="002B3DA9" w:rsidP="002B3DA9">
                  <w:pPr>
                    <w:pStyle w:val="TAL"/>
                    <w:rPr>
                      <w:rFonts w:eastAsia="MS Mincho" w:cs="Arial"/>
                      <w:color w:val="000000" w:themeColor="text1"/>
                      <w:szCs w:val="18"/>
                    </w:rPr>
                  </w:pPr>
                  <w:r w:rsidRPr="002A2990">
                    <w:rPr>
                      <w:rFonts w:eastAsia="MS Mincho" w:cs="Arial"/>
                      <w:color w:val="000000" w:themeColor="text1"/>
                      <w:szCs w:val="18"/>
                    </w:rPr>
                    <w:t>Optional with capability signalling</w:t>
                  </w:r>
                </w:p>
              </w:tc>
            </w:tr>
          </w:tbl>
          <w:p w14:paraId="4112BAA9" w14:textId="77777777" w:rsidR="00ED2928" w:rsidRDefault="00ED2928" w:rsidP="00A26596">
            <w:pPr>
              <w:jc w:val="left"/>
              <w:rPr>
                <w:rFonts w:ascii="Calibri" w:eastAsia="MS Mincho" w:hAnsi="Calibri" w:cs="Calibri"/>
                <w:color w:val="000000"/>
              </w:rPr>
            </w:pPr>
          </w:p>
        </w:tc>
      </w:tr>
      <w:tr w:rsidR="00ED2928" w14:paraId="715592F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60C76EC" w14:textId="77777777" w:rsidR="00ED2928" w:rsidRDefault="00ED2928"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586"/>
              <w:gridCol w:w="3385"/>
              <w:gridCol w:w="4048"/>
              <w:gridCol w:w="586"/>
              <w:gridCol w:w="497"/>
              <w:gridCol w:w="467"/>
              <w:gridCol w:w="3864"/>
              <w:gridCol w:w="923"/>
              <w:gridCol w:w="834"/>
              <w:gridCol w:w="834"/>
              <w:gridCol w:w="834"/>
              <w:gridCol w:w="222"/>
              <w:gridCol w:w="1540"/>
            </w:tblGrid>
            <w:tr w:rsidR="00AD1FD1" w:rsidRPr="008A64ED" w14:paraId="3BB07E12"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9FBDF1" w14:textId="77777777" w:rsidR="00AD1FD1" w:rsidRPr="00FD772E" w:rsidRDefault="00AD1FD1" w:rsidP="00AD1FD1">
                  <w:pPr>
                    <w:pStyle w:val="TAL"/>
                    <w:rPr>
                      <w:rFonts w:eastAsia="MS Mincho" w:cs="Arial"/>
                      <w:color w:val="000000" w:themeColor="text1"/>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6A27D" w14:textId="77777777" w:rsidR="00AD1FD1" w:rsidRPr="00FD772E" w:rsidRDefault="00AD1FD1" w:rsidP="00AD1FD1">
                  <w:pPr>
                    <w:pStyle w:val="TAL"/>
                    <w:rPr>
                      <w:rFonts w:eastAsia="MS Mincho" w:cs="Arial"/>
                      <w:color w:val="000000" w:themeColor="text1"/>
                      <w:szCs w:val="18"/>
                    </w:rPr>
                  </w:pPr>
                  <w:r w:rsidRPr="00FD772E">
                    <w:rPr>
                      <w:rFonts w:eastAsia="MS Mincho" w:cs="Arial"/>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46A61" w14:textId="77777777" w:rsidR="00AD1FD1" w:rsidRPr="00FD772E" w:rsidRDefault="00AD1FD1" w:rsidP="00AD1FD1">
                  <w:pPr>
                    <w:pStyle w:val="TAL"/>
                    <w:rPr>
                      <w:rFonts w:eastAsia="MS Mincho" w:cs="Arial"/>
                      <w:color w:val="000000" w:themeColor="text1"/>
                      <w:szCs w:val="18"/>
                    </w:rPr>
                  </w:pPr>
                  <w:r w:rsidRPr="00FD772E">
                    <w:rPr>
                      <w:rFonts w:eastAsia="MS Mincho" w:cs="Arial"/>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1E455" w14:textId="77777777" w:rsidR="00AD1FD1" w:rsidRPr="00FD772E" w:rsidRDefault="00AD1FD1" w:rsidP="00AD1FD1">
                  <w:pPr>
                    <w:rPr>
                      <w:rFonts w:eastAsia="MS Mincho" w:cs="Arial"/>
                      <w:color w:val="000000" w:themeColor="text1"/>
                      <w:sz w:val="18"/>
                      <w:szCs w:val="18"/>
                    </w:rPr>
                  </w:pPr>
                  <w:r w:rsidRPr="00FD772E">
                    <w:rPr>
                      <w:rFonts w:eastAsia="MS Mincho" w:cs="Arial"/>
                      <w:color w:val="000000" w:themeColor="text1"/>
                      <w:sz w:val="18"/>
                      <w:szCs w:val="18"/>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1433B" w14:textId="77777777" w:rsidR="00AD1FD1" w:rsidRPr="00FD772E" w:rsidRDefault="00AD1FD1" w:rsidP="00AD1FD1">
                  <w:pPr>
                    <w:pStyle w:val="TAL"/>
                    <w:rPr>
                      <w:rFonts w:eastAsia="MS Mincho" w:cs="Arial"/>
                      <w:color w:val="000000" w:themeColor="text1"/>
                      <w:szCs w:val="18"/>
                    </w:rPr>
                  </w:pPr>
                  <w:r w:rsidRPr="00FD772E">
                    <w:rPr>
                      <w:rFonts w:eastAsia="MS Mincho"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D0AAB" w14:textId="77777777" w:rsidR="00AD1FD1" w:rsidRPr="00FD772E" w:rsidRDefault="00AD1FD1" w:rsidP="00AD1FD1">
                  <w:pPr>
                    <w:pStyle w:val="TAL"/>
                    <w:rPr>
                      <w:rFonts w:eastAsia="MS Mincho" w:cs="Arial"/>
                      <w:color w:val="000000" w:themeColor="text1"/>
                      <w:szCs w:val="18"/>
                    </w:rPr>
                  </w:pPr>
                  <w:r w:rsidRPr="00FD772E">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F32F7" w14:textId="77777777" w:rsidR="00AD1FD1" w:rsidRPr="00FD772E" w:rsidRDefault="00AD1FD1" w:rsidP="00AD1FD1">
                  <w:pPr>
                    <w:pStyle w:val="TAL"/>
                    <w:rPr>
                      <w:rFonts w:eastAsia="MS Mincho" w:cs="Arial"/>
                      <w:color w:val="000000" w:themeColor="text1"/>
                      <w:szCs w:val="18"/>
                    </w:rPr>
                  </w:pPr>
                  <w:r w:rsidRPr="00FD772E">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2F656" w14:textId="77777777" w:rsidR="00AD1FD1" w:rsidRPr="00FD772E" w:rsidRDefault="00AD1FD1" w:rsidP="00AD1FD1">
                  <w:pPr>
                    <w:pStyle w:val="TAL"/>
                    <w:rPr>
                      <w:rFonts w:eastAsia="MS Mincho" w:cs="Arial"/>
                      <w:color w:val="000000" w:themeColor="text1"/>
                      <w:szCs w:val="18"/>
                    </w:rPr>
                  </w:pPr>
                  <w:r w:rsidRPr="00FD772E">
                    <w:rPr>
                      <w:rFonts w:eastAsia="MS Mincho" w:cs="Arial"/>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11B74" w14:textId="77777777" w:rsidR="00AD1FD1" w:rsidRPr="00FD772E" w:rsidRDefault="00AD1FD1" w:rsidP="00AD1FD1">
                  <w:pPr>
                    <w:pStyle w:val="TAL"/>
                    <w:rPr>
                      <w:rFonts w:eastAsia="MS Mincho" w:cs="Arial"/>
                      <w:color w:val="000000" w:themeColor="text1"/>
                      <w:szCs w:val="18"/>
                      <w:highlight w:val="yellow"/>
                    </w:rPr>
                  </w:pPr>
                  <w:ins w:id="3204" w:author="Apple" w:date="2025-03-25T09:59:00Z">
                    <w:r w:rsidRPr="00473C3C">
                      <w:rPr>
                        <w:rFonts w:cs="Arial"/>
                        <w:bCs/>
                        <w:color w:val="000000" w:themeColor="text1"/>
                        <w:sz w:val="20"/>
                      </w:rPr>
                      <w:t>Per FS</w:t>
                    </w:r>
                  </w:ins>
                  <w:del w:id="3205" w:author="Apple" w:date="2025-03-25T09:59:00Z">
                    <w:r w:rsidRPr="00FD772E" w:rsidDel="000407B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725A7" w14:textId="77777777" w:rsidR="00AD1FD1" w:rsidRPr="00FD772E" w:rsidRDefault="00AD1FD1" w:rsidP="00AD1FD1">
                  <w:pPr>
                    <w:pStyle w:val="TAL"/>
                    <w:rPr>
                      <w:rFonts w:eastAsia="MS Mincho" w:cs="Arial"/>
                      <w:color w:val="000000" w:themeColor="text1"/>
                      <w:szCs w:val="18"/>
                      <w:highlight w:val="yellow"/>
                    </w:rPr>
                  </w:pPr>
                  <w:ins w:id="3206" w:author="Apple" w:date="2025-03-25T09:59:00Z">
                    <w:r w:rsidRPr="00473C3C">
                      <w:rPr>
                        <w:rFonts w:cs="Arial"/>
                        <w:bCs/>
                        <w:color w:val="000000" w:themeColor="text1"/>
                        <w:sz w:val="20"/>
                      </w:rPr>
                      <w:t>n/a</w:t>
                    </w:r>
                  </w:ins>
                  <w:del w:id="3207" w:author="Apple" w:date="2025-03-25T09:59:00Z">
                    <w:r w:rsidRPr="00FD772E" w:rsidDel="000407B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C62D1" w14:textId="77777777" w:rsidR="00AD1FD1" w:rsidRPr="00FD772E" w:rsidRDefault="00AD1FD1" w:rsidP="00AD1FD1">
                  <w:pPr>
                    <w:pStyle w:val="TAL"/>
                    <w:rPr>
                      <w:rFonts w:eastAsia="MS Mincho" w:cs="Arial"/>
                      <w:color w:val="000000" w:themeColor="text1"/>
                      <w:szCs w:val="18"/>
                      <w:highlight w:val="yellow"/>
                    </w:rPr>
                  </w:pPr>
                  <w:ins w:id="3208" w:author="Apple" w:date="2025-03-25T09:59:00Z">
                    <w:r w:rsidRPr="00473C3C">
                      <w:rPr>
                        <w:rFonts w:cs="Arial"/>
                        <w:bCs/>
                        <w:color w:val="000000" w:themeColor="text1"/>
                        <w:sz w:val="20"/>
                      </w:rPr>
                      <w:t>n/a</w:t>
                    </w:r>
                  </w:ins>
                  <w:del w:id="3209" w:author="Apple" w:date="2025-03-25T09:59:00Z">
                    <w:r w:rsidRPr="00FD772E" w:rsidDel="000407B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7BC07" w14:textId="77777777" w:rsidR="00AD1FD1" w:rsidRPr="00FD772E" w:rsidRDefault="00AD1FD1" w:rsidP="00AD1FD1">
                  <w:pPr>
                    <w:pStyle w:val="TAL"/>
                    <w:rPr>
                      <w:rFonts w:eastAsia="MS Mincho" w:cs="Arial"/>
                      <w:color w:val="000000" w:themeColor="text1"/>
                      <w:szCs w:val="18"/>
                      <w:highlight w:val="yellow"/>
                    </w:rPr>
                  </w:pPr>
                  <w:ins w:id="3210" w:author="Apple" w:date="2025-03-25T09:59:00Z">
                    <w:r w:rsidRPr="00473C3C">
                      <w:rPr>
                        <w:rFonts w:cs="Arial"/>
                        <w:bCs/>
                        <w:color w:val="000000" w:themeColor="text1"/>
                        <w:sz w:val="20"/>
                      </w:rPr>
                      <w:t>n/a</w:t>
                    </w:r>
                  </w:ins>
                  <w:del w:id="3211" w:author="Apple" w:date="2025-03-25T09:59:00Z">
                    <w:r w:rsidRPr="00FD772E" w:rsidDel="000407B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512B0" w14:textId="77777777" w:rsidR="00AD1FD1" w:rsidRPr="00FD772E" w:rsidRDefault="00AD1FD1" w:rsidP="00AD1FD1">
                  <w:pPr>
                    <w:keepNext/>
                    <w:keepLines/>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AC1FA" w14:textId="77777777" w:rsidR="00AD1FD1" w:rsidRPr="00FD772E" w:rsidRDefault="00AD1FD1" w:rsidP="00AD1FD1">
                  <w:pPr>
                    <w:pStyle w:val="TAL"/>
                    <w:rPr>
                      <w:rFonts w:eastAsia="MS Mincho" w:cs="Arial"/>
                      <w:color w:val="000000" w:themeColor="text1"/>
                      <w:szCs w:val="18"/>
                    </w:rPr>
                  </w:pPr>
                  <w:r w:rsidRPr="00FD772E">
                    <w:rPr>
                      <w:rFonts w:eastAsia="MS Mincho" w:cs="Arial"/>
                      <w:color w:val="000000" w:themeColor="text1"/>
                      <w:szCs w:val="18"/>
                    </w:rPr>
                    <w:t>Optional with capability signalling</w:t>
                  </w:r>
                </w:p>
              </w:tc>
            </w:tr>
          </w:tbl>
          <w:p w14:paraId="373B19B2" w14:textId="77777777" w:rsidR="00ED2928" w:rsidRDefault="00ED2928" w:rsidP="00A26596">
            <w:pPr>
              <w:jc w:val="left"/>
              <w:rPr>
                <w:rFonts w:ascii="Calibri" w:eastAsia="MS Mincho" w:hAnsi="Calibri" w:cs="Calibri"/>
                <w:color w:val="000000"/>
              </w:rPr>
            </w:pPr>
          </w:p>
        </w:tc>
      </w:tr>
      <w:tr w:rsidR="00ED2928" w14:paraId="2DAD561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AF3C446" w14:textId="77777777" w:rsidR="00ED2928" w:rsidRDefault="00ED2928"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4BDBA9F" w14:textId="77777777" w:rsidR="00ED2928" w:rsidRDefault="00ED2928" w:rsidP="00A26596">
            <w:pPr>
              <w:jc w:val="left"/>
              <w:rPr>
                <w:rFonts w:ascii="Calibri" w:eastAsia="MS Mincho" w:hAnsi="Calibri" w:cs="Calibri"/>
                <w:color w:val="000000"/>
              </w:rPr>
            </w:pPr>
          </w:p>
        </w:tc>
      </w:tr>
      <w:tr w:rsidR="00ED2928" w14:paraId="03E2305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DCC21E4" w14:textId="77777777" w:rsidR="00ED2928" w:rsidRDefault="00ED2928"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B3D25DB" w14:textId="77777777" w:rsidR="00ED2928" w:rsidRDefault="00ED2928" w:rsidP="00A26596">
            <w:pPr>
              <w:jc w:val="left"/>
              <w:rPr>
                <w:rFonts w:ascii="Calibri" w:eastAsia="MS Mincho" w:hAnsi="Calibri" w:cs="Calibri"/>
                <w:color w:val="000000"/>
              </w:rPr>
            </w:pPr>
          </w:p>
        </w:tc>
      </w:tr>
      <w:tr w:rsidR="00ED2928" w14:paraId="2D24CF8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764E454" w14:textId="77777777" w:rsidR="00ED2928" w:rsidRDefault="00ED2928"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E84AA3E" w14:textId="77777777" w:rsidR="008C1735" w:rsidRPr="00373B14" w:rsidRDefault="008C1735">
            <w:pPr>
              <w:pStyle w:val="ListParagraph"/>
              <w:numPr>
                <w:ilvl w:val="1"/>
                <w:numId w:val="88"/>
              </w:numPr>
              <w:spacing w:before="0" w:after="0" w:line="240" w:lineRule="auto"/>
              <w:contextualSpacing w:val="0"/>
              <w:jc w:val="left"/>
              <w:rPr>
                <w:b/>
                <w:bCs/>
                <w:lang w:eastAsia="ko-KR"/>
              </w:rPr>
            </w:pPr>
            <w:r w:rsidRPr="00373B14">
              <w:rPr>
                <w:b/>
                <w:bCs/>
                <w:lang w:eastAsia="ko-KR"/>
              </w:rPr>
              <w:t>The type is per band.</w:t>
            </w:r>
          </w:p>
          <w:p w14:paraId="4283FCB1" w14:textId="77777777" w:rsidR="008C1735" w:rsidRPr="00373B14" w:rsidRDefault="008C1735">
            <w:pPr>
              <w:pStyle w:val="ListParagraph"/>
              <w:numPr>
                <w:ilvl w:val="1"/>
                <w:numId w:val="88"/>
              </w:numPr>
              <w:spacing w:before="0" w:after="0" w:line="240" w:lineRule="auto"/>
              <w:contextualSpacing w:val="0"/>
              <w:jc w:val="left"/>
              <w:rPr>
                <w:b/>
                <w:bCs/>
                <w:lang w:eastAsia="ko-KR"/>
              </w:rPr>
            </w:pPr>
            <w:r w:rsidRPr="00373B14">
              <w:rPr>
                <w:b/>
                <w:bCs/>
                <w:lang w:eastAsia="ko-KR"/>
              </w:rPr>
              <w:t>FDD/TDD differentiation is not needed.</w:t>
            </w:r>
          </w:p>
          <w:p w14:paraId="14982DE1" w14:textId="4E7DB458" w:rsidR="00ED2928" w:rsidRPr="008C1735" w:rsidRDefault="008C1735">
            <w:pPr>
              <w:pStyle w:val="ListParagraph"/>
              <w:numPr>
                <w:ilvl w:val="1"/>
                <w:numId w:val="88"/>
              </w:numPr>
              <w:spacing w:before="0" w:after="0" w:line="240" w:lineRule="auto"/>
              <w:contextualSpacing w:val="0"/>
              <w:jc w:val="left"/>
              <w:rPr>
                <w:b/>
                <w:bCs/>
                <w:lang w:eastAsia="ko-KR"/>
              </w:rPr>
            </w:pPr>
            <w:r w:rsidRPr="00373B14">
              <w:rPr>
                <w:b/>
                <w:bCs/>
                <w:lang w:eastAsia="ko-KR"/>
              </w:rPr>
              <w:t>FR1/FR2 differentiation is not needed.</w:t>
            </w:r>
          </w:p>
        </w:tc>
      </w:tr>
    </w:tbl>
    <w:p w14:paraId="1A1DEC82" w14:textId="77777777" w:rsidR="00ED2928" w:rsidRDefault="00ED2928">
      <w:pPr>
        <w:pStyle w:val="maintext"/>
        <w:ind w:firstLineChars="90" w:firstLine="162"/>
        <w:rPr>
          <w:rFonts w:ascii="Arial" w:hAnsi="Arial" w:cs="Arial"/>
          <w:color w:val="000000"/>
          <w:sz w:val="18"/>
          <w:szCs w:val="18"/>
          <w:lang w:val="en-US"/>
        </w:rPr>
      </w:pPr>
    </w:p>
    <w:p w14:paraId="7020AC8C" w14:textId="77777777" w:rsidR="00ED2928" w:rsidRPr="00ED2928" w:rsidRDefault="00ED2928">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696"/>
        <w:gridCol w:w="3890"/>
        <w:gridCol w:w="4817"/>
        <w:gridCol w:w="635"/>
        <w:gridCol w:w="497"/>
        <w:gridCol w:w="467"/>
        <w:gridCol w:w="5143"/>
        <w:gridCol w:w="556"/>
        <w:gridCol w:w="556"/>
        <w:gridCol w:w="556"/>
        <w:gridCol w:w="556"/>
        <w:gridCol w:w="222"/>
        <w:gridCol w:w="2119"/>
      </w:tblGrid>
      <w:tr w:rsidR="00ED2928" w:rsidRPr="00ED2928" w14:paraId="11F6582A"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850D28" w14:textId="77777777" w:rsidR="00ED2928" w:rsidRPr="00ED2928" w:rsidRDefault="00ED2928" w:rsidP="00A26596">
            <w:pPr>
              <w:pStyle w:val="TAL"/>
              <w:rPr>
                <w:rFonts w:cs="Arial"/>
                <w:color w:val="000000" w:themeColor="text1"/>
                <w:szCs w:val="18"/>
                <w:lang w:eastAsia="zh-CN"/>
              </w:rPr>
            </w:pPr>
            <w:r w:rsidRPr="00ED2928">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66384"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59-4-2a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48A54" w14:textId="77777777" w:rsidR="00ED2928" w:rsidRPr="00ED2928" w:rsidRDefault="00ED2928" w:rsidP="00A26596">
            <w:pPr>
              <w:pStyle w:val="TAL"/>
              <w:rPr>
                <w:rFonts w:cs="Arial"/>
                <w:color w:val="000000" w:themeColor="text1"/>
                <w:szCs w:val="18"/>
                <w:lang w:val="en-US" w:eastAsia="zh-CN"/>
              </w:rPr>
            </w:pPr>
            <w:r w:rsidRPr="00ED2928">
              <w:rPr>
                <w:rFonts w:eastAsia="SimSun" w:cs="Arial"/>
                <w:color w:val="000000" w:themeColor="text1"/>
                <w:szCs w:val="18"/>
                <w:lang w:eastAsia="zh-CN"/>
              </w:rPr>
              <w:t>Path Loss offset on PDCCH-order PRACH</w:t>
            </w:r>
            <w:r w:rsidRPr="00ED2928">
              <w:rPr>
                <w:rFonts w:eastAsia="Arial" w:cs="Arial"/>
                <w:color w:val="000000" w:themeColor="text1"/>
                <w:szCs w:val="18"/>
                <w:lang w:val="en-US"/>
              </w:rPr>
              <w:t xml:space="preserve"> </w:t>
            </w:r>
            <w:r w:rsidRPr="00ED2928">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BAE61" w14:textId="77777777" w:rsidR="00ED2928" w:rsidRPr="00ED2928" w:rsidRDefault="00ED2928" w:rsidP="00A26596">
            <w:pPr>
              <w:jc w:val="left"/>
              <w:rPr>
                <w:rFonts w:eastAsia="MS Mincho" w:cs="Arial"/>
                <w:color w:val="000000" w:themeColor="text1"/>
                <w:sz w:val="18"/>
                <w:szCs w:val="18"/>
              </w:rPr>
            </w:pPr>
            <w:r w:rsidRPr="00ED2928">
              <w:rPr>
                <w:rFonts w:cs="Arial"/>
                <w:color w:val="000000" w:themeColor="text1"/>
                <w:sz w:val="18"/>
                <w:szCs w:val="18"/>
              </w:rPr>
              <w:t>Support of applying path loss offset on PDCCH-order PRACH</w:t>
            </w:r>
            <w:r w:rsidRPr="00ED2928">
              <w:rPr>
                <w:rFonts w:eastAsia="Arial" w:cs="Arial"/>
                <w:color w:val="000000" w:themeColor="text1"/>
                <w:sz w:val="18"/>
                <w:szCs w:val="18"/>
              </w:rPr>
              <w:t xml:space="preserve"> </w:t>
            </w:r>
            <w:r w:rsidRPr="00ED2928">
              <w:rPr>
                <w:rFonts w:cs="Arial"/>
                <w:color w:val="000000" w:themeColor="text1"/>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D8E5D"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B586E" w14:textId="77777777" w:rsidR="00ED2928" w:rsidRPr="00ED2928" w:rsidRDefault="00ED2928" w:rsidP="00A26596">
            <w:pPr>
              <w:pStyle w:val="TAL"/>
              <w:rPr>
                <w:rFonts w:cs="Arial"/>
                <w:color w:val="000000" w:themeColor="text1"/>
                <w:szCs w:val="18"/>
              </w:rPr>
            </w:pPr>
            <w:r w:rsidRPr="00ED292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C5B37"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40C00" w14:textId="77777777" w:rsidR="00ED2928" w:rsidRPr="00ED2928" w:rsidRDefault="00ED2928" w:rsidP="00A26596">
            <w:pPr>
              <w:pStyle w:val="TAL"/>
              <w:rPr>
                <w:rFonts w:cs="Arial"/>
                <w:color w:val="000000" w:themeColor="text1"/>
                <w:szCs w:val="18"/>
                <w:lang w:val="en-US" w:eastAsia="zh-CN"/>
              </w:rPr>
            </w:pPr>
            <w:r w:rsidRPr="00ED2928">
              <w:rPr>
                <w:rFonts w:eastAsia="SimSun" w:cs="Arial"/>
                <w:color w:val="000000" w:themeColor="text1"/>
                <w:szCs w:val="18"/>
                <w:lang w:val="en-US" w:eastAsia="zh-CN"/>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D0643"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5FCE7"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3E51D"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9500B"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08CEA" w14:textId="77777777" w:rsidR="00ED2928" w:rsidRPr="00ED2928" w:rsidRDefault="00ED2928" w:rsidP="00A26596">
            <w:pPr>
              <w:keepNext/>
              <w:keepLines/>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ABB75"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Optional with capability signalling</w:t>
            </w:r>
          </w:p>
        </w:tc>
      </w:tr>
    </w:tbl>
    <w:p w14:paraId="2E2BA2DB" w14:textId="77777777" w:rsidR="00ED2928" w:rsidRDefault="00ED2928">
      <w:pPr>
        <w:pStyle w:val="maintext"/>
        <w:ind w:firstLineChars="90" w:firstLine="162"/>
        <w:rPr>
          <w:rFonts w:ascii="Arial" w:hAnsi="Arial" w:cs="Arial"/>
          <w:color w:val="000000"/>
          <w:sz w:val="18"/>
          <w:szCs w:val="18"/>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D2928" w14:paraId="1A8C8E8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313456AB"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FEDA2D5"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Summary</w:t>
            </w:r>
          </w:p>
        </w:tc>
      </w:tr>
      <w:tr w:rsidR="00ED2928" w14:paraId="32FE3A7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D43F5DC" w14:textId="77777777" w:rsidR="00ED2928" w:rsidRDefault="00ED2928"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33BAA39" w14:textId="77777777" w:rsidR="00ED2928" w:rsidRDefault="00ED2928" w:rsidP="00A26596">
            <w:pPr>
              <w:jc w:val="left"/>
              <w:rPr>
                <w:rFonts w:ascii="Calibri" w:eastAsia="MS Mincho" w:hAnsi="Calibri" w:cs="Calibri"/>
                <w:color w:val="000000"/>
              </w:rPr>
            </w:pPr>
          </w:p>
        </w:tc>
      </w:tr>
      <w:tr w:rsidR="00ED2928" w14:paraId="25F0B24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E163821" w14:textId="77777777" w:rsidR="00ED2928" w:rsidRDefault="00ED2928"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844BA88" w14:textId="77777777" w:rsidR="00F977DF" w:rsidRDefault="00F977D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 xml:space="preserve">For FG 59-4-1a and FG 59-4-2a, </w:t>
            </w:r>
          </w:p>
          <w:p w14:paraId="0FB4BF29"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 xml:space="preserve">The </w:t>
            </w:r>
            <w:r>
              <w:rPr>
                <w:rFonts w:eastAsia="Microsoft YaHei" w:hint="eastAsia"/>
                <w:color w:val="000000"/>
                <w:szCs w:val="21"/>
              </w:rPr>
              <w:t>prerequisite FG 23-1-1h (which is for association between TCI state and UL PC settings) needs to be added.</w:t>
            </w:r>
          </w:p>
          <w:p w14:paraId="241653E0"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The granularity should be Per band.</w:t>
            </w:r>
          </w:p>
          <w:p w14:paraId="079C72E6"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Joint DL/UL TCI state(s) can be applied in FR1 only based on the following conclusion.</w:t>
            </w:r>
          </w:p>
          <w:tbl>
            <w:tblPr>
              <w:tblStyle w:val="TableGrid"/>
              <w:tblW w:w="0" w:type="auto"/>
              <w:tblInd w:w="1547" w:type="dxa"/>
              <w:tblLook w:val="04A0" w:firstRow="1" w:lastRow="0" w:firstColumn="1" w:lastColumn="0" w:noHBand="0" w:noVBand="1"/>
            </w:tblPr>
            <w:tblGrid>
              <w:gridCol w:w="11273"/>
            </w:tblGrid>
            <w:tr w:rsidR="00F977DF" w14:paraId="2ACAA88C" w14:textId="77777777" w:rsidTr="006A5571">
              <w:tc>
                <w:tcPr>
                  <w:tcW w:w="0" w:type="auto"/>
                </w:tcPr>
                <w:p w14:paraId="17F08FB7" w14:textId="77777777" w:rsidR="00F977DF" w:rsidRDefault="00F977DF" w:rsidP="00F977DF">
                  <w:pPr>
                    <w:spacing w:before="72" w:after="72"/>
                  </w:pPr>
                  <w:r>
                    <w:rPr>
                      <w:rFonts w:hint="eastAsia"/>
                      <w:b/>
                      <w:bCs/>
                      <w:u w:val="single"/>
                    </w:rPr>
                    <w:t>Conclusion</w:t>
                  </w:r>
                  <w:r>
                    <w:rPr>
                      <w:rFonts w:hint="eastAsia"/>
                      <w:b/>
                      <w:bCs/>
                    </w:rPr>
                    <w:t xml:space="preserve"> (RAN1#117)</w:t>
                  </w:r>
                </w:p>
                <w:p w14:paraId="02C60EC4" w14:textId="77777777" w:rsidR="00F977DF" w:rsidRDefault="00F977DF" w:rsidP="00F977DF">
                  <w:pPr>
                    <w:spacing w:before="0" w:after="0" w:line="240" w:lineRule="auto"/>
                    <w:jc w:val="left"/>
                    <w:rPr>
                      <w:rFonts w:ascii="Times" w:eastAsia="DengXian" w:hAnsi="Times"/>
                      <w:szCs w:val="24"/>
                      <w:lang w:val="en-CA"/>
                    </w:rPr>
                  </w:pPr>
                  <w:r>
                    <w:rPr>
                      <w:rFonts w:ascii="Times" w:eastAsia="DengXian" w:hAnsi="Times"/>
                      <w:szCs w:val="24"/>
                      <w:lang w:val="en-CA"/>
                    </w:rPr>
                    <w:t>For the asymmetric DL sTRP/UL mTRP deployment scenario, reuse the rel-17 unified TCI/ICBM and rel-18 unified TCI framework:</w:t>
                  </w:r>
                </w:p>
                <w:p w14:paraId="033119EC" w14:textId="77777777" w:rsidR="00F977DF" w:rsidRDefault="00F977DF">
                  <w:pPr>
                    <w:numPr>
                      <w:ilvl w:val="0"/>
                      <w:numId w:val="49"/>
                    </w:numPr>
                    <w:spacing w:before="0" w:after="0" w:line="240" w:lineRule="auto"/>
                    <w:jc w:val="left"/>
                    <w:rPr>
                      <w:rFonts w:ascii="Times" w:eastAsia="DengXian" w:hAnsi="Times"/>
                      <w:lang w:val="en-CA"/>
                    </w:rPr>
                  </w:pPr>
                  <w:r>
                    <w:rPr>
                      <w:rFonts w:ascii="Times" w:eastAsia="DengXian" w:hAnsi="Times"/>
                      <w:lang w:val="en-CA"/>
                    </w:rPr>
                    <w:t>When rel-17 unified TCI/ICBM is configured:</w:t>
                  </w:r>
                </w:p>
                <w:p w14:paraId="0DBC265E" w14:textId="77777777" w:rsidR="00F977DF" w:rsidRDefault="00F977DF">
                  <w:pPr>
                    <w:numPr>
                      <w:ilvl w:val="1"/>
                      <w:numId w:val="49"/>
                    </w:numPr>
                    <w:spacing w:before="0" w:after="0" w:line="240" w:lineRule="auto"/>
                    <w:jc w:val="left"/>
                    <w:rPr>
                      <w:rFonts w:ascii="Times" w:eastAsia="DengXian" w:hAnsi="Times"/>
                      <w:lang w:val="en-CA"/>
                    </w:rPr>
                  </w:pPr>
                  <w:r>
                    <w:rPr>
                      <w:rFonts w:ascii="Times" w:eastAsia="DengXian" w:hAnsi="Times"/>
                      <w:highlight w:val="yellow"/>
                      <w:lang w:val="en-CA"/>
                    </w:rPr>
                    <w:t>For FR1: one joint TCI state</w:t>
                  </w:r>
                  <w:r>
                    <w:rPr>
                      <w:rFonts w:ascii="Times" w:eastAsia="DengXian" w:hAnsi="Times"/>
                      <w:lang w:val="en-CA"/>
                    </w:rPr>
                    <w:t xml:space="preserve"> or {one DL TCI state + one UL TCI state} can be applied.</w:t>
                  </w:r>
                </w:p>
                <w:p w14:paraId="06188E08" w14:textId="77777777" w:rsidR="00F977DF" w:rsidRDefault="00F977DF">
                  <w:pPr>
                    <w:numPr>
                      <w:ilvl w:val="1"/>
                      <w:numId w:val="49"/>
                    </w:numPr>
                    <w:spacing w:before="0" w:after="0" w:line="240" w:lineRule="auto"/>
                    <w:jc w:val="left"/>
                    <w:rPr>
                      <w:rFonts w:ascii="Times" w:eastAsia="DengXian" w:hAnsi="Times"/>
                      <w:lang w:val="en-CA"/>
                    </w:rPr>
                  </w:pPr>
                  <w:r>
                    <w:rPr>
                      <w:rFonts w:ascii="Times" w:eastAsia="DengXian" w:hAnsi="Times"/>
                      <w:lang w:val="en-CA"/>
                    </w:rPr>
                    <w:t>For FR2: {one DL TCI state + one UL TCI state} can be applied.</w:t>
                  </w:r>
                </w:p>
                <w:p w14:paraId="770D895C" w14:textId="77777777" w:rsidR="00F977DF" w:rsidRDefault="00F977DF">
                  <w:pPr>
                    <w:numPr>
                      <w:ilvl w:val="0"/>
                      <w:numId w:val="49"/>
                    </w:numPr>
                    <w:spacing w:before="0" w:after="0" w:line="240" w:lineRule="auto"/>
                    <w:jc w:val="left"/>
                    <w:rPr>
                      <w:rFonts w:ascii="Times" w:eastAsia="DengXian" w:hAnsi="Times"/>
                      <w:lang w:val="en-CA"/>
                    </w:rPr>
                  </w:pPr>
                  <w:r>
                    <w:rPr>
                      <w:rFonts w:ascii="Times" w:eastAsia="DengXian" w:hAnsi="Times"/>
                      <w:lang w:val="en-CA"/>
                    </w:rPr>
                    <w:t>When rel-18 unified TCI is configured:</w:t>
                  </w:r>
                </w:p>
                <w:p w14:paraId="5D5B8EDE" w14:textId="77777777" w:rsidR="00F977DF" w:rsidRDefault="00F977DF">
                  <w:pPr>
                    <w:numPr>
                      <w:ilvl w:val="1"/>
                      <w:numId w:val="49"/>
                    </w:numPr>
                    <w:spacing w:before="0" w:after="0" w:line="240" w:lineRule="auto"/>
                    <w:jc w:val="left"/>
                    <w:rPr>
                      <w:rFonts w:ascii="Times" w:eastAsia="DengXian" w:hAnsi="Times"/>
                      <w:lang w:val="en-CA"/>
                    </w:rPr>
                  </w:pPr>
                  <w:r>
                    <w:rPr>
                      <w:rFonts w:ascii="Times" w:eastAsia="DengXian" w:hAnsi="Times"/>
                      <w:highlight w:val="yellow"/>
                      <w:lang w:val="en-CA"/>
                    </w:rPr>
                    <w:t>For FR1: up to two joint TCI states</w:t>
                  </w:r>
                  <w:r>
                    <w:rPr>
                      <w:rFonts w:ascii="Times" w:eastAsia="DengXian" w:hAnsi="Times"/>
                      <w:lang w:val="en-CA"/>
                    </w:rPr>
                    <w:t xml:space="preserve"> or {one DL TCI state + up to two UL TCI state} can be applied.</w:t>
                  </w:r>
                </w:p>
                <w:p w14:paraId="1C84B96F" w14:textId="77777777" w:rsidR="00F977DF" w:rsidRDefault="00F977DF">
                  <w:pPr>
                    <w:numPr>
                      <w:ilvl w:val="1"/>
                      <w:numId w:val="49"/>
                    </w:numPr>
                    <w:spacing w:before="0" w:after="0" w:line="240" w:lineRule="auto"/>
                    <w:jc w:val="left"/>
                  </w:pPr>
                  <w:r>
                    <w:rPr>
                      <w:rFonts w:ascii="Times" w:eastAsia="DengXian" w:hAnsi="Times"/>
                      <w:lang w:val="en-CA"/>
                    </w:rPr>
                    <w:t>For FR2: {one DL TCI state + up to two UL TCI states} can be applied.</w:t>
                  </w:r>
                </w:p>
              </w:tc>
            </w:tr>
          </w:tbl>
          <w:p w14:paraId="26345D82" w14:textId="77777777" w:rsidR="00ED2928" w:rsidRDefault="00ED2928" w:rsidP="00F977DF">
            <w:pPr>
              <w:spacing w:line="240" w:lineRule="auto"/>
              <w:jc w:val="left"/>
              <w:rPr>
                <w:rFonts w:ascii="Calibri" w:eastAsia="MS Mincho"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634"/>
              <w:gridCol w:w="3040"/>
              <w:gridCol w:w="3702"/>
              <w:gridCol w:w="903"/>
              <w:gridCol w:w="497"/>
              <w:gridCol w:w="467"/>
              <w:gridCol w:w="3964"/>
              <w:gridCol w:w="781"/>
              <w:gridCol w:w="556"/>
              <w:gridCol w:w="1469"/>
              <w:gridCol w:w="556"/>
              <w:gridCol w:w="222"/>
              <w:gridCol w:w="1790"/>
            </w:tblGrid>
            <w:tr w:rsidR="00F977DF" w14:paraId="7BC5810F"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6B6FD8" w14:textId="77777777" w:rsidR="00F977DF" w:rsidRDefault="00F977DF" w:rsidP="00F977DF">
                  <w:pPr>
                    <w:pStyle w:val="TAL"/>
                    <w:spacing w:before="72" w:after="72"/>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E8098" w14:textId="77777777" w:rsidR="00F977DF" w:rsidRDefault="00F977DF" w:rsidP="00F977DF">
                  <w:pPr>
                    <w:pStyle w:val="TAL"/>
                    <w:spacing w:before="72" w:after="72"/>
                    <w:rPr>
                      <w:rFonts w:eastAsia="MS Mincho" w:cs="Arial"/>
                      <w:color w:val="000000" w:themeColor="text1"/>
                      <w:szCs w:val="18"/>
                    </w:rPr>
                  </w:pPr>
                  <w:r>
                    <w:rPr>
                      <w:rFonts w:eastAsia="MS Mincho" w:cs="Arial"/>
                      <w:color w:val="000000" w:themeColor="text1"/>
                      <w:szCs w:val="18"/>
                    </w:rPr>
                    <w:t>59-4-2a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819DD" w14:textId="77777777" w:rsidR="00F977DF" w:rsidRDefault="00F977DF" w:rsidP="00F977DF">
                  <w:pPr>
                    <w:pStyle w:val="TAL"/>
                    <w:spacing w:before="72" w:after="72"/>
                    <w:rPr>
                      <w:rFonts w:cs="Arial"/>
                      <w:color w:val="000000" w:themeColor="text1"/>
                      <w:szCs w:val="18"/>
                      <w:lang w:val="en-US" w:eastAsia="zh-CN"/>
                    </w:rPr>
                  </w:pPr>
                  <w:r>
                    <w:rPr>
                      <w:rFonts w:eastAsia="SimSun" w:cs="Arial"/>
                      <w:color w:val="000000" w:themeColor="text1"/>
                      <w:szCs w:val="18"/>
                      <w:lang w:eastAsia="zh-CN"/>
                    </w:rPr>
                    <w:t>Path Loss offset on PDCCH-order PRACH</w:t>
                  </w:r>
                  <w:r>
                    <w:rPr>
                      <w:rFonts w:eastAsia="Arial" w:cs="Arial"/>
                      <w:color w:val="000000" w:themeColor="text1"/>
                      <w:szCs w:val="18"/>
                      <w:lang w:val="en-US"/>
                    </w:rPr>
                    <w:t xml:space="preserve"> </w:t>
                  </w:r>
                  <w:r>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51A8A" w14:textId="77777777" w:rsidR="00F977DF" w:rsidRDefault="00F977DF" w:rsidP="00F977DF">
                  <w:pPr>
                    <w:spacing w:before="72" w:after="72"/>
                    <w:rPr>
                      <w:rFonts w:eastAsia="MS Mincho" w:cs="Arial"/>
                      <w:color w:val="000000" w:themeColor="text1"/>
                      <w:sz w:val="18"/>
                      <w:szCs w:val="18"/>
                    </w:rPr>
                  </w:pPr>
                  <w:r>
                    <w:rPr>
                      <w:rFonts w:cs="Arial"/>
                      <w:color w:val="000000" w:themeColor="text1"/>
                      <w:sz w:val="18"/>
                      <w:szCs w:val="18"/>
                    </w:rPr>
                    <w:t>Support of applying path loss offset on PDCCH-order PRACH</w:t>
                  </w:r>
                  <w:r>
                    <w:rPr>
                      <w:rFonts w:eastAsia="Arial" w:cs="Arial"/>
                      <w:color w:val="000000" w:themeColor="text1"/>
                      <w:sz w:val="18"/>
                      <w:szCs w:val="18"/>
                    </w:rPr>
                    <w:t xml:space="preserve"> </w:t>
                  </w:r>
                  <w:r>
                    <w:rPr>
                      <w:rFonts w:cs="Arial"/>
                      <w:color w:val="000000" w:themeColor="text1"/>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DF27" w14:textId="77777777" w:rsidR="00F977DF" w:rsidRDefault="00F977DF" w:rsidP="00F977DF">
                  <w:pPr>
                    <w:pStyle w:val="TAL"/>
                    <w:spacing w:before="72" w:after="72"/>
                    <w:rPr>
                      <w:rFonts w:eastAsia="MS Mincho" w:cs="Arial"/>
                      <w:color w:val="000000" w:themeColor="text1"/>
                      <w:szCs w:val="18"/>
                    </w:rPr>
                  </w:pPr>
                  <w:r>
                    <w:rPr>
                      <w:rFonts w:eastAsia="MS Mincho" w:cs="Arial"/>
                      <w:color w:val="000000" w:themeColor="text1"/>
                      <w:szCs w:val="18"/>
                    </w:rPr>
                    <w:t>23-1-1</w:t>
                  </w:r>
                  <w:r>
                    <w:rPr>
                      <w:rFonts w:eastAsia="SimSun" w:cs="Arial" w:hint="eastAsia"/>
                      <w:color w:val="FF0000"/>
                      <w:szCs w:val="18"/>
                      <w:lang w:val="en-US" w:eastAsia="zh-CN"/>
                    </w:rPr>
                    <w:t>, 23-1-1h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8856D" w14:textId="77777777" w:rsidR="00F977DF" w:rsidRDefault="00F977DF" w:rsidP="00F977DF">
                  <w:pPr>
                    <w:pStyle w:val="TAL"/>
                    <w:spacing w:before="72" w:after="72"/>
                    <w:rPr>
                      <w:rFonts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3A885" w14:textId="77777777" w:rsidR="00F977DF" w:rsidRDefault="00F977DF" w:rsidP="00F977DF">
                  <w:pPr>
                    <w:pStyle w:val="TAL"/>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4F52C" w14:textId="77777777" w:rsidR="00F977DF" w:rsidRDefault="00F977DF" w:rsidP="00F977DF">
                  <w:pPr>
                    <w:pStyle w:val="TAL"/>
                    <w:spacing w:before="72" w:after="72"/>
                    <w:rPr>
                      <w:rFonts w:cs="Arial"/>
                      <w:color w:val="000000" w:themeColor="text1"/>
                      <w:szCs w:val="18"/>
                      <w:lang w:val="en-US" w:eastAsia="zh-CN"/>
                    </w:rPr>
                  </w:pPr>
                  <w:r>
                    <w:rPr>
                      <w:rFonts w:eastAsia="SimSun" w:cs="Arial"/>
                      <w:color w:val="000000" w:themeColor="text1"/>
                      <w:szCs w:val="18"/>
                      <w:lang w:val="en-US" w:eastAsia="zh-CN"/>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E6064" w14:textId="77777777" w:rsidR="00F977DF" w:rsidRDefault="00F977DF" w:rsidP="00F977DF">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5674BA23" w14:textId="77777777" w:rsidR="00F977DF" w:rsidRDefault="00F977DF" w:rsidP="00F977DF">
                  <w:pPr>
                    <w:pStyle w:val="TAL"/>
                    <w:spacing w:before="72" w:after="72"/>
                    <w:rPr>
                      <w:rFonts w:eastAsia="MS Mincho" w:cs="Arial"/>
                      <w:color w:val="000000" w:themeColor="text1"/>
                      <w:szCs w:val="18"/>
                      <w:highlight w:val="yellow"/>
                    </w:rPr>
                  </w:pPr>
                  <w:r>
                    <w:rPr>
                      <w:rFonts w:eastAsia="SimSun" w:cs="Arial" w:hint="eastAsia"/>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5BA70" w14:textId="77777777" w:rsidR="00F977DF" w:rsidRDefault="00F977DF" w:rsidP="00F977DF">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E3FD6" w14:textId="77777777" w:rsidR="00F977DF" w:rsidRDefault="00F977DF" w:rsidP="00F977DF">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0D03FD31" w14:textId="77777777" w:rsidR="00F977DF" w:rsidRDefault="00F977DF" w:rsidP="00F977DF">
                  <w:pPr>
                    <w:pStyle w:val="TAL"/>
                    <w:spacing w:before="72" w:after="72"/>
                    <w:rPr>
                      <w:rFonts w:eastAsia="MS Mincho" w:cs="Arial"/>
                      <w:color w:val="000000" w:themeColor="text1"/>
                      <w:szCs w:val="18"/>
                      <w:highlight w:val="yellow"/>
                    </w:rPr>
                  </w:pPr>
                  <w:r>
                    <w:rPr>
                      <w:rFonts w:eastAsia="SimSun" w:cs="Arial" w:hint="eastAsia"/>
                      <w:color w:val="FF0000"/>
                      <w:szCs w:val="18"/>
                      <w:lang w:val="en-US" w:eastAsia="zh-CN"/>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4EB6F" w14:textId="77777777" w:rsidR="00F977DF" w:rsidRDefault="00F977DF" w:rsidP="00F977DF">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8E8B9" w14:textId="77777777" w:rsidR="00F977DF" w:rsidRDefault="00F977DF" w:rsidP="00F977DF">
                  <w:pPr>
                    <w:keepNext/>
                    <w:keepLines/>
                    <w:spacing w:before="72" w:after="72"/>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4F486" w14:textId="77777777" w:rsidR="00F977DF" w:rsidRDefault="00F977DF" w:rsidP="00F977DF">
                  <w:pPr>
                    <w:pStyle w:val="TAL"/>
                    <w:spacing w:before="72" w:after="72"/>
                    <w:rPr>
                      <w:rFonts w:cs="Arial"/>
                      <w:color w:val="000000" w:themeColor="text1"/>
                      <w:szCs w:val="18"/>
                    </w:rPr>
                  </w:pPr>
                  <w:r>
                    <w:rPr>
                      <w:rFonts w:cs="Arial"/>
                      <w:color w:val="000000" w:themeColor="text1"/>
                      <w:szCs w:val="18"/>
                    </w:rPr>
                    <w:t>Optional with capability signalling</w:t>
                  </w:r>
                </w:p>
              </w:tc>
            </w:tr>
          </w:tbl>
          <w:p w14:paraId="157433B7" w14:textId="77777777" w:rsidR="00F977DF" w:rsidRDefault="00F977DF" w:rsidP="00F977DF">
            <w:pPr>
              <w:spacing w:line="240" w:lineRule="auto"/>
              <w:jc w:val="left"/>
              <w:rPr>
                <w:rFonts w:ascii="Calibri" w:eastAsia="MS Mincho" w:hAnsi="Calibri" w:cs="Calibri"/>
                <w:color w:val="000000"/>
              </w:rPr>
            </w:pPr>
          </w:p>
        </w:tc>
      </w:tr>
      <w:tr w:rsidR="00ED2928" w14:paraId="2042350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DF3E326" w14:textId="77777777" w:rsidR="00ED2928" w:rsidRDefault="00ED2928"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05DF9BB" w14:textId="77777777" w:rsidR="00ED2928" w:rsidRDefault="00ED2928" w:rsidP="00A26596">
            <w:pPr>
              <w:jc w:val="left"/>
              <w:rPr>
                <w:rFonts w:ascii="Calibri" w:eastAsia="MS Mincho" w:hAnsi="Calibri" w:cs="Calibri"/>
                <w:color w:val="000000"/>
              </w:rPr>
            </w:pPr>
          </w:p>
        </w:tc>
      </w:tr>
      <w:tr w:rsidR="00ED2928" w14:paraId="7A80BD7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6F83870" w14:textId="77777777" w:rsidR="00ED2928" w:rsidRDefault="00ED2928"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B99E8B2" w14:textId="77777777" w:rsidR="00ED2928" w:rsidRDefault="00ED2928" w:rsidP="00A26596">
            <w:pPr>
              <w:jc w:val="left"/>
              <w:rPr>
                <w:rFonts w:ascii="Calibri" w:eastAsia="MS Mincho" w:hAnsi="Calibri" w:cs="Calibri"/>
                <w:color w:val="000000"/>
              </w:rPr>
            </w:pPr>
          </w:p>
        </w:tc>
      </w:tr>
      <w:tr w:rsidR="00ED2928" w14:paraId="2FB0CDF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7F279E5" w14:textId="77777777" w:rsidR="00ED2928" w:rsidRDefault="00ED2928"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633"/>
              <w:gridCol w:w="3031"/>
              <w:gridCol w:w="3690"/>
              <w:gridCol w:w="590"/>
              <w:gridCol w:w="497"/>
              <w:gridCol w:w="467"/>
              <w:gridCol w:w="3952"/>
              <w:gridCol w:w="1120"/>
              <w:gridCol w:w="879"/>
              <w:gridCol w:w="857"/>
              <w:gridCol w:w="857"/>
              <w:gridCol w:w="222"/>
              <w:gridCol w:w="1786"/>
            </w:tblGrid>
            <w:tr w:rsidR="00DB354D" w:rsidRPr="00FD772E" w14:paraId="2768CB47"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C8C97E" w14:textId="77777777" w:rsidR="00DB354D" w:rsidRPr="00FD772E" w:rsidRDefault="00DB354D" w:rsidP="00DB354D">
                  <w:pPr>
                    <w:pStyle w:val="TAL"/>
                    <w:rPr>
                      <w:rFonts w:cs="Arial"/>
                      <w:color w:val="000000" w:themeColor="text1"/>
                      <w:szCs w:val="18"/>
                      <w:lang w:eastAsia="zh-CN"/>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C089" w14:textId="77777777" w:rsidR="00DB354D" w:rsidRPr="00FD772E" w:rsidRDefault="00DB354D" w:rsidP="00DB354D">
                  <w:pPr>
                    <w:pStyle w:val="TAL"/>
                    <w:rPr>
                      <w:rFonts w:eastAsia="MS Mincho" w:cs="Arial"/>
                      <w:color w:val="000000" w:themeColor="text1"/>
                      <w:szCs w:val="18"/>
                    </w:rPr>
                  </w:pPr>
                  <w:r w:rsidRPr="00FD772E">
                    <w:rPr>
                      <w:rFonts w:eastAsia="MS Mincho" w:cs="Arial"/>
                      <w:color w:val="000000" w:themeColor="text1"/>
                      <w:szCs w:val="18"/>
                    </w:rPr>
                    <w:t>59-4-2a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538D7" w14:textId="77777777" w:rsidR="00DB354D" w:rsidRPr="00FD772E" w:rsidRDefault="00DB354D" w:rsidP="00DB354D">
                  <w:pPr>
                    <w:pStyle w:val="TAL"/>
                    <w:rPr>
                      <w:rFonts w:cs="Arial"/>
                      <w:color w:val="000000" w:themeColor="text1"/>
                      <w:szCs w:val="18"/>
                      <w:lang w:val="en-US" w:eastAsia="zh-CN"/>
                    </w:rPr>
                  </w:pPr>
                  <w:r w:rsidRPr="00FD772E">
                    <w:rPr>
                      <w:rFonts w:cs="Arial"/>
                      <w:color w:val="000000" w:themeColor="text1"/>
                      <w:szCs w:val="18"/>
                      <w:lang w:eastAsia="zh-CN"/>
                    </w:rPr>
                    <w:t>Path Loss offset on PDCCH-order PRACH</w:t>
                  </w:r>
                  <w:r w:rsidRPr="00FD772E">
                    <w:rPr>
                      <w:rFonts w:eastAsia="Arial" w:cs="Arial"/>
                      <w:color w:val="000000" w:themeColor="text1"/>
                      <w:szCs w:val="18"/>
                      <w:lang w:val="en-US"/>
                    </w:rPr>
                    <w:t xml:space="preserve"> </w:t>
                  </w:r>
                  <w:r w:rsidRPr="00FD772E">
                    <w:rPr>
                      <w:rFonts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24740" w14:textId="77777777" w:rsidR="00DB354D" w:rsidRPr="00FD772E" w:rsidRDefault="00DB354D" w:rsidP="00DB354D">
                  <w:pPr>
                    <w:rPr>
                      <w:rFonts w:eastAsia="MS Mincho" w:cs="Arial"/>
                      <w:color w:val="000000" w:themeColor="text1"/>
                      <w:sz w:val="18"/>
                      <w:szCs w:val="18"/>
                    </w:rPr>
                  </w:pPr>
                  <w:r w:rsidRPr="00FD772E">
                    <w:rPr>
                      <w:rFonts w:cs="Arial"/>
                      <w:color w:val="000000" w:themeColor="text1"/>
                      <w:sz w:val="18"/>
                      <w:szCs w:val="18"/>
                    </w:rPr>
                    <w:t>Support of applying path loss offset on PDCCH-order PRACH</w:t>
                  </w:r>
                  <w:r w:rsidRPr="00FD772E">
                    <w:rPr>
                      <w:rFonts w:eastAsia="Arial" w:cs="Arial"/>
                      <w:color w:val="000000" w:themeColor="text1"/>
                      <w:sz w:val="18"/>
                      <w:szCs w:val="18"/>
                    </w:rPr>
                    <w:t xml:space="preserve"> </w:t>
                  </w:r>
                  <w:r w:rsidRPr="00FD772E">
                    <w:rPr>
                      <w:rFonts w:cs="Arial"/>
                      <w:color w:val="000000" w:themeColor="text1"/>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45677" w14:textId="77777777" w:rsidR="00DB354D" w:rsidRPr="00FD772E" w:rsidRDefault="00DB354D" w:rsidP="00DB354D">
                  <w:pPr>
                    <w:pStyle w:val="TAL"/>
                    <w:rPr>
                      <w:rFonts w:eastAsia="MS Mincho" w:cs="Arial"/>
                      <w:color w:val="000000" w:themeColor="text1"/>
                      <w:szCs w:val="18"/>
                    </w:rPr>
                  </w:pPr>
                  <w:r w:rsidRPr="00FD772E">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5E295" w14:textId="77777777" w:rsidR="00DB354D" w:rsidRPr="00FD772E" w:rsidRDefault="00DB354D" w:rsidP="00DB354D">
                  <w:pPr>
                    <w:pStyle w:val="TAL"/>
                    <w:rPr>
                      <w:rFonts w:cs="Arial"/>
                      <w:color w:val="000000" w:themeColor="text1"/>
                      <w:szCs w:val="18"/>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22F51" w14:textId="77777777" w:rsidR="00DB354D" w:rsidRPr="00FD772E" w:rsidRDefault="00DB354D" w:rsidP="00DB354D">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E1151" w14:textId="77777777" w:rsidR="00DB354D" w:rsidRPr="00FD772E" w:rsidRDefault="00DB354D" w:rsidP="00DB354D">
                  <w:pPr>
                    <w:pStyle w:val="TAL"/>
                    <w:rPr>
                      <w:rFonts w:cs="Arial"/>
                      <w:color w:val="000000" w:themeColor="text1"/>
                      <w:szCs w:val="18"/>
                      <w:lang w:val="en-US" w:eastAsia="zh-CN"/>
                    </w:rPr>
                  </w:pPr>
                  <w:r w:rsidRPr="00FD772E">
                    <w:rPr>
                      <w:rFonts w:cs="Arial"/>
                      <w:color w:val="000000" w:themeColor="text1"/>
                      <w:szCs w:val="18"/>
                      <w:lang w:val="en-US" w:eastAsia="zh-CN"/>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B1090" w14:textId="77777777" w:rsidR="00DB354D" w:rsidRPr="00FD772E" w:rsidRDefault="00DB354D" w:rsidP="00DB354D">
                  <w:pPr>
                    <w:pStyle w:val="TAL"/>
                    <w:rPr>
                      <w:rFonts w:eastAsia="MS Mincho" w:cs="Arial"/>
                      <w:color w:val="000000" w:themeColor="text1"/>
                      <w:szCs w:val="18"/>
                      <w:highlight w:val="yellow"/>
                    </w:rPr>
                  </w:pPr>
                  <w:ins w:id="3212" w:author="Kathiravetpillai Sivanesan (Nokia)" w:date="2025-03-20T10:05:00Z">
                    <w:r>
                      <w:rPr>
                        <w:rFonts w:eastAsia="MS Mincho" w:cs="Arial"/>
                        <w:szCs w:val="18"/>
                      </w:rPr>
                      <w:t>Per Band</w:t>
                    </w:r>
                  </w:ins>
                  <w:del w:id="3213" w:author="Kathiravetpillai Sivanesan (Nokia)" w:date="2025-03-20T10:05:00Z">
                    <w:r w:rsidRPr="00FD772E" w:rsidDel="009F630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750BB" w14:textId="77777777" w:rsidR="00DB354D" w:rsidRPr="00FD772E" w:rsidRDefault="00DB354D" w:rsidP="00DB354D">
                  <w:pPr>
                    <w:pStyle w:val="TAL"/>
                    <w:rPr>
                      <w:rFonts w:eastAsia="MS Mincho" w:cs="Arial"/>
                      <w:color w:val="000000" w:themeColor="text1"/>
                      <w:szCs w:val="18"/>
                      <w:highlight w:val="yellow"/>
                    </w:rPr>
                  </w:pPr>
                  <w:ins w:id="3214" w:author="Kathiravetpillai Sivanesan (Nokia)" w:date="2025-03-20T10:05:00Z">
                    <w:r>
                      <w:rPr>
                        <w:rFonts w:eastAsia="MS Mincho" w:cs="Arial"/>
                        <w:szCs w:val="18"/>
                      </w:rPr>
                      <w:t xml:space="preserve"> N/A</w:t>
                    </w:r>
                  </w:ins>
                  <w:del w:id="3215" w:author="Kathiravetpillai Sivanesan (Nokia)" w:date="2025-03-20T10:05:00Z">
                    <w:r w:rsidRPr="00FD772E" w:rsidDel="009F630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10FD7" w14:textId="77777777" w:rsidR="00DB354D" w:rsidRPr="00FD772E" w:rsidRDefault="00DB354D" w:rsidP="00DB354D">
                  <w:pPr>
                    <w:pStyle w:val="TAL"/>
                    <w:rPr>
                      <w:rFonts w:eastAsia="MS Mincho" w:cs="Arial"/>
                      <w:color w:val="000000" w:themeColor="text1"/>
                      <w:szCs w:val="18"/>
                      <w:highlight w:val="yellow"/>
                    </w:rPr>
                  </w:pPr>
                  <w:ins w:id="3216" w:author="Kathiravetpillai Sivanesan (Nokia)" w:date="2025-03-20T10:05:00Z">
                    <w:r>
                      <w:rPr>
                        <w:rFonts w:eastAsia="MS Mincho" w:cs="Arial"/>
                        <w:szCs w:val="18"/>
                      </w:rPr>
                      <w:t>N/A</w:t>
                    </w:r>
                  </w:ins>
                  <w:del w:id="3217" w:author="Kathiravetpillai Sivanesan (Nokia)" w:date="2025-03-20T10:05:00Z">
                    <w:r w:rsidRPr="00FD772E" w:rsidDel="009F630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99940" w14:textId="77777777" w:rsidR="00DB354D" w:rsidRPr="00FD772E" w:rsidRDefault="00DB354D" w:rsidP="00DB354D">
                  <w:pPr>
                    <w:pStyle w:val="TAL"/>
                    <w:rPr>
                      <w:rFonts w:eastAsia="MS Mincho" w:cs="Arial"/>
                      <w:color w:val="000000" w:themeColor="text1"/>
                      <w:szCs w:val="18"/>
                      <w:highlight w:val="yellow"/>
                    </w:rPr>
                  </w:pPr>
                  <w:ins w:id="3218" w:author="Kathiravetpillai Sivanesan (Nokia)" w:date="2025-03-20T10:05:00Z">
                    <w:r>
                      <w:rPr>
                        <w:rFonts w:eastAsia="MS Mincho" w:cs="Arial"/>
                        <w:szCs w:val="18"/>
                      </w:rPr>
                      <w:t>N/A</w:t>
                    </w:r>
                  </w:ins>
                  <w:del w:id="3219" w:author="Kathiravetpillai Sivanesan (Nokia)" w:date="2025-03-20T10:05:00Z">
                    <w:r w:rsidRPr="00FD772E" w:rsidDel="009F630D">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90689" w14:textId="77777777" w:rsidR="00DB354D" w:rsidRPr="00FD772E" w:rsidRDefault="00DB354D" w:rsidP="00DB354D">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CB141" w14:textId="77777777" w:rsidR="00DB354D" w:rsidRPr="00FD772E" w:rsidRDefault="00DB354D" w:rsidP="00DB354D">
                  <w:pPr>
                    <w:pStyle w:val="TAL"/>
                    <w:rPr>
                      <w:rFonts w:cs="Arial"/>
                      <w:color w:val="000000" w:themeColor="text1"/>
                      <w:szCs w:val="18"/>
                    </w:rPr>
                  </w:pPr>
                  <w:r w:rsidRPr="00FD772E">
                    <w:rPr>
                      <w:rFonts w:cs="Arial"/>
                      <w:color w:val="000000" w:themeColor="text1"/>
                      <w:szCs w:val="18"/>
                    </w:rPr>
                    <w:t>Optional with capability signalling</w:t>
                  </w:r>
                </w:p>
              </w:tc>
            </w:tr>
          </w:tbl>
          <w:p w14:paraId="6C3B080D" w14:textId="77777777" w:rsidR="00ED2928" w:rsidRDefault="00ED2928" w:rsidP="00A26596">
            <w:pPr>
              <w:jc w:val="left"/>
              <w:rPr>
                <w:rFonts w:ascii="Calibri" w:eastAsia="MS Mincho" w:hAnsi="Calibri" w:cs="Calibri"/>
                <w:color w:val="000000"/>
              </w:rPr>
            </w:pPr>
          </w:p>
        </w:tc>
      </w:tr>
      <w:tr w:rsidR="00ED2928" w14:paraId="426F772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CDA3E25" w14:textId="77777777" w:rsidR="00ED2928" w:rsidRDefault="00ED2928"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B8EDADF" w14:textId="77777777" w:rsidR="00ED2928" w:rsidRDefault="00ED2928" w:rsidP="00A26596">
            <w:pPr>
              <w:jc w:val="left"/>
              <w:rPr>
                <w:rFonts w:ascii="Calibri" w:eastAsia="MS Mincho" w:hAnsi="Calibri" w:cs="Calibri"/>
                <w:color w:val="000000"/>
              </w:rPr>
            </w:pPr>
          </w:p>
        </w:tc>
      </w:tr>
      <w:tr w:rsidR="00ED2928" w14:paraId="72141EA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93ADA5A" w14:textId="77777777" w:rsidR="00ED2928" w:rsidRDefault="00ED2928"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D77799" w14:textId="77777777" w:rsidR="00ED2928" w:rsidRDefault="00ED2928" w:rsidP="00A26596">
            <w:pPr>
              <w:jc w:val="left"/>
              <w:rPr>
                <w:rFonts w:ascii="Calibri" w:eastAsia="MS Mincho" w:hAnsi="Calibri" w:cs="Calibri"/>
                <w:color w:val="000000"/>
              </w:rPr>
            </w:pPr>
          </w:p>
        </w:tc>
      </w:tr>
      <w:tr w:rsidR="00ED2928" w14:paraId="1CDEA40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8E96A27" w14:textId="77777777" w:rsidR="00ED2928" w:rsidRDefault="00ED2928"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D9A2086" w14:textId="77777777" w:rsidR="00ED2928" w:rsidRDefault="00ED2928" w:rsidP="00A26596">
            <w:pPr>
              <w:jc w:val="left"/>
              <w:rPr>
                <w:rFonts w:ascii="Calibri" w:eastAsia="MS Mincho" w:hAnsi="Calibri" w:cs="Calibri"/>
                <w:color w:val="000000"/>
              </w:rPr>
            </w:pPr>
          </w:p>
        </w:tc>
      </w:tr>
      <w:tr w:rsidR="00ED2928" w14:paraId="2C0AD66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44750E0" w14:textId="77777777" w:rsidR="00ED2928" w:rsidRDefault="00ED2928"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EF65AEB" w14:textId="77777777" w:rsidR="00ED2928" w:rsidRDefault="00ED2928" w:rsidP="00A26596">
            <w:pPr>
              <w:jc w:val="left"/>
              <w:rPr>
                <w:rFonts w:ascii="Calibri" w:eastAsia="MS Mincho" w:hAnsi="Calibri" w:cs="Calibri"/>
                <w:color w:val="000000"/>
              </w:rPr>
            </w:pPr>
          </w:p>
        </w:tc>
      </w:tr>
      <w:tr w:rsidR="00ED2928" w14:paraId="54B76F9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6CF9F2F" w14:textId="77777777" w:rsidR="00ED2928" w:rsidRDefault="00ED2928"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639"/>
              <w:gridCol w:w="3115"/>
              <w:gridCol w:w="3800"/>
              <w:gridCol w:w="594"/>
              <w:gridCol w:w="497"/>
              <w:gridCol w:w="467"/>
              <w:gridCol w:w="4067"/>
              <w:gridCol w:w="935"/>
              <w:gridCol w:w="807"/>
              <w:gridCol w:w="807"/>
              <w:gridCol w:w="807"/>
              <w:gridCol w:w="222"/>
              <w:gridCol w:w="1819"/>
            </w:tblGrid>
            <w:tr w:rsidR="002B3DA9" w:rsidRPr="002A2990" w14:paraId="7BF21243"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37B3DA" w14:textId="77777777" w:rsidR="002B3DA9" w:rsidRPr="002A2990" w:rsidRDefault="002B3DA9" w:rsidP="002B3DA9">
                  <w:pPr>
                    <w:pStyle w:val="TAL"/>
                    <w:rPr>
                      <w:rFonts w:cs="Arial"/>
                      <w:color w:val="000000" w:themeColor="text1"/>
                      <w:szCs w:val="18"/>
                      <w:lang w:eastAsia="zh-CN"/>
                    </w:rPr>
                  </w:pPr>
                  <w:r w:rsidRPr="002A2990">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BA104" w14:textId="77777777" w:rsidR="002B3DA9" w:rsidRPr="002A2990" w:rsidRDefault="002B3DA9" w:rsidP="002B3DA9">
                  <w:pPr>
                    <w:pStyle w:val="TAL"/>
                    <w:rPr>
                      <w:rFonts w:eastAsia="MS Mincho" w:cs="Arial"/>
                      <w:color w:val="000000" w:themeColor="text1"/>
                      <w:szCs w:val="18"/>
                    </w:rPr>
                  </w:pPr>
                  <w:r w:rsidRPr="002A2990">
                    <w:rPr>
                      <w:rFonts w:eastAsia="MS Mincho" w:cs="Arial"/>
                      <w:color w:val="000000" w:themeColor="text1"/>
                      <w:szCs w:val="18"/>
                    </w:rPr>
                    <w:t>59-4-2a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CE2CF" w14:textId="77777777" w:rsidR="002B3DA9" w:rsidRPr="002A2990" w:rsidRDefault="002B3DA9" w:rsidP="002B3DA9">
                  <w:pPr>
                    <w:pStyle w:val="TAL"/>
                    <w:rPr>
                      <w:rFonts w:cs="Arial"/>
                      <w:color w:val="000000" w:themeColor="text1"/>
                      <w:szCs w:val="18"/>
                      <w:lang w:val="en-US" w:eastAsia="zh-CN"/>
                    </w:rPr>
                  </w:pPr>
                  <w:r w:rsidRPr="002A2990">
                    <w:rPr>
                      <w:rFonts w:eastAsia="SimSun" w:cs="Arial"/>
                      <w:color w:val="000000" w:themeColor="text1"/>
                      <w:szCs w:val="18"/>
                      <w:lang w:eastAsia="zh-CN"/>
                    </w:rPr>
                    <w:t>Path Loss offset on PDCCH-order PRACH</w:t>
                  </w:r>
                  <w:r w:rsidRPr="002A2990">
                    <w:rPr>
                      <w:rFonts w:eastAsia="Arial" w:cs="Arial"/>
                      <w:color w:val="000000" w:themeColor="text1"/>
                      <w:szCs w:val="18"/>
                      <w:lang w:val="en-US"/>
                    </w:rPr>
                    <w:t xml:space="preserve"> </w:t>
                  </w:r>
                  <w:r w:rsidRPr="002A2990">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5D632" w14:textId="77777777" w:rsidR="002B3DA9" w:rsidRPr="002A2990" w:rsidRDefault="002B3DA9" w:rsidP="002B3DA9">
                  <w:pPr>
                    <w:rPr>
                      <w:rFonts w:eastAsia="MS Mincho" w:cs="Arial"/>
                      <w:color w:val="000000" w:themeColor="text1"/>
                      <w:sz w:val="18"/>
                      <w:szCs w:val="18"/>
                    </w:rPr>
                  </w:pPr>
                  <w:r w:rsidRPr="002A2990">
                    <w:rPr>
                      <w:rFonts w:cs="Arial"/>
                      <w:color w:val="000000" w:themeColor="text1"/>
                      <w:sz w:val="18"/>
                      <w:szCs w:val="18"/>
                    </w:rPr>
                    <w:t>Support of applying path loss offset on PDCCH-order PRACH</w:t>
                  </w:r>
                  <w:r w:rsidRPr="002A2990">
                    <w:rPr>
                      <w:rFonts w:eastAsia="Arial" w:cs="Arial"/>
                      <w:color w:val="000000" w:themeColor="text1"/>
                      <w:sz w:val="18"/>
                      <w:szCs w:val="18"/>
                    </w:rPr>
                    <w:t xml:space="preserve"> </w:t>
                  </w:r>
                  <w:r w:rsidRPr="002A2990">
                    <w:rPr>
                      <w:rFonts w:cs="Arial"/>
                      <w:color w:val="000000" w:themeColor="text1"/>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72271" w14:textId="77777777" w:rsidR="002B3DA9" w:rsidRPr="002A2990" w:rsidRDefault="002B3DA9" w:rsidP="002B3DA9">
                  <w:pPr>
                    <w:pStyle w:val="TAL"/>
                    <w:rPr>
                      <w:rFonts w:eastAsia="MS Mincho" w:cs="Arial"/>
                      <w:color w:val="000000" w:themeColor="text1"/>
                      <w:szCs w:val="18"/>
                    </w:rPr>
                  </w:pPr>
                  <w:r w:rsidRPr="002A2990">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12091" w14:textId="77777777" w:rsidR="002B3DA9" w:rsidRPr="002A2990" w:rsidRDefault="002B3DA9" w:rsidP="002B3DA9">
                  <w:pPr>
                    <w:pStyle w:val="TAL"/>
                    <w:rPr>
                      <w:rFonts w:cs="Arial"/>
                      <w:color w:val="000000" w:themeColor="text1"/>
                      <w:szCs w:val="18"/>
                    </w:rPr>
                  </w:pPr>
                  <w:r w:rsidRPr="002A299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B3A82" w14:textId="77777777" w:rsidR="002B3DA9" w:rsidRPr="002A2990" w:rsidRDefault="002B3DA9" w:rsidP="002B3DA9">
                  <w:pPr>
                    <w:pStyle w:val="TAL"/>
                    <w:rPr>
                      <w:rFonts w:cs="Arial"/>
                      <w:color w:val="000000" w:themeColor="text1"/>
                      <w:szCs w:val="18"/>
                    </w:rPr>
                  </w:pPr>
                  <w:r w:rsidRPr="002A299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07348" w14:textId="77777777" w:rsidR="002B3DA9" w:rsidRPr="002A2990" w:rsidRDefault="002B3DA9" w:rsidP="002B3DA9">
                  <w:pPr>
                    <w:pStyle w:val="TAL"/>
                    <w:rPr>
                      <w:rFonts w:cs="Arial"/>
                      <w:color w:val="000000" w:themeColor="text1"/>
                      <w:szCs w:val="18"/>
                      <w:lang w:val="en-US" w:eastAsia="zh-CN"/>
                    </w:rPr>
                  </w:pPr>
                  <w:r w:rsidRPr="002A2990">
                    <w:rPr>
                      <w:rFonts w:eastAsia="SimSun" w:cs="Arial"/>
                      <w:color w:val="000000" w:themeColor="text1"/>
                      <w:szCs w:val="18"/>
                      <w:lang w:val="en-US" w:eastAsia="zh-CN"/>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353C4" w14:textId="77777777" w:rsidR="002B3DA9" w:rsidRPr="002A2990" w:rsidRDefault="002B3DA9" w:rsidP="002B3DA9">
                  <w:pPr>
                    <w:pStyle w:val="TAL"/>
                    <w:rPr>
                      <w:rFonts w:eastAsia="MS Mincho" w:cs="Arial"/>
                      <w:color w:val="000000" w:themeColor="text1"/>
                      <w:szCs w:val="18"/>
                      <w:highlight w:val="yellow"/>
                    </w:rPr>
                  </w:pPr>
                  <w:ins w:id="3220" w:author="Xueyuan Gao 高雪媛" w:date="2025-03-21T11:22:00Z">
                    <w:r w:rsidRPr="002A2990">
                      <w:rPr>
                        <w:rFonts w:eastAsia="MS Mincho" w:cs="Arial"/>
                        <w:szCs w:val="18"/>
                      </w:rPr>
                      <w:t>Per FS</w:t>
                    </w:r>
                  </w:ins>
                  <w:del w:id="3221" w:author="Xueyuan Gao 高雪媛" w:date="2025-03-21T11:22:00Z">
                    <w:r w:rsidRPr="002A2990" w:rsidDel="00596E6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17266" w14:textId="77777777" w:rsidR="002B3DA9" w:rsidRPr="002A2990" w:rsidRDefault="002B3DA9" w:rsidP="002B3DA9">
                  <w:pPr>
                    <w:pStyle w:val="TAL"/>
                    <w:rPr>
                      <w:rFonts w:eastAsia="MS Mincho" w:cs="Arial"/>
                      <w:color w:val="000000" w:themeColor="text1"/>
                      <w:szCs w:val="18"/>
                      <w:highlight w:val="yellow"/>
                    </w:rPr>
                  </w:pPr>
                  <w:ins w:id="3222" w:author="Xueyuan Gao 高雪媛" w:date="2025-03-21T11:18:00Z">
                    <w:r w:rsidRPr="002A2990">
                      <w:rPr>
                        <w:rFonts w:cs="Arial"/>
                        <w:bCs/>
                        <w:color w:val="000000" w:themeColor="text1"/>
                        <w:szCs w:val="18"/>
                      </w:rPr>
                      <w:t>n/a</w:t>
                    </w:r>
                  </w:ins>
                  <w:del w:id="3223" w:author="Xueyuan Gao 高雪媛" w:date="2025-03-21T11:18:00Z">
                    <w:r w:rsidRPr="002A2990" w:rsidDel="009C45D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E97FC" w14:textId="77777777" w:rsidR="002B3DA9" w:rsidRPr="002A2990" w:rsidRDefault="002B3DA9" w:rsidP="002B3DA9">
                  <w:pPr>
                    <w:pStyle w:val="TAL"/>
                    <w:rPr>
                      <w:rFonts w:eastAsia="MS Mincho" w:cs="Arial"/>
                      <w:color w:val="000000" w:themeColor="text1"/>
                      <w:szCs w:val="18"/>
                      <w:highlight w:val="yellow"/>
                    </w:rPr>
                  </w:pPr>
                  <w:ins w:id="3224" w:author="Xueyuan Gao 高雪媛" w:date="2025-03-21T11:18:00Z">
                    <w:r w:rsidRPr="002A2990">
                      <w:rPr>
                        <w:rFonts w:cs="Arial"/>
                        <w:bCs/>
                        <w:color w:val="000000" w:themeColor="text1"/>
                        <w:szCs w:val="18"/>
                      </w:rPr>
                      <w:t>n/a</w:t>
                    </w:r>
                  </w:ins>
                  <w:del w:id="3225" w:author="Xueyuan Gao 高雪媛" w:date="2025-03-21T11:18:00Z">
                    <w:r w:rsidRPr="002A2990" w:rsidDel="009C45D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96BBA" w14:textId="77777777" w:rsidR="002B3DA9" w:rsidRPr="002A2990" w:rsidRDefault="002B3DA9" w:rsidP="002B3DA9">
                  <w:pPr>
                    <w:pStyle w:val="TAL"/>
                    <w:rPr>
                      <w:rFonts w:eastAsia="MS Mincho" w:cs="Arial"/>
                      <w:color w:val="000000" w:themeColor="text1"/>
                      <w:szCs w:val="18"/>
                      <w:highlight w:val="yellow"/>
                    </w:rPr>
                  </w:pPr>
                  <w:ins w:id="3226" w:author="Xueyuan Gao 高雪媛" w:date="2025-03-21T11:18:00Z">
                    <w:r w:rsidRPr="002A2990">
                      <w:rPr>
                        <w:rFonts w:cs="Arial"/>
                        <w:bCs/>
                        <w:color w:val="000000" w:themeColor="text1"/>
                        <w:szCs w:val="18"/>
                      </w:rPr>
                      <w:t>n/a</w:t>
                    </w:r>
                  </w:ins>
                  <w:del w:id="3227" w:author="Xueyuan Gao 高雪媛" w:date="2025-03-21T11:18:00Z">
                    <w:r w:rsidRPr="002A2990" w:rsidDel="009C45D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6757F" w14:textId="77777777" w:rsidR="002B3DA9" w:rsidRPr="002A2990" w:rsidRDefault="002B3DA9" w:rsidP="002B3DA9">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64217" w14:textId="77777777" w:rsidR="002B3DA9" w:rsidRPr="002A2990" w:rsidRDefault="002B3DA9" w:rsidP="002B3DA9">
                  <w:pPr>
                    <w:pStyle w:val="TAL"/>
                    <w:rPr>
                      <w:rFonts w:cs="Arial"/>
                      <w:color w:val="000000" w:themeColor="text1"/>
                      <w:szCs w:val="18"/>
                    </w:rPr>
                  </w:pPr>
                  <w:r w:rsidRPr="002A2990">
                    <w:rPr>
                      <w:rFonts w:cs="Arial"/>
                      <w:color w:val="000000" w:themeColor="text1"/>
                      <w:szCs w:val="18"/>
                    </w:rPr>
                    <w:t>Optional with capability signalling</w:t>
                  </w:r>
                </w:p>
              </w:tc>
            </w:tr>
          </w:tbl>
          <w:p w14:paraId="561A9448" w14:textId="77777777" w:rsidR="00ED2928" w:rsidRDefault="00ED2928" w:rsidP="00A26596">
            <w:pPr>
              <w:jc w:val="left"/>
              <w:rPr>
                <w:rFonts w:ascii="Calibri" w:eastAsia="MS Mincho" w:hAnsi="Calibri" w:cs="Calibri"/>
                <w:color w:val="000000"/>
              </w:rPr>
            </w:pPr>
          </w:p>
        </w:tc>
      </w:tr>
      <w:tr w:rsidR="00ED2928" w14:paraId="3F4A200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C3FC640" w14:textId="77777777" w:rsidR="00ED2928" w:rsidRDefault="00ED2928"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637"/>
              <w:gridCol w:w="3086"/>
              <w:gridCol w:w="3763"/>
              <w:gridCol w:w="593"/>
              <w:gridCol w:w="497"/>
              <w:gridCol w:w="467"/>
              <w:gridCol w:w="4028"/>
              <w:gridCol w:w="975"/>
              <w:gridCol w:w="834"/>
              <w:gridCol w:w="834"/>
              <w:gridCol w:w="834"/>
              <w:gridCol w:w="222"/>
              <w:gridCol w:w="1808"/>
            </w:tblGrid>
            <w:tr w:rsidR="00AD1FD1" w:rsidRPr="008A64ED" w14:paraId="4694BB32"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CA5912" w14:textId="77777777" w:rsidR="00AD1FD1" w:rsidRPr="00FD772E" w:rsidRDefault="00AD1FD1" w:rsidP="00AD1FD1">
                  <w:pPr>
                    <w:pStyle w:val="TAL"/>
                    <w:rPr>
                      <w:rFonts w:cs="Arial"/>
                      <w:color w:val="000000" w:themeColor="text1"/>
                      <w:szCs w:val="18"/>
                      <w:lang w:eastAsia="zh-CN"/>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80BEF" w14:textId="77777777" w:rsidR="00AD1FD1" w:rsidRPr="00FD772E" w:rsidRDefault="00AD1FD1" w:rsidP="00AD1FD1">
                  <w:pPr>
                    <w:pStyle w:val="TAL"/>
                    <w:rPr>
                      <w:rFonts w:eastAsia="MS Mincho" w:cs="Arial"/>
                      <w:color w:val="000000" w:themeColor="text1"/>
                      <w:szCs w:val="18"/>
                    </w:rPr>
                  </w:pPr>
                  <w:r w:rsidRPr="00FD772E">
                    <w:rPr>
                      <w:rFonts w:eastAsia="MS Mincho" w:cs="Arial"/>
                      <w:color w:val="000000" w:themeColor="text1"/>
                      <w:szCs w:val="18"/>
                    </w:rPr>
                    <w:t>59-4-2a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ECE87" w14:textId="77777777" w:rsidR="00AD1FD1" w:rsidRPr="00FD772E" w:rsidRDefault="00AD1FD1" w:rsidP="00AD1FD1">
                  <w:pPr>
                    <w:pStyle w:val="TAL"/>
                    <w:rPr>
                      <w:rFonts w:cs="Arial"/>
                      <w:color w:val="000000" w:themeColor="text1"/>
                      <w:szCs w:val="18"/>
                      <w:lang w:val="en-US" w:eastAsia="zh-CN"/>
                    </w:rPr>
                  </w:pPr>
                  <w:r w:rsidRPr="00FD772E">
                    <w:rPr>
                      <w:rFonts w:eastAsia="SimSun" w:cs="Arial"/>
                      <w:color w:val="000000" w:themeColor="text1"/>
                      <w:szCs w:val="18"/>
                      <w:lang w:eastAsia="zh-CN"/>
                    </w:rPr>
                    <w:t>Path Loss offset on PDCCH-order PRACH</w:t>
                  </w:r>
                  <w:r w:rsidRPr="00FD772E">
                    <w:rPr>
                      <w:rFonts w:eastAsia="Arial" w:cs="Arial"/>
                      <w:color w:val="000000" w:themeColor="text1"/>
                      <w:szCs w:val="18"/>
                      <w:lang w:val="en-US"/>
                    </w:rPr>
                    <w:t xml:space="preserve"> </w:t>
                  </w:r>
                  <w:r w:rsidRPr="00FD772E">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5F0E1" w14:textId="77777777" w:rsidR="00AD1FD1" w:rsidRPr="00FD772E" w:rsidRDefault="00AD1FD1" w:rsidP="00AD1FD1">
                  <w:pPr>
                    <w:rPr>
                      <w:rFonts w:eastAsia="MS Mincho" w:cs="Arial"/>
                      <w:color w:val="000000" w:themeColor="text1"/>
                      <w:sz w:val="18"/>
                      <w:szCs w:val="18"/>
                    </w:rPr>
                  </w:pPr>
                  <w:r w:rsidRPr="00FD772E">
                    <w:rPr>
                      <w:rFonts w:cs="Arial"/>
                      <w:color w:val="000000" w:themeColor="text1"/>
                      <w:sz w:val="18"/>
                      <w:szCs w:val="18"/>
                    </w:rPr>
                    <w:t>Support of applying path loss offset on PDCCH-order PRACH</w:t>
                  </w:r>
                  <w:r w:rsidRPr="00FD772E">
                    <w:rPr>
                      <w:rFonts w:eastAsia="Arial" w:cs="Arial"/>
                      <w:color w:val="000000" w:themeColor="text1"/>
                      <w:sz w:val="18"/>
                      <w:szCs w:val="18"/>
                    </w:rPr>
                    <w:t xml:space="preserve"> </w:t>
                  </w:r>
                  <w:r w:rsidRPr="00FD772E">
                    <w:rPr>
                      <w:rFonts w:cs="Arial"/>
                      <w:color w:val="000000" w:themeColor="text1"/>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6A76D" w14:textId="77777777" w:rsidR="00AD1FD1" w:rsidRPr="00FD772E" w:rsidRDefault="00AD1FD1" w:rsidP="00AD1FD1">
                  <w:pPr>
                    <w:pStyle w:val="TAL"/>
                    <w:rPr>
                      <w:rFonts w:eastAsia="MS Mincho" w:cs="Arial"/>
                      <w:color w:val="000000" w:themeColor="text1"/>
                      <w:szCs w:val="18"/>
                    </w:rPr>
                  </w:pPr>
                  <w:r w:rsidRPr="00FD772E">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1E992" w14:textId="77777777" w:rsidR="00AD1FD1" w:rsidRPr="00FD772E" w:rsidRDefault="00AD1FD1" w:rsidP="00AD1FD1">
                  <w:pPr>
                    <w:pStyle w:val="TAL"/>
                    <w:rPr>
                      <w:rFonts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A724F" w14:textId="77777777" w:rsidR="00AD1FD1" w:rsidRPr="00FD772E" w:rsidRDefault="00AD1FD1" w:rsidP="00AD1FD1">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02C98" w14:textId="77777777" w:rsidR="00AD1FD1" w:rsidRPr="00FD772E" w:rsidRDefault="00AD1FD1" w:rsidP="00AD1FD1">
                  <w:pPr>
                    <w:pStyle w:val="TAL"/>
                    <w:rPr>
                      <w:rFonts w:cs="Arial"/>
                      <w:color w:val="000000" w:themeColor="text1"/>
                      <w:szCs w:val="18"/>
                      <w:lang w:val="en-US" w:eastAsia="zh-CN"/>
                    </w:rPr>
                  </w:pPr>
                  <w:r w:rsidRPr="00FD772E">
                    <w:rPr>
                      <w:rFonts w:eastAsia="SimSun" w:cs="Arial"/>
                      <w:color w:val="000000" w:themeColor="text1"/>
                      <w:szCs w:val="18"/>
                      <w:lang w:val="en-US" w:eastAsia="zh-CN"/>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BB2A4" w14:textId="77777777" w:rsidR="00AD1FD1" w:rsidRPr="00FD772E" w:rsidRDefault="00AD1FD1" w:rsidP="00AD1FD1">
                  <w:pPr>
                    <w:pStyle w:val="TAL"/>
                    <w:rPr>
                      <w:rFonts w:eastAsia="MS Mincho" w:cs="Arial"/>
                      <w:color w:val="000000" w:themeColor="text1"/>
                      <w:szCs w:val="18"/>
                      <w:highlight w:val="yellow"/>
                    </w:rPr>
                  </w:pPr>
                  <w:ins w:id="3228" w:author="Apple" w:date="2025-03-25T09:59:00Z">
                    <w:r w:rsidRPr="00473C3C">
                      <w:rPr>
                        <w:rFonts w:cs="Arial"/>
                        <w:bCs/>
                        <w:color w:val="000000" w:themeColor="text1"/>
                        <w:sz w:val="20"/>
                      </w:rPr>
                      <w:t>Per FS</w:t>
                    </w:r>
                  </w:ins>
                  <w:del w:id="3229" w:author="Apple" w:date="2025-03-25T09:59:00Z">
                    <w:r w:rsidRPr="00FD772E" w:rsidDel="008C2C9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0F4E0" w14:textId="77777777" w:rsidR="00AD1FD1" w:rsidRPr="00FD772E" w:rsidRDefault="00AD1FD1" w:rsidP="00AD1FD1">
                  <w:pPr>
                    <w:pStyle w:val="TAL"/>
                    <w:rPr>
                      <w:rFonts w:eastAsia="MS Mincho" w:cs="Arial"/>
                      <w:color w:val="000000" w:themeColor="text1"/>
                      <w:szCs w:val="18"/>
                      <w:highlight w:val="yellow"/>
                    </w:rPr>
                  </w:pPr>
                  <w:ins w:id="3230" w:author="Apple" w:date="2025-03-25T09:59:00Z">
                    <w:r w:rsidRPr="00473C3C">
                      <w:rPr>
                        <w:rFonts w:cs="Arial"/>
                        <w:bCs/>
                        <w:color w:val="000000" w:themeColor="text1"/>
                        <w:sz w:val="20"/>
                      </w:rPr>
                      <w:t>n/a</w:t>
                    </w:r>
                  </w:ins>
                  <w:del w:id="3231" w:author="Apple" w:date="2025-03-25T09:59:00Z">
                    <w:r w:rsidRPr="00FD772E" w:rsidDel="008C2C9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F112A" w14:textId="77777777" w:rsidR="00AD1FD1" w:rsidRPr="00FD772E" w:rsidRDefault="00AD1FD1" w:rsidP="00AD1FD1">
                  <w:pPr>
                    <w:pStyle w:val="TAL"/>
                    <w:rPr>
                      <w:rFonts w:eastAsia="MS Mincho" w:cs="Arial"/>
                      <w:color w:val="000000" w:themeColor="text1"/>
                      <w:szCs w:val="18"/>
                      <w:highlight w:val="yellow"/>
                    </w:rPr>
                  </w:pPr>
                  <w:ins w:id="3232" w:author="Apple" w:date="2025-03-25T09:59:00Z">
                    <w:r w:rsidRPr="00473C3C">
                      <w:rPr>
                        <w:rFonts w:cs="Arial"/>
                        <w:bCs/>
                        <w:color w:val="000000" w:themeColor="text1"/>
                        <w:sz w:val="20"/>
                      </w:rPr>
                      <w:t>n/a</w:t>
                    </w:r>
                  </w:ins>
                  <w:del w:id="3233" w:author="Apple" w:date="2025-03-25T09:59:00Z">
                    <w:r w:rsidRPr="00FD772E" w:rsidDel="008C2C9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23F4B" w14:textId="77777777" w:rsidR="00AD1FD1" w:rsidRPr="00FD772E" w:rsidRDefault="00AD1FD1" w:rsidP="00AD1FD1">
                  <w:pPr>
                    <w:pStyle w:val="TAL"/>
                    <w:rPr>
                      <w:rFonts w:eastAsia="MS Mincho" w:cs="Arial"/>
                      <w:color w:val="000000" w:themeColor="text1"/>
                      <w:szCs w:val="18"/>
                      <w:highlight w:val="yellow"/>
                    </w:rPr>
                  </w:pPr>
                  <w:ins w:id="3234" w:author="Apple" w:date="2025-03-25T09:59:00Z">
                    <w:r w:rsidRPr="00473C3C">
                      <w:rPr>
                        <w:rFonts w:cs="Arial"/>
                        <w:bCs/>
                        <w:color w:val="000000" w:themeColor="text1"/>
                        <w:sz w:val="20"/>
                      </w:rPr>
                      <w:t>n/a</w:t>
                    </w:r>
                  </w:ins>
                  <w:del w:id="3235" w:author="Apple" w:date="2025-03-25T09:59:00Z">
                    <w:r w:rsidRPr="00FD772E" w:rsidDel="008C2C9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2DB37" w14:textId="77777777" w:rsidR="00AD1FD1" w:rsidRPr="00FD772E" w:rsidRDefault="00AD1FD1" w:rsidP="00AD1FD1">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0A4F3" w14:textId="77777777" w:rsidR="00AD1FD1" w:rsidRPr="00FD772E" w:rsidRDefault="00AD1FD1" w:rsidP="00AD1FD1">
                  <w:pPr>
                    <w:pStyle w:val="TAL"/>
                    <w:rPr>
                      <w:rFonts w:cs="Arial"/>
                      <w:color w:val="000000" w:themeColor="text1"/>
                      <w:szCs w:val="18"/>
                    </w:rPr>
                  </w:pPr>
                  <w:r w:rsidRPr="00FD772E">
                    <w:rPr>
                      <w:rFonts w:cs="Arial"/>
                      <w:color w:val="000000" w:themeColor="text1"/>
                      <w:szCs w:val="18"/>
                    </w:rPr>
                    <w:t>Optional with capability signalling</w:t>
                  </w:r>
                </w:p>
              </w:tc>
            </w:tr>
          </w:tbl>
          <w:p w14:paraId="55A53E0B" w14:textId="77777777" w:rsidR="00ED2928" w:rsidRDefault="00ED2928" w:rsidP="00A26596">
            <w:pPr>
              <w:jc w:val="left"/>
              <w:rPr>
                <w:rFonts w:ascii="Calibri" w:eastAsia="MS Mincho" w:hAnsi="Calibri" w:cs="Calibri"/>
                <w:color w:val="000000"/>
              </w:rPr>
            </w:pPr>
          </w:p>
        </w:tc>
      </w:tr>
      <w:tr w:rsidR="00ED2928" w14:paraId="40E62FC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9BCC727" w14:textId="77777777" w:rsidR="00ED2928" w:rsidRDefault="00ED2928"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A30E5A0" w14:textId="77777777" w:rsidR="00ED2928" w:rsidRDefault="00ED2928" w:rsidP="00A26596">
            <w:pPr>
              <w:jc w:val="left"/>
              <w:rPr>
                <w:rFonts w:ascii="Calibri" w:eastAsia="MS Mincho" w:hAnsi="Calibri" w:cs="Calibri"/>
                <w:color w:val="000000"/>
              </w:rPr>
            </w:pPr>
          </w:p>
        </w:tc>
      </w:tr>
      <w:tr w:rsidR="00ED2928" w14:paraId="5558303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9C29F8E" w14:textId="77777777" w:rsidR="00ED2928" w:rsidRDefault="00ED2928"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A6FFD61" w14:textId="77777777" w:rsidR="00ED2928" w:rsidRDefault="00ED2928" w:rsidP="00A26596">
            <w:pPr>
              <w:jc w:val="left"/>
              <w:rPr>
                <w:rFonts w:ascii="Calibri" w:eastAsia="MS Mincho" w:hAnsi="Calibri" w:cs="Calibri"/>
                <w:color w:val="000000"/>
              </w:rPr>
            </w:pPr>
          </w:p>
        </w:tc>
      </w:tr>
      <w:tr w:rsidR="00ED2928" w14:paraId="55EDCC9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33E1D0C" w14:textId="77777777" w:rsidR="00ED2928" w:rsidRDefault="00ED2928" w:rsidP="00A26596">
            <w:pPr>
              <w:jc w:val="left"/>
              <w:rPr>
                <w:rFonts w:ascii="Calibri" w:eastAsia="MS Mincho"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8FC303C" w14:textId="77777777" w:rsidR="008C1735" w:rsidRPr="00373B14" w:rsidRDefault="008C1735">
            <w:pPr>
              <w:pStyle w:val="ListParagraph"/>
              <w:numPr>
                <w:ilvl w:val="1"/>
                <w:numId w:val="88"/>
              </w:numPr>
              <w:spacing w:before="0" w:after="0" w:line="240" w:lineRule="auto"/>
              <w:contextualSpacing w:val="0"/>
              <w:jc w:val="left"/>
              <w:rPr>
                <w:b/>
                <w:lang w:eastAsia="ko-KR"/>
              </w:rPr>
            </w:pPr>
            <w:r w:rsidRPr="00373B14">
              <w:rPr>
                <w:b/>
                <w:lang w:eastAsia="ko-KR"/>
              </w:rPr>
              <w:t>The type is per band.</w:t>
            </w:r>
          </w:p>
          <w:p w14:paraId="1DD333EF" w14:textId="77777777" w:rsidR="008C1735" w:rsidRPr="00373B14" w:rsidRDefault="008C1735">
            <w:pPr>
              <w:pStyle w:val="ListParagraph"/>
              <w:numPr>
                <w:ilvl w:val="1"/>
                <w:numId w:val="88"/>
              </w:numPr>
              <w:spacing w:before="0" w:after="0" w:line="240" w:lineRule="auto"/>
              <w:contextualSpacing w:val="0"/>
              <w:jc w:val="left"/>
              <w:rPr>
                <w:b/>
                <w:lang w:eastAsia="ko-KR"/>
              </w:rPr>
            </w:pPr>
            <w:r w:rsidRPr="00373B14">
              <w:rPr>
                <w:b/>
                <w:lang w:eastAsia="ko-KR"/>
              </w:rPr>
              <w:t>FDD/TDD differentiation is not needed.</w:t>
            </w:r>
          </w:p>
          <w:p w14:paraId="70ED2D3F" w14:textId="546C376B" w:rsidR="00ED2928" w:rsidRPr="008C1735" w:rsidRDefault="008C1735">
            <w:pPr>
              <w:pStyle w:val="ListParagraph"/>
              <w:numPr>
                <w:ilvl w:val="1"/>
                <w:numId w:val="88"/>
              </w:numPr>
              <w:spacing w:before="0" w:after="0" w:line="240" w:lineRule="auto"/>
              <w:contextualSpacing w:val="0"/>
              <w:jc w:val="left"/>
              <w:rPr>
                <w:b/>
                <w:lang w:eastAsia="ko-KR"/>
              </w:rPr>
            </w:pPr>
            <w:r w:rsidRPr="00373B14">
              <w:rPr>
                <w:b/>
                <w:lang w:eastAsia="ko-KR"/>
              </w:rPr>
              <w:t xml:space="preserve">Need of FR1/FR2 differentiation: </w:t>
            </w:r>
            <w:r w:rsidRPr="007A5A14">
              <w:rPr>
                <w:b/>
                <w:lang w:eastAsia="ko-KR"/>
              </w:rPr>
              <w:t>FR1 only.</w:t>
            </w:r>
          </w:p>
        </w:tc>
      </w:tr>
    </w:tbl>
    <w:p w14:paraId="7989A964" w14:textId="77777777" w:rsidR="00ED2928" w:rsidRDefault="00ED2928">
      <w:pPr>
        <w:pStyle w:val="maintext"/>
        <w:ind w:firstLineChars="90" w:firstLine="162"/>
        <w:rPr>
          <w:rFonts w:ascii="Arial" w:hAnsi="Arial" w:cs="Arial"/>
          <w:color w:val="000000"/>
          <w:sz w:val="18"/>
          <w:szCs w:val="18"/>
          <w:lang w:val="en-US"/>
        </w:rPr>
      </w:pPr>
    </w:p>
    <w:p w14:paraId="4CF7DA53" w14:textId="77777777" w:rsidR="00ED2928" w:rsidRPr="00ED2928" w:rsidRDefault="00ED2928">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82"/>
        <w:gridCol w:w="3907"/>
        <w:gridCol w:w="4773"/>
        <w:gridCol w:w="682"/>
        <w:gridCol w:w="497"/>
        <w:gridCol w:w="467"/>
        <w:gridCol w:w="5226"/>
        <w:gridCol w:w="556"/>
        <w:gridCol w:w="556"/>
        <w:gridCol w:w="556"/>
        <w:gridCol w:w="556"/>
        <w:gridCol w:w="222"/>
        <w:gridCol w:w="2044"/>
      </w:tblGrid>
      <w:tr w:rsidR="00ED2928" w:rsidRPr="00ED2928" w14:paraId="00BDCA0E"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A3CC70" w14:textId="77777777" w:rsidR="00ED2928" w:rsidRPr="00ED2928" w:rsidRDefault="00ED2928" w:rsidP="00A26596">
            <w:pPr>
              <w:jc w:val="left"/>
              <w:rPr>
                <w:rFonts w:cs="Arial"/>
                <w:color w:val="000000" w:themeColor="text1"/>
                <w:sz w:val="18"/>
                <w:szCs w:val="18"/>
              </w:rPr>
            </w:pPr>
            <w:r w:rsidRPr="00ED2928">
              <w:rPr>
                <w:rFonts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6983E" w14:textId="77777777" w:rsidR="00ED2928" w:rsidRPr="00ED2928" w:rsidRDefault="00ED2928" w:rsidP="00A26596">
            <w:pPr>
              <w:jc w:val="left"/>
              <w:rPr>
                <w:rFonts w:cs="Arial"/>
                <w:color w:val="000000" w:themeColor="text1"/>
                <w:sz w:val="18"/>
                <w:szCs w:val="18"/>
              </w:rPr>
            </w:pPr>
            <w:r w:rsidRPr="00ED2928">
              <w:rPr>
                <w:rFonts w:cs="Arial"/>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B34CD" w14:textId="77777777" w:rsidR="00ED2928" w:rsidRPr="00ED2928" w:rsidRDefault="00ED2928" w:rsidP="00A26596">
            <w:pPr>
              <w:jc w:val="left"/>
              <w:rPr>
                <w:rFonts w:cs="Arial"/>
                <w:color w:val="000000" w:themeColor="text1"/>
                <w:sz w:val="18"/>
                <w:szCs w:val="18"/>
              </w:rPr>
            </w:pPr>
            <w:r w:rsidRPr="00ED2928">
              <w:rPr>
                <w:rFonts w:cs="Arial"/>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571BF" w14:textId="77777777" w:rsidR="00ED2928" w:rsidRPr="00ED2928" w:rsidRDefault="00ED2928" w:rsidP="00A26596">
            <w:pPr>
              <w:jc w:val="left"/>
              <w:rPr>
                <w:rFonts w:cs="Arial"/>
                <w:color w:val="000000" w:themeColor="text1"/>
                <w:sz w:val="18"/>
                <w:szCs w:val="18"/>
              </w:rPr>
            </w:pPr>
            <w:r w:rsidRPr="00ED2928">
              <w:rPr>
                <w:rFonts w:cs="Arial"/>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9601F" w14:textId="77777777" w:rsidR="00ED2928" w:rsidRPr="00ED2928" w:rsidRDefault="00ED2928" w:rsidP="00A26596">
            <w:pPr>
              <w:jc w:val="left"/>
              <w:rPr>
                <w:rFonts w:cs="Arial"/>
                <w:color w:val="000000" w:themeColor="text1"/>
                <w:sz w:val="18"/>
                <w:szCs w:val="18"/>
              </w:rPr>
            </w:pPr>
            <w:r w:rsidRPr="00ED2928">
              <w:rPr>
                <w:rFonts w:cs="Arial"/>
                <w:color w:val="000000" w:themeColor="text1"/>
                <w:sz w:val="18"/>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98281" w14:textId="77777777" w:rsidR="00ED2928" w:rsidRPr="00ED2928" w:rsidRDefault="00ED2928" w:rsidP="00A26596">
            <w:pPr>
              <w:jc w:val="left"/>
              <w:rPr>
                <w:rFonts w:cs="Arial"/>
                <w:color w:val="000000" w:themeColor="text1"/>
                <w:sz w:val="18"/>
                <w:szCs w:val="18"/>
              </w:rPr>
            </w:pPr>
            <w:r w:rsidRPr="00ED2928">
              <w:rPr>
                <w:rFonts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06D0D" w14:textId="77777777" w:rsidR="00ED2928" w:rsidRPr="00ED2928" w:rsidRDefault="00ED2928" w:rsidP="00A26596">
            <w:pPr>
              <w:jc w:val="left"/>
              <w:rPr>
                <w:rFonts w:cs="Arial"/>
                <w:color w:val="000000" w:themeColor="text1"/>
                <w:sz w:val="18"/>
                <w:szCs w:val="18"/>
              </w:rPr>
            </w:pPr>
            <w:r w:rsidRPr="00ED2928">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44B8F" w14:textId="77777777" w:rsidR="00ED2928" w:rsidRPr="00ED2928" w:rsidRDefault="00ED2928" w:rsidP="00A26596">
            <w:pPr>
              <w:jc w:val="left"/>
              <w:rPr>
                <w:rFonts w:cs="Arial"/>
                <w:color w:val="000000" w:themeColor="text1"/>
                <w:sz w:val="18"/>
                <w:szCs w:val="18"/>
              </w:rPr>
            </w:pPr>
            <w:r w:rsidRPr="00ED2928">
              <w:rPr>
                <w:rFonts w:cs="Arial"/>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3A3DC" w14:textId="77777777" w:rsidR="00ED2928" w:rsidRPr="00ED2928" w:rsidRDefault="00ED2928" w:rsidP="00A26596">
            <w:pPr>
              <w:jc w:val="left"/>
              <w:rPr>
                <w:rFonts w:cs="Arial"/>
                <w:color w:val="000000" w:themeColor="text1"/>
                <w:sz w:val="18"/>
                <w:szCs w:val="18"/>
                <w:highlight w:val="yellow"/>
              </w:rPr>
            </w:pPr>
            <w:r w:rsidRPr="00ED2928">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212E0" w14:textId="77777777" w:rsidR="00ED2928" w:rsidRPr="00ED2928" w:rsidRDefault="00ED2928" w:rsidP="00A26596">
            <w:pPr>
              <w:jc w:val="left"/>
              <w:rPr>
                <w:rFonts w:cs="Arial"/>
                <w:color w:val="000000" w:themeColor="text1"/>
                <w:sz w:val="18"/>
                <w:szCs w:val="18"/>
                <w:highlight w:val="yellow"/>
              </w:rPr>
            </w:pPr>
            <w:r w:rsidRPr="00ED2928">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B010F" w14:textId="77777777" w:rsidR="00ED2928" w:rsidRPr="00ED2928" w:rsidRDefault="00ED2928" w:rsidP="00A26596">
            <w:pPr>
              <w:jc w:val="left"/>
              <w:rPr>
                <w:rFonts w:cs="Arial"/>
                <w:color w:val="000000" w:themeColor="text1"/>
                <w:sz w:val="18"/>
                <w:szCs w:val="18"/>
                <w:highlight w:val="yellow"/>
              </w:rPr>
            </w:pPr>
            <w:r w:rsidRPr="00ED2928">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43C39" w14:textId="77777777" w:rsidR="00ED2928" w:rsidRPr="00ED2928" w:rsidRDefault="00ED2928" w:rsidP="00A26596">
            <w:pPr>
              <w:jc w:val="left"/>
              <w:rPr>
                <w:rFonts w:cs="Arial"/>
                <w:color w:val="000000" w:themeColor="text1"/>
                <w:sz w:val="18"/>
                <w:szCs w:val="18"/>
                <w:highlight w:val="yellow"/>
              </w:rPr>
            </w:pPr>
            <w:r w:rsidRPr="00ED2928">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70AC9" w14:textId="77777777" w:rsidR="00ED2928" w:rsidRPr="00ED2928" w:rsidRDefault="00ED2928" w:rsidP="00A26596">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58937" w14:textId="77777777" w:rsidR="00ED2928" w:rsidRPr="00ED2928" w:rsidRDefault="00ED2928" w:rsidP="00A26596">
            <w:pPr>
              <w:jc w:val="left"/>
              <w:rPr>
                <w:rFonts w:cs="Arial"/>
                <w:color w:val="000000" w:themeColor="text1"/>
                <w:sz w:val="18"/>
                <w:szCs w:val="18"/>
              </w:rPr>
            </w:pPr>
            <w:r w:rsidRPr="00ED2928">
              <w:rPr>
                <w:rFonts w:cs="Arial"/>
                <w:color w:val="000000" w:themeColor="text1"/>
                <w:sz w:val="18"/>
                <w:szCs w:val="18"/>
              </w:rPr>
              <w:t>Optional with capability signalling</w:t>
            </w:r>
          </w:p>
        </w:tc>
      </w:tr>
    </w:tbl>
    <w:p w14:paraId="118E8E19" w14:textId="77777777" w:rsidR="00ED2928" w:rsidRDefault="00ED2928">
      <w:pPr>
        <w:pStyle w:val="maintext"/>
        <w:ind w:firstLineChars="90" w:firstLine="162"/>
        <w:rPr>
          <w:rFonts w:ascii="Arial" w:hAnsi="Arial" w:cs="Arial"/>
          <w:color w:val="000000"/>
          <w:sz w:val="18"/>
          <w:szCs w:val="18"/>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D2928" w14:paraId="2F5424C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12B99037"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3DE3996"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Summary</w:t>
            </w:r>
          </w:p>
        </w:tc>
      </w:tr>
      <w:tr w:rsidR="00ED2928" w14:paraId="3C8BE65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A12E44B" w14:textId="77777777" w:rsidR="00ED2928" w:rsidRDefault="00ED2928"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1CCE577" w14:textId="77777777" w:rsidR="00ED2928" w:rsidRDefault="00ED2928" w:rsidP="00A26596">
            <w:pPr>
              <w:jc w:val="left"/>
              <w:rPr>
                <w:rFonts w:ascii="Calibri" w:eastAsia="MS Mincho" w:hAnsi="Calibri" w:cs="Calibri"/>
                <w:color w:val="000000"/>
              </w:rPr>
            </w:pPr>
          </w:p>
        </w:tc>
      </w:tr>
      <w:tr w:rsidR="00ED2928" w14:paraId="67D6FCF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E115959" w14:textId="77777777" w:rsidR="00ED2928" w:rsidRDefault="00ED2928"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A2FC4D" w14:textId="77777777" w:rsidR="00F977DF" w:rsidRDefault="00F977D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 xml:space="preserve">For FG 59-4-1b and FG 59-4-2b, </w:t>
            </w:r>
          </w:p>
          <w:p w14:paraId="08B61EB8"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 xml:space="preserve">The </w:t>
            </w:r>
            <w:r>
              <w:rPr>
                <w:rFonts w:eastAsia="Microsoft YaHei" w:hint="eastAsia"/>
                <w:color w:val="000000"/>
                <w:szCs w:val="21"/>
              </w:rPr>
              <w:t>prerequisite FG 23-1-1h (which is for association between TCI state and UL PC settings) needs to be added.</w:t>
            </w:r>
          </w:p>
          <w:p w14:paraId="4DC53F5A"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The granularity should be Per band.</w:t>
            </w:r>
          </w:p>
          <w:p w14:paraId="231C369D"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Separate DL/UL TCI state(s) can be applied in FR1 or in FR2 based on the following conclusion.</w:t>
            </w:r>
          </w:p>
          <w:tbl>
            <w:tblPr>
              <w:tblStyle w:val="TableGrid"/>
              <w:tblW w:w="0" w:type="auto"/>
              <w:tblInd w:w="1547" w:type="dxa"/>
              <w:tblLook w:val="04A0" w:firstRow="1" w:lastRow="0" w:firstColumn="1" w:lastColumn="0" w:noHBand="0" w:noVBand="1"/>
            </w:tblPr>
            <w:tblGrid>
              <w:gridCol w:w="11273"/>
            </w:tblGrid>
            <w:tr w:rsidR="00F977DF" w14:paraId="30C95820" w14:textId="77777777" w:rsidTr="006A5571">
              <w:tc>
                <w:tcPr>
                  <w:tcW w:w="0" w:type="auto"/>
                </w:tcPr>
                <w:p w14:paraId="0C67F37D" w14:textId="77777777" w:rsidR="00F977DF" w:rsidRDefault="00F977DF" w:rsidP="00F977DF">
                  <w:pPr>
                    <w:spacing w:before="72" w:after="72"/>
                  </w:pPr>
                  <w:r>
                    <w:rPr>
                      <w:rFonts w:hint="eastAsia"/>
                      <w:b/>
                      <w:bCs/>
                      <w:u w:val="single"/>
                    </w:rPr>
                    <w:t>Conclusion</w:t>
                  </w:r>
                  <w:r>
                    <w:rPr>
                      <w:rFonts w:hint="eastAsia"/>
                      <w:b/>
                      <w:bCs/>
                    </w:rPr>
                    <w:t xml:space="preserve"> (RAN1#117)</w:t>
                  </w:r>
                </w:p>
                <w:p w14:paraId="0AF4BCB5" w14:textId="77777777" w:rsidR="00F977DF" w:rsidRDefault="00F977DF" w:rsidP="00F977DF">
                  <w:pPr>
                    <w:spacing w:before="0" w:after="0" w:line="240" w:lineRule="auto"/>
                    <w:jc w:val="left"/>
                    <w:rPr>
                      <w:rFonts w:ascii="Times" w:eastAsia="DengXian" w:hAnsi="Times"/>
                      <w:szCs w:val="24"/>
                      <w:lang w:val="en-CA"/>
                    </w:rPr>
                  </w:pPr>
                  <w:r>
                    <w:rPr>
                      <w:rFonts w:ascii="Times" w:eastAsia="DengXian" w:hAnsi="Times"/>
                      <w:szCs w:val="24"/>
                      <w:lang w:val="en-CA"/>
                    </w:rPr>
                    <w:t>For the asymmetric DL sTRP/UL mTRP deployment scenario, reuse the rel-17 unified TCI/ICBM and rel-18 unified TCI framework:</w:t>
                  </w:r>
                </w:p>
                <w:p w14:paraId="69F82B5E" w14:textId="77777777" w:rsidR="00F977DF" w:rsidRDefault="00F977DF">
                  <w:pPr>
                    <w:numPr>
                      <w:ilvl w:val="0"/>
                      <w:numId w:val="49"/>
                    </w:numPr>
                    <w:spacing w:before="0" w:after="0" w:line="240" w:lineRule="auto"/>
                    <w:jc w:val="left"/>
                    <w:rPr>
                      <w:rFonts w:ascii="Times" w:eastAsia="DengXian" w:hAnsi="Times"/>
                      <w:lang w:val="en-CA"/>
                    </w:rPr>
                  </w:pPr>
                  <w:r>
                    <w:rPr>
                      <w:rFonts w:ascii="Times" w:eastAsia="DengXian" w:hAnsi="Times"/>
                      <w:lang w:val="en-CA"/>
                    </w:rPr>
                    <w:t>When rel-17 unified TCI/ICBM is configured:</w:t>
                  </w:r>
                </w:p>
                <w:p w14:paraId="70A49727" w14:textId="77777777" w:rsidR="00F977DF" w:rsidRDefault="00F977DF">
                  <w:pPr>
                    <w:numPr>
                      <w:ilvl w:val="1"/>
                      <w:numId w:val="49"/>
                    </w:numPr>
                    <w:spacing w:before="0" w:after="0" w:line="240" w:lineRule="auto"/>
                    <w:jc w:val="left"/>
                    <w:rPr>
                      <w:rFonts w:ascii="Times" w:eastAsia="DengXian" w:hAnsi="Times"/>
                      <w:lang w:val="en-CA"/>
                    </w:rPr>
                  </w:pPr>
                  <w:r>
                    <w:rPr>
                      <w:rFonts w:ascii="Times" w:eastAsia="DengXian" w:hAnsi="Times"/>
                      <w:highlight w:val="yellow"/>
                      <w:lang w:val="en-CA"/>
                    </w:rPr>
                    <w:t>For FR1:</w:t>
                  </w:r>
                  <w:r>
                    <w:rPr>
                      <w:rFonts w:ascii="Times" w:eastAsia="DengXian" w:hAnsi="Times"/>
                      <w:lang w:val="en-CA"/>
                    </w:rPr>
                    <w:t xml:space="preserve"> one joint TCI state or </w:t>
                  </w:r>
                  <w:r>
                    <w:rPr>
                      <w:rFonts w:ascii="Times" w:eastAsia="DengXian" w:hAnsi="Times"/>
                      <w:highlight w:val="yellow"/>
                      <w:lang w:val="en-CA"/>
                    </w:rPr>
                    <w:t>{one DL TCI state + one UL TCI state} can be applied.</w:t>
                  </w:r>
                </w:p>
                <w:p w14:paraId="7547A37C" w14:textId="77777777" w:rsidR="00F977DF" w:rsidRDefault="00F977DF">
                  <w:pPr>
                    <w:numPr>
                      <w:ilvl w:val="1"/>
                      <w:numId w:val="49"/>
                    </w:numPr>
                    <w:spacing w:before="0" w:after="0" w:line="240" w:lineRule="auto"/>
                    <w:jc w:val="left"/>
                    <w:rPr>
                      <w:rFonts w:ascii="Times" w:eastAsia="DengXian" w:hAnsi="Times"/>
                      <w:highlight w:val="yellow"/>
                      <w:lang w:val="en-CA"/>
                    </w:rPr>
                  </w:pPr>
                  <w:r>
                    <w:rPr>
                      <w:rFonts w:ascii="Times" w:eastAsia="DengXian" w:hAnsi="Times"/>
                      <w:highlight w:val="yellow"/>
                      <w:lang w:val="en-CA"/>
                    </w:rPr>
                    <w:t>For FR2: {one DL TCI state + one UL TCI state} can be applied.</w:t>
                  </w:r>
                </w:p>
                <w:p w14:paraId="5857B0AD" w14:textId="77777777" w:rsidR="00F977DF" w:rsidRDefault="00F977DF">
                  <w:pPr>
                    <w:numPr>
                      <w:ilvl w:val="0"/>
                      <w:numId w:val="49"/>
                    </w:numPr>
                    <w:spacing w:before="0" w:after="0" w:line="240" w:lineRule="auto"/>
                    <w:jc w:val="left"/>
                    <w:rPr>
                      <w:rFonts w:ascii="Times" w:eastAsia="DengXian" w:hAnsi="Times"/>
                      <w:lang w:val="en-CA"/>
                    </w:rPr>
                  </w:pPr>
                  <w:r>
                    <w:rPr>
                      <w:rFonts w:ascii="Times" w:eastAsia="DengXian" w:hAnsi="Times"/>
                      <w:lang w:val="en-CA"/>
                    </w:rPr>
                    <w:t>When rel-18 unified TCI is configured:</w:t>
                  </w:r>
                </w:p>
                <w:p w14:paraId="3721B497" w14:textId="77777777" w:rsidR="00F977DF" w:rsidRDefault="00F977DF">
                  <w:pPr>
                    <w:numPr>
                      <w:ilvl w:val="1"/>
                      <w:numId w:val="49"/>
                    </w:numPr>
                    <w:spacing w:before="0" w:after="0" w:line="240" w:lineRule="auto"/>
                    <w:jc w:val="left"/>
                    <w:rPr>
                      <w:rFonts w:ascii="Times" w:eastAsia="DengXian" w:hAnsi="Times"/>
                      <w:lang w:val="en-CA"/>
                    </w:rPr>
                  </w:pPr>
                  <w:r>
                    <w:rPr>
                      <w:rFonts w:ascii="Times" w:eastAsia="DengXian" w:hAnsi="Times"/>
                      <w:highlight w:val="yellow"/>
                      <w:lang w:val="en-CA"/>
                    </w:rPr>
                    <w:t xml:space="preserve">For FR1: </w:t>
                  </w:r>
                  <w:r>
                    <w:rPr>
                      <w:rFonts w:ascii="Times" w:eastAsia="DengXian" w:hAnsi="Times"/>
                      <w:lang w:val="en-CA"/>
                    </w:rPr>
                    <w:t xml:space="preserve">up to two joint TCI states or </w:t>
                  </w:r>
                  <w:r>
                    <w:rPr>
                      <w:rFonts w:ascii="Times" w:eastAsia="DengXian" w:hAnsi="Times"/>
                      <w:highlight w:val="yellow"/>
                      <w:lang w:val="en-CA"/>
                    </w:rPr>
                    <w:t>{one DL TCI state + up to two UL TCI state} can be applied.</w:t>
                  </w:r>
                </w:p>
                <w:p w14:paraId="2319D33C" w14:textId="77777777" w:rsidR="00F977DF" w:rsidRDefault="00F977DF">
                  <w:pPr>
                    <w:numPr>
                      <w:ilvl w:val="1"/>
                      <w:numId w:val="49"/>
                    </w:numPr>
                    <w:spacing w:before="0" w:after="0" w:line="240" w:lineRule="auto"/>
                    <w:jc w:val="left"/>
                  </w:pPr>
                  <w:r>
                    <w:rPr>
                      <w:rFonts w:ascii="Times" w:eastAsia="DengXian" w:hAnsi="Times"/>
                      <w:highlight w:val="yellow"/>
                      <w:lang w:val="en-CA"/>
                    </w:rPr>
                    <w:t>For FR2: {one DL TCI state + up to two UL TCI states} can be applied.</w:t>
                  </w:r>
                </w:p>
              </w:tc>
            </w:tr>
          </w:tbl>
          <w:p w14:paraId="3B233941" w14:textId="77777777" w:rsidR="00ED2928" w:rsidRDefault="00ED2928" w:rsidP="00A26596">
            <w:pPr>
              <w:jc w:val="left"/>
              <w:rPr>
                <w:rFonts w:ascii="Calibri" w:eastAsia="MS Mincho"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638"/>
              <w:gridCol w:w="3264"/>
              <w:gridCol w:w="3944"/>
              <w:gridCol w:w="960"/>
              <w:gridCol w:w="497"/>
              <w:gridCol w:w="467"/>
              <w:gridCol w:w="4321"/>
              <w:gridCol w:w="784"/>
              <w:gridCol w:w="556"/>
              <w:gridCol w:w="556"/>
              <w:gridCol w:w="556"/>
              <w:gridCol w:w="222"/>
              <w:gridCol w:w="1812"/>
            </w:tblGrid>
            <w:tr w:rsidR="00F977DF" w14:paraId="18D20F72"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583578" w14:textId="77777777" w:rsidR="00F977DF" w:rsidRDefault="00F977DF" w:rsidP="00F977DF">
                  <w:pPr>
                    <w:spacing w:before="72" w:after="72"/>
                    <w:rPr>
                      <w:rFonts w:cs="Arial"/>
                      <w:color w:val="000000" w:themeColor="text1"/>
                      <w:sz w:val="18"/>
                      <w:szCs w:val="18"/>
                    </w:rPr>
                  </w:pPr>
                  <w:r>
                    <w:rPr>
                      <w:rFonts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80F77" w14:textId="77777777" w:rsidR="00F977DF" w:rsidRDefault="00F977DF" w:rsidP="00F977DF">
                  <w:pPr>
                    <w:spacing w:before="72" w:after="72"/>
                    <w:rPr>
                      <w:rFonts w:cs="Arial"/>
                      <w:color w:val="000000" w:themeColor="text1"/>
                      <w:sz w:val="18"/>
                      <w:szCs w:val="18"/>
                    </w:rPr>
                  </w:pPr>
                  <w:r>
                    <w:rPr>
                      <w:rFonts w:cs="Arial"/>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61E07" w14:textId="77777777" w:rsidR="00F977DF" w:rsidRDefault="00F977DF" w:rsidP="00F977DF">
                  <w:pPr>
                    <w:spacing w:before="72" w:after="72"/>
                    <w:rPr>
                      <w:rFonts w:cs="Arial"/>
                      <w:color w:val="000000" w:themeColor="text1"/>
                      <w:sz w:val="18"/>
                      <w:szCs w:val="18"/>
                    </w:rPr>
                  </w:pPr>
                  <w:r>
                    <w:rPr>
                      <w:rFonts w:cs="Arial"/>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AA531" w14:textId="77777777" w:rsidR="00F977DF" w:rsidRDefault="00F977DF" w:rsidP="00F977DF">
                  <w:pPr>
                    <w:spacing w:before="72" w:after="72"/>
                    <w:rPr>
                      <w:rFonts w:cs="Arial"/>
                      <w:color w:val="000000" w:themeColor="text1"/>
                      <w:sz w:val="18"/>
                      <w:szCs w:val="18"/>
                    </w:rPr>
                  </w:pPr>
                  <w:r>
                    <w:rPr>
                      <w:rFonts w:cs="Arial"/>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040E9" w14:textId="77777777" w:rsidR="00F977DF" w:rsidRDefault="00F977DF" w:rsidP="00F977DF">
                  <w:pPr>
                    <w:spacing w:before="72" w:after="72"/>
                    <w:rPr>
                      <w:rFonts w:cs="Arial"/>
                      <w:color w:val="000000" w:themeColor="text1"/>
                      <w:sz w:val="18"/>
                      <w:szCs w:val="18"/>
                    </w:rPr>
                  </w:pPr>
                  <w:r>
                    <w:rPr>
                      <w:rFonts w:cs="Arial"/>
                      <w:color w:val="000000" w:themeColor="text1"/>
                      <w:sz w:val="18"/>
                      <w:szCs w:val="18"/>
                    </w:rPr>
                    <w:t>23-10-1</w:t>
                  </w:r>
                  <w:r>
                    <w:rPr>
                      <w:rFonts w:eastAsia="SimSun" w:cs="Arial"/>
                      <w:color w:val="FF0000"/>
                      <w:sz w:val="18"/>
                      <w:szCs w:val="18"/>
                    </w:rPr>
                    <w:t>, 23-1-1h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70B14" w14:textId="77777777" w:rsidR="00F977DF" w:rsidRDefault="00F977DF" w:rsidP="00F977DF">
                  <w:pPr>
                    <w:spacing w:before="72" w:after="72"/>
                    <w:rPr>
                      <w:rFonts w:cs="Arial"/>
                      <w:color w:val="000000" w:themeColor="text1"/>
                      <w:sz w:val="18"/>
                      <w:szCs w:val="18"/>
                    </w:rPr>
                  </w:pPr>
                  <w:r>
                    <w:rPr>
                      <w:rFonts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0CF57" w14:textId="77777777" w:rsidR="00F977DF" w:rsidRDefault="00F977DF" w:rsidP="00F977DF">
                  <w:pPr>
                    <w:spacing w:before="72" w:after="72"/>
                    <w:rPr>
                      <w:rFonts w:cs="Arial"/>
                      <w:color w:val="000000" w:themeColor="text1"/>
                      <w:sz w:val="18"/>
                      <w:szCs w:val="18"/>
                    </w:rPr>
                  </w:pPr>
                  <w:r>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F049C" w14:textId="77777777" w:rsidR="00F977DF" w:rsidRDefault="00F977DF" w:rsidP="00F977DF">
                  <w:pPr>
                    <w:spacing w:before="72" w:after="72"/>
                    <w:rPr>
                      <w:rFonts w:cs="Arial"/>
                      <w:color w:val="000000" w:themeColor="text1"/>
                      <w:sz w:val="18"/>
                      <w:szCs w:val="18"/>
                    </w:rPr>
                  </w:pPr>
                  <w:r>
                    <w:rPr>
                      <w:rFonts w:cs="Arial"/>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0C3DD" w14:textId="77777777" w:rsidR="00F977DF" w:rsidRDefault="00F977DF" w:rsidP="00F977DF">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7086E467" w14:textId="77777777" w:rsidR="00F977DF" w:rsidRDefault="00F977DF" w:rsidP="00F977DF">
                  <w:pPr>
                    <w:spacing w:before="72" w:after="72"/>
                    <w:rPr>
                      <w:rFonts w:cs="Arial"/>
                      <w:color w:val="000000" w:themeColor="text1"/>
                      <w:sz w:val="18"/>
                      <w:szCs w:val="18"/>
                      <w:highlight w:val="yellow"/>
                    </w:rPr>
                  </w:pPr>
                  <w:r>
                    <w:rPr>
                      <w:rFonts w:eastAsia="SimSun" w:cs="Arial"/>
                      <w:color w:val="FF0000"/>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52B93" w14:textId="77777777" w:rsidR="00F977DF" w:rsidRDefault="00F977DF" w:rsidP="00F977DF">
                  <w:pPr>
                    <w:spacing w:before="72" w:after="72"/>
                    <w:rPr>
                      <w:rFonts w:cs="Arial"/>
                      <w:color w:val="000000" w:themeColor="text1"/>
                      <w:sz w:val="18"/>
                      <w:szCs w:val="18"/>
                      <w:highlight w:val="yellow"/>
                    </w:rPr>
                  </w:pPr>
                  <w:r>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545F3" w14:textId="77777777" w:rsidR="00F977DF" w:rsidRDefault="00F977DF" w:rsidP="00F977DF">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3AA940D0" w14:textId="77777777" w:rsidR="00F977DF" w:rsidRDefault="00F977DF" w:rsidP="00F977DF">
                  <w:pPr>
                    <w:spacing w:before="72" w:after="72"/>
                    <w:rPr>
                      <w:rFonts w:cs="Arial"/>
                      <w:color w:val="000000" w:themeColor="text1"/>
                      <w:sz w:val="18"/>
                      <w:szCs w:val="18"/>
                      <w:highlight w:val="yellow"/>
                    </w:rPr>
                  </w:pPr>
                  <w:r>
                    <w:rPr>
                      <w:rFonts w:eastAsia="SimSun"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84BA0" w14:textId="77777777" w:rsidR="00F977DF" w:rsidRDefault="00F977DF" w:rsidP="00F977DF">
                  <w:pPr>
                    <w:spacing w:before="72" w:after="72"/>
                    <w:rPr>
                      <w:rFonts w:cs="Arial"/>
                      <w:color w:val="000000" w:themeColor="text1"/>
                      <w:sz w:val="18"/>
                      <w:szCs w:val="18"/>
                      <w:highlight w:val="yellow"/>
                    </w:rPr>
                  </w:pPr>
                  <w:r>
                    <w:rPr>
                      <w:rFonts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9E75B" w14:textId="77777777" w:rsidR="00F977DF" w:rsidRDefault="00F977DF" w:rsidP="00F977DF">
                  <w:pPr>
                    <w:spacing w:before="72" w:after="72"/>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D6AAC" w14:textId="77777777" w:rsidR="00F977DF" w:rsidRDefault="00F977DF" w:rsidP="00F977DF">
                  <w:pPr>
                    <w:spacing w:before="72" w:after="72"/>
                    <w:rPr>
                      <w:rFonts w:cs="Arial"/>
                      <w:color w:val="000000" w:themeColor="text1"/>
                      <w:sz w:val="18"/>
                      <w:szCs w:val="18"/>
                    </w:rPr>
                  </w:pPr>
                  <w:r>
                    <w:rPr>
                      <w:rFonts w:cs="Arial"/>
                      <w:color w:val="000000" w:themeColor="text1"/>
                      <w:sz w:val="18"/>
                      <w:szCs w:val="18"/>
                    </w:rPr>
                    <w:t>Optional with capability signalling</w:t>
                  </w:r>
                </w:p>
              </w:tc>
            </w:tr>
          </w:tbl>
          <w:p w14:paraId="5A9D83D2" w14:textId="77777777" w:rsidR="00F977DF" w:rsidRDefault="00F977DF" w:rsidP="00A26596">
            <w:pPr>
              <w:jc w:val="left"/>
              <w:rPr>
                <w:rFonts w:ascii="Calibri" w:eastAsia="MS Mincho" w:hAnsi="Calibri" w:cs="Calibri"/>
                <w:color w:val="000000"/>
              </w:rPr>
            </w:pPr>
          </w:p>
        </w:tc>
      </w:tr>
      <w:tr w:rsidR="00ED2928" w14:paraId="5FB396F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DB42664" w14:textId="77777777" w:rsidR="00ED2928" w:rsidRDefault="00ED2928"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33191CF" w14:textId="77777777" w:rsidR="00ED2928" w:rsidRDefault="00ED2928" w:rsidP="00A26596">
            <w:pPr>
              <w:jc w:val="left"/>
              <w:rPr>
                <w:rFonts w:ascii="Calibri" w:eastAsia="MS Mincho" w:hAnsi="Calibri" w:cs="Calibri"/>
                <w:color w:val="000000"/>
              </w:rPr>
            </w:pPr>
          </w:p>
        </w:tc>
      </w:tr>
      <w:tr w:rsidR="00ED2928" w14:paraId="3FDA856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7B3DA6D" w14:textId="77777777" w:rsidR="00ED2928" w:rsidRDefault="00ED2928"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9CF46C4" w14:textId="77777777" w:rsidR="00ED2928" w:rsidRDefault="00ED2928" w:rsidP="00A26596">
            <w:pPr>
              <w:jc w:val="left"/>
              <w:rPr>
                <w:rFonts w:ascii="Calibri" w:eastAsia="MS Mincho" w:hAnsi="Calibri" w:cs="Calibri"/>
                <w:color w:val="000000"/>
              </w:rPr>
            </w:pPr>
          </w:p>
        </w:tc>
      </w:tr>
      <w:tr w:rsidR="00ED2928" w14:paraId="512B6BC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D3C7CBC" w14:textId="77777777" w:rsidR="00ED2928" w:rsidRDefault="00ED2928"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620"/>
              <w:gridCol w:w="3008"/>
              <w:gridCol w:w="3614"/>
              <w:gridCol w:w="620"/>
              <w:gridCol w:w="497"/>
              <w:gridCol w:w="467"/>
              <w:gridCol w:w="3961"/>
              <w:gridCol w:w="1170"/>
              <w:gridCol w:w="912"/>
              <w:gridCol w:w="890"/>
              <w:gridCol w:w="890"/>
              <w:gridCol w:w="222"/>
              <w:gridCol w:w="1720"/>
            </w:tblGrid>
            <w:tr w:rsidR="00DB354D" w:rsidRPr="00FD772E" w14:paraId="40DC5F4F"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EC06BB" w14:textId="77777777" w:rsidR="00DB354D" w:rsidRPr="00FD772E" w:rsidRDefault="00DB354D" w:rsidP="00DB354D">
                  <w:pPr>
                    <w:rPr>
                      <w:rFonts w:cs="Arial"/>
                      <w:color w:val="000000" w:themeColor="text1"/>
                      <w:sz w:val="18"/>
                      <w:szCs w:val="18"/>
                    </w:rPr>
                  </w:pPr>
                  <w:r w:rsidRPr="00FD772E">
                    <w:rPr>
                      <w:rFonts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B32A3" w14:textId="77777777" w:rsidR="00DB354D" w:rsidRPr="00FD772E" w:rsidRDefault="00DB354D" w:rsidP="00DB354D">
                  <w:pPr>
                    <w:rPr>
                      <w:rFonts w:cs="Arial"/>
                      <w:color w:val="000000" w:themeColor="text1"/>
                      <w:sz w:val="18"/>
                      <w:szCs w:val="18"/>
                    </w:rPr>
                  </w:pPr>
                  <w:r w:rsidRPr="00FD772E">
                    <w:rPr>
                      <w:rFonts w:cs="Arial"/>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2770C" w14:textId="77777777" w:rsidR="00DB354D" w:rsidRPr="00FD772E" w:rsidRDefault="00DB354D" w:rsidP="00DB354D">
                  <w:pPr>
                    <w:rPr>
                      <w:rFonts w:cs="Arial"/>
                      <w:color w:val="000000" w:themeColor="text1"/>
                      <w:sz w:val="18"/>
                      <w:szCs w:val="18"/>
                    </w:rPr>
                  </w:pPr>
                  <w:r w:rsidRPr="00FD772E">
                    <w:rPr>
                      <w:rFonts w:cs="Arial"/>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DED69" w14:textId="77777777" w:rsidR="00DB354D" w:rsidRPr="00FD772E" w:rsidRDefault="00DB354D" w:rsidP="00DB354D">
                  <w:pPr>
                    <w:rPr>
                      <w:rFonts w:cs="Arial"/>
                      <w:color w:val="000000" w:themeColor="text1"/>
                      <w:sz w:val="18"/>
                      <w:szCs w:val="18"/>
                    </w:rPr>
                  </w:pPr>
                  <w:r w:rsidRPr="00FD772E">
                    <w:rPr>
                      <w:rFonts w:cs="Arial"/>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9BE1F" w14:textId="77777777" w:rsidR="00DB354D" w:rsidRPr="00FD772E" w:rsidRDefault="00DB354D" w:rsidP="00DB354D">
                  <w:pPr>
                    <w:rPr>
                      <w:rFonts w:cs="Arial"/>
                      <w:color w:val="000000" w:themeColor="text1"/>
                      <w:sz w:val="18"/>
                      <w:szCs w:val="18"/>
                    </w:rPr>
                  </w:pPr>
                  <w:r w:rsidRPr="00FD772E">
                    <w:rPr>
                      <w:rFonts w:cs="Arial"/>
                      <w:color w:val="000000" w:themeColor="text1"/>
                      <w:sz w:val="18"/>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F7118" w14:textId="77777777" w:rsidR="00DB354D" w:rsidRPr="00FD772E" w:rsidRDefault="00DB354D" w:rsidP="00DB354D">
                  <w:pPr>
                    <w:rPr>
                      <w:rFonts w:cs="Arial"/>
                      <w:color w:val="000000" w:themeColor="text1"/>
                      <w:sz w:val="18"/>
                      <w:szCs w:val="18"/>
                    </w:rPr>
                  </w:pPr>
                  <w:r w:rsidRPr="00FD772E">
                    <w:rPr>
                      <w:rFonts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28AA5" w14:textId="77777777" w:rsidR="00DB354D" w:rsidRPr="00FD772E" w:rsidRDefault="00DB354D" w:rsidP="00DB354D">
                  <w:pPr>
                    <w:rPr>
                      <w:rFonts w:cs="Arial"/>
                      <w:color w:val="000000" w:themeColor="text1"/>
                      <w:sz w:val="18"/>
                      <w:szCs w:val="18"/>
                    </w:rPr>
                  </w:pPr>
                  <w:r w:rsidRPr="00FD772E">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DCF7C" w14:textId="77777777" w:rsidR="00DB354D" w:rsidRPr="00FD772E" w:rsidRDefault="00DB354D" w:rsidP="00DB354D">
                  <w:pPr>
                    <w:rPr>
                      <w:rFonts w:cs="Arial"/>
                      <w:color w:val="000000" w:themeColor="text1"/>
                      <w:sz w:val="18"/>
                      <w:szCs w:val="18"/>
                    </w:rPr>
                  </w:pPr>
                  <w:r w:rsidRPr="00FD772E">
                    <w:rPr>
                      <w:rFonts w:cs="Arial"/>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D7EF9" w14:textId="77777777" w:rsidR="00DB354D" w:rsidRPr="00FD772E" w:rsidRDefault="00DB354D" w:rsidP="00DB354D">
                  <w:pPr>
                    <w:rPr>
                      <w:rFonts w:cs="Arial"/>
                      <w:color w:val="000000" w:themeColor="text1"/>
                      <w:sz w:val="18"/>
                      <w:szCs w:val="18"/>
                      <w:highlight w:val="yellow"/>
                    </w:rPr>
                  </w:pPr>
                  <w:ins w:id="3236" w:author="Kathiravetpillai Sivanesan (Nokia)" w:date="2025-03-20T10:05:00Z">
                    <w:r>
                      <w:rPr>
                        <w:rFonts w:eastAsia="MS Mincho" w:cs="Arial"/>
                        <w:szCs w:val="18"/>
                      </w:rPr>
                      <w:t>Per Band</w:t>
                    </w:r>
                  </w:ins>
                  <w:del w:id="3237" w:author="Kathiravetpillai Sivanesan (Nokia)" w:date="2025-03-20T10:05:00Z">
                    <w:r w:rsidRPr="00FD772E" w:rsidDel="009F630D">
                      <w:rPr>
                        <w:rFonts w:cs="Arial"/>
                        <w:color w:val="000000" w:themeColor="text1"/>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CCF67" w14:textId="77777777" w:rsidR="00DB354D" w:rsidRPr="00FD772E" w:rsidRDefault="00DB354D" w:rsidP="00DB354D">
                  <w:pPr>
                    <w:rPr>
                      <w:rFonts w:cs="Arial"/>
                      <w:color w:val="000000" w:themeColor="text1"/>
                      <w:sz w:val="18"/>
                      <w:szCs w:val="18"/>
                      <w:highlight w:val="yellow"/>
                    </w:rPr>
                  </w:pPr>
                  <w:ins w:id="3238" w:author="Kathiravetpillai Sivanesan (Nokia)" w:date="2025-03-20T10:05:00Z">
                    <w:r>
                      <w:rPr>
                        <w:rFonts w:eastAsia="MS Mincho" w:cs="Arial"/>
                        <w:szCs w:val="18"/>
                      </w:rPr>
                      <w:t xml:space="preserve"> N/A</w:t>
                    </w:r>
                  </w:ins>
                  <w:del w:id="3239" w:author="Kathiravetpillai Sivanesan (Nokia)" w:date="2025-03-20T10:05:00Z">
                    <w:r w:rsidRPr="00FD772E" w:rsidDel="009F630D">
                      <w:rPr>
                        <w:rFonts w:cs="Arial"/>
                        <w:color w:val="000000" w:themeColor="text1"/>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D7E0E" w14:textId="77777777" w:rsidR="00DB354D" w:rsidRPr="00FD772E" w:rsidRDefault="00DB354D" w:rsidP="00DB354D">
                  <w:pPr>
                    <w:rPr>
                      <w:rFonts w:cs="Arial"/>
                      <w:color w:val="000000" w:themeColor="text1"/>
                      <w:sz w:val="18"/>
                      <w:szCs w:val="18"/>
                      <w:highlight w:val="yellow"/>
                    </w:rPr>
                  </w:pPr>
                  <w:ins w:id="3240" w:author="Kathiravetpillai Sivanesan (Nokia)" w:date="2025-03-20T10:05:00Z">
                    <w:r>
                      <w:rPr>
                        <w:rFonts w:eastAsia="MS Mincho" w:cs="Arial"/>
                        <w:szCs w:val="18"/>
                      </w:rPr>
                      <w:t>N/A</w:t>
                    </w:r>
                  </w:ins>
                  <w:del w:id="3241" w:author="Kathiravetpillai Sivanesan (Nokia)" w:date="2025-03-20T10:05:00Z">
                    <w:r w:rsidRPr="00FD772E" w:rsidDel="009F630D">
                      <w:rPr>
                        <w:rFonts w:cs="Arial"/>
                        <w:color w:val="000000" w:themeColor="text1"/>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9BE8B" w14:textId="77777777" w:rsidR="00DB354D" w:rsidRPr="00FD772E" w:rsidRDefault="00DB354D" w:rsidP="00DB354D">
                  <w:pPr>
                    <w:rPr>
                      <w:rFonts w:cs="Arial"/>
                      <w:color w:val="000000" w:themeColor="text1"/>
                      <w:sz w:val="18"/>
                      <w:szCs w:val="18"/>
                      <w:highlight w:val="yellow"/>
                    </w:rPr>
                  </w:pPr>
                  <w:ins w:id="3242" w:author="Kathiravetpillai Sivanesan (Nokia)" w:date="2025-03-20T10:05:00Z">
                    <w:r>
                      <w:rPr>
                        <w:rFonts w:eastAsia="MS Mincho" w:cs="Arial"/>
                        <w:szCs w:val="18"/>
                      </w:rPr>
                      <w:t>N/A</w:t>
                    </w:r>
                  </w:ins>
                  <w:del w:id="3243" w:author="Kathiravetpillai Sivanesan (Nokia)" w:date="2025-03-20T10:05:00Z">
                    <w:r w:rsidRPr="00FD772E" w:rsidDel="009F630D">
                      <w:rPr>
                        <w:rFonts w:cs="Arial"/>
                        <w:color w:val="000000" w:themeColor="text1"/>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FC412" w14:textId="77777777" w:rsidR="00DB354D" w:rsidRPr="00FD772E" w:rsidRDefault="00DB354D" w:rsidP="00DB354D">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1BDD5" w14:textId="77777777" w:rsidR="00DB354D" w:rsidRPr="00FD772E" w:rsidRDefault="00DB354D" w:rsidP="00DB354D">
                  <w:pPr>
                    <w:rPr>
                      <w:rFonts w:cs="Arial"/>
                      <w:color w:val="000000" w:themeColor="text1"/>
                      <w:sz w:val="18"/>
                      <w:szCs w:val="18"/>
                    </w:rPr>
                  </w:pPr>
                  <w:r w:rsidRPr="00FD772E">
                    <w:rPr>
                      <w:rFonts w:cs="Arial"/>
                      <w:color w:val="000000" w:themeColor="text1"/>
                      <w:sz w:val="18"/>
                      <w:szCs w:val="18"/>
                    </w:rPr>
                    <w:t>Optional with capability signalling</w:t>
                  </w:r>
                </w:p>
              </w:tc>
            </w:tr>
          </w:tbl>
          <w:p w14:paraId="548A1A9A" w14:textId="77777777" w:rsidR="00ED2928" w:rsidRDefault="00ED2928" w:rsidP="00A26596">
            <w:pPr>
              <w:jc w:val="left"/>
              <w:rPr>
                <w:rFonts w:ascii="Calibri" w:eastAsia="MS Mincho" w:hAnsi="Calibri" w:cs="Calibri"/>
                <w:color w:val="000000"/>
              </w:rPr>
            </w:pPr>
          </w:p>
        </w:tc>
      </w:tr>
      <w:tr w:rsidR="00ED2928" w14:paraId="3D3842F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9D25F01" w14:textId="77777777" w:rsidR="00ED2928" w:rsidRDefault="00ED2928"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6935532" w14:textId="77777777" w:rsidR="00ED2928" w:rsidRDefault="00ED2928" w:rsidP="00A26596">
            <w:pPr>
              <w:jc w:val="left"/>
              <w:rPr>
                <w:rFonts w:ascii="Calibri" w:eastAsia="MS Mincho" w:hAnsi="Calibri" w:cs="Calibri"/>
                <w:color w:val="000000"/>
              </w:rPr>
            </w:pPr>
          </w:p>
        </w:tc>
      </w:tr>
      <w:tr w:rsidR="00ED2928" w14:paraId="3347CB9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26DFBD6" w14:textId="77777777" w:rsidR="00ED2928" w:rsidRDefault="00ED2928"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0630F1E" w14:textId="77777777" w:rsidR="00ED2928" w:rsidRDefault="00ED2928" w:rsidP="00A26596">
            <w:pPr>
              <w:jc w:val="left"/>
              <w:rPr>
                <w:rFonts w:ascii="Calibri" w:eastAsia="MS Mincho" w:hAnsi="Calibri" w:cs="Calibri"/>
                <w:color w:val="000000"/>
              </w:rPr>
            </w:pPr>
          </w:p>
        </w:tc>
      </w:tr>
      <w:tr w:rsidR="00ED2928" w14:paraId="2FEE3DE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45A2397" w14:textId="77777777" w:rsidR="00ED2928" w:rsidRDefault="00ED2928"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114397C" w14:textId="77777777" w:rsidR="00ED2928" w:rsidRDefault="00ED2928" w:rsidP="00A26596">
            <w:pPr>
              <w:jc w:val="left"/>
              <w:rPr>
                <w:rFonts w:ascii="Calibri" w:eastAsia="MS Mincho" w:hAnsi="Calibri" w:cs="Calibri"/>
                <w:color w:val="000000"/>
              </w:rPr>
            </w:pPr>
          </w:p>
        </w:tc>
      </w:tr>
      <w:tr w:rsidR="00ED2928" w14:paraId="0266FD6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1C90042" w14:textId="77777777" w:rsidR="00ED2928" w:rsidRDefault="00ED2928"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71BD929" w14:textId="77777777" w:rsidR="00ED2928" w:rsidRDefault="00ED2928" w:rsidP="00A26596">
            <w:pPr>
              <w:jc w:val="left"/>
              <w:rPr>
                <w:rFonts w:ascii="Calibri" w:eastAsia="MS Mincho" w:hAnsi="Calibri" w:cs="Calibri"/>
                <w:color w:val="000000"/>
              </w:rPr>
            </w:pPr>
          </w:p>
        </w:tc>
      </w:tr>
      <w:tr w:rsidR="00ED2928" w14:paraId="2392EFE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413DD23" w14:textId="77777777" w:rsidR="00ED2928" w:rsidRDefault="00ED2928"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629"/>
              <w:gridCol w:w="3130"/>
              <w:gridCol w:w="3770"/>
              <w:gridCol w:w="629"/>
              <w:gridCol w:w="497"/>
              <w:gridCol w:w="467"/>
              <w:gridCol w:w="4131"/>
              <w:gridCol w:w="925"/>
              <w:gridCol w:w="807"/>
              <w:gridCol w:w="807"/>
              <w:gridCol w:w="807"/>
              <w:gridCol w:w="222"/>
              <w:gridCol w:w="1764"/>
            </w:tblGrid>
            <w:tr w:rsidR="002B3DA9" w:rsidRPr="002A2990" w14:paraId="2AB47F4E"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CB4E78" w14:textId="77777777" w:rsidR="002B3DA9" w:rsidRPr="002A2990" w:rsidRDefault="002B3DA9" w:rsidP="002B3DA9">
                  <w:pPr>
                    <w:rPr>
                      <w:rFonts w:cs="Arial"/>
                      <w:color w:val="000000" w:themeColor="text1"/>
                      <w:sz w:val="18"/>
                      <w:szCs w:val="18"/>
                    </w:rPr>
                  </w:pPr>
                  <w:r w:rsidRPr="002A2990">
                    <w:rPr>
                      <w:rFonts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E1627" w14:textId="77777777" w:rsidR="002B3DA9" w:rsidRPr="002A2990" w:rsidRDefault="002B3DA9" w:rsidP="002B3DA9">
                  <w:pPr>
                    <w:rPr>
                      <w:rFonts w:cs="Arial"/>
                      <w:color w:val="000000" w:themeColor="text1"/>
                      <w:sz w:val="18"/>
                      <w:szCs w:val="18"/>
                    </w:rPr>
                  </w:pPr>
                  <w:r w:rsidRPr="002A2990">
                    <w:rPr>
                      <w:rFonts w:cs="Arial"/>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4B7BB" w14:textId="77777777" w:rsidR="002B3DA9" w:rsidRPr="002A2990" w:rsidRDefault="002B3DA9" w:rsidP="002B3DA9">
                  <w:pPr>
                    <w:rPr>
                      <w:rFonts w:cs="Arial"/>
                      <w:color w:val="000000" w:themeColor="text1"/>
                      <w:sz w:val="18"/>
                      <w:szCs w:val="18"/>
                    </w:rPr>
                  </w:pPr>
                  <w:r w:rsidRPr="002A2990">
                    <w:rPr>
                      <w:rFonts w:cs="Arial"/>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93815" w14:textId="77777777" w:rsidR="002B3DA9" w:rsidRPr="002A2990" w:rsidRDefault="002B3DA9" w:rsidP="002B3DA9">
                  <w:pPr>
                    <w:rPr>
                      <w:rFonts w:cs="Arial"/>
                      <w:color w:val="000000" w:themeColor="text1"/>
                      <w:sz w:val="18"/>
                      <w:szCs w:val="18"/>
                    </w:rPr>
                  </w:pPr>
                  <w:r w:rsidRPr="002A2990">
                    <w:rPr>
                      <w:rFonts w:cs="Arial"/>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94B7B" w14:textId="77777777" w:rsidR="002B3DA9" w:rsidRPr="002A2990" w:rsidRDefault="002B3DA9" w:rsidP="002B3DA9">
                  <w:pPr>
                    <w:rPr>
                      <w:rFonts w:cs="Arial"/>
                      <w:color w:val="000000" w:themeColor="text1"/>
                      <w:sz w:val="18"/>
                      <w:szCs w:val="18"/>
                    </w:rPr>
                  </w:pPr>
                  <w:r w:rsidRPr="002A2990">
                    <w:rPr>
                      <w:rFonts w:cs="Arial"/>
                      <w:color w:val="000000" w:themeColor="text1"/>
                      <w:sz w:val="18"/>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193F6" w14:textId="77777777" w:rsidR="002B3DA9" w:rsidRPr="002A2990" w:rsidRDefault="002B3DA9" w:rsidP="002B3DA9">
                  <w:pPr>
                    <w:rPr>
                      <w:rFonts w:cs="Arial"/>
                      <w:color w:val="000000" w:themeColor="text1"/>
                      <w:sz w:val="18"/>
                      <w:szCs w:val="18"/>
                    </w:rPr>
                  </w:pPr>
                  <w:r w:rsidRPr="002A2990">
                    <w:rPr>
                      <w:rFonts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61BE1" w14:textId="77777777" w:rsidR="002B3DA9" w:rsidRPr="002A2990" w:rsidRDefault="002B3DA9" w:rsidP="002B3DA9">
                  <w:pPr>
                    <w:rPr>
                      <w:rFonts w:cs="Arial"/>
                      <w:color w:val="000000" w:themeColor="text1"/>
                      <w:sz w:val="18"/>
                      <w:szCs w:val="18"/>
                    </w:rPr>
                  </w:pPr>
                  <w:r w:rsidRPr="002A2990">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88CEF" w14:textId="77777777" w:rsidR="002B3DA9" w:rsidRPr="002A2990" w:rsidRDefault="002B3DA9" w:rsidP="002B3DA9">
                  <w:pPr>
                    <w:rPr>
                      <w:rFonts w:cs="Arial"/>
                      <w:color w:val="000000" w:themeColor="text1"/>
                      <w:sz w:val="18"/>
                      <w:szCs w:val="18"/>
                    </w:rPr>
                  </w:pPr>
                  <w:r w:rsidRPr="002A2990">
                    <w:rPr>
                      <w:rFonts w:cs="Arial"/>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392F5" w14:textId="77777777" w:rsidR="002B3DA9" w:rsidRPr="002A2990" w:rsidRDefault="002B3DA9" w:rsidP="002B3DA9">
                  <w:pPr>
                    <w:rPr>
                      <w:rFonts w:cs="Arial"/>
                      <w:color w:val="000000" w:themeColor="text1"/>
                      <w:sz w:val="18"/>
                      <w:szCs w:val="18"/>
                      <w:highlight w:val="yellow"/>
                    </w:rPr>
                  </w:pPr>
                  <w:ins w:id="3244" w:author="Xueyuan Gao 高雪媛" w:date="2025-03-21T11:22:00Z">
                    <w:r w:rsidRPr="002A2990">
                      <w:rPr>
                        <w:rFonts w:eastAsia="MS Mincho" w:cs="Arial"/>
                        <w:sz w:val="18"/>
                        <w:szCs w:val="18"/>
                      </w:rPr>
                      <w:t>Per FS</w:t>
                    </w:r>
                  </w:ins>
                  <w:del w:id="3245" w:author="Xueyuan Gao 高雪媛" w:date="2025-03-21T11:22:00Z">
                    <w:r w:rsidRPr="002A2990" w:rsidDel="00596E66">
                      <w:rPr>
                        <w:rFonts w:cs="Arial"/>
                        <w:color w:val="000000" w:themeColor="text1"/>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96439" w14:textId="77777777" w:rsidR="002B3DA9" w:rsidRPr="002A2990" w:rsidRDefault="002B3DA9" w:rsidP="002B3DA9">
                  <w:pPr>
                    <w:rPr>
                      <w:rFonts w:cs="Arial"/>
                      <w:color w:val="000000" w:themeColor="text1"/>
                      <w:sz w:val="18"/>
                      <w:szCs w:val="18"/>
                      <w:highlight w:val="yellow"/>
                    </w:rPr>
                  </w:pPr>
                  <w:ins w:id="3246" w:author="Xueyuan Gao 高雪媛" w:date="2025-03-21T11:18:00Z">
                    <w:r w:rsidRPr="002A2990">
                      <w:rPr>
                        <w:rFonts w:cs="Arial"/>
                        <w:bCs/>
                        <w:color w:val="000000" w:themeColor="text1"/>
                        <w:sz w:val="18"/>
                        <w:szCs w:val="18"/>
                      </w:rPr>
                      <w:t>n/a</w:t>
                    </w:r>
                  </w:ins>
                  <w:del w:id="3247" w:author="Xueyuan Gao 高雪媛" w:date="2025-03-21T11:18:00Z">
                    <w:r w:rsidRPr="002A2990" w:rsidDel="00490CC6">
                      <w:rPr>
                        <w:rFonts w:cs="Arial"/>
                        <w:color w:val="000000" w:themeColor="text1"/>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6A06C" w14:textId="77777777" w:rsidR="002B3DA9" w:rsidRPr="002A2990" w:rsidRDefault="002B3DA9" w:rsidP="002B3DA9">
                  <w:pPr>
                    <w:rPr>
                      <w:rFonts w:cs="Arial"/>
                      <w:color w:val="000000" w:themeColor="text1"/>
                      <w:sz w:val="18"/>
                      <w:szCs w:val="18"/>
                      <w:highlight w:val="yellow"/>
                    </w:rPr>
                  </w:pPr>
                  <w:ins w:id="3248" w:author="Xueyuan Gao 高雪媛" w:date="2025-03-21T11:18:00Z">
                    <w:r w:rsidRPr="002A2990">
                      <w:rPr>
                        <w:rFonts w:cs="Arial"/>
                        <w:bCs/>
                        <w:color w:val="000000" w:themeColor="text1"/>
                        <w:sz w:val="18"/>
                        <w:szCs w:val="18"/>
                      </w:rPr>
                      <w:t>n/a</w:t>
                    </w:r>
                  </w:ins>
                  <w:del w:id="3249" w:author="Xueyuan Gao 高雪媛" w:date="2025-03-21T11:18:00Z">
                    <w:r w:rsidRPr="002A2990" w:rsidDel="00490CC6">
                      <w:rPr>
                        <w:rFonts w:cs="Arial"/>
                        <w:color w:val="000000" w:themeColor="text1"/>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519AD" w14:textId="77777777" w:rsidR="002B3DA9" w:rsidRPr="002A2990" w:rsidRDefault="002B3DA9" w:rsidP="002B3DA9">
                  <w:pPr>
                    <w:rPr>
                      <w:rFonts w:cs="Arial"/>
                      <w:color w:val="000000" w:themeColor="text1"/>
                      <w:sz w:val="18"/>
                      <w:szCs w:val="18"/>
                      <w:highlight w:val="yellow"/>
                    </w:rPr>
                  </w:pPr>
                  <w:ins w:id="3250" w:author="Xueyuan Gao 高雪媛" w:date="2025-03-21T11:18:00Z">
                    <w:r w:rsidRPr="002A2990">
                      <w:rPr>
                        <w:rFonts w:cs="Arial"/>
                        <w:bCs/>
                        <w:color w:val="000000" w:themeColor="text1"/>
                        <w:sz w:val="18"/>
                        <w:szCs w:val="18"/>
                      </w:rPr>
                      <w:t>n/a</w:t>
                    </w:r>
                  </w:ins>
                  <w:del w:id="3251" w:author="Xueyuan Gao 高雪媛" w:date="2025-03-21T11:18:00Z">
                    <w:r w:rsidRPr="002A2990" w:rsidDel="00490CC6">
                      <w:rPr>
                        <w:rFonts w:cs="Arial"/>
                        <w:color w:val="000000" w:themeColor="text1"/>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6DA27" w14:textId="77777777" w:rsidR="002B3DA9" w:rsidRPr="002A2990" w:rsidRDefault="002B3DA9" w:rsidP="002B3DA9">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BD342" w14:textId="77777777" w:rsidR="002B3DA9" w:rsidRPr="002A2990" w:rsidRDefault="002B3DA9" w:rsidP="002B3DA9">
                  <w:pPr>
                    <w:rPr>
                      <w:rFonts w:cs="Arial"/>
                      <w:color w:val="000000" w:themeColor="text1"/>
                      <w:sz w:val="18"/>
                      <w:szCs w:val="18"/>
                    </w:rPr>
                  </w:pPr>
                  <w:r w:rsidRPr="002A2990">
                    <w:rPr>
                      <w:rFonts w:cs="Arial"/>
                      <w:color w:val="000000" w:themeColor="text1"/>
                      <w:sz w:val="18"/>
                      <w:szCs w:val="18"/>
                    </w:rPr>
                    <w:t>Optional with capability signalling</w:t>
                  </w:r>
                </w:p>
              </w:tc>
            </w:tr>
          </w:tbl>
          <w:p w14:paraId="49177291" w14:textId="77777777" w:rsidR="00ED2928" w:rsidRDefault="00ED2928" w:rsidP="00A26596">
            <w:pPr>
              <w:jc w:val="left"/>
              <w:rPr>
                <w:rFonts w:ascii="Calibri" w:eastAsia="MS Mincho" w:hAnsi="Calibri" w:cs="Calibri"/>
                <w:color w:val="000000"/>
              </w:rPr>
            </w:pPr>
          </w:p>
        </w:tc>
      </w:tr>
      <w:tr w:rsidR="00ED2928" w14:paraId="528E3CA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70A58D8" w14:textId="77777777" w:rsidR="00ED2928" w:rsidRDefault="00ED2928"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627"/>
              <w:gridCol w:w="3101"/>
              <w:gridCol w:w="3734"/>
              <w:gridCol w:w="627"/>
              <w:gridCol w:w="497"/>
              <w:gridCol w:w="467"/>
              <w:gridCol w:w="4092"/>
              <w:gridCol w:w="965"/>
              <w:gridCol w:w="834"/>
              <w:gridCol w:w="834"/>
              <w:gridCol w:w="834"/>
              <w:gridCol w:w="222"/>
              <w:gridCol w:w="1753"/>
            </w:tblGrid>
            <w:tr w:rsidR="00AD1FD1" w:rsidRPr="008A64ED" w14:paraId="78BFE4CE"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AC1ADE" w14:textId="77777777" w:rsidR="00AD1FD1" w:rsidRPr="00FD772E" w:rsidRDefault="00AD1FD1" w:rsidP="00AD1FD1">
                  <w:pPr>
                    <w:rPr>
                      <w:rFonts w:cs="Arial"/>
                      <w:color w:val="000000" w:themeColor="text1"/>
                      <w:sz w:val="18"/>
                      <w:szCs w:val="18"/>
                    </w:rPr>
                  </w:pPr>
                  <w:r w:rsidRPr="00FD772E">
                    <w:rPr>
                      <w:rFonts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F8C10" w14:textId="77777777" w:rsidR="00AD1FD1" w:rsidRPr="00FD772E" w:rsidRDefault="00AD1FD1" w:rsidP="00AD1FD1">
                  <w:pPr>
                    <w:rPr>
                      <w:rFonts w:cs="Arial"/>
                      <w:color w:val="000000" w:themeColor="text1"/>
                      <w:sz w:val="18"/>
                      <w:szCs w:val="18"/>
                    </w:rPr>
                  </w:pPr>
                  <w:r w:rsidRPr="00FD772E">
                    <w:rPr>
                      <w:rFonts w:cs="Arial"/>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D44B6" w14:textId="77777777" w:rsidR="00AD1FD1" w:rsidRPr="00FD772E" w:rsidRDefault="00AD1FD1" w:rsidP="00AD1FD1">
                  <w:pPr>
                    <w:rPr>
                      <w:rFonts w:cs="Arial"/>
                      <w:color w:val="000000" w:themeColor="text1"/>
                      <w:sz w:val="18"/>
                      <w:szCs w:val="18"/>
                    </w:rPr>
                  </w:pPr>
                  <w:r w:rsidRPr="00FD772E">
                    <w:rPr>
                      <w:rFonts w:cs="Arial"/>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1E08C" w14:textId="77777777" w:rsidR="00AD1FD1" w:rsidRPr="00FD772E" w:rsidRDefault="00AD1FD1" w:rsidP="00AD1FD1">
                  <w:pPr>
                    <w:rPr>
                      <w:rFonts w:cs="Arial"/>
                      <w:color w:val="000000" w:themeColor="text1"/>
                      <w:sz w:val="18"/>
                      <w:szCs w:val="18"/>
                    </w:rPr>
                  </w:pPr>
                  <w:r w:rsidRPr="00FD772E">
                    <w:rPr>
                      <w:rFonts w:cs="Arial"/>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019F2" w14:textId="77777777" w:rsidR="00AD1FD1" w:rsidRPr="00FD772E" w:rsidRDefault="00AD1FD1" w:rsidP="00AD1FD1">
                  <w:pPr>
                    <w:rPr>
                      <w:rFonts w:cs="Arial"/>
                      <w:color w:val="000000" w:themeColor="text1"/>
                      <w:sz w:val="18"/>
                      <w:szCs w:val="18"/>
                    </w:rPr>
                  </w:pPr>
                  <w:r w:rsidRPr="00FD772E">
                    <w:rPr>
                      <w:rFonts w:cs="Arial"/>
                      <w:color w:val="000000" w:themeColor="text1"/>
                      <w:sz w:val="18"/>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056DE" w14:textId="77777777" w:rsidR="00AD1FD1" w:rsidRPr="00FD772E" w:rsidRDefault="00AD1FD1" w:rsidP="00AD1FD1">
                  <w:pPr>
                    <w:rPr>
                      <w:rFonts w:cs="Arial"/>
                      <w:color w:val="000000" w:themeColor="text1"/>
                      <w:sz w:val="18"/>
                      <w:szCs w:val="18"/>
                    </w:rPr>
                  </w:pPr>
                  <w:r w:rsidRPr="00FD772E">
                    <w:rPr>
                      <w:rFonts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16986" w14:textId="77777777" w:rsidR="00AD1FD1" w:rsidRPr="00FD772E" w:rsidRDefault="00AD1FD1" w:rsidP="00AD1FD1">
                  <w:pPr>
                    <w:rPr>
                      <w:rFonts w:cs="Arial"/>
                      <w:color w:val="000000" w:themeColor="text1"/>
                      <w:sz w:val="18"/>
                      <w:szCs w:val="18"/>
                    </w:rPr>
                  </w:pPr>
                  <w:r w:rsidRPr="00FD772E">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A22A8" w14:textId="77777777" w:rsidR="00AD1FD1" w:rsidRPr="00FD772E" w:rsidRDefault="00AD1FD1" w:rsidP="00AD1FD1">
                  <w:pPr>
                    <w:rPr>
                      <w:rFonts w:cs="Arial"/>
                      <w:color w:val="000000" w:themeColor="text1"/>
                      <w:sz w:val="18"/>
                      <w:szCs w:val="18"/>
                    </w:rPr>
                  </w:pPr>
                  <w:r w:rsidRPr="00FD772E">
                    <w:rPr>
                      <w:rFonts w:cs="Arial"/>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04CF0" w14:textId="77777777" w:rsidR="00AD1FD1" w:rsidRPr="00FD772E" w:rsidRDefault="00AD1FD1" w:rsidP="00AD1FD1">
                  <w:pPr>
                    <w:rPr>
                      <w:rFonts w:cs="Arial"/>
                      <w:color w:val="000000" w:themeColor="text1"/>
                      <w:sz w:val="18"/>
                      <w:szCs w:val="18"/>
                      <w:highlight w:val="yellow"/>
                    </w:rPr>
                  </w:pPr>
                  <w:ins w:id="3252" w:author="Apple" w:date="2025-03-25T10:00:00Z">
                    <w:r w:rsidRPr="00473C3C">
                      <w:rPr>
                        <w:rFonts w:cs="Arial"/>
                        <w:bCs/>
                        <w:color w:val="000000" w:themeColor="text1"/>
                      </w:rPr>
                      <w:t>Per FS</w:t>
                    </w:r>
                  </w:ins>
                  <w:del w:id="3253" w:author="Apple" w:date="2025-03-25T10:00:00Z">
                    <w:r w:rsidRPr="00FD772E" w:rsidDel="00BC2269">
                      <w:rPr>
                        <w:rFonts w:cs="Arial"/>
                        <w:color w:val="000000" w:themeColor="text1"/>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47F16" w14:textId="77777777" w:rsidR="00AD1FD1" w:rsidRPr="00FD772E" w:rsidRDefault="00AD1FD1" w:rsidP="00AD1FD1">
                  <w:pPr>
                    <w:rPr>
                      <w:rFonts w:cs="Arial"/>
                      <w:color w:val="000000" w:themeColor="text1"/>
                      <w:sz w:val="18"/>
                      <w:szCs w:val="18"/>
                      <w:highlight w:val="yellow"/>
                    </w:rPr>
                  </w:pPr>
                  <w:ins w:id="3254" w:author="Apple" w:date="2025-03-25T10:00:00Z">
                    <w:r w:rsidRPr="00473C3C">
                      <w:rPr>
                        <w:rFonts w:cs="Arial"/>
                        <w:bCs/>
                        <w:color w:val="000000" w:themeColor="text1"/>
                      </w:rPr>
                      <w:t>n/a</w:t>
                    </w:r>
                  </w:ins>
                  <w:del w:id="3255" w:author="Apple" w:date="2025-03-25T10:00:00Z">
                    <w:r w:rsidRPr="00FD772E" w:rsidDel="00BC2269">
                      <w:rPr>
                        <w:rFonts w:cs="Arial"/>
                        <w:color w:val="000000" w:themeColor="text1"/>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C380C" w14:textId="77777777" w:rsidR="00AD1FD1" w:rsidRPr="00FD772E" w:rsidRDefault="00AD1FD1" w:rsidP="00AD1FD1">
                  <w:pPr>
                    <w:rPr>
                      <w:rFonts w:cs="Arial"/>
                      <w:color w:val="000000" w:themeColor="text1"/>
                      <w:sz w:val="18"/>
                      <w:szCs w:val="18"/>
                      <w:highlight w:val="yellow"/>
                    </w:rPr>
                  </w:pPr>
                  <w:ins w:id="3256" w:author="Apple" w:date="2025-03-25T10:00:00Z">
                    <w:r w:rsidRPr="00473C3C">
                      <w:rPr>
                        <w:rFonts w:cs="Arial"/>
                        <w:bCs/>
                        <w:color w:val="000000" w:themeColor="text1"/>
                      </w:rPr>
                      <w:t>n/a</w:t>
                    </w:r>
                  </w:ins>
                  <w:del w:id="3257" w:author="Apple" w:date="2025-03-25T10:00:00Z">
                    <w:r w:rsidRPr="00FD772E" w:rsidDel="00BC2269">
                      <w:rPr>
                        <w:rFonts w:cs="Arial"/>
                        <w:color w:val="000000" w:themeColor="text1"/>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F0204" w14:textId="77777777" w:rsidR="00AD1FD1" w:rsidRPr="00FD772E" w:rsidRDefault="00AD1FD1" w:rsidP="00AD1FD1">
                  <w:pPr>
                    <w:rPr>
                      <w:rFonts w:cs="Arial"/>
                      <w:color w:val="000000" w:themeColor="text1"/>
                      <w:sz w:val="18"/>
                      <w:szCs w:val="18"/>
                      <w:highlight w:val="yellow"/>
                    </w:rPr>
                  </w:pPr>
                  <w:ins w:id="3258" w:author="Apple" w:date="2025-03-25T10:00:00Z">
                    <w:r w:rsidRPr="00473C3C">
                      <w:rPr>
                        <w:rFonts w:cs="Arial"/>
                        <w:bCs/>
                        <w:color w:val="000000" w:themeColor="text1"/>
                      </w:rPr>
                      <w:t>n/a</w:t>
                    </w:r>
                  </w:ins>
                  <w:del w:id="3259" w:author="Apple" w:date="2025-03-25T10:00:00Z">
                    <w:r w:rsidRPr="00FD772E" w:rsidDel="00BC2269">
                      <w:rPr>
                        <w:rFonts w:cs="Arial"/>
                        <w:color w:val="000000" w:themeColor="text1"/>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D559A" w14:textId="77777777" w:rsidR="00AD1FD1" w:rsidRPr="00FD772E" w:rsidRDefault="00AD1FD1" w:rsidP="00AD1FD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9E26A" w14:textId="77777777" w:rsidR="00AD1FD1" w:rsidRPr="00FD772E" w:rsidRDefault="00AD1FD1" w:rsidP="00AD1FD1">
                  <w:pPr>
                    <w:rPr>
                      <w:rFonts w:cs="Arial"/>
                      <w:color w:val="000000" w:themeColor="text1"/>
                      <w:sz w:val="18"/>
                      <w:szCs w:val="18"/>
                    </w:rPr>
                  </w:pPr>
                  <w:r w:rsidRPr="00FD772E">
                    <w:rPr>
                      <w:rFonts w:cs="Arial"/>
                      <w:color w:val="000000" w:themeColor="text1"/>
                      <w:sz w:val="18"/>
                      <w:szCs w:val="18"/>
                    </w:rPr>
                    <w:t>Optional with capability signalling</w:t>
                  </w:r>
                </w:p>
              </w:tc>
            </w:tr>
          </w:tbl>
          <w:p w14:paraId="42FF2DD6" w14:textId="77777777" w:rsidR="00ED2928" w:rsidRDefault="00ED2928" w:rsidP="00A26596">
            <w:pPr>
              <w:jc w:val="left"/>
              <w:rPr>
                <w:rFonts w:ascii="Calibri" w:eastAsia="MS Mincho" w:hAnsi="Calibri" w:cs="Calibri"/>
                <w:color w:val="000000"/>
              </w:rPr>
            </w:pPr>
          </w:p>
        </w:tc>
      </w:tr>
      <w:tr w:rsidR="00ED2928" w14:paraId="3DBEC50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5B92783" w14:textId="77777777" w:rsidR="00ED2928" w:rsidRDefault="00ED2928"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B2D8E74" w14:textId="77777777" w:rsidR="00ED2928" w:rsidRDefault="00ED2928" w:rsidP="00A26596">
            <w:pPr>
              <w:jc w:val="left"/>
              <w:rPr>
                <w:rFonts w:ascii="Calibri" w:eastAsia="MS Mincho" w:hAnsi="Calibri" w:cs="Calibri"/>
                <w:color w:val="000000"/>
              </w:rPr>
            </w:pPr>
          </w:p>
        </w:tc>
      </w:tr>
      <w:tr w:rsidR="00ED2928" w14:paraId="3A423A6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A99123A" w14:textId="77777777" w:rsidR="00ED2928" w:rsidRDefault="00ED2928" w:rsidP="00A26596">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D5D2ADD" w14:textId="77777777" w:rsidR="00ED2928" w:rsidRDefault="00ED2928" w:rsidP="00A26596">
            <w:pPr>
              <w:jc w:val="left"/>
              <w:rPr>
                <w:rFonts w:ascii="Calibri" w:eastAsia="MS Mincho" w:hAnsi="Calibri" w:cs="Calibri"/>
                <w:color w:val="000000"/>
              </w:rPr>
            </w:pPr>
          </w:p>
        </w:tc>
      </w:tr>
      <w:tr w:rsidR="00ED2928" w14:paraId="2C729F0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9C82EC8" w14:textId="77777777" w:rsidR="00ED2928" w:rsidRDefault="00ED2928"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16081D5" w14:textId="77777777" w:rsidR="008C1735" w:rsidRPr="00E666EB" w:rsidRDefault="008C1735">
            <w:pPr>
              <w:pStyle w:val="ListParagraph"/>
              <w:numPr>
                <w:ilvl w:val="1"/>
                <w:numId w:val="88"/>
              </w:numPr>
              <w:spacing w:before="0" w:after="0" w:line="240" w:lineRule="auto"/>
              <w:contextualSpacing w:val="0"/>
              <w:jc w:val="left"/>
              <w:rPr>
                <w:b/>
                <w:lang w:eastAsia="ko-KR"/>
              </w:rPr>
            </w:pPr>
            <w:r w:rsidRPr="00E666EB">
              <w:rPr>
                <w:b/>
                <w:lang w:eastAsia="ko-KR"/>
              </w:rPr>
              <w:t>The type is per band.</w:t>
            </w:r>
          </w:p>
          <w:p w14:paraId="7E61A7AF" w14:textId="77777777" w:rsidR="008C1735" w:rsidRPr="00E666EB" w:rsidRDefault="008C1735">
            <w:pPr>
              <w:pStyle w:val="ListParagraph"/>
              <w:numPr>
                <w:ilvl w:val="1"/>
                <w:numId w:val="88"/>
              </w:numPr>
              <w:spacing w:before="0" w:after="0" w:line="240" w:lineRule="auto"/>
              <w:contextualSpacing w:val="0"/>
              <w:jc w:val="left"/>
              <w:rPr>
                <w:b/>
                <w:lang w:eastAsia="ko-KR"/>
              </w:rPr>
            </w:pPr>
            <w:r w:rsidRPr="00E666EB">
              <w:rPr>
                <w:b/>
                <w:lang w:eastAsia="ko-KR"/>
              </w:rPr>
              <w:t>FDD/TDD differentiation is not needed.</w:t>
            </w:r>
          </w:p>
          <w:p w14:paraId="2FB77790" w14:textId="6ABB47A9" w:rsidR="00ED2928" w:rsidRPr="008C1735" w:rsidRDefault="008C1735">
            <w:pPr>
              <w:pStyle w:val="ListParagraph"/>
              <w:numPr>
                <w:ilvl w:val="1"/>
                <w:numId w:val="88"/>
              </w:numPr>
              <w:spacing w:before="0" w:after="0" w:line="240" w:lineRule="auto"/>
              <w:contextualSpacing w:val="0"/>
              <w:jc w:val="left"/>
              <w:rPr>
                <w:b/>
                <w:lang w:eastAsia="ko-KR"/>
              </w:rPr>
            </w:pPr>
            <w:r w:rsidRPr="00E666EB">
              <w:rPr>
                <w:b/>
                <w:lang w:eastAsia="ko-KR"/>
              </w:rPr>
              <w:t>FR1/FR2 differentiation is not needed.</w:t>
            </w:r>
          </w:p>
        </w:tc>
      </w:tr>
    </w:tbl>
    <w:p w14:paraId="44E14FA7" w14:textId="77777777" w:rsidR="00ED2928" w:rsidRDefault="00ED2928">
      <w:pPr>
        <w:pStyle w:val="maintext"/>
        <w:ind w:firstLineChars="90" w:firstLine="162"/>
        <w:rPr>
          <w:rFonts w:ascii="Arial" w:hAnsi="Arial" w:cs="Arial"/>
          <w:color w:val="000000"/>
          <w:sz w:val="18"/>
          <w:szCs w:val="18"/>
          <w:lang w:val="en-US"/>
        </w:rPr>
      </w:pPr>
    </w:p>
    <w:p w14:paraId="32B45042" w14:textId="77777777" w:rsidR="00ED2928" w:rsidRPr="00ED2928" w:rsidRDefault="00ED2928">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674"/>
        <w:gridCol w:w="5088"/>
        <w:gridCol w:w="4739"/>
        <w:gridCol w:w="556"/>
        <w:gridCol w:w="497"/>
        <w:gridCol w:w="467"/>
        <w:gridCol w:w="3800"/>
        <w:gridCol w:w="556"/>
        <w:gridCol w:w="556"/>
        <w:gridCol w:w="556"/>
        <w:gridCol w:w="556"/>
        <w:gridCol w:w="222"/>
        <w:gridCol w:w="2400"/>
      </w:tblGrid>
      <w:tr w:rsidR="00ED2928" w:rsidRPr="00ED2928" w14:paraId="4F470FE1"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88C3D7" w14:textId="77777777" w:rsidR="00ED2928" w:rsidRPr="00ED2928" w:rsidRDefault="00ED2928" w:rsidP="00A26596">
            <w:pPr>
              <w:pStyle w:val="TAL"/>
              <w:rPr>
                <w:rFonts w:cs="Arial"/>
                <w:color w:val="000000" w:themeColor="text1"/>
                <w:szCs w:val="18"/>
                <w:lang w:eastAsia="zh-CN"/>
              </w:rPr>
            </w:pPr>
            <w:r w:rsidRPr="00ED2928">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DF71C"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DA524" w14:textId="77777777" w:rsidR="00ED2928" w:rsidRPr="00ED2928" w:rsidRDefault="00ED2928" w:rsidP="00A26596">
            <w:pPr>
              <w:pStyle w:val="TAL"/>
              <w:rPr>
                <w:rFonts w:cs="Arial"/>
                <w:color w:val="000000" w:themeColor="text1"/>
                <w:szCs w:val="18"/>
                <w:lang w:val="en-US" w:eastAsia="zh-CN"/>
              </w:rPr>
            </w:pPr>
            <w:r w:rsidRPr="00ED2928">
              <w:rPr>
                <w:rFonts w:eastAsia="SimSun" w:cs="Arial"/>
                <w:color w:val="000000" w:themeColor="text1"/>
                <w:szCs w:val="18"/>
                <w:lang w:eastAsia="zh-CN"/>
              </w:rPr>
              <w:t>Two SRS closed-loop power control adjustment states separate</w:t>
            </w:r>
            <w:r w:rsidRPr="00ED2928">
              <w:rPr>
                <w:rFonts w:eastAsia="SimSun" w:cs="Arial"/>
                <w:color w:val="000000" w:themeColor="text1"/>
                <w:szCs w:val="18"/>
                <w:vertAlign w:val="superscript"/>
                <w:lang w:eastAsia="zh-CN"/>
              </w:rPr>
              <w:t xml:space="preserve"> </w:t>
            </w:r>
            <w:r w:rsidRPr="00ED2928">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54A38" w14:textId="77777777" w:rsidR="00ED2928" w:rsidRPr="00ED2928" w:rsidRDefault="00ED2928" w:rsidP="00A26596">
            <w:pPr>
              <w:jc w:val="left"/>
              <w:rPr>
                <w:rFonts w:eastAsia="MS Mincho" w:cs="Arial"/>
                <w:color w:val="000000" w:themeColor="text1"/>
                <w:sz w:val="18"/>
                <w:szCs w:val="18"/>
              </w:rPr>
            </w:pPr>
            <w:r w:rsidRPr="00ED2928">
              <w:rPr>
                <w:rFonts w:eastAsia="SimSun"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D0EA7"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7DB03" w14:textId="77777777" w:rsidR="00ED2928" w:rsidRPr="00ED2928" w:rsidRDefault="00ED2928" w:rsidP="00A26596">
            <w:pPr>
              <w:pStyle w:val="TAL"/>
              <w:rPr>
                <w:rFonts w:cs="Arial"/>
                <w:color w:val="000000" w:themeColor="text1"/>
                <w:szCs w:val="18"/>
              </w:rPr>
            </w:pPr>
            <w:r w:rsidRPr="00ED292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9BA5C"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F4512" w14:textId="77777777" w:rsidR="00ED2928" w:rsidRPr="00ED2928" w:rsidRDefault="00ED2928" w:rsidP="00A26596">
            <w:pPr>
              <w:pStyle w:val="TAL"/>
              <w:rPr>
                <w:rFonts w:cs="Arial"/>
                <w:color w:val="000000" w:themeColor="text1"/>
                <w:szCs w:val="18"/>
                <w:lang w:val="en-US" w:eastAsia="zh-CN"/>
              </w:rPr>
            </w:pPr>
            <w:r w:rsidRPr="00ED2928">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9A1B9"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E1C68"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4B8B1"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E4255"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37D2A" w14:textId="77777777" w:rsidR="00ED2928" w:rsidRPr="00ED2928" w:rsidRDefault="00ED2928" w:rsidP="00A26596">
            <w:pPr>
              <w:keepNext/>
              <w:keepLines/>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57645"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Optional with capability signalling</w:t>
            </w:r>
          </w:p>
        </w:tc>
      </w:tr>
    </w:tbl>
    <w:p w14:paraId="1ECC5E0D" w14:textId="77777777" w:rsidR="00ED2928" w:rsidRDefault="00ED2928">
      <w:pPr>
        <w:pStyle w:val="maintext"/>
        <w:ind w:firstLineChars="90" w:firstLine="162"/>
        <w:rPr>
          <w:rFonts w:ascii="Arial" w:hAnsi="Arial" w:cs="Arial"/>
          <w:color w:val="000000"/>
          <w:sz w:val="18"/>
          <w:szCs w:val="18"/>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D2928" w14:paraId="1EC9C5D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694FE9BD"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9C6E847"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Summary</w:t>
            </w:r>
          </w:p>
        </w:tc>
      </w:tr>
      <w:tr w:rsidR="00ED2928" w14:paraId="18EF986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DB84923" w14:textId="77777777" w:rsidR="00ED2928" w:rsidRDefault="00ED2928"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DE87585" w14:textId="77777777" w:rsidR="007C7FD9" w:rsidRDefault="007C7FD9" w:rsidP="007C7FD9">
            <w:pPr>
              <w:rPr>
                <w:rFonts w:eastAsia="DengXian"/>
                <w:lang w:val="en-CA"/>
              </w:rPr>
            </w:pPr>
            <w:r>
              <w:rPr>
                <w:color w:val="000000" w:themeColor="text1"/>
                <w:sz w:val="22"/>
                <w:szCs w:val="22"/>
                <w:lang w:eastAsia="zh-TW"/>
              </w:rPr>
              <w:t xml:space="preserve">According to the following agreement, </w:t>
            </w:r>
            <w:r>
              <w:rPr>
                <w:rFonts w:eastAsia="DengXian"/>
                <w:lang w:val="en-CA"/>
              </w:rPr>
              <w:t xml:space="preserve">two SRS CLPC adjustment states separate from PUSCH should be supported based on Rel-17 unified TCI framework (using closedLoopIndex-r17 in a TCI state), thus </w:t>
            </w:r>
            <w:bookmarkStart w:id="3260" w:name="OLE_LINK44"/>
            <w:r>
              <w:rPr>
                <w:rFonts w:eastAsia="DengXian"/>
                <w:lang w:val="en-CA"/>
              </w:rPr>
              <w:t xml:space="preserve">FG23-1-1 should be the </w:t>
            </w:r>
            <w:bookmarkStart w:id="3261" w:name="OLE_LINK32"/>
            <w:r>
              <w:rPr>
                <w:rFonts w:eastAsia="DengXian"/>
                <w:lang w:val="en-CA"/>
              </w:rPr>
              <w:t>prerequisite FG</w:t>
            </w:r>
            <w:bookmarkEnd w:id="3261"/>
            <w:r>
              <w:rPr>
                <w:rFonts w:eastAsia="DengXian"/>
                <w:lang w:val="en-CA"/>
              </w:rPr>
              <w:t>.</w:t>
            </w:r>
          </w:p>
          <w:tbl>
            <w:tblPr>
              <w:tblStyle w:val="TableGrid"/>
              <w:tblW w:w="0" w:type="auto"/>
              <w:tblLook w:val="04A0" w:firstRow="1" w:lastRow="0" w:firstColumn="1" w:lastColumn="0" w:noHBand="0" w:noVBand="1"/>
            </w:tblPr>
            <w:tblGrid>
              <w:gridCol w:w="16013"/>
            </w:tblGrid>
            <w:tr w:rsidR="007C7FD9" w14:paraId="62437699" w14:textId="77777777" w:rsidTr="006A5571">
              <w:tc>
                <w:tcPr>
                  <w:tcW w:w="16013" w:type="dxa"/>
                  <w:tcBorders>
                    <w:top w:val="single" w:sz="4" w:space="0" w:color="auto"/>
                    <w:left w:val="single" w:sz="4" w:space="0" w:color="auto"/>
                    <w:bottom w:val="single" w:sz="4" w:space="0" w:color="auto"/>
                    <w:right w:val="single" w:sz="4" w:space="0" w:color="auto"/>
                  </w:tcBorders>
                  <w:hideMark/>
                </w:tcPr>
                <w:p w14:paraId="29F12438" w14:textId="77777777" w:rsidR="007C7FD9" w:rsidRDefault="007C7FD9" w:rsidP="007C7FD9">
                  <w:pPr>
                    <w:spacing w:after="0"/>
                    <w:rPr>
                      <w:b/>
                      <w:bCs/>
                      <w:iCs/>
                      <w:lang w:eastAsia="x-none"/>
                    </w:rPr>
                  </w:pPr>
                  <w:bookmarkStart w:id="3262" w:name="OLE_LINK29"/>
                  <w:bookmarkEnd w:id="3260"/>
                  <w:r>
                    <w:rPr>
                      <w:b/>
                      <w:bCs/>
                      <w:iCs/>
                      <w:highlight w:val="green"/>
                      <w:lang w:eastAsia="x-none"/>
                    </w:rPr>
                    <w:t>Agreement</w:t>
                  </w:r>
                </w:p>
                <w:p w14:paraId="23074077" w14:textId="77777777" w:rsidR="007C7FD9" w:rsidRDefault="007C7FD9" w:rsidP="007C7FD9">
                  <w:pPr>
                    <w:spacing w:after="0"/>
                    <w:rPr>
                      <w:rFonts w:eastAsia="DengXian"/>
                      <w:lang w:val="en-CA"/>
                    </w:rPr>
                  </w:pPr>
                  <w:r>
                    <w:rPr>
                      <w:rFonts w:eastAsia="DengXian"/>
                      <w:lang w:val="en-CA"/>
                    </w:rPr>
                    <w:t>For a UE configured with two SRS CLPC adjustment states, support Alt2 for indicating one of the SRS CLPC adjustment states to SRS:</w:t>
                  </w:r>
                </w:p>
                <w:p w14:paraId="6840D554" w14:textId="77777777" w:rsidR="007C7FD9" w:rsidRDefault="007C7FD9">
                  <w:pPr>
                    <w:numPr>
                      <w:ilvl w:val="0"/>
                      <w:numId w:val="45"/>
                    </w:numPr>
                    <w:spacing w:before="0" w:after="0" w:line="240" w:lineRule="auto"/>
                    <w:rPr>
                      <w:rFonts w:eastAsia="DengXian"/>
                    </w:rPr>
                  </w:pPr>
                  <w:r>
                    <w:rPr>
                      <w:rFonts w:eastAsia="DengXian"/>
                    </w:rPr>
                    <w:t xml:space="preserve">Alt2: When the parameter </w:t>
                  </w:r>
                  <w:proofErr w:type="spellStart"/>
                  <w:r>
                    <w:rPr>
                      <w:rFonts w:eastAsia="DengXian"/>
                    </w:rPr>
                    <w:t>srs-PowerControlAdjustmentStates</w:t>
                  </w:r>
                  <w:proofErr w:type="spellEnd"/>
                  <w:r>
                    <w:rPr>
                      <w:rFonts w:eastAsia="DengXian"/>
                    </w:rPr>
                    <w:t xml:space="preserve"> is set to '</w:t>
                  </w:r>
                  <w:proofErr w:type="spellStart"/>
                  <w:r>
                    <w:rPr>
                      <w:rFonts w:eastAsia="DengXian"/>
                    </w:rPr>
                    <w:t>separateClosedLoop</w:t>
                  </w:r>
                  <w:proofErr w:type="spellEnd"/>
                  <w:r>
                    <w:rPr>
                      <w:rFonts w:eastAsia="DengXian"/>
                    </w:rPr>
                    <w:t xml:space="preserve">', </w:t>
                  </w:r>
                  <w:r>
                    <w:rPr>
                      <w:rFonts w:eastAsia="DengXian"/>
                      <w:highlight w:val="yellow"/>
                    </w:rPr>
                    <w:t>c</w:t>
                  </w:r>
                  <w:bookmarkStart w:id="3263" w:name="OLE_LINK30"/>
                  <w:r>
                    <w:rPr>
                      <w:rFonts w:eastAsia="DengXian"/>
                      <w:highlight w:val="yellow"/>
                    </w:rPr>
                    <w:t>losedLoopIndex-r17 for SRS in the TCI state</w:t>
                  </w:r>
                  <w:r>
                    <w:rPr>
                      <w:rFonts w:eastAsia="DengXian"/>
                    </w:rPr>
                    <w:t xml:space="preserve"> </w:t>
                  </w:r>
                  <w:bookmarkEnd w:id="3263"/>
                  <w:r>
                    <w:rPr>
                      <w:rFonts w:eastAsia="DengXian"/>
                    </w:rPr>
                    <w:t>indicates one of the SRS CLPC adjustment states</w:t>
                  </w:r>
                </w:p>
                <w:p w14:paraId="1A44F3A3" w14:textId="77777777" w:rsidR="007C7FD9" w:rsidRDefault="007C7FD9">
                  <w:pPr>
                    <w:numPr>
                      <w:ilvl w:val="1"/>
                      <w:numId w:val="45"/>
                    </w:numPr>
                    <w:spacing w:before="0" w:after="0" w:line="240" w:lineRule="auto"/>
                    <w:rPr>
                      <w:rFonts w:eastAsia="DengXian"/>
                    </w:rPr>
                  </w:pPr>
                  <w:r>
                    <w:rPr>
                      <w:iCs/>
                      <w:lang w:eastAsia="ko-KR"/>
                    </w:rPr>
                    <w:t xml:space="preserve">The candidate value of i0 and i1 in </w:t>
                  </w:r>
                  <w:r>
                    <w:rPr>
                      <w:i/>
                      <w:lang w:eastAsia="ko-KR"/>
                    </w:rPr>
                    <w:t>closedLoopIndex-r17</w:t>
                  </w:r>
                  <w:r>
                    <w:rPr>
                      <w:iCs/>
                      <w:lang w:eastAsia="ko-KR"/>
                    </w:rPr>
                    <w:t xml:space="preserve"> for SRS refers to the first and the second CLPC adjustment state separate from PUSCH, respectively.</w:t>
                  </w:r>
                  <w:bookmarkEnd w:id="3262"/>
                </w:p>
              </w:tc>
            </w:tr>
          </w:tbl>
          <w:p w14:paraId="5129C93C" w14:textId="77777777" w:rsidR="007C7FD9" w:rsidRDefault="007C7FD9" w:rsidP="007C7FD9">
            <w:pPr>
              <w:spacing w:before="240"/>
              <w:rPr>
                <w:rFonts w:eastAsiaTheme="minorEastAsia"/>
                <w:b/>
                <w:bCs/>
                <w:sz w:val="22"/>
                <w:szCs w:val="22"/>
                <w:lang w:eastAsia="zh-TW"/>
              </w:rPr>
            </w:pPr>
            <w:bookmarkStart w:id="3264" w:name="OLE_LINK34"/>
            <w:r>
              <w:rPr>
                <w:rFonts w:eastAsia="SimSun"/>
                <w:b/>
                <w:bCs/>
                <w:sz w:val="22"/>
                <w:szCs w:val="22"/>
              </w:rPr>
              <w:t xml:space="preserve">Proposal 7: </w:t>
            </w:r>
            <w:r>
              <w:rPr>
                <w:rFonts w:eastAsiaTheme="minorEastAsia"/>
                <w:b/>
                <w:bCs/>
                <w:sz w:val="22"/>
                <w:szCs w:val="22"/>
                <w:lang w:eastAsia="zh-TW"/>
              </w:rPr>
              <w:t>FG23-1-1 sh</w:t>
            </w:r>
            <w:r>
              <w:rPr>
                <w:rFonts w:eastAsia="SimSun"/>
                <w:b/>
                <w:bCs/>
                <w:sz w:val="22"/>
                <w:szCs w:val="22"/>
              </w:rPr>
              <w:t>ould be the prerequisite FG for FG59-4-3.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638"/>
              <w:gridCol w:w="4362"/>
              <w:gridCol w:w="4043"/>
              <w:gridCol w:w="638"/>
              <w:gridCol w:w="497"/>
              <w:gridCol w:w="467"/>
              <w:gridCol w:w="3294"/>
              <w:gridCol w:w="556"/>
              <w:gridCol w:w="556"/>
              <w:gridCol w:w="556"/>
              <w:gridCol w:w="556"/>
              <w:gridCol w:w="222"/>
              <w:gridCol w:w="2140"/>
            </w:tblGrid>
            <w:tr w:rsidR="007C7FD9" w14:paraId="329AC0F5"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hideMark/>
                </w:tcPr>
                <w:bookmarkEnd w:id="3264"/>
                <w:p w14:paraId="4B19F417" w14:textId="77777777" w:rsidR="007C7FD9" w:rsidRDefault="007C7FD9" w:rsidP="007C7FD9">
                  <w:pPr>
                    <w:pStyle w:val="TAL"/>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DB5E268" w14:textId="77777777" w:rsidR="007C7FD9" w:rsidRDefault="007C7FD9" w:rsidP="007C7FD9">
                  <w:pPr>
                    <w:pStyle w:val="TAL"/>
                    <w:rPr>
                      <w:rFonts w:eastAsia="MS Mincho" w:cs="Arial"/>
                      <w:color w:val="000000" w:themeColor="text1"/>
                      <w:szCs w:val="18"/>
                    </w:rPr>
                  </w:pPr>
                  <w:r>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hideMark/>
                </w:tcPr>
                <w:p w14:paraId="05BB97A3" w14:textId="77777777" w:rsidR="007C7FD9" w:rsidRDefault="007C7FD9" w:rsidP="007C7FD9">
                  <w:pPr>
                    <w:pStyle w:val="TAL"/>
                    <w:rPr>
                      <w:rFonts w:eastAsiaTheme="minorEastAsia" w:cs="Arial"/>
                      <w:color w:val="000000" w:themeColor="text1"/>
                      <w:szCs w:val="18"/>
                      <w:lang w:val="en-US" w:eastAsia="zh-CN"/>
                    </w:rPr>
                  </w:pPr>
                  <w:bookmarkStart w:id="3265" w:name="OLE_LINK28"/>
                  <w:r>
                    <w:rPr>
                      <w:rFonts w:eastAsia="SimSun" w:cs="Arial"/>
                      <w:color w:val="000000" w:themeColor="text1"/>
                      <w:szCs w:val="18"/>
                      <w:lang w:eastAsia="zh-CN"/>
                    </w:rPr>
                    <w:t>Two SRS closed-loop power control adjustment states separate</w:t>
                  </w:r>
                  <w:r>
                    <w:rPr>
                      <w:rFonts w:eastAsia="SimSun" w:cs="Arial"/>
                      <w:color w:val="000000" w:themeColor="text1"/>
                      <w:szCs w:val="18"/>
                      <w:vertAlign w:val="superscript"/>
                      <w:lang w:eastAsia="zh-CN"/>
                    </w:rPr>
                    <w:t xml:space="preserve"> </w:t>
                  </w:r>
                  <w:r>
                    <w:rPr>
                      <w:rFonts w:eastAsia="SimSun" w:cs="Arial"/>
                      <w:color w:val="000000" w:themeColor="text1"/>
                      <w:szCs w:val="18"/>
                      <w:lang w:eastAsia="zh-CN"/>
                    </w:rPr>
                    <w:t xml:space="preserve">from PUSCH </w:t>
                  </w:r>
                  <w:bookmarkEnd w:id="3265"/>
                </w:p>
              </w:tc>
              <w:tc>
                <w:tcPr>
                  <w:tcW w:w="0" w:type="auto"/>
                  <w:tcBorders>
                    <w:top w:val="single" w:sz="4" w:space="0" w:color="auto"/>
                    <w:left w:val="single" w:sz="4" w:space="0" w:color="auto"/>
                    <w:bottom w:val="single" w:sz="4" w:space="0" w:color="auto"/>
                    <w:right w:val="single" w:sz="4" w:space="0" w:color="auto"/>
                  </w:tcBorders>
                  <w:hideMark/>
                </w:tcPr>
                <w:p w14:paraId="08B4F241" w14:textId="77777777" w:rsidR="007C7FD9" w:rsidRDefault="007C7FD9" w:rsidP="007C7FD9">
                  <w:pPr>
                    <w:rPr>
                      <w:rFonts w:eastAsia="MS Mincho" w:cs="Arial"/>
                      <w:color w:val="000000" w:themeColor="text1"/>
                      <w:sz w:val="18"/>
                      <w:szCs w:val="18"/>
                      <w:lang w:eastAsia="ja-JP"/>
                    </w:rPr>
                  </w:pPr>
                  <w:r>
                    <w:rPr>
                      <w:rFonts w:eastAsia="SimSun"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hideMark/>
                </w:tcPr>
                <w:p w14:paraId="20BE5745" w14:textId="77777777" w:rsidR="007C7FD9" w:rsidRDefault="007C7FD9" w:rsidP="007C7FD9">
                  <w:pPr>
                    <w:pStyle w:val="TAL"/>
                    <w:rPr>
                      <w:rFonts w:eastAsia="MS Mincho" w:cs="Arial"/>
                      <w:color w:val="000000" w:themeColor="text1"/>
                      <w:szCs w:val="18"/>
                    </w:rPr>
                  </w:pPr>
                  <w:r>
                    <w:rPr>
                      <w:rFonts w:eastAsia="MS Mincho" w:cs="Arial"/>
                      <w:color w:val="FF0000"/>
                      <w:szCs w:val="18"/>
                    </w:rPr>
                    <w:t>23-1-1</w:t>
                  </w:r>
                </w:p>
              </w:tc>
              <w:tc>
                <w:tcPr>
                  <w:tcW w:w="0" w:type="auto"/>
                  <w:tcBorders>
                    <w:top w:val="single" w:sz="4" w:space="0" w:color="auto"/>
                    <w:left w:val="single" w:sz="4" w:space="0" w:color="auto"/>
                    <w:bottom w:val="single" w:sz="4" w:space="0" w:color="auto"/>
                    <w:right w:val="single" w:sz="4" w:space="0" w:color="auto"/>
                  </w:tcBorders>
                  <w:hideMark/>
                </w:tcPr>
                <w:p w14:paraId="4126B9A0" w14:textId="77777777" w:rsidR="007C7FD9" w:rsidRDefault="007C7FD9" w:rsidP="007C7FD9">
                  <w:pPr>
                    <w:pStyle w:val="TAL"/>
                    <w:rPr>
                      <w:rFonts w:eastAsiaTheme="minorEastAsia"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5ABF483" w14:textId="77777777" w:rsidR="007C7FD9" w:rsidRDefault="007C7FD9" w:rsidP="007C7FD9">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0D000B6" w14:textId="77777777" w:rsidR="007C7FD9" w:rsidRDefault="007C7FD9" w:rsidP="007C7FD9">
                  <w:pPr>
                    <w:pStyle w:val="TAL"/>
                    <w:rPr>
                      <w:rFonts w:cs="Arial"/>
                      <w:color w:val="000000" w:themeColor="text1"/>
                      <w:szCs w:val="18"/>
                      <w:lang w:val="en-US" w:eastAsia="zh-CN"/>
                    </w:rPr>
                  </w:pPr>
                  <w:r>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hideMark/>
                </w:tcPr>
                <w:p w14:paraId="36B805A8" w14:textId="77777777" w:rsidR="007C7FD9" w:rsidRDefault="007C7FD9" w:rsidP="007C7FD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CBDD912" w14:textId="77777777" w:rsidR="007C7FD9" w:rsidRDefault="007C7FD9" w:rsidP="007C7FD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A3D559E" w14:textId="77777777" w:rsidR="007C7FD9" w:rsidRDefault="007C7FD9" w:rsidP="007C7FD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E0A4C38" w14:textId="77777777" w:rsidR="007C7FD9" w:rsidRDefault="007C7FD9" w:rsidP="007C7FD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C1AAE33" w14:textId="77777777" w:rsidR="007C7FD9" w:rsidRDefault="007C7FD9" w:rsidP="007C7FD9">
                  <w:pPr>
                    <w:keepNext/>
                    <w:keepLines/>
                    <w:rPr>
                      <w:rFonts w:eastAsia="MS Gothic"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699BAA9" w14:textId="77777777" w:rsidR="007C7FD9" w:rsidRDefault="007C7FD9" w:rsidP="007C7FD9">
                  <w:pPr>
                    <w:pStyle w:val="TAL"/>
                    <w:rPr>
                      <w:rFonts w:cs="Arial"/>
                      <w:color w:val="000000" w:themeColor="text1"/>
                      <w:szCs w:val="18"/>
                    </w:rPr>
                  </w:pPr>
                  <w:r>
                    <w:rPr>
                      <w:rFonts w:cs="Arial"/>
                      <w:color w:val="000000" w:themeColor="text1"/>
                      <w:szCs w:val="18"/>
                    </w:rPr>
                    <w:t>Optional with capability signalling</w:t>
                  </w:r>
                </w:p>
              </w:tc>
            </w:tr>
          </w:tbl>
          <w:p w14:paraId="61DA90BD" w14:textId="77777777" w:rsidR="00ED2928" w:rsidRDefault="00ED2928" w:rsidP="00A26596">
            <w:pPr>
              <w:jc w:val="left"/>
              <w:rPr>
                <w:rFonts w:ascii="Calibri" w:eastAsia="MS Mincho" w:hAnsi="Calibri" w:cs="Calibri"/>
                <w:color w:val="000000"/>
              </w:rPr>
            </w:pPr>
          </w:p>
        </w:tc>
      </w:tr>
      <w:tr w:rsidR="00ED2928" w14:paraId="5483358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AB55C10" w14:textId="77777777" w:rsidR="00ED2928" w:rsidRDefault="00ED2928"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4BB459E" w14:textId="77777777" w:rsidR="00F977DF" w:rsidRDefault="00F977D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 xml:space="preserve">For FG 59-4-3, </w:t>
            </w:r>
          </w:p>
          <w:p w14:paraId="1F6A8489"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 xml:space="preserve">The </w:t>
            </w:r>
            <w:r>
              <w:rPr>
                <w:rFonts w:eastAsia="Microsoft YaHei" w:hint="eastAsia"/>
                <w:color w:val="000000"/>
                <w:szCs w:val="21"/>
              </w:rPr>
              <w:t>prerequisite FG 2-52 (which is for supporting basic SRS) needs to be added.</w:t>
            </w:r>
          </w:p>
          <w:p w14:paraId="546B2FD8"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The granularity should be Per band.</w:t>
            </w:r>
          </w:p>
          <w:p w14:paraId="2F175486"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This can be applied in FR1 or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635"/>
              <w:gridCol w:w="4294"/>
              <w:gridCol w:w="3978"/>
              <w:gridCol w:w="569"/>
              <w:gridCol w:w="497"/>
              <w:gridCol w:w="467"/>
              <w:gridCol w:w="3247"/>
              <w:gridCol w:w="837"/>
              <w:gridCol w:w="556"/>
              <w:gridCol w:w="556"/>
              <w:gridCol w:w="556"/>
              <w:gridCol w:w="222"/>
              <w:gridCol w:w="2115"/>
            </w:tblGrid>
            <w:tr w:rsidR="00F977DF" w14:paraId="13034E51"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0BCEC4" w14:textId="77777777" w:rsidR="00F977DF" w:rsidRDefault="00F977DF" w:rsidP="00F977DF">
                  <w:pPr>
                    <w:pStyle w:val="TAL"/>
                    <w:spacing w:before="72" w:after="72"/>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7FFC1" w14:textId="77777777" w:rsidR="00F977DF" w:rsidRDefault="00F977DF" w:rsidP="00F977DF">
                  <w:pPr>
                    <w:pStyle w:val="TAL"/>
                    <w:spacing w:before="72" w:after="72"/>
                    <w:rPr>
                      <w:rFonts w:eastAsia="MS Mincho" w:cs="Arial"/>
                      <w:color w:val="000000" w:themeColor="text1"/>
                      <w:szCs w:val="18"/>
                    </w:rPr>
                  </w:pPr>
                  <w:r>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B850D" w14:textId="77777777" w:rsidR="00F977DF" w:rsidRDefault="00F977DF" w:rsidP="00F977DF">
                  <w:pPr>
                    <w:pStyle w:val="TAL"/>
                    <w:spacing w:before="72" w:after="72"/>
                    <w:rPr>
                      <w:rFonts w:cs="Arial"/>
                      <w:color w:val="000000" w:themeColor="text1"/>
                      <w:szCs w:val="18"/>
                      <w:lang w:val="en-US" w:eastAsia="zh-CN"/>
                    </w:rPr>
                  </w:pPr>
                  <w:r>
                    <w:rPr>
                      <w:rFonts w:eastAsia="SimSun" w:cs="Arial"/>
                      <w:color w:val="000000" w:themeColor="text1"/>
                      <w:szCs w:val="18"/>
                      <w:lang w:eastAsia="zh-CN"/>
                    </w:rPr>
                    <w:t>Two SRS closed-loop power control adjustment states separate</w:t>
                  </w:r>
                  <w:r>
                    <w:rPr>
                      <w:rFonts w:eastAsia="SimSun" w:cs="Arial"/>
                      <w:color w:val="000000" w:themeColor="text1"/>
                      <w:szCs w:val="18"/>
                      <w:vertAlign w:val="superscript"/>
                      <w:lang w:eastAsia="zh-CN"/>
                    </w:rPr>
                    <w:t xml:space="preserve"> </w:t>
                  </w:r>
                  <w:r>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C19D1" w14:textId="77777777" w:rsidR="00F977DF" w:rsidRDefault="00F977DF" w:rsidP="00F977DF">
                  <w:pPr>
                    <w:spacing w:before="72" w:after="72"/>
                    <w:rPr>
                      <w:rFonts w:eastAsia="MS Mincho" w:cs="Arial"/>
                      <w:color w:val="000000" w:themeColor="text1"/>
                      <w:sz w:val="18"/>
                      <w:szCs w:val="18"/>
                    </w:rPr>
                  </w:pPr>
                  <w:r>
                    <w:rPr>
                      <w:rFonts w:eastAsia="SimSun" w:cs="Arial"/>
                      <w:color w:val="000000" w:themeColor="text1"/>
                      <w:sz w:val="18"/>
                      <w:szCs w:val="18"/>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73573" w14:textId="77777777" w:rsidR="00F977DF" w:rsidRDefault="00F977DF" w:rsidP="00F977DF">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22AA6468" w14:textId="77777777" w:rsidR="00F977DF" w:rsidRDefault="00F977DF" w:rsidP="00F977DF">
                  <w:pPr>
                    <w:pStyle w:val="TAL"/>
                    <w:spacing w:before="72" w:after="72"/>
                    <w:rPr>
                      <w:rFonts w:eastAsia="MS Mincho" w:cs="Arial"/>
                      <w:color w:val="000000" w:themeColor="text1"/>
                      <w:szCs w:val="18"/>
                      <w:lang w:val="en-US"/>
                    </w:rPr>
                  </w:pPr>
                  <w:r>
                    <w:rPr>
                      <w:rFonts w:eastAsia="SimSun" w:cs="Arial" w:hint="eastAsia"/>
                      <w:color w:val="FF0000"/>
                      <w:szCs w:val="18"/>
                      <w:lang w:val="en-US" w:eastAsia="zh-CN"/>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AA559" w14:textId="77777777" w:rsidR="00F977DF" w:rsidRDefault="00F977DF" w:rsidP="00F977DF">
                  <w:pPr>
                    <w:pStyle w:val="TAL"/>
                    <w:spacing w:before="72" w:after="72"/>
                    <w:rPr>
                      <w:rFonts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630AE" w14:textId="77777777" w:rsidR="00F977DF" w:rsidRDefault="00F977DF" w:rsidP="00F977DF">
                  <w:pPr>
                    <w:pStyle w:val="TAL"/>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66BE3" w14:textId="77777777" w:rsidR="00F977DF" w:rsidRDefault="00F977DF" w:rsidP="00F977DF">
                  <w:pPr>
                    <w:pStyle w:val="TAL"/>
                    <w:spacing w:before="72" w:after="72"/>
                    <w:rPr>
                      <w:rFonts w:cs="Arial"/>
                      <w:color w:val="000000" w:themeColor="text1"/>
                      <w:szCs w:val="18"/>
                      <w:lang w:val="en-US" w:eastAsia="zh-CN"/>
                    </w:rPr>
                  </w:pPr>
                  <w:r>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5B3CA" w14:textId="77777777" w:rsidR="00F977DF" w:rsidRDefault="00F977DF" w:rsidP="00F977DF">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1A2F1B6F" w14:textId="77777777" w:rsidR="00F977DF" w:rsidRDefault="00F977DF" w:rsidP="00F977DF">
                  <w:pPr>
                    <w:pStyle w:val="TAL"/>
                    <w:spacing w:before="72" w:after="72"/>
                    <w:rPr>
                      <w:rFonts w:eastAsia="MS Mincho" w:cs="Arial"/>
                      <w:color w:val="000000" w:themeColor="text1"/>
                      <w:szCs w:val="18"/>
                      <w:highlight w:val="yellow"/>
                    </w:rPr>
                  </w:pPr>
                  <w:r>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C3D01" w14:textId="77777777" w:rsidR="00F977DF" w:rsidRDefault="00F977DF" w:rsidP="00F977DF">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D145F" w14:textId="77777777" w:rsidR="00F977DF" w:rsidRDefault="00F977DF" w:rsidP="00F977DF">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01036585" w14:textId="77777777" w:rsidR="00F977DF" w:rsidRDefault="00F977DF" w:rsidP="00F977DF">
                  <w:pPr>
                    <w:pStyle w:val="TAL"/>
                    <w:spacing w:before="72" w:after="72"/>
                    <w:rPr>
                      <w:rFonts w:eastAsia="MS Mincho" w:cs="Arial"/>
                      <w:color w:val="000000" w:themeColor="text1"/>
                      <w:szCs w:val="18"/>
                      <w:highlight w:val="yellow"/>
                    </w:rPr>
                  </w:pPr>
                  <w:r>
                    <w:rPr>
                      <w:rFonts w:eastAsia="SimSun" w:cs="Arial"/>
                      <w:color w:val="FF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A4D18" w14:textId="77777777" w:rsidR="00F977DF" w:rsidRDefault="00F977DF" w:rsidP="00F977DF">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C913F" w14:textId="77777777" w:rsidR="00F977DF" w:rsidRDefault="00F977DF" w:rsidP="00F977DF">
                  <w:pPr>
                    <w:keepNext/>
                    <w:keepLines/>
                    <w:spacing w:before="72" w:after="72"/>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D091D" w14:textId="77777777" w:rsidR="00F977DF" w:rsidRDefault="00F977DF" w:rsidP="00F977DF">
                  <w:pPr>
                    <w:pStyle w:val="TAL"/>
                    <w:spacing w:before="72" w:after="72"/>
                    <w:rPr>
                      <w:rFonts w:cs="Arial"/>
                      <w:color w:val="000000" w:themeColor="text1"/>
                      <w:szCs w:val="18"/>
                    </w:rPr>
                  </w:pPr>
                  <w:r>
                    <w:rPr>
                      <w:rFonts w:cs="Arial"/>
                      <w:color w:val="000000" w:themeColor="text1"/>
                      <w:szCs w:val="18"/>
                    </w:rPr>
                    <w:t>Optional with capability signalling</w:t>
                  </w:r>
                </w:p>
              </w:tc>
            </w:tr>
          </w:tbl>
          <w:p w14:paraId="5A99ACB3" w14:textId="77777777" w:rsidR="00ED2928" w:rsidRDefault="00ED2928" w:rsidP="00A26596">
            <w:pPr>
              <w:jc w:val="left"/>
              <w:rPr>
                <w:rFonts w:ascii="Calibri" w:eastAsia="MS Mincho" w:hAnsi="Calibri" w:cs="Calibri"/>
                <w:color w:val="000000"/>
              </w:rPr>
            </w:pPr>
          </w:p>
        </w:tc>
      </w:tr>
      <w:tr w:rsidR="00ED2928" w14:paraId="39056A3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8A96877" w14:textId="77777777" w:rsidR="00ED2928" w:rsidRDefault="00ED2928"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61970B4" w14:textId="77777777" w:rsidR="00ED2928" w:rsidRDefault="00ED2928" w:rsidP="00A26596">
            <w:pPr>
              <w:jc w:val="left"/>
              <w:rPr>
                <w:rFonts w:ascii="Calibri" w:eastAsia="MS Mincho" w:hAnsi="Calibri" w:cs="Calibri"/>
                <w:color w:val="000000"/>
              </w:rPr>
            </w:pPr>
          </w:p>
        </w:tc>
      </w:tr>
      <w:tr w:rsidR="00ED2928" w14:paraId="61DF400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FC82B4D" w14:textId="77777777" w:rsidR="00ED2928" w:rsidRDefault="00ED2928"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D31FDB7" w14:textId="77777777" w:rsidR="00ED2928" w:rsidRDefault="00ED2928" w:rsidP="00A26596">
            <w:pPr>
              <w:jc w:val="left"/>
              <w:rPr>
                <w:rFonts w:ascii="Calibri" w:eastAsia="MS Mincho" w:hAnsi="Calibri" w:cs="Calibri"/>
                <w:color w:val="000000"/>
              </w:rPr>
            </w:pPr>
          </w:p>
        </w:tc>
      </w:tr>
      <w:tr w:rsidR="00ED2928" w14:paraId="5491156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CA8319F" w14:textId="77777777" w:rsidR="00ED2928" w:rsidRDefault="00ED2928"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615"/>
              <w:gridCol w:w="3899"/>
              <w:gridCol w:w="3600"/>
              <w:gridCol w:w="556"/>
              <w:gridCol w:w="497"/>
              <w:gridCol w:w="467"/>
              <w:gridCol w:w="2971"/>
              <w:gridCol w:w="1153"/>
              <w:gridCol w:w="884"/>
              <w:gridCol w:w="857"/>
              <w:gridCol w:w="857"/>
              <w:gridCol w:w="222"/>
              <w:gridCol w:w="1973"/>
            </w:tblGrid>
            <w:tr w:rsidR="00DB354D" w:rsidRPr="00FD772E" w14:paraId="4E573FA9"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BE6B1B" w14:textId="77777777" w:rsidR="00DB354D" w:rsidRPr="00FD772E" w:rsidRDefault="00DB354D" w:rsidP="00DB354D">
                  <w:pPr>
                    <w:pStyle w:val="TAL"/>
                    <w:rPr>
                      <w:rFonts w:cs="Arial"/>
                      <w:color w:val="000000" w:themeColor="text1"/>
                      <w:szCs w:val="18"/>
                      <w:lang w:eastAsia="zh-CN"/>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FA9D2" w14:textId="77777777" w:rsidR="00DB354D" w:rsidRPr="00FD772E" w:rsidRDefault="00DB354D" w:rsidP="00DB354D">
                  <w:pPr>
                    <w:pStyle w:val="TAL"/>
                    <w:rPr>
                      <w:rFonts w:eastAsia="MS Mincho" w:cs="Arial"/>
                      <w:color w:val="000000" w:themeColor="text1"/>
                      <w:szCs w:val="18"/>
                    </w:rPr>
                  </w:pPr>
                  <w:r w:rsidRPr="00FD772E">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2D446" w14:textId="77777777" w:rsidR="00DB354D" w:rsidRPr="00FD772E" w:rsidRDefault="00DB354D" w:rsidP="00DB354D">
                  <w:pPr>
                    <w:pStyle w:val="TAL"/>
                    <w:rPr>
                      <w:rFonts w:cs="Arial"/>
                      <w:color w:val="000000" w:themeColor="text1"/>
                      <w:szCs w:val="18"/>
                      <w:lang w:val="en-US" w:eastAsia="zh-CN"/>
                    </w:rPr>
                  </w:pPr>
                  <w:r w:rsidRPr="00FD772E">
                    <w:rPr>
                      <w:rFonts w:cs="Arial"/>
                      <w:color w:val="000000" w:themeColor="text1"/>
                      <w:szCs w:val="18"/>
                      <w:lang w:eastAsia="zh-CN"/>
                    </w:rPr>
                    <w:t>Two SRS closed-loop power control adjustment states separate</w:t>
                  </w:r>
                  <w:r w:rsidRPr="00FD772E">
                    <w:rPr>
                      <w:rFonts w:cs="Arial"/>
                      <w:color w:val="000000" w:themeColor="text1"/>
                      <w:szCs w:val="18"/>
                      <w:vertAlign w:val="superscript"/>
                      <w:lang w:eastAsia="zh-CN"/>
                    </w:rPr>
                    <w:t xml:space="preserve"> </w:t>
                  </w:r>
                  <w:r w:rsidRPr="00FD772E">
                    <w:rPr>
                      <w:rFonts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66C5A" w14:textId="77777777" w:rsidR="00DB354D" w:rsidRPr="00FD772E" w:rsidRDefault="00DB354D" w:rsidP="00DB354D">
                  <w:pPr>
                    <w:rPr>
                      <w:rFonts w:eastAsia="MS Mincho" w:cs="Arial"/>
                      <w:color w:val="000000" w:themeColor="text1"/>
                      <w:sz w:val="18"/>
                      <w:szCs w:val="18"/>
                    </w:rPr>
                  </w:pPr>
                  <w:r w:rsidRPr="00FD772E">
                    <w:rPr>
                      <w:rFonts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79A41" w14:textId="77777777" w:rsidR="00DB354D" w:rsidRPr="00FD772E" w:rsidRDefault="00DB354D" w:rsidP="00DB354D">
                  <w:pPr>
                    <w:pStyle w:val="TAL"/>
                    <w:rPr>
                      <w:rFonts w:eastAsia="MS Mincho" w:cs="Arial"/>
                      <w:color w:val="000000" w:themeColor="text1"/>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5761F" w14:textId="77777777" w:rsidR="00DB354D" w:rsidRPr="00FD772E" w:rsidRDefault="00DB354D" w:rsidP="00DB354D">
                  <w:pPr>
                    <w:pStyle w:val="TAL"/>
                    <w:rPr>
                      <w:rFonts w:cs="Arial"/>
                      <w:color w:val="000000" w:themeColor="text1"/>
                      <w:szCs w:val="18"/>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15A2F" w14:textId="77777777" w:rsidR="00DB354D" w:rsidRPr="00FD772E" w:rsidRDefault="00DB354D" w:rsidP="00DB354D">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D6529" w14:textId="77777777" w:rsidR="00DB354D" w:rsidRPr="00FD772E" w:rsidRDefault="00DB354D" w:rsidP="00DB354D">
                  <w:pPr>
                    <w:pStyle w:val="TAL"/>
                    <w:rPr>
                      <w:rFonts w:cs="Arial"/>
                      <w:color w:val="000000" w:themeColor="text1"/>
                      <w:szCs w:val="18"/>
                      <w:lang w:val="en-US" w:eastAsia="zh-CN"/>
                    </w:rPr>
                  </w:pPr>
                  <w:r w:rsidRPr="00FD772E">
                    <w:rPr>
                      <w:rFonts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EB68E" w14:textId="77777777" w:rsidR="00DB354D" w:rsidRPr="00FD772E" w:rsidRDefault="00DB354D" w:rsidP="00DB354D">
                  <w:pPr>
                    <w:pStyle w:val="TAL"/>
                    <w:rPr>
                      <w:rFonts w:eastAsia="MS Mincho" w:cs="Arial"/>
                      <w:color w:val="000000" w:themeColor="text1"/>
                      <w:szCs w:val="18"/>
                      <w:highlight w:val="yellow"/>
                    </w:rPr>
                  </w:pPr>
                  <w:ins w:id="3266" w:author="Kathiravetpillai Sivanesan (Nokia)" w:date="2025-03-20T10:08:00Z">
                    <w:r>
                      <w:rPr>
                        <w:rFonts w:eastAsia="MS Mincho" w:cs="Arial"/>
                        <w:szCs w:val="18"/>
                      </w:rPr>
                      <w:t>Per Band</w:t>
                    </w:r>
                  </w:ins>
                  <w:del w:id="3267" w:author="Kathiravetpillai Sivanesan (Nokia)" w:date="2025-03-20T10:08:00Z">
                    <w:r w:rsidRPr="00FD772E" w:rsidDel="00C65AE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E2534" w14:textId="77777777" w:rsidR="00DB354D" w:rsidRPr="00FD772E" w:rsidRDefault="00DB354D" w:rsidP="00DB354D">
                  <w:pPr>
                    <w:pStyle w:val="TAL"/>
                    <w:rPr>
                      <w:rFonts w:eastAsia="MS Mincho" w:cs="Arial"/>
                      <w:color w:val="000000" w:themeColor="text1"/>
                      <w:szCs w:val="18"/>
                      <w:highlight w:val="yellow"/>
                    </w:rPr>
                  </w:pPr>
                  <w:ins w:id="3268" w:author="Kathiravetpillai Sivanesan (Nokia)" w:date="2025-03-20T10:08:00Z">
                    <w:r>
                      <w:rPr>
                        <w:rFonts w:eastAsia="MS Mincho" w:cs="Arial"/>
                        <w:szCs w:val="18"/>
                      </w:rPr>
                      <w:t xml:space="preserve"> N/A</w:t>
                    </w:r>
                  </w:ins>
                  <w:del w:id="3269" w:author="Kathiravetpillai Sivanesan (Nokia)" w:date="2025-03-20T10:08:00Z">
                    <w:r w:rsidRPr="00FD772E" w:rsidDel="00C65AE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5F789" w14:textId="77777777" w:rsidR="00DB354D" w:rsidRPr="00FD772E" w:rsidRDefault="00DB354D" w:rsidP="00DB354D">
                  <w:pPr>
                    <w:pStyle w:val="TAL"/>
                    <w:rPr>
                      <w:rFonts w:eastAsia="MS Mincho" w:cs="Arial"/>
                      <w:color w:val="000000" w:themeColor="text1"/>
                      <w:szCs w:val="18"/>
                      <w:highlight w:val="yellow"/>
                    </w:rPr>
                  </w:pPr>
                  <w:ins w:id="3270" w:author="Kathiravetpillai Sivanesan (Nokia)" w:date="2025-03-20T10:08:00Z">
                    <w:r>
                      <w:rPr>
                        <w:rFonts w:eastAsia="MS Mincho" w:cs="Arial"/>
                        <w:szCs w:val="18"/>
                      </w:rPr>
                      <w:t>N/A</w:t>
                    </w:r>
                  </w:ins>
                  <w:del w:id="3271" w:author="Kathiravetpillai Sivanesan (Nokia)" w:date="2025-03-20T10:08:00Z">
                    <w:r w:rsidRPr="00FD772E" w:rsidDel="00C65AE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60CB9" w14:textId="77777777" w:rsidR="00DB354D" w:rsidRPr="00FD772E" w:rsidRDefault="00DB354D" w:rsidP="00DB354D">
                  <w:pPr>
                    <w:pStyle w:val="TAL"/>
                    <w:rPr>
                      <w:rFonts w:eastAsia="MS Mincho" w:cs="Arial"/>
                      <w:color w:val="000000" w:themeColor="text1"/>
                      <w:szCs w:val="18"/>
                      <w:highlight w:val="yellow"/>
                    </w:rPr>
                  </w:pPr>
                  <w:ins w:id="3272" w:author="Kathiravetpillai Sivanesan (Nokia)" w:date="2025-03-20T10:08:00Z">
                    <w:r>
                      <w:rPr>
                        <w:rFonts w:eastAsia="MS Mincho" w:cs="Arial"/>
                        <w:szCs w:val="18"/>
                      </w:rPr>
                      <w:t>N/A</w:t>
                    </w:r>
                  </w:ins>
                  <w:del w:id="3273" w:author="Kathiravetpillai Sivanesan (Nokia)" w:date="2025-03-20T10:08:00Z">
                    <w:r w:rsidRPr="00FD772E" w:rsidDel="00C65AE0">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2F9C3" w14:textId="77777777" w:rsidR="00DB354D" w:rsidRPr="00FD772E" w:rsidRDefault="00DB354D" w:rsidP="00DB354D">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47E89" w14:textId="77777777" w:rsidR="00DB354D" w:rsidRPr="00FD772E" w:rsidRDefault="00DB354D" w:rsidP="00DB354D">
                  <w:pPr>
                    <w:pStyle w:val="TAL"/>
                    <w:rPr>
                      <w:rFonts w:cs="Arial"/>
                      <w:color w:val="000000" w:themeColor="text1"/>
                      <w:szCs w:val="18"/>
                    </w:rPr>
                  </w:pPr>
                  <w:r w:rsidRPr="00FD772E">
                    <w:rPr>
                      <w:rFonts w:cs="Arial"/>
                      <w:color w:val="000000" w:themeColor="text1"/>
                      <w:szCs w:val="18"/>
                    </w:rPr>
                    <w:t>Optional with capability signalling</w:t>
                  </w:r>
                </w:p>
              </w:tc>
            </w:tr>
          </w:tbl>
          <w:p w14:paraId="6B847BDF" w14:textId="77777777" w:rsidR="00ED2928" w:rsidRDefault="00ED2928" w:rsidP="00A26596">
            <w:pPr>
              <w:jc w:val="left"/>
              <w:rPr>
                <w:rFonts w:ascii="Calibri" w:eastAsia="MS Mincho" w:hAnsi="Calibri" w:cs="Calibri"/>
                <w:color w:val="000000"/>
              </w:rPr>
            </w:pPr>
          </w:p>
        </w:tc>
      </w:tr>
      <w:tr w:rsidR="00ED2928" w14:paraId="2405139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CEF8A01" w14:textId="77777777" w:rsidR="00ED2928" w:rsidRDefault="00ED2928"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C8E23EC" w14:textId="77777777" w:rsidR="00ED2928" w:rsidRDefault="00ED2928" w:rsidP="00A26596">
            <w:pPr>
              <w:jc w:val="left"/>
              <w:rPr>
                <w:rFonts w:ascii="Calibri" w:eastAsia="MS Mincho" w:hAnsi="Calibri" w:cs="Calibri"/>
                <w:color w:val="000000"/>
              </w:rPr>
            </w:pPr>
          </w:p>
        </w:tc>
      </w:tr>
      <w:tr w:rsidR="00ED2928" w14:paraId="375AEA8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1CD4F42" w14:textId="77777777" w:rsidR="00ED2928" w:rsidRDefault="00ED2928"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C669B26" w14:textId="77777777" w:rsidR="00ED2928" w:rsidRDefault="00ED2928" w:rsidP="00A26596">
            <w:pPr>
              <w:jc w:val="left"/>
              <w:rPr>
                <w:rFonts w:ascii="Calibri" w:eastAsia="MS Mincho" w:hAnsi="Calibri" w:cs="Calibri"/>
                <w:color w:val="000000"/>
              </w:rPr>
            </w:pPr>
          </w:p>
        </w:tc>
      </w:tr>
      <w:tr w:rsidR="00ED2928" w14:paraId="013C3DB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5E42246" w14:textId="77777777" w:rsidR="00ED2928" w:rsidRDefault="00ED2928"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C039A1F" w14:textId="77777777" w:rsidR="00ED2928" w:rsidRDefault="00ED2928" w:rsidP="00A26596">
            <w:pPr>
              <w:jc w:val="left"/>
              <w:rPr>
                <w:rFonts w:ascii="Calibri" w:eastAsia="MS Mincho" w:hAnsi="Calibri" w:cs="Calibri"/>
                <w:color w:val="000000"/>
              </w:rPr>
            </w:pPr>
          </w:p>
        </w:tc>
      </w:tr>
      <w:tr w:rsidR="00ED2928" w14:paraId="2EA6E17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F17DCD5" w14:textId="77777777" w:rsidR="00ED2928" w:rsidRDefault="00ED2928"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17FCB4B" w14:textId="77777777" w:rsidR="00ED2928" w:rsidRDefault="00ED2928" w:rsidP="00A26596">
            <w:pPr>
              <w:jc w:val="left"/>
              <w:rPr>
                <w:rFonts w:ascii="Calibri" w:eastAsia="MS Mincho" w:hAnsi="Calibri" w:cs="Calibri"/>
                <w:color w:val="000000"/>
              </w:rPr>
            </w:pPr>
          </w:p>
        </w:tc>
      </w:tr>
      <w:tr w:rsidR="00ED2928" w14:paraId="082238D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324C801" w14:textId="77777777" w:rsidR="00ED2928" w:rsidRDefault="00ED2928"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621"/>
              <w:gridCol w:w="4014"/>
              <w:gridCol w:w="3711"/>
              <w:gridCol w:w="556"/>
              <w:gridCol w:w="497"/>
              <w:gridCol w:w="467"/>
              <w:gridCol w:w="3052"/>
              <w:gridCol w:w="969"/>
              <w:gridCol w:w="807"/>
              <w:gridCol w:w="807"/>
              <w:gridCol w:w="807"/>
              <w:gridCol w:w="222"/>
              <w:gridCol w:w="2015"/>
            </w:tblGrid>
            <w:tr w:rsidR="002B3DA9" w:rsidRPr="002A2990" w14:paraId="536BE2CC"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4AD799" w14:textId="77777777" w:rsidR="002B3DA9" w:rsidRPr="002A2990" w:rsidRDefault="002B3DA9" w:rsidP="002B3DA9">
                  <w:pPr>
                    <w:pStyle w:val="TAL"/>
                    <w:rPr>
                      <w:rFonts w:cs="Arial"/>
                      <w:color w:val="000000" w:themeColor="text1"/>
                      <w:szCs w:val="18"/>
                      <w:lang w:eastAsia="zh-CN"/>
                    </w:rPr>
                  </w:pPr>
                  <w:r w:rsidRPr="002A2990">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DCF8A" w14:textId="77777777" w:rsidR="002B3DA9" w:rsidRPr="002A2990" w:rsidRDefault="002B3DA9" w:rsidP="002B3DA9">
                  <w:pPr>
                    <w:pStyle w:val="TAL"/>
                    <w:rPr>
                      <w:rFonts w:eastAsia="MS Mincho" w:cs="Arial"/>
                      <w:color w:val="000000" w:themeColor="text1"/>
                      <w:szCs w:val="18"/>
                    </w:rPr>
                  </w:pPr>
                  <w:r w:rsidRPr="002A2990">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FBB7F" w14:textId="77777777" w:rsidR="002B3DA9" w:rsidRPr="002A2990" w:rsidRDefault="002B3DA9" w:rsidP="002B3DA9">
                  <w:pPr>
                    <w:pStyle w:val="TAL"/>
                    <w:rPr>
                      <w:rFonts w:cs="Arial"/>
                      <w:color w:val="000000" w:themeColor="text1"/>
                      <w:szCs w:val="18"/>
                      <w:lang w:val="en-US" w:eastAsia="zh-CN"/>
                    </w:rPr>
                  </w:pPr>
                  <w:r w:rsidRPr="002A2990">
                    <w:rPr>
                      <w:rFonts w:eastAsia="SimSun" w:cs="Arial"/>
                      <w:color w:val="000000" w:themeColor="text1"/>
                      <w:szCs w:val="18"/>
                      <w:lang w:eastAsia="zh-CN"/>
                    </w:rPr>
                    <w:t>Two SRS closed-loop power control adjustment states separate</w:t>
                  </w:r>
                  <w:r w:rsidRPr="002A2990">
                    <w:rPr>
                      <w:rFonts w:eastAsia="SimSun" w:cs="Arial"/>
                      <w:color w:val="000000" w:themeColor="text1"/>
                      <w:szCs w:val="18"/>
                      <w:vertAlign w:val="superscript"/>
                      <w:lang w:eastAsia="zh-CN"/>
                    </w:rPr>
                    <w:t xml:space="preserve"> </w:t>
                  </w:r>
                  <w:r w:rsidRPr="002A2990">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8D339" w14:textId="77777777" w:rsidR="002B3DA9" w:rsidRPr="002A2990" w:rsidRDefault="002B3DA9" w:rsidP="002B3DA9">
                  <w:pPr>
                    <w:rPr>
                      <w:rFonts w:eastAsia="MS Mincho" w:cs="Arial"/>
                      <w:color w:val="000000" w:themeColor="text1"/>
                      <w:sz w:val="18"/>
                      <w:szCs w:val="18"/>
                    </w:rPr>
                  </w:pPr>
                  <w:r w:rsidRPr="002A2990">
                    <w:rPr>
                      <w:rFonts w:eastAsia="SimSun"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C149C" w14:textId="77777777" w:rsidR="002B3DA9" w:rsidRPr="002A2990" w:rsidRDefault="002B3DA9" w:rsidP="002B3DA9">
                  <w:pPr>
                    <w:pStyle w:val="TAL"/>
                    <w:rPr>
                      <w:rFonts w:eastAsia="MS Mincho" w:cs="Arial"/>
                      <w:color w:val="000000" w:themeColor="text1"/>
                      <w:szCs w:val="18"/>
                    </w:rPr>
                  </w:pPr>
                  <w:r w:rsidRPr="002A2990">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F9BE3" w14:textId="77777777" w:rsidR="002B3DA9" w:rsidRPr="002A2990" w:rsidRDefault="002B3DA9" w:rsidP="002B3DA9">
                  <w:pPr>
                    <w:pStyle w:val="TAL"/>
                    <w:rPr>
                      <w:rFonts w:cs="Arial"/>
                      <w:color w:val="000000" w:themeColor="text1"/>
                      <w:szCs w:val="18"/>
                    </w:rPr>
                  </w:pPr>
                  <w:r w:rsidRPr="002A299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C06A5" w14:textId="77777777" w:rsidR="002B3DA9" w:rsidRPr="002A2990" w:rsidRDefault="002B3DA9" w:rsidP="002B3DA9">
                  <w:pPr>
                    <w:pStyle w:val="TAL"/>
                    <w:rPr>
                      <w:rFonts w:cs="Arial"/>
                      <w:color w:val="000000" w:themeColor="text1"/>
                      <w:szCs w:val="18"/>
                    </w:rPr>
                  </w:pPr>
                  <w:r w:rsidRPr="002A299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79DBE" w14:textId="77777777" w:rsidR="002B3DA9" w:rsidRPr="002A2990" w:rsidRDefault="002B3DA9" w:rsidP="002B3DA9">
                  <w:pPr>
                    <w:pStyle w:val="TAL"/>
                    <w:rPr>
                      <w:rFonts w:cs="Arial"/>
                      <w:color w:val="000000" w:themeColor="text1"/>
                      <w:szCs w:val="18"/>
                      <w:lang w:val="en-US" w:eastAsia="zh-CN"/>
                    </w:rPr>
                  </w:pPr>
                  <w:r w:rsidRPr="002A2990">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B458A" w14:textId="77777777" w:rsidR="002B3DA9" w:rsidRPr="002A2990" w:rsidRDefault="002B3DA9" w:rsidP="002B3DA9">
                  <w:pPr>
                    <w:pStyle w:val="TAL"/>
                    <w:rPr>
                      <w:rFonts w:eastAsia="MS Mincho" w:cs="Arial"/>
                      <w:color w:val="000000" w:themeColor="text1"/>
                      <w:szCs w:val="18"/>
                      <w:highlight w:val="yellow"/>
                    </w:rPr>
                  </w:pPr>
                  <w:ins w:id="3274" w:author="Xueyuan Gao 高雪媛" w:date="2025-03-21T11:22:00Z">
                    <w:r w:rsidRPr="002A2990">
                      <w:rPr>
                        <w:rFonts w:eastAsia="MS Mincho" w:cs="Arial"/>
                        <w:szCs w:val="18"/>
                      </w:rPr>
                      <w:t>Per FS</w:t>
                    </w:r>
                  </w:ins>
                  <w:del w:id="3275" w:author="Xueyuan Gao 高雪媛" w:date="2025-03-21T11:22:00Z">
                    <w:r w:rsidRPr="002A2990" w:rsidDel="00596E6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7657F" w14:textId="77777777" w:rsidR="002B3DA9" w:rsidRPr="002A2990" w:rsidRDefault="002B3DA9" w:rsidP="002B3DA9">
                  <w:pPr>
                    <w:pStyle w:val="TAL"/>
                    <w:rPr>
                      <w:rFonts w:eastAsia="MS Mincho" w:cs="Arial"/>
                      <w:color w:val="000000" w:themeColor="text1"/>
                      <w:szCs w:val="18"/>
                      <w:highlight w:val="yellow"/>
                    </w:rPr>
                  </w:pPr>
                  <w:ins w:id="3276" w:author="Xueyuan Gao 高雪媛" w:date="2025-03-21T11:18:00Z">
                    <w:r w:rsidRPr="002A2990">
                      <w:rPr>
                        <w:rFonts w:cs="Arial"/>
                        <w:bCs/>
                        <w:color w:val="000000" w:themeColor="text1"/>
                        <w:szCs w:val="18"/>
                      </w:rPr>
                      <w:t>n/a</w:t>
                    </w:r>
                  </w:ins>
                  <w:del w:id="3277" w:author="Xueyuan Gao 高雪媛" w:date="2025-03-21T11:18:00Z">
                    <w:r w:rsidRPr="002A2990" w:rsidDel="001E41F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D92FB" w14:textId="77777777" w:rsidR="002B3DA9" w:rsidRPr="002A2990" w:rsidRDefault="002B3DA9" w:rsidP="002B3DA9">
                  <w:pPr>
                    <w:pStyle w:val="TAL"/>
                    <w:rPr>
                      <w:rFonts w:eastAsia="MS Mincho" w:cs="Arial"/>
                      <w:color w:val="000000" w:themeColor="text1"/>
                      <w:szCs w:val="18"/>
                      <w:highlight w:val="yellow"/>
                    </w:rPr>
                  </w:pPr>
                  <w:ins w:id="3278" w:author="Xueyuan Gao 高雪媛" w:date="2025-03-21T11:18:00Z">
                    <w:r w:rsidRPr="002A2990">
                      <w:rPr>
                        <w:rFonts w:cs="Arial"/>
                        <w:bCs/>
                        <w:color w:val="000000" w:themeColor="text1"/>
                        <w:szCs w:val="18"/>
                      </w:rPr>
                      <w:t>n/a</w:t>
                    </w:r>
                  </w:ins>
                  <w:del w:id="3279" w:author="Xueyuan Gao 高雪媛" w:date="2025-03-21T11:18:00Z">
                    <w:r w:rsidRPr="002A2990" w:rsidDel="001E41F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C527F" w14:textId="77777777" w:rsidR="002B3DA9" w:rsidRPr="002A2990" w:rsidRDefault="002B3DA9" w:rsidP="002B3DA9">
                  <w:pPr>
                    <w:pStyle w:val="TAL"/>
                    <w:rPr>
                      <w:rFonts w:eastAsia="MS Mincho" w:cs="Arial"/>
                      <w:color w:val="000000" w:themeColor="text1"/>
                      <w:szCs w:val="18"/>
                      <w:highlight w:val="yellow"/>
                    </w:rPr>
                  </w:pPr>
                  <w:ins w:id="3280" w:author="Xueyuan Gao 高雪媛" w:date="2025-03-21T11:18:00Z">
                    <w:r w:rsidRPr="002A2990">
                      <w:rPr>
                        <w:rFonts w:cs="Arial"/>
                        <w:bCs/>
                        <w:color w:val="000000" w:themeColor="text1"/>
                        <w:szCs w:val="18"/>
                      </w:rPr>
                      <w:t>n/a</w:t>
                    </w:r>
                  </w:ins>
                  <w:del w:id="3281" w:author="Xueyuan Gao 高雪媛" w:date="2025-03-21T11:18:00Z">
                    <w:r w:rsidRPr="002A2990" w:rsidDel="001E41F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58529" w14:textId="77777777" w:rsidR="002B3DA9" w:rsidRPr="002A2990" w:rsidRDefault="002B3DA9" w:rsidP="002B3DA9">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26A7C" w14:textId="77777777" w:rsidR="002B3DA9" w:rsidRPr="002A2990" w:rsidRDefault="002B3DA9" w:rsidP="002B3DA9">
                  <w:pPr>
                    <w:pStyle w:val="TAL"/>
                    <w:rPr>
                      <w:rFonts w:cs="Arial"/>
                      <w:color w:val="000000" w:themeColor="text1"/>
                      <w:szCs w:val="18"/>
                    </w:rPr>
                  </w:pPr>
                  <w:r w:rsidRPr="002A2990">
                    <w:rPr>
                      <w:rFonts w:cs="Arial"/>
                      <w:color w:val="000000" w:themeColor="text1"/>
                      <w:szCs w:val="18"/>
                    </w:rPr>
                    <w:t>Optional with capability signalling</w:t>
                  </w:r>
                </w:p>
              </w:tc>
            </w:tr>
          </w:tbl>
          <w:p w14:paraId="4519C187" w14:textId="77777777" w:rsidR="00ED2928" w:rsidRDefault="00ED2928" w:rsidP="00A26596">
            <w:pPr>
              <w:jc w:val="left"/>
              <w:rPr>
                <w:rFonts w:ascii="Calibri" w:eastAsia="MS Mincho" w:hAnsi="Calibri" w:cs="Calibri"/>
                <w:color w:val="000000"/>
              </w:rPr>
            </w:pPr>
          </w:p>
        </w:tc>
      </w:tr>
      <w:tr w:rsidR="00ED2928" w14:paraId="1DCFE7E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3EBD0C0" w14:textId="77777777" w:rsidR="00ED2928" w:rsidRDefault="00ED2928"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619"/>
              <w:gridCol w:w="3974"/>
              <w:gridCol w:w="3673"/>
              <w:gridCol w:w="556"/>
              <w:gridCol w:w="497"/>
              <w:gridCol w:w="467"/>
              <w:gridCol w:w="3024"/>
              <w:gridCol w:w="1013"/>
              <w:gridCol w:w="834"/>
              <w:gridCol w:w="834"/>
              <w:gridCol w:w="834"/>
              <w:gridCol w:w="222"/>
              <w:gridCol w:w="2000"/>
            </w:tblGrid>
            <w:tr w:rsidR="00AD1FD1" w:rsidRPr="008A64ED" w14:paraId="29A5BF17"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5FA56E" w14:textId="77777777" w:rsidR="00AD1FD1" w:rsidRPr="00FD772E" w:rsidRDefault="00AD1FD1" w:rsidP="00AD1FD1">
                  <w:pPr>
                    <w:pStyle w:val="TAL"/>
                    <w:rPr>
                      <w:rFonts w:cs="Arial"/>
                      <w:color w:val="000000" w:themeColor="text1"/>
                      <w:szCs w:val="18"/>
                      <w:lang w:eastAsia="zh-CN"/>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A21C9" w14:textId="77777777" w:rsidR="00AD1FD1" w:rsidRPr="00FD772E" w:rsidRDefault="00AD1FD1" w:rsidP="00AD1FD1">
                  <w:pPr>
                    <w:pStyle w:val="TAL"/>
                    <w:rPr>
                      <w:rFonts w:eastAsia="MS Mincho" w:cs="Arial"/>
                      <w:color w:val="000000" w:themeColor="text1"/>
                      <w:szCs w:val="18"/>
                    </w:rPr>
                  </w:pPr>
                  <w:r w:rsidRPr="00FD772E">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EF808" w14:textId="77777777" w:rsidR="00AD1FD1" w:rsidRPr="00FD772E" w:rsidRDefault="00AD1FD1" w:rsidP="00AD1FD1">
                  <w:pPr>
                    <w:pStyle w:val="TAL"/>
                    <w:rPr>
                      <w:rFonts w:cs="Arial"/>
                      <w:color w:val="000000" w:themeColor="text1"/>
                      <w:szCs w:val="18"/>
                      <w:lang w:val="en-US" w:eastAsia="zh-CN"/>
                    </w:rPr>
                  </w:pPr>
                  <w:r w:rsidRPr="00FD772E">
                    <w:rPr>
                      <w:rFonts w:eastAsia="SimSun" w:cs="Arial"/>
                      <w:color w:val="000000" w:themeColor="text1"/>
                      <w:szCs w:val="18"/>
                      <w:lang w:eastAsia="zh-CN"/>
                    </w:rPr>
                    <w:t>Two SRS closed-loop power control adjustment states separate</w:t>
                  </w:r>
                  <w:r w:rsidRPr="00FD772E">
                    <w:rPr>
                      <w:rFonts w:eastAsia="SimSun" w:cs="Arial"/>
                      <w:color w:val="000000" w:themeColor="text1"/>
                      <w:szCs w:val="18"/>
                      <w:vertAlign w:val="superscript"/>
                      <w:lang w:eastAsia="zh-CN"/>
                    </w:rPr>
                    <w:t xml:space="preserve"> </w:t>
                  </w:r>
                  <w:r w:rsidRPr="00FD772E">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E26D9" w14:textId="77777777" w:rsidR="00AD1FD1" w:rsidRPr="00FD772E" w:rsidRDefault="00AD1FD1" w:rsidP="00AD1FD1">
                  <w:pPr>
                    <w:rPr>
                      <w:rFonts w:eastAsia="MS Mincho" w:cs="Arial"/>
                      <w:color w:val="000000" w:themeColor="text1"/>
                      <w:sz w:val="18"/>
                      <w:szCs w:val="18"/>
                    </w:rPr>
                  </w:pPr>
                  <w:r w:rsidRPr="00FD772E">
                    <w:rPr>
                      <w:rFonts w:eastAsia="SimSun"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50170" w14:textId="77777777" w:rsidR="00AD1FD1" w:rsidRPr="00FD772E" w:rsidRDefault="00AD1FD1" w:rsidP="00AD1FD1">
                  <w:pPr>
                    <w:pStyle w:val="TAL"/>
                    <w:rPr>
                      <w:rFonts w:eastAsia="MS Mincho" w:cs="Arial"/>
                      <w:color w:val="000000" w:themeColor="text1"/>
                      <w:szCs w:val="18"/>
                    </w:rPr>
                  </w:pPr>
                  <w:del w:id="3282" w:author="Apple" w:date="2025-03-25T10:00:00Z">
                    <w:r w:rsidRPr="00FD772E" w:rsidDel="0085252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4FEC6" w14:textId="77777777" w:rsidR="00AD1FD1" w:rsidRPr="00FD772E" w:rsidRDefault="00AD1FD1" w:rsidP="00AD1FD1">
                  <w:pPr>
                    <w:pStyle w:val="TAL"/>
                    <w:rPr>
                      <w:rFonts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EF101" w14:textId="77777777" w:rsidR="00AD1FD1" w:rsidRPr="00FD772E" w:rsidRDefault="00AD1FD1" w:rsidP="00AD1FD1">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0B5F7" w14:textId="77777777" w:rsidR="00AD1FD1" w:rsidRPr="00FD772E" w:rsidRDefault="00AD1FD1" w:rsidP="00AD1FD1">
                  <w:pPr>
                    <w:pStyle w:val="TAL"/>
                    <w:rPr>
                      <w:rFonts w:cs="Arial"/>
                      <w:color w:val="000000" w:themeColor="text1"/>
                      <w:szCs w:val="18"/>
                      <w:lang w:val="en-US" w:eastAsia="zh-CN"/>
                    </w:rPr>
                  </w:pPr>
                  <w:r w:rsidRPr="00FD772E">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18F49" w14:textId="77777777" w:rsidR="00AD1FD1" w:rsidRPr="00FD772E" w:rsidRDefault="00AD1FD1" w:rsidP="00AD1FD1">
                  <w:pPr>
                    <w:pStyle w:val="TAL"/>
                    <w:rPr>
                      <w:rFonts w:eastAsia="MS Mincho" w:cs="Arial"/>
                      <w:color w:val="000000" w:themeColor="text1"/>
                      <w:szCs w:val="18"/>
                      <w:highlight w:val="yellow"/>
                    </w:rPr>
                  </w:pPr>
                  <w:ins w:id="3283" w:author="Apple" w:date="2025-03-25T10:00:00Z">
                    <w:r w:rsidRPr="00473C3C">
                      <w:rPr>
                        <w:rFonts w:cs="Arial"/>
                        <w:bCs/>
                        <w:color w:val="000000" w:themeColor="text1"/>
                        <w:sz w:val="20"/>
                      </w:rPr>
                      <w:t>Per FS</w:t>
                    </w:r>
                  </w:ins>
                  <w:del w:id="3284" w:author="Apple" w:date="2025-03-25T10:00:00Z">
                    <w:r w:rsidRPr="00FD772E" w:rsidDel="005A68A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2B317" w14:textId="77777777" w:rsidR="00AD1FD1" w:rsidRPr="00FD772E" w:rsidRDefault="00AD1FD1" w:rsidP="00AD1FD1">
                  <w:pPr>
                    <w:pStyle w:val="TAL"/>
                    <w:rPr>
                      <w:rFonts w:eastAsia="MS Mincho" w:cs="Arial"/>
                      <w:color w:val="000000" w:themeColor="text1"/>
                      <w:szCs w:val="18"/>
                      <w:highlight w:val="yellow"/>
                    </w:rPr>
                  </w:pPr>
                  <w:ins w:id="3285" w:author="Apple" w:date="2025-03-25T10:00:00Z">
                    <w:r w:rsidRPr="00473C3C">
                      <w:rPr>
                        <w:rFonts w:cs="Arial"/>
                        <w:bCs/>
                        <w:color w:val="000000" w:themeColor="text1"/>
                        <w:sz w:val="20"/>
                      </w:rPr>
                      <w:t>n/a</w:t>
                    </w:r>
                  </w:ins>
                  <w:del w:id="3286" w:author="Apple" w:date="2025-03-25T10:00:00Z">
                    <w:r w:rsidRPr="00FD772E" w:rsidDel="005A68A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D75CF" w14:textId="77777777" w:rsidR="00AD1FD1" w:rsidRPr="00FD772E" w:rsidRDefault="00AD1FD1" w:rsidP="00AD1FD1">
                  <w:pPr>
                    <w:pStyle w:val="TAL"/>
                    <w:rPr>
                      <w:rFonts w:eastAsia="MS Mincho" w:cs="Arial"/>
                      <w:color w:val="000000" w:themeColor="text1"/>
                      <w:szCs w:val="18"/>
                      <w:highlight w:val="yellow"/>
                    </w:rPr>
                  </w:pPr>
                  <w:ins w:id="3287" w:author="Apple" w:date="2025-03-25T10:00:00Z">
                    <w:r w:rsidRPr="00473C3C">
                      <w:rPr>
                        <w:rFonts w:cs="Arial"/>
                        <w:bCs/>
                        <w:color w:val="000000" w:themeColor="text1"/>
                        <w:sz w:val="20"/>
                      </w:rPr>
                      <w:t>n/a</w:t>
                    </w:r>
                  </w:ins>
                  <w:del w:id="3288" w:author="Apple" w:date="2025-03-25T10:00:00Z">
                    <w:r w:rsidRPr="00FD772E" w:rsidDel="005A68A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D7B29" w14:textId="77777777" w:rsidR="00AD1FD1" w:rsidRPr="00FD772E" w:rsidRDefault="00AD1FD1" w:rsidP="00AD1FD1">
                  <w:pPr>
                    <w:pStyle w:val="TAL"/>
                    <w:rPr>
                      <w:rFonts w:eastAsia="MS Mincho" w:cs="Arial"/>
                      <w:color w:val="000000" w:themeColor="text1"/>
                      <w:szCs w:val="18"/>
                      <w:highlight w:val="yellow"/>
                    </w:rPr>
                  </w:pPr>
                  <w:ins w:id="3289" w:author="Apple" w:date="2025-03-25T10:00:00Z">
                    <w:r w:rsidRPr="00473C3C">
                      <w:rPr>
                        <w:rFonts w:cs="Arial"/>
                        <w:bCs/>
                        <w:color w:val="000000" w:themeColor="text1"/>
                        <w:sz w:val="20"/>
                      </w:rPr>
                      <w:t>n/a</w:t>
                    </w:r>
                  </w:ins>
                  <w:del w:id="3290" w:author="Apple" w:date="2025-03-25T10:00:00Z">
                    <w:r w:rsidRPr="00FD772E" w:rsidDel="005A68A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AC290" w14:textId="77777777" w:rsidR="00AD1FD1" w:rsidRPr="00FD772E" w:rsidRDefault="00AD1FD1" w:rsidP="00AD1FD1">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6F304" w14:textId="77777777" w:rsidR="00AD1FD1" w:rsidRPr="00FD772E" w:rsidRDefault="00AD1FD1" w:rsidP="00AD1FD1">
                  <w:pPr>
                    <w:pStyle w:val="TAL"/>
                    <w:rPr>
                      <w:rFonts w:cs="Arial"/>
                      <w:color w:val="000000" w:themeColor="text1"/>
                      <w:szCs w:val="18"/>
                    </w:rPr>
                  </w:pPr>
                  <w:r w:rsidRPr="00FD772E">
                    <w:rPr>
                      <w:rFonts w:cs="Arial"/>
                      <w:color w:val="000000" w:themeColor="text1"/>
                      <w:szCs w:val="18"/>
                    </w:rPr>
                    <w:t>Optional with capability signalling</w:t>
                  </w:r>
                </w:p>
              </w:tc>
            </w:tr>
          </w:tbl>
          <w:p w14:paraId="28B40927" w14:textId="77777777" w:rsidR="00ED2928" w:rsidRDefault="00ED2928" w:rsidP="00A26596">
            <w:pPr>
              <w:jc w:val="left"/>
              <w:rPr>
                <w:rFonts w:ascii="Calibri" w:eastAsia="MS Mincho" w:hAnsi="Calibri" w:cs="Calibri"/>
                <w:color w:val="000000"/>
              </w:rPr>
            </w:pPr>
          </w:p>
        </w:tc>
      </w:tr>
      <w:tr w:rsidR="00ED2928" w14:paraId="78A555A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BFF3386" w14:textId="77777777" w:rsidR="00ED2928" w:rsidRDefault="00ED2928"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A52D3FB" w14:textId="77777777" w:rsidR="00132D01" w:rsidRPr="00152E3A" w:rsidRDefault="00132D01" w:rsidP="00132D01">
            <w:pPr>
              <w:spacing w:before="0" w:after="0"/>
              <w:jc w:val="left"/>
              <w:rPr>
                <w:rFonts w:ascii="Times New Roman" w:eastAsia="Yu Mincho" w:hAnsi="Times New Roman"/>
                <w:sz w:val="22"/>
                <w:szCs w:val="22"/>
                <w:u w:val="single"/>
                <w:lang w:eastAsia="ja-JP"/>
              </w:rPr>
            </w:pPr>
            <w:r w:rsidRPr="00152E3A">
              <w:rPr>
                <w:rFonts w:ascii="Times New Roman" w:eastAsia="SimSun" w:hAnsi="Times New Roman" w:hint="eastAsia"/>
                <w:sz w:val="22"/>
                <w:szCs w:val="22"/>
                <w:u w:val="single"/>
                <w:lang w:eastAsia="zh-CN"/>
              </w:rPr>
              <w:t>59</w:t>
            </w:r>
            <w:r w:rsidRPr="00152E3A">
              <w:rPr>
                <w:rFonts w:ascii="Times New Roman" w:eastAsia="Yu Mincho" w:hAnsi="Times New Roman" w:hint="eastAsia"/>
                <w:sz w:val="22"/>
                <w:szCs w:val="22"/>
                <w:u w:val="single"/>
                <w:lang w:eastAsia="ja-JP"/>
              </w:rPr>
              <w:t>-4-3</w:t>
            </w:r>
          </w:p>
          <w:p w14:paraId="18686988" w14:textId="7C13F66B" w:rsidR="00ED2928" w:rsidRPr="00132D01" w:rsidRDefault="00132D01">
            <w:pPr>
              <w:pStyle w:val="ListParagraph"/>
              <w:numPr>
                <w:ilvl w:val="0"/>
                <w:numId w:val="85"/>
              </w:numPr>
              <w:spacing w:before="0" w:after="0" w:line="240" w:lineRule="auto"/>
              <w:jc w:val="left"/>
              <w:rPr>
                <w:rFonts w:ascii="Times New Roman" w:eastAsiaTheme="minorEastAsia" w:hAnsi="Times New Roman"/>
                <w:sz w:val="22"/>
                <w:szCs w:val="22"/>
                <w:lang w:eastAsia="zh-CN"/>
              </w:rPr>
            </w:pPr>
            <w:r>
              <w:rPr>
                <w:rFonts w:ascii="Times New Roman" w:eastAsia="Yu Mincho" w:hAnsi="Times New Roman" w:hint="eastAsia"/>
                <w:sz w:val="22"/>
                <w:szCs w:val="22"/>
                <w:lang w:eastAsia="ja-JP"/>
              </w:rPr>
              <w:t xml:space="preserve">Pre-requisite FG should be </w:t>
            </w:r>
            <w:r>
              <w:rPr>
                <w:rFonts w:ascii="Times New Roman" w:eastAsia="Yu Mincho" w:hAnsi="Times New Roman"/>
                <w:sz w:val="22"/>
                <w:szCs w:val="22"/>
                <w:lang w:eastAsia="ja-JP"/>
              </w:rPr>
              <w:t>“</w:t>
            </w:r>
            <w:r>
              <w:rPr>
                <w:rFonts w:ascii="Times New Roman" w:eastAsia="Yu Mincho" w:hAnsi="Times New Roman" w:hint="eastAsia"/>
                <w:sz w:val="22"/>
                <w:szCs w:val="22"/>
                <w:lang w:eastAsia="ja-JP"/>
              </w:rPr>
              <w:t>8-6 (</w:t>
            </w:r>
            <w:r w:rsidRPr="00152E3A">
              <w:rPr>
                <w:rFonts w:ascii="Times New Roman" w:eastAsia="Yu Mincho" w:hAnsi="Times New Roman"/>
                <w:sz w:val="22"/>
                <w:szCs w:val="22"/>
                <w:lang w:eastAsia="ja-JP"/>
              </w:rPr>
              <w:t>TPC-SRS-RNTI</w:t>
            </w:r>
            <w:r>
              <w:rPr>
                <w:rFonts w:ascii="Times New Roman" w:eastAsia="Yu Mincho" w:hAnsi="Times New Roman" w:hint="eastAsia"/>
                <w:sz w:val="22"/>
                <w:szCs w:val="22"/>
                <w:lang w:eastAsia="ja-JP"/>
              </w:rPr>
              <w:t>)</w:t>
            </w:r>
            <w:r>
              <w:rPr>
                <w:rFonts w:ascii="Times New Roman" w:eastAsia="Yu Mincho" w:hAnsi="Times New Roman"/>
                <w:sz w:val="22"/>
                <w:szCs w:val="22"/>
                <w:lang w:eastAsia="ja-JP"/>
              </w:rPr>
              <w:t>”</w:t>
            </w:r>
            <w:r>
              <w:rPr>
                <w:rFonts w:ascii="Times New Roman" w:eastAsia="Yu Mincho" w:hAnsi="Times New Roman" w:hint="eastAsia"/>
                <w:sz w:val="22"/>
                <w:szCs w:val="22"/>
                <w:lang w:eastAsia="ja-JP"/>
              </w:rPr>
              <w:t>, which indicate the support of one closed loop adjustment state for SRS.</w:t>
            </w:r>
          </w:p>
        </w:tc>
      </w:tr>
      <w:tr w:rsidR="00ED2928" w14:paraId="5B81082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9D4D4CA" w14:textId="77777777" w:rsidR="00ED2928" w:rsidRDefault="00ED2928" w:rsidP="00A26596">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4F44ED4" w14:textId="77777777" w:rsidR="00ED2928" w:rsidRDefault="00ED2928" w:rsidP="00A26596">
            <w:pPr>
              <w:jc w:val="left"/>
              <w:rPr>
                <w:rFonts w:ascii="Calibri" w:eastAsia="MS Mincho" w:hAnsi="Calibri" w:cs="Calibri"/>
                <w:color w:val="000000"/>
              </w:rPr>
            </w:pPr>
          </w:p>
        </w:tc>
      </w:tr>
      <w:tr w:rsidR="00ED2928" w14:paraId="34AD5A1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023E5F2" w14:textId="77777777" w:rsidR="00ED2928" w:rsidRDefault="00ED2928"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054360B" w14:textId="77777777" w:rsidR="00FC15D9" w:rsidRDefault="00FC15D9">
            <w:pPr>
              <w:pStyle w:val="ListParagraph"/>
              <w:numPr>
                <w:ilvl w:val="0"/>
                <w:numId w:val="89"/>
              </w:numPr>
              <w:spacing w:before="0" w:after="0" w:line="240" w:lineRule="auto"/>
              <w:contextualSpacing w:val="0"/>
              <w:jc w:val="left"/>
              <w:rPr>
                <w:b/>
                <w:bCs/>
                <w:lang w:eastAsia="ko-KR"/>
              </w:rPr>
            </w:pPr>
            <w:r>
              <w:rPr>
                <w:b/>
                <w:bCs/>
                <w:lang w:eastAsia="ko-KR"/>
              </w:rPr>
              <w:t>The prerequisite FG is 23-1-1.</w:t>
            </w:r>
          </w:p>
          <w:p w14:paraId="49AA2015" w14:textId="77777777" w:rsidR="00FC15D9" w:rsidRDefault="00FC15D9">
            <w:pPr>
              <w:pStyle w:val="ListParagraph"/>
              <w:numPr>
                <w:ilvl w:val="0"/>
                <w:numId w:val="89"/>
              </w:numPr>
              <w:spacing w:before="0" w:after="0" w:line="240" w:lineRule="auto"/>
              <w:contextualSpacing w:val="0"/>
              <w:jc w:val="left"/>
              <w:rPr>
                <w:b/>
                <w:bCs/>
                <w:lang w:eastAsia="ko-KR"/>
              </w:rPr>
            </w:pPr>
            <w:r>
              <w:rPr>
                <w:b/>
                <w:bCs/>
                <w:lang w:eastAsia="ko-KR"/>
              </w:rPr>
              <w:t>The type is per band.</w:t>
            </w:r>
          </w:p>
          <w:p w14:paraId="1E9DA889" w14:textId="77777777" w:rsidR="00FC15D9" w:rsidRDefault="00FC15D9">
            <w:pPr>
              <w:pStyle w:val="ListParagraph"/>
              <w:numPr>
                <w:ilvl w:val="0"/>
                <w:numId w:val="89"/>
              </w:numPr>
              <w:spacing w:before="0" w:after="0" w:line="240" w:lineRule="auto"/>
              <w:contextualSpacing w:val="0"/>
              <w:jc w:val="left"/>
              <w:rPr>
                <w:b/>
                <w:bCs/>
                <w:lang w:eastAsia="ko-KR"/>
              </w:rPr>
            </w:pPr>
            <w:r>
              <w:rPr>
                <w:b/>
                <w:bCs/>
                <w:lang w:eastAsia="ko-KR"/>
              </w:rPr>
              <w:t>FDD/TDD differentiation is not needed.</w:t>
            </w:r>
          </w:p>
          <w:p w14:paraId="7C39137B" w14:textId="40C50636" w:rsidR="00ED2928" w:rsidRPr="00FC15D9" w:rsidRDefault="00FC15D9">
            <w:pPr>
              <w:pStyle w:val="ListParagraph"/>
              <w:numPr>
                <w:ilvl w:val="0"/>
                <w:numId w:val="89"/>
              </w:numPr>
              <w:spacing w:before="0" w:after="0" w:line="240" w:lineRule="auto"/>
              <w:contextualSpacing w:val="0"/>
              <w:jc w:val="left"/>
              <w:rPr>
                <w:b/>
                <w:bCs/>
                <w:lang w:eastAsia="ko-KR"/>
              </w:rPr>
            </w:pPr>
            <w:r>
              <w:rPr>
                <w:b/>
                <w:bCs/>
                <w:lang w:eastAsia="ko-KR"/>
              </w:rPr>
              <w:t>FR1/FR2 differentiation is not needed.</w:t>
            </w:r>
          </w:p>
        </w:tc>
      </w:tr>
    </w:tbl>
    <w:p w14:paraId="6D8D85B9" w14:textId="77777777" w:rsidR="00ED2928" w:rsidRDefault="00ED2928">
      <w:pPr>
        <w:pStyle w:val="maintext"/>
        <w:ind w:firstLineChars="90" w:firstLine="162"/>
        <w:rPr>
          <w:rFonts w:ascii="Arial" w:hAnsi="Arial" w:cs="Arial"/>
          <w:color w:val="000000"/>
          <w:sz w:val="18"/>
          <w:szCs w:val="18"/>
          <w:lang w:val="en-US"/>
        </w:rPr>
      </w:pPr>
    </w:p>
    <w:p w14:paraId="4F3EC448" w14:textId="77777777" w:rsidR="00ED2928" w:rsidRPr="00ED2928" w:rsidRDefault="00ED2928">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661"/>
        <w:gridCol w:w="3341"/>
        <w:gridCol w:w="5371"/>
        <w:gridCol w:w="610"/>
        <w:gridCol w:w="497"/>
        <w:gridCol w:w="467"/>
        <w:gridCol w:w="5633"/>
        <w:gridCol w:w="640"/>
        <w:gridCol w:w="447"/>
        <w:gridCol w:w="447"/>
        <w:gridCol w:w="467"/>
        <w:gridCol w:w="222"/>
        <w:gridCol w:w="1936"/>
      </w:tblGrid>
      <w:tr w:rsidR="00ED2928" w:rsidRPr="00ED2928" w14:paraId="626E1C3B"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4995FD" w14:textId="77777777" w:rsidR="00ED2928" w:rsidRPr="00ED2928" w:rsidRDefault="00ED2928" w:rsidP="00A26596">
            <w:pPr>
              <w:pStyle w:val="TAL"/>
              <w:rPr>
                <w:rFonts w:cs="Arial"/>
                <w:color w:val="000000" w:themeColor="text1"/>
                <w:szCs w:val="18"/>
                <w:lang w:eastAsia="zh-CN"/>
              </w:rPr>
            </w:pPr>
            <w:r w:rsidRPr="00ED2928">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BC223"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59-4-4a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3672C" w14:textId="77777777" w:rsidR="00ED2928" w:rsidRPr="00ED2928" w:rsidRDefault="00ED2928" w:rsidP="00A26596">
            <w:pPr>
              <w:pStyle w:val="TAL"/>
              <w:rPr>
                <w:rFonts w:cs="Arial"/>
                <w:color w:val="000000" w:themeColor="text1"/>
                <w:szCs w:val="18"/>
                <w:lang w:val="en-US" w:eastAsia="zh-CN"/>
              </w:rPr>
            </w:pPr>
            <w:r w:rsidRPr="00ED2928">
              <w:rPr>
                <w:rFonts w:eastAsia="SimSun" w:cs="Arial"/>
                <w:color w:val="000000" w:themeColor="text1"/>
                <w:szCs w:val="18"/>
                <w:lang w:eastAsia="zh-CN"/>
              </w:rPr>
              <w:t>Support two TAs enhancement</w:t>
            </w:r>
            <w:r w:rsidRPr="00ED2928">
              <w:rPr>
                <w:rFonts w:eastAsia="Arial" w:cs="Arial"/>
                <w:color w:val="000000" w:themeColor="text1"/>
                <w:szCs w:val="18"/>
                <w:lang w:val="en-US"/>
              </w:rPr>
              <w:t xml:space="preserve"> </w:t>
            </w:r>
            <w:r w:rsidRPr="00ED2928">
              <w:rPr>
                <w:rFonts w:eastAsia="SimSun" w:cs="Arial"/>
                <w:color w:val="000000" w:themeColor="text1"/>
                <w:szCs w:val="18"/>
                <w:lang w:val="en-US" w:eastAsia="zh-CN"/>
              </w:rPr>
              <w:t>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9CE24" w14:textId="77777777" w:rsidR="00ED2928" w:rsidRPr="00ED2928" w:rsidRDefault="00ED2928" w:rsidP="00A26596">
            <w:pPr>
              <w:jc w:val="left"/>
              <w:rPr>
                <w:rFonts w:eastAsia="MS Mincho" w:cs="Arial"/>
                <w:color w:val="000000" w:themeColor="text1"/>
                <w:sz w:val="18"/>
                <w:szCs w:val="18"/>
              </w:rPr>
            </w:pPr>
            <w:r w:rsidRPr="00ED2928">
              <w:rPr>
                <w:rFonts w:cs="Arial"/>
                <w:color w:val="000000" w:themeColor="text1"/>
                <w:sz w:val="18"/>
                <w:szCs w:val="18"/>
              </w:rPr>
              <w:t>Support of two TAs without the restriction of multi-DCI based multi-TRP operation</w:t>
            </w:r>
            <w:r w:rsidRPr="00ED2928">
              <w:rPr>
                <w:rFonts w:eastAsia="MS Mincho" w:cs="Arial"/>
                <w:color w:val="000000" w:themeColor="text1"/>
                <w:sz w:val="18"/>
                <w:szCs w:val="18"/>
              </w:rPr>
              <w:t xml:space="preserve"> 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5F5AC"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EA2F9" w14:textId="77777777" w:rsidR="00ED2928" w:rsidRPr="00ED2928" w:rsidRDefault="00ED2928" w:rsidP="00A26596">
            <w:pPr>
              <w:pStyle w:val="TAL"/>
              <w:rPr>
                <w:rFonts w:cs="Arial"/>
                <w:color w:val="000000" w:themeColor="text1"/>
                <w:szCs w:val="18"/>
              </w:rPr>
            </w:pPr>
            <w:r w:rsidRPr="00ED292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EFBFC"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597A2" w14:textId="77777777" w:rsidR="00ED2928" w:rsidRPr="00ED2928" w:rsidRDefault="00ED2928" w:rsidP="00A26596">
            <w:pPr>
              <w:pStyle w:val="TAL"/>
              <w:rPr>
                <w:rFonts w:cs="Arial"/>
                <w:color w:val="000000" w:themeColor="text1"/>
                <w:szCs w:val="18"/>
                <w:lang w:val="en-US" w:eastAsia="zh-CN"/>
              </w:rPr>
            </w:pPr>
            <w:r w:rsidRPr="00ED2928">
              <w:rPr>
                <w:rFonts w:cs="Arial"/>
                <w:color w:val="000000" w:themeColor="text1"/>
                <w:szCs w:val="18"/>
              </w:rPr>
              <w:t>Two TAs without the restriction of multi-DCI based multi-TRP operation</w:t>
            </w:r>
            <w:r w:rsidRPr="00ED2928">
              <w:rPr>
                <w:rFonts w:eastAsia="Arial" w:cs="Arial"/>
                <w:color w:val="000000" w:themeColor="text1"/>
                <w:szCs w:val="18"/>
                <w:lang w:val="en-US"/>
              </w:rPr>
              <w:t xml:space="preserve"> </w:t>
            </w:r>
            <w:r w:rsidRPr="00ED2928">
              <w:rPr>
                <w:rFonts w:cs="Arial"/>
                <w:color w:val="000000" w:themeColor="text1"/>
                <w:szCs w:val="18"/>
                <w:lang w:val="en-US"/>
              </w:rPr>
              <w:t>for intra-cell beam management</w:t>
            </w:r>
            <w:r w:rsidRPr="00ED2928">
              <w:rPr>
                <w:rFonts w:cs="Arial"/>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1EAE"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0EA93"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402DD"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E9CB2"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E2C48" w14:textId="77777777" w:rsidR="00ED2928" w:rsidRPr="00ED2928" w:rsidRDefault="00ED2928" w:rsidP="00A26596">
            <w:pPr>
              <w:keepNext/>
              <w:keepLines/>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5BB44"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Optional with capability signalling</w:t>
            </w:r>
          </w:p>
        </w:tc>
      </w:tr>
    </w:tbl>
    <w:p w14:paraId="51A4C8E6" w14:textId="77777777" w:rsidR="00ED2928" w:rsidRDefault="00ED2928">
      <w:pPr>
        <w:pStyle w:val="maintext"/>
        <w:ind w:firstLineChars="90" w:firstLine="162"/>
        <w:rPr>
          <w:rFonts w:ascii="Arial" w:hAnsi="Arial" w:cs="Arial"/>
          <w:color w:val="000000"/>
          <w:sz w:val="18"/>
          <w:szCs w:val="18"/>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D2928" w14:paraId="3612773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38907E66"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A4DCF32"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Summary</w:t>
            </w:r>
          </w:p>
        </w:tc>
      </w:tr>
      <w:tr w:rsidR="00ED2928" w14:paraId="1843052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D74992C" w14:textId="77777777" w:rsidR="00ED2928" w:rsidRDefault="00ED2928"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D253A85" w14:textId="77777777" w:rsidR="00ED2928" w:rsidRDefault="00ED2928" w:rsidP="00A26596">
            <w:pPr>
              <w:jc w:val="left"/>
              <w:rPr>
                <w:rFonts w:ascii="Calibri" w:eastAsia="MS Mincho" w:hAnsi="Calibri" w:cs="Calibri"/>
                <w:color w:val="000000"/>
              </w:rPr>
            </w:pPr>
          </w:p>
        </w:tc>
      </w:tr>
      <w:tr w:rsidR="00ED2928" w14:paraId="0C44FCA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E29F80B" w14:textId="77777777" w:rsidR="00ED2928" w:rsidRDefault="00ED2928"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B1DAB65" w14:textId="77777777" w:rsidR="00ED2928" w:rsidRDefault="00ED2928" w:rsidP="00A26596">
            <w:pPr>
              <w:jc w:val="left"/>
              <w:rPr>
                <w:rFonts w:ascii="Calibri" w:eastAsia="MS Mincho" w:hAnsi="Calibri" w:cs="Calibri"/>
                <w:color w:val="000000"/>
              </w:rPr>
            </w:pPr>
          </w:p>
        </w:tc>
      </w:tr>
      <w:tr w:rsidR="00ED2928" w14:paraId="534FF1B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D9DB75C" w14:textId="77777777" w:rsidR="00ED2928" w:rsidRDefault="00ED2928"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69027B4" w14:textId="77777777" w:rsidR="00ED2928" w:rsidRDefault="00ED2928" w:rsidP="00A26596">
            <w:pPr>
              <w:jc w:val="left"/>
              <w:rPr>
                <w:rFonts w:ascii="Calibri" w:eastAsia="MS Mincho" w:hAnsi="Calibri" w:cs="Calibri"/>
                <w:color w:val="000000"/>
              </w:rPr>
            </w:pPr>
          </w:p>
        </w:tc>
      </w:tr>
      <w:tr w:rsidR="00ED2928" w14:paraId="1D33F8E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CF8E4B4" w14:textId="77777777" w:rsidR="00ED2928" w:rsidRDefault="00ED2928"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36AA475" w14:textId="77777777" w:rsidR="00ED2928" w:rsidRDefault="00ED2928" w:rsidP="00A26596">
            <w:pPr>
              <w:jc w:val="left"/>
              <w:rPr>
                <w:rFonts w:ascii="Calibri" w:eastAsia="MS Mincho" w:hAnsi="Calibri" w:cs="Calibri"/>
                <w:color w:val="000000"/>
              </w:rPr>
            </w:pPr>
          </w:p>
        </w:tc>
      </w:tr>
      <w:tr w:rsidR="00ED2928" w14:paraId="1B50724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DE01B3E" w14:textId="77777777" w:rsidR="00ED2928" w:rsidRDefault="00ED2928"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9820040" w14:textId="77777777" w:rsidR="00ED2928" w:rsidRDefault="00ED2928" w:rsidP="00A26596">
            <w:pPr>
              <w:jc w:val="left"/>
              <w:rPr>
                <w:rFonts w:ascii="Calibri" w:eastAsia="MS Mincho" w:hAnsi="Calibri" w:cs="Calibri"/>
                <w:color w:val="000000"/>
              </w:rPr>
            </w:pPr>
          </w:p>
        </w:tc>
      </w:tr>
      <w:tr w:rsidR="00ED2928" w14:paraId="35D36C5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83D4EF4" w14:textId="77777777" w:rsidR="00ED2928" w:rsidRDefault="00ED2928"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30AF12E" w14:textId="77777777" w:rsidR="00ED2928" w:rsidRDefault="00ED2928" w:rsidP="00A26596">
            <w:pPr>
              <w:jc w:val="left"/>
              <w:rPr>
                <w:rFonts w:ascii="Calibri" w:eastAsia="MS Mincho" w:hAnsi="Calibri" w:cs="Calibri"/>
                <w:color w:val="000000"/>
              </w:rPr>
            </w:pPr>
          </w:p>
        </w:tc>
      </w:tr>
      <w:tr w:rsidR="00ED2928" w14:paraId="7C1C162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AF13941" w14:textId="77777777" w:rsidR="00ED2928" w:rsidRDefault="00ED2928"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32E23B1" w14:textId="77777777" w:rsidR="00ED2928" w:rsidRDefault="00ED2928" w:rsidP="00A26596">
            <w:pPr>
              <w:jc w:val="left"/>
              <w:rPr>
                <w:rFonts w:ascii="Calibri" w:eastAsia="MS Mincho" w:hAnsi="Calibri" w:cs="Calibri"/>
                <w:color w:val="000000"/>
              </w:rPr>
            </w:pPr>
          </w:p>
        </w:tc>
      </w:tr>
      <w:tr w:rsidR="00ED2928" w14:paraId="4C9C9C8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C8B336E" w14:textId="77777777" w:rsidR="00ED2928" w:rsidRDefault="00ED2928"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340EBA2" w14:textId="77777777" w:rsidR="00ED2928" w:rsidRDefault="00ED2928" w:rsidP="00A26596">
            <w:pPr>
              <w:jc w:val="left"/>
              <w:rPr>
                <w:rFonts w:ascii="Calibri" w:eastAsia="MS Mincho" w:hAnsi="Calibri" w:cs="Calibri"/>
                <w:color w:val="000000"/>
              </w:rPr>
            </w:pPr>
          </w:p>
        </w:tc>
      </w:tr>
      <w:tr w:rsidR="00ED2928" w14:paraId="19A5A02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F2E292F" w14:textId="77777777" w:rsidR="00ED2928" w:rsidRDefault="00ED2928"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8EEBBC1" w14:textId="77777777" w:rsidR="00ED2928" w:rsidRDefault="00ED2928" w:rsidP="00A26596">
            <w:pPr>
              <w:jc w:val="left"/>
              <w:rPr>
                <w:rFonts w:ascii="Calibri" w:eastAsia="MS Mincho" w:hAnsi="Calibri" w:cs="Calibri"/>
                <w:color w:val="000000"/>
              </w:rPr>
            </w:pPr>
          </w:p>
        </w:tc>
      </w:tr>
      <w:tr w:rsidR="00ED2928" w14:paraId="4C054C0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1FCAA45" w14:textId="77777777" w:rsidR="00ED2928" w:rsidRDefault="00ED2928"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51CC6D9" w14:textId="77777777" w:rsidR="00ED2928" w:rsidRDefault="00ED2928" w:rsidP="00A26596">
            <w:pPr>
              <w:jc w:val="left"/>
              <w:rPr>
                <w:rFonts w:ascii="Calibri" w:eastAsia="MS Mincho" w:hAnsi="Calibri" w:cs="Calibri"/>
                <w:color w:val="000000"/>
              </w:rPr>
            </w:pPr>
          </w:p>
        </w:tc>
      </w:tr>
      <w:tr w:rsidR="00ED2928" w14:paraId="58B4459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2416C54" w14:textId="77777777" w:rsidR="00ED2928" w:rsidRDefault="00ED2928"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2E57B34" w14:textId="77777777" w:rsidR="00ED2928" w:rsidRDefault="00ED2928" w:rsidP="00A26596">
            <w:pPr>
              <w:jc w:val="left"/>
              <w:rPr>
                <w:rFonts w:ascii="Calibri" w:eastAsia="MS Mincho" w:hAnsi="Calibri" w:cs="Calibri"/>
                <w:color w:val="000000"/>
              </w:rPr>
            </w:pPr>
          </w:p>
        </w:tc>
      </w:tr>
      <w:tr w:rsidR="00ED2928" w14:paraId="0957BC5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6DDCE0E" w14:textId="77777777" w:rsidR="00ED2928" w:rsidRDefault="00ED2928"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636A4A9" w14:textId="77777777" w:rsidR="00ED2928" w:rsidRDefault="00ED2928" w:rsidP="00A26596">
            <w:pPr>
              <w:jc w:val="left"/>
              <w:rPr>
                <w:rFonts w:ascii="Calibri" w:eastAsia="MS Mincho" w:hAnsi="Calibri" w:cs="Calibri"/>
                <w:color w:val="000000"/>
              </w:rPr>
            </w:pPr>
          </w:p>
        </w:tc>
      </w:tr>
      <w:tr w:rsidR="00ED2928" w14:paraId="51EE849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5E214E1" w14:textId="77777777" w:rsidR="00ED2928" w:rsidRDefault="00ED2928"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D47AE17" w14:textId="77777777" w:rsidR="00ED2928" w:rsidRDefault="00ED2928" w:rsidP="00A26596">
            <w:pPr>
              <w:jc w:val="left"/>
              <w:rPr>
                <w:rFonts w:ascii="Calibri" w:eastAsia="MS Mincho" w:hAnsi="Calibri" w:cs="Calibri"/>
                <w:color w:val="000000"/>
              </w:rPr>
            </w:pPr>
          </w:p>
        </w:tc>
      </w:tr>
      <w:tr w:rsidR="00ED2928" w14:paraId="564CDD1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66185B3" w14:textId="77777777" w:rsidR="00ED2928" w:rsidRDefault="00ED2928"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652ECA2" w14:textId="29EF1995" w:rsidR="00ED2928" w:rsidRPr="00FC15D9" w:rsidRDefault="00FC15D9">
            <w:pPr>
              <w:pStyle w:val="ListParagraph"/>
              <w:numPr>
                <w:ilvl w:val="0"/>
                <w:numId w:val="89"/>
              </w:numPr>
              <w:spacing w:before="0" w:after="0" w:line="240" w:lineRule="auto"/>
              <w:contextualSpacing w:val="0"/>
              <w:jc w:val="left"/>
              <w:rPr>
                <w:b/>
                <w:bCs/>
                <w:lang w:eastAsia="ko-KR"/>
              </w:rPr>
            </w:pPr>
            <w:r w:rsidRPr="00C772A5">
              <w:rPr>
                <w:b/>
                <w:bCs/>
                <w:lang w:eastAsia="ko-KR"/>
              </w:rPr>
              <w:t xml:space="preserve">For both FG 59-4-4a and 59-4-4b, FDD/TDD differentiation </w:t>
            </w:r>
            <w:r>
              <w:rPr>
                <w:b/>
                <w:bCs/>
                <w:lang w:eastAsia="ko-KR"/>
              </w:rPr>
              <w:t xml:space="preserve">and </w:t>
            </w:r>
            <w:r w:rsidRPr="00C772A5">
              <w:rPr>
                <w:b/>
                <w:bCs/>
                <w:lang w:eastAsia="ko-KR"/>
              </w:rPr>
              <w:t xml:space="preserve">FR1/FR2 differentiation </w:t>
            </w:r>
            <w:r>
              <w:rPr>
                <w:b/>
                <w:bCs/>
                <w:lang w:eastAsia="ko-KR"/>
              </w:rPr>
              <w:t>are</w:t>
            </w:r>
            <w:r w:rsidRPr="00C772A5">
              <w:rPr>
                <w:b/>
                <w:bCs/>
                <w:lang w:eastAsia="ko-KR"/>
              </w:rPr>
              <w:t xml:space="preserve"> not needed.</w:t>
            </w:r>
          </w:p>
        </w:tc>
      </w:tr>
    </w:tbl>
    <w:p w14:paraId="3E64B56A" w14:textId="77777777" w:rsidR="00ED2928" w:rsidRDefault="00ED2928">
      <w:pPr>
        <w:pStyle w:val="maintext"/>
        <w:ind w:firstLineChars="90" w:firstLine="162"/>
        <w:rPr>
          <w:rFonts w:ascii="Arial" w:hAnsi="Arial" w:cs="Arial"/>
          <w:color w:val="000000"/>
          <w:sz w:val="18"/>
          <w:szCs w:val="18"/>
          <w:lang w:val="en-US"/>
        </w:rPr>
      </w:pPr>
    </w:p>
    <w:p w14:paraId="1B8B924D" w14:textId="77777777" w:rsidR="00ED2928" w:rsidRPr="00ED2928" w:rsidRDefault="00ED2928">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655"/>
        <w:gridCol w:w="3662"/>
        <w:gridCol w:w="5220"/>
        <w:gridCol w:w="655"/>
        <w:gridCol w:w="497"/>
        <w:gridCol w:w="467"/>
        <w:gridCol w:w="5472"/>
        <w:gridCol w:w="635"/>
        <w:gridCol w:w="447"/>
        <w:gridCol w:w="447"/>
        <w:gridCol w:w="467"/>
        <w:gridCol w:w="222"/>
        <w:gridCol w:w="1900"/>
      </w:tblGrid>
      <w:tr w:rsidR="00ED2928" w:rsidRPr="00ED2928" w14:paraId="336C2EC2"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8E128E"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AD3BC"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9C0C5" w14:textId="77777777" w:rsidR="00ED2928" w:rsidRPr="00ED2928" w:rsidRDefault="00ED2928" w:rsidP="00A26596">
            <w:pPr>
              <w:jc w:val="left"/>
              <w:rPr>
                <w:rFonts w:eastAsia="MS Mincho" w:cs="Arial"/>
                <w:color w:val="000000" w:themeColor="text1"/>
                <w:sz w:val="18"/>
                <w:szCs w:val="18"/>
              </w:rPr>
            </w:pPr>
            <w:r w:rsidRPr="00ED2928">
              <w:rPr>
                <w:rFonts w:eastAsia="MS Mincho" w:cs="Arial"/>
                <w:color w:val="000000" w:themeColor="text1"/>
                <w:sz w:val="18"/>
                <w:szCs w:val="18"/>
              </w:rPr>
              <w:t>Support two TAs enhancement for inter-cell beam management operation</w:t>
            </w:r>
          </w:p>
          <w:p w14:paraId="56750794" w14:textId="77777777" w:rsidR="00ED2928" w:rsidRPr="00ED2928" w:rsidRDefault="00ED2928" w:rsidP="00A2659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09394" w14:textId="77777777" w:rsidR="00ED2928" w:rsidRPr="00ED2928" w:rsidRDefault="00ED2928" w:rsidP="00A26596">
            <w:pPr>
              <w:jc w:val="left"/>
              <w:rPr>
                <w:rFonts w:eastAsia="MS Mincho" w:cs="Arial"/>
                <w:color w:val="000000" w:themeColor="text1"/>
                <w:sz w:val="18"/>
                <w:szCs w:val="18"/>
              </w:rPr>
            </w:pPr>
            <w:r w:rsidRPr="00ED2928">
              <w:rPr>
                <w:rFonts w:eastAsia="MS Mincho" w:cs="Arial"/>
                <w:color w:val="000000" w:themeColor="text1"/>
                <w:sz w:val="18"/>
                <w:szCs w:val="18"/>
              </w:rPr>
              <w:t>Support of two TAs without the restriction of multi-DCI based multi-TRP operation for inter-cell beam management</w:t>
            </w:r>
          </w:p>
          <w:p w14:paraId="2B1A744D" w14:textId="77777777" w:rsidR="00ED2928" w:rsidRPr="00ED2928" w:rsidRDefault="00ED2928" w:rsidP="00A26596">
            <w:pPr>
              <w:jc w:val="left"/>
              <w:rPr>
                <w:rFonts w:eastAsia="MS Mincho" w:cs="Arial"/>
                <w:color w:val="000000" w:themeColor="text1"/>
                <w:sz w:val="18"/>
                <w:szCs w:val="18"/>
              </w:rPr>
            </w:pPr>
            <w:r w:rsidRPr="00ED2928">
              <w:rPr>
                <w:rFonts w:eastAsia="MS Mincho"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C7827"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A4343"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34C0A"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8E84A"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40B64"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5D11F"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46B46"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4548A"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C1291" w14:textId="77777777" w:rsidR="00ED2928" w:rsidRPr="00ED2928" w:rsidRDefault="00ED2928" w:rsidP="00A26596">
            <w:pPr>
              <w:keepNext/>
              <w:keepLines/>
              <w:jc w:val="left"/>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115C0"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Optional with capability signalling</w:t>
            </w:r>
          </w:p>
        </w:tc>
      </w:tr>
    </w:tbl>
    <w:p w14:paraId="7F82FBBD" w14:textId="77777777" w:rsidR="00ED2928" w:rsidRDefault="00ED2928">
      <w:pPr>
        <w:pStyle w:val="maintext"/>
        <w:ind w:firstLineChars="90" w:firstLine="162"/>
        <w:rPr>
          <w:rFonts w:ascii="Arial" w:hAnsi="Arial" w:cs="Arial"/>
          <w:color w:val="000000"/>
          <w:sz w:val="18"/>
          <w:szCs w:val="18"/>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D2928" w14:paraId="4F27478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0FE38F67"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801264E"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Summary</w:t>
            </w:r>
          </w:p>
        </w:tc>
      </w:tr>
      <w:tr w:rsidR="00ED2928" w14:paraId="0BBE8F7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0F064BB" w14:textId="77777777" w:rsidR="00ED2928" w:rsidRDefault="00ED2928"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1552D7B" w14:textId="77777777" w:rsidR="00ED2928" w:rsidRDefault="00ED2928" w:rsidP="00A26596">
            <w:pPr>
              <w:jc w:val="left"/>
              <w:rPr>
                <w:rFonts w:ascii="Calibri" w:eastAsia="MS Mincho" w:hAnsi="Calibri" w:cs="Calibri"/>
                <w:color w:val="000000"/>
              </w:rPr>
            </w:pPr>
          </w:p>
        </w:tc>
      </w:tr>
      <w:tr w:rsidR="00ED2928" w14:paraId="4DB1925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892A285" w14:textId="77777777" w:rsidR="00ED2928" w:rsidRDefault="00ED2928"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C719D70" w14:textId="77777777" w:rsidR="00ED2928" w:rsidRDefault="00ED2928" w:rsidP="00A26596">
            <w:pPr>
              <w:jc w:val="left"/>
              <w:rPr>
                <w:rFonts w:ascii="Calibri" w:eastAsia="MS Mincho" w:hAnsi="Calibri" w:cs="Calibri"/>
                <w:color w:val="000000"/>
              </w:rPr>
            </w:pPr>
          </w:p>
        </w:tc>
      </w:tr>
      <w:tr w:rsidR="00ED2928" w14:paraId="08C2C91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048572B" w14:textId="77777777" w:rsidR="00ED2928" w:rsidRDefault="00ED2928" w:rsidP="00A26596">
            <w:pPr>
              <w:jc w:val="left"/>
              <w:rPr>
                <w:rFonts w:ascii="Calibri" w:eastAsia="MS Mincho"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244E99B" w14:textId="77777777" w:rsidR="00ED2928" w:rsidRDefault="00ED2928" w:rsidP="00A26596">
            <w:pPr>
              <w:jc w:val="left"/>
              <w:rPr>
                <w:rFonts w:ascii="Calibri" w:eastAsia="MS Mincho" w:hAnsi="Calibri" w:cs="Calibri"/>
                <w:color w:val="000000"/>
              </w:rPr>
            </w:pPr>
          </w:p>
        </w:tc>
      </w:tr>
      <w:tr w:rsidR="00ED2928" w14:paraId="4371448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3A9FCEE" w14:textId="77777777" w:rsidR="00ED2928" w:rsidRDefault="00ED2928"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B59146C" w14:textId="77777777" w:rsidR="00ED2928" w:rsidRDefault="00ED2928" w:rsidP="00A26596">
            <w:pPr>
              <w:jc w:val="left"/>
              <w:rPr>
                <w:rFonts w:ascii="Calibri" w:eastAsia="MS Mincho" w:hAnsi="Calibri" w:cs="Calibri"/>
                <w:color w:val="000000"/>
              </w:rPr>
            </w:pPr>
          </w:p>
        </w:tc>
      </w:tr>
      <w:tr w:rsidR="00ED2928" w14:paraId="1E47DDE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B5EF251" w14:textId="77777777" w:rsidR="00ED2928" w:rsidRDefault="00ED2928"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482F042" w14:textId="77777777" w:rsidR="00ED2928" w:rsidRDefault="00ED2928" w:rsidP="00A26596">
            <w:pPr>
              <w:jc w:val="left"/>
              <w:rPr>
                <w:rFonts w:ascii="Calibri" w:eastAsia="MS Mincho" w:hAnsi="Calibri" w:cs="Calibri"/>
                <w:color w:val="000000"/>
              </w:rPr>
            </w:pPr>
          </w:p>
        </w:tc>
      </w:tr>
      <w:tr w:rsidR="00ED2928" w14:paraId="3370BDB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619D804" w14:textId="77777777" w:rsidR="00ED2928" w:rsidRDefault="00ED2928"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3F281B0" w14:textId="77777777" w:rsidR="008A365C" w:rsidRDefault="008A365C" w:rsidP="008A365C">
            <w:pPr>
              <w:rPr>
                <w:rFonts w:eastAsiaTheme="minorEastAsia"/>
                <w:lang w:eastAsia="zh-CN"/>
              </w:rPr>
            </w:pPr>
            <w:r>
              <w:rPr>
                <w:rFonts w:eastAsiaTheme="minorEastAsia"/>
                <w:lang w:eastAsia="zh-CN"/>
              </w:rPr>
              <w:t>In RAN1#120 meeting</w:t>
            </w:r>
            <w:r>
              <w:rPr>
                <w:rFonts w:eastAsiaTheme="minorEastAsia" w:hint="eastAsia"/>
                <w:lang w:eastAsia="zh-CN"/>
              </w:rPr>
              <w:t xml:space="preserve"> [1]</w:t>
            </w:r>
            <w:r>
              <w:rPr>
                <w:rFonts w:eastAsiaTheme="minorEastAsia"/>
                <w:lang w:eastAsia="zh-CN"/>
              </w:rPr>
              <w:t>, it was agreed to support to reuse the DCI field ‘PRACH association indicator’ in DCI format 1_0 to indicate PL RS for PDCCH-order PRACH.</w:t>
            </w:r>
          </w:p>
          <w:tbl>
            <w:tblPr>
              <w:tblStyle w:val="TableGrid"/>
              <w:tblW w:w="0" w:type="auto"/>
              <w:tblLook w:val="04A0" w:firstRow="1" w:lastRow="0" w:firstColumn="1" w:lastColumn="0" w:noHBand="0" w:noVBand="1"/>
            </w:tblPr>
            <w:tblGrid>
              <w:gridCol w:w="18724"/>
            </w:tblGrid>
            <w:tr w:rsidR="008A365C" w14:paraId="0F0FA28C" w14:textId="77777777" w:rsidTr="008A365C">
              <w:tc>
                <w:tcPr>
                  <w:tcW w:w="0" w:type="auto"/>
                </w:tcPr>
                <w:p w14:paraId="39662EAE" w14:textId="77777777" w:rsidR="008A365C" w:rsidRDefault="008A365C" w:rsidP="008A365C">
                  <w:pPr>
                    <w:pStyle w:val="0Maintext"/>
                    <w:rPr>
                      <w:rFonts w:eastAsia="DengXian"/>
                      <w:b/>
                      <w:bCs/>
                      <w:lang w:val="en-CA" w:eastAsia="zh-CN"/>
                    </w:rPr>
                  </w:pPr>
                  <w:r>
                    <w:rPr>
                      <w:rFonts w:eastAsia="DengXian"/>
                      <w:b/>
                      <w:bCs/>
                      <w:highlight w:val="green"/>
                      <w:lang w:val="en-CA" w:eastAsia="zh-CN"/>
                    </w:rPr>
                    <w:t>Agreement</w:t>
                  </w:r>
                </w:p>
                <w:p w14:paraId="2019A440" w14:textId="77777777" w:rsidR="008A365C" w:rsidRDefault="008A365C" w:rsidP="008A365C">
                  <w:pPr>
                    <w:pStyle w:val="0Maintext"/>
                    <w:rPr>
                      <w:lang w:eastAsia="zh-CN"/>
                    </w:rPr>
                  </w:pPr>
                  <w:r>
                    <w:rPr>
                      <w:rFonts w:eastAsia="DengXian"/>
                      <w:lang w:val="en-CA" w:eastAsia="zh-CN"/>
                    </w:rPr>
                    <w:t xml:space="preserve">For a UE provided with </w:t>
                  </w:r>
                  <w:r>
                    <w:rPr>
                      <w:i/>
                      <w:iCs/>
                      <w:lang w:eastAsia="zh-CN"/>
                    </w:rPr>
                    <w:t>SSB-MTC-</w:t>
                  </w:r>
                  <w:proofErr w:type="spellStart"/>
                  <w:r>
                    <w:rPr>
                      <w:i/>
                      <w:iCs/>
                      <w:lang w:eastAsia="zh-CN"/>
                    </w:rPr>
                    <w:t>AddtionalPCI</w:t>
                  </w:r>
                  <w:proofErr w:type="spellEnd"/>
                  <w:r>
                    <w:rPr>
                      <w:lang w:eastAsia="zh-CN"/>
                    </w:rPr>
                    <w:t xml:space="preserve"> and not configured with multi-DCI based mTRP, support to reuse the DCI field ‘PRACH association indicator’ in DCI format 1_0 to indicate PL RS for PDCCH-order PRACH:</w:t>
                  </w:r>
                </w:p>
                <w:p w14:paraId="12BEF954" w14:textId="77777777" w:rsidR="008A365C" w:rsidRDefault="008A365C">
                  <w:pPr>
                    <w:pStyle w:val="0Maintext"/>
                    <w:numPr>
                      <w:ilvl w:val="0"/>
                      <w:numId w:val="71"/>
                    </w:numPr>
                    <w:overflowPunct w:val="0"/>
                    <w:autoSpaceDE w:val="0"/>
                    <w:autoSpaceDN w:val="0"/>
                    <w:adjustRightInd w:val="0"/>
                    <w:spacing w:after="0" w:afterAutospacing="0" w:line="240" w:lineRule="auto"/>
                    <w:textAlignment w:val="baseline"/>
                    <w:rPr>
                      <w:rFonts w:eastAsia="DengXian"/>
                      <w:lang w:val="en-CA" w:eastAsia="zh-CN"/>
                    </w:rPr>
                  </w:pPr>
                  <w:r>
                    <w:rPr>
                      <w:rFonts w:eastAsia="DengXian"/>
                      <w:lang w:val="en-CA" w:eastAsia="zh-CN"/>
                    </w:rPr>
                    <w:t xml:space="preserve">The bit field index 0 of this field indicates the DL RS that DMRS of PDCCH order DCI is </w:t>
                  </w:r>
                  <w:proofErr w:type="spellStart"/>
                  <w:r>
                    <w:rPr>
                      <w:rFonts w:eastAsia="DengXian"/>
                      <w:lang w:val="en-CA" w:eastAsia="zh-CN"/>
                    </w:rPr>
                    <w:t>QCLed</w:t>
                  </w:r>
                  <w:proofErr w:type="spellEnd"/>
                  <w:r>
                    <w:rPr>
                      <w:rFonts w:eastAsia="DengXian"/>
                      <w:lang w:val="en-CA" w:eastAsia="zh-CN"/>
                    </w:rPr>
                    <w:t xml:space="preserve"> with is used as PL RS for </w:t>
                  </w:r>
                  <w:proofErr w:type="gramStart"/>
                  <w:r>
                    <w:rPr>
                      <w:rFonts w:eastAsia="DengXian"/>
                      <w:lang w:val="en-CA" w:eastAsia="zh-CN"/>
                    </w:rPr>
                    <w:t>PRACH;</w:t>
                  </w:r>
                  <w:proofErr w:type="gramEnd"/>
                </w:p>
                <w:p w14:paraId="436FC955" w14:textId="77777777" w:rsidR="008A365C" w:rsidRDefault="008A365C">
                  <w:pPr>
                    <w:pStyle w:val="0Maintext"/>
                    <w:numPr>
                      <w:ilvl w:val="0"/>
                      <w:numId w:val="71"/>
                    </w:numPr>
                    <w:overflowPunct w:val="0"/>
                    <w:autoSpaceDE w:val="0"/>
                    <w:autoSpaceDN w:val="0"/>
                    <w:adjustRightInd w:val="0"/>
                    <w:spacing w:after="0" w:afterAutospacing="0" w:line="240" w:lineRule="auto"/>
                    <w:textAlignment w:val="baseline"/>
                    <w:rPr>
                      <w:rFonts w:eastAsia="DengXian"/>
                      <w:lang w:val="en-CA" w:eastAsia="zh-CN"/>
                    </w:rPr>
                  </w:pPr>
                  <w:r>
                    <w:rPr>
                      <w:rFonts w:eastAsia="DengXian"/>
                      <w:lang w:val="en-CA" w:eastAsia="zh-CN"/>
                    </w:rPr>
                    <w:t>The bit field index 1 of this field is mapped to the additional PCI associated with the active TCI states and indicates the indicated SSB in this DCI is used as PL RS for PRACH:</w:t>
                  </w:r>
                </w:p>
                <w:p w14:paraId="328B9619" w14:textId="77777777" w:rsidR="008A365C" w:rsidRDefault="008A365C">
                  <w:pPr>
                    <w:pStyle w:val="0Maintext"/>
                    <w:numPr>
                      <w:ilvl w:val="1"/>
                      <w:numId w:val="71"/>
                    </w:numPr>
                    <w:overflowPunct w:val="0"/>
                    <w:autoSpaceDE w:val="0"/>
                    <w:autoSpaceDN w:val="0"/>
                    <w:adjustRightInd w:val="0"/>
                    <w:spacing w:after="0" w:afterAutospacing="0" w:line="240" w:lineRule="auto"/>
                    <w:textAlignment w:val="baseline"/>
                    <w:rPr>
                      <w:rFonts w:eastAsia="DengXian"/>
                      <w:lang w:val="en-CA" w:eastAsia="zh-CN"/>
                    </w:rPr>
                  </w:pPr>
                  <w:r>
                    <w:rPr>
                      <w:rFonts w:eastAsia="DengXian"/>
                      <w:lang w:val="en-CA" w:eastAsia="zh-CN"/>
                    </w:rPr>
                    <w:t>In this case, the PRACH configuration associated with addition PCI is used.</w:t>
                  </w:r>
                </w:p>
                <w:p w14:paraId="300A1D37" w14:textId="77777777" w:rsidR="008A365C" w:rsidRDefault="008A365C">
                  <w:pPr>
                    <w:pStyle w:val="0Maintext"/>
                    <w:numPr>
                      <w:ilvl w:val="0"/>
                      <w:numId w:val="71"/>
                    </w:numPr>
                    <w:overflowPunct w:val="0"/>
                    <w:autoSpaceDE w:val="0"/>
                    <w:autoSpaceDN w:val="0"/>
                    <w:adjustRightInd w:val="0"/>
                    <w:spacing w:after="0" w:afterAutospacing="0" w:line="240" w:lineRule="auto"/>
                    <w:textAlignment w:val="baseline"/>
                    <w:rPr>
                      <w:rFonts w:eastAsia="DengXian"/>
                      <w:lang w:val="en-CA" w:eastAsia="zh-CN"/>
                    </w:rPr>
                  </w:pPr>
                  <w:r>
                    <w:rPr>
                      <w:rFonts w:eastAsia="DengXian"/>
                      <w:lang w:val="en-CA" w:eastAsia="zh-CN"/>
                    </w:rPr>
                    <w:t xml:space="preserve">This DCI field is present when the corresponding RRC parameter is </w:t>
                  </w:r>
                  <w:proofErr w:type="gramStart"/>
                  <w:r>
                    <w:rPr>
                      <w:rFonts w:eastAsia="DengXian"/>
                      <w:lang w:val="en-CA" w:eastAsia="zh-CN"/>
                    </w:rPr>
                    <w:t>configured</w:t>
                  </w:r>
                  <w:proofErr w:type="gramEnd"/>
                  <w:r>
                    <w:rPr>
                      <w:rFonts w:eastAsia="DengXian"/>
                      <w:lang w:val="en-CA" w:eastAsia="zh-CN"/>
                    </w:rPr>
                    <w:t xml:space="preserve"> and multi-DCI based mTRP is not configured.</w:t>
                  </w:r>
                </w:p>
              </w:tc>
            </w:tr>
          </w:tbl>
          <w:p w14:paraId="65DB86FC" w14:textId="77777777" w:rsidR="008A365C" w:rsidRDefault="008A365C" w:rsidP="008A365C">
            <w:pPr>
              <w:rPr>
                <w:rFonts w:eastAsiaTheme="minorEastAsia"/>
                <w:lang w:eastAsia="zh-CN"/>
              </w:rPr>
            </w:pPr>
            <w:r>
              <w:rPr>
                <w:rFonts w:eastAsiaTheme="minorEastAsia"/>
                <w:lang w:eastAsia="zh-CN"/>
              </w:rPr>
              <w:t>When UE supports two TAs enhancement for inter-cell beam management operation, UE should also support to use the DCI field ‘PRACH association indicator’ in DCI format 1_0 to indicate PL RS for PDCCH-order PRACH. Hence, this should be a component of FG 59-4-4b.</w:t>
            </w:r>
          </w:p>
          <w:p w14:paraId="31D65F3E" w14:textId="77777777" w:rsidR="008A365C" w:rsidRDefault="008A365C" w:rsidP="008A365C">
            <w:pPr>
              <w:rPr>
                <w:rFonts w:eastAsiaTheme="minorEastAsia"/>
                <w:lang w:eastAsia="zh-CN"/>
              </w:rPr>
            </w:pPr>
            <w:r>
              <w:rPr>
                <w:rFonts w:eastAsiaTheme="minorEastAsia"/>
                <w:lang w:eastAsia="zh-CN"/>
              </w:rPr>
              <w:t xml:space="preserve">Based on the above analyses, we suggest taking the following </w:t>
            </w:r>
            <w:bookmarkStart w:id="3291" w:name="OLE_LINK1"/>
            <w:r>
              <w:rPr>
                <w:rFonts w:eastAsiaTheme="minorEastAsia"/>
                <w:lang w:eastAsia="zh-CN"/>
              </w:rPr>
              <w:t>modifications (in red)</w:t>
            </w:r>
            <w:bookmarkEnd w:id="3291"/>
            <w:r>
              <w:rPr>
                <w:rFonts w:eastAsiaTheme="minorEastAsia"/>
                <w:lang w:eastAsia="zh-CN"/>
              </w:rPr>
              <w:t xml:space="preserve"> for the feature of Rel-19 asymmetric DL sTRP/UL mTRP scenarios.</w:t>
            </w:r>
          </w:p>
          <w:p w14:paraId="0810A45E" w14:textId="77777777" w:rsidR="008A365C" w:rsidRDefault="008A365C" w:rsidP="008A365C">
            <w:pPr>
              <w:rPr>
                <w:rFonts w:eastAsiaTheme="minorEastAsia"/>
                <w:b/>
                <w:i/>
                <w:iCs/>
                <w:lang w:eastAsia="zh-CN"/>
              </w:rPr>
            </w:pPr>
            <w:bookmarkStart w:id="3292" w:name="OLE_LINK6"/>
            <w:r>
              <w:rPr>
                <w:rFonts w:eastAsia="Batang"/>
                <w:b/>
                <w:i/>
                <w:iCs/>
                <w:u w:val="single"/>
              </w:rPr>
              <w:t xml:space="preserve">Proposal </w:t>
            </w:r>
            <w:r>
              <w:rPr>
                <w:rFonts w:eastAsiaTheme="minorEastAsia" w:hint="eastAsia"/>
                <w:b/>
                <w:i/>
                <w:iCs/>
                <w:u w:val="single"/>
                <w:lang w:eastAsia="zh-CN"/>
              </w:rPr>
              <w:t>3</w:t>
            </w:r>
            <w:r>
              <w:rPr>
                <w:rFonts w:eastAsia="Batang"/>
                <w:b/>
                <w:i/>
                <w:iCs/>
              </w:rPr>
              <w:t xml:space="preserve">: </w:t>
            </w:r>
            <w:r>
              <w:rPr>
                <w:rFonts w:eastAsiaTheme="minorEastAsia"/>
                <w:b/>
                <w:i/>
                <w:iCs/>
                <w:lang w:eastAsia="zh-CN"/>
              </w:rPr>
              <w:t>Take the following modification (in red) for the feature of Rel-19 asymmetric DL sTRP/UL mTRP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599"/>
              <w:gridCol w:w="3373"/>
              <w:gridCol w:w="4822"/>
              <w:gridCol w:w="595"/>
              <w:gridCol w:w="456"/>
              <w:gridCol w:w="436"/>
              <w:gridCol w:w="4568"/>
              <w:gridCol w:w="562"/>
              <w:gridCol w:w="436"/>
              <w:gridCol w:w="436"/>
              <w:gridCol w:w="436"/>
              <w:gridCol w:w="222"/>
              <w:gridCol w:w="1703"/>
            </w:tblGrid>
            <w:tr w:rsidR="008A365C" w14:paraId="79F1DE5B"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7E71A2" w14:textId="77777777" w:rsidR="008A365C" w:rsidRDefault="008A365C" w:rsidP="008A365C">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A1244" w14:textId="77777777" w:rsidR="008A365C" w:rsidRDefault="008A365C" w:rsidP="008A365C">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BA04F" w14:textId="77777777" w:rsidR="008A365C" w:rsidRDefault="008A365C" w:rsidP="008A365C">
                  <w:pPr>
                    <w:rPr>
                      <w:rFonts w:eastAsiaTheme="minorEastAsia"/>
                      <w:color w:val="000000" w:themeColor="text1"/>
                      <w:sz w:val="18"/>
                      <w:szCs w:val="18"/>
                      <w:lang w:eastAsia="zh-CN"/>
                    </w:rPr>
                  </w:pPr>
                  <w:r>
                    <w:rPr>
                      <w:rFonts w:eastAsia="MS Mincho"/>
                      <w:color w:val="000000" w:themeColor="text1"/>
                      <w:sz w:val="18"/>
                      <w:szCs w:val="18"/>
                    </w:rPr>
                    <w:t>Support two TAs enhancement for inter-cell beam management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1C167" w14:textId="77777777" w:rsidR="008A365C" w:rsidRDefault="008A365C" w:rsidP="008A365C">
                  <w:pPr>
                    <w:rPr>
                      <w:rFonts w:eastAsiaTheme="minorEastAsia"/>
                      <w:color w:val="000000" w:themeColor="text1"/>
                      <w:sz w:val="18"/>
                      <w:szCs w:val="18"/>
                      <w:lang w:eastAsia="zh-CN"/>
                    </w:rPr>
                  </w:pPr>
                  <w:r>
                    <w:rPr>
                      <w:rFonts w:eastAsiaTheme="minorEastAsia"/>
                      <w:color w:val="000000" w:themeColor="text1"/>
                      <w:sz w:val="18"/>
                      <w:szCs w:val="18"/>
                      <w:lang w:eastAsia="zh-CN"/>
                    </w:rPr>
                    <w:t xml:space="preserve">1. </w:t>
                  </w:r>
                  <w:r>
                    <w:rPr>
                      <w:rFonts w:eastAsia="MS Mincho"/>
                      <w:color w:val="000000" w:themeColor="text1"/>
                      <w:sz w:val="18"/>
                      <w:szCs w:val="18"/>
                    </w:rPr>
                    <w:t>Support of two TAs without the restriction of multi-DCI based multi-TRP operation for inter-cell beam management</w:t>
                  </w:r>
                </w:p>
                <w:p w14:paraId="1FA569EE" w14:textId="77777777" w:rsidR="008A365C" w:rsidRDefault="008A365C" w:rsidP="008A365C">
                  <w:pPr>
                    <w:rPr>
                      <w:rFonts w:eastAsiaTheme="minorEastAsia"/>
                      <w:color w:val="000000" w:themeColor="text1"/>
                      <w:sz w:val="18"/>
                      <w:szCs w:val="18"/>
                      <w:lang w:eastAsia="zh-CN"/>
                    </w:rPr>
                  </w:pPr>
                  <w:r>
                    <w:rPr>
                      <w:rFonts w:eastAsiaTheme="minorEastAsia"/>
                      <w:color w:val="FF0000"/>
                      <w:sz w:val="18"/>
                      <w:szCs w:val="18"/>
                      <w:lang w:eastAsia="zh-CN"/>
                    </w:rPr>
                    <w:t>2. Support of ‘PRACH association indicator’ in DCI format 1_0 to indicate PL RS for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D9D50" w14:textId="77777777" w:rsidR="008A365C" w:rsidRDefault="008A365C" w:rsidP="008A365C">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8D555" w14:textId="77777777" w:rsidR="008A365C" w:rsidRDefault="008A365C" w:rsidP="008A365C">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D24D3" w14:textId="77777777" w:rsidR="008A365C" w:rsidRDefault="008A365C" w:rsidP="008A365C">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A91BC" w14:textId="77777777" w:rsidR="008A365C" w:rsidRDefault="008A365C" w:rsidP="008A365C">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5C665" w14:textId="77777777" w:rsidR="008A365C" w:rsidRDefault="008A365C" w:rsidP="008A365C">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8D626" w14:textId="77777777" w:rsidR="008A365C" w:rsidRDefault="008A365C" w:rsidP="008A365C">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C5842" w14:textId="77777777" w:rsidR="008A365C" w:rsidRDefault="008A365C" w:rsidP="008A365C">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29766" w14:textId="77777777" w:rsidR="008A365C" w:rsidRDefault="008A365C" w:rsidP="008A365C">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6D91B" w14:textId="77777777" w:rsidR="008A365C" w:rsidRDefault="008A365C" w:rsidP="008A365C">
                  <w:pPr>
                    <w:keepNext/>
                    <w:keepLines/>
                    <w:rPr>
                      <w:rFonts w:eastAsia="MS Mincho"/>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3AB5D" w14:textId="77777777" w:rsidR="008A365C" w:rsidRDefault="008A365C" w:rsidP="008A365C">
                  <w:pPr>
                    <w:pStyle w:val="TAL"/>
                    <w:rPr>
                      <w:rFonts w:ascii="Times New Roman" w:eastAsia="MS Mincho" w:hAnsi="Times New Roman"/>
                      <w:color w:val="000000" w:themeColor="text1"/>
                      <w:szCs w:val="18"/>
                    </w:rPr>
                  </w:pPr>
                  <w:r>
                    <w:rPr>
                      <w:rFonts w:ascii="Times New Roman" w:eastAsia="MS Mincho" w:hAnsi="Times New Roman"/>
                      <w:color w:val="000000" w:themeColor="text1"/>
                      <w:szCs w:val="18"/>
                    </w:rPr>
                    <w:t>Optional with capability signalling</w:t>
                  </w:r>
                </w:p>
              </w:tc>
            </w:tr>
            <w:bookmarkEnd w:id="3292"/>
          </w:tbl>
          <w:p w14:paraId="6880E226" w14:textId="77777777" w:rsidR="00ED2928" w:rsidRDefault="00ED2928" w:rsidP="00A26596">
            <w:pPr>
              <w:jc w:val="left"/>
              <w:rPr>
                <w:rFonts w:ascii="Calibri" w:eastAsia="MS Mincho" w:hAnsi="Calibri" w:cs="Calibri"/>
                <w:color w:val="000000"/>
              </w:rPr>
            </w:pPr>
          </w:p>
        </w:tc>
      </w:tr>
      <w:tr w:rsidR="00ED2928" w14:paraId="3E78F0E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72A331A" w14:textId="77777777" w:rsidR="00ED2928" w:rsidRDefault="00ED2928"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8F73353" w14:textId="77777777" w:rsidR="00ED2928" w:rsidRDefault="00ED2928" w:rsidP="00A26596">
            <w:pPr>
              <w:jc w:val="left"/>
              <w:rPr>
                <w:rFonts w:ascii="Calibri" w:eastAsia="MS Mincho" w:hAnsi="Calibri" w:cs="Calibri"/>
                <w:color w:val="000000"/>
              </w:rPr>
            </w:pPr>
          </w:p>
        </w:tc>
      </w:tr>
      <w:tr w:rsidR="00ED2928" w14:paraId="066DA0D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0BEFAED" w14:textId="77777777" w:rsidR="00ED2928" w:rsidRDefault="00ED2928"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9AD3F98" w14:textId="77777777" w:rsidR="00ED2928" w:rsidRDefault="00ED2928" w:rsidP="00A26596">
            <w:pPr>
              <w:jc w:val="left"/>
              <w:rPr>
                <w:rFonts w:ascii="Calibri" w:eastAsia="MS Mincho" w:hAnsi="Calibri" w:cs="Calibri"/>
                <w:color w:val="000000"/>
              </w:rPr>
            </w:pPr>
          </w:p>
        </w:tc>
      </w:tr>
      <w:tr w:rsidR="00ED2928" w14:paraId="72983FA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6BFD389" w14:textId="77777777" w:rsidR="00ED2928" w:rsidRDefault="00ED2928"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8230589" w14:textId="77777777" w:rsidR="00ED2928" w:rsidRDefault="00ED2928" w:rsidP="00A26596">
            <w:pPr>
              <w:jc w:val="left"/>
              <w:rPr>
                <w:rFonts w:ascii="Calibri" w:eastAsia="MS Mincho" w:hAnsi="Calibri" w:cs="Calibri"/>
                <w:color w:val="000000"/>
              </w:rPr>
            </w:pPr>
          </w:p>
        </w:tc>
      </w:tr>
      <w:tr w:rsidR="00ED2928" w14:paraId="2D6BE5B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5CE85EA" w14:textId="77777777" w:rsidR="00ED2928" w:rsidRDefault="00ED2928"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EF44E47" w14:textId="77777777" w:rsidR="00ED2928" w:rsidRDefault="00ED2928" w:rsidP="00A26596">
            <w:pPr>
              <w:jc w:val="left"/>
              <w:rPr>
                <w:rFonts w:ascii="Calibri" w:eastAsia="MS Mincho" w:hAnsi="Calibri" w:cs="Calibri"/>
                <w:color w:val="000000"/>
              </w:rPr>
            </w:pPr>
          </w:p>
        </w:tc>
      </w:tr>
      <w:tr w:rsidR="00ED2928" w14:paraId="17FC6EA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F57805C" w14:textId="77777777" w:rsidR="00ED2928" w:rsidRDefault="00ED2928"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AE400B7" w14:textId="77777777" w:rsidR="00ED2928" w:rsidRDefault="00ED2928" w:rsidP="00A26596">
            <w:pPr>
              <w:jc w:val="left"/>
              <w:rPr>
                <w:rFonts w:ascii="Calibri" w:eastAsia="MS Mincho" w:hAnsi="Calibri" w:cs="Calibri"/>
                <w:color w:val="000000"/>
              </w:rPr>
            </w:pPr>
          </w:p>
        </w:tc>
      </w:tr>
      <w:tr w:rsidR="00ED2928" w14:paraId="0F47A22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A2D03F5" w14:textId="77777777" w:rsidR="00ED2928" w:rsidRDefault="00ED2928"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BFDB64E" w14:textId="77777777" w:rsidR="00ED2928" w:rsidRDefault="00ED2928" w:rsidP="00A26596">
            <w:pPr>
              <w:jc w:val="left"/>
              <w:rPr>
                <w:rFonts w:ascii="Calibri" w:eastAsia="MS Mincho" w:hAnsi="Calibri" w:cs="Calibri"/>
                <w:color w:val="000000"/>
              </w:rPr>
            </w:pPr>
          </w:p>
        </w:tc>
      </w:tr>
      <w:tr w:rsidR="00ED2928" w14:paraId="4F349C4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A25A25E" w14:textId="77777777" w:rsidR="00ED2928" w:rsidRDefault="00ED2928"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0D2B9F4" w14:textId="77777777" w:rsidR="00ED2928" w:rsidRDefault="00ED2928" w:rsidP="00A26596">
            <w:pPr>
              <w:jc w:val="left"/>
              <w:rPr>
                <w:rFonts w:ascii="Calibri" w:eastAsia="MS Mincho" w:hAnsi="Calibri" w:cs="Calibri"/>
                <w:color w:val="000000"/>
              </w:rPr>
            </w:pPr>
          </w:p>
        </w:tc>
      </w:tr>
      <w:tr w:rsidR="00ED2928" w14:paraId="275BF84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05B68EB" w14:textId="77777777" w:rsidR="00ED2928" w:rsidRDefault="00ED2928"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DD4CA26" w14:textId="34E9C0DC" w:rsidR="00ED2928" w:rsidRPr="00FC15D9" w:rsidRDefault="00FC15D9">
            <w:pPr>
              <w:pStyle w:val="ListParagraph"/>
              <w:numPr>
                <w:ilvl w:val="0"/>
                <w:numId w:val="89"/>
              </w:numPr>
              <w:spacing w:before="0" w:after="0" w:line="240" w:lineRule="auto"/>
              <w:contextualSpacing w:val="0"/>
              <w:jc w:val="left"/>
              <w:rPr>
                <w:b/>
                <w:bCs/>
                <w:lang w:eastAsia="ko-KR"/>
              </w:rPr>
            </w:pPr>
            <w:r w:rsidRPr="00C772A5">
              <w:rPr>
                <w:b/>
                <w:bCs/>
                <w:lang w:eastAsia="ko-KR"/>
              </w:rPr>
              <w:t xml:space="preserve">For both FG 59-4-4a and 59-4-4b, FDD/TDD differentiation </w:t>
            </w:r>
            <w:r>
              <w:rPr>
                <w:b/>
                <w:bCs/>
                <w:lang w:eastAsia="ko-KR"/>
              </w:rPr>
              <w:t xml:space="preserve">and </w:t>
            </w:r>
            <w:r w:rsidRPr="00C772A5">
              <w:rPr>
                <w:b/>
                <w:bCs/>
                <w:lang w:eastAsia="ko-KR"/>
              </w:rPr>
              <w:t xml:space="preserve">FR1/FR2 differentiation </w:t>
            </w:r>
            <w:r>
              <w:rPr>
                <w:b/>
                <w:bCs/>
                <w:lang w:eastAsia="ko-KR"/>
              </w:rPr>
              <w:t>are</w:t>
            </w:r>
            <w:r w:rsidRPr="00C772A5">
              <w:rPr>
                <w:b/>
                <w:bCs/>
                <w:lang w:eastAsia="ko-KR"/>
              </w:rPr>
              <w:t xml:space="preserve"> not needed.</w:t>
            </w:r>
          </w:p>
        </w:tc>
      </w:tr>
    </w:tbl>
    <w:p w14:paraId="29A3E70C" w14:textId="77777777" w:rsidR="00ED2928" w:rsidRDefault="00ED2928">
      <w:pPr>
        <w:pStyle w:val="maintext"/>
        <w:ind w:firstLineChars="90" w:firstLine="162"/>
        <w:rPr>
          <w:rFonts w:ascii="Arial" w:hAnsi="Arial" w:cs="Arial"/>
          <w:color w:val="000000"/>
          <w:sz w:val="18"/>
          <w:szCs w:val="18"/>
          <w:lang w:val="en-US"/>
        </w:rPr>
      </w:pPr>
    </w:p>
    <w:p w14:paraId="4D9EB0E6" w14:textId="77777777" w:rsidR="00ED2928" w:rsidRPr="00ED2928" w:rsidRDefault="00ED2928">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567"/>
        <w:gridCol w:w="1950"/>
        <w:gridCol w:w="5126"/>
        <w:gridCol w:w="556"/>
        <w:gridCol w:w="497"/>
        <w:gridCol w:w="467"/>
        <w:gridCol w:w="4137"/>
        <w:gridCol w:w="556"/>
        <w:gridCol w:w="556"/>
        <w:gridCol w:w="556"/>
        <w:gridCol w:w="556"/>
        <w:gridCol w:w="3645"/>
        <w:gridCol w:w="1621"/>
      </w:tblGrid>
      <w:tr w:rsidR="00ED2928" w:rsidRPr="00ED2928" w14:paraId="38D3E81E"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78F6BE" w14:textId="77777777" w:rsidR="00ED2928" w:rsidRPr="00ED2928" w:rsidRDefault="00ED2928" w:rsidP="00A26596">
            <w:pPr>
              <w:pStyle w:val="TAL"/>
              <w:rPr>
                <w:rFonts w:cs="Arial"/>
                <w:color w:val="000000" w:themeColor="text1"/>
                <w:szCs w:val="18"/>
                <w:lang w:eastAsia="zh-CN"/>
              </w:rPr>
            </w:pPr>
            <w:r w:rsidRPr="00ED2928">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EDB93"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A5651" w14:textId="77777777" w:rsidR="00ED2928" w:rsidRPr="00ED2928" w:rsidRDefault="00ED2928" w:rsidP="00A26596">
            <w:pPr>
              <w:pStyle w:val="TAL"/>
              <w:rPr>
                <w:rFonts w:cs="Arial"/>
                <w:color w:val="000000" w:themeColor="text1"/>
                <w:szCs w:val="18"/>
                <w:lang w:val="en-US" w:eastAsia="zh-CN"/>
              </w:rPr>
            </w:pPr>
            <w:r w:rsidRPr="00ED2928">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E38F0" w14:textId="77777777" w:rsidR="00ED2928" w:rsidRPr="00ED2928" w:rsidRDefault="00ED2928" w:rsidP="00A26596">
            <w:pPr>
              <w:jc w:val="left"/>
              <w:rPr>
                <w:rFonts w:eastAsia="MS Mincho" w:cs="Arial"/>
                <w:color w:val="000000" w:themeColor="text1"/>
                <w:sz w:val="18"/>
                <w:szCs w:val="18"/>
              </w:rPr>
            </w:pPr>
            <w:r w:rsidRPr="00ED2928">
              <w:rPr>
                <w:rFonts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B5563"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776BB" w14:textId="77777777" w:rsidR="00ED2928" w:rsidRPr="00ED2928" w:rsidRDefault="00ED2928" w:rsidP="00A26596">
            <w:pPr>
              <w:pStyle w:val="TAL"/>
              <w:rPr>
                <w:rFonts w:cs="Arial"/>
                <w:color w:val="000000" w:themeColor="text1"/>
                <w:szCs w:val="18"/>
              </w:rPr>
            </w:pPr>
            <w:r w:rsidRPr="00ED292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2AD83"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762AB" w14:textId="77777777" w:rsidR="00ED2928" w:rsidRPr="00ED2928" w:rsidRDefault="00ED2928" w:rsidP="00A26596">
            <w:pPr>
              <w:pStyle w:val="TAL"/>
              <w:rPr>
                <w:rFonts w:cs="Arial"/>
                <w:color w:val="000000" w:themeColor="text1"/>
                <w:szCs w:val="18"/>
                <w:lang w:val="en-US" w:eastAsia="zh-CN"/>
              </w:rPr>
            </w:pPr>
            <w:r w:rsidRPr="00ED2928">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0F923"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28457"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BC22A"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4A6D0"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0666F"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 xml:space="preserve">Note:  If UE does not support this feature, UE does not expect the two UL transmissions to overlap </w:t>
            </w:r>
          </w:p>
          <w:p w14:paraId="1546873E" w14:textId="77777777" w:rsidR="00ED2928" w:rsidRPr="00ED2928" w:rsidRDefault="00ED2928" w:rsidP="00A26596">
            <w:pPr>
              <w:keepNext/>
              <w:keepLines/>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F23F9"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Optional with capability signalling</w:t>
            </w:r>
          </w:p>
        </w:tc>
      </w:tr>
    </w:tbl>
    <w:p w14:paraId="51E3F27B" w14:textId="77777777" w:rsidR="00ED2928" w:rsidRDefault="00ED2928">
      <w:pPr>
        <w:pStyle w:val="maintext"/>
        <w:ind w:firstLineChars="90" w:firstLine="162"/>
        <w:rPr>
          <w:rFonts w:ascii="Arial" w:hAnsi="Arial" w:cs="Arial"/>
          <w:color w:val="000000"/>
          <w:sz w:val="18"/>
          <w:szCs w:val="18"/>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D2928" w14:paraId="5502820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63DB3F79"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D1EE34A"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Summary</w:t>
            </w:r>
          </w:p>
        </w:tc>
      </w:tr>
      <w:tr w:rsidR="00ED2928" w14:paraId="0F5EC16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C42E87C" w14:textId="77777777" w:rsidR="00ED2928" w:rsidRDefault="00ED2928"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A4A455D" w14:textId="77777777" w:rsidR="007C7FD9" w:rsidRDefault="007C7FD9" w:rsidP="007C7FD9">
            <w:pPr>
              <w:rPr>
                <w:color w:val="000000" w:themeColor="text1"/>
                <w:sz w:val="22"/>
                <w:szCs w:val="22"/>
                <w:lang w:eastAsia="zh-TW"/>
              </w:rPr>
            </w:pPr>
            <w:bookmarkStart w:id="3293" w:name="OLE_LINK52"/>
            <w:r>
              <w:rPr>
                <w:color w:val="000000" w:themeColor="text1"/>
                <w:sz w:val="22"/>
                <w:szCs w:val="22"/>
                <w:lang w:eastAsia="zh-TW"/>
              </w:rPr>
              <w:t xml:space="preserve">Since FG59-4-5 is supported only when the UE is with two TA enhancement, </w:t>
            </w:r>
            <w:bookmarkStart w:id="3294" w:name="OLE_LINK46"/>
            <w:r>
              <w:rPr>
                <w:color w:val="000000" w:themeColor="text1"/>
                <w:sz w:val="22"/>
                <w:szCs w:val="22"/>
                <w:lang w:eastAsia="zh-TW"/>
              </w:rPr>
              <w:t>FG59-4-4a and  FG59-4-4b</w:t>
            </w:r>
            <w:bookmarkEnd w:id="3294"/>
            <w:r>
              <w:rPr>
                <w:color w:val="000000" w:themeColor="text1"/>
                <w:sz w:val="22"/>
                <w:szCs w:val="22"/>
                <w:lang w:eastAsia="zh-TW"/>
              </w:rPr>
              <w:t xml:space="preserve"> should be the prerequisite FG.</w:t>
            </w:r>
          </w:p>
          <w:p w14:paraId="1E53E4AB" w14:textId="77777777" w:rsidR="007C7FD9" w:rsidRDefault="007C7FD9" w:rsidP="007C7FD9">
            <w:pPr>
              <w:spacing w:before="240"/>
              <w:rPr>
                <w:rFonts w:eastAsiaTheme="minorEastAsia"/>
                <w:b/>
                <w:bCs/>
                <w:sz w:val="22"/>
                <w:szCs w:val="22"/>
                <w:lang w:eastAsia="zh-TW"/>
              </w:rPr>
            </w:pPr>
            <w:r>
              <w:rPr>
                <w:rFonts w:eastAsia="SimSun"/>
                <w:b/>
                <w:bCs/>
                <w:sz w:val="22"/>
                <w:szCs w:val="22"/>
              </w:rPr>
              <w:t>Proposal 8: FG59-4-4a and  FG59-4-4b should be the prerequisite FG for FG59-4-5.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546"/>
              <w:gridCol w:w="1786"/>
              <w:gridCol w:w="4260"/>
              <w:gridCol w:w="766"/>
              <w:gridCol w:w="497"/>
              <w:gridCol w:w="467"/>
              <w:gridCol w:w="3496"/>
              <w:gridCol w:w="556"/>
              <w:gridCol w:w="556"/>
              <w:gridCol w:w="556"/>
              <w:gridCol w:w="556"/>
              <w:gridCol w:w="3116"/>
              <w:gridCol w:w="1472"/>
            </w:tblGrid>
            <w:tr w:rsidR="007C7FD9" w14:paraId="67F9F70D"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hideMark/>
                </w:tcPr>
                <w:bookmarkEnd w:id="3293"/>
                <w:p w14:paraId="13782C78" w14:textId="77777777" w:rsidR="007C7FD9" w:rsidRDefault="007C7FD9" w:rsidP="007C7FD9">
                  <w:pPr>
                    <w:pStyle w:val="TAL"/>
                    <w:rPr>
                      <w:rFonts w:cs="Arial"/>
                      <w:color w:val="000000" w:themeColor="text1"/>
                      <w:szCs w:val="18"/>
                      <w:lang w:eastAsia="zh-CN"/>
                    </w:rPr>
                  </w:pPr>
                  <w:r>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044EC1DA" w14:textId="77777777" w:rsidR="007C7FD9" w:rsidRDefault="007C7FD9" w:rsidP="007C7FD9">
                  <w:pPr>
                    <w:pStyle w:val="TAL"/>
                    <w:rPr>
                      <w:rFonts w:eastAsia="MS Mincho" w:cs="Arial"/>
                      <w:color w:val="000000" w:themeColor="text1"/>
                      <w:szCs w:val="18"/>
                    </w:rPr>
                  </w:pPr>
                  <w:bookmarkStart w:id="3295" w:name="OLE_LINK38"/>
                  <w:r>
                    <w:rPr>
                      <w:rFonts w:eastAsia="MS Mincho" w:cs="Arial"/>
                      <w:color w:val="000000" w:themeColor="text1"/>
                      <w:szCs w:val="18"/>
                    </w:rPr>
                    <w:t>59-4-5</w:t>
                  </w:r>
                  <w:bookmarkEnd w:id="3295"/>
                </w:p>
              </w:tc>
              <w:tc>
                <w:tcPr>
                  <w:tcW w:w="0" w:type="auto"/>
                  <w:tcBorders>
                    <w:top w:val="single" w:sz="4" w:space="0" w:color="auto"/>
                    <w:left w:val="single" w:sz="4" w:space="0" w:color="auto"/>
                    <w:bottom w:val="single" w:sz="4" w:space="0" w:color="auto"/>
                    <w:right w:val="single" w:sz="4" w:space="0" w:color="auto"/>
                  </w:tcBorders>
                  <w:hideMark/>
                </w:tcPr>
                <w:p w14:paraId="5C6F7BE5" w14:textId="77777777" w:rsidR="007C7FD9" w:rsidRDefault="007C7FD9" w:rsidP="007C7FD9">
                  <w:pPr>
                    <w:pStyle w:val="TAL"/>
                    <w:rPr>
                      <w:rFonts w:eastAsiaTheme="minorEastAsia" w:cs="Arial"/>
                      <w:color w:val="000000" w:themeColor="text1"/>
                      <w:szCs w:val="18"/>
                      <w:lang w:val="en-US" w:eastAsia="zh-CN"/>
                    </w:rPr>
                  </w:pPr>
                  <w:r>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hideMark/>
                </w:tcPr>
                <w:p w14:paraId="3BF0E6C5" w14:textId="77777777" w:rsidR="007C7FD9" w:rsidRDefault="007C7FD9" w:rsidP="007C7FD9">
                  <w:pPr>
                    <w:rPr>
                      <w:rFonts w:eastAsia="MS Mincho" w:cs="Arial"/>
                      <w:color w:val="000000" w:themeColor="text1"/>
                      <w:sz w:val="18"/>
                      <w:szCs w:val="18"/>
                      <w:lang w:eastAsia="ja-JP"/>
                    </w:rPr>
                  </w:pPr>
                  <w:r>
                    <w:rPr>
                      <w:rFonts w:cs="Arial"/>
                      <w:color w:val="000000" w:themeColor="text1"/>
                      <w:sz w:val="18"/>
                      <w:szCs w:val="18"/>
                    </w:rPr>
                    <w:t xml:space="preserve">Support of reducing the overlapping duration of the later of the two time-domain overlapping UL transmissions </w:t>
                  </w:r>
                  <w:bookmarkStart w:id="3296" w:name="OLE_LINK43"/>
                  <w:r>
                    <w:rPr>
                      <w:rFonts w:cs="Arial"/>
                      <w:color w:val="000000" w:themeColor="text1"/>
                      <w:sz w:val="18"/>
                      <w:szCs w:val="18"/>
                    </w:rPr>
                    <w:t>when the UE is with two TA enhancement</w:t>
                  </w:r>
                  <w:bookmarkEnd w:id="3296"/>
                </w:p>
              </w:tc>
              <w:tc>
                <w:tcPr>
                  <w:tcW w:w="0" w:type="auto"/>
                  <w:tcBorders>
                    <w:top w:val="single" w:sz="4" w:space="0" w:color="auto"/>
                    <w:left w:val="single" w:sz="4" w:space="0" w:color="auto"/>
                    <w:bottom w:val="single" w:sz="4" w:space="0" w:color="auto"/>
                    <w:right w:val="single" w:sz="4" w:space="0" w:color="auto"/>
                  </w:tcBorders>
                  <w:hideMark/>
                </w:tcPr>
                <w:p w14:paraId="23D1E098" w14:textId="77777777" w:rsidR="007C7FD9" w:rsidRDefault="007C7FD9" w:rsidP="007C7FD9">
                  <w:pPr>
                    <w:pStyle w:val="TAL"/>
                    <w:rPr>
                      <w:rFonts w:eastAsia="MS Mincho" w:cs="Arial"/>
                      <w:color w:val="000000" w:themeColor="text1"/>
                      <w:szCs w:val="18"/>
                    </w:rPr>
                  </w:pPr>
                  <w:bookmarkStart w:id="3297" w:name="OLE_LINK45"/>
                  <w:r>
                    <w:rPr>
                      <w:rFonts w:eastAsia="MS Mincho" w:cs="Arial"/>
                      <w:color w:val="FF0000"/>
                      <w:szCs w:val="18"/>
                    </w:rPr>
                    <w:t>59-4-4a, 59-4-4b</w:t>
                  </w:r>
                  <w:bookmarkEnd w:id="3297"/>
                </w:p>
              </w:tc>
              <w:tc>
                <w:tcPr>
                  <w:tcW w:w="0" w:type="auto"/>
                  <w:tcBorders>
                    <w:top w:val="single" w:sz="4" w:space="0" w:color="auto"/>
                    <w:left w:val="single" w:sz="4" w:space="0" w:color="auto"/>
                    <w:bottom w:val="single" w:sz="4" w:space="0" w:color="auto"/>
                    <w:right w:val="single" w:sz="4" w:space="0" w:color="auto"/>
                  </w:tcBorders>
                  <w:hideMark/>
                </w:tcPr>
                <w:p w14:paraId="45A1F691" w14:textId="77777777" w:rsidR="007C7FD9" w:rsidRDefault="007C7FD9" w:rsidP="007C7FD9">
                  <w:pPr>
                    <w:pStyle w:val="TAL"/>
                    <w:rPr>
                      <w:rFonts w:eastAsiaTheme="minorEastAsia"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17D0039" w14:textId="77777777" w:rsidR="007C7FD9" w:rsidRDefault="007C7FD9" w:rsidP="007C7FD9">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37E8BF5" w14:textId="77777777" w:rsidR="007C7FD9" w:rsidRDefault="007C7FD9" w:rsidP="007C7FD9">
                  <w:pPr>
                    <w:pStyle w:val="TAL"/>
                    <w:rPr>
                      <w:rFonts w:cs="Arial"/>
                      <w:color w:val="000000" w:themeColor="text1"/>
                      <w:szCs w:val="18"/>
                      <w:lang w:val="en-US" w:eastAsia="zh-CN"/>
                    </w:rPr>
                  </w:pPr>
                  <w:r>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hideMark/>
                </w:tcPr>
                <w:p w14:paraId="08CC1C96" w14:textId="77777777" w:rsidR="007C7FD9" w:rsidRDefault="007C7FD9" w:rsidP="007C7FD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9714D28" w14:textId="77777777" w:rsidR="007C7FD9" w:rsidRDefault="007C7FD9" w:rsidP="007C7FD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AA9C6E2" w14:textId="77777777" w:rsidR="007C7FD9" w:rsidRDefault="007C7FD9" w:rsidP="007C7FD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E3F8D4A" w14:textId="77777777" w:rsidR="007C7FD9" w:rsidRDefault="007C7FD9" w:rsidP="007C7FD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71C2AC5" w14:textId="77777777" w:rsidR="007C7FD9" w:rsidRDefault="007C7FD9" w:rsidP="007C7FD9">
                  <w:pPr>
                    <w:pStyle w:val="TAL"/>
                    <w:rPr>
                      <w:rFonts w:eastAsiaTheme="minorEastAsia" w:cs="Arial"/>
                      <w:color w:val="000000" w:themeColor="text1"/>
                      <w:szCs w:val="18"/>
                    </w:rPr>
                  </w:pPr>
                  <w:r>
                    <w:rPr>
                      <w:rFonts w:cs="Arial"/>
                      <w:color w:val="000000" w:themeColor="text1"/>
                      <w:szCs w:val="18"/>
                    </w:rPr>
                    <w:t xml:space="preserve">Note:  If UE does not support this feature, UE does not expect the two UL transmissions to overlap </w:t>
                  </w:r>
                </w:p>
                <w:p w14:paraId="0EA1AE12" w14:textId="77777777" w:rsidR="007C7FD9" w:rsidRDefault="007C7FD9" w:rsidP="007C7FD9">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6B9FAE98" w14:textId="77777777" w:rsidR="007C7FD9" w:rsidRDefault="007C7FD9" w:rsidP="007C7FD9">
                  <w:pPr>
                    <w:pStyle w:val="TAL"/>
                    <w:rPr>
                      <w:rFonts w:cs="Arial"/>
                      <w:color w:val="000000" w:themeColor="text1"/>
                      <w:szCs w:val="18"/>
                    </w:rPr>
                  </w:pPr>
                  <w:r>
                    <w:rPr>
                      <w:rFonts w:cs="Arial"/>
                      <w:color w:val="000000" w:themeColor="text1"/>
                      <w:szCs w:val="18"/>
                    </w:rPr>
                    <w:t>Optional with capability signalling</w:t>
                  </w:r>
                </w:p>
              </w:tc>
            </w:tr>
          </w:tbl>
          <w:p w14:paraId="0DDDC1C1" w14:textId="77777777" w:rsidR="00ED2928" w:rsidRDefault="00ED2928" w:rsidP="00A26596">
            <w:pPr>
              <w:jc w:val="left"/>
              <w:rPr>
                <w:rFonts w:ascii="Calibri" w:eastAsia="MS Mincho" w:hAnsi="Calibri" w:cs="Calibri"/>
                <w:color w:val="000000"/>
              </w:rPr>
            </w:pPr>
          </w:p>
        </w:tc>
      </w:tr>
      <w:tr w:rsidR="00ED2928" w14:paraId="7DE5EF8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12DB640" w14:textId="77777777" w:rsidR="00ED2928" w:rsidRDefault="00ED2928" w:rsidP="00A26596">
            <w:pPr>
              <w:jc w:val="left"/>
              <w:rPr>
                <w:rFonts w:ascii="Calibri" w:eastAsia="MS Mincho" w:hAnsi="Calibri" w:cs="Calibri"/>
                <w:color w:val="000000"/>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3B4C945" w14:textId="77777777" w:rsidR="00F977DF" w:rsidRDefault="00F977D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 xml:space="preserve">For FG 59-4-5, </w:t>
            </w:r>
          </w:p>
          <w:p w14:paraId="299A3934"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 xml:space="preserve">The </w:t>
            </w:r>
            <w:r>
              <w:rPr>
                <w:rFonts w:eastAsia="Microsoft YaHei" w:hint="eastAsia"/>
                <w:color w:val="000000"/>
                <w:szCs w:val="21"/>
              </w:rPr>
              <w:t>prerequisite FG 59-4-4a or FG 59-4-4b need to be added.</w:t>
            </w:r>
          </w:p>
          <w:p w14:paraId="1C915144"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The granularity should be Per band.</w:t>
            </w:r>
          </w:p>
          <w:p w14:paraId="0DE75B39"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This can be applied in FR1 or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545"/>
              <w:gridCol w:w="1768"/>
              <w:gridCol w:w="4167"/>
              <w:gridCol w:w="856"/>
              <w:gridCol w:w="497"/>
              <w:gridCol w:w="467"/>
              <w:gridCol w:w="3427"/>
              <w:gridCol w:w="722"/>
              <w:gridCol w:w="556"/>
              <w:gridCol w:w="556"/>
              <w:gridCol w:w="556"/>
              <w:gridCol w:w="3059"/>
              <w:gridCol w:w="1456"/>
            </w:tblGrid>
            <w:tr w:rsidR="00F977DF" w14:paraId="685B30F9"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289DA7" w14:textId="77777777" w:rsidR="00F977DF" w:rsidRDefault="00F977DF" w:rsidP="00F977DF">
                  <w:pPr>
                    <w:pStyle w:val="TAL"/>
                    <w:spacing w:before="72" w:after="72"/>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4B8E1" w14:textId="77777777" w:rsidR="00F977DF" w:rsidRDefault="00F977DF" w:rsidP="00F977DF">
                  <w:pPr>
                    <w:pStyle w:val="TAL"/>
                    <w:spacing w:before="72" w:after="72"/>
                    <w:rPr>
                      <w:rFonts w:eastAsia="MS Mincho" w:cs="Arial"/>
                      <w:color w:val="000000" w:themeColor="text1"/>
                      <w:szCs w:val="18"/>
                    </w:rPr>
                  </w:pPr>
                  <w:r>
                    <w:rPr>
                      <w:rFonts w:eastAsia="MS Mincho"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565D5" w14:textId="77777777" w:rsidR="00F977DF" w:rsidRDefault="00F977DF" w:rsidP="00F977DF">
                  <w:pPr>
                    <w:pStyle w:val="TAL"/>
                    <w:spacing w:before="72" w:after="72"/>
                    <w:rPr>
                      <w:rFonts w:cs="Arial"/>
                      <w:color w:val="000000" w:themeColor="text1"/>
                      <w:szCs w:val="18"/>
                      <w:lang w:val="en-US" w:eastAsia="zh-CN"/>
                    </w:rPr>
                  </w:pPr>
                  <w:r>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794A" w14:textId="77777777" w:rsidR="00F977DF" w:rsidRDefault="00F977DF" w:rsidP="00F977DF">
                  <w:pPr>
                    <w:spacing w:before="72" w:after="72"/>
                    <w:rPr>
                      <w:rFonts w:eastAsia="MS Mincho" w:cs="Arial"/>
                      <w:color w:val="000000" w:themeColor="text1"/>
                      <w:sz w:val="18"/>
                      <w:szCs w:val="18"/>
                    </w:rPr>
                  </w:pPr>
                  <w:r>
                    <w:rPr>
                      <w:rFonts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9EEB6" w14:textId="77777777" w:rsidR="00F977DF" w:rsidRDefault="00F977DF" w:rsidP="00F977DF">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1EC7AC5D" w14:textId="77777777" w:rsidR="00F977DF" w:rsidRDefault="00F977DF" w:rsidP="00F977DF">
                  <w:pPr>
                    <w:pStyle w:val="TAL"/>
                    <w:spacing w:before="72" w:after="72"/>
                    <w:rPr>
                      <w:rFonts w:eastAsia="MS Mincho" w:cs="Arial"/>
                      <w:color w:val="000000" w:themeColor="text1"/>
                      <w:szCs w:val="18"/>
                      <w:lang w:val="en-US"/>
                    </w:rPr>
                  </w:pPr>
                  <w:r>
                    <w:rPr>
                      <w:rFonts w:eastAsia="SimSun" w:cs="Arial" w:hint="eastAsia"/>
                      <w:color w:val="FF0000"/>
                      <w:szCs w:val="18"/>
                      <w:lang w:val="en-US" w:eastAsia="zh-CN"/>
                    </w:rPr>
                    <w:t>59-4-1a or 59-4-1b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C2301" w14:textId="77777777" w:rsidR="00F977DF" w:rsidRDefault="00F977DF" w:rsidP="00F977DF">
                  <w:pPr>
                    <w:pStyle w:val="TAL"/>
                    <w:spacing w:before="72" w:after="72"/>
                    <w:rPr>
                      <w:rFonts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7D88B" w14:textId="77777777" w:rsidR="00F977DF" w:rsidRDefault="00F977DF" w:rsidP="00F977DF">
                  <w:pPr>
                    <w:pStyle w:val="TAL"/>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B3E03" w14:textId="77777777" w:rsidR="00F977DF" w:rsidRDefault="00F977DF" w:rsidP="00F977DF">
                  <w:pPr>
                    <w:pStyle w:val="TAL"/>
                    <w:spacing w:before="72" w:after="72"/>
                    <w:rPr>
                      <w:rFonts w:cs="Arial"/>
                      <w:color w:val="000000" w:themeColor="text1"/>
                      <w:szCs w:val="18"/>
                      <w:lang w:val="en-US" w:eastAsia="zh-CN"/>
                    </w:rPr>
                  </w:pPr>
                  <w:r>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6DA0B" w14:textId="77777777" w:rsidR="00F977DF" w:rsidRDefault="00F977DF" w:rsidP="00F977DF">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1F37D9D9" w14:textId="77777777" w:rsidR="00F977DF" w:rsidRDefault="00F977DF" w:rsidP="00F977DF">
                  <w:pPr>
                    <w:pStyle w:val="TAL"/>
                    <w:spacing w:before="72" w:after="72"/>
                    <w:rPr>
                      <w:rFonts w:eastAsia="MS Mincho" w:cs="Arial"/>
                      <w:color w:val="000000" w:themeColor="text1"/>
                      <w:szCs w:val="18"/>
                      <w:highlight w:val="yellow"/>
                    </w:rPr>
                  </w:pPr>
                  <w:r>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D2B6E" w14:textId="77777777" w:rsidR="00F977DF" w:rsidRDefault="00F977DF" w:rsidP="00F977DF">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7ED61" w14:textId="77777777" w:rsidR="00F977DF" w:rsidRDefault="00F977DF" w:rsidP="00F977DF">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600A9AF2" w14:textId="77777777" w:rsidR="00F977DF" w:rsidRDefault="00F977DF" w:rsidP="00F977DF">
                  <w:pPr>
                    <w:pStyle w:val="TAL"/>
                    <w:spacing w:before="72" w:after="72"/>
                    <w:rPr>
                      <w:rFonts w:eastAsia="MS Mincho" w:cs="Arial"/>
                      <w:color w:val="000000" w:themeColor="text1"/>
                      <w:szCs w:val="18"/>
                      <w:highlight w:val="yellow"/>
                    </w:rPr>
                  </w:pPr>
                  <w:r>
                    <w:rPr>
                      <w:rFonts w:eastAsia="SimSun" w:cs="Arial"/>
                      <w:color w:val="FF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727A9" w14:textId="77777777" w:rsidR="00F977DF" w:rsidRDefault="00F977DF" w:rsidP="00F977DF">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92787" w14:textId="77777777" w:rsidR="00F977DF" w:rsidRDefault="00F977DF" w:rsidP="00F977DF">
                  <w:pPr>
                    <w:pStyle w:val="TAL"/>
                    <w:spacing w:before="72" w:after="72"/>
                    <w:rPr>
                      <w:rFonts w:cs="Arial"/>
                      <w:color w:val="000000" w:themeColor="text1"/>
                      <w:szCs w:val="18"/>
                    </w:rPr>
                  </w:pPr>
                  <w:r>
                    <w:rPr>
                      <w:rFonts w:cs="Arial"/>
                      <w:color w:val="000000" w:themeColor="text1"/>
                      <w:szCs w:val="18"/>
                    </w:rPr>
                    <w:t xml:space="preserve">Note:  If UE does not support this feature, UE does not expect the two UL transmissions to overlap </w:t>
                  </w:r>
                </w:p>
                <w:p w14:paraId="6A9E5B87" w14:textId="77777777" w:rsidR="00F977DF" w:rsidRDefault="00F977DF" w:rsidP="00F977DF">
                  <w:pPr>
                    <w:keepNext/>
                    <w:keepLines/>
                    <w:spacing w:before="72" w:after="72"/>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A430D" w14:textId="77777777" w:rsidR="00F977DF" w:rsidRDefault="00F977DF" w:rsidP="00F977DF">
                  <w:pPr>
                    <w:pStyle w:val="TAL"/>
                    <w:spacing w:before="72" w:after="72"/>
                    <w:rPr>
                      <w:rFonts w:cs="Arial"/>
                      <w:color w:val="000000" w:themeColor="text1"/>
                      <w:szCs w:val="18"/>
                    </w:rPr>
                  </w:pPr>
                  <w:r>
                    <w:rPr>
                      <w:rFonts w:cs="Arial"/>
                      <w:color w:val="000000" w:themeColor="text1"/>
                      <w:szCs w:val="18"/>
                    </w:rPr>
                    <w:t>Optional with capability signalling</w:t>
                  </w:r>
                </w:p>
              </w:tc>
            </w:tr>
          </w:tbl>
          <w:p w14:paraId="11B59370" w14:textId="77777777" w:rsidR="00ED2928" w:rsidRDefault="00ED2928" w:rsidP="00A26596">
            <w:pPr>
              <w:jc w:val="left"/>
              <w:rPr>
                <w:rFonts w:ascii="Calibri" w:eastAsia="MS Mincho" w:hAnsi="Calibri" w:cs="Calibri"/>
                <w:color w:val="000000"/>
              </w:rPr>
            </w:pPr>
          </w:p>
        </w:tc>
      </w:tr>
      <w:tr w:rsidR="00ED2928" w14:paraId="38F40CD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922DE96" w14:textId="77777777" w:rsidR="00ED2928" w:rsidRDefault="00ED2928"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9C22AE2" w14:textId="77777777" w:rsidR="00ED2928" w:rsidRDefault="00ED2928" w:rsidP="00A26596">
            <w:pPr>
              <w:jc w:val="left"/>
              <w:rPr>
                <w:rFonts w:ascii="Calibri" w:eastAsia="MS Mincho" w:hAnsi="Calibri" w:cs="Calibri"/>
                <w:color w:val="000000"/>
              </w:rPr>
            </w:pPr>
          </w:p>
        </w:tc>
      </w:tr>
      <w:tr w:rsidR="00ED2928" w14:paraId="1AF7586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59CC3A3" w14:textId="77777777" w:rsidR="00ED2928" w:rsidRDefault="00ED2928"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A09F48B" w14:textId="77777777" w:rsidR="00ED2928" w:rsidRDefault="00ED2928" w:rsidP="00A26596">
            <w:pPr>
              <w:jc w:val="left"/>
              <w:rPr>
                <w:rFonts w:ascii="Calibri" w:eastAsia="MS Mincho" w:hAnsi="Calibri" w:cs="Calibri"/>
                <w:color w:val="000000"/>
              </w:rPr>
            </w:pPr>
          </w:p>
        </w:tc>
      </w:tr>
      <w:tr w:rsidR="00ED2928" w14:paraId="055C67B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E075471" w14:textId="77777777" w:rsidR="00ED2928" w:rsidRDefault="00ED2928"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534"/>
              <w:gridCol w:w="1685"/>
              <w:gridCol w:w="3729"/>
              <w:gridCol w:w="828"/>
              <w:gridCol w:w="497"/>
              <w:gridCol w:w="467"/>
              <w:gridCol w:w="3102"/>
              <w:gridCol w:w="1049"/>
              <w:gridCol w:w="868"/>
              <w:gridCol w:w="857"/>
              <w:gridCol w:w="857"/>
              <w:gridCol w:w="2791"/>
              <w:gridCol w:w="1381"/>
            </w:tblGrid>
            <w:tr w:rsidR="00DB354D" w:rsidRPr="00FD772E" w14:paraId="15959F14"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5D82A" w14:textId="77777777" w:rsidR="00DB354D" w:rsidRPr="00FD772E" w:rsidRDefault="00DB354D" w:rsidP="00DB354D">
                  <w:pPr>
                    <w:pStyle w:val="TAL"/>
                    <w:rPr>
                      <w:rFonts w:cs="Arial"/>
                      <w:color w:val="000000" w:themeColor="text1"/>
                      <w:szCs w:val="18"/>
                      <w:lang w:eastAsia="zh-CN"/>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2996D" w14:textId="77777777" w:rsidR="00DB354D" w:rsidRPr="00FD772E" w:rsidRDefault="00DB354D" w:rsidP="00DB354D">
                  <w:pPr>
                    <w:pStyle w:val="TAL"/>
                    <w:rPr>
                      <w:rFonts w:eastAsia="MS Mincho" w:cs="Arial"/>
                      <w:color w:val="000000" w:themeColor="text1"/>
                      <w:szCs w:val="18"/>
                    </w:rPr>
                  </w:pPr>
                  <w:r w:rsidRPr="00FD772E">
                    <w:rPr>
                      <w:rFonts w:eastAsia="MS Mincho"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4C018" w14:textId="77777777" w:rsidR="00DB354D" w:rsidRPr="00FD772E" w:rsidRDefault="00DB354D" w:rsidP="00DB354D">
                  <w:pPr>
                    <w:pStyle w:val="TAL"/>
                    <w:rPr>
                      <w:rFonts w:cs="Arial"/>
                      <w:color w:val="000000" w:themeColor="text1"/>
                      <w:szCs w:val="18"/>
                      <w:lang w:val="en-US" w:eastAsia="zh-CN"/>
                    </w:rPr>
                  </w:pPr>
                  <w:r w:rsidRPr="00FD772E">
                    <w:rPr>
                      <w:rFonts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A15DB" w14:textId="77777777" w:rsidR="00DB354D" w:rsidRPr="00FD772E" w:rsidRDefault="00DB354D" w:rsidP="00DB354D">
                  <w:pPr>
                    <w:rPr>
                      <w:rFonts w:eastAsia="MS Mincho" w:cs="Arial"/>
                      <w:color w:val="000000" w:themeColor="text1"/>
                      <w:sz w:val="18"/>
                      <w:szCs w:val="18"/>
                    </w:rPr>
                  </w:pPr>
                  <w:r w:rsidRPr="00FD772E">
                    <w:rPr>
                      <w:rFonts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57B27" w14:textId="77777777" w:rsidR="00DB354D" w:rsidRPr="00FD772E" w:rsidRDefault="00DB354D" w:rsidP="00DB354D">
                  <w:pPr>
                    <w:pStyle w:val="TAL"/>
                    <w:rPr>
                      <w:rFonts w:eastAsia="MS Mincho" w:cs="Arial"/>
                      <w:color w:val="000000" w:themeColor="text1"/>
                      <w:szCs w:val="18"/>
                    </w:rPr>
                  </w:pPr>
                  <w:ins w:id="3298" w:author="Kathiravetpillai Sivanesan (Nokia)" w:date="2025-03-20T10:19:00Z">
                    <w:r>
                      <w:rPr>
                        <w:rFonts w:eastAsia="MS Mincho" w:cs="Arial"/>
                        <w:szCs w:val="18"/>
                      </w:rPr>
                      <w:t xml:space="preserve">40-2-9, </w:t>
                    </w:r>
                    <w:r w:rsidRPr="007E4574">
                      <w:rPr>
                        <w:rFonts w:eastAsia="MS Mincho" w:cs="Arial"/>
                        <w:szCs w:val="18"/>
                      </w:rPr>
                      <w:t>59-4-4</w:t>
                    </w:r>
                    <w:r>
                      <w:rPr>
                        <w:rFonts w:eastAsia="MS Mincho" w:cs="Arial"/>
                        <w:szCs w:val="18"/>
                      </w:rPr>
                      <w:t xml:space="preserve">, </w:t>
                    </w:r>
                  </w:ins>
                  <w:del w:id="3299" w:author="Kathiravetpillai Sivanesan (Nokia)" w:date="2025-03-20T10:19:00Z">
                    <w:r w:rsidRPr="00FD772E" w:rsidDel="00F01C8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2661B" w14:textId="77777777" w:rsidR="00DB354D" w:rsidRPr="00FD772E" w:rsidRDefault="00DB354D" w:rsidP="00DB354D">
                  <w:pPr>
                    <w:pStyle w:val="TAL"/>
                    <w:rPr>
                      <w:rFonts w:cs="Arial"/>
                      <w:color w:val="000000" w:themeColor="text1"/>
                      <w:szCs w:val="18"/>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3D29B" w14:textId="77777777" w:rsidR="00DB354D" w:rsidRPr="00FD772E" w:rsidRDefault="00DB354D" w:rsidP="00DB354D">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35202" w14:textId="77777777" w:rsidR="00DB354D" w:rsidRPr="00FD772E" w:rsidRDefault="00DB354D" w:rsidP="00DB354D">
                  <w:pPr>
                    <w:pStyle w:val="TAL"/>
                    <w:rPr>
                      <w:rFonts w:cs="Arial"/>
                      <w:color w:val="000000" w:themeColor="text1"/>
                      <w:szCs w:val="18"/>
                      <w:lang w:val="en-US" w:eastAsia="zh-CN"/>
                    </w:rPr>
                  </w:pPr>
                  <w:r w:rsidRPr="00FD772E">
                    <w:rPr>
                      <w:rFonts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DFE6D" w14:textId="77777777" w:rsidR="00DB354D" w:rsidRPr="00FD772E" w:rsidRDefault="00DB354D" w:rsidP="00DB354D">
                  <w:pPr>
                    <w:pStyle w:val="TAL"/>
                    <w:rPr>
                      <w:rFonts w:eastAsia="MS Mincho" w:cs="Arial"/>
                      <w:color w:val="000000" w:themeColor="text1"/>
                      <w:szCs w:val="18"/>
                      <w:highlight w:val="yellow"/>
                    </w:rPr>
                  </w:pPr>
                  <w:ins w:id="3300" w:author="Kathiravetpillai Sivanesan (Nokia)" w:date="2025-03-20T10:10:00Z">
                    <w:r>
                      <w:rPr>
                        <w:rFonts w:eastAsia="MS Mincho" w:cs="Arial"/>
                        <w:szCs w:val="18"/>
                      </w:rPr>
                      <w:t>Per Band</w:t>
                    </w:r>
                  </w:ins>
                  <w:del w:id="3301" w:author="Kathiravetpillai Sivanesan (Nokia)" w:date="2025-03-20T10:10:00Z">
                    <w:r w:rsidRPr="00FD772E" w:rsidDel="00A56E5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6846C" w14:textId="77777777" w:rsidR="00DB354D" w:rsidRPr="00FD772E" w:rsidRDefault="00DB354D" w:rsidP="00DB354D">
                  <w:pPr>
                    <w:pStyle w:val="TAL"/>
                    <w:rPr>
                      <w:rFonts w:eastAsia="MS Mincho" w:cs="Arial"/>
                      <w:color w:val="000000" w:themeColor="text1"/>
                      <w:szCs w:val="18"/>
                      <w:highlight w:val="yellow"/>
                    </w:rPr>
                  </w:pPr>
                  <w:ins w:id="3302" w:author="Kathiravetpillai Sivanesan (Nokia)" w:date="2025-03-20T10:10:00Z">
                    <w:r>
                      <w:rPr>
                        <w:rFonts w:eastAsia="MS Mincho" w:cs="Arial"/>
                        <w:szCs w:val="18"/>
                      </w:rPr>
                      <w:t xml:space="preserve"> N/A</w:t>
                    </w:r>
                  </w:ins>
                  <w:del w:id="3303" w:author="Kathiravetpillai Sivanesan (Nokia)" w:date="2025-03-20T10:10:00Z">
                    <w:r w:rsidRPr="00FD772E" w:rsidDel="00A56E5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3017E" w14:textId="77777777" w:rsidR="00DB354D" w:rsidRPr="00FD772E" w:rsidRDefault="00DB354D" w:rsidP="00DB354D">
                  <w:pPr>
                    <w:pStyle w:val="TAL"/>
                    <w:rPr>
                      <w:rFonts w:eastAsia="MS Mincho" w:cs="Arial"/>
                      <w:color w:val="000000" w:themeColor="text1"/>
                      <w:szCs w:val="18"/>
                      <w:highlight w:val="yellow"/>
                    </w:rPr>
                  </w:pPr>
                  <w:ins w:id="3304" w:author="Kathiravetpillai Sivanesan (Nokia)" w:date="2025-03-20T10:10:00Z">
                    <w:r>
                      <w:rPr>
                        <w:rFonts w:eastAsia="MS Mincho" w:cs="Arial"/>
                        <w:szCs w:val="18"/>
                      </w:rPr>
                      <w:t>N/A</w:t>
                    </w:r>
                  </w:ins>
                  <w:del w:id="3305" w:author="Kathiravetpillai Sivanesan (Nokia)" w:date="2025-03-20T10:10:00Z">
                    <w:r w:rsidRPr="00FD772E" w:rsidDel="00A56E5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D2BF1" w14:textId="77777777" w:rsidR="00DB354D" w:rsidRPr="00FD772E" w:rsidRDefault="00DB354D" w:rsidP="00DB354D">
                  <w:pPr>
                    <w:pStyle w:val="TAL"/>
                    <w:rPr>
                      <w:rFonts w:eastAsia="MS Mincho" w:cs="Arial"/>
                      <w:color w:val="000000" w:themeColor="text1"/>
                      <w:szCs w:val="18"/>
                      <w:highlight w:val="yellow"/>
                    </w:rPr>
                  </w:pPr>
                  <w:ins w:id="3306" w:author="Kathiravetpillai Sivanesan (Nokia)" w:date="2025-03-20T10:10:00Z">
                    <w:r>
                      <w:rPr>
                        <w:rFonts w:eastAsia="MS Mincho" w:cs="Arial"/>
                        <w:szCs w:val="18"/>
                      </w:rPr>
                      <w:t>N/A</w:t>
                    </w:r>
                  </w:ins>
                  <w:del w:id="3307" w:author="Kathiravetpillai Sivanesan (Nokia)" w:date="2025-03-20T10:10:00Z">
                    <w:r w:rsidRPr="00FD772E" w:rsidDel="00A56E5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BAF58" w14:textId="77777777" w:rsidR="00DB354D" w:rsidRPr="00FD772E" w:rsidRDefault="00DB354D" w:rsidP="00DB354D">
                  <w:pPr>
                    <w:pStyle w:val="TAL"/>
                    <w:rPr>
                      <w:rFonts w:cs="Arial"/>
                      <w:color w:val="000000" w:themeColor="text1"/>
                      <w:szCs w:val="18"/>
                    </w:rPr>
                  </w:pPr>
                  <w:r w:rsidRPr="00FD772E">
                    <w:rPr>
                      <w:rFonts w:cs="Arial"/>
                      <w:color w:val="000000" w:themeColor="text1"/>
                      <w:szCs w:val="18"/>
                    </w:rPr>
                    <w:t xml:space="preserve">Note:  If UE does not support this feature, UE does not expect the two UL transmissions to overlap </w:t>
                  </w:r>
                </w:p>
                <w:p w14:paraId="065280F0" w14:textId="77777777" w:rsidR="00DB354D" w:rsidRPr="00FD772E" w:rsidRDefault="00DB354D" w:rsidP="00DB354D">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932FB" w14:textId="77777777" w:rsidR="00DB354D" w:rsidRPr="00FD772E" w:rsidRDefault="00DB354D" w:rsidP="00DB354D">
                  <w:pPr>
                    <w:pStyle w:val="TAL"/>
                    <w:rPr>
                      <w:rFonts w:cs="Arial"/>
                      <w:color w:val="000000" w:themeColor="text1"/>
                      <w:szCs w:val="18"/>
                    </w:rPr>
                  </w:pPr>
                  <w:r w:rsidRPr="00FD772E">
                    <w:rPr>
                      <w:rFonts w:cs="Arial"/>
                      <w:color w:val="000000" w:themeColor="text1"/>
                      <w:szCs w:val="18"/>
                    </w:rPr>
                    <w:t>Optional with capability signalling</w:t>
                  </w:r>
                </w:p>
              </w:tc>
            </w:tr>
          </w:tbl>
          <w:p w14:paraId="1A3F318B" w14:textId="77777777" w:rsidR="00ED2928" w:rsidRDefault="00ED2928" w:rsidP="00A26596">
            <w:pPr>
              <w:jc w:val="left"/>
              <w:rPr>
                <w:rFonts w:ascii="Calibri" w:eastAsia="MS Mincho" w:hAnsi="Calibri" w:cs="Calibri"/>
                <w:color w:val="000000"/>
              </w:rPr>
            </w:pPr>
          </w:p>
        </w:tc>
      </w:tr>
      <w:tr w:rsidR="00ED2928" w14:paraId="011EBF2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50345CC" w14:textId="77777777" w:rsidR="00ED2928" w:rsidRDefault="00ED2928"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999820C" w14:textId="77777777" w:rsidR="00ED2928" w:rsidRDefault="00ED2928" w:rsidP="00A26596">
            <w:pPr>
              <w:jc w:val="left"/>
              <w:rPr>
                <w:rFonts w:ascii="Calibri" w:eastAsia="MS Mincho" w:hAnsi="Calibri" w:cs="Calibri"/>
                <w:color w:val="000000"/>
              </w:rPr>
            </w:pPr>
          </w:p>
        </w:tc>
      </w:tr>
      <w:tr w:rsidR="00ED2928" w14:paraId="7A8256A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3982F3C" w14:textId="77777777" w:rsidR="00ED2928" w:rsidRDefault="00ED2928"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058D223" w14:textId="77777777" w:rsidR="00ED2928" w:rsidRDefault="00ED2928" w:rsidP="00A26596">
            <w:pPr>
              <w:jc w:val="left"/>
              <w:rPr>
                <w:rFonts w:ascii="Calibri" w:eastAsia="MS Mincho" w:hAnsi="Calibri" w:cs="Calibri"/>
                <w:color w:val="000000"/>
              </w:rPr>
            </w:pPr>
          </w:p>
        </w:tc>
      </w:tr>
      <w:tr w:rsidR="00ED2928" w14:paraId="6725A54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54417CA" w14:textId="77777777" w:rsidR="00ED2928" w:rsidRDefault="00ED2928"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051A4A1" w14:textId="77777777" w:rsidR="00ED2928" w:rsidRDefault="00ED2928" w:rsidP="00A26596">
            <w:pPr>
              <w:jc w:val="left"/>
              <w:rPr>
                <w:rFonts w:ascii="Calibri" w:eastAsia="MS Mincho" w:hAnsi="Calibri" w:cs="Calibri"/>
                <w:color w:val="000000"/>
              </w:rPr>
            </w:pPr>
          </w:p>
        </w:tc>
      </w:tr>
      <w:tr w:rsidR="00ED2928" w14:paraId="618E814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A41969E" w14:textId="77777777" w:rsidR="00ED2928" w:rsidRDefault="00ED2928"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13BE35F" w14:textId="77777777" w:rsidR="00ED2928" w:rsidRDefault="00ED2928" w:rsidP="00A26596">
            <w:pPr>
              <w:jc w:val="left"/>
              <w:rPr>
                <w:rFonts w:ascii="Calibri" w:eastAsia="MS Mincho" w:hAnsi="Calibri" w:cs="Calibri"/>
                <w:color w:val="000000"/>
              </w:rPr>
            </w:pPr>
          </w:p>
        </w:tc>
      </w:tr>
      <w:tr w:rsidR="00ED2928" w14:paraId="4293DDB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302BC31" w14:textId="77777777" w:rsidR="00ED2928" w:rsidRDefault="00ED2928"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37"/>
              <w:gridCol w:w="1707"/>
              <w:gridCol w:w="3846"/>
              <w:gridCol w:w="853"/>
              <w:gridCol w:w="497"/>
              <w:gridCol w:w="467"/>
              <w:gridCol w:w="3189"/>
              <w:gridCol w:w="862"/>
              <w:gridCol w:w="807"/>
              <w:gridCol w:w="807"/>
              <w:gridCol w:w="807"/>
              <w:gridCol w:w="2863"/>
              <w:gridCol w:w="1401"/>
            </w:tblGrid>
            <w:tr w:rsidR="002B3DA9" w:rsidRPr="002A2990" w14:paraId="0198DB76"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7E3781" w14:textId="77777777" w:rsidR="002B3DA9" w:rsidRPr="002A2990" w:rsidRDefault="002B3DA9" w:rsidP="002B3DA9">
                  <w:pPr>
                    <w:pStyle w:val="TAL"/>
                    <w:rPr>
                      <w:rFonts w:cs="Arial"/>
                      <w:color w:val="000000" w:themeColor="text1"/>
                      <w:szCs w:val="18"/>
                      <w:lang w:eastAsia="zh-CN"/>
                    </w:rPr>
                  </w:pPr>
                  <w:r w:rsidRPr="002A2990">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44F17" w14:textId="77777777" w:rsidR="002B3DA9" w:rsidRPr="002A2990" w:rsidRDefault="002B3DA9" w:rsidP="002B3DA9">
                  <w:pPr>
                    <w:pStyle w:val="TAL"/>
                    <w:rPr>
                      <w:rFonts w:eastAsia="MS Mincho" w:cs="Arial"/>
                      <w:color w:val="000000" w:themeColor="text1"/>
                      <w:szCs w:val="18"/>
                    </w:rPr>
                  </w:pPr>
                  <w:r w:rsidRPr="002A2990">
                    <w:rPr>
                      <w:rFonts w:eastAsia="MS Mincho"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B0F87" w14:textId="77777777" w:rsidR="002B3DA9" w:rsidRPr="002A2990" w:rsidRDefault="002B3DA9" w:rsidP="002B3DA9">
                  <w:pPr>
                    <w:pStyle w:val="TAL"/>
                    <w:rPr>
                      <w:rFonts w:cs="Arial"/>
                      <w:color w:val="000000" w:themeColor="text1"/>
                      <w:szCs w:val="18"/>
                      <w:lang w:val="en-US" w:eastAsia="zh-CN"/>
                    </w:rPr>
                  </w:pPr>
                  <w:r w:rsidRPr="002A2990">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F96A5" w14:textId="77777777" w:rsidR="002B3DA9" w:rsidRPr="002A2990" w:rsidRDefault="002B3DA9" w:rsidP="002B3DA9">
                  <w:pPr>
                    <w:rPr>
                      <w:rFonts w:eastAsia="MS Mincho" w:cs="Arial"/>
                      <w:color w:val="000000" w:themeColor="text1"/>
                      <w:sz w:val="18"/>
                      <w:szCs w:val="18"/>
                    </w:rPr>
                  </w:pPr>
                  <w:r w:rsidRPr="002A2990">
                    <w:rPr>
                      <w:rFonts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3014D" w14:textId="77777777" w:rsidR="002B3DA9" w:rsidRPr="002A2990" w:rsidRDefault="002B3DA9" w:rsidP="002B3DA9">
                  <w:pPr>
                    <w:pStyle w:val="TAL"/>
                    <w:rPr>
                      <w:rFonts w:eastAsia="MS Mincho" w:cs="Arial"/>
                      <w:color w:val="000000" w:themeColor="text1"/>
                      <w:szCs w:val="18"/>
                    </w:rPr>
                  </w:pPr>
                  <w:ins w:id="3308" w:author="Xueyuan Gao 高雪媛" w:date="2025-03-21T11:25:00Z">
                    <w:r w:rsidRPr="002A2990">
                      <w:rPr>
                        <w:rFonts w:eastAsia="MS Mincho" w:cs="Arial"/>
                        <w:color w:val="000000" w:themeColor="text1"/>
                        <w:szCs w:val="18"/>
                        <w:highlight w:val="yellow"/>
                      </w:rPr>
                      <w:t>59-4-4a</w:t>
                    </w:r>
                  </w:ins>
                  <w:del w:id="3309" w:author="Xueyuan Gao 高雪媛" w:date="2025-03-21T11:25:00Z">
                    <w:r w:rsidRPr="002A2990" w:rsidDel="001D498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593C7" w14:textId="77777777" w:rsidR="002B3DA9" w:rsidRPr="002A2990" w:rsidRDefault="002B3DA9" w:rsidP="002B3DA9">
                  <w:pPr>
                    <w:pStyle w:val="TAL"/>
                    <w:rPr>
                      <w:rFonts w:cs="Arial"/>
                      <w:color w:val="000000" w:themeColor="text1"/>
                      <w:szCs w:val="18"/>
                    </w:rPr>
                  </w:pPr>
                  <w:r w:rsidRPr="002A299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32AF6" w14:textId="77777777" w:rsidR="002B3DA9" w:rsidRPr="002A2990" w:rsidRDefault="002B3DA9" w:rsidP="002B3DA9">
                  <w:pPr>
                    <w:pStyle w:val="TAL"/>
                    <w:rPr>
                      <w:rFonts w:cs="Arial"/>
                      <w:color w:val="000000" w:themeColor="text1"/>
                      <w:szCs w:val="18"/>
                    </w:rPr>
                  </w:pPr>
                  <w:r w:rsidRPr="002A299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3E7E6" w14:textId="77777777" w:rsidR="002B3DA9" w:rsidRPr="002A2990" w:rsidRDefault="002B3DA9" w:rsidP="002B3DA9">
                  <w:pPr>
                    <w:pStyle w:val="TAL"/>
                    <w:rPr>
                      <w:rFonts w:cs="Arial"/>
                      <w:color w:val="000000" w:themeColor="text1"/>
                      <w:szCs w:val="18"/>
                      <w:lang w:val="en-US" w:eastAsia="zh-CN"/>
                    </w:rPr>
                  </w:pPr>
                  <w:r w:rsidRPr="002A2990">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35CD" w14:textId="77777777" w:rsidR="002B3DA9" w:rsidRPr="002A2990" w:rsidRDefault="002B3DA9" w:rsidP="002B3DA9">
                  <w:pPr>
                    <w:pStyle w:val="TAL"/>
                    <w:rPr>
                      <w:rFonts w:eastAsia="MS Mincho" w:cs="Arial"/>
                      <w:color w:val="000000" w:themeColor="text1"/>
                      <w:szCs w:val="18"/>
                      <w:highlight w:val="yellow"/>
                    </w:rPr>
                  </w:pPr>
                  <w:ins w:id="3310" w:author="Xueyuan Gao 高雪媛" w:date="2025-03-21T11:22:00Z">
                    <w:r w:rsidRPr="002A2990">
                      <w:rPr>
                        <w:rFonts w:eastAsia="MS Mincho" w:cs="Arial"/>
                        <w:szCs w:val="18"/>
                      </w:rPr>
                      <w:t>Per FS</w:t>
                    </w:r>
                  </w:ins>
                  <w:del w:id="3311" w:author="Xueyuan Gao 高雪媛" w:date="2025-03-21T11:22:00Z">
                    <w:r w:rsidRPr="002A2990" w:rsidDel="00596E6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0CBBE" w14:textId="77777777" w:rsidR="002B3DA9" w:rsidRPr="002A2990" w:rsidRDefault="002B3DA9" w:rsidP="002B3DA9">
                  <w:pPr>
                    <w:pStyle w:val="TAL"/>
                    <w:rPr>
                      <w:rFonts w:eastAsia="MS Mincho" w:cs="Arial"/>
                      <w:color w:val="000000" w:themeColor="text1"/>
                      <w:szCs w:val="18"/>
                      <w:highlight w:val="yellow"/>
                    </w:rPr>
                  </w:pPr>
                  <w:ins w:id="3312" w:author="Xueyuan Gao 高雪媛" w:date="2025-03-21T11:18:00Z">
                    <w:r w:rsidRPr="002A2990">
                      <w:rPr>
                        <w:rFonts w:cs="Arial"/>
                        <w:bCs/>
                        <w:color w:val="000000" w:themeColor="text1"/>
                        <w:szCs w:val="18"/>
                      </w:rPr>
                      <w:t>n/a</w:t>
                    </w:r>
                  </w:ins>
                  <w:del w:id="3313" w:author="Xueyuan Gao 高雪媛" w:date="2025-03-21T11:18:00Z">
                    <w:r w:rsidRPr="002A2990" w:rsidDel="000D202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522CC" w14:textId="77777777" w:rsidR="002B3DA9" w:rsidRPr="002A2990" w:rsidRDefault="002B3DA9" w:rsidP="002B3DA9">
                  <w:pPr>
                    <w:pStyle w:val="TAL"/>
                    <w:rPr>
                      <w:rFonts w:eastAsia="MS Mincho" w:cs="Arial"/>
                      <w:color w:val="000000" w:themeColor="text1"/>
                      <w:szCs w:val="18"/>
                      <w:highlight w:val="yellow"/>
                    </w:rPr>
                  </w:pPr>
                  <w:ins w:id="3314" w:author="Xueyuan Gao 高雪媛" w:date="2025-03-21T11:18:00Z">
                    <w:r w:rsidRPr="002A2990">
                      <w:rPr>
                        <w:rFonts w:cs="Arial"/>
                        <w:bCs/>
                        <w:color w:val="000000" w:themeColor="text1"/>
                        <w:szCs w:val="18"/>
                      </w:rPr>
                      <w:t>n/a</w:t>
                    </w:r>
                  </w:ins>
                  <w:del w:id="3315" w:author="Xueyuan Gao 高雪媛" w:date="2025-03-21T11:18:00Z">
                    <w:r w:rsidRPr="002A2990" w:rsidDel="000D202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4BFBB" w14:textId="77777777" w:rsidR="002B3DA9" w:rsidRPr="002A2990" w:rsidRDefault="002B3DA9" w:rsidP="002B3DA9">
                  <w:pPr>
                    <w:pStyle w:val="TAL"/>
                    <w:rPr>
                      <w:rFonts w:eastAsia="MS Mincho" w:cs="Arial"/>
                      <w:color w:val="000000" w:themeColor="text1"/>
                      <w:szCs w:val="18"/>
                      <w:highlight w:val="yellow"/>
                    </w:rPr>
                  </w:pPr>
                  <w:ins w:id="3316" w:author="Xueyuan Gao 高雪媛" w:date="2025-03-21T11:18:00Z">
                    <w:r w:rsidRPr="002A2990">
                      <w:rPr>
                        <w:rFonts w:cs="Arial"/>
                        <w:bCs/>
                        <w:color w:val="000000" w:themeColor="text1"/>
                        <w:szCs w:val="18"/>
                      </w:rPr>
                      <w:t>n/a</w:t>
                    </w:r>
                  </w:ins>
                  <w:del w:id="3317" w:author="Xueyuan Gao 高雪媛" w:date="2025-03-21T11:18:00Z">
                    <w:r w:rsidRPr="002A2990" w:rsidDel="000D2028">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C37B0" w14:textId="77777777" w:rsidR="002B3DA9" w:rsidRPr="002A2990" w:rsidRDefault="002B3DA9" w:rsidP="002B3DA9">
                  <w:pPr>
                    <w:pStyle w:val="TAL"/>
                    <w:rPr>
                      <w:rFonts w:cs="Arial"/>
                      <w:color w:val="000000" w:themeColor="text1"/>
                      <w:szCs w:val="18"/>
                    </w:rPr>
                  </w:pPr>
                  <w:r w:rsidRPr="002A2990">
                    <w:rPr>
                      <w:rFonts w:cs="Arial"/>
                      <w:color w:val="000000" w:themeColor="text1"/>
                      <w:szCs w:val="18"/>
                    </w:rPr>
                    <w:t xml:space="preserve">Note:  If UE does not support this feature, UE does not expect the two UL transmissions to overlap </w:t>
                  </w:r>
                </w:p>
                <w:p w14:paraId="66310ABD" w14:textId="77777777" w:rsidR="002B3DA9" w:rsidRPr="002A2990" w:rsidRDefault="002B3DA9" w:rsidP="002B3DA9">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5F085" w14:textId="77777777" w:rsidR="002B3DA9" w:rsidRPr="002A2990" w:rsidRDefault="002B3DA9" w:rsidP="002B3DA9">
                  <w:pPr>
                    <w:pStyle w:val="TAL"/>
                    <w:rPr>
                      <w:rFonts w:cs="Arial"/>
                      <w:color w:val="000000" w:themeColor="text1"/>
                      <w:szCs w:val="18"/>
                    </w:rPr>
                  </w:pPr>
                  <w:r w:rsidRPr="002A2990">
                    <w:rPr>
                      <w:rFonts w:cs="Arial"/>
                      <w:color w:val="000000" w:themeColor="text1"/>
                      <w:szCs w:val="18"/>
                    </w:rPr>
                    <w:t>Optional with capability signalling</w:t>
                  </w:r>
                </w:p>
              </w:tc>
            </w:tr>
          </w:tbl>
          <w:p w14:paraId="0AFA6225" w14:textId="77777777" w:rsidR="00ED2928" w:rsidRDefault="00ED2928" w:rsidP="00A26596">
            <w:pPr>
              <w:jc w:val="left"/>
              <w:rPr>
                <w:rFonts w:ascii="Calibri" w:eastAsia="MS Mincho" w:hAnsi="Calibri" w:cs="Calibri"/>
                <w:color w:val="000000"/>
              </w:rPr>
            </w:pPr>
          </w:p>
        </w:tc>
      </w:tr>
      <w:tr w:rsidR="00ED2928" w14:paraId="454D1D2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DAD78C4" w14:textId="77777777" w:rsidR="00ED2928" w:rsidRDefault="00ED2928"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37"/>
              <w:gridCol w:w="1706"/>
              <w:gridCol w:w="3843"/>
              <w:gridCol w:w="556"/>
              <w:gridCol w:w="497"/>
              <w:gridCol w:w="467"/>
              <w:gridCol w:w="3187"/>
              <w:gridCol w:w="1085"/>
              <w:gridCol w:w="834"/>
              <w:gridCol w:w="834"/>
              <w:gridCol w:w="834"/>
              <w:gridCol w:w="2861"/>
              <w:gridCol w:w="1401"/>
            </w:tblGrid>
            <w:tr w:rsidR="00AD1FD1" w:rsidRPr="008A64ED" w14:paraId="370D0D9D"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A5AF95" w14:textId="77777777" w:rsidR="00AD1FD1" w:rsidRPr="00FD772E" w:rsidRDefault="00AD1FD1" w:rsidP="00AD1FD1">
                  <w:pPr>
                    <w:pStyle w:val="TAL"/>
                    <w:rPr>
                      <w:rFonts w:cs="Arial"/>
                      <w:color w:val="000000" w:themeColor="text1"/>
                      <w:szCs w:val="18"/>
                      <w:lang w:eastAsia="zh-CN"/>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DB19C" w14:textId="77777777" w:rsidR="00AD1FD1" w:rsidRPr="00FD772E" w:rsidRDefault="00AD1FD1" w:rsidP="00AD1FD1">
                  <w:pPr>
                    <w:pStyle w:val="TAL"/>
                    <w:rPr>
                      <w:rFonts w:eastAsia="MS Mincho" w:cs="Arial"/>
                      <w:color w:val="000000" w:themeColor="text1"/>
                      <w:szCs w:val="18"/>
                    </w:rPr>
                  </w:pPr>
                  <w:r w:rsidRPr="00FD772E">
                    <w:rPr>
                      <w:rFonts w:eastAsia="MS Mincho"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37647" w14:textId="77777777" w:rsidR="00AD1FD1" w:rsidRPr="00FD772E" w:rsidRDefault="00AD1FD1" w:rsidP="00AD1FD1">
                  <w:pPr>
                    <w:pStyle w:val="TAL"/>
                    <w:rPr>
                      <w:rFonts w:cs="Arial"/>
                      <w:color w:val="000000" w:themeColor="text1"/>
                      <w:szCs w:val="18"/>
                      <w:lang w:val="en-US" w:eastAsia="zh-CN"/>
                    </w:rPr>
                  </w:pPr>
                  <w:r w:rsidRPr="00FD772E">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D5C02" w14:textId="77777777" w:rsidR="00AD1FD1" w:rsidRPr="00FD772E" w:rsidRDefault="00AD1FD1" w:rsidP="00AD1FD1">
                  <w:pPr>
                    <w:rPr>
                      <w:rFonts w:eastAsia="MS Mincho" w:cs="Arial"/>
                      <w:color w:val="000000" w:themeColor="text1"/>
                      <w:sz w:val="18"/>
                      <w:szCs w:val="18"/>
                    </w:rPr>
                  </w:pPr>
                  <w:r w:rsidRPr="00FD772E">
                    <w:rPr>
                      <w:rFonts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F86E0" w14:textId="77777777" w:rsidR="00AD1FD1" w:rsidRPr="00FD772E" w:rsidRDefault="00AD1FD1" w:rsidP="00AD1FD1">
                  <w:pPr>
                    <w:pStyle w:val="TAL"/>
                    <w:rPr>
                      <w:rFonts w:eastAsia="MS Mincho" w:cs="Arial"/>
                      <w:color w:val="000000" w:themeColor="text1"/>
                      <w:szCs w:val="18"/>
                    </w:rPr>
                  </w:pPr>
                  <w:del w:id="3318" w:author="Apple" w:date="2025-03-25T10:06:00Z">
                    <w:r w:rsidRPr="00FD772E" w:rsidDel="00E37DA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62A85" w14:textId="77777777" w:rsidR="00AD1FD1" w:rsidRPr="00FD772E" w:rsidRDefault="00AD1FD1" w:rsidP="00AD1FD1">
                  <w:pPr>
                    <w:pStyle w:val="TAL"/>
                    <w:rPr>
                      <w:rFonts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A26C7" w14:textId="77777777" w:rsidR="00AD1FD1" w:rsidRPr="00FD772E" w:rsidRDefault="00AD1FD1" w:rsidP="00AD1FD1">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E80E1" w14:textId="77777777" w:rsidR="00AD1FD1" w:rsidRPr="00FD772E" w:rsidRDefault="00AD1FD1" w:rsidP="00AD1FD1">
                  <w:pPr>
                    <w:pStyle w:val="TAL"/>
                    <w:rPr>
                      <w:rFonts w:cs="Arial"/>
                      <w:color w:val="000000" w:themeColor="text1"/>
                      <w:szCs w:val="18"/>
                      <w:lang w:val="en-US" w:eastAsia="zh-CN"/>
                    </w:rPr>
                  </w:pPr>
                  <w:r w:rsidRPr="00FD772E">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2F063" w14:textId="77777777" w:rsidR="00AD1FD1" w:rsidRPr="00FD772E" w:rsidRDefault="00AD1FD1" w:rsidP="00AD1FD1">
                  <w:pPr>
                    <w:pStyle w:val="TAL"/>
                    <w:rPr>
                      <w:rFonts w:eastAsia="MS Mincho" w:cs="Arial"/>
                      <w:color w:val="000000" w:themeColor="text1"/>
                      <w:szCs w:val="18"/>
                      <w:highlight w:val="yellow"/>
                    </w:rPr>
                  </w:pPr>
                  <w:ins w:id="3319" w:author="Apple" w:date="2025-03-25T10:03:00Z">
                    <w:r w:rsidRPr="00B71BCB">
                      <w:rPr>
                        <w:rFonts w:cs="Arial"/>
                        <w:color w:val="000000" w:themeColor="text1"/>
                        <w:sz w:val="20"/>
                        <w:lang w:eastAsia="zh-CN"/>
                      </w:rPr>
                      <w:t>Per band</w:t>
                    </w:r>
                  </w:ins>
                  <w:del w:id="3320" w:author="Apple" w:date="2025-03-25T10:03:00Z">
                    <w:r w:rsidRPr="00FD772E" w:rsidDel="00B72BE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CC5BB" w14:textId="77777777" w:rsidR="00AD1FD1" w:rsidRPr="00FD772E" w:rsidRDefault="00AD1FD1" w:rsidP="00AD1FD1">
                  <w:pPr>
                    <w:pStyle w:val="TAL"/>
                    <w:rPr>
                      <w:rFonts w:eastAsia="MS Mincho" w:cs="Arial"/>
                      <w:color w:val="000000" w:themeColor="text1"/>
                      <w:szCs w:val="18"/>
                      <w:highlight w:val="yellow"/>
                    </w:rPr>
                  </w:pPr>
                  <w:ins w:id="3321" w:author="Apple" w:date="2025-03-25T10:03:00Z">
                    <w:r w:rsidRPr="00B71BCB">
                      <w:rPr>
                        <w:rFonts w:cs="Arial"/>
                        <w:color w:val="000000" w:themeColor="text1"/>
                        <w:sz w:val="20"/>
                      </w:rPr>
                      <w:t>n/a</w:t>
                    </w:r>
                  </w:ins>
                  <w:del w:id="3322" w:author="Apple" w:date="2025-03-25T10:03:00Z">
                    <w:r w:rsidRPr="00FD772E" w:rsidDel="00B72BE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A6083" w14:textId="77777777" w:rsidR="00AD1FD1" w:rsidRPr="00FD772E" w:rsidRDefault="00AD1FD1" w:rsidP="00AD1FD1">
                  <w:pPr>
                    <w:pStyle w:val="TAL"/>
                    <w:rPr>
                      <w:rFonts w:eastAsia="MS Mincho" w:cs="Arial"/>
                      <w:color w:val="000000" w:themeColor="text1"/>
                      <w:szCs w:val="18"/>
                      <w:highlight w:val="yellow"/>
                    </w:rPr>
                  </w:pPr>
                  <w:ins w:id="3323" w:author="Apple" w:date="2025-03-25T10:03:00Z">
                    <w:r w:rsidRPr="00B71BCB">
                      <w:rPr>
                        <w:rFonts w:cs="Arial"/>
                        <w:color w:val="000000" w:themeColor="text1"/>
                        <w:sz w:val="20"/>
                      </w:rPr>
                      <w:t>n/a</w:t>
                    </w:r>
                  </w:ins>
                  <w:del w:id="3324" w:author="Apple" w:date="2025-03-25T10:03:00Z">
                    <w:r w:rsidRPr="00FD772E" w:rsidDel="00B72BE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569AA" w14:textId="77777777" w:rsidR="00AD1FD1" w:rsidRPr="00FD772E" w:rsidRDefault="00AD1FD1" w:rsidP="00AD1FD1">
                  <w:pPr>
                    <w:pStyle w:val="TAL"/>
                    <w:rPr>
                      <w:rFonts w:eastAsia="MS Mincho" w:cs="Arial"/>
                      <w:color w:val="000000" w:themeColor="text1"/>
                      <w:szCs w:val="18"/>
                      <w:highlight w:val="yellow"/>
                    </w:rPr>
                  </w:pPr>
                  <w:ins w:id="3325" w:author="Apple" w:date="2025-03-25T10:03:00Z">
                    <w:r w:rsidRPr="00B71BCB">
                      <w:rPr>
                        <w:rFonts w:cs="Arial"/>
                        <w:color w:val="000000" w:themeColor="text1"/>
                        <w:sz w:val="20"/>
                      </w:rPr>
                      <w:t>n/a</w:t>
                    </w:r>
                  </w:ins>
                  <w:del w:id="3326" w:author="Apple" w:date="2025-03-25T10:03:00Z">
                    <w:r w:rsidRPr="00FD772E" w:rsidDel="00B72BE9">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38411" w14:textId="77777777" w:rsidR="00AD1FD1" w:rsidRPr="00FD772E" w:rsidRDefault="00AD1FD1" w:rsidP="00AD1FD1">
                  <w:pPr>
                    <w:pStyle w:val="TAL"/>
                    <w:rPr>
                      <w:rFonts w:cs="Arial"/>
                      <w:color w:val="000000" w:themeColor="text1"/>
                      <w:szCs w:val="18"/>
                    </w:rPr>
                  </w:pPr>
                  <w:r w:rsidRPr="00FD772E">
                    <w:rPr>
                      <w:rFonts w:cs="Arial"/>
                      <w:color w:val="000000" w:themeColor="text1"/>
                      <w:szCs w:val="18"/>
                    </w:rPr>
                    <w:t xml:space="preserve">Note:  If UE does not support this feature, UE does not expect the two UL transmissions to overlap </w:t>
                  </w:r>
                </w:p>
                <w:p w14:paraId="32CE2378" w14:textId="77777777" w:rsidR="00AD1FD1" w:rsidRPr="00FD772E" w:rsidRDefault="00AD1FD1" w:rsidP="00AD1FD1">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37B47" w14:textId="77777777" w:rsidR="00AD1FD1" w:rsidRPr="00FD772E" w:rsidRDefault="00AD1FD1" w:rsidP="00AD1FD1">
                  <w:pPr>
                    <w:pStyle w:val="TAL"/>
                    <w:rPr>
                      <w:rFonts w:cs="Arial"/>
                      <w:color w:val="000000" w:themeColor="text1"/>
                      <w:szCs w:val="18"/>
                    </w:rPr>
                  </w:pPr>
                  <w:r w:rsidRPr="00FD772E">
                    <w:rPr>
                      <w:rFonts w:cs="Arial"/>
                      <w:color w:val="000000" w:themeColor="text1"/>
                      <w:szCs w:val="18"/>
                    </w:rPr>
                    <w:t>Optional with capability signalling</w:t>
                  </w:r>
                </w:p>
              </w:tc>
            </w:tr>
          </w:tbl>
          <w:p w14:paraId="42FED563" w14:textId="77777777" w:rsidR="00ED2928" w:rsidRDefault="00ED2928" w:rsidP="00A26596">
            <w:pPr>
              <w:jc w:val="left"/>
              <w:rPr>
                <w:rFonts w:ascii="Calibri" w:eastAsia="MS Mincho" w:hAnsi="Calibri" w:cs="Calibri"/>
                <w:color w:val="000000"/>
              </w:rPr>
            </w:pPr>
          </w:p>
        </w:tc>
      </w:tr>
      <w:tr w:rsidR="00ED2928" w14:paraId="07C9311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A64CB2B" w14:textId="77777777" w:rsidR="00ED2928" w:rsidRDefault="00ED2928"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9879475" w14:textId="77777777" w:rsidR="00132D01" w:rsidRPr="00152E3A" w:rsidRDefault="00132D01" w:rsidP="00132D01">
            <w:pPr>
              <w:spacing w:before="0" w:after="0"/>
              <w:jc w:val="left"/>
              <w:rPr>
                <w:rFonts w:ascii="Times New Roman" w:eastAsia="Yu Mincho" w:hAnsi="Times New Roman"/>
                <w:sz w:val="22"/>
                <w:szCs w:val="22"/>
                <w:u w:val="single"/>
                <w:lang w:eastAsia="ja-JP"/>
              </w:rPr>
            </w:pPr>
            <w:r w:rsidRPr="00152E3A">
              <w:rPr>
                <w:rFonts w:ascii="Times New Roman" w:eastAsia="SimSun" w:hAnsi="Times New Roman" w:hint="eastAsia"/>
                <w:sz w:val="22"/>
                <w:szCs w:val="22"/>
                <w:u w:val="single"/>
                <w:lang w:eastAsia="zh-CN"/>
              </w:rPr>
              <w:t>59</w:t>
            </w:r>
            <w:r w:rsidRPr="00152E3A">
              <w:rPr>
                <w:rFonts w:ascii="Times New Roman" w:eastAsia="Yu Mincho" w:hAnsi="Times New Roman" w:hint="eastAsia"/>
                <w:sz w:val="22"/>
                <w:szCs w:val="22"/>
                <w:u w:val="single"/>
                <w:lang w:eastAsia="ja-JP"/>
              </w:rPr>
              <w:t>-4-</w:t>
            </w:r>
            <w:r>
              <w:rPr>
                <w:rFonts w:ascii="Times New Roman" w:eastAsia="Yu Mincho" w:hAnsi="Times New Roman" w:hint="eastAsia"/>
                <w:sz w:val="22"/>
                <w:szCs w:val="22"/>
                <w:u w:val="single"/>
                <w:lang w:eastAsia="ja-JP"/>
              </w:rPr>
              <w:t>5</w:t>
            </w:r>
          </w:p>
          <w:p w14:paraId="47D31493" w14:textId="586DA214" w:rsidR="00ED2928" w:rsidRPr="00132D01" w:rsidRDefault="00132D01">
            <w:pPr>
              <w:pStyle w:val="ListParagraph"/>
              <w:numPr>
                <w:ilvl w:val="0"/>
                <w:numId w:val="85"/>
              </w:numPr>
              <w:spacing w:before="0" w:after="0" w:line="240" w:lineRule="auto"/>
              <w:jc w:val="left"/>
              <w:rPr>
                <w:rFonts w:ascii="Times New Roman" w:eastAsiaTheme="minorEastAsia" w:hAnsi="Times New Roman"/>
                <w:sz w:val="22"/>
                <w:szCs w:val="22"/>
                <w:lang w:eastAsia="zh-CN"/>
              </w:rPr>
            </w:pPr>
            <w:r>
              <w:rPr>
                <w:rFonts w:ascii="Times New Roman" w:eastAsia="Yu Mincho" w:hAnsi="Times New Roman" w:hint="eastAsia"/>
                <w:sz w:val="22"/>
                <w:szCs w:val="22"/>
                <w:lang w:eastAsia="ja-JP"/>
              </w:rPr>
              <w:t xml:space="preserve">Pre-requisite FG should be </w:t>
            </w:r>
            <w:r>
              <w:rPr>
                <w:rFonts w:ascii="Times New Roman" w:eastAsia="Yu Mincho" w:hAnsi="Times New Roman"/>
                <w:sz w:val="22"/>
                <w:szCs w:val="22"/>
                <w:lang w:eastAsia="ja-JP"/>
              </w:rPr>
              <w:t>“</w:t>
            </w:r>
            <w:r>
              <w:rPr>
                <w:rFonts w:ascii="Times New Roman" w:eastAsia="Yu Mincho" w:hAnsi="Times New Roman" w:hint="eastAsia"/>
                <w:sz w:val="22"/>
                <w:szCs w:val="22"/>
                <w:lang w:eastAsia="ja-JP"/>
              </w:rPr>
              <w:t>59-4-4a</w:t>
            </w:r>
            <w:r>
              <w:rPr>
                <w:rFonts w:ascii="Times New Roman" w:eastAsia="Yu Mincho" w:hAnsi="Times New Roman"/>
                <w:sz w:val="22"/>
                <w:szCs w:val="22"/>
                <w:lang w:eastAsia="ja-JP"/>
              </w:rPr>
              <w:t>”</w:t>
            </w:r>
            <w:r>
              <w:rPr>
                <w:rFonts w:ascii="Times New Roman" w:eastAsia="Yu Mincho" w:hAnsi="Times New Roman" w:hint="eastAsia"/>
                <w:sz w:val="22"/>
                <w:szCs w:val="22"/>
                <w:lang w:eastAsia="ja-JP"/>
              </w:rPr>
              <w:t>.</w:t>
            </w:r>
          </w:p>
        </w:tc>
      </w:tr>
      <w:tr w:rsidR="00ED2928" w14:paraId="4566E5D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C6CB8C3" w14:textId="77777777" w:rsidR="00ED2928" w:rsidRDefault="00ED2928"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1F8EB48" w14:textId="77777777" w:rsidR="00ED2928" w:rsidRDefault="00ED2928" w:rsidP="00A26596">
            <w:pPr>
              <w:jc w:val="left"/>
              <w:rPr>
                <w:rFonts w:ascii="Calibri" w:eastAsia="MS Mincho" w:hAnsi="Calibri" w:cs="Calibri"/>
                <w:color w:val="000000"/>
              </w:rPr>
            </w:pPr>
          </w:p>
        </w:tc>
      </w:tr>
      <w:tr w:rsidR="00ED2928" w14:paraId="18311C0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78C949F" w14:textId="77777777" w:rsidR="00ED2928" w:rsidRDefault="00ED2928"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D93B3B2" w14:textId="77777777" w:rsidR="00FC15D9" w:rsidRDefault="00FC15D9">
            <w:pPr>
              <w:pStyle w:val="ListParagraph"/>
              <w:numPr>
                <w:ilvl w:val="0"/>
                <w:numId w:val="89"/>
              </w:numPr>
              <w:spacing w:before="0" w:after="0" w:line="240" w:lineRule="auto"/>
              <w:contextualSpacing w:val="0"/>
              <w:jc w:val="left"/>
              <w:rPr>
                <w:b/>
                <w:bCs/>
                <w:lang w:eastAsia="ko-KR"/>
              </w:rPr>
            </w:pPr>
            <w:r>
              <w:rPr>
                <w:b/>
                <w:bCs/>
                <w:lang w:eastAsia="ko-KR"/>
              </w:rPr>
              <w:t xml:space="preserve">The prerequisite FG is </w:t>
            </w:r>
            <w:r w:rsidRPr="00CA67A7">
              <w:rPr>
                <w:b/>
                <w:bCs/>
                <w:lang w:eastAsia="ko-KR"/>
              </w:rPr>
              <w:t>59-4-4a or 59-4-4b or 59-4-4c</w:t>
            </w:r>
            <w:r>
              <w:rPr>
                <w:b/>
                <w:bCs/>
                <w:lang w:eastAsia="ko-KR"/>
              </w:rPr>
              <w:t>.</w:t>
            </w:r>
          </w:p>
          <w:p w14:paraId="46618051" w14:textId="77777777" w:rsidR="00FC15D9" w:rsidRDefault="00FC15D9">
            <w:pPr>
              <w:pStyle w:val="ListParagraph"/>
              <w:numPr>
                <w:ilvl w:val="0"/>
                <w:numId w:val="89"/>
              </w:numPr>
              <w:spacing w:before="0" w:after="0" w:line="240" w:lineRule="auto"/>
              <w:contextualSpacing w:val="0"/>
              <w:jc w:val="left"/>
              <w:rPr>
                <w:b/>
                <w:bCs/>
                <w:lang w:eastAsia="ko-KR"/>
              </w:rPr>
            </w:pPr>
            <w:r>
              <w:rPr>
                <w:b/>
                <w:bCs/>
                <w:lang w:eastAsia="ko-KR"/>
              </w:rPr>
              <w:t>The type is per band.</w:t>
            </w:r>
          </w:p>
          <w:p w14:paraId="2584764C" w14:textId="77777777" w:rsidR="00FC15D9" w:rsidRDefault="00FC15D9">
            <w:pPr>
              <w:pStyle w:val="ListParagraph"/>
              <w:numPr>
                <w:ilvl w:val="0"/>
                <w:numId w:val="89"/>
              </w:numPr>
              <w:spacing w:before="0" w:after="0" w:line="240" w:lineRule="auto"/>
              <w:contextualSpacing w:val="0"/>
              <w:jc w:val="left"/>
              <w:rPr>
                <w:b/>
                <w:bCs/>
                <w:lang w:eastAsia="ko-KR"/>
              </w:rPr>
            </w:pPr>
            <w:r w:rsidRPr="00C772A5">
              <w:rPr>
                <w:b/>
                <w:bCs/>
                <w:lang w:eastAsia="ko-KR"/>
              </w:rPr>
              <w:t>FDD/TDD differentiation</w:t>
            </w:r>
            <w:r>
              <w:rPr>
                <w:b/>
                <w:bCs/>
                <w:lang w:eastAsia="ko-KR"/>
              </w:rPr>
              <w:t xml:space="preserve"> is not needed.</w:t>
            </w:r>
          </w:p>
          <w:p w14:paraId="072E59A1" w14:textId="26484B4A" w:rsidR="00ED2928" w:rsidRPr="00FC15D9" w:rsidRDefault="00FC15D9">
            <w:pPr>
              <w:pStyle w:val="ListParagraph"/>
              <w:numPr>
                <w:ilvl w:val="0"/>
                <w:numId w:val="89"/>
              </w:numPr>
              <w:spacing w:before="0" w:after="0" w:line="240" w:lineRule="auto"/>
              <w:contextualSpacing w:val="0"/>
              <w:jc w:val="left"/>
              <w:rPr>
                <w:b/>
                <w:bCs/>
                <w:lang w:eastAsia="ko-KR"/>
              </w:rPr>
            </w:pPr>
            <w:r>
              <w:rPr>
                <w:b/>
                <w:bCs/>
                <w:lang w:eastAsia="ko-KR"/>
              </w:rPr>
              <w:t>FR1/FR2 differentiation is not needed.</w:t>
            </w:r>
          </w:p>
        </w:tc>
      </w:tr>
    </w:tbl>
    <w:p w14:paraId="6B562BCD" w14:textId="77777777" w:rsidR="00ED2928" w:rsidRDefault="00ED2928">
      <w:pPr>
        <w:pStyle w:val="maintext"/>
        <w:ind w:firstLineChars="90" w:firstLine="162"/>
        <w:rPr>
          <w:rFonts w:ascii="Arial" w:hAnsi="Arial" w:cs="Arial"/>
          <w:color w:val="000000"/>
          <w:sz w:val="18"/>
          <w:szCs w:val="18"/>
          <w:lang w:val="en-US"/>
        </w:rPr>
      </w:pPr>
    </w:p>
    <w:p w14:paraId="7D5F82B8" w14:textId="77777777" w:rsidR="00ED2928" w:rsidRPr="00ED2928" w:rsidRDefault="00ED2928">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718"/>
        <w:gridCol w:w="3010"/>
        <w:gridCol w:w="4946"/>
        <w:gridCol w:w="556"/>
        <w:gridCol w:w="497"/>
        <w:gridCol w:w="467"/>
        <w:gridCol w:w="5364"/>
        <w:gridCol w:w="556"/>
        <w:gridCol w:w="556"/>
        <w:gridCol w:w="556"/>
        <w:gridCol w:w="556"/>
        <w:gridCol w:w="222"/>
        <w:gridCol w:w="2721"/>
      </w:tblGrid>
      <w:tr w:rsidR="00ED2928" w:rsidRPr="00ED2928" w14:paraId="2A816869"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D3B032" w14:textId="77777777" w:rsidR="00ED2928" w:rsidRPr="00ED2928" w:rsidRDefault="00ED2928" w:rsidP="00A26596">
            <w:pPr>
              <w:pStyle w:val="TAL"/>
              <w:rPr>
                <w:rFonts w:cs="Arial"/>
                <w:color w:val="000000" w:themeColor="text1"/>
                <w:szCs w:val="18"/>
                <w:lang w:eastAsia="zh-CN"/>
              </w:rPr>
            </w:pPr>
            <w:r w:rsidRPr="00ED2928">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B48C1"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2DEBF" w14:textId="77777777" w:rsidR="00ED2928" w:rsidRPr="00ED2928" w:rsidRDefault="00ED2928" w:rsidP="00A26596">
            <w:pPr>
              <w:pStyle w:val="TAL"/>
              <w:rPr>
                <w:rFonts w:cs="Arial"/>
                <w:color w:val="000000" w:themeColor="text1"/>
                <w:szCs w:val="18"/>
                <w:lang w:val="en-US" w:eastAsia="zh-CN"/>
              </w:rPr>
            </w:pPr>
            <w:r w:rsidRPr="00ED2928">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7F590" w14:textId="77777777" w:rsidR="00ED2928" w:rsidRPr="00ED2928" w:rsidRDefault="00ED2928" w:rsidP="00A26596">
            <w:pPr>
              <w:jc w:val="left"/>
              <w:rPr>
                <w:rFonts w:eastAsia="MS Mincho" w:cs="Arial"/>
                <w:color w:val="000000" w:themeColor="text1"/>
                <w:sz w:val="18"/>
                <w:szCs w:val="18"/>
              </w:rPr>
            </w:pPr>
            <w:r w:rsidRPr="00ED2928">
              <w:rPr>
                <w:rFonts w:eastAsiaTheme="minorEastAsia"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48DA7"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AE834" w14:textId="77777777" w:rsidR="00ED2928" w:rsidRPr="00ED2928" w:rsidRDefault="00ED2928" w:rsidP="00A26596">
            <w:pPr>
              <w:pStyle w:val="TAL"/>
              <w:rPr>
                <w:rFonts w:cs="Arial"/>
                <w:color w:val="000000" w:themeColor="text1"/>
                <w:szCs w:val="18"/>
              </w:rPr>
            </w:pPr>
            <w:r w:rsidRPr="00ED292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AF6FF"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261E3" w14:textId="77777777" w:rsidR="00ED2928" w:rsidRPr="00ED2928" w:rsidRDefault="00ED2928" w:rsidP="00A26596">
            <w:pPr>
              <w:pStyle w:val="TAL"/>
              <w:rPr>
                <w:rFonts w:cs="Arial"/>
                <w:color w:val="000000" w:themeColor="text1"/>
                <w:szCs w:val="18"/>
                <w:lang w:val="en-US" w:eastAsia="zh-CN"/>
              </w:rPr>
            </w:pPr>
            <w:r w:rsidRPr="00ED2928">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225B9"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DDF07"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211EC"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6404F"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DEBAA" w14:textId="77777777" w:rsidR="00ED2928" w:rsidRPr="00ED2928" w:rsidRDefault="00ED2928" w:rsidP="00A26596">
            <w:pPr>
              <w:keepNext/>
              <w:keepLines/>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6D836"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Optional with capability signalling</w:t>
            </w:r>
          </w:p>
        </w:tc>
      </w:tr>
    </w:tbl>
    <w:p w14:paraId="3269E00F" w14:textId="77777777" w:rsidR="00ED2928" w:rsidRDefault="00ED2928">
      <w:pPr>
        <w:pStyle w:val="maintext"/>
        <w:ind w:firstLineChars="90" w:firstLine="162"/>
        <w:rPr>
          <w:rFonts w:ascii="Arial" w:hAnsi="Arial" w:cs="Arial"/>
          <w:color w:val="000000"/>
          <w:sz w:val="18"/>
          <w:szCs w:val="18"/>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D2928" w14:paraId="55D1373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7EBDEEBA"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77C4789"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Summary</w:t>
            </w:r>
          </w:p>
        </w:tc>
      </w:tr>
      <w:tr w:rsidR="00ED2928" w14:paraId="5705777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6415BFA" w14:textId="77777777" w:rsidR="00ED2928" w:rsidRDefault="00ED2928"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F2A3CAC" w14:textId="77777777" w:rsidR="007C7FD9" w:rsidRDefault="007C7FD9" w:rsidP="007C7FD9">
            <w:pPr>
              <w:rPr>
                <w:color w:val="000000" w:themeColor="text1"/>
                <w:sz w:val="22"/>
                <w:szCs w:val="22"/>
                <w:lang w:eastAsia="zh-TW"/>
              </w:rPr>
            </w:pPr>
            <w:r>
              <w:rPr>
                <w:color w:val="000000" w:themeColor="text1"/>
                <w:sz w:val="22"/>
                <w:szCs w:val="22"/>
                <w:lang w:eastAsia="zh-TW"/>
              </w:rPr>
              <w:t>F</w:t>
            </w:r>
            <w:bookmarkStart w:id="3327" w:name="OLE_LINK69"/>
            <w:r>
              <w:rPr>
                <w:color w:val="000000" w:themeColor="text1"/>
                <w:sz w:val="22"/>
                <w:szCs w:val="22"/>
                <w:lang w:eastAsia="zh-TW"/>
              </w:rPr>
              <w:t>G59-4-1a, FG59-4-1b, FG59-4-2a and FG59-4-2b</w:t>
            </w:r>
            <w:bookmarkEnd w:id="3327"/>
            <w:r>
              <w:rPr>
                <w:color w:val="000000" w:themeColor="text1"/>
                <w:sz w:val="22"/>
                <w:szCs w:val="22"/>
                <w:lang w:eastAsia="zh-TW"/>
              </w:rPr>
              <w:t xml:space="preserve"> should be the prerequisite FG for FG59-4-6.</w:t>
            </w:r>
          </w:p>
          <w:p w14:paraId="72666B92" w14:textId="77777777" w:rsidR="007C7FD9" w:rsidRDefault="007C7FD9" w:rsidP="007C7FD9">
            <w:pPr>
              <w:spacing w:before="240"/>
              <w:rPr>
                <w:rFonts w:eastAsiaTheme="minorEastAsia"/>
                <w:b/>
                <w:bCs/>
                <w:sz w:val="22"/>
                <w:szCs w:val="22"/>
                <w:lang w:eastAsia="zh-TW"/>
              </w:rPr>
            </w:pPr>
            <w:bookmarkStart w:id="3328" w:name="OLE_LINK71"/>
            <w:r>
              <w:rPr>
                <w:rFonts w:eastAsia="SimSun"/>
                <w:b/>
                <w:bCs/>
                <w:sz w:val="22"/>
                <w:szCs w:val="22"/>
              </w:rPr>
              <w:t xml:space="preserve">Proposal 9: </w:t>
            </w:r>
            <w:bookmarkStart w:id="3329" w:name="OLE_LINK70"/>
            <w:r>
              <w:rPr>
                <w:rFonts w:eastAsia="SimSun"/>
                <w:b/>
                <w:bCs/>
                <w:sz w:val="22"/>
                <w:szCs w:val="22"/>
              </w:rPr>
              <w:t>FG59-4-1a, FG59-4-1b, FG59-4-2a and FG59-4-2b</w:t>
            </w:r>
            <w:bookmarkEnd w:id="3329"/>
            <w:r>
              <w:rPr>
                <w:rFonts w:eastAsia="SimSun"/>
                <w:b/>
                <w:bCs/>
                <w:sz w:val="22"/>
                <w:szCs w:val="22"/>
              </w:rPr>
              <w:t xml:space="preserve"> should be the prerequisite FG for FG59-4-6.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650"/>
              <w:gridCol w:w="2398"/>
              <w:gridCol w:w="3839"/>
              <w:gridCol w:w="2150"/>
              <w:gridCol w:w="497"/>
              <w:gridCol w:w="467"/>
              <w:gridCol w:w="4138"/>
              <w:gridCol w:w="556"/>
              <w:gridCol w:w="556"/>
              <w:gridCol w:w="556"/>
              <w:gridCol w:w="556"/>
              <w:gridCol w:w="222"/>
              <w:gridCol w:w="2222"/>
            </w:tblGrid>
            <w:tr w:rsidR="007C7FD9" w14:paraId="585C086A"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hideMark/>
                </w:tcPr>
                <w:bookmarkEnd w:id="3328"/>
                <w:p w14:paraId="5E39BF1E" w14:textId="77777777" w:rsidR="007C7FD9" w:rsidRDefault="007C7FD9" w:rsidP="007C7FD9">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hideMark/>
                </w:tcPr>
                <w:p w14:paraId="6865BE22" w14:textId="77777777" w:rsidR="007C7FD9" w:rsidRDefault="007C7FD9" w:rsidP="007C7FD9">
                  <w:pPr>
                    <w:pStyle w:val="TAL"/>
                    <w:rPr>
                      <w:rFonts w:eastAsia="MS Mincho" w:cs="Arial"/>
                      <w:color w:val="000000" w:themeColor="text1"/>
                      <w:szCs w:val="18"/>
                    </w:rPr>
                  </w:pPr>
                  <w:r>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hideMark/>
                </w:tcPr>
                <w:p w14:paraId="223C0F32" w14:textId="77777777" w:rsidR="007C7FD9" w:rsidRDefault="007C7FD9" w:rsidP="007C7FD9">
                  <w:pPr>
                    <w:pStyle w:val="TAL"/>
                    <w:rPr>
                      <w:rFonts w:eastAsiaTheme="minorEastAsia" w:cs="Arial"/>
                      <w:color w:val="000000" w:themeColor="text1"/>
                      <w:szCs w:val="18"/>
                      <w:lang w:val="en-US" w:eastAsia="zh-CN"/>
                    </w:rPr>
                  </w:pPr>
                  <w:bookmarkStart w:id="3330" w:name="OLE_LINK54"/>
                  <w:r>
                    <w:rPr>
                      <w:rFonts w:eastAsia="SimSun" w:cs="Arial"/>
                      <w:color w:val="000000" w:themeColor="text1"/>
                      <w:szCs w:val="18"/>
                      <w:lang w:eastAsia="zh-CN"/>
                    </w:rPr>
                    <w:t xml:space="preserve">MAC-CE update of PL offset value(s) </w:t>
                  </w:r>
                  <w:bookmarkEnd w:id="3330"/>
                </w:p>
              </w:tc>
              <w:tc>
                <w:tcPr>
                  <w:tcW w:w="0" w:type="auto"/>
                  <w:tcBorders>
                    <w:top w:val="single" w:sz="4" w:space="0" w:color="auto"/>
                    <w:left w:val="single" w:sz="4" w:space="0" w:color="auto"/>
                    <w:bottom w:val="single" w:sz="4" w:space="0" w:color="auto"/>
                    <w:right w:val="single" w:sz="4" w:space="0" w:color="auto"/>
                  </w:tcBorders>
                  <w:hideMark/>
                </w:tcPr>
                <w:p w14:paraId="751FB9C4" w14:textId="77777777" w:rsidR="007C7FD9" w:rsidRDefault="007C7FD9" w:rsidP="007C7FD9">
                  <w:pPr>
                    <w:rPr>
                      <w:rFonts w:eastAsia="MS Mincho" w:cs="Arial"/>
                      <w:color w:val="000000" w:themeColor="text1"/>
                      <w:sz w:val="18"/>
                      <w:szCs w:val="18"/>
                      <w:lang w:eastAsia="ja-JP"/>
                    </w:rPr>
                  </w:pPr>
                  <w:r>
                    <w:rPr>
                      <w:rFonts w:eastAsiaTheme="minorEastAsia"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hideMark/>
                </w:tcPr>
                <w:p w14:paraId="5D2694C7" w14:textId="77777777" w:rsidR="007C7FD9" w:rsidRDefault="007C7FD9" w:rsidP="007C7FD9">
                  <w:pPr>
                    <w:pStyle w:val="TAL"/>
                    <w:rPr>
                      <w:rFonts w:eastAsia="MS Mincho" w:cs="Arial"/>
                      <w:color w:val="000000" w:themeColor="text1"/>
                      <w:szCs w:val="18"/>
                    </w:rPr>
                  </w:pPr>
                  <w:r>
                    <w:rPr>
                      <w:rFonts w:eastAsia="MS Mincho" w:cs="Arial"/>
                      <w:color w:val="FF0000"/>
                      <w:szCs w:val="18"/>
                    </w:rPr>
                    <w:t>59-4-1a, 59-4-1b, 59-4-2a, 59-4-2b</w:t>
                  </w:r>
                </w:p>
              </w:tc>
              <w:tc>
                <w:tcPr>
                  <w:tcW w:w="0" w:type="auto"/>
                  <w:tcBorders>
                    <w:top w:val="single" w:sz="4" w:space="0" w:color="auto"/>
                    <w:left w:val="single" w:sz="4" w:space="0" w:color="auto"/>
                    <w:bottom w:val="single" w:sz="4" w:space="0" w:color="auto"/>
                    <w:right w:val="single" w:sz="4" w:space="0" w:color="auto"/>
                  </w:tcBorders>
                  <w:hideMark/>
                </w:tcPr>
                <w:p w14:paraId="2C268ACF" w14:textId="77777777" w:rsidR="007C7FD9" w:rsidRDefault="007C7FD9" w:rsidP="007C7FD9">
                  <w:pPr>
                    <w:pStyle w:val="TAL"/>
                    <w:rPr>
                      <w:rFonts w:eastAsiaTheme="minorEastAsia"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DA7EBFB" w14:textId="77777777" w:rsidR="007C7FD9" w:rsidRDefault="007C7FD9" w:rsidP="007C7FD9">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E14F2A6" w14:textId="77777777" w:rsidR="007C7FD9" w:rsidRDefault="007C7FD9" w:rsidP="007C7FD9">
                  <w:pPr>
                    <w:pStyle w:val="TAL"/>
                    <w:rPr>
                      <w:rFonts w:cs="Arial"/>
                      <w:color w:val="000000" w:themeColor="text1"/>
                      <w:szCs w:val="18"/>
                      <w:lang w:val="en-US" w:eastAsia="zh-CN"/>
                    </w:rPr>
                  </w:pPr>
                  <w:r>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hideMark/>
                </w:tcPr>
                <w:p w14:paraId="54AD8473" w14:textId="77777777" w:rsidR="007C7FD9" w:rsidRDefault="007C7FD9" w:rsidP="007C7FD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FBF07D2" w14:textId="77777777" w:rsidR="007C7FD9" w:rsidRDefault="007C7FD9" w:rsidP="007C7FD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E9BC72C" w14:textId="77777777" w:rsidR="007C7FD9" w:rsidRDefault="007C7FD9" w:rsidP="007C7FD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934D28E" w14:textId="77777777" w:rsidR="007C7FD9" w:rsidRDefault="007C7FD9" w:rsidP="007C7FD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A7E56E5" w14:textId="77777777" w:rsidR="007C7FD9" w:rsidRDefault="007C7FD9" w:rsidP="007C7FD9">
                  <w:pPr>
                    <w:keepNext/>
                    <w:keepLines/>
                    <w:rPr>
                      <w:rFonts w:eastAsia="MS Gothic"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BD869B5" w14:textId="77777777" w:rsidR="007C7FD9" w:rsidRDefault="007C7FD9" w:rsidP="007C7FD9">
                  <w:pPr>
                    <w:pStyle w:val="TAL"/>
                    <w:rPr>
                      <w:rFonts w:cs="Arial"/>
                      <w:color w:val="000000" w:themeColor="text1"/>
                      <w:szCs w:val="18"/>
                    </w:rPr>
                  </w:pPr>
                  <w:r>
                    <w:rPr>
                      <w:rFonts w:cs="Arial"/>
                      <w:color w:val="000000" w:themeColor="text1"/>
                      <w:szCs w:val="18"/>
                    </w:rPr>
                    <w:t>Optional with capability signalling</w:t>
                  </w:r>
                </w:p>
              </w:tc>
            </w:tr>
          </w:tbl>
          <w:p w14:paraId="24727BD6" w14:textId="77777777" w:rsidR="00ED2928" w:rsidRDefault="00ED2928" w:rsidP="00A26596">
            <w:pPr>
              <w:jc w:val="left"/>
              <w:rPr>
                <w:rFonts w:ascii="Calibri" w:eastAsia="MS Mincho" w:hAnsi="Calibri" w:cs="Calibri"/>
                <w:color w:val="000000"/>
              </w:rPr>
            </w:pPr>
          </w:p>
        </w:tc>
      </w:tr>
      <w:tr w:rsidR="00ED2928" w14:paraId="440DB96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7C3F475" w14:textId="77777777" w:rsidR="00ED2928" w:rsidRDefault="00ED2928"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EC68705" w14:textId="77777777" w:rsidR="00F977DF" w:rsidRDefault="00F977D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 xml:space="preserve">For FG 59-4-6, </w:t>
            </w:r>
          </w:p>
          <w:p w14:paraId="5136CFF7"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 xml:space="preserve">The </w:t>
            </w:r>
            <w:r>
              <w:rPr>
                <w:rFonts w:eastAsia="Microsoft YaHei" w:hint="eastAsia"/>
                <w:color w:val="000000"/>
                <w:szCs w:val="21"/>
              </w:rPr>
              <w:t>prerequisite FG 59-4-1a or FG 59-4-1b need to be added according to the following agreement.</w:t>
            </w:r>
          </w:p>
          <w:tbl>
            <w:tblPr>
              <w:tblStyle w:val="TableGrid"/>
              <w:tblW w:w="12816" w:type="dxa"/>
              <w:tblInd w:w="1547" w:type="dxa"/>
              <w:tblLook w:val="04A0" w:firstRow="1" w:lastRow="0" w:firstColumn="1" w:lastColumn="0" w:noHBand="0" w:noVBand="1"/>
            </w:tblPr>
            <w:tblGrid>
              <w:gridCol w:w="12816"/>
            </w:tblGrid>
            <w:tr w:rsidR="00F977DF" w14:paraId="0DA2E757" w14:textId="77777777" w:rsidTr="006A5571">
              <w:tc>
                <w:tcPr>
                  <w:tcW w:w="12816" w:type="dxa"/>
                </w:tcPr>
                <w:p w14:paraId="3ED50807" w14:textId="77777777" w:rsidR="00F977DF" w:rsidRDefault="00F977DF" w:rsidP="00F977DF">
                  <w:pPr>
                    <w:spacing w:before="72" w:after="72"/>
                  </w:pPr>
                  <w:r>
                    <w:rPr>
                      <w:rFonts w:hint="eastAsia"/>
                      <w:b/>
                      <w:bCs/>
                      <w:u w:val="single"/>
                    </w:rPr>
                    <w:t>Agreement</w:t>
                  </w:r>
                  <w:r>
                    <w:rPr>
                      <w:rFonts w:hint="eastAsia"/>
                      <w:b/>
                      <w:bCs/>
                    </w:rPr>
                    <w:t xml:space="preserve"> (RAN1#117)</w:t>
                  </w:r>
                </w:p>
                <w:p w14:paraId="0DA1D175" w14:textId="77777777" w:rsidR="00F977DF" w:rsidRDefault="00F977DF" w:rsidP="00F977DF">
                  <w:pPr>
                    <w:spacing w:before="0" w:after="0" w:line="240" w:lineRule="auto"/>
                    <w:jc w:val="left"/>
                    <w:rPr>
                      <w:rFonts w:ascii="Times" w:eastAsia="DengXian" w:hAnsi="Times" w:cs="Batang"/>
                      <w:szCs w:val="18"/>
                      <w:lang w:val="en-GB"/>
                    </w:rPr>
                  </w:pPr>
                  <w:r>
                    <w:rPr>
                      <w:rFonts w:ascii="Times" w:eastAsia="DengXian" w:hAnsi="Times" w:cs="Batang"/>
                      <w:szCs w:val="18"/>
                      <w:lang w:val="en-GB"/>
                    </w:rPr>
                    <w:t>For the association between PL offset and joint/UL TCI state, support the following</w:t>
                  </w:r>
                </w:p>
                <w:p w14:paraId="13ED31F9" w14:textId="77777777" w:rsidR="00F977DF" w:rsidRDefault="00F977DF">
                  <w:pPr>
                    <w:numPr>
                      <w:ilvl w:val="0"/>
                      <w:numId w:val="50"/>
                    </w:numPr>
                    <w:spacing w:before="0" w:after="0" w:line="240" w:lineRule="auto"/>
                    <w:jc w:val="left"/>
                  </w:pPr>
                  <w:r>
                    <w:rPr>
                      <w:rFonts w:ascii="Times" w:eastAsia="DengXian" w:hAnsi="Times"/>
                      <w:szCs w:val="18"/>
                      <w:highlight w:val="yellow"/>
                      <w:lang w:val="en-GB"/>
                    </w:rPr>
                    <w:t>Alt1b: One PL offset value is configured in a joint or UL TCI state by RRC</w:t>
                  </w:r>
                  <w:r>
                    <w:rPr>
                      <w:rFonts w:ascii="Times" w:eastAsia="DengXian" w:hAnsi="Times" w:cs="Batang"/>
                      <w:szCs w:val="18"/>
                      <w:highlight w:val="yellow"/>
                      <w:lang w:val="en-GB"/>
                    </w:rPr>
                    <w:t>, where different PL offset values can be configured to different joint or UL TCI states</w:t>
                  </w:r>
                  <w:r>
                    <w:rPr>
                      <w:rFonts w:ascii="Times" w:eastAsia="DengXian" w:hAnsi="Times"/>
                      <w:szCs w:val="18"/>
                      <w:highlight w:val="yellow"/>
                      <w:lang w:val="en-GB"/>
                    </w:rPr>
                    <w:t>. A MAC CE can update the PL offset value(s) for joint or UL TCI state(s).</w:t>
                  </w:r>
                </w:p>
              </w:tc>
            </w:tr>
          </w:tbl>
          <w:p w14:paraId="3D91ABD4"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The granularity should be Per band.</w:t>
            </w:r>
          </w:p>
          <w:p w14:paraId="1879B8D6"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This can be applied in FR1 or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658"/>
              <w:gridCol w:w="2475"/>
              <w:gridCol w:w="3978"/>
              <w:gridCol w:w="1365"/>
              <w:gridCol w:w="497"/>
              <w:gridCol w:w="467"/>
              <w:gridCol w:w="4292"/>
              <w:gridCol w:w="867"/>
              <w:gridCol w:w="556"/>
              <w:gridCol w:w="556"/>
              <w:gridCol w:w="556"/>
              <w:gridCol w:w="222"/>
              <w:gridCol w:w="2285"/>
            </w:tblGrid>
            <w:tr w:rsidR="00F977DF" w14:paraId="2A996535"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FBD5DF" w14:textId="77777777" w:rsidR="00F977DF" w:rsidRDefault="00F977DF" w:rsidP="00F977DF">
                  <w:pPr>
                    <w:pStyle w:val="TAL"/>
                    <w:spacing w:before="72" w:after="72"/>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8BF8C" w14:textId="77777777" w:rsidR="00F977DF" w:rsidRDefault="00F977DF" w:rsidP="00F977DF">
                  <w:pPr>
                    <w:pStyle w:val="TAL"/>
                    <w:spacing w:before="72" w:after="72"/>
                    <w:rPr>
                      <w:rFonts w:eastAsia="MS Mincho" w:cs="Arial"/>
                      <w:color w:val="000000" w:themeColor="text1"/>
                      <w:szCs w:val="18"/>
                    </w:rPr>
                  </w:pPr>
                  <w:r>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96182" w14:textId="77777777" w:rsidR="00F977DF" w:rsidRDefault="00F977DF" w:rsidP="00F977DF">
                  <w:pPr>
                    <w:pStyle w:val="TAL"/>
                    <w:spacing w:before="72" w:after="72"/>
                    <w:rPr>
                      <w:rFonts w:cs="Arial"/>
                      <w:color w:val="000000" w:themeColor="text1"/>
                      <w:szCs w:val="18"/>
                      <w:lang w:val="en-US" w:eastAsia="zh-CN"/>
                    </w:rPr>
                  </w:pPr>
                  <w:r>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E979C" w14:textId="77777777" w:rsidR="00F977DF" w:rsidRDefault="00F977DF" w:rsidP="00F977DF">
                  <w:pPr>
                    <w:spacing w:before="72" w:after="72"/>
                    <w:rPr>
                      <w:rFonts w:eastAsia="MS Mincho" w:cs="Arial"/>
                      <w:color w:val="000000" w:themeColor="text1"/>
                      <w:sz w:val="18"/>
                      <w:szCs w:val="18"/>
                    </w:rPr>
                  </w:pPr>
                  <w:r>
                    <w:rPr>
                      <w:rFonts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B1E47" w14:textId="77777777" w:rsidR="00F977DF" w:rsidRDefault="00F977DF" w:rsidP="00F977DF">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5C656521" w14:textId="77777777" w:rsidR="00F977DF" w:rsidRDefault="00F977DF" w:rsidP="00F977DF">
                  <w:pPr>
                    <w:pStyle w:val="TAL"/>
                    <w:spacing w:before="72" w:after="72"/>
                    <w:rPr>
                      <w:rFonts w:eastAsia="MS Mincho" w:cs="Arial"/>
                      <w:color w:val="000000" w:themeColor="text1"/>
                      <w:szCs w:val="18"/>
                    </w:rPr>
                  </w:pPr>
                  <w:r>
                    <w:rPr>
                      <w:rFonts w:eastAsia="SimSun" w:cs="Arial" w:hint="eastAsia"/>
                      <w:color w:val="FF0000"/>
                      <w:szCs w:val="18"/>
                      <w:lang w:val="en-US" w:eastAsia="zh-CN"/>
                    </w:rPr>
                    <w:t>59-4-4a or 59-4-4b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58CF0" w14:textId="77777777" w:rsidR="00F977DF" w:rsidRDefault="00F977DF" w:rsidP="00F977DF">
                  <w:pPr>
                    <w:pStyle w:val="TAL"/>
                    <w:spacing w:before="72" w:after="72"/>
                    <w:rPr>
                      <w:rFonts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CA6E2" w14:textId="77777777" w:rsidR="00F977DF" w:rsidRDefault="00F977DF" w:rsidP="00F977DF">
                  <w:pPr>
                    <w:pStyle w:val="TAL"/>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B01D2" w14:textId="77777777" w:rsidR="00F977DF" w:rsidRDefault="00F977DF" w:rsidP="00F977DF">
                  <w:pPr>
                    <w:pStyle w:val="TAL"/>
                    <w:spacing w:before="72" w:after="72"/>
                    <w:rPr>
                      <w:rFonts w:cs="Arial"/>
                      <w:color w:val="000000" w:themeColor="text1"/>
                      <w:szCs w:val="18"/>
                      <w:lang w:val="en-US" w:eastAsia="zh-CN"/>
                    </w:rPr>
                  </w:pPr>
                  <w:r>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1A756" w14:textId="77777777" w:rsidR="00F977DF" w:rsidRDefault="00F977DF" w:rsidP="00F977DF">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5E7D641C" w14:textId="77777777" w:rsidR="00F977DF" w:rsidRDefault="00F977DF" w:rsidP="00F977DF">
                  <w:pPr>
                    <w:pStyle w:val="TAL"/>
                    <w:spacing w:before="72" w:after="72"/>
                    <w:rPr>
                      <w:rFonts w:eastAsia="MS Mincho" w:cs="Arial"/>
                      <w:color w:val="000000" w:themeColor="text1"/>
                      <w:szCs w:val="18"/>
                      <w:highlight w:val="yellow"/>
                    </w:rPr>
                  </w:pPr>
                  <w:r>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66629" w14:textId="77777777" w:rsidR="00F977DF" w:rsidRDefault="00F977DF" w:rsidP="00F977DF">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9DA28" w14:textId="77777777" w:rsidR="00F977DF" w:rsidRDefault="00F977DF" w:rsidP="00F977DF">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3E731144" w14:textId="77777777" w:rsidR="00F977DF" w:rsidRDefault="00F977DF" w:rsidP="00F977DF">
                  <w:pPr>
                    <w:pStyle w:val="TAL"/>
                    <w:spacing w:before="72" w:after="72"/>
                    <w:rPr>
                      <w:rFonts w:eastAsia="MS Mincho" w:cs="Arial"/>
                      <w:color w:val="000000" w:themeColor="text1"/>
                      <w:szCs w:val="18"/>
                      <w:highlight w:val="yellow"/>
                    </w:rPr>
                  </w:pPr>
                  <w:r>
                    <w:rPr>
                      <w:rFonts w:eastAsia="SimSun" w:cs="Arial"/>
                      <w:color w:val="FF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A2449" w14:textId="77777777" w:rsidR="00F977DF" w:rsidRDefault="00F977DF" w:rsidP="00F977DF">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EE269" w14:textId="77777777" w:rsidR="00F977DF" w:rsidRDefault="00F977DF" w:rsidP="00F977DF">
                  <w:pPr>
                    <w:keepNext/>
                    <w:keepLines/>
                    <w:spacing w:before="72" w:after="72"/>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07A1D" w14:textId="77777777" w:rsidR="00F977DF" w:rsidRDefault="00F977DF" w:rsidP="00F977DF">
                  <w:pPr>
                    <w:pStyle w:val="TAL"/>
                    <w:spacing w:before="72" w:after="72"/>
                    <w:rPr>
                      <w:rFonts w:cs="Arial"/>
                      <w:color w:val="000000" w:themeColor="text1"/>
                      <w:szCs w:val="18"/>
                    </w:rPr>
                  </w:pPr>
                  <w:r>
                    <w:rPr>
                      <w:rFonts w:cs="Arial"/>
                      <w:color w:val="000000" w:themeColor="text1"/>
                      <w:szCs w:val="18"/>
                    </w:rPr>
                    <w:t>Optional with capability signalling</w:t>
                  </w:r>
                </w:p>
              </w:tc>
            </w:tr>
          </w:tbl>
          <w:p w14:paraId="0385EE25" w14:textId="77777777" w:rsidR="00ED2928" w:rsidRDefault="00ED2928" w:rsidP="00A26596">
            <w:pPr>
              <w:jc w:val="left"/>
              <w:rPr>
                <w:rFonts w:ascii="Calibri" w:eastAsia="MS Mincho" w:hAnsi="Calibri" w:cs="Calibri"/>
                <w:color w:val="000000"/>
              </w:rPr>
            </w:pPr>
          </w:p>
        </w:tc>
      </w:tr>
      <w:tr w:rsidR="00ED2928" w14:paraId="475D285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D8EE548" w14:textId="77777777" w:rsidR="00ED2928" w:rsidRDefault="00ED2928"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DFEE9D3" w14:textId="77777777" w:rsidR="00ED2928" w:rsidRDefault="00ED2928" w:rsidP="00A26596">
            <w:pPr>
              <w:jc w:val="left"/>
              <w:rPr>
                <w:rFonts w:ascii="Calibri" w:eastAsia="MS Mincho" w:hAnsi="Calibri" w:cs="Calibri"/>
                <w:color w:val="000000"/>
              </w:rPr>
            </w:pPr>
          </w:p>
        </w:tc>
      </w:tr>
      <w:tr w:rsidR="00ED2928" w14:paraId="0F1CAC7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BE209B1" w14:textId="77777777" w:rsidR="00ED2928" w:rsidRDefault="00ED2928"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99AB4F4" w14:textId="77777777" w:rsidR="00ED2928" w:rsidRDefault="00ED2928" w:rsidP="00A26596">
            <w:pPr>
              <w:jc w:val="left"/>
              <w:rPr>
                <w:rFonts w:ascii="Calibri" w:eastAsia="MS Mincho" w:hAnsi="Calibri" w:cs="Calibri"/>
                <w:color w:val="000000"/>
              </w:rPr>
            </w:pPr>
          </w:p>
        </w:tc>
      </w:tr>
      <w:tr w:rsidR="00ED2928" w14:paraId="3D181FF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A111111" w14:textId="77777777" w:rsidR="00ED2928" w:rsidRDefault="00ED2928"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592"/>
              <w:gridCol w:w="1885"/>
              <w:gridCol w:w="2913"/>
              <w:gridCol w:w="1366"/>
              <w:gridCol w:w="497"/>
              <w:gridCol w:w="467"/>
              <w:gridCol w:w="3112"/>
              <w:gridCol w:w="1123"/>
              <w:gridCol w:w="879"/>
              <w:gridCol w:w="857"/>
              <w:gridCol w:w="857"/>
              <w:gridCol w:w="2676"/>
              <w:gridCol w:w="1804"/>
            </w:tblGrid>
            <w:tr w:rsidR="00DB354D" w:rsidRPr="00FD772E" w14:paraId="08A06BEA"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8F1585"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97A9D" w14:textId="77777777" w:rsidR="00DB354D" w:rsidRPr="00FD772E" w:rsidRDefault="00DB354D" w:rsidP="00DB354D">
                  <w:pPr>
                    <w:pStyle w:val="TAL"/>
                    <w:rPr>
                      <w:rFonts w:eastAsia="MS Mincho" w:cs="Arial"/>
                      <w:color w:val="000000" w:themeColor="text1"/>
                      <w:szCs w:val="18"/>
                    </w:rPr>
                  </w:pPr>
                  <w:r w:rsidRPr="00FD772E">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1B713" w14:textId="77777777" w:rsidR="00DB354D" w:rsidRPr="00FD772E" w:rsidRDefault="00DB354D" w:rsidP="00DB354D">
                  <w:pPr>
                    <w:pStyle w:val="TAL"/>
                    <w:rPr>
                      <w:rFonts w:cs="Arial"/>
                      <w:color w:val="000000" w:themeColor="text1"/>
                      <w:szCs w:val="18"/>
                      <w:lang w:val="en-US" w:eastAsia="zh-CN"/>
                    </w:rPr>
                  </w:pPr>
                  <w:r w:rsidRPr="00FD772E">
                    <w:rPr>
                      <w:rFonts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905CE" w14:textId="77777777" w:rsidR="00DB354D" w:rsidRPr="00FD772E" w:rsidRDefault="00DB354D" w:rsidP="00DB354D">
                  <w:pPr>
                    <w:rPr>
                      <w:rFonts w:eastAsia="MS Mincho" w:cs="Arial"/>
                      <w:color w:val="000000" w:themeColor="text1"/>
                      <w:sz w:val="18"/>
                      <w:szCs w:val="18"/>
                    </w:rPr>
                  </w:pPr>
                  <w:r w:rsidRPr="00FD772E">
                    <w:rPr>
                      <w:rFonts w:eastAsiaTheme="minorEastAsia"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088A1" w14:textId="77777777" w:rsidR="00DB354D" w:rsidRPr="00FD772E" w:rsidRDefault="00DB354D" w:rsidP="00DB354D">
                  <w:pPr>
                    <w:pStyle w:val="TAL"/>
                    <w:rPr>
                      <w:rFonts w:eastAsia="MS Mincho" w:cs="Arial"/>
                      <w:color w:val="000000" w:themeColor="text1"/>
                      <w:szCs w:val="18"/>
                    </w:rPr>
                  </w:pPr>
                  <w:del w:id="3331" w:author="Kathiravetpillai Sivanesan (Nokia)" w:date="2025-03-20T10:20:00Z">
                    <w:r w:rsidRPr="00FD772E" w:rsidDel="00241E82">
                      <w:rPr>
                        <w:rFonts w:eastAsia="MS Mincho" w:cs="Arial"/>
                        <w:color w:val="000000" w:themeColor="text1"/>
                        <w:szCs w:val="18"/>
                        <w:highlight w:val="yellow"/>
                      </w:rPr>
                      <w:delText>FFS</w:delText>
                    </w:r>
                  </w:del>
                  <w:ins w:id="3332" w:author="Kathiravetpillai Sivanesan (Nokia)" w:date="2025-03-20T10:20:00Z">
                    <w:r>
                      <w:rPr>
                        <w:rFonts w:eastAsia="MS Mincho" w:cs="Arial"/>
                        <w:color w:val="000000" w:themeColor="text1"/>
                        <w:szCs w:val="18"/>
                      </w:rPr>
                      <w:t>59-4-1a or 59-4</w:t>
                    </w:r>
                  </w:ins>
                  <w:ins w:id="3333" w:author="Kathiravetpillai Sivanesan (Nokia)" w:date="2025-03-20T10:21:00Z">
                    <w:r>
                      <w:rPr>
                        <w:rFonts w:eastAsia="MS Mincho" w:cs="Arial"/>
                        <w:color w:val="000000" w:themeColor="text1"/>
                        <w:szCs w:val="18"/>
                      </w:rPr>
                      <w:t>-1b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64554" w14:textId="77777777" w:rsidR="00DB354D" w:rsidRPr="00FD772E" w:rsidRDefault="00DB354D" w:rsidP="00DB354D">
                  <w:pPr>
                    <w:pStyle w:val="TAL"/>
                    <w:rPr>
                      <w:rFonts w:cs="Arial"/>
                      <w:color w:val="000000" w:themeColor="text1"/>
                      <w:szCs w:val="18"/>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E943D" w14:textId="77777777" w:rsidR="00DB354D" w:rsidRPr="00FD772E" w:rsidRDefault="00DB354D" w:rsidP="00DB354D">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9B124" w14:textId="77777777" w:rsidR="00DB354D" w:rsidRPr="00FD772E" w:rsidRDefault="00DB354D" w:rsidP="00DB354D">
                  <w:pPr>
                    <w:pStyle w:val="TAL"/>
                    <w:rPr>
                      <w:rFonts w:cs="Arial"/>
                      <w:color w:val="000000" w:themeColor="text1"/>
                      <w:szCs w:val="18"/>
                      <w:lang w:val="en-US" w:eastAsia="zh-CN"/>
                    </w:rPr>
                  </w:pPr>
                  <w:r w:rsidRPr="00FD772E">
                    <w:rPr>
                      <w:rFonts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D88C5" w14:textId="77777777" w:rsidR="00DB354D" w:rsidRPr="00FD772E" w:rsidRDefault="00DB354D" w:rsidP="00DB354D">
                  <w:pPr>
                    <w:pStyle w:val="TAL"/>
                    <w:rPr>
                      <w:rFonts w:eastAsia="MS Mincho" w:cs="Arial"/>
                      <w:color w:val="000000" w:themeColor="text1"/>
                      <w:szCs w:val="18"/>
                      <w:highlight w:val="yellow"/>
                    </w:rPr>
                  </w:pPr>
                  <w:ins w:id="3334" w:author="Kathiravetpillai Sivanesan (Nokia)" w:date="2025-03-20T10:10:00Z">
                    <w:r>
                      <w:rPr>
                        <w:rFonts w:eastAsia="MS Mincho" w:cs="Arial"/>
                        <w:szCs w:val="18"/>
                      </w:rPr>
                      <w:t>Per Band</w:t>
                    </w:r>
                  </w:ins>
                  <w:del w:id="3335" w:author="Kathiravetpillai Sivanesan (Nokia)" w:date="2025-03-20T10:10:00Z">
                    <w:r w:rsidRPr="00FD772E" w:rsidDel="00A56E5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4CD79" w14:textId="77777777" w:rsidR="00DB354D" w:rsidRPr="00FD772E" w:rsidRDefault="00DB354D" w:rsidP="00DB354D">
                  <w:pPr>
                    <w:pStyle w:val="TAL"/>
                    <w:rPr>
                      <w:rFonts w:eastAsia="MS Mincho" w:cs="Arial"/>
                      <w:color w:val="000000" w:themeColor="text1"/>
                      <w:szCs w:val="18"/>
                      <w:highlight w:val="yellow"/>
                    </w:rPr>
                  </w:pPr>
                  <w:ins w:id="3336" w:author="Kathiravetpillai Sivanesan (Nokia)" w:date="2025-03-20T10:10:00Z">
                    <w:r>
                      <w:rPr>
                        <w:rFonts w:eastAsia="MS Mincho" w:cs="Arial"/>
                        <w:szCs w:val="18"/>
                      </w:rPr>
                      <w:t xml:space="preserve"> N/A</w:t>
                    </w:r>
                  </w:ins>
                  <w:del w:id="3337" w:author="Kathiravetpillai Sivanesan (Nokia)" w:date="2025-03-20T10:10:00Z">
                    <w:r w:rsidRPr="00FD772E" w:rsidDel="00A56E5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B87FB" w14:textId="77777777" w:rsidR="00DB354D" w:rsidRPr="00FD772E" w:rsidRDefault="00DB354D" w:rsidP="00DB354D">
                  <w:pPr>
                    <w:pStyle w:val="TAL"/>
                    <w:rPr>
                      <w:rFonts w:eastAsia="MS Mincho" w:cs="Arial"/>
                      <w:color w:val="000000" w:themeColor="text1"/>
                      <w:szCs w:val="18"/>
                      <w:highlight w:val="yellow"/>
                    </w:rPr>
                  </w:pPr>
                  <w:ins w:id="3338" w:author="Kathiravetpillai Sivanesan (Nokia)" w:date="2025-03-20T10:10:00Z">
                    <w:r>
                      <w:rPr>
                        <w:rFonts w:eastAsia="MS Mincho" w:cs="Arial"/>
                        <w:szCs w:val="18"/>
                      </w:rPr>
                      <w:t>N/A</w:t>
                    </w:r>
                  </w:ins>
                  <w:del w:id="3339" w:author="Kathiravetpillai Sivanesan (Nokia)" w:date="2025-03-20T10:10:00Z">
                    <w:r w:rsidRPr="00FD772E" w:rsidDel="00A56E5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C66C1" w14:textId="77777777" w:rsidR="00DB354D" w:rsidRPr="00FD772E" w:rsidRDefault="00DB354D" w:rsidP="00DB354D">
                  <w:pPr>
                    <w:pStyle w:val="TAL"/>
                    <w:rPr>
                      <w:rFonts w:eastAsia="MS Mincho" w:cs="Arial"/>
                      <w:color w:val="000000" w:themeColor="text1"/>
                      <w:szCs w:val="18"/>
                      <w:highlight w:val="yellow"/>
                    </w:rPr>
                  </w:pPr>
                  <w:ins w:id="3340" w:author="Kathiravetpillai Sivanesan (Nokia)" w:date="2025-03-20T10:10:00Z">
                    <w:r>
                      <w:rPr>
                        <w:rFonts w:eastAsia="MS Mincho" w:cs="Arial"/>
                        <w:szCs w:val="18"/>
                      </w:rPr>
                      <w:t>N/A</w:t>
                    </w:r>
                  </w:ins>
                  <w:del w:id="3341" w:author="Kathiravetpillai Sivanesan (Nokia)" w:date="2025-03-20T10:10:00Z">
                    <w:r w:rsidRPr="00FD772E" w:rsidDel="00A56E5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EA0EE" w14:textId="77777777" w:rsidR="00DB354D" w:rsidRPr="00FD772E" w:rsidRDefault="00DB354D" w:rsidP="00DB354D">
                  <w:pPr>
                    <w:keepNext/>
                    <w:keepLines/>
                    <w:rPr>
                      <w:rFonts w:cs="Arial"/>
                      <w:color w:val="000000" w:themeColor="text1"/>
                      <w:sz w:val="18"/>
                      <w:szCs w:val="18"/>
                    </w:rPr>
                  </w:pPr>
                  <w:ins w:id="3342" w:author="Kathiravetpillai Sivanesan (Nokia)" w:date="2025-03-27T11:23:00Z">
                    <w:r>
                      <w:rPr>
                        <w:rFonts w:cs="Arial"/>
                        <w:color w:val="000000" w:themeColor="text1"/>
                        <w:sz w:val="18"/>
                        <w:szCs w:val="18"/>
                      </w:rPr>
                      <w:t xml:space="preserve">Note: </w:t>
                    </w:r>
                  </w:ins>
                  <w:ins w:id="3343" w:author="Kathiravetpillai Sivanesan (Nokia)" w:date="2025-03-27T11:22:00Z">
                    <w:r>
                      <w:rPr>
                        <w:rFonts w:cs="Arial"/>
                        <w:color w:val="000000" w:themeColor="text1"/>
                        <w:sz w:val="18"/>
                        <w:szCs w:val="18"/>
                      </w:rPr>
                      <w:t>U</w:t>
                    </w:r>
                  </w:ins>
                  <w:ins w:id="3344" w:author="Kathiravetpillai Sivanesan (Nokia)" w:date="2025-03-27T11:23:00Z">
                    <w:r>
                      <w:rPr>
                        <w:rFonts w:cs="Arial"/>
                        <w:color w:val="000000" w:themeColor="text1"/>
                        <w:sz w:val="18"/>
                        <w:szCs w:val="18"/>
                      </w:rPr>
                      <w:t>E that uses FG 59-4-1a or 59-4-1b must use FG 59-4-6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08162" w14:textId="77777777" w:rsidR="00DB354D" w:rsidRPr="00FD772E" w:rsidRDefault="00DB354D" w:rsidP="00DB354D">
                  <w:pPr>
                    <w:pStyle w:val="TAL"/>
                    <w:rPr>
                      <w:rFonts w:cs="Arial"/>
                      <w:color w:val="000000" w:themeColor="text1"/>
                      <w:szCs w:val="18"/>
                    </w:rPr>
                  </w:pPr>
                  <w:r w:rsidRPr="00FD772E">
                    <w:rPr>
                      <w:rFonts w:cs="Arial"/>
                      <w:color w:val="000000" w:themeColor="text1"/>
                      <w:szCs w:val="18"/>
                    </w:rPr>
                    <w:t>Optional with capability signalling</w:t>
                  </w:r>
                </w:p>
              </w:tc>
            </w:tr>
          </w:tbl>
          <w:p w14:paraId="5BC8B016" w14:textId="77777777" w:rsidR="00ED2928" w:rsidRDefault="00ED2928" w:rsidP="00A26596">
            <w:pPr>
              <w:jc w:val="left"/>
              <w:rPr>
                <w:rFonts w:ascii="Calibri" w:eastAsia="MS Mincho" w:hAnsi="Calibri" w:cs="Calibri"/>
                <w:color w:val="000000"/>
              </w:rPr>
            </w:pPr>
          </w:p>
        </w:tc>
      </w:tr>
      <w:tr w:rsidR="00ED2928" w14:paraId="10815C2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18E6C97" w14:textId="77777777" w:rsidR="00ED2928" w:rsidRDefault="00ED2928"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FE8C95A" w14:textId="77777777" w:rsidR="00ED2928" w:rsidRDefault="00ED2928" w:rsidP="00A26596">
            <w:pPr>
              <w:jc w:val="left"/>
              <w:rPr>
                <w:rFonts w:ascii="Calibri" w:eastAsia="MS Mincho" w:hAnsi="Calibri" w:cs="Calibri"/>
                <w:color w:val="000000"/>
              </w:rPr>
            </w:pPr>
          </w:p>
        </w:tc>
      </w:tr>
      <w:tr w:rsidR="00ED2928" w14:paraId="30848EE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DB86768" w14:textId="77777777" w:rsidR="00ED2928" w:rsidRDefault="00ED2928"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663DF91" w14:textId="77777777" w:rsidR="00ED2928" w:rsidRDefault="00ED2928" w:rsidP="00A26596">
            <w:pPr>
              <w:jc w:val="left"/>
              <w:rPr>
                <w:rFonts w:ascii="Calibri" w:eastAsia="MS Mincho" w:hAnsi="Calibri" w:cs="Calibri"/>
                <w:color w:val="000000"/>
              </w:rPr>
            </w:pPr>
          </w:p>
        </w:tc>
      </w:tr>
      <w:tr w:rsidR="00ED2928" w14:paraId="75A749D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86AE37F" w14:textId="77777777" w:rsidR="00ED2928" w:rsidRDefault="00ED2928"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7A66616" w14:textId="77777777" w:rsidR="00ED2928" w:rsidRDefault="00ED2928" w:rsidP="00A26596">
            <w:pPr>
              <w:jc w:val="left"/>
              <w:rPr>
                <w:rFonts w:ascii="Calibri" w:eastAsia="MS Mincho" w:hAnsi="Calibri" w:cs="Calibri"/>
                <w:color w:val="000000"/>
              </w:rPr>
            </w:pPr>
          </w:p>
        </w:tc>
      </w:tr>
      <w:tr w:rsidR="00ED2928" w14:paraId="4122C26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DC95E08" w14:textId="77777777" w:rsidR="00ED2928" w:rsidRDefault="00ED2928"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1291BF8" w14:textId="77777777" w:rsidR="00ED2928" w:rsidRDefault="00ED2928" w:rsidP="00A26596">
            <w:pPr>
              <w:jc w:val="left"/>
              <w:rPr>
                <w:rFonts w:ascii="Calibri" w:eastAsia="MS Mincho" w:hAnsi="Calibri" w:cs="Calibri"/>
                <w:color w:val="000000"/>
              </w:rPr>
            </w:pPr>
          </w:p>
        </w:tc>
      </w:tr>
      <w:tr w:rsidR="00ED2928" w14:paraId="06C1D57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D87A913" w14:textId="77777777" w:rsidR="00ED2928" w:rsidRDefault="00ED2928"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41"/>
              <w:gridCol w:w="2319"/>
              <w:gridCol w:w="3697"/>
              <w:gridCol w:w="1444"/>
              <w:gridCol w:w="497"/>
              <w:gridCol w:w="467"/>
              <w:gridCol w:w="3981"/>
              <w:gridCol w:w="994"/>
              <w:gridCol w:w="807"/>
              <w:gridCol w:w="807"/>
              <w:gridCol w:w="807"/>
              <w:gridCol w:w="222"/>
              <w:gridCol w:w="2158"/>
            </w:tblGrid>
            <w:tr w:rsidR="002B3DA9" w:rsidRPr="002A2990" w14:paraId="76CD2810"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563CD4" w14:textId="77777777" w:rsidR="002B3DA9" w:rsidRPr="002A2990" w:rsidRDefault="002B3DA9" w:rsidP="002B3DA9">
                  <w:pPr>
                    <w:pStyle w:val="TAL"/>
                    <w:rPr>
                      <w:rFonts w:cs="Arial"/>
                      <w:color w:val="000000" w:themeColor="text1"/>
                      <w:szCs w:val="18"/>
                      <w:lang w:eastAsia="zh-CN"/>
                    </w:rPr>
                  </w:pPr>
                  <w:r w:rsidRPr="002A2990">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87917" w14:textId="77777777" w:rsidR="002B3DA9" w:rsidRPr="002A2990" w:rsidRDefault="002B3DA9" w:rsidP="002B3DA9">
                  <w:pPr>
                    <w:pStyle w:val="TAL"/>
                    <w:rPr>
                      <w:rFonts w:eastAsia="MS Mincho" w:cs="Arial"/>
                      <w:color w:val="000000" w:themeColor="text1"/>
                      <w:szCs w:val="18"/>
                    </w:rPr>
                  </w:pPr>
                  <w:r w:rsidRPr="002A2990">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A4CA8" w14:textId="77777777" w:rsidR="002B3DA9" w:rsidRPr="002A2990" w:rsidRDefault="002B3DA9" w:rsidP="002B3DA9">
                  <w:pPr>
                    <w:pStyle w:val="TAL"/>
                    <w:rPr>
                      <w:rFonts w:cs="Arial"/>
                      <w:color w:val="000000" w:themeColor="text1"/>
                      <w:szCs w:val="18"/>
                      <w:lang w:val="en-US" w:eastAsia="zh-CN"/>
                    </w:rPr>
                  </w:pPr>
                  <w:r w:rsidRPr="002A2990">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BB90D" w14:textId="77777777" w:rsidR="002B3DA9" w:rsidRPr="002A2990" w:rsidRDefault="002B3DA9" w:rsidP="002B3DA9">
                  <w:pPr>
                    <w:rPr>
                      <w:rFonts w:eastAsia="MS Mincho" w:cs="Arial"/>
                      <w:color w:val="000000" w:themeColor="text1"/>
                      <w:sz w:val="18"/>
                      <w:szCs w:val="18"/>
                    </w:rPr>
                  </w:pPr>
                  <w:r w:rsidRPr="002A2990">
                    <w:rPr>
                      <w:rFonts w:eastAsiaTheme="minorEastAsia"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6F068" w14:textId="77777777" w:rsidR="002B3DA9" w:rsidRPr="002A2990" w:rsidRDefault="002B3DA9" w:rsidP="002B3DA9">
                  <w:pPr>
                    <w:pStyle w:val="TAL"/>
                    <w:rPr>
                      <w:rFonts w:eastAsia="MS Mincho" w:cs="Arial"/>
                      <w:color w:val="000000" w:themeColor="text1"/>
                      <w:szCs w:val="18"/>
                    </w:rPr>
                  </w:pPr>
                  <w:ins w:id="3345" w:author="Xueyuan Gao 高雪媛" w:date="2025-03-21T11:26:00Z">
                    <w:r w:rsidRPr="002A2990">
                      <w:rPr>
                        <w:rFonts w:eastAsia="MS Mincho" w:cs="Arial"/>
                        <w:color w:val="000000" w:themeColor="text1"/>
                        <w:szCs w:val="18"/>
                        <w:highlight w:val="yellow"/>
                      </w:rPr>
                      <w:t>59-4-1a,59-4-1b</w:t>
                    </w:r>
                  </w:ins>
                  <w:del w:id="3346" w:author="Xueyuan Gao 高雪媛" w:date="2025-03-21T11:26:00Z">
                    <w:r w:rsidRPr="002A2990" w:rsidDel="001D498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1809B" w14:textId="77777777" w:rsidR="002B3DA9" w:rsidRPr="002A2990" w:rsidRDefault="002B3DA9" w:rsidP="002B3DA9">
                  <w:pPr>
                    <w:pStyle w:val="TAL"/>
                    <w:rPr>
                      <w:rFonts w:cs="Arial"/>
                      <w:color w:val="000000" w:themeColor="text1"/>
                      <w:szCs w:val="18"/>
                    </w:rPr>
                  </w:pPr>
                  <w:r w:rsidRPr="002A299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F5DF9" w14:textId="77777777" w:rsidR="002B3DA9" w:rsidRPr="002A2990" w:rsidRDefault="002B3DA9" w:rsidP="002B3DA9">
                  <w:pPr>
                    <w:pStyle w:val="TAL"/>
                    <w:rPr>
                      <w:rFonts w:cs="Arial"/>
                      <w:color w:val="000000" w:themeColor="text1"/>
                      <w:szCs w:val="18"/>
                    </w:rPr>
                  </w:pPr>
                  <w:r w:rsidRPr="002A299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504FB" w14:textId="77777777" w:rsidR="002B3DA9" w:rsidRPr="002A2990" w:rsidRDefault="002B3DA9" w:rsidP="002B3DA9">
                  <w:pPr>
                    <w:pStyle w:val="TAL"/>
                    <w:rPr>
                      <w:rFonts w:cs="Arial"/>
                      <w:color w:val="000000" w:themeColor="text1"/>
                      <w:szCs w:val="18"/>
                      <w:lang w:val="en-US" w:eastAsia="zh-CN"/>
                    </w:rPr>
                  </w:pPr>
                  <w:r w:rsidRPr="002A2990">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CDDC2" w14:textId="77777777" w:rsidR="002B3DA9" w:rsidRPr="002A2990" w:rsidRDefault="002B3DA9" w:rsidP="002B3DA9">
                  <w:pPr>
                    <w:pStyle w:val="TAL"/>
                    <w:rPr>
                      <w:rFonts w:eastAsia="MS Mincho" w:cs="Arial"/>
                      <w:color w:val="000000" w:themeColor="text1"/>
                      <w:szCs w:val="18"/>
                      <w:highlight w:val="yellow"/>
                    </w:rPr>
                  </w:pPr>
                  <w:ins w:id="3347" w:author="Xueyuan Gao 高雪媛" w:date="2025-03-21T11:22:00Z">
                    <w:r w:rsidRPr="002A2990">
                      <w:rPr>
                        <w:rFonts w:eastAsia="MS Mincho" w:cs="Arial"/>
                        <w:szCs w:val="18"/>
                      </w:rPr>
                      <w:t>Per FS</w:t>
                    </w:r>
                  </w:ins>
                  <w:del w:id="3348" w:author="Xueyuan Gao 高雪媛" w:date="2025-03-21T11:22:00Z">
                    <w:r w:rsidRPr="002A2990" w:rsidDel="00596E6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44DBD" w14:textId="77777777" w:rsidR="002B3DA9" w:rsidRPr="002A2990" w:rsidRDefault="002B3DA9" w:rsidP="002B3DA9">
                  <w:pPr>
                    <w:pStyle w:val="TAL"/>
                    <w:rPr>
                      <w:rFonts w:eastAsia="MS Mincho" w:cs="Arial"/>
                      <w:color w:val="000000" w:themeColor="text1"/>
                      <w:szCs w:val="18"/>
                      <w:highlight w:val="yellow"/>
                    </w:rPr>
                  </w:pPr>
                  <w:ins w:id="3349" w:author="Xueyuan Gao 高雪媛" w:date="2025-03-21T11:18:00Z">
                    <w:r w:rsidRPr="002A2990">
                      <w:rPr>
                        <w:rFonts w:cs="Arial"/>
                        <w:bCs/>
                        <w:color w:val="000000" w:themeColor="text1"/>
                        <w:szCs w:val="18"/>
                      </w:rPr>
                      <w:t>n/a</w:t>
                    </w:r>
                  </w:ins>
                  <w:del w:id="3350" w:author="Xueyuan Gao 高雪媛" w:date="2025-03-21T11:18:00Z">
                    <w:r w:rsidRPr="002A2990" w:rsidDel="0038283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74C04" w14:textId="77777777" w:rsidR="002B3DA9" w:rsidRPr="002A2990" w:rsidRDefault="002B3DA9" w:rsidP="002B3DA9">
                  <w:pPr>
                    <w:pStyle w:val="TAL"/>
                    <w:rPr>
                      <w:rFonts w:eastAsia="MS Mincho" w:cs="Arial"/>
                      <w:color w:val="000000" w:themeColor="text1"/>
                      <w:szCs w:val="18"/>
                      <w:highlight w:val="yellow"/>
                    </w:rPr>
                  </w:pPr>
                  <w:ins w:id="3351" w:author="Xueyuan Gao 高雪媛" w:date="2025-03-21T11:18:00Z">
                    <w:r w:rsidRPr="002A2990">
                      <w:rPr>
                        <w:rFonts w:cs="Arial"/>
                        <w:bCs/>
                        <w:color w:val="000000" w:themeColor="text1"/>
                        <w:szCs w:val="18"/>
                      </w:rPr>
                      <w:t>n/a</w:t>
                    </w:r>
                  </w:ins>
                  <w:del w:id="3352" w:author="Xueyuan Gao 高雪媛" w:date="2025-03-21T11:18:00Z">
                    <w:r w:rsidRPr="002A2990" w:rsidDel="0038283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BEEC7" w14:textId="77777777" w:rsidR="002B3DA9" w:rsidRPr="002A2990" w:rsidRDefault="002B3DA9" w:rsidP="002B3DA9">
                  <w:pPr>
                    <w:pStyle w:val="TAL"/>
                    <w:rPr>
                      <w:rFonts w:eastAsia="MS Mincho" w:cs="Arial"/>
                      <w:color w:val="000000" w:themeColor="text1"/>
                      <w:szCs w:val="18"/>
                      <w:highlight w:val="yellow"/>
                    </w:rPr>
                  </w:pPr>
                  <w:ins w:id="3353" w:author="Xueyuan Gao 高雪媛" w:date="2025-03-21T11:18:00Z">
                    <w:r w:rsidRPr="002A2990">
                      <w:rPr>
                        <w:rFonts w:cs="Arial"/>
                        <w:bCs/>
                        <w:color w:val="000000" w:themeColor="text1"/>
                        <w:szCs w:val="18"/>
                      </w:rPr>
                      <w:t>n/a</w:t>
                    </w:r>
                  </w:ins>
                  <w:del w:id="3354" w:author="Xueyuan Gao 高雪媛" w:date="2025-03-21T11:18:00Z">
                    <w:r w:rsidRPr="002A2990" w:rsidDel="0038283E">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3FA0C" w14:textId="77777777" w:rsidR="002B3DA9" w:rsidRPr="002A2990" w:rsidRDefault="002B3DA9" w:rsidP="002B3DA9">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C6936" w14:textId="77777777" w:rsidR="002B3DA9" w:rsidRPr="002A2990" w:rsidRDefault="002B3DA9" w:rsidP="002B3DA9">
                  <w:pPr>
                    <w:pStyle w:val="TAL"/>
                    <w:rPr>
                      <w:rFonts w:cs="Arial"/>
                      <w:color w:val="000000" w:themeColor="text1"/>
                      <w:szCs w:val="18"/>
                    </w:rPr>
                  </w:pPr>
                  <w:r w:rsidRPr="002A2990">
                    <w:rPr>
                      <w:rFonts w:cs="Arial"/>
                      <w:color w:val="000000" w:themeColor="text1"/>
                      <w:szCs w:val="18"/>
                    </w:rPr>
                    <w:t>Optional with capability signalling</w:t>
                  </w:r>
                </w:p>
              </w:tc>
            </w:tr>
          </w:tbl>
          <w:p w14:paraId="086E33B1" w14:textId="77777777" w:rsidR="00ED2928" w:rsidRDefault="00ED2928" w:rsidP="00A26596">
            <w:pPr>
              <w:jc w:val="left"/>
              <w:rPr>
                <w:rFonts w:ascii="Calibri" w:eastAsia="MS Mincho" w:hAnsi="Calibri" w:cs="Calibri"/>
                <w:color w:val="000000"/>
              </w:rPr>
            </w:pPr>
          </w:p>
        </w:tc>
      </w:tr>
      <w:tr w:rsidR="00ED2928" w14:paraId="1CDCEF7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526C045" w14:textId="77777777" w:rsidR="00ED2928" w:rsidRDefault="00ED2928"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634"/>
              <w:gridCol w:w="2265"/>
              <w:gridCol w:w="3600"/>
              <w:gridCol w:w="1656"/>
              <w:gridCol w:w="497"/>
              <w:gridCol w:w="467"/>
              <w:gridCol w:w="3873"/>
              <w:gridCol w:w="1035"/>
              <w:gridCol w:w="834"/>
              <w:gridCol w:w="834"/>
              <w:gridCol w:w="834"/>
              <w:gridCol w:w="222"/>
              <w:gridCol w:w="2114"/>
            </w:tblGrid>
            <w:tr w:rsidR="00AD1FD1" w:rsidRPr="008A64ED" w14:paraId="7CE364EA"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838B43" w14:textId="77777777" w:rsidR="00AD1FD1" w:rsidRPr="00FD772E" w:rsidRDefault="00AD1FD1" w:rsidP="00AD1FD1">
                  <w:pPr>
                    <w:pStyle w:val="TAL"/>
                    <w:rPr>
                      <w:rFonts w:cs="Arial"/>
                      <w:color w:val="000000" w:themeColor="text1"/>
                      <w:szCs w:val="18"/>
                      <w:lang w:eastAsia="zh-CN"/>
                    </w:rPr>
                  </w:pPr>
                  <w:r w:rsidRPr="00FD772E">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26C06" w14:textId="77777777" w:rsidR="00AD1FD1" w:rsidRPr="00FD772E" w:rsidRDefault="00AD1FD1" w:rsidP="00AD1FD1">
                  <w:pPr>
                    <w:pStyle w:val="TAL"/>
                    <w:rPr>
                      <w:rFonts w:eastAsia="MS Mincho" w:cs="Arial"/>
                      <w:color w:val="000000" w:themeColor="text1"/>
                      <w:szCs w:val="18"/>
                    </w:rPr>
                  </w:pPr>
                  <w:r w:rsidRPr="00FD772E">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6DE1F" w14:textId="77777777" w:rsidR="00AD1FD1" w:rsidRPr="00FD772E" w:rsidRDefault="00AD1FD1" w:rsidP="00AD1FD1">
                  <w:pPr>
                    <w:pStyle w:val="TAL"/>
                    <w:rPr>
                      <w:rFonts w:cs="Arial"/>
                      <w:color w:val="000000" w:themeColor="text1"/>
                      <w:szCs w:val="18"/>
                      <w:lang w:val="en-US" w:eastAsia="zh-CN"/>
                    </w:rPr>
                  </w:pPr>
                  <w:r w:rsidRPr="00FD772E">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43118" w14:textId="77777777" w:rsidR="00AD1FD1" w:rsidRPr="00FD772E" w:rsidRDefault="00AD1FD1" w:rsidP="00AD1FD1">
                  <w:pPr>
                    <w:rPr>
                      <w:rFonts w:eastAsia="MS Mincho" w:cs="Arial"/>
                      <w:color w:val="000000" w:themeColor="text1"/>
                      <w:sz w:val="18"/>
                      <w:szCs w:val="18"/>
                    </w:rPr>
                  </w:pPr>
                  <w:r w:rsidRPr="00FD772E">
                    <w:rPr>
                      <w:rFonts w:eastAsiaTheme="minorEastAsia"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C136C" w14:textId="77777777" w:rsidR="00AD1FD1" w:rsidRPr="00FD772E" w:rsidRDefault="00AD1FD1" w:rsidP="00AD1FD1">
                  <w:pPr>
                    <w:pStyle w:val="TAL"/>
                    <w:rPr>
                      <w:rFonts w:eastAsia="MS Mincho" w:cs="Arial"/>
                      <w:color w:val="000000" w:themeColor="text1"/>
                      <w:szCs w:val="18"/>
                    </w:rPr>
                  </w:pPr>
                  <w:ins w:id="3355" w:author="Apple" w:date="2025-03-25T10:04:00Z">
                    <w:r w:rsidRPr="00632221">
                      <w:rPr>
                        <w:rFonts w:cs="Arial"/>
                        <w:bCs/>
                        <w:color w:val="000000" w:themeColor="text1"/>
                        <w:sz w:val="20"/>
                      </w:rPr>
                      <w:t>59-4-1</w:t>
                    </w:r>
                    <w:r>
                      <w:rPr>
                        <w:rFonts w:cs="Arial"/>
                        <w:bCs/>
                        <w:color w:val="000000" w:themeColor="text1"/>
                        <w:sz w:val="20"/>
                      </w:rPr>
                      <w:t>a</w:t>
                    </w:r>
                    <w:r w:rsidRPr="00632221">
                      <w:rPr>
                        <w:rFonts w:cs="Arial"/>
                        <w:bCs/>
                        <w:color w:val="000000" w:themeColor="text1"/>
                        <w:sz w:val="20"/>
                      </w:rPr>
                      <w:t xml:space="preserve"> or 59-4-1</w:t>
                    </w:r>
                    <w:r>
                      <w:rPr>
                        <w:rFonts w:cs="Arial"/>
                        <w:bCs/>
                        <w:color w:val="000000" w:themeColor="text1"/>
                        <w:sz w:val="20"/>
                      </w:rPr>
                      <w:t>b</w:t>
                    </w:r>
                  </w:ins>
                  <w:del w:id="3356" w:author="Apple" w:date="2025-03-25T10:04:00Z">
                    <w:r w:rsidRPr="00FD772E" w:rsidDel="00162A5C">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20ECB" w14:textId="77777777" w:rsidR="00AD1FD1" w:rsidRPr="00FD772E" w:rsidRDefault="00AD1FD1" w:rsidP="00AD1FD1">
                  <w:pPr>
                    <w:pStyle w:val="TAL"/>
                    <w:rPr>
                      <w:rFonts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E65A0" w14:textId="77777777" w:rsidR="00AD1FD1" w:rsidRPr="00FD772E" w:rsidRDefault="00AD1FD1" w:rsidP="00AD1FD1">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D89D6" w14:textId="77777777" w:rsidR="00AD1FD1" w:rsidRPr="00FD772E" w:rsidRDefault="00AD1FD1" w:rsidP="00AD1FD1">
                  <w:pPr>
                    <w:pStyle w:val="TAL"/>
                    <w:rPr>
                      <w:rFonts w:cs="Arial"/>
                      <w:color w:val="000000" w:themeColor="text1"/>
                      <w:szCs w:val="18"/>
                      <w:lang w:val="en-US" w:eastAsia="zh-CN"/>
                    </w:rPr>
                  </w:pPr>
                  <w:r w:rsidRPr="00FD772E">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DA100" w14:textId="77777777" w:rsidR="00AD1FD1" w:rsidRPr="00FD772E" w:rsidRDefault="00AD1FD1" w:rsidP="00AD1FD1">
                  <w:pPr>
                    <w:pStyle w:val="TAL"/>
                    <w:rPr>
                      <w:rFonts w:eastAsia="MS Mincho" w:cs="Arial"/>
                      <w:color w:val="000000" w:themeColor="text1"/>
                      <w:szCs w:val="18"/>
                      <w:highlight w:val="yellow"/>
                    </w:rPr>
                  </w:pPr>
                  <w:ins w:id="3357" w:author="Apple" w:date="2025-03-25T10:04:00Z">
                    <w:r w:rsidRPr="00555C78">
                      <w:rPr>
                        <w:rFonts w:cs="Arial"/>
                        <w:color w:val="000000" w:themeColor="text1"/>
                        <w:sz w:val="20"/>
                      </w:rPr>
                      <w:t>Per FS</w:t>
                    </w:r>
                  </w:ins>
                  <w:del w:id="3358" w:author="Apple" w:date="2025-03-25T10:04:00Z">
                    <w:r w:rsidRPr="00FD772E" w:rsidDel="00F5331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630B3" w14:textId="77777777" w:rsidR="00AD1FD1" w:rsidRPr="00FD772E" w:rsidRDefault="00AD1FD1" w:rsidP="00AD1FD1">
                  <w:pPr>
                    <w:pStyle w:val="TAL"/>
                    <w:rPr>
                      <w:rFonts w:eastAsia="MS Mincho" w:cs="Arial"/>
                      <w:color w:val="000000" w:themeColor="text1"/>
                      <w:szCs w:val="18"/>
                      <w:highlight w:val="yellow"/>
                    </w:rPr>
                  </w:pPr>
                  <w:ins w:id="3359" w:author="Apple" w:date="2025-03-25T10:04:00Z">
                    <w:r w:rsidRPr="00555C78">
                      <w:rPr>
                        <w:rFonts w:cs="Arial"/>
                        <w:color w:val="000000" w:themeColor="text1"/>
                        <w:sz w:val="20"/>
                      </w:rPr>
                      <w:t>n/a</w:t>
                    </w:r>
                  </w:ins>
                  <w:del w:id="3360" w:author="Apple" w:date="2025-03-25T10:04:00Z">
                    <w:r w:rsidRPr="00FD772E" w:rsidDel="00F5331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7299C" w14:textId="77777777" w:rsidR="00AD1FD1" w:rsidRPr="00FD772E" w:rsidRDefault="00AD1FD1" w:rsidP="00AD1FD1">
                  <w:pPr>
                    <w:pStyle w:val="TAL"/>
                    <w:rPr>
                      <w:rFonts w:eastAsia="MS Mincho" w:cs="Arial"/>
                      <w:color w:val="000000" w:themeColor="text1"/>
                      <w:szCs w:val="18"/>
                      <w:highlight w:val="yellow"/>
                    </w:rPr>
                  </w:pPr>
                  <w:ins w:id="3361" w:author="Apple" w:date="2025-03-25T10:04:00Z">
                    <w:r w:rsidRPr="00555C78">
                      <w:rPr>
                        <w:rFonts w:cs="Arial"/>
                        <w:color w:val="000000" w:themeColor="text1"/>
                        <w:sz w:val="20"/>
                      </w:rPr>
                      <w:t>n/a</w:t>
                    </w:r>
                  </w:ins>
                  <w:del w:id="3362" w:author="Apple" w:date="2025-03-25T10:04:00Z">
                    <w:r w:rsidRPr="00FD772E" w:rsidDel="00F5331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40356" w14:textId="77777777" w:rsidR="00AD1FD1" w:rsidRPr="00FD772E" w:rsidRDefault="00AD1FD1" w:rsidP="00AD1FD1">
                  <w:pPr>
                    <w:pStyle w:val="TAL"/>
                    <w:rPr>
                      <w:rFonts w:eastAsia="MS Mincho" w:cs="Arial"/>
                      <w:color w:val="000000" w:themeColor="text1"/>
                      <w:szCs w:val="18"/>
                      <w:highlight w:val="yellow"/>
                    </w:rPr>
                  </w:pPr>
                  <w:ins w:id="3363" w:author="Apple" w:date="2025-03-25T10:04:00Z">
                    <w:r w:rsidRPr="00555C78">
                      <w:rPr>
                        <w:rFonts w:cs="Arial"/>
                        <w:color w:val="000000" w:themeColor="text1"/>
                        <w:sz w:val="20"/>
                      </w:rPr>
                      <w:t>n/a</w:t>
                    </w:r>
                  </w:ins>
                  <w:del w:id="3364" w:author="Apple" w:date="2025-03-25T10:04:00Z">
                    <w:r w:rsidRPr="00FD772E" w:rsidDel="00F5331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0E6E4" w14:textId="77777777" w:rsidR="00AD1FD1" w:rsidRPr="00FD772E" w:rsidRDefault="00AD1FD1" w:rsidP="00AD1FD1">
                  <w:pPr>
                    <w:keepNext/>
                    <w:keepLines/>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67AD6" w14:textId="77777777" w:rsidR="00AD1FD1" w:rsidRPr="00FD772E" w:rsidRDefault="00AD1FD1" w:rsidP="00AD1FD1">
                  <w:pPr>
                    <w:pStyle w:val="TAL"/>
                    <w:rPr>
                      <w:rFonts w:cs="Arial"/>
                      <w:color w:val="000000" w:themeColor="text1"/>
                      <w:szCs w:val="18"/>
                    </w:rPr>
                  </w:pPr>
                  <w:r w:rsidRPr="00FD772E">
                    <w:rPr>
                      <w:rFonts w:cs="Arial"/>
                      <w:color w:val="000000" w:themeColor="text1"/>
                      <w:szCs w:val="18"/>
                    </w:rPr>
                    <w:t>Optional with capability signalling</w:t>
                  </w:r>
                </w:p>
              </w:tc>
            </w:tr>
          </w:tbl>
          <w:p w14:paraId="4AAAFDF1" w14:textId="77777777" w:rsidR="00ED2928" w:rsidRDefault="00ED2928" w:rsidP="00A26596">
            <w:pPr>
              <w:jc w:val="left"/>
              <w:rPr>
                <w:rFonts w:ascii="Calibri" w:eastAsia="MS Mincho" w:hAnsi="Calibri" w:cs="Calibri"/>
                <w:color w:val="000000"/>
              </w:rPr>
            </w:pPr>
          </w:p>
        </w:tc>
      </w:tr>
      <w:tr w:rsidR="00ED2928" w14:paraId="2F22B65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2DAF401" w14:textId="77777777" w:rsidR="00ED2928" w:rsidRDefault="00ED2928"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683F224" w14:textId="77777777" w:rsidR="00132D01" w:rsidRPr="00152E3A" w:rsidRDefault="00132D01" w:rsidP="00132D01">
            <w:pPr>
              <w:spacing w:before="0" w:after="0"/>
              <w:jc w:val="left"/>
              <w:rPr>
                <w:rFonts w:ascii="Times New Roman" w:eastAsia="Yu Mincho" w:hAnsi="Times New Roman"/>
                <w:sz w:val="22"/>
                <w:szCs w:val="22"/>
                <w:u w:val="single"/>
                <w:lang w:eastAsia="ja-JP"/>
              </w:rPr>
            </w:pPr>
            <w:r w:rsidRPr="00152E3A">
              <w:rPr>
                <w:rFonts w:ascii="Times New Roman" w:eastAsia="SimSun" w:hAnsi="Times New Roman" w:hint="eastAsia"/>
                <w:sz w:val="22"/>
                <w:szCs w:val="22"/>
                <w:u w:val="single"/>
                <w:lang w:eastAsia="zh-CN"/>
              </w:rPr>
              <w:t>59</w:t>
            </w:r>
            <w:r w:rsidRPr="00152E3A">
              <w:rPr>
                <w:rFonts w:ascii="Times New Roman" w:eastAsia="Yu Mincho" w:hAnsi="Times New Roman" w:hint="eastAsia"/>
                <w:sz w:val="22"/>
                <w:szCs w:val="22"/>
                <w:u w:val="single"/>
                <w:lang w:eastAsia="ja-JP"/>
              </w:rPr>
              <w:t>-4-</w:t>
            </w:r>
            <w:r>
              <w:rPr>
                <w:rFonts w:ascii="Times New Roman" w:eastAsia="Yu Mincho" w:hAnsi="Times New Roman" w:hint="eastAsia"/>
                <w:sz w:val="22"/>
                <w:szCs w:val="22"/>
                <w:u w:val="single"/>
                <w:lang w:eastAsia="ja-JP"/>
              </w:rPr>
              <w:t>6</w:t>
            </w:r>
          </w:p>
          <w:p w14:paraId="04CFB36B" w14:textId="6915B8DC" w:rsidR="00ED2928" w:rsidRPr="00132D01" w:rsidRDefault="00132D01">
            <w:pPr>
              <w:pStyle w:val="ListParagraph"/>
              <w:numPr>
                <w:ilvl w:val="0"/>
                <w:numId w:val="85"/>
              </w:numPr>
              <w:spacing w:before="0" w:after="0" w:line="240" w:lineRule="auto"/>
              <w:jc w:val="left"/>
              <w:rPr>
                <w:rFonts w:ascii="Times New Roman" w:eastAsiaTheme="minorEastAsia" w:hAnsi="Times New Roman"/>
                <w:sz w:val="22"/>
                <w:szCs w:val="22"/>
                <w:lang w:eastAsia="zh-CN"/>
              </w:rPr>
            </w:pPr>
            <w:r w:rsidRPr="00152E3A">
              <w:rPr>
                <w:rFonts w:ascii="Times New Roman" w:eastAsia="Yu Mincho" w:hAnsi="Times New Roman" w:hint="eastAsia"/>
                <w:sz w:val="22"/>
                <w:szCs w:val="22"/>
                <w:lang w:eastAsia="ja-JP"/>
              </w:rPr>
              <w:t xml:space="preserve">Pre-requisite FG should be </w:t>
            </w:r>
            <w:r>
              <w:rPr>
                <w:rFonts w:ascii="Times New Roman" w:eastAsia="Yu Mincho" w:hAnsi="Times New Roman"/>
                <w:sz w:val="22"/>
                <w:szCs w:val="22"/>
                <w:lang w:eastAsia="ja-JP"/>
              </w:rPr>
              <w:t>“</w:t>
            </w:r>
            <w:r w:rsidRPr="00152E3A">
              <w:rPr>
                <w:rFonts w:ascii="Times New Roman" w:eastAsia="Yu Mincho" w:hAnsi="Times New Roman"/>
                <w:sz w:val="22"/>
                <w:szCs w:val="22"/>
                <w:lang w:eastAsia="ja-JP"/>
              </w:rPr>
              <w:t>59-4-1a</w:t>
            </w:r>
            <w:r w:rsidRPr="00152E3A">
              <w:rPr>
                <w:rFonts w:ascii="Times New Roman" w:eastAsia="Yu Mincho" w:hAnsi="Times New Roman" w:hint="eastAsia"/>
                <w:sz w:val="22"/>
                <w:szCs w:val="22"/>
                <w:lang w:eastAsia="ja-JP"/>
              </w:rPr>
              <w:t xml:space="preserve">, </w:t>
            </w:r>
            <w:r w:rsidRPr="00152E3A">
              <w:rPr>
                <w:rFonts w:ascii="Times New Roman" w:eastAsia="Yu Mincho" w:hAnsi="Times New Roman"/>
                <w:sz w:val="22"/>
                <w:szCs w:val="22"/>
                <w:lang w:eastAsia="ja-JP"/>
              </w:rPr>
              <w:t>59-4-1b</w:t>
            </w:r>
            <w:r w:rsidRPr="00152E3A">
              <w:rPr>
                <w:rFonts w:ascii="Times New Roman" w:eastAsia="Yu Mincho" w:hAnsi="Times New Roman" w:hint="eastAsia"/>
                <w:sz w:val="22"/>
                <w:szCs w:val="22"/>
                <w:lang w:eastAsia="ja-JP"/>
              </w:rPr>
              <w:t xml:space="preserve">, </w:t>
            </w:r>
            <w:r w:rsidRPr="00152E3A">
              <w:rPr>
                <w:rFonts w:ascii="Times New Roman" w:eastAsia="Yu Mincho" w:hAnsi="Times New Roman"/>
                <w:sz w:val="22"/>
                <w:szCs w:val="22"/>
                <w:lang w:eastAsia="ja-JP"/>
              </w:rPr>
              <w:t>59-4-2a</w:t>
            </w:r>
            <w:r w:rsidRPr="00152E3A">
              <w:rPr>
                <w:rFonts w:ascii="Times New Roman" w:eastAsia="Yu Mincho" w:hAnsi="Times New Roman" w:hint="eastAsia"/>
                <w:sz w:val="22"/>
                <w:szCs w:val="22"/>
                <w:lang w:eastAsia="ja-JP"/>
              </w:rPr>
              <w:t>, or</w:t>
            </w:r>
            <w:r>
              <w:rPr>
                <w:rFonts w:ascii="Times New Roman" w:eastAsia="Yu Mincho" w:hAnsi="Times New Roman" w:hint="eastAsia"/>
                <w:sz w:val="22"/>
                <w:szCs w:val="22"/>
                <w:lang w:eastAsia="ja-JP"/>
              </w:rPr>
              <w:t xml:space="preserve"> </w:t>
            </w:r>
            <w:r w:rsidRPr="00152E3A">
              <w:rPr>
                <w:rFonts w:ascii="Times New Roman" w:eastAsia="Yu Mincho" w:hAnsi="Times New Roman"/>
                <w:sz w:val="22"/>
                <w:szCs w:val="22"/>
                <w:lang w:eastAsia="ja-JP"/>
              </w:rPr>
              <w:t>59-4-2b</w:t>
            </w:r>
            <w:r>
              <w:rPr>
                <w:rFonts w:ascii="Times New Roman" w:eastAsia="Yu Mincho" w:hAnsi="Times New Roman"/>
                <w:sz w:val="22"/>
                <w:szCs w:val="22"/>
                <w:lang w:eastAsia="ja-JP"/>
              </w:rPr>
              <w:t>”</w:t>
            </w:r>
            <w:r>
              <w:rPr>
                <w:rFonts w:ascii="Times New Roman" w:eastAsia="Yu Mincho" w:hAnsi="Times New Roman" w:hint="eastAsia"/>
                <w:sz w:val="22"/>
                <w:szCs w:val="22"/>
                <w:lang w:eastAsia="ja-JP"/>
              </w:rPr>
              <w:t xml:space="preserve"> because UE may support only one of them.</w:t>
            </w:r>
          </w:p>
        </w:tc>
      </w:tr>
      <w:tr w:rsidR="00ED2928" w14:paraId="5AF5110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1B8D581" w14:textId="77777777" w:rsidR="00ED2928" w:rsidRDefault="00ED2928"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AE3A9C8" w14:textId="77777777" w:rsidR="00ED2928" w:rsidRDefault="00ED2928" w:rsidP="00A26596">
            <w:pPr>
              <w:jc w:val="left"/>
              <w:rPr>
                <w:rFonts w:ascii="Calibri" w:eastAsia="MS Mincho" w:hAnsi="Calibri" w:cs="Calibri"/>
                <w:color w:val="000000"/>
              </w:rPr>
            </w:pPr>
          </w:p>
        </w:tc>
      </w:tr>
      <w:tr w:rsidR="00ED2928" w14:paraId="4612D11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69C3728" w14:textId="77777777" w:rsidR="00ED2928" w:rsidRDefault="00ED2928"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5552327" w14:textId="77777777" w:rsidR="00FC15D9" w:rsidRPr="00651C99" w:rsidRDefault="00FC15D9">
            <w:pPr>
              <w:pStyle w:val="ListParagraph"/>
              <w:numPr>
                <w:ilvl w:val="0"/>
                <w:numId w:val="90"/>
              </w:numPr>
              <w:spacing w:before="0" w:after="0" w:line="240" w:lineRule="auto"/>
              <w:contextualSpacing w:val="0"/>
              <w:jc w:val="left"/>
              <w:rPr>
                <w:b/>
                <w:bCs/>
                <w:lang w:eastAsia="ko-KR"/>
              </w:rPr>
            </w:pPr>
            <w:r>
              <w:rPr>
                <w:b/>
                <w:bCs/>
                <w:lang w:eastAsia="ko-KR"/>
              </w:rPr>
              <w:t xml:space="preserve">The prerequisite FG is </w:t>
            </w:r>
            <w:r w:rsidRPr="00651C99">
              <w:rPr>
                <w:b/>
                <w:bCs/>
                <w:lang w:eastAsia="ko-KR"/>
              </w:rPr>
              <w:t>59-4-1a or 59-4-1b.</w:t>
            </w:r>
          </w:p>
          <w:p w14:paraId="3E32731F" w14:textId="77777777" w:rsidR="00FC15D9" w:rsidRDefault="00FC15D9">
            <w:pPr>
              <w:pStyle w:val="ListParagraph"/>
              <w:numPr>
                <w:ilvl w:val="0"/>
                <w:numId w:val="90"/>
              </w:numPr>
              <w:spacing w:before="0" w:after="0" w:line="240" w:lineRule="auto"/>
              <w:contextualSpacing w:val="0"/>
              <w:jc w:val="left"/>
              <w:rPr>
                <w:b/>
                <w:bCs/>
                <w:lang w:eastAsia="ko-KR"/>
              </w:rPr>
            </w:pPr>
            <w:r>
              <w:rPr>
                <w:b/>
                <w:bCs/>
                <w:lang w:eastAsia="ko-KR"/>
              </w:rPr>
              <w:t>The type is per band.</w:t>
            </w:r>
          </w:p>
          <w:p w14:paraId="307751F1" w14:textId="77777777" w:rsidR="00FC15D9" w:rsidRDefault="00FC15D9">
            <w:pPr>
              <w:pStyle w:val="ListParagraph"/>
              <w:numPr>
                <w:ilvl w:val="0"/>
                <w:numId w:val="90"/>
              </w:numPr>
              <w:spacing w:before="0" w:after="0" w:line="240" w:lineRule="auto"/>
              <w:contextualSpacing w:val="0"/>
              <w:jc w:val="left"/>
              <w:rPr>
                <w:b/>
                <w:bCs/>
                <w:lang w:eastAsia="ko-KR"/>
              </w:rPr>
            </w:pPr>
            <w:r w:rsidRPr="00C772A5">
              <w:rPr>
                <w:b/>
                <w:bCs/>
                <w:lang w:eastAsia="ko-KR"/>
              </w:rPr>
              <w:t>FDD/TDD differentiation</w:t>
            </w:r>
            <w:r>
              <w:rPr>
                <w:b/>
                <w:bCs/>
                <w:lang w:eastAsia="ko-KR"/>
              </w:rPr>
              <w:t xml:space="preserve"> is not needed.</w:t>
            </w:r>
          </w:p>
          <w:p w14:paraId="6C8F50AE" w14:textId="77777777" w:rsidR="00FC15D9" w:rsidRDefault="00FC15D9">
            <w:pPr>
              <w:pStyle w:val="ListParagraph"/>
              <w:numPr>
                <w:ilvl w:val="0"/>
                <w:numId w:val="90"/>
              </w:numPr>
              <w:spacing w:before="0" w:after="0" w:line="240" w:lineRule="auto"/>
              <w:contextualSpacing w:val="0"/>
              <w:jc w:val="left"/>
              <w:rPr>
                <w:b/>
                <w:bCs/>
                <w:lang w:eastAsia="ko-KR"/>
              </w:rPr>
            </w:pPr>
            <w:r>
              <w:rPr>
                <w:b/>
                <w:bCs/>
                <w:lang w:eastAsia="ko-KR"/>
              </w:rPr>
              <w:t>FR1/FR2 differentiation is not needed.</w:t>
            </w:r>
          </w:p>
          <w:p w14:paraId="51172403" w14:textId="77777777" w:rsidR="00FC15D9" w:rsidRPr="007A5A14" w:rsidRDefault="00FC15D9">
            <w:pPr>
              <w:pStyle w:val="ListParagraph"/>
              <w:numPr>
                <w:ilvl w:val="0"/>
                <w:numId w:val="91"/>
              </w:numPr>
              <w:spacing w:before="0" w:after="0" w:line="240" w:lineRule="auto"/>
              <w:contextualSpacing w:val="0"/>
              <w:jc w:val="left"/>
              <w:rPr>
                <w:b/>
                <w:lang w:eastAsia="ko-KR"/>
              </w:rPr>
            </w:pPr>
            <w:r>
              <w:rPr>
                <w:b/>
                <w:bCs/>
                <w:lang w:eastAsia="ko-KR"/>
              </w:rPr>
              <w:t xml:space="preserve">For both FG 59-4-7a and </w:t>
            </w:r>
            <w:r w:rsidRPr="007A5A14">
              <w:rPr>
                <w:b/>
                <w:lang w:eastAsia="ko-KR"/>
              </w:rPr>
              <w:t>FG 59-4-7b,</w:t>
            </w:r>
          </w:p>
          <w:p w14:paraId="7FCD6A37" w14:textId="77777777" w:rsidR="00FC15D9" w:rsidRPr="007A5A14" w:rsidRDefault="00FC15D9">
            <w:pPr>
              <w:pStyle w:val="ListParagraph"/>
              <w:numPr>
                <w:ilvl w:val="1"/>
                <w:numId w:val="91"/>
              </w:numPr>
              <w:spacing w:before="0" w:after="0" w:line="240" w:lineRule="auto"/>
              <w:contextualSpacing w:val="0"/>
              <w:jc w:val="left"/>
              <w:rPr>
                <w:b/>
                <w:lang w:eastAsia="ko-KR"/>
              </w:rPr>
            </w:pPr>
            <w:r w:rsidRPr="007A5A14">
              <w:rPr>
                <w:b/>
                <w:lang w:eastAsia="ko-KR"/>
              </w:rPr>
              <w:t>The type is per band.</w:t>
            </w:r>
          </w:p>
          <w:p w14:paraId="0670CC1A" w14:textId="77777777" w:rsidR="00FC15D9" w:rsidRPr="007A5A14" w:rsidRDefault="00FC15D9">
            <w:pPr>
              <w:pStyle w:val="ListParagraph"/>
              <w:numPr>
                <w:ilvl w:val="1"/>
                <w:numId w:val="91"/>
              </w:numPr>
              <w:spacing w:before="0" w:after="0" w:line="240" w:lineRule="auto"/>
              <w:contextualSpacing w:val="0"/>
              <w:jc w:val="left"/>
              <w:rPr>
                <w:b/>
                <w:lang w:eastAsia="ko-KR"/>
              </w:rPr>
            </w:pPr>
            <w:r w:rsidRPr="007A5A14">
              <w:rPr>
                <w:b/>
                <w:lang w:eastAsia="ko-KR"/>
              </w:rPr>
              <w:t>FDD/TDD differentiation is not needed.</w:t>
            </w:r>
          </w:p>
          <w:p w14:paraId="31FCB0AE" w14:textId="244E5338" w:rsidR="00ED2928" w:rsidRPr="00FC15D9" w:rsidRDefault="00FC15D9">
            <w:pPr>
              <w:pStyle w:val="ListParagraph"/>
              <w:numPr>
                <w:ilvl w:val="1"/>
                <w:numId w:val="91"/>
              </w:numPr>
              <w:spacing w:before="0" w:after="0" w:line="240" w:lineRule="auto"/>
              <w:contextualSpacing w:val="0"/>
              <w:jc w:val="left"/>
              <w:rPr>
                <w:b/>
                <w:lang w:eastAsia="ko-KR"/>
              </w:rPr>
            </w:pPr>
            <w:r w:rsidRPr="007A5A14">
              <w:rPr>
                <w:b/>
                <w:lang w:eastAsia="ko-KR"/>
              </w:rPr>
              <w:t>FR1/FR2 differentiation is not needed.</w:t>
            </w:r>
          </w:p>
        </w:tc>
      </w:tr>
    </w:tbl>
    <w:p w14:paraId="6FA09696" w14:textId="77777777" w:rsidR="00ED2928" w:rsidRDefault="00ED2928">
      <w:pPr>
        <w:pStyle w:val="maintext"/>
        <w:ind w:firstLineChars="90" w:firstLine="162"/>
        <w:rPr>
          <w:rFonts w:ascii="Arial" w:hAnsi="Arial" w:cs="Arial"/>
          <w:color w:val="000000"/>
          <w:sz w:val="18"/>
          <w:szCs w:val="18"/>
          <w:lang w:val="en-US"/>
        </w:rPr>
      </w:pPr>
    </w:p>
    <w:p w14:paraId="09878694" w14:textId="77777777" w:rsidR="00ED2928" w:rsidRPr="00ED2928" w:rsidRDefault="00ED2928">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642"/>
        <w:gridCol w:w="2901"/>
        <w:gridCol w:w="3119"/>
        <w:gridCol w:w="423"/>
        <w:gridCol w:w="497"/>
        <w:gridCol w:w="467"/>
        <w:gridCol w:w="3385"/>
        <w:gridCol w:w="556"/>
        <w:gridCol w:w="556"/>
        <w:gridCol w:w="556"/>
        <w:gridCol w:w="556"/>
        <w:gridCol w:w="5266"/>
        <w:gridCol w:w="1833"/>
      </w:tblGrid>
      <w:tr w:rsidR="00ED2928" w:rsidRPr="00ED2928" w14:paraId="5287178D"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A3DE8F" w14:textId="77777777" w:rsidR="00ED2928" w:rsidRPr="00ED2928" w:rsidRDefault="00ED2928" w:rsidP="00A26596">
            <w:pPr>
              <w:pStyle w:val="TAL"/>
              <w:rPr>
                <w:rFonts w:cs="Arial"/>
                <w:color w:val="000000" w:themeColor="text1"/>
                <w:szCs w:val="18"/>
                <w:lang w:eastAsia="zh-CN"/>
              </w:rPr>
            </w:pPr>
            <w:r w:rsidRPr="00ED2928">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DCEFF"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AC535" w14:textId="77777777" w:rsidR="00ED2928" w:rsidRPr="00ED2928" w:rsidRDefault="00ED2928" w:rsidP="00A26596">
            <w:pPr>
              <w:pStyle w:val="TAL"/>
              <w:rPr>
                <w:rFonts w:cs="Arial"/>
                <w:color w:val="000000" w:themeColor="text1"/>
                <w:szCs w:val="18"/>
                <w:lang w:val="en-US" w:eastAsia="zh-CN"/>
              </w:rPr>
            </w:pPr>
            <w:r w:rsidRPr="00ED2928">
              <w:rPr>
                <w:rFonts w:eastAsia="SimSun"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C616B" w14:textId="77777777" w:rsidR="00ED2928" w:rsidRPr="00ED2928" w:rsidRDefault="00ED2928" w:rsidP="00A26596">
            <w:pPr>
              <w:jc w:val="left"/>
              <w:rPr>
                <w:rFonts w:eastAsia="MS Mincho" w:cs="Arial"/>
                <w:color w:val="000000" w:themeColor="text1"/>
                <w:sz w:val="18"/>
                <w:szCs w:val="18"/>
              </w:rPr>
            </w:pPr>
            <w:r w:rsidRPr="00ED2928">
              <w:rPr>
                <w:rFonts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1ED35"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5F1F5" w14:textId="77777777" w:rsidR="00ED2928" w:rsidRPr="00ED2928" w:rsidRDefault="00ED2928" w:rsidP="00A26596">
            <w:pPr>
              <w:pStyle w:val="TAL"/>
              <w:rPr>
                <w:rFonts w:cs="Arial"/>
                <w:color w:val="000000" w:themeColor="text1"/>
                <w:szCs w:val="18"/>
              </w:rPr>
            </w:pPr>
            <w:r w:rsidRPr="00ED292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0141A"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009F4" w14:textId="77777777" w:rsidR="00ED2928" w:rsidRPr="00ED2928" w:rsidRDefault="00ED2928" w:rsidP="00A26596">
            <w:pPr>
              <w:pStyle w:val="TAL"/>
              <w:rPr>
                <w:rFonts w:cs="Arial"/>
                <w:color w:val="000000" w:themeColor="text1"/>
                <w:szCs w:val="18"/>
                <w:lang w:val="en-US" w:eastAsia="zh-CN"/>
              </w:rPr>
            </w:pPr>
            <w:r w:rsidRPr="00ED2928">
              <w:rPr>
                <w:rFonts w:eastAsia="SimSun"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AADAF"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5D676"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13613"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43C24"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3DE42"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2781F"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Optional with capability signalling</w:t>
            </w:r>
          </w:p>
        </w:tc>
      </w:tr>
    </w:tbl>
    <w:p w14:paraId="713F72FA" w14:textId="77777777" w:rsidR="00ED2928" w:rsidRDefault="00ED2928">
      <w:pPr>
        <w:pStyle w:val="maintext"/>
        <w:ind w:firstLineChars="90" w:firstLine="162"/>
        <w:rPr>
          <w:rFonts w:ascii="Arial" w:hAnsi="Arial" w:cs="Arial"/>
          <w:color w:val="000000"/>
          <w:sz w:val="18"/>
          <w:szCs w:val="18"/>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D2928" w14:paraId="1D673EC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63145502"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E0E15CE"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Summary</w:t>
            </w:r>
          </w:p>
        </w:tc>
      </w:tr>
      <w:tr w:rsidR="00ED2928" w14:paraId="0CD3AB3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CE021F3" w14:textId="77777777" w:rsidR="00ED2928" w:rsidRDefault="00ED2928"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D832FF5" w14:textId="77777777" w:rsidR="00ED2928" w:rsidRDefault="00ED2928" w:rsidP="00A26596">
            <w:pPr>
              <w:jc w:val="left"/>
              <w:rPr>
                <w:rFonts w:ascii="Calibri" w:eastAsia="MS Mincho" w:hAnsi="Calibri" w:cs="Calibri"/>
                <w:color w:val="000000"/>
              </w:rPr>
            </w:pPr>
          </w:p>
        </w:tc>
      </w:tr>
      <w:tr w:rsidR="00ED2928" w14:paraId="5C8EE2B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F5B1A78" w14:textId="77777777" w:rsidR="00ED2928" w:rsidRDefault="00ED2928"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7A5599B" w14:textId="77777777" w:rsidR="00F977DF" w:rsidRDefault="00F977D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For FG 59-4-7a and FG 59-4-7b,</w:t>
            </w:r>
          </w:p>
          <w:p w14:paraId="6D6B440E"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 xml:space="preserve">The </w:t>
            </w:r>
            <w:r>
              <w:rPr>
                <w:rFonts w:eastAsia="Microsoft YaHei" w:hint="eastAsia"/>
                <w:color w:val="000000"/>
                <w:szCs w:val="21"/>
              </w:rPr>
              <w:t>prerequisite FG 8-6 (which is for TPC-SRS-RNTI) needs to be added.</w:t>
            </w:r>
          </w:p>
          <w:p w14:paraId="471EC87E"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The granularity should be Per band.</w:t>
            </w:r>
          </w:p>
          <w:p w14:paraId="02FE69E9"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This can be applied in FR1 or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609"/>
              <w:gridCol w:w="2514"/>
              <w:gridCol w:w="2685"/>
              <w:gridCol w:w="414"/>
              <w:gridCol w:w="497"/>
              <w:gridCol w:w="467"/>
              <w:gridCol w:w="2910"/>
              <w:gridCol w:w="758"/>
              <w:gridCol w:w="556"/>
              <w:gridCol w:w="556"/>
              <w:gridCol w:w="556"/>
              <w:gridCol w:w="4421"/>
              <w:gridCol w:w="1659"/>
            </w:tblGrid>
            <w:tr w:rsidR="00F977DF" w14:paraId="1EF3AA76"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2B2E56" w14:textId="77777777" w:rsidR="00F977DF" w:rsidRDefault="00F977DF" w:rsidP="00F977DF">
                  <w:pPr>
                    <w:pStyle w:val="TAL"/>
                    <w:spacing w:before="72" w:after="72"/>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D54BC" w14:textId="77777777" w:rsidR="00F977DF" w:rsidRDefault="00F977DF" w:rsidP="00F977DF">
                  <w:pPr>
                    <w:pStyle w:val="TAL"/>
                    <w:spacing w:before="72" w:after="72"/>
                    <w:rPr>
                      <w:rFonts w:eastAsia="MS Mincho" w:cs="Arial"/>
                      <w:color w:val="000000" w:themeColor="text1"/>
                      <w:szCs w:val="18"/>
                    </w:rPr>
                  </w:pPr>
                  <w:r>
                    <w:rPr>
                      <w:rFonts w:eastAsia="MS Mincho" w:cs="Arial"/>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892AD" w14:textId="77777777" w:rsidR="00F977DF" w:rsidRDefault="00F977DF" w:rsidP="00F977DF">
                  <w:pPr>
                    <w:pStyle w:val="TAL"/>
                    <w:spacing w:before="72" w:after="72"/>
                    <w:rPr>
                      <w:rFonts w:cs="Arial"/>
                      <w:color w:val="000000" w:themeColor="text1"/>
                      <w:szCs w:val="18"/>
                      <w:lang w:val="en-US" w:eastAsia="zh-CN"/>
                    </w:rPr>
                  </w:pPr>
                  <w:r>
                    <w:rPr>
                      <w:rFonts w:eastAsia="SimSun"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FEF1B" w14:textId="77777777" w:rsidR="00F977DF" w:rsidRDefault="00F977DF" w:rsidP="00F977DF">
                  <w:pPr>
                    <w:spacing w:before="72" w:after="72"/>
                    <w:rPr>
                      <w:rFonts w:eastAsia="MS Mincho" w:cs="Arial"/>
                      <w:color w:val="000000" w:themeColor="text1"/>
                      <w:sz w:val="18"/>
                      <w:szCs w:val="18"/>
                    </w:rPr>
                  </w:pPr>
                  <w:r>
                    <w:rPr>
                      <w:rFonts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4CD1B" w14:textId="77777777" w:rsidR="00F977DF" w:rsidRDefault="00F977DF" w:rsidP="00F977DF">
                  <w:pPr>
                    <w:pStyle w:val="TAL"/>
                    <w:spacing w:before="72" w:after="72"/>
                    <w:rPr>
                      <w:rFonts w:eastAsia="MS Mincho" w:cs="Arial"/>
                      <w:strike/>
                      <w:color w:val="FF0000"/>
                      <w:szCs w:val="18"/>
                    </w:rPr>
                  </w:pPr>
                  <w:r>
                    <w:rPr>
                      <w:rFonts w:eastAsia="MS Mincho" w:cs="Arial"/>
                      <w:strike/>
                      <w:color w:val="FF0000"/>
                      <w:szCs w:val="18"/>
                    </w:rPr>
                    <w:t>8-5</w:t>
                  </w:r>
                </w:p>
                <w:p w14:paraId="3AED46AC" w14:textId="77777777" w:rsidR="00F977DF" w:rsidRDefault="00F977DF" w:rsidP="00F977DF">
                  <w:pPr>
                    <w:pStyle w:val="TAL"/>
                    <w:spacing w:before="72" w:after="72"/>
                    <w:rPr>
                      <w:rFonts w:eastAsia="SimSun" w:cs="Arial"/>
                      <w:color w:val="000000" w:themeColor="text1"/>
                      <w:szCs w:val="18"/>
                      <w:lang w:val="en-US" w:eastAsia="zh-CN"/>
                    </w:rPr>
                  </w:pPr>
                  <w:r>
                    <w:rPr>
                      <w:rFonts w:eastAsia="SimSun" w:cs="Arial" w:hint="eastAsia"/>
                      <w:color w:val="FF0000"/>
                      <w:szCs w:val="18"/>
                      <w:lang w:val="en-US" w:eastAsia="zh-CN"/>
                    </w:rPr>
                    <w:t>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D015D" w14:textId="77777777" w:rsidR="00F977DF" w:rsidRDefault="00F977DF" w:rsidP="00F977DF">
                  <w:pPr>
                    <w:pStyle w:val="TAL"/>
                    <w:spacing w:before="72" w:after="72"/>
                    <w:rPr>
                      <w:rFonts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A0E32" w14:textId="77777777" w:rsidR="00F977DF" w:rsidRDefault="00F977DF" w:rsidP="00F977DF">
                  <w:pPr>
                    <w:pStyle w:val="TAL"/>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F83F6" w14:textId="77777777" w:rsidR="00F977DF" w:rsidRDefault="00F977DF" w:rsidP="00F977DF">
                  <w:pPr>
                    <w:pStyle w:val="TAL"/>
                    <w:spacing w:before="72" w:after="72"/>
                    <w:rPr>
                      <w:rFonts w:cs="Arial"/>
                      <w:color w:val="000000" w:themeColor="text1"/>
                      <w:szCs w:val="18"/>
                      <w:lang w:val="en-US" w:eastAsia="zh-CN"/>
                    </w:rPr>
                  </w:pPr>
                  <w:r>
                    <w:rPr>
                      <w:rFonts w:eastAsia="SimSun"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62825" w14:textId="77777777" w:rsidR="00F977DF" w:rsidRDefault="00F977DF" w:rsidP="00F977DF">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379EDAA0" w14:textId="77777777" w:rsidR="00F977DF" w:rsidRDefault="00F977DF" w:rsidP="00F977DF">
                  <w:pPr>
                    <w:pStyle w:val="TAL"/>
                    <w:spacing w:before="72" w:after="72"/>
                    <w:rPr>
                      <w:rFonts w:eastAsia="MS Mincho" w:cs="Arial"/>
                      <w:color w:val="000000" w:themeColor="text1"/>
                      <w:szCs w:val="18"/>
                      <w:highlight w:val="yellow"/>
                    </w:rPr>
                  </w:pPr>
                  <w:r>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5F507" w14:textId="77777777" w:rsidR="00F977DF" w:rsidRDefault="00F977DF" w:rsidP="00F977DF">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603A2" w14:textId="77777777" w:rsidR="00F977DF" w:rsidRDefault="00F977DF" w:rsidP="00F977DF">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52C61B84" w14:textId="77777777" w:rsidR="00F977DF" w:rsidRDefault="00F977DF" w:rsidP="00F977DF">
                  <w:pPr>
                    <w:pStyle w:val="TAL"/>
                    <w:spacing w:before="72" w:after="72"/>
                    <w:rPr>
                      <w:rFonts w:eastAsia="MS Mincho" w:cs="Arial"/>
                      <w:color w:val="000000" w:themeColor="text1"/>
                      <w:szCs w:val="18"/>
                      <w:highlight w:val="yellow"/>
                    </w:rPr>
                  </w:pPr>
                  <w:r>
                    <w:rPr>
                      <w:rFonts w:eastAsia="SimSun" w:cs="Arial"/>
                      <w:color w:val="FF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A839A" w14:textId="77777777" w:rsidR="00F977DF" w:rsidRDefault="00F977DF" w:rsidP="00F977DF">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76CF5" w14:textId="77777777" w:rsidR="00F977DF" w:rsidRDefault="00F977DF" w:rsidP="00F977DF">
                  <w:pPr>
                    <w:pStyle w:val="TAL"/>
                    <w:spacing w:before="72" w:after="72"/>
                    <w:rPr>
                      <w:rFonts w:cs="Arial"/>
                      <w:color w:val="000000" w:themeColor="text1"/>
                      <w:szCs w:val="18"/>
                    </w:rPr>
                  </w:pPr>
                  <w:r>
                    <w:rPr>
                      <w:rFonts w:cs="Arial"/>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BCDD2" w14:textId="77777777" w:rsidR="00F977DF" w:rsidRDefault="00F977DF" w:rsidP="00F977DF">
                  <w:pPr>
                    <w:pStyle w:val="TAL"/>
                    <w:spacing w:before="72" w:after="72"/>
                    <w:rPr>
                      <w:rFonts w:cs="Arial"/>
                      <w:color w:val="000000" w:themeColor="text1"/>
                      <w:szCs w:val="18"/>
                    </w:rPr>
                  </w:pPr>
                  <w:r>
                    <w:rPr>
                      <w:rFonts w:cs="Arial"/>
                      <w:color w:val="000000" w:themeColor="text1"/>
                      <w:szCs w:val="18"/>
                    </w:rPr>
                    <w:t>Optional with capability signalling</w:t>
                  </w:r>
                </w:p>
              </w:tc>
            </w:tr>
          </w:tbl>
          <w:p w14:paraId="551332C0" w14:textId="77777777" w:rsidR="00ED2928" w:rsidRDefault="00ED2928" w:rsidP="00A26596">
            <w:pPr>
              <w:jc w:val="left"/>
              <w:rPr>
                <w:rFonts w:ascii="Calibri" w:eastAsia="MS Mincho" w:hAnsi="Calibri" w:cs="Calibri"/>
                <w:color w:val="000000"/>
              </w:rPr>
            </w:pPr>
          </w:p>
        </w:tc>
      </w:tr>
      <w:tr w:rsidR="00ED2928" w14:paraId="3EC7177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09B6C33" w14:textId="77777777" w:rsidR="00ED2928" w:rsidRDefault="00ED2928"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592E0CF" w14:textId="77777777" w:rsidR="00ED2928" w:rsidRDefault="00ED2928" w:rsidP="00A26596">
            <w:pPr>
              <w:jc w:val="left"/>
              <w:rPr>
                <w:rFonts w:ascii="Calibri" w:eastAsia="MS Mincho" w:hAnsi="Calibri" w:cs="Calibri"/>
                <w:color w:val="000000"/>
              </w:rPr>
            </w:pPr>
          </w:p>
        </w:tc>
      </w:tr>
      <w:tr w:rsidR="00ED2928" w14:paraId="5929DBC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6DC7896" w14:textId="77777777" w:rsidR="00ED2928" w:rsidRDefault="00ED2928"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30B0776" w14:textId="77777777" w:rsidR="00ED2928" w:rsidRDefault="00ED2928" w:rsidP="00A26596">
            <w:pPr>
              <w:jc w:val="left"/>
              <w:rPr>
                <w:rFonts w:ascii="Calibri" w:eastAsia="MS Mincho" w:hAnsi="Calibri" w:cs="Calibri"/>
                <w:color w:val="000000"/>
              </w:rPr>
            </w:pPr>
          </w:p>
        </w:tc>
      </w:tr>
      <w:tr w:rsidR="00ED2928" w14:paraId="14A4C72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5E278E8" w14:textId="77777777" w:rsidR="00ED2928" w:rsidRDefault="00ED2928"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591"/>
              <w:gridCol w:w="2313"/>
              <w:gridCol w:w="2459"/>
              <w:gridCol w:w="409"/>
              <w:gridCol w:w="497"/>
              <w:gridCol w:w="467"/>
              <w:gridCol w:w="2662"/>
              <w:gridCol w:w="1082"/>
              <w:gridCol w:w="873"/>
              <w:gridCol w:w="857"/>
              <w:gridCol w:w="857"/>
              <w:gridCol w:w="3981"/>
              <w:gridCol w:w="1568"/>
            </w:tblGrid>
            <w:tr w:rsidR="00DB354D" w:rsidRPr="00FD772E" w14:paraId="475CC689"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0089B" w14:textId="77777777" w:rsidR="00DB354D" w:rsidRPr="00FD772E" w:rsidRDefault="00DB354D" w:rsidP="00DB354D">
                  <w:pPr>
                    <w:pStyle w:val="TAL"/>
                    <w:rPr>
                      <w:rFonts w:cs="Arial"/>
                      <w:color w:val="000000" w:themeColor="text1"/>
                      <w:szCs w:val="18"/>
                      <w:lang w:eastAsia="zh-CN"/>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6D808" w14:textId="77777777" w:rsidR="00DB354D" w:rsidRPr="00FD772E" w:rsidRDefault="00DB354D" w:rsidP="00DB354D">
                  <w:pPr>
                    <w:pStyle w:val="TAL"/>
                    <w:rPr>
                      <w:rFonts w:eastAsia="MS Mincho" w:cs="Arial"/>
                      <w:color w:val="000000" w:themeColor="text1"/>
                      <w:szCs w:val="18"/>
                    </w:rPr>
                  </w:pPr>
                  <w:r w:rsidRPr="00FD772E">
                    <w:rPr>
                      <w:rFonts w:eastAsia="MS Mincho" w:cs="Arial"/>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A8DCF" w14:textId="77777777" w:rsidR="00DB354D" w:rsidRPr="00FD772E" w:rsidRDefault="00DB354D" w:rsidP="00DB354D">
                  <w:pPr>
                    <w:pStyle w:val="TAL"/>
                    <w:rPr>
                      <w:rFonts w:cs="Arial"/>
                      <w:color w:val="000000" w:themeColor="text1"/>
                      <w:szCs w:val="18"/>
                      <w:lang w:val="en-US" w:eastAsia="zh-CN"/>
                    </w:rPr>
                  </w:pPr>
                  <w:r w:rsidRPr="00FD772E">
                    <w:rPr>
                      <w:rFonts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F3568" w14:textId="77777777" w:rsidR="00DB354D" w:rsidRPr="00FD772E" w:rsidRDefault="00DB354D" w:rsidP="00DB354D">
                  <w:pPr>
                    <w:rPr>
                      <w:rFonts w:eastAsia="MS Mincho" w:cs="Arial"/>
                      <w:color w:val="000000" w:themeColor="text1"/>
                      <w:sz w:val="18"/>
                      <w:szCs w:val="18"/>
                    </w:rPr>
                  </w:pPr>
                  <w:r w:rsidRPr="00FD772E">
                    <w:rPr>
                      <w:rFonts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0D69D" w14:textId="77777777" w:rsidR="00DB354D" w:rsidRPr="00FD772E" w:rsidRDefault="00DB354D" w:rsidP="00DB354D">
                  <w:pPr>
                    <w:pStyle w:val="TAL"/>
                    <w:rPr>
                      <w:rFonts w:eastAsia="MS Mincho" w:cs="Arial"/>
                      <w:color w:val="000000" w:themeColor="text1"/>
                      <w:szCs w:val="18"/>
                    </w:rPr>
                  </w:pPr>
                  <w:r w:rsidRPr="00FD772E">
                    <w:rPr>
                      <w:rFonts w:eastAsia="MS Mincho" w:cs="Arial"/>
                      <w:color w:val="000000" w:themeColor="text1"/>
                      <w:szCs w:val="18"/>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5F3DE" w14:textId="77777777" w:rsidR="00DB354D" w:rsidRPr="00FD772E" w:rsidRDefault="00DB354D" w:rsidP="00DB354D">
                  <w:pPr>
                    <w:pStyle w:val="TAL"/>
                    <w:rPr>
                      <w:rFonts w:cs="Arial"/>
                      <w:color w:val="000000" w:themeColor="text1"/>
                      <w:szCs w:val="18"/>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95348" w14:textId="77777777" w:rsidR="00DB354D" w:rsidRPr="00FD772E" w:rsidRDefault="00DB354D" w:rsidP="00DB354D">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CBD82" w14:textId="77777777" w:rsidR="00DB354D" w:rsidRPr="00FD772E" w:rsidRDefault="00DB354D" w:rsidP="00DB354D">
                  <w:pPr>
                    <w:pStyle w:val="TAL"/>
                    <w:rPr>
                      <w:rFonts w:cs="Arial"/>
                      <w:color w:val="000000" w:themeColor="text1"/>
                      <w:szCs w:val="18"/>
                      <w:lang w:val="en-US" w:eastAsia="zh-CN"/>
                    </w:rPr>
                  </w:pPr>
                  <w:r w:rsidRPr="00FD772E">
                    <w:rPr>
                      <w:rFonts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F0196" w14:textId="77777777" w:rsidR="00DB354D" w:rsidRPr="00FD772E" w:rsidRDefault="00DB354D" w:rsidP="00DB354D">
                  <w:pPr>
                    <w:pStyle w:val="TAL"/>
                    <w:rPr>
                      <w:rFonts w:eastAsia="MS Mincho" w:cs="Arial"/>
                      <w:color w:val="000000" w:themeColor="text1"/>
                      <w:szCs w:val="18"/>
                      <w:highlight w:val="yellow"/>
                    </w:rPr>
                  </w:pPr>
                  <w:ins w:id="3365" w:author="Kathiravetpillai Sivanesan (Nokia)" w:date="2025-03-20T10:10:00Z">
                    <w:r>
                      <w:rPr>
                        <w:rFonts w:eastAsia="MS Mincho" w:cs="Arial"/>
                        <w:szCs w:val="18"/>
                      </w:rPr>
                      <w:t>Per Band</w:t>
                    </w:r>
                  </w:ins>
                  <w:del w:id="3366" w:author="Kathiravetpillai Sivanesan (Nokia)" w:date="2025-03-20T10:10:00Z">
                    <w:r w:rsidRPr="00FD772E" w:rsidDel="00A56E5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CBDC5" w14:textId="77777777" w:rsidR="00DB354D" w:rsidRPr="00FD772E" w:rsidRDefault="00DB354D" w:rsidP="00DB354D">
                  <w:pPr>
                    <w:pStyle w:val="TAL"/>
                    <w:rPr>
                      <w:rFonts w:eastAsia="MS Mincho" w:cs="Arial"/>
                      <w:color w:val="000000" w:themeColor="text1"/>
                      <w:szCs w:val="18"/>
                      <w:highlight w:val="yellow"/>
                    </w:rPr>
                  </w:pPr>
                  <w:ins w:id="3367" w:author="Kathiravetpillai Sivanesan (Nokia)" w:date="2025-03-20T10:10:00Z">
                    <w:r>
                      <w:rPr>
                        <w:rFonts w:eastAsia="MS Mincho" w:cs="Arial"/>
                        <w:szCs w:val="18"/>
                      </w:rPr>
                      <w:t xml:space="preserve"> N/A</w:t>
                    </w:r>
                  </w:ins>
                  <w:del w:id="3368" w:author="Kathiravetpillai Sivanesan (Nokia)" w:date="2025-03-20T10:10:00Z">
                    <w:r w:rsidRPr="00FD772E" w:rsidDel="00A56E5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90628" w14:textId="77777777" w:rsidR="00DB354D" w:rsidRPr="00FD772E" w:rsidRDefault="00DB354D" w:rsidP="00DB354D">
                  <w:pPr>
                    <w:pStyle w:val="TAL"/>
                    <w:rPr>
                      <w:rFonts w:eastAsia="MS Mincho" w:cs="Arial"/>
                      <w:color w:val="000000" w:themeColor="text1"/>
                      <w:szCs w:val="18"/>
                      <w:highlight w:val="yellow"/>
                    </w:rPr>
                  </w:pPr>
                  <w:ins w:id="3369" w:author="Kathiravetpillai Sivanesan (Nokia)" w:date="2025-03-20T10:10:00Z">
                    <w:r>
                      <w:rPr>
                        <w:rFonts w:eastAsia="MS Mincho" w:cs="Arial"/>
                        <w:szCs w:val="18"/>
                      </w:rPr>
                      <w:t>N/A</w:t>
                    </w:r>
                  </w:ins>
                  <w:del w:id="3370" w:author="Kathiravetpillai Sivanesan (Nokia)" w:date="2025-03-20T10:10:00Z">
                    <w:r w:rsidRPr="00FD772E" w:rsidDel="00A56E5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E1355" w14:textId="77777777" w:rsidR="00DB354D" w:rsidRPr="00FD772E" w:rsidRDefault="00DB354D" w:rsidP="00DB354D">
                  <w:pPr>
                    <w:pStyle w:val="TAL"/>
                    <w:rPr>
                      <w:rFonts w:eastAsia="MS Mincho" w:cs="Arial"/>
                      <w:color w:val="000000" w:themeColor="text1"/>
                      <w:szCs w:val="18"/>
                      <w:highlight w:val="yellow"/>
                    </w:rPr>
                  </w:pPr>
                  <w:ins w:id="3371" w:author="Kathiravetpillai Sivanesan (Nokia)" w:date="2025-03-20T10:10:00Z">
                    <w:r>
                      <w:rPr>
                        <w:rFonts w:eastAsia="MS Mincho" w:cs="Arial"/>
                        <w:szCs w:val="18"/>
                      </w:rPr>
                      <w:t>N/A</w:t>
                    </w:r>
                  </w:ins>
                  <w:del w:id="3372" w:author="Kathiravetpillai Sivanesan (Nokia)" w:date="2025-03-20T10:10:00Z">
                    <w:r w:rsidRPr="00FD772E" w:rsidDel="00A56E5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885D0" w14:textId="77777777" w:rsidR="00DB354D" w:rsidRPr="00FD772E" w:rsidRDefault="00DB354D" w:rsidP="00DB354D">
                  <w:pPr>
                    <w:pStyle w:val="TAL"/>
                    <w:rPr>
                      <w:rFonts w:cs="Arial"/>
                      <w:color w:val="000000" w:themeColor="text1"/>
                      <w:szCs w:val="18"/>
                    </w:rPr>
                  </w:pPr>
                  <w:r w:rsidRPr="00FD772E">
                    <w:rPr>
                      <w:rFonts w:cs="Arial"/>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23F8D" w14:textId="77777777" w:rsidR="00DB354D" w:rsidRPr="00FD772E" w:rsidRDefault="00DB354D" w:rsidP="00DB354D">
                  <w:pPr>
                    <w:pStyle w:val="TAL"/>
                    <w:rPr>
                      <w:rFonts w:cs="Arial"/>
                      <w:color w:val="000000" w:themeColor="text1"/>
                      <w:szCs w:val="18"/>
                    </w:rPr>
                  </w:pPr>
                  <w:r w:rsidRPr="00FD772E">
                    <w:rPr>
                      <w:rFonts w:cs="Arial"/>
                      <w:color w:val="000000" w:themeColor="text1"/>
                      <w:szCs w:val="18"/>
                    </w:rPr>
                    <w:t>Optional with capability signalling</w:t>
                  </w:r>
                </w:p>
              </w:tc>
            </w:tr>
          </w:tbl>
          <w:p w14:paraId="4C452B8E" w14:textId="77777777" w:rsidR="00ED2928" w:rsidRDefault="00ED2928" w:rsidP="00A26596">
            <w:pPr>
              <w:jc w:val="left"/>
              <w:rPr>
                <w:rFonts w:ascii="Calibri" w:eastAsia="MS Mincho" w:hAnsi="Calibri" w:cs="Calibri"/>
                <w:color w:val="000000"/>
              </w:rPr>
            </w:pPr>
          </w:p>
        </w:tc>
      </w:tr>
      <w:tr w:rsidR="00ED2928" w14:paraId="526557F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0799BA2" w14:textId="77777777" w:rsidR="00ED2928" w:rsidRDefault="00ED2928"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454559E" w14:textId="77777777" w:rsidR="00ED2928" w:rsidRDefault="00ED2928" w:rsidP="00A26596">
            <w:pPr>
              <w:jc w:val="left"/>
              <w:rPr>
                <w:rFonts w:ascii="Calibri" w:eastAsia="MS Mincho" w:hAnsi="Calibri" w:cs="Calibri"/>
                <w:color w:val="000000"/>
              </w:rPr>
            </w:pPr>
          </w:p>
        </w:tc>
      </w:tr>
      <w:tr w:rsidR="00ED2928" w14:paraId="262EF0C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4ECF9E6" w14:textId="77777777" w:rsidR="00ED2928" w:rsidRDefault="00ED2928"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23BAB7E" w14:textId="77777777" w:rsidR="00ED2928" w:rsidRDefault="00ED2928" w:rsidP="00A26596">
            <w:pPr>
              <w:jc w:val="left"/>
              <w:rPr>
                <w:rFonts w:ascii="Calibri" w:eastAsia="MS Mincho" w:hAnsi="Calibri" w:cs="Calibri"/>
                <w:color w:val="000000"/>
              </w:rPr>
            </w:pPr>
          </w:p>
        </w:tc>
      </w:tr>
      <w:tr w:rsidR="00ED2928" w14:paraId="0B85E4C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1D8646C" w14:textId="77777777" w:rsidR="00ED2928" w:rsidRDefault="00ED2928"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5918AC8" w14:textId="77777777" w:rsidR="00ED2928" w:rsidRDefault="00ED2928" w:rsidP="00A26596">
            <w:pPr>
              <w:jc w:val="left"/>
              <w:rPr>
                <w:rFonts w:ascii="Calibri" w:eastAsia="MS Mincho" w:hAnsi="Calibri" w:cs="Calibri"/>
                <w:color w:val="000000"/>
              </w:rPr>
            </w:pPr>
          </w:p>
        </w:tc>
      </w:tr>
      <w:tr w:rsidR="00ED2928" w14:paraId="7AE16F7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AA5D8F8" w14:textId="77777777" w:rsidR="00ED2928" w:rsidRDefault="00ED2928"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7816A8D" w14:textId="77777777" w:rsidR="00ED2928" w:rsidRDefault="00ED2928" w:rsidP="00A26596">
            <w:pPr>
              <w:jc w:val="left"/>
              <w:rPr>
                <w:rFonts w:ascii="Calibri" w:eastAsia="MS Mincho" w:hAnsi="Calibri" w:cs="Calibri"/>
                <w:color w:val="000000"/>
              </w:rPr>
            </w:pPr>
          </w:p>
        </w:tc>
      </w:tr>
      <w:tr w:rsidR="00ED2928" w14:paraId="6587581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57F57E5" w14:textId="77777777" w:rsidR="00ED2928" w:rsidRDefault="00ED2928"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596"/>
              <w:gridCol w:w="2370"/>
              <w:gridCol w:w="2523"/>
              <w:gridCol w:w="410"/>
              <w:gridCol w:w="497"/>
              <w:gridCol w:w="467"/>
              <w:gridCol w:w="2732"/>
              <w:gridCol w:w="896"/>
              <w:gridCol w:w="807"/>
              <w:gridCol w:w="807"/>
              <w:gridCol w:w="807"/>
              <w:gridCol w:w="4105"/>
              <w:gridCol w:w="1594"/>
            </w:tblGrid>
            <w:tr w:rsidR="002B3DA9" w:rsidRPr="002A2990" w14:paraId="19C1E3C9"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CBA57A" w14:textId="77777777" w:rsidR="002B3DA9" w:rsidRPr="002A2990" w:rsidRDefault="002B3DA9" w:rsidP="002B3DA9">
                  <w:pPr>
                    <w:pStyle w:val="TAL"/>
                    <w:rPr>
                      <w:rFonts w:cs="Arial"/>
                      <w:color w:val="000000" w:themeColor="text1"/>
                      <w:szCs w:val="18"/>
                      <w:lang w:eastAsia="zh-CN"/>
                    </w:rPr>
                  </w:pPr>
                  <w:r w:rsidRPr="002A2990">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7FF61" w14:textId="77777777" w:rsidR="002B3DA9" w:rsidRPr="002A2990" w:rsidRDefault="002B3DA9" w:rsidP="002B3DA9">
                  <w:pPr>
                    <w:pStyle w:val="TAL"/>
                    <w:rPr>
                      <w:rFonts w:eastAsia="MS Mincho" w:cs="Arial"/>
                      <w:color w:val="000000" w:themeColor="text1"/>
                      <w:szCs w:val="18"/>
                    </w:rPr>
                  </w:pPr>
                  <w:r w:rsidRPr="002A2990">
                    <w:rPr>
                      <w:rFonts w:eastAsia="MS Mincho" w:cs="Arial"/>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CFFB4" w14:textId="77777777" w:rsidR="002B3DA9" w:rsidRPr="002A2990" w:rsidRDefault="002B3DA9" w:rsidP="002B3DA9">
                  <w:pPr>
                    <w:pStyle w:val="TAL"/>
                    <w:rPr>
                      <w:rFonts w:cs="Arial"/>
                      <w:color w:val="000000" w:themeColor="text1"/>
                      <w:szCs w:val="18"/>
                      <w:lang w:val="en-US" w:eastAsia="zh-CN"/>
                    </w:rPr>
                  </w:pPr>
                  <w:r w:rsidRPr="002A2990">
                    <w:rPr>
                      <w:rFonts w:eastAsia="SimSun"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AA9EE" w14:textId="77777777" w:rsidR="002B3DA9" w:rsidRPr="002A2990" w:rsidRDefault="002B3DA9" w:rsidP="002B3DA9">
                  <w:pPr>
                    <w:rPr>
                      <w:rFonts w:eastAsia="MS Mincho" w:cs="Arial"/>
                      <w:color w:val="000000" w:themeColor="text1"/>
                      <w:sz w:val="18"/>
                      <w:szCs w:val="18"/>
                    </w:rPr>
                  </w:pPr>
                  <w:r w:rsidRPr="002A2990">
                    <w:rPr>
                      <w:rFonts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5EDF2" w14:textId="77777777" w:rsidR="002B3DA9" w:rsidRPr="002A2990" w:rsidRDefault="002B3DA9" w:rsidP="002B3DA9">
                  <w:pPr>
                    <w:pStyle w:val="TAL"/>
                    <w:rPr>
                      <w:rFonts w:eastAsia="MS Mincho" w:cs="Arial"/>
                      <w:color w:val="000000" w:themeColor="text1"/>
                      <w:szCs w:val="18"/>
                    </w:rPr>
                  </w:pPr>
                  <w:r w:rsidRPr="002A2990">
                    <w:rPr>
                      <w:rFonts w:eastAsia="MS Mincho" w:cs="Arial"/>
                      <w:color w:val="000000" w:themeColor="text1"/>
                      <w:szCs w:val="18"/>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638A0" w14:textId="77777777" w:rsidR="002B3DA9" w:rsidRPr="002A2990" w:rsidRDefault="002B3DA9" w:rsidP="002B3DA9">
                  <w:pPr>
                    <w:pStyle w:val="TAL"/>
                    <w:rPr>
                      <w:rFonts w:cs="Arial"/>
                      <w:color w:val="000000" w:themeColor="text1"/>
                      <w:szCs w:val="18"/>
                    </w:rPr>
                  </w:pPr>
                  <w:r w:rsidRPr="002A299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7388D" w14:textId="77777777" w:rsidR="002B3DA9" w:rsidRPr="002A2990" w:rsidRDefault="002B3DA9" w:rsidP="002B3DA9">
                  <w:pPr>
                    <w:pStyle w:val="TAL"/>
                    <w:rPr>
                      <w:rFonts w:cs="Arial"/>
                      <w:color w:val="000000" w:themeColor="text1"/>
                      <w:szCs w:val="18"/>
                    </w:rPr>
                  </w:pPr>
                  <w:r w:rsidRPr="002A299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15EAC" w14:textId="77777777" w:rsidR="002B3DA9" w:rsidRPr="002A2990" w:rsidRDefault="002B3DA9" w:rsidP="002B3DA9">
                  <w:pPr>
                    <w:pStyle w:val="TAL"/>
                    <w:rPr>
                      <w:rFonts w:cs="Arial"/>
                      <w:color w:val="000000" w:themeColor="text1"/>
                      <w:szCs w:val="18"/>
                      <w:lang w:val="en-US" w:eastAsia="zh-CN"/>
                    </w:rPr>
                  </w:pPr>
                  <w:r w:rsidRPr="002A2990">
                    <w:rPr>
                      <w:rFonts w:eastAsia="SimSun"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9EA70" w14:textId="77777777" w:rsidR="002B3DA9" w:rsidRPr="002A2990" w:rsidRDefault="002B3DA9" w:rsidP="002B3DA9">
                  <w:pPr>
                    <w:pStyle w:val="TAL"/>
                    <w:rPr>
                      <w:rFonts w:eastAsia="MS Mincho" w:cs="Arial"/>
                      <w:color w:val="000000" w:themeColor="text1"/>
                      <w:szCs w:val="18"/>
                      <w:highlight w:val="yellow"/>
                    </w:rPr>
                  </w:pPr>
                  <w:ins w:id="3373" w:author="Xueyuan Gao 高雪媛" w:date="2025-03-21T11:22:00Z">
                    <w:r w:rsidRPr="002A2990">
                      <w:rPr>
                        <w:rFonts w:eastAsia="MS Mincho" w:cs="Arial"/>
                        <w:szCs w:val="18"/>
                      </w:rPr>
                      <w:t>Per FS</w:t>
                    </w:r>
                  </w:ins>
                  <w:del w:id="3374" w:author="Xueyuan Gao 高雪媛" w:date="2025-03-21T11:22:00Z">
                    <w:r w:rsidRPr="002A2990" w:rsidDel="00596E6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3B191" w14:textId="77777777" w:rsidR="002B3DA9" w:rsidRPr="002A2990" w:rsidRDefault="002B3DA9" w:rsidP="002B3DA9">
                  <w:pPr>
                    <w:pStyle w:val="TAL"/>
                    <w:rPr>
                      <w:rFonts w:eastAsia="MS Mincho" w:cs="Arial"/>
                      <w:color w:val="000000" w:themeColor="text1"/>
                      <w:szCs w:val="18"/>
                      <w:highlight w:val="yellow"/>
                    </w:rPr>
                  </w:pPr>
                  <w:ins w:id="3375" w:author="Xueyuan Gao 高雪媛" w:date="2025-03-21T11:19:00Z">
                    <w:r w:rsidRPr="002A2990">
                      <w:rPr>
                        <w:rFonts w:cs="Arial"/>
                        <w:bCs/>
                        <w:color w:val="000000" w:themeColor="text1"/>
                        <w:szCs w:val="18"/>
                      </w:rPr>
                      <w:t>n/a</w:t>
                    </w:r>
                  </w:ins>
                  <w:del w:id="3376" w:author="Xueyuan Gao 高雪媛" w:date="2025-03-21T11:19:00Z">
                    <w:r w:rsidRPr="002A2990" w:rsidDel="007661E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FCA37" w14:textId="77777777" w:rsidR="002B3DA9" w:rsidRPr="002A2990" w:rsidRDefault="002B3DA9" w:rsidP="002B3DA9">
                  <w:pPr>
                    <w:pStyle w:val="TAL"/>
                    <w:rPr>
                      <w:rFonts w:eastAsia="MS Mincho" w:cs="Arial"/>
                      <w:color w:val="000000" w:themeColor="text1"/>
                      <w:szCs w:val="18"/>
                      <w:highlight w:val="yellow"/>
                    </w:rPr>
                  </w:pPr>
                  <w:ins w:id="3377" w:author="Xueyuan Gao 高雪媛" w:date="2025-03-21T11:19:00Z">
                    <w:r w:rsidRPr="002A2990">
                      <w:rPr>
                        <w:rFonts w:cs="Arial"/>
                        <w:bCs/>
                        <w:color w:val="000000" w:themeColor="text1"/>
                        <w:szCs w:val="18"/>
                      </w:rPr>
                      <w:t>n/a</w:t>
                    </w:r>
                  </w:ins>
                  <w:del w:id="3378" w:author="Xueyuan Gao 高雪媛" w:date="2025-03-21T11:19:00Z">
                    <w:r w:rsidRPr="002A2990" w:rsidDel="007661E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D5ED9" w14:textId="77777777" w:rsidR="002B3DA9" w:rsidRPr="002A2990" w:rsidRDefault="002B3DA9" w:rsidP="002B3DA9">
                  <w:pPr>
                    <w:pStyle w:val="TAL"/>
                    <w:rPr>
                      <w:rFonts w:eastAsia="MS Mincho" w:cs="Arial"/>
                      <w:color w:val="000000" w:themeColor="text1"/>
                      <w:szCs w:val="18"/>
                      <w:highlight w:val="yellow"/>
                    </w:rPr>
                  </w:pPr>
                  <w:ins w:id="3379" w:author="Xueyuan Gao 高雪媛" w:date="2025-03-21T11:19:00Z">
                    <w:r w:rsidRPr="002A2990">
                      <w:rPr>
                        <w:rFonts w:cs="Arial"/>
                        <w:bCs/>
                        <w:color w:val="000000" w:themeColor="text1"/>
                        <w:szCs w:val="18"/>
                      </w:rPr>
                      <w:t>n/a</w:t>
                    </w:r>
                  </w:ins>
                  <w:del w:id="3380" w:author="Xueyuan Gao 高雪媛" w:date="2025-03-21T11:19:00Z">
                    <w:r w:rsidRPr="002A2990" w:rsidDel="007661E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C6D84" w14:textId="77777777" w:rsidR="002B3DA9" w:rsidRPr="002A2990" w:rsidRDefault="002B3DA9" w:rsidP="002B3DA9">
                  <w:pPr>
                    <w:pStyle w:val="TAL"/>
                    <w:rPr>
                      <w:rFonts w:cs="Arial"/>
                      <w:color w:val="000000" w:themeColor="text1"/>
                      <w:szCs w:val="18"/>
                    </w:rPr>
                  </w:pPr>
                  <w:r w:rsidRPr="002A2990">
                    <w:rPr>
                      <w:rFonts w:cs="Arial"/>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2541F" w14:textId="77777777" w:rsidR="002B3DA9" w:rsidRPr="002A2990" w:rsidRDefault="002B3DA9" w:rsidP="002B3DA9">
                  <w:pPr>
                    <w:pStyle w:val="TAL"/>
                    <w:rPr>
                      <w:rFonts w:cs="Arial"/>
                      <w:color w:val="000000" w:themeColor="text1"/>
                      <w:szCs w:val="18"/>
                    </w:rPr>
                  </w:pPr>
                  <w:r w:rsidRPr="002A2990">
                    <w:rPr>
                      <w:rFonts w:cs="Arial"/>
                      <w:color w:val="000000" w:themeColor="text1"/>
                      <w:szCs w:val="18"/>
                    </w:rPr>
                    <w:t>Optional with capability signalling</w:t>
                  </w:r>
                </w:p>
              </w:tc>
            </w:tr>
          </w:tbl>
          <w:p w14:paraId="715BB04C" w14:textId="77777777" w:rsidR="00ED2928" w:rsidRDefault="00ED2928" w:rsidP="00A26596">
            <w:pPr>
              <w:jc w:val="left"/>
              <w:rPr>
                <w:rFonts w:ascii="Calibri" w:eastAsia="MS Mincho" w:hAnsi="Calibri" w:cs="Calibri"/>
                <w:color w:val="000000"/>
              </w:rPr>
            </w:pPr>
          </w:p>
        </w:tc>
      </w:tr>
      <w:tr w:rsidR="00ED2928" w14:paraId="1BBA3A3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44AFCDE" w14:textId="77777777" w:rsidR="00ED2928" w:rsidRDefault="00ED2928"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595"/>
              <w:gridCol w:w="2351"/>
              <w:gridCol w:w="2501"/>
              <w:gridCol w:w="410"/>
              <w:gridCol w:w="497"/>
              <w:gridCol w:w="467"/>
              <w:gridCol w:w="2709"/>
              <w:gridCol w:w="932"/>
              <w:gridCol w:w="834"/>
              <w:gridCol w:w="834"/>
              <w:gridCol w:w="834"/>
              <w:gridCol w:w="4064"/>
              <w:gridCol w:w="1585"/>
            </w:tblGrid>
            <w:tr w:rsidR="00AD1FD1" w:rsidRPr="008A64ED" w14:paraId="26947945"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A6CF79" w14:textId="77777777" w:rsidR="00AD1FD1" w:rsidRPr="00FD772E" w:rsidRDefault="00AD1FD1" w:rsidP="00AD1FD1">
                  <w:pPr>
                    <w:pStyle w:val="TAL"/>
                    <w:rPr>
                      <w:rFonts w:cs="Arial"/>
                      <w:color w:val="000000" w:themeColor="text1"/>
                      <w:szCs w:val="18"/>
                      <w:lang w:eastAsia="zh-CN"/>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24A26" w14:textId="77777777" w:rsidR="00AD1FD1" w:rsidRPr="00FD772E" w:rsidRDefault="00AD1FD1" w:rsidP="00AD1FD1">
                  <w:pPr>
                    <w:pStyle w:val="TAL"/>
                    <w:rPr>
                      <w:rFonts w:eastAsia="MS Mincho" w:cs="Arial"/>
                      <w:color w:val="000000" w:themeColor="text1"/>
                      <w:szCs w:val="18"/>
                    </w:rPr>
                  </w:pPr>
                  <w:r w:rsidRPr="00FD772E">
                    <w:rPr>
                      <w:rFonts w:eastAsia="MS Mincho" w:cs="Arial"/>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34A93" w14:textId="77777777" w:rsidR="00AD1FD1" w:rsidRPr="00FD772E" w:rsidRDefault="00AD1FD1" w:rsidP="00AD1FD1">
                  <w:pPr>
                    <w:pStyle w:val="TAL"/>
                    <w:rPr>
                      <w:rFonts w:cs="Arial"/>
                      <w:color w:val="000000" w:themeColor="text1"/>
                      <w:szCs w:val="18"/>
                      <w:lang w:val="en-US" w:eastAsia="zh-CN"/>
                    </w:rPr>
                  </w:pPr>
                  <w:r w:rsidRPr="00FD772E">
                    <w:rPr>
                      <w:rFonts w:eastAsia="SimSun"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0E123" w14:textId="77777777" w:rsidR="00AD1FD1" w:rsidRPr="00FD772E" w:rsidRDefault="00AD1FD1" w:rsidP="00AD1FD1">
                  <w:pPr>
                    <w:rPr>
                      <w:rFonts w:eastAsia="MS Mincho" w:cs="Arial"/>
                      <w:color w:val="000000" w:themeColor="text1"/>
                      <w:sz w:val="18"/>
                      <w:szCs w:val="18"/>
                    </w:rPr>
                  </w:pPr>
                  <w:r w:rsidRPr="00FD772E">
                    <w:rPr>
                      <w:rFonts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9DF98" w14:textId="77777777" w:rsidR="00AD1FD1" w:rsidRPr="00FD772E" w:rsidRDefault="00AD1FD1" w:rsidP="00AD1FD1">
                  <w:pPr>
                    <w:pStyle w:val="TAL"/>
                    <w:rPr>
                      <w:rFonts w:eastAsia="MS Mincho" w:cs="Arial"/>
                      <w:color w:val="000000" w:themeColor="text1"/>
                      <w:szCs w:val="18"/>
                    </w:rPr>
                  </w:pPr>
                  <w:r w:rsidRPr="00FD772E">
                    <w:rPr>
                      <w:rFonts w:eastAsia="MS Mincho" w:cs="Arial"/>
                      <w:color w:val="000000" w:themeColor="text1"/>
                      <w:szCs w:val="18"/>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3A901" w14:textId="77777777" w:rsidR="00AD1FD1" w:rsidRPr="00FD772E" w:rsidRDefault="00AD1FD1" w:rsidP="00AD1FD1">
                  <w:pPr>
                    <w:pStyle w:val="TAL"/>
                    <w:rPr>
                      <w:rFonts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75C96" w14:textId="77777777" w:rsidR="00AD1FD1" w:rsidRPr="00FD772E" w:rsidRDefault="00AD1FD1" w:rsidP="00AD1FD1">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7BC6F" w14:textId="77777777" w:rsidR="00AD1FD1" w:rsidRPr="00FD772E" w:rsidRDefault="00AD1FD1" w:rsidP="00AD1FD1">
                  <w:pPr>
                    <w:pStyle w:val="TAL"/>
                    <w:rPr>
                      <w:rFonts w:cs="Arial"/>
                      <w:color w:val="000000" w:themeColor="text1"/>
                      <w:szCs w:val="18"/>
                      <w:lang w:val="en-US" w:eastAsia="zh-CN"/>
                    </w:rPr>
                  </w:pPr>
                  <w:r w:rsidRPr="00FD772E">
                    <w:rPr>
                      <w:rFonts w:eastAsia="SimSun"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4D547" w14:textId="77777777" w:rsidR="00AD1FD1" w:rsidRPr="00FD772E" w:rsidRDefault="00AD1FD1" w:rsidP="00AD1FD1">
                  <w:pPr>
                    <w:pStyle w:val="TAL"/>
                    <w:rPr>
                      <w:rFonts w:eastAsia="MS Mincho" w:cs="Arial"/>
                      <w:color w:val="000000" w:themeColor="text1"/>
                      <w:szCs w:val="18"/>
                      <w:highlight w:val="yellow"/>
                    </w:rPr>
                  </w:pPr>
                  <w:ins w:id="3381" w:author="Apple" w:date="2025-03-25T10:04:00Z">
                    <w:r w:rsidRPr="00AC1866">
                      <w:rPr>
                        <w:rFonts w:cs="Arial"/>
                        <w:color w:val="000000" w:themeColor="text1"/>
                        <w:sz w:val="20"/>
                        <w:lang w:eastAsia="zh-CN"/>
                      </w:rPr>
                      <w:t>Per FS</w:t>
                    </w:r>
                  </w:ins>
                  <w:del w:id="3382" w:author="Apple" w:date="2025-03-25T10:04:00Z">
                    <w:r w:rsidRPr="00FD772E" w:rsidDel="0022600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6CE4B" w14:textId="77777777" w:rsidR="00AD1FD1" w:rsidRPr="00FD772E" w:rsidRDefault="00AD1FD1" w:rsidP="00AD1FD1">
                  <w:pPr>
                    <w:pStyle w:val="TAL"/>
                    <w:rPr>
                      <w:rFonts w:eastAsia="MS Mincho" w:cs="Arial"/>
                      <w:color w:val="000000" w:themeColor="text1"/>
                      <w:szCs w:val="18"/>
                      <w:highlight w:val="yellow"/>
                    </w:rPr>
                  </w:pPr>
                  <w:ins w:id="3383" w:author="Apple" w:date="2025-03-25T10:04:00Z">
                    <w:r w:rsidRPr="00AC1866">
                      <w:rPr>
                        <w:rFonts w:cs="Arial"/>
                        <w:color w:val="000000" w:themeColor="text1"/>
                        <w:sz w:val="20"/>
                      </w:rPr>
                      <w:t>n/a</w:t>
                    </w:r>
                  </w:ins>
                  <w:del w:id="3384" w:author="Apple" w:date="2025-03-25T10:04:00Z">
                    <w:r w:rsidRPr="00FD772E" w:rsidDel="0022600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51AB7" w14:textId="77777777" w:rsidR="00AD1FD1" w:rsidRPr="00FD772E" w:rsidRDefault="00AD1FD1" w:rsidP="00AD1FD1">
                  <w:pPr>
                    <w:pStyle w:val="TAL"/>
                    <w:rPr>
                      <w:rFonts w:eastAsia="MS Mincho" w:cs="Arial"/>
                      <w:color w:val="000000" w:themeColor="text1"/>
                      <w:szCs w:val="18"/>
                      <w:highlight w:val="yellow"/>
                    </w:rPr>
                  </w:pPr>
                  <w:ins w:id="3385" w:author="Apple" w:date="2025-03-25T10:04:00Z">
                    <w:r w:rsidRPr="00AC1866">
                      <w:rPr>
                        <w:rFonts w:cs="Arial"/>
                        <w:color w:val="000000" w:themeColor="text1"/>
                        <w:sz w:val="20"/>
                      </w:rPr>
                      <w:t>n/a</w:t>
                    </w:r>
                  </w:ins>
                  <w:del w:id="3386" w:author="Apple" w:date="2025-03-25T10:04:00Z">
                    <w:r w:rsidRPr="00FD772E" w:rsidDel="0022600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EC7E7" w14:textId="77777777" w:rsidR="00AD1FD1" w:rsidRPr="00FD772E" w:rsidRDefault="00AD1FD1" w:rsidP="00AD1FD1">
                  <w:pPr>
                    <w:pStyle w:val="TAL"/>
                    <w:rPr>
                      <w:rFonts w:eastAsia="MS Mincho" w:cs="Arial"/>
                      <w:color w:val="000000" w:themeColor="text1"/>
                      <w:szCs w:val="18"/>
                      <w:highlight w:val="yellow"/>
                    </w:rPr>
                  </w:pPr>
                  <w:ins w:id="3387" w:author="Apple" w:date="2025-03-25T10:04:00Z">
                    <w:r w:rsidRPr="00AC1866">
                      <w:rPr>
                        <w:rFonts w:cs="Arial"/>
                        <w:color w:val="000000" w:themeColor="text1"/>
                        <w:sz w:val="20"/>
                      </w:rPr>
                      <w:t>n/a</w:t>
                    </w:r>
                  </w:ins>
                  <w:del w:id="3388" w:author="Apple" w:date="2025-03-25T10:04:00Z">
                    <w:r w:rsidRPr="00FD772E" w:rsidDel="0022600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7D8A2" w14:textId="77777777" w:rsidR="00AD1FD1" w:rsidRPr="00FD772E" w:rsidRDefault="00AD1FD1" w:rsidP="00AD1FD1">
                  <w:pPr>
                    <w:pStyle w:val="TAL"/>
                    <w:rPr>
                      <w:rFonts w:cs="Arial"/>
                      <w:color w:val="000000" w:themeColor="text1"/>
                      <w:szCs w:val="18"/>
                    </w:rPr>
                  </w:pPr>
                  <w:r w:rsidRPr="00FD772E">
                    <w:rPr>
                      <w:rFonts w:cs="Arial"/>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EB863" w14:textId="77777777" w:rsidR="00AD1FD1" w:rsidRPr="00FD772E" w:rsidRDefault="00AD1FD1" w:rsidP="00AD1FD1">
                  <w:pPr>
                    <w:pStyle w:val="TAL"/>
                    <w:rPr>
                      <w:rFonts w:cs="Arial"/>
                      <w:color w:val="000000" w:themeColor="text1"/>
                      <w:szCs w:val="18"/>
                    </w:rPr>
                  </w:pPr>
                  <w:r w:rsidRPr="00FD772E">
                    <w:rPr>
                      <w:rFonts w:cs="Arial"/>
                      <w:color w:val="000000" w:themeColor="text1"/>
                      <w:szCs w:val="18"/>
                    </w:rPr>
                    <w:t>Optional with capability signalling</w:t>
                  </w:r>
                </w:p>
              </w:tc>
            </w:tr>
          </w:tbl>
          <w:p w14:paraId="1BD37EF5" w14:textId="77777777" w:rsidR="00ED2928" w:rsidRDefault="00ED2928" w:rsidP="00A26596">
            <w:pPr>
              <w:jc w:val="left"/>
              <w:rPr>
                <w:rFonts w:ascii="Calibri" w:eastAsia="MS Mincho" w:hAnsi="Calibri" w:cs="Calibri"/>
                <w:color w:val="000000"/>
              </w:rPr>
            </w:pPr>
          </w:p>
        </w:tc>
      </w:tr>
      <w:tr w:rsidR="00ED2928" w14:paraId="3CD2005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2585F8B" w14:textId="77777777" w:rsidR="00ED2928" w:rsidRDefault="00ED2928"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01E37D1" w14:textId="77777777" w:rsidR="00132D01" w:rsidRPr="00152E3A" w:rsidRDefault="00132D01" w:rsidP="00132D01">
            <w:pPr>
              <w:spacing w:before="0" w:after="0"/>
              <w:jc w:val="left"/>
              <w:rPr>
                <w:rFonts w:ascii="Times New Roman" w:eastAsia="Yu Mincho" w:hAnsi="Times New Roman"/>
                <w:sz w:val="22"/>
                <w:szCs w:val="22"/>
                <w:u w:val="single"/>
                <w:lang w:eastAsia="ja-JP"/>
              </w:rPr>
            </w:pPr>
            <w:r w:rsidRPr="00152E3A">
              <w:rPr>
                <w:rFonts w:ascii="Times New Roman" w:eastAsia="SimSun" w:hAnsi="Times New Roman" w:hint="eastAsia"/>
                <w:sz w:val="22"/>
                <w:szCs w:val="22"/>
                <w:u w:val="single"/>
                <w:lang w:eastAsia="zh-CN"/>
              </w:rPr>
              <w:t>59</w:t>
            </w:r>
            <w:r w:rsidRPr="00152E3A">
              <w:rPr>
                <w:rFonts w:ascii="Times New Roman" w:eastAsia="Yu Mincho" w:hAnsi="Times New Roman" w:hint="eastAsia"/>
                <w:sz w:val="22"/>
                <w:szCs w:val="22"/>
                <w:u w:val="single"/>
                <w:lang w:eastAsia="ja-JP"/>
              </w:rPr>
              <w:t>-4-</w:t>
            </w:r>
            <w:r>
              <w:rPr>
                <w:rFonts w:ascii="Times New Roman" w:eastAsia="Yu Mincho" w:hAnsi="Times New Roman" w:hint="eastAsia"/>
                <w:sz w:val="22"/>
                <w:szCs w:val="22"/>
                <w:u w:val="single"/>
                <w:lang w:eastAsia="ja-JP"/>
              </w:rPr>
              <w:t>7a</w:t>
            </w:r>
          </w:p>
          <w:p w14:paraId="2356323D" w14:textId="4B926457" w:rsidR="00ED2928" w:rsidRPr="00132D01" w:rsidRDefault="00132D01">
            <w:pPr>
              <w:pStyle w:val="ListParagraph"/>
              <w:numPr>
                <w:ilvl w:val="0"/>
                <w:numId w:val="85"/>
              </w:numPr>
              <w:spacing w:before="0" w:after="0" w:line="240" w:lineRule="auto"/>
              <w:jc w:val="left"/>
              <w:rPr>
                <w:rFonts w:ascii="Times New Roman" w:eastAsiaTheme="minorEastAsia" w:hAnsi="Times New Roman"/>
                <w:sz w:val="22"/>
                <w:szCs w:val="22"/>
                <w:lang w:eastAsia="zh-CN"/>
              </w:rPr>
            </w:pPr>
            <w:r w:rsidRPr="00152E3A">
              <w:rPr>
                <w:rFonts w:ascii="Times New Roman" w:eastAsia="Yu Mincho" w:hAnsi="Times New Roman" w:hint="eastAsia"/>
                <w:sz w:val="22"/>
                <w:szCs w:val="22"/>
                <w:lang w:eastAsia="ja-JP"/>
              </w:rPr>
              <w:t xml:space="preserve">Pre-requisite FG should be </w:t>
            </w:r>
            <w:r>
              <w:rPr>
                <w:rFonts w:ascii="Times New Roman" w:eastAsia="Yu Mincho" w:hAnsi="Times New Roman"/>
                <w:sz w:val="22"/>
                <w:szCs w:val="22"/>
                <w:lang w:eastAsia="ja-JP"/>
              </w:rPr>
              <w:t>“</w:t>
            </w:r>
            <w:r>
              <w:rPr>
                <w:rFonts w:ascii="Times New Roman" w:eastAsia="Yu Mincho" w:hAnsi="Times New Roman" w:hint="eastAsia"/>
                <w:sz w:val="22"/>
                <w:szCs w:val="22"/>
                <w:lang w:eastAsia="ja-JP"/>
              </w:rPr>
              <w:t>8-6 (TPC-SRS-RNTI)</w:t>
            </w:r>
            <w:r>
              <w:rPr>
                <w:rFonts w:ascii="Times New Roman" w:eastAsia="Yu Mincho" w:hAnsi="Times New Roman"/>
                <w:sz w:val="22"/>
                <w:szCs w:val="22"/>
                <w:lang w:eastAsia="ja-JP"/>
              </w:rPr>
              <w:t>”</w:t>
            </w:r>
            <w:r>
              <w:rPr>
                <w:rFonts w:ascii="Times New Roman" w:eastAsia="Yu Mincho" w:hAnsi="Times New Roman" w:hint="eastAsia"/>
                <w:sz w:val="22"/>
                <w:szCs w:val="22"/>
                <w:lang w:eastAsia="ja-JP"/>
              </w:rPr>
              <w:t xml:space="preserve">, not </w:t>
            </w:r>
            <w:r>
              <w:rPr>
                <w:rFonts w:ascii="Times New Roman" w:eastAsia="Yu Mincho" w:hAnsi="Times New Roman"/>
                <w:sz w:val="22"/>
                <w:szCs w:val="22"/>
                <w:lang w:eastAsia="ja-JP"/>
              </w:rPr>
              <w:t>“</w:t>
            </w:r>
            <w:r>
              <w:rPr>
                <w:rFonts w:ascii="Times New Roman" w:eastAsia="Yu Mincho" w:hAnsi="Times New Roman" w:hint="eastAsia"/>
                <w:sz w:val="22"/>
                <w:szCs w:val="22"/>
                <w:lang w:eastAsia="ja-JP"/>
              </w:rPr>
              <w:t>8-5 (TPC-PUCCH-RNTI)</w:t>
            </w:r>
            <w:r>
              <w:rPr>
                <w:rFonts w:ascii="Times New Roman" w:eastAsia="Yu Mincho" w:hAnsi="Times New Roman"/>
                <w:sz w:val="22"/>
                <w:szCs w:val="22"/>
                <w:lang w:eastAsia="ja-JP"/>
              </w:rPr>
              <w:t>”</w:t>
            </w:r>
            <w:r>
              <w:rPr>
                <w:rFonts w:ascii="Times New Roman" w:eastAsia="Yu Mincho" w:hAnsi="Times New Roman" w:hint="eastAsia"/>
                <w:sz w:val="22"/>
                <w:szCs w:val="22"/>
                <w:lang w:eastAsia="ja-JP"/>
              </w:rPr>
              <w:t>.</w:t>
            </w:r>
          </w:p>
        </w:tc>
      </w:tr>
      <w:tr w:rsidR="00ED2928" w14:paraId="5CD6485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F64BE15" w14:textId="77777777" w:rsidR="00ED2928" w:rsidRDefault="00ED2928"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6DD24B7" w14:textId="77777777" w:rsidR="00ED2928" w:rsidRDefault="00ED2928" w:rsidP="00A26596">
            <w:pPr>
              <w:jc w:val="left"/>
              <w:rPr>
                <w:rFonts w:ascii="Calibri" w:eastAsia="MS Mincho" w:hAnsi="Calibri" w:cs="Calibri"/>
                <w:color w:val="000000"/>
              </w:rPr>
            </w:pPr>
          </w:p>
        </w:tc>
      </w:tr>
      <w:tr w:rsidR="00ED2928" w14:paraId="4EF7DE8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3A1EC80" w14:textId="77777777" w:rsidR="00ED2928" w:rsidRDefault="00ED2928"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5FABB80" w14:textId="77777777" w:rsidR="00ED2928" w:rsidRDefault="00ED2928" w:rsidP="00A26596">
            <w:pPr>
              <w:jc w:val="left"/>
              <w:rPr>
                <w:rFonts w:ascii="Calibri" w:eastAsia="MS Mincho" w:hAnsi="Calibri" w:cs="Calibri"/>
                <w:color w:val="000000"/>
              </w:rPr>
            </w:pPr>
          </w:p>
        </w:tc>
      </w:tr>
    </w:tbl>
    <w:p w14:paraId="28446646" w14:textId="77777777" w:rsidR="00ED2928" w:rsidRDefault="00ED2928">
      <w:pPr>
        <w:pStyle w:val="maintext"/>
        <w:ind w:firstLineChars="90" w:firstLine="162"/>
        <w:rPr>
          <w:rFonts w:ascii="Arial" w:hAnsi="Arial" w:cs="Arial"/>
          <w:color w:val="000000"/>
          <w:sz w:val="18"/>
          <w:szCs w:val="18"/>
          <w:lang w:val="en-US"/>
        </w:rPr>
      </w:pPr>
    </w:p>
    <w:p w14:paraId="0FFF1160" w14:textId="77777777" w:rsidR="00ED2928" w:rsidRPr="00ED2928" w:rsidRDefault="00ED2928">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673"/>
        <w:gridCol w:w="4037"/>
        <w:gridCol w:w="4434"/>
        <w:gridCol w:w="556"/>
        <w:gridCol w:w="497"/>
        <w:gridCol w:w="467"/>
        <w:gridCol w:w="5649"/>
        <w:gridCol w:w="556"/>
        <w:gridCol w:w="556"/>
        <w:gridCol w:w="556"/>
        <w:gridCol w:w="556"/>
        <w:gridCol w:w="222"/>
        <w:gridCol w:w="1973"/>
      </w:tblGrid>
      <w:tr w:rsidR="00ED2928" w:rsidRPr="00ED2928" w14:paraId="2714EFE6"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86391A" w14:textId="77777777" w:rsidR="00ED2928" w:rsidRPr="00ED2928" w:rsidRDefault="00ED2928" w:rsidP="00A26596">
            <w:pPr>
              <w:pStyle w:val="TAL"/>
              <w:rPr>
                <w:rFonts w:eastAsia="SimSun" w:cs="Arial"/>
                <w:color w:val="000000" w:themeColor="text1"/>
                <w:szCs w:val="18"/>
                <w:lang w:eastAsia="zh-CN"/>
              </w:rPr>
            </w:pPr>
            <w:r w:rsidRPr="00ED2928">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952C0" w14:textId="77777777" w:rsidR="00ED2928" w:rsidRPr="00ED2928" w:rsidRDefault="00ED2928" w:rsidP="00A26596">
            <w:pPr>
              <w:pStyle w:val="TAL"/>
              <w:rPr>
                <w:rFonts w:eastAsia="SimSun" w:cs="Arial"/>
                <w:color w:val="000000" w:themeColor="text1"/>
                <w:szCs w:val="18"/>
                <w:lang w:eastAsia="zh-CN"/>
              </w:rPr>
            </w:pPr>
            <w:r w:rsidRPr="00ED2928">
              <w:rPr>
                <w:rFonts w:eastAsia="SimSun"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89012" w14:textId="77777777" w:rsidR="00ED2928" w:rsidRPr="00ED2928" w:rsidRDefault="00ED2928" w:rsidP="00A26596">
            <w:pPr>
              <w:pStyle w:val="TAL"/>
              <w:rPr>
                <w:rFonts w:eastAsia="SimSun" w:cs="Arial"/>
                <w:color w:val="000000" w:themeColor="text1"/>
                <w:szCs w:val="18"/>
                <w:lang w:eastAsia="zh-CN"/>
              </w:rPr>
            </w:pPr>
            <w:r w:rsidRPr="00ED2928">
              <w:rPr>
                <w:rFonts w:eastAsia="SimSun"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BBC29" w14:textId="77777777" w:rsidR="00ED2928" w:rsidRPr="00ED2928" w:rsidRDefault="00ED2928" w:rsidP="00A26596">
            <w:pPr>
              <w:jc w:val="left"/>
              <w:rPr>
                <w:rFonts w:eastAsia="SimSun" w:cs="Arial"/>
                <w:color w:val="000000" w:themeColor="text1"/>
                <w:sz w:val="18"/>
                <w:szCs w:val="18"/>
                <w:lang w:eastAsia="zh-CN"/>
              </w:rPr>
            </w:pPr>
            <w:r w:rsidRPr="00ED2928">
              <w:rPr>
                <w:rFonts w:eastAsia="SimSun"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E3E86" w14:textId="77777777" w:rsidR="00ED2928" w:rsidRPr="00ED2928" w:rsidRDefault="00ED2928" w:rsidP="00A26596">
            <w:pPr>
              <w:pStyle w:val="TAL"/>
              <w:rPr>
                <w:rFonts w:eastAsia="SimSun" w:cs="Arial"/>
                <w:color w:val="000000" w:themeColor="text1"/>
                <w:szCs w:val="18"/>
                <w:lang w:eastAsia="zh-CN"/>
              </w:rPr>
            </w:pPr>
            <w:r w:rsidRPr="00ED2928">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16C0D" w14:textId="77777777" w:rsidR="00ED2928" w:rsidRPr="00ED2928" w:rsidRDefault="00ED2928" w:rsidP="00A26596">
            <w:pPr>
              <w:pStyle w:val="TAL"/>
              <w:rPr>
                <w:rFonts w:eastAsia="SimSun" w:cs="Arial"/>
                <w:color w:val="000000" w:themeColor="text1"/>
                <w:szCs w:val="18"/>
                <w:lang w:eastAsia="zh-CN"/>
              </w:rPr>
            </w:pPr>
            <w:r w:rsidRPr="00ED292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B129A" w14:textId="77777777" w:rsidR="00ED2928" w:rsidRPr="00ED2928" w:rsidRDefault="00ED2928" w:rsidP="00A26596">
            <w:pPr>
              <w:pStyle w:val="TAL"/>
              <w:rPr>
                <w:rFonts w:eastAsia="SimSun" w:cs="Arial"/>
                <w:color w:val="000000" w:themeColor="text1"/>
                <w:szCs w:val="18"/>
                <w:lang w:eastAsia="zh-CN"/>
              </w:rPr>
            </w:pPr>
            <w:r w:rsidRPr="00ED2928">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57CA8" w14:textId="77777777" w:rsidR="00ED2928" w:rsidRPr="00ED2928" w:rsidRDefault="00ED2928" w:rsidP="00A26596">
            <w:pPr>
              <w:pStyle w:val="TAL"/>
              <w:rPr>
                <w:rFonts w:eastAsia="SimSun" w:cs="Arial"/>
                <w:color w:val="000000" w:themeColor="text1"/>
                <w:szCs w:val="18"/>
                <w:lang w:eastAsia="zh-CN"/>
              </w:rPr>
            </w:pPr>
            <w:r w:rsidRPr="00ED2928">
              <w:rPr>
                <w:rFonts w:eastAsia="SimSun"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C0349" w14:textId="77777777" w:rsidR="00ED2928" w:rsidRPr="00ED2928" w:rsidRDefault="00ED2928" w:rsidP="00A26596">
            <w:pPr>
              <w:pStyle w:val="TAL"/>
              <w:rPr>
                <w:rFonts w:eastAsia="SimSun" w:cs="Arial"/>
                <w:color w:val="000000" w:themeColor="text1"/>
                <w:szCs w:val="18"/>
                <w:highlight w:val="yellow"/>
                <w:lang w:eastAsia="zh-CN"/>
              </w:rPr>
            </w:pPr>
            <w:r w:rsidRPr="00ED2928">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6E195" w14:textId="77777777" w:rsidR="00ED2928" w:rsidRPr="00ED2928" w:rsidRDefault="00ED2928" w:rsidP="00A26596">
            <w:pPr>
              <w:pStyle w:val="TAL"/>
              <w:rPr>
                <w:rFonts w:eastAsia="SimSun" w:cs="Arial"/>
                <w:color w:val="000000" w:themeColor="text1"/>
                <w:szCs w:val="18"/>
                <w:highlight w:val="yellow"/>
                <w:lang w:eastAsia="zh-CN"/>
              </w:rPr>
            </w:pPr>
            <w:r w:rsidRPr="00ED2928">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F7B4" w14:textId="77777777" w:rsidR="00ED2928" w:rsidRPr="00ED2928" w:rsidRDefault="00ED2928" w:rsidP="00A26596">
            <w:pPr>
              <w:pStyle w:val="TAL"/>
              <w:rPr>
                <w:rFonts w:eastAsia="SimSun" w:cs="Arial"/>
                <w:color w:val="000000" w:themeColor="text1"/>
                <w:szCs w:val="18"/>
                <w:highlight w:val="yellow"/>
                <w:lang w:eastAsia="zh-CN"/>
              </w:rPr>
            </w:pPr>
            <w:r w:rsidRPr="00ED2928">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3A7C9" w14:textId="77777777" w:rsidR="00ED2928" w:rsidRPr="00ED2928" w:rsidRDefault="00ED2928" w:rsidP="00A26596">
            <w:pPr>
              <w:pStyle w:val="TAL"/>
              <w:rPr>
                <w:rFonts w:eastAsia="SimSun" w:cs="Arial"/>
                <w:color w:val="000000" w:themeColor="text1"/>
                <w:szCs w:val="18"/>
                <w:highlight w:val="yellow"/>
                <w:lang w:eastAsia="zh-CN"/>
              </w:rPr>
            </w:pPr>
            <w:r w:rsidRPr="00ED2928">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87302" w14:textId="77777777" w:rsidR="00ED2928" w:rsidRPr="00ED2928" w:rsidRDefault="00ED2928" w:rsidP="00A26596">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0D4EB" w14:textId="77777777" w:rsidR="00ED2928" w:rsidRPr="00ED2928" w:rsidRDefault="00ED2928" w:rsidP="00A26596">
            <w:pPr>
              <w:pStyle w:val="TAL"/>
              <w:rPr>
                <w:rFonts w:eastAsia="SimSun" w:cs="Arial"/>
                <w:color w:val="000000" w:themeColor="text1"/>
                <w:szCs w:val="18"/>
                <w:lang w:eastAsia="zh-CN"/>
              </w:rPr>
            </w:pPr>
            <w:r w:rsidRPr="00ED2928">
              <w:rPr>
                <w:rFonts w:eastAsia="SimSun" w:cs="Arial"/>
                <w:color w:val="000000" w:themeColor="text1"/>
                <w:szCs w:val="18"/>
                <w:lang w:eastAsia="zh-CN"/>
              </w:rPr>
              <w:t>Optional with capability signaling</w:t>
            </w:r>
          </w:p>
        </w:tc>
      </w:tr>
    </w:tbl>
    <w:p w14:paraId="7384B337" w14:textId="77777777" w:rsidR="00ED2928" w:rsidRDefault="00ED2928">
      <w:pPr>
        <w:pStyle w:val="maintext"/>
        <w:ind w:firstLineChars="90" w:firstLine="162"/>
        <w:rPr>
          <w:rFonts w:ascii="Arial" w:hAnsi="Arial" w:cs="Arial"/>
          <w:color w:val="000000"/>
          <w:sz w:val="18"/>
          <w:szCs w:val="18"/>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D2928" w14:paraId="66D6BAF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2A795284"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B5F6C9F"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Summary</w:t>
            </w:r>
          </w:p>
        </w:tc>
      </w:tr>
      <w:tr w:rsidR="00ED2928" w14:paraId="7D633D7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6D09B0F" w14:textId="77777777" w:rsidR="00ED2928" w:rsidRDefault="00ED2928"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BD960CC" w14:textId="77777777" w:rsidR="00ED2928" w:rsidRDefault="00ED2928" w:rsidP="00A26596">
            <w:pPr>
              <w:jc w:val="left"/>
              <w:rPr>
                <w:rFonts w:ascii="Calibri" w:eastAsia="MS Mincho" w:hAnsi="Calibri" w:cs="Calibri"/>
                <w:color w:val="000000"/>
              </w:rPr>
            </w:pPr>
          </w:p>
        </w:tc>
      </w:tr>
      <w:tr w:rsidR="00ED2928" w14:paraId="5D36F81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33AB3E8" w14:textId="77777777" w:rsidR="00ED2928" w:rsidRDefault="00ED2928" w:rsidP="00A26596">
            <w:pPr>
              <w:jc w:val="left"/>
              <w:rPr>
                <w:rFonts w:ascii="Calibri" w:eastAsia="MS Mincho" w:hAnsi="Calibri" w:cs="Calibri"/>
                <w:color w:val="000000"/>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B503E3D" w14:textId="77777777" w:rsidR="00F977DF" w:rsidRDefault="00F977D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For FG 59-4-7a and FG 59-4-7b,</w:t>
            </w:r>
          </w:p>
          <w:p w14:paraId="20706B0D"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 xml:space="preserve">The </w:t>
            </w:r>
            <w:r>
              <w:rPr>
                <w:rFonts w:eastAsia="Microsoft YaHei" w:hint="eastAsia"/>
                <w:color w:val="000000"/>
                <w:szCs w:val="21"/>
              </w:rPr>
              <w:t>prerequisite FG 8-6 (which is for TPC-SRS-RNTI) needs to be added.</w:t>
            </w:r>
          </w:p>
          <w:p w14:paraId="13C790BE"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The granularity should be Per band.</w:t>
            </w:r>
          </w:p>
          <w:p w14:paraId="6A087348"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This can be applied in FR1 or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635"/>
              <w:gridCol w:w="3440"/>
              <w:gridCol w:w="3760"/>
              <w:gridCol w:w="556"/>
              <w:gridCol w:w="497"/>
              <w:gridCol w:w="467"/>
              <w:gridCol w:w="4772"/>
              <w:gridCol w:w="782"/>
              <w:gridCol w:w="556"/>
              <w:gridCol w:w="556"/>
              <w:gridCol w:w="556"/>
              <w:gridCol w:w="222"/>
              <w:gridCol w:w="1780"/>
            </w:tblGrid>
            <w:tr w:rsidR="00F977DF" w14:paraId="65CFD00A"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2BB113" w14:textId="77777777" w:rsidR="00F977DF" w:rsidRDefault="00F977DF" w:rsidP="00F977D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51938" w14:textId="77777777" w:rsidR="00F977DF" w:rsidRDefault="00F977DF" w:rsidP="00F977D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541CC" w14:textId="77777777" w:rsidR="00F977DF" w:rsidRDefault="00F977DF" w:rsidP="00F977D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A21BF" w14:textId="77777777" w:rsidR="00F977DF" w:rsidRDefault="00F977DF" w:rsidP="00F977DF">
                  <w:pPr>
                    <w:spacing w:before="72" w:after="72"/>
                    <w:rPr>
                      <w:rFonts w:eastAsia="SimSun" w:cs="Arial"/>
                      <w:color w:val="000000" w:themeColor="text1"/>
                      <w:sz w:val="18"/>
                      <w:szCs w:val="18"/>
                    </w:rPr>
                  </w:pPr>
                  <w:r>
                    <w:rPr>
                      <w:rFonts w:eastAsia="SimSun" w:cs="Arial"/>
                      <w:color w:val="000000" w:themeColor="text1"/>
                      <w:sz w:val="18"/>
                      <w:szCs w:val="18"/>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D9924" w14:textId="77777777" w:rsidR="00F977DF" w:rsidRDefault="00F977DF" w:rsidP="00F977DF">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0A28E48E" w14:textId="77777777" w:rsidR="00F977DF" w:rsidRDefault="00F977DF" w:rsidP="00F977DF">
                  <w:pPr>
                    <w:pStyle w:val="TAL"/>
                    <w:spacing w:before="72" w:after="72"/>
                    <w:rPr>
                      <w:rFonts w:eastAsia="SimSun" w:cs="Arial"/>
                      <w:color w:val="000000" w:themeColor="text1"/>
                      <w:szCs w:val="18"/>
                      <w:lang w:eastAsia="zh-CN"/>
                    </w:rPr>
                  </w:pPr>
                  <w:r>
                    <w:rPr>
                      <w:rFonts w:eastAsia="SimSun" w:cs="Arial" w:hint="eastAsia"/>
                      <w:color w:val="FF0000"/>
                      <w:szCs w:val="18"/>
                      <w:lang w:val="en-US" w:eastAsia="zh-CN"/>
                    </w:rPr>
                    <w:t>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4D355" w14:textId="77777777" w:rsidR="00F977DF" w:rsidRDefault="00F977DF" w:rsidP="00F977D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C431D" w14:textId="77777777" w:rsidR="00F977DF" w:rsidRDefault="00F977DF" w:rsidP="00F977D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78433" w14:textId="77777777" w:rsidR="00F977DF" w:rsidRDefault="00F977DF" w:rsidP="00F977D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7A279" w14:textId="77777777" w:rsidR="00F977DF" w:rsidRDefault="00F977DF" w:rsidP="00F977DF">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3E30BEDE" w14:textId="77777777" w:rsidR="00F977DF" w:rsidRDefault="00F977DF" w:rsidP="00F977DF">
                  <w:pPr>
                    <w:pStyle w:val="TAL"/>
                    <w:spacing w:before="72" w:after="72"/>
                    <w:rPr>
                      <w:rFonts w:eastAsia="SimSun" w:cs="Arial"/>
                      <w:color w:val="000000" w:themeColor="text1"/>
                      <w:szCs w:val="18"/>
                      <w:highlight w:val="yellow"/>
                      <w:lang w:eastAsia="zh-CN"/>
                    </w:rPr>
                  </w:pPr>
                  <w:r>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72C5A" w14:textId="77777777" w:rsidR="00F977DF" w:rsidRDefault="00F977DF" w:rsidP="00F977DF">
                  <w:pPr>
                    <w:pStyle w:val="TAL"/>
                    <w:spacing w:before="72" w:after="72"/>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D7380" w14:textId="77777777" w:rsidR="00F977DF" w:rsidRDefault="00F977DF" w:rsidP="00F977DF">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0A14EA9E" w14:textId="77777777" w:rsidR="00F977DF" w:rsidRDefault="00F977DF" w:rsidP="00F977DF">
                  <w:pPr>
                    <w:pStyle w:val="TAL"/>
                    <w:spacing w:before="72" w:after="72"/>
                    <w:rPr>
                      <w:rFonts w:eastAsia="SimSun" w:cs="Arial"/>
                      <w:color w:val="000000" w:themeColor="text1"/>
                      <w:szCs w:val="18"/>
                      <w:highlight w:val="yellow"/>
                      <w:lang w:eastAsia="zh-CN"/>
                    </w:rPr>
                  </w:pPr>
                  <w:r>
                    <w:rPr>
                      <w:rFonts w:eastAsia="SimSun" w:cs="Arial"/>
                      <w:color w:val="FF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95F33" w14:textId="77777777" w:rsidR="00F977DF" w:rsidRDefault="00F977DF" w:rsidP="00F977DF">
                  <w:pPr>
                    <w:pStyle w:val="TAL"/>
                    <w:spacing w:before="72" w:after="72"/>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62362" w14:textId="77777777" w:rsidR="00F977DF" w:rsidRDefault="00F977DF" w:rsidP="00F977DF">
                  <w:pPr>
                    <w:pStyle w:val="TAL"/>
                    <w:spacing w:before="72" w:after="72"/>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84A1A" w14:textId="77777777" w:rsidR="00F977DF" w:rsidRDefault="00F977DF" w:rsidP="00F977D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Optional with capability signaling</w:t>
                  </w:r>
                </w:p>
              </w:tc>
            </w:tr>
          </w:tbl>
          <w:p w14:paraId="5E14C0D8" w14:textId="77777777" w:rsidR="00ED2928" w:rsidRDefault="00ED2928" w:rsidP="00A26596">
            <w:pPr>
              <w:jc w:val="left"/>
              <w:rPr>
                <w:rFonts w:ascii="Calibri" w:eastAsia="MS Mincho" w:hAnsi="Calibri" w:cs="Calibri"/>
                <w:color w:val="000000"/>
              </w:rPr>
            </w:pPr>
          </w:p>
        </w:tc>
      </w:tr>
      <w:tr w:rsidR="00ED2928" w14:paraId="6D75DC8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0D820C3" w14:textId="77777777" w:rsidR="00ED2928" w:rsidRDefault="00ED2928"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E6D983B" w14:textId="77777777" w:rsidR="00ED2928" w:rsidRDefault="00ED2928" w:rsidP="00A26596">
            <w:pPr>
              <w:jc w:val="left"/>
              <w:rPr>
                <w:rFonts w:ascii="Calibri" w:eastAsia="MS Mincho" w:hAnsi="Calibri" w:cs="Calibri"/>
                <w:color w:val="000000"/>
              </w:rPr>
            </w:pPr>
          </w:p>
        </w:tc>
      </w:tr>
      <w:tr w:rsidR="00ED2928" w14:paraId="73BE377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D9A4A16" w14:textId="77777777" w:rsidR="00ED2928" w:rsidRDefault="00ED2928"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319116D" w14:textId="77777777" w:rsidR="00ED2928" w:rsidRDefault="00ED2928" w:rsidP="00A26596">
            <w:pPr>
              <w:jc w:val="left"/>
              <w:rPr>
                <w:rFonts w:ascii="Calibri" w:eastAsia="MS Mincho" w:hAnsi="Calibri" w:cs="Calibri"/>
                <w:color w:val="000000"/>
              </w:rPr>
            </w:pPr>
          </w:p>
        </w:tc>
      </w:tr>
      <w:tr w:rsidR="00ED2928" w14:paraId="6AE88E1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363E61E" w14:textId="77777777" w:rsidR="00ED2928" w:rsidRDefault="00ED2928"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605"/>
              <w:gridCol w:w="2960"/>
              <w:gridCol w:w="3219"/>
              <w:gridCol w:w="1258"/>
              <w:gridCol w:w="497"/>
              <w:gridCol w:w="467"/>
              <w:gridCol w:w="4067"/>
              <w:gridCol w:w="1094"/>
              <w:gridCol w:w="875"/>
              <w:gridCol w:w="857"/>
              <w:gridCol w:w="857"/>
              <w:gridCol w:w="222"/>
              <w:gridCol w:w="1625"/>
            </w:tblGrid>
            <w:tr w:rsidR="00DB354D" w:rsidRPr="00FD772E" w14:paraId="39B39043"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60FC05"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138B1"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88EDB"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D3603"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DCB63" w14:textId="77777777" w:rsidR="00DB354D" w:rsidRPr="00FD772E" w:rsidRDefault="00DB354D" w:rsidP="00DB354D">
                  <w:pPr>
                    <w:pStyle w:val="TAL"/>
                    <w:rPr>
                      <w:rFonts w:cs="Arial"/>
                      <w:color w:val="000000" w:themeColor="text1"/>
                      <w:szCs w:val="18"/>
                      <w:lang w:eastAsia="zh-CN"/>
                    </w:rPr>
                  </w:pPr>
                  <w:del w:id="3389" w:author="Kathiravetpillai Sivanesan (Nokia)" w:date="2025-03-20T10:21:00Z">
                    <w:r w:rsidRPr="00FD772E" w:rsidDel="002831B8">
                      <w:rPr>
                        <w:rFonts w:cs="Arial"/>
                        <w:color w:val="000000" w:themeColor="text1"/>
                        <w:szCs w:val="18"/>
                        <w:highlight w:val="yellow"/>
                        <w:lang w:eastAsia="zh-CN"/>
                      </w:rPr>
                      <w:delText>FFS</w:delText>
                    </w:r>
                  </w:del>
                  <w:ins w:id="3390" w:author="Kathiravetpillai Sivanesan (Nokia)" w:date="2025-03-20T10:21:00Z">
                    <w:r>
                      <w:rPr>
                        <w:rFonts w:cs="Arial"/>
                        <w:color w:val="000000" w:themeColor="text1"/>
                        <w:szCs w:val="18"/>
                        <w:lang w:eastAsia="zh-CN"/>
                      </w:rPr>
                      <w:t>59-4-1a or 59-4-1b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05495"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993C6"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6F3E4"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726F4" w14:textId="77777777" w:rsidR="00DB354D" w:rsidRPr="00FD772E" w:rsidRDefault="00DB354D" w:rsidP="00DB354D">
                  <w:pPr>
                    <w:pStyle w:val="TAL"/>
                    <w:rPr>
                      <w:rFonts w:cs="Arial"/>
                      <w:color w:val="000000" w:themeColor="text1"/>
                      <w:szCs w:val="18"/>
                      <w:highlight w:val="yellow"/>
                      <w:lang w:eastAsia="zh-CN"/>
                    </w:rPr>
                  </w:pPr>
                  <w:ins w:id="3391" w:author="Kathiravetpillai Sivanesan (Nokia)" w:date="2025-03-20T10:10:00Z">
                    <w:r>
                      <w:rPr>
                        <w:rFonts w:eastAsia="MS Mincho" w:cs="Arial"/>
                        <w:szCs w:val="18"/>
                      </w:rPr>
                      <w:t>Per Band</w:t>
                    </w:r>
                  </w:ins>
                  <w:del w:id="3392" w:author="Kathiravetpillai Sivanesan (Nokia)" w:date="2025-03-20T10:10:00Z">
                    <w:r w:rsidRPr="00FD772E" w:rsidDel="00A56E5F">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E302A" w14:textId="77777777" w:rsidR="00DB354D" w:rsidRPr="00FD772E" w:rsidRDefault="00DB354D" w:rsidP="00DB354D">
                  <w:pPr>
                    <w:pStyle w:val="TAL"/>
                    <w:rPr>
                      <w:rFonts w:cs="Arial"/>
                      <w:color w:val="000000" w:themeColor="text1"/>
                      <w:szCs w:val="18"/>
                      <w:highlight w:val="yellow"/>
                      <w:lang w:eastAsia="zh-CN"/>
                    </w:rPr>
                  </w:pPr>
                  <w:ins w:id="3393" w:author="Kathiravetpillai Sivanesan (Nokia)" w:date="2025-03-20T10:10:00Z">
                    <w:r>
                      <w:rPr>
                        <w:rFonts w:eastAsia="MS Mincho" w:cs="Arial"/>
                        <w:szCs w:val="18"/>
                      </w:rPr>
                      <w:t xml:space="preserve"> N/A</w:t>
                    </w:r>
                  </w:ins>
                  <w:del w:id="3394" w:author="Kathiravetpillai Sivanesan (Nokia)" w:date="2025-03-20T10:10:00Z">
                    <w:r w:rsidRPr="00FD772E" w:rsidDel="00A56E5F">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A86B5" w14:textId="77777777" w:rsidR="00DB354D" w:rsidRPr="00FD772E" w:rsidRDefault="00DB354D" w:rsidP="00DB354D">
                  <w:pPr>
                    <w:pStyle w:val="TAL"/>
                    <w:rPr>
                      <w:rFonts w:cs="Arial"/>
                      <w:color w:val="000000" w:themeColor="text1"/>
                      <w:szCs w:val="18"/>
                      <w:highlight w:val="yellow"/>
                      <w:lang w:eastAsia="zh-CN"/>
                    </w:rPr>
                  </w:pPr>
                  <w:ins w:id="3395" w:author="Kathiravetpillai Sivanesan (Nokia)" w:date="2025-03-20T10:10:00Z">
                    <w:r>
                      <w:rPr>
                        <w:rFonts w:eastAsia="MS Mincho" w:cs="Arial"/>
                        <w:szCs w:val="18"/>
                      </w:rPr>
                      <w:t>N/A</w:t>
                    </w:r>
                  </w:ins>
                  <w:del w:id="3396" w:author="Kathiravetpillai Sivanesan (Nokia)" w:date="2025-03-20T10:10:00Z">
                    <w:r w:rsidRPr="00FD772E" w:rsidDel="00A56E5F">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ECA96" w14:textId="77777777" w:rsidR="00DB354D" w:rsidRPr="00FD772E" w:rsidRDefault="00DB354D" w:rsidP="00DB354D">
                  <w:pPr>
                    <w:pStyle w:val="TAL"/>
                    <w:rPr>
                      <w:rFonts w:cs="Arial"/>
                      <w:color w:val="000000" w:themeColor="text1"/>
                      <w:szCs w:val="18"/>
                      <w:highlight w:val="yellow"/>
                      <w:lang w:eastAsia="zh-CN"/>
                    </w:rPr>
                  </w:pPr>
                  <w:ins w:id="3397" w:author="Kathiravetpillai Sivanesan (Nokia)" w:date="2025-03-20T10:10:00Z">
                    <w:r>
                      <w:rPr>
                        <w:rFonts w:eastAsia="MS Mincho" w:cs="Arial"/>
                        <w:szCs w:val="18"/>
                      </w:rPr>
                      <w:t>N/A</w:t>
                    </w:r>
                  </w:ins>
                  <w:del w:id="3398" w:author="Kathiravetpillai Sivanesan (Nokia)" w:date="2025-03-20T10:10:00Z">
                    <w:r w:rsidRPr="00FD772E" w:rsidDel="00A56E5F">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EA77F" w14:textId="77777777" w:rsidR="00DB354D" w:rsidRPr="00FD772E" w:rsidRDefault="00DB354D" w:rsidP="00DB354D">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C8628"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eastAsia="zh-CN"/>
                    </w:rPr>
                    <w:t>Optional with capability signaling</w:t>
                  </w:r>
                </w:p>
              </w:tc>
            </w:tr>
          </w:tbl>
          <w:p w14:paraId="0A7FFBB9" w14:textId="77777777" w:rsidR="00ED2928" w:rsidRDefault="00ED2928" w:rsidP="00A26596">
            <w:pPr>
              <w:jc w:val="left"/>
              <w:rPr>
                <w:rFonts w:ascii="Calibri" w:eastAsia="MS Mincho" w:hAnsi="Calibri" w:cs="Calibri"/>
                <w:color w:val="000000"/>
              </w:rPr>
            </w:pPr>
          </w:p>
        </w:tc>
      </w:tr>
      <w:tr w:rsidR="00ED2928" w14:paraId="56A4294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6A111A7" w14:textId="77777777" w:rsidR="00ED2928" w:rsidRDefault="00ED2928"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C2F1E25" w14:textId="77777777" w:rsidR="00ED2928" w:rsidRDefault="00ED2928" w:rsidP="00A26596">
            <w:pPr>
              <w:jc w:val="left"/>
              <w:rPr>
                <w:rFonts w:ascii="Calibri" w:eastAsia="MS Mincho" w:hAnsi="Calibri" w:cs="Calibri"/>
                <w:color w:val="000000"/>
              </w:rPr>
            </w:pPr>
          </w:p>
        </w:tc>
      </w:tr>
      <w:tr w:rsidR="00ED2928" w14:paraId="7534B80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2CFD58A" w14:textId="77777777" w:rsidR="00ED2928" w:rsidRDefault="00ED2928"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A40060C" w14:textId="77777777" w:rsidR="00ED2928" w:rsidRDefault="00ED2928" w:rsidP="00A26596">
            <w:pPr>
              <w:jc w:val="left"/>
              <w:rPr>
                <w:rFonts w:ascii="Calibri" w:eastAsia="MS Mincho" w:hAnsi="Calibri" w:cs="Calibri"/>
                <w:color w:val="000000"/>
              </w:rPr>
            </w:pPr>
          </w:p>
        </w:tc>
      </w:tr>
      <w:tr w:rsidR="00ED2928" w14:paraId="57F06C5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284AAD4" w14:textId="77777777" w:rsidR="00ED2928" w:rsidRDefault="00ED2928"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69A4907" w14:textId="77777777" w:rsidR="00ED2928" w:rsidRDefault="00ED2928" w:rsidP="00A26596">
            <w:pPr>
              <w:jc w:val="left"/>
              <w:rPr>
                <w:rFonts w:ascii="Calibri" w:eastAsia="MS Mincho" w:hAnsi="Calibri" w:cs="Calibri"/>
                <w:color w:val="000000"/>
              </w:rPr>
            </w:pPr>
          </w:p>
        </w:tc>
      </w:tr>
      <w:tr w:rsidR="00ED2928" w14:paraId="64DAF39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D79D598" w14:textId="77777777" w:rsidR="00ED2928" w:rsidRDefault="00ED2928"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6040FB3" w14:textId="77777777" w:rsidR="00ED2928" w:rsidRDefault="00ED2928" w:rsidP="00A26596">
            <w:pPr>
              <w:jc w:val="left"/>
              <w:rPr>
                <w:rFonts w:ascii="Calibri" w:eastAsia="MS Mincho" w:hAnsi="Calibri" w:cs="Calibri"/>
                <w:color w:val="000000"/>
              </w:rPr>
            </w:pPr>
          </w:p>
        </w:tc>
      </w:tr>
      <w:tr w:rsidR="00ED2928" w14:paraId="0E27231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EBF85C1" w14:textId="77777777" w:rsidR="00ED2928" w:rsidRDefault="00ED2928"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617"/>
              <w:gridCol w:w="3154"/>
              <w:gridCol w:w="3439"/>
              <w:gridCol w:w="821"/>
              <w:gridCol w:w="497"/>
              <w:gridCol w:w="467"/>
              <w:gridCol w:w="4353"/>
              <w:gridCol w:w="915"/>
              <w:gridCol w:w="807"/>
              <w:gridCol w:w="807"/>
              <w:gridCol w:w="807"/>
              <w:gridCol w:w="222"/>
              <w:gridCol w:w="1688"/>
            </w:tblGrid>
            <w:tr w:rsidR="002B3DA9" w:rsidRPr="002A2990" w14:paraId="18CA655D"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04780B" w14:textId="77777777" w:rsidR="002B3DA9" w:rsidRPr="002A2990" w:rsidRDefault="002B3DA9" w:rsidP="002B3DA9">
                  <w:pPr>
                    <w:pStyle w:val="TAL"/>
                    <w:rPr>
                      <w:rFonts w:eastAsia="SimSun" w:cs="Arial"/>
                      <w:color w:val="000000" w:themeColor="text1"/>
                      <w:szCs w:val="18"/>
                      <w:lang w:eastAsia="zh-CN"/>
                    </w:rPr>
                  </w:pPr>
                  <w:r w:rsidRPr="002A2990">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E0AF3" w14:textId="77777777" w:rsidR="002B3DA9" w:rsidRPr="002A2990" w:rsidRDefault="002B3DA9" w:rsidP="002B3DA9">
                  <w:pPr>
                    <w:pStyle w:val="TAL"/>
                    <w:rPr>
                      <w:rFonts w:eastAsia="SimSun" w:cs="Arial"/>
                      <w:color w:val="000000" w:themeColor="text1"/>
                      <w:szCs w:val="18"/>
                      <w:lang w:eastAsia="zh-CN"/>
                    </w:rPr>
                  </w:pPr>
                  <w:r w:rsidRPr="002A2990">
                    <w:rPr>
                      <w:rFonts w:eastAsia="SimSun"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6D4A9" w14:textId="77777777" w:rsidR="002B3DA9" w:rsidRPr="002A2990" w:rsidRDefault="002B3DA9" w:rsidP="002B3DA9">
                  <w:pPr>
                    <w:pStyle w:val="TAL"/>
                    <w:rPr>
                      <w:rFonts w:eastAsia="SimSun" w:cs="Arial"/>
                      <w:color w:val="000000" w:themeColor="text1"/>
                      <w:szCs w:val="18"/>
                      <w:lang w:eastAsia="zh-CN"/>
                    </w:rPr>
                  </w:pPr>
                  <w:r w:rsidRPr="002A2990">
                    <w:rPr>
                      <w:rFonts w:eastAsia="SimSun"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91CB3" w14:textId="77777777" w:rsidR="002B3DA9" w:rsidRPr="002A2990" w:rsidRDefault="002B3DA9" w:rsidP="002B3DA9">
                  <w:pPr>
                    <w:rPr>
                      <w:rFonts w:eastAsia="SimSun" w:cs="Arial"/>
                      <w:color w:val="000000" w:themeColor="text1"/>
                      <w:sz w:val="18"/>
                      <w:szCs w:val="18"/>
                      <w:lang w:eastAsia="zh-CN"/>
                    </w:rPr>
                  </w:pPr>
                  <w:r w:rsidRPr="002A2990">
                    <w:rPr>
                      <w:rFonts w:eastAsia="SimSun"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EFFE8" w14:textId="77777777" w:rsidR="002B3DA9" w:rsidRPr="002A2990" w:rsidRDefault="002B3DA9" w:rsidP="002B3DA9">
                  <w:pPr>
                    <w:pStyle w:val="TAL"/>
                    <w:rPr>
                      <w:rFonts w:eastAsia="SimSun" w:cs="Arial"/>
                      <w:color w:val="000000" w:themeColor="text1"/>
                      <w:szCs w:val="18"/>
                      <w:lang w:eastAsia="zh-CN"/>
                    </w:rPr>
                  </w:pPr>
                  <w:ins w:id="3399" w:author="Xueyuan Gao 高雪媛" w:date="2025-03-21T11:27:00Z">
                    <w:r w:rsidRPr="002A2990">
                      <w:rPr>
                        <w:rFonts w:eastAsia="SimSun" w:cs="Arial"/>
                        <w:color w:val="000000" w:themeColor="text1"/>
                        <w:szCs w:val="18"/>
                        <w:highlight w:val="yellow"/>
                        <w:lang w:eastAsia="zh-CN"/>
                      </w:rPr>
                      <w:t>59-4-3</w:t>
                    </w:r>
                  </w:ins>
                  <w:del w:id="3400" w:author="Xueyuan Gao 高雪媛" w:date="2025-03-21T11:27:00Z">
                    <w:r w:rsidRPr="002A2990" w:rsidDel="001D498B">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C2AF1" w14:textId="77777777" w:rsidR="002B3DA9" w:rsidRPr="002A2990" w:rsidRDefault="002B3DA9" w:rsidP="002B3DA9">
                  <w:pPr>
                    <w:pStyle w:val="TAL"/>
                    <w:rPr>
                      <w:rFonts w:eastAsia="SimSun" w:cs="Arial"/>
                      <w:color w:val="000000" w:themeColor="text1"/>
                      <w:szCs w:val="18"/>
                      <w:lang w:eastAsia="zh-CN"/>
                    </w:rPr>
                  </w:pPr>
                  <w:r w:rsidRPr="002A299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83A37" w14:textId="77777777" w:rsidR="002B3DA9" w:rsidRPr="002A2990" w:rsidRDefault="002B3DA9" w:rsidP="002B3DA9">
                  <w:pPr>
                    <w:pStyle w:val="TAL"/>
                    <w:rPr>
                      <w:rFonts w:eastAsia="SimSun" w:cs="Arial"/>
                      <w:color w:val="000000" w:themeColor="text1"/>
                      <w:szCs w:val="18"/>
                      <w:lang w:eastAsia="zh-CN"/>
                    </w:rPr>
                  </w:pPr>
                  <w:r w:rsidRPr="002A2990">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E2195" w14:textId="77777777" w:rsidR="002B3DA9" w:rsidRPr="002A2990" w:rsidRDefault="002B3DA9" w:rsidP="002B3DA9">
                  <w:pPr>
                    <w:pStyle w:val="TAL"/>
                    <w:rPr>
                      <w:rFonts w:eastAsia="SimSun" w:cs="Arial"/>
                      <w:color w:val="000000" w:themeColor="text1"/>
                      <w:szCs w:val="18"/>
                      <w:lang w:eastAsia="zh-CN"/>
                    </w:rPr>
                  </w:pPr>
                  <w:r w:rsidRPr="002A2990">
                    <w:rPr>
                      <w:rFonts w:eastAsia="SimSun"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AFD31" w14:textId="77777777" w:rsidR="002B3DA9" w:rsidRPr="002A2990" w:rsidRDefault="002B3DA9" w:rsidP="002B3DA9">
                  <w:pPr>
                    <w:pStyle w:val="TAL"/>
                    <w:rPr>
                      <w:rFonts w:eastAsia="SimSun" w:cs="Arial"/>
                      <w:color w:val="000000" w:themeColor="text1"/>
                      <w:szCs w:val="18"/>
                      <w:highlight w:val="yellow"/>
                      <w:lang w:eastAsia="zh-CN"/>
                    </w:rPr>
                  </w:pPr>
                  <w:ins w:id="3401" w:author="Xueyuan Gao 高雪媛" w:date="2025-03-21T11:22:00Z">
                    <w:r w:rsidRPr="002A2990">
                      <w:rPr>
                        <w:rFonts w:eastAsia="MS Mincho" w:cs="Arial"/>
                        <w:szCs w:val="18"/>
                      </w:rPr>
                      <w:t>Per FS</w:t>
                    </w:r>
                  </w:ins>
                  <w:del w:id="3402" w:author="Xueyuan Gao 高雪媛" w:date="2025-03-21T11:22:00Z">
                    <w:r w:rsidRPr="002A2990" w:rsidDel="00596E66">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FECCA" w14:textId="77777777" w:rsidR="002B3DA9" w:rsidRPr="002A2990" w:rsidRDefault="002B3DA9" w:rsidP="002B3DA9">
                  <w:pPr>
                    <w:pStyle w:val="TAL"/>
                    <w:rPr>
                      <w:rFonts w:eastAsia="SimSun" w:cs="Arial"/>
                      <w:color w:val="000000" w:themeColor="text1"/>
                      <w:szCs w:val="18"/>
                      <w:highlight w:val="yellow"/>
                      <w:lang w:eastAsia="zh-CN"/>
                    </w:rPr>
                  </w:pPr>
                  <w:ins w:id="3403" w:author="Xueyuan Gao 高雪媛" w:date="2025-03-21T11:19:00Z">
                    <w:r w:rsidRPr="002A2990">
                      <w:rPr>
                        <w:rFonts w:cs="Arial"/>
                        <w:bCs/>
                        <w:color w:val="000000" w:themeColor="text1"/>
                        <w:szCs w:val="18"/>
                      </w:rPr>
                      <w:t>n/a</w:t>
                    </w:r>
                  </w:ins>
                  <w:del w:id="3404" w:author="Xueyuan Gao 高雪媛" w:date="2025-03-21T11:19:00Z">
                    <w:r w:rsidRPr="002A2990" w:rsidDel="003D35B5">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BA666" w14:textId="77777777" w:rsidR="002B3DA9" w:rsidRPr="002A2990" w:rsidRDefault="002B3DA9" w:rsidP="002B3DA9">
                  <w:pPr>
                    <w:pStyle w:val="TAL"/>
                    <w:rPr>
                      <w:rFonts w:eastAsia="SimSun" w:cs="Arial"/>
                      <w:color w:val="000000" w:themeColor="text1"/>
                      <w:szCs w:val="18"/>
                      <w:highlight w:val="yellow"/>
                      <w:lang w:eastAsia="zh-CN"/>
                    </w:rPr>
                  </w:pPr>
                  <w:ins w:id="3405" w:author="Xueyuan Gao 高雪媛" w:date="2025-03-21T11:19:00Z">
                    <w:r w:rsidRPr="002A2990">
                      <w:rPr>
                        <w:rFonts w:cs="Arial"/>
                        <w:bCs/>
                        <w:color w:val="000000" w:themeColor="text1"/>
                        <w:szCs w:val="18"/>
                      </w:rPr>
                      <w:t>n/a</w:t>
                    </w:r>
                  </w:ins>
                  <w:del w:id="3406" w:author="Xueyuan Gao 高雪媛" w:date="2025-03-21T11:19:00Z">
                    <w:r w:rsidRPr="002A2990" w:rsidDel="003D35B5">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B668E" w14:textId="77777777" w:rsidR="002B3DA9" w:rsidRPr="002A2990" w:rsidRDefault="002B3DA9" w:rsidP="002B3DA9">
                  <w:pPr>
                    <w:pStyle w:val="TAL"/>
                    <w:rPr>
                      <w:rFonts w:eastAsia="SimSun" w:cs="Arial"/>
                      <w:color w:val="000000" w:themeColor="text1"/>
                      <w:szCs w:val="18"/>
                      <w:highlight w:val="yellow"/>
                      <w:lang w:eastAsia="zh-CN"/>
                    </w:rPr>
                  </w:pPr>
                  <w:ins w:id="3407" w:author="Xueyuan Gao 高雪媛" w:date="2025-03-21T11:19:00Z">
                    <w:r w:rsidRPr="002A2990">
                      <w:rPr>
                        <w:rFonts w:cs="Arial"/>
                        <w:bCs/>
                        <w:color w:val="000000" w:themeColor="text1"/>
                        <w:szCs w:val="18"/>
                      </w:rPr>
                      <w:t>n/a</w:t>
                    </w:r>
                  </w:ins>
                  <w:del w:id="3408" w:author="Xueyuan Gao 高雪媛" w:date="2025-03-21T11:19:00Z">
                    <w:r w:rsidRPr="002A2990" w:rsidDel="003D35B5">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A302D" w14:textId="77777777" w:rsidR="002B3DA9" w:rsidRPr="002A2990" w:rsidRDefault="002B3DA9" w:rsidP="002B3DA9">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6F8FB" w14:textId="77777777" w:rsidR="002B3DA9" w:rsidRPr="002A2990" w:rsidRDefault="002B3DA9" w:rsidP="002B3DA9">
                  <w:pPr>
                    <w:pStyle w:val="TAL"/>
                    <w:rPr>
                      <w:rFonts w:eastAsia="SimSun" w:cs="Arial"/>
                      <w:color w:val="000000" w:themeColor="text1"/>
                      <w:szCs w:val="18"/>
                      <w:lang w:eastAsia="zh-CN"/>
                    </w:rPr>
                  </w:pPr>
                  <w:r w:rsidRPr="002A2990">
                    <w:rPr>
                      <w:rFonts w:eastAsia="SimSun" w:cs="Arial"/>
                      <w:color w:val="000000" w:themeColor="text1"/>
                      <w:szCs w:val="18"/>
                      <w:lang w:eastAsia="zh-CN"/>
                    </w:rPr>
                    <w:t>Optional with capability signaling</w:t>
                  </w:r>
                </w:p>
              </w:tc>
            </w:tr>
          </w:tbl>
          <w:p w14:paraId="547B02CC" w14:textId="77777777" w:rsidR="00ED2928" w:rsidRDefault="00ED2928" w:rsidP="00A26596">
            <w:pPr>
              <w:jc w:val="left"/>
              <w:rPr>
                <w:rFonts w:ascii="Calibri" w:eastAsia="MS Mincho" w:hAnsi="Calibri" w:cs="Calibri"/>
                <w:color w:val="000000"/>
              </w:rPr>
            </w:pPr>
          </w:p>
        </w:tc>
      </w:tr>
      <w:tr w:rsidR="00ED2928" w14:paraId="608BE9A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E7A71DE" w14:textId="77777777" w:rsidR="00ED2928" w:rsidRDefault="00ED2928"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619"/>
              <w:gridCol w:w="3189"/>
              <w:gridCol w:w="3478"/>
              <w:gridCol w:w="556"/>
              <w:gridCol w:w="497"/>
              <w:gridCol w:w="467"/>
              <w:gridCol w:w="4405"/>
              <w:gridCol w:w="957"/>
              <w:gridCol w:w="834"/>
              <w:gridCol w:w="834"/>
              <w:gridCol w:w="834"/>
              <w:gridCol w:w="222"/>
              <w:gridCol w:w="1699"/>
            </w:tblGrid>
            <w:tr w:rsidR="00AD1FD1" w:rsidRPr="008A64ED" w14:paraId="47088103"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367660" w14:textId="77777777" w:rsidR="00AD1FD1" w:rsidRPr="00FD772E" w:rsidRDefault="00AD1FD1" w:rsidP="00AD1FD1">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806EF" w14:textId="77777777" w:rsidR="00AD1FD1" w:rsidRPr="00FD772E" w:rsidRDefault="00AD1FD1" w:rsidP="00AD1FD1">
                  <w:pPr>
                    <w:pStyle w:val="TAL"/>
                    <w:rPr>
                      <w:rFonts w:eastAsia="SimSun" w:cs="Arial"/>
                      <w:color w:val="000000" w:themeColor="text1"/>
                      <w:szCs w:val="18"/>
                      <w:lang w:eastAsia="zh-CN"/>
                    </w:rPr>
                  </w:pPr>
                  <w:r w:rsidRPr="00FD772E">
                    <w:rPr>
                      <w:rFonts w:eastAsia="SimSun"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ED24B" w14:textId="77777777" w:rsidR="00AD1FD1" w:rsidRPr="00FD772E" w:rsidRDefault="00AD1FD1" w:rsidP="00AD1FD1">
                  <w:pPr>
                    <w:pStyle w:val="TAL"/>
                    <w:rPr>
                      <w:rFonts w:eastAsia="SimSun" w:cs="Arial"/>
                      <w:color w:val="000000" w:themeColor="text1"/>
                      <w:szCs w:val="18"/>
                      <w:lang w:eastAsia="zh-CN"/>
                    </w:rPr>
                  </w:pPr>
                  <w:r w:rsidRPr="00FD772E">
                    <w:rPr>
                      <w:rFonts w:eastAsia="SimSun"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66E6C" w14:textId="77777777" w:rsidR="00AD1FD1" w:rsidRPr="00FD772E" w:rsidRDefault="00AD1FD1" w:rsidP="00AD1FD1">
                  <w:pPr>
                    <w:rPr>
                      <w:rFonts w:eastAsia="SimSun" w:cs="Arial"/>
                      <w:color w:val="000000" w:themeColor="text1"/>
                      <w:sz w:val="18"/>
                      <w:szCs w:val="18"/>
                      <w:lang w:eastAsia="zh-CN"/>
                    </w:rPr>
                  </w:pPr>
                  <w:r w:rsidRPr="00FD772E">
                    <w:rPr>
                      <w:rFonts w:eastAsia="SimSun"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703B8" w14:textId="77777777" w:rsidR="00AD1FD1" w:rsidRPr="00FD772E" w:rsidRDefault="00AD1FD1" w:rsidP="00AD1FD1">
                  <w:pPr>
                    <w:pStyle w:val="TAL"/>
                    <w:rPr>
                      <w:rFonts w:eastAsia="SimSun" w:cs="Arial"/>
                      <w:color w:val="000000" w:themeColor="text1"/>
                      <w:szCs w:val="18"/>
                      <w:lang w:eastAsia="zh-CN"/>
                    </w:rPr>
                  </w:pPr>
                  <w:del w:id="3409" w:author="Apple" w:date="2025-03-25T10:04:00Z">
                    <w:r w:rsidRPr="00FD772E" w:rsidDel="007E3848">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6858F" w14:textId="77777777" w:rsidR="00AD1FD1" w:rsidRPr="00FD772E" w:rsidRDefault="00AD1FD1" w:rsidP="00AD1FD1">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E7F03" w14:textId="77777777" w:rsidR="00AD1FD1" w:rsidRPr="00FD772E" w:rsidRDefault="00AD1FD1" w:rsidP="00AD1FD1">
                  <w:pPr>
                    <w:pStyle w:val="TAL"/>
                    <w:rPr>
                      <w:rFonts w:eastAsia="SimSun" w:cs="Arial"/>
                      <w:color w:val="000000" w:themeColor="text1"/>
                      <w:szCs w:val="18"/>
                      <w:lang w:eastAsia="zh-CN"/>
                    </w:rPr>
                  </w:pPr>
                  <w:r w:rsidRPr="00FD772E">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B7B8B" w14:textId="77777777" w:rsidR="00AD1FD1" w:rsidRPr="00FD772E" w:rsidRDefault="00AD1FD1" w:rsidP="00AD1FD1">
                  <w:pPr>
                    <w:pStyle w:val="TAL"/>
                    <w:rPr>
                      <w:rFonts w:eastAsia="SimSun" w:cs="Arial"/>
                      <w:color w:val="000000" w:themeColor="text1"/>
                      <w:szCs w:val="18"/>
                      <w:lang w:eastAsia="zh-CN"/>
                    </w:rPr>
                  </w:pPr>
                  <w:r w:rsidRPr="00FD772E">
                    <w:rPr>
                      <w:rFonts w:eastAsia="SimSun"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F5B16" w14:textId="77777777" w:rsidR="00AD1FD1" w:rsidRPr="00FD772E" w:rsidRDefault="00AD1FD1" w:rsidP="00AD1FD1">
                  <w:pPr>
                    <w:pStyle w:val="TAL"/>
                    <w:rPr>
                      <w:rFonts w:eastAsia="SimSun" w:cs="Arial"/>
                      <w:color w:val="000000" w:themeColor="text1"/>
                      <w:szCs w:val="18"/>
                      <w:highlight w:val="yellow"/>
                      <w:lang w:eastAsia="zh-CN"/>
                    </w:rPr>
                  </w:pPr>
                  <w:ins w:id="3410" w:author="Apple" w:date="2025-03-25T10:06:00Z">
                    <w:r w:rsidRPr="00AC1866">
                      <w:rPr>
                        <w:rFonts w:cs="Arial"/>
                        <w:color w:val="000000" w:themeColor="text1"/>
                        <w:sz w:val="20"/>
                        <w:lang w:eastAsia="zh-CN"/>
                      </w:rPr>
                      <w:t>Per FS</w:t>
                    </w:r>
                  </w:ins>
                  <w:del w:id="3411" w:author="Apple" w:date="2025-03-25T10:06:00Z">
                    <w:r w:rsidRPr="00FD772E" w:rsidDel="001353A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641CC" w14:textId="77777777" w:rsidR="00AD1FD1" w:rsidRPr="00FD772E" w:rsidRDefault="00AD1FD1" w:rsidP="00AD1FD1">
                  <w:pPr>
                    <w:pStyle w:val="TAL"/>
                    <w:rPr>
                      <w:rFonts w:eastAsia="SimSun" w:cs="Arial"/>
                      <w:color w:val="000000" w:themeColor="text1"/>
                      <w:szCs w:val="18"/>
                      <w:highlight w:val="yellow"/>
                      <w:lang w:eastAsia="zh-CN"/>
                    </w:rPr>
                  </w:pPr>
                  <w:ins w:id="3412" w:author="Apple" w:date="2025-03-25T10:06:00Z">
                    <w:r w:rsidRPr="00AC1866">
                      <w:rPr>
                        <w:rFonts w:cs="Arial"/>
                        <w:color w:val="000000" w:themeColor="text1"/>
                        <w:sz w:val="20"/>
                      </w:rPr>
                      <w:t>n/a</w:t>
                    </w:r>
                  </w:ins>
                  <w:del w:id="3413" w:author="Apple" w:date="2025-03-25T10:06:00Z">
                    <w:r w:rsidRPr="00FD772E" w:rsidDel="001353A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6EAAE" w14:textId="77777777" w:rsidR="00AD1FD1" w:rsidRPr="00FD772E" w:rsidRDefault="00AD1FD1" w:rsidP="00AD1FD1">
                  <w:pPr>
                    <w:pStyle w:val="TAL"/>
                    <w:rPr>
                      <w:rFonts w:eastAsia="SimSun" w:cs="Arial"/>
                      <w:color w:val="000000" w:themeColor="text1"/>
                      <w:szCs w:val="18"/>
                      <w:highlight w:val="yellow"/>
                      <w:lang w:eastAsia="zh-CN"/>
                    </w:rPr>
                  </w:pPr>
                  <w:ins w:id="3414" w:author="Apple" w:date="2025-03-25T10:06:00Z">
                    <w:r w:rsidRPr="00AC1866">
                      <w:rPr>
                        <w:rFonts w:cs="Arial"/>
                        <w:color w:val="000000" w:themeColor="text1"/>
                        <w:sz w:val="20"/>
                      </w:rPr>
                      <w:t>n/a</w:t>
                    </w:r>
                  </w:ins>
                  <w:del w:id="3415" w:author="Apple" w:date="2025-03-25T10:06:00Z">
                    <w:r w:rsidRPr="00FD772E" w:rsidDel="001353A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5D833" w14:textId="77777777" w:rsidR="00AD1FD1" w:rsidRPr="00FD772E" w:rsidRDefault="00AD1FD1" w:rsidP="00AD1FD1">
                  <w:pPr>
                    <w:pStyle w:val="TAL"/>
                    <w:rPr>
                      <w:rFonts w:eastAsia="SimSun" w:cs="Arial"/>
                      <w:color w:val="000000" w:themeColor="text1"/>
                      <w:szCs w:val="18"/>
                      <w:highlight w:val="yellow"/>
                      <w:lang w:eastAsia="zh-CN"/>
                    </w:rPr>
                  </w:pPr>
                  <w:ins w:id="3416" w:author="Apple" w:date="2025-03-25T10:06:00Z">
                    <w:r w:rsidRPr="00AC1866">
                      <w:rPr>
                        <w:rFonts w:cs="Arial"/>
                        <w:color w:val="000000" w:themeColor="text1"/>
                        <w:sz w:val="20"/>
                      </w:rPr>
                      <w:t>n/a</w:t>
                    </w:r>
                  </w:ins>
                  <w:del w:id="3417" w:author="Apple" w:date="2025-03-25T10:06:00Z">
                    <w:r w:rsidRPr="00FD772E" w:rsidDel="001353A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3DED7" w14:textId="77777777" w:rsidR="00AD1FD1" w:rsidRPr="00FD772E" w:rsidRDefault="00AD1FD1" w:rsidP="00AD1FD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8AE6F" w14:textId="77777777" w:rsidR="00AD1FD1" w:rsidRPr="00FD772E" w:rsidRDefault="00AD1FD1" w:rsidP="00AD1FD1">
                  <w:pPr>
                    <w:pStyle w:val="TAL"/>
                    <w:rPr>
                      <w:rFonts w:eastAsia="SimSun" w:cs="Arial"/>
                      <w:color w:val="000000" w:themeColor="text1"/>
                      <w:szCs w:val="18"/>
                      <w:lang w:eastAsia="zh-CN"/>
                    </w:rPr>
                  </w:pPr>
                  <w:r w:rsidRPr="00FD772E">
                    <w:rPr>
                      <w:rFonts w:eastAsia="SimSun" w:cs="Arial"/>
                      <w:color w:val="000000" w:themeColor="text1"/>
                      <w:szCs w:val="18"/>
                      <w:lang w:eastAsia="zh-CN"/>
                    </w:rPr>
                    <w:t>Optional with capability signaling</w:t>
                  </w:r>
                </w:p>
              </w:tc>
            </w:tr>
          </w:tbl>
          <w:p w14:paraId="0A6F07D3" w14:textId="77777777" w:rsidR="00ED2928" w:rsidRDefault="00ED2928" w:rsidP="00A26596">
            <w:pPr>
              <w:jc w:val="left"/>
              <w:rPr>
                <w:rFonts w:ascii="Calibri" w:eastAsia="MS Mincho" w:hAnsi="Calibri" w:cs="Calibri"/>
                <w:color w:val="000000"/>
              </w:rPr>
            </w:pPr>
          </w:p>
        </w:tc>
      </w:tr>
      <w:tr w:rsidR="00ED2928" w14:paraId="72A5A71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28F170F" w14:textId="77777777" w:rsidR="00ED2928" w:rsidRDefault="00ED2928"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B028091" w14:textId="77777777" w:rsidR="00132D01" w:rsidRPr="00152E3A" w:rsidRDefault="00132D01" w:rsidP="00132D01">
            <w:pPr>
              <w:spacing w:before="0" w:after="0"/>
              <w:jc w:val="left"/>
              <w:rPr>
                <w:rFonts w:ascii="Times New Roman" w:eastAsia="Yu Mincho" w:hAnsi="Times New Roman"/>
                <w:sz w:val="22"/>
                <w:szCs w:val="22"/>
                <w:u w:val="single"/>
                <w:lang w:eastAsia="ja-JP"/>
              </w:rPr>
            </w:pPr>
            <w:r w:rsidRPr="00152E3A">
              <w:rPr>
                <w:rFonts w:ascii="Times New Roman" w:eastAsia="SimSun" w:hAnsi="Times New Roman" w:hint="eastAsia"/>
                <w:sz w:val="22"/>
                <w:szCs w:val="22"/>
                <w:u w:val="single"/>
                <w:lang w:eastAsia="zh-CN"/>
              </w:rPr>
              <w:t>59</w:t>
            </w:r>
            <w:r w:rsidRPr="00152E3A">
              <w:rPr>
                <w:rFonts w:ascii="Times New Roman" w:eastAsia="Yu Mincho" w:hAnsi="Times New Roman" w:hint="eastAsia"/>
                <w:sz w:val="22"/>
                <w:szCs w:val="22"/>
                <w:u w:val="single"/>
                <w:lang w:eastAsia="ja-JP"/>
              </w:rPr>
              <w:t>-4-</w:t>
            </w:r>
            <w:r>
              <w:rPr>
                <w:rFonts w:ascii="Times New Roman" w:eastAsia="Yu Mincho" w:hAnsi="Times New Roman" w:hint="eastAsia"/>
                <w:sz w:val="22"/>
                <w:szCs w:val="22"/>
                <w:u w:val="single"/>
                <w:lang w:eastAsia="ja-JP"/>
              </w:rPr>
              <w:t>7b</w:t>
            </w:r>
          </w:p>
          <w:p w14:paraId="76749C86" w14:textId="7B6949B3" w:rsidR="00ED2928" w:rsidRPr="00132D01" w:rsidRDefault="00132D01">
            <w:pPr>
              <w:pStyle w:val="ListParagraph"/>
              <w:numPr>
                <w:ilvl w:val="0"/>
                <w:numId w:val="85"/>
              </w:numPr>
              <w:spacing w:before="0" w:after="0" w:line="240" w:lineRule="auto"/>
              <w:jc w:val="left"/>
              <w:rPr>
                <w:rFonts w:ascii="Times New Roman" w:eastAsiaTheme="minorEastAsia" w:hAnsi="Times New Roman"/>
                <w:sz w:val="22"/>
                <w:szCs w:val="22"/>
                <w:lang w:eastAsia="zh-CN"/>
              </w:rPr>
            </w:pPr>
            <w:r w:rsidRPr="00152E3A">
              <w:rPr>
                <w:rFonts w:ascii="Times New Roman" w:eastAsia="Yu Mincho" w:hAnsi="Times New Roman" w:hint="eastAsia"/>
                <w:sz w:val="22"/>
                <w:szCs w:val="22"/>
                <w:lang w:eastAsia="ja-JP"/>
              </w:rPr>
              <w:t xml:space="preserve">Pre-requisite FG should be </w:t>
            </w:r>
            <w:r>
              <w:rPr>
                <w:rFonts w:ascii="Times New Roman" w:eastAsia="Yu Mincho" w:hAnsi="Times New Roman"/>
                <w:sz w:val="22"/>
                <w:szCs w:val="22"/>
                <w:lang w:eastAsia="ja-JP"/>
              </w:rPr>
              <w:t>“</w:t>
            </w:r>
            <w:r w:rsidRPr="00152E3A">
              <w:rPr>
                <w:rFonts w:ascii="Times New Roman" w:eastAsia="Yu Mincho" w:hAnsi="Times New Roman"/>
                <w:sz w:val="22"/>
                <w:szCs w:val="22"/>
                <w:lang w:eastAsia="ja-JP"/>
              </w:rPr>
              <w:t>59-4-</w:t>
            </w:r>
            <w:r>
              <w:rPr>
                <w:rFonts w:ascii="Times New Roman" w:eastAsia="Yu Mincho" w:hAnsi="Times New Roman" w:hint="eastAsia"/>
                <w:sz w:val="22"/>
                <w:szCs w:val="22"/>
                <w:lang w:eastAsia="ja-JP"/>
              </w:rPr>
              <w:t>3</w:t>
            </w:r>
            <w:r>
              <w:rPr>
                <w:rFonts w:ascii="Times New Roman" w:eastAsia="Yu Mincho" w:hAnsi="Times New Roman"/>
                <w:sz w:val="22"/>
                <w:szCs w:val="22"/>
                <w:lang w:eastAsia="ja-JP"/>
              </w:rPr>
              <w:t>”</w:t>
            </w:r>
            <w:r>
              <w:rPr>
                <w:rFonts w:ascii="Times New Roman" w:eastAsia="Yu Mincho" w:hAnsi="Times New Roman" w:hint="eastAsia"/>
                <w:sz w:val="22"/>
                <w:szCs w:val="22"/>
                <w:lang w:eastAsia="ja-JP"/>
              </w:rPr>
              <w:t>.</w:t>
            </w:r>
          </w:p>
        </w:tc>
      </w:tr>
      <w:tr w:rsidR="00ED2928" w14:paraId="241E140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8089C56" w14:textId="77777777" w:rsidR="00ED2928" w:rsidRDefault="00ED2928"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D626DE0" w14:textId="77777777" w:rsidR="00ED2928" w:rsidRDefault="00ED2928" w:rsidP="00A26596">
            <w:pPr>
              <w:jc w:val="left"/>
              <w:rPr>
                <w:rFonts w:ascii="Calibri" w:eastAsia="MS Mincho" w:hAnsi="Calibri" w:cs="Calibri"/>
                <w:color w:val="000000"/>
              </w:rPr>
            </w:pPr>
          </w:p>
        </w:tc>
      </w:tr>
      <w:tr w:rsidR="00ED2928" w14:paraId="4349637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0F3085E" w14:textId="77777777" w:rsidR="00ED2928" w:rsidRDefault="00ED2928"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694BDFC" w14:textId="1145A29F" w:rsidR="00ED2928" w:rsidRPr="00FC15D9" w:rsidRDefault="00FC15D9">
            <w:pPr>
              <w:pStyle w:val="ListParagraph"/>
              <w:numPr>
                <w:ilvl w:val="0"/>
                <w:numId w:val="91"/>
              </w:numPr>
              <w:spacing w:before="0" w:after="0" w:line="240" w:lineRule="auto"/>
              <w:contextualSpacing w:val="0"/>
              <w:jc w:val="left"/>
              <w:rPr>
                <w:b/>
                <w:lang w:eastAsia="ko-KR"/>
              </w:rPr>
            </w:pPr>
            <w:r w:rsidRPr="007A5A14">
              <w:rPr>
                <w:b/>
                <w:lang w:eastAsia="ko-KR"/>
              </w:rPr>
              <w:t>For FG59-4-7b, the prerequisite FG is FG8-5 (TPC-SRS-RNTI).</w:t>
            </w:r>
          </w:p>
        </w:tc>
      </w:tr>
    </w:tbl>
    <w:p w14:paraId="09B2C697" w14:textId="77777777" w:rsidR="00ED2928" w:rsidRDefault="00ED2928">
      <w:pPr>
        <w:pStyle w:val="maintext"/>
        <w:ind w:firstLineChars="90" w:firstLine="162"/>
        <w:rPr>
          <w:rFonts w:ascii="Arial" w:hAnsi="Arial" w:cs="Arial"/>
          <w:color w:val="000000"/>
          <w:sz w:val="18"/>
          <w:szCs w:val="18"/>
          <w:lang w:val="en-US"/>
        </w:rPr>
      </w:pPr>
    </w:p>
    <w:p w14:paraId="58EC450D" w14:textId="77777777" w:rsidR="00ED2928" w:rsidRPr="00ED2928" w:rsidRDefault="00ED2928">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37"/>
        <w:gridCol w:w="2101"/>
        <w:gridCol w:w="2305"/>
        <w:gridCol w:w="556"/>
        <w:gridCol w:w="497"/>
        <w:gridCol w:w="467"/>
        <w:gridCol w:w="2506"/>
        <w:gridCol w:w="556"/>
        <w:gridCol w:w="556"/>
        <w:gridCol w:w="556"/>
        <w:gridCol w:w="556"/>
        <w:gridCol w:w="8228"/>
        <w:gridCol w:w="1405"/>
      </w:tblGrid>
      <w:tr w:rsidR="00ED2928" w:rsidRPr="00ED2928" w14:paraId="043AF75E"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EA679D" w14:textId="77777777" w:rsidR="00ED2928" w:rsidRPr="00ED2928" w:rsidRDefault="00ED2928" w:rsidP="00A26596">
            <w:pPr>
              <w:pStyle w:val="TAL"/>
              <w:rPr>
                <w:rFonts w:cs="Arial"/>
                <w:color w:val="000000" w:themeColor="text1"/>
                <w:szCs w:val="18"/>
                <w:lang w:eastAsia="zh-CN"/>
              </w:rPr>
            </w:pPr>
            <w:r w:rsidRPr="00ED2928">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5D4DE"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41286" w14:textId="77777777" w:rsidR="00ED2928" w:rsidRPr="00ED2928" w:rsidRDefault="00ED2928" w:rsidP="00A26596">
            <w:pPr>
              <w:pStyle w:val="TAL"/>
              <w:rPr>
                <w:rFonts w:cs="Arial"/>
                <w:color w:val="000000" w:themeColor="text1"/>
                <w:szCs w:val="18"/>
                <w:lang w:val="en-US" w:eastAsia="zh-CN"/>
              </w:rPr>
            </w:pPr>
            <w:r w:rsidRPr="00ED2928">
              <w:rPr>
                <w:rFonts w:eastAsia="SimSun" w:cs="Arial"/>
                <w:color w:val="000000" w:themeColor="text1"/>
                <w:szCs w:val="18"/>
                <w:lang w:eastAsia="zh-CN"/>
              </w:rPr>
              <w:t xml:space="preserve">DCI format 1_1 to indicate TPC for separate SRS closed loop index(es)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7A2A0" w14:textId="77777777" w:rsidR="00ED2928" w:rsidRPr="00ED2928" w:rsidRDefault="00ED2928" w:rsidP="00A26596">
            <w:pPr>
              <w:jc w:val="left"/>
              <w:rPr>
                <w:rFonts w:eastAsia="MS Mincho" w:cs="Arial"/>
                <w:color w:val="000000" w:themeColor="text1"/>
                <w:sz w:val="18"/>
                <w:szCs w:val="18"/>
              </w:rPr>
            </w:pPr>
            <w:r w:rsidRPr="00ED2928">
              <w:rPr>
                <w:rFonts w:eastAsia="SimSun" w:cs="Arial"/>
                <w:color w:val="000000" w:themeColor="text1"/>
                <w:sz w:val="18"/>
                <w:szCs w:val="18"/>
                <w:lang w:eastAsia="zh-CN"/>
              </w:rPr>
              <w:t>Support of 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6CF62" w14:textId="77777777" w:rsidR="00ED2928" w:rsidRPr="00ED2928" w:rsidRDefault="00ED2928" w:rsidP="00A26596">
            <w:pPr>
              <w:pStyle w:val="TAL"/>
              <w:rPr>
                <w:rFonts w:eastAsia="MS Mincho" w:cs="Arial"/>
                <w:color w:val="000000" w:themeColor="text1"/>
                <w:szCs w:val="18"/>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EB4CC" w14:textId="77777777" w:rsidR="00ED2928" w:rsidRPr="00ED2928" w:rsidRDefault="00ED2928" w:rsidP="00A26596">
            <w:pPr>
              <w:pStyle w:val="TAL"/>
              <w:rPr>
                <w:rFonts w:cs="Arial"/>
                <w:color w:val="000000" w:themeColor="text1"/>
                <w:szCs w:val="18"/>
              </w:rPr>
            </w:pPr>
            <w:r w:rsidRPr="00ED292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AD9EA"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6BDBF" w14:textId="77777777" w:rsidR="00ED2928" w:rsidRPr="00ED2928" w:rsidRDefault="00ED2928" w:rsidP="00A26596">
            <w:pPr>
              <w:pStyle w:val="TAL"/>
              <w:rPr>
                <w:rFonts w:cs="Arial"/>
                <w:color w:val="000000" w:themeColor="text1"/>
                <w:szCs w:val="18"/>
                <w:lang w:val="en-US" w:eastAsia="zh-CN"/>
              </w:rPr>
            </w:pPr>
            <w:r w:rsidRPr="00ED2928">
              <w:rPr>
                <w:rFonts w:eastAsia="SimSun" w:cs="Arial"/>
                <w:color w:val="000000" w:themeColor="text1"/>
                <w:szCs w:val="18"/>
                <w:lang w:val="en-US" w:eastAsia="zh-CN"/>
              </w:rPr>
              <w:t>DCI 1_1 indicating TPC command for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A3D20"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7CE50"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2BD29"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FAF86" w14:textId="77777777" w:rsidR="00ED2928" w:rsidRPr="00ED2928" w:rsidRDefault="00ED2928" w:rsidP="00A26596">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D9B86" w14:textId="77777777" w:rsidR="00ED2928" w:rsidRPr="00ED2928" w:rsidRDefault="00ED2928" w:rsidP="00A26596">
            <w:pPr>
              <w:keepNext/>
              <w:keepLines/>
              <w:jc w:val="left"/>
              <w:rPr>
                <w:rFonts w:cs="Arial"/>
                <w:color w:val="000000" w:themeColor="text1"/>
                <w:sz w:val="18"/>
                <w:szCs w:val="18"/>
              </w:rPr>
            </w:pPr>
            <w:r w:rsidRPr="00ED2928">
              <w:rPr>
                <w:rFonts w:cs="Arial"/>
                <w:color w:val="000000" w:themeColor="text1"/>
                <w:sz w:val="18"/>
                <w:szCs w:val="18"/>
                <w:highlight w:val="yellow"/>
              </w:rPr>
              <w:t xml:space="preserve">FFS: Further partitioning of this FG based on existing and future agreements (e.g., whether to split based on deployment scenario such asymmetric DL sTRP/UL mTRP and other scenarios) and also whether to have one FG is “DCI format 1_1 for TPC command </w:t>
            </w:r>
            <w:proofErr w:type="spellStart"/>
            <w:r w:rsidRPr="00ED2928">
              <w:rPr>
                <w:rFonts w:cs="Arial"/>
                <w:color w:val="000000" w:themeColor="text1"/>
                <w:sz w:val="18"/>
                <w:szCs w:val="18"/>
                <w:highlight w:val="yellow"/>
              </w:rPr>
              <w:t>indicatinon</w:t>
            </w:r>
            <w:proofErr w:type="spellEnd"/>
            <w:r w:rsidRPr="00ED2928">
              <w:rPr>
                <w:rFonts w:cs="Arial"/>
                <w:color w:val="000000" w:themeColor="text1"/>
                <w:sz w:val="18"/>
                <w:szCs w:val="18"/>
                <w:highlight w:val="yellow"/>
              </w:rPr>
              <w:t xml:space="preserve"> for a separate SRS CLPC adjustment state” and another is “DCI format 1_1 for TPC command indication for two separate SRS CLPC adjustment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4101E" w14:textId="77777777" w:rsidR="00ED2928" w:rsidRPr="00ED2928" w:rsidRDefault="00ED2928" w:rsidP="00A26596">
            <w:pPr>
              <w:pStyle w:val="TAL"/>
              <w:rPr>
                <w:rFonts w:cs="Arial"/>
                <w:color w:val="000000" w:themeColor="text1"/>
                <w:szCs w:val="18"/>
              </w:rPr>
            </w:pPr>
            <w:r w:rsidRPr="00ED2928">
              <w:rPr>
                <w:rFonts w:cs="Arial"/>
                <w:color w:val="000000" w:themeColor="text1"/>
                <w:szCs w:val="18"/>
              </w:rPr>
              <w:t>Optional with capability signalling</w:t>
            </w:r>
          </w:p>
        </w:tc>
      </w:tr>
    </w:tbl>
    <w:p w14:paraId="324C4A93" w14:textId="77777777" w:rsidR="00ED2928" w:rsidRDefault="00ED2928">
      <w:pPr>
        <w:pStyle w:val="maintext"/>
        <w:ind w:firstLineChars="90" w:firstLine="162"/>
        <w:rPr>
          <w:rFonts w:ascii="Arial" w:hAnsi="Arial" w:cs="Arial"/>
          <w:color w:val="000000"/>
          <w:sz w:val="18"/>
          <w:szCs w:val="18"/>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D2928" w14:paraId="470256D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33CB11BA"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073D6C1"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Summary</w:t>
            </w:r>
          </w:p>
        </w:tc>
      </w:tr>
      <w:tr w:rsidR="00ED2928" w14:paraId="20F7D54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FCA872B" w14:textId="77777777" w:rsidR="00ED2928" w:rsidRDefault="00ED2928"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D640089" w14:textId="77777777" w:rsidR="007C7FD9" w:rsidRDefault="007C7FD9" w:rsidP="007C7FD9">
            <w:pPr>
              <w:spacing w:before="240" w:after="0"/>
              <w:rPr>
                <w:rFonts w:eastAsiaTheme="minorEastAsia"/>
                <w:color w:val="000000" w:themeColor="text1"/>
                <w:sz w:val="22"/>
                <w:szCs w:val="22"/>
                <w:lang w:eastAsia="zh-TW"/>
              </w:rPr>
            </w:pPr>
            <w:r>
              <w:rPr>
                <w:rFonts w:eastAsiaTheme="minorEastAsia"/>
                <w:color w:val="000000" w:themeColor="text1"/>
                <w:sz w:val="22"/>
                <w:szCs w:val="22"/>
                <w:lang w:eastAsia="zh-TW"/>
              </w:rPr>
              <w:t>Based on current FGs, we already have separate FGs (FG 59-4-9a and FG 59-4-9b) for support of DCI format 1_1 to indicate TPC for separate SRS closed loop index(es) under separate DL/UL TCI state mode. Thus, FG59-4-8 should be used for “DCI format 1_1 to indicate TPC for a separate SRS CLPC adjustment state”. Note that there is no closed loop index for SRS CLPC adjustment state is there is only one.</w:t>
            </w:r>
          </w:p>
          <w:p w14:paraId="20753E65" w14:textId="77777777" w:rsidR="007C7FD9" w:rsidRDefault="007C7FD9" w:rsidP="007C7FD9">
            <w:pPr>
              <w:spacing w:before="240"/>
              <w:rPr>
                <w:rFonts w:eastAsiaTheme="minorEastAsia"/>
                <w:b/>
                <w:bCs/>
                <w:color w:val="000000" w:themeColor="text1"/>
                <w:sz w:val="22"/>
                <w:szCs w:val="22"/>
                <w:lang w:eastAsia="zh-TW"/>
              </w:rPr>
            </w:pPr>
            <w:r>
              <w:rPr>
                <w:rFonts w:eastAsiaTheme="minorEastAsia"/>
                <w:b/>
                <w:bCs/>
                <w:color w:val="000000" w:themeColor="text1"/>
                <w:sz w:val="22"/>
                <w:szCs w:val="22"/>
                <w:lang w:eastAsia="zh-TW"/>
              </w:rPr>
              <w:t>Proposal 10: Support the following modifications for FG 59-4-8, FG 59-4-9a, FG 59-4-9b: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519"/>
              <w:gridCol w:w="2206"/>
              <w:gridCol w:w="2349"/>
              <w:gridCol w:w="556"/>
              <w:gridCol w:w="497"/>
              <w:gridCol w:w="467"/>
              <w:gridCol w:w="2465"/>
              <w:gridCol w:w="556"/>
              <w:gridCol w:w="556"/>
              <w:gridCol w:w="556"/>
              <w:gridCol w:w="556"/>
              <w:gridCol w:w="6106"/>
              <w:gridCol w:w="1273"/>
            </w:tblGrid>
            <w:tr w:rsidR="007C7FD9" w14:paraId="65321B8A"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hideMark/>
                </w:tcPr>
                <w:p w14:paraId="4CE76C20" w14:textId="77777777" w:rsidR="007C7FD9" w:rsidRDefault="007C7FD9" w:rsidP="007C7FD9">
                  <w:pPr>
                    <w:pStyle w:val="TAL"/>
                    <w:rPr>
                      <w:rFonts w:eastAsiaTheme="minorEastAsia" w:cs="Arial"/>
                      <w:color w:val="000000" w:themeColor="text1"/>
                      <w:szCs w:val="18"/>
                      <w:lang w:eastAsia="zh-CN"/>
                    </w:rPr>
                  </w:pPr>
                  <w:r>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652BF3BF" w14:textId="77777777" w:rsidR="007C7FD9" w:rsidRDefault="007C7FD9" w:rsidP="007C7FD9">
                  <w:pPr>
                    <w:pStyle w:val="TAL"/>
                    <w:rPr>
                      <w:rFonts w:eastAsia="MS Mincho" w:cs="Arial"/>
                      <w:color w:val="000000" w:themeColor="text1"/>
                      <w:szCs w:val="18"/>
                    </w:rPr>
                  </w:pPr>
                  <w:bookmarkStart w:id="3418" w:name="OLE_LINK118"/>
                  <w:r>
                    <w:rPr>
                      <w:rFonts w:eastAsia="MS Mincho" w:cs="Arial"/>
                      <w:color w:val="000000" w:themeColor="text1"/>
                      <w:szCs w:val="18"/>
                    </w:rPr>
                    <w:t>59-4-8</w:t>
                  </w:r>
                  <w:bookmarkEnd w:id="3418"/>
                </w:p>
              </w:tc>
              <w:tc>
                <w:tcPr>
                  <w:tcW w:w="0" w:type="auto"/>
                  <w:tcBorders>
                    <w:top w:val="single" w:sz="4" w:space="0" w:color="auto"/>
                    <w:left w:val="single" w:sz="4" w:space="0" w:color="auto"/>
                    <w:bottom w:val="single" w:sz="4" w:space="0" w:color="auto"/>
                    <w:right w:val="single" w:sz="4" w:space="0" w:color="auto"/>
                  </w:tcBorders>
                  <w:hideMark/>
                </w:tcPr>
                <w:p w14:paraId="6232C458" w14:textId="77777777" w:rsidR="007C7FD9" w:rsidRDefault="007C7FD9" w:rsidP="007C7FD9">
                  <w:pPr>
                    <w:pStyle w:val="TAL"/>
                    <w:rPr>
                      <w:rFonts w:eastAsiaTheme="minorEastAsia" w:cs="Arial"/>
                      <w:color w:val="000000" w:themeColor="text1"/>
                      <w:szCs w:val="18"/>
                      <w:lang w:val="en-US" w:eastAsia="zh-CN"/>
                    </w:rPr>
                  </w:pPr>
                  <w:bookmarkStart w:id="3419" w:name="OLE_LINK119"/>
                  <w:bookmarkStart w:id="3420" w:name="OLE_LINK133"/>
                  <w:r>
                    <w:rPr>
                      <w:rFonts w:eastAsia="SimSun" w:cs="Arial"/>
                      <w:color w:val="000000" w:themeColor="text1"/>
                      <w:szCs w:val="18"/>
                      <w:lang w:eastAsia="zh-CN"/>
                    </w:rPr>
                    <w:t xml:space="preserve">DCI format 1_1 to indicate TPC </w:t>
                  </w:r>
                  <w:bookmarkStart w:id="3421" w:name="OLE_LINK130"/>
                  <w:r>
                    <w:rPr>
                      <w:rFonts w:eastAsia="SimSun" w:cs="Arial"/>
                      <w:color w:val="000000" w:themeColor="text1"/>
                      <w:szCs w:val="18"/>
                      <w:lang w:eastAsia="zh-CN"/>
                    </w:rPr>
                    <w:t xml:space="preserve">for </w:t>
                  </w:r>
                  <w:bookmarkStart w:id="3422" w:name="OLE_LINK128"/>
                  <w:bookmarkStart w:id="3423" w:name="OLE_LINK129"/>
                  <w:r>
                    <w:rPr>
                      <w:rFonts w:eastAsiaTheme="minorEastAsia" w:cs="Arial"/>
                      <w:color w:val="FF0000"/>
                      <w:szCs w:val="18"/>
                      <w:lang w:eastAsia="zh-TW"/>
                    </w:rPr>
                    <w:t>a</w:t>
                  </w:r>
                  <w:bookmarkEnd w:id="3422"/>
                  <w:r>
                    <w:rPr>
                      <w:rFonts w:eastAsiaTheme="minorEastAsia" w:cs="Arial"/>
                      <w:color w:val="000000" w:themeColor="text1"/>
                      <w:szCs w:val="18"/>
                      <w:lang w:eastAsia="zh-TW"/>
                    </w:rPr>
                    <w:t xml:space="preserve"> </w:t>
                  </w:r>
                  <w:r>
                    <w:rPr>
                      <w:rFonts w:eastAsia="SimSun" w:cs="Arial"/>
                      <w:color w:val="000000" w:themeColor="text1"/>
                      <w:szCs w:val="18"/>
                      <w:lang w:eastAsia="zh-CN"/>
                    </w:rPr>
                    <w:t>separate SRS</w:t>
                  </w:r>
                  <w:bookmarkEnd w:id="3419"/>
                  <w:r>
                    <w:rPr>
                      <w:rFonts w:eastAsia="SimSun" w:cs="Arial"/>
                      <w:color w:val="FF0000"/>
                      <w:szCs w:val="18"/>
                      <w:lang w:eastAsia="zh-CN"/>
                    </w:rPr>
                    <w:t xml:space="preserve"> </w:t>
                  </w:r>
                  <w:bookmarkStart w:id="3424" w:name="OLE_LINK231"/>
                  <w:r>
                    <w:rPr>
                      <w:rFonts w:eastAsia="SimSun" w:cs="Arial"/>
                      <w:color w:val="FF0000"/>
                      <w:szCs w:val="18"/>
                      <w:lang w:eastAsia="zh-CN"/>
                    </w:rPr>
                    <w:t xml:space="preserve">CLPC </w:t>
                  </w:r>
                  <w:bookmarkStart w:id="3425" w:name="OLE_LINK134"/>
                  <w:r>
                    <w:rPr>
                      <w:rFonts w:eastAsia="SimSun" w:cs="Arial"/>
                      <w:color w:val="FF0000"/>
                      <w:szCs w:val="18"/>
                      <w:lang w:eastAsia="zh-CN"/>
                    </w:rPr>
                    <w:t>adjustment state</w:t>
                  </w:r>
                  <w:bookmarkEnd w:id="3424"/>
                  <w:bookmarkEnd w:id="3425"/>
                  <w:r>
                    <w:rPr>
                      <w:rFonts w:eastAsia="SimSun" w:cs="Arial"/>
                      <w:color w:val="FF0000"/>
                      <w:szCs w:val="18"/>
                      <w:lang w:eastAsia="zh-CN"/>
                    </w:rPr>
                    <w:t xml:space="preserve"> </w:t>
                  </w:r>
                  <w:r>
                    <w:rPr>
                      <w:rFonts w:eastAsia="SimSun" w:cs="Arial"/>
                      <w:strike/>
                      <w:color w:val="FF0000"/>
                      <w:szCs w:val="18"/>
                      <w:lang w:eastAsia="zh-CN"/>
                    </w:rPr>
                    <w:t xml:space="preserve">closed loop index(es) </w:t>
                  </w:r>
                  <w:bookmarkEnd w:id="3420"/>
                  <w:bookmarkEnd w:id="3421"/>
                  <w:bookmarkEnd w:id="3423"/>
                </w:p>
              </w:tc>
              <w:tc>
                <w:tcPr>
                  <w:tcW w:w="0" w:type="auto"/>
                  <w:tcBorders>
                    <w:top w:val="single" w:sz="4" w:space="0" w:color="auto"/>
                    <w:left w:val="single" w:sz="4" w:space="0" w:color="auto"/>
                    <w:bottom w:val="single" w:sz="4" w:space="0" w:color="auto"/>
                    <w:right w:val="single" w:sz="4" w:space="0" w:color="auto"/>
                  </w:tcBorders>
                  <w:hideMark/>
                </w:tcPr>
                <w:p w14:paraId="50A35BA1" w14:textId="77777777" w:rsidR="007C7FD9" w:rsidRDefault="007C7FD9" w:rsidP="007C7FD9">
                  <w:pPr>
                    <w:rPr>
                      <w:rFonts w:eastAsia="MS Mincho" w:cs="Arial"/>
                      <w:color w:val="000000" w:themeColor="text1"/>
                      <w:sz w:val="18"/>
                      <w:szCs w:val="18"/>
                      <w:lang w:eastAsia="ja-JP"/>
                    </w:rPr>
                  </w:pPr>
                  <w:r>
                    <w:rPr>
                      <w:rFonts w:eastAsia="SimSun" w:cs="Arial"/>
                      <w:color w:val="000000" w:themeColor="text1"/>
                      <w:sz w:val="18"/>
                      <w:szCs w:val="18"/>
                      <w:lang w:eastAsia="zh-CN"/>
                    </w:rPr>
                    <w:t xml:space="preserve">Support of DCI format 1_1 to indicate TPC for </w:t>
                  </w:r>
                  <w:r>
                    <w:rPr>
                      <w:rFonts w:eastAsiaTheme="minorEastAsia" w:cs="Arial"/>
                      <w:color w:val="FF0000"/>
                      <w:sz w:val="18"/>
                      <w:szCs w:val="18"/>
                      <w:lang w:eastAsia="zh-TW"/>
                    </w:rPr>
                    <w:t>a</w:t>
                  </w:r>
                  <w:r>
                    <w:rPr>
                      <w:rFonts w:eastAsiaTheme="minorEastAsia" w:cs="Arial"/>
                      <w:color w:val="000000" w:themeColor="text1"/>
                      <w:sz w:val="18"/>
                      <w:szCs w:val="18"/>
                      <w:lang w:eastAsia="zh-TW"/>
                    </w:rPr>
                    <w:t xml:space="preserve"> </w:t>
                  </w:r>
                  <w:r>
                    <w:rPr>
                      <w:rFonts w:eastAsia="SimSun" w:cs="Arial"/>
                      <w:color w:val="000000" w:themeColor="text1"/>
                      <w:sz w:val="18"/>
                      <w:szCs w:val="18"/>
                      <w:lang w:eastAsia="zh-CN"/>
                    </w:rPr>
                    <w:t>separate SRS</w:t>
                  </w:r>
                  <w:r>
                    <w:rPr>
                      <w:rFonts w:eastAsia="SimSun" w:cs="Arial"/>
                      <w:color w:val="FF0000"/>
                      <w:sz w:val="18"/>
                      <w:szCs w:val="18"/>
                      <w:lang w:eastAsia="zh-CN"/>
                    </w:rPr>
                    <w:t xml:space="preserve"> CLPC adjustment state </w:t>
                  </w:r>
                  <w:r>
                    <w:rPr>
                      <w:rFonts w:eastAsia="SimSun" w:cs="Arial"/>
                      <w:strike/>
                      <w:color w:val="FF0000"/>
                      <w:sz w:val="18"/>
                      <w:szCs w:val="18"/>
                      <w:lang w:eastAsia="zh-CN"/>
                    </w:rPr>
                    <w:t>closed loop index(es)</w:t>
                  </w:r>
                </w:p>
              </w:tc>
              <w:tc>
                <w:tcPr>
                  <w:tcW w:w="0" w:type="auto"/>
                  <w:tcBorders>
                    <w:top w:val="single" w:sz="4" w:space="0" w:color="auto"/>
                    <w:left w:val="single" w:sz="4" w:space="0" w:color="auto"/>
                    <w:bottom w:val="single" w:sz="4" w:space="0" w:color="auto"/>
                    <w:right w:val="single" w:sz="4" w:space="0" w:color="auto"/>
                  </w:tcBorders>
                  <w:hideMark/>
                </w:tcPr>
                <w:p w14:paraId="25FF0C67" w14:textId="77777777" w:rsidR="007C7FD9" w:rsidRDefault="007C7FD9" w:rsidP="007C7FD9">
                  <w:pPr>
                    <w:pStyle w:val="TAL"/>
                    <w:rPr>
                      <w:rFonts w:eastAsia="MS Mincho" w:cs="Arial"/>
                      <w:color w:val="000000" w:themeColor="text1"/>
                      <w:szCs w:val="18"/>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48B87E3" w14:textId="77777777" w:rsidR="007C7FD9" w:rsidRDefault="007C7FD9" w:rsidP="007C7FD9">
                  <w:pPr>
                    <w:pStyle w:val="TAL"/>
                    <w:rPr>
                      <w:rFonts w:eastAsiaTheme="minorEastAsia"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7E8D958" w14:textId="77777777" w:rsidR="007C7FD9" w:rsidRDefault="007C7FD9" w:rsidP="007C7FD9">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AE6E28D" w14:textId="77777777" w:rsidR="007C7FD9" w:rsidRDefault="007C7FD9" w:rsidP="007C7FD9">
                  <w:pPr>
                    <w:pStyle w:val="TAL"/>
                    <w:rPr>
                      <w:rFonts w:cs="Arial"/>
                      <w:color w:val="000000" w:themeColor="text1"/>
                      <w:szCs w:val="18"/>
                      <w:lang w:val="en-US" w:eastAsia="zh-CN"/>
                    </w:rPr>
                  </w:pPr>
                  <w:r>
                    <w:rPr>
                      <w:rFonts w:eastAsia="SimSun" w:cs="Arial"/>
                      <w:color w:val="000000" w:themeColor="text1"/>
                      <w:szCs w:val="18"/>
                      <w:lang w:val="en-US" w:eastAsia="zh-CN"/>
                    </w:rPr>
                    <w:t xml:space="preserve">DCI 1_1 indicating TPC command </w:t>
                  </w:r>
                  <w:r>
                    <w:rPr>
                      <w:rFonts w:eastAsia="SimSun" w:cs="Arial"/>
                      <w:color w:val="000000" w:themeColor="text1"/>
                      <w:szCs w:val="18"/>
                      <w:lang w:eastAsia="zh-CN"/>
                    </w:rPr>
                    <w:t xml:space="preserve">for </w:t>
                  </w:r>
                  <w:r>
                    <w:rPr>
                      <w:rFonts w:eastAsiaTheme="minorEastAsia" w:cs="Arial"/>
                      <w:color w:val="FF0000"/>
                      <w:szCs w:val="18"/>
                      <w:lang w:eastAsia="zh-TW"/>
                    </w:rPr>
                    <w:t>a</w:t>
                  </w:r>
                  <w:r>
                    <w:rPr>
                      <w:rFonts w:eastAsiaTheme="minorEastAsia" w:cs="Arial"/>
                      <w:color w:val="000000" w:themeColor="text1"/>
                      <w:szCs w:val="18"/>
                      <w:lang w:eastAsia="zh-TW"/>
                    </w:rPr>
                    <w:t xml:space="preserve"> </w:t>
                  </w:r>
                  <w:r>
                    <w:rPr>
                      <w:rFonts w:eastAsia="SimSun" w:cs="Arial"/>
                      <w:color w:val="000000" w:themeColor="text1"/>
                      <w:szCs w:val="18"/>
                      <w:lang w:eastAsia="zh-CN"/>
                    </w:rPr>
                    <w:t>separate SRS</w:t>
                  </w:r>
                  <w:r>
                    <w:rPr>
                      <w:rFonts w:eastAsia="SimSun" w:cs="Arial"/>
                      <w:color w:val="FF0000"/>
                      <w:szCs w:val="18"/>
                      <w:lang w:eastAsia="zh-CN"/>
                    </w:rPr>
                    <w:t xml:space="preserve"> CLPC adjustment state </w:t>
                  </w:r>
                  <w:r>
                    <w:rPr>
                      <w:rFonts w:eastAsia="SimSun" w:cs="Arial"/>
                      <w:strike/>
                      <w:color w:val="FF0000"/>
                      <w:szCs w:val="18"/>
                      <w:lang w:eastAsia="zh-CN"/>
                    </w:rPr>
                    <w:t xml:space="preserve">closed loop index(es) </w:t>
                  </w:r>
                  <w:r>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068E3669" w14:textId="77777777" w:rsidR="007C7FD9" w:rsidRDefault="007C7FD9" w:rsidP="007C7FD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8C9FEF0" w14:textId="77777777" w:rsidR="007C7FD9" w:rsidRDefault="007C7FD9" w:rsidP="007C7FD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845F7C9" w14:textId="77777777" w:rsidR="007C7FD9" w:rsidRDefault="007C7FD9" w:rsidP="007C7FD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F3F8F25" w14:textId="77777777" w:rsidR="007C7FD9" w:rsidRDefault="007C7FD9" w:rsidP="007C7FD9">
                  <w:pPr>
                    <w:pStyle w:val="TAL"/>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4634FF6" w14:textId="77777777" w:rsidR="007C7FD9" w:rsidRDefault="007C7FD9" w:rsidP="007C7FD9">
                  <w:pPr>
                    <w:keepNext/>
                    <w:keepLines/>
                    <w:rPr>
                      <w:rFonts w:eastAsia="MS Gothic" w:cs="Arial"/>
                      <w:strike/>
                      <w:color w:val="000000" w:themeColor="text1"/>
                      <w:sz w:val="18"/>
                      <w:szCs w:val="18"/>
                    </w:rPr>
                  </w:pPr>
                  <w:r>
                    <w:rPr>
                      <w:rFonts w:cs="Arial"/>
                      <w:strike/>
                      <w:color w:val="FF0000"/>
                      <w:sz w:val="18"/>
                      <w:szCs w:val="18"/>
                      <w:highlight w:val="yellow"/>
                    </w:rPr>
                    <w:t xml:space="preserve">FFS: Further partitioning of this FG based on existing and future agreements (e.g., whether to split based on deployment scenario such asymmetric DL sTRP/UL mTRP and other scenarios) and also whether to have one FG is “DCI format 1_1 for TPC command </w:t>
                  </w:r>
                  <w:proofErr w:type="spellStart"/>
                  <w:r>
                    <w:rPr>
                      <w:rFonts w:cs="Arial"/>
                      <w:strike/>
                      <w:color w:val="FF0000"/>
                      <w:sz w:val="18"/>
                      <w:szCs w:val="18"/>
                      <w:highlight w:val="yellow"/>
                    </w:rPr>
                    <w:t>indicatinon</w:t>
                  </w:r>
                  <w:proofErr w:type="spellEnd"/>
                  <w:r>
                    <w:rPr>
                      <w:rFonts w:cs="Arial"/>
                      <w:strike/>
                      <w:color w:val="FF0000"/>
                      <w:sz w:val="18"/>
                      <w:szCs w:val="18"/>
                      <w:highlight w:val="yellow"/>
                    </w:rPr>
                    <w:t xml:space="preserve"> for a separate SRS </w:t>
                  </w:r>
                  <w:bookmarkStart w:id="3426" w:name="OLE_LINK127"/>
                  <w:r>
                    <w:rPr>
                      <w:rFonts w:cs="Arial"/>
                      <w:strike/>
                      <w:color w:val="FF0000"/>
                      <w:sz w:val="18"/>
                      <w:szCs w:val="18"/>
                      <w:highlight w:val="yellow"/>
                    </w:rPr>
                    <w:t>CLPC adjustment state</w:t>
                  </w:r>
                  <w:bookmarkEnd w:id="3426"/>
                  <w:r>
                    <w:rPr>
                      <w:rFonts w:cs="Arial"/>
                      <w:strike/>
                      <w:color w:val="FF0000"/>
                      <w:sz w:val="18"/>
                      <w:szCs w:val="18"/>
                      <w:highlight w:val="yellow"/>
                    </w:rPr>
                    <w:t>” and another is “DCI format 1_1 for TPC command indication for two separate SRS CLPC adjustment states”</w:t>
                  </w:r>
                </w:p>
              </w:tc>
              <w:tc>
                <w:tcPr>
                  <w:tcW w:w="0" w:type="auto"/>
                  <w:tcBorders>
                    <w:top w:val="single" w:sz="4" w:space="0" w:color="auto"/>
                    <w:left w:val="single" w:sz="4" w:space="0" w:color="auto"/>
                    <w:bottom w:val="single" w:sz="4" w:space="0" w:color="auto"/>
                    <w:right w:val="single" w:sz="4" w:space="0" w:color="auto"/>
                  </w:tcBorders>
                  <w:hideMark/>
                </w:tcPr>
                <w:p w14:paraId="00FF8230" w14:textId="77777777" w:rsidR="007C7FD9" w:rsidRDefault="007C7FD9" w:rsidP="007C7FD9">
                  <w:pPr>
                    <w:pStyle w:val="TAL"/>
                    <w:rPr>
                      <w:rFonts w:cs="Arial"/>
                      <w:color w:val="000000" w:themeColor="text1"/>
                      <w:szCs w:val="18"/>
                    </w:rPr>
                  </w:pPr>
                  <w:r>
                    <w:rPr>
                      <w:rFonts w:cs="Arial"/>
                      <w:color w:val="000000" w:themeColor="text1"/>
                      <w:szCs w:val="18"/>
                    </w:rPr>
                    <w:t>Optional with capability signalling</w:t>
                  </w:r>
                </w:p>
              </w:tc>
            </w:tr>
          </w:tbl>
          <w:p w14:paraId="57B04946" w14:textId="77777777" w:rsidR="00ED2928" w:rsidRDefault="00ED2928" w:rsidP="00A26596">
            <w:pPr>
              <w:jc w:val="left"/>
              <w:rPr>
                <w:rFonts w:ascii="Calibri" w:eastAsia="MS Mincho" w:hAnsi="Calibri" w:cs="Calibri"/>
                <w:color w:val="000000"/>
              </w:rPr>
            </w:pPr>
          </w:p>
        </w:tc>
      </w:tr>
      <w:tr w:rsidR="00ED2928" w14:paraId="35404E1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EBEC0C4" w14:textId="77777777" w:rsidR="00ED2928" w:rsidRDefault="00ED2928" w:rsidP="00A26596">
            <w:pPr>
              <w:jc w:val="left"/>
              <w:rPr>
                <w:rFonts w:ascii="Calibri" w:eastAsia="MS Mincho" w:hAnsi="Calibri" w:cs="Calibri"/>
                <w:color w:val="000000"/>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125BF22" w14:textId="77777777" w:rsidR="00F977DF" w:rsidRDefault="00F977D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For FG 59-4-8,</w:t>
            </w:r>
          </w:p>
          <w:p w14:paraId="10224E9A"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The granularity should be Per band.</w:t>
            </w:r>
          </w:p>
          <w:p w14:paraId="0F2E15DB"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This can be applied in FR1 or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525"/>
              <w:gridCol w:w="1872"/>
              <w:gridCol w:w="2035"/>
              <w:gridCol w:w="556"/>
              <w:gridCol w:w="497"/>
              <w:gridCol w:w="467"/>
              <w:gridCol w:w="2207"/>
              <w:gridCol w:w="698"/>
              <w:gridCol w:w="556"/>
              <w:gridCol w:w="556"/>
              <w:gridCol w:w="556"/>
              <w:gridCol w:w="6814"/>
              <w:gridCol w:w="1317"/>
            </w:tblGrid>
            <w:tr w:rsidR="00F977DF" w14:paraId="7A7B5271"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609725" w14:textId="77777777" w:rsidR="00F977DF" w:rsidRDefault="00F977DF" w:rsidP="00F977DF">
                  <w:pPr>
                    <w:pStyle w:val="TAL"/>
                    <w:spacing w:before="72" w:after="72"/>
                    <w:rPr>
                      <w:rFonts w:cs="Arial"/>
                      <w:color w:val="000000" w:themeColor="text1"/>
                      <w:szCs w:val="18"/>
                      <w:lang w:eastAsia="zh-CN"/>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34F44" w14:textId="77777777" w:rsidR="00F977DF" w:rsidRDefault="00F977DF" w:rsidP="00F977DF">
                  <w:pPr>
                    <w:pStyle w:val="TAL"/>
                    <w:spacing w:before="72" w:after="72"/>
                    <w:rPr>
                      <w:rFonts w:eastAsia="MS Mincho" w:cs="Arial"/>
                      <w:color w:val="000000" w:themeColor="text1"/>
                      <w:szCs w:val="18"/>
                    </w:rPr>
                  </w:pPr>
                  <w:r>
                    <w:rPr>
                      <w:rFonts w:eastAsia="MS Mincho"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4C1F6" w14:textId="77777777" w:rsidR="00F977DF" w:rsidRDefault="00F977DF" w:rsidP="00F977DF">
                  <w:pPr>
                    <w:pStyle w:val="TAL"/>
                    <w:spacing w:before="72" w:after="72"/>
                    <w:rPr>
                      <w:rFonts w:cs="Arial"/>
                      <w:color w:val="000000" w:themeColor="text1"/>
                      <w:szCs w:val="18"/>
                      <w:lang w:val="en-US" w:eastAsia="zh-CN"/>
                    </w:rPr>
                  </w:pPr>
                  <w:r>
                    <w:rPr>
                      <w:rFonts w:eastAsia="SimSun" w:cs="Arial"/>
                      <w:color w:val="000000" w:themeColor="text1"/>
                      <w:szCs w:val="18"/>
                      <w:lang w:eastAsia="zh-CN"/>
                    </w:rPr>
                    <w:t xml:space="preserve">DCI format 1_1 to indicate TPC for separate SRS closed loop index(es)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1E789" w14:textId="77777777" w:rsidR="00F977DF" w:rsidRDefault="00F977DF" w:rsidP="00F977DF">
                  <w:pPr>
                    <w:spacing w:before="72" w:after="72"/>
                    <w:rPr>
                      <w:rFonts w:eastAsia="MS Mincho" w:cs="Arial"/>
                      <w:color w:val="000000" w:themeColor="text1"/>
                      <w:sz w:val="18"/>
                      <w:szCs w:val="18"/>
                    </w:rPr>
                  </w:pPr>
                  <w:r>
                    <w:rPr>
                      <w:rFonts w:eastAsia="SimSun" w:cs="Arial"/>
                      <w:color w:val="000000" w:themeColor="text1"/>
                      <w:sz w:val="18"/>
                      <w:szCs w:val="18"/>
                    </w:rPr>
                    <w:t>Support of 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C65A2" w14:textId="77777777" w:rsidR="00F977DF" w:rsidRDefault="00F977DF" w:rsidP="00F977DF">
                  <w:pPr>
                    <w:pStyle w:val="TAL"/>
                    <w:spacing w:before="72" w:after="72"/>
                    <w:rPr>
                      <w:rFonts w:eastAsia="MS Mincho" w:cs="Arial"/>
                      <w:color w:val="000000" w:themeColor="text1"/>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3E339" w14:textId="77777777" w:rsidR="00F977DF" w:rsidRDefault="00F977DF" w:rsidP="00F977DF">
                  <w:pPr>
                    <w:pStyle w:val="TAL"/>
                    <w:spacing w:before="72" w:after="72"/>
                    <w:rPr>
                      <w:rFonts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0E6B5" w14:textId="77777777" w:rsidR="00F977DF" w:rsidRDefault="00F977DF" w:rsidP="00F977DF">
                  <w:pPr>
                    <w:pStyle w:val="TAL"/>
                    <w:spacing w:before="72" w:after="72"/>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FA844" w14:textId="77777777" w:rsidR="00F977DF" w:rsidRDefault="00F977DF" w:rsidP="00F977DF">
                  <w:pPr>
                    <w:pStyle w:val="TAL"/>
                    <w:spacing w:before="72" w:after="72"/>
                    <w:rPr>
                      <w:rFonts w:cs="Arial"/>
                      <w:color w:val="000000" w:themeColor="text1"/>
                      <w:szCs w:val="18"/>
                      <w:lang w:val="en-US" w:eastAsia="zh-CN"/>
                    </w:rPr>
                  </w:pPr>
                  <w:r>
                    <w:rPr>
                      <w:rFonts w:eastAsia="SimSun" w:cs="Arial"/>
                      <w:color w:val="000000" w:themeColor="text1"/>
                      <w:szCs w:val="18"/>
                      <w:lang w:val="en-US" w:eastAsia="zh-CN"/>
                    </w:rPr>
                    <w:t>DCI 1_1 indicating TPC command for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6EB81" w14:textId="77777777" w:rsidR="00F977DF" w:rsidRDefault="00F977DF" w:rsidP="00F977DF">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4285938C" w14:textId="77777777" w:rsidR="00F977DF" w:rsidRDefault="00F977DF" w:rsidP="00F977DF">
                  <w:pPr>
                    <w:pStyle w:val="TAL"/>
                    <w:spacing w:before="72" w:after="72"/>
                    <w:rPr>
                      <w:rFonts w:eastAsia="MS Mincho" w:cs="Arial"/>
                      <w:color w:val="000000" w:themeColor="text1"/>
                      <w:szCs w:val="18"/>
                      <w:highlight w:val="yellow"/>
                    </w:rPr>
                  </w:pPr>
                  <w:r>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A39FA" w14:textId="77777777" w:rsidR="00F977DF" w:rsidRDefault="00F977DF" w:rsidP="00F977DF">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EF6AE" w14:textId="77777777" w:rsidR="00F977DF" w:rsidRDefault="00F977DF" w:rsidP="00F977DF">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361A0FEF" w14:textId="77777777" w:rsidR="00F977DF" w:rsidRDefault="00F977DF" w:rsidP="00F977DF">
                  <w:pPr>
                    <w:pStyle w:val="TAL"/>
                    <w:spacing w:before="72" w:after="72"/>
                    <w:rPr>
                      <w:rFonts w:eastAsia="MS Mincho" w:cs="Arial"/>
                      <w:color w:val="000000" w:themeColor="text1"/>
                      <w:szCs w:val="18"/>
                      <w:highlight w:val="yellow"/>
                    </w:rPr>
                  </w:pPr>
                  <w:r>
                    <w:rPr>
                      <w:rFonts w:eastAsia="SimSun" w:cs="Arial"/>
                      <w:color w:val="FF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20970" w14:textId="77777777" w:rsidR="00F977DF" w:rsidRDefault="00F977DF" w:rsidP="00F977DF">
                  <w:pPr>
                    <w:pStyle w:val="TAL"/>
                    <w:spacing w:before="72" w:after="72"/>
                    <w:rPr>
                      <w:rFonts w:eastAsia="MS Mincho" w:cs="Arial"/>
                      <w:color w:val="000000" w:themeColor="text1"/>
                      <w:szCs w:val="18"/>
                      <w:highlight w:val="yellow"/>
                    </w:rPr>
                  </w:pPr>
                  <w:r>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0C2D0" w14:textId="77777777" w:rsidR="00F977DF" w:rsidRDefault="00F977DF" w:rsidP="00F977DF">
                  <w:pPr>
                    <w:keepNext/>
                    <w:keepLines/>
                    <w:spacing w:before="72" w:after="72"/>
                    <w:rPr>
                      <w:rFonts w:cs="Arial"/>
                      <w:color w:val="000000" w:themeColor="text1"/>
                      <w:sz w:val="18"/>
                      <w:szCs w:val="18"/>
                    </w:rPr>
                  </w:pPr>
                  <w:r>
                    <w:rPr>
                      <w:rFonts w:cs="Arial"/>
                      <w:strike/>
                      <w:color w:val="FF0000"/>
                      <w:sz w:val="18"/>
                      <w:szCs w:val="18"/>
                      <w:highlight w:val="yellow"/>
                    </w:rPr>
                    <w:t xml:space="preserve">FFS: Further partitioning of this FG based on existing and future agreements (e.g., whether to split based on deployment scenario such asymmetric DL sTRP/UL mTRP and other scenarios) and also whether to have one FG is “DCI format 1_1 for TPC command </w:t>
                  </w:r>
                  <w:proofErr w:type="spellStart"/>
                  <w:r>
                    <w:rPr>
                      <w:rFonts w:cs="Arial"/>
                      <w:strike/>
                      <w:color w:val="FF0000"/>
                      <w:sz w:val="18"/>
                      <w:szCs w:val="18"/>
                      <w:highlight w:val="yellow"/>
                    </w:rPr>
                    <w:t>indicatinon</w:t>
                  </w:r>
                  <w:proofErr w:type="spellEnd"/>
                  <w:r>
                    <w:rPr>
                      <w:rFonts w:cs="Arial"/>
                      <w:strike/>
                      <w:color w:val="FF0000"/>
                      <w:sz w:val="18"/>
                      <w:szCs w:val="18"/>
                      <w:highlight w:val="yellow"/>
                    </w:rPr>
                    <w:t xml:space="preserve"> for a separate SRS CLPC adjustment state” and another is “DCI format 1_1 for TPC command indication for two separate SRS CLPC adjustment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E7716" w14:textId="77777777" w:rsidR="00F977DF" w:rsidRDefault="00F977DF" w:rsidP="00F977DF">
                  <w:pPr>
                    <w:pStyle w:val="TAL"/>
                    <w:spacing w:before="72" w:after="72"/>
                    <w:rPr>
                      <w:rFonts w:cs="Arial"/>
                      <w:color w:val="000000" w:themeColor="text1"/>
                      <w:szCs w:val="18"/>
                    </w:rPr>
                  </w:pPr>
                  <w:r>
                    <w:rPr>
                      <w:rFonts w:cs="Arial"/>
                      <w:color w:val="000000" w:themeColor="text1"/>
                      <w:szCs w:val="18"/>
                    </w:rPr>
                    <w:t>Optional with capability signalling</w:t>
                  </w:r>
                </w:p>
              </w:tc>
            </w:tr>
          </w:tbl>
          <w:p w14:paraId="56F5F838" w14:textId="77777777" w:rsidR="00ED2928" w:rsidRDefault="00ED2928" w:rsidP="00A26596">
            <w:pPr>
              <w:jc w:val="left"/>
              <w:rPr>
                <w:rFonts w:ascii="Calibri" w:eastAsia="MS Mincho" w:hAnsi="Calibri" w:cs="Calibri"/>
                <w:color w:val="000000"/>
              </w:rPr>
            </w:pPr>
          </w:p>
        </w:tc>
      </w:tr>
      <w:tr w:rsidR="00ED2928" w14:paraId="7C4ECCB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F00A8B6" w14:textId="77777777" w:rsidR="00ED2928" w:rsidRDefault="00ED2928"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656"/>
              <w:gridCol w:w="3583"/>
              <w:gridCol w:w="4020"/>
              <w:gridCol w:w="606"/>
              <w:gridCol w:w="497"/>
              <w:gridCol w:w="467"/>
              <w:gridCol w:w="4383"/>
              <w:gridCol w:w="556"/>
              <w:gridCol w:w="556"/>
              <w:gridCol w:w="556"/>
              <w:gridCol w:w="556"/>
              <w:gridCol w:w="222"/>
              <w:gridCol w:w="1905"/>
            </w:tblGrid>
            <w:tr w:rsidR="0042214A" w:rsidRPr="00E13F28" w14:paraId="31F20E04" w14:textId="77777777" w:rsidTr="00F33E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44CEF4" w14:textId="77777777" w:rsidR="0042214A" w:rsidRPr="00E13F28" w:rsidRDefault="0042214A" w:rsidP="0042214A">
                  <w:pPr>
                    <w:pStyle w:val="TAL"/>
                    <w:keepNext w:val="0"/>
                    <w:keepLines w:val="0"/>
                    <w:widowControl w:val="0"/>
                    <w:rPr>
                      <w:rFonts w:eastAsia="MS Mincho" w:cs="Arial"/>
                      <w:szCs w:val="18"/>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43A56" w14:textId="77777777" w:rsidR="0042214A" w:rsidRPr="00E13F28" w:rsidRDefault="0042214A" w:rsidP="0042214A">
                  <w:pPr>
                    <w:pStyle w:val="TAL"/>
                    <w:keepNext w:val="0"/>
                    <w:keepLines w:val="0"/>
                    <w:widowControl w:val="0"/>
                    <w:rPr>
                      <w:rFonts w:eastAsia="MS Mincho" w:cs="Arial"/>
                      <w:szCs w:val="18"/>
                    </w:rPr>
                  </w:pPr>
                  <w:r w:rsidRPr="00FD772E">
                    <w:rPr>
                      <w:rFonts w:eastAsia="MS Mincho" w:cs="Arial"/>
                      <w:color w:val="000000" w:themeColor="text1"/>
                      <w:szCs w:val="18"/>
                    </w:rPr>
                    <w:t>59-4-8</w:t>
                  </w:r>
                  <w:r w:rsidRPr="0074385D">
                    <w:rPr>
                      <w:rFonts w:asciiTheme="minorEastAsia" w:eastAsiaTheme="minorEastAsia" w:hAnsiTheme="minorEastAsia" w:cs="Arial" w:hint="eastAsia"/>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ECAF5" w14:textId="77777777" w:rsidR="0042214A" w:rsidRPr="00D07550" w:rsidRDefault="0042214A" w:rsidP="0042214A">
                  <w:pPr>
                    <w:pStyle w:val="TAL"/>
                    <w:keepNext w:val="0"/>
                    <w:keepLines w:val="0"/>
                    <w:widowControl w:val="0"/>
                    <w:rPr>
                      <w:rFonts w:eastAsia="SimSun" w:cs="Arial"/>
                      <w:szCs w:val="18"/>
                      <w:lang w:eastAsia="zh-CN"/>
                    </w:rPr>
                  </w:pPr>
                  <w:r w:rsidRPr="00D07550">
                    <w:rPr>
                      <w:rFonts w:eastAsia="SimSun" w:cs="Arial"/>
                      <w:color w:val="000000" w:themeColor="text1"/>
                      <w:szCs w:val="18"/>
                      <w:lang w:eastAsia="zh-CN"/>
                    </w:rPr>
                    <w:t>DCI format 1_1 to indicate TPC for one separate SRS closed loop index</w:t>
                  </w:r>
                  <w:r w:rsidRPr="00D07550">
                    <w:rPr>
                      <w:rFonts w:eastAsia="SimSun" w:cs="Arial"/>
                      <w:strike/>
                      <w:color w:val="FF0000"/>
                      <w:szCs w:val="18"/>
                      <w:lang w:eastAsia="zh-CN"/>
                    </w:rPr>
                    <w:t xml:space="preserve">(es)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D116B" w14:textId="77777777" w:rsidR="0042214A" w:rsidRPr="00D07550" w:rsidRDefault="0042214A" w:rsidP="0042214A">
                  <w:pPr>
                    <w:widowControl w:val="0"/>
                    <w:rPr>
                      <w:rFonts w:cs="Arial"/>
                      <w:sz w:val="18"/>
                      <w:szCs w:val="18"/>
                    </w:rPr>
                  </w:pPr>
                  <w:r w:rsidRPr="00D07550">
                    <w:rPr>
                      <w:rFonts w:cs="Arial"/>
                      <w:color w:val="000000" w:themeColor="text1"/>
                      <w:sz w:val="18"/>
                      <w:szCs w:val="18"/>
                      <w:lang w:eastAsia="zh-CN"/>
                    </w:rPr>
                    <w:t>Support of DCI format 1_1 to indicate TPC for one separate SRS closed loop index</w:t>
                  </w:r>
                  <w:r w:rsidRPr="00D07550">
                    <w:rPr>
                      <w:rFonts w:cs="Arial"/>
                      <w:strike/>
                      <w:color w:val="FF0000"/>
                      <w:sz w:val="18"/>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1E561" w14:textId="77777777" w:rsidR="0042214A" w:rsidRPr="00D07550" w:rsidRDefault="0042214A" w:rsidP="0042214A">
                  <w:pPr>
                    <w:pStyle w:val="TAL"/>
                    <w:keepNext w:val="0"/>
                    <w:keepLines w:val="0"/>
                    <w:widowControl w:val="0"/>
                    <w:rPr>
                      <w:rFonts w:eastAsia="MS Mincho" w:cs="Arial"/>
                      <w:szCs w:val="18"/>
                    </w:rPr>
                  </w:pPr>
                  <w:r w:rsidRPr="00D07550">
                    <w:rPr>
                      <w:rFonts w:eastAsia="MS Mincho" w:cs="Arial"/>
                      <w:color w:val="FF0000"/>
                      <w:szCs w:val="18"/>
                    </w:rPr>
                    <w:t>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973DB" w14:textId="77777777" w:rsidR="0042214A" w:rsidRPr="00D07550" w:rsidRDefault="0042214A" w:rsidP="0042214A">
                  <w:pPr>
                    <w:pStyle w:val="TAL"/>
                    <w:keepNext w:val="0"/>
                    <w:keepLines w:val="0"/>
                    <w:widowControl w:val="0"/>
                    <w:rPr>
                      <w:rFonts w:eastAsia="SimSun" w:cs="Arial"/>
                      <w:szCs w:val="18"/>
                      <w:lang w:eastAsia="zh-CN"/>
                    </w:rPr>
                  </w:pPr>
                  <w:r w:rsidRPr="00D075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E8C8C" w14:textId="77777777" w:rsidR="0042214A" w:rsidRPr="00D07550" w:rsidRDefault="0042214A" w:rsidP="0042214A">
                  <w:pPr>
                    <w:pStyle w:val="TAL"/>
                    <w:keepNext w:val="0"/>
                    <w:keepLines w:val="0"/>
                    <w:widowControl w:val="0"/>
                    <w:rPr>
                      <w:rFonts w:cs="Arial"/>
                      <w:szCs w:val="18"/>
                    </w:rPr>
                  </w:pPr>
                  <w:r w:rsidRPr="00D075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2B798" w14:textId="77777777" w:rsidR="0042214A" w:rsidRPr="00D07550" w:rsidRDefault="0042214A" w:rsidP="0042214A">
                  <w:pPr>
                    <w:pStyle w:val="TAL"/>
                    <w:keepNext w:val="0"/>
                    <w:keepLines w:val="0"/>
                    <w:widowControl w:val="0"/>
                    <w:rPr>
                      <w:rFonts w:eastAsia="SimSun" w:cs="Arial"/>
                      <w:szCs w:val="18"/>
                      <w:lang w:val="en-US" w:eastAsia="zh-CN"/>
                    </w:rPr>
                  </w:pPr>
                  <w:r w:rsidRPr="00D07550">
                    <w:rPr>
                      <w:rFonts w:eastAsia="SimSun" w:cs="Arial"/>
                      <w:color w:val="000000" w:themeColor="text1"/>
                      <w:szCs w:val="18"/>
                      <w:lang w:val="en-US" w:eastAsia="zh-CN"/>
                    </w:rPr>
                    <w:t>DCI 1_1 indicating TPC command for one separate SRS closed loop index</w:t>
                  </w:r>
                  <w:r w:rsidRPr="00D07550">
                    <w:rPr>
                      <w:rFonts w:eastAsia="SimSun" w:cs="Arial"/>
                      <w:strike/>
                      <w:color w:val="FF0000"/>
                      <w:szCs w:val="18"/>
                      <w:lang w:val="en-US" w:eastAsia="zh-CN"/>
                    </w:rPr>
                    <w:t xml:space="preserve">(es) </w:t>
                  </w:r>
                  <w:r w:rsidRPr="00D07550">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A08CD" w14:textId="77777777" w:rsidR="0042214A" w:rsidRPr="00E13F28" w:rsidRDefault="0042214A" w:rsidP="0042214A">
                  <w:pPr>
                    <w:pStyle w:val="TAL"/>
                    <w:keepNext w:val="0"/>
                    <w:keepLines w:val="0"/>
                    <w:widowControl w:val="0"/>
                    <w:rPr>
                      <w:rFonts w:eastAsia="SimSun" w:cs="Arial"/>
                      <w:szCs w:val="18"/>
                      <w:lang w:eastAsia="zh-CN"/>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07E5B" w14:textId="77777777" w:rsidR="0042214A" w:rsidRPr="00E13F28" w:rsidRDefault="0042214A" w:rsidP="0042214A">
                  <w:pPr>
                    <w:pStyle w:val="TAL"/>
                    <w:keepNext w:val="0"/>
                    <w:keepLines w:val="0"/>
                    <w:widowControl w:val="0"/>
                    <w:rPr>
                      <w:rFonts w:cs="Arial"/>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C59C0" w14:textId="77777777" w:rsidR="0042214A" w:rsidRPr="00E13F28" w:rsidRDefault="0042214A" w:rsidP="0042214A">
                  <w:pPr>
                    <w:pStyle w:val="TAL"/>
                    <w:keepNext w:val="0"/>
                    <w:keepLines w:val="0"/>
                    <w:widowControl w:val="0"/>
                    <w:rPr>
                      <w:rFonts w:cs="Arial"/>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BFBC8" w14:textId="77777777" w:rsidR="0042214A" w:rsidRPr="00E13F28" w:rsidRDefault="0042214A" w:rsidP="0042214A">
                  <w:pPr>
                    <w:pStyle w:val="TAL"/>
                    <w:keepNext w:val="0"/>
                    <w:keepLines w:val="0"/>
                    <w:widowControl w:val="0"/>
                    <w:rPr>
                      <w:rFonts w:cs="Arial"/>
                      <w:szCs w:val="18"/>
                    </w:rPr>
                  </w:pPr>
                  <w:r w:rsidRPr="00FD772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70A1C" w14:textId="77777777" w:rsidR="0042214A" w:rsidRPr="002E18F4" w:rsidRDefault="0042214A" w:rsidP="0042214A">
                  <w:pPr>
                    <w:pStyle w:val="TAL"/>
                    <w:keepNext w:val="0"/>
                    <w:keepLines w:val="0"/>
                    <w:widowControl w:val="0"/>
                    <w:rPr>
                      <w:rFonts w:eastAsiaTheme="minorEastAsia"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BC7F0" w14:textId="77777777" w:rsidR="0042214A" w:rsidRPr="00E13F28" w:rsidRDefault="0042214A" w:rsidP="0042214A">
                  <w:pPr>
                    <w:pStyle w:val="TAL"/>
                    <w:keepNext w:val="0"/>
                    <w:keepLines w:val="0"/>
                    <w:widowControl w:val="0"/>
                    <w:rPr>
                      <w:rFonts w:cs="Arial"/>
                      <w:szCs w:val="18"/>
                    </w:rPr>
                  </w:pPr>
                  <w:r w:rsidRPr="00FD772E">
                    <w:rPr>
                      <w:rFonts w:cs="Arial"/>
                      <w:color w:val="000000" w:themeColor="text1"/>
                      <w:szCs w:val="18"/>
                    </w:rPr>
                    <w:t>Optional with capability signalling</w:t>
                  </w:r>
                </w:p>
              </w:tc>
            </w:tr>
            <w:tr w:rsidR="0042214A" w:rsidRPr="00E13F28" w14:paraId="3629A385" w14:textId="77777777" w:rsidTr="00F33E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108266" w14:textId="77777777" w:rsidR="0042214A" w:rsidRPr="00663851" w:rsidRDefault="0042214A" w:rsidP="0042214A">
                  <w:pPr>
                    <w:pStyle w:val="TAL"/>
                    <w:keepNext w:val="0"/>
                    <w:keepLines w:val="0"/>
                    <w:widowControl w:val="0"/>
                    <w:rPr>
                      <w:rFonts w:eastAsia="MS Mincho" w:cs="Arial"/>
                      <w:color w:val="FF0000"/>
                      <w:szCs w:val="18"/>
                    </w:rPr>
                  </w:pPr>
                  <w:r w:rsidRPr="00663851">
                    <w:rPr>
                      <w:rFonts w:eastAsia="MS Mincho" w:cs="Arial"/>
                      <w:color w:val="FF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75FD1" w14:textId="77777777" w:rsidR="0042214A" w:rsidRPr="00663851" w:rsidRDefault="0042214A" w:rsidP="0042214A">
                  <w:pPr>
                    <w:pStyle w:val="TAL"/>
                    <w:keepNext w:val="0"/>
                    <w:keepLines w:val="0"/>
                    <w:widowControl w:val="0"/>
                    <w:rPr>
                      <w:rFonts w:eastAsia="MS Mincho" w:cs="Arial"/>
                      <w:color w:val="FF0000"/>
                      <w:szCs w:val="18"/>
                    </w:rPr>
                  </w:pPr>
                  <w:r w:rsidRPr="00663851">
                    <w:rPr>
                      <w:rFonts w:eastAsia="MS Mincho" w:cs="Arial"/>
                      <w:color w:val="FF0000"/>
                      <w:szCs w:val="18"/>
                    </w:rPr>
                    <w:t>59-4-8b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3A9D1" w14:textId="77777777" w:rsidR="0042214A" w:rsidRPr="00D07550" w:rsidRDefault="0042214A" w:rsidP="0042214A">
                  <w:pPr>
                    <w:pStyle w:val="TAL"/>
                    <w:keepNext w:val="0"/>
                    <w:keepLines w:val="0"/>
                    <w:widowControl w:val="0"/>
                    <w:rPr>
                      <w:rFonts w:eastAsia="SimSun" w:cs="Arial"/>
                      <w:color w:val="FF0000"/>
                      <w:szCs w:val="18"/>
                      <w:lang w:eastAsia="zh-CN"/>
                    </w:rPr>
                  </w:pPr>
                  <w:r w:rsidRPr="00D07550">
                    <w:rPr>
                      <w:rFonts w:eastAsia="SimSun" w:cs="Arial"/>
                      <w:color w:val="FF0000"/>
                      <w:szCs w:val="18"/>
                      <w:lang w:eastAsia="zh-CN"/>
                    </w:rPr>
                    <w:t>DCI format 1_1 to indicate TPC for two separate SRS closed loop index</w:t>
                  </w:r>
                  <w:r w:rsidRPr="00D07550">
                    <w:rPr>
                      <w:rFonts w:eastAsia="SimSun" w:cs="Arial"/>
                      <w:color w:val="FF0000"/>
                      <w:szCs w:val="18"/>
                      <w:lang w:val="en-US"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6AF6A" w14:textId="77777777" w:rsidR="0042214A" w:rsidRPr="00D07550" w:rsidRDefault="0042214A" w:rsidP="0042214A">
                  <w:pPr>
                    <w:widowControl w:val="0"/>
                    <w:rPr>
                      <w:rFonts w:cs="Arial"/>
                      <w:color w:val="FF0000"/>
                      <w:sz w:val="18"/>
                      <w:szCs w:val="18"/>
                    </w:rPr>
                  </w:pPr>
                  <w:r w:rsidRPr="00D07550">
                    <w:rPr>
                      <w:rFonts w:cs="Arial"/>
                      <w:color w:val="FF0000"/>
                      <w:sz w:val="18"/>
                      <w:szCs w:val="18"/>
                      <w:lang w:eastAsia="zh-CN"/>
                    </w:rPr>
                    <w:t>Support of DCI format 1_1 to indicate TPC for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42BFB" w14:textId="77777777" w:rsidR="0042214A" w:rsidRPr="00D07550" w:rsidRDefault="0042214A" w:rsidP="0042214A">
                  <w:pPr>
                    <w:pStyle w:val="TAL"/>
                    <w:keepNext w:val="0"/>
                    <w:keepLines w:val="0"/>
                    <w:widowControl w:val="0"/>
                    <w:rPr>
                      <w:rFonts w:eastAsia="MS Mincho" w:cs="Arial"/>
                      <w:color w:val="FF0000"/>
                      <w:szCs w:val="18"/>
                    </w:rPr>
                  </w:pPr>
                  <w:r w:rsidRPr="00D07550">
                    <w:rPr>
                      <w:rFonts w:eastAsia="MS Mincho" w:cs="Arial"/>
                      <w:color w:val="FF0000"/>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8180B" w14:textId="77777777" w:rsidR="0042214A" w:rsidRPr="00D07550" w:rsidRDefault="0042214A" w:rsidP="0042214A">
                  <w:pPr>
                    <w:pStyle w:val="TAL"/>
                    <w:keepNext w:val="0"/>
                    <w:keepLines w:val="0"/>
                    <w:widowControl w:val="0"/>
                    <w:rPr>
                      <w:rFonts w:eastAsia="SimSun" w:cs="Arial"/>
                      <w:color w:val="FF0000"/>
                      <w:szCs w:val="18"/>
                      <w:lang w:eastAsia="zh-CN"/>
                    </w:rPr>
                  </w:pPr>
                  <w:r w:rsidRPr="00D07550">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F525B" w14:textId="77777777" w:rsidR="0042214A" w:rsidRPr="00D07550" w:rsidRDefault="0042214A" w:rsidP="0042214A">
                  <w:pPr>
                    <w:pStyle w:val="TAL"/>
                    <w:keepNext w:val="0"/>
                    <w:keepLines w:val="0"/>
                    <w:widowControl w:val="0"/>
                    <w:rPr>
                      <w:rFonts w:cs="Arial"/>
                      <w:color w:val="FF0000"/>
                      <w:szCs w:val="18"/>
                    </w:rPr>
                  </w:pPr>
                  <w:r w:rsidRPr="00D07550">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770B5" w14:textId="77777777" w:rsidR="0042214A" w:rsidRPr="00D07550" w:rsidRDefault="0042214A" w:rsidP="0042214A">
                  <w:pPr>
                    <w:pStyle w:val="TAL"/>
                    <w:keepNext w:val="0"/>
                    <w:keepLines w:val="0"/>
                    <w:widowControl w:val="0"/>
                    <w:rPr>
                      <w:rFonts w:eastAsia="SimSun" w:cs="Arial"/>
                      <w:color w:val="FF0000"/>
                      <w:szCs w:val="18"/>
                      <w:lang w:val="en-US" w:eastAsia="zh-CN"/>
                    </w:rPr>
                  </w:pPr>
                  <w:r w:rsidRPr="00D07550">
                    <w:rPr>
                      <w:rFonts w:eastAsia="SimSun" w:cs="Arial"/>
                      <w:color w:val="FF0000"/>
                      <w:szCs w:val="18"/>
                      <w:lang w:val="en-US" w:eastAsia="zh-CN"/>
                    </w:rPr>
                    <w:t>DCI 1_1 indicating TPC command for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BAF23" w14:textId="77777777" w:rsidR="0042214A" w:rsidRPr="00663851" w:rsidRDefault="0042214A" w:rsidP="0042214A">
                  <w:pPr>
                    <w:pStyle w:val="TAL"/>
                    <w:keepNext w:val="0"/>
                    <w:keepLines w:val="0"/>
                    <w:widowControl w:val="0"/>
                    <w:rPr>
                      <w:rFonts w:eastAsia="SimSun" w:cs="Arial"/>
                      <w:color w:val="FF0000"/>
                      <w:szCs w:val="18"/>
                      <w:lang w:eastAsia="zh-CN"/>
                    </w:rPr>
                  </w:pPr>
                  <w:r w:rsidRPr="00663851">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AB453" w14:textId="77777777" w:rsidR="0042214A" w:rsidRPr="00663851" w:rsidRDefault="0042214A" w:rsidP="0042214A">
                  <w:pPr>
                    <w:pStyle w:val="TAL"/>
                    <w:keepNext w:val="0"/>
                    <w:keepLines w:val="0"/>
                    <w:widowControl w:val="0"/>
                    <w:rPr>
                      <w:rFonts w:cs="Arial"/>
                      <w:color w:val="FF0000"/>
                      <w:szCs w:val="18"/>
                    </w:rPr>
                  </w:pPr>
                  <w:r w:rsidRPr="00663851">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48920" w14:textId="77777777" w:rsidR="0042214A" w:rsidRPr="00663851" w:rsidRDefault="0042214A" w:rsidP="0042214A">
                  <w:pPr>
                    <w:pStyle w:val="TAL"/>
                    <w:keepNext w:val="0"/>
                    <w:keepLines w:val="0"/>
                    <w:widowControl w:val="0"/>
                    <w:rPr>
                      <w:rFonts w:cs="Arial"/>
                      <w:color w:val="FF0000"/>
                      <w:szCs w:val="18"/>
                    </w:rPr>
                  </w:pPr>
                  <w:r w:rsidRPr="00663851">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7A92" w14:textId="77777777" w:rsidR="0042214A" w:rsidRPr="00663851" w:rsidRDefault="0042214A" w:rsidP="0042214A">
                  <w:pPr>
                    <w:pStyle w:val="TAL"/>
                    <w:keepNext w:val="0"/>
                    <w:keepLines w:val="0"/>
                    <w:widowControl w:val="0"/>
                    <w:rPr>
                      <w:rFonts w:cs="Arial"/>
                      <w:color w:val="FF0000"/>
                      <w:szCs w:val="18"/>
                    </w:rPr>
                  </w:pPr>
                  <w:r w:rsidRPr="00663851">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42D19" w14:textId="77777777" w:rsidR="0042214A" w:rsidRPr="00663851" w:rsidRDefault="0042214A" w:rsidP="0042214A">
                  <w:pPr>
                    <w:pStyle w:val="TAL"/>
                    <w:keepNext w:val="0"/>
                    <w:keepLines w:val="0"/>
                    <w:widowControl w:val="0"/>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2EDCD" w14:textId="77777777" w:rsidR="0042214A" w:rsidRPr="00663851" w:rsidRDefault="0042214A" w:rsidP="0042214A">
                  <w:pPr>
                    <w:pStyle w:val="TAL"/>
                    <w:keepNext w:val="0"/>
                    <w:keepLines w:val="0"/>
                    <w:widowControl w:val="0"/>
                    <w:rPr>
                      <w:rFonts w:cs="Arial"/>
                      <w:color w:val="FF0000"/>
                      <w:szCs w:val="18"/>
                      <w:lang w:val="en-US"/>
                    </w:rPr>
                  </w:pPr>
                  <w:r w:rsidRPr="00663851">
                    <w:rPr>
                      <w:rFonts w:cs="Arial"/>
                      <w:color w:val="FF0000"/>
                      <w:szCs w:val="18"/>
                    </w:rPr>
                    <w:t>Optional with capability signalling</w:t>
                  </w:r>
                </w:p>
              </w:tc>
            </w:tr>
          </w:tbl>
          <w:p w14:paraId="57553E95" w14:textId="77777777" w:rsidR="00ED2928" w:rsidRDefault="00ED2928" w:rsidP="00A26596">
            <w:pPr>
              <w:jc w:val="left"/>
              <w:rPr>
                <w:rFonts w:ascii="Calibri" w:eastAsia="MS Mincho" w:hAnsi="Calibri" w:cs="Calibri"/>
                <w:color w:val="000000"/>
              </w:rPr>
            </w:pPr>
          </w:p>
        </w:tc>
      </w:tr>
      <w:tr w:rsidR="00ED2928" w14:paraId="7617E26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60F9816" w14:textId="77777777" w:rsidR="00ED2928" w:rsidRDefault="00ED2928"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A3B3BF8" w14:textId="77777777" w:rsidR="00BD56FA" w:rsidRPr="00B86765" w:rsidRDefault="00BD56FA" w:rsidP="00BD56FA">
            <w:pPr>
              <w:pStyle w:val="Normal9pointspacing"/>
              <w:spacing w:before="0" w:afterLines="50" w:after="120"/>
              <w:outlineLvl w:val="2"/>
              <w:rPr>
                <w:rFonts w:cs="Arial"/>
                <w:color w:val="000000"/>
                <w:szCs w:val="18"/>
              </w:rPr>
            </w:pPr>
            <w:r w:rsidRPr="00B86765">
              <w:rPr>
                <w:rFonts w:cs="Arial" w:hint="eastAsia"/>
                <w:color w:val="000000"/>
                <w:szCs w:val="18"/>
              </w:rPr>
              <w:t>59-4-</w:t>
            </w:r>
            <w:r w:rsidRPr="00BE7BF6">
              <w:rPr>
                <w:rFonts w:cs="Arial" w:hint="eastAsia"/>
                <w:color w:val="000000"/>
                <w:szCs w:val="18"/>
              </w:rPr>
              <w:t>8</w:t>
            </w:r>
            <w:r w:rsidRPr="00B86765">
              <w:rPr>
                <w:rFonts w:cs="Arial" w:hint="eastAsia"/>
                <w:color w:val="000000"/>
                <w:szCs w:val="18"/>
              </w:rPr>
              <w:t>:</w:t>
            </w:r>
          </w:p>
          <w:p w14:paraId="2D788BF6" w14:textId="77777777" w:rsidR="00BD56FA" w:rsidRPr="00265DF1" w:rsidRDefault="00BD56FA">
            <w:pPr>
              <w:numPr>
                <w:ilvl w:val="0"/>
                <w:numId w:val="29"/>
              </w:numPr>
              <w:spacing w:before="0" w:after="50" w:line="240" w:lineRule="auto"/>
              <w:rPr>
                <w:rFonts w:eastAsia="SimSun"/>
                <w:lang w:eastAsia="zh-CN"/>
              </w:rPr>
            </w:pPr>
            <w:r>
              <w:rPr>
                <w:rFonts w:eastAsia="SimSun" w:hint="eastAsia"/>
                <w:lang w:eastAsia="zh-CN"/>
              </w:rPr>
              <w:t xml:space="preserve">The agreement in RAN1#118bis meeting that support DCI format 1_1 to indicate TPC command for SRS CLPC adjustment state(s) </w:t>
            </w:r>
            <w:r>
              <w:rPr>
                <w:rFonts w:eastAsia="SimSun"/>
                <w:lang w:eastAsia="zh-CN"/>
              </w:rPr>
              <w:t>separate</w:t>
            </w:r>
            <w:r>
              <w:rPr>
                <w:rFonts w:eastAsia="SimSun" w:hint="eastAsia"/>
                <w:lang w:eastAsia="zh-CN"/>
              </w:rPr>
              <w:t xml:space="preserve"> from PUSCH was made. </w:t>
            </w:r>
            <w:r>
              <w:rPr>
                <w:rFonts w:eastAsia="SimSun"/>
                <w:lang w:eastAsia="zh-CN"/>
              </w:rPr>
              <w:t>F</w:t>
            </w:r>
            <w:r>
              <w:rPr>
                <w:rFonts w:eastAsia="SimSun" w:hint="eastAsia"/>
                <w:lang w:eastAsia="zh-CN"/>
              </w:rPr>
              <w:t xml:space="preserve">or the FFS of </w:t>
            </w:r>
            <w:r w:rsidRPr="00072E88">
              <w:rPr>
                <w:rFonts w:eastAsia="SimSun"/>
                <w:lang w:eastAsia="zh-CN"/>
              </w:rPr>
              <w:t>whether to have one FG is “DCI form</w:t>
            </w:r>
            <w:r>
              <w:rPr>
                <w:rFonts w:eastAsia="SimSun"/>
                <w:lang w:eastAsia="zh-CN"/>
              </w:rPr>
              <w:t>at 1_1 for TPC command indicati</w:t>
            </w:r>
            <w:r w:rsidRPr="00072E88">
              <w:rPr>
                <w:rFonts w:eastAsia="SimSun"/>
                <w:lang w:eastAsia="zh-CN"/>
              </w:rPr>
              <w:t>on for a separate SRS CLPC adjustment state” and another is “DCI format 1_1 for TPC command indication for two separate SRS CLPC adjustment states”</w:t>
            </w:r>
            <w:r>
              <w:rPr>
                <w:rFonts w:eastAsia="SimSun" w:hint="eastAsia"/>
                <w:lang w:eastAsia="zh-CN"/>
              </w:rPr>
              <w:t xml:space="preserve">. In our view, the </w:t>
            </w:r>
            <w:r w:rsidRPr="00F713AD">
              <w:rPr>
                <w:rFonts w:eastAsia="SimSun"/>
                <w:lang w:eastAsia="zh-CN"/>
              </w:rPr>
              <w:t>partitioning of this FG</w:t>
            </w:r>
            <w:r>
              <w:rPr>
                <w:rFonts w:eastAsia="SimSun" w:hint="eastAsia"/>
                <w:lang w:eastAsia="zh-CN"/>
              </w:rPr>
              <w:t xml:space="preserve"> would be more complicated and is not needed. One UE capability to s</w:t>
            </w:r>
            <w:r w:rsidRPr="00F713AD">
              <w:rPr>
                <w:rFonts w:eastAsia="SimSun"/>
                <w:lang w:eastAsia="zh-CN"/>
              </w:rPr>
              <w:t xml:space="preserve">upport </w:t>
            </w:r>
            <w:r>
              <w:rPr>
                <w:rFonts w:eastAsia="SimSun"/>
                <w:lang w:eastAsia="zh-CN"/>
              </w:rPr>
              <w:t>DCI format 1_1 to indicate</w:t>
            </w:r>
            <w:r>
              <w:rPr>
                <w:rFonts w:eastAsia="SimSun" w:hint="eastAsia"/>
                <w:lang w:eastAsia="zh-CN"/>
              </w:rPr>
              <w:t xml:space="preserve"> </w:t>
            </w:r>
            <w:r w:rsidRPr="00F713AD">
              <w:rPr>
                <w:rFonts w:eastAsia="SimSun"/>
                <w:lang w:eastAsia="zh-CN"/>
              </w:rPr>
              <w:t xml:space="preserve">TPC for </w:t>
            </w:r>
            <w:r w:rsidRPr="00072E88">
              <w:rPr>
                <w:rFonts w:eastAsia="SimSun"/>
                <w:lang w:eastAsia="zh-CN"/>
              </w:rPr>
              <w:t xml:space="preserve">a separate SRS CLPC adjustment state </w:t>
            </w:r>
            <w:r>
              <w:rPr>
                <w:rFonts w:eastAsia="SimSun" w:hint="eastAsia"/>
                <w:lang w:eastAsia="zh-CN"/>
              </w:rPr>
              <w:t xml:space="preserve">and </w:t>
            </w:r>
            <w:r w:rsidRPr="00072E88">
              <w:rPr>
                <w:rFonts w:eastAsia="SimSun"/>
                <w:lang w:eastAsia="zh-CN"/>
              </w:rPr>
              <w:t>two separate SRS CLPC adjustment states</w:t>
            </w:r>
            <w:r>
              <w:rPr>
                <w:rFonts w:eastAsia="SimSun" w:hint="eastAsia"/>
                <w:lang w:eastAsia="zh-CN"/>
              </w:rPr>
              <w:t xml:space="preserve"> is more suitable.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505"/>
              <w:gridCol w:w="1800"/>
              <w:gridCol w:w="2141"/>
              <w:gridCol w:w="517"/>
              <w:gridCol w:w="456"/>
              <w:gridCol w:w="436"/>
              <w:gridCol w:w="2122"/>
              <w:gridCol w:w="517"/>
              <w:gridCol w:w="517"/>
              <w:gridCol w:w="517"/>
              <w:gridCol w:w="517"/>
              <w:gridCol w:w="7371"/>
              <w:gridCol w:w="1291"/>
            </w:tblGrid>
            <w:tr w:rsidR="00BD56FA" w:rsidRPr="00986EE5" w14:paraId="344CD341"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9E214E" w14:textId="77777777" w:rsidR="00BD56FA" w:rsidRPr="00986EE5" w:rsidRDefault="00BD56FA" w:rsidP="00BD56FA">
                  <w:pPr>
                    <w:pStyle w:val="TAL"/>
                    <w:rPr>
                      <w:rFonts w:ascii="Times New Roman" w:hAnsi="Times New Roman"/>
                      <w:color w:val="000000"/>
                      <w:szCs w:val="18"/>
                      <w:lang w:eastAsia="zh-CN"/>
                    </w:rPr>
                  </w:pPr>
                  <w:r w:rsidRPr="00986EE5">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06502" w14:textId="77777777" w:rsidR="00BD56FA" w:rsidRPr="00986EE5" w:rsidRDefault="00BD56FA" w:rsidP="00BD56FA">
                  <w:pPr>
                    <w:pStyle w:val="TAL"/>
                    <w:rPr>
                      <w:rFonts w:ascii="Times New Roman" w:eastAsia="MS Mincho" w:hAnsi="Times New Roman"/>
                      <w:color w:val="000000"/>
                      <w:szCs w:val="18"/>
                    </w:rPr>
                  </w:pPr>
                  <w:r w:rsidRPr="00986EE5">
                    <w:rPr>
                      <w:rFonts w:ascii="Times New Roman" w:eastAsia="MS Mincho" w:hAnsi="Times New Roman"/>
                      <w:color w:val="000000"/>
                      <w:szCs w:val="18"/>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FD5FF" w14:textId="77777777" w:rsidR="00BD56FA" w:rsidRPr="00986EE5" w:rsidRDefault="00BD56FA" w:rsidP="00BD56FA">
                  <w:pPr>
                    <w:pStyle w:val="TAL"/>
                    <w:rPr>
                      <w:rFonts w:ascii="Times New Roman" w:hAnsi="Times New Roman"/>
                      <w:color w:val="000000"/>
                      <w:szCs w:val="18"/>
                      <w:lang w:val="en-US" w:eastAsia="zh-CN"/>
                    </w:rPr>
                  </w:pPr>
                  <w:r w:rsidRPr="00986EE5">
                    <w:rPr>
                      <w:rFonts w:ascii="Times New Roman" w:eastAsia="SimSun" w:hAnsi="Times New Roman"/>
                      <w:color w:val="000000"/>
                      <w:szCs w:val="18"/>
                      <w:lang w:eastAsia="zh-CN"/>
                    </w:rPr>
                    <w:t xml:space="preserve">DCI format 1_1 to indicate TPC for separate SRS closed loop index(es)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14A11" w14:textId="77777777" w:rsidR="00BD56FA" w:rsidRPr="00986EE5" w:rsidRDefault="00BD56FA" w:rsidP="00BD56FA">
                  <w:pPr>
                    <w:rPr>
                      <w:rFonts w:eastAsia="MS Mincho"/>
                      <w:color w:val="000000"/>
                      <w:sz w:val="18"/>
                      <w:szCs w:val="18"/>
                    </w:rPr>
                  </w:pPr>
                  <w:r w:rsidRPr="00986EE5">
                    <w:rPr>
                      <w:rFonts w:eastAsia="SimSun"/>
                      <w:color w:val="000000"/>
                      <w:sz w:val="18"/>
                      <w:szCs w:val="18"/>
                      <w:lang w:eastAsia="zh-CN"/>
                    </w:rPr>
                    <w:t>Support of 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32B05" w14:textId="77777777" w:rsidR="00BD56FA" w:rsidRPr="00986EE5" w:rsidRDefault="00BD56FA" w:rsidP="00BD56FA">
                  <w:pPr>
                    <w:pStyle w:val="TAL"/>
                    <w:rPr>
                      <w:rFonts w:ascii="Times New Roman" w:eastAsia="MS Mincho" w:hAnsi="Times New Roman"/>
                      <w:color w:val="000000"/>
                      <w:szCs w:val="18"/>
                    </w:rPr>
                  </w:pPr>
                  <w:r w:rsidRPr="00986EE5">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6252D" w14:textId="77777777" w:rsidR="00BD56FA" w:rsidRPr="00986EE5" w:rsidRDefault="00BD56FA" w:rsidP="00BD56FA">
                  <w:pPr>
                    <w:pStyle w:val="TAL"/>
                    <w:rPr>
                      <w:rFonts w:ascii="Times New Roman" w:hAnsi="Times New Roman"/>
                      <w:color w:val="000000"/>
                      <w:szCs w:val="18"/>
                    </w:rPr>
                  </w:pPr>
                  <w:r w:rsidRPr="00986EE5">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CF853" w14:textId="77777777" w:rsidR="00BD56FA" w:rsidRPr="00986EE5" w:rsidRDefault="00BD56FA" w:rsidP="00BD56FA">
                  <w:pPr>
                    <w:pStyle w:val="TAL"/>
                    <w:rPr>
                      <w:rFonts w:ascii="Times New Roman" w:hAnsi="Times New Roman"/>
                      <w:color w:val="000000"/>
                      <w:szCs w:val="18"/>
                    </w:rPr>
                  </w:pPr>
                  <w:r w:rsidRPr="00986EE5">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F8535" w14:textId="77777777" w:rsidR="00BD56FA" w:rsidRPr="00986EE5" w:rsidRDefault="00BD56FA" w:rsidP="00BD56FA">
                  <w:pPr>
                    <w:pStyle w:val="TAL"/>
                    <w:rPr>
                      <w:rFonts w:ascii="Times New Roman" w:hAnsi="Times New Roman"/>
                      <w:color w:val="000000"/>
                      <w:szCs w:val="18"/>
                      <w:lang w:val="en-US" w:eastAsia="zh-CN"/>
                    </w:rPr>
                  </w:pPr>
                  <w:r w:rsidRPr="00986EE5">
                    <w:rPr>
                      <w:rFonts w:ascii="Times New Roman" w:eastAsia="SimSun" w:hAnsi="Times New Roman"/>
                      <w:color w:val="000000"/>
                      <w:szCs w:val="18"/>
                      <w:lang w:val="en-US" w:eastAsia="zh-CN"/>
                    </w:rPr>
                    <w:t>DCI 1_1 indicating TPC command for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6223E" w14:textId="77777777" w:rsidR="00BD56FA" w:rsidRPr="00986EE5" w:rsidRDefault="00BD56FA" w:rsidP="00BD56FA">
                  <w:pPr>
                    <w:pStyle w:val="TAL"/>
                    <w:rPr>
                      <w:rFonts w:ascii="Times New Roman" w:eastAsia="MS Mincho" w:hAnsi="Times New Roman"/>
                      <w:color w:val="000000"/>
                      <w:szCs w:val="18"/>
                      <w:highlight w:val="yellow"/>
                    </w:rPr>
                  </w:pPr>
                  <w:r w:rsidRPr="00986EE5">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C4BCA" w14:textId="77777777" w:rsidR="00BD56FA" w:rsidRPr="00986EE5" w:rsidRDefault="00BD56FA" w:rsidP="00BD56FA">
                  <w:pPr>
                    <w:pStyle w:val="TAL"/>
                    <w:rPr>
                      <w:rFonts w:ascii="Times New Roman" w:eastAsia="MS Mincho" w:hAnsi="Times New Roman"/>
                      <w:color w:val="000000"/>
                      <w:szCs w:val="18"/>
                      <w:highlight w:val="yellow"/>
                    </w:rPr>
                  </w:pPr>
                  <w:r w:rsidRPr="00986EE5">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43EC1" w14:textId="77777777" w:rsidR="00BD56FA" w:rsidRPr="00986EE5" w:rsidRDefault="00BD56FA" w:rsidP="00BD56FA">
                  <w:pPr>
                    <w:pStyle w:val="TAL"/>
                    <w:rPr>
                      <w:rFonts w:ascii="Times New Roman" w:eastAsia="MS Mincho" w:hAnsi="Times New Roman"/>
                      <w:color w:val="000000"/>
                      <w:szCs w:val="18"/>
                      <w:highlight w:val="yellow"/>
                    </w:rPr>
                  </w:pPr>
                  <w:r w:rsidRPr="00986EE5">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838B3" w14:textId="77777777" w:rsidR="00BD56FA" w:rsidRPr="00986EE5" w:rsidRDefault="00BD56FA" w:rsidP="00BD56FA">
                  <w:pPr>
                    <w:pStyle w:val="TAL"/>
                    <w:rPr>
                      <w:rFonts w:ascii="Times New Roman" w:eastAsia="MS Mincho" w:hAnsi="Times New Roman"/>
                      <w:color w:val="000000"/>
                      <w:szCs w:val="18"/>
                      <w:highlight w:val="yellow"/>
                    </w:rPr>
                  </w:pPr>
                  <w:r w:rsidRPr="00986EE5">
                    <w:rPr>
                      <w:rFonts w:ascii="Times New Roman" w:eastAsia="MS Mincho" w:hAnsi="Times New Roman"/>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3E28C" w14:textId="77777777" w:rsidR="00BD56FA" w:rsidRPr="00986EE5" w:rsidRDefault="00BD56FA" w:rsidP="00BD56FA">
                  <w:pPr>
                    <w:keepNext/>
                    <w:keepLines/>
                    <w:rPr>
                      <w:strike/>
                      <w:color w:val="FF0000"/>
                      <w:sz w:val="18"/>
                      <w:szCs w:val="18"/>
                    </w:rPr>
                  </w:pPr>
                  <w:r w:rsidRPr="00986EE5">
                    <w:rPr>
                      <w:strike/>
                      <w:color w:val="FF0000"/>
                      <w:sz w:val="18"/>
                      <w:szCs w:val="18"/>
                      <w:highlight w:val="yellow"/>
                    </w:rPr>
                    <w:t xml:space="preserve">FFS: Further partitioning of this FG based on existing and future agreements (e.g., whether to split based on deployment scenario such asymmetric DL sTRP/UL mTRP and other scenarios) and also whether to have one FG is “DCI format 1_1 for TPC command </w:t>
                  </w:r>
                  <w:proofErr w:type="spellStart"/>
                  <w:r w:rsidRPr="00986EE5">
                    <w:rPr>
                      <w:strike/>
                      <w:color w:val="FF0000"/>
                      <w:sz w:val="18"/>
                      <w:szCs w:val="18"/>
                      <w:highlight w:val="yellow"/>
                    </w:rPr>
                    <w:t>indicatinon</w:t>
                  </w:r>
                  <w:proofErr w:type="spellEnd"/>
                  <w:r w:rsidRPr="00986EE5">
                    <w:rPr>
                      <w:strike/>
                      <w:color w:val="FF0000"/>
                      <w:sz w:val="18"/>
                      <w:szCs w:val="18"/>
                      <w:highlight w:val="yellow"/>
                    </w:rPr>
                    <w:t xml:space="preserve"> for a separate SRS CLPC adjustment state” and another is “DCI format 1_1 for TPC command indication for two separate SRS CLPC adjustment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7058D" w14:textId="77777777" w:rsidR="00BD56FA" w:rsidRPr="00986EE5" w:rsidRDefault="00BD56FA" w:rsidP="00BD56FA">
                  <w:pPr>
                    <w:pStyle w:val="TAL"/>
                    <w:rPr>
                      <w:rFonts w:ascii="Times New Roman" w:hAnsi="Times New Roman"/>
                      <w:color w:val="000000"/>
                      <w:szCs w:val="18"/>
                    </w:rPr>
                  </w:pPr>
                  <w:r w:rsidRPr="00986EE5">
                    <w:rPr>
                      <w:rFonts w:ascii="Times New Roman" w:hAnsi="Times New Roman"/>
                      <w:color w:val="000000"/>
                      <w:szCs w:val="18"/>
                    </w:rPr>
                    <w:t>Optional with capability signalling</w:t>
                  </w:r>
                </w:p>
              </w:tc>
            </w:tr>
          </w:tbl>
          <w:p w14:paraId="4F4A7283" w14:textId="77777777" w:rsidR="00ED2928" w:rsidRDefault="00ED2928" w:rsidP="00A26596">
            <w:pPr>
              <w:jc w:val="left"/>
              <w:rPr>
                <w:rFonts w:ascii="Calibri" w:eastAsia="MS Mincho" w:hAnsi="Calibri" w:cs="Calibri"/>
                <w:color w:val="000000"/>
              </w:rPr>
            </w:pPr>
          </w:p>
        </w:tc>
      </w:tr>
      <w:tr w:rsidR="00ED2928" w14:paraId="0DA01EA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D5683CF" w14:textId="77777777" w:rsidR="00ED2928" w:rsidRDefault="00ED2928"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517"/>
              <w:gridCol w:w="1710"/>
              <w:gridCol w:w="1844"/>
              <w:gridCol w:w="955"/>
              <w:gridCol w:w="497"/>
              <w:gridCol w:w="467"/>
              <w:gridCol w:w="1997"/>
              <w:gridCol w:w="1027"/>
              <w:gridCol w:w="865"/>
              <w:gridCol w:w="857"/>
              <w:gridCol w:w="857"/>
              <w:gridCol w:w="5817"/>
              <w:gridCol w:w="1255"/>
            </w:tblGrid>
            <w:tr w:rsidR="00DB354D" w:rsidRPr="00FD772E" w14:paraId="5F6B6DAD"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2059F8" w14:textId="77777777" w:rsidR="00DB354D" w:rsidRPr="00FD772E" w:rsidRDefault="00DB354D" w:rsidP="00DB354D">
                  <w:pPr>
                    <w:pStyle w:val="TAL"/>
                    <w:rPr>
                      <w:rFonts w:cs="Arial"/>
                      <w:color w:val="000000" w:themeColor="text1"/>
                      <w:szCs w:val="18"/>
                      <w:lang w:eastAsia="zh-CN"/>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8303E" w14:textId="77777777" w:rsidR="00DB354D" w:rsidRPr="00FD772E" w:rsidRDefault="00DB354D" w:rsidP="00DB354D">
                  <w:pPr>
                    <w:pStyle w:val="TAL"/>
                    <w:rPr>
                      <w:rFonts w:eastAsia="MS Mincho" w:cs="Arial"/>
                      <w:color w:val="000000" w:themeColor="text1"/>
                      <w:szCs w:val="18"/>
                    </w:rPr>
                  </w:pPr>
                  <w:r w:rsidRPr="00FD772E">
                    <w:rPr>
                      <w:rFonts w:eastAsia="MS Mincho"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FC0B9" w14:textId="77777777" w:rsidR="00DB354D" w:rsidRPr="00FD772E" w:rsidRDefault="00DB354D" w:rsidP="00DB354D">
                  <w:pPr>
                    <w:pStyle w:val="TAL"/>
                    <w:rPr>
                      <w:rFonts w:cs="Arial"/>
                      <w:color w:val="000000" w:themeColor="text1"/>
                      <w:szCs w:val="18"/>
                      <w:lang w:val="en-US" w:eastAsia="zh-CN"/>
                    </w:rPr>
                  </w:pPr>
                  <w:r w:rsidRPr="00FD772E">
                    <w:rPr>
                      <w:rFonts w:cs="Arial"/>
                      <w:color w:val="000000" w:themeColor="text1"/>
                      <w:szCs w:val="18"/>
                      <w:lang w:eastAsia="zh-CN"/>
                    </w:rPr>
                    <w:t xml:space="preserve">DCI format 1_1 to indicate TPC for separate SRS closed loop index(es)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138F9" w14:textId="77777777" w:rsidR="00DB354D" w:rsidRPr="00FD772E" w:rsidRDefault="00DB354D" w:rsidP="00DB354D">
                  <w:pPr>
                    <w:rPr>
                      <w:rFonts w:eastAsia="MS Mincho" w:cs="Arial"/>
                      <w:color w:val="000000" w:themeColor="text1"/>
                      <w:sz w:val="18"/>
                      <w:szCs w:val="18"/>
                    </w:rPr>
                  </w:pPr>
                  <w:r w:rsidRPr="00FD772E">
                    <w:rPr>
                      <w:rFonts w:cs="Arial"/>
                      <w:color w:val="000000" w:themeColor="text1"/>
                      <w:sz w:val="18"/>
                      <w:szCs w:val="18"/>
                      <w:lang w:eastAsia="zh-CN"/>
                    </w:rPr>
                    <w:t>Support of 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3720A" w14:textId="77777777" w:rsidR="00DB354D" w:rsidRPr="00FD772E" w:rsidRDefault="00DB354D" w:rsidP="00DB354D">
                  <w:pPr>
                    <w:pStyle w:val="TAL"/>
                    <w:rPr>
                      <w:rFonts w:eastAsia="MS Mincho" w:cs="Arial"/>
                      <w:color w:val="000000" w:themeColor="text1"/>
                      <w:szCs w:val="18"/>
                    </w:rPr>
                  </w:pPr>
                  <w:ins w:id="3427" w:author="Kathiravetpillai Sivanesan (Nokia)" w:date="2025-03-20T10:24:00Z">
                    <w:r>
                      <w:rPr>
                        <w:rFonts w:cs="Arial"/>
                        <w:color w:val="000000" w:themeColor="text1"/>
                        <w:szCs w:val="18"/>
                        <w:lang w:eastAsia="zh-CN"/>
                      </w:rPr>
                      <w:t>59-4-1a or 59-4-1b</w:t>
                    </w:r>
                  </w:ins>
                  <w:del w:id="3428" w:author="Kathiravetpillai Sivanesan (Nokia)" w:date="2025-03-20T10:24:00Z">
                    <w:r w:rsidRPr="00FD772E" w:rsidDel="00035A7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AAB59" w14:textId="77777777" w:rsidR="00DB354D" w:rsidRPr="00FD772E" w:rsidRDefault="00DB354D" w:rsidP="00DB354D">
                  <w:pPr>
                    <w:pStyle w:val="TAL"/>
                    <w:rPr>
                      <w:rFonts w:cs="Arial"/>
                      <w:color w:val="000000" w:themeColor="text1"/>
                      <w:szCs w:val="18"/>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C3445" w14:textId="77777777" w:rsidR="00DB354D" w:rsidRPr="00FD772E" w:rsidRDefault="00DB354D" w:rsidP="00DB354D">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E2B16" w14:textId="77777777" w:rsidR="00DB354D" w:rsidRPr="00FD772E" w:rsidRDefault="00DB354D" w:rsidP="00DB354D">
                  <w:pPr>
                    <w:pStyle w:val="TAL"/>
                    <w:rPr>
                      <w:rFonts w:cs="Arial"/>
                      <w:color w:val="000000" w:themeColor="text1"/>
                      <w:szCs w:val="18"/>
                      <w:lang w:val="en-US" w:eastAsia="zh-CN"/>
                    </w:rPr>
                  </w:pPr>
                  <w:r w:rsidRPr="00FD772E">
                    <w:rPr>
                      <w:rFonts w:cs="Arial"/>
                      <w:color w:val="000000" w:themeColor="text1"/>
                      <w:szCs w:val="18"/>
                      <w:lang w:val="en-US" w:eastAsia="zh-CN"/>
                    </w:rPr>
                    <w:t>DCI 1_1 indicating TPC command for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7B3AC" w14:textId="77777777" w:rsidR="00DB354D" w:rsidRPr="00FD772E" w:rsidRDefault="00DB354D" w:rsidP="00DB354D">
                  <w:pPr>
                    <w:pStyle w:val="TAL"/>
                    <w:rPr>
                      <w:rFonts w:eastAsia="MS Mincho" w:cs="Arial"/>
                      <w:color w:val="000000" w:themeColor="text1"/>
                      <w:szCs w:val="18"/>
                      <w:highlight w:val="yellow"/>
                    </w:rPr>
                  </w:pPr>
                  <w:ins w:id="3429" w:author="Kathiravetpillai Sivanesan (Nokia)" w:date="2025-03-20T10:23:00Z">
                    <w:r>
                      <w:rPr>
                        <w:rFonts w:eastAsia="MS Mincho" w:cs="Arial"/>
                        <w:szCs w:val="18"/>
                      </w:rPr>
                      <w:t>Per Band</w:t>
                    </w:r>
                  </w:ins>
                  <w:del w:id="3430" w:author="Kathiravetpillai Sivanesan (Nokia)" w:date="2025-03-20T10:23:00Z">
                    <w:r w:rsidRPr="00FD772E" w:rsidDel="0007669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AEAA" w14:textId="77777777" w:rsidR="00DB354D" w:rsidRPr="00FD772E" w:rsidRDefault="00DB354D" w:rsidP="00DB354D">
                  <w:pPr>
                    <w:pStyle w:val="TAL"/>
                    <w:rPr>
                      <w:rFonts w:eastAsia="MS Mincho" w:cs="Arial"/>
                      <w:color w:val="000000" w:themeColor="text1"/>
                      <w:szCs w:val="18"/>
                      <w:highlight w:val="yellow"/>
                    </w:rPr>
                  </w:pPr>
                  <w:ins w:id="3431" w:author="Kathiravetpillai Sivanesan (Nokia)" w:date="2025-03-20T10:23:00Z">
                    <w:r>
                      <w:rPr>
                        <w:rFonts w:eastAsia="MS Mincho" w:cs="Arial"/>
                        <w:szCs w:val="18"/>
                      </w:rPr>
                      <w:t xml:space="preserve"> N/A</w:t>
                    </w:r>
                  </w:ins>
                  <w:del w:id="3432" w:author="Kathiravetpillai Sivanesan (Nokia)" w:date="2025-03-20T10:23:00Z">
                    <w:r w:rsidRPr="00FD772E" w:rsidDel="0007669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DA026" w14:textId="77777777" w:rsidR="00DB354D" w:rsidRPr="00FD772E" w:rsidRDefault="00DB354D" w:rsidP="00DB354D">
                  <w:pPr>
                    <w:pStyle w:val="TAL"/>
                    <w:rPr>
                      <w:rFonts w:eastAsia="MS Mincho" w:cs="Arial"/>
                      <w:color w:val="000000" w:themeColor="text1"/>
                      <w:szCs w:val="18"/>
                      <w:highlight w:val="yellow"/>
                    </w:rPr>
                  </w:pPr>
                  <w:ins w:id="3433" w:author="Kathiravetpillai Sivanesan (Nokia)" w:date="2025-03-20T10:23:00Z">
                    <w:r>
                      <w:rPr>
                        <w:rFonts w:eastAsia="MS Mincho" w:cs="Arial"/>
                        <w:szCs w:val="18"/>
                      </w:rPr>
                      <w:t>N/A</w:t>
                    </w:r>
                  </w:ins>
                  <w:del w:id="3434" w:author="Kathiravetpillai Sivanesan (Nokia)" w:date="2025-03-20T10:23:00Z">
                    <w:r w:rsidRPr="00FD772E" w:rsidDel="0007669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5BD54" w14:textId="77777777" w:rsidR="00DB354D" w:rsidRPr="00FD772E" w:rsidRDefault="00DB354D" w:rsidP="00DB354D">
                  <w:pPr>
                    <w:pStyle w:val="TAL"/>
                    <w:rPr>
                      <w:rFonts w:eastAsia="MS Mincho" w:cs="Arial"/>
                      <w:color w:val="000000" w:themeColor="text1"/>
                      <w:szCs w:val="18"/>
                      <w:highlight w:val="yellow"/>
                    </w:rPr>
                  </w:pPr>
                  <w:ins w:id="3435" w:author="Kathiravetpillai Sivanesan (Nokia)" w:date="2025-03-20T10:23:00Z">
                    <w:r>
                      <w:rPr>
                        <w:rFonts w:eastAsia="MS Mincho" w:cs="Arial"/>
                        <w:szCs w:val="18"/>
                      </w:rPr>
                      <w:t>N/A</w:t>
                    </w:r>
                  </w:ins>
                  <w:del w:id="3436" w:author="Kathiravetpillai Sivanesan (Nokia)" w:date="2025-03-20T10:23:00Z">
                    <w:r w:rsidRPr="00FD772E" w:rsidDel="00076692">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D0C19" w14:textId="77777777" w:rsidR="00DB354D" w:rsidRPr="005D3395" w:rsidRDefault="00DB354D" w:rsidP="00DB354D">
                  <w:pPr>
                    <w:keepNext/>
                    <w:keepLines/>
                    <w:rPr>
                      <w:rFonts w:cs="Arial"/>
                      <w:strike/>
                      <w:color w:val="000000" w:themeColor="text1"/>
                      <w:sz w:val="18"/>
                      <w:szCs w:val="18"/>
                    </w:rPr>
                  </w:pPr>
                  <w:r w:rsidRPr="005D3395">
                    <w:rPr>
                      <w:rFonts w:cs="Arial"/>
                      <w:strike/>
                      <w:color w:val="000000" w:themeColor="text1"/>
                      <w:sz w:val="18"/>
                      <w:szCs w:val="18"/>
                      <w:highlight w:val="yellow"/>
                    </w:rPr>
                    <w:t xml:space="preserve">FFS: Further partitioning of this FG based on existing and future agreements (e.g., whether to split based on deployment scenario such asymmetric DL sTRP/UL mTRP and other scenarios) and also whether to have one FG is “DCI format 1_1 for TPC command </w:t>
                  </w:r>
                  <w:proofErr w:type="spellStart"/>
                  <w:r w:rsidRPr="005D3395">
                    <w:rPr>
                      <w:rFonts w:cs="Arial"/>
                      <w:strike/>
                      <w:color w:val="000000" w:themeColor="text1"/>
                      <w:sz w:val="18"/>
                      <w:szCs w:val="18"/>
                      <w:highlight w:val="yellow"/>
                    </w:rPr>
                    <w:t>indicatinon</w:t>
                  </w:r>
                  <w:proofErr w:type="spellEnd"/>
                  <w:r w:rsidRPr="005D3395">
                    <w:rPr>
                      <w:rFonts w:cs="Arial"/>
                      <w:strike/>
                      <w:color w:val="000000" w:themeColor="text1"/>
                      <w:sz w:val="18"/>
                      <w:szCs w:val="18"/>
                      <w:highlight w:val="yellow"/>
                    </w:rPr>
                    <w:t xml:space="preserve"> for a separate SRS CLPC adjustment state” and another is “DCI format 1_1 for TPC command indication for two separate SRS CLPC adjustment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5C09F" w14:textId="77777777" w:rsidR="00DB354D" w:rsidRPr="00FD772E" w:rsidRDefault="00DB354D" w:rsidP="00DB354D">
                  <w:pPr>
                    <w:pStyle w:val="TAL"/>
                    <w:rPr>
                      <w:rFonts w:cs="Arial"/>
                      <w:color w:val="000000" w:themeColor="text1"/>
                      <w:szCs w:val="18"/>
                    </w:rPr>
                  </w:pPr>
                  <w:r w:rsidRPr="00FD772E">
                    <w:rPr>
                      <w:rFonts w:cs="Arial"/>
                      <w:color w:val="000000" w:themeColor="text1"/>
                      <w:szCs w:val="18"/>
                    </w:rPr>
                    <w:t>Optional with capability signalling</w:t>
                  </w:r>
                </w:p>
              </w:tc>
            </w:tr>
          </w:tbl>
          <w:p w14:paraId="4B0B5A9D" w14:textId="77777777" w:rsidR="00ED2928" w:rsidRDefault="00ED2928" w:rsidP="00A26596">
            <w:pPr>
              <w:jc w:val="left"/>
              <w:rPr>
                <w:rFonts w:ascii="Calibri" w:eastAsia="MS Mincho" w:hAnsi="Calibri" w:cs="Calibri"/>
                <w:color w:val="000000"/>
              </w:rPr>
            </w:pPr>
          </w:p>
        </w:tc>
      </w:tr>
      <w:tr w:rsidR="00ED2928" w14:paraId="3D79C9C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2C438BE" w14:textId="77777777" w:rsidR="00ED2928" w:rsidRDefault="00ED2928"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CC1AF95" w14:textId="77777777" w:rsidR="00ED2928" w:rsidRDefault="00ED2928" w:rsidP="00A26596">
            <w:pPr>
              <w:jc w:val="left"/>
              <w:rPr>
                <w:rFonts w:ascii="Calibri" w:eastAsia="MS Mincho" w:hAnsi="Calibri" w:cs="Calibri"/>
                <w:color w:val="000000"/>
              </w:rPr>
            </w:pPr>
          </w:p>
        </w:tc>
      </w:tr>
      <w:tr w:rsidR="00ED2928" w14:paraId="59E4B85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43FEC82" w14:textId="77777777" w:rsidR="00ED2928" w:rsidRDefault="00ED2928"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2ECE6A8" w14:textId="77777777" w:rsidR="00572684" w:rsidRPr="00A63B15" w:rsidRDefault="00572684" w:rsidP="00572684">
            <w:pPr>
              <w:rPr>
                <w:lang w:eastAsia="zh-CN"/>
              </w:rPr>
            </w:pPr>
            <w:r w:rsidRPr="00A63B15">
              <w:rPr>
                <w:lang w:eastAsia="zh-CN"/>
              </w:rPr>
              <w:t>To address the FFS in 59-4-8, based on the following agreement, we believe that this FG should be split to two FGs: One for “the support of DCI format 1_1 for TPC command indication for a separate SRS CLPC adjustment state” and another for “the support of DCI format 1_1 for TPC command indication for two separate SRS CLPC adjustment states”.</w:t>
            </w:r>
          </w:p>
          <w:tbl>
            <w:tblPr>
              <w:tblStyle w:val="TableGrid"/>
              <w:tblW w:w="0" w:type="auto"/>
              <w:tblLook w:val="04A0" w:firstRow="1" w:lastRow="0" w:firstColumn="1" w:lastColumn="0" w:noHBand="0" w:noVBand="1"/>
            </w:tblPr>
            <w:tblGrid>
              <w:gridCol w:w="20198"/>
            </w:tblGrid>
            <w:tr w:rsidR="00572684" w:rsidRPr="007E72A5" w14:paraId="783FEE21" w14:textId="77777777" w:rsidTr="007C172F">
              <w:tc>
                <w:tcPr>
                  <w:tcW w:w="20921" w:type="dxa"/>
                </w:tcPr>
                <w:p w14:paraId="655992B2" w14:textId="77777777" w:rsidR="00572684" w:rsidRPr="00A63B15" w:rsidRDefault="00572684" w:rsidP="00572684">
                  <w:pPr>
                    <w:spacing w:after="0"/>
                    <w:rPr>
                      <w:rFonts w:eastAsia="Batang"/>
                      <w:b/>
                      <w:lang w:val="en-GB"/>
                    </w:rPr>
                  </w:pPr>
                  <w:r w:rsidRPr="00A63B15">
                    <w:rPr>
                      <w:rFonts w:eastAsia="Batang"/>
                      <w:b/>
                      <w:highlight w:val="green"/>
                      <w:lang w:val="en-GB"/>
                    </w:rPr>
                    <w:t>Agreement</w:t>
                  </w:r>
                </w:p>
                <w:p w14:paraId="385DA46F" w14:textId="77777777" w:rsidR="00572684" w:rsidRPr="00A63B15" w:rsidRDefault="00572684" w:rsidP="00572684">
                  <w:pPr>
                    <w:spacing w:after="0"/>
                    <w:rPr>
                      <w:rFonts w:eastAsia="DengXian"/>
                      <w:lang w:val="en-GB" w:eastAsia="zh-CN"/>
                    </w:rPr>
                  </w:pPr>
                  <w:r w:rsidRPr="00A63B15">
                    <w:rPr>
                      <w:rFonts w:eastAsia="DengXian"/>
                      <w:lang w:val="en-GB" w:eastAsia="zh-CN"/>
                    </w:rPr>
                    <w:t>Support DCI format 1_1 to indicate TPC command for SRS CLPC adjustment state(s) separate from PUSCH:</w:t>
                  </w:r>
                </w:p>
                <w:p w14:paraId="7B7A1422" w14:textId="77777777" w:rsidR="00572684" w:rsidRPr="00A63B15" w:rsidRDefault="00572684">
                  <w:pPr>
                    <w:widowControl w:val="0"/>
                    <w:numPr>
                      <w:ilvl w:val="0"/>
                      <w:numId w:val="24"/>
                    </w:numPr>
                    <w:spacing w:before="0" w:after="0" w:line="240" w:lineRule="auto"/>
                    <w:rPr>
                      <w:rFonts w:eastAsia="DengXian"/>
                      <w:lang w:val="en-GB" w:eastAsia="zh-CN"/>
                    </w:rPr>
                  </w:pPr>
                  <w:r w:rsidRPr="00A63B15">
                    <w:rPr>
                      <w:rFonts w:eastAsia="DengXian"/>
                      <w:lang w:val="en-GB" w:eastAsia="zh-CN"/>
                    </w:rPr>
                    <w:t>(</w:t>
                  </w:r>
                  <w:r w:rsidRPr="00A63B15">
                    <w:rPr>
                      <w:rFonts w:eastAsia="DengXian"/>
                      <w:highlight w:val="darkYellow"/>
                      <w:lang w:val="en-GB" w:eastAsia="zh-CN"/>
                    </w:rPr>
                    <w:t>Working Assumption</w:t>
                  </w:r>
                  <w:r w:rsidRPr="00A63B15">
                    <w:rPr>
                      <w:rFonts w:eastAsia="DengXian"/>
                      <w:lang w:val="en-GB" w:eastAsia="zh-CN"/>
                    </w:rPr>
                    <w:t>) Introduce a 2-bit TPC command field to indicate TPC command for SRS associated with separate SRS CLPC adjustment state where:</w:t>
                  </w:r>
                </w:p>
                <w:p w14:paraId="15634614" w14:textId="77777777" w:rsidR="00572684" w:rsidRPr="00A63B15" w:rsidRDefault="00572684">
                  <w:pPr>
                    <w:widowControl w:val="0"/>
                    <w:numPr>
                      <w:ilvl w:val="1"/>
                      <w:numId w:val="24"/>
                    </w:numPr>
                    <w:spacing w:before="0" w:after="0" w:line="240" w:lineRule="auto"/>
                    <w:rPr>
                      <w:rFonts w:eastAsia="DengXian"/>
                      <w:lang w:val="en-GB" w:eastAsia="zh-CN"/>
                    </w:rPr>
                  </w:pPr>
                  <w:r w:rsidRPr="00A63B15">
                    <w:rPr>
                      <w:rFonts w:eastAsia="DengXian"/>
                      <w:lang w:val="en-GB" w:eastAsia="zh-CN"/>
                    </w:rPr>
                    <w:t>The 2-bit TPC command field is present if UE reports supporting a dedicated UE capability, and a corresponding RRC parameter is configured (which is a new RRC to enable this).</w:t>
                  </w:r>
                </w:p>
                <w:p w14:paraId="1C842C22" w14:textId="77777777" w:rsidR="00572684" w:rsidRPr="00A63B15" w:rsidRDefault="00572684">
                  <w:pPr>
                    <w:widowControl w:val="0"/>
                    <w:numPr>
                      <w:ilvl w:val="0"/>
                      <w:numId w:val="24"/>
                    </w:numPr>
                    <w:spacing w:before="0" w:after="0" w:line="240" w:lineRule="auto"/>
                    <w:rPr>
                      <w:rFonts w:eastAsia="DengXian"/>
                      <w:lang w:val="en-GB" w:eastAsia="zh-CN"/>
                    </w:rPr>
                  </w:pPr>
                  <w:r w:rsidRPr="00A63B15">
                    <w:rPr>
                      <w:rFonts w:eastAsia="DengXian"/>
                      <w:lang w:val="en-GB" w:eastAsia="zh-CN"/>
                    </w:rPr>
                    <w:t>(</w:t>
                  </w:r>
                  <w:r w:rsidRPr="00A63B15">
                    <w:rPr>
                      <w:rFonts w:eastAsia="DengXian"/>
                      <w:highlight w:val="darkYellow"/>
                      <w:lang w:val="en-GB" w:eastAsia="zh-CN"/>
                    </w:rPr>
                    <w:t>Working Assumption</w:t>
                  </w:r>
                  <w:r w:rsidRPr="00A63B15">
                    <w:rPr>
                      <w:rFonts w:eastAsia="DengXian"/>
                      <w:lang w:val="en-GB" w:eastAsia="zh-CN"/>
                    </w:rPr>
                    <w:t>) Introduce a 1-bit SRS close-loop indicator to indicate one of the two separate SRS CLPC adjustment states for the TPC command</w:t>
                  </w:r>
                </w:p>
                <w:p w14:paraId="159DD70A" w14:textId="77777777" w:rsidR="00572684" w:rsidRPr="00A63B15" w:rsidRDefault="00572684">
                  <w:pPr>
                    <w:widowControl w:val="0"/>
                    <w:numPr>
                      <w:ilvl w:val="1"/>
                      <w:numId w:val="24"/>
                    </w:numPr>
                    <w:spacing w:before="0" w:after="0" w:line="240" w:lineRule="auto"/>
                    <w:rPr>
                      <w:rFonts w:eastAsia="DengXian"/>
                      <w:lang w:val="en-GB" w:eastAsia="zh-CN"/>
                    </w:rPr>
                  </w:pPr>
                  <w:r w:rsidRPr="00A63B15">
                    <w:rPr>
                      <w:rFonts w:eastAsia="DengXian"/>
                      <w:lang w:val="en-GB"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634F676F" w14:textId="77777777" w:rsidR="00572684" w:rsidRPr="00A63B15" w:rsidRDefault="00572684" w:rsidP="00572684">
                  <w:pPr>
                    <w:rPr>
                      <w:lang w:eastAsia="zh-CN"/>
                    </w:rPr>
                  </w:pPr>
                </w:p>
              </w:tc>
            </w:tr>
          </w:tbl>
          <w:p w14:paraId="479F5BE7" w14:textId="77777777" w:rsidR="00572684" w:rsidRPr="00A63B15" w:rsidRDefault="00572684" w:rsidP="00572684">
            <w:pPr>
              <w:rPr>
                <w:lang w:eastAsia="zh-CN"/>
              </w:rPr>
            </w:pPr>
          </w:p>
          <w:p w14:paraId="2360F6B1" w14:textId="5623A04D" w:rsidR="00ED2928" w:rsidRPr="00572684" w:rsidRDefault="00572684" w:rsidP="00572684">
            <w:pPr>
              <w:spacing w:before="180"/>
              <w:rPr>
                <w:lang w:eastAsia="zh-CN"/>
              </w:rPr>
            </w:pPr>
            <w:r w:rsidRPr="00A63B15">
              <w:rPr>
                <w:b/>
                <w:i/>
              </w:rPr>
              <w:t>Proposal 5.1:</w:t>
            </w:r>
            <w:r w:rsidRPr="00A63B15">
              <w:rPr>
                <w:rFonts w:eastAsiaTheme="minorEastAsia"/>
                <w:b/>
                <w:i/>
                <w:lang w:eastAsia="zh-CN"/>
              </w:rPr>
              <w:t xml:space="preserve"> </w:t>
            </w:r>
            <w:r w:rsidRPr="00A63B15">
              <w:rPr>
                <w:b/>
                <w:i/>
                <w:lang w:eastAsia="zh-CN"/>
              </w:rPr>
              <w:t>Split 59-4-8 to two FGs: One for “the support of DCI format 1_1 for TPC command indication for a separate SRS CLPC adjustment state” and another for “the support of DCI format 1_1 for TPC command indication for two separate SRS CLPC adjustment states”.</w:t>
            </w:r>
          </w:p>
        </w:tc>
      </w:tr>
      <w:tr w:rsidR="00ED2928" w14:paraId="35E8F2B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681E6B5" w14:textId="77777777" w:rsidR="00ED2928" w:rsidRDefault="00ED2928" w:rsidP="00A26596">
            <w:pPr>
              <w:jc w:val="left"/>
              <w:rPr>
                <w:rFonts w:ascii="Calibri" w:eastAsia="MS Mincho" w:hAnsi="Calibri" w:cs="Calibri"/>
                <w:color w:val="000000"/>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07C918F" w14:textId="77777777" w:rsidR="00ED2928" w:rsidRDefault="00ED2928" w:rsidP="00A26596">
            <w:pPr>
              <w:jc w:val="left"/>
              <w:rPr>
                <w:rFonts w:ascii="Calibri" w:eastAsia="MS Mincho" w:hAnsi="Calibri" w:cs="Calibri"/>
                <w:color w:val="000000"/>
              </w:rPr>
            </w:pPr>
          </w:p>
        </w:tc>
      </w:tr>
      <w:tr w:rsidR="00ED2928" w14:paraId="411D0DD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4B33EAD" w14:textId="77777777" w:rsidR="00ED2928" w:rsidRDefault="00ED2928"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084F0A4" w14:textId="77777777" w:rsidR="000F38E8" w:rsidRDefault="000F38E8" w:rsidP="000F38E8">
            <w:pPr>
              <w:pStyle w:val="0Maintext"/>
              <w:spacing w:after="240" w:afterAutospacing="0"/>
              <w:contextualSpacing/>
              <w:rPr>
                <w:lang w:eastAsia="ko-KR"/>
              </w:rPr>
            </w:pPr>
            <w:r>
              <w:rPr>
                <w:rFonts w:hint="eastAsia"/>
                <w:lang w:eastAsia="ko-KR"/>
              </w:rPr>
              <w:t>R</w:t>
            </w:r>
            <w:r>
              <w:rPr>
                <w:lang w:eastAsia="ko-KR"/>
              </w:rPr>
              <w:t>egarding FG 59-4-8 (</w:t>
            </w:r>
            <w:r w:rsidRPr="00A53B66">
              <w:rPr>
                <w:rFonts w:ascii="Arial" w:eastAsia="SimSun" w:hAnsi="Arial" w:cs="Arial"/>
                <w:color w:val="000000"/>
                <w:sz w:val="18"/>
                <w:szCs w:val="18"/>
                <w:lang w:eastAsia="zh-CN"/>
              </w:rPr>
              <w:t>DCI format 1_1 to indicate TPC for separate SRS closed loop index(es)</w:t>
            </w:r>
            <w:r>
              <w:rPr>
                <w:lang w:eastAsia="ko-KR"/>
              </w:rPr>
              <w:t xml:space="preserve">), we don’t see the necessity on splitting FGs into different scenario. Hence, we would like to delete FFS and keep FG 59-4-8 as is. </w:t>
            </w:r>
          </w:p>
          <w:p w14:paraId="57107B06" w14:textId="77777777" w:rsidR="000F38E8" w:rsidRPr="008154E7" w:rsidRDefault="000F38E8" w:rsidP="000F38E8">
            <w:pPr>
              <w:pStyle w:val="0Maintext"/>
              <w:spacing w:after="240" w:afterAutospacing="0"/>
              <w:ind w:firstLine="0"/>
              <w:contextualSpacing/>
              <w:rPr>
                <w:lang w:eastAsia="ko-KR"/>
              </w:rPr>
            </w:pPr>
          </w:p>
          <w:p w14:paraId="2B784C8A" w14:textId="2B9A6001" w:rsidR="00ED2928" w:rsidRPr="000F38E8" w:rsidRDefault="000F38E8" w:rsidP="000F38E8">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8</w:t>
            </w:r>
            <w:r>
              <w:rPr>
                <w:rFonts w:hint="eastAsia"/>
                <w:lang w:val="en-US" w:eastAsia="ko-KR"/>
              </w:rPr>
              <w:t xml:space="preserve">. </w:t>
            </w:r>
            <w:r>
              <w:rPr>
                <w:lang w:val="en-US" w:eastAsia="ko-KR"/>
              </w:rPr>
              <w:t>Support to keep FG 59-4-8 as is, and delete FFS in the 2</w:t>
            </w:r>
            <w:r w:rsidRPr="005E3172">
              <w:rPr>
                <w:vertAlign w:val="superscript"/>
                <w:lang w:val="en-US" w:eastAsia="ko-KR"/>
              </w:rPr>
              <w:t>nd</w:t>
            </w:r>
            <w:r>
              <w:rPr>
                <w:lang w:val="en-US" w:eastAsia="ko-KR"/>
              </w:rPr>
              <w:t xml:space="preserve"> last column.</w:t>
            </w:r>
          </w:p>
        </w:tc>
      </w:tr>
      <w:tr w:rsidR="00ED2928" w14:paraId="65240BA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2A9DF48" w14:textId="77777777" w:rsidR="00ED2928" w:rsidRDefault="00ED2928"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520"/>
              <w:gridCol w:w="1767"/>
              <w:gridCol w:w="1911"/>
              <w:gridCol w:w="726"/>
              <w:gridCol w:w="497"/>
              <w:gridCol w:w="467"/>
              <w:gridCol w:w="2071"/>
              <w:gridCol w:w="840"/>
              <w:gridCol w:w="807"/>
              <w:gridCol w:w="807"/>
              <w:gridCol w:w="807"/>
              <w:gridCol w:w="6166"/>
              <w:gridCol w:w="1277"/>
            </w:tblGrid>
            <w:tr w:rsidR="002B3DA9" w:rsidRPr="002A2990" w14:paraId="16DA7E3B"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777296" w14:textId="77777777" w:rsidR="002B3DA9" w:rsidRPr="002A2990" w:rsidRDefault="002B3DA9" w:rsidP="002B3DA9">
                  <w:pPr>
                    <w:pStyle w:val="TAL"/>
                    <w:rPr>
                      <w:rFonts w:cs="Arial"/>
                      <w:color w:val="000000" w:themeColor="text1"/>
                      <w:szCs w:val="18"/>
                      <w:lang w:eastAsia="zh-CN"/>
                    </w:rPr>
                  </w:pPr>
                  <w:r w:rsidRPr="002A2990">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3BC29" w14:textId="77777777" w:rsidR="002B3DA9" w:rsidRPr="002A2990" w:rsidRDefault="002B3DA9" w:rsidP="002B3DA9">
                  <w:pPr>
                    <w:pStyle w:val="TAL"/>
                    <w:rPr>
                      <w:rFonts w:eastAsia="MS Mincho" w:cs="Arial"/>
                      <w:color w:val="000000" w:themeColor="text1"/>
                      <w:szCs w:val="18"/>
                    </w:rPr>
                  </w:pPr>
                  <w:r w:rsidRPr="002A2990">
                    <w:rPr>
                      <w:rFonts w:eastAsia="MS Mincho"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6384E" w14:textId="77777777" w:rsidR="002B3DA9" w:rsidRPr="002A2990" w:rsidRDefault="002B3DA9" w:rsidP="002B3DA9">
                  <w:pPr>
                    <w:pStyle w:val="TAL"/>
                    <w:rPr>
                      <w:rFonts w:cs="Arial"/>
                      <w:color w:val="000000" w:themeColor="text1"/>
                      <w:szCs w:val="18"/>
                      <w:lang w:val="en-US" w:eastAsia="zh-CN"/>
                    </w:rPr>
                  </w:pPr>
                  <w:r w:rsidRPr="002A2990">
                    <w:rPr>
                      <w:rFonts w:eastAsia="SimSun" w:cs="Arial"/>
                      <w:color w:val="000000" w:themeColor="text1"/>
                      <w:szCs w:val="18"/>
                      <w:lang w:eastAsia="zh-CN"/>
                    </w:rPr>
                    <w:t xml:space="preserve">DCI format 1_1 to indicate TPC for separate SRS closed loop index(es)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ABFC9" w14:textId="77777777" w:rsidR="002B3DA9" w:rsidRPr="002A2990" w:rsidRDefault="002B3DA9" w:rsidP="002B3DA9">
                  <w:pPr>
                    <w:rPr>
                      <w:rFonts w:eastAsia="MS Mincho" w:cs="Arial"/>
                      <w:color w:val="000000" w:themeColor="text1"/>
                      <w:sz w:val="18"/>
                      <w:szCs w:val="18"/>
                    </w:rPr>
                  </w:pPr>
                  <w:r w:rsidRPr="002A2990">
                    <w:rPr>
                      <w:rFonts w:eastAsia="SimSun" w:cs="Arial"/>
                      <w:color w:val="000000" w:themeColor="text1"/>
                      <w:sz w:val="18"/>
                      <w:szCs w:val="18"/>
                      <w:lang w:eastAsia="zh-CN"/>
                    </w:rPr>
                    <w:t>Support of 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C4561" w14:textId="77777777" w:rsidR="002B3DA9" w:rsidRPr="002A2990" w:rsidRDefault="002B3DA9" w:rsidP="002B3DA9">
                  <w:pPr>
                    <w:pStyle w:val="TAL"/>
                    <w:rPr>
                      <w:rFonts w:eastAsia="MS Mincho" w:cs="Arial"/>
                      <w:color w:val="000000" w:themeColor="text1"/>
                      <w:szCs w:val="18"/>
                    </w:rPr>
                  </w:pPr>
                  <w:ins w:id="3437" w:author="Xueyuan Gao 高雪媛" w:date="2025-03-21T11:27:00Z">
                    <w:r w:rsidRPr="002A2990">
                      <w:rPr>
                        <w:rFonts w:eastAsia="MS Mincho" w:cs="Arial"/>
                        <w:color w:val="000000" w:themeColor="text1"/>
                        <w:szCs w:val="18"/>
                        <w:highlight w:val="yellow"/>
                      </w:rPr>
                      <w:t>59-4-3</w:t>
                    </w:r>
                  </w:ins>
                  <w:del w:id="3438" w:author="Xueyuan Gao 高雪媛" w:date="2025-03-21T11:27:00Z">
                    <w:r w:rsidRPr="002A2990" w:rsidDel="001D498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E7F64" w14:textId="77777777" w:rsidR="002B3DA9" w:rsidRPr="002A2990" w:rsidRDefault="002B3DA9" w:rsidP="002B3DA9">
                  <w:pPr>
                    <w:pStyle w:val="TAL"/>
                    <w:rPr>
                      <w:rFonts w:cs="Arial"/>
                      <w:color w:val="000000" w:themeColor="text1"/>
                      <w:szCs w:val="18"/>
                    </w:rPr>
                  </w:pPr>
                  <w:r w:rsidRPr="002A299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A016A" w14:textId="77777777" w:rsidR="002B3DA9" w:rsidRPr="002A2990" w:rsidRDefault="002B3DA9" w:rsidP="002B3DA9">
                  <w:pPr>
                    <w:pStyle w:val="TAL"/>
                    <w:rPr>
                      <w:rFonts w:cs="Arial"/>
                      <w:color w:val="000000" w:themeColor="text1"/>
                      <w:szCs w:val="18"/>
                    </w:rPr>
                  </w:pPr>
                  <w:r w:rsidRPr="002A299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4EA11" w14:textId="77777777" w:rsidR="002B3DA9" w:rsidRPr="002A2990" w:rsidRDefault="002B3DA9" w:rsidP="002B3DA9">
                  <w:pPr>
                    <w:pStyle w:val="TAL"/>
                    <w:rPr>
                      <w:rFonts w:cs="Arial"/>
                      <w:color w:val="000000" w:themeColor="text1"/>
                      <w:szCs w:val="18"/>
                      <w:lang w:val="en-US" w:eastAsia="zh-CN"/>
                    </w:rPr>
                  </w:pPr>
                  <w:r w:rsidRPr="002A2990">
                    <w:rPr>
                      <w:rFonts w:eastAsia="SimSun" w:cs="Arial"/>
                      <w:color w:val="000000" w:themeColor="text1"/>
                      <w:szCs w:val="18"/>
                      <w:lang w:val="en-US" w:eastAsia="zh-CN"/>
                    </w:rPr>
                    <w:t>DCI 1_1 indicating TPC command for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46E9C" w14:textId="77777777" w:rsidR="002B3DA9" w:rsidRPr="002A2990" w:rsidRDefault="002B3DA9" w:rsidP="002B3DA9">
                  <w:pPr>
                    <w:pStyle w:val="TAL"/>
                    <w:rPr>
                      <w:rFonts w:eastAsia="MS Mincho" w:cs="Arial"/>
                      <w:color w:val="000000" w:themeColor="text1"/>
                      <w:szCs w:val="18"/>
                      <w:highlight w:val="yellow"/>
                    </w:rPr>
                  </w:pPr>
                  <w:ins w:id="3439" w:author="Xueyuan Gao 高雪媛" w:date="2025-03-21T11:22:00Z">
                    <w:r w:rsidRPr="002A2990">
                      <w:rPr>
                        <w:rFonts w:eastAsia="MS Mincho" w:cs="Arial"/>
                        <w:szCs w:val="18"/>
                      </w:rPr>
                      <w:t>Per FS</w:t>
                    </w:r>
                  </w:ins>
                  <w:del w:id="3440" w:author="Xueyuan Gao 高雪媛" w:date="2025-03-21T11:22:00Z">
                    <w:r w:rsidRPr="002A2990" w:rsidDel="00596E6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427BF" w14:textId="77777777" w:rsidR="002B3DA9" w:rsidRPr="002A2990" w:rsidRDefault="002B3DA9" w:rsidP="002B3DA9">
                  <w:pPr>
                    <w:pStyle w:val="TAL"/>
                    <w:rPr>
                      <w:rFonts w:eastAsia="MS Mincho" w:cs="Arial"/>
                      <w:color w:val="000000" w:themeColor="text1"/>
                      <w:szCs w:val="18"/>
                      <w:highlight w:val="yellow"/>
                    </w:rPr>
                  </w:pPr>
                  <w:ins w:id="3441" w:author="Xueyuan Gao 高雪媛" w:date="2025-03-21T11:19:00Z">
                    <w:r w:rsidRPr="002A2990">
                      <w:rPr>
                        <w:rFonts w:cs="Arial"/>
                        <w:bCs/>
                        <w:color w:val="000000" w:themeColor="text1"/>
                        <w:szCs w:val="18"/>
                      </w:rPr>
                      <w:t>n/a</w:t>
                    </w:r>
                  </w:ins>
                  <w:del w:id="3442" w:author="Xueyuan Gao 高雪媛" w:date="2025-03-21T11:19:00Z">
                    <w:r w:rsidRPr="002A2990" w:rsidDel="004655A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59265" w14:textId="77777777" w:rsidR="002B3DA9" w:rsidRPr="002A2990" w:rsidRDefault="002B3DA9" w:rsidP="002B3DA9">
                  <w:pPr>
                    <w:pStyle w:val="TAL"/>
                    <w:rPr>
                      <w:rFonts w:eastAsia="MS Mincho" w:cs="Arial"/>
                      <w:color w:val="000000" w:themeColor="text1"/>
                      <w:szCs w:val="18"/>
                      <w:highlight w:val="yellow"/>
                    </w:rPr>
                  </w:pPr>
                  <w:ins w:id="3443" w:author="Xueyuan Gao 高雪媛" w:date="2025-03-21T11:19:00Z">
                    <w:r w:rsidRPr="002A2990">
                      <w:rPr>
                        <w:rFonts w:cs="Arial"/>
                        <w:bCs/>
                        <w:color w:val="000000" w:themeColor="text1"/>
                        <w:szCs w:val="18"/>
                      </w:rPr>
                      <w:t>n/a</w:t>
                    </w:r>
                  </w:ins>
                  <w:del w:id="3444" w:author="Xueyuan Gao 高雪媛" w:date="2025-03-21T11:19:00Z">
                    <w:r w:rsidRPr="002A2990" w:rsidDel="004655A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DF585" w14:textId="77777777" w:rsidR="002B3DA9" w:rsidRPr="002A2990" w:rsidRDefault="002B3DA9" w:rsidP="002B3DA9">
                  <w:pPr>
                    <w:pStyle w:val="TAL"/>
                    <w:rPr>
                      <w:rFonts w:eastAsia="MS Mincho" w:cs="Arial"/>
                      <w:color w:val="000000" w:themeColor="text1"/>
                      <w:szCs w:val="18"/>
                      <w:highlight w:val="yellow"/>
                    </w:rPr>
                  </w:pPr>
                  <w:ins w:id="3445" w:author="Xueyuan Gao 高雪媛" w:date="2025-03-21T11:19:00Z">
                    <w:r w:rsidRPr="002A2990">
                      <w:rPr>
                        <w:rFonts w:cs="Arial"/>
                        <w:bCs/>
                        <w:color w:val="000000" w:themeColor="text1"/>
                        <w:szCs w:val="18"/>
                      </w:rPr>
                      <w:t>n/a</w:t>
                    </w:r>
                  </w:ins>
                  <w:del w:id="3446" w:author="Xueyuan Gao 高雪媛" w:date="2025-03-21T11:19:00Z">
                    <w:r w:rsidRPr="002A2990" w:rsidDel="004655A4">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0DE6F" w14:textId="77777777" w:rsidR="002B3DA9" w:rsidRPr="002A2990" w:rsidRDefault="002B3DA9" w:rsidP="002B3DA9">
                  <w:pPr>
                    <w:keepNext/>
                    <w:keepLines/>
                    <w:rPr>
                      <w:rFonts w:cs="Arial"/>
                      <w:color w:val="000000" w:themeColor="text1"/>
                      <w:sz w:val="18"/>
                      <w:szCs w:val="18"/>
                    </w:rPr>
                  </w:pPr>
                  <w:del w:id="3447" w:author="Xueyuan Gao 高雪媛" w:date="2025-03-21T11:33:00Z">
                    <w:r w:rsidRPr="002A2990" w:rsidDel="001D498B">
                      <w:rPr>
                        <w:rFonts w:cs="Arial"/>
                        <w:color w:val="000000" w:themeColor="text1"/>
                        <w:sz w:val="18"/>
                        <w:szCs w:val="18"/>
                        <w:highlight w:val="yellow"/>
                      </w:rPr>
                      <w:delText>FFS: Further partitioning of this FG based on existing and future agreements (e.g., whether to split based on deployment scenario such asymmetric DL sTRP/UL mTRP and other scenarios) and also whether to have one FG is “DCI format 1_1 for TPC command indicatinon for a separate SRS CLPC adjustment state” and another is “DCI format 1_1 for TPC command indication for two separate SRS CLPC adjustment states”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2307A" w14:textId="77777777" w:rsidR="002B3DA9" w:rsidRPr="002A2990" w:rsidRDefault="002B3DA9" w:rsidP="002B3DA9">
                  <w:pPr>
                    <w:pStyle w:val="TAL"/>
                    <w:rPr>
                      <w:rFonts w:cs="Arial"/>
                      <w:color w:val="000000" w:themeColor="text1"/>
                      <w:szCs w:val="18"/>
                    </w:rPr>
                  </w:pPr>
                  <w:r w:rsidRPr="002A2990">
                    <w:rPr>
                      <w:rFonts w:cs="Arial"/>
                      <w:color w:val="000000" w:themeColor="text1"/>
                      <w:szCs w:val="18"/>
                    </w:rPr>
                    <w:t>Optional with capability signalling</w:t>
                  </w:r>
                </w:p>
              </w:tc>
            </w:tr>
          </w:tbl>
          <w:p w14:paraId="19E79AA2" w14:textId="77777777" w:rsidR="00ED2928" w:rsidRDefault="00ED2928" w:rsidP="00A26596">
            <w:pPr>
              <w:jc w:val="left"/>
              <w:rPr>
                <w:rFonts w:ascii="Calibri" w:eastAsia="MS Mincho" w:hAnsi="Calibri" w:cs="Calibri"/>
                <w:color w:val="000000"/>
              </w:rPr>
            </w:pPr>
          </w:p>
        </w:tc>
      </w:tr>
      <w:tr w:rsidR="00ED2928" w14:paraId="7C596DF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2DFAE21" w14:textId="77777777" w:rsidR="00ED2928" w:rsidRDefault="00ED2928"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520"/>
              <w:gridCol w:w="1772"/>
              <w:gridCol w:w="1918"/>
              <w:gridCol w:w="556"/>
              <w:gridCol w:w="497"/>
              <w:gridCol w:w="467"/>
              <w:gridCol w:w="2078"/>
              <w:gridCol w:w="873"/>
              <w:gridCol w:w="834"/>
              <w:gridCol w:w="834"/>
              <w:gridCol w:w="834"/>
              <w:gridCol w:w="6200"/>
              <w:gridCol w:w="1279"/>
            </w:tblGrid>
            <w:tr w:rsidR="00AD1FD1" w:rsidRPr="008A64ED" w14:paraId="798C4B53"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DF3BF3" w14:textId="77777777" w:rsidR="00AD1FD1" w:rsidRPr="00FD772E" w:rsidRDefault="00AD1FD1" w:rsidP="00AD1FD1">
                  <w:pPr>
                    <w:pStyle w:val="TAL"/>
                    <w:rPr>
                      <w:rFonts w:cs="Arial"/>
                      <w:color w:val="000000" w:themeColor="text1"/>
                      <w:szCs w:val="18"/>
                      <w:lang w:eastAsia="zh-CN"/>
                    </w:rPr>
                  </w:pPr>
                  <w:r w:rsidRPr="00FD772E">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BC3FA" w14:textId="77777777" w:rsidR="00AD1FD1" w:rsidRPr="00FD772E" w:rsidRDefault="00AD1FD1" w:rsidP="00AD1FD1">
                  <w:pPr>
                    <w:pStyle w:val="TAL"/>
                    <w:rPr>
                      <w:rFonts w:eastAsia="MS Mincho" w:cs="Arial"/>
                      <w:color w:val="000000" w:themeColor="text1"/>
                      <w:szCs w:val="18"/>
                    </w:rPr>
                  </w:pPr>
                  <w:r w:rsidRPr="00FD772E">
                    <w:rPr>
                      <w:rFonts w:eastAsia="MS Mincho"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A1A78" w14:textId="77777777" w:rsidR="00AD1FD1" w:rsidRPr="00FD772E" w:rsidRDefault="00AD1FD1" w:rsidP="00AD1FD1">
                  <w:pPr>
                    <w:pStyle w:val="TAL"/>
                    <w:rPr>
                      <w:rFonts w:cs="Arial"/>
                      <w:color w:val="000000" w:themeColor="text1"/>
                      <w:szCs w:val="18"/>
                      <w:lang w:val="en-US" w:eastAsia="zh-CN"/>
                    </w:rPr>
                  </w:pPr>
                  <w:r w:rsidRPr="00FD772E">
                    <w:rPr>
                      <w:rFonts w:eastAsia="SimSun" w:cs="Arial"/>
                      <w:color w:val="000000" w:themeColor="text1"/>
                      <w:szCs w:val="18"/>
                      <w:lang w:eastAsia="zh-CN"/>
                    </w:rPr>
                    <w:t xml:space="preserve">DCI format 1_1 to indicate TPC for separate SRS closed loop index(es)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666D4" w14:textId="77777777" w:rsidR="00AD1FD1" w:rsidRPr="00FD772E" w:rsidRDefault="00AD1FD1" w:rsidP="00AD1FD1">
                  <w:pPr>
                    <w:rPr>
                      <w:rFonts w:eastAsia="MS Mincho" w:cs="Arial"/>
                      <w:color w:val="000000" w:themeColor="text1"/>
                      <w:sz w:val="18"/>
                      <w:szCs w:val="18"/>
                    </w:rPr>
                  </w:pPr>
                  <w:r w:rsidRPr="00FD772E">
                    <w:rPr>
                      <w:rFonts w:eastAsia="SimSun" w:cs="Arial"/>
                      <w:color w:val="000000" w:themeColor="text1"/>
                      <w:sz w:val="18"/>
                      <w:szCs w:val="18"/>
                      <w:lang w:eastAsia="zh-CN"/>
                    </w:rPr>
                    <w:t>Support of 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3A8CF" w14:textId="77777777" w:rsidR="00AD1FD1" w:rsidRPr="00FD772E" w:rsidRDefault="00AD1FD1" w:rsidP="00AD1FD1">
                  <w:pPr>
                    <w:pStyle w:val="TAL"/>
                    <w:rPr>
                      <w:rFonts w:eastAsia="MS Mincho" w:cs="Arial"/>
                      <w:color w:val="000000" w:themeColor="text1"/>
                      <w:szCs w:val="18"/>
                    </w:rPr>
                  </w:pPr>
                  <w:del w:id="3448" w:author="Apple" w:date="2025-03-25T10:06:00Z">
                    <w:r w:rsidRPr="00FD772E" w:rsidDel="00E37DAF">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FE638" w14:textId="77777777" w:rsidR="00AD1FD1" w:rsidRPr="00FD772E" w:rsidRDefault="00AD1FD1" w:rsidP="00AD1FD1">
                  <w:pPr>
                    <w:pStyle w:val="TAL"/>
                    <w:rPr>
                      <w:rFonts w:cs="Arial"/>
                      <w:color w:val="000000" w:themeColor="text1"/>
                      <w:szCs w:val="18"/>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F9DBB" w14:textId="77777777" w:rsidR="00AD1FD1" w:rsidRPr="00FD772E" w:rsidRDefault="00AD1FD1" w:rsidP="00AD1FD1">
                  <w:pPr>
                    <w:pStyle w:val="TAL"/>
                    <w:rPr>
                      <w:rFonts w:cs="Arial"/>
                      <w:color w:val="000000" w:themeColor="text1"/>
                      <w:szCs w:val="18"/>
                    </w:rPr>
                  </w:pPr>
                  <w:r w:rsidRPr="00FD772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2C8EE" w14:textId="77777777" w:rsidR="00AD1FD1" w:rsidRPr="00FD772E" w:rsidRDefault="00AD1FD1" w:rsidP="00AD1FD1">
                  <w:pPr>
                    <w:pStyle w:val="TAL"/>
                    <w:rPr>
                      <w:rFonts w:cs="Arial"/>
                      <w:color w:val="000000" w:themeColor="text1"/>
                      <w:szCs w:val="18"/>
                      <w:lang w:val="en-US" w:eastAsia="zh-CN"/>
                    </w:rPr>
                  </w:pPr>
                  <w:r w:rsidRPr="00FD772E">
                    <w:rPr>
                      <w:rFonts w:eastAsia="SimSun" w:cs="Arial"/>
                      <w:color w:val="000000" w:themeColor="text1"/>
                      <w:szCs w:val="18"/>
                      <w:lang w:val="en-US" w:eastAsia="zh-CN"/>
                    </w:rPr>
                    <w:t>DCI 1_1 indicating TPC command for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31C91" w14:textId="77777777" w:rsidR="00AD1FD1" w:rsidRPr="00FD772E" w:rsidRDefault="00AD1FD1" w:rsidP="00AD1FD1">
                  <w:pPr>
                    <w:pStyle w:val="TAL"/>
                    <w:rPr>
                      <w:rFonts w:eastAsia="MS Mincho" w:cs="Arial"/>
                      <w:color w:val="000000" w:themeColor="text1"/>
                      <w:szCs w:val="18"/>
                      <w:highlight w:val="yellow"/>
                    </w:rPr>
                  </w:pPr>
                  <w:ins w:id="3449" w:author="Apple" w:date="2025-03-25T10:06:00Z">
                    <w:r w:rsidRPr="00AC1866">
                      <w:rPr>
                        <w:rFonts w:cs="Arial"/>
                        <w:color w:val="000000" w:themeColor="text1"/>
                        <w:sz w:val="20"/>
                        <w:lang w:eastAsia="zh-CN"/>
                      </w:rPr>
                      <w:t>Per FS</w:t>
                    </w:r>
                  </w:ins>
                  <w:del w:id="3450" w:author="Apple" w:date="2025-03-25T10:06:00Z">
                    <w:r w:rsidRPr="00FD772E" w:rsidDel="00744CE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BB2CF" w14:textId="77777777" w:rsidR="00AD1FD1" w:rsidRPr="00FD772E" w:rsidRDefault="00AD1FD1" w:rsidP="00AD1FD1">
                  <w:pPr>
                    <w:pStyle w:val="TAL"/>
                    <w:rPr>
                      <w:rFonts w:eastAsia="MS Mincho" w:cs="Arial"/>
                      <w:color w:val="000000" w:themeColor="text1"/>
                      <w:szCs w:val="18"/>
                      <w:highlight w:val="yellow"/>
                    </w:rPr>
                  </w:pPr>
                  <w:ins w:id="3451" w:author="Apple" w:date="2025-03-25T10:06:00Z">
                    <w:r w:rsidRPr="00AC1866">
                      <w:rPr>
                        <w:rFonts w:cs="Arial"/>
                        <w:color w:val="000000" w:themeColor="text1"/>
                        <w:sz w:val="20"/>
                      </w:rPr>
                      <w:t>n/a</w:t>
                    </w:r>
                  </w:ins>
                  <w:del w:id="3452" w:author="Apple" w:date="2025-03-25T10:06:00Z">
                    <w:r w:rsidRPr="00FD772E" w:rsidDel="00744CE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7514B" w14:textId="77777777" w:rsidR="00AD1FD1" w:rsidRPr="00FD772E" w:rsidRDefault="00AD1FD1" w:rsidP="00AD1FD1">
                  <w:pPr>
                    <w:pStyle w:val="TAL"/>
                    <w:rPr>
                      <w:rFonts w:eastAsia="MS Mincho" w:cs="Arial"/>
                      <w:color w:val="000000" w:themeColor="text1"/>
                      <w:szCs w:val="18"/>
                      <w:highlight w:val="yellow"/>
                    </w:rPr>
                  </w:pPr>
                  <w:ins w:id="3453" w:author="Apple" w:date="2025-03-25T10:06:00Z">
                    <w:r w:rsidRPr="00AC1866">
                      <w:rPr>
                        <w:rFonts w:cs="Arial"/>
                        <w:color w:val="000000" w:themeColor="text1"/>
                        <w:sz w:val="20"/>
                      </w:rPr>
                      <w:t>n/a</w:t>
                    </w:r>
                  </w:ins>
                  <w:del w:id="3454" w:author="Apple" w:date="2025-03-25T10:06:00Z">
                    <w:r w:rsidRPr="00FD772E" w:rsidDel="00744CE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67685" w14:textId="77777777" w:rsidR="00AD1FD1" w:rsidRPr="00FD772E" w:rsidRDefault="00AD1FD1" w:rsidP="00AD1FD1">
                  <w:pPr>
                    <w:pStyle w:val="TAL"/>
                    <w:rPr>
                      <w:rFonts w:eastAsia="MS Mincho" w:cs="Arial"/>
                      <w:color w:val="000000" w:themeColor="text1"/>
                      <w:szCs w:val="18"/>
                      <w:highlight w:val="yellow"/>
                    </w:rPr>
                  </w:pPr>
                  <w:ins w:id="3455" w:author="Apple" w:date="2025-03-25T10:06:00Z">
                    <w:r w:rsidRPr="00AC1866">
                      <w:rPr>
                        <w:rFonts w:cs="Arial"/>
                        <w:color w:val="000000" w:themeColor="text1"/>
                        <w:sz w:val="20"/>
                      </w:rPr>
                      <w:t>n/a</w:t>
                    </w:r>
                  </w:ins>
                  <w:del w:id="3456" w:author="Apple" w:date="2025-03-25T10:06:00Z">
                    <w:r w:rsidRPr="00FD772E" w:rsidDel="00744CE5">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DC913" w14:textId="77777777" w:rsidR="00AD1FD1" w:rsidRPr="00FD772E" w:rsidRDefault="00AD1FD1" w:rsidP="00AD1FD1">
                  <w:pPr>
                    <w:keepNext/>
                    <w:keepLines/>
                    <w:rPr>
                      <w:rFonts w:cs="Arial"/>
                      <w:color w:val="000000" w:themeColor="text1"/>
                      <w:sz w:val="18"/>
                      <w:szCs w:val="18"/>
                    </w:rPr>
                  </w:pPr>
                  <w:del w:id="3457" w:author="Apple" w:date="2025-03-25T10:06:00Z">
                    <w:r w:rsidRPr="00FD772E" w:rsidDel="00E37DAF">
                      <w:rPr>
                        <w:rFonts w:cs="Arial"/>
                        <w:color w:val="000000" w:themeColor="text1"/>
                        <w:sz w:val="18"/>
                        <w:szCs w:val="18"/>
                        <w:highlight w:val="yellow"/>
                      </w:rPr>
                      <w:delText>FFS: Further partitioning of this FG based on existing and future agreements (e.g., whether to split based on deployment scenario such asymmetric DL sTRP/UL mTRP and other scenarios) and also whether to have one FG is “DCI format 1_1 for TPC command indicatinon for a separate SRS CLPC adjustment state” and another is “DCI format 1_1 for TPC command indication for two separate SRS CLPC adjustment states”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7A1F0" w14:textId="77777777" w:rsidR="00AD1FD1" w:rsidRPr="00FD772E" w:rsidRDefault="00AD1FD1" w:rsidP="00AD1FD1">
                  <w:pPr>
                    <w:pStyle w:val="TAL"/>
                    <w:rPr>
                      <w:rFonts w:cs="Arial"/>
                      <w:color w:val="000000" w:themeColor="text1"/>
                      <w:szCs w:val="18"/>
                    </w:rPr>
                  </w:pPr>
                  <w:r w:rsidRPr="00FD772E">
                    <w:rPr>
                      <w:rFonts w:cs="Arial"/>
                      <w:color w:val="000000" w:themeColor="text1"/>
                      <w:szCs w:val="18"/>
                    </w:rPr>
                    <w:t>Optional with capability signalling</w:t>
                  </w:r>
                </w:p>
              </w:tc>
            </w:tr>
          </w:tbl>
          <w:p w14:paraId="4A280520" w14:textId="77777777" w:rsidR="00ED2928" w:rsidRDefault="00ED2928" w:rsidP="00A26596">
            <w:pPr>
              <w:jc w:val="left"/>
              <w:rPr>
                <w:rFonts w:ascii="Calibri" w:eastAsia="MS Mincho" w:hAnsi="Calibri" w:cs="Calibri"/>
                <w:color w:val="000000"/>
              </w:rPr>
            </w:pPr>
          </w:p>
        </w:tc>
      </w:tr>
      <w:tr w:rsidR="00ED2928" w14:paraId="6BE1FCE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DDDB385" w14:textId="77777777" w:rsidR="00ED2928" w:rsidRDefault="00ED2928"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50DF1C7" w14:textId="77777777" w:rsidR="00132D01" w:rsidRPr="00152E3A" w:rsidRDefault="00132D01" w:rsidP="00132D01">
            <w:pPr>
              <w:spacing w:before="0" w:after="0"/>
              <w:jc w:val="left"/>
              <w:rPr>
                <w:rFonts w:ascii="Times New Roman" w:eastAsia="Yu Mincho" w:hAnsi="Times New Roman"/>
                <w:sz w:val="22"/>
                <w:szCs w:val="22"/>
                <w:u w:val="single"/>
                <w:lang w:eastAsia="ja-JP"/>
              </w:rPr>
            </w:pPr>
            <w:r w:rsidRPr="00152E3A">
              <w:rPr>
                <w:rFonts w:ascii="Times New Roman" w:eastAsia="SimSun" w:hAnsi="Times New Roman" w:hint="eastAsia"/>
                <w:sz w:val="22"/>
                <w:szCs w:val="22"/>
                <w:u w:val="single"/>
                <w:lang w:eastAsia="zh-CN"/>
              </w:rPr>
              <w:t>59</w:t>
            </w:r>
            <w:r w:rsidRPr="00152E3A">
              <w:rPr>
                <w:rFonts w:ascii="Times New Roman" w:eastAsia="Yu Mincho" w:hAnsi="Times New Roman" w:hint="eastAsia"/>
                <w:sz w:val="22"/>
                <w:szCs w:val="22"/>
                <w:u w:val="single"/>
                <w:lang w:eastAsia="ja-JP"/>
              </w:rPr>
              <w:t>-4-</w:t>
            </w:r>
            <w:r>
              <w:rPr>
                <w:rFonts w:ascii="Times New Roman" w:eastAsia="Yu Mincho" w:hAnsi="Times New Roman" w:hint="eastAsia"/>
                <w:sz w:val="22"/>
                <w:szCs w:val="22"/>
                <w:u w:val="single"/>
                <w:lang w:eastAsia="ja-JP"/>
              </w:rPr>
              <w:t>8</w:t>
            </w:r>
          </w:p>
          <w:p w14:paraId="73013336" w14:textId="77777777" w:rsidR="00132D01" w:rsidRPr="006D16C8" w:rsidRDefault="00132D01">
            <w:pPr>
              <w:pStyle w:val="ListParagraph"/>
              <w:numPr>
                <w:ilvl w:val="0"/>
                <w:numId w:val="85"/>
              </w:numPr>
              <w:spacing w:before="0" w:after="0" w:line="240" w:lineRule="auto"/>
              <w:jc w:val="left"/>
              <w:rPr>
                <w:rFonts w:ascii="Times New Roman" w:eastAsiaTheme="minorEastAsia" w:hAnsi="Times New Roman"/>
                <w:sz w:val="22"/>
                <w:szCs w:val="22"/>
                <w:lang w:eastAsia="zh-CN"/>
              </w:rPr>
            </w:pPr>
            <w:r w:rsidRPr="00152E3A">
              <w:rPr>
                <w:rFonts w:ascii="Times New Roman" w:eastAsia="Yu Mincho" w:hAnsi="Times New Roman" w:hint="eastAsia"/>
                <w:sz w:val="22"/>
                <w:szCs w:val="22"/>
                <w:lang w:eastAsia="ja-JP"/>
              </w:rPr>
              <w:t xml:space="preserve">Pre-requisite FG should be </w:t>
            </w:r>
            <w:r>
              <w:rPr>
                <w:rFonts w:ascii="Times New Roman" w:eastAsia="Yu Mincho" w:hAnsi="Times New Roman"/>
                <w:sz w:val="22"/>
                <w:szCs w:val="22"/>
                <w:lang w:eastAsia="ja-JP"/>
              </w:rPr>
              <w:t>“</w:t>
            </w:r>
            <w:r>
              <w:rPr>
                <w:rFonts w:ascii="Times New Roman" w:eastAsia="Yu Mincho" w:hAnsi="Times New Roman" w:hint="eastAsia"/>
                <w:sz w:val="22"/>
                <w:szCs w:val="22"/>
                <w:lang w:eastAsia="ja-JP"/>
              </w:rPr>
              <w:t>8-3 (Basic power control operation)</w:t>
            </w:r>
            <w:r>
              <w:rPr>
                <w:rFonts w:ascii="Times New Roman" w:eastAsia="Yu Mincho" w:hAnsi="Times New Roman"/>
                <w:sz w:val="22"/>
                <w:szCs w:val="22"/>
                <w:lang w:eastAsia="ja-JP"/>
              </w:rPr>
              <w:t>”</w:t>
            </w:r>
            <w:r>
              <w:rPr>
                <w:rFonts w:ascii="Times New Roman" w:eastAsia="Yu Mincho" w:hAnsi="Times New Roman" w:hint="eastAsia"/>
                <w:sz w:val="22"/>
                <w:szCs w:val="22"/>
                <w:lang w:eastAsia="ja-JP"/>
              </w:rPr>
              <w:t>.</w:t>
            </w:r>
          </w:p>
          <w:p w14:paraId="0D3CADBE" w14:textId="6E72D3B9" w:rsidR="00ED2928" w:rsidRPr="00132D01" w:rsidRDefault="00132D01">
            <w:pPr>
              <w:pStyle w:val="ListParagraph"/>
              <w:numPr>
                <w:ilvl w:val="0"/>
                <w:numId w:val="85"/>
              </w:numPr>
              <w:spacing w:before="0" w:after="0" w:line="240" w:lineRule="auto"/>
              <w:jc w:val="left"/>
              <w:rPr>
                <w:rFonts w:ascii="Times New Roman" w:eastAsiaTheme="minorEastAsia" w:hAnsi="Times New Roman"/>
                <w:sz w:val="22"/>
                <w:szCs w:val="22"/>
                <w:lang w:eastAsia="zh-CN"/>
              </w:rPr>
            </w:pPr>
            <w:r>
              <w:rPr>
                <w:rFonts w:ascii="Times New Roman" w:eastAsia="Yu Mincho" w:hAnsi="Times New Roman" w:hint="eastAsia"/>
                <w:sz w:val="22"/>
                <w:szCs w:val="22"/>
                <w:lang w:eastAsia="ja-JP"/>
              </w:rPr>
              <w:t xml:space="preserve">Remove FFS because further </w:t>
            </w:r>
            <w:r>
              <w:rPr>
                <w:rFonts w:ascii="Times New Roman" w:eastAsia="Yu Mincho" w:hAnsi="Times New Roman"/>
                <w:sz w:val="22"/>
                <w:szCs w:val="22"/>
                <w:lang w:eastAsia="ja-JP"/>
              </w:rPr>
              <w:t>partitioning</w:t>
            </w:r>
            <w:r>
              <w:rPr>
                <w:rFonts w:ascii="Times New Roman" w:eastAsia="Yu Mincho" w:hAnsi="Times New Roman" w:hint="eastAsia"/>
                <w:sz w:val="22"/>
                <w:szCs w:val="22"/>
                <w:lang w:eastAsia="ja-JP"/>
              </w:rPr>
              <w:t xml:space="preserve"> is not needed.</w:t>
            </w:r>
          </w:p>
        </w:tc>
      </w:tr>
      <w:tr w:rsidR="00ED2928" w14:paraId="131E2FA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7AF400B" w14:textId="77777777" w:rsidR="00ED2928" w:rsidRDefault="00ED2928"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FA79B46" w14:textId="77777777" w:rsidR="00E722B4" w:rsidRDefault="00E722B4" w:rsidP="00E722B4">
            <w:pPr>
              <w:rPr>
                <w:lang w:eastAsia="ja-JP"/>
              </w:rPr>
            </w:pPr>
            <w:r>
              <w:rPr>
                <w:lang w:eastAsia="ja-JP"/>
              </w:rPr>
              <w:t>For the first sub-bullet of the agreement, UE capability FG 59-4-8 is introduced, indicating that the UE is capable of the 2-bit TPC indication for SRS associated with separate SRS CLPC adjustment state.</w:t>
            </w:r>
          </w:p>
          <w:p w14:paraId="7BFC9063" w14:textId="77777777" w:rsidR="00E722B4" w:rsidRDefault="00E722B4" w:rsidP="00E722B4">
            <w:pPr>
              <w:rPr>
                <w:lang w:eastAsia="ja-JP"/>
              </w:rPr>
            </w:pPr>
            <w:r>
              <w:rPr>
                <w:lang w:eastAsia="ja-JP"/>
              </w:rPr>
              <w:t>For the second sub-bullet, UE capabilities FG 59-4-9a and FG 59-4-9b are introduced, indicating that the UE is capable of two separate SRS CLPC adjustment states and TPC command indication in DCI, in addition 1 bit to indicate one of the two indexes indicated in DCI format 1_1.</w:t>
            </w:r>
          </w:p>
          <w:p w14:paraId="233C1C81" w14:textId="77777777" w:rsidR="00E722B4" w:rsidRDefault="00E722B4" w:rsidP="00E722B4">
            <w:pPr>
              <w:rPr>
                <w:lang w:eastAsia="ja-JP"/>
              </w:rPr>
            </w:pPr>
            <w:r>
              <w:rPr>
                <w:lang w:eastAsia="ja-JP"/>
              </w:rPr>
              <w:t xml:space="preserve">However, the current description of FG 59-4-8 and FG 59-4-9a/9b, which are listed below, does not distinguish the capabilities clearly. </w:t>
            </w:r>
          </w:p>
          <w:p w14:paraId="541E41FA" w14:textId="77777777" w:rsidR="00E722B4" w:rsidRPr="0069503A" w:rsidRDefault="00E722B4">
            <w:pPr>
              <w:pStyle w:val="ListParagraph"/>
              <w:numPr>
                <w:ilvl w:val="0"/>
                <w:numId w:val="86"/>
              </w:numPr>
              <w:spacing w:before="0" w:after="0"/>
              <w:contextualSpacing w:val="0"/>
              <w:jc w:val="left"/>
              <w:rPr>
                <w:lang w:eastAsia="ja-JP"/>
              </w:rPr>
            </w:pPr>
            <w:r>
              <w:rPr>
                <w:lang w:eastAsia="ja-JP"/>
              </w:rPr>
              <w:t xml:space="preserve">FG 59-4-8: </w:t>
            </w:r>
            <w:r w:rsidRPr="0069503A">
              <w:rPr>
                <w:rFonts w:eastAsia="SimSun" w:cs="Arial"/>
                <w:color w:val="000000" w:themeColor="text1"/>
                <w:szCs w:val="18"/>
                <w:lang w:eastAsia="zh-CN"/>
              </w:rPr>
              <w:t>DCI format 1_1 to indicate TPC for separate SRS closed loop</w:t>
            </w:r>
            <w:r w:rsidRPr="0069503A">
              <w:rPr>
                <w:rFonts w:eastAsia="SimSun" w:cs="Arial"/>
                <w:szCs w:val="18"/>
                <w:lang w:eastAsia="zh-CN"/>
              </w:rPr>
              <w:t xml:space="preserve"> index(es)</w:t>
            </w:r>
          </w:p>
          <w:p w14:paraId="27D5E7BE" w14:textId="77777777" w:rsidR="00E722B4" w:rsidRPr="0069503A" w:rsidRDefault="00E722B4">
            <w:pPr>
              <w:pStyle w:val="ListParagraph"/>
              <w:numPr>
                <w:ilvl w:val="0"/>
                <w:numId w:val="86"/>
              </w:numPr>
              <w:spacing w:before="0" w:after="0"/>
              <w:contextualSpacing w:val="0"/>
              <w:jc w:val="left"/>
              <w:rPr>
                <w:lang w:eastAsia="ja-JP"/>
              </w:rPr>
            </w:pPr>
            <w:r>
              <w:rPr>
                <w:lang w:eastAsia="ja-JP"/>
              </w:rPr>
              <w:t xml:space="preserve">FG 59-4-9a: </w:t>
            </w:r>
            <w:r w:rsidRPr="00FD772E">
              <w:rPr>
                <w:rFonts w:eastAsia="SimSun" w:cs="Arial"/>
                <w:color w:val="000000" w:themeColor="text1"/>
                <w:szCs w:val="18"/>
                <w:lang w:eastAsia="zh-CN"/>
              </w:rPr>
              <w:t>DCI format 1_1 to indicate one of two separate SRS closed loop indexes under separate DL/UL TCI state mode</w:t>
            </w:r>
          </w:p>
          <w:p w14:paraId="54282848" w14:textId="77777777" w:rsidR="00E722B4" w:rsidRPr="0037794F" w:rsidRDefault="00E722B4">
            <w:pPr>
              <w:pStyle w:val="ListParagraph"/>
              <w:numPr>
                <w:ilvl w:val="0"/>
                <w:numId w:val="86"/>
              </w:numPr>
              <w:spacing w:before="0" w:after="0"/>
              <w:contextualSpacing w:val="0"/>
              <w:jc w:val="left"/>
              <w:rPr>
                <w:lang w:eastAsia="ja-JP"/>
              </w:rPr>
            </w:pPr>
            <w:r>
              <w:rPr>
                <w:lang w:eastAsia="ja-JP"/>
              </w:rPr>
              <w:t xml:space="preserve">FG 59-4-9b: </w:t>
            </w:r>
            <w:r w:rsidRPr="00FD772E">
              <w:rPr>
                <w:rFonts w:eastAsia="SimSun" w:cs="Arial"/>
                <w:color w:val="000000" w:themeColor="text1"/>
                <w:szCs w:val="18"/>
                <w:lang w:eastAsia="zh-CN"/>
              </w:rPr>
              <w:t>DCI format 1_1 to indicate one of two separate SRS closed loop indexes under joint TCI state mode</w:t>
            </w:r>
          </w:p>
          <w:p w14:paraId="239E3E34" w14:textId="77777777" w:rsidR="00E722B4" w:rsidRPr="0069503A" w:rsidRDefault="00E722B4" w:rsidP="00E722B4">
            <w:pPr>
              <w:rPr>
                <w:lang w:eastAsia="ja-JP"/>
              </w:rPr>
            </w:pPr>
          </w:p>
          <w:p w14:paraId="08C527E3" w14:textId="77777777" w:rsidR="00E722B4" w:rsidRPr="0069503A" w:rsidRDefault="00E722B4" w:rsidP="00E722B4">
            <w:pPr>
              <w:rPr>
                <w:lang w:eastAsia="ja-JP"/>
              </w:rPr>
            </w:pPr>
            <w:r>
              <w:rPr>
                <w:lang w:eastAsia="ja-JP"/>
              </w:rPr>
              <w:t xml:space="preserve">We’d like to improve the </w:t>
            </w:r>
            <w:proofErr w:type="spellStart"/>
            <w:r>
              <w:rPr>
                <w:lang w:eastAsia="ja-JP"/>
              </w:rPr>
              <w:t>the</w:t>
            </w:r>
            <w:proofErr w:type="spellEnd"/>
            <w:r>
              <w:rPr>
                <w:lang w:eastAsia="ja-JP"/>
              </w:rPr>
              <w:t xml:space="preserve"> description of 59-4-8 by modifying the text as “</w:t>
            </w:r>
            <w:r w:rsidRPr="00D6793F">
              <w:rPr>
                <w:rFonts w:eastAsia="SimSun" w:cs="Arial"/>
                <w:color w:val="000000" w:themeColor="text1"/>
                <w:szCs w:val="18"/>
                <w:lang w:eastAsia="zh-CN"/>
              </w:rPr>
              <w:t xml:space="preserve">DCI format 1_1 to indicate TPC </w:t>
            </w:r>
            <w:r w:rsidRPr="0037794F">
              <w:rPr>
                <w:rFonts w:eastAsia="SimSun" w:cs="Arial"/>
                <w:color w:val="FF0000"/>
                <w:szCs w:val="18"/>
                <w:lang w:eastAsia="zh-CN"/>
              </w:rPr>
              <w:t>command</w:t>
            </w:r>
            <w:r w:rsidRPr="0037794F">
              <w:rPr>
                <w:rFonts w:eastAsia="SimSun" w:cs="Arial"/>
                <w:color w:val="000000" w:themeColor="text1"/>
                <w:szCs w:val="18"/>
                <w:lang w:eastAsia="zh-CN"/>
              </w:rPr>
              <w:t xml:space="preserve"> </w:t>
            </w:r>
            <w:r w:rsidRPr="00D6793F">
              <w:rPr>
                <w:rFonts w:eastAsia="SimSun" w:cs="Arial"/>
                <w:color w:val="000000" w:themeColor="text1"/>
                <w:szCs w:val="18"/>
                <w:lang w:eastAsia="zh-CN"/>
              </w:rPr>
              <w:t xml:space="preserve">for </w:t>
            </w:r>
            <w:r w:rsidRPr="0037794F">
              <w:rPr>
                <w:rFonts w:eastAsia="SimSun" w:cs="Arial"/>
                <w:color w:val="FF0000"/>
                <w:szCs w:val="18"/>
                <w:lang w:eastAsia="zh-CN"/>
              </w:rPr>
              <w:t>SRS</w:t>
            </w:r>
            <w:r>
              <w:rPr>
                <w:rFonts w:eastAsia="SimSun" w:cs="Arial"/>
                <w:color w:val="000000" w:themeColor="text1"/>
                <w:szCs w:val="18"/>
                <w:lang w:eastAsia="zh-CN"/>
              </w:rPr>
              <w:t xml:space="preserve"> </w:t>
            </w:r>
            <w:r w:rsidRPr="0037794F">
              <w:rPr>
                <w:rFonts w:eastAsia="SimSun" w:cs="Arial"/>
                <w:color w:val="FF0000"/>
                <w:szCs w:val="18"/>
                <w:lang w:eastAsia="zh-CN"/>
              </w:rPr>
              <w:t xml:space="preserve">associated with </w:t>
            </w:r>
            <w:r w:rsidRPr="00D6793F">
              <w:rPr>
                <w:rFonts w:eastAsia="SimSun" w:cs="Arial"/>
                <w:color w:val="000000" w:themeColor="text1"/>
                <w:szCs w:val="18"/>
                <w:lang w:eastAsia="zh-CN"/>
              </w:rPr>
              <w:t xml:space="preserve">separate SRS </w:t>
            </w:r>
            <w:r w:rsidRPr="0037794F">
              <w:rPr>
                <w:rFonts w:eastAsia="SimSun" w:cs="Arial"/>
                <w:color w:val="FF0000"/>
                <w:szCs w:val="18"/>
                <w:lang w:eastAsia="zh-CN"/>
              </w:rPr>
              <w:t>CLPC</w:t>
            </w:r>
            <w:r w:rsidRPr="0037794F">
              <w:rPr>
                <w:rFonts w:eastAsia="SimSun" w:cs="Arial"/>
                <w:color w:val="000000" w:themeColor="text1"/>
                <w:szCs w:val="18"/>
                <w:lang w:eastAsia="zh-CN"/>
              </w:rPr>
              <w:t xml:space="preserve"> </w:t>
            </w:r>
            <w:r w:rsidRPr="0037794F">
              <w:rPr>
                <w:rFonts w:eastAsia="SimSun" w:cs="Arial"/>
                <w:color w:val="FF0000"/>
                <w:szCs w:val="18"/>
                <w:lang w:eastAsia="zh-CN"/>
              </w:rPr>
              <w:t>adjustment state</w:t>
            </w:r>
            <w:r>
              <w:rPr>
                <w:rFonts w:eastAsia="SimSun" w:cs="Arial"/>
                <w:color w:val="FF0000"/>
                <w:szCs w:val="18"/>
                <w:lang w:eastAsia="zh-CN"/>
              </w:rPr>
              <w:t xml:space="preserve"> </w:t>
            </w:r>
            <w:r w:rsidRPr="0037794F">
              <w:rPr>
                <w:rFonts w:eastAsia="SimSun" w:cs="Arial"/>
                <w:strike/>
                <w:color w:val="FF0000"/>
                <w:szCs w:val="18"/>
                <w:lang w:eastAsia="zh-CN"/>
              </w:rPr>
              <w:t>close loop</w:t>
            </w:r>
            <w:r w:rsidRPr="0037794F">
              <w:rPr>
                <w:rFonts w:eastAsia="SimSun" w:cs="Arial"/>
                <w:color w:val="FF0000"/>
                <w:szCs w:val="18"/>
                <w:lang w:eastAsia="zh-CN"/>
              </w:rPr>
              <w:t xml:space="preserve"> </w:t>
            </w:r>
            <w:r w:rsidRPr="00925B8E">
              <w:rPr>
                <w:rFonts w:eastAsia="SimSun" w:cs="Arial"/>
                <w:strike/>
                <w:color w:val="FF0000"/>
                <w:szCs w:val="18"/>
                <w:lang w:eastAsia="zh-CN"/>
              </w:rPr>
              <w:t>index(es)</w:t>
            </w:r>
            <w:r>
              <w:rPr>
                <w:rFonts w:eastAsia="SimSun" w:cs="Arial"/>
                <w:strike/>
                <w:color w:val="FF0000"/>
                <w:szCs w:val="18"/>
                <w:lang w:eastAsia="zh-CN"/>
              </w:rPr>
              <w:t>”</w:t>
            </w:r>
            <w:r>
              <w:rPr>
                <w:rFonts w:eastAsia="SimSun" w:cs="Arial"/>
                <w:color w:val="FF0000"/>
                <w:szCs w:val="18"/>
                <w:lang w:eastAsia="zh-CN"/>
              </w:rPr>
              <w:t xml:space="preserve"> </w:t>
            </w:r>
            <w:r>
              <w:rPr>
                <w:rFonts w:eastAsia="SimSun" w:cs="Arial"/>
                <w:szCs w:val="18"/>
                <w:lang w:eastAsia="zh-CN"/>
              </w:rPr>
              <w:t>to reflect the dedicated capability according to RAN1 agreement.</w:t>
            </w:r>
          </w:p>
          <w:p w14:paraId="7938CD05" w14:textId="4C0E3477" w:rsidR="00ED2928" w:rsidRPr="00E722B4" w:rsidRDefault="00E722B4" w:rsidP="00E722B4">
            <w:pPr>
              <w:pStyle w:val="Proposal"/>
              <w:tabs>
                <w:tab w:val="clear" w:pos="256"/>
                <w:tab w:val="clear" w:pos="936"/>
                <w:tab w:val="num" w:pos="2744"/>
                <w:tab w:val="num" w:pos="5982"/>
              </w:tabs>
              <w:ind w:left="2744" w:hanging="1304"/>
              <w:rPr>
                <w:lang w:eastAsia="ja-JP"/>
              </w:rPr>
            </w:pPr>
            <w:bookmarkStart w:id="3458" w:name="_Toc194084201"/>
            <w:r>
              <w:t>Modify the description of FG 59-4-8 to capture the dedicated UE capability according to RAN1 agreement, e.g., “</w:t>
            </w:r>
            <w:r w:rsidRPr="00D6793F">
              <w:t xml:space="preserve">DCI format 1_1 to indicate TPC </w:t>
            </w:r>
            <w:r w:rsidRPr="0037794F">
              <w:rPr>
                <w:color w:val="FF0000"/>
              </w:rPr>
              <w:t xml:space="preserve">command </w:t>
            </w:r>
            <w:r w:rsidRPr="00D6793F">
              <w:t>for</w:t>
            </w:r>
            <w:r>
              <w:t xml:space="preserve"> </w:t>
            </w:r>
            <w:r w:rsidRPr="0037794F">
              <w:rPr>
                <w:color w:val="FF0000"/>
              </w:rPr>
              <w:t xml:space="preserve">SRS associated with </w:t>
            </w:r>
            <w:r w:rsidRPr="00D6793F">
              <w:t>separate SRS</w:t>
            </w:r>
            <w:r w:rsidRPr="0037794F">
              <w:rPr>
                <w:rFonts w:eastAsia="SimSun"/>
                <w:color w:val="FF0000"/>
                <w:szCs w:val="18"/>
              </w:rPr>
              <w:t xml:space="preserve"> CLPC</w:t>
            </w:r>
            <w:r w:rsidRPr="0037794F">
              <w:rPr>
                <w:rFonts w:eastAsia="SimSun"/>
                <w:color w:val="000000" w:themeColor="text1"/>
                <w:szCs w:val="18"/>
              </w:rPr>
              <w:t xml:space="preserve"> </w:t>
            </w:r>
            <w:r w:rsidRPr="0037794F">
              <w:rPr>
                <w:rFonts w:eastAsia="SimSun"/>
                <w:color w:val="FF0000"/>
                <w:szCs w:val="18"/>
              </w:rPr>
              <w:t>adjustment</w:t>
            </w:r>
            <w:r w:rsidRPr="00D6793F">
              <w:t xml:space="preserve"> </w:t>
            </w:r>
            <w:r w:rsidRPr="0037794F">
              <w:rPr>
                <w:strike/>
                <w:color w:val="FF0000"/>
              </w:rPr>
              <w:t>closed loop</w:t>
            </w:r>
            <w:r w:rsidRPr="00D6793F">
              <w:rPr>
                <w:color w:val="FF0000"/>
              </w:rPr>
              <w:t xml:space="preserve"> </w:t>
            </w:r>
            <w:r w:rsidRPr="00925B8E">
              <w:rPr>
                <w:strike/>
                <w:color w:val="FF0000"/>
              </w:rPr>
              <w:t>index(es)</w:t>
            </w:r>
            <w:r>
              <w:rPr>
                <w:strike/>
                <w:color w:val="FF0000"/>
              </w:rPr>
              <w:t>”</w:t>
            </w:r>
            <w:bookmarkEnd w:id="3458"/>
            <w:r>
              <w:rPr>
                <w:b w:val="0"/>
                <w:bCs w:val="0"/>
                <w:color w:val="FF0000"/>
              </w:rPr>
              <w:t xml:space="preserve"> </w:t>
            </w:r>
          </w:p>
        </w:tc>
      </w:tr>
      <w:tr w:rsidR="00ED2928" w14:paraId="712C175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816F6A8" w14:textId="77777777" w:rsidR="00ED2928" w:rsidRDefault="00ED2928"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ED017DA" w14:textId="77777777" w:rsidR="00FC15D9" w:rsidRDefault="00FC15D9">
            <w:pPr>
              <w:pStyle w:val="ListParagraph"/>
              <w:numPr>
                <w:ilvl w:val="1"/>
                <w:numId w:val="92"/>
              </w:numPr>
              <w:spacing w:before="0" w:after="0" w:line="240" w:lineRule="auto"/>
              <w:contextualSpacing w:val="0"/>
              <w:jc w:val="left"/>
              <w:rPr>
                <w:b/>
                <w:bCs/>
                <w:lang w:eastAsia="ko-KR"/>
              </w:rPr>
            </w:pPr>
            <w:r>
              <w:rPr>
                <w:b/>
                <w:bCs/>
                <w:lang w:eastAsia="ko-KR"/>
              </w:rPr>
              <w:t>The prerequisite FG is not needed.</w:t>
            </w:r>
          </w:p>
          <w:p w14:paraId="1030122A" w14:textId="77777777" w:rsidR="00FC15D9" w:rsidRDefault="00FC15D9">
            <w:pPr>
              <w:pStyle w:val="ListParagraph"/>
              <w:numPr>
                <w:ilvl w:val="1"/>
                <w:numId w:val="92"/>
              </w:numPr>
              <w:spacing w:before="0" w:after="0" w:line="240" w:lineRule="auto"/>
              <w:contextualSpacing w:val="0"/>
              <w:jc w:val="left"/>
              <w:rPr>
                <w:b/>
                <w:bCs/>
                <w:lang w:eastAsia="ko-KR"/>
              </w:rPr>
            </w:pPr>
            <w:r>
              <w:rPr>
                <w:b/>
                <w:bCs/>
                <w:lang w:eastAsia="ko-KR"/>
              </w:rPr>
              <w:t>The type is per band.</w:t>
            </w:r>
          </w:p>
          <w:p w14:paraId="1F35946D" w14:textId="77777777" w:rsidR="00FC15D9" w:rsidRDefault="00FC15D9">
            <w:pPr>
              <w:pStyle w:val="ListParagraph"/>
              <w:numPr>
                <w:ilvl w:val="1"/>
                <w:numId w:val="92"/>
              </w:numPr>
              <w:spacing w:before="0" w:after="0" w:line="240" w:lineRule="auto"/>
              <w:contextualSpacing w:val="0"/>
              <w:jc w:val="left"/>
              <w:rPr>
                <w:b/>
                <w:bCs/>
                <w:lang w:eastAsia="ko-KR"/>
              </w:rPr>
            </w:pPr>
            <w:r w:rsidRPr="00C772A5">
              <w:rPr>
                <w:b/>
                <w:bCs/>
                <w:lang w:eastAsia="ko-KR"/>
              </w:rPr>
              <w:t>FDD/TDD differentiation</w:t>
            </w:r>
            <w:r>
              <w:rPr>
                <w:b/>
                <w:bCs/>
                <w:lang w:eastAsia="ko-KR"/>
              </w:rPr>
              <w:t xml:space="preserve"> is not needed.</w:t>
            </w:r>
          </w:p>
          <w:p w14:paraId="74014E77" w14:textId="734D7A72" w:rsidR="00ED2928" w:rsidRPr="00FC15D9" w:rsidRDefault="00FC15D9">
            <w:pPr>
              <w:pStyle w:val="ListParagraph"/>
              <w:numPr>
                <w:ilvl w:val="1"/>
                <w:numId w:val="92"/>
              </w:numPr>
              <w:spacing w:before="0" w:after="0" w:line="240" w:lineRule="auto"/>
              <w:contextualSpacing w:val="0"/>
              <w:jc w:val="left"/>
              <w:rPr>
                <w:b/>
                <w:bCs/>
                <w:lang w:eastAsia="ko-KR"/>
              </w:rPr>
            </w:pPr>
            <w:r>
              <w:rPr>
                <w:b/>
                <w:bCs/>
                <w:lang w:eastAsia="ko-KR"/>
              </w:rPr>
              <w:t>FR1/FR2 differentiation is not needed.</w:t>
            </w:r>
          </w:p>
        </w:tc>
      </w:tr>
    </w:tbl>
    <w:p w14:paraId="5F6B55E5" w14:textId="77777777" w:rsidR="00ED2928" w:rsidRDefault="00ED2928">
      <w:pPr>
        <w:pStyle w:val="maintext"/>
        <w:ind w:firstLineChars="90" w:firstLine="162"/>
        <w:rPr>
          <w:rFonts w:ascii="Arial" w:hAnsi="Arial" w:cs="Arial"/>
          <w:color w:val="000000"/>
          <w:sz w:val="18"/>
          <w:szCs w:val="18"/>
          <w:lang w:val="en-US"/>
        </w:rPr>
      </w:pPr>
    </w:p>
    <w:p w14:paraId="6EB09F46" w14:textId="77777777" w:rsidR="00ED2928" w:rsidRPr="00ED2928" w:rsidRDefault="00ED2928">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636"/>
        <w:gridCol w:w="4537"/>
        <w:gridCol w:w="4909"/>
        <w:gridCol w:w="556"/>
        <w:gridCol w:w="497"/>
        <w:gridCol w:w="467"/>
        <w:gridCol w:w="4908"/>
        <w:gridCol w:w="556"/>
        <w:gridCol w:w="556"/>
        <w:gridCol w:w="556"/>
        <w:gridCol w:w="556"/>
        <w:gridCol w:w="222"/>
        <w:gridCol w:w="1804"/>
      </w:tblGrid>
      <w:tr w:rsidR="00ED2928" w:rsidRPr="00ED2928" w14:paraId="183C5AE5"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ED2968" w14:textId="77777777" w:rsidR="00ED2928" w:rsidRPr="00ED2928" w:rsidRDefault="00ED2928" w:rsidP="00A26596">
            <w:pPr>
              <w:pStyle w:val="TAL"/>
              <w:rPr>
                <w:rFonts w:eastAsia="SimSun" w:cs="Arial"/>
                <w:color w:val="000000" w:themeColor="text1"/>
                <w:szCs w:val="18"/>
                <w:lang w:eastAsia="zh-CN"/>
              </w:rPr>
            </w:pPr>
            <w:r w:rsidRPr="00ED2928">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A61BB" w14:textId="77777777" w:rsidR="00ED2928" w:rsidRPr="00ED2928" w:rsidRDefault="00ED2928" w:rsidP="00A26596">
            <w:pPr>
              <w:pStyle w:val="TAL"/>
              <w:rPr>
                <w:rFonts w:eastAsia="SimSun" w:cs="Arial"/>
                <w:color w:val="000000" w:themeColor="text1"/>
                <w:szCs w:val="18"/>
                <w:lang w:eastAsia="zh-CN"/>
              </w:rPr>
            </w:pPr>
            <w:r w:rsidRPr="00ED2928">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432CD" w14:textId="77777777" w:rsidR="00ED2928" w:rsidRPr="00ED2928" w:rsidRDefault="00ED2928" w:rsidP="00A26596">
            <w:pPr>
              <w:pStyle w:val="TAL"/>
              <w:rPr>
                <w:rFonts w:eastAsia="SimSun" w:cs="Arial"/>
                <w:color w:val="000000" w:themeColor="text1"/>
                <w:szCs w:val="18"/>
                <w:lang w:eastAsia="zh-CN"/>
              </w:rPr>
            </w:pPr>
            <w:r w:rsidRPr="00ED2928">
              <w:rPr>
                <w:rFonts w:eastAsia="SimSun"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DC395" w14:textId="77777777" w:rsidR="00ED2928" w:rsidRPr="00ED2928" w:rsidRDefault="00ED2928" w:rsidP="00A26596">
            <w:pPr>
              <w:jc w:val="left"/>
              <w:rPr>
                <w:rFonts w:eastAsia="SimSun" w:cs="Arial"/>
                <w:color w:val="000000" w:themeColor="text1"/>
                <w:sz w:val="18"/>
                <w:szCs w:val="18"/>
                <w:lang w:eastAsia="zh-CN"/>
              </w:rPr>
            </w:pPr>
            <w:r w:rsidRPr="00ED2928">
              <w:rPr>
                <w:rFonts w:eastAsia="SimSun" w:cs="Arial"/>
                <w:color w:val="000000" w:themeColor="text1"/>
                <w:sz w:val="18"/>
                <w:szCs w:val="18"/>
                <w:lang w:eastAsia="zh-CN"/>
              </w:rPr>
              <w:t>Support of DCI format 1_1 to indicate TPC for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4EE30" w14:textId="77777777" w:rsidR="00ED2928" w:rsidRPr="00ED2928" w:rsidRDefault="00ED2928" w:rsidP="00A26596">
            <w:pPr>
              <w:pStyle w:val="TAL"/>
              <w:rPr>
                <w:rFonts w:eastAsia="SimSun" w:cs="Arial"/>
                <w:color w:val="000000" w:themeColor="text1"/>
                <w:szCs w:val="18"/>
                <w:highlight w:val="yellow"/>
                <w:lang w:eastAsia="zh-CN"/>
              </w:rPr>
            </w:pPr>
            <w:r w:rsidRPr="00ED2928">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29715" w14:textId="77777777" w:rsidR="00ED2928" w:rsidRPr="00ED2928" w:rsidRDefault="00ED2928" w:rsidP="00A26596">
            <w:pPr>
              <w:pStyle w:val="TAL"/>
              <w:rPr>
                <w:rFonts w:eastAsia="SimSun" w:cs="Arial"/>
                <w:color w:val="000000" w:themeColor="text1"/>
                <w:szCs w:val="18"/>
                <w:lang w:eastAsia="zh-CN"/>
              </w:rPr>
            </w:pPr>
            <w:r w:rsidRPr="00ED292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ACCD5" w14:textId="77777777" w:rsidR="00ED2928" w:rsidRPr="00ED2928" w:rsidRDefault="00ED2928" w:rsidP="00A26596">
            <w:pPr>
              <w:pStyle w:val="TAL"/>
              <w:rPr>
                <w:rFonts w:eastAsia="SimSun" w:cs="Arial"/>
                <w:color w:val="000000" w:themeColor="text1"/>
                <w:szCs w:val="18"/>
                <w:lang w:eastAsia="zh-CN"/>
              </w:rPr>
            </w:pPr>
            <w:r w:rsidRPr="00ED2928">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0D6CD" w14:textId="77777777" w:rsidR="00ED2928" w:rsidRPr="00ED2928" w:rsidRDefault="00ED2928" w:rsidP="00A26596">
            <w:pPr>
              <w:pStyle w:val="TAL"/>
              <w:rPr>
                <w:rFonts w:eastAsia="SimSun" w:cs="Arial"/>
                <w:color w:val="000000" w:themeColor="text1"/>
                <w:szCs w:val="18"/>
                <w:lang w:eastAsia="zh-CN"/>
              </w:rPr>
            </w:pPr>
            <w:r w:rsidRPr="00ED2928">
              <w:rPr>
                <w:rFonts w:eastAsia="SimSun" w:cs="Arial"/>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D64FF" w14:textId="77777777" w:rsidR="00ED2928" w:rsidRPr="00ED2928" w:rsidRDefault="00ED2928" w:rsidP="00A26596">
            <w:pPr>
              <w:pStyle w:val="TAL"/>
              <w:rPr>
                <w:rFonts w:eastAsia="SimSun" w:cs="Arial"/>
                <w:color w:val="000000" w:themeColor="text1"/>
                <w:szCs w:val="18"/>
                <w:highlight w:val="yellow"/>
                <w:lang w:eastAsia="zh-CN"/>
              </w:rPr>
            </w:pPr>
            <w:r w:rsidRPr="00ED2928">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83B09" w14:textId="77777777" w:rsidR="00ED2928" w:rsidRPr="00ED2928" w:rsidRDefault="00ED2928" w:rsidP="00A26596">
            <w:pPr>
              <w:pStyle w:val="TAL"/>
              <w:rPr>
                <w:rFonts w:eastAsia="SimSun" w:cs="Arial"/>
                <w:color w:val="000000" w:themeColor="text1"/>
                <w:szCs w:val="18"/>
                <w:highlight w:val="yellow"/>
                <w:lang w:eastAsia="zh-CN"/>
              </w:rPr>
            </w:pPr>
            <w:r w:rsidRPr="00ED2928">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DD583" w14:textId="77777777" w:rsidR="00ED2928" w:rsidRPr="00ED2928" w:rsidRDefault="00ED2928" w:rsidP="00A26596">
            <w:pPr>
              <w:pStyle w:val="TAL"/>
              <w:rPr>
                <w:rFonts w:eastAsia="SimSun" w:cs="Arial"/>
                <w:color w:val="000000" w:themeColor="text1"/>
                <w:szCs w:val="18"/>
                <w:highlight w:val="yellow"/>
                <w:lang w:eastAsia="zh-CN"/>
              </w:rPr>
            </w:pPr>
            <w:r w:rsidRPr="00ED2928">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4C534" w14:textId="77777777" w:rsidR="00ED2928" w:rsidRPr="00ED2928" w:rsidRDefault="00ED2928" w:rsidP="00A26596">
            <w:pPr>
              <w:pStyle w:val="TAL"/>
              <w:rPr>
                <w:rFonts w:eastAsia="SimSun" w:cs="Arial"/>
                <w:color w:val="000000" w:themeColor="text1"/>
                <w:szCs w:val="18"/>
                <w:highlight w:val="yellow"/>
                <w:lang w:eastAsia="zh-CN"/>
              </w:rPr>
            </w:pPr>
            <w:r w:rsidRPr="00ED2928">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E21B9" w14:textId="77777777" w:rsidR="00ED2928" w:rsidRPr="00ED2928" w:rsidRDefault="00ED2928" w:rsidP="00A26596">
            <w:pPr>
              <w:keepNext/>
              <w:keepLines/>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09B23" w14:textId="77777777" w:rsidR="00ED2928" w:rsidRPr="00ED2928" w:rsidRDefault="00ED2928" w:rsidP="00A26596">
            <w:pPr>
              <w:pStyle w:val="TAL"/>
              <w:rPr>
                <w:rFonts w:eastAsia="SimSun" w:cs="Arial"/>
                <w:color w:val="000000" w:themeColor="text1"/>
                <w:szCs w:val="18"/>
                <w:lang w:eastAsia="zh-CN"/>
              </w:rPr>
            </w:pPr>
            <w:r w:rsidRPr="00ED2928">
              <w:rPr>
                <w:rFonts w:eastAsia="SimSun" w:cs="Arial"/>
                <w:color w:val="000000" w:themeColor="text1"/>
                <w:szCs w:val="18"/>
                <w:lang w:eastAsia="zh-CN"/>
              </w:rPr>
              <w:t>Optional with capability signalling</w:t>
            </w:r>
          </w:p>
        </w:tc>
      </w:tr>
    </w:tbl>
    <w:p w14:paraId="1C85638A" w14:textId="77777777" w:rsidR="00ED2928" w:rsidRDefault="00ED2928">
      <w:pPr>
        <w:pStyle w:val="maintext"/>
        <w:ind w:firstLineChars="90" w:firstLine="162"/>
        <w:rPr>
          <w:rFonts w:ascii="Arial" w:hAnsi="Arial" w:cs="Arial"/>
          <w:color w:val="000000"/>
          <w:sz w:val="18"/>
          <w:szCs w:val="18"/>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D2928" w14:paraId="7188FA2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0676CB6A"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66666F8"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Summary</w:t>
            </w:r>
          </w:p>
        </w:tc>
      </w:tr>
      <w:tr w:rsidR="00ED2928" w14:paraId="0A5DDCDE"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EF2987E" w14:textId="77777777" w:rsidR="00ED2928" w:rsidRDefault="00ED2928"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1EA9969" w14:textId="77777777" w:rsidR="007C7FD9" w:rsidRDefault="007C7FD9" w:rsidP="007C7FD9">
            <w:pPr>
              <w:spacing w:before="240" w:after="0"/>
              <w:rPr>
                <w:rFonts w:eastAsiaTheme="minorEastAsia"/>
                <w:color w:val="000000" w:themeColor="text1"/>
                <w:sz w:val="22"/>
                <w:szCs w:val="22"/>
                <w:lang w:eastAsia="zh-TW"/>
              </w:rPr>
            </w:pPr>
            <w:r>
              <w:rPr>
                <w:rFonts w:eastAsiaTheme="minorEastAsia"/>
                <w:color w:val="000000" w:themeColor="text1"/>
                <w:sz w:val="22"/>
                <w:szCs w:val="22"/>
                <w:lang w:eastAsia="zh-TW"/>
              </w:rPr>
              <w:t>Based on current FGs, we already have separate FGs (FG 59-4-9a and FG 59-4-9b) for support of DCI format 1_1 to indicate TPC for separate SRS closed loop index(es) under separate DL/UL TCI state mode. Thus, FG59-4-8 should be used for “DCI format 1_1 to indicate TPC for a separate SRS CLPC adjustment state”. Note that there is no closed loop index for SRS CLPC adjustment state is there is only one.</w:t>
            </w:r>
          </w:p>
          <w:p w14:paraId="200BFACF" w14:textId="77777777" w:rsidR="007C7FD9" w:rsidRDefault="007C7FD9" w:rsidP="007C7FD9">
            <w:pPr>
              <w:spacing w:before="240"/>
              <w:rPr>
                <w:rFonts w:eastAsiaTheme="minorEastAsia"/>
                <w:b/>
                <w:bCs/>
                <w:color w:val="000000" w:themeColor="text1"/>
                <w:sz w:val="22"/>
                <w:szCs w:val="22"/>
                <w:lang w:eastAsia="zh-TW"/>
              </w:rPr>
            </w:pPr>
            <w:r>
              <w:rPr>
                <w:rFonts w:eastAsiaTheme="minorEastAsia"/>
                <w:b/>
                <w:bCs/>
                <w:color w:val="000000" w:themeColor="text1"/>
                <w:sz w:val="22"/>
                <w:szCs w:val="22"/>
                <w:lang w:eastAsia="zh-TW"/>
              </w:rPr>
              <w:t>Proposal 10: Support the following modifications for FG 59-4-8, FG 59-4-9a, FG 59-4-9b: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601"/>
              <w:gridCol w:w="3953"/>
              <w:gridCol w:w="4210"/>
              <w:gridCol w:w="556"/>
              <w:gridCol w:w="497"/>
              <w:gridCol w:w="467"/>
              <w:gridCol w:w="4262"/>
              <w:gridCol w:w="556"/>
              <w:gridCol w:w="556"/>
              <w:gridCol w:w="556"/>
              <w:gridCol w:w="556"/>
              <w:gridCol w:w="222"/>
              <w:gridCol w:w="1616"/>
            </w:tblGrid>
            <w:tr w:rsidR="007C7FD9" w14:paraId="047745A4"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hideMark/>
                </w:tcPr>
                <w:p w14:paraId="641F2066" w14:textId="77777777" w:rsidR="007C7FD9" w:rsidRDefault="007C7FD9" w:rsidP="007C7FD9">
                  <w:pPr>
                    <w:pStyle w:val="TAL"/>
                    <w:rPr>
                      <w:rFonts w:eastAsia="SimSun" w:cs="Arial"/>
                      <w:color w:val="000000" w:themeColor="text1"/>
                      <w:szCs w:val="18"/>
                      <w:lang w:eastAsia="zh-CN"/>
                    </w:rPr>
                  </w:pPr>
                  <w:r>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192AE091" w14:textId="77777777" w:rsidR="007C7FD9" w:rsidRDefault="007C7FD9" w:rsidP="007C7FD9">
                  <w:pPr>
                    <w:pStyle w:val="TAL"/>
                    <w:rPr>
                      <w:rFonts w:eastAsia="SimSun" w:cs="Arial"/>
                      <w:color w:val="000000" w:themeColor="text1"/>
                      <w:szCs w:val="18"/>
                      <w:lang w:eastAsia="zh-CN"/>
                    </w:rPr>
                  </w:pPr>
                  <w:r>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hideMark/>
                </w:tcPr>
                <w:p w14:paraId="1CF5E9A7" w14:textId="77777777" w:rsidR="007C7FD9" w:rsidRDefault="007C7FD9" w:rsidP="007C7FD9">
                  <w:pPr>
                    <w:pStyle w:val="TAL"/>
                    <w:rPr>
                      <w:rFonts w:eastAsia="SimSun" w:cs="Arial"/>
                      <w:color w:val="000000" w:themeColor="text1"/>
                      <w:szCs w:val="18"/>
                      <w:lang w:eastAsia="zh-CN"/>
                    </w:rPr>
                  </w:pPr>
                  <w:r>
                    <w:rPr>
                      <w:rFonts w:eastAsia="SimSun" w:cs="Arial"/>
                      <w:color w:val="000000" w:themeColor="text1"/>
                      <w:szCs w:val="18"/>
                      <w:lang w:eastAsia="zh-CN"/>
                    </w:rPr>
                    <w:t>DCI format 1_1 to indicate</w:t>
                  </w:r>
                  <w:r>
                    <w:rPr>
                      <w:rFonts w:eastAsia="SimSun" w:cs="Arial"/>
                      <w:color w:val="FF0000"/>
                      <w:szCs w:val="18"/>
                      <w:lang w:eastAsia="zh-CN"/>
                    </w:rPr>
                    <w:t xml:space="preserve"> </w:t>
                  </w:r>
                  <w:bookmarkStart w:id="3459" w:name="OLE_LINK125"/>
                  <w:bookmarkStart w:id="3460" w:name="OLE_LINK124"/>
                  <w:r>
                    <w:rPr>
                      <w:rFonts w:eastAsia="SimSun" w:cs="Arial"/>
                      <w:color w:val="FF0000"/>
                      <w:szCs w:val="18"/>
                      <w:lang w:eastAsia="zh-CN"/>
                    </w:rPr>
                    <w:t>TPC</w:t>
                  </w:r>
                  <w:r>
                    <w:rPr>
                      <w:rFonts w:asciiTheme="minorEastAsia" w:eastAsiaTheme="minorEastAsia" w:hAnsiTheme="minorEastAsia" w:cs="Arial" w:hint="eastAsia"/>
                      <w:color w:val="FF0000"/>
                      <w:szCs w:val="18"/>
                      <w:lang w:eastAsia="zh-TW"/>
                    </w:rPr>
                    <w:t xml:space="preserve"> </w:t>
                  </w:r>
                  <w:r>
                    <w:rPr>
                      <w:rFonts w:eastAsia="SimSun" w:cs="Arial"/>
                      <w:color w:val="FF0000"/>
                      <w:szCs w:val="18"/>
                      <w:lang w:eastAsia="zh-CN"/>
                    </w:rPr>
                    <w:t>fo</w:t>
                  </w:r>
                  <w:bookmarkEnd w:id="3459"/>
                  <w:r>
                    <w:rPr>
                      <w:rFonts w:eastAsia="SimSun" w:cs="Arial"/>
                      <w:color w:val="FF0000"/>
                      <w:szCs w:val="18"/>
                      <w:lang w:eastAsia="zh-CN"/>
                    </w:rPr>
                    <w:t>r</w:t>
                  </w:r>
                  <w:r>
                    <w:rPr>
                      <w:rFonts w:eastAsia="SimSun" w:cs="Arial"/>
                      <w:color w:val="000000" w:themeColor="text1"/>
                      <w:szCs w:val="18"/>
                      <w:lang w:eastAsia="zh-CN"/>
                    </w:rPr>
                    <w:t xml:space="preserve"> </w:t>
                  </w:r>
                  <w:bookmarkStart w:id="3461" w:name="OLE_LINK121"/>
                  <w:bookmarkEnd w:id="3460"/>
                  <w:r>
                    <w:rPr>
                      <w:rFonts w:eastAsia="SimSun" w:cs="Arial"/>
                      <w:color w:val="000000" w:themeColor="text1"/>
                      <w:szCs w:val="18"/>
                      <w:lang w:eastAsia="zh-CN"/>
                    </w:rPr>
                    <w:t xml:space="preserve">one of </w:t>
                  </w:r>
                  <w:bookmarkEnd w:id="3461"/>
                  <w:r>
                    <w:rPr>
                      <w:rFonts w:eastAsia="SimSun" w:cs="Arial"/>
                      <w:color w:val="000000" w:themeColor="text1"/>
                      <w:szCs w:val="18"/>
                      <w:lang w:eastAsia="zh-CN"/>
                    </w:rPr>
                    <w:t>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hideMark/>
                </w:tcPr>
                <w:p w14:paraId="21117061" w14:textId="77777777" w:rsidR="007C7FD9" w:rsidRDefault="007C7FD9" w:rsidP="007C7FD9">
                  <w:pPr>
                    <w:rPr>
                      <w:rFonts w:eastAsia="SimSun" w:cs="Arial"/>
                      <w:color w:val="000000" w:themeColor="text1"/>
                      <w:sz w:val="18"/>
                      <w:szCs w:val="18"/>
                      <w:lang w:eastAsia="zh-CN"/>
                    </w:rPr>
                  </w:pPr>
                  <w:bookmarkStart w:id="3462" w:name="OLE_LINK120"/>
                  <w:r>
                    <w:rPr>
                      <w:rFonts w:eastAsia="SimSun" w:cs="Arial"/>
                      <w:color w:val="000000" w:themeColor="text1"/>
                      <w:sz w:val="18"/>
                      <w:szCs w:val="18"/>
                      <w:lang w:eastAsia="zh-CN"/>
                    </w:rPr>
                    <w:t xml:space="preserve">Support of DCI format 1_1 to indicate TPC for </w:t>
                  </w:r>
                  <w:bookmarkStart w:id="3463" w:name="OLE_LINK122"/>
                  <w:r>
                    <w:rPr>
                      <w:rFonts w:eastAsia="SimSun" w:cs="Arial"/>
                      <w:color w:val="FF0000"/>
                      <w:sz w:val="18"/>
                      <w:szCs w:val="18"/>
                      <w:lang w:eastAsia="zh-CN"/>
                    </w:rPr>
                    <w:t>one of</w:t>
                  </w:r>
                  <w:bookmarkEnd w:id="3463"/>
                  <w:r>
                    <w:rPr>
                      <w:rFonts w:eastAsia="SimSun" w:cs="Arial"/>
                      <w:color w:val="000000" w:themeColor="text1"/>
                      <w:sz w:val="18"/>
                      <w:szCs w:val="18"/>
                      <w:lang w:eastAsia="zh-CN"/>
                    </w:rPr>
                    <w:t xml:space="preserve"> separate SRS closed loop index</w:t>
                  </w:r>
                  <w:bookmarkStart w:id="3464" w:name="OLE_LINK123"/>
                  <w:r>
                    <w:rPr>
                      <w:rFonts w:eastAsia="SimSun" w:cs="Arial"/>
                      <w:strike/>
                      <w:color w:val="FF0000"/>
                      <w:sz w:val="18"/>
                      <w:szCs w:val="18"/>
                      <w:lang w:eastAsia="zh-CN"/>
                    </w:rPr>
                    <w:t>(</w:t>
                  </w:r>
                  <w:r>
                    <w:rPr>
                      <w:rFonts w:eastAsia="SimSun" w:cs="Arial"/>
                      <w:color w:val="000000" w:themeColor="text1"/>
                      <w:sz w:val="18"/>
                      <w:szCs w:val="18"/>
                      <w:lang w:eastAsia="zh-CN"/>
                    </w:rPr>
                    <w:t>es</w:t>
                  </w:r>
                  <w:r>
                    <w:rPr>
                      <w:rFonts w:eastAsia="SimSun" w:cs="Arial"/>
                      <w:strike/>
                      <w:color w:val="FF0000"/>
                      <w:sz w:val="18"/>
                      <w:szCs w:val="18"/>
                      <w:lang w:eastAsia="zh-CN"/>
                    </w:rPr>
                    <w:t>)</w:t>
                  </w:r>
                  <w:bookmarkEnd w:id="3464"/>
                  <w:r>
                    <w:rPr>
                      <w:rFonts w:eastAsia="SimSun" w:cs="Arial"/>
                      <w:color w:val="000000" w:themeColor="text1"/>
                      <w:sz w:val="18"/>
                      <w:szCs w:val="18"/>
                      <w:lang w:eastAsia="zh-CN"/>
                    </w:rPr>
                    <w:t xml:space="preserve"> under separate DL/UL TCI state mode</w:t>
                  </w:r>
                  <w:bookmarkEnd w:id="3462"/>
                </w:p>
              </w:tc>
              <w:tc>
                <w:tcPr>
                  <w:tcW w:w="0" w:type="auto"/>
                  <w:tcBorders>
                    <w:top w:val="single" w:sz="4" w:space="0" w:color="auto"/>
                    <w:left w:val="single" w:sz="4" w:space="0" w:color="auto"/>
                    <w:bottom w:val="single" w:sz="4" w:space="0" w:color="auto"/>
                    <w:right w:val="single" w:sz="4" w:space="0" w:color="auto"/>
                  </w:tcBorders>
                  <w:hideMark/>
                </w:tcPr>
                <w:p w14:paraId="3511025F" w14:textId="77777777" w:rsidR="007C7FD9" w:rsidRDefault="007C7FD9" w:rsidP="007C7FD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894B4C6" w14:textId="77777777" w:rsidR="007C7FD9" w:rsidRDefault="007C7FD9" w:rsidP="007C7FD9">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BE80DF6" w14:textId="77777777" w:rsidR="007C7FD9" w:rsidRDefault="007C7FD9" w:rsidP="007C7FD9">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06C5DC7" w14:textId="77777777" w:rsidR="007C7FD9" w:rsidRDefault="007C7FD9" w:rsidP="007C7FD9">
                  <w:pPr>
                    <w:pStyle w:val="TAL"/>
                    <w:rPr>
                      <w:rFonts w:eastAsia="SimSun" w:cs="Arial"/>
                      <w:color w:val="000000" w:themeColor="text1"/>
                      <w:szCs w:val="18"/>
                      <w:lang w:eastAsia="zh-CN"/>
                    </w:rPr>
                  </w:pPr>
                  <w:r>
                    <w:rPr>
                      <w:rFonts w:eastAsia="SimSun" w:cs="Arial"/>
                      <w:color w:val="000000" w:themeColor="text1"/>
                      <w:szCs w:val="18"/>
                      <w:lang w:eastAsia="zh-CN"/>
                    </w:rPr>
                    <w:t xml:space="preserve">DCI 1_1 indicating </w:t>
                  </w:r>
                  <w:r>
                    <w:rPr>
                      <w:rFonts w:eastAsia="SimSun" w:cs="Arial"/>
                      <w:color w:val="FF0000"/>
                      <w:szCs w:val="18"/>
                      <w:lang w:eastAsia="zh-CN"/>
                    </w:rPr>
                    <w:t>TPC</w:t>
                  </w:r>
                  <w:r>
                    <w:rPr>
                      <w:rFonts w:asciiTheme="minorEastAsia" w:eastAsiaTheme="minorEastAsia" w:hAnsiTheme="minorEastAsia" w:cs="Arial" w:hint="eastAsia"/>
                      <w:color w:val="FF0000"/>
                      <w:szCs w:val="18"/>
                      <w:lang w:eastAsia="zh-TW"/>
                    </w:rPr>
                    <w:t xml:space="preserve"> </w:t>
                  </w:r>
                  <w:r>
                    <w:rPr>
                      <w:rFonts w:eastAsia="SimSun" w:cs="Arial"/>
                      <w:color w:val="FF0000"/>
                      <w:szCs w:val="18"/>
                      <w:lang w:eastAsia="zh-CN"/>
                    </w:rPr>
                    <w:t>for</w:t>
                  </w:r>
                  <w:r>
                    <w:rPr>
                      <w:rFonts w:eastAsia="SimSun" w:cs="Arial"/>
                      <w:color w:val="000000" w:themeColor="text1"/>
                      <w:szCs w:val="18"/>
                      <w:lang w:eastAsia="zh-CN"/>
                    </w:rPr>
                    <w:t xml:space="preserve">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585652BD" w14:textId="77777777" w:rsidR="007C7FD9" w:rsidRDefault="007C7FD9" w:rsidP="007C7FD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2B10664" w14:textId="77777777" w:rsidR="007C7FD9" w:rsidRDefault="007C7FD9" w:rsidP="007C7FD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C4ECE38" w14:textId="77777777" w:rsidR="007C7FD9" w:rsidRDefault="007C7FD9" w:rsidP="007C7FD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64A1469" w14:textId="77777777" w:rsidR="007C7FD9" w:rsidRDefault="007C7FD9" w:rsidP="007C7FD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2FDD75C" w14:textId="77777777" w:rsidR="007C7FD9" w:rsidRDefault="007C7FD9" w:rsidP="007C7FD9">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3BCEC0" w14:textId="77777777" w:rsidR="007C7FD9" w:rsidRDefault="007C7FD9" w:rsidP="007C7FD9">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bl>
          <w:p w14:paraId="2BD0F543" w14:textId="77777777" w:rsidR="00ED2928" w:rsidRDefault="00ED2928" w:rsidP="00A26596">
            <w:pPr>
              <w:jc w:val="left"/>
              <w:rPr>
                <w:rFonts w:ascii="Calibri" w:eastAsia="MS Mincho" w:hAnsi="Calibri" w:cs="Calibri"/>
                <w:color w:val="000000"/>
              </w:rPr>
            </w:pPr>
          </w:p>
        </w:tc>
      </w:tr>
      <w:tr w:rsidR="00ED2928" w14:paraId="03E1DEF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DEED5BD" w14:textId="77777777" w:rsidR="00ED2928" w:rsidRDefault="00ED2928" w:rsidP="00A26596">
            <w:pPr>
              <w:jc w:val="left"/>
              <w:rPr>
                <w:rFonts w:ascii="Calibri" w:eastAsia="MS Mincho" w:hAnsi="Calibri" w:cs="Calibri"/>
                <w:color w:val="000000"/>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9DC091A" w14:textId="77777777" w:rsidR="00F977DF" w:rsidRDefault="00F977D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For FG 59-4-9a,</w:t>
            </w:r>
          </w:p>
          <w:p w14:paraId="2955EC4F"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The granularity should be Per band.</w:t>
            </w:r>
          </w:p>
          <w:p w14:paraId="60575F93"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This can be applied in FR1 or in FR2 when separate DL/UL TCI state(s) applied.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606"/>
              <w:gridCol w:w="3852"/>
              <w:gridCol w:w="4162"/>
              <w:gridCol w:w="556"/>
              <w:gridCol w:w="497"/>
              <w:gridCol w:w="467"/>
              <w:gridCol w:w="4172"/>
              <w:gridCol w:w="756"/>
              <w:gridCol w:w="556"/>
              <w:gridCol w:w="556"/>
              <w:gridCol w:w="556"/>
              <w:gridCol w:w="222"/>
              <w:gridCol w:w="1646"/>
            </w:tblGrid>
            <w:tr w:rsidR="00F977DF" w14:paraId="6F9763B3"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56634F" w14:textId="77777777" w:rsidR="00F977DF" w:rsidRDefault="00F977DF" w:rsidP="00F977D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C80E0" w14:textId="77777777" w:rsidR="00F977DF" w:rsidRDefault="00F977DF" w:rsidP="00F977D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8ED8A" w14:textId="77777777" w:rsidR="00F977DF" w:rsidRDefault="00F977DF" w:rsidP="00F977D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D8AA5" w14:textId="77777777" w:rsidR="00F977DF" w:rsidRDefault="00F977DF" w:rsidP="00F977DF">
                  <w:pPr>
                    <w:spacing w:before="72" w:after="72"/>
                    <w:rPr>
                      <w:rFonts w:eastAsia="SimSun" w:cs="Arial"/>
                      <w:color w:val="000000" w:themeColor="text1"/>
                      <w:sz w:val="18"/>
                      <w:szCs w:val="18"/>
                    </w:rPr>
                  </w:pPr>
                  <w:r>
                    <w:rPr>
                      <w:rFonts w:eastAsia="SimSun" w:cs="Arial"/>
                      <w:color w:val="000000" w:themeColor="text1"/>
                      <w:sz w:val="18"/>
                      <w:szCs w:val="18"/>
                    </w:rPr>
                    <w:t>Support of DCI format 1_1 to indicate TPC for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CA8AC" w14:textId="77777777" w:rsidR="00F977DF" w:rsidRDefault="00F977DF" w:rsidP="00F977DF">
                  <w:pPr>
                    <w:pStyle w:val="TAL"/>
                    <w:spacing w:before="72" w:after="72"/>
                    <w:rPr>
                      <w:rFonts w:eastAsia="SimSun" w:cs="Arial"/>
                      <w:color w:val="000000" w:themeColor="text1"/>
                      <w:szCs w:val="18"/>
                      <w:highlight w:val="yellow"/>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F81F6" w14:textId="77777777" w:rsidR="00F977DF" w:rsidRDefault="00F977DF" w:rsidP="00F977D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98C09" w14:textId="77777777" w:rsidR="00F977DF" w:rsidRDefault="00F977DF" w:rsidP="00F977D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E3506" w14:textId="77777777" w:rsidR="00F977DF" w:rsidRDefault="00F977DF" w:rsidP="00F977D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4F57A" w14:textId="77777777" w:rsidR="00F977DF" w:rsidRDefault="00F977DF" w:rsidP="00F977DF">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5E3A4267" w14:textId="77777777" w:rsidR="00F977DF" w:rsidRDefault="00F977DF" w:rsidP="00F977DF">
                  <w:pPr>
                    <w:pStyle w:val="TAL"/>
                    <w:spacing w:before="72" w:after="72"/>
                    <w:rPr>
                      <w:rFonts w:eastAsia="SimSun" w:cs="Arial"/>
                      <w:color w:val="000000" w:themeColor="text1"/>
                      <w:szCs w:val="18"/>
                      <w:highlight w:val="yellow"/>
                      <w:lang w:eastAsia="zh-CN"/>
                    </w:rPr>
                  </w:pPr>
                  <w:r>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257A2" w14:textId="77777777" w:rsidR="00F977DF" w:rsidRDefault="00F977DF" w:rsidP="00F977DF">
                  <w:pPr>
                    <w:pStyle w:val="TAL"/>
                    <w:spacing w:before="72" w:after="72"/>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8E978" w14:textId="77777777" w:rsidR="00F977DF" w:rsidRDefault="00F977DF" w:rsidP="00F977DF">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5EE197F4" w14:textId="77777777" w:rsidR="00F977DF" w:rsidRDefault="00F977DF" w:rsidP="00F977DF">
                  <w:pPr>
                    <w:pStyle w:val="TAL"/>
                    <w:spacing w:before="72" w:after="72"/>
                    <w:rPr>
                      <w:rFonts w:eastAsia="SimSun" w:cs="Arial"/>
                      <w:color w:val="000000" w:themeColor="text1"/>
                      <w:szCs w:val="18"/>
                      <w:highlight w:val="yellow"/>
                      <w:lang w:eastAsia="zh-CN"/>
                    </w:rPr>
                  </w:pPr>
                  <w:r>
                    <w:rPr>
                      <w:rFonts w:eastAsia="SimSun" w:cs="Arial"/>
                      <w:color w:val="FF0000"/>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F530C" w14:textId="77777777" w:rsidR="00F977DF" w:rsidRDefault="00F977DF" w:rsidP="00F977DF">
                  <w:pPr>
                    <w:pStyle w:val="TAL"/>
                    <w:spacing w:before="72" w:after="72"/>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199F3" w14:textId="77777777" w:rsidR="00F977DF" w:rsidRDefault="00F977DF" w:rsidP="00F977DF">
                  <w:pPr>
                    <w:keepNext/>
                    <w:keepLines/>
                    <w:spacing w:before="72" w:after="72"/>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BC7A9" w14:textId="77777777" w:rsidR="00F977DF" w:rsidRDefault="00F977DF" w:rsidP="00F977D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bl>
          <w:p w14:paraId="5E8A8A20" w14:textId="77777777" w:rsidR="00ED2928" w:rsidRDefault="00ED2928" w:rsidP="00A26596">
            <w:pPr>
              <w:jc w:val="left"/>
              <w:rPr>
                <w:rFonts w:ascii="Calibri" w:eastAsia="MS Mincho" w:hAnsi="Calibri" w:cs="Calibri"/>
                <w:color w:val="000000"/>
              </w:rPr>
            </w:pPr>
          </w:p>
        </w:tc>
      </w:tr>
      <w:tr w:rsidR="00ED2928" w14:paraId="541A789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B34894C" w14:textId="77777777" w:rsidR="00ED2928" w:rsidRDefault="00ED2928"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983E5F9" w14:textId="77777777" w:rsidR="00ED2928" w:rsidRDefault="00ED2928" w:rsidP="00A26596">
            <w:pPr>
              <w:jc w:val="left"/>
              <w:rPr>
                <w:rFonts w:ascii="Calibri" w:eastAsia="MS Mincho" w:hAnsi="Calibri" w:cs="Calibri"/>
                <w:color w:val="000000"/>
              </w:rPr>
            </w:pPr>
          </w:p>
        </w:tc>
      </w:tr>
      <w:tr w:rsidR="00ED2928" w14:paraId="6B36E35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69131B8" w14:textId="77777777" w:rsidR="00ED2928" w:rsidRDefault="00ED2928"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9007A92" w14:textId="77777777" w:rsidR="00BD56FA" w:rsidRPr="00B86765" w:rsidRDefault="00BD56FA" w:rsidP="00BD56FA">
            <w:pPr>
              <w:pStyle w:val="Normal9pointspacing"/>
              <w:spacing w:before="0" w:afterLines="50" w:after="120"/>
              <w:outlineLvl w:val="2"/>
              <w:rPr>
                <w:rFonts w:cs="Arial"/>
                <w:color w:val="000000"/>
                <w:szCs w:val="18"/>
              </w:rPr>
            </w:pPr>
            <w:r w:rsidRPr="00B86765">
              <w:rPr>
                <w:rFonts w:cs="Arial" w:hint="eastAsia"/>
                <w:color w:val="000000"/>
                <w:szCs w:val="18"/>
              </w:rPr>
              <w:t>59-4-</w:t>
            </w:r>
            <w:r w:rsidRPr="00BE7BF6">
              <w:rPr>
                <w:rFonts w:cs="Arial" w:hint="eastAsia"/>
                <w:color w:val="000000"/>
                <w:szCs w:val="18"/>
              </w:rPr>
              <w:t xml:space="preserve">9a and </w:t>
            </w:r>
            <w:r w:rsidRPr="00B86765">
              <w:rPr>
                <w:rFonts w:cs="Arial" w:hint="eastAsia"/>
                <w:color w:val="000000"/>
                <w:szCs w:val="18"/>
              </w:rPr>
              <w:t>59-4-</w:t>
            </w:r>
            <w:r w:rsidRPr="00BE7BF6">
              <w:rPr>
                <w:rFonts w:cs="Arial" w:hint="eastAsia"/>
                <w:color w:val="000000"/>
                <w:szCs w:val="18"/>
              </w:rPr>
              <w:t>9b</w:t>
            </w:r>
            <w:r w:rsidRPr="00B86765">
              <w:rPr>
                <w:rFonts w:cs="Arial" w:hint="eastAsia"/>
                <w:color w:val="000000"/>
                <w:szCs w:val="18"/>
              </w:rPr>
              <w:t>:</w:t>
            </w:r>
          </w:p>
          <w:p w14:paraId="726AE47D" w14:textId="77777777" w:rsidR="00BD56FA" w:rsidRPr="00265DF1" w:rsidRDefault="00BD56FA">
            <w:pPr>
              <w:numPr>
                <w:ilvl w:val="0"/>
                <w:numId w:val="29"/>
              </w:numPr>
              <w:spacing w:before="0" w:after="50" w:line="240" w:lineRule="auto"/>
              <w:rPr>
                <w:rFonts w:eastAsia="SimSun"/>
                <w:lang w:eastAsia="zh-CN"/>
              </w:rPr>
            </w:pPr>
            <w:r w:rsidRPr="00A907E0">
              <w:rPr>
                <w:rFonts w:eastAsia="SimSun" w:hint="eastAsia"/>
                <w:lang w:eastAsia="zh-CN"/>
              </w:rPr>
              <w:t xml:space="preserve">FG 59-4-9 is the UE capability about </w:t>
            </w:r>
            <w:r w:rsidRPr="00A907E0">
              <w:rPr>
                <w:rFonts w:eastAsia="SimSun"/>
                <w:lang w:eastAsia="zh-CN"/>
              </w:rPr>
              <w:t>DCI format 1_1 to indicate one of two separate SRS closed loop indexes</w:t>
            </w:r>
            <w:r w:rsidRPr="00A907E0">
              <w:rPr>
                <w:rFonts w:eastAsia="SimSun" w:hint="eastAsia"/>
                <w:lang w:eastAsia="zh-CN"/>
              </w:rPr>
              <w:t>. The component of</w:t>
            </w:r>
            <w:r w:rsidRPr="00A907E0">
              <w:rPr>
                <w:rFonts w:eastAsia="SimSun"/>
                <w:lang w:eastAsia="zh-CN"/>
              </w:rPr>
              <w:t xml:space="preserve"> FG </w:t>
            </w:r>
            <w:r w:rsidRPr="00A907E0">
              <w:rPr>
                <w:rFonts w:eastAsia="SimSun" w:hint="eastAsia"/>
                <w:lang w:eastAsia="zh-CN"/>
              </w:rPr>
              <w:t xml:space="preserve">59-4-9a and 59-4-9b should be aligned with the feature group. For </w:t>
            </w:r>
            <w:r w:rsidRPr="00A907E0">
              <w:rPr>
                <w:rFonts w:eastAsia="SimSun"/>
                <w:lang w:eastAsia="zh-CN"/>
              </w:rPr>
              <w:t xml:space="preserve">FG </w:t>
            </w:r>
            <w:r w:rsidRPr="00A907E0">
              <w:rPr>
                <w:rFonts w:eastAsia="SimSun" w:hint="eastAsia"/>
                <w:lang w:eastAsia="zh-CN"/>
              </w:rPr>
              <w:t xml:space="preserve">59-4-9a, the component should be modified to that </w:t>
            </w:r>
            <w:r w:rsidRPr="00A907E0">
              <w:rPr>
                <w:rFonts w:eastAsia="SimSun"/>
                <w:lang w:eastAsia="zh-CN"/>
              </w:rPr>
              <w:t xml:space="preserve">‘Support of DCI format 1_1 to indicate </w:t>
            </w:r>
            <w:r w:rsidRPr="00A907E0">
              <w:rPr>
                <w:rFonts w:eastAsia="SimSun" w:hint="eastAsia"/>
                <w:lang w:eastAsia="zh-CN"/>
              </w:rPr>
              <w:t xml:space="preserve">one of two </w:t>
            </w:r>
            <w:r w:rsidRPr="00A907E0">
              <w:rPr>
                <w:rFonts w:eastAsia="SimSun"/>
                <w:lang w:eastAsia="zh-CN"/>
              </w:rPr>
              <w:t>separate SRS closed loop index(es) under separate DL/UL TCI state mode’</w:t>
            </w:r>
            <w:r w:rsidRPr="00A907E0">
              <w:rPr>
                <w:rFonts w:eastAsia="SimSun" w:hint="eastAsia"/>
                <w:lang w:eastAsia="zh-CN"/>
              </w:rPr>
              <w:t xml:space="preserve">. For </w:t>
            </w:r>
            <w:r w:rsidRPr="00A907E0">
              <w:rPr>
                <w:rFonts w:eastAsia="SimSun"/>
                <w:lang w:eastAsia="zh-CN"/>
              </w:rPr>
              <w:t xml:space="preserve">FG </w:t>
            </w:r>
            <w:r w:rsidRPr="00A907E0">
              <w:rPr>
                <w:rFonts w:eastAsia="SimSun" w:hint="eastAsia"/>
                <w:lang w:eastAsia="zh-CN"/>
              </w:rPr>
              <w:t xml:space="preserve">59-4-9b, the component should be modified to that </w:t>
            </w:r>
            <w:r w:rsidRPr="00A907E0">
              <w:rPr>
                <w:rFonts w:eastAsia="SimSun"/>
                <w:lang w:eastAsia="zh-CN"/>
              </w:rPr>
              <w:t xml:space="preserve">‘Support of DCI format 1_1 to indicate </w:t>
            </w:r>
            <w:r w:rsidRPr="00A907E0">
              <w:rPr>
                <w:rFonts w:eastAsia="SimSun" w:hint="eastAsia"/>
                <w:lang w:eastAsia="zh-CN"/>
              </w:rPr>
              <w:t xml:space="preserve">one of two </w:t>
            </w:r>
            <w:r w:rsidRPr="00A907E0">
              <w:rPr>
                <w:rFonts w:eastAsia="SimSun"/>
                <w:lang w:eastAsia="zh-CN"/>
              </w:rPr>
              <w:t>separate SRS closed loop index(es) under joint TCI state mode’</w:t>
            </w:r>
            <w:r w:rsidRPr="00A907E0">
              <w:rPr>
                <w:rFonts w:eastAsia="SimSun" w:hint="eastAsia"/>
                <w:lang w:eastAsia="zh-CN"/>
              </w:rPr>
              <w: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583"/>
              <w:gridCol w:w="3772"/>
              <w:gridCol w:w="4856"/>
              <w:gridCol w:w="517"/>
              <w:gridCol w:w="456"/>
              <w:gridCol w:w="436"/>
              <w:gridCol w:w="4103"/>
              <w:gridCol w:w="517"/>
              <w:gridCol w:w="517"/>
              <w:gridCol w:w="517"/>
              <w:gridCol w:w="517"/>
              <w:gridCol w:w="222"/>
              <w:gridCol w:w="1640"/>
            </w:tblGrid>
            <w:tr w:rsidR="00BD56FA" w:rsidRPr="00586E85" w14:paraId="116B7CF5"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CC8B1F" w14:textId="77777777" w:rsidR="00BD56FA" w:rsidRPr="00123E94" w:rsidRDefault="00BD56FA" w:rsidP="00BD56FA">
                  <w:pPr>
                    <w:pStyle w:val="TAL"/>
                    <w:spacing w:before="72" w:after="120"/>
                    <w:rPr>
                      <w:rFonts w:ascii="Times New Roman" w:hAnsi="Times New Roman"/>
                      <w:color w:val="000000"/>
                      <w:szCs w:val="18"/>
                      <w:lang w:eastAsia="zh-CN"/>
                    </w:rPr>
                  </w:pPr>
                  <w:r w:rsidRPr="00123E94">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1D38C" w14:textId="77777777" w:rsidR="00BD56FA" w:rsidRPr="00EB2177" w:rsidRDefault="00BD56FA" w:rsidP="00BD56FA">
                  <w:pPr>
                    <w:pStyle w:val="TAL"/>
                    <w:spacing w:before="72" w:after="120"/>
                    <w:rPr>
                      <w:rFonts w:ascii="Times New Roman" w:eastAsia="SimSun" w:hAnsi="Times New Roman"/>
                      <w:color w:val="000000"/>
                      <w:szCs w:val="18"/>
                      <w:lang w:val="en-US" w:eastAsia="zh-CN"/>
                    </w:rPr>
                  </w:pPr>
                  <w:r w:rsidRPr="004250F6">
                    <w:rPr>
                      <w:rFonts w:ascii="Times New Roman" w:eastAsia="MS Mincho" w:hAnsi="Times New Roman"/>
                      <w:color w:val="000000"/>
                      <w:szCs w:val="18"/>
                    </w:rPr>
                    <w:t>59-4-</w:t>
                  </w:r>
                  <w:r w:rsidRPr="00EB2177">
                    <w:rPr>
                      <w:rFonts w:ascii="Times New Roman" w:eastAsia="SimSun" w:hAnsi="Times New Roman"/>
                      <w:color w:val="000000"/>
                      <w:szCs w:val="18"/>
                      <w:lang w:val="en-US" w:eastAsia="zh-CN"/>
                    </w:rPr>
                    <w:t>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D4692" w14:textId="77777777" w:rsidR="00BD56FA" w:rsidRPr="00586E85" w:rsidRDefault="00BD56FA" w:rsidP="00BD56FA">
                  <w:pPr>
                    <w:pStyle w:val="TAL"/>
                    <w:spacing w:before="72" w:after="120"/>
                    <w:rPr>
                      <w:rFonts w:ascii="Times New Roman" w:eastAsia="SimSun" w:hAnsi="Times New Roman"/>
                      <w:color w:val="000000"/>
                      <w:szCs w:val="18"/>
                      <w:lang w:val="en-US" w:eastAsia="zh-CN"/>
                    </w:rPr>
                  </w:pPr>
                  <w:r w:rsidRPr="006B371C">
                    <w:rPr>
                      <w:rFonts w:ascii="Times New Roman" w:eastAsia="SimSun" w:hAnsi="Times New Roman"/>
                      <w:color w:val="000000"/>
                      <w:szCs w:val="18"/>
                      <w:lang w:eastAsia="zh-CN"/>
                    </w:rPr>
                    <w:t xml:space="preserve">DCI format 1_1 to indicate </w:t>
                  </w:r>
                  <w:r w:rsidRPr="00970C34">
                    <w:rPr>
                      <w:rFonts w:ascii="Times New Roman" w:eastAsia="SimSun" w:hAnsi="Times New Roman"/>
                      <w:szCs w:val="18"/>
                      <w:lang w:val="en-US" w:eastAsia="zh-CN"/>
                    </w:rPr>
                    <w:t>one of two</w:t>
                  </w:r>
                  <w:r w:rsidRPr="00970C34">
                    <w:rPr>
                      <w:rFonts w:ascii="Times New Roman" w:eastAsia="SimSun" w:hAnsi="Times New Roman"/>
                      <w:color w:val="000000"/>
                      <w:szCs w:val="18"/>
                      <w:lang w:val="en-US" w:eastAsia="zh-CN"/>
                    </w:rPr>
                    <w:t xml:space="preserve"> </w:t>
                  </w:r>
                  <w:r w:rsidRPr="002C5A17">
                    <w:rPr>
                      <w:rFonts w:ascii="Times New Roman" w:eastAsia="SimSun" w:hAnsi="Times New Roman"/>
                      <w:color w:val="000000"/>
                      <w:szCs w:val="18"/>
                      <w:lang w:eastAsia="zh-CN"/>
                    </w:rPr>
                    <w:t>separate SRS closed loop indexes</w:t>
                  </w:r>
                  <w:r w:rsidRPr="00B17255">
                    <w:rPr>
                      <w:rFonts w:ascii="Times New Roman" w:eastAsia="SimSun" w:hAnsi="Times New Roman"/>
                      <w:color w:val="000000"/>
                      <w:szCs w:val="18"/>
                      <w:lang w:val="en-US" w:eastAsia="zh-CN"/>
                    </w:rPr>
                    <w:t xml:space="preserve"> </w:t>
                  </w:r>
                  <w:r w:rsidRPr="00B17255">
                    <w:rPr>
                      <w:rFonts w:ascii="Times New Roman" w:hAnsi="Times New Roman"/>
                      <w:color w:val="000000"/>
                      <w:szCs w:val="18"/>
                      <w:lang w:val="en-US" w:eastAsia="zh-CN"/>
                    </w:rPr>
                    <w:t xml:space="preserve">under separate </w:t>
                  </w:r>
                  <w:r w:rsidRPr="009E2ECA">
                    <w:rPr>
                      <w:rFonts w:ascii="Times New Roman" w:hAnsi="Times New Roman"/>
                      <w:color w:val="000000"/>
                      <w:szCs w:val="18"/>
                      <w:lang w:val="en-US" w:eastAsia="zh-CN"/>
                    </w:rPr>
                    <w:t>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94F64" w14:textId="77777777" w:rsidR="00BD56FA" w:rsidRPr="004250F6" w:rsidRDefault="00BD56FA" w:rsidP="00BD56FA">
                  <w:pPr>
                    <w:spacing w:before="72" w:after="72"/>
                    <w:rPr>
                      <w:color w:val="000000"/>
                      <w:sz w:val="18"/>
                      <w:szCs w:val="18"/>
                    </w:rPr>
                  </w:pPr>
                  <w:r w:rsidRPr="00586E85">
                    <w:rPr>
                      <w:rFonts w:eastAsia="SimSun"/>
                      <w:color w:val="000000"/>
                      <w:sz w:val="18"/>
                      <w:szCs w:val="18"/>
                    </w:rPr>
                    <w:t>Support of DCI format 1_1 to indicate</w:t>
                  </w:r>
                  <w:r w:rsidRPr="00123E94">
                    <w:rPr>
                      <w:rFonts w:eastAsia="SimSun"/>
                      <w:color w:val="000000"/>
                      <w:sz w:val="18"/>
                      <w:szCs w:val="18"/>
                      <w:u w:val="single"/>
                    </w:rPr>
                    <w:t xml:space="preserve"> </w:t>
                  </w:r>
                  <w:r w:rsidRPr="00123E94">
                    <w:rPr>
                      <w:rFonts w:eastAsia="SimSun" w:hint="eastAsia"/>
                      <w:color w:val="FF0000"/>
                      <w:sz w:val="18"/>
                      <w:szCs w:val="18"/>
                      <w:u w:val="single"/>
                      <w:lang w:eastAsia="zh-CN"/>
                    </w:rPr>
                    <w:t>one of two</w:t>
                  </w:r>
                  <w:r w:rsidRPr="00123E94">
                    <w:rPr>
                      <w:rFonts w:eastAsia="SimSun" w:hint="eastAsia"/>
                      <w:strike/>
                      <w:color w:val="FF0000"/>
                      <w:sz w:val="18"/>
                      <w:szCs w:val="18"/>
                      <w:lang w:eastAsia="zh-CN"/>
                    </w:rPr>
                    <w:t xml:space="preserve"> </w:t>
                  </w:r>
                  <w:r w:rsidRPr="00123E94">
                    <w:rPr>
                      <w:rFonts w:eastAsia="SimSun"/>
                      <w:strike/>
                      <w:color w:val="FF0000"/>
                      <w:sz w:val="18"/>
                      <w:szCs w:val="18"/>
                    </w:rPr>
                    <w:t>TPC for</w:t>
                  </w:r>
                  <w:r w:rsidRPr="00123E94">
                    <w:rPr>
                      <w:rFonts w:eastAsia="SimSun"/>
                      <w:color w:val="000000"/>
                      <w:sz w:val="18"/>
                      <w:szCs w:val="18"/>
                    </w:rPr>
                    <w:t xml:space="preserve"> separate SRS closed loop index(es) </w:t>
                  </w:r>
                  <w:r w:rsidRPr="004250F6">
                    <w:rPr>
                      <w:color w:val="000000"/>
                      <w:sz w:val="18"/>
                      <w:szCs w:val="18"/>
                    </w:rPr>
                    <w:t>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78F03" w14:textId="77777777" w:rsidR="00BD56FA" w:rsidRPr="00EB2177" w:rsidRDefault="00BD56FA" w:rsidP="00BD56FA">
                  <w:pPr>
                    <w:pStyle w:val="TAL"/>
                    <w:spacing w:before="72" w:after="72"/>
                    <w:rPr>
                      <w:rFonts w:ascii="Times New Roman" w:eastAsia="SimSun" w:hAnsi="Times New Roman"/>
                      <w:color w:val="000000"/>
                      <w:szCs w:val="18"/>
                      <w:lang w:val="en-US" w:eastAsia="zh-CN"/>
                    </w:rPr>
                  </w:pPr>
                  <w:r w:rsidRPr="00EB2177">
                    <w:rPr>
                      <w:rFonts w:ascii="Times New Roman" w:eastAsia="SimSun" w:hAnsi="Times New Roman"/>
                      <w:color w:val="000000"/>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63E35" w14:textId="77777777" w:rsidR="00BD56FA" w:rsidRPr="006B371C" w:rsidRDefault="00BD56FA" w:rsidP="00BD56FA">
                  <w:pPr>
                    <w:pStyle w:val="TAL"/>
                    <w:spacing w:before="72" w:after="72"/>
                    <w:rPr>
                      <w:rFonts w:ascii="Times New Roman" w:eastAsia="SimSun" w:hAnsi="Times New Roman"/>
                      <w:color w:val="000000"/>
                      <w:szCs w:val="18"/>
                      <w:lang w:eastAsia="zh-CN"/>
                    </w:rPr>
                  </w:pPr>
                  <w:r w:rsidRPr="006B371C">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D421B" w14:textId="77777777" w:rsidR="00BD56FA" w:rsidRPr="00970C34" w:rsidRDefault="00BD56FA" w:rsidP="00BD56FA">
                  <w:pPr>
                    <w:pStyle w:val="TAL"/>
                    <w:spacing w:before="72" w:after="72"/>
                    <w:rPr>
                      <w:rFonts w:ascii="Times New Roman" w:hAnsi="Times New Roman"/>
                      <w:color w:val="000000"/>
                      <w:szCs w:val="18"/>
                    </w:rPr>
                  </w:pPr>
                  <w:r w:rsidRPr="00970C34">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DF142" w14:textId="77777777" w:rsidR="00BD56FA" w:rsidRPr="00586E85" w:rsidRDefault="00BD56FA" w:rsidP="00BD56FA">
                  <w:pPr>
                    <w:pStyle w:val="TAL"/>
                    <w:spacing w:before="72" w:after="72"/>
                    <w:rPr>
                      <w:rFonts w:ascii="Times New Roman" w:eastAsia="SimSun" w:hAnsi="Times New Roman"/>
                      <w:color w:val="000000"/>
                      <w:szCs w:val="18"/>
                      <w:lang w:eastAsia="zh-CN"/>
                    </w:rPr>
                  </w:pPr>
                  <w:r w:rsidRPr="002C5A17">
                    <w:rPr>
                      <w:rFonts w:ascii="Times New Roman" w:eastAsia="SimSun" w:hAnsi="Times New Roman"/>
                      <w:color w:val="000000"/>
                      <w:szCs w:val="18"/>
                      <w:lang w:val="en-US" w:eastAsia="zh-CN"/>
                    </w:rPr>
                    <w:t>DCI 1_1 indicating one of two separate SRS closed loop indexes</w:t>
                  </w:r>
                  <w:r w:rsidRPr="00B17255">
                    <w:rPr>
                      <w:rFonts w:ascii="Times New Roman" w:hAnsi="Times New Roman"/>
                      <w:color w:val="000000"/>
                      <w:szCs w:val="18"/>
                      <w:lang w:val="en-US" w:eastAsia="zh-CN"/>
                    </w:rPr>
                    <w:t xml:space="preserve"> under separate DL/UL TCI state m</w:t>
                  </w:r>
                  <w:r w:rsidRPr="009E2ECA">
                    <w:rPr>
                      <w:rFonts w:ascii="Times New Roman" w:hAnsi="Times New Roman"/>
                      <w:color w:val="000000"/>
                      <w:szCs w:val="18"/>
                      <w:lang w:val="en-US" w:eastAsia="zh-CN"/>
                    </w:rPr>
                    <w:t xml:space="preserve">ode </w:t>
                  </w:r>
                  <w:r w:rsidRPr="009E2ECA">
                    <w:rPr>
                      <w:rFonts w:ascii="Times New Roman" w:eastAsia="SimSun" w:hAnsi="Times New Roman"/>
                      <w:color w:val="000000"/>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D3696" w14:textId="77777777" w:rsidR="00BD56FA" w:rsidRPr="00586E85" w:rsidRDefault="00BD56FA" w:rsidP="00BD56FA">
                  <w:pPr>
                    <w:pStyle w:val="TAL"/>
                    <w:spacing w:before="72" w:after="72"/>
                    <w:rPr>
                      <w:rFonts w:ascii="Times New Roman" w:eastAsia="MS Mincho" w:hAnsi="Times New Roman"/>
                      <w:color w:val="000000"/>
                      <w:szCs w:val="18"/>
                    </w:rPr>
                  </w:pPr>
                  <w:r w:rsidRPr="00586E85">
                    <w:rPr>
                      <w:rFonts w:ascii="Times New Roman" w:eastAsia="SimSun" w:hAnsi="Times New Roman"/>
                      <w:color w:val="000000"/>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3E884" w14:textId="77777777" w:rsidR="00BD56FA" w:rsidRPr="00586E85" w:rsidRDefault="00BD56FA" w:rsidP="00BD56FA">
                  <w:pPr>
                    <w:pStyle w:val="TAL"/>
                    <w:spacing w:before="72" w:after="72"/>
                    <w:rPr>
                      <w:rFonts w:ascii="Times New Roman" w:eastAsia="MS Mincho" w:hAnsi="Times New Roman"/>
                      <w:color w:val="000000"/>
                      <w:szCs w:val="18"/>
                    </w:rPr>
                  </w:pPr>
                  <w:r w:rsidRPr="00586E85">
                    <w:rPr>
                      <w:rFonts w:ascii="Times New Roman" w:eastAsia="SimSun" w:hAnsi="Times New Roman"/>
                      <w:color w:val="000000"/>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BE97D" w14:textId="77777777" w:rsidR="00BD56FA" w:rsidRPr="00586E85" w:rsidRDefault="00BD56FA" w:rsidP="00BD56FA">
                  <w:pPr>
                    <w:pStyle w:val="TAL"/>
                    <w:spacing w:before="72" w:after="72"/>
                    <w:rPr>
                      <w:rFonts w:ascii="Times New Roman" w:eastAsia="MS Mincho" w:hAnsi="Times New Roman"/>
                      <w:color w:val="000000"/>
                      <w:szCs w:val="18"/>
                      <w:lang w:val="en-US"/>
                    </w:rPr>
                  </w:pPr>
                  <w:r w:rsidRPr="00586E85">
                    <w:rPr>
                      <w:rFonts w:ascii="Times New Roman" w:eastAsia="SimSun" w:hAnsi="Times New Roman"/>
                      <w:color w:val="000000"/>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962EF" w14:textId="77777777" w:rsidR="00BD56FA" w:rsidRPr="00586E85" w:rsidRDefault="00BD56FA" w:rsidP="00BD56FA">
                  <w:pPr>
                    <w:pStyle w:val="TAL"/>
                    <w:spacing w:before="72" w:after="72"/>
                    <w:rPr>
                      <w:rFonts w:ascii="Times New Roman" w:eastAsia="MS Mincho" w:hAnsi="Times New Roman"/>
                      <w:color w:val="000000"/>
                      <w:szCs w:val="18"/>
                      <w:highlight w:val="yellow"/>
                    </w:rPr>
                  </w:pPr>
                  <w:r w:rsidRPr="00586E85">
                    <w:rPr>
                      <w:rFonts w:ascii="Times New Roman" w:eastAsia="SimSun" w:hAnsi="Times New Roman"/>
                      <w:color w:val="000000"/>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554B3" w14:textId="77777777" w:rsidR="00BD56FA" w:rsidRPr="00586E85" w:rsidRDefault="00BD56FA" w:rsidP="00BD56FA">
                  <w:pPr>
                    <w:pStyle w:val="TAL"/>
                    <w:spacing w:before="72" w:after="72"/>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F23C1" w14:textId="77777777" w:rsidR="00BD56FA" w:rsidRPr="00586E85" w:rsidRDefault="00BD56FA" w:rsidP="00BD56FA">
                  <w:pPr>
                    <w:pStyle w:val="TAL"/>
                    <w:spacing w:before="72" w:after="72"/>
                    <w:rPr>
                      <w:rFonts w:ascii="Times New Roman" w:hAnsi="Times New Roman"/>
                      <w:color w:val="000000"/>
                      <w:szCs w:val="18"/>
                    </w:rPr>
                  </w:pPr>
                  <w:r w:rsidRPr="00586E85">
                    <w:rPr>
                      <w:rFonts w:ascii="Times New Roman" w:hAnsi="Times New Roman"/>
                      <w:color w:val="000000"/>
                      <w:szCs w:val="18"/>
                    </w:rPr>
                    <w:t>Optional with capability signalling</w:t>
                  </w:r>
                </w:p>
              </w:tc>
            </w:tr>
          </w:tbl>
          <w:p w14:paraId="5B2D12CB" w14:textId="77777777" w:rsidR="00ED2928" w:rsidRDefault="00ED2928" w:rsidP="00A26596">
            <w:pPr>
              <w:jc w:val="left"/>
              <w:rPr>
                <w:rFonts w:ascii="Calibri" w:eastAsia="MS Mincho" w:hAnsi="Calibri" w:cs="Calibri"/>
                <w:color w:val="000000"/>
              </w:rPr>
            </w:pPr>
          </w:p>
        </w:tc>
      </w:tr>
      <w:tr w:rsidR="00ED2928" w14:paraId="47C12F0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3BD5D06" w14:textId="77777777" w:rsidR="00ED2928" w:rsidRDefault="00ED2928"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586"/>
              <w:gridCol w:w="3397"/>
              <w:gridCol w:w="3665"/>
              <w:gridCol w:w="900"/>
              <w:gridCol w:w="497"/>
              <w:gridCol w:w="467"/>
              <w:gridCol w:w="3682"/>
              <w:gridCol w:w="1077"/>
              <w:gridCol w:w="872"/>
              <w:gridCol w:w="857"/>
              <w:gridCol w:w="857"/>
              <w:gridCol w:w="222"/>
              <w:gridCol w:w="1541"/>
            </w:tblGrid>
            <w:tr w:rsidR="00DB354D" w:rsidRPr="00FD772E" w14:paraId="5292A2B1"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FAF0BA"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20AAE"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07979"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0DCA5"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Support of DCI format 1_1 to indicate TPC for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D5692" w14:textId="77777777" w:rsidR="00DB354D" w:rsidRPr="00FD772E" w:rsidRDefault="00DB354D" w:rsidP="00DB354D">
                  <w:pPr>
                    <w:pStyle w:val="TAL"/>
                    <w:rPr>
                      <w:rFonts w:cs="Arial"/>
                      <w:color w:val="000000" w:themeColor="text1"/>
                      <w:szCs w:val="18"/>
                      <w:highlight w:val="yellow"/>
                      <w:lang w:eastAsia="zh-CN"/>
                    </w:rPr>
                  </w:pPr>
                  <w:ins w:id="3465" w:author="Kathiravetpillai Sivanesan (Nokia)" w:date="2025-03-20T10:24:00Z">
                    <w:r>
                      <w:rPr>
                        <w:rFonts w:cs="Arial"/>
                        <w:color w:val="000000" w:themeColor="text1"/>
                        <w:szCs w:val="18"/>
                        <w:lang w:eastAsia="zh-CN"/>
                      </w:rPr>
                      <w:t xml:space="preserve"> 59-4-1b</w:t>
                    </w:r>
                  </w:ins>
                  <w:del w:id="3466" w:author="Kathiravetpillai Sivanesan (Nokia)" w:date="2025-03-20T10:24:00Z">
                    <w:r w:rsidRPr="00FD772E" w:rsidDel="003C4FDC">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EF475"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5090B"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8AAFD"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46408" w14:textId="77777777" w:rsidR="00DB354D" w:rsidRPr="00FD772E" w:rsidRDefault="00DB354D" w:rsidP="00DB354D">
                  <w:pPr>
                    <w:pStyle w:val="TAL"/>
                    <w:rPr>
                      <w:rFonts w:cs="Arial"/>
                      <w:color w:val="000000" w:themeColor="text1"/>
                      <w:szCs w:val="18"/>
                      <w:highlight w:val="yellow"/>
                      <w:lang w:eastAsia="zh-CN"/>
                    </w:rPr>
                  </w:pPr>
                  <w:ins w:id="3467" w:author="Kathiravetpillai Sivanesan (Nokia)" w:date="2025-03-20T10:23:00Z">
                    <w:r>
                      <w:rPr>
                        <w:rFonts w:eastAsia="MS Mincho" w:cs="Arial"/>
                        <w:szCs w:val="18"/>
                      </w:rPr>
                      <w:t>Per Band</w:t>
                    </w:r>
                  </w:ins>
                  <w:del w:id="3468" w:author="Kathiravetpillai Sivanesan (Nokia)" w:date="2025-03-20T10:23:00Z">
                    <w:r w:rsidRPr="00FD772E" w:rsidDel="00076692">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E629E" w14:textId="77777777" w:rsidR="00DB354D" w:rsidRPr="00FD772E" w:rsidRDefault="00DB354D" w:rsidP="00DB354D">
                  <w:pPr>
                    <w:pStyle w:val="TAL"/>
                    <w:rPr>
                      <w:rFonts w:cs="Arial"/>
                      <w:color w:val="000000" w:themeColor="text1"/>
                      <w:szCs w:val="18"/>
                      <w:highlight w:val="yellow"/>
                      <w:lang w:eastAsia="zh-CN"/>
                    </w:rPr>
                  </w:pPr>
                  <w:ins w:id="3469" w:author="Kathiravetpillai Sivanesan (Nokia)" w:date="2025-03-20T10:23:00Z">
                    <w:r>
                      <w:rPr>
                        <w:rFonts w:eastAsia="MS Mincho" w:cs="Arial"/>
                        <w:szCs w:val="18"/>
                      </w:rPr>
                      <w:t xml:space="preserve"> N/A</w:t>
                    </w:r>
                  </w:ins>
                  <w:del w:id="3470" w:author="Kathiravetpillai Sivanesan (Nokia)" w:date="2025-03-20T10:23:00Z">
                    <w:r w:rsidRPr="00FD772E" w:rsidDel="00076692">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A2DD4" w14:textId="77777777" w:rsidR="00DB354D" w:rsidRPr="00FD772E" w:rsidRDefault="00DB354D" w:rsidP="00DB354D">
                  <w:pPr>
                    <w:pStyle w:val="TAL"/>
                    <w:rPr>
                      <w:rFonts w:cs="Arial"/>
                      <w:color w:val="000000" w:themeColor="text1"/>
                      <w:szCs w:val="18"/>
                      <w:highlight w:val="yellow"/>
                      <w:lang w:eastAsia="zh-CN"/>
                    </w:rPr>
                  </w:pPr>
                  <w:ins w:id="3471" w:author="Kathiravetpillai Sivanesan (Nokia)" w:date="2025-03-20T10:23:00Z">
                    <w:r>
                      <w:rPr>
                        <w:rFonts w:eastAsia="MS Mincho" w:cs="Arial"/>
                        <w:szCs w:val="18"/>
                      </w:rPr>
                      <w:t>N/A</w:t>
                    </w:r>
                  </w:ins>
                  <w:del w:id="3472" w:author="Kathiravetpillai Sivanesan (Nokia)" w:date="2025-03-20T10:23:00Z">
                    <w:r w:rsidRPr="00FD772E" w:rsidDel="00076692">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CDD2E" w14:textId="77777777" w:rsidR="00DB354D" w:rsidRPr="00FD772E" w:rsidRDefault="00DB354D" w:rsidP="00DB354D">
                  <w:pPr>
                    <w:pStyle w:val="TAL"/>
                    <w:rPr>
                      <w:rFonts w:cs="Arial"/>
                      <w:color w:val="000000" w:themeColor="text1"/>
                      <w:szCs w:val="18"/>
                      <w:highlight w:val="yellow"/>
                      <w:lang w:eastAsia="zh-CN"/>
                    </w:rPr>
                  </w:pPr>
                  <w:ins w:id="3473" w:author="Kathiravetpillai Sivanesan (Nokia)" w:date="2025-03-20T10:23:00Z">
                    <w:r>
                      <w:rPr>
                        <w:rFonts w:eastAsia="MS Mincho" w:cs="Arial"/>
                        <w:szCs w:val="18"/>
                      </w:rPr>
                      <w:t>N/A</w:t>
                    </w:r>
                  </w:ins>
                  <w:del w:id="3474" w:author="Kathiravetpillai Sivanesan (Nokia)" w:date="2025-03-20T10:23:00Z">
                    <w:r w:rsidRPr="00FD772E" w:rsidDel="00076692">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E0C45" w14:textId="77777777" w:rsidR="00DB354D" w:rsidRPr="00FD772E" w:rsidRDefault="00DB354D" w:rsidP="00DB354D">
                  <w:pPr>
                    <w:keepNext/>
                    <w:keepLines/>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995BF"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eastAsia="zh-CN"/>
                    </w:rPr>
                    <w:t>Optional with capability signalling</w:t>
                  </w:r>
                </w:p>
              </w:tc>
            </w:tr>
          </w:tbl>
          <w:p w14:paraId="02A67AC9" w14:textId="77777777" w:rsidR="00ED2928" w:rsidRDefault="00ED2928" w:rsidP="00A26596">
            <w:pPr>
              <w:jc w:val="left"/>
              <w:rPr>
                <w:rFonts w:ascii="Calibri" w:eastAsia="MS Mincho" w:hAnsi="Calibri" w:cs="Calibri"/>
                <w:color w:val="000000"/>
              </w:rPr>
            </w:pPr>
          </w:p>
        </w:tc>
      </w:tr>
      <w:tr w:rsidR="00ED2928" w14:paraId="7E9DCEF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9373B93" w14:textId="77777777" w:rsidR="00ED2928" w:rsidRDefault="00ED2928"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6F5612D" w14:textId="77777777" w:rsidR="00ED2928" w:rsidRDefault="00ED2928" w:rsidP="00A26596">
            <w:pPr>
              <w:jc w:val="left"/>
              <w:rPr>
                <w:rFonts w:ascii="Calibri" w:eastAsia="MS Mincho" w:hAnsi="Calibri" w:cs="Calibri"/>
                <w:color w:val="000000"/>
              </w:rPr>
            </w:pPr>
          </w:p>
        </w:tc>
      </w:tr>
      <w:tr w:rsidR="00ED2928" w14:paraId="02A4C49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719CED9" w14:textId="77777777" w:rsidR="00ED2928" w:rsidRDefault="00ED2928"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4210AB7" w14:textId="77777777" w:rsidR="00ED2928" w:rsidRDefault="00ED2928" w:rsidP="00A26596">
            <w:pPr>
              <w:jc w:val="left"/>
              <w:rPr>
                <w:rFonts w:ascii="Calibri" w:eastAsia="MS Mincho" w:hAnsi="Calibri" w:cs="Calibri"/>
                <w:color w:val="000000"/>
              </w:rPr>
            </w:pPr>
          </w:p>
        </w:tc>
      </w:tr>
      <w:tr w:rsidR="00ED2928" w14:paraId="674A7B7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6164127" w14:textId="77777777" w:rsidR="00ED2928" w:rsidRDefault="00ED2928"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ECE316A" w14:textId="77777777" w:rsidR="00ED2928" w:rsidRDefault="00ED2928" w:rsidP="00A26596">
            <w:pPr>
              <w:jc w:val="left"/>
              <w:rPr>
                <w:rFonts w:ascii="Calibri" w:eastAsia="MS Mincho" w:hAnsi="Calibri" w:cs="Calibri"/>
                <w:color w:val="000000"/>
              </w:rPr>
            </w:pPr>
          </w:p>
        </w:tc>
      </w:tr>
      <w:tr w:rsidR="00ED2928" w14:paraId="174283F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F6FF6ED" w14:textId="77777777" w:rsidR="00ED2928" w:rsidRDefault="00ED2928"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560A262" w14:textId="77777777" w:rsidR="00ED2928" w:rsidRDefault="00ED2928" w:rsidP="00A26596">
            <w:pPr>
              <w:jc w:val="left"/>
              <w:rPr>
                <w:rFonts w:ascii="Calibri" w:eastAsia="MS Mincho" w:hAnsi="Calibri" w:cs="Calibri"/>
                <w:color w:val="000000"/>
              </w:rPr>
            </w:pPr>
          </w:p>
        </w:tc>
      </w:tr>
      <w:tr w:rsidR="00ED2928" w14:paraId="6FF2D6B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DCD3FAB" w14:textId="77777777" w:rsidR="00ED2928" w:rsidRDefault="00ED2928"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92"/>
              <w:gridCol w:w="3529"/>
              <w:gridCol w:w="3809"/>
              <w:gridCol w:w="791"/>
              <w:gridCol w:w="497"/>
              <w:gridCol w:w="467"/>
              <w:gridCol w:w="3824"/>
              <w:gridCol w:w="892"/>
              <w:gridCol w:w="807"/>
              <w:gridCol w:w="807"/>
              <w:gridCol w:w="807"/>
              <w:gridCol w:w="222"/>
              <w:gridCol w:w="1571"/>
            </w:tblGrid>
            <w:tr w:rsidR="002B3DA9" w:rsidRPr="002A2990" w14:paraId="3D184335"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D681B7" w14:textId="77777777" w:rsidR="002B3DA9" w:rsidRPr="002A2990" w:rsidRDefault="002B3DA9" w:rsidP="002B3DA9">
                  <w:pPr>
                    <w:pStyle w:val="TAL"/>
                    <w:rPr>
                      <w:rFonts w:eastAsia="SimSun" w:cs="Arial"/>
                      <w:color w:val="000000" w:themeColor="text1"/>
                      <w:szCs w:val="18"/>
                      <w:lang w:eastAsia="zh-CN"/>
                    </w:rPr>
                  </w:pPr>
                  <w:r w:rsidRPr="002A2990">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B2BF1" w14:textId="77777777" w:rsidR="002B3DA9" w:rsidRPr="002A2990" w:rsidRDefault="002B3DA9" w:rsidP="002B3DA9">
                  <w:pPr>
                    <w:pStyle w:val="TAL"/>
                    <w:rPr>
                      <w:rFonts w:eastAsia="SimSun" w:cs="Arial"/>
                      <w:color w:val="000000" w:themeColor="text1"/>
                      <w:szCs w:val="18"/>
                      <w:lang w:eastAsia="zh-CN"/>
                    </w:rPr>
                  </w:pPr>
                  <w:r w:rsidRPr="002A2990">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16396" w14:textId="77777777" w:rsidR="002B3DA9" w:rsidRPr="002A2990" w:rsidRDefault="002B3DA9" w:rsidP="002B3DA9">
                  <w:pPr>
                    <w:pStyle w:val="TAL"/>
                    <w:rPr>
                      <w:rFonts w:eastAsia="SimSun" w:cs="Arial"/>
                      <w:color w:val="000000" w:themeColor="text1"/>
                      <w:szCs w:val="18"/>
                      <w:lang w:eastAsia="zh-CN"/>
                    </w:rPr>
                  </w:pPr>
                  <w:r w:rsidRPr="002A2990">
                    <w:rPr>
                      <w:rFonts w:eastAsia="SimSun"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663B0" w14:textId="77777777" w:rsidR="002B3DA9" w:rsidRPr="002A2990" w:rsidRDefault="002B3DA9" w:rsidP="002B3DA9">
                  <w:pPr>
                    <w:rPr>
                      <w:rFonts w:eastAsia="SimSun" w:cs="Arial"/>
                      <w:color w:val="000000" w:themeColor="text1"/>
                      <w:sz w:val="18"/>
                      <w:szCs w:val="18"/>
                      <w:lang w:eastAsia="zh-CN"/>
                    </w:rPr>
                  </w:pPr>
                  <w:r w:rsidRPr="002A2990">
                    <w:rPr>
                      <w:rFonts w:eastAsia="SimSun" w:cs="Arial"/>
                      <w:color w:val="000000" w:themeColor="text1"/>
                      <w:sz w:val="18"/>
                      <w:szCs w:val="18"/>
                      <w:lang w:eastAsia="zh-CN"/>
                    </w:rPr>
                    <w:t>Support of DCI format 1_1 to indicate TPC for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11E7" w14:textId="77777777" w:rsidR="002B3DA9" w:rsidRPr="002A2990" w:rsidRDefault="002B3DA9" w:rsidP="002B3DA9">
                  <w:pPr>
                    <w:pStyle w:val="TAL"/>
                    <w:rPr>
                      <w:rFonts w:eastAsia="SimSun" w:cs="Arial"/>
                      <w:color w:val="000000" w:themeColor="text1"/>
                      <w:szCs w:val="18"/>
                      <w:highlight w:val="yellow"/>
                      <w:lang w:eastAsia="zh-CN"/>
                    </w:rPr>
                  </w:pPr>
                  <w:ins w:id="3475" w:author="Xueyuan Gao 高雪媛" w:date="2025-03-21T11:27:00Z">
                    <w:r w:rsidRPr="002A2990">
                      <w:rPr>
                        <w:rFonts w:eastAsia="SimSun" w:cs="Arial"/>
                        <w:color w:val="000000" w:themeColor="text1"/>
                        <w:szCs w:val="18"/>
                        <w:highlight w:val="yellow"/>
                        <w:lang w:eastAsia="zh-CN"/>
                      </w:rPr>
                      <w:t>59-4-3</w:t>
                    </w:r>
                  </w:ins>
                  <w:del w:id="3476" w:author="Xueyuan Gao 高雪媛" w:date="2025-03-21T11:27:00Z">
                    <w:r w:rsidRPr="002A2990" w:rsidDel="001D498B">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AC93F" w14:textId="77777777" w:rsidR="002B3DA9" w:rsidRPr="002A2990" w:rsidRDefault="002B3DA9" w:rsidP="002B3DA9">
                  <w:pPr>
                    <w:pStyle w:val="TAL"/>
                    <w:rPr>
                      <w:rFonts w:eastAsia="SimSun" w:cs="Arial"/>
                      <w:color w:val="000000" w:themeColor="text1"/>
                      <w:szCs w:val="18"/>
                      <w:lang w:eastAsia="zh-CN"/>
                    </w:rPr>
                  </w:pPr>
                  <w:r w:rsidRPr="002A299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7592C" w14:textId="77777777" w:rsidR="002B3DA9" w:rsidRPr="002A2990" w:rsidRDefault="002B3DA9" w:rsidP="002B3DA9">
                  <w:pPr>
                    <w:pStyle w:val="TAL"/>
                    <w:rPr>
                      <w:rFonts w:eastAsia="SimSun" w:cs="Arial"/>
                      <w:color w:val="000000" w:themeColor="text1"/>
                      <w:szCs w:val="18"/>
                      <w:lang w:eastAsia="zh-CN"/>
                    </w:rPr>
                  </w:pPr>
                  <w:r w:rsidRPr="002A2990">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493F3" w14:textId="77777777" w:rsidR="002B3DA9" w:rsidRPr="002A2990" w:rsidRDefault="002B3DA9" w:rsidP="002B3DA9">
                  <w:pPr>
                    <w:pStyle w:val="TAL"/>
                    <w:rPr>
                      <w:rFonts w:eastAsia="SimSun" w:cs="Arial"/>
                      <w:color w:val="000000" w:themeColor="text1"/>
                      <w:szCs w:val="18"/>
                      <w:lang w:eastAsia="zh-CN"/>
                    </w:rPr>
                  </w:pPr>
                  <w:r w:rsidRPr="002A2990">
                    <w:rPr>
                      <w:rFonts w:eastAsia="SimSun" w:cs="Arial"/>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C9624" w14:textId="77777777" w:rsidR="002B3DA9" w:rsidRPr="002A2990" w:rsidRDefault="002B3DA9" w:rsidP="002B3DA9">
                  <w:pPr>
                    <w:pStyle w:val="TAL"/>
                    <w:rPr>
                      <w:rFonts w:eastAsia="SimSun" w:cs="Arial"/>
                      <w:color w:val="000000" w:themeColor="text1"/>
                      <w:szCs w:val="18"/>
                      <w:highlight w:val="yellow"/>
                      <w:lang w:eastAsia="zh-CN"/>
                    </w:rPr>
                  </w:pPr>
                  <w:ins w:id="3477" w:author="Xueyuan Gao 高雪媛" w:date="2025-03-21T11:22:00Z">
                    <w:r w:rsidRPr="002A2990">
                      <w:rPr>
                        <w:rFonts w:eastAsia="MS Mincho" w:cs="Arial"/>
                        <w:szCs w:val="18"/>
                      </w:rPr>
                      <w:t>Per FS</w:t>
                    </w:r>
                  </w:ins>
                  <w:del w:id="3478" w:author="Xueyuan Gao 高雪媛" w:date="2025-03-21T11:22:00Z">
                    <w:r w:rsidRPr="002A2990" w:rsidDel="00596E66">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893C7" w14:textId="77777777" w:rsidR="002B3DA9" w:rsidRPr="002A2990" w:rsidRDefault="002B3DA9" w:rsidP="002B3DA9">
                  <w:pPr>
                    <w:pStyle w:val="TAL"/>
                    <w:rPr>
                      <w:rFonts w:eastAsia="SimSun" w:cs="Arial"/>
                      <w:color w:val="000000" w:themeColor="text1"/>
                      <w:szCs w:val="18"/>
                      <w:highlight w:val="yellow"/>
                      <w:lang w:eastAsia="zh-CN"/>
                    </w:rPr>
                  </w:pPr>
                  <w:ins w:id="3479" w:author="Xueyuan Gao 高雪媛" w:date="2025-03-21T11:19:00Z">
                    <w:r w:rsidRPr="002A2990">
                      <w:rPr>
                        <w:rFonts w:cs="Arial"/>
                        <w:bCs/>
                        <w:color w:val="000000" w:themeColor="text1"/>
                        <w:szCs w:val="18"/>
                      </w:rPr>
                      <w:t>n/a</w:t>
                    </w:r>
                  </w:ins>
                  <w:del w:id="3480" w:author="Xueyuan Gao 高雪媛" w:date="2025-03-21T11:19:00Z">
                    <w:r w:rsidRPr="002A2990" w:rsidDel="009602A0">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A3C0C" w14:textId="77777777" w:rsidR="002B3DA9" w:rsidRPr="002A2990" w:rsidRDefault="002B3DA9" w:rsidP="002B3DA9">
                  <w:pPr>
                    <w:pStyle w:val="TAL"/>
                    <w:rPr>
                      <w:rFonts w:eastAsia="SimSun" w:cs="Arial"/>
                      <w:color w:val="000000" w:themeColor="text1"/>
                      <w:szCs w:val="18"/>
                      <w:highlight w:val="yellow"/>
                      <w:lang w:eastAsia="zh-CN"/>
                    </w:rPr>
                  </w:pPr>
                  <w:ins w:id="3481" w:author="Xueyuan Gao 高雪媛" w:date="2025-03-21T11:19:00Z">
                    <w:r w:rsidRPr="002A2990">
                      <w:rPr>
                        <w:rFonts w:cs="Arial"/>
                        <w:bCs/>
                        <w:color w:val="000000" w:themeColor="text1"/>
                        <w:szCs w:val="18"/>
                      </w:rPr>
                      <w:t>n/a</w:t>
                    </w:r>
                  </w:ins>
                  <w:del w:id="3482" w:author="Xueyuan Gao 高雪媛" w:date="2025-03-21T11:19:00Z">
                    <w:r w:rsidRPr="002A2990" w:rsidDel="009602A0">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E4A7D" w14:textId="77777777" w:rsidR="002B3DA9" w:rsidRPr="002A2990" w:rsidRDefault="002B3DA9" w:rsidP="002B3DA9">
                  <w:pPr>
                    <w:pStyle w:val="TAL"/>
                    <w:rPr>
                      <w:rFonts w:eastAsia="SimSun" w:cs="Arial"/>
                      <w:color w:val="000000" w:themeColor="text1"/>
                      <w:szCs w:val="18"/>
                      <w:highlight w:val="yellow"/>
                      <w:lang w:eastAsia="zh-CN"/>
                    </w:rPr>
                  </w:pPr>
                  <w:ins w:id="3483" w:author="Xueyuan Gao 高雪媛" w:date="2025-03-21T11:19:00Z">
                    <w:r w:rsidRPr="002A2990">
                      <w:rPr>
                        <w:rFonts w:cs="Arial"/>
                        <w:bCs/>
                        <w:color w:val="000000" w:themeColor="text1"/>
                        <w:szCs w:val="18"/>
                      </w:rPr>
                      <w:t>n/a</w:t>
                    </w:r>
                  </w:ins>
                  <w:del w:id="3484" w:author="Xueyuan Gao 高雪媛" w:date="2025-03-21T11:19:00Z">
                    <w:r w:rsidRPr="002A2990" w:rsidDel="009602A0">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C64BD" w14:textId="77777777" w:rsidR="002B3DA9" w:rsidRPr="002A2990" w:rsidRDefault="002B3DA9" w:rsidP="002B3DA9">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1A3DD" w14:textId="77777777" w:rsidR="002B3DA9" w:rsidRPr="002A2990" w:rsidRDefault="002B3DA9" w:rsidP="002B3DA9">
                  <w:pPr>
                    <w:pStyle w:val="TAL"/>
                    <w:rPr>
                      <w:rFonts w:eastAsia="SimSun" w:cs="Arial"/>
                      <w:color w:val="000000" w:themeColor="text1"/>
                      <w:szCs w:val="18"/>
                      <w:lang w:eastAsia="zh-CN"/>
                    </w:rPr>
                  </w:pPr>
                  <w:r w:rsidRPr="002A2990">
                    <w:rPr>
                      <w:rFonts w:eastAsia="SimSun" w:cs="Arial"/>
                      <w:color w:val="000000" w:themeColor="text1"/>
                      <w:szCs w:val="18"/>
                      <w:lang w:eastAsia="zh-CN"/>
                    </w:rPr>
                    <w:t>Optional with capability signalling</w:t>
                  </w:r>
                </w:p>
              </w:tc>
            </w:tr>
          </w:tbl>
          <w:p w14:paraId="76107203" w14:textId="77777777" w:rsidR="00ED2928" w:rsidRDefault="00ED2928" w:rsidP="00A26596">
            <w:pPr>
              <w:jc w:val="left"/>
              <w:rPr>
                <w:rFonts w:ascii="Calibri" w:eastAsia="MS Mincho" w:hAnsi="Calibri" w:cs="Calibri"/>
                <w:color w:val="000000"/>
              </w:rPr>
            </w:pPr>
          </w:p>
        </w:tc>
      </w:tr>
      <w:tr w:rsidR="00ED2928" w14:paraId="77ACDDF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223635F" w14:textId="77777777" w:rsidR="00ED2928" w:rsidRDefault="00ED2928"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593"/>
              <w:gridCol w:w="3562"/>
              <w:gridCol w:w="3845"/>
              <w:gridCol w:w="556"/>
              <w:gridCol w:w="497"/>
              <w:gridCol w:w="467"/>
              <w:gridCol w:w="3860"/>
              <w:gridCol w:w="931"/>
              <w:gridCol w:w="834"/>
              <w:gridCol w:w="834"/>
              <w:gridCol w:w="834"/>
              <w:gridCol w:w="222"/>
              <w:gridCol w:w="1579"/>
            </w:tblGrid>
            <w:tr w:rsidR="00AD1FD1" w:rsidRPr="008A64ED" w14:paraId="62CCC146"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25220E" w14:textId="77777777" w:rsidR="00AD1FD1" w:rsidRPr="00FD772E" w:rsidRDefault="00AD1FD1" w:rsidP="00AD1FD1">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825CF" w14:textId="77777777" w:rsidR="00AD1FD1" w:rsidRPr="00FD772E" w:rsidRDefault="00AD1FD1" w:rsidP="00AD1FD1">
                  <w:pPr>
                    <w:pStyle w:val="TAL"/>
                    <w:rPr>
                      <w:rFonts w:eastAsia="SimSun" w:cs="Arial"/>
                      <w:color w:val="000000" w:themeColor="text1"/>
                      <w:szCs w:val="18"/>
                      <w:lang w:eastAsia="zh-CN"/>
                    </w:rPr>
                  </w:pPr>
                  <w:r w:rsidRPr="00FD772E">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F7548" w14:textId="77777777" w:rsidR="00AD1FD1" w:rsidRPr="00FD772E" w:rsidRDefault="00AD1FD1" w:rsidP="00AD1FD1">
                  <w:pPr>
                    <w:pStyle w:val="TAL"/>
                    <w:rPr>
                      <w:rFonts w:eastAsia="SimSun" w:cs="Arial"/>
                      <w:color w:val="000000" w:themeColor="text1"/>
                      <w:szCs w:val="18"/>
                      <w:lang w:eastAsia="zh-CN"/>
                    </w:rPr>
                  </w:pPr>
                  <w:r w:rsidRPr="00FD772E">
                    <w:rPr>
                      <w:rFonts w:eastAsia="SimSun"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30107" w14:textId="77777777" w:rsidR="00AD1FD1" w:rsidRPr="00FD772E" w:rsidRDefault="00AD1FD1" w:rsidP="00AD1FD1">
                  <w:pPr>
                    <w:rPr>
                      <w:rFonts w:eastAsia="SimSun" w:cs="Arial"/>
                      <w:color w:val="000000" w:themeColor="text1"/>
                      <w:sz w:val="18"/>
                      <w:szCs w:val="18"/>
                      <w:lang w:eastAsia="zh-CN"/>
                    </w:rPr>
                  </w:pPr>
                  <w:r w:rsidRPr="00FD772E">
                    <w:rPr>
                      <w:rFonts w:eastAsia="SimSun" w:cs="Arial"/>
                      <w:color w:val="000000" w:themeColor="text1"/>
                      <w:sz w:val="18"/>
                      <w:szCs w:val="18"/>
                      <w:lang w:eastAsia="zh-CN"/>
                    </w:rPr>
                    <w:t>Support of DCI format 1_1 to indicate TPC for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B5A64" w14:textId="77777777" w:rsidR="00AD1FD1" w:rsidRPr="00FD772E" w:rsidRDefault="00AD1FD1" w:rsidP="00AD1FD1">
                  <w:pPr>
                    <w:pStyle w:val="TAL"/>
                    <w:rPr>
                      <w:rFonts w:eastAsia="SimSun" w:cs="Arial"/>
                      <w:color w:val="000000" w:themeColor="text1"/>
                      <w:szCs w:val="18"/>
                      <w:highlight w:val="yellow"/>
                      <w:lang w:eastAsia="zh-CN"/>
                    </w:rPr>
                  </w:pPr>
                  <w:del w:id="3485" w:author="Apple" w:date="2025-03-25T10:06:00Z">
                    <w:r w:rsidRPr="00FD772E" w:rsidDel="00E37DAF">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75093" w14:textId="77777777" w:rsidR="00AD1FD1" w:rsidRPr="00FD772E" w:rsidRDefault="00AD1FD1" w:rsidP="00AD1FD1">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ACB40" w14:textId="77777777" w:rsidR="00AD1FD1" w:rsidRPr="00FD772E" w:rsidRDefault="00AD1FD1" w:rsidP="00AD1FD1">
                  <w:pPr>
                    <w:pStyle w:val="TAL"/>
                    <w:rPr>
                      <w:rFonts w:eastAsia="SimSun" w:cs="Arial"/>
                      <w:color w:val="000000" w:themeColor="text1"/>
                      <w:szCs w:val="18"/>
                      <w:lang w:eastAsia="zh-CN"/>
                    </w:rPr>
                  </w:pPr>
                  <w:r w:rsidRPr="00FD772E">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44AC3" w14:textId="77777777" w:rsidR="00AD1FD1" w:rsidRPr="00FD772E" w:rsidRDefault="00AD1FD1" w:rsidP="00AD1FD1">
                  <w:pPr>
                    <w:pStyle w:val="TAL"/>
                    <w:rPr>
                      <w:rFonts w:eastAsia="SimSun" w:cs="Arial"/>
                      <w:color w:val="000000" w:themeColor="text1"/>
                      <w:szCs w:val="18"/>
                      <w:lang w:eastAsia="zh-CN"/>
                    </w:rPr>
                  </w:pPr>
                  <w:r w:rsidRPr="00FD772E">
                    <w:rPr>
                      <w:rFonts w:eastAsia="SimSun" w:cs="Arial"/>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50610" w14:textId="77777777" w:rsidR="00AD1FD1" w:rsidRPr="00FD772E" w:rsidRDefault="00AD1FD1" w:rsidP="00AD1FD1">
                  <w:pPr>
                    <w:pStyle w:val="TAL"/>
                    <w:rPr>
                      <w:rFonts w:eastAsia="SimSun" w:cs="Arial"/>
                      <w:color w:val="000000" w:themeColor="text1"/>
                      <w:szCs w:val="18"/>
                      <w:highlight w:val="yellow"/>
                      <w:lang w:eastAsia="zh-CN"/>
                    </w:rPr>
                  </w:pPr>
                  <w:ins w:id="3486" w:author="Apple" w:date="2025-03-25T10:06:00Z">
                    <w:r w:rsidRPr="00AC1866">
                      <w:rPr>
                        <w:rFonts w:cs="Arial"/>
                        <w:color w:val="000000" w:themeColor="text1"/>
                        <w:sz w:val="20"/>
                        <w:lang w:eastAsia="zh-CN"/>
                      </w:rPr>
                      <w:t>Per FS</w:t>
                    </w:r>
                  </w:ins>
                  <w:del w:id="3487" w:author="Apple" w:date="2025-03-25T10:06:00Z">
                    <w:r w:rsidRPr="00FD772E" w:rsidDel="00E519CC">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66AE0" w14:textId="77777777" w:rsidR="00AD1FD1" w:rsidRPr="00FD772E" w:rsidRDefault="00AD1FD1" w:rsidP="00AD1FD1">
                  <w:pPr>
                    <w:pStyle w:val="TAL"/>
                    <w:rPr>
                      <w:rFonts w:eastAsia="SimSun" w:cs="Arial"/>
                      <w:color w:val="000000" w:themeColor="text1"/>
                      <w:szCs w:val="18"/>
                      <w:highlight w:val="yellow"/>
                      <w:lang w:eastAsia="zh-CN"/>
                    </w:rPr>
                  </w:pPr>
                  <w:ins w:id="3488" w:author="Apple" w:date="2025-03-25T10:06:00Z">
                    <w:r w:rsidRPr="00AC1866">
                      <w:rPr>
                        <w:rFonts w:cs="Arial"/>
                        <w:color w:val="000000" w:themeColor="text1"/>
                        <w:sz w:val="20"/>
                      </w:rPr>
                      <w:t>n/a</w:t>
                    </w:r>
                  </w:ins>
                  <w:del w:id="3489" w:author="Apple" w:date="2025-03-25T10:06:00Z">
                    <w:r w:rsidRPr="00FD772E" w:rsidDel="00E519CC">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F1621" w14:textId="77777777" w:rsidR="00AD1FD1" w:rsidRPr="00FD772E" w:rsidRDefault="00AD1FD1" w:rsidP="00AD1FD1">
                  <w:pPr>
                    <w:pStyle w:val="TAL"/>
                    <w:rPr>
                      <w:rFonts w:eastAsia="SimSun" w:cs="Arial"/>
                      <w:color w:val="000000" w:themeColor="text1"/>
                      <w:szCs w:val="18"/>
                      <w:highlight w:val="yellow"/>
                      <w:lang w:eastAsia="zh-CN"/>
                    </w:rPr>
                  </w:pPr>
                  <w:ins w:id="3490" w:author="Apple" w:date="2025-03-25T10:06:00Z">
                    <w:r w:rsidRPr="00AC1866">
                      <w:rPr>
                        <w:rFonts w:cs="Arial"/>
                        <w:color w:val="000000" w:themeColor="text1"/>
                        <w:sz w:val="20"/>
                      </w:rPr>
                      <w:t>n/a</w:t>
                    </w:r>
                  </w:ins>
                  <w:del w:id="3491" w:author="Apple" w:date="2025-03-25T10:06:00Z">
                    <w:r w:rsidRPr="00FD772E" w:rsidDel="00E519CC">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0A21D" w14:textId="77777777" w:rsidR="00AD1FD1" w:rsidRPr="00FD772E" w:rsidRDefault="00AD1FD1" w:rsidP="00AD1FD1">
                  <w:pPr>
                    <w:pStyle w:val="TAL"/>
                    <w:rPr>
                      <w:rFonts w:eastAsia="SimSun" w:cs="Arial"/>
                      <w:color w:val="000000" w:themeColor="text1"/>
                      <w:szCs w:val="18"/>
                      <w:highlight w:val="yellow"/>
                      <w:lang w:eastAsia="zh-CN"/>
                    </w:rPr>
                  </w:pPr>
                  <w:ins w:id="3492" w:author="Apple" w:date="2025-03-25T10:06:00Z">
                    <w:r w:rsidRPr="00AC1866">
                      <w:rPr>
                        <w:rFonts w:cs="Arial"/>
                        <w:color w:val="000000" w:themeColor="text1"/>
                        <w:sz w:val="20"/>
                      </w:rPr>
                      <w:t>n/a</w:t>
                    </w:r>
                  </w:ins>
                  <w:del w:id="3493" w:author="Apple" w:date="2025-03-25T10:06:00Z">
                    <w:r w:rsidRPr="00FD772E" w:rsidDel="00E519CC">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8203B" w14:textId="77777777" w:rsidR="00AD1FD1" w:rsidRPr="00FD772E" w:rsidRDefault="00AD1FD1" w:rsidP="00AD1FD1">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94E47" w14:textId="77777777" w:rsidR="00AD1FD1" w:rsidRPr="00FD772E" w:rsidRDefault="00AD1FD1" w:rsidP="00AD1FD1">
                  <w:pPr>
                    <w:pStyle w:val="TAL"/>
                    <w:rPr>
                      <w:rFonts w:eastAsia="SimSun" w:cs="Arial"/>
                      <w:color w:val="000000" w:themeColor="text1"/>
                      <w:szCs w:val="18"/>
                      <w:lang w:eastAsia="zh-CN"/>
                    </w:rPr>
                  </w:pPr>
                  <w:r w:rsidRPr="00FD772E">
                    <w:rPr>
                      <w:rFonts w:eastAsia="SimSun" w:cs="Arial"/>
                      <w:color w:val="000000" w:themeColor="text1"/>
                      <w:szCs w:val="18"/>
                      <w:lang w:eastAsia="zh-CN"/>
                    </w:rPr>
                    <w:t>Optional with capability signalling</w:t>
                  </w:r>
                </w:p>
              </w:tc>
            </w:tr>
          </w:tbl>
          <w:p w14:paraId="32A82554" w14:textId="77777777" w:rsidR="00ED2928" w:rsidRDefault="00ED2928" w:rsidP="00A26596">
            <w:pPr>
              <w:jc w:val="left"/>
              <w:rPr>
                <w:rFonts w:ascii="Calibri" w:eastAsia="MS Mincho" w:hAnsi="Calibri" w:cs="Calibri"/>
                <w:color w:val="000000"/>
              </w:rPr>
            </w:pPr>
          </w:p>
        </w:tc>
      </w:tr>
      <w:tr w:rsidR="00ED2928" w14:paraId="2A36812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DCCD78D" w14:textId="77777777" w:rsidR="00ED2928" w:rsidRDefault="00ED2928"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2AB2500" w14:textId="77777777" w:rsidR="00132D01" w:rsidRPr="00152E3A" w:rsidRDefault="00132D01" w:rsidP="00132D01">
            <w:pPr>
              <w:spacing w:before="0" w:after="0"/>
              <w:jc w:val="left"/>
              <w:rPr>
                <w:rFonts w:ascii="Times New Roman" w:eastAsia="Yu Mincho" w:hAnsi="Times New Roman"/>
                <w:sz w:val="22"/>
                <w:szCs w:val="22"/>
                <w:u w:val="single"/>
                <w:lang w:eastAsia="ja-JP"/>
              </w:rPr>
            </w:pPr>
            <w:r w:rsidRPr="00152E3A">
              <w:rPr>
                <w:rFonts w:ascii="Times New Roman" w:eastAsia="SimSun" w:hAnsi="Times New Roman" w:hint="eastAsia"/>
                <w:sz w:val="22"/>
                <w:szCs w:val="22"/>
                <w:u w:val="single"/>
                <w:lang w:eastAsia="zh-CN"/>
              </w:rPr>
              <w:t>59</w:t>
            </w:r>
            <w:r w:rsidRPr="00152E3A">
              <w:rPr>
                <w:rFonts w:ascii="Times New Roman" w:eastAsia="Yu Mincho" w:hAnsi="Times New Roman" w:hint="eastAsia"/>
                <w:sz w:val="22"/>
                <w:szCs w:val="22"/>
                <w:u w:val="single"/>
                <w:lang w:eastAsia="ja-JP"/>
              </w:rPr>
              <w:t>-4-</w:t>
            </w:r>
            <w:r>
              <w:rPr>
                <w:rFonts w:ascii="Times New Roman" w:eastAsia="Yu Mincho" w:hAnsi="Times New Roman" w:hint="eastAsia"/>
                <w:sz w:val="22"/>
                <w:szCs w:val="22"/>
                <w:u w:val="single"/>
                <w:lang w:eastAsia="ja-JP"/>
              </w:rPr>
              <w:t>9a</w:t>
            </w:r>
          </w:p>
          <w:p w14:paraId="76760F51" w14:textId="1347B899" w:rsidR="00ED2928" w:rsidRPr="00132D01" w:rsidRDefault="00132D01">
            <w:pPr>
              <w:pStyle w:val="ListParagraph"/>
              <w:numPr>
                <w:ilvl w:val="0"/>
                <w:numId w:val="85"/>
              </w:numPr>
              <w:spacing w:before="0" w:after="0" w:line="240" w:lineRule="auto"/>
              <w:jc w:val="left"/>
              <w:rPr>
                <w:rFonts w:ascii="Times New Roman" w:eastAsiaTheme="minorEastAsia" w:hAnsi="Times New Roman"/>
                <w:sz w:val="22"/>
                <w:szCs w:val="22"/>
                <w:lang w:eastAsia="zh-CN"/>
              </w:rPr>
            </w:pPr>
            <w:r w:rsidRPr="00152E3A">
              <w:rPr>
                <w:rFonts w:ascii="Times New Roman" w:eastAsia="Yu Mincho" w:hAnsi="Times New Roman" w:hint="eastAsia"/>
                <w:sz w:val="22"/>
                <w:szCs w:val="22"/>
                <w:lang w:eastAsia="ja-JP"/>
              </w:rPr>
              <w:t xml:space="preserve">Pre-requisite FG should be </w:t>
            </w:r>
            <w:r>
              <w:rPr>
                <w:rFonts w:ascii="Times New Roman" w:eastAsia="Yu Mincho" w:hAnsi="Times New Roman"/>
                <w:sz w:val="22"/>
                <w:szCs w:val="22"/>
                <w:lang w:eastAsia="ja-JP"/>
              </w:rPr>
              <w:t>“</w:t>
            </w:r>
            <w:r w:rsidRPr="00152E3A">
              <w:rPr>
                <w:rFonts w:ascii="Times New Roman" w:eastAsia="Yu Mincho" w:hAnsi="Times New Roman"/>
                <w:sz w:val="22"/>
                <w:szCs w:val="22"/>
                <w:lang w:eastAsia="ja-JP"/>
              </w:rPr>
              <w:t>59-4-</w:t>
            </w:r>
            <w:r>
              <w:rPr>
                <w:rFonts w:ascii="Times New Roman" w:eastAsia="Yu Mincho" w:hAnsi="Times New Roman" w:hint="eastAsia"/>
                <w:sz w:val="22"/>
                <w:szCs w:val="22"/>
                <w:lang w:eastAsia="ja-JP"/>
              </w:rPr>
              <w:t xml:space="preserve">3, 59-4-8, and </w:t>
            </w:r>
            <w:r w:rsidRPr="00152E3A">
              <w:rPr>
                <w:rFonts w:ascii="Times New Roman" w:eastAsia="Yu Mincho" w:hAnsi="Times New Roman"/>
                <w:sz w:val="22"/>
                <w:szCs w:val="22"/>
                <w:lang w:eastAsia="ja-JP"/>
              </w:rPr>
              <w:t>23-1</w:t>
            </w:r>
            <w:r>
              <w:rPr>
                <w:rFonts w:ascii="Times New Roman" w:eastAsia="Yu Mincho" w:hAnsi="Times New Roman" w:hint="eastAsia"/>
                <w:sz w:val="22"/>
                <w:szCs w:val="22"/>
                <w:lang w:eastAsia="ja-JP"/>
              </w:rPr>
              <w:t>0</w:t>
            </w:r>
            <w:r w:rsidRPr="00152E3A">
              <w:rPr>
                <w:rFonts w:ascii="Times New Roman" w:eastAsia="Yu Mincho" w:hAnsi="Times New Roman"/>
                <w:sz w:val="22"/>
                <w:szCs w:val="22"/>
                <w:lang w:eastAsia="ja-JP"/>
              </w:rPr>
              <w:t>-1</w:t>
            </w:r>
            <w:r>
              <w:rPr>
                <w:rFonts w:ascii="Times New Roman" w:eastAsia="Yu Mincho" w:hAnsi="Times New Roman"/>
                <w:sz w:val="22"/>
                <w:szCs w:val="22"/>
                <w:lang w:eastAsia="ja-JP"/>
              </w:rPr>
              <w:t>”</w:t>
            </w:r>
            <w:r>
              <w:rPr>
                <w:rFonts w:ascii="Times New Roman" w:eastAsia="Yu Mincho" w:hAnsi="Times New Roman" w:hint="eastAsia"/>
                <w:sz w:val="22"/>
                <w:szCs w:val="22"/>
                <w:lang w:eastAsia="ja-JP"/>
              </w:rPr>
              <w:t>.</w:t>
            </w:r>
          </w:p>
        </w:tc>
      </w:tr>
      <w:tr w:rsidR="00ED2928" w14:paraId="4F110A8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8047548" w14:textId="77777777" w:rsidR="00ED2928" w:rsidRDefault="00ED2928"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84A9D95" w14:textId="77777777" w:rsidR="00E722B4" w:rsidRDefault="00E722B4" w:rsidP="00E722B4">
            <w:pPr>
              <w:rPr>
                <w:lang w:eastAsia="ja-JP"/>
              </w:rPr>
            </w:pPr>
            <w:r>
              <w:rPr>
                <w:lang w:eastAsia="ja-JP"/>
              </w:rPr>
              <w:t>For the first sub-bullet of the agreement, UE capability FG 59-4-8 is introduced, indicating that the UE is capable of the 2-bit TPC indication for SRS associated with separate SRS CLPC adjustment state.</w:t>
            </w:r>
          </w:p>
          <w:p w14:paraId="618C5DB4" w14:textId="77777777" w:rsidR="00E722B4" w:rsidRDefault="00E722B4" w:rsidP="00E722B4">
            <w:pPr>
              <w:rPr>
                <w:lang w:eastAsia="ja-JP"/>
              </w:rPr>
            </w:pPr>
            <w:r>
              <w:rPr>
                <w:lang w:eastAsia="ja-JP"/>
              </w:rPr>
              <w:t>For the second sub-bullet, UE capabilities FG 59-4-9a and FG 59-4-9b are introduced, indicating that the UE is capable of two separate SRS CLPC adjustment states and TPC command indication in DCI, in addition 1 bit to indicate one of the two indexes indicated in DCI format 1_1.</w:t>
            </w:r>
          </w:p>
          <w:p w14:paraId="60F3B6E7" w14:textId="77777777" w:rsidR="00E722B4" w:rsidRDefault="00E722B4" w:rsidP="00E722B4">
            <w:pPr>
              <w:rPr>
                <w:lang w:eastAsia="ja-JP"/>
              </w:rPr>
            </w:pPr>
            <w:r>
              <w:rPr>
                <w:lang w:eastAsia="ja-JP"/>
              </w:rPr>
              <w:t xml:space="preserve">However, the current description of FG 59-4-8 and FG 59-4-9a/9b, which are listed below, does not distinguish the capabilities clearly. </w:t>
            </w:r>
          </w:p>
          <w:p w14:paraId="00BCA712" w14:textId="77777777" w:rsidR="00E722B4" w:rsidRPr="0069503A" w:rsidRDefault="00E722B4">
            <w:pPr>
              <w:pStyle w:val="ListParagraph"/>
              <w:numPr>
                <w:ilvl w:val="0"/>
                <w:numId w:val="86"/>
              </w:numPr>
              <w:spacing w:before="0" w:after="0"/>
              <w:contextualSpacing w:val="0"/>
              <w:jc w:val="left"/>
              <w:rPr>
                <w:lang w:eastAsia="ja-JP"/>
              </w:rPr>
            </w:pPr>
            <w:r>
              <w:rPr>
                <w:lang w:eastAsia="ja-JP"/>
              </w:rPr>
              <w:t xml:space="preserve">FG 59-4-8: </w:t>
            </w:r>
            <w:r w:rsidRPr="0069503A">
              <w:rPr>
                <w:rFonts w:eastAsia="SimSun" w:cs="Arial"/>
                <w:color w:val="000000" w:themeColor="text1"/>
                <w:szCs w:val="18"/>
                <w:lang w:eastAsia="zh-CN"/>
              </w:rPr>
              <w:t>DCI format 1_1 to indicate TPC for separate SRS closed loop</w:t>
            </w:r>
            <w:r w:rsidRPr="0069503A">
              <w:rPr>
                <w:rFonts w:eastAsia="SimSun" w:cs="Arial"/>
                <w:szCs w:val="18"/>
                <w:lang w:eastAsia="zh-CN"/>
              </w:rPr>
              <w:t xml:space="preserve"> index(es)</w:t>
            </w:r>
          </w:p>
          <w:p w14:paraId="60620746" w14:textId="77777777" w:rsidR="00E722B4" w:rsidRPr="0069503A" w:rsidRDefault="00E722B4">
            <w:pPr>
              <w:pStyle w:val="ListParagraph"/>
              <w:numPr>
                <w:ilvl w:val="0"/>
                <w:numId w:val="86"/>
              </w:numPr>
              <w:spacing w:before="0" w:after="0"/>
              <w:contextualSpacing w:val="0"/>
              <w:jc w:val="left"/>
              <w:rPr>
                <w:lang w:eastAsia="ja-JP"/>
              </w:rPr>
            </w:pPr>
            <w:r>
              <w:rPr>
                <w:lang w:eastAsia="ja-JP"/>
              </w:rPr>
              <w:t xml:space="preserve">FG 59-4-9a: </w:t>
            </w:r>
            <w:r w:rsidRPr="00FD772E">
              <w:rPr>
                <w:rFonts w:eastAsia="SimSun" w:cs="Arial"/>
                <w:color w:val="000000" w:themeColor="text1"/>
                <w:szCs w:val="18"/>
                <w:lang w:eastAsia="zh-CN"/>
              </w:rPr>
              <w:t>DCI format 1_1 to indicate one of two separate SRS closed loop indexes under separate DL/UL TCI state mode</w:t>
            </w:r>
          </w:p>
          <w:p w14:paraId="2BBDE8F1" w14:textId="77777777" w:rsidR="00E722B4" w:rsidRPr="0037794F" w:rsidRDefault="00E722B4">
            <w:pPr>
              <w:pStyle w:val="ListParagraph"/>
              <w:numPr>
                <w:ilvl w:val="0"/>
                <w:numId w:val="86"/>
              </w:numPr>
              <w:spacing w:before="0" w:after="0"/>
              <w:contextualSpacing w:val="0"/>
              <w:jc w:val="left"/>
              <w:rPr>
                <w:lang w:eastAsia="ja-JP"/>
              </w:rPr>
            </w:pPr>
            <w:r>
              <w:rPr>
                <w:lang w:eastAsia="ja-JP"/>
              </w:rPr>
              <w:t xml:space="preserve">FG 59-4-9b: </w:t>
            </w:r>
            <w:r w:rsidRPr="00FD772E">
              <w:rPr>
                <w:rFonts w:eastAsia="SimSun" w:cs="Arial"/>
                <w:color w:val="000000" w:themeColor="text1"/>
                <w:szCs w:val="18"/>
                <w:lang w:eastAsia="zh-CN"/>
              </w:rPr>
              <w:t>DCI format 1_1 to indicate one of two separate SRS closed loop indexes under joint TCI state mode</w:t>
            </w:r>
          </w:p>
          <w:p w14:paraId="2F9E22B2" w14:textId="77777777" w:rsidR="00E722B4" w:rsidRPr="0069503A" w:rsidRDefault="00E722B4" w:rsidP="00E722B4">
            <w:pPr>
              <w:rPr>
                <w:lang w:eastAsia="ja-JP"/>
              </w:rPr>
            </w:pPr>
          </w:p>
          <w:p w14:paraId="3FE51503" w14:textId="77777777" w:rsidR="00E722B4" w:rsidRDefault="00E722B4" w:rsidP="00E722B4">
            <w:pPr>
              <w:rPr>
                <w:lang w:eastAsia="ja-JP"/>
              </w:rPr>
            </w:pPr>
            <w:r>
              <w:rPr>
                <w:lang w:eastAsia="ja-JP"/>
              </w:rPr>
              <w:t xml:space="preserve">Then, the FG 59-4-8 need to be added to the prerequisite feature group for FG59-4-9x such that the FG59-4-9x can provide the complete functionality for the UE capability. </w:t>
            </w:r>
          </w:p>
          <w:p w14:paraId="2E13F7AA" w14:textId="04F20A6D" w:rsidR="00ED2928" w:rsidRPr="00E722B4" w:rsidRDefault="00E722B4" w:rsidP="00E722B4">
            <w:pPr>
              <w:pStyle w:val="Proposal"/>
              <w:tabs>
                <w:tab w:val="clear" w:pos="256"/>
                <w:tab w:val="clear" w:pos="936"/>
                <w:tab w:val="num" w:pos="2744"/>
                <w:tab w:val="num" w:pos="5982"/>
              </w:tabs>
              <w:ind w:left="2744" w:hanging="1304"/>
            </w:pPr>
            <w:r>
              <w:rPr>
                <w:lang w:eastAsia="ja-JP"/>
              </w:rPr>
              <w:t>Add 59-4-8 as one of the prerequisite feature groups for FG 59-4-9a and FG 59-4-9b.</w:t>
            </w:r>
          </w:p>
        </w:tc>
      </w:tr>
      <w:tr w:rsidR="00ED2928" w14:paraId="36EC21A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BCE9C3C" w14:textId="77777777" w:rsidR="00ED2928" w:rsidRDefault="00ED2928"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F72FBD9" w14:textId="77777777" w:rsidR="00FC15D9" w:rsidRPr="007A5A14" w:rsidRDefault="00FC15D9">
            <w:pPr>
              <w:pStyle w:val="ListParagraph"/>
              <w:numPr>
                <w:ilvl w:val="1"/>
                <w:numId w:val="92"/>
              </w:numPr>
              <w:spacing w:before="0" w:after="0" w:line="240" w:lineRule="auto"/>
              <w:contextualSpacing w:val="0"/>
              <w:jc w:val="left"/>
              <w:rPr>
                <w:b/>
                <w:lang w:eastAsia="ko-KR"/>
              </w:rPr>
            </w:pPr>
            <w:r w:rsidRPr="007A5A14">
              <w:rPr>
                <w:b/>
                <w:lang w:eastAsia="ko-KR"/>
              </w:rPr>
              <w:t>The prerequisite FG is FG59-4-3.</w:t>
            </w:r>
          </w:p>
          <w:p w14:paraId="0934A55A" w14:textId="77777777" w:rsidR="00FC15D9" w:rsidRPr="007A5A14" w:rsidRDefault="00FC15D9">
            <w:pPr>
              <w:pStyle w:val="ListParagraph"/>
              <w:numPr>
                <w:ilvl w:val="1"/>
                <w:numId w:val="92"/>
              </w:numPr>
              <w:spacing w:before="0" w:after="0" w:line="240" w:lineRule="auto"/>
              <w:contextualSpacing w:val="0"/>
              <w:jc w:val="left"/>
              <w:rPr>
                <w:b/>
                <w:lang w:eastAsia="ko-KR"/>
              </w:rPr>
            </w:pPr>
            <w:r w:rsidRPr="007A5A14">
              <w:rPr>
                <w:b/>
                <w:lang w:eastAsia="ko-KR"/>
              </w:rPr>
              <w:t>The type is per band.</w:t>
            </w:r>
          </w:p>
          <w:p w14:paraId="43B8284A" w14:textId="77777777" w:rsidR="00FC15D9" w:rsidRPr="007A5A14" w:rsidRDefault="00FC15D9">
            <w:pPr>
              <w:pStyle w:val="ListParagraph"/>
              <w:numPr>
                <w:ilvl w:val="1"/>
                <w:numId w:val="92"/>
              </w:numPr>
              <w:spacing w:before="0" w:after="0" w:line="240" w:lineRule="auto"/>
              <w:contextualSpacing w:val="0"/>
              <w:jc w:val="left"/>
              <w:rPr>
                <w:b/>
                <w:lang w:eastAsia="ko-KR"/>
              </w:rPr>
            </w:pPr>
            <w:r w:rsidRPr="007A5A14">
              <w:rPr>
                <w:b/>
                <w:lang w:eastAsia="ko-KR"/>
              </w:rPr>
              <w:t>FDD/TDD differentiation is not needed.</w:t>
            </w:r>
          </w:p>
          <w:p w14:paraId="204CA1E9" w14:textId="7A6694FB" w:rsidR="00ED2928" w:rsidRPr="00FC15D9" w:rsidRDefault="00FC15D9">
            <w:pPr>
              <w:pStyle w:val="ListParagraph"/>
              <w:numPr>
                <w:ilvl w:val="1"/>
                <w:numId w:val="92"/>
              </w:numPr>
              <w:spacing w:before="0" w:after="0" w:line="240" w:lineRule="auto"/>
              <w:contextualSpacing w:val="0"/>
              <w:jc w:val="left"/>
              <w:rPr>
                <w:b/>
                <w:lang w:eastAsia="ko-KR"/>
              </w:rPr>
            </w:pPr>
            <w:r w:rsidRPr="007A5A14">
              <w:rPr>
                <w:b/>
                <w:lang w:eastAsia="ko-KR"/>
              </w:rPr>
              <w:lastRenderedPageBreak/>
              <w:t>FR1/FR2 differentiation is not needed.</w:t>
            </w:r>
          </w:p>
        </w:tc>
      </w:tr>
    </w:tbl>
    <w:p w14:paraId="596EB085" w14:textId="77777777" w:rsidR="00ED2928" w:rsidRDefault="00ED2928">
      <w:pPr>
        <w:pStyle w:val="maintext"/>
        <w:ind w:firstLineChars="90" w:firstLine="162"/>
        <w:rPr>
          <w:rFonts w:ascii="Arial" w:hAnsi="Arial" w:cs="Arial"/>
          <w:color w:val="000000"/>
          <w:sz w:val="18"/>
          <w:szCs w:val="18"/>
          <w:lang w:val="en-US"/>
        </w:rPr>
      </w:pPr>
    </w:p>
    <w:p w14:paraId="164AB7B4" w14:textId="77777777" w:rsidR="00ED2928" w:rsidRPr="00ED2928" w:rsidRDefault="00ED2928">
      <w:pPr>
        <w:pStyle w:val="maintext"/>
        <w:ind w:firstLineChars="90" w:firstLine="162"/>
        <w:rPr>
          <w:rFonts w:ascii="Arial" w:hAnsi="Arial" w:cs="Arial"/>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654"/>
        <w:gridCol w:w="4474"/>
        <w:gridCol w:w="4883"/>
        <w:gridCol w:w="556"/>
        <w:gridCol w:w="497"/>
        <w:gridCol w:w="467"/>
        <w:gridCol w:w="4874"/>
        <w:gridCol w:w="556"/>
        <w:gridCol w:w="556"/>
        <w:gridCol w:w="556"/>
        <w:gridCol w:w="556"/>
        <w:gridCol w:w="222"/>
        <w:gridCol w:w="1896"/>
      </w:tblGrid>
      <w:tr w:rsidR="00ED2928" w:rsidRPr="00ED2928" w14:paraId="15AE24B6" w14:textId="77777777" w:rsidTr="00A2659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DE2944" w14:textId="77777777" w:rsidR="00ED2928" w:rsidRPr="00ED2928" w:rsidRDefault="00ED2928" w:rsidP="00A26596">
            <w:pPr>
              <w:pStyle w:val="TAL"/>
              <w:rPr>
                <w:rFonts w:eastAsia="SimSun" w:cs="Arial"/>
                <w:color w:val="000000" w:themeColor="text1"/>
                <w:szCs w:val="18"/>
                <w:lang w:eastAsia="zh-CN"/>
              </w:rPr>
            </w:pPr>
            <w:r w:rsidRPr="00ED2928">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1F337" w14:textId="77777777" w:rsidR="00ED2928" w:rsidRPr="00ED2928" w:rsidRDefault="00ED2928" w:rsidP="00A26596">
            <w:pPr>
              <w:pStyle w:val="TAL"/>
              <w:rPr>
                <w:rFonts w:eastAsia="SimSun" w:cs="Arial"/>
                <w:color w:val="000000" w:themeColor="text1"/>
                <w:szCs w:val="18"/>
                <w:lang w:eastAsia="zh-CN"/>
              </w:rPr>
            </w:pPr>
            <w:r w:rsidRPr="00ED2928">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C52D4" w14:textId="77777777" w:rsidR="00ED2928" w:rsidRPr="00ED2928" w:rsidRDefault="00ED2928" w:rsidP="00A26596">
            <w:pPr>
              <w:pStyle w:val="TAL"/>
              <w:rPr>
                <w:rFonts w:eastAsia="SimSun" w:cs="Arial"/>
                <w:color w:val="000000" w:themeColor="text1"/>
                <w:szCs w:val="18"/>
                <w:lang w:eastAsia="zh-CN"/>
              </w:rPr>
            </w:pPr>
            <w:r w:rsidRPr="00ED2928">
              <w:rPr>
                <w:rFonts w:eastAsia="SimSun"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284A8" w14:textId="77777777" w:rsidR="00ED2928" w:rsidRPr="00ED2928" w:rsidRDefault="00ED2928" w:rsidP="00A26596">
            <w:pPr>
              <w:jc w:val="left"/>
              <w:rPr>
                <w:rFonts w:eastAsia="SimSun" w:cs="Arial"/>
                <w:color w:val="000000" w:themeColor="text1"/>
                <w:sz w:val="18"/>
                <w:szCs w:val="18"/>
                <w:lang w:eastAsia="zh-CN"/>
              </w:rPr>
            </w:pPr>
            <w:r w:rsidRPr="00ED2928">
              <w:rPr>
                <w:rFonts w:eastAsia="SimSun" w:cs="Arial"/>
                <w:color w:val="000000" w:themeColor="text1"/>
                <w:sz w:val="18"/>
                <w:szCs w:val="18"/>
                <w:lang w:eastAsia="zh-CN"/>
              </w:rPr>
              <w:t>Support of DCI format 1_1 to indicate TPC for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7DB41" w14:textId="77777777" w:rsidR="00ED2928" w:rsidRPr="00ED2928" w:rsidRDefault="00ED2928" w:rsidP="00A26596">
            <w:pPr>
              <w:pStyle w:val="TAL"/>
              <w:rPr>
                <w:rFonts w:eastAsia="SimSun" w:cs="Arial"/>
                <w:color w:val="000000" w:themeColor="text1"/>
                <w:szCs w:val="18"/>
                <w:highlight w:val="yellow"/>
                <w:lang w:eastAsia="zh-CN"/>
              </w:rPr>
            </w:pPr>
            <w:r w:rsidRPr="00ED2928">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30542" w14:textId="77777777" w:rsidR="00ED2928" w:rsidRPr="00ED2928" w:rsidRDefault="00ED2928" w:rsidP="00A26596">
            <w:pPr>
              <w:pStyle w:val="TAL"/>
              <w:rPr>
                <w:rFonts w:eastAsia="SimSun" w:cs="Arial"/>
                <w:color w:val="000000" w:themeColor="text1"/>
                <w:szCs w:val="18"/>
                <w:lang w:eastAsia="zh-CN"/>
              </w:rPr>
            </w:pPr>
            <w:r w:rsidRPr="00ED292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D9B1A" w14:textId="77777777" w:rsidR="00ED2928" w:rsidRPr="00ED2928" w:rsidRDefault="00ED2928" w:rsidP="00A26596">
            <w:pPr>
              <w:pStyle w:val="TAL"/>
              <w:rPr>
                <w:rFonts w:eastAsia="SimSun" w:cs="Arial"/>
                <w:color w:val="000000" w:themeColor="text1"/>
                <w:szCs w:val="18"/>
                <w:lang w:eastAsia="zh-CN"/>
              </w:rPr>
            </w:pPr>
            <w:r w:rsidRPr="00ED2928">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42464" w14:textId="77777777" w:rsidR="00ED2928" w:rsidRPr="00ED2928" w:rsidRDefault="00ED2928" w:rsidP="00A26596">
            <w:pPr>
              <w:pStyle w:val="TAL"/>
              <w:rPr>
                <w:rFonts w:eastAsia="SimSun" w:cs="Arial"/>
                <w:color w:val="000000" w:themeColor="text1"/>
                <w:szCs w:val="18"/>
                <w:lang w:eastAsia="zh-CN"/>
              </w:rPr>
            </w:pPr>
            <w:r w:rsidRPr="00ED2928">
              <w:rPr>
                <w:rFonts w:eastAsia="SimSun" w:cs="Arial"/>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4D20B" w14:textId="77777777" w:rsidR="00ED2928" w:rsidRPr="00ED2928" w:rsidRDefault="00ED2928" w:rsidP="00A26596">
            <w:pPr>
              <w:pStyle w:val="TAL"/>
              <w:rPr>
                <w:rFonts w:eastAsia="SimSun" w:cs="Arial"/>
                <w:color w:val="000000" w:themeColor="text1"/>
                <w:szCs w:val="18"/>
                <w:highlight w:val="yellow"/>
                <w:lang w:eastAsia="zh-CN"/>
              </w:rPr>
            </w:pPr>
            <w:r w:rsidRPr="00ED2928">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AAEEF" w14:textId="77777777" w:rsidR="00ED2928" w:rsidRPr="00ED2928" w:rsidRDefault="00ED2928" w:rsidP="00A26596">
            <w:pPr>
              <w:pStyle w:val="TAL"/>
              <w:rPr>
                <w:rFonts w:eastAsia="SimSun" w:cs="Arial"/>
                <w:color w:val="000000" w:themeColor="text1"/>
                <w:szCs w:val="18"/>
                <w:highlight w:val="yellow"/>
                <w:lang w:eastAsia="zh-CN"/>
              </w:rPr>
            </w:pPr>
            <w:r w:rsidRPr="00ED2928">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5F6D7" w14:textId="77777777" w:rsidR="00ED2928" w:rsidRPr="00ED2928" w:rsidRDefault="00ED2928" w:rsidP="00A26596">
            <w:pPr>
              <w:pStyle w:val="TAL"/>
              <w:rPr>
                <w:rFonts w:eastAsia="SimSun" w:cs="Arial"/>
                <w:color w:val="000000" w:themeColor="text1"/>
                <w:szCs w:val="18"/>
                <w:highlight w:val="yellow"/>
                <w:lang w:eastAsia="zh-CN"/>
              </w:rPr>
            </w:pPr>
            <w:r w:rsidRPr="00ED2928">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B8526" w14:textId="77777777" w:rsidR="00ED2928" w:rsidRPr="00ED2928" w:rsidRDefault="00ED2928" w:rsidP="00A26596">
            <w:pPr>
              <w:pStyle w:val="TAL"/>
              <w:rPr>
                <w:rFonts w:eastAsia="SimSun" w:cs="Arial"/>
                <w:color w:val="000000" w:themeColor="text1"/>
                <w:szCs w:val="18"/>
                <w:highlight w:val="yellow"/>
                <w:lang w:eastAsia="zh-CN"/>
              </w:rPr>
            </w:pPr>
            <w:r w:rsidRPr="00ED2928">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FE3FC" w14:textId="77777777" w:rsidR="00ED2928" w:rsidRPr="00ED2928" w:rsidRDefault="00ED2928" w:rsidP="00A26596">
            <w:pPr>
              <w:keepNext/>
              <w:keepLines/>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A2AF0" w14:textId="77777777" w:rsidR="00ED2928" w:rsidRPr="00ED2928" w:rsidRDefault="00ED2928" w:rsidP="00A26596">
            <w:pPr>
              <w:pStyle w:val="TAL"/>
              <w:rPr>
                <w:rFonts w:eastAsia="SimSun" w:cs="Arial"/>
                <w:color w:val="000000" w:themeColor="text1"/>
                <w:szCs w:val="18"/>
                <w:lang w:eastAsia="zh-CN"/>
              </w:rPr>
            </w:pPr>
            <w:r w:rsidRPr="00ED2928">
              <w:rPr>
                <w:rFonts w:eastAsia="SimSun" w:cs="Arial"/>
                <w:color w:val="000000" w:themeColor="text1"/>
                <w:szCs w:val="18"/>
                <w:lang w:eastAsia="zh-CN"/>
              </w:rPr>
              <w:t>Optional with capability signalling</w:t>
            </w:r>
          </w:p>
        </w:tc>
      </w:tr>
    </w:tbl>
    <w:p w14:paraId="3265E64F" w14:textId="77777777" w:rsidR="00ED2928" w:rsidRDefault="00ED2928">
      <w:pPr>
        <w:pStyle w:val="maintext"/>
        <w:ind w:firstLineChars="90" w:firstLine="180"/>
        <w:rPr>
          <w:rFonts w:ascii="Calibri" w:hAnsi="Calibri" w:cs="Arial"/>
          <w:color w:val="000000"/>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D2928" w14:paraId="4080BC4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02AE9191"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E132BB5" w14:textId="77777777" w:rsidR="00ED2928" w:rsidRDefault="00ED2928" w:rsidP="00A26596">
            <w:pPr>
              <w:jc w:val="left"/>
              <w:rPr>
                <w:rFonts w:ascii="Calibri" w:eastAsia="MS Mincho" w:hAnsi="Calibri" w:cs="Calibri"/>
                <w:color w:val="000000"/>
              </w:rPr>
            </w:pPr>
            <w:r>
              <w:rPr>
                <w:rFonts w:ascii="Calibri" w:eastAsia="MS Mincho" w:hAnsi="Calibri" w:cs="Calibri"/>
                <w:color w:val="000000"/>
              </w:rPr>
              <w:t>Summary</w:t>
            </w:r>
          </w:p>
        </w:tc>
      </w:tr>
      <w:tr w:rsidR="00ED2928" w14:paraId="55851385"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5C32A56" w14:textId="77777777" w:rsidR="00ED2928" w:rsidRDefault="00ED2928"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88F9757" w14:textId="77777777" w:rsidR="007C7FD9" w:rsidRDefault="007C7FD9" w:rsidP="007C7FD9">
            <w:pPr>
              <w:spacing w:before="240" w:after="0"/>
              <w:rPr>
                <w:rFonts w:eastAsiaTheme="minorEastAsia"/>
                <w:color w:val="000000" w:themeColor="text1"/>
                <w:sz w:val="22"/>
                <w:szCs w:val="22"/>
                <w:lang w:eastAsia="zh-TW"/>
              </w:rPr>
            </w:pPr>
            <w:r>
              <w:rPr>
                <w:rFonts w:eastAsiaTheme="minorEastAsia"/>
                <w:color w:val="000000" w:themeColor="text1"/>
                <w:sz w:val="22"/>
                <w:szCs w:val="22"/>
                <w:lang w:eastAsia="zh-TW"/>
              </w:rPr>
              <w:t>Based on current FGs, we already have separate FGs (FG 59-4-9a and FG 59-4-9b) for support of DCI format 1_1 to indicate TPC for separate SRS closed loop index(es) under separate DL/UL TCI state mode. Thus, FG59-4-8 should be used for “DCI format 1_1 to indicate TPC for a separate SRS CLPC adjustment state”. Note that there is no closed loop index for SRS CLPC adjustment state is there is only one.</w:t>
            </w:r>
          </w:p>
          <w:p w14:paraId="47ADC02B" w14:textId="77777777" w:rsidR="007C7FD9" w:rsidRDefault="007C7FD9" w:rsidP="007C7FD9">
            <w:pPr>
              <w:spacing w:before="240"/>
              <w:rPr>
                <w:rFonts w:eastAsiaTheme="minorEastAsia"/>
                <w:b/>
                <w:bCs/>
                <w:color w:val="000000" w:themeColor="text1"/>
                <w:sz w:val="22"/>
                <w:szCs w:val="22"/>
                <w:lang w:eastAsia="zh-TW"/>
              </w:rPr>
            </w:pPr>
            <w:r>
              <w:rPr>
                <w:rFonts w:eastAsiaTheme="minorEastAsia"/>
                <w:b/>
                <w:bCs/>
                <w:color w:val="000000" w:themeColor="text1"/>
                <w:sz w:val="22"/>
                <w:szCs w:val="22"/>
                <w:lang w:eastAsia="zh-TW"/>
              </w:rPr>
              <w:t>Proposal 10: Support the following modifications for FG 59-4-8, FG 59-4-9a, FG 59-4-9b: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613"/>
              <w:gridCol w:w="3909"/>
              <w:gridCol w:w="4188"/>
              <w:gridCol w:w="556"/>
              <w:gridCol w:w="497"/>
              <w:gridCol w:w="467"/>
              <w:gridCol w:w="4240"/>
              <w:gridCol w:w="556"/>
              <w:gridCol w:w="556"/>
              <w:gridCol w:w="556"/>
              <w:gridCol w:w="556"/>
              <w:gridCol w:w="222"/>
              <w:gridCol w:w="1682"/>
            </w:tblGrid>
            <w:tr w:rsidR="007C7FD9" w14:paraId="43C8BB7B"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hideMark/>
                </w:tcPr>
                <w:p w14:paraId="0C8FC76F" w14:textId="77777777" w:rsidR="007C7FD9" w:rsidRDefault="007C7FD9" w:rsidP="007C7FD9">
                  <w:pPr>
                    <w:pStyle w:val="TAL"/>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2E2AAFF" w14:textId="77777777" w:rsidR="007C7FD9" w:rsidRDefault="007C7FD9" w:rsidP="007C7FD9">
                  <w:pPr>
                    <w:pStyle w:val="TAL"/>
                    <w:rPr>
                      <w:rFonts w:eastAsia="SimSun" w:cs="Arial"/>
                      <w:color w:val="000000" w:themeColor="text1"/>
                      <w:szCs w:val="18"/>
                      <w:lang w:eastAsia="zh-CN"/>
                    </w:rPr>
                  </w:pPr>
                  <w:r>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hideMark/>
                </w:tcPr>
                <w:p w14:paraId="4CC6988E" w14:textId="77777777" w:rsidR="007C7FD9" w:rsidRDefault="007C7FD9" w:rsidP="007C7FD9">
                  <w:pPr>
                    <w:pStyle w:val="TAL"/>
                    <w:rPr>
                      <w:rFonts w:eastAsia="SimSun" w:cs="Arial"/>
                      <w:color w:val="000000" w:themeColor="text1"/>
                      <w:szCs w:val="18"/>
                      <w:lang w:eastAsia="zh-CN"/>
                    </w:rPr>
                  </w:pPr>
                  <w:r>
                    <w:rPr>
                      <w:rFonts w:eastAsia="SimSun" w:cs="Arial"/>
                      <w:color w:val="000000" w:themeColor="text1"/>
                      <w:szCs w:val="18"/>
                      <w:lang w:eastAsia="zh-CN"/>
                    </w:rPr>
                    <w:t xml:space="preserve">DCI format 1_1 to indicate </w:t>
                  </w:r>
                  <w:bookmarkStart w:id="3494" w:name="OLE_LINK126"/>
                  <w:r>
                    <w:rPr>
                      <w:rFonts w:eastAsia="SimSun" w:cs="Arial"/>
                      <w:color w:val="FF0000"/>
                      <w:szCs w:val="18"/>
                      <w:lang w:eastAsia="zh-CN"/>
                    </w:rPr>
                    <w:t>TPC</w:t>
                  </w:r>
                  <w:r>
                    <w:rPr>
                      <w:rFonts w:asciiTheme="minorEastAsia" w:eastAsiaTheme="minorEastAsia" w:hAnsiTheme="minorEastAsia" w:cs="Arial" w:hint="eastAsia"/>
                      <w:color w:val="FF0000"/>
                      <w:szCs w:val="18"/>
                      <w:lang w:eastAsia="zh-TW"/>
                    </w:rPr>
                    <w:t xml:space="preserve"> </w:t>
                  </w:r>
                  <w:r>
                    <w:rPr>
                      <w:rFonts w:eastAsia="SimSun" w:cs="Arial"/>
                      <w:color w:val="FF0000"/>
                      <w:szCs w:val="18"/>
                      <w:lang w:eastAsia="zh-CN"/>
                    </w:rPr>
                    <w:t>for</w:t>
                  </w:r>
                  <w:r>
                    <w:rPr>
                      <w:rFonts w:eastAsia="SimSun" w:cs="Arial"/>
                      <w:color w:val="000000" w:themeColor="text1"/>
                      <w:szCs w:val="18"/>
                      <w:lang w:eastAsia="zh-CN"/>
                    </w:rPr>
                    <w:t xml:space="preserve"> </w:t>
                  </w:r>
                  <w:bookmarkEnd w:id="3494"/>
                  <w:r>
                    <w:rPr>
                      <w:rFonts w:eastAsia="SimSun" w:cs="Arial"/>
                      <w:color w:val="000000" w:themeColor="text1"/>
                      <w:szCs w:val="18"/>
                      <w:lang w:eastAsia="zh-CN"/>
                    </w:rPr>
                    <w:t>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hideMark/>
                </w:tcPr>
                <w:p w14:paraId="79D767F6" w14:textId="77777777" w:rsidR="007C7FD9" w:rsidRDefault="007C7FD9" w:rsidP="007C7FD9">
                  <w:pPr>
                    <w:rPr>
                      <w:rFonts w:eastAsia="SimSun" w:cs="Arial"/>
                      <w:color w:val="000000" w:themeColor="text1"/>
                      <w:sz w:val="18"/>
                      <w:szCs w:val="18"/>
                      <w:lang w:eastAsia="zh-CN"/>
                    </w:rPr>
                  </w:pPr>
                  <w:r>
                    <w:rPr>
                      <w:rFonts w:eastAsia="SimSun" w:cs="Arial"/>
                      <w:color w:val="000000" w:themeColor="text1"/>
                      <w:sz w:val="18"/>
                      <w:szCs w:val="18"/>
                      <w:lang w:eastAsia="zh-CN"/>
                    </w:rPr>
                    <w:t xml:space="preserve">Support of DCI format 1_1 to indicate TPC for </w:t>
                  </w:r>
                  <w:r>
                    <w:rPr>
                      <w:rFonts w:eastAsia="SimSun" w:cs="Arial"/>
                      <w:color w:val="FF0000"/>
                      <w:sz w:val="18"/>
                      <w:szCs w:val="18"/>
                      <w:lang w:eastAsia="zh-CN"/>
                    </w:rPr>
                    <w:t>one of</w:t>
                  </w:r>
                  <w:r>
                    <w:rPr>
                      <w:rFonts w:eastAsia="SimSun" w:cs="Arial"/>
                      <w:color w:val="000000" w:themeColor="text1"/>
                      <w:sz w:val="18"/>
                      <w:szCs w:val="18"/>
                      <w:lang w:eastAsia="zh-CN"/>
                    </w:rPr>
                    <w:t xml:space="preserve"> separate SRS closed loop index</w:t>
                  </w:r>
                  <w:r>
                    <w:rPr>
                      <w:rFonts w:eastAsia="SimSun" w:cs="Arial"/>
                      <w:strike/>
                      <w:color w:val="FF0000"/>
                      <w:sz w:val="18"/>
                      <w:szCs w:val="18"/>
                      <w:lang w:eastAsia="zh-CN"/>
                    </w:rPr>
                    <w:t>(</w:t>
                  </w:r>
                  <w:r>
                    <w:rPr>
                      <w:rFonts w:eastAsia="SimSun" w:cs="Arial"/>
                      <w:color w:val="000000" w:themeColor="text1"/>
                      <w:sz w:val="18"/>
                      <w:szCs w:val="18"/>
                      <w:lang w:eastAsia="zh-CN"/>
                    </w:rPr>
                    <w:t>es</w:t>
                  </w:r>
                  <w:r>
                    <w:rPr>
                      <w:rFonts w:eastAsia="SimSun" w:cs="Arial"/>
                      <w:strike/>
                      <w:color w:val="FF0000"/>
                      <w:sz w:val="18"/>
                      <w:szCs w:val="18"/>
                      <w:lang w:eastAsia="zh-CN"/>
                    </w:rPr>
                    <w:t>)</w:t>
                  </w:r>
                  <w:r>
                    <w:rPr>
                      <w:rFonts w:eastAsia="SimSun" w:cs="Arial"/>
                      <w:color w:val="000000" w:themeColor="text1"/>
                      <w:sz w:val="18"/>
                      <w:szCs w:val="18"/>
                      <w:lang w:eastAsia="zh-CN"/>
                    </w:rPr>
                    <w:t xml:space="preserve"> under joint TCI state mode</w:t>
                  </w:r>
                </w:p>
              </w:tc>
              <w:tc>
                <w:tcPr>
                  <w:tcW w:w="0" w:type="auto"/>
                  <w:tcBorders>
                    <w:top w:val="single" w:sz="4" w:space="0" w:color="auto"/>
                    <w:left w:val="single" w:sz="4" w:space="0" w:color="auto"/>
                    <w:bottom w:val="single" w:sz="4" w:space="0" w:color="auto"/>
                    <w:right w:val="single" w:sz="4" w:space="0" w:color="auto"/>
                  </w:tcBorders>
                  <w:hideMark/>
                </w:tcPr>
                <w:p w14:paraId="57BC3A2F" w14:textId="77777777" w:rsidR="007C7FD9" w:rsidRDefault="007C7FD9" w:rsidP="007C7FD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B10F39D" w14:textId="77777777" w:rsidR="007C7FD9" w:rsidRDefault="007C7FD9" w:rsidP="007C7FD9">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45EC660" w14:textId="77777777" w:rsidR="007C7FD9" w:rsidRDefault="007C7FD9" w:rsidP="007C7FD9">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2ECF969" w14:textId="77777777" w:rsidR="007C7FD9" w:rsidRDefault="007C7FD9" w:rsidP="007C7FD9">
                  <w:pPr>
                    <w:pStyle w:val="TAL"/>
                    <w:rPr>
                      <w:rFonts w:eastAsia="SimSun" w:cs="Arial"/>
                      <w:color w:val="000000" w:themeColor="text1"/>
                      <w:szCs w:val="18"/>
                      <w:lang w:eastAsia="zh-CN"/>
                    </w:rPr>
                  </w:pPr>
                  <w:r>
                    <w:rPr>
                      <w:rFonts w:eastAsia="SimSun" w:cs="Arial"/>
                      <w:color w:val="000000" w:themeColor="text1"/>
                      <w:szCs w:val="18"/>
                      <w:lang w:eastAsia="zh-CN"/>
                    </w:rPr>
                    <w:t xml:space="preserve">DCI 1_1 indicating </w:t>
                  </w:r>
                  <w:r>
                    <w:rPr>
                      <w:rFonts w:eastAsia="SimSun" w:cs="Arial"/>
                      <w:color w:val="FF0000"/>
                      <w:szCs w:val="18"/>
                      <w:lang w:eastAsia="zh-CN"/>
                    </w:rPr>
                    <w:t>TPC</w:t>
                  </w:r>
                  <w:r>
                    <w:rPr>
                      <w:rFonts w:asciiTheme="minorEastAsia" w:eastAsiaTheme="minorEastAsia" w:hAnsiTheme="minorEastAsia" w:cs="Arial" w:hint="eastAsia"/>
                      <w:color w:val="FF0000"/>
                      <w:szCs w:val="18"/>
                      <w:lang w:eastAsia="zh-TW"/>
                    </w:rPr>
                    <w:t xml:space="preserve"> </w:t>
                  </w:r>
                  <w:r>
                    <w:rPr>
                      <w:rFonts w:eastAsia="SimSun" w:cs="Arial"/>
                      <w:color w:val="FF0000"/>
                      <w:szCs w:val="18"/>
                      <w:lang w:eastAsia="zh-CN"/>
                    </w:rPr>
                    <w:t>for</w:t>
                  </w:r>
                  <w:r>
                    <w:rPr>
                      <w:rFonts w:eastAsia="SimSun" w:cs="Arial"/>
                      <w:color w:val="000000" w:themeColor="text1"/>
                      <w:szCs w:val="18"/>
                      <w:lang w:eastAsia="zh-CN"/>
                    </w:rPr>
                    <w:t xml:space="preserve">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hideMark/>
                </w:tcPr>
                <w:p w14:paraId="18291540" w14:textId="77777777" w:rsidR="007C7FD9" w:rsidRDefault="007C7FD9" w:rsidP="007C7FD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B21057F" w14:textId="77777777" w:rsidR="007C7FD9" w:rsidRDefault="007C7FD9" w:rsidP="007C7FD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CDCE3C1" w14:textId="77777777" w:rsidR="007C7FD9" w:rsidRDefault="007C7FD9" w:rsidP="007C7FD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11A3E4E" w14:textId="77777777" w:rsidR="007C7FD9" w:rsidRDefault="007C7FD9" w:rsidP="007C7FD9">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6D4EBFC" w14:textId="77777777" w:rsidR="007C7FD9" w:rsidRDefault="007C7FD9" w:rsidP="007C7FD9">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6DFE7D" w14:textId="77777777" w:rsidR="007C7FD9" w:rsidRDefault="007C7FD9" w:rsidP="007C7FD9">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bl>
          <w:p w14:paraId="4B3BF078" w14:textId="77777777" w:rsidR="00ED2928" w:rsidRDefault="00ED2928" w:rsidP="00A26596">
            <w:pPr>
              <w:jc w:val="left"/>
              <w:rPr>
                <w:rFonts w:ascii="Calibri" w:eastAsia="MS Mincho" w:hAnsi="Calibri" w:cs="Calibri"/>
                <w:color w:val="000000"/>
              </w:rPr>
            </w:pPr>
          </w:p>
        </w:tc>
      </w:tr>
      <w:tr w:rsidR="00ED2928" w14:paraId="088CF4F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D4AACAE" w14:textId="77777777" w:rsidR="00ED2928" w:rsidRDefault="00ED2928"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D6E84A4" w14:textId="77777777" w:rsidR="00F977DF" w:rsidRDefault="00F977DF">
            <w:pPr>
              <w:pStyle w:val="ListParagraph"/>
              <w:numPr>
                <w:ilvl w:val="0"/>
                <w:numId w:val="31"/>
              </w:numPr>
              <w:adjustRightInd w:val="0"/>
              <w:snapToGrid w:val="0"/>
              <w:spacing w:beforeLines="30" w:before="72" w:afterLines="50" w:line="288" w:lineRule="auto"/>
              <w:contextualSpacing w:val="0"/>
              <w:rPr>
                <w:rFonts w:eastAsia="Microsoft YaHei"/>
              </w:rPr>
            </w:pPr>
            <w:r>
              <w:rPr>
                <w:rFonts w:eastAsia="Microsoft YaHei" w:hint="eastAsia"/>
              </w:rPr>
              <w:t>For FG 59-4-9b,</w:t>
            </w:r>
          </w:p>
          <w:p w14:paraId="73E362D7"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The granularity should be Per band.</w:t>
            </w:r>
          </w:p>
          <w:p w14:paraId="7553CC16" w14:textId="77777777" w:rsidR="00F977DF" w:rsidRDefault="00F977DF">
            <w:pPr>
              <w:pStyle w:val="ListParagraph"/>
              <w:numPr>
                <w:ilvl w:val="1"/>
                <w:numId w:val="31"/>
              </w:numPr>
              <w:adjustRightInd w:val="0"/>
              <w:snapToGrid w:val="0"/>
              <w:spacing w:beforeLines="30" w:before="72" w:afterLines="50" w:line="288" w:lineRule="auto"/>
              <w:contextualSpacing w:val="0"/>
              <w:rPr>
                <w:rFonts w:eastAsia="Microsoft YaHei"/>
              </w:rPr>
            </w:pPr>
            <w:r>
              <w:rPr>
                <w:rFonts w:eastAsia="Microsoft YaHei" w:hint="eastAsia"/>
              </w:rPr>
              <w:t>This can be applied in FR1 only when joint DL/UL TCI state(s) applied.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608"/>
              <w:gridCol w:w="3562"/>
              <w:gridCol w:w="3876"/>
              <w:gridCol w:w="556"/>
              <w:gridCol w:w="497"/>
              <w:gridCol w:w="467"/>
              <w:gridCol w:w="3885"/>
              <w:gridCol w:w="757"/>
              <w:gridCol w:w="556"/>
              <w:gridCol w:w="1401"/>
              <w:gridCol w:w="556"/>
              <w:gridCol w:w="222"/>
              <w:gridCol w:w="1657"/>
            </w:tblGrid>
            <w:tr w:rsidR="00F977DF" w14:paraId="5F930261"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37DEAF" w14:textId="77777777" w:rsidR="00F977DF" w:rsidRDefault="00F977DF" w:rsidP="00F977D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6ADCD" w14:textId="77777777" w:rsidR="00F977DF" w:rsidRDefault="00F977DF" w:rsidP="00F977D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65D3A" w14:textId="77777777" w:rsidR="00F977DF" w:rsidRDefault="00F977DF" w:rsidP="00F977D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3460C" w14:textId="77777777" w:rsidR="00F977DF" w:rsidRDefault="00F977DF" w:rsidP="00F977DF">
                  <w:pPr>
                    <w:spacing w:before="72" w:after="72"/>
                    <w:rPr>
                      <w:rFonts w:eastAsia="SimSun" w:cs="Arial"/>
                      <w:color w:val="000000" w:themeColor="text1"/>
                      <w:sz w:val="18"/>
                      <w:szCs w:val="18"/>
                    </w:rPr>
                  </w:pPr>
                  <w:r>
                    <w:rPr>
                      <w:rFonts w:eastAsia="SimSun" w:cs="Arial"/>
                      <w:color w:val="000000" w:themeColor="text1"/>
                      <w:sz w:val="18"/>
                      <w:szCs w:val="18"/>
                    </w:rPr>
                    <w:t>Support of DCI format 1_1 to indicate TPC for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31B3F" w14:textId="77777777" w:rsidR="00F977DF" w:rsidRDefault="00F977DF" w:rsidP="00F977DF">
                  <w:pPr>
                    <w:pStyle w:val="TAL"/>
                    <w:spacing w:before="72" w:after="72"/>
                    <w:rPr>
                      <w:rFonts w:eastAsia="SimSun" w:cs="Arial"/>
                      <w:color w:val="000000" w:themeColor="text1"/>
                      <w:szCs w:val="18"/>
                      <w:highlight w:val="yellow"/>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8EE0B" w14:textId="77777777" w:rsidR="00F977DF" w:rsidRDefault="00F977DF" w:rsidP="00F977D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0F1A5" w14:textId="77777777" w:rsidR="00F977DF" w:rsidRDefault="00F977DF" w:rsidP="00F977D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2F729" w14:textId="77777777" w:rsidR="00F977DF" w:rsidRDefault="00F977DF" w:rsidP="00F977D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0A22C" w14:textId="77777777" w:rsidR="00F977DF" w:rsidRDefault="00F977DF" w:rsidP="00F977DF">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5EEA2BA4" w14:textId="77777777" w:rsidR="00F977DF" w:rsidRDefault="00F977DF" w:rsidP="00F977DF">
                  <w:pPr>
                    <w:pStyle w:val="TAL"/>
                    <w:spacing w:before="72" w:after="72"/>
                    <w:rPr>
                      <w:rFonts w:eastAsia="SimSun" w:cs="Arial"/>
                      <w:color w:val="000000" w:themeColor="text1"/>
                      <w:szCs w:val="18"/>
                      <w:highlight w:val="yellow"/>
                      <w:lang w:eastAsia="zh-CN"/>
                    </w:rPr>
                  </w:pPr>
                  <w:r>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916DF" w14:textId="77777777" w:rsidR="00F977DF" w:rsidRDefault="00F977DF" w:rsidP="00F977DF">
                  <w:pPr>
                    <w:pStyle w:val="TAL"/>
                    <w:spacing w:before="72" w:after="72"/>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F4002" w14:textId="77777777" w:rsidR="00F977DF" w:rsidRDefault="00F977DF" w:rsidP="00F977DF">
                  <w:pPr>
                    <w:pStyle w:val="TAL"/>
                    <w:spacing w:before="72" w:after="72"/>
                    <w:rPr>
                      <w:rFonts w:eastAsia="MS Mincho" w:cs="Arial"/>
                      <w:color w:val="FF0000"/>
                      <w:szCs w:val="18"/>
                      <w:highlight w:val="yellow"/>
                    </w:rPr>
                  </w:pPr>
                  <w:r>
                    <w:rPr>
                      <w:rFonts w:eastAsia="MS Mincho" w:cs="Arial"/>
                      <w:strike/>
                      <w:color w:val="FF0000"/>
                      <w:szCs w:val="18"/>
                      <w:highlight w:val="yellow"/>
                    </w:rPr>
                    <w:t>FFS</w:t>
                  </w:r>
                </w:p>
                <w:p w14:paraId="58173BC8" w14:textId="77777777" w:rsidR="00F977DF" w:rsidRDefault="00F977DF" w:rsidP="00F977DF">
                  <w:pPr>
                    <w:pStyle w:val="TAL"/>
                    <w:spacing w:before="72" w:after="72"/>
                    <w:rPr>
                      <w:rFonts w:eastAsia="SimSun" w:cs="Arial"/>
                      <w:color w:val="000000" w:themeColor="text1"/>
                      <w:szCs w:val="18"/>
                      <w:highlight w:val="yellow"/>
                      <w:lang w:eastAsia="zh-CN"/>
                    </w:rPr>
                  </w:pPr>
                  <w:r>
                    <w:rPr>
                      <w:rFonts w:eastAsia="SimSun" w:cs="Arial" w:hint="eastAsia"/>
                      <w:color w:val="FF0000"/>
                      <w:szCs w:val="18"/>
                      <w:lang w:val="en-US" w:eastAsia="zh-CN"/>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D4432" w14:textId="77777777" w:rsidR="00F977DF" w:rsidRDefault="00F977DF" w:rsidP="00F977DF">
                  <w:pPr>
                    <w:pStyle w:val="TAL"/>
                    <w:spacing w:before="72" w:after="72"/>
                    <w:rPr>
                      <w:rFonts w:eastAsia="SimSun" w:cs="Arial"/>
                      <w:color w:val="000000" w:themeColor="text1"/>
                      <w:szCs w:val="18"/>
                      <w:highlight w:val="yellow"/>
                      <w:lang w:eastAsia="zh-CN"/>
                    </w:rPr>
                  </w:pPr>
                  <w:r>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DF228" w14:textId="77777777" w:rsidR="00F977DF" w:rsidRDefault="00F977DF" w:rsidP="00F977DF">
                  <w:pPr>
                    <w:keepNext/>
                    <w:keepLines/>
                    <w:spacing w:before="72" w:after="72"/>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FA0A7" w14:textId="77777777" w:rsidR="00F977DF" w:rsidRDefault="00F977DF" w:rsidP="00F977DF">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bl>
          <w:p w14:paraId="64CF8778" w14:textId="77777777" w:rsidR="00ED2928" w:rsidRDefault="00ED2928" w:rsidP="00A26596">
            <w:pPr>
              <w:jc w:val="left"/>
              <w:rPr>
                <w:rFonts w:ascii="Calibri" w:eastAsia="MS Mincho" w:hAnsi="Calibri" w:cs="Calibri"/>
                <w:color w:val="000000"/>
              </w:rPr>
            </w:pPr>
          </w:p>
        </w:tc>
      </w:tr>
      <w:tr w:rsidR="00ED2928" w14:paraId="476F2D53"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29E7090" w14:textId="77777777" w:rsidR="00ED2928" w:rsidRDefault="00ED2928"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3510D12" w14:textId="77777777" w:rsidR="00ED2928" w:rsidRDefault="00ED2928" w:rsidP="00A26596">
            <w:pPr>
              <w:jc w:val="left"/>
              <w:rPr>
                <w:rFonts w:ascii="Calibri" w:eastAsia="MS Mincho" w:hAnsi="Calibri" w:cs="Calibri"/>
                <w:color w:val="000000"/>
              </w:rPr>
            </w:pPr>
          </w:p>
        </w:tc>
      </w:tr>
      <w:tr w:rsidR="00ED2928" w14:paraId="41CFCD6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F2AB56D" w14:textId="77777777" w:rsidR="00ED2928" w:rsidRDefault="00ED2928"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F8C9F99" w14:textId="77777777" w:rsidR="00BD56FA" w:rsidRPr="00B86765" w:rsidRDefault="00BD56FA" w:rsidP="00BD56FA">
            <w:pPr>
              <w:pStyle w:val="Normal9pointspacing"/>
              <w:spacing w:before="0" w:afterLines="50" w:after="120"/>
              <w:outlineLvl w:val="2"/>
              <w:rPr>
                <w:rFonts w:cs="Arial"/>
                <w:color w:val="000000"/>
                <w:szCs w:val="18"/>
              </w:rPr>
            </w:pPr>
            <w:r w:rsidRPr="00B86765">
              <w:rPr>
                <w:rFonts w:cs="Arial" w:hint="eastAsia"/>
                <w:color w:val="000000"/>
                <w:szCs w:val="18"/>
              </w:rPr>
              <w:t>59-4-</w:t>
            </w:r>
            <w:r w:rsidRPr="00BE7BF6">
              <w:rPr>
                <w:rFonts w:cs="Arial" w:hint="eastAsia"/>
                <w:color w:val="000000"/>
                <w:szCs w:val="18"/>
              </w:rPr>
              <w:t xml:space="preserve">9a and </w:t>
            </w:r>
            <w:r w:rsidRPr="00B86765">
              <w:rPr>
                <w:rFonts w:cs="Arial" w:hint="eastAsia"/>
                <w:color w:val="000000"/>
                <w:szCs w:val="18"/>
              </w:rPr>
              <w:t>59-4-</w:t>
            </w:r>
            <w:r w:rsidRPr="00BE7BF6">
              <w:rPr>
                <w:rFonts w:cs="Arial" w:hint="eastAsia"/>
                <w:color w:val="000000"/>
                <w:szCs w:val="18"/>
              </w:rPr>
              <w:t>9b</w:t>
            </w:r>
            <w:r w:rsidRPr="00B86765">
              <w:rPr>
                <w:rFonts w:cs="Arial" w:hint="eastAsia"/>
                <w:color w:val="000000"/>
                <w:szCs w:val="18"/>
              </w:rPr>
              <w:t>:</w:t>
            </w:r>
          </w:p>
          <w:p w14:paraId="40D37225" w14:textId="77777777" w:rsidR="00BD56FA" w:rsidRPr="00265DF1" w:rsidRDefault="00BD56FA">
            <w:pPr>
              <w:numPr>
                <w:ilvl w:val="0"/>
                <w:numId w:val="29"/>
              </w:numPr>
              <w:spacing w:before="0" w:after="50" w:line="240" w:lineRule="auto"/>
              <w:rPr>
                <w:rFonts w:eastAsia="SimSun"/>
                <w:lang w:eastAsia="zh-CN"/>
              </w:rPr>
            </w:pPr>
            <w:r w:rsidRPr="00A907E0">
              <w:rPr>
                <w:rFonts w:eastAsia="SimSun" w:hint="eastAsia"/>
                <w:lang w:eastAsia="zh-CN"/>
              </w:rPr>
              <w:t xml:space="preserve">FG 59-4-9 is the UE capability about </w:t>
            </w:r>
            <w:r w:rsidRPr="00A907E0">
              <w:rPr>
                <w:rFonts w:eastAsia="SimSun"/>
                <w:lang w:eastAsia="zh-CN"/>
              </w:rPr>
              <w:t>DCI format 1_1 to indicate one of two separate SRS closed loop indexes</w:t>
            </w:r>
            <w:r w:rsidRPr="00A907E0">
              <w:rPr>
                <w:rFonts w:eastAsia="SimSun" w:hint="eastAsia"/>
                <w:lang w:eastAsia="zh-CN"/>
              </w:rPr>
              <w:t>. The component of</w:t>
            </w:r>
            <w:r w:rsidRPr="00A907E0">
              <w:rPr>
                <w:rFonts w:eastAsia="SimSun"/>
                <w:lang w:eastAsia="zh-CN"/>
              </w:rPr>
              <w:t xml:space="preserve"> FG </w:t>
            </w:r>
            <w:r w:rsidRPr="00A907E0">
              <w:rPr>
                <w:rFonts w:eastAsia="SimSun" w:hint="eastAsia"/>
                <w:lang w:eastAsia="zh-CN"/>
              </w:rPr>
              <w:t xml:space="preserve">59-4-9a and 59-4-9b should be aligned with the feature group. For </w:t>
            </w:r>
            <w:r w:rsidRPr="00A907E0">
              <w:rPr>
                <w:rFonts w:eastAsia="SimSun"/>
                <w:lang w:eastAsia="zh-CN"/>
              </w:rPr>
              <w:t xml:space="preserve">FG </w:t>
            </w:r>
            <w:r w:rsidRPr="00A907E0">
              <w:rPr>
                <w:rFonts w:eastAsia="SimSun" w:hint="eastAsia"/>
                <w:lang w:eastAsia="zh-CN"/>
              </w:rPr>
              <w:t xml:space="preserve">59-4-9a, the component should be modified to that </w:t>
            </w:r>
            <w:r w:rsidRPr="00A907E0">
              <w:rPr>
                <w:rFonts w:eastAsia="SimSun"/>
                <w:lang w:eastAsia="zh-CN"/>
              </w:rPr>
              <w:t xml:space="preserve">‘Support of DCI format 1_1 to indicate </w:t>
            </w:r>
            <w:r w:rsidRPr="00A907E0">
              <w:rPr>
                <w:rFonts w:eastAsia="SimSun" w:hint="eastAsia"/>
                <w:lang w:eastAsia="zh-CN"/>
              </w:rPr>
              <w:t xml:space="preserve">one of two </w:t>
            </w:r>
            <w:r w:rsidRPr="00A907E0">
              <w:rPr>
                <w:rFonts w:eastAsia="SimSun"/>
                <w:lang w:eastAsia="zh-CN"/>
              </w:rPr>
              <w:t>separate SRS closed loop index(es) under separate DL/UL TCI state mode’</w:t>
            </w:r>
            <w:r w:rsidRPr="00A907E0">
              <w:rPr>
                <w:rFonts w:eastAsia="SimSun" w:hint="eastAsia"/>
                <w:lang w:eastAsia="zh-CN"/>
              </w:rPr>
              <w:t xml:space="preserve">. For </w:t>
            </w:r>
            <w:r w:rsidRPr="00A907E0">
              <w:rPr>
                <w:rFonts w:eastAsia="SimSun"/>
                <w:lang w:eastAsia="zh-CN"/>
              </w:rPr>
              <w:t xml:space="preserve">FG </w:t>
            </w:r>
            <w:r w:rsidRPr="00A907E0">
              <w:rPr>
                <w:rFonts w:eastAsia="SimSun" w:hint="eastAsia"/>
                <w:lang w:eastAsia="zh-CN"/>
              </w:rPr>
              <w:t xml:space="preserve">59-4-9b, the component should be modified to that </w:t>
            </w:r>
            <w:r w:rsidRPr="00A907E0">
              <w:rPr>
                <w:rFonts w:eastAsia="SimSun"/>
                <w:lang w:eastAsia="zh-CN"/>
              </w:rPr>
              <w:t xml:space="preserve">‘Support of DCI format 1_1 to indicate </w:t>
            </w:r>
            <w:r w:rsidRPr="00A907E0">
              <w:rPr>
                <w:rFonts w:eastAsia="SimSun" w:hint="eastAsia"/>
                <w:lang w:eastAsia="zh-CN"/>
              </w:rPr>
              <w:t xml:space="preserve">one of two </w:t>
            </w:r>
            <w:r w:rsidRPr="00A907E0">
              <w:rPr>
                <w:rFonts w:eastAsia="SimSun"/>
                <w:lang w:eastAsia="zh-CN"/>
              </w:rPr>
              <w:t>separate SRS closed loop index(es) under joint TCI state mode’</w:t>
            </w:r>
            <w:r w:rsidRPr="00A907E0">
              <w:rPr>
                <w:rFonts w:eastAsia="SimSun" w:hint="eastAsia"/>
                <w:lang w:eastAsia="zh-CN"/>
              </w:rPr>
              <w: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600"/>
              <w:gridCol w:w="3716"/>
              <w:gridCol w:w="4873"/>
              <w:gridCol w:w="517"/>
              <w:gridCol w:w="456"/>
              <w:gridCol w:w="436"/>
              <w:gridCol w:w="4047"/>
              <w:gridCol w:w="517"/>
              <w:gridCol w:w="517"/>
              <w:gridCol w:w="517"/>
              <w:gridCol w:w="517"/>
              <w:gridCol w:w="222"/>
              <w:gridCol w:w="1709"/>
            </w:tblGrid>
            <w:tr w:rsidR="00BD56FA" w:rsidRPr="00586E85" w14:paraId="776A4DF5"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5C5437" w14:textId="77777777" w:rsidR="00BD56FA" w:rsidRPr="00586E85" w:rsidRDefault="00BD56FA" w:rsidP="00BD56FA">
                  <w:pPr>
                    <w:pStyle w:val="TAL"/>
                    <w:spacing w:before="72" w:after="72"/>
                    <w:rPr>
                      <w:rFonts w:ascii="Times New Roman" w:hAnsi="Times New Roman"/>
                      <w:color w:val="000000"/>
                      <w:szCs w:val="18"/>
                      <w:lang w:eastAsia="zh-CN"/>
                    </w:rPr>
                  </w:pPr>
                  <w:r w:rsidRPr="00586E85">
                    <w:rPr>
                      <w:rFonts w:ascii="Times New Roman" w:eastAsia="MS Mincho" w:hAnsi="Times New Roman"/>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79839" w14:textId="77777777" w:rsidR="00BD56FA" w:rsidRPr="00586E85" w:rsidRDefault="00BD56FA" w:rsidP="00BD56FA">
                  <w:pPr>
                    <w:pStyle w:val="TAL"/>
                    <w:spacing w:before="72" w:after="72"/>
                    <w:rPr>
                      <w:rFonts w:ascii="Times New Roman" w:eastAsia="SimSun" w:hAnsi="Times New Roman"/>
                      <w:color w:val="000000"/>
                      <w:szCs w:val="18"/>
                      <w:lang w:val="en-US" w:eastAsia="zh-CN"/>
                    </w:rPr>
                  </w:pPr>
                  <w:r w:rsidRPr="00586E85">
                    <w:rPr>
                      <w:rFonts w:ascii="Times New Roman" w:eastAsia="MS Mincho" w:hAnsi="Times New Roman"/>
                      <w:color w:val="000000"/>
                      <w:szCs w:val="18"/>
                    </w:rPr>
                    <w:t>59-4-</w:t>
                  </w:r>
                  <w:r w:rsidRPr="00586E85">
                    <w:rPr>
                      <w:rFonts w:ascii="Times New Roman" w:eastAsia="SimSun" w:hAnsi="Times New Roman"/>
                      <w:color w:val="000000"/>
                      <w:szCs w:val="18"/>
                      <w:lang w:val="en-US" w:eastAsia="zh-CN"/>
                    </w:rPr>
                    <w:t>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79F2C" w14:textId="77777777" w:rsidR="00BD56FA" w:rsidRPr="00586E85" w:rsidRDefault="00BD56FA" w:rsidP="00BD56FA">
                  <w:pPr>
                    <w:pStyle w:val="TAL"/>
                    <w:spacing w:before="72" w:after="72"/>
                    <w:rPr>
                      <w:rFonts w:ascii="Times New Roman" w:eastAsia="SimSun" w:hAnsi="Times New Roman"/>
                      <w:color w:val="000000"/>
                      <w:szCs w:val="18"/>
                      <w:lang w:val="en-US" w:eastAsia="zh-CN"/>
                    </w:rPr>
                  </w:pPr>
                  <w:r w:rsidRPr="00586E85">
                    <w:rPr>
                      <w:rFonts w:ascii="Times New Roman" w:eastAsia="SimSun" w:hAnsi="Times New Roman"/>
                      <w:color w:val="000000"/>
                      <w:szCs w:val="18"/>
                      <w:lang w:eastAsia="zh-CN"/>
                    </w:rPr>
                    <w:t xml:space="preserve">DCI format 1_1 to indicate </w:t>
                  </w:r>
                  <w:r w:rsidRPr="00586E85">
                    <w:rPr>
                      <w:rFonts w:ascii="Times New Roman" w:eastAsia="SimSun" w:hAnsi="Times New Roman"/>
                      <w:szCs w:val="18"/>
                      <w:lang w:val="en-US" w:eastAsia="zh-CN"/>
                    </w:rPr>
                    <w:t xml:space="preserve"> one of two</w:t>
                  </w:r>
                  <w:r w:rsidRPr="00586E85">
                    <w:rPr>
                      <w:rFonts w:ascii="Times New Roman" w:eastAsia="SimSun" w:hAnsi="Times New Roman"/>
                      <w:color w:val="000000"/>
                      <w:szCs w:val="18"/>
                      <w:lang w:eastAsia="zh-CN"/>
                    </w:rPr>
                    <w:t xml:space="preserve"> separate SRS closed loop indexes</w:t>
                  </w:r>
                  <w:r w:rsidRPr="00586E85">
                    <w:rPr>
                      <w:rFonts w:ascii="Times New Roman" w:eastAsia="SimSun" w:hAnsi="Times New Roman"/>
                      <w:color w:val="000000"/>
                      <w:szCs w:val="18"/>
                      <w:lang w:val="en-US" w:eastAsia="zh-CN"/>
                    </w:rPr>
                    <w:t xml:space="preserve"> </w:t>
                  </w:r>
                  <w:r w:rsidRPr="00586E85">
                    <w:rPr>
                      <w:rFonts w:ascii="Times New Roman" w:hAnsi="Times New Roman"/>
                      <w:color w:val="000000"/>
                      <w:szCs w:val="18"/>
                      <w:lang w:val="en-US" w:eastAsia="zh-CN"/>
                    </w:rPr>
                    <w:t>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21400" w14:textId="77777777" w:rsidR="00BD56FA" w:rsidRPr="00EB2177" w:rsidRDefault="00BD56FA" w:rsidP="00BD56FA">
                  <w:pPr>
                    <w:spacing w:before="72" w:after="72"/>
                    <w:rPr>
                      <w:color w:val="000000"/>
                      <w:sz w:val="18"/>
                      <w:szCs w:val="18"/>
                    </w:rPr>
                  </w:pPr>
                  <w:r w:rsidRPr="00586E85">
                    <w:rPr>
                      <w:rFonts w:eastAsia="SimSun"/>
                      <w:color w:val="000000"/>
                      <w:sz w:val="18"/>
                      <w:szCs w:val="18"/>
                    </w:rPr>
                    <w:t xml:space="preserve">Support of DCI format 1_1 to </w:t>
                  </w:r>
                  <w:r w:rsidRPr="004250F6">
                    <w:rPr>
                      <w:rFonts w:eastAsia="SimSun"/>
                      <w:color w:val="000000"/>
                      <w:sz w:val="18"/>
                      <w:szCs w:val="18"/>
                    </w:rPr>
                    <w:t xml:space="preserve">indicate </w:t>
                  </w:r>
                  <w:r w:rsidRPr="00123E94">
                    <w:rPr>
                      <w:rFonts w:eastAsia="SimSun" w:hint="eastAsia"/>
                      <w:color w:val="FF0000"/>
                      <w:sz w:val="18"/>
                      <w:szCs w:val="18"/>
                      <w:u w:val="single"/>
                      <w:lang w:eastAsia="zh-CN"/>
                    </w:rPr>
                    <w:t xml:space="preserve"> one of two</w:t>
                  </w:r>
                  <w:r w:rsidRPr="00123E94">
                    <w:rPr>
                      <w:rFonts w:eastAsia="SimSun" w:hint="eastAsia"/>
                      <w:strike/>
                      <w:color w:val="FF0000"/>
                      <w:sz w:val="18"/>
                      <w:szCs w:val="18"/>
                      <w:lang w:eastAsia="zh-CN"/>
                    </w:rPr>
                    <w:t xml:space="preserve"> </w:t>
                  </w:r>
                  <w:r w:rsidRPr="00123E94">
                    <w:rPr>
                      <w:rFonts w:eastAsia="SimSun"/>
                      <w:strike/>
                      <w:color w:val="FF0000"/>
                      <w:sz w:val="18"/>
                      <w:szCs w:val="18"/>
                    </w:rPr>
                    <w:t>TPC for</w:t>
                  </w:r>
                  <w:r w:rsidRPr="00123E94">
                    <w:rPr>
                      <w:rFonts w:eastAsia="SimSun"/>
                      <w:color w:val="000000"/>
                      <w:sz w:val="18"/>
                      <w:szCs w:val="18"/>
                    </w:rPr>
                    <w:t xml:space="preserve"> </w:t>
                  </w:r>
                  <w:r w:rsidRPr="004250F6">
                    <w:rPr>
                      <w:rFonts w:eastAsia="SimSun"/>
                      <w:color w:val="000000"/>
                      <w:sz w:val="18"/>
                      <w:szCs w:val="18"/>
                    </w:rPr>
                    <w:t xml:space="preserve"> separate SRS closed loop index(es) </w:t>
                  </w:r>
                  <w:r w:rsidRPr="00EB2177">
                    <w:rPr>
                      <w:color w:val="000000"/>
                      <w:sz w:val="18"/>
                      <w:szCs w:val="18"/>
                    </w:rPr>
                    <w:t>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64CF8" w14:textId="77777777" w:rsidR="00BD56FA" w:rsidRPr="006B371C" w:rsidRDefault="00BD56FA" w:rsidP="00BD56FA">
                  <w:pPr>
                    <w:pStyle w:val="TAL"/>
                    <w:spacing w:before="72" w:after="72"/>
                    <w:rPr>
                      <w:rFonts w:ascii="Times New Roman" w:eastAsia="SimSun" w:hAnsi="Times New Roman"/>
                      <w:color w:val="000000"/>
                      <w:szCs w:val="18"/>
                      <w:lang w:val="en-US" w:eastAsia="zh-CN"/>
                    </w:rPr>
                  </w:pPr>
                  <w:r w:rsidRPr="006B371C">
                    <w:rPr>
                      <w:rFonts w:ascii="Times New Roman" w:eastAsia="SimSun" w:hAnsi="Times New Roman"/>
                      <w:color w:val="000000"/>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3A16E" w14:textId="77777777" w:rsidR="00BD56FA" w:rsidRPr="00970C34" w:rsidRDefault="00BD56FA" w:rsidP="00BD56FA">
                  <w:pPr>
                    <w:pStyle w:val="TAL"/>
                    <w:spacing w:before="72" w:after="72"/>
                    <w:rPr>
                      <w:rFonts w:ascii="Times New Roman" w:eastAsia="SimSun" w:hAnsi="Times New Roman"/>
                      <w:color w:val="000000"/>
                      <w:szCs w:val="18"/>
                      <w:lang w:eastAsia="zh-CN"/>
                    </w:rPr>
                  </w:pPr>
                  <w:r w:rsidRPr="00970C34">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E2E9" w14:textId="77777777" w:rsidR="00BD56FA" w:rsidRPr="002C5A17" w:rsidRDefault="00BD56FA" w:rsidP="00BD56FA">
                  <w:pPr>
                    <w:pStyle w:val="TAL"/>
                    <w:spacing w:before="72" w:after="72"/>
                    <w:rPr>
                      <w:rFonts w:ascii="Times New Roman" w:hAnsi="Times New Roman"/>
                      <w:color w:val="000000"/>
                      <w:szCs w:val="18"/>
                    </w:rPr>
                  </w:pPr>
                  <w:r w:rsidRPr="002C5A17">
                    <w:rPr>
                      <w:rFonts w:ascii="Times New Roman" w:hAnsi="Times New Roman"/>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1D857" w14:textId="77777777" w:rsidR="00BD56FA" w:rsidRPr="00586E85" w:rsidRDefault="00BD56FA" w:rsidP="00BD56FA">
                  <w:pPr>
                    <w:pStyle w:val="TAL"/>
                    <w:spacing w:before="72" w:after="72"/>
                    <w:rPr>
                      <w:rFonts w:ascii="Times New Roman" w:eastAsia="SimSun" w:hAnsi="Times New Roman"/>
                      <w:color w:val="000000"/>
                      <w:szCs w:val="18"/>
                      <w:lang w:eastAsia="zh-CN"/>
                    </w:rPr>
                  </w:pPr>
                  <w:r w:rsidRPr="00B17255">
                    <w:rPr>
                      <w:rFonts w:ascii="Times New Roman" w:eastAsia="SimSun" w:hAnsi="Times New Roman"/>
                      <w:color w:val="000000"/>
                      <w:szCs w:val="18"/>
                      <w:lang w:val="en-US" w:eastAsia="zh-CN"/>
                    </w:rPr>
                    <w:t>DCI 1_1 indicating one of two separate SRS closed loop indexes</w:t>
                  </w:r>
                  <w:r w:rsidRPr="009E2ECA">
                    <w:rPr>
                      <w:rFonts w:ascii="Times New Roman" w:hAnsi="Times New Roman"/>
                      <w:color w:val="000000"/>
                      <w:szCs w:val="18"/>
                      <w:lang w:val="en-US" w:eastAsia="zh-CN"/>
                    </w:rPr>
                    <w:t xml:space="preserve"> under joint TCI state mode </w:t>
                  </w:r>
                  <w:r w:rsidRPr="00586E85">
                    <w:rPr>
                      <w:rFonts w:ascii="Times New Roman" w:eastAsia="SimSun" w:hAnsi="Times New Roman"/>
                      <w:color w:val="000000"/>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55753" w14:textId="77777777" w:rsidR="00BD56FA" w:rsidRPr="00586E85" w:rsidRDefault="00BD56FA" w:rsidP="00BD56FA">
                  <w:pPr>
                    <w:pStyle w:val="TAL"/>
                    <w:spacing w:before="72" w:after="72"/>
                    <w:rPr>
                      <w:rFonts w:ascii="Times New Roman" w:eastAsia="MS Mincho" w:hAnsi="Times New Roman"/>
                      <w:color w:val="000000"/>
                      <w:szCs w:val="18"/>
                    </w:rPr>
                  </w:pPr>
                  <w:r w:rsidRPr="00586E85">
                    <w:rPr>
                      <w:rFonts w:ascii="Times New Roman" w:eastAsia="SimSun" w:hAnsi="Times New Roman"/>
                      <w:color w:val="000000"/>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3DD34" w14:textId="77777777" w:rsidR="00BD56FA" w:rsidRPr="00586E85" w:rsidRDefault="00BD56FA" w:rsidP="00BD56FA">
                  <w:pPr>
                    <w:pStyle w:val="TAL"/>
                    <w:spacing w:before="72" w:after="72"/>
                    <w:rPr>
                      <w:rFonts w:ascii="Times New Roman" w:eastAsia="MS Mincho" w:hAnsi="Times New Roman"/>
                      <w:color w:val="000000"/>
                      <w:szCs w:val="18"/>
                    </w:rPr>
                  </w:pPr>
                  <w:r w:rsidRPr="00586E85">
                    <w:rPr>
                      <w:rFonts w:ascii="Times New Roman" w:eastAsia="SimSun" w:hAnsi="Times New Roman"/>
                      <w:color w:val="000000"/>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9C366" w14:textId="77777777" w:rsidR="00BD56FA" w:rsidRPr="00586E85" w:rsidRDefault="00BD56FA" w:rsidP="00BD56FA">
                  <w:pPr>
                    <w:pStyle w:val="TAL"/>
                    <w:spacing w:before="72" w:after="72"/>
                    <w:rPr>
                      <w:rFonts w:ascii="Times New Roman" w:eastAsia="MS Mincho" w:hAnsi="Times New Roman"/>
                      <w:color w:val="000000"/>
                      <w:szCs w:val="18"/>
                      <w:lang w:val="en-US"/>
                    </w:rPr>
                  </w:pPr>
                  <w:r w:rsidRPr="00586E85">
                    <w:rPr>
                      <w:rFonts w:ascii="Times New Roman" w:eastAsia="SimSun" w:hAnsi="Times New Roman"/>
                      <w:color w:val="000000"/>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9D9AC" w14:textId="77777777" w:rsidR="00BD56FA" w:rsidRPr="00586E85" w:rsidRDefault="00BD56FA" w:rsidP="00BD56FA">
                  <w:pPr>
                    <w:pStyle w:val="TAL"/>
                    <w:spacing w:before="72" w:after="72"/>
                    <w:rPr>
                      <w:rFonts w:ascii="Times New Roman" w:eastAsia="MS Mincho" w:hAnsi="Times New Roman"/>
                      <w:color w:val="000000"/>
                      <w:szCs w:val="18"/>
                      <w:highlight w:val="yellow"/>
                    </w:rPr>
                  </w:pPr>
                  <w:r w:rsidRPr="00586E85">
                    <w:rPr>
                      <w:rFonts w:ascii="Times New Roman" w:eastAsia="SimSun" w:hAnsi="Times New Roman"/>
                      <w:color w:val="000000"/>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08F78" w14:textId="77777777" w:rsidR="00BD56FA" w:rsidRPr="00586E85" w:rsidRDefault="00BD56FA" w:rsidP="00BD56FA">
                  <w:pPr>
                    <w:pStyle w:val="TAL"/>
                    <w:spacing w:before="72" w:after="72"/>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CF5B2" w14:textId="77777777" w:rsidR="00BD56FA" w:rsidRPr="00586E85" w:rsidRDefault="00BD56FA" w:rsidP="00BD56FA">
                  <w:pPr>
                    <w:pStyle w:val="TAL"/>
                    <w:spacing w:before="72" w:after="72"/>
                    <w:rPr>
                      <w:rFonts w:ascii="Times New Roman" w:hAnsi="Times New Roman"/>
                      <w:color w:val="000000"/>
                      <w:szCs w:val="18"/>
                    </w:rPr>
                  </w:pPr>
                  <w:r w:rsidRPr="00586E85">
                    <w:rPr>
                      <w:rFonts w:ascii="Times New Roman" w:hAnsi="Times New Roman"/>
                      <w:color w:val="000000"/>
                      <w:szCs w:val="18"/>
                    </w:rPr>
                    <w:t>Optional with capability signalling</w:t>
                  </w:r>
                </w:p>
              </w:tc>
            </w:tr>
          </w:tbl>
          <w:p w14:paraId="747EDC21" w14:textId="77777777" w:rsidR="00ED2928" w:rsidRDefault="00ED2928" w:rsidP="00A26596">
            <w:pPr>
              <w:jc w:val="left"/>
              <w:rPr>
                <w:rFonts w:ascii="Calibri" w:eastAsia="MS Mincho" w:hAnsi="Calibri" w:cs="Calibri"/>
                <w:color w:val="000000"/>
              </w:rPr>
            </w:pPr>
          </w:p>
        </w:tc>
      </w:tr>
      <w:tr w:rsidR="00ED2928" w14:paraId="7EB6170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C07EC84" w14:textId="77777777" w:rsidR="00ED2928" w:rsidRDefault="00ED2928"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600"/>
              <w:gridCol w:w="3383"/>
              <w:gridCol w:w="3678"/>
              <w:gridCol w:w="784"/>
              <w:gridCol w:w="497"/>
              <w:gridCol w:w="467"/>
              <w:gridCol w:w="3691"/>
              <w:gridCol w:w="1089"/>
              <w:gridCol w:w="874"/>
              <w:gridCol w:w="857"/>
              <w:gridCol w:w="857"/>
              <w:gridCol w:w="222"/>
              <w:gridCol w:w="1611"/>
            </w:tblGrid>
            <w:tr w:rsidR="00DB354D" w:rsidRPr="00FD772E" w14:paraId="1E932C92" w14:textId="77777777" w:rsidTr="006A0F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7C36ED"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29A4"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E690C"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0BD7C" w14:textId="77777777" w:rsidR="00DB354D" w:rsidRPr="00FD772E" w:rsidRDefault="00DB354D" w:rsidP="00DB354D">
                  <w:pPr>
                    <w:rPr>
                      <w:rFonts w:cs="Arial"/>
                      <w:color w:val="000000" w:themeColor="text1"/>
                      <w:sz w:val="18"/>
                      <w:szCs w:val="18"/>
                      <w:lang w:eastAsia="zh-CN"/>
                    </w:rPr>
                  </w:pPr>
                  <w:r w:rsidRPr="00FD772E">
                    <w:rPr>
                      <w:rFonts w:cs="Arial"/>
                      <w:color w:val="000000" w:themeColor="text1"/>
                      <w:sz w:val="18"/>
                      <w:szCs w:val="18"/>
                      <w:lang w:eastAsia="zh-CN"/>
                    </w:rPr>
                    <w:t>Support of DCI format 1_1 to indicate TPC for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22CDE" w14:textId="77777777" w:rsidR="00DB354D" w:rsidRPr="00FD772E" w:rsidRDefault="00DB354D" w:rsidP="00DB354D">
                  <w:pPr>
                    <w:pStyle w:val="TAL"/>
                    <w:rPr>
                      <w:rFonts w:cs="Arial"/>
                      <w:color w:val="000000" w:themeColor="text1"/>
                      <w:szCs w:val="18"/>
                      <w:highlight w:val="yellow"/>
                      <w:lang w:eastAsia="zh-CN"/>
                    </w:rPr>
                  </w:pPr>
                  <w:ins w:id="3495" w:author="Kathiravetpillai Sivanesan (Nokia)" w:date="2025-03-20T10:24:00Z">
                    <w:r>
                      <w:rPr>
                        <w:rFonts w:cs="Arial"/>
                        <w:color w:val="000000" w:themeColor="text1"/>
                        <w:szCs w:val="18"/>
                        <w:lang w:eastAsia="zh-CN"/>
                      </w:rPr>
                      <w:t xml:space="preserve">59-4-1a </w:t>
                    </w:r>
                  </w:ins>
                  <w:r w:rsidRPr="00FD772E">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00CED"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CB67E"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1C3CE"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1B358" w14:textId="77777777" w:rsidR="00DB354D" w:rsidRPr="00FD772E" w:rsidRDefault="00DB354D" w:rsidP="00DB354D">
                  <w:pPr>
                    <w:pStyle w:val="TAL"/>
                    <w:rPr>
                      <w:rFonts w:cs="Arial"/>
                      <w:color w:val="000000" w:themeColor="text1"/>
                      <w:szCs w:val="18"/>
                      <w:highlight w:val="yellow"/>
                      <w:lang w:eastAsia="zh-CN"/>
                    </w:rPr>
                  </w:pPr>
                  <w:ins w:id="3496" w:author="Kathiravetpillai Sivanesan (Nokia)" w:date="2025-03-20T10:23:00Z">
                    <w:r>
                      <w:rPr>
                        <w:rFonts w:eastAsia="MS Mincho" w:cs="Arial"/>
                        <w:szCs w:val="18"/>
                      </w:rPr>
                      <w:t>Per Band</w:t>
                    </w:r>
                  </w:ins>
                  <w:del w:id="3497" w:author="Kathiravetpillai Sivanesan (Nokia)" w:date="2025-03-20T10:23:00Z">
                    <w:r w:rsidRPr="00FD772E" w:rsidDel="00076692">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9F409" w14:textId="77777777" w:rsidR="00DB354D" w:rsidRPr="00FD772E" w:rsidRDefault="00DB354D" w:rsidP="00DB354D">
                  <w:pPr>
                    <w:pStyle w:val="TAL"/>
                    <w:rPr>
                      <w:rFonts w:cs="Arial"/>
                      <w:color w:val="000000" w:themeColor="text1"/>
                      <w:szCs w:val="18"/>
                      <w:highlight w:val="yellow"/>
                      <w:lang w:eastAsia="zh-CN"/>
                    </w:rPr>
                  </w:pPr>
                  <w:ins w:id="3498" w:author="Kathiravetpillai Sivanesan (Nokia)" w:date="2025-03-20T10:23:00Z">
                    <w:r>
                      <w:rPr>
                        <w:rFonts w:eastAsia="MS Mincho" w:cs="Arial"/>
                        <w:szCs w:val="18"/>
                      </w:rPr>
                      <w:t xml:space="preserve"> N/A</w:t>
                    </w:r>
                  </w:ins>
                  <w:del w:id="3499" w:author="Kathiravetpillai Sivanesan (Nokia)" w:date="2025-03-20T10:23:00Z">
                    <w:r w:rsidRPr="00FD772E" w:rsidDel="00076692">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3D889" w14:textId="77777777" w:rsidR="00DB354D" w:rsidRPr="00FD772E" w:rsidRDefault="00DB354D" w:rsidP="00DB354D">
                  <w:pPr>
                    <w:pStyle w:val="TAL"/>
                    <w:rPr>
                      <w:rFonts w:cs="Arial"/>
                      <w:color w:val="000000" w:themeColor="text1"/>
                      <w:szCs w:val="18"/>
                      <w:highlight w:val="yellow"/>
                      <w:lang w:eastAsia="zh-CN"/>
                    </w:rPr>
                  </w:pPr>
                  <w:ins w:id="3500" w:author="Kathiravetpillai Sivanesan (Nokia)" w:date="2025-03-20T10:23:00Z">
                    <w:r>
                      <w:rPr>
                        <w:rFonts w:eastAsia="MS Mincho" w:cs="Arial"/>
                        <w:szCs w:val="18"/>
                      </w:rPr>
                      <w:t>N/A</w:t>
                    </w:r>
                  </w:ins>
                  <w:del w:id="3501" w:author="Kathiravetpillai Sivanesan (Nokia)" w:date="2025-03-20T10:23:00Z">
                    <w:r w:rsidRPr="00FD772E" w:rsidDel="00076692">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BC63" w14:textId="77777777" w:rsidR="00DB354D" w:rsidRPr="00FD772E" w:rsidRDefault="00DB354D" w:rsidP="00DB354D">
                  <w:pPr>
                    <w:pStyle w:val="TAL"/>
                    <w:rPr>
                      <w:rFonts w:cs="Arial"/>
                      <w:color w:val="000000" w:themeColor="text1"/>
                      <w:szCs w:val="18"/>
                      <w:highlight w:val="yellow"/>
                      <w:lang w:eastAsia="zh-CN"/>
                    </w:rPr>
                  </w:pPr>
                  <w:ins w:id="3502" w:author="Kathiravetpillai Sivanesan (Nokia)" w:date="2025-03-20T10:23:00Z">
                    <w:r>
                      <w:rPr>
                        <w:rFonts w:eastAsia="MS Mincho" w:cs="Arial"/>
                        <w:szCs w:val="18"/>
                      </w:rPr>
                      <w:t>N/A</w:t>
                    </w:r>
                  </w:ins>
                  <w:del w:id="3503" w:author="Kathiravetpillai Sivanesan (Nokia)" w:date="2025-03-20T10:23:00Z">
                    <w:r w:rsidRPr="00FD772E" w:rsidDel="00076692">
                      <w:rPr>
                        <w:rFonts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5F9C8" w14:textId="77777777" w:rsidR="00DB354D" w:rsidRPr="00FD772E" w:rsidRDefault="00DB354D" w:rsidP="00DB354D">
                  <w:pPr>
                    <w:keepNext/>
                    <w:keepLines/>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C4300" w14:textId="77777777" w:rsidR="00DB354D" w:rsidRPr="00FD772E" w:rsidRDefault="00DB354D" w:rsidP="00DB354D">
                  <w:pPr>
                    <w:pStyle w:val="TAL"/>
                    <w:rPr>
                      <w:rFonts w:cs="Arial"/>
                      <w:color w:val="000000" w:themeColor="text1"/>
                      <w:szCs w:val="18"/>
                      <w:lang w:eastAsia="zh-CN"/>
                    </w:rPr>
                  </w:pPr>
                  <w:r w:rsidRPr="00FD772E">
                    <w:rPr>
                      <w:rFonts w:cs="Arial"/>
                      <w:color w:val="000000" w:themeColor="text1"/>
                      <w:szCs w:val="18"/>
                      <w:lang w:eastAsia="zh-CN"/>
                    </w:rPr>
                    <w:t>Optional with capability signalling</w:t>
                  </w:r>
                </w:p>
              </w:tc>
            </w:tr>
          </w:tbl>
          <w:p w14:paraId="370966B6" w14:textId="77777777" w:rsidR="00ED2928" w:rsidRDefault="00ED2928" w:rsidP="00A26596">
            <w:pPr>
              <w:jc w:val="left"/>
              <w:rPr>
                <w:rFonts w:ascii="Calibri" w:eastAsia="MS Mincho" w:hAnsi="Calibri" w:cs="Calibri"/>
                <w:color w:val="000000"/>
              </w:rPr>
            </w:pPr>
          </w:p>
        </w:tc>
      </w:tr>
      <w:tr w:rsidR="00ED2928" w14:paraId="0F5AAB5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A9E4940" w14:textId="77777777" w:rsidR="00ED2928" w:rsidRDefault="00ED2928"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156CF0B2" w14:textId="77777777" w:rsidR="00ED2928" w:rsidRDefault="00ED2928" w:rsidP="00A26596">
            <w:pPr>
              <w:jc w:val="left"/>
              <w:rPr>
                <w:rFonts w:ascii="Calibri" w:eastAsia="MS Mincho" w:hAnsi="Calibri" w:cs="Calibri"/>
                <w:color w:val="000000"/>
              </w:rPr>
            </w:pPr>
          </w:p>
        </w:tc>
      </w:tr>
      <w:tr w:rsidR="00ED2928" w14:paraId="0E6FE5E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46BF7CF" w14:textId="77777777" w:rsidR="00ED2928" w:rsidRDefault="00ED2928"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D0E7373" w14:textId="77777777" w:rsidR="00ED2928" w:rsidRDefault="00ED2928" w:rsidP="00A26596">
            <w:pPr>
              <w:jc w:val="left"/>
              <w:rPr>
                <w:rFonts w:ascii="Calibri" w:eastAsia="MS Mincho" w:hAnsi="Calibri" w:cs="Calibri"/>
                <w:color w:val="000000"/>
              </w:rPr>
            </w:pPr>
          </w:p>
        </w:tc>
      </w:tr>
      <w:tr w:rsidR="00ED2928" w14:paraId="59E8D3E7"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5D3DB08" w14:textId="77777777" w:rsidR="00ED2928" w:rsidRDefault="00ED2928"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B86B55F" w14:textId="77777777" w:rsidR="00ED2928" w:rsidRDefault="00ED2928" w:rsidP="00A26596">
            <w:pPr>
              <w:jc w:val="left"/>
              <w:rPr>
                <w:rFonts w:ascii="Calibri" w:eastAsia="MS Mincho" w:hAnsi="Calibri" w:cs="Calibri"/>
                <w:color w:val="000000"/>
              </w:rPr>
            </w:pPr>
          </w:p>
        </w:tc>
      </w:tr>
      <w:tr w:rsidR="00ED2928" w14:paraId="1F6F570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4162F51" w14:textId="77777777" w:rsidR="00ED2928" w:rsidRDefault="00ED2928"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2220D91" w14:textId="77777777" w:rsidR="00ED2928" w:rsidRDefault="00ED2928" w:rsidP="00A26596">
            <w:pPr>
              <w:jc w:val="left"/>
              <w:rPr>
                <w:rFonts w:ascii="Calibri" w:eastAsia="MS Mincho" w:hAnsi="Calibri" w:cs="Calibri"/>
                <w:color w:val="000000"/>
              </w:rPr>
            </w:pPr>
          </w:p>
        </w:tc>
      </w:tr>
      <w:tr w:rsidR="00ED2928" w14:paraId="1E90A8E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0D6AA234" w14:textId="77777777" w:rsidR="00ED2928" w:rsidRDefault="00ED2928"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605"/>
              <w:gridCol w:w="3476"/>
              <w:gridCol w:w="3781"/>
              <w:gridCol w:w="805"/>
              <w:gridCol w:w="497"/>
              <w:gridCol w:w="467"/>
              <w:gridCol w:w="3792"/>
              <w:gridCol w:w="903"/>
              <w:gridCol w:w="807"/>
              <w:gridCol w:w="807"/>
              <w:gridCol w:w="807"/>
              <w:gridCol w:w="222"/>
              <w:gridCol w:w="1635"/>
            </w:tblGrid>
            <w:tr w:rsidR="002B3DA9" w:rsidRPr="002A2990" w14:paraId="62C17242"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3B5C42" w14:textId="77777777" w:rsidR="002B3DA9" w:rsidRPr="002A2990" w:rsidRDefault="002B3DA9" w:rsidP="002B3DA9">
                  <w:pPr>
                    <w:pStyle w:val="TAL"/>
                    <w:rPr>
                      <w:rFonts w:eastAsia="SimSun" w:cs="Arial"/>
                      <w:color w:val="000000" w:themeColor="text1"/>
                      <w:szCs w:val="18"/>
                      <w:lang w:eastAsia="zh-CN"/>
                    </w:rPr>
                  </w:pPr>
                  <w:r w:rsidRPr="002A2990">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F3906" w14:textId="77777777" w:rsidR="002B3DA9" w:rsidRPr="002A2990" w:rsidRDefault="002B3DA9" w:rsidP="002B3DA9">
                  <w:pPr>
                    <w:pStyle w:val="TAL"/>
                    <w:rPr>
                      <w:rFonts w:eastAsia="SimSun" w:cs="Arial"/>
                      <w:color w:val="000000" w:themeColor="text1"/>
                      <w:szCs w:val="18"/>
                      <w:lang w:eastAsia="zh-CN"/>
                    </w:rPr>
                  </w:pPr>
                  <w:r w:rsidRPr="002A2990">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B8E58" w14:textId="77777777" w:rsidR="002B3DA9" w:rsidRPr="002A2990" w:rsidRDefault="002B3DA9" w:rsidP="002B3DA9">
                  <w:pPr>
                    <w:pStyle w:val="TAL"/>
                    <w:rPr>
                      <w:rFonts w:eastAsia="SimSun" w:cs="Arial"/>
                      <w:color w:val="000000" w:themeColor="text1"/>
                      <w:szCs w:val="18"/>
                      <w:lang w:eastAsia="zh-CN"/>
                    </w:rPr>
                  </w:pPr>
                  <w:r w:rsidRPr="002A2990">
                    <w:rPr>
                      <w:rFonts w:eastAsia="SimSun"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0A6DA" w14:textId="77777777" w:rsidR="002B3DA9" w:rsidRPr="002A2990" w:rsidRDefault="002B3DA9" w:rsidP="002B3DA9">
                  <w:pPr>
                    <w:rPr>
                      <w:rFonts w:eastAsia="SimSun" w:cs="Arial"/>
                      <w:color w:val="000000" w:themeColor="text1"/>
                      <w:sz w:val="18"/>
                      <w:szCs w:val="18"/>
                      <w:lang w:eastAsia="zh-CN"/>
                    </w:rPr>
                  </w:pPr>
                  <w:r w:rsidRPr="002A2990">
                    <w:rPr>
                      <w:rFonts w:eastAsia="SimSun" w:cs="Arial"/>
                      <w:color w:val="000000" w:themeColor="text1"/>
                      <w:sz w:val="18"/>
                      <w:szCs w:val="18"/>
                      <w:lang w:eastAsia="zh-CN"/>
                    </w:rPr>
                    <w:t>Support of DCI format 1_1 to indicate TPC for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DCDC9" w14:textId="77777777" w:rsidR="002B3DA9" w:rsidRPr="002A2990" w:rsidRDefault="002B3DA9" w:rsidP="002B3DA9">
                  <w:pPr>
                    <w:pStyle w:val="TAL"/>
                    <w:rPr>
                      <w:rFonts w:eastAsia="SimSun" w:cs="Arial"/>
                      <w:color w:val="000000" w:themeColor="text1"/>
                      <w:szCs w:val="18"/>
                      <w:highlight w:val="yellow"/>
                      <w:lang w:eastAsia="zh-CN"/>
                    </w:rPr>
                  </w:pPr>
                  <w:ins w:id="3504" w:author="Xueyuan Gao 高雪媛" w:date="2025-03-21T11:23:00Z">
                    <w:r w:rsidRPr="002A2990">
                      <w:rPr>
                        <w:rFonts w:cs="Arial"/>
                        <w:szCs w:val="18"/>
                        <w:highlight w:val="yellow"/>
                        <w:lang w:eastAsia="zh-CN"/>
                      </w:rPr>
                      <w:t>59-4-8</w:t>
                    </w:r>
                  </w:ins>
                  <w:del w:id="3505" w:author="Xueyuan Gao 高雪媛" w:date="2025-03-21T11:23:00Z">
                    <w:r w:rsidRPr="002A2990" w:rsidDel="00596E66">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C9AFE" w14:textId="77777777" w:rsidR="002B3DA9" w:rsidRPr="002A2990" w:rsidRDefault="002B3DA9" w:rsidP="002B3DA9">
                  <w:pPr>
                    <w:pStyle w:val="TAL"/>
                    <w:rPr>
                      <w:rFonts w:eastAsia="SimSun" w:cs="Arial"/>
                      <w:color w:val="000000" w:themeColor="text1"/>
                      <w:szCs w:val="18"/>
                      <w:lang w:eastAsia="zh-CN"/>
                    </w:rPr>
                  </w:pPr>
                  <w:r w:rsidRPr="002A299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2EF99" w14:textId="77777777" w:rsidR="002B3DA9" w:rsidRPr="002A2990" w:rsidRDefault="002B3DA9" w:rsidP="002B3DA9">
                  <w:pPr>
                    <w:pStyle w:val="TAL"/>
                    <w:rPr>
                      <w:rFonts w:eastAsia="SimSun" w:cs="Arial"/>
                      <w:color w:val="000000" w:themeColor="text1"/>
                      <w:szCs w:val="18"/>
                      <w:lang w:eastAsia="zh-CN"/>
                    </w:rPr>
                  </w:pPr>
                  <w:r w:rsidRPr="002A2990">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E74A8" w14:textId="77777777" w:rsidR="002B3DA9" w:rsidRPr="002A2990" w:rsidRDefault="002B3DA9" w:rsidP="002B3DA9">
                  <w:pPr>
                    <w:pStyle w:val="TAL"/>
                    <w:rPr>
                      <w:rFonts w:eastAsia="SimSun" w:cs="Arial"/>
                      <w:color w:val="000000" w:themeColor="text1"/>
                      <w:szCs w:val="18"/>
                      <w:lang w:eastAsia="zh-CN"/>
                    </w:rPr>
                  </w:pPr>
                  <w:r w:rsidRPr="002A2990">
                    <w:rPr>
                      <w:rFonts w:eastAsia="SimSun" w:cs="Arial"/>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E3415" w14:textId="77777777" w:rsidR="002B3DA9" w:rsidRPr="002A2990" w:rsidRDefault="002B3DA9" w:rsidP="002B3DA9">
                  <w:pPr>
                    <w:pStyle w:val="TAL"/>
                    <w:rPr>
                      <w:rFonts w:eastAsia="SimSun" w:cs="Arial"/>
                      <w:color w:val="000000" w:themeColor="text1"/>
                      <w:szCs w:val="18"/>
                      <w:highlight w:val="yellow"/>
                      <w:lang w:eastAsia="zh-CN"/>
                    </w:rPr>
                  </w:pPr>
                  <w:ins w:id="3506" w:author="Xueyuan Gao 高雪媛" w:date="2025-03-21T11:23:00Z">
                    <w:r w:rsidRPr="002A2990">
                      <w:rPr>
                        <w:rFonts w:eastAsia="MS Mincho" w:cs="Arial"/>
                        <w:szCs w:val="18"/>
                      </w:rPr>
                      <w:t>Per FS</w:t>
                    </w:r>
                  </w:ins>
                  <w:del w:id="3507" w:author="Xueyuan Gao 高雪媛" w:date="2025-03-21T11:23:00Z">
                    <w:r w:rsidRPr="002A2990" w:rsidDel="00596E66">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10EC6" w14:textId="77777777" w:rsidR="002B3DA9" w:rsidRPr="002A2990" w:rsidRDefault="002B3DA9" w:rsidP="002B3DA9">
                  <w:pPr>
                    <w:pStyle w:val="TAL"/>
                    <w:rPr>
                      <w:rFonts w:eastAsia="SimSun" w:cs="Arial"/>
                      <w:color w:val="000000" w:themeColor="text1"/>
                      <w:szCs w:val="18"/>
                      <w:highlight w:val="yellow"/>
                      <w:lang w:eastAsia="zh-CN"/>
                    </w:rPr>
                  </w:pPr>
                  <w:ins w:id="3508" w:author="Xueyuan Gao 高雪媛" w:date="2025-03-21T11:19:00Z">
                    <w:r w:rsidRPr="002A2990">
                      <w:rPr>
                        <w:rFonts w:cs="Arial"/>
                        <w:bCs/>
                        <w:color w:val="000000" w:themeColor="text1"/>
                        <w:szCs w:val="18"/>
                      </w:rPr>
                      <w:t>n/a</w:t>
                    </w:r>
                  </w:ins>
                  <w:del w:id="3509" w:author="Xueyuan Gao 高雪媛" w:date="2025-03-21T11:19:00Z">
                    <w:r w:rsidRPr="002A2990" w:rsidDel="00BC421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0B997" w14:textId="77777777" w:rsidR="002B3DA9" w:rsidRPr="002A2990" w:rsidRDefault="002B3DA9" w:rsidP="002B3DA9">
                  <w:pPr>
                    <w:pStyle w:val="TAL"/>
                    <w:rPr>
                      <w:rFonts w:eastAsia="SimSun" w:cs="Arial"/>
                      <w:color w:val="000000" w:themeColor="text1"/>
                      <w:szCs w:val="18"/>
                      <w:highlight w:val="yellow"/>
                      <w:lang w:eastAsia="zh-CN"/>
                    </w:rPr>
                  </w:pPr>
                  <w:ins w:id="3510" w:author="Xueyuan Gao 高雪媛" w:date="2025-03-21T11:19:00Z">
                    <w:r w:rsidRPr="002A2990">
                      <w:rPr>
                        <w:rFonts w:cs="Arial"/>
                        <w:bCs/>
                        <w:color w:val="000000" w:themeColor="text1"/>
                        <w:szCs w:val="18"/>
                      </w:rPr>
                      <w:t>n/a</w:t>
                    </w:r>
                  </w:ins>
                  <w:del w:id="3511" w:author="Xueyuan Gao 高雪媛" w:date="2025-03-21T11:19:00Z">
                    <w:r w:rsidRPr="002A2990" w:rsidDel="00BC421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CB2C3" w14:textId="77777777" w:rsidR="002B3DA9" w:rsidRPr="002A2990" w:rsidRDefault="002B3DA9" w:rsidP="002B3DA9">
                  <w:pPr>
                    <w:pStyle w:val="TAL"/>
                    <w:rPr>
                      <w:rFonts w:eastAsia="SimSun" w:cs="Arial"/>
                      <w:color w:val="000000" w:themeColor="text1"/>
                      <w:szCs w:val="18"/>
                      <w:highlight w:val="yellow"/>
                      <w:lang w:eastAsia="zh-CN"/>
                    </w:rPr>
                  </w:pPr>
                  <w:ins w:id="3512" w:author="Xueyuan Gao 高雪媛" w:date="2025-03-21T11:19:00Z">
                    <w:r w:rsidRPr="002A2990">
                      <w:rPr>
                        <w:rFonts w:cs="Arial"/>
                        <w:bCs/>
                        <w:color w:val="000000" w:themeColor="text1"/>
                        <w:szCs w:val="18"/>
                      </w:rPr>
                      <w:t>n/a</w:t>
                    </w:r>
                  </w:ins>
                  <w:del w:id="3513" w:author="Xueyuan Gao 高雪媛" w:date="2025-03-21T11:19:00Z">
                    <w:r w:rsidRPr="002A2990" w:rsidDel="00BC4214">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2EC08" w14:textId="77777777" w:rsidR="002B3DA9" w:rsidRPr="002A2990" w:rsidRDefault="002B3DA9" w:rsidP="002B3DA9">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5DF39" w14:textId="77777777" w:rsidR="002B3DA9" w:rsidRPr="002A2990" w:rsidRDefault="002B3DA9" w:rsidP="002B3DA9">
                  <w:pPr>
                    <w:pStyle w:val="TAL"/>
                    <w:rPr>
                      <w:rFonts w:eastAsia="SimSun" w:cs="Arial"/>
                      <w:color w:val="000000" w:themeColor="text1"/>
                      <w:szCs w:val="18"/>
                      <w:lang w:eastAsia="zh-CN"/>
                    </w:rPr>
                  </w:pPr>
                  <w:r w:rsidRPr="002A2990">
                    <w:rPr>
                      <w:rFonts w:eastAsia="SimSun" w:cs="Arial"/>
                      <w:color w:val="000000" w:themeColor="text1"/>
                      <w:szCs w:val="18"/>
                      <w:lang w:eastAsia="zh-CN"/>
                    </w:rPr>
                    <w:t>Optional with capability signalling</w:t>
                  </w:r>
                </w:p>
              </w:tc>
            </w:tr>
          </w:tbl>
          <w:p w14:paraId="4EDD65A1" w14:textId="77777777" w:rsidR="00ED2928" w:rsidRDefault="00ED2928" w:rsidP="00A26596">
            <w:pPr>
              <w:jc w:val="left"/>
              <w:rPr>
                <w:rFonts w:ascii="Calibri" w:eastAsia="MS Mincho" w:hAnsi="Calibri" w:cs="Calibri"/>
                <w:color w:val="000000"/>
              </w:rPr>
            </w:pPr>
          </w:p>
        </w:tc>
      </w:tr>
      <w:tr w:rsidR="00ED2928" w14:paraId="318C2DC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EAD8B54" w14:textId="77777777" w:rsidR="00ED2928" w:rsidRDefault="00ED2928" w:rsidP="00A26596">
            <w:pPr>
              <w:jc w:val="left"/>
              <w:rPr>
                <w:rFonts w:ascii="Calibri" w:eastAsia="MS Mincho"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606"/>
              <w:gridCol w:w="3513"/>
              <w:gridCol w:w="3821"/>
              <w:gridCol w:w="556"/>
              <w:gridCol w:w="497"/>
              <w:gridCol w:w="467"/>
              <w:gridCol w:w="3832"/>
              <w:gridCol w:w="943"/>
              <w:gridCol w:w="834"/>
              <w:gridCol w:w="834"/>
              <w:gridCol w:w="834"/>
              <w:gridCol w:w="222"/>
              <w:gridCol w:w="1645"/>
            </w:tblGrid>
            <w:tr w:rsidR="00AD1FD1" w:rsidRPr="008A64ED" w14:paraId="2B762066" w14:textId="77777777" w:rsidTr="007C17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C21CFF" w14:textId="77777777" w:rsidR="00AD1FD1" w:rsidRPr="00FD772E" w:rsidRDefault="00AD1FD1" w:rsidP="00AD1FD1">
                  <w:pPr>
                    <w:pStyle w:val="TAL"/>
                    <w:rPr>
                      <w:rFonts w:eastAsia="SimSun" w:cs="Arial"/>
                      <w:color w:val="000000" w:themeColor="text1"/>
                      <w:szCs w:val="18"/>
                      <w:lang w:eastAsia="zh-CN"/>
                    </w:rPr>
                  </w:pPr>
                  <w:r w:rsidRPr="00FD772E">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F41B9" w14:textId="77777777" w:rsidR="00AD1FD1" w:rsidRPr="00FD772E" w:rsidRDefault="00AD1FD1" w:rsidP="00AD1FD1">
                  <w:pPr>
                    <w:pStyle w:val="TAL"/>
                    <w:rPr>
                      <w:rFonts w:eastAsia="SimSun" w:cs="Arial"/>
                      <w:color w:val="000000" w:themeColor="text1"/>
                      <w:szCs w:val="18"/>
                      <w:lang w:eastAsia="zh-CN"/>
                    </w:rPr>
                  </w:pPr>
                  <w:r w:rsidRPr="00FD772E">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91CF1" w14:textId="77777777" w:rsidR="00AD1FD1" w:rsidRPr="00FD772E" w:rsidRDefault="00AD1FD1" w:rsidP="00AD1FD1">
                  <w:pPr>
                    <w:pStyle w:val="TAL"/>
                    <w:rPr>
                      <w:rFonts w:eastAsia="SimSun" w:cs="Arial"/>
                      <w:color w:val="000000" w:themeColor="text1"/>
                      <w:szCs w:val="18"/>
                      <w:lang w:eastAsia="zh-CN"/>
                    </w:rPr>
                  </w:pPr>
                  <w:r w:rsidRPr="00FD772E">
                    <w:rPr>
                      <w:rFonts w:eastAsia="SimSun"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80F03" w14:textId="77777777" w:rsidR="00AD1FD1" w:rsidRPr="00FD772E" w:rsidRDefault="00AD1FD1" w:rsidP="00AD1FD1">
                  <w:pPr>
                    <w:rPr>
                      <w:rFonts w:eastAsia="SimSun" w:cs="Arial"/>
                      <w:color w:val="000000" w:themeColor="text1"/>
                      <w:sz w:val="18"/>
                      <w:szCs w:val="18"/>
                      <w:lang w:eastAsia="zh-CN"/>
                    </w:rPr>
                  </w:pPr>
                  <w:r w:rsidRPr="00FD772E">
                    <w:rPr>
                      <w:rFonts w:eastAsia="SimSun" w:cs="Arial"/>
                      <w:color w:val="000000" w:themeColor="text1"/>
                      <w:sz w:val="18"/>
                      <w:szCs w:val="18"/>
                      <w:lang w:eastAsia="zh-CN"/>
                    </w:rPr>
                    <w:t>Support of DCI format 1_1 to indicate TPC for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4A82D" w14:textId="77777777" w:rsidR="00AD1FD1" w:rsidRPr="00FD772E" w:rsidRDefault="00AD1FD1" w:rsidP="00AD1FD1">
                  <w:pPr>
                    <w:pStyle w:val="TAL"/>
                    <w:rPr>
                      <w:rFonts w:eastAsia="SimSun" w:cs="Arial"/>
                      <w:color w:val="000000" w:themeColor="text1"/>
                      <w:szCs w:val="18"/>
                      <w:highlight w:val="yellow"/>
                      <w:lang w:eastAsia="zh-CN"/>
                    </w:rPr>
                  </w:pPr>
                  <w:del w:id="3514" w:author="Apple" w:date="2025-03-25T10:06:00Z">
                    <w:r w:rsidRPr="00FD772E" w:rsidDel="00E37DAF">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4A822" w14:textId="77777777" w:rsidR="00AD1FD1" w:rsidRPr="00FD772E" w:rsidRDefault="00AD1FD1" w:rsidP="00AD1FD1">
                  <w:pPr>
                    <w:pStyle w:val="TAL"/>
                    <w:rPr>
                      <w:rFonts w:eastAsia="SimSun" w:cs="Arial"/>
                      <w:color w:val="000000" w:themeColor="text1"/>
                      <w:szCs w:val="18"/>
                      <w:lang w:eastAsia="zh-CN"/>
                    </w:rPr>
                  </w:pPr>
                  <w:r w:rsidRPr="00FD772E">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2D566" w14:textId="77777777" w:rsidR="00AD1FD1" w:rsidRPr="00FD772E" w:rsidRDefault="00AD1FD1" w:rsidP="00AD1FD1">
                  <w:pPr>
                    <w:pStyle w:val="TAL"/>
                    <w:rPr>
                      <w:rFonts w:eastAsia="SimSun" w:cs="Arial"/>
                      <w:color w:val="000000" w:themeColor="text1"/>
                      <w:szCs w:val="18"/>
                      <w:lang w:eastAsia="zh-CN"/>
                    </w:rPr>
                  </w:pPr>
                  <w:r w:rsidRPr="00FD772E">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19AF9" w14:textId="77777777" w:rsidR="00AD1FD1" w:rsidRPr="00FD772E" w:rsidRDefault="00AD1FD1" w:rsidP="00AD1FD1">
                  <w:pPr>
                    <w:pStyle w:val="TAL"/>
                    <w:rPr>
                      <w:rFonts w:eastAsia="SimSun" w:cs="Arial"/>
                      <w:color w:val="000000" w:themeColor="text1"/>
                      <w:szCs w:val="18"/>
                      <w:lang w:eastAsia="zh-CN"/>
                    </w:rPr>
                  </w:pPr>
                  <w:r w:rsidRPr="00FD772E">
                    <w:rPr>
                      <w:rFonts w:eastAsia="SimSun" w:cs="Arial"/>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31208" w14:textId="77777777" w:rsidR="00AD1FD1" w:rsidRPr="00FD772E" w:rsidRDefault="00AD1FD1" w:rsidP="00AD1FD1">
                  <w:pPr>
                    <w:pStyle w:val="TAL"/>
                    <w:rPr>
                      <w:rFonts w:eastAsia="SimSun" w:cs="Arial"/>
                      <w:color w:val="000000" w:themeColor="text1"/>
                      <w:szCs w:val="18"/>
                      <w:highlight w:val="yellow"/>
                      <w:lang w:eastAsia="zh-CN"/>
                    </w:rPr>
                  </w:pPr>
                  <w:ins w:id="3515" w:author="Apple" w:date="2025-03-25T10:06:00Z">
                    <w:r w:rsidRPr="00AC1866">
                      <w:rPr>
                        <w:rFonts w:cs="Arial"/>
                        <w:color w:val="000000" w:themeColor="text1"/>
                        <w:sz w:val="20"/>
                        <w:lang w:eastAsia="zh-CN"/>
                      </w:rPr>
                      <w:t>Per FS</w:t>
                    </w:r>
                  </w:ins>
                  <w:del w:id="3516" w:author="Apple" w:date="2025-03-25T10:06:00Z">
                    <w:r w:rsidRPr="00FD772E" w:rsidDel="003C5809">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792FF" w14:textId="77777777" w:rsidR="00AD1FD1" w:rsidRPr="00FD772E" w:rsidRDefault="00AD1FD1" w:rsidP="00AD1FD1">
                  <w:pPr>
                    <w:pStyle w:val="TAL"/>
                    <w:rPr>
                      <w:rFonts w:eastAsia="SimSun" w:cs="Arial"/>
                      <w:color w:val="000000" w:themeColor="text1"/>
                      <w:szCs w:val="18"/>
                      <w:highlight w:val="yellow"/>
                      <w:lang w:eastAsia="zh-CN"/>
                    </w:rPr>
                  </w:pPr>
                  <w:ins w:id="3517" w:author="Apple" w:date="2025-03-25T10:06:00Z">
                    <w:r w:rsidRPr="00AC1866">
                      <w:rPr>
                        <w:rFonts w:cs="Arial"/>
                        <w:color w:val="000000" w:themeColor="text1"/>
                        <w:sz w:val="20"/>
                      </w:rPr>
                      <w:t>n/a</w:t>
                    </w:r>
                  </w:ins>
                  <w:del w:id="3518" w:author="Apple" w:date="2025-03-25T10:06:00Z">
                    <w:r w:rsidRPr="00FD772E" w:rsidDel="003C5809">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F3586" w14:textId="77777777" w:rsidR="00AD1FD1" w:rsidRPr="00FD772E" w:rsidRDefault="00AD1FD1" w:rsidP="00AD1FD1">
                  <w:pPr>
                    <w:pStyle w:val="TAL"/>
                    <w:rPr>
                      <w:rFonts w:eastAsia="SimSun" w:cs="Arial"/>
                      <w:color w:val="000000" w:themeColor="text1"/>
                      <w:szCs w:val="18"/>
                      <w:highlight w:val="yellow"/>
                      <w:lang w:eastAsia="zh-CN"/>
                    </w:rPr>
                  </w:pPr>
                  <w:ins w:id="3519" w:author="Apple" w:date="2025-03-25T10:06:00Z">
                    <w:r w:rsidRPr="00AC1866">
                      <w:rPr>
                        <w:rFonts w:cs="Arial"/>
                        <w:color w:val="000000" w:themeColor="text1"/>
                        <w:sz w:val="20"/>
                      </w:rPr>
                      <w:t>n/a</w:t>
                    </w:r>
                  </w:ins>
                  <w:del w:id="3520" w:author="Apple" w:date="2025-03-25T10:06:00Z">
                    <w:r w:rsidRPr="00FD772E" w:rsidDel="003C5809">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53D4F" w14:textId="77777777" w:rsidR="00AD1FD1" w:rsidRPr="00FD772E" w:rsidRDefault="00AD1FD1" w:rsidP="00AD1FD1">
                  <w:pPr>
                    <w:pStyle w:val="TAL"/>
                    <w:rPr>
                      <w:rFonts w:eastAsia="SimSun" w:cs="Arial"/>
                      <w:color w:val="000000" w:themeColor="text1"/>
                      <w:szCs w:val="18"/>
                      <w:highlight w:val="yellow"/>
                      <w:lang w:eastAsia="zh-CN"/>
                    </w:rPr>
                  </w:pPr>
                  <w:ins w:id="3521" w:author="Apple" w:date="2025-03-25T10:06:00Z">
                    <w:r w:rsidRPr="00AC1866">
                      <w:rPr>
                        <w:rFonts w:cs="Arial"/>
                        <w:color w:val="000000" w:themeColor="text1"/>
                        <w:sz w:val="20"/>
                      </w:rPr>
                      <w:t>n/a</w:t>
                    </w:r>
                  </w:ins>
                  <w:del w:id="3522" w:author="Apple" w:date="2025-03-25T10:06:00Z">
                    <w:r w:rsidRPr="00FD772E" w:rsidDel="003C5809">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DBB45" w14:textId="77777777" w:rsidR="00AD1FD1" w:rsidRPr="00FD772E" w:rsidRDefault="00AD1FD1" w:rsidP="00AD1FD1">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6090C" w14:textId="77777777" w:rsidR="00AD1FD1" w:rsidRPr="00FD772E" w:rsidRDefault="00AD1FD1" w:rsidP="00AD1FD1">
                  <w:pPr>
                    <w:pStyle w:val="TAL"/>
                    <w:rPr>
                      <w:rFonts w:eastAsia="SimSun" w:cs="Arial"/>
                      <w:color w:val="000000" w:themeColor="text1"/>
                      <w:szCs w:val="18"/>
                      <w:lang w:eastAsia="zh-CN"/>
                    </w:rPr>
                  </w:pPr>
                  <w:r w:rsidRPr="00FD772E">
                    <w:rPr>
                      <w:rFonts w:eastAsia="SimSun" w:cs="Arial"/>
                      <w:color w:val="000000" w:themeColor="text1"/>
                      <w:szCs w:val="18"/>
                      <w:lang w:eastAsia="zh-CN"/>
                    </w:rPr>
                    <w:t>Optional with capability signalling</w:t>
                  </w:r>
                </w:p>
              </w:tc>
            </w:tr>
          </w:tbl>
          <w:p w14:paraId="52C6D953" w14:textId="77777777" w:rsidR="00ED2928" w:rsidRDefault="00ED2928" w:rsidP="00A26596">
            <w:pPr>
              <w:jc w:val="left"/>
              <w:rPr>
                <w:rFonts w:ascii="Calibri" w:eastAsia="MS Mincho" w:hAnsi="Calibri" w:cs="Calibri"/>
                <w:color w:val="000000"/>
              </w:rPr>
            </w:pPr>
          </w:p>
        </w:tc>
      </w:tr>
      <w:tr w:rsidR="00ED2928" w14:paraId="4333FE8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9C40E77" w14:textId="77777777" w:rsidR="00ED2928" w:rsidRDefault="00ED2928"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0E91A00" w14:textId="77777777" w:rsidR="00132D01" w:rsidRPr="00152E3A" w:rsidRDefault="00132D01" w:rsidP="00132D01">
            <w:pPr>
              <w:spacing w:before="0" w:after="0"/>
              <w:jc w:val="left"/>
              <w:rPr>
                <w:rFonts w:ascii="Times New Roman" w:eastAsia="Yu Mincho" w:hAnsi="Times New Roman"/>
                <w:sz w:val="22"/>
                <w:szCs w:val="22"/>
                <w:u w:val="single"/>
                <w:lang w:eastAsia="ja-JP"/>
              </w:rPr>
            </w:pPr>
            <w:bookmarkStart w:id="3523" w:name="OLE_LINK3"/>
            <w:bookmarkStart w:id="3524" w:name="_Ref24117420"/>
            <w:r w:rsidRPr="00152E3A">
              <w:rPr>
                <w:rFonts w:ascii="Times New Roman" w:eastAsia="SimSun" w:hAnsi="Times New Roman" w:hint="eastAsia"/>
                <w:sz w:val="22"/>
                <w:szCs w:val="22"/>
                <w:u w:val="single"/>
                <w:lang w:eastAsia="zh-CN"/>
              </w:rPr>
              <w:t>59</w:t>
            </w:r>
            <w:r w:rsidRPr="00152E3A">
              <w:rPr>
                <w:rFonts w:ascii="Times New Roman" w:eastAsia="Yu Mincho" w:hAnsi="Times New Roman" w:hint="eastAsia"/>
                <w:sz w:val="22"/>
                <w:szCs w:val="22"/>
                <w:u w:val="single"/>
                <w:lang w:eastAsia="ja-JP"/>
              </w:rPr>
              <w:t>-4-</w:t>
            </w:r>
            <w:r>
              <w:rPr>
                <w:rFonts w:ascii="Times New Roman" w:eastAsia="Yu Mincho" w:hAnsi="Times New Roman" w:hint="eastAsia"/>
                <w:sz w:val="22"/>
                <w:szCs w:val="22"/>
                <w:u w:val="single"/>
                <w:lang w:eastAsia="ja-JP"/>
              </w:rPr>
              <w:t>9b</w:t>
            </w:r>
          </w:p>
          <w:p w14:paraId="216BE4C4" w14:textId="254B0F2E" w:rsidR="00ED2928" w:rsidRPr="00132D01" w:rsidRDefault="00132D01">
            <w:pPr>
              <w:pStyle w:val="ListParagraph"/>
              <w:numPr>
                <w:ilvl w:val="0"/>
                <w:numId w:val="85"/>
              </w:numPr>
              <w:spacing w:before="0" w:after="0" w:line="240" w:lineRule="auto"/>
              <w:jc w:val="left"/>
              <w:rPr>
                <w:rFonts w:ascii="Times New Roman" w:eastAsiaTheme="minorEastAsia" w:hAnsi="Times New Roman"/>
                <w:sz w:val="22"/>
                <w:szCs w:val="22"/>
                <w:lang w:eastAsia="zh-CN"/>
              </w:rPr>
            </w:pPr>
            <w:r w:rsidRPr="00152E3A">
              <w:rPr>
                <w:rFonts w:ascii="Times New Roman" w:eastAsia="Yu Mincho" w:hAnsi="Times New Roman" w:hint="eastAsia"/>
                <w:sz w:val="22"/>
                <w:szCs w:val="22"/>
                <w:lang w:eastAsia="ja-JP"/>
              </w:rPr>
              <w:t xml:space="preserve">Pre-requisite FG should be </w:t>
            </w:r>
            <w:r>
              <w:rPr>
                <w:rFonts w:ascii="Times New Roman" w:eastAsia="Yu Mincho" w:hAnsi="Times New Roman"/>
                <w:sz w:val="22"/>
                <w:szCs w:val="22"/>
                <w:lang w:eastAsia="ja-JP"/>
              </w:rPr>
              <w:t>“</w:t>
            </w:r>
            <w:r w:rsidRPr="00152E3A">
              <w:rPr>
                <w:rFonts w:ascii="Times New Roman" w:eastAsia="Yu Mincho" w:hAnsi="Times New Roman"/>
                <w:sz w:val="22"/>
                <w:szCs w:val="22"/>
                <w:lang w:eastAsia="ja-JP"/>
              </w:rPr>
              <w:t>59-4-</w:t>
            </w:r>
            <w:r>
              <w:rPr>
                <w:rFonts w:ascii="Times New Roman" w:eastAsia="Yu Mincho" w:hAnsi="Times New Roman" w:hint="eastAsia"/>
                <w:sz w:val="22"/>
                <w:szCs w:val="22"/>
                <w:lang w:eastAsia="ja-JP"/>
              </w:rPr>
              <w:t xml:space="preserve">3, 59-4-8, and </w:t>
            </w:r>
            <w:r w:rsidRPr="00152E3A">
              <w:rPr>
                <w:rFonts w:ascii="Times New Roman" w:eastAsia="Yu Mincho" w:hAnsi="Times New Roman"/>
                <w:sz w:val="22"/>
                <w:szCs w:val="22"/>
                <w:lang w:eastAsia="ja-JP"/>
              </w:rPr>
              <w:t>23-1-1</w:t>
            </w:r>
            <w:r>
              <w:rPr>
                <w:rFonts w:ascii="Times New Roman" w:eastAsia="Yu Mincho" w:hAnsi="Times New Roman"/>
                <w:sz w:val="22"/>
                <w:szCs w:val="22"/>
                <w:lang w:eastAsia="ja-JP"/>
              </w:rPr>
              <w:t>”</w:t>
            </w:r>
            <w:r>
              <w:rPr>
                <w:rFonts w:ascii="Times New Roman" w:eastAsia="Yu Mincho" w:hAnsi="Times New Roman" w:hint="eastAsia"/>
                <w:sz w:val="22"/>
                <w:szCs w:val="22"/>
                <w:lang w:eastAsia="ja-JP"/>
              </w:rPr>
              <w:t>.</w:t>
            </w:r>
            <w:bookmarkEnd w:id="3523"/>
            <w:bookmarkEnd w:id="3524"/>
          </w:p>
        </w:tc>
      </w:tr>
      <w:tr w:rsidR="00ED2928" w14:paraId="149E4D7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CB789C2" w14:textId="77777777" w:rsidR="00ED2928" w:rsidRDefault="00ED2928" w:rsidP="00A26596">
            <w:pPr>
              <w:jc w:val="left"/>
              <w:rPr>
                <w:rFonts w:ascii="Calibri" w:eastAsia="MS Mincho"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48FC968" w14:textId="77777777" w:rsidR="00E722B4" w:rsidRDefault="00E722B4" w:rsidP="00E722B4">
            <w:pPr>
              <w:rPr>
                <w:lang w:eastAsia="ja-JP"/>
              </w:rPr>
            </w:pPr>
            <w:r>
              <w:rPr>
                <w:lang w:eastAsia="ja-JP"/>
              </w:rPr>
              <w:t>For the first sub-bullet of the agreement, UE capability FG 59-4-8 is introduced, indicating that the UE is capable of the 2-bit TPC indication for SRS associated with separate SRS CLPC adjustment state.</w:t>
            </w:r>
          </w:p>
          <w:p w14:paraId="0B2E6CE8" w14:textId="77777777" w:rsidR="00E722B4" w:rsidRDefault="00E722B4" w:rsidP="00E722B4">
            <w:pPr>
              <w:rPr>
                <w:lang w:eastAsia="ja-JP"/>
              </w:rPr>
            </w:pPr>
            <w:r>
              <w:rPr>
                <w:lang w:eastAsia="ja-JP"/>
              </w:rPr>
              <w:t>For the second sub-bullet, UE capabilities FG 59-4-9a and FG 59-4-9b are introduced, indicating that the UE is capable of two separate SRS CLPC adjustment states and TPC command indication in DCI, in addition 1 bit to indicate one of the two indexes indicated in DCI format 1_1.</w:t>
            </w:r>
          </w:p>
          <w:p w14:paraId="0F14B6C2" w14:textId="77777777" w:rsidR="00E722B4" w:rsidRDefault="00E722B4" w:rsidP="00E722B4">
            <w:pPr>
              <w:rPr>
                <w:lang w:eastAsia="ja-JP"/>
              </w:rPr>
            </w:pPr>
            <w:r>
              <w:rPr>
                <w:lang w:eastAsia="ja-JP"/>
              </w:rPr>
              <w:t xml:space="preserve">However, the current description of FG 59-4-8 and FG 59-4-9a/9b, which are listed below, does not distinguish the capabilities clearly. </w:t>
            </w:r>
          </w:p>
          <w:p w14:paraId="28B3E5FA" w14:textId="77777777" w:rsidR="00E722B4" w:rsidRPr="0069503A" w:rsidRDefault="00E722B4">
            <w:pPr>
              <w:pStyle w:val="ListParagraph"/>
              <w:numPr>
                <w:ilvl w:val="0"/>
                <w:numId w:val="86"/>
              </w:numPr>
              <w:spacing w:before="0" w:after="0"/>
              <w:contextualSpacing w:val="0"/>
              <w:jc w:val="left"/>
              <w:rPr>
                <w:lang w:eastAsia="ja-JP"/>
              </w:rPr>
            </w:pPr>
            <w:r>
              <w:rPr>
                <w:lang w:eastAsia="ja-JP"/>
              </w:rPr>
              <w:t xml:space="preserve">FG 59-4-8: </w:t>
            </w:r>
            <w:r w:rsidRPr="0069503A">
              <w:rPr>
                <w:rFonts w:eastAsia="SimSun" w:cs="Arial"/>
                <w:color w:val="000000" w:themeColor="text1"/>
                <w:szCs w:val="18"/>
                <w:lang w:eastAsia="zh-CN"/>
              </w:rPr>
              <w:t>DCI format 1_1 to indicate TPC for separate SRS closed loop</w:t>
            </w:r>
            <w:r w:rsidRPr="0069503A">
              <w:rPr>
                <w:rFonts w:eastAsia="SimSun" w:cs="Arial"/>
                <w:szCs w:val="18"/>
                <w:lang w:eastAsia="zh-CN"/>
              </w:rPr>
              <w:t xml:space="preserve"> index(es)</w:t>
            </w:r>
          </w:p>
          <w:p w14:paraId="188A75D3" w14:textId="77777777" w:rsidR="00E722B4" w:rsidRPr="0069503A" w:rsidRDefault="00E722B4">
            <w:pPr>
              <w:pStyle w:val="ListParagraph"/>
              <w:numPr>
                <w:ilvl w:val="0"/>
                <w:numId w:val="86"/>
              </w:numPr>
              <w:spacing w:before="0" w:after="0"/>
              <w:contextualSpacing w:val="0"/>
              <w:jc w:val="left"/>
              <w:rPr>
                <w:lang w:eastAsia="ja-JP"/>
              </w:rPr>
            </w:pPr>
            <w:r>
              <w:rPr>
                <w:lang w:eastAsia="ja-JP"/>
              </w:rPr>
              <w:t xml:space="preserve">FG 59-4-9a: </w:t>
            </w:r>
            <w:r w:rsidRPr="00FD772E">
              <w:rPr>
                <w:rFonts w:eastAsia="SimSun" w:cs="Arial"/>
                <w:color w:val="000000" w:themeColor="text1"/>
                <w:szCs w:val="18"/>
                <w:lang w:eastAsia="zh-CN"/>
              </w:rPr>
              <w:t>DCI format 1_1 to indicate one of two separate SRS closed loop indexes under separate DL/UL TCI state mode</w:t>
            </w:r>
          </w:p>
          <w:p w14:paraId="12D6D681" w14:textId="77777777" w:rsidR="00E722B4" w:rsidRPr="0037794F" w:rsidRDefault="00E722B4">
            <w:pPr>
              <w:pStyle w:val="ListParagraph"/>
              <w:numPr>
                <w:ilvl w:val="0"/>
                <w:numId w:val="86"/>
              </w:numPr>
              <w:spacing w:before="0" w:after="0"/>
              <w:contextualSpacing w:val="0"/>
              <w:jc w:val="left"/>
              <w:rPr>
                <w:lang w:eastAsia="ja-JP"/>
              </w:rPr>
            </w:pPr>
            <w:r>
              <w:rPr>
                <w:lang w:eastAsia="ja-JP"/>
              </w:rPr>
              <w:t xml:space="preserve">FG 59-4-9b: </w:t>
            </w:r>
            <w:r w:rsidRPr="00FD772E">
              <w:rPr>
                <w:rFonts w:eastAsia="SimSun" w:cs="Arial"/>
                <w:color w:val="000000" w:themeColor="text1"/>
                <w:szCs w:val="18"/>
                <w:lang w:eastAsia="zh-CN"/>
              </w:rPr>
              <w:t>DCI format 1_1 to indicate one of two separate SRS closed loop indexes under joint TCI state mode</w:t>
            </w:r>
          </w:p>
          <w:p w14:paraId="278ECF3F" w14:textId="77777777" w:rsidR="00E722B4" w:rsidRDefault="00E722B4" w:rsidP="00E722B4">
            <w:pPr>
              <w:rPr>
                <w:lang w:eastAsia="ja-JP"/>
              </w:rPr>
            </w:pPr>
          </w:p>
          <w:p w14:paraId="2CB16959" w14:textId="77777777" w:rsidR="00E722B4" w:rsidRDefault="00E722B4" w:rsidP="00E722B4">
            <w:pPr>
              <w:rPr>
                <w:lang w:eastAsia="ja-JP"/>
              </w:rPr>
            </w:pPr>
            <w:r>
              <w:rPr>
                <w:lang w:eastAsia="ja-JP"/>
              </w:rPr>
              <w:t xml:space="preserve">Then, the FG 59-4-8 need to be added to the prerequisite feature group for FG59-4-9x such that the FG59-4-9x can provide the complete functionality for the UE capability. </w:t>
            </w:r>
          </w:p>
          <w:p w14:paraId="682CAAB8" w14:textId="068B4832" w:rsidR="00ED2928" w:rsidRPr="00E722B4" w:rsidRDefault="00E722B4" w:rsidP="00E722B4">
            <w:pPr>
              <w:pStyle w:val="Proposal"/>
              <w:tabs>
                <w:tab w:val="clear" w:pos="256"/>
                <w:tab w:val="clear" w:pos="936"/>
                <w:tab w:val="num" w:pos="2744"/>
                <w:tab w:val="num" w:pos="5982"/>
              </w:tabs>
              <w:ind w:left="2744" w:hanging="1304"/>
            </w:pPr>
            <w:bookmarkStart w:id="3525" w:name="_Toc194084202"/>
            <w:r>
              <w:rPr>
                <w:lang w:eastAsia="ja-JP"/>
              </w:rPr>
              <w:t>Add 59-4-8 as one of the prerequisite feature groups for FG 59-4-9a and FG 59-4-9b.</w:t>
            </w:r>
            <w:bookmarkEnd w:id="3525"/>
          </w:p>
        </w:tc>
      </w:tr>
      <w:tr w:rsidR="00ED2928" w14:paraId="4B7EA05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180F2C19" w14:textId="77777777" w:rsidR="00ED2928" w:rsidRDefault="00ED2928"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C6E5EB0" w14:textId="77777777" w:rsidR="00FC15D9" w:rsidRPr="007A5A14" w:rsidRDefault="00FC15D9">
            <w:pPr>
              <w:pStyle w:val="ListParagraph"/>
              <w:numPr>
                <w:ilvl w:val="1"/>
                <w:numId w:val="92"/>
              </w:numPr>
              <w:spacing w:before="0" w:after="0" w:line="240" w:lineRule="auto"/>
              <w:contextualSpacing w:val="0"/>
              <w:jc w:val="left"/>
              <w:rPr>
                <w:b/>
                <w:lang w:eastAsia="ko-KR"/>
              </w:rPr>
            </w:pPr>
            <w:r w:rsidRPr="007A5A14">
              <w:rPr>
                <w:b/>
                <w:lang w:eastAsia="ko-KR"/>
              </w:rPr>
              <w:t>The prerequisite FG is FG59-4-3.</w:t>
            </w:r>
          </w:p>
          <w:p w14:paraId="4133695E" w14:textId="77777777" w:rsidR="00FC15D9" w:rsidRPr="007A5A14" w:rsidRDefault="00FC15D9">
            <w:pPr>
              <w:pStyle w:val="ListParagraph"/>
              <w:numPr>
                <w:ilvl w:val="1"/>
                <w:numId w:val="92"/>
              </w:numPr>
              <w:spacing w:before="0" w:after="0" w:line="240" w:lineRule="auto"/>
              <w:contextualSpacing w:val="0"/>
              <w:jc w:val="left"/>
              <w:rPr>
                <w:b/>
                <w:lang w:eastAsia="ko-KR"/>
              </w:rPr>
            </w:pPr>
            <w:r w:rsidRPr="007A5A14">
              <w:rPr>
                <w:b/>
                <w:lang w:eastAsia="ko-KR"/>
              </w:rPr>
              <w:t>The type is per band.</w:t>
            </w:r>
          </w:p>
          <w:p w14:paraId="6C5E1669" w14:textId="77777777" w:rsidR="00FC15D9" w:rsidRPr="007A5A14" w:rsidRDefault="00FC15D9">
            <w:pPr>
              <w:pStyle w:val="ListParagraph"/>
              <w:numPr>
                <w:ilvl w:val="1"/>
                <w:numId w:val="92"/>
              </w:numPr>
              <w:spacing w:before="0" w:after="0" w:line="240" w:lineRule="auto"/>
              <w:contextualSpacing w:val="0"/>
              <w:jc w:val="left"/>
              <w:rPr>
                <w:b/>
                <w:lang w:eastAsia="ko-KR"/>
              </w:rPr>
            </w:pPr>
            <w:r w:rsidRPr="007A5A14">
              <w:rPr>
                <w:b/>
                <w:lang w:eastAsia="ko-KR"/>
              </w:rPr>
              <w:t>FDD/TDD differentiation is not needed.</w:t>
            </w:r>
          </w:p>
          <w:p w14:paraId="191B6857" w14:textId="5F66D2A5" w:rsidR="00ED2928" w:rsidRPr="00FC15D9" w:rsidRDefault="00FC15D9">
            <w:pPr>
              <w:pStyle w:val="ListParagraph"/>
              <w:numPr>
                <w:ilvl w:val="1"/>
                <w:numId w:val="92"/>
              </w:numPr>
              <w:spacing w:before="0" w:after="0" w:line="240" w:lineRule="auto"/>
              <w:contextualSpacing w:val="0"/>
              <w:jc w:val="left"/>
              <w:rPr>
                <w:b/>
                <w:lang w:eastAsia="ko-KR"/>
              </w:rPr>
            </w:pPr>
            <w:r w:rsidRPr="007A5A14">
              <w:rPr>
                <w:b/>
                <w:lang w:eastAsia="ko-KR"/>
              </w:rPr>
              <w:t>FR1/FR2 differentiation is not needed.</w:t>
            </w:r>
          </w:p>
        </w:tc>
      </w:tr>
    </w:tbl>
    <w:p w14:paraId="04351B91" w14:textId="65E5B763" w:rsidR="00ED2928" w:rsidRDefault="00ED2928">
      <w:pPr>
        <w:pStyle w:val="maintext"/>
        <w:ind w:firstLineChars="90" w:firstLine="180"/>
        <w:rPr>
          <w:rFonts w:ascii="Calibri" w:hAnsi="Calibri" w:cs="Arial"/>
          <w:color w:val="000000"/>
          <w:lang w:val="en-US"/>
        </w:rPr>
      </w:pPr>
    </w:p>
    <w:p w14:paraId="031FD601" w14:textId="77777777" w:rsidR="006A0630" w:rsidRDefault="006A0630">
      <w:pPr>
        <w:pStyle w:val="maintext"/>
        <w:ind w:firstLineChars="90" w:firstLine="180"/>
        <w:rPr>
          <w:rFonts w:ascii="Calibri" w:hAnsi="Calibri" w:cs="Arial"/>
          <w:color w:val="000000"/>
          <w:lang w:val="en-US"/>
        </w:rPr>
      </w:pPr>
    </w:p>
    <w:p w14:paraId="762D633A" w14:textId="0AF34D37" w:rsidR="006A0630" w:rsidRDefault="006A0630">
      <w:pPr>
        <w:pStyle w:val="maintext"/>
        <w:ind w:firstLineChars="90" w:firstLine="180"/>
        <w:rPr>
          <w:rFonts w:ascii="Calibri" w:hAnsi="Calibri" w:cs="Arial"/>
          <w:b/>
          <w:bCs/>
          <w:color w:val="000000"/>
          <w:lang w:val="en-US"/>
        </w:rPr>
      </w:pPr>
      <w:r>
        <w:rPr>
          <w:rFonts w:ascii="Calibri" w:hAnsi="Calibri" w:cs="Arial"/>
          <w:b/>
          <w:bCs/>
          <w:color w:val="000000"/>
          <w:lang w:val="en-US"/>
        </w:rPr>
        <w:t>Other</w:t>
      </w:r>
    </w:p>
    <w:p w14:paraId="61C227CF" w14:textId="77777777" w:rsidR="006A0630" w:rsidRDefault="006A0630">
      <w:pPr>
        <w:pStyle w:val="maintext"/>
        <w:ind w:firstLineChars="90" w:firstLine="180"/>
        <w:rPr>
          <w:rFonts w:ascii="Calibri" w:hAnsi="Calibri" w:cs="Arial"/>
          <w:b/>
          <w:bCs/>
          <w:color w:val="000000"/>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A0630" w14:paraId="786C98CA"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5A5A5"/>
          </w:tcPr>
          <w:p w14:paraId="4362D9EE" w14:textId="77777777" w:rsidR="006A0630" w:rsidRDefault="006A0630" w:rsidP="00A2659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24F5494" w14:textId="77777777" w:rsidR="006A0630" w:rsidRDefault="006A0630" w:rsidP="00A26596">
            <w:pPr>
              <w:jc w:val="left"/>
              <w:rPr>
                <w:rFonts w:ascii="Calibri" w:eastAsia="MS Mincho" w:hAnsi="Calibri" w:cs="Calibri"/>
                <w:color w:val="000000"/>
              </w:rPr>
            </w:pPr>
            <w:r>
              <w:rPr>
                <w:rFonts w:ascii="Calibri" w:eastAsia="MS Mincho" w:hAnsi="Calibri" w:cs="Calibri"/>
                <w:color w:val="000000"/>
              </w:rPr>
              <w:t>Summary</w:t>
            </w:r>
          </w:p>
        </w:tc>
      </w:tr>
      <w:tr w:rsidR="006A0630" w14:paraId="16953164"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92E7437" w14:textId="77777777" w:rsidR="006A0630" w:rsidRDefault="006A0630" w:rsidP="00A26596">
            <w:pPr>
              <w:jc w:val="left"/>
              <w:rPr>
                <w:rFonts w:ascii="Calibri" w:eastAsia="MS Mincho"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_Ref194751019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CAE2BBE" w14:textId="77777777" w:rsidR="007C7FD9" w:rsidRDefault="007C7FD9" w:rsidP="007C7FD9">
            <w:pPr>
              <w:spacing w:before="240"/>
              <w:rPr>
                <w:b/>
                <w:bCs/>
                <w:color w:val="000000" w:themeColor="text1"/>
                <w:sz w:val="22"/>
                <w:szCs w:val="22"/>
                <w:u w:val="single"/>
              </w:rPr>
            </w:pPr>
            <w:bookmarkStart w:id="3526" w:name="OLE_LINK23"/>
            <w:bookmarkStart w:id="3527" w:name="OLE_LINK25"/>
            <w:r>
              <w:rPr>
                <w:b/>
                <w:bCs/>
                <w:color w:val="000000" w:themeColor="text1"/>
                <w:sz w:val="22"/>
                <w:szCs w:val="22"/>
                <w:u w:val="single"/>
              </w:rPr>
              <w:t xml:space="preserve">(New FG) FG </w:t>
            </w:r>
            <w:r>
              <w:rPr>
                <w:b/>
                <w:bCs/>
                <w:color w:val="000000" w:themeColor="text1"/>
                <w:sz w:val="22"/>
                <w:szCs w:val="22"/>
                <w:u w:val="single"/>
                <w:lang w:eastAsia="zh-TW"/>
              </w:rPr>
              <w:t>59</w:t>
            </w:r>
            <w:r>
              <w:rPr>
                <w:b/>
                <w:bCs/>
                <w:color w:val="000000" w:themeColor="text1"/>
                <w:sz w:val="22"/>
                <w:szCs w:val="22"/>
                <w:u w:val="single"/>
              </w:rPr>
              <w:t>-4-1</w:t>
            </w:r>
            <w:bookmarkEnd w:id="3526"/>
            <w:r>
              <w:rPr>
                <w:b/>
                <w:bCs/>
                <w:color w:val="000000" w:themeColor="text1"/>
                <w:sz w:val="22"/>
                <w:szCs w:val="22"/>
                <w:u w:val="single"/>
              </w:rPr>
              <w:t>c (</w:t>
            </w:r>
            <w:bookmarkStart w:id="3528" w:name="OLE_LINK27"/>
            <w:r>
              <w:rPr>
                <w:b/>
                <w:bCs/>
                <w:color w:val="000000" w:themeColor="text1"/>
                <w:sz w:val="22"/>
                <w:szCs w:val="22"/>
                <w:u w:val="single"/>
              </w:rPr>
              <w:t>PL offset for Type 1 PHR calculation</w:t>
            </w:r>
            <w:bookmarkEnd w:id="3528"/>
            <w:r>
              <w:rPr>
                <w:b/>
                <w:bCs/>
                <w:color w:val="000000" w:themeColor="text1"/>
                <w:sz w:val="22"/>
                <w:szCs w:val="22"/>
                <w:u w:val="single"/>
              </w:rPr>
              <w:t>)</w:t>
            </w:r>
          </w:p>
          <w:bookmarkEnd w:id="3527"/>
          <w:p w14:paraId="70D10678" w14:textId="77777777" w:rsidR="007C7FD9" w:rsidRDefault="007C7FD9" w:rsidP="007C7FD9">
            <w:pPr>
              <w:rPr>
                <w:color w:val="000000" w:themeColor="text1"/>
                <w:sz w:val="22"/>
                <w:szCs w:val="22"/>
                <w:lang w:eastAsia="zh-TW"/>
              </w:rPr>
            </w:pPr>
            <w:r>
              <w:rPr>
                <w:color w:val="000000" w:themeColor="text1"/>
                <w:sz w:val="22"/>
                <w:szCs w:val="22"/>
                <w:lang w:eastAsia="zh-TW"/>
              </w:rPr>
              <w:t>According to the following agreement, PL offset for Type 1 PHR calculation is supported, but it is missed in current UE feature list. Thus, we propose to introduce one new FG.</w:t>
            </w:r>
          </w:p>
          <w:p w14:paraId="1DF21053" w14:textId="77777777" w:rsidR="007C7FD9" w:rsidRDefault="007C7FD9" w:rsidP="007C7FD9">
            <w:pPr>
              <w:rPr>
                <w:color w:val="000000" w:themeColor="text1"/>
                <w:sz w:val="22"/>
                <w:szCs w:val="22"/>
                <w:lang w:eastAsia="zh-TW"/>
              </w:rPr>
            </w:pPr>
          </w:p>
          <w:tbl>
            <w:tblPr>
              <w:tblStyle w:val="TableGrid"/>
              <w:tblW w:w="0" w:type="auto"/>
              <w:tblLook w:val="04A0" w:firstRow="1" w:lastRow="0" w:firstColumn="1" w:lastColumn="0" w:noHBand="0" w:noVBand="1"/>
            </w:tblPr>
            <w:tblGrid>
              <w:gridCol w:w="16013"/>
            </w:tblGrid>
            <w:tr w:rsidR="007C7FD9" w14:paraId="2C9F5189" w14:textId="77777777" w:rsidTr="006A5571">
              <w:tc>
                <w:tcPr>
                  <w:tcW w:w="16013" w:type="dxa"/>
                  <w:tcBorders>
                    <w:top w:val="single" w:sz="4" w:space="0" w:color="auto"/>
                    <w:left w:val="single" w:sz="4" w:space="0" w:color="auto"/>
                    <w:bottom w:val="single" w:sz="4" w:space="0" w:color="auto"/>
                    <w:right w:val="single" w:sz="4" w:space="0" w:color="auto"/>
                  </w:tcBorders>
                  <w:hideMark/>
                </w:tcPr>
                <w:p w14:paraId="6A68F4D3" w14:textId="77777777" w:rsidR="007C7FD9" w:rsidRDefault="007C7FD9" w:rsidP="007C7FD9">
                  <w:pPr>
                    <w:spacing w:after="0"/>
                    <w:rPr>
                      <w:rFonts w:cs="Times"/>
                      <w:b/>
                      <w:bCs/>
                      <w:highlight w:val="green"/>
                      <w:lang w:eastAsia="x-none"/>
                    </w:rPr>
                  </w:pPr>
                  <w:r>
                    <w:rPr>
                      <w:rFonts w:cs="Times"/>
                      <w:b/>
                      <w:bCs/>
                      <w:highlight w:val="green"/>
                      <w:lang w:eastAsia="x-none"/>
                    </w:rPr>
                    <w:t>Agreement</w:t>
                  </w:r>
                </w:p>
                <w:p w14:paraId="57853717" w14:textId="77777777" w:rsidR="007C7FD9" w:rsidRDefault="007C7FD9" w:rsidP="007C7FD9">
                  <w:pPr>
                    <w:pStyle w:val="0Maintext"/>
                    <w:rPr>
                      <w:rFonts w:eastAsia="DengXian"/>
                      <w:lang w:eastAsia="zh-CN"/>
                    </w:rPr>
                  </w:pPr>
                  <w:r>
                    <w:rPr>
                      <w:rFonts w:eastAsia="DengXian"/>
                      <w:szCs w:val="18"/>
                      <w:lang w:eastAsia="zh-CN"/>
                    </w:rPr>
                    <w:t xml:space="preserve">For the asymmetric DL sTRP/UL mTRP scenarios, </w:t>
                  </w:r>
                  <w:bookmarkStart w:id="3529" w:name="OLE_LINK24"/>
                  <w:r>
                    <w:rPr>
                      <w:rFonts w:eastAsia="DengXian"/>
                      <w:szCs w:val="18"/>
                      <w:lang w:eastAsia="zh-CN"/>
                    </w:rPr>
                    <w:t xml:space="preserve">support to include PL offset in the calculation of </w:t>
                  </w:r>
                  <w:r>
                    <w:rPr>
                      <w:rFonts w:eastAsia="DengXian"/>
                      <w:lang w:eastAsia="zh-CN"/>
                    </w:rPr>
                    <w:t xml:space="preserve">Type 1 PHR based on actual PUSCH transmission and </w:t>
                  </w:r>
                  <w:bookmarkStart w:id="3530" w:name="OLE_LINK22"/>
                  <w:r>
                    <w:rPr>
                      <w:rFonts w:eastAsia="DengXian"/>
                      <w:lang w:eastAsia="zh-CN"/>
                    </w:rPr>
                    <w:t>Type 1 PHR</w:t>
                  </w:r>
                  <w:bookmarkEnd w:id="3530"/>
                  <w:r>
                    <w:rPr>
                      <w:rFonts w:eastAsia="DengXian"/>
                      <w:lang w:eastAsia="zh-CN"/>
                    </w:rPr>
                    <w:t xml:space="preserve"> based on reference PUSCH</w:t>
                  </w:r>
                  <w:bookmarkEnd w:id="3529"/>
                </w:p>
              </w:tc>
            </w:tr>
          </w:tbl>
          <w:p w14:paraId="7707C8FC" w14:textId="77777777" w:rsidR="007C7FD9" w:rsidRDefault="007C7FD9" w:rsidP="007C7FD9">
            <w:pPr>
              <w:spacing w:before="240"/>
              <w:rPr>
                <w:rFonts w:eastAsiaTheme="minorEastAsia"/>
                <w:b/>
                <w:bCs/>
                <w:sz w:val="22"/>
                <w:szCs w:val="22"/>
                <w:lang w:eastAsia="zh-TW"/>
              </w:rPr>
            </w:pPr>
            <w:bookmarkStart w:id="3531" w:name="OLE_LINK31"/>
            <w:r>
              <w:rPr>
                <w:rFonts w:eastAsia="SimSun"/>
                <w:b/>
                <w:bCs/>
                <w:sz w:val="22"/>
                <w:szCs w:val="22"/>
              </w:rPr>
              <w:t xml:space="preserve">Proposal 6: </w:t>
            </w:r>
            <w:r>
              <w:rPr>
                <w:rFonts w:eastAsiaTheme="minorEastAsia"/>
                <w:b/>
                <w:bCs/>
                <w:sz w:val="22"/>
                <w:szCs w:val="22"/>
                <w:lang w:eastAsia="zh-TW"/>
              </w:rPr>
              <w:t>Introduce separate FG 59-4-1c PL offset for Type 1 PHR calculation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656"/>
              <w:gridCol w:w="2115"/>
              <w:gridCol w:w="6618"/>
              <w:gridCol w:w="1029"/>
              <w:gridCol w:w="497"/>
              <w:gridCol w:w="467"/>
              <w:gridCol w:w="2796"/>
              <w:gridCol w:w="556"/>
              <w:gridCol w:w="556"/>
              <w:gridCol w:w="556"/>
              <w:gridCol w:w="556"/>
              <w:gridCol w:w="222"/>
              <w:gridCol w:w="1934"/>
            </w:tblGrid>
            <w:tr w:rsidR="007C7FD9" w14:paraId="0E6A49C9" w14:textId="77777777" w:rsidTr="006A5571">
              <w:trPr>
                <w:trHeight w:val="20"/>
              </w:trPr>
              <w:tc>
                <w:tcPr>
                  <w:tcW w:w="0" w:type="auto"/>
                  <w:tcBorders>
                    <w:top w:val="single" w:sz="4" w:space="0" w:color="auto"/>
                    <w:left w:val="single" w:sz="4" w:space="0" w:color="auto"/>
                    <w:bottom w:val="single" w:sz="4" w:space="0" w:color="auto"/>
                    <w:right w:val="single" w:sz="4" w:space="0" w:color="auto"/>
                  </w:tcBorders>
                  <w:hideMark/>
                </w:tcPr>
                <w:bookmarkEnd w:id="3531"/>
                <w:p w14:paraId="00B6720C" w14:textId="77777777" w:rsidR="007C7FD9" w:rsidRDefault="007C7FD9" w:rsidP="007C7FD9">
                  <w:pPr>
                    <w:pStyle w:val="TAL"/>
                    <w:rPr>
                      <w:rFonts w:cs="Arial"/>
                      <w:color w:val="FF0000"/>
                      <w:szCs w:val="18"/>
                      <w:lang w:eastAsia="zh-CN"/>
                    </w:rPr>
                  </w:pPr>
                  <w:r>
                    <w:rPr>
                      <w:rFonts w:eastAsia="MS Mincho" w:cs="Arial"/>
                      <w:color w:val="FF0000"/>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241EBA1" w14:textId="77777777" w:rsidR="007C7FD9" w:rsidRDefault="007C7FD9" w:rsidP="007C7FD9">
                  <w:pPr>
                    <w:pStyle w:val="TAL"/>
                    <w:rPr>
                      <w:rFonts w:eastAsia="MS Mincho" w:cs="Arial"/>
                      <w:color w:val="FF0000"/>
                      <w:szCs w:val="18"/>
                    </w:rPr>
                  </w:pPr>
                  <w:bookmarkStart w:id="3532" w:name="OLE_LINK5"/>
                  <w:r>
                    <w:rPr>
                      <w:rFonts w:eastAsia="MS Mincho" w:cs="Arial"/>
                      <w:color w:val="FF0000"/>
                      <w:szCs w:val="18"/>
                    </w:rPr>
                    <w:t>59-4-1c</w:t>
                  </w:r>
                  <w:bookmarkEnd w:id="3532"/>
                </w:p>
              </w:tc>
              <w:tc>
                <w:tcPr>
                  <w:tcW w:w="0" w:type="auto"/>
                  <w:tcBorders>
                    <w:top w:val="single" w:sz="4" w:space="0" w:color="auto"/>
                    <w:left w:val="single" w:sz="4" w:space="0" w:color="auto"/>
                    <w:bottom w:val="single" w:sz="4" w:space="0" w:color="auto"/>
                    <w:right w:val="single" w:sz="4" w:space="0" w:color="auto"/>
                  </w:tcBorders>
                  <w:hideMark/>
                </w:tcPr>
                <w:p w14:paraId="65F9854F" w14:textId="77777777" w:rsidR="007C7FD9" w:rsidRDefault="007C7FD9" w:rsidP="007C7FD9">
                  <w:pPr>
                    <w:pStyle w:val="TAL"/>
                    <w:rPr>
                      <w:rFonts w:eastAsiaTheme="minorEastAsia" w:cs="Arial"/>
                      <w:color w:val="FF0000"/>
                      <w:szCs w:val="18"/>
                      <w:lang w:val="en-US" w:eastAsia="zh-CN"/>
                    </w:rPr>
                  </w:pPr>
                  <w:bookmarkStart w:id="3533" w:name="OLE_LINK26"/>
                  <w:r>
                    <w:rPr>
                      <w:rFonts w:eastAsia="SimSun" w:cs="Arial"/>
                      <w:color w:val="FF0000"/>
                      <w:szCs w:val="18"/>
                      <w:lang w:val="en-US" w:eastAsia="zh-CN"/>
                    </w:rPr>
                    <w:t>PL offset for Type 1 PHR calculation</w:t>
                  </w:r>
                  <w:bookmarkEnd w:id="3533"/>
                </w:p>
              </w:tc>
              <w:tc>
                <w:tcPr>
                  <w:tcW w:w="0" w:type="auto"/>
                  <w:tcBorders>
                    <w:top w:val="single" w:sz="4" w:space="0" w:color="auto"/>
                    <w:left w:val="single" w:sz="4" w:space="0" w:color="auto"/>
                    <w:bottom w:val="single" w:sz="4" w:space="0" w:color="auto"/>
                    <w:right w:val="single" w:sz="4" w:space="0" w:color="auto"/>
                  </w:tcBorders>
                  <w:hideMark/>
                </w:tcPr>
                <w:p w14:paraId="307C1CD0" w14:textId="77777777" w:rsidR="007C7FD9" w:rsidRDefault="007C7FD9" w:rsidP="007C7FD9">
                  <w:pPr>
                    <w:rPr>
                      <w:rFonts w:eastAsia="MS Mincho" w:cs="Arial"/>
                      <w:color w:val="FF0000"/>
                      <w:sz w:val="18"/>
                      <w:szCs w:val="18"/>
                      <w:lang w:eastAsia="ja-JP"/>
                    </w:rPr>
                  </w:pPr>
                  <w:r>
                    <w:rPr>
                      <w:rFonts w:cs="Arial"/>
                      <w:color w:val="FF0000"/>
                      <w:sz w:val="18"/>
                      <w:szCs w:val="18"/>
                    </w:rPr>
                    <w:t>Support to include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hideMark/>
                </w:tcPr>
                <w:p w14:paraId="246A2DBB" w14:textId="77777777" w:rsidR="007C7FD9" w:rsidRDefault="007C7FD9" w:rsidP="007C7FD9">
                  <w:pPr>
                    <w:pStyle w:val="TAL"/>
                    <w:rPr>
                      <w:rFonts w:eastAsia="MS Mincho" w:cs="Arial"/>
                      <w:color w:val="FF0000"/>
                      <w:szCs w:val="18"/>
                    </w:rPr>
                  </w:pPr>
                  <w:r>
                    <w:rPr>
                      <w:rFonts w:eastAsia="MS Mincho" w:cs="Arial"/>
                      <w:color w:val="FF0000"/>
                      <w:szCs w:val="18"/>
                    </w:rPr>
                    <w:t>59-4-1a, 59-4-1b</w:t>
                  </w:r>
                </w:p>
              </w:tc>
              <w:tc>
                <w:tcPr>
                  <w:tcW w:w="0" w:type="auto"/>
                  <w:tcBorders>
                    <w:top w:val="single" w:sz="4" w:space="0" w:color="auto"/>
                    <w:left w:val="single" w:sz="4" w:space="0" w:color="auto"/>
                    <w:bottom w:val="single" w:sz="4" w:space="0" w:color="auto"/>
                    <w:right w:val="single" w:sz="4" w:space="0" w:color="auto"/>
                  </w:tcBorders>
                  <w:hideMark/>
                </w:tcPr>
                <w:p w14:paraId="1869346E" w14:textId="77777777" w:rsidR="007C7FD9" w:rsidRDefault="007C7FD9" w:rsidP="007C7FD9">
                  <w:pPr>
                    <w:pStyle w:val="TAL"/>
                    <w:rPr>
                      <w:rFonts w:eastAsiaTheme="minorEastAsia" w:cs="Arial"/>
                      <w:color w:val="FF0000"/>
                      <w:szCs w:val="18"/>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70D1D1B" w14:textId="77777777" w:rsidR="007C7FD9" w:rsidRDefault="007C7FD9" w:rsidP="007C7FD9">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D2250AD" w14:textId="77777777" w:rsidR="007C7FD9" w:rsidRDefault="007C7FD9" w:rsidP="007C7FD9">
                  <w:pPr>
                    <w:pStyle w:val="TAL"/>
                    <w:rPr>
                      <w:rFonts w:cs="Arial"/>
                      <w:color w:val="FF0000"/>
                      <w:szCs w:val="18"/>
                      <w:lang w:val="en-US" w:eastAsia="zh-CN"/>
                    </w:rPr>
                  </w:pPr>
                  <w:r>
                    <w:rPr>
                      <w:rFonts w:eastAsia="SimSun" w:cs="Arial"/>
                      <w:color w:val="FF0000"/>
                      <w:szCs w:val="18"/>
                      <w:lang w:val="en-US" w:eastAsia="zh-CN"/>
                    </w:rPr>
                    <w:t>PL offset for Type 1 PHR calculation is not supported</w:t>
                  </w:r>
                </w:p>
              </w:tc>
              <w:tc>
                <w:tcPr>
                  <w:tcW w:w="0" w:type="auto"/>
                  <w:tcBorders>
                    <w:top w:val="single" w:sz="4" w:space="0" w:color="auto"/>
                    <w:left w:val="single" w:sz="4" w:space="0" w:color="auto"/>
                    <w:bottom w:val="single" w:sz="4" w:space="0" w:color="auto"/>
                    <w:right w:val="single" w:sz="4" w:space="0" w:color="auto"/>
                  </w:tcBorders>
                  <w:hideMark/>
                </w:tcPr>
                <w:p w14:paraId="587DDBB5" w14:textId="77777777" w:rsidR="007C7FD9" w:rsidRDefault="007C7FD9" w:rsidP="007C7FD9">
                  <w:pPr>
                    <w:pStyle w:val="TAL"/>
                    <w:rPr>
                      <w:rFonts w:eastAsia="MS Mincho" w:cs="Arial"/>
                      <w:color w:val="FF0000"/>
                      <w:szCs w:val="18"/>
                      <w:highlight w:val="yellow"/>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F6286F1" w14:textId="77777777" w:rsidR="007C7FD9" w:rsidRDefault="007C7FD9" w:rsidP="007C7FD9">
                  <w:pPr>
                    <w:pStyle w:val="TAL"/>
                    <w:rPr>
                      <w:rFonts w:eastAsia="MS Mincho" w:cs="Arial"/>
                      <w:color w:val="FF0000"/>
                      <w:szCs w:val="18"/>
                      <w:highlight w:val="yellow"/>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1DFC3BD" w14:textId="77777777" w:rsidR="007C7FD9" w:rsidRDefault="007C7FD9" w:rsidP="007C7FD9">
                  <w:pPr>
                    <w:pStyle w:val="TAL"/>
                    <w:rPr>
                      <w:rFonts w:eastAsia="MS Mincho" w:cs="Arial"/>
                      <w:color w:val="FF0000"/>
                      <w:szCs w:val="18"/>
                      <w:highlight w:val="yellow"/>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064EA9F" w14:textId="77777777" w:rsidR="007C7FD9" w:rsidRDefault="007C7FD9" w:rsidP="007C7FD9">
                  <w:pPr>
                    <w:pStyle w:val="TAL"/>
                    <w:rPr>
                      <w:rFonts w:eastAsia="MS Mincho" w:cs="Arial"/>
                      <w:color w:val="FF0000"/>
                      <w:szCs w:val="18"/>
                      <w:highlight w:val="yellow"/>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A89C21B" w14:textId="77777777" w:rsidR="007C7FD9" w:rsidRDefault="007C7FD9" w:rsidP="007C7FD9">
                  <w:pPr>
                    <w:keepNext/>
                    <w:keepLines/>
                    <w:rPr>
                      <w:rFonts w:eastAsia="MS Gothic"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1E878AD" w14:textId="77777777" w:rsidR="007C7FD9" w:rsidRDefault="007C7FD9" w:rsidP="007C7FD9">
                  <w:pPr>
                    <w:pStyle w:val="TAL"/>
                    <w:rPr>
                      <w:rFonts w:cs="Arial"/>
                      <w:color w:val="FF0000"/>
                      <w:szCs w:val="18"/>
                    </w:rPr>
                  </w:pPr>
                  <w:r>
                    <w:rPr>
                      <w:rFonts w:cs="Arial"/>
                      <w:color w:val="FF0000"/>
                      <w:szCs w:val="18"/>
                    </w:rPr>
                    <w:t>Optional with capability signalling</w:t>
                  </w:r>
                </w:p>
              </w:tc>
            </w:tr>
          </w:tbl>
          <w:p w14:paraId="062D6555" w14:textId="77777777" w:rsidR="006A0630" w:rsidRDefault="006A0630" w:rsidP="00A26596">
            <w:pPr>
              <w:jc w:val="left"/>
              <w:rPr>
                <w:rFonts w:ascii="Calibri" w:eastAsia="MS Mincho" w:hAnsi="Calibri" w:cs="Calibri"/>
                <w:color w:val="000000"/>
              </w:rPr>
            </w:pPr>
          </w:p>
        </w:tc>
      </w:tr>
      <w:tr w:rsidR="006A0630" w14:paraId="4CF205D8"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494960D" w14:textId="77777777" w:rsidR="006A0630" w:rsidRDefault="006A0630" w:rsidP="00A26596">
            <w:pPr>
              <w:jc w:val="left"/>
              <w:rPr>
                <w:rFonts w:ascii="Calibri" w:eastAsia="MS Mincho" w:hAnsi="Calibri" w:cs="Calibri"/>
                <w:color w:val="000000"/>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_Ref194751027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34D70EE" w14:textId="77777777" w:rsidR="006A0630" w:rsidRDefault="006A0630" w:rsidP="00A26596">
            <w:pPr>
              <w:jc w:val="left"/>
              <w:rPr>
                <w:rFonts w:ascii="Calibri" w:eastAsia="MS Mincho" w:hAnsi="Calibri" w:cs="Calibri"/>
                <w:color w:val="000000"/>
              </w:rPr>
            </w:pPr>
          </w:p>
        </w:tc>
      </w:tr>
      <w:tr w:rsidR="006A0630" w14:paraId="4DDBA3A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BD70FD3" w14:textId="77777777" w:rsidR="006A0630" w:rsidRDefault="006A0630" w:rsidP="00A26596">
            <w:pPr>
              <w:jc w:val="left"/>
              <w:rPr>
                <w:rFonts w:ascii="Calibri" w:eastAsia="MS Mincho"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_Ref194751036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4871920" w14:textId="77777777" w:rsidR="006A0630" w:rsidRDefault="006A0630" w:rsidP="00A26596">
            <w:pPr>
              <w:jc w:val="left"/>
              <w:rPr>
                <w:rFonts w:ascii="Calibri" w:eastAsia="MS Mincho" w:hAnsi="Calibri" w:cs="Calibri"/>
                <w:color w:val="000000"/>
              </w:rPr>
            </w:pPr>
          </w:p>
        </w:tc>
      </w:tr>
      <w:tr w:rsidR="006A0630" w14:paraId="5E9A9A5B"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7E236037" w14:textId="77777777" w:rsidR="006A0630" w:rsidRDefault="006A0630" w:rsidP="00A26596">
            <w:pPr>
              <w:jc w:val="left"/>
              <w:rPr>
                <w:rFonts w:ascii="Calibri" w:eastAsia="MS Mincho" w:hAnsi="Calibri" w:cs="Calibri"/>
                <w:color w:val="000000"/>
              </w:rPr>
            </w:pPr>
            <w:r>
              <w:rPr>
                <w:rFonts w:cs="Arial"/>
                <w:sz w:val="16"/>
                <w:szCs w:val="16"/>
              </w:rPr>
              <w:t xml:space="preserve">CATT </w:t>
            </w:r>
            <w:r>
              <w:rPr>
                <w:rFonts w:cs="Arial"/>
                <w:sz w:val="16"/>
                <w:szCs w:val="16"/>
              </w:rPr>
              <w:fldChar w:fldCharType="begin"/>
            </w:r>
            <w:r>
              <w:rPr>
                <w:rFonts w:cs="Arial"/>
                <w:sz w:val="16"/>
                <w:szCs w:val="16"/>
              </w:rPr>
              <w:instrText xml:space="preserve"> REF _Ref194751045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E2F108C" w14:textId="77777777" w:rsidR="006A0630" w:rsidRDefault="006A0630" w:rsidP="00A26596">
            <w:pPr>
              <w:jc w:val="left"/>
              <w:rPr>
                <w:rFonts w:ascii="Calibri" w:eastAsia="MS Mincho" w:hAnsi="Calibri" w:cs="Calibri"/>
                <w:color w:val="000000"/>
              </w:rPr>
            </w:pPr>
          </w:p>
        </w:tc>
      </w:tr>
      <w:tr w:rsidR="006A0630" w14:paraId="5C440F3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C208A8B" w14:textId="77777777" w:rsidR="006A0630" w:rsidRDefault="006A0630" w:rsidP="00A26596">
            <w:pPr>
              <w:jc w:val="left"/>
              <w:rPr>
                <w:rFonts w:ascii="Calibri" w:eastAsia="MS Mincho" w:hAnsi="Calibri" w:cs="Calibri"/>
                <w:color w:val="000000"/>
              </w:rPr>
            </w:pPr>
            <w:r>
              <w:rPr>
                <w:rFonts w:cs="Arial"/>
                <w:sz w:val="16"/>
                <w:szCs w:val="16"/>
              </w:rPr>
              <w:t xml:space="preserve">Nokia </w:t>
            </w:r>
            <w:r>
              <w:rPr>
                <w:rFonts w:cs="Arial"/>
                <w:sz w:val="16"/>
                <w:szCs w:val="16"/>
              </w:rPr>
              <w:fldChar w:fldCharType="begin"/>
            </w:r>
            <w:r>
              <w:rPr>
                <w:rFonts w:cs="Arial"/>
                <w:sz w:val="16"/>
                <w:szCs w:val="16"/>
              </w:rPr>
              <w:instrText xml:space="preserve"> REF _Ref194751053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376FEF82" w14:textId="77777777" w:rsidR="006A0630" w:rsidRDefault="006A0630" w:rsidP="00A26596">
            <w:pPr>
              <w:jc w:val="left"/>
              <w:rPr>
                <w:rFonts w:ascii="Calibri" w:eastAsia="MS Mincho" w:hAnsi="Calibri" w:cs="Calibri"/>
                <w:color w:val="000000"/>
              </w:rPr>
            </w:pPr>
          </w:p>
        </w:tc>
      </w:tr>
      <w:tr w:rsidR="006A0630" w14:paraId="6DDA489C"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A0790C9" w14:textId="77777777" w:rsidR="006A0630" w:rsidRDefault="006A0630" w:rsidP="00A26596">
            <w:pPr>
              <w:jc w:val="left"/>
              <w:rPr>
                <w:rFonts w:ascii="Calibri" w:eastAsia="MS Mincho"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_Ref194751061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F4A3B85" w14:textId="77777777" w:rsidR="006A0630" w:rsidRDefault="006A0630" w:rsidP="00A26596">
            <w:pPr>
              <w:jc w:val="left"/>
              <w:rPr>
                <w:rFonts w:ascii="Calibri" w:eastAsia="MS Mincho" w:hAnsi="Calibri" w:cs="Calibri"/>
                <w:color w:val="000000"/>
              </w:rPr>
            </w:pPr>
          </w:p>
        </w:tc>
      </w:tr>
      <w:tr w:rsidR="006A0630" w14:paraId="4CF76E7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A208D11" w14:textId="77777777" w:rsidR="006A0630" w:rsidRDefault="006A0630" w:rsidP="00A26596">
            <w:pPr>
              <w:jc w:val="left"/>
              <w:rPr>
                <w:rFonts w:ascii="Calibri" w:eastAsia="MS Mincho"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_Ref194751069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7DD0C3E0" w14:textId="77777777" w:rsidR="006A0630" w:rsidRDefault="006A0630" w:rsidP="00A26596">
            <w:pPr>
              <w:jc w:val="left"/>
              <w:rPr>
                <w:rFonts w:ascii="Calibri" w:eastAsia="MS Mincho" w:hAnsi="Calibri" w:cs="Calibri"/>
                <w:color w:val="000000"/>
              </w:rPr>
            </w:pPr>
          </w:p>
        </w:tc>
      </w:tr>
      <w:tr w:rsidR="006A0630" w14:paraId="473EA682"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B56DD38" w14:textId="77777777" w:rsidR="006A0630" w:rsidRDefault="006A0630" w:rsidP="00A26596">
            <w:pPr>
              <w:jc w:val="left"/>
              <w:rPr>
                <w:rFonts w:ascii="Calibri" w:eastAsia="MS Mincho" w:hAnsi="Calibri" w:cs="Calibri"/>
                <w:color w:val="000000"/>
              </w:rPr>
            </w:pPr>
            <w:r>
              <w:rPr>
                <w:rFonts w:cs="Arial"/>
                <w:sz w:val="16"/>
                <w:szCs w:val="16"/>
              </w:rPr>
              <w:t xml:space="preserve">OPPO </w:t>
            </w:r>
            <w:r>
              <w:rPr>
                <w:rFonts w:cs="Arial"/>
                <w:sz w:val="16"/>
                <w:szCs w:val="16"/>
              </w:rPr>
              <w:fldChar w:fldCharType="begin"/>
            </w:r>
            <w:r>
              <w:rPr>
                <w:rFonts w:cs="Arial"/>
                <w:sz w:val="16"/>
                <w:szCs w:val="16"/>
              </w:rPr>
              <w:instrText xml:space="preserve"> REF _Ref194751078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5E719A70" w14:textId="77777777" w:rsidR="006A0630" w:rsidRDefault="006A0630" w:rsidP="00A26596">
            <w:pPr>
              <w:jc w:val="left"/>
              <w:rPr>
                <w:rFonts w:ascii="Calibri" w:eastAsia="MS Mincho" w:hAnsi="Calibri" w:cs="Calibri"/>
                <w:color w:val="000000"/>
              </w:rPr>
            </w:pPr>
          </w:p>
        </w:tc>
      </w:tr>
      <w:tr w:rsidR="006A0630" w14:paraId="753FCAE6"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4986B1AD" w14:textId="77777777" w:rsidR="006A0630" w:rsidRDefault="006A0630" w:rsidP="00A26596">
            <w:pPr>
              <w:jc w:val="left"/>
              <w:rPr>
                <w:rFonts w:ascii="Calibri" w:eastAsia="MS Mincho"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_Ref194751085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4F5B1BA1" w14:textId="77777777" w:rsidR="006A0630" w:rsidRDefault="006A0630" w:rsidP="00A26596">
            <w:pPr>
              <w:jc w:val="left"/>
              <w:rPr>
                <w:rFonts w:ascii="Calibri" w:eastAsia="MS Mincho" w:hAnsi="Calibri" w:cs="Calibri"/>
                <w:color w:val="000000"/>
              </w:rPr>
            </w:pPr>
          </w:p>
        </w:tc>
      </w:tr>
      <w:tr w:rsidR="006A0630" w14:paraId="1B373E5F"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2B57CA79" w14:textId="77777777" w:rsidR="006A0630" w:rsidRDefault="006A0630" w:rsidP="00A26596">
            <w:pPr>
              <w:jc w:val="left"/>
              <w:rPr>
                <w:rFonts w:ascii="Calibri" w:eastAsia="MS Mincho"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_Ref194751091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1FF539B" w14:textId="77777777" w:rsidR="006A0630" w:rsidRDefault="006A0630" w:rsidP="00A26596">
            <w:pPr>
              <w:jc w:val="left"/>
              <w:rPr>
                <w:rFonts w:ascii="Calibri" w:eastAsia="MS Mincho" w:hAnsi="Calibri" w:cs="Calibri"/>
                <w:color w:val="000000"/>
              </w:rPr>
            </w:pPr>
          </w:p>
        </w:tc>
      </w:tr>
      <w:tr w:rsidR="006A0630" w14:paraId="1A9A8C10"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1608CEB" w14:textId="77777777" w:rsidR="006A0630" w:rsidRDefault="006A0630" w:rsidP="00A26596">
            <w:pPr>
              <w:jc w:val="left"/>
              <w:rPr>
                <w:rFonts w:ascii="Calibri" w:eastAsia="MS Mincho"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_Ref194751100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519"/>
              <w:gridCol w:w="2996"/>
              <w:gridCol w:w="2959"/>
              <w:gridCol w:w="518"/>
              <w:gridCol w:w="460"/>
              <w:gridCol w:w="460"/>
              <w:gridCol w:w="1941"/>
              <w:gridCol w:w="500"/>
              <w:gridCol w:w="460"/>
              <w:gridCol w:w="495"/>
              <w:gridCol w:w="460"/>
              <w:gridCol w:w="5776"/>
              <w:gridCol w:w="1252"/>
            </w:tblGrid>
            <w:tr w:rsidR="00AD1FD1" w:rsidRPr="008A64ED" w14:paraId="5825F6A1" w14:textId="77777777" w:rsidTr="007C172F">
              <w:trPr>
                <w:trHeight w:val="20"/>
                <w:ins w:id="3534" w:author="Apple" w:date="2025-03-25T10:0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E658D5" w14:textId="77777777" w:rsidR="00AD1FD1" w:rsidRPr="00A40932" w:rsidRDefault="00AD1FD1" w:rsidP="00AD1FD1">
                  <w:pPr>
                    <w:pStyle w:val="TAL"/>
                    <w:rPr>
                      <w:ins w:id="3535" w:author="Apple" w:date="2025-03-25T10:02:00Z"/>
                      <w:rFonts w:asciiTheme="majorHAnsi" w:eastAsia="MS Mincho" w:hAnsiTheme="majorHAnsi" w:cstheme="majorHAnsi"/>
                      <w:color w:val="000000" w:themeColor="text1"/>
                      <w:szCs w:val="18"/>
                    </w:rPr>
                  </w:pPr>
                  <w:ins w:id="3536" w:author="Apple" w:date="2025-03-25T10:02:00Z">
                    <w:r w:rsidRPr="00A40932">
                      <w:rPr>
                        <w:rFonts w:asciiTheme="majorHAnsi" w:hAnsiTheme="majorHAnsi" w:cstheme="majorHAnsi"/>
                        <w:bCs/>
                        <w:color w:val="000000" w:themeColor="text1"/>
                        <w:szCs w:val="18"/>
                      </w:rPr>
                      <w:t xml:space="preserve">59. </w:t>
                    </w:r>
                    <w:r w:rsidRPr="00A40932">
                      <w:rPr>
                        <w:rFonts w:asciiTheme="majorHAnsi" w:hAnsiTheme="majorHAnsi" w:cstheme="majorHAnsi"/>
                        <w:bCs/>
                        <w:szCs w:val="18"/>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ABF17" w14:textId="77777777" w:rsidR="00AD1FD1" w:rsidRPr="00A40932" w:rsidRDefault="00AD1FD1" w:rsidP="00AD1FD1">
                  <w:pPr>
                    <w:pStyle w:val="TAL"/>
                    <w:rPr>
                      <w:ins w:id="3537" w:author="Apple" w:date="2025-03-25T10:02:00Z"/>
                      <w:rFonts w:asciiTheme="majorHAnsi" w:eastAsia="MS Mincho" w:hAnsiTheme="majorHAnsi" w:cstheme="majorHAnsi"/>
                      <w:color w:val="000000" w:themeColor="text1"/>
                      <w:szCs w:val="18"/>
                    </w:rPr>
                  </w:pPr>
                  <w:ins w:id="3538" w:author="Apple" w:date="2025-03-25T10:02:00Z">
                    <w:r w:rsidRPr="00A40932">
                      <w:rPr>
                        <w:rFonts w:asciiTheme="majorHAnsi" w:hAnsiTheme="majorHAnsi" w:cstheme="majorHAnsi"/>
                        <w:bCs/>
                        <w:color w:val="000000" w:themeColor="text1"/>
                        <w:szCs w:val="18"/>
                      </w:rPr>
                      <w:t>59-4-4c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1BBC9" w14:textId="77777777" w:rsidR="00AD1FD1" w:rsidRPr="00A40932" w:rsidRDefault="00AD1FD1" w:rsidP="00AD1FD1">
                  <w:pPr>
                    <w:rPr>
                      <w:ins w:id="3539" w:author="Apple" w:date="2025-03-25T10:02:00Z"/>
                      <w:rFonts w:asciiTheme="majorHAnsi" w:eastAsia="MS Mincho" w:hAnsiTheme="majorHAnsi" w:cstheme="majorHAnsi"/>
                      <w:color w:val="000000" w:themeColor="text1"/>
                      <w:sz w:val="18"/>
                      <w:szCs w:val="18"/>
                    </w:rPr>
                  </w:pPr>
                  <w:ins w:id="3540" w:author="Apple" w:date="2025-03-25T10:02:00Z">
                    <w:r w:rsidRPr="00A40932">
                      <w:rPr>
                        <w:rFonts w:asciiTheme="majorHAnsi" w:eastAsia="Malgun Gothic" w:hAnsiTheme="majorHAnsi" w:cstheme="majorHAnsi"/>
                        <w:bCs/>
                        <w:color w:val="000000" w:themeColor="text1"/>
                        <w:sz w:val="18"/>
                        <w:szCs w:val="18"/>
                        <w:lang w:eastAsia="ko-KR"/>
                      </w:rPr>
                      <w:t xml:space="preserve">Support of Single-DCI based intra-cell </w:t>
                    </w:r>
                    <w:proofErr w:type="gramStart"/>
                    <w:r w:rsidRPr="00A40932">
                      <w:rPr>
                        <w:rFonts w:asciiTheme="majorHAnsi" w:eastAsia="Malgun Gothic" w:hAnsiTheme="majorHAnsi" w:cstheme="majorHAnsi"/>
                        <w:bCs/>
                        <w:color w:val="000000" w:themeColor="text1"/>
                        <w:sz w:val="18"/>
                        <w:szCs w:val="18"/>
                        <w:lang w:eastAsia="ko-KR"/>
                      </w:rPr>
                      <w:t>Multi-TRP</w:t>
                    </w:r>
                    <w:proofErr w:type="gramEnd"/>
                    <w:r w:rsidRPr="00A40932">
                      <w:rPr>
                        <w:rFonts w:asciiTheme="majorHAnsi" w:eastAsia="Malgun Gothic" w:hAnsiTheme="majorHAnsi" w:cstheme="majorHAnsi"/>
                        <w:bCs/>
                        <w:color w:val="000000" w:themeColor="text1"/>
                        <w:sz w:val="18"/>
                        <w:szCs w:val="18"/>
                        <w:lang w:eastAsia="ko-KR"/>
                      </w:rPr>
                      <w:t xml:space="preserve"> operation with two 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DCD1C" w14:textId="77777777" w:rsidR="00AD1FD1" w:rsidRPr="00A40932" w:rsidRDefault="00AD1FD1" w:rsidP="00AD1FD1">
                  <w:pPr>
                    <w:rPr>
                      <w:ins w:id="3541" w:author="Apple" w:date="2025-03-25T10:02:00Z"/>
                      <w:rFonts w:asciiTheme="majorHAnsi" w:eastAsia="MS Mincho" w:hAnsiTheme="majorHAnsi" w:cstheme="majorHAnsi"/>
                      <w:color w:val="000000" w:themeColor="text1"/>
                      <w:sz w:val="18"/>
                      <w:szCs w:val="18"/>
                    </w:rPr>
                  </w:pPr>
                  <w:ins w:id="3542" w:author="Apple" w:date="2025-03-25T10:02:00Z">
                    <w:r w:rsidRPr="00A40932">
                      <w:rPr>
                        <w:rFonts w:asciiTheme="majorHAnsi" w:eastAsia="Malgun Gothic" w:hAnsiTheme="majorHAnsi" w:cstheme="majorHAnsi"/>
                        <w:bCs/>
                        <w:color w:val="000000" w:themeColor="text1"/>
                        <w:sz w:val="18"/>
                        <w:szCs w:val="18"/>
                        <w:lang w:eastAsia="ko-KR"/>
                      </w:rPr>
                      <w:t xml:space="preserve">Support single-DCI based inter-cell </w:t>
                    </w:r>
                    <w:proofErr w:type="gramStart"/>
                    <w:r w:rsidRPr="00A40932">
                      <w:rPr>
                        <w:rFonts w:asciiTheme="majorHAnsi" w:eastAsia="Malgun Gothic" w:hAnsiTheme="majorHAnsi" w:cstheme="majorHAnsi"/>
                        <w:bCs/>
                        <w:color w:val="000000" w:themeColor="text1"/>
                        <w:sz w:val="18"/>
                        <w:szCs w:val="18"/>
                        <w:lang w:eastAsia="ko-KR"/>
                      </w:rPr>
                      <w:t>Multi-TRP</w:t>
                    </w:r>
                    <w:proofErr w:type="gramEnd"/>
                    <w:r w:rsidRPr="00A40932">
                      <w:rPr>
                        <w:rFonts w:asciiTheme="majorHAnsi" w:eastAsia="Malgun Gothic" w:hAnsiTheme="majorHAnsi" w:cstheme="majorHAnsi"/>
                        <w:bCs/>
                        <w:color w:val="000000" w:themeColor="text1"/>
                        <w:sz w:val="18"/>
                        <w:szCs w:val="18"/>
                        <w:lang w:eastAsia="ko-KR"/>
                      </w:rPr>
                      <w:t xml:space="preserve"> operation with two 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282C4" w14:textId="77777777" w:rsidR="00AD1FD1" w:rsidRPr="00A40932" w:rsidRDefault="00AD1FD1" w:rsidP="00AD1FD1">
                  <w:pPr>
                    <w:pStyle w:val="TAL"/>
                    <w:rPr>
                      <w:ins w:id="3543" w:author="Apple" w:date="2025-03-25T10:02:00Z"/>
                      <w:rFonts w:asciiTheme="majorHAnsi" w:eastAsia="MS Mincho" w:hAnsiTheme="majorHAnsi" w:cstheme="majorHAnsi"/>
                      <w:color w:val="000000" w:themeColor="text1"/>
                      <w:szCs w:val="18"/>
                    </w:rPr>
                  </w:pPr>
                  <w:ins w:id="3544" w:author="Apple" w:date="2025-03-25T10:03:00Z">
                    <w:r>
                      <w:rPr>
                        <w:rFonts w:asciiTheme="majorHAnsi" w:eastAsia="MS Mincho" w:hAnsiTheme="majorHAnsi" w:cstheme="majorHAnsi"/>
                        <w:color w:val="000000" w:themeColor="text1"/>
                        <w:szCs w:val="18"/>
                      </w:rPr>
                      <w:t>59-4-4a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F59A5" w14:textId="77777777" w:rsidR="00AD1FD1" w:rsidRPr="00A40932" w:rsidRDefault="00AD1FD1" w:rsidP="00AD1FD1">
                  <w:pPr>
                    <w:pStyle w:val="TAL"/>
                    <w:rPr>
                      <w:ins w:id="3545" w:author="Apple" w:date="2025-03-25T10:02:00Z"/>
                      <w:rFonts w:asciiTheme="majorHAnsi" w:eastAsia="MS Mincho" w:hAnsiTheme="majorHAnsi" w:cstheme="majorHAnsi"/>
                      <w:color w:val="000000" w:themeColor="text1"/>
                      <w:szCs w:val="18"/>
                    </w:rPr>
                  </w:pPr>
                  <w:ins w:id="3546" w:author="Apple" w:date="2025-03-25T10:02:00Z">
                    <w:r w:rsidRPr="00A40932">
                      <w:rPr>
                        <w:rFonts w:asciiTheme="majorHAnsi" w:hAnsiTheme="majorHAnsi" w:cstheme="majorHAnsi"/>
                        <w:bCs/>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ECA82" w14:textId="77777777" w:rsidR="00AD1FD1" w:rsidRPr="00A40932" w:rsidRDefault="00AD1FD1" w:rsidP="00AD1FD1">
                  <w:pPr>
                    <w:pStyle w:val="TAL"/>
                    <w:rPr>
                      <w:ins w:id="3547" w:author="Apple" w:date="2025-03-25T10:02:00Z"/>
                      <w:rFonts w:asciiTheme="majorHAnsi" w:eastAsia="MS Mincho" w:hAnsiTheme="majorHAnsi" w:cstheme="majorHAnsi"/>
                      <w:color w:val="000000" w:themeColor="text1"/>
                      <w:szCs w:val="18"/>
                    </w:rPr>
                  </w:pPr>
                  <w:ins w:id="3548" w:author="Apple" w:date="2025-03-25T10:02:00Z">
                    <w:r w:rsidRPr="00A40932">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BC693" w14:textId="77777777" w:rsidR="00AD1FD1" w:rsidRPr="00A40932" w:rsidRDefault="00AD1FD1" w:rsidP="00AD1FD1">
                  <w:pPr>
                    <w:pStyle w:val="TAL"/>
                    <w:rPr>
                      <w:ins w:id="3549" w:author="Apple" w:date="2025-03-25T10:02:00Z"/>
                      <w:rFonts w:asciiTheme="majorHAnsi" w:eastAsia="MS Mincho" w:hAnsiTheme="majorHAnsi" w:cstheme="majorHAnsi"/>
                      <w:color w:val="000000" w:themeColor="text1"/>
                      <w:szCs w:val="18"/>
                    </w:rPr>
                  </w:pPr>
                  <w:ins w:id="3550" w:author="Apple" w:date="2025-03-25T10:02:00Z">
                    <w:r w:rsidRPr="00A40932">
                      <w:rPr>
                        <w:rFonts w:asciiTheme="majorHAnsi" w:eastAsia="Malgun Gothic" w:hAnsiTheme="majorHAnsi" w:cstheme="majorHAnsi"/>
                        <w:bCs/>
                        <w:color w:val="000000" w:themeColor="text1"/>
                        <w:szCs w:val="18"/>
                        <w:lang w:eastAsia="ko-KR"/>
                      </w:rPr>
                      <w:t xml:space="preserve">Single-DCI based inter-cell </w:t>
                    </w:r>
                    <w:proofErr w:type="gramStart"/>
                    <w:r w:rsidRPr="00A40932">
                      <w:rPr>
                        <w:rFonts w:asciiTheme="majorHAnsi" w:eastAsia="Malgun Gothic" w:hAnsiTheme="majorHAnsi" w:cstheme="majorHAnsi"/>
                        <w:bCs/>
                        <w:color w:val="000000" w:themeColor="text1"/>
                        <w:szCs w:val="18"/>
                        <w:lang w:eastAsia="ko-KR"/>
                      </w:rPr>
                      <w:t>Multi-TRP</w:t>
                    </w:r>
                    <w:proofErr w:type="gramEnd"/>
                    <w:r w:rsidRPr="00A40932">
                      <w:rPr>
                        <w:rFonts w:asciiTheme="majorHAnsi" w:eastAsia="Malgun Gothic" w:hAnsiTheme="majorHAnsi" w:cstheme="majorHAnsi"/>
                        <w:bCs/>
                        <w:color w:val="000000" w:themeColor="text1"/>
                        <w:szCs w:val="18"/>
                        <w:lang w:eastAsia="ko-KR"/>
                      </w:rPr>
                      <w:t xml:space="preserve"> operation with two TA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DDE15" w14:textId="77777777" w:rsidR="00AD1FD1" w:rsidRPr="00A40932" w:rsidRDefault="00AD1FD1" w:rsidP="00AD1FD1">
                  <w:pPr>
                    <w:pStyle w:val="TAL"/>
                    <w:rPr>
                      <w:ins w:id="3551" w:author="Apple" w:date="2025-03-25T10:02:00Z"/>
                      <w:rFonts w:asciiTheme="majorHAnsi" w:eastAsia="MS Mincho" w:hAnsiTheme="majorHAnsi" w:cstheme="majorHAnsi"/>
                      <w:color w:val="000000" w:themeColor="text1"/>
                      <w:szCs w:val="18"/>
                    </w:rPr>
                  </w:pPr>
                  <w:ins w:id="3552" w:author="Apple" w:date="2025-03-25T10:02:00Z">
                    <w:r w:rsidRPr="00A40932">
                      <w:rPr>
                        <w:rFonts w:asciiTheme="majorHAnsi" w:hAnsiTheme="majorHAnsi" w:cstheme="majorHAnsi"/>
                        <w:bCs/>
                        <w:color w:val="000000" w:themeColor="text1"/>
                        <w:szCs w:val="18"/>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D7598" w14:textId="77777777" w:rsidR="00AD1FD1" w:rsidRPr="00A40932" w:rsidRDefault="00AD1FD1" w:rsidP="00AD1FD1">
                  <w:pPr>
                    <w:pStyle w:val="TAL"/>
                    <w:rPr>
                      <w:ins w:id="3553" w:author="Apple" w:date="2025-03-25T10:02:00Z"/>
                      <w:rFonts w:asciiTheme="majorHAnsi" w:eastAsia="MS Mincho" w:hAnsiTheme="majorHAnsi" w:cstheme="majorHAnsi"/>
                      <w:color w:val="000000" w:themeColor="text1"/>
                      <w:szCs w:val="18"/>
                    </w:rPr>
                  </w:pPr>
                  <w:ins w:id="3554" w:author="Apple" w:date="2025-03-25T10:02:00Z">
                    <w:r w:rsidRPr="00A40932">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4F0E8" w14:textId="77777777" w:rsidR="00AD1FD1" w:rsidRPr="00A40932" w:rsidRDefault="00AD1FD1" w:rsidP="00AD1FD1">
                  <w:pPr>
                    <w:pStyle w:val="TAL"/>
                    <w:rPr>
                      <w:ins w:id="3555" w:author="Apple" w:date="2025-03-25T10:02:00Z"/>
                      <w:rFonts w:asciiTheme="majorHAnsi" w:eastAsia="MS Mincho" w:hAnsiTheme="majorHAnsi" w:cstheme="majorHAnsi"/>
                      <w:color w:val="000000" w:themeColor="text1"/>
                      <w:szCs w:val="18"/>
                    </w:rPr>
                  </w:pPr>
                  <w:ins w:id="3556" w:author="Apple" w:date="2025-03-25T10:02:00Z">
                    <w:r w:rsidRPr="00A40932">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ABFF5" w14:textId="77777777" w:rsidR="00AD1FD1" w:rsidRPr="00A40932" w:rsidRDefault="00AD1FD1" w:rsidP="00AD1FD1">
                  <w:pPr>
                    <w:pStyle w:val="TAL"/>
                    <w:rPr>
                      <w:ins w:id="3557" w:author="Apple" w:date="2025-03-25T10:02:00Z"/>
                      <w:rFonts w:asciiTheme="majorHAnsi" w:eastAsia="MS Mincho" w:hAnsiTheme="majorHAnsi" w:cstheme="majorHAnsi"/>
                      <w:color w:val="000000" w:themeColor="text1"/>
                      <w:szCs w:val="18"/>
                    </w:rPr>
                  </w:pPr>
                  <w:ins w:id="3558" w:author="Apple" w:date="2025-03-25T10:02:00Z">
                    <w:r w:rsidRPr="00A40932">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30560" w14:textId="77777777" w:rsidR="00AD1FD1" w:rsidRPr="00A40932" w:rsidRDefault="00AD1FD1" w:rsidP="00AD1FD1">
                  <w:pPr>
                    <w:pStyle w:val="TAL"/>
                    <w:rPr>
                      <w:ins w:id="3559" w:author="Apple" w:date="2025-03-25T10:02:00Z"/>
                      <w:rFonts w:asciiTheme="majorHAnsi" w:hAnsiTheme="majorHAnsi" w:cstheme="majorHAnsi"/>
                      <w:bCs/>
                      <w:color w:val="000000" w:themeColor="text1"/>
                      <w:szCs w:val="18"/>
                    </w:rPr>
                  </w:pPr>
                  <w:ins w:id="3560" w:author="Apple" w:date="2025-03-25T10:02:00Z">
                    <w:r w:rsidRPr="00A40932">
                      <w:rPr>
                        <w:rFonts w:asciiTheme="majorHAnsi" w:hAnsiTheme="majorHAnsi" w:cstheme="majorHAnsi"/>
                        <w:bCs/>
                        <w:color w:val="000000" w:themeColor="text1"/>
                        <w:szCs w:val="18"/>
                      </w:rPr>
                      <w:t xml:space="preserve">Candidate value: bitmap {PUSCH TDM repetition Type A, PUSCH TDM repetition Type B, PUCCH TDM repetition, PUSCH SDM, PUSCH SFN, PUCCH SFN} </w:t>
                    </w:r>
                  </w:ins>
                </w:p>
                <w:p w14:paraId="2A6218F4" w14:textId="77777777" w:rsidR="00AD1FD1" w:rsidRPr="00A40932" w:rsidRDefault="00AD1FD1" w:rsidP="00AD1FD1">
                  <w:pPr>
                    <w:pStyle w:val="TAL"/>
                    <w:rPr>
                      <w:ins w:id="3561" w:author="Apple" w:date="2025-03-25T10:02:00Z"/>
                      <w:rFonts w:asciiTheme="majorHAnsi" w:eastAsia="Malgun Gothic" w:hAnsiTheme="majorHAnsi" w:cstheme="majorHAnsi"/>
                      <w:bCs/>
                      <w:color w:val="000000" w:themeColor="text1"/>
                      <w:szCs w:val="18"/>
                      <w:lang w:eastAsia="ko-KR"/>
                    </w:rPr>
                  </w:pPr>
                </w:p>
                <w:p w14:paraId="106423D5" w14:textId="77777777" w:rsidR="00AD1FD1" w:rsidRPr="00A40932" w:rsidRDefault="00AD1FD1" w:rsidP="00AD1FD1">
                  <w:pPr>
                    <w:pStyle w:val="TAL"/>
                    <w:rPr>
                      <w:ins w:id="3562" w:author="Apple" w:date="2025-03-25T10:02:00Z"/>
                      <w:rFonts w:asciiTheme="majorHAnsi" w:eastAsia="Malgun Gothic" w:hAnsiTheme="majorHAnsi" w:cstheme="majorHAnsi"/>
                      <w:bCs/>
                      <w:color w:val="000000" w:themeColor="text1"/>
                      <w:szCs w:val="18"/>
                      <w:lang w:eastAsia="ko-KR"/>
                    </w:rPr>
                  </w:pPr>
                  <w:ins w:id="3563" w:author="Apple" w:date="2025-03-25T10:02:00Z">
                    <w:r w:rsidRPr="00A40932">
                      <w:rPr>
                        <w:rFonts w:asciiTheme="majorHAnsi" w:eastAsia="Malgun Gothic" w:hAnsiTheme="majorHAnsi" w:cstheme="majorHAnsi"/>
                        <w:bCs/>
                        <w:color w:val="000000" w:themeColor="text1"/>
                        <w:szCs w:val="18"/>
                        <w:lang w:eastAsia="ko-KR"/>
                      </w:rPr>
                      <w:t xml:space="preserve">Note: Single-DCI based </w:t>
                    </w:r>
                    <w:proofErr w:type="gramStart"/>
                    <w:r w:rsidRPr="00A40932">
                      <w:rPr>
                        <w:rFonts w:asciiTheme="majorHAnsi" w:eastAsia="Malgun Gothic" w:hAnsiTheme="majorHAnsi" w:cstheme="majorHAnsi"/>
                        <w:bCs/>
                        <w:color w:val="000000" w:themeColor="text1"/>
                        <w:szCs w:val="18"/>
                        <w:lang w:eastAsia="ko-KR"/>
                      </w:rPr>
                      <w:t>Multi-TRP</w:t>
                    </w:r>
                    <w:proofErr w:type="gramEnd"/>
                    <w:r w:rsidRPr="00A40932">
                      <w:rPr>
                        <w:rFonts w:asciiTheme="majorHAnsi" w:eastAsia="Malgun Gothic" w:hAnsiTheme="majorHAnsi" w:cstheme="majorHAnsi"/>
                        <w:bCs/>
                        <w:color w:val="000000" w:themeColor="text1"/>
                        <w:szCs w:val="18"/>
                        <w:lang w:eastAsia="ko-KR"/>
                      </w:rPr>
                      <w:t xml:space="preserve"> is the operation without the restriction of “the UE is provided two coresetPoolIndex values 0 and 1 for first and second CORESETs, or is not provided coresetPoolIndex value for first CORESETs and is provided coresetPoolIndex value of 1 for second CORESETs”</w:t>
                    </w:r>
                  </w:ins>
                </w:p>
                <w:p w14:paraId="6CBF5806" w14:textId="77777777" w:rsidR="00AD1FD1" w:rsidRPr="00A40932" w:rsidRDefault="00AD1FD1" w:rsidP="00AD1FD1">
                  <w:pPr>
                    <w:pStyle w:val="TAL"/>
                    <w:rPr>
                      <w:ins w:id="3564" w:author="Apple" w:date="2025-03-25T10:02:00Z"/>
                      <w:rFonts w:asciiTheme="majorHAnsi" w:eastAsia="Malgun Gothic" w:hAnsiTheme="majorHAnsi" w:cstheme="majorHAnsi"/>
                      <w:bCs/>
                      <w:color w:val="000000" w:themeColor="text1"/>
                      <w:szCs w:val="18"/>
                      <w:lang w:eastAsia="ko-KR"/>
                    </w:rPr>
                  </w:pPr>
                </w:p>
                <w:p w14:paraId="03A0E07C" w14:textId="77777777" w:rsidR="00AD1FD1" w:rsidRPr="00A40932" w:rsidRDefault="00AD1FD1" w:rsidP="00AD1FD1">
                  <w:pPr>
                    <w:keepNext/>
                    <w:keepLines/>
                    <w:rPr>
                      <w:ins w:id="3565" w:author="Apple" w:date="2025-03-25T10:02:00Z"/>
                      <w:rFonts w:asciiTheme="majorHAnsi" w:eastAsia="MS Mincho" w:hAnsiTheme="majorHAnsi" w:cstheme="majorHAnsi"/>
                      <w:color w:val="000000" w:themeColor="text1"/>
                      <w:sz w:val="18"/>
                      <w:szCs w:val="18"/>
                    </w:rPr>
                  </w:pPr>
                  <w:ins w:id="3566" w:author="Apple" w:date="2025-03-25T10:02:00Z">
                    <w:r w:rsidRPr="00A40932">
                      <w:rPr>
                        <w:rFonts w:asciiTheme="majorHAnsi" w:eastAsia="Malgun Gothic" w:hAnsiTheme="majorHAnsi" w:cstheme="majorHAnsi"/>
                        <w:bCs/>
                        <w:color w:val="000000" w:themeColor="text1"/>
                        <w:sz w:val="18"/>
                        <w:szCs w:val="18"/>
                        <w:lang w:eastAsia="ko-KR"/>
                      </w:rPr>
                      <w:t>Note: FG</w:t>
                    </w:r>
                    <w:r w:rsidRPr="00A40932">
                      <w:rPr>
                        <w:rFonts w:asciiTheme="majorHAnsi" w:eastAsia="MS Mincho" w:hAnsiTheme="majorHAnsi" w:cstheme="majorHAnsi"/>
                        <w:bCs/>
                        <w:color w:val="000000" w:themeColor="text1"/>
                        <w:sz w:val="18"/>
                        <w:szCs w:val="18"/>
                      </w:rPr>
                      <w:t>40-2-8</w:t>
                    </w:r>
                    <w:r w:rsidRPr="00A40932">
                      <w:rPr>
                        <w:rFonts w:asciiTheme="majorHAnsi" w:hAnsiTheme="majorHAnsi" w:cstheme="majorHAnsi"/>
                        <w:bCs/>
                        <w:color w:val="000000" w:themeColor="text1"/>
                        <w:sz w:val="18"/>
                        <w:szCs w:val="18"/>
                      </w:rPr>
                      <w:t xml:space="preserve">, if reported, or </w:t>
                    </w:r>
                    <w:proofErr w:type="spellStart"/>
                    <w:r w:rsidRPr="00A40932">
                      <w:rPr>
                        <w:rFonts w:asciiTheme="majorHAnsi" w:hAnsiTheme="majorHAnsi" w:cstheme="majorHAnsi"/>
                        <w:bCs/>
                        <w:color w:val="000000" w:themeColor="text1"/>
                        <w:sz w:val="18"/>
                        <w:szCs w:val="18"/>
                      </w:rPr>
                      <w:t>supportedNumberTAG</w:t>
                    </w:r>
                    <w:proofErr w:type="spellEnd"/>
                    <w:r w:rsidRPr="00A40932">
                      <w:rPr>
                        <w:rFonts w:asciiTheme="majorHAnsi" w:hAnsiTheme="majorHAnsi" w:cstheme="majorHAnsi"/>
                        <w:bCs/>
                        <w:color w:val="000000" w:themeColor="text1"/>
                        <w:sz w:val="18"/>
                        <w:szCs w:val="18"/>
                      </w:rPr>
                      <w:t>” in 38.306 is applied for the maximum number of TAGs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0A3BA" w14:textId="77777777" w:rsidR="00AD1FD1" w:rsidRPr="00A40932" w:rsidRDefault="00AD1FD1" w:rsidP="00AD1FD1">
                  <w:pPr>
                    <w:pStyle w:val="TAL"/>
                    <w:rPr>
                      <w:ins w:id="3567" w:author="Apple" w:date="2025-03-25T10:02:00Z"/>
                      <w:rFonts w:asciiTheme="majorHAnsi" w:eastAsia="MS Mincho" w:hAnsiTheme="majorHAnsi" w:cstheme="majorHAnsi"/>
                      <w:color w:val="000000" w:themeColor="text1"/>
                      <w:szCs w:val="18"/>
                    </w:rPr>
                  </w:pPr>
                  <w:ins w:id="3568" w:author="Apple" w:date="2025-03-25T10:02:00Z">
                    <w:r w:rsidRPr="00A40932">
                      <w:rPr>
                        <w:rFonts w:asciiTheme="majorHAnsi" w:hAnsiTheme="majorHAnsi" w:cstheme="majorHAnsi"/>
                        <w:bCs/>
                        <w:color w:val="000000" w:themeColor="text1"/>
                        <w:szCs w:val="18"/>
                      </w:rPr>
                      <w:t>Optional with capability signalling</w:t>
                    </w:r>
                  </w:ins>
                </w:p>
              </w:tc>
            </w:tr>
            <w:tr w:rsidR="00AD1FD1" w:rsidRPr="008A64ED" w14:paraId="3DE07D23" w14:textId="77777777" w:rsidTr="007C172F">
              <w:trPr>
                <w:trHeight w:val="20"/>
                <w:ins w:id="3569" w:author="Apple" w:date="2025-03-25T10:0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735315" w14:textId="77777777" w:rsidR="00AD1FD1" w:rsidRPr="00BE7498" w:rsidRDefault="00AD1FD1" w:rsidP="00AD1FD1">
                  <w:pPr>
                    <w:pStyle w:val="TAL"/>
                    <w:rPr>
                      <w:ins w:id="3570" w:author="Apple" w:date="2025-03-25T10:06:00Z"/>
                      <w:rFonts w:asciiTheme="majorHAnsi" w:eastAsia="SimSun" w:hAnsiTheme="majorHAnsi" w:cstheme="majorHAnsi"/>
                      <w:color w:val="000000" w:themeColor="text1"/>
                      <w:szCs w:val="18"/>
                      <w:lang w:eastAsia="zh-CN"/>
                    </w:rPr>
                  </w:pPr>
                  <w:ins w:id="3571" w:author="Apple" w:date="2025-03-25T10:07:00Z">
                    <w:r w:rsidRPr="00BE7498">
                      <w:rPr>
                        <w:rFonts w:asciiTheme="majorHAnsi" w:hAnsiTheme="majorHAnsi" w:cstheme="majorHAnsi"/>
                        <w:bCs/>
                        <w:color w:val="000000" w:themeColor="text1"/>
                        <w:szCs w:val="18"/>
                      </w:rPr>
                      <w:t xml:space="preserve">59. </w:t>
                    </w:r>
                    <w:r w:rsidRPr="00BE7498">
                      <w:rPr>
                        <w:rFonts w:asciiTheme="majorHAnsi" w:hAnsiTheme="majorHAnsi" w:cstheme="majorHAnsi"/>
                        <w:bCs/>
                        <w:szCs w:val="18"/>
                      </w:rPr>
                      <w:t>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7293E" w14:textId="77777777" w:rsidR="00AD1FD1" w:rsidRPr="00BE7498" w:rsidRDefault="00AD1FD1" w:rsidP="00AD1FD1">
                  <w:pPr>
                    <w:pStyle w:val="TAL"/>
                    <w:rPr>
                      <w:ins w:id="3572" w:author="Apple" w:date="2025-03-25T10:06:00Z"/>
                      <w:rFonts w:asciiTheme="majorHAnsi" w:eastAsia="SimSun" w:hAnsiTheme="majorHAnsi" w:cstheme="majorHAnsi"/>
                      <w:color w:val="000000" w:themeColor="text1"/>
                      <w:szCs w:val="18"/>
                      <w:lang w:eastAsia="zh-CN"/>
                    </w:rPr>
                  </w:pPr>
                  <w:ins w:id="3573" w:author="Apple" w:date="2025-03-25T10:07:00Z">
                    <w:r w:rsidRPr="00BE7498">
                      <w:rPr>
                        <w:rFonts w:asciiTheme="majorHAnsi" w:hAnsiTheme="majorHAnsi" w:cstheme="majorHAnsi"/>
                        <w:bCs/>
                        <w:color w:val="000000" w:themeColor="text1"/>
                        <w:szCs w:val="18"/>
                      </w:rPr>
                      <w:t>59-4-10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5F67B" w14:textId="77777777" w:rsidR="00AD1FD1" w:rsidRPr="00BE7498" w:rsidRDefault="00AD1FD1" w:rsidP="00AD1FD1">
                  <w:pPr>
                    <w:pStyle w:val="TAL"/>
                    <w:rPr>
                      <w:ins w:id="3574" w:author="Apple" w:date="2025-03-25T10:06:00Z"/>
                      <w:rFonts w:asciiTheme="majorHAnsi" w:eastAsia="SimSun" w:hAnsiTheme="majorHAnsi" w:cstheme="majorHAnsi"/>
                      <w:color w:val="000000" w:themeColor="text1"/>
                      <w:szCs w:val="18"/>
                      <w:lang w:eastAsia="zh-CN"/>
                    </w:rPr>
                  </w:pPr>
                  <w:ins w:id="3575" w:author="Apple" w:date="2025-03-25T10:07:00Z">
                    <w:r w:rsidRPr="00BE7498">
                      <w:rPr>
                        <w:rFonts w:asciiTheme="majorHAnsi" w:eastAsia="Malgun Gothic" w:hAnsiTheme="majorHAnsi" w:cstheme="majorHAnsi"/>
                        <w:bCs/>
                        <w:color w:val="000000" w:themeColor="text1"/>
                        <w:szCs w:val="18"/>
                        <w:lang w:eastAsia="ko-KR"/>
                      </w:rPr>
                      <w:t xml:space="preserve">Support of </w:t>
                    </w:r>
                    <w:r w:rsidRPr="00BE7498">
                      <w:rPr>
                        <w:rFonts w:asciiTheme="majorHAnsi" w:eastAsia="DengXian" w:hAnsiTheme="majorHAnsi" w:cstheme="majorHAnsi"/>
                        <w:bCs/>
                        <w:szCs w:val="18"/>
                        <w:lang w:eastAsia="zh-CN"/>
                      </w:rPr>
                      <w:t>including PL offset in the calculation of Type 1 PHR based on actual PUSCH transmission and Type 1 PHR based on reference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DA70D" w14:textId="77777777" w:rsidR="00AD1FD1" w:rsidRPr="00BE7498" w:rsidRDefault="00AD1FD1" w:rsidP="00AD1FD1">
                  <w:pPr>
                    <w:rPr>
                      <w:ins w:id="3576" w:author="Apple" w:date="2025-03-25T10:06:00Z"/>
                      <w:rFonts w:asciiTheme="majorHAnsi" w:eastAsia="SimSun" w:hAnsiTheme="majorHAnsi" w:cstheme="majorHAnsi"/>
                      <w:color w:val="000000" w:themeColor="text1"/>
                      <w:sz w:val="18"/>
                      <w:szCs w:val="18"/>
                      <w:lang w:eastAsia="zh-CN"/>
                    </w:rPr>
                  </w:pPr>
                  <w:ins w:id="3577" w:author="Apple" w:date="2025-03-25T10:07:00Z">
                    <w:r w:rsidRPr="00BE7498">
                      <w:rPr>
                        <w:rFonts w:asciiTheme="majorHAnsi" w:eastAsia="Malgun Gothic" w:hAnsiTheme="majorHAnsi" w:cstheme="majorHAnsi"/>
                        <w:bCs/>
                        <w:color w:val="000000" w:themeColor="text1"/>
                        <w:sz w:val="18"/>
                        <w:szCs w:val="18"/>
                        <w:lang w:eastAsia="ko-KR"/>
                      </w:rPr>
                      <w:t xml:space="preserve">Support </w:t>
                    </w:r>
                    <w:r w:rsidRPr="00BE7498">
                      <w:rPr>
                        <w:rFonts w:asciiTheme="majorHAnsi" w:eastAsia="DengXian" w:hAnsiTheme="majorHAnsi" w:cstheme="majorHAnsi"/>
                        <w:bCs/>
                        <w:sz w:val="18"/>
                        <w:szCs w:val="18"/>
                        <w:lang w:eastAsia="zh-CN"/>
                      </w:rPr>
                      <w:t>including PL offset in the calculation of Type 1 PHR based on actual PUSCH transmission and Type 1 PHR based on reference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E5372" w14:textId="77777777" w:rsidR="00AD1FD1" w:rsidRPr="00BE7498" w:rsidDel="00E37DAF" w:rsidRDefault="00AD1FD1" w:rsidP="00AD1FD1">
                  <w:pPr>
                    <w:pStyle w:val="TAL"/>
                    <w:rPr>
                      <w:ins w:id="3578" w:author="Apple" w:date="2025-03-25T10:06:00Z"/>
                      <w:rFonts w:asciiTheme="majorHAnsi" w:eastAsia="SimSun" w:hAnsiTheme="majorHAnsi" w:cstheme="majorHAnsi"/>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41F53" w14:textId="77777777" w:rsidR="00AD1FD1" w:rsidRPr="00BE7498" w:rsidRDefault="00AD1FD1" w:rsidP="00AD1FD1">
                  <w:pPr>
                    <w:pStyle w:val="TAL"/>
                    <w:rPr>
                      <w:ins w:id="3579" w:author="Apple" w:date="2025-03-25T10:06:00Z"/>
                      <w:rFonts w:asciiTheme="majorHAnsi" w:eastAsia="SimSun" w:hAnsiTheme="majorHAnsi" w:cstheme="majorHAnsi"/>
                      <w:color w:val="000000" w:themeColor="text1"/>
                      <w:szCs w:val="18"/>
                      <w:lang w:eastAsia="zh-CN"/>
                    </w:rPr>
                  </w:pPr>
                  <w:ins w:id="3580" w:author="Apple" w:date="2025-03-25T10:07:00Z">
                    <w:r w:rsidRPr="00BE7498">
                      <w:rPr>
                        <w:rFonts w:asciiTheme="majorHAnsi" w:hAnsiTheme="majorHAnsi" w:cstheme="majorHAnsi"/>
                        <w:bCs/>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25DA3" w14:textId="77777777" w:rsidR="00AD1FD1" w:rsidRPr="00BE7498" w:rsidRDefault="00AD1FD1" w:rsidP="00AD1FD1">
                  <w:pPr>
                    <w:pStyle w:val="TAL"/>
                    <w:rPr>
                      <w:ins w:id="3581" w:author="Apple" w:date="2025-03-25T10:06:00Z"/>
                      <w:rFonts w:asciiTheme="majorHAnsi" w:eastAsia="SimSun" w:hAnsiTheme="majorHAnsi" w:cstheme="majorHAnsi"/>
                      <w:color w:val="000000" w:themeColor="text1"/>
                      <w:szCs w:val="18"/>
                      <w:lang w:eastAsia="zh-CN"/>
                    </w:rPr>
                  </w:pPr>
                  <w:ins w:id="3582" w:author="Apple" w:date="2025-03-25T10:07:00Z">
                    <w:r w:rsidRPr="00BE7498">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F0FAF" w14:textId="77777777" w:rsidR="00AD1FD1" w:rsidRPr="00BE7498" w:rsidRDefault="00AD1FD1" w:rsidP="00AD1FD1">
                  <w:pPr>
                    <w:pStyle w:val="TAL"/>
                    <w:rPr>
                      <w:ins w:id="3583" w:author="Apple" w:date="2025-03-25T10:06:00Z"/>
                      <w:rFonts w:asciiTheme="majorHAnsi" w:eastAsia="SimSun" w:hAnsiTheme="majorHAnsi" w:cstheme="majorHAnsi"/>
                      <w:color w:val="000000" w:themeColor="text1"/>
                      <w:szCs w:val="18"/>
                      <w:lang w:eastAsia="zh-CN"/>
                    </w:rPr>
                  </w:pPr>
                  <w:ins w:id="3584" w:author="Apple" w:date="2025-03-25T10:07:00Z">
                    <w:r w:rsidRPr="00BE7498">
                      <w:rPr>
                        <w:rFonts w:asciiTheme="majorHAnsi" w:eastAsia="DengXian" w:hAnsiTheme="majorHAnsi" w:cstheme="majorHAnsi"/>
                        <w:bCs/>
                        <w:szCs w:val="18"/>
                        <w:lang w:eastAsia="zh-CN"/>
                      </w:rPr>
                      <w:t>PL offset in the calculation of Type 1 PHR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5B67" w14:textId="77777777" w:rsidR="00AD1FD1" w:rsidRPr="00BE7498" w:rsidRDefault="00AD1FD1" w:rsidP="00AD1FD1">
                  <w:pPr>
                    <w:pStyle w:val="TAL"/>
                    <w:rPr>
                      <w:ins w:id="3585" w:author="Apple" w:date="2025-03-25T10:06:00Z"/>
                      <w:rFonts w:asciiTheme="majorHAnsi" w:hAnsiTheme="majorHAnsi" w:cstheme="majorHAnsi"/>
                      <w:color w:val="000000" w:themeColor="text1"/>
                      <w:szCs w:val="18"/>
                      <w:lang w:eastAsia="zh-CN"/>
                    </w:rPr>
                  </w:pPr>
                  <w:ins w:id="3586" w:author="Apple" w:date="2025-03-25T10:07:00Z">
                    <w:r w:rsidRPr="00BE7498">
                      <w:rPr>
                        <w:rFonts w:asciiTheme="majorHAnsi" w:hAnsiTheme="majorHAnsi" w:cstheme="majorHAnsi"/>
                        <w:bCs/>
                        <w:color w:val="000000" w:themeColor="text1"/>
                        <w:szCs w:val="18"/>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46C6B" w14:textId="77777777" w:rsidR="00AD1FD1" w:rsidRPr="00BE7498" w:rsidRDefault="00AD1FD1" w:rsidP="00AD1FD1">
                  <w:pPr>
                    <w:pStyle w:val="TAL"/>
                    <w:rPr>
                      <w:ins w:id="3587" w:author="Apple" w:date="2025-03-25T10:06:00Z"/>
                      <w:rFonts w:asciiTheme="majorHAnsi" w:hAnsiTheme="majorHAnsi" w:cstheme="majorHAnsi"/>
                      <w:color w:val="000000" w:themeColor="text1"/>
                      <w:szCs w:val="18"/>
                    </w:rPr>
                  </w:pPr>
                  <w:ins w:id="3588" w:author="Apple" w:date="2025-03-25T10:07:00Z">
                    <w:r w:rsidRPr="00BE7498">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FEADC" w14:textId="77777777" w:rsidR="00AD1FD1" w:rsidRPr="00BE7498" w:rsidRDefault="00AD1FD1" w:rsidP="00AD1FD1">
                  <w:pPr>
                    <w:pStyle w:val="TAL"/>
                    <w:rPr>
                      <w:ins w:id="3589" w:author="Apple" w:date="2025-03-25T10:06:00Z"/>
                      <w:rFonts w:asciiTheme="majorHAnsi" w:hAnsiTheme="majorHAnsi" w:cstheme="majorHAnsi"/>
                      <w:color w:val="000000" w:themeColor="text1"/>
                      <w:szCs w:val="18"/>
                    </w:rPr>
                  </w:pPr>
                  <w:ins w:id="3590" w:author="Apple" w:date="2025-03-25T10:07:00Z">
                    <w:r w:rsidRPr="00AC1866">
                      <w:rPr>
                        <w:rFonts w:cs="Arial"/>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1D749" w14:textId="77777777" w:rsidR="00AD1FD1" w:rsidRPr="00BE7498" w:rsidRDefault="00AD1FD1" w:rsidP="00AD1FD1">
                  <w:pPr>
                    <w:pStyle w:val="TAL"/>
                    <w:rPr>
                      <w:ins w:id="3591" w:author="Apple" w:date="2025-03-25T10:06:00Z"/>
                      <w:rFonts w:asciiTheme="majorHAnsi" w:hAnsiTheme="majorHAnsi" w:cstheme="majorHAnsi"/>
                      <w:color w:val="000000" w:themeColor="text1"/>
                      <w:szCs w:val="18"/>
                    </w:rPr>
                  </w:pPr>
                  <w:ins w:id="3592" w:author="Apple" w:date="2025-03-25T10:07:00Z">
                    <w:r w:rsidRPr="00BE7498">
                      <w:rPr>
                        <w:rFonts w:asciiTheme="majorHAnsi" w:hAnsiTheme="majorHAnsi" w:cstheme="majorHAnsi"/>
                        <w:bCs/>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CCB6F" w14:textId="77777777" w:rsidR="00AD1FD1" w:rsidRPr="00BE7498" w:rsidRDefault="00AD1FD1" w:rsidP="00AD1FD1">
                  <w:pPr>
                    <w:pStyle w:val="TAL"/>
                    <w:rPr>
                      <w:ins w:id="3593" w:author="Apple" w:date="2025-03-25T10:07:00Z"/>
                      <w:rFonts w:asciiTheme="majorHAnsi" w:eastAsia="Malgun Gothic" w:hAnsiTheme="majorHAnsi" w:cstheme="majorHAnsi"/>
                      <w:bCs/>
                      <w:color w:val="000000" w:themeColor="text1"/>
                      <w:szCs w:val="18"/>
                      <w:lang w:eastAsia="ko-KR"/>
                    </w:rPr>
                  </w:pPr>
                </w:p>
                <w:p w14:paraId="4C0538D7" w14:textId="77777777" w:rsidR="00AD1FD1" w:rsidRPr="00BE7498" w:rsidRDefault="00AD1FD1" w:rsidP="00AD1FD1">
                  <w:pPr>
                    <w:pStyle w:val="TAL"/>
                    <w:rPr>
                      <w:ins w:id="3594" w:author="Apple" w:date="2025-03-25T10:07:00Z"/>
                      <w:rFonts w:asciiTheme="majorHAnsi" w:eastAsia="Malgun Gothic" w:hAnsiTheme="majorHAnsi" w:cstheme="majorHAnsi"/>
                      <w:bCs/>
                      <w:color w:val="000000" w:themeColor="text1"/>
                      <w:szCs w:val="18"/>
                      <w:lang w:eastAsia="ko-KR"/>
                    </w:rPr>
                  </w:pPr>
                </w:p>
                <w:p w14:paraId="7F626FEF" w14:textId="77777777" w:rsidR="00AD1FD1" w:rsidRPr="00BE7498" w:rsidRDefault="00AD1FD1" w:rsidP="00AD1FD1">
                  <w:pPr>
                    <w:keepNext/>
                    <w:keepLines/>
                    <w:rPr>
                      <w:ins w:id="3595" w:author="Apple" w:date="2025-03-25T10:06:00Z"/>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D303D" w14:textId="77777777" w:rsidR="00AD1FD1" w:rsidRPr="00BE7498" w:rsidRDefault="00AD1FD1" w:rsidP="00AD1FD1">
                  <w:pPr>
                    <w:pStyle w:val="TAL"/>
                    <w:rPr>
                      <w:ins w:id="3596" w:author="Apple" w:date="2025-03-25T10:06:00Z"/>
                      <w:rFonts w:asciiTheme="majorHAnsi" w:eastAsia="SimSun" w:hAnsiTheme="majorHAnsi" w:cstheme="majorHAnsi"/>
                      <w:color w:val="000000" w:themeColor="text1"/>
                      <w:szCs w:val="18"/>
                      <w:lang w:eastAsia="zh-CN"/>
                    </w:rPr>
                  </w:pPr>
                  <w:ins w:id="3597" w:author="Apple" w:date="2025-03-25T10:07:00Z">
                    <w:r w:rsidRPr="00BE7498">
                      <w:rPr>
                        <w:rFonts w:asciiTheme="majorHAnsi" w:hAnsiTheme="majorHAnsi" w:cstheme="majorHAnsi"/>
                        <w:bCs/>
                        <w:color w:val="000000" w:themeColor="text1"/>
                        <w:szCs w:val="18"/>
                      </w:rPr>
                      <w:t>Optional with capability signalling</w:t>
                    </w:r>
                  </w:ins>
                </w:p>
              </w:tc>
            </w:tr>
          </w:tbl>
          <w:p w14:paraId="600AD502" w14:textId="77777777" w:rsidR="006A0630" w:rsidRDefault="006A0630" w:rsidP="00A26596">
            <w:pPr>
              <w:jc w:val="left"/>
              <w:rPr>
                <w:rFonts w:ascii="Calibri" w:eastAsia="MS Mincho" w:hAnsi="Calibri" w:cs="Calibri"/>
                <w:color w:val="000000"/>
              </w:rPr>
            </w:pPr>
          </w:p>
        </w:tc>
      </w:tr>
      <w:tr w:rsidR="006A0630" w14:paraId="6380F599"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35FC0F97" w14:textId="77777777" w:rsidR="006A0630" w:rsidRDefault="006A0630" w:rsidP="00A26596">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1EEDC2A" w14:textId="77777777" w:rsidR="006A0630" w:rsidRDefault="006A0630" w:rsidP="00A26596">
            <w:pPr>
              <w:jc w:val="left"/>
              <w:rPr>
                <w:rFonts w:ascii="Calibri" w:eastAsia="MS Mincho" w:hAnsi="Calibri" w:cs="Calibri"/>
                <w:color w:val="000000"/>
              </w:rPr>
            </w:pPr>
          </w:p>
        </w:tc>
      </w:tr>
      <w:tr w:rsidR="006A0630" w14:paraId="26421EAD"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655ACD37" w14:textId="77777777" w:rsidR="006A0630" w:rsidRDefault="006A0630" w:rsidP="00A26596">
            <w:pPr>
              <w:jc w:val="left"/>
              <w:rPr>
                <w:rFonts w:ascii="Calibri" w:eastAsia="MS Mincho" w:hAnsi="Calibri" w:cs="Calibri"/>
                <w:color w:val="000000"/>
              </w:rPr>
            </w:pPr>
            <w:r>
              <w:rPr>
                <w:rFonts w:cs="Arial"/>
                <w:sz w:val="16"/>
                <w:szCs w:val="16"/>
              </w:rPr>
              <w:t xml:space="preserve">Ericsson </w:t>
            </w:r>
            <w:r>
              <w:rPr>
                <w:rFonts w:cs="Arial"/>
                <w:sz w:val="16"/>
                <w:szCs w:val="16"/>
              </w:rPr>
              <w:fldChar w:fldCharType="begin"/>
            </w:r>
            <w:r>
              <w:rPr>
                <w:rFonts w:cs="Arial"/>
                <w:sz w:val="16"/>
                <w:szCs w:val="16"/>
              </w:rPr>
              <w:instrText xml:space="preserve"> REF _Ref194751114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677FA0A1" w14:textId="77777777" w:rsidR="006A0630" w:rsidRDefault="006A0630" w:rsidP="00A26596">
            <w:pPr>
              <w:jc w:val="left"/>
              <w:rPr>
                <w:rFonts w:ascii="Calibri" w:eastAsia="MS Mincho" w:hAnsi="Calibri" w:cs="Calibri"/>
                <w:color w:val="000000"/>
              </w:rPr>
            </w:pPr>
          </w:p>
        </w:tc>
      </w:tr>
      <w:tr w:rsidR="006A0630" w14:paraId="1C8F8B01" w14:textId="77777777" w:rsidTr="00A26596">
        <w:tc>
          <w:tcPr>
            <w:tcW w:w="1844" w:type="dxa"/>
            <w:tcBorders>
              <w:top w:val="single" w:sz="4" w:space="0" w:color="auto"/>
              <w:left w:val="single" w:sz="4" w:space="0" w:color="auto"/>
              <w:bottom w:val="single" w:sz="4" w:space="0" w:color="auto"/>
              <w:right w:val="single" w:sz="4" w:space="0" w:color="auto"/>
            </w:tcBorders>
            <w:shd w:val="clear" w:color="auto" w:fill="auto"/>
          </w:tcPr>
          <w:p w14:paraId="519F92B0" w14:textId="77777777" w:rsidR="006A0630" w:rsidRDefault="006A0630" w:rsidP="00A26596">
            <w:pPr>
              <w:jc w:val="left"/>
              <w:rPr>
                <w:rFonts w:ascii="Calibri" w:eastAsia="MS Mincho"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_Ref194751120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0B0C5209" w14:textId="77777777" w:rsidR="00FC15D9" w:rsidRPr="00BB3584" w:rsidRDefault="00FC15D9" w:rsidP="00FC15D9">
            <w:pPr>
              <w:rPr>
                <w:lang w:eastAsia="ko-KR"/>
              </w:rPr>
            </w:pPr>
            <w:r w:rsidRPr="00BB3584">
              <w:rPr>
                <w:lang w:eastAsia="ko-KR"/>
              </w:rPr>
              <w:t>For the support of two TAs enhancement, separate UE FGs are introduced for intra-cell beam management and inter-cell beam management in RAN1#120 meeting. While for intra-cell beam management, another UE FG is needed for sDCI mTRP since support of two TAs for intra-cell beam management doesn’t mean the UE support two TAs for both sTRP and sDCI mTRP. It is possible that the UE may support two TAs for sDCI mTRP while not support two TAs for sTRP. The UE FG on two TAs for intra-cell beam management cannot achieve this. Therefore, we propose to introduce the following UE FG for two TAs:</w:t>
            </w:r>
          </w:p>
          <w:p w14:paraId="72B3E2BB" w14:textId="77777777" w:rsidR="00FC15D9" w:rsidRPr="00E666EB" w:rsidRDefault="00FC15D9" w:rsidP="00FC15D9">
            <w:pPr>
              <w:rPr>
                <w:b/>
                <w:bCs/>
                <w:lang w:eastAsia="ko-KR"/>
              </w:rPr>
            </w:pPr>
            <w:r>
              <w:rPr>
                <w:b/>
                <w:bCs/>
                <w:lang w:eastAsia="ko-KR"/>
              </w:rPr>
              <w:t xml:space="preserve"> </w:t>
            </w:r>
          </w:p>
          <w:p w14:paraId="0A165A59" w14:textId="579B1037" w:rsidR="00FC15D9" w:rsidRDefault="00FC15D9" w:rsidP="00FC15D9">
            <w:pPr>
              <w:rPr>
                <w:b/>
                <w:bCs/>
                <w:lang w:eastAsia="ko-KR"/>
              </w:rPr>
            </w:pPr>
            <w:r>
              <w:rPr>
                <w:b/>
                <w:bCs/>
                <w:lang w:eastAsia="ko-KR"/>
              </w:rPr>
              <w:t>Proposal 4-4: Introduce the following FG for two TAs for sDCI mTRP:</w:t>
            </w:r>
          </w:p>
          <w:tbl>
            <w:tblPr>
              <w:tblW w:w="0" w:type="auto"/>
              <w:tblLook w:val="04A0" w:firstRow="1" w:lastRow="0" w:firstColumn="1" w:lastColumn="0" w:noHBand="0" w:noVBand="1"/>
            </w:tblPr>
            <w:tblGrid>
              <w:gridCol w:w="1760"/>
              <w:gridCol w:w="626"/>
              <w:gridCol w:w="1546"/>
              <w:gridCol w:w="1971"/>
              <w:gridCol w:w="1004"/>
              <w:gridCol w:w="946"/>
              <w:gridCol w:w="1156"/>
              <w:gridCol w:w="1914"/>
              <w:gridCol w:w="1566"/>
              <w:gridCol w:w="837"/>
              <w:gridCol w:w="1029"/>
              <w:gridCol w:w="1224"/>
              <w:gridCol w:w="3426"/>
              <w:gridCol w:w="1183"/>
            </w:tblGrid>
            <w:tr w:rsidR="00FC15D9" w:rsidRPr="5B87FE96" w14:paraId="6C09FEFC" w14:textId="77777777" w:rsidTr="007C172F">
              <w:trPr>
                <w:trHeight w:val="255"/>
              </w:trPr>
              <w:tc>
                <w:tcPr>
                  <w:tcW w:w="1815" w:type="dxa"/>
                  <w:tcBorders>
                    <w:top w:val="single" w:sz="8" w:space="0" w:color="auto"/>
                    <w:left w:val="single" w:sz="8" w:space="0" w:color="auto"/>
                    <w:bottom w:val="single" w:sz="8" w:space="0" w:color="auto"/>
                    <w:right w:val="single" w:sz="8" w:space="0" w:color="auto"/>
                  </w:tcBorders>
                  <w:tcMar>
                    <w:left w:w="108" w:type="dxa"/>
                    <w:right w:w="108" w:type="dxa"/>
                  </w:tcMar>
                </w:tcPr>
                <w:p w14:paraId="1694C5DA" w14:textId="77777777" w:rsidR="00FC15D9" w:rsidRPr="008A3B24" w:rsidRDefault="00FC15D9" w:rsidP="00FC15D9">
                  <w:pPr>
                    <w:rPr>
                      <w:rFonts w:eastAsia="Arial" w:cs="Arial"/>
                      <w:sz w:val="18"/>
                      <w:szCs w:val="18"/>
                    </w:rPr>
                  </w:pPr>
                  <w:r w:rsidRPr="008A3B24">
                    <w:rPr>
                      <w:rFonts w:eastAsia="Arial" w:cs="Arial"/>
                      <w:sz w:val="18"/>
                      <w:szCs w:val="18"/>
                    </w:rPr>
                    <w:t>59. NR_MIMO_Ph5</w:t>
                  </w:r>
                </w:p>
              </w:tc>
              <w:tc>
                <w:tcPr>
                  <w:tcW w:w="656" w:type="dxa"/>
                  <w:tcBorders>
                    <w:top w:val="single" w:sz="8" w:space="0" w:color="auto"/>
                    <w:left w:val="single" w:sz="8" w:space="0" w:color="auto"/>
                    <w:bottom w:val="single" w:sz="8" w:space="0" w:color="auto"/>
                    <w:right w:val="single" w:sz="8" w:space="0" w:color="auto"/>
                  </w:tcBorders>
                  <w:tcMar>
                    <w:left w:w="108" w:type="dxa"/>
                    <w:right w:w="108" w:type="dxa"/>
                  </w:tcMar>
                </w:tcPr>
                <w:p w14:paraId="6476F48A" w14:textId="77777777" w:rsidR="00FC15D9" w:rsidRPr="008A3B24" w:rsidRDefault="00FC15D9" w:rsidP="00FC15D9">
                  <w:pPr>
                    <w:rPr>
                      <w:rFonts w:eastAsia="Arial" w:cs="Arial"/>
                      <w:sz w:val="18"/>
                      <w:szCs w:val="18"/>
                    </w:rPr>
                  </w:pPr>
                  <w:r w:rsidRPr="008A3B24">
                    <w:rPr>
                      <w:rFonts w:eastAsia="Arial" w:cs="Arial"/>
                      <w:sz w:val="18"/>
                      <w:szCs w:val="18"/>
                    </w:rPr>
                    <w:t>59-4-4c</w:t>
                  </w:r>
                </w:p>
              </w:tc>
              <w:tc>
                <w:tcPr>
                  <w:tcW w:w="1595" w:type="dxa"/>
                  <w:tcBorders>
                    <w:top w:val="single" w:sz="8" w:space="0" w:color="auto"/>
                    <w:left w:val="single" w:sz="8" w:space="0" w:color="auto"/>
                    <w:bottom w:val="single" w:sz="8" w:space="0" w:color="auto"/>
                    <w:right w:val="single" w:sz="8" w:space="0" w:color="auto"/>
                  </w:tcBorders>
                  <w:tcMar>
                    <w:left w:w="108" w:type="dxa"/>
                    <w:right w:w="108" w:type="dxa"/>
                  </w:tcMar>
                </w:tcPr>
                <w:p w14:paraId="429042C0" w14:textId="77777777" w:rsidR="00FC15D9" w:rsidRPr="008A3B24" w:rsidRDefault="00FC15D9" w:rsidP="00FC15D9">
                  <w:pPr>
                    <w:rPr>
                      <w:rFonts w:eastAsia="Arial" w:cs="Arial"/>
                      <w:sz w:val="18"/>
                      <w:szCs w:val="18"/>
                    </w:rPr>
                  </w:pPr>
                  <w:r w:rsidRPr="008A3B24">
                    <w:rPr>
                      <w:rFonts w:eastAsia="Arial" w:cs="Arial"/>
                      <w:sz w:val="18"/>
                      <w:szCs w:val="18"/>
                    </w:rPr>
                    <w:t xml:space="preserve">Support two TAs enhancement for sDCI based intra-cell </w:t>
                  </w:r>
                  <w:proofErr w:type="gramStart"/>
                  <w:r w:rsidRPr="008A3B24">
                    <w:rPr>
                      <w:rFonts w:eastAsia="Arial" w:cs="Arial"/>
                      <w:sz w:val="18"/>
                      <w:szCs w:val="18"/>
                    </w:rPr>
                    <w:t>Multi-TRP</w:t>
                  </w:r>
                  <w:proofErr w:type="gramEnd"/>
                  <w:r w:rsidRPr="008A3B24">
                    <w:rPr>
                      <w:rFonts w:eastAsia="Arial" w:cs="Arial"/>
                      <w:sz w:val="18"/>
                      <w:szCs w:val="18"/>
                    </w:rPr>
                    <w:t xml:space="preserve"> operation</w:t>
                  </w:r>
                </w:p>
              </w:tc>
              <w:tc>
                <w:tcPr>
                  <w:tcW w:w="2169" w:type="dxa"/>
                  <w:tcBorders>
                    <w:top w:val="single" w:sz="8" w:space="0" w:color="auto"/>
                    <w:left w:val="single" w:sz="8" w:space="0" w:color="auto"/>
                    <w:bottom w:val="single" w:sz="8" w:space="0" w:color="auto"/>
                    <w:right w:val="single" w:sz="8" w:space="0" w:color="auto"/>
                  </w:tcBorders>
                  <w:tcMar>
                    <w:left w:w="108" w:type="dxa"/>
                    <w:right w:w="108" w:type="dxa"/>
                  </w:tcMar>
                </w:tcPr>
                <w:p w14:paraId="335D99D1" w14:textId="77777777" w:rsidR="00FC15D9" w:rsidRPr="008A3B24" w:rsidRDefault="00FC15D9" w:rsidP="00FC15D9">
                  <w:pPr>
                    <w:rPr>
                      <w:rFonts w:eastAsia="Arial" w:cs="Arial"/>
                      <w:sz w:val="18"/>
                      <w:szCs w:val="18"/>
                    </w:rPr>
                  </w:pPr>
                  <w:r w:rsidRPr="008A3B24">
                    <w:rPr>
                      <w:rFonts w:eastAsia="Arial" w:cs="Arial"/>
                      <w:sz w:val="18"/>
                      <w:szCs w:val="18"/>
                    </w:rPr>
                    <w:t xml:space="preserve">Support of two TAs without the restriction of multi-DCI based multi-TRP operation for sDCI based intra-cell </w:t>
                  </w:r>
                  <w:proofErr w:type="gramStart"/>
                  <w:r w:rsidRPr="008A3B24">
                    <w:rPr>
                      <w:rFonts w:eastAsia="Arial" w:cs="Arial"/>
                      <w:sz w:val="18"/>
                      <w:szCs w:val="18"/>
                    </w:rPr>
                    <w:t>Multi-TRP</w:t>
                  </w:r>
                  <w:proofErr w:type="gramEnd"/>
                  <w:r w:rsidRPr="008A3B24">
                    <w:rPr>
                      <w:rFonts w:eastAsia="Arial" w:cs="Arial"/>
                      <w:sz w:val="18"/>
                      <w:szCs w:val="18"/>
                    </w:rPr>
                    <w:t xml:space="preserve"> operation</w:t>
                  </w:r>
                </w:p>
                <w:p w14:paraId="28E2A724" w14:textId="77777777" w:rsidR="00FC15D9" w:rsidRPr="008A3B24" w:rsidRDefault="00FC15D9" w:rsidP="00FC15D9">
                  <w:pPr>
                    <w:rPr>
                      <w:rFonts w:eastAsia="Arial" w:cs="Arial"/>
                      <w:sz w:val="18"/>
                      <w:szCs w:val="18"/>
                    </w:rPr>
                  </w:pPr>
                  <w:r w:rsidRPr="008A3B24">
                    <w:rPr>
                      <w:rFonts w:eastAsia="Arial" w:cs="Arial"/>
                      <w:sz w:val="18"/>
                      <w:szCs w:val="18"/>
                    </w:rPr>
                    <w:t xml:space="preserve"> </w:t>
                  </w:r>
                </w:p>
              </w:tc>
              <w:tc>
                <w:tcPr>
                  <w:tcW w:w="1112" w:type="dxa"/>
                  <w:tcBorders>
                    <w:top w:val="single" w:sz="8" w:space="0" w:color="auto"/>
                    <w:left w:val="single" w:sz="8" w:space="0" w:color="auto"/>
                    <w:bottom w:val="single" w:sz="8" w:space="0" w:color="auto"/>
                    <w:right w:val="single" w:sz="8" w:space="0" w:color="auto"/>
                  </w:tcBorders>
                  <w:tcMar>
                    <w:left w:w="108" w:type="dxa"/>
                    <w:right w:w="108" w:type="dxa"/>
                  </w:tcMar>
                </w:tcPr>
                <w:p w14:paraId="1A32DD1B" w14:textId="77777777" w:rsidR="00FC15D9" w:rsidRPr="008A3B24" w:rsidRDefault="00FC15D9" w:rsidP="00FC15D9">
                  <w:pPr>
                    <w:rPr>
                      <w:rFonts w:eastAsia="Arial" w:cs="Arial"/>
                      <w:sz w:val="18"/>
                      <w:szCs w:val="18"/>
                    </w:rPr>
                  </w:pPr>
                  <w:r w:rsidRPr="008A3B24">
                    <w:rPr>
                      <w:rFonts w:eastAsia="Arial" w:cs="Arial"/>
                      <w:sz w:val="18"/>
                      <w:szCs w:val="18"/>
                    </w:rPr>
                    <w:t>40-1-1</w:t>
                  </w:r>
                </w:p>
                <w:p w14:paraId="2C592429" w14:textId="77777777" w:rsidR="00FC15D9" w:rsidRPr="008A3B24" w:rsidRDefault="00FC15D9" w:rsidP="00FC15D9">
                  <w:pPr>
                    <w:rPr>
                      <w:rFonts w:eastAsia="Arial" w:cs="Arial"/>
                      <w:sz w:val="18"/>
                      <w:szCs w:val="18"/>
                    </w:rPr>
                  </w:pPr>
                </w:p>
              </w:tc>
              <w:tc>
                <w:tcPr>
                  <w:tcW w:w="1038" w:type="dxa"/>
                  <w:tcBorders>
                    <w:top w:val="single" w:sz="8" w:space="0" w:color="auto"/>
                    <w:left w:val="single" w:sz="8" w:space="0" w:color="auto"/>
                    <w:bottom w:val="single" w:sz="8" w:space="0" w:color="auto"/>
                    <w:right w:val="single" w:sz="8" w:space="0" w:color="auto"/>
                  </w:tcBorders>
                  <w:tcMar>
                    <w:left w:w="108" w:type="dxa"/>
                    <w:right w:w="108" w:type="dxa"/>
                  </w:tcMar>
                </w:tcPr>
                <w:p w14:paraId="72CCFA14" w14:textId="77777777" w:rsidR="00FC15D9" w:rsidRPr="008A3B24" w:rsidRDefault="00FC15D9" w:rsidP="00FC15D9">
                  <w:pPr>
                    <w:rPr>
                      <w:rFonts w:eastAsia="Arial" w:cs="Arial"/>
                      <w:sz w:val="18"/>
                      <w:szCs w:val="18"/>
                    </w:rPr>
                  </w:pPr>
                  <w:r w:rsidRPr="008A3B24">
                    <w:rPr>
                      <w:rFonts w:eastAsia="Arial" w:cs="Arial"/>
                      <w:sz w:val="18"/>
                      <w:szCs w:val="18"/>
                    </w:rPr>
                    <w:t>yes</w:t>
                  </w:r>
                </w:p>
              </w:tc>
              <w:tc>
                <w:tcPr>
                  <w:tcW w:w="1297" w:type="dxa"/>
                  <w:tcBorders>
                    <w:top w:val="single" w:sz="8" w:space="0" w:color="auto"/>
                    <w:left w:val="single" w:sz="8" w:space="0" w:color="auto"/>
                    <w:bottom w:val="single" w:sz="8" w:space="0" w:color="auto"/>
                    <w:right w:val="single" w:sz="8" w:space="0" w:color="auto"/>
                  </w:tcBorders>
                  <w:tcMar>
                    <w:left w:w="108" w:type="dxa"/>
                    <w:right w:w="108" w:type="dxa"/>
                  </w:tcMar>
                </w:tcPr>
                <w:p w14:paraId="3CA2D284" w14:textId="77777777" w:rsidR="00FC15D9" w:rsidRPr="008A3B24" w:rsidRDefault="00FC15D9" w:rsidP="00FC15D9">
                  <w:pPr>
                    <w:rPr>
                      <w:rFonts w:eastAsia="Arial" w:cs="Arial"/>
                      <w:sz w:val="18"/>
                      <w:szCs w:val="18"/>
                    </w:rPr>
                  </w:pPr>
                  <w:r w:rsidRPr="008A3B24">
                    <w:rPr>
                      <w:rFonts w:eastAsia="Arial" w:cs="Arial"/>
                      <w:sz w:val="18"/>
                      <w:szCs w:val="18"/>
                    </w:rPr>
                    <w:t>n/a</w:t>
                  </w:r>
                </w:p>
              </w:tc>
              <w:tc>
                <w:tcPr>
                  <w:tcW w:w="2097" w:type="dxa"/>
                  <w:tcBorders>
                    <w:top w:val="single" w:sz="8" w:space="0" w:color="auto"/>
                    <w:left w:val="single" w:sz="8" w:space="0" w:color="auto"/>
                    <w:bottom w:val="single" w:sz="8" w:space="0" w:color="auto"/>
                    <w:right w:val="single" w:sz="8" w:space="0" w:color="auto"/>
                  </w:tcBorders>
                  <w:tcMar>
                    <w:left w:w="108" w:type="dxa"/>
                    <w:right w:w="108" w:type="dxa"/>
                  </w:tcMar>
                </w:tcPr>
                <w:p w14:paraId="4D72F888" w14:textId="77777777" w:rsidR="00FC15D9" w:rsidRPr="008A3B24" w:rsidRDefault="00FC15D9" w:rsidP="00FC15D9">
                  <w:pPr>
                    <w:rPr>
                      <w:rFonts w:eastAsia="Arial" w:cs="Arial"/>
                      <w:sz w:val="18"/>
                      <w:szCs w:val="18"/>
                    </w:rPr>
                  </w:pPr>
                  <w:r w:rsidRPr="008A3B24">
                    <w:rPr>
                      <w:rFonts w:eastAsia="Arial" w:cs="Arial"/>
                      <w:sz w:val="18"/>
                      <w:szCs w:val="18"/>
                    </w:rPr>
                    <w:t xml:space="preserve">Two TAs without the restriction of multi-DCI based multi-TRP operation sDCI based intra-cell </w:t>
                  </w:r>
                  <w:proofErr w:type="gramStart"/>
                  <w:r w:rsidRPr="008A3B24">
                    <w:rPr>
                      <w:rFonts w:eastAsia="Arial" w:cs="Arial"/>
                      <w:sz w:val="18"/>
                      <w:szCs w:val="18"/>
                    </w:rPr>
                    <w:t>Multi-TRP</w:t>
                  </w:r>
                  <w:proofErr w:type="gramEnd"/>
                  <w:r w:rsidRPr="008A3B24">
                    <w:rPr>
                      <w:rFonts w:eastAsia="Arial" w:cs="Arial"/>
                      <w:sz w:val="18"/>
                      <w:szCs w:val="18"/>
                    </w:rPr>
                    <w:t xml:space="preserve"> operation is not supported </w:t>
                  </w:r>
                </w:p>
              </w:tc>
              <w:tc>
                <w:tcPr>
                  <w:tcW w:w="1784" w:type="dxa"/>
                  <w:tcBorders>
                    <w:top w:val="single" w:sz="8" w:space="0" w:color="auto"/>
                    <w:left w:val="single" w:sz="8" w:space="0" w:color="auto"/>
                    <w:bottom w:val="single" w:sz="8" w:space="0" w:color="auto"/>
                    <w:right w:val="single" w:sz="8" w:space="0" w:color="auto"/>
                  </w:tcBorders>
                  <w:tcMar>
                    <w:left w:w="108" w:type="dxa"/>
                    <w:right w:w="108" w:type="dxa"/>
                  </w:tcMar>
                </w:tcPr>
                <w:p w14:paraId="4EB5466F" w14:textId="77777777" w:rsidR="00FC15D9" w:rsidRPr="007A5A14" w:rsidRDefault="00FC15D9" w:rsidP="00FC15D9">
                  <w:pPr>
                    <w:rPr>
                      <w:rFonts w:eastAsia="Arial" w:cs="Arial"/>
                      <w:strike/>
                      <w:sz w:val="18"/>
                      <w:szCs w:val="18"/>
                    </w:rPr>
                  </w:pPr>
                  <w:r w:rsidRPr="007A5A14">
                    <w:rPr>
                      <w:rFonts w:eastAsia="Arial" w:cs="Arial"/>
                      <w:sz w:val="18"/>
                      <w:szCs w:val="18"/>
                    </w:rPr>
                    <w:t>Per FS</w:t>
                  </w:r>
                </w:p>
              </w:tc>
              <w:tc>
                <w:tcPr>
                  <w:tcW w:w="908" w:type="dxa"/>
                  <w:tcBorders>
                    <w:top w:val="single" w:sz="8" w:space="0" w:color="auto"/>
                    <w:left w:val="single" w:sz="8" w:space="0" w:color="auto"/>
                    <w:bottom w:val="single" w:sz="8" w:space="0" w:color="auto"/>
                    <w:right w:val="single" w:sz="8" w:space="0" w:color="auto"/>
                  </w:tcBorders>
                  <w:tcMar>
                    <w:left w:w="108" w:type="dxa"/>
                    <w:right w:w="108" w:type="dxa"/>
                  </w:tcMar>
                </w:tcPr>
                <w:p w14:paraId="1B5BDFAD" w14:textId="77777777" w:rsidR="00FC15D9" w:rsidRPr="007A5A14" w:rsidRDefault="00FC15D9" w:rsidP="00FC15D9">
                  <w:pPr>
                    <w:rPr>
                      <w:rFonts w:eastAsia="Arial" w:cs="Arial"/>
                      <w:strike/>
                      <w:sz w:val="18"/>
                      <w:szCs w:val="18"/>
                    </w:rPr>
                  </w:pPr>
                  <w:r w:rsidRPr="008A3B24">
                    <w:rPr>
                      <w:rFonts w:eastAsia="Arial" w:cs="Arial"/>
                      <w:sz w:val="18"/>
                      <w:szCs w:val="18"/>
                    </w:rPr>
                    <w:t>NO</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2EA0B109" w14:textId="77777777" w:rsidR="00FC15D9" w:rsidRPr="007A5A14" w:rsidRDefault="00FC15D9" w:rsidP="00FC15D9">
                  <w:pPr>
                    <w:rPr>
                      <w:rFonts w:eastAsia="Arial" w:cs="Arial"/>
                      <w:strike/>
                      <w:sz w:val="18"/>
                      <w:szCs w:val="18"/>
                    </w:rPr>
                  </w:pPr>
                  <w:r w:rsidRPr="008A3B24">
                    <w:rPr>
                      <w:rFonts w:eastAsia="Arial" w:cs="Arial"/>
                      <w:sz w:val="18"/>
                      <w:szCs w:val="18"/>
                    </w:rPr>
                    <w:t>NO</w:t>
                  </w:r>
                </w:p>
              </w:tc>
              <w:tc>
                <w:tcPr>
                  <w:tcW w:w="1378" w:type="dxa"/>
                  <w:tcBorders>
                    <w:top w:val="single" w:sz="8" w:space="0" w:color="auto"/>
                    <w:left w:val="single" w:sz="8" w:space="0" w:color="auto"/>
                    <w:bottom w:val="single" w:sz="8" w:space="0" w:color="auto"/>
                    <w:right w:val="single" w:sz="8" w:space="0" w:color="auto"/>
                  </w:tcBorders>
                  <w:tcMar>
                    <w:left w:w="108" w:type="dxa"/>
                    <w:right w:w="108" w:type="dxa"/>
                  </w:tcMar>
                </w:tcPr>
                <w:p w14:paraId="65B48128" w14:textId="77777777" w:rsidR="00FC15D9" w:rsidRPr="007A5A14" w:rsidRDefault="00FC15D9" w:rsidP="00FC15D9">
                  <w:pPr>
                    <w:rPr>
                      <w:rFonts w:eastAsia="Arial" w:cs="Arial"/>
                      <w:strike/>
                      <w:sz w:val="18"/>
                      <w:szCs w:val="18"/>
                    </w:rPr>
                  </w:pPr>
                  <w:r w:rsidRPr="008A3B24">
                    <w:rPr>
                      <w:rFonts w:eastAsia="Arial" w:cs="Arial"/>
                      <w:sz w:val="18"/>
                      <w:szCs w:val="18"/>
                    </w:rPr>
                    <w:t>n/a</w:t>
                  </w:r>
                </w:p>
              </w:tc>
              <w:tc>
                <w:tcPr>
                  <w:tcW w:w="4079" w:type="dxa"/>
                  <w:tcBorders>
                    <w:top w:val="single" w:sz="8" w:space="0" w:color="auto"/>
                    <w:left w:val="single" w:sz="8" w:space="0" w:color="auto"/>
                    <w:bottom w:val="single" w:sz="8" w:space="0" w:color="auto"/>
                    <w:right w:val="single" w:sz="8" w:space="0" w:color="auto"/>
                  </w:tcBorders>
                  <w:tcMar>
                    <w:left w:w="108" w:type="dxa"/>
                    <w:right w:w="108" w:type="dxa"/>
                  </w:tcMar>
                </w:tcPr>
                <w:p w14:paraId="58CBC208" w14:textId="77777777" w:rsidR="00FC15D9" w:rsidRPr="007A5A14" w:rsidRDefault="00FC15D9" w:rsidP="00FC15D9">
                  <w:pPr>
                    <w:rPr>
                      <w:rFonts w:eastAsia="Arial" w:cs="Arial"/>
                      <w:strike/>
                      <w:sz w:val="18"/>
                      <w:szCs w:val="18"/>
                    </w:rPr>
                  </w:pPr>
                </w:p>
              </w:tc>
              <w:tc>
                <w:tcPr>
                  <w:tcW w:w="1227" w:type="dxa"/>
                  <w:tcBorders>
                    <w:top w:val="single" w:sz="8" w:space="0" w:color="auto"/>
                    <w:left w:val="single" w:sz="8" w:space="0" w:color="auto"/>
                    <w:bottom w:val="single" w:sz="8" w:space="0" w:color="auto"/>
                    <w:right w:val="single" w:sz="8" w:space="0" w:color="auto"/>
                  </w:tcBorders>
                  <w:tcMar>
                    <w:left w:w="108" w:type="dxa"/>
                    <w:right w:w="108" w:type="dxa"/>
                  </w:tcMar>
                </w:tcPr>
                <w:p w14:paraId="1BDF9954" w14:textId="77777777" w:rsidR="00FC15D9" w:rsidRPr="008A3B24" w:rsidRDefault="00FC15D9" w:rsidP="00FC15D9">
                  <w:pPr>
                    <w:rPr>
                      <w:rFonts w:eastAsia="Arial" w:cs="Arial"/>
                      <w:sz w:val="18"/>
                      <w:szCs w:val="18"/>
                    </w:rPr>
                  </w:pPr>
                  <w:r w:rsidRPr="008A3B24">
                    <w:rPr>
                      <w:rFonts w:eastAsia="Arial" w:cs="Arial"/>
                      <w:sz w:val="18"/>
                      <w:szCs w:val="18"/>
                    </w:rPr>
                    <w:t>Optional with capability signalling</w:t>
                  </w:r>
                </w:p>
              </w:tc>
            </w:tr>
          </w:tbl>
          <w:p w14:paraId="71CB3A7C" w14:textId="77777777" w:rsidR="006A0630" w:rsidRDefault="006A0630" w:rsidP="00A26596">
            <w:pPr>
              <w:jc w:val="left"/>
              <w:rPr>
                <w:rFonts w:ascii="Calibri" w:eastAsia="MS Mincho" w:hAnsi="Calibri" w:cs="Calibri"/>
                <w:color w:val="000000"/>
              </w:rPr>
            </w:pPr>
          </w:p>
        </w:tc>
      </w:tr>
    </w:tbl>
    <w:p w14:paraId="60BB3004" w14:textId="77777777" w:rsidR="002E5005" w:rsidRDefault="002E5005" w:rsidP="002E5005">
      <w:pPr>
        <w:pStyle w:val="maintext"/>
        <w:ind w:firstLineChars="90" w:firstLine="180"/>
        <w:rPr>
          <w:rFonts w:ascii="Calibri" w:hAnsi="Calibri" w:cs="Calibri"/>
          <w:color w:val="000000" w:themeColor="text1"/>
          <w:lang w:val="en-US"/>
        </w:rPr>
      </w:pPr>
    </w:p>
    <w:p w14:paraId="2C5C5D13" w14:textId="77777777" w:rsidR="00C05AFA" w:rsidRDefault="00C05AFA" w:rsidP="00C05AFA">
      <w:pPr>
        <w:pStyle w:val="Heading1"/>
        <w:numPr>
          <w:ilvl w:val="0"/>
          <w:numId w:val="20"/>
        </w:numPr>
        <w:jc w:val="both"/>
        <w:rPr>
          <w:color w:val="000000"/>
        </w:rPr>
      </w:pPr>
      <w:r>
        <w:rPr>
          <w:color w:val="000000"/>
        </w:rPr>
        <w:t>Discussion Items during RAN1 #120bis</w:t>
      </w:r>
    </w:p>
    <w:p w14:paraId="6E6B7B5D" w14:textId="77777777" w:rsidR="00C05AFA" w:rsidRDefault="00C05AFA" w:rsidP="00C05AFA">
      <w:pPr>
        <w:pStyle w:val="maintext"/>
        <w:ind w:firstLineChars="90" w:firstLine="180"/>
        <w:rPr>
          <w:rFonts w:ascii="Calibri" w:eastAsia="SimSun" w:hAnsi="Calibri" w:cs="Calibri"/>
          <w:lang w:eastAsia="zh-CN"/>
        </w:rPr>
      </w:pPr>
      <w:bookmarkStart w:id="3598" w:name="_Hlk48059864"/>
      <w:r>
        <w:rPr>
          <w:rFonts w:ascii="Calibri" w:eastAsia="SimSun" w:hAnsi="Calibri" w:cs="Calibri"/>
          <w:lang w:eastAsia="zh-CN"/>
        </w:rPr>
        <w:t>After review of contributions submitted to RAN1 #120bis in this agenda item, the following topics were identified by the moderator for discussion during RAN1 #120bis.</w:t>
      </w:r>
    </w:p>
    <w:p w14:paraId="2C689A58" w14:textId="77777777" w:rsidR="00C05AFA" w:rsidRDefault="00C05AFA" w:rsidP="00C05AFA">
      <w:pPr>
        <w:pStyle w:val="maintext"/>
        <w:ind w:firstLineChars="90" w:firstLine="180"/>
        <w:rPr>
          <w:rFonts w:ascii="Calibri" w:eastAsia="SimSun" w:hAnsi="Calibri" w:cs="Calibri"/>
          <w:lang w:eastAsia="zh-CN"/>
        </w:rPr>
      </w:pPr>
    </w:p>
    <w:p w14:paraId="43F5E9AD" w14:textId="77777777" w:rsidR="00C05AFA" w:rsidRDefault="00C05AFA" w:rsidP="00C05AFA">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4C12652B" w14:textId="77777777" w:rsidR="00C05AFA" w:rsidRDefault="00C05AFA" w:rsidP="00C05AFA">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05AFA" w14:paraId="19CB9466" w14:textId="77777777" w:rsidTr="00925115">
        <w:tc>
          <w:tcPr>
            <w:tcW w:w="1818" w:type="dxa"/>
            <w:tcBorders>
              <w:top w:val="single" w:sz="4" w:space="0" w:color="auto"/>
              <w:left w:val="single" w:sz="4" w:space="0" w:color="auto"/>
              <w:bottom w:val="single" w:sz="4" w:space="0" w:color="auto"/>
              <w:right w:val="single" w:sz="4" w:space="0" w:color="auto"/>
            </w:tcBorders>
            <w:shd w:val="clear" w:color="auto" w:fill="D9E2F3"/>
          </w:tcPr>
          <w:p w14:paraId="78BFFBDC" w14:textId="77777777" w:rsidR="00C05AFA" w:rsidRDefault="00C05AFA" w:rsidP="0092511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82E0D92" w14:textId="77777777" w:rsidR="00C05AFA" w:rsidRDefault="00C05AFA" w:rsidP="00925115">
            <w:pPr>
              <w:rPr>
                <w:rFonts w:ascii="Calibri" w:eastAsia="MS Mincho" w:hAnsi="Calibri" w:cs="Calibri"/>
              </w:rPr>
            </w:pPr>
            <w:r>
              <w:rPr>
                <w:rFonts w:ascii="Calibri" w:eastAsia="MS Mincho" w:hAnsi="Calibri" w:cs="Calibri"/>
              </w:rPr>
              <w:t>Comments/Questions/Suggestions</w:t>
            </w:r>
          </w:p>
        </w:tc>
      </w:tr>
      <w:tr w:rsidR="00C05AFA" w14:paraId="5DC7A8E2" w14:textId="77777777" w:rsidTr="00925115">
        <w:tc>
          <w:tcPr>
            <w:tcW w:w="1818" w:type="dxa"/>
            <w:tcBorders>
              <w:top w:val="single" w:sz="4" w:space="0" w:color="auto"/>
              <w:left w:val="single" w:sz="4" w:space="0" w:color="auto"/>
              <w:bottom w:val="single" w:sz="4" w:space="0" w:color="auto"/>
              <w:right w:val="single" w:sz="4" w:space="0" w:color="auto"/>
            </w:tcBorders>
          </w:tcPr>
          <w:p w14:paraId="3208D85C" w14:textId="77777777" w:rsidR="00C05AFA" w:rsidRDefault="00C05AFA" w:rsidP="00925115">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186109F5" w14:textId="77777777" w:rsidR="00C05AFA" w:rsidRDefault="00C05AFA" w:rsidP="00925115">
            <w:pPr>
              <w:jc w:val="left"/>
              <w:rPr>
                <w:rFonts w:eastAsia="SimSun"/>
              </w:rPr>
            </w:pPr>
          </w:p>
        </w:tc>
      </w:tr>
    </w:tbl>
    <w:p w14:paraId="4FA6DEBC" w14:textId="77777777" w:rsidR="00C05AFA" w:rsidRDefault="00C05AFA" w:rsidP="00C05AFA">
      <w:pPr>
        <w:pStyle w:val="maintext"/>
        <w:ind w:firstLineChars="90" w:firstLine="180"/>
        <w:rPr>
          <w:rFonts w:ascii="Calibri" w:eastAsia="SimSun" w:hAnsi="Calibri" w:cs="Calibri"/>
          <w:lang w:eastAsia="zh-CN"/>
        </w:rPr>
      </w:pPr>
    </w:p>
    <w:p w14:paraId="4FBBBD12" w14:textId="77777777" w:rsidR="00C05AFA" w:rsidRDefault="00C05AFA" w:rsidP="00C05AFA">
      <w:pPr>
        <w:pStyle w:val="Heading2"/>
        <w:numPr>
          <w:ilvl w:val="1"/>
          <w:numId w:val="20"/>
        </w:numPr>
        <w:jc w:val="both"/>
        <w:rPr>
          <w:color w:val="000000"/>
        </w:rPr>
      </w:pPr>
      <w:r>
        <w:rPr>
          <w:color w:val="000000"/>
        </w:rPr>
        <w:t>UE-initiated/event-driven beam management</w:t>
      </w:r>
    </w:p>
    <w:p w14:paraId="70512F28" w14:textId="77777777" w:rsidR="00C05AFA" w:rsidRDefault="00C05AFA" w:rsidP="00C05AFA">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758B06A4" w14:textId="77777777" w:rsidR="00C05AFA" w:rsidRDefault="00C05AFA" w:rsidP="00C05AFA">
      <w:pPr>
        <w:pStyle w:val="maintext"/>
        <w:ind w:firstLineChars="90" w:firstLine="180"/>
        <w:rPr>
          <w:rFonts w:ascii="Calibri" w:hAnsi="Calibri" w:cs="Calibri"/>
          <w:color w:val="000000" w:themeColor="text1"/>
          <w:lang w:val="en-US"/>
        </w:rPr>
      </w:pPr>
    </w:p>
    <w:p w14:paraId="684DF075" w14:textId="1BCABC23" w:rsidR="00D9178E" w:rsidRPr="00912842" w:rsidRDefault="00C05AFA" w:rsidP="00912842">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560"/>
        <w:gridCol w:w="2463"/>
        <w:gridCol w:w="5102"/>
        <w:gridCol w:w="556"/>
        <w:gridCol w:w="497"/>
        <w:gridCol w:w="467"/>
        <w:gridCol w:w="2354"/>
        <w:gridCol w:w="846"/>
        <w:gridCol w:w="652"/>
        <w:gridCol w:w="802"/>
        <w:gridCol w:w="652"/>
        <w:gridCol w:w="4279"/>
        <w:gridCol w:w="1569"/>
      </w:tblGrid>
      <w:tr w:rsidR="00A737AE" w:rsidRPr="004C3E89" w14:paraId="7F995496"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0E9737" w14:textId="77777777" w:rsidR="00D9178E" w:rsidRPr="004C3E89" w:rsidRDefault="00D9178E" w:rsidP="00925115">
            <w:pPr>
              <w:pStyle w:val="TAL"/>
              <w:rPr>
                <w:rFonts w:cs="Arial"/>
                <w:color w:val="000000" w:themeColor="text1"/>
                <w:szCs w:val="18"/>
              </w:rPr>
            </w:pPr>
            <w:r w:rsidRPr="004C3E89">
              <w:rPr>
                <w:rFonts w:eastAsia="MS Mincho" w:cs="Arial"/>
                <w:color w:val="000000" w:themeColor="text1"/>
                <w:szCs w:val="18"/>
              </w:rPr>
              <w:lastRenderedPageBreak/>
              <w:t>59</w:t>
            </w:r>
            <w:r w:rsidRPr="004C3E89">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BE33B" w14:textId="77777777" w:rsidR="00D9178E" w:rsidRPr="004C3E89" w:rsidRDefault="00D9178E" w:rsidP="00925115">
            <w:pPr>
              <w:pStyle w:val="TAL"/>
              <w:rPr>
                <w:rFonts w:eastAsia="MS Mincho" w:cs="Arial"/>
                <w:color w:val="000000" w:themeColor="text1"/>
                <w:szCs w:val="18"/>
              </w:rPr>
            </w:pPr>
            <w:r w:rsidRPr="004C3E89">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94EDC" w14:textId="77777777" w:rsidR="00D9178E" w:rsidRPr="004C3E89" w:rsidRDefault="00D9178E" w:rsidP="00925115">
            <w:pPr>
              <w:pStyle w:val="TAL"/>
              <w:rPr>
                <w:rFonts w:eastAsia="SimSun" w:cs="Arial"/>
                <w:color w:val="000000" w:themeColor="text1"/>
                <w:szCs w:val="18"/>
                <w:lang w:eastAsia="zh-CN"/>
              </w:rPr>
            </w:pPr>
            <w:r w:rsidRPr="004C3E89">
              <w:rPr>
                <w:rFonts w:eastAsia="SimSun" w:cs="Arial"/>
                <w:color w:val="000000" w:themeColor="text1"/>
                <w:szCs w:val="18"/>
              </w:rPr>
              <w:t>UE-initiated/event-driven beam management  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33480" w14:textId="77777777" w:rsidR="00D9178E" w:rsidRPr="004C3E89" w:rsidRDefault="00D9178E" w:rsidP="00925115">
            <w:pPr>
              <w:jc w:val="left"/>
              <w:rPr>
                <w:rFonts w:cs="Arial"/>
                <w:color w:val="000000" w:themeColor="text1"/>
                <w:sz w:val="18"/>
                <w:szCs w:val="18"/>
              </w:rPr>
            </w:pPr>
            <w:r w:rsidRPr="004C3E89">
              <w:rPr>
                <w:rFonts w:cs="Arial"/>
                <w:color w:val="000000" w:themeColor="text1"/>
                <w:sz w:val="18"/>
                <w:szCs w:val="18"/>
              </w:rPr>
              <w:t>1. Support of UE-initiated/event-driven beam report based on one event instance</w:t>
            </w:r>
          </w:p>
          <w:p w14:paraId="4FF1DF87" w14:textId="77777777" w:rsidR="00D9178E" w:rsidRPr="004C3E89" w:rsidRDefault="00D9178E" w:rsidP="00925115">
            <w:pPr>
              <w:jc w:val="left"/>
              <w:rPr>
                <w:rFonts w:cs="Arial"/>
                <w:color w:val="000000" w:themeColor="text1"/>
                <w:sz w:val="18"/>
                <w:szCs w:val="18"/>
              </w:rPr>
            </w:pPr>
            <w:r w:rsidRPr="004C3E89">
              <w:rPr>
                <w:rFonts w:cs="Arial"/>
                <w:color w:val="000000" w:themeColor="text1"/>
                <w:sz w:val="18"/>
                <w:szCs w:val="18"/>
              </w:rPr>
              <w:t xml:space="preserve">2. Support of Event-2 based measurement and report </w:t>
            </w:r>
          </w:p>
          <w:p w14:paraId="0D190D65" w14:textId="77777777" w:rsidR="00D9178E" w:rsidRPr="004C3E89" w:rsidRDefault="00D9178E" w:rsidP="00925115">
            <w:pPr>
              <w:jc w:val="left"/>
              <w:rPr>
                <w:rFonts w:cs="Arial"/>
                <w:color w:val="000000" w:themeColor="text1"/>
                <w:sz w:val="18"/>
                <w:szCs w:val="18"/>
              </w:rPr>
            </w:pPr>
            <w:r w:rsidRPr="004C3E89">
              <w:rPr>
                <w:rFonts w:cs="Arial"/>
                <w:color w:val="000000" w:themeColor="text1"/>
                <w:sz w:val="18"/>
                <w:szCs w:val="18"/>
              </w:rPr>
              <w:t>3. Support of Mode A UE-initiated/event-driven beam report</w:t>
            </w:r>
          </w:p>
          <w:p w14:paraId="15239CE2" w14:textId="77777777" w:rsidR="00D9178E" w:rsidRPr="004C3E89" w:rsidRDefault="00D9178E" w:rsidP="00925115">
            <w:pPr>
              <w:jc w:val="left"/>
              <w:rPr>
                <w:rFonts w:cs="Arial"/>
                <w:color w:val="000000" w:themeColor="text1"/>
                <w:sz w:val="18"/>
                <w:szCs w:val="18"/>
              </w:rPr>
            </w:pPr>
            <w:r w:rsidRPr="004C3E89">
              <w:rPr>
                <w:rFonts w:cs="Arial"/>
                <w:color w:val="000000" w:themeColor="text1"/>
                <w:sz w:val="18"/>
                <w:szCs w:val="18"/>
              </w:rPr>
              <w:t>4. Maximum number of the configured RS(s) for new beam in the RS resource set</w:t>
            </w:r>
          </w:p>
          <w:p w14:paraId="12463EA1" w14:textId="77777777" w:rsidR="00D9178E" w:rsidRPr="004C3E89" w:rsidRDefault="00D9178E" w:rsidP="00925115">
            <w:pPr>
              <w:jc w:val="left"/>
              <w:rPr>
                <w:rFonts w:cs="Arial"/>
                <w:color w:val="000000" w:themeColor="text1"/>
                <w:sz w:val="18"/>
                <w:szCs w:val="18"/>
              </w:rPr>
            </w:pPr>
            <w:r w:rsidRPr="004C3E89">
              <w:rPr>
                <w:rFonts w:cs="Arial"/>
                <w:color w:val="000000" w:themeColor="text1"/>
                <w:sz w:val="18"/>
                <w:szCs w:val="18"/>
              </w:rPr>
              <w:t>5. Support of current beam measurement by using QCL RS in the indicated TCI state and the corresponding QCL SSB for Scheme-1 and Scheme-2, respectively</w:t>
            </w:r>
          </w:p>
          <w:p w14:paraId="1DED3CA1" w14:textId="77777777" w:rsidR="00D9178E" w:rsidRDefault="00D35559" w:rsidP="00925115">
            <w:pPr>
              <w:jc w:val="left"/>
              <w:rPr>
                <w:rFonts w:cs="Arial"/>
                <w:color w:val="FF0000"/>
                <w:sz w:val="18"/>
                <w:szCs w:val="18"/>
              </w:rPr>
            </w:pPr>
            <w:r w:rsidRPr="00D35559">
              <w:rPr>
                <w:rFonts w:cs="Arial"/>
                <w:color w:val="FF0000"/>
                <w:sz w:val="18"/>
                <w:szCs w:val="18"/>
              </w:rPr>
              <w:t>6. Support the first PUCCH and second PUSCH from the same PUCCH group</w:t>
            </w:r>
          </w:p>
          <w:p w14:paraId="2BDD66A1" w14:textId="627F6F72" w:rsidR="00D35559" w:rsidRPr="004C3E89" w:rsidRDefault="00D35559" w:rsidP="00925115">
            <w:pPr>
              <w:jc w:val="left"/>
              <w:rPr>
                <w:rFonts w:cs="Arial"/>
                <w:color w:val="000000" w:themeColor="text1"/>
                <w:sz w:val="18"/>
                <w:szCs w:val="18"/>
              </w:rPr>
            </w:pPr>
            <w:r w:rsidRPr="00D35559">
              <w:rPr>
                <w:rFonts w:cs="Arial"/>
                <w:color w:val="FF0000"/>
                <w:sz w:val="18"/>
                <w:szCs w:val="18"/>
              </w:rPr>
              <w:t xml:space="preserve">7. Supported measurement RS type for </w:t>
            </w:r>
            <w:proofErr w:type="spellStart"/>
            <w:r w:rsidRPr="00D35559">
              <w:rPr>
                <w:rFonts w:cs="Arial"/>
                <w:color w:val="FF0000"/>
                <w:sz w:val="18"/>
                <w:szCs w:val="18"/>
              </w:rPr>
              <w:t>neew</w:t>
            </w:r>
            <w:proofErr w:type="spellEnd"/>
            <w:r w:rsidRPr="00D35559">
              <w:rPr>
                <w:rFonts w:cs="Arial"/>
                <w:color w:val="FF0000"/>
                <w:sz w:val="18"/>
                <w:szCs w:val="18"/>
              </w:rPr>
              <w:t xml:space="preserve"> beam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6F48B" w14:textId="77777777" w:rsidR="00D9178E" w:rsidRPr="004C3E89" w:rsidRDefault="00D9178E" w:rsidP="00925115">
            <w:pPr>
              <w:pStyle w:val="TAL"/>
              <w:rPr>
                <w:rFonts w:eastAsia="MS Mincho" w:cs="Arial"/>
                <w:color w:val="000000" w:themeColor="text1"/>
                <w:szCs w:val="18"/>
              </w:rPr>
            </w:pPr>
            <w:r w:rsidRPr="004C3E8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07254" w14:textId="77777777" w:rsidR="00D9178E" w:rsidRPr="004C3E89" w:rsidRDefault="00D9178E" w:rsidP="00925115">
            <w:pPr>
              <w:pStyle w:val="TAL"/>
              <w:rPr>
                <w:rFonts w:eastAsia="SimSun" w:cs="Arial"/>
                <w:color w:val="000000" w:themeColor="text1"/>
                <w:szCs w:val="18"/>
                <w:lang w:eastAsia="zh-CN"/>
              </w:rPr>
            </w:pPr>
            <w:r w:rsidRPr="004C3E89">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EE7B2" w14:textId="77777777" w:rsidR="00D9178E" w:rsidRPr="004C3E89" w:rsidRDefault="00D9178E" w:rsidP="00925115">
            <w:pPr>
              <w:pStyle w:val="TAL"/>
              <w:rPr>
                <w:rFonts w:cs="Arial"/>
                <w:color w:val="000000" w:themeColor="text1"/>
                <w:szCs w:val="18"/>
              </w:rPr>
            </w:pPr>
            <w:r w:rsidRPr="004C3E8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B4FC9" w14:textId="6EDD15D9" w:rsidR="00D35559" w:rsidRPr="00D1301F" w:rsidRDefault="00D9178E" w:rsidP="00925115">
            <w:pPr>
              <w:pStyle w:val="TAL"/>
              <w:rPr>
                <w:rFonts w:cs="Arial"/>
                <w:color w:val="000000" w:themeColor="text1"/>
                <w:szCs w:val="18"/>
              </w:rPr>
            </w:pPr>
            <w:r w:rsidRPr="004C3E89">
              <w:rPr>
                <w:rFonts w:cs="Arial"/>
                <w:color w:val="000000" w:themeColor="text1"/>
                <w:szCs w:val="18"/>
              </w:rPr>
              <w:t xml:space="preserve">UEI/ED beam report is not supported </w:t>
            </w:r>
            <w:r w:rsidRPr="00D1301F">
              <w:rPr>
                <w:rFonts w:cs="Arial"/>
                <w:strike/>
                <w:color w:val="FF0000"/>
                <w:szCs w:val="18"/>
              </w:rPr>
              <w:t>[for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0ADBC" w14:textId="3CEAA4D2" w:rsidR="00D9178E" w:rsidRPr="00D35559" w:rsidRDefault="00D9178E" w:rsidP="00925115">
            <w:pPr>
              <w:pStyle w:val="TAL"/>
              <w:rPr>
                <w:rFonts w:eastAsia="SimSun" w:cs="Arial"/>
                <w:color w:val="000000" w:themeColor="text1"/>
                <w:szCs w:val="18"/>
                <w:lang w:eastAsia="zh-CN"/>
              </w:rPr>
            </w:pPr>
            <w:r w:rsidRPr="00D35559">
              <w:rPr>
                <w:rFonts w:eastAsia="MS Mincho" w:cs="Arial"/>
                <w:strike/>
                <w:color w:val="FF0000"/>
                <w:szCs w:val="18"/>
              </w:rPr>
              <w:t>FFS</w:t>
            </w:r>
            <w:r w:rsidR="00D35559" w:rsidRPr="00D35559">
              <w:rPr>
                <w:rFonts w:eastAsia="MS Mincho" w:cs="Arial"/>
                <w:color w:val="FF0000"/>
                <w:szCs w:val="18"/>
              </w:rPr>
              <w:t xml:space="preserv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5C55D" w14:textId="428EB571" w:rsidR="00D9178E" w:rsidRPr="004C3E89" w:rsidRDefault="00D35559" w:rsidP="00925115">
            <w:pPr>
              <w:pStyle w:val="TAL"/>
              <w:rPr>
                <w:rFonts w:cs="Arial"/>
                <w:color w:val="000000" w:themeColor="text1"/>
                <w:szCs w:val="18"/>
              </w:rPr>
            </w:pPr>
            <w:r w:rsidRPr="00D35559">
              <w:rPr>
                <w:rFonts w:eastAsia="MS Mincho" w:cs="Arial"/>
                <w:strike/>
                <w:color w:val="FF0000"/>
                <w:szCs w:val="18"/>
              </w:rPr>
              <w:t>FFS</w:t>
            </w:r>
            <w:r w:rsidRPr="00D35559">
              <w:rPr>
                <w:rFonts w:eastAsia="MS Mincho" w:cs="Arial"/>
                <w:color w:val="FF0000"/>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13FE0" w14:textId="02B6D2CC" w:rsidR="00D9178E" w:rsidRPr="004C3E89" w:rsidRDefault="00D35559" w:rsidP="00925115">
            <w:pPr>
              <w:pStyle w:val="TAL"/>
              <w:rPr>
                <w:rFonts w:cs="Arial"/>
                <w:color w:val="000000" w:themeColor="text1"/>
                <w:szCs w:val="18"/>
              </w:rPr>
            </w:pPr>
            <w:r w:rsidRPr="00D35559">
              <w:rPr>
                <w:rFonts w:eastAsia="MS Mincho" w:cs="Arial"/>
                <w:strike/>
                <w:color w:val="FF0000"/>
                <w:szCs w:val="18"/>
              </w:rPr>
              <w:t>FFS</w:t>
            </w:r>
            <w:r w:rsidRPr="00D35559">
              <w:rPr>
                <w:rFonts w:eastAsia="MS Mincho" w:cs="Arial"/>
                <w:color w:val="FF0000"/>
                <w:szCs w:val="18"/>
              </w:rPr>
              <w:t xml:space="preserve"> </w:t>
            </w:r>
            <w:r>
              <w:rPr>
                <w:rFonts w:eastAsia="MS Mincho" w:cs="Arial"/>
                <w:color w:val="FF0000"/>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C4BF8" w14:textId="166CAA26" w:rsidR="00D9178E" w:rsidRPr="004C3E89" w:rsidRDefault="00D35559" w:rsidP="00925115">
            <w:pPr>
              <w:pStyle w:val="TAL"/>
              <w:rPr>
                <w:rFonts w:cs="Arial"/>
                <w:color w:val="000000" w:themeColor="text1"/>
                <w:szCs w:val="18"/>
              </w:rPr>
            </w:pPr>
            <w:r w:rsidRPr="00D35559">
              <w:rPr>
                <w:rFonts w:eastAsia="MS Mincho" w:cs="Arial"/>
                <w:strike/>
                <w:color w:val="FF0000"/>
                <w:szCs w:val="18"/>
              </w:rPr>
              <w:t>FFS</w:t>
            </w:r>
            <w:r w:rsidRPr="00D35559">
              <w:rPr>
                <w:rFonts w:eastAsia="MS Mincho" w:cs="Arial"/>
                <w:color w:val="FF0000"/>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A05C2" w14:textId="77777777" w:rsidR="00D9178E" w:rsidRDefault="00D9178E" w:rsidP="00925115">
            <w:pPr>
              <w:pStyle w:val="TAL"/>
              <w:rPr>
                <w:rFonts w:cs="Arial"/>
                <w:color w:val="000000" w:themeColor="text1"/>
                <w:szCs w:val="18"/>
              </w:rPr>
            </w:pPr>
            <w:r w:rsidRPr="00D1301F">
              <w:rPr>
                <w:rFonts w:cs="Arial"/>
                <w:strike/>
                <w:color w:val="FF0000"/>
                <w:szCs w:val="18"/>
              </w:rPr>
              <w:t>[</w:t>
            </w:r>
            <w:r w:rsidRPr="00D1301F">
              <w:rPr>
                <w:rFonts w:cs="Arial"/>
                <w:color w:val="000000" w:themeColor="text1"/>
                <w:szCs w:val="18"/>
              </w:rPr>
              <w:t>Component 4 candidate values: {1, 2, … , 64}</w:t>
            </w:r>
            <w:r w:rsidRPr="00D1301F">
              <w:rPr>
                <w:rFonts w:cs="Arial"/>
                <w:strike/>
                <w:color w:val="FF0000"/>
                <w:szCs w:val="18"/>
              </w:rPr>
              <w:t>]</w:t>
            </w:r>
          </w:p>
          <w:p w14:paraId="24DB1A7A" w14:textId="77777777" w:rsidR="00D35559" w:rsidRDefault="00D35559" w:rsidP="00925115">
            <w:pPr>
              <w:pStyle w:val="TAL"/>
              <w:rPr>
                <w:rFonts w:cs="Arial"/>
                <w:color w:val="000000" w:themeColor="text1"/>
                <w:szCs w:val="18"/>
              </w:rPr>
            </w:pPr>
          </w:p>
          <w:p w14:paraId="38549A3A" w14:textId="38F1AE43" w:rsidR="00D35559" w:rsidRPr="00D35559" w:rsidRDefault="00D35559" w:rsidP="00925115">
            <w:pPr>
              <w:pStyle w:val="TAL"/>
              <w:rPr>
                <w:rFonts w:cs="Arial"/>
                <w:color w:val="FF0000"/>
                <w:szCs w:val="18"/>
              </w:rPr>
            </w:pPr>
            <w:r w:rsidRPr="00D35559">
              <w:rPr>
                <w:rFonts w:cs="Arial"/>
                <w:color w:val="FF0000"/>
                <w:szCs w:val="18"/>
              </w:rPr>
              <w:t xml:space="preserve">Component </w:t>
            </w:r>
            <w:r>
              <w:rPr>
                <w:rFonts w:cs="Arial"/>
                <w:color w:val="FF0000"/>
                <w:szCs w:val="18"/>
              </w:rPr>
              <w:t>7</w:t>
            </w:r>
            <w:r w:rsidRPr="00D35559">
              <w:rPr>
                <w:rFonts w:cs="Arial"/>
                <w:color w:val="FF0000"/>
                <w:szCs w:val="18"/>
              </w:rPr>
              <w:t xml:space="preserve"> candidate value</w:t>
            </w:r>
            <w:r>
              <w:rPr>
                <w:rFonts w:cs="Arial"/>
                <w:color w:val="FF0000"/>
                <w:szCs w:val="18"/>
              </w:rPr>
              <w:t>s</w:t>
            </w:r>
            <w:r w:rsidRPr="00D35559">
              <w:rPr>
                <w:rFonts w:cs="Arial"/>
                <w:color w:val="FF0000"/>
                <w:szCs w:val="18"/>
              </w:rPr>
              <w:t>: {SSB, CSI-RS, both}</w:t>
            </w:r>
          </w:p>
          <w:p w14:paraId="3ADD0579" w14:textId="77777777" w:rsidR="00D35559" w:rsidRDefault="00D35559" w:rsidP="00925115">
            <w:pPr>
              <w:pStyle w:val="TAL"/>
              <w:rPr>
                <w:rFonts w:cs="Arial"/>
                <w:color w:val="000000" w:themeColor="text1"/>
                <w:szCs w:val="18"/>
              </w:rPr>
            </w:pPr>
          </w:p>
          <w:p w14:paraId="50FB2988" w14:textId="1E6DA75E" w:rsidR="00D35559" w:rsidRPr="004C3E89" w:rsidRDefault="00D35559" w:rsidP="00925115">
            <w:pPr>
              <w:pStyle w:val="TAL"/>
              <w:rPr>
                <w:rFonts w:cs="Arial"/>
                <w:color w:val="000000" w:themeColor="text1"/>
                <w:szCs w:val="18"/>
              </w:rPr>
            </w:pPr>
            <w:r>
              <w:rPr>
                <w:rFonts w:cs="Arial"/>
                <w:color w:val="FF0000"/>
                <w:szCs w:val="18"/>
                <w:lang w:val="en-US"/>
              </w:rPr>
              <w:t xml:space="preserve">Note For </w:t>
            </w:r>
            <w:r w:rsidRPr="00D35559">
              <w:rPr>
                <w:rFonts w:cs="Arial"/>
                <w:color w:val="FF0000"/>
                <w:szCs w:val="18"/>
                <w:lang w:val="en-US"/>
              </w:rPr>
              <w:t>Component 4 and Component 5</w:t>
            </w:r>
            <w:r>
              <w:rPr>
                <w:rFonts w:cs="Arial"/>
                <w:color w:val="FF0000"/>
                <w:szCs w:val="18"/>
                <w:lang w:val="en-US"/>
              </w:rPr>
              <w:t>,</w:t>
            </w:r>
            <w:r w:rsidRPr="00D35559">
              <w:rPr>
                <w:rFonts w:cs="Arial"/>
                <w:color w:val="FF0000"/>
                <w:szCs w:val="18"/>
                <w:lang w:val="en-US"/>
              </w:rPr>
              <w:t xml:space="preserve"> an SSB can be associated with the serving cell PCI or a PCI other than the serving cell PCI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52856" w14:textId="77777777" w:rsidR="00D9178E" w:rsidRPr="004C3E89" w:rsidRDefault="00D9178E" w:rsidP="00925115">
            <w:pPr>
              <w:pStyle w:val="TAL"/>
              <w:rPr>
                <w:rFonts w:cs="Arial"/>
                <w:color w:val="000000" w:themeColor="text1"/>
                <w:szCs w:val="18"/>
              </w:rPr>
            </w:pPr>
            <w:r w:rsidRPr="004C3E89">
              <w:rPr>
                <w:rFonts w:cs="Arial"/>
                <w:color w:val="000000" w:themeColor="text1"/>
                <w:szCs w:val="18"/>
              </w:rPr>
              <w:t>Optional with capability signalling</w:t>
            </w:r>
          </w:p>
        </w:tc>
      </w:tr>
    </w:tbl>
    <w:p w14:paraId="48B67528" w14:textId="77777777" w:rsidR="00D9178E" w:rsidRDefault="00D9178E" w:rsidP="00D9178E">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10A6F" w14:paraId="17DB558E" w14:textId="77777777" w:rsidTr="00EA145B">
        <w:tc>
          <w:tcPr>
            <w:tcW w:w="1818" w:type="dxa"/>
            <w:tcBorders>
              <w:top w:val="single" w:sz="4" w:space="0" w:color="auto"/>
              <w:left w:val="single" w:sz="4" w:space="0" w:color="auto"/>
              <w:bottom w:val="single" w:sz="4" w:space="0" w:color="auto"/>
              <w:right w:val="single" w:sz="4" w:space="0" w:color="auto"/>
            </w:tcBorders>
            <w:shd w:val="clear" w:color="auto" w:fill="D9E2F3"/>
          </w:tcPr>
          <w:p w14:paraId="0437DB7E" w14:textId="77777777" w:rsidR="00410A6F" w:rsidRDefault="00410A6F"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DEC2885" w14:textId="77777777" w:rsidR="00410A6F" w:rsidRDefault="00410A6F" w:rsidP="00AB7051">
            <w:pPr>
              <w:rPr>
                <w:rFonts w:ascii="Calibri" w:eastAsia="MS Mincho" w:hAnsi="Calibri" w:cs="Calibri"/>
              </w:rPr>
            </w:pPr>
            <w:r>
              <w:rPr>
                <w:rFonts w:ascii="Calibri" w:eastAsia="MS Mincho" w:hAnsi="Calibri" w:cs="Calibri"/>
              </w:rPr>
              <w:t>Comments/Questions/Suggestions</w:t>
            </w:r>
          </w:p>
        </w:tc>
      </w:tr>
      <w:tr w:rsidR="00410A6F" w14:paraId="70CA04DE" w14:textId="77777777" w:rsidTr="00EA145B">
        <w:tc>
          <w:tcPr>
            <w:tcW w:w="1818" w:type="dxa"/>
            <w:tcBorders>
              <w:top w:val="single" w:sz="4" w:space="0" w:color="auto"/>
              <w:left w:val="single" w:sz="4" w:space="0" w:color="auto"/>
              <w:bottom w:val="single" w:sz="4" w:space="0" w:color="auto"/>
              <w:right w:val="single" w:sz="4" w:space="0" w:color="auto"/>
            </w:tcBorders>
          </w:tcPr>
          <w:p w14:paraId="546DD6F7" w14:textId="0031D85D" w:rsidR="00410A6F" w:rsidRDefault="00ED57CC"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14DCAC48" w14:textId="62D1C307" w:rsidR="00410A6F" w:rsidRDefault="00ED57CC" w:rsidP="00AB7051">
            <w:pPr>
              <w:jc w:val="left"/>
              <w:rPr>
                <w:rFonts w:eastAsia="SimSun"/>
              </w:rPr>
            </w:pPr>
            <w:r>
              <w:rPr>
                <w:rFonts w:eastAsia="SimSun"/>
              </w:rPr>
              <w:t>We think event-2 should be there in both the 3</w:t>
            </w:r>
            <w:r w:rsidRPr="00ED57CC">
              <w:rPr>
                <w:rFonts w:eastAsia="SimSun"/>
                <w:vertAlign w:val="superscript"/>
              </w:rPr>
              <w:t>rd</w:t>
            </w:r>
            <w:r>
              <w:rPr>
                <w:rFonts w:eastAsia="SimSun"/>
              </w:rPr>
              <w:t>, and 8</w:t>
            </w:r>
            <w:r w:rsidRPr="00ED57CC">
              <w:rPr>
                <w:rFonts w:eastAsia="SimSun"/>
                <w:vertAlign w:val="superscript"/>
              </w:rPr>
              <w:t>th</w:t>
            </w:r>
            <w:r>
              <w:rPr>
                <w:rFonts w:eastAsia="SimSun"/>
              </w:rPr>
              <w:t xml:space="preserve"> column </w:t>
            </w:r>
          </w:p>
        </w:tc>
      </w:tr>
      <w:tr w:rsidR="00EA145B" w14:paraId="763D8D50" w14:textId="77777777" w:rsidTr="00EA145B">
        <w:tc>
          <w:tcPr>
            <w:tcW w:w="1818" w:type="dxa"/>
            <w:tcBorders>
              <w:top w:val="single" w:sz="4" w:space="0" w:color="auto"/>
              <w:left w:val="single" w:sz="4" w:space="0" w:color="auto"/>
              <w:bottom w:val="single" w:sz="4" w:space="0" w:color="auto"/>
              <w:right w:val="single" w:sz="4" w:space="0" w:color="auto"/>
            </w:tcBorders>
          </w:tcPr>
          <w:p w14:paraId="699F443D" w14:textId="14461F00" w:rsidR="00EA145B" w:rsidRDefault="00EA145B" w:rsidP="00EA145B">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25F6ED30" w14:textId="77777777" w:rsidR="00EA145B" w:rsidRDefault="00EA145B" w:rsidP="00EA145B">
            <w:pPr>
              <w:tabs>
                <w:tab w:val="left" w:pos="11304"/>
              </w:tabs>
              <w:jc w:val="left"/>
              <w:rPr>
                <w:rFonts w:eastAsia="Yu Mincho"/>
                <w:lang w:eastAsia="ja-JP"/>
              </w:rPr>
            </w:pPr>
            <w:r>
              <w:rPr>
                <w:rFonts w:eastAsia="Yu Mincho" w:hint="eastAsia"/>
                <w:lang w:eastAsia="ja-JP"/>
              </w:rPr>
              <w:t>We prefer to remove Component 7. The motivation is not clear. Is there the case that the UE can support only CSI-RS as measurement RS?</w:t>
            </w:r>
          </w:p>
          <w:p w14:paraId="1E09BA52" w14:textId="0CF60E7A" w:rsidR="00EA145B" w:rsidRDefault="00EA145B" w:rsidP="00EA145B">
            <w:pPr>
              <w:jc w:val="left"/>
              <w:rPr>
                <w:rFonts w:eastAsia="SimSun"/>
              </w:rPr>
            </w:pPr>
            <w:r>
              <w:rPr>
                <w:rFonts w:eastAsia="Yu Mincho"/>
                <w:lang w:eastAsia="ja-JP"/>
              </w:rPr>
              <w:t>S</w:t>
            </w:r>
            <w:r>
              <w:rPr>
                <w:rFonts w:eastAsia="Yu Mincho" w:hint="eastAsia"/>
                <w:lang w:eastAsia="ja-JP"/>
              </w:rPr>
              <w:t>ame thing can be said for 59-1-4, 1-5.</w:t>
            </w:r>
          </w:p>
        </w:tc>
      </w:tr>
    </w:tbl>
    <w:p w14:paraId="58AD1CD4" w14:textId="77777777" w:rsidR="00410A6F" w:rsidRDefault="00410A6F" w:rsidP="00D9178E">
      <w:pPr>
        <w:rPr>
          <w:rFonts w:cs="Arial"/>
          <w:sz w:val="18"/>
          <w:szCs w:val="18"/>
        </w:rPr>
      </w:pPr>
    </w:p>
    <w:p w14:paraId="078F7AA2" w14:textId="77777777" w:rsidR="00370705" w:rsidRDefault="00370705" w:rsidP="00D9178E">
      <w:pPr>
        <w:rPr>
          <w:rFonts w:cs="Arial"/>
          <w:sz w:val="18"/>
          <w:szCs w:val="18"/>
        </w:rPr>
      </w:pPr>
    </w:p>
    <w:p w14:paraId="1AB9582D" w14:textId="28107F9D" w:rsidR="00D9178E" w:rsidRPr="004C3E89" w:rsidRDefault="00D1301F" w:rsidP="00D9178E">
      <w:pPr>
        <w:rPr>
          <w:rFonts w:cs="Arial"/>
          <w:sz w:val="18"/>
          <w:szCs w:val="18"/>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573"/>
        <w:gridCol w:w="2522"/>
        <w:gridCol w:w="5601"/>
        <w:gridCol w:w="573"/>
        <w:gridCol w:w="497"/>
        <w:gridCol w:w="467"/>
        <w:gridCol w:w="2407"/>
        <w:gridCol w:w="883"/>
        <w:gridCol w:w="667"/>
        <w:gridCol w:w="841"/>
        <w:gridCol w:w="667"/>
        <w:gridCol w:w="3419"/>
        <w:gridCol w:w="1666"/>
      </w:tblGrid>
      <w:tr w:rsidR="00D606B0" w:rsidRPr="004C3E89" w14:paraId="1B312A21"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786540" w14:textId="77777777" w:rsidR="00D606B0" w:rsidRPr="004C3E89" w:rsidRDefault="00D606B0" w:rsidP="00D606B0">
            <w:pPr>
              <w:pStyle w:val="TAL"/>
              <w:rPr>
                <w:rFonts w:cs="Arial"/>
                <w:color w:val="000000" w:themeColor="text1"/>
                <w:szCs w:val="18"/>
              </w:rPr>
            </w:pPr>
            <w:r w:rsidRPr="004C3E89">
              <w:rPr>
                <w:rFonts w:eastAsia="MS Mincho" w:cs="Arial"/>
                <w:color w:val="000000" w:themeColor="text1"/>
                <w:szCs w:val="18"/>
              </w:rPr>
              <w:t>59</w:t>
            </w:r>
            <w:r w:rsidRPr="004C3E89">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13D36" w14:textId="77777777" w:rsidR="00D606B0" w:rsidRPr="004C3E89" w:rsidRDefault="00D606B0" w:rsidP="00D606B0">
            <w:pPr>
              <w:pStyle w:val="TAL"/>
              <w:rPr>
                <w:rFonts w:eastAsia="MS Mincho" w:cs="Arial"/>
                <w:color w:val="000000" w:themeColor="text1"/>
                <w:szCs w:val="18"/>
              </w:rPr>
            </w:pPr>
            <w:r w:rsidRPr="004C3E89">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62F37" w14:textId="77777777" w:rsidR="00D606B0" w:rsidRPr="004C3E89" w:rsidRDefault="00D606B0" w:rsidP="00D606B0">
            <w:pPr>
              <w:pStyle w:val="TAL"/>
              <w:rPr>
                <w:rFonts w:eastAsia="SimSun" w:cs="Arial"/>
                <w:color w:val="000000" w:themeColor="text1"/>
                <w:szCs w:val="18"/>
                <w:lang w:eastAsia="zh-CN"/>
              </w:rPr>
            </w:pPr>
            <w:r w:rsidRPr="004C3E89">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E085A" w14:textId="77777777" w:rsidR="00D606B0" w:rsidRPr="004C3E89" w:rsidRDefault="00D606B0" w:rsidP="00D606B0">
            <w:pPr>
              <w:jc w:val="left"/>
              <w:rPr>
                <w:rFonts w:cs="Arial"/>
                <w:color w:val="000000" w:themeColor="text1"/>
                <w:sz w:val="18"/>
                <w:szCs w:val="18"/>
              </w:rPr>
            </w:pPr>
            <w:r w:rsidRPr="004C3E89">
              <w:rPr>
                <w:rFonts w:cs="Arial"/>
                <w:color w:val="000000" w:themeColor="text1"/>
                <w:sz w:val="18"/>
                <w:szCs w:val="18"/>
              </w:rPr>
              <w:t>1. Support of Mode B UE-initiated/event-driven beam report</w:t>
            </w:r>
          </w:p>
          <w:p w14:paraId="2DBAA8FF" w14:textId="77777777" w:rsidR="00D606B0" w:rsidRPr="00D606B0" w:rsidRDefault="00D606B0" w:rsidP="00D606B0">
            <w:pPr>
              <w:jc w:val="left"/>
              <w:rPr>
                <w:rFonts w:cs="Arial"/>
                <w:strike/>
                <w:color w:val="FF0000"/>
                <w:sz w:val="18"/>
                <w:szCs w:val="18"/>
              </w:rPr>
            </w:pPr>
            <w:r w:rsidRPr="00D606B0">
              <w:rPr>
                <w:rFonts w:cs="Arial"/>
                <w:strike/>
                <w:color w:val="FF0000"/>
                <w:sz w:val="18"/>
                <w:szCs w:val="18"/>
              </w:rPr>
              <w:t>[2. Maximum number of the configured RS(s) for new beam in the RS resource set]</w:t>
            </w:r>
          </w:p>
          <w:p w14:paraId="0FC34774" w14:textId="00E3D798" w:rsidR="00D606B0" w:rsidRPr="004C3E89" w:rsidRDefault="00D606B0" w:rsidP="00D606B0">
            <w:pPr>
              <w:jc w:val="left"/>
              <w:rPr>
                <w:rFonts w:cs="Arial"/>
                <w:color w:val="000000" w:themeColor="text1"/>
                <w:sz w:val="18"/>
                <w:szCs w:val="18"/>
              </w:rPr>
            </w:pPr>
            <w:r w:rsidRPr="00D606B0">
              <w:rPr>
                <w:rFonts w:cs="Arial"/>
                <w:strike/>
                <w:color w:val="FF0000"/>
                <w:sz w:val="18"/>
                <w:szCs w:val="18"/>
              </w:rPr>
              <w:t>[</w:t>
            </w:r>
            <w:r w:rsidRPr="00D606B0">
              <w:rPr>
                <w:rFonts w:cs="Arial"/>
                <w:color w:val="000000" w:themeColor="text1"/>
                <w:sz w:val="18"/>
                <w:szCs w:val="18"/>
              </w:rPr>
              <w:t>3. Supported values of X</w:t>
            </w:r>
            <w:r w:rsidRPr="00D606B0">
              <w:rPr>
                <w:rFonts w:cs="Arial"/>
                <w:strike/>
                <w:color w:val="FF0000"/>
                <w:sz w:val="18"/>
                <w:szCs w:val="18"/>
              </w:rPr>
              <w:t>]</w:t>
            </w:r>
            <w:r>
              <w:rPr>
                <w:rFonts w:cs="Arial"/>
                <w:color w:val="000000" w:themeColor="text1"/>
                <w:sz w:val="18"/>
                <w:szCs w:val="18"/>
              </w:rPr>
              <w:t xml:space="preserve"> </w:t>
            </w:r>
            <w:r w:rsidRPr="00D606B0">
              <w:rPr>
                <w:rFonts w:cs="Arial"/>
                <w:color w:val="FF0000"/>
                <w:sz w:val="18"/>
                <w:szCs w:val="18"/>
              </w:rPr>
              <w:t>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8F00D" w14:textId="77777777" w:rsidR="00D606B0" w:rsidRPr="004C3E89" w:rsidRDefault="00D606B0" w:rsidP="00D606B0">
            <w:pPr>
              <w:pStyle w:val="TAL"/>
              <w:rPr>
                <w:rFonts w:eastAsia="MS Mincho" w:cs="Arial"/>
                <w:color w:val="000000" w:themeColor="text1"/>
                <w:szCs w:val="18"/>
              </w:rPr>
            </w:pPr>
            <w:r w:rsidRPr="004C3E89">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E046D" w14:textId="77777777" w:rsidR="00D606B0" w:rsidRPr="004C3E89" w:rsidRDefault="00D606B0" w:rsidP="00D606B0">
            <w:pPr>
              <w:pStyle w:val="TAL"/>
              <w:rPr>
                <w:rFonts w:eastAsia="SimSun" w:cs="Arial"/>
                <w:color w:val="000000" w:themeColor="text1"/>
                <w:szCs w:val="18"/>
                <w:lang w:eastAsia="zh-CN"/>
              </w:rPr>
            </w:pPr>
            <w:r w:rsidRPr="004C3E89">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CC468" w14:textId="77777777" w:rsidR="00D606B0" w:rsidRPr="004C3E89" w:rsidRDefault="00D606B0" w:rsidP="00D606B0">
            <w:pPr>
              <w:pStyle w:val="TAL"/>
              <w:rPr>
                <w:rFonts w:cs="Arial"/>
                <w:color w:val="000000" w:themeColor="text1"/>
                <w:szCs w:val="18"/>
              </w:rPr>
            </w:pPr>
            <w:r w:rsidRPr="004C3E8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79889" w14:textId="77777777" w:rsidR="00D606B0" w:rsidRPr="004C3E89" w:rsidRDefault="00D606B0" w:rsidP="00D606B0">
            <w:pPr>
              <w:pStyle w:val="TAL"/>
              <w:rPr>
                <w:rFonts w:eastAsia="SimSun" w:cs="Arial"/>
                <w:color w:val="000000" w:themeColor="text1"/>
                <w:szCs w:val="18"/>
                <w:lang w:val="en-US" w:eastAsia="zh-CN"/>
              </w:rPr>
            </w:pPr>
            <w:r w:rsidRPr="004C3E89">
              <w:rPr>
                <w:rFonts w:eastAsia="SimSun" w:cs="Arial"/>
                <w:color w:val="000000" w:themeColor="text1"/>
                <w:szCs w:val="18"/>
              </w:rPr>
              <w:t>UEI/ED beam report Mode-B</w:t>
            </w:r>
            <w:r w:rsidRPr="004C3E89">
              <w:rPr>
                <w:rFonts w:cs="Arial"/>
                <w:color w:val="000000" w:themeColor="text1"/>
                <w:szCs w:val="18"/>
              </w:rPr>
              <w:t xml:space="preserve"> is not supported for Event-2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36F93" w14:textId="52495C0D" w:rsidR="00D606B0" w:rsidRPr="004C3E89" w:rsidRDefault="00D606B0" w:rsidP="00D606B0">
            <w:pPr>
              <w:pStyle w:val="TAL"/>
              <w:rPr>
                <w:rFonts w:eastAsia="SimSun" w:cs="Arial"/>
                <w:color w:val="000000" w:themeColor="text1"/>
                <w:szCs w:val="18"/>
                <w:lang w:eastAsia="zh-CN"/>
              </w:rPr>
            </w:pPr>
            <w:r w:rsidRPr="00D35559">
              <w:rPr>
                <w:rFonts w:eastAsia="MS Mincho" w:cs="Arial"/>
                <w:strike/>
                <w:color w:val="FF0000"/>
                <w:szCs w:val="18"/>
              </w:rPr>
              <w:t>FFS</w:t>
            </w:r>
            <w:r w:rsidRPr="00D35559">
              <w:rPr>
                <w:rFonts w:eastAsia="MS Mincho" w:cs="Arial"/>
                <w:color w:val="FF0000"/>
                <w:szCs w:val="18"/>
              </w:rPr>
              <w:t xml:space="preserv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C2FE6" w14:textId="0C84AB8A" w:rsidR="00D606B0" w:rsidRPr="004C3E89" w:rsidRDefault="00D606B0" w:rsidP="00D606B0">
            <w:pPr>
              <w:pStyle w:val="TAL"/>
              <w:rPr>
                <w:rFonts w:cs="Arial"/>
                <w:color w:val="000000" w:themeColor="text1"/>
                <w:szCs w:val="18"/>
              </w:rPr>
            </w:pPr>
            <w:r w:rsidRPr="00D35559">
              <w:rPr>
                <w:rFonts w:eastAsia="MS Mincho" w:cs="Arial"/>
                <w:strike/>
                <w:color w:val="FF0000"/>
                <w:szCs w:val="18"/>
              </w:rPr>
              <w:t>FFS</w:t>
            </w:r>
            <w:r w:rsidRPr="00D35559">
              <w:rPr>
                <w:rFonts w:eastAsia="MS Mincho" w:cs="Arial"/>
                <w:color w:val="FF0000"/>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647B3" w14:textId="3B43F541" w:rsidR="00D606B0" w:rsidRPr="004C3E89" w:rsidRDefault="00D606B0" w:rsidP="00D606B0">
            <w:pPr>
              <w:pStyle w:val="TAL"/>
              <w:rPr>
                <w:rFonts w:cs="Arial"/>
                <w:color w:val="000000" w:themeColor="text1"/>
                <w:szCs w:val="18"/>
              </w:rPr>
            </w:pPr>
            <w:r w:rsidRPr="00D35559">
              <w:rPr>
                <w:rFonts w:eastAsia="MS Mincho" w:cs="Arial"/>
                <w:strike/>
                <w:color w:val="FF0000"/>
                <w:szCs w:val="18"/>
              </w:rPr>
              <w:t>FFS</w:t>
            </w:r>
            <w:r w:rsidRPr="00D35559">
              <w:rPr>
                <w:rFonts w:eastAsia="MS Mincho" w:cs="Arial"/>
                <w:color w:val="FF0000"/>
                <w:szCs w:val="18"/>
              </w:rPr>
              <w:t xml:space="preserve"> </w:t>
            </w:r>
            <w:r>
              <w:rPr>
                <w:rFonts w:eastAsia="MS Mincho" w:cs="Arial"/>
                <w:color w:val="FF0000"/>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959E5" w14:textId="54234807" w:rsidR="00D606B0" w:rsidRPr="004C3E89" w:rsidRDefault="00D606B0" w:rsidP="00D606B0">
            <w:pPr>
              <w:pStyle w:val="TAL"/>
              <w:rPr>
                <w:rFonts w:cs="Arial"/>
                <w:color w:val="000000" w:themeColor="text1"/>
                <w:szCs w:val="18"/>
              </w:rPr>
            </w:pPr>
            <w:r w:rsidRPr="00D35559">
              <w:rPr>
                <w:rFonts w:eastAsia="MS Mincho" w:cs="Arial"/>
                <w:strike/>
                <w:color w:val="FF0000"/>
                <w:szCs w:val="18"/>
              </w:rPr>
              <w:t>FFS</w:t>
            </w:r>
            <w:r w:rsidRPr="00D35559">
              <w:rPr>
                <w:rFonts w:eastAsia="MS Mincho" w:cs="Arial"/>
                <w:color w:val="FF0000"/>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E3C8D" w14:textId="77777777" w:rsidR="00D606B0" w:rsidRPr="00D606B0" w:rsidRDefault="00D606B0" w:rsidP="00D606B0">
            <w:pPr>
              <w:pStyle w:val="TAL"/>
              <w:rPr>
                <w:rFonts w:cs="Arial"/>
                <w:strike/>
                <w:color w:val="FF0000"/>
                <w:szCs w:val="18"/>
              </w:rPr>
            </w:pPr>
            <w:r w:rsidRPr="00D606B0">
              <w:rPr>
                <w:rFonts w:cs="Arial"/>
                <w:strike/>
                <w:color w:val="FF0000"/>
                <w:szCs w:val="18"/>
              </w:rPr>
              <w:t>[Component 2 candidate values: {0,1,…,[N]}]</w:t>
            </w:r>
          </w:p>
          <w:p w14:paraId="1B5FD887" w14:textId="77777777" w:rsidR="00D606B0" w:rsidRDefault="00D606B0" w:rsidP="00D606B0">
            <w:pPr>
              <w:pStyle w:val="TAL"/>
              <w:rPr>
                <w:rFonts w:cs="Arial"/>
                <w:color w:val="000000" w:themeColor="text1"/>
                <w:szCs w:val="18"/>
              </w:rPr>
            </w:pPr>
          </w:p>
          <w:p w14:paraId="40DC61E0" w14:textId="30E0024D" w:rsidR="00D606B0" w:rsidRPr="00D606B0" w:rsidRDefault="00D606B0" w:rsidP="00D606B0">
            <w:pPr>
              <w:pStyle w:val="TAL"/>
              <w:rPr>
                <w:rFonts w:cs="Arial"/>
                <w:color w:val="FF0000"/>
                <w:szCs w:val="18"/>
                <w:lang w:val="en-US"/>
              </w:rPr>
            </w:pPr>
            <w:r w:rsidRPr="00D606B0">
              <w:rPr>
                <w:rFonts w:cs="Arial"/>
                <w:color w:val="FF0000"/>
                <w:szCs w:val="18"/>
                <w:lang w:val="en-US"/>
              </w:rPr>
              <w:t xml:space="preserve">Component </w:t>
            </w:r>
            <w:r w:rsidRPr="00D606B0">
              <w:rPr>
                <w:rFonts w:cs="Arial" w:hint="eastAsia"/>
                <w:color w:val="FF0000"/>
                <w:szCs w:val="18"/>
                <w:lang w:val="en-US"/>
              </w:rPr>
              <w:t>3</w:t>
            </w:r>
            <w:r w:rsidRPr="00D606B0">
              <w:rPr>
                <w:rFonts w:cs="Arial"/>
                <w:color w:val="FF0000"/>
                <w:szCs w:val="18"/>
                <w:lang w:val="en-US"/>
              </w:rPr>
              <w:t xml:space="preserve"> candidate values:</w:t>
            </w:r>
            <w:r>
              <w:rPr>
                <w:rFonts w:cs="Arial"/>
                <w:color w:val="FF0000"/>
                <w:szCs w:val="18"/>
                <w:lang w:val="en-US"/>
              </w:rPr>
              <w:t xml:space="preserve"> </w:t>
            </w:r>
            <w:r w:rsidRPr="00D606B0">
              <w:rPr>
                <w:rFonts w:cs="Arial"/>
                <w:color w:val="FF0000"/>
                <w:szCs w:val="18"/>
                <w:lang w:val="en-US"/>
              </w:rPr>
              <w:t xml:space="preserve">different X in symbols can be reported for different SCS </w:t>
            </w:r>
          </w:p>
          <w:p w14:paraId="61A3A5E4" w14:textId="77777777" w:rsidR="00D606B0" w:rsidRPr="00D606B0" w:rsidRDefault="00D606B0" w:rsidP="00D606B0">
            <w:pPr>
              <w:pStyle w:val="TAL"/>
              <w:rPr>
                <w:rFonts w:cs="Arial"/>
                <w:color w:val="FF0000"/>
                <w:szCs w:val="18"/>
                <w:lang w:val="en-US"/>
              </w:rPr>
            </w:pPr>
            <w:r w:rsidRPr="00D606B0">
              <w:rPr>
                <w:rFonts w:cs="Arial"/>
                <w:color w:val="FF0000"/>
                <w:szCs w:val="18"/>
                <w:lang w:val="en-US"/>
              </w:rPr>
              <w:t>15kHz SCS: {2, 4, 8}</w:t>
            </w:r>
          </w:p>
          <w:p w14:paraId="5E1FFBA9" w14:textId="77777777" w:rsidR="00D606B0" w:rsidRPr="00D606B0" w:rsidRDefault="00D606B0" w:rsidP="00D606B0">
            <w:pPr>
              <w:pStyle w:val="TAL"/>
              <w:rPr>
                <w:rFonts w:cs="Arial"/>
                <w:color w:val="FF0000"/>
                <w:szCs w:val="18"/>
                <w:lang w:val="en-US"/>
              </w:rPr>
            </w:pPr>
            <w:r w:rsidRPr="00D606B0">
              <w:rPr>
                <w:rFonts w:cs="Arial"/>
                <w:color w:val="FF0000"/>
                <w:szCs w:val="18"/>
                <w:lang w:val="en-US"/>
              </w:rPr>
              <w:t>30kHz SCS: {4, 8, 14, 28}</w:t>
            </w:r>
          </w:p>
          <w:p w14:paraId="0C066873" w14:textId="77777777" w:rsidR="00D606B0" w:rsidRPr="00D606B0" w:rsidRDefault="00D606B0" w:rsidP="00D606B0">
            <w:pPr>
              <w:pStyle w:val="TAL"/>
              <w:rPr>
                <w:rFonts w:cs="Arial"/>
                <w:color w:val="FF0000"/>
                <w:szCs w:val="18"/>
                <w:lang w:val="en-US"/>
              </w:rPr>
            </w:pPr>
            <w:r w:rsidRPr="00D606B0">
              <w:rPr>
                <w:rFonts w:cs="Arial"/>
                <w:color w:val="FF0000"/>
                <w:szCs w:val="18"/>
                <w:lang w:val="en-US"/>
              </w:rPr>
              <w:t>60kHz SCS: {8,14, 28}</w:t>
            </w:r>
          </w:p>
          <w:p w14:paraId="6CE1C663" w14:textId="77777777" w:rsidR="00D606B0" w:rsidRPr="00D606B0" w:rsidRDefault="00D606B0" w:rsidP="00D606B0">
            <w:pPr>
              <w:pStyle w:val="TAL"/>
              <w:rPr>
                <w:rFonts w:cs="Arial"/>
                <w:color w:val="FF0000"/>
                <w:szCs w:val="18"/>
                <w:lang w:val="en-US"/>
              </w:rPr>
            </w:pPr>
            <w:r w:rsidRPr="00D606B0">
              <w:rPr>
                <w:rFonts w:cs="Arial"/>
                <w:color w:val="FF0000"/>
                <w:szCs w:val="18"/>
                <w:lang w:val="en-US"/>
              </w:rPr>
              <w:t>120kHz SCS: {14,28, 56}</w:t>
            </w:r>
          </w:p>
          <w:p w14:paraId="2C84B02A" w14:textId="77777777" w:rsidR="00D606B0" w:rsidRPr="00D606B0" w:rsidRDefault="00D606B0" w:rsidP="00D606B0">
            <w:pPr>
              <w:pStyle w:val="TAL"/>
              <w:rPr>
                <w:rFonts w:cs="Arial"/>
                <w:color w:val="FF0000"/>
                <w:szCs w:val="18"/>
                <w:lang w:val="en-US"/>
              </w:rPr>
            </w:pPr>
            <w:r w:rsidRPr="00D606B0">
              <w:rPr>
                <w:rFonts w:cs="Arial"/>
                <w:color w:val="FF0000"/>
                <w:szCs w:val="18"/>
                <w:lang w:val="en-US"/>
              </w:rPr>
              <w:t>480kHz SCS: {56, 112, 224}</w:t>
            </w:r>
          </w:p>
          <w:p w14:paraId="58CA850D" w14:textId="7966F9D2" w:rsidR="00D606B0" w:rsidRPr="004C3E89" w:rsidRDefault="00D606B0" w:rsidP="00D606B0">
            <w:pPr>
              <w:pStyle w:val="TAL"/>
              <w:rPr>
                <w:rFonts w:cs="Arial"/>
                <w:color w:val="000000" w:themeColor="text1"/>
                <w:szCs w:val="18"/>
              </w:rPr>
            </w:pPr>
            <w:r w:rsidRPr="00D606B0">
              <w:rPr>
                <w:rFonts w:cs="Arial"/>
                <w:color w:val="FF0000"/>
                <w:szCs w:val="18"/>
                <w:lang w:val="en-US"/>
              </w:rPr>
              <w:t>960kHz SCS: {112, 224, 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F32EA" w14:textId="77777777" w:rsidR="00D606B0" w:rsidRPr="004C3E89" w:rsidRDefault="00D606B0" w:rsidP="00D606B0">
            <w:pPr>
              <w:pStyle w:val="TAL"/>
              <w:rPr>
                <w:rFonts w:cs="Arial"/>
                <w:color w:val="000000" w:themeColor="text1"/>
                <w:szCs w:val="18"/>
              </w:rPr>
            </w:pPr>
            <w:r w:rsidRPr="004C3E89">
              <w:rPr>
                <w:rFonts w:cs="Arial"/>
                <w:color w:val="000000" w:themeColor="text1"/>
                <w:szCs w:val="18"/>
              </w:rPr>
              <w:t>Optional with capability signalling</w:t>
            </w:r>
          </w:p>
        </w:tc>
      </w:tr>
    </w:tbl>
    <w:p w14:paraId="7E0C131F" w14:textId="77777777" w:rsidR="00310CFF" w:rsidRDefault="00310CFF" w:rsidP="00310CFF">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10CFF" w14:paraId="51A8BD73" w14:textId="77777777" w:rsidTr="00B240A3">
        <w:tc>
          <w:tcPr>
            <w:tcW w:w="1818" w:type="dxa"/>
            <w:tcBorders>
              <w:top w:val="single" w:sz="4" w:space="0" w:color="auto"/>
              <w:left w:val="single" w:sz="4" w:space="0" w:color="auto"/>
              <w:bottom w:val="single" w:sz="4" w:space="0" w:color="auto"/>
              <w:right w:val="single" w:sz="4" w:space="0" w:color="auto"/>
            </w:tcBorders>
            <w:shd w:val="clear" w:color="auto" w:fill="D9E2F3"/>
          </w:tcPr>
          <w:p w14:paraId="30467BD5" w14:textId="77777777" w:rsidR="00310CFF" w:rsidRDefault="00310CFF"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B095FB1" w14:textId="77777777" w:rsidR="00310CFF" w:rsidRDefault="00310CFF" w:rsidP="00AB7051">
            <w:pPr>
              <w:rPr>
                <w:rFonts w:ascii="Calibri" w:eastAsia="MS Mincho" w:hAnsi="Calibri" w:cs="Calibri"/>
              </w:rPr>
            </w:pPr>
            <w:r>
              <w:rPr>
                <w:rFonts w:ascii="Calibri" w:eastAsia="MS Mincho" w:hAnsi="Calibri" w:cs="Calibri"/>
              </w:rPr>
              <w:t>Comments/Questions/Suggestions</w:t>
            </w:r>
          </w:p>
        </w:tc>
      </w:tr>
      <w:tr w:rsidR="00310CFF" w14:paraId="4BA83550" w14:textId="77777777" w:rsidTr="00B240A3">
        <w:tc>
          <w:tcPr>
            <w:tcW w:w="1818" w:type="dxa"/>
            <w:tcBorders>
              <w:top w:val="single" w:sz="4" w:space="0" w:color="auto"/>
              <w:left w:val="single" w:sz="4" w:space="0" w:color="auto"/>
              <w:bottom w:val="single" w:sz="4" w:space="0" w:color="auto"/>
              <w:right w:val="single" w:sz="4" w:space="0" w:color="auto"/>
            </w:tcBorders>
          </w:tcPr>
          <w:p w14:paraId="5178CECD" w14:textId="08A2782A" w:rsidR="00310CFF" w:rsidRDefault="008904BB"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2A26923" w14:textId="1B0D05C6" w:rsidR="00310CFF" w:rsidRDefault="008904BB" w:rsidP="00AB7051">
            <w:pPr>
              <w:jc w:val="left"/>
              <w:rPr>
                <w:rFonts w:eastAsia="SimSun"/>
              </w:rPr>
            </w:pPr>
            <w:r>
              <w:rPr>
                <w:rFonts w:eastAsia="SimSun"/>
              </w:rPr>
              <w:t>We think it is better to keep component 2</w:t>
            </w:r>
          </w:p>
        </w:tc>
      </w:tr>
      <w:tr w:rsidR="00B240A3" w14:paraId="31C892C5" w14:textId="77777777" w:rsidTr="00B240A3">
        <w:tc>
          <w:tcPr>
            <w:tcW w:w="1818" w:type="dxa"/>
            <w:tcBorders>
              <w:top w:val="single" w:sz="4" w:space="0" w:color="auto"/>
              <w:left w:val="single" w:sz="4" w:space="0" w:color="auto"/>
              <w:bottom w:val="single" w:sz="4" w:space="0" w:color="auto"/>
              <w:right w:val="single" w:sz="4" w:space="0" w:color="auto"/>
            </w:tcBorders>
          </w:tcPr>
          <w:p w14:paraId="7D6C1C76" w14:textId="21B61A1C" w:rsidR="00B240A3" w:rsidRDefault="00B240A3" w:rsidP="00B240A3">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378CDB5F" w14:textId="074F0822" w:rsidR="00B240A3" w:rsidRDefault="00B240A3" w:rsidP="00B240A3">
            <w:pPr>
              <w:jc w:val="left"/>
              <w:rPr>
                <w:rFonts w:eastAsia="SimSun"/>
              </w:rPr>
            </w:pPr>
            <w:r>
              <w:rPr>
                <w:rFonts w:eastAsia="Yu Mincho" w:hint="eastAsia"/>
                <w:lang w:eastAsia="ja-JP"/>
              </w:rPr>
              <w:t xml:space="preserve">We prefer to remove Component 3. </w:t>
            </w:r>
            <w:r w:rsidR="00024016" w:rsidRPr="00024016">
              <w:rPr>
                <w:rFonts w:eastAsia="Yu Mincho"/>
                <w:lang w:eastAsia="ja-JP"/>
              </w:rPr>
              <w:t xml:space="preserve">There is a relevant </w:t>
            </w:r>
            <w:proofErr w:type="gramStart"/>
            <w:r w:rsidR="00024016" w:rsidRPr="00024016">
              <w:rPr>
                <w:rFonts w:eastAsia="Yu Mincho"/>
                <w:lang w:eastAsia="ja-JP"/>
              </w:rPr>
              <w:t>agreement</w:t>
            </w:r>
            <w:proofErr w:type="gramEnd"/>
            <w:r w:rsidR="00024016" w:rsidRPr="00024016">
              <w:rPr>
                <w:rFonts w:eastAsia="Yu Mincho"/>
                <w:lang w:eastAsia="ja-JP"/>
              </w:rPr>
              <w:t xml:space="preserve"> but it is still FFS whether X depends on UE capability.</w:t>
            </w:r>
          </w:p>
        </w:tc>
      </w:tr>
    </w:tbl>
    <w:p w14:paraId="0F12107D" w14:textId="77777777" w:rsidR="00310CFF" w:rsidRDefault="00310CFF" w:rsidP="00310CFF">
      <w:pPr>
        <w:rPr>
          <w:rFonts w:cs="Arial"/>
          <w:sz w:val="18"/>
          <w:szCs w:val="18"/>
        </w:rPr>
      </w:pPr>
    </w:p>
    <w:p w14:paraId="430F3765" w14:textId="77777777" w:rsidR="00310CFF" w:rsidRDefault="00310CFF" w:rsidP="00310CFF">
      <w:pPr>
        <w:rPr>
          <w:rFonts w:cs="Arial"/>
          <w:sz w:val="18"/>
          <w:szCs w:val="18"/>
        </w:rPr>
      </w:pPr>
    </w:p>
    <w:p w14:paraId="5305B46F" w14:textId="39CCE912" w:rsidR="00D9178E" w:rsidRPr="004C3E89" w:rsidRDefault="00310CFF" w:rsidP="00310CFF">
      <w:pPr>
        <w:rPr>
          <w:rFonts w:cs="Arial"/>
          <w:sz w:val="18"/>
          <w:szCs w:val="18"/>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555"/>
        <w:gridCol w:w="3688"/>
        <w:gridCol w:w="4946"/>
        <w:gridCol w:w="1023"/>
        <w:gridCol w:w="497"/>
        <w:gridCol w:w="467"/>
        <w:gridCol w:w="3436"/>
        <w:gridCol w:w="833"/>
        <w:gridCol w:w="646"/>
        <w:gridCol w:w="788"/>
        <w:gridCol w:w="646"/>
        <w:gridCol w:w="1744"/>
        <w:gridCol w:w="1534"/>
      </w:tblGrid>
      <w:tr w:rsidR="00883CA0" w:rsidRPr="004C3E89" w14:paraId="4233C71F"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E7EA48" w14:textId="77777777" w:rsidR="00485A37" w:rsidRPr="004C3E89" w:rsidRDefault="00485A37" w:rsidP="00485A37">
            <w:pPr>
              <w:pStyle w:val="TAL"/>
              <w:rPr>
                <w:rFonts w:cs="Arial"/>
                <w:color w:val="000000" w:themeColor="text1"/>
                <w:szCs w:val="18"/>
              </w:rPr>
            </w:pPr>
            <w:r w:rsidRPr="004C3E89">
              <w:rPr>
                <w:rFonts w:eastAsia="MS Mincho" w:cs="Arial"/>
                <w:color w:val="000000" w:themeColor="text1"/>
                <w:szCs w:val="18"/>
              </w:rPr>
              <w:t>59</w:t>
            </w:r>
            <w:r w:rsidRPr="004C3E89">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38B79" w14:textId="77777777" w:rsidR="00485A37" w:rsidRPr="004C3E89" w:rsidRDefault="00485A37" w:rsidP="00485A37">
            <w:pPr>
              <w:pStyle w:val="TAL"/>
              <w:rPr>
                <w:rFonts w:eastAsia="MS Mincho" w:cs="Arial"/>
                <w:color w:val="000000" w:themeColor="text1"/>
                <w:szCs w:val="18"/>
              </w:rPr>
            </w:pPr>
            <w:r w:rsidRPr="004C3E89">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A6716" w14:textId="0E4AF3C0" w:rsidR="00485A37" w:rsidRPr="004C3E89" w:rsidRDefault="00485A37" w:rsidP="00485A37">
            <w:pPr>
              <w:pStyle w:val="TAL"/>
              <w:rPr>
                <w:rFonts w:eastAsia="SimSun" w:cs="Arial"/>
                <w:color w:val="000000" w:themeColor="text1"/>
                <w:szCs w:val="18"/>
                <w:lang w:eastAsia="zh-CN"/>
              </w:rPr>
            </w:pPr>
            <w:r w:rsidRPr="004C3E89">
              <w:rPr>
                <w:rFonts w:eastAsia="SimSun" w:cs="Arial"/>
                <w:color w:val="000000" w:themeColor="text1"/>
                <w:szCs w:val="18"/>
              </w:rPr>
              <w:t xml:space="preserve">Triggering event determination via detecting ≥ M event instances </w:t>
            </w:r>
            <w:r w:rsidR="00505A1E" w:rsidRPr="00807145">
              <w:rPr>
                <w:rFonts w:eastAsia="SimSun"/>
                <w:color w:val="FF0000"/>
                <w:szCs w:val="18"/>
              </w:rPr>
              <w:t xml:space="preserve">for at least one new beam </w:t>
            </w:r>
            <w:r w:rsidRPr="004C3E89">
              <w:rPr>
                <w:rFonts w:eastAsia="SimSun" w:cs="Arial"/>
                <w:color w:val="000000" w:themeColor="text1"/>
                <w:szCs w:val="18"/>
              </w:rPr>
              <w:t>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B4546" w14:textId="299FFCA4" w:rsidR="00485A37" w:rsidRDefault="00505A1E" w:rsidP="00485A37">
            <w:pPr>
              <w:jc w:val="left"/>
              <w:rPr>
                <w:rFonts w:cs="Arial"/>
                <w:color w:val="FF0000"/>
                <w:sz w:val="18"/>
                <w:szCs w:val="18"/>
              </w:rPr>
            </w:pPr>
            <w:r>
              <w:rPr>
                <w:rFonts w:cs="Arial"/>
                <w:color w:val="FF0000"/>
                <w:sz w:val="18"/>
                <w:szCs w:val="18"/>
              </w:rPr>
              <w:t xml:space="preserve">1. </w:t>
            </w:r>
            <w:r w:rsidR="00485A37" w:rsidRPr="004C3E89">
              <w:rPr>
                <w:rFonts w:cs="Arial"/>
                <w:color w:val="000000" w:themeColor="text1"/>
                <w:sz w:val="18"/>
                <w:szCs w:val="18"/>
              </w:rPr>
              <w:t xml:space="preserve">Triggering UEI/ED beam report procedure via detecting ≥ M event instance(s) </w:t>
            </w:r>
            <w:r w:rsidRPr="00807145">
              <w:rPr>
                <w:rFonts w:eastAsia="SimSun"/>
                <w:color w:val="FF0000"/>
                <w:sz w:val="18"/>
                <w:szCs w:val="18"/>
              </w:rPr>
              <w:t xml:space="preserve">for at least one new beam </w:t>
            </w:r>
            <w:r w:rsidR="00485A37" w:rsidRPr="00F26904">
              <w:rPr>
                <w:rFonts w:cs="Arial"/>
                <w:color w:val="000000" w:themeColor="text1"/>
                <w:sz w:val="18"/>
                <w:szCs w:val="18"/>
              </w:rPr>
              <w:t xml:space="preserve">within a time window </w:t>
            </w:r>
            <w:r w:rsidR="00F26904" w:rsidRPr="00F26904">
              <w:rPr>
                <w:rFonts w:cs="Arial"/>
                <w:strike/>
                <w:color w:val="FF0000"/>
                <w:sz w:val="18"/>
                <w:szCs w:val="18"/>
              </w:rPr>
              <w:t xml:space="preserve">[with M&gt;1 </w:t>
            </w:r>
            <w:r w:rsidR="00F26904" w:rsidRPr="00505A1E">
              <w:rPr>
                <w:rFonts w:cs="Arial"/>
                <w:strike/>
                <w:color w:val="FF0000"/>
                <w:sz w:val="18"/>
                <w:szCs w:val="18"/>
              </w:rPr>
              <w:t>per one new beam</w:t>
            </w:r>
            <w:r w:rsidR="00F26904" w:rsidRPr="00F26904">
              <w:rPr>
                <w:rFonts w:cs="Arial"/>
                <w:strike/>
                <w:color w:val="FF0000"/>
                <w:sz w:val="18"/>
                <w:szCs w:val="18"/>
              </w:rPr>
              <w:t>]</w:t>
            </w:r>
            <w:r w:rsidR="00F26904" w:rsidRPr="00F26904">
              <w:rPr>
                <w:rFonts w:cs="Arial" w:hint="eastAsia"/>
                <w:color w:val="FF0000"/>
                <w:sz w:val="18"/>
                <w:szCs w:val="18"/>
              </w:rPr>
              <w:t>, where M &gt; 1</w:t>
            </w:r>
          </w:p>
          <w:p w14:paraId="1BD2FB2B" w14:textId="690A06F6" w:rsidR="00505A1E" w:rsidRPr="00505A1E" w:rsidRDefault="00505A1E" w:rsidP="00505A1E">
            <w:pPr>
              <w:keepNext/>
              <w:keepLines/>
              <w:spacing w:before="0" w:after="0" w:line="240" w:lineRule="auto"/>
              <w:jc w:val="left"/>
              <w:rPr>
                <w:rFonts w:eastAsia="SimSun" w:cs="Arial"/>
                <w:color w:val="FF0000"/>
                <w:sz w:val="18"/>
                <w:szCs w:val="18"/>
                <w:lang w:eastAsia="zh-CN"/>
              </w:rPr>
            </w:pPr>
            <w:r w:rsidRPr="00505A1E">
              <w:rPr>
                <w:rFonts w:cs="Arial"/>
                <w:color w:val="FF0000"/>
                <w:sz w:val="18"/>
                <w:szCs w:val="18"/>
              </w:rPr>
              <w:t>2. Maximum value of M</w:t>
            </w:r>
          </w:p>
          <w:p w14:paraId="05B1B7CC" w14:textId="72CBA24E" w:rsidR="00F26904" w:rsidRPr="00883CA0" w:rsidRDefault="00505A1E" w:rsidP="00485A37">
            <w:pPr>
              <w:jc w:val="left"/>
              <w:rPr>
                <w:rFonts w:cs="Arial"/>
                <w:color w:val="FF0000"/>
                <w:sz w:val="18"/>
                <w:szCs w:val="18"/>
              </w:rPr>
            </w:pPr>
            <w:r w:rsidRPr="00505A1E">
              <w:rPr>
                <w:rFonts w:eastAsiaTheme="minorEastAsia" w:cs="Arial"/>
                <w:color w:val="FF0000"/>
                <w:sz w:val="18"/>
                <w:szCs w:val="18"/>
                <w:lang w:eastAsia="zh-CN"/>
              </w:rPr>
              <w:t>3. Maximum length of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4C9E1" w14:textId="73774AC6" w:rsidR="00485A37" w:rsidRPr="004C3E89" w:rsidRDefault="00505A1E" w:rsidP="00485A37">
            <w:pPr>
              <w:pStyle w:val="TAL"/>
              <w:rPr>
                <w:rFonts w:eastAsia="MS Mincho" w:cs="Arial"/>
                <w:color w:val="000000" w:themeColor="text1"/>
                <w:szCs w:val="18"/>
              </w:rPr>
            </w:pPr>
            <w:r w:rsidRPr="00505A1E">
              <w:rPr>
                <w:rFonts w:eastAsia="MS Mincho" w:cs="Arial"/>
                <w:color w:val="000000" w:themeColor="text1"/>
                <w:szCs w:val="18"/>
              </w:rPr>
              <w:t>59-1-1</w:t>
            </w:r>
            <w:r w:rsidRPr="00505A1E">
              <w:rPr>
                <w:rFonts w:eastAsia="MS Mincho" w:cs="Arial"/>
                <w:color w:val="FF0000"/>
                <w:szCs w:val="18"/>
              </w:rPr>
              <w:t xml:space="preserve"> or 59-1-4 or 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17C21" w14:textId="77777777" w:rsidR="00485A37" w:rsidRPr="004C3E89" w:rsidRDefault="00485A37" w:rsidP="00485A37">
            <w:pPr>
              <w:pStyle w:val="TAL"/>
              <w:rPr>
                <w:rFonts w:eastAsia="SimSun" w:cs="Arial"/>
                <w:color w:val="000000" w:themeColor="text1"/>
                <w:szCs w:val="18"/>
                <w:lang w:eastAsia="zh-CN"/>
              </w:rPr>
            </w:pPr>
            <w:r w:rsidRPr="004C3E89">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3CB17" w14:textId="77777777" w:rsidR="00485A37" w:rsidRPr="004C3E89" w:rsidRDefault="00485A37" w:rsidP="00485A37">
            <w:pPr>
              <w:pStyle w:val="TAL"/>
              <w:rPr>
                <w:rFonts w:cs="Arial"/>
                <w:color w:val="000000" w:themeColor="text1"/>
                <w:szCs w:val="18"/>
              </w:rPr>
            </w:pPr>
            <w:r w:rsidRPr="004C3E8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307AD" w14:textId="77777777" w:rsidR="00485A37" w:rsidRPr="004C3E89" w:rsidRDefault="00485A37" w:rsidP="00485A37">
            <w:pPr>
              <w:pStyle w:val="TAL"/>
              <w:rPr>
                <w:rFonts w:eastAsia="SimSun" w:cs="Arial"/>
                <w:color w:val="000000" w:themeColor="text1"/>
                <w:szCs w:val="18"/>
                <w:lang w:val="en-US" w:eastAsia="zh-CN"/>
              </w:rPr>
            </w:pPr>
            <w:r w:rsidRPr="004C3E89">
              <w:rPr>
                <w:rFonts w:eastAsia="SimSun" w:cs="Arial"/>
                <w:color w:val="000000" w:themeColor="text1"/>
                <w:szCs w:val="18"/>
              </w:rPr>
              <w:t xml:space="preserve">Triggering event determination via detecting </w:t>
            </w:r>
            <w:r w:rsidRPr="004C3E89">
              <w:rPr>
                <w:rFonts w:cs="Arial"/>
                <w:color w:val="000000" w:themeColor="text1"/>
                <w:szCs w:val="18"/>
              </w:rPr>
              <w:t xml:space="preserve">≥ M </w:t>
            </w:r>
            <w:r w:rsidRPr="004C3E89">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A34EB" w14:textId="7E223703" w:rsidR="00485A37" w:rsidRPr="004C3E89" w:rsidRDefault="00485A37" w:rsidP="00485A37">
            <w:pPr>
              <w:pStyle w:val="TAL"/>
              <w:rPr>
                <w:rFonts w:eastAsia="SimSun" w:cs="Arial"/>
                <w:color w:val="000000" w:themeColor="text1"/>
                <w:szCs w:val="18"/>
                <w:lang w:eastAsia="zh-CN"/>
              </w:rPr>
            </w:pPr>
            <w:r w:rsidRPr="00D35559">
              <w:rPr>
                <w:rFonts w:eastAsia="MS Mincho" w:cs="Arial"/>
                <w:strike/>
                <w:color w:val="FF0000"/>
                <w:szCs w:val="18"/>
              </w:rPr>
              <w:t>FFS</w:t>
            </w:r>
            <w:r w:rsidRPr="00D35559">
              <w:rPr>
                <w:rFonts w:eastAsia="MS Mincho" w:cs="Arial"/>
                <w:color w:val="FF0000"/>
                <w:szCs w:val="18"/>
              </w:rPr>
              <w:t xml:space="preserv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CD045" w14:textId="438A9926" w:rsidR="00485A37" w:rsidRPr="004C3E89" w:rsidRDefault="00485A37" w:rsidP="00485A37">
            <w:pPr>
              <w:pStyle w:val="TAL"/>
              <w:rPr>
                <w:rFonts w:cs="Arial"/>
                <w:color w:val="000000" w:themeColor="text1"/>
                <w:szCs w:val="18"/>
              </w:rPr>
            </w:pPr>
            <w:r w:rsidRPr="00D35559">
              <w:rPr>
                <w:rFonts w:eastAsia="MS Mincho" w:cs="Arial"/>
                <w:strike/>
                <w:color w:val="FF0000"/>
                <w:szCs w:val="18"/>
              </w:rPr>
              <w:t>FFS</w:t>
            </w:r>
            <w:r w:rsidRPr="00D35559">
              <w:rPr>
                <w:rFonts w:eastAsia="MS Mincho" w:cs="Arial"/>
                <w:color w:val="FF0000"/>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ECA0D" w14:textId="704F4BB3" w:rsidR="00485A37" w:rsidRPr="004C3E89" w:rsidRDefault="00D94FEB" w:rsidP="00485A37">
            <w:pPr>
              <w:pStyle w:val="TAL"/>
              <w:rPr>
                <w:rFonts w:cs="Arial"/>
                <w:color w:val="000000" w:themeColor="text1"/>
                <w:szCs w:val="18"/>
              </w:rPr>
            </w:pPr>
            <w:r w:rsidRPr="00D35559">
              <w:rPr>
                <w:rFonts w:eastAsia="MS Mincho" w:cs="Arial"/>
                <w:strike/>
                <w:color w:val="FF0000"/>
                <w:szCs w:val="18"/>
              </w:rPr>
              <w:t>FFS</w:t>
            </w:r>
            <w:r w:rsidRPr="00D35559">
              <w:rPr>
                <w:rFonts w:eastAsia="MS Mincho" w:cs="Arial"/>
                <w:color w:val="FF0000"/>
                <w:szCs w:val="18"/>
              </w:rPr>
              <w:t xml:space="preserve"> </w:t>
            </w:r>
            <w:r>
              <w:rPr>
                <w:rFonts w:eastAsia="MS Mincho" w:cs="Arial"/>
                <w:color w:val="FF0000"/>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A062D" w14:textId="06EB3633" w:rsidR="00485A37" w:rsidRPr="004C3E89" w:rsidRDefault="00485A37" w:rsidP="00485A37">
            <w:pPr>
              <w:pStyle w:val="TAL"/>
              <w:rPr>
                <w:rFonts w:cs="Arial"/>
                <w:color w:val="000000" w:themeColor="text1"/>
                <w:szCs w:val="18"/>
              </w:rPr>
            </w:pPr>
            <w:r w:rsidRPr="00D35559">
              <w:rPr>
                <w:rFonts w:eastAsia="MS Mincho" w:cs="Arial"/>
                <w:strike/>
                <w:color w:val="FF0000"/>
                <w:szCs w:val="18"/>
              </w:rPr>
              <w:t>FFS</w:t>
            </w:r>
            <w:r w:rsidRPr="00D35559">
              <w:rPr>
                <w:rFonts w:eastAsia="MS Mincho" w:cs="Arial"/>
                <w:color w:val="FF0000"/>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12D06" w14:textId="77777777" w:rsidR="00485A37" w:rsidRDefault="00883CA0" w:rsidP="00485A37">
            <w:pPr>
              <w:pStyle w:val="TAL"/>
              <w:rPr>
                <w:rFonts w:cs="Arial"/>
                <w:color w:val="FF0000"/>
                <w:szCs w:val="18"/>
              </w:rPr>
            </w:pPr>
            <w:r w:rsidRPr="00883CA0">
              <w:rPr>
                <w:rFonts w:cs="Arial"/>
                <w:color w:val="FF0000"/>
                <w:szCs w:val="18"/>
              </w:rPr>
              <w:t xml:space="preserve">Component 2 candidate values: </w:t>
            </w:r>
            <w:r w:rsidRPr="00883CA0">
              <w:rPr>
                <w:rFonts w:cs="Arial"/>
                <w:color w:val="FF0000"/>
                <w:szCs w:val="18"/>
                <w:highlight w:val="yellow"/>
              </w:rPr>
              <w:t>FFS</w:t>
            </w:r>
            <w:r w:rsidRPr="00883CA0">
              <w:rPr>
                <w:rFonts w:cs="Arial"/>
                <w:color w:val="FF0000"/>
                <w:szCs w:val="18"/>
              </w:rPr>
              <w:t xml:space="preserve"> </w:t>
            </w:r>
          </w:p>
          <w:p w14:paraId="494D7683" w14:textId="77777777" w:rsidR="00883CA0" w:rsidRDefault="00883CA0" w:rsidP="00485A37">
            <w:pPr>
              <w:pStyle w:val="TAL"/>
              <w:rPr>
                <w:rFonts w:cs="Arial"/>
                <w:color w:val="FF0000"/>
                <w:szCs w:val="18"/>
              </w:rPr>
            </w:pPr>
          </w:p>
          <w:p w14:paraId="188BC1B2" w14:textId="126BC7FF" w:rsidR="00883CA0" w:rsidRPr="004C3E89" w:rsidRDefault="00883CA0" w:rsidP="00485A37">
            <w:pPr>
              <w:pStyle w:val="TAL"/>
              <w:rPr>
                <w:rFonts w:cs="Arial"/>
                <w:color w:val="000000" w:themeColor="text1"/>
                <w:szCs w:val="18"/>
              </w:rPr>
            </w:pPr>
            <w:r w:rsidRPr="00883CA0">
              <w:rPr>
                <w:rFonts w:cs="Arial"/>
                <w:color w:val="FF0000"/>
                <w:szCs w:val="18"/>
              </w:rPr>
              <w:t xml:space="preserve">Component </w:t>
            </w:r>
            <w:r>
              <w:rPr>
                <w:rFonts w:cs="Arial"/>
                <w:color w:val="FF0000"/>
                <w:szCs w:val="18"/>
              </w:rPr>
              <w:t>3</w:t>
            </w:r>
            <w:r w:rsidRPr="00883CA0">
              <w:rPr>
                <w:rFonts w:cs="Arial"/>
                <w:color w:val="FF0000"/>
                <w:szCs w:val="18"/>
              </w:rPr>
              <w:t xml:space="preserve"> candidate values: </w:t>
            </w:r>
            <w:r w:rsidRPr="00883CA0">
              <w:rPr>
                <w:rFonts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278DE" w14:textId="77777777" w:rsidR="00485A37" w:rsidRPr="004C3E89" w:rsidRDefault="00485A37" w:rsidP="00485A37">
            <w:pPr>
              <w:pStyle w:val="TAL"/>
              <w:rPr>
                <w:rFonts w:cs="Arial"/>
                <w:color w:val="000000" w:themeColor="text1"/>
                <w:szCs w:val="18"/>
              </w:rPr>
            </w:pPr>
            <w:r w:rsidRPr="004C3E89">
              <w:rPr>
                <w:rFonts w:cs="Arial"/>
                <w:color w:val="000000" w:themeColor="text1"/>
                <w:szCs w:val="18"/>
              </w:rPr>
              <w:t>Optional with capability signalling</w:t>
            </w:r>
          </w:p>
        </w:tc>
      </w:tr>
    </w:tbl>
    <w:p w14:paraId="5946E67B" w14:textId="77777777" w:rsidR="0055526C" w:rsidRDefault="0055526C" w:rsidP="0055526C">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526C" w14:paraId="07DA1192" w14:textId="77777777" w:rsidTr="00B74CAB">
        <w:tc>
          <w:tcPr>
            <w:tcW w:w="1818" w:type="dxa"/>
            <w:tcBorders>
              <w:top w:val="single" w:sz="4" w:space="0" w:color="auto"/>
              <w:left w:val="single" w:sz="4" w:space="0" w:color="auto"/>
              <w:bottom w:val="single" w:sz="4" w:space="0" w:color="auto"/>
              <w:right w:val="single" w:sz="4" w:space="0" w:color="auto"/>
            </w:tcBorders>
            <w:shd w:val="clear" w:color="auto" w:fill="D9E2F3"/>
          </w:tcPr>
          <w:p w14:paraId="1004EF8D" w14:textId="77777777" w:rsidR="0055526C" w:rsidRDefault="0055526C" w:rsidP="00AB7051">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866B929" w14:textId="77777777" w:rsidR="0055526C" w:rsidRDefault="0055526C" w:rsidP="00AB7051">
            <w:pPr>
              <w:rPr>
                <w:rFonts w:ascii="Calibri" w:eastAsia="MS Mincho" w:hAnsi="Calibri" w:cs="Calibri"/>
              </w:rPr>
            </w:pPr>
            <w:r>
              <w:rPr>
                <w:rFonts w:ascii="Calibri" w:eastAsia="MS Mincho" w:hAnsi="Calibri" w:cs="Calibri"/>
              </w:rPr>
              <w:t>Comments/Questions/Suggestions</w:t>
            </w:r>
          </w:p>
        </w:tc>
      </w:tr>
      <w:tr w:rsidR="0055526C" w14:paraId="09E041D0" w14:textId="77777777" w:rsidTr="00B74CAB">
        <w:tc>
          <w:tcPr>
            <w:tcW w:w="1818" w:type="dxa"/>
            <w:tcBorders>
              <w:top w:val="single" w:sz="4" w:space="0" w:color="auto"/>
              <w:left w:val="single" w:sz="4" w:space="0" w:color="auto"/>
              <w:bottom w:val="single" w:sz="4" w:space="0" w:color="auto"/>
              <w:right w:val="single" w:sz="4" w:space="0" w:color="auto"/>
            </w:tcBorders>
          </w:tcPr>
          <w:p w14:paraId="53E0BFF1" w14:textId="70F633AA" w:rsidR="0055526C" w:rsidRDefault="00BF536F"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70305957" w14:textId="1CFE6F52" w:rsidR="0055526C" w:rsidRDefault="00BF536F" w:rsidP="00AB7051">
            <w:pPr>
              <w:jc w:val="left"/>
              <w:rPr>
                <w:rFonts w:eastAsia="SimSun"/>
              </w:rPr>
            </w:pPr>
            <w:r>
              <w:rPr>
                <w:rFonts w:eastAsia="SimSun"/>
              </w:rPr>
              <w:t>We are okay</w:t>
            </w:r>
          </w:p>
        </w:tc>
      </w:tr>
      <w:tr w:rsidR="00B74CAB" w14:paraId="7BFF8F6A" w14:textId="77777777" w:rsidTr="00B74CAB">
        <w:tc>
          <w:tcPr>
            <w:tcW w:w="1818" w:type="dxa"/>
            <w:tcBorders>
              <w:top w:val="single" w:sz="4" w:space="0" w:color="auto"/>
              <w:left w:val="single" w:sz="4" w:space="0" w:color="auto"/>
              <w:bottom w:val="single" w:sz="4" w:space="0" w:color="auto"/>
              <w:right w:val="single" w:sz="4" w:space="0" w:color="auto"/>
            </w:tcBorders>
          </w:tcPr>
          <w:p w14:paraId="484A954A" w14:textId="2A31A339" w:rsidR="00B74CAB" w:rsidRDefault="00B74CAB" w:rsidP="00B74CAB">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704E0415" w14:textId="7FAAD713" w:rsidR="00B74CAB" w:rsidRDefault="00B74CAB" w:rsidP="00B74CAB">
            <w:pPr>
              <w:jc w:val="left"/>
              <w:rPr>
                <w:rFonts w:eastAsia="SimSun"/>
              </w:rPr>
            </w:pPr>
            <w:r>
              <w:rPr>
                <w:rFonts w:eastAsia="Yu Mincho" w:hint="eastAsia"/>
                <w:lang w:eastAsia="ja-JP"/>
              </w:rPr>
              <w:t>We prefer to remove Component 3. There is not any agreement about them.</w:t>
            </w:r>
          </w:p>
        </w:tc>
      </w:tr>
    </w:tbl>
    <w:p w14:paraId="7B498EEB" w14:textId="77777777" w:rsidR="0055526C" w:rsidRDefault="0055526C" w:rsidP="0055526C">
      <w:pPr>
        <w:rPr>
          <w:rFonts w:cs="Arial"/>
          <w:sz w:val="18"/>
          <w:szCs w:val="18"/>
        </w:rPr>
      </w:pPr>
    </w:p>
    <w:p w14:paraId="4FFCBCB7" w14:textId="77777777" w:rsidR="0055526C" w:rsidRDefault="0055526C" w:rsidP="0055526C">
      <w:pPr>
        <w:rPr>
          <w:rFonts w:cs="Arial"/>
          <w:sz w:val="18"/>
          <w:szCs w:val="18"/>
        </w:rPr>
      </w:pPr>
    </w:p>
    <w:p w14:paraId="485DF004" w14:textId="2DE08F2D" w:rsidR="00D9178E" w:rsidRPr="004C3E89" w:rsidRDefault="0055526C" w:rsidP="0055526C">
      <w:pPr>
        <w:rPr>
          <w:rFonts w:cs="Arial"/>
          <w:sz w:val="18"/>
          <w:szCs w:val="18"/>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552"/>
        <w:gridCol w:w="3380"/>
        <w:gridCol w:w="5268"/>
        <w:gridCol w:w="556"/>
        <w:gridCol w:w="497"/>
        <w:gridCol w:w="467"/>
        <w:gridCol w:w="3662"/>
        <w:gridCol w:w="732"/>
        <w:gridCol w:w="467"/>
        <w:gridCol w:w="779"/>
        <w:gridCol w:w="467"/>
        <w:gridCol w:w="2469"/>
        <w:gridCol w:w="1511"/>
      </w:tblGrid>
      <w:tr w:rsidR="00D9178E" w:rsidRPr="004C3E89" w14:paraId="74E57BF1"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CDA0E5" w14:textId="77777777" w:rsidR="00D9178E" w:rsidRPr="004C3E89" w:rsidRDefault="00D9178E" w:rsidP="00925115">
            <w:pPr>
              <w:pStyle w:val="TAL"/>
              <w:rPr>
                <w:rFonts w:eastAsia="MS Mincho" w:cs="Arial"/>
                <w:color w:val="000000" w:themeColor="text1"/>
                <w:szCs w:val="18"/>
              </w:rPr>
            </w:pPr>
            <w:r w:rsidRPr="004C3E89">
              <w:rPr>
                <w:rFonts w:eastAsia="MS Mincho" w:cs="Arial"/>
                <w:color w:val="000000" w:themeColor="text1"/>
                <w:szCs w:val="18"/>
              </w:rPr>
              <w:t>59</w:t>
            </w:r>
            <w:r w:rsidRPr="004C3E89">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24A0F" w14:textId="77777777" w:rsidR="00D9178E" w:rsidRPr="004C3E89" w:rsidRDefault="00D9178E" w:rsidP="00925115">
            <w:pPr>
              <w:pStyle w:val="TAL"/>
              <w:rPr>
                <w:rFonts w:eastAsia="MS Mincho" w:cs="Arial"/>
                <w:color w:val="000000" w:themeColor="text1"/>
                <w:szCs w:val="18"/>
              </w:rPr>
            </w:pPr>
            <w:r w:rsidRPr="004C3E89">
              <w:rPr>
                <w:rFonts w:eastAsia="SimSun"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FE542" w14:textId="3CD381B9" w:rsidR="00F178CB" w:rsidRPr="00F178CB" w:rsidRDefault="00D9178E" w:rsidP="00925115">
            <w:pPr>
              <w:pStyle w:val="TAL"/>
              <w:rPr>
                <w:rFonts w:eastAsia="SimSun" w:cs="Arial"/>
                <w:color w:val="000000" w:themeColor="text1"/>
                <w:szCs w:val="18"/>
                <w:lang w:val="en-US" w:eastAsia="zh-CN"/>
              </w:rPr>
            </w:pPr>
            <w:r w:rsidRPr="004C3E89">
              <w:rPr>
                <w:rFonts w:eastAsia="SimSun" w:cs="Arial"/>
                <w:color w:val="000000" w:themeColor="text1"/>
                <w:szCs w:val="18"/>
              </w:rPr>
              <w:t xml:space="preserve">UE-initiated/event-driven beam management </w:t>
            </w:r>
            <w:r w:rsidRPr="004C3E89">
              <w:rPr>
                <w:rFonts w:eastAsia="SimSun" w:cs="Arial"/>
                <w:color w:val="000000" w:themeColor="text1"/>
                <w:szCs w:val="18"/>
                <w:lang w:val="en-US" w:eastAsia="zh-CN"/>
              </w:rPr>
              <w:t xml:space="preserve">for </w:t>
            </w:r>
            <w:r w:rsidRPr="004C3E89">
              <w:rPr>
                <w:rFonts w:eastAsia="SimSun" w:cs="Arial"/>
                <w:color w:val="000000" w:themeColor="text1"/>
                <w:szCs w:val="18"/>
              </w:rPr>
              <w:t>Event</w:t>
            </w:r>
            <w:r w:rsidRPr="004C3E89">
              <w:rPr>
                <w:rFonts w:eastAsia="SimSun" w:cs="Arial"/>
                <w:color w:val="000000" w:themeColor="text1"/>
                <w:szCs w:val="18"/>
                <w:lang w:val="en-US" w:eastAsia="zh-CN"/>
              </w:rPr>
              <w:t xml:space="preserve">-1 based </w:t>
            </w:r>
            <w:r w:rsidRPr="00F178CB">
              <w:rPr>
                <w:rFonts w:eastAsia="SimSun" w:cs="Arial"/>
                <w:color w:val="000000" w:themeColor="text1"/>
                <w:szCs w:val="18"/>
                <w:lang w:val="en-US" w:eastAsia="zh-CN"/>
              </w:rPr>
              <w:t xml:space="preserve">measurement and report </w:t>
            </w:r>
            <w:r w:rsidRPr="00F178CB">
              <w:rPr>
                <w:rFonts w:eastAsia="SimSun" w:cs="Arial"/>
                <w:strike/>
                <w:color w:val="FF0000"/>
                <w:szCs w:val="18"/>
                <w:lang w:val="en-US" w:eastAsia="zh-CN"/>
              </w:rPr>
              <w:t>[</w:t>
            </w:r>
            <w:r w:rsidRPr="00F178CB">
              <w:rPr>
                <w:rFonts w:eastAsia="SimSun" w:cs="Arial"/>
                <w:color w:val="000000" w:themeColor="text1"/>
                <w:szCs w:val="18"/>
                <w:lang w:val="en-US" w:eastAsia="zh-CN"/>
              </w:rPr>
              <w:t>for Mode A</w:t>
            </w:r>
            <w:r w:rsidRPr="00F178CB">
              <w:rPr>
                <w:rFonts w:eastAsia="SimSun" w:cs="Arial"/>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AFD93" w14:textId="77777777" w:rsidR="00D9178E" w:rsidRPr="00F178CB" w:rsidRDefault="00D9178E" w:rsidP="00925115">
            <w:pPr>
              <w:pStyle w:val="TAL"/>
              <w:rPr>
                <w:rFonts w:eastAsia="SimSun" w:cs="Arial"/>
                <w:strike/>
                <w:color w:val="FF0000"/>
                <w:szCs w:val="18"/>
              </w:rPr>
            </w:pPr>
            <w:r w:rsidRPr="00F178CB">
              <w:rPr>
                <w:rFonts w:eastAsia="SimSun" w:cs="Arial"/>
                <w:color w:val="000000" w:themeColor="text1"/>
                <w:szCs w:val="18"/>
              </w:rPr>
              <w:t xml:space="preserve">1. Support of Event-1 based measurement and report that L1-RSRP of the current beam becomes worse than a configured threshold based on one event instance </w:t>
            </w:r>
            <w:r w:rsidRPr="00F178CB">
              <w:rPr>
                <w:rFonts w:eastAsia="SimSun" w:cs="Arial"/>
                <w:strike/>
                <w:color w:val="FF0000"/>
                <w:szCs w:val="18"/>
              </w:rPr>
              <w:t>[within a time window]</w:t>
            </w:r>
          </w:p>
          <w:p w14:paraId="7DAEE01E" w14:textId="77777777" w:rsidR="00D9178E" w:rsidRPr="00F178CB" w:rsidRDefault="00D9178E" w:rsidP="00925115">
            <w:pPr>
              <w:pStyle w:val="TAL"/>
              <w:rPr>
                <w:rFonts w:eastAsia="SimSun" w:cs="Arial"/>
                <w:color w:val="000000" w:themeColor="text1"/>
                <w:szCs w:val="18"/>
              </w:rPr>
            </w:pPr>
            <w:r w:rsidRPr="00F178CB">
              <w:rPr>
                <w:rFonts w:eastAsia="SimSun" w:cs="Arial"/>
                <w:strike/>
                <w:color w:val="FF0000"/>
                <w:szCs w:val="18"/>
              </w:rPr>
              <w:t>[</w:t>
            </w:r>
            <w:r w:rsidRPr="00F178CB">
              <w:rPr>
                <w:rFonts w:eastAsia="SimSun" w:cs="Arial"/>
                <w:color w:val="000000" w:themeColor="text1"/>
                <w:szCs w:val="18"/>
              </w:rPr>
              <w:t>2. Support of current beam measurement by using QCL RS in the indicated TCI state and the corresponding QCL SSB for Scheme-1 and Scheme-2, respectively</w:t>
            </w:r>
            <w:r w:rsidRPr="00F178CB">
              <w:rPr>
                <w:rFonts w:eastAsia="SimSun" w:cs="Arial"/>
                <w:strike/>
                <w:color w:val="FF0000"/>
                <w:szCs w:val="18"/>
              </w:rPr>
              <w:t>]</w:t>
            </w:r>
          </w:p>
          <w:p w14:paraId="38D8D86F" w14:textId="77777777" w:rsidR="00D9178E" w:rsidRPr="00F178CB" w:rsidRDefault="00D9178E" w:rsidP="00925115">
            <w:pPr>
              <w:pStyle w:val="TAL"/>
              <w:rPr>
                <w:rFonts w:eastAsia="SimSun" w:cs="Arial"/>
                <w:strike/>
                <w:color w:val="FF0000"/>
                <w:szCs w:val="18"/>
              </w:rPr>
            </w:pPr>
            <w:r w:rsidRPr="00F178CB">
              <w:rPr>
                <w:rFonts w:eastAsia="SimSun" w:cs="Arial"/>
                <w:strike/>
                <w:color w:val="FF0000"/>
                <w:szCs w:val="18"/>
              </w:rPr>
              <w:t>[</w:t>
            </w:r>
            <w:r w:rsidRPr="00F178CB">
              <w:rPr>
                <w:rFonts w:eastAsia="SimSun" w:cs="Arial"/>
                <w:color w:val="000000" w:themeColor="text1"/>
                <w:szCs w:val="18"/>
              </w:rPr>
              <w:t>3. Maximum number of the configured RS(s) for new beam measurement in the RS resource set</w:t>
            </w:r>
            <w:r w:rsidRPr="00F178CB">
              <w:rPr>
                <w:rFonts w:eastAsia="SimSun" w:cs="Arial"/>
                <w:strike/>
                <w:color w:val="FF0000"/>
                <w:szCs w:val="18"/>
              </w:rPr>
              <w:t>]</w:t>
            </w:r>
          </w:p>
          <w:p w14:paraId="06634ADC" w14:textId="1924687B" w:rsidR="00F178CB" w:rsidRPr="00F178CB" w:rsidRDefault="00D9178E" w:rsidP="00925115">
            <w:pPr>
              <w:pStyle w:val="TAL"/>
              <w:rPr>
                <w:rFonts w:eastAsia="SimSun" w:cs="Arial"/>
                <w:strike/>
                <w:color w:val="FF0000"/>
                <w:szCs w:val="18"/>
              </w:rPr>
            </w:pPr>
            <w:r w:rsidRPr="00F178CB">
              <w:rPr>
                <w:rFonts w:eastAsia="SimSun" w:cs="Arial"/>
                <w:strike/>
                <w:color w:val="FF0000"/>
                <w:szCs w:val="18"/>
              </w:rPr>
              <w:t>[FFS: memory]</w:t>
            </w:r>
          </w:p>
          <w:p w14:paraId="71F3E5A0" w14:textId="4D559B57" w:rsidR="00F178CB" w:rsidRPr="00F178CB" w:rsidRDefault="00F178CB" w:rsidP="00F178CB">
            <w:pPr>
              <w:pStyle w:val="TAL"/>
              <w:rPr>
                <w:rFonts w:eastAsia="SimSun" w:cs="Arial"/>
                <w:color w:val="FF0000"/>
                <w:szCs w:val="18"/>
                <w:highlight w:val="yellow"/>
              </w:rPr>
            </w:pPr>
            <w:r w:rsidRPr="00F178CB">
              <w:rPr>
                <w:rFonts w:eastAsia="SimSun" w:cs="Arial"/>
                <w:color w:val="FF0000"/>
                <w:szCs w:val="18"/>
              </w:rPr>
              <w:t xml:space="preserve">4. supported measurement RS type for </w:t>
            </w:r>
            <w:proofErr w:type="spellStart"/>
            <w:r w:rsidRPr="00F178CB">
              <w:rPr>
                <w:rFonts w:eastAsia="SimSun" w:cs="Arial"/>
                <w:color w:val="FF0000"/>
                <w:szCs w:val="18"/>
              </w:rPr>
              <w:t>neew</w:t>
            </w:r>
            <w:proofErr w:type="spellEnd"/>
            <w:r w:rsidRPr="00F178CB">
              <w:rPr>
                <w:rFonts w:eastAsia="SimSun" w:cs="Arial"/>
                <w:color w:val="FF0000"/>
                <w:szCs w:val="18"/>
              </w:rPr>
              <w:t xml:space="preserve"> beam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D1A05" w14:textId="77777777" w:rsidR="00D9178E" w:rsidRPr="004C3E89" w:rsidRDefault="00D9178E" w:rsidP="00925115">
            <w:pPr>
              <w:pStyle w:val="TAL"/>
              <w:rPr>
                <w:rFonts w:eastAsia="MS Mincho" w:cs="Arial"/>
                <w:color w:val="000000" w:themeColor="text1"/>
                <w:szCs w:val="18"/>
                <w:highlight w:val="yellow"/>
              </w:rPr>
            </w:pPr>
            <w:r w:rsidRPr="004C3E89">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C0510" w14:textId="77777777" w:rsidR="00D9178E" w:rsidRPr="004C3E89" w:rsidRDefault="00D9178E" w:rsidP="00925115">
            <w:pPr>
              <w:pStyle w:val="TAL"/>
              <w:rPr>
                <w:rFonts w:eastAsia="SimSun" w:cs="Arial"/>
                <w:color w:val="000000" w:themeColor="text1"/>
                <w:szCs w:val="18"/>
              </w:rPr>
            </w:pPr>
            <w:r w:rsidRPr="004C3E89">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B0915" w14:textId="77777777" w:rsidR="00D9178E" w:rsidRPr="004C3E89" w:rsidRDefault="00D9178E" w:rsidP="00925115">
            <w:pPr>
              <w:pStyle w:val="TAL"/>
              <w:rPr>
                <w:rFonts w:cs="Arial"/>
                <w:color w:val="000000" w:themeColor="text1"/>
                <w:szCs w:val="18"/>
              </w:rPr>
            </w:pPr>
            <w:r w:rsidRPr="004C3E89">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85567" w14:textId="0D8F8E23" w:rsidR="00F178CB" w:rsidRPr="00F178CB" w:rsidRDefault="00D9178E" w:rsidP="00925115">
            <w:pPr>
              <w:pStyle w:val="TAL"/>
              <w:rPr>
                <w:rFonts w:eastAsia="SimSun" w:cs="Arial"/>
                <w:color w:val="FF0000"/>
                <w:szCs w:val="18"/>
              </w:rPr>
            </w:pPr>
            <w:r w:rsidRPr="004C3E89">
              <w:rPr>
                <w:rFonts w:eastAsia="SimSun" w:cs="Arial"/>
                <w:color w:val="000000" w:themeColor="text1"/>
                <w:szCs w:val="18"/>
              </w:rPr>
              <w:t xml:space="preserve">UE-initiated/event-driven beam management </w:t>
            </w:r>
            <w:r w:rsidRPr="004C3E89">
              <w:rPr>
                <w:rFonts w:eastAsia="SimSun" w:cs="Arial"/>
                <w:color w:val="000000" w:themeColor="text1"/>
                <w:szCs w:val="18"/>
                <w:lang w:val="en-US" w:eastAsia="zh-CN"/>
              </w:rPr>
              <w:t xml:space="preserve">for Event-1 based measurement is not supported </w:t>
            </w:r>
            <w:r w:rsidR="00F178CB" w:rsidRPr="00F178CB">
              <w:rPr>
                <w:rFonts w:eastAsia="SimSun" w:cs="Arial"/>
                <w:color w:val="000000" w:themeColor="text1"/>
                <w:szCs w:val="18"/>
                <w:lang w:val="en-US" w:eastAsia="zh-CN"/>
              </w:rPr>
              <w:t xml:space="preserve">report </w:t>
            </w:r>
            <w:r w:rsidR="00F178CB" w:rsidRPr="00F178CB">
              <w:rPr>
                <w:rFonts w:eastAsia="SimSun" w:cs="Arial"/>
                <w:strike/>
                <w:color w:val="FF0000"/>
                <w:szCs w:val="18"/>
                <w:lang w:val="en-US" w:eastAsia="zh-CN"/>
              </w:rPr>
              <w:t>[</w:t>
            </w:r>
            <w:r w:rsidR="00F178CB" w:rsidRPr="00F178CB">
              <w:rPr>
                <w:rFonts w:eastAsia="SimSun" w:cs="Arial"/>
                <w:color w:val="000000" w:themeColor="text1"/>
                <w:szCs w:val="18"/>
                <w:lang w:val="en-US" w:eastAsia="zh-CN"/>
              </w:rPr>
              <w:t>for Mode A</w:t>
            </w:r>
            <w:r w:rsidR="00F178CB" w:rsidRPr="00F178CB">
              <w:rPr>
                <w:rFonts w:eastAsia="SimSun" w:cs="Arial"/>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1240A" w14:textId="77777777" w:rsidR="00D9178E" w:rsidRPr="004C3E89" w:rsidRDefault="00D9178E" w:rsidP="00925115">
            <w:pPr>
              <w:pStyle w:val="TAL"/>
              <w:rPr>
                <w:rFonts w:eastAsia="MS Mincho" w:cs="Arial"/>
                <w:color w:val="000000" w:themeColor="text1"/>
                <w:szCs w:val="18"/>
                <w:highlight w:val="yellow"/>
              </w:rPr>
            </w:pPr>
            <w:r w:rsidRPr="004C3E89">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06263" w14:textId="77777777" w:rsidR="00D9178E" w:rsidRPr="004C3E89" w:rsidRDefault="00D9178E" w:rsidP="00925115">
            <w:pPr>
              <w:pStyle w:val="TAL"/>
              <w:rPr>
                <w:rFonts w:eastAsia="MS Mincho" w:cs="Arial"/>
                <w:color w:val="000000" w:themeColor="text1"/>
                <w:szCs w:val="18"/>
                <w:highlight w:val="yellow"/>
              </w:rPr>
            </w:pPr>
            <w:r w:rsidRPr="004C3E8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B1FC4" w14:textId="305ED6F6" w:rsidR="00F178CB" w:rsidRPr="00F178CB" w:rsidRDefault="00E21A86" w:rsidP="00925115">
            <w:pPr>
              <w:pStyle w:val="TAL"/>
              <w:rPr>
                <w:rFonts w:eastAsia="MS Mincho" w:cs="Arial"/>
                <w:color w:val="FF0000"/>
                <w:szCs w:val="18"/>
              </w:rPr>
            </w:pPr>
            <w:r w:rsidRPr="00D35559">
              <w:rPr>
                <w:rFonts w:eastAsia="MS Mincho" w:cs="Arial"/>
                <w:strike/>
                <w:color w:val="FF0000"/>
                <w:szCs w:val="18"/>
              </w:rPr>
              <w:t>FFS</w:t>
            </w:r>
            <w:r w:rsidRPr="00D35559">
              <w:rPr>
                <w:rFonts w:eastAsia="MS Mincho" w:cs="Arial"/>
                <w:color w:val="FF0000"/>
                <w:szCs w:val="18"/>
              </w:rPr>
              <w:t xml:space="preserve"> </w:t>
            </w:r>
            <w:r>
              <w:rPr>
                <w:rFonts w:eastAsia="MS Mincho" w:cs="Arial"/>
                <w:color w:val="FF0000"/>
                <w:szCs w:val="18"/>
              </w:rPr>
              <w:t>FR2 only</w:t>
            </w:r>
            <w:r w:rsidR="00F178CB">
              <w:rPr>
                <w:rFonts w:eastAsia="SimSun" w:cs="Arial"/>
                <w:color w:val="FF0000"/>
                <w:szCs w:val="18"/>
                <w:highlight w:val="yellow"/>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E9E0F" w14:textId="77777777" w:rsidR="00D9178E" w:rsidRPr="004C3E89" w:rsidRDefault="00D9178E" w:rsidP="00925115">
            <w:pPr>
              <w:pStyle w:val="TAL"/>
              <w:rPr>
                <w:rFonts w:eastAsia="MS Mincho" w:cs="Arial"/>
                <w:color w:val="000000" w:themeColor="text1"/>
                <w:szCs w:val="18"/>
                <w:highlight w:val="yellow"/>
              </w:rPr>
            </w:pPr>
            <w:r w:rsidRPr="004C3E8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35701" w14:textId="77777777" w:rsidR="00D9178E" w:rsidRDefault="00F178CB" w:rsidP="00925115">
            <w:pPr>
              <w:pStyle w:val="TAL"/>
              <w:rPr>
                <w:rFonts w:cs="Arial"/>
                <w:color w:val="FF0000"/>
                <w:szCs w:val="18"/>
              </w:rPr>
            </w:pPr>
            <w:r w:rsidRPr="00F178CB">
              <w:rPr>
                <w:rFonts w:cs="Arial"/>
                <w:color w:val="FF0000"/>
                <w:szCs w:val="18"/>
              </w:rPr>
              <w:t>Component 3 candidate values: {1, 2, ..., 64}</w:t>
            </w:r>
          </w:p>
          <w:p w14:paraId="312A9244" w14:textId="77777777" w:rsidR="00F178CB" w:rsidRPr="00F178CB" w:rsidRDefault="00F178CB" w:rsidP="00F178CB">
            <w:pPr>
              <w:pStyle w:val="TAL"/>
              <w:rPr>
                <w:rFonts w:cs="Arial"/>
                <w:color w:val="000000" w:themeColor="text1"/>
                <w:szCs w:val="18"/>
              </w:rPr>
            </w:pPr>
          </w:p>
          <w:p w14:paraId="3C4656AD" w14:textId="5A33A43A" w:rsidR="00F178CB" w:rsidRPr="00F178CB" w:rsidRDefault="00F178CB" w:rsidP="00F178CB">
            <w:pPr>
              <w:pStyle w:val="TAL"/>
              <w:rPr>
                <w:rFonts w:cs="Arial"/>
                <w:color w:val="FF0000"/>
                <w:szCs w:val="18"/>
              </w:rPr>
            </w:pPr>
            <w:r w:rsidRPr="00F178CB">
              <w:rPr>
                <w:rFonts w:cs="Arial"/>
                <w:color w:val="FF0000"/>
                <w:szCs w:val="18"/>
              </w:rPr>
              <w:t xml:space="preserve">Component </w:t>
            </w:r>
            <w:r>
              <w:rPr>
                <w:rFonts w:cs="Arial"/>
                <w:color w:val="FF0000"/>
                <w:szCs w:val="18"/>
              </w:rPr>
              <w:t>4</w:t>
            </w:r>
            <w:r w:rsidRPr="00F178CB">
              <w:rPr>
                <w:rFonts w:cs="Arial"/>
                <w:color w:val="FF0000"/>
                <w:szCs w:val="18"/>
              </w:rPr>
              <w:t xml:space="preserve"> candidate value: {SSB, CSI-RS, both}</w:t>
            </w:r>
          </w:p>
          <w:p w14:paraId="24CE804F" w14:textId="77777777" w:rsidR="00F178CB" w:rsidRPr="00F178CB" w:rsidRDefault="00F178CB" w:rsidP="00F178CB">
            <w:pPr>
              <w:pStyle w:val="TAL"/>
              <w:rPr>
                <w:rFonts w:cs="Arial"/>
                <w:color w:val="FF0000"/>
                <w:szCs w:val="18"/>
              </w:rPr>
            </w:pPr>
          </w:p>
          <w:p w14:paraId="211D20A8" w14:textId="77777777" w:rsidR="00F178CB" w:rsidRPr="00F178CB" w:rsidRDefault="00F178CB" w:rsidP="00F178CB">
            <w:pPr>
              <w:pStyle w:val="TAL"/>
              <w:rPr>
                <w:rFonts w:cs="Arial"/>
                <w:color w:val="FF0000"/>
                <w:szCs w:val="18"/>
              </w:rPr>
            </w:pPr>
            <w:r w:rsidRPr="00F178CB">
              <w:rPr>
                <w:rFonts w:cs="Arial"/>
                <w:color w:val="FF0000"/>
                <w:szCs w:val="18"/>
              </w:rPr>
              <w:t xml:space="preserve">Note: the event definition </w:t>
            </w:r>
          </w:p>
          <w:p w14:paraId="75F288F3" w14:textId="08369363" w:rsidR="00F178CB" w:rsidRPr="00F178CB" w:rsidRDefault="00F178CB" w:rsidP="00F178CB">
            <w:pPr>
              <w:pStyle w:val="TAL"/>
              <w:rPr>
                <w:rFonts w:cs="Arial"/>
                <w:color w:val="000000" w:themeColor="text1"/>
                <w:szCs w:val="18"/>
              </w:rPr>
            </w:pPr>
            <w:r w:rsidRPr="00F178CB">
              <w:rPr>
                <w:rFonts w:cs="Arial"/>
                <w:color w:val="FF0000"/>
                <w:szCs w:val="18"/>
              </w:rPr>
              <w:t>Event 1: Quality of the current beam is worse than a certain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CDADE" w14:textId="77777777" w:rsidR="00D9178E" w:rsidRPr="004C3E89" w:rsidRDefault="00D9178E" w:rsidP="00925115">
            <w:pPr>
              <w:pStyle w:val="TAL"/>
              <w:rPr>
                <w:rFonts w:cs="Arial"/>
                <w:color w:val="000000" w:themeColor="text1"/>
                <w:szCs w:val="18"/>
              </w:rPr>
            </w:pPr>
            <w:r w:rsidRPr="004C3E89">
              <w:rPr>
                <w:rFonts w:cs="Arial"/>
                <w:color w:val="000000" w:themeColor="text1"/>
                <w:szCs w:val="18"/>
              </w:rPr>
              <w:t>Optional with capability signalling</w:t>
            </w:r>
          </w:p>
        </w:tc>
      </w:tr>
    </w:tbl>
    <w:p w14:paraId="22D0D226" w14:textId="77777777" w:rsidR="00D9178E" w:rsidRDefault="00D9178E" w:rsidP="00D9178E">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50B8F" w14:paraId="639A1706" w14:textId="77777777" w:rsidTr="001D30BE">
        <w:tc>
          <w:tcPr>
            <w:tcW w:w="1818" w:type="dxa"/>
            <w:tcBorders>
              <w:top w:val="single" w:sz="4" w:space="0" w:color="auto"/>
              <w:left w:val="single" w:sz="4" w:space="0" w:color="auto"/>
              <w:bottom w:val="single" w:sz="4" w:space="0" w:color="auto"/>
              <w:right w:val="single" w:sz="4" w:space="0" w:color="auto"/>
            </w:tcBorders>
            <w:shd w:val="clear" w:color="auto" w:fill="D9E2F3"/>
          </w:tcPr>
          <w:p w14:paraId="3DB10DBB" w14:textId="77777777" w:rsidR="00E50B8F" w:rsidRDefault="00E50B8F"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C6897F3" w14:textId="77777777" w:rsidR="00E50B8F" w:rsidRDefault="00E50B8F" w:rsidP="00AB7051">
            <w:pPr>
              <w:rPr>
                <w:rFonts w:ascii="Calibri" w:eastAsia="MS Mincho" w:hAnsi="Calibri" w:cs="Calibri"/>
              </w:rPr>
            </w:pPr>
            <w:r>
              <w:rPr>
                <w:rFonts w:ascii="Calibri" w:eastAsia="MS Mincho" w:hAnsi="Calibri" w:cs="Calibri"/>
              </w:rPr>
              <w:t>Comments/Questions/Suggestions</w:t>
            </w:r>
          </w:p>
        </w:tc>
      </w:tr>
      <w:tr w:rsidR="00E50B8F" w14:paraId="5A077149" w14:textId="77777777" w:rsidTr="001D30BE">
        <w:tc>
          <w:tcPr>
            <w:tcW w:w="1818" w:type="dxa"/>
            <w:tcBorders>
              <w:top w:val="single" w:sz="4" w:space="0" w:color="auto"/>
              <w:left w:val="single" w:sz="4" w:space="0" w:color="auto"/>
              <w:bottom w:val="single" w:sz="4" w:space="0" w:color="auto"/>
              <w:right w:val="single" w:sz="4" w:space="0" w:color="auto"/>
            </w:tcBorders>
          </w:tcPr>
          <w:p w14:paraId="2972218A" w14:textId="4544653D" w:rsidR="00E50B8F" w:rsidRDefault="00A63A8F"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1A7D753D" w14:textId="4C5EC2E6" w:rsidR="00E50B8F" w:rsidRDefault="00C07B85" w:rsidP="00AB7051">
            <w:pPr>
              <w:jc w:val="left"/>
              <w:rPr>
                <w:rFonts w:eastAsia="SimSun"/>
              </w:rPr>
            </w:pPr>
            <w:r>
              <w:rPr>
                <w:rFonts w:eastAsia="SimSun"/>
              </w:rPr>
              <w:t>We are okay</w:t>
            </w:r>
          </w:p>
        </w:tc>
      </w:tr>
      <w:tr w:rsidR="001D30BE" w14:paraId="42C0A812" w14:textId="77777777" w:rsidTr="001D30BE">
        <w:tc>
          <w:tcPr>
            <w:tcW w:w="1818" w:type="dxa"/>
            <w:tcBorders>
              <w:top w:val="single" w:sz="4" w:space="0" w:color="auto"/>
              <w:left w:val="single" w:sz="4" w:space="0" w:color="auto"/>
              <w:bottom w:val="single" w:sz="4" w:space="0" w:color="auto"/>
              <w:right w:val="single" w:sz="4" w:space="0" w:color="auto"/>
            </w:tcBorders>
          </w:tcPr>
          <w:p w14:paraId="1422D237" w14:textId="531913E2" w:rsidR="001D30BE" w:rsidRDefault="001D30BE" w:rsidP="001D30BE">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041CA5FD" w14:textId="77777777" w:rsidR="001D30BE" w:rsidRPr="002300A3" w:rsidRDefault="001D30BE" w:rsidP="001D30BE">
            <w:pPr>
              <w:jc w:val="left"/>
              <w:rPr>
                <w:rFonts w:eastAsia="Yu Mincho"/>
                <w:lang w:eastAsia="ja-JP"/>
              </w:rPr>
            </w:pPr>
            <w:r>
              <w:rPr>
                <w:rFonts w:eastAsia="Yu Mincho" w:hint="eastAsia"/>
                <w:lang w:eastAsia="ja-JP"/>
              </w:rPr>
              <w:t xml:space="preserve">Not support. </w:t>
            </w:r>
            <w:r>
              <w:rPr>
                <w:rFonts w:eastAsia="Yu Mincho"/>
                <w:lang w:eastAsia="ja-JP"/>
              </w:rPr>
              <w:t>“</w:t>
            </w:r>
            <w:proofErr w:type="gramStart"/>
            <w:r>
              <w:rPr>
                <w:rFonts w:eastAsia="Yu Mincho" w:hint="eastAsia"/>
                <w:lang w:eastAsia="ja-JP"/>
              </w:rPr>
              <w:t>for</w:t>
            </w:r>
            <w:proofErr w:type="gramEnd"/>
            <w:r>
              <w:rPr>
                <w:rFonts w:eastAsia="Yu Mincho" w:hint="eastAsia"/>
                <w:lang w:eastAsia="ja-JP"/>
              </w:rPr>
              <w:t xml:space="preserve"> Mode A</w:t>
            </w:r>
            <w:r>
              <w:rPr>
                <w:rFonts w:eastAsia="Yu Mincho"/>
                <w:lang w:eastAsia="ja-JP"/>
              </w:rPr>
              <w:t>”</w:t>
            </w:r>
            <w:r>
              <w:rPr>
                <w:rFonts w:eastAsia="Yu Mincho" w:hint="eastAsia"/>
                <w:lang w:eastAsia="ja-JP"/>
              </w:rPr>
              <w:t xml:space="preserve"> in </w:t>
            </w:r>
            <w:proofErr w:type="spellStart"/>
            <w:r>
              <w:rPr>
                <w:rFonts w:eastAsia="Yu Mincho" w:hint="eastAsia"/>
                <w:lang w:eastAsia="ja-JP"/>
              </w:rPr>
              <w:t>blacket</w:t>
            </w:r>
            <w:proofErr w:type="spellEnd"/>
            <w:r>
              <w:rPr>
                <w:rFonts w:eastAsia="Yu Mincho" w:hint="eastAsia"/>
                <w:lang w:eastAsia="ja-JP"/>
              </w:rPr>
              <w:t xml:space="preserve"> should be removed.</w:t>
            </w:r>
          </w:p>
          <w:p w14:paraId="5A188911" w14:textId="77777777" w:rsidR="001D30BE" w:rsidRDefault="001D30BE" w:rsidP="001D30BE">
            <w:pPr>
              <w:jc w:val="left"/>
              <w:rPr>
                <w:rFonts w:eastAsia="Yu Mincho"/>
                <w:lang w:eastAsia="ja-JP"/>
              </w:rPr>
            </w:pPr>
            <w:r>
              <w:rPr>
                <w:rFonts w:eastAsia="Yu Mincho" w:hint="eastAsia"/>
                <w:lang w:eastAsia="ja-JP"/>
              </w:rPr>
              <w:t>W</w:t>
            </w:r>
            <w:r w:rsidRPr="002934CB">
              <w:rPr>
                <w:rFonts w:eastAsia="Yu Mincho"/>
                <w:lang w:eastAsia="ja-JP"/>
              </w:rPr>
              <w:t>e don’t think Feature group for Mode-B should be separated for Event</w:t>
            </w:r>
            <w:r>
              <w:rPr>
                <w:rFonts w:eastAsia="Yu Mincho" w:hint="eastAsia"/>
                <w:lang w:eastAsia="ja-JP"/>
              </w:rPr>
              <w:t>-</w:t>
            </w:r>
            <w:r w:rsidRPr="002934CB">
              <w:rPr>
                <w:rFonts w:eastAsia="Yu Mincho"/>
                <w:lang w:eastAsia="ja-JP"/>
              </w:rPr>
              <w:t>1 and Event</w:t>
            </w:r>
            <w:r>
              <w:rPr>
                <w:rFonts w:eastAsia="Yu Mincho" w:hint="eastAsia"/>
                <w:lang w:eastAsia="ja-JP"/>
              </w:rPr>
              <w:t>-</w:t>
            </w:r>
            <w:r w:rsidRPr="002934CB">
              <w:rPr>
                <w:rFonts w:eastAsia="Yu Mincho"/>
                <w:lang w:eastAsia="ja-JP"/>
              </w:rPr>
              <w:t>7</w:t>
            </w:r>
            <w:r>
              <w:rPr>
                <w:rFonts w:eastAsia="Yu Mincho" w:hint="eastAsia"/>
                <w:lang w:eastAsia="ja-JP"/>
              </w:rPr>
              <w:t>.</w:t>
            </w:r>
          </w:p>
          <w:p w14:paraId="16E74EA4" w14:textId="7A4F26D1" w:rsidR="001D30BE" w:rsidRDefault="001D30BE" w:rsidP="001D30BE">
            <w:pPr>
              <w:jc w:val="left"/>
              <w:rPr>
                <w:rFonts w:eastAsia="SimSun"/>
              </w:rPr>
            </w:pPr>
            <w:r w:rsidRPr="002934CB">
              <w:rPr>
                <w:rFonts w:eastAsia="Yu Mincho"/>
                <w:lang w:eastAsia="ja-JP"/>
              </w:rPr>
              <w:t>Feature group for Mode-B</w:t>
            </w:r>
            <w:r>
              <w:rPr>
                <w:rFonts w:eastAsia="Yu Mincho" w:hint="eastAsia"/>
                <w:lang w:eastAsia="ja-JP"/>
              </w:rPr>
              <w:t xml:space="preserve"> should be common with Event-2. As a result, there is no need the bracket part for this FG.</w:t>
            </w:r>
          </w:p>
        </w:tc>
      </w:tr>
    </w:tbl>
    <w:p w14:paraId="6563B8AF" w14:textId="77777777" w:rsidR="00E50B8F" w:rsidRDefault="00E50B8F" w:rsidP="00D9178E">
      <w:pPr>
        <w:rPr>
          <w:rFonts w:cs="Arial"/>
          <w:sz w:val="18"/>
          <w:szCs w:val="18"/>
        </w:rPr>
      </w:pPr>
    </w:p>
    <w:p w14:paraId="1EE2932B" w14:textId="77777777" w:rsidR="00D9178E" w:rsidRDefault="00D9178E" w:rsidP="00D9178E">
      <w:pPr>
        <w:rPr>
          <w:rFonts w:cs="Arial"/>
          <w:sz w:val="18"/>
          <w:szCs w:val="18"/>
        </w:rPr>
      </w:pPr>
    </w:p>
    <w:p w14:paraId="753499A8" w14:textId="622C06B7" w:rsidR="00D9178E" w:rsidRPr="004C3E89" w:rsidRDefault="00A737AE" w:rsidP="00D9178E">
      <w:pPr>
        <w:rPr>
          <w:rFonts w:cs="Arial"/>
          <w:sz w:val="18"/>
          <w:szCs w:val="18"/>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528"/>
        <w:gridCol w:w="2758"/>
        <w:gridCol w:w="5791"/>
        <w:gridCol w:w="556"/>
        <w:gridCol w:w="497"/>
        <w:gridCol w:w="467"/>
        <w:gridCol w:w="2849"/>
        <w:gridCol w:w="702"/>
        <w:gridCol w:w="467"/>
        <w:gridCol w:w="709"/>
        <w:gridCol w:w="467"/>
        <w:gridCol w:w="3702"/>
        <w:gridCol w:w="1341"/>
      </w:tblGrid>
      <w:tr w:rsidR="00D9178E" w:rsidRPr="004C3E89" w14:paraId="6C34DAD6"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F7B558" w14:textId="77777777" w:rsidR="00D9178E" w:rsidRPr="004C3E89" w:rsidRDefault="00D9178E" w:rsidP="00925115">
            <w:pPr>
              <w:pStyle w:val="TAL"/>
              <w:rPr>
                <w:rFonts w:eastAsia="MS Mincho" w:cs="Arial"/>
                <w:color w:val="000000" w:themeColor="text1"/>
                <w:szCs w:val="18"/>
              </w:rPr>
            </w:pPr>
            <w:r w:rsidRPr="004C3E89">
              <w:rPr>
                <w:rFonts w:eastAsia="MS Mincho" w:cs="Arial"/>
                <w:color w:val="000000" w:themeColor="text1"/>
                <w:szCs w:val="18"/>
              </w:rPr>
              <w:t>59</w:t>
            </w:r>
            <w:r w:rsidRPr="004C3E89">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4DFCA" w14:textId="77777777" w:rsidR="00D9178E" w:rsidRPr="004C3E89" w:rsidRDefault="00D9178E" w:rsidP="00925115">
            <w:pPr>
              <w:pStyle w:val="TAL"/>
              <w:rPr>
                <w:rFonts w:eastAsia="MS Mincho" w:cs="Arial"/>
                <w:color w:val="000000" w:themeColor="text1"/>
                <w:szCs w:val="18"/>
              </w:rPr>
            </w:pPr>
            <w:r w:rsidRPr="004C3E89">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CFF68" w14:textId="4B04ECBA" w:rsidR="00D9178E" w:rsidRDefault="00D9178E" w:rsidP="00925115">
            <w:pPr>
              <w:pStyle w:val="TAL"/>
              <w:rPr>
                <w:rFonts w:eastAsia="SimSun" w:cs="Arial"/>
                <w:color w:val="000000" w:themeColor="text1"/>
                <w:szCs w:val="18"/>
                <w:lang w:val="en-US" w:eastAsia="zh-CN"/>
              </w:rPr>
            </w:pPr>
            <w:r w:rsidRPr="004C3E89">
              <w:rPr>
                <w:rFonts w:eastAsia="SimSun" w:cs="Arial"/>
                <w:color w:val="000000" w:themeColor="text1"/>
                <w:szCs w:val="18"/>
              </w:rPr>
              <w:t xml:space="preserve">UE-initiated/event-driven beam management </w:t>
            </w:r>
            <w:r w:rsidRPr="004C3E89">
              <w:rPr>
                <w:rFonts w:eastAsia="SimSun" w:cs="Arial"/>
                <w:color w:val="000000" w:themeColor="text1"/>
                <w:szCs w:val="18"/>
                <w:lang w:val="en-US" w:eastAsia="zh-CN"/>
              </w:rPr>
              <w:t>for Event-7 based measurement and report</w:t>
            </w:r>
            <w:r w:rsidR="007B70C5" w:rsidRPr="00F178CB">
              <w:rPr>
                <w:rFonts w:eastAsia="SimSun" w:cs="Arial"/>
                <w:color w:val="000000" w:themeColor="text1"/>
                <w:szCs w:val="18"/>
                <w:lang w:val="en-US" w:eastAsia="zh-CN"/>
              </w:rPr>
              <w:t xml:space="preserve"> </w:t>
            </w:r>
            <w:r w:rsidR="007B70C5" w:rsidRPr="00F178CB">
              <w:rPr>
                <w:rFonts w:eastAsia="SimSun" w:cs="Arial"/>
                <w:strike/>
                <w:color w:val="FF0000"/>
                <w:szCs w:val="18"/>
                <w:lang w:val="en-US" w:eastAsia="zh-CN"/>
              </w:rPr>
              <w:t>[</w:t>
            </w:r>
            <w:r w:rsidR="007B70C5" w:rsidRPr="00F178CB">
              <w:rPr>
                <w:rFonts w:eastAsia="SimSun" w:cs="Arial"/>
                <w:color w:val="000000" w:themeColor="text1"/>
                <w:szCs w:val="18"/>
                <w:lang w:val="en-US" w:eastAsia="zh-CN"/>
              </w:rPr>
              <w:t>for Mode A</w:t>
            </w:r>
            <w:r w:rsidR="007B70C5" w:rsidRPr="00F178CB">
              <w:rPr>
                <w:rFonts w:eastAsia="SimSun" w:cs="Arial"/>
                <w:strike/>
                <w:color w:val="FF0000"/>
                <w:szCs w:val="18"/>
                <w:lang w:val="en-US" w:eastAsia="zh-CN"/>
              </w:rPr>
              <w:t>]</w:t>
            </w:r>
          </w:p>
          <w:p w14:paraId="273A14BD" w14:textId="1CE65DB4" w:rsidR="00D94FEB" w:rsidRPr="004C3E89" w:rsidRDefault="00D94FEB" w:rsidP="00925115">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A4DA8" w14:textId="131F2697" w:rsidR="00D9178E" w:rsidRPr="007B70C5" w:rsidRDefault="00D9178E" w:rsidP="00925115">
            <w:pPr>
              <w:pStyle w:val="TAL"/>
              <w:rPr>
                <w:rFonts w:eastAsia="SimSun" w:cs="Arial"/>
                <w:color w:val="000000" w:themeColor="text1"/>
                <w:szCs w:val="18"/>
              </w:rPr>
            </w:pPr>
            <w:r w:rsidRPr="007B70C5">
              <w:rPr>
                <w:rFonts w:eastAsia="SimSun" w:cs="Arial"/>
                <w:color w:val="000000" w:themeColor="text1"/>
                <w:szCs w:val="18"/>
              </w:rPr>
              <w:t>1. Support of Event-7 that L1-RSRP of at least one new beam becomes a threshold value better than the RS derived from the activated TCI state with the Q-th best quality based on one event instance</w:t>
            </w:r>
            <w:r w:rsidR="007B70C5" w:rsidRPr="007B70C5">
              <w:rPr>
                <w:rFonts w:eastAsia="SimSun" w:cs="Arial"/>
                <w:color w:val="000000" w:themeColor="text1"/>
                <w:szCs w:val="18"/>
              </w:rPr>
              <w:t xml:space="preserve"> </w:t>
            </w:r>
            <w:r w:rsidR="007B70C5" w:rsidRPr="007B70C5">
              <w:rPr>
                <w:rFonts w:eastAsia="SimSun" w:cs="Arial"/>
                <w:strike/>
                <w:color w:val="FF0000"/>
                <w:szCs w:val="18"/>
              </w:rPr>
              <w:t>[within a time window]</w:t>
            </w:r>
          </w:p>
          <w:p w14:paraId="29C20C4F" w14:textId="77777777" w:rsidR="00D9178E" w:rsidRPr="007B70C5" w:rsidRDefault="00D9178E" w:rsidP="00925115">
            <w:pPr>
              <w:pStyle w:val="TAL"/>
              <w:rPr>
                <w:rFonts w:eastAsia="SimSun" w:cs="Arial"/>
                <w:color w:val="000000" w:themeColor="text1"/>
                <w:szCs w:val="18"/>
              </w:rPr>
            </w:pPr>
            <w:r w:rsidRPr="007B70C5">
              <w:rPr>
                <w:rFonts w:eastAsia="SimSun" w:cs="Arial"/>
                <w:color w:val="000000" w:themeColor="text1"/>
                <w:szCs w:val="18"/>
              </w:rPr>
              <w:t>2. Maximum number of the configured RS(s) for new beam measurement and event evaluation in the RS resource set</w:t>
            </w:r>
          </w:p>
          <w:p w14:paraId="75277713" w14:textId="77777777" w:rsidR="007B70C5" w:rsidRDefault="00D9178E" w:rsidP="007B70C5">
            <w:pPr>
              <w:pStyle w:val="TAL"/>
              <w:rPr>
                <w:rFonts w:eastAsia="SimSun" w:cs="Arial"/>
                <w:color w:val="FF0000"/>
                <w:szCs w:val="18"/>
              </w:rPr>
            </w:pPr>
            <w:r w:rsidRPr="007B70C5">
              <w:rPr>
                <w:rFonts w:eastAsia="SimSun" w:cs="Arial"/>
                <w:strike/>
                <w:color w:val="FF0000"/>
                <w:szCs w:val="18"/>
              </w:rPr>
              <w:t>[</w:t>
            </w:r>
            <w:r w:rsidRPr="007B70C5">
              <w:rPr>
                <w:rFonts w:eastAsia="SimSun" w:cs="Arial"/>
                <w:color w:val="000000" w:themeColor="text1"/>
                <w:szCs w:val="18"/>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r w:rsidRPr="007B70C5">
              <w:rPr>
                <w:rFonts w:eastAsia="SimSun" w:cs="Arial"/>
                <w:strike/>
                <w:color w:val="FF0000"/>
                <w:szCs w:val="18"/>
              </w:rPr>
              <w:t>]</w:t>
            </w:r>
            <w:r w:rsidR="007B70C5" w:rsidRPr="00F178CB">
              <w:rPr>
                <w:rFonts w:eastAsia="SimSun" w:cs="Arial"/>
                <w:color w:val="FF0000"/>
                <w:szCs w:val="18"/>
              </w:rPr>
              <w:t xml:space="preserve"> </w:t>
            </w:r>
          </w:p>
          <w:p w14:paraId="145F0A4B" w14:textId="3312D94F" w:rsidR="005B68C0" w:rsidRPr="004C3E89" w:rsidRDefault="007B70C5" w:rsidP="007B70C5">
            <w:pPr>
              <w:pStyle w:val="TAL"/>
              <w:rPr>
                <w:rFonts w:eastAsia="SimSun" w:cs="Arial"/>
                <w:color w:val="000000" w:themeColor="text1"/>
                <w:szCs w:val="18"/>
              </w:rPr>
            </w:pPr>
            <w:r w:rsidRPr="00F178CB">
              <w:rPr>
                <w:rFonts w:eastAsia="SimSun" w:cs="Arial"/>
                <w:color w:val="FF0000"/>
                <w:szCs w:val="18"/>
              </w:rPr>
              <w:t xml:space="preserve">4. supported measurement RS type for </w:t>
            </w:r>
            <w:proofErr w:type="spellStart"/>
            <w:r w:rsidRPr="00F178CB">
              <w:rPr>
                <w:rFonts w:eastAsia="SimSun" w:cs="Arial"/>
                <w:color w:val="FF0000"/>
                <w:szCs w:val="18"/>
              </w:rPr>
              <w:t>neew</w:t>
            </w:r>
            <w:proofErr w:type="spellEnd"/>
            <w:r w:rsidRPr="00F178CB">
              <w:rPr>
                <w:rFonts w:eastAsia="SimSun" w:cs="Arial"/>
                <w:color w:val="FF0000"/>
                <w:szCs w:val="18"/>
              </w:rPr>
              <w:t xml:space="preserve"> beam</w:t>
            </w:r>
            <w:r w:rsidRPr="007B70C5">
              <w:rPr>
                <w:rFonts w:eastAsia="SimSun" w:cs="Arial"/>
                <w:color w:val="FF0000"/>
                <w:szCs w:val="18"/>
                <w:lang w:val="en-US"/>
              </w:rPr>
              <w:t xml:space="preserve">4. supported measurement RS type for </w:t>
            </w:r>
            <w:proofErr w:type="spellStart"/>
            <w:r w:rsidRPr="007B70C5">
              <w:rPr>
                <w:rFonts w:eastAsia="SimSun" w:cs="Arial"/>
                <w:color w:val="FF0000"/>
                <w:szCs w:val="18"/>
                <w:lang w:val="en-US"/>
              </w:rPr>
              <w:t>neew</w:t>
            </w:r>
            <w:proofErr w:type="spellEnd"/>
            <w:r w:rsidRPr="007B70C5">
              <w:rPr>
                <w:rFonts w:eastAsia="SimSun" w:cs="Arial"/>
                <w:color w:val="FF0000"/>
                <w:szCs w:val="18"/>
                <w:lang w:val="en-US"/>
              </w:rPr>
              <w:t xml:space="preserve"> beam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A9FB0" w14:textId="77777777" w:rsidR="00D9178E" w:rsidRPr="004C3E89" w:rsidRDefault="00D9178E" w:rsidP="00925115">
            <w:pPr>
              <w:pStyle w:val="TAL"/>
              <w:rPr>
                <w:rFonts w:eastAsia="MS Mincho" w:cs="Arial"/>
                <w:color w:val="000000" w:themeColor="text1"/>
                <w:szCs w:val="18"/>
                <w:highlight w:val="yellow"/>
              </w:rPr>
            </w:pPr>
            <w:r w:rsidRPr="004C3E89">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CDE82" w14:textId="77777777" w:rsidR="00D9178E" w:rsidRPr="004C3E89" w:rsidRDefault="00D9178E" w:rsidP="00925115">
            <w:pPr>
              <w:pStyle w:val="TAL"/>
              <w:rPr>
                <w:rFonts w:eastAsia="SimSun" w:cs="Arial"/>
                <w:color w:val="000000" w:themeColor="text1"/>
                <w:szCs w:val="18"/>
              </w:rPr>
            </w:pPr>
            <w:r w:rsidRPr="004C3E89">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0E436" w14:textId="77777777" w:rsidR="00D9178E" w:rsidRPr="004C3E89" w:rsidRDefault="00D9178E" w:rsidP="00925115">
            <w:pPr>
              <w:pStyle w:val="TAL"/>
              <w:rPr>
                <w:rFonts w:cs="Arial"/>
                <w:color w:val="000000" w:themeColor="text1"/>
                <w:szCs w:val="18"/>
              </w:rPr>
            </w:pPr>
            <w:r w:rsidRPr="004C3E89">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FD44A" w14:textId="472B37E0" w:rsidR="00D94FEB" w:rsidRPr="007B70C5" w:rsidRDefault="00D9178E" w:rsidP="00D94FEB">
            <w:pPr>
              <w:pStyle w:val="TAL"/>
              <w:rPr>
                <w:rFonts w:eastAsia="SimSun" w:cs="Arial"/>
                <w:color w:val="000000" w:themeColor="text1"/>
                <w:szCs w:val="18"/>
                <w:lang w:val="en-US" w:eastAsia="zh-CN"/>
              </w:rPr>
            </w:pPr>
            <w:r w:rsidRPr="004C3E89">
              <w:rPr>
                <w:rFonts w:eastAsia="SimSun" w:cs="Arial"/>
                <w:color w:val="000000" w:themeColor="text1"/>
                <w:szCs w:val="18"/>
              </w:rPr>
              <w:t xml:space="preserve">UE-initiated/event-driven beam management </w:t>
            </w:r>
            <w:r w:rsidRPr="004C3E89">
              <w:rPr>
                <w:rFonts w:eastAsia="SimSun" w:cs="Arial"/>
                <w:color w:val="000000" w:themeColor="text1"/>
                <w:szCs w:val="18"/>
                <w:lang w:val="en-US" w:eastAsia="zh-CN"/>
              </w:rPr>
              <w:t xml:space="preserve">for Event-7 based measurement is not supported </w:t>
            </w:r>
            <w:r w:rsidR="007B70C5" w:rsidRPr="00F178CB">
              <w:rPr>
                <w:rFonts w:eastAsia="SimSun" w:cs="Arial"/>
                <w:strike/>
                <w:color w:val="FF0000"/>
                <w:szCs w:val="18"/>
                <w:lang w:val="en-US" w:eastAsia="zh-CN"/>
              </w:rPr>
              <w:t>[</w:t>
            </w:r>
            <w:r w:rsidR="007B70C5" w:rsidRPr="00F178CB">
              <w:rPr>
                <w:rFonts w:eastAsia="SimSun" w:cs="Arial"/>
                <w:color w:val="000000" w:themeColor="text1"/>
                <w:szCs w:val="18"/>
                <w:lang w:val="en-US" w:eastAsia="zh-CN"/>
              </w:rPr>
              <w:t>for Mode A</w:t>
            </w:r>
            <w:r w:rsidR="007B70C5" w:rsidRPr="00F178CB">
              <w:rPr>
                <w:rFonts w:eastAsia="SimSun" w:cs="Arial"/>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01192" w14:textId="77777777" w:rsidR="00D9178E" w:rsidRPr="004C3E89" w:rsidRDefault="00D9178E" w:rsidP="00925115">
            <w:pPr>
              <w:pStyle w:val="TAL"/>
              <w:rPr>
                <w:rFonts w:eastAsia="MS Mincho" w:cs="Arial"/>
                <w:color w:val="000000" w:themeColor="text1"/>
                <w:szCs w:val="18"/>
                <w:highlight w:val="yellow"/>
              </w:rPr>
            </w:pPr>
            <w:r w:rsidRPr="004C3E89">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EDD16" w14:textId="77777777" w:rsidR="00D9178E" w:rsidRPr="004C3E89" w:rsidRDefault="00D9178E" w:rsidP="00925115">
            <w:pPr>
              <w:pStyle w:val="TAL"/>
              <w:rPr>
                <w:rFonts w:eastAsia="MS Mincho" w:cs="Arial"/>
                <w:color w:val="000000" w:themeColor="text1"/>
                <w:szCs w:val="18"/>
                <w:highlight w:val="yellow"/>
              </w:rPr>
            </w:pPr>
            <w:r w:rsidRPr="004C3E8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48708" w14:textId="3550F149" w:rsidR="00D9178E" w:rsidRPr="004C3E89" w:rsidRDefault="00E21A86" w:rsidP="00925115">
            <w:pPr>
              <w:pStyle w:val="TAL"/>
              <w:rPr>
                <w:rFonts w:eastAsia="MS Mincho" w:cs="Arial"/>
                <w:color w:val="000000" w:themeColor="text1"/>
                <w:szCs w:val="18"/>
                <w:highlight w:val="yellow"/>
              </w:rPr>
            </w:pPr>
            <w:r w:rsidRPr="00D35559">
              <w:rPr>
                <w:rFonts w:eastAsia="MS Mincho" w:cs="Arial"/>
                <w:strike/>
                <w:color w:val="FF0000"/>
                <w:szCs w:val="18"/>
              </w:rPr>
              <w:t>FFS</w:t>
            </w:r>
            <w:r w:rsidRPr="00D35559">
              <w:rPr>
                <w:rFonts w:eastAsia="MS Mincho" w:cs="Arial"/>
                <w:color w:val="FF0000"/>
                <w:szCs w:val="18"/>
              </w:rPr>
              <w:t xml:space="preserve"> </w:t>
            </w:r>
            <w:r>
              <w:rPr>
                <w:rFonts w:eastAsia="MS Mincho" w:cs="Arial"/>
                <w:color w:val="FF0000"/>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D2948" w14:textId="77777777" w:rsidR="00D9178E" w:rsidRPr="004C3E89" w:rsidRDefault="00D9178E" w:rsidP="00925115">
            <w:pPr>
              <w:pStyle w:val="TAL"/>
              <w:rPr>
                <w:rFonts w:eastAsia="MS Mincho" w:cs="Arial"/>
                <w:color w:val="000000" w:themeColor="text1"/>
                <w:szCs w:val="18"/>
                <w:highlight w:val="yellow"/>
              </w:rPr>
            </w:pPr>
            <w:r w:rsidRPr="004C3E8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56DE0" w14:textId="0D65FEA3" w:rsidR="00D9178E" w:rsidRPr="004C3E89" w:rsidRDefault="00D9178E" w:rsidP="00925115">
            <w:pPr>
              <w:pStyle w:val="TAL"/>
              <w:spacing w:before="72" w:after="72"/>
              <w:rPr>
                <w:rFonts w:cs="Arial"/>
                <w:strike/>
                <w:color w:val="000000" w:themeColor="text1"/>
                <w:szCs w:val="18"/>
                <w:highlight w:val="yellow"/>
                <w:lang w:val="en-US" w:eastAsia="zh-CN"/>
              </w:rPr>
            </w:pPr>
            <w:r w:rsidRPr="004C3E89">
              <w:rPr>
                <w:rFonts w:cs="Arial"/>
                <w:color w:val="000000" w:themeColor="text1"/>
                <w:szCs w:val="18"/>
                <w:lang w:val="en-US" w:eastAsia="zh-CN"/>
              </w:rPr>
              <w:t>Component 1 candidate values for Q:</w:t>
            </w:r>
            <w:r w:rsidR="007B70C5">
              <w:rPr>
                <w:rFonts w:cs="Arial"/>
                <w:color w:val="000000" w:themeColor="text1"/>
                <w:szCs w:val="18"/>
                <w:lang w:val="en-US" w:eastAsia="zh-CN"/>
              </w:rPr>
              <w:t xml:space="preserve"> </w:t>
            </w:r>
            <w:r w:rsidR="007B70C5">
              <w:rPr>
                <w:rFonts w:cs="Arial"/>
                <w:color w:val="FF0000"/>
                <w:szCs w:val="18"/>
                <w:lang w:val="en-US" w:eastAsia="zh-CN"/>
              </w:rPr>
              <w:t>8 bit bitmap</w:t>
            </w:r>
            <w:r w:rsidRPr="004C3E89">
              <w:rPr>
                <w:rFonts w:cs="Arial"/>
                <w:color w:val="000000" w:themeColor="text1"/>
                <w:szCs w:val="18"/>
                <w:lang w:val="en-US" w:eastAsia="zh-CN"/>
              </w:rPr>
              <w:t xml:space="preserve"> </w:t>
            </w:r>
            <w:r w:rsidRPr="007B70C5">
              <w:rPr>
                <w:rFonts w:cs="Arial"/>
                <w:strike/>
                <w:color w:val="FF0000"/>
                <w:szCs w:val="18"/>
                <w:lang w:val="en-US" w:eastAsia="zh-CN"/>
              </w:rPr>
              <w:t>[{1, 2, ..., 8}]</w:t>
            </w:r>
          </w:p>
          <w:p w14:paraId="79EFA6CC" w14:textId="75D7743D" w:rsidR="007B70C5" w:rsidRDefault="00D9178E" w:rsidP="00925115">
            <w:pPr>
              <w:pStyle w:val="TAL"/>
              <w:spacing w:before="72" w:after="72"/>
              <w:rPr>
                <w:rFonts w:cs="Arial"/>
                <w:color w:val="000000" w:themeColor="text1"/>
                <w:szCs w:val="18"/>
                <w:lang w:val="en-US" w:eastAsia="zh-CN"/>
              </w:rPr>
            </w:pPr>
            <w:r w:rsidRPr="004C3E89">
              <w:rPr>
                <w:rFonts w:cs="Arial"/>
                <w:color w:val="000000" w:themeColor="text1"/>
                <w:szCs w:val="18"/>
                <w:lang w:val="en-US" w:eastAsia="zh-CN"/>
              </w:rPr>
              <w:t>Component 2 candidate values: {1, 2, ..., 64}</w:t>
            </w:r>
          </w:p>
          <w:p w14:paraId="0196E60A" w14:textId="77777777" w:rsidR="007B70C5" w:rsidRDefault="007B70C5" w:rsidP="00925115">
            <w:pPr>
              <w:pStyle w:val="TAL"/>
              <w:spacing w:before="72" w:after="72"/>
              <w:rPr>
                <w:rFonts w:cs="Arial"/>
                <w:color w:val="000000" w:themeColor="text1"/>
                <w:szCs w:val="18"/>
                <w:lang w:val="en-US" w:eastAsia="zh-CN"/>
              </w:rPr>
            </w:pPr>
          </w:p>
          <w:p w14:paraId="4DDD2C48" w14:textId="38F8A7FA" w:rsidR="007B70C5" w:rsidRPr="007B70C5" w:rsidRDefault="007B70C5" w:rsidP="00925115">
            <w:pPr>
              <w:pStyle w:val="TAL"/>
              <w:spacing w:before="72" w:after="72"/>
              <w:rPr>
                <w:rFonts w:cs="Arial"/>
                <w:color w:val="FF0000"/>
                <w:szCs w:val="18"/>
                <w:lang w:val="en-US" w:eastAsia="zh-CN"/>
              </w:rPr>
            </w:pPr>
            <w:r w:rsidRPr="007B70C5">
              <w:rPr>
                <w:rFonts w:cs="Arial"/>
                <w:color w:val="FF0000"/>
                <w:szCs w:val="18"/>
                <w:lang w:val="en-US" w:eastAsia="zh-CN"/>
              </w:rPr>
              <w:t>Component 4 candidate value: {SSB, CSI-RS, both}</w:t>
            </w:r>
          </w:p>
          <w:p w14:paraId="4513C3FE" w14:textId="77777777" w:rsidR="007B70C5" w:rsidRDefault="007B70C5" w:rsidP="00925115">
            <w:pPr>
              <w:pStyle w:val="TAL"/>
              <w:spacing w:before="72" w:after="72"/>
              <w:rPr>
                <w:rFonts w:cs="Arial"/>
                <w:color w:val="000000" w:themeColor="text1"/>
                <w:szCs w:val="18"/>
                <w:lang w:val="en-US" w:eastAsia="zh-CN"/>
              </w:rPr>
            </w:pPr>
          </w:p>
          <w:p w14:paraId="03B3B742" w14:textId="2FC16066" w:rsidR="00D9178E" w:rsidRPr="007B70C5" w:rsidRDefault="007B70C5" w:rsidP="00925115">
            <w:pPr>
              <w:pStyle w:val="TAL"/>
              <w:rPr>
                <w:rFonts w:cs="Arial"/>
                <w:color w:val="FF0000"/>
                <w:szCs w:val="18"/>
                <w:lang w:eastAsia="zh-CN"/>
              </w:rPr>
            </w:pPr>
            <w:r w:rsidRPr="007B70C5">
              <w:rPr>
                <w:rFonts w:cs="Arial"/>
                <w:color w:val="FF0000"/>
                <w:szCs w:val="18"/>
                <w:lang w:eastAsia="zh-CN"/>
              </w:rPr>
              <w:t>Note: if UE</w:t>
            </w:r>
            <w:r w:rsidRPr="007B70C5">
              <w:rPr>
                <w:rFonts w:cs="Arial" w:hint="eastAsia"/>
                <w:color w:val="FF0000"/>
                <w:szCs w:val="18"/>
                <w:lang w:eastAsia="zh-CN"/>
              </w:rPr>
              <w:t xml:space="preserve"> </w:t>
            </w:r>
            <w:r w:rsidRPr="007B70C5">
              <w:rPr>
                <w:rFonts w:cs="Arial"/>
                <w:color w:val="FF0000"/>
                <w:szCs w:val="18"/>
                <w:lang w:eastAsia="zh-CN"/>
              </w:rPr>
              <w:t>reports only one value for component 1, the gNB can only configure the same value, if UE</w:t>
            </w:r>
            <w:r w:rsidRPr="007B70C5">
              <w:rPr>
                <w:rFonts w:cs="Arial" w:hint="eastAsia"/>
                <w:color w:val="FF0000"/>
                <w:szCs w:val="18"/>
                <w:lang w:eastAsia="zh-CN"/>
              </w:rPr>
              <w:t xml:space="preserve"> </w:t>
            </w:r>
            <w:r w:rsidRPr="007B70C5">
              <w:rPr>
                <w:rFonts w:cs="Arial"/>
                <w:color w:val="FF0000"/>
                <w:szCs w:val="18"/>
                <w:lang w:eastAsia="zh-CN"/>
              </w:rPr>
              <w:t xml:space="preserve">reports more than one value gNB can configure one the reported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A142E" w14:textId="77777777" w:rsidR="00D9178E" w:rsidRPr="004C3E89" w:rsidRDefault="00D9178E" w:rsidP="00925115">
            <w:pPr>
              <w:pStyle w:val="TAL"/>
              <w:rPr>
                <w:rFonts w:cs="Arial"/>
                <w:color w:val="000000" w:themeColor="text1"/>
                <w:szCs w:val="18"/>
              </w:rPr>
            </w:pPr>
            <w:r w:rsidRPr="004C3E89">
              <w:rPr>
                <w:rFonts w:cs="Arial"/>
                <w:color w:val="000000" w:themeColor="text1"/>
                <w:szCs w:val="18"/>
              </w:rPr>
              <w:t>Optional with capability signalling</w:t>
            </w:r>
          </w:p>
        </w:tc>
      </w:tr>
    </w:tbl>
    <w:p w14:paraId="42BC3170" w14:textId="77777777" w:rsidR="00D9178E" w:rsidRDefault="00D9178E" w:rsidP="00D9178E">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B70C5" w14:paraId="2ECBEAF9" w14:textId="77777777" w:rsidTr="00E84C81">
        <w:tc>
          <w:tcPr>
            <w:tcW w:w="1818" w:type="dxa"/>
            <w:tcBorders>
              <w:top w:val="single" w:sz="4" w:space="0" w:color="auto"/>
              <w:left w:val="single" w:sz="4" w:space="0" w:color="auto"/>
              <w:bottom w:val="single" w:sz="4" w:space="0" w:color="auto"/>
              <w:right w:val="single" w:sz="4" w:space="0" w:color="auto"/>
            </w:tcBorders>
            <w:shd w:val="clear" w:color="auto" w:fill="D9E2F3"/>
          </w:tcPr>
          <w:p w14:paraId="2CEDA87C" w14:textId="77777777" w:rsidR="007B70C5" w:rsidRDefault="007B70C5"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465571E" w14:textId="77777777" w:rsidR="007B70C5" w:rsidRDefault="007B70C5" w:rsidP="00AB7051">
            <w:pPr>
              <w:rPr>
                <w:rFonts w:ascii="Calibri" w:eastAsia="MS Mincho" w:hAnsi="Calibri" w:cs="Calibri"/>
              </w:rPr>
            </w:pPr>
            <w:r>
              <w:rPr>
                <w:rFonts w:ascii="Calibri" w:eastAsia="MS Mincho" w:hAnsi="Calibri" w:cs="Calibri"/>
              </w:rPr>
              <w:t>Comments/Questions/Suggestions</w:t>
            </w:r>
          </w:p>
        </w:tc>
      </w:tr>
      <w:tr w:rsidR="007B70C5" w14:paraId="557AFE91" w14:textId="77777777" w:rsidTr="00E84C81">
        <w:tc>
          <w:tcPr>
            <w:tcW w:w="1818" w:type="dxa"/>
            <w:tcBorders>
              <w:top w:val="single" w:sz="4" w:space="0" w:color="auto"/>
              <w:left w:val="single" w:sz="4" w:space="0" w:color="auto"/>
              <w:bottom w:val="single" w:sz="4" w:space="0" w:color="auto"/>
              <w:right w:val="single" w:sz="4" w:space="0" w:color="auto"/>
            </w:tcBorders>
          </w:tcPr>
          <w:p w14:paraId="60021A76" w14:textId="21381F6F" w:rsidR="007B70C5" w:rsidRDefault="00901853"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4BBE100F" w14:textId="4F3235AF" w:rsidR="007B70C5" w:rsidRDefault="00901853" w:rsidP="00AB7051">
            <w:pPr>
              <w:jc w:val="left"/>
              <w:rPr>
                <w:rFonts w:eastAsia="SimSun"/>
              </w:rPr>
            </w:pPr>
            <w:r>
              <w:rPr>
                <w:rFonts w:eastAsia="SimSun"/>
              </w:rPr>
              <w:t>We are okay</w:t>
            </w:r>
          </w:p>
        </w:tc>
      </w:tr>
      <w:tr w:rsidR="00E84C81" w14:paraId="41211708" w14:textId="77777777" w:rsidTr="00E84C81">
        <w:tc>
          <w:tcPr>
            <w:tcW w:w="1818" w:type="dxa"/>
            <w:tcBorders>
              <w:top w:val="single" w:sz="4" w:space="0" w:color="auto"/>
              <w:left w:val="single" w:sz="4" w:space="0" w:color="auto"/>
              <w:bottom w:val="single" w:sz="4" w:space="0" w:color="auto"/>
              <w:right w:val="single" w:sz="4" w:space="0" w:color="auto"/>
            </w:tcBorders>
          </w:tcPr>
          <w:p w14:paraId="674497B3" w14:textId="752F194B" w:rsidR="00E84C81" w:rsidRDefault="00E84C81" w:rsidP="00E84C8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2AEA5B5E" w14:textId="77777777" w:rsidR="00E84C81" w:rsidRPr="002300A3" w:rsidRDefault="00E84C81" w:rsidP="00E84C81">
            <w:pPr>
              <w:jc w:val="left"/>
              <w:rPr>
                <w:rFonts w:eastAsia="Yu Mincho"/>
                <w:lang w:eastAsia="ja-JP"/>
              </w:rPr>
            </w:pPr>
            <w:r>
              <w:rPr>
                <w:rFonts w:eastAsia="Yu Mincho" w:hint="eastAsia"/>
                <w:lang w:eastAsia="ja-JP"/>
              </w:rPr>
              <w:t xml:space="preserve">Not support. </w:t>
            </w:r>
            <w:r>
              <w:rPr>
                <w:rFonts w:eastAsia="Yu Mincho"/>
                <w:lang w:eastAsia="ja-JP"/>
              </w:rPr>
              <w:t>“</w:t>
            </w:r>
            <w:proofErr w:type="gramStart"/>
            <w:r>
              <w:rPr>
                <w:rFonts w:eastAsia="Yu Mincho" w:hint="eastAsia"/>
                <w:lang w:eastAsia="ja-JP"/>
              </w:rPr>
              <w:t>for</w:t>
            </w:r>
            <w:proofErr w:type="gramEnd"/>
            <w:r>
              <w:rPr>
                <w:rFonts w:eastAsia="Yu Mincho" w:hint="eastAsia"/>
                <w:lang w:eastAsia="ja-JP"/>
              </w:rPr>
              <w:t xml:space="preserve"> Mode A</w:t>
            </w:r>
            <w:r>
              <w:rPr>
                <w:rFonts w:eastAsia="Yu Mincho"/>
                <w:lang w:eastAsia="ja-JP"/>
              </w:rPr>
              <w:t>”</w:t>
            </w:r>
            <w:r>
              <w:rPr>
                <w:rFonts w:eastAsia="Yu Mincho" w:hint="eastAsia"/>
                <w:lang w:eastAsia="ja-JP"/>
              </w:rPr>
              <w:t xml:space="preserve"> in </w:t>
            </w:r>
            <w:proofErr w:type="spellStart"/>
            <w:r>
              <w:rPr>
                <w:rFonts w:eastAsia="Yu Mincho" w:hint="eastAsia"/>
                <w:lang w:eastAsia="ja-JP"/>
              </w:rPr>
              <w:t>blacket</w:t>
            </w:r>
            <w:proofErr w:type="spellEnd"/>
            <w:r>
              <w:rPr>
                <w:rFonts w:eastAsia="Yu Mincho" w:hint="eastAsia"/>
                <w:lang w:eastAsia="ja-JP"/>
              </w:rPr>
              <w:t xml:space="preserve"> should be removed.</w:t>
            </w:r>
          </w:p>
          <w:p w14:paraId="7BBFE835" w14:textId="77777777" w:rsidR="00E84C81" w:rsidRDefault="00E84C81" w:rsidP="00E84C81">
            <w:pPr>
              <w:jc w:val="left"/>
              <w:rPr>
                <w:rFonts w:eastAsia="Yu Mincho"/>
                <w:lang w:eastAsia="ja-JP"/>
              </w:rPr>
            </w:pPr>
            <w:r>
              <w:rPr>
                <w:rFonts w:eastAsia="Yu Mincho" w:hint="eastAsia"/>
                <w:lang w:eastAsia="ja-JP"/>
              </w:rPr>
              <w:t>W</w:t>
            </w:r>
            <w:r w:rsidRPr="002934CB">
              <w:rPr>
                <w:rFonts w:eastAsia="Yu Mincho"/>
                <w:lang w:eastAsia="ja-JP"/>
              </w:rPr>
              <w:t>e don’t think Feature group for Mode-B should be separated for Event</w:t>
            </w:r>
            <w:r>
              <w:rPr>
                <w:rFonts w:eastAsia="Yu Mincho" w:hint="eastAsia"/>
                <w:lang w:eastAsia="ja-JP"/>
              </w:rPr>
              <w:t>-</w:t>
            </w:r>
            <w:r w:rsidRPr="002934CB">
              <w:rPr>
                <w:rFonts w:eastAsia="Yu Mincho"/>
                <w:lang w:eastAsia="ja-JP"/>
              </w:rPr>
              <w:t>1 and Event</w:t>
            </w:r>
            <w:r>
              <w:rPr>
                <w:rFonts w:eastAsia="Yu Mincho" w:hint="eastAsia"/>
                <w:lang w:eastAsia="ja-JP"/>
              </w:rPr>
              <w:t>-</w:t>
            </w:r>
            <w:r w:rsidRPr="002934CB">
              <w:rPr>
                <w:rFonts w:eastAsia="Yu Mincho"/>
                <w:lang w:eastAsia="ja-JP"/>
              </w:rPr>
              <w:t>7</w:t>
            </w:r>
            <w:r>
              <w:rPr>
                <w:rFonts w:eastAsia="Yu Mincho" w:hint="eastAsia"/>
                <w:lang w:eastAsia="ja-JP"/>
              </w:rPr>
              <w:t>.</w:t>
            </w:r>
          </w:p>
          <w:p w14:paraId="0C3C28E7" w14:textId="77777777" w:rsidR="00E84C81" w:rsidRDefault="00E84C81" w:rsidP="00E84C81">
            <w:pPr>
              <w:jc w:val="left"/>
              <w:rPr>
                <w:rFonts w:eastAsia="Yu Mincho"/>
                <w:lang w:eastAsia="ja-JP"/>
              </w:rPr>
            </w:pPr>
            <w:r w:rsidRPr="002934CB">
              <w:rPr>
                <w:rFonts w:eastAsia="Yu Mincho"/>
                <w:lang w:eastAsia="ja-JP"/>
              </w:rPr>
              <w:t>Feature group for Mode-B</w:t>
            </w:r>
            <w:r>
              <w:rPr>
                <w:rFonts w:eastAsia="Yu Mincho" w:hint="eastAsia"/>
                <w:lang w:eastAsia="ja-JP"/>
              </w:rPr>
              <w:t xml:space="preserve"> should be common with Event-2. As a result, there is no need the bracket part for this FG.</w:t>
            </w:r>
          </w:p>
          <w:p w14:paraId="7AF9CBE7" w14:textId="77777777" w:rsidR="00E84C81" w:rsidRDefault="00E84C81" w:rsidP="00E84C81">
            <w:pPr>
              <w:jc w:val="left"/>
              <w:rPr>
                <w:rFonts w:eastAsia="Yu Mincho"/>
                <w:lang w:eastAsia="ja-JP"/>
              </w:rPr>
            </w:pPr>
          </w:p>
          <w:p w14:paraId="5C1060A4" w14:textId="77777777" w:rsidR="00E84C81" w:rsidRPr="0046545B" w:rsidRDefault="00E84C81" w:rsidP="00E84C81">
            <w:pPr>
              <w:jc w:val="left"/>
              <w:rPr>
                <w:rFonts w:eastAsia="Yu Mincho"/>
                <w:lang w:eastAsia="ja-JP"/>
              </w:rPr>
            </w:pPr>
            <w:r>
              <w:rPr>
                <w:rFonts w:eastAsia="Yu Mincho" w:hint="eastAsia"/>
                <w:lang w:eastAsia="ja-JP"/>
              </w:rPr>
              <w:lastRenderedPageBreak/>
              <w:t xml:space="preserve">Regarding </w:t>
            </w:r>
            <w:proofErr w:type="spellStart"/>
            <w:r>
              <w:rPr>
                <w:rFonts w:eastAsia="Yu Mincho" w:hint="eastAsia"/>
                <w:lang w:eastAsia="ja-JP"/>
              </w:rPr>
              <w:t>Compoent</w:t>
            </w:r>
            <w:proofErr w:type="spellEnd"/>
            <w:r>
              <w:rPr>
                <w:rFonts w:eastAsia="Yu Mincho" w:hint="eastAsia"/>
                <w:lang w:eastAsia="ja-JP"/>
              </w:rPr>
              <w:t xml:space="preserve"> 1 candidate value, </w:t>
            </w:r>
            <w:proofErr w:type="gramStart"/>
            <w:r>
              <w:rPr>
                <w:rFonts w:eastAsia="Yu Mincho" w:hint="eastAsia"/>
                <w:lang w:eastAsia="ja-JP"/>
              </w:rPr>
              <w:t>first of all</w:t>
            </w:r>
            <w:proofErr w:type="gramEnd"/>
            <w:r>
              <w:rPr>
                <w:rFonts w:eastAsia="Yu Mincho" w:hint="eastAsia"/>
                <w:lang w:eastAsia="ja-JP"/>
              </w:rPr>
              <w:t xml:space="preserve">, we should clarify how the NW treats </w:t>
            </w:r>
            <w:r>
              <w:rPr>
                <w:rFonts w:eastAsia="Yu Mincho"/>
                <w:lang w:eastAsia="ja-JP"/>
              </w:rPr>
              <w:t>“</w:t>
            </w:r>
            <w:r>
              <w:rPr>
                <w:rFonts w:eastAsia="Yu Mincho" w:hint="eastAsia"/>
                <w:lang w:eastAsia="ja-JP"/>
              </w:rPr>
              <w:t>a single candidate value</w:t>
            </w:r>
            <w:r>
              <w:rPr>
                <w:rFonts w:eastAsia="Yu Mincho"/>
                <w:lang w:eastAsia="ja-JP"/>
              </w:rPr>
              <w:t>”</w:t>
            </w:r>
            <w:r>
              <w:rPr>
                <w:rFonts w:eastAsia="Yu Mincho" w:hint="eastAsia"/>
                <w:lang w:eastAsia="ja-JP"/>
              </w:rPr>
              <w:t xml:space="preserve"> indicated by UE regarding the following agreement.</w:t>
            </w:r>
          </w:p>
          <w:p w14:paraId="7B585A00" w14:textId="77777777" w:rsidR="00E84C81" w:rsidRDefault="00E84C81" w:rsidP="00E84C81">
            <w:pPr>
              <w:jc w:val="left"/>
              <w:rPr>
                <w:rFonts w:eastAsia="Yu Mincho"/>
                <w:lang w:eastAsia="ja-JP"/>
              </w:rPr>
            </w:pPr>
          </w:p>
          <w:p w14:paraId="0781BDD2" w14:textId="77777777" w:rsidR="00E84C81" w:rsidRPr="008F1F84" w:rsidRDefault="00E84C81" w:rsidP="00E84C81">
            <w:pPr>
              <w:shd w:val="clear" w:color="auto" w:fill="FFFFFF"/>
              <w:snapToGrid w:val="0"/>
              <w:spacing w:before="0" w:after="0" w:line="240" w:lineRule="auto"/>
              <w:jc w:val="left"/>
              <w:rPr>
                <w:rFonts w:ascii="Times New Roman" w:eastAsia="SimSun" w:hAnsi="Times New Roman"/>
                <w:color w:val="000000"/>
                <w:lang w:eastAsia="ko-KR"/>
              </w:rPr>
            </w:pPr>
            <w:r w:rsidRPr="008F1F84">
              <w:rPr>
                <w:rFonts w:ascii="Times New Roman" w:eastAsia="DengXian" w:hAnsi="Times New Roman"/>
                <w:b/>
                <w:bCs/>
                <w:highlight w:val="green"/>
                <w:lang w:eastAsia="zh-CN"/>
              </w:rPr>
              <w:t xml:space="preserve">[119] </w:t>
            </w:r>
            <w:r w:rsidRPr="008F1F84">
              <w:rPr>
                <w:rFonts w:ascii="Times New Roman" w:eastAsia="SimSun" w:hAnsi="Times New Roman"/>
                <w:b/>
                <w:bCs/>
                <w:iCs/>
                <w:color w:val="000000"/>
                <w:highlight w:val="green"/>
                <w:lang w:eastAsia="ko-KR"/>
              </w:rPr>
              <w:t>Agreement</w:t>
            </w:r>
          </w:p>
          <w:p w14:paraId="175BD2AB" w14:textId="77777777" w:rsidR="00E84C81" w:rsidRPr="008F1F84" w:rsidRDefault="00E84C81" w:rsidP="00E84C81">
            <w:pPr>
              <w:shd w:val="clear" w:color="auto" w:fill="FFFFFF"/>
              <w:snapToGrid w:val="0"/>
              <w:spacing w:before="0" w:after="0" w:line="240" w:lineRule="auto"/>
              <w:jc w:val="left"/>
              <w:rPr>
                <w:rFonts w:ascii="Times New Roman" w:eastAsia="SimSun" w:hAnsi="Times New Roman"/>
                <w:color w:val="000000"/>
                <w:lang w:eastAsia="ko-KR"/>
              </w:rPr>
            </w:pPr>
            <w:r w:rsidRPr="008F1F84">
              <w:rPr>
                <w:rFonts w:ascii="Times New Roman" w:eastAsia="SimSun" w:hAnsi="Times New Roman"/>
                <w:color w:val="000000"/>
                <w:lang w:eastAsia="ko-KR"/>
              </w:rPr>
              <w:t xml:space="preserve">On UE-initiated/event-driven beam reporting, regarding trigger events, </w:t>
            </w:r>
            <w:r w:rsidRPr="008F1F84">
              <w:rPr>
                <w:rFonts w:ascii="Times New Roman" w:eastAsia="DengXian" w:hAnsi="Times New Roman"/>
                <w:color w:val="000000"/>
                <w:lang w:eastAsia="ko-KR"/>
              </w:rPr>
              <w:t>the following working assumption in RAN1#118bis is confirmed:</w:t>
            </w:r>
          </w:p>
          <w:p w14:paraId="38ADB87F" w14:textId="77777777" w:rsidR="00E84C81" w:rsidRPr="008F1F84" w:rsidRDefault="00E84C81" w:rsidP="00E84C81">
            <w:pPr>
              <w:adjustRightInd w:val="0"/>
              <w:snapToGrid w:val="0"/>
              <w:spacing w:before="0" w:after="0" w:line="240" w:lineRule="auto"/>
              <w:rPr>
                <w:rFonts w:ascii="Times New Roman" w:eastAsia="DengXian" w:hAnsi="Times New Roman"/>
                <w:color w:val="000000"/>
                <w:lang w:eastAsia="ko-KR"/>
              </w:rPr>
            </w:pPr>
            <w:r w:rsidRPr="008F1F84">
              <w:rPr>
                <w:rFonts w:ascii="Times New Roman" w:eastAsia="DengXian" w:hAnsi="Times New Roman"/>
                <w:lang w:eastAsia="ko-KR"/>
              </w:rPr>
              <w:t>On UE-initiated/event-driven beam reporting, regarding</w:t>
            </w:r>
            <w:r w:rsidRPr="008F1F84">
              <w:rPr>
                <w:rFonts w:ascii="Times New Roman" w:eastAsia="DengXian" w:hAnsi="Times New Roman"/>
                <w:color w:val="000000"/>
                <w:lang w:eastAsia="ko-KR"/>
              </w:rPr>
              <w:t xml:space="preserve"> trigger events, besides for Event-2, </w:t>
            </w:r>
            <w:r w:rsidRPr="008F1F84">
              <w:rPr>
                <w:rFonts w:ascii="Times New Roman" w:eastAsia="Malgun Gothic" w:hAnsi="Times New Roman"/>
                <w:lang w:eastAsia="ko-KR"/>
              </w:rPr>
              <w:t xml:space="preserve">Event-1 and Event-7 are </w:t>
            </w:r>
            <w:r w:rsidRPr="008F1F84">
              <w:rPr>
                <w:rFonts w:ascii="Times New Roman" w:eastAsia="DengXian" w:hAnsi="Times New Roman"/>
                <w:color w:val="000000"/>
                <w:lang w:eastAsia="ko-KR"/>
              </w:rPr>
              <w:t>both</w:t>
            </w:r>
            <w:r w:rsidRPr="008F1F84">
              <w:rPr>
                <w:rFonts w:ascii="Times New Roman" w:eastAsia="Malgun Gothic" w:hAnsi="Times New Roman"/>
                <w:lang w:eastAsia="ko-KR"/>
              </w:rPr>
              <w:t xml:space="preserve"> supported.</w:t>
            </w:r>
          </w:p>
          <w:p w14:paraId="7B8BB9D3" w14:textId="77777777" w:rsidR="00E84C81" w:rsidRPr="008F1F84" w:rsidRDefault="00E84C81" w:rsidP="00E84C81">
            <w:pPr>
              <w:numPr>
                <w:ilvl w:val="0"/>
                <w:numId w:val="28"/>
              </w:numPr>
              <w:adjustRightInd w:val="0"/>
              <w:snapToGrid w:val="0"/>
              <w:spacing w:before="0" w:after="0" w:line="240" w:lineRule="auto"/>
              <w:ind w:left="830" w:hanging="284"/>
              <w:jc w:val="left"/>
              <w:rPr>
                <w:rFonts w:ascii="Times New Roman" w:eastAsia="DengXian" w:hAnsi="Times New Roman"/>
                <w:lang w:eastAsia="ko-KR"/>
              </w:rPr>
            </w:pPr>
            <w:r w:rsidRPr="008F1F84">
              <w:rPr>
                <w:rFonts w:ascii="Times New Roman" w:eastAsia="DengXian" w:hAnsi="Times New Roman"/>
                <w:lang w:eastAsia="ko-KR"/>
              </w:rPr>
              <w:t>Event-1: Quality of the current beam is worse than a certain threshold.</w:t>
            </w:r>
          </w:p>
          <w:p w14:paraId="3A64BDC0" w14:textId="77777777" w:rsidR="00E84C81" w:rsidRPr="008F1F84" w:rsidRDefault="00E84C81" w:rsidP="00E84C81">
            <w:pPr>
              <w:numPr>
                <w:ilvl w:val="0"/>
                <w:numId w:val="28"/>
              </w:numPr>
              <w:adjustRightInd w:val="0"/>
              <w:snapToGrid w:val="0"/>
              <w:spacing w:before="0" w:after="0" w:line="240" w:lineRule="auto"/>
              <w:ind w:left="830" w:hanging="284"/>
              <w:jc w:val="left"/>
              <w:rPr>
                <w:rFonts w:ascii="Times New Roman" w:eastAsia="DengXian" w:hAnsi="Times New Roman"/>
                <w:lang w:eastAsia="ko-KR"/>
              </w:rPr>
            </w:pPr>
            <w:r w:rsidRPr="008F1F84">
              <w:rPr>
                <w:rFonts w:ascii="Times New Roman" w:eastAsia="PMingLiU" w:hAnsi="Times New Roman"/>
                <w:lang w:eastAsia="zh-TW"/>
              </w:rPr>
              <w:t>Event-7</w:t>
            </w:r>
            <w:r w:rsidRPr="008F1F84">
              <w:rPr>
                <w:rFonts w:ascii="Times New Roman" w:eastAsia="DengXian" w:hAnsi="Times New Roman"/>
                <w:lang w:eastAsia="zh-TW"/>
              </w:rPr>
              <w:t xml:space="preserve">: </w:t>
            </w:r>
            <w:r w:rsidRPr="008F1F84">
              <w:rPr>
                <w:rFonts w:ascii="Times New Roman" w:eastAsia="DengXian" w:hAnsi="Times New Roman"/>
                <w:lang w:eastAsia="ko-KR"/>
              </w:rPr>
              <w:t>Quality of at least one new beam, such as L1-RSRP, becomes a threshold value better than the RS</w:t>
            </w:r>
            <w:r w:rsidRPr="008F1F84">
              <w:rPr>
                <w:rFonts w:ascii="Times New Roman" w:eastAsia="PMingLiU" w:hAnsi="Times New Roman"/>
                <w:lang w:eastAsia="zh-TW"/>
              </w:rPr>
              <w:t xml:space="preserve"> de</w:t>
            </w:r>
            <w:r w:rsidRPr="008F1F84">
              <w:rPr>
                <w:rFonts w:ascii="Times New Roman" w:eastAsia="DengXian" w:hAnsi="Times New Roman"/>
                <w:lang w:eastAsia="ko-KR"/>
              </w:rPr>
              <w:t>rived from the activated TCI state with the Q-</w:t>
            </w:r>
            <w:proofErr w:type="spellStart"/>
            <w:r w:rsidRPr="008F1F84">
              <w:rPr>
                <w:rFonts w:ascii="Times New Roman" w:eastAsia="DengXian" w:hAnsi="Times New Roman"/>
                <w:lang w:eastAsia="ko-KR"/>
              </w:rPr>
              <w:t>th</w:t>
            </w:r>
            <w:proofErr w:type="spellEnd"/>
            <w:r w:rsidRPr="008F1F84">
              <w:rPr>
                <w:rFonts w:ascii="Times New Roman" w:eastAsia="DengXian" w:hAnsi="Times New Roman"/>
                <w:lang w:eastAsia="ko-KR"/>
              </w:rPr>
              <w:t xml:space="preserve"> best quality.</w:t>
            </w:r>
          </w:p>
          <w:p w14:paraId="45D05062" w14:textId="77777777" w:rsidR="00E84C81" w:rsidRPr="008F1F84" w:rsidRDefault="00E84C81" w:rsidP="00E84C81">
            <w:pPr>
              <w:numPr>
                <w:ilvl w:val="1"/>
                <w:numId w:val="28"/>
              </w:numPr>
              <w:adjustRightInd w:val="0"/>
              <w:snapToGrid w:val="0"/>
              <w:spacing w:before="0" w:after="0" w:line="240" w:lineRule="auto"/>
              <w:ind w:left="1804"/>
              <w:jc w:val="left"/>
              <w:rPr>
                <w:rFonts w:ascii="Times New Roman" w:eastAsia="DengXian" w:hAnsi="Times New Roman"/>
                <w:lang w:eastAsia="ko-KR"/>
              </w:rPr>
            </w:pPr>
            <w:r w:rsidRPr="008F1F84">
              <w:rPr>
                <w:rFonts w:ascii="Times New Roman" w:eastAsia="DengXian" w:hAnsi="Times New Roman"/>
                <w:lang w:eastAsia="ko-KR"/>
              </w:rPr>
              <w:t xml:space="preserve">Q is RRC configured with subjective to UE capability </w:t>
            </w:r>
            <w:proofErr w:type="spellStart"/>
            <w:r w:rsidRPr="008F1F84">
              <w:rPr>
                <w:rFonts w:ascii="Times New Roman" w:eastAsia="DengXian" w:hAnsi="Times New Roman"/>
                <w:lang w:eastAsia="ko-KR"/>
              </w:rPr>
              <w:t>signalling</w:t>
            </w:r>
            <w:proofErr w:type="spellEnd"/>
          </w:p>
          <w:p w14:paraId="63A88D13" w14:textId="77777777" w:rsidR="00E84C81" w:rsidRPr="008F1F84" w:rsidRDefault="00E84C81" w:rsidP="00E84C81">
            <w:pPr>
              <w:numPr>
                <w:ilvl w:val="2"/>
                <w:numId w:val="28"/>
              </w:numPr>
              <w:adjustRightInd w:val="0"/>
              <w:snapToGrid w:val="0"/>
              <w:spacing w:before="0" w:after="0" w:line="240" w:lineRule="auto"/>
              <w:ind w:left="2284"/>
              <w:jc w:val="left"/>
              <w:rPr>
                <w:rFonts w:ascii="Times New Roman" w:eastAsia="DengXian" w:hAnsi="Times New Roman"/>
                <w:lang w:eastAsia="ko-KR"/>
              </w:rPr>
            </w:pPr>
            <w:r w:rsidRPr="008F1F84">
              <w:rPr>
                <w:rFonts w:ascii="Times New Roman" w:eastAsia="DengXian" w:hAnsi="Times New Roman"/>
                <w:lang w:eastAsia="ko-KR"/>
              </w:rPr>
              <w:t xml:space="preserve">UE may only indicate a single candidate value or not support Event-7. </w:t>
            </w:r>
          </w:p>
          <w:p w14:paraId="54390B0F" w14:textId="77777777" w:rsidR="00E84C81" w:rsidRPr="008F1F84" w:rsidRDefault="00E84C81" w:rsidP="00E84C81">
            <w:pPr>
              <w:numPr>
                <w:ilvl w:val="0"/>
                <w:numId w:val="28"/>
              </w:numPr>
              <w:adjustRightInd w:val="0"/>
              <w:snapToGrid w:val="0"/>
              <w:spacing w:before="0" w:after="0" w:line="240" w:lineRule="auto"/>
              <w:ind w:left="830" w:hanging="284"/>
              <w:jc w:val="left"/>
              <w:rPr>
                <w:rFonts w:ascii="Times New Roman" w:eastAsia="DengXian" w:hAnsi="Times New Roman"/>
                <w:lang w:eastAsia="ko-KR"/>
              </w:rPr>
            </w:pPr>
            <w:r w:rsidRPr="008F1F84">
              <w:rPr>
                <w:rFonts w:ascii="Times New Roman" w:eastAsia="DengXian" w:hAnsi="Times New Roman"/>
                <w:lang w:eastAsia="ko-KR"/>
              </w:rPr>
              <w:t>The additionally supported events will reuse the same design as event 2 – unless there is consensus to do otherwise</w:t>
            </w:r>
          </w:p>
          <w:p w14:paraId="4D7CA05E" w14:textId="2B6A33A3" w:rsidR="00E84C81" w:rsidRDefault="00E84C81" w:rsidP="00E84C81">
            <w:pPr>
              <w:jc w:val="left"/>
              <w:rPr>
                <w:rFonts w:eastAsia="SimSun"/>
              </w:rPr>
            </w:pPr>
            <w:r w:rsidRPr="008F1F84">
              <w:rPr>
                <w:rFonts w:ascii="Times New Roman" w:eastAsia="DengXian" w:hAnsi="Times New Roman"/>
                <w:lang w:eastAsia="ko-KR"/>
              </w:rPr>
              <w:t>The additionally supported events will be lower priority compared to event 2.</w:t>
            </w:r>
          </w:p>
        </w:tc>
      </w:tr>
    </w:tbl>
    <w:p w14:paraId="7B63B52E" w14:textId="77777777" w:rsidR="00D9178E" w:rsidRDefault="00D9178E" w:rsidP="00901853">
      <w:pPr>
        <w:ind w:firstLine="720"/>
        <w:rPr>
          <w:rFonts w:cs="Arial"/>
          <w:sz w:val="18"/>
          <w:szCs w:val="18"/>
        </w:rPr>
      </w:pPr>
    </w:p>
    <w:p w14:paraId="07E4D2ED" w14:textId="77777777" w:rsidR="007B70C5" w:rsidRDefault="007B70C5" w:rsidP="00D9178E">
      <w:pPr>
        <w:rPr>
          <w:rFonts w:ascii="Calibri" w:hAnsi="Calibri" w:cs="Arial"/>
          <w:b/>
        </w:rPr>
      </w:pPr>
    </w:p>
    <w:p w14:paraId="3B2AA76A" w14:textId="6A84E8D3" w:rsidR="00D9178E" w:rsidRPr="004C3E89" w:rsidRDefault="00A737AE" w:rsidP="00D9178E">
      <w:pPr>
        <w:rPr>
          <w:rFonts w:cs="Arial"/>
          <w:sz w:val="18"/>
          <w:szCs w:val="18"/>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41"/>
        <w:gridCol w:w="3668"/>
        <w:gridCol w:w="4059"/>
        <w:gridCol w:w="829"/>
        <w:gridCol w:w="497"/>
        <w:gridCol w:w="467"/>
        <w:gridCol w:w="4562"/>
        <w:gridCol w:w="1070"/>
        <w:gridCol w:w="745"/>
        <w:gridCol w:w="1042"/>
        <w:gridCol w:w="745"/>
        <w:gridCol w:w="222"/>
        <w:gridCol w:w="2157"/>
      </w:tblGrid>
      <w:tr w:rsidR="00E21A86" w:rsidRPr="004C3E89" w14:paraId="0F07B243"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65512A" w14:textId="77777777" w:rsidR="00E21A86" w:rsidRPr="004C3E89" w:rsidRDefault="00E21A86" w:rsidP="00E21A86">
            <w:pPr>
              <w:pStyle w:val="TAL"/>
              <w:rPr>
                <w:rFonts w:eastAsia="MS Mincho" w:cs="Arial"/>
                <w:color w:val="000000" w:themeColor="text1"/>
                <w:szCs w:val="18"/>
              </w:rPr>
            </w:pPr>
            <w:r w:rsidRPr="004C3E89">
              <w:rPr>
                <w:rFonts w:eastAsia="MS Mincho" w:cs="Arial"/>
                <w:color w:val="000000" w:themeColor="text1"/>
                <w:szCs w:val="18"/>
              </w:rPr>
              <w:t>59</w:t>
            </w:r>
            <w:r w:rsidRPr="004C3E89">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7B949" w14:textId="77777777" w:rsidR="00E21A86" w:rsidRPr="004C3E89" w:rsidRDefault="00E21A86" w:rsidP="00E21A86">
            <w:pPr>
              <w:pStyle w:val="TAL"/>
              <w:rPr>
                <w:rFonts w:eastAsia="MS Mincho" w:cs="Arial"/>
                <w:color w:val="000000" w:themeColor="text1"/>
                <w:szCs w:val="18"/>
              </w:rPr>
            </w:pPr>
            <w:r w:rsidRPr="004C3E89">
              <w:rPr>
                <w:rFonts w:eastAsia="MS Mincho" w:cs="Arial"/>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BF71E" w14:textId="77777777" w:rsidR="00E21A86" w:rsidRPr="004C3E89" w:rsidRDefault="00E21A86" w:rsidP="00E21A86">
            <w:pPr>
              <w:pStyle w:val="TAL"/>
              <w:rPr>
                <w:rFonts w:eastAsia="SimSun" w:cs="Arial"/>
                <w:color w:val="000000" w:themeColor="text1"/>
                <w:szCs w:val="18"/>
              </w:rPr>
            </w:pPr>
            <w:r w:rsidRPr="004C3E89">
              <w:rPr>
                <w:rFonts w:eastAsia="SimSun" w:cs="Arial"/>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40C52" w14:textId="77777777" w:rsidR="00E21A86" w:rsidRPr="004C3E89" w:rsidRDefault="00E21A86" w:rsidP="00E21A86">
            <w:pPr>
              <w:jc w:val="left"/>
              <w:rPr>
                <w:rFonts w:cs="Arial"/>
                <w:color w:val="000000" w:themeColor="text1"/>
                <w:sz w:val="18"/>
                <w:szCs w:val="18"/>
              </w:rPr>
            </w:pPr>
            <w:r w:rsidRPr="004C3E89">
              <w:rPr>
                <w:rFonts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97822" w14:textId="77777777" w:rsidR="00E21A86" w:rsidRPr="004C3E89" w:rsidRDefault="00E21A86" w:rsidP="00E21A86">
            <w:pPr>
              <w:pStyle w:val="TAL"/>
              <w:rPr>
                <w:rFonts w:eastAsia="MS Mincho" w:cs="Arial"/>
                <w:color w:val="000000" w:themeColor="text1"/>
                <w:szCs w:val="18"/>
                <w:highlight w:val="yellow"/>
              </w:rPr>
            </w:pPr>
            <w:r w:rsidRPr="00E21A86">
              <w:rPr>
                <w:rFonts w:eastAsia="MS Mincho" w:cs="Arial"/>
                <w:strike/>
                <w:color w:val="FF0000"/>
                <w:szCs w:val="18"/>
              </w:rPr>
              <w:t>FG</w:t>
            </w:r>
            <w:r w:rsidRPr="004C3E89">
              <w:rPr>
                <w:rFonts w:eastAsia="MS Mincho" w:cs="Arial"/>
                <w:color w:val="000000" w:themeColor="text1"/>
                <w:szCs w:val="18"/>
              </w:rPr>
              <w:t xml:space="preserve"> 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2A218" w14:textId="77777777" w:rsidR="00E21A86" w:rsidRPr="004C3E89" w:rsidRDefault="00E21A86" w:rsidP="00E21A86">
            <w:pPr>
              <w:pStyle w:val="TAL"/>
              <w:rPr>
                <w:rFonts w:eastAsia="SimSun" w:cs="Arial"/>
                <w:color w:val="000000" w:themeColor="text1"/>
                <w:szCs w:val="18"/>
              </w:rPr>
            </w:pPr>
            <w:r w:rsidRPr="004C3E89">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14238" w14:textId="77777777" w:rsidR="00E21A86" w:rsidRPr="004C3E89" w:rsidRDefault="00E21A86" w:rsidP="00E21A86">
            <w:pPr>
              <w:pStyle w:val="TAL"/>
              <w:rPr>
                <w:rFonts w:cs="Arial"/>
                <w:color w:val="000000" w:themeColor="text1"/>
                <w:szCs w:val="18"/>
              </w:rPr>
            </w:pPr>
            <w:r w:rsidRPr="004C3E8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62D78" w14:textId="77777777" w:rsidR="00E21A86" w:rsidRPr="004C3E89" w:rsidRDefault="00E21A86" w:rsidP="00E21A86">
            <w:pPr>
              <w:pStyle w:val="TAL"/>
              <w:rPr>
                <w:rFonts w:eastAsia="SimSun" w:cs="Arial"/>
                <w:color w:val="000000" w:themeColor="text1"/>
                <w:szCs w:val="18"/>
              </w:rPr>
            </w:pPr>
            <w:r w:rsidRPr="004C3E89">
              <w:rPr>
                <w:rFonts w:eastAsia="SimSun" w:cs="Arial"/>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B273D" w14:textId="4BEB56EA" w:rsidR="00E21A86" w:rsidRPr="004C3E89" w:rsidRDefault="00E21A86" w:rsidP="00E21A86">
            <w:pPr>
              <w:pStyle w:val="TAL"/>
              <w:rPr>
                <w:rFonts w:eastAsia="MS Mincho" w:cs="Arial"/>
                <w:color w:val="000000" w:themeColor="text1"/>
                <w:szCs w:val="18"/>
                <w:highlight w:val="yellow"/>
              </w:rPr>
            </w:pPr>
            <w:r w:rsidRPr="00D35559">
              <w:rPr>
                <w:rFonts w:eastAsia="MS Mincho" w:cs="Arial"/>
                <w:strike/>
                <w:color w:val="FF0000"/>
                <w:szCs w:val="18"/>
              </w:rPr>
              <w:t>FFS</w:t>
            </w:r>
            <w:r w:rsidRPr="00D35559">
              <w:rPr>
                <w:rFonts w:eastAsia="MS Mincho" w:cs="Arial"/>
                <w:color w:val="FF0000"/>
                <w:szCs w:val="18"/>
              </w:rPr>
              <w:t xml:space="preserve">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D366A" w14:textId="1BDDE6C9" w:rsidR="00E21A86" w:rsidRPr="004C3E89" w:rsidRDefault="00E21A86" w:rsidP="00E21A86">
            <w:pPr>
              <w:pStyle w:val="TAL"/>
              <w:rPr>
                <w:rFonts w:eastAsia="MS Mincho" w:cs="Arial"/>
                <w:color w:val="000000" w:themeColor="text1"/>
                <w:szCs w:val="18"/>
                <w:highlight w:val="yellow"/>
              </w:rPr>
            </w:pPr>
            <w:r w:rsidRPr="00D35559">
              <w:rPr>
                <w:rFonts w:eastAsia="MS Mincho" w:cs="Arial"/>
                <w:strike/>
                <w:color w:val="FF0000"/>
                <w:szCs w:val="18"/>
              </w:rPr>
              <w:t>FFS</w:t>
            </w:r>
            <w:r w:rsidRPr="00D35559">
              <w:rPr>
                <w:rFonts w:eastAsia="MS Mincho" w:cs="Arial"/>
                <w:color w:val="FF0000"/>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D3F87" w14:textId="221882DD" w:rsidR="00E21A86" w:rsidRPr="004C3E89" w:rsidRDefault="00E21A86" w:rsidP="00E21A86">
            <w:pPr>
              <w:pStyle w:val="TAL"/>
              <w:rPr>
                <w:rFonts w:eastAsia="MS Mincho" w:cs="Arial"/>
                <w:color w:val="000000" w:themeColor="text1"/>
                <w:szCs w:val="18"/>
                <w:highlight w:val="yellow"/>
              </w:rPr>
            </w:pPr>
            <w:r w:rsidRPr="00D35559">
              <w:rPr>
                <w:rFonts w:eastAsia="MS Mincho" w:cs="Arial"/>
                <w:strike/>
                <w:color w:val="FF0000"/>
                <w:szCs w:val="18"/>
              </w:rPr>
              <w:t>FFS</w:t>
            </w:r>
            <w:r w:rsidRPr="00D35559">
              <w:rPr>
                <w:rFonts w:eastAsia="MS Mincho" w:cs="Arial"/>
                <w:color w:val="FF0000"/>
                <w:szCs w:val="18"/>
              </w:rPr>
              <w:t xml:space="preserve"> </w:t>
            </w:r>
            <w:r>
              <w:rPr>
                <w:rFonts w:eastAsia="MS Mincho" w:cs="Arial"/>
                <w:color w:val="FF0000"/>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AC84E" w14:textId="25F867E4" w:rsidR="00E21A86" w:rsidRPr="004C3E89" w:rsidRDefault="00E21A86" w:rsidP="00E21A86">
            <w:pPr>
              <w:pStyle w:val="TAL"/>
              <w:rPr>
                <w:rFonts w:eastAsia="MS Mincho" w:cs="Arial"/>
                <w:color w:val="000000" w:themeColor="text1"/>
                <w:szCs w:val="18"/>
                <w:highlight w:val="yellow"/>
              </w:rPr>
            </w:pPr>
            <w:r w:rsidRPr="00D35559">
              <w:rPr>
                <w:rFonts w:eastAsia="MS Mincho" w:cs="Arial"/>
                <w:strike/>
                <w:color w:val="FF0000"/>
                <w:szCs w:val="18"/>
              </w:rPr>
              <w:t>FFS</w:t>
            </w:r>
            <w:r w:rsidRPr="00D35559">
              <w:rPr>
                <w:rFonts w:eastAsia="MS Mincho" w:cs="Arial"/>
                <w:color w:val="FF0000"/>
                <w:szCs w:val="18"/>
              </w:rPr>
              <w:t xml:space="preserve"> </w:t>
            </w: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31CE5" w14:textId="77777777" w:rsidR="00E21A86" w:rsidRPr="004C3E89" w:rsidRDefault="00E21A86" w:rsidP="00E21A8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85EC0" w14:textId="77777777" w:rsidR="00E21A86" w:rsidRPr="004C3E89" w:rsidRDefault="00E21A86" w:rsidP="00E21A86">
            <w:pPr>
              <w:pStyle w:val="TAL"/>
              <w:rPr>
                <w:rFonts w:cs="Arial"/>
                <w:color w:val="000000" w:themeColor="text1"/>
                <w:szCs w:val="18"/>
              </w:rPr>
            </w:pPr>
            <w:r w:rsidRPr="004C3E89">
              <w:rPr>
                <w:rFonts w:cs="Arial"/>
                <w:color w:val="000000" w:themeColor="text1"/>
                <w:szCs w:val="18"/>
              </w:rPr>
              <w:t>Optional with capability signalling</w:t>
            </w:r>
          </w:p>
        </w:tc>
      </w:tr>
    </w:tbl>
    <w:p w14:paraId="60403706" w14:textId="77777777" w:rsidR="007474AE" w:rsidRDefault="007474AE" w:rsidP="007474AE">
      <w:pPr>
        <w:rPr>
          <w:b/>
          <w:bC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474AE" w14:paraId="6E1AF1D6" w14:textId="77777777" w:rsidTr="006819CA">
        <w:tc>
          <w:tcPr>
            <w:tcW w:w="1818" w:type="dxa"/>
            <w:tcBorders>
              <w:top w:val="single" w:sz="4" w:space="0" w:color="auto"/>
              <w:left w:val="single" w:sz="4" w:space="0" w:color="auto"/>
              <w:bottom w:val="single" w:sz="4" w:space="0" w:color="auto"/>
              <w:right w:val="single" w:sz="4" w:space="0" w:color="auto"/>
            </w:tcBorders>
            <w:shd w:val="clear" w:color="auto" w:fill="D9E2F3"/>
          </w:tcPr>
          <w:p w14:paraId="1A8BCAC2" w14:textId="77777777" w:rsidR="007474AE" w:rsidRDefault="007474AE"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FEE2554" w14:textId="77777777" w:rsidR="007474AE" w:rsidRDefault="007474AE" w:rsidP="00AB7051">
            <w:pPr>
              <w:rPr>
                <w:rFonts w:ascii="Calibri" w:eastAsia="MS Mincho" w:hAnsi="Calibri" w:cs="Calibri"/>
              </w:rPr>
            </w:pPr>
            <w:r>
              <w:rPr>
                <w:rFonts w:ascii="Calibri" w:eastAsia="MS Mincho" w:hAnsi="Calibri" w:cs="Calibri"/>
              </w:rPr>
              <w:t>Comments/Questions/Suggestions</w:t>
            </w:r>
          </w:p>
        </w:tc>
      </w:tr>
      <w:tr w:rsidR="007474AE" w14:paraId="42A1F0BF" w14:textId="77777777" w:rsidTr="006819CA">
        <w:tc>
          <w:tcPr>
            <w:tcW w:w="1818" w:type="dxa"/>
            <w:tcBorders>
              <w:top w:val="single" w:sz="4" w:space="0" w:color="auto"/>
              <w:left w:val="single" w:sz="4" w:space="0" w:color="auto"/>
              <w:bottom w:val="single" w:sz="4" w:space="0" w:color="auto"/>
              <w:right w:val="single" w:sz="4" w:space="0" w:color="auto"/>
            </w:tcBorders>
          </w:tcPr>
          <w:p w14:paraId="1ABC955B" w14:textId="48505E56" w:rsidR="007474AE" w:rsidRDefault="003A570A"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4FBA8C37" w14:textId="7EB4E5A1" w:rsidR="007474AE" w:rsidRDefault="003A570A" w:rsidP="00AB7051">
            <w:pPr>
              <w:jc w:val="left"/>
              <w:rPr>
                <w:rFonts w:eastAsia="SimSun"/>
              </w:rPr>
            </w:pPr>
            <w:r>
              <w:rPr>
                <w:rFonts w:eastAsia="SimSun"/>
              </w:rPr>
              <w:t>Why it is per band, not per BC?</w:t>
            </w:r>
          </w:p>
        </w:tc>
      </w:tr>
      <w:tr w:rsidR="006819CA" w14:paraId="25EF5D8C" w14:textId="77777777" w:rsidTr="006819CA">
        <w:tc>
          <w:tcPr>
            <w:tcW w:w="1818" w:type="dxa"/>
            <w:tcBorders>
              <w:top w:val="single" w:sz="4" w:space="0" w:color="auto"/>
              <w:left w:val="single" w:sz="4" w:space="0" w:color="auto"/>
              <w:bottom w:val="single" w:sz="4" w:space="0" w:color="auto"/>
              <w:right w:val="single" w:sz="4" w:space="0" w:color="auto"/>
            </w:tcBorders>
          </w:tcPr>
          <w:p w14:paraId="65843556" w14:textId="1466A5ED" w:rsidR="006819CA" w:rsidRDefault="006819CA" w:rsidP="006819CA">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1BFF2306" w14:textId="40F830F7" w:rsidR="006819CA" w:rsidRDefault="006819CA" w:rsidP="006819CA">
            <w:pPr>
              <w:jc w:val="left"/>
              <w:rPr>
                <w:rFonts w:eastAsia="SimSun"/>
              </w:rPr>
            </w:pPr>
            <w:r>
              <w:rPr>
                <w:rFonts w:eastAsia="Yu Mincho" w:hint="eastAsia"/>
                <w:lang w:eastAsia="ja-JP"/>
              </w:rPr>
              <w:t>Support</w:t>
            </w:r>
          </w:p>
        </w:tc>
      </w:tr>
    </w:tbl>
    <w:p w14:paraId="599DB643" w14:textId="77777777" w:rsidR="007474AE" w:rsidRDefault="007474AE" w:rsidP="007474AE">
      <w:pPr>
        <w:rPr>
          <w:b/>
          <w:bCs/>
        </w:rPr>
      </w:pPr>
    </w:p>
    <w:p w14:paraId="1266113E" w14:textId="77777777" w:rsidR="007474AE" w:rsidRDefault="007474AE" w:rsidP="007474AE">
      <w:pPr>
        <w:rPr>
          <w:b/>
          <w:bCs/>
        </w:rPr>
      </w:pPr>
    </w:p>
    <w:p w14:paraId="0C545089" w14:textId="70B03663" w:rsidR="007474AE" w:rsidRDefault="007474AE" w:rsidP="007474AE">
      <w:pPr>
        <w:rPr>
          <w:b/>
          <w:bCs/>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559"/>
        <w:gridCol w:w="4721"/>
        <w:gridCol w:w="4929"/>
        <w:gridCol w:w="559"/>
        <w:gridCol w:w="497"/>
        <w:gridCol w:w="467"/>
        <w:gridCol w:w="5140"/>
        <w:gridCol w:w="741"/>
        <w:gridCol w:w="467"/>
        <w:gridCol w:w="467"/>
        <w:gridCol w:w="467"/>
        <w:gridCol w:w="222"/>
        <w:gridCol w:w="1563"/>
      </w:tblGrid>
      <w:tr w:rsidR="007474AE" w:rsidRPr="007474AE" w14:paraId="0AD55D8C" w14:textId="77777777" w:rsidTr="00AB70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BADB11" w14:textId="77777777" w:rsidR="007474AE" w:rsidRPr="007474AE" w:rsidRDefault="007474AE" w:rsidP="00AB7051">
            <w:pPr>
              <w:pStyle w:val="TAL"/>
              <w:spacing w:before="72" w:after="72"/>
              <w:rPr>
                <w:rFonts w:eastAsia="MS Mincho" w:cs="Arial"/>
                <w:color w:val="000000" w:themeColor="text1"/>
                <w:szCs w:val="18"/>
              </w:rPr>
            </w:pPr>
            <w:r w:rsidRPr="007474AE">
              <w:rPr>
                <w:rFonts w:eastAsia="MS Mincho" w:cs="Arial"/>
                <w:color w:val="000000" w:themeColor="text1"/>
                <w:szCs w:val="18"/>
              </w:rPr>
              <w:t>59</w:t>
            </w:r>
            <w:r w:rsidRPr="007474A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2FCD0" w14:textId="77777777" w:rsidR="007474AE" w:rsidRPr="007474AE" w:rsidRDefault="007474AE" w:rsidP="00AB7051">
            <w:pPr>
              <w:pStyle w:val="TAL"/>
              <w:spacing w:before="72" w:after="72"/>
              <w:rPr>
                <w:rFonts w:eastAsia="SimSun" w:cs="Arial"/>
                <w:color w:val="000000" w:themeColor="text1"/>
                <w:szCs w:val="18"/>
                <w:lang w:val="en-US" w:eastAsia="zh-CN"/>
              </w:rPr>
            </w:pPr>
            <w:r w:rsidRPr="007474AE">
              <w:rPr>
                <w:rFonts w:eastAsia="MS Mincho" w:cs="Arial"/>
                <w:color w:val="000000" w:themeColor="text1"/>
                <w:szCs w:val="18"/>
              </w:rPr>
              <w:t>59-1-</w:t>
            </w:r>
            <w:r w:rsidRPr="007474AE">
              <w:rPr>
                <w:rFonts w:eastAsia="SimSun" w:cs="Arial" w:hint="eastAsia"/>
                <w:color w:val="000000" w:themeColor="text1"/>
                <w:szCs w:val="18"/>
                <w:lang w:val="en-US" w:eastAsia="zh-CN"/>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96A23" w14:textId="77777777" w:rsidR="007474AE" w:rsidRPr="007474AE" w:rsidRDefault="007474AE" w:rsidP="00AB7051">
            <w:pPr>
              <w:pStyle w:val="TAL"/>
              <w:spacing w:before="72" w:after="72"/>
              <w:rPr>
                <w:rFonts w:eastAsia="SimSun" w:cs="Arial"/>
                <w:color w:val="000000" w:themeColor="text1"/>
                <w:szCs w:val="18"/>
                <w:lang w:val="en-US" w:eastAsia="zh-CN"/>
              </w:rPr>
            </w:pPr>
            <w:r w:rsidRPr="007474AE">
              <w:rPr>
                <w:rFonts w:eastAsia="SimSun" w:cs="Arial" w:hint="eastAsia"/>
                <w:color w:val="000000" w:themeColor="text1"/>
                <w:szCs w:val="18"/>
                <w:lang w:val="en-US" w:eastAsia="zh-CN"/>
              </w:rPr>
              <w:t>Additional indication in L1-RSRP report format for each of reported CRI/SSBRI to indicate whether the CRI/SSBRI satisfies the condition of triggering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9B1DC" w14:textId="77777777" w:rsidR="007474AE" w:rsidRPr="007474AE" w:rsidRDefault="007474AE" w:rsidP="00AB7051">
            <w:pPr>
              <w:spacing w:before="72" w:after="72"/>
              <w:jc w:val="left"/>
              <w:rPr>
                <w:rFonts w:cs="Arial"/>
                <w:color w:val="000000" w:themeColor="text1"/>
                <w:sz w:val="18"/>
                <w:szCs w:val="18"/>
              </w:rPr>
            </w:pPr>
            <w:r w:rsidRPr="007474AE">
              <w:rPr>
                <w:rFonts w:cs="Arial"/>
                <w:color w:val="000000" w:themeColor="text1"/>
                <w:sz w:val="18"/>
                <w:szCs w:val="18"/>
              </w:rPr>
              <w:t xml:space="preserve">Support </w:t>
            </w:r>
            <w:r w:rsidRPr="007474AE">
              <w:rPr>
                <w:rFonts w:cs="Arial" w:hint="eastAsia"/>
                <w:color w:val="000000" w:themeColor="text1"/>
                <w:sz w:val="18"/>
                <w:szCs w:val="18"/>
              </w:rPr>
              <w:t xml:space="preserve">additional indication in L1-RSRP report format for each of reported CRI/SSBRI to indicate whether the CRI/SSBRI satisfies the condition of triggering event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9030A" w14:textId="77777777" w:rsidR="007474AE" w:rsidRPr="007474AE" w:rsidRDefault="007474AE" w:rsidP="00AB7051">
            <w:pPr>
              <w:pStyle w:val="TAL"/>
              <w:spacing w:before="72" w:after="72"/>
              <w:rPr>
                <w:rFonts w:eastAsia="MS Mincho" w:cs="Arial"/>
                <w:color w:val="000000" w:themeColor="text1"/>
                <w:szCs w:val="18"/>
                <w:highlight w:val="yellow"/>
              </w:rPr>
            </w:pPr>
            <w:r w:rsidRPr="007474AE">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6605C" w14:textId="77777777" w:rsidR="007474AE" w:rsidRPr="007474AE" w:rsidRDefault="007474AE" w:rsidP="00AB7051">
            <w:pPr>
              <w:pStyle w:val="TAL"/>
              <w:spacing w:before="72" w:after="72"/>
              <w:rPr>
                <w:rFonts w:eastAsia="SimSun" w:cs="Arial"/>
                <w:color w:val="000000" w:themeColor="text1"/>
                <w:szCs w:val="18"/>
              </w:rPr>
            </w:pPr>
            <w:r w:rsidRPr="007474A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B9F6F" w14:textId="77777777" w:rsidR="007474AE" w:rsidRPr="007474AE" w:rsidRDefault="007474AE" w:rsidP="00AB7051">
            <w:pPr>
              <w:pStyle w:val="TAL"/>
              <w:spacing w:before="72" w:after="72"/>
              <w:rPr>
                <w:rFonts w:cs="Arial"/>
                <w:color w:val="000000" w:themeColor="text1"/>
                <w:szCs w:val="18"/>
              </w:rPr>
            </w:pPr>
            <w:r w:rsidRPr="007474A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04263" w14:textId="77777777" w:rsidR="007474AE" w:rsidRPr="007474AE" w:rsidRDefault="007474AE" w:rsidP="00AB7051">
            <w:pPr>
              <w:pStyle w:val="TAL"/>
              <w:spacing w:before="72" w:after="72"/>
              <w:rPr>
                <w:rFonts w:eastAsia="SimSun" w:cs="Arial"/>
                <w:color w:val="000000" w:themeColor="text1"/>
                <w:szCs w:val="18"/>
              </w:rPr>
            </w:pPr>
            <w:r w:rsidRPr="007474AE">
              <w:rPr>
                <w:rFonts w:eastAsia="SimSun" w:cs="Arial" w:hint="eastAsia"/>
                <w:color w:val="000000" w:themeColor="text1"/>
                <w:szCs w:val="18"/>
                <w:lang w:val="en-US" w:eastAsia="zh-CN"/>
              </w:rPr>
              <w:t xml:space="preserve">Additional indication in L1-RSRP report format for each of reported CRI/SSBRI to indicate whether the CRI/SSBRI satisfies the condition of triggering event </w:t>
            </w:r>
            <w:r w:rsidRPr="007474AE">
              <w:rPr>
                <w:rFonts w:eastAsia="SimSun"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F9A5E" w14:textId="77777777" w:rsidR="007474AE" w:rsidRPr="007474AE" w:rsidRDefault="007474AE" w:rsidP="00AB7051">
            <w:pPr>
              <w:pStyle w:val="TAL"/>
              <w:spacing w:before="72" w:after="72"/>
              <w:rPr>
                <w:rFonts w:eastAsia="MS Mincho" w:cs="Arial"/>
                <w:color w:val="000000" w:themeColor="text1"/>
                <w:szCs w:val="18"/>
                <w:highlight w:val="yellow"/>
              </w:rPr>
            </w:pPr>
            <w:r w:rsidRPr="007474AE">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1F026" w14:textId="205CC479" w:rsidR="007474AE" w:rsidRPr="00BA1E2D" w:rsidRDefault="00BA1E2D" w:rsidP="00AB7051">
            <w:pPr>
              <w:pStyle w:val="TAL"/>
              <w:spacing w:before="72" w:after="72"/>
              <w:rPr>
                <w:rFonts w:eastAsia="MS Mincho" w:cs="Arial"/>
                <w:color w:val="000000" w:themeColor="text1"/>
                <w:szCs w:val="18"/>
              </w:rPr>
            </w:pPr>
            <w:r w:rsidRPr="00BA1E2D">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6C024" w14:textId="1D47863A" w:rsidR="007474AE" w:rsidRPr="00BA1E2D" w:rsidRDefault="00BA1E2D" w:rsidP="00AB7051">
            <w:pPr>
              <w:pStyle w:val="TAL"/>
              <w:spacing w:before="72" w:after="72"/>
              <w:rPr>
                <w:rFonts w:eastAsia="MS Mincho" w:cs="Arial"/>
                <w:color w:val="000000" w:themeColor="text1"/>
                <w:szCs w:val="18"/>
              </w:rPr>
            </w:pPr>
            <w:r w:rsidRPr="00BA1E2D">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5F2DA" w14:textId="78ABE2AF" w:rsidR="007474AE" w:rsidRPr="00BA1E2D" w:rsidRDefault="00BA1E2D" w:rsidP="00AB7051">
            <w:pPr>
              <w:pStyle w:val="TAL"/>
              <w:spacing w:before="72" w:after="72"/>
              <w:rPr>
                <w:rFonts w:eastAsia="MS Mincho" w:cs="Arial"/>
                <w:color w:val="000000" w:themeColor="text1"/>
                <w:szCs w:val="18"/>
              </w:rPr>
            </w:pPr>
            <w:r w:rsidRPr="00BA1E2D">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283DD" w14:textId="77777777" w:rsidR="007474AE" w:rsidRPr="007474AE" w:rsidRDefault="007474AE" w:rsidP="00AB7051">
            <w:pPr>
              <w:pStyle w:val="TAL"/>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999FE" w14:textId="77777777" w:rsidR="007474AE" w:rsidRPr="007474AE" w:rsidRDefault="007474AE" w:rsidP="00AB7051">
            <w:pPr>
              <w:pStyle w:val="TAL"/>
              <w:spacing w:before="72" w:after="72"/>
              <w:rPr>
                <w:rFonts w:cs="Arial"/>
                <w:color w:val="000000" w:themeColor="text1"/>
                <w:szCs w:val="18"/>
              </w:rPr>
            </w:pPr>
            <w:r w:rsidRPr="007474AE">
              <w:rPr>
                <w:rFonts w:cs="Arial"/>
                <w:color w:val="000000" w:themeColor="text1"/>
                <w:szCs w:val="18"/>
              </w:rPr>
              <w:t>Optional with capability signalling</w:t>
            </w:r>
          </w:p>
        </w:tc>
      </w:tr>
    </w:tbl>
    <w:p w14:paraId="69C858C4" w14:textId="77777777" w:rsidR="007474AE" w:rsidRDefault="007474AE" w:rsidP="007474AE">
      <w:pPr>
        <w:rPr>
          <w:b/>
          <w:bC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474AE" w14:paraId="1277FEF4" w14:textId="77777777" w:rsidTr="00AA5C68">
        <w:tc>
          <w:tcPr>
            <w:tcW w:w="1818" w:type="dxa"/>
            <w:tcBorders>
              <w:top w:val="single" w:sz="4" w:space="0" w:color="auto"/>
              <w:left w:val="single" w:sz="4" w:space="0" w:color="auto"/>
              <w:bottom w:val="single" w:sz="4" w:space="0" w:color="auto"/>
              <w:right w:val="single" w:sz="4" w:space="0" w:color="auto"/>
            </w:tcBorders>
            <w:shd w:val="clear" w:color="auto" w:fill="D9E2F3"/>
          </w:tcPr>
          <w:p w14:paraId="4602358A" w14:textId="77777777" w:rsidR="007474AE" w:rsidRDefault="007474AE"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DCCBCE8" w14:textId="77777777" w:rsidR="007474AE" w:rsidRDefault="007474AE" w:rsidP="00AB7051">
            <w:pPr>
              <w:rPr>
                <w:rFonts w:ascii="Calibri" w:eastAsia="MS Mincho" w:hAnsi="Calibri" w:cs="Calibri"/>
              </w:rPr>
            </w:pPr>
            <w:r>
              <w:rPr>
                <w:rFonts w:ascii="Calibri" w:eastAsia="MS Mincho" w:hAnsi="Calibri" w:cs="Calibri"/>
              </w:rPr>
              <w:t>Comments/Questions/Suggestions</w:t>
            </w:r>
          </w:p>
        </w:tc>
      </w:tr>
      <w:tr w:rsidR="007474AE" w14:paraId="61D91E93" w14:textId="77777777" w:rsidTr="00AA5C68">
        <w:tc>
          <w:tcPr>
            <w:tcW w:w="1818" w:type="dxa"/>
            <w:tcBorders>
              <w:top w:val="single" w:sz="4" w:space="0" w:color="auto"/>
              <w:left w:val="single" w:sz="4" w:space="0" w:color="auto"/>
              <w:bottom w:val="single" w:sz="4" w:space="0" w:color="auto"/>
              <w:right w:val="single" w:sz="4" w:space="0" w:color="auto"/>
            </w:tcBorders>
          </w:tcPr>
          <w:p w14:paraId="207C94FC" w14:textId="0F1F8A81" w:rsidR="007474AE" w:rsidRDefault="002E639C"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66C3FD1" w14:textId="5C2F2072" w:rsidR="007474AE" w:rsidRDefault="002E639C" w:rsidP="00AB7051">
            <w:pPr>
              <w:jc w:val="left"/>
              <w:rPr>
                <w:rFonts w:eastAsia="SimSun"/>
              </w:rPr>
            </w:pPr>
            <w:r>
              <w:rPr>
                <w:rFonts w:eastAsia="SimSun"/>
              </w:rPr>
              <w:t>We are okay</w:t>
            </w:r>
          </w:p>
        </w:tc>
      </w:tr>
      <w:tr w:rsidR="00AA5C68" w14:paraId="046BFAE1" w14:textId="77777777" w:rsidTr="00AA5C68">
        <w:tc>
          <w:tcPr>
            <w:tcW w:w="1818" w:type="dxa"/>
            <w:tcBorders>
              <w:top w:val="single" w:sz="4" w:space="0" w:color="auto"/>
              <w:left w:val="single" w:sz="4" w:space="0" w:color="auto"/>
              <w:bottom w:val="single" w:sz="4" w:space="0" w:color="auto"/>
              <w:right w:val="single" w:sz="4" w:space="0" w:color="auto"/>
            </w:tcBorders>
          </w:tcPr>
          <w:p w14:paraId="1624E6C7" w14:textId="2AE9E8B7" w:rsidR="00AA5C68" w:rsidRDefault="00AA5C68" w:rsidP="00AA5C68">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20B615B8" w14:textId="6A9171B2" w:rsidR="00AA5C68" w:rsidRDefault="00AA5C68" w:rsidP="00AA5C68">
            <w:pPr>
              <w:jc w:val="left"/>
              <w:rPr>
                <w:rFonts w:eastAsia="SimSun"/>
              </w:rPr>
            </w:pPr>
            <w:r>
              <w:rPr>
                <w:rFonts w:eastAsia="Yu Mincho" w:hint="eastAsia"/>
                <w:lang w:eastAsia="ja-JP"/>
              </w:rPr>
              <w:t>We are supportive</w:t>
            </w:r>
          </w:p>
        </w:tc>
      </w:tr>
    </w:tbl>
    <w:p w14:paraId="6176CB96" w14:textId="77777777" w:rsidR="007474AE" w:rsidRDefault="007474AE" w:rsidP="007474AE">
      <w:pPr>
        <w:rPr>
          <w:b/>
          <w:bCs/>
        </w:rPr>
      </w:pPr>
    </w:p>
    <w:p w14:paraId="256D1FB2" w14:textId="77777777" w:rsidR="007474AE" w:rsidRDefault="007474AE" w:rsidP="007474AE">
      <w:pPr>
        <w:rPr>
          <w:b/>
          <w:bCs/>
        </w:rPr>
      </w:pPr>
    </w:p>
    <w:p w14:paraId="106AF55D" w14:textId="6665C036" w:rsidR="007474AE" w:rsidRDefault="007474AE" w:rsidP="007474AE">
      <w:pPr>
        <w:rPr>
          <w:b/>
          <w:bCs/>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659"/>
        <w:gridCol w:w="6357"/>
        <w:gridCol w:w="7015"/>
        <w:gridCol w:w="667"/>
        <w:gridCol w:w="497"/>
        <w:gridCol w:w="467"/>
        <w:gridCol w:w="222"/>
        <w:gridCol w:w="556"/>
        <w:gridCol w:w="556"/>
        <w:gridCol w:w="556"/>
        <w:gridCol w:w="556"/>
        <w:gridCol w:w="222"/>
        <w:gridCol w:w="2346"/>
      </w:tblGrid>
      <w:tr w:rsidR="00BA1E2D" w:rsidRPr="007474AE" w14:paraId="79D595A1" w14:textId="77777777" w:rsidTr="00AB7051">
        <w:tc>
          <w:tcPr>
            <w:tcW w:w="0" w:type="auto"/>
            <w:tcBorders>
              <w:top w:val="single" w:sz="4" w:space="0" w:color="auto"/>
              <w:left w:val="single" w:sz="4" w:space="0" w:color="auto"/>
              <w:bottom w:val="single" w:sz="4" w:space="0" w:color="auto"/>
              <w:right w:val="single" w:sz="4" w:space="0" w:color="auto"/>
            </w:tcBorders>
            <w:shd w:val="clear" w:color="auto" w:fill="auto"/>
          </w:tcPr>
          <w:p w14:paraId="5BA09855" w14:textId="77777777" w:rsidR="00BA1E2D" w:rsidRPr="007474AE" w:rsidRDefault="00BA1E2D" w:rsidP="00BA1E2D">
            <w:pPr>
              <w:pStyle w:val="TAL"/>
              <w:keepNext w:val="0"/>
              <w:keepLines w:val="0"/>
              <w:widowControl w:val="0"/>
              <w:rPr>
                <w:rFonts w:eastAsia="MS Mincho" w:cs="Arial"/>
                <w:color w:val="000000" w:themeColor="text1"/>
                <w:szCs w:val="18"/>
              </w:rPr>
            </w:pPr>
            <w:r w:rsidRPr="007474AE">
              <w:rPr>
                <w:rFonts w:eastAsia="MS Mincho" w:cs="Arial"/>
                <w:color w:val="000000" w:themeColor="text1"/>
                <w:szCs w:val="18"/>
              </w:rPr>
              <w:t>59</w:t>
            </w:r>
            <w:r w:rsidRPr="007474A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0E486" w14:textId="77777777" w:rsidR="00BA1E2D" w:rsidRPr="007474AE" w:rsidRDefault="00BA1E2D" w:rsidP="00BA1E2D">
            <w:pPr>
              <w:pStyle w:val="TAL"/>
              <w:keepNext w:val="0"/>
              <w:keepLines w:val="0"/>
              <w:widowControl w:val="0"/>
              <w:rPr>
                <w:rFonts w:eastAsia="SimSun" w:cs="Arial"/>
                <w:color w:val="000000" w:themeColor="text1"/>
                <w:szCs w:val="18"/>
                <w:lang w:val="en-US" w:eastAsia="zh-CN"/>
              </w:rPr>
            </w:pPr>
            <w:r w:rsidRPr="007474AE">
              <w:rPr>
                <w:rFonts w:eastAsia="SimSun" w:cs="Arial"/>
                <w:color w:val="000000" w:themeColor="text1"/>
                <w:szCs w:val="18"/>
                <w:lang w:val="en-US" w:eastAsia="zh-CN"/>
              </w:rPr>
              <w:t>59-1-z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BB4E2" w14:textId="77777777" w:rsidR="00BA1E2D" w:rsidRPr="007474AE" w:rsidRDefault="00BA1E2D" w:rsidP="00BA1E2D">
            <w:pPr>
              <w:pStyle w:val="TAL"/>
              <w:keepNext w:val="0"/>
              <w:keepLines w:val="0"/>
              <w:widowControl w:val="0"/>
              <w:rPr>
                <w:rFonts w:eastAsia="SimSun" w:cs="Arial"/>
                <w:color w:val="000000" w:themeColor="text1"/>
                <w:szCs w:val="18"/>
                <w:lang w:val="en-US"/>
              </w:rPr>
            </w:pPr>
            <w:r w:rsidRPr="007474AE">
              <w:rPr>
                <w:rFonts w:eastAsia="SimSun"/>
                <w:color w:val="000000" w:themeColor="text1"/>
              </w:rPr>
              <w:t>The CC on which the indicated TCI state is applied, and the CC in which new beam RS(s) are different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71186" w14:textId="77777777" w:rsidR="00BA1E2D" w:rsidRPr="007474AE" w:rsidRDefault="00BA1E2D" w:rsidP="00BA1E2D">
            <w:pPr>
              <w:pStyle w:val="TAL"/>
              <w:rPr>
                <w:rFonts w:eastAsiaTheme="minorEastAsia" w:cs="Arial"/>
                <w:color w:val="000000" w:themeColor="text1"/>
                <w:szCs w:val="18"/>
                <w:lang w:eastAsia="zh-CN"/>
              </w:rPr>
            </w:pPr>
            <w:r w:rsidRPr="007474AE">
              <w:rPr>
                <w:rFonts w:eastAsiaTheme="minorEastAsia" w:cs="Arial" w:hint="eastAsia"/>
                <w:color w:val="000000" w:themeColor="text1"/>
                <w:szCs w:val="18"/>
                <w:lang w:eastAsia="zh-CN"/>
              </w:rPr>
              <w:t>1</w:t>
            </w:r>
            <w:r w:rsidRPr="007474AE">
              <w:rPr>
                <w:rFonts w:eastAsiaTheme="minorEastAsia" w:cs="Arial"/>
                <w:color w:val="000000" w:themeColor="text1"/>
                <w:szCs w:val="18"/>
                <w:lang w:eastAsia="zh-CN"/>
              </w:rPr>
              <w:t>.support of the CC on which the indicated TCI state is applied and the CC in which new beam RS(s) are different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83033" w14:textId="77777777" w:rsidR="00BA1E2D" w:rsidRPr="007474AE" w:rsidRDefault="00BA1E2D" w:rsidP="00BA1E2D">
            <w:pPr>
              <w:pStyle w:val="TAL"/>
              <w:keepNext w:val="0"/>
              <w:keepLines w:val="0"/>
              <w:widowControl w:val="0"/>
              <w:rPr>
                <w:rFonts w:eastAsia="SimSun" w:cs="Arial"/>
                <w:color w:val="000000" w:themeColor="text1"/>
                <w:szCs w:val="18"/>
                <w:lang w:eastAsia="zh-CN"/>
              </w:rPr>
            </w:pPr>
            <w:r w:rsidRPr="007474AE">
              <w:rPr>
                <w:rFonts w:eastAsiaTheme="minorEastAsia" w:cs="Arial" w:hint="eastAsia"/>
                <w:color w:val="000000" w:themeColor="text1"/>
                <w:szCs w:val="18"/>
                <w:lang w:eastAsia="zh-CN"/>
              </w:rPr>
              <w:t>5</w:t>
            </w:r>
            <w:r w:rsidRPr="007474AE">
              <w:rPr>
                <w:rFonts w:eastAsiaTheme="minorEastAsia" w:cs="Arial"/>
                <w:color w:val="000000" w:themeColor="text1"/>
                <w:szCs w:val="18"/>
                <w:lang w:eastAsia="zh-CN"/>
              </w:rPr>
              <w:t>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DEB5F" w14:textId="0946013C" w:rsidR="00BA1E2D" w:rsidRPr="007474AE" w:rsidRDefault="00BA1E2D" w:rsidP="00BA1E2D">
            <w:pPr>
              <w:pStyle w:val="TAL"/>
              <w:keepNext w:val="0"/>
              <w:keepLines w:val="0"/>
              <w:widowControl w:val="0"/>
              <w:rPr>
                <w:rFonts w:eastAsia="SimSun" w:cs="Arial"/>
                <w:color w:val="000000" w:themeColor="text1"/>
                <w:szCs w:val="18"/>
              </w:rPr>
            </w:pPr>
            <w:r w:rsidRPr="00340B8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B62FF" w14:textId="5DAA111E" w:rsidR="00BA1E2D" w:rsidRPr="007474AE" w:rsidRDefault="00BA1E2D" w:rsidP="00BA1E2D">
            <w:pPr>
              <w:pStyle w:val="TAL"/>
              <w:keepNext w:val="0"/>
              <w:keepLines w:val="0"/>
              <w:widowControl w:val="0"/>
              <w:rPr>
                <w:rFonts w:cs="Arial"/>
                <w:color w:val="000000" w:themeColor="text1"/>
                <w:szCs w:val="18"/>
              </w:rPr>
            </w:pPr>
            <w:r w:rsidRPr="00340B8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18F0D" w14:textId="77777777" w:rsidR="00BA1E2D" w:rsidRPr="007474AE" w:rsidRDefault="00BA1E2D" w:rsidP="00BA1E2D">
            <w:pPr>
              <w:pStyle w:val="TAL"/>
              <w:keepNext w:val="0"/>
              <w:keepLines w:val="0"/>
              <w:widowControl w:val="0"/>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9CB54" w14:textId="52167538" w:rsidR="00BA1E2D" w:rsidRPr="007474AE" w:rsidRDefault="00BA1E2D" w:rsidP="00BA1E2D">
            <w:pPr>
              <w:pStyle w:val="TAL"/>
              <w:keepNext w:val="0"/>
              <w:keepLines w:val="0"/>
              <w:widowControl w:val="0"/>
              <w:rPr>
                <w:rFonts w:eastAsia="MS Mincho" w:cs="Arial"/>
                <w:color w:val="000000" w:themeColor="text1"/>
                <w:szCs w:val="18"/>
                <w:highlight w:val="yellow"/>
              </w:rPr>
            </w:pPr>
            <w:r w:rsidRPr="00340B8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A14AF" w14:textId="429BC64D" w:rsidR="00BA1E2D" w:rsidRPr="007474AE" w:rsidRDefault="00BA1E2D" w:rsidP="00BA1E2D">
            <w:pPr>
              <w:pStyle w:val="TAL"/>
              <w:keepNext w:val="0"/>
              <w:keepLines w:val="0"/>
              <w:widowControl w:val="0"/>
              <w:rPr>
                <w:rFonts w:eastAsia="MS Mincho" w:cs="Arial"/>
                <w:color w:val="000000" w:themeColor="text1"/>
                <w:szCs w:val="18"/>
                <w:highlight w:val="yellow"/>
              </w:rPr>
            </w:pPr>
            <w:r w:rsidRPr="00340B8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835C5" w14:textId="6D136152" w:rsidR="00BA1E2D" w:rsidRPr="007474AE" w:rsidRDefault="00BA1E2D" w:rsidP="00BA1E2D">
            <w:pPr>
              <w:pStyle w:val="TAL"/>
              <w:keepNext w:val="0"/>
              <w:keepLines w:val="0"/>
              <w:widowControl w:val="0"/>
              <w:rPr>
                <w:rFonts w:eastAsia="MS Mincho" w:cs="Arial"/>
                <w:color w:val="000000" w:themeColor="text1"/>
                <w:szCs w:val="18"/>
                <w:highlight w:val="yellow"/>
              </w:rPr>
            </w:pPr>
            <w:r w:rsidRPr="00340B8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3A940" w14:textId="1B896F77" w:rsidR="00BA1E2D" w:rsidRPr="007474AE" w:rsidRDefault="00BA1E2D" w:rsidP="00BA1E2D">
            <w:pPr>
              <w:pStyle w:val="TAL"/>
              <w:keepNext w:val="0"/>
              <w:keepLines w:val="0"/>
              <w:widowControl w:val="0"/>
              <w:rPr>
                <w:rFonts w:eastAsia="MS Mincho" w:cs="Arial"/>
                <w:color w:val="000000" w:themeColor="text1"/>
                <w:szCs w:val="18"/>
                <w:highlight w:val="yellow"/>
              </w:rPr>
            </w:pPr>
            <w:r w:rsidRPr="00340B8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0B831" w14:textId="77777777" w:rsidR="00BA1E2D" w:rsidRPr="007474AE" w:rsidRDefault="00BA1E2D" w:rsidP="00BA1E2D">
            <w:pPr>
              <w:pStyle w:val="TAL"/>
              <w:keepNext w:val="0"/>
              <w:keepLines w:val="0"/>
              <w:widowControl w:val="0"/>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715A2" w14:textId="77777777" w:rsidR="00BA1E2D" w:rsidRPr="007474AE" w:rsidRDefault="00BA1E2D" w:rsidP="00BA1E2D">
            <w:pPr>
              <w:pStyle w:val="TAL"/>
              <w:keepNext w:val="0"/>
              <w:keepLines w:val="0"/>
              <w:widowControl w:val="0"/>
              <w:rPr>
                <w:rFonts w:cs="Arial"/>
                <w:color w:val="000000" w:themeColor="text1"/>
                <w:szCs w:val="18"/>
              </w:rPr>
            </w:pPr>
            <w:r w:rsidRPr="007474AE">
              <w:rPr>
                <w:rFonts w:cs="Arial"/>
                <w:color w:val="000000" w:themeColor="text1"/>
                <w:szCs w:val="18"/>
              </w:rPr>
              <w:t>Optional with capability signalling</w:t>
            </w:r>
          </w:p>
        </w:tc>
      </w:tr>
    </w:tbl>
    <w:p w14:paraId="52BD3062" w14:textId="77777777" w:rsidR="007474AE" w:rsidRDefault="007474AE" w:rsidP="007474AE">
      <w:pPr>
        <w:rPr>
          <w:b/>
          <w:bC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474AE" w14:paraId="55ADC7F1" w14:textId="77777777" w:rsidTr="00B072B1">
        <w:tc>
          <w:tcPr>
            <w:tcW w:w="1818" w:type="dxa"/>
            <w:tcBorders>
              <w:top w:val="single" w:sz="4" w:space="0" w:color="auto"/>
              <w:left w:val="single" w:sz="4" w:space="0" w:color="auto"/>
              <w:bottom w:val="single" w:sz="4" w:space="0" w:color="auto"/>
              <w:right w:val="single" w:sz="4" w:space="0" w:color="auto"/>
            </w:tcBorders>
            <w:shd w:val="clear" w:color="auto" w:fill="D9E2F3"/>
          </w:tcPr>
          <w:p w14:paraId="3EF5FEB0" w14:textId="77777777" w:rsidR="007474AE" w:rsidRDefault="007474AE"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E386CAB" w14:textId="77777777" w:rsidR="007474AE" w:rsidRDefault="007474AE" w:rsidP="00AB7051">
            <w:pPr>
              <w:rPr>
                <w:rFonts w:ascii="Calibri" w:eastAsia="MS Mincho" w:hAnsi="Calibri" w:cs="Calibri"/>
              </w:rPr>
            </w:pPr>
            <w:r>
              <w:rPr>
                <w:rFonts w:ascii="Calibri" w:eastAsia="MS Mincho" w:hAnsi="Calibri" w:cs="Calibri"/>
              </w:rPr>
              <w:t>Comments/Questions/Suggestions</w:t>
            </w:r>
          </w:p>
        </w:tc>
      </w:tr>
      <w:tr w:rsidR="007474AE" w14:paraId="404D93F6" w14:textId="77777777" w:rsidTr="00B072B1">
        <w:tc>
          <w:tcPr>
            <w:tcW w:w="1818" w:type="dxa"/>
            <w:tcBorders>
              <w:top w:val="single" w:sz="4" w:space="0" w:color="auto"/>
              <w:left w:val="single" w:sz="4" w:space="0" w:color="auto"/>
              <w:bottom w:val="single" w:sz="4" w:space="0" w:color="auto"/>
              <w:right w:val="single" w:sz="4" w:space="0" w:color="auto"/>
            </w:tcBorders>
          </w:tcPr>
          <w:p w14:paraId="06DC5114" w14:textId="4FBF6A9A" w:rsidR="007474AE" w:rsidRDefault="0033149C"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4D1F2EA7" w14:textId="1F483A39" w:rsidR="007474AE" w:rsidRDefault="0033149C" w:rsidP="00AB7051">
            <w:pPr>
              <w:jc w:val="left"/>
              <w:rPr>
                <w:rFonts w:eastAsia="SimSun"/>
              </w:rPr>
            </w:pPr>
            <w:r>
              <w:rPr>
                <w:rFonts w:eastAsia="SimSun"/>
              </w:rPr>
              <w:t xml:space="preserve">Some clarification is needed, i.e., it should be the CC where the new beam is located and the CC where the current beam is located </w:t>
            </w:r>
          </w:p>
        </w:tc>
      </w:tr>
      <w:tr w:rsidR="00B072B1" w14:paraId="1EF541B2" w14:textId="77777777" w:rsidTr="00B072B1">
        <w:tc>
          <w:tcPr>
            <w:tcW w:w="1818" w:type="dxa"/>
            <w:tcBorders>
              <w:top w:val="single" w:sz="4" w:space="0" w:color="auto"/>
              <w:left w:val="single" w:sz="4" w:space="0" w:color="auto"/>
              <w:bottom w:val="single" w:sz="4" w:space="0" w:color="auto"/>
              <w:right w:val="single" w:sz="4" w:space="0" w:color="auto"/>
            </w:tcBorders>
          </w:tcPr>
          <w:p w14:paraId="40D02948" w14:textId="68474E9D" w:rsidR="00B072B1" w:rsidRDefault="00B072B1" w:rsidP="00B072B1">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0CCC9177" w14:textId="129FCC62" w:rsidR="00B072B1" w:rsidRDefault="00B072B1" w:rsidP="00B072B1">
            <w:pPr>
              <w:jc w:val="left"/>
              <w:rPr>
                <w:rFonts w:eastAsia="SimSun"/>
              </w:rPr>
            </w:pPr>
            <w:r>
              <w:rPr>
                <w:rFonts w:eastAsia="Yu Mincho" w:hint="eastAsia"/>
                <w:lang w:eastAsia="ja-JP"/>
              </w:rPr>
              <w:t>We prefer to remove this FG. There is not any agreement about it.</w:t>
            </w:r>
          </w:p>
        </w:tc>
      </w:tr>
    </w:tbl>
    <w:p w14:paraId="7B320F4B" w14:textId="77777777" w:rsidR="007474AE" w:rsidRDefault="007474AE" w:rsidP="007474AE">
      <w:pPr>
        <w:rPr>
          <w:b/>
          <w:bCs/>
        </w:rPr>
      </w:pPr>
    </w:p>
    <w:p w14:paraId="4A81A2A9" w14:textId="77777777" w:rsidR="007474AE" w:rsidRDefault="007474AE" w:rsidP="007474AE">
      <w:pPr>
        <w:rPr>
          <w:b/>
          <w:bCs/>
        </w:rPr>
      </w:pPr>
    </w:p>
    <w:p w14:paraId="111E89FE" w14:textId="6A4A1551" w:rsidR="007474AE" w:rsidRDefault="007474AE" w:rsidP="007474AE">
      <w:pPr>
        <w:rPr>
          <w:b/>
          <w:bCs/>
        </w:rPr>
      </w:pPr>
      <w:r>
        <w:rPr>
          <w:rFonts w:ascii="Calibri" w:hAnsi="Calibri" w:cs="Arial"/>
          <w:b/>
        </w:rPr>
        <w:lastRenderedPageBreak/>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597"/>
        <w:gridCol w:w="3141"/>
        <w:gridCol w:w="7282"/>
        <w:gridCol w:w="735"/>
        <w:gridCol w:w="497"/>
        <w:gridCol w:w="467"/>
        <w:gridCol w:w="3754"/>
        <w:gridCol w:w="556"/>
        <w:gridCol w:w="556"/>
        <w:gridCol w:w="556"/>
        <w:gridCol w:w="556"/>
        <w:gridCol w:w="222"/>
        <w:gridCol w:w="1837"/>
      </w:tblGrid>
      <w:tr w:rsidR="007474AE" w:rsidRPr="00340B83" w14:paraId="03C887B9" w14:textId="77777777" w:rsidTr="00AB70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29AC81" w14:textId="77777777" w:rsidR="007474AE" w:rsidRPr="00C9731C" w:rsidRDefault="007474AE" w:rsidP="00BA1E2D">
            <w:pPr>
              <w:jc w:val="left"/>
              <w:rPr>
                <w:rFonts w:eastAsia="MS Mincho" w:cs="Arial"/>
                <w:color w:val="000000" w:themeColor="text1"/>
                <w:sz w:val="18"/>
                <w:szCs w:val="18"/>
              </w:rPr>
            </w:pPr>
            <w:r w:rsidRPr="00C9731C">
              <w:rPr>
                <w:rFonts w:eastAsia="MS Mincho"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B89D0" w14:textId="77777777" w:rsidR="007474AE" w:rsidRPr="00340B83" w:rsidRDefault="007474AE" w:rsidP="00BA1E2D">
            <w:pPr>
              <w:jc w:val="left"/>
              <w:rPr>
                <w:rFonts w:eastAsia="MS Mincho" w:cs="Arial"/>
                <w:color w:val="000000" w:themeColor="text1"/>
                <w:sz w:val="18"/>
                <w:szCs w:val="18"/>
              </w:rPr>
            </w:pPr>
            <w:r w:rsidRPr="00340B83">
              <w:rPr>
                <w:rFonts w:eastAsia="MS Mincho" w:cs="Arial"/>
                <w:color w:val="000000" w:themeColor="text1"/>
                <w:sz w:val="18"/>
                <w:szCs w:val="18"/>
              </w:rPr>
              <w:t>59-1-</w:t>
            </w:r>
            <w:r>
              <w:rPr>
                <w:rFonts w:eastAsia="MS Mincho" w:cs="Arial"/>
                <w:color w:val="000000" w:themeColor="text1"/>
                <w:sz w:val="18"/>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2A5D7" w14:textId="77777777" w:rsidR="007474AE" w:rsidRPr="00C56C6B" w:rsidRDefault="007474AE" w:rsidP="00BA1E2D">
            <w:pPr>
              <w:spacing w:after="60"/>
              <w:jc w:val="left"/>
              <w:rPr>
                <w:rFonts w:eastAsiaTheme="minorEastAsia" w:cs="Arial"/>
                <w:sz w:val="18"/>
                <w:szCs w:val="18"/>
                <w:lang w:eastAsia="zh-CN"/>
              </w:rPr>
            </w:pPr>
            <w:r>
              <w:rPr>
                <w:rFonts w:eastAsiaTheme="minorEastAsia" w:cs="Arial"/>
                <w:sz w:val="18"/>
                <w:szCs w:val="18"/>
                <w:lang w:eastAsia="zh-CN"/>
              </w:rPr>
              <w:t xml:space="preserve">Report format for </w:t>
            </w:r>
            <w:r w:rsidRPr="00C9731C">
              <w:rPr>
                <w:rFonts w:eastAsia="SimSun" w:cs="Arial"/>
                <w:color w:val="000000" w:themeColor="text1"/>
                <w:sz w:val="18"/>
                <w:szCs w:val="18"/>
              </w:rPr>
              <w:t>UE-initiated/event-driven beam managemen</w:t>
            </w:r>
            <w:r>
              <w:rPr>
                <w:rFonts w:eastAsia="SimSun" w:cs="Arial"/>
                <w:color w:val="000000" w:themeColor="text1"/>
                <w:sz w:val="18"/>
                <w:szCs w:val="18"/>
              </w:rPr>
              <w: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0E234" w14:textId="77777777" w:rsidR="007474AE" w:rsidRDefault="007474AE" w:rsidP="00BA1E2D">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w:t>
            </w:r>
            <w:r>
              <w:rPr>
                <w:rFonts w:eastAsiaTheme="minorEastAsia" w:cs="Arial" w:hint="eastAsia"/>
                <w:color w:val="000000" w:themeColor="text1"/>
                <w:sz w:val="18"/>
                <w:szCs w:val="18"/>
                <w:lang w:eastAsia="zh-CN"/>
              </w:rPr>
              <w:t>upport</w:t>
            </w:r>
            <w:r>
              <w:rPr>
                <w:rFonts w:eastAsiaTheme="minorEastAsia" w:cs="Arial"/>
                <w:color w:val="000000" w:themeColor="text1"/>
                <w:sz w:val="18"/>
                <w:szCs w:val="18"/>
                <w:lang w:eastAsia="zh-CN"/>
              </w:rPr>
              <w:t xml:space="preserve"> of N reported new beams with CRI/SSBRI and corresponding L1-RSRP/ differential L1-RSRP</w:t>
            </w:r>
          </w:p>
          <w:p w14:paraId="0802A81B" w14:textId="77777777" w:rsidR="007474AE" w:rsidRDefault="007474AE" w:rsidP="00BA1E2D">
            <w:pPr>
              <w:adjustRightInd w:val="0"/>
              <w:snapToGrid w:val="0"/>
              <w:spacing w:beforeLines="30" w:before="72" w:afterLines="30" w:after="72" w:line="288" w:lineRule="auto"/>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Support of current beam report with differential L1-RSRP enabled by RRC</w:t>
            </w:r>
          </w:p>
          <w:p w14:paraId="68F7D029" w14:textId="77777777" w:rsidR="007474AE" w:rsidRDefault="007474AE" w:rsidP="00BA1E2D">
            <w:pPr>
              <w:adjustRightInd w:val="0"/>
              <w:snapToGrid w:val="0"/>
              <w:spacing w:beforeLines="30" w:before="72" w:afterLines="30" w:after="72" w:line="288" w:lineRule="auto"/>
              <w:jc w:val="left"/>
              <w:rPr>
                <w:rFonts w:cs="Arial"/>
                <w:sz w:val="18"/>
                <w:szCs w:val="18"/>
              </w:rPr>
            </w:pPr>
            <w:r>
              <w:rPr>
                <w:rFonts w:eastAsiaTheme="minorEastAsia" w:cs="Arial"/>
                <w:color w:val="000000" w:themeColor="text1"/>
                <w:sz w:val="18"/>
                <w:szCs w:val="18"/>
                <w:lang w:eastAsia="zh-CN"/>
              </w:rPr>
              <w:t xml:space="preserve">3. </w:t>
            </w:r>
            <w:r w:rsidRPr="00AA1265">
              <w:rPr>
                <w:rFonts w:eastAsiaTheme="minorEastAsia" w:cs="Arial"/>
                <w:color w:val="000000" w:themeColor="text1"/>
                <w:sz w:val="18"/>
                <w:szCs w:val="18"/>
                <w:lang w:eastAsia="zh-CN"/>
              </w:rPr>
              <w:t xml:space="preserve">Support </w:t>
            </w:r>
            <w:r w:rsidRPr="00AA1265">
              <w:rPr>
                <w:rFonts w:cs="Arial"/>
                <w:sz w:val="18"/>
                <w:szCs w:val="18"/>
              </w:rPr>
              <w:t>presence of additional indication of whether the CRI/SSBRI satisfies the condition of Event-2 enabled by RRC when N &gt; 1 and the time window and M are configured</w:t>
            </w:r>
          </w:p>
          <w:p w14:paraId="05F9ADDF" w14:textId="77777777" w:rsidR="007474AE" w:rsidRPr="002B6CF0" w:rsidRDefault="007474AE" w:rsidP="00BA1E2D">
            <w:pPr>
              <w:adjustRightInd w:val="0"/>
              <w:snapToGrid w:val="0"/>
              <w:spacing w:beforeLines="30" w:before="72" w:afterLines="30" w:after="72" w:line="288" w:lineRule="auto"/>
              <w:jc w:val="left"/>
              <w:rPr>
                <w:rFonts w:eastAsiaTheme="minorEastAsia" w:cs="Arial"/>
                <w:color w:val="000000" w:themeColor="text1"/>
                <w:sz w:val="18"/>
                <w:szCs w:val="18"/>
                <w:lang w:eastAsia="zh-CN"/>
              </w:rPr>
            </w:pPr>
            <w:r>
              <w:rPr>
                <w:rFonts w:eastAsiaTheme="minorEastAsia" w:cs="Arial" w:hint="eastAsia"/>
                <w:sz w:val="18"/>
                <w:szCs w:val="18"/>
                <w:lang w:eastAsia="zh-CN"/>
              </w:rPr>
              <w:t>4</w:t>
            </w:r>
            <w:r>
              <w:rPr>
                <w:rFonts w:eastAsiaTheme="minorEastAsia" w:cs="Arial"/>
                <w:sz w:val="18"/>
                <w:szCs w:val="18"/>
                <w:lang w:eastAsia="zh-CN"/>
              </w:rPr>
              <w:t xml:space="preserve">. Support of </w:t>
            </w:r>
            <w:r w:rsidRPr="004A0C43">
              <w:rPr>
                <w:rFonts w:eastAsiaTheme="minorEastAsia" w:cs="Arial"/>
                <w:sz w:val="18"/>
                <w:szCs w:val="18"/>
                <w:lang w:eastAsia="zh-CN"/>
              </w:rPr>
              <w:t>Additional indication of one ‘CSI report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FEE45" w14:textId="77777777" w:rsidR="007474AE" w:rsidRPr="00340B83" w:rsidRDefault="007474AE" w:rsidP="00BA1E2D">
            <w:pPr>
              <w:jc w:val="left"/>
              <w:rPr>
                <w:rFonts w:eastAsia="MS Mincho" w:cs="Arial"/>
                <w:color w:val="000000" w:themeColor="text1"/>
                <w:sz w:val="18"/>
                <w:szCs w:val="18"/>
              </w:rPr>
            </w:pPr>
            <w:r w:rsidRPr="00340B83">
              <w:rPr>
                <w:rFonts w:eastAsia="MS Mincho" w:cs="Arial"/>
                <w:color w:val="000000" w:themeColor="text1"/>
                <w:sz w:val="18"/>
                <w:szCs w:val="18"/>
              </w:rPr>
              <w:t>FG 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4B7FD" w14:textId="77777777" w:rsidR="007474AE" w:rsidRPr="00340B83" w:rsidRDefault="007474AE" w:rsidP="00BA1E2D">
            <w:pPr>
              <w:jc w:val="left"/>
              <w:rPr>
                <w:rFonts w:eastAsia="SimSun" w:cs="Arial"/>
                <w:color w:val="000000" w:themeColor="text1"/>
                <w:sz w:val="18"/>
                <w:szCs w:val="18"/>
              </w:rPr>
            </w:pPr>
            <w:r w:rsidRPr="00340B83">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34678" w14:textId="77777777" w:rsidR="007474AE" w:rsidRPr="00340B83" w:rsidRDefault="007474AE" w:rsidP="00BA1E2D">
            <w:pPr>
              <w:jc w:val="left"/>
              <w:rPr>
                <w:rFonts w:cs="Arial"/>
                <w:color w:val="000000" w:themeColor="text1"/>
                <w:sz w:val="18"/>
                <w:szCs w:val="18"/>
              </w:rPr>
            </w:pPr>
            <w:r w:rsidRPr="00340B83">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3301A" w14:textId="77777777" w:rsidR="007474AE" w:rsidRDefault="007474AE" w:rsidP="00BA1E2D">
            <w:pPr>
              <w:jc w:val="left"/>
              <w:rPr>
                <w:rFonts w:cs="Arial"/>
                <w:sz w:val="18"/>
                <w:szCs w:val="18"/>
              </w:rPr>
            </w:pPr>
            <w:r>
              <w:rPr>
                <w:rFonts w:eastAsiaTheme="minorEastAsia" w:cs="Arial"/>
                <w:sz w:val="18"/>
                <w:szCs w:val="18"/>
                <w:lang w:eastAsia="zh-CN"/>
              </w:rPr>
              <w:t xml:space="preserve">Report format for </w:t>
            </w:r>
            <w:r w:rsidRPr="00C9731C">
              <w:rPr>
                <w:rFonts w:eastAsia="SimSun" w:cs="Arial"/>
                <w:color w:val="000000" w:themeColor="text1"/>
                <w:sz w:val="18"/>
                <w:szCs w:val="18"/>
              </w:rPr>
              <w:t>UE-initiated/event-driven beam managemen</w:t>
            </w:r>
            <w:r>
              <w:rPr>
                <w:rFonts w:eastAsia="SimSun" w:cs="Arial"/>
                <w:color w:val="000000" w:themeColor="text1"/>
                <w:sz w:val="18"/>
                <w:szCs w:val="18"/>
              </w:rPr>
              <w:t>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92C5C" w14:textId="77777777" w:rsidR="007474AE" w:rsidRDefault="007474AE" w:rsidP="00BA1E2D">
            <w:pPr>
              <w:jc w:val="left"/>
              <w:rPr>
                <w:rFonts w:eastAsiaTheme="minorEastAsia" w:cs="Arial"/>
                <w:color w:val="000000" w:themeColor="text1"/>
                <w:sz w:val="18"/>
                <w:szCs w:val="18"/>
                <w:highlight w:val="yellow"/>
                <w:lang w:eastAsia="zh-CN"/>
              </w:rPr>
            </w:pPr>
            <w:r w:rsidRPr="00340B83">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7BA3C" w14:textId="77777777" w:rsidR="007474AE" w:rsidRDefault="007474AE" w:rsidP="00BA1E2D">
            <w:pPr>
              <w:jc w:val="left"/>
              <w:rPr>
                <w:rFonts w:eastAsiaTheme="minorEastAsia" w:cs="Arial"/>
                <w:color w:val="000000" w:themeColor="text1"/>
                <w:sz w:val="18"/>
                <w:szCs w:val="18"/>
                <w:highlight w:val="yellow"/>
                <w:lang w:eastAsia="zh-CN"/>
              </w:rPr>
            </w:pPr>
            <w:r w:rsidRPr="00340B83">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07088" w14:textId="77777777" w:rsidR="007474AE" w:rsidRDefault="007474AE" w:rsidP="00BA1E2D">
            <w:pPr>
              <w:jc w:val="left"/>
              <w:rPr>
                <w:rFonts w:eastAsiaTheme="minorEastAsia" w:cs="Arial"/>
                <w:color w:val="000000" w:themeColor="text1"/>
                <w:sz w:val="18"/>
                <w:szCs w:val="18"/>
                <w:highlight w:val="yellow"/>
                <w:lang w:eastAsia="zh-CN"/>
              </w:rPr>
            </w:pPr>
            <w:r w:rsidRPr="00340B83">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9D7FE" w14:textId="77777777" w:rsidR="007474AE" w:rsidRDefault="007474AE" w:rsidP="00BA1E2D">
            <w:pPr>
              <w:jc w:val="left"/>
              <w:rPr>
                <w:rFonts w:eastAsiaTheme="minorEastAsia" w:cs="Arial"/>
                <w:color w:val="000000" w:themeColor="text1"/>
                <w:sz w:val="18"/>
                <w:szCs w:val="18"/>
                <w:highlight w:val="yellow"/>
                <w:lang w:eastAsia="zh-CN"/>
              </w:rPr>
            </w:pPr>
            <w:r w:rsidRPr="00340B83">
              <w:rPr>
                <w:rFonts w:eastAsia="MS Mincho"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FE2CC" w14:textId="77777777" w:rsidR="007474AE" w:rsidRPr="00340B83" w:rsidRDefault="007474AE" w:rsidP="00BA1E2D">
            <w:pPr>
              <w:pStyle w:val="TAL"/>
              <w:spacing w:before="72" w:after="72"/>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C7670" w14:textId="77777777" w:rsidR="007474AE" w:rsidRPr="00340B83" w:rsidRDefault="007474AE" w:rsidP="00BA1E2D">
            <w:pPr>
              <w:jc w:val="left"/>
              <w:rPr>
                <w:rFonts w:cs="Arial"/>
                <w:color w:val="000000" w:themeColor="text1"/>
                <w:sz w:val="18"/>
                <w:szCs w:val="18"/>
              </w:rPr>
            </w:pPr>
            <w:r w:rsidRPr="00340B83">
              <w:rPr>
                <w:rFonts w:cs="Arial"/>
                <w:color w:val="000000" w:themeColor="text1"/>
                <w:sz w:val="18"/>
                <w:szCs w:val="18"/>
              </w:rPr>
              <w:t>Optional with capability signalling</w:t>
            </w:r>
          </w:p>
        </w:tc>
      </w:tr>
    </w:tbl>
    <w:p w14:paraId="42EE65C2" w14:textId="77777777" w:rsidR="007474AE" w:rsidRDefault="007474AE" w:rsidP="007474AE">
      <w:pPr>
        <w:rPr>
          <w:b/>
          <w:bC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474AE" w14:paraId="78BB0E33" w14:textId="77777777" w:rsidTr="00A40613">
        <w:tc>
          <w:tcPr>
            <w:tcW w:w="1818" w:type="dxa"/>
            <w:tcBorders>
              <w:top w:val="single" w:sz="4" w:space="0" w:color="auto"/>
              <w:left w:val="single" w:sz="4" w:space="0" w:color="auto"/>
              <w:bottom w:val="single" w:sz="4" w:space="0" w:color="auto"/>
              <w:right w:val="single" w:sz="4" w:space="0" w:color="auto"/>
            </w:tcBorders>
            <w:shd w:val="clear" w:color="auto" w:fill="D9E2F3"/>
          </w:tcPr>
          <w:p w14:paraId="4EC296A5" w14:textId="77777777" w:rsidR="007474AE" w:rsidRDefault="007474AE"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A1A299C" w14:textId="77777777" w:rsidR="007474AE" w:rsidRDefault="007474AE" w:rsidP="00AB7051">
            <w:pPr>
              <w:rPr>
                <w:rFonts w:ascii="Calibri" w:eastAsia="MS Mincho" w:hAnsi="Calibri" w:cs="Calibri"/>
              </w:rPr>
            </w:pPr>
            <w:r>
              <w:rPr>
                <w:rFonts w:ascii="Calibri" w:eastAsia="MS Mincho" w:hAnsi="Calibri" w:cs="Calibri"/>
              </w:rPr>
              <w:t>Comments/Questions/Suggestions</w:t>
            </w:r>
          </w:p>
        </w:tc>
      </w:tr>
      <w:tr w:rsidR="007474AE" w14:paraId="0592B232" w14:textId="77777777" w:rsidTr="00A40613">
        <w:tc>
          <w:tcPr>
            <w:tcW w:w="1818" w:type="dxa"/>
            <w:tcBorders>
              <w:top w:val="single" w:sz="4" w:space="0" w:color="auto"/>
              <w:left w:val="single" w:sz="4" w:space="0" w:color="auto"/>
              <w:bottom w:val="single" w:sz="4" w:space="0" w:color="auto"/>
              <w:right w:val="single" w:sz="4" w:space="0" w:color="auto"/>
            </w:tcBorders>
          </w:tcPr>
          <w:p w14:paraId="3B1CB423" w14:textId="61C01F8A" w:rsidR="007474AE" w:rsidRDefault="00E563DE"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737750F" w14:textId="0A8FCA79" w:rsidR="007474AE" w:rsidRDefault="00E563DE" w:rsidP="00AB7051">
            <w:pPr>
              <w:jc w:val="left"/>
              <w:rPr>
                <w:rFonts w:eastAsia="SimSun"/>
              </w:rPr>
            </w:pPr>
            <w:r>
              <w:rPr>
                <w:rFonts w:eastAsia="SimSun"/>
              </w:rPr>
              <w:t>Each support and not support component should be separate FG</w:t>
            </w:r>
          </w:p>
        </w:tc>
      </w:tr>
      <w:tr w:rsidR="00A40613" w14:paraId="69B2C45C" w14:textId="77777777" w:rsidTr="00A40613">
        <w:tc>
          <w:tcPr>
            <w:tcW w:w="1818" w:type="dxa"/>
            <w:tcBorders>
              <w:top w:val="single" w:sz="4" w:space="0" w:color="auto"/>
              <w:left w:val="single" w:sz="4" w:space="0" w:color="auto"/>
              <w:bottom w:val="single" w:sz="4" w:space="0" w:color="auto"/>
              <w:right w:val="single" w:sz="4" w:space="0" w:color="auto"/>
            </w:tcBorders>
          </w:tcPr>
          <w:p w14:paraId="62D302A5" w14:textId="630F558C" w:rsidR="00A40613" w:rsidRDefault="00A40613" w:rsidP="00A40613">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54194D2E" w14:textId="5E51D398" w:rsidR="00A40613" w:rsidRDefault="00A40613" w:rsidP="00A40613">
            <w:pPr>
              <w:jc w:val="left"/>
              <w:rPr>
                <w:rFonts w:eastAsia="SimSun"/>
              </w:rPr>
            </w:pPr>
            <w:r>
              <w:rPr>
                <w:rFonts w:eastAsia="Yu Mincho" w:hint="eastAsia"/>
                <w:lang w:eastAsia="ja-JP"/>
              </w:rPr>
              <w:t>We prefer to remove this FG. There is not any agreement about it.</w:t>
            </w:r>
          </w:p>
        </w:tc>
      </w:tr>
    </w:tbl>
    <w:p w14:paraId="67CAD14C" w14:textId="165EEF00" w:rsidR="007474AE" w:rsidRDefault="00E563DE" w:rsidP="007474AE">
      <w:pPr>
        <w:rPr>
          <w:b/>
          <w:bCs/>
        </w:rPr>
      </w:pPr>
      <w:r>
        <w:rPr>
          <w:b/>
          <w:bCs/>
        </w:rPr>
        <w:t>\</w:t>
      </w:r>
    </w:p>
    <w:p w14:paraId="6ACC4618" w14:textId="77777777" w:rsidR="007474AE" w:rsidRDefault="007474AE" w:rsidP="007474AE">
      <w:pPr>
        <w:rPr>
          <w:b/>
          <w:bCs/>
        </w:rPr>
      </w:pPr>
    </w:p>
    <w:p w14:paraId="0B230F1F" w14:textId="39A9FFBB" w:rsidR="00D9178E" w:rsidRDefault="007474AE" w:rsidP="007474AE">
      <w:pPr>
        <w:rPr>
          <w:b/>
          <w:bCs/>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581"/>
        <w:gridCol w:w="2301"/>
        <w:gridCol w:w="6000"/>
        <w:gridCol w:w="222"/>
        <w:gridCol w:w="561"/>
        <w:gridCol w:w="495"/>
        <w:gridCol w:w="1816"/>
        <w:gridCol w:w="756"/>
        <w:gridCol w:w="495"/>
        <w:gridCol w:w="495"/>
        <w:gridCol w:w="495"/>
        <w:gridCol w:w="4857"/>
        <w:gridCol w:w="1593"/>
      </w:tblGrid>
      <w:tr w:rsidR="007474AE" w:rsidRPr="00FD772E" w14:paraId="6C393BBA" w14:textId="77777777" w:rsidTr="00AB70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9C0647" w14:textId="77777777" w:rsidR="007474AE" w:rsidRPr="007474AE" w:rsidRDefault="007474AE" w:rsidP="00AB7051">
            <w:pPr>
              <w:pStyle w:val="TAL"/>
              <w:rPr>
                <w:rFonts w:eastAsia="MS Mincho" w:cs="Arial"/>
                <w:color w:val="000000" w:themeColor="text1"/>
                <w:szCs w:val="18"/>
              </w:rPr>
            </w:pPr>
            <w:r w:rsidRPr="007474AE">
              <w:rPr>
                <w:rFonts w:cs="Arial"/>
                <w:bCs/>
                <w:color w:val="000000" w:themeColor="text1"/>
                <w:sz w:val="20"/>
              </w:rPr>
              <w:t xml:space="preserve">59. </w:t>
            </w:r>
            <w:r w:rsidRPr="007474AE">
              <w:rPr>
                <w:bCs/>
                <w:sz w:val="20"/>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99D8D" w14:textId="77777777" w:rsidR="007474AE" w:rsidRPr="007474AE" w:rsidRDefault="007474AE" w:rsidP="00AB7051">
            <w:pPr>
              <w:pStyle w:val="TAL"/>
              <w:rPr>
                <w:rFonts w:eastAsia="MS Mincho" w:cs="Arial"/>
                <w:color w:val="000000" w:themeColor="text1"/>
                <w:szCs w:val="18"/>
              </w:rPr>
            </w:pPr>
            <w:r w:rsidRPr="007474AE">
              <w:rPr>
                <w:rFonts w:cs="Arial"/>
                <w:bCs/>
                <w:color w:val="000000" w:themeColor="text1"/>
                <w:sz w:val="20"/>
              </w:rPr>
              <w:t>59-1-7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DCFD5" w14:textId="77777777" w:rsidR="007474AE" w:rsidRPr="007474AE" w:rsidRDefault="007474AE" w:rsidP="00AB7051">
            <w:pPr>
              <w:pStyle w:val="TAL"/>
              <w:rPr>
                <w:rFonts w:eastAsia="SimSun" w:cs="Arial"/>
                <w:color w:val="000000" w:themeColor="text1"/>
                <w:szCs w:val="18"/>
              </w:rPr>
            </w:pPr>
            <w:r w:rsidRPr="007474AE">
              <w:rPr>
                <w:rFonts w:eastAsia="Malgun Gothic" w:cs="Arial"/>
                <w:bCs/>
                <w:color w:val="000000" w:themeColor="text1"/>
                <w:sz w:val="20"/>
                <w:lang w:eastAsia="ko-KR"/>
              </w:rPr>
              <w:t xml:space="preserve">Measurement resource for UE initiated beam report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B259F" w14:textId="77777777" w:rsidR="007474AE" w:rsidRPr="007474AE" w:rsidRDefault="007474AE" w:rsidP="00AB7051">
            <w:pPr>
              <w:pStyle w:val="TAL"/>
              <w:rPr>
                <w:rFonts w:eastAsia="Malgun Gothic" w:cs="Arial"/>
                <w:bCs/>
                <w:color w:val="000000" w:themeColor="text1"/>
                <w:sz w:val="20"/>
                <w:lang w:eastAsia="ko-KR"/>
              </w:rPr>
            </w:pPr>
            <w:r w:rsidRPr="007474AE">
              <w:rPr>
                <w:rFonts w:eastAsia="Malgun Gothic" w:cs="Arial"/>
                <w:bCs/>
                <w:color w:val="000000" w:themeColor="text1"/>
                <w:sz w:val="20"/>
                <w:lang w:eastAsia="ko-KR"/>
              </w:rPr>
              <w:t>Per slot limitations:</w:t>
            </w:r>
          </w:p>
          <w:p w14:paraId="1E0F3FB9" w14:textId="4EBA1C6C" w:rsidR="007474AE" w:rsidRPr="007474AE" w:rsidRDefault="007474AE" w:rsidP="007474AE">
            <w:pPr>
              <w:pStyle w:val="TAL"/>
              <w:overflowPunct/>
              <w:autoSpaceDE/>
              <w:autoSpaceDN/>
              <w:adjustRightInd/>
              <w:spacing w:line="240" w:lineRule="auto"/>
              <w:textAlignment w:val="auto"/>
              <w:rPr>
                <w:rFonts w:eastAsia="Malgun Gothic" w:cs="Arial"/>
                <w:bCs/>
                <w:color w:val="000000" w:themeColor="text1"/>
                <w:sz w:val="20"/>
                <w:lang w:eastAsia="ko-KR"/>
              </w:rPr>
            </w:pPr>
            <w:r>
              <w:rPr>
                <w:rFonts w:eastAsia="Malgun Gothic" w:cs="Arial"/>
                <w:bCs/>
                <w:color w:val="000000" w:themeColor="text1"/>
                <w:sz w:val="20"/>
                <w:lang w:eastAsia="ko-KR"/>
              </w:rPr>
              <w:t xml:space="preserve">1. </w:t>
            </w:r>
            <w:r w:rsidRPr="007474AE">
              <w:rPr>
                <w:rFonts w:eastAsia="Malgun Gothic" w:cs="Arial"/>
                <w:bCs/>
                <w:color w:val="000000" w:themeColor="text1"/>
                <w:sz w:val="20"/>
                <w:lang w:eastAsia="ko-KR"/>
              </w:rPr>
              <w:t>The max number of SSB/CSI-RS (1Tx) resources (sum of aperiodic/periodic/semi-persistent) across all CCs configured to measure L1-RSRP within a slot for UE initiated beam report</w:t>
            </w:r>
          </w:p>
          <w:p w14:paraId="4A0C5288" w14:textId="01074394" w:rsidR="007474AE" w:rsidRPr="007474AE" w:rsidRDefault="007474AE" w:rsidP="007474AE">
            <w:pPr>
              <w:pStyle w:val="TAL"/>
              <w:overflowPunct/>
              <w:autoSpaceDE/>
              <w:autoSpaceDN/>
              <w:adjustRightInd/>
              <w:spacing w:line="240" w:lineRule="auto"/>
              <w:textAlignment w:val="auto"/>
              <w:rPr>
                <w:rFonts w:eastAsia="Malgun Gothic" w:cs="Arial"/>
                <w:bCs/>
                <w:color w:val="000000" w:themeColor="text1"/>
                <w:sz w:val="20"/>
                <w:lang w:eastAsia="ko-KR"/>
              </w:rPr>
            </w:pPr>
            <w:r>
              <w:rPr>
                <w:rFonts w:eastAsia="Malgun Gothic" w:cs="Arial"/>
                <w:bCs/>
                <w:color w:val="000000" w:themeColor="text1"/>
                <w:sz w:val="20"/>
                <w:lang w:eastAsia="ko-KR"/>
              </w:rPr>
              <w:t xml:space="preserve">2. </w:t>
            </w:r>
            <w:r w:rsidRPr="007474AE">
              <w:rPr>
                <w:rFonts w:eastAsia="Malgun Gothic" w:cs="Arial"/>
                <w:bCs/>
                <w:color w:val="000000" w:themeColor="text1"/>
                <w:sz w:val="20"/>
                <w:lang w:eastAsia="ko-KR"/>
              </w:rPr>
              <w:t>The max number of CSI-RS (2Tx) resources (sum of aperiodic/periodic/semi-persistent) across all CCs configured to measure L1-RSRP within a slot for UE initiated beam report</w:t>
            </w:r>
          </w:p>
          <w:p w14:paraId="55C6F955" w14:textId="77777777" w:rsidR="007474AE" w:rsidRPr="007474AE" w:rsidRDefault="007474AE" w:rsidP="00AB7051">
            <w:pPr>
              <w:pStyle w:val="TAL"/>
              <w:ind w:left="420"/>
              <w:rPr>
                <w:rFonts w:eastAsia="Malgun Gothic" w:cs="Arial"/>
                <w:bCs/>
                <w:color w:val="000000" w:themeColor="text1"/>
                <w:sz w:val="20"/>
                <w:lang w:eastAsia="ko-KR"/>
              </w:rPr>
            </w:pPr>
          </w:p>
          <w:p w14:paraId="4D58081F" w14:textId="77777777" w:rsidR="007474AE" w:rsidRPr="007474AE" w:rsidRDefault="007474AE" w:rsidP="00AB7051">
            <w:pPr>
              <w:pStyle w:val="TAL"/>
              <w:rPr>
                <w:rFonts w:eastAsia="Malgun Gothic" w:cs="Arial"/>
                <w:bCs/>
                <w:color w:val="000000" w:themeColor="text1"/>
                <w:sz w:val="20"/>
                <w:lang w:eastAsia="ko-KR"/>
              </w:rPr>
            </w:pPr>
            <w:r w:rsidRPr="007474AE">
              <w:rPr>
                <w:rFonts w:eastAsia="Malgun Gothic" w:cs="Arial"/>
                <w:bCs/>
                <w:color w:val="000000" w:themeColor="text1"/>
                <w:sz w:val="20"/>
                <w:lang w:eastAsia="ko-KR"/>
              </w:rPr>
              <w:t>Memory limitations:</w:t>
            </w:r>
          </w:p>
          <w:p w14:paraId="453C69B9" w14:textId="0078403F" w:rsidR="007474AE" w:rsidRPr="007474AE" w:rsidRDefault="007474AE" w:rsidP="007474AE">
            <w:pPr>
              <w:pStyle w:val="TAL"/>
              <w:overflowPunct/>
              <w:autoSpaceDE/>
              <w:autoSpaceDN/>
              <w:adjustRightInd/>
              <w:spacing w:line="240" w:lineRule="auto"/>
              <w:textAlignment w:val="auto"/>
              <w:rPr>
                <w:rFonts w:eastAsia="Malgun Gothic" w:cs="Arial"/>
                <w:bCs/>
                <w:color w:val="000000" w:themeColor="text1"/>
                <w:sz w:val="20"/>
                <w:lang w:eastAsia="ko-KR"/>
              </w:rPr>
            </w:pPr>
            <w:r>
              <w:rPr>
                <w:rFonts w:eastAsia="Malgun Gothic" w:cs="Arial"/>
                <w:bCs/>
                <w:color w:val="000000" w:themeColor="text1"/>
                <w:sz w:val="20"/>
                <w:lang w:eastAsia="ko-KR"/>
              </w:rPr>
              <w:t xml:space="preserve">3. </w:t>
            </w:r>
            <w:r w:rsidRPr="007474AE">
              <w:rPr>
                <w:rFonts w:eastAsia="Malgun Gothic" w:cs="Arial"/>
                <w:bCs/>
                <w:color w:val="000000" w:themeColor="text1"/>
                <w:sz w:val="20"/>
                <w:lang w:eastAsia="ko-KR"/>
              </w:rPr>
              <w:t>The max number of CSI-RS resources across all CCs configured for UE initiated beam report</w:t>
            </w:r>
          </w:p>
          <w:p w14:paraId="39B0BD97" w14:textId="5D91A2F8" w:rsidR="007474AE" w:rsidRPr="007474AE" w:rsidRDefault="007474AE" w:rsidP="007474AE">
            <w:pPr>
              <w:pStyle w:val="TAL"/>
              <w:overflowPunct/>
              <w:autoSpaceDE/>
              <w:autoSpaceDN/>
              <w:adjustRightInd/>
              <w:spacing w:line="240" w:lineRule="auto"/>
              <w:textAlignment w:val="auto"/>
              <w:rPr>
                <w:rFonts w:eastAsia="Malgun Gothic" w:cs="Arial"/>
                <w:bCs/>
                <w:color w:val="000000" w:themeColor="text1"/>
                <w:sz w:val="20"/>
                <w:lang w:eastAsia="ko-KR"/>
              </w:rPr>
            </w:pPr>
            <w:r>
              <w:rPr>
                <w:rFonts w:eastAsia="Malgun Gothic" w:cs="Arial"/>
                <w:bCs/>
                <w:color w:val="000000" w:themeColor="text1"/>
                <w:sz w:val="20"/>
                <w:lang w:eastAsia="ko-KR"/>
              </w:rPr>
              <w:t xml:space="preserve">4. </w:t>
            </w:r>
            <w:r w:rsidRPr="007474AE">
              <w:rPr>
                <w:rFonts w:eastAsia="Malgun Gothic" w:cs="Arial"/>
                <w:bCs/>
                <w:color w:val="000000" w:themeColor="text1"/>
                <w:sz w:val="20"/>
                <w:lang w:eastAsia="ko-KR"/>
              </w:rPr>
              <w:t>The max number of aperiodic CSI-RS resources across all CCs configured for UE initiated beam report</w:t>
            </w:r>
          </w:p>
          <w:p w14:paraId="4C662C76" w14:textId="3797AD77" w:rsidR="007474AE" w:rsidRPr="007474AE" w:rsidRDefault="007474AE" w:rsidP="007474AE">
            <w:pPr>
              <w:pStyle w:val="TAL"/>
              <w:overflowPunct/>
              <w:autoSpaceDE/>
              <w:autoSpaceDN/>
              <w:adjustRightInd/>
              <w:spacing w:line="240" w:lineRule="auto"/>
              <w:textAlignment w:val="auto"/>
              <w:rPr>
                <w:rFonts w:eastAsia="Malgun Gothic" w:cs="Arial"/>
                <w:bCs/>
                <w:color w:val="000000" w:themeColor="text1"/>
                <w:sz w:val="20"/>
                <w:lang w:eastAsia="ko-KR"/>
              </w:rPr>
            </w:pPr>
            <w:r>
              <w:rPr>
                <w:rFonts w:eastAsia="Malgun Gothic" w:cs="Arial"/>
                <w:bCs/>
                <w:color w:val="000000" w:themeColor="text1"/>
                <w:sz w:val="20"/>
                <w:lang w:eastAsia="ko-KR"/>
              </w:rPr>
              <w:t xml:space="preserve">5. </w:t>
            </w:r>
            <w:r w:rsidRPr="007474AE">
              <w:rPr>
                <w:rFonts w:eastAsia="Malgun Gothic" w:cs="Arial"/>
                <w:bCs/>
                <w:color w:val="000000" w:themeColor="text1"/>
                <w:sz w:val="20"/>
                <w:lang w:eastAsia="ko-KR"/>
              </w:rPr>
              <w:t>The max number of CSI-RS resources in a CSI-RS resource set configured for new beam for UE initiated beam report</w:t>
            </w:r>
          </w:p>
          <w:p w14:paraId="06C48635" w14:textId="77777777" w:rsidR="007474AE" w:rsidRPr="007474AE" w:rsidRDefault="007474AE" w:rsidP="00AB7051">
            <w:pPr>
              <w:pStyle w:val="TAL"/>
              <w:rPr>
                <w:rFonts w:eastAsia="Malgun Gothic" w:cs="Arial"/>
                <w:bCs/>
                <w:color w:val="000000" w:themeColor="text1"/>
                <w:sz w:val="20"/>
                <w:lang w:eastAsia="ko-KR"/>
              </w:rPr>
            </w:pPr>
          </w:p>
          <w:p w14:paraId="3C5D62D7" w14:textId="77777777" w:rsidR="007474AE" w:rsidRPr="007474AE" w:rsidRDefault="007474AE" w:rsidP="00AB7051">
            <w:pPr>
              <w:pStyle w:val="TAL"/>
              <w:rPr>
                <w:rFonts w:eastAsia="Malgun Gothic" w:cs="Arial"/>
                <w:bCs/>
                <w:color w:val="000000" w:themeColor="text1"/>
                <w:sz w:val="20"/>
                <w:lang w:eastAsia="ko-KR"/>
              </w:rPr>
            </w:pPr>
            <w:r w:rsidRPr="007474AE">
              <w:rPr>
                <w:rFonts w:eastAsia="Malgun Gothic" w:cs="Arial"/>
                <w:bCs/>
                <w:color w:val="000000" w:themeColor="text1"/>
                <w:sz w:val="20"/>
                <w:lang w:eastAsia="ko-KR"/>
              </w:rPr>
              <w:t>Other limitations:</w:t>
            </w:r>
          </w:p>
          <w:p w14:paraId="65A5A5CC" w14:textId="71559374" w:rsidR="007474AE" w:rsidRPr="007474AE" w:rsidRDefault="007474AE" w:rsidP="007474AE">
            <w:pPr>
              <w:pStyle w:val="TAL"/>
              <w:overflowPunct/>
              <w:autoSpaceDE/>
              <w:autoSpaceDN/>
              <w:adjustRightInd/>
              <w:spacing w:line="240" w:lineRule="auto"/>
              <w:textAlignment w:val="auto"/>
              <w:rPr>
                <w:rFonts w:eastAsia="Malgun Gothic" w:cs="Arial"/>
                <w:bCs/>
                <w:color w:val="000000" w:themeColor="text1"/>
                <w:sz w:val="20"/>
                <w:lang w:eastAsia="ko-KR"/>
              </w:rPr>
            </w:pPr>
            <w:r>
              <w:rPr>
                <w:rFonts w:eastAsia="Malgun Gothic" w:cs="Arial"/>
                <w:bCs/>
                <w:color w:val="000000" w:themeColor="text1"/>
                <w:sz w:val="20"/>
                <w:lang w:eastAsia="ko-KR"/>
              </w:rPr>
              <w:t xml:space="preserve">6. </w:t>
            </w:r>
            <w:r w:rsidRPr="007474AE">
              <w:rPr>
                <w:rFonts w:eastAsia="Malgun Gothic" w:cs="Arial"/>
                <w:bCs/>
                <w:color w:val="000000" w:themeColor="text1"/>
                <w:sz w:val="20"/>
                <w:lang w:eastAsia="ko-KR"/>
              </w:rPr>
              <w:t>Supported density of CSI-RS (CMR)</w:t>
            </w:r>
          </w:p>
          <w:p w14:paraId="1ED67F31" w14:textId="77777777" w:rsidR="007474AE" w:rsidRPr="007474AE" w:rsidRDefault="007474AE" w:rsidP="00AB7051">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A4CD9" w14:textId="77777777" w:rsidR="007474AE" w:rsidRPr="007474AE" w:rsidRDefault="007474AE" w:rsidP="00AB7051">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2F6B3" w14:textId="77777777" w:rsidR="007474AE" w:rsidRPr="007474AE" w:rsidRDefault="007474AE" w:rsidP="00AB7051">
            <w:pPr>
              <w:pStyle w:val="TAL"/>
              <w:rPr>
                <w:rFonts w:eastAsia="SimSun" w:cs="Arial"/>
                <w:color w:val="000000" w:themeColor="text1"/>
                <w:szCs w:val="18"/>
              </w:rPr>
            </w:pPr>
            <w:r w:rsidRPr="007474AE">
              <w:rPr>
                <w:rFonts w:eastAsia="SimSun" w:cs="Arial"/>
                <w:bCs/>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1103" w14:textId="77777777" w:rsidR="007474AE" w:rsidRPr="007474AE" w:rsidRDefault="007474AE" w:rsidP="00AB7051">
            <w:pPr>
              <w:pStyle w:val="TAL"/>
              <w:rPr>
                <w:rFonts w:cs="Arial"/>
                <w:color w:val="000000" w:themeColor="text1"/>
                <w:szCs w:val="18"/>
              </w:rPr>
            </w:pPr>
            <w:r w:rsidRPr="007474AE">
              <w:rPr>
                <w:rFonts w:cs="Arial"/>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C6DB7" w14:textId="77777777" w:rsidR="007474AE" w:rsidRPr="007474AE" w:rsidRDefault="007474AE" w:rsidP="00AB7051">
            <w:pPr>
              <w:pStyle w:val="TAL"/>
              <w:rPr>
                <w:rFonts w:eastAsia="SimSun" w:cs="Arial"/>
                <w:color w:val="000000" w:themeColor="text1"/>
                <w:szCs w:val="18"/>
              </w:rPr>
            </w:pPr>
            <w:r w:rsidRPr="007474AE">
              <w:rPr>
                <w:rFonts w:eastAsia="Malgun Gothic" w:cs="Arial"/>
                <w:bCs/>
                <w:color w:val="000000" w:themeColor="text1"/>
                <w:sz w:val="20"/>
                <w:lang w:eastAsia="ko-KR"/>
              </w:rPr>
              <w:t>UE initiated beam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9E636" w14:textId="77777777" w:rsidR="007474AE" w:rsidRPr="007474AE" w:rsidRDefault="007474AE" w:rsidP="00AB7051">
            <w:pPr>
              <w:pStyle w:val="TAL"/>
              <w:rPr>
                <w:rFonts w:eastAsia="SimSun" w:cs="Arial"/>
                <w:bCs/>
                <w:color w:val="000000" w:themeColor="text1"/>
                <w:sz w:val="20"/>
                <w:lang w:eastAsia="zh-CN"/>
              </w:rPr>
            </w:pPr>
            <w:r w:rsidRPr="007474AE">
              <w:rPr>
                <w:rFonts w:eastAsia="SimSun" w:cs="Arial"/>
                <w:bCs/>
                <w:color w:val="000000" w:themeColor="text1"/>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19291" w14:textId="77777777" w:rsidR="007474AE" w:rsidRPr="007474AE" w:rsidRDefault="007474AE" w:rsidP="00AB7051">
            <w:pPr>
              <w:pStyle w:val="TAL"/>
              <w:rPr>
                <w:rFonts w:cs="Arial"/>
                <w:bCs/>
                <w:color w:val="000000" w:themeColor="text1"/>
                <w:sz w:val="20"/>
                <w:lang w:eastAsia="zh-CN"/>
              </w:rPr>
            </w:pPr>
            <w:r w:rsidRPr="007474AE">
              <w:rPr>
                <w:rFonts w:cs="Arial"/>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07C32" w14:textId="77777777" w:rsidR="007474AE" w:rsidRPr="007474AE" w:rsidRDefault="007474AE" w:rsidP="00AB7051">
            <w:pPr>
              <w:pStyle w:val="TAL"/>
              <w:rPr>
                <w:rFonts w:cs="Arial"/>
                <w:bCs/>
                <w:color w:val="000000" w:themeColor="text1"/>
                <w:sz w:val="20"/>
                <w:lang w:eastAsia="zh-CN"/>
              </w:rPr>
            </w:pPr>
            <w:r w:rsidRPr="007474AE">
              <w:rPr>
                <w:rFonts w:cs="Arial"/>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97ADB" w14:textId="77777777" w:rsidR="007474AE" w:rsidRPr="007474AE" w:rsidRDefault="007474AE" w:rsidP="00AB7051">
            <w:pPr>
              <w:pStyle w:val="TAL"/>
              <w:rPr>
                <w:rFonts w:cs="Arial"/>
                <w:bCs/>
                <w:color w:val="000000" w:themeColor="text1"/>
                <w:sz w:val="20"/>
                <w:lang w:eastAsia="zh-CN"/>
              </w:rPr>
            </w:pPr>
            <w:r w:rsidRPr="007474AE">
              <w:rPr>
                <w:rFonts w:cs="Arial"/>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B1021" w14:textId="77777777" w:rsidR="007474AE" w:rsidRPr="007474AE" w:rsidRDefault="007474AE" w:rsidP="00AB7051">
            <w:pPr>
              <w:pStyle w:val="TAL"/>
              <w:rPr>
                <w:rFonts w:cs="Arial"/>
                <w:bCs/>
                <w:color w:val="000000" w:themeColor="text1"/>
                <w:sz w:val="20"/>
              </w:rPr>
            </w:pPr>
            <w:r w:rsidRPr="007474AE">
              <w:rPr>
                <w:rFonts w:cs="Arial"/>
                <w:bCs/>
                <w:color w:val="000000" w:themeColor="text1"/>
                <w:sz w:val="20"/>
              </w:rPr>
              <w:t>Component 1: Candidate values {8, 16, 32, 64}</w:t>
            </w:r>
          </w:p>
          <w:p w14:paraId="5E76A378" w14:textId="77777777" w:rsidR="007474AE" w:rsidRPr="007474AE" w:rsidRDefault="007474AE" w:rsidP="00AB7051">
            <w:pPr>
              <w:pStyle w:val="TAL"/>
              <w:rPr>
                <w:rFonts w:cs="Arial"/>
                <w:bCs/>
                <w:color w:val="000000" w:themeColor="text1"/>
                <w:sz w:val="20"/>
              </w:rPr>
            </w:pPr>
          </w:p>
          <w:p w14:paraId="086A1880" w14:textId="77777777" w:rsidR="007474AE" w:rsidRPr="007474AE" w:rsidRDefault="007474AE" w:rsidP="00AB7051">
            <w:pPr>
              <w:pStyle w:val="TAL"/>
              <w:rPr>
                <w:rFonts w:cs="Arial"/>
                <w:bCs/>
                <w:color w:val="000000" w:themeColor="text1"/>
                <w:sz w:val="20"/>
              </w:rPr>
            </w:pPr>
            <w:r w:rsidRPr="007474AE">
              <w:rPr>
                <w:rFonts w:cs="Arial"/>
                <w:bCs/>
                <w:color w:val="000000" w:themeColor="text1"/>
                <w:sz w:val="20"/>
              </w:rPr>
              <w:t>Component 2: Candidate values {0, 4, 8, 16, 32, 64}</w:t>
            </w:r>
          </w:p>
          <w:p w14:paraId="693A9B2C" w14:textId="77777777" w:rsidR="007474AE" w:rsidRPr="007474AE" w:rsidRDefault="007474AE" w:rsidP="00AB7051">
            <w:pPr>
              <w:pStyle w:val="TAL"/>
              <w:rPr>
                <w:rFonts w:cs="Arial"/>
                <w:bCs/>
                <w:color w:val="000000" w:themeColor="text1"/>
                <w:sz w:val="20"/>
              </w:rPr>
            </w:pPr>
          </w:p>
          <w:p w14:paraId="085FDB6D" w14:textId="77777777" w:rsidR="007474AE" w:rsidRPr="007474AE" w:rsidRDefault="007474AE" w:rsidP="00AB7051">
            <w:pPr>
              <w:pStyle w:val="TAL"/>
              <w:rPr>
                <w:rFonts w:eastAsia="MS Mincho" w:cs="Arial"/>
                <w:bCs/>
                <w:color w:val="000000"/>
                <w:sz w:val="20"/>
                <w:lang w:val="en-US"/>
              </w:rPr>
            </w:pPr>
            <w:r w:rsidRPr="007474AE">
              <w:rPr>
                <w:rFonts w:eastAsia="MS Mincho" w:cs="Arial"/>
                <w:bCs/>
                <w:color w:val="000000"/>
                <w:sz w:val="20"/>
                <w:lang w:val="en-US"/>
              </w:rPr>
              <w:t>Component 3: Candidate values {8, 16, 32, 64, 128}</w:t>
            </w:r>
          </w:p>
          <w:p w14:paraId="6071A269" w14:textId="77777777" w:rsidR="007474AE" w:rsidRPr="007474AE" w:rsidRDefault="007474AE" w:rsidP="00AB7051">
            <w:pPr>
              <w:pStyle w:val="TAL"/>
              <w:rPr>
                <w:rFonts w:eastAsia="MS Mincho" w:cs="Arial"/>
                <w:bCs/>
                <w:color w:val="000000"/>
                <w:sz w:val="20"/>
                <w:lang w:val="en-US"/>
              </w:rPr>
            </w:pPr>
          </w:p>
          <w:p w14:paraId="027090BB" w14:textId="77777777" w:rsidR="007474AE" w:rsidRPr="007474AE" w:rsidRDefault="007474AE" w:rsidP="00AB7051">
            <w:pPr>
              <w:pStyle w:val="TAL"/>
              <w:rPr>
                <w:rFonts w:eastAsia="MS Mincho" w:cs="Arial"/>
                <w:bCs/>
                <w:color w:val="000000"/>
                <w:sz w:val="20"/>
                <w:lang w:val="en-US"/>
              </w:rPr>
            </w:pPr>
            <w:r w:rsidRPr="007474AE">
              <w:rPr>
                <w:rFonts w:eastAsia="MS Mincho" w:cs="Arial"/>
                <w:bCs/>
                <w:color w:val="000000"/>
                <w:sz w:val="20"/>
                <w:lang w:val="en-US"/>
              </w:rPr>
              <w:t>Component 4: Candidate values {0, 2, 4, 8, 16, 32, 64}</w:t>
            </w:r>
          </w:p>
          <w:p w14:paraId="336D0FB4" w14:textId="77777777" w:rsidR="007474AE" w:rsidRPr="007474AE" w:rsidRDefault="007474AE" w:rsidP="00AB7051">
            <w:pPr>
              <w:pStyle w:val="TAL"/>
              <w:rPr>
                <w:rFonts w:eastAsia="MS Mincho" w:cs="Arial"/>
                <w:bCs/>
                <w:color w:val="000000"/>
                <w:sz w:val="20"/>
                <w:lang w:val="en-US"/>
              </w:rPr>
            </w:pPr>
          </w:p>
          <w:p w14:paraId="7A0047F4" w14:textId="77777777" w:rsidR="007474AE" w:rsidRPr="007474AE" w:rsidRDefault="007474AE" w:rsidP="00AB7051">
            <w:pPr>
              <w:pStyle w:val="TAL"/>
              <w:rPr>
                <w:rFonts w:eastAsia="MS Mincho" w:cs="Arial"/>
                <w:bCs/>
                <w:color w:val="000000"/>
                <w:sz w:val="20"/>
                <w:lang w:val="en-US"/>
              </w:rPr>
            </w:pPr>
            <w:r w:rsidRPr="007474AE">
              <w:rPr>
                <w:rFonts w:eastAsia="MS Mincho" w:cs="Arial"/>
                <w:bCs/>
                <w:color w:val="000000"/>
                <w:sz w:val="20"/>
                <w:lang w:val="en-US"/>
              </w:rPr>
              <w:t>Component 5: Candidate values {2, 4, 8, 16, 32, 64}</w:t>
            </w:r>
          </w:p>
          <w:p w14:paraId="77D54B21" w14:textId="77777777" w:rsidR="007474AE" w:rsidRPr="007474AE" w:rsidRDefault="007474AE" w:rsidP="00AB7051">
            <w:pPr>
              <w:pStyle w:val="TAL"/>
              <w:rPr>
                <w:rFonts w:eastAsia="MS Mincho" w:cs="Arial"/>
                <w:bCs/>
                <w:color w:val="000000"/>
                <w:sz w:val="20"/>
                <w:lang w:val="en-US"/>
              </w:rPr>
            </w:pPr>
          </w:p>
          <w:p w14:paraId="4CB03BFB" w14:textId="77777777" w:rsidR="007474AE" w:rsidRPr="007474AE" w:rsidRDefault="007474AE" w:rsidP="00AB7051">
            <w:pPr>
              <w:pStyle w:val="TAL"/>
              <w:rPr>
                <w:rFonts w:eastAsia="MS Mincho" w:cs="Arial"/>
                <w:bCs/>
                <w:color w:val="000000"/>
                <w:sz w:val="20"/>
                <w:lang w:val="en-US"/>
              </w:rPr>
            </w:pPr>
            <w:r w:rsidRPr="007474AE">
              <w:rPr>
                <w:rFonts w:eastAsia="MS Mincho" w:cs="Arial"/>
                <w:bCs/>
                <w:color w:val="000000"/>
                <w:sz w:val="20"/>
                <w:lang w:val="en-US"/>
              </w:rPr>
              <w:t>Component 6: Candidate values {'1 only', '3 only', '1 and 3'}</w:t>
            </w:r>
          </w:p>
          <w:p w14:paraId="1FF9E3ED" w14:textId="77777777" w:rsidR="007474AE" w:rsidRPr="007474AE" w:rsidRDefault="007474AE" w:rsidP="00AB7051">
            <w:pPr>
              <w:pStyle w:val="TAL"/>
              <w:rPr>
                <w:rFonts w:eastAsia="MS Mincho" w:cs="Arial"/>
                <w:bCs/>
                <w:color w:val="000000"/>
                <w:sz w:val="20"/>
                <w:lang w:val="en-US"/>
              </w:rPr>
            </w:pPr>
          </w:p>
          <w:p w14:paraId="50A9C979" w14:textId="77777777" w:rsidR="007474AE" w:rsidRPr="007474AE" w:rsidRDefault="007474AE" w:rsidP="00AB7051">
            <w:pPr>
              <w:pStyle w:val="TAL"/>
              <w:rPr>
                <w:rFonts w:eastAsia="MS Mincho" w:cs="Arial"/>
                <w:bCs/>
                <w:color w:val="000000"/>
                <w:sz w:val="20"/>
                <w:lang w:val="en-US"/>
              </w:rPr>
            </w:pPr>
            <w:r w:rsidRPr="007474AE">
              <w:rPr>
                <w:rFonts w:eastAsia="MS Mincho" w:cs="Arial"/>
                <w:bCs/>
                <w:color w:val="000000"/>
                <w:sz w:val="20"/>
                <w:lang w:val="en-US"/>
              </w:rPr>
              <w:t>Note: The reference slot duration is the shortest slot duration defined for the FR where the reported band belongs</w:t>
            </w:r>
          </w:p>
          <w:p w14:paraId="1CA300A6" w14:textId="77777777" w:rsidR="007474AE" w:rsidRPr="007474AE" w:rsidRDefault="007474AE" w:rsidP="00AB7051">
            <w:pPr>
              <w:pStyle w:val="TAL"/>
              <w:rPr>
                <w:rFonts w:eastAsia="MS Mincho" w:cs="Arial"/>
                <w:bCs/>
                <w:color w:val="000000"/>
                <w:sz w:val="20"/>
                <w:lang w:val="en-US"/>
              </w:rPr>
            </w:pPr>
          </w:p>
          <w:p w14:paraId="345CA40A" w14:textId="77777777" w:rsidR="007474AE" w:rsidRPr="007474AE" w:rsidRDefault="007474AE" w:rsidP="00AB7051">
            <w:pPr>
              <w:pStyle w:val="TAL"/>
              <w:rPr>
                <w:rFonts w:eastAsia="MS Mincho" w:cs="Arial"/>
                <w:bCs/>
                <w:color w:val="000000"/>
                <w:sz w:val="20"/>
                <w:lang w:val="en-US"/>
              </w:rPr>
            </w:pPr>
            <w:r w:rsidRPr="007474AE">
              <w:rPr>
                <w:rFonts w:eastAsia="MS Mincho" w:cs="Arial"/>
                <w:bCs/>
                <w:color w:val="000000"/>
                <w:sz w:val="20"/>
                <w:lang w:val="en-US"/>
              </w:rPr>
              <w:t>Note: For component 3, 4, 5</w:t>
            </w:r>
          </w:p>
          <w:p w14:paraId="610DF543" w14:textId="77777777" w:rsidR="007474AE" w:rsidRPr="007474AE" w:rsidRDefault="007474AE" w:rsidP="00AB7051">
            <w:pPr>
              <w:pStyle w:val="TAL"/>
              <w:rPr>
                <w:rFonts w:eastAsia="MS Mincho" w:cs="Arial"/>
                <w:bCs/>
                <w:color w:val="000000"/>
                <w:sz w:val="20"/>
                <w:lang w:val="en-US"/>
              </w:rPr>
            </w:pPr>
            <w:r w:rsidRPr="007474AE">
              <w:rPr>
                <w:rFonts w:eastAsia="MS Mincho" w:cs="Arial"/>
                <w:bCs/>
                <w:color w:val="000000"/>
                <w:sz w:val="20"/>
                <w:lang w:val="en-US"/>
              </w:rPr>
              <w:t>the configured CSI-RS resources for both active and inactive BWPs are counted</w:t>
            </w:r>
          </w:p>
          <w:p w14:paraId="6F86FF2D" w14:textId="77777777" w:rsidR="007474AE" w:rsidRPr="007474AE" w:rsidRDefault="007474AE" w:rsidP="00AB7051">
            <w:pPr>
              <w:pStyle w:val="TAL"/>
              <w:rPr>
                <w:rFonts w:eastAsia="MS Mincho" w:cs="Arial"/>
                <w:bCs/>
                <w:color w:val="000000"/>
                <w:sz w:val="20"/>
                <w:lang w:val="en-US"/>
              </w:rPr>
            </w:pPr>
          </w:p>
          <w:p w14:paraId="28F85A82" w14:textId="77777777" w:rsidR="007474AE" w:rsidRPr="007474AE" w:rsidRDefault="007474AE" w:rsidP="00AB7051">
            <w:pPr>
              <w:pStyle w:val="TAL"/>
              <w:rPr>
                <w:rFonts w:cs="Arial"/>
                <w:color w:val="000000" w:themeColor="text1"/>
                <w:szCs w:val="18"/>
              </w:rPr>
            </w:pPr>
            <w:r w:rsidRPr="007474AE">
              <w:rPr>
                <w:rFonts w:eastAsia="MS Mincho" w:cs="Arial"/>
                <w:bCs/>
                <w:color w:val="000000"/>
                <w:sz w:val="20"/>
                <w:lang w:val="en-US"/>
              </w:rPr>
              <w:t xml:space="preserve">Note: For components 1, 2, </w:t>
            </w:r>
            <w:proofErr w:type="gramStart"/>
            <w:r w:rsidRPr="007474AE">
              <w:rPr>
                <w:rFonts w:eastAsia="MS Mincho" w:cs="Arial"/>
                <w:bCs/>
                <w:color w:val="000000"/>
                <w:sz w:val="20"/>
                <w:lang w:val="en-US"/>
              </w:rPr>
              <w:t>a</w:t>
            </w:r>
            <w:proofErr w:type="gramEnd"/>
            <w:r w:rsidRPr="007474AE">
              <w:rPr>
                <w:rFonts w:eastAsia="MS Mincho" w:cs="Arial"/>
                <w:bCs/>
                <w:color w:val="000000"/>
                <w:sz w:val="20"/>
                <w:lang w:val="en-US"/>
              </w:rPr>
              <w:t xml:space="preserve"> SSB/CSI-RS resource is counted within the duration of a reference slot in which the corresponding reference signals are transmitted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4FC20" w14:textId="77777777" w:rsidR="007474AE" w:rsidRPr="00FD772E" w:rsidRDefault="007474AE" w:rsidP="00AB7051">
            <w:pPr>
              <w:pStyle w:val="TAL"/>
              <w:rPr>
                <w:rFonts w:cs="Arial"/>
                <w:color w:val="000000" w:themeColor="text1"/>
                <w:szCs w:val="18"/>
              </w:rPr>
            </w:pPr>
            <w:r w:rsidRPr="007474AE">
              <w:rPr>
                <w:rFonts w:cs="Arial"/>
                <w:bCs/>
                <w:color w:val="000000" w:themeColor="text1"/>
                <w:sz w:val="20"/>
              </w:rPr>
              <w:t>Optional with capability signalling</w:t>
            </w:r>
          </w:p>
        </w:tc>
      </w:tr>
    </w:tbl>
    <w:p w14:paraId="224DDB60" w14:textId="77777777" w:rsidR="007474AE" w:rsidRDefault="007474AE" w:rsidP="007474AE">
      <w:pPr>
        <w:rPr>
          <w:b/>
          <w:bC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474AE" w14:paraId="7C2CC92B" w14:textId="77777777" w:rsidTr="00F27062">
        <w:tc>
          <w:tcPr>
            <w:tcW w:w="1818" w:type="dxa"/>
            <w:tcBorders>
              <w:top w:val="single" w:sz="4" w:space="0" w:color="auto"/>
              <w:left w:val="single" w:sz="4" w:space="0" w:color="auto"/>
              <w:bottom w:val="single" w:sz="4" w:space="0" w:color="auto"/>
              <w:right w:val="single" w:sz="4" w:space="0" w:color="auto"/>
            </w:tcBorders>
            <w:shd w:val="clear" w:color="auto" w:fill="D9E2F3"/>
          </w:tcPr>
          <w:p w14:paraId="1FE5B6BD" w14:textId="77777777" w:rsidR="007474AE" w:rsidRDefault="007474AE"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AA0215D" w14:textId="77777777" w:rsidR="007474AE" w:rsidRDefault="007474AE" w:rsidP="00AB7051">
            <w:pPr>
              <w:rPr>
                <w:rFonts w:ascii="Calibri" w:eastAsia="MS Mincho" w:hAnsi="Calibri" w:cs="Calibri"/>
              </w:rPr>
            </w:pPr>
            <w:r>
              <w:rPr>
                <w:rFonts w:ascii="Calibri" w:eastAsia="MS Mincho" w:hAnsi="Calibri" w:cs="Calibri"/>
              </w:rPr>
              <w:t>Comments/Questions/Suggestions</w:t>
            </w:r>
          </w:p>
        </w:tc>
      </w:tr>
      <w:tr w:rsidR="007474AE" w14:paraId="643CC39E" w14:textId="77777777" w:rsidTr="00F27062">
        <w:tc>
          <w:tcPr>
            <w:tcW w:w="1818" w:type="dxa"/>
            <w:tcBorders>
              <w:top w:val="single" w:sz="4" w:space="0" w:color="auto"/>
              <w:left w:val="single" w:sz="4" w:space="0" w:color="auto"/>
              <w:bottom w:val="single" w:sz="4" w:space="0" w:color="auto"/>
              <w:right w:val="single" w:sz="4" w:space="0" w:color="auto"/>
            </w:tcBorders>
          </w:tcPr>
          <w:p w14:paraId="5D2E7566" w14:textId="70FFBF0A" w:rsidR="007474AE" w:rsidRDefault="00876DA5"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A5AB0C8" w14:textId="101D86C9" w:rsidR="007474AE" w:rsidRDefault="00876DA5" w:rsidP="00AB7051">
            <w:pPr>
              <w:jc w:val="left"/>
              <w:rPr>
                <w:rFonts w:eastAsia="SimSun"/>
              </w:rPr>
            </w:pPr>
            <w:r>
              <w:rPr>
                <w:rFonts w:eastAsia="SimSun"/>
              </w:rPr>
              <w:t>We are okay</w:t>
            </w:r>
          </w:p>
        </w:tc>
      </w:tr>
      <w:tr w:rsidR="00F27062" w14:paraId="10CF1381" w14:textId="77777777" w:rsidTr="00F27062">
        <w:tc>
          <w:tcPr>
            <w:tcW w:w="1818" w:type="dxa"/>
            <w:tcBorders>
              <w:top w:val="single" w:sz="4" w:space="0" w:color="auto"/>
              <w:left w:val="single" w:sz="4" w:space="0" w:color="auto"/>
              <w:bottom w:val="single" w:sz="4" w:space="0" w:color="auto"/>
              <w:right w:val="single" w:sz="4" w:space="0" w:color="auto"/>
            </w:tcBorders>
          </w:tcPr>
          <w:p w14:paraId="0E27AB0C" w14:textId="19E177FD" w:rsidR="00F27062" w:rsidRDefault="00F27062" w:rsidP="00F27062">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22D998FE" w14:textId="144B8A7D" w:rsidR="00F27062" w:rsidRDefault="00F27062" w:rsidP="00F27062">
            <w:pPr>
              <w:jc w:val="left"/>
              <w:rPr>
                <w:rFonts w:eastAsia="SimSun"/>
              </w:rPr>
            </w:pPr>
            <w:r>
              <w:rPr>
                <w:rFonts w:eastAsia="Yu Mincho" w:hint="eastAsia"/>
                <w:lang w:eastAsia="ja-JP"/>
              </w:rPr>
              <w:t>We prefer to remove this FG. There is not any agreement about it.</w:t>
            </w:r>
          </w:p>
        </w:tc>
      </w:tr>
    </w:tbl>
    <w:p w14:paraId="0A2971DF" w14:textId="77777777" w:rsidR="007474AE" w:rsidRDefault="007474AE" w:rsidP="007474AE">
      <w:pPr>
        <w:rPr>
          <w:b/>
          <w:bCs/>
        </w:rPr>
      </w:pPr>
    </w:p>
    <w:p w14:paraId="730239F2" w14:textId="77777777" w:rsidR="007474AE" w:rsidRDefault="007474AE" w:rsidP="007474AE">
      <w:pPr>
        <w:rPr>
          <w:b/>
          <w:bCs/>
        </w:rPr>
      </w:pPr>
    </w:p>
    <w:p w14:paraId="56EECD7B" w14:textId="3775F31F" w:rsidR="007474AE" w:rsidRDefault="007474AE" w:rsidP="007474AE">
      <w:pPr>
        <w:rPr>
          <w:b/>
          <w:bCs/>
        </w:rPr>
      </w:pPr>
      <w:r>
        <w:rPr>
          <w:rFonts w:ascii="Calibri" w:hAnsi="Calibri" w:cs="Arial"/>
          <w:b/>
        </w:rPr>
        <w:lastRenderedPageBreak/>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761"/>
        <w:gridCol w:w="3463"/>
        <w:gridCol w:w="5784"/>
        <w:gridCol w:w="222"/>
        <w:gridCol w:w="561"/>
        <w:gridCol w:w="495"/>
        <w:gridCol w:w="1460"/>
        <w:gridCol w:w="984"/>
        <w:gridCol w:w="495"/>
        <w:gridCol w:w="495"/>
        <w:gridCol w:w="495"/>
        <w:gridCol w:w="2343"/>
        <w:gridCol w:w="2901"/>
      </w:tblGrid>
      <w:tr w:rsidR="007474AE" w:rsidRPr="00FD772E" w14:paraId="7B062816" w14:textId="77777777" w:rsidTr="00AB70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E25F3F" w14:textId="77777777" w:rsidR="007474AE" w:rsidRPr="00FD772E" w:rsidRDefault="007474AE" w:rsidP="00BA1E2D">
            <w:pPr>
              <w:pStyle w:val="TAL"/>
              <w:rPr>
                <w:rFonts w:eastAsia="MS Mincho" w:cs="Arial"/>
                <w:color w:val="000000" w:themeColor="text1"/>
                <w:szCs w:val="18"/>
              </w:rPr>
            </w:pPr>
            <w:r w:rsidRPr="00781DB7">
              <w:rPr>
                <w:rFonts w:cs="Arial"/>
                <w:bCs/>
                <w:color w:val="000000" w:themeColor="text1"/>
                <w:sz w:val="20"/>
              </w:rPr>
              <w:t xml:space="preserve">59. </w:t>
            </w:r>
            <w:r w:rsidRPr="00781DB7">
              <w:rPr>
                <w:bCs/>
                <w:sz w:val="20"/>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CBB72" w14:textId="77777777" w:rsidR="007474AE" w:rsidRPr="00FD772E" w:rsidRDefault="007474AE" w:rsidP="00BA1E2D">
            <w:pPr>
              <w:pStyle w:val="TAL"/>
              <w:rPr>
                <w:rFonts w:eastAsia="MS Mincho" w:cs="Arial"/>
                <w:color w:val="000000" w:themeColor="text1"/>
                <w:szCs w:val="18"/>
              </w:rPr>
            </w:pPr>
            <w:r w:rsidRPr="00781DB7">
              <w:rPr>
                <w:rFonts w:cs="Arial"/>
                <w:bCs/>
                <w:color w:val="000000" w:themeColor="text1"/>
                <w:sz w:val="20"/>
              </w:rPr>
              <w:t>59-1-</w:t>
            </w:r>
            <w:r>
              <w:rPr>
                <w:rFonts w:cs="Arial"/>
                <w:bCs/>
                <w:color w:val="000000" w:themeColor="text1"/>
                <w:sz w:val="20"/>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FC9CD" w14:textId="77777777" w:rsidR="007474AE" w:rsidRPr="00FD772E" w:rsidRDefault="007474AE" w:rsidP="00BA1E2D">
            <w:pPr>
              <w:pStyle w:val="TAL"/>
              <w:rPr>
                <w:rFonts w:eastAsia="SimSun" w:cs="Arial"/>
                <w:color w:val="000000" w:themeColor="text1"/>
                <w:szCs w:val="18"/>
              </w:rPr>
            </w:pPr>
            <w:r w:rsidRPr="00781DB7">
              <w:rPr>
                <w:rFonts w:eastAsia="Malgun Gothic" w:cs="Arial"/>
                <w:bCs/>
                <w:color w:val="000000" w:themeColor="text1"/>
                <w:sz w:val="20"/>
                <w:lang w:eastAsia="ko-KR"/>
              </w:rPr>
              <w:t>Maximum N for UE initiated beam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D7898" w14:textId="77777777" w:rsidR="007474AE" w:rsidRPr="00781DB7" w:rsidRDefault="007474AE" w:rsidP="00BA1E2D">
            <w:pPr>
              <w:pStyle w:val="TAL"/>
              <w:rPr>
                <w:rFonts w:eastAsia="Malgun Gothic" w:cs="Arial"/>
                <w:bCs/>
                <w:color w:val="000000" w:themeColor="text1"/>
                <w:sz w:val="20"/>
                <w:lang w:eastAsia="ko-KR"/>
              </w:rPr>
            </w:pPr>
            <w:r w:rsidRPr="00781DB7">
              <w:rPr>
                <w:rFonts w:eastAsia="Malgun Gothic" w:cs="Arial"/>
                <w:bCs/>
                <w:color w:val="000000" w:themeColor="text1"/>
                <w:sz w:val="20"/>
                <w:lang w:eastAsia="ko-KR"/>
              </w:rPr>
              <w:t>Support of UE initiated beam report with maximum N L1-RSRP values</w:t>
            </w:r>
          </w:p>
          <w:p w14:paraId="3D981EC2" w14:textId="77777777" w:rsidR="007474AE" w:rsidRPr="00FD772E" w:rsidRDefault="007474AE" w:rsidP="00BA1E2D">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0D385" w14:textId="77777777" w:rsidR="007474AE" w:rsidRPr="00FD772E" w:rsidRDefault="007474AE" w:rsidP="00BA1E2D">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F3D07" w14:textId="77777777" w:rsidR="007474AE" w:rsidRPr="00FD772E" w:rsidRDefault="007474AE" w:rsidP="00BA1E2D">
            <w:pPr>
              <w:pStyle w:val="TAL"/>
              <w:rPr>
                <w:rFonts w:eastAsia="SimSun" w:cs="Arial"/>
                <w:color w:val="000000" w:themeColor="text1"/>
                <w:szCs w:val="18"/>
              </w:rPr>
            </w:pPr>
            <w:r w:rsidRPr="00781DB7">
              <w:rPr>
                <w:rFonts w:eastAsia="SimSun" w:cs="Arial"/>
                <w:bCs/>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519B9" w14:textId="77777777" w:rsidR="007474AE" w:rsidRPr="00FD772E" w:rsidRDefault="007474AE" w:rsidP="00BA1E2D">
            <w:pPr>
              <w:pStyle w:val="TAL"/>
              <w:rPr>
                <w:rFonts w:cs="Arial"/>
                <w:color w:val="000000" w:themeColor="text1"/>
                <w:szCs w:val="18"/>
              </w:rPr>
            </w:pPr>
            <w:r w:rsidRPr="00781DB7">
              <w:rPr>
                <w:rFonts w:cs="Arial"/>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8A26E" w14:textId="77777777" w:rsidR="007474AE" w:rsidRPr="00FD772E" w:rsidRDefault="007474AE" w:rsidP="00BA1E2D">
            <w:pPr>
              <w:pStyle w:val="TAL"/>
              <w:rPr>
                <w:rFonts w:eastAsia="SimSun" w:cs="Arial"/>
                <w:color w:val="000000" w:themeColor="text1"/>
                <w:szCs w:val="18"/>
              </w:rPr>
            </w:pPr>
            <w:r w:rsidRPr="00781DB7">
              <w:rPr>
                <w:rFonts w:eastAsia="Malgun Gothic" w:cs="Arial"/>
                <w:bCs/>
                <w:color w:val="000000" w:themeColor="text1"/>
                <w:sz w:val="20"/>
                <w:lang w:eastAsia="ko-KR"/>
              </w:rPr>
              <w:t>Maximum N=1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C0FBC" w14:textId="77777777" w:rsidR="007474AE" w:rsidRPr="00781DB7" w:rsidRDefault="007474AE" w:rsidP="00BA1E2D">
            <w:pPr>
              <w:pStyle w:val="TAL"/>
              <w:rPr>
                <w:rFonts w:eastAsia="SimSun" w:cs="Arial"/>
                <w:bCs/>
                <w:color w:val="000000" w:themeColor="text1"/>
                <w:sz w:val="20"/>
                <w:lang w:eastAsia="zh-CN"/>
              </w:rPr>
            </w:pPr>
            <w:r w:rsidRPr="00781DB7">
              <w:rPr>
                <w:rFonts w:eastAsia="SimSun" w:cs="Arial"/>
                <w:bCs/>
                <w:color w:val="000000" w:themeColor="text1"/>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4547F" w14:textId="77777777" w:rsidR="007474AE" w:rsidRPr="00781DB7" w:rsidRDefault="007474AE" w:rsidP="00BA1E2D">
            <w:pPr>
              <w:pStyle w:val="TAL"/>
              <w:rPr>
                <w:rFonts w:cs="Arial"/>
                <w:bCs/>
                <w:color w:val="000000" w:themeColor="text1"/>
                <w:sz w:val="20"/>
                <w:lang w:eastAsia="zh-CN"/>
              </w:rPr>
            </w:pPr>
            <w:r w:rsidRPr="00781DB7">
              <w:rPr>
                <w:rFonts w:cs="Arial"/>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A64A0" w14:textId="77777777" w:rsidR="007474AE" w:rsidRPr="00781DB7" w:rsidRDefault="007474AE" w:rsidP="00BA1E2D">
            <w:pPr>
              <w:pStyle w:val="TAL"/>
              <w:rPr>
                <w:rFonts w:cs="Arial"/>
                <w:bCs/>
                <w:color w:val="000000" w:themeColor="text1"/>
                <w:sz w:val="20"/>
                <w:lang w:eastAsia="zh-CN"/>
              </w:rPr>
            </w:pPr>
            <w:r w:rsidRPr="00781DB7">
              <w:rPr>
                <w:rFonts w:cs="Arial"/>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34A34" w14:textId="77777777" w:rsidR="007474AE" w:rsidRPr="00781DB7" w:rsidRDefault="007474AE" w:rsidP="00BA1E2D">
            <w:pPr>
              <w:pStyle w:val="TAL"/>
              <w:rPr>
                <w:rFonts w:cs="Arial"/>
                <w:bCs/>
                <w:color w:val="000000" w:themeColor="text1"/>
                <w:sz w:val="20"/>
                <w:lang w:eastAsia="zh-CN"/>
              </w:rPr>
            </w:pPr>
            <w:r w:rsidRPr="00781DB7">
              <w:rPr>
                <w:rFonts w:cs="Arial"/>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2A54E" w14:textId="77777777" w:rsidR="007474AE" w:rsidRPr="00FD772E" w:rsidRDefault="007474AE" w:rsidP="00BA1E2D">
            <w:pPr>
              <w:pStyle w:val="TAL"/>
              <w:rPr>
                <w:rFonts w:cs="Arial"/>
                <w:color w:val="000000" w:themeColor="text1"/>
                <w:szCs w:val="18"/>
                <w:highlight w:val="yellow"/>
              </w:rPr>
            </w:pPr>
            <w:r w:rsidRPr="00781DB7">
              <w:rPr>
                <w:rFonts w:eastAsia="MS Mincho" w:cs="Arial"/>
                <w:bCs/>
                <w:color w:val="000000"/>
                <w:sz w:val="20"/>
                <w:lang w:val="en-US"/>
              </w:rPr>
              <w:t>Candidate values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C50D8" w14:textId="77777777" w:rsidR="007474AE" w:rsidRPr="00FD772E" w:rsidRDefault="007474AE" w:rsidP="00BA1E2D">
            <w:pPr>
              <w:pStyle w:val="TAL"/>
              <w:rPr>
                <w:rFonts w:cs="Arial"/>
                <w:color w:val="000000" w:themeColor="text1"/>
                <w:szCs w:val="18"/>
              </w:rPr>
            </w:pPr>
            <w:r w:rsidRPr="00781DB7">
              <w:rPr>
                <w:rFonts w:cs="Arial"/>
                <w:bCs/>
                <w:color w:val="000000" w:themeColor="text1"/>
                <w:sz w:val="20"/>
              </w:rPr>
              <w:t>Optional with capability signalling</w:t>
            </w:r>
          </w:p>
        </w:tc>
      </w:tr>
    </w:tbl>
    <w:p w14:paraId="0A3B131E" w14:textId="77777777" w:rsidR="007474AE" w:rsidRDefault="007474AE" w:rsidP="007474AE">
      <w:pPr>
        <w:rPr>
          <w:b/>
          <w:bC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474AE" w14:paraId="1F3BB9C7" w14:textId="77777777" w:rsidTr="0074069B">
        <w:tc>
          <w:tcPr>
            <w:tcW w:w="1818" w:type="dxa"/>
            <w:tcBorders>
              <w:top w:val="single" w:sz="4" w:space="0" w:color="auto"/>
              <w:left w:val="single" w:sz="4" w:space="0" w:color="auto"/>
              <w:bottom w:val="single" w:sz="4" w:space="0" w:color="auto"/>
              <w:right w:val="single" w:sz="4" w:space="0" w:color="auto"/>
            </w:tcBorders>
            <w:shd w:val="clear" w:color="auto" w:fill="D9E2F3"/>
          </w:tcPr>
          <w:p w14:paraId="17592AD6" w14:textId="77777777" w:rsidR="007474AE" w:rsidRDefault="007474AE"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2CD0B6A" w14:textId="77777777" w:rsidR="007474AE" w:rsidRDefault="007474AE" w:rsidP="00AB7051">
            <w:pPr>
              <w:rPr>
                <w:rFonts w:ascii="Calibri" w:eastAsia="MS Mincho" w:hAnsi="Calibri" w:cs="Calibri"/>
              </w:rPr>
            </w:pPr>
            <w:r>
              <w:rPr>
                <w:rFonts w:ascii="Calibri" w:eastAsia="MS Mincho" w:hAnsi="Calibri" w:cs="Calibri"/>
              </w:rPr>
              <w:t>Comments/Questions/Suggestions</w:t>
            </w:r>
          </w:p>
        </w:tc>
      </w:tr>
      <w:tr w:rsidR="007474AE" w14:paraId="6DCDD814" w14:textId="77777777" w:rsidTr="0074069B">
        <w:tc>
          <w:tcPr>
            <w:tcW w:w="1818" w:type="dxa"/>
            <w:tcBorders>
              <w:top w:val="single" w:sz="4" w:space="0" w:color="auto"/>
              <w:left w:val="single" w:sz="4" w:space="0" w:color="auto"/>
              <w:bottom w:val="single" w:sz="4" w:space="0" w:color="auto"/>
              <w:right w:val="single" w:sz="4" w:space="0" w:color="auto"/>
            </w:tcBorders>
          </w:tcPr>
          <w:p w14:paraId="5152B9B8" w14:textId="584DDFEA" w:rsidR="007474AE" w:rsidRDefault="00A632D4"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DABAB0C" w14:textId="35A06523" w:rsidR="007474AE" w:rsidRDefault="00A632D4" w:rsidP="00AB7051">
            <w:pPr>
              <w:jc w:val="left"/>
              <w:rPr>
                <w:rFonts w:eastAsia="SimSun"/>
              </w:rPr>
            </w:pPr>
            <w:r>
              <w:rPr>
                <w:rFonts w:eastAsia="SimSun"/>
              </w:rPr>
              <w:t>We are okay</w:t>
            </w:r>
          </w:p>
        </w:tc>
      </w:tr>
      <w:tr w:rsidR="0074069B" w14:paraId="0E1F2851" w14:textId="77777777" w:rsidTr="0074069B">
        <w:tc>
          <w:tcPr>
            <w:tcW w:w="1818" w:type="dxa"/>
            <w:tcBorders>
              <w:top w:val="single" w:sz="4" w:space="0" w:color="auto"/>
              <w:left w:val="single" w:sz="4" w:space="0" w:color="auto"/>
              <w:bottom w:val="single" w:sz="4" w:space="0" w:color="auto"/>
              <w:right w:val="single" w:sz="4" w:space="0" w:color="auto"/>
            </w:tcBorders>
          </w:tcPr>
          <w:p w14:paraId="3934913A" w14:textId="1F3B7F01" w:rsidR="0074069B" w:rsidRDefault="0074069B" w:rsidP="0074069B">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30B4409A" w14:textId="48840887" w:rsidR="0074069B" w:rsidRDefault="0074069B" w:rsidP="0074069B">
            <w:pPr>
              <w:jc w:val="left"/>
              <w:rPr>
                <w:rFonts w:eastAsia="SimSun"/>
              </w:rPr>
            </w:pPr>
            <w:r>
              <w:rPr>
                <w:rFonts w:eastAsia="Yu Mincho" w:hint="eastAsia"/>
                <w:lang w:eastAsia="ja-JP"/>
              </w:rPr>
              <w:t xml:space="preserve">We are open to </w:t>
            </w:r>
            <w:r>
              <w:rPr>
                <w:rFonts w:eastAsia="Yu Mincho"/>
                <w:lang w:eastAsia="ja-JP"/>
              </w:rPr>
              <w:t>discus</w:t>
            </w:r>
            <w:r>
              <w:rPr>
                <w:rFonts w:eastAsia="Yu Mincho" w:hint="eastAsia"/>
                <w:lang w:eastAsia="ja-JP"/>
              </w:rPr>
              <w:t>s.</w:t>
            </w:r>
          </w:p>
        </w:tc>
      </w:tr>
    </w:tbl>
    <w:p w14:paraId="0CE766B0" w14:textId="77777777" w:rsidR="007474AE" w:rsidRDefault="007474AE" w:rsidP="007474AE">
      <w:pPr>
        <w:rPr>
          <w:b/>
          <w:bCs/>
        </w:rPr>
      </w:pPr>
    </w:p>
    <w:p w14:paraId="245B2550" w14:textId="77777777" w:rsidR="007474AE" w:rsidRDefault="007474AE" w:rsidP="007474AE">
      <w:pPr>
        <w:rPr>
          <w:b/>
          <w:bCs/>
        </w:rPr>
      </w:pPr>
    </w:p>
    <w:p w14:paraId="5D5EBBE8" w14:textId="57B32A74" w:rsidR="007474AE" w:rsidRDefault="007474AE" w:rsidP="007474AE">
      <w:pPr>
        <w:rPr>
          <w:b/>
          <w:bCs/>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609"/>
        <w:gridCol w:w="3482"/>
        <w:gridCol w:w="3641"/>
        <w:gridCol w:w="222"/>
        <w:gridCol w:w="561"/>
        <w:gridCol w:w="495"/>
        <w:gridCol w:w="3943"/>
        <w:gridCol w:w="793"/>
        <w:gridCol w:w="495"/>
        <w:gridCol w:w="495"/>
        <w:gridCol w:w="495"/>
        <w:gridCol w:w="3600"/>
        <w:gridCol w:w="1803"/>
      </w:tblGrid>
      <w:tr w:rsidR="007474AE" w:rsidRPr="00FD772E" w14:paraId="4CCEAF65" w14:textId="77777777" w:rsidTr="00AB70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71213A" w14:textId="77777777" w:rsidR="007474AE" w:rsidRPr="00FD772E" w:rsidRDefault="007474AE" w:rsidP="00BA1E2D">
            <w:pPr>
              <w:pStyle w:val="TAL"/>
              <w:rPr>
                <w:rFonts w:eastAsia="MS Mincho" w:cs="Arial"/>
                <w:color w:val="000000" w:themeColor="text1"/>
                <w:szCs w:val="18"/>
              </w:rPr>
            </w:pPr>
            <w:r w:rsidRPr="00781DB7">
              <w:rPr>
                <w:rFonts w:cs="Arial"/>
                <w:bCs/>
                <w:color w:val="000000" w:themeColor="text1"/>
                <w:sz w:val="20"/>
              </w:rPr>
              <w:t xml:space="preserve">59. </w:t>
            </w:r>
            <w:r w:rsidRPr="00781DB7">
              <w:rPr>
                <w:bCs/>
                <w:sz w:val="20"/>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4691D" w14:textId="77777777" w:rsidR="007474AE" w:rsidRPr="00FD772E" w:rsidRDefault="007474AE" w:rsidP="00BA1E2D">
            <w:pPr>
              <w:pStyle w:val="TAL"/>
              <w:rPr>
                <w:rFonts w:eastAsia="MS Mincho" w:cs="Arial"/>
                <w:color w:val="000000" w:themeColor="text1"/>
                <w:szCs w:val="18"/>
              </w:rPr>
            </w:pPr>
            <w:r w:rsidRPr="00781DB7">
              <w:rPr>
                <w:rFonts w:cs="Arial"/>
                <w:bCs/>
                <w:color w:val="000000" w:themeColor="text1"/>
                <w:sz w:val="20"/>
              </w:rPr>
              <w:t>59-1-</w:t>
            </w:r>
            <w:r>
              <w:rPr>
                <w:rFonts w:cs="Arial"/>
                <w:bCs/>
                <w:color w:val="000000" w:themeColor="text1"/>
                <w:sz w:val="20"/>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15C77" w14:textId="77777777" w:rsidR="007474AE" w:rsidRPr="00FD772E" w:rsidRDefault="007474AE" w:rsidP="00BA1E2D">
            <w:pPr>
              <w:pStyle w:val="TAL"/>
              <w:rPr>
                <w:rFonts w:eastAsia="SimSun" w:cs="Arial"/>
                <w:color w:val="000000" w:themeColor="text1"/>
                <w:szCs w:val="18"/>
              </w:rPr>
            </w:pPr>
            <w:r w:rsidRPr="00781DB7">
              <w:rPr>
                <w:rFonts w:eastAsia="Malgun Gothic" w:cs="Arial"/>
                <w:bCs/>
                <w:color w:val="000000" w:themeColor="text1"/>
                <w:sz w:val="20"/>
                <w:lang w:eastAsia="ko-KR"/>
              </w:rPr>
              <w:t xml:space="preserve">Configuration that </w:t>
            </w:r>
            <w:r w:rsidRPr="00781DB7">
              <w:rPr>
                <w:bCs/>
                <w:sz w:val="20"/>
              </w:rPr>
              <w:t>current beam is always reported</w:t>
            </w:r>
            <w:r w:rsidRPr="00781DB7">
              <w:rPr>
                <w:rFonts w:eastAsia="Malgun Gothic" w:cs="Arial"/>
                <w:bCs/>
                <w:color w:val="000000" w:themeColor="text1"/>
                <w:sz w:val="20"/>
                <w:lang w:eastAsia="ko-KR"/>
              </w:rPr>
              <w:t xml:space="preserve"> for UE initiated beam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546C0" w14:textId="77777777" w:rsidR="007474AE" w:rsidRPr="00FD772E" w:rsidRDefault="007474AE" w:rsidP="00BA1E2D">
            <w:pPr>
              <w:jc w:val="left"/>
              <w:rPr>
                <w:rFonts w:cs="Arial"/>
                <w:color w:val="000000" w:themeColor="text1"/>
                <w:sz w:val="18"/>
                <w:szCs w:val="18"/>
              </w:rPr>
            </w:pPr>
            <w:r w:rsidRPr="00781DB7">
              <w:rPr>
                <w:rFonts w:eastAsia="Malgun Gothic" w:cs="Arial"/>
                <w:bCs/>
                <w:color w:val="000000" w:themeColor="text1"/>
                <w:lang w:eastAsia="ko-KR"/>
              </w:rPr>
              <w:t xml:space="preserve">Support RRC to configure that </w:t>
            </w:r>
            <w:r w:rsidRPr="00781DB7">
              <w:rPr>
                <w:bCs/>
              </w:rPr>
              <w:t>current beam is always reported</w:t>
            </w:r>
            <w:r w:rsidRPr="00781DB7">
              <w:rPr>
                <w:rFonts w:eastAsia="Malgun Gothic" w:cs="Arial"/>
                <w:bCs/>
                <w:color w:val="000000" w:themeColor="text1"/>
                <w:lang w:eastAsia="ko-KR"/>
              </w:rPr>
              <w:t xml:space="preserve"> for UE initiated beam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827D0" w14:textId="77777777" w:rsidR="007474AE" w:rsidRPr="00FD772E" w:rsidRDefault="007474AE" w:rsidP="00BA1E2D">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C3E58" w14:textId="77777777" w:rsidR="007474AE" w:rsidRPr="00FD772E" w:rsidRDefault="007474AE" w:rsidP="00BA1E2D">
            <w:pPr>
              <w:pStyle w:val="TAL"/>
              <w:rPr>
                <w:rFonts w:eastAsia="SimSun" w:cs="Arial"/>
                <w:color w:val="000000" w:themeColor="text1"/>
                <w:szCs w:val="18"/>
              </w:rPr>
            </w:pPr>
            <w:r w:rsidRPr="00781DB7">
              <w:rPr>
                <w:rFonts w:eastAsia="SimSun" w:cs="Arial"/>
                <w:bCs/>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05908" w14:textId="77777777" w:rsidR="007474AE" w:rsidRPr="00FD772E" w:rsidRDefault="007474AE" w:rsidP="00BA1E2D">
            <w:pPr>
              <w:pStyle w:val="TAL"/>
              <w:rPr>
                <w:rFonts w:cs="Arial"/>
                <w:color w:val="000000" w:themeColor="text1"/>
                <w:szCs w:val="18"/>
              </w:rPr>
            </w:pPr>
            <w:r w:rsidRPr="00781DB7">
              <w:rPr>
                <w:rFonts w:cs="Arial"/>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48869" w14:textId="77777777" w:rsidR="007474AE" w:rsidRPr="00FD772E" w:rsidRDefault="007474AE" w:rsidP="00BA1E2D">
            <w:pPr>
              <w:pStyle w:val="TAL"/>
              <w:rPr>
                <w:rFonts w:eastAsia="SimSun" w:cs="Arial"/>
                <w:color w:val="000000" w:themeColor="text1"/>
                <w:szCs w:val="18"/>
              </w:rPr>
            </w:pPr>
            <w:r w:rsidRPr="00781DB7">
              <w:rPr>
                <w:rFonts w:eastAsia="Malgun Gothic" w:cs="Arial"/>
                <w:bCs/>
                <w:color w:val="000000" w:themeColor="text1"/>
                <w:sz w:val="20"/>
                <w:lang w:eastAsia="ko-KR"/>
              </w:rPr>
              <w:t xml:space="preserve">RRC to configure that </w:t>
            </w:r>
            <w:r w:rsidRPr="00781DB7">
              <w:rPr>
                <w:bCs/>
                <w:sz w:val="20"/>
              </w:rPr>
              <w:t>current beam is always reported</w:t>
            </w:r>
            <w:r w:rsidRPr="00781DB7">
              <w:rPr>
                <w:rFonts w:eastAsia="Malgun Gothic" w:cs="Arial"/>
                <w:bCs/>
                <w:color w:val="000000" w:themeColor="text1"/>
                <w:sz w:val="20"/>
                <w:lang w:eastAsia="ko-KR"/>
              </w:rPr>
              <w:t xml:space="preserve"> for UE initiated beam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1EB54" w14:textId="77777777" w:rsidR="007474AE" w:rsidRPr="00781DB7" w:rsidRDefault="007474AE" w:rsidP="00BA1E2D">
            <w:pPr>
              <w:pStyle w:val="TAL"/>
              <w:rPr>
                <w:rFonts w:eastAsia="SimSun" w:cs="Arial"/>
                <w:bCs/>
                <w:color w:val="000000" w:themeColor="text1"/>
                <w:sz w:val="20"/>
                <w:lang w:eastAsia="zh-CN"/>
              </w:rPr>
            </w:pPr>
            <w:r w:rsidRPr="00781DB7">
              <w:rPr>
                <w:rFonts w:eastAsia="SimSun" w:cs="Arial"/>
                <w:bCs/>
                <w:color w:val="000000" w:themeColor="text1"/>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DBE6C" w14:textId="77777777" w:rsidR="007474AE" w:rsidRPr="00781DB7" w:rsidRDefault="007474AE" w:rsidP="00BA1E2D">
            <w:pPr>
              <w:pStyle w:val="TAL"/>
              <w:rPr>
                <w:rFonts w:cs="Arial"/>
                <w:bCs/>
                <w:color w:val="000000" w:themeColor="text1"/>
                <w:sz w:val="20"/>
                <w:lang w:eastAsia="zh-CN"/>
              </w:rPr>
            </w:pPr>
            <w:r w:rsidRPr="00781DB7">
              <w:rPr>
                <w:rFonts w:cs="Arial"/>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F04F6" w14:textId="77777777" w:rsidR="007474AE" w:rsidRPr="00781DB7" w:rsidRDefault="007474AE" w:rsidP="00BA1E2D">
            <w:pPr>
              <w:pStyle w:val="TAL"/>
              <w:rPr>
                <w:rFonts w:cs="Arial"/>
                <w:bCs/>
                <w:color w:val="000000" w:themeColor="text1"/>
                <w:sz w:val="20"/>
                <w:lang w:eastAsia="zh-CN"/>
              </w:rPr>
            </w:pPr>
            <w:r w:rsidRPr="00781DB7">
              <w:rPr>
                <w:rFonts w:cs="Arial"/>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E0F08" w14:textId="77777777" w:rsidR="007474AE" w:rsidRPr="00781DB7" w:rsidRDefault="007474AE" w:rsidP="00BA1E2D">
            <w:pPr>
              <w:pStyle w:val="TAL"/>
              <w:rPr>
                <w:rFonts w:cs="Arial"/>
                <w:bCs/>
                <w:color w:val="000000" w:themeColor="text1"/>
                <w:sz w:val="20"/>
                <w:lang w:eastAsia="zh-CN"/>
              </w:rPr>
            </w:pPr>
            <w:r w:rsidRPr="00781DB7">
              <w:rPr>
                <w:rFonts w:cs="Arial"/>
                <w:bCs/>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3928E" w14:textId="77777777" w:rsidR="007474AE" w:rsidRPr="00FD772E" w:rsidRDefault="007474AE" w:rsidP="00BA1E2D">
            <w:pPr>
              <w:pStyle w:val="TAL"/>
              <w:rPr>
                <w:rFonts w:cs="Arial"/>
                <w:color w:val="000000" w:themeColor="text1"/>
                <w:szCs w:val="18"/>
                <w:highlight w:val="yellow"/>
              </w:rPr>
            </w:pPr>
            <w:r w:rsidRPr="00781DB7">
              <w:rPr>
                <w:rFonts w:cs="Arial"/>
                <w:bCs/>
                <w:color w:val="000000" w:themeColor="text1"/>
                <w:sz w:val="20"/>
              </w:rPr>
              <w:t xml:space="preserve">Note: </w:t>
            </w:r>
            <w:r w:rsidRPr="00781DB7">
              <w:rPr>
                <w:bCs/>
                <w:sz w:val="20"/>
              </w:rPr>
              <w:t>The reported current beam, if configured, is not counted in the N reported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A139A" w14:textId="77777777" w:rsidR="007474AE" w:rsidRPr="00FD772E" w:rsidRDefault="007474AE" w:rsidP="00BA1E2D">
            <w:pPr>
              <w:pStyle w:val="TAL"/>
              <w:rPr>
                <w:rFonts w:cs="Arial"/>
                <w:color w:val="000000" w:themeColor="text1"/>
                <w:szCs w:val="18"/>
              </w:rPr>
            </w:pPr>
            <w:r w:rsidRPr="00781DB7">
              <w:rPr>
                <w:rFonts w:cs="Arial"/>
                <w:bCs/>
                <w:color w:val="000000" w:themeColor="text1"/>
                <w:sz w:val="20"/>
              </w:rPr>
              <w:t>Optional with capability signalling</w:t>
            </w:r>
          </w:p>
        </w:tc>
      </w:tr>
    </w:tbl>
    <w:p w14:paraId="54218ED3" w14:textId="77777777" w:rsidR="007474AE" w:rsidRDefault="007474AE" w:rsidP="00D9178E">
      <w:pPr>
        <w:rPr>
          <w:b/>
          <w:bC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474AE" w14:paraId="4F151A74" w14:textId="77777777" w:rsidTr="0022776D">
        <w:tc>
          <w:tcPr>
            <w:tcW w:w="1818" w:type="dxa"/>
            <w:tcBorders>
              <w:top w:val="single" w:sz="4" w:space="0" w:color="auto"/>
              <w:left w:val="single" w:sz="4" w:space="0" w:color="auto"/>
              <w:bottom w:val="single" w:sz="4" w:space="0" w:color="auto"/>
              <w:right w:val="single" w:sz="4" w:space="0" w:color="auto"/>
            </w:tcBorders>
            <w:shd w:val="clear" w:color="auto" w:fill="D9E2F3"/>
          </w:tcPr>
          <w:p w14:paraId="59C75E33" w14:textId="77777777" w:rsidR="007474AE" w:rsidRDefault="007474AE"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075B7B2" w14:textId="77777777" w:rsidR="007474AE" w:rsidRDefault="007474AE" w:rsidP="00AB7051">
            <w:pPr>
              <w:rPr>
                <w:rFonts w:ascii="Calibri" w:eastAsia="MS Mincho" w:hAnsi="Calibri" w:cs="Calibri"/>
              </w:rPr>
            </w:pPr>
            <w:r>
              <w:rPr>
                <w:rFonts w:ascii="Calibri" w:eastAsia="MS Mincho" w:hAnsi="Calibri" w:cs="Calibri"/>
              </w:rPr>
              <w:t>Comments/Questions/Suggestions</w:t>
            </w:r>
          </w:p>
        </w:tc>
      </w:tr>
      <w:tr w:rsidR="007474AE" w14:paraId="5E5A5EA4" w14:textId="77777777" w:rsidTr="0022776D">
        <w:tc>
          <w:tcPr>
            <w:tcW w:w="1818" w:type="dxa"/>
            <w:tcBorders>
              <w:top w:val="single" w:sz="4" w:space="0" w:color="auto"/>
              <w:left w:val="single" w:sz="4" w:space="0" w:color="auto"/>
              <w:bottom w:val="single" w:sz="4" w:space="0" w:color="auto"/>
              <w:right w:val="single" w:sz="4" w:space="0" w:color="auto"/>
            </w:tcBorders>
          </w:tcPr>
          <w:p w14:paraId="77A4B877" w14:textId="3CCC069B" w:rsidR="007474AE" w:rsidRDefault="003861C1"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545B5C1" w14:textId="7A9B1D53" w:rsidR="007474AE" w:rsidRDefault="003861C1" w:rsidP="00AB7051">
            <w:pPr>
              <w:jc w:val="left"/>
              <w:rPr>
                <w:rFonts w:eastAsia="SimSun"/>
              </w:rPr>
            </w:pPr>
            <w:r>
              <w:rPr>
                <w:rFonts w:eastAsia="SimSun"/>
              </w:rPr>
              <w:t>We are okay</w:t>
            </w:r>
          </w:p>
        </w:tc>
      </w:tr>
      <w:tr w:rsidR="0022776D" w14:paraId="52B8EDED" w14:textId="77777777" w:rsidTr="0022776D">
        <w:tc>
          <w:tcPr>
            <w:tcW w:w="1818" w:type="dxa"/>
            <w:tcBorders>
              <w:top w:val="single" w:sz="4" w:space="0" w:color="auto"/>
              <w:left w:val="single" w:sz="4" w:space="0" w:color="auto"/>
              <w:bottom w:val="single" w:sz="4" w:space="0" w:color="auto"/>
              <w:right w:val="single" w:sz="4" w:space="0" w:color="auto"/>
            </w:tcBorders>
          </w:tcPr>
          <w:p w14:paraId="673A5513" w14:textId="6FD2B4AA" w:rsidR="0022776D" w:rsidRDefault="0022776D" w:rsidP="0022776D">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43DEBB01" w14:textId="0169C8D6" w:rsidR="0022776D" w:rsidRDefault="0022776D" w:rsidP="0022776D">
            <w:pPr>
              <w:jc w:val="left"/>
              <w:rPr>
                <w:rFonts w:eastAsia="SimSun"/>
              </w:rPr>
            </w:pPr>
            <w:r>
              <w:rPr>
                <w:rFonts w:eastAsia="Yu Mincho" w:hint="eastAsia"/>
                <w:lang w:eastAsia="ja-JP"/>
              </w:rPr>
              <w:t>We prefer to remove this FG. There is not any agreement about it.</w:t>
            </w:r>
          </w:p>
        </w:tc>
      </w:tr>
    </w:tbl>
    <w:p w14:paraId="0CCD6683" w14:textId="77777777" w:rsidR="007474AE" w:rsidRDefault="007474AE" w:rsidP="00D9178E">
      <w:pPr>
        <w:rPr>
          <w:b/>
          <w:bCs/>
        </w:rPr>
      </w:pPr>
    </w:p>
    <w:p w14:paraId="609D252C" w14:textId="77777777" w:rsidR="00D9178E" w:rsidRDefault="00D9178E" w:rsidP="00D9178E">
      <w:pPr>
        <w:rPr>
          <w:b/>
          <w:bCs/>
        </w:rPr>
      </w:pPr>
    </w:p>
    <w:p w14:paraId="400F04E1" w14:textId="03112ACE" w:rsidR="00A737AE" w:rsidRDefault="00A737AE" w:rsidP="00D9178E">
      <w:pPr>
        <w:rPr>
          <w:b/>
          <w:bCs/>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685"/>
        <w:gridCol w:w="4717"/>
        <w:gridCol w:w="4359"/>
        <w:gridCol w:w="785"/>
        <w:gridCol w:w="497"/>
        <w:gridCol w:w="467"/>
        <w:gridCol w:w="4147"/>
        <w:gridCol w:w="556"/>
        <w:gridCol w:w="556"/>
        <w:gridCol w:w="556"/>
        <w:gridCol w:w="556"/>
        <w:gridCol w:w="222"/>
        <w:gridCol w:w="2541"/>
      </w:tblGrid>
      <w:tr w:rsidR="00A737AE" w:rsidRPr="00A267D6" w14:paraId="3BEC0B8B" w14:textId="77777777" w:rsidTr="00AB70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D16A9B" w14:textId="77777777" w:rsidR="00A737AE" w:rsidRPr="00A267D6" w:rsidRDefault="00A737AE" w:rsidP="00E13526">
            <w:pPr>
              <w:keepNext/>
              <w:keepLines/>
              <w:spacing w:after="0" w:line="240" w:lineRule="auto"/>
              <w:jc w:val="left"/>
              <w:rPr>
                <w:rFonts w:eastAsia="MS Mincho"/>
                <w:color w:val="000000"/>
                <w:sz w:val="18"/>
                <w:szCs w:val="18"/>
                <w:lang w:val="en-GB"/>
              </w:rPr>
            </w:pPr>
            <w:r w:rsidRPr="00A267D6">
              <w:rPr>
                <w:rFonts w:eastAsia="MS Mincho"/>
                <w:color w:val="000000" w:themeColor="text1"/>
                <w:sz w:val="18"/>
                <w:szCs w:val="18"/>
              </w:rPr>
              <w:t>59</w:t>
            </w:r>
            <w:r w:rsidRPr="00A267D6">
              <w:rPr>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38A88" w14:textId="77777777" w:rsidR="00A737AE" w:rsidRPr="00A267D6" w:rsidRDefault="00A737AE" w:rsidP="00E13526">
            <w:pPr>
              <w:keepNext/>
              <w:keepLines/>
              <w:spacing w:after="0" w:line="240" w:lineRule="auto"/>
              <w:jc w:val="left"/>
              <w:rPr>
                <w:rFonts w:eastAsia="MS Mincho"/>
                <w:color w:val="000000"/>
                <w:sz w:val="18"/>
                <w:szCs w:val="18"/>
                <w:lang w:val="en-GB"/>
              </w:rPr>
            </w:pPr>
            <w:r w:rsidRPr="00A267D6">
              <w:rPr>
                <w:rFonts w:eastAsia="MS Mincho"/>
                <w:color w:val="000000" w:themeColor="text1"/>
                <w:sz w:val="18"/>
                <w:szCs w:val="18"/>
              </w:rPr>
              <w:t>59-1-</w:t>
            </w:r>
            <w:r>
              <w:rPr>
                <w:rFonts w:eastAsia="MS Mincho"/>
                <w:color w:val="000000" w:themeColor="text1"/>
                <w:sz w:val="18"/>
                <w:szCs w:val="18"/>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67585" w14:textId="77777777" w:rsidR="00A737AE" w:rsidRPr="00A267D6" w:rsidRDefault="00A737AE" w:rsidP="00E13526">
            <w:pPr>
              <w:keepNext/>
              <w:keepLines/>
              <w:spacing w:after="0" w:line="240" w:lineRule="auto"/>
              <w:jc w:val="left"/>
              <w:rPr>
                <w:rFonts w:eastAsia="MS Mincho"/>
                <w:color w:val="000000"/>
                <w:sz w:val="18"/>
                <w:szCs w:val="18"/>
                <w:lang w:val="en-GB"/>
              </w:rPr>
            </w:pPr>
            <w:r w:rsidRPr="00A267D6">
              <w:rPr>
                <w:rFonts w:eastAsia="SimSun"/>
                <w:color w:val="000000" w:themeColor="text1"/>
                <w:sz w:val="18"/>
                <w:szCs w:val="18"/>
              </w:rPr>
              <w:t>UE-initiated/event-driven beam management</w:t>
            </w:r>
            <w:r>
              <w:rPr>
                <w:rFonts w:eastAsia="SimSun"/>
                <w:color w:val="000000" w:themeColor="text1"/>
                <w:sz w:val="18"/>
                <w:szCs w:val="18"/>
              </w:rPr>
              <w:t xml:space="preserve"> for Event-1</w:t>
            </w:r>
            <w:r w:rsidRPr="00A267D6">
              <w:rPr>
                <w:rFonts w:eastAsia="SimSun"/>
                <w:color w:val="000000" w:themeColor="text1"/>
                <w:sz w:val="18"/>
                <w:szCs w:val="18"/>
              </w:rPr>
              <w:t xml:space="preserv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761BB" w14:textId="77777777" w:rsidR="00A737AE" w:rsidRPr="00CE2F5F" w:rsidRDefault="00A737AE" w:rsidP="00E13526">
            <w:pPr>
              <w:jc w:val="left"/>
              <w:rPr>
                <w:color w:val="000000" w:themeColor="text1"/>
                <w:sz w:val="18"/>
                <w:szCs w:val="18"/>
              </w:rPr>
            </w:pPr>
            <w:r w:rsidRPr="00A267D6">
              <w:rPr>
                <w:color w:val="000000" w:themeColor="text1"/>
                <w:sz w:val="18"/>
                <w:szCs w:val="18"/>
              </w:rPr>
              <w:t>1. Support of Mode B UE-initiated/event-driven beam report</w:t>
            </w:r>
          </w:p>
          <w:p w14:paraId="495D2ADC" w14:textId="77777777" w:rsidR="00A737AE" w:rsidRPr="00A267D6" w:rsidRDefault="00A737AE" w:rsidP="00E13526">
            <w:pPr>
              <w:keepNext/>
              <w:keepLines/>
              <w:spacing w:after="0" w:line="240" w:lineRule="auto"/>
              <w:jc w:val="left"/>
              <w:rPr>
                <w:rFonts w:eastAsia="MS Mincho"/>
                <w:color w:val="000000"/>
                <w:sz w:val="18"/>
                <w:szCs w:val="18"/>
                <w:lang w:val="en-GB"/>
              </w:rPr>
            </w:pPr>
            <w:r w:rsidRPr="00E21A86">
              <w:rPr>
                <w:color w:val="000000" w:themeColor="text1"/>
                <w:sz w:val="18"/>
                <w:szCs w:val="18"/>
                <w:highlight w:val="yellow"/>
              </w:rPr>
              <w:t>[2. Supported values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2115E" w14:textId="77777777" w:rsidR="00A737AE" w:rsidRPr="00E21A86" w:rsidRDefault="00A737AE" w:rsidP="00E13526">
            <w:pPr>
              <w:keepNext/>
              <w:keepLines/>
              <w:spacing w:after="0" w:line="240" w:lineRule="auto"/>
              <w:jc w:val="left"/>
              <w:rPr>
                <w:rFonts w:eastAsia="MS Mincho"/>
                <w:color w:val="000000"/>
                <w:sz w:val="18"/>
                <w:szCs w:val="18"/>
                <w:highlight w:val="yellow"/>
                <w:lang w:val="en-GB"/>
              </w:rPr>
            </w:pPr>
            <w:r w:rsidRPr="00E21A86">
              <w:rPr>
                <w:rFonts w:eastAsia="MS Mincho"/>
                <w:color w:val="000000" w:themeColor="text1"/>
                <w:sz w:val="18"/>
                <w:szCs w:val="18"/>
                <w:highlight w:val="yellow"/>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0F5A6" w14:textId="77777777" w:rsidR="00A737AE" w:rsidRPr="00A267D6" w:rsidRDefault="00A737AE" w:rsidP="00E13526">
            <w:pPr>
              <w:keepNext/>
              <w:keepLines/>
              <w:spacing w:after="0" w:line="240" w:lineRule="auto"/>
              <w:jc w:val="left"/>
              <w:rPr>
                <w:rFonts w:eastAsia="MS Mincho"/>
                <w:color w:val="000000"/>
                <w:sz w:val="18"/>
                <w:szCs w:val="18"/>
                <w:lang w:val="en-GB"/>
              </w:rPr>
            </w:pPr>
            <w:r w:rsidRPr="00A267D6">
              <w:rPr>
                <w:rFonts w:eastAsia="SimSun"/>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CCB7A" w14:textId="77777777" w:rsidR="00A737AE" w:rsidRPr="00A267D6" w:rsidRDefault="00A737AE" w:rsidP="00E13526">
            <w:pPr>
              <w:keepNext/>
              <w:keepLines/>
              <w:spacing w:after="0" w:line="240" w:lineRule="auto"/>
              <w:jc w:val="left"/>
              <w:rPr>
                <w:rFonts w:eastAsia="MS Mincho"/>
                <w:color w:val="000000"/>
                <w:sz w:val="18"/>
                <w:szCs w:val="18"/>
                <w:lang w:val="en-GB"/>
              </w:rPr>
            </w:pPr>
            <w:r w:rsidRPr="00A267D6">
              <w:rPr>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6EFFE" w14:textId="77777777" w:rsidR="00A737AE" w:rsidRPr="00A267D6" w:rsidRDefault="00A737AE" w:rsidP="00E13526">
            <w:pPr>
              <w:keepNext/>
              <w:keepLines/>
              <w:spacing w:after="0" w:line="240" w:lineRule="auto"/>
              <w:jc w:val="left"/>
              <w:rPr>
                <w:rFonts w:eastAsia="MS Mincho"/>
                <w:color w:val="000000"/>
                <w:sz w:val="18"/>
                <w:szCs w:val="18"/>
                <w:lang w:val="en-GB"/>
              </w:rPr>
            </w:pPr>
            <w:r w:rsidRPr="00A267D6">
              <w:rPr>
                <w:rFonts w:eastAsia="SimSun"/>
                <w:color w:val="000000" w:themeColor="text1"/>
                <w:sz w:val="18"/>
                <w:szCs w:val="18"/>
              </w:rPr>
              <w:t>UEI/ED beam report Mode-B</w:t>
            </w:r>
            <w:r w:rsidRPr="00A267D6">
              <w:rPr>
                <w:color w:val="000000" w:themeColor="text1"/>
                <w:sz w:val="18"/>
                <w:szCs w:val="18"/>
              </w:rPr>
              <w:t xml:space="preserve"> is not supported for Event-</w:t>
            </w:r>
            <w:r>
              <w:rPr>
                <w:color w:val="000000" w:themeColor="text1"/>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1D9F6" w14:textId="77777777" w:rsidR="00A737AE" w:rsidRPr="00E21A86" w:rsidRDefault="00A737AE" w:rsidP="00E13526">
            <w:pPr>
              <w:keepNext/>
              <w:keepLines/>
              <w:spacing w:after="0" w:line="240" w:lineRule="auto"/>
              <w:jc w:val="left"/>
              <w:rPr>
                <w:rFonts w:eastAsia="MS Mincho"/>
                <w:color w:val="000000"/>
                <w:sz w:val="18"/>
                <w:szCs w:val="18"/>
                <w:highlight w:val="yellow"/>
                <w:lang w:val="en-GB"/>
              </w:rPr>
            </w:pPr>
            <w:r w:rsidRPr="00E21A86">
              <w:rPr>
                <w:rFonts w:eastAsia="MS Mincho"/>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3816A" w14:textId="77777777" w:rsidR="00A737AE" w:rsidRPr="00E21A86" w:rsidRDefault="00A737AE" w:rsidP="00E13526">
            <w:pPr>
              <w:keepNext/>
              <w:keepLines/>
              <w:spacing w:after="0" w:line="240" w:lineRule="auto"/>
              <w:jc w:val="left"/>
              <w:rPr>
                <w:rFonts w:eastAsia="MS Mincho"/>
                <w:color w:val="000000"/>
                <w:sz w:val="18"/>
                <w:szCs w:val="18"/>
                <w:highlight w:val="yellow"/>
                <w:lang w:val="en-GB"/>
              </w:rPr>
            </w:pPr>
            <w:r w:rsidRPr="00E21A86">
              <w:rPr>
                <w:rFonts w:eastAsia="MS Mincho"/>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8B18C" w14:textId="77777777" w:rsidR="00A737AE" w:rsidRPr="00E21A86" w:rsidRDefault="00A737AE" w:rsidP="00E13526">
            <w:pPr>
              <w:keepNext/>
              <w:keepLines/>
              <w:spacing w:after="0" w:line="240" w:lineRule="auto"/>
              <w:jc w:val="left"/>
              <w:rPr>
                <w:rFonts w:eastAsia="MS Mincho"/>
                <w:color w:val="000000"/>
                <w:sz w:val="18"/>
                <w:szCs w:val="18"/>
                <w:highlight w:val="yellow"/>
                <w:lang w:val="en-GB"/>
              </w:rPr>
            </w:pPr>
            <w:r w:rsidRPr="00E21A86">
              <w:rPr>
                <w:rFonts w:eastAsia="MS Mincho"/>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0333B" w14:textId="77777777" w:rsidR="00A737AE" w:rsidRPr="00E21A86" w:rsidRDefault="00A737AE" w:rsidP="00E13526">
            <w:pPr>
              <w:keepNext/>
              <w:keepLines/>
              <w:spacing w:after="0" w:line="240" w:lineRule="auto"/>
              <w:jc w:val="left"/>
              <w:rPr>
                <w:rFonts w:eastAsia="MS Mincho"/>
                <w:color w:val="000000"/>
                <w:sz w:val="18"/>
                <w:szCs w:val="18"/>
                <w:highlight w:val="yellow"/>
                <w:lang w:val="en-GB"/>
              </w:rPr>
            </w:pPr>
            <w:r w:rsidRPr="00E21A86">
              <w:rPr>
                <w:rFonts w:eastAsia="MS Mincho"/>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A436F" w14:textId="77777777" w:rsidR="00A737AE" w:rsidRPr="00A267D6" w:rsidRDefault="00A737AE" w:rsidP="00E13526">
            <w:pPr>
              <w:keepNext/>
              <w:keepLines/>
              <w:spacing w:after="0" w:line="240" w:lineRule="auto"/>
              <w:jc w:val="left"/>
              <w:rPr>
                <w:rFonts w:eastAsia="Yu Mincho"/>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9F3D5" w14:textId="77777777" w:rsidR="00A737AE" w:rsidRPr="00A267D6" w:rsidRDefault="00A737AE" w:rsidP="00E13526">
            <w:pPr>
              <w:keepNext/>
              <w:keepLines/>
              <w:spacing w:after="0" w:line="240" w:lineRule="auto"/>
              <w:jc w:val="left"/>
              <w:rPr>
                <w:rFonts w:eastAsia="SimSun"/>
                <w:color w:val="000000"/>
                <w:sz w:val="18"/>
                <w:szCs w:val="18"/>
                <w:lang w:val="en-GB"/>
              </w:rPr>
            </w:pPr>
            <w:r w:rsidRPr="00A267D6">
              <w:rPr>
                <w:color w:val="000000" w:themeColor="text1"/>
                <w:sz w:val="18"/>
                <w:szCs w:val="18"/>
              </w:rPr>
              <w:t>Optional with capability signalling</w:t>
            </w:r>
          </w:p>
        </w:tc>
      </w:tr>
      <w:tr w:rsidR="00A737AE" w:rsidRPr="00A267D6" w14:paraId="286AF62A" w14:textId="77777777" w:rsidTr="00AB70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83B32D" w14:textId="77777777" w:rsidR="00A737AE" w:rsidRPr="00A267D6" w:rsidRDefault="00A737AE" w:rsidP="00E13526">
            <w:pPr>
              <w:keepNext/>
              <w:keepLines/>
              <w:spacing w:after="0" w:line="240" w:lineRule="auto"/>
              <w:jc w:val="left"/>
              <w:rPr>
                <w:rFonts w:eastAsia="MS Mincho"/>
                <w:color w:val="000000" w:themeColor="text1"/>
                <w:sz w:val="18"/>
                <w:szCs w:val="18"/>
              </w:rPr>
            </w:pPr>
            <w:r w:rsidRPr="00A267D6">
              <w:rPr>
                <w:rFonts w:eastAsia="MS Mincho"/>
                <w:color w:val="000000" w:themeColor="text1"/>
                <w:sz w:val="18"/>
                <w:szCs w:val="18"/>
              </w:rPr>
              <w:t>59</w:t>
            </w:r>
            <w:r w:rsidRPr="00A267D6">
              <w:rPr>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DC3D3" w14:textId="77777777" w:rsidR="00A737AE" w:rsidRPr="00A267D6" w:rsidRDefault="00A737AE" w:rsidP="00E13526">
            <w:pPr>
              <w:keepNext/>
              <w:keepLines/>
              <w:spacing w:after="0" w:line="240" w:lineRule="auto"/>
              <w:jc w:val="left"/>
              <w:rPr>
                <w:rFonts w:eastAsia="MS Mincho"/>
                <w:color w:val="000000" w:themeColor="text1"/>
                <w:sz w:val="18"/>
                <w:szCs w:val="18"/>
              </w:rPr>
            </w:pPr>
            <w:r w:rsidRPr="00A267D6">
              <w:rPr>
                <w:rFonts w:eastAsia="MS Mincho"/>
                <w:color w:val="000000" w:themeColor="text1"/>
                <w:sz w:val="18"/>
                <w:szCs w:val="18"/>
              </w:rPr>
              <w:t>59-1-</w:t>
            </w:r>
            <w:r>
              <w:rPr>
                <w:rFonts w:eastAsia="MS Mincho"/>
                <w:color w:val="000000" w:themeColor="text1"/>
                <w:sz w:val="18"/>
                <w:szCs w:val="18"/>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E66DE" w14:textId="77777777" w:rsidR="00A737AE" w:rsidRPr="00A267D6" w:rsidRDefault="00A737AE" w:rsidP="00E13526">
            <w:pPr>
              <w:keepNext/>
              <w:keepLines/>
              <w:spacing w:after="0" w:line="240" w:lineRule="auto"/>
              <w:jc w:val="left"/>
              <w:rPr>
                <w:rFonts w:eastAsia="SimSun"/>
                <w:color w:val="000000" w:themeColor="text1"/>
                <w:sz w:val="18"/>
                <w:szCs w:val="18"/>
              </w:rPr>
            </w:pPr>
            <w:r w:rsidRPr="00A267D6">
              <w:rPr>
                <w:rFonts w:eastAsia="SimSun"/>
                <w:color w:val="000000" w:themeColor="text1"/>
                <w:sz w:val="18"/>
                <w:szCs w:val="18"/>
              </w:rPr>
              <w:t>UE-initiated/event-driven beam management</w:t>
            </w:r>
            <w:r>
              <w:rPr>
                <w:rFonts w:eastAsia="SimSun"/>
                <w:color w:val="000000" w:themeColor="text1"/>
                <w:sz w:val="18"/>
                <w:szCs w:val="18"/>
              </w:rPr>
              <w:t xml:space="preserve"> for Event-7</w:t>
            </w:r>
            <w:r w:rsidRPr="00A267D6">
              <w:rPr>
                <w:rFonts w:eastAsia="SimSun"/>
                <w:color w:val="000000" w:themeColor="text1"/>
                <w:sz w:val="18"/>
                <w:szCs w:val="18"/>
              </w:rPr>
              <w:t xml:space="preserv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D3E2C" w14:textId="77777777" w:rsidR="00A737AE" w:rsidRPr="00CE2F5F" w:rsidRDefault="00A737AE" w:rsidP="00E13526">
            <w:pPr>
              <w:jc w:val="left"/>
              <w:rPr>
                <w:color w:val="000000" w:themeColor="text1"/>
                <w:sz w:val="18"/>
                <w:szCs w:val="18"/>
              </w:rPr>
            </w:pPr>
            <w:r w:rsidRPr="00A267D6">
              <w:rPr>
                <w:color w:val="000000" w:themeColor="text1"/>
                <w:sz w:val="18"/>
                <w:szCs w:val="18"/>
              </w:rPr>
              <w:t>1. Support of Mode B UE-initiated/event-driven beam report</w:t>
            </w:r>
          </w:p>
          <w:p w14:paraId="2A56EAA3" w14:textId="77777777" w:rsidR="00A737AE" w:rsidRPr="00A267D6" w:rsidRDefault="00A737AE" w:rsidP="00E13526">
            <w:pPr>
              <w:jc w:val="left"/>
              <w:rPr>
                <w:color w:val="000000" w:themeColor="text1"/>
                <w:sz w:val="18"/>
                <w:szCs w:val="18"/>
              </w:rPr>
            </w:pPr>
            <w:r w:rsidRPr="00E21A86">
              <w:rPr>
                <w:color w:val="000000" w:themeColor="text1"/>
                <w:sz w:val="18"/>
                <w:szCs w:val="18"/>
                <w:highlight w:val="yellow"/>
              </w:rPr>
              <w:t>[2. Supported values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44215" w14:textId="77777777" w:rsidR="00A737AE" w:rsidRPr="00E21A86" w:rsidRDefault="00A737AE" w:rsidP="00E13526">
            <w:pPr>
              <w:keepNext/>
              <w:keepLines/>
              <w:spacing w:after="0" w:line="240" w:lineRule="auto"/>
              <w:jc w:val="left"/>
              <w:rPr>
                <w:rFonts w:eastAsia="MS Mincho"/>
                <w:color w:val="000000" w:themeColor="text1"/>
                <w:sz w:val="18"/>
                <w:szCs w:val="18"/>
                <w:highlight w:val="yellow"/>
              </w:rPr>
            </w:pPr>
            <w:r w:rsidRPr="00E21A86">
              <w:rPr>
                <w:rFonts w:eastAsia="MS Mincho"/>
                <w:color w:val="000000" w:themeColor="text1"/>
                <w:sz w:val="18"/>
                <w:szCs w:val="18"/>
                <w:highlight w:val="yellow"/>
              </w:rPr>
              <w:t>[59-1-5]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81BC8" w14:textId="77777777" w:rsidR="00A737AE" w:rsidRPr="00A267D6" w:rsidRDefault="00A737AE" w:rsidP="00E13526">
            <w:pPr>
              <w:keepNext/>
              <w:keepLines/>
              <w:spacing w:after="0" w:line="240" w:lineRule="auto"/>
              <w:jc w:val="left"/>
              <w:rPr>
                <w:rFonts w:eastAsia="SimSun"/>
                <w:color w:val="000000" w:themeColor="text1"/>
                <w:sz w:val="18"/>
                <w:szCs w:val="18"/>
              </w:rPr>
            </w:pPr>
            <w:r w:rsidRPr="00A267D6">
              <w:rPr>
                <w:rFonts w:eastAsia="SimSun"/>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EC708" w14:textId="77777777" w:rsidR="00A737AE" w:rsidRPr="00A267D6" w:rsidRDefault="00A737AE" w:rsidP="00E13526">
            <w:pPr>
              <w:keepNext/>
              <w:keepLines/>
              <w:spacing w:after="0" w:line="240" w:lineRule="auto"/>
              <w:jc w:val="left"/>
              <w:rPr>
                <w:color w:val="000000" w:themeColor="text1"/>
                <w:sz w:val="18"/>
                <w:szCs w:val="18"/>
              </w:rPr>
            </w:pPr>
            <w:r w:rsidRPr="00A267D6">
              <w:rPr>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67604" w14:textId="77777777" w:rsidR="00A737AE" w:rsidRPr="00A267D6" w:rsidRDefault="00A737AE" w:rsidP="00E13526">
            <w:pPr>
              <w:keepNext/>
              <w:keepLines/>
              <w:spacing w:after="0" w:line="240" w:lineRule="auto"/>
              <w:jc w:val="left"/>
              <w:rPr>
                <w:rFonts w:eastAsia="SimSun"/>
                <w:color w:val="000000" w:themeColor="text1"/>
                <w:sz w:val="18"/>
                <w:szCs w:val="18"/>
              </w:rPr>
            </w:pPr>
            <w:r w:rsidRPr="00A267D6">
              <w:rPr>
                <w:rFonts w:eastAsia="SimSun"/>
                <w:color w:val="000000" w:themeColor="text1"/>
                <w:sz w:val="18"/>
                <w:szCs w:val="18"/>
              </w:rPr>
              <w:t>UEI/ED beam report Mode-B</w:t>
            </w:r>
            <w:r w:rsidRPr="00A267D6">
              <w:rPr>
                <w:color w:val="000000" w:themeColor="text1"/>
                <w:sz w:val="18"/>
                <w:szCs w:val="18"/>
              </w:rPr>
              <w:t xml:space="preserve"> is not supported for Event-</w:t>
            </w:r>
            <w:r>
              <w:rPr>
                <w:color w:val="000000" w:themeColor="text1"/>
                <w:sz w:val="18"/>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A57E3" w14:textId="77777777" w:rsidR="00A737AE" w:rsidRPr="00E21A86" w:rsidRDefault="00A737AE" w:rsidP="00E13526">
            <w:pPr>
              <w:keepNext/>
              <w:keepLines/>
              <w:spacing w:after="0" w:line="240" w:lineRule="auto"/>
              <w:jc w:val="left"/>
              <w:rPr>
                <w:rFonts w:eastAsia="MS Mincho"/>
                <w:color w:val="000000" w:themeColor="text1"/>
                <w:sz w:val="18"/>
                <w:szCs w:val="18"/>
                <w:highlight w:val="yellow"/>
              </w:rPr>
            </w:pPr>
            <w:r w:rsidRPr="00E21A86">
              <w:rPr>
                <w:rFonts w:eastAsia="MS Mincho"/>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A708A" w14:textId="77777777" w:rsidR="00A737AE" w:rsidRPr="00E21A86" w:rsidRDefault="00A737AE" w:rsidP="00E13526">
            <w:pPr>
              <w:keepNext/>
              <w:keepLines/>
              <w:spacing w:after="0" w:line="240" w:lineRule="auto"/>
              <w:jc w:val="left"/>
              <w:rPr>
                <w:rFonts w:eastAsia="MS Mincho"/>
                <w:color w:val="000000" w:themeColor="text1"/>
                <w:sz w:val="18"/>
                <w:szCs w:val="18"/>
                <w:highlight w:val="yellow"/>
              </w:rPr>
            </w:pPr>
            <w:r w:rsidRPr="00E21A86">
              <w:rPr>
                <w:rFonts w:eastAsia="MS Mincho"/>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C2624" w14:textId="77777777" w:rsidR="00A737AE" w:rsidRPr="00E21A86" w:rsidRDefault="00A737AE" w:rsidP="00E13526">
            <w:pPr>
              <w:keepNext/>
              <w:keepLines/>
              <w:spacing w:after="0" w:line="240" w:lineRule="auto"/>
              <w:jc w:val="left"/>
              <w:rPr>
                <w:rFonts w:eastAsia="MS Mincho"/>
                <w:color w:val="000000" w:themeColor="text1"/>
                <w:sz w:val="18"/>
                <w:szCs w:val="18"/>
                <w:highlight w:val="yellow"/>
              </w:rPr>
            </w:pPr>
            <w:r w:rsidRPr="00E21A86">
              <w:rPr>
                <w:rFonts w:eastAsia="MS Mincho"/>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FFBE8" w14:textId="77777777" w:rsidR="00A737AE" w:rsidRPr="00E21A86" w:rsidRDefault="00A737AE" w:rsidP="00E13526">
            <w:pPr>
              <w:keepNext/>
              <w:keepLines/>
              <w:spacing w:after="0" w:line="240" w:lineRule="auto"/>
              <w:jc w:val="left"/>
              <w:rPr>
                <w:rFonts w:eastAsia="MS Mincho"/>
                <w:color w:val="000000" w:themeColor="text1"/>
                <w:sz w:val="18"/>
                <w:szCs w:val="18"/>
                <w:highlight w:val="yellow"/>
              </w:rPr>
            </w:pPr>
            <w:r w:rsidRPr="00E21A86">
              <w:rPr>
                <w:rFonts w:eastAsia="MS Mincho"/>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FE266" w14:textId="77777777" w:rsidR="00A737AE" w:rsidRPr="00A267D6" w:rsidRDefault="00A737AE" w:rsidP="00E13526">
            <w:pPr>
              <w:keepNext/>
              <w:keepLines/>
              <w:spacing w:after="0" w:line="240" w:lineRule="auto"/>
              <w:jc w:val="left"/>
              <w:rPr>
                <w:rFonts w:eastAsia="Yu Mincho"/>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D4B35" w14:textId="77777777" w:rsidR="00A737AE" w:rsidRPr="00A267D6" w:rsidRDefault="00A737AE" w:rsidP="00E13526">
            <w:pPr>
              <w:keepNext/>
              <w:keepLines/>
              <w:spacing w:after="0" w:line="240" w:lineRule="auto"/>
              <w:jc w:val="left"/>
              <w:rPr>
                <w:color w:val="000000" w:themeColor="text1"/>
                <w:sz w:val="18"/>
                <w:szCs w:val="18"/>
              </w:rPr>
            </w:pPr>
            <w:r w:rsidRPr="00A267D6">
              <w:rPr>
                <w:color w:val="000000" w:themeColor="text1"/>
                <w:sz w:val="18"/>
                <w:szCs w:val="18"/>
              </w:rPr>
              <w:t>Optional with capability signalling</w:t>
            </w:r>
          </w:p>
        </w:tc>
      </w:tr>
    </w:tbl>
    <w:p w14:paraId="1F69A4FD" w14:textId="77777777" w:rsidR="00A737AE" w:rsidRDefault="00A737AE" w:rsidP="00D9178E">
      <w:pPr>
        <w:rPr>
          <w:b/>
          <w:bC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737AE" w14:paraId="4C32B261" w14:textId="77777777" w:rsidTr="00E54843">
        <w:tc>
          <w:tcPr>
            <w:tcW w:w="1818" w:type="dxa"/>
            <w:tcBorders>
              <w:top w:val="single" w:sz="4" w:space="0" w:color="auto"/>
              <w:left w:val="single" w:sz="4" w:space="0" w:color="auto"/>
              <w:bottom w:val="single" w:sz="4" w:space="0" w:color="auto"/>
              <w:right w:val="single" w:sz="4" w:space="0" w:color="auto"/>
            </w:tcBorders>
            <w:shd w:val="clear" w:color="auto" w:fill="D9E2F3"/>
          </w:tcPr>
          <w:p w14:paraId="48A6F753" w14:textId="77777777" w:rsidR="00A737AE" w:rsidRDefault="00A737AE"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86B01D9" w14:textId="77777777" w:rsidR="00A737AE" w:rsidRDefault="00A737AE" w:rsidP="00AB7051">
            <w:pPr>
              <w:rPr>
                <w:rFonts w:ascii="Calibri" w:eastAsia="MS Mincho" w:hAnsi="Calibri" w:cs="Calibri"/>
              </w:rPr>
            </w:pPr>
            <w:r>
              <w:rPr>
                <w:rFonts w:ascii="Calibri" w:eastAsia="MS Mincho" w:hAnsi="Calibri" w:cs="Calibri"/>
              </w:rPr>
              <w:t>Comments/Questions/Suggestions</w:t>
            </w:r>
          </w:p>
        </w:tc>
      </w:tr>
      <w:tr w:rsidR="00A737AE" w14:paraId="1B966CD2" w14:textId="77777777" w:rsidTr="00E54843">
        <w:tc>
          <w:tcPr>
            <w:tcW w:w="1818" w:type="dxa"/>
            <w:tcBorders>
              <w:top w:val="single" w:sz="4" w:space="0" w:color="auto"/>
              <w:left w:val="single" w:sz="4" w:space="0" w:color="auto"/>
              <w:bottom w:val="single" w:sz="4" w:space="0" w:color="auto"/>
              <w:right w:val="single" w:sz="4" w:space="0" w:color="auto"/>
            </w:tcBorders>
          </w:tcPr>
          <w:p w14:paraId="4FF21731" w14:textId="27AE417F" w:rsidR="00A737AE" w:rsidRDefault="00B65082"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1570987B" w14:textId="6C183A9A" w:rsidR="00A737AE" w:rsidRDefault="00B65082" w:rsidP="00AB7051">
            <w:pPr>
              <w:jc w:val="left"/>
              <w:rPr>
                <w:rFonts w:eastAsia="SimSun"/>
              </w:rPr>
            </w:pPr>
            <w:r>
              <w:rPr>
                <w:rFonts w:eastAsia="SimSun"/>
              </w:rPr>
              <w:t xml:space="preserve">We </w:t>
            </w:r>
            <w:proofErr w:type="spellStart"/>
            <w:r>
              <w:rPr>
                <w:rFonts w:eastAsia="SimSun"/>
              </w:rPr>
              <w:t>areo</w:t>
            </w:r>
            <w:proofErr w:type="spellEnd"/>
            <w:r>
              <w:rPr>
                <w:rFonts w:eastAsia="SimSun"/>
              </w:rPr>
              <w:t xml:space="preserve"> okay</w:t>
            </w:r>
          </w:p>
        </w:tc>
      </w:tr>
      <w:tr w:rsidR="00E54843" w14:paraId="13847563" w14:textId="77777777" w:rsidTr="00E54843">
        <w:tc>
          <w:tcPr>
            <w:tcW w:w="1818" w:type="dxa"/>
            <w:tcBorders>
              <w:top w:val="single" w:sz="4" w:space="0" w:color="auto"/>
              <w:left w:val="single" w:sz="4" w:space="0" w:color="auto"/>
              <w:bottom w:val="single" w:sz="4" w:space="0" w:color="auto"/>
              <w:right w:val="single" w:sz="4" w:space="0" w:color="auto"/>
            </w:tcBorders>
          </w:tcPr>
          <w:p w14:paraId="388495D6" w14:textId="7543C7A0" w:rsidR="00E54843" w:rsidRDefault="00E54843" w:rsidP="00E54843">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444E4ADF" w14:textId="77777777" w:rsidR="00E54843" w:rsidRDefault="00E54843" w:rsidP="00E54843">
            <w:pPr>
              <w:jc w:val="left"/>
              <w:rPr>
                <w:rFonts w:eastAsia="Yu Mincho"/>
                <w:lang w:eastAsia="ja-JP"/>
              </w:rPr>
            </w:pPr>
            <w:r>
              <w:rPr>
                <w:rFonts w:eastAsia="Yu Mincho" w:hint="eastAsia"/>
                <w:lang w:eastAsia="ja-JP"/>
              </w:rPr>
              <w:t>Not support.</w:t>
            </w:r>
          </w:p>
          <w:p w14:paraId="0A9B2FB2" w14:textId="77777777" w:rsidR="00E54843" w:rsidRPr="002934CB" w:rsidRDefault="00E54843" w:rsidP="00E54843">
            <w:pPr>
              <w:jc w:val="left"/>
              <w:rPr>
                <w:rFonts w:eastAsia="Yu Mincho"/>
                <w:lang w:eastAsia="ja-JP"/>
              </w:rPr>
            </w:pPr>
            <w:r w:rsidRPr="002934CB">
              <w:rPr>
                <w:rFonts w:eastAsia="Yu Mincho"/>
                <w:lang w:eastAsia="ja-JP"/>
              </w:rPr>
              <w:t>Regarding Mode-B, we don’t think Feature groups for Mode-B should be separated for Event1 and Event7.</w:t>
            </w:r>
          </w:p>
          <w:p w14:paraId="7E817B9A" w14:textId="77777777" w:rsidR="00E54843" w:rsidRPr="002934CB" w:rsidRDefault="00E54843" w:rsidP="00E54843">
            <w:pPr>
              <w:jc w:val="left"/>
              <w:rPr>
                <w:rFonts w:eastAsia="Yu Mincho"/>
                <w:lang w:eastAsia="ja-JP"/>
              </w:rPr>
            </w:pPr>
            <w:r w:rsidRPr="002934CB">
              <w:rPr>
                <w:rFonts w:eastAsia="Yu Mincho"/>
                <w:lang w:eastAsia="ja-JP"/>
              </w:rPr>
              <w:t>It should be clarified whether there is the case that the UE supports Mode-B only for specific Event and don’t support for the other Events.</w:t>
            </w:r>
          </w:p>
          <w:p w14:paraId="517513C6" w14:textId="486FCF23" w:rsidR="00E54843" w:rsidRDefault="00E54843" w:rsidP="00E54843">
            <w:pPr>
              <w:jc w:val="left"/>
              <w:rPr>
                <w:rFonts w:eastAsia="SimSun"/>
              </w:rPr>
            </w:pPr>
            <w:r w:rsidRPr="002934CB">
              <w:rPr>
                <w:rFonts w:eastAsia="Yu Mincho"/>
                <w:lang w:eastAsia="ja-JP"/>
              </w:rPr>
              <w:t xml:space="preserve">If not, we prefer </w:t>
            </w:r>
            <w:proofErr w:type="gramStart"/>
            <w:r w:rsidRPr="002934CB">
              <w:rPr>
                <w:rFonts w:eastAsia="Yu Mincho"/>
                <w:lang w:eastAsia="ja-JP"/>
              </w:rPr>
              <w:t>make</w:t>
            </w:r>
            <w:proofErr w:type="gramEnd"/>
            <w:r w:rsidRPr="002934CB">
              <w:rPr>
                <w:rFonts w:eastAsia="Yu Mincho"/>
                <w:lang w:eastAsia="ja-JP"/>
              </w:rPr>
              <w:t xml:space="preserve"> these feature groups slim.</w:t>
            </w:r>
          </w:p>
        </w:tc>
      </w:tr>
    </w:tbl>
    <w:p w14:paraId="03D274A4" w14:textId="77777777" w:rsidR="00A737AE" w:rsidRDefault="00A737AE" w:rsidP="00D9178E">
      <w:pPr>
        <w:rPr>
          <w:b/>
          <w:bCs/>
        </w:rPr>
      </w:pPr>
    </w:p>
    <w:p w14:paraId="53859AD7" w14:textId="77777777" w:rsidR="00A737AE" w:rsidRDefault="00A737AE" w:rsidP="00D9178E">
      <w:pPr>
        <w:rPr>
          <w:rFonts w:ascii="Calibri" w:hAnsi="Calibri" w:cs="Arial"/>
          <w:b/>
        </w:rPr>
      </w:pPr>
    </w:p>
    <w:p w14:paraId="447C977A" w14:textId="74D9685D" w:rsidR="00A737AE" w:rsidRDefault="00A737AE" w:rsidP="00D9178E">
      <w:pPr>
        <w:rPr>
          <w:b/>
          <w:bCs/>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7"/>
        <w:gridCol w:w="883"/>
        <w:gridCol w:w="4611"/>
        <w:gridCol w:w="7952"/>
        <w:gridCol w:w="729"/>
        <w:gridCol w:w="497"/>
        <w:gridCol w:w="467"/>
        <w:gridCol w:w="222"/>
        <w:gridCol w:w="556"/>
        <w:gridCol w:w="556"/>
        <w:gridCol w:w="556"/>
        <w:gridCol w:w="556"/>
        <w:gridCol w:w="222"/>
        <w:gridCol w:w="2797"/>
      </w:tblGrid>
      <w:tr w:rsidR="00A737AE" w:rsidRPr="00A737AE" w14:paraId="0CFBA30D" w14:textId="77777777" w:rsidTr="00AB70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C6358A" w14:textId="77777777" w:rsidR="00A737AE" w:rsidRPr="00A737AE" w:rsidRDefault="00A737AE" w:rsidP="00AB7051">
            <w:pPr>
              <w:pStyle w:val="TAL"/>
              <w:rPr>
                <w:rFonts w:eastAsia="MS Mincho" w:cs="Arial"/>
                <w:color w:val="000000" w:themeColor="text1"/>
                <w:szCs w:val="18"/>
              </w:rPr>
            </w:pPr>
            <w:r w:rsidRPr="00A737AE">
              <w:rPr>
                <w:rFonts w:eastAsia="MS Mincho" w:cs="Arial"/>
                <w:color w:val="000000" w:themeColor="text1"/>
                <w:szCs w:val="18"/>
              </w:rPr>
              <w:lastRenderedPageBreak/>
              <w:t>59</w:t>
            </w:r>
            <w:r w:rsidRPr="00A737AE">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0AED2" w14:textId="77777777" w:rsidR="00A737AE" w:rsidRPr="00A737AE" w:rsidRDefault="00A737AE" w:rsidP="00AB7051">
            <w:pPr>
              <w:pStyle w:val="TAL"/>
              <w:rPr>
                <w:rFonts w:eastAsia="MS Mincho" w:cs="Arial"/>
                <w:color w:val="000000" w:themeColor="text1"/>
                <w:szCs w:val="18"/>
              </w:rPr>
            </w:pPr>
            <w:r w:rsidRPr="00A737AE">
              <w:rPr>
                <w:rFonts w:eastAsia="MS Mincho" w:cs="Arial"/>
                <w:color w:val="000000" w:themeColor="text1"/>
                <w:szCs w:val="18"/>
              </w:rPr>
              <w:t>59-1-1-1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F9744" w14:textId="77777777" w:rsidR="00A737AE" w:rsidRPr="00A737AE" w:rsidRDefault="00A737AE" w:rsidP="00AB7051">
            <w:pPr>
              <w:pStyle w:val="TAL"/>
              <w:rPr>
                <w:rFonts w:eastAsia="SimSun" w:cs="Arial"/>
                <w:color w:val="000000" w:themeColor="text1"/>
                <w:szCs w:val="18"/>
              </w:rPr>
            </w:pPr>
            <w:r w:rsidRPr="00A737AE">
              <w:rPr>
                <w:rFonts w:eastAsia="SimSun" w:cs="Arial"/>
                <w:color w:val="000000" w:themeColor="text1"/>
                <w:szCs w:val="18"/>
              </w:rPr>
              <w:t>UE-initiated/event-driven beam management 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AD19D" w14:textId="77777777" w:rsidR="00A737AE" w:rsidRPr="00A737AE" w:rsidRDefault="00A737AE" w:rsidP="00AB7051">
            <w:pPr>
              <w:jc w:val="left"/>
              <w:rPr>
                <w:rFonts w:cs="Arial"/>
                <w:color w:val="000000" w:themeColor="text1"/>
                <w:sz w:val="18"/>
                <w:szCs w:val="18"/>
              </w:rPr>
            </w:pPr>
            <w:r w:rsidRPr="00A737AE">
              <w:rPr>
                <w:rFonts w:cs="Arial"/>
                <w:color w:val="000000" w:themeColor="text1"/>
                <w:sz w:val="18"/>
                <w:szCs w:val="18"/>
                <w:lang w:eastAsia="zh-CN"/>
              </w:rPr>
              <w:t>Support of additional indication of whether the reported CRI/SSBRI satisfies the condition of Event-2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83992" w14:textId="77777777" w:rsidR="00A737AE" w:rsidRPr="00A737AE" w:rsidRDefault="00A737AE" w:rsidP="00AB7051">
            <w:pPr>
              <w:pStyle w:val="TAL"/>
              <w:rPr>
                <w:rFonts w:eastAsia="MS Mincho" w:cs="Arial"/>
                <w:color w:val="000000" w:themeColor="text1"/>
                <w:szCs w:val="18"/>
                <w:highlight w:val="yellow"/>
              </w:rPr>
            </w:pPr>
            <w:r w:rsidRPr="00A737AE">
              <w:rPr>
                <w:rFonts w:eastAsiaTheme="minorEastAsia" w:cs="Arial" w:hint="eastAsia"/>
                <w:color w:val="000000" w:themeColor="text1"/>
                <w:szCs w:val="18"/>
                <w:lang w:eastAsia="zh-CN"/>
              </w:rPr>
              <w:t>5</w:t>
            </w:r>
            <w:r w:rsidRPr="00A737AE">
              <w:rPr>
                <w:rFonts w:eastAsiaTheme="minorEastAsia" w:cs="Arial"/>
                <w:color w:val="000000" w:themeColor="text1"/>
                <w:szCs w:val="18"/>
                <w:lang w:eastAsia="zh-CN"/>
              </w:rPr>
              <w:t>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55F18" w14:textId="77777777" w:rsidR="00A737AE" w:rsidRPr="00A737AE" w:rsidRDefault="00A737AE" w:rsidP="00AB7051">
            <w:pPr>
              <w:pStyle w:val="TAL"/>
              <w:rPr>
                <w:rFonts w:eastAsia="SimSun" w:cs="Arial"/>
                <w:color w:val="000000" w:themeColor="text1"/>
                <w:szCs w:val="18"/>
              </w:rPr>
            </w:pPr>
            <w:r w:rsidRPr="00A737AE">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DF961" w14:textId="77777777" w:rsidR="00A737AE" w:rsidRPr="00A737AE" w:rsidRDefault="00A737AE" w:rsidP="00AB7051">
            <w:pPr>
              <w:pStyle w:val="TAL"/>
              <w:rPr>
                <w:rFonts w:cs="Arial"/>
                <w:color w:val="000000" w:themeColor="text1"/>
                <w:szCs w:val="18"/>
              </w:rPr>
            </w:pPr>
            <w:r w:rsidRPr="00A737A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4DA07" w14:textId="77777777" w:rsidR="00A737AE" w:rsidRPr="00A737AE" w:rsidRDefault="00A737AE" w:rsidP="00AB705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D0594" w14:textId="77777777" w:rsidR="00A737AE" w:rsidRPr="00A737AE" w:rsidRDefault="00A737AE" w:rsidP="00AB7051">
            <w:pPr>
              <w:pStyle w:val="TAL"/>
              <w:rPr>
                <w:rFonts w:eastAsia="MS Mincho" w:cs="Arial"/>
                <w:strike/>
                <w:color w:val="000000" w:themeColor="text1"/>
                <w:szCs w:val="18"/>
              </w:rPr>
            </w:pPr>
            <w:r w:rsidRPr="00A737A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BB9BB" w14:textId="77777777" w:rsidR="00A737AE" w:rsidRPr="00A737AE" w:rsidRDefault="00A737AE" w:rsidP="00AB7051">
            <w:pPr>
              <w:pStyle w:val="TAL"/>
              <w:rPr>
                <w:rFonts w:eastAsia="MS Mincho" w:cs="Arial"/>
                <w:strike/>
                <w:color w:val="000000" w:themeColor="text1"/>
                <w:szCs w:val="18"/>
              </w:rPr>
            </w:pPr>
            <w:r w:rsidRPr="00A737A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13943" w14:textId="77777777" w:rsidR="00A737AE" w:rsidRPr="00A737AE" w:rsidRDefault="00A737AE" w:rsidP="00AB7051">
            <w:pPr>
              <w:pStyle w:val="TAL"/>
              <w:rPr>
                <w:rFonts w:eastAsia="MS Mincho" w:cs="Arial"/>
                <w:strike/>
                <w:color w:val="000000" w:themeColor="text1"/>
                <w:szCs w:val="18"/>
              </w:rPr>
            </w:pPr>
            <w:r w:rsidRPr="00A737A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EA29E" w14:textId="77777777" w:rsidR="00A737AE" w:rsidRPr="00A737AE" w:rsidRDefault="00A737AE" w:rsidP="00AB7051">
            <w:pPr>
              <w:pStyle w:val="TAL"/>
              <w:rPr>
                <w:rFonts w:eastAsia="MS Mincho" w:cs="Arial"/>
                <w:strike/>
                <w:color w:val="000000" w:themeColor="text1"/>
                <w:szCs w:val="18"/>
              </w:rPr>
            </w:pPr>
            <w:r w:rsidRPr="00A737AE">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17B17" w14:textId="77777777" w:rsidR="00A737AE" w:rsidRPr="00A737AE" w:rsidRDefault="00A737AE" w:rsidP="00AB7051">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BE637" w14:textId="77777777" w:rsidR="00A737AE" w:rsidRPr="00A737AE" w:rsidRDefault="00A737AE" w:rsidP="00AB7051">
            <w:pPr>
              <w:pStyle w:val="TAL"/>
              <w:rPr>
                <w:rFonts w:cs="Arial"/>
                <w:color w:val="000000" w:themeColor="text1"/>
                <w:szCs w:val="18"/>
              </w:rPr>
            </w:pPr>
            <w:r w:rsidRPr="00A737AE">
              <w:rPr>
                <w:rFonts w:cs="Arial"/>
                <w:color w:val="000000" w:themeColor="text1"/>
                <w:szCs w:val="18"/>
              </w:rPr>
              <w:t>Optional with capability signalling</w:t>
            </w:r>
          </w:p>
        </w:tc>
      </w:tr>
    </w:tbl>
    <w:p w14:paraId="2299FF1F" w14:textId="77777777" w:rsidR="00D9178E" w:rsidRDefault="00D9178E" w:rsidP="00C05AFA">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05AFA" w14:paraId="5D19849C" w14:textId="77777777" w:rsidTr="00FB7B29">
        <w:tc>
          <w:tcPr>
            <w:tcW w:w="1818" w:type="dxa"/>
            <w:tcBorders>
              <w:top w:val="single" w:sz="4" w:space="0" w:color="auto"/>
              <w:left w:val="single" w:sz="4" w:space="0" w:color="auto"/>
              <w:bottom w:val="single" w:sz="4" w:space="0" w:color="auto"/>
              <w:right w:val="single" w:sz="4" w:space="0" w:color="auto"/>
            </w:tcBorders>
            <w:shd w:val="clear" w:color="auto" w:fill="D9E2F3"/>
          </w:tcPr>
          <w:p w14:paraId="72AEED9C" w14:textId="77777777" w:rsidR="00C05AFA" w:rsidRDefault="00C05AFA" w:rsidP="0092511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BDE6019" w14:textId="77777777" w:rsidR="00C05AFA" w:rsidRDefault="00C05AFA" w:rsidP="00925115">
            <w:pPr>
              <w:rPr>
                <w:rFonts w:ascii="Calibri" w:eastAsia="MS Mincho" w:hAnsi="Calibri" w:cs="Calibri"/>
              </w:rPr>
            </w:pPr>
            <w:r>
              <w:rPr>
                <w:rFonts w:ascii="Calibri" w:eastAsia="MS Mincho" w:hAnsi="Calibri" w:cs="Calibri"/>
              </w:rPr>
              <w:t>Comments/Questions/Suggestions</w:t>
            </w:r>
          </w:p>
        </w:tc>
      </w:tr>
      <w:tr w:rsidR="00C05AFA" w14:paraId="4B29D7D7" w14:textId="77777777" w:rsidTr="00FB7B29">
        <w:tc>
          <w:tcPr>
            <w:tcW w:w="1818" w:type="dxa"/>
            <w:tcBorders>
              <w:top w:val="single" w:sz="4" w:space="0" w:color="auto"/>
              <w:left w:val="single" w:sz="4" w:space="0" w:color="auto"/>
              <w:bottom w:val="single" w:sz="4" w:space="0" w:color="auto"/>
              <w:right w:val="single" w:sz="4" w:space="0" w:color="auto"/>
            </w:tcBorders>
          </w:tcPr>
          <w:p w14:paraId="3701333B" w14:textId="00B127CA" w:rsidR="00C05AFA" w:rsidRDefault="00921FAE" w:rsidP="0092511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4417411D" w14:textId="2BB108D2" w:rsidR="00C05AFA" w:rsidRDefault="00921FAE" w:rsidP="00925115">
            <w:pPr>
              <w:jc w:val="left"/>
              <w:rPr>
                <w:rFonts w:eastAsia="SimSun"/>
              </w:rPr>
            </w:pPr>
            <w:r>
              <w:rPr>
                <w:rFonts w:eastAsia="SimSun"/>
              </w:rPr>
              <w:t xml:space="preserve">This is already </w:t>
            </w:r>
            <w:proofErr w:type="spellStart"/>
            <w:r>
              <w:rPr>
                <w:rFonts w:eastAsia="SimSun"/>
              </w:rPr>
              <w:t>coverd</w:t>
            </w:r>
            <w:proofErr w:type="spellEnd"/>
            <w:r>
              <w:rPr>
                <w:rFonts w:eastAsia="SimSun"/>
              </w:rPr>
              <w:t xml:space="preserve"> by the earlier proposal </w:t>
            </w:r>
          </w:p>
        </w:tc>
      </w:tr>
      <w:tr w:rsidR="00FB7B29" w14:paraId="53D71F96" w14:textId="77777777" w:rsidTr="00FB7B29">
        <w:tc>
          <w:tcPr>
            <w:tcW w:w="1818" w:type="dxa"/>
            <w:tcBorders>
              <w:top w:val="single" w:sz="4" w:space="0" w:color="auto"/>
              <w:left w:val="single" w:sz="4" w:space="0" w:color="auto"/>
              <w:bottom w:val="single" w:sz="4" w:space="0" w:color="auto"/>
              <w:right w:val="single" w:sz="4" w:space="0" w:color="auto"/>
            </w:tcBorders>
          </w:tcPr>
          <w:p w14:paraId="3FC74A89" w14:textId="1AB7F624" w:rsidR="00FB7B29" w:rsidRDefault="00FB7B29" w:rsidP="00FB7B29">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5B8336B8" w14:textId="1E6A8DDC" w:rsidR="00FB7B29" w:rsidRDefault="00FB7B29" w:rsidP="00FB7B29">
            <w:pPr>
              <w:jc w:val="left"/>
              <w:rPr>
                <w:rFonts w:eastAsia="SimSun"/>
              </w:rPr>
            </w:pPr>
            <w:r>
              <w:rPr>
                <w:rFonts w:eastAsia="Yu Mincho" w:hint="eastAsia"/>
                <w:lang w:eastAsia="ja-JP"/>
              </w:rPr>
              <w:t xml:space="preserve">We prefer to remove this FG. This feature seems to be same as </w:t>
            </w:r>
            <w:r w:rsidRPr="007474AE">
              <w:rPr>
                <w:rFonts w:eastAsia="MS Mincho" w:cs="Arial"/>
                <w:color w:val="000000" w:themeColor="text1"/>
                <w:szCs w:val="18"/>
              </w:rPr>
              <w:t>59-1-</w:t>
            </w:r>
            <w:r w:rsidRPr="007474AE">
              <w:rPr>
                <w:rFonts w:eastAsia="SimSun" w:cs="Arial" w:hint="eastAsia"/>
                <w:color w:val="000000" w:themeColor="text1"/>
                <w:szCs w:val="18"/>
                <w:lang w:eastAsia="zh-CN"/>
              </w:rPr>
              <w:t>7</w:t>
            </w:r>
            <w:r>
              <w:rPr>
                <w:rFonts w:eastAsia="Yu Mincho" w:cs="Arial" w:hint="eastAsia"/>
                <w:color w:val="000000" w:themeColor="text1"/>
                <w:szCs w:val="18"/>
                <w:lang w:eastAsia="ja-JP"/>
              </w:rPr>
              <w:t xml:space="preserve"> </w:t>
            </w:r>
            <w:r>
              <w:rPr>
                <w:rFonts w:eastAsia="Yu Mincho" w:cs="Arial"/>
                <w:color w:val="000000" w:themeColor="text1"/>
                <w:szCs w:val="18"/>
                <w:lang w:eastAsia="ja-JP"/>
              </w:rPr>
              <w:t>“</w:t>
            </w:r>
            <w:r w:rsidRPr="007474AE">
              <w:rPr>
                <w:rFonts w:eastAsia="SimSun" w:cs="Arial" w:hint="eastAsia"/>
                <w:color w:val="000000" w:themeColor="text1"/>
                <w:szCs w:val="18"/>
                <w:lang w:eastAsia="zh-CN"/>
              </w:rPr>
              <w:t>Additional indication in L1-RSRP report format</w:t>
            </w:r>
            <w:r>
              <w:rPr>
                <w:rFonts w:eastAsia="Yu Mincho" w:cs="Arial" w:hint="eastAsia"/>
                <w:color w:val="000000" w:themeColor="text1"/>
                <w:szCs w:val="18"/>
                <w:lang w:eastAsia="ja-JP"/>
              </w:rPr>
              <w:t>- .</w:t>
            </w:r>
            <w:r>
              <w:rPr>
                <w:rFonts w:eastAsia="Yu Mincho" w:cs="Arial"/>
                <w:color w:val="000000" w:themeColor="text1"/>
                <w:szCs w:val="18"/>
                <w:lang w:eastAsia="ja-JP"/>
              </w:rPr>
              <w:t>”</w:t>
            </w:r>
          </w:p>
        </w:tc>
      </w:tr>
    </w:tbl>
    <w:p w14:paraId="1F4A38EF" w14:textId="77777777" w:rsidR="00C05AFA" w:rsidRDefault="00C05AFA" w:rsidP="00C05AFA">
      <w:pPr>
        <w:pStyle w:val="maintext"/>
        <w:ind w:firstLineChars="90" w:firstLine="180"/>
        <w:rPr>
          <w:rFonts w:ascii="Calibri" w:hAnsi="Calibri" w:cs="Calibri"/>
          <w:color w:val="000000" w:themeColor="text1"/>
          <w:lang w:val="en-US"/>
        </w:rPr>
      </w:pPr>
    </w:p>
    <w:p w14:paraId="7D76FCE4" w14:textId="77777777" w:rsidR="00C05AFA" w:rsidRDefault="00C05AFA" w:rsidP="00C05AFA">
      <w:pPr>
        <w:pStyle w:val="Heading2"/>
        <w:numPr>
          <w:ilvl w:val="1"/>
          <w:numId w:val="20"/>
        </w:numPr>
        <w:jc w:val="both"/>
        <w:rPr>
          <w:color w:val="000000"/>
        </w:rPr>
      </w:pPr>
      <w:r>
        <w:rPr>
          <w:color w:val="000000"/>
        </w:rPr>
        <w:t>CSI enhancements for up to 128 ports</w:t>
      </w:r>
    </w:p>
    <w:p w14:paraId="58D0AF63" w14:textId="77777777" w:rsidR="00C05AFA" w:rsidRDefault="00C05AFA" w:rsidP="00C05AFA">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58E54CD8" w14:textId="77777777" w:rsidR="00C05AFA" w:rsidRDefault="00C05AFA" w:rsidP="00C05AFA">
      <w:pPr>
        <w:pStyle w:val="maintext"/>
        <w:ind w:firstLineChars="90" w:firstLine="180"/>
        <w:rPr>
          <w:rFonts w:ascii="Calibri" w:hAnsi="Calibri" w:cs="Calibri"/>
          <w:color w:val="000000" w:themeColor="text1"/>
          <w:lang w:val="en-US"/>
        </w:rPr>
      </w:pPr>
    </w:p>
    <w:bookmarkEnd w:id="3598"/>
    <w:p w14:paraId="13643260" w14:textId="43FDE5CF" w:rsidR="00D9178E" w:rsidRPr="00AE4F68" w:rsidRDefault="00C05AFA" w:rsidP="00AE4F68">
      <w:pPr>
        <w:pStyle w:val="maintext"/>
        <w:ind w:firstLineChars="0" w:firstLine="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582"/>
        <w:gridCol w:w="1949"/>
        <w:gridCol w:w="5691"/>
        <w:gridCol w:w="457"/>
        <w:gridCol w:w="497"/>
        <w:gridCol w:w="467"/>
        <w:gridCol w:w="3373"/>
        <w:gridCol w:w="1043"/>
        <w:gridCol w:w="631"/>
        <w:gridCol w:w="631"/>
        <w:gridCol w:w="631"/>
        <w:gridCol w:w="3426"/>
        <w:gridCol w:w="1440"/>
      </w:tblGrid>
      <w:tr w:rsidR="00AE4F68" w:rsidRPr="00EA39AA" w14:paraId="5B08C7C7"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ED491F" w14:textId="77777777" w:rsidR="00AE4F68" w:rsidRPr="00EA39AA" w:rsidRDefault="00AE4F68" w:rsidP="00AE4F68">
            <w:pPr>
              <w:pStyle w:val="TAL"/>
              <w:rPr>
                <w:rFonts w:eastAsia="MS Mincho" w:cs="Arial"/>
                <w:color w:val="000000" w:themeColor="text1"/>
                <w:szCs w:val="18"/>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ADF3C" w14:textId="77777777" w:rsidR="00AE4F68" w:rsidRPr="00EA39AA" w:rsidRDefault="00AE4F68" w:rsidP="00AE4F68">
            <w:pPr>
              <w:pStyle w:val="TAL"/>
              <w:rPr>
                <w:rFonts w:eastAsia="MS Mincho" w:cs="Arial"/>
                <w:color w:val="000000" w:themeColor="text1"/>
                <w:szCs w:val="18"/>
              </w:rPr>
            </w:pPr>
            <w:r w:rsidRPr="00EA39AA">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2EABF" w14:textId="77777777" w:rsidR="00AE4F68" w:rsidRPr="00EA39AA" w:rsidRDefault="00AE4F68" w:rsidP="00AE4F68">
            <w:pPr>
              <w:pStyle w:val="TAL"/>
              <w:rPr>
                <w:rFonts w:eastAsia="SimSun" w:cs="Arial"/>
                <w:color w:val="000000" w:themeColor="text1"/>
                <w:szCs w:val="18"/>
              </w:rPr>
            </w:pPr>
            <w:r w:rsidRPr="00EA39AA">
              <w:rPr>
                <w:rFonts w:eastAsia="SimSun" w:cs="Arial"/>
                <w:color w:val="000000" w:themeColor="text1"/>
                <w:szCs w:val="18"/>
                <w:lang w:eastAsia="zh-CN"/>
              </w:rPr>
              <w:t>Enhanced Type-I SP codebook</w:t>
            </w:r>
            <w:r w:rsidRPr="00EA39AA">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FF45F" w14:textId="77777777" w:rsidR="00AE4F68" w:rsidRDefault="00AE4F68" w:rsidP="00AE4F68">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Support of enhanced Type-I SP codebook for Scheme-A with 64 Tx ports by aggregating multiple NZP CSI-RS resources</w:t>
            </w:r>
          </w:p>
          <w:p w14:paraId="01AEB64F" w14:textId="77777777" w:rsidR="00AE4F68" w:rsidRPr="00AA5616" w:rsidRDefault="00AE4F68" w:rsidP="00AE4F68">
            <w:pPr>
              <w:jc w:val="left"/>
              <w:rPr>
                <w:rFonts w:eastAsia="SimSun" w:cs="Arial"/>
                <w:color w:val="FF0000"/>
                <w:sz w:val="18"/>
                <w:szCs w:val="18"/>
                <w:lang w:eastAsia="zh-CN"/>
              </w:rPr>
            </w:pPr>
            <w:r w:rsidRPr="00AA5616">
              <w:rPr>
                <w:rFonts w:eastAsia="SimSun" w:cs="Arial"/>
                <w:color w:val="FF0000"/>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2694A75A" w14:textId="77777777" w:rsidR="00AE4F68" w:rsidRPr="00AA5616" w:rsidRDefault="00AE4F68" w:rsidP="00AE4F68">
            <w:pPr>
              <w:jc w:val="left"/>
              <w:rPr>
                <w:rFonts w:eastAsia="SimSun" w:cs="Arial"/>
                <w:color w:val="FF0000"/>
                <w:sz w:val="18"/>
                <w:szCs w:val="18"/>
                <w:lang w:eastAsia="zh-CN"/>
              </w:rPr>
            </w:pPr>
            <w:r w:rsidRPr="00AA5616">
              <w:rPr>
                <w:rFonts w:eastAsia="SimSun" w:cs="Arial"/>
                <w:color w:val="FF0000"/>
                <w:sz w:val="18"/>
                <w:szCs w:val="18"/>
                <w:lang w:eastAsia="zh-CN"/>
              </w:rPr>
              <w:t>3. Supported maximum rank</w:t>
            </w:r>
          </w:p>
          <w:p w14:paraId="2FE4F972" w14:textId="77777777" w:rsidR="00AE4F68" w:rsidRPr="00AA5616" w:rsidRDefault="00AE4F68" w:rsidP="00AE4F68">
            <w:pPr>
              <w:jc w:val="left"/>
              <w:rPr>
                <w:rFonts w:eastAsia="SimSun" w:cs="Arial"/>
                <w:color w:val="FF0000"/>
                <w:sz w:val="18"/>
                <w:szCs w:val="18"/>
                <w:lang w:eastAsia="zh-CN"/>
              </w:rPr>
            </w:pPr>
            <w:r w:rsidRPr="00AA5616">
              <w:rPr>
                <w:rFonts w:eastAsia="SimSun" w:cs="Arial"/>
                <w:color w:val="FF0000"/>
                <w:sz w:val="18"/>
                <w:szCs w:val="18"/>
                <w:lang w:eastAsia="zh-CN"/>
              </w:rPr>
              <w:t>4. Max # of CSI-RS resource in a resource set</w:t>
            </w:r>
          </w:p>
          <w:p w14:paraId="7E425B68" w14:textId="77777777" w:rsidR="00AE4F68" w:rsidRDefault="00AE4F68" w:rsidP="00AE4F68">
            <w:pPr>
              <w:jc w:val="left"/>
              <w:rPr>
                <w:rFonts w:eastAsia="SimSun" w:cs="Arial"/>
                <w:color w:val="FF0000"/>
                <w:sz w:val="18"/>
                <w:szCs w:val="18"/>
                <w:lang w:eastAsia="zh-CN"/>
              </w:rPr>
            </w:pPr>
            <w:r w:rsidRPr="00AA5616">
              <w:rPr>
                <w:rFonts w:eastAsia="SimSun" w:cs="Arial"/>
                <w:color w:val="FF0000"/>
                <w:sz w:val="18"/>
                <w:szCs w:val="18"/>
                <w:lang w:eastAsia="zh-CN"/>
              </w:rPr>
              <w:t>5. Supported processing capability</w:t>
            </w:r>
          </w:p>
          <w:p w14:paraId="12247516" w14:textId="52B9B28B" w:rsidR="00AE4F68" w:rsidRPr="00EA39AA" w:rsidRDefault="00AE4F68" w:rsidP="00AE4F68">
            <w:pPr>
              <w:jc w:val="left"/>
              <w:rPr>
                <w:rFonts w:cs="Arial"/>
                <w:color w:val="000000" w:themeColor="text1"/>
                <w:sz w:val="18"/>
                <w:szCs w:val="18"/>
              </w:rPr>
            </w:pPr>
            <w:r>
              <w:rPr>
                <w:rFonts w:eastAsiaTheme="minorEastAsia" w:cs="Arial"/>
                <w:color w:val="FF0000"/>
                <w:sz w:val="18"/>
                <w:szCs w:val="18"/>
              </w:rPr>
              <w:t xml:space="preserve">6. </w:t>
            </w:r>
            <w:r w:rsidRPr="00F53682">
              <w:rPr>
                <w:rFonts w:eastAsiaTheme="minorEastAsia" w:cs="Arial"/>
                <w:color w:val="FF0000"/>
                <w:sz w:val="18"/>
                <w:szCs w:val="18"/>
              </w:rPr>
              <w:t>Support of all aggregated CSI-RS resources within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C7C59" w14:textId="77777777" w:rsidR="00AE4F68" w:rsidRPr="00EA39AA" w:rsidRDefault="00AE4F68" w:rsidP="00AE4F68">
            <w:pPr>
              <w:pStyle w:val="TAL"/>
              <w:rPr>
                <w:rFonts w:eastAsia="MS Mincho" w:cs="Arial"/>
                <w:color w:val="000000" w:themeColor="text1"/>
                <w:szCs w:val="18"/>
                <w:highlight w:val="yellow"/>
              </w:rPr>
            </w:pPr>
            <w:r w:rsidRPr="00EA39AA">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B3461" w14:textId="77777777" w:rsidR="00AE4F68" w:rsidRPr="00EA39AA" w:rsidRDefault="00AE4F68" w:rsidP="00AE4F68">
            <w:pPr>
              <w:pStyle w:val="TAL"/>
              <w:rPr>
                <w:rFonts w:eastAsia="SimSun" w:cs="Arial"/>
                <w:color w:val="000000" w:themeColor="text1"/>
                <w:szCs w:val="18"/>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5431B" w14:textId="77777777" w:rsidR="00AE4F68" w:rsidRPr="00EA39AA" w:rsidRDefault="00AE4F68" w:rsidP="00AE4F68">
            <w:pPr>
              <w:pStyle w:val="TAL"/>
              <w:rPr>
                <w:rFonts w:cs="Arial"/>
                <w:color w:val="000000" w:themeColor="text1"/>
                <w:szCs w:val="18"/>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C42CA" w14:textId="09169E59" w:rsidR="00AE4F68" w:rsidRPr="00EA39AA" w:rsidRDefault="00AE4F68" w:rsidP="00AE4F68">
            <w:pPr>
              <w:pStyle w:val="TAL"/>
              <w:rPr>
                <w:rFonts w:eastAsia="SimSun" w:cs="Arial"/>
                <w:color w:val="000000" w:themeColor="text1"/>
                <w:szCs w:val="18"/>
              </w:rPr>
            </w:pPr>
            <w:r w:rsidRPr="00EA39AA">
              <w:rPr>
                <w:rFonts w:eastAsia="SimSun" w:cs="Arial"/>
                <w:color w:val="000000" w:themeColor="text1"/>
                <w:szCs w:val="18"/>
                <w:lang w:eastAsia="zh-CN"/>
              </w:rPr>
              <w:t xml:space="preserve">Enhanced Type-I SP codebook is not supported for Scheme-A for </w:t>
            </w:r>
            <w:r>
              <w:rPr>
                <w:rFonts w:eastAsia="SimSun" w:cs="Arial"/>
                <w:color w:val="000000" w:themeColor="text1"/>
                <w:szCs w:val="18"/>
                <w:lang w:eastAsia="zh-CN"/>
              </w:rPr>
              <w:t>64</w:t>
            </w:r>
            <w:r w:rsidRPr="00EA39AA">
              <w:rPr>
                <w:rFonts w:eastAsia="SimSun" w:cs="Arial"/>
                <w:color w:val="000000" w:themeColor="text1"/>
                <w:szCs w:val="18"/>
                <w:lang w:eastAsia="zh-CN"/>
              </w:rPr>
              <w:t xml:space="preserve"> Tx ports</w:t>
            </w:r>
            <w:r w:rsidRPr="00AA5616">
              <w:rPr>
                <w:rFonts w:eastAsia="SimSun" w:cs="Arial"/>
                <w:color w:val="FF0000"/>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B3372" w14:textId="45DE7EE1" w:rsidR="00AE4F68" w:rsidRPr="00EA39AA" w:rsidRDefault="00AE4F68" w:rsidP="00AE4F68">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18430" w14:textId="0475E403" w:rsidR="00AE4F68" w:rsidRPr="00EA39AA" w:rsidRDefault="00AE4F68" w:rsidP="00AE4F68">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9153B" w14:textId="0815627D" w:rsidR="00AE4F68" w:rsidRPr="00EA39AA" w:rsidRDefault="00AE4F68" w:rsidP="00AE4F68">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05293" w14:textId="628461F1" w:rsidR="00AE4F68" w:rsidRPr="00EA39AA" w:rsidRDefault="00AE4F68" w:rsidP="00AE4F68">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E4A46" w14:textId="77777777" w:rsidR="00AE4F68" w:rsidRPr="00AA5616" w:rsidRDefault="00AE4F68" w:rsidP="00AE4F68">
            <w:pPr>
              <w:pStyle w:val="TAL"/>
              <w:rPr>
                <w:rFonts w:cs="Arial"/>
                <w:color w:val="FF0000"/>
                <w:szCs w:val="18"/>
              </w:rPr>
            </w:pPr>
            <w:r w:rsidRPr="00AA5616">
              <w:rPr>
                <w:rFonts w:cs="Arial"/>
                <w:color w:val="FF0000"/>
                <w:szCs w:val="18"/>
              </w:rPr>
              <w:t>Component 2 candidate values</w:t>
            </w:r>
          </w:p>
          <w:p w14:paraId="38640C3D" w14:textId="77777777" w:rsidR="00AE4F68" w:rsidRPr="00AA5616" w:rsidRDefault="00AE4F68" w:rsidP="00AE4F68">
            <w:pPr>
              <w:pStyle w:val="TAL"/>
              <w:rPr>
                <w:rFonts w:cs="Arial"/>
                <w:color w:val="FF0000"/>
                <w:szCs w:val="18"/>
              </w:rPr>
            </w:pPr>
            <w:r w:rsidRPr="00AA5616">
              <w:rPr>
                <w:rFonts w:cs="Arial"/>
                <w:color w:val="FF0000"/>
                <w:szCs w:val="18"/>
              </w:rPr>
              <w:t>a. {1, …, 64}</w:t>
            </w:r>
          </w:p>
          <w:p w14:paraId="71364B76" w14:textId="77777777" w:rsidR="00AE4F68" w:rsidRPr="00AA5616" w:rsidRDefault="00AE4F68" w:rsidP="00AE4F68">
            <w:pPr>
              <w:pStyle w:val="TAL"/>
              <w:rPr>
                <w:rFonts w:cs="Arial"/>
                <w:color w:val="FF0000"/>
                <w:szCs w:val="18"/>
              </w:rPr>
            </w:pPr>
            <w:r w:rsidRPr="00AA5616">
              <w:rPr>
                <w:rFonts w:cs="Arial"/>
                <w:color w:val="FF0000"/>
                <w:szCs w:val="18"/>
              </w:rPr>
              <w:t>b. {64, …, 256}</w:t>
            </w:r>
          </w:p>
          <w:p w14:paraId="4AF9DCC3" w14:textId="77777777" w:rsidR="00AE4F68" w:rsidRPr="00AA5616" w:rsidRDefault="00AE4F68" w:rsidP="00AE4F68">
            <w:pPr>
              <w:pStyle w:val="TAL"/>
              <w:rPr>
                <w:rFonts w:cs="Arial"/>
                <w:color w:val="FF0000"/>
                <w:szCs w:val="18"/>
              </w:rPr>
            </w:pPr>
          </w:p>
          <w:p w14:paraId="6E96F815" w14:textId="77777777" w:rsidR="00AE4F68" w:rsidRPr="00AA5616" w:rsidRDefault="00AE4F68" w:rsidP="00AE4F68">
            <w:pPr>
              <w:pStyle w:val="TAL"/>
              <w:rPr>
                <w:rFonts w:cs="Arial"/>
                <w:color w:val="FF0000"/>
                <w:szCs w:val="18"/>
              </w:rPr>
            </w:pPr>
            <w:r w:rsidRPr="00AA5616">
              <w:rPr>
                <w:rFonts w:cs="Arial"/>
                <w:color w:val="FF0000"/>
                <w:szCs w:val="18"/>
              </w:rPr>
              <w:t>Component 3 candidate value {4, 5, 6, 7, 8}</w:t>
            </w:r>
          </w:p>
          <w:p w14:paraId="30B83644" w14:textId="77777777" w:rsidR="00AE4F68" w:rsidRPr="00AA5616" w:rsidRDefault="00AE4F68" w:rsidP="00AE4F68">
            <w:pPr>
              <w:pStyle w:val="TAL"/>
              <w:rPr>
                <w:rFonts w:cs="Arial"/>
                <w:color w:val="FF0000"/>
                <w:szCs w:val="18"/>
              </w:rPr>
            </w:pPr>
          </w:p>
          <w:p w14:paraId="2606931D" w14:textId="77777777" w:rsidR="00AE4F68" w:rsidRPr="00AA5616" w:rsidRDefault="00AE4F68" w:rsidP="00AE4F68">
            <w:pPr>
              <w:pStyle w:val="TAL"/>
              <w:rPr>
                <w:rFonts w:cs="Arial"/>
                <w:color w:val="FF0000"/>
                <w:szCs w:val="18"/>
              </w:rPr>
            </w:pPr>
            <w:r w:rsidRPr="00AA5616">
              <w:rPr>
                <w:rFonts w:cs="Arial"/>
                <w:color w:val="FF0000"/>
                <w:szCs w:val="18"/>
              </w:rPr>
              <w:t>Component 4 candidate value {1:8}</w:t>
            </w:r>
          </w:p>
          <w:p w14:paraId="65469327" w14:textId="77777777" w:rsidR="00AE4F68" w:rsidRPr="00AA5616" w:rsidRDefault="00AE4F68" w:rsidP="00AE4F68">
            <w:pPr>
              <w:pStyle w:val="TAL"/>
              <w:rPr>
                <w:rFonts w:cs="Arial"/>
                <w:color w:val="FF0000"/>
                <w:szCs w:val="18"/>
              </w:rPr>
            </w:pPr>
          </w:p>
          <w:p w14:paraId="5F883447" w14:textId="77777777" w:rsidR="00AE4F68" w:rsidRPr="00AA5616" w:rsidRDefault="00AE4F68" w:rsidP="00AE4F68">
            <w:pPr>
              <w:pStyle w:val="TAL"/>
              <w:rPr>
                <w:rFonts w:cs="Arial"/>
                <w:color w:val="FF0000"/>
                <w:szCs w:val="18"/>
              </w:rPr>
            </w:pPr>
            <w:r w:rsidRPr="00AA5616">
              <w:rPr>
                <w:rFonts w:cs="Arial"/>
                <w:color w:val="FF0000"/>
                <w:szCs w:val="18"/>
              </w:rPr>
              <w:t>Component 5 candidate value {Capability 1, Capability 2}</w:t>
            </w:r>
          </w:p>
          <w:p w14:paraId="074A8454" w14:textId="77777777" w:rsidR="00AE4F68" w:rsidRPr="00AA5616" w:rsidRDefault="00AE4F68" w:rsidP="00AE4F68">
            <w:pPr>
              <w:pStyle w:val="TAL"/>
              <w:rPr>
                <w:rFonts w:cs="Arial"/>
                <w:color w:val="FF0000"/>
                <w:szCs w:val="18"/>
              </w:rPr>
            </w:pPr>
          </w:p>
          <w:p w14:paraId="50C339A5" w14:textId="77777777" w:rsidR="00AE4F68" w:rsidRPr="00AA5616" w:rsidRDefault="00AE4F68" w:rsidP="00AE4F68">
            <w:pPr>
              <w:pStyle w:val="TAL"/>
              <w:rPr>
                <w:rFonts w:cs="Arial"/>
                <w:color w:val="FF0000"/>
                <w:szCs w:val="18"/>
              </w:rPr>
            </w:pPr>
            <w:r w:rsidRPr="00AA5616">
              <w:rPr>
                <w:rFonts w:cs="Arial"/>
                <w:color w:val="FF0000"/>
                <w:szCs w:val="18"/>
              </w:rPr>
              <w:t xml:space="preserve">Note: For component of processing capability </w:t>
            </w:r>
          </w:p>
          <w:p w14:paraId="6C875272" w14:textId="77777777" w:rsidR="00AE4F68" w:rsidRPr="00AA5616" w:rsidRDefault="00AE4F68" w:rsidP="00AE4F68">
            <w:pPr>
              <w:pStyle w:val="TAL"/>
              <w:rPr>
                <w:rFonts w:cs="Arial"/>
                <w:color w:val="FF0000"/>
                <w:szCs w:val="18"/>
              </w:rPr>
            </w:pPr>
            <w:r w:rsidRPr="00AA5616">
              <w:rPr>
                <w:rFonts w:cs="Arial"/>
                <w:color w:val="FF0000"/>
                <w:szCs w:val="18"/>
              </w:rPr>
              <w:t xml:space="preserve">Capability 1: </w:t>
            </w:r>
          </w:p>
          <w:p w14:paraId="1E72C1A6" w14:textId="77777777" w:rsidR="00AE4F68" w:rsidRPr="00AA5616" w:rsidRDefault="00AE4F68" w:rsidP="00AE4F68">
            <w:pPr>
              <w:pStyle w:val="TAL"/>
              <w:rPr>
                <w:rFonts w:cs="Arial"/>
                <w:color w:val="FF0000"/>
                <w:szCs w:val="18"/>
              </w:rPr>
            </w:pPr>
            <w:r w:rsidRPr="00AA5616">
              <w:rPr>
                <w:rFonts w:cs="Arial"/>
                <w:color w:val="FF0000"/>
                <w:szCs w:val="18"/>
              </w:rPr>
              <w:t>Reuse legacy Z/Z’ values</w:t>
            </w:r>
          </w:p>
          <w:p w14:paraId="337BB5E0" w14:textId="77777777" w:rsidR="00AE4F68" w:rsidRPr="00AA5616" w:rsidRDefault="00AE4F68" w:rsidP="00AE4F68">
            <w:pPr>
              <w:pStyle w:val="TAL"/>
              <w:rPr>
                <w:rFonts w:cs="Arial"/>
                <w:color w:val="FF0000"/>
                <w:szCs w:val="18"/>
              </w:rPr>
            </w:pPr>
            <w:r w:rsidRPr="00AA5616">
              <w:rPr>
                <w:rFonts w:cs="Arial"/>
                <w:color w:val="FF0000"/>
                <w:szCs w:val="18"/>
              </w:rPr>
              <w:t>OCPU = ceil(P/32)</w:t>
            </w:r>
          </w:p>
          <w:p w14:paraId="2BFD3189" w14:textId="77777777" w:rsidR="00AE4F68" w:rsidRPr="00AA5616" w:rsidRDefault="00AE4F68" w:rsidP="00AE4F68">
            <w:pPr>
              <w:pStyle w:val="TAL"/>
              <w:rPr>
                <w:rFonts w:cs="Arial"/>
                <w:color w:val="FF0000"/>
                <w:szCs w:val="18"/>
              </w:rPr>
            </w:pPr>
          </w:p>
          <w:p w14:paraId="2B622279" w14:textId="77777777" w:rsidR="00AE4F68" w:rsidRPr="00AA5616" w:rsidRDefault="00AE4F68" w:rsidP="00AE4F68">
            <w:pPr>
              <w:pStyle w:val="TAL"/>
              <w:rPr>
                <w:rFonts w:cs="Arial"/>
                <w:color w:val="FF0000"/>
                <w:szCs w:val="18"/>
              </w:rPr>
            </w:pPr>
            <w:r w:rsidRPr="00AA5616">
              <w:rPr>
                <w:rFonts w:cs="Arial"/>
                <w:color w:val="FF0000"/>
                <w:szCs w:val="18"/>
              </w:rPr>
              <w:t xml:space="preserve">Capability 2: </w:t>
            </w:r>
          </w:p>
          <w:p w14:paraId="6ED13D4B" w14:textId="77777777" w:rsidR="00AE4F68" w:rsidRPr="00AA5616" w:rsidRDefault="00AE4F68" w:rsidP="00AE4F68">
            <w:pPr>
              <w:pStyle w:val="TAL"/>
              <w:rPr>
                <w:rFonts w:cs="Arial"/>
                <w:color w:val="FF0000"/>
                <w:szCs w:val="18"/>
              </w:rPr>
            </w:pPr>
            <w:r w:rsidRPr="00AA5616">
              <w:rPr>
                <w:rFonts w:cs="Arial"/>
                <w:color w:val="FF0000"/>
                <w:szCs w:val="18"/>
              </w:rPr>
              <w:t>Scale the legacy timeline Z/Z’ by ceil(P/32) where P is the total number of ports across all the K aggregated CSI-RS resources</w:t>
            </w:r>
          </w:p>
          <w:p w14:paraId="619C9895" w14:textId="6C294F12" w:rsidR="00AE4F68" w:rsidRPr="00EA39AA" w:rsidRDefault="00AE4F68" w:rsidP="00AE4F68">
            <w:pPr>
              <w:pStyle w:val="TAL"/>
              <w:rPr>
                <w:rFonts w:cs="Arial"/>
                <w:color w:val="000000" w:themeColor="text1"/>
                <w:szCs w:val="18"/>
                <w:highlight w:val="yellow"/>
              </w:rPr>
            </w:pPr>
            <w:r w:rsidRPr="00AA5616">
              <w:rPr>
                <w:rFonts w:cs="Arial"/>
                <w:color w:val="FF0000"/>
                <w:szCs w:val="18"/>
              </w:rPr>
              <w:t>OCPU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67B66" w14:textId="77777777" w:rsidR="00AE4F68" w:rsidRPr="00EA39AA" w:rsidRDefault="00AE4F68" w:rsidP="00AE4F68">
            <w:pPr>
              <w:pStyle w:val="TAL"/>
              <w:rPr>
                <w:rFonts w:cs="Arial"/>
                <w:color w:val="000000" w:themeColor="text1"/>
                <w:szCs w:val="18"/>
              </w:rPr>
            </w:pPr>
            <w:r w:rsidRPr="00EA39AA">
              <w:rPr>
                <w:rFonts w:cs="Arial"/>
                <w:color w:val="000000" w:themeColor="text1"/>
                <w:szCs w:val="18"/>
              </w:rPr>
              <w:t>Optional with capability signalling</w:t>
            </w:r>
          </w:p>
        </w:tc>
      </w:tr>
    </w:tbl>
    <w:p w14:paraId="729F5F72" w14:textId="77777777" w:rsidR="00AE4F68" w:rsidRDefault="00AE4F68" w:rsidP="00AE4F68">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E4F68" w14:paraId="103CAFB8" w14:textId="77777777" w:rsidTr="005D3807">
        <w:tc>
          <w:tcPr>
            <w:tcW w:w="1818" w:type="dxa"/>
            <w:tcBorders>
              <w:top w:val="single" w:sz="4" w:space="0" w:color="auto"/>
              <w:left w:val="single" w:sz="4" w:space="0" w:color="auto"/>
              <w:bottom w:val="single" w:sz="4" w:space="0" w:color="auto"/>
              <w:right w:val="single" w:sz="4" w:space="0" w:color="auto"/>
            </w:tcBorders>
            <w:shd w:val="clear" w:color="auto" w:fill="D9E2F3"/>
          </w:tcPr>
          <w:p w14:paraId="671D8642" w14:textId="77777777" w:rsidR="00AE4F68" w:rsidRDefault="00AE4F68"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2B476C1" w14:textId="77777777" w:rsidR="00AE4F68" w:rsidRDefault="00AE4F68" w:rsidP="00AB7051">
            <w:pPr>
              <w:rPr>
                <w:rFonts w:ascii="Calibri" w:eastAsia="MS Mincho" w:hAnsi="Calibri" w:cs="Calibri"/>
              </w:rPr>
            </w:pPr>
            <w:r>
              <w:rPr>
                <w:rFonts w:ascii="Calibri" w:eastAsia="MS Mincho" w:hAnsi="Calibri" w:cs="Calibri"/>
              </w:rPr>
              <w:t>Comments/Questions/Suggestions</w:t>
            </w:r>
          </w:p>
        </w:tc>
      </w:tr>
      <w:tr w:rsidR="00AE4F68" w14:paraId="1F5C3F34" w14:textId="77777777" w:rsidTr="005D3807">
        <w:tc>
          <w:tcPr>
            <w:tcW w:w="1818" w:type="dxa"/>
            <w:tcBorders>
              <w:top w:val="single" w:sz="4" w:space="0" w:color="auto"/>
              <w:left w:val="single" w:sz="4" w:space="0" w:color="auto"/>
              <w:bottom w:val="single" w:sz="4" w:space="0" w:color="auto"/>
              <w:right w:val="single" w:sz="4" w:space="0" w:color="auto"/>
            </w:tcBorders>
          </w:tcPr>
          <w:p w14:paraId="032DE503" w14:textId="5EDF9B37" w:rsidR="00AE4F68" w:rsidRDefault="006B3AA8"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12B75C4A" w14:textId="1ACE4A28" w:rsidR="00AE4F68" w:rsidRDefault="006B3AA8" w:rsidP="00AB7051">
            <w:pPr>
              <w:jc w:val="left"/>
              <w:rPr>
                <w:rFonts w:eastAsia="SimSun"/>
              </w:rPr>
            </w:pPr>
            <w:r>
              <w:rPr>
                <w:rFonts w:eastAsia="SimSun"/>
              </w:rPr>
              <w:t>We are okay</w:t>
            </w:r>
          </w:p>
        </w:tc>
      </w:tr>
      <w:tr w:rsidR="005D3807" w14:paraId="3825F42A" w14:textId="77777777" w:rsidTr="005D3807">
        <w:tc>
          <w:tcPr>
            <w:tcW w:w="1818" w:type="dxa"/>
            <w:tcBorders>
              <w:top w:val="single" w:sz="4" w:space="0" w:color="auto"/>
              <w:left w:val="single" w:sz="4" w:space="0" w:color="auto"/>
              <w:bottom w:val="single" w:sz="4" w:space="0" w:color="auto"/>
              <w:right w:val="single" w:sz="4" w:space="0" w:color="auto"/>
            </w:tcBorders>
          </w:tcPr>
          <w:p w14:paraId="2A236046" w14:textId="3A57EA0D" w:rsidR="005D3807" w:rsidRDefault="005D3807" w:rsidP="005D380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59BAD155" w14:textId="77777777" w:rsidR="005D3807" w:rsidRDefault="005D3807" w:rsidP="005D3807">
            <w:pPr>
              <w:jc w:val="left"/>
              <w:rPr>
                <w:rFonts w:eastAsia="SimSun"/>
                <w:lang w:eastAsia="zh-CN"/>
              </w:rPr>
            </w:pPr>
            <w:r>
              <w:rPr>
                <w:rFonts w:eastAsia="SimSun" w:hint="eastAsia"/>
                <w:lang w:eastAsia="zh-CN"/>
              </w:rPr>
              <w:t xml:space="preserve">Generally OK with components. But we need some </w:t>
            </w:r>
            <w:r>
              <w:rPr>
                <w:rFonts w:eastAsia="SimSun"/>
                <w:lang w:eastAsia="zh-CN"/>
              </w:rPr>
              <w:t>further</w:t>
            </w:r>
            <w:r>
              <w:rPr>
                <w:rFonts w:eastAsia="SimSun" w:hint="eastAsia"/>
                <w:lang w:eastAsia="zh-CN"/>
              </w:rPr>
              <w:t xml:space="preserve"> discussions for candidate values.</w:t>
            </w:r>
          </w:p>
          <w:p w14:paraId="6EFD9732" w14:textId="77777777" w:rsidR="005D3807" w:rsidRDefault="005D3807" w:rsidP="005D3807">
            <w:pPr>
              <w:jc w:val="left"/>
              <w:rPr>
                <w:rFonts w:eastAsia="SimSun"/>
                <w:lang w:eastAsia="zh-CN"/>
              </w:rPr>
            </w:pPr>
            <w:r>
              <w:rPr>
                <w:rFonts w:eastAsia="SimSun" w:hint="eastAsia"/>
                <w:lang w:eastAsia="zh-CN"/>
              </w:rPr>
              <w:t xml:space="preserve">For example, for candidate values for component 3, we think 1,2,3 </w:t>
            </w:r>
            <w:proofErr w:type="gramStart"/>
            <w:r>
              <w:rPr>
                <w:rFonts w:eastAsia="SimSun" w:hint="eastAsia"/>
                <w:lang w:eastAsia="zh-CN"/>
              </w:rPr>
              <w:t>are</w:t>
            </w:r>
            <w:proofErr w:type="gramEnd"/>
            <w:r>
              <w:rPr>
                <w:rFonts w:eastAsia="SimSun" w:hint="eastAsia"/>
                <w:lang w:eastAsia="zh-CN"/>
              </w:rPr>
              <w:t xml:space="preserve"> also needed. </w:t>
            </w:r>
          </w:p>
          <w:p w14:paraId="2A311601" w14:textId="119E59E5" w:rsidR="005D3807" w:rsidRDefault="005D3807" w:rsidP="005D3807">
            <w:pPr>
              <w:jc w:val="left"/>
              <w:rPr>
                <w:rFonts w:eastAsia="SimSun"/>
              </w:rPr>
            </w:pPr>
            <w:r>
              <w:rPr>
                <w:rFonts w:eastAsia="SimSun" w:hint="eastAsia"/>
                <w:lang w:eastAsia="zh-CN"/>
              </w:rPr>
              <w:t xml:space="preserve">For candidate values for component 4, we think only 2 and 4 are supported. </w:t>
            </w:r>
          </w:p>
        </w:tc>
      </w:tr>
    </w:tbl>
    <w:p w14:paraId="30F180D6" w14:textId="77777777" w:rsidR="00AE4F68" w:rsidRDefault="00AE4F68" w:rsidP="00AE4F68">
      <w:pPr>
        <w:rPr>
          <w:rFonts w:cs="Arial"/>
          <w:sz w:val="18"/>
          <w:szCs w:val="18"/>
        </w:rPr>
      </w:pPr>
    </w:p>
    <w:p w14:paraId="3BE86E81" w14:textId="77777777" w:rsidR="00AE4F68" w:rsidRDefault="00AE4F68" w:rsidP="00AE4F68">
      <w:pPr>
        <w:rPr>
          <w:rFonts w:cs="Arial"/>
          <w:sz w:val="18"/>
          <w:szCs w:val="18"/>
        </w:rPr>
      </w:pPr>
    </w:p>
    <w:p w14:paraId="4990EDE3" w14:textId="70A32798" w:rsidR="00D9178E" w:rsidRPr="00EA39AA" w:rsidRDefault="00AE4F68" w:rsidP="00D9178E">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605"/>
        <w:gridCol w:w="1936"/>
        <w:gridCol w:w="5634"/>
        <w:gridCol w:w="581"/>
        <w:gridCol w:w="497"/>
        <w:gridCol w:w="467"/>
        <w:gridCol w:w="3343"/>
        <w:gridCol w:w="1037"/>
        <w:gridCol w:w="630"/>
        <w:gridCol w:w="630"/>
        <w:gridCol w:w="630"/>
        <w:gridCol w:w="3395"/>
        <w:gridCol w:w="1434"/>
      </w:tblGrid>
      <w:tr w:rsidR="0037191F" w:rsidRPr="00EA39AA" w14:paraId="3ECBF97D"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030384" w14:textId="77777777" w:rsidR="0037191F" w:rsidRPr="00EA39AA" w:rsidRDefault="0037191F" w:rsidP="0037191F">
            <w:pPr>
              <w:pStyle w:val="TAL"/>
              <w:rPr>
                <w:rFonts w:eastAsia="SimSun" w:cs="Arial"/>
                <w:color w:val="000000" w:themeColor="text1"/>
                <w:szCs w:val="18"/>
                <w:lang w:eastAsia="zh-CN"/>
              </w:rPr>
            </w:pPr>
            <w:r w:rsidRPr="00EA39AA">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AC7EE" w14:textId="77777777" w:rsidR="0037191F" w:rsidRPr="00EA39AA" w:rsidRDefault="0037191F" w:rsidP="0037191F">
            <w:pPr>
              <w:pStyle w:val="TAL"/>
              <w:rPr>
                <w:rFonts w:eastAsia="SimSun" w:cs="Arial"/>
                <w:color w:val="000000" w:themeColor="text1"/>
                <w:szCs w:val="18"/>
                <w:lang w:eastAsia="zh-CN"/>
              </w:rPr>
            </w:pPr>
            <w:r w:rsidRPr="00EA39AA">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4BB4B" w14:textId="77777777" w:rsidR="0037191F" w:rsidRPr="00EA39AA" w:rsidRDefault="0037191F" w:rsidP="0037191F">
            <w:pPr>
              <w:pStyle w:val="TAL"/>
              <w:rPr>
                <w:rFonts w:eastAsia="SimSun" w:cs="Arial"/>
                <w:color w:val="000000" w:themeColor="text1"/>
                <w:szCs w:val="18"/>
                <w:lang w:eastAsia="zh-CN"/>
              </w:rPr>
            </w:pPr>
            <w:r w:rsidRPr="00EA39AA">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BD14D" w14:textId="77777777" w:rsidR="0037191F" w:rsidRDefault="0037191F" w:rsidP="0037191F">
            <w:pPr>
              <w:jc w:val="left"/>
              <w:rPr>
                <w:rFonts w:eastAsiaTheme="minorEastAsia" w:cs="Arial"/>
                <w:color w:val="000000" w:themeColor="text1"/>
                <w:kern w:val="24"/>
                <w:sz w:val="18"/>
                <w:szCs w:val="18"/>
              </w:rPr>
            </w:pPr>
            <w:r w:rsidRPr="00EA39AA">
              <w:rPr>
                <w:rFonts w:eastAsia="SimSun" w:cs="Arial"/>
                <w:color w:val="000000" w:themeColor="text1"/>
                <w:sz w:val="18"/>
                <w:szCs w:val="18"/>
                <w:lang w:eastAsia="zh-CN"/>
              </w:rPr>
              <w:t>1. Support of enhanced Type-I SP codebook for Scheme-A</w:t>
            </w:r>
            <w:r w:rsidRPr="00EA39AA">
              <w:rPr>
                <w:rFonts w:eastAsiaTheme="minorEastAsia" w:cs="Arial"/>
                <w:color w:val="000000" w:themeColor="text1"/>
                <w:kern w:val="24"/>
                <w:sz w:val="18"/>
                <w:szCs w:val="18"/>
              </w:rPr>
              <w:t xml:space="preserve"> with 48 Tx ports by aggregating multiple NZP CSI-RS resources</w:t>
            </w:r>
          </w:p>
          <w:p w14:paraId="62157027" w14:textId="77777777" w:rsidR="0037191F" w:rsidRPr="00AA5616" w:rsidRDefault="0037191F" w:rsidP="0037191F">
            <w:pPr>
              <w:jc w:val="left"/>
              <w:rPr>
                <w:rFonts w:eastAsia="SimSun" w:cs="Arial"/>
                <w:color w:val="FF0000"/>
                <w:sz w:val="18"/>
                <w:szCs w:val="18"/>
                <w:lang w:eastAsia="zh-CN"/>
              </w:rPr>
            </w:pPr>
            <w:r w:rsidRPr="00AA5616">
              <w:rPr>
                <w:rFonts w:eastAsia="SimSun" w:cs="Arial"/>
                <w:color w:val="FF0000"/>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6B7C62FB" w14:textId="77777777" w:rsidR="0037191F" w:rsidRPr="00AA5616" w:rsidRDefault="0037191F" w:rsidP="0037191F">
            <w:pPr>
              <w:jc w:val="left"/>
              <w:rPr>
                <w:rFonts w:eastAsia="SimSun" w:cs="Arial"/>
                <w:color w:val="FF0000"/>
                <w:sz w:val="18"/>
                <w:szCs w:val="18"/>
                <w:lang w:eastAsia="zh-CN"/>
              </w:rPr>
            </w:pPr>
            <w:r w:rsidRPr="00AA5616">
              <w:rPr>
                <w:rFonts w:eastAsia="SimSun" w:cs="Arial"/>
                <w:color w:val="FF0000"/>
                <w:sz w:val="18"/>
                <w:szCs w:val="18"/>
                <w:lang w:eastAsia="zh-CN"/>
              </w:rPr>
              <w:t>3. Supported maximum rank</w:t>
            </w:r>
          </w:p>
          <w:p w14:paraId="1DEE16B8" w14:textId="77777777" w:rsidR="0037191F" w:rsidRPr="00AA5616" w:rsidRDefault="0037191F" w:rsidP="0037191F">
            <w:pPr>
              <w:jc w:val="left"/>
              <w:rPr>
                <w:rFonts w:eastAsia="SimSun" w:cs="Arial"/>
                <w:color w:val="FF0000"/>
                <w:sz w:val="18"/>
                <w:szCs w:val="18"/>
                <w:lang w:eastAsia="zh-CN"/>
              </w:rPr>
            </w:pPr>
            <w:r w:rsidRPr="00AA5616">
              <w:rPr>
                <w:rFonts w:eastAsia="SimSun" w:cs="Arial"/>
                <w:color w:val="FF0000"/>
                <w:sz w:val="18"/>
                <w:szCs w:val="18"/>
                <w:lang w:eastAsia="zh-CN"/>
              </w:rPr>
              <w:t>4. Max # of CSI-RS resource in a resource set</w:t>
            </w:r>
          </w:p>
          <w:p w14:paraId="51EA5B19" w14:textId="77777777" w:rsidR="0037191F" w:rsidRDefault="0037191F" w:rsidP="0037191F">
            <w:pPr>
              <w:jc w:val="left"/>
              <w:rPr>
                <w:rFonts w:eastAsia="SimSun" w:cs="Arial"/>
                <w:color w:val="FF0000"/>
                <w:sz w:val="18"/>
                <w:szCs w:val="18"/>
                <w:lang w:eastAsia="zh-CN"/>
              </w:rPr>
            </w:pPr>
            <w:r w:rsidRPr="00AA5616">
              <w:rPr>
                <w:rFonts w:eastAsia="SimSun" w:cs="Arial"/>
                <w:color w:val="FF0000"/>
                <w:sz w:val="18"/>
                <w:szCs w:val="18"/>
                <w:lang w:eastAsia="zh-CN"/>
              </w:rPr>
              <w:t>5. Supported processing capability</w:t>
            </w:r>
          </w:p>
          <w:p w14:paraId="7652112C" w14:textId="26B5A826" w:rsidR="0037191F" w:rsidRPr="00EA39AA" w:rsidRDefault="0037191F" w:rsidP="0037191F">
            <w:pPr>
              <w:jc w:val="left"/>
              <w:rPr>
                <w:rFonts w:eastAsia="SimSun" w:cs="Arial"/>
                <w:color w:val="000000" w:themeColor="text1"/>
                <w:sz w:val="18"/>
                <w:szCs w:val="18"/>
                <w:highlight w:val="yellow"/>
                <w:lang w:eastAsia="zh-CN"/>
              </w:rPr>
            </w:pPr>
            <w:r>
              <w:rPr>
                <w:rFonts w:eastAsiaTheme="minorEastAsia" w:cs="Arial"/>
                <w:color w:val="FF0000"/>
                <w:sz w:val="18"/>
                <w:szCs w:val="18"/>
              </w:rPr>
              <w:t xml:space="preserve">6. </w:t>
            </w:r>
            <w:r w:rsidRPr="00F53682">
              <w:rPr>
                <w:rFonts w:eastAsiaTheme="minorEastAsia" w:cs="Arial"/>
                <w:color w:val="FF0000"/>
                <w:sz w:val="18"/>
                <w:szCs w:val="18"/>
              </w:rPr>
              <w:t>Support of all aggregated CSI-RS resources within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9B886" w14:textId="77777777" w:rsidR="0037191F" w:rsidRPr="00EA39AA" w:rsidRDefault="0037191F" w:rsidP="0037191F">
            <w:pPr>
              <w:pStyle w:val="TAL"/>
              <w:rPr>
                <w:rFonts w:eastAsia="MS Mincho" w:cs="Arial"/>
                <w:color w:val="000000" w:themeColor="text1"/>
                <w:szCs w:val="18"/>
                <w:highlight w:val="yellow"/>
              </w:rPr>
            </w:pPr>
            <w:r w:rsidRPr="00EA39AA">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8C9F8" w14:textId="77777777" w:rsidR="0037191F" w:rsidRPr="00EA39AA" w:rsidRDefault="0037191F" w:rsidP="0037191F">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8E80A" w14:textId="77777777" w:rsidR="0037191F" w:rsidRPr="00EA39AA" w:rsidRDefault="0037191F" w:rsidP="0037191F">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AA345" w14:textId="68A3C37B" w:rsidR="0037191F" w:rsidRPr="00EA39AA" w:rsidRDefault="0037191F" w:rsidP="0037191F">
            <w:pPr>
              <w:pStyle w:val="TAL"/>
              <w:rPr>
                <w:rFonts w:eastAsia="SimSun" w:cs="Arial"/>
                <w:color w:val="000000" w:themeColor="text1"/>
                <w:szCs w:val="18"/>
                <w:lang w:eastAsia="zh-CN"/>
              </w:rPr>
            </w:pPr>
            <w:r w:rsidRPr="00EA39AA">
              <w:rPr>
                <w:rFonts w:eastAsia="SimSun" w:cs="Arial"/>
                <w:color w:val="000000" w:themeColor="text1"/>
                <w:szCs w:val="18"/>
                <w:lang w:eastAsia="zh-CN"/>
              </w:rPr>
              <w:t xml:space="preserve">Enhanced Type-I SP codebook is not supported for Scheme-A for </w:t>
            </w:r>
            <w:r>
              <w:rPr>
                <w:rFonts w:eastAsia="SimSun" w:cs="Arial"/>
                <w:color w:val="000000" w:themeColor="text1"/>
                <w:szCs w:val="18"/>
                <w:lang w:eastAsia="zh-CN"/>
              </w:rPr>
              <w:t>48</w:t>
            </w:r>
            <w:r w:rsidRPr="00EA39AA">
              <w:rPr>
                <w:rFonts w:eastAsia="SimSun" w:cs="Arial"/>
                <w:color w:val="000000" w:themeColor="text1"/>
                <w:szCs w:val="18"/>
                <w:lang w:eastAsia="zh-CN"/>
              </w:rPr>
              <w:t xml:space="preserve"> Tx ports</w:t>
            </w:r>
            <w:r w:rsidRPr="00AA5616">
              <w:rPr>
                <w:rFonts w:eastAsia="SimSun" w:cs="Arial"/>
                <w:color w:val="FF0000"/>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66D87" w14:textId="4F286ACC" w:rsidR="0037191F" w:rsidRPr="00EA39AA" w:rsidRDefault="0037191F" w:rsidP="0037191F">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49741" w14:textId="7E355C30" w:rsidR="0037191F" w:rsidRPr="00EA39AA" w:rsidRDefault="0037191F" w:rsidP="0037191F">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B6FD4" w14:textId="11982E12" w:rsidR="0037191F" w:rsidRPr="00EA39AA" w:rsidRDefault="0037191F" w:rsidP="0037191F">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E0256" w14:textId="34F97A1A" w:rsidR="0037191F" w:rsidRPr="00EA39AA" w:rsidRDefault="0037191F" w:rsidP="0037191F">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DFC87" w14:textId="77777777" w:rsidR="0037191F" w:rsidRPr="00AA5616" w:rsidRDefault="0037191F" w:rsidP="0037191F">
            <w:pPr>
              <w:pStyle w:val="TAL"/>
              <w:rPr>
                <w:rFonts w:cs="Arial"/>
                <w:color w:val="FF0000"/>
                <w:szCs w:val="18"/>
              </w:rPr>
            </w:pPr>
            <w:r w:rsidRPr="00AA5616">
              <w:rPr>
                <w:rFonts w:cs="Arial"/>
                <w:color w:val="FF0000"/>
                <w:szCs w:val="18"/>
              </w:rPr>
              <w:t>Component 2 candidate values</w:t>
            </w:r>
          </w:p>
          <w:p w14:paraId="365DB304" w14:textId="77777777" w:rsidR="0037191F" w:rsidRPr="00AA5616" w:rsidRDefault="0037191F" w:rsidP="0037191F">
            <w:pPr>
              <w:pStyle w:val="TAL"/>
              <w:rPr>
                <w:rFonts w:cs="Arial"/>
                <w:color w:val="FF0000"/>
                <w:szCs w:val="18"/>
              </w:rPr>
            </w:pPr>
            <w:r w:rsidRPr="00AA5616">
              <w:rPr>
                <w:rFonts w:cs="Arial"/>
                <w:color w:val="FF0000"/>
                <w:szCs w:val="18"/>
              </w:rPr>
              <w:t>a. {1, …, 64}</w:t>
            </w:r>
          </w:p>
          <w:p w14:paraId="43A9707A" w14:textId="77777777" w:rsidR="0037191F" w:rsidRPr="00AA5616" w:rsidRDefault="0037191F" w:rsidP="0037191F">
            <w:pPr>
              <w:pStyle w:val="TAL"/>
              <w:rPr>
                <w:rFonts w:cs="Arial"/>
                <w:color w:val="FF0000"/>
                <w:szCs w:val="18"/>
              </w:rPr>
            </w:pPr>
            <w:r w:rsidRPr="00AA5616">
              <w:rPr>
                <w:rFonts w:cs="Arial"/>
                <w:color w:val="FF0000"/>
                <w:szCs w:val="18"/>
              </w:rPr>
              <w:t>b. {64, …, 256}</w:t>
            </w:r>
          </w:p>
          <w:p w14:paraId="564CD1DC" w14:textId="77777777" w:rsidR="0037191F" w:rsidRPr="00AA5616" w:rsidRDefault="0037191F" w:rsidP="0037191F">
            <w:pPr>
              <w:pStyle w:val="TAL"/>
              <w:rPr>
                <w:rFonts w:cs="Arial"/>
                <w:color w:val="FF0000"/>
                <w:szCs w:val="18"/>
              </w:rPr>
            </w:pPr>
          </w:p>
          <w:p w14:paraId="5C1BC115" w14:textId="77777777" w:rsidR="0037191F" w:rsidRPr="00AA5616" w:rsidRDefault="0037191F" w:rsidP="0037191F">
            <w:pPr>
              <w:pStyle w:val="TAL"/>
              <w:rPr>
                <w:rFonts w:cs="Arial"/>
                <w:color w:val="FF0000"/>
                <w:szCs w:val="18"/>
              </w:rPr>
            </w:pPr>
            <w:r w:rsidRPr="00AA5616">
              <w:rPr>
                <w:rFonts w:cs="Arial"/>
                <w:color w:val="FF0000"/>
                <w:szCs w:val="18"/>
              </w:rPr>
              <w:t>Component 3 candidate value {4, 5, 6, 7, 8}</w:t>
            </w:r>
          </w:p>
          <w:p w14:paraId="2FCB2C81" w14:textId="77777777" w:rsidR="0037191F" w:rsidRPr="00AA5616" w:rsidRDefault="0037191F" w:rsidP="0037191F">
            <w:pPr>
              <w:pStyle w:val="TAL"/>
              <w:rPr>
                <w:rFonts w:cs="Arial"/>
                <w:color w:val="FF0000"/>
                <w:szCs w:val="18"/>
              </w:rPr>
            </w:pPr>
          </w:p>
          <w:p w14:paraId="20771D98" w14:textId="77777777" w:rsidR="0037191F" w:rsidRPr="00AA5616" w:rsidRDefault="0037191F" w:rsidP="0037191F">
            <w:pPr>
              <w:pStyle w:val="TAL"/>
              <w:rPr>
                <w:rFonts w:cs="Arial"/>
                <w:color w:val="FF0000"/>
                <w:szCs w:val="18"/>
              </w:rPr>
            </w:pPr>
            <w:r w:rsidRPr="00AA5616">
              <w:rPr>
                <w:rFonts w:cs="Arial"/>
                <w:color w:val="FF0000"/>
                <w:szCs w:val="18"/>
              </w:rPr>
              <w:t>Component 4 candidate value {1:8}</w:t>
            </w:r>
          </w:p>
          <w:p w14:paraId="14B703B3" w14:textId="77777777" w:rsidR="0037191F" w:rsidRPr="00AA5616" w:rsidRDefault="0037191F" w:rsidP="0037191F">
            <w:pPr>
              <w:pStyle w:val="TAL"/>
              <w:rPr>
                <w:rFonts w:cs="Arial"/>
                <w:color w:val="FF0000"/>
                <w:szCs w:val="18"/>
              </w:rPr>
            </w:pPr>
          </w:p>
          <w:p w14:paraId="4C159556" w14:textId="77777777" w:rsidR="0037191F" w:rsidRPr="00AA5616" w:rsidRDefault="0037191F" w:rsidP="0037191F">
            <w:pPr>
              <w:pStyle w:val="TAL"/>
              <w:rPr>
                <w:rFonts w:cs="Arial"/>
                <w:color w:val="FF0000"/>
                <w:szCs w:val="18"/>
              </w:rPr>
            </w:pPr>
            <w:r w:rsidRPr="00AA5616">
              <w:rPr>
                <w:rFonts w:cs="Arial"/>
                <w:color w:val="FF0000"/>
                <w:szCs w:val="18"/>
              </w:rPr>
              <w:t>Component 5 candidate value {Capability 1, Capability 2}</w:t>
            </w:r>
          </w:p>
          <w:p w14:paraId="730EDDA1" w14:textId="77777777" w:rsidR="0037191F" w:rsidRPr="00AA5616" w:rsidRDefault="0037191F" w:rsidP="0037191F">
            <w:pPr>
              <w:pStyle w:val="TAL"/>
              <w:rPr>
                <w:rFonts w:cs="Arial"/>
                <w:color w:val="FF0000"/>
                <w:szCs w:val="18"/>
              </w:rPr>
            </w:pPr>
          </w:p>
          <w:p w14:paraId="1C595E14" w14:textId="77777777" w:rsidR="0037191F" w:rsidRPr="00AA5616" w:rsidRDefault="0037191F" w:rsidP="0037191F">
            <w:pPr>
              <w:pStyle w:val="TAL"/>
              <w:rPr>
                <w:rFonts w:cs="Arial"/>
                <w:color w:val="FF0000"/>
                <w:szCs w:val="18"/>
              </w:rPr>
            </w:pPr>
            <w:r w:rsidRPr="00AA5616">
              <w:rPr>
                <w:rFonts w:cs="Arial"/>
                <w:color w:val="FF0000"/>
                <w:szCs w:val="18"/>
              </w:rPr>
              <w:t xml:space="preserve">Note: For component of processing capability </w:t>
            </w:r>
          </w:p>
          <w:p w14:paraId="2B7AF105" w14:textId="77777777" w:rsidR="0037191F" w:rsidRPr="00AA5616" w:rsidRDefault="0037191F" w:rsidP="0037191F">
            <w:pPr>
              <w:pStyle w:val="TAL"/>
              <w:rPr>
                <w:rFonts w:cs="Arial"/>
                <w:color w:val="FF0000"/>
                <w:szCs w:val="18"/>
              </w:rPr>
            </w:pPr>
            <w:r w:rsidRPr="00AA5616">
              <w:rPr>
                <w:rFonts w:cs="Arial"/>
                <w:color w:val="FF0000"/>
                <w:szCs w:val="18"/>
              </w:rPr>
              <w:t xml:space="preserve">Capability 1: </w:t>
            </w:r>
          </w:p>
          <w:p w14:paraId="267D18CC" w14:textId="77777777" w:rsidR="0037191F" w:rsidRPr="00AA5616" w:rsidRDefault="0037191F" w:rsidP="0037191F">
            <w:pPr>
              <w:pStyle w:val="TAL"/>
              <w:rPr>
                <w:rFonts w:cs="Arial"/>
                <w:color w:val="FF0000"/>
                <w:szCs w:val="18"/>
              </w:rPr>
            </w:pPr>
            <w:r w:rsidRPr="00AA5616">
              <w:rPr>
                <w:rFonts w:cs="Arial"/>
                <w:color w:val="FF0000"/>
                <w:szCs w:val="18"/>
              </w:rPr>
              <w:t>Reuse legacy Z/Z’ values</w:t>
            </w:r>
          </w:p>
          <w:p w14:paraId="282D04A1" w14:textId="77777777" w:rsidR="0037191F" w:rsidRPr="00AA5616" w:rsidRDefault="0037191F" w:rsidP="0037191F">
            <w:pPr>
              <w:pStyle w:val="TAL"/>
              <w:rPr>
                <w:rFonts w:cs="Arial"/>
                <w:color w:val="FF0000"/>
                <w:szCs w:val="18"/>
              </w:rPr>
            </w:pPr>
            <w:r w:rsidRPr="00AA5616">
              <w:rPr>
                <w:rFonts w:cs="Arial"/>
                <w:color w:val="FF0000"/>
                <w:szCs w:val="18"/>
              </w:rPr>
              <w:t>OCPU = ceil(P/32)</w:t>
            </w:r>
          </w:p>
          <w:p w14:paraId="62176901" w14:textId="77777777" w:rsidR="0037191F" w:rsidRPr="00AA5616" w:rsidRDefault="0037191F" w:rsidP="0037191F">
            <w:pPr>
              <w:pStyle w:val="TAL"/>
              <w:rPr>
                <w:rFonts w:cs="Arial"/>
                <w:color w:val="FF0000"/>
                <w:szCs w:val="18"/>
              </w:rPr>
            </w:pPr>
          </w:p>
          <w:p w14:paraId="3724475F" w14:textId="77777777" w:rsidR="0037191F" w:rsidRPr="00AA5616" w:rsidRDefault="0037191F" w:rsidP="0037191F">
            <w:pPr>
              <w:pStyle w:val="TAL"/>
              <w:rPr>
                <w:rFonts w:cs="Arial"/>
                <w:color w:val="FF0000"/>
                <w:szCs w:val="18"/>
              </w:rPr>
            </w:pPr>
            <w:r w:rsidRPr="00AA5616">
              <w:rPr>
                <w:rFonts w:cs="Arial"/>
                <w:color w:val="FF0000"/>
                <w:szCs w:val="18"/>
              </w:rPr>
              <w:t xml:space="preserve">Capability 2: </w:t>
            </w:r>
          </w:p>
          <w:p w14:paraId="05D2D298" w14:textId="77777777" w:rsidR="0037191F" w:rsidRPr="00AA5616" w:rsidRDefault="0037191F" w:rsidP="0037191F">
            <w:pPr>
              <w:pStyle w:val="TAL"/>
              <w:rPr>
                <w:rFonts w:cs="Arial"/>
                <w:color w:val="FF0000"/>
                <w:szCs w:val="18"/>
              </w:rPr>
            </w:pPr>
            <w:r w:rsidRPr="00AA5616">
              <w:rPr>
                <w:rFonts w:cs="Arial"/>
                <w:color w:val="FF0000"/>
                <w:szCs w:val="18"/>
              </w:rPr>
              <w:t>Scale the legacy timeline Z/Z’ by ceil(P/32) where P is the total number of ports across all the K aggregated CSI-RS resources</w:t>
            </w:r>
          </w:p>
          <w:p w14:paraId="1C4C93C8" w14:textId="03E5C4D9" w:rsidR="0037191F" w:rsidRPr="00EA39AA" w:rsidRDefault="0037191F" w:rsidP="0037191F">
            <w:pPr>
              <w:pStyle w:val="TAL"/>
              <w:rPr>
                <w:rFonts w:cs="Arial"/>
                <w:color w:val="000000" w:themeColor="text1"/>
                <w:szCs w:val="18"/>
                <w:highlight w:val="yellow"/>
              </w:rPr>
            </w:pPr>
            <w:r w:rsidRPr="00AA5616">
              <w:rPr>
                <w:rFonts w:cs="Arial"/>
                <w:color w:val="FF0000"/>
                <w:szCs w:val="18"/>
              </w:rPr>
              <w:t>OCPU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E20C5" w14:textId="77777777" w:rsidR="0037191F" w:rsidRPr="00EA39AA" w:rsidRDefault="0037191F" w:rsidP="0037191F">
            <w:pPr>
              <w:pStyle w:val="TAL"/>
              <w:rPr>
                <w:rFonts w:cs="Arial"/>
                <w:color w:val="000000" w:themeColor="text1"/>
                <w:szCs w:val="18"/>
              </w:rPr>
            </w:pPr>
            <w:r w:rsidRPr="00EA39AA">
              <w:rPr>
                <w:rFonts w:cs="Arial"/>
                <w:color w:val="000000" w:themeColor="text1"/>
                <w:szCs w:val="18"/>
              </w:rPr>
              <w:t>Optional with capability signalling</w:t>
            </w:r>
          </w:p>
        </w:tc>
      </w:tr>
    </w:tbl>
    <w:p w14:paraId="5424535E" w14:textId="77777777" w:rsidR="006619A6" w:rsidRDefault="006619A6" w:rsidP="006619A6">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91268" w14:paraId="26DBED15" w14:textId="77777777" w:rsidTr="005925B9">
        <w:tc>
          <w:tcPr>
            <w:tcW w:w="1818" w:type="dxa"/>
            <w:tcBorders>
              <w:top w:val="single" w:sz="4" w:space="0" w:color="auto"/>
              <w:left w:val="single" w:sz="4" w:space="0" w:color="auto"/>
              <w:bottom w:val="single" w:sz="4" w:space="0" w:color="auto"/>
              <w:right w:val="single" w:sz="4" w:space="0" w:color="auto"/>
            </w:tcBorders>
            <w:shd w:val="clear" w:color="auto" w:fill="D9E2F3"/>
          </w:tcPr>
          <w:p w14:paraId="4F47EEDA" w14:textId="77777777" w:rsidR="00891268" w:rsidRDefault="00891268"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5A2EFF3" w14:textId="77777777" w:rsidR="00891268" w:rsidRDefault="00891268" w:rsidP="00AB7051">
            <w:pPr>
              <w:rPr>
                <w:rFonts w:ascii="Calibri" w:eastAsia="MS Mincho" w:hAnsi="Calibri" w:cs="Calibri"/>
              </w:rPr>
            </w:pPr>
            <w:r>
              <w:rPr>
                <w:rFonts w:ascii="Calibri" w:eastAsia="MS Mincho" w:hAnsi="Calibri" w:cs="Calibri"/>
              </w:rPr>
              <w:t>Comments/Questions/Suggestions</w:t>
            </w:r>
          </w:p>
        </w:tc>
      </w:tr>
      <w:tr w:rsidR="00891268" w14:paraId="46075D6F" w14:textId="77777777" w:rsidTr="005925B9">
        <w:tc>
          <w:tcPr>
            <w:tcW w:w="1818" w:type="dxa"/>
            <w:tcBorders>
              <w:top w:val="single" w:sz="4" w:space="0" w:color="auto"/>
              <w:left w:val="single" w:sz="4" w:space="0" w:color="auto"/>
              <w:bottom w:val="single" w:sz="4" w:space="0" w:color="auto"/>
              <w:right w:val="single" w:sz="4" w:space="0" w:color="auto"/>
            </w:tcBorders>
          </w:tcPr>
          <w:p w14:paraId="5E23141F" w14:textId="47044166" w:rsidR="00891268" w:rsidRDefault="0062677F"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2C7CCC5" w14:textId="46D5F439" w:rsidR="00891268" w:rsidRDefault="0062677F" w:rsidP="00AB7051">
            <w:pPr>
              <w:jc w:val="left"/>
              <w:rPr>
                <w:rFonts w:eastAsia="SimSun"/>
              </w:rPr>
            </w:pPr>
            <w:r>
              <w:rPr>
                <w:rFonts w:eastAsia="SimSun"/>
              </w:rPr>
              <w:t>We are okay</w:t>
            </w:r>
          </w:p>
        </w:tc>
      </w:tr>
      <w:tr w:rsidR="005925B9" w14:paraId="78E54683" w14:textId="77777777" w:rsidTr="005925B9">
        <w:tc>
          <w:tcPr>
            <w:tcW w:w="1818" w:type="dxa"/>
            <w:tcBorders>
              <w:top w:val="single" w:sz="4" w:space="0" w:color="auto"/>
              <w:left w:val="single" w:sz="4" w:space="0" w:color="auto"/>
              <w:bottom w:val="single" w:sz="4" w:space="0" w:color="auto"/>
              <w:right w:val="single" w:sz="4" w:space="0" w:color="auto"/>
            </w:tcBorders>
          </w:tcPr>
          <w:p w14:paraId="2A24AAFC" w14:textId="64899275" w:rsidR="005925B9" w:rsidRDefault="005925B9" w:rsidP="005925B9">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5BC03CB1" w14:textId="0CC48A8B" w:rsidR="005925B9" w:rsidRDefault="005925B9" w:rsidP="005925B9">
            <w:pPr>
              <w:jc w:val="left"/>
              <w:rPr>
                <w:rFonts w:eastAsia="SimSun"/>
              </w:rPr>
            </w:pPr>
            <w:r>
              <w:rPr>
                <w:rFonts w:eastAsia="SimSun" w:hint="eastAsia"/>
                <w:lang w:eastAsia="zh-CN"/>
              </w:rPr>
              <w:t xml:space="preserve">Generally OK with components. But we need some </w:t>
            </w:r>
            <w:r>
              <w:rPr>
                <w:rFonts w:eastAsia="SimSun"/>
                <w:lang w:eastAsia="zh-CN"/>
              </w:rPr>
              <w:t>further</w:t>
            </w:r>
            <w:r>
              <w:rPr>
                <w:rFonts w:eastAsia="SimSun" w:hint="eastAsia"/>
                <w:lang w:eastAsia="zh-CN"/>
              </w:rPr>
              <w:t xml:space="preserve"> discussions for candidate values. </w:t>
            </w:r>
          </w:p>
        </w:tc>
      </w:tr>
    </w:tbl>
    <w:p w14:paraId="6FC40D87" w14:textId="77777777" w:rsidR="00891268" w:rsidRDefault="00891268" w:rsidP="006619A6">
      <w:pPr>
        <w:rPr>
          <w:rFonts w:cs="Arial"/>
          <w:sz w:val="18"/>
          <w:szCs w:val="18"/>
        </w:rPr>
      </w:pPr>
    </w:p>
    <w:p w14:paraId="2462DC45" w14:textId="77777777" w:rsidR="00891268" w:rsidRDefault="00891268" w:rsidP="006619A6">
      <w:pPr>
        <w:rPr>
          <w:rFonts w:cs="Arial"/>
          <w:sz w:val="18"/>
          <w:szCs w:val="18"/>
        </w:rPr>
      </w:pPr>
    </w:p>
    <w:p w14:paraId="608C68B5" w14:textId="45389771" w:rsidR="00D9178E" w:rsidRPr="00EA39AA" w:rsidRDefault="006619A6" w:rsidP="00D9178E">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605"/>
        <w:gridCol w:w="1957"/>
        <w:gridCol w:w="5615"/>
        <w:gridCol w:w="580"/>
        <w:gridCol w:w="497"/>
        <w:gridCol w:w="467"/>
        <w:gridCol w:w="3358"/>
        <w:gridCol w:w="1035"/>
        <w:gridCol w:w="630"/>
        <w:gridCol w:w="630"/>
        <w:gridCol w:w="630"/>
        <w:gridCol w:w="3385"/>
        <w:gridCol w:w="1432"/>
      </w:tblGrid>
      <w:tr w:rsidR="006619A6" w:rsidRPr="00EA39AA" w14:paraId="5C4BBB0A"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99D8E6" w14:textId="77777777" w:rsidR="006619A6" w:rsidRPr="00EA39AA" w:rsidRDefault="006619A6" w:rsidP="006619A6">
            <w:pPr>
              <w:pStyle w:val="TAL"/>
              <w:rPr>
                <w:rFonts w:eastAsia="SimSun" w:cs="Arial"/>
                <w:color w:val="000000" w:themeColor="text1"/>
                <w:szCs w:val="18"/>
                <w:lang w:eastAsia="zh-CN"/>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2ADAB" w14:textId="77777777" w:rsidR="006619A6" w:rsidRPr="00EA39AA" w:rsidRDefault="006619A6" w:rsidP="006619A6">
            <w:pPr>
              <w:pStyle w:val="TAL"/>
              <w:rPr>
                <w:rFonts w:eastAsia="SimSun" w:cs="Arial"/>
                <w:color w:val="000000" w:themeColor="text1"/>
                <w:szCs w:val="18"/>
                <w:lang w:eastAsia="zh-CN"/>
              </w:rPr>
            </w:pPr>
            <w:r w:rsidRPr="00EA39AA">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D6937" w14:textId="77777777" w:rsidR="006619A6" w:rsidRPr="00EA39AA" w:rsidRDefault="006619A6" w:rsidP="006619A6">
            <w:pPr>
              <w:pStyle w:val="TAL"/>
              <w:rPr>
                <w:rFonts w:eastAsia="SimSun" w:cs="Arial"/>
                <w:color w:val="000000" w:themeColor="text1"/>
                <w:szCs w:val="18"/>
                <w:lang w:eastAsia="zh-CN"/>
              </w:rPr>
            </w:pPr>
            <w:r w:rsidRPr="00EA39AA">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A32A1" w14:textId="77777777" w:rsidR="006619A6" w:rsidRPr="00EA39AA" w:rsidRDefault="006619A6" w:rsidP="006619A6">
            <w:pPr>
              <w:pStyle w:val="TAL"/>
              <w:rPr>
                <w:rFonts w:eastAsia="SimSun" w:cs="Arial"/>
                <w:color w:val="000000" w:themeColor="text1"/>
                <w:szCs w:val="18"/>
                <w:lang w:eastAsia="zh-CN"/>
              </w:rPr>
            </w:pPr>
            <w:r w:rsidRPr="00EA39AA">
              <w:rPr>
                <w:rFonts w:eastAsia="SimSun" w:cs="Arial"/>
                <w:color w:val="000000" w:themeColor="text1"/>
                <w:szCs w:val="18"/>
                <w:lang w:eastAsia="zh-CN"/>
              </w:rPr>
              <w:t>1. Support of enhanced Type-I SP codebook for Scheme-A</w:t>
            </w:r>
            <w:r w:rsidRPr="00EA39AA">
              <w:rPr>
                <w:rFonts w:cs="Arial"/>
                <w:color w:val="000000" w:themeColor="text1"/>
                <w:kern w:val="24"/>
                <w:szCs w:val="18"/>
              </w:rPr>
              <w:t xml:space="preserve"> with 128 Tx ports by aggregating multiple NZP CSI-RS resources</w:t>
            </w:r>
          </w:p>
          <w:p w14:paraId="3FA35695" w14:textId="77777777" w:rsidR="006619A6" w:rsidRPr="00AA5616" w:rsidRDefault="006619A6" w:rsidP="006619A6">
            <w:pPr>
              <w:jc w:val="left"/>
              <w:rPr>
                <w:rFonts w:eastAsia="SimSun" w:cs="Arial"/>
                <w:color w:val="FF0000"/>
                <w:sz w:val="18"/>
                <w:szCs w:val="18"/>
                <w:lang w:eastAsia="zh-CN"/>
              </w:rPr>
            </w:pPr>
            <w:r w:rsidRPr="00AA5616">
              <w:rPr>
                <w:rFonts w:eastAsia="SimSun" w:cs="Arial"/>
                <w:color w:val="FF0000"/>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783D70AF" w14:textId="77777777" w:rsidR="006619A6" w:rsidRPr="00AA5616" w:rsidRDefault="006619A6" w:rsidP="006619A6">
            <w:pPr>
              <w:jc w:val="left"/>
              <w:rPr>
                <w:rFonts w:eastAsia="SimSun" w:cs="Arial"/>
                <w:color w:val="FF0000"/>
                <w:sz w:val="18"/>
                <w:szCs w:val="18"/>
                <w:lang w:eastAsia="zh-CN"/>
              </w:rPr>
            </w:pPr>
            <w:r w:rsidRPr="00AA5616">
              <w:rPr>
                <w:rFonts w:eastAsia="SimSun" w:cs="Arial"/>
                <w:color w:val="FF0000"/>
                <w:sz w:val="18"/>
                <w:szCs w:val="18"/>
                <w:lang w:eastAsia="zh-CN"/>
              </w:rPr>
              <w:t>3. Supported maximum rank</w:t>
            </w:r>
          </w:p>
          <w:p w14:paraId="6818F29E" w14:textId="77777777" w:rsidR="006619A6" w:rsidRPr="00AA5616" w:rsidRDefault="006619A6" w:rsidP="006619A6">
            <w:pPr>
              <w:jc w:val="left"/>
              <w:rPr>
                <w:rFonts w:eastAsia="SimSun" w:cs="Arial"/>
                <w:color w:val="FF0000"/>
                <w:sz w:val="18"/>
                <w:szCs w:val="18"/>
                <w:lang w:eastAsia="zh-CN"/>
              </w:rPr>
            </w:pPr>
            <w:r w:rsidRPr="00AA5616">
              <w:rPr>
                <w:rFonts w:eastAsia="SimSun" w:cs="Arial"/>
                <w:color w:val="FF0000"/>
                <w:sz w:val="18"/>
                <w:szCs w:val="18"/>
                <w:lang w:eastAsia="zh-CN"/>
              </w:rPr>
              <w:t>4. Max # of CSI-RS resource in a resource set</w:t>
            </w:r>
          </w:p>
          <w:p w14:paraId="202079C8" w14:textId="77777777" w:rsidR="006619A6" w:rsidRDefault="006619A6" w:rsidP="006619A6">
            <w:pPr>
              <w:jc w:val="left"/>
              <w:rPr>
                <w:rFonts w:eastAsia="SimSun" w:cs="Arial"/>
                <w:color w:val="FF0000"/>
                <w:sz w:val="18"/>
                <w:szCs w:val="18"/>
                <w:lang w:eastAsia="zh-CN"/>
              </w:rPr>
            </w:pPr>
            <w:r w:rsidRPr="00AA5616">
              <w:rPr>
                <w:rFonts w:eastAsia="SimSun" w:cs="Arial"/>
                <w:color w:val="FF0000"/>
                <w:sz w:val="18"/>
                <w:szCs w:val="18"/>
                <w:lang w:eastAsia="zh-CN"/>
              </w:rPr>
              <w:t>5. Supported processing capability</w:t>
            </w:r>
          </w:p>
          <w:p w14:paraId="5C25278C" w14:textId="18ECB417" w:rsidR="006619A6" w:rsidRPr="00EA39AA" w:rsidRDefault="006619A6" w:rsidP="006619A6">
            <w:pPr>
              <w:jc w:val="left"/>
              <w:rPr>
                <w:rFonts w:eastAsia="SimSun" w:cs="Arial"/>
                <w:color w:val="000000" w:themeColor="text1"/>
                <w:sz w:val="18"/>
                <w:szCs w:val="18"/>
                <w:highlight w:val="yellow"/>
                <w:lang w:eastAsia="zh-CN"/>
              </w:rPr>
            </w:pPr>
            <w:r>
              <w:rPr>
                <w:rFonts w:eastAsiaTheme="minorEastAsia" w:cs="Arial"/>
                <w:color w:val="FF0000"/>
                <w:sz w:val="18"/>
                <w:szCs w:val="18"/>
              </w:rPr>
              <w:t xml:space="preserve">6. </w:t>
            </w:r>
            <w:r w:rsidRPr="00F53682">
              <w:rPr>
                <w:rFonts w:eastAsiaTheme="minorEastAsia" w:cs="Arial"/>
                <w:color w:val="FF0000"/>
                <w:sz w:val="18"/>
                <w:szCs w:val="18"/>
              </w:rPr>
              <w:t>Support of all aggregated CSI-RS resources within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B16A1" w14:textId="77777777" w:rsidR="006619A6" w:rsidRPr="00EA39AA" w:rsidRDefault="006619A6" w:rsidP="006619A6">
            <w:pPr>
              <w:pStyle w:val="TAL"/>
              <w:rPr>
                <w:rFonts w:eastAsia="MS Mincho" w:cs="Arial"/>
                <w:color w:val="000000" w:themeColor="text1"/>
                <w:szCs w:val="18"/>
                <w:highlight w:val="yellow"/>
              </w:rPr>
            </w:pPr>
            <w:r w:rsidRPr="00EA39AA">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FE020" w14:textId="77777777" w:rsidR="006619A6" w:rsidRPr="00EA39AA" w:rsidRDefault="006619A6" w:rsidP="006619A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609F6" w14:textId="77777777" w:rsidR="006619A6" w:rsidRPr="00EA39AA" w:rsidRDefault="006619A6" w:rsidP="006619A6">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8F024" w14:textId="5A203490" w:rsidR="006619A6" w:rsidRPr="00EA39AA" w:rsidRDefault="006619A6" w:rsidP="006619A6">
            <w:pPr>
              <w:pStyle w:val="TAL"/>
              <w:rPr>
                <w:rFonts w:eastAsia="SimSun" w:cs="Arial"/>
                <w:color w:val="000000" w:themeColor="text1"/>
                <w:szCs w:val="18"/>
                <w:lang w:eastAsia="zh-CN"/>
              </w:rPr>
            </w:pPr>
            <w:r w:rsidRPr="00EA39AA">
              <w:rPr>
                <w:rFonts w:eastAsia="SimSun" w:cs="Arial"/>
                <w:color w:val="000000" w:themeColor="text1"/>
                <w:szCs w:val="18"/>
                <w:lang w:eastAsia="zh-CN"/>
              </w:rPr>
              <w:t>Enhanced Type-I SP codebook is not supported for Scheme-A for 128 Tx ports</w:t>
            </w:r>
            <w:r w:rsidRPr="00AA5616">
              <w:rPr>
                <w:rFonts w:eastAsia="SimSun" w:cs="Arial"/>
                <w:color w:val="FF0000"/>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183C0" w14:textId="73D2654B" w:rsidR="006619A6" w:rsidRPr="00EA39AA" w:rsidRDefault="006619A6" w:rsidP="006619A6">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81B2A" w14:textId="2AB40F6C" w:rsidR="006619A6" w:rsidRPr="00EA39AA" w:rsidRDefault="006619A6" w:rsidP="006619A6">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6FFDD" w14:textId="6BB25314" w:rsidR="006619A6" w:rsidRPr="00EA39AA" w:rsidRDefault="006619A6" w:rsidP="006619A6">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28074" w14:textId="7393F571" w:rsidR="006619A6" w:rsidRPr="00EA39AA" w:rsidRDefault="006619A6" w:rsidP="006619A6">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BF62D" w14:textId="77777777" w:rsidR="006619A6" w:rsidRPr="00AA5616" w:rsidRDefault="006619A6" w:rsidP="006619A6">
            <w:pPr>
              <w:pStyle w:val="TAL"/>
              <w:rPr>
                <w:rFonts w:cs="Arial"/>
                <w:color w:val="FF0000"/>
                <w:szCs w:val="18"/>
              </w:rPr>
            </w:pPr>
            <w:r w:rsidRPr="00AA5616">
              <w:rPr>
                <w:rFonts w:cs="Arial"/>
                <w:color w:val="FF0000"/>
                <w:szCs w:val="18"/>
              </w:rPr>
              <w:t>Component 2 candidate values</w:t>
            </w:r>
          </w:p>
          <w:p w14:paraId="2D5FD512" w14:textId="77777777" w:rsidR="006619A6" w:rsidRPr="00AA5616" w:rsidRDefault="006619A6" w:rsidP="006619A6">
            <w:pPr>
              <w:pStyle w:val="TAL"/>
              <w:rPr>
                <w:rFonts w:cs="Arial"/>
                <w:color w:val="FF0000"/>
                <w:szCs w:val="18"/>
              </w:rPr>
            </w:pPr>
            <w:r w:rsidRPr="00AA5616">
              <w:rPr>
                <w:rFonts w:cs="Arial"/>
                <w:color w:val="FF0000"/>
                <w:szCs w:val="18"/>
              </w:rPr>
              <w:t>a. {1, …, 64}</w:t>
            </w:r>
          </w:p>
          <w:p w14:paraId="507DDA45" w14:textId="77777777" w:rsidR="006619A6" w:rsidRPr="00AA5616" w:rsidRDefault="006619A6" w:rsidP="006619A6">
            <w:pPr>
              <w:pStyle w:val="TAL"/>
              <w:rPr>
                <w:rFonts w:cs="Arial"/>
                <w:color w:val="FF0000"/>
                <w:szCs w:val="18"/>
              </w:rPr>
            </w:pPr>
            <w:r w:rsidRPr="00AA5616">
              <w:rPr>
                <w:rFonts w:cs="Arial"/>
                <w:color w:val="FF0000"/>
                <w:szCs w:val="18"/>
              </w:rPr>
              <w:t>b. {64, …, 256}</w:t>
            </w:r>
          </w:p>
          <w:p w14:paraId="072B74E4" w14:textId="77777777" w:rsidR="006619A6" w:rsidRPr="00AA5616" w:rsidRDefault="006619A6" w:rsidP="006619A6">
            <w:pPr>
              <w:pStyle w:val="TAL"/>
              <w:rPr>
                <w:rFonts w:cs="Arial"/>
                <w:color w:val="FF0000"/>
                <w:szCs w:val="18"/>
              </w:rPr>
            </w:pPr>
          </w:p>
          <w:p w14:paraId="293010EB" w14:textId="77777777" w:rsidR="006619A6" w:rsidRPr="00AA5616" w:rsidRDefault="006619A6" w:rsidP="006619A6">
            <w:pPr>
              <w:pStyle w:val="TAL"/>
              <w:rPr>
                <w:rFonts w:cs="Arial"/>
                <w:color w:val="FF0000"/>
                <w:szCs w:val="18"/>
              </w:rPr>
            </w:pPr>
            <w:r w:rsidRPr="00AA5616">
              <w:rPr>
                <w:rFonts w:cs="Arial"/>
                <w:color w:val="FF0000"/>
                <w:szCs w:val="18"/>
              </w:rPr>
              <w:t>Component 3 candidate value {4, 5, 6, 7, 8}</w:t>
            </w:r>
          </w:p>
          <w:p w14:paraId="3405C2CA" w14:textId="77777777" w:rsidR="006619A6" w:rsidRPr="00AA5616" w:rsidRDefault="006619A6" w:rsidP="006619A6">
            <w:pPr>
              <w:pStyle w:val="TAL"/>
              <w:rPr>
                <w:rFonts w:cs="Arial"/>
                <w:color w:val="FF0000"/>
                <w:szCs w:val="18"/>
              </w:rPr>
            </w:pPr>
          </w:p>
          <w:p w14:paraId="5C0E9ACB" w14:textId="77777777" w:rsidR="006619A6" w:rsidRPr="00AA5616" w:rsidRDefault="006619A6" w:rsidP="006619A6">
            <w:pPr>
              <w:pStyle w:val="TAL"/>
              <w:rPr>
                <w:rFonts w:cs="Arial"/>
                <w:color w:val="FF0000"/>
                <w:szCs w:val="18"/>
              </w:rPr>
            </w:pPr>
            <w:r w:rsidRPr="00AA5616">
              <w:rPr>
                <w:rFonts w:cs="Arial"/>
                <w:color w:val="FF0000"/>
                <w:szCs w:val="18"/>
              </w:rPr>
              <w:t>Component 4 candidate value {1:8}</w:t>
            </w:r>
          </w:p>
          <w:p w14:paraId="37554EAA" w14:textId="77777777" w:rsidR="006619A6" w:rsidRPr="00AA5616" w:rsidRDefault="006619A6" w:rsidP="006619A6">
            <w:pPr>
              <w:pStyle w:val="TAL"/>
              <w:rPr>
                <w:rFonts w:cs="Arial"/>
                <w:color w:val="FF0000"/>
                <w:szCs w:val="18"/>
              </w:rPr>
            </w:pPr>
          </w:p>
          <w:p w14:paraId="5EB79F55" w14:textId="77777777" w:rsidR="006619A6" w:rsidRPr="00AA5616" w:rsidRDefault="006619A6" w:rsidP="006619A6">
            <w:pPr>
              <w:pStyle w:val="TAL"/>
              <w:rPr>
                <w:rFonts w:cs="Arial"/>
                <w:color w:val="FF0000"/>
                <w:szCs w:val="18"/>
              </w:rPr>
            </w:pPr>
            <w:r w:rsidRPr="00AA5616">
              <w:rPr>
                <w:rFonts w:cs="Arial"/>
                <w:color w:val="FF0000"/>
                <w:szCs w:val="18"/>
              </w:rPr>
              <w:t>Component 5 candidate value {Capability 1, Capability 2}</w:t>
            </w:r>
          </w:p>
          <w:p w14:paraId="456855F9" w14:textId="77777777" w:rsidR="006619A6" w:rsidRPr="00AA5616" w:rsidRDefault="006619A6" w:rsidP="006619A6">
            <w:pPr>
              <w:pStyle w:val="TAL"/>
              <w:rPr>
                <w:rFonts w:cs="Arial"/>
                <w:color w:val="FF0000"/>
                <w:szCs w:val="18"/>
              </w:rPr>
            </w:pPr>
          </w:p>
          <w:p w14:paraId="4EB6FFFB" w14:textId="77777777" w:rsidR="006619A6" w:rsidRPr="00AA5616" w:rsidRDefault="006619A6" w:rsidP="006619A6">
            <w:pPr>
              <w:pStyle w:val="TAL"/>
              <w:rPr>
                <w:rFonts w:cs="Arial"/>
                <w:color w:val="FF0000"/>
                <w:szCs w:val="18"/>
              </w:rPr>
            </w:pPr>
            <w:r w:rsidRPr="00AA5616">
              <w:rPr>
                <w:rFonts w:cs="Arial"/>
                <w:color w:val="FF0000"/>
                <w:szCs w:val="18"/>
              </w:rPr>
              <w:t xml:space="preserve">Note: For component of processing capability </w:t>
            </w:r>
          </w:p>
          <w:p w14:paraId="5D8727CF" w14:textId="77777777" w:rsidR="006619A6" w:rsidRPr="00AA5616" w:rsidRDefault="006619A6" w:rsidP="006619A6">
            <w:pPr>
              <w:pStyle w:val="TAL"/>
              <w:rPr>
                <w:rFonts w:cs="Arial"/>
                <w:color w:val="FF0000"/>
                <w:szCs w:val="18"/>
              </w:rPr>
            </w:pPr>
            <w:r w:rsidRPr="00AA5616">
              <w:rPr>
                <w:rFonts w:cs="Arial"/>
                <w:color w:val="FF0000"/>
                <w:szCs w:val="18"/>
              </w:rPr>
              <w:t xml:space="preserve">Capability 1: </w:t>
            </w:r>
          </w:p>
          <w:p w14:paraId="250F120F" w14:textId="77777777" w:rsidR="006619A6" w:rsidRPr="00AA5616" w:rsidRDefault="006619A6" w:rsidP="006619A6">
            <w:pPr>
              <w:pStyle w:val="TAL"/>
              <w:rPr>
                <w:rFonts w:cs="Arial"/>
                <w:color w:val="FF0000"/>
                <w:szCs w:val="18"/>
              </w:rPr>
            </w:pPr>
            <w:r w:rsidRPr="00AA5616">
              <w:rPr>
                <w:rFonts w:cs="Arial"/>
                <w:color w:val="FF0000"/>
                <w:szCs w:val="18"/>
              </w:rPr>
              <w:t>Reuse legacy Z/Z’ values</w:t>
            </w:r>
          </w:p>
          <w:p w14:paraId="4E348577" w14:textId="77777777" w:rsidR="006619A6" w:rsidRPr="00AA5616" w:rsidRDefault="006619A6" w:rsidP="006619A6">
            <w:pPr>
              <w:pStyle w:val="TAL"/>
              <w:rPr>
                <w:rFonts w:cs="Arial"/>
                <w:color w:val="FF0000"/>
                <w:szCs w:val="18"/>
              </w:rPr>
            </w:pPr>
            <w:r w:rsidRPr="00AA5616">
              <w:rPr>
                <w:rFonts w:cs="Arial"/>
                <w:color w:val="FF0000"/>
                <w:szCs w:val="18"/>
              </w:rPr>
              <w:t>OCPU = ceil(P/32)</w:t>
            </w:r>
          </w:p>
          <w:p w14:paraId="4FF11307" w14:textId="77777777" w:rsidR="006619A6" w:rsidRPr="00AA5616" w:rsidRDefault="006619A6" w:rsidP="006619A6">
            <w:pPr>
              <w:pStyle w:val="TAL"/>
              <w:rPr>
                <w:rFonts w:cs="Arial"/>
                <w:color w:val="FF0000"/>
                <w:szCs w:val="18"/>
              </w:rPr>
            </w:pPr>
          </w:p>
          <w:p w14:paraId="6E73C37D" w14:textId="77777777" w:rsidR="006619A6" w:rsidRPr="00AA5616" w:rsidRDefault="006619A6" w:rsidP="006619A6">
            <w:pPr>
              <w:pStyle w:val="TAL"/>
              <w:rPr>
                <w:rFonts w:cs="Arial"/>
                <w:color w:val="FF0000"/>
                <w:szCs w:val="18"/>
              </w:rPr>
            </w:pPr>
            <w:r w:rsidRPr="00AA5616">
              <w:rPr>
                <w:rFonts w:cs="Arial"/>
                <w:color w:val="FF0000"/>
                <w:szCs w:val="18"/>
              </w:rPr>
              <w:t xml:space="preserve">Capability 2: </w:t>
            </w:r>
          </w:p>
          <w:p w14:paraId="6A1F8B58" w14:textId="77777777" w:rsidR="006619A6" w:rsidRPr="00AA5616" w:rsidRDefault="006619A6" w:rsidP="006619A6">
            <w:pPr>
              <w:pStyle w:val="TAL"/>
              <w:rPr>
                <w:rFonts w:cs="Arial"/>
                <w:color w:val="FF0000"/>
                <w:szCs w:val="18"/>
              </w:rPr>
            </w:pPr>
            <w:r w:rsidRPr="00AA5616">
              <w:rPr>
                <w:rFonts w:cs="Arial"/>
                <w:color w:val="FF0000"/>
                <w:szCs w:val="18"/>
              </w:rPr>
              <w:t>Scale the legacy timeline Z/Z’ by ceil(P/32) where P is the total number of ports across all the K aggregated CSI-RS resources</w:t>
            </w:r>
          </w:p>
          <w:p w14:paraId="45A69A56" w14:textId="57318F40" w:rsidR="006619A6" w:rsidRPr="00EA39AA" w:rsidRDefault="006619A6" w:rsidP="006619A6">
            <w:pPr>
              <w:pStyle w:val="TAL"/>
              <w:rPr>
                <w:rFonts w:cs="Arial"/>
                <w:color w:val="000000" w:themeColor="text1"/>
                <w:szCs w:val="18"/>
                <w:highlight w:val="yellow"/>
              </w:rPr>
            </w:pPr>
            <w:r w:rsidRPr="00AA5616">
              <w:rPr>
                <w:rFonts w:cs="Arial"/>
                <w:color w:val="FF0000"/>
                <w:szCs w:val="18"/>
              </w:rPr>
              <w:t>OCPU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BB7ED" w14:textId="77777777" w:rsidR="006619A6" w:rsidRPr="00EA39AA" w:rsidRDefault="006619A6" w:rsidP="006619A6">
            <w:pPr>
              <w:pStyle w:val="TAL"/>
              <w:rPr>
                <w:rFonts w:cs="Arial"/>
                <w:color w:val="000000" w:themeColor="text1"/>
                <w:szCs w:val="18"/>
              </w:rPr>
            </w:pPr>
            <w:r w:rsidRPr="00EA39AA">
              <w:rPr>
                <w:rFonts w:cs="Arial"/>
                <w:color w:val="000000" w:themeColor="text1"/>
                <w:szCs w:val="18"/>
              </w:rPr>
              <w:t>Optional with capability signalling</w:t>
            </w:r>
          </w:p>
        </w:tc>
      </w:tr>
    </w:tbl>
    <w:p w14:paraId="64BDF867" w14:textId="77777777" w:rsidR="00D9178E" w:rsidRDefault="00D9178E" w:rsidP="00D9178E">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83E4B" w14:paraId="35AF8292" w14:textId="77777777" w:rsidTr="008550E8">
        <w:tc>
          <w:tcPr>
            <w:tcW w:w="1818" w:type="dxa"/>
            <w:tcBorders>
              <w:top w:val="single" w:sz="4" w:space="0" w:color="auto"/>
              <w:left w:val="single" w:sz="4" w:space="0" w:color="auto"/>
              <w:bottom w:val="single" w:sz="4" w:space="0" w:color="auto"/>
              <w:right w:val="single" w:sz="4" w:space="0" w:color="auto"/>
            </w:tcBorders>
            <w:shd w:val="clear" w:color="auto" w:fill="D9E2F3"/>
          </w:tcPr>
          <w:p w14:paraId="2BAEB95C" w14:textId="77777777" w:rsidR="00A83E4B" w:rsidRDefault="00A83E4B"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909BD49" w14:textId="77777777" w:rsidR="00A83E4B" w:rsidRDefault="00A83E4B" w:rsidP="00AB7051">
            <w:pPr>
              <w:rPr>
                <w:rFonts w:ascii="Calibri" w:eastAsia="MS Mincho" w:hAnsi="Calibri" w:cs="Calibri"/>
              </w:rPr>
            </w:pPr>
            <w:r>
              <w:rPr>
                <w:rFonts w:ascii="Calibri" w:eastAsia="MS Mincho" w:hAnsi="Calibri" w:cs="Calibri"/>
              </w:rPr>
              <w:t>Comments/Questions/Suggestions</w:t>
            </w:r>
          </w:p>
        </w:tc>
      </w:tr>
      <w:tr w:rsidR="008550E8" w14:paraId="7711F58E" w14:textId="77777777" w:rsidTr="008550E8">
        <w:tc>
          <w:tcPr>
            <w:tcW w:w="1818" w:type="dxa"/>
            <w:tcBorders>
              <w:top w:val="single" w:sz="4" w:space="0" w:color="auto"/>
              <w:left w:val="single" w:sz="4" w:space="0" w:color="auto"/>
              <w:bottom w:val="single" w:sz="4" w:space="0" w:color="auto"/>
              <w:right w:val="single" w:sz="4" w:space="0" w:color="auto"/>
            </w:tcBorders>
          </w:tcPr>
          <w:p w14:paraId="2930E7D8" w14:textId="0FAB9D4C" w:rsidR="008550E8" w:rsidRDefault="008550E8" w:rsidP="008550E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Apple</w:t>
            </w:r>
          </w:p>
        </w:tc>
        <w:tc>
          <w:tcPr>
            <w:tcW w:w="20522" w:type="dxa"/>
            <w:tcBorders>
              <w:top w:val="single" w:sz="4" w:space="0" w:color="auto"/>
              <w:left w:val="single" w:sz="4" w:space="0" w:color="auto"/>
              <w:bottom w:val="single" w:sz="4" w:space="0" w:color="auto"/>
              <w:right w:val="single" w:sz="4" w:space="0" w:color="auto"/>
            </w:tcBorders>
          </w:tcPr>
          <w:p w14:paraId="543B03E9" w14:textId="45BE2328" w:rsidR="008550E8" w:rsidRDefault="008550E8" w:rsidP="008550E8">
            <w:pPr>
              <w:jc w:val="left"/>
              <w:rPr>
                <w:rFonts w:eastAsia="SimSun"/>
              </w:rPr>
            </w:pPr>
            <w:r>
              <w:rPr>
                <w:rFonts w:eastAsia="SimSun"/>
              </w:rPr>
              <w:t>We are okay</w:t>
            </w:r>
          </w:p>
        </w:tc>
      </w:tr>
      <w:tr w:rsidR="00BF3669" w14:paraId="07D18083" w14:textId="77777777" w:rsidTr="008550E8">
        <w:tc>
          <w:tcPr>
            <w:tcW w:w="1818" w:type="dxa"/>
            <w:tcBorders>
              <w:top w:val="single" w:sz="4" w:space="0" w:color="auto"/>
              <w:left w:val="single" w:sz="4" w:space="0" w:color="auto"/>
              <w:bottom w:val="single" w:sz="4" w:space="0" w:color="auto"/>
              <w:right w:val="single" w:sz="4" w:space="0" w:color="auto"/>
            </w:tcBorders>
          </w:tcPr>
          <w:p w14:paraId="4138BB5D" w14:textId="583E6A39" w:rsidR="00BF3669" w:rsidRDefault="00BF3669" w:rsidP="00BF3669">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3878A7FE" w14:textId="6D7DF66E" w:rsidR="00BF3669" w:rsidRDefault="00BF3669" w:rsidP="00BF3669">
            <w:pPr>
              <w:jc w:val="left"/>
              <w:rPr>
                <w:rFonts w:eastAsia="SimSun"/>
              </w:rPr>
            </w:pPr>
            <w:r>
              <w:rPr>
                <w:rFonts w:eastAsia="SimSun" w:hint="eastAsia"/>
                <w:lang w:eastAsia="zh-CN"/>
              </w:rPr>
              <w:t xml:space="preserve">Generally OK with components. But we need some </w:t>
            </w:r>
            <w:r>
              <w:rPr>
                <w:rFonts w:eastAsia="SimSun"/>
                <w:lang w:eastAsia="zh-CN"/>
              </w:rPr>
              <w:t>further</w:t>
            </w:r>
            <w:r>
              <w:rPr>
                <w:rFonts w:eastAsia="SimSun" w:hint="eastAsia"/>
                <w:lang w:eastAsia="zh-CN"/>
              </w:rPr>
              <w:t xml:space="preserve"> discussions for candidate values. </w:t>
            </w:r>
          </w:p>
        </w:tc>
      </w:tr>
    </w:tbl>
    <w:p w14:paraId="070648B8" w14:textId="77777777" w:rsidR="00A83E4B" w:rsidRDefault="00A83E4B" w:rsidP="00A83E4B">
      <w:pPr>
        <w:rPr>
          <w:rFonts w:cs="Arial"/>
          <w:sz w:val="18"/>
          <w:szCs w:val="18"/>
        </w:rPr>
      </w:pPr>
    </w:p>
    <w:p w14:paraId="17205F30" w14:textId="77777777" w:rsidR="00A83E4B" w:rsidRDefault="00A83E4B" w:rsidP="00A83E4B">
      <w:pPr>
        <w:rPr>
          <w:rFonts w:cs="Arial"/>
          <w:sz w:val="18"/>
          <w:szCs w:val="18"/>
        </w:rPr>
      </w:pPr>
    </w:p>
    <w:p w14:paraId="66EF75EF" w14:textId="555C2757" w:rsidR="00D9178E" w:rsidRPr="00EA39AA" w:rsidRDefault="00A83E4B" w:rsidP="00D9178E">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603"/>
        <w:gridCol w:w="1935"/>
        <w:gridCol w:w="5626"/>
        <w:gridCol w:w="603"/>
        <w:gridCol w:w="497"/>
        <w:gridCol w:w="467"/>
        <w:gridCol w:w="3339"/>
        <w:gridCol w:w="1036"/>
        <w:gridCol w:w="630"/>
        <w:gridCol w:w="630"/>
        <w:gridCol w:w="630"/>
        <w:gridCol w:w="3391"/>
        <w:gridCol w:w="1433"/>
      </w:tblGrid>
      <w:tr w:rsidR="00AA5616" w:rsidRPr="00EA39AA" w14:paraId="08BA3C82"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8C4EF5" w14:textId="77777777" w:rsidR="00AA5616" w:rsidRPr="00EA39AA" w:rsidRDefault="00AA5616" w:rsidP="00AA5616">
            <w:pPr>
              <w:pStyle w:val="TAL"/>
              <w:rPr>
                <w:rFonts w:eastAsia="SimSun" w:cs="Arial"/>
                <w:color w:val="000000" w:themeColor="text1"/>
                <w:szCs w:val="18"/>
                <w:lang w:eastAsia="zh-CN"/>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DCD85" w14:textId="77777777" w:rsidR="00AA5616" w:rsidRPr="00EA39AA" w:rsidRDefault="00AA5616" w:rsidP="00AA5616">
            <w:pPr>
              <w:pStyle w:val="TAL"/>
              <w:rPr>
                <w:rFonts w:eastAsia="SimSun" w:cs="Arial"/>
                <w:color w:val="000000" w:themeColor="text1"/>
                <w:szCs w:val="18"/>
                <w:lang w:eastAsia="zh-CN"/>
              </w:rPr>
            </w:pPr>
            <w:r w:rsidRPr="00EA39AA">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229DB" w14:textId="77777777" w:rsidR="00AA5616" w:rsidRPr="00EA39AA" w:rsidRDefault="00AA5616" w:rsidP="00AA5616">
            <w:pPr>
              <w:pStyle w:val="TAL"/>
              <w:rPr>
                <w:rFonts w:eastAsia="SimSun" w:cs="Arial"/>
                <w:color w:val="000000" w:themeColor="text1"/>
                <w:szCs w:val="18"/>
                <w:lang w:eastAsia="zh-CN"/>
              </w:rPr>
            </w:pPr>
            <w:r w:rsidRPr="00EA39AA">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669D6" w14:textId="049519F6" w:rsidR="00AA5616" w:rsidRPr="00EA39AA" w:rsidRDefault="00AA5616" w:rsidP="00AA5616">
            <w:pPr>
              <w:pStyle w:val="TAL"/>
              <w:rPr>
                <w:rFonts w:eastAsia="SimSun" w:cs="Arial"/>
                <w:color w:val="000000" w:themeColor="text1"/>
                <w:szCs w:val="18"/>
                <w:lang w:eastAsia="zh-CN"/>
              </w:rPr>
            </w:pPr>
            <w:r w:rsidRPr="00EA39AA">
              <w:rPr>
                <w:rFonts w:eastAsia="SimSun" w:cs="Arial"/>
                <w:color w:val="000000" w:themeColor="text1"/>
                <w:szCs w:val="18"/>
                <w:lang w:eastAsia="zh-CN"/>
              </w:rPr>
              <w:t>1. Support of enhanced Type-I SP codebook for Scheme-B</w:t>
            </w:r>
            <w:r w:rsidRPr="00EA39AA">
              <w:rPr>
                <w:rFonts w:cs="Arial"/>
                <w:color w:val="000000" w:themeColor="text1"/>
                <w:kern w:val="24"/>
                <w:szCs w:val="18"/>
              </w:rPr>
              <w:t xml:space="preserve"> with </w:t>
            </w:r>
            <w:r>
              <w:rPr>
                <w:rFonts w:cs="Arial"/>
                <w:color w:val="000000" w:themeColor="text1"/>
                <w:kern w:val="24"/>
                <w:szCs w:val="18"/>
              </w:rPr>
              <w:t>64</w:t>
            </w:r>
            <w:r w:rsidRPr="00EA39AA">
              <w:rPr>
                <w:rFonts w:cs="Arial"/>
                <w:color w:val="000000" w:themeColor="text1"/>
                <w:kern w:val="24"/>
                <w:szCs w:val="18"/>
              </w:rPr>
              <w:t xml:space="preserve"> Tx ports by aggregating multiple NZP CSI-RS resources</w:t>
            </w:r>
          </w:p>
          <w:p w14:paraId="4F76ECD7" w14:textId="77777777" w:rsidR="00AA5616" w:rsidRPr="00AA5616" w:rsidRDefault="00AA5616" w:rsidP="00AA5616">
            <w:pPr>
              <w:jc w:val="left"/>
              <w:rPr>
                <w:rFonts w:eastAsia="SimSun" w:cs="Arial"/>
                <w:color w:val="FF0000"/>
                <w:sz w:val="18"/>
                <w:szCs w:val="18"/>
                <w:lang w:eastAsia="zh-CN"/>
              </w:rPr>
            </w:pPr>
            <w:r w:rsidRPr="00AA5616">
              <w:rPr>
                <w:rFonts w:eastAsia="SimSun" w:cs="Arial"/>
                <w:color w:val="FF0000"/>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2068D37E" w14:textId="77777777" w:rsidR="00AA5616" w:rsidRPr="00AA5616" w:rsidRDefault="00AA5616" w:rsidP="00AA5616">
            <w:pPr>
              <w:jc w:val="left"/>
              <w:rPr>
                <w:rFonts w:eastAsia="SimSun" w:cs="Arial"/>
                <w:color w:val="FF0000"/>
                <w:sz w:val="18"/>
                <w:szCs w:val="18"/>
                <w:lang w:eastAsia="zh-CN"/>
              </w:rPr>
            </w:pPr>
            <w:r w:rsidRPr="00AA5616">
              <w:rPr>
                <w:rFonts w:eastAsia="SimSun" w:cs="Arial"/>
                <w:color w:val="FF0000"/>
                <w:sz w:val="18"/>
                <w:szCs w:val="18"/>
                <w:lang w:eastAsia="zh-CN"/>
              </w:rPr>
              <w:t>3. Supported maximum rank</w:t>
            </w:r>
          </w:p>
          <w:p w14:paraId="70864503" w14:textId="77777777" w:rsidR="00AA5616" w:rsidRPr="00AA5616" w:rsidRDefault="00AA5616" w:rsidP="00AA5616">
            <w:pPr>
              <w:jc w:val="left"/>
              <w:rPr>
                <w:rFonts w:eastAsia="SimSun" w:cs="Arial"/>
                <w:color w:val="FF0000"/>
                <w:sz w:val="18"/>
                <w:szCs w:val="18"/>
                <w:lang w:eastAsia="zh-CN"/>
              </w:rPr>
            </w:pPr>
            <w:r w:rsidRPr="00AA5616">
              <w:rPr>
                <w:rFonts w:eastAsia="SimSun" w:cs="Arial"/>
                <w:color w:val="FF0000"/>
                <w:sz w:val="18"/>
                <w:szCs w:val="18"/>
                <w:lang w:eastAsia="zh-CN"/>
              </w:rPr>
              <w:t>4. Max # of CSI-RS resource in a resource set</w:t>
            </w:r>
          </w:p>
          <w:p w14:paraId="6A1285CA" w14:textId="77777777" w:rsidR="00AA5616" w:rsidRDefault="00AA5616" w:rsidP="00AA5616">
            <w:pPr>
              <w:jc w:val="left"/>
              <w:rPr>
                <w:rFonts w:eastAsia="SimSun" w:cs="Arial"/>
                <w:color w:val="FF0000"/>
                <w:sz w:val="18"/>
                <w:szCs w:val="18"/>
                <w:lang w:eastAsia="zh-CN"/>
              </w:rPr>
            </w:pPr>
            <w:r w:rsidRPr="00AA5616">
              <w:rPr>
                <w:rFonts w:eastAsia="SimSun" w:cs="Arial"/>
                <w:color w:val="FF0000"/>
                <w:sz w:val="18"/>
                <w:szCs w:val="18"/>
                <w:lang w:eastAsia="zh-CN"/>
              </w:rPr>
              <w:t>5. Supported processing capability</w:t>
            </w:r>
          </w:p>
          <w:p w14:paraId="5F819948" w14:textId="63A38068" w:rsidR="00AA5616" w:rsidRPr="00EA39AA" w:rsidRDefault="00AA5616" w:rsidP="00AA5616">
            <w:pPr>
              <w:jc w:val="left"/>
              <w:rPr>
                <w:rFonts w:eastAsia="SimSun" w:cs="Arial"/>
                <w:color w:val="000000" w:themeColor="text1"/>
                <w:sz w:val="18"/>
                <w:szCs w:val="18"/>
                <w:highlight w:val="yellow"/>
                <w:lang w:eastAsia="zh-CN"/>
              </w:rPr>
            </w:pPr>
            <w:r>
              <w:rPr>
                <w:rFonts w:eastAsiaTheme="minorEastAsia" w:cs="Arial"/>
                <w:color w:val="FF0000"/>
                <w:sz w:val="18"/>
                <w:szCs w:val="18"/>
              </w:rPr>
              <w:t xml:space="preserve">6. </w:t>
            </w:r>
            <w:r w:rsidRPr="00F53682">
              <w:rPr>
                <w:rFonts w:eastAsiaTheme="minorEastAsia" w:cs="Arial"/>
                <w:color w:val="FF0000"/>
                <w:sz w:val="18"/>
                <w:szCs w:val="18"/>
              </w:rPr>
              <w:t>Support of all aggregated CSI-RS resources within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25253" w14:textId="1DF21703" w:rsidR="00AA5616" w:rsidRPr="00EA39AA" w:rsidRDefault="00AA5616" w:rsidP="00AA5616">
            <w:pPr>
              <w:pStyle w:val="TAL"/>
              <w:rPr>
                <w:rFonts w:eastAsia="MS Mincho" w:cs="Arial"/>
                <w:color w:val="000000" w:themeColor="text1"/>
                <w:szCs w:val="18"/>
                <w:highlight w:val="yellow"/>
              </w:rPr>
            </w:pPr>
            <w:r w:rsidRPr="00EA39AA">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CF499" w14:textId="4E3F93EF" w:rsidR="00AA5616" w:rsidRPr="00EA39AA" w:rsidRDefault="00AA5616" w:rsidP="00AA561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05F22" w14:textId="45194F0C" w:rsidR="00AA5616" w:rsidRPr="00EA39AA" w:rsidRDefault="00AA5616" w:rsidP="00AA5616">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E751E" w14:textId="5D712B21" w:rsidR="00AA5616" w:rsidRPr="00EA39AA" w:rsidRDefault="00AA5616" w:rsidP="00AA5616">
            <w:pPr>
              <w:pStyle w:val="TAL"/>
              <w:rPr>
                <w:rFonts w:eastAsia="SimSun" w:cs="Arial"/>
                <w:color w:val="000000" w:themeColor="text1"/>
                <w:szCs w:val="18"/>
                <w:lang w:eastAsia="zh-CN"/>
              </w:rPr>
            </w:pPr>
            <w:r w:rsidRPr="00EA39AA">
              <w:rPr>
                <w:rFonts w:eastAsia="SimSun" w:cs="Arial"/>
                <w:color w:val="000000" w:themeColor="text1"/>
                <w:szCs w:val="18"/>
                <w:lang w:eastAsia="zh-CN"/>
              </w:rPr>
              <w:t xml:space="preserve">Enhanced Type-I SP codebook is not supported for Scheme-B for </w:t>
            </w:r>
            <w:r>
              <w:rPr>
                <w:rFonts w:eastAsia="SimSun" w:cs="Arial"/>
                <w:color w:val="000000" w:themeColor="text1"/>
                <w:szCs w:val="18"/>
                <w:lang w:eastAsia="zh-CN"/>
              </w:rPr>
              <w:t>64</w:t>
            </w:r>
            <w:r w:rsidRPr="00EA39AA">
              <w:rPr>
                <w:rFonts w:eastAsia="SimSun" w:cs="Arial"/>
                <w:color w:val="000000" w:themeColor="text1"/>
                <w:szCs w:val="18"/>
                <w:lang w:eastAsia="zh-CN"/>
              </w:rPr>
              <w:t xml:space="preserve"> Tx ports</w:t>
            </w:r>
            <w:r w:rsidRPr="00AA5616">
              <w:rPr>
                <w:rFonts w:eastAsia="SimSun" w:cs="Arial"/>
                <w:color w:val="FF0000"/>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FCA99" w14:textId="1AC3C987" w:rsidR="00AA5616" w:rsidRPr="00EA39AA" w:rsidRDefault="00AA5616" w:rsidP="00AA5616">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C5375" w14:textId="5F7AA7A2" w:rsidR="00AA5616" w:rsidRPr="00EA39AA" w:rsidRDefault="00AA5616" w:rsidP="00AA5616">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A7D5B" w14:textId="1B015430" w:rsidR="00AA5616" w:rsidRPr="00EA39AA" w:rsidRDefault="00AA5616" w:rsidP="00AA5616">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7DB55" w14:textId="40DAA479" w:rsidR="00AA5616" w:rsidRPr="00EA39AA" w:rsidRDefault="00AA5616" w:rsidP="00AA5616">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4895B" w14:textId="77777777" w:rsidR="00AA5616" w:rsidRPr="00AA5616" w:rsidRDefault="00AA5616" w:rsidP="00AA5616">
            <w:pPr>
              <w:pStyle w:val="TAL"/>
              <w:rPr>
                <w:rFonts w:cs="Arial"/>
                <w:color w:val="FF0000"/>
                <w:szCs w:val="18"/>
              </w:rPr>
            </w:pPr>
            <w:r w:rsidRPr="00AA5616">
              <w:rPr>
                <w:rFonts w:cs="Arial"/>
                <w:color w:val="FF0000"/>
                <w:szCs w:val="18"/>
              </w:rPr>
              <w:t>Component 2 candidate values</w:t>
            </w:r>
          </w:p>
          <w:p w14:paraId="407621E7" w14:textId="77777777" w:rsidR="00AA5616" w:rsidRPr="00AA5616" w:rsidRDefault="00AA5616" w:rsidP="00AA5616">
            <w:pPr>
              <w:pStyle w:val="TAL"/>
              <w:rPr>
                <w:rFonts w:cs="Arial"/>
                <w:color w:val="FF0000"/>
                <w:szCs w:val="18"/>
              </w:rPr>
            </w:pPr>
            <w:r w:rsidRPr="00AA5616">
              <w:rPr>
                <w:rFonts w:cs="Arial"/>
                <w:color w:val="FF0000"/>
                <w:szCs w:val="18"/>
              </w:rPr>
              <w:t>a. {1, …, 64}</w:t>
            </w:r>
          </w:p>
          <w:p w14:paraId="0EFF7D74" w14:textId="77777777" w:rsidR="00AA5616" w:rsidRPr="00AA5616" w:rsidRDefault="00AA5616" w:rsidP="00AA5616">
            <w:pPr>
              <w:pStyle w:val="TAL"/>
              <w:rPr>
                <w:rFonts w:cs="Arial"/>
                <w:color w:val="FF0000"/>
                <w:szCs w:val="18"/>
              </w:rPr>
            </w:pPr>
            <w:r w:rsidRPr="00AA5616">
              <w:rPr>
                <w:rFonts w:cs="Arial"/>
                <w:color w:val="FF0000"/>
                <w:szCs w:val="18"/>
              </w:rPr>
              <w:t>b. {64, …, 256}</w:t>
            </w:r>
          </w:p>
          <w:p w14:paraId="7A7C7925" w14:textId="77777777" w:rsidR="00AA5616" w:rsidRPr="00AA5616" w:rsidRDefault="00AA5616" w:rsidP="00AA5616">
            <w:pPr>
              <w:pStyle w:val="TAL"/>
              <w:rPr>
                <w:rFonts w:cs="Arial"/>
                <w:color w:val="FF0000"/>
                <w:szCs w:val="18"/>
              </w:rPr>
            </w:pPr>
          </w:p>
          <w:p w14:paraId="14406E84" w14:textId="77777777" w:rsidR="00AA5616" w:rsidRPr="00AA5616" w:rsidRDefault="00AA5616" w:rsidP="00AA5616">
            <w:pPr>
              <w:pStyle w:val="TAL"/>
              <w:rPr>
                <w:rFonts w:cs="Arial"/>
                <w:color w:val="FF0000"/>
                <w:szCs w:val="18"/>
              </w:rPr>
            </w:pPr>
            <w:r w:rsidRPr="00AA5616">
              <w:rPr>
                <w:rFonts w:cs="Arial"/>
                <w:color w:val="FF0000"/>
                <w:szCs w:val="18"/>
              </w:rPr>
              <w:t>Component 3 candidate value {4, 5, 6, 7, 8}</w:t>
            </w:r>
          </w:p>
          <w:p w14:paraId="06DC6AFD" w14:textId="77777777" w:rsidR="00AA5616" w:rsidRPr="00AA5616" w:rsidRDefault="00AA5616" w:rsidP="00AA5616">
            <w:pPr>
              <w:pStyle w:val="TAL"/>
              <w:rPr>
                <w:rFonts w:cs="Arial"/>
                <w:color w:val="FF0000"/>
                <w:szCs w:val="18"/>
              </w:rPr>
            </w:pPr>
          </w:p>
          <w:p w14:paraId="510125C1" w14:textId="77777777" w:rsidR="00AA5616" w:rsidRPr="00AA5616" w:rsidRDefault="00AA5616" w:rsidP="00AA5616">
            <w:pPr>
              <w:pStyle w:val="TAL"/>
              <w:rPr>
                <w:rFonts w:cs="Arial"/>
                <w:color w:val="FF0000"/>
                <w:szCs w:val="18"/>
              </w:rPr>
            </w:pPr>
            <w:r w:rsidRPr="00AA5616">
              <w:rPr>
                <w:rFonts w:cs="Arial"/>
                <w:color w:val="FF0000"/>
                <w:szCs w:val="18"/>
              </w:rPr>
              <w:t>Component 4 candidate value {1:8}</w:t>
            </w:r>
          </w:p>
          <w:p w14:paraId="34123FA5" w14:textId="77777777" w:rsidR="00AA5616" w:rsidRPr="00AA5616" w:rsidRDefault="00AA5616" w:rsidP="00AA5616">
            <w:pPr>
              <w:pStyle w:val="TAL"/>
              <w:rPr>
                <w:rFonts w:cs="Arial"/>
                <w:color w:val="FF0000"/>
                <w:szCs w:val="18"/>
              </w:rPr>
            </w:pPr>
          </w:p>
          <w:p w14:paraId="3B207150" w14:textId="77777777" w:rsidR="00AA5616" w:rsidRPr="00AA5616" w:rsidRDefault="00AA5616" w:rsidP="00AA5616">
            <w:pPr>
              <w:pStyle w:val="TAL"/>
              <w:rPr>
                <w:rFonts w:cs="Arial"/>
                <w:color w:val="FF0000"/>
                <w:szCs w:val="18"/>
              </w:rPr>
            </w:pPr>
            <w:r w:rsidRPr="00AA5616">
              <w:rPr>
                <w:rFonts w:cs="Arial"/>
                <w:color w:val="FF0000"/>
                <w:szCs w:val="18"/>
              </w:rPr>
              <w:t>Component 5 candidate value {Capability 1, Capability 2}</w:t>
            </w:r>
          </w:p>
          <w:p w14:paraId="66A7D1C4" w14:textId="77777777" w:rsidR="00AA5616" w:rsidRPr="00AA5616" w:rsidRDefault="00AA5616" w:rsidP="00AA5616">
            <w:pPr>
              <w:pStyle w:val="TAL"/>
              <w:rPr>
                <w:rFonts w:cs="Arial"/>
                <w:color w:val="FF0000"/>
                <w:szCs w:val="18"/>
              </w:rPr>
            </w:pPr>
          </w:p>
          <w:p w14:paraId="4F2745E3" w14:textId="77777777" w:rsidR="00AA5616" w:rsidRPr="00AA5616" w:rsidRDefault="00AA5616" w:rsidP="00AA5616">
            <w:pPr>
              <w:pStyle w:val="TAL"/>
              <w:rPr>
                <w:rFonts w:cs="Arial"/>
                <w:color w:val="FF0000"/>
                <w:szCs w:val="18"/>
              </w:rPr>
            </w:pPr>
            <w:r w:rsidRPr="00AA5616">
              <w:rPr>
                <w:rFonts w:cs="Arial"/>
                <w:color w:val="FF0000"/>
                <w:szCs w:val="18"/>
              </w:rPr>
              <w:t xml:space="preserve">Note: For component of processing capability </w:t>
            </w:r>
          </w:p>
          <w:p w14:paraId="30B0EEB5" w14:textId="77777777" w:rsidR="00AA5616" w:rsidRPr="00AA5616" w:rsidRDefault="00AA5616" w:rsidP="00AA5616">
            <w:pPr>
              <w:pStyle w:val="TAL"/>
              <w:rPr>
                <w:rFonts w:cs="Arial"/>
                <w:color w:val="FF0000"/>
                <w:szCs w:val="18"/>
              </w:rPr>
            </w:pPr>
            <w:r w:rsidRPr="00AA5616">
              <w:rPr>
                <w:rFonts w:cs="Arial"/>
                <w:color w:val="FF0000"/>
                <w:szCs w:val="18"/>
              </w:rPr>
              <w:t xml:space="preserve">Capability 1: </w:t>
            </w:r>
          </w:p>
          <w:p w14:paraId="0EC2560C" w14:textId="77777777" w:rsidR="00AA5616" w:rsidRPr="00AA5616" w:rsidRDefault="00AA5616" w:rsidP="00AA5616">
            <w:pPr>
              <w:pStyle w:val="TAL"/>
              <w:rPr>
                <w:rFonts w:cs="Arial"/>
                <w:color w:val="FF0000"/>
                <w:szCs w:val="18"/>
              </w:rPr>
            </w:pPr>
            <w:r w:rsidRPr="00AA5616">
              <w:rPr>
                <w:rFonts w:cs="Arial"/>
                <w:color w:val="FF0000"/>
                <w:szCs w:val="18"/>
              </w:rPr>
              <w:t>Reuse legacy Z/Z’ values</w:t>
            </w:r>
          </w:p>
          <w:p w14:paraId="506BB7FD" w14:textId="77777777" w:rsidR="00AA5616" w:rsidRPr="00AA5616" w:rsidRDefault="00AA5616" w:rsidP="00AA5616">
            <w:pPr>
              <w:pStyle w:val="TAL"/>
              <w:rPr>
                <w:rFonts w:cs="Arial"/>
                <w:color w:val="FF0000"/>
                <w:szCs w:val="18"/>
              </w:rPr>
            </w:pPr>
            <w:r w:rsidRPr="00AA5616">
              <w:rPr>
                <w:rFonts w:cs="Arial"/>
                <w:color w:val="FF0000"/>
                <w:szCs w:val="18"/>
              </w:rPr>
              <w:t>OCPU = ceil(P/32)</w:t>
            </w:r>
          </w:p>
          <w:p w14:paraId="4F7E5680" w14:textId="77777777" w:rsidR="00AA5616" w:rsidRPr="00AA5616" w:rsidRDefault="00AA5616" w:rsidP="00AA5616">
            <w:pPr>
              <w:pStyle w:val="TAL"/>
              <w:rPr>
                <w:rFonts w:cs="Arial"/>
                <w:color w:val="FF0000"/>
                <w:szCs w:val="18"/>
              </w:rPr>
            </w:pPr>
          </w:p>
          <w:p w14:paraId="3CC9546D" w14:textId="77777777" w:rsidR="00AA5616" w:rsidRPr="00AA5616" w:rsidRDefault="00AA5616" w:rsidP="00AA5616">
            <w:pPr>
              <w:pStyle w:val="TAL"/>
              <w:rPr>
                <w:rFonts w:cs="Arial"/>
                <w:color w:val="FF0000"/>
                <w:szCs w:val="18"/>
              </w:rPr>
            </w:pPr>
            <w:r w:rsidRPr="00AA5616">
              <w:rPr>
                <w:rFonts w:cs="Arial"/>
                <w:color w:val="FF0000"/>
                <w:szCs w:val="18"/>
              </w:rPr>
              <w:t xml:space="preserve">Capability 2: </w:t>
            </w:r>
          </w:p>
          <w:p w14:paraId="12B8B0F8" w14:textId="77777777" w:rsidR="00AA5616" w:rsidRPr="00AA5616" w:rsidRDefault="00AA5616" w:rsidP="00AA5616">
            <w:pPr>
              <w:pStyle w:val="TAL"/>
              <w:rPr>
                <w:rFonts w:cs="Arial"/>
                <w:color w:val="FF0000"/>
                <w:szCs w:val="18"/>
              </w:rPr>
            </w:pPr>
            <w:r w:rsidRPr="00AA5616">
              <w:rPr>
                <w:rFonts w:cs="Arial"/>
                <w:color w:val="FF0000"/>
                <w:szCs w:val="18"/>
              </w:rPr>
              <w:t>Scale the legacy timeline Z/Z’ by ceil(P/32) where P is the total number of ports across all the K aggregated CSI-RS resources</w:t>
            </w:r>
          </w:p>
          <w:p w14:paraId="61B62C76" w14:textId="5269C5A0" w:rsidR="00AA5616" w:rsidRPr="00EA39AA" w:rsidRDefault="00AA5616" w:rsidP="00AA5616">
            <w:pPr>
              <w:pStyle w:val="TAL"/>
              <w:rPr>
                <w:rFonts w:cs="Arial"/>
                <w:color w:val="000000" w:themeColor="text1"/>
                <w:szCs w:val="18"/>
                <w:highlight w:val="yellow"/>
              </w:rPr>
            </w:pPr>
            <w:r w:rsidRPr="00AA5616">
              <w:rPr>
                <w:rFonts w:cs="Arial"/>
                <w:color w:val="FF0000"/>
                <w:szCs w:val="18"/>
              </w:rPr>
              <w:t>OCPU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489E1" w14:textId="77777777" w:rsidR="00AA5616" w:rsidRPr="00EA39AA" w:rsidRDefault="00AA5616" w:rsidP="00AA5616">
            <w:pPr>
              <w:pStyle w:val="TAL"/>
              <w:rPr>
                <w:rFonts w:cs="Arial"/>
                <w:color w:val="000000" w:themeColor="text1"/>
                <w:szCs w:val="18"/>
              </w:rPr>
            </w:pPr>
            <w:r w:rsidRPr="00EA39AA">
              <w:rPr>
                <w:rFonts w:cs="Arial"/>
                <w:color w:val="000000" w:themeColor="text1"/>
                <w:szCs w:val="18"/>
              </w:rPr>
              <w:t>Optional with capability signalling</w:t>
            </w:r>
          </w:p>
        </w:tc>
      </w:tr>
    </w:tbl>
    <w:p w14:paraId="053D801C" w14:textId="77777777" w:rsidR="00AA5616" w:rsidRDefault="00AA5616" w:rsidP="00AA5616">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A5616" w14:paraId="607782A9" w14:textId="77777777" w:rsidTr="00181DBB">
        <w:tc>
          <w:tcPr>
            <w:tcW w:w="1818" w:type="dxa"/>
            <w:tcBorders>
              <w:top w:val="single" w:sz="4" w:space="0" w:color="auto"/>
              <w:left w:val="single" w:sz="4" w:space="0" w:color="auto"/>
              <w:bottom w:val="single" w:sz="4" w:space="0" w:color="auto"/>
              <w:right w:val="single" w:sz="4" w:space="0" w:color="auto"/>
            </w:tcBorders>
            <w:shd w:val="clear" w:color="auto" w:fill="D9E2F3"/>
          </w:tcPr>
          <w:p w14:paraId="2368613B" w14:textId="77777777" w:rsidR="00AA5616" w:rsidRDefault="00AA5616"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666CA9B" w14:textId="77777777" w:rsidR="00AA5616" w:rsidRDefault="00AA5616" w:rsidP="00AB7051">
            <w:pPr>
              <w:rPr>
                <w:rFonts w:ascii="Calibri" w:eastAsia="MS Mincho" w:hAnsi="Calibri" w:cs="Calibri"/>
              </w:rPr>
            </w:pPr>
            <w:r>
              <w:rPr>
                <w:rFonts w:ascii="Calibri" w:eastAsia="MS Mincho" w:hAnsi="Calibri" w:cs="Calibri"/>
              </w:rPr>
              <w:t>Comments/Questions/Suggestions</w:t>
            </w:r>
          </w:p>
        </w:tc>
      </w:tr>
      <w:tr w:rsidR="00181DBB" w14:paraId="5CEA8C34" w14:textId="77777777" w:rsidTr="00181DBB">
        <w:tc>
          <w:tcPr>
            <w:tcW w:w="1818" w:type="dxa"/>
            <w:tcBorders>
              <w:top w:val="single" w:sz="4" w:space="0" w:color="auto"/>
              <w:left w:val="single" w:sz="4" w:space="0" w:color="auto"/>
              <w:bottom w:val="single" w:sz="4" w:space="0" w:color="auto"/>
              <w:right w:val="single" w:sz="4" w:space="0" w:color="auto"/>
            </w:tcBorders>
          </w:tcPr>
          <w:p w14:paraId="63DC6BE1" w14:textId="6FBDB383" w:rsidR="00181DBB" w:rsidRDefault="00181DBB" w:rsidP="00181DBB">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1A237274" w14:textId="5B9C95FC" w:rsidR="00181DBB" w:rsidRDefault="00181DBB" w:rsidP="00181DBB">
            <w:pPr>
              <w:jc w:val="left"/>
              <w:rPr>
                <w:rFonts w:eastAsia="SimSun"/>
              </w:rPr>
            </w:pPr>
            <w:r>
              <w:rPr>
                <w:rFonts w:eastAsia="SimSun"/>
              </w:rPr>
              <w:t>We are okay</w:t>
            </w:r>
          </w:p>
        </w:tc>
      </w:tr>
      <w:tr w:rsidR="00E42303" w14:paraId="020FB36D" w14:textId="77777777" w:rsidTr="00181DBB">
        <w:tc>
          <w:tcPr>
            <w:tcW w:w="1818" w:type="dxa"/>
            <w:tcBorders>
              <w:top w:val="single" w:sz="4" w:space="0" w:color="auto"/>
              <w:left w:val="single" w:sz="4" w:space="0" w:color="auto"/>
              <w:bottom w:val="single" w:sz="4" w:space="0" w:color="auto"/>
              <w:right w:val="single" w:sz="4" w:space="0" w:color="auto"/>
            </w:tcBorders>
          </w:tcPr>
          <w:p w14:paraId="6B997CAB" w14:textId="7494E489" w:rsidR="00E42303" w:rsidRDefault="00E42303" w:rsidP="00E42303">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7A509FCF" w14:textId="0F1059F4" w:rsidR="00E42303" w:rsidRDefault="00E42303" w:rsidP="00E42303">
            <w:pPr>
              <w:jc w:val="left"/>
              <w:rPr>
                <w:rFonts w:eastAsia="SimSun"/>
              </w:rPr>
            </w:pPr>
            <w:r>
              <w:rPr>
                <w:rFonts w:eastAsia="SimSun" w:hint="eastAsia"/>
                <w:lang w:eastAsia="zh-CN"/>
              </w:rPr>
              <w:t xml:space="preserve">Generally OK with components. But we need some </w:t>
            </w:r>
            <w:r>
              <w:rPr>
                <w:rFonts w:eastAsia="SimSun"/>
                <w:lang w:eastAsia="zh-CN"/>
              </w:rPr>
              <w:t>further</w:t>
            </w:r>
            <w:r>
              <w:rPr>
                <w:rFonts w:eastAsia="SimSun" w:hint="eastAsia"/>
                <w:lang w:eastAsia="zh-CN"/>
              </w:rPr>
              <w:t xml:space="preserve"> discussions for candidate values. </w:t>
            </w:r>
          </w:p>
        </w:tc>
      </w:tr>
    </w:tbl>
    <w:p w14:paraId="2D118C58" w14:textId="77777777" w:rsidR="00AA5616" w:rsidRDefault="00AA5616" w:rsidP="00AA5616">
      <w:pPr>
        <w:rPr>
          <w:rFonts w:cs="Arial"/>
          <w:sz w:val="18"/>
          <w:szCs w:val="18"/>
        </w:rPr>
      </w:pPr>
    </w:p>
    <w:p w14:paraId="1541E390" w14:textId="77777777" w:rsidR="00AA5616" w:rsidRDefault="00AA5616" w:rsidP="00AA5616">
      <w:pPr>
        <w:rPr>
          <w:rFonts w:cs="Arial"/>
          <w:sz w:val="18"/>
          <w:szCs w:val="18"/>
        </w:rPr>
      </w:pPr>
    </w:p>
    <w:p w14:paraId="733EA3AA" w14:textId="1BC3CBC1" w:rsidR="00D9178E" w:rsidRPr="00EA39AA" w:rsidRDefault="00AA5616" w:rsidP="00AA5616">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605"/>
        <w:gridCol w:w="1934"/>
        <w:gridCol w:w="5625"/>
        <w:gridCol w:w="603"/>
        <w:gridCol w:w="497"/>
        <w:gridCol w:w="467"/>
        <w:gridCol w:w="3339"/>
        <w:gridCol w:w="1036"/>
        <w:gridCol w:w="630"/>
        <w:gridCol w:w="630"/>
        <w:gridCol w:w="630"/>
        <w:gridCol w:w="3390"/>
        <w:gridCol w:w="1433"/>
      </w:tblGrid>
      <w:tr w:rsidR="00AA5616" w:rsidRPr="00EA39AA" w14:paraId="15A4F5B0"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199443" w14:textId="77777777" w:rsidR="00AA5616" w:rsidRPr="00EA39AA" w:rsidRDefault="00AA5616" w:rsidP="00AA5616">
            <w:pPr>
              <w:pStyle w:val="TAL"/>
              <w:rPr>
                <w:rFonts w:eastAsia="SimSun" w:cs="Arial"/>
                <w:color w:val="000000" w:themeColor="text1"/>
                <w:szCs w:val="18"/>
                <w:lang w:eastAsia="zh-CN"/>
              </w:rPr>
            </w:pPr>
            <w:r w:rsidRPr="00EA39AA">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9B093" w14:textId="77777777" w:rsidR="00AA5616" w:rsidRPr="00EA39AA" w:rsidRDefault="00AA5616" w:rsidP="00AA5616">
            <w:pPr>
              <w:pStyle w:val="TAL"/>
              <w:rPr>
                <w:rFonts w:eastAsia="SimSun" w:cs="Arial"/>
                <w:color w:val="000000" w:themeColor="text1"/>
                <w:szCs w:val="18"/>
                <w:lang w:eastAsia="zh-CN"/>
              </w:rPr>
            </w:pPr>
            <w:r w:rsidRPr="00EA39AA">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7AFE5" w14:textId="77777777" w:rsidR="00AA5616" w:rsidRPr="00EA39AA" w:rsidRDefault="00AA5616" w:rsidP="00AA5616">
            <w:pPr>
              <w:pStyle w:val="TAL"/>
              <w:rPr>
                <w:rFonts w:eastAsia="SimSun" w:cs="Arial"/>
                <w:color w:val="000000" w:themeColor="text1"/>
                <w:szCs w:val="18"/>
                <w:lang w:eastAsia="zh-CN"/>
              </w:rPr>
            </w:pPr>
            <w:r w:rsidRPr="00EA39AA">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3E2BF" w14:textId="77777777" w:rsidR="00AA5616" w:rsidRPr="00EA39AA" w:rsidRDefault="00AA5616" w:rsidP="00AA5616">
            <w:pPr>
              <w:pStyle w:val="TAL"/>
              <w:rPr>
                <w:rFonts w:eastAsia="SimSun" w:cs="Arial"/>
                <w:color w:val="000000" w:themeColor="text1"/>
                <w:szCs w:val="18"/>
                <w:lang w:eastAsia="zh-CN"/>
              </w:rPr>
            </w:pPr>
            <w:r w:rsidRPr="00EA39AA">
              <w:rPr>
                <w:rFonts w:eastAsia="SimSun" w:cs="Arial"/>
                <w:color w:val="000000" w:themeColor="text1"/>
                <w:szCs w:val="18"/>
                <w:lang w:eastAsia="zh-CN"/>
              </w:rPr>
              <w:t>1. Support of enhanced Type-I SP codebook for Scheme-B</w:t>
            </w:r>
            <w:r w:rsidRPr="00EA39AA">
              <w:rPr>
                <w:rFonts w:cs="Arial"/>
                <w:color w:val="000000" w:themeColor="text1"/>
                <w:kern w:val="24"/>
                <w:szCs w:val="18"/>
              </w:rPr>
              <w:t xml:space="preserve"> with 48 Tx ports by aggregating multiple NZP CSI-RS resources</w:t>
            </w:r>
          </w:p>
          <w:p w14:paraId="1ECDB074" w14:textId="77777777" w:rsidR="00AA5616" w:rsidRPr="00AA5616" w:rsidRDefault="00AA5616" w:rsidP="00AA5616">
            <w:pPr>
              <w:jc w:val="left"/>
              <w:rPr>
                <w:rFonts w:eastAsia="SimSun" w:cs="Arial"/>
                <w:color w:val="FF0000"/>
                <w:sz w:val="18"/>
                <w:szCs w:val="18"/>
                <w:lang w:eastAsia="zh-CN"/>
              </w:rPr>
            </w:pPr>
            <w:r w:rsidRPr="00AA5616">
              <w:rPr>
                <w:rFonts w:eastAsia="SimSun" w:cs="Arial"/>
                <w:color w:val="FF0000"/>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53F70B3C" w14:textId="77777777" w:rsidR="00AA5616" w:rsidRPr="00AA5616" w:rsidRDefault="00AA5616" w:rsidP="00AA5616">
            <w:pPr>
              <w:jc w:val="left"/>
              <w:rPr>
                <w:rFonts w:eastAsia="SimSun" w:cs="Arial"/>
                <w:color w:val="FF0000"/>
                <w:sz w:val="18"/>
                <w:szCs w:val="18"/>
                <w:lang w:eastAsia="zh-CN"/>
              </w:rPr>
            </w:pPr>
            <w:r w:rsidRPr="00AA5616">
              <w:rPr>
                <w:rFonts w:eastAsia="SimSun" w:cs="Arial"/>
                <w:color w:val="FF0000"/>
                <w:sz w:val="18"/>
                <w:szCs w:val="18"/>
                <w:lang w:eastAsia="zh-CN"/>
              </w:rPr>
              <w:t>3. Supported maximum rank</w:t>
            </w:r>
          </w:p>
          <w:p w14:paraId="4776E65F" w14:textId="77777777" w:rsidR="00AA5616" w:rsidRPr="00AA5616" w:rsidRDefault="00AA5616" w:rsidP="00AA5616">
            <w:pPr>
              <w:jc w:val="left"/>
              <w:rPr>
                <w:rFonts w:eastAsia="SimSun" w:cs="Arial"/>
                <w:color w:val="FF0000"/>
                <w:sz w:val="18"/>
                <w:szCs w:val="18"/>
                <w:lang w:eastAsia="zh-CN"/>
              </w:rPr>
            </w:pPr>
            <w:r w:rsidRPr="00AA5616">
              <w:rPr>
                <w:rFonts w:eastAsia="SimSun" w:cs="Arial"/>
                <w:color w:val="FF0000"/>
                <w:sz w:val="18"/>
                <w:szCs w:val="18"/>
                <w:lang w:eastAsia="zh-CN"/>
              </w:rPr>
              <w:t>4. Max # of CSI-RS resource in a resource set</w:t>
            </w:r>
          </w:p>
          <w:p w14:paraId="2685CA43" w14:textId="77777777" w:rsidR="00AA5616" w:rsidRDefault="00AA5616" w:rsidP="00AA5616">
            <w:pPr>
              <w:jc w:val="left"/>
              <w:rPr>
                <w:rFonts w:eastAsia="SimSun" w:cs="Arial"/>
                <w:color w:val="FF0000"/>
                <w:sz w:val="18"/>
                <w:szCs w:val="18"/>
                <w:lang w:eastAsia="zh-CN"/>
              </w:rPr>
            </w:pPr>
            <w:r w:rsidRPr="00AA5616">
              <w:rPr>
                <w:rFonts w:eastAsia="SimSun" w:cs="Arial"/>
                <w:color w:val="FF0000"/>
                <w:sz w:val="18"/>
                <w:szCs w:val="18"/>
                <w:lang w:eastAsia="zh-CN"/>
              </w:rPr>
              <w:t>5. Supported processing capability</w:t>
            </w:r>
          </w:p>
          <w:p w14:paraId="1F9E96AD" w14:textId="12870E9A" w:rsidR="00AA5616" w:rsidRPr="00AA5616" w:rsidRDefault="00AA5616" w:rsidP="00AA5616">
            <w:pPr>
              <w:jc w:val="left"/>
              <w:rPr>
                <w:rFonts w:eastAsiaTheme="minorEastAsia" w:cs="Arial"/>
                <w:color w:val="FF0000"/>
                <w:sz w:val="18"/>
                <w:szCs w:val="18"/>
              </w:rPr>
            </w:pPr>
            <w:r>
              <w:rPr>
                <w:rFonts w:eastAsiaTheme="minorEastAsia" w:cs="Arial"/>
                <w:color w:val="FF0000"/>
                <w:sz w:val="18"/>
                <w:szCs w:val="18"/>
              </w:rPr>
              <w:t xml:space="preserve">6. </w:t>
            </w:r>
            <w:r w:rsidRPr="00F53682">
              <w:rPr>
                <w:rFonts w:eastAsiaTheme="minorEastAsia" w:cs="Arial"/>
                <w:color w:val="FF0000"/>
                <w:sz w:val="18"/>
                <w:szCs w:val="18"/>
              </w:rPr>
              <w:t>Support of all aggregated CSI-RS resources within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723CC" w14:textId="77777777" w:rsidR="00AA5616" w:rsidRPr="00EA39AA" w:rsidRDefault="00AA5616" w:rsidP="00AA5616">
            <w:pPr>
              <w:pStyle w:val="TAL"/>
              <w:rPr>
                <w:rFonts w:eastAsia="MS Mincho" w:cs="Arial"/>
                <w:color w:val="000000" w:themeColor="text1"/>
                <w:szCs w:val="18"/>
                <w:highlight w:val="yellow"/>
              </w:rPr>
            </w:pPr>
            <w:r w:rsidRPr="00EA39AA">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4FE63" w14:textId="77777777" w:rsidR="00AA5616" w:rsidRPr="00EA39AA" w:rsidRDefault="00AA5616" w:rsidP="00AA561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FD50E" w14:textId="77777777" w:rsidR="00AA5616" w:rsidRPr="00EA39AA" w:rsidRDefault="00AA5616" w:rsidP="00AA5616">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D8A05" w14:textId="66DA657D" w:rsidR="00AA5616" w:rsidRPr="00EA39AA" w:rsidRDefault="00AA5616" w:rsidP="00AA5616">
            <w:pPr>
              <w:pStyle w:val="TAL"/>
              <w:rPr>
                <w:rFonts w:eastAsia="SimSun" w:cs="Arial"/>
                <w:color w:val="000000" w:themeColor="text1"/>
                <w:szCs w:val="18"/>
                <w:lang w:eastAsia="zh-CN"/>
              </w:rPr>
            </w:pPr>
            <w:r w:rsidRPr="00EA39AA">
              <w:rPr>
                <w:rFonts w:eastAsia="SimSun" w:cs="Arial"/>
                <w:color w:val="000000" w:themeColor="text1"/>
                <w:szCs w:val="18"/>
                <w:lang w:eastAsia="zh-CN"/>
              </w:rPr>
              <w:t xml:space="preserve">Enhanced Type-I SP codebook is not supported for Scheme-B for </w:t>
            </w:r>
            <w:r>
              <w:rPr>
                <w:rFonts w:eastAsia="SimSun" w:cs="Arial"/>
                <w:color w:val="000000" w:themeColor="text1"/>
                <w:szCs w:val="18"/>
                <w:lang w:eastAsia="zh-CN"/>
              </w:rPr>
              <w:t>48</w:t>
            </w:r>
            <w:r w:rsidRPr="00EA39AA">
              <w:rPr>
                <w:rFonts w:eastAsia="SimSun" w:cs="Arial"/>
                <w:color w:val="000000" w:themeColor="text1"/>
                <w:szCs w:val="18"/>
                <w:lang w:eastAsia="zh-CN"/>
              </w:rPr>
              <w:t xml:space="preserve"> Tx ports</w:t>
            </w:r>
            <w:r w:rsidRPr="00AA5616">
              <w:rPr>
                <w:rFonts w:eastAsia="SimSun" w:cs="Arial"/>
                <w:color w:val="FF0000"/>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4DF78" w14:textId="47121774" w:rsidR="00AA5616" w:rsidRPr="00EA39AA" w:rsidRDefault="00AA5616" w:rsidP="00AA5616">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DEFE2" w14:textId="4153018C" w:rsidR="00AA5616" w:rsidRPr="00EA39AA" w:rsidRDefault="00AA5616" w:rsidP="00AA5616">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8A385" w14:textId="4DD5260F" w:rsidR="00AA5616" w:rsidRPr="00EA39AA" w:rsidRDefault="00AA5616" w:rsidP="00AA5616">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5E6E1" w14:textId="028A3E59" w:rsidR="00AA5616" w:rsidRPr="00EA39AA" w:rsidRDefault="00AA5616" w:rsidP="00AA5616">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8C972" w14:textId="77777777" w:rsidR="00AA5616" w:rsidRPr="00AA5616" w:rsidRDefault="00AA5616" w:rsidP="00AA5616">
            <w:pPr>
              <w:pStyle w:val="TAL"/>
              <w:rPr>
                <w:rFonts w:cs="Arial"/>
                <w:color w:val="FF0000"/>
                <w:szCs w:val="18"/>
              </w:rPr>
            </w:pPr>
            <w:r w:rsidRPr="00AA5616">
              <w:rPr>
                <w:rFonts w:cs="Arial"/>
                <w:color w:val="FF0000"/>
                <w:szCs w:val="18"/>
              </w:rPr>
              <w:t>Component 2 candidate values</w:t>
            </w:r>
          </w:p>
          <w:p w14:paraId="4C9502A4" w14:textId="77777777" w:rsidR="00AA5616" w:rsidRPr="00AA5616" w:rsidRDefault="00AA5616" w:rsidP="00AA5616">
            <w:pPr>
              <w:pStyle w:val="TAL"/>
              <w:rPr>
                <w:rFonts w:cs="Arial"/>
                <w:color w:val="FF0000"/>
                <w:szCs w:val="18"/>
              </w:rPr>
            </w:pPr>
            <w:r w:rsidRPr="00AA5616">
              <w:rPr>
                <w:rFonts w:cs="Arial"/>
                <w:color w:val="FF0000"/>
                <w:szCs w:val="18"/>
              </w:rPr>
              <w:t>a. {1, …, 64}</w:t>
            </w:r>
          </w:p>
          <w:p w14:paraId="0B931A88" w14:textId="77777777" w:rsidR="00AA5616" w:rsidRPr="00AA5616" w:rsidRDefault="00AA5616" w:rsidP="00AA5616">
            <w:pPr>
              <w:pStyle w:val="TAL"/>
              <w:rPr>
                <w:rFonts w:cs="Arial"/>
                <w:color w:val="FF0000"/>
                <w:szCs w:val="18"/>
              </w:rPr>
            </w:pPr>
            <w:r w:rsidRPr="00AA5616">
              <w:rPr>
                <w:rFonts w:cs="Arial"/>
                <w:color w:val="FF0000"/>
                <w:szCs w:val="18"/>
              </w:rPr>
              <w:t>b. {64, …, 256}</w:t>
            </w:r>
          </w:p>
          <w:p w14:paraId="256D9BCA" w14:textId="77777777" w:rsidR="00AA5616" w:rsidRPr="00AA5616" w:rsidRDefault="00AA5616" w:rsidP="00AA5616">
            <w:pPr>
              <w:pStyle w:val="TAL"/>
              <w:rPr>
                <w:rFonts w:cs="Arial"/>
                <w:color w:val="FF0000"/>
                <w:szCs w:val="18"/>
              </w:rPr>
            </w:pPr>
          </w:p>
          <w:p w14:paraId="78FE59B0" w14:textId="77777777" w:rsidR="00AA5616" w:rsidRPr="00AA5616" w:rsidRDefault="00AA5616" w:rsidP="00AA5616">
            <w:pPr>
              <w:pStyle w:val="TAL"/>
              <w:rPr>
                <w:rFonts w:cs="Arial"/>
                <w:color w:val="FF0000"/>
                <w:szCs w:val="18"/>
              </w:rPr>
            </w:pPr>
            <w:r w:rsidRPr="00AA5616">
              <w:rPr>
                <w:rFonts w:cs="Arial"/>
                <w:color w:val="FF0000"/>
                <w:szCs w:val="18"/>
              </w:rPr>
              <w:t>Component 3 candidate value {4, 5, 6, 7, 8}</w:t>
            </w:r>
          </w:p>
          <w:p w14:paraId="50C3B5D0" w14:textId="77777777" w:rsidR="00AA5616" w:rsidRPr="00AA5616" w:rsidRDefault="00AA5616" w:rsidP="00AA5616">
            <w:pPr>
              <w:pStyle w:val="TAL"/>
              <w:rPr>
                <w:rFonts w:cs="Arial"/>
                <w:color w:val="FF0000"/>
                <w:szCs w:val="18"/>
              </w:rPr>
            </w:pPr>
          </w:p>
          <w:p w14:paraId="7F22D695" w14:textId="77777777" w:rsidR="00AA5616" w:rsidRPr="00AA5616" w:rsidRDefault="00AA5616" w:rsidP="00AA5616">
            <w:pPr>
              <w:pStyle w:val="TAL"/>
              <w:rPr>
                <w:rFonts w:cs="Arial"/>
                <w:color w:val="FF0000"/>
                <w:szCs w:val="18"/>
              </w:rPr>
            </w:pPr>
            <w:r w:rsidRPr="00AA5616">
              <w:rPr>
                <w:rFonts w:cs="Arial"/>
                <w:color w:val="FF0000"/>
                <w:szCs w:val="18"/>
              </w:rPr>
              <w:t>Component 4 candidate value {1:8}</w:t>
            </w:r>
          </w:p>
          <w:p w14:paraId="768F1327" w14:textId="77777777" w:rsidR="00AA5616" w:rsidRPr="00AA5616" w:rsidRDefault="00AA5616" w:rsidP="00AA5616">
            <w:pPr>
              <w:pStyle w:val="TAL"/>
              <w:rPr>
                <w:rFonts w:cs="Arial"/>
                <w:color w:val="FF0000"/>
                <w:szCs w:val="18"/>
              </w:rPr>
            </w:pPr>
          </w:p>
          <w:p w14:paraId="69DEB720" w14:textId="77777777" w:rsidR="00AA5616" w:rsidRPr="00AA5616" w:rsidRDefault="00AA5616" w:rsidP="00AA5616">
            <w:pPr>
              <w:pStyle w:val="TAL"/>
              <w:rPr>
                <w:rFonts w:cs="Arial"/>
                <w:color w:val="FF0000"/>
                <w:szCs w:val="18"/>
              </w:rPr>
            </w:pPr>
            <w:r w:rsidRPr="00AA5616">
              <w:rPr>
                <w:rFonts w:cs="Arial"/>
                <w:color w:val="FF0000"/>
                <w:szCs w:val="18"/>
              </w:rPr>
              <w:t>Component 5 candidate value {Capability 1, Capability 2}</w:t>
            </w:r>
          </w:p>
          <w:p w14:paraId="20243F7D" w14:textId="77777777" w:rsidR="00AA5616" w:rsidRPr="00AA5616" w:rsidRDefault="00AA5616" w:rsidP="00AA5616">
            <w:pPr>
              <w:pStyle w:val="TAL"/>
              <w:rPr>
                <w:rFonts w:cs="Arial"/>
                <w:color w:val="FF0000"/>
                <w:szCs w:val="18"/>
              </w:rPr>
            </w:pPr>
          </w:p>
          <w:p w14:paraId="29A4515D" w14:textId="77777777" w:rsidR="00AA5616" w:rsidRPr="00AA5616" w:rsidRDefault="00AA5616" w:rsidP="00AA5616">
            <w:pPr>
              <w:pStyle w:val="TAL"/>
              <w:rPr>
                <w:rFonts w:cs="Arial"/>
                <w:color w:val="FF0000"/>
                <w:szCs w:val="18"/>
              </w:rPr>
            </w:pPr>
            <w:r w:rsidRPr="00AA5616">
              <w:rPr>
                <w:rFonts w:cs="Arial"/>
                <w:color w:val="FF0000"/>
                <w:szCs w:val="18"/>
              </w:rPr>
              <w:t xml:space="preserve">Note: For component of processing capability </w:t>
            </w:r>
          </w:p>
          <w:p w14:paraId="1FD2240B" w14:textId="77777777" w:rsidR="00AA5616" w:rsidRPr="00AA5616" w:rsidRDefault="00AA5616" w:rsidP="00AA5616">
            <w:pPr>
              <w:pStyle w:val="TAL"/>
              <w:rPr>
                <w:rFonts w:cs="Arial"/>
                <w:color w:val="FF0000"/>
                <w:szCs w:val="18"/>
              </w:rPr>
            </w:pPr>
            <w:r w:rsidRPr="00AA5616">
              <w:rPr>
                <w:rFonts w:cs="Arial"/>
                <w:color w:val="FF0000"/>
                <w:szCs w:val="18"/>
              </w:rPr>
              <w:t xml:space="preserve">Capability 1: </w:t>
            </w:r>
          </w:p>
          <w:p w14:paraId="5BBD89DE" w14:textId="77777777" w:rsidR="00AA5616" w:rsidRPr="00AA5616" w:rsidRDefault="00AA5616" w:rsidP="00AA5616">
            <w:pPr>
              <w:pStyle w:val="TAL"/>
              <w:rPr>
                <w:rFonts w:cs="Arial"/>
                <w:color w:val="FF0000"/>
                <w:szCs w:val="18"/>
              </w:rPr>
            </w:pPr>
            <w:r w:rsidRPr="00AA5616">
              <w:rPr>
                <w:rFonts w:cs="Arial"/>
                <w:color w:val="FF0000"/>
                <w:szCs w:val="18"/>
              </w:rPr>
              <w:t>Reuse legacy Z/Z’ values</w:t>
            </w:r>
          </w:p>
          <w:p w14:paraId="115EFB9E" w14:textId="77777777" w:rsidR="00AA5616" w:rsidRPr="00AA5616" w:rsidRDefault="00AA5616" w:rsidP="00AA5616">
            <w:pPr>
              <w:pStyle w:val="TAL"/>
              <w:rPr>
                <w:rFonts w:cs="Arial"/>
                <w:color w:val="FF0000"/>
                <w:szCs w:val="18"/>
              </w:rPr>
            </w:pPr>
            <w:r w:rsidRPr="00AA5616">
              <w:rPr>
                <w:rFonts w:cs="Arial"/>
                <w:color w:val="FF0000"/>
                <w:szCs w:val="18"/>
              </w:rPr>
              <w:t>OCPU = ceil(P/32)</w:t>
            </w:r>
          </w:p>
          <w:p w14:paraId="03E79A71" w14:textId="77777777" w:rsidR="00AA5616" w:rsidRPr="00AA5616" w:rsidRDefault="00AA5616" w:rsidP="00AA5616">
            <w:pPr>
              <w:pStyle w:val="TAL"/>
              <w:rPr>
                <w:rFonts w:cs="Arial"/>
                <w:color w:val="FF0000"/>
                <w:szCs w:val="18"/>
              </w:rPr>
            </w:pPr>
          </w:p>
          <w:p w14:paraId="671CA3CF" w14:textId="77777777" w:rsidR="00AA5616" w:rsidRPr="00AA5616" w:rsidRDefault="00AA5616" w:rsidP="00AA5616">
            <w:pPr>
              <w:pStyle w:val="TAL"/>
              <w:rPr>
                <w:rFonts w:cs="Arial"/>
                <w:color w:val="FF0000"/>
                <w:szCs w:val="18"/>
              </w:rPr>
            </w:pPr>
            <w:r w:rsidRPr="00AA5616">
              <w:rPr>
                <w:rFonts w:cs="Arial"/>
                <w:color w:val="FF0000"/>
                <w:szCs w:val="18"/>
              </w:rPr>
              <w:t xml:space="preserve">Capability 2: </w:t>
            </w:r>
          </w:p>
          <w:p w14:paraId="50C53655" w14:textId="77777777" w:rsidR="00AA5616" w:rsidRPr="00AA5616" w:rsidRDefault="00AA5616" w:rsidP="00AA5616">
            <w:pPr>
              <w:pStyle w:val="TAL"/>
              <w:rPr>
                <w:rFonts w:cs="Arial"/>
                <w:color w:val="FF0000"/>
                <w:szCs w:val="18"/>
              </w:rPr>
            </w:pPr>
            <w:r w:rsidRPr="00AA5616">
              <w:rPr>
                <w:rFonts w:cs="Arial"/>
                <w:color w:val="FF0000"/>
                <w:szCs w:val="18"/>
              </w:rPr>
              <w:t>Scale the legacy timeline Z/Z’ by ceil(P/32) where P is the total number of ports across all the K aggregated CSI-RS resources</w:t>
            </w:r>
          </w:p>
          <w:p w14:paraId="67171D1A" w14:textId="38C23791" w:rsidR="00AA5616" w:rsidRPr="00AA5616" w:rsidRDefault="00AA5616" w:rsidP="00AA5616">
            <w:pPr>
              <w:pStyle w:val="TAL"/>
              <w:rPr>
                <w:rFonts w:cs="Arial"/>
                <w:color w:val="FF0000"/>
                <w:szCs w:val="18"/>
                <w:highlight w:val="yellow"/>
              </w:rPr>
            </w:pPr>
            <w:r w:rsidRPr="00AA5616">
              <w:rPr>
                <w:rFonts w:cs="Arial"/>
                <w:color w:val="FF0000"/>
                <w:szCs w:val="18"/>
              </w:rPr>
              <w:t>OCPU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466B4" w14:textId="77777777" w:rsidR="00AA5616" w:rsidRPr="00EA39AA" w:rsidRDefault="00AA5616" w:rsidP="00AA5616">
            <w:pPr>
              <w:pStyle w:val="TAL"/>
              <w:rPr>
                <w:rFonts w:cs="Arial"/>
                <w:color w:val="000000" w:themeColor="text1"/>
                <w:szCs w:val="18"/>
              </w:rPr>
            </w:pPr>
            <w:r w:rsidRPr="00EA39AA">
              <w:rPr>
                <w:rFonts w:cs="Arial"/>
                <w:color w:val="000000" w:themeColor="text1"/>
                <w:szCs w:val="18"/>
              </w:rPr>
              <w:t>Optional with capability signalling</w:t>
            </w:r>
          </w:p>
        </w:tc>
      </w:tr>
    </w:tbl>
    <w:p w14:paraId="767F2512" w14:textId="77777777" w:rsidR="00AA5616" w:rsidRDefault="00AA5616" w:rsidP="00AA5616">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A5616" w14:paraId="30E4E8DB" w14:textId="77777777" w:rsidTr="00312C8B">
        <w:tc>
          <w:tcPr>
            <w:tcW w:w="1818" w:type="dxa"/>
            <w:tcBorders>
              <w:top w:val="single" w:sz="4" w:space="0" w:color="auto"/>
              <w:left w:val="single" w:sz="4" w:space="0" w:color="auto"/>
              <w:bottom w:val="single" w:sz="4" w:space="0" w:color="auto"/>
              <w:right w:val="single" w:sz="4" w:space="0" w:color="auto"/>
            </w:tcBorders>
            <w:shd w:val="clear" w:color="auto" w:fill="D9E2F3"/>
          </w:tcPr>
          <w:p w14:paraId="06BE295D" w14:textId="77777777" w:rsidR="00AA5616" w:rsidRDefault="00AA5616"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84597FF" w14:textId="77777777" w:rsidR="00AA5616" w:rsidRDefault="00AA5616" w:rsidP="00AB7051">
            <w:pPr>
              <w:rPr>
                <w:rFonts w:ascii="Calibri" w:eastAsia="MS Mincho" w:hAnsi="Calibri" w:cs="Calibri"/>
              </w:rPr>
            </w:pPr>
            <w:r>
              <w:rPr>
                <w:rFonts w:ascii="Calibri" w:eastAsia="MS Mincho" w:hAnsi="Calibri" w:cs="Calibri"/>
              </w:rPr>
              <w:t>Comments/Questions/Suggestions</w:t>
            </w:r>
          </w:p>
        </w:tc>
      </w:tr>
      <w:tr w:rsidR="00312C8B" w14:paraId="7CBC2DE2" w14:textId="77777777" w:rsidTr="00312C8B">
        <w:tc>
          <w:tcPr>
            <w:tcW w:w="1818" w:type="dxa"/>
            <w:tcBorders>
              <w:top w:val="single" w:sz="4" w:space="0" w:color="auto"/>
              <w:left w:val="single" w:sz="4" w:space="0" w:color="auto"/>
              <w:bottom w:val="single" w:sz="4" w:space="0" w:color="auto"/>
              <w:right w:val="single" w:sz="4" w:space="0" w:color="auto"/>
            </w:tcBorders>
          </w:tcPr>
          <w:p w14:paraId="58C5DD84" w14:textId="3D1C9861" w:rsidR="00312C8B" w:rsidRDefault="00312C8B" w:rsidP="00312C8B">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39D0077E" w14:textId="0D0E8820" w:rsidR="00312C8B" w:rsidRDefault="00312C8B" w:rsidP="00312C8B">
            <w:pPr>
              <w:jc w:val="left"/>
              <w:rPr>
                <w:rFonts w:eastAsia="SimSun"/>
              </w:rPr>
            </w:pPr>
            <w:r>
              <w:rPr>
                <w:rFonts w:eastAsia="SimSun"/>
              </w:rPr>
              <w:t>We are okay</w:t>
            </w:r>
          </w:p>
        </w:tc>
      </w:tr>
      <w:tr w:rsidR="003A4C94" w14:paraId="1E03E37B" w14:textId="77777777" w:rsidTr="00312C8B">
        <w:tc>
          <w:tcPr>
            <w:tcW w:w="1818" w:type="dxa"/>
            <w:tcBorders>
              <w:top w:val="single" w:sz="4" w:space="0" w:color="auto"/>
              <w:left w:val="single" w:sz="4" w:space="0" w:color="auto"/>
              <w:bottom w:val="single" w:sz="4" w:space="0" w:color="auto"/>
              <w:right w:val="single" w:sz="4" w:space="0" w:color="auto"/>
            </w:tcBorders>
          </w:tcPr>
          <w:p w14:paraId="7FAE9FB0" w14:textId="07951820" w:rsidR="003A4C94" w:rsidRDefault="003A4C94" w:rsidP="003A4C94">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69312922" w14:textId="7DCB48EE" w:rsidR="003A4C94" w:rsidRDefault="003A4C94" w:rsidP="003A4C94">
            <w:pPr>
              <w:jc w:val="left"/>
              <w:rPr>
                <w:rFonts w:eastAsia="SimSun"/>
              </w:rPr>
            </w:pPr>
            <w:r>
              <w:rPr>
                <w:rFonts w:eastAsia="SimSun" w:hint="eastAsia"/>
                <w:lang w:eastAsia="zh-CN"/>
              </w:rPr>
              <w:t xml:space="preserve">Generally OK with components. But we need some </w:t>
            </w:r>
            <w:r>
              <w:rPr>
                <w:rFonts w:eastAsia="SimSun"/>
                <w:lang w:eastAsia="zh-CN"/>
              </w:rPr>
              <w:t>further</w:t>
            </w:r>
            <w:r>
              <w:rPr>
                <w:rFonts w:eastAsia="SimSun" w:hint="eastAsia"/>
                <w:lang w:eastAsia="zh-CN"/>
              </w:rPr>
              <w:t xml:space="preserve"> discussions for candidate values. </w:t>
            </w:r>
          </w:p>
        </w:tc>
      </w:tr>
    </w:tbl>
    <w:p w14:paraId="5A393162" w14:textId="77777777" w:rsidR="00AA5616" w:rsidRDefault="00AA5616" w:rsidP="00AA5616">
      <w:pPr>
        <w:rPr>
          <w:rFonts w:cs="Arial"/>
          <w:sz w:val="18"/>
          <w:szCs w:val="18"/>
        </w:rPr>
      </w:pPr>
    </w:p>
    <w:p w14:paraId="5F286739" w14:textId="77777777" w:rsidR="00AA5616" w:rsidRDefault="00AA5616" w:rsidP="00AA5616">
      <w:pPr>
        <w:rPr>
          <w:rFonts w:cs="Arial"/>
          <w:sz w:val="18"/>
          <w:szCs w:val="18"/>
        </w:rPr>
      </w:pPr>
    </w:p>
    <w:p w14:paraId="0CF2F9AC" w14:textId="2C0CE1C1" w:rsidR="00D9178E" w:rsidRPr="00EA39AA" w:rsidRDefault="00AA5616" w:rsidP="00AA5616">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604"/>
        <w:gridCol w:w="1977"/>
        <w:gridCol w:w="5597"/>
        <w:gridCol w:w="602"/>
        <w:gridCol w:w="497"/>
        <w:gridCol w:w="467"/>
        <w:gridCol w:w="3348"/>
        <w:gridCol w:w="1033"/>
        <w:gridCol w:w="630"/>
        <w:gridCol w:w="630"/>
        <w:gridCol w:w="630"/>
        <w:gridCol w:w="3375"/>
        <w:gridCol w:w="1430"/>
      </w:tblGrid>
      <w:tr w:rsidR="00AA5616" w:rsidRPr="00EA39AA" w14:paraId="0F0212D5"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60FF71" w14:textId="77777777" w:rsidR="00AA5616" w:rsidRPr="00EA39AA" w:rsidRDefault="00AA5616" w:rsidP="00AA5616">
            <w:pPr>
              <w:pStyle w:val="TAL"/>
              <w:rPr>
                <w:rFonts w:eastAsia="SimSun" w:cs="Arial"/>
                <w:color w:val="000000" w:themeColor="text1"/>
                <w:szCs w:val="18"/>
                <w:lang w:eastAsia="zh-CN"/>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48897" w14:textId="77777777" w:rsidR="00AA5616" w:rsidRPr="00EA39AA" w:rsidRDefault="00AA5616" w:rsidP="00AA5616">
            <w:pPr>
              <w:pStyle w:val="TAL"/>
              <w:rPr>
                <w:rFonts w:eastAsia="SimSun" w:cs="Arial"/>
                <w:color w:val="000000" w:themeColor="text1"/>
                <w:szCs w:val="18"/>
                <w:lang w:eastAsia="zh-CN"/>
              </w:rPr>
            </w:pPr>
            <w:r w:rsidRPr="00EA39AA">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8C9F7" w14:textId="24F592A2" w:rsidR="00AA5616" w:rsidRPr="00EA39AA" w:rsidRDefault="00AA5616" w:rsidP="00AA5616">
            <w:pPr>
              <w:pStyle w:val="TAL"/>
              <w:rPr>
                <w:rFonts w:eastAsia="SimSun" w:cs="Arial"/>
                <w:color w:val="000000" w:themeColor="text1"/>
                <w:szCs w:val="18"/>
                <w:lang w:eastAsia="zh-CN"/>
              </w:rPr>
            </w:pPr>
            <w:r w:rsidRPr="00EA39AA">
              <w:rPr>
                <w:rFonts w:eastAsia="SimSun" w:cs="Arial"/>
                <w:color w:val="000000" w:themeColor="text1"/>
                <w:szCs w:val="18"/>
                <w:lang w:eastAsia="zh-CN"/>
              </w:rPr>
              <w:t>Enhanced Type-I SP codebook for 128 ports – Scheme-</w:t>
            </w:r>
            <w:proofErr w:type="spellStart"/>
            <w:r w:rsidRPr="00AA5616">
              <w:rPr>
                <w:rFonts w:eastAsia="SimSun" w:cs="Arial"/>
                <w:strike/>
                <w:color w:val="FF0000"/>
                <w:szCs w:val="18"/>
                <w:lang w:eastAsia="zh-CN"/>
              </w:rPr>
              <w:t>b</w:t>
            </w:r>
            <w:r w:rsidRPr="00AA5616">
              <w:rPr>
                <w:rFonts w:eastAsia="SimSun" w:cs="Arial"/>
                <w:color w:val="FF0000"/>
                <w:szCs w:val="18"/>
                <w:lang w:eastAsia="zh-CN"/>
              </w:rPr>
              <w:t>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B734F" w14:textId="77777777" w:rsidR="00AA5616" w:rsidRPr="00AA5616" w:rsidRDefault="00AA5616" w:rsidP="00AA5616">
            <w:pPr>
              <w:jc w:val="left"/>
              <w:rPr>
                <w:rFonts w:eastAsia="SimSun" w:cs="Arial"/>
                <w:color w:val="000000" w:themeColor="text1"/>
                <w:sz w:val="18"/>
                <w:szCs w:val="18"/>
                <w:lang w:eastAsia="zh-CN"/>
              </w:rPr>
            </w:pPr>
            <w:r w:rsidRPr="00AA5616">
              <w:rPr>
                <w:rFonts w:eastAsia="SimSun" w:cs="Arial"/>
                <w:color w:val="FF0000"/>
                <w:sz w:val="18"/>
                <w:szCs w:val="18"/>
                <w:lang w:eastAsia="zh-CN"/>
              </w:rPr>
              <w:t>1.</w:t>
            </w:r>
            <w:r w:rsidRPr="00AA5616">
              <w:rPr>
                <w:rFonts w:eastAsia="SimSun" w:cs="Arial"/>
                <w:color w:val="000000" w:themeColor="text1"/>
                <w:sz w:val="18"/>
                <w:szCs w:val="18"/>
                <w:lang w:eastAsia="zh-CN"/>
              </w:rPr>
              <w:t xml:space="preserve"> Support of enhanced Type-I SP codebook for Scheme-B with 128 Tx ports by aggregating multiple NZP CSI-RS resources</w:t>
            </w:r>
          </w:p>
          <w:p w14:paraId="31D37B36" w14:textId="77777777" w:rsidR="00AA5616" w:rsidRPr="00AA5616" w:rsidRDefault="00AA5616" w:rsidP="00AA5616">
            <w:pPr>
              <w:jc w:val="left"/>
              <w:rPr>
                <w:rFonts w:eastAsia="SimSun" w:cs="Arial"/>
                <w:color w:val="FF0000"/>
                <w:sz w:val="18"/>
                <w:szCs w:val="18"/>
                <w:lang w:val="en-GB" w:eastAsia="zh-CN"/>
              </w:rPr>
            </w:pPr>
            <w:r w:rsidRPr="00AA5616">
              <w:rPr>
                <w:rFonts w:eastAsia="SimSun" w:cs="Arial"/>
                <w:color w:val="FF0000"/>
                <w:sz w:val="18"/>
                <w:szCs w:val="18"/>
                <w:lang w:val="en-GB" w:eastAsia="zh-CN"/>
              </w:rPr>
              <w:t>2. A list of supported combinations, each combination is Max # of resources and total # of Tx ports} across all CCs in a band when reported per band, and across all CCs in a band combination when reported per BC simultaneously</w:t>
            </w:r>
          </w:p>
          <w:p w14:paraId="192A9478" w14:textId="77777777" w:rsidR="00AA5616" w:rsidRPr="00AA5616" w:rsidRDefault="00AA5616" w:rsidP="00AA5616">
            <w:pPr>
              <w:jc w:val="left"/>
              <w:rPr>
                <w:rFonts w:eastAsia="SimSun" w:cs="Arial"/>
                <w:color w:val="FF0000"/>
                <w:sz w:val="18"/>
                <w:szCs w:val="18"/>
                <w:lang w:val="en-GB" w:eastAsia="zh-CN"/>
              </w:rPr>
            </w:pPr>
            <w:r w:rsidRPr="00AA5616">
              <w:rPr>
                <w:rFonts w:eastAsia="SimSun" w:cs="Arial"/>
                <w:color w:val="FF0000"/>
                <w:sz w:val="18"/>
                <w:szCs w:val="18"/>
                <w:lang w:val="en-GB" w:eastAsia="zh-CN"/>
              </w:rPr>
              <w:t>3. Supported maximum rank</w:t>
            </w:r>
          </w:p>
          <w:p w14:paraId="118E8EDF" w14:textId="77777777" w:rsidR="00AA5616" w:rsidRPr="00AA5616" w:rsidRDefault="00AA5616" w:rsidP="00AA5616">
            <w:pPr>
              <w:jc w:val="left"/>
              <w:rPr>
                <w:rFonts w:eastAsia="SimSun" w:cs="Arial"/>
                <w:color w:val="FF0000"/>
                <w:sz w:val="18"/>
                <w:szCs w:val="18"/>
                <w:lang w:val="en-GB" w:eastAsia="zh-CN"/>
              </w:rPr>
            </w:pPr>
            <w:r w:rsidRPr="00AA5616">
              <w:rPr>
                <w:rFonts w:eastAsia="SimSun" w:cs="Arial"/>
                <w:color w:val="FF0000"/>
                <w:sz w:val="18"/>
                <w:szCs w:val="18"/>
                <w:lang w:val="en-GB" w:eastAsia="zh-CN"/>
              </w:rPr>
              <w:t>4. Max # of CSI-RS resource in a resource set</w:t>
            </w:r>
          </w:p>
          <w:p w14:paraId="6967C19F" w14:textId="77777777" w:rsidR="00AA5616" w:rsidRDefault="00AA5616" w:rsidP="00AA5616">
            <w:pPr>
              <w:jc w:val="left"/>
              <w:rPr>
                <w:rFonts w:eastAsia="SimSun" w:cs="Arial"/>
                <w:color w:val="FF0000"/>
                <w:sz w:val="18"/>
                <w:szCs w:val="18"/>
                <w:lang w:eastAsia="zh-CN"/>
              </w:rPr>
            </w:pPr>
            <w:r w:rsidRPr="00AA5616">
              <w:rPr>
                <w:rFonts w:eastAsia="SimSun" w:cs="Arial"/>
                <w:color w:val="FF0000"/>
                <w:sz w:val="18"/>
                <w:szCs w:val="18"/>
                <w:lang w:eastAsia="zh-CN"/>
              </w:rPr>
              <w:t>5. Supported processing capability</w:t>
            </w:r>
          </w:p>
          <w:p w14:paraId="4C7BE8A6" w14:textId="77777777" w:rsidR="00AA5616" w:rsidRDefault="00AA5616" w:rsidP="00AA5616">
            <w:pPr>
              <w:jc w:val="left"/>
              <w:rPr>
                <w:rFonts w:eastAsiaTheme="minorEastAsia" w:cs="Arial"/>
                <w:color w:val="FF0000"/>
                <w:sz w:val="18"/>
                <w:szCs w:val="18"/>
              </w:rPr>
            </w:pPr>
            <w:r>
              <w:rPr>
                <w:rFonts w:eastAsiaTheme="minorEastAsia" w:cs="Arial"/>
                <w:color w:val="FF0000"/>
                <w:sz w:val="18"/>
                <w:szCs w:val="18"/>
              </w:rPr>
              <w:t xml:space="preserve">6. </w:t>
            </w:r>
            <w:r w:rsidRPr="00F53682">
              <w:rPr>
                <w:rFonts w:eastAsiaTheme="minorEastAsia" w:cs="Arial"/>
                <w:color w:val="FF0000"/>
                <w:sz w:val="18"/>
                <w:szCs w:val="18"/>
              </w:rPr>
              <w:t>Support of all aggregated CSI-RS resources within 1 slot</w:t>
            </w:r>
          </w:p>
          <w:p w14:paraId="45190303" w14:textId="250BBB3C" w:rsidR="00AA5616" w:rsidRPr="00EA39AA" w:rsidRDefault="00AA5616" w:rsidP="00AA5616">
            <w:pPr>
              <w:jc w:val="left"/>
              <w:rPr>
                <w:rFonts w:eastAsia="SimSun"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574B6" w14:textId="77777777" w:rsidR="00AA5616" w:rsidRPr="00EA39AA" w:rsidRDefault="00AA5616" w:rsidP="00AA5616">
            <w:pPr>
              <w:pStyle w:val="TAL"/>
              <w:rPr>
                <w:rFonts w:eastAsia="MS Mincho" w:cs="Arial"/>
                <w:color w:val="000000" w:themeColor="text1"/>
                <w:szCs w:val="18"/>
                <w:highlight w:val="yellow"/>
              </w:rPr>
            </w:pPr>
            <w:r w:rsidRPr="00EA39AA">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B562A" w14:textId="77777777" w:rsidR="00AA5616" w:rsidRPr="00EA39AA" w:rsidRDefault="00AA5616" w:rsidP="00AA561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56040" w14:textId="77777777" w:rsidR="00AA5616" w:rsidRPr="00EA39AA" w:rsidRDefault="00AA5616" w:rsidP="00AA5616">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A4CAC" w14:textId="15D51C65" w:rsidR="00AA5616" w:rsidRPr="00EA39AA" w:rsidRDefault="00AA5616" w:rsidP="00AA5616">
            <w:pPr>
              <w:pStyle w:val="TAL"/>
              <w:rPr>
                <w:rFonts w:eastAsia="SimSun" w:cs="Arial"/>
                <w:color w:val="000000" w:themeColor="text1"/>
                <w:szCs w:val="18"/>
                <w:lang w:eastAsia="zh-CN"/>
              </w:rPr>
            </w:pPr>
            <w:r w:rsidRPr="00EA39AA">
              <w:rPr>
                <w:rFonts w:eastAsia="SimSun" w:cs="Arial"/>
                <w:color w:val="000000" w:themeColor="text1"/>
                <w:szCs w:val="18"/>
                <w:lang w:eastAsia="zh-CN"/>
              </w:rPr>
              <w:t>Enhanced Type-I SP codebook is not supported for Scheme-B for 128 Tx ports</w:t>
            </w:r>
            <w:r w:rsidRPr="00AA5616">
              <w:rPr>
                <w:rFonts w:eastAsia="SimSun" w:cs="Arial"/>
                <w:color w:val="FF0000"/>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C18A9" w14:textId="47899764" w:rsidR="00AA5616" w:rsidRPr="00EA39AA" w:rsidRDefault="00AA5616" w:rsidP="00AA5616">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ACB62" w14:textId="01594F0F" w:rsidR="00AA5616" w:rsidRPr="00EA39AA" w:rsidRDefault="00AA5616" w:rsidP="00AA5616">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94D16" w14:textId="192CCD8E" w:rsidR="00AA5616" w:rsidRPr="00EA39AA" w:rsidRDefault="00AA5616" w:rsidP="00AA5616">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F20B5" w14:textId="4E2384FB" w:rsidR="00AA5616" w:rsidRPr="00EA39AA" w:rsidRDefault="00AA5616" w:rsidP="00AA5616">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095D5" w14:textId="77777777" w:rsidR="00AA5616" w:rsidRPr="00AA5616" w:rsidRDefault="00AA5616" w:rsidP="00AA5616">
            <w:pPr>
              <w:pStyle w:val="TAL"/>
              <w:rPr>
                <w:rFonts w:cs="Arial"/>
                <w:color w:val="FF0000"/>
                <w:szCs w:val="18"/>
              </w:rPr>
            </w:pPr>
            <w:r w:rsidRPr="00AA5616">
              <w:rPr>
                <w:rFonts w:cs="Arial"/>
                <w:color w:val="FF0000"/>
                <w:szCs w:val="18"/>
              </w:rPr>
              <w:t>Component 2 candidate values</w:t>
            </w:r>
          </w:p>
          <w:p w14:paraId="4730EBFD" w14:textId="77777777" w:rsidR="00AA5616" w:rsidRPr="00AA5616" w:rsidRDefault="00AA5616" w:rsidP="00AA5616">
            <w:pPr>
              <w:pStyle w:val="TAL"/>
              <w:rPr>
                <w:rFonts w:cs="Arial"/>
                <w:color w:val="FF0000"/>
                <w:szCs w:val="18"/>
              </w:rPr>
            </w:pPr>
            <w:r w:rsidRPr="00AA5616">
              <w:rPr>
                <w:rFonts w:cs="Arial"/>
                <w:color w:val="FF0000"/>
                <w:szCs w:val="18"/>
              </w:rPr>
              <w:t>a. {1, …, 64}</w:t>
            </w:r>
          </w:p>
          <w:p w14:paraId="3ADA1A0F" w14:textId="77777777" w:rsidR="00AA5616" w:rsidRPr="00AA5616" w:rsidRDefault="00AA5616" w:rsidP="00AA5616">
            <w:pPr>
              <w:pStyle w:val="TAL"/>
              <w:rPr>
                <w:rFonts w:cs="Arial"/>
                <w:color w:val="FF0000"/>
                <w:szCs w:val="18"/>
              </w:rPr>
            </w:pPr>
            <w:r w:rsidRPr="00AA5616">
              <w:rPr>
                <w:rFonts w:cs="Arial"/>
                <w:color w:val="FF0000"/>
                <w:szCs w:val="18"/>
              </w:rPr>
              <w:t>b. {64, …, 256}</w:t>
            </w:r>
          </w:p>
          <w:p w14:paraId="5C26806C" w14:textId="77777777" w:rsidR="00AA5616" w:rsidRPr="00AA5616" w:rsidRDefault="00AA5616" w:rsidP="00AA5616">
            <w:pPr>
              <w:pStyle w:val="TAL"/>
              <w:rPr>
                <w:rFonts w:cs="Arial"/>
                <w:color w:val="FF0000"/>
                <w:szCs w:val="18"/>
              </w:rPr>
            </w:pPr>
          </w:p>
          <w:p w14:paraId="4C199A4E" w14:textId="77777777" w:rsidR="00AA5616" w:rsidRPr="00AA5616" w:rsidRDefault="00AA5616" w:rsidP="00AA5616">
            <w:pPr>
              <w:pStyle w:val="TAL"/>
              <w:rPr>
                <w:rFonts w:cs="Arial"/>
                <w:color w:val="FF0000"/>
                <w:szCs w:val="18"/>
                <w:lang w:val="en-US"/>
              </w:rPr>
            </w:pPr>
            <w:r w:rsidRPr="00AA5616">
              <w:rPr>
                <w:rFonts w:cs="Arial"/>
                <w:color w:val="FF0000"/>
                <w:szCs w:val="18"/>
                <w:lang w:val="en-US"/>
              </w:rPr>
              <w:t>Component 3 candidate value {4, 5, 6, 7, 8}</w:t>
            </w:r>
          </w:p>
          <w:p w14:paraId="0D4191D5" w14:textId="77777777" w:rsidR="00AA5616" w:rsidRPr="00AA5616" w:rsidRDefault="00AA5616" w:rsidP="00AA5616">
            <w:pPr>
              <w:pStyle w:val="TAL"/>
              <w:rPr>
                <w:rFonts w:cs="Arial"/>
                <w:color w:val="FF0000"/>
                <w:szCs w:val="18"/>
              </w:rPr>
            </w:pPr>
          </w:p>
          <w:p w14:paraId="278456A5" w14:textId="77777777" w:rsidR="00AA5616" w:rsidRPr="00AA5616" w:rsidRDefault="00AA5616" w:rsidP="00AA5616">
            <w:pPr>
              <w:pStyle w:val="TAL"/>
              <w:rPr>
                <w:rFonts w:cs="Arial"/>
                <w:color w:val="FF0000"/>
                <w:szCs w:val="18"/>
                <w:lang w:val="en-US"/>
              </w:rPr>
            </w:pPr>
            <w:r w:rsidRPr="00AA5616">
              <w:rPr>
                <w:rFonts w:cs="Arial"/>
                <w:color w:val="FF0000"/>
                <w:szCs w:val="18"/>
                <w:lang w:val="en-US"/>
              </w:rPr>
              <w:t>Component 4 candidate value {1:8}</w:t>
            </w:r>
          </w:p>
          <w:p w14:paraId="1AFCCF9C" w14:textId="77777777" w:rsidR="00AA5616" w:rsidRPr="00AA5616" w:rsidRDefault="00AA5616" w:rsidP="00AA5616">
            <w:pPr>
              <w:pStyle w:val="TAL"/>
              <w:rPr>
                <w:rFonts w:cs="Arial"/>
                <w:color w:val="FF0000"/>
                <w:szCs w:val="18"/>
              </w:rPr>
            </w:pPr>
          </w:p>
          <w:p w14:paraId="6FB55B13" w14:textId="77777777" w:rsidR="00AA5616" w:rsidRPr="00AA5616" w:rsidRDefault="00AA5616" w:rsidP="00AA5616">
            <w:pPr>
              <w:pStyle w:val="TAL"/>
              <w:rPr>
                <w:rFonts w:cs="Arial"/>
                <w:color w:val="FF0000"/>
                <w:szCs w:val="18"/>
                <w:lang w:val="en-US"/>
              </w:rPr>
            </w:pPr>
            <w:r w:rsidRPr="00AA5616">
              <w:rPr>
                <w:rFonts w:cs="Arial"/>
                <w:color w:val="FF0000"/>
                <w:szCs w:val="18"/>
                <w:lang w:val="en-US"/>
              </w:rPr>
              <w:t>Component 5 candidate value {Capability 1, Capability 2}</w:t>
            </w:r>
          </w:p>
          <w:p w14:paraId="1B73EC14" w14:textId="77777777" w:rsidR="00AA5616" w:rsidRPr="00AA5616" w:rsidRDefault="00AA5616" w:rsidP="00AA5616">
            <w:pPr>
              <w:pStyle w:val="TAL"/>
              <w:rPr>
                <w:rFonts w:cs="Arial"/>
                <w:color w:val="FF0000"/>
                <w:szCs w:val="18"/>
              </w:rPr>
            </w:pPr>
          </w:p>
          <w:p w14:paraId="49347EA0" w14:textId="77777777" w:rsidR="00AA5616" w:rsidRPr="00AA5616" w:rsidRDefault="00AA5616" w:rsidP="00AA5616">
            <w:pPr>
              <w:pStyle w:val="TAL"/>
              <w:rPr>
                <w:rFonts w:cs="Arial"/>
                <w:color w:val="FF0000"/>
                <w:szCs w:val="18"/>
              </w:rPr>
            </w:pPr>
            <w:r w:rsidRPr="00AA5616">
              <w:rPr>
                <w:rFonts w:cs="Arial"/>
                <w:color w:val="FF0000"/>
                <w:szCs w:val="18"/>
              </w:rPr>
              <w:t xml:space="preserve">Note: For component of processing capability </w:t>
            </w:r>
          </w:p>
          <w:p w14:paraId="7DEAA546" w14:textId="77777777" w:rsidR="00AA5616" w:rsidRPr="00AA5616" w:rsidRDefault="00AA5616" w:rsidP="00AA5616">
            <w:pPr>
              <w:pStyle w:val="TAL"/>
              <w:rPr>
                <w:rFonts w:cs="Arial"/>
                <w:color w:val="FF0000"/>
                <w:szCs w:val="18"/>
              </w:rPr>
            </w:pPr>
            <w:r w:rsidRPr="00AA5616">
              <w:rPr>
                <w:rFonts w:cs="Arial"/>
                <w:color w:val="FF0000"/>
                <w:szCs w:val="18"/>
              </w:rPr>
              <w:t xml:space="preserve">Capability 1: </w:t>
            </w:r>
          </w:p>
          <w:p w14:paraId="2DD376E0" w14:textId="77777777" w:rsidR="00AA5616" w:rsidRPr="00AA5616" w:rsidRDefault="00AA5616" w:rsidP="00AA5616">
            <w:pPr>
              <w:pStyle w:val="TAL"/>
              <w:rPr>
                <w:rFonts w:cs="Arial"/>
                <w:color w:val="FF0000"/>
                <w:szCs w:val="18"/>
              </w:rPr>
            </w:pPr>
            <w:r w:rsidRPr="00AA5616">
              <w:rPr>
                <w:rFonts w:cs="Arial"/>
                <w:color w:val="FF0000"/>
                <w:szCs w:val="18"/>
              </w:rPr>
              <w:t>Reuse legacy Z/Z’ values</w:t>
            </w:r>
          </w:p>
          <w:p w14:paraId="24844060" w14:textId="77777777" w:rsidR="00AA5616" w:rsidRPr="00AA5616" w:rsidRDefault="00AA5616" w:rsidP="00AA5616">
            <w:pPr>
              <w:pStyle w:val="TAL"/>
              <w:rPr>
                <w:rFonts w:cs="Arial"/>
                <w:color w:val="FF0000"/>
                <w:szCs w:val="18"/>
              </w:rPr>
            </w:pPr>
            <w:r w:rsidRPr="00AA5616">
              <w:rPr>
                <w:rFonts w:cs="Arial"/>
                <w:color w:val="FF0000"/>
                <w:szCs w:val="18"/>
              </w:rPr>
              <w:t>O</w:t>
            </w:r>
            <w:r w:rsidRPr="00AA5616">
              <w:rPr>
                <w:rFonts w:cs="Arial"/>
                <w:color w:val="FF0000"/>
                <w:szCs w:val="18"/>
                <w:vertAlign w:val="subscript"/>
              </w:rPr>
              <w:t>CPU</w:t>
            </w:r>
            <w:r w:rsidRPr="00AA5616">
              <w:rPr>
                <w:rFonts w:cs="Arial"/>
                <w:color w:val="FF0000"/>
                <w:szCs w:val="18"/>
              </w:rPr>
              <w:t xml:space="preserve"> = ceil(P/32)</w:t>
            </w:r>
          </w:p>
          <w:p w14:paraId="00A663EB" w14:textId="77777777" w:rsidR="00AA5616" w:rsidRPr="00AA5616" w:rsidRDefault="00AA5616" w:rsidP="00AA5616">
            <w:pPr>
              <w:pStyle w:val="TAL"/>
              <w:rPr>
                <w:rFonts w:cs="Arial"/>
                <w:color w:val="FF0000"/>
                <w:szCs w:val="18"/>
              </w:rPr>
            </w:pPr>
          </w:p>
          <w:p w14:paraId="0A53D4F6" w14:textId="77777777" w:rsidR="00AA5616" w:rsidRPr="00AA5616" w:rsidRDefault="00AA5616" w:rsidP="00AA5616">
            <w:pPr>
              <w:pStyle w:val="TAL"/>
              <w:rPr>
                <w:rFonts w:cs="Arial"/>
                <w:color w:val="FF0000"/>
                <w:szCs w:val="18"/>
              </w:rPr>
            </w:pPr>
            <w:r w:rsidRPr="00AA5616">
              <w:rPr>
                <w:rFonts w:cs="Arial"/>
                <w:color w:val="FF0000"/>
                <w:szCs w:val="18"/>
              </w:rPr>
              <w:t xml:space="preserve">Capability 2: </w:t>
            </w:r>
          </w:p>
          <w:p w14:paraId="4D1DA9C0" w14:textId="77777777" w:rsidR="00AA5616" w:rsidRPr="00AA5616" w:rsidRDefault="00AA5616" w:rsidP="00AA5616">
            <w:pPr>
              <w:pStyle w:val="TAL"/>
              <w:rPr>
                <w:rFonts w:cs="Arial"/>
                <w:color w:val="FF0000"/>
                <w:szCs w:val="18"/>
              </w:rPr>
            </w:pPr>
            <w:r w:rsidRPr="00AA5616">
              <w:rPr>
                <w:rFonts w:cs="Arial"/>
                <w:color w:val="FF0000"/>
                <w:szCs w:val="18"/>
              </w:rPr>
              <w:t>Scale the legacy timeline Z/Z’ by ceil(P/32) where P is the total number of ports across all the K aggregated CSI-RS resources</w:t>
            </w:r>
          </w:p>
          <w:p w14:paraId="04567FD2" w14:textId="0605FB90" w:rsidR="00AA5616" w:rsidRPr="00EA39AA" w:rsidRDefault="00AA5616" w:rsidP="00AA5616">
            <w:pPr>
              <w:pStyle w:val="TAL"/>
              <w:rPr>
                <w:rFonts w:cs="Arial"/>
                <w:color w:val="000000" w:themeColor="text1"/>
                <w:szCs w:val="18"/>
                <w:highlight w:val="yellow"/>
              </w:rPr>
            </w:pPr>
            <w:r w:rsidRPr="00AA5616">
              <w:rPr>
                <w:rFonts w:cs="Arial"/>
                <w:color w:val="FF0000"/>
                <w:szCs w:val="18"/>
                <w:lang w:val="en-US"/>
              </w:rPr>
              <w:t>O</w:t>
            </w:r>
            <w:r w:rsidRPr="00AA5616">
              <w:rPr>
                <w:rFonts w:cs="Arial"/>
                <w:color w:val="FF0000"/>
                <w:szCs w:val="18"/>
                <w:vertAlign w:val="subscript"/>
                <w:lang w:val="en-US"/>
              </w:rPr>
              <w:t>CPU</w:t>
            </w:r>
            <w:r w:rsidRPr="00AA5616">
              <w:rPr>
                <w:rFonts w:cs="Arial"/>
                <w:color w:val="FF0000"/>
                <w:szCs w:val="18"/>
                <w:lang w:val="en-US"/>
              </w:rPr>
              <w:t xml:space="preserve">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25A62" w14:textId="77777777" w:rsidR="00AA5616" w:rsidRPr="00EA39AA" w:rsidRDefault="00AA5616" w:rsidP="00AA5616">
            <w:pPr>
              <w:pStyle w:val="TAL"/>
              <w:rPr>
                <w:rFonts w:cs="Arial"/>
                <w:color w:val="000000" w:themeColor="text1"/>
                <w:szCs w:val="18"/>
              </w:rPr>
            </w:pPr>
            <w:r w:rsidRPr="00EA39AA">
              <w:rPr>
                <w:rFonts w:cs="Arial"/>
                <w:color w:val="000000" w:themeColor="text1"/>
                <w:szCs w:val="18"/>
              </w:rPr>
              <w:t>Optional with capability signalling</w:t>
            </w:r>
          </w:p>
        </w:tc>
      </w:tr>
    </w:tbl>
    <w:p w14:paraId="16755498" w14:textId="77777777" w:rsidR="001C4A05" w:rsidRDefault="001C4A05" w:rsidP="001C4A05">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4A05" w14:paraId="2B0B0A3A" w14:textId="77777777" w:rsidTr="00312C8B">
        <w:tc>
          <w:tcPr>
            <w:tcW w:w="1818" w:type="dxa"/>
            <w:tcBorders>
              <w:top w:val="single" w:sz="4" w:space="0" w:color="auto"/>
              <w:left w:val="single" w:sz="4" w:space="0" w:color="auto"/>
              <w:bottom w:val="single" w:sz="4" w:space="0" w:color="auto"/>
              <w:right w:val="single" w:sz="4" w:space="0" w:color="auto"/>
            </w:tcBorders>
            <w:shd w:val="clear" w:color="auto" w:fill="D9E2F3"/>
          </w:tcPr>
          <w:p w14:paraId="2E3B0058" w14:textId="77777777" w:rsidR="001C4A05" w:rsidRDefault="001C4A05"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889017E" w14:textId="77777777" w:rsidR="001C4A05" w:rsidRDefault="001C4A05" w:rsidP="00AB7051">
            <w:pPr>
              <w:rPr>
                <w:rFonts w:ascii="Calibri" w:eastAsia="MS Mincho" w:hAnsi="Calibri" w:cs="Calibri"/>
              </w:rPr>
            </w:pPr>
            <w:r>
              <w:rPr>
                <w:rFonts w:ascii="Calibri" w:eastAsia="MS Mincho" w:hAnsi="Calibri" w:cs="Calibri"/>
              </w:rPr>
              <w:t>Comments/Questions/Suggestions</w:t>
            </w:r>
          </w:p>
        </w:tc>
      </w:tr>
      <w:tr w:rsidR="00312C8B" w14:paraId="04CA37BD" w14:textId="77777777" w:rsidTr="00312C8B">
        <w:tc>
          <w:tcPr>
            <w:tcW w:w="1818" w:type="dxa"/>
            <w:tcBorders>
              <w:top w:val="single" w:sz="4" w:space="0" w:color="auto"/>
              <w:left w:val="single" w:sz="4" w:space="0" w:color="auto"/>
              <w:bottom w:val="single" w:sz="4" w:space="0" w:color="auto"/>
              <w:right w:val="single" w:sz="4" w:space="0" w:color="auto"/>
            </w:tcBorders>
          </w:tcPr>
          <w:p w14:paraId="61942989" w14:textId="6ACAF55D" w:rsidR="00312C8B" w:rsidRDefault="00312C8B" w:rsidP="00312C8B">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Apple</w:t>
            </w:r>
          </w:p>
        </w:tc>
        <w:tc>
          <w:tcPr>
            <w:tcW w:w="20522" w:type="dxa"/>
            <w:tcBorders>
              <w:top w:val="single" w:sz="4" w:space="0" w:color="auto"/>
              <w:left w:val="single" w:sz="4" w:space="0" w:color="auto"/>
              <w:bottom w:val="single" w:sz="4" w:space="0" w:color="auto"/>
              <w:right w:val="single" w:sz="4" w:space="0" w:color="auto"/>
            </w:tcBorders>
          </w:tcPr>
          <w:p w14:paraId="0C0A5E24" w14:textId="0733D1D2" w:rsidR="00312C8B" w:rsidRDefault="00312C8B" w:rsidP="00312C8B">
            <w:pPr>
              <w:jc w:val="left"/>
              <w:rPr>
                <w:rFonts w:eastAsia="SimSun"/>
              </w:rPr>
            </w:pPr>
            <w:r>
              <w:rPr>
                <w:rFonts w:eastAsia="SimSun"/>
              </w:rPr>
              <w:t>We are okay</w:t>
            </w:r>
          </w:p>
        </w:tc>
      </w:tr>
      <w:tr w:rsidR="00E660D7" w14:paraId="16D5F985" w14:textId="77777777" w:rsidTr="00312C8B">
        <w:tc>
          <w:tcPr>
            <w:tcW w:w="1818" w:type="dxa"/>
            <w:tcBorders>
              <w:top w:val="single" w:sz="4" w:space="0" w:color="auto"/>
              <w:left w:val="single" w:sz="4" w:space="0" w:color="auto"/>
              <w:bottom w:val="single" w:sz="4" w:space="0" w:color="auto"/>
              <w:right w:val="single" w:sz="4" w:space="0" w:color="auto"/>
            </w:tcBorders>
          </w:tcPr>
          <w:p w14:paraId="1D41AE15" w14:textId="0B0ABCFE" w:rsidR="00E660D7" w:rsidRDefault="00E660D7" w:rsidP="00E660D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7BC02EF2" w14:textId="36010F73" w:rsidR="00E660D7" w:rsidRDefault="00E660D7" w:rsidP="00E660D7">
            <w:pPr>
              <w:jc w:val="left"/>
              <w:rPr>
                <w:rFonts w:eastAsia="SimSun"/>
              </w:rPr>
            </w:pPr>
            <w:r>
              <w:rPr>
                <w:rFonts w:eastAsia="SimSun" w:hint="eastAsia"/>
                <w:lang w:eastAsia="zh-CN"/>
              </w:rPr>
              <w:t xml:space="preserve">Generally OK with components. But we need some </w:t>
            </w:r>
            <w:r>
              <w:rPr>
                <w:rFonts w:eastAsia="SimSun"/>
                <w:lang w:eastAsia="zh-CN"/>
              </w:rPr>
              <w:t>further</w:t>
            </w:r>
            <w:r>
              <w:rPr>
                <w:rFonts w:eastAsia="SimSun" w:hint="eastAsia"/>
                <w:lang w:eastAsia="zh-CN"/>
              </w:rPr>
              <w:t xml:space="preserve"> discussions for candidate values. </w:t>
            </w:r>
          </w:p>
        </w:tc>
      </w:tr>
    </w:tbl>
    <w:p w14:paraId="5CC90B06" w14:textId="77777777" w:rsidR="001C4A05" w:rsidRDefault="001C4A05" w:rsidP="001C4A05">
      <w:pPr>
        <w:rPr>
          <w:rFonts w:cs="Arial"/>
          <w:sz w:val="18"/>
          <w:szCs w:val="18"/>
        </w:rPr>
      </w:pPr>
    </w:p>
    <w:p w14:paraId="27B8DC51" w14:textId="77777777" w:rsidR="001C4A05" w:rsidRDefault="001C4A05" w:rsidP="001C4A05">
      <w:pPr>
        <w:rPr>
          <w:rFonts w:cs="Arial"/>
          <w:sz w:val="18"/>
          <w:szCs w:val="18"/>
        </w:rPr>
      </w:pPr>
    </w:p>
    <w:p w14:paraId="419FC02F" w14:textId="762FF40C" w:rsidR="00D9178E" w:rsidRPr="00EA39AA" w:rsidRDefault="001C4A05" w:rsidP="00D9178E">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611"/>
        <w:gridCol w:w="1877"/>
        <w:gridCol w:w="4461"/>
        <w:gridCol w:w="611"/>
        <w:gridCol w:w="497"/>
        <w:gridCol w:w="467"/>
        <w:gridCol w:w="3547"/>
        <w:gridCol w:w="1158"/>
        <w:gridCol w:w="652"/>
        <w:gridCol w:w="652"/>
        <w:gridCol w:w="652"/>
        <w:gridCol w:w="4045"/>
        <w:gridCol w:w="1569"/>
      </w:tblGrid>
      <w:tr w:rsidR="001C4A05" w:rsidRPr="00EA39AA" w14:paraId="2328E044"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9C9076" w14:textId="77777777" w:rsidR="001C4A05" w:rsidRPr="00EA39AA" w:rsidRDefault="001C4A05" w:rsidP="001C4A05">
            <w:pPr>
              <w:pStyle w:val="TAL"/>
              <w:rPr>
                <w:rFonts w:eastAsia="MS Mincho" w:cs="Arial"/>
                <w:color w:val="000000" w:themeColor="text1"/>
                <w:szCs w:val="18"/>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EB9FD" w14:textId="77777777" w:rsidR="001C4A05" w:rsidRPr="00EA39AA" w:rsidRDefault="001C4A05" w:rsidP="001C4A05">
            <w:pPr>
              <w:pStyle w:val="TAL"/>
              <w:rPr>
                <w:rFonts w:eastAsia="MS Mincho" w:cs="Arial"/>
                <w:color w:val="000000" w:themeColor="text1"/>
                <w:szCs w:val="18"/>
              </w:rPr>
            </w:pPr>
            <w:r w:rsidRPr="00EA39AA">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1DE73" w14:textId="77777777" w:rsidR="001C4A05" w:rsidRPr="00EA39AA" w:rsidRDefault="001C4A05" w:rsidP="001C4A05">
            <w:pPr>
              <w:pStyle w:val="TAL"/>
              <w:rPr>
                <w:rFonts w:eastAsia="SimSun" w:cs="Arial"/>
                <w:color w:val="000000" w:themeColor="text1"/>
                <w:szCs w:val="18"/>
              </w:rPr>
            </w:pPr>
            <w:r w:rsidRPr="00EA39AA">
              <w:rPr>
                <w:rFonts w:eastAsia="SimSun" w:cs="Arial"/>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6BBED" w14:textId="1AFE5F45" w:rsidR="001C4A05" w:rsidRPr="00F53682" w:rsidRDefault="001C4A05" w:rsidP="001C4A05">
            <w:pPr>
              <w:jc w:val="left"/>
              <w:rPr>
                <w:rFonts w:eastAsiaTheme="minorEastAsia" w:cs="Arial"/>
                <w:color w:val="FF0000"/>
                <w:sz w:val="18"/>
                <w:szCs w:val="18"/>
              </w:rPr>
            </w:pPr>
            <w:r>
              <w:rPr>
                <w:rFonts w:eastAsiaTheme="minorEastAsia" w:cs="Arial"/>
                <w:color w:val="FF0000"/>
                <w:sz w:val="18"/>
                <w:szCs w:val="18"/>
              </w:rPr>
              <w:t xml:space="preserve">1. </w:t>
            </w:r>
            <w:r w:rsidRPr="00F53682">
              <w:rPr>
                <w:rFonts w:eastAsiaTheme="minorEastAsia" w:cs="Arial"/>
                <w:color w:val="000000" w:themeColor="text1"/>
                <w:sz w:val="18"/>
                <w:szCs w:val="18"/>
              </w:rPr>
              <w:t xml:space="preserve">Support of enhanced Type-I MP codebook for </w:t>
            </w:r>
            <w:r>
              <w:rPr>
                <w:rFonts w:eastAsiaTheme="minorEastAsia" w:cs="Arial"/>
                <w:color w:val="000000" w:themeColor="text1"/>
                <w:sz w:val="18"/>
                <w:szCs w:val="18"/>
              </w:rPr>
              <w:t>64</w:t>
            </w:r>
            <w:r w:rsidRPr="00F53682">
              <w:rPr>
                <w:rFonts w:eastAsiaTheme="minorEastAsia" w:cs="Arial"/>
                <w:color w:val="000000" w:themeColor="text1"/>
                <w:sz w:val="18"/>
                <w:szCs w:val="18"/>
              </w:rPr>
              <w:t xml:space="preserve"> ports</w:t>
            </w:r>
          </w:p>
          <w:p w14:paraId="14E46E35" w14:textId="77777777" w:rsidR="001C4A05" w:rsidRPr="00F53682" w:rsidRDefault="001C4A05" w:rsidP="001C4A05">
            <w:pPr>
              <w:jc w:val="left"/>
              <w:rPr>
                <w:rFonts w:eastAsiaTheme="minorEastAsia" w:cs="Arial"/>
                <w:color w:val="FF0000"/>
                <w:sz w:val="18"/>
                <w:szCs w:val="18"/>
                <w:lang w:val="en-GB"/>
              </w:rPr>
            </w:pPr>
            <w:r w:rsidRPr="00F53682">
              <w:rPr>
                <w:rFonts w:eastAsiaTheme="minorEastAsia" w:cs="Arial"/>
                <w:color w:val="FF0000"/>
                <w:sz w:val="18"/>
                <w:szCs w:val="18"/>
                <w:lang w:val="en-GB"/>
              </w:rPr>
              <w:t xml:space="preserve">2. A list of supported combinations, each combination is {Max # of resources and total # of Tx ports} across all CCs in a band combination </w:t>
            </w:r>
          </w:p>
          <w:p w14:paraId="1A64AB71" w14:textId="77777777" w:rsidR="001C4A05" w:rsidRPr="00F53682" w:rsidRDefault="001C4A05" w:rsidP="001C4A05">
            <w:pPr>
              <w:jc w:val="left"/>
              <w:rPr>
                <w:rFonts w:eastAsiaTheme="minorEastAsia" w:cs="Arial"/>
                <w:color w:val="FF0000"/>
                <w:sz w:val="18"/>
                <w:szCs w:val="18"/>
                <w:lang w:val="en-GB"/>
              </w:rPr>
            </w:pPr>
            <w:r w:rsidRPr="00F53682">
              <w:rPr>
                <w:rFonts w:eastAsiaTheme="minorEastAsia" w:cs="Arial"/>
                <w:color w:val="FF0000"/>
                <w:sz w:val="18"/>
                <w:szCs w:val="18"/>
                <w:lang w:val="en-GB"/>
              </w:rPr>
              <w:t>3. Supported maximum number of panels</w:t>
            </w:r>
            <w:r w:rsidRPr="002E403C">
              <w:rPr>
                <w:rFonts w:eastAsiaTheme="minorEastAsia" w:cs="Arial"/>
                <w:color w:val="FF0000"/>
                <w:sz w:val="18"/>
                <w:szCs w:val="18"/>
              </w:rPr>
              <w:t>, Ng</w:t>
            </w:r>
          </w:p>
          <w:p w14:paraId="2311CCC5" w14:textId="77777777" w:rsidR="001C4A05" w:rsidRPr="00F53682" w:rsidRDefault="001C4A05" w:rsidP="001C4A05">
            <w:pPr>
              <w:jc w:val="left"/>
              <w:rPr>
                <w:rFonts w:eastAsiaTheme="minorEastAsia" w:cs="Arial"/>
                <w:bCs/>
                <w:color w:val="FF0000"/>
                <w:sz w:val="18"/>
                <w:szCs w:val="18"/>
                <w:lang w:val="en-GB"/>
              </w:rPr>
            </w:pPr>
            <w:r w:rsidRPr="00F53682">
              <w:rPr>
                <w:rFonts w:eastAsiaTheme="minorEastAsia" w:cs="Arial"/>
                <w:color w:val="FF0000"/>
                <w:sz w:val="18"/>
                <w:szCs w:val="18"/>
                <w:lang w:val="en-GB"/>
              </w:rPr>
              <w:t>4. Max # of CSI-RS resource in a resource set</w:t>
            </w:r>
          </w:p>
          <w:p w14:paraId="7CE95650" w14:textId="77777777" w:rsidR="001C4A05" w:rsidRDefault="001C4A05" w:rsidP="001C4A05">
            <w:pPr>
              <w:jc w:val="left"/>
              <w:rPr>
                <w:rFonts w:eastAsiaTheme="minorEastAsia" w:cs="Arial"/>
                <w:color w:val="FF0000"/>
                <w:sz w:val="18"/>
                <w:szCs w:val="18"/>
              </w:rPr>
            </w:pPr>
            <w:r w:rsidRPr="00F53682">
              <w:rPr>
                <w:rFonts w:eastAsiaTheme="minorEastAsia" w:cs="Arial"/>
                <w:color w:val="FF0000"/>
                <w:sz w:val="18"/>
                <w:szCs w:val="18"/>
              </w:rPr>
              <w:t>5. Supported processing capability</w:t>
            </w:r>
          </w:p>
          <w:p w14:paraId="1EA13679" w14:textId="77777777" w:rsidR="001C4A05" w:rsidRDefault="001C4A05" w:rsidP="001C4A05">
            <w:pPr>
              <w:jc w:val="left"/>
              <w:rPr>
                <w:rFonts w:eastAsiaTheme="minorEastAsia" w:cs="Arial"/>
                <w:color w:val="FF0000"/>
                <w:sz w:val="18"/>
                <w:szCs w:val="18"/>
              </w:rPr>
            </w:pPr>
            <w:r>
              <w:rPr>
                <w:rFonts w:eastAsiaTheme="minorEastAsia" w:cs="Arial"/>
                <w:color w:val="FF0000"/>
                <w:sz w:val="18"/>
                <w:szCs w:val="18"/>
              </w:rPr>
              <w:t xml:space="preserve">6. </w:t>
            </w:r>
            <w:r w:rsidRPr="00F53682">
              <w:rPr>
                <w:rFonts w:eastAsiaTheme="minorEastAsia" w:cs="Arial"/>
                <w:color w:val="FF0000"/>
                <w:sz w:val="18"/>
                <w:szCs w:val="18"/>
              </w:rPr>
              <w:t>Support of all aggregated CSI-RS resources within 1 slot</w:t>
            </w:r>
          </w:p>
          <w:p w14:paraId="628FBCD0" w14:textId="23C1D14A" w:rsidR="001C4A05" w:rsidRPr="00EA39AA" w:rsidRDefault="001C4A05" w:rsidP="001C4A05">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B6C00" w14:textId="6551B021" w:rsidR="001C4A05" w:rsidRPr="00EA39AA" w:rsidRDefault="001C4A05" w:rsidP="001C4A05">
            <w:pPr>
              <w:pStyle w:val="TAL"/>
              <w:rPr>
                <w:rFonts w:eastAsia="MS Mincho" w:cs="Arial"/>
                <w:color w:val="000000" w:themeColor="text1"/>
                <w:szCs w:val="18"/>
              </w:rPr>
            </w:pPr>
            <w:r w:rsidRPr="00EA39AA">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B202E" w14:textId="466485CD" w:rsidR="001C4A05" w:rsidRPr="00EA39AA" w:rsidRDefault="001C4A05" w:rsidP="001C4A05">
            <w:pPr>
              <w:pStyle w:val="TAL"/>
              <w:rPr>
                <w:rFonts w:eastAsia="SimSun" w:cs="Arial"/>
                <w:color w:val="000000" w:themeColor="text1"/>
                <w:szCs w:val="18"/>
              </w:rPr>
            </w:pPr>
            <w:r w:rsidRPr="00EA39A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E58EE" w14:textId="27434AE9" w:rsidR="001C4A05" w:rsidRPr="00EA39AA" w:rsidRDefault="001C4A05" w:rsidP="001C4A05">
            <w:pPr>
              <w:pStyle w:val="TAL"/>
              <w:rPr>
                <w:rFonts w:cs="Arial"/>
                <w:color w:val="000000" w:themeColor="text1"/>
                <w:szCs w:val="18"/>
              </w:rPr>
            </w:pPr>
            <w:r w:rsidRPr="00EA39A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68297" w14:textId="7F29678C" w:rsidR="001C4A05" w:rsidRPr="00EA39AA" w:rsidRDefault="001C4A05" w:rsidP="001C4A05">
            <w:pPr>
              <w:pStyle w:val="TAL"/>
              <w:rPr>
                <w:rFonts w:eastAsia="SimSun" w:cs="Arial"/>
                <w:color w:val="000000" w:themeColor="text1"/>
                <w:szCs w:val="18"/>
              </w:rPr>
            </w:pPr>
            <w:r w:rsidRPr="00EA39AA">
              <w:rPr>
                <w:rFonts w:cs="Arial"/>
                <w:color w:val="000000" w:themeColor="text1"/>
                <w:szCs w:val="18"/>
              </w:rPr>
              <w:t xml:space="preserve">Enhanced Type-I MP codebook is not supported for </w:t>
            </w:r>
            <w:r>
              <w:rPr>
                <w:rFonts w:cs="Arial"/>
                <w:color w:val="000000" w:themeColor="text1"/>
                <w:szCs w:val="18"/>
              </w:rPr>
              <w:t>64</w:t>
            </w:r>
            <w:r w:rsidRPr="00EA39AA">
              <w:rPr>
                <w:rFonts w:cs="Arial"/>
                <w:color w:val="000000" w:themeColor="text1"/>
                <w:szCs w:val="18"/>
              </w:rPr>
              <w:t xml:space="preserve"> ports</w:t>
            </w:r>
            <w:r w:rsidRPr="00F53682">
              <w:rPr>
                <w:rFonts w:cs="Arial"/>
                <w:color w:val="FF0000"/>
                <w:szCs w:val="18"/>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CDCC8" w14:textId="1B6BB1D0" w:rsidR="001C4A05" w:rsidRPr="00EA39AA" w:rsidRDefault="001C4A05" w:rsidP="001C4A05">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EBD26" w14:textId="16A67E0C" w:rsidR="001C4A05" w:rsidRPr="00EA39AA" w:rsidRDefault="001C4A05" w:rsidP="001C4A05">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B2224" w14:textId="4DD5DFB9" w:rsidR="001C4A05" w:rsidRPr="00EA39AA" w:rsidRDefault="001C4A05" w:rsidP="001C4A05">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96F8F" w14:textId="6107E939" w:rsidR="001C4A05" w:rsidRPr="00EA39AA" w:rsidRDefault="001C4A05" w:rsidP="001C4A05">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B0774" w14:textId="77777777" w:rsidR="001C4A05" w:rsidRPr="00F53682" w:rsidRDefault="001C4A05" w:rsidP="001C4A05">
            <w:pPr>
              <w:pStyle w:val="TAL"/>
              <w:rPr>
                <w:rFonts w:cs="Arial"/>
                <w:color w:val="FF0000"/>
                <w:szCs w:val="18"/>
              </w:rPr>
            </w:pPr>
            <w:r w:rsidRPr="00F53682">
              <w:rPr>
                <w:rFonts w:cs="Arial"/>
                <w:color w:val="FF0000"/>
                <w:szCs w:val="18"/>
              </w:rPr>
              <w:t>Component 2 candidate values</w:t>
            </w:r>
          </w:p>
          <w:p w14:paraId="7BA99526" w14:textId="77777777" w:rsidR="001C4A05" w:rsidRPr="00F53682" w:rsidRDefault="001C4A05" w:rsidP="001C4A05">
            <w:pPr>
              <w:pStyle w:val="TAL"/>
              <w:rPr>
                <w:rFonts w:cs="Arial"/>
                <w:color w:val="FF0000"/>
                <w:szCs w:val="18"/>
              </w:rPr>
            </w:pPr>
            <w:r w:rsidRPr="00F53682">
              <w:rPr>
                <w:rFonts w:cs="Arial"/>
                <w:color w:val="FF0000"/>
                <w:szCs w:val="18"/>
              </w:rPr>
              <w:t>a. {1, …, 64}</w:t>
            </w:r>
          </w:p>
          <w:p w14:paraId="33CBD2DC" w14:textId="77777777" w:rsidR="001C4A05" w:rsidRPr="00F53682" w:rsidRDefault="001C4A05" w:rsidP="001C4A05">
            <w:pPr>
              <w:pStyle w:val="TAL"/>
              <w:rPr>
                <w:rFonts w:cs="Arial"/>
                <w:color w:val="FF0000"/>
                <w:szCs w:val="18"/>
              </w:rPr>
            </w:pPr>
            <w:r w:rsidRPr="00F53682">
              <w:rPr>
                <w:rFonts w:cs="Arial"/>
                <w:color w:val="FF0000"/>
                <w:szCs w:val="18"/>
              </w:rPr>
              <w:t>b. {64, …, 256}</w:t>
            </w:r>
          </w:p>
          <w:p w14:paraId="2D6505BC" w14:textId="77777777" w:rsidR="001C4A05" w:rsidRPr="00F53682" w:rsidRDefault="001C4A05" w:rsidP="001C4A05">
            <w:pPr>
              <w:pStyle w:val="TAL"/>
              <w:rPr>
                <w:rFonts w:cs="Arial"/>
                <w:color w:val="FF0000"/>
                <w:szCs w:val="18"/>
              </w:rPr>
            </w:pPr>
          </w:p>
          <w:p w14:paraId="1799BF89" w14:textId="77777777" w:rsidR="001C4A05" w:rsidRPr="00F53682" w:rsidRDefault="001C4A05" w:rsidP="001C4A05">
            <w:pPr>
              <w:pStyle w:val="TAL"/>
              <w:rPr>
                <w:rFonts w:cs="Arial"/>
                <w:color w:val="FF0000"/>
                <w:szCs w:val="18"/>
                <w:lang w:val="en-US"/>
              </w:rPr>
            </w:pPr>
            <w:r w:rsidRPr="00F53682">
              <w:rPr>
                <w:rFonts w:cs="Arial"/>
                <w:color w:val="FF0000"/>
                <w:szCs w:val="18"/>
                <w:lang w:val="en-US"/>
              </w:rPr>
              <w:t>Component 3 candidate value {2, 4}</w:t>
            </w:r>
          </w:p>
          <w:p w14:paraId="0055B421" w14:textId="77777777" w:rsidR="001C4A05" w:rsidRPr="00F53682" w:rsidRDefault="001C4A05" w:rsidP="001C4A05">
            <w:pPr>
              <w:pStyle w:val="TAL"/>
              <w:rPr>
                <w:rFonts w:cs="Arial"/>
                <w:color w:val="FF0000"/>
                <w:szCs w:val="18"/>
                <w:lang w:val="en-US"/>
              </w:rPr>
            </w:pPr>
          </w:p>
          <w:p w14:paraId="72EC02CB" w14:textId="77777777" w:rsidR="001C4A05" w:rsidRPr="00F53682" w:rsidRDefault="001C4A05" w:rsidP="001C4A05">
            <w:pPr>
              <w:pStyle w:val="TAL"/>
              <w:rPr>
                <w:rFonts w:cs="Arial"/>
                <w:color w:val="FF0000"/>
                <w:szCs w:val="18"/>
                <w:lang w:val="en-US"/>
              </w:rPr>
            </w:pPr>
            <w:r w:rsidRPr="00F53682">
              <w:rPr>
                <w:rFonts w:cs="Arial"/>
                <w:color w:val="FF0000"/>
                <w:szCs w:val="18"/>
                <w:lang w:val="en-US"/>
              </w:rPr>
              <w:t>Component 4 candidate value {1</w:t>
            </w:r>
            <w:r>
              <w:rPr>
                <w:rFonts w:cs="Arial"/>
                <w:color w:val="FF0000"/>
                <w:szCs w:val="18"/>
                <w:lang w:val="en-US"/>
              </w:rPr>
              <w:t xml:space="preserve">, 2, … </w:t>
            </w:r>
            <w:r w:rsidRPr="00F53682">
              <w:rPr>
                <w:rFonts w:cs="Arial"/>
                <w:color w:val="FF0000"/>
                <w:szCs w:val="18"/>
                <w:lang w:val="en-US"/>
              </w:rPr>
              <w:t>8}</w:t>
            </w:r>
          </w:p>
          <w:p w14:paraId="63341769" w14:textId="77777777" w:rsidR="001C4A05" w:rsidRPr="00F53682" w:rsidRDefault="001C4A05" w:rsidP="001C4A05">
            <w:pPr>
              <w:pStyle w:val="TAL"/>
              <w:rPr>
                <w:rFonts w:cs="Arial"/>
                <w:color w:val="FF0000"/>
                <w:szCs w:val="18"/>
                <w:lang w:val="en-US"/>
              </w:rPr>
            </w:pPr>
          </w:p>
          <w:p w14:paraId="60731459" w14:textId="77777777" w:rsidR="001C4A05" w:rsidRPr="00F53682" w:rsidRDefault="001C4A05" w:rsidP="001C4A05">
            <w:pPr>
              <w:pStyle w:val="TAL"/>
              <w:rPr>
                <w:rFonts w:cs="Arial"/>
                <w:color w:val="FF0000"/>
                <w:szCs w:val="18"/>
                <w:lang w:val="en-US"/>
              </w:rPr>
            </w:pPr>
            <w:r w:rsidRPr="00F53682">
              <w:rPr>
                <w:rFonts w:cs="Arial"/>
                <w:color w:val="FF0000"/>
                <w:szCs w:val="18"/>
                <w:lang w:val="en-US"/>
              </w:rPr>
              <w:t>Component 5 candidate value {Capability 1, Capability 2}</w:t>
            </w:r>
          </w:p>
          <w:p w14:paraId="39E0882D" w14:textId="77777777" w:rsidR="001C4A05" w:rsidRPr="00F53682" w:rsidRDefault="001C4A05" w:rsidP="001C4A05">
            <w:pPr>
              <w:pStyle w:val="TAL"/>
              <w:rPr>
                <w:rFonts w:cs="Arial"/>
                <w:color w:val="FF0000"/>
                <w:szCs w:val="18"/>
              </w:rPr>
            </w:pPr>
          </w:p>
          <w:p w14:paraId="75D50B20" w14:textId="77777777" w:rsidR="001C4A05" w:rsidRPr="00F53682" w:rsidRDefault="001C4A05" w:rsidP="001C4A05">
            <w:pPr>
              <w:pStyle w:val="TAL"/>
              <w:rPr>
                <w:rFonts w:cs="Arial"/>
                <w:color w:val="FF0000"/>
                <w:szCs w:val="18"/>
              </w:rPr>
            </w:pPr>
            <w:r w:rsidRPr="00F53682">
              <w:rPr>
                <w:rFonts w:cs="Arial"/>
                <w:color w:val="FF0000"/>
                <w:szCs w:val="18"/>
              </w:rPr>
              <w:t xml:space="preserve">Note: For component of processing capability </w:t>
            </w:r>
          </w:p>
          <w:p w14:paraId="0918B03B" w14:textId="77777777" w:rsidR="001C4A05" w:rsidRPr="00F53682" w:rsidRDefault="001C4A05" w:rsidP="001C4A05">
            <w:pPr>
              <w:pStyle w:val="TAL"/>
              <w:rPr>
                <w:rFonts w:cs="Arial"/>
                <w:color w:val="FF0000"/>
                <w:szCs w:val="18"/>
              </w:rPr>
            </w:pPr>
            <w:r w:rsidRPr="00F53682">
              <w:rPr>
                <w:rFonts w:cs="Arial"/>
                <w:color w:val="FF0000"/>
                <w:szCs w:val="18"/>
              </w:rPr>
              <w:t xml:space="preserve">Capability 1: </w:t>
            </w:r>
          </w:p>
          <w:p w14:paraId="132D869A" w14:textId="77777777" w:rsidR="001C4A05" w:rsidRPr="00F53682" w:rsidRDefault="001C4A05" w:rsidP="001C4A05">
            <w:pPr>
              <w:pStyle w:val="TAL"/>
              <w:rPr>
                <w:rFonts w:cs="Arial"/>
                <w:color w:val="FF0000"/>
                <w:szCs w:val="18"/>
              </w:rPr>
            </w:pPr>
            <w:r w:rsidRPr="00F53682">
              <w:rPr>
                <w:rFonts w:cs="Arial"/>
                <w:color w:val="FF0000"/>
                <w:szCs w:val="18"/>
              </w:rPr>
              <w:t>Reuse legacy Z/Z’ values</w:t>
            </w:r>
          </w:p>
          <w:p w14:paraId="54917A24" w14:textId="77777777" w:rsidR="001C4A05" w:rsidRPr="00F53682" w:rsidRDefault="001C4A05" w:rsidP="001C4A05">
            <w:pPr>
              <w:pStyle w:val="TAL"/>
              <w:rPr>
                <w:rFonts w:cs="Arial"/>
                <w:color w:val="FF0000"/>
                <w:szCs w:val="18"/>
              </w:rPr>
            </w:pPr>
            <w:r w:rsidRPr="00F53682">
              <w:rPr>
                <w:rFonts w:cs="Arial"/>
                <w:color w:val="FF0000"/>
                <w:szCs w:val="18"/>
              </w:rPr>
              <w:t>O</w:t>
            </w:r>
            <w:r w:rsidRPr="00F53682">
              <w:rPr>
                <w:rFonts w:cs="Arial"/>
                <w:color w:val="FF0000"/>
                <w:szCs w:val="18"/>
                <w:vertAlign w:val="subscript"/>
              </w:rPr>
              <w:t>CPU</w:t>
            </w:r>
            <w:r w:rsidRPr="00F53682">
              <w:rPr>
                <w:rFonts w:cs="Arial"/>
                <w:color w:val="FF0000"/>
                <w:szCs w:val="18"/>
              </w:rPr>
              <w:t xml:space="preserve"> = ceil(P/32)</w:t>
            </w:r>
          </w:p>
          <w:p w14:paraId="6C0799C2" w14:textId="77777777" w:rsidR="001C4A05" w:rsidRPr="00F53682" w:rsidRDefault="001C4A05" w:rsidP="001C4A05">
            <w:pPr>
              <w:pStyle w:val="TAL"/>
              <w:rPr>
                <w:rFonts w:cs="Arial"/>
                <w:color w:val="FF0000"/>
                <w:szCs w:val="18"/>
              </w:rPr>
            </w:pPr>
          </w:p>
          <w:p w14:paraId="7AA289C7" w14:textId="77777777" w:rsidR="001C4A05" w:rsidRPr="00F53682" w:rsidRDefault="001C4A05" w:rsidP="001C4A05">
            <w:pPr>
              <w:pStyle w:val="TAL"/>
              <w:rPr>
                <w:rFonts w:cs="Arial"/>
                <w:color w:val="FF0000"/>
                <w:szCs w:val="18"/>
              </w:rPr>
            </w:pPr>
            <w:r w:rsidRPr="00F53682">
              <w:rPr>
                <w:rFonts w:cs="Arial"/>
                <w:color w:val="FF0000"/>
                <w:szCs w:val="18"/>
              </w:rPr>
              <w:t xml:space="preserve">Capability 2: </w:t>
            </w:r>
          </w:p>
          <w:p w14:paraId="488CA37C" w14:textId="77777777" w:rsidR="001C4A05" w:rsidRPr="00F53682" w:rsidRDefault="001C4A05" w:rsidP="001C4A05">
            <w:pPr>
              <w:pStyle w:val="TAL"/>
              <w:rPr>
                <w:rFonts w:cs="Arial"/>
                <w:color w:val="FF0000"/>
                <w:szCs w:val="18"/>
              </w:rPr>
            </w:pPr>
            <w:r w:rsidRPr="00F53682">
              <w:rPr>
                <w:rFonts w:cs="Arial"/>
                <w:color w:val="FF0000"/>
                <w:szCs w:val="18"/>
              </w:rPr>
              <w:t>Scale the legacy timeline Z/Z’ by ceil(P/32) where P is the total number of ports across all the K aggregated CSI-RS resources</w:t>
            </w:r>
          </w:p>
          <w:p w14:paraId="57B9886E" w14:textId="5668A031" w:rsidR="001C4A05" w:rsidRPr="00EA39AA" w:rsidRDefault="001C4A05" w:rsidP="001C4A05">
            <w:pPr>
              <w:pStyle w:val="TAL"/>
              <w:rPr>
                <w:rFonts w:cs="Arial"/>
                <w:color w:val="000000" w:themeColor="text1"/>
                <w:szCs w:val="18"/>
                <w:highlight w:val="yellow"/>
              </w:rPr>
            </w:pPr>
            <w:r w:rsidRPr="00F53682">
              <w:rPr>
                <w:rFonts w:cs="Arial"/>
                <w:color w:val="FF0000"/>
                <w:szCs w:val="18"/>
                <w:lang w:val="en-US"/>
              </w:rPr>
              <w:t>O</w:t>
            </w:r>
            <w:r w:rsidRPr="00F53682">
              <w:rPr>
                <w:rFonts w:cs="Arial"/>
                <w:color w:val="FF0000"/>
                <w:szCs w:val="18"/>
                <w:vertAlign w:val="subscript"/>
                <w:lang w:val="en-US"/>
              </w:rPr>
              <w:t>CPU</w:t>
            </w:r>
            <w:r w:rsidRPr="00F53682">
              <w:rPr>
                <w:rFonts w:cs="Arial"/>
                <w:color w:val="FF0000"/>
                <w:szCs w:val="18"/>
                <w:lang w:val="en-US"/>
              </w:rPr>
              <w:t xml:space="preserve">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3C8BE" w14:textId="66ECF369" w:rsidR="001C4A05" w:rsidRPr="00EA39AA" w:rsidRDefault="001C4A05" w:rsidP="001C4A05">
            <w:pPr>
              <w:pStyle w:val="TAL"/>
              <w:rPr>
                <w:rFonts w:cs="Arial"/>
                <w:color w:val="000000" w:themeColor="text1"/>
                <w:szCs w:val="18"/>
              </w:rPr>
            </w:pPr>
            <w:r w:rsidRPr="00EA39AA">
              <w:rPr>
                <w:rFonts w:cs="Arial"/>
                <w:color w:val="000000" w:themeColor="text1"/>
                <w:szCs w:val="18"/>
              </w:rPr>
              <w:t>Optional with capability signalling</w:t>
            </w:r>
          </w:p>
        </w:tc>
      </w:tr>
    </w:tbl>
    <w:p w14:paraId="6D5A807D" w14:textId="77777777" w:rsidR="001C4A05" w:rsidRDefault="001C4A05" w:rsidP="001C4A05">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4A05" w14:paraId="6BD1EF45" w14:textId="77777777" w:rsidTr="001B05E9">
        <w:tc>
          <w:tcPr>
            <w:tcW w:w="1818" w:type="dxa"/>
            <w:tcBorders>
              <w:top w:val="single" w:sz="4" w:space="0" w:color="auto"/>
              <w:left w:val="single" w:sz="4" w:space="0" w:color="auto"/>
              <w:bottom w:val="single" w:sz="4" w:space="0" w:color="auto"/>
              <w:right w:val="single" w:sz="4" w:space="0" w:color="auto"/>
            </w:tcBorders>
            <w:shd w:val="clear" w:color="auto" w:fill="D9E2F3"/>
          </w:tcPr>
          <w:p w14:paraId="440024E9" w14:textId="77777777" w:rsidR="001C4A05" w:rsidRDefault="001C4A05"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494CEE4" w14:textId="77777777" w:rsidR="001C4A05" w:rsidRDefault="001C4A05" w:rsidP="00AB7051">
            <w:pPr>
              <w:rPr>
                <w:rFonts w:ascii="Calibri" w:eastAsia="MS Mincho" w:hAnsi="Calibri" w:cs="Calibri"/>
              </w:rPr>
            </w:pPr>
            <w:r>
              <w:rPr>
                <w:rFonts w:ascii="Calibri" w:eastAsia="MS Mincho" w:hAnsi="Calibri" w:cs="Calibri"/>
              </w:rPr>
              <w:t>Comments/Questions/Suggestions</w:t>
            </w:r>
          </w:p>
        </w:tc>
      </w:tr>
      <w:tr w:rsidR="001B05E9" w14:paraId="2E0A20A6" w14:textId="77777777" w:rsidTr="001B05E9">
        <w:tc>
          <w:tcPr>
            <w:tcW w:w="1818" w:type="dxa"/>
            <w:tcBorders>
              <w:top w:val="single" w:sz="4" w:space="0" w:color="auto"/>
              <w:left w:val="single" w:sz="4" w:space="0" w:color="auto"/>
              <w:bottom w:val="single" w:sz="4" w:space="0" w:color="auto"/>
              <w:right w:val="single" w:sz="4" w:space="0" w:color="auto"/>
            </w:tcBorders>
          </w:tcPr>
          <w:p w14:paraId="6FD5203A" w14:textId="7CBCF7A7" w:rsidR="001B05E9" w:rsidRDefault="001B05E9" w:rsidP="001B05E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E423C24" w14:textId="385DC1D9" w:rsidR="001B05E9" w:rsidRDefault="001B05E9" w:rsidP="001B05E9">
            <w:pPr>
              <w:jc w:val="left"/>
              <w:rPr>
                <w:rFonts w:eastAsia="SimSun"/>
              </w:rPr>
            </w:pPr>
            <w:r>
              <w:rPr>
                <w:rFonts w:eastAsia="SimSun"/>
              </w:rPr>
              <w:t xml:space="preserve">We are okay </w:t>
            </w:r>
          </w:p>
        </w:tc>
      </w:tr>
      <w:tr w:rsidR="005422EC" w14:paraId="3D95A7AD" w14:textId="77777777" w:rsidTr="001B05E9">
        <w:tc>
          <w:tcPr>
            <w:tcW w:w="1818" w:type="dxa"/>
            <w:tcBorders>
              <w:top w:val="single" w:sz="4" w:space="0" w:color="auto"/>
              <w:left w:val="single" w:sz="4" w:space="0" w:color="auto"/>
              <w:bottom w:val="single" w:sz="4" w:space="0" w:color="auto"/>
              <w:right w:val="single" w:sz="4" w:space="0" w:color="auto"/>
            </w:tcBorders>
          </w:tcPr>
          <w:p w14:paraId="55A8EFB7" w14:textId="4D5607D5" w:rsidR="005422EC" w:rsidRDefault="005422EC" w:rsidP="005422EC">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4D011529" w14:textId="787757B5" w:rsidR="005422EC" w:rsidRDefault="005422EC" w:rsidP="005422EC">
            <w:pPr>
              <w:jc w:val="left"/>
              <w:rPr>
                <w:rFonts w:eastAsia="SimSun"/>
              </w:rPr>
            </w:pPr>
            <w:r>
              <w:rPr>
                <w:rFonts w:eastAsia="SimSun" w:hint="eastAsia"/>
                <w:lang w:eastAsia="zh-CN"/>
              </w:rPr>
              <w:t xml:space="preserve">For component 3, we think it should be </w:t>
            </w:r>
            <w:r>
              <w:rPr>
                <w:rFonts w:eastAsia="SimSun"/>
                <w:lang w:eastAsia="zh-CN"/>
              </w:rPr>
              <w:t>‘</w:t>
            </w:r>
            <w:r>
              <w:rPr>
                <w:rFonts w:eastAsia="SimSun" w:hint="eastAsia"/>
                <w:lang w:eastAsia="zh-CN"/>
              </w:rPr>
              <w:t xml:space="preserve">the supported </w:t>
            </w:r>
            <w:r>
              <w:rPr>
                <w:rFonts w:eastAsia="SimSun"/>
                <w:lang w:eastAsia="zh-CN"/>
              </w:rPr>
              <w:t>number</w:t>
            </w:r>
            <w:r>
              <w:rPr>
                <w:rFonts w:eastAsia="SimSun" w:hint="eastAsia"/>
                <w:lang w:eastAsia="zh-CN"/>
              </w:rPr>
              <w:t xml:space="preserve"> of panels, Ng</w:t>
            </w:r>
            <w:r>
              <w:rPr>
                <w:rFonts w:eastAsia="SimSun"/>
                <w:lang w:eastAsia="zh-CN"/>
              </w:rPr>
              <w:t>’</w:t>
            </w:r>
            <w:r>
              <w:rPr>
                <w:rFonts w:eastAsia="SimSun" w:hint="eastAsia"/>
                <w:lang w:eastAsia="zh-CN"/>
              </w:rPr>
              <w:t xml:space="preserve"> instead of </w:t>
            </w:r>
            <w:r>
              <w:rPr>
                <w:rFonts w:eastAsia="SimSun"/>
                <w:lang w:eastAsia="zh-CN"/>
              </w:rPr>
              <w:t>‘</w:t>
            </w:r>
            <w:r>
              <w:rPr>
                <w:rFonts w:eastAsia="SimSun" w:hint="eastAsia"/>
                <w:lang w:eastAsia="zh-CN"/>
              </w:rPr>
              <w:t>max number of panels, Ng</w:t>
            </w:r>
            <w:r>
              <w:rPr>
                <w:rFonts w:eastAsia="SimSun"/>
                <w:lang w:eastAsia="zh-CN"/>
              </w:rPr>
              <w:t>’</w:t>
            </w:r>
          </w:p>
        </w:tc>
      </w:tr>
    </w:tbl>
    <w:p w14:paraId="5593458A" w14:textId="77777777" w:rsidR="001C4A05" w:rsidRDefault="001C4A05" w:rsidP="001C4A05">
      <w:pPr>
        <w:rPr>
          <w:rFonts w:cs="Arial"/>
          <w:sz w:val="18"/>
          <w:szCs w:val="18"/>
        </w:rPr>
      </w:pPr>
    </w:p>
    <w:p w14:paraId="0DDF92AE" w14:textId="77777777" w:rsidR="001C4A05" w:rsidRDefault="001C4A05" w:rsidP="001C4A05">
      <w:pPr>
        <w:rPr>
          <w:rFonts w:cs="Arial"/>
          <w:sz w:val="18"/>
          <w:szCs w:val="18"/>
        </w:rPr>
      </w:pPr>
    </w:p>
    <w:p w14:paraId="70E40CDF" w14:textId="550AE4FE" w:rsidR="00D9178E" w:rsidRPr="00EA39AA" w:rsidRDefault="001C4A05" w:rsidP="001C4A05">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641"/>
        <w:gridCol w:w="1875"/>
        <w:gridCol w:w="4452"/>
        <w:gridCol w:w="610"/>
        <w:gridCol w:w="497"/>
        <w:gridCol w:w="467"/>
        <w:gridCol w:w="3541"/>
        <w:gridCol w:w="1157"/>
        <w:gridCol w:w="652"/>
        <w:gridCol w:w="652"/>
        <w:gridCol w:w="652"/>
        <w:gridCol w:w="4037"/>
        <w:gridCol w:w="1567"/>
      </w:tblGrid>
      <w:tr w:rsidR="00340463" w:rsidRPr="00EA39AA" w14:paraId="1CE67D4B"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CEBFCB" w14:textId="77777777" w:rsidR="00340463" w:rsidRPr="00EA39AA" w:rsidRDefault="00340463" w:rsidP="00340463">
            <w:pPr>
              <w:pStyle w:val="TAL"/>
              <w:rPr>
                <w:rFonts w:cs="Arial"/>
                <w:color w:val="000000" w:themeColor="text1"/>
                <w:szCs w:val="18"/>
              </w:rPr>
            </w:pPr>
            <w:r w:rsidRPr="00EA39AA">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0C774" w14:textId="77777777" w:rsidR="00340463" w:rsidRPr="00EA39AA" w:rsidRDefault="00340463" w:rsidP="00340463">
            <w:pPr>
              <w:pStyle w:val="TAL"/>
              <w:rPr>
                <w:rFonts w:cs="Arial"/>
                <w:color w:val="000000" w:themeColor="text1"/>
                <w:szCs w:val="18"/>
              </w:rPr>
            </w:pPr>
            <w:r w:rsidRPr="00EA39AA">
              <w:rPr>
                <w:rFonts w:cs="Arial"/>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09EF5" w14:textId="77777777" w:rsidR="00340463" w:rsidRPr="00EA39AA" w:rsidRDefault="00340463" w:rsidP="00340463">
            <w:pPr>
              <w:pStyle w:val="TAL"/>
              <w:rPr>
                <w:rFonts w:cs="Arial"/>
                <w:color w:val="000000" w:themeColor="text1"/>
                <w:szCs w:val="18"/>
              </w:rPr>
            </w:pPr>
            <w:r w:rsidRPr="00EA39AA">
              <w:rPr>
                <w:rFonts w:cs="Arial"/>
                <w:color w:val="000000" w:themeColor="text1"/>
                <w:szCs w:val="18"/>
              </w:rPr>
              <w:t xml:space="preserve">Enhanced Type-I MP codebook </w:t>
            </w:r>
            <w:r w:rsidRPr="00EA39AA">
              <w:rPr>
                <w:rFonts w:eastAsia="SimSun" w:cs="Arial"/>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26FEE" w14:textId="672C4255" w:rsidR="00340463" w:rsidRPr="00F53682" w:rsidRDefault="00340463" w:rsidP="00340463">
            <w:pPr>
              <w:jc w:val="left"/>
              <w:rPr>
                <w:rFonts w:eastAsiaTheme="minorEastAsia" w:cs="Arial"/>
                <w:color w:val="FF0000"/>
                <w:sz w:val="18"/>
                <w:szCs w:val="18"/>
              </w:rPr>
            </w:pPr>
            <w:r>
              <w:rPr>
                <w:rFonts w:eastAsiaTheme="minorEastAsia" w:cs="Arial"/>
                <w:color w:val="FF0000"/>
                <w:sz w:val="18"/>
                <w:szCs w:val="18"/>
              </w:rPr>
              <w:t xml:space="preserve">1. </w:t>
            </w:r>
            <w:r w:rsidRPr="00F53682">
              <w:rPr>
                <w:rFonts w:eastAsiaTheme="minorEastAsia" w:cs="Arial"/>
                <w:color w:val="000000" w:themeColor="text1"/>
                <w:sz w:val="18"/>
                <w:szCs w:val="18"/>
              </w:rPr>
              <w:t xml:space="preserve">Support of enhanced Type-I MP codebook for </w:t>
            </w:r>
            <w:r>
              <w:rPr>
                <w:rFonts w:eastAsiaTheme="minorEastAsia" w:cs="Arial"/>
                <w:color w:val="000000" w:themeColor="text1"/>
                <w:sz w:val="18"/>
                <w:szCs w:val="18"/>
              </w:rPr>
              <w:t>48</w:t>
            </w:r>
            <w:r w:rsidRPr="00F53682">
              <w:rPr>
                <w:rFonts w:eastAsiaTheme="minorEastAsia" w:cs="Arial"/>
                <w:color w:val="000000" w:themeColor="text1"/>
                <w:sz w:val="18"/>
                <w:szCs w:val="18"/>
              </w:rPr>
              <w:t xml:space="preserve"> ports</w:t>
            </w:r>
          </w:p>
          <w:p w14:paraId="086CC911" w14:textId="77777777" w:rsidR="00340463" w:rsidRPr="00F53682" w:rsidRDefault="00340463" w:rsidP="00340463">
            <w:pPr>
              <w:jc w:val="left"/>
              <w:rPr>
                <w:rFonts w:eastAsiaTheme="minorEastAsia" w:cs="Arial"/>
                <w:color w:val="FF0000"/>
                <w:sz w:val="18"/>
                <w:szCs w:val="18"/>
                <w:lang w:val="en-GB"/>
              </w:rPr>
            </w:pPr>
            <w:r w:rsidRPr="00F53682">
              <w:rPr>
                <w:rFonts w:eastAsiaTheme="minorEastAsia" w:cs="Arial"/>
                <w:color w:val="FF0000"/>
                <w:sz w:val="18"/>
                <w:szCs w:val="18"/>
                <w:lang w:val="en-GB"/>
              </w:rPr>
              <w:t xml:space="preserve">2. A list of supported combinations, each combination is {Max # of resources and total # of Tx ports} across all CCs in a band combination </w:t>
            </w:r>
          </w:p>
          <w:p w14:paraId="506A4F37" w14:textId="77777777" w:rsidR="00340463" w:rsidRPr="00F53682" w:rsidRDefault="00340463" w:rsidP="00340463">
            <w:pPr>
              <w:jc w:val="left"/>
              <w:rPr>
                <w:rFonts w:eastAsiaTheme="minorEastAsia" w:cs="Arial"/>
                <w:color w:val="FF0000"/>
                <w:sz w:val="18"/>
                <w:szCs w:val="18"/>
                <w:lang w:val="en-GB"/>
              </w:rPr>
            </w:pPr>
            <w:r w:rsidRPr="00F53682">
              <w:rPr>
                <w:rFonts w:eastAsiaTheme="minorEastAsia" w:cs="Arial"/>
                <w:color w:val="FF0000"/>
                <w:sz w:val="18"/>
                <w:szCs w:val="18"/>
                <w:lang w:val="en-GB"/>
              </w:rPr>
              <w:t>3. Supported maximum number of panels</w:t>
            </w:r>
            <w:r w:rsidRPr="002E403C">
              <w:rPr>
                <w:rFonts w:eastAsiaTheme="minorEastAsia" w:cs="Arial"/>
                <w:color w:val="FF0000"/>
                <w:sz w:val="18"/>
                <w:szCs w:val="18"/>
              </w:rPr>
              <w:t>, Ng</w:t>
            </w:r>
          </w:p>
          <w:p w14:paraId="196DDA1C" w14:textId="77777777" w:rsidR="00340463" w:rsidRPr="00F53682" w:rsidRDefault="00340463" w:rsidP="00340463">
            <w:pPr>
              <w:jc w:val="left"/>
              <w:rPr>
                <w:rFonts w:eastAsiaTheme="minorEastAsia" w:cs="Arial"/>
                <w:bCs/>
                <w:color w:val="FF0000"/>
                <w:sz w:val="18"/>
                <w:szCs w:val="18"/>
                <w:lang w:val="en-GB"/>
              </w:rPr>
            </w:pPr>
            <w:r w:rsidRPr="00F53682">
              <w:rPr>
                <w:rFonts w:eastAsiaTheme="minorEastAsia" w:cs="Arial"/>
                <w:color w:val="FF0000"/>
                <w:sz w:val="18"/>
                <w:szCs w:val="18"/>
                <w:lang w:val="en-GB"/>
              </w:rPr>
              <w:t>4. Max # of CSI-RS resource in a resource set</w:t>
            </w:r>
          </w:p>
          <w:p w14:paraId="26551195" w14:textId="77777777" w:rsidR="00340463" w:rsidRDefault="00340463" w:rsidP="00340463">
            <w:pPr>
              <w:jc w:val="left"/>
              <w:rPr>
                <w:rFonts w:eastAsiaTheme="minorEastAsia" w:cs="Arial"/>
                <w:color w:val="FF0000"/>
                <w:sz w:val="18"/>
                <w:szCs w:val="18"/>
              </w:rPr>
            </w:pPr>
            <w:r w:rsidRPr="00F53682">
              <w:rPr>
                <w:rFonts w:eastAsiaTheme="minorEastAsia" w:cs="Arial"/>
                <w:color w:val="FF0000"/>
                <w:sz w:val="18"/>
                <w:szCs w:val="18"/>
              </w:rPr>
              <w:t>5. Supported processing capability</w:t>
            </w:r>
          </w:p>
          <w:p w14:paraId="28903774" w14:textId="77777777" w:rsidR="00340463" w:rsidRDefault="00340463" w:rsidP="00340463">
            <w:pPr>
              <w:jc w:val="left"/>
              <w:rPr>
                <w:rFonts w:eastAsiaTheme="minorEastAsia" w:cs="Arial"/>
                <w:color w:val="FF0000"/>
                <w:sz w:val="18"/>
                <w:szCs w:val="18"/>
              </w:rPr>
            </w:pPr>
            <w:r>
              <w:rPr>
                <w:rFonts w:eastAsiaTheme="minorEastAsia" w:cs="Arial"/>
                <w:color w:val="FF0000"/>
                <w:sz w:val="18"/>
                <w:szCs w:val="18"/>
              </w:rPr>
              <w:t xml:space="preserve">6. </w:t>
            </w:r>
            <w:r w:rsidRPr="00F53682">
              <w:rPr>
                <w:rFonts w:eastAsiaTheme="minorEastAsia" w:cs="Arial"/>
                <w:color w:val="FF0000"/>
                <w:sz w:val="18"/>
                <w:szCs w:val="18"/>
              </w:rPr>
              <w:t>Support of all aggregated CSI-RS resources within 1 slot</w:t>
            </w:r>
          </w:p>
          <w:p w14:paraId="38AEF379" w14:textId="616C4365" w:rsidR="00340463" w:rsidRPr="00EA39AA" w:rsidRDefault="00340463" w:rsidP="00340463">
            <w:pPr>
              <w:jc w:val="left"/>
              <w:rPr>
                <w:rFonts w:eastAsiaTheme="minorEastAsia"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F33F6" w14:textId="77777777" w:rsidR="00340463" w:rsidRPr="00EA39AA" w:rsidRDefault="00340463" w:rsidP="00340463">
            <w:pPr>
              <w:pStyle w:val="TAL"/>
              <w:rPr>
                <w:rFonts w:cs="Arial"/>
                <w:color w:val="000000" w:themeColor="text1"/>
                <w:szCs w:val="18"/>
              </w:rPr>
            </w:pPr>
            <w:r w:rsidRPr="00EA39AA">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93764" w14:textId="77777777" w:rsidR="00340463" w:rsidRPr="00EA39AA" w:rsidRDefault="00340463" w:rsidP="00340463">
            <w:pPr>
              <w:pStyle w:val="TAL"/>
              <w:rPr>
                <w:rFonts w:cs="Arial"/>
                <w:color w:val="000000" w:themeColor="text1"/>
                <w:szCs w:val="18"/>
              </w:rPr>
            </w:pPr>
            <w:r w:rsidRPr="00EA39A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EB4B2" w14:textId="77777777" w:rsidR="00340463" w:rsidRPr="00EA39AA" w:rsidRDefault="00340463" w:rsidP="00340463">
            <w:pPr>
              <w:pStyle w:val="TAL"/>
              <w:rPr>
                <w:rFonts w:cs="Arial"/>
                <w:color w:val="000000" w:themeColor="text1"/>
                <w:szCs w:val="18"/>
              </w:rPr>
            </w:pPr>
            <w:r w:rsidRPr="00EA39A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6E170" w14:textId="15C07E5D" w:rsidR="00340463" w:rsidRPr="00EA39AA" w:rsidRDefault="00340463" w:rsidP="00340463">
            <w:pPr>
              <w:pStyle w:val="TAL"/>
              <w:rPr>
                <w:rFonts w:cs="Arial"/>
                <w:color w:val="000000" w:themeColor="text1"/>
                <w:szCs w:val="18"/>
              </w:rPr>
            </w:pPr>
            <w:r w:rsidRPr="00EA39AA">
              <w:rPr>
                <w:rFonts w:cs="Arial"/>
                <w:color w:val="000000" w:themeColor="text1"/>
                <w:szCs w:val="18"/>
              </w:rPr>
              <w:t xml:space="preserve">Enhanced Type-I MP codebook is not supported for </w:t>
            </w:r>
            <w:r w:rsidR="001C4A05">
              <w:rPr>
                <w:rFonts w:cs="Arial"/>
                <w:color w:val="000000" w:themeColor="text1"/>
                <w:szCs w:val="18"/>
              </w:rPr>
              <w:t>48</w:t>
            </w:r>
            <w:r w:rsidRPr="00EA39AA">
              <w:rPr>
                <w:rFonts w:cs="Arial"/>
                <w:color w:val="000000" w:themeColor="text1"/>
                <w:szCs w:val="18"/>
              </w:rPr>
              <w:t xml:space="preserve"> ports</w:t>
            </w:r>
            <w:r w:rsidRPr="00F53682">
              <w:rPr>
                <w:rFonts w:cs="Arial"/>
                <w:color w:val="FF0000"/>
                <w:szCs w:val="18"/>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3582F" w14:textId="04FAA018" w:rsidR="00340463" w:rsidRPr="00EA39AA" w:rsidRDefault="00340463" w:rsidP="00340463">
            <w:pPr>
              <w:pStyle w:val="TAL"/>
              <w:rPr>
                <w:rFonts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ADC64" w14:textId="2D6E9D7B" w:rsidR="00340463" w:rsidRPr="00EA39AA" w:rsidRDefault="00340463" w:rsidP="00340463">
            <w:pPr>
              <w:pStyle w:val="TAL"/>
              <w:rPr>
                <w:rFonts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5AF96" w14:textId="134F2F16" w:rsidR="00340463" w:rsidRPr="00EA39AA" w:rsidRDefault="00340463" w:rsidP="00340463">
            <w:pPr>
              <w:pStyle w:val="TAL"/>
              <w:rPr>
                <w:rFonts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DDD5D" w14:textId="0233D9EA" w:rsidR="00340463" w:rsidRPr="00EA39AA" w:rsidRDefault="00340463" w:rsidP="00340463">
            <w:pPr>
              <w:pStyle w:val="TAL"/>
              <w:rPr>
                <w:rFonts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B8A47" w14:textId="77777777" w:rsidR="00340463" w:rsidRPr="00F53682" w:rsidRDefault="00340463" w:rsidP="00340463">
            <w:pPr>
              <w:pStyle w:val="TAL"/>
              <w:rPr>
                <w:rFonts w:cs="Arial"/>
                <w:color w:val="FF0000"/>
                <w:szCs w:val="18"/>
              </w:rPr>
            </w:pPr>
            <w:r w:rsidRPr="00F53682">
              <w:rPr>
                <w:rFonts w:cs="Arial"/>
                <w:color w:val="FF0000"/>
                <w:szCs w:val="18"/>
              </w:rPr>
              <w:t>Component 2 candidate values</w:t>
            </w:r>
          </w:p>
          <w:p w14:paraId="793475F9" w14:textId="77777777" w:rsidR="00340463" w:rsidRPr="00F53682" w:rsidRDefault="00340463" w:rsidP="00340463">
            <w:pPr>
              <w:pStyle w:val="TAL"/>
              <w:rPr>
                <w:rFonts w:cs="Arial"/>
                <w:color w:val="FF0000"/>
                <w:szCs w:val="18"/>
              </w:rPr>
            </w:pPr>
            <w:r w:rsidRPr="00F53682">
              <w:rPr>
                <w:rFonts w:cs="Arial"/>
                <w:color w:val="FF0000"/>
                <w:szCs w:val="18"/>
              </w:rPr>
              <w:t>a. {1, …, 64}</w:t>
            </w:r>
          </w:p>
          <w:p w14:paraId="6C9EBA6E" w14:textId="77777777" w:rsidR="00340463" w:rsidRPr="00F53682" w:rsidRDefault="00340463" w:rsidP="00340463">
            <w:pPr>
              <w:pStyle w:val="TAL"/>
              <w:rPr>
                <w:rFonts w:cs="Arial"/>
                <w:color w:val="FF0000"/>
                <w:szCs w:val="18"/>
              </w:rPr>
            </w:pPr>
            <w:r w:rsidRPr="00F53682">
              <w:rPr>
                <w:rFonts w:cs="Arial"/>
                <w:color w:val="FF0000"/>
                <w:szCs w:val="18"/>
              </w:rPr>
              <w:t>b. {64, …, 256}</w:t>
            </w:r>
          </w:p>
          <w:p w14:paraId="2062FA3C" w14:textId="77777777" w:rsidR="00340463" w:rsidRPr="00F53682" w:rsidRDefault="00340463" w:rsidP="00340463">
            <w:pPr>
              <w:pStyle w:val="TAL"/>
              <w:rPr>
                <w:rFonts w:cs="Arial"/>
                <w:color w:val="FF0000"/>
                <w:szCs w:val="18"/>
              </w:rPr>
            </w:pPr>
          </w:p>
          <w:p w14:paraId="10269569" w14:textId="77777777" w:rsidR="00340463" w:rsidRPr="00F53682" w:rsidRDefault="00340463" w:rsidP="00340463">
            <w:pPr>
              <w:pStyle w:val="TAL"/>
              <w:rPr>
                <w:rFonts w:cs="Arial"/>
                <w:color w:val="FF0000"/>
                <w:szCs w:val="18"/>
                <w:lang w:val="en-US"/>
              </w:rPr>
            </w:pPr>
            <w:r w:rsidRPr="00F53682">
              <w:rPr>
                <w:rFonts w:cs="Arial"/>
                <w:color w:val="FF0000"/>
                <w:szCs w:val="18"/>
                <w:lang w:val="en-US"/>
              </w:rPr>
              <w:t>Component 3 candidate value {2, 4}</w:t>
            </w:r>
          </w:p>
          <w:p w14:paraId="333E86CE" w14:textId="77777777" w:rsidR="00340463" w:rsidRPr="00F53682" w:rsidRDefault="00340463" w:rsidP="00340463">
            <w:pPr>
              <w:pStyle w:val="TAL"/>
              <w:rPr>
                <w:rFonts w:cs="Arial"/>
                <w:color w:val="FF0000"/>
                <w:szCs w:val="18"/>
                <w:lang w:val="en-US"/>
              </w:rPr>
            </w:pPr>
          </w:p>
          <w:p w14:paraId="00C66661" w14:textId="77777777" w:rsidR="00340463" w:rsidRPr="00F53682" w:rsidRDefault="00340463" w:rsidP="00340463">
            <w:pPr>
              <w:pStyle w:val="TAL"/>
              <w:rPr>
                <w:rFonts w:cs="Arial"/>
                <w:color w:val="FF0000"/>
                <w:szCs w:val="18"/>
                <w:lang w:val="en-US"/>
              </w:rPr>
            </w:pPr>
            <w:r w:rsidRPr="00F53682">
              <w:rPr>
                <w:rFonts w:cs="Arial"/>
                <w:color w:val="FF0000"/>
                <w:szCs w:val="18"/>
                <w:lang w:val="en-US"/>
              </w:rPr>
              <w:t>Component 4 candidate value {1</w:t>
            </w:r>
            <w:r>
              <w:rPr>
                <w:rFonts w:cs="Arial"/>
                <w:color w:val="FF0000"/>
                <w:szCs w:val="18"/>
                <w:lang w:val="en-US"/>
              </w:rPr>
              <w:t xml:space="preserve">, 2, … </w:t>
            </w:r>
            <w:r w:rsidRPr="00F53682">
              <w:rPr>
                <w:rFonts w:cs="Arial"/>
                <w:color w:val="FF0000"/>
                <w:szCs w:val="18"/>
                <w:lang w:val="en-US"/>
              </w:rPr>
              <w:t>8}</w:t>
            </w:r>
          </w:p>
          <w:p w14:paraId="56524D09" w14:textId="77777777" w:rsidR="00340463" w:rsidRPr="00F53682" w:rsidRDefault="00340463" w:rsidP="00340463">
            <w:pPr>
              <w:pStyle w:val="TAL"/>
              <w:rPr>
                <w:rFonts w:cs="Arial"/>
                <w:color w:val="FF0000"/>
                <w:szCs w:val="18"/>
                <w:lang w:val="en-US"/>
              </w:rPr>
            </w:pPr>
          </w:p>
          <w:p w14:paraId="2E623C25" w14:textId="77777777" w:rsidR="00340463" w:rsidRPr="00F53682" w:rsidRDefault="00340463" w:rsidP="00340463">
            <w:pPr>
              <w:pStyle w:val="TAL"/>
              <w:rPr>
                <w:rFonts w:cs="Arial"/>
                <w:color w:val="FF0000"/>
                <w:szCs w:val="18"/>
                <w:lang w:val="en-US"/>
              </w:rPr>
            </w:pPr>
            <w:r w:rsidRPr="00F53682">
              <w:rPr>
                <w:rFonts w:cs="Arial"/>
                <w:color w:val="FF0000"/>
                <w:szCs w:val="18"/>
                <w:lang w:val="en-US"/>
              </w:rPr>
              <w:t>Component 5 candidate value {Capability 1, Capability 2}</w:t>
            </w:r>
          </w:p>
          <w:p w14:paraId="09AA2FA3" w14:textId="77777777" w:rsidR="00340463" w:rsidRPr="00F53682" w:rsidRDefault="00340463" w:rsidP="00340463">
            <w:pPr>
              <w:pStyle w:val="TAL"/>
              <w:rPr>
                <w:rFonts w:cs="Arial"/>
                <w:color w:val="FF0000"/>
                <w:szCs w:val="18"/>
              </w:rPr>
            </w:pPr>
          </w:p>
          <w:p w14:paraId="60F22BAC" w14:textId="77777777" w:rsidR="00340463" w:rsidRPr="00F53682" w:rsidRDefault="00340463" w:rsidP="00340463">
            <w:pPr>
              <w:pStyle w:val="TAL"/>
              <w:rPr>
                <w:rFonts w:cs="Arial"/>
                <w:color w:val="FF0000"/>
                <w:szCs w:val="18"/>
              </w:rPr>
            </w:pPr>
            <w:r w:rsidRPr="00F53682">
              <w:rPr>
                <w:rFonts w:cs="Arial"/>
                <w:color w:val="FF0000"/>
                <w:szCs w:val="18"/>
              </w:rPr>
              <w:t xml:space="preserve">Note: For component of processing capability </w:t>
            </w:r>
          </w:p>
          <w:p w14:paraId="45824CCF" w14:textId="77777777" w:rsidR="00340463" w:rsidRPr="00F53682" w:rsidRDefault="00340463" w:rsidP="00340463">
            <w:pPr>
              <w:pStyle w:val="TAL"/>
              <w:rPr>
                <w:rFonts w:cs="Arial"/>
                <w:color w:val="FF0000"/>
                <w:szCs w:val="18"/>
              </w:rPr>
            </w:pPr>
            <w:r w:rsidRPr="00F53682">
              <w:rPr>
                <w:rFonts w:cs="Arial"/>
                <w:color w:val="FF0000"/>
                <w:szCs w:val="18"/>
              </w:rPr>
              <w:t xml:space="preserve">Capability 1: </w:t>
            </w:r>
          </w:p>
          <w:p w14:paraId="32C98D8C" w14:textId="77777777" w:rsidR="00340463" w:rsidRPr="00F53682" w:rsidRDefault="00340463" w:rsidP="00340463">
            <w:pPr>
              <w:pStyle w:val="TAL"/>
              <w:rPr>
                <w:rFonts w:cs="Arial"/>
                <w:color w:val="FF0000"/>
                <w:szCs w:val="18"/>
              </w:rPr>
            </w:pPr>
            <w:r w:rsidRPr="00F53682">
              <w:rPr>
                <w:rFonts w:cs="Arial"/>
                <w:color w:val="FF0000"/>
                <w:szCs w:val="18"/>
              </w:rPr>
              <w:t>Reuse legacy Z/Z’ values</w:t>
            </w:r>
          </w:p>
          <w:p w14:paraId="7948005C" w14:textId="77777777" w:rsidR="00340463" w:rsidRPr="00F53682" w:rsidRDefault="00340463" w:rsidP="00340463">
            <w:pPr>
              <w:pStyle w:val="TAL"/>
              <w:rPr>
                <w:rFonts w:cs="Arial"/>
                <w:color w:val="FF0000"/>
                <w:szCs w:val="18"/>
              </w:rPr>
            </w:pPr>
            <w:r w:rsidRPr="00F53682">
              <w:rPr>
                <w:rFonts w:cs="Arial"/>
                <w:color w:val="FF0000"/>
                <w:szCs w:val="18"/>
              </w:rPr>
              <w:t>O</w:t>
            </w:r>
            <w:r w:rsidRPr="00F53682">
              <w:rPr>
                <w:rFonts w:cs="Arial"/>
                <w:color w:val="FF0000"/>
                <w:szCs w:val="18"/>
                <w:vertAlign w:val="subscript"/>
              </w:rPr>
              <w:t>CPU</w:t>
            </w:r>
            <w:r w:rsidRPr="00F53682">
              <w:rPr>
                <w:rFonts w:cs="Arial"/>
                <w:color w:val="FF0000"/>
                <w:szCs w:val="18"/>
              </w:rPr>
              <w:t xml:space="preserve"> = ceil(P/32)</w:t>
            </w:r>
          </w:p>
          <w:p w14:paraId="5A42B4B8" w14:textId="77777777" w:rsidR="00340463" w:rsidRPr="00F53682" w:rsidRDefault="00340463" w:rsidP="00340463">
            <w:pPr>
              <w:pStyle w:val="TAL"/>
              <w:rPr>
                <w:rFonts w:cs="Arial"/>
                <w:color w:val="FF0000"/>
                <w:szCs w:val="18"/>
              </w:rPr>
            </w:pPr>
          </w:p>
          <w:p w14:paraId="4C1BD4E1" w14:textId="77777777" w:rsidR="00340463" w:rsidRPr="00F53682" w:rsidRDefault="00340463" w:rsidP="00340463">
            <w:pPr>
              <w:pStyle w:val="TAL"/>
              <w:rPr>
                <w:rFonts w:cs="Arial"/>
                <w:color w:val="FF0000"/>
                <w:szCs w:val="18"/>
              </w:rPr>
            </w:pPr>
            <w:r w:rsidRPr="00F53682">
              <w:rPr>
                <w:rFonts w:cs="Arial"/>
                <w:color w:val="FF0000"/>
                <w:szCs w:val="18"/>
              </w:rPr>
              <w:t xml:space="preserve">Capability 2: </w:t>
            </w:r>
          </w:p>
          <w:p w14:paraId="62C29401" w14:textId="77777777" w:rsidR="00340463" w:rsidRPr="00F53682" w:rsidRDefault="00340463" w:rsidP="00340463">
            <w:pPr>
              <w:pStyle w:val="TAL"/>
              <w:rPr>
                <w:rFonts w:cs="Arial"/>
                <w:color w:val="FF0000"/>
                <w:szCs w:val="18"/>
              </w:rPr>
            </w:pPr>
            <w:r w:rsidRPr="00F53682">
              <w:rPr>
                <w:rFonts w:cs="Arial"/>
                <w:color w:val="FF0000"/>
                <w:szCs w:val="18"/>
              </w:rPr>
              <w:t>Scale the legacy timeline Z/Z’ by ceil(P/32) where P is the total number of ports across all the K aggregated CSI-RS resources</w:t>
            </w:r>
          </w:p>
          <w:p w14:paraId="45C22AC0" w14:textId="5DB4C327" w:rsidR="00340463" w:rsidRPr="00EA39AA" w:rsidRDefault="00340463" w:rsidP="00340463">
            <w:pPr>
              <w:pStyle w:val="TAL"/>
              <w:rPr>
                <w:rFonts w:cs="Arial"/>
                <w:color w:val="000000" w:themeColor="text1"/>
                <w:szCs w:val="18"/>
              </w:rPr>
            </w:pPr>
            <w:r w:rsidRPr="00F53682">
              <w:rPr>
                <w:rFonts w:cs="Arial"/>
                <w:color w:val="FF0000"/>
                <w:szCs w:val="18"/>
                <w:lang w:val="en-US"/>
              </w:rPr>
              <w:t>O</w:t>
            </w:r>
            <w:r w:rsidRPr="00F53682">
              <w:rPr>
                <w:rFonts w:cs="Arial"/>
                <w:color w:val="FF0000"/>
                <w:szCs w:val="18"/>
                <w:vertAlign w:val="subscript"/>
                <w:lang w:val="en-US"/>
              </w:rPr>
              <w:t>CPU</w:t>
            </w:r>
            <w:r w:rsidRPr="00F53682">
              <w:rPr>
                <w:rFonts w:cs="Arial"/>
                <w:color w:val="FF0000"/>
                <w:szCs w:val="18"/>
                <w:lang w:val="en-US"/>
              </w:rPr>
              <w:t xml:space="preserve">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EEC27" w14:textId="77777777" w:rsidR="00340463" w:rsidRPr="00EA39AA" w:rsidRDefault="00340463" w:rsidP="00340463">
            <w:pPr>
              <w:pStyle w:val="TAL"/>
              <w:rPr>
                <w:rFonts w:cs="Arial"/>
                <w:color w:val="000000" w:themeColor="text1"/>
                <w:szCs w:val="18"/>
              </w:rPr>
            </w:pPr>
            <w:r w:rsidRPr="00EA39AA">
              <w:rPr>
                <w:rFonts w:cs="Arial"/>
                <w:color w:val="000000" w:themeColor="text1"/>
                <w:szCs w:val="18"/>
              </w:rPr>
              <w:t>Optional with capability signalling</w:t>
            </w:r>
          </w:p>
        </w:tc>
      </w:tr>
    </w:tbl>
    <w:p w14:paraId="405F9280" w14:textId="77777777" w:rsidR="00D9178E" w:rsidRDefault="00D9178E" w:rsidP="00D9178E">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40463" w14:paraId="1045B523" w14:textId="77777777" w:rsidTr="001B05E9">
        <w:tc>
          <w:tcPr>
            <w:tcW w:w="1818" w:type="dxa"/>
            <w:tcBorders>
              <w:top w:val="single" w:sz="4" w:space="0" w:color="auto"/>
              <w:left w:val="single" w:sz="4" w:space="0" w:color="auto"/>
              <w:bottom w:val="single" w:sz="4" w:space="0" w:color="auto"/>
              <w:right w:val="single" w:sz="4" w:space="0" w:color="auto"/>
            </w:tcBorders>
            <w:shd w:val="clear" w:color="auto" w:fill="D9E2F3"/>
          </w:tcPr>
          <w:p w14:paraId="7E7711ED" w14:textId="77777777" w:rsidR="00340463" w:rsidRDefault="00340463" w:rsidP="00AB7051">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8F7AA1C" w14:textId="77777777" w:rsidR="00340463" w:rsidRDefault="00340463" w:rsidP="00AB7051">
            <w:pPr>
              <w:rPr>
                <w:rFonts w:ascii="Calibri" w:eastAsia="MS Mincho" w:hAnsi="Calibri" w:cs="Calibri"/>
              </w:rPr>
            </w:pPr>
            <w:r>
              <w:rPr>
                <w:rFonts w:ascii="Calibri" w:eastAsia="MS Mincho" w:hAnsi="Calibri" w:cs="Calibri"/>
              </w:rPr>
              <w:t>Comments/Questions/Suggestions</w:t>
            </w:r>
          </w:p>
        </w:tc>
      </w:tr>
      <w:tr w:rsidR="001B05E9" w14:paraId="59FD9657" w14:textId="77777777" w:rsidTr="001B05E9">
        <w:tc>
          <w:tcPr>
            <w:tcW w:w="1818" w:type="dxa"/>
            <w:tcBorders>
              <w:top w:val="single" w:sz="4" w:space="0" w:color="auto"/>
              <w:left w:val="single" w:sz="4" w:space="0" w:color="auto"/>
              <w:bottom w:val="single" w:sz="4" w:space="0" w:color="auto"/>
              <w:right w:val="single" w:sz="4" w:space="0" w:color="auto"/>
            </w:tcBorders>
          </w:tcPr>
          <w:p w14:paraId="5D42C5B2" w14:textId="047BF1FB" w:rsidR="001B05E9" w:rsidRDefault="001B05E9" w:rsidP="001B05E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5A73087" w14:textId="21FEE5AE" w:rsidR="001B05E9" w:rsidRDefault="001B05E9" w:rsidP="001B05E9">
            <w:pPr>
              <w:jc w:val="left"/>
              <w:rPr>
                <w:rFonts w:eastAsia="SimSun"/>
              </w:rPr>
            </w:pPr>
            <w:r>
              <w:rPr>
                <w:rFonts w:eastAsia="SimSun"/>
              </w:rPr>
              <w:t xml:space="preserve">We are okay </w:t>
            </w:r>
          </w:p>
        </w:tc>
      </w:tr>
      <w:tr w:rsidR="002F4E62" w14:paraId="55B61D52" w14:textId="77777777" w:rsidTr="001B05E9">
        <w:tc>
          <w:tcPr>
            <w:tcW w:w="1818" w:type="dxa"/>
            <w:tcBorders>
              <w:top w:val="single" w:sz="4" w:space="0" w:color="auto"/>
              <w:left w:val="single" w:sz="4" w:space="0" w:color="auto"/>
              <w:bottom w:val="single" w:sz="4" w:space="0" w:color="auto"/>
              <w:right w:val="single" w:sz="4" w:space="0" w:color="auto"/>
            </w:tcBorders>
          </w:tcPr>
          <w:p w14:paraId="1C841D99" w14:textId="5BD1AEBF" w:rsidR="002F4E62" w:rsidRDefault="002F4E62" w:rsidP="002F4E62">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1370493B" w14:textId="1629ADBB" w:rsidR="002F4E62" w:rsidRDefault="002F4E62" w:rsidP="002F4E62">
            <w:pPr>
              <w:jc w:val="left"/>
              <w:rPr>
                <w:rFonts w:eastAsia="SimSun"/>
              </w:rPr>
            </w:pPr>
            <w:r>
              <w:rPr>
                <w:rFonts w:eastAsia="SimSun" w:hint="eastAsia"/>
                <w:lang w:eastAsia="zh-CN"/>
              </w:rPr>
              <w:t xml:space="preserve">For component 3, we think it should be </w:t>
            </w:r>
            <w:r>
              <w:rPr>
                <w:rFonts w:eastAsia="SimSun"/>
                <w:lang w:eastAsia="zh-CN"/>
              </w:rPr>
              <w:t>‘</w:t>
            </w:r>
            <w:r>
              <w:rPr>
                <w:rFonts w:eastAsia="SimSun" w:hint="eastAsia"/>
                <w:lang w:eastAsia="zh-CN"/>
              </w:rPr>
              <w:t xml:space="preserve">the supported </w:t>
            </w:r>
            <w:r>
              <w:rPr>
                <w:rFonts w:eastAsia="SimSun"/>
                <w:lang w:eastAsia="zh-CN"/>
              </w:rPr>
              <w:t>number</w:t>
            </w:r>
            <w:r>
              <w:rPr>
                <w:rFonts w:eastAsia="SimSun" w:hint="eastAsia"/>
                <w:lang w:eastAsia="zh-CN"/>
              </w:rPr>
              <w:t xml:space="preserve"> of panels, Ng</w:t>
            </w:r>
            <w:r>
              <w:rPr>
                <w:rFonts w:eastAsia="SimSun"/>
                <w:lang w:eastAsia="zh-CN"/>
              </w:rPr>
              <w:t>’</w:t>
            </w:r>
            <w:r>
              <w:rPr>
                <w:rFonts w:eastAsia="SimSun" w:hint="eastAsia"/>
                <w:lang w:eastAsia="zh-CN"/>
              </w:rPr>
              <w:t xml:space="preserve"> instead of </w:t>
            </w:r>
            <w:r>
              <w:rPr>
                <w:rFonts w:eastAsia="SimSun"/>
                <w:lang w:eastAsia="zh-CN"/>
              </w:rPr>
              <w:t>‘</w:t>
            </w:r>
            <w:r>
              <w:rPr>
                <w:rFonts w:eastAsia="SimSun" w:hint="eastAsia"/>
                <w:lang w:eastAsia="zh-CN"/>
              </w:rPr>
              <w:t>max number of panels, Ng</w:t>
            </w:r>
            <w:r>
              <w:rPr>
                <w:rFonts w:eastAsia="SimSun"/>
                <w:lang w:eastAsia="zh-CN"/>
              </w:rPr>
              <w:t>’</w:t>
            </w:r>
          </w:p>
        </w:tc>
      </w:tr>
    </w:tbl>
    <w:p w14:paraId="707D65A3" w14:textId="77777777" w:rsidR="00340463" w:rsidRDefault="00340463" w:rsidP="00340463">
      <w:pPr>
        <w:rPr>
          <w:rFonts w:cs="Arial"/>
          <w:sz w:val="18"/>
          <w:szCs w:val="18"/>
        </w:rPr>
      </w:pPr>
    </w:p>
    <w:p w14:paraId="15B11CD9" w14:textId="77777777" w:rsidR="00340463" w:rsidRDefault="00340463" w:rsidP="00340463">
      <w:pPr>
        <w:rPr>
          <w:rFonts w:cs="Arial"/>
          <w:sz w:val="18"/>
          <w:szCs w:val="18"/>
        </w:rPr>
      </w:pPr>
    </w:p>
    <w:p w14:paraId="2D840CDF" w14:textId="5E68BE2E" w:rsidR="00D9178E" w:rsidRPr="00EA39AA" w:rsidRDefault="00340463" w:rsidP="00D9178E">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1"/>
        <w:gridCol w:w="641"/>
        <w:gridCol w:w="1902"/>
        <w:gridCol w:w="4434"/>
        <w:gridCol w:w="610"/>
        <w:gridCol w:w="497"/>
        <w:gridCol w:w="467"/>
        <w:gridCol w:w="3558"/>
        <w:gridCol w:w="1154"/>
        <w:gridCol w:w="651"/>
        <w:gridCol w:w="651"/>
        <w:gridCol w:w="651"/>
        <w:gridCol w:w="4020"/>
        <w:gridCol w:w="1564"/>
      </w:tblGrid>
      <w:tr w:rsidR="002E403C" w:rsidRPr="00EA39AA" w14:paraId="253F9CE5"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EE8EB8" w14:textId="77777777" w:rsidR="00F53682" w:rsidRPr="00EA39AA" w:rsidRDefault="00F53682" w:rsidP="00F53682">
            <w:pPr>
              <w:pStyle w:val="TAL"/>
              <w:rPr>
                <w:rFonts w:cs="Arial"/>
                <w:color w:val="000000" w:themeColor="text1"/>
                <w:szCs w:val="18"/>
              </w:rPr>
            </w:pPr>
            <w:r w:rsidRPr="00EA39AA">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5FC2B" w14:textId="77777777" w:rsidR="00F53682" w:rsidRPr="00EA39AA" w:rsidRDefault="00F53682" w:rsidP="00F53682">
            <w:pPr>
              <w:pStyle w:val="TAL"/>
              <w:rPr>
                <w:rFonts w:cs="Arial"/>
                <w:color w:val="000000" w:themeColor="text1"/>
                <w:szCs w:val="18"/>
              </w:rPr>
            </w:pPr>
            <w:r w:rsidRPr="00EA39AA">
              <w:rPr>
                <w:rFonts w:cs="Arial"/>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7B080" w14:textId="77777777" w:rsidR="00F53682" w:rsidRPr="00EA39AA" w:rsidRDefault="00F53682" w:rsidP="00F53682">
            <w:pPr>
              <w:pStyle w:val="TAL"/>
              <w:rPr>
                <w:rFonts w:cs="Arial"/>
                <w:color w:val="000000" w:themeColor="text1"/>
                <w:szCs w:val="18"/>
              </w:rPr>
            </w:pPr>
            <w:r w:rsidRPr="00EA39AA">
              <w:rPr>
                <w:rFonts w:cs="Arial"/>
                <w:color w:val="000000" w:themeColor="text1"/>
                <w:szCs w:val="18"/>
              </w:rPr>
              <w:t xml:space="preserve">Enhanced Type-I MP codebook </w:t>
            </w:r>
            <w:r w:rsidRPr="00EA39AA">
              <w:rPr>
                <w:rFonts w:eastAsia="SimSun" w:cs="Arial"/>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7CD46" w14:textId="73AD8CF6" w:rsidR="00F53682" w:rsidRPr="00F53682" w:rsidRDefault="00F53682" w:rsidP="00F53682">
            <w:pPr>
              <w:jc w:val="left"/>
              <w:rPr>
                <w:rFonts w:eastAsiaTheme="minorEastAsia" w:cs="Arial"/>
                <w:color w:val="FF0000"/>
                <w:sz w:val="18"/>
                <w:szCs w:val="18"/>
              </w:rPr>
            </w:pPr>
            <w:r>
              <w:rPr>
                <w:rFonts w:eastAsiaTheme="minorEastAsia" w:cs="Arial"/>
                <w:color w:val="FF0000"/>
                <w:sz w:val="18"/>
                <w:szCs w:val="18"/>
              </w:rPr>
              <w:t xml:space="preserve">1. </w:t>
            </w:r>
            <w:r w:rsidRPr="00F53682">
              <w:rPr>
                <w:rFonts w:eastAsiaTheme="minorEastAsia" w:cs="Arial"/>
                <w:color w:val="000000" w:themeColor="text1"/>
                <w:sz w:val="18"/>
                <w:szCs w:val="18"/>
              </w:rPr>
              <w:t>Support of enhanced Type-I MP codebook for 128 ports</w:t>
            </w:r>
          </w:p>
          <w:p w14:paraId="7E34F508" w14:textId="010A582C" w:rsidR="00F53682" w:rsidRPr="00F53682" w:rsidRDefault="00F53682" w:rsidP="00F53682">
            <w:pPr>
              <w:jc w:val="left"/>
              <w:rPr>
                <w:rFonts w:eastAsiaTheme="minorEastAsia" w:cs="Arial"/>
                <w:color w:val="FF0000"/>
                <w:sz w:val="18"/>
                <w:szCs w:val="18"/>
                <w:lang w:val="en-GB"/>
              </w:rPr>
            </w:pPr>
            <w:r w:rsidRPr="00F53682">
              <w:rPr>
                <w:rFonts w:eastAsiaTheme="minorEastAsia" w:cs="Arial"/>
                <w:color w:val="FF0000"/>
                <w:sz w:val="18"/>
                <w:szCs w:val="18"/>
                <w:lang w:val="en-GB"/>
              </w:rPr>
              <w:t xml:space="preserve">2. A list of supported combinations, each combination is {Max # of resources and total # of Tx ports} across all CCs in a band combination </w:t>
            </w:r>
          </w:p>
          <w:p w14:paraId="50A93981" w14:textId="76260F6C" w:rsidR="00F53682" w:rsidRPr="00F53682" w:rsidRDefault="00F53682" w:rsidP="00F53682">
            <w:pPr>
              <w:jc w:val="left"/>
              <w:rPr>
                <w:rFonts w:eastAsiaTheme="minorEastAsia" w:cs="Arial"/>
                <w:color w:val="FF0000"/>
                <w:sz w:val="18"/>
                <w:szCs w:val="18"/>
                <w:lang w:val="en-GB"/>
              </w:rPr>
            </w:pPr>
            <w:r w:rsidRPr="00F53682">
              <w:rPr>
                <w:rFonts w:eastAsiaTheme="minorEastAsia" w:cs="Arial"/>
                <w:color w:val="FF0000"/>
                <w:sz w:val="18"/>
                <w:szCs w:val="18"/>
                <w:lang w:val="en-GB"/>
              </w:rPr>
              <w:t>3. Supported maximum number of panels</w:t>
            </w:r>
            <w:r w:rsidR="002E403C" w:rsidRPr="002E403C">
              <w:rPr>
                <w:rFonts w:eastAsiaTheme="minorEastAsia" w:cs="Arial"/>
                <w:color w:val="FF0000"/>
                <w:sz w:val="18"/>
                <w:szCs w:val="18"/>
              </w:rPr>
              <w:t>, Ng</w:t>
            </w:r>
          </w:p>
          <w:p w14:paraId="070FDE9C" w14:textId="77777777" w:rsidR="00F53682" w:rsidRPr="00F53682" w:rsidRDefault="00F53682" w:rsidP="00F53682">
            <w:pPr>
              <w:jc w:val="left"/>
              <w:rPr>
                <w:rFonts w:eastAsiaTheme="minorEastAsia" w:cs="Arial"/>
                <w:bCs/>
                <w:color w:val="FF0000"/>
                <w:sz w:val="18"/>
                <w:szCs w:val="18"/>
                <w:lang w:val="en-GB"/>
              </w:rPr>
            </w:pPr>
            <w:r w:rsidRPr="00F53682">
              <w:rPr>
                <w:rFonts w:eastAsiaTheme="minorEastAsia" w:cs="Arial"/>
                <w:color w:val="FF0000"/>
                <w:sz w:val="18"/>
                <w:szCs w:val="18"/>
                <w:lang w:val="en-GB"/>
              </w:rPr>
              <w:t>4. Max # of CSI-RS resource in a resource set</w:t>
            </w:r>
          </w:p>
          <w:p w14:paraId="1FD668F1" w14:textId="77777777" w:rsidR="00F53682" w:rsidRDefault="00F53682" w:rsidP="00F53682">
            <w:pPr>
              <w:jc w:val="left"/>
              <w:rPr>
                <w:rFonts w:eastAsiaTheme="minorEastAsia" w:cs="Arial"/>
                <w:color w:val="FF0000"/>
                <w:sz w:val="18"/>
                <w:szCs w:val="18"/>
              </w:rPr>
            </w:pPr>
            <w:r w:rsidRPr="00F53682">
              <w:rPr>
                <w:rFonts w:eastAsiaTheme="minorEastAsia" w:cs="Arial"/>
                <w:color w:val="FF0000"/>
                <w:sz w:val="18"/>
                <w:szCs w:val="18"/>
              </w:rPr>
              <w:t>5. Supported processing capability</w:t>
            </w:r>
          </w:p>
          <w:p w14:paraId="7F849A72" w14:textId="585DBA5E" w:rsidR="002E403C" w:rsidRDefault="002E403C" w:rsidP="002E403C">
            <w:pPr>
              <w:jc w:val="left"/>
              <w:rPr>
                <w:rFonts w:eastAsiaTheme="minorEastAsia" w:cs="Arial"/>
                <w:color w:val="FF0000"/>
                <w:sz w:val="18"/>
                <w:szCs w:val="18"/>
              </w:rPr>
            </w:pPr>
            <w:r>
              <w:rPr>
                <w:rFonts w:eastAsiaTheme="minorEastAsia" w:cs="Arial"/>
                <w:color w:val="FF0000"/>
                <w:sz w:val="18"/>
                <w:szCs w:val="18"/>
              </w:rPr>
              <w:t xml:space="preserve">6. </w:t>
            </w:r>
            <w:r w:rsidRPr="00F53682">
              <w:rPr>
                <w:rFonts w:eastAsiaTheme="minorEastAsia" w:cs="Arial"/>
                <w:color w:val="FF0000"/>
                <w:sz w:val="18"/>
                <w:szCs w:val="18"/>
              </w:rPr>
              <w:t>Support of all aggregated CSI-RS resources within 1 slot</w:t>
            </w:r>
          </w:p>
          <w:p w14:paraId="270ADECA" w14:textId="06DBCADC" w:rsidR="002E403C" w:rsidRPr="00F53682" w:rsidRDefault="002E403C" w:rsidP="00F53682">
            <w:pPr>
              <w:jc w:val="left"/>
              <w:rPr>
                <w:rFonts w:eastAsiaTheme="minorEastAsia"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1BF60" w14:textId="77777777" w:rsidR="00F53682" w:rsidRPr="00EA39AA" w:rsidRDefault="00F53682" w:rsidP="00F53682">
            <w:pPr>
              <w:pStyle w:val="TAL"/>
              <w:rPr>
                <w:rFonts w:cs="Arial"/>
                <w:color w:val="000000" w:themeColor="text1"/>
                <w:szCs w:val="18"/>
              </w:rPr>
            </w:pPr>
            <w:r w:rsidRPr="00EA39AA">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7B778" w14:textId="77777777" w:rsidR="00F53682" w:rsidRPr="00EA39AA" w:rsidRDefault="00F53682" w:rsidP="00F53682">
            <w:pPr>
              <w:pStyle w:val="TAL"/>
              <w:rPr>
                <w:rFonts w:cs="Arial"/>
                <w:color w:val="000000" w:themeColor="text1"/>
                <w:szCs w:val="18"/>
              </w:rPr>
            </w:pPr>
            <w:r w:rsidRPr="00EA39A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63829" w14:textId="77777777" w:rsidR="00F53682" w:rsidRPr="00EA39AA" w:rsidRDefault="00F53682" w:rsidP="00F53682">
            <w:pPr>
              <w:pStyle w:val="TAL"/>
              <w:rPr>
                <w:rFonts w:cs="Arial"/>
                <w:color w:val="000000" w:themeColor="text1"/>
                <w:szCs w:val="18"/>
              </w:rPr>
            </w:pPr>
            <w:r w:rsidRPr="00EA39A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52DE5" w14:textId="7EE3A20C" w:rsidR="00F53682" w:rsidRPr="00EA39AA" w:rsidRDefault="00F53682" w:rsidP="00F53682">
            <w:pPr>
              <w:pStyle w:val="TAL"/>
              <w:rPr>
                <w:rFonts w:cs="Arial"/>
                <w:color w:val="000000" w:themeColor="text1"/>
                <w:szCs w:val="18"/>
              </w:rPr>
            </w:pPr>
            <w:r w:rsidRPr="00EA39AA">
              <w:rPr>
                <w:rFonts w:cs="Arial"/>
                <w:color w:val="000000" w:themeColor="text1"/>
                <w:szCs w:val="18"/>
              </w:rPr>
              <w:t>Enhanced Type-I MP codebook is not supported for 128 ports</w:t>
            </w:r>
            <w:r w:rsidRPr="00F53682">
              <w:rPr>
                <w:rFonts w:cs="Arial"/>
                <w:color w:val="FF0000"/>
                <w:szCs w:val="18"/>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EA275" w14:textId="37DA3CCB" w:rsidR="00F53682" w:rsidRPr="00EA39AA" w:rsidRDefault="00F53682" w:rsidP="00F53682">
            <w:pPr>
              <w:pStyle w:val="TAL"/>
              <w:rPr>
                <w:rFonts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B0425" w14:textId="2134AAE2" w:rsidR="00F53682" w:rsidRPr="00EA39AA" w:rsidRDefault="00F53682" w:rsidP="00F53682">
            <w:pPr>
              <w:pStyle w:val="TAL"/>
              <w:rPr>
                <w:rFonts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AEEA4" w14:textId="327CD7C1" w:rsidR="00F53682" w:rsidRPr="00EA39AA" w:rsidRDefault="00F53682" w:rsidP="00F53682">
            <w:pPr>
              <w:pStyle w:val="TAL"/>
              <w:rPr>
                <w:rFonts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1C2FA" w14:textId="5FD2768F" w:rsidR="00F53682" w:rsidRPr="00EA39AA" w:rsidRDefault="00F53682" w:rsidP="00F53682">
            <w:pPr>
              <w:pStyle w:val="TAL"/>
              <w:rPr>
                <w:rFonts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54527" w14:textId="77777777" w:rsidR="00F53682" w:rsidRPr="00F53682" w:rsidRDefault="00F53682" w:rsidP="00F53682">
            <w:pPr>
              <w:pStyle w:val="TAL"/>
              <w:rPr>
                <w:rFonts w:cs="Arial"/>
                <w:color w:val="FF0000"/>
                <w:szCs w:val="18"/>
              </w:rPr>
            </w:pPr>
            <w:r w:rsidRPr="00F53682">
              <w:rPr>
                <w:rFonts w:cs="Arial"/>
                <w:color w:val="FF0000"/>
                <w:szCs w:val="18"/>
              </w:rPr>
              <w:t>Component 2 candidate values</w:t>
            </w:r>
          </w:p>
          <w:p w14:paraId="340AEAB8" w14:textId="77777777" w:rsidR="00F53682" w:rsidRPr="00F53682" w:rsidRDefault="00F53682" w:rsidP="00F53682">
            <w:pPr>
              <w:pStyle w:val="TAL"/>
              <w:rPr>
                <w:rFonts w:cs="Arial"/>
                <w:color w:val="FF0000"/>
                <w:szCs w:val="18"/>
              </w:rPr>
            </w:pPr>
            <w:r w:rsidRPr="00F53682">
              <w:rPr>
                <w:rFonts w:cs="Arial"/>
                <w:color w:val="FF0000"/>
                <w:szCs w:val="18"/>
              </w:rPr>
              <w:t>a. {1, …, 64}</w:t>
            </w:r>
          </w:p>
          <w:p w14:paraId="21DB70EF" w14:textId="77777777" w:rsidR="00F53682" w:rsidRPr="00F53682" w:rsidRDefault="00F53682" w:rsidP="00F53682">
            <w:pPr>
              <w:pStyle w:val="TAL"/>
              <w:rPr>
                <w:rFonts w:cs="Arial"/>
                <w:color w:val="FF0000"/>
                <w:szCs w:val="18"/>
              </w:rPr>
            </w:pPr>
            <w:r w:rsidRPr="00F53682">
              <w:rPr>
                <w:rFonts w:cs="Arial"/>
                <w:color w:val="FF0000"/>
                <w:szCs w:val="18"/>
              </w:rPr>
              <w:t>b. {64, …, 256}</w:t>
            </w:r>
          </w:p>
          <w:p w14:paraId="7A883D5D" w14:textId="77777777" w:rsidR="00F53682" w:rsidRPr="00F53682" w:rsidRDefault="00F53682" w:rsidP="00F53682">
            <w:pPr>
              <w:pStyle w:val="TAL"/>
              <w:rPr>
                <w:rFonts w:cs="Arial"/>
                <w:color w:val="FF0000"/>
                <w:szCs w:val="18"/>
              </w:rPr>
            </w:pPr>
          </w:p>
          <w:p w14:paraId="57A70FFF" w14:textId="77777777" w:rsidR="00F53682" w:rsidRPr="00F53682" w:rsidRDefault="00F53682" w:rsidP="00F53682">
            <w:pPr>
              <w:pStyle w:val="TAL"/>
              <w:rPr>
                <w:rFonts w:cs="Arial"/>
                <w:color w:val="FF0000"/>
                <w:szCs w:val="18"/>
                <w:lang w:val="en-US"/>
              </w:rPr>
            </w:pPr>
            <w:r w:rsidRPr="00F53682">
              <w:rPr>
                <w:rFonts w:cs="Arial"/>
                <w:color w:val="FF0000"/>
                <w:szCs w:val="18"/>
                <w:lang w:val="en-US"/>
              </w:rPr>
              <w:t>Component 3 candidate value {2, 4}</w:t>
            </w:r>
          </w:p>
          <w:p w14:paraId="3F1D832D" w14:textId="77777777" w:rsidR="00F53682" w:rsidRPr="00F53682" w:rsidRDefault="00F53682" w:rsidP="00F53682">
            <w:pPr>
              <w:pStyle w:val="TAL"/>
              <w:rPr>
                <w:rFonts w:cs="Arial"/>
                <w:color w:val="FF0000"/>
                <w:szCs w:val="18"/>
                <w:lang w:val="en-US"/>
              </w:rPr>
            </w:pPr>
          </w:p>
          <w:p w14:paraId="6A3E3182" w14:textId="4191BCEF" w:rsidR="00F53682" w:rsidRPr="00F53682" w:rsidRDefault="00F53682" w:rsidP="00F53682">
            <w:pPr>
              <w:pStyle w:val="TAL"/>
              <w:rPr>
                <w:rFonts w:cs="Arial"/>
                <w:color w:val="FF0000"/>
                <w:szCs w:val="18"/>
                <w:lang w:val="en-US"/>
              </w:rPr>
            </w:pPr>
            <w:r w:rsidRPr="00F53682">
              <w:rPr>
                <w:rFonts w:cs="Arial"/>
                <w:color w:val="FF0000"/>
                <w:szCs w:val="18"/>
                <w:lang w:val="en-US"/>
              </w:rPr>
              <w:t>Component 4 candidate value {1</w:t>
            </w:r>
            <w:r w:rsidR="002E403C">
              <w:rPr>
                <w:rFonts w:cs="Arial"/>
                <w:color w:val="FF0000"/>
                <w:szCs w:val="18"/>
                <w:lang w:val="en-US"/>
              </w:rPr>
              <w:t xml:space="preserve">, 2, … </w:t>
            </w:r>
            <w:r w:rsidRPr="00F53682">
              <w:rPr>
                <w:rFonts w:cs="Arial"/>
                <w:color w:val="FF0000"/>
                <w:szCs w:val="18"/>
                <w:lang w:val="en-US"/>
              </w:rPr>
              <w:t>8}</w:t>
            </w:r>
          </w:p>
          <w:p w14:paraId="6EFE3219" w14:textId="77777777" w:rsidR="00F53682" w:rsidRPr="00F53682" w:rsidRDefault="00F53682" w:rsidP="00F53682">
            <w:pPr>
              <w:pStyle w:val="TAL"/>
              <w:rPr>
                <w:rFonts w:cs="Arial"/>
                <w:color w:val="FF0000"/>
                <w:szCs w:val="18"/>
                <w:lang w:val="en-US"/>
              </w:rPr>
            </w:pPr>
          </w:p>
          <w:p w14:paraId="28D4DC2C" w14:textId="77777777" w:rsidR="00F53682" w:rsidRPr="00F53682" w:rsidRDefault="00F53682" w:rsidP="00F53682">
            <w:pPr>
              <w:pStyle w:val="TAL"/>
              <w:rPr>
                <w:rFonts w:cs="Arial"/>
                <w:color w:val="FF0000"/>
                <w:szCs w:val="18"/>
                <w:lang w:val="en-US"/>
              </w:rPr>
            </w:pPr>
            <w:r w:rsidRPr="00F53682">
              <w:rPr>
                <w:rFonts w:cs="Arial"/>
                <w:color w:val="FF0000"/>
                <w:szCs w:val="18"/>
                <w:lang w:val="en-US"/>
              </w:rPr>
              <w:t>Component 5 candidate value {Capability 1, Capability 2}</w:t>
            </w:r>
          </w:p>
          <w:p w14:paraId="090F5DD4" w14:textId="77777777" w:rsidR="00F53682" w:rsidRPr="00F53682" w:rsidRDefault="00F53682" w:rsidP="00F53682">
            <w:pPr>
              <w:pStyle w:val="TAL"/>
              <w:rPr>
                <w:rFonts w:cs="Arial"/>
                <w:color w:val="FF0000"/>
                <w:szCs w:val="18"/>
              </w:rPr>
            </w:pPr>
          </w:p>
          <w:p w14:paraId="2D8F3953" w14:textId="77777777" w:rsidR="00F53682" w:rsidRPr="00F53682" w:rsidRDefault="00F53682" w:rsidP="00F53682">
            <w:pPr>
              <w:pStyle w:val="TAL"/>
              <w:rPr>
                <w:rFonts w:cs="Arial"/>
                <w:color w:val="FF0000"/>
                <w:szCs w:val="18"/>
              </w:rPr>
            </w:pPr>
            <w:r w:rsidRPr="00F53682">
              <w:rPr>
                <w:rFonts w:cs="Arial"/>
                <w:color w:val="FF0000"/>
                <w:szCs w:val="18"/>
              </w:rPr>
              <w:t xml:space="preserve">Note: For component of processing capability </w:t>
            </w:r>
          </w:p>
          <w:p w14:paraId="6A96FE8A" w14:textId="77777777" w:rsidR="00F53682" w:rsidRPr="00F53682" w:rsidRDefault="00F53682" w:rsidP="00F53682">
            <w:pPr>
              <w:pStyle w:val="TAL"/>
              <w:rPr>
                <w:rFonts w:cs="Arial"/>
                <w:color w:val="FF0000"/>
                <w:szCs w:val="18"/>
              </w:rPr>
            </w:pPr>
            <w:r w:rsidRPr="00F53682">
              <w:rPr>
                <w:rFonts w:cs="Arial"/>
                <w:color w:val="FF0000"/>
                <w:szCs w:val="18"/>
              </w:rPr>
              <w:t xml:space="preserve">Capability 1: </w:t>
            </w:r>
          </w:p>
          <w:p w14:paraId="3DAFE8B9" w14:textId="77777777" w:rsidR="00F53682" w:rsidRPr="00F53682" w:rsidRDefault="00F53682" w:rsidP="00F53682">
            <w:pPr>
              <w:pStyle w:val="TAL"/>
              <w:rPr>
                <w:rFonts w:cs="Arial"/>
                <w:color w:val="FF0000"/>
                <w:szCs w:val="18"/>
              </w:rPr>
            </w:pPr>
            <w:r w:rsidRPr="00F53682">
              <w:rPr>
                <w:rFonts w:cs="Arial"/>
                <w:color w:val="FF0000"/>
                <w:szCs w:val="18"/>
              </w:rPr>
              <w:t>Reuse legacy Z/Z’ values</w:t>
            </w:r>
          </w:p>
          <w:p w14:paraId="207FCCF6" w14:textId="77777777" w:rsidR="00F53682" w:rsidRPr="00F53682" w:rsidRDefault="00F53682" w:rsidP="00F53682">
            <w:pPr>
              <w:pStyle w:val="TAL"/>
              <w:rPr>
                <w:rFonts w:cs="Arial"/>
                <w:color w:val="FF0000"/>
                <w:szCs w:val="18"/>
              </w:rPr>
            </w:pPr>
            <w:r w:rsidRPr="00F53682">
              <w:rPr>
                <w:rFonts w:cs="Arial"/>
                <w:color w:val="FF0000"/>
                <w:szCs w:val="18"/>
              </w:rPr>
              <w:t>O</w:t>
            </w:r>
            <w:r w:rsidRPr="00F53682">
              <w:rPr>
                <w:rFonts w:cs="Arial"/>
                <w:color w:val="FF0000"/>
                <w:szCs w:val="18"/>
                <w:vertAlign w:val="subscript"/>
              </w:rPr>
              <w:t>CPU</w:t>
            </w:r>
            <w:r w:rsidRPr="00F53682">
              <w:rPr>
                <w:rFonts w:cs="Arial"/>
                <w:color w:val="FF0000"/>
                <w:szCs w:val="18"/>
              </w:rPr>
              <w:t xml:space="preserve"> = ceil(P/32)</w:t>
            </w:r>
          </w:p>
          <w:p w14:paraId="61E6C558" w14:textId="77777777" w:rsidR="00F53682" w:rsidRPr="00F53682" w:rsidRDefault="00F53682" w:rsidP="00F53682">
            <w:pPr>
              <w:pStyle w:val="TAL"/>
              <w:rPr>
                <w:rFonts w:cs="Arial"/>
                <w:color w:val="FF0000"/>
                <w:szCs w:val="18"/>
              </w:rPr>
            </w:pPr>
          </w:p>
          <w:p w14:paraId="6D2DA1D9" w14:textId="77777777" w:rsidR="00F53682" w:rsidRPr="00F53682" w:rsidRDefault="00F53682" w:rsidP="00F53682">
            <w:pPr>
              <w:pStyle w:val="TAL"/>
              <w:rPr>
                <w:rFonts w:cs="Arial"/>
                <w:color w:val="FF0000"/>
                <w:szCs w:val="18"/>
              </w:rPr>
            </w:pPr>
            <w:r w:rsidRPr="00F53682">
              <w:rPr>
                <w:rFonts w:cs="Arial"/>
                <w:color w:val="FF0000"/>
                <w:szCs w:val="18"/>
              </w:rPr>
              <w:t xml:space="preserve">Capability 2: </w:t>
            </w:r>
          </w:p>
          <w:p w14:paraId="0AA6FCB8" w14:textId="77777777" w:rsidR="00F53682" w:rsidRPr="00F53682" w:rsidRDefault="00F53682" w:rsidP="00F53682">
            <w:pPr>
              <w:pStyle w:val="TAL"/>
              <w:rPr>
                <w:rFonts w:cs="Arial"/>
                <w:color w:val="FF0000"/>
                <w:szCs w:val="18"/>
              </w:rPr>
            </w:pPr>
            <w:r w:rsidRPr="00F53682">
              <w:rPr>
                <w:rFonts w:cs="Arial"/>
                <w:color w:val="FF0000"/>
                <w:szCs w:val="18"/>
              </w:rPr>
              <w:t>Scale the legacy timeline Z/Z’ by ceil(P/32) where P is the total number of ports across all the K aggregated CSI-RS resources</w:t>
            </w:r>
          </w:p>
          <w:p w14:paraId="50E1A98A" w14:textId="4339CE20" w:rsidR="00F53682" w:rsidRPr="00EA39AA" w:rsidRDefault="00F53682" w:rsidP="00F53682">
            <w:pPr>
              <w:pStyle w:val="TAL"/>
              <w:rPr>
                <w:rFonts w:cs="Arial"/>
                <w:color w:val="000000" w:themeColor="text1"/>
                <w:szCs w:val="18"/>
              </w:rPr>
            </w:pPr>
            <w:r w:rsidRPr="00F53682">
              <w:rPr>
                <w:rFonts w:cs="Arial"/>
                <w:color w:val="FF0000"/>
                <w:szCs w:val="18"/>
                <w:lang w:val="en-US"/>
              </w:rPr>
              <w:t>O</w:t>
            </w:r>
            <w:r w:rsidRPr="00F53682">
              <w:rPr>
                <w:rFonts w:cs="Arial"/>
                <w:color w:val="FF0000"/>
                <w:szCs w:val="18"/>
                <w:vertAlign w:val="subscript"/>
                <w:lang w:val="en-US"/>
              </w:rPr>
              <w:t>CPU</w:t>
            </w:r>
            <w:r w:rsidRPr="00F53682">
              <w:rPr>
                <w:rFonts w:cs="Arial"/>
                <w:color w:val="FF0000"/>
                <w:szCs w:val="18"/>
                <w:lang w:val="en-US"/>
              </w:rPr>
              <w:t xml:space="preserve">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2003A" w14:textId="77777777" w:rsidR="00F53682" w:rsidRPr="00EA39AA" w:rsidRDefault="00F53682" w:rsidP="00F53682">
            <w:pPr>
              <w:pStyle w:val="TAL"/>
              <w:rPr>
                <w:rFonts w:cs="Arial"/>
                <w:color w:val="000000" w:themeColor="text1"/>
                <w:szCs w:val="18"/>
              </w:rPr>
            </w:pPr>
            <w:r w:rsidRPr="00EA39AA">
              <w:rPr>
                <w:rFonts w:cs="Arial"/>
                <w:color w:val="000000" w:themeColor="text1"/>
                <w:szCs w:val="18"/>
              </w:rPr>
              <w:t>Optional with capability signalling</w:t>
            </w:r>
          </w:p>
        </w:tc>
      </w:tr>
    </w:tbl>
    <w:p w14:paraId="25715D0A" w14:textId="77777777" w:rsidR="00D9178E" w:rsidRDefault="00D9178E" w:rsidP="00D9178E">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166E0" w14:paraId="0EEF3C25" w14:textId="77777777" w:rsidTr="001B05E9">
        <w:tc>
          <w:tcPr>
            <w:tcW w:w="1818" w:type="dxa"/>
            <w:tcBorders>
              <w:top w:val="single" w:sz="4" w:space="0" w:color="auto"/>
              <w:left w:val="single" w:sz="4" w:space="0" w:color="auto"/>
              <w:bottom w:val="single" w:sz="4" w:space="0" w:color="auto"/>
              <w:right w:val="single" w:sz="4" w:space="0" w:color="auto"/>
            </w:tcBorders>
            <w:shd w:val="clear" w:color="auto" w:fill="D9E2F3"/>
          </w:tcPr>
          <w:p w14:paraId="3DB295D4" w14:textId="77777777" w:rsidR="00E166E0" w:rsidRDefault="00E166E0"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72AC5B4" w14:textId="77777777" w:rsidR="00E166E0" w:rsidRDefault="00E166E0" w:rsidP="00AB7051">
            <w:pPr>
              <w:rPr>
                <w:rFonts w:ascii="Calibri" w:eastAsia="MS Mincho" w:hAnsi="Calibri" w:cs="Calibri"/>
              </w:rPr>
            </w:pPr>
            <w:r>
              <w:rPr>
                <w:rFonts w:ascii="Calibri" w:eastAsia="MS Mincho" w:hAnsi="Calibri" w:cs="Calibri"/>
              </w:rPr>
              <w:t>Comments/Questions/Suggestions</w:t>
            </w:r>
          </w:p>
        </w:tc>
      </w:tr>
      <w:tr w:rsidR="001B05E9" w14:paraId="234DAC46" w14:textId="77777777" w:rsidTr="001B05E9">
        <w:tc>
          <w:tcPr>
            <w:tcW w:w="1818" w:type="dxa"/>
            <w:tcBorders>
              <w:top w:val="single" w:sz="4" w:space="0" w:color="auto"/>
              <w:left w:val="single" w:sz="4" w:space="0" w:color="auto"/>
              <w:bottom w:val="single" w:sz="4" w:space="0" w:color="auto"/>
              <w:right w:val="single" w:sz="4" w:space="0" w:color="auto"/>
            </w:tcBorders>
          </w:tcPr>
          <w:p w14:paraId="0AE3224C" w14:textId="771741A5" w:rsidR="001B05E9" w:rsidRDefault="001B05E9" w:rsidP="001B05E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46A782B1" w14:textId="523E4BC1" w:rsidR="001B05E9" w:rsidRDefault="001B05E9" w:rsidP="001B05E9">
            <w:pPr>
              <w:jc w:val="left"/>
              <w:rPr>
                <w:rFonts w:eastAsia="SimSun"/>
              </w:rPr>
            </w:pPr>
            <w:r>
              <w:rPr>
                <w:rFonts w:eastAsia="SimSun"/>
              </w:rPr>
              <w:t xml:space="preserve">We are okay </w:t>
            </w:r>
          </w:p>
        </w:tc>
      </w:tr>
      <w:tr w:rsidR="009C34C2" w14:paraId="7320EBD9" w14:textId="77777777" w:rsidTr="001B05E9">
        <w:tc>
          <w:tcPr>
            <w:tcW w:w="1818" w:type="dxa"/>
            <w:tcBorders>
              <w:top w:val="single" w:sz="4" w:space="0" w:color="auto"/>
              <w:left w:val="single" w:sz="4" w:space="0" w:color="auto"/>
              <w:bottom w:val="single" w:sz="4" w:space="0" w:color="auto"/>
              <w:right w:val="single" w:sz="4" w:space="0" w:color="auto"/>
            </w:tcBorders>
          </w:tcPr>
          <w:p w14:paraId="2DEFA265" w14:textId="6D957808" w:rsidR="009C34C2" w:rsidRDefault="009C34C2" w:rsidP="009C34C2">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5D35C705" w14:textId="1A2ABA2D" w:rsidR="009C34C2" w:rsidRDefault="009C34C2" w:rsidP="009C34C2">
            <w:pPr>
              <w:jc w:val="left"/>
              <w:rPr>
                <w:rFonts w:eastAsia="SimSun"/>
              </w:rPr>
            </w:pPr>
            <w:r>
              <w:rPr>
                <w:rFonts w:eastAsia="SimSun" w:hint="eastAsia"/>
                <w:lang w:eastAsia="zh-CN"/>
              </w:rPr>
              <w:t xml:space="preserve">For component 3, we think it should be </w:t>
            </w:r>
            <w:r>
              <w:rPr>
                <w:rFonts w:eastAsia="SimSun"/>
                <w:lang w:eastAsia="zh-CN"/>
              </w:rPr>
              <w:t>‘</w:t>
            </w:r>
            <w:r>
              <w:rPr>
                <w:rFonts w:eastAsia="SimSun" w:hint="eastAsia"/>
                <w:lang w:eastAsia="zh-CN"/>
              </w:rPr>
              <w:t xml:space="preserve">the supported </w:t>
            </w:r>
            <w:r>
              <w:rPr>
                <w:rFonts w:eastAsia="SimSun"/>
                <w:lang w:eastAsia="zh-CN"/>
              </w:rPr>
              <w:t>number</w:t>
            </w:r>
            <w:r>
              <w:rPr>
                <w:rFonts w:eastAsia="SimSun" w:hint="eastAsia"/>
                <w:lang w:eastAsia="zh-CN"/>
              </w:rPr>
              <w:t xml:space="preserve"> of panels, Ng</w:t>
            </w:r>
            <w:r>
              <w:rPr>
                <w:rFonts w:eastAsia="SimSun"/>
                <w:lang w:eastAsia="zh-CN"/>
              </w:rPr>
              <w:t>’</w:t>
            </w:r>
            <w:r>
              <w:rPr>
                <w:rFonts w:eastAsia="SimSun" w:hint="eastAsia"/>
                <w:lang w:eastAsia="zh-CN"/>
              </w:rPr>
              <w:t xml:space="preserve"> instead of </w:t>
            </w:r>
            <w:r>
              <w:rPr>
                <w:rFonts w:eastAsia="SimSun"/>
                <w:lang w:eastAsia="zh-CN"/>
              </w:rPr>
              <w:t>‘</w:t>
            </w:r>
            <w:r>
              <w:rPr>
                <w:rFonts w:eastAsia="SimSun" w:hint="eastAsia"/>
                <w:lang w:eastAsia="zh-CN"/>
              </w:rPr>
              <w:t>max number of panels, Ng</w:t>
            </w:r>
            <w:r>
              <w:rPr>
                <w:rFonts w:eastAsia="SimSun"/>
                <w:lang w:eastAsia="zh-CN"/>
              </w:rPr>
              <w:t>’</w:t>
            </w:r>
          </w:p>
        </w:tc>
      </w:tr>
    </w:tbl>
    <w:p w14:paraId="75D6C973" w14:textId="77777777" w:rsidR="00E166E0" w:rsidRDefault="00E166E0" w:rsidP="00E166E0">
      <w:pPr>
        <w:rPr>
          <w:rFonts w:cs="Arial"/>
          <w:sz w:val="18"/>
          <w:szCs w:val="18"/>
        </w:rPr>
      </w:pPr>
    </w:p>
    <w:p w14:paraId="4BFB40AE" w14:textId="77777777" w:rsidR="00E166E0" w:rsidRDefault="00E166E0" w:rsidP="00E166E0">
      <w:pPr>
        <w:rPr>
          <w:rFonts w:cs="Arial"/>
          <w:sz w:val="18"/>
          <w:szCs w:val="18"/>
        </w:rPr>
      </w:pPr>
    </w:p>
    <w:p w14:paraId="090B1A29" w14:textId="26421942" w:rsidR="00D9178E" w:rsidRPr="00EA39AA" w:rsidRDefault="00E166E0" w:rsidP="00D9178E">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582"/>
        <w:gridCol w:w="1829"/>
        <w:gridCol w:w="5912"/>
        <w:gridCol w:w="527"/>
        <w:gridCol w:w="497"/>
        <w:gridCol w:w="467"/>
        <w:gridCol w:w="3190"/>
        <w:gridCol w:w="1044"/>
        <w:gridCol w:w="632"/>
        <w:gridCol w:w="632"/>
        <w:gridCol w:w="632"/>
        <w:gridCol w:w="3434"/>
        <w:gridCol w:w="1442"/>
      </w:tblGrid>
      <w:tr w:rsidR="00850CA3" w:rsidRPr="00EA39AA" w14:paraId="37D034F2"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F73BFD" w14:textId="77777777" w:rsidR="00850CA3" w:rsidRPr="00EA39AA" w:rsidRDefault="00850CA3" w:rsidP="00850CA3">
            <w:pPr>
              <w:pStyle w:val="TAL"/>
              <w:rPr>
                <w:rFonts w:eastAsia="MS Mincho" w:cs="Arial"/>
                <w:color w:val="000000" w:themeColor="text1"/>
                <w:szCs w:val="18"/>
              </w:rPr>
            </w:pPr>
            <w:r w:rsidRPr="00EA39AA">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50903" w14:textId="77777777" w:rsidR="00850CA3" w:rsidRPr="00EA39AA" w:rsidRDefault="00850CA3" w:rsidP="00850CA3">
            <w:pPr>
              <w:pStyle w:val="TAL"/>
              <w:rPr>
                <w:rFonts w:eastAsia="MS Mincho" w:cs="Arial"/>
                <w:color w:val="000000" w:themeColor="text1"/>
                <w:szCs w:val="18"/>
              </w:rPr>
            </w:pPr>
            <w:r w:rsidRPr="00EA39AA">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7A974" w14:textId="77777777" w:rsidR="00850CA3" w:rsidRPr="00EA39AA" w:rsidRDefault="00850CA3" w:rsidP="00850CA3">
            <w:pPr>
              <w:pStyle w:val="TAL"/>
              <w:rPr>
                <w:rFonts w:eastAsia="SimSun" w:cs="Arial"/>
                <w:color w:val="000000" w:themeColor="text1"/>
                <w:szCs w:val="18"/>
              </w:rPr>
            </w:pPr>
            <w:r w:rsidRPr="00EA39AA">
              <w:rPr>
                <w:rFonts w:eastAsia="SimSun" w:cs="Arial"/>
                <w:color w:val="000000" w:themeColor="text1"/>
                <w:szCs w:val="18"/>
                <w:lang w:eastAsia="zh-CN"/>
              </w:rPr>
              <w:t>Extended Rel-16 eType-II codebook</w:t>
            </w:r>
            <w:r w:rsidRPr="00EA39AA">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46F7C" w14:textId="67978A29" w:rsidR="00850CA3" w:rsidRDefault="00850CA3" w:rsidP="00850CA3">
            <w:pPr>
              <w:jc w:val="left"/>
              <w:rPr>
                <w:rFonts w:eastAsia="SimSun" w:cs="Arial"/>
                <w:color w:val="000000" w:themeColor="text1"/>
                <w:sz w:val="18"/>
                <w:szCs w:val="18"/>
                <w:lang w:eastAsia="zh-CN"/>
              </w:rPr>
            </w:pPr>
            <w:r>
              <w:rPr>
                <w:rFonts w:eastAsia="SimSun" w:cs="Arial"/>
                <w:color w:val="FF0000"/>
                <w:sz w:val="18"/>
                <w:szCs w:val="18"/>
                <w:lang w:eastAsia="zh-CN"/>
              </w:rPr>
              <w:t xml:space="preserve">1. </w:t>
            </w:r>
            <w:r w:rsidRPr="00EA39AA">
              <w:rPr>
                <w:rFonts w:eastAsia="SimSun" w:cs="Arial"/>
                <w:color w:val="000000" w:themeColor="text1"/>
                <w:sz w:val="18"/>
                <w:szCs w:val="18"/>
                <w:lang w:eastAsia="zh-CN"/>
              </w:rPr>
              <w:t>Support of extended Rel-16 eType-II codebook for 64 Tx ports by aggregating multiple NZP CSI-RS resources</w:t>
            </w:r>
          </w:p>
          <w:p w14:paraId="4322D15F" w14:textId="77777777" w:rsidR="00850CA3" w:rsidRPr="00850CA3" w:rsidRDefault="00850CA3" w:rsidP="00850CA3">
            <w:pPr>
              <w:jc w:val="left"/>
              <w:rPr>
                <w:rFonts w:eastAsia="SimSun" w:cs="Arial"/>
                <w:color w:val="FF0000"/>
                <w:sz w:val="18"/>
                <w:szCs w:val="18"/>
              </w:rPr>
            </w:pPr>
            <w:r w:rsidRPr="00850CA3">
              <w:rPr>
                <w:rFonts w:eastAsia="SimSun" w:cs="Arial"/>
                <w:color w:val="FF0000"/>
                <w:sz w:val="18"/>
                <w:szCs w:val="18"/>
              </w:rPr>
              <w:t>2. Support of parameter combination 1-6</w:t>
            </w:r>
          </w:p>
          <w:p w14:paraId="29C6F125" w14:textId="77777777" w:rsidR="00850CA3" w:rsidRPr="00850CA3" w:rsidRDefault="00850CA3" w:rsidP="00850CA3">
            <w:pPr>
              <w:jc w:val="left"/>
              <w:rPr>
                <w:rFonts w:eastAsia="SimSun" w:cs="Arial"/>
                <w:color w:val="FF0000"/>
                <w:sz w:val="18"/>
                <w:szCs w:val="18"/>
              </w:rPr>
            </w:pPr>
            <w:r w:rsidRPr="00850CA3">
              <w:rPr>
                <w:rFonts w:eastAsia="SimSun" w:cs="Arial"/>
                <w:color w:val="FF0000"/>
                <w:sz w:val="18"/>
                <w:szCs w:val="18"/>
              </w:rPr>
              <w:t>3. Support of rank 1-2</w:t>
            </w:r>
          </w:p>
          <w:p w14:paraId="501DE4CB" w14:textId="77777777" w:rsidR="00850CA3" w:rsidRPr="00850CA3" w:rsidRDefault="00850CA3" w:rsidP="00850CA3">
            <w:pPr>
              <w:jc w:val="left"/>
              <w:rPr>
                <w:rFonts w:eastAsia="SimSun" w:cs="Arial"/>
                <w:color w:val="FF0000"/>
                <w:sz w:val="18"/>
                <w:szCs w:val="18"/>
              </w:rPr>
            </w:pPr>
            <w:r w:rsidRPr="00850CA3">
              <w:rPr>
                <w:rFonts w:eastAsia="SimSun" w:cs="Arial"/>
                <w:color w:val="FF0000"/>
                <w:sz w:val="18"/>
                <w:szCs w:val="18"/>
              </w:rPr>
              <w:t>4. Support R=1</w:t>
            </w:r>
          </w:p>
          <w:p w14:paraId="25DF1D1C" w14:textId="77777777" w:rsidR="00850CA3" w:rsidRPr="00850CA3" w:rsidRDefault="00850CA3" w:rsidP="00850CA3">
            <w:pPr>
              <w:jc w:val="left"/>
              <w:rPr>
                <w:rFonts w:eastAsia="SimSun" w:cs="Arial"/>
                <w:color w:val="FF0000"/>
                <w:sz w:val="18"/>
                <w:szCs w:val="18"/>
              </w:rPr>
            </w:pPr>
            <w:r w:rsidRPr="00850CA3">
              <w:rPr>
                <w:rFonts w:eastAsia="SimSun" w:cs="Arial"/>
                <w:color w:val="FF0000"/>
                <w:sz w:val="18"/>
                <w:szCs w:val="18"/>
              </w:rPr>
              <w:t>5. A list of supported combinations, each combination is {Max # of resources and total # of Tx ports} across all CCs in a band when reported per band, and across all CCs in a band combination when reported per BC simultaneously with R=1</w:t>
            </w:r>
          </w:p>
          <w:p w14:paraId="63CD2764" w14:textId="67035018" w:rsidR="00850CA3" w:rsidRPr="00850CA3" w:rsidRDefault="00850CA3" w:rsidP="00850CA3">
            <w:pPr>
              <w:jc w:val="left"/>
              <w:rPr>
                <w:rFonts w:eastAsia="SimSun" w:cs="Arial"/>
                <w:color w:val="FF0000"/>
                <w:sz w:val="18"/>
                <w:szCs w:val="18"/>
              </w:rPr>
            </w:pPr>
            <w:r w:rsidRPr="00850CA3">
              <w:rPr>
                <w:rFonts w:eastAsia="SimSun" w:cs="Arial"/>
                <w:color w:val="FF0000"/>
                <w:sz w:val="18"/>
                <w:szCs w:val="18"/>
              </w:rPr>
              <w:t>6. supported processing capability</w:t>
            </w:r>
          </w:p>
          <w:p w14:paraId="012CC09B" w14:textId="47EB82A6" w:rsidR="00850CA3" w:rsidRPr="00EA39AA" w:rsidRDefault="00850CA3" w:rsidP="00850CA3">
            <w:pPr>
              <w:jc w:val="left"/>
              <w:rPr>
                <w:rFonts w:cs="Arial"/>
                <w:color w:val="000000" w:themeColor="text1"/>
                <w:sz w:val="18"/>
                <w:szCs w:val="18"/>
              </w:rPr>
            </w:pPr>
            <w:r>
              <w:rPr>
                <w:rFonts w:cs="Arial"/>
                <w:color w:val="FF0000"/>
                <w:sz w:val="18"/>
                <w:szCs w:val="18"/>
              </w:rPr>
              <w:t xml:space="preserve">7. </w:t>
            </w:r>
            <w:r w:rsidRPr="00850CA3">
              <w:rPr>
                <w:rFonts w:cs="Arial"/>
                <w:color w:val="FF0000"/>
                <w:sz w:val="18"/>
                <w:szCs w:val="18"/>
              </w:rPr>
              <w:t>Support of all aggregated CSI-RS resources within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59848" w14:textId="77777777" w:rsidR="00850CA3" w:rsidRPr="00EA39AA" w:rsidRDefault="00850CA3" w:rsidP="00850CA3">
            <w:pPr>
              <w:pStyle w:val="TAL"/>
              <w:rPr>
                <w:rFonts w:eastAsia="MS Mincho" w:cs="Arial"/>
                <w:color w:val="000000" w:themeColor="text1"/>
                <w:szCs w:val="18"/>
                <w:highlight w:val="yellow"/>
              </w:rPr>
            </w:pPr>
            <w:r w:rsidRPr="00EA39AA">
              <w:rPr>
                <w:rFonts w:eastAsia="MS Mincho"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FCECE" w14:textId="77777777" w:rsidR="00850CA3" w:rsidRPr="00EA39AA" w:rsidRDefault="00850CA3" w:rsidP="00850CA3">
            <w:pPr>
              <w:pStyle w:val="TAL"/>
              <w:rPr>
                <w:rFonts w:eastAsia="SimSun" w:cs="Arial"/>
                <w:color w:val="000000" w:themeColor="text1"/>
                <w:szCs w:val="18"/>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DB993" w14:textId="77777777" w:rsidR="00850CA3" w:rsidRPr="00EA39AA" w:rsidRDefault="00850CA3" w:rsidP="00850CA3">
            <w:pPr>
              <w:pStyle w:val="TAL"/>
              <w:rPr>
                <w:rFonts w:cs="Arial"/>
                <w:color w:val="000000" w:themeColor="text1"/>
                <w:szCs w:val="18"/>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4FA85" w14:textId="6C92FC29" w:rsidR="00850CA3" w:rsidRPr="00EA39AA" w:rsidRDefault="00850CA3" w:rsidP="00850CA3">
            <w:pPr>
              <w:pStyle w:val="TAL"/>
              <w:rPr>
                <w:rFonts w:eastAsia="SimSun" w:cs="Arial"/>
                <w:color w:val="000000" w:themeColor="text1"/>
                <w:szCs w:val="18"/>
              </w:rPr>
            </w:pPr>
            <w:r w:rsidRPr="00EA39AA">
              <w:rPr>
                <w:rFonts w:eastAsia="SimSun" w:cs="Arial"/>
                <w:color w:val="000000" w:themeColor="text1"/>
                <w:szCs w:val="18"/>
                <w:lang w:eastAsia="zh-CN"/>
              </w:rPr>
              <w:t>Extended Rel-16 eType-II codebook is not supported</w:t>
            </w:r>
            <w:r w:rsidRPr="00EA39AA">
              <w:rPr>
                <w:rFonts w:eastAsia="SimSun" w:cs="Arial"/>
                <w:color w:val="000000" w:themeColor="text1"/>
                <w:szCs w:val="18"/>
                <w:lang w:val="en-US" w:eastAsia="zh-CN"/>
              </w:rPr>
              <w:t xml:space="preserve"> for 64 Tx ports</w:t>
            </w:r>
            <w:r w:rsidRPr="00850CA3">
              <w:rPr>
                <w:rFonts w:eastAsia="SimSun" w:cs="Arial"/>
                <w:color w:val="FF0000"/>
                <w:szCs w:val="18"/>
                <w:lang w:val="en-US"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B8A0B" w14:textId="0B50C3E8" w:rsidR="00850CA3" w:rsidRPr="00EA39AA" w:rsidRDefault="00850CA3" w:rsidP="00850CA3">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BBE03" w14:textId="0427D489" w:rsidR="00850CA3" w:rsidRPr="00EA39AA" w:rsidRDefault="00850CA3" w:rsidP="00850CA3">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52FC9" w14:textId="3B246C07" w:rsidR="00850CA3" w:rsidRPr="00EA39AA" w:rsidRDefault="00850CA3" w:rsidP="00850CA3">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722C9" w14:textId="62F205B1" w:rsidR="00850CA3" w:rsidRPr="00EA39AA" w:rsidRDefault="00850CA3" w:rsidP="00850CA3">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7316E" w14:textId="77777777" w:rsidR="00850CA3" w:rsidRPr="00850CA3" w:rsidRDefault="00850CA3" w:rsidP="00850CA3">
            <w:pPr>
              <w:pStyle w:val="TAL"/>
              <w:rPr>
                <w:rFonts w:cs="Arial"/>
                <w:color w:val="FF0000"/>
                <w:szCs w:val="18"/>
              </w:rPr>
            </w:pPr>
            <w:r w:rsidRPr="00850CA3">
              <w:rPr>
                <w:rFonts w:cs="Arial"/>
                <w:color w:val="FF0000"/>
                <w:szCs w:val="18"/>
              </w:rPr>
              <w:t>Component 5 candidate values</w:t>
            </w:r>
          </w:p>
          <w:p w14:paraId="62B0317C" w14:textId="77777777" w:rsidR="00850CA3" w:rsidRPr="00850CA3" w:rsidRDefault="00850CA3" w:rsidP="00850CA3">
            <w:pPr>
              <w:pStyle w:val="TAL"/>
              <w:rPr>
                <w:rFonts w:cs="Arial"/>
                <w:color w:val="FF0000"/>
                <w:szCs w:val="18"/>
              </w:rPr>
            </w:pPr>
            <w:r w:rsidRPr="00850CA3">
              <w:rPr>
                <w:rFonts w:cs="Arial"/>
                <w:color w:val="FF0000"/>
                <w:szCs w:val="18"/>
              </w:rPr>
              <w:t>a. {48, 64, 128}</w:t>
            </w:r>
          </w:p>
          <w:p w14:paraId="1C674ACD" w14:textId="77777777" w:rsidR="00850CA3" w:rsidRPr="00850CA3" w:rsidRDefault="00850CA3" w:rsidP="00850CA3">
            <w:pPr>
              <w:pStyle w:val="TAL"/>
              <w:rPr>
                <w:rFonts w:cs="Arial"/>
                <w:color w:val="FF0000"/>
                <w:szCs w:val="18"/>
              </w:rPr>
            </w:pPr>
            <w:r w:rsidRPr="00850CA3">
              <w:rPr>
                <w:rFonts w:cs="Arial"/>
                <w:color w:val="FF0000"/>
                <w:szCs w:val="18"/>
              </w:rPr>
              <w:t>b. {1, …, 64}</w:t>
            </w:r>
          </w:p>
          <w:p w14:paraId="41AD4B67" w14:textId="77777777" w:rsidR="00850CA3" w:rsidRPr="00850CA3" w:rsidRDefault="00850CA3" w:rsidP="00850CA3">
            <w:pPr>
              <w:pStyle w:val="TAL"/>
              <w:rPr>
                <w:rFonts w:cs="Arial"/>
                <w:color w:val="FF0000"/>
                <w:szCs w:val="18"/>
              </w:rPr>
            </w:pPr>
            <w:r w:rsidRPr="00850CA3">
              <w:rPr>
                <w:rFonts w:cs="Arial"/>
                <w:color w:val="FF0000"/>
                <w:szCs w:val="18"/>
              </w:rPr>
              <w:t>c. {64, …, 256}</w:t>
            </w:r>
          </w:p>
          <w:p w14:paraId="30327959" w14:textId="77777777" w:rsidR="00850CA3" w:rsidRPr="00850CA3" w:rsidRDefault="00850CA3" w:rsidP="00850CA3">
            <w:pPr>
              <w:pStyle w:val="TAL"/>
              <w:rPr>
                <w:rFonts w:cs="Arial"/>
                <w:color w:val="FF0000"/>
                <w:szCs w:val="18"/>
              </w:rPr>
            </w:pPr>
          </w:p>
          <w:p w14:paraId="1B661763" w14:textId="77777777" w:rsidR="00850CA3" w:rsidRPr="00850CA3" w:rsidRDefault="00850CA3" w:rsidP="00850CA3">
            <w:pPr>
              <w:pStyle w:val="TAL"/>
              <w:rPr>
                <w:rFonts w:cs="Arial"/>
                <w:color w:val="FF0000"/>
                <w:szCs w:val="18"/>
              </w:rPr>
            </w:pPr>
            <w:r w:rsidRPr="00850CA3">
              <w:rPr>
                <w:rFonts w:cs="Arial"/>
                <w:color w:val="FF0000"/>
                <w:szCs w:val="18"/>
              </w:rPr>
              <w:t>Component 6 candidate value {Capability 1, Capability 2}</w:t>
            </w:r>
          </w:p>
          <w:p w14:paraId="369BF274" w14:textId="77777777" w:rsidR="00850CA3" w:rsidRPr="00850CA3" w:rsidRDefault="00850CA3" w:rsidP="00850CA3">
            <w:pPr>
              <w:pStyle w:val="TAL"/>
              <w:rPr>
                <w:rFonts w:cs="Arial"/>
                <w:color w:val="FF0000"/>
                <w:szCs w:val="18"/>
              </w:rPr>
            </w:pPr>
          </w:p>
          <w:p w14:paraId="17B11C8B" w14:textId="77777777" w:rsidR="00850CA3" w:rsidRPr="00850CA3" w:rsidRDefault="00850CA3" w:rsidP="00850CA3">
            <w:pPr>
              <w:pStyle w:val="TAL"/>
              <w:rPr>
                <w:rFonts w:cs="Arial"/>
                <w:color w:val="FF0000"/>
                <w:szCs w:val="18"/>
              </w:rPr>
            </w:pPr>
            <w:r w:rsidRPr="00850CA3">
              <w:rPr>
                <w:rFonts w:cs="Arial"/>
                <w:color w:val="FF0000"/>
                <w:szCs w:val="18"/>
              </w:rPr>
              <w:t xml:space="preserve">Note: For component of processing capability </w:t>
            </w:r>
          </w:p>
          <w:p w14:paraId="00A0B028" w14:textId="77777777" w:rsidR="00850CA3" w:rsidRPr="00850CA3" w:rsidRDefault="00850CA3" w:rsidP="00850CA3">
            <w:pPr>
              <w:pStyle w:val="TAL"/>
              <w:rPr>
                <w:rFonts w:cs="Arial"/>
                <w:color w:val="FF0000"/>
                <w:szCs w:val="18"/>
              </w:rPr>
            </w:pPr>
            <w:r w:rsidRPr="00850CA3">
              <w:rPr>
                <w:rFonts w:cs="Arial"/>
                <w:color w:val="FF0000"/>
                <w:szCs w:val="18"/>
              </w:rPr>
              <w:t xml:space="preserve">Capability 1: </w:t>
            </w:r>
          </w:p>
          <w:p w14:paraId="2F928FBA" w14:textId="77777777" w:rsidR="00850CA3" w:rsidRPr="00850CA3" w:rsidRDefault="00850CA3" w:rsidP="00850CA3">
            <w:pPr>
              <w:pStyle w:val="TAL"/>
              <w:rPr>
                <w:rFonts w:cs="Arial"/>
                <w:color w:val="FF0000"/>
                <w:szCs w:val="18"/>
              </w:rPr>
            </w:pPr>
            <w:r w:rsidRPr="00850CA3">
              <w:rPr>
                <w:rFonts w:cs="Arial"/>
                <w:color w:val="FF0000"/>
                <w:szCs w:val="18"/>
              </w:rPr>
              <w:t>Reuse legacy Z/Z’ values</w:t>
            </w:r>
          </w:p>
          <w:p w14:paraId="24A097F5" w14:textId="77777777" w:rsidR="00850CA3" w:rsidRPr="00850CA3" w:rsidRDefault="00850CA3" w:rsidP="00850CA3">
            <w:pPr>
              <w:pStyle w:val="TAL"/>
              <w:rPr>
                <w:rFonts w:cs="Arial"/>
                <w:color w:val="FF0000"/>
                <w:szCs w:val="18"/>
              </w:rPr>
            </w:pPr>
            <w:r w:rsidRPr="00850CA3">
              <w:rPr>
                <w:rFonts w:cs="Arial"/>
                <w:color w:val="FF0000"/>
                <w:szCs w:val="18"/>
              </w:rPr>
              <w:t>OCPU = ceil(P/32)</w:t>
            </w:r>
          </w:p>
          <w:p w14:paraId="3FF258A0" w14:textId="77777777" w:rsidR="00850CA3" w:rsidRPr="00850CA3" w:rsidRDefault="00850CA3" w:rsidP="00850CA3">
            <w:pPr>
              <w:pStyle w:val="TAL"/>
              <w:rPr>
                <w:rFonts w:cs="Arial"/>
                <w:color w:val="FF0000"/>
                <w:szCs w:val="18"/>
              </w:rPr>
            </w:pPr>
          </w:p>
          <w:p w14:paraId="4F3EC050" w14:textId="77777777" w:rsidR="00850CA3" w:rsidRPr="00850CA3" w:rsidRDefault="00850CA3" w:rsidP="00850CA3">
            <w:pPr>
              <w:pStyle w:val="TAL"/>
              <w:rPr>
                <w:rFonts w:cs="Arial"/>
                <w:color w:val="FF0000"/>
                <w:szCs w:val="18"/>
              </w:rPr>
            </w:pPr>
            <w:r w:rsidRPr="00850CA3">
              <w:rPr>
                <w:rFonts w:cs="Arial"/>
                <w:color w:val="FF0000"/>
                <w:szCs w:val="18"/>
              </w:rPr>
              <w:t xml:space="preserve">Capability 2: </w:t>
            </w:r>
          </w:p>
          <w:p w14:paraId="3564988D" w14:textId="77777777" w:rsidR="00850CA3" w:rsidRPr="00850CA3" w:rsidRDefault="00850CA3" w:rsidP="00850CA3">
            <w:pPr>
              <w:pStyle w:val="TAL"/>
              <w:rPr>
                <w:rFonts w:cs="Arial"/>
                <w:color w:val="FF0000"/>
                <w:szCs w:val="18"/>
              </w:rPr>
            </w:pPr>
            <w:r w:rsidRPr="00850CA3">
              <w:rPr>
                <w:rFonts w:cs="Arial"/>
                <w:color w:val="FF0000"/>
                <w:szCs w:val="18"/>
              </w:rPr>
              <w:t>Scale the legacy timeline Z/Z’ by ceil(P/32) where P is the total number of ports across all the K aggregated CSI-RS resources</w:t>
            </w:r>
          </w:p>
          <w:p w14:paraId="57FE6105" w14:textId="6F3D2ABE" w:rsidR="00850CA3" w:rsidRPr="00EA39AA" w:rsidRDefault="00850CA3" w:rsidP="00850CA3">
            <w:pPr>
              <w:pStyle w:val="TAL"/>
              <w:rPr>
                <w:rFonts w:cs="Arial"/>
                <w:color w:val="000000" w:themeColor="text1"/>
                <w:szCs w:val="18"/>
                <w:highlight w:val="yellow"/>
              </w:rPr>
            </w:pPr>
            <w:r w:rsidRPr="00850CA3">
              <w:rPr>
                <w:rFonts w:cs="Arial"/>
                <w:color w:val="FF0000"/>
                <w:szCs w:val="18"/>
              </w:rPr>
              <w:t>OCPU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CDB26" w14:textId="77777777" w:rsidR="00850CA3" w:rsidRPr="00EA39AA" w:rsidRDefault="00850CA3" w:rsidP="00850CA3">
            <w:pPr>
              <w:pStyle w:val="TAL"/>
              <w:rPr>
                <w:rFonts w:cs="Arial"/>
                <w:color w:val="000000" w:themeColor="text1"/>
                <w:szCs w:val="18"/>
              </w:rPr>
            </w:pPr>
            <w:r w:rsidRPr="00EA39AA">
              <w:rPr>
                <w:rFonts w:cs="Arial"/>
                <w:color w:val="000000" w:themeColor="text1"/>
                <w:szCs w:val="18"/>
              </w:rPr>
              <w:t>Optional with capability signalling</w:t>
            </w:r>
          </w:p>
        </w:tc>
      </w:tr>
    </w:tbl>
    <w:p w14:paraId="21542CD6" w14:textId="77777777" w:rsidR="00850CA3" w:rsidRDefault="00850CA3" w:rsidP="00850CA3">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50CA3" w14:paraId="215C98AD" w14:textId="77777777" w:rsidTr="00215304">
        <w:tc>
          <w:tcPr>
            <w:tcW w:w="1818" w:type="dxa"/>
            <w:tcBorders>
              <w:top w:val="single" w:sz="4" w:space="0" w:color="auto"/>
              <w:left w:val="single" w:sz="4" w:space="0" w:color="auto"/>
              <w:bottom w:val="single" w:sz="4" w:space="0" w:color="auto"/>
              <w:right w:val="single" w:sz="4" w:space="0" w:color="auto"/>
            </w:tcBorders>
            <w:shd w:val="clear" w:color="auto" w:fill="D9E2F3"/>
          </w:tcPr>
          <w:p w14:paraId="3548C364" w14:textId="77777777" w:rsidR="00850CA3" w:rsidRDefault="00850CA3"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37CAF44" w14:textId="77777777" w:rsidR="00850CA3" w:rsidRDefault="00850CA3" w:rsidP="00AB7051">
            <w:pPr>
              <w:rPr>
                <w:rFonts w:ascii="Calibri" w:eastAsia="MS Mincho" w:hAnsi="Calibri" w:cs="Calibri"/>
              </w:rPr>
            </w:pPr>
            <w:r>
              <w:rPr>
                <w:rFonts w:ascii="Calibri" w:eastAsia="MS Mincho" w:hAnsi="Calibri" w:cs="Calibri"/>
              </w:rPr>
              <w:t>Comments/Questions/Suggestions</w:t>
            </w:r>
          </w:p>
        </w:tc>
      </w:tr>
      <w:tr w:rsidR="00215304" w14:paraId="5F418A22" w14:textId="77777777" w:rsidTr="00215304">
        <w:tc>
          <w:tcPr>
            <w:tcW w:w="1818" w:type="dxa"/>
            <w:tcBorders>
              <w:top w:val="single" w:sz="4" w:space="0" w:color="auto"/>
              <w:left w:val="single" w:sz="4" w:space="0" w:color="auto"/>
              <w:bottom w:val="single" w:sz="4" w:space="0" w:color="auto"/>
              <w:right w:val="single" w:sz="4" w:space="0" w:color="auto"/>
            </w:tcBorders>
          </w:tcPr>
          <w:p w14:paraId="7859D792" w14:textId="41E77967" w:rsidR="00215304" w:rsidRDefault="00215304" w:rsidP="0021530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76C7BF70" w14:textId="77777777" w:rsidR="00215304" w:rsidRDefault="00215304" w:rsidP="00215304">
            <w:pPr>
              <w:jc w:val="left"/>
              <w:rPr>
                <w:rFonts w:eastAsia="SimSun"/>
              </w:rPr>
            </w:pPr>
            <w:r>
              <w:rPr>
                <w:rFonts w:eastAsia="SimSun"/>
              </w:rPr>
              <w:t xml:space="preserve">We are okay </w:t>
            </w:r>
          </w:p>
          <w:p w14:paraId="29AFFB1E" w14:textId="1374DBA7" w:rsidR="00215304" w:rsidRDefault="00215304" w:rsidP="00215304">
            <w:pPr>
              <w:jc w:val="left"/>
              <w:rPr>
                <w:rFonts w:eastAsia="SimSun"/>
              </w:rPr>
            </w:pPr>
            <w:r>
              <w:rPr>
                <w:rFonts w:eastAsia="SimSun"/>
              </w:rPr>
              <w:t xml:space="preserve">But the a in component 5 candidate value can be removed </w:t>
            </w:r>
          </w:p>
        </w:tc>
      </w:tr>
      <w:tr w:rsidR="00534EB6" w14:paraId="38035565" w14:textId="77777777" w:rsidTr="00215304">
        <w:tc>
          <w:tcPr>
            <w:tcW w:w="1818" w:type="dxa"/>
            <w:tcBorders>
              <w:top w:val="single" w:sz="4" w:space="0" w:color="auto"/>
              <w:left w:val="single" w:sz="4" w:space="0" w:color="auto"/>
              <w:bottom w:val="single" w:sz="4" w:space="0" w:color="auto"/>
              <w:right w:val="single" w:sz="4" w:space="0" w:color="auto"/>
            </w:tcBorders>
          </w:tcPr>
          <w:p w14:paraId="13A3AB72" w14:textId="681A8E58" w:rsidR="00534EB6" w:rsidRDefault="00534EB6" w:rsidP="00534EB6">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08F4F262" w14:textId="5DD3A341" w:rsidR="00534EB6" w:rsidRDefault="00534EB6" w:rsidP="00534EB6">
            <w:pPr>
              <w:jc w:val="left"/>
              <w:rPr>
                <w:rFonts w:eastAsia="SimSun"/>
              </w:rPr>
            </w:pPr>
            <w:r>
              <w:rPr>
                <w:rFonts w:eastAsia="SimSun" w:hint="eastAsia"/>
                <w:lang w:eastAsia="zh-CN"/>
              </w:rPr>
              <w:t xml:space="preserve">Generally OK with components. But we need some </w:t>
            </w:r>
            <w:r>
              <w:rPr>
                <w:rFonts w:eastAsia="SimSun"/>
                <w:lang w:eastAsia="zh-CN"/>
              </w:rPr>
              <w:t>further</w:t>
            </w:r>
            <w:r>
              <w:rPr>
                <w:rFonts w:eastAsia="SimSun" w:hint="eastAsia"/>
                <w:lang w:eastAsia="zh-CN"/>
              </w:rPr>
              <w:t xml:space="preserve"> discussions for candidate values. </w:t>
            </w:r>
          </w:p>
        </w:tc>
      </w:tr>
    </w:tbl>
    <w:p w14:paraId="705D2B31" w14:textId="77777777" w:rsidR="00850CA3" w:rsidRDefault="00850CA3" w:rsidP="00850CA3">
      <w:pPr>
        <w:rPr>
          <w:rFonts w:cs="Arial"/>
          <w:sz w:val="18"/>
          <w:szCs w:val="18"/>
        </w:rPr>
      </w:pPr>
    </w:p>
    <w:p w14:paraId="414EE5C5" w14:textId="77777777" w:rsidR="00850CA3" w:rsidRDefault="00850CA3" w:rsidP="00850CA3">
      <w:pPr>
        <w:rPr>
          <w:rFonts w:cs="Arial"/>
          <w:sz w:val="18"/>
          <w:szCs w:val="18"/>
        </w:rPr>
      </w:pPr>
    </w:p>
    <w:p w14:paraId="45DE3FF4" w14:textId="0AD190DC" w:rsidR="00D9178E" w:rsidRPr="00EA39AA" w:rsidRDefault="00850CA3" w:rsidP="00850CA3">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607"/>
        <w:gridCol w:w="1823"/>
        <w:gridCol w:w="5879"/>
        <w:gridCol w:w="582"/>
        <w:gridCol w:w="497"/>
        <w:gridCol w:w="467"/>
        <w:gridCol w:w="3175"/>
        <w:gridCol w:w="1041"/>
        <w:gridCol w:w="631"/>
        <w:gridCol w:w="631"/>
        <w:gridCol w:w="631"/>
        <w:gridCol w:w="3417"/>
        <w:gridCol w:w="1439"/>
      </w:tblGrid>
      <w:tr w:rsidR="00850CA3" w:rsidRPr="00EA39AA" w14:paraId="0A772888"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484A8E" w14:textId="77777777" w:rsidR="00850CA3" w:rsidRPr="00EA39AA" w:rsidRDefault="00850CA3" w:rsidP="00850CA3">
            <w:pPr>
              <w:pStyle w:val="TAL"/>
              <w:rPr>
                <w:rFonts w:eastAsia="SimSun" w:cs="Arial"/>
                <w:color w:val="000000" w:themeColor="text1"/>
                <w:szCs w:val="18"/>
                <w:lang w:eastAsia="zh-CN"/>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11E66" w14:textId="77777777" w:rsidR="00850CA3" w:rsidRPr="00EA39AA" w:rsidRDefault="00850CA3" w:rsidP="00850CA3">
            <w:pPr>
              <w:pStyle w:val="TAL"/>
              <w:rPr>
                <w:rFonts w:eastAsia="SimSun" w:cs="Arial"/>
                <w:color w:val="000000" w:themeColor="text1"/>
                <w:szCs w:val="18"/>
                <w:lang w:eastAsia="zh-CN"/>
              </w:rPr>
            </w:pPr>
            <w:r w:rsidRPr="00EA39AA">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80FCA" w14:textId="77777777" w:rsidR="00850CA3" w:rsidRPr="00EA39AA" w:rsidRDefault="00850CA3" w:rsidP="00850CA3">
            <w:pPr>
              <w:pStyle w:val="TAL"/>
              <w:rPr>
                <w:rFonts w:eastAsia="SimSun" w:cs="Arial"/>
                <w:color w:val="000000" w:themeColor="text1"/>
                <w:szCs w:val="18"/>
                <w:lang w:eastAsia="zh-CN"/>
              </w:rPr>
            </w:pPr>
            <w:r w:rsidRPr="00EA39AA">
              <w:rPr>
                <w:rFonts w:eastAsia="SimSun" w:cs="Arial"/>
                <w:color w:val="000000" w:themeColor="text1"/>
                <w:szCs w:val="18"/>
                <w:lang w:eastAsia="zh-CN"/>
              </w:rPr>
              <w:t>Extended Rel-16 eType-II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3D55C" w14:textId="08135B98" w:rsidR="00850CA3" w:rsidRDefault="00850CA3" w:rsidP="00850CA3">
            <w:pPr>
              <w:jc w:val="left"/>
              <w:rPr>
                <w:rFonts w:eastAsiaTheme="minorEastAsia" w:cs="Arial"/>
                <w:color w:val="000000" w:themeColor="text1"/>
                <w:kern w:val="24"/>
                <w:sz w:val="18"/>
                <w:szCs w:val="18"/>
              </w:rPr>
            </w:pPr>
            <w:r w:rsidRPr="00850CA3">
              <w:rPr>
                <w:rFonts w:eastAsia="SimSun" w:cs="Arial"/>
                <w:color w:val="FF0000"/>
                <w:sz w:val="18"/>
                <w:szCs w:val="18"/>
                <w:lang w:eastAsia="zh-CN"/>
              </w:rPr>
              <w:t xml:space="preserve">1. </w:t>
            </w:r>
            <w:r w:rsidRPr="00EA39AA">
              <w:rPr>
                <w:rFonts w:eastAsia="SimSun" w:cs="Arial"/>
                <w:color w:val="000000" w:themeColor="text1"/>
                <w:sz w:val="18"/>
                <w:szCs w:val="18"/>
                <w:lang w:eastAsia="zh-CN"/>
              </w:rPr>
              <w:t xml:space="preserve">Support of extended Rel-16 eType-II codebook for 48 Tx ports </w:t>
            </w:r>
            <w:r w:rsidRPr="00EA39AA">
              <w:rPr>
                <w:rFonts w:eastAsiaTheme="minorEastAsia" w:cs="Arial"/>
                <w:color w:val="000000" w:themeColor="text1"/>
                <w:kern w:val="24"/>
                <w:sz w:val="18"/>
                <w:szCs w:val="18"/>
              </w:rPr>
              <w:t>by aggregating multiple NZP CSI-RS resources</w:t>
            </w:r>
          </w:p>
          <w:p w14:paraId="3539B3CC" w14:textId="77777777" w:rsidR="00850CA3" w:rsidRPr="00850CA3" w:rsidRDefault="00850CA3" w:rsidP="00850CA3">
            <w:pPr>
              <w:jc w:val="left"/>
              <w:rPr>
                <w:rFonts w:eastAsiaTheme="minorEastAsia" w:cs="Arial"/>
                <w:color w:val="FF0000"/>
                <w:kern w:val="24"/>
                <w:sz w:val="18"/>
                <w:szCs w:val="18"/>
              </w:rPr>
            </w:pPr>
            <w:r w:rsidRPr="00850CA3">
              <w:rPr>
                <w:rFonts w:eastAsiaTheme="minorEastAsia" w:cs="Arial"/>
                <w:color w:val="FF0000"/>
                <w:kern w:val="24"/>
                <w:sz w:val="18"/>
                <w:szCs w:val="18"/>
              </w:rPr>
              <w:t>2. Support of parameter combination 1-6</w:t>
            </w:r>
          </w:p>
          <w:p w14:paraId="01B370B4" w14:textId="77777777" w:rsidR="00850CA3" w:rsidRPr="00850CA3" w:rsidRDefault="00850CA3" w:rsidP="00850CA3">
            <w:pPr>
              <w:jc w:val="left"/>
              <w:rPr>
                <w:rFonts w:eastAsiaTheme="minorEastAsia" w:cs="Arial"/>
                <w:color w:val="FF0000"/>
                <w:kern w:val="24"/>
                <w:sz w:val="18"/>
                <w:szCs w:val="18"/>
              </w:rPr>
            </w:pPr>
            <w:r w:rsidRPr="00850CA3">
              <w:rPr>
                <w:rFonts w:eastAsiaTheme="minorEastAsia" w:cs="Arial"/>
                <w:color w:val="FF0000"/>
                <w:kern w:val="24"/>
                <w:sz w:val="18"/>
                <w:szCs w:val="18"/>
              </w:rPr>
              <w:t>3. Support of rank 1-2</w:t>
            </w:r>
          </w:p>
          <w:p w14:paraId="5BF769D4" w14:textId="77777777" w:rsidR="00850CA3" w:rsidRPr="00850CA3" w:rsidRDefault="00850CA3" w:rsidP="00850CA3">
            <w:pPr>
              <w:jc w:val="left"/>
              <w:rPr>
                <w:rFonts w:eastAsiaTheme="minorEastAsia" w:cs="Arial"/>
                <w:color w:val="FF0000"/>
                <w:kern w:val="24"/>
                <w:sz w:val="18"/>
                <w:szCs w:val="18"/>
              </w:rPr>
            </w:pPr>
            <w:r w:rsidRPr="00850CA3">
              <w:rPr>
                <w:rFonts w:eastAsiaTheme="minorEastAsia" w:cs="Arial"/>
                <w:color w:val="FF0000"/>
                <w:kern w:val="24"/>
                <w:sz w:val="18"/>
                <w:szCs w:val="18"/>
              </w:rPr>
              <w:t>4. Support R=1</w:t>
            </w:r>
          </w:p>
          <w:p w14:paraId="3DA3CBF3" w14:textId="77777777" w:rsidR="00850CA3" w:rsidRPr="00850CA3" w:rsidRDefault="00850CA3" w:rsidP="00850CA3">
            <w:pPr>
              <w:jc w:val="left"/>
              <w:rPr>
                <w:rFonts w:eastAsiaTheme="minorEastAsia" w:cs="Arial"/>
                <w:color w:val="FF0000"/>
                <w:kern w:val="24"/>
                <w:sz w:val="18"/>
                <w:szCs w:val="18"/>
              </w:rPr>
            </w:pPr>
            <w:r w:rsidRPr="00850CA3">
              <w:rPr>
                <w:rFonts w:eastAsiaTheme="minorEastAsia" w:cs="Arial"/>
                <w:color w:val="FF0000"/>
                <w:kern w:val="24"/>
                <w:sz w:val="18"/>
                <w:szCs w:val="18"/>
              </w:rPr>
              <w:t>5. A list of supported combinations, each combination is {Max # of resources and total # of Tx ports} across all CCs in a band when reported per band, and across all CCs in a band combination when reported per BC simultaneously with R=1</w:t>
            </w:r>
          </w:p>
          <w:p w14:paraId="3995B0AD" w14:textId="4FD40344" w:rsidR="00850CA3" w:rsidRPr="00850CA3" w:rsidRDefault="00850CA3" w:rsidP="00850CA3">
            <w:pPr>
              <w:jc w:val="left"/>
              <w:rPr>
                <w:rFonts w:eastAsiaTheme="minorEastAsia" w:cs="Arial"/>
                <w:color w:val="FF0000"/>
                <w:kern w:val="24"/>
                <w:sz w:val="18"/>
                <w:szCs w:val="18"/>
              </w:rPr>
            </w:pPr>
            <w:r w:rsidRPr="00850CA3">
              <w:rPr>
                <w:rFonts w:eastAsiaTheme="minorEastAsia" w:cs="Arial"/>
                <w:color w:val="FF0000"/>
                <w:kern w:val="24"/>
                <w:sz w:val="18"/>
                <w:szCs w:val="18"/>
              </w:rPr>
              <w:t>6. supported processing capability</w:t>
            </w:r>
          </w:p>
          <w:p w14:paraId="55E27EF7" w14:textId="36CF367C" w:rsidR="00850CA3" w:rsidRPr="00EA39AA" w:rsidRDefault="00850CA3" w:rsidP="00850CA3">
            <w:pPr>
              <w:jc w:val="left"/>
              <w:rPr>
                <w:rFonts w:eastAsia="SimSun" w:cs="Arial"/>
                <w:color w:val="000000" w:themeColor="text1"/>
                <w:sz w:val="18"/>
                <w:szCs w:val="18"/>
                <w:highlight w:val="yellow"/>
                <w:lang w:eastAsia="zh-CN"/>
              </w:rPr>
            </w:pPr>
            <w:r>
              <w:rPr>
                <w:rFonts w:eastAsia="SimSun" w:cs="Arial"/>
                <w:color w:val="FF0000"/>
                <w:sz w:val="18"/>
                <w:szCs w:val="18"/>
              </w:rPr>
              <w:t xml:space="preserve">7. </w:t>
            </w:r>
            <w:r w:rsidRPr="00850CA3">
              <w:rPr>
                <w:rFonts w:eastAsia="SimSun" w:cs="Arial"/>
                <w:color w:val="FF0000"/>
                <w:sz w:val="18"/>
                <w:szCs w:val="18"/>
                <w:lang w:eastAsia="zh-CN"/>
              </w:rPr>
              <w:t>Support of all aggregated CSI-RS resources within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DA79D" w14:textId="77777777" w:rsidR="00850CA3" w:rsidRPr="00EA39AA" w:rsidRDefault="00850CA3" w:rsidP="00850CA3">
            <w:pPr>
              <w:pStyle w:val="TAL"/>
              <w:rPr>
                <w:rFonts w:eastAsia="MS Mincho" w:cs="Arial"/>
                <w:color w:val="000000" w:themeColor="text1"/>
                <w:szCs w:val="18"/>
                <w:highlight w:val="yellow"/>
              </w:rPr>
            </w:pPr>
            <w:r w:rsidRPr="00EA39AA">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422BB" w14:textId="77777777" w:rsidR="00850CA3" w:rsidRPr="00EA39AA" w:rsidRDefault="00850CA3" w:rsidP="00850CA3">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51A9A" w14:textId="77777777" w:rsidR="00850CA3" w:rsidRPr="00EA39AA" w:rsidRDefault="00850CA3" w:rsidP="00850CA3">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A6866" w14:textId="6B25C982" w:rsidR="00850CA3" w:rsidRPr="00EA39AA" w:rsidRDefault="00850CA3" w:rsidP="00850CA3">
            <w:pPr>
              <w:pStyle w:val="TAL"/>
              <w:rPr>
                <w:rFonts w:eastAsia="SimSun" w:cs="Arial"/>
                <w:color w:val="000000" w:themeColor="text1"/>
                <w:szCs w:val="18"/>
                <w:lang w:eastAsia="zh-CN"/>
              </w:rPr>
            </w:pPr>
            <w:r w:rsidRPr="00EA39AA">
              <w:rPr>
                <w:rFonts w:eastAsia="SimSun" w:cs="Arial"/>
                <w:color w:val="000000" w:themeColor="text1"/>
                <w:szCs w:val="18"/>
                <w:lang w:eastAsia="zh-CN"/>
              </w:rPr>
              <w:t>Extended Rel-16 eType-II codebook is not supported for 48 Tx ports</w:t>
            </w:r>
            <w:r w:rsidRPr="00850CA3">
              <w:rPr>
                <w:rFonts w:eastAsia="SimSun" w:cs="Arial"/>
                <w:color w:val="FF0000"/>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404D1" w14:textId="5067C39F" w:rsidR="00850CA3" w:rsidRPr="00EA39AA" w:rsidRDefault="00850CA3" w:rsidP="00850CA3">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9B830" w14:textId="21F2E0DD" w:rsidR="00850CA3" w:rsidRPr="00EA39AA" w:rsidRDefault="00850CA3" w:rsidP="00850CA3">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C09CA" w14:textId="5EEC9740" w:rsidR="00850CA3" w:rsidRPr="00EA39AA" w:rsidRDefault="00850CA3" w:rsidP="00850CA3">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06A11" w14:textId="27AD2CD1" w:rsidR="00850CA3" w:rsidRPr="00EA39AA" w:rsidRDefault="00850CA3" w:rsidP="00850CA3">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BE6E8" w14:textId="77777777" w:rsidR="00850CA3" w:rsidRPr="00850CA3" w:rsidRDefault="00850CA3" w:rsidP="00850CA3">
            <w:pPr>
              <w:pStyle w:val="TAL"/>
              <w:rPr>
                <w:rFonts w:cs="Arial"/>
                <w:color w:val="FF0000"/>
                <w:szCs w:val="18"/>
              </w:rPr>
            </w:pPr>
            <w:r w:rsidRPr="00850CA3">
              <w:rPr>
                <w:rFonts w:cs="Arial"/>
                <w:color w:val="FF0000"/>
                <w:szCs w:val="18"/>
              </w:rPr>
              <w:t>Component 5 candidate values</w:t>
            </w:r>
          </w:p>
          <w:p w14:paraId="53660DD9" w14:textId="77777777" w:rsidR="00850CA3" w:rsidRPr="00850CA3" w:rsidRDefault="00850CA3" w:rsidP="00850CA3">
            <w:pPr>
              <w:pStyle w:val="TAL"/>
              <w:rPr>
                <w:rFonts w:cs="Arial"/>
                <w:color w:val="FF0000"/>
                <w:szCs w:val="18"/>
              </w:rPr>
            </w:pPr>
            <w:r w:rsidRPr="00850CA3">
              <w:rPr>
                <w:rFonts w:cs="Arial"/>
                <w:color w:val="FF0000"/>
                <w:szCs w:val="18"/>
              </w:rPr>
              <w:t>a. {48, 64, 128}</w:t>
            </w:r>
          </w:p>
          <w:p w14:paraId="0D2E272F" w14:textId="77777777" w:rsidR="00850CA3" w:rsidRPr="00850CA3" w:rsidRDefault="00850CA3" w:rsidP="00850CA3">
            <w:pPr>
              <w:pStyle w:val="TAL"/>
              <w:rPr>
                <w:rFonts w:cs="Arial"/>
                <w:color w:val="FF0000"/>
                <w:szCs w:val="18"/>
              </w:rPr>
            </w:pPr>
            <w:r w:rsidRPr="00850CA3">
              <w:rPr>
                <w:rFonts w:cs="Arial"/>
                <w:color w:val="FF0000"/>
                <w:szCs w:val="18"/>
              </w:rPr>
              <w:t>b. {1, …, 64}</w:t>
            </w:r>
          </w:p>
          <w:p w14:paraId="3EA1F863" w14:textId="77777777" w:rsidR="00850CA3" w:rsidRPr="00850CA3" w:rsidRDefault="00850CA3" w:rsidP="00850CA3">
            <w:pPr>
              <w:pStyle w:val="TAL"/>
              <w:rPr>
                <w:rFonts w:cs="Arial"/>
                <w:color w:val="FF0000"/>
                <w:szCs w:val="18"/>
              </w:rPr>
            </w:pPr>
            <w:r w:rsidRPr="00850CA3">
              <w:rPr>
                <w:rFonts w:cs="Arial"/>
                <w:color w:val="FF0000"/>
                <w:szCs w:val="18"/>
              </w:rPr>
              <w:t>c. {64, …, 256}</w:t>
            </w:r>
          </w:p>
          <w:p w14:paraId="66C2BE49" w14:textId="77777777" w:rsidR="00850CA3" w:rsidRPr="00850CA3" w:rsidRDefault="00850CA3" w:rsidP="00850CA3">
            <w:pPr>
              <w:pStyle w:val="TAL"/>
              <w:rPr>
                <w:rFonts w:cs="Arial"/>
                <w:color w:val="FF0000"/>
                <w:szCs w:val="18"/>
              </w:rPr>
            </w:pPr>
          </w:p>
          <w:p w14:paraId="580AEBEE" w14:textId="77777777" w:rsidR="00850CA3" w:rsidRPr="00850CA3" w:rsidRDefault="00850CA3" w:rsidP="00850CA3">
            <w:pPr>
              <w:pStyle w:val="TAL"/>
              <w:rPr>
                <w:rFonts w:eastAsia="MS Mincho" w:cs="Arial"/>
                <w:color w:val="FF0000"/>
                <w:szCs w:val="18"/>
                <w:lang w:val="en-US"/>
              </w:rPr>
            </w:pPr>
            <w:r w:rsidRPr="00850CA3">
              <w:rPr>
                <w:rFonts w:eastAsia="MS Mincho" w:cs="Arial"/>
                <w:color w:val="FF0000"/>
                <w:szCs w:val="18"/>
                <w:lang w:val="en-US"/>
              </w:rPr>
              <w:t>Component 6 candidate value {Capability 1, Capability 2}</w:t>
            </w:r>
          </w:p>
          <w:p w14:paraId="3609FB81" w14:textId="77777777" w:rsidR="00850CA3" w:rsidRPr="00850CA3" w:rsidRDefault="00850CA3" w:rsidP="00850CA3">
            <w:pPr>
              <w:pStyle w:val="TAL"/>
              <w:rPr>
                <w:rFonts w:eastAsia="Malgun Gothic" w:cs="Arial"/>
                <w:color w:val="FF0000"/>
                <w:szCs w:val="18"/>
                <w:lang w:eastAsia="ko-KR"/>
              </w:rPr>
            </w:pPr>
          </w:p>
          <w:p w14:paraId="380248E0" w14:textId="77777777" w:rsidR="00850CA3" w:rsidRPr="00850CA3" w:rsidRDefault="00850CA3" w:rsidP="00850CA3">
            <w:pPr>
              <w:pStyle w:val="TAL"/>
              <w:rPr>
                <w:rFonts w:eastAsia="Malgun Gothic" w:cs="Arial"/>
                <w:color w:val="FF0000"/>
                <w:szCs w:val="18"/>
                <w:lang w:eastAsia="ko-KR"/>
              </w:rPr>
            </w:pPr>
            <w:r w:rsidRPr="00850CA3">
              <w:rPr>
                <w:rFonts w:eastAsia="Malgun Gothic" w:cs="Arial"/>
                <w:color w:val="FF0000"/>
                <w:szCs w:val="18"/>
                <w:lang w:eastAsia="ko-KR"/>
              </w:rPr>
              <w:t xml:space="preserve">Note: For component of processing capability </w:t>
            </w:r>
          </w:p>
          <w:p w14:paraId="4AB27804" w14:textId="77777777" w:rsidR="00850CA3" w:rsidRPr="00850CA3" w:rsidRDefault="00850CA3" w:rsidP="00850CA3">
            <w:pPr>
              <w:pStyle w:val="TAL"/>
              <w:rPr>
                <w:rFonts w:eastAsia="Malgun Gothic" w:cs="Arial"/>
                <w:color w:val="FF0000"/>
                <w:szCs w:val="18"/>
                <w:lang w:eastAsia="ko-KR"/>
              </w:rPr>
            </w:pPr>
            <w:r w:rsidRPr="00850CA3">
              <w:rPr>
                <w:rFonts w:eastAsia="Malgun Gothic" w:cs="Arial"/>
                <w:color w:val="FF0000"/>
                <w:szCs w:val="18"/>
                <w:lang w:eastAsia="ko-KR"/>
              </w:rPr>
              <w:t xml:space="preserve">Capability 1: </w:t>
            </w:r>
          </w:p>
          <w:p w14:paraId="3BB30599" w14:textId="77777777" w:rsidR="00850CA3" w:rsidRPr="00850CA3" w:rsidRDefault="00850CA3" w:rsidP="00850CA3">
            <w:pPr>
              <w:pStyle w:val="TAL"/>
              <w:rPr>
                <w:rFonts w:eastAsia="Malgun Gothic" w:cs="Arial"/>
                <w:color w:val="FF0000"/>
                <w:szCs w:val="18"/>
                <w:lang w:eastAsia="ko-KR"/>
              </w:rPr>
            </w:pPr>
            <w:r w:rsidRPr="00850CA3">
              <w:rPr>
                <w:rFonts w:eastAsia="Malgun Gothic" w:cs="Arial"/>
                <w:color w:val="FF0000"/>
                <w:szCs w:val="18"/>
                <w:lang w:eastAsia="ko-KR"/>
              </w:rPr>
              <w:t>Reuse legacy Z/Z’ values</w:t>
            </w:r>
          </w:p>
          <w:p w14:paraId="5DEA97BF" w14:textId="77777777" w:rsidR="00850CA3" w:rsidRPr="00850CA3" w:rsidRDefault="00850CA3" w:rsidP="00850CA3">
            <w:pPr>
              <w:pStyle w:val="TAL"/>
              <w:rPr>
                <w:rFonts w:eastAsia="Malgun Gothic" w:cs="Arial"/>
                <w:color w:val="FF0000"/>
                <w:szCs w:val="18"/>
                <w:lang w:eastAsia="ko-KR"/>
              </w:rPr>
            </w:pPr>
            <w:r w:rsidRPr="00850CA3">
              <w:rPr>
                <w:rFonts w:eastAsia="Malgun Gothic" w:cs="Arial"/>
                <w:color w:val="FF0000"/>
                <w:szCs w:val="18"/>
                <w:lang w:eastAsia="ko-KR"/>
              </w:rPr>
              <w:t>O</w:t>
            </w:r>
            <w:r w:rsidRPr="00850CA3">
              <w:rPr>
                <w:rFonts w:eastAsia="Malgun Gothic" w:cs="Arial"/>
                <w:color w:val="FF0000"/>
                <w:szCs w:val="18"/>
                <w:vertAlign w:val="subscript"/>
                <w:lang w:eastAsia="ko-KR"/>
              </w:rPr>
              <w:t>CPU</w:t>
            </w:r>
            <w:r w:rsidRPr="00850CA3">
              <w:rPr>
                <w:rFonts w:eastAsia="Malgun Gothic" w:cs="Arial"/>
                <w:color w:val="FF0000"/>
                <w:szCs w:val="18"/>
                <w:lang w:eastAsia="ko-KR"/>
              </w:rPr>
              <w:t xml:space="preserve"> = ceil(P/32)</w:t>
            </w:r>
          </w:p>
          <w:p w14:paraId="0BCC5A13" w14:textId="77777777" w:rsidR="00850CA3" w:rsidRPr="00850CA3" w:rsidRDefault="00850CA3" w:rsidP="00850CA3">
            <w:pPr>
              <w:pStyle w:val="TAL"/>
              <w:rPr>
                <w:rFonts w:eastAsia="Malgun Gothic" w:cs="Arial"/>
                <w:color w:val="FF0000"/>
                <w:szCs w:val="18"/>
                <w:lang w:eastAsia="ko-KR"/>
              </w:rPr>
            </w:pPr>
          </w:p>
          <w:p w14:paraId="39A83CA8" w14:textId="77777777" w:rsidR="00850CA3" w:rsidRPr="00850CA3" w:rsidRDefault="00850CA3" w:rsidP="00850CA3">
            <w:pPr>
              <w:pStyle w:val="TAL"/>
              <w:rPr>
                <w:rFonts w:eastAsia="Malgun Gothic" w:cs="Arial"/>
                <w:color w:val="FF0000"/>
                <w:szCs w:val="18"/>
                <w:lang w:eastAsia="ko-KR"/>
              </w:rPr>
            </w:pPr>
            <w:r w:rsidRPr="00850CA3">
              <w:rPr>
                <w:rFonts w:eastAsia="Malgun Gothic" w:cs="Arial"/>
                <w:color w:val="FF0000"/>
                <w:szCs w:val="18"/>
                <w:lang w:eastAsia="ko-KR"/>
              </w:rPr>
              <w:t xml:space="preserve">Capability 2: </w:t>
            </w:r>
          </w:p>
          <w:p w14:paraId="062BC3E3" w14:textId="77777777" w:rsidR="00850CA3" w:rsidRPr="00850CA3" w:rsidRDefault="00850CA3" w:rsidP="00850CA3">
            <w:pPr>
              <w:pStyle w:val="TAL"/>
              <w:rPr>
                <w:rFonts w:eastAsia="Malgun Gothic" w:cs="Arial"/>
                <w:color w:val="FF0000"/>
                <w:szCs w:val="18"/>
                <w:lang w:eastAsia="ko-KR"/>
              </w:rPr>
            </w:pPr>
            <w:r w:rsidRPr="00850CA3">
              <w:rPr>
                <w:rFonts w:eastAsia="Malgun Gothic" w:cs="Arial"/>
                <w:color w:val="FF0000"/>
                <w:szCs w:val="18"/>
                <w:lang w:eastAsia="ko-KR"/>
              </w:rPr>
              <w:t>Scale the legacy timeline Z/Z’ by ceil(P/32) where P is the total number of ports across all the K aggregated CSI-RS resources</w:t>
            </w:r>
          </w:p>
          <w:p w14:paraId="3AB1E64B" w14:textId="5806A08C" w:rsidR="00850CA3" w:rsidRPr="00EA39AA" w:rsidRDefault="00850CA3" w:rsidP="00850CA3">
            <w:pPr>
              <w:pStyle w:val="TAL"/>
              <w:rPr>
                <w:rFonts w:cs="Arial"/>
                <w:color w:val="000000" w:themeColor="text1"/>
                <w:szCs w:val="18"/>
                <w:highlight w:val="yellow"/>
              </w:rPr>
            </w:pPr>
            <w:r w:rsidRPr="00850CA3">
              <w:rPr>
                <w:rFonts w:eastAsia="Malgun Gothic" w:cs="Arial"/>
                <w:color w:val="FF0000"/>
                <w:szCs w:val="18"/>
                <w:lang w:eastAsia="ko-KR"/>
              </w:rPr>
              <w:t>O</w:t>
            </w:r>
            <w:r w:rsidRPr="00850CA3">
              <w:rPr>
                <w:rFonts w:eastAsia="Malgun Gothic" w:cs="Arial"/>
                <w:color w:val="FF0000"/>
                <w:szCs w:val="18"/>
                <w:vertAlign w:val="subscript"/>
                <w:lang w:eastAsia="ko-KR"/>
              </w:rPr>
              <w:t>CPU</w:t>
            </w:r>
            <w:r w:rsidRPr="00850CA3">
              <w:rPr>
                <w:rFonts w:eastAsia="Malgun Gothic" w:cs="Arial"/>
                <w:color w:val="FF0000"/>
                <w:szCs w:val="18"/>
                <w:lang w:eastAsia="ko-KR"/>
              </w:rPr>
              <w:t xml:space="preserve">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C9619" w14:textId="77777777" w:rsidR="00850CA3" w:rsidRPr="00EA39AA" w:rsidRDefault="00850CA3" w:rsidP="00850CA3">
            <w:pPr>
              <w:pStyle w:val="TAL"/>
              <w:rPr>
                <w:rFonts w:cs="Arial"/>
                <w:color w:val="000000" w:themeColor="text1"/>
                <w:szCs w:val="18"/>
              </w:rPr>
            </w:pPr>
            <w:r w:rsidRPr="00EA39AA">
              <w:rPr>
                <w:rFonts w:cs="Arial"/>
                <w:color w:val="000000" w:themeColor="text1"/>
                <w:szCs w:val="18"/>
              </w:rPr>
              <w:t>Optional with capability signalling</w:t>
            </w:r>
          </w:p>
        </w:tc>
      </w:tr>
    </w:tbl>
    <w:p w14:paraId="007C4534" w14:textId="77777777" w:rsidR="00ED271F" w:rsidRDefault="00ED271F" w:rsidP="00ED271F">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D271F" w14:paraId="55DFAFC3" w14:textId="77777777" w:rsidTr="0088336D">
        <w:tc>
          <w:tcPr>
            <w:tcW w:w="1818" w:type="dxa"/>
            <w:tcBorders>
              <w:top w:val="single" w:sz="4" w:space="0" w:color="auto"/>
              <w:left w:val="single" w:sz="4" w:space="0" w:color="auto"/>
              <w:bottom w:val="single" w:sz="4" w:space="0" w:color="auto"/>
              <w:right w:val="single" w:sz="4" w:space="0" w:color="auto"/>
            </w:tcBorders>
            <w:shd w:val="clear" w:color="auto" w:fill="D9E2F3"/>
          </w:tcPr>
          <w:p w14:paraId="3A7783FA" w14:textId="77777777" w:rsidR="00ED271F" w:rsidRDefault="00ED271F"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60EEE7B" w14:textId="77777777" w:rsidR="00ED271F" w:rsidRDefault="00ED271F" w:rsidP="00AB7051">
            <w:pPr>
              <w:rPr>
                <w:rFonts w:ascii="Calibri" w:eastAsia="MS Mincho" w:hAnsi="Calibri" w:cs="Calibri"/>
              </w:rPr>
            </w:pPr>
            <w:r>
              <w:rPr>
                <w:rFonts w:ascii="Calibri" w:eastAsia="MS Mincho" w:hAnsi="Calibri" w:cs="Calibri"/>
              </w:rPr>
              <w:t>Comments/Questions/Suggestions</w:t>
            </w:r>
          </w:p>
        </w:tc>
      </w:tr>
      <w:tr w:rsidR="0088336D" w14:paraId="171CEC47" w14:textId="77777777" w:rsidTr="0088336D">
        <w:tc>
          <w:tcPr>
            <w:tcW w:w="1818" w:type="dxa"/>
            <w:tcBorders>
              <w:top w:val="single" w:sz="4" w:space="0" w:color="auto"/>
              <w:left w:val="single" w:sz="4" w:space="0" w:color="auto"/>
              <w:bottom w:val="single" w:sz="4" w:space="0" w:color="auto"/>
              <w:right w:val="single" w:sz="4" w:space="0" w:color="auto"/>
            </w:tcBorders>
          </w:tcPr>
          <w:p w14:paraId="0166A5D5" w14:textId="37532758" w:rsidR="0088336D" w:rsidRDefault="0088336D" w:rsidP="0088336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C1933C3" w14:textId="77777777" w:rsidR="0088336D" w:rsidRDefault="0088336D" w:rsidP="0088336D">
            <w:pPr>
              <w:jc w:val="left"/>
              <w:rPr>
                <w:rFonts w:eastAsia="SimSun"/>
              </w:rPr>
            </w:pPr>
            <w:r>
              <w:rPr>
                <w:rFonts w:eastAsia="SimSun"/>
              </w:rPr>
              <w:t xml:space="preserve">We are okay </w:t>
            </w:r>
          </w:p>
          <w:p w14:paraId="59F4959F" w14:textId="3DE37CAF" w:rsidR="0088336D" w:rsidRDefault="0088336D" w:rsidP="0088336D">
            <w:pPr>
              <w:jc w:val="left"/>
              <w:rPr>
                <w:rFonts w:eastAsia="SimSun"/>
              </w:rPr>
            </w:pPr>
            <w:r>
              <w:rPr>
                <w:rFonts w:eastAsia="SimSun"/>
              </w:rPr>
              <w:t xml:space="preserve">But the a in component 5 candidate value can be removed </w:t>
            </w:r>
          </w:p>
        </w:tc>
      </w:tr>
      <w:tr w:rsidR="00623B6B" w14:paraId="7D99DE4B" w14:textId="77777777" w:rsidTr="0088336D">
        <w:tc>
          <w:tcPr>
            <w:tcW w:w="1818" w:type="dxa"/>
            <w:tcBorders>
              <w:top w:val="single" w:sz="4" w:space="0" w:color="auto"/>
              <w:left w:val="single" w:sz="4" w:space="0" w:color="auto"/>
              <w:bottom w:val="single" w:sz="4" w:space="0" w:color="auto"/>
              <w:right w:val="single" w:sz="4" w:space="0" w:color="auto"/>
            </w:tcBorders>
          </w:tcPr>
          <w:p w14:paraId="31BBED87" w14:textId="4104A73F" w:rsidR="00623B6B" w:rsidRDefault="00623B6B" w:rsidP="00623B6B">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119433F4" w14:textId="6A9103BC" w:rsidR="00623B6B" w:rsidRDefault="00623B6B" w:rsidP="00623B6B">
            <w:pPr>
              <w:jc w:val="left"/>
              <w:rPr>
                <w:rFonts w:eastAsia="SimSun"/>
              </w:rPr>
            </w:pPr>
            <w:r>
              <w:rPr>
                <w:rFonts w:eastAsia="SimSun" w:hint="eastAsia"/>
                <w:lang w:eastAsia="zh-CN"/>
              </w:rPr>
              <w:t xml:space="preserve">Generally OK with components. But we need some </w:t>
            </w:r>
            <w:r>
              <w:rPr>
                <w:rFonts w:eastAsia="SimSun"/>
                <w:lang w:eastAsia="zh-CN"/>
              </w:rPr>
              <w:t>further</w:t>
            </w:r>
            <w:r>
              <w:rPr>
                <w:rFonts w:eastAsia="SimSun" w:hint="eastAsia"/>
                <w:lang w:eastAsia="zh-CN"/>
              </w:rPr>
              <w:t xml:space="preserve"> discussions for candidate values. </w:t>
            </w:r>
          </w:p>
        </w:tc>
      </w:tr>
    </w:tbl>
    <w:p w14:paraId="4BA113DE" w14:textId="77777777" w:rsidR="00ED271F" w:rsidRDefault="00ED271F" w:rsidP="00ED271F">
      <w:pPr>
        <w:rPr>
          <w:rFonts w:cs="Arial"/>
          <w:sz w:val="18"/>
          <w:szCs w:val="18"/>
        </w:rPr>
      </w:pPr>
    </w:p>
    <w:p w14:paraId="7D840EB3" w14:textId="77777777" w:rsidR="00ED271F" w:rsidRDefault="00ED271F" w:rsidP="00ED271F">
      <w:pPr>
        <w:rPr>
          <w:rFonts w:cs="Arial"/>
          <w:sz w:val="18"/>
          <w:szCs w:val="18"/>
        </w:rPr>
      </w:pPr>
    </w:p>
    <w:p w14:paraId="11F354A6" w14:textId="4E34EE2D" w:rsidR="00D9178E" w:rsidRPr="00EA39AA" w:rsidRDefault="00ED271F" w:rsidP="00ED271F">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606"/>
        <w:gridCol w:w="1844"/>
        <w:gridCol w:w="5859"/>
        <w:gridCol w:w="581"/>
        <w:gridCol w:w="497"/>
        <w:gridCol w:w="467"/>
        <w:gridCol w:w="3191"/>
        <w:gridCol w:w="1039"/>
        <w:gridCol w:w="631"/>
        <w:gridCol w:w="631"/>
        <w:gridCol w:w="631"/>
        <w:gridCol w:w="3407"/>
        <w:gridCol w:w="1436"/>
      </w:tblGrid>
      <w:tr w:rsidR="00135178" w:rsidRPr="00EA39AA" w14:paraId="799E2259"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031E86" w14:textId="77777777" w:rsidR="00135178" w:rsidRPr="00EA39AA" w:rsidRDefault="00135178" w:rsidP="00135178">
            <w:pPr>
              <w:pStyle w:val="TAL"/>
              <w:rPr>
                <w:rFonts w:eastAsia="SimSun" w:cs="Arial"/>
                <w:color w:val="000000" w:themeColor="text1"/>
                <w:szCs w:val="18"/>
                <w:lang w:eastAsia="zh-CN"/>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6D9B0" w14:textId="77777777" w:rsidR="00135178" w:rsidRPr="00EA39AA" w:rsidRDefault="00135178" w:rsidP="00135178">
            <w:pPr>
              <w:pStyle w:val="TAL"/>
              <w:rPr>
                <w:rFonts w:eastAsia="SimSun" w:cs="Arial"/>
                <w:color w:val="000000" w:themeColor="text1"/>
                <w:szCs w:val="18"/>
                <w:lang w:eastAsia="zh-CN"/>
              </w:rPr>
            </w:pPr>
            <w:r w:rsidRPr="00EA39AA">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A1B12" w14:textId="77777777" w:rsidR="00135178" w:rsidRPr="00EA39AA" w:rsidRDefault="00135178" w:rsidP="00135178">
            <w:pPr>
              <w:pStyle w:val="TAL"/>
              <w:rPr>
                <w:rFonts w:eastAsia="SimSun" w:cs="Arial"/>
                <w:color w:val="000000" w:themeColor="text1"/>
                <w:szCs w:val="18"/>
                <w:lang w:eastAsia="zh-CN"/>
              </w:rPr>
            </w:pPr>
            <w:r w:rsidRPr="00EA39AA">
              <w:rPr>
                <w:rFonts w:eastAsia="SimSun" w:cs="Arial"/>
                <w:color w:val="000000" w:themeColor="text1"/>
                <w:szCs w:val="18"/>
                <w:lang w:eastAsia="zh-CN"/>
              </w:rPr>
              <w:t>Extended Rel-16 eType-II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07FA6" w14:textId="77777777" w:rsidR="00135178" w:rsidRDefault="00135178" w:rsidP="00135178">
            <w:pPr>
              <w:rPr>
                <w:rFonts w:eastAsiaTheme="minorEastAsia" w:cs="Arial"/>
                <w:color w:val="000000" w:themeColor="text1"/>
                <w:kern w:val="24"/>
                <w:sz w:val="18"/>
                <w:szCs w:val="18"/>
              </w:rPr>
            </w:pPr>
            <w:r w:rsidRPr="00135178">
              <w:rPr>
                <w:rFonts w:eastAsia="SimSun" w:cs="Arial"/>
                <w:color w:val="FF0000"/>
                <w:sz w:val="18"/>
                <w:szCs w:val="18"/>
                <w:lang w:eastAsia="zh-CN"/>
              </w:rPr>
              <w:t>1.</w:t>
            </w:r>
            <w:r>
              <w:rPr>
                <w:rFonts w:eastAsia="SimSun" w:cs="Arial"/>
                <w:color w:val="000000" w:themeColor="text1"/>
                <w:sz w:val="18"/>
                <w:szCs w:val="18"/>
                <w:lang w:eastAsia="zh-CN"/>
              </w:rPr>
              <w:t xml:space="preserve"> </w:t>
            </w:r>
            <w:r w:rsidRPr="00FD772E">
              <w:rPr>
                <w:rFonts w:eastAsia="SimSun" w:cs="Arial"/>
                <w:color w:val="000000" w:themeColor="text1"/>
                <w:sz w:val="18"/>
                <w:szCs w:val="18"/>
                <w:lang w:eastAsia="zh-CN"/>
              </w:rPr>
              <w:t xml:space="preserve">Support of extended Rel-16 eType-II codebook for 128 Tx ports </w:t>
            </w:r>
            <w:r w:rsidRPr="00FD772E">
              <w:rPr>
                <w:rFonts w:eastAsiaTheme="minorEastAsia" w:cs="Arial"/>
                <w:color w:val="000000" w:themeColor="text1"/>
                <w:kern w:val="24"/>
                <w:sz w:val="18"/>
                <w:szCs w:val="18"/>
              </w:rPr>
              <w:t>by aggregating multiple NZP CSI-RS resources</w:t>
            </w:r>
          </w:p>
          <w:p w14:paraId="24EE0216" w14:textId="77777777" w:rsidR="00135178" w:rsidRPr="00135178" w:rsidRDefault="00135178" w:rsidP="00135178">
            <w:pPr>
              <w:rPr>
                <w:rFonts w:cs="Arial"/>
                <w:color w:val="FF0000"/>
                <w:sz w:val="18"/>
                <w:szCs w:val="18"/>
              </w:rPr>
            </w:pPr>
            <w:r w:rsidRPr="00135178">
              <w:rPr>
                <w:rFonts w:cs="Arial"/>
                <w:color w:val="FF0000"/>
                <w:sz w:val="18"/>
                <w:szCs w:val="18"/>
              </w:rPr>
              <w:t>2. Support of parameter combination 1-6</w:t>
            </w:r>
          </w:p>
          <w:p w14:paraId="59D2C65B" w14:textId="77777777" w:rsidR="00135178" w:rsidRPr="00135178" w:rsidRDefault="00135178" w:rsidP="00135178">
            <w:pPr>
              <w:rPr>
                <w:rFonts w:cs="Arial"/>
                <w:color w:val="FF0000"/>
                <w:sz w:val="18"/>
                <w:szCs w:val="18"/>
              </w:rPr>
            </w:pPr>
            <w:r w:rsidRPr="00135178">
              <w:rPr>
                <w:rFonts w:cs="Arial"/>
                <w:color w:val="FF0000"/>
                <w:sz w:val="18"/>
                <w:szCs w:val="18"/>
              </w:rPr>
              <w:t>3. Support of rank 1-2</w:t>
            </w:r>
          </w:p>
          <w:p w14:paraId="06106C07" w14:textId="77777777" w:rsidR="00135178" w:rsidRPr="00135178" w:rsidRDefault="00135178" w:rsidP="00135178">
            <w:pPr>
              <w:rPr>
                <w:rFonts w:cs="Arial"/>
                <w:color w:val="FF0000"/>
                <w:sz w:val="18"/>
                <w:szCs w:val="18"/>
              </w:rPr>
            </w:pPr>
            <w:r w:rsidRPr="00135178">
              <w:rPr>
                <w:rFonts w:cs="Arial"/>
                <w:color w:val="FF0000"/>
                <w:sz w:val="18"/>
                <w:szCs w:val="18"/>
              </w:rPr>
              <w:t>4. Support R=1</w:t>
            </w:r>
          </w:p>
          <w:p w14:paraId="3F0CE949" w14:textId="77777777" w:rsidR="00135178" w:rsidRPr="00135178" w:rsidRDefault="00135178" w:rsidP="00135178">
            <w:pPr>
              <w:rPr>
                <w:rFonts w:cs="Arial"/>
                <w:color w:val="FF0000"/>
                <w:sz w:val="18"/>
                <w:szCs w:val="18"/>
              </w:rPr>
            </w:pPr>
            <w:r w:rsidRPr="00135178">
              <w:rPr>
                <w:rFonts w:cs="Arial"/>
                <w:color w:val="FF0000"/>
                <w:sz w:val="18"/>
                <w:szCs w:val="18"/>
              </w:rPr>
              <w:t>5. A list of supported combinations, each combination is {Max # of resources and total # of Tx ports} across all CCs in a band when reported per band, and across all CCs in a band combination when reported per BC simultaneously with R=1</w:t>
            </w:r>
          </w:p>
          <w:p w14:paraId="104404EB" w14:textId="00359BF4" w:rsidR="00135178" w:rsidRDefault="00135178" w:rsidP="00135178">
            <w:pPr>
              <w:jc w:val="left"/>
              <w:rPr>
                <w:rFonts w:cs="Arial"/>
                <w:color w:val="FF0000"/>
                <w:sz w:val="18"/>
                <w:szCs w:val="18"/>
              </w:rPr>
            </w:pPr>
            <w:r w:rsidRPr="00135178">
              <w:rPr>
                <w:rFonts w:cs="Arial"/>
                <w:color w:val="FF0000"/>
                <w:sz w:val="18"/>
                <w:szCs w:val="18"/>
              </w:rPr>
              <w:t xml:space="preserve">6. </w:t>
            </w:r>
            <w:r>
              <w:rPr>
                <w:rFonts w:cs="Arial"/>
                <w:color w:val="FF0000"/>
                <w:sz w:val="18"/>
                <w:szCs w:val="18"/>
              </w:rPr>
              <w:t>S</w:t>
            </w:r>
            <w:r w:rsidRPr="00135178">
              <w:rPr>
                <w:rFonts w:cs="Arial"/>
                <w:color w:val="FF0000"/>
                <w:sz w:val="18"/>
                <w:szCs w:val="18"/>
              </w:rPr>
              <w:t>upported processing capability</w:t>
            </w:r>
          </w:p>
          <w:p w14:paraId="1E7D24D5" w14:textId="47B442AE" w:rsidR="00135178" w:rsidRPr="00EA39AA" w:rsidRDefault="00135178" w:rsidP="00135178">
            <w:pPr>
              <w:jc w:val="left"/>
              <w:rPr>
                <w:rFonts w:eastAsia="SimSun" w:cs="Arial"/>
                <w:color w:val="000000" w:themeColor="text1"/>
                <w:sz w:val="18"/>
                <w:szCs w:val="18"/>
                <w:highlight w:val="yellow"/>
                <w:lang w:eastAsia="zh-CN"/>
              </w:rPr>
            </w:pPr>
            <w:r w:rsidRPr="00135178">
              <w:rPr>
                <w:rFonts w:eastAsia="SimSun" w:cs="Arial"/>
                <w:color w:val="FF0000"/>
                <w:sz w:val="18"/>
                <w:szCs w:val="18"/>
                <w:lang w:eastAsia="zh-CN"/>
              </w:rPr>
              <w:t>7. Support of all aggregated CSI-RS resources within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AC810" w14:textId="77777777" w:rsidR="00135178" w:rsidRPr="00EA39AA" w:rsidRDefault="00135178" w:rsidP="00135178">
            <w:pPr>
              <w:pStyle w:val="TAL"/>
              <w:rPr>
                <w:rFonts w:eastAsia="MS Mincho" w:cs="Arial"/>
                <w:color w:val="000000" w:themeColor="text1"/>
                <w:szCs w:val="18"/>
                <w:highlight w:val="yellow"/>
              </w:rPr>
            </w:pPr>
            <w:r w:rsidRPr="00EA39AA">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9DFA2" w14:textId="77777777" w:rsidR="00135178" w:rsidRPr="00EA39AA" w:rsidRDefault="00135178" w:rsidP="00135178">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5312D" w14:textId="77777777" w:rsidR="00135178" w:rsidRPr="00EA39AA" w:rsidRDefault="00135178" w:rsidP="00135178">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C77B3" w14:textId="2EAD1A0B" w:rsidR="00135178" w:rsidRPr="00EA39AA" w:rsidRDefault="00135178" w:rsidP="00135178">
            <w:pPr>
              <w:pStyle w:val="TAL"/>
              <w:rPr>
                <w:rFonts w:eastAsia="SimSun" w:cs="Arial"/>
                <w:color w:val="000000" w:themeColor="text1"/>
                <w:szCs w:val="18"/>
                <w:lang w:eastAsia="zh-CN"/>
              </w:rPr>
            </w:pPr>
            <w:r w:rsidRPr="00EA39AA">
              <w:rPr>
                <w:rFonts w:eastAsia="SimSun" w:cs="Arial"/>
                <w:color w:val="000000" w:themeColor="text1"/>
                <w:szCs w:val="18"/>
                <w:lang w:eastAsia="zh-CN"/>
              </w:rPr>
              <w:t>Extended Rel-16 eType-II codebook is not supported for 128 Tx ports</w:t>
            </w:r>
            <w:r w:rsidR="00850CA3" w:rsidRPr="00850CA3">
              <w:rPr>
                <w:rFonts w:eastAsia="SimSun" w:cs="Arial"/>
                <w:color w:val="FF0000"/>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8B42A" w14:textId="039C475E" w:rsidR="00135178" w:rsidRPr="00EA39AA" w:rsidRDefault="00135178" w:rsidP="00135178">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49A8E" w14:textId="1F3034A4" w:rsidR="00135178" w:rsidRPr="00EA39AA" w:rsidRDefault="00135178" w:rsidP="00135178">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A17A0" w14:textId="61D8ED4E" w:rsidR="00135178" w:rsidRPr="00EA39AA" w:rsidRDefault="00135178" w:rsidP="00135178">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90707" w14:textId="66CFEF7B" w:rsidR="00135178" w:rsidRPr="00EA39AA" w:rsidRDefault="00135178" w:rsidP="00135178">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C9DCA" w14:textId="77777777" w:rsidR="00135178" w:rsidRPr="00135178" w:rsidRDefault="00135178" w:rsidP="00135178">
            <w:pPr>
              <w:pStyle w:val="TAL"/>
              <w:rPr>
                <w:rFonts w:cs="Arial"/>
                <w:color w:val="FF0000"/>
                <w:szCs w:val="18"/>
              </w:rPr>
            </w:pPr>
            <w:r w:rsidRPr="00135178">
              <w:rPr>
                <w:rFonts w:cs="Arial"/>
                <w:color w:val="FF0000"/>
                <w:szCs w:val="18"/>
              </w:rPr>
              <w:t>Component 5 candidate values</w:t>
            </w:r>
          </w:p>
          <w:p w14:paraId="16AE1A23" w14:textId="77777777" w:rsidR="00135178" w:rsidRPr="00135178" w:rsidRDefault="00135178" w:rsidP="00135178">
            <w:pPr>
              <w:pStyle w:val="TAL"/>
              <w:rPr>
                <w:rFonts w:cs="Arial"/>
                <w:color w:val="FF0000"/>
                <w:szCs w:val="18"/>
              </w:rPr>
            </w:pPr>
            <w:r w:rsidRPr="00135178">
              <w:rPr>
                <w:rFonts w:cs="Arial"/>
                <w:color w:val="FF0000"/>
                <w:szCs w:val="18"/>
              </w:rPr>
              <w:t>a. {48, 64, 128}</w:t>
            </w:r>
          </w:p>
          <w:p w14:paraId="302D7CB2" w14:textId="77777777" w:rsidR="00135178" w:rsidRPr="00135178" w:rsidRDefault="00135178" w:rsidP="00135178">
            <w:pPr>
              <w:pStyle w:val="TAL"/>
              <w:rPr>
                <w:rFonts w:cs="Arial"/>
                <w:color w:val="FF0000"/>
                <w:szCs w:val="18"/>
              </w:rPr>
            </w:pPr>
            <w:r w:rsidRPr="00135178">
              <w:rPr>
                <w:rFonts w:cs="Arial"/>
                <w:color w:val="FF0000"/>
                <w:szCs w:val="18"/>
              </w:rPr>
              <w:t>b. {1, …, 64}</w:t>
            </w:r>
          </w:p>
          <w:p w14:paraId="5C15732F" w14:textId="77777777" w:rsidR="00135178" w:rsidRPr="00135178" w:rsidRDefault="00135178" w:rsidP="00135178">
            <w:pPr>
              <w:pStyle w:val="TAL"/>
              <w:rPr>
                <w:rFonts w:cs="Arial"/>
                <w:color w:val="FF0000"/>
                <w:szCs w:val="18"/>
              </w:rPr>
            </w:pPr>
            <w:r w:rsidRPr="00135178">
              <w:rPr>
                <w:rFonts w:cs="Arial"/>
                <w:color w:val="FF0000"/>
                <w:szCs w:val="18"/>
              </w:rPr>
              <w:t>c. {64, …, 256}</w:t>
            </w:r>
          </w:p>
          <w:p w14:paraId="3DF0A698" w14:textId="77777777" w:rsidR="00135178" w:rsidRPr="00135178" w:rsidRDefault="00135178" w:rsidP="00135178">
            <w:pPr>
              <w:pStyle w:val="TAL"/>
              <w:rPr>
                <w:rFonts w:cs="Arial"/>
                <w:color w:val="FF0000"/>
                <w:szCs w:val="18"/>
              </w:rPr>
            </w:pPr>
          </w:p>
          <w:p w14:paraId="5433EADC" w14:textId="77777777" w:rsidR="00135178" w:rsidRPr="00135178" w:rsidRDefault="00135178" w:rsidP="00135178">
            <w:pPr>
              <w:pStyle w:val="TAL"/>
              <w:rPr>
                <w:rFonts w:cs="Arial"/>
                <w:color w:val="FF0000"/>
                <w:szCs w:val="18"/>
                <w:lang w:val="en-US"/>
              </w:rPr>
            </w:pPr>
            <w:r w:rsidRPr="00135178">
              <w:rPr>
                <w:rFonts w:cs="Arial"/>
                <w:color w:val="FF0000"/>
                <w:szCs w:val="18"/>
                <w:lang w:val="en-US"/>
              </w:rPr>
              <w:t>Component 6 candidate value {Capability 1, Capability 2}</w:t>
            </w:r>
          </w:p>
          <w:p w14:paraId="66C5EB5C" w14:textId="77777777" w:rsidR="00135178" w:rsidRPr="00135178" w:rsidRDefault="00135178" w:rsidP="00135178">
            <w:pPr>
              <w:pStyle w:val="TAL"/>
              <w:rPr>
                <w:rFonts w:cs="Arial"/>
                <w:color w:val="FF0000"/>
                <w:szCs w:val="18"/>
              </w:rPr>
            </w:pPr>
          </w:p>
          <w:p w14:paraId="51E328C6" w14:textId="77777777" w:rsidR="00135178" w:rsidRPr="00135178" w:rsidRDefault="00135178" w:rsidP="00135178">
            <w:pPr>
              <w:pStyle w:val="TAL"/>
              <w:rPr>
                <w:rFonts w:cs="Arial"/>
                <w:color w:val="FF0000"/>
                <w:szCs w:val="18"/>
              </w:rPr>
            </w:pPr>
            <w:r w:rsidRPr="00135178">
              <w:rPr>
                <w:rFonts w:cs="Arial"/>
                <w:color w:val="FF0000"/>
                <w:szCs w:val="18"/>
              </w:rPr>
              <w:t xml:space="preserve">Note: For component of processing capability </w:t>
            </w:r>
          </w:p>
          <w:p w14:paraId="12A0138B" w14:textId="77777777" w:rsidR="00135178" w:rsidRPr="00135178" w:rsidRDefault="00135178" w:rsidP="00135178">
            <w:pPr>
              <w:pStyle w:val="TAL"/>
              <w:rPr>
                <w:rFonts w:cs="Arial"/>
                <w:color w:val="FF0000"/>
                <w:szCs w:val="18"/>
              </w:rPr>
            </w:pPr>
            <w:r w:rsidRPr="00135178">
              <w:rPr>
                <w:rFonts w:cs="Arial"/>
                <w:color w:val="FF0000"/>
                <w:szCs w:val="18"/>
              </w:rPr>
              <w:t xml:space="preserve">Capability 1: </w:t>
            </w:r>
          </w:p>
          <w:p w14:paraId="221A6648" w14:textId="77777777" w:rsidR="00135178" w:rsidRPr="00135178" w:rsidRDefault="00135178" w:rsidP="00135178">
            <w:pPr>
              <w:pStyle w:val="TAL"/>
              <w:rPr>
                <w:rFonts w:cs="Arial"/>
                <w:color w:val="FF0000"/>
                <w:szCs w:val="18"/>
              </w:rPr>
            </w:pPr>
            <w:r w:rsidRPr="00135178">
              <w:rPr>
                <w:rFonts w:cs="Arial"/>
                <w:color w:val="FF0000"/>
                <w:szCs w:val="18"/>
              </w:rPr>
              <w:t>Reuse legacy Z/Z’ values</w:t>
            </w:r>
          </w:p>
          <w:p w14:paraId="69D2A721" w14:textId="77777777" w:rsidR="00135178" w:rsidRPr="00135178" w:rsidRDefault="00135178" w:rsidP="00135178">
            <w:pPr>
              <w:pStyle w:val="TAL"/>
              <w:rPr>
                <w:rFonts w:cs="Arial"/>
                <w:color w:val="FF0000"/>
                <w:szCs w:val="18"/>
              </w:rPr>
            </w:pPr>
            <w:r w:rsidRPr="00135178">
              <w:rPr>
                <w:rFonts w:cs="Arial"/>
                <w:color w:val="FF0000"/>
                <w:szCs w:val="18"/>
              </w:rPr>
              <w:t>O</w:t>
            </w:r>
            <w:r w:rsidRPr="00135178">
              <w:rPr>
                <w:rFonts w:cs="Arial"/>
                <w:color w:val="FF0000"/>
                <w:szCs w:val="18"/>
                <w:vertAlign w:val="subscript"/>
              </w:rPr>
              <w:t>CPU</w:t>
            </w:r>
            <w:r w:rsidRPr="00135178">
              <w:rPr>
                <w:rFonts w:cs="Arial"/>
                <w:color w:val="FF0000"/>
                <w:szCs w:val="18"/>
              </w:rPr>
              <w:t xml:space="preserve"> = ceil(P/32)</w:t>
            </w:r>
          </w:p>
          <w:p w14:paraId="5162880F" w14:textId="77777777" w:rsidR="00135178" w:rsidRPr="00135178" w:rsidRDefault="00135178" w:rsidP="00135178">
            <w:pPr>
              <w:pStyle w:val="TAL"/>
              <w:rPr>
                <w:rFonts w:cs="Arial"/>
                <w:color w:val="FF0000"/>
                <w:szCs w:val="18"/>
              </w:rPr>
            </w:pPr>
          </w:p>
          <w:p w14:paraId="4C0A96F1" w14:textId="77777777" w:rsidR="00135178" w:rsidRPr="00135178" w:rsidRDefault="00135178" w:rsidP="00135178">
            <w:pPr>
              <w:pStyle w:val="TAL"/>
              <w:rPr>
                <w:rFonts w:cs="Arial"/>
                <w:color w:val="FF0000"/>
                <w:szCs w:val="18"/>
              </w:rPr>
            </w:pPr>
            <w:r w:rsidRPr="00135178">
              <w:rPr>
                <w:rFonts w:cs="Arial"/>
                <w:color w:val="FF0000"/>
                <w:szCs w:val="18"/>
              </w:rPr>
              <w:t xml:space="preserve">Capability 2: </w:t>
            </w:r>
          </w:p>
          <w:p w14:paraId="4D4D802E" w14:textId="77777777" w:rsidR="00135178" w:rsidRPr="00135178" w:rsidRDefault="00135178" w:rsidP="00135178">
            <w:pPr>
              <w:pStyle w:val="TAL"/>
              <w:rPr>
                <w:rFonts w:cs="Arial"/>
                <w:color w:val="FF0000"/>
                <w:szCs w:val="18"/>
              </w:rPr>
            </w:pPr>
            <w:r w:rsidRPr="00135178">
              <w:rPr>
                <w:rFonts w:cs="Arial"/>
                <w:color w:val="FF0000"/>
                <w:szCs w:val="18"/>
              </w:rPr>
              <w:t>Scale the legacy timeline Z/Z’ by ceil(P/32) where P is the total number of ports across all the K aggregated CSI-RS resources</w:t>
            </w:r>
          </w:p>
          <w:p w14:paraId="193F7056" w14:textId="313B3C61" w:rsidR="00135178" w:rsidRPr="00EA39AA" w:rsidRDefault="00135178" w:rsidP="00135178">
            <w:pPr>
              <w:pStyle w:val="TAL"/>
              <w:rPr>
                <w:rFonts w:cs="Arial"/>
                <w:color w:val="000000" w:themeColor="text1"/>
                <w:szCs w:val="18"/>
                <w:highlight w:val="yellow"/>
              </w:rPr>
            </w:pPr>
            <w:r w:rsidRPr="00135178">
              <w:rPr>
                <w:rFonts w:cs="Arial"/>
                <w:color w:val="FF0000"/>
                <w:szCs w:val="18"/>
                <w:lang w:val="en-US"/>
              </w:rPr>
              <w:t>O</w:t>
            </w:r>
            <w:r w:rsidRPr="00135178">
              <w:rPr>
                <w:rFonts w:cs="Arial"/>
                <w:color w:val="FF0000"/>
                <w:szCs w:val="18"/>
                <w:vertAlign w:val="subscript"/>
                <w:lang w:val="en-US"/>
              </w:rPr>
              <w:t>CPU</w:t>
            </w:r>
            <w:r w:rsidRPr="00135178">
              <w:rPr>
                <w:rFonts w:cs="Arial"/>
                <w:color w:val="FF0000"/>
                <w:szCs w:val="18"/>
                <w:lang w:val="en-US"/>
              </w:rPr>
              <w:t xml:space="preserve">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55016" w14:textId="77777777" w:rsidR="00135178" w:rsidRPr="00EA39AA" w:rsidRDefault="00135178" w:rsidP="00135178">
            <w:pPr>
              <w:pStyle w:val="TAL"/>
              <w:rPr>
                <w:rFonts w:cs="Arial"/>
                <w:color w:val="000000" w:themeColor="text1"/>
                <w:szCs w:val="18"/>
              </w:rPr>
            </w:pPr>
            <w:r w:rsidRPr="00EA39AA">
              <w:rPr>
                <w:rFonts w:cs="Arial"/>
                <w:color w:val="000000" w:themeColor="text1"/>
                <w:szCs w:val="18"/>
              </w:rPr>
              <w:t>Optional with capability signalling</w:t>
            </w:r>
          </w:p>
        </w:tc>
      </w:tr>
    </w:tbl>
    <w:p w14:paraId="543EAA5F" w14:textId="77777777" w:rsidR="00135178" w:rsidRDefault="00135178" w:rsidP="00135178">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35178" w14:paraId="52D3C8A1" w14:textId="77777777" w:rsidTr="0088336D">
        <w:tc>
          <w:tcPr>
            <w:tcW w:w="1818" w:type="dxa"/>
            <w:tcBorders>
              <w:top w:val="single" w:sz="4" w:space="0" w:color="auto"/>
              <w:left w:val="single" w:sz="4" w:space="0" w:color="auto"/>
              <w:bottom w:val="single" w:sz="4" w:space="0" w:color="auto"/>
              <w:right w:val="single" w:sz="4" w:space="0" w:color="auto"/>
            </w:tcBorders>
            <w:shd w:val="clear" w:color="auto" w:fill="D9E2F3"/>
          </w:tcPr>
          <w:p w14:paraId="031ACE04" w14:textId="77777777" w:rsidR="00135178" w:rsidRDefault="00135178"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65E1837" w14:textId="77777777" w:rsidR="00135178" w:rsidRDefault="00135178" w:rsidP="00AB7051">
            <w:pPr>
              <w:rPr>
                <w:rFonts w:ascii="Calibri" w:eastAsia="MS Mincho" w:hAnsi="Calibri" w:cs="Calibri"/>
              </w:rPr>
            </w:pPr>
            <w:r>
              <w:rPr>
                <w:rFonts w:ascii="Calibri" w:eastAsia="MS Mincho" w:hAnsi="Calibri" w:cs="Calibri"/>
              </w:rPr>
              <w:t>Comments/Questions/Suggestions</w:t>
            </w:r>
          </w:p>
        </w:tc>
      </w:tr>
      <w:tr w:rsidR="0088336D" w14:paraId="129543AC" w14:textId="77777777" w:rsidTr="0088336D">
        <w:tc>
          <w:tcPr>
            <w:tcW w:w="1818" w:type="dxa"/>
            <w:tcBorders>
              <w:top w:val="single" w:sz="4" w:space="0" w:color="auto"/>
              <w:left w:val="single" w:sz="4" w:space="0" w:color="auto"/>
              <w:bottom w:val="single" w:sz="4" w:space="0" w:color="auto"/>
              <w:right w:val="single" w:sz="4" w:space="0" w:color="auto"/>
            </w:tcBorders>
          </w:tcPr>
          <w:p w14:paraId="21C4A062" w14:textId="683665B7" w:rsidR="0088336D" w:rsidRDefault="0088336D" w:rsidP="0088336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9E9052F" w14:textId="77777777" w:rsidR="0088336D" w:rsidRDefault="0088336D" w:rsidP="0088336D">
            <w:pPr>
              <w:jc w:val="left"/>
              <w:rPr>
                <w:rFonts w:eastAsia="SimSun"/>
              </w:rPr>
            </w:pPr>
            <w:r>
              <w:rPr>
                <w:rFonts w:eastAsia="SimSun"/>
              </w:rPr>
              <w:t xml:space="preserve">We are okay </w:t>
            </w:r>
          </w:p>
          <w:p w14:paraId="0F49858E" w14:textId="4B789E89" w:rsidR="0088336D" w:rsidRDefault="0088336D" w:rsidP="0088336D">
            <w:pPr>
              <w:jc w:val="left"/>
              <w:rPr>
                <w:rFonts w:eastAsia="SimSun"/>
              </w:rPr>
            </w:pPr>
            <w:r>
              <w:rPr>
                <w:rFonts w:eastAsia="SimSun"/>
              </w:rPr>
              <w:t xml:space="preserve">But the a in component 5 candidate value can be removed </w:t>
            </w:r>
          </w:p>
        </w:tc>
      </w:tr>
      <w:tr w:rsidR="004C5C6D" w14:paraId="226515B9" w14:textId="77777777" w:rsidTr="0088336D">
        <w:tc>
          <w:tcPr>
            <w:tcW w:w="1818" w:type="dxa"/>
            <w:tcBorders>
              <w:top w:val="single" w:sz="4" w:space="0" w:color="auto"/>
              <w:left w:val="single" w:sz="4" w:space="0" w:color="auto"/>
              <w:bottom w:val="single" w:sz="4" w:space="0" w:color="auto"/>
              <w:right w:val="single" w:sz="4" w:space="0" w:color="auto"/>
            </w:tcBorders>
          </w:tcPr>
          <w:p w14:paraId="0083D9FD" w14:textId="1AF096B9" w:rsidR="004C5C6D" w:rsidRDefault="004C5C6D" w:rsidP="004C5C6D">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5D4E5D7B" w14:textId="1AD2F21A" w:rsidR="004C5C6D" w:rsidRDefault="004C5C6D" w:rsidP="004C5C6D">
            <w:pPr>
              <w:jc w:val="left"/>
              <w:rPr>
                <w:rFonts w:eastAsia="SimSun"/>
              </w:rPr>
            </w:pPr>
            <w:r>
              <w:rPr>
                <w:rFonts w:eastAsia="SimSun" w:hint="eastAsia"/>
                <w:lang w:eastAsia="zh-CN"/>
              </w:rPr>
              <w:t xml:space="preserve">Generally OK with components. But we need some </w:t>
            </w:r>
            <w:r>
              <w:rPr>
                <w:rFonts w:eastAsia="SimSun"/>
                <w:lang w:eastAsia="zh-CN"/>
              </w:rPr>
              <w:t>further</w:t>
            </w:r>
            <w:r>
              <w:rPr>
                <w:rFonts w:eastAsia="SimSun" w:hint="eastAsia"/>
                <w:lang w:eastAsia="zh-CN"/>
              </w:rPr>
              <w:t xml:space="preserve"> discussions for candidate values. </w:t>
            </w:r>
          </w:p>
        </w:tc>
      </w:tr>
    </w:tbl>
    <w:p w14:paraId="0351E1F9" w14:textId="77777777" w:rsidR="00135178" w:rsidRDefault="00135178" w:rsidP="00135178">
      <w:pPr>
        <w:rPr>
          <w:rFonts w:cs="Arial"/>
          <w:sz w:val="18"/>
          <w:szCs w:val="18"/>
        </w:rPr>
      </w:pPr>
    </w:p>
    <w:p w14:paraId="7756C1AE" w14:textId="77777777" w:rsidR="00135178" w:rsidRDefault="00135178" w:rsidP="00135178">
      <w:pPr>
        <w:rPr>
          <w:rFonts w:cs="Arial"/>
          <w:sz w:val="18"/>
          <w:szCs w:val="18"/>
        </w:rPr>
      </w:pPr>
    </w:p>
    <w:p w14:paraId="1291AD52" w14:textId="56512134" w:rsidR="00D9178E" w:rsidRPr="00EA39AA" w:rsidRDefault="00135178" w:rsidP="00135178">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586"/>
        <w:gridCol w:w="1912"/>
        <w:gridCol w:w="6250"/>
        <w:gridCol w:w="544"/>
        <w:gridCol w:w="497"/>
        <w:gridCol w:w="467"/>
        <w:gridCol w:w="2272"/>
        <w:gridCol w:w="1058"/>
        <w:gridCol w:w="634"/>
        <w:gridCol w:w="634"/>
        <w:gridCol w:w="634"/>
        <w:gridCol w:w="3871"/>
        <w:gridCol w:w="1457"/>
      </w:tblGrid>
      <w:tr w:rsidR="00135178" w:rsidRPr="00EA39AA" w14:paraId="4AC8B419"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B2EFAA" w14:textId="77777777" w:rsidR="00135178" w:rsidRPr="00EA39AA" w:rsidRDefault="00135178" w:rsidP="00135178">
            <w:pPr>
              <w:pStyle w:val="TAL"/>
              <w:rPr>
                <w:rFonts w:eastAsia="MS Mincho" w:cs="Arial"/>
                <w:color w:val="000000" w:themeColor="text1"/>
                <w:szCs w:val="18"/>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13488" w14:textId="77777777" w:rsidR="00135178" w:rsidRPr="00EA39AA" w:rsidRDefault="00135178" w:rsidP="00135178">
            <w:pPr>
              <w:pStyle w:val="TAL"/>
              <w:rPr>
                <w:rFonts w:eastAsia="MS Mincho" w:cs="Arial"/>
                <w:color w:val="000000" w:themeColor="text1"/>
                <w:szCs w:val="18"/>
              </w:rPr>
            </w:pPr>
            <w:r w:rsidRPr="00EA39AA">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93547" w14:textId="77777777" w:rsidR="00135178" w:rsidRPr="00EA39AA" w:rsidRDefault="00135178" w:rsidP="00135178">
            <w:pPr>
              <w:pStyle w:val="TAL"/>
              <w:rPr>
                <w:rFonts w:eastAsia="SimSun" w:cs="Arial"/>
                <w:color w:val="000000" w:themeColor="text1"/>
                <w:szCs w:val="18"/>
              </w:rPr>
            </w:pPr>
            <w:r w:rsidRPr="00EA39AA">
              <w:rPr>
                <w:rFonts w:eastAsia="SimSun" w:cs="Arial"/>
                <w:color w:val="000000" w:themeColor="text1"/>
                <w:szCs w:val="18"/>
                <w:lang w:eastAsia="zh-CN"/>
              </w:rPr>
              <w:t>Extended Rel-17 FeType-II codebook</w:t>
            </w:r>
            <w:r w:rsidRPr="00EA39AA">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FE4D5" w14:textId="6238A434" w:rsidR="00135178" w:rsidRDefault="00135178" w:rsidP="00135178">
            <w:pPr>
              <w:jc w:val="left"/>
              <w:rPr>
                <w:rFonts w:eastAsia="SimSun" w:cs="Arial"/>
                <w:color w:val="000000" w:themeColor="text1"/>
                <w:sz w:val="18"/>
                <w:szCs w:val="18"/>
                <w:lang w:eastAsia="zh-CN"/>
              </w:rPr>
            </w:pPr>
            <w:r>
              <w:rPr>
                <w:rFonts w:eastAsia="SimSun" w:cs="Arial"/>
                <w:color w:val="FF0000"/>
                <w:sz w:val="18"/>
                <w:szCs w:val="18"/>
                <w:lang w:eastAsia="zh-CN"/>
              </w:rPr>
              <w:t xml:space="preserve">1. </w:t>
            </w:r>
            <w:r w:rsidRPr="00EA39AA">
              <w:rPr>
                <w:rFonts w:eastAsia="SimSun" w:cs="Arial"/>
                <w:color w:val="000000" w:themeColor="text1"/>
                <w:sz w:val="18"/>
                <w:szCs w:val="18"/>
                <w:lang w:eastAsia="zh-CN"/>
              </w:rPr>
              <w:t>Support of extended Rel-17 FeType-II codebook for 64 Tx ports by aggregating multiple NZP CSI-RS resources</w:t>
            </w:r>
          </w:p>
          <w:p w14:paraId="1CCA7927" w14:textId="77777777" w:rsidR="00135178" w:rsidRPr="00135178" w:rsidRDefault="00135178" w:rsidP="00135178">
            <w:pPr>
              <w:jc w:val="left"/>
              <w:rPr>
                <w:rFonts w:cs="Arial"/>
                <w:color w:val="FF0000"/>
                <w:sz w:val="18"/>
                <w:szCs w:val="18"/>
              </w:rPr>
            </w:pPr>
            <w:r w:rsidRPr="00135178">
              <w:rPr>
                <w:rFonts w:cs="Arial"/>
                <w:color w:val="FF0000"/>
                <w:sz w:val="18"/>
                <w:szCs w:val="18"/>
              </w:rPr>
              <w:t>2. Support of parameter combinations with M=1</w:t>
            </w:r>
          </w:p>
          <w:p w14:paraId="1E96825F" w14:textId="77777777" w:rsidR="00135178" w:rsidRPr="00135178" w:rsidRDefault="00135178" w:rsidP="00135178">
            <w:pPr>
              <w:jc w:val="left"/>
              <w:rPr>
                <w:rFonts w:cs="Arial"/>
                <w:color w:val="FF0000"/>
                <w:sz w:val="18"/>
                <w:szCs w:val="18"/>
              </w:rPr>
            </w:pPr>
            <w:r w:rsidRPr="00135178">
              <w:rPr>
                <w:rFonts w:cs="Arial"/>
                <w:color w:val="FF0000"/>
                <w:sz w:val="18"/>
                <w:szCs w:val="18"/>
              </w:rPr>
              <w:t>3. Support of rank 1-2</w:t>
            </w:r>
          </w:p>
          <w:p w14:paraId="0F1428A4" w14:textId="77777777" w:rsidR="00135178" w:rsidRPr="00135178" w:rsidRDefault="00135178" w:rsidP="00135178">
            <w:pPr>
              <w:jc w:val="left"/>
              <w:rPr>
                <w:rFonts w:cs="Arial"/>
                <w:color w:val="FF0000"/>
                <w:sz w:val="18"/>
                <w:szCs w:val="18"/>
              </w:rPr>
            </w:pPr>
            <w:r w:rsidRPr="00135178">
              <w:rPr>
                <w:rFonts w:cs="Arial"/>
                <w:color w:val="FF0000"/>
                <w:sz w:val="18"/>
                <w:szCs w:val="18"/>
              </w:rPr>
              <w:t>4. Support R=1</w:t>
            </w:r>
          </w:p>
          <w:p w14:paraId="1367E2EA" w14:textId="77777777" w:rsidR="00135178" w:rsidRPr="00135178" w:rsidRDefault="00135178" w:rsidP="00135178">
            <w:pPr>
              <w:jc w:val="left"/>
              <w:rPr>
                <w:rFonts w:cs="Arial"/>
                <w:color w:val="FF0000"/>
                <w:sz w:val="18"/>
                <w:szCs w:val="18"/>
              </w:rPr>
            </w:pPr>
            <w:r w:rsidRPr="00135178">
              <w:rPr>
                <w:rFonts w:cs="Arial"/>
                <w:color w:val="FF0000"/>
                <w:sz w:val="18"/>
                <w:szCs w:val="18"/>
              </w:rPr>
              <w:t>5. A list of supported combinations, each combination is {Max # of resources and total # of Tx ports} across all CCs in a band when reported per band, and across all CCs in a band combination when reported per BC simultaneously with M=1 and R=1</w:t>
            </w:r>
          </w:p>
          <w:p w14:paraId="23CEC9A8" w14:textId="77777777" w:rsidR="00135178" w:rsidRDefault="00135178" w:rsidP="00135178">
            <w:pPr>
              <w:jc w:val="left"/>
              <w:rPr>
                <w:rFonts w:cs="Arial"/>
                <w:color w:val="FF0000"/>
                <w:sz w:val="18"/>
                <w:szCs w:val="18"/>
              </w:rPr>
            </w:pPr>
            <w:r w:rsidRPr="00135178">
              <w:rPr>
                <w:rFonts w:cs="Arial"/>
                <w:color w:val="FF0000"/>
                <w:sz w:val="18"/>
                <w:szCs w:val="18"/>
              </w:rPr>
              <w:t>6. Supported processing capability</w:t>
            </w:r>
          </w:p>
          <w:p w14:paraId="4F1AF5C4" w14:textId="77777777" w:rsidR="00135178" w:rsidRDefault="00135178" w:rsidP="00135178">
            <w:pPr>
              <w:jc w:val="left"/>
              <w:rPr>
                <w:rFonts w:eastAsia="SimSun" w:cs="Arial"/>
                <w:color w:val="FF0000"/>
                <w:sz w:val="18"/>
                <w:szCs w:val="18"/>
                <w:lang w:eastAsia="zh-CN"/>
              </w:rPr>
            </w:pPr>
            <w:r>
              <w:rPr>
                <w:rFonts w:eastAsia="SimSun" w:cs="Arial"/>
                <w:color w:val="FF0000"/>
                <w:sz w:val="18"/>
                <w:szCs w:val="18"/>
                <w:lang w:eastAsia="zh-CN"/>
              </w:rPr>
              <w:t xml:space="preserve">7. </w:t>
            </w:r>
            <w:r w:rsidRPr="0012219F">
              <w:rPr>
                <w:rFonts w:eastAsia="SimSun" w:cs="Arial"/>
                <w:color w:val="FF0000"/>
                <w:sz w:val="18"/>
                <w:szCs w:val="18"/>
                <w:lang w:eastAsia="zh-CN"/>
              </w:rPr>
              <w:t>Support of all aggregated CSI-RS resources within 1 slot</w:t>
            </w:r>
          </w:p>
          <w:p w14:paraId="162D9F8A" w14:textId="585341D5" w:rsidR="00135178" w:rsidRPr="00EA39AA" w:rsidRDefault="00135178" w:rsidP="00135178">
            <w:pPr>
              <w:jc w:val="left"/>
              <w:rPr>
                <w:rFonts w:cs="Arial"/>
                <w:color w:val="000000" w:themeColor="text1"/>
                <w:sz w:val="18"/>
                <w:szCs w:val="18"/>
              </w:rPr>
            </w:pPr>
            <w:r>
              <w:rPr>
                <w:rFonts w:eastAsia="SimSun" w:cs="Arial"/>
                <w:color w:val="FF0000"/>
                <w:sz w:val="18"/>
                <w:szCs w:val="18"/>
                <w:lang w:eastAsia="zh-CN"/>
              </w:rPr>
              <w:t xml:space="preserve">8. </w:t>
            </w:r>
            <w:r w:rsidRPr="0012219F">
              <w:rPr>
                <w:rFonts w:eastAsia="SimSun" w:cs="Arial"/>
                <w:color w:val="FF0000"/>
                <w:sz w:val="18"/>
                <w:szCs w:val="18"/>
                <w:lang w:eastAsia="zh-CN"/>
              </w:rPr>
              <w:t>Support of parameter combinations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E3431" w14:textId="77777777" w:rsidR="00135178" w:rsidRPr="00EA39AA" w:rsidRDefault="00135178" w:rsidP="00135178">
            <w:pPr>
              <w:pStyle w:val="TAL"/>
              <w:rPr>
                <w:rFonts w:eastAsia="MS Mincho" w:cs="Arial"/>
                <w:color w:val="000000" w:themeColor="text1"/>
                <w:szCs w:val="18"/>
                <w:highlight w:val="yellow"/>
              </w:rPr>
            </w:pPr>
            <w:r w:rsidRPr="00EA39AA">
              <w:rPr>
                <w:rFonts w:eastAsia="MS Mincho" w:cs="Arial"/>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52B72" w14:textId="77777777" w:rsidR="00135178" w:rsidRPr="00EA39AA" w:rsidRDefault="00135178" w:rsidP="00135178">
            <w:pPr>
              <w:pStyle w:val="TAL"/>
              <w:rPr>
                <w:rFonts w:eastAsia="SimSun" w:cs="Arial"/>
                <w:color w:val="000000" w:themeColor="text1"/>
                <w:szCs w:val="18"/>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0809D" w14:textId="77777777" w:rsidR="00135178" w:rsidRPr="00EA39AA" w:rsidRDefault="00135178" w:rsidP="00135178">
            <w:pPr>
              <w:pStyle w:val="TAL"/>
              <w:rPr>
                <w:rFonts w:cs="Arial"/>
                <w:color w:val="000000" w:themeColor="text1"/>
                <w:szCs w:val="18"/>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2FCD3" w14:textId="77777777" w:rsidR="00135178" w:rsidRPr="00EA39AA" w:rsidRDefault="00135178" w:rsidP="00135178">
            <w:pPr>
              <w:pStyle w:val="TAL"/>
              <w:rPr>
                <w:rFonts w:eastAsia="SimSun" w:cs="Arial"/>
                <w:color w:val="000000" w:themeColor="text1"/>
                <w:szCs w:val="18"/>
              </w:rPr>
            </w:pPr>
            <w:r w:rsidRPr="00EA39AA">
              <w:rPr>
                <w:rFonts w:eastAsia="SimSun" w:cs="Arial"/>
                <w:color w:val="000000" w:themeColor="text1"/>
                <w:szCs w:val="18"/>
                <w:lang w:eastAsia="zh-CN"/>
              </w:rPr>
              <w:t>Extended Rel-17 FeType-II codebook is not supported</w:t>
            </w:r>
            <w:r w:rsidRPr="00EA39AA">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9F2CF" w14:textId="39FC6B6B" w:rsidR="00135178" w:rsidRPr="00EA39AA" w:rsidRDefault="00135178" w:rsidP="00135178">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4C5F8" w14:textId="719E401C" w:rsidR="00135178" w:rsidRPr="00EA39AA" w:rsidRDefault="00135178" w:rsidP="00135178">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B7B9B" w14:textId="4821403A" w:rsidR="00135178" w:rsidRPr="00EA39AA" w:rsidRDefault="00135178" w:rsidP="00135178">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1D235" w14:textId="151064D8" w:rsidR="00135178" w:rsidRPr="00EA39AA" w:rsidRDefault="00135178" w:rsidP="00135178">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02D1F" w14:textId="77777777" w:rsidR="00135178" w:rsidRPr="00135178" w:rsidRDefault="00135178" w:rsidP="00135178">
            <w:pPr>
              <w:pStyle w:val="TAL"/>
              <w:rPr>
                <w:rFonts w:cs="Arial"/>
                <w:color w:val="FF0000"/>
                <w:szCs w:val="18"/>
              </w:rPr>
            </w:pPr>
            <w:r w:rsidRPr="00135178">
              <w:rPr>
                <w:rFonts w:cs="Arial"/>
                <w:color w:val="FF0000"/>
                <w:szCs w:val="18"/>
              </w:rPr>
              <w:t>Component 5 candidate values</w:t>
            </w:r>
          </w:p>
          <w:p w14:paraId="05BFEF42" w14:textId="77777777" w:rsidR="00135178" w:rsidRPr="00135178" w:rsidRDefault="00135178" w:rsidP="00135178">
            <w:pPr>
              <w:pStyle w:val="TAL"/>
              <w:rPr>
                <w:rFonts w:cs="Arial"/>
                <w:color w:val="FF0000"/>
                <w:szCs w:val="18"/>
              </w:rPr>
            </w:pPr>
            <w:r w:rsidRPr="00135178">
              <w:rPr>
                <w:rFonts w:cs="Arial"/>
                <w:color w:val="FF0000"/>
                <w:szCs w:val="18"/>
              </w:rPr>
              <w:t>a. {1, …, 64}</w:t>
            </w:r>
          </w:p>
          <w:p w14:paraId="2F4A6728" w14:textId="77777777" w:rsidR="00135178" w:rsidRPr="00135178" w:rsidRDefault="00135178" w:rsidP="00135178">
            <w:pPr>
              <w:pStyle w:val="TAL"/>
              <w:rPr>
                <w:rFonts w:cs="Arial"/>
                <w:color w:val="FF0000"/>
                <w:szCs w:val="18"/>
              </w:rPr>
            </w:pPr>
            <w:r w:rsidRPr="00135178">
              <w:rPr>
                <w:rFonts w:cs="Arial"/>
                <w:color w:val="FF0000"/>
                <w:szCs w:val="18"/>
              </w:rPr>
              <w:t>b. {64, …, 256}</w:t>
            </w:r>
          </w:p>
          <w:p w14:paraId="54643B80" w14:textId="77777777" w:rsidR="00135178" w:rsidRPr="00135178" w:rsidRDefault="00135178" w:rsidP="00135178">
            <w:pPr>
              <w:pStyle w:val="TAL"/>
              <w:rPr>
                <w:rFonts w:cs="Arial"/>
                <w:color w:val="FF0000"/>
                <w:szCs w:val="18"/>
              </w:rPr>
            </w:pPr>
          </w:p>
          <w:p w14:paraId="244B92C4" w14:textId="77777777" w:rsidR="00135178" w:rsidRPr="00135178" w:rsidRDefault="00135178" w:rsidP="00135178">
            <w:pPr>
              <w:pStyle w:val="TAL"/>
              <w:rPr>
                <w:rFonts w:cs="Arial"/>
                <w:color w:val="FF0000"/>
                <w:szCs w:val="18"/>
                <w:lang w:val="en-US"/>
              </w:rPr>
            </w:pPr>
            <w:r w:rsidRPr="00135178">
              <w:rPr>
                <w:rFonts w:cs="Arial"/>
                <w:color w:val="FF0000"/>
                <w:szCs w:val="18"/>
                <w:lang w:val="en-US"/>
              </w:rPr>
              <w:t>Component 6 candidate value {Capability 1, Capability 2}</w:t>
            </w:r>
          </w:p>
          <w:p w14:paraId="024A26F3" w14:textId="77777777" w:rsidR="00135178" w:rsidRPr="00135178" w:rsidRDefault="00135178" w:rsidP="00135178">
            <w:pPr>
              <w:pStyle w:val="TAL"/>
              <w:rPr>
                <w:rFonts w:cs="Arial"/>
                <w:color w:val="FF0000"/>
                <w:szCs w:val="18"/>
              </w:rPr>
            </w:pPr>
          </w:p>
          <w:p w14:paraId="71C4DF2A" w14:textId="77777777" w:rsidR="00135178" w:rsidRPr="00135178" w:rsidRDefault="00135178" w:rsidP="00135178">
            <w:pPr>
              <w:pStyle w:val="TAL"/>
              <w:rPr>
                <w:rFonts w:cs="Arial"/>
                <w:color w:val="FF0000"/>
                <w:szCs w:val="18"/>
              </w:rPr>
            </w:pPr>
            <w:r w:rsidRPr="00135178">
              <w:rPr>
                <w:rFonts w:cs="Arial"/>
                <w:color w:val="FF0000"/>
                <w:szCs w:val="18"/>
              </w:rPr>
              <w:t xml:space="preserve">Note: For component of processing capability </w:t>
            </w:r>
          </w:p>
          <w:p w14:paraId="28B23284" w14:textId="77777777" w:rsidR="00135178" w:rsidRPr="00135178" w:rsidRDefault="00135178" w:rsidP="00135178">
            <w:pPr>
              <w:pStyle w:val="TAL"/>
              <w:rPr>
                <w:rFonts w:cs="Arial"/>
                <w:color w:val="FF0000"/>
                <w:szCs w:val="18"/>
              </w:rPr>
            </w:pPr>
            <w:r w:rsidRPr="00135178">
              <w:rPr>
                <w:rFonts w:cs="Arial"/>
                <w:color w:val="FF0000"/>
                <w:szCs w:val="18"/>
              </w:rPr>
              <w:t xml:space="preserve">Capability 1: </w:t>
            </w:r>
          </w:p>
          <w:p w14:paraId="5748BDB4" w14:textId="77777777" w:rsidR="00135178" w:rsidRPr="00135178" w:rsidRDefault="00135178" w:rsidP="00135178">
            <w:pPr>
              <w:pStyle w:val="TAL"/>
              <w:rPr>
                <w:rFonts w:cs="Arial"/>
                <w:color w:val="FF0000"/>
                <w:szCs w:val="18"/>
              </w:rPr>
            </w:pPr>
            <w:r w:rsidRPr="00135178">
              <w:rPr>
                <w:rFonts w:cs="Arial"/>
                <w:color w:val="FF0000"/>
                <w:szCs w:val="18"/>
              </w:rPr>
              <w:t>Reuse legacy Z/Z’ values</w:t>
            </w:r>
          </w:p>
          <w:p w14:paraId="1CA294BC" w14:textId="77777777" w:rsidR="00135178" w:rsidRPr="00135178" w:rsidRDefault="00135178" w:rsidP="00135178">
            <w:pPr>
              <w:pStyle w:val="TAL"/>
              <w:rPr>
                <w:rFonts w:cs="Arial"/>
                <w:color w:val="FF0000"/>
                <w:szCs w:val="18"/>
              </w:rPr>
            </w:pPr>
            <w:r w:rsidRPr="00135178">
              <w:rPr>
                <w:rFonts w:cs="Arial"/>
                <w:color w:val="FF0000"/>
                <w:szCs w:val="18"/>
              </w:rPr>
              <w:t>O</w:t>
            </w:r>
            <w:r w:rsidRPr="00135178">
              <w:rPr>
                <w:rFonts w:cs="Arial"/>
                <w:color w:val="FF0000"/>
                <w:szCs w:val="18"/>
                <w:vertAlign w:val="subscript"/>
              </w:rPr>
              <w:t>CPU</w:t>
            </w:r>
            <w:r w:rsidRPr="00135178">
              <w:rPr>
                <w:rFonts w:cs="Arial"/>
                <w:color w:val="FF0000"/>
                <w:szCs w:val="18"/>
              </w:rPr>
              <w:t xml:space="preserve"> = ceil(P/32)</w:t>
            </w:r>
          </w:p>
          <w:p w14:paraId="2430AAD1" w14:textId="77777777" w:rsidR="00135178" w:rsidRPr="00135178" w:rsidRDefault="00135178" w:rsidP="00135178">
            <w:pPr>
              <w:pStyle w:val="TAL"/>
              <w:rPr>
                <w:rFonts w:cs="Arial"/>
                <w:color w:val="FF0000"/>
                <w:szCs w:val="18"/>
              </w:rPr>
            </w:pPr>
          </w:p>
          <w:p w14:paraId="7A15E871" w14:textId="77777777" w:rsidR="00135178" w:rsidRPr="00135178" w:rsidRDefault="00135178" w:rsidP="00135178">
            <w:pPr>
              <w:pStyle w:val="TAL"/>
              <w:rPr>
                <w:rFonts w:cs="Arial"/>
                <w:color w:val="FF0000"/>
                <w:szCs w:val="18"/>
              </w:rPr>
            </w:pPr>
            <w:r w:rsidRPr="00135178">
              <w:rPr>
                <w:rFonts w:cs="Arial"/>
                <w:color w:val="FF0000"/>
                <w:szCs w:val="18"/>
              </w:rPr>
              <w:t xml:space="preserve">Capability 2: </w:t>
            </w:r>
          </w:p>
          <w:p w14:paraId="46CA207B" w14:textId="3583330F" w:rsidR="00135178" w:rsidRPr="00EA39AA" w:rsidRDefault="00135178" w:rsidP="00135178">
            <w:pPr>
              <w:pStyle w:val="TAL"/>
              <w:rPr>
                <w:rFonts w:cs="Arial"/>
                <w:color w:val="000000" w:themeColor="text1"/>
                <w:szCs w:val="18"/>
                <w:highlight w:val="yellow"/>
              </w:rPr>
            </w:pPr>
            <w:r w:rsidRPr="00135178">
              <w:rPr>
                <w:rFonts w:cs="Arial"/>
                <w:color w:val="FF0000"/>
                <w:szCs w:val="18"/>
                <w:lang w:val="en-US"/>
              </w:rPr>
              <w:t>Scale the legacy timeline Z/Z’ by ceil(P/32) where P is the total number of ports across all the K aggregated CSI-RS resources O</w:t>
            </w:r>
            <w:r w:rsidRPr="00135178">
              <w:rPr>
                <w:rFonts w:cs="Arial"/>
                <w:color w:val="FF0000"/>
                <w:szCs w:val="18"/>
                <w:vertAlign w:val="subscript"/>
                <w:lang w:val="en-US"/>
              </w:rPr>
              <w:t>CPU</w:t>
            </w:r>
            <w:r w:rsidRPr="00135178">
              <w:rPr>
                <w:rFonts w:cs="Arial"/>
                <w:color w:val="FF0000"/>
                <w:szCs w:val="18"/>
                <w:lang w:val="en-US"/>
              </w:rPr>
              <w:t xml:space="preserve">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CF7BB" w14:textId="77777777" w:rsidR="00135178" w:rsidRPr="00EA39AA" w:rsidRDefault="00135178" w:rsidP="00135178">
            <w:pPr>
              <w:pStyle w:val="TAL"/>
              <w:rPr>
                <w:rFonts w:cs="Arial"/>
                <w:color w:val="000000" w:themeColor="text1"/>
                <w:szCs w:val="18"/>
              </w:rPr>
            </w:pPr>
            <w:r w:rsidRPr="00EA39AA">
              <w:rPr>
                <w:rFonts w:cs="Arial"/>
                <w:color w:val="000000" w:themeColor="text1"/>
                <w:szCs w:val="18"/>
              </w:rPr>
              <w:t>Optional with capability signalling</w:t>
            </w:r>
          </w:p>
        </w:tc>
      </w:tr>
    </w:tbl>
    <w:p w14:paraId="4AAE9045" w14:textId="77777777" w:rsidR="00135178" w:rsidRDefault="00135178" w:rsidP="00135178">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35178" w14:paraId="7A33B03F" w14:textId="77777777" w:rsidTr="0088336D">
        <w:tc>
          <w:tcPr>
            <w:tcW w:w="1818" w:type="dxa"/>
            <w:tcBorders>
              <w:top w:val="single" w:sz="4" w:space="0" w:color="auto"/>
              <w:left w:val="single" w:sz="4" w:space="0" w:color="auto"/>
              <w:bottom w:val="single" w:sz="4" w:space="0" w:color="auto"/>
              <w:right w:val="single" w:sz="4" w:space="0" w:color="auto"/>
            </w:tcBorders>
            <w:shd w:val="clear" w:color="auto" w:fill="D9E2F3"/>
          </w:tcPr>
          <w:p w14:paraId="25E1858E" w14:textId="77777777" w:rsidR="00135178" w:rsidRDefault="00135178"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7CD4DEF" w14:textId="77777777" w:rsidR="00135178" w:rsidRDefault="00135178" w:rsidP="00AB7051">
            <w:pPr>
              <w:rPr>
                <w:rFonts w:ascii="Calibri" w:eastAsia="MS Mincho" w:hAnsi="Calibri" w:cs="Calibri"/>
              </w:rPr>
            </w:pPr>
            <w:r>
              <w:rPr>
                <w:rFonts w:ascii="Calibri" w:eastAsia="MS Mincho" w:hAnsi="Calibri" w:cs="Calibri"/>
              </w:rPr>
              <w:t>Comments/Questions/Suggestions</w:t>
            </w:r>
          </w:p>
        </w:tc>
      </w:tr>
      <w:tr w:rsidR="0088336D" w14:paraId="183EDFFD" w14:textId="77777777" w:rsidTr="0088336D">
        <w:tc>
          <w:tcPr>
            <w:tcW w:w="1818" w:type="dxa"/>
            <w:tcBorders>
              <w:top w:val="single" w:sz="4" w:space="0" w:color="auto"/>
              <w:left w:val="single" w:sz="4" w:space="0" w:color="auto"/>
              <w:bottom w:val="single" w:sz="4" w:space="0" w:color="auto"/>
              <w:right w:val="single" w:sz="4" w:space="0" w:color="auto"/>
            </w:tcBorders>
          </w:tcPr>
          <w:p w14:paraId="2BFD6CB4" w14:textId="3A34A3AB" w:rsidR="0088336D" w:rsidRDefault="0088336D" w:rsidP="0088336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34400CFC" w14:textId="1EBB84CC" w:rsidR="0088336D" w:rsidRDefault="0088336D" w:rsidP="0088336D">
            <w:pPr>
              <w:jc w:val="left"/>
              <w:rPr>
                <w:rFonts w:eastAsia="SimSun"/>
              </w:rPr>
            </w:pPr>
            <w:r>
              <w:rPr>
                <w:rFonts w:eastAsia="SimSun"/>
              </w:rPr>
              <w:t xml:space="preserve">We are okay </w:t>
            </w:r>
          </w:p>
        </w:tc>
      </w:tr>
      <w:tr w:rsidR="009004BD" w14:paraId="6A747A16" w14:textId="77777777" w:rsidTr="0088336D">
        <w:tc>
          <w:tcPr>
            <w:tcW w:w="1818" w:type="dxa"/>
            <w:tcBorders>
              <w:top w:val="single" w:sz="4" w:space="0" w:color="auto"/>
              <w:left w:val="single" w:sz="4" w:space="0" w:color="auto"/>
              <w:bottom w:val="single" w:sz="4" w:space="0" w:color="auto"/>
              <w:right w:val="single" w:sz="4" w:space="0" w:color="auto"/>
            </w:tcBorders>
          </w:tcPr>
          <w:p w14:paraId="45920A77" w14:textId="0295FF59" w:rsidR="009004BD" w:rsidRDefault="009004BD" w:rsidP="009004BD">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0EA85293" w14:textId="4F71B726" w:rsidR="009004BD" w:rsidRDefault="009004BD" w:rsidP="009004BD">
            <w:pPr>
              <w:jc w:val="left"/>
              <w:rPr>
                <w:rFonts w:eastAsia="SimSun"/>
              </w:rPr>
            </w:pPr>
            <w:r>
              <w:rPr>
                <w:rFonts w:eastAsia="SimSun" w:hint="eastAsia"/>
                <w:lang w:eastAsia="zh-CN"/>
              </w:rPr>
              <w:t xml:space="preserve">Generally OK with components. But we need some </w:t>
            </w:r>
            <w:r>
              <w:rPr>
                <w:rFonts w:eastAsia="SimSun"/>
                <w:lang w:eastAsia="zh-CN"/>
              </w:rPr>
              <w:t>further</w:t>
            </w:r>
            <w:r>
              <w:rPr>
                <w:rFonts w:eastAsia="SimSun" w:hint="eastAsia"/>
                <w:lang w:eastAsia="zh-CN"/>
              </w:rPr>
              <w:t xml:space="preserve"> discussions for candidate values. </w:t>
            </w:r>
          </w:p>
        </w:tc>
      </w:tr>
    </w:tbl>
    <w:p w14:paraId="3F23A87B" w14:textId="77777777" w:rsidR="00135178" w:rsidRDefault="00135178" w:rsidP="00135178">
      <w:pPr>
        <w:rPr>
          <w:rFonts w:cs="Arial"/>
          <w:sz w:val="18"/>
          <w:szCs w:val="18"/>
        </w:rPr>
      </w:pPr>
    </w:p>
    <w:p w14:paraId="560339AB" w14:textId="77777777" w:rsidR="00135178" w:rsidRDefault="00135178" w:rsidP="00135178">
      <w:pPr>
        <w:rPr>
          <w:rFonts w:cs="Arial"/>
          <w:sz w:val="18"/>
          <w:szCs w:val="18"/>
        </w:rPr>
      </w:pPr>
    </w:p>
    <w:p w14:paraId="103B23B8" w14:textId="54C83DCC" w:rsidR="00D9178E" w:rsidRPr="00EA39AA" w:rsidRDefault="00135178" w:rsidP="00135178">
      <w:pPr>
        <w:rPr>
          <w:rFonts w:cs="Arial"/>
          <w:sz w:val="18"/>
          <w:szCs w:val="18"/>
        </w:rPr>
      </w:pPr>
      <w:r>
        <w:rPr>
          <w:rFonts w:ascii="Calibri" w:hAnsi="Calibri" w:cs="Arial"/>
          <w:b/>
        </w:rPr>
        <w:lastRenderedPageBreak/>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98"/>
        <w:gridCol w:w="1827"/>
        <w:gridCol w:w="5797"/>
        <w:gridCol w:w="576"/>
        <w:gridCol w:w="497"/>
        <w:gridCol w:w="467"/>
        <w:gridCol w:w="3108"/>
        <w:gridCol w:w="1017"/>
        <w:gridCol w:w="627"/>
        <w:gridCol w:w="627"/>
        <w:gridCol w:w="627"/>
        <w:gridCol w:w="3646"/>
        <w:gridCol w:w="1411"/>
      </w:tblGrid>
      <w:tr w:rsidR="0012219F" w:rsidRPr="00EA39AA" w14:paraId="50B6FD4D"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D5F72D" w14:textId="77777777" w:rsidR="0012219F" w:rsidRPr="00EA39AA" w:rsidRDefault="0012219F" w:rsidP="0012219F">
            <w:pPr>
              <w:pStyle w:val="TAL"/>
              <w:rPr>
                <w:rFonts w:eastAsia="SimSun" w:cs="Arial"/>
                <w:color w:val="000000" w:themeColor="text1"/>
                <w:szCs w:val="18"/>
                <w:lang w:eastAsia="zh-CN"/>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84F10" w14:textId="77777777" w:rsidR="0012219F" w:rsidRPr="00EA39AA" w:rsidRDefault="0012219F" w:rsidP="0012219F">
            <w:pPr>
              <w:pStyle w:val="TAL"/>
              <w:rPr>
                <w:rFonts w:eastAsia="SimSun" w:cs="Arial"/>
                <w:color w:val="000000" w:themeColor="text1"/>
                <w:szCs w:val="18"/>
                <w:lang w:eastAsia="zh-CN"/>
              </w:rPr>
            </w:pPr>
            <w:r w:rsidRPr="00EA39AA">
              <w:rPr>
                <w:rFonts w:eastAsia="SimSun"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E113A" w14:textId="77777777" w:rsidR="0012219F" w:rsidRPr="00EA39AA" w:rsidRDefault="0012219F" w:rsidP="0012219F">
            <w:pPr>
              <w:pStyle w:val="TAL"/>
              <w:rPr>
                <w:rFonts w:eastAsia="SimSun" w:cs="Arial"/>
                <w:color w:val="000000" w:themeColor="text1"/>
                <w:szCs w:val="18"/>
                <w:lang w:eastAsia="zh-CN"/>
              </w:rPr>
            </w:pPr>
            <w:r w:rsidRPr="00EA39AA">
              <w:rPr>
                <w:rFonts w:eastAsia="SimSun" w:cs="Arial"/>
                <w:color w:val="000000" w:themeColor="text1"/>
                <w:szCs w:val="18"/>
                <w:lang w:eastAsia="zh-CN"/>
              </w:rPr>
              <w:t>Extended Rel-17 FeType-II codebook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2F0C1" w14:textId="06749DDC" w:rsidR="0012219F" w:rsidRDefault="0012219F" w:rsidP="0012219F">
            <w:pPr>
              <w:jc w:val="left"/>
              <w:rPr>
                <w:rFonts w:eastAsia="SimSun" w:cs="Arial"/>
                <w:strike/>
                <w:color w:val="FF0000"/>
                <w:sz w:val="18"/>
                <w:szCs w:val="18"/>
                <w:lang w:eastAsia="zh-CN"/>
              </w:rPr>
            </w:pPr>
            <w:r w:rsidRPr="0012219F">
              <w:rPr>
                <w:rFonts w:eastAsia="SimSun" w:cs="Arial"/>
                <w:strike/>
                <w:color w:val="FF0000"/>
                <w:sz w:val="18"/>
                <w:szCs w:val="18"/>
                <w:lang w:eastAsia="zh-CN"/>
              </w:rPr>
              <w:t>[</w:t>
            </w:r>
            <w:r>
              <w:rPr>
                <w:rFonts w:eastAsia="SimSun" w:cs="Arial"/>
                <w:color w:val="FF0000"/>
                <w:sz w:val="18"/>
                <w:szCs w:val="18"/>
                <w:lang w:eastAsia="zh-CN"/>
              </w:rPr>
              <w:t xml:space="preserve"> 1. </w:t>
            </w:r>
            <w:r w:rsidRPr="00EA39AA">
              <w:rPr>
                <w:rFonts w:eastAsia="SimSun" w:cs="Arial"/>
                <w:color w:val="000000" w:themeColor="text1"/>
                <w:sz w:val="18"/>
                <w:szCs w:val="18"/>
                <w:lang w:eastAsia="zh-CN"/>
              </w:rPr>
              <w:t xml:space="preserve">Support of extended Rel-17 FeType-II codebook for 48 Tx ports </w:t>
            </w:r>
            <w:r w:rsidRPr="00EA39AA">
              <w:rPr>
                <w:rFonts w:eastAsiaTheme="minorEastAsia" w:cs="Arial"/>
                <w:color w:val="000000" w:themeColor="text1"/>
                <w:kern w:val="24"/>
                <w:sz w:val="18"/>
                <w:szCs w:val="18"/>
              </w:rPr>
              <w:t>by aggregating multiple NZP CSI-RS resources</w:t>
            </w:r>
            <w:r w:rsidRPr="0012219F">
              <w:rPr>
                <w:rFonts w:eastAsia="SimSun" w:cs="Arial"/>
                <w:strike/>
                <w:color w:val="FF0000"/>
                <w:sz w:val="18"/>
                <w:szCs w:val="18"/>
                <w:lang w:eastAsia="zh-CN"/>
              </w:rPr>
              <w:t>]</w:t>
            </w:r>
          </w:p>
          <w:p w14:paraId="32CE34CD" w14:textId="77777777" w:rsidR="0012219F" w:rsidRPr="0012219F" w:rsidRDefault="0012219F" w:rsidP="0012219F">
            <w:pPr>
              <w:jc w:val="left"/>
              <w:rPr>
                <w:rFonts w:eastAsia="SimSun" w:cs="Arial"/>
                <w:color w:val="FF0000"/>
                <w:sz w:val="18"/>
                <w:szCs w:val="18"/>
                <w:lang w:eastAsia="zh-CN"/>
              </w:rPr>
            </w:pPr>
            <w:r w:rsidRPr="0012219F">
              <w:rPr>
                <w:rFonts w:eastAsia="SimSun" w:cs="Arial"/>
                <w:color w:val="FF0000"/>
                <w:sz w:val="18"/>
                <w:szCs w:val="18"/>
                <w:lang w:eastAsia="zh-CN"/>
              </w:rPr>
              <w:t>2. Support of parameter combinations with M=1</w:t>
            </w:r>
          </w:p>
          <w:p w14:paraId="2BCC6036" w14:textId="77777777" w:rsidR="0012219F" w:rsidRPr="0012219F" w:rsidRDefault="0012219F" w:rsidP="0012219F">
            <w:pPr>
              <w:jc w:val="left"/>
              <w:rPr>
                <w:rFonts w:eastAsia="SimSun" w:cs="Arial"/>
                <w:color w:val="FF0000"/>
                <w:sz w:val="18"/>
                <w:szCs w:val="18"/>
                <w:lang w:eastAsia="zh-CN"/>
              </w:rPr>
            </w:pPr>
            <w:r w:rsidRPr="0012219F">
              <w:rPr>
                <w:rFonts w:eastAsia="SimSun" w:cs="Arial"/>
                <w:color w:val="FF0000"/>
                <w:sz w:val="18"/>
                <w:szCs w:val="18"/>
                <w:lang w:eastAsia="zh-CN"/>
              </w:rPr>
              <w:t>3. Support of rank 1-2</w:t>
            </w:r>
          </w:p>
          <w:p w14:paraId="5A93B2E2" w14:textId="77777777" w:rsidR="0012219F" w:rsidRPr="0012219F" w:rsidRDefault="0012219F" w:rsidP="0012219F">
            <w:pPr>
              <w:jc w:val="left"/>
              <w:rPr>
                <w:rFonts w:eastAsia="SimSun" w:cs="Arial"/>
                <w:color w:val="FF0000"/>
                <w:sz w:val="18"/>
                <w:szCs w:val="18"/>
                <w:lang w:eastAsia="zh-CN"/>
              </w:rPr>
            </w:pPr>
            <w:r w:rsidRPr="0012219F">
              <w:rPr>
                <w:rFonts w:eastAsia="SimSun" w:cs="Arial"/>
                <w:color w:val="FF0000"/>
                <w:sz w:val="18"/>
                <w:szCs w:val="18"/>
                <w:lang w:eastAsia="zh-CN"/>
              </w:rPr>
              <w:t>4. Support R=1</w:t>
            </w:r>
          </w:p>
          <w:p w14:paraId="6F427BF0" w14:textId="77777777" w:rsidR="0012219F" w:rsidRPr="0012219F" w:rsidRDefault="0012219F" w:rsidP="0012219F">
            <w:pPr>
              <w:jc w:val="left"/>
              <w:rPr>
                <w:rFonts w:eastAsia="SimSun" w:cs="Arial"/>
                <w:color w:val="FF0000"/>
                <w:sz w:val="18"/>
                <w:szCs w:val="18"/>
                <w:lang w:eastAsia="zh-CN"/>
              </w:rPr>
            </w:pPr>
            <w:r w:rsidRPr="0012219F">
              <w:rPr>
                <w:rFonts w:eastAsia="SimSun" w:cs="Arial"/>
                <w:color w:val="FF0000"/>
                <w:sz w:val="18"/>
                <w:szCs w:val="18"/>
                <w:lang w:eastAsia="zh-CN"/>
              </w:rPr>
              <w:t>5. A list of supported combinations, each combination is {Max # of resources and total # of Tx ports} across all CCs in a band when reported per band, and across all CCs in a band combination when reported per BC simultaneously with M=1 and R=1</w:t>
            </w:r>
          </w:p>
          <w:p w14:paraId="652CCA81" w14:textId="77777777" w:rsidR="0012219F" w:rsidRDefault="0012219F" w:rsidP="0012219F">
            <w:pPr>
              <w:jc w:val="left"/>
              <w:rPr>
                <w:rFonts w:eastAsia="SimSun" w:cs="Arial"/>
                <w:color w:val="FF0000"/>
                <w:sz w:val="18"/>
                <w:szCs w:val="18"/>
                <w:lang w:eastAsia="zh-CN"/>
              </w:rPr>
            </w:pPr>
            <w:r w:rsidRPr="0012219F">
              <w:rPr>
                <w:rFonts w:eastAsia="SimSun" w:cs="Arial"/>
                <w:color w:val="FF0000"/>
                <w:sz w:val="18"/>
                <w:szCs w:val="18"/>
                <w:lang w:eastAsia="zh-CN"/>
              </w:rPr>
              <w:t>6. Supported processing capability</w:t>
            </w:r>
          </w:p>
          <w:p w14:paraId="777940CD" w14:textId="3305E264" w:rsidR="0012219F" w:rsidRDefault="0012219F" w:rsidP="0012219F">
            <w:pPr>
              <w:jc w:val="left"/>
              <w:rPr>
                <w:rFonts w:eastAsia="SimSun" w:cs="Arial"/>
                <w:color w:val="FF0000"/>
                <w:sz w:val="18"/>
                <w:szCs w:val="18"/>
                <w:lang w:eastAsia="zh-CN"/>
              </w:rPr>
            </w:pPr>
            <w:r>
              <w:rPr>
                <w:rFonts w:eastAsia="SimSun" w:cs="Arial"/>
                <w:color w:val="FF0000"/>
                <w:sz w:val="18"/>
                <w:szCs w:val="18"/>
                <w:lang w:eastAsia="zh-CN"/>
              </w:rPr>
              <w:t xml:space="preserve">7. </w:t>
            </w:r>
            <w:r w:rsidRPr="0012219F">
              <w:rPr>
                <w:rFonts w:eastAsia="SimSun" w:cs="Arial"/>
                <w:color w:val="FF0000"/>
                <w:sz w:val="18"/>
                <w:szCs w:val="18"/>
                <w:lang w:eastAsia="zh-CN"/>
              </w:rPr>
              <w:t>Support of all aggregated CSI-RS resources within 1 slot</w:t>
            </w:r>
          </w:p>
          <w:p w14:paraId="7F678DA5" w14:textId="5A3D8F53" w:rsidR="0012219F" w:rsidRPr="0012219F" w:rsidRDefault="0012219F" w:rsidP="0012219F">
            <w:pPr>
              <w:jc w:val="left"/>
              <w:rPr>
                <w:rFonts w:eastAsia="SimSun" w:cs="Arial"/>
                <w:color w:val="FF0000"/>
                <w:sz w:val="18"/>
                <w:szCs w:val="18"/>
                <w:lang w:eastAsia="zh-CN"/>
              </w:rPr>
            </w:pPr>
            <w:r>
              <w:rPr>
                <w:rFonts w:eastAsia="SimSun" w:cs="Arial"/>
                <w:color w:val="FF0000"/>
                <w:sz w:val="18"/>
                <w:szCs w:val="18"/>
                <w:lang w:eastAsia="zh-CN"/>
              </w:rPr>
              <w:t xml:space="preserve">8. </w:t>
            </w:r>
            <w:r w:rsidRPr="0012219F">
              <w:rPr>
                <w:rFonts w:eastAsia="SimSun" w:cs="Arial"/>
                <w:color w:val="FF0000"/>
                <w:sz w:val="18"/>
                <w:szCs w:val="18"/>
                <w:lang w:eastAsia="zh-CN"/>
              </w:rPr>
              <w:t>Support of parameter combinations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20042" w14:textId="77777777" w:rsidR="0012219F" w:rsidRPr="00EA39AA" w:rsidRDefault="0012219F" w:rsidP="0012219F">
            <w:pPr>
              <w:pStyle w:val="TAL"/>
              <w:rPr>
                <w:rFonts w:eastAsia="MS Mincho" w:cs="Arial"/>
                <w:color w:val="000000" w:themeColor="text1"/>
                <w:szCs w:val="18"/>
                <w:highlight w:val="yellow"/>
              </w:rPr>
            </w:pPr>
            <w:r w:rsidRPr="00EA39AA">
              <w:rPr>
                <w:rFonts w:eastAsia="MS Mincho" w:cs="Arial"/>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0B905" w14:textId="77777777" w:rsidR="0012219F" w:rsidRPr="00EA39AA" w:rsidRDefault="0012219F" w:rsidP="0012219F">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6D4E1" w14:textId="77777777" w:rsidR="0012219F" w:rsidRPr="00EA39AA" w:rsidRDefault="0012219F" w:rsidP="0012219F">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169F8" w14:textId="675F0181" w:rsidR="0012219F" w:rsidRPr="00EA39AA" w:rsidRDefault="0012219F" w:rsidP="0012219F">
            <w:pPr>
              <w:pStyle w:val="TAL"/>
              <w:rPr>
                <w:rFonts w:eastAsia="SimSun" w:cs="Arial"/>
                <w:color w:val="000000" w:themeColor="text1"/>
                <w:szCs w:val="18"/>
                <w:lang w:eastAsia="zh-CN"/>
              </w:rPr>
            </w:pPr>
            <w:r w:rsidRPr="00EA39AA">
              <w:rPr>
                <w:rFonts w:eastAsia="SimSun" w:cs="Arial"/>
                <w:color w:val="000000" w:themeColor="text1"/>
                <w:szCs w:val="18"/>
                <w:lang w:eastAsia="zh-CN"/>
              </w:rPr>
              <w:t>Extended Rel-17 FeType-II codebook is not supported with 48 Tx ports</w:t>
            </w:r>
            <w:r w:rsidRPr="0012219F">
              <w:rPr>
                <w:rFonts w:eastAsia="SimSun" w:cs="Arial"/>
                <w:color w:val="FF0000"/>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B2BB5" w14:textId="01983620" w:rsidR="0012219F" w:rsidRPr="00EA39AA" w:rsidRDefault="0012219F" w:rsidP="0012219F">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885B5" w14:textId="717E58F2" w:rsidR="0012219F" w:rsidRPr="00EA39AA" w:rsidRDefault="0012219F" w:rsidP="0012219F">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E717B" w14:textId="56B8C264" w:rsidR="0012219F" w:rsidRPr="00EA39AA" w:rsidRDefault="0012219F" w:rsidP="0012219F">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457C6" w14:textId="5138BF10" w:rsidR="0012219F" w:rsidRPr="00EA39AA" w:rsidRDefault="0012219F" w:rsidP="0012219F">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F32B6" w14:textId="77777777" w:rsidR="0012219F" w:rsidRPr="0012219F" w:rsidRDefault="0012219F" w:rsidP="0012219F">
            <w:pPr>
              <w:pStyle w:val="TAL"/>
              <w:rPr>
                <w:rFonts w:cs="Arial"/>
                <w:color w:val="FF0000"/>
                <w:szCs w:val="18"/>
              </w:rPr>
            </w:pPr>
            <w:r w:rsidRPr="0012219F">
              <w:rPr>
                <w:rFonts w:cs="Arial"/>
                <w:color w:val="FF0000"/>
                <w:szCs w:val="18"/>
              </w:rPr>
              <w:t>Component 5 candidate values</w:t>
            </w:r>
          </w:p>
          <w:p w14:paraId="05A95D4B" w14:textId="77777777" w:rsidR="0012219F" w:rsidRPr="0012219F" w:rsidRDefault="0012219F" w:rsidP="0012219F">
            <w:pPr>
              <w:pStyle w:val="TAL"/>
              <w:rPr>
                <w:rFonts w:cs="Arial"/>
                <w:color w:val="FF0000"/>
                <w:szCs w:val="18"/>
              </w:rPr>
            </w:pPr>
            <w:r w:rsidRPr="0012219F">
              <w:rPr>
                <w:rFonts w:cs="Arial"/>
                <w:color w:val="FF0000"/>
                <w:szCs w:val="18"/>
              </w:rPr>
              <w:t>a. {1, …, 64}</w:t>
            </w:r>
          </w:p>
          <w:p w14:paraId="4D6CAC4F" w14:textId="77777777" w:rsidR="0012219F" w:rsidRPr="0012219F" w:rsidRDefault="0012219F" w:rsidP="0012219F">
            <w:pPr>
              <w:pStyle w:val="TAL"/>
              <w:rPr>
                <w:rFonts w:cs="Arial"/>
                <w:color w:val="FF0000"/>
                <w:szCs w:val="18"/>
              </w:rPr>
            </w:pPr>
            <w:r w:rsidRPr="0012219F">
              <w:rPr>
                <w:rFonts w:cs="Arial"/>
                <w:color w:val="FF0000"/>
                <w:szCs w:val="18"/>
              </w:rPr>
              <w:t>b. {64, …, 256}</w:t>
            </w:r>
          </w:p>
          <w:p w14:paraId="5D1B3707" w14:textId="77777777" w:rsidR="0012219F" w:rsidRPr="0012219F" w:rsidRDefault="0012219F" w:rsidP="0012219F">
            <w:pPr>
              <w:pStyle w:val="TAL"/>
              <w:rPr>
                <w:rFonts w:cs="Arial"/>
                <w:color w:val="FF0000"/>
                <w:szCs w:val="18"/>
              </w:rPr>
            </w:pPr>
          </w:p>
          <w:p w14:paraId="781AE9B2" w14:textId="77777777" w:rsidR="0012219F" w:rsidRPr="0012219F" w:rsidRDefault="0012219F" w:rsidP="0012219F">
            <w:pPr>
              <w:pStyle w:val="TAL"/>
              <w:rPr>
                <w:rFonts w:cs="Arial"/>
                <w:color w:val="FF0000"/>
                <w:szCs w:val="18"/>
              </w:rPr>
            </w:pPr>
            <w:r w:rsidRPr="0012219F">
              <w:rPr>
                <w:rFonts w:cs="Arial"/>
                <w:color w:val="FF0000"/>
                <w:szCs w:val="18"/>
              </w:rPr>
              <w:t>Component 6 candidate value {Capability 1, Capability 2}</w:t>
            </w:r>
          </w:p>
          <w:p w14:paraId="3B844FEB" w14:textId="77777777" w:rsidR="0012219F" w:rsidRPr="0012219F" w:rsidRDefault="0012219F" w:rsidP="0012219F">
            <w:pPr>
              <w:pStyle w:val="TAL"/>
              <w:rPr>
                <w:rFonts w:cs="Arial"/>
                <w:color w:val="FF0000"/>
                <w:szCs w:val="18"/>
              </w:rPr>
            </w:pPr>
          </w:p>
          <w:p w14:paraId="5DFAC6C2" w14:textId="77777777" w:rsidR="0012219F" w:rsidRPr="0012219F" w:rsidRDefault="0012219F" w:rsidP="0012219F">
            <w:pPr>
              <w:pStyle w:val="TAL"/>
              <w:rPr>
                <w:rFonts w:cs="Arial"/>
                <w:color w:val="FF0000"/>
                <w:szCs w:val="18"/>
              </w:rPr>
            </w:pPr>
            <w:r w:rsidRPr="0012219F">
              <w:rPr>
                <w:rFonts w:cs="Arial"/>
                <w:color w:val="FF0000"/>
                <w:szCs w:val="18"/>
              </w:rPr>
              <w:t xml:space="preserve">Note: For component of processing capability </w:t>
            </w:r>
          </w:p>
          <w:p w14:paraId="78A7D8E4" w14:textId="77777777" w:rsidR="0012219F" w:rsidRPr="0012219F" w:rsidRDefault="0012219F" w:rsidP="0012219F">
            <w:pPr>
              <w:pStyle w:val="TAL"/>
              <w:rPr>
                <w:rFonts w:cs="Arial"/>
                <w:color w:val="FF0000"/>
                <w:szCs w:val="18"/>
              </w:rPr>
            </w:pPr>
            <w:r w:rsidRPr="0012219F">
              <w:rPr>
                <w:rFonts w:cs="Arial"/>
                <w:color w:val="FF0000"/>
                <w:szCs w:val="18"/>
              </w:rPr>
              <w:t xml:space="preserve">Capability 1: </w:t>
            </w:r>
          </w:p>
          <w:p w14:paraId="5A38898E" w14:textId="77777777" w:rsidR="0012219F" w:rsidRPr="0012219F" w:rsidRDefault="0012219F" w:rsidP="0012219F">
            <w:pPr>
              <w:pStyle w:val="TAL"/>
              <w:rPr>
                <w:rFonts w:cs="Arial"/>
                <w:color w:val="FF0000"/>
                <w:szCs w:val="18"/>
              </w:rPr>
            </w:pPr>
            <w:r w:rsidRPr="0012219F">
              <w:rPr>
                <w:rFonts w:cs="Arial"/>
                <w:color w:val="FF0000"/>
                <w:szCs w:val="18"/>
              </w:rPr>
              <w:t>Reuse legacy Z/Z’ values</w:t>
            </w:r>
          </w:p>
          <w:p w14:paraId="4601E7A0" w14:textId="77777777" w:rsidR="0012219F" w:rsidRPr="0012219F" w:rsidRDefault="0012219F" w:rsidP="0012219F">
            <w:pPr>
              <w:pStyle w:val="TAL"/>
              <w:rPr>
                <w:rFonts w:cs="Arial"/>
                <w:color w:val="FF0000"/>
                <w:szCs w:val="18"/>
              </w:rPr>
            </w:pPr>
            <w:r w:rsidRPr="0012219F">
              <w:rPr>
                <w:rFonts w:cs="Arial"/>
                <w:color w:val="FF0000"/>
                <w:szCs w:val="18"/>
              </w:rPr>
              <w:t>OCPU = ceil(P/32)</w:t>
            </w:r>
          </w:p>
          <w:p w14:paraId="521FB333" w14:textId="77777777" w:rsidR="0012219F" w:rsidRPr="0012219F" w:rsidRDefault="0012219F" w:rsidP="0012219F">
            <w:pPr>
              <w:pStyle w:val="TAL"/>
              <w:rPr>
                <w:rFonts w:cs="Arial"/>
                <w:color w:val="FF0000"/>
                <w:szCs w:val="18"/>
              </w:rPr>
            </w:pPr>
          </w:p>
          <w:p w14:paraId="252A8FB5" w14:textId="77777777" w:rsidR="0012219F" w:rsidRPr="0012219F" w:rsidRDefault="0012219F" w:rsidP="0012219F">
            <w:pPr>
              <w:pStyle w:val="TAL"/>
              <w:rPr>
                <w:rFonts w:cs="Arial"/>
                <w:color w:val="FF0000"/>
                <w:szCs w:val="18"/>
              </w:rPr>
            </w:pPr>
            <w:r w:rsidRPr="0012219F">
              <w:rPr>
                <w:rFonts w:cs="Arial"/>
                <w:color w:val="FF0000"/>
                <w:szCs w:val="18"/>
              </w:rPr>
              <w:t xml:space="preserve">Capability 2: </w:t>
            </w:r>
          </w:p>
          <w:p w14:paraId="56E80378" w14:textId="6CD7E6F9" w:rsidR="0012219F" w:rsidRPr="00EA39AA" w:rsidRDefault="0012219F" w:rsidP="0012219F">
            <w:pPr>
              <w:pStyle w:val="TAL"/>
              <w:rPr>
                <w:rFonts w:cs="Arial"/>
                <w:color w:val="000000" w:themeColor="text1"/>
                <w:szCs w:val="18"/>
                <w:highlight w:val="yellow"/>
              </w:rPr>
            </w:pPr>
            <w:r w:rsidRPr="0012219F">
              <w:rPr>
                <w:rFonts w:cs="Arial"/>
                <w:color w:val="FF0000"/>
                <w:szCs w:val="18"/>
              </w:rPr>
              <w:t>Scale the legacy timeline Z/Z’ by ceil(P/32) where P is the total number of ports across all the K aggregated CSI-RS resources OCPU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A09CF" w14:textId="77777777" w:rsidR="0012219F" w:rsidRPr="00EA39AA" w:rsidRDefault="0012219F" w:rsidP="0012219F">
            <w:pPr>
              <w:pStyle w:val="TAL"/>
              <w:rPr>
                <w:rFonts w:cs="Arial"/>
                <w:color w:val="000000" w:themeColor="text1"/>
                <w:szCs w:val="18"/>
              </w:rPr>
            </w:pPr>
            <w:r w:rsidRPr="00EA39AA">
              <w:rPr>
                <w:rFonts w:cs="Arial"/>
                <w:color w:val="000000" w:themeColor="text1"/>
                <w:szCs w:val="18"/>
              </w:rPr>
              <w:t>Optional with capability signalling</w:t>
            </w:r>
          </w:p>
        </w:tc>
      </w:tr>
    </w:tbl>
    <w:p w14:paraId="41E993E6" w14:textId="77777777" w:rsidR="007757E5" w:rsidRDefault="007757E5" w:rsidP="007757E5">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757E5" w14:paraId="78B753B1" w14:textId="77777777" w:rsidTr="0088336D">
        <w:tc>
          <w:tcPr>
            <w:tcW w:w="1818" w:type="dxa"/>
            <w:tcBorders>
              <w:top w:val="single" w:sz="4" w:space="0" w:color="auto"/>
              <w:left w:val="single" w:sz="4" w:space="0" w:color="auto"/>
              <w:bottom w:val="single" w:sz="4" w:space="0" w:color="auto"/>
              <w:right w:val="single" w:sz="4" w:space="0" w:color="auto"/>
            </w:tcBorders>
            <w:shd w:val="clear" w:color="auto" w:fill="D9E2F3"/>
          </w:tcPr>
          <w:p w14:paraId="38DBC043" w14:textId="77777777" w:rsidR="007757E5" w:rsidRDefault="007757E5"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16B9EC8" w14:textId="77777777" w:rsidR="007757E5" w:rsidRDefault="007757E5" w:rsidP="00AB7051">
            <w:pPr>
              <w:rPr>
                <w:rFonts w:ascii="Calibri" w:eastAsia="MS Mincho" w:hAnsi="Calibri" w:cs="Calibri"/>
              </w:rPr>
            </w:pPr>
            <w:r>
              <w:rPr>
                <w:rFonts w:ascii="Calibri" w:eastAsia="MS Mincho" w:hAnsi="Calibri" w:cs="Calibri"/>
              </w:rPr>
              <w:t>Comments/Questions/Suggestions</w:t>
            </w:r>
          </w:p>
        </w:tc>
      </w:tr>
      <w:tr w:rsidR="0088336D" w14:paraId="07CA278F" w14:textId="77777777" w:rsidTr="0088336D">
        <w:tc>
          <w:tcPr>
            <w:tcW w:w="1818" w:type="dxa"/>
            <w:tcBorders>
              <w:top w:val="single" w:sz="4" w:space="0" w:color="auto"/>
              <w:left w:val="single" w:sz="4" w:space="0" w:color="auto"/>
              <w:bottom w:val="single" w:sz="4" w:space="0" w:color="auto"/>
              <w:right w:val="single" w:sz="4" w:space="0" w:color="auto"/>
            </w:tcBorders>
          </w:tcPr>
          <w:p w14:paraId="2C12A2DD" w14:textId="1407E567" w:rsidR="0088336D" w:rsidRDefault="0088336D" w:rsidP="0088336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1FED1F9" w14:textId="0DF86CC6" w:rsidR="0088336D" w:rsidRDefault="0088336D" w:rsidP="0088336D">
            <w:pPr>
              <w:jc w:val="left"/>
              <w:rPr>
                <w:rFonts w:eastAsia="SimSun"/>
              </w:rPr>
            </w:pPr>
            <w:r>
              <w:rPr>
                <w:rFonts w:eastAsia="SimSun"/>
              </w:rPr>
              <w:t xml:space="preserve">We are okay </w:t>
            </w:r>
          </w:p>
        </w:tc>
      </w:tr>
      <w:tr w:rsidR="00F96360" w14:paraId="353892C7" w14:textId="77777777" w:rsidTr="0088336D">
        <w:tc>
          <w:tcPr>
            <w:tcW w:w="1818" w:type="dxa"/>
            <w:tcBorders>
              <w:top w:val="single" w:sz="4" w:space="0" w:color="auto"/>
              <w:left w:val="single" w:sz="4" w:space="0" w:color="auto"/>
              <w:bottom w:val="single" w:sz="4" w:space="0" w:color="auto"/>
              <w:right w:val="single" w:sz="4" w:space="0" w:color="auto"/>
            </w:tcBorders>
          </w:tcPr>
          <w:p w14:paraId="28C97ECC" w14:textId="71A57BE2" w:rsidR="00F96360" w:rsidRDefault="00F96360" w:rsidP="00F96360">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55122C41" w14:textId="748E7E51" w:rsidR="00F96360" w:rsidRDefault="00F96360" w:rsidP="00F96360">
            <w:pPr>
              <w:jc w:val="left"/>
              <w:rPr>
                <w:rFonts w:eastAsia="SimSun"/>
              </w:rPr>
            </w:pPr>
            <w:r>
              <w:rPr>
                <w:rFonts w:eastAsia="SimSun" w:hint="eastAsia"/>
                <w:lang w:eastAsia="zh-CN"/>
              </w:rPr>
              <w:t xml:space="preserve">Generally OK with components. But we need some </w:t>
            </w:r>
            <w:r>
              <w:rPr>
                <w:rFonts w:eastAsia="SimSun"/>
                <w:lang w:eastAsia="zh-CN"/>
              </w:rPr>
              <w:t>further</w:t>
            </w:r>
            <w:r>
              <w:rPr>
                <w:rFonts w:eastAsia="SimSun" w:hint="eastAsia"/>
                <w:lang w:eastAsia="zh-CN"/>
              </w:rPr>
              <w:t xml:space="preserve"> discussions for candidate values. </w:t>
            </w:r>
          </w:p>
        </w:tc>
      </w:tr>
    </w:tbl>
    <w:p w14:paraId="715C5437" w14:textId="77777777" w:rsidR="007757E5" w:rsidRDefault="007757E5" w:rsidP="007757E5">
      <w:pPr>
        <w:rPr>
          <w:rFonts w:cs="Arial"/>
          <w:sz w:val="18"/>
          <w:szCs w:val="18"/>
        </w:rPr>
      </w:pPr>
    </w:p>
    <w:p w14:paraId="7E17B5D1" w14:textId="77777777" w:rsidR="007757E5" w:rsidRDefault="007757E5" w:rsidP="007757E5">
      <w:pPr>
        <w:rPr>
          <w:rFonts w:cs="Arial"/>
          <w:sz w:val="18"/>
          <w:szCs w:val="18"/>
        </w:rPr>
      </w:pPr>
    </w:p>
    <w:p w14:paraId="2E032866" w14:textId="6EA70C15" w:rsidR="00D9178E" w:rsidRPr="00EA39AA" w:rsidRDefault="007757E5" w:rsidP="007757E5">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559"/>
        <w:gridCol w:w="1780"/>
        <w:gridCol w:w="5331"/>
        <w:gridCol w:w="559"/>
        <w:gridCol w:w="497"/>
        <w:gridCol w:w="467"/>
        <w:gridCol w:w="2852"/>
        <w:gridCol w:w="951"/>
        <w:gridCol w:w="615"/>
        <w:gridCol w:w="615"/>
        <w:gridCol w:w="615"/>
        <w:gridCol w:w="4657"/>
        <w:gridCol w:w="1338"/>
      </w:tblGrid>
      <w:tr w:rsidR="007757E5" w:rsidRPr="00EA39AA" w14:paraId="3848F1A9"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319504" w14:textId="77777777" w:rsidR="007757E5" w:rsidRPr="00EA39AA" w:rsidRDefault="007757E5" w:rsidP="007757E5">
            <w:pPr>
              <w:pStyle w:val="TAL"/>
              <w:rPr>
                <w:rFonts w:eastAsia="MS Mincho" w:cs="Arial"/>
                <w:color w:val="000000" w:themeColor="text1"/>
                <w:szCs w:val="18"/>
              </w:rPr>
            </w:pPr>
            <w:r w:rsidRPr="00EA39AA">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E8AA0" w14:textId="77777777" w:rsidR="007757E5" w:rsidRPr="00EA39AA" w:rsidRDefault="007757E5" w:rsidP="007757E5">
            <w:pPr>
              <w:pStyle w:val="TAL"/>
              <w:rPr>
                <w:rFonts w:eastAsia="MS Mincho" w:cs="Arial"/>
                <w:color w:val="000000" w:themeColor="text1"/>
                <w:szCs w:val="18"/>
              </w:rPr>
            </w:pPr>
            <w:r w:rsidRPr="00EA39AA">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90399" w14:textId="383FB1B9" w:rsidR="007757E5" w:rsidRPr="0012219F" w:rsidRDefault="007757E5" w:rsidP="007757E5">
            <w:pPr>
              <w:pStyle w:val="TAL"/>
              <w:rPr>
                <w:rFonts w:eastAsia="SimSun" w:cs="Arial"/>
                <w:color w:val="000000" w:themeColor="text1"/>
                <w:szCs w:val="18"/>
                <w:lang w:val="en-US" w:eastAsia="zh-CN"/>
              </w:rPr>
            </w:pPr>
            <w:r w:rsidRPr="00EA39AA">
              <w:rPr>
                <w:rFonts w:eastAsia="SimSun" w:cs="Arial"/>
                <w:color w:val="000000" w:themeColor="text1"/>
                <w:szCs w:val="18"/>
                <w:lang w:eastAsia="zh-CN"/>
              </w:rPr>
              <w:t xml:space="preserve">Extended Rel-18 eType-II Doppler codebook </w:t>
            </w:r>
            <w:r w:rsidRPr="00EA39AA">
              <w:rPr>
                <w:rFonts w:eastAsia="SimSun"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78E2E" w14:textId="0ED939F3" w:rsidR="007757E5" w:rsidRPr="007757E5" w:rsidRDefault="007757E5" w:rsidP="007757E5">
            <w:pPr>
              <w:jc w:val="left"/>
              <w:rPr>
                <w:rFonts w:eastAsia="SimSun" w:cs="Arial"/>
                <w:color w:val="000000" w:themeColor="text1"/>
                <w:sz w:val="18"/>
                <w:szCs w:val="18"/>
                <w:lang w:eastAsia="zh-CN"/>
              </w:rPr>
            </w:pPr>
            <w:r w:rsidRPr="007757E5">
              <w:rPr>
                <w:rFonts w:eastAsia="SimSun" w:cs="Arial"/>
                <w:color w:val="FF0000"/>
                <w:sz w:val="18"/>
                <w:szCs w:val="18"/>
                <w:lang w:eastAsia="zh-CN"/>
              </w:rPr>
              <w:t xml:space="preserve">1. </w:t>
            </w:r>
            <w:r w:rsidRPr="007757E5">
              <w:rPr>
                <w:rFonts w:eastAsia="SimSun" w:cs="Arial"/>
                <w:color w:val="000000" w:themeColor="text1"/>
                <w:sz w:val="18"/>
                <w:szCs w:val="18"/>
                <w:lang w:eastAsia="zh-CN"/>
              </w:rPr>
              <w:t>Support of extended Rel-18 Type-II Doppler codebook for 64 Tx ports by aggregating multiple NZP CSI-RS resource groups</w:t>
            </w:r>
          </w:p>
          <w:p w14:paraId="79963201" w14:textId="133C423A" w:rsidR="007757E5" w:rsidRPr="007757E5" w:rsidRDefault="007757E5" w:rsidP="007757E5">
            <w:pPr>
              <w:jc w:val="left"/>
              <w:rPr>
                <w:rFonts w:eastAsia="SimSun" w:cs="Arial"/>
                <w:color w:val="FF0000"/>
                <w:sz w:val="18"/>
                <w:szCs w:val="18"/>
                <w:lang w:eastAsia="zh-CN"/>
              </w:rPr>
            </w:pPr>
            <w:r>
              <w:rPr>
                <w:rFonts w:eastAsia="SimSun" w:cs="Arial"/>
                <w:color w:val="FF0000"/>
                <w:sz w:val="18"/>
                <w:szCs w:val="18"/>
                <w:lang w:eastAsia="zh-CN"/>
              </w:rPr>
              <w:t xml:space="preserve">2. </w:t>
            </w:r>
            <w:r w:rsidRPr="007757E5">
              <w:rPr>
                <w:rFonts w:eastAsia="SimSun" w:cs="Arial"/>
                <w:color w:val="FF0000"/>
                <w:sz w:val="18"/>
                <w:szCs w:val="18"/>
                <w:lang w:eastAsia="zh-CN"/>
              </w:rPr>
              <w:t>Support X=1 CQI based on the first/earliest slot of the CSI reporting window and the first/earliest predicted PMI (TDCQI=’1-1’)</w:t>
            </w:r>
          </w:p>
          <w:p w14:paraId="12095284" w14:textId="25F0C1D3" w:rsidR="007757E5" w:rsidRPr="007757E5" w:rsidRDefault="007757E5" w:rsidP="007757E5">
            <w:pPr>
              <w:jc w:val="left"/>
              <w:rPr>
                <w:rFonts w:eastAsia="SimSun" w:cs="Arial"/>
                <w:color w:val="FF0000"/>
                <w:sz w:val="18"/>
                <w:szCs w:val="18"/>
                <w:lang w:eastAsia="zh-CN"/>
              </w:rPr>
            </w:pPr>
            <w:r>
              <w:rPr>
                <w:rFonts w:eastAsia="SimSun" w:cs="Arial"/>
                <w:color w:val="FF0000"/>
                <w:sz w:val="18"/>
                <w:szCs w:val="18"/>
                <w:lang w:eastAsia="zh-CN"/>
              </w:rPr>
              <w:t xml:space="preserve">3. </w:t>
            </w:r>
            <w:r w:rsidRPr="007757E5">
              <w:rPr>
                <w:rFonts w:eastAsia="SimSun" w:cs="Arial"/>
                <w:color w:val="FF0000"/>
                <w:sz w:val="18"/>
                <w:szCs w:val="18"/>
                <w:lang w:eastAsia="zh-CN"/>
              </w:rPr>
              <w:t>Support of PMI subband R=1 for extended Rel-18 eType II Doppler codebook</w:t>
            </w:r>
          </w:p>
          <w:p w14:paraId="0AAF5910" w14:textId="1B868ED3" w:rsidR="007757E5" w:rsidRPr="007757E5" w:rsidRDefault="007757E5" w:rsidP="007757E5">
            <w:pPr>
              <w:jc w:val="left"/>
              <w:rPr>
                <w:rFonts w:eastAsia="SimSun" w:cs="Arial"/>
                <w:color w:val="FF0000"/>
                <w:sz w:val="18"/>
                <w:szCs w:val="18"/>
                <w:lang w:eastAsia="zh-CN"/>
              </w:rPr>
            </w:pPr>
            <w:r>
              <w:rPr>
                <w:rFonts w:eastAsia="SimSun" w:cs="Arial"/>
                <w:color w:val="FF0000"/>
                <w:sz w:val="18"/>
                <w:szCs w:val="18"/>
                <w:lang w:eastAsia="zh-CN"/>
              </w:rPr>
              <w:t xml:space="preserve">4. </w:t>
            </w:r>
            <w:r w:rsidRPr="007757E5">
              <w:rPr>
                <w:rFonts w:eastAsia="SimSun" w:cs="Arial"/>
                <w:color w:val="FF0000"/>
                <w:sz w:val="18"/>
                <w:szCs w:val="18"/>
                <w:lang w:eastAsia="zh-CN"/>
              </w:rPr>
              <w:t>Support parameter combinations with L=2,4</w:t>
            </w:r>
          </w:p>
          <w:p w14:paraId="03F87CC1" w14:textId="25C73AE6" w:rsidR="007757E5" w:rsidRPr="007757E5" w:rsidRDefault="007757E5" w:rsidP="007757E5">
            <w:pPr>
              <w:jc w:val="left"/>
              <w:rPr>
                <w:rFonts w:eastAsia="SimSun" w:cs="Arial"/>
                <w:color w:val="FF0000"/>
                <w:sz w:val="18"/>
                <w:szCs w:val="18"/>
                <w:lang w:eastAsia="zh-CN"/>
              </w:rPr>
            </w:pPr>
            <w:r>
              <w:rPr>
                <w:rFonts w:eastAsia="SimSun" w:cs="Arial"/>
                <w:color w:val="FF0000"/>
                <w:sz w:val="18"/>
                <w:szCs w:val="18"/>
                <w:lang w:eastAsia="zh-CN"/>
              </w:rPr>
              <w:t xml:space="preserve">5. </w:t>
            </w:r>
            <w:r w:rsidRPr="007757E5">
              <w:rPr>
                <w:rFonts w:eastAsia="SimSun" w:cs="Arial"/>
                <w:color w:val="FF0000"/>
                <w:sz w:val="18"/>
                <w:szCs w:val="18"/>
                <w:lang w:eastAsia="zh-CN"/>
              </w:rPr>
              <w:t>Support for rank = 1,2</w:t>
            </w:r>
          </w:p>
          <w:p w14:paraId="6ED6A598" w14:textId="5FD08EA9" w:rsidR="007757E5" w:rsidRPr="007757E5" w:rsidRDefault="007757E5" w:rsidP="007757E5">
            <w:pPr>
              <w:jc w:val="left"/>
              <w:rPr>
                <w:rFonts w:eastAsia="SimSun" w:cs="Arial"/>
                <w:color w:val="FF0000"/>
                <w:sz w:val="18"/>
                <w:szCs w:val="18"/>
                <w:lang w:eastAsia="zh-CN"/>
              </w:rPr>
            </w:pPr>
            <w:r>
              <w:rPr>
                <w:rFonts w:eastAsia="SimSun" w:cs="Arial"/>
                <w:color w:val="FF0000"/>
                <w:sz w:val="18"/>
                <w:szCs w:val="18"/>
                <w:lang w:eastAsia="zh-CN"/>
              </w:rPr>
              <w:t xml:space="preserve">6. </w:t>
            </w:r>
            <w:r w:rsidRPr="007757E5">
              <w:rPr>
                <w:rFonts w:eastAsia="SimSun" w:cs="Arial"/>
                <w:color w:val="FF0000"/>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3B9B9BE0" w14:textId="68019EBC" w:rsidR="007757E5" w:rsidRPr="007757E5" w:rsidRDefault="007757E5" w:rsidP="007757E5">
            <w:pPr>
              <w:jc w:val="left"/>
              <w:rPr>
                <w:rFonts w:eastAsia="SimSun" w:cs="Arial"/>
                <w:color w:val="FF0000"/>
                <w:sz w:val="18"/>
                <w:szCs w:val="18"/>
                <w:lang w:eastAsia="zh-CN"/>
              </w:rPr>
            </w:pPr>
            <w:r>
              <w:rPr>
                <w:rFonts w:eastAsia="SimSun" w:cs="Arial"/>
                <w:color w:val="FF0000"/>
                <w:sz w:val="18"/>
                <w:szCs w:val="18"/>
                <w:lang w:eastAsia="zh-CN"/>
              </w:rPr>
              <w:t xml:space="preserve">7. </w:t>
            </w:r>
            <w:r w:rsidRPr="007757E5">
              <w:rPr>
                <w:rFonts w:eastAsia="SimSun" w:cs="Arial"/>
                <w:color w:val="FF0000"/>
                <w:sz w:val="18"/>
                <w:szCs w:val="18"/>
                <w:lang w:eastAsia="zh-CN"/>
              </w:rPr>
              <w:t>Value of Y for CPU occupation (OCPU = Y.N4), when P/SP-CSI-RS is configured for CMR</w:t>
            </w:r>
          </w:p>
          <w:p w14:paraId="5BB7AA2E" w14:textId="2874CC64" w:rsidR="007757E5" w:rsidRPr="007757E5" w:rsidRDefault="007757E5" w:rsidP="007757E5">
            <w:pPr>
              <w:jc w:val="left"/>
              <w:rPr>
                <w:rFonts w:eastAsia="SimSun" w:cs="Arial"/>
                <w:color w:val="FF0000"/>
                <w:sz w:val="18"/>
                <w:szCs w:val="18"/>
                <w:lang w:eastAsia="zh-CN"/>
              </w:rPr>
            </w:pPr>
            <w:r>
              <w:rPr>
                <w:rFonts w:eastAsia="SimSun" w:cs="Arial"/>
                <w:color w:val="FF0000"/>
                <w:sz w:val="18"/>
                <w:szCs w:val="18"/>
                <w:lang w:eastAsia="zh-CN"/>
              </w:rPr>
              <w:t xml:space="preserve">8. </w:t>
            </w:r>
            <w:r w:rsidRPr="007757E5">
              <w:rPr>
                <w:rFonts w:eastAsia="SimSun" w:cs="Arial"/>
                <w:color w:val="FF0000"/>
                <w:sz w:val="18"/>
                <w:szCs w:val="18"/>
                <w:lang w:eastAsia="zh-CN"/>
              </w:rPr>
              <w:t>Value of Y for CPU occupation (OCPU = Y. KDOPP), when A-CSI-RS is configured for CMR</w:t>
            </w:r>
          </w:p>
          <w:p w14:paraId="30087D54" w14:textId="1848EFAA" w:rsidR="007757E5" w:rsidRPr="007757E5" w:rsidRDefault="007757E5" w:rsidP="007757E5">
            <w:pPr>
              <w:jc w:val="left"/>
              <w:rPr>
                <w:rFonts w:eastAsia="SimSun" w:cs="Arial"/>
                <w:color w:val="FF0000"/>
                <w:sz w:val="18"/>
                <w:szCs w:val="18"/>
                <w:lang w:eastAsia="zh-CN"/>
              </w:rPr>
            </w:pPr>
            <w:r>
              <w:rPr>
                <w:rFonts w:eastAsia="SimSun" w:cs="Arial"/>
                <w:color w:val="FF0000"/>
                <w:sz w:val="18"/>
                <w:szCs w:val="18"/>
                <w:lang w:eastAsia="zh-CN"/>
              </w:rPr>
              <w:t xml:space="preserve">9. </w:t>
            </w:r>
            <w:r w:rsidRPr="007757E5">
              <w:rPr>
                <w:rFonts w:eastAsia="SimSun" w:cs="Arial"/>
                <w:color w:val="FF0000"/>
                <w:sz w:val="18"/>
                <w:szCs w:val="18"/>
                <w:lang w:eastAsia="zh-CN"/>
              </w:rPr>
              <w:t>Support for the size of DD-basis, N4=1</w:t>
            </w:r>
          </w:p>
          <w:p w14:paraId="50BCD874" w14:textId="71830D74" w:rsidR="007757E5" w:rsidRPr="007757E5" w:rsidRDefault="007757E5" w:rsidP="007757E5">
            <w:pPr>
              <w:jc w:val="left"/>
              <w:rPr>
                <w:rFonts w:eastAsia="SimSun" w:cs="Arial"/>
                <w:color w:val="FF0000"/>
                <w:sz w:val="18"/>
                <w:szCs w:val="18"/>
                <w:lang w:eastAsia="zh-CN"/>
              </w:rPr>
            </w:pPr>
            <w:r>
              <w:rPr>
                <w:rFonts w:eastAsia="SimSun" w:cs="Arial"/>
                <w:color w:val="FF0000"/>
                <w:sz w:val="18"/>
                <w:szCs w:val="18"/>
                <w:lang w:eastAsia="zh-CN"/>
              </w:rPr>
              <w:t xml:space="preserve">10. </w:t>
            </w:r>
            <w:r w:rsidRPr="007757E5">
              <w:rPr>
                <w:rFonts w:eastAsia="SimSun" w:cs="Arial"/>
                <w:color w:val="FF0000"/>
                <w:sz w:val="18"/>
                <w:szCs w:val="18"/>
                <w:lang w:eastAsia="zh-CN"/>
              </w:rPr>
              <w:t xml:space="preserve">Scaling factor for active resource counting </w:t>
            </w:r>
            <w:proofErr w:type="spellStart"/>
            <w:r w:rsidRPr="007757E5">
              <w:rPr>
                <w:rFonts w:eastAsia="SimSun" w:cs="Arial"/>
                <w:color w:val="FF0000"/>
                <w:sz w:val="18"/>
                <w:szCs w:val="18"/>
                <w:lang w:eastAsia="zh-CN"/>
              </w:rPr>
              <w:t>Kp</w:t>
            </w:r>
            <w:proofErr w:type="spellEnd"/>
          </w:p>
          <w:p w14:paraId="39FC2C0E" w14:textId="77777777" w:rsidR="007757E5" w:rsidRDefault="007757E5" w:rsidP="007757E5">
            <w:pPr>
              <w:jc w:val="left"/>
              <w:rPr>
                <w:rFonts w:eastAsia="SimSun" w:cs="Arial"/>
                <w:color w:val="FF0000"/>
                <w:sz w:val="18"/>
                <w:szCs w:val="18"/>
                <w:lang w:eastAsia="zh-CN"/>
              </w:rPr>
            </w:pPr>
            <w:r>
              <w:rPr>
                <w:rFonts w:eastAsia="SimSun" w:cs="Arial"/>
                <w:color w:val="FF0000"/>
                <w:sz w:val="18"/>
                <w:szCs w:val="18"/>
                <w:lang w:eastAsia="zh-CN"/>
              </w:rPr>
              <w:t xml:space="preserve">11. </w:t>
            </w:r>
            <w:r w:rsidRPr="007757E5">
              <w:rPr>
                <w:rFonts w:eastAsia="SimSun" w:cs="Arial"/>
                <w:color w:val="FF0000"/>
                <w:sz w:val="18"/>
                <w:szCs w:val="18"/>
                <w:lang w:eastAsia="zh-CN"/>
              </w:rPr>
              <w:t>Support of all aggregated CSI-RS resources within 1 slot</w:t>
            </w:r>
          </w:p>
          <w:p w14:paraId="1A32DF6B" w14:textId="321C93CE" w:rsidR="0012219F" w:rsidRPr="0012219F" w:rsidRDefault="0012219F" w:rsidP="0012219F">
            <w:pPr>
              <w:jc w:val="left"/>
              <w:rPr>
                <w:rFonts w:cs="Arial"/>
                <w:color w:val="FF0000"/>
                <w:sz w:val="18"/>
                <w:szCs w:val="18"/>
              </w:rPr>
            </w:pPr>
            <w:r w:rsidRPr="0012219F">
              <w:rPr>
                <w:rFonts w:cs="Arial"/>
                <w:color w:val="FF0000"/>
                <w:sz w:val="18"/>
                <w:szCs w:val="18"/>
              </w:rPr>
              <w:t>12. Supported processing capability</w:t>
            </w:r>
          </w:p>
          <w:p w14:paraId="04925F19" w14:textId="77777777" w:rsidR="0012219F" w:rsidRPr="0012219F" w:rsidRDefault="0012219F" w:rsidP="0012219F">
            <w:pPr>
              <w:jc w:val="left"/>
              <w:rPr>
                <w:rFonts w:cs="Arial"/>
                <w:color w:val="000000" w:themeColor="text1"/>
                <w:sz w:val="18"/>
                <w:szCs w:val="18"/>
              </w:rPr>
            </w:pPr>
          </w:p>
          <w:p w14:paraId="6A5BFEF0" w14:textId="051630CD" w:rsidR="0012219F" w:rsidRPr="00EA39AA" w:rsidRDefault="0012219F" w:rsidP="007757E5">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02EDA" w14:textId="77777777" w:rsidR="007757E5" w:rsidRPr="00EA39AA" w:rsidRDefault="007757E5" w:rsidP="007757E5">
            <w:pPr>
              <w:pStyle w:val="TAL"/>
              <w:rPr>
                <w:rFonts w:eastAsia="MS Mincho" w:cs="Arial"/>
                <w:color w:val="000000" w:themeColor="text1"/>
                <w:szCs w:val="18"/>
                <w:highlight w:val="yellow"/>
              </w:rPr>
            </w:pPr>
            <w:r w:rsidRPr="00EA39AA">
              <w:rPr>
                <w:rFonts w:eastAsia="MS Mincho"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25017" w14:textId="77777777" w:rsidR="007757E5" w:rsidRPr="00EA39AA" w:rsidRDefault="007757E5" w:rsidP="007757E5">
            <w:pPr>
              <w:pStyle w:val="TAL"/>
              <w:rPr>
                <w:rFonts w:eastAsia="SimSun" w:cs="Arial"/>
                <w:color w:val="000000" w:themeColor="text1"/>
                <w:szCs w:val="18"/>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7559B" w14:textId="77777777" w:rsidR="007757E5" w:rsidRPr="00EA39AA" w:rsidRDefault="007757E5" w:rsidP="007757E5">
            <w:pPr>
              <w:pStyle w:val="TAL"/>
              <w:rPr>
                <w:rFonts w:cs="Arial"/>
                <w:color w:val="000000" w:themeColor="text1"/>
                <w:szCs w:val="18"/>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BC737" w14:textId="5D36418B" w:rsidR="007757E5" w:rsidRPr="00EA39AA" w:rsidRDefault="007757E5" w:rsidP="007757E5">
            <w:pPr>
              <w:pStyle w:val="TAL"/>
              <w:rPr>
                <w:rFonts w:eastAsia="SimSun" w:cs="Arial"/>
                <w:color w:val="000000" w:themeColor="text1"/>
                <w:szCs w:val="18"/>
              </w:rPr>
            </w:pPr>
            <w:r w:rsidRPr="00EA39AA">
              <w:rPr>
                <w:rFonts w:eastAsia="SimSun" w:cs="Arial"/>
                <w:color w:val="000000" w:themeColor="text1"/>
                <w:szCs w:val="18"/>
                <w:lang w:eastAsia="zh-CN"/>
              </w:rPr>
              <w:t>Extended Rel-18 Type-II Doppler codebook is not supported</w:t>
            </w:r>
            <w:r w:rsidRPr="00EA39AA">
              <w:rPr>
                <w:rFonts w:eastAsia="SimSun" w:cs="Arial"/>
                <w:color w:val="000000" w:themeColor="text1"/>
                <w:szCs w:val="18"/>
                <w:lang w:val="en-US" w:eastAsia="zh-CN"/>
              </w:rPr>
              <w:t xml:space="preserve"> for 64 Tx ports</w:t>
            </w:r>
            <w:r w:rsidRPr="007757E5">
              <w:rPr>
                <w:rFonts w:eastAsia="SimSun" w:cs="Arial"/>
                <w:color w:val="FF0000"/>
                <w:szCs w:val="18"/>
                <w:lang w:val="en-US"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673C1" w14:textId="44BBC16B" w:rsidR="007757E5" w:rsidRPr="00EA39AA" w:rsidRDefault="007757E5" w:rsidP="007757E5">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386BC" w14:textId="53EB65D6" w:rsidR="007757E5" w:rsidRPr="00EA39AA" w:rsidRDefault="007757E5" w:rsidP="007757E5">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4A90C" w14:textId="31182B01" w:rsidR="007757E5" w:rsidRPr="00EA39AA" w:rsidRDefault="007757E5" w:rsidP="007757E5">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60787" w14:textId="5427AF57" w:rsidR="007757E5" w:rsidRPr="00EA39AA" w:rsidRDefault="007757E5" w:rsidP="007757E5">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345E9" w14:textId="1CDCDDA2" w:rsidR="007757E5" w:rsidRPr="007757E5" w:rsidRDefault="007757E5" w:rsidP="007757E5">
            <w:pPr>
              <w:pStyle w:val="TAL"/>
              <w:rPr>
                <w:rFonts w:cs="Arial"/>
                <w:color w:val="FF0000"/>
                <w:sz w:val="20"/>
              </w:rPr>
            </w:pPr>
            <w:r w:rsidRPr="007757E5">
              <w:rPr>
                <w:rFonts w:cs="Arial"/>
                <w:color w:val="FF0000"/>
                <w:sz w:val="20"/>
              </w:rPr>
              <w:t xml:space="preserve">Component </w:t>
            </w:r>
            <w:r>
              <w:rPr>
                <w:rFonts w:cs="Arial"/>
                <w:color w:val="FF0000"/>
                <w:sz w:val="20"/>
              </w:rPr>
              <w:t>6</w:t>
            </w:r>
            <w:r w:rsidRPr="007757E5">
              <w:rPr>
                <w:rFonts w:cs="Arial"/>
                <w:color w:val="FF0000"/>
                <w:sz w:val="20"/>
              </w:rPr>
              <w:t xml:space="preserve"> candidate values</w:t>
            </w:r>
          </w:p>
          <w:p w14:paraId="6B7DBEB4" w14:textId="77777777" w:rsidR="007757E5" w:rsidRPr="007757E5" w:rsidRDefault="007757E5" w:rsidP="007757E5">
            <w:pPr>
              <w:pStyle w:val="TAL"/>
              <w:rPr>
                <w:rFonts w:cs="Arial"/>
                <w:color w:val="FF0000"/>
                <w:sz w:val="20"/>
              </w:rPr>
            </w:pPr>
            <w:r w:rsidRPr="007757E5">
              <w:rPr>
                <w:rFonts w:cs="Arial"/>
                <w:color w:val="FF0000"/>
                <w:sz w:val="20"/>
              </w:rPr>
              <w:t>a. {1, …, 64}</w:t>
            </w:r>
          </w:p>
          <w:p w14:paraId="5209EF08" w14:textId="77777777" w:rsidR="007757E5" w:rsidRPr="007757E5" w:rsidRDefault="007757E5" w:rsidP="007757E5">
            <w:pPr>
              <w:pStyle w:val="TAL"/>
              <w:rPr>
                <w:rFonts w:cs="Arial"/>
                <w:color w:val="FF0000"/>
                <w:sz w:val="20"/>
              </w:rPr>
            </w:pPr>
            <w:r w:rsidRPr="007757E5">
              <w:rPr>
                <w:rFonts w:cs="Arial"/>
                <w:color w:val="FF0000"/>
                <w:sz w:val="20"/>
              </w:rPr>
              <w:t>b. {64, …, 256}</w:t>
            </w:r>
          </w:p>
          <w:p w14:paraId="3174BCC2" w14:textId="77777777" w:rsidR="007757E5" w:rsidRPr="007757E5" w:rsidRDefault="007757E5" w:rsidP="007757E5">
            <w:pPr>
              <w:pStyle w:val="TAL"/>
              <w:rPr>
                <w:rFonts w:eastAsia="Malgun Gothic" w:cs="Arial"/>
                <w:color w:val="FF0000"/>
                <w:sz w:val="20"/>
                <w:lang w:eastAsia="ko-KR"/>
              </w:rPr>
            </w:pPr>
          </w:p>
          <w:p w14:paraId="667A353E" w14:textId="3FACA682" w:rsidR="007757E5" w:rsidRPr="007757E5" w:rsidRDefault="007757E5" w:rsidP="007757E5">
            <w:pPr>
              <w:pStyle w:val="TAL"/>
              <w:rPr>
                <w:rFonts w:cs="Arial"/>
                <w:color w:val="FF0000"/>
                <w:sz w:val="20"/>
              </w:rPr>
            </w:pPr>
            <w:r w:rsidRPr="007757E5">
              <w:rPr>
                <w:rFonts w:cs="Arial"/>
                <w:color w:val="FF0000"/>
                <w:sz w:val="20"/>
              </w:rPr>
              <w:t xml:space="preserve">Component </w:t>
            </w:r>
            <w:r w:rsidR="0012219F">
              <w:rPr>
                <w:rFonts w:cs="Arial"/>
                <w:color w:val="FF0000"/>
                <w:sz w:val="20"/>
              </w:rPr>
              <w:t>7</w:t>
            </w:r>
            <w:r w:rsidRPr="007757E5">
              <w:rPr>
                <w:rFonts w:cs="Arial"/>
                <w:color w:val="FF0000"/>
                <w:sz w:val="20"/>
              </w:rPr>
              <w:t xml:space="preserve"> candidate values: {1, 2, 3}</w:t>
            </w:r>
          </w:p>
          <w:p w14:paraId="79597266" w14:textId="77777777" w:rsidR="007757E5" w:rsidRPr="007757E5" w:rsidRDefault="007757E5" w:rsidP="007757E5">
            <w:pPr>
              <w:pStyle w:val="TAL"/>
              <w:rPr>
                <w:rFonts w:cs="Arial"/>
                <w:color w:val="FF0000"/>
                <w:sz w:val="20"/>
              </w:rPr>
            </w:pPr>
          </w:p>
          <w:p w14:paraId="77869BF4" w14:textId="14762B89" w:rsidR="007757E5" w:rsidRPr="007757E5" w:rsidRDefault="007757E5" w:rsidP="007757E5">
            <w:pPr>
              <w:pStyle w:val="TAL"/>
              <w:rPr>
                <w:rFonts w:cs="Arial"/>
                <w:color w:val="FF0000"/>
                <w:sz w:val="20"/>
              </w:rPr>
            </w:pPr>
            <w:r w:rsidRPr="007757E5">
              <w:rPr>
                <w:rFonts w:cs="Arial"/>
                <w:color w:val="FF0000"/>
                <w:sz w:val="20"/>
              </w:rPr>
              <w:t xml:space="preserve">Component </w:t>
            </w:r>
            <w:r w:rsidR="0012219F">
              <w:rPr>
                <w:rFonts w:cs="Arial"/>
                <w:color w:val="FF0000"/>
                <w:sz w:val="20"/>
              </w:rPr>
              <w:t>8</w:t>
            </w:r>
            <w:r w:rsidRPr="007757E5">
              <w:rPr>
                <w:rFonts w:cs="Arial"/>
                <w:color w:val="FF0000"/>
                <w:sz w:val="20"/>
              </w:rPr>
              <w:t xml:space="preserve"> candidate values: {1, 2, 3}</w:t>
            </w:r>
          </w:p>
          <w:p w14:paraId="0219C4DF" w14:textId="77777777" w:rsidR="007757E5" w:rsidRPr="007757E5" w:rsidRDefault="007757E5" w:rsidP="007757E5">
            <w:pPr>
              <w:pStyle w:val="TAL"/>
              <w:rPr>
                <w:rFonts w:eastAsia="Yu Mincho" w:cs="Arial"/>
                <w:color w:val="FF0000"/>
                <w:sz w:val="20"/>
              </w:rPr>
            </w:pPr>
          </w:p>
          <w:p w14:paraId="31A261C6" w14:textId="334244DE" w:rsidR="007757E5" w:rsidRDefault="007757E5" w:rsidP="007757E5">
            <w:pPr>
              <w:pStyle w:val="TAL"/>
              <w:rPr>
                <w:rFonts w:eastAsia="Yu Mincho" w:cs="Arial"/>
                <w:color w:val="FF0000"/>
                <w:sz w:val="20"/>
              </w:rPr>
            </w:pPr>
            <w:r w:rsidRPr="007757E5">
              <w:rPr>
                <w:rFonts w:eastAsia="Yu Mincho" w:cs="Arial"/>
                <w:color w:val="FF0000"/>
                <w:sz w:val="20"/>
              </w:rPr>
              <w:t xml:space="preserve">Component </w:t>
            </w:r>
            <w:r w:rsidR="0012219F">
              <w:rPr>
                <w:rFonts w:eastAsia="Yu Mincho" w:cs="Arial"/>
                <w:color w:val="FF0000"/>
                <w:sz w:val="20"/>
              </w:rPr>
              <w:t>10</w:t>
            </w:r>
            <w:r w:rsidRPr="007757E5">
              <w:rPr>
                <w:rFonts w:eastAsia="Yu Mincho" w:cs="Arial"/>
                <w:color w:val="FF0000"/>
                <w:sz w:val="20"/>
              </w:rPr>
              <w:t xml:space="preserve"> candidate values: {1, 2, 4}</w:t>
            </w:r>
          </w:p>
          <w:p w14:paraId="263B23BD" w14:textId="77777777" w:rsidR="0012219F" w:rsidRDefault="0012219F" w:rsidP="007757E5">
            <w:pPr>
              <w:pStyle w:val="TAL"/>
              <w:rPr>
                <w:rFonts w:eastAsia="Yu Mincho" w:cs="Arial"/>
                <w:color w:val="FF0000"/>
                <w:sz w:val="20"/>
              </w:rPr>
            </w:pPr>
          </w:p>
          <w:p w14:paraId="3D8DBCB4" w14:textId="5D34B2AF" w:rsidR="007757E5" w:rsidRDefault="0012219F" w:rsidP="0012219F">
            <w:pPr>
              <w:jc w:val="left"/>
              <w:rPr>
                <w:rFonts w:cs="Arial"/>
                <w:color w:val="FF0000"/>
                <w:sz w:val="18"/>
                <w:szCs w:val="18"/>
              </w:rPr>
            </w:pPr>
            <w:r w:rsidRPr="0012219F">
              <w:rPr>
                <w:rFonts w:cs="Arial"/>
                <w:color w:val="FF0000"/>
                <w:sz w:val="18"/>
                <w:szCs w:val="18"/>
              </w:rPr>
              <w:t>Component 8 candidate value {Capability 1, Capability 2}</w:t>
            </w:r>
          </w:p>
          <w:p w14:paraId="2AC787B7" w14:textId="77777777" w:rsidR="0012219F" w:rsidRPr="0012219F" w:rsidRDefault="0012219F" w:rsidP="0012219F">
            <w:pPr>
              <w:jc w:val="left"/>
              <w:rPr>
                <w:rFonts w:cs="Arial"/>
                <w:color w:val="FF0000"/>
                <w:sz w:val="18"/>
                <w:szCs w:val="18"/>
              </w:rPr>
            </w:pPr>
          </w:p>
          <w:p w14:paraId="018D12B9" w14:textId="77777777" w:rsidR="007757E5" w:rsidRPr="007757E5" w:rsidRDefault="007757E5" w:rsidP="007757E5">
            <w:pPr>
              <w:pStyle w:val="TAL"/>
              <w:rPr>
                <w:rFonts w:eastAsia="Malgun Gothic" w:cs="Arial"/>
                <w:color w:val="FF0000"/>
                <w:sz w:val="20"/>
                <w:lang w:eastAsia="ko-KR"/>
              </w:rPr>
            </w:pPr>
            <w:r w:rsidRPr="007757E5">
              <w:rPr>
                <w:rFonts w:eastAsia="Malgun Gothic" w:cs="Arial"/>
                <w:color w:val="FF0000"/>
                <w:sz w:val="20"/>
                <w:lang w:eastAsia="ko-KR"/>
              </w:rPr>
              <w:t xml:space="preserve">Note: For component of processing capability </w:t>
            </w:r>
          </w:p>
          <w:p w14:paraId="1C13E1B5" w14:textId="77777777" w:rsidR="007757E5" w:rsidRPr="007757E5" w:rsidRDefault="007757E5" w:rsidP="007757E5">
            <w:pPr>
              <w:pStyle w:val="TAL"/>
              <w:rPr>
                <w:rFonts w:eastAsia="Malgun Gothic" w:cs="Arial"/>
                <w:color w:val="FF0000"/>
                <w:sz w:val="20"/>
                <w:lang w:eastAsia="ko-KR"/>
              </w:rPr>
            </w:pPr>
            <w:r w:rsidRPr="007757E5">
              <w:rPr>
                <w:rFonts w:eastAsia="Malgun Gothic" w:cs="Arial"/>
                <w:color w:val="FF0000"/>
                <w:sz w:val="20"/>
                <w:lang w:eastAsia="ko-KR"/>
              </w:rPr>
              <w:t xml:space="preserve">Capability 1: </w:t>
            </w:r>
          </w:p>
          <w:p w14:paraId="792DA964" w14:textId="43AE30F3" w:rsidR="007757E5" w:rsidRPr="007757E5" w:rsidRDefault="007757E5" w:rsidP="007757E5">
            <w:pPr>
              <w:pStyle w:val="TAL"/>
              <w:rPr>
                <w:rFonts w:eastAsia="Malgun Gothic" w:cs="Arial"/>
                <w:color w:val="FF0000"/>
                <w:sz w:val="20"/>
                <w:lang w:eastAsia="ko-KR"/>
              </w:rPr>
            </w:pPr>
            <w:r w:rsidRPr="007757E5">
              <w:rPr>
                <w:rFonts w:eastAsia="Malgun Gothic" w:cs="Arial"/>
                <w:color w:val="FF0000"/>
                <w:sz w:val="20"/>
                <w:lang w:eastAsia="ko-KR"/>
              </w:rPr>
              <w:t>Legacy timeline</w:t>
            </w:r>
          </w:p>
          <w:p w14:paraId="098F7B68" w14:textId="74A08E55" w:rsidR="007757E5" w:rsidRPr="007757E5" w:rsidRDefault="007757E5" w:rsidP="007757E5">
            <w:pPr>
              <w:pStyle w:val="TAL"/>
              <w:rPr>
                <w:rFonts w:eastAsia="Malgun Gothic" w:cs="Arial"/>
                <w:color w:val="FF0000"/>
                <w:sz w:val="20"/>
                <w:lang w:eastAsia="ko-KR"/>
              </w:rPr>
            </w:pPr>
            <w:r w:rsidRPr="007757E5">
              <w:rPr>
                <w:rFonts w:eastAsia="Malgun Gothic" w:cs="Arial"/>
                <w:color w:val="FF0000"/>
                <w:sz w:val="20"/>
                <w:lang w:eastAsia="ko-KR"/>
              </w:rPr>
              <w:t>O</w:t>
            </w:r>
            <w:r w:rsidRPr="007757E5">
              <w:rPr>
                <w:rFonts w:eastAsia="Malgun Gothic" w:cs="Arial"/>
                <w:color w:val="FF0000"/>
                <w:sz w:val="20"/>
                <w:vertAlign w:val="subscript"/>
                <w:lang w:eastAsia="ko-KR"/>
              </w:rPr>
              <w:t>CPU</w:t>
            </w:r>
            <w:r w:rsidRPr="007757E5">
              <w:rPr>
                <w:rFonts w:eastAsia="Malgun Gothic" w:cs="Arial"/>
                <w:color w:val="FF0000"/>
                <w:sz w:val="20"/>
                <w:lang w:eastAsia="ko-KR"/>
              </w:rPr>
              <w:t xml:space="preserve"> = Y</w:t>
            </w:r>
            <w:r w:rsidRPr="007757E5">
              <w:rPr>
                <w:rFonts w:eastAsia="Malgun Gothic" w:cs="Arial"/>
                <w:color w:val="FF0000"/>
                <w:sz w:val="20"/>
                <w:lang w:eastAsia="ko-KR"/>
              </w:rPr>
              <w:sym w:font="Symbol" w:char="F0D7"/>
            </w:r>
            <w:r w:rsidRPr="007757E5">
              <w:rPr>
                <w:rFonts w:eastAsia="Malgun Gothic" w:cs="Arial"/>
                <w:color w:val="FF0000"/>
                <w:sz w:val="20"/>
                <w:lang w:eastAsia="ko-KR"/>
              </w:rPr>
              <w:t>N</w:t>
            </w:r>
            <w:r w:rsidRPr="007757E5">
              <w:rPr>
                <w:rFonts w:eastAsia="Malgun Gothic" w:cs="Arial"/>
                <w:color w:val="FF0000"/>
                <w:sz w:val="20"/>
                <w:vertAlign w:val="subscript"/>
                <w:lang w:eastAsia="ko-KR"/>
              </w:rPr>
              <w:t>4</w:t>
            </w:r>
            <w:r w:rsidRPr="007757E5">
              <w:rPr>
                <w:rFonts w:eastAsia="Malgun Gothic" w:cs="Arial"/>
                <w:color w:val="FF0000"/>
                <w:sz w:val="20"/>
                <w:lang w:eastAsia="ko-KR"/>
              </w:rPr>
              <w:sym w:font="Symbol" w:char="F0D7"/>
            </w:r>
            <w:r w:rsidRPr="007757E5">
              <w:rPr>
                <w:rFonts w:eastAsia="Malgun Gothic" w:cs="Arial"/>
                <w:color w:val="FF0000"/>
                <w:sz w:val="20"/>
                <w:lang w:eastAsia="ko-KR"/>
              </w:rPr>
              <w:t>ceil(P/32) ), when P/SP-CSI-RS is configured for CMR</w:t>
            </w:r>
          </w:p>
          <w:p w14:paraId="607DF748" w14:textId="77777777" w:rsidR="007757E5" w:rsidRPr="007757E5" w:rsidRDefault="007757E5" w:rsidP="007757E5">
            <w:pPr>
              <w:pStyle w:val="TAL"/>
              <w:rPr>
                <w:rFonts w:eastAsia="Malgun Gothic" w:cs="Arial"/>
                <w:color w:val="FF0000"/>
                <w:sz w:val="20"/>
                <w:lang w:eastAsia="ko-KR"/>
              </w:rPr>
            </w:pPr>
            <w:r w:rsidRPr="007757E5">
              <w:rPr>
                <w:rFonts w:eastAsia="Malgun Gothic" w:cs="Arial"/>
                <w:color w:val="FF0000"/>
                <w:sz w:val="20"/>
                <w:lang w:eastAsia="ko-KR"/>
              </w:rPr>
              <w:t>O</w:t>
            </w:r>
            <w:r w:rsidRPr="007757E5">
              <w:rPr>
                <w:rFonts w:eastAsia="Malgun Gothic" w:cs="Arial"/>
                <w:color w:val="FF0000"/>
                <w:sz w:val="20"/>
                <w:vertAlign w:val="subscript"/>
                <w:lang w:eastAsia="ko-KR"/>
              </w:rPr>
              <w:t>CPU</w:t>
            </w:r>
            <w:r w:rsidRPr="007757E5">
              <w:rPr>
                <w:rFonts w:eastAsia="Malgun Gothic" w:cs="Arial"/>
                <w:color w:val="FF0000"/>
                <w:sz w:val="20"/>
                <w:lang w:eastAsia="ko-KR"/>
              </w:rPr>
              <w:t xml:space="preserve"> = Y</w:t>
            </w:r>
            <w:r w:rsidRPr="007757E5">
              <w:rPr>
                <w:rFonts w:eastAsia="Malgun Gothic" w:cs="Arial"/>
                <w:color w:val="FF0000"/>
                <w:sz w:val="20"/>
                <w:lang w:eastAsia="ko-KR"/>
              </w:rPr>
              <w:sym w:font="Symbol" w:char="F0D7"/>
            </w:r>
            <w:r w:rsidRPr="007757E5">
              <w:rPr>
                <w:iCs/>
                <w:color w:val="FF0000"/>
              </w:rPr>
              <w:t xml:space="preserve"> K</w:t>
            </w:r>
            <w:r w:rsidRPr="007757E5">
              <w:rPr>
                <w:iCs/>
                <w:color w:val="FF0000"/>
                <w:vertAlign w:val="subscript"/>
              </w:rPr>
              <w:t>DOPP</w:t>
            </w:r>
            <w:r w:rsidRPr="007757E5">
              <w:rPr>
                <w:rFonts w:eastAsia="Malgun Gothic" w:cs="Arial"/>
                <w:color w:val="FF0000"/>
                <w:sz w:val="20"/>
                <w:lang w:eastAsia="ko-KR"/>
              </w:rPr>
              <w:sym w:font="Symbol" w:char="F0D7"/>
            </w:r>
            <w:r w:rsidRPr="007757E5">
              <w:rPr>
                <w:rFonts w:eastAsia="Malgun Gothic" w:cs="Arial"/>
                <w:color w:val="FF0000"/>
                <w:sz w:val="20"/>
                <w:lang w:eastAsia="ko-KR"/>
              </w:rPr>
              <w:t>ceil(P/32)), when A-CSI-RS is configured for CMR</w:t>
            </w:r>
          </w:p>
          <w:p w14:paraId="5B846F54" w14:textId="77777777" w:rsidR="007757E5" w:rsidRPr="007757E5" w:rsidRDefault="007757E5" w:rsidP="007757E5">
            <w:pPr>
              <w:pStyle w:val="TAL"/>
              <w:rPr>
                <w:rFonts w:eastAsia="Malgun Gothic" w:cs="Arial"/>
                <w:color w:val="FF0000"/>
                <w:sz w:val="20"/>
                <w:lang w:eastAsia="ko-KR"/>
              </w:rPr>
            </w:pPr>
          </w:p>
          <w:p w14:paraId="02AFD21F" w14:textId="77777777" w:rsidR="007757E5" w:rsidRPr="007757E5" w:rsidRDefault="007757E5" w:rsidP="007757E5">
            <w:pPr>
              <w:pStyle w:val="TAL"/>
              <w:rPr>
                <w:rFonts w:eastAsia="Malgun Gothic" w:cs="Arial"/>
                <w:color w:val="FF0000"/>
                <w:sz w:val="20"/>
                <w:lang w:eastAsia="ko-KR"/>
              </w:rPr>
            </w:pPr>
            <w:r w:rsidRPr="007757E5">
              <w:rPr>
                <w:rFonts w:eastAsia="Malgun Gothic" w:cs="Arial"/>
                <w:color w:val="FF0000"/>
                <w:sz w:val="20"/>
                <w:lang w:eastAsia="ko-KR"/>
              </w:rPr>
              <w:t xml:space="preserve">Capability 2: </w:t>
            </w:r>
          </w:p>
          <w:p w14:paraId="19239ACA" w14:textId="4E815687" w:rsidR="007757E5" w:rsidRPr="007757E5" w:rsidRDefault="007757E5" w:rsidP="007757E5">
            <w:pPr>
              <w:pStyle w:val="TAL"/>
              <w:rPr>
                <w:rFonts w:eastAsia="Malgun Gothic" w:cs="Arial"/>
                <w:color w:val="FF0000"/>
                <w:sz w:val="20"/>
                <w:lang w:eastAsia="ko-KR"/>
              </w:rPr>
            </w:pPr>
            <w:r w:rsidRPr="007757E5">
              <w:rPr>
                <w:rFonts w:eastAsia="Malgun Gothic" w:cs="Arial"/>
                <w:color w:val="FF0000"/>
                <w:sz w:val="20"/>
                <w:lang w:eastAsia="ko-KR"/>
              </w:rPr>
              <w:t>Scale the legacy timeline by ceil(P/32) where P is the total number of ports across all the K aggregated CSI-RS resources</w:t>
            </w:r>
          </w:p>
          <w:p w14:paraId="47849CFB" w14:textId="52E1586D" w:rsidR="007757E5" w:rsidRPr="007757E5" w:rsidRDefault="007757E5" w:rsidP="007757E5">
            <w:pPr>
              <w:pStyle w:val="TAL"/>
              <w:rPr>
                <w:rFonts w:eastAsia="Malgun Gothic" w:cs="Arial"/>
                <w:color w:val="FF0000"/>
                <w:sz w:val="20"/>
                <w:lang w:eastAsia="ko-KR"/>
              </w:rPr>
            </w:pPr>
            <w:r w:rsidRPr="007757E5">
              <w:rPr>
                <w:rFonts w:eastAsia="Malgun Gothic" w:cs="Arial"/>
                <w:color w:val="FF0000"/>
                <w:sz w:val="20"/>
                <w:lang w:eastAsia="ko-KR"/>
              </w:rPr>
              <w:t>O</w:t>
            </w:r>
            <w:r w:rsidRPr="007757E5">
              <w:rPr>
                <w:rFonts w:eastAsia="Malgun Gothic" w:cs="Arial"/>
                <w:color w:val="FF0000"/>
                <w:sz w:val="20"/>
                <w:vertAlign w:val="subscript"/>
                <w:lang w:eastAsia="ko-KR"/>
              </w:rPr>
              <w:t>CPU</w:t>
            </w:r>
            <w:r w:rsidRPr="007757E5">
              <w:rPr>
                <w:rFonts w:eastAsia="Malgun Gothic" w:cs="Arial"/>
                <w:color w:val="FF0000"/>
                <w:sz w:val="20"/>
                <w:lang w:eastAsia="ko-KR"/>
              </w:rPr>
              <w:t xml:space="preserve"> = Y</w:t>
            </w:r>
            <w:r w:rsidRPr="007757E5">
              <w:rPr>
                <w:rFonts w:eastAsia="Malgun Gothic" w:cs="Arial"/>
                <w:color w:val="FF0000"/>
                <w:sz w:val="20"/>
                <w:lang w:eastAsia="ko-KR"/>
              </w:rPr>
              <w:sym w:font="Symbol" w:char="F0D7"/>
            </w:r>
            <w:r w:rsidRPr="007757E5">
              <w:rPr>
                <w:rFonts w:eastAsia="Malgun Gothic" w:cs="Arial"/>
                <w:color w:val="FF0000"/>
                <w:sz w:val="20"/>
                <w:lang w:eastAsia="ko-KR"/>
              </w:rPr>
              <w:t>N</w:t>
            </w:r>
            <w:r w:rsidRPr="007757E5">
              <w:rPr>
                <w:rFonts w:eastAsia="Malgun Gothic" w:cs="Arial"/>
                <w:color w:val="FF0000"/>
                <w:sz w:val="20"/>
                <w:vertAlign w:val="subscript"/>
                <w:lang w:eastAsia="ko-KR"/>
              </w:rPr>
              <w:t>4</w:t>
            </w:r>
            <w:r w:rsidRPr="007757E5">
              <w:rPr>
                <w:rFonts w:eastAsia="Malgun Gothic" w:cs="Arial"/>
                <w:color w:val="FF0000"/>
                <w:sz w:val="20"/>
                <w:lang w:eastAsia="ko-KR"/>
              </w:rPr>
              <w:sym w:font="Symbol" w:char="F0D7"/>
            </w:r>
            <w:r w:rsidRPr="007757E5">
              <w:rPr>
                <w:rFonts w:eastAsia="Malgun Gothic" w:cs="Arial"/>
                <w:color w:val="FF0000"/>
                <w:sz w:val="20"/>
                <w:lang w:eastAsia="ko-KR"/>
              </w:rPr>
              <w:t>, when P/SP-CSI-RS is configured for CMR</w:t>
            </w:r>
          </w:p>
          <w:p w14:paraId="45871D41" w14:textId="77777777" w:rsidR="007757E5" w:rsidRPr="007757E5" w:rsidRDefault="007757E5" w:rsidP="007757E5">
            <w:pPr>
              <w:pStyle w:val="TAL"/>
              <w:rPr>
                <w:rFonts w:eastAsia="Malgun Gothic" w:cs="Arial"/>
                <w:color w:val="FF0000"/>
                <w:sz w:val="20"/>
                <w:lang w:eastAsia="ko-KR"/>
              </w:rPr>
            </w:pPr>
            <w:r w:rsidRPr="007757E5">
              <w:rPr>
                <w:rFonts w:eastAsia="Malgun Gothic" w:cs="Arial"/>
                <w:color w:val="FF0000"/>
                <w:sz w:val="20"/>
                <w:lang w:eastAsia="ko-KR"/>
              </w:rPr>
              <w:t>O</w:t>
            </w:r>
            <w:r w:rsidRPr="007757E5">
              <w:rPr>
                <w:rFonts w:eastAsia="Malgun Gothic" w:cs="Arial"/>
                <w:color w:val="FF0000"/>
                <w:sz w:val="20"/>
                <w:vertAlign w:val="subscript"/>
                <w:lang w:eastAsia="ko-KR"/>
              </w:rPr>
              <w:t>CPU</w:t>
            </w:r>
            <w:r w:rsidRPr="007757E5">
              <w:rPr>
                <w:rFonts w:eastAsia="Malgun Gothic" w:cs="Arial"/>
                <w:color w:val="FF0000"/>
                <w:sz w:val="20"/>
                <w:lang w:eastAsia="ko-KR"/>
              </w:rPr>
              <w:t xml:space="preserve"> = Y</w:t>
            </w:r>
            <w:r w:rsidRPr="007757E5">
              <w:rPr>
                <w:rFonts w:eastAsia="Malgun Gothic" w:cs="Arial"/>
                <w:color w:val="FF0000"/>
                <w:sz w:val="20"/>
                <w:lang w:eastAsia="ko-KR"/>
              </w:rPr>
              <w:sym w:font="Symbol" w:char="F0D7"/>
            </w:r>
            <w:r w:rsidRPr="007757E5">
              <w:rPr>
                <w:iCs/>
                <w:color w:val="FF0000"/>
                <w:sz w:val="20"/>
              </w:rPr>
              <w:t xml:space="preserve"> K</w:t>
            </w:r>
            <w:r w:rsidRPr="007757E5">
              <w:rPr>
                <w:iCs/>
                <w:color w:val="FF0000"/>
                <w:sz w:val="20"/>
                <w:vertAlign w:val="subscript"/>
              </w:rPr>
              <w:t>DOPP</w:t>
            </w:r>
            <w:r w:rsidRPr="007757E5">
              <w:rPr>
                <w:rFonts w:eastAsia="Malgun Gothic" w:cs="Arial"/>
                <w:color w:val="FF0000"/>
                <w:sz w:val="20"/>
                <w:lang w:eastAsia="ko-KR"/>
              </w:rPr>
              <w:t>, when A-CSI-RS is configured for CMR</w:t>
            </w:r>
          </w:p>
          <w:p w14:paraId="6B7A18CF" w14:textId="77777777" w:rsidR="007757E5" w:rsidRPr="007757E5" w:rsidRDefault="007757E5" w:rsidP="007757E5">
            <w:pPr>
              <w:pStyle w:val="TAL"/>
              <w:rPr>
                <w:rFonts w:eastAsia="Malgun Gothic" w:cs="Arial"/>
                <w:color w:val="FF0000"/>
                <w:sz w:val="20"/>
                <w:lang w:eastAsia="ko-KR"/>
              </w:rPr>
            </w:pPr>
          </w:p>
          <w:p w14:paraId="4616A101" w14:textId="77777777" w:rsidR="007757E5" w:rsidRPr="007757E5" w:rsidRDefault="007757E5" w:rsidP="007757E5">
            <w:pPr>
              <w:pStyle w:val="TAL"/>
              <w:rPr>
                <w:rFonts w:cs="Arial"/>
                <w:color w:val="FF0000"/>
                <w:sz w:val="20"/>
                <w:lang w:val="en-US"/>
              </w:rPr>
            </w:pPr>
            <w:r w:rsidRPr="007757E5">
              <w:rPr>
                <w:rFonts w:cs="Arial"/>
                <w:color w:val="FF0000"/>
                <w:sz w:val="20"/>
                <w:lang w:val="en-US"/>
              </w:rPr>
              <w:t>Note: maximum O</w:t>
            </w:r>
            <w:r w:rsidRPr="007757E5">
              <w:rPr>
                <w:rFonts w:cs="Arial"/>
                <w:color w:val="FF0000"/>
                <w:sz w:val="20"/>
                <w:vertAlign w:val="subscript"/>
                <w:lang w:val="en-US"/>
              </w:rPr>
              <w:t>CPU</w:t>
            </w:r>
            <w:r w:rsidRPr="007757E5">
              <w:rPr>
                <w:rFonts w:cs="Arial"/>
                <w:color w:val="FF0000"/>
                <w:sz w:val="20"/>
                <w:lang w:val="en-US"/>
              </w:rPr>
              <w:t xml:space="preserve"> is 8</w:t>
            </w:r>
          </w:p>
          <w:p w14:paraId="6D2B7B1A" w14:textId="77777777" w:rsidR="007757E5" w:rsidRPr="007757E5" w:rsidRDefault="007757E5" w:rsidP="007757E5">
            <w:pPr>
              <w:pStyle w:val="TAL"/>
              <w:rPr>
                <w:rFonts w:cs="Arial"/>
                <w:color w:val="FF0000"/>
                <w:sz w:val="20"/>
                <w:lang w:val="en-US"/>
              </w:rPr>
            </w:pPr>
          </w:p>
          <w:p w14:paraId="0681A9C4" w14:textId="1A626BF6" w:rsidR="007757E5" w:rsidRPr="007757E5" w:rsidRDefault="007757E5" w:rsidP="007757E5">
            <w:pPr>
              <w:pStyle w:val="TAL"/>
              <w:rPr>
                <w:color w:val="FF0000"/>
                <w:sz w:val="20"/>
              </w:rPr>
            </w:pPr>
            <w:r w:rsidRPr="007757E5">
              <w:rPr>
                <w:rFonts w:cs="Arial"/>
                <w:color w:val="FF0000"/>
                <w:sz w:val="20"/>
                <w:lang w:val="en-US"/>
              </w:rPr>
              <w:t xml:space="preserve">Note: </w:t>
            </w:r>
            <w:r w:rsidRPr="007757E5">
              <w:rPr>
                <w:iCs/>
                <w:color w:val="FF0000"/>
                <w:sz w:val="20"/>
              </w:rPr>
              <w:t>K</w:t>
            </w:r>
            <w:r w:rsidRPr="007757E5">
              <w:rPr>
                <w:iCs/>
                <w:color w:val="FF0000"/>
                <w:sz w:val="20"/>
                <w:vertAlign w:val="subscript"/>
              </w:rPr>
              <w:t>DOPP</w:t>
            </w:r>
            <w:r w:rsidRPr="007757E5">
              <w:rPr>
                <w:color w:val="FF0000"/>
                <w:sz w:val="20"/>
              </w:rPr>
              <w:t xml:space="preserve"> is the number of CSI-RS resource groups configured for channel measurement, and each CSI-RS resource groups contain K CSI-RS resources for aggregating up to 128 ports</w:t>
            </w:r>
          </w:p>
          <w:p w14:paraId="77AB9B88" w14:textId="77777777" w:rsidR="007757E5" w:rsidRPr="00EA39AA" w:rsidRDefault="007757E5" w:rsidP="007757E5">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ABA47" w14:textId="77777777" w:rsidR="007757E5" w:rsidRPr="00EA39AA" w:rsidRDefault="007757E5" w:rsidP="007757E5">
            <w:pPr>
              <w:pStyle w:val="TAL"/>
              <w:rPr>
                <w:rFonts w:cs="Arial"/>
                <w:color w:val="000000" w:themeColor="text1"/>
                <w:szCs w:val="18"/>
              </w:rPr>
            </w:pPr>
            <w:r w:rsidRPr="00EA39AA">
              <w:rPr>
                <w:rFonts w:cs="Arial"/>
                <w:color w:val="000000" w:themeColor="text1"/>
                <w:szCs w:val="18"/>
              </w:rPr>
              <w:t>Optional with capability signalling</w:t>
            </w:r>
          </w:p>
        </w:tc>
      </w:tr>
    </w:tbl>
    <w:p w14:paraId="341FF75D" w14:textId="77777777" w:rsidR="007757E5" w:rsidRDefault="007757E5" w:rsidP="007757E5">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757E5" w14:paraId="11576119" w14:textId="77777777" w:rsidTr="00C90B5C">
        <w:tc>
          <w:tcPr>
            <w:tcW w:w="1818" w:type="dxa"/>
            <w:tcBorders>
              <w:top w:val="single" w:sz="4" w:space="0" w:color="auto"/>
              <w:left w:val="single" w:sz="4" w:space="0" w:color="auto"/>
              <w:bottom w:val="single" w:sz="4" w:space="0" w:color="auto"/>
              <w:right w:val="single" w:sz="4" w:space="0" w:color="auto"/>
            </w:tcBorders>
            <w:shd w:val="clear" w:color="auto" w:fill="D9E2F3"/>
          </w:tcPr>
          <w:p w14:paraId="49618B11" w14:textId="77777777" w:rsidR="007757E5" w:rsidRDefault="007757E5"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E20F4AD" w14:textId="77777777" w:rsidR="007757E5" w:rsidRDefault="007757E5" w:rsidP="00AB7051">
            <w:pPr>
              <w:rPr>
                <w:rFonts w:ascii="Calibri" w:eastAsia="MS Mincho" w:hAnsi="Calibri" w:cs="Calibri"/>
              </w:rPr>
            </w:pPr>
            <w:r>
              <w:rPr>
                <w:rFonts w:ascii="Calibri" w:eastAsia="MS Mincho" w:hAnsi="Calibri" w:cs="Calibri"/>
              </w:rPr>
              <w:t>Comments/Questions/Suggestions</w:t>
            </w:r>
          </w:p>
        </w:tc>
      </w:tr>
      <w:tr w:rsidR="00C90B5C" w14:paraId="0123B716" w14:textId="77777777" w:rsidTr="00C90B5C">
        <w:tc>
          <w:tcPr>
            <w:tcW w:w="1818" w:type="dxa"/>
            <w:tcBorders>
              <w:top w:val="single" w:sz="4" w:space="0" w:color="auto"/>
              <w:left w:val="single" w:sz="4" w:space="0" w:color="auto"/>
              <w:bottom w:val="single" w:sz="4" w:space="0" w:color="auto"/>
              <w:right w:val="single" w:sz="4" w:space="0" w:color="auto"/>
            </w:tcBorders>
          </w:tcPr>
          <w:p w14:paraId="6034C429" w14:textId="156E9A27" w:rsidR="00C90B5C" w:rsidRDefault="00C90B5C" w:rsidP="00C90B5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3564F0E" w14:textId="4F1C813D" w:rsidR="00C90B5C" w:rsidRDefault="00C90B5C" w:rsidP="00C90B5C">
            <w:pPr>
              <w:jc w:val="left"/>
              <w:rPr>
                <w:rFonts w:eastAsia="SimSun"/>
              </w:rPr>
            </w:pPr>
            <w:r>
              <w:rPr>
                <w:rFonts w:eastAsia="SimSun"/>
              </w:rPr>
              <w:t xml:space="preserve">We are okay </w:t>
            </w:r>
          </w:p>
        </w:tc>
      </w:tr>
      <w:tr w:rsidR="009E3180" w14:paraId="6553FE44" w14:textId="77777777" w:rsidTr="00C90B5C">
        <w:tc>
          <w:tcPr>
            <w:tcW w:w="1818" w:type="dxa"/>
            <w:tcBorders>
              <w:top w:val="single" w:sz="4" w:space="0" w:color="auto"/>
              <w:left w:val="single" w:sz="4" w:space="0" w:color="auto"/>
              <w:bottom w:val="single" w:sz="4" w:space="0" w:color="auto"/>
              <w:right w:val="single" w:sz="4" w:space="0" w:color="auto"/>
            </w:tcBorders>
          </w:tcPr>
          <w:p w14:paraId="0D32A18F" w14:textId="68F9A93E" w:rsidR="009E3180" w:rsidRDefault="009E3180" w:rsidP="009E3180">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6A6CA71D" w14:textId="4CDE8DEF" w:rsidR="009E3180" w:rsidRDefault="009E3180" w:rsidP="009E3180">
            <w:pPr>
              <w:jc w:val="left"/>
              <w:rPr>
                <w:rFonts w:eastAsia="SimSun"/>
              </w:rPr>
            </w:pPr>
            <w:r>
              <w:rPr>
                <w:rFonts w:eastAsia="SimSun" w:hint="eastAsia"/>
                <w:lang w:eastAsia="zh-CN"/>
              </w:rPr>
              <w:t xml:space="preserve">Generally OK with components. But we need some </w:t>
            </w:r>
            <w:r>
              <w:rPr>
                <w:rFonts w:eastAsia="SimSun"/>
                <w:lang w:eastAsia="zh-CN"/>
              </w:rPr>
              <w:t>further</w:t>
            </w:r>
            <w:r>
              <w:rPr>
                <w:rFonts w:eastAsia="SimSun" w:hint="eastAsia"/>
                <w:lang w:eastAsia="zh-CN"/>
              </w:rPr>
              <w:t xml:space="preserve"> discussions for candidate values. </w:t>
            </w:r>
          </w:p>
        </w:tc>
      </w:tr>
    </w:tbl>
    <w:p w14:paraId="52338927" w14:textId="77777777" w:rsidR="007757E5" w:rsidRDefault="007757E5" w:rsidP="007757E5">
      <w:pPr>
        <w:rPr>
          <w:rFonts w:cs="Arial"/>
          <w:sz w:val="18"/>
          <w:szCs w:val="18"/>
        </w:rPr>
      </w:pPr>
    </w:p>
    <w:p w14:paraId="1E2185EC" w14:textId="77777777" w:rsidR="007757E5" w:rsidRDefault="007757E5" w:rsidP="007757E5">
      <w:pPr>
        <w:rPr>
          <w:rFonts w:cs="Arial"/>
          <w:sz w:val="18"/>
          <w:szCs w:val="18"/>
        </w:rPr>
      </w:pPr>
    </w:p>
    <w:p w14:paraId="13585EC3" w14:textId="071B6B21" w:rsidR="00D9178E" w:rsidRPr="00EA39AA" w:rsidRDefault="007757E5" w:rsidP="007757E5">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579"/>
        <w:gridCol w:w="1778"/>
        <w:gridCol w:w="5324"/>
        <w:gridCol w:w="559"/>
        <w:gridCol w:w="497"/>
        <w:gridCol w:w="467"/>
        <w:gridCol w:w="2848"/>
        <w:gridCol w:w="950"/>
        <w:gridCol w:w="615"/>
        <w:gridCol w:w="615"/>
        <w:gridCol w:w="615"/>
        <w:gridCol w:w="4651"/>
        <w:gridCol w:w="1337"/>
      </w:tblGrid>
      <w:tr w:rsidR="00C04914" w:rsidRPr="00EA39AA" w14:paraId="61FE4B0F"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381FA7" w14:textId="77777777" w:rsidR="00C04914" w:rsidRPr="00EA39AA" w:rsidRDefault="00C04914" w:rsidP="00C04914">
            <w:pPr>
              <w:pStyle w:val="TAL"/>
              <w:rPr>
                <w:rFonts w:eastAsia="SimSun" w:cs="Arial"/>
                <w:color w:val="000000" w:themeColor="text1"/>
                <w:szCs w:val="18"/>
                <w:lang w:eastAsia="zh-CN"/>
              </w:rPr>
            </w:pPr>
            <w:r w:rsidRPr="00EA39AA">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32814" w14:textId="77777777" w:rsidR="00C04914" w:rsidRPr="00EA39AA" w:rsidRDefault="00C04914" w:rsidP="00C04914">
            <w:pPr>
              <w:pStyle w:val="TAL"/>
              <w:rPr>
                <w:rFonts w:eastAsia="SimSun" w:cs="Arial"/>
                <w:color w:val="000000" w:themeColor="text1"/>
                <w:szCs w:val="18"/>
                <w:lang w:eastAsia="zh-CN"/>
              </w:rPr>
            </w:pPr>
            <w:r w:rsidRPr="00EA39AA">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55C03" w14:textId="77777777" w:rsidR="00C04914" w:rsidRPr="00EA39AA" w:rsidRDefault="00C04914" w:rsidP="00C04914">
            <w:pPr>
              <w:pStyle w:val="TAL"/>
              <w:rPr>
                <w:rFonts w:eastAsia="SimSun" w:cs="Arial"/>
                <w:color w:val="000000" w:themeColor="text1"/>
                <w:szCs w:val="18"/>
                <w:lang w:eastAsia="zh-CN"/>
              </w:rPr>
            </w:pPr>
            <w:r w:rsidRPr="00EA39AA">
              <w:rPr>
                <w:rFonts w:eastAsia="SimSun" w:cs="Arial"/>
                <w:color w:val="000000" w:themeColor="text1"/>
                <w:szCs w:val="18"/>
                <w:lang w:eastAsia="zh-CN"/>
              </w:rPr>
              <w:t>Extended Rel-18 eType-II Doppler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020CC" w14:textId="190343E4" w:rsidR="00C04914" w:rsidRPr="00C04914" w:rsidRDefault="00C04914" w:rsidP="00C04914">
            <w:pPr>
              <w:spacing w:before="0" w:after="0" w:line="240" w:lineRule="auto"/>
              <w:jc w:val="left"/>
              <w:rPr>
                <w:rFonts w:eastAsia="SimSun"/>
                <w:color w:val="000000"/>
                <w:sz w:val="18"/>
                <w:szCs w:val="18"/>
                <w:lang w:eastAsia="zh-CN"/>
              </w:rPr>
            </w:pPr>
            <w:r w:rsidRPr="00C04914">
              <w:rPr>
                <w:rFonts w:eastAsia="SimSun"/>
                <w:color w:val="FF0000"/>
                <w:sz w:val="18"/>
                <w:szCs w:val="18"/>
                <w:lang w:eastAsia="zh-CN"/>
              </w:rPr>
              <w:t xml:space="preserve">1. </w:t>
            </w:r>
            <w:r w:rsidRPr="00C04914">
              <w:rPr>
                <w:rFonts w:eastAsia="SimSun"/>
                <w:color w:val="000000"/>
                <w:sz w:val="18"/>
                <w:szCs w:val="18"/>
                <w:lang w:eastAsia="zh-CN"/>
              </w:rPr>
              <w:t xml:space="preserve">Support of extended Rel-18 Type-II Doppler codebook for 48 Tx ports </w:t>
            </w:r>
            <w:r w:rsidRPr="00C04914">
              <w:rPr>
                <w:rFonts w:eastAsia="SimSun"/>
                <w:color w:val="000000"/>
                <w:kern w:val="24"/>
                <w:sz w:val="18"/>
                <w:szCs w:val="18"/>
              </w:rPr>
              <w:t>by aggregating multiple NZP CSI-RS resource groups</w:t>
            </w:r>
          </w:p>
          <w:p w14:paraId="17B70C07" w14:textId="36E5E919" w:rsidR="00C04914" w:rsidRPr="00C04914" w:rsidRDefault="00C04914" w:rsidP="00C04914">
            <w:pPr>
              <w:spacing w:before="0" w:after="0" w:line="240" w:lineRule="auto"/>
              <w:jc w:val="left"/>
              <w:rPr>
                <w:color w:val="FF0000"/>
                <w:sz w:val="18"/>
                <w:szCs w:val="18"/>
              </w:rPr>
            </w:pPr>
            <w:r w:rsidRPr="00DB40E3">
              <w:rPr>
                <w:rFonts w:eastAsia="SimSun"/>
                <w:color w:val="FF0000"/>
                <w:sz w:val="18"/>
                <w:szCs w:val="18"/>
                <w:lang w:eastAsia="zh-CN"/>
              </w:rPr>
              <w:t>2. Support X=1 CQI based on the first/earliest</w:t>
            </w:r>
            <w:r w:rsidRPr="00DB40E3" w:rsidDel="00676A06">
              <w:rPr>
                <w:rFonts w:eastAsia="SimSun"/>
                <w:color w:val="FF0000"/>
                <w:sz w:val="18"/>
                <w:szCs w:val="18"/>
                <w:lang w:eastAsia="zh-CN"/>
              </w:rPr>
              <w:t xml:space="preserve"> </w:t>
            </w:r>
            <w:r w:rsidRPr="00DB40E3">
              <w:rPr>
                <w:rFonts w:eastAsia="SimSun"/>
                <w:color w:val="FF0000"/>
                <w:sz w:val="18"/>
                <w:szCs w:val="18"/>
                <w:lang w:eastAsia="zh-CN"/>
              </w:rPr>
              <w:t>slot of the CSI reporting window and the first/earliest predicted PMI (TDCQI=’1-1’)</w:t>
            </w:r>
          </w:p>
          <w:p w14:paraId="64551AD1" w14:textId="6E19CFF1" w:rsidR="00C04914" w:rsidRPr="00C04914" w:rsidRDefault="00C04914" w:rsidP="00C04914">
            <w:pPr>
              <w:spacing w:before="0" w:after="0" w:line="240" w:lineRule="auto"/>
              <w:jc w:val="left"/>
              <w:rPr>
                <w:color w:val="FF0000"/>
                <w:sz w:val="18"/>
                <w:szCs w:val="18"/>
              </w:rPr>
            </w:pPr>
            <w:r w:rsidRPr="00DB40E3">
              <w:rPr>
                <w:rFonts w:eastAsia="SimSun"/>
                <w:color w:val="FF0000"/>
                <w:sz w:val="18"/>
                <w:szCs w:val="18"/>
                <w:lang w:eastAsia="zh-CN"/>
              </w:rPr>
              <w:t xml:space="preserve">3. Support of PMI subband R=1 for extended Rel-18 </w:t>
            </w:r>
            <w:proofErr w:type="spellStart"/>
            <w:r w:rsidRPr="00DB40E3">
              <w:rPr>
                <w:rFonts w:eastAsia="SimSun"/>
                <w:color w:val="FF0000"/>
                <w:sz w:val="18"/>
                <w:szCs w:val="18"/>
                <w:lang w:eastAsia="zh-CN"/>
              </w:rPr>
              <w:t>eType</w:t>
            </w:r>
            <w:proofErr w:type="spellEnd"/>
            <w:r w:rsidRPr="00DB40E3">
              <w:rPr>
                <w:rFonts w:eastAsia="SimSun"/>
                <w:color w:val="FF0000"/>
                <w:sz w:val="18"/>
                <w:szCs w:val="18"/>
                <w:lang w:eastAsia="zh-CN"/>
              </w:rPr>
              <w:t xml:space="preserve"> II Doppler codebook</w:t>
            </w:r>
          </w:p>
          <w:p w14:paraId="2FF2BF8F" w14:textId="734CF056" w:rsidR="00C04914" w:rsidRPr="00C04914" w:rsidRDefault="00C04914" w:rsidP="00C04914">
            <w:pPr>
              <w:spacing w:before="0" w:after="0" w:line="240" w:lineRule="auto"/>
              <w:jc w:val="left"/>
              <w:rPr>
                <w:color w:val="FF0000"/>
                <w:sz w:val="18"/>
                <w:szCs w:val="18"/>
              </w:rPr>
            </w:pPr>
            <w:r w:rsidRPr="00DB40E3">
              <w:rPr>
                <w:rFonts w:eastAsia="SimSun"/>
                <w:color w:val="FF0000"/>
                <w:sz w:val="18"/>
                <w:szCs w:val="18"/>
                <w:lang w:eastAsia="zh-CN"/>
              </w:rPr>
              <w:t>4. Support parameter combinations with L=2,4</w:t>
            </w:r>
          </w:p>
          <w:p w14:paraId="0EAB9F8D" w14:textId="34829876" w:rsidR="00C04914" w:rsidRPr="00C04914" w:rsidRDefault="00C04914" w:rsidP="00C04914">
            <w:pPr>
              <w:spacing w:before="0" w:after="0" w:line="240" w:lineRule="auto"/>
              <w:jc w:val="left"/>
              <w:rPr>
                <w:color w:val="FF0000"/>
                <w:sz w:val="18"/>
                <w:szCs w:val="18"/>
              </w:rPr>
            </w:pPr>
            <w:r w:rsidRPr="00DB40E3">
              <w:rPr>
                <w:rFonts w:eastAsia="SimSun"/>
                <w:color w:val="FF0000"/>
                <w:sz w:val="18"/>
                <w:szCs w:val="18"/>
                <w:lang w:eastAsia="zh-CN"/>
              </w:rPr>
              <w:t>5. Support for rank = 1,2</w:t>
            </w:r>
          </w:p>
          <w:p w14:paraId="6914AC74" w14:textId="30547056" w:rsidR="00C04914" w:rsidRPr="00C04914" w:rsidRDefault="00C04914" w:rsidP="00C04914">
            <w:pPr>
              <w:spacing w:before="0" w:after="0" w:line="240" w:lineRule="auto"/>
              <w:jc w:val="left"/>
              <w:rPr>
                <w:color w:val="FF0000"/>
                <w:sz w:val="18"/>
                <w:szCs w:val="18"/>
              </w:rPr>
            </w:pPr>
            <w:r w:rsidRPr="00DB40E3">
              <w:rPr>
                <w:rFonts w:eastAsia="SimSun"/>
                <w:color w:val="FF0000"/>
                <w:sz w:val="18"/>
                <w:szCs w:val="18"/>
                <w:lang w:eastAsia="zh-CN"/>
              </w:rPr>
              <w:t xml:space="preserve">6. A list of supported combinations, each combination is </w:t>
            </w:r>
            <w:proofErr w:type="gramStart"/>
            <w:r w:rsidRPr="00DB40E3">
              <w:rPr>
                <w:rFonts w:eastAsia="SimSun"/>
                <w:color w:val="FF0000"/>
                <w:sz w:val="18"/>
                <w:szCs w:val="18"/>
                <w:lang w:eastAsia="zh-CN"/>
              </w:rPr>
              <w:t>{ Max</w:t>
            </w:r>
            <w:proofErr w:type="gramEnd"/>
            <w:r w:rsidRPr="00DB40E3">
              <w:rPr>
                <w:rFonts w:eastAsia="SimSun"/>
                <w:color w:val="FF0000"/>
                <w:sz w:val="18"/>
                <w:szCs w:val="18"/>
                <w:lang w:eastAsia="zh-CN"/>
              </w:rPr>
              <w:t xml:space="preserve"> # of Tx ports in one resource, Max # of resources</w:t>
            </w:r>
            <w:r w:rsidRPr="00DB40E3">
              <w:rPr>
                <w:rFonts w:eastAsia="SimSun" w:hint="eastAsia"/>
                <w:color w:val="FF0000"/>
                <w:sz w:val="18"/>
                <w:szCs w:val="18"/>
                <w:lang w:eastAsia="zh-CN"/>
              </w:rPr>
              <w:t xml:space="preserve"> and total # of Tx ports</w:t>
            </w:r>
            <w:r w:rsidRPr="00DB40E3">
              <w:rPr>
                <w:rFonts w:eastAsia="SimSun"/>
                <w:color w:val="FF0000"/>
                <w:sz w:val="18"/>
                <w:szCs w:val="18"/>
                <w:lang w:eastAsia="zh-CN"/>
              </w:rPr>
              <w:t>} across all CCs in a band when reported per band, and across all CCs in a band combination when reported per BC simultaneously</w:t>
            </w:r>
          </w:p>
          <w:p w14:paraId="5928BBE0" w14:textId="45429406" w:rsidR="00C04914" w:rsidRPr="00C04914" w:rsidRDefault="00C04914" w:rsidP="00C04914">
            <w:pPr>
              <w:spacing w:before="0" w:after="0" w:line="240" w:lineRule="auto"/>
              <w:jc w:val="left"/>
              <w:rPr>
                <w:color w:val="FF0000"/>
                <w:sz w:val="18"/>
                <w:szCs w:val="18"/>
              </w:rPr>
            </w:pPr>
            <w:r w:rsidRPr="00DB40E3">
              <w:rPr>
                <w:rFonts w:eastAsia="SimSun"/>
                <w:color w:val="FF0000"/>
                <w:sz w:val="18"/>
                <w:szCs w:val="18"/>
                <w:lang w:eastAsia="zh-CN"/>
              </w:rPr>
              <w:t>7. Value of Y for CPU occupation (OCPU = Y.N4), when P/SP-CSI-RS is configured for CMR</w:t>
            </w:r>
          </w:p>
          <w:p w14:paraId="0ABC6322" w14:textId="10EF841C" w:rsidR="00C04914" w:rsidRPr="00C04914" w:rsidRDefault="00C04914" w:rsidP="00C04914">
            <w:pPr>
              <w:spacing w:before="0" w:after="0" w:line="240" w:lineRule="auto"/>
              <w:jc w:val="left"/>
              <w:rPr>
                <w:color w:val="FF0000"/>
                <w:sz w:val="18"/>
                <w:szCs w:val="18"/>
              </w:rPr>
            </w:pPr>
            <w:r w:rsidRPr="00DB40E3">
              <w:rPr>
                <w:rFonts w:eastAsia="SimSun"/>
                <w:color w:val="FF0000"/>
                <w:sz w:val="18"/>
                <w:szCs w:val="18"/>
                <w:lang w:eastAsia="zh-CN"/>
              </w:rPr>
              <w:t>8. Value of Y for CPU occupation (OCPU = Y. K</w:t>
            </w:r>
            <w:r w:rsidRPr="00DB40E3">
              <w:rPr>
                <w:rFonts w:eastAsia="SimSun"/>
                <w:color w:val="FF0000"/>
                <w:sz w:val="18"/>
                <w:szCs w:val="18"/>
                <w:vertAlign w:val="subscript"/>
                <w:lang w:eastAsia="zh-CN"/>
              </w:rPr>
              <w:t>DOPP</w:t>
            </w:r>
            <w:r w:rsidRPr="00DB40E3">
              <w:rPr>
                <w:rFonts w:eastAsia="SimSun"/>
                <w:color w:val="FF0000"/>
                <w:sz w:val="18"/>
                <w:szCs w:val="18"/>
                <w:lang w:eastAsia="zh-CN"/>
              </w:rPr>
              <w:t>), when A-CSI-RS is configured for CMR</w:t>
            </w:r>
          </w:p>
          <w:p w14:paraId="7833D242" w14:textId="4709F29C" w:rsidR="00C04914" w:rsidRPr="00C04914" w:rsidRDefault="00C04914" w:rsidP="00C04914">
            <w:pPr>
              <w:spacing w:before="0" w:after="0" w:line="240" w:lineRule="auto"/>
              <w:jc w:val="left"/>
              <w:rPr>
                <w:color w:val="FF0000"/>
                <w:sz w:val="18"/>
                <w:szCs w:val="18"/>
              </w:rPr>
            </w:pPr>
            <w:r w:rsidRPr="00DB40E3">
              <w:rPr>
                <w:rFonts w:eastAsia="SimSun"/>
                <w:color w:val="FF0000"/>
                <w:sz w:val="18"/>
                <w:szCs w:val="18"/>
                <w:lang w:eastAsia="zh-CN"/>
              </w:rPr>
              <w:t>9. Support for the size of DD-basis, N4=1</w:t>
            </w:r>
          </w:p>
          <w:p w14:paraId="7716360B" w14:textId="5187924A" w:rsidR="00C04914" w:rsidRPr="00C04914" w:rsidRDefault="00C04914" w:rsidP="00C04914">
            <w:pPr>
              <w:spacing w:before="0" w:after="0" w:line="240" w:lineRule="auto"/>
              <w:jc w:val="left"/>
              <w:rPr>
                <w:color w:val="000000"/>
                <w:sz w:val="18"/>
                <w:szCs w:val="18"/>
              </w:rPr>
            </w:pPr>
            <w:r w:rsidRPr="00DB40E3">
              <w:rPr>
                <w:rFonts w:eastAsia="SimSun"/>
                <w:color w:val="FF0000"/>
                <w:sz w:val="18"/>
                <w:szCs w:val="18"/>
                <w:lang w:eastAsia="zh-CN"/>
              </w:rPr>
              <w:t xml:space="preserve">10. Scaling factor for active resource counting </w:t>
            </w:r>
            <w:proofErr w:type="spellStart"/>
            <w:r w:rsidRPr="00DB40E3">
              <w:rPr>
                <w:rFonts w:eastAsia="SimSun"/>
                <w:color w:val="FF0000"/>
                <w:sz w:val="18"/>
                <w:szCs w:val="18"/>
                <w:lang w:eastAsia="zh-CN"/>
              </w:rPr>
              <w:t>Kp</w:t>
            </w:r>
            <w:proofErr w:type="spellEnd"/>
          </w:p>
          <w:p w14:paraId="2694CFFE" w14:textId="77777777" w:rsidR="00C04914" w:rsidRPr="00C04914" w:rsidRDefault="00C04914" w:rsidP="00C04914">
            <w:pPr>
              <w:jc w:val="left"/>
              <w:rPr>
                <w:rFonts w:eastAsia="SimSun"/>
                <w:color w:val="FF0000"/>
                <w:sz w:val="18"/>
                <w:szCs w:val="18"/>
                <w:lang w:eastAsia="zh-CN"/>
              </w:rPr>
            </w:pPr>
            <w:r w:rsidRPr="00C04914">
              <w:rPr>
                <w:rFonts w:eastAsia="SimSun"/>
                <w:color w:val="FF0000"/>
                <w:sz w:val="18"/>
                <w:szCs w:val="18"/>
                <w:lang w:val="x-none" w:eastAsia="zh-CN"/>
              </w:rPr>
              <w:t xml:space="preserve">11. Support of all </w:t>
            </w:r>
            <w:r w:rsidRPr="00C04914">
              <w:rPr>
                <w:rFonts w:eastAsia="SimSun"/>
                <w:color w:val="FF0000"/>
                <w:sz w:val="18"/>
                <w:szCs w:val="18"/>
                <w:lang w:eastAsia="zh-CN"/>
              </w:rPr>
              <w:t>aggregated</w:t>
            </w:r>
            <w:r w:rsidRPr="00C04914">
              <w:rPr>
                <w:rFonts w:eastAsia="SimSun"/>
                <w:color w:val="FF0000"/>
                <w:sz w:val="18"/>
                <w:szCs w:val="18"/>
                <w:lang w:val="x-none" w:eastAsia="zh-CN"/>
              </w:rPr>
              <w:t xml:space="preserve"> C</w:t>
            </w:r>
            <w:r w:rsidRPr="00C04914">
              <w:rPr>
                <w:rFonts w:eastAsia="SimSun"/>
                <w:color w:val="FF0000"/>
                <w:sz w:val="18"/>
                <w:szCs w:val="18"/>
                <w:lang w:eastAsia="zh-CN"/>
              </w:rPr>
              <w:t>SI-RS resources within 1 slot</w:t>
            </w:r>
          </w:p>
          <w:p w14:paraId="1567A347" w14:textId="10E20936" w:rsidR="00C04914" w:rsidRPr="00EA39AA" w:rsidRDefault="00C04914" w:rsidP="00C04914">
            <w:pPr>
              <w:jc w:val="left"/>
              <w:rPr>
                <w:rFonts w:eastAsia="SimSun" w:cs="Arial"/>
                <w:color w:val="000000" w:themeColor="text1"/>
                <w:sz w:val="18"/>
                <w:szCs w:val="18"/>
                <w:highlight w:val="yellow"/>
                <w:lang w:eastAsia="zh-CN"/>
              </w:rPr>
            </w:pPr>
            <w:r w:rsidRPr="00C04914">
              <w:rPr>
                <w:rFonts w:eastAsia="SimSun" w:cs="Arial"/>
                <w:color w:val="FF0000"/>
                <w:sz w:val="18"/>
                <w:szCs w:val="18"/>
                <w:lang w:eastAsia="zh-CN"/>
              </w:rPr>
              <w:t>12. Supported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F9982" w14:textId="77777777" w:rsidR="00C04914" w:rsidRPr="00EA39AA" w:rsidRDefault="00C04914" w:rsidP="00C04914">
            <w:pPr>
              <w:pStyle w:val="TAL"/>
              <w:rPr>
                <w:rFonts w:eastAsia="MS Mincho" w:cs="Arial"/>
                <w:color w:val="000000" w:themeColor="text1"/>
                <w:szCs w:val="18"/>
                <w:highlight w:val="yellow"/>
              </w:rPr>
            </w:pPr>
            <w:r w:rsidRPr="00EA39AA">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0EB57" w14:textId="77777777" w:rsidR="00C04914" w:rsidRPr="00EA39AA" w:rsidRDefault="00C04914" w:rsidP="00C04914">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13DA7" w14:textId="77777777" w:rsidR="00C04914" w:rsidRPr="00EA39AA" w:rsidRDefault="00C04914" w:rsidP="00C04914">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6E95D" w14:textId="07740E2D" w:rsidR="00C04914" w:rsidRPr="00EA39AA" w:rsidRDefault="00C04914" w:rsidP="00C04914">
            <w:pPr>
              <w:pStyle w:val="TAL"/>
              <w:rPr>
                <w:rFonts w:eastAsia="SimSun" w:cs="Arial"/>
                <w:color w:val="000000" w:themeColor="text1"/>
                <w:szCs w:val="18"/>
                <w:lang w:eastAsia="zh-CN"/>
              </w:rPr>
            </w:pPr>
            <w:r w:rsidRPr="00EA39AA">
              <w:rPr>
                <w:rFonts w:eastAsia="SimSun" w:cs="Arial"/>
                <w:color w:val="000000" w:themeColor="text1"/>
                <w:szCs w:val="18"/>
                <w:lang w:eastAsia="zh-CN"/>
              </w:rPr>
              <w:t>Extended Rel-18 Type-II Doppler codebook is not supported for 48 Tx ports</w:t>
            </w:r>
            <w:r w:rsidRPr="00C04914">
              <w:rPr>
                <w:rFonts w:eastAsia="SimSun" w:cs="Arial"/>
                <w:color w:val="FF0000"/>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36961" w14:textId="6DC12640" w:rsidR="00C04914" w:rsidRPr="00EA39AA" w:rsidRDefault="00C04914" w:rsidP="00C04914">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E8AD9" w14:textId="6A471DC5" w:rsidR="00C04914" w:rsidRPr="00EA39AA" w:rsidRDefault="00C04914" w:rsidP="00C04914">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19426" w14:textId="5CFE5FBB" w:rsidR="00C04914" w:rsidRPr="00EA39AA" w:rsidRDefault="00C04914" w:rsidP="00C04914">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D7689" w14:textId="3CFBA074" w:rsidR="00C04914" w:rsidRPr="00EA39AA" w:rsidRDefault="00C04914" w:rsidP="00C04914">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6185F" w14:textId="77777777" w:rsidR="00C04914" w:rsidRPr="00C04914" w:rsidRDefault="00C04914" w:rsidP="00C04914">
            <w:pPr>
              <w:pStyle w:val="TAL"/>
              <w:rPr>
                <w:rFonts w:cs="Arial"/>
                <w:color w:val="FF0000"/>
                <w:sz w:val="20"/>
              </w:rPr>
            </w:pPr>
            <w:r w:rsidRPr="00C04914">
              <w:rPr>
                <w:rFonts w:cs="Arial"/>
                <w:color w:val="FF0000"/>
                <w:sz w:val="20"/>
              </w:rPr>
              <w:t>Component 6 candidate values</w:t>
            </w:r>
          </w:p>
          <w:p w14:paraId="10B1D519" w14:textId="77777777" w:rsidR="00C04914" w:rsidRPr="00C04914" w:rsidRDefault="00C04914" w:rsidP="00C04914">
            <w:pPr>
              <w:pStyle w:val="TAL"/>
              <w:rPr>
                <w:rFonts w:cs="Arial"/>
                <w:color w:val="FF0000"/>
                <w:sz w:val="20"/>
              </w:rPr>
            </w:pPr>
            <w:r w:rsidRPr="00C04914">
              <w:rPr>
                <w:rFonts w:cs="Arial"/>
                <w:color w:val="FF0000"/>
                <w:sz w:val="20"/>
              </w:rPr>
              <w:t>a. {1, …, 64}</w:t>
            </w:r>
          </w:p>
          <w:p w14:paraId="1148D8BB" w14:textId="77777777" w:rsidR="00C04914" w:rsidRPr="00C04914" w:rsidRDefault="00C04914" w:rsidP="00C04914">
            <w:pPr>
              <w:pStyle w:val="TAL"/>
              <w:rPr>
                <w:rFonts w:cs="Arial"/>
                <w:color w:val="FF0000"/>
                <w:sz w:val="20"/>
              </w:rPr>
            </w:pPr>
            <w:r w:rsidRPr="00C04914">
              <w:rPr>
                <w:rFonts w:cs="Arial"/>
                <w:color w:val="FF0000"/>
                <w:sz w:val="20"/>
              </w:rPr>
              <w:t>b. {64, …, 256}</w:t>
            </w:r>
          </w:p>
          <w:p w14:paraId="32AF3DB3" w14:textId="77777777" w:rsidR="00C04914" w:rsidRPr="00C04914" w:rsidRDefault="00C04914" w:rsidP="00C04914">
            <w:pPr>
              <w:pStyle w:val="TAL"/>
              <w:rPr>
                <w:rFonts w:cs="Arial"/>
                <w:color w:val="FF0000"/>
                <w:sz w:val="20"/>
              </w:rPr>
            </w:pPr>
          </w:p>
          <w:p w14:paraId="74A19BE7" w14:textId="77777777" w:rsidR="00C04914" w:rsidRPr="00C04914" w:rsidRDefault="00C04914" w:rsidP="00C04914">
            <w:pPr>
              <w:pStyle w:val="TAL"/>
              <w:rPr>
                <w:rFonts w:cs="Arial"/>
                <w:color w:val="FF0000"/>
                <w:sz w:val="20"/>
              </w:rPr>
            </w:pPr>
            <w:r w:rsidRPr="00C04914">
              <w:rPr>
                <w:rFonts w:cs="Arial"/>
                <w:color w:val="FF0000"/>
                <w:sz w:val="20"/>
              </w:rPr>
              <w:t>Component 7 candidate values: {1, 2, 3}</w:t>
            </w:r>
          </w:p>
          <w:p w14:paraId="76E6DCEF" w14:textId="77777777" w:rsidR="00C04914" w:rsidRPr="00C04914" w:rsidRDefault="00C04914" w:rsidP="00C04914">
            <w:pPr>
              <w:pStyle w:val="TAL"/>
              <w:rPr>
                <w:rFonts w:cs="Arial"/>
                <w:color w:val="FF0000"/>
                <w:sz w:val="20"/>
              </w:rPr>
            </w:pPr>
          </w:p>
          <w:p w14:paraId="11B6ABF2" w14:textId="77777777" w:rsidR="00C04914" w:rsidRPr="00C04914" w:rsidRDefault="00C04914" w:rsidP="00C04914">
            <w:pPr>
              <w:pStyle w:val="TAL"/>
              <w:rPr>
                <w:rFonts w:cs="Arial"/>
                <w:color w:val="FF0000"/>
                <w:sz w:val="20"/>
              </w:rPr>
            </w:pPr>
            <w:r w:rsidRPr="00C04914">
              <w:rPr>
                <w:rFonts w:cs="Arial"/>
                <w:color w:val="FF0000"/>
                <w:sz w:val="20"/>
              </w:rPr>
              <w:t>Component 8 candidate values: {1, 2, 3}</w:t>
            </w:r>
          </w:p>
          <w:p w14:paraId="27EF24C7" w14:textId="77777777" w:rsidR="00C04914" w:rsidRPr="00C04914" w:rsidRDefault="00C04914" w:rsidP="00C04914">
            <w:pPr>
              <w:pStyle w:val="TAL"/>
              <w:rPr>
                <w:rFonts w:eastAsia="Yu Mincho" w:cs="Arial"/>
                <w:color w:val="FF0000"/>
                <w:sz w:val="20"/>
              </w:rPr>
            </w:pPr>
          </w:p>
          <w:p w14:paraId="1C62B32C" w14:textId="59A99905" w:rsidR="00C04914" w:rsidRPr="00C04914" w:rsidRDefault="00C04914" w:rsidP="00C04914">
            <w:pPr>
              <w:pStyle w:val="TAL"/>
              <w:rPr>
                <w:rFonts w:eastAsia="Yu Mincho" w:cs="Arial"/>
                <w:color w:val="FF0000"/>
                <w:sz w:val="20"/>
              </w:rPr>
            </w:pPr>
            <w:r w:rsidRPr="00C04914">
              <w:rPr>
                <w:rFonts w:eastAsia="Yu Mincho" w:cs="Arial"/>
                <w:color w:val="FF0000"/>
                <w:sz w:val="20"/>
              </w:rPr>
              <w:t xml:space="preserve">Component </w:t>
            </w:r>
            <w:r w:rsidR="0012219F">
              <w:rPr>
                <w:rFonts w:eastAsia="Yu Mincho" w:cs="Arial"/>
                <w:color w:val="FF0000"/>
                <w:sz w:val="20"/>
              </w:rPr>
              <w:t>10</w:t>
            </w:r>
            <w:r w:rsidRPr="00C04914">
              <w:rPr>
                <w:rFonts w:eastAsia="Yu Mincho" w:cs="Arial"/>
                <w:color w:val="FF0000"/>
                <w:sz w:val="20"/>
              </w:rPr>
              <w:t xml:space="preserve"> candidate values: {1, 2, 4}</w:t>
            </w:r>
          </w:p>
          <w:p w14:paraId="11806066" w14:textId="77777777" w:rsidR="00C04914" w:rsidRDefault="00C04914" w:rsidP="00C04914">
            <w:pPr>
              <w:pStyle w:val="TAL"/>
              <w:rPr>
                <w:rFonts w:eastAsia="Malgun Gothic" w:cs="Arial"/>
                <w:color w:val="FF0000"/>
                <w:sz w:val="20"/>
                <w:lang w:eastAsia="ko-KR"/>
              </w:rPr>
            </w:pPr>
          </w:p>
          <w:p w14:paraId="450497A0" w14:textId="2913E8F8" w:rsidR="00EB11C0" w:rsidRPr="00EB11C0" w:rsidRDefault="00EB11C0" w:rsidP="00C04914">
            <w:pPr>
              <w:pStyle w:val="TAL"/>
              <w:rPr>
                <w:rFonts w:eastAsia="MS Mincho" w:cs="Arial"/>
                <w:color w:val="FF0000"/>
                <w:sz w:val="20"/>
                <w:lang w:val="en-US"/>
              </w:rPr>
            </w:pPr>
            <w:r w:rsidRPr="00C04914">
              <w:rPr>
                <w:rFonts w:eastAsia="MS Mincho" w:cs="Arial"/>
                <w:color w:val="FF0000"/>
                <w:sz w:val="20"/>
                <w:lang w:val="en-US"/>
              </w:rPr>
              <w:t xml:space="preserve">Component </w:t>
            </w:r>
            <w:r>
              <w:rPr>
                <w:rFonts w:eastAsia="MS Mincho" w:cs="Arial"/>
                <w:color w:val="FF0000"/>
                <w:sz w:val="20"/>
                <w:lang w:val="en-US"/>
              </w:rPr>
              <w:t>12</w:t>
            </w:r>
            <w:r w:rsidRPr="00C04914">
              <w:rPr>
                <w:rFonts w:eastAsia="MS Mincho" w:cs="Arial"/>
                <w:color w:val="FF0000"/>
                <w:sz w:val="20"/>
                <w:lang w:val="en-US"/>
              </w:rPr>
              <w:t xml:space="preserve"> candidate value {Capability 1, Capability 2}</w:t>
            </w:r>
          </w:p>
          <w:p w14:paraId="2C8F84AE" w14:textId="77777777" w:rsidR="00EB11C0" w:rsidRPr="00C04914" w:rsidRDefault="00EB11C0" w:rsidP="00C04914">
            <w:pPr>
              <w:pStyle w:val="TAL"/>
              <w:rPr>
                <w:rFonts w:eastAsia="Malgun Gothic" w:cs="Arial"/>
                <w:color w:val="FF0000"/>
                <w:sz w:val="20"/>
                <w:lang w:eastAsia="ko-KR"/>
              </w:rPr>
            </w:pPr>
          </w:p>
          <w:p w14:paraId="04FEF27D" w14:textId="77777777" w:rsidR="00C04914" w:rsidRPr="00C04914" w:rsidRDefault="00C04914" w:rsidP="00C04914">
            <w:pPr>
              <w:pStyle w:val="TAL"/>
              <w:rPr>
                <w:rFonts w:eastAsia="Malgun Gothic" w:cs="Arial"/>
                <w:color w:val="FF0000"/>
                <w:sz w:val="20"/>
                <w:lang w:eastAsia="ko-KR"/>
              </w:rPr>
            </w:pPr>
            <w:r w:rsidRPr="00C04914">
              <w:rPr>
                <w:rFonts w:eastAsia="Malgun Gothic" w:cs="Arial"/>
                <w:color w:val="FF0000"/>
                <w:sz w:val="20"/>
                <w:lang w:eastAsia="ko-KR"/>
              </w:rPr>
              <w:t xml:space="preserve">Note: For component of processing capability </w:t>
            </w:r>
          </w:p>
          <w:p w14:paraId="43A95930" w14:textId="77777777" w:rsidR="00C04914" w:rsidRPr="00C04914" w:rsidRDefault="00C04914" w:rsidP="00C04914">
            <w:pPr>
              <w:pStyle w:val="TAL"/>
              <w:rPr>
                <w:rFonts w:eastAsia="Malgun Gothic" w:cs="Arial"/>
                <w:color w:val="FF0000"/>
                <w:sz w:val="20"/>
                <w:lang w:eastAsia="ko-KR"/>
              </w:rPr>
            </w:pPr>
            <w:r w:rsidRPr="00C04914">
              <w:rPr>
                <w:rFonts w:eastAsia="Malgun Gothic" w:cs="Arial"/>
                <w:color w:val="FF0000"/>
                <w:sz w:val="20"/>
                <w:lang w:eastAsia="ko-KR"/>
              </w:rPr>
              <w:t xml:space="preserve">Capability 1: </w:t>
            </w:r>
          </w:p>
          <w:p w14:paraId="75E195AA" w14:textId="5A602883" w:rsidR="00C04914" w:rsidRPr="00C04914" w:rsidRDefault="00C04914" w:rsidP="00C04914">
            <w:pPr>
              <w:pStyle w:val="TAL"/>
              <w:rPr>
                <w:rFonts w:eastAsia="Malgun Gothic" w:cs="Arial"/>
                <w:color w:val="FF0000"/>
                <w:sz w:val="20"/>
                <w:lang w:eastAsia="ko-KR"/>
              </w:rPr>
            </w:pPr>
            <w:r w:rsidRPr="00C04914">
              <w:rPr>
                <w:rFonts w:eastAsia="Malgun Gothic" w:cs="Arial"/>
                <w:color w:val="FF0000"/>
                <w:sz w:val="20"/>
                <w:lang w:eastAsia="ko-KR"/>
              </w:rPr>
              <w:t>Legacy timeline</w:t>
            </w:r>
          </w:p>
          <w:p w14:paraId="70BC927F" w14:textId="35FEFF4F" w:rsidR="00C04914" w:rsidRPr="00C04914" w:rsidRDefault="00C04914" w:rsidP="00C04914">
            <w:pPr>
              <w:pStyle w:val="TAL"/>
              <w:rPr>
                <w:rFonts w:eastAsia="Malgun Gothic" w:cs="Arial"/>
                <w:color w:val="FF0000"/>
                <w:sz w:val="20"/>
                <w:lang w:eastAsia="ko-KR"/>
              </w:rPr>
            </w:pPr>
            <w:r w:rsidRPr="00C04914">
              <w:rPr>
                <w:rFonts w:eastAsia="Malgun Gothic" w:cs="Arial"/>
                <w:color w:val="FF0000"/>
                <w:sz w:val="20"/>
                <w:lang w:eastAsia="ko-KR"/>
              </w:rPr>
              <w:t>O</w:t>
            </w:r>
            <w:r w:rsidRPr="00C04914">
              <w:rPr>
                <w:rFonts w:eastAsia="Malgun Gothic" w:cs="Arial"/>
                <w:color w:val="FF0000"/>
                <w:sz w:val="20"/>
                <w:vertAlign w:val="subscript"/>
                <w:lang w:eastAsia="ko-KR"/>
              </w:rPr>
              <w:t>CPU</w:t>
            </w:r>
            <w:r w:rsidRPr="00C04914">
              <w:rPr>
                <w:rFonts w:eastAsia="Malgun Gothic" w:cs="Arial"/>
                <w:color w:val="FF0000"/>
                <w:sz w:val="20"/>
                <w:lang w:eastAsia="ko-KR"/>
              </w:rPr>
              <w:t xml:space="preserve"> = Y</w:t>
            </w:r>
            <w:r w:rsidRPr="00C04914">
              <w:rPr>
                <w:rFonts w:eastAsia="Malgun Gothic" w:cs="Arial"/>
                <w:color w:val="FF0000"/>
                <w:sz w:val="20"/>
                <w:lang w:eastAsia="ko-KR"/>
              </w:rPr>
              <w:sym w:font="Symbol" w:char="F0D7"/>
            </w:r>
            <w:r w:rsidRPr="00C04914">
              <w:rPr>
                <w:rFonts w:eastAsia="Malgun Gothic" w:cs="Arial"/>
                <w:color w:val="FF0000"/>
                <w:sz w:val="20"/>
                <w:lang w:eastAsia="ko-KR"/>
              </w:rPr>
              <w:t>N</w:t>
            </w:r>
            <w:r w:rsidRPr="00C04914">
              <w:rPr>
                <w:rFonts w:eastAsia="Malgun Gothic" w:cs="Arial"/>
                <w:color w:val="FF0000"/>
                <w:sz w:val="20"/>
                <w:vertAlign w:val="subscript"/>
                <w:lang w:eastAsia="ko-KR"/>
              </w:rPr>
              <w:t>4</w:t>
            </w:r>
            <w:r w:rsidRPr="00C04914">
              <w:rPr>
                <w:rFonts w:eastAsia="Malgun Gothic" w:cs="Arial"/>
                <w:color w:val="FF0000"/>
                <w:sz w:val="20"/>
                <w:lang w:eastAsia="ko-KR"/>
              </w:rPr>
              <w:sym w:font="Symbol" w:char="F0D7"/>
            </w:r>
            <w:r w:rsidRPr="00C04914">
              <w:rPr>
                <w:rFonts w:eastAsia="Malgun Gothic" w:cs="Arial"/>
                <w:color w:val="FF0000"/>
                <w:sz w:val="20"/>
                <w:lang w:eastAsia="ko-KR"/>
              </w:rPr>
              <w:t>ceil(P/32) ), when P/SP-CSI-RS is configured for CMR</w:t>
            </w:r>
          </w:p>
          <w:p w14:paraId="0D4CFEC9" w14:textId="77777777" w:rsidR="00C04914" w:rsidRPr="00C04914" w:rsidRDefault="00C04914" w:rsidP="00C04914">
            <w:pPr>
              <w:pStyle w:val="TAL"/>
              <w:rPr>
                <w:rFonts w:eastAsia="Malgun Gothic" w:cs="Arial"/>
                <w:color w:val="FF0000"/>
                <w:sz w:val="20"/>
                <w:lang w:eastAsia="ko-KR"/>
              </w:rPr>
            </w:pPr>
            <w:r w:rsidRPr="00C04914">
              <w:rPr>
                <w:rFonts w:eastAsia="Malgun Gothic" w:cs="Arial"/>
                <w:color w:val="FF0000"/>
                <w:sz w:val="20"/>
                <w:lang w:eastAsia="ko-KR"/>
              </w:rPr>
              <w:t>O</w:t>
            </w:r>
            <w:r w:rsidRPr="00C04914">
              <w:rPr>
                <w:rFonts w:eastAsia="Malgun Gothic" w:cs="Arial"/>
                <w:color w:val="FF0000"/>
                <w:sz w:val="20"/>
                <w:vertAlign w:val="subscript"/>
                <w:lang w:eastAsia="ko-KR"/>
              </w:rPr>
              <w:t>CPU</w:t>
            </w:r>
            <w:r w:rsidRPr="00C04914">
              <w:rPr>
                <w:rFonts w:eastAsia="Malgun Gothic" w:cs="Arial"/>
                <w:color w:val="FF0000"/>
                <w:sz w:val="20"/>
                <w:lang w:eastAsia="ko-KR"/>
              </w:rPr>
              <w:t xml:space="preserve"> = Y</w:t>
            </w:r>
            <w:r w:rsidRPr="00C04914">
              <w:rPr>
                <w:rFonts w:eastAsia="Malgun Gothic" w:cs="Arial"/>
                <w:color w:val="FF0000"/>
                <w:sz w:val="20"/>
                <w:lang w:eastAsia="ko-KR"/>
              </w:rPr>
              <w:sym w:font="Symbol" w:char="F0D7"/>
            </w:r>
            <w:r w:rsidRPr="00C04914">
              <w:rPr>
                <w:iCs/>
                <w:color w:val="FF0000"/>
              </w:rPr>
              <w:t xml:space="preserve"> K</w:t>
            </w:r>
            <w:r w:rsidRPr="00C04914">
              <w:rPr>
                <w:iCs/>
                <w:color w:val="FF0000"/>
                <w:vertAlign w:val="subscript"/>
              </w:rPr>
              <w:t>DOPP</w:t>
            </w:r>
            <w:r w:rsidRPr="00C04914">
              <w:rPr>
                <w:rFonts w:eastAsia="Malgun Gothic" w:cs="Arial"/>
                <w:color w:val="FF0000"/>
                <w:sz w:val="20"/>
                <w:lang w:eastAsia="ko-KR"/>
              </w:rPr>
              <w:sym w:font="Symbol" w:char="F0D7"/>
            </w:r>
            <w:r w:rsidRPr="00C04914">
              <w:rPr>
                <w:rFonts w:eastAsia="Malgun Gothic" w:cs="Arial"/>
                <w:color w:val="FF0000"/>
                <w:sz w:val="20"/>
                <w:lang w:eastAsia="ko-KR"/>
              </w:rPr>
              <w:t>ceil(P/32)), when A-CSI-RS is configured for CMR</w:t>
            </w:r>
          </w:p>
          <w:p w14:paraId="5DD72708" w14:textId="77777777" w:rsidR="00C04914" w:rsidRPr="00C04914" w:rsidRDefault="00C04914" w:rsidP="00C04914">
            <w:pPr>
              <w:pStyle w:val="TAL"/>
              <w:rPr>
                <w:rFonts w:eastAsia="Malgun Gothic" w:cs="Arial"/>
                <w:color w:val="FF0000"/>
                <w:sz w:val="20"/>
                <w:lang w:eastAsia="ko-KR"/>
              </w:rPr>
            </w:pPr>
          </w:p>
          <w:p w14:paraId="220138B9" w14:textId="77777777" w:rsidR="00C04914" w:rsidRPr="00C04914" w:rsidRDefault="00C04914" w:rsidP="00C04914">
            <w:pPr>
              <w:pStyle w:val="TAL"/>
              <w:rPr>
                <w:rFonts w:eastAsia="Malgun Gothic" w:cs="Arial"/>
                <w:color w:val="FF0000"/>
                <w:sz w:val="20"/>
                <w:lang w:eastAsia="ko-KR"/>
              </w:rPr>
            </w:pPr>
            <w:r w:rsidRPr="00C04914">
              <w:rPr>
                <w:rFonts w:eastAsia="Malgun Gothic" w:cs="Arial"/>
                <w:color w:val="FF0000"/>
                <w:sz w:val="20"/>
                <w:lang w:eastAsia="ko-KR"/>
              </w:rPr>
              <w:t xml:space="preserve">Capability 2: </w:t>
            </w:r>
          </w:p>
          <w:p w14:paraId="5B05B56A" w14:textId="12954BC0" w:rsidR="00C04914" w:rsidRPr="00C04914" w:rsidRDefault="00C04914" w:rsidP="00C04914">
            <w:pPr>
              <w:pStyle w:val="TAL"/>
              <w:rPr>
                <w:rFonts w:eastAsia="Malgun Gothic" w:cs="Arial"/>
                <w:color w:val="FF0000"/>
                <w:sz w:val="20"/>
                <w:lang w:eastAsia="ko-KR"/>
              </w:rPr>
            </w:pPr>
            <w:r w:rsidRPr="00C04914">
              <w:rPr>
                <w:rFonts w:eastAsia="Malgun Gothic" w:cs="Arial"/>
                <w:color w:val="FF0000"/>
                <w:sz w:val="20"/>
                <w:lang w:eastAsia="ko-KR"/>
              </w:rPr>
              <w:t>Scale the legacy timeline by ceil(P/32) where P is the total number of ports across all the K aggregated CSI-RS resources</w:t>
            </w:r>
          </w:p>
          <w:p w14:paraId="764B9A6D" w14:textId="0487B442" w:rsidR="00C04914" w:rsidRPr="00C04914" w:rsidRDefault="00C04914" w:rsidP="00C04914">
            <w:pPr>
              <w:pStyle w:val="TAL"/>
              <w:rPr>
                <w:rFonts w:eastAsia="Malgun Gothic" w:cs="Arial"/>
                <w:color w:val="FF0000"/>
                <w:sz w:val="20"/>
                <w:lang w:eastAsia="ko-KR"/>
              </w:rPr>
            </w:pPr>
            <w:r w:rsidRPr="00C04914">
              <w:rPr>
                <w:rFonts w:eastAsia="Malgun Gothic" w:cs="Arial"/>
                <w:color w:val="FF0000"/>
                <w:sz w:val="20"/>
                <w:lang w:eastAsia="ko-KR"/>
              </w:rPr>
              <w:t>O</w:t>
            </w:r>
            <w:r w:rsidRPr="00C04914">
              <w:rPr>
                <w:rFonts w:eastAsia="Malgun Gothic" w:cs="Arial"/>
                <w:color w:val="FF0000"/>
                <w:sz w:val="20"/>
                <w:vertAlign w:val="subscript"/>
                <w:lang w:eastAsia="ko-KR"/>
              </w:rPr>
              <w:t>CPU</w:t>
            </w:r>
            <w:r w:rsidRPr="00C04914">
              <w:rPr>
                <w:rFonts w:eastAsia="Malgun Gothic" w:cs="Arial"/>
                <w:color w:val="FF0000"/>
                <w:sz w:val="20"/>
                <w:lang w:eastAsia="ko-KR"/>
              </w:rPr>
              <w:t xml:space="preserve"> = Y</w:t>
            </w:r>
            <w:r w:rsidRPr="00C04914">
              <w:rPr>
                <w:rFonts w:eastAsia="Malgun Gothic" w:cs="Arial"/>
                <w:color w:val="FF0000"/>
                <w:sz w:val="20"/>
                <w:lang w:eastAsia="ko-KR"/>
              </w:rPr>
              <w:sym w:font="Symbol" w:char="F0D7"/>
            </w:r>
            <w:r w:rsidRPr="00C04914">
              <w:rPr>
                <w:rFonts w:eastAsia="Malgun Gothic" w:cs="Arial"/>
                <w:color w:val="FF0000"/>
                <w:sz w:val="20"/>
                <w:lang w:eastAsia="ko-KR"/>
              </w:rPr>
              <w:t>N</w:t>
            </w:r>
            <w:r w:rsidRPr="00C04914">
              <w:rPr>
                <w:rFonts w:eastAsia="Malgun Gothic" w:cs="Arial"/>
                <w:color w:val="FF0000"/>
                <w:sz w:val="20"/>
                <w:vertAlign w:val="subscript"/>
                <w:lang w:eastAsia="ko-KR"/>
              </w:rPr>
              <w:t>4</w:t>
            </w:r>
            <w:r w:rsidRPr="00C04914">
              <w:rPr>
                <w:rFonts w:eastAsia="Malgun Gothic" w:cs="Arial"/>
                <w:color w:val="FF0000"/>
                <w:sz w:val="20"/>
                <w:lang w:eastAsia="ko-KR"/>
              </w:rPr>
              <w:sym w:font="Symbol" w:char="F0D7"/>
            </w:r>
            <w:r w:rsidRPr="00C04914">
              <w:rPr>
                <w:rFonts w:eastAsia="Malgun Gothic" w:cs="Arial"/>
                <w:color w:val="FF0000"/>
                <w:sz w:val="20"/>
                <w:lang w:eastAsia="ko-KR"/>
              </w:rPr>
              <w:t>, when P/SP-CSI-RS is configured for CMR</w:t>
            </w:r>
          </w:p>
          <w:p w14:paraId="4D703A9D" w14:textId="77777777" w:rsidR="00C04914" w:rsidRPr="00C04914" w:rsidRDefault="00C04914" w:rsidP="00C04914">
            <w:pPr>
              <w:pStyle w:val="TAL"/>
              <w:rPr>
                <w:rFonts w:eastAsia="Malgun Gothic" w:cs="Arial"/>
                <w:color w:val="FF0000"/>
                <w:sz w:val="20"/>
                <w:lang w:eastAsia="ko-KR"/>
              </w:rPr>
            </w:pPr>
            <w:r w:rsidRPr="00C04914">
              <w:rPr>
                <w:rFonts w:eastAsia="Malgun Gothic" w:cs="Arial"/>
                <w:color w:val="FF0000"/>
                <w:sz w:val="20"/>
                <w:lang w:eastAsia="ko-KR"/>
              </w:rPr>
              <w:t>O</w:t>
            </w:r>
            <w:r w:rsidRPr="00C04914">
              <w:rPr>
                <w:rFonts w:eastAsia="Malgun Gothic" w:cs="Arial"/>
                <w:color w:val="FF0000"/>
                <w:sz w:val="20"/>
                <w:vertAlign w:val="subscript"/>
                <w:lang w:eastAsia="ko-KR"/>
              </w:rPr>
              <w:t>CPU</w:t>
            </w:r>
            <w:r w:rsidRPr="00C04914">
              <w:rPr>
                <w:rFonts w:eastAsia="Malgun Gothic" w:cs="Arial"/>
                <w:color w:val="FF0000"/>
                <w:sz w:val="20"/>
                <w:lang w:eastAsia="ko-KR"/>
              </w:rPr>
              <w:t xml:space="preserve"> = Y</w:t>
            </w:r>
            <w:r w:rsidRPr="00C04914">
              <w:rPr>
                <w:rFonts w:eastAsia="Malgun Gothic" w:cs="Arial"/>
                <w:color w:val="FF0000"/>
                <w:sz w:val="20"/>
                <w:lang w:eastAsia="ko-KR"/>
              </w:rPr>
              <w:sym w:font="Symbol" w:char="F0D7"/>
            </w:r>
            <w:r w:rsidRPr="00C04914">
              <w:rPr>
                <w:iCs/>
                <w:color w:val="FF0000"/>
                <w:sz w:val="20"/>
              </w:rPr>
              <w:t xml:space="preserve"> K</w:t>
            </w:r>
            <w:r w:rsidRPr="00C04914">
              <w:rPr>
                <w:iCs/>
                <w:color w:val="FF0000"/>
                <w:sz w:val="20"/>
                <w:vertAlign w:val="subscript"/>
              </w:rPr>
              <w:t>DOPP</w:t>
            </w:r>
            <w:r w:rsidRPr="00C04914">
              <w:rPr>
                <w:rFonts w:eastAsia="Malgun Gothic" w:cs="Arial"/>
                <w:color w:val="FF0000"/>
                <w:sz w:val="20"/>
                <w:lang w:eastAsia="ko-KR"/>
              </w:rPr>
              <w:t>, when A-CSI-RS is configured for CMR</w:t>
            </w:r>
          </w:p>
          <w:p w14:paraId="65856BFB" w14:textId="77777777" w:rsidR="00C04914" w:rsidRPr="00C04914" w:rsidRDefault="00C04914" w:rsidP="00C04914">
            <w:pPr>
              <w:pStyle w:val="TAL"/>
              <w:rPr>
                <w:rFonts w:eastAsia="Malgun Gothic" w:cs="Arial"/>
                <w:color w:val="FF0000"/>
                <w:sz w:val="20"/>
                <w:lang w:eastAsia="ko-KR"/>
              </w:rPr>
            </w:pPr>
          </w:p>
          <w:p w14:paraId="4A8C58F2" w14:textId="77777777" w:rsidR="00C04914" w:rsidRPr="00C04914" w:rsidRDefault="00C04914" w:rsidP="00C04914">
            <w:pPr>
              <w:pStyle w:val="TAL"/>
              <w:rPr>
                <w:rFonts w:cs="Arial"/>
                <w:color w:val="FF0000"/>
                <w:sz w:val="20"/>
                <w:lang w:val="en-US"/>
              </w:rPr>
            </w:pPr>
            <w:r w:rsidRPr="00C04914">
              <w:rPr>
                <w:rFonts w:cs="Arial"/>
                <w:color w:val="FF0000"/>
                <w:sz w:val="20"/>
                <w:lang w:val="en-US"/>
              </w:rPr>
              <w:t>Note: maximum O</w:t>
            </w:r>
            <w:r w:rsidRPr="00C04914">
              <w:rPr>
                <w:rFonts w:cs="Arial"/>
                <w:color w:val="FF0000"/>
                <w:sz w:val="20"/>
                <w:vertAlign w:val="subscript"/>
                <w:lang w:val="en-US"/>
              </w:rPr>
              <w:t>CPU</w:t>
            </w:r>
            <w:r w:rsidRPr="00C04914">
              <w:rPr>
                <w:rFonts w:cs="Arial"/>
                <w:color w:val="FF0000"/>
                <w:sz w:val="20"/>
                <w:lang w:val="en-US"/>
              </w:rPr>
              <w:t xml:space="preserve"> is 8</w:t>
            </w:r>
          </w:p>
          <w:p w14:paraId="053D10D0" w14:textId="77777777" w:rsidR="00C04914" w:rsidRPr="00C04914" w:rsidRDefault="00C04914" w:rsidP="00C04914">
            <w:pPr>
              <w:pStyle w:val="TAL"/>
              <w:rPr>
                <w:rFonts w:cs="Arial"/>
                <w:color w:val="FF0000"/>
                <w:sz w:val="20"/>
                <w:lang w:val="en-US"/>
              </w:rPr>
            </w:pPr>
          </w:p>
          <w:p w14:paraId="12BAA753" w14:textId="77777777" w:rsidR="00C04914" w:rsidRPr="00C04914" w:rsidRDefault="00C04914" w:rsidP="00C04914">
            <w:pPr>
              <w:pStyle w:val="TAL"/>
              <w:rPr>
                <w:color w:val="FF0000"/>
                <w:sz w:val="20"/>
              </w:rPr>
            </w:pPr>
            <w:r w:rsidRPr="00C04914">
              <w:rPr>
                <w:rFonts w:cs="Arial"/>
                <w:color w:val="FF0000"/>
                <w:sz w:val="20"/>
                <w:lang w:val="en-US"/>
              </w:rPr>
              <w:t xml:space="preserve">Note: </w:t>
            </w:r>
            <w:r w:rsidRPr="00C04914">
              <w:rPr>
                <w:iCs/>
                <w:color w:val="FF0000"/>
                <w:sz w:val="20"/>
              </w:rPr>
              <w:t>K</w:t>
            </w:r>
            <w:r w:rsidRPr="00C04914">
              <w:rPr>
                <w:iCs/>
                <w:color w:val="FF0000"/>
                <w:sz w:val="20"/>
                <w:vertAlign w:val="subscript"/>
              </w:rPr>
              <w:t>DOPP</w:t>
            </w:r>
            <w:r w:rsidRPr="00C04914">
              <w:rPr>
                <w:color w:val="FF0000"/>
                <w:sz w:val="20"/>
              </w:rPr>
              <w:t xml:space="preserve"> is the number of CSI-RS resource groups configured for channel measurement, and each CSI-RS resource groups contain K CSI-RS resources for aggregating up to 128 ports</w:t>
            </w:r>
          </w:p>
          <w:p w14:paraId="5F291B7E" w14:textId="77777777" w:rsidR="00C04914" w:rsidRPr="00EA39AA" w:rsidRDefault="00C04914" w:rsidP="00C0491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093AE" w14:textId="77777777" w:rsidR="00C04914" w:rsidRPr="00EA39AA" w:rsidRDefault="00C04914" w:rsidP="00C04914">
            <w:pPr>
              <w:pStyle w:val="TAL"/>
              <w:rPr>
                <w:rFonts w:cs="Arial"/>
                <w:color w:val="000000" w:themeColor="text1"/>
                <w:szCs w:val="18"/>
              </w:rPr>
            </w:pPr>
            <w:r w:rsidRPr="00EA39AA">
              <w:rPr>
                <w:rFonts w:cs="Arial"/>
                <w:color w:val="000000" w:themeColor="text1"/>
                <w:szCs w:val="18"/>
              </w:rPr>
              <w:t>Optional with capability signalling</w:t>
            </w:r>
          </w:p>
        </w:tc>
      </w:tr>
    </w:tbl>
    <w:p w14:paraId="207A70D2" w14:textId="77777777" w:rsidR="00304FEE" w:rsidRDefault="00304FEE" w:rsidP="00304FEE">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04FEE" w14:paraId="683D090A" w14:textId="77777777" w:rsidTr="00C15755">
        <w:tc>
          <w:tcPr>
            <w:tcW w:w="1818" w:type="dxa"/>
            <w:tcBorders>
              <w:top w:val="single" w:sz="4" w:space="0" w:color="auto"/>
              <w:left w:val="single" w:sz="4" w:space="0" w:color="auto"/>
              <w:bottom w:val="single" w:sz="4" w:space="0" w:color="auto"/>
              <w:right w:val="single" w:sz="4" w:space="0" w:color="auto"/>
            </w:tcBorders>
            <w:shd w:val="clear" w:color="auto" w:fill="D9E2F3"/>
          </w:tcPr>
          <w:p w14:paraId="1446F0D3" w14:textId="77777777" w:rsidR="00304FEE" w:rsidRDefault="00304FEE"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0917B8A" w14:textId="77777777" w:rsidR="00304FEE" w:rsidRDefault="00304FEE" w:rsidP="00AB7051">
            <w:pPr>
              <w:rPr>
                <w:rFonts w:ascii="Calibri" w:eastAsia="MS Mincho" w:hAnsi="Calibri" w:cs="Calibri"/>
              </w:rPr>
            </w:pPr>
            <w:r>
              <w:rPr>
                <w:rFonts w:ascii="Calibri" w:eastAsia="MS Mincho" w:hAnsi="Calibri" w:cs="Calibri"/>
              </w:rPr>
              <w:t>Comments/Questions/Suggestions</w:t>
            </w:r>
          </w:p>
        </w:tc>
      </w:tr>
      <w:tr w:rsidR="00C15755" w14:paraId="49889661" w14:textId="77777777" w:rsidTr="00C15755">
        <w:tc>
          <w:tcPr>
            <w:tcW w:w="1818" w:type="dxa"/>
            <w:tcBorders>
              <w:top w:val="single" w:sz="4" w:space="0" w:color="auto"/>
              <w:left w:val="single" w:sz="4" w:space="0" w:color="auto"/>
              <w:bottom w:val="single" w:sz="4" w:space="0" w:color="auto"/>
              <w:right w:val="single" w:sz="4" w:space="0" w:color="auto"/>
            </w:tcBorders>
          </w:tcPr>
          <w:p w14:paraId="0890AF69" w14:textId="4CD5347F" w:rsidR="00C15755" w:rsidRDefault="00C15755" w:rsidP="00C15755">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31A607DE" w14:textId="2A4BCDD8" w:rsidR="00C15755" w:rsidRDefault="00C15755" w:rsidP="00C15755">
            <w:pPr>
              <w:jc w:val="left"/>
              <w:rPr>
                <w:rFonts w:eastAsia="SimSun"/>
              </w:rPr>
            </w:pPr>
            <w:r>
              <w:rPr>
                <w:rFonts w:eastAsia="SimSun"/>
              </w:rPr>
              <w:t xml:space="preserve">We are okay </w:t>
            </w:r>
          </w:p>
        </w:tc>
      </w:tr>
      <w:tr w:rsidR="000C16BF" w14:paraId="66C346A0" w14:textId="77777777" w:rsidTr="00C15755">
        <w:tc>
          <w:tcPr>
            <w:tcW w:w="1818" w:type="dxa"/>
            <w:tcBorders>
              <w:top w:val="single" w:sz="4" w:space="0" w:color="auto"/>
              <w:left w:val="single" w:sz="4" w:space="0" w:color="auto"/>
              <w:bottom w:val="single" w:sz="4" w:space="0" w:color="auto"/>
              <w:right w:val="single" w:sz="4" w:space="0" w:color="auto"/>
            </w:tcBorders>
          </w:tcPr>
          <w:p w14:paraId="1BAE4EC7" w14:textId="249CADCF" w:rsidR="000C16BF" w:rsidRDefault="000C16BF" w:rsidP="000C16BF">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0910DB8C" w14:textId="29C491AD" w:rsidR="000C16BF" w:rsidRDefault="000C16BF" w:rsidP="000C16BF">
            <w:pPr>
              <w:jc w:val="left"/>
              <w:rPr>
                <w:rFonts w:eastAsia="SimSun"/>
              </w:rPr>
            </w:pPr>
            <w:r>
              <w:rPr>
                <w:rFonts w:eastAsia="SimSun" w:hint="eastAsia"/>
                <w:lang w:eastAsia="zh-CN"/>
              </w:rPr>
              <w:t xml:space="preserve">Generally OK with components. But we need some </w:t>
            </w:r>
            <w:r>
              <w:rPr>
                <w:rFonts w:eastAsia="SimSun"/>
                <w:lang w:eastAsia="zh-CN"/>
              </w:rPr>
              <w:t>further</w:t>
            </w:r>
            <w:r>
              <w:rPr>
                <w:rFonts w:eastAsia="SimSun" w:hint="eastAsia"/>
                <w:lang w:eastAsia="zh-CN"/>
              </w:rPr>
              <w:t xml:space="preserve"> discussions for candidate values. </w:t>
            </w:r>
          </w:p>
        </w:tc>
      </w:tr>
    </w:tbl>
    <w:p w14:paraId="17FDF310" w14:textId="77777777" w:rsidR="00304FEE" w:rsidRDefault="00304FEE" w:rsidP="00304FEE">
      <w:pPr>
        <w:rPr>
          <w:rFonts w:cs="Arial"/>
          <w:sz w:val="18"/>
          <w:szCs w:val="18"/>
        </w:rPr>
      </w:pPr>
    </w:p>
    <w:p w14:paraId="04626EE7" w14:textId="77777777" w:rsidR="00304FEE" w:rsidRDefault="00304FEE" w:rsidP="00304FEE">
      <w:pPr>
        <w:rPr>
          <w:rFonts w:cs="Arial"/>
          <w:sz w:val="18"/>
          <w:szCs w:val="18"/>
        </w:rPr>
      </w:pPr>
    </w:p>
    <w:p w14:paraId="712346F3" w14:textId="310171A8" w:rsidR="00D9178E" w:rsidRPr="00304FEE" w:rsidRDefault="00304FEE" w:rsidP="00D9178E">
      <w:pPr>
        <w:rPr>
          <w:rFonts w:ascii="Calibri" w:hAnsi="Calibri" w:cs="Arial"/>
          <w:b/>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578"/>
        <w:gridCol w:w="1795"/>
        <w:gridCol w:w="5309"/>
        <w:gridCol w:w="559"/>
        <w:gridCol w:w="497"/>
        <w:gridCol w:w="467"/>
        <w:gridCol w:w="2861"/>
        <w:gridCol w:w="949"/>
        <w:gridCol w:w="615"/>
        <w:gridCol w:w="615"/>
        <w:gridCol w:w="615"/>
        <w:gridCol w:w="4640"/>
        <w:gridCol w:w="1336"/>
      </w:tblGrid>
      <w:tr w:rsidR="00C04914" w:rsidRPr="00EA39AA" w14:paraId="18A06F2B"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65C080" w14:textId="77777777" w:rsidR="00C04914" w:rsidRPr="00EA39AA" w:rsidRDefault="00C04914" w:rsidP="00C04914">
            <w:pPr>
              <w:pStyle w:val="TAL"/>
              <w:rPr>
                <w:rFonts w:eastAsia="SimSun" w:cs="Arial"/>
                <w:color w:val="000000" w:themeColor="text1"/>
                <w:szCs w:val="18"/>
                <w:lang w:eastAsia="zh-CN"/>
              </w:rPr>
            </w:pPr>
            <w:r w:rsidRPr="00EA39AA">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6E1D0" w14:textId="77777777" w:rsidR="00C04914" w:rsidRPr="00EA39AA" w:rsidRDefault="00C04914" w:rsidP="00C04914">
            <w:pPr>
              <w:pStyle w:val="TAL"/>
              <w:rPr>
                <w:rFonts w:eastAsia="SimSun" w:cs="Arial"/>
                <w:color w:val="000000" w:themeColor="text1"/>
                <w:szCs w:val="18"/>
                <w:lang w:eastAsia="zh-CN"/>
              </w:rPr>
            </w:pPr>
            <w:r w:rsidRPr="00EA39AA">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1D762" w14:textId="5EB73399" w:rsidR="00C04914" w:rsidRPr="00EA39AA" w:rsidRDefault="00C04914" w:rsidP="00C04914">
            <w:pPr>
              <w:pStyle w:val="TAL"/>
              <w:rPr>
                <w:rFonts w:eastAsia="SimSun" w:cs="Arial"/>
                <w:color w:val="000000" w:themeColor="text1"/>
                <w:szCs w:val="18"/>
                <w:lang w:eastAsia="zh-CN"/>
              </w:rPr>
            </w:pPr>
            <w:r w:rsidRPr="00EA39AA">
              <w:rPr>
                <w:rFonts w:eastAsia="SimSun" w:cs="Arial"/>
                <w:color w:val="000000" w:themeColor="text1"/>
                <w:szCs w:val="18"/>
                <w:lang w:eastAsia="zh-CN"/>
              </w:rPr>
              <w:t>Extended Rel-18 eType-II Doppler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D4AF8" w14:textId="5B19D0F8" w:rsidR="00C04914" w:rsidRPr="00505DB7" w:rsidRDefault="00C04914" w:rsidP="00C04914">
            <w:pPr>
              <w:jc w:val="left"/>
              <w:rPr>
                <w:rFonts w:eastAsia="SimSun" w:cs="Arial"/>
                <w:color w:val="FF0000"/>
                <w:sz w:val="18"/>
                <w:szCs w:val="18"/>
                <w:lang w:val="en-GB" w:eastAsia="zh-CN"/>
              </w:rPr>
            </w:pPr>
            <w:r w:rsidRPr="00505DB7">
              <w:rPr>
                <w:rFonts w:eastAsia="SimSun" w:cs="Arial"/>
                <w:color w:val="FF0000"/>
                <w:sz w:val="18"/>
                <w:szCs w:val="18"/>
                <w:lang w:val="en-GB" w:eastAsia="zh-CN"/>
              </w:rPr>
              <w:t xml:space="preserve">1. </w:t>
            </w:r>
            <w:r w:rsidRPr="00505DB7">
              <w:rPr>
                <w:rFonts w:eastAsia="SimSun" w:cs="Arial"/>
                <w:color w:val="000000" w:themeColor="text1"/>
                <w:sz w:val="18"/>
                <w:szCs w:val="18"/>
                <w:lang w:val="en-GB" w:eastAsia="zh-CN"/>
              </w:rPr>
              <w:t>Support of extended Rel-18 Type-II Doppler codebook for 128 Tx ports by aggregating multiple NZP CSI-RS resource groups</w:t>
            </w:r>
          </w:p>
          <w:p w14:paraId="321D5B86" w14:textId="27D3BE3C" w:rsidR="00C04914" w:rsidRPr="00505DB7" w:rsidRDefault="00C04914" w:rsidP="00C04914">
            <w:pPr>
              <w:jc w:val="left"/>
              <w:rPr>
                <w:rFonts w:eastAsia="SimSun" w:cs="Arial"/>
                <w:color w:val="FF0000"/>
                <w:sz w:val="18"/>
                <w:szCs w:val="18"/>
                <w:lang w:val="en-GB" w:eastAsia="zh-CN"/>
              </w:rPr>
            </w:pPr>
            <w:r w:rsidRPr="00505DB7">
              <w:rPr>
                <w:rFonts w:eastAsia="SimSun" w:cs="Arial"/>
                <w:color w:val="FF0000"/>
                <w:sz w:val="18"/>
                <w:szCs w:val="18"/>
                <w:lang w:val="en-GB" w:eastAsia="zh-CN"/>
              </w:rPr>
              <w:t>2. Support X=1 CQI based on the first/earliest</w:t>
            </w:r>
            <w:r w:rsidRPr="00505DB7" w:rsidDel="00676A06">
              <w:rPr>
                <w:rFonts w:eastAsia="SimSun" w:cs="Arial"/>
                <w:color w:val="FF0000"/>
                <w:sz w:val="18"/>
                <w:szCs w:val="18"/>
                <w:lang w:val="en-GB" w:eastAsia="zh-CN"/>
              </w:rPr>
              <w:t xml:space="preserve"> </w:t>
            </w:r>
            <w:r w:rsidRPr="00505DB7">
              <w:rPr>
                <w:rFonts w:eastAsia="SimSun" w:cs="Arial"/>
                <w:color w:val="FF0000"/>
                <w:sz w:val="18"/>
                <w:szCs w:val="18"/>
                <w:lang w:val="en-GB" w:eastAsia="zh-CN"/>
              </w:rPr>
              <w:t>slot of the CSI reporting window and the first/earliest predicted PMI (TDCQI=’1-1’)</w:t>
            </w:r>
          </w:p>
          <w:p w14:paraId="32AFFE3D" w14:textId="0414C4D6" w:rsidR="00C04914" w:rsidRPr="00505DB7" w:rsidRDefault="00C04914" w:rsidP="00C04914">
            <w:pPr>
              <w:jc w:val="left"/>
              <w:rPr>
                <w:rFonts w:eastAsia="SimSun" w:cs="Arial"/>
                <w:color w:val="FF0000"/>
                <w:sz w:val="18"/>
                <w:szCs w:val="18"/>
                <w:lang w:val="en-GB" w:eastAsia="zh-CN"/>
              </w:rPr>
            </w:pPr>
            <w:r w:rsidRPr="00505DB7">
              <w:rPr>
                <w:rFonts w:eastAsia="SimSun" w:cs="Arial"/>
                <w:color w:val="FF0000"/>
                <w:sz w:val="18"/>
                <w:szCs w:val="18"/>
                <w:lang w:val="en-GB" w:eastAsia="zh-CN"/>
              </w:rPr>
              <w:t>3. Support of PMI subband R=1 for extended Rel-18 eType II Doppler codebook</w:t>
            </w:r>
          </w:p>
          <w:p w14:paraId="6252E350" w14:textId="77777777" w:rsidR="00C04914" w:rsidRDefault="00C04914" w:rsidP="00C04914">
            <w:pPr>
              <w:jc w:val="left"/>
              <w:rPr>
                <w:rFonts w:eastAsia="SimSun" w:cs="Arial"/>
                <w:color w:val="FF0000"/>
                <w:sz w:val="18"/>
                <w:szCs w:val="18"/>
                <w:lang w:val="en-GB" w:eastAsia="zh-CN"/>
              </w:rPr>
            </w:pPr>
            <w:r w:rsidRPr="00505DB7">
              <w:rPr>
                <w:rFonts w:eastAsia="SimSun" w:cs="Arial"/>
                <w:color w:val="FF0000"/>
                <w:sz w:val="18"/>
                <w:szCs w:val="18"/>
                <w:lang w:val="en-GB" w:eastAsia="zh-CN"/>
              </w:rPr>
              <w:t>4. Support parameter combinations with L=2,4</w:t>
            </w:r>
          </w:p>
          <w:p w14:paraId="64FA4A62" w14:textId="77777777" w:rsidR="00C04914" w:rsidRDefault="00C04914" w:rsidP="00C04914">
            <w:pPr>
              <w:jc w:val="left"/>
              <w:rPr>
                <w:rFonts w:eastAsia="SimSun" w:cs="Arial"/>
                <w:color w:val="FF0000"/>
                <w:sz w:val="18"/>
                <w:szCs w:val="18"/>
                <w:lang w:val="en-GB" w:eastAsia="zh-CN"/>
              </w:rPr>
            </w:pPr>
            <w:r w:rsidRPr="00505DB7">
              <w:rPr>
                <w:rFonts w:eastAsia="SimSun" w:cs="Arial"/>
                <w:color w:val="FF0000"/>
                <w:sz w:val="18"/>
                <w:szCs w:val="18"/>
                <w:lang w:val="en-GB" w:eastAsia="zh-CN"/>
              </w:rPr>
              <w:t>5. Support for rank = 1,2</w:t>
            </w:r>
          </w:p>
          <w:p w14:paraId="19812946" w14:textId="77777777" w:rsidR="00C04914" w:rsidRDefault="00C04914" w:rsidP="00C04914">
            <w:pPr>
              <w:jc w:val="left"/>
              <w:rPr>
                <w:rFonts w:eastAsia="SimSun" w:cs="Arial"/>
                <w:color w:val="FF0000"/>
                <w:sz w:val="18"/>
                <w:szCs w:val="18"/>
                <w:lang w:val="en-GB" w:eastAsia="zh-CN"/>
              </w:rPr>
            </w:pPr>
            <w:r w:rsidRPr="00505DB7">
              <w:rPr>
                <w:rFonts w:eastAsia="SimSun" w:cs="Arial"/>
                <w:color w:val="FF0000"/>
                <w:sz w:val="18"/>
                <w:szCs w:val="18"/>
                <w:lang w:val="en-GB" w:eastAsia="zh-CN"/>
              </w:rPr>
              <w:t>6. A list of supported combinations, each combination is { Max # of Tx ports in one resource, Max # of resources</w:t>
            </w:r>
            <w:r w:rsidRPr="00505DB7">
              <w:rPr>
                <w:rFonts w:eastAsia="SimSun" w:cs="Arial" w:hint="eastAsia"/>
                <w:color w:val="FF0000"/>
                <w:sz w:val="18"/>
                <w:szCs w:val="18"/>
                <w:lang w:val="en-GB" w:eastAsia="zh-CN"/>
              </w:rPr>
              <w:t xml:space="preserve"> and total # of Tx ports</w:t>
            </w:r>
            <w:r w:rsidRPr="00505DB7">
              <w:rPr>
                <w:rFonts w:eastAsia="SimSun" w:cs="Arial"/>
                <w:color w:val="FF0000"/>
                <w:sz w:val="18"/>
                <w:szCs w:val="18"/>
                <w:lang w:val="en-GB" w:eastAsia="zh-CN"/>
              </w:rPr>
              <w:t>} across all CCs in a band when reported per band, and across all CCs in a band combination when reported per BC simultaneously</w:t>
            </w:r>
          </w:p>
          <w:p w14:paraId="57AE347D" w14:textId="5691268F" w:rsidR="00C04914" w:rsidRPr="00505DB7" w:rsidRDefault="00C04914" w:rsidP="00C04914">
            <w:pPr>
              <w:jc w:val="left"/>
              <w:rPr>
                <w:rFonts w:eastAsia="SimSun" w:cs="Arial"/>
                <w:color w:val="FF0000"/>
                <w:sz w:val="18"/>
                <w:szCs w:val="18"/>
                <w:lang w:val="en-GB" w:eastAsia="zh-CN"/>
              </w:rPr>
            </w:pPr>
            <w:r w:rsidRPr="00505DB7">
              <w:rPr>
                <w:rFonts w:eastAsia="SimSun" w:cs="Arial"/>
                <w:color w:val="FF0000"/>
                <w:sz w:val="18"/>
                <w:szCs w:val="18"/>
                <w:lang w:val="en-GB" w:eastAsia="zh-CN"/>
              </w:rPr>
              <w:t>7. Value of Y for CPU occupation (OCPU = Y.N4), when P/SP-CSI-RS is configured for CMR</w:t>
            </w:r>
          </w:p>
          <w:p w14:paraId="65CB5C06" w14:textId="77777777" w:rsidR="00C04914" w:rsidRDefault="00C04914" w:rsidP="00C04914">
            <w:pPr>
              <w:jc w:val="left"/>
              <w:rPr>
                <w:rFonts w:eastAsia="SimSun" w:cs="Arial"/>
                <w:color w:val="FF0000"/>
                <w:sz w:val="18"/>
                <w:szCs w:val="18"/>
                <w:lang w:val="en-GB" w:eastAsia="zh-CN"/>
              </w:rPr>
            </w:pPr>
            <w:r w:rsidRPr="00505DB7">
              <w:rPr>
                <w:rFonts w:eastAsia="SimSun" w:cs="Arial"/>
                <w:color w:val="FF0000"/>
                <w:sz w:val="18"/>
                <w:szCs w:val="18"/>
                <w:lang w:val="en-GB" w:eastAsia="zh-CN"/>
              </w:rPr>
              <w:t>8. Value of Y for CPU occupation (OCPU = Y. KDOPP), when A-CSI-RS is configured for CMR</w:t>
            </w:r>
          </w:p>
          <w:p w14:paraId="63890F52" w14:textId="77777777" w:rsidR="00C04914" w:rsidRDefault="00C04914" w:rsidP="00C04914">
            <w:pPr>
              <w:jc w:val="left"/>
              <w:rPr>
                <w:rFonts w:eastAsia="SimSun" w:cs="Arial"/>
                <w:color w:val="FF0000"/>
                <w:sz w:val="18"/>
                <w:szCs w:val="18"/>
                <w:lang w:val="en-GB" w:eastAsia="zh-CN"/>
              </w:rPr>
            </w:pPr>
            <w:r w:rsidRPr="00505DB7">
              <w:rPr>
                <w:rFonts w:eastAsia="SimSun" w:cs="Arial"/>
                <w:color w:val="FF0000"/>
                <w:sz w:val="18"/>
                <w:szCs w:val="18"/>
                <w:lang w:val="en-GB" w:eastAsia="zh-CN"/>
              </w:rPr>
              <w:t>9. Support for the size of DD-basis, N4=1</w:t>
            </w:r>
          </w:p>
          <w:p w14:paraId="5915D260" w14:textId="3A54D556" w:rsidR="00C04914" w:rsidRDefault="00C04914" w:rsidP="00C04914">
            <w:pPr>
              <w:jc w:val="left"/>
              <w:rPr>
                <w:rFonts w:eastAsia="SimSun" w:cs="Arial"/>
                <w:color w:val="FF0000"/>
                <w:sz w:val="18"/>
                <w:szCs w:val="18"/>
                <w:lang w:val="en-GB" w:eastAsia="zh-CN"/>
              </w:rPr>
            </w:pPr>
            <w:r w:rsidRPr="00505DB7">
              <w:rPr>
                <w:rFonts w:eastAsia="SimSun" w:cs="Arial"/>
                <w:color w:val="FF0000"/>
                <w:sz w:val="18"/>
                <w:szCs w:val="18"/>
                <w:lang w:val="en-GB" w:eastAsia="zh-CN"/>
              </w:rPr>
              <w:t xml:space="preserve">10. Scaling factor for active resource counting </w:t>
            </w:r>
            <w:proofErr w:type="spellStart"/>
            <w:r w:rsidRPr="00505DB7">
              <w:rPr>
                <w:rFonts w:eastAsia="SimSun" w:cs="Arial"/>
                <w:color w:val="FF0000"/>
                <w:sz w:val="18"/>
                <w:szCs w:val="18"/>
                <w:lang w:val="en-GB" w:eastAsia="zh-CN"/>
              </w:rPr>
              <w:t>Kp</w:t>
            </w:r>
            <w:proofErr w:type="spellEnd"/>
          </w:p>
          <w:p w14:paraId="2DB484E7" w14:textId="77777777" w:rsidR="00C04914" w:rsidRDefault="00C04914" w:rsidP="00C04914">
            <w:pPr>
              <w:spacing w:before="0" w:after="0" w:line="240" w:lineRule="auto"/>
              <w:jc w:val="left"/>
              <w:rPr>
                <w:rFonts w:eastAsia="SimSun" w:cs="Arial"/>
                <w:color w:val="FF0000"/>
                <w:sz w:val="18"/>
                <w:szCs w:val="18"/>
                <w:lang w:val="en-GB" w:eastAsia="zh-CN"/>
              </w:rPr>
            </w:pPr>
            <w:r w:rsidRPr="00505DB7">
              <w:rPr>
                <w:rFonts w:eastAsia="SimSun" w:cs="Arial"/>
                <w:color w:val="FF0000"/>
                <w:sz w:val="18"/>
                <w:szCs w:val="18"/>
                <w:lang w:val="en-GB" w:eastAsia="zh-CN"/>
              </w:rPr>
              <w:t>11 Support of all aggregated CSI-RS resources within 1 slot</w:t>
            </w:r>
          </w:p>
          <w:p w14:paraId="1E9096E2" w14:textId="015B67F1" w:rsidR="00C04914" w:rsidRPr="00505DB7" w:rsidRDefault="00C04914" w:rsidP="00C04914">
            <w:pPr>
              <w:spacing w:before="0" w:after="0" w:line="240" w:lineRule="auto"/>
              <w:jc w:val="left"/>
              <w:rPr>
                <w:rFonts w:eastAsia="SimSun" w:cs="Arial"/>
                <w:color w:val="FF0000"/>
                <w:sz w:val="18"/>
                <w:szCs w:val="18"/>
                <w:lang w:val="en-GB" w:eastAsia="zh-CN"/>
              </w:rPr>
            </w:pPr>
            <w:r>
              <w:rPr>
                <w:rFonts w:eastAsia="SimSun" w:cs="Arial"/>
                <w:color w:val="FF0000"/>
                <w:sz w:val="18"/>
                <w:szCs w:val="18"/>
                <w:lang w:eastAsia="zh-CN"/>
              </w:rPr>
              <w:t>12</w:t>
            </w:r>
            <w:r w:rsidRPr="00C04914">
              <w:rPr>
                <w:rFonts w:eastAsia="SimSun" w:cs="Arial"/>
                <w:color w:val="FF0000"/>
                <w:sz w:val="18"/>
                <w:szCs w:val="18"/>
                <w:lang w:eastAsia="zh-CN"/>
              </w:rPr>
              <w:t>. Supported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90C22" w14:textId="77777777" w:rsidR="00C04914" w:rsidRPr="00EA39AA" w:rsidRDefault="00C04914" w:rsidP="00C04914">
            <w:pPr>
              <w:pStyle w:val="TAL"/>
              <w:rPr>
                <w:rFonts w:eastAsia="MS Mincho" w:cs="Arial"/>
                <w:color w:val="000000" w:themeColor="text1"/>
                <w:szCs w:val="18"/>
                <w:highlight w:val="yellow"/>
              </w:rPr>
            </w:pPr>
            <w:r w:rsidRPr="00EA39AA">
              <w:rPr>
                <w:rFonts w:eastAsia="MS Mincho"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33864" w14:textId="77777777" w:rsidR="00C04914" w:rsidRPr="00EA39AA" w:rsidRDefault="00C04914" w:rsidP="00C04914">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7051B" w14:textId="77777777" w:rsidR="00C04914" w:rsidRPr="00EA39AA" w:rsidRDefault="00C04914" w:rsidP="00C04914">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BC029" w14:textId="1EC53A14" w:rsidR="00C04914" w:rsidRPr="00EA39AA" w:rsidRDefault="00C04914" w:rsidP="00C04914">
            <w:pPr>
              <w:pStyle w:val="TAL"/>
              <w:rPr>
                <w:rFonts w:eastAsia="SimSun" w:cs="Arial"/>
                <w:color w:val="000000" w:themeColor="text1"/>
                <w:szCs w:val="18"/>
                <w:lang w:eastAsia="zh-CN"/>
              </w:rPr>
            </w:pPr>
            <w:r w:rsidRPr="00EA39AA">
              <w:rPr>
                <w:rFonts w:eastAsia="SimSun" w:cs="Arial"/>
                <w:color w:val="000000" w:themeColor="text1"/>
                <w:szCs w:val="18"/>
                <w:lang w:eastAsia="zh-CN"/>
              </w:rPr>
              <w:t>Extended Rel-18 Type-II Doppler codebook is not supported for 128 Tx ports</w:t>
            </w:r>
            <w:r w:rsidRPr="00505DB7">
              <w:rPr>
                <w:rFonts w:eastAsia="SimSun" w:cs="Arial"/>
                <w:color w:val="FF0000"/>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7DF8E" w14:textId="66E16575" w:rsidR="00C04914" w:rsidRPr="00EA39AA" w:rsidRDefault="00C04914" w:rsidP="00C04914">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80B67" w14:textId="03C84B29" w:rsidR="00C04914" w:rsidRPr="00EA39AA" w:rsidRDefault="00C04914" w:rsidP="00C04914">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A2677" w14:textId="06BFCA8E" w:rsidR="00C04914" w:rsidRPr="00EA39AA" w:rsidRDefault="00C04914" w:rsidP="00C04914">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277FA" w14:textId="1AAC1425" w:rsidR="00C04914" w:rsidRPr="00EA39AA" w:rsidRDefault="00C04914" w:rsidP="00C04914">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436C8" w14:textId="3DAA83CC" w:rsidR="00C04914" w:rsidRPr="00505DB7" w:rsidRDefault="00C04914" w:rsidP="00C04914">
            <w:pPr>
              <w:pStyle w:val="TAL"/>
              <w:rPr>
                <w:rFonts w:cs="Arial"/>
                <w:color w:val="FF0000"/>
                <w:sz w:val="20"/>
              </w:rPr>
            </w:pPr>
            <w:r w:rsidRPr="00505DB7">
              <w:rPr>
                <w:rFonts w:cs="Arial"/>
                <w:color w:val="FF0000"/>
                <w:sz w:val="20"/>
              </w:rPr>
              <w:t xml:space="preserve">Component </w:t>
            </w:r>
            <w:r>
              <w:rPr>
                <w:rFonts w:cs="Arial"/>
                <w:color w:val="FF0000"/>
                <w:sz w:val="20"/>
              </w:rPr>
              <w:t>6</w:t>
            </w:r>
            <w:r w:rsidRPr="00505DB7">
              <w:rPr>
                <w:rFonts w:cs="Arial"/>
                <w:color w:val="FF0000"/>
                <w:sz w:val="20"/>
              </w:rPr>
              <w:t xml:space="preserve"> candidate values</w:t>
            </w:r>
          </w:p>
          <w:p w14:paraId="5A065299" w14:textId="77777777" w:rsidR="00C04914" w:rsidRPr="00505DB7" w:rsidRDefault="00C04914" w:rsidP="00C04914">
            <w:pPr>
              <w:pStyle w:val="TAL"/>
              <w:rPr>
                <w:rFonts w:cs="Arial"/>
                <w:color w:val="FF0000"/>
                <w:sz w:val="20"/>
              </w:rPr>
            </w:pPr>
            <w:r w:rsidRPr="00505DB7">
              <w:rPr>
                <w:rFonts w:cs="Arial"/>
                <w:color w:val="FF0000"/>
                <w:sz w:val="20"/>
              </w:rPr>
              <w:t>a. {1, …, 64}</w:t>
            </w:r>
          </w:p>
          <w:p w14:paraId="3F9B9D69" w14:textId="77777777" w:rsidR="00C04914" w:rsidRPr="00505DB7" w:rsidRDefault="00C04914" w:rsidP="00C04914">
            <w:pPr>
              <w:pStyle w:val="TAL"/>
              <w:rPr>
                <w:rFonts w:cs="Arial"/>
                <w:color w:val="FF0000"/>
                <w:sz w:val="20"/>
              </w:rPr>
            </w:pPr>
            <w:r w:rsidRPr="00505DB7">
              <w:rPr>
                <w:rFonts w:cs="Arial"/>
                <w:color w:val="FF0000"/>
                <w:sz w:val="20"/>
              </w:rPr>
              <w:t>b. {64, …, 256}</w:t>
            </w:r>
          </w:p>
          <w:p w14:paraId="4FF29937" w14:textId="77777777" w:rsidR="00C04914" w:rsidRPr="00505DB7" w:rsidRDefault="00C04914" w:rsidP="00C04914">
            <w:pPr>
              <w:pStyle w:val="TAL"/>
              <w:rPr>
                <w:rFonts w:cs="Arial"/>
                <w:color w:val="FF0000"/>
                <w:sz w:val="20"/>
              </w:rPr>
            </w:pPr>
          </w:p>
          <w:p w14:paraId="4DDF16E9" w14:textId="1EDBA4E8" w:rsidR="00C04914" w:rsidRPr="00505DB7" w:rsidRDefault="00C04914" w:rsidP="00C04914">
            <w:pPr>
              <w:pStyle w:val="TAL"/>
              <w:rPr>
                <w:rFonts w:cs="Arial"/>
                <w:color w:val="FF0000"/>
                <w:sz w:val="20"/>
              </w:rPr>
            </w:pPr>
            <w:r w:rsidRPr="00505DB7">
              <w:rPr>
                <w:rFonts w:cs="Arial"/>
                <w:color w:val="FF0000"/>
                <w:sz w:val="20"/>
              </w:rPr>
              <w:t xml:space="preserve">Component </w:t>
            </w:r>
            <w:r>
              <w:rPr>
                <w:rFonts w:cs="Arial"/>
                <w:color w:val="FF0000"/>
                <w:sz w:val="20"/>
              </w:rPr>
              <w:t>7</w:t>
            </w:r>
            <w:r w:rsidRPr="00505DB7">
              <w:rPr>
                <w:rFonts w:cs="Arial"/>
                <w:color w:val="FF0000"/>
                <w:sz w:val="20"/>
              </w:rPr>
              <w:t xml:space="preserve"> candidate values: {1, 2, 3}</w:t>
            </w:r>
          </w:p>
          <w:p w14:paraId="027EB706" w14:textId="77777777" w:rsidR="00C04914" w:rsidRPr="00505DB7" w:rsidRDefault="00C04914" w:rsidP="00C04914">
            <w:pPr>
              <w:pStyle w:val="TAL"/>
              <w:rPr>
                <w:rFonts w:cs="Arial"/>
                <w:color w:val="FF0000"/>
                <w:sz w:val="20"/>
              </w:rPr>
            </w:pPr>
          </w:p>
          <w:p w14:paraId="52401481" w14:textId="7C805731" w:rsidR="00C04914" w:rsidRPr="00505DB7" w:rsidRDefault="00C04914" w:rsidP="00C04914">
            <w:pPr>
              <w:pStyle w:val="TAL"/>
              <w:rPr>
                <w:rFonts w:cs="Arial"/>
                <w:color w:val="FF0000"/>
                <w:sz w:val="20"/>
              </w:rPr>
            </w:pPr>
            <w:r w:rsidRPr="00505DB7">
              <w:rPr>
                <w:rFonts w:cs="Arial"/>
                <w:color w:val="FF0000"/>
                <w:sz w:val="20"/>
              </w:rPr>
              <w:t xml:space="preserve">Component </w:t>
            </w:r>
            <w:r>
              <w:rPr>
                <w:rFonts w:cs="Arial"/>
                <w:color w:val="FF0000"/>
                <w:sz w:val="20"/>
              </w:rPr>
              <w:t>8</w:t>
            </w:r>
            <w:r w:rsidRPr="00505DB7">
              <w:rPr>
                <w:rFonts w:cs="Arial"/>
                <w:color w:val="FF0000"/>
                <w:sz w:val="20"/>
              </w:rPr>
              <w:t xml:space="preserve"> candidate values: {1, 2, 3}</w:t>
            </w:r>
          </w:p>
          <w:p w14:paraId="7F5F82F6" w14:textId="77777777" w:rsidR="00C04914" w:rsidRPr="00505DB7" w:rsidRDefault="00C04914" w:rsidP="00C04914">
            <w:pPr>
              <w:pStyle w:val="TAL"/>
              <w:rPr>
                <w:rFonts w:eastAsia="Yu Mincho" w:cs="Arial"/>
                <w:color w:val="FF0000"/>
                <w:sz w:val="20"/>
              </w:rPr>
            </w:pPr>
          </w:p>
          <w:p w14:paraId="0E301001" w14:textId="288BE87A" w:rsidR="00C04914" w:rsidRPr="00505DB7" w:rsidRDefault="00C04914" w:rsidP="00C04914">
            <w:pPr>
              <w:pStyle w:val="TAL"/>
              <w:rPr>
                <w:rFonts w:eastAsia="Yu Mincho" w:cs="Arial"/>
                <w:color w:val="FF0000"/>
                <w:sz w:val="20"/>
              </w:rPr>
            </w:pPr>
            <w:r w:rsidRPr="00505DB7">
              <w:rPr>
                <w:rFonts w:eastAsia="Yu Mincho" w:cs="Arial"/>
                <w:color w:val="FF0000"/>
                <w:sz w:val="20"/>
              </w:rPr>
              <w:t xml:space="preserve">Component </w:t>
            </w:r>
            <w:r w:rsidR="0012219F">
              <w:rPr>
                <w:rFonts w:eastAsia="Yu Mincho" w:cs="Arial"/>
                <w:color w:val="FF0000"/>
                <w:sz w:val="20"/>
              </w:rPr>
              <w:t>10</w:t>
            </w:r>
            <w:r w:rsidRPr="00505DB7">
              <w:rPr>
                <w:rFonts w:eastAsia="Yu Mincho" w:cs="Arial"/>
                <w:color w:val="FF0000"/>
                <w:sz w:val="20"/>
              </w:rPr>
              <w:t xml:space="preserve"> candidate values: {1, 2, 4}</w:t>
            </w:r>
          </w:p>
          <w:p w14:paraId="64E2BAC5" w14:textId="77777777" w:rsidR="00C04914" w:rsidRDefault="00C04914" w:rsidP="00C04914">
            <w:pPr>
              <w:pStyle w:val="TAL"/>
              <w:rPr>
                <w:rFonts w:eastAsia="Malgun Gothic" w:cs="Arial"/>
                <w:color w:val="FF0000"/>
                <w:sz w:val="20"/>
                <w:lang w:eastAsia="ko-KR"/>
              </w:rPr>
            </w:pPr>
          </w:p>
          <w:p w14:paraId="0158E0BF" w14:textId="77F62A20" w:rsidR="00EB11C0" w:rsidRPr="00EB11C0" w:rsidRDefault="00EB11C0" w:rsidP="00C04914">
            <w:pPr>
              <w:pStyle w:val="TAL"/>
              <w:rPr>
                <w:rFonts w:eastAsia="MS Mincho" w:cs="Arial"/>
                <w:color w:val="FF0000"/>
                <w:sz w:val="20"/>
                <w:lang w:val="en-US"/>
              </w:rPr>
            </w:pPr>
            <w:r w:rsidRPr="00C04914">
              <w:rPr>
                <w:rFonts w:eastAsia="MS Mincho" w:cs="Arial"/>
                <w:color w:val="FF0000"/>
                <w:sz w:val="20"/>
                <w:lang w:val="en-US"/>
              </w:rPr>
              <w:t xml:space="preserve">Component </w:t>
            </w:r>
            <w:r>
              <w:rPr>
                <w:rFonts w:eastAsia="MS Mincho" w:cs="Arial"/>
                <w:color w:val="FF0000"/>
                <w:sz w:val="20"/>
                <w:lang w:val="en-US"/>
              </w:rPr>
              <w:t>12</w:t>
            </w:r>
            <w:r w:rsidRPr="00C04914">
              <w:rPr>
                <w:rFonts w:eastAsia="MS Mincho" w:cs="Arial"/>
                <w:color w:val="FF0000"/>
                <w:sz w:val="20"/>
                <w:lang w:val="en-US"/>
              </w:rPr>
              <w:t xml:space="preserve"> candidate value {Capability 1, Capability 2}</w:t>
            </w:r>
          </w:p>
          <w:p w14:paraId="69F45DE4" w14:textId="77777777" w:rsidR="00EB11C0" w:rsidRPr="00505DB7" w:rsidRDefault="00EB11C0" w:rsidP="00C04914">
            <w:pPr>
              <w:pStyle w:val="TAL"/>
              <w:rPr>
                <w:rFonts w:eastAsia="Malgun Gothic" w:cs="Arial"/>
                <w:color w:val="FF0000"/>
                <w:sz w:val="20"/>
                <w:lang w:eastAsia="ko-KR"/>
              </w:rPr>
            </w:pPr>
          </w:p>
          <w:p w14:paraId="6924118C" w14:textId="77777777" w:rsidR="00C04914" w:rsidRPr="00505DB7" w:rsidRDefault="00C04914" w:rsidP="00C04914">
            <w:pPr>
              <w:pStyle w:val="TAL"/>
              <w:rPr>
                <w:rFonts w:eastAsia="Malgun Gothic" w:cs="Arial"/>
                <w:color w:val="FF0000"/>
                <w:sz w:val="20"/>
                <w:lang w:eastAsia="ko-KR"/>
              </w:rPr>
            </w:pPr>
            <w:r w:rsidRPr="00505DB7">
              <w:rPr>
                <w:rFonts w:eastAsia="Malgun Gothic" w:cs="Arial"/>
                <w:color w:val="FF0000"/>
                <w:sz w:val="20"/>
                <w:lang w:eastAsia="ko-KR"/>
              </w:rPr>
              <w:t xml:space="preserve">Note: For component of processing capability </w:t>
            </w:r>
          </w:p>
          <w:p w14:paraId="5814999E" w14:textId="3D834B11" w:rsidR="00C04914" w:rsidRPr="00505DB7" w:rsidRDefault="00C04914" w:rsidP="00C04914">
            <w:pPr>
              <w:pStyle w:val="TAL"/>
              <w:rPr>
                <w:rFonts w:eastAsia="Malgun Gothic" w:cs="Arial"/>
                <w:color w:val="FF0000"/>
                <w:sz w:val="20"/>
                <w:lang w:eastAsia="ko-KR"/>
              </w:rPr>
            </w:pPr>
            <w:r w:rsidRPr="00505DB7">
              <w:rPr>
                <w:rFonts w:eastAsia="Malgun Gothic" w:cs="Arial"/>
                <w:color w:val="FF0000"/>
                <w:sz w:val="20"/>
                <w:lang w:eastAsia="ko-KR"/>
              </w:rPr>
              <w:t>Capability 1: Legacy timeline</w:t>
            </w:r>
          </w:p>
          <w:p w14:paraId="68F8F126" w14:textId="70E391C1" w:rsidR="00C04914" w:rsidRPr="00505DB7" w:rsidRDefault="00C04914" w:rsidP="00C04914">
            <w:pPr>
              <w:pStyle w:val="TAL"/>
              <w:rPr>
                <w:rFonts w:eastAsia="Malgun Gothic" w:cs="Arial"/>
                <w:color w:val="FF0000"/>
                <w:sz w:val="20"/>
                <w:lang w:eastAsia="ko-KR"/>
              </w:rPr>
            </w:pPr>
            <w:r w:rsidRPr="00505DB7">
              <w:rPr>
                <w:rFonts w:eastAsia="Malgun Gothic" w:cs="Arial"/>
                <w:color w:val="FF0000"/>
                <w:sz w:val="20"/>
                <w:lang w:eastAsia="ko-KR"/>
              </w:rPr>
              <w:t>O</w:t>
            </w:r>
            <w:r w:rsidRPr="00505DB7">
              <w:rPr>
                <w:rFonts w:eastAsia="Malgun Gothic" w:cs="Arial"/>
                <w:color w:val="FF0000"/>
                <w:sz w:val="20"/>
                <w:vertAlign w:val="subscript"/>
                <w:lang w:eastAsia="ko-KR"/>
              </w:rPr>
              <w:t>CPU</w:t>
            </w:r>
            <w:r w:rsidRPr="00505DB7">
              <w:rPr>
                <w:rFonts w:eastAsia="Malgun Gothic" w:cs="Arial"/>
                <w:color w:val="FF0000"/>
                <w:sz w:val="20"/>
                <w:lang w:eastAsia="ko-KR"/>
              </w:rPr>
              <w:t xml:space="preserve"> = Y</w:t>
            </w:r>
            <w:r w:rsidRPr="00505DB7">
              <w:rPr>
                <w:rFonts w:eastAsia="Malgun Gothic" w:cs="Arial"/>
                <w:color w:val="FF0000"/>
                <w:sz w:val="20"/>
                <w:lang w:eastAsia="ko-KR"/>
              </w:rPr>
              <w:sym w:font="Symbol" w:char="F0D7"/>
            </w:r>
            <w:r w:rsidRPr="00505DB7">
              <w:rPr>
                <w:rFonts w:eastAsia="Malgun Gothic" w:cs="Arial"/>
                <w:color w:val="FF0000"/>
                <w:sz w:val="20"/>
                <w:lang w:eastAsia="ko-KR"/>
              </w:rPr>
              <w:t>N</w:t>
            </w:r>
            <w:r w:rsidRPr="00505DB7">
              <w:rPr>
                <w:rFonts w:eastAsia="Malgun Gothic" w:cs="Arial"/>
                <w:color w:val="FF0000"/>
                <w:sz w:val="20"/>
                <w:vertAlign w:val="subscript"/>
                <w:lang w:eastAsia="ko-KR"/>
              </w:rPr>
              <w:t>4</w:t>
            </w:r>
            <w:r w:rsidRPr="00505DB7">
              <w:rPr>
                <w:rFonts w:eastAsia="Malgun Gothic" w:cs="Arial"/>
                <w:color w:val="FF0000"/>
                <w:sz w:val="20"/>
                <w:lang w:eastAsia="ko-KR"/>
              </w:rPr>
              <w:sym w:font="Symbol" w:char="F0D7"/>
            </w:r>
            <w:r w:rsidRPr="00505DB7">
              <w:rPr>
                <w:rFonts w:eastAsia="Malgun Gothic" w:cs="Arial"/>
                <w:color w:val="FF0000"/>
                <w:sz w:val="20"/>
                <w:lang w:eastAsia="ko-KR"/>
              </w:rPr>
              <w:t>ceil(P/32) ), when P/SP-CSI-RS is configured for CMR</w:t>
            </w:r>
          </w:p>
          <w:p w14:paraId="31481DAA" w14:textId="77777777" w:rsidR="00C04914" w:rsidRPr="00505DB7" w:rsidRDefault="00C04914" w:rsidP="00C04914">
            <w:pPr>
              <w:pStyle w:val="TAL"/>
              <w:rPr>
                <w:rFonts w:eastAsia="Malgun Gothic" w:cs="Arial"/>
                <w:color w:val="FF0000"/>
                <w:sz w:val="20"/>
                <w:lang w:eastAsia="ko-KR"/>
              </w:rPr>
            </w:pPr>
            <w:r w:rsidRPr="00505DB7">
              <w:rPr>
                <w:rFonts w:eastAsia="Malgun Gothic" w:cs="Arial"/>
                <w:color w:val="FF0000"/>
                <w:sz w:val="20"/>
                <w:lang w:eastAsia="ko-KR"/>
              </w:rPr>
              <w:t>O</w:t>
            </w:r>
            <w:r w:rsidRPr="00505DB7">
              <w:rPr>
                <w:rFonts w:eastAsia="Malgun Gothic" w:cs="Arial"/>
                <w:color w:val="FF0000"/>
                <w:sz w:val="20"/>
                <w:vertAlign w:val="subscript"/>
                <w:lang w:eastAsia="ko-KR"/>
              </w:rPr>
              <w:t>CPU</w:t>
            </w:r>
            <w:r w:rsidRPr="00505DB7">
              <w:rPr>
                <w:rFonts w:eastAsia="Malgun Gothic" w:cs="Arial"/>
                <w:color w:val="FF0000"/>
                <w:sz w:val="20"/>
                <w:lang w:eastAsia="ko-KR"/>
              </w:rPr>
              <w:t xml:space="preserve"> = Y</w:t>
            </w:r>
            <w:r w:rsidRPr="00505DB7">
              <w:rPr>
                <w:rFonts w:eastAsia="Malgun Gothic" w:cs="Arial"/>
                <w:color w:val="FF0000"/>
                <w:sz w:val="20"/>
                <w:lang w:eastAsia="ko-KR"/>
              </w:rPr>
              <w:sym w:font="Symbol" w:char="F0D7"/>
            </w:r>
            <w:r w:rsidRPr="00505DB7">
              <w:rPr>
                <w:iCs/>
                <w:color w:val="FF0000"/>
              </w:rPr>
              <w:t xml:space="preserve"> K</w:t>
            </w:r>
            <w:r w:rsidRPr="00505DB7">
              <w:rPr>
                <w:iCs/>
                <w:color w:val="FF0000"/>
                <w:vertAlign w:val="subscript"/>
              </w:rPr>
              <w:t>DOPP</w:t>
            </w:r>
            <w:r w:rsidRPr="00505DB7">
              <w:rPr>
                <w:rFonts w:eastAsia="Malgun Gothic" w:cs="Arial"/>
                <w:color w:val="FF0000"/>
                <w:sz w:val="20"/>
                <w:lang w:eastAsia="ko-KR"/>
              </w:rPr>
              <w:sym w:font="Symbol" w:char="F0D7"/>
            </w:r>
            <w:r w:rsidRPr="00505DB7">
              <w:rPr>
                <w:rFonts w:eastAsia="Malgun Gothic" w:cs="Arial"/>
                <w:color w:val="FF0000"/>
                <w:sz w:val="20"/>
                <w:lang w:eastAsia="ko-KR"/>
              </w:rPr>
              <w:t>ceil(P/32)), when A-CSI-RS is configured for CMR</w:t>
            </w:r>
          </w:p>
          <w:p w14:paraId="36A6DAF3" w14:textId="77777777" w:rsidR="00C04914" w:rsidRPr="00505DB7" w:rsidRDefault="00C04914" w:rsidP="00C04914">
            <w:pPr>
              <w:pStyle w:val="TAL"/>
              <w:rPr>
                <w:rFonts w:eastAsia="Malgun Gothic" w:cs="Arial"/>
                <w:color w:val="FF0000"/>
                <w:sz w:val="20"/>
                <w:lang w:eastAsia="ko-KR"/>
              </w:rPr>
            </w:pPr>
          </w:p>
          <w:p w14:paraId="79532E20" w14:textId="2AE0D706" w:rsidR="00C04914" w:rsidRPr="00505DB7" w:rsidRDefault="00C04914" w:rsidP="00C04914">
            <w:pPr>
              <w:pStyle w:val="TAL"/>
              <w:rPr>
                <w:rFonts w:eastAsia="Malgun Gothic" w:cs="Arial"/>
                <w:color w:val="FF0000"/>
                <w:sz w:val="20"/>
                <w:lang w:eastAsia="ko-KR"/>
              </w:rPr>
            </w:pPr>
            <w:r w:rsidRPr="00505DB7">
              <w:rPr>
                <w:rFonts w:eastAsia="Malgun Gothic" w:cs="Arial"/>
                <w:color w:val="FF0000"/>
                <w:sz w:val="20"/>
                <w:lang w:eastAsia="ko-KR"/>
              </w:rPr>
              <w:t>Capability 2: Scale the legacy timeline by ceil(P/32) where P is the total number of ports across all the K aggregated CSI-RS resources</w:t>
            </w:r>
          </w:p>
          <w:p w14:paraId="100ACAC9" w14:textId="0EA5CEF5" w:rsidR="00C04914" w:rsidRPr="00505DB7" w:rsidRDefault="00C04914" w:rsidP="00C04914">
            <w:pPr>
              <w:pStyle w:val="TAL"/>
              <w:rPr>
                <w:rFonts w:eastAsia="Malgun Gothic" w:cs="Arial"/>
                <w:color w:val="FF0000"/>
                <w:sz w:val="20"/>
                <w:lang w:eastAsia="ko-KR"/>
              </w:rPr>
            </w:pPr>
            <w:r w:rsidRPr="00505DB7">
              <w:rPr>
                <w:rFonts w:eastAsia="Malgun Gothic" w:cs="Arial"/>
                <w:color w:val="FF0000"/>
                <w:sz w:val="20"/>
                <w:lang w:eastAsia="ko-KR"/>
              </w:rPr>
              <w:t>O</w:t>
            </w:r>
            <w:r w:rsidRPr="00505DB7">
              <w:rPr>
                <w:rFonts w:eastAsia="Malgun Gothic" w:cs="Arial"/>
                <w:color w:val="FF0000"/>
                <w:sz w:val="20"/>
                <w:vertAlign w:val="subscript"/>
                <w:lang w:eastAsia="ko-KR"/>
              </w:rPr>
              <w:t>CPU</w:t>
            </w:r>
            <w:r w:rsidRPr="00505DB7">
              <w:rPr>
                <w:rFonts w:eastAsia="Malgun Gothic" w:cs="Arial"/>
                <w:color w:val="FF0000"/>
                <w:sz w:val="20"/>
                <w:lang w:eastAsia="ko-KR"/>
              </w:rPr>
              <w:t xml:space="preserve"> = Y</w:t>
            </w:r>
            <w:r w:rsidRPr="00505DB7">
              <w:rPr>
                <w:rFonts w:eastAsia="Malgun Gothic" w:cs="Arial"/>
                <w:color w:val="FF0000"/>
                <w:sz w:val="20"/>
                <w:lang w:eastAsia="ko-KR"/>
              </w:rPr>
              <w:sym w:font="Symbol" w:char="F0D7"/>
            </w:r>
            <w:r w:rsidRPr="00505DB7">
              <w:rPr>
                <w:rFonts w:eastAsia="Malgun Gothic" w:cs="Arial"/>
                <w:color w:val="FF0000"/>
                <w:sz w:val="20"/>
                <w:lang w:eastAsia="ko-KR"/>
              </w:rPr>
              <w:t>N</w:t>
            </w:r>
            <w:r w:rsidRPr="00505DB7">
              <w:rPr>
                <w:rFonts w:eastAsia="Malgun Gothic" w:cs="Arial"/>
                <w:color w:val="FF0000"/>
                <w:sz w:val="20"/>
                <w:vertAlign w:val="subscript"/>
                <w:lang w:eastAsia="ko-KR"/>
              </w:rPr>
              <w:t>4</w:t>
            </w:r>
            <w:r w:rsidRPr="00505DB7">
              <w:rPr>
                <w:rFonts w:eastAsia="Malgun Gothic" w:cs="Arial"/>
                <w:color w:val="FF0000"/>
                <w:sz w:val="20"/>
                <w:lang w:eastAsia="ko-KR"/>
              </w:rPr>
              <w:sym w:font="Symbol" w:char="F0D7"/>
            </w:r>
            <w:r w:rsidRPr="00505DB7">
              <w:rPr>
                <w:rFonts w:eastAsia="Malgun Gothic" w:cs="Arial"/>
                <w:color w:val="FF0000"/>
                <w:sz w:val="20"/>
                <w:lang w:eastAsia="ko-KR"/>
              </w:rPr>
              <w:t>, when P/SP-CSI-RS is configured for CMR</w:t>
            </w:r>
          </w:p>
          <w:p w14:paraId="09123FAA" w14:textId="77777777" w:rsidR="00C04914" w:rsidRPr="00505DB7" w:rsidRDefault="00C04914" w:rsidP="00C04914">
            <w:pPr>
              <w:pStyle w:val="TAL"/>
              <w:rPr>
                <w:rFonts w:eastAsia="Malgun Gothic" w:cs="Arial"/>
                <w:color w:val="FF0000"/>
                <w:sz w:val="20"/>
                <w:lang w:eastAsia="ko-KR"/>
              </w:rPr>
            </w:pPr>
            <w:r w:rsidRPr="00505DB7">
              <w:rPr>
                <w:rFonts w:eastAsia="Malgun Gothic" w:cs="Arial"/>
                <w:color w:val="FF0000"/>
                <w:sz w:val="20"/>
                <w:lang w:eastAsia="ko-KR"/>
              </w:rPr>
              <w:t>O</w:t>
            </w:r>
            <w:r w:rsidRPr="00505DB7">
              <w:rPr>
                <w:rFonts w:eastAsia="Malgun Gothic" w:cs="Arial"/>
                <w:color w:val="FF0000"/>
                <w:sz w:val="20"/>
                <w:vertAlign w:val="subscript"/>
                <w:lang w:eastAsia="ko-KR"/>
              </w:rPr>
              <w:t>CPU</w:t>
            </w:r>
            <w:r w:rsidRPr="00505DB7">
              <w:rPr>
                <w:rFonts w:eastAsia="Malgun Gothic" w:cs="Arial"/>
                <w:color w:val="FF0000"/>
                <w:sz w:val="20"/>
                <w:lang w:eastAsia="ko-KR"/>
              </w:rPr>
              <w:t xml:space="preserve"> = Y</w:t>
            </w:r>
            <w:r w:rsidRPr="00505DB7">
              <w:rPr>
                <w:rFonts w:eastAsia="Malgun Gothic" w:cs="Arial"/>
                <w:color w:val="FF0000"/>
                <w:sz w:val="20"/>
                <w:lang w:eastAsia="ko-KR"/>
              </w:rPr>
              <w:sym w:font="Symbol" w:char="F0D7"/>
            </w:r>
            <w:r w:rsidRPr="00505DB7">
              <w:rPr>
                <w:iCs/>
                <w:color w:val="FF0000"/>
                <w:sz w:val="20"/>
              </w:rPr>
              <w:t xml:space="preserve"> K</w:t>
            </w:r>
            <w:r w:rsidRPr="00505DB7">
              <w:rPr>
                <w:iCs/>
                <w:color w:val="FF0000"/>
                <w:sz w:val="20"/>
                <w:vertAlign w:val="subscript"/>
              </w:rPr>
              <w:t>DOPP</w:t>
            </w:r>
            <w:r w:rsidRPr="00505DB7">
              <w:rPr>
                <w:rFonts w:eastAsia="Malgun Gothic" w:cs="Arial"/>
                <w:color w:val="FF0000"/>
                <w:sz w:val="20"/>
                <w:lang w:eastAsia="ko-KR"/>
              </w:rPr>
              <w:t>, when A-CSI-RS is configured for CMR</w:t>
            </w:r>
          </w:p>
          <w:p w14:paraId="1C210A8B" w14:textId="77777777" w:rsidR="00C04914" w:rsidRPr="00505DB7" w:rsidRDefault="00C04914" w:rsidP="00C04914">
            <w:pPr>
              <w:pStyle w:val="TAL"/>
              <w:rPr>
                <w:rFonts w:eastAsia="Malgun Gothic" w:cs="Arial"/>
                <w:color w:val="FF0000"/>
                <w:sz w:val="20"/>
                <w:lang w:eastAsia="ko-KR"/>
              </w:rPr>
            </w:pPr>
          </w:p>
          <w:p w14:paraId="3A9E294C" w14:textId="77777777" w:rsidR="00C04914" w:rsidRPr="00505DB7" w:rsidRDefault="00C04914" w:rsidP="00C04914">
            <w:pPr>
              <w:pStyle w:val="TAL"/>
              <w:rPr>
                <w:rFonts w:cs="Arial"/>
                <w:color w:val="FF0000"/>
                <w:sz w:val="20"/>
                <w:lang w:val="en-US"/>
              </w:rPr>
            </w:pPr>
            <w:r w:rsidRPr="00505DB7">
              <w:rPr>
                <w:rFonts w:cs="Arial"/>
                <w:color w:val="FF0000"/>
                <w:sz w:val="20"/>
                <w:lang w:val="en-US"/>
              </w:rPr>
              <w:t>Note: maximum O</w:t>
            </w:r>
            <w:r w:rsidRPr="00505DB7">
              <w:rPr>
                <w:rFonts w:cs="Arial"/>
                <w:color w:val="FF0000"/>
                <w:sz w:val="20"/>
                <w:vertAlign w:val="subscript"/>
                <w:lang w:val="en-US"/>
              </w:rPr>
              <w:t>CPU</w:t>
            </w:r>
            <w:r w:rsidRPr="00505DB7">
              <w:rPr>
                <w:rFonts w:cs="Arial"/>
                <w:color w:val="FF0000"/>
                <w:sz w:val="20"/>
                <w:lang w:val="en-US"/>
              </w:rPr>
              <w:t xml:space="preserve"> is 8</w:t>
            </w:r>
          </w:p>
          <w:p w14:paraId="60A3284B" w14:textId="77777777" w:rsidR="00C04914" w:rsidRPr="00505DB7" w:rsidRDefault="00C04914" w:rsidP="00C04914">
            <w:pPr>
              <w:pStyle w:val="TAL"/>
              <w:rPr>
                <w:rFonts w:cs="Arial"/>
                <w:color w:val="FF0000"/>
                <w:sz w:val="20"/>
                <w:lang w:val="en-US"/>
              </w:rPr>
            </w:pPr>
          </w:p>
          <w:p w14:paraId="33E17602" w14:textId="329AC3A4" w:rsidR="00C04914" w:rsidRPr="00505DB7" w:rsidRDefault="00C04914" w:rsidP="00C04914">
            <w:pPr>
              <w:pStyle w:val="TAL"/>
              <w:rPr>
                <w:color w:val="000000" w:themeColor="text1"/>
                <w:sz w:val="20"/>
              </w:rPr>
            </w:pPr>
            <w:r w:rsidRPr="00505DB7">
              <w:rPr>
                <w:rFonts w:cs="Arial"/>
                <w:color w:val="FF0000"/>
                <w:sz w:val="20"/>
                <w:lang w:val="en-US"/>
              </w:rPr>
              <w:t xml:space="preserve">Note: </w:t>
            </w:r>
            <w:r w:rsidRPr="00505DB7">
              <w:rPr>
                <w:iCs/>
                <w:color w:val="FF0000"/>
                <w:sz w:val="20"/>
              </w:rPr>
              <w:t>K</w:t>
            </w:r>
            <w:r w:rsidRPr="00505DB7">
              <w:rPr>
                <w:iCs/>
                <w:color w:val="FF0000"/>
                <w:sz w:val="20"/>
                <w:vertAlign w:val="subscript"/>
              </w:rPr>
              <w:t>DOPP</w:t>
            </w:r>
            <w:r w:rsidRPr="00505DB7">
              <w:rPr>
                <w:color w:val="FF0000"/>
                <w:sz w:val="20"/>
              </w:rPr>
              <w:t xml:space="preserve">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8E970" w14:textId="77777777" w:rsidR="00C04914" w:rsidRPr="00EA39AA" w:rsidRDefault="00C04914" w:rsidP="00C04914">
            <w:pPr>
              <w:pStyle w:val="TAL"/>
              <w:rPr>
                <w:rFonts w:cs="Arial"/>
                <w:color w:val="000000" w:themeColor="text1"/>
                <w:szCs w:val="18"/>
              </w:rPr>
            </w:pPr>
            <w:r w:rsidRPr="00EA39AA">
              <w:rPr>
                <w:rFonts w:cs="Arial"/>
                <w:color w:val="000000" w:themeColor="text1"/>
                <w:szCs w:val="18"/>
              </w:rPr>
              <w:t>Optional with capability signalling</w:t>
            </w:r>
          </w:p>
        </w:tc>
      </w:tr>
    </w:tbl>
    <w:p w14:paraId="12532604" w14:textId="77777777" w:rsidR="00E844A9" w:rsidRDefault="00E844A9" w:rsidP="00E844A9">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844A9" w14:paraId="589584CB" w14:textId="77777777" w:rsidTr="005A5DA7">
        <w:tc>
          <w:tcPr>
            <w:tcW w:w="1818" w:type="dxa"/>
            <w:tcBorders>
              <w:top w:val="single" w:sz="4" w:space="0" w:color="auto"/>
              <w:left w:val="single" w:sz="4" w:space="0" w:color="auto"/>
              <w:bottom w:val="single" w:sz="4" w:space="0" w:color="auto"/>
              <w:right w:val="single" w:sz="4" w:space="0" w:color="auto"/>
            </w:tcBorders>
            <w:shd w:val="clear" w:color="auto" w:fill="D9E2F3"/>
          </w:tcPr>
          <w:p w14:paraId="1AE6268C" w14:textId="77777777" w:rsidR="00E844A9" w:rsidRDefault="00E844A9"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A617A17" w14:textId="77777777" w:rsidR="00E844A9" w:rsidRDefault="00E844A9" w:rsidP="00AB7051">
            <w:pPr>
              <w:rPr>
                <w:rFonts w:ascii="Calibri" w:eastAsia="MS Mincho" w:hAnsi="Calibri" w:cs="Calibri"/>
              </w:rPr>
            </w:pPr>
            <w:r>
              <w:rPr>
                <w:rFonts w:ascii="Calibri" w:eastAsia="MS Mincho" w:hAnsi="Calibri" w:cs="Calibri"/>
              </w:rPr>
              <w:t>Comments/Questions/Suggestions</w:t>
            </w:r>
          </w:p>
        </w:tc>
      </w:tr>
      <w:tr w:rsidR="005A5DA7" w14:paraId="51D82DD7" w14:textId="77777777" w:rsidTr="005A5DA7">
        <w:tc>
          <w:tcPr>
            <w:tcW w:w="1818" w:type="dxa"/>
            <w:tcBorders>
              <w:top w:val="single" w:sz="4" w:space="0" w:color="auto"/>
              <w:left w:val="single" w:sz="4" w:space="0" w:color="auto"/>
              <w:bottom w:val="single" w:sz="4" w:space="0" w:color="auto"/>
              <w:right w:val="single" w:sz="4" w:space="0" w:color="auto"/>
            </w:tcBorders>
          </w:tcPr>
          <w:p w14:paraId="7B1441AD" w14:textId="2B217A8F" w:rsidR="005A5DA7" w:rsidRDefault="005A5DA7" w:rsidP="005A5DA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3287332" w14:textId="3E6777D9" w:rsidR="005A5DA7" w:rsidRDefault="005A5DA7" w:rsidP="005A5DA7">
            <w:pPr>
              <w:jc w:val="left"/>
              <w:rPr>
                <w:rFonts w:eastAsia="SimSun"/>
              </w:rPr>
            </w:pPr>
            <w:r>
              <w:rPr>
                <w:rFonts w:eastAsia="SimSun"/>
              </w:rPr>
              <w:t xml:space="preserve">We are okay </w:t>
            </w:r>
          </w:p>
        </w:tc>
      </w:tr>
      <w:tr w:rsidR="009B21FD" w14:paraId="6C8D4864" w14:textId="77777777" w:rsidTr="005A5DA7">
        <w:tc>
          <w:tcPr>
            <w:tcW w:w="1818" w:type="dxa"/>
            <w:tcBorders>
              <w:top w:val="single" w:sz="4" w:space="0" w:color="auto"/>
              <w:left w:val="single" w:sz="4" w:space="0" w:color="auto"/>
              <w:bottom w:val="single" w:sz="4" w:space="0" w:color="auto"/>
              <w:right w:val="single" w:sz="4" w:space="0" w:color="auto"/>
            </w:tcBorders>
          </w:tcPr>
          <w:p w14:paraId="61CD20B1" w14:textId="40079C98" w:rsidR="009B21FD" w:rsidRDefault="009B21FD" w:rsidP="009B21FD">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156C0876" w14:textId="7F0F47E2" w:rsidR="009B21FD" w:rsidRDefault="009B21FD" w:rsidP="009B21FD">
            <w:pPr>
              <w:jc w:val="left"/>
              <w:rPr>
                <w:rFonts w:eastAsia="SimSun"/>
              </w:rPr>
            </w:pPr>
            <w:r>
              <w:rPr>
                <w:rFonts w:eastAsia="SimSun" w:hint="eastAsia"/>
                <w:lang w:eastAsia="zh-CN"/>
              </w:rPr>
              <w:t xml:space="preserve">Generally OK with components. But we need some </w:t>
            </w:r>
            <w:r>
              <w:rPr>
                <w:rFonts w:eastAsia="SimSun"/>
                <w:lang w:eastAsia="zh-CN"/>
              </w:rPr>
              <w:t>further</w:t>
            </w:r>
            <w:r>
              <w:rPr>
                <w:rFonts w:eastAsia="SimSun" w:hint="eastAsia"/>
                <w:lang w:eastAsia="zh-CN"/>
              </w:rPr>
              <w:t xml:space="preserve"> discussions for candidate values. </w:t>
            </w:r>
          </w:p>
        </w:tc>
      </w:tr>
    </w:tbl>
    <w:p w14:paraId="6D63616D" w14:textId="77777777" w:rsidR="00E844A9" w:rsidRDefault="00E844A9" w:rsidP="00E844A9">
      <w:pPr>
        <w:rPr>
          <w:rFonts w:cs="Arial"/>
          <w:sz w:val="18"/>
          <w:szCs w:val="18"/>
        </w:rPr>
      </w:pPr>
    </w:p>
    <w:p w14:paraId="189D8803" w14:textId="77777777" w:rsidR="00E844A9" w:rsidRDefault="00E844A9" w:rsidP="00E844A9">
      <w:pPr>
        <w:rPr>
          <w:rFonts w:cs="Arial"/>
          <w:sz w:val="18"/>
          <w:szCs w:val="18"/>
        </w:rPr>
      </w:pPr>
    </w:p>
    <w:p w14:paraId="769C8EA5" w14:textId="77777777" w:rsidR="00DB46BC" w:rsidRDefault="00E844A9" w:rsidP="00DB46BC">
      <w:pPr>
        <w:rPr>
          <w:rFonts w:ascii="Calibri" w:hAnsi="Calibri" w:cs="Arial"/>
          <w:b/>
        </w:rPr>
      </w:pPr>
      <w:r>
        <w:rPr>
          <w:rFonts w:ascii="Calibri" w:hAnsi="Calibri" w:cs="Arial"/>
          <w:b/>
        </w:rPr>
        <w:t>Proposal: Introduce the following Rel. 19 UE feature (yellow highlighting, if any, shows text that’s not yet agreed</w:t>
      </w:r>
    </w:p>
    <w:p w14:paraId="59A1B0A5" w14:textId="77A1C0D8" w:rsidR="00D9178E" w:rsidRPr="00DB46BC" w:rsidRDefault="00E844A9">
      <w:pPr>
        <w:pStyle w:val="ListParagraph"/>
        <w:numPr>
          <w:ilvl w:val="0"/>
          <w:numId w:val="91"/>
        </w:numPr>
        <w:rPr>
          <w:rFonts w:cs="Arial"/>
          <w:sz w:val="18"/>
          <w:szCs w:val="18"/>
        </w:rPr>
      </w:pPr>
      <w:r w:rsidRPr="00DB46BC">
        <w:rPr>
          <w:rFonts w:cs="Arial"/>
          <w:b/>
          <w:bCs/>
          <w:sz w:val="18"/>
          <w:szCs w:val="18"/>
        </w:rPr>
        <w:t xml:space="preserve">Alt. </w:t>
      </w:r>
      <w:r w:rsidR="00DB46BC">
        <w:rPr>
          <w:rFonts w:cs="Arial"/>
          <w:b/>
          <w:bCs/>
          <w:sz w:val="18"/>
          <w:szCs w:val="18"/>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9"/>
        <w:gridCol w:w="3844"/>
        <w:gridCol w:w="2586"/>
        <w:gridCol w:w="556"/>
        <w:gridCol w:w="497"/>
        <w:gridCol w:w="467"/>
        <w:gridCol w:w="2662"/>
        <w:gridCol w:w="1439"/>
        <w:gridCol w:w="702"/>
        <w:gridCol w:w="702"/>
        <w:gridCol w:w="702"/>
        <w:gridCol w:w="4033"/>
        <w:gridCol w:w="1881"/>
      </w:tblGrid>
      <w:tr w:rsidR="00E844A9" w:rsidRPr="00EA39AA" w14:paraId="09249072"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028AFA" w14:textId="77777777" w:rsidR="004E5760" w:rsidRPr="00EA39AA" w:rsidRDefault="004E5760" w:rsidP="004E5760">
            <w:pPr>
              <w:pStyle w:val="TAL"/>
              <w:rPr>
                <w:rFonts w:eastAsia="MS Mincho" w:cs="Arial"/>
                <w:color w:val="000000" w:themeColor="text1"/>
                <w:szCs w:val="18"/>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A54EA" w14:textId="77777777" w:rsidR="004E5760" w:rsidRPr="00EA39AA" w:rsidRDefault="004E5760" w:rsidP="004E5760">
            <w:pPr>
              <w:pStyle w:val="TAL"/>
              <w:rPr>
                <w:rFonts w:eastAsia="MS Mincho" w:cs="Arial"/>
                <w:color w:val="000000" w:themeColor="text1"/>
                <w:szCs w:val="18"/>
              </w:rPr>
            </w:pPr>
            <w:r w:rsidRPr="00EA39AA">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515F6" w14:textId="32774302" w:rsidR="00E844A9" w:rsidRPr="00E844A9" w:rsidRDefault="004E5760" w:rsidP="00E844A9">
            <w:pPr>
              <w:pStyle w:val="TAL"/>
              <w:rPr>
                <w:rFonts w:eastAsia="SimSun" w:cs="Arial"/>
                <w:color w:val="000000" w:themeColor="text1"/>
                <w:szCs w:val="18"/>
              </w:rPr>
            </w:pPr>
            <w:r w:rsidRPr="00E844A9">
              <w:rPr>
                <w:rFonts w:eastAsia="SimSun" w:cs="Arial"/>
                <w:color w:val="000000" w:themeColor="text1"/>
                <w:szCs w:val="18"/>
                <w:lang w:eastAsia="zh-CN"/>
              </w:rPr>
              <w:t xml:space="preserve">CSI-RS resource slot offset configuration </w:t>
            </w:r>
            <w:r w:rsidRPr="00E844A9">
              <w:rPr>
                <w:rFonts w:eastAsia="SimSun" w:cs="Arial"/>
                <w:strike/>
                <w:color w:val="FF0000"/>
                <w:szCs w:val="18"/>
                <w:lang w:eastAsia="zh-CN"/>
              </w:rPr>
              <w:t>[</w:t>
            </w:r>
            <w:r w:rsidRPr="00E844A9">
              <w:rPr>
                <w:rFonts w:eastAsia="SimSun" w:cs="Arial"/>
                <w:color w:val="000000" w:themeColor="text1"/>
                <w:szCs w:val="18"/>
                <w:lang w:eastAsia="zh-CN"/>
              </w:rPr>
              <w:t xml:space="preserve">for periodic </w:t>
            </w:r>
            <w:r w:rsidRPr="00E844A9">
              <w:rPr>
                <w:rFonts w:eastAsia="SimSun" w:cs="Arial"/>
                <w:strike/>
                <w:color w:val="FF0000"/>
                <w:szCs w:val="18"/>
                <w:lang w:eastAsia="zh-CN"/>
              </w:rPr>
              <w:t>[</w:t>
            </w:r>
            <w:r w:rsidRPr="00E844A9">
              <w:rPr>
                <w:rFonts w:eastAsia="SimSun" w:cs="Arial"/>
                <w:color w:val="000000" w:themeColor="text1"/>
                <w:szCs w:val="18"/>
                <w:lang w:eastAsia="zh-CN"/>
              </w:rPr>
              <w:t>and</w:t>
            </w:r>
            <w:r w:rsidRPr="00E844A9">
              <w:rPr>
                <w:rFonts w:eastAsia="SimSun" w:cs="Arial"/>
                <w:strike/>
                <w:color w:val="FF0000"/>
                <w:szCs w:val="18"/>
                <w:lang w:eastAsia="zh-CN"/>
              </w:rPr>
              <w:t>/or]</w:t>
            </w:r>
            <w:r w:rsidRPr="00E844A9">
              <w:rPr>
                <w:rFonts w:eastAsia="SimSun" w:cs="Arial"/>
                <w:color w:val="FF0000"/>
                <w:szCs w:val="18"/>
                <w:lang w:eastAsia="zh-CN"/>
              </w:rPr>
              <w:t xml:space="preserve"> </w:t>
            </w:r>
            <w:r w:rsidRPr="00E844A9">
              <w:rPr>
                <w:rFonts w:eastAsia="SimSun" w:cs="Arial"/>
                <w:color w:val="000000" w:themeColor="text1"/>
                <w:szCs w:val="18"/>
                <w:lang w:eastAsia="zh-CN"/>
              </w:rPr>
              <w:t>aperiodic CSI-RS</w:t>
            </w:r>
            <w:r w:rsidRPr="00E844A9">
              <w:rPr>
                <w:rFonts w:eastAsia="SimSun" w:cs="Arial"/>
                <w:strike/>
                <w:color w:val="FF0000"/>
                <w:szCs w:val="18"/>
                <w:lang w:eastAsia="zh-CN"/>
              </w:rPr>
              <w:t>]</w:t>
            </w:r>
          </w:p>
          <w:p w14:paraId="0AB8626A" w14:textId="02FD42AA" w:rsidR="00E844A9" w:rsidRPr="00E844A9" w:rsidRDefault="00E844A9" w:rsidP="004E5760">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421F8" w14:textId="60239C93" w:rsidR="00E844A9" w:rsidRPr="00E844A9" w:rsidRDefault="00E844A9" w:rsidP="004E5760">
            <w:pPr>
              <w:jc w:val="left"/>
              <w:rPr>
                <w:rFonts w:cs="Arial"/>
                <w:color w:val="000000" w:themeColor="text1"/>
                <w:sz w:val="18"/>
                <w:szCs w:val="18"/>
              </w:rPr>
            </w:pPr>
            <w:r w:rsidRPr="00E844A9">
              <w:rPr>
                <w:rFonts w:cs="Arial"/>
                <w:strike/>
                <w:color w:val="FF0000"/>
                <w:sz w:val="18"/>
                <w:szCs w:val="18"/>
                <w:lang w:eastAsia="zh-CN"/>
              </w:rPr>
              <w:t>[</w:t>
            </w:r>
            <w:r w:rsidRPr="00E844A9">
              <w:rPr>
                <w:rFonts w:cs="Arial"/>
                <w:sz w:val="18"/>
                <w:szCs w:val="18"/>
                <w:lang w:eastAsia="zh-CN"/>
              </w:rPr>
              <w:t>Support of 2-slot CSI-RS resource aggregation</w:t>
            </w:r>
            <w:r w:rsidRPr="00E844A9">
              <w:rPr>
                <w:rFonts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82067" w14:textId="77777777" w:rsidR="004E5760" w:rsidRPr="00EA39AA" w:rsidRDefault="004E5760" w:rsidP="004E5760">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FEC2F" w14:textId="77777777" w:rsidR="004E5760" w:rsidRPr="00EA39AA" w:rsidRDefault="004E5760" w:rsidP="004E5760">
            <w:pPr>
              <w:pStyle w:val="TAL"/>
              <w:rPr>
                <w:rFonts w:eastAsia="SimSun" w:cs="Arial"/>
                <w:color w:val="000000" w:themeColor="text1"/>
                <w:szCs w:val="18"/>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4759A" w14:textId="77777777" w:rsidR="004E5760" w:rsidRPr="00EA39AA" w:rsidRDefault="004E5760" w:rsidP="004E5760">
            <w:pPr>
              <w:pStyle w:val="TAL"/>
              <w:rPr>
                <w:rFonts w:cs="Arial"/>
                <w:color w:val="000000" w:themeColor="text1"/>
                <w:szCs w:val="18"/>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08D6E" w14:textId="3885B1A2" w:rsidR="004E5760" w:rsidRPr="00EA39AA" w:rsidRDefault="00E844A9" w:rsidP="004E5760">
            <w:pPr>
              <w:pStyle w:val="TAL"/>
              <w:rPr>
                <w:rFonts w:eastAsia="SimSun" w:cs="Arial"/>
                <w:color w:val="000000" w:themeColor="text1"/>
                <w:szCs w:val="18"/>
              </w:rPr>
            </w:pPr>
            <w:r>
              <w:rPr>
                <w:rFonts w:eastAsia="SimSun" w:cs="Arial"/>
                <w:color w:val="FF0000"/>
                <w:szCs w:val="18"/>
                <w:lang w:val="en-US" w:eastAsia="zh-CN"/>
              </w:rPr>
              <w:t>Only 1</w:t>
            </w:r>
            <w:r w:rsidRPr="00E844A9">
              <w:rPr>
                <w:rFonts w:eastAsia="SimSun" w:cs="Arial"/>
                <w:strike/>
                <w:color w:val="FF0000"/>
                <w:szCs w:val="18"/>
                <w:lang w:val="en-US" w:eastAsia="zh-CN"/>
              </w:rPr>
              <w:t>2</w:t>
            </w:r>
            <w:r w:rsidRPr="00EA39AA">
              <w:rPr>
                <w:rFonts w:eastAsia="SimSun" w:cs="Arial"/>
                <w:color w:val="000000" w:themeColor="text1"/>
                <w:szCs w:val="18"/>
                <w:lang w:val="en-US" w:eastAsia="zh-CN"/>
              </w:rPr>
              <w:t xml:space="preserve">-slot resource aggregation is </w:t>
            </w:r>
            <w:r w:rsidRPr="00E844A9">
              <w:rPr>
                <w:rFonts w:eastAsia="SimSun" w:cs="Arial"/>
                <w:strike/>
                <w:color w:val="FF0000"/>
                <w:szCs w:val="18"/>
                <w:lang w:val="en-US" w:eastAsia="zh-CN"/>
              </w:rPr>
              <w:t>not</w:t>
            </w:r>
            <w:r w:rsidRPr="00E844A9">
              <w:rPr>
                <w:rFonts w:eastAsia="SimSun" w:cs="Arial"/>
                <w:color w:val="FF0000"/>
                <w:szCs w:val="18"/>
                <w:lang w:val="en-US" w:eastAsia="zh-CN"/>
              </w:rPr>
              <w:t xml:space="preserve"> </w:t>
            </w:r>
            <w:r w:rsidRPr="00EA39AA">
              <w:rPr>
                <w:rFonts w:eastAsia="SimSun" w:cs="Arial"/>
                <w:color w:val="000000" w:themeColor="text1"/>
                <w:szCs w:val="18"/>
                <w:lang w:val="en-US" w:eastAsia="zh-CN"/>
              </w:rPr>
              <w:t>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E91CC" w14:textId="47516185" w:rsidR="004E5760" w:rsidRPr="00EA39AA" w:rsidRDefault="004E5760" w:rsidP="004E5760">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C1AF9" w14:textId="486C8756" w:rsidR="004E5760" w:rsidRPr="00EA39AA" w:rsidRDefault="004E5760" w:rsidP="004E5760">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39075" w14:textId="7E3E3DEE" w:rsidR="004E5760" w:rsidRPr="00EA39AA" w:rsidRDefault="004E5760" w:rsidP="004E5760">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9B5B7" w14:textId="4B896066" w:rsidR="004E5760" w:rsidRPr="00EA39AA" w:rsidRDefault="004E5760" w:rsidP="004E5760">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D05D2" w14:textId="5C59AE05" w:rsidR="00E844A9" w:rsidRPr="00E844A9" w:rsidRDefault="004E5760" w:rsidP="004E5760">
            <w:pPr>
              <w:pStyle w:val="TAL"/>
              <w:rPr>
                <w:rFonts w:cs="Arial"/>
                <w:strike/>
                <w:color w:val="FF0000"/>
                <w:szCs w:val="18"/>
              </w:rPr>
            </w:pPr>
            <w:r>
              <w:rPr>
                <w:rFonts w:cs="Arial"/>
                <w:strike/>
                <w:color w:val="FF0000"/>
                <w:szCs w:val="18"/>
              </w:rPr>
              <w:t>[1-slot resource aggregation is a basic feature and incorporated in 59-2-1-1,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5290D" w14:textId="77777777" w:rsidR="004E5760" w:rsidRPr="00EA39AA" w:rsidRDefault="004E5760" w:rsidP="004E5760">
            <w:pPr>
              <w:pStyle w:val="TAL"/>
              <w:rPr>
                <w:rFonts w:cs="Arial"/>
                <w:color w:val="000000" w:themeColor="text1"/>
                <w:szCs w:val="18"/>
              </w:rPr>
            </w:pPr>
            <w:r w:rsidRPr="00EA39AA">
              <w:rPr>
                <w:rFonts w:cs="Arial"/>
                <w:color w:val="000000" w:themeColor="text1"/>
                <w:szCs w:val="18"/>
              </w:rPr>
              <w:t>Optional with capability signalling</w:t>
            </w:r>
          </w:p>
        </w:tc>
      </w:tr>
    </w:tbl>
    <w:p w14:paraId="5AC62C25" w14:textId="04818396" w:rsidR="00D9178E" w:rsidRPr="00DB46BC" w:rsidRDefault="00DB46BC">
      <w:pPr>
        <w:pStyle w:val="ListParagraph"/>
        <w:numPr>
          <w:ilvl w:val="0"/>
          <w:numId w:val="91"/>
        </w:numPr>
        <w:rPr>
          <w:rFonts w:cs="Arial"/>
          <w:b/>
          <w:bCs/>
          <w:sz w:val="18"/>
          <w:szCs w:val="18"/>
        </w:rPr>
      </w:pPr>
      <w:r>
        <w:rPr>
          <w:rFonts w:cs="Arial"/>
          <w:b/>
          <w:bCs/>
          <w:sz w:val="18"/>
          <w:szCs w:val="18"/>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9"/>
        <w:gridCol w:w="3844"/>
        <w:gridCol w:w="2586"/>
        <w:gridCol w:w="556"/>
        <w:gridCol w:w="497"/>
        <w:gridCol w:w="467"/>
        <w:gridCol w:w="2662"/>
        <w:gridCol w:w="1439"/>
        <w:gridCol w:w="702"/>
        <w:gridCol w:w="702"/>
        <w:gridCol w:w="702"/>
        <w:gridCol w:w="4033"/>
        <w:gridCol w:w="1881"/>
      </w:tblGrid>
      <w:tr w:rsidR="00E844A9" w:rsidRPr="00EA39AA" w14:paraId="22FAF17C" w14:textId="77777777" w:rsidTr="00AB70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12B7D9" w14:textId="77777777" w:rsidR="00E844A9" w:rsidRPr="00EA39AA" w:rsidRDefault="00E844A9" w:rsidP="00AB7051">
            <w:pPr>
              <w:pStyle w:val="TAL"/>
              <w:rPr>
                <w:rFonts w:eastAsia="MS Mincho" w:cs="Arial"/>
                <w:color w:val="000000" w:themeColor="text1"/>
                <w:szCs w:val="18"/>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3CEA8" w14:textId="77777777" w:rsidR="00E844A9" w:rsidRPr="00EA39AA" w:rsidRDefault="00E844A9" w:rsidP="00AB7051">
            <w:pPr>
              <w:pStyle w:val="TAL"/>
              <w:rPr>
                <w:rFonts w:eastAsia="MS Mincho" w:cs="Arial"/>
                <w:color w:val="000000" w:themeColor="text1"/>
                <w:szCs w:val="18"/>
              </w:rPr>
            </w:pPr>
            <w:r w:rsidRPr="00EA39AA">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65DFE" w14:textId="09CDAAB1" w:rsidR="00E844A9" w:rsidRPr="00E844A9" w:rsidRDefault="00E844A9" w:rsidP="00AB7051">
            <w:pPr>
              <w:pStyle w:val="TAL"/>
              <w:rPr>
                <w:rFonts w:eastAsia="SimSun" w:cs="Arial"/>
                <w:color w:val="000000" w:themeColor="text1"/>
                <w:szCs w:val="18"/>
                <w:lang w:eastAsia="zh-CN"/>
              </w:rPr>
            </w:pPr>
            <w:r w:rsidRPr="00E844A9">
              <w:rPr>
                <w:rFonts w:eastAsia="SimSun" w:cs="Arial"/>
                <w:color w:val="000000" w:themeColor="text1"/>
                <w:szCs w:val="18"/>
                <w:lang w:eastAsia="zh-CN"/>
              </w:rPr>
              <w:t xml:space="preserve">CSI-RS resource slot offset configuration </w:t>
            </w:r>
            <w:r w:rsidRPr="00E844A9">
              <w:rPr>
                <w:rFonts w:cs="Arial"/>
                <w:strike/>
                <w:color w:val="FF0000"/>
                <w:szCs w:val="18"/>
                <w:lang w:eastAsia="zh-CN"/>
              </w:rPr>
              <w:t>[</w:t>
            </w:r>
            <w:r w:rsidRPr="00E844A9">
              <w:rPr>
                <w:rFonts w:cs="Arial"/>
                <w:szCs w:val="18"/>
                <w:lang w:eastAsia="zh-CN"/>
              </w:rPr>
              <w:t xml:space="preserve">for </w:t>
            </w:r>
            <w:r w:rsidRPr="00E844A9">
              <w:rPr>
                <w:rFonts w:cs="Arial"/>
                <w:strike/>
                <w:color w:val="FF0000"/>
                <w:szCs w:val="18"/>
                <w:lang w:eastAsia="zh-CN"/>
              </w:rPr>
              <w:t>periodic [and/or]</w:t>
            </w:r>
            <w:r w:rsidRPr="00E844A9">
              <w:rPr>
                <w:rFonts w:cs="Arial"/>
                <w:szCs w:val="18"/>
                <w:lang w:eastAsia="zh-CN"/>
              </w:rPr>
              <w:t xml:space="preserve"> aperiodic CSI-RS</w:t>
            </w:r>
            <w:r w:rsidRPr="00E844A9">
              <w:rPr>
                <w:rFonts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3D550" w14:textId="77777777" w:rsidR="00E844A9" w:rsidRPr="00E844A9" w:rsidRDefault="00E844A9" w:rsidP="00AB7051">
            <w:pPr>
              <w:jc w:val="left"/>
              <w:rPr>
                <w:rFonts w:cs="Arial"/>
                <w:color w:val="000000" w:themeColor="text1"/>
                <w:sz w:val="18"/>
                <w:szCs w:val="18"/>
              </w:rPr>
            </w:pPr>
            <w:r w:rsidRPr="00E844A9">
              <w:rPr>
                <w:rFonts w:cs="Arial"/>
                <w:strike/>
                <w:color w:val="FF0000"/>
                <w:sz w:val="18"/>
                <w:szCs w:val="18"/>
                <w:lang w:eastAsia="zh-CN"/>
              </w:rPr>
              <w:t>[</w:t>
            </w:r>
            <w:r w:rsidRPr="00E844A9">
              <w:rPr>
                <w:rFonts w:cs="Arial"/>
                <w:sz w:val="18"/>
                <w:szCs w:val="18"/>
                <w:lang w:eastAsia="zh-CN"/>
              </w:rPr>
              <w:t>Support of 2-slot CSI-RS resource aggregation</w:t>
            </w:r>
            <w:r w:rsidRPr="00E844A9">
              <w:rPr>
                <w:rFonts w:cs="Arial"/>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B53C6" w14:textId="77777777" w:rsidR="00E844A9" w:rsidRPr="00EA39AA" w:rsidRDefault="00E844A9" w:rsidP="00AB7051">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9BA8E" w14:textId="77777777" w:rsidR="00E844A9" w:rsidRPr="00EA39AA" w:rsidRDefault="00E844A9" w:rsidP="00AB7051">
            <w:pPr>
              <w:pStyle w:val="TAL"/>
              <w:rPr>
                <w:rFonts w:eastAsia="SimSun" w:cs="Arial"/>
                <w:color w:val="000000" w:themeColor="text1"/>
                <w:szCs w:val="18"/>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6BB84" w14:textId="77777777" w:rsidR="00E844A9" w:rsidRPr="00EA39AA" w:rsidRDefault="00E844A9" w:rsidP="00AB7051">
            <w:pPr>
              <w:pStyle w:val="TAL"/>
              <w:rPr>
                <w:rFonts w:cs="Arial"/>
                <w:color w:val="000000" w:themeColor="text1"/>
                <w:szCs w:val="18"/>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4BAA1" w14:textId="2AFBD161" w:rsidR="00E844A9" w:rsidRPr="00E844A9" w:rsidRDefault="00E844A9" w:rsidP="00AB7051">
            <w:pPr>
              <w:pStyle w:val="TAL"/>
              <w:rPr>
                <w:rFonts w:eastAsia="SimSun" w:cs="Arial"/>
                <w:color w:val="000000" w:themeColor="text1"/>
                <w:szCs w:val="18"/>
                <w:lang w:val="en-US" w:eastAsia="zh-CN"/>
              </w:rPr>
            </w:pPr>
            <w:r>
              <w:rPr>
                <w:rFonts w:eastAsia="SimSun" w:cs="Arial"/>
                <w:color w:val="FF0000"/>
                <w:szCs w:val="18"/>
                <w:lang w:val="en-US" w:eastAsia="zh-CN"/>
              </w:rPr>
              <w:t>Only 1</w:t>
            </w:r>
            <w:r w:rsidRPr="00E844A9">
              <w:rPr>
                <w:rFonts w:eastAsia="SimSun" w:cs="Arial"/>
                <w:strike/>
                <w:color w:val="FF0000"/>
                <w:szCs w:val="18"/>
                <w:lang w:val="en-US" w:eastAsia="zh-CN"/>
              </w:rPr>
              <w:t>2</w:t>
            </w:r>
            <w:r w:rsidRPr="00EA39AA">
              <w:rPr>
                <w:rFonts w:eastAsia="SimSun" w:cs="Arial"/>
                <w:color w:val="000000" w:themeColor="text1"/>
                <w:szCs w:val="18"/>
                <w:lang w:val="en-US" w:eastAsia="zh-CN"/>
              </w:rPr>
              <w:t xml:space="preserve">-slot resource aggregation is </w:t>
            </w:r>
            <w:r w:rsidRPr="00E844A9">
              <w:rPr>
                <w:rFonts w:eastAsia="SimSun" w:cs="Arial"/>
                <w:strike/>
                <w:color w:val="FF0000"/>
                <w:szCs w:val="18"/>
                <w:lang w:val="en-US" w:eastAsia="zh-CN"/>
              </w:rPr>
              <w:t>not</w:t>
            </w:r>
            <w:r w:rsidRPr="00E844A9">
              <w:rPr>
                <w:rFonts w:eastAsia="SimSun" w:cs="Arial"/>
                <w:color w:val="FF0000"/>
                <w:szCs w:val="18"/>
                <w:lang w:val="en-US" w:eastAsia="zh-CN"/>
              </w:rPr>
              <w:t xml:space="preserve"> </w:t>
            </w:r>
            <w:r w:rsidRPr="00EA39AA">
              <w:rPr>
                <w:rFonts w:eastAsia="SimSun" w:cs="Arial"/>
                <w:color w:val="000000" w:themeColor="text1"/>
                <w:szCs w:val="18"/>
                <w:lang w:val="en-US" w:eastAsia="zh-CN"/>
              </w:rPr>
              <w:t>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8818A" w14:textId="77777777" w:rsidR="00E844A9" w:rsidRPr="00EA39AA" w:rsidRDefault="00E844A9" w:rsidP="00AB7051">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E56CF" w14:textId="77777777" w:rsidR="00E844A9" w:rsidRPr="00EA39AA" w:rsidRDefault="00E844A9" w:rsidP="00AB7051">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52E91" w14:textId="77777777" w:rsidR="00E844A9" w:rsidRPr="00EA39AA" w:rsidRDefault="00E844A9" w:rsidP="00AB7051">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87C1E" w14:textId="77777777" w:rsidR="00E844A9" w:rsidRPr="00EA39AA" w:rsidRDefault="00E844A9" w:rsidP="00AB7051">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BBCA5" w14:textId="77777777" w:rsidR="00E844A9" w:rsidRPr="00EA39AA" w:rsidRDefault="00E844A9" w:rsidP="00AB7051">
            <w:pPr>
              <w:pStyle w:val="TAL"/>
              <w:rPr>
                <w:rFonts w:cs="Arial"/>
                <w:color w:val="000000" w:themeColor="text1"/>
                <w:szCs w:val="18"/>
                <w:highlight w:val="yellow"/>
              </w:rPr>
            </w:pPr>
            <w:r w:rsidRPr="00E844A9">
              <w:rPr>
                <w:rFonts w:cs="Arial"/>
                <w:strike/>
                <w:color w:val="FF0000"/>
                <w:szCs w:val="18"/>
              </w:rPr>
              <w:t>[</w:t>
            </w:r>
            <w:r w:rsidRPr="00E844A9">
              <w:rPr>
                <w:rFonts w:cs="Arial"/>
                <w:szCs w:val="18"/>
              </w:rPr>
              <w:t>1-slot resource aggregation is a basic feature and incorporated in 59-2-1-1, 2, 3, 4, 5</w:t>
            </w:r>
            <w:r w:rsidRPr="00E844A9">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0B84B" w14:textId="77777777" w:rsidR="00E844A9" w:rsidRPr="00EA39AA" w:rsidRDefault="00E844A9" w:rsidP="00AB7051">
            <w:pPr>
              <w:pStyle w:val="TAL"/>
              <w:rPr>
                <w:rFonts w:cs="Arial"/>
                <w:color w:val="000000" w:themeColor="text1"/>
                <w:szCs w:val="18"/>
              </w:rPr>
            </w:pPr>
            <w:r w:rsidRPr="00EA39AA">
              <w:rPr>
                <w:rFonts w:cs="Arial"/>
                <w:color w:val="000000" w:themeColor="text1"/>
                <w:szCs w:val="18"/>
              </w:rPr>
              <w:t>Optional with capability signalling</w:t>
            </w:r>
          </w:p>
        </w:tc>
      </w:tr>
    </w:tbl>
    <w:p w14:paraId="37D3C848" w14:textId="77777777" w:rsidR="00977C26" w:rsidRDefault="00977C26" w:rsidP="00977C26">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77C26" w14:paraId="58AFF2EB" w14:textId="77777777" w:rsidTr="009750F0">
        <w:tc>
          <w:tcPr>
            <w:tcW w:w="1818" w:type="dxa"/>
            <w:tcBorders>
              <w:top w:val="single" w:sz="4" w:space="0" w:color="auto"/>
              <w:left w:val="single" w:sz="4" w:space="0" w:color="auto"/>
              <w:bottom w:val="single" w:sz="4" w:space="0" w:color="auto"/>
              <w:right w:val="single" w:sz="4" w:space="0" w:color="auto"/>
            </w:tcBorders>
            <w:shd w:val="clear" w:color="auto" w:fill="D9E2F3"/>
          </w:tcPr>
          <w:p w14:paraId="52B752F6" w14:textId="77777777" w:rsidR="00977C26" w:rsidRDefault="00977C26"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DF69B48" w14:textId="77777777" w:rsidR="00977C26" w:rsidRDefault="00977C26" w:rsidP="00AB7051">
            <w:pPr>
              <w:rPr>
                <w:rFonts w:ascii="Calibri" w:eastAsia="MS Mincho" w:hAnsi="Calibri" w:cs="Calibri"/>
              </w:rPr>
            </w:pPr>
            <w:r>
              <w:rPr>
                <w:rFonts w:ascii="Calibri" w:eastAsia="MS Mincho" w:hAnsi="Calibri" w:cs="Calibri"/>
              </w:rPr>
              <w:t>Comments/Questions/Suggestions</w:t>
            </w:r>
          </w:p>
        </w:tc>
      </w:tr>
      <w:tr w:rsidR="00977C26" w14:paraId="4054E261" w14:textId="77777777" w:rsidTr="009750F0">
        <w:tc>
          <w:tcPr>
            <w:tcW w:w="1818" w:type="dxa"/>
            <w:tcBorders>
              <w:top w:val="single" w:sz="4" w:space="0" w:color="auto"/>
              <w:left w:val="single" w:sz="4" w:space="0" w:color="auto"/>
              <w:bottom w:val="single" w:sz="4" w:space="0" w:color="auto"/>
              <w:right w:val="single" w:sz="4" w:space="0" w:color="auto"/>
            </w:tcBorders>
          </w:tcPr>
          <w:p w14:paraId="7107126F" w14:textId="5A9BEAA0" w:rsidR="00977C26" w:rsidRDefault="00A51093"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Apple</w:t>
            </w:r>
          </w:p>
        </w:tc>
        <w:tc>
          <w:tcPr>
            <w:tcW w:w="20522" w:type="dxa"/>
            <w:tcBorders>
              <w:top w:val="single" w:sz="4" w:space="0" w:color="auto"/>
              <w:left w:val="single" w:sz="4" w:space="0" w:color="auto"/>
              <w:bottom w:val="single" w:sz="4" w:space="0" w:color="auto"/>
              <w:right w:val="single" w:sz="4" w:space="0" w:color="auto"/>
            </w:tcBorders>
          </w:tcPr>
          <w:p w14:paraId="375B3033" w14:textId="0F67A003" w:rsidR="00977C26" w:rsidRDefault="00A51093" w:rsidP="00AB7051">
            <w:pPr>
              <w:jc w:val="left"/>
              <w:rPr>
                <w:rFonts w:eastAsia="SimSun"/>
              </w:rPr>
            </w:pPr>
            <w:r>
              <w:rPr>
                <w:rFonts w:eastAsia="SimSun"/>
              </w:rPr>
              <w:t>Some further discussion is needed</w:t>
            </w:r>
          </w:p>
        </w:tc>
      </w:tr>
      <w:tr w:rsidR="009750F0" w14:paraId="4B28B02D" w14:textId="77777777" w:rsidTr="009750F0">
        <w:tc>
          <w:tcPr>
            <w:tcW w:w="1818" w:type="dxa"/>
            <w:tcBorders>
              <w:top w:val="single" w:sz="4" w:space="0" w:color="auto"/>
              <w:left w:val="single" w:sz="4" w:space="0" w:color="auto"/>
              <w:bottom w:val="single" w:sz="4" w:space="0" w:color="auto"/>
              <w:right w:val="single" w:sz="4" w:space="0" w:color="auto"/>
            </w:tcBorders>
          </w:tcPr>
          <w:p w14:paraId="4CBDA2C1" w14:textId="40979F45" w:rsidR="009750F0" w:rsidRDefault="009750F0" w:rsidP="009750F0">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221999A9" w14:textId="13C5F8C7" w:rsidR="009750F0" w:rsidRDefault="009750F0" w:rsidP="009750F0">
            <w:pPr>
              <w:jc w:val="left"/>
              <w:rPr>
                <w:rFonts w:eastAsia="SimSun"/>
              </w:rPr>
            </w:pPr>
            <w:r>
              <w:rPr>
                <w:rFonts w:eastAsia="SimSun" w:hint="eastAsia"/>
                <w:lang w:eastAsia="zh-CN"/>
              </w:rPr>
              <w:t>In our view, the 2-slot CSI-RS resource aggregation is a feature applied for P, SP, and AP CSI-RS resource.</w:t>
            </w:r>
          </w:p>
        </w:tc>
      </w:tr>
      <w:tr w:rsidR="00AD2694" w14:paraId="27788B7B" w14:textId="77777777" w:rsidTr="009750F0">
        <w:tc>
          <w:tcPr>
            <w:tcW w:w="1818" w:type="dxa"/>
            <w:tcBorders>
              <w:top w:val="single" w:sz="4" w:space="0" w:color="auto"/>
              <w:left w:val="single" w:sz="4" w:space="0" w:color="auto"/>
              <w:bottom w:val="single" w:sz="4" w:space="0" w:color="auto"/>
              <w:right w:val="single" w:sz="4" w:space="0" w:color="auto"/>
            </w:tcBorders>
          </w:tcPr>
          <w:p w14:paraId="49064EE4" w14:textId="3A7C4B8D" w:rsidR="00AD2694" w:rsidRPr="00AD2694" w:rsidRDefault="00AD2694" w:rsidP="009750F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7122E4C9" w14:textId="77777777" w:rsidR="00AD2694" w:rsidRDefault="00AD2694" w:rsidP="009750F0">
            <w:pPr>
              <w:jc w:val="left"/>
              <w:rPr>
                <w:rFonts w:eastAsia="SimSun"/>
                <w:lang w:eastAsia="zh-CN"/>
              </w:rPr>
            </w:pPr>
            <w:r>
              <w:rPr>
                <w:rFonts w:eastAsia="SimSun"/>
                <w:lang w:eastAsia="zh-CN"/>
              </w:rPr>
              <w:t xml:space="preserve">After discussion with companies, </w:t>
            </w:r>
            <w:r w:rsidR="00C738DA">
              <w:rPr>
                <w:rFonts w:eastAsia="SimSun"/>
                <w:lang w:eastAsia="zh-CN"/>
              </w:rPr>
              <w:t>we think</w:t>
            </w:r>
            <w:r w:rsidR="001B0247">
              <w:rPr>
                <w:rFonts w:eastAsia="SimSun"/>
                <w:lang w:eastAsia="zh-CN"/>
              </w:rPr>
              <w:t xml:space="preserve"> this row can be merged (or</w:t>
            </w:r>
            <w:r w:rsidR="00177C05">
              <w:rPr>
                <w:rFonts w:eastAsia="SimSun"/>
                <w:lang w:eastAsia="zh-CN"/>
              </w:rPr>
              <w:t xml:space="preserve"> replaced</w:t>
            </w:r>
            <w:r w:rsidR="001B0247">
              <w:rPr>
                <w:rFonts w:eastAsia="SimSun"/>
                <w:lang w:eastAsia="zh-CN"/>
              </w:rPr>
              <w:t>) with the following row of a later</w:t>
            </w:r>
            <w:r w:rsidR="00177C05">
              <w:rPr>
                <w:rFonts w:eastAsia="SimSun"/>
                <w:lang w:eastAsia="zh-CN"/>
              </w:rPr>
              <w:t xml:space="preserve">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640"/>
              <w:gridCol w:w="3886"/>
              <w:gridCol w:w="4868"/>
              <w:gridCol w:w="236"/>
              <w:gridCol w:w="527"/>
              <w:gridCol w:w="467"/>
              <w:gridCol w:w="3751"/>
              <w:gridCol w:w="1072"/>
              <w:gridCol w:w="467"/>
              <w:gridCol w:w="467"/>
              <w:gridCol w:w="467"/>
              <w:gridCol w:w="2332"/>
              <w:gridCol w:w="1623"/>
            </w:tblGrid>
            <w:tr w:rsidR="003573ED" w:rsidRPr="002C4DD2" w14:paraId="63B7D99A" w14:textId="77777777" w:rsidTr="00090E88">
              <w:trPr>
                <w:trHeight w:val="20"/>
              </w:trPr>
              <w:tc>
                <w:tcPr>
                  <w:tcW w:w="1705" w:type="dxa"/>
                  <w:tcBorders>
                    <w:top w:val="single" w:sz="4" w:space="0" w:color="auto"/>
                    <w:left w:val="single" w:sz="4" w:space="0" w:color="auto"/>
                    <w:bottom w:val="single" w:sz="4" w:space="0" w:color="auto"/>
                    <w:right w:val="single" w:sz="4" w:space="0" w:color="auto"/>
                  </w:tcBorders>
                  <w:shd w:val="clear" w:color="auto" w:fill="auto"/>
                </w:tcPr>
                <w:p w14:paraId="571BB2F1" w14:textId="77777777" w:rsidR="003573ED" w:rsidRPr="002C4DD2" w:rsidRDefault="003573ED" w:rsidP="003573ED">
                  <w:pPr>
                    <w:pStyle w:val="TAL"/>
                    <w:rPr>
                      <w:rFonts w:asciiTheme="majorHAnsi" w:eastAsia="SimSun" w:hAnsiTheme="majorHAnsi" w:cstheme="majorHAnsi"/>
                      <w:color w:val="000000" w:themeColor="text1"/>
                      <w:szCs w:val="18"/>
                      <w:lang w:eastAsia="zh-CN"/>
                    </w:rPr>
                  </w:pPr>
                  <w:r w:rsidRPr="002C4DD2">
                    <w:rPr>
                      <w:rFonts w:cs="Arial"/>
                      <w:bCs/>
                      <w:color w:val="000000" w:themeColor="text1"/>
                      <w:szCs w:val="18"/>
                    </w:rPr>
                    <w:t xml:space="preserve">59. </w:t>
                  </w:r>
                  <w:r w:rsidRPr="002C4DD2">
                    <w:rPr>
                      <w:bCs/>
                      <w:color w:val="000000" w:themeColor="text1"/>
                      <w:szCs w:val="18"/>
                    </w:rPr>
                    <w:t>NR_MIMO_Ph5</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5CACB445" w14:textId="77777777" w:rsidR="003573ED" w:rsidRPr="002C4DD2" w:rsidRDefault="003573ED" w:rsidP="003573ED">
                  <w:pPr>
                    <w:pStyle w:val="TAL"/>
                    <w:rPr>
                      <w:rFonts w:asciiTheme="majorHAnsi" w:eastAsia="SimSun" w:hAnsiTheme="majorHAnsi" w:cstheme="majorHAnsi"/>
                      <w:color w:val="000000" w:themeColor="text1"/>
                      <w:szCs w:val="18"/>
                      <w:lang w:eastAsia="zh-CN"/>
                    </w:rPr>
                  </w:pPr>
                  <w:r w:rsidRPr="002C4DD2">
                    <w:rPr>
                      <w:rFonts w:cs="Arial"/>
                      <w:bCs/>
                      <w:color w:val="000000" w:themeColor="text1"/>
                      <w:szCs w:val="18"/>
                    </w:rPr>
                    <w:t>59-2-1i</w:t>
                  </w:r>
                </w:p>
              </w:tc>
              <w:tc>
                <w:tcPr>
                  <w:tcW w:w="3886" w:type="dxa"/>
                  <w:tcBorders>
                    <w:top w:val="single" w:sz="4" w:space="0" w:color="auto"/>
                    <w:left w:val="single" w:sz="4" w:space="0" w:color="auto"/>
                    <w:bottom w:val="single" w:sz="4" w:space="0" w:color="auto"/>
                    <w:right w:val="single" w:sz="4" w:space="0" w:color="auto"/>
                  </w:tcBorders>
                  <w:shd w:val="clear" w:color="auto" w:fill="auto"/>
                </w:tcPr>
                <w:p w14:paraId="688CAA68" w14:textId="77777777" w:rsidR="003573ED" w:rsidRPr="002C4DD2" w:rsidRDefault="003573ED" w:rsidP="003573ED">
                  <w:pPr>
                    <w:pStyle w:val="TAL"/>
                    <w:rPr>
                      <w:rFonts w:asciiTheme="majorHAnsi" w:eastAsia="SimSun" w:hAnsiTheme="majorHAnsi" w:cstheme="majorHAnsi"/>
                      <w:color w:val="000000" w:themeColor="text1"/>
                      <w:szCs w:val="18"/>
                      <w:lang w:eastAsia="zh-CN"/>
                    </w:rPr>
                  </w:pPr>
                  <w:r w:rsidRPr="002C4DD2">
                    <w:rPr>
                      <w:rFonts w:eastAsia="Malgun Gothic" w:cs="Arial"/>
                      <w:bCs/>
                      <w:color w:val="000000" w:themeColor="text1"/>
                      <w:szCs w:val="18"/>
                      <w:lang w:val="en-US" w:eastAsia="ko-KR"/>
                    </w:rPr>
                    <w:t xml:space="preserve">CSI-RS resource </w:t>
                  </w:r>
                  <w:proofErr w:type="gramStart"/>
                  <w:r w:rsidRPr="002C4DD2">
                    <w:rPr>
                      <w:rFonts w:eastAsia="Malgun Gothic" w:cs="Arial"/>
                      <w:bCs/>
                      <w:color w:val="000000" w:themeColor="text1"/>
                      <w:szCs w:val="18"/>
                      <w:lang w:val="en-US" w:eastAsia="ko-KR"/>
                    </w:rPr>
                    <w:t>time  domain</w:t>
                  </w:r>
                  <w:proofErr w:type="gramEnd"/>
                  <w:r w:rsidRPr="002C4DD2">
                    <w:rPr>
                      <w:rFonts w:eastAsia="Malgun Gothic" w:cs="Arial"/>
                      <w:bCs/>
                      <w:color w:val="000000" w:themeColor="text1"/>
                      <w:szCs w:val="18"/>
                      <w:lang w:val="en-US" w:eastAsia="ko-KR"/>
                    </w:rPr>
                    <w:t xml:space="preserve"> restriction for Type-I and Type II</w:t>
                  </w:r>
                  <w:r w:rsidRPr="002C4DD2">
                    <w:rPr>
                      <w:rFonts w:eastAsia="Malgun Gothic" w:cs="Arial"/>
                      <w:bCs/>
                      <w:color w:val="000000" w:themeColor="text1"/>
                      <w:szCs w:val="18"/>
                      <w:lang w:eastAsia="ko-KR"/>
                    </w:rPr>
                    <w:t xml:space="preserve"> codebook enhancement for up to 128 ports</w:t>
                  </w:r>
                  <w:r w:rsidRPr="002C4DD2">
                    <w:rPr>
                      <w:rFonts w:eastAsia="Malgun Gothic" w:cs="Arial"/>
                      <w:bCs/>
                      <w:color w:val="000000" w:themeColor="text1"/>
                      <w:szCs w:val="18"/>
                      <w:lang w:val="en-US" w:eastAsia="ko-KR"/>
                    </w:rPr>
                    <w:t xml:space="preserve"> </w:t>
                  </w:r>
                </w:p>
              </w:tc>
              <w:tc>
                <w:tcPr>
                  <w:tcW w:w="4868" w:type="dxa"/>
                  <w:tcBorders>
                    <w:top w:val="single" w:sz="4" w:space="0" w:color="auto"/>
                    <w:left w:val="single" w:sz="4" w:space="0" w:color="auto"/>
                    <w:bottom w:val="single" w:sz="4" w:space="0" w:color="auto"/>
                    <w:right w:val="single" w:sz="4" w:space="0" w:color="auto"/>
                  </w:tcBorders>
                  <w:shd w:val="clear" w:color="auto" w:fill="auto"/>
                </w:tcPr>
                <w:p w14:paraId="777254D5" w14:textId="77777777" w:rsidR="003573ED" w:rsidRPr="002C4DD2" w:rsidRDefault="003573ED" w:rsidP="003573ED">
                  <w:pPr>
                    <w:rPr>
                      <w:rFonts w:asciiTheme="majorHAnsi" w:eastAsia="SimSun" w:hAnsiTheme="majorHAnsi" w:cstheme="majorHAnsi"/>
                      <w:color w:val="000000" w:themeColor="text1"/>
                      <w:sz w:val="18"/>
                      <w:szCs w:val="18"/>
                      <w:lang w:eastAsia="zh-CN"/>
                    </w:rPr>
                  </w:pPr>
                  <w:r w:rsidRPr="002C4DD2">
                    <w:rPr>
                      <w:rFonts w:eastAsia="Malgun Gothic" w:cs="Arial"/>
                      <w:bCs/>
                      <w:color w:val="000000" w:themeColor="text1"/>
                      <w:sz w:val="18"/>
                      <w:szCs w:val="18"/>
                      <w:lang w:eastAsia="ko-KR"/>
                    </w:rPr>
                    <w:t>Maximum number of slots the K CSI-RS resources shall be configured within for Type-I and Type II codebook enhancement for up to 128 ports</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782D75A6" w14:textId="77777777" w:rsidR="003573ED" w:rsidRPr="002C4DD2" w:rsidRDefault="003573ED" w:rsidP="003573ED">
                  <w:pPr>
                    <w:pStyle w:val="TAL"/>
                    <w:rPr>
                      <w:rFonts w:asciiTheme="majorHAnsi" w:eastAsia="SimSun" w:hAnsiTheme="majorHAnsi" w:cstheme="majorHAnsi"/>
                      <w:color w:val="000000" w:themeColor="text1"/>
                      <w:szCs w:val="18"/>
                      <w:lang w:eastAsia="zh-CN"/>
                    </w:rPr>
                  </w:pP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03074E54" w14:textId="77777777" w:rsidR="003573ED" w:rsidRPr="002C4DD2" w:rsidRDefault="003573ED" w:rsidP="003573ED">
                  <w:pPr>
                    <w:pStyle w:val="TAL"/>
                    <w:rPr>
                      <w:rFonts w:asciiTheme="majorHAnsi" w:eastAsia="SimSun" w:hAnsiTheme="majorHAnsi" w:cstheme="majorHAnsi"/>
                      <w:color w:val="000000" w:themeColor="text1"/>
                      <w:szCs w:val="18"/>
                      <w:lang w:eastAsia="zh-CN"/>
                    </w:rPr>
                  </w:pPr>
                  <w:r w:rsidRPr="002C4DD2">
                    <w:rPr>
                      <w:rFonts w:eastAsia="SimSun" w:cs="Arial"/>
                      <w:bCs/>
                      <w:color w:val="000000" w:themeColor="text1"/>
                      <w:szCs w:val="18"/>
                      <w:lang w:eastAsia="zh-CN"/>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4A54AB15" w14:textId="77777777" w:rsidR="003573ED" w:rsidRPr="002C4DD2" w:rsidRDefault="003573ED" w:rsidP="003573ED">
                  <w:pPr>
                    <w:pStyle w:val="TAL"/>
                    <w:rPr>
                      <w:rFonts w:asciiTheme="majorHAnsi" w:hAnsiTheme="majorHAnsi" w:cstheme="majorHAnsi"/>
                      <w:color w:val="000000" w:themeColor="text1"/>
                      <w:szCs w:val="18"/>
                      <w:lang w:eastAsia="zh-CN"/>
                    </w:rPr>
                  </w:pPr>
                  <w:r w:rsidRPr="002C4DD2">
                    <w:rPr>
                      <w:rFonts w:cs="Arial"/>
                      <w:bCs/>
                      <w:color w:val="000000" w:themeColor="text1"/>
                      <w:szCs w:val="18"/>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D3411CF" w14:textId="77777777" w:rsidR="003573ED" w:rsidRPr="002C4DD2" w:rsidRDefault="003573ED" w:rsidP="003573ED">
                  <w:pPr>
                    <w:pStyle w:val="TAL"/>
                    <w:rPr>
                      <w:rFonts w:asciiTheme="majorHAnsi" w:eastAsia="SimSun" w:hAnsiTheme="majorHAnsi" w:cstheme="majorHAnsi"/>
                      <w:color w:val="000000" w:themeColor="text1"/>
                      <w:szCs w:val="18"/>
                      <w:lang w:eastAsia="zh-CN"/>
                    </w:rPr>
                  </w:pPr>
                  <w:r w:rsidRPr="002C4DD2">
                    <w:rPr>
                      <w:rFonts w:eastAsia="Malgun Gothic" w:cs="Arial"/>
                      <w:bCs/>
                      <w:color w:val="000000" w:themeColor="text1"/>
                      <w:szCs w:val="18"/>
                      <w:lang w:val="en-US" w:eastAsia="ko-KR"/>
                    </w:rPr>
                    <w:t xml:space="preserve">No time domain restriction </w:t>
                  </w:r>
                  <w:proofErr w:type="gramStart"/>
                  <w:r w:rsidRPr="002C4DD2">
                    <w:rPr>
                      <w:rFonts w:eastAsia="Malgun Gothic" w:cs="Arial"/>
                      <w:bCs/>
                      <w:color w:val="000000" w:themeColor="text1"/>
                      <w:szCs w:val="18"/>
                      <w:lang w:val="en-US" w:eastAsia="ko-KR"/>
                    </w:rPr>
                    <w:t>for  K</w:t>
                  </w:r>
                  <w:proofErr w:type="gramEnd"/>
                  <w:r w:rsidRPr="002C4DD2">
                    <w:rPr>
                      <w:rFonts w:eastAsia="Malgun Gothic" w:cs="Arial"/>
                      <w:bCs/>
                      <w:color w:val="000000" w:themeColor="text1"/>
                      <w:szCs w:val="18"/>
                      <w:lang w:val="en-US" w:eastAsia="ko-KR"/>
                    </w:rPr>
                    <w:t xml:space="preserve"> CSI-RS resources</w:t>
                  </w:r>
                </w:p>
              </w:tc>
              <w:tc>
                <w:tcPr>
                  <w:tcW w:w="1072" w:type="dxa"/>
                  <w:tcBorders>
                    <w:top w:val="single" w:sz="4" w:space="0" w:color="auto"/>
                    <w:left w:val="single" w:sz="4" w:space="0" w:color="auto"/>
                    <w:bottom w:val="single" w:sz="4" w:space="0" w:color="auto"/>
                    <w:right w:val="single" w:sz="4" w:space="0" w:color="auto"/>
                  </w:tcBorders>
                  <w:shd w:val="clear" w:color="auto" w:fill="auto"/>
                </w:tcPr>
                <w:p w14:paraId="419C0020" w14:textId="77777777" w:rsidR="003573ED" w:rsidRPr="002C4DD2" w:rsidRDefault="003573ED" w:rsidP="003573ED">
                  <w:pPr>
                    <w:pStyle w:val="TAL"/>
                    <w:rPr>
                      <w:rFonts w:asciiTheme="majorHAnsi" w:eastAsia="SimSun" w:hAnsiTheme="majorHAnsi" w:cstheme="majorHAnsi"/>
                      <w:color w:val="000000" w:themeColor="text1"/>
                      <w:szCs w:val="18"/>
                      <w:lang w:eastAsia="zh-CN"/>
                    </w:rPr>
                  </w:pPr>
                  <w:r w:rsidRPr="002C4DD2">
                    <w:rPr>
                      <w:rFonts w:eastAsia="SimSun" w:cs="Arial"/>
                      <w:bCs/>
                      <w:color w:val="000000" w:themeColor="text1"/>
                      <w:szCs w:val="18"/>
                      <w:lang w:eastAsia="zh-CN"/>
                    </w:rPr>
                    <w:t>Per band and Per BC</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18BDA1DF" w14:textId="77777777" w:rsidR="003573ED" w:rsidRPr="002C4DD2" w:rsidRDefault="003573ED" w:rsidP="003573ED">
                  <w:pPr>
                    <w:pStyle w:val="TAL"/>
                    <w:rPr>
                      <w:rFonts w:asciiTheme="majorHAnsi" w:hAnsiTheme="majorHAnsi" w:cstheme="majorHAnsi"/>
                      <w:color w:val="000000" w:themeColor="text1"/>
                      <w:szCs w:val="18"/>
                      <w:lang w:eastAsia="zh-CN"/>
                    </w:rPr>
                  </w:pPr>
                  <w:r w:rsidRPr="002C4DD2">
                    <w:rPr>
                      <w:rFonts w:cs="Arial"/>
                      <w:bCs/>
                      <w:color w:val="000000" w:themeColor="text1"/>
                      <w:szCs w:val="18"/>
                      <w:lang w:eastAsia="zh-CN"/>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3DF79E1C" w14:textId="77777777" w:rsidR="003573ED" w:rsidRPr="002C4DD2" w:rsidRDefault="003573ED" w:rsidP="003573ED">
                  <w:pPr>
                    <w:pStyle w:val="TAL"/>
                    <w:rPr>
                      <w:rFonts w:asciiTheme="majorHAnsi" w:hAnsiTheme="majorHAnsi" w:cstheme="majorHAnsi"/>
                      <w:color w:val="000000" w:themeColor="text1"/>
                      <w:szCs w:val="18"/>
                      <w:lang w:eastAsia="zh-CN"/>
                    </w:rPr>
                  </w:pPr>
                  <w:r w:rsidRPr="002C4DD2">
                    <w:rPr>
                      <w:rFonts w:cs="Arial"/>
                      <w:bCs/>
                      <w:color w:val="000000" w:themeColor="text1"/>
                      <w:szCs w:val="18"/>
                      <w:lang w:eastAsia="zh-CN"/>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5F79778E" w14:textId="77777777" w:rsidR="003573ED" w:rsidRPr="002C4DD2" w:rsidRDefault="003573ED" w:rsidP="003573ED">
                  <w:pPr>
                    <w:pStyle w:val="TAL"/>
                    <w:rPr>
                      <w:rFonts w:asciiTheme="majorHAnsi" w:hAnsiTheme="majorHAnsi" w:cstheme="majorHAnsi"/>
                      <w:color w:val="000000" w:themeColor="text1"/>
                      <w:szCs w:val="18"/>
                      <w:lang w:eastAsia="zh-CN"/>
                    </w:rPr>
                  </w:pPr>
                  <w:r w:rsidRPr="002C4DD2">
                    <w:rPr>
                      <w:rFonts w:cs="Arial"/>
                      <w:bCs/>
                      <w:color w:val="000000" w:themeColor="text1"/>
                      <w:szCs w:val="18"/>
                      <w:lang w:eastAsia="zh-CN"/>
                    </w:rPr>
                    <w:t>n/a</w:t>
                  </w:r>
                </w:p>
              </w:tc>
              <w:tc>
                <w:tcPr>
                  <w:tcW w:w="2332" w:type="dxa"/>
                  <w:tcBorders>
                    <w:top w:val="single" w:sz="4" w:space="0" w:color="auto"/>
                    <w:left w:val="single" w:sz="4" w:space="0" w:color="auto"/>
                    <w:bottom w:val="single" w:sz="4" w:space="0" w:color="auto"/>
                    <w:right w:val="single" w:sz="4" w:space="0" w:color="auto"/>
                  </w:tcBorders>
                  <w:shd w:val="clear" w:color="auto" w:fill="auto"/>
                </w:tcPr>
                <w:p w14:paraId="51EC6531" w14:textId="77777777" w:rsidR="003573ED" w:rsidRPr="002C4DD2" w:rsidRDefault="003573ED" w:rsidP="003573ED">
                  <w:pPr>
                    <w:pStyle w:val="TAL"/>
                    <w:rPr>
                      <w:rFonts w:eastAsia="MS Mincho" w:cs="Arial"/>
                      <w:bCs/>
                      <w:color w:val="000000" w:themeColor="text1"/>
                      <w:szCs w:val="18"/>
                      <w:lang w:val="en-US"/>
                    </w:rPr>
                  </w:pPr>
                  <w:r w:rsidRPr="002C4DD2">
                    <w:rPr>
                      <w:rFonts w:eastAsia="MS Mincho" w:cs="Arial"/>
                      <w:bCs/>
                      <w:color w:val="000000" w:themeColor="text1"/>
                      <w:szCs w:val="18"/>
                      <w:lang w:val="en-US"/>
                    </w:rPr>
                    <w:t>Candidate value {1 slot, 2 slots}</w:t>
                  </w:r>
                </w:p>
                <w:p w14:paraId="74F2E423" w14:textId="77777777" w:rsidR="003573ED" w:rsidRPr="002C4DD2" w:rsidRDefault="003573ED" w:rsidP="003573ED">
                  <w:pPr>
                    <w:pStyle w:val="TAL"/>
                    <w:rPr>
                      <w:rFonts w:asciiTheme="majorHAnsi" w:hAnsiTheme="majorHAnsi" w:cstheme="majorHAnsi"/>
                      <w:color w:val="000000" w:themeColor="text1"/>
                      <w:szCs w:val="18"/>
                    </w:rPr>
                  </w:pPr>
                </w:p>
              </w:tc>
              <w:tc>
                <w:tcPr>
                  <w:tcW w:w="1623" w:type="dxa"/>
                  <w:tcBorders>
                    <w:top w:val="single" w:sz="4" w:space="0" w:color="auto"/>
                    <w:left w:val="single" w:sz="4" w:space="0" w:color="auto"/>
                    <w:bottom w:val="single" w:sz="4" w:space="0" w:color="auto"/>
                    <w:right w:val="single" w:sz="4" w:space="0" w:color="auto"/>
                  </w:tcBorders>
                  <w:shd w:val="clear" w:color="auto" w:fill="auto"/>
                </w:tcPr>
                <w:p w14:paraId="2526FCAA" w14:textId="77777777" w:rsidR="003573ED" w:rsidRPr="002C4DD2" w:rsidRDefault="003573ED" w:rsidP="003573ED">
                  <w:pPr>
                    <w:pStyle w:val="TAL"/>
                    <w:rPr>
                      <w:rFonts w:asciiTheme="majorHAnsi" w:hAnsiTheme="majorHAnsi" w:cstheme="majorHAnsi"/>
                      <w:color w:val="000000" w:themeColor="text1"/>
                      <w:szCs w:val="18"/>
                    </w:rPr>
                  </w:pPr>
                  <w:r w:rsidRPr="002C4DD2">
                    <w:rPr>
                      <w:rFonts w:cs="Arial"/>
                      <w:bCs/>
                      <w:color w:val="000000" w:themeColor="text1"/>
                      <w:szCs w:val="18"/>
                    </w:rPr>
                    <w:t>Optional with capability signalling</w:t>
                  </w:r>
                </w:p>
              </w:tc>
            </w:tr>
          </w:tbl>
          <w:p w14:paraId="120D68C2" w14:textId="4849C1AD" w:rsidR="00177C05" w:rsidRDefault="00177C05" w:rsidP="009750F0">
            <w:pPr>
              <w:jc w:val="left"/>
              <w:rPr>
                <w:rFonts w:eastAsia="SimSun"/>
                <w:lang w:eastAsia="zh-CN"/>
              </w:rPr>
            </w:pPr>
          </w:p>
        </w:tc>
      </w:tr>
    </w:tbl>
    <w:p w14:paraId="137D7284" w14:textId="77777777" w:rsidR="00977C26" w:rsidRDefault="00977C26" w:rsidP="00977C26">
      <w:pPr>
        <w:rPr>
          <w:rFonts w:cs="Arial"/>
          <w:sz w:val="18"/>
          <w:szCs w:val="18"/>
        </w:rPr>
      </w:pPr>
    </w:p>
    <w:p w14:paraId="4E9EEC2C" w14:textId="77777777" w:rsidR="00977C26" w:rsidRDefault="00977C26" w:rsidP="00977C26">
      <w:pPr>
        <w:rPr>
          <w:rFonts w:cs="Arial"/>
          <w:sz w:val="18"/>
          <w:szCs w:val="18"/>
        </w:rPr>
      </w:pPr>
    </w:p>
    <w:p w14:paraId="56071B56" w14:textId="41D732FE" w:rsidR="00D9178E" w:rsidRPr="00EA39AA" w:rsidRDefault="00977C26" w:rsidP="00977C26">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741"/>
        <w:gridCol w:w="3128"/>
        <w:gridCol w:w="2717"/>
        <w:gridCol w:w="556"/>
        <w:gridCol w:w="497"/>
        <w:gridCol w:w="467"/>
        <w:gridCol w:w="3088"/>
        <w:gridCol w:w="1688"/>
        <w:gridCol w:w="745"/>
        <w:gridCol w:w="745"/>
        <w:gridCol w:w="745"/>
        <w:gridCol w:w="3430"/>
        <w:gridCol w:w="2157"/>
      </w:tblGrid>
      <w:tr w:rsidR="00977C26" w:rsidRPr="00EA39AA" w14:paraId="62F8D55E"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B096F2" w14:textId="77777777" w:rsidR="00977C26" w:rsidRPr="00EA39AA" w:rsidRDefault="00977C26" w:rsidP="00977C26">
            <w:pPr>
              <w:pStyle w:val="TAL"/>
              <w:rPr>
                <w:rFonts w:eastAsia="MS Mincho" w:cs="Arial"/>
                <w:color w:val="000000" w:themeColor="text1"/>
                <w:szCs w:val="18"/>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BA08D" w14:textId="77777777" w:rsidR="00977C26" w:rsidRPr="00EA39AA" w:rsidRDefault="00977C26" w:rsidP="00977C26">
            <w:pPr>
              <w:pStyle w:val="TAL"/>
              <w:rPr>
                <w:rFonts w:eastAsia="MS Mincho" w:cs="Arial"/>
                <w:color w:val="000000" w:themeColor="text1"/>
                <w:szCs w:val="18"/>
              </w:rPr>
            </w:pPr>
            <w:r w:rsidRPr="00EA39AA">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B0483" w14:textId="77777777" w:rsidR="00977C26" w:rsidRPr="00EA39AA" w:rsidRDefault="00977C26" w:rsidP="00977C26">
            <w:pPr>
              <w:pStyle w:val="TAL"/>
              <w:rPr>
                <w:rFonts w:eastAsia="SimSun" w:cs="Arial"/>
                <w:color w:val="000000" w:themeColor="text1"/>
                <w:szCs w:val="18"/>
              </w:rPr>
            </w:pPr>
            <w:r w:rsidRPr="00EA39AA">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8CD6A" w14:textId="77777777" w:rsidR="00977C26" w:rsidRPr="00EA39AA" w:rsidRDefault="00977C26" w:rsidP="00977C26">
            <w:pPr>
              <w:jc w:val="left"/>
              <w:rPr>
                <w:rFonts w:cs="Arial"/>
                <w:color w:val="000000" w:themeColor="text1"/>
                <w:sz w:val="18"/>
                <w:szCs w:val="18"/>
              </w:rPr>
            </w:pPr>
            <w:r w:rsidRPr="00EA39AA">
              <w:rPr>
                <w:rFonts w:eastAsia="SimSun"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D1B59" w14:textId="77777777" w:rsidR="00977C26" w:rsidRPr="00EA39AA" w:rsidRDefault="00977C26" w:rsidP="00977C2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EF5E1" w14:textId="77777777" w:rsidR="00977C26" w:rsidRPr="00EA39AA" w:rsidRDefault="00977C26" w:rsidP="00977C26">
            <w:pPr>
              <w:pStyle w:val="TAL"/>
              <w:rPr>
                <w:rFonts w:eastAsia="SimSun" w:cs="Arial"/>
                <w:color w:val="000000" w:themeColor="text1"/>
                <w:szCs w:val="18"/>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B9CB2" w14:textId="77777777" w:rsidR="00977C26" w:rsidRPr="00EA39AA" w:rsidRDefault="00977C26" w:rsidP="00977C26">
            <w:pPr>
              <w:pStyle w:val="TAL"/>
              <w:rPr>
                <w:rFonts w:cs="Arial"/>
                <w:color w:val="000000" w:themeColor="text1"/>
                <w:szCs w:val="18"/>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717FA" w14:textId="77777777" w:rsidR="00977C26" w:rsidRPr="00EA39AA" w:rsidRDefault="00977C26" w:rsidP="00977C26">
            <w:pPr>
              <w:pStyle w:val="TAL"/>
              <w:rPr>
                <w:rFonts w:eastAsia="SimSun" w:cs="Arial"/>
                <w:color w:val="000000" w:themeColor="text1"/>
                <w:szCs w:val="18"/>
              </w:rPr>
            </w:pPr>
            <w:r w:rsidRPr="00EA39AA">
              <w:rPr>
                <w:rFonts w:eastAsia="SimSun" w:cs="Arial"/>
                <w:color w:val="000000" w:themeColor="text1"/>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FBE50" w14:textId="5C1ECC4B" w:rsidR="00977C26" w:rsidRPr="00EA39AA" w:rsidRDefault="00977C26" w:rsidP="00977C26">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503DE" w14:textId="4CD64FB6" w:rsidR="00977C26" w:rsidRPr="00EA39AA" w:rsidRDefault="00977C26" w:rsidP="00977C26">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21857" w14:textId="6E542BE0" w:rsidR="00977C26" w:rsidRPr="00EA39AA" w:rsidRDefault="00977C26" w:rsidP="00977C26">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CA064" w14:textId="3C09BF4A" w:rsidR="00977C26" w:rsidRPr="00EA39AA" w:rsidRDefault="00977C26" w:rsidP="00977C26">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1ED8D" w14:textId="77777777" w:rsidR="00977C26" w:rsidRPr="00EA39AA" w:rsidRDefault="00977C26" w:rsidP="00977C26">
            <w:pPr>
              <w:pStyle w:val="TAL"/>
              <w:rPr>
                <w:rFonts w:cs="Arial"/>
                <w:color w:val="000000" w:themeColor="text1"/>
                <w:szCs w:val="18"/>
              </w:rPr>
            </w:pPr>
            <w:r w:rsidRPr="00EA39AA">
              <w:rPr>
                <w:rFonts w:cs="Arial"/>
                <w:color w:val="000000" w:themeColor="text1"/>
                <w:szCs w:val="18"/>
              </w:rPr>
              <w:t>Candidate values: {’rank-1’, ‘rank-1 and rank-2’}</w:t>
            </w:r>
          </w:p>
          <w:p w14:paraId="67E3102A" w14:textId="77777777" w:rsidR="00977C26" w:rsidRPr="00EA39AA" w:rsidRDefault="00977C26" w:rsidP="00977C26">
            <w:pPr>
              <w:pStyle w:val="TAL"/>
              <w:rPr>
                <w:rFonts w:cs="Arial"/>
                <w:color w:val="000000" w:themeColor="text1"/>
                <w:szCs w:val="18"/>
              </w:rPr>
            </w:pPr>
          </w:p>
          <w:p w14:paraId="0CF00236" w14:textId="77777777" w:rsidR="00977C26" w:rsidRPr="00EA39AA" w:rsidRDefault="00977C26" w:rsidP="00977C26">
            <w:pPr>
              <w:pStyle w:val="TAL"/>
              <w:rPr>
                <w:rFonts w:cs="Arial"/>
                <w:color w:val="000000" w:themeColor="text1"/>
                <w:szCs w:val="18"/>
                <w:highlight w:val="yellow"/>
              </w:rPr>
            </w:pPr>
            <w:r w:rsidRPr="00EA39AA">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19B1F" w14:textId="77777777" w:rsidR="00977C26" w:rsidRPr="00EA39AA" w:rsidRDefault="00977C26" w:rsidP="00977C26">
            <w:pPr>
              <w:pStyle w:val="TAL"/>
              <w:rPr>
                <w:rFonts w:cs="Arial"/>
                <w:color w:val="000000" w:themeColor="text1"/>
                <w:szCs w:val="18"/>
              </w:rPr>
            </w:pPr>
            <w:r w:rsidRPr="00EA39AA">
              <w:rPr>
                <w:rFonts w:cs="Arial"/>
                <w:color w:val="000000" w:themeColor="text1"/>
                <w:szCs w:val="18"/>
              </w:rPr>
              <w:t>Optional with capability signalling</w:t>
            </w:r>
          </w:p>
        </w:tc>
      </w:tr>
    </w:tbl>
    <w:p w14:paraId="2D234975" w14:textId="77777777" w:rsidR="007118D3" w:rsidRDefault="007118D3" w:rsidP="007118D3">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118D3" w14:paraId="547DDB03" w14:textId="77777777" w:rsidTr="00121E3B">
        <w:tc>
          <w:tcPr>
            <w:tcW w:w="1818" w:type="dxa"/>
            <w:tcBorders>
              <w:top w:val="single" w:sz="4" w:space="0" w:color="auto"/>
              <w:left w:val="single" w:sz="4" w:space="0" w:color="auto"/>
              <w:bottom w:val="single" w:sz="4" w:space="0" w:color="auto"/>
              <w:right w:val="single" w:sz="4" w:space="0" w:color="auto"/>
            </w:tcBorders>
            <w:shd w:val="clear" w:color="auto" w:fill="D9E2F3"/>
          </w:tcPr>
          <w:p w14:paraId="3DC5E492" w14:textId="77777777" w:rsidR="007118D3" w:rsidRDefault="007118D3"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BDE916C" w14:textId="77777777" w:rsidR="007118D3" w:rsidRDefault="007118D3" w:rsidP="00AB7051">
            <w:pPr>
              <w:rPr>
                <w:rFonts w:ascii="Calibri" w:eastAsia="MS Mincho" w:hAnsi="Calibri" w:cs="Calibri"/>
              </w:rPr>
            </w:pPr>
            <w:r>
              <w:rPr>
                <w:rFonts w:ascii="Calibri" w:eastAsia="MS Mincho" w:hAnsi="Calibri" w:cs="Calibri"/>
              </w:rPr>
              <w:t>Comments/Questions/Suggestions</w:t>
            </w:r>
          </w:p>
        </w:tc>
      </w:tr>
      <w:tr w:rsidR="007118D3" w14:paraId="028015F0" w14:textId="77777777" w:rsidTr="00121E3B">
        <w:tc>
          <w:tcPr>
            <w:tcW w:w="1818" w:type="dxa"/>
            <w:tcBorders>
              <w:top w:val="single" w:sz="4" w:space="0" w:color="auto"/>
              <w:left w:val="single" w:sz="4" w:space="0" w:color="auto"/>
              <w:bottom w:val="single" w:sz="4" w:space="0" w:color="auto"/>
              <w:right w:val="single" w:sz="4" w:space="0" w:color="auto"/>
            </w:tcBorders>
          </w:tcPr>
          <w:p w14:paraId="7B47E8D0" w14:textId="556A5042" w:rsidR="007118D3" w:rsidRDefault="005F56C8"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10BB74E4" w14:textId="4187102F" w:rsidR="007118D3" w:rsidRDefault="005F56C8" w:rsidP="00AB7051">
            <w:pPr>
              <w:jc w:val="left"/>
              <w:rPr>
                <w:rFonts w:eastAsia="SimSun"/>
              </w:rPr>
            </w:pPr>
            <w:r>
              <w:rPr>
                <w:rFonts w:eastAsia="SimSun"/>
              </w:rPr>
              <w:t>We are okay</w:t>
            </w:r>
          </w:p>
        </w:tc>
      </w:tr>
      <w:tr w:rsidR="00121E3B" w14:paraId="6D0DB74B" w14:textId="77777777" w:rsidTr="00121E3B">
        <w:tc>
          <w:tcPr>
            <w:tcW w:w="1818" w:type="dxa"/>
            <w:tcBorders>
              <w:top w:val="single" w:sz="4" w:space="0" w:color="auto"/>
              <w:left w:val="single" w:sz="4" w:space="0" w:color="auto"/>
              <w:bottom w:val="single" w:sz="4" w:space="0" w:color="auto"/>
              <w:right w:val="single" w:sz="4" w:space="0" w:color="auto"/>
            </w:tcBorders>
          </w:tcPr>
          <w:p w14:paraId="657B93F4" w14:textId="1443471C" w:rsidR="00121E3B" w:rsidRDefault="00121E3B" w:rsidP="00121E3B">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50E7F0CD" w14:textId="740BB31E" w:rsidR="00121E3B" w:rsidRDefault="00121E3B" w:rsidP="00121E3B">
            <w:pPr>
              <w:jc w:val="left"/>
              <w:rPr>
                <w:rFonts w:eastAsia="SimSun"/>
              </w:rPr>
            </w:pPr>
            <w:r>
              <w:rPr>
                <w:rFonts w:eastAsia="SimSun" w:hint="eastAsia"/>
                <w:lang w:eastAsia="zh-CN"/>
              </w:rPr>
              <w:t>OK.</w:t>
            </w:r>
          </w:p>
        </w:tc>
      </w:tr>
    </w:tbl>
    <w:p w14:paraId="06D65A21" w14:textId="77777777" w:rsidR="007118D3" w:rsidRDefault="007118D3" w:rsidP="007118D3">
      <w:pPr>
        <w:rPr>
          <w:rFonts w:cs="Arial"/>
          <w:sz w:val="18"/>
          <w:szCs w:val="18"/>
        </w:rPr>
      </w:pPr>
    </w:p>
    <w:p w14:paraId="684C5178" w14:textId="77777777" w:rsidR="007118D3" w:rsidRDefault="007118D3" w:rsidP="007118D3">
      <w:pPr>
        <w:rPr>
          <w:rFonts w:cs="Arial"/>
          <w:sz w:val="18"/>
          <w:szCs w:val="18"/>
        </w:rPr>
      </w:pPr>
    </w:p>
    <w:p w14:paraId="371997F2" w14:textId="52DE633E" w:rsidR="00D9178E" w:rsidRPr="00EA39AA" w:rsidRDefault="007118D3" w:rsidP="007118D3">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897"/>
        <w:gridCol w:w="1757"/>
        <w:gridCol w:w="2578"/>
        <w:gridCol w:w="556"/>
        <w:gridCol w:w="497"/>
        <w:gridCol w:w="467"/>
        <w:gridCol w:w="3088"/>
        <w:gridCol w:w="1417"/>
        <w:gridCol w:w="857"/>
        <w:gridCol w:w="857"/>
        <w:gridCol w:w="857"/>
        <w:gridCol w:w="3388"/>
        <w:gridCol w:w="2858"/>
      </w:tblGrid>
      <w:tr w:rsidR="007118D3" w:rsidRPr="00EA39AA" w14:paraId="4A78D49F"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E6EB57" w14:textId="77777777" w:rsidR="007118D3" w:rsidRPr="00EA39AA" w:rsidRDefault="007118D3" w:rsidP="007118D3">
            <w:pPr>
              <w:pStyle w:val="TAL"/>
              <w:rPr>
                <w:rFonts w:eastAsia="MS Mincho" w:cs="Arial"/>
                <w:color w:val="000000" w:themeColor="text1"/>
                <w:szCs w:val="18"/>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F4CF0" w14:textId="77777777" w:rsidR="007118D3" w:rsidRPr="00EA39AA" w:rsidRDefault="007118D3" w:rsidP="007118D3">
            <w:pPr>
              <w:pStyle w:val="TAL"/>
              <w:rPr>
                <w:rFonts w:eastAsia="MS Mincho" w:cs="Arial"/>
                <w:color w:val="000000" w:themeColor="text1"/>
                <w:szCs w:val="18"/>
              </w:rPr>
            </w:pPr>
            <w:r w:rsidRPr="00EA39AA">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74F0E" w14:textId="77777777" w:rsidR="007118D3" w:rsidRPr="00EA39AA" w:rsidRDefault="007118D3" w:rsidP="007118D3">
            <w:pPr>
              <w:pStyle w:val="TAL"/>
              <w:rPr>
                <w:rFonts w:eastAsia="SimSun" w:cs="Arial"/>
                <w:color w:val="000000" w:themeColor="text1"/>
                <w:szCs w:val="18"/>
              </w:rPr>
            </w:pPr>
            <w:r w:rsidRPr="00EA39AA">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0AAF2" w14:textId="77777777" w:rsidR="007118D3" w:rsidRPr="00EA39AA" w:rsidRDefault="007118D3" w:rsidP="007118D3">
            <w:pPr>
              <w:jc w:val="left"/>
              <w:rPr>
                <w:rFonts w:cs="Arial"/>
                <w:color w:val="000000" w:themeColor="text1"/>
                <w:sz w:val="18"/>
                <w:szCs w:val="18"/>
              </w:rPr>
            </w:pPr>
            <w:r w:rsidRPr="00EA39AA">
              <w:rPr>
                <w:rFonts w:eastAsia="SimSun"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ADE1C" w14:textId="77777777" w:rsidR="007118D3" w:rsidRPr="00EA39AA" w:rsidRDefault="007118D3" w:rsidP="007118D3">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783A1" w14:textId="77777777" w:rsidR="007118D3" w:rsidRPr="00EA39AA" w:rsidRDefault="007118D3" w:rsidP="007118D3">
            <w:pPr>
              <w:pStyle w:val="TAL"/>
              <w:rPr>
                <w:rFonts w:eastAsia="SimSun" w:cs="Arial"/>
                <w:color w:val="000000" w:themeColor="text1"/>
                <w:szCs w:val="18"/>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19ED1" w14:textId="77777777" w:rsidR="007118D3" w:rsidRPr="00EA39AA" w:rsidRDefault="007118D3" w:rsidP="007118D3">
            <w:pPr>
              <w:pStyle w:val="TAL"/>
              <w:rPr>
                <w:rFonts w:cs="Arial"/>
                <w:color w:val="000000" w:themeColor="text1"/>
                <w:szCs w:val="18"/>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694EA" w14:textId="77777777" w:rsidR="007118D3" w:rsidRPr="00EA39AA" w:rsidRDefault="007118D3" w:rsidP="007118D3">
            <w:pPr>
              <w:pStyle w:val="TAL"/>
              <w:rPr>
                <w:rFonts w:eastAsia="SimSun" w:cs="Arial"/>
                <w:color w:val="000000" w:themeColor="text1"/>
                <w:szCs w:val="18"/>
              </w:rPr>
            </w:pPr>
            <w:r w:rsidRPr="00EA39AA">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B9871" w14:textId="49E105CF" w:rsidR="007118D3" w:rsidRPr="00EA39AA" w:rsidRDefault="007118D3" w:rsidP="007118D3">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 xml:space="preserve">Per </w:t>
            </w:r>
            <w:r>
              <w:rPr>
                <w:rFonts w:cs="Arial"/>
                <w:color w:val="FF0000"/>
                <w:szCs w:val="18"/>
                <w:lang w:val="en-US"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4132C" w14:textId="0C82D0B0" w:rsidR="007118D3" w:rsidRPr="00EA39AA" w:rsidRDefault="007118D3" w:rsidP="007118D3">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05D05" w14:textId="59BF5E30" w:rsidR="007118D3" w:rsidRPr="00EA39AA" w:rsidRDefault="007118D3" w:rsidP="007118D3">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D6115" w14:textId="51232EDD" w:rsidR="007118D3" w:rsidRPr="00EA39AA" w:rsidRDefault="007118D3" w:rsidP="007118D3">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23B6B" w14:textId="4C52DE2F" w:rsidR="007118D3" w:rsidRPr="00EA39AA" w:rsidRDefault="007118D3" w:rsidP="007118D3">
            <w:pPr>
              <w:pStyle w:val="TAL"/>
              <w:rPr>
                <w:rFonts w:cs="Arial"/>
                <w:color w:val="000000" w:themeColor="text1"/>
                <w:szCs w:val="18"/>
                <w:highlight w:val="yellow"/>
              </w:rPr>
            </w:pPr>
            <w:r w:rsidRPr="007118D3">
              <w:rPr>
                <w:rFonts w:cs="Arial"/>
                <w:color w:val="FF0000"/>
                <w:szCs w:val="18"/>
              </w:rPr>
              <w:t>Candidate value, bitmap { xT6R, xT8R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E5B14" w14:textId="77777777" w:rsidR="007118D3" w:rsidRPr="00EA39AA" w:rsidRDefault="007118D3" w:rsidP="007118D3">
            <w:pPr>
              <w:pStyle w:val="TAL"/>
              <w:rPr>
                <w:rFonts w:cs="Arial"/>
                <w:color w:val="000000" w:themeColor="text1"/>
                <w:szCs w:val="18"/>
              </w:rPr>
            </w:pPr>
            <w:r w:rsidRPr="00EA39AA">
              <w:rPr>
                <w:rFonts w:cs="Arial"/>
                <w:color w:val="000000" w:themeColor="text1"/>
                <w:szCs w:val="18"/>
              </w:rPr>
              <w:t>Optional with capability signalling</w:t>
            </w:r>
          </w:p>
        </w:tc>
      </w:tr>
    </w:tbl>
    <w:p w14:paraId="0F626883" w14:textId="77777777" w:rsidR="00A61F05" w:rsidRDefault="00A61F05" w:rsidP="00A61F05">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61F05" w14:paraId="02DE4959" w14:textId="77777777" w:rsidTr="00053250">
        <w:tc>
          <w:tcPr>
            <w:tcW w:w="1818" w:type="dxa"/>
            <w:tcBorders>
              <w:top w:val="single" w:sz="4" w:space="0" w:color="auto"/>
              <w:left w:val="single" w:sz="4" w:space="0" w:color="auto"/>
              <w:bottom w:val="single" w:sz="4" w:space="0" w:color="auto"/>
              <w:right w:val="single" w:sz="4" w:space="0" w:color="auto"/>
            </w:tcBorders>
            <w:shd w:val="clear" w:color="auto" w:fill="D9E2F3"/>
          </w:tcPr>
          <w:p w14:paraId="4D501413" w14:textId="77777777" w:rsidR="00A61F05" w:rsidRDefault="00A61F05"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41EF65F" w14:textId="77777777" w:rsidR="00A61F05" w:rsidRDefault="00A61F05" w:rsidP="00AB7051">
            <w:pPr>
              <w:rPr>
                <w:rFonts w:ascii="Calibri" w:eastAsia="MS Mincho" w:hAnsi="Calibri" w:cs="Calibri"/>
              </w:rPr>
            </w:pPr>
            <w:r>
              <w:rPr>
                <w:rFonts w:ascii="Calibri" w:eastAsia="MS Mincho" w:hAnsi="Calibri" w:cs="Calibri"/>
              </w:rPr>
              <w:t>Comments/Questions/Suggestions</w:t>
            </w:r>
          </w:p>
        </w:tc>
      </w:tr>
      <w:tr w:rsidR="00A61F05" w14:paraId="687E13F9" w14:textId="77777777" w:rsidTr="00053250">
        <w:tc>
          <w:tcPr>
            <w:tcW w:w="1818" w:type="dxa"/>
            <w:tcBorders>
              <w:top w:val="single" w:sz="4" w:space="0" w:color="auto"/>
              <w:left w:val="single" w:sz="4" w:space="0" w:color="auto"/>
              <w:bottom w:val="single" w:sz="4" w:space="0" w:color="auto"/>
              <w:right w:val="single" w:sz="4" w:space="0" w:color="auto"/>
            </w:tcBorders>
          </w:tcPr>
          <w:p w14:paraId="24B07C9A" w14:textId="407DA22F" w:rsidR="00A61F05" w:rsidRDefault="002C5FE7"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1A8EC4D" w14:textId="0AEBB43E" w:rsidR="00A61F05" w:rsidRDefault="002C5FE7" w:rsidP="00AB7051">
            <w:pPr>
              <w:jc w:val="left"/>
              <w:rPr>
                <w:rFonts w:eastAsia="SimSun"/>
              </w:rPr>
            </w:pPr>
            <w:r>
              <w:rPr>
                <w:rFonts w:eastAsia="SimSun"/>
              </w:rPr>
              <w:t>We are okay</w:t>
            </w:r>
          </w:p>
        </w:tc>
      </w:tr>
      <w:tr w:rsidR="00053250" w14:paraId="67995FD6" w14:textId="77777777" w:rsidTr="00053250">
        <w:tc>
          <w:tcPr>
            <w:tcW w:w="1818" w:type="dxa"/>
            <w:tcBorders>
              <w:top w:val="single" w:sz="4" w:space="0" w:color="auto"/>
              <w:left w:val="single" w:sz="4" w:space="0" w:color="auto"/>
              <w:bottom w:val="single" w:sz="4" w:space="0" w:color="auto"/>
              <w:right w:val="single" w:sz="4" w:space="0" w:color="auto"/>
            </w:tcBorders>
          </w:tcPr>
          <w:p w14:paraId="586EEB6B" w14:textId="0BB249E6" w:rsidR="00053250" w:rsidRDefault="00053250" w:rsidP="00053250">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324A4DDA" w14:textId="51C9A2B1" w:rsidR="00053250" w:rsidRDefault="00053250" w:rsidP="00053250">
            <w:pPr>
              <w:jc w:val="left"/>
              <w:rPr>
                <w:rFonts w:eastAsia="SimSun"/>
              </w:rPr>
            </w:pPr>
            <w:r>
              <w:rPr>
                <w:rFonts w:eastAsia="SimSun" w:hint="eastAsia"/>
                <w:lang w:eastAsia="zh-CN"/>
              </w:rPr>
              <w:t>OK.</w:t>
            </w:r>
          </w:p>
        </w:tc>
      </w:tr>
    </w:tbl>
    <w:p w14:paraId="47D114AB" w14:textId="77777777" w:rsidR="00A61F05" w:rsidRDefault="00A61F05" w:rsidP="00A61F05">
      <w:pPr>
        <w:rPr>
          <w:rFonts w:cs="Arial"/>
          <w:sz w:val="18"/>
          <w:szCs w:val="18"/>
        </w:rPr>
      </w:pPr>
    </w:p>
    <w:p w14:paraId="3B12BC76" w14:textId="77777777" w:rsidR="00A61F05" w:rsidRDefault="00A61F05" w:rsidP="00A61F05">
      <w:pPr>
        <w:rPr>
          <w:rFonts w:cs="Arial"/>
          <w:sz w:val="18"/>
          <w:szCs w:val="18"/>
        </w:rPr>
      </w:pPr>
    </w:p>
    <w:p w14:paraId="76FDB3A2" w14:textId="79BEDD59" w:rsidR="00D9178E" w:rsidRDefault="00A61F05" w:rsidP="00D9178E">
      <w:pPr>
        <w:rPr>
          <w:rFonts w:cs="Arial"/>
          <w:sz w:val="18"/>
          <w:szCs w:val="18"/>
        </w:rPr>
      </w:pPr>
      <w:r>
        <w:rPr>
          <w:rFonts w:ascii="Calibri" w:hAnsi="Calibri" w:cs="Arial"/>
          <w:b/>
        </w:rPr>
        <w:t>Proposal: Introduce the following Rel. 19 UE feature (yellow highlighting, if any, shows text that’s not yet agreed</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625"/>
        <w:gridCol w:w="2240"/>
        <w:gridCol w:w="3232"/>
        <w:gridCol w:w="1289"/>
        <w:gridCol w:w="527"/>
        <w:gridCol w:w="467"/>
        <w:gridCol w:w="2492"/>
        <w:gridCol w:w="1019"/>
        <w:gridCol w:w="467"/>
        <w:gridCol w:w="467"/>
        <w:gridCol w:w="467"/>
        <w:gridCol w:w="6023"/>
        <w:gridCol w:w="1494"/>
      </w:tblGrid>
      <w:tr w:rsidR="00527E15" w14:paraId="376C00C7" w14:textId="77777777" w:rsidTr="00AB70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08C44C" w14:textId="77777777" w:rsidR="00527E15" w:rsidRDefault="00527E15" w:rsidP="00AB7051">
            <w:pPr>
              <w:pStyle w:val="TAL"/>
              <w:spacing w:before="72" w:after="72"/>
              <w:rPr>
                <w:rFonts w:eastAsia="SimSun" w:cs="Arial"/>
                <w:color w:val="FF0000"/>
                <w:szCs w:val="18"/>
                <w:lang w:eastAsia="zh-CN"/>
              </w:rPr>
            </w:pPr>
            <w:r>
              <w:rPr>
                <w:rFonts w:eastAsia="SimSun" w:cs="Arial"/>
                <w:color w:val="FF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F57BF" w14:textId="77777777" w:rsidR="00527E15" w:rsidRDefault="00527E15" w:rsidP="00AB7051">
            <w:pPr>
              <w:pStyle w:val="TAL"/>
              <w:spacing w:before="72" w:after="72"/>
              <w:rPr>
                <w:rFonts w:eastAsia="SimSun" w:cs="Arial"/>
                <w:color w:val="FF0000"/>
                <w:szCs w:val="18"/>
                <w:lang w:eastAsia="zh-CN"/>
              </w:rPr>
            </w:pPr>
            <w:r>
              <w:rPr>
                <w:rFonts w:eastAsia="SimSun" w:cs="Arial"/>
                <w:color w:val="FF0000"/>
                <w:szCs w:val="18"/>
                <w:lang w:eastAsia="zh-CN"/>
              </w:rPr>
              <w:t>59-2-1-9a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626CE" w14:textId="77777777" w:rsidR="00527E15" w:rsidRDefault="00527E15" w:rsidP="00AB7051">
            <w:pPr>
              <w:pStyle w:val="TAL"/>
              <w:spacing w:before="72" w:after="72"/>
              <w:rPr>
                <w:rFonts w:eastAsia="SimSun" w:cs="Arial"/>
                <w:color w:val="FF0000"/>
                <w:szCs w:val="18"/>
                <w:lang w:eastAsia="zh-CN"/>
              </w:rPr>
            </w:pPr>
            <w:r>
              <w:rPr>
                <w:rFonts w:eastAsia="SimSun" w:cs="Arial"/>
                <w:color w:val="FF0000"/>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BA6AB" w14:textId="77777777" w:rsidR="00527E15" w:rsidRDefault="00527E15" w:rsidP="00AB7051">
            <w:pPr>
              <w:spacing w:before="72" w:after="72"/>
              <w:rPr>
                <w:rFonts w:eastAsia="SimSun" w:cs="Arial"/>
                <w:color w:val="FF0000"/>
                <w:sz w:val="18"/>
                <w:szCs w:val="18"/>
              </w:rPr>
            </w:pPr>
            <w:r>
              <w:rPr>
                <w:rFonts w:eastAsia="SimSun" w:cs="Arial"/>
                <w:color w:val="FF0000"/>
                <w:sz w:val="18"/>
                <w:szCs w:val="18"/>
              </w:rPr>
              <w:t>Support 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5D54C" w14:textId="77777777" w:rsidR="00527E15" w:rsidRDefault="00527E15" w:rsidP="00AB7051">
            <w:pPr>
              <w:pStyle w:val="TAL"/>
              <w:spacing w:before="72" w:after="72"/>
              <w:rPr>
                <w:rFonts w:eastAsia="MS Mincho" w:cs="Arial"/>
                <w:color w:val="FF0000"/>
                <w:szCs w:val="18"/>
              </w:rPr>
            </w:pPr>
            <w:r>
              <w:rPr>
                <w:rFonts w:eastAsia="SimSun" w:cs="Arial"/>
                <w:color w:val="FF0000"/>
                <w:szCs w:val="18"/>
                <w:lang w:val="en-US"/>
              </w:rPr>
              <w:t xml:space="preserve">59-2-1-1, 1a, 1b, 1c, 1d, </w:t>
            </w:r>
            <w:r>
              <w:rPr>
                <w:rFonts w:eastAsia="SimSun" w:cs="Arial"/>
                <w:color w:val="FF0000"/>
                <w:szCs w:val="18"/>
                <w:lang w:val="en-US" w:eastAsia="zh-CN"/>
              </w:rPr>
              <w:t xml:space="preserve">or </w:t>
            </w:r>
            <w:r>
              <w:rPr>
                <w:rFonts w:eastAsia="SimSun" w:cs="Arial"/>
                <w:color w:val="FF0000"/>
                <w:szCs w:val="18"/>
                <w:lang w:val="en-US"/>
              </w:rPr>
              <w:t>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4A304" w14:textId="77777777" w:rsidR="00527E15" w:rsidRDefault="00527E15" w:rsidP="00AB7051">
            <w:pPr>
              <w:pStyle w:val="TAL"/>
              <w:spacing w:before="72" w:after="72"/>
              <w:rPr>
                <w:rFonts w:eastAsia="SimSun" w:cs="Arial"/>
                <w:color w:val="FF0000"/>
                <w:szCs w:val="18"/>
                <w:lang w:eastAsia="zh-CN"/>
              </w:rPr>
            </w:pPr>
            <w:r>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ECB8F" w14:textId="77777777" w:rsidR="00527E15" w:rsidRDefault="00527E15" w:rsidP="00AB7051">
            <w:pPr>
              <w:pStyle w:val="TAL"/>
              <w:spacing w:before="72" w:after="72"/>
              <w:rPr>
                <w:rFonts w:cs="Arial"/>
                <w:color w:val="FF0000"/>
                <w:szCs w:val="18"/>
                <w:lang w:eastAsia="zh-CN"/>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41793" w14:textId="77777777" w:rsidR="00527E15" w:rsidRDefault="00527E15" w:rsidP="00AB7051">
            <w:pPr>
              <w:pStyle w:val="TAL"/>
              <w:spacing w:before="72" w:after="72"/>
              <w:rPr>
                <w:rFonts w:eastAsia="SimSun" w:cs="Arial"/>
                <w:color w:val="FF0000"/>
                <w:szCs w:val="18"/>
                <w:lang w:eastAsia="zh-CN"/>
              </w:rPr>
            </w:pPr>
            <w:r>
              <w:rPr>
                <w:rFonts w:eastAsia="SimSun" w:cs="Arial"/>
                <w:color w:val="FF0000"/>
                <w:szCs w:val="18"/>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9282A" w14:textId="77777777" w:rsidR="00527E15" w:rsidRDefault="00527E15" w:rsidP="00AB7051">
            <w:pPr>
              <w:pStyle w:val="TAL"/>
              <w:spacing w:before="72" w:after="72"/>
              <w:rPr>
                <w:rFonts w:eastAsia="MS Mincho" w:cs="Arial"/>
                <w:color w:val="FF0000"/>
                <w:szCs w:val="18"/>
              </w:rPr>
            </w:pPr>
            <w:r>
              <w:rPr>
                <w:rFonts w:eastAsia="SimSun" w:cs="Arial"/>
                <w:color w:val="FF0000"/>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68ADB" w14:textId="77777777" w:rsidR="00527E15" w:rsidRDefault="00527E15" w:rsidP="00AB7051">
            <w:pPr>
              <w:pStyle w:val="TAL"/>
              <w:spacing w:before="72" w:after="72"/>
              <w:rPr>
                <w:rFonts w:eastAsia="MS Mincho" w:cs="Arial"/>
                <w:color w:val="FF0000"/>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9C4DB" w14:textId="77777777" w:rsidR="00527E15" w:rsidRDefault="00527E15" w:rsidP="00AB7051">
            <w:pPr>
              <w:pStyle w:val="TAL"/>
              <w:spacing w:before="72" w:after="72"/>
              <w:rPr>
                <w:rFonts w:eastAsia="MS Mincho" w:cs="Arial"/>
                <w:color w:val="FF0000"/>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1E277" w14:textId="77777777" w:rsidR="00527E15" w:rsidRDefault="00527E15" w:rsidP="00AB7051">
            <w:pPr>
              <w:pStyle w:val="TAL"/>
              <w:spacing w:before="72" w:after="72"/>
              <w:rPr>
                <w:rFonts w:eastAsia="MS Mincho" w:cs="Arial"/>
                <w:color w:val="FF0000"/>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9F86D" w14:textId="77777777" w:rsidR="00527E15" w:rsidRDefault="00527E15" w:rsidP="00AB7051">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C378E" w14:textId="77777777" w:rsidR="00527E15" w:rsidRDefault="00527E15" w:rsidP="00AB7051">
            <w:pPr>
              <w:pStyle w:val="TAL"/>
              <w:spacing w:before="72" w:after="72"/>
              <w:rPr>
                <w:rFonts w:cs="Arial"/>
                <w:color w:val="FF0000"/>
                <w:szCs w:val="18"/>
              </w:rPr>
            </w:pPr>
            <w:r>
              <w:rPr>
                <w:rFonts w:cs="Arial"/>
                <w:color w:val="FF0000"/>
                <w:szCs w:val="18"/>
                <w:lang w:val="en-US" w:eastAsia="zh-CN"/>
              </w:rPr>
              <w:t>Optional with capability signaling</w:t>
            </w:r>
          </w:p>
        </w:tc>
      </w:tr>
      <w:tr w:rsidR="00527E15" w14:paraId="11A9E3F8" w14:textId="77777777" w:rsidTr="00AB70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66A2FE" w14:textId="77777777" w:rsidR="00527E15" w:rsidRDefault="00527E15" w:rsidP="00AB7051">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7B5CE" w14:textId="77777777" w:rsidR="00527E15" w:rsidRDefault="00527E15" w:rsidP="00AB7051">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59-2-1-9</w:t>
            </w:r>
            <w:r>
              <w:rPr>
                <w:rFonts w:eastAsia="SimSun" w:cs="Arial"/>
                <w:color w:val="FF0000"/>
                <w:szCs w:val="18"/>
                <w:lang w:eastAsia="zh-CN"/>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656E9" w14:textId="77777777" w:rsidR="00527E15" w:rsidRDefault="00527E15" w:rsidP="00AB7051">
            <w:pPr>
              <w:pStyle w:val="TAL"/>
              <w:spacing w:before="72" w:after="72"/>
              <w:rPr>
                <w:rFonts w:eastAsia="SimSun" w:cs="Arial"/>
                <w:color w:val="000000" w:themeColor="text1"/>
                <w:szCs w:val="18"/>
                <w:lang w:eastAsia="zh-CN"/>
              </w:rPr>
            </w:pPr>
            <w:r>
              <w:rPr>
                <w:rFonts w:eastAsia="SimSun" w:cs="Arial"/>
                <w:color w:val="000000" w:themeColor="text1"/>
                <w:szCs w:val="18"/>
                <w:lang w:val="en-US" w:eastAsia="zh-CN"/>
              </w:rPr>
              <w:t>NES SD Type1 timeline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0EF87" w14:textId="77777777" w:rsidR="00527E15" w:rsidRDefault="00527E15" w:rsidP="00AB7051">
            <w:pPr>
              <w:spacing w:before="72" w:after="72"/>
              <w:rPr>
                <w:rFonts w:eastAsia="SimSun" w:cs="Arial"/>
                <w:color w:val="000000" w:themeColor="text1"/>
                <w:sz w:val="18"/>
                <w:szCs w:val="18"/>
              </w:rPr>
            </w:pPr>
            <w:r>
              <w:rPr>
                <w:rFonts w:eastAsia="SimSun" w:cs="Arial"/>
                <w:color w:val="000000" w:themeColor="text1"/>
                <w:sz w:val="18"/>
                <w:szCs w:val="18"/>
              </w:rPr>
              <w:t>Support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1E170" w14:textId="77777777" w:rsidR="00527E15" w:rsidRDefault="00527E15" w:rsidP="00AB7051">
            <w:pPr>
              <w:pStyle w:val="TAL"/>
              <w:spacing w:before="72" w:after="72"/>
              <w:rPr>
                <w:rFonts w:eastAsia="MS Mincho" w:cs="Arial"/>
                <w:color w:val="000000" w:themeColor="text1"/>
                <w:szCs w:val="18"/>
                <w:highlight w:val="yellow"/>
              </w:rPr>
            </w:pPr>
            <w:r>
              <w:rPr>
                <w:rFonts w:eastAsia="SimSun" w:cs="Arial"/>
                <w:strike/>
                <w:color w:val="FF0000"/>
                <w:szCs w:val="18"/>
                <w:lang w:val="en-US"/>
              </w:rPr>
              <w:t xml:space="preserve">59-2-1-1, 1a, 1b, 1c, 1d, </w:t>
            </w:r>
            <w:r>
              <w:rPr>
                <w:rFonts w:eastAsia="SimSun" w:cs="Arial"/>
                <w:strike/>
                <w:color w:val="FF0000"/>
                <w:szCs w:val="18"/>
                <w:lang w:val="en-US" w:eastAsia="zh-CN"/>
              </w:rPr>
              <w:t xml:space="preserve">or </w:t>
            </w:r>
            <w:r>
              <w:rPr>
                <w:rFonts w:eastAsia="SimSun" w:cs="Arial"/>
                <w:strike/>
                <w:color w:val="FF0000"/>
                <w:szCs w:val="18"/>
                <w:lang w:val="en-US"/>
              </w:rPr>
              <w:t>1e</w:t>
            </w:r>
            <w:r>
              <w:rPr>
                <w:rFonts w:eastAsia="SimSun" w:cs="Arial"/>
                <w:color w:val="FF0000"/>
                <w:szCs w:val="18"/>
                <w:lang w:eastAsia="zh-CN"/>
              </w:rPr>
              <w:t xml:space="preserve"> 59-2-1-9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265E6" w14:textId="77777777" w:rsidR="00527E15" w:rsidRDefault="00527E15" w:rsidP="00AB7051">
            <w:pPr>
              <w:pStyle w:val="TAL"/>
              <w:spacing w:before="72" w:after="72"/>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BE4B9" w14:textId="77777777" w:rsidR="00527E15" w:rsidRDefault="00527E15" w:rsidP="00AB7051">
            <w:pPr>
              <w:pStyle w:val="TAL"/>
              <w:spacing w:before="72" w:after="72"/>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26193" w14:textId="77777777" w:rsidR="00527E15" w:rsidRDefault="00527E15" w:rsidP="00AB7051">
            <w:pPr>
              <w:pStyle w:val="TAL"/>
              <w:spacing w:before="72" w:after="72"/>
              <w:rPr>
                <w:rFonts w:eastAsia="SimSun" w:cs="Arial"/>
                <w:color w:val="000000" w:themeColor="text1"/>
                <w:szCs w:val="18"/>
                <w:lang w:eastAsia="zh-CN"/>
              </w:rPr>
            </w:pPr>
            <w:r>
              <w:rPr>
                <w:rFonts w:eastAsia="SimSun" w:cs="Arial"/>
                <w:color w:val="000000" w:themeColor="text1"/>
                <w:szCs w:val="18"/>
                <w:lang w:val="en-US" w:eastAsia="zh-CN"/>
              </w:rPr>
              <w:t>gNB does not know UE’s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6327A" w14:textId="77777777" w:rsidR="00527E15" w:rsidRDefault="00527E15" w:rsidP="00AB7051">
            <w:pPr>
              <w:pStyle w:val="TAL"/>
              <w:spacing w:before="72" w:after="72"/>
              <w:rPr>
                <w:rFonts w:eastAsia="MS Mincho" w:cs="Arial"/>
                <w:color w:val="000000" w:themeColor="text1"/>
                <w:szCs w:val="18"/>
                <w:highlight w:val="yellow"/>
              </w:rPr>
            </w:pPr>
            <w:r>
              <w:rPr>
                <w:rFonts w:eastAsia="SimSun" w:cs="Arial"/>
                <w:strike/>
                <w:color w:val="FF0000"/>
                <w:szCs w:val="18"/>
                <w:lang w:eastAsia="zh-CN"/>
              </w:rPr>
              <w:t>[</w:t>
            </w:r>
            <w:r>
              <w:rPr>
                <w:rFonts w:eastAsia="SimSun" w:cs="Arial"/>
                <w:color w:val="FF0000"/>
                <w:szCs w:val="18"/>
                <w:lang w:eastAsia="zh-CN"/>
              </w:rPr>
              <w:t>Per-band and per-BC</w:t>
            </w:r>
            <w:r>
              <w:rPr>
                <w:rFonts w:eastAsia="SimSun" w:cs="Arial"/>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B1F5B" w14:textId="77777777" w:rsidR="00527E15" w:rsidRDefault="00527E15" w:rsidP="00AB7051">
            <w:pPr>
              <w:pStyle w:val="TAL"/>
              <w:spacing w:before="72" w:after="72"/>
              <w:rPr>
                <w:rFonts w:eastAsia="MS Mincho" w:cs="Arial"/>
                <w:color w:val="000000" w:themeColor="text1"/>
                <w:szCs w:val="18"/>
                <w:highlight w:val="yellow"/>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E9FE8" w14:textId="77777777" w:rsidR="00527E15" w:rsidRDefault="00527E15" w:rsidP="00AB7051">
            <w:pPr>
              <w:pStyle w:val="TAL"/>
              <w:spacing w:before="72" w:after="72"/>
              <w:rPr>
                <w:rFonts w:eastAsia="MS Mincho" w:cs="Arial"/>
                <w:color w:val="000000" w:themeColor="text1"/>
                <w:szCs w:val="18"/>
                <w:highlight w:val="yellow"/>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94374" w14:textId="77777777" w:rsidR="00527E15" w:rsidRDefault="00527E15" w:rsidP="00AB7051">
            <w:pPr>
              <w:pStyle w:val="TAL"/>
              <w:spacing w:before="72" w:after="72"/>
              <w:rPr>
                <w:rFonts w:eastAsia="MS Mincho" w:cs="Arial"/>
                <w:color w:val="000000" w:themeColor="text1"/>
                <w:szCs w:val="18"/>
                <w:highlight w:val="yellow"/>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D7E27" w14:textId="77777777" w:rsidR="00527E15" w:rsidRDefault="00527E15" w:rsidP="00AB7051">
            <w:pPr>
              <w:pStyle w:val="TAL"/>
              <w:spacing w:before="72" w:after="72"/>
              <w:rPr>
                <w:rFonts w:cs="Arial"/>
                <w:color w:val="000000" w:themeColor="text1"/>
                <w:szCs w:val="18"/>
              </w:rPr>
            </w:pPr>
            <w:r>
              <w:rPr>
                <w:rFonts w:cs="Arial"/>
                <w:color w:val="000000" w:themeColor="text1"/>
                <w:szCs w:val="18"/>
              </w:rPr>
              <w:t>Component 1 candidate values:</w:t>
            </w:r>
          </w:p>
          <w:p w14:paraId="622D5CCE" w14:textId="77777777" w:rsidR="00527E15" w:rsidRDefault="00527E15">
            <w:pPr>
              <w:pStyle w:val="TAL"/>
              <w:numPr>
                <w:ilvl w:val="0"/>
                <w:numId w:val="42"/>
              </w:numPr>
              <w:spacing w:line="240" w:lineRule="auto"/>
              <w:rPr>
                <w:rFonts w:cs="Arial"/>
                <w:color w:val="000000" w:themeColor="text1"/>
                <w:szCs w:val="18"/>
              </w:rPr>
            </w:pPr>
            <w:r>
              <w:rPr>
                <w:rFonts w:cs="Arial"/>
                <w:color w:val="000000" w:themeColor="text1"/>
                <w:szCs w:val="18"/>
              </w:rPr>
              <w:t>Capability 1: Reuse legacy Z/Z’ values (i.e., Z2 and Z’2)</w:t>
            </w:r>
          </w:p>
          <w:p w14:paraId="014E4559" w14:textId="77777777" w:rsidR="00527E15" w:rsidRDefault="00527E15">
            <w:pPr>
              <w:pStyle w:val="TAL"/>
              <w:numPr>
                <w:ilvl w:val="0"/>
                <w:numId w:val="42"/>
              </w:numPr>
              <w:spacing w:line="240" w:lineRule="auto"/>
              <w:rPr>
                <w:rFonts w:cs="Arial"/>
                <w:color w:val="000000" w:themeColor="text1"/>
                <w:szCs w:val="18"/>
              </w:rPr>
            </w:pPr>
            <w:r>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p"/>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p"/>
                                </m:rPr>
                                <w:rPr>
                                  <w:rFonts w:ascii="Cambria Math" w:hAnsi="Cambria Math" w:cs="Arial"/>
                                  <w:color w:val="000000" w:themeColor="text1"/>
                                  <w:szCs w:val="18"/>
                                </w:rPr>
                                <m:t>i=1</m:t>
                              </m:r>
                            </m:sub>
                            <m:sup>
                              <m:r>
                                <m:rPr>
                                  <m:sty m:val="p"/>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p"/>
                                    </m:rPr>
                                    <w:rPr>
                                      <w:rFonts w:ascii="Cambria Math" w:hAnsi="Cambria Math" w:cs="Arial"/>
                                      <w:color w:val="000000" w:themeColor="text1"/>
                                      <w:szCs w:val="18"/>
                                    </w:rPr>
                                    <m:t>P</m:t>
                                  </m:r>
                                </m:e>
                                <m:sub>
                                  <m:r>
                                    <m:rPr>
                                      <m:sty m:val="p"/>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P</m:t>
                          </m:r>
                        </m:e>
                      </m:d>
                    </m:e>
                  </m:func>
                  <m:r>
                    <m:rPr>
                      <m:sty m:val="p"/>
                    </m:rPr>
                    <w:rPr>
                      <w:rFonts w:ascii="Cambria Math" w:hAnsi="Cambria Math" w:cs="Arial"/>
                      <w:color w:val="000000" w:themeColor="text1"/>
                      <w:szCs w:val="18"/>
                    </w:rPr>
                    <m:t>/32</m:t>
                  </m:r>
                </m:e>
              </m:d>
            </m:oMath>
            <w:r>
              <w:rPr>
                <w:rFonts w:cs="Arial"/>
                <w:color w:val="000000" w:themeColor="text1"/>
                <w:szCs w:val="18"/>
              </w:rPr>
              <w:t xml:space="preserve"> where M is the number of sub-configurations that refer to the any of the K aggregated CSI-RS resources</w:t>
            </w:r>
          </w:p>
          <w:p w14:paraId="32C71A22" w14:textId="77777777" w:rsidR="00527E15" w:rsidRDefault="00527E15" w:rsidP="00AB7051">
            <w:pPr>
              <w:pStyle w:val="TAL"/>
              <w:spacing w:before="72" w:after="72"/>
              <w:rPr>
                <w:rFonts w:cs="Arial"/>
                <w:color w:val="000000" w:themeColor="text1"/>
                <w:szCs w:val="18"/>
              </w:rPr>
            </w:pPr>
          </w:p>
          <w:p w14:paraId="1B426A0A" w14:textId="60576130" w:rsidR="00A61F05" w:rsidRPr="00A61F05" w:rsidRDefault="00527E15" w:rsidP="00AB7051">
            <w:pPr>
              <w:pStyle w:val="TAL"/>
              <w:spacing w:before="72" w:after="72"/>
              <w:rPr>
                <w:rFonts w:cs="Arial"/>
                <w:color w:val="000000" w:themeColor="text1"/>
                <w:szCs w:val="18"/>
              </w:rPr>
            </w:pPr>
            <w:r>
              <w:rPr>
                <w:rFonts w:cs="Arial"/>
                <w:color w:val="000000" w:themeColor="text1"/>
                <w:szCs w:val="18"/>
              </w:rPr>
              <w:t xml:space="preserve">Note: A UE that supports </w:t>
            </w:r>
            <w:r>
              <w:rPr>
                <w:rFonts w:cs="Arial"/>
                <w:strike/>
                <w:color w:val="FF0000"/>
                <w:szCs w:val="18"/>
              </w:rPr>
              <w:t>[</w:t>
            </w:r>
            <w:r>
              <w:rPr>
                <w:rFonts w:eastAsia="SimSun" w:cs="Arial"/>
                <w:strike/>
                <w:color w:val="FF0000"/>
                <w:szCs w:val="18"/>
                <w:lang w:val="en-US"/>
              </w:rPr>
              <w:t>59-2-1-1, 1a, 1b, 1c, 1d, 1e, 3, 3a, 3b,</w:t>
            </w:r>
            <w:r>
              <w:rPr>
                <w:rFonts w:eastAsia="SimSun" w:cs="Arial"/>
                <w:strike/>
                <w:color w:val="FF0000"/>
                <w:szCs w:val="18"/>
                <w:lang w:val="en-US" w:eastAsia="zh-CN"/>
              </w:rPr>
              <w:t xml:space="preserve"> 4, or 4a]</w:t>
            </w:r>
            <w:r>
              <w:rPr>
                <w:rFonts w:cs="Arial"/>
                <w:strike/>
                <w:color w:val="FF0000"/>
                <w:szCs w:val="18"/>
              </w:rPr>
              <w:t xml:space="preserve"> </w:t>
            </w:r>
            <w:r>
              <w:rPr>
                <w:rFonts w:eastAsia="SimSun" w:cs="Arial"/>
                <w:color w:val="FF0000"/>
                <w:szCs w:val="18"/>
                <w:lang w:eastAsia="zh-CN"/>
              </w:rPr>
              <w:t xml:space="preserve">59-2-1-9a </w:t>
            </w:r>
            <w:r>
              <w:rPr>
                <w:rFonts w:cs="Arial"/>
                <w:color w:val="000000" w:themeColor="text1"/>
                <w:szCs w:val="18"/>
              </w:rPr>
              <w:t>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ABEE3" w14:textId="77777777" w:rsidR="00527E15" w:rsidRDefault="00527E15" w:rsidP="00AB7051">
            <w:pPr>
              <w:pStyle w:val="TAL"/>
              <w:spacing w:before="72" w:after="72"/>
              <w:rPr>
                <w:rFonts w:cs="Arial"/>
                <w:color w:val="000000" w:themeColor="text1"/>
                <w:szCs w:val="18"/>
              </w:rPr>
            </w:pPr>
            <w:r>
              <w:rPr>
                <w:rFonts w:cs="Arial"/>
                <w:color w:val="000000" w:themeColor="text1"/>
                <w:szCs w:val="18"/>
                <w:lang w:val="en-US" w:eastAsia="zh-CN"/>
              </w:rPr>
              <w:t>Optional with capability signaling</w:t>
            </w:r>
          </w:p>
        </w:tc>
      </w:tr>
    </w:tbl>
    <w:p w14:paraId="4AEA6157" w14:textId="77777777" w:rsidR="00D9178E" w:rsidRDefault="00D9178E" w:rsidP="00D9178E">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27E15" w14:paraId="1376E625" w14:textId="77777777" w:rsidTr="00EE49C3">
        <w:tc>
          <w:tcPr>
            <w:tcW w:w="1818" w:type="dxa"/>
            <w:tcBorders>
              <w:top w:val="single" w:sz="4" w:space="0" w:color="auto"/>
              <w:left w:val="single" w:sz="4" w:space="0" w:color="auto"/>
              <w:bottom w:val="single" w:sz="4" w:space="0" w:color="auto"/>
              <w:right w:val="single" w:sz="4" w:space="0" w:color="auto"/>
            </w:tcBorders>
            <w:shd w:val="clear" w:color="auto" w:fill="D9E2F3"/>
          </w:tcPr>
          <w:p w14:paraId="5EEE5846" w14:textId="77777777" w:rsidR="00527E15" w:rsidRDefault="00527E15" w:rsidP="00AB7051">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8BD5BC7" w14:textId="77777777" w:rsidR="00527E15" w:rsidRDefault="00527E15" w:rsidP="00AB7051">
            <w:pPr>
              <w:rPr>
                <w:rFonts w:ascii="Calibri" w:eastAsia="MS Mincho" w:hAnsi="Calibri" w:cs="Calibri"/>
              </w:rPr>
            </w:pPr>
            <w:r>
              <w:rPr>
                <w:rFonts w:ascii="Calibri" w:eastAsia="MS Mincho" w:hAnsi="Calibri" w:cs="Calibri"/>
              </w:rPr>
              <w:t>Comments/Questions/Suggestions</w:t>
            </w:r>
          </w:p>
        </w:tc>
      </w:tr>
      <w:tr w:rsidR="00527E15" w14:paraId="2219B18C" w14:textId="77777777" w:rsidTr="00EE49C3">
        <w:tc>
          <w:tcPr>
            <w:tcW w:w="1818" w:type="dxa"/>
            <w:tcBorders>
              <w:top w:val="single" w:sz="4" w:space="0" w:color="auto"/>
              <w:left w:val="single" w:sz="4" w:space="0" w:color="auto"/>
              <w:bottom w:val="single" w:sz="4" w:space="0" w:color="auto"/>
              <w:right w:val="single" w:sz="4" w:space="0" w:color="auto"/>
            </w:tcBorders>
          </w:tcPr>
          <w:p w14:paraId="5367CEDD" w14:textId="381A8606" w:rsidR="00527E15" w:rsidRDefault="008D5655"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077E1AE" w14:textId="14CFF6B0" w:rsidR="00527E15" w:rsidRDefault="008D5655" w:rsidP="00AB7051">
            <w:pPr>
              <w:jc w:val="left"/>
              <w:rPr>
                <w:rFonts w:eastAsia="SimSun"/>
              </w:rPr>
            </w:pPr>
            <w:r>
              <w:rPr>
                <w:rFonts w:eastAsia="SimSun"/>
              </w:rPr>
              <w:t>We may not need the first FG</w:t>
            </w:r>
          </w:p>
        </w:tc>
      </w:tr>
      <w:tr w:rsidR="00EE49C3" w14:paraId="71CD6510" w14:textId="77777777" w:rsidTr="00EE49C3">
        <w:tc>
          <w:tcPr>
            <w:tcW w:w="1818" w:type="dxa"/>
            <w:tcBorders>
              <w:top w:val="single" w:sz="4" w:space="0" w:color="auto"/>
              <w:left w:val="single" w:sz="4" w:space="0" w:color="auto"/>
              <w:bottom w:val="single" w:sz="4" w:space="0" w:color="auto"/>
              <w:right w:val="single" w:sz="4" w:space="0" w:color="auto"/>
            </w:tcBorders>
          </w:tcPr>
          <w:p w14:paraId="4A2C8A9D" w14:textId="13796E98" w:rsidR="00EE49C3" w:rsidRDefault="00EE49C3" w:rsidP="00EE49C3">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34947E8F" w14:textId="77777777" w:rsidR="00EE49C3" w:rsidRDefault="00EE49C3" w:rsidP="00EE49C3">
            <w:pPr>
              <w:jc w:val="left"/>
              <w:rPr>
                <w:rFonts w:eastAsia="SimSun"/>
                <w:lang w:eastAsia="zh-CN"/>
              </w:rPr>
            </w:pPr>
            <w:r>
              <w:rPr>
                <w:rFonts w:eastAsia="SimSun" w:hint="eastAsia"/>
                <w:lang w:eastAsia="zh-CN"/>
              </w:rPr>
              <w:t>Support to introduce the 59-2-1-9a.</w:t>
            </w:r>
          </w:p>
          <w:p w14:paraId="29CE7E3B" w14:textId="3FC7F669" w:rsidR="00EE49C3" w:rsidRDefault="00EE49C3" w:rsidP="00EE49C3">
            <w:pPr>
              <w:jc w:val="left"/>
              <w:rPr>
                <w:rFonts w:eastAsia="SimSun"/>
              </w:rPr>
            </w:pPr>
            <w:r>
              <w:rPr>
                <w:rFonts w:eastAsia="SimSun" w:hint="eastAsia"/>
                <w:lang w:eastAsia="zh-CN"/>
              </w:rPr>
              <w:t xml:space="preserve">Then the </w:t>
            </w:r>
            <w:proofErr w:type="spellStart"/>
            <w:r>
              <w:rPr>
                <w:rFonts w:eastAsia="SimSun" w:hint="eastAsia"/>
                <w:lang w:eastAsia="zh-CN"/>
              </w:rPr>
              <w:t>preaquisite</w:t>
            </w:r>
            <w:proofErr w:type="spellEnd"/>
            <w:r>
              <w:rPr>
                <w:rFonts w:eastAsia="SimSun" w:hint="eastAsia"/>
                <w:lang w:eastAsia="zh-CN"/>
              </w:rPr>
              <w:t xml:space="preserve"> of 59-2-1-9b should be 59-2-1-9a.</w:t>
            </w:r>
          </w:p>
        </w:tc>
      </w:tr>
    </w:tbl>
    <w:p w14:paraId="4EBCF976" w14:textId="77777777" w:rsidR="00527E15" w:rsidRDefault="00527E15" w:rsidP="00527E15">
      <w:pPr>
        <w:rPr>
          <w:rFonts w:cs="Arial"/>
          <w:sz w:val="18"/>
          <w:szCs w:val="18"/>
        </w:rPr>
      </w:pPr>
    </w:p>
    <w:p w14:paraId="42BB0726" w14:textId="77777777" w:rsidR="00527E15" w:rsidRDefault="00527E15" w:rsidP="00527E15">
      <w:pPr>
        <w:rPr>
          <w:rFonts w:cs="Arial"/>
          <w:sz w:val="18"/>
          <w:szCs w:val="18"/>
        </w:rPr>
      </w:pPr>
    </w:p>
    <w:p w14:paraId="1CA52AF0" w14:textId="61A77F35" w:rsidR="00D9178E" w:rsidRPr="00EA39AA" w:rsidRDefault="00527E15" w:rsidP="00D9178E">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649"/>
        <w:gridCol w:w="2611"/>
        <w:gridCol w:w="2926"/>
        <w:gridCol w:w="1676"/>
        <w:gridCol w:w="527"/>
        <w:gridCol w:w="467"/>
        <w:gridCol w:w="2100"/>
        <w:gridCol w:w="1180"/>
        <w:gridCol w:w="656"/>
        <w:gridCol w:w="656"/>
        <w:gridCol w:w="656"/>
        <w:gridCol w:w="5111"/>
        <w:gridCol w:w="1580"/>
      </w:tblGrid>
      <w:tr w:rsidR="009154C9" w:rsidRPr="00EA39AA" w14:paraId="2113B162"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6CF4FC" w14:textId="77777777" w:rsidR="009154C9" w:rsidRPr="00EA39AA" w:rsidRDefault="009154C9" w:rsidP="009154C9">
            <w:pPr>
              <w:pStyle w:val="TAL"/>
              <w:rPr>
                <w:rFonts w:eastAsia="SimSun" w:cs="Arial"/>
                <w:color w:val="000000" w:themeColor="text1"/>
                <w:szCs w:val="18"/>
                <w:lang w:eastAsia="zh-CN"/>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F1912" w14:textId="77777777" w:rsidR="009154C9" w:rsidRPr="00EA39AA" w:rsidRDefault="009154C9" w:rsidP="009154C9">
            <w:pPr>
              <w:pStyle w:val="TAL"/>
              <w:rPr>
                <w:rFonts w:eastAsia="SimSun" w:cs="Arial"/>
                <w:color w:val="000000" w:themeColor="text1"/>
                <w:szCs w:val="18"/>
                <w:lang w:eastAsia="zh-CN"/>
              </w:rPr>
            </w:pPr>
            <w:r w:rsidRPr="00EA39AA">
              <w:rPr>
                <w:rFonts w:eastAsia="SimSun" w:cs="Arial"/>
                <w:color w:val="000000" w:themeColor="text1"/>
                <w:szCs w:val="18"/>
                <w:lang w:eastAsia="zh-CN"/>
              </w:rPr>
              <w:t>59-2-1-10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1CA37" w14:textId="2DBBA3B4" w:rsidR="009154C9" w:rsidRPr="009154C9" w:rsidRDefault="009154C9" w:rsidP="009154C9">
            <w:pPr>
              <w:pStyle w:val="TAL"/>
              <w:rPr>
                <w:rFonts w:eastAsia="SimSun" w:cs="Arial"/>
                <w:color w:val="000000" w:themeColor="text1"/>
                <w:szCs w:val="18"/>
                <w:lang w:val="en-US" w:eastAsia="zh-CN"/>
              </w:rPr>
            </w:pPr>
            <w:r w:rsidRPr="00EA39AA">
              <w:rPr>
                <w:rFonts w:eastAsia="SimSun" w:cs="Arial"/>
                <w:color w:val="000000" w:themeColor="text1"/>
                <w:szCs w:val="18"/>
                <w:lang w:val="en-US" w:eastAsia="zh-CN"/>
              </w:rPr>
              <w:t>CSI processing timeline for Rel-19 Typ</w:t>
            </w:r>
            <w:r w:rsidRPr="009154C9">
              <w:rPr>
                <w:rFonts w:eastAsia="SimSun" w:cs="Arial"/>
                <w:color w:val="000000" w:themeColor="text1"/>
                <w:szCs w:val="18"/>
                <w:lang w:val="en-US" w:eastAsia="zh-CN"/>
              </w:rPr>
              <w:t xml:space="preserve">e-I SP </w:t>
            </w:r>
            <w:r w:rsidRPr="009154C9">
              <w:rPr>
                <w:rFonts w:eastAsia="SimSun" w:cs="Arial"/>
                <w:strike/>
                <w:color w:val="FF0000"/>
                <w:szCs w:val="18"/>
                <w:lang w:val="en-US" w:eastAsia="zh-CN"/>
              </w:rPr>
              <w:t>[</w:t>
            </w:r>
            <w:r w:rsidRPr="009154C9">
              <w:rPr>
                <w:rFonts w:eastAsia="SimSun" w:cs="Arial"/>
                <w:color w:val="000000" w:themeColor="text1"/>
                <w:szCs w:val="18"/>
                <w:lang w:val="en-US" w:eastAsia="zh-CN"/>
              </w:rPr>
              <w:t>and Type-II codebook</w:t>
            </w:r>
            <w:r w:rsidRPr="009154C9">
              <w:rPr>
                <w:rFonts w:eastAsia="SimSun" w:cs="Arial"/>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7716E" w14:textId="77777777" w:rsidR="009154C9" w:rsidRPr="00EA39AA" w:rsidRDefault="009154C9" w:rsidP="009154C9">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Support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74D72" w14:textId="77777777" w:rsidR="009154C9" w:rsidRPr="00EA39AA" w:rsidRDefault="009154C9" w:rsidP="009154C9">
            <w:pPr>
              <w:pStyle w:val="TAL"/>
              <w:rPr>
                <w:rFonts w:eastAsia="MS Mincho" w:cs="Arial"/>
                <w:color w:val="000000" w:themeColor="text1"/>
                <w:szCs w:val="18"/>
                <w:highlight w:val="yellow"/>
              </w:rPr>
            </w:pPr>
            <w:r w:rsidRPr="00EA39AA">
              <w:rPr>
                <w:rFonts w:eastAsia="SimSun" w:cs="Arial"/>
                <w:color w:val="000000" w:themeColor="text1"/>
                <w:szCs w:val="18"/>
                <w:highlight w:val="yellow"/>
                <w:lang w:val="en-US"/>
              </w:rPr>
              <w:t>[59-2-1-1, 1a, 1b, 1c, 1d, 1e, 3, 3a, 3b,</w:t>
            </w:r>
            <w:r w:rsidRPr="00EA39AA">
              <w:rPr>
                <w:rFonts w:eastAsia="SimSun" w:cs="Arial"/>
                <w:color w:val="000000" w:themeColor="text1"/>
                <w:szCs w:val="18"/>
                <w:highlight w:val="yellow"/>
                <w:lang w:val="en-US" w:eastAsia="zh-CN"/>
              </w:rPr>
              <w:t xml:space="preserve"> 4, or 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2E901" w14:textId="77777777" w:rsidR="009154C9" w:rsidRPr="00EA39AA" w:rsidRDefault="009154C9" w:rsidP="009154C9">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195FE" w14:textId="77777777" w:rsidR="009154C9" w:rsidRPr="00EA39AA" w:rsidRDefault="009154C9" w:rsidP="009154C9">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407D1" w14:textId="77777777" w:rsidR="009154C9" w:rsidRPr="00EA39AA" w:rsidRDefault="009154C9" w:rsidP="009154C9">
            <w:pPr>
              <w:pStyle w:val="TAL"/>
              <w:rPr>
                <w:rFonts w:eastAsia="SimSun" w:cs="Arial"/>
                <w:color w:val="000000" w:themeColor="text1"/>
                <w:szCs w:val="18"/>
                <w:lang w:eastAsia="zh-CN"/>
              </w:rPr>
            </w:pPr>
            <w:r w:rsidRPr="00EA39AA">
              <w:rPr>
                <w:rFonts w:eastAsia="SimSun" w:cs="Arial"/>
                <w:color w:val="000000" w:themeColor="text1"/>
                <w:szCs w:val="18"/>
                <w:lang w:val="en-US" w:eastAsia="zh-CN"/>
              </w:rPr>
              <w:t>gNB does not know UE’s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CAEE5" w14:textId="607897B6" w:rsidR="009154C9" w:rsidRPr="00EA39AA" w:rsidRDefault="009154C9" w:rsidP="009154C9">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E7C75" w14:textId="5FF7F31A" w:rsidR="009154C9" w:rsidRPr="00EA39AA" w:rsidRDefault="009154C9" w:rsidP="009154C9">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95252" w14:textId="2248686F" w:rsidR="009154C9" w:rsidRPr="00EA39AA" w:rsidRDefault="009154C9" w:rsidP="009154C9">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7E802" w14:textId="4A322F31" w:rsidR="009154C9" w:rsidRPr="00EA39AA" w:rsidRDefault="009154C9" w:rsidP="009154C9">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C74DC" w14:textId="77777777" w:rsidR="009154C9" w:rsidRPr="00EA39AA" w:rsidRDefault="009154C9" w:rsidP="009154C9">
            <w:pPr>
              <w:pStyle w:val="TAL"/>
              <w:rPr>
                <w:rFonts w:cs="Arial"/>
                <w:color w:val="000000" w:themeColor="text1"/>
                <w:szCs w:val="18"/>
              </w:rPr>
            </w:pPr>
            <w:r w:rsidRPr="00EA39AA">
              <w:rPr>
                <w:rFonts w:cs="Arial"/>
                <w:color w:val="000000" w:themeColor="text1"/>
                <w:szCs w:val="18"/>
              </w:rPr>
              <w:t>Component 1 candidate values:</w:t>
            </w:r>
          </w:p>
          <w:p w14:paraId="293BF77C" w14:textId="41050122" w:rsidR="009154C9" w:rsidRPr="00EA39AA" w:rsidRDefault="009154C9">
            <w:pPr>
              <w:pStyle w:val="TAL"/>
              <w:numPr>
                <w:ilvl w:val="0"/>
                <w:numId w:val="43"/>
              </w:numPr>
              <w:spacing w:line="240" w:lineRule="auto"/>
              <w:rPr>
                <w:rFonts w:cs="Arial"/>
                <w:color w:val="000000" w:themeColor="text1"/>
                <w:szCs w:val="18"/>
              </w:rPr>
            </w:pPr>
            <w:r w:rsidRPr="00EA39AA">
              <w:rPr>
                <w:rFonts w:cs="Arial"/>
                <w:color w:val="000000" w:themeColor="text1"/>
                <w:szCs w:val="18"/>
              </w:rPr>
              <w:t>Capability 1: Reuse legacy Z/Z’ values</w:t>
            </w:r>
            <w:r w:rsidRPr="009154C9">
              <w:rPr>
                <w:rFonts w:cs="Arial"/>
                <w:color w:val="FF0000"/>
                <w:szCs w:val="18"/>
              </w:rPr>
              <w:t>, O</w:t>
            </w:r>
            <w:r w:rsidRPr="009154C9">
              <w:rPr>
                <w:rFonts w:cs="Arial"/>
                <w:color w:val="FF0000"/>
                <w:szCs w:val="18"/>
                <w:vertAlign w:val="subscript"/>
              </w:rPr>
              <w:t>CPU</w:t>
            </w:r>
            <w:r w:rsidRPr="009154C9">
              <w:rPr>
                <w:rFonts w:cs="Arial"/>
                <w:color w:val="FF0000"/>
                <w:szCs w:val="18"/>
              </w:rPr>
              <w:t xml:space="preserve"> = ceil(P/32)</w:t>
            </w:r>
          </w:p>
          <w:p w14:paraId="7C922889" w14:textId="0AB25CEA" w:rsidR="009154C9" w:rsidRPr="00EA39AA" w:rsidRDefault="009154C9">
            <w:pPr>
              <w:pStyle w:val="TAL"/>
              <w:numPr>
                <w:ilvl w:val="0"/>
                <w:numId w:val="43"/>
              </w:numPr>
              <w:spacing w:line="240" w:lineRule="auto"/>
              <w:rPr>
                <w:rFonts w:cs="Arial"/>
                <w:color w:val="000000" w:themeColor="text1"/>
                <w:szCs w:val="18"/>
              </w:rPr>
            </w:pPr>
            <w:r w:rsidRPr="00EA39AA">
              <w:rPr>
                <w:rFonts w:cs="Arial"/>
                <w:color w:val="000000" w:themeColor="text1"/>
                <w:szCs w:val="18"/>
              </w:rPr>
              <w:t>Capability 2: Scale the legacy timeline Z/Z’ by ceil(P/32) where P is the total number of ports across all the K aggregated CSI-RS resources</w:t>
            </w:r>
            <w:r>
              <w:rPr>
                <w:rFonts w:cs="Arial"/>
                <w:color w:val="000000" w:themeColor="text1"/>
                <w:szCs w:val="18"/>
              </w:rPr>
              <w:t xml:space="preserve">, </w:t>
            </w:r>
            <w:r w:rsidRPr="00047CD8">
              <w:rPr>
                <w:rFonts w:cs="Arial"/>
                <w:color w:val="000000" w:themeColor="text1"/>
                <w:szCs w:val="18"/>
              </w:rPr>
              <w:t>O</w:t>
            </w:r>
            <w:r w:rsidRPr="00047CD8">
              <w:rPr>
                <w:rFonts w:cs="Arial"/>
                <w:color w:val="000000" w:themeColor="text1"/>
                <w:szCs w:val="18"/>
                <w:vertAlign w:val="subscript"/>
              </w:rPr>
              <w:t xml:space="preserve">CPU </w:t>
            </w:r>
            <w:r w:rsidRPr="00047CD8">
              <w:rPr>
                <w:rFonts w:cs="Arial"/>
                <w:color w:val="000000" w:themeColor="text1"/>
                <w:szCs w:val="18"/>
              </w:rPr>
              <w:t>= 1</w:t>
            </w:r>
          </w:p>
          <w:p w14:paraId="0E29FD78" w14:textId="77777777" w:rsidR="009154C9" w:rsidRPr="00EA39AA" w:rsidRDefault="009154C9" w:rsidP="009154C9">
            <w:pPr>
              <w:pStyle w:val="TAL"/>
              <w:rPr>
                <w:rFonts w:cs="Arial"/>
                <w:color w:val="000000" w:themeColor="text1"/>
                <w:szCs w:val="18"/>
              </w:rPr>
            </w:pPr>
          </w:p>
          <w:p w14:paraId="7BED9512" w14:textId="6A283D8A" w:rsidR="009154C9" w:rsidRPr="009154C9" w:rsidRDefault="009154C9" w:rsidP="009154C9">
            <w:pPr>
              <w:pStyle w:val="TAL"/>
              <w:rPr>
                <w:rFonts w:cs="Arial"/>
                <w:color w:val="000000" w:themeColor="text1"/>
                <w:szCs w:val="18"/>
              </w:rPr>
            </w:pPr>
            <w:r w:rsidRPr="009154C9">
              <w:rPr>
                <w:rFonts w:cs="Arial"/>
                <w:color w:val="000000" w:themeColor="text1"/>
                <w:szCs w:val="18"/>
              </w:rPr>
              <w:t xml:space="preserve">Note: A UE that supports </w:t>
            </w:r>
            <w:r w:rsidRPr="009154C9">
              <w:rPr>
                <w:rFonts w:cs="Arial"/>
                <w:strike/>
                <w:color w:val="FF0000"/>
                <w:szCs w:val="18"/>
              </w:rPr>
              <w:t>[</w:t>
            </w:r>
            <w:r w:rsidRPr="009154C9">
              <w:rPr>
                <w:rFonts w:eastAsia="SimSun" w:cs="Arial"/>
                <w:color w:val="000000" w:themeColor="text1"/>
                <w:szCs w:val="18"/>
                <w:lang w:val="en-US"/>
              </w:rPr>
              <w:t>59-2-1-1, 1a, 1b, 1c, 1d, 1e, 3, 3a, 3b,</w:t>
            </w:r>
            <w:r w:rsidRPr="009154C9">
              <w:rPr>
                <w:rFonts w:eastAsia="SimSun" w:cs="Arial"/>
                <w:color w:val="000000" w:themeColor="text1"/>
                <w:szCs w:val="18"/>
                <w:lang w:val="en-US" w:eastAsia="zh-CN"/>
              </w:rPr>
              <w:t xml:space="preserve"> 4, or 4a</w:t>
            </w:r>
            <w:r w:rsidRPr="009154C9">
              <w:rPr>
                <w:rFonts w:eastAsia="SimSun" w:cs="Arial"/>
                <w:strike/>
                <w:color w:val="FF0000"/>
                <w:szCs w:val="18"/>
                <w:lang w:val="en-US" w:eastAsia="zh-CN"/>
              </w:rPr>
              <w:t>]</w:t>
            </w:r>
            <w:r w:rsidRPr="009154C9">
              <w:rPr>
                <w:rFonts w:cs="Arial"/>
                <w:color w:val="000000" w:themeColor="text1"/>
                <w:szCs w:val="18"/>
              </w:rPr>
              <w:t xml:space="preserve">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CC162" w14:textId="77777777" w:rsidR="009154C9" w:rsidRPr="00EA39AA" w:rsidRDefault="009154C9" w:rsidP="009154C9">
            <w:pPr>
              <w:pStyle w:val="TAL"/>
              <w:rPr>
                <w:rFonts w:cs="Arial"/>
                <w:color w:val="000000" w:themeColor="text1"/>
                <w:szCs w:val="18"/>
              </w:rPr>
            </w:pPr>
            <w:r w:rsidRPr="00EA39AA">
              <w:rPr>
                <w:rFonts w:cs="Arial"/>
                <w:color w:val="000000" w:themeColor="text1"/>
                <w:szCs w:val="18"/>
                <w:lang w:val="en-US" w:eastAsia="zh-CN"/>
              </w:rPr>
              <w:t>Optional with capability signaling</w:t>
            </w:r>
          </w:p>
        </w:tc>
      </w:tr>
    </w:tbl>
    <w:p w14:paraId="6DEC1F3B" w14:textId="77777777" w:rsidR="00046232" w:rsidRDefault="00046232" w:rsidP="00046232">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46232" w14:paraId="3D89062A" w14:textId="77777777" w:rsidTr="00D605D1">
        <w:tc>
          <w:tcPr>
            <w:tcW w:w="1818" w:type="dxa"/>
            <w:tcBorders>
              <w:top w:val="single" w:sz="4" w:space="0" w:color="auto"/>
              <w:left w:val="single" w:sz="4" w:space="0" w:color="auto"/>
              <w:bottom w:val="single" w:sz="4" w:space="0" w:color="auto"/>
              <w:right w:val="single" w:sz="4" w:space="0" w:color="auto"/>
            </w:tcBorders>
            <w:shd w:val="clear" w:color="auto" w:fill="D9E2F3"/>
          </w:tcPr>
          <w:p w14:paraId="16771A57" w14:textId="77777777" w:rsidR="00046232" w:rsidRDefault="00046232"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23A317A" w14:textId="77777777" w:rsidR="00046232" w:rsidRDefault="00046232" w:rsidP="00AB7051">
            <w:pPr>
              <w:rPr>
                <w:rFonts w:ascii="Calibri" w:eastAsia="MS Mincho" w:hAnsi="Calibri" w:cs="Calibri"/>
              </w:rPr>
            </w:pPr>
            <w:r>
              <w:rPr>
                <w:rFonts w:ascii="Calibri" w:eastAsia="MS Mincho" w:hAnsi="Calibri" w:cs="Calibri"/>
              </w:rPr>
              <w:t>Comments/Questions/Suggestions</w:t>
            </w:r>
          </w:p>
        </w:tc>
      </w:tr>
      <w:tr w:rsidR="00046232" w14:paraId="04011DA7" w14:textId="77777777" w:rsidTr="00D605D1">
        <w:tc>
          <w:tcPr>
            <w:tcW w:w="1818" w:type="dxa"/>
            <w:tcBorders>
              <w:top w:val="single" w:sz="4" w:space="0" w:color="auto"/>
              <w:left w:val="single" w:sz="4" w:space="0" w:color="auto"/>
              <w:bottom w:val="single" w:sz="4" w:space="0" w:color="auto"/>
              <w:right w:val="single" w:sz="4" w:space="0" w:color="auto"/>
            </w:tcBorders>
          </w:tcPr>
          <w:p w14:paraId="4CBE41DD" w14:textId="59A4C070" w:rsidR="00046232" w:rsidRDefault="00810A3B"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39F19580" w14:textId="482C5A2F" w:rsidR="00046232" w:rsidRDefault="00810A3B" w:rsidP="00AB7051">
            <w:pPr>
              <w:jc w:val="left"/>
              <w:rPr>
                <w:rFonts w:eastAsia="SimSun"/>
              </w:rPr>
            </w:pPr>
            <w:r>
              <w:rPr>
                <w:rFonts w:eastAsia="SimSun"/>
              </w:rPr>
              <w:t xml:space="preserve">We can further discuss whether it is a single FG for all codebooks, or we allow UE to report differently per FG of different codebook </w:t>
            </w:r>
          </w:p>
        </w:tc>
      </w:tr>
      <w:tr w:rsidR="00D605D1" w14:paraId="55D1F63B" w14:textId="77777777" w:rsidTr="00D605D1">
        <w:tc>
          <w:tcPr>
            <w:tcW w:w="1818" w:type="dxa"/>
            <w:tcBorders>
              <w:top w:val="single" w:sz="4" w:space="0" w:color="auto"/>
              <w:left w:val="single" w:sz="4" w:space="0" w:color="auto"/>
              <w:bottom w:val="single" w:sz="4" w:space="0" w:color="auto"/>
              <w:right w:val="single" w:sz="4" w:space="0" w:color="auto"/>
            </w:tcBorders>
          </w:tcPr>
          <w:p w14:paraId="70886C0F" w14:textId="4E6C5911" w:rsidR="00D605D1" w:rsidRDefault="00D605D1" w:rsidP="00D605D1">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3CA66087" w14:textId="2DA1AFC7" w:rsidR="00D605D1" w:rsidRDefault="00D605D1" w:rsidP="00D605D1">
            <w:pPr>
              <w:jc w:val="left"/>
              <w:rPr>
                <w:rFonts w:eastAsia="SimSun"/>
              </w:rPr>
            </w:pPr>
            <w:r>
              <w:rPr>
                <w:rFonts w:eastAsia="SimSun" w:hint="eastAsia"/>
                <w:lang w:eastAsia="zh-CN"/>
              </w:rPr>
              <w:t>Agree with Apple.</w:t>
            </w:r>
          </w:p>
        </w:tc>
      </w:tr>
    </w:tbl>
    <w:p w14:paraId="39DB5474" w14:textId="77777777" w:rsidR="00046232" w:rsidRDefault="00046232" w:rsidP="00046232">
      <w:pPr>
        <w:rPr>
          <w:rFonts w:cs="Arial"/>
          <w:sz w:val="18"/>
          <w:szCs w:val="18"/>
        </w:rPr>
      </w:pPr>
    </w:p>
    <w:p w14:paraId="2E43B63E" w14:textId="77777777" w:rsidR="00046232" w:rsidRDefault="00046232" w:rsidP="00046232">
      <w:pPr>
        <w:rPr>
          <w:rFonts w:cs="Arial"/>
          <w:sz w:val="18"/>
          <w:szCs w:val="18"/>
        </w:rPr>
      </w:pPr>
    </w:p>
    <w:p w14:paraId="7253FC54" w14:textId="5145D229" w:rsidR="00D9178E" w:rsidRPr="00EA39AA" w:rsidRDefault="00046232" w:rsidP="00D9178E">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641"/>
        <w:gridCol w:w="2437"/>
        <w:gridCol w:w="6142"/>
        <w:gridCol w:w="556"/>
        <w:gridCol w:w="497"/>
        <w:gridCol w:w="467"/>
        <w:gridCol w:w="2970"/>
        <w:gridCol w:w="1282"/>
        <w:gridCol w:w="674"/>
        <w:gridCol w:w="674"/>
        <w:gridCol w:w="674"/>
        <w:gridCol w:w="2055"/>
        <w:gridCol w:w="1707"/>
      </w:tblGrid>
      <w:tr w:rsidR="00046232" w:rsidRPr="00EA39AA" w14:paraId="4AE2D176"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04148F" w14:textId="77777777" w:rsidR="00046232" w:rsidRPr="00EA39AA" w:rsidRDefault="00046232" w:rsidP="00046232">
            <w:pPr>
              <w:pStyle w:val="TAL"/>
              <w:rPr>
                <w:rFonts w:eastAsia="SimSun" w:cs="Arial"/>
                <w:color w:val="000000" w:themeColor="text1"/>
                <w:szCs w:val="18"/>
                <w:lang w:eastAsia="zh-CN"/>
              </w:rPr>
            </w:pPr>
            <w:r w:rsidRPr="00EA39AA">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576F6" w14:textId="77777777" w:rsidR="00046232" w:rsidRPr="00EA39AA" w:rsidRDefault="00046232" w:rsidP="00046232">
            <w:pPr>
              <w:pStyle w:val="TAL"/>
              <w:rPr>
                <w:rFonts w:eastAsia="SimSun" w:cs="Arial"/>
                <w:color w:val="000000" w:themeColor="text1"/>
                <w:szCs w:val="18"/>
                <w:lang w:eastAsia="zh-CN"/>
              </w:rPr>
            </w:pPr>
            <w:r w:rsidRPr="00EA39AA">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17A02" w14:textId="77777777" w:rsidR="00046232" w:rsidRPr="00EA39AA" w:rsidRDefault="00046232" w:rsidP="00046232">
            <w:pPr>
              <w:pStyle w:val="TAL"/>
              <w:rPr>
                <w:rFonts w:eastAsia="SimSun" w:cs="Arial"/>
                <w:color w:val="000000" w:themeColor="text1"/>
                <w:szCs w:val="18"/>
                <w:lang w:eastAsia="zh-CN"/>
              </w:rPr>
            </w:pPr>
            <w:r w:rsidRPr="00EA39AA">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272DE" w14:textId="77777777" w:rsidR="00046232" w:rsidRPr="00EA39AA" w:rsidRDefault="00046232" w:rsidP="00046232">
            <w:pPr>
              <w:jc w:val="left"/>
              <w:rPr>
                <w:rFonts w:cs="Arial"/>
                <w:color w:val="000000" w:themeColor="text1"/>
                <w:sz w:val="18"/>
                <w:szCs w:val="18"/>
              </w:rPr>
            </w:pPr>
            <w:r w:rsidRPr="00EA39AA">
              <w:rPr>
                <w:rFonts w:cs="Arial"/>
                <w:color w:val="000000" w:themeColor="text1"/>
                <w:sz w:val="18"/>
                <w:szCs w:val="18"/>
              </w:rPr>
              <w:t>1. The maximal supported number of CRI report M</w:t>
            </w:r>
          </w:p>
          <w:p w14:paraId="66EDAE2D" w14:textId="77777777" w:rsidR="00046232" w:rsidRPr="00EA39AA" w:rsidRDefault="00046232" w:rsidP="00046232">
            <w:pPr>
              <w:jc w:val="left"/>
              <w:rPr>
                <w:rFonts w:eastAsia="SimSun" w:cs="Arial"/>
                <w:color w:val="000000" w:themeColor="text1"/>
                <w:sz w:val="18"/>
                <w:szCs w:val="18"/>
                <w:lang w:eastAsia="zh-CN"/>
              </w:rPr>
            </w:pPr>
            <w:r w:rsidRPr="00EA39AA">
              <w:rPr>
                <w:rFonts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FD408" w14:textId="77777777" w:rsidR="00046232" w:rsidRPr="00EA39AA" w:rsidRDefault="00046232" w:rsidP="00046232">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60F05" w14:textId="77777777" w:rsidR="00046232" w:rsidRPr="00EA39AA" w:rsidRDefault="00046232" w:rsidP="00046232">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B2409" w14:textId="77777777" w:rsidR="00046232" w:rsidRPr="00EA39AA" w:rsidRDefault="00046232" w:rsidP="00046232">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2326E" w14:textId="77777777" w:rsidR="00046232" w:rsidRPr="00EA39AA" w:rsidRDefault="00046232" w:rsidP="00046232">
            <w:pPr>
              <w:pStyle w:val="TAL"/>
              <w:rPr>
                <w:rFonts w:eastAsia="SimSun" w:cs="Arial"/>
                <w:color w:val="000000" w:themeColor="text1"/>
                <w:szCs w:val="18"/>
                <w:lang w:eastAsia="zh-CN"/>
              </w:rPr>
            </w:pPr>
            <w:r w:rsidRPr="00EA39AA">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57289" w14:textId="0B4B953D" w:rsidR="00046232" w:rsidRPr="00EA39AA" w:rsidRDefault="00046232" w:rsidP="00046232">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7E40A" w14:textId="0873BE94" w:rsidR="00046232" w:rsidRPr="00EA39AA" w:rsidRDefault="00046232" w:rsidP="00046232">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4072F" w14:textId="7B1D54E7" w:rsidR="00046232" w:rsidRPr="00EA39AA" w:rsidRDefault="00046232" w:rsidP="00046232">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46EB8" w14:textId="0644FA66" w:rsidR="00046232" w:rsidRPr="00EA39AA" w:rsidRDefault="00046232" w:rsidP="00046232">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84336" w14:textId="77777777" w:rsidR="00046232" w:rsidRPr="00EA39AA" w:rsidRDefault="00046232" w:rsidP="00046232">
            <w:pPr>
              <w:pStyle w:val="TAL"/>
              <w:rPr>
                <w:rFonts w:cs="Arial"/>
                <w:color w:val="000000" w:themeColor="text1"/>
                <w:szCs w:val="18"/>
              </w:rPr>
            </w:pPr>
            <w:r w:rsidRPr="00EA39AA">
              <w:rPr>
                <w:rFonts w:cs="Arial"/>
                <w:color w:val="000000" w:themeColor="text1"/>
                <w:szCs w:val="18"/>
              </w:rPr>
              <w:t>Component 1 candidate values: {1,2,3,4}</w:t>
            </w:r>
          </w:p>
          <w:p w14:paraId="74875B8F" w14:textId="77777777" w:rsidR="00046232" w:rsidRPr="00EA39AA" w:rsidRDefault="00046232" w:rsidP="00046232">
            <w:pPr>
              <w:pStyle w:val="TAL"/>
              <w:rPr>
                <w:rFonts w:cs="Arial"/>
                <w:color w:val="000000" w:themeColor="text1"/>
                <w:szCs w:val="18"/>
              </w:rPr>
            </w:pPr>
          </w:p>
          <w:p w14:paraId="35F3A323" w14:textId="77777777" w:rsidR="00046232" w:rsidRPr="008C0F1F" w:rsidRDefault="00046232" w:rsidP="00046232">
            <w:pPr>
              <w:pStyle w:val="TAL"/>
              <w:rPr>
                <w:rFonts w:cs="Arial"/>
                <w:color w:val="FF0000"/>
                <w:szCs w:val="18"/>
              </w:rPr>
            </w:pPr>
            <w:r w:rsidRPr="00EA39AA">
              <w:rPr>
                <w:rFonts w:cs="Arial"/>
                <w:color w:val="000000" w:themeColor="text1"/>
                <w:szCs w:val="18"/>
              </w:rPr>
              <w:t xml:space="preserve">Component 2 candidate values: </w:t>
            </w:r>
            <w:r w:rsidRPr="008C0F1F">
              <w:rPr>
                <w:rFonts w:cs="Arial"/>
                <w:strike/>
                <w:color w:val="FF0000"/>
                <w:szCs w:val="18"/>
              </w:rPr>
              <w:t>FFS</w:t>
            </w:r>
          </w:p>
          <w:p w14:paraId="5EC63D1F" w14:textId="77777777" w:rsidR="00046232" w:rsidRPr="008C0F1F" w:rsidRDefault="00046232" w:rsidP="00046232">
            <w:pPr>
              <w:pStyle w:val="TAL"/>
              <w:spacing w:before="72" w:after="72"/>
              <w:rPr>
                <w:rFonts w:cs="Arial"/>
                <w:color w:val="FF0000"/>
                <w:szCs w:val="18"/>
              </w:rPr>
            </w:pPr>
            <w:r w:rsidRPr="008C0F1F">
              <w:rPr>
                <w:rFonts w:cs="Arial"/>
                <w:color w:val="FF0000"/>
                <w:szCs w:val="18"/>
              </w:rPr>
              <w:t>a. {16,32}</w:t>
            </w:r>
          </w:p>
          <w:p w14:paraId="7623AC12" w14:textId="77777777" w:rsidR="00046232" w:rsidRPr="008C0F1F" w:rsidRDefault="00046232" w:rsidP="00046232">
            <w:pPr>
              <w:pStyle w:val="TAL"/>
              <w:spacing w:before="72" w:after="72"/>
              <w:rPr>
                <w:rFonts w:cs="Arial"/>
                <w:color w:val="FF0000"/>
                <w:szCs w:val="18"/>
              </w:rPr>
            </w:pPr>
            <w:r w:rsidRPr="008C0F1F">
              <w:rPr>
                <w:rFonts w:cs="Arial"/>
                <w:color w:val="FF0000"/>
                <w:szCs w:val="18"/>
              </w:rPr>
              <w:t>b. {1,2,3,4 … 64}</w:t>
            </w:r>
          </w:p>
          <w:p w14:paraId="07D08134" w14:textId="518D1843" w:rsidR="00046232" w:rsidRPr="00EA39AA" w:rsidRDefault="00046232" w:rsidP="00046232">
            <w:pPr>
              <w:pStyle w:val="TAL"/>
              <w:rPr>
                <w:rFonts w:cs="Arial"/>
                <w:color w:val="000000" w:themeColor="text1"/>
                <w:szCs w:val="18"/>
                <w:highlight w:val="yellow"/>
              </w:rPr>
            </w:pPr>
            <w:r w:rsidRPr="008C0F1F">
              <w:rPr>
                <w:rFonts w:cs="Arial"/>
                <w:color w:val="FF0000"/>
                <w:szCs w:val="18"/>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94BEE" w14:textId="77777777" w:rsidR="00046232" w:rsidRPr="00EA39AA" w:rsidRDefault="00046232" w:rsidP="00046232">
            <w:pPr>
              <w:pStyle w:val="TAL"/>
              <w:rPr>
                <w:rFonts w:cs="Arial"/>
                <w:color w:val="000000" w:themeColor="text1"/>
                <w:szCs w:val="18"/>
              </w:rPr>
            </w:pPr>
            <w:r w:rsidRPr="00EA39AA">
              <w:rPr>
                <w:rFonts w:cs="Arial"/>
                <w:color w:val="000000" w:themeColor="text1"/>
                <w:szCs w:val="18"/>
              </w:rPr>
              <w:t>Optional with capability signalling</w:t>
            </w:r>
          </w:p>
        </w:tc>
      </w:tr>
    </w:tbl>
    <w:p w14:paraId="590A07FF" w14:textId="77777777" w:rsidR="004F67F4" w:rsidRDefault="004F67F4" w:rsidP="004F67F4">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F67F4" w14:paraId="6C755CC2" w14:textId="77777777" w:rsidTr="00B2408F">
        <w:tc>
          <w:tcPr>
            <w:tcW w:w="1818" w:type="dxa"/>
            <w:tcBorders>
              <w:top w:val="single" w:sz="4" w:space="0" w:color="auto"/>
              <w:left w:val="single" w:sz="4" w:space="0" w:color="auto"/>
              <w:bottom w:val="single" w:sz="4" w:space="0" w:color="auto"/>
              <w:right w:val="single" w:sz="4" w:space="0" w:color="auto"/>
            </w:tcBorders>
            <w:shd w:val="clear" w:color="auto" w:fill="D9E2F3"/>
          </w:tcPr>
          <w:p w14:paraId="70E1A5BD" w14:textId="77777777" w:rsidR="004F67F4" w:rsidRDefault="004F67F4"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BA03747" w14:textId="77777777" w:rsidR="004F67F4" w:rsidRDefault="004F67F4" w:rsidP="00AB7051">
            <w:pPr>
              <w:rPr>
                <w:rFonts w:ascii="Calibri" w:eastAsia="MS Mincho" w:hAnsi="Calibri" w:cs="Calibri"/>
              </w:rPr>
            </w:pPr>
            <w:r>
              <w:rPr>
                <w:rFonts w:ascii="Calibri" w:eastAsia="MS Mincho" w:hAnsi="Calibri" w:cs="Calibri"/>
              </w:rPr>
              <w:t>Comments/Questions/Suggestions</w:t>
            </w:r>
          </w:p>
        </w:tc>
      </w:tr>
      <w:tr w:rsidR="004F67F4" w14:paraId="75589B68" w14:textId="77777777" w:rsidTr="00B2408F">
        <w:tc>
          <w:tcPr>
            <w:tcW w:w="1818" w:type="dxa"/>
            <w:tcBorders>
              <w:top w:val="single" w:sz="4" w:space="0" w:color="auto"/>
              <w:left w:val="single" w:sz="4" w:space="0" w:color="auto"/>
              <w:bottom w:val="single" w:sz="4" w:space="0" w:color="auto"/>
              <w:right w:val="single" w:sz="4" w:space="0" w:color="auto"/>
            </w:tcBorders>
          </w:tcPr>
          <w:p w14:paraId="6D7460A1" w14:textId="76BF860C" w:rsidR="004F67F4" w:rsidRDefault="00AB3DC6"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4ABFEBF" w14:textId="1DEDB1C3" w:rsidR="004F67F4" w:rsidRDefault="00AB3DC6" w:rsidP="00AB7051">
            <w:pPr>
              <w:jc w:val="left"/>
              <w:rPr>
                <w:rFonts w:eastAsia="SimSun"/>
              </w:rPr>
            </w:pPr>
            <w:r>
              <w:rPr>
                <w:rFonts w:eastAsia="SimSun"/>
              </w:rPr>
              <w:t>We are okay</w:t>
            </w:r>
          </w:p>
        </w:tc>
      </w:tr>
      <w:tr w:rsidR="00B2408F" w14:paraId="595698A5" w14:textId="77777777" w:rsidTr="00B2408F">
        <w:tc>
          <w:tcPr>
            <w:tcW w:w="1818" w:type="dxa"/>
            <w:tcBorders>
              <w:top w:val="single" w:sz="4" w:space="0" w:color="auto"/>
              <w:left w:val="single" w:sz="4" w:space="0" w:color="auto"/>
              <w:bottom w:val="single" w:sz="4" w:space="0" w:color="auto"/>
              <w:right w:val="single" w:sz="4" w:space="0" w:color="auto"/>
            </w:tcBorders>
          </w:tcPr>
          <w:p w14:paraId="259972E6" w14:textId="136C2EA0" w:rsidR="00B2408F" w:rsidRDefault="00B2408F" w:rsidP="00B2408F">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38456793" w14:textId="77777777" w:rsidR="00B2408F" w:rsidRDefault="00B2408F" w:rsidP="00B2408F">
            <w:pPr>
              <w:jc w:val="left"/>
              <w:rPr>
                <w:rFonts w:eastAsia="SimSun"/>
                <w:lang w:eastAsia="zh-CN"/>
              </w:rPr>
            </w:pPr>
            <w:r>
              <w:rPr>
                <w:rFonts w:eastAsia="SimSun" w:hint="eastAsia"/>
                <w:lang w:eastAsia="zh-CN"/>
              </w:rPr>
              <w:t>We need further discussion for the candidate values.</w:t>
            </w:r>
          </w:p>
          <w:p w14:paraId="59A335C3" w14:textId="77777777" w:rsidR="00B2408F" w:rsidRDefault="00B2408F" w:rsidP="00B2408F">
            <w:pPr>
              <w:jc w:val="left"/>
              <w:rPr>
                <w:rFonts w:eastAsia="SimSun"/>
                <w:lang w:eastAsia="zh-CN"/>
              </w:rPr>
            </w:pPr>
            <w:r>
              <w:rPr>
                <w:rFonts w:eastAsia="SimSun" w:hint="eastAsia"/>
                <w:lang w:eastAsia="zh-CN"/>
              </w:rPr>
              <w:t>And we need to add a note for restriction relationship between the parameters.</w:t>
            </w:r>
          </w:p>
          <w:p w14:paraId="65525EFE" w14:textId="77777777" w:rsidR="00B2408F" w:rsidRPr="005749AF" w:rsidRDefault="00B2408F" w:rsidP="00B2408F">
            <w:pPr>
              <w:numPr>
                <w:ilvl w:val="1"/>
                <w:numId w:val="39"/>
              </w:numPr>
              <w:jc w:val="left"/>
              <w:rPr>
                <w:rFonts w:eastAsia="SimSun"/>
                <w:lang w:eastAsia="zh-CN"/>
              </w:rPr>
            </w:pPr>
            <w:r w:rsidRPr="005749AF">
              <w:rPr>
                <w:rFonts w:eastAsia="SimSun" w:hint="eastAsia"/>
                <w:lang w:eastAsia="zh-CN"/>
              </w:rPr>
              <w:t>Note: when max # of TX ports in one resource is 24 or 32, the max # of resources can be only {2,3,4}. When max # of TX ports in one resource is 4, 8, 12, or 16, the max # of resources can be {2,3,4,5,6,7,8}.</w:t>
            </w:r>
          </w:p>
          <w:p w14:paraId="0AD99C87" w14:textId="77777777" w:rsidR="00B2408F" w:rsidRDefault="00B2408F" w:rsidP="00B2408F">
            <w:pPr>
              <w:jc w:val="left"/>
              <w:rPr>
                <w:rFonts w:eastAsia="SimSun"/>
              </w:rPr>
            </w:pPr>
          </w:p>
        </w:tc>
      </w:tr>
    </w:tbl>
    <w:p w14:paraId="634EE38F" w14:textId="77777777" w:rsidR="004F67F4" w:rsidRDefault="004F67F4" w:rsidP="004F67F4">
      <w:pPr>
        <w:rPr>
          <w:rFonts w:cs="Arial"/>
          <w:sz w:val="18"/>
          <w:szCs w:val="18"/>
        </w:rPr>
      </w:pPr>
    </w:p>
    <w:p w14:paraId="647CCBAD" w14:textId="77777777" w:rsidR="004F67F4" w:rsidRDefault="004F67F4" w:rsidP="004F67F4">
      <w:pPr>
        <w:rPr>
          <w:rFonts w:cs="Arial"/>
          <w:sz w:val="18"/>
          <w:szCs w:val="18"/>
        </w:rPr>
      </w:pPr>
    </w:p>
    <w:p w14:paraId="22FB3A5D" w14:textId="5C3B66BB" w:rsidR="00D9178E" w:rsidRPr="00EA39AA" w:rsidRDefault="004F67F4" w:rsidP="00D9178E">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645"/>
        <w:gridCol w:w="2411"/>
        <w:gridCol w:w="6241"/>
        <w:gridCol w:w="556"/>
        <w:gridCol w:w="497"/>
        <w:gridCol w:w="467"/>
        <w:gridCol w:w="2955"/>
        <w:gridCol w:w="1296"/>
        <w:gridCol w:w="676"/>
        <w:gridCol w:w="676"/>
        <w:gridCol w:w="676"/>
        <w:gridCol w:w="1955"/>
        <w:gridCol w:w="1722"/>
      </w:tblGrid>
      <w:tr w:rsidR="00432C7F" w:rsidRPr="00EA39AA" w14:paraId="520AAF98"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FACAFE" w14:textId="77777777" w:rsidR="00432C7F" w:rsidRPr="00EA39AA" w:rsidRDefault="00432C7F" w:rsidP="00432C7F">
            <w:pPr>
              <w:pStyle w:val="TAL"/>
              <w:rPr>
                <w:rFonts w:eastAsia="SimSun" w:cs="Arial"/>
                <w:color w:val="000000" w:themeColor="text1"/>
                <w:szCs w:val="18"/>
                <w:lang w:eastAsia="zh-CN"/>
              </w:rPr>
            </w:pPr>
            <w:r w:rsidRPr="00EA39AA">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A3782" w14:textId="77777777" w:rsidR="00432C7F" w:rsidRPr="00EA39AA" w:rsidRDefault="00432C7F" w:rsidP="00432C7F">
            <w:pPr>
              <w:pStyle w:val="TAL"/>
              <w:rPr>
                <w:rFonts w:eastAsia="SimSun" w:cs="Arial"/>
                <w:color w:val="000000" w:themeColor="text1"/>
                <w:szCs w:val="18"/>
                <w:lang w:eastAsia="zh-CN"/>
              </w:rPr>
            </w:pPr>
            <w:r w:rsidRPr="00EA39AA">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049C6" w14:textId="77777777" w:rsidR="00432C7F" w:rsidRPr="00EA39AA" w:rsidRDefault="00432C7F" w:rsidP="00432C7F">
            <w:pPr>
              <w:pStyle w:val="TAL"/>
              <w:rPr>
                <w:rFonts w:eastAsia="SimSun" w:cs="Arial"/>
                <w:color w:val="000000" w:themeColor="text1"/>
                <w:szCs w:val="18"/>
                <w:lang w:eastAsia="zh-CN"/>
              </w:rPr>
            </w:pPr>
            <w:r w:rsidRPr="00EA39AA">
              <w:rPr>
                <w:rFonts w:eastAsia="SimSun" w:cs="Arial"/>
                <w:color w:val="000000" w:themeColor="text1"/>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AF8B7" w14:textId="77777777" w:rsidR="00432C7F" w:rsidRPr="00EA39AA" w:rsidRDefault="00432C7F" w:rsidP="00432C7F">
            <w:pPr>
              <w:jc w:val="left"/>
              <w:rPr>
                <w:rFonts w:cs="Arial"/>
                <w:color w:val="000000" w:themeColor="text1"/>
                <w:sz w:val="18"/>
                <w:szCs w:val="18"/>
              </w:rPr>
            </w:pPr>
            <w:r w:rsidRPr="00EA39AA">
              <w:rPr>
                <w:rFonts w:cs="Arial"/>
                <w:color w:val="000000" w:themeColor="text1"/>
                <w:sz w:val="18"/>
                <w:szCs w:val="18"/>
              </w:rPr>
              <w:t>1. The maximal supported number of CRI report M</w:t>
            </w:r>
          </w:p>
          <w:p w14:paraId="1A043869" w14:textId="77777777" w:rsidR="00432C7F" w:rsidRPr="00EA39AA" w:rsidRDefault="00432C7F" w:rsidP="00432C7F">
            <w:pPr>
              <w:jc w:val="left"/>
              <w:rPr>
                <w:rFonts w:eastAsia="SimSun" w:cs="Arial"/>
                <w:color w:val="000000" w:themeColor="text1"/>
                <w:sz w:val="18"/>
                <w:szCs w:val="18"/>
                <w:lang w:eastAsia="zh-CN"/>
              </w:rPr>
            </w:pPr>
            <w:r w:rsidRPr="00EA39AA">
              <w:rPr>
                <w:rFonts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4C2E7" w14:textId="77777777" w:rsidR="00432C7F" w:rsidRPr="00EA39AA" w:rsidRDefault="00432C7F" w:rsidP="00432C7F">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5E414" w14:textId="77777777" w:rsidR="00432C7F" w:rsidRPr="00EA39AA" w:rsidRDefault="00432C7F" w:rsidP="00432C7F">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BD8C0" w14:textId="77777777" w:rsidR="00432C7F" w:rsidRPr="00EA39AA" w:rsidRDefault="00432C7F" w:rsidP="00432C7F">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1B2F" w14:textId="77777777" w:rsidR="00432C7F" w:rsidRPr="00EA39AA" w:rsidRDefault="00432C7F" w:rsidP="00432C7F">
            <w:pPr>
              <w:pStyle w:val="TAL"/>
              <w:rPr>
                <w:rFonts w:eastAsia="SimSun" w:cs="Arial"/>
                <w:color w:val="000000" w:themeColor="text1"/>
                <w:szCs w:val="18"/>
                <w:lang w:eastAsia="zh-CN"/>
              </w:rPr>
            </w:pPr>
            <w:r w:rsidRPr="00EA39AA">
              <w:rPr>
                <w:rFonts w:eastAsia="SimSun" w:cs="Arial"/>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AC752" w14:textId="4120F181" w:rsidR="00432C7F" w:rsidRPr="00EA39AA" w:rsidRDefault="00432C7F" w:rsidP="00432C7F">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D6830" w14:textId="0228C68A" w:rsidR="00432C7F" w:rsidRPr="00EA39AA" w:rsidRDefault="00432C7F" w:rsidP="00432C7F">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2B348" w14:textId="6F85D4BC" w:rsidR="00432C7F" w:rsidRPr="00EA39AA" w:rsidRDefault="00432C7F" w:rsidP="00432C7F">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4B3B0" w14:textId="1B96D9E4" w:rsidR="00432C7F" w:rsidRPr="00EA39AA" w:rsidRDefault="00432C7F" w:rsidP="00432C7F">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E3B63" w14:textId="77777777" w:rsidR="00432C7F" w:rsidRPr="00EA39AA" w:rsidRDefault="00432C7F" w:rsidP="00432C7F">
            <w:pPr>
              <w:pStyle w:val="TAL"/>
              <w:rPr>
                <w:rFonts w:cs="Arial"/>
                <w:color w:val="000000" w:themeColor="text1"/>
                <w:szCs w:val="18"/>
              </w:rPr>
            </w:pPr>
            <w:r w:rsidRPr="00EA39AA">
              <w:rPr>
                <w:rFonts w:cs="Arial"/>
                <w:color w:val="000000" w:themeColor="text1"/>
                <w:szCs w:val="18"/>
              </w:rPr>
              <w:t>Component 1 candidate values: {1,2}</w:t>
            </w:r>
          </w:p>
          <w:p w14:paraId="2A68ED47" w14:textId="77777777" w:rsidR="00432C7F" w:rsidRPr="00EA39AA" w:rsidRDefault="00432C7F" w:rsidP="00432C7F">
            <w:pPr>
              <w:pStyle w:val="TAL"/>
              <w:rPr>
                <w:rFonts w:cs="Arial"/>
                <w:color w:val="000000" w:themeColor="text1"/>
                <w:szCs w:val="18"/>
              </w:rPr>
            </w:pPr>
          </w:p>
          <w:p w14:paraId="1F8F1D03" w14:textId="74714EB9" w:rsidR="00432C7F" w:rsidRPr="008C0F1F" w:rsidRDefault="00432C7F" w:rsidP="00432C7F">
            <w:pPr>
              <w:pStyle w:val="TAL"/>
              <w:rPr>
                <w:rFonts w:cs="Arial"/>
                <w:color w:val="FF0000"/>
                <w:szCs w:val="18"/>
              </w:rPr>
            </w:pPr>
            <w:r w:rsidRPr="00EA39AA">
              <w:rPr>
                <w:rFonts w:cs="Arial"/>
                <w:color w:val="000000" w:themeColor="text1"/>
                <w:szCs w:val="18"/>
              </w:rPr>
              <w:t>Component 2 candidate values:</w:t>
            </w:r>
            <w:r w:rsidR="00046232">
              <w:rPr>
                <w:rFonts w:cs="Arial"/>
                <w:color w:val="000000" w:themeColor="text1"/>
                <w:szCs w:val="18"/>
              </w:rPr>
              <w:t xml:space="preserve"> </w:t>
            </w:r>
            <w:r w:rsidRPr="008C0F1F">
              <w:rPr>
                <w:rFonts w:cs="Arial"/>
                <w:strike/>
                <w:color w:val="FF0000"/>
                <w:szCs w:val="18"/>
              </w:rPr>
              <w:t>FFS</w:t>
            </w:r>
          </w:p>
          <w:p w14:paraId="3B20C197" w14:textId="77777777" w:rsidR="00432C7F" w:rsidRPr="008C0F1F" w:rsidRDefault="00432C7F" w:rsidP="00432C7F">
            <w:pPr>
              <w:pStyle w:val="TAL"/>
              <w:spacing w:before="72" w:after="72"/>
              <w:rPr>
                <w:rFonts w:cs="Arial"/>
                <w:color w:val="FF0000"/>
                <w:szCs w:val="18"/>
              </w:rPr>
            </w:pPr>
            <w:r w:rsidRPr="008C0F1F">
              <w:rPr>
                <w:rFonts w:cs="Arial"/>
                <w:color w:val="FF0000"/>
                <w:szCs w:val="18"/>
              </w:rPr>
              <w:t>a. {16,32}</w:t>
            </w:r>
          </w:p>
          <w:p w14:paraId="72AF8901" w14:textId="77777777" w:rsidR="00432C7F" w:rsidRPr="008C0F1F" w:rsidRDefault="00432C7F" w:rsidP="00432C7F">
            <w:pPr>
              <w:pStyle w:val="TAL"/>
              <w:spacing w:before="72" w:after="72"/>
              <w:rPr>
                <w:rFonts w:cs="Arial"/>
                <w:color w:val="FF0000"/>
                <w:szCs w:val="18"/>
              </w:rPr>
            </w:pPr>
            <w:r w:rsidRPr="008C0F1F">
              <w:rPr>
                <w:rFonts w:cs="Arial"/>
                <w:color w:val="FF0000"/>
                <w:szCs w:val="18"/>
              </w:rPr>
              <w:t>b. {1,2,3,4 … 64}</w:t>
            </w:r>
          </w:p>
          <w:p w14:paraId="16638BFF" w14:textId="5327F2AF" w:rsidR="00432C7F" w:rsidRPr="00EA39AA" w:rsidRDefault="00432C7F" w:rsidP="00432C7F">
            <w:pPr>
              <w:pStyle w:val="TAL"/>
              <w:rPr>
                <w:rFonts w:cs="Arial"/>
                <w:color w:val="000000" w:themeColor="text1"/>
                <w:szCs w:val="18"/>
                <w:highlight w:val="yellow"/>
              </w:rPr>
            </w:pPr>
            <w:r w:rsidRPr="008C0F1F">
              <w:rPr>
                <w:rFonts w:cs="Arial"/>
                <w:color w:val="FF0000"/>
                <w:szCs w:val="18"/>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E68E4" w14:textId="77777777" w:rsidR="00432C7F" w:rsidRPr="00EA39AA" w:rsidRDefault="00432C7F" w:rsidP="00432C7F">
            <w:pPr>
              <w:pStyle w:val="TAL"/>
              <w:rPr>
                <w:rFonts w:cs="Arial"/>
                <w:color w:val="000000" w:themeColor="text1"/>
                <w:szCs w:val="18"/>
              </w:rPr>
            </w:pPr>
            <w:r w:rsidRPr="00EA39AA">
              <w:rPr>
                <w:rFonts w:cs="Arial"/>
                <w:color w:val="000000" w:themeColor="text1"/>
                <w:szCs w:val="18"/>
              </w:rPr>
              <w:t>Optional with capability signalling</w:t>
            </w:r>
          </w:p>
        </w:tc>
      </w:tr>
    </w:tbl>
    <w:p w14:paraId="19F4450F" w14:textId="77777777" w:rsidR="00432C7F" w:rsidRDefault="00432C7F" w:rsidP="00432C7F">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32C7F" w14:paraId="08DF6A0F" w14:textId="77777777" w:rsidTr="00E2338D">
        <w:tc>
          <w:tcPr>
            <w:tcW w:w="1818" w:type="dxa"/>
            <w:tcBorders>
              <w:top w:val="single" w:sz="4" w:space="0" w:color="auto"/>
              <w:left w:val="single" w:sz="4" w:space="0" w:color="auto"/>
              <w:bottom w:val="single" w:sz="4" w:space="0" w:color="auto"/>
              <w:right w:val="single" w:sz="4" w:space="0" w:color="auto"/>
            </w:tcBorders>
            <w:shd w:val="clear" w:color="auto" w:fill="D9E2F3"/>
          </w:tcPr>
          <w:p w14:paraId="4B0A0CC4" w14:textId="77777777" w:rsidR="00432C7F" w:rsidRDefault="00432C7F"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B989D82" w14:textId="77777777" w:rsidR="00432C7F" w:rsidRDefault="00432C7F" w:rsidP="00AB7051">
            <w:pPr>
              <w:rPr>
                <w:rFonts w:ascii="Calibri" w:eastAsia="MS Mincho" w:hAnsi="Calibri" w:cs="Calibri"/>
              </w:rPr>
            </w:pPr>
            <w:r>
              <w:rPr>
                <w:rFonts w:ascii="Calibri" w:eastAsia="MS Mincho" w:hAnsi="Calibri" w:cs="Calibri"/>
              </w:rPr>
              <w:t>Comments/Questions/Suggestions</w:t>
            </w:r>
          </w:p>
        </w:tc>
      </w:tr>
      <w:tr w:rsidR="00432C7F" w14:paraId="67BC7A73" w14:textId="77777777" w:rsidTr="00E2338D">
        <w:tc>
          <w:tcPr>
            <w:tcW w:w="1818" w:type="dxa"/>
            <w:tcBorders>
              <w:top w:val="single" w:sz="4" w:space="0" w:color="auto"/>
              <w:left w:val="single" w:sz="4" w:space="0" w:color="auto"/>
              <w:bottom w:val="single" w:sz="4" w:space="0" w:color="auto"/>
              <w:right w:val="single" w:sz="4" w:space="0" w:color="auto"/>
            </w:tcBorders>
          </w:tcPr>
          <w:p w14:paraId="7DF46F27" w14:textId="21DB7761" w:rsidR="00432C7F" w:rsidRDefault="006F7427"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55923BB" w14:textId="5A89E7A5" w:rsidR="00432C7F" w:rsidRDefault="006F7427" w:rsidP="00AB7051">
            <w:pPr>
              <w:jc w:val="left"/>
              <w:rPr>
                <w:rFonts w:eastAsia="SimSun"/>
              </w:rPr>
            </w:pPr>
            <w:r>
              <w:rPr>
                <w:rFonts w:eastAsia="SimSun"/>
              </w:rPr>
              <w:t>We are okay</w:t>
            </w:r>
          </w:p>
        </w:tc>
      </w:tr>
      <w:tr w:rsidR="00E2338D" w14:paraId="4CD44C2B" w14:textId="77777777" w:rsidTr="00E2338D">
        <w:tc>
          <w:tcPr>
            <w:tcW w:w="1818" w:type="dxa"/>
            <w:tcBorders>
              <w:top w:val="single" w:sz="4" w:space="0" w:color="auto"/>
              <w:left w:val="single" w:sz="4" w:space="0" w:color="auto"/>
              <w:bottom w:val="single" w:sz="4" w:space="0" w:color="auto"/>
              <w:right w:val="single" w:sz="4" w:space="0" w:color="auto"/>
            </w:tcBorders>
          </w:tcPr>
          <w:p w14:paraId="76D7C126" w14:textId="28CEDEB6" w:rsidR="00E2338D" w:rsidRDefault="00E2338D" w:rsidP="00E2338D">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2342A7FD" w14:textId="77777777" w:rsidR="00E2338D" w:rsidRDefault="00E2338D" w:rsidP="00E2338D">
            <w:pPr>
              <w:jc w:val="left"/>
              <w:rPr>
                <w:rFonts w:eastAsia="SimSun"/>
                <w:lang w:eastAsia="zh-CN"/>
              </w:rPr>
            </w:pPr>
            <w:r>
              <w:rPr>
                <w:rFonts w:eastAsia="SimSun" w:hint="eastAsia"/>
                <w:lang w:eastAsia="zh-CN"/>
              </w:rPr>
              <w:t>We need further discussion for the candidate values.</w:t>
            </w:r>
          </w:p>
          <w:p w14:paraId="4F334D68" w14:textId="77777777" w:rsidR="00E2338D" w:rsidRDefault="00E2338D" w:rsidP="00E2338D">
            <w:pPr>
              <w:jc w:val="left"/>
              <w:rPr>
                <w:rFonts w:eastAsia="SimSun"/>
                <w:lang w:eastAsia="zh-CN"/>
              </w:rPr>
            </w:pPr>
            <w:r>
              <w:rPr>
                <w:rFonts w:eastAsia="SimSun" w:hint="eastAsia"/>
                <w:lang w:eastAsia="zh-CN"/>
              </w:rPr>
              <w:t>And we need to add a note for restriction relationship between the parameters.</w:t>
            </w:r>
          </w:p>
          <w:p w14:paraId="4E19BF7F" w14:textId="7E2D66F8" w:rsidR="00E2338D" w:rsidRDefault="00E2338D" w:rsidP="00E2338D">
            <w:pPr>
              <w:jc w:val="left"/>
              <w:rPr>
                <w:rFonts w:eastAsia="SimSun"/>
              </w:rPr>
            </w:pPr>
            <w:r w:rsidRPr="00EF3E52">
              <w:rPr>
                <w:rFonts w:eastAsia="SimSun"/>
                <w:lang w:eastAsia="zh-CN"/>
              </w:rPr>
              <w:t xml:space="preserve">Note: when M=2, the max # of Tx ports in one resource can be only {4,8,12,16}. </w:t>
            </w:r>
          </w:p>
        </w:tc>
      </w:tr>
    </w:tbl>
    <w:p w14:paraId="44B26C7D" w14:textId="77777777" w:rsidR="00432C7F" w:rsidRDefault="00432C7F" w:rsidP="00432C7F">
      <w:pPr>
        <w:rPr>
          <w:rFonts w:cs="Arial"/>
          <w:sz w:val="18"/>
          <w:szCs w:val="18"/>
        </w:rPr>
      </w:pPr>
    </w:p>
    <w:p w14:paraId="0BF8C1AB" w14:textId="77777777" w:rsidR="00432C7F" w:rsidRDefault="00432C7F" w:rsidP="00432C7F">
      <w:pPr>
        <w:rPr>
          <w:rFonts w:cs="Arial"/>
          <w:sz w:val="18"/>
          <w:szCs w:val="18"/>
        </w:rPr>
      </w:pPr>
    </w:p>
    <w:p w14:paraId="1AE5D7B7" w14:textId="612A70D2" w:rsidR="00D9178E" w:rsidRPr="00EA39AA" w:rsidRDefault="00432C7F" w:rsidP="00432C7F">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738"/>
        <w:gridCol w:w="3967"/>
        <w:gridCol w:w="3709"/>
        <w:gridCol w:w="556"/>
        <w:gridCol w:w="497"/>
        <w:gridCol w:w="467"/>
        <w:gridCol w:w="5076"/>
        <w:gridCol w:w="1472"/>
        <w:gridCol w:w="707"/>
        <w:gridCol w:w="707"/>
        <w:gridCol w:w="707"/>
        <w:gridCol w:w="222"/>
        <w:gridCol w:w="1917"/>
      </w:tblGrid>
      <w:tr w:rsidR="00432C7F" w:rsidRPr="00EA39AA" w14:paraId="53B38213"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915AA6" w14:textId="77777777" w:rsidR="00432C7F" w:rsidRPr="00EA39AA" w:rsidRDefault="00432C7F" w:rsidP="00432C7F">
            <w:pPr>
              <w:pStyle w:val="TAL"/>
              <w:rPr>
                <w:rFonts w:eastAsia="SimSun" w:cs="Arial"/>
                <w:color w:val="000000" w:themeColor="text1"/>
                <w:szCs w:val="18"/>
                <w:lang w:eastAsia="zh-CN"/>
              </w:rPr>
            </w:pPr>
            <w:r w:rsidRPr="00EA39AA">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F83F9" w14:textId="77777777" w:rsidR="00432C7F" w:rsidRPr="00EA39AA" w:rsidRDefault="00432C7F" w:rsidP="00432C7F">
            <w:pPr>
              <w:pStyle w:val="TAL"/>
              <w:rPr>
                <w:rFonts w:eastAsia="SimSun" w:cs="Arial"/>
                <w:color w:val="000000" w:themeColor="text1"/>
                <w:szCs w:val="18"/>
                <w:lang w:eastAsia="zh-CN"/>
              </w:rPr>
            </w:pPr>
            <w:r w:rsidRPr="00EA39AA">
              <w:rPr>
                <w:rFonts w:eastAsia="MS Mincho" w:cs="Arial"/>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6B00F" w14:textId="77777777" w:rsidR="00432C7F" w:rsidRPr="00EA39AA" w:rsidRDefault="00432C7F" w:rsidP="00432C7F">
            <w:pPr>
              <w:pStyle w:val="TAL"/>
              <w:rPr>
                <w:rFonts w:eastAsia="SimSun" w:cs="Arial"/>
                <w:color w:val="000000" w:themeColor="text1"/>
                <w:szCs w:val="18"/>
                <w:lang w:eastAsia="zh-CN"/>
              </w:rPr>
            </w:pPr>
            <w:r w:rsidRPr="00EA39AA">
              <w:rPr>
                <w:rFonts w:eastAsia="SimSun" w:cs="Arial"/>
                <w:color w:val="000000" w:themeColor="text1"/>
                <w:szCs w:val="18"/>
                <w:lang w:eastAsia="zh-CN"/>
              </w:rPr>
              <w:t>Configuration of MR always-reported resources</w:t>
            </w:r>
            <w:r w:rsidRPr="00EA39AA">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D3007" w14:textId="77777777" w:rsidR="00432C7F" w:rsidRPr="00EA39AA" w:rsidRDefault="00432C7F" w:rsidP="00432C7F">
            <w:pPr>
              <w:jc w:val="left"/>
              <w:rPr>
                <w:rFonts w:eastAsia="SimSun" w:cs="Arial"/>
                <w:color w:val="000000" w:themeColor="text1"/>
                <w:sz w:val="18"/>
                <w:szCs w:val="18"/>
                <w:lang w:eastAsia="zh-CN"/>
              </w:rPr>
            </w:pPr>
            <w:r w:rsidRPr="00EA39AA">
              <w:rPr>
                <w:rFonts w:cs="Arial"/>
                <w:color w:val="000000" w:themeColor="text1"/>
                <w:sz w:val="18"/>
                <w:szCs w:val="18"/>
              </w:rPr>
              <w:t>Support MR={1,2} 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84AB2" w14:textId="77777777" w:rsidR="00432C7F" w:rsidRPr="00EA39AA" w:rsidRDefault="00432C7F" w:rsidP="00432C7F">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65373" w14:textId="77777777" w:rsidR="00432C7F" w:rsidRPr="00EA39AA" w:rsidRDefault="00432C7F" w:rsidP="00432C7F">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C32E0" w14:textId="77777777" w:rsidR="00432C7F" w:rsidRPr="00EA39AA" w:rsidRDefault="00432C7F" w:rsidP="00432C7F">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89BE3" w14:textId="77777777" w:rsidR="00432C7F" w:rsidRPr="00EA39AA" w:rsidRDefault="00432C7F" w:rsidP="00432C7F">
            <w:pPr>
              <w:pStyle w:val="TAL"/>
              <w:rPr>
                <w:rFonts w:eastAsia="SimSun" w:cs="Arial"/>
                <w:color w:val="000000" w:themeColor="text1"/>
                <w:szCs w:val="18"/>
                <w:lang w:eastAsia="zh-CN"/>
              </w:rPr>
            </w:pPr>
            <w:r w:rsidRPr="00EA39AA">
              <w:rPr>
                <w:rFonts w:eastAsia="SimSun" w:cs="Arial"/>
                <w:color w:val="000000" w:themeColor="text1"/>
                <w:szCs w:val="18"/>
                <w:lang w:eastAsia="zh-CN"/>
              </w:rPr>
              <w:t>Configuration of MR always-reported resources is not supported, i.e. MR=0</w:t>
            </w:r>
            <w:r w:rsidRPr="00EA39AA">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10524" w14:textId="6E519D8C" w:rsidR="00432C7F" w:rsidRPr="00EA39AA" w:rsidRDefault="00432C7F" w:rsidP="00432C7F">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F2054" w14:textId="024DBB15" w:rsidR="00432C7F" w:rsidRPr="00EA39AA" w:rsidRDefault="00432C7F" w:rsidP="00432C7F">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7FFB9" w14:textId="0178A17A" w:rsidR="00432C7F" w:rsidRPr="00EA39AA" w:rsidRDefault="00432C7F" w:rsidP="00432C7F">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A2171" w14:textId="65BD6AB6" w:rsidR="00432C7F" w:rsidRPr="00EA39AA" w:rsidRDefault="00432C7F" w:rsidP="00432C7F">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1BF98" w14:textId="77777777" w:rsidR="00432C7F" w:rsidRPr="00EA39AA" w:rsidRDefault="00432C7F" w:rsidP="00432C7F">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0185D" w14:textId="77777777" w:rsidR="00432C7F" w:rsidRPr="00EA39AA" w:rsidRDefault="00432C7F" w:rsidP="00432C7F">
            <w:pPr>
              <w:pStyle w:val="TAL"/>
              <w:rPr>
                <w:rFonts w:cs="Arial"/>
                <w:color w:val="000000" w:themeColor="text1"/>
                <w:szCs w:val="18"/>
              </w:rPr>
            </w:pPr>
            <w:r w:rsidRPr="00EA39AA">
              <w:rPr>
                <w:rFonts w:cs="Arial"/>
                <w:color w:val="000000" w:themeColor="text1"/>
                <w:szCs w:val="18"/>
              </w:rPr>
              <w:t>Optional with capability signalling</w:t>
            </w:r>
          </w:p>
        </w:tc>
      </w:tr>
    </w:tbl>
    <w:p w14:paraId="4EAB5FC7" w14:textId="77777777" w:rsidR="00432C7F" w:rsidRDefault="00432C7F" w:rsidP="00432C7F">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32C7F" w14:paraId="74EA4DBC" w14:textId="77777777" w:rsidTr="00201371">
        <w:tc>
          <w:tcPr>
            <w:tcW w:w="1818" w:type="dxa"/>
            <w:tcBorders>
              <w:top w:val="single" w:sz="4" w:space="0" w:color="auto"/>
              <w:left w:val="single" w:sz="4" w:space="0" w:color="auto"/>
              <w:bottom w:val="single" w:sz="4" w:space="0" w:color="auto"/>
              <w:right w:val="single" w:sz="4" w:space="0" w:color="auto"/>
            </w:tcBorders>
            <w:shd w:val="clear" w:color="auto" w:fill="D9E2F3"/>
          </w:tcPr>
          <w:p w14:paraId="1F864444" w14:textId="77777777" w:rsidR="00432C7F" w:rsidRDefault="00432C7F"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CF5988D" w14:textId="77777777" w:rsidR="00432C7F" w:rsidRDefault="00432C7F" w:rsidP="00AB7051">
            <w:pPr>
              <w:rPr>
                <w:rFonts w:ascii="Calibri" w:eastAsia="MS Mincho" w:hAnsi="Calibri" w:cs="Calibri"/>
              </w:rPr>
            </w:pPr>
            <w:r>
              <w:rPr>
                <w:rFonts w:ascii="Calibri" w:eastAsia="MS Mincho" w:hAnsi="Calibri" w:cs="Calibri"/>
              </w:rPr>
              <w:t>Comments/Questions/Suggestions</w:t>
            </w:r>
          </w:p>
        </w:tc>
      </w:tr>
      <w:tr w:rsidR="00432C7F" w14:paraId="713D8CDB" w14:textId="77777777" w:rsidTr="00201371">
        <w:tc>
          <w:tcPr>
            <w:tcW w:w="1818" w:type="dxa"/>
            <w:tcBorders>
              <w:top w:val="single" w:sz="4" w:space="0" w:color="auto"/>
              <w:left w:val="single" w:sz="4" w:space="0" w:color="auto"/>
              <w:bottom w:val="single" w:sz="4" w:space="0" w:color="auto"/>
              <w:right w:val="single" w:sz="4" w:space="0" w:color="auto"/>
            </w:tcBorders>
          </w:tcPr>
          <w:p w14:paraId="5BB51085" w14:textId="5AF9A6F5" w:rsidR="00432C7F" w:rsidRDefault="000749D4"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4C479575" w14:textId="210D308F" w:rsidR="00432C7F" w:rsidRDefault="000749D4" w:rsidP="00AB7051">
            <w:pPr>
              <w:jc w:val="left"/>
              <w:rPr>
                <w:rFonts w:eastAsia="SimSun"/>
              </w:rPr>
            </w:pPr>
            <w:r>
              <w:rPr>
                <w:rFonts w:eastAsia="SimSun"/>
              </w:rPr>
              <w:t xml:space="preserve">We prefer to add candidate value for the maximum MR, </w:t>
            </w:r>
            <w:proofErr w:type="spellStart"/>
            <w:r>
              <w:rPr>
                <w:rFonts w:eastAsia="SimSun"/>
              </w:rPr>
              <w:t>i</w:t>
            </w:r>
            <w:proofErr w:type="spellEnd"/>
            <w:r>
              <w:rPr>
                <w:rFonts w:eastAsia="SimSun"/>
              </w:rPr>
              <w:t>..e, {1,2}</w:t>
            </w:r>
          </w:p>
        </w:tc>
      </w:tr>
      <w:tr w:rsidR="00201371" w14:paraId="135233DD" w14:textId="77777777" w:rsidTr="00201371">
        <w:tc>
          <w:tcPr>
            <w:tcW w:w="1818" w:type="dxa"/>
            <w:tcBorders>
              <w:top w:val="single" w:sz="4" w:space="0" w:color="auto"/>
              <w:left w:val="single" w:sz="4" w:space="0" w:color="auto"/>
              <w:bottom w:val="single" w:sz="4" w:space="0" w:color="auto"/>
              <w:right w:val="single" w:sz="4" w:space="0" w:color="auto"/>
            </w:tcBorders>
          </w:tcPr>
          <w:p w14:paraId="5F5DA774" w14:textId="18A4B5C6" w:rsidR="00201371" w:rsidRDefault="00201371" w:rsidP="00201371">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26EDFEBC" w14:textId="01DE1DF0" w:rsidR="00201371" w:rsidRDefault="00201371" w:rsidP="00201371">
            <w:pPr>
              <w:jc w:val="left"/>
              <w:rPr>
                <w:rFonts w:eastAsia="SimSun"/>
              </w:rPr>
            </w:pPr>
            <w:r>
              <w:rPr>
                <w:rFonts w:eastAsia="SimSun" w:hint="eastAsia"/>
                <w:lang w:eastAsia="zh-CN"/>
              </w:rPr>
              <w:t>We should add candidate values for MR.</w:t>
            </w:r>
          </w:p>
        </w:tc>
      </w:tr>
    </w:tbl>
    <w:p w14:paraId="6151A837" w14:textId="77777777" w:rsidR="00432C7F" w:rsidRDefault="00432C7F" w:rsidP="00432C7F">
      <w:pPr>
        <w:rPr>
          <w:rFonts w:cs="Arial"/>
          <w:sz w:val="18"/>
          <w:szCs w:val="18"/>
        </w:rPr>
      </w:pPr>
    </w:p>
    <w:p w14:paraId="14AF2D29" w14:textId="77777777" w:rsidR="00432C7F" w:rsidRDefault="00432C7F" w:rsidP="00432C7F">
      <w:pPr>
        <w:rPr>
          <w:rFonts w:cs="Arial"/>
          <w:sz w:val="18"/>
          <w:szCs w:val="18"/>
        </w:rPr>
      </w:pPr>
    </w:p>
    <w:p w14:paraId="559B8804" w14:textId="6276334B" w:rsidR="00D9178E" w:rsidRPr="00EA39AA" w:rsidRDefault="00432C7F" w:rsidP="00D9178E">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720"/>
        <w:gridCol w:w="4069"/>
        <w:gridCol w:w="3739"/>
        <w:gridCol w:w="556"/>
        <w:gridCol w:w="527"/>
        <w:gridCol w:w="467"/>
        <w:gridCol w:w="5100"/>
        <w:gridCol w:w="1412"/>
        <w:gridCol w:w="697"/>
        <w:gridCol w:w="697"/>
        <w:gridCol w:w="697"/>
        <w:gridCol w:w="222"/>
        <w:gridCol w:w="1851"/>
      </w:tblGrid>
      <w:tr w:rsidR="00432C7F" w:rsidRPr="00EA39AA" w14:paraId="5B14A3A0"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BDDFCA" w14:textId="77777777" w:rsidR="00432C7F" w:rsidRPr="00EA39AA" w:rsidRDefault="00432C7F" w:rsidP="00432C7F">
            <w:pPr>
              <w:pStyle w:val="TAL"/>
              <w:rPr>
                <w:rFonts w:eastAsia="MS Mincho" w:cs="Arial"/>
                <w:color w:val="000000" w:themeColor="text1"/>
                <w:szCs w:val="18"/>
              </w:rPr>
            </w:pPr>
            <w:r w:rsidRPr="00EA39AA">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F1628" w14:textId="77777777" w:rsidR="00432C7F" w:rsidRPr="00EA39AA" w:rsidRDefault="00432C7F" w:rsidP="00432C7F">
            <w:pPr>
              <w:pStyle w:val="TAL"/>
              <w:rPr>
                <w:rFonts w:eastAsia="MS Mincho" w:cs="Arial"/>
                <w:color w:val="000000" w:themeColor="text1"/>
                <w:szCs w:val="18"/>
              </w:rPr>
            </w:pPr>
            <w:r w:rsidRPr="00EA39AA">
              <w:rPr>
                <w:rFonts w:eastAsia="MS Mincho" w:cs="Arial"/>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1EB34" w14:textId="77777777" w:rsidR="00432C7F" w:rsidRPr="00EA39AA" w:rsidRDefault="00432C7F" w:rsidP="00432C7F">
            <w:pPr>
              <w:pStyle w:val="TAL"/>
              <w:rPr>
                <w:rFonts w:eastAsia="MS Mincho" w:cs="Arial"/>
                <w:color w:val="000000" w:themeColor="text1"/>
                <w:szCs w:val="18"/>
              </w:rPr>
            </w:pPr>
            <w:r w:rsidRPr="00EA39AA">
              <w:rPr>
                <w:rFonts w:eastAsia="MS Mincho" w:cs="Arial"/>
                <w:color w:val="000000" w:themeColor="text1"/>
                <w:szCs w:val="18"/>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8E84F" w14:textId="77777777" w:rsidR="00432C7F" w:rsidRPr="00EA39AA" w:rsidRDefault="00432C7F" w:rsidP="00432C7F">
            <w:pPr>
              <w:jc w:val="left"/>
              <w:rPr>
                <w:rFonts w:eastAsia="MS Mincho" w:cs="Arial"/>
                <w:color w:val="000000" w:themeColor="text1"/>
                <w:sz w:val="18"/>
                <w:szCs w:val="18"/>
              </w:rPr>
            </w:pPr>
            <w:r w:rsidRPr="00EA39AA">
              <w:rPr>
                <w:rFonts w:eastAsia="MS Mincho" w:cs="Arial"/>
                <w:color w:val="000000" w:themeColor="text1"/>
                <w:sz w:val="18"/>
                <w:szCs w:val="18"/>
              </w:rPr>
              <w:t>Support MR={1} 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4DDF1" w14:textId="77777777" w:rsidR="00432C7F" w:rsidRPr="00EA39AA" w:rsidRDefault="00432C7F" w:rsidP="00432C7F">
            <w:pPr>
              <w:pStyle w:val="TAL"/>
              <w:rPr>
                <w:rFonts w:eastAsia="MS Mincho" w:cs="Arial"/>
                <w:color w:val="000000" w:themeColor="text1"/>
                <w:szCs w:val="18"/>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325B6" w14:textId="77777777" w:rsidR="00432C7F" w:rsidRPr="00EA39AA" w:rsidRDefault="00432C7F" w:rsidP="00432C7F">
            <w:pPr>
              <w:pStyle w:val="TAL"/>
              <w:rPr>
                <w:rFonts w:eastAsia="MS Mincho" w:cs="Arial"/>
                <w:color w:val="000000" w:themeColor="text1"/>
                <w:szCs w:val="18"/>
              </w:rPr>
            </w:pPr>
            <w:r w:rsidRPr="00EA39AA">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ABC0A" w14:textId="77777777" w:rsidR="00432C7F" w:rsidRPr="00EA39AA" w:rsidRDefault="00432C7F" w:rsidP="00432C7F">
            <w:pPr>
              <w:pStyle w:val="TAL"/>
              <w:rPr>
                <w:rFonts w:eastAsia="MS Mincho" w:cs="Arial"/>
                <w:color w:val="000000" w:themeColor="text1"/>
                <w:szCs w:val="18"/>
              </w:rPr>
            </w:pPr>
            <w:r w:rsidRPr="00EA39AA">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CAE50" w14:textId="77777777" w:rsidR="00432C7F" w:rsidRPr="00EA39AA" w:rsidRDefault="00432C7F" w:rsidP="00432C7F">
            <w:pPr>
              <w:pStyle w:val="TAL"/>
              <w:rPr>
                <w:rFonts w:eastAsia="MS Mincho" w:cs="Arial"/>
                <w:color w:val="000000" w:themeColor="text1"/>
                <w:szCs w:val="18"/>
              </w:rPr>
            </w:pPr>
            <w:r w:rsidRPr="00EA39AA">
              <w:rPr>
                <w:rFonts w:eastAsia="MS Mincho" w:cs="Arial"/>
                <w:color w:val="000000" w:themeColor="text1"/>
                <w:szCs w:val="18"/>
              </w:rPr>
              <w:t>Configuration of MR always-reported resources is not supported, i.e. MR=0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8155E" w14:textId="7BDC2DA5" w:rsidR="00432C7F" w:rsidRPr="00EA39AA" w:rsidRDefault="00432C7F" w:rsidP="00432C7F">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89CF9" w14:textId="6E144B4C" w:rsidR="00432C7F" w:rsidRPr="00EA39AA" w:rsidRDefault="00432C7F" w:rsidP="00432C7F">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AF6F8" w14:textId="6D5E95E2" w:rsidR="00432C7F" w:rsidRPr="00EA39AA" w:rsidRDefault="00432C7F" w:rsidP="00432C7F">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13AE5" w14:textId="4B29A99B" w:rsidR="00432C7F" w:rsidRPr="00EA39AA" w:rsidRDefault="00432C7F" w:rsidP="00432C7F">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D42E0" w14:textId="77777777" w:rsidR="00432C7F" w:rsidRPr="00EA39AA" w:rsidRDefault="00432C7F" w:rsidP="00432C7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B637E" w14:textId="77777777" w:rsidR="00432C7F" w:rsidRPr="00EA39AA" w:rsidRDefault="00432C7F" w:rsidP="00432C7F">
            <w:pPr>
              <w:pStyle w:val="TAL"/>
              <w:rPr>
                <w:rFonts w:eastAsia="MS Mincho" w:cs="Arial"/>
                <w:color w:val="000000" w:themeColor="text1"/>
                <w:szCs w:val="18"/>
              </w:rPr>
            </w:pPr>
            <w:r w:rsidRPr="00EA39AA">
              <w:rPr>
                <w:rFonts w:eastAsia="MS Mincho" w:cs="Arial"/>
                <w:color w:val="000000" w:themeColor="text1"/>
                <w:szCs w:val="18"/>
              </w:rPr>
              <w:t>Optional with capability signalling</w:t>
            </w:r>
          </w:p>
        </w:tc>
      </w:tr>
    </w:tbl>
    <w:p w14:paraId="1D20B41C" w14:textId="77777777" w:rsidR="00D9178E" w:rsidRDefault="00D9178E" w:rsidP="00D9178E">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4EA5" w14:paraId="1C21A1E7" w14:textId="77777777" w:rsidTr="00EF5D7E">
        <w:tc>
          <w:tcPr>
            <w:tcW w:w="1818" w:type="dxa"/>
            <w:tcBorders>
              <w:top w:val="single" w:sz="4" w:space="0" w:color="auto"/>
              <w:left w:val="single" w:sz="4" w:space="0" w:color="auto"/>
              <w:bottom w:val="single" w:sz="4" w:space="0" w:color="auto"/>
              <w:right w:val="single" w:sz="4" w:space="0" w:color="auto"/>
            </w:tcBorders>
            <w:shd w:val="clear" w:color="auto" w:fill="D9E2F3"/>
          </w:tcPr>
          <w:p w14:paraId="0EA3B4A2" w14:textId="77777777" w:rsidR="00554EA5" w:rsidRDefault="00554EA5"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9556572" w14:textId="77777777" w:rsidR="00554EA5" w:rsidRDefault="00554EA5" w:rsidP="00AB7051">
            <w:pPr>
              <w:rPr>
                <w:rFonts w:ascii="Calibri" w:eastAsia="MS Mincho" w:hAnsi="Calibri" w:cs="Calibri"/>
              </w:rPr>
            </w:pPr>
            <w:r>
              <w:rPr>
                <w:rFonts w:ascii="Calibri" w:eastAsia="MS Mincho" w:hAnsi="Calibri" w:cs="Calibri"/>
              </w:rPr>
              <w:t>Comments/Questions/Suggestions</w:t>
            </w:r>
          </w:p>
        </w:tc>
      </w:tr>
      <w:tr w:rsidR="00554EA5" w14:paraId="122A0955" w14:textId="77777777" w:rsidTr="00EF5D7E">
        <w:tc>
          <w:tcPr>
            <w:tcW w:w="1818" w:type="dxa"/>
            <w:tcBorders>
              <w:top w:val="single" w:sz="4" w:space="0" w:color="auto"/>
              <w:left w:val="single" w:sz="4" w:space="0" w:color="auto"/>
              <w:bottom w:val="single" w:sz="4" w:space="0" w:color="auto"/>
              <w:right w:val="single" w:sz="4" w:space="0" w:color="auto"/>
            </w:tcBorders>
          </w:tcPr>
          <w:p w14:paraId="514CEC70" w14:textId="2805E9C9" w:rsidR="00554EA5" w:rsidRDefault="00A04D9C"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F177682" w14:textId="5CF426F8" w:rsidR="00554EA5" w:rsidRDefault="00A04D9C" w:rsidP="00AB7051">
            <w:pPr>
              <w:jc w:val="left"/>
              <w:rPr>
                <w:rFonts w:eastAsia="SimSun"/>
              </w:rPr>
            </w:pPr>
            <w:r>
              <w:rPr>
                <w:rFonts w:eastAsia="SimSun"/>
              </w:rPr>
              <w:t>We are okay</w:t>
            </w:r>
          </w:p>
        </w:tc>
      </w:tr>
      <w:tr w:rsidR="00EF5D7E" w14:paraId="11B9857C" w14:textId="77777777" w:rsidTr="00EF5D7E">
        <w:tc>
          <w:tcPr>
            <w:tcW w:w="1818" w:type="dxa"/>
            <w:tcBorders>
              <w:top w:val="single" w:sz="4" w:space="0" w:color="auto"/>
              <w:left w:val="single" w:sz="4" w:space="0" w:color="auto"/>
              <w:bottom w:val="single" w:sz="4" w:space="0" w:color="auto"/>
              <w:right w:val="single" w:sz="4" w:space="0" w:color="auto"/>
            </w:tcBorders>
          </w:tcPr>
          <w:p w14:paraId="3FC2CA1D" w14:textId="70D8AFF8" w:rsidR="00EF5D7E" w:rsidRDefault="00EF5D7E" w:rsidP="00EF5D7E">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2ED08CE2" w14:textId="43E3BAC0" w:rsidR="00EF5D7E" w:rsidRDefault="00EF5D7E" w:rsidP="00EF5D7E">
            <w:pPr>
              <w:jc w:val="left"/>
              <w:rPr>
                <w:rFonts w:eastAsia="SimSun"/>
              </w:rPr>
            </w:pPr>
            <w:r>
              <w:rPr>
                <w:rFonts w:eastAsia="SimSun" w:hint="eastAsia"/>
                <w:lang w:eastAsia="zh-CN"/>
              </w:rPr>
              <w:t>OK.</w:t>
            </w:r>
          </w:p>
        </w:tc>
      </w:tr>
    </w:tbl>
    <w:p w14:paraId="71B4CCE1" w14:textId="77777777" w:rsidR="00554EA5" w:rsidRDefault="00554EA5" w:rsidP="00554EA5">
      <w:pPr>
        <w:rPr>
          <w:rFonts w:cs="Arial"/>
          <w:sz w:val="18"/>
          <w:szCs w:val="18"/>
        </w:rPr>
      </w:pPr>
    </w:p>
    <w:p w14:paraId="4024CD1F" w14:textId="77777777" w:rsidR="00554EA5" w:rsidRDefault="00554EA5" w:rsidP="00554EA5">
      <w:pPr>
        <w:rPr>
          <w:rFonts w:cs="Arial"/>
          <w:sz w:val="18"/>
          <w:szCs w:val="18"/>
        </w:rPr>
      </w:pPr>
    </w:p>
    <w:p w14:paraId="0AAA61B4" w14:textId="733A6182" w:rsidR="00D9178E" w:rsidRPr="00EA39AA" w:rsidRDefault="00554EA5" w:rsidP="00D9178E">
      <w:pPr>
        <w:rPr>
          <w:rFonts w:cs="Arial"/>
          <w:sz w:val="18"/>
          <w:szCs w:val="18"/>
        </w:rPr>
      </w:pPr>
      <w:r>
        <w:rPr>
          <w:rFonts w:ascii="Calibri" w:hAnsi="Calibri" w:cs="Arial"/>
          <w:b/>
        </w:rPr>
        <w:t xml:space="preserve">Proposal: FG </w:t>
      </w:r>
      <w:r w:rsidRPr="00F23330">
        <w:rPr>
          <w:rFonts w:ascii="Calibri" w:hAnsi="Calibri" w:cs="Arial"/>
          <w:b/>
        </w:rPr>
        <w:t>59-3-3c</w:t>
      </w:r>
      <w:r>
        <w:rPr>
          <w:rFonts w:ascii="Calibri" w:hAnsi="Calibri" w:cs="Arial"/>
          <w:b/>
        </w:rPr>
        <w:t xml:space="preserve"> is being deleted from the </w:t>
      </w:r>
      <w:r w:rsidRPr="00F23330">
        <w:rPr>
          <w:rFonts w:ascii="Calibri" w:hAnsi="Calibri" w:cs="Arial"/>
          <w:b/>
        </w:rPr>
        <w:t>Rel. 19 UE feature</w:t>
      </w:r>
      <w:r>
        <w:rPr>
          <w:rFonts w:ascii="Calibri" w:hAnsi="Calibri" w:cs="Arial"/>
          <w:b/>
        </w:rPr>
        <w:t xml:space="preserv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739"/>
        <w:gridCol w:w="3483"/>
        <w:gridCol w:w="2919"/>
        <w:gridCol w:w="739"/>
        <w:gridCol w:w="497"/>
        <w:gridCol w:w="467"/>
        <w:gridCol w:w="4858"/>
        <w:gridCol w:w="556"/>
        <w:gridCol w:w="556"/>
        <w:gridCol w:w="556"/>
        <w:gridCol w:w="556"/>
        <w:gridCol w:w="2636"/>
        <w:gridCol w:w="2146"/>
      </w:tblGrid>
      <w:tr w:rsidR="00554EA5" w:rsidRPr="00554EA5" w14:paraId="11C1F260"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72ED77" w14:textId="77777777" w:rsidR="00D9178E" w:rsidRPr="00554EA5" w:rsidRDefault="00D9178E" w:rsidP="00925115">
            <w:pPr>
              <w:pStyle w:val="TAL"/>
              <w:rPr>
                <w:rFonts w:eastAsia="SimSun" w:cs="Arial"/>
                <w:strike/>
                <w:color w:val="FF0000"/>
                <w:szCs w:val="18"/>
                <w:lang w:eastAsia="zh-CN"/>
              </w:rPr>
            </w:pPr>
            <w:r w:rsidRPr="00554EA5">
              <w:rPr>
                <w:rFonts w:eastAsia="SimSun" w:cs="Arial"/>
                <w:strike/>
                <w:color w:val="FF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CB51C" w14:textId="77777777" w:rsidR="00D9178E" w:rsidRPr="00554EA5" w:rsidRDefault="00D9178E" w:rsidP="00925115">
            <w:pPr>
              <w:pStyle w:val="TAL"/>
              <w:rPr>
                <w:rFonts w:eastAsia="SimSun" w:cs="Arial"/>
                <w:strike/>
                <w:color w:val="FF0000"/>
                <w:szCs w:val="18"/>
                <w:lang w:eastAsia="zh-CN"/>
              </w:rPr>
            </w:pPr>
            <w:r w:rsidRPr="00554EA5">
              <w:rPr>
                <w:rFonts w:eastAsia="SimSun" w:cs="Arial"/>
                <w:strike/>
                <w:color w:val="FF0000"/>
                <w:szCs w:val="18"/>
                <w:lang w:eastAsia="zh-CN"/>
              </w:rPr>
              <w:t>59-2-2-4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CECEE" w14:textId="77777777" w:rsidR="00D9178E" w:rsidRPr="00554EA5" w:rsidRDefault="00D9178E" w:rsidP="00925115">
            <w:pPr>
              <w:pStyle w:val="TAL"/>
              <w:rPr>
                <w:rFonts w:eastAsia="SimSun" w:cs="Arial"/>
                <w:strike/>
                <w:color w:val="FF0000"/>
                <w:szCs w:val="18"/>
                <w:lang w:eastAsia="zh-CN"/>
              </w:rPr>
            </w:pPr>
            <w:r w:rsidRPr="00554EA5">
              <w:rPr>
                <w:rFonts w:eastAsia="SimSun" w:cs="Arial"/>
                <w:strike/>
                <w:color w:val="FF0000"/>
                <w:szCs w:val="18"/>
                <w:lang w:eastAsia="zh-CN"/>
              </w:rPr>
              <w:t>Configuration of MR always-reported resources 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A46AB" w14:textId="77777777" w:rsidR="00D9178E" w:rsidRPr="00554EA5" w:rsidRDefault="00D9178E" w:rsidP="00925115">
            <w:pPr>
              <w:jc w:val="left"/>
              <w:rPr>
                <w:rFonts w:eastAsia="SimSun" w:cs="Arial"/>
                <w:strike/>
                <w:color w:val="FF0000"/>
                <w:sz w:val="18"/>
                <w:szCs w:val="18"/>
                <w:lang w:eastAsia="zh-CN"/>
              </w:rPr>
            </w:pPr>
            <w:r w:rsidRPr="00554EA5">
              <w:rPr>
                <w:rFonts w:eastAsia="SimSun" w:cs="Arial"/>
                <w:strike/>
                <w:color w:val="FF0000"/>
                <w:sz w:val="18"/>
                <w:szCs w:val="18"/>
                <w:lang w:eastAsia="zh-CN"/>
              </w:rPr>
              <w:t>[Supported] maximum number of MR 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5F0A7" w14:textId="77777777" w:rsidR="00D9178E" w:rsidRPr="00554EA5" w:rsidRDefault="00D9178E" w:rsidP="00925115">
            <w:pPr>
              <w:pStyle w:val="TAL"/>
              <w:rPr>
                <w:rFonts w:eastAsia="SimSun" w:cs="Arial"/>
                <w:strike/>
                <w:color w:val="FF0000"/>
                <w:szCs w:val="18"/>
                <w:lang w:eastAsia="zh-CN"/>
              </w:rPr>
            </w:pPr>
            <w:r w:rsidRPr="00554EA5">
              <w:rPr>
                <w:rFonts w:eastAsia="SimSun" w:cs="Arial"/>
                <w:strike/>
                <w:color w:val="FF0000"/>
                <w:szCs w:val="18"/>
                <w:lang w:eastAsia="zh-CN"/>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E0B09" w14:textId="77777777" w:rsidR="00D9178E" w:rsidRPr="00554EA5" w:rsidRDefault="00D9178E" w:rsidP="00925115">
            <w:pPr>
              <w:pStyle w:val="TAL"/>
              <w:rPr>
                <w:rFonts w:eastAsia="SimSun" w:cs="Arial"/>
                <w:strike/>
                <w:color w:val="FF0000"/>
                <w:szCs w:val="18"/>
                <w:lang w:eastAsia="zh-CN"/>
              </w:rPr>
            </w:pPr>
            <w:r w:rsidRPr="00554EA5">
              <w:rPr>
                <w:rFonts w:eastAsia="SimSun" w:cs="Arial"/>
                <w:strike/>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A4657" w14:textId="77777777" w:rsidR="00D9178E" w:rsidRPr="00554EA5" w:rsidRDefault="00D9178E" w:rsidP="00925115">
            <w:pPr>
              <w:pStyle w:val="TAL"/>
              <w:rPr>
                <w:rFonts w:eastAsia="SimSun" w:cs="Arial"/>
                <w:strike/>
                <w:color w:val="FF0000"/>
                <w:szCs w:val="18"/>
                <w:lang w:eastAsia="zh-CN"/>
              </w:rPr>
            </w:pPr>
            <w:r w:rsidRPr="00554EA5">
              <w:rPr>
                <w:rFonts w:eastAsia="SimSun" w:cs="Arial"/>
                <w:strike/>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94B01" w14:textId="77777777" w:rsidR="00D9178E" w:rsidRPr="00554EA5" w:rsidRDefault="00D9178E" w:rsidP="00925115">
            <w:pPr>
              <w:pStyle w:val="TAL"/>
              <w:rPr>
                <w:rFonts w:eastAsia="SimSun" w:cs="Arial"/>
                <w:strike/>
                <w:color w:val="FF0000"/>
                <w:szCs w:val="18"/>
                <w:lang w:eastAsia="zh-CN"/>
              </w:rPr>
            </w:pPr>
            <w:r w:rsidRPr="00554EA5">
              <w:rPr>
                <w:rFonts w:eastAsia="SimSun" w:cs="Arial"/>
                <w:strike/>
                <w:color w:val="FF0000"/>
                <w:szCs w:val="18"/>
                <w:lang w:eastAsia="zh-CN"/>
              </w:rPr>
              <w:t>Configuration of MR always-reported resources is not supported, i.e. MR=0 for Type-I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F1F35" w14:textId="77777777" w:rsidR="00D9178E" w:rsidRPr="00554EA5" w:rsidRDefault="00D9178E" w:rsidP="00925115">
            <w:pPr>
              <w:pStyle w:val="TAL"/>
              <w:rPr>
                <w:rFonts w:eastAsia="SimSun" w:cs="Arial"/>
                <w:strike/>
                <w:color w:val="FF0000"/>
                <w:szCs w:val="18"/>
                <w:lang w:eastAsia="zh-CN"/>
              </w:rPr>
            </w:pPr>
            <w:r w:rsidRPr="00554EA5">
              <w:rPr>
                <w:rFonts w:eastAsia="SimSun" w:cs="Arial"/>
                <w:strike/>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D16C9" w14:textId="77777777" w:rsidR="00D9178E" w:rsidRPr="00554EA5" w:rsidRDefault="00D9178E" w:rsidP="00925115">
            <w:pPr>
              <w:pStyle w:val="TAL"/>
              <w:rPr>
                <w:rFonts w:eastAsia="SimSun" w:cs="Arial"/>
                <w:strike/>
                <w:color w:val="FF0000"/>
                <w:szCs w:val="18"/>
                <w:lang w:eastAsia="zh-CN"/>
              </w:rPr>
            </w:pPr>
            <w:r w:rsidRPr="00554EA5">
              <w:rPr>
                <w:rFonts w:eastAsia="SimSun" w:cs="Arial"/>
                <w:strike/>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FF163" w14:textId="77777777" w:rsidR="00D9178E" w:rsidRPr="00554EA5" w:rsidRDefault="00D9178E" w:rsidP="00925115">
            <w:pPr>
              <w:pStyle w:val="TAL"/>
              <w:rPr>
                <w:rFonts w:eastAsia="SimSun" w:cs="Arial"/>
                <w:strike/>
                <w:color w:val="FF0000"/>
                <w:szCs w:val="18"/>
                <w:lang w:eastAsia="zh-CN"/>
              </w:rPr>
            </w:pPr>
            <w:r w:rsidRPr="00554EA5">
              <w:rPr>
                <w:rFonts w:eastAsia="SimSun" w:cs="Arial"/>
                <w:strike/>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C5108" w14:textId="77777777" w:rsidR="00D9178E" w:rsidRPr="00554EA5" w:rsidRDefault="00D9178E" w:rsidP="00925115">
            <w:pPr>
              <w:pStyle w:val="TAL"/>
              <w:rPr>
                <w:rFonts w:eastAsia="SimSun" w:cs="Arial"/>
                <w:strike/>
                <w:color w:val="FF0000"/>
                <w:szCs w:val="18"/>
                <w:lang w:eastAsia="zh-CN"/>
              </w:rPr>
            </w:pPr>
            <w:r w:rsidRPr="00554EA5">
              <w:rPr>
                <w:rFonts w:eastAsia="SimSun" w:cs="Arial"/>
                <w:strike/>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D9998" w14:textId="77777777" w:rsidR="00D9178E" w:rsidRPr="00554EA5" w:rsidRDefault="00D9178E" w:rsidP="00925115">
            <w:pPr>
              <w:pStyle w:val="TAL"/>
              <w:rPr>
                <w:rFonts w:eastAsia="SimSun" w:cs="Arial"/>
                <w:strike/>
                <w:color w:val="FF0000"/>
                <w:szCs w:val="18"/>
                <w:lang w:eastAsia="zh-CN"/>
              </w:rPr>
            </w:pPr>
            <w:r w:rsidRPr="00554EA5">
              <w:rPr>
                <w:rFonts w:eastAsia="SimSun" w:cs="Arial"/>
                <w:strike/>
                <w:color w:val="FF0000"/>
                <w:szCs w:val="18"/>
                <w:lang w:eastAsia="zh-CN"/>
              </w:rPr>
              <w:t>[Component candidate values: MR={1,2}]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A0F18" w14:textId="77777777" w:rsidR="00D9178E" w:rsidRPr="00554EA5" w:rsidRDefault="00D9178E" w:rsidP="00925115">
            <w:pPr>
              <w:pStyle w:val="TAL"/>
              <w:rPr>
                <w:rFonts w:eastAsia="SimSun" w:cs="Arial"/>
                <w:strike/>
                <w:color w:val="FF0000"/>
                <w:szCs w:val="18"/>
                <w:lang w:eastAsia="zh-CN"/>
              </w:rPr>
            </w:pPr>
            <w:r w:rsidRPr="00554EA5">
              <w:rPr>
                <w:rFonts w:eastAsia="SimSun" w:cs="Arial"/>
                <w:strike/>
                <w:color w:val="FF0000"/>
                <w:szCs w:val="18"/>
                <w:lang w:eastAsia="zh-CN"/>
              </w:rPr>
              <w:t>Optional with capability signalling</w:t>
            </w:r>
          </w:p>
        </w:tc>
      </w:tr>
    </w:tbl>
    <w:p w14:paraId="275294AF" w14:textId="77777777" w:rsidR="00554EA5" w:rsidRDefault="00554EA5" w:rsidP="00554EA5">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4EA5" w14:paraId="7533ADAE" w14:textId="77777777" w:rsidTr="00620E9C">
        <w:tc>
          <w:tcPr>
            <w:tcW w:w="1818" w:type="dxa"/>
            <w:tcBorders>
              <w:top w:val="single" w:sz="4" w:space="0" w:color="auto"/>
              <w:left w:val="single" w:sz="4" w:space="0" w:color="auto"/>
              <w:bottom w:val="single" w:sz="4" w:space="0" w:color="auto"/>
              <w:right w:val="single" w:sz="4" w:space="0" w:color="auto"/>
            </w:tcBorders>
            <w:shd w:val="clear" w:color="auto" w:fill="D9E2F3"/>
          </w:tcPr>
          <w:p w14:paraId="261EC116" w14:textId="77777777" w:rsidR="00554EA5" w:rsidRDefault="00554EA5" w:rsidP="00AB7051">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4E235B9" w14:textId="77777777" w:rsidR="00554EA5" w:rsidRDefault="00554EA5" w:rsidP="00AB7051">
            <w:pPr>
              <w:rPr>
                <w:rFonts w:ascii="Calibri" w:eastAsia="MS Mincho" w:hAnsi="Calibri" w:cs="Calibri"/>
              </w:rPr>
            </w:pPr>
            <w:r>
              <w:rPr>
                <w:rFonts w:ascii="Calibri" w:eastAsia="MS Mincho" w:hAnsi="Calibri" w:cs="Calibri"/>
              </w:rPr>
              <w:t>Comments/Questions/Suggestions</w:t>
            </w:r>
          </w:p>
        </w:tc>
      </w:tr>
      <w:tr w:rsidR="00620E9C" w14:paraId="5B1D5804" w14:textId="77777777" w:rsidTr="00620E9C">
        <w:tc>
          <w:tcPr>
            <w:tcW w:w="1818" w:type="dxa"/>
            <w:tcBorders>
              <w:top w:val="single" w:sz="4" w:space="0" w:color="auto"/>
              <w:left w:val="single" w:sz="4" w:space="0" w:color="auto"/>
              <w:bottom w:val="single" w:sz="4" w:space="0" w:color="auto"/>
              <w:right w:val="single" w:sz="4" w:space="0" w:color="auto"/>
            </w:tcBorders>
          </w:tcPr>
          <w:p w14:paraId="5A9AE43F" w14:textId="3CB33600" w:rsidR="00620E9C" w:rsidRDefault="00620E9C" w:rsidP="00620E9C">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03331E48" w14:textId="422B83E7" w:rsidR="00620E9C" w:rsidRDefault="00620E9C" w:rsidP="00620E9C">
            <w:pPr>
              <w:jc w:val="left"/>
              <w:rPr>
                <w:rFonts w:eastAsia="SimSun"/>
              </w:rPr>
            </w:pPr>
            <w:r>
              <w:rPr>
                <w:rFonts w:eastAsia="SimSun" w:hint="eastAsia"/>
                <w:lang w:eastAsia="zh-CN"/>
              </w:rPr>
              <w:t>Support to delete it.</w:t>
            </w:r>
          </w:p>
        </w:tc>
      </w:tr>
    </w:tbl>
    <w:p w14:paraId="0FC68393" w14:textId="77777777" w:rsidR="00554EA5" w:rsidRDefault="00554EA5" w:rsidP="00554EA5">
      <w:pPr>
        <w:rPr>
          <w:rFonts w:cs="Arial"/>
          <w:sz w:val="18"/>
          <w:szCs w:val="18"/>
        </w:rPr>
      </w:pPr>
    </w:p>
    <w:p w14:paraId="4DB25B05" w14:textId="77777777" w:rsidR="00554EA5" w:rsidRDefault="00554EA5" w:rsidP="00554EA5">
      <w:pPr>
        <w:rPr>
          <w:rFonts w:cs="Arial"/>
          <w:sz w:val="18"/>
          <w:szCs w:val="18"/>
        </w:rPr>
      </w:pPr>
    </w:p>
    <w:p w14:paraId="4557C8D5" w14:textId="326289D2" w:rsidR="00D9178E" w:rsidRPr="00EA39AA" w:rsidRDefault="00554EA5" w:rsidP="00D9178E">
      <w:pPr>
        <w:rPr>
          <w:rFonts w:cs="Arial"/>
          <w:sz w:val="18"/>
          <w:szCs w:val="18"/>
        </w:rPr>
      </w:pPr>
      <w:r>
        <w:rPr>
          <w:rFonts w:ascii="Calibri" w:hAnsi="Calibri" w:cs="Arial"/>
          <w:b/>
        </w:rPr>
        <w:t xml:space="preserve">Proposal: FG </w:t>
      </w:r>
      <w:r w:rsidRPr="00F23330">
        <w:rPr>
          <w:rFonts w:ascii="Calibri" w:hAnsi="Calibri" w:cs="Arial"/>
          <w:b/>
        </w:rPr>
        <w:t>59-3-3c</w:t>
      </w:r>
      <w:r>
        <w:rPr>
          <w:rFonts w:ascii="Calibri" w:hAnsi="Calibri" w:cs="Arial"/>
          <w:b/>
        </w:rPr>
        <w:t xml:space="preserve"> is being deleted from the </w:t>
      </w:r>
      <w:r w:rsidRPr="00F23330">
        <w:rPr>
          <w:rFonts w:ascii="Calibri" w:hAnsi="Calibri" w:cs="Arial"/>
          <w:b/>
        </w:rPr>
        <w:t>Rel. 19 UE feature</w:t>
      </w:r>
      <w:r>
        <w:rPr>
          <w:rFonts w:ascii="Calibri" w:hAnsi="Calibri" w:cs="Arial"/>
          <w:b/>
        </w:rPr>
        <w:t xml:space="preserv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885"/>
        <w:gridCol w:w="4624"/>
        <w:gridCol w:w="2125"/>
        <w:gridCol w:w="807"/>
        <w:gridCol w:w="497"/>
        <w:gridCol w:w="467"/>
        <w:gridCol w:w="6356"/>
        <w:gridCol w:w="556"/>
        <w:gridCol w:w="556"/>
        <w:gridCol w:w="556"/>
        <w:gridCol w:w="556"/>
        <w:gridCol w:w="222"/>
        <w:gridCol w:w="2451"/>
      </w:tblGrid>
      <w:tr w:rsidR="00554EA5" w:rsidRPr="00554EA5" w14:paraId="02FDC8E8"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C06413" w14:textId="77777777" w:rsidR="00D9178E" w:rsidRPr="00554EA5" w:rsidRDefault="00D9178E" w:rsidP="00925115">
            <w:pPr>
              <w:pStyle w:val="TAL"/>
              <w:rPr>
                <w:rFonts w:eastAsia="SimSun" w:cs="Arial"/>
                <w:strike/>
                <w:color w:val="FF0000"/>
                <w:szCs w:val="18"/>
                <w:lang w:eastAsia="zh-CN"/>
              </w:rPr>
            </w:pPr>
            <w:r w:rsidRPr="00554EA5">
              <w:rPr>
                <w:rFonts w:eastAsia="SimSun" w:cs="Arial"/>
                <w:strike/>
                <w:color w:val="FF0000"/>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C1ECC" w14:textId="77777777" w:rsidR="00D9178E" w:rsidRPr="00554EA5" w:rsidRDefault="00D9178E" w:rsidP="00925115">
            <w:pPr>
              <w:pStyle w:val="TAL"/>
              <w:rPr>
                <w:rFonts w:eastAsia="SimSun" w:cs="Arial"/>
                <w:strike/>
                <w:color w:val="FF0000"/>
                <w:szCs w:val="18"/>
                <w:lang w:eastAsia="zh-CN"/>
              </w:rPr>
            </w:pPr>
            <w:r w:rsidRPr="00554EA5">
              <w:rPr>
                <w:rFonts w:eastAsia="SimSun" w:cs="Arial"/>
                <w:strike/>
                <w:color w:val="FF0000"/>
                <w:szCs w:val="18"/>
                <w:lang w:eastAsia="zh-CN"/>
              </w:rPr>
              <w:t>59-2-2-4a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62F2F" w14:textId="77777777" w:rsidR="00D9178E" w:rsidRPr="00554EA5" w:rsidRDefault="00D9178E" w:rsidP="00925115">
            <w:pPr>
              <w:pStyle w:val="TAL"/>
              <w:rPr>
                <w:rFonts w:eastAsia="SimSun" w:cs="Arial"/>
                <w:strike/>
                <w:color w:val="FF0000"/>
                <w:szCs w:val="18"/>
                <w:lang w:eastAsia="zh-CN"/>
              </w:rPr>
            </w:pPr>
            <w:r w:rsidRPr="00554EA5">
              <w:rPr>
                <w:rFonts w:eastAsia="SimSun" w:cs="Arial"/>
                <w:strike/>
                <w:color w:val="FF0000"/>
                <w:szCs w:val="18"/>
                <w:lang w:eastAsia="zh-CN"/>
              </w:rPr>
              <w:t>Configuration of MR always-reported resources for Rel-16 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CE4F4" w14:textId="77777777" w:rsidR="00D9178E" w:rsidRPr="00554EA5" w:rsidRDefault="00D9178E" w:rsidP="00925115">
            <w:pPr>
              <w:jc w:val="left"/>
              <w:rPr>
                <w:rFonts w:eastAsia="SimSun" w:cs="Arial"/>
                <w:strike/>
                <w:color w:val="FF0000"/>
                <w:sz w:val="18"/>
                <w:szCs w:val="18"/>
                <w:lang w:eastAsia="zh-CN"/>
              </w:rPr>
            </w:pPr>
            <w:r w:rsidRPr="00554EA5">
              <w:rPr>
                <w:rFonts w:eastAsia="SimSun" w:cs="Arial"/>
                <w:strike/>
                <w:color w:val="FF0000"/>
                <w:sz w:val="18"/>
                <w:szCs w:val="18"/>
                <w:lang w:eastAsia="zh-CN"/>
              </w:rPr>
              <w:t>For Rel-16 eType-II, MR={1}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85E66" w14:textId="77777777" w:rsidR="00D9178E" w:rsidRPr="00554EA5" w:rsidRDefault="00D9178E" w:rsidP="00925115">
            <w:pPr>
              <w:pStyle w:val="TAL"/>
              <w:rPr>
                <w:rFonts w:eastAsia="SimSun" w:cs="Arial"/>
                <w:strike/>
                <w:color w:val="FF0000"/>
                <w:szCs w:val="18"/>
                <w:lang w:eastAsia="zh-CN"/>
              </w:rPr>
            </w:pPr>
            <w:r w:rsidRPr="00554EA5">
              <w:rPr>
                <w:rFonts w:eastAsia="SimSun" w:cs="Arial"/>
                <w:strike/>
                <w:color w:val="FF0000"/>
                <w:szCs w:val="18"/>
                <w:lang w:eastAsia="zh-CN"/>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A4F44" w14:textId="77777777" w:rsidR="00D9178E" w:rsidRPr="00554EA5" w:rsidRDefault="00D9178E" w:rsidP="00925115">
            <w:pPr>
              <w:pStyle w:val="TAL"/>
              <w:rPr>
                <w:rFonts w:eastAsia="SimSun" w:cs="Arial"/>
                <w:strike/>
                <w:color w:val="FF0000"/>
                <w:szCs w:val="18"/>
                <w:lang w:eastAsia="zh-CN"/>
              </w:rPr>
            </w:pPr>
            <w:r w:rsidRPr="00554EA5">
              <w:rPr>
                <w:rFonts w:eastAsia="SimSun" w:cs="Arial"/>
                <w:strike/>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F9FDE" w14:textId="77777777" w:rsidR="00D9178E" w:rsidRPr="00554EA5" w:rsidRDefault="00D9178E" w:rsidP="00925115">
            <w:pPr>
              <w:pStyle w:val="TAL"/>
              <w:rPr>
                <w:rFonts w:eastAsia="SimSun" w:cs="Arial"/>
                <w:strike/>
                <w:color w:val="FF0000"/>
                <w:szCs w:val="18"/>
                <w:lang w:eastAsia="zh-CN"/>
              </w:rPr>
            </w:pPr>
            <w:r w:rsidRPr="00554EA5">
              <w:rPr>
                <w:rFonts w:eastAsia="SimSun" w:cs="Arial"/>
                <w:strike/>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50261" w14:textId="77777777" w:rsidR="00D9178E" w:rsidRPr="00554EA5" w:rsidRDefault="00D9178E" w:rsidP="00925115">
            <w:pPr>
              <w:pStyle w:val="TAL"/>
              <w:rPr>
                <w:rFonts w:eastAsia="SimSun" w:cs="Arial"/>
                <w:strike/>
                <w:color w:val="FF0000"/>
                <w:szCs w:val="18"/>
                <w:lang w:eastAsia="zh-CN"/>
              </w:rPr>
            </w:pPr>
            <w:r w:rsidRPr="00554EA5">
              <w:rPr>
                <w:rFonts w:eastAsia="SimSun" w:cs="Arial"/>
                <w:strike/>
                <w:color w:val="FF0000"/>
                <w:szCs w:val="18"/>
                <w:lang w:eastAsia="zh-CN"/>
              </w:rPr>
              <w:t>Configuration of MR always-reported resources is not supported, i.e. MR=0 for Rel-16 eType-II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93150" w14:textId="77777777" w:rsidR="00D9178E" w:rsidRPr="00554EA5" w:rsidRDefault="00D9178E" w:rsidP="00925115">
            <w:pPr>
              <w:pStyle w:val="TAL"/>
              <w:rPr>
                <w:rFonts w:eastAsia="SimSun" w:cs="Arial"/>
                <w:strike/>
                <w:color w:val="FF0000"/>
                <w:szCs w:val="18"/>
                <w:lang w:eastAsia="zh-CN"/>
              </w:rPr>
            </w:pPr>
            <w:r w:rsidRPr="00554EA5">
              <w:rPr>
                <w:rFonts w:eastAsia="SimSun" w:cs="Arial"/>
                <w:strike/>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57705" w14:textId="77777777" w:rsidR="00D9178E" w:rsidRPr="00554EA5" w:rsidRDefault="00D9178E" w:rsidP="00925115">
            <w:pPr>
              <w:pStyle w:val="TAL"/>
              <w:rPr>
                <w:rFonts w:eastAsia="SimSun" w:cs="Arial"/>
                <w:strike/>
                <w:color w:val="FF0000"/>
                <w:szCs w:val="18"/>
                <w:lang w:eastAsia="zh-CN"/>
              </w:rPr>
            </w:pPr>
            <w:r w:rsidRPr="00554EA5">
              <w:rPr>
                <w:rFonts w:eastAsia="SimSun" w:cs="Arial"/>
                <w:strike/>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3D40F" w14:textId="77777777" w:rsidR="00D9178E" w:rsidRPr="00554EA5" w:rsidRDefault="00D9178E" w:rsidP="00925115">
            <w:pPr>
              <w:pStyle w:val="TAL"/>
              <w:rPr>
                <w:rFonts w:eastAsia="SimSun" w:cs="Arial"/>
                <w:strike/>
                <w:color w:val="FF0000"/>
                <w:szCs w:val="18"/>
                <w:lang w:eastAsia="zh-CN"/>
              </w:rPr>
            </w:pPr>
            <w:r w:rsidRPr="00554EA5">
              <w:rPr>
                <w:rFonts w:eastAsia="SimSun" w:cs="Arial"/>
                <w:strike/>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B03BD" w14:textId="77777777" w:rsidR="00D9178E" w:rsidRPr="00554EA5" w:rsidRDefault="00D9178E" w:rsidP="00925115">
            <w:pPr>
              <w:pStyle w:val="TAL"/>
              <w:rPr>
                <w:rFonts w:eastAsia="SimSun" w:cs="Arial"/>
                <w:strike/>
                <w:color w:val="FF0000"/>
                <w:szCs w:val="18"/>
                <w:lang w:eastAsia="zh-CN"/>
              </w:rPr>
            </w:pPr>
            <w:r w:rsidRPr="00554EA5">
              <w:rPr>
                <w:rFonts w:eastAsia="SimSun" w:cs="Arial"/>
                <w:strike/>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B3DA9" w14:textId="77777777" w:rsidR="00D9178E" w:rsidRPr="00554EA5" w:rsidRDefault="00D9178E" w:rsidP="00925115">
            <w:pPr>
              <w:pStyle w:val="TAL"/>
              <w:rPr>
                <w:rFonts w:eastAsia="SimSun"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92143" w14:textId="77777777" w:rsidR="00D9178E" w:rsidRPr="00554EA5" w:rsidRDefault="00D9178E" w:rsidP="00925115">
            <w:pPr>
              <w:pStyle w:val="TAL"/>
              <w:rPr>
                <w:rFonts w:eastAsia="SimSun" w:cs="Arial"/>
                <w:strike/>
                <w:color w:val="FF0000"/>
                <w:szCs w:val="18"/>
                <w:lang w:eastAsia="zh-CN"/>
              </w:rPr>
            </w:pPr>
            <w:r w:rsidRPr="00554EA5">
              <w:rPr>
                <w:rFonts w:eastAsia="SimSun" w:cs="Arial"/>
                <w:strike/>
                <w:color w:val="FF0000"/>
                <w:szCs w:val="18"/>
                <w:lang w:eastAsia="zh-CN"/>
              </w:rPr>
              <w:t>Optional with capability signalling</w:t>
            </w:r>
          </w:p>
        </w:tc>
      </w:tr>
    </w:tbl>
    <w:p w14:paraId="644339E9" w14:textId="77777777" w:rsidR="00554EA5" w:rsidRDefault="00554EA5" w:rsidP="00554EA5">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54EA5" w14:paraId="02B3491D" w14:textId="77777777" w:rsidTr="00F9193E">
        <w:tc>
          <w:tcPr>
            <w:tcW w:w="1818" w:type="dxa"/>
            <w:tcBorders>
              <w:top w:val="single" w:sz="4" w:space="0" w:color="auto"/>
              <w:left w:val="single" w:sz="4" w:space="0" w:color="auto"/>
              <w:bottom w:val="single" w:sz="4" w:space="0" w:color="auto"/>
              <w:right w:val="single" w:sz="4" w:space="0" w:color="auto"/>
            </w:tcBorders>
            <w:shd w:val="clear" w:color="auto" w:fill="D9E2F3"/>
          </w:tcPr>
          <w:p w14:paraId="021194FD" w14:textId="77777777" w:rsidR="00554EA5" w:rsidRDefault="00554EA5"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78D4C41" w14:textId="77777777" w:rsidR="00554EA5" w:rsidRDefault="00554EA5" w:rsidP="00AB7051">
            <w:pPr>
              <w:rPr>
                <w:rFonts w:ascii="Calibri" w:eastAsia="MS Mincho" w:hAnsi="Calibri" w:cs="Calibri"/>
              </w:rPr>
            </w:pPr>
            <w:r>
              <w:rPr>
                <w:rFonts w:ascii="Calibri" w:eastAsia="MS Mincho" w:hAnsi="Calibri" w:cs="Calibri"/>
              </w:rPr>
              <w:t>Comments/Questions/Suggestions</w:t>
            </w:r>
          </w:p>
        </w:tc>
      </w:tr>
      <w:tr w:rsidR="00F9193E" w14:paraId="45CD1103" w14:textId="77777777" w:rsidTr="00F9193E">
        <w:tc>
          <w:tcPr>
            <w:tcW w:w="1818" w:type="dxa"/>
            <w:tcBorders>
              <w:top w:val="single" w:sz="4" w:space="0" w:color="auto"/>
              <w:left w:val="single" w:sz="4" w:space="0" w:color="auto"/>
              <w:bottom w:val="single" w:sz="4" w:space="0" w:color="auto"/>
              <w:right w:val="single" w:sz="4" w:space="0" w:color="auto"/>
            </w:tcBorders>
          </w:tcPr>
          <w:p w14:paraId="33088C5E" w14:textId="14CA39D8" w:rsidR="00F9193E" w:rsidRDefault="00F9193E" w:rsidP="00F9193E">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69FDB9C8" w14:textId="2D19C752" w:rsidR="00F9193E" w:rsidRDefault="00F9193E" w:rsidP="00F9193E">
            <w:pPr>
              <w:jc w:val="left"/>
              <w:rPr>
                <w:rFonts w:eastAsia="SimSun"/>
              </w:rPr>
            </w:pPr>
            <w:r>
              <w:rPr>
                <w:rFonts w:eastAsia="SimSun" w:hint="eastAsia"/>
                <w:lang w:eastAsia="zh-CN"/>
              </w:rPr>
              <w:t>Support to delete it.</w:t>
            </w:r>
          </w:p>
        </w:tc>
      </w:tr>
    </w:tbl>
    <w:p w14:paraId="67127462" w14:textId="77777777" w:rsidR="00554EA5" w:rsidRDefault="00554EA5" w:rsidP="00554EA5">
      <w:pPr>
        <w:rPr>
          <w:rFonts w:cs="Arial"/>
          <w:sz w:val="18"/>
          <w:szCs w:val="18"/>
        </w:rPr>
      </w:pPr>
    </w:p>
    <w:p w14:paraId="4A07BAB4" w14:textId="77777777" w:rsidR="00554EA5" w:rsidRDefault="00554EA5" w:rsidP="00554EA5">
      <w:pPr>
        <w:rPr>
          <w:rFonts w:cs="Arial"/>
          <w:sz w:val="18"/>
          <w:szCs w:val="18"/>
        </w:rPr>
      </w:pPr>
    </w:p>
    <w:p w14:paraId="4037E531" w14:textId="259262D5" w:rsidR="00D9178E" w:rsidRPr="00EA39AA" w:rsidRDefault="00554EA5" w:rsidP="00554EA5">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698"/>
        <w:gridCol w:w="1104"/>
        <w:gridCol w:w="6387"/>
        <w:gridCol w:w="556"/>
        <w:gridCol w:w="497"/>
        <w:gridCol w:w="467"/>
        <w:gridCol w:w="1962"/>
        <w:gridCol w:w="1514"/>
        <w:gridCol w:w="715"/>
        <w:gridCol w:w="715"/>
        <w:gridCol w:w="715"/>
        <w:gridCol w:w="3442"/>
        <w:gridCol w:w="1964"/>
      </w:tblGrid>
      <w:tr w:rsidR="00822A67" w:rsidRPr="00EA39AA" w14:paraId="0F0AFE48"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606A35" w14:textId="77777777" w:rsidR="00822A67" w:rsidRPr="00EA39AA" w:rsidRDefault="00822A67" w:rsidP="00822A67">
            <w:pPr>
              <w:pStyle w:val="TAL"/>
              <w:rPr>
                <w:rFonts w:eastAsia="MS Mincho" w:cs="Arial"/>
                <w:color w:val="000000" w:themeColor="text1"/>
                <w:szCs w:val="18"/>
              </w:rPr>
            </w:pPr>
            <w:r w:rsidRPr="00EA39AA">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7522F" w14:textId="77777777" w:rsidR="00822A67" w:rsidRPr="00EA39AA" w:rsidRDefault="00822A67" w:rsidP="00822A67">
            <w:pPr>
              <w:pStyle w:val="TAL"/>
              <w:rPr>
                <w:rFonts w:eastAsia="MS Mincho" w:cs="Arial"/>
                <w:color w:val="000000" w:themeColor="text1"/>
                <w:szCs w:val="18"/>
              </w:rPr>
            </w:pPr>
            <w:r w:rsidRPr="00EA39AA">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8DA98" w14:textId="77777777" w:rsidR="00822A67" w:rsidRPr="00EA39AA" w:rsidRDefault="00822A67" w:rsidP="00822A67">
            <w:pPr>
              <w:pStyle w:val="TAL"/>
              <w:rPr>
                <w:rFonts w:eastAsia="SimSun" w:cs="Arial"/>
                <w:color w:val="000000" w:themeColor="text1"/>
                <w:szCs w:val="18"/>
                <w:lang w:eastAsia="zh-CN"/>
              </w:rPr>
            </w:pPr>
            <w:r w:rsidRPr="00EA39AA">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6ED49" w14:textId="77777777" w:rsidR="00822A67" w:rsidRPr="00EA39AA" w:rsidRDefault="00822A67" w:rsidP="00822A67">
            <w:pPr>
              <w:jc w:val="left"/>
              <w:rPr>
                <w:rFonts w:cs="Arial"/>
                <w:color w:val="000000" w:themeColor="text1"/>
                <w:sz w:val="18"/>
                <w:szCs w:val="18"/>
              </w:rPr>
            </w:pPr>
            <w:r w:rsidRPr="00EA39AA">
              <w:rPr>
                <w:rFonts w:cs="Arial"/>
                <w:color w:val="000000" w:themeColor="text1"/>
                <w:sz w:val="18"/>
                <w:szCs w:val="18"/>
              </w:rPr>
              <w:t>1. Configured minimum quantization range for CJTC Dd reporting</w:t>
            </w:r>
          </w:p>
          <w:p w14:paraId="29FB78DA" w14:textId="77777777" w:rsidR="00822A67" w:rsidRDefault="00822A67" w:rsidP="00822A67">
            <w:pPr>
              <w:jc w:val="left"/>
              <w:rPr>
                <w:rFonts w:cs="Arial"/>
                <w:color w:val="000000" w:themeColor="text1"/>
                <w:sz w:val="18"/>
                <w:szCs w:val="18"/>
              </w:rPr>
            </w:pPr>
            <w:r w:rsidRPr="00EA39AA">
              <w:rPr>
                <w:rFonts w:cs="Arial"/>
                <w:color w:val="000000" w:themeColor="text1"/>
                <w:sz w:val="18"/>
                <w:szCs w:val="18"/>
              </w:rPr>
              <w:t>2. Configured maximum resolution (number of steps) for the quantization alphabet for CJTC Dd reporting</w:t>
            </w:r>
          </w:p>
          <w:p w14:paraId="168BD8B6" w14:textId="77777777" w:rsidR="00822A67" w:rsidRDefault="00822A67" w:rsidP="00822A67">
            <w:pPr>
              <w:jc w:val="left"/>
              <w:rPr>
                <w:rFonts w:cs="Arial"/>
                <w:color w:val="FF0000"/>
                <w:sz w:val="18"/>
                <w:szCs w:val="18"/>
              </w:rPr>
            </w:pPr>
            <w:r w:rsidRPr="00822A67">
              <w:rPr>
                <w:rFonts w:cs="Arial"/>
                <w:color w:val="FF0000"/>
                <w:sz w:val="18"/>
                <w:szCs w:val="18"/>
              </w:rPr>
              <w:t>3. Supported value of X for OCPU calculation</w:t>
            </w:r>
          </w:p>
          <w:p w14:paraId="05A9CAF0" w14:textId="70ECBE09" w:rsidR="00DE7F66" w:rsidRPr="00EA39AA" w:rsidRDefault="00DE7F66" w:rsidP="00822A67">
            <w:pPr>
              <w:jc w:val="left"/>
              <w:rPr>
                <w:rFonts w:cs="Arial"/>
                <w:color w:val="000000" w:themeColor="text1"/>
                <w:sz w:val="18"/>
                <w:szCs w:val="18"/>
                <w:highlight w:val="yellow"/>
              </w:rPr>
            </w:pPr>
            <w:r w:rsidRPr="00DE7F66">
              <w:rPr>
                <w:rFonts w:cs="Arial"/>
                <w:color w:val="FF0000"/>
                <w:sz w:val="18"/>
                <w:szCs w:val="18"/>
              </w:rPr>
              <w:t xml:space="preserve">4. Maximum number of simultaneously active CSI-RS resources for the corresponding reporting across all CCs in a band combination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AFC41" w14:textId="77777777" w:rsidR="00822A67" w:rsidRPr="00EA39AA" w:rsidRDefault="00822A67" w:rsidP="00822A67">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C23C1" w14:textId="77777777" w:rsidR="00822A67" w:rsidRPr="00EA39AA" w:rsidRDefault="00822A67" w:rsidP="00822A67">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46A4C" w14:textId="77777777" w:rsidR="00822A67" w:rsidRPr="00EA39AA" w:rsidRDefault="00822A67" w:rsidP="00822A67">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EAE83" w14:textId="77777777" w:rsidR="00822A67" w:rsidRPr="00EA39AA" w:rsidRDefault="00822A67" w:rsidP="00822A67">
            <w:pPr>
              <w:pStyle w:val="TAL"/>
              <w:rPr>
                <w:rFonts w:eastAsia="SimSun" w:cs="Arial"/>
                <w:color w:val="000000" w:themeColor="text1"/>
                <w:szCs w:val="18"/>
                <w:lang w:eastAsia="zh-CN"/>
              </w:rPr>
            </w:pPr>
            <w:r w:rsidRPr="00EA39AA">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9CDAE" w14:textId="20F7CA15" w:rsidR="00822A67" w:rsidRPr="00EA39AA" w:rsidRDefault="00822A67" w:rsidP="00822A67">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449E0" w14:textId="53CC4010" w:rsidR="00822A67" w:rsidRPr="00EA39AA" w:rsidRDefault="00822A67" w:rsidP="00822A67">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30306" w14:textId="0D8A8E99" w:rsidR="00822A67" w:rsidRPr="00EA39AA" w:rsidRDefault="00822A67" w:rsidP="00822A67">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7BF30" w14:textId="1E7D9805" w:rsidR="00822A67" w:rsidRPr="00EA39AA" w:rsidRDefault="00822A67" w:rsidP="00822A67">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E959D" w14:textId="77777777" w:rsidR="00822A67" w:rsidRPr="00EA39AA" w:rsidRDefault="00822A67" w:rsidP="00822A67">
            <w:pPr>
              <w:pStyle w:val="TAL"/>
              <w:rPr>
                <w:rFonts w:cs="Arial"/>
                <w:color w:val="000000" w:themeColor="text1"/>
                <w:szCs w:val="18"/>
              </w:rPr>
            </w:pPr>
            <w:r w:rsidRPr="00EA39AA">
              <w:rPr>
                <w:rFonts w:cs="Arial"/>
                <w:color w:val="000000" w:themeColor="text1"/>
                <w:szCs w:val="18"/>
              </w:rPr>
              <w:t>Component 1 candidate values: {half cyclic prefix, full cyclic prefix}</w:t>
            </w:r>
          </w:p>
          <w:p w14:paraId="495E8792" w14:textId="77777777" w:rsidR="00822A67" w:rsidRPr="00EA39AA" w:rsidRDefault="00822A67" w:rsidP="00822A67">
            <w:pPr>
              <w:pStyle w:val="TAL"/>
              <w:rPr>
                <w:rFonts w:cs="Arial"/>
                <w:color w:val="000000" w:themeColor="text1"/>
                <w:szCs w:val="18"/>
              </w:rPr>
            </w:pPr>
          </w:p>
          <w:p w14:paraId="10620EF9" w14:textId="77777777" w:rsidR="00822A67" w:rsidRDefault="00822A67" w:rsidP="00822A67">
            <w:pPr>
              <w:pStyle w:val="TAL"/>
              <w:rPr>
                <w:rFonts w:cs="Arial"/>
                <w:color w:val="000000" w:themeColor="text1"/>
                <w:szCs w:val="18"/>
              </w:rPr>
            </w:pPr>
            <w:r w:rsidRPr="00EA39AA">
              <w:rPr>
                <w:rFonts w:cs="Arial"/>
                <w:color w:val="000000" w:themeColor="text1"/>
                <w:szCs w:val="18"/>
              </w:rPr>
              <w:t>Component 2 candidate values: {32, 64, 128, 256}</w:t>
            </w:r>
          </w:p>
          <w:p w14:paraId="35BEB603" w14:textId="77777777" w:rsidR="00DE7F66" w:rsidRDefault="00DE7F66" w:rsidP="00822A67">
            <w:pPr>
              <w:pStyle w:val="TAL"/>
              <w:rPr>
                <w:rFonts w:cs="Arial"/>
                <w:color w:val="000000" w:themeColor="text1"/>
                <w:szCs w:val="18"/>
              </w:rPr>
            </w:pPr>
          </w:p>
          <w:p w14:paraId="7448FDA2" w14:textId="77777777" w:rsidR="00DE7F66" w:rsidRDefault="00DE7F66" w:rsidP="00DE7F66">
            <w:pPr>
              <w:pStyle w:val="TAL"/>
              <w:rPr>
                <w:rFonts w:eastAsia="SimSun" w:cs="Arial"/>
                <w:color w:val="FF0000"/>
                <w:szCs w:val="18"/>
                <w:lang w:val="en-US" w:eastAsia="zh-CN"/>
              </w:rPr>
            </w:pPr>
            <w:r w:rsidRPr="00F36199">
              <w:rPr>
                <w:rFonts w:eastAsia="SimSun" w:cs="Arial"/>
                <w:color w:val="FF0000"/>
                <w:szCs w:val="18"/>
                <w:lang w:val="en-US" w:eastAsia="zh-CN"/>
              </w:rPr>
              <w:t xml:space="preserve">Component </w:t>
            </w:r>
            <w:r>
              <w:rPr>
                <w:rFonts w:eastAsia="SimSun" w:cs="Arial"/>
                <w:color w:val="FF0000"/>
                <w:szCs w:val="18"/>
                <w:lang w:val="en-US" w:eastAsia="zh-CN"/>
              </w:rPr>
              <w:t>3</w:t>
            </w:r>
            <w:r w:rsidRPr="00F36199">
              <w:rPr>
                <w:rFonts w:eastAsia="SimSun" w:cs="Arial"/>
                <w:color w:val="FF0000"/>
                <w:szCs w:val="18"/>
                <w:lang w:val="en-US" w:eastAsia="zh-CN"/>
              </w:rPr>
              <w:t xml:space="preserve"> candidate values: </w:t>
            </w:r>
            <w:r w:rsidRPr="00F36199">
              <w:rPr>
                <w:rFonts w:eastAsia="SimSun" w:cs="Arial"/>
                <w:color w:val="FF0000"/>
                <w:szCs w:val="18"/>
                <w:highlight w:val="yellow"/>
                <w:lang w:val="en-US" w:eastAsia="zh-CN"/>
              </w:rPr>
              <w:t>FFS</w:t>
            </w:r>
          </w:p>
          <w:p w14:paraId="2F372364" w14:textId="77777777" w:rsidR="00DE7F66" w:rsidRDefault="00DE7F66" w:rsidP="00DE7F66">
            <w:pPr>
              <w:pStyle w:val="TAL"/>
              <w:rPr>
                <w:rFonts w:eastAsia="SimSun" w:cs="Arial"/>
                <w:color w:val="FF0000"/>
                <w:szCs w:val="18"/>
                <w:lang w:val="en-US" w:eastAsia="zh-CN"/>
              </w:rPr>
            </w:pPr>
          </w:p>
          <w:p w14:paraId="2DECE63A" w14:textId="7A99B657" w:rsidR="00DE7F66" w:rsidRPr="00DE7F66" w:rsidRDefault="00DE7F66" w:rsidP="00822A67">
            <w:pPr>
              <w:pStyle w:val="TAL"/>
              <w:rPr>
                <w:rFonts w:eastAsia="SimSun" w:cs="Arial"/>
                <w:color w:val="FF0000"/>
                <w:szCs w:val="18"/>
                <w:lang w:val="en-US" w:eastAsia="zh-CN"/>
              </w:rPr>
            </w:pPr>
            <w:r w:rsidRPr="00F36199">
              <w:rPr>
                <w:rFonts w:eastAsia="SimSun" w:cs="Arial"/>
                <w:color w:val="FF0000"/>
                <w:szCs w:val="18"/>
                <w:lang w:val="en-US" w:eastAsia="zh-CN"/>
              </w:rPr>
              <w:t xml:space="preserve">Component </w:t>
            </w:r>
            <w:r>
              <w:rPr>
                <w:rFonts w:eastAsia="SimSun" w:cs="Arial"/>
                <w:color w:val="FF0000"/>
                <w:szCs w:val="18"/>
                <w:lang w:val="en-US" w:eastAsia="zh-CN"/>
              </w:rPr>
              <w:t>4</w:t>
            </w:r>
            <w:r w:rsidRPr="00F36199">
              <w:rPr>
                <w:rFonts w:eastAsia="SimSun" w:cs="Arial"/>
                <w:color w:val="FF0000"/>
                <w:szCs w:val="18"/>
                <w:lang w:val="en-US" w:eastAsia="zh-CN"/>
              </w:rPr>
              <w:t xml:space="preserve"> candidate values: </w:t>
            </w:r>
            <w:r w:rsidRPr="00F36199">
              <w:rPr>
                <w:rFonts w:eastAsia="SimSun" w:cs="Arial"/>
                <w:color w:val="FF0000"/>
                <w:szCs w:val="18"/>
                <w:highlight w:val="yellow"/>
                <w:lang w:val="en-US" w:eastAsia="zh-CN"/>
              </w:rPr>
              <w:t>FFS</w:t>
            </w:r>
          </w:p>
          <w:p w14:paraId="1BC1DBC4" w14:textId="77777777" w:rsidR="00822A67" w:rsidRDefault="00822A67" w:rsidP="00822A67">
            <w:pPr>
              <w:pStyle w:val="TAL"/>
              <w:rPr>
                <w:rFonts w:cs="Arial"/>
                <w:color w:val="000000" w:themeColor="text1"/>
                <w:szCs w:val="18"/>
                <w:highlight w:val="yellow"/>
              </w:rPr>
            </w:pPr>
          </w:p>
          <w:p w14:paraId="4A83B64B" w14:textId="008314C1" w:rsidR="00822A67" w:rsidRPr="00EA39AA" w:rsidRDefault="00822A67" w:rsidP="00822A67">
            <w:pPr>
              <w:pStyle w:val="TAL"/>
              <w:rPr>
                <w:rFonts w:cs="Arial"/>
                <w:color w:val="000000" w:themeColor="text1"/>
                <w:szCs w:val="18"/>
                <w:highlight w:val="yellow"/>
              </w:rPr>
            </w:pPr>
            <w:r w:rsidRPr="00DE7F66">
              <w:rPr>
                <w:rFonts w:eastAsiaTheme="minorEastAsia" w:cs="Arial" w:hint="eastAsia"/>
                <w:color w:val="FF0000"/>
                <w:szCs w:val="18"/>
                <w:lang w:eastAsia="zh-CN"/>
              </w:rPr>
              <w:t>N</w:t>
            </w:r>
            <w:r w:rsidRPr="00DE7F66">
              <w:rPr>
                <w:rFonts w:eastAsiaTheme="minorEastAsia" w:cs="Arial"/>
                <w:color w:val="FF0000"/>
                <w:szCs w:val="18"/>
                <w:lang w:eastAsia="zh-CN"/>
              </w:rPr>
              <w:t xml:space="preserve">ote: </w:t>
            </w:r>
            <w:r w:rsidRPr="00DE7F66">
              <w:rPr>
                <w:rFonts w:eastAsia="Malgun Gothic"/>
                <w:color w:val="FF0000"/>
              </w:rPr>
              <w:t>O</w:t>
            </w:r>
            <w:r w:rsidRPr="00DE7F66">
              <w:rPr>
                <w:rFonts w:eastAsia="Malgun Gothic"/>
                <w:color w:val="FF0000"/>
                <w:vertAlign w:val="subscript"/>
              </w:rPr>
              <w:t>CPU</w:t>
            </w:r>
            <w:r w:rsidRPr="00DE7F66">
              <w:rPr>
                <w:rFonts w:eastAsia="Malgun Gothic"/>
                <w:color w:val="FF0000"/>
              </w:rPr>
              <w:t xml:space="preserve"> =X.N</w:t>
            </w:r>
            <w:r w:rsidRPr="00DE7F66">
              <w:rPr>
                <w:rFonts w:eastAsia="Malgun Gothic"/>
                <w:color w:val="FF0000"/>
                <w:vertAlign w:val="subscript"/>
              </w:rPr>
              <w:t>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53550" w14:textId="77777777" w:rsidR="00822A67" w:rsidRPr="00EA39AA" w:rsidRDefault="00822A67" w:rsidP="00822A67">
            <w:pPr>
              <w:pStyle w:val="TAL"/>
              <w:rPr>
                <w:rFonts w:cs="Arial"/>
                <w:color w:val="000000" w:themeColor="text1"/>
                <w:szCs w:val="18"/>
              </w:rPr>
            </w:pPr>
            <w:r w:rsidRPr="00EA39AA">
              <w:rPr>
                <w:rFonts w:cs="Arial"/>
                <w:color w:val="000000" w:themeColor="text1"/>
                <w:szCs w:val="18"/>
              </w:rPr>
              <w:t>Optional with capability signalling</w:t>
            </w:r>
          </w:p>
        </w:tc>
      </w:tr>
    </w:tbl>
    <w:p w14:paraId="2DBDFDA3" w14:textId="77777777" w:rsidR="00F70C88" w:rsidRDefault="00F70C88" w:rsidP="00F70C88">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70C88" w14:paraId="583E6994" w14:textId="77777777" w:rsidTr="00AB7051">
        <w:tc>
          <w:tcPr>
            <w:tcW w:w="1818" w:type="dxa"/>
            <w:tcBorders>
              <w:top w:val="single" w:sz="4" w:space="0" w:color="auto"/>
              <w:left w:val="single" w:sz="4" w:space="0" w:color="auto"/>
              <w:bottom w:val="single" w:sz="4" w:space="0" w:color="auto"/>
              <w:right w:val="single" w:sz="4" w:space="0" w:color="auto"/>
            </w:tcBorders>
            <w:shd w:val="clear" w:color="auto" w:fill="D9E2F3"/>
          </w:tcPr>
          <w:p w14:paraId="6CB82EED" w14:textId="77777777" w:rsidR="00F70C88" w:rsidRDefault="00F70C88"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0ED3CB2" w14:textId="77777777" w:rsidR="00F70C88" w:rsidRDefault="00F70C88" w:rsidP="00AB7051">
            <w:pPr>
              <w:rPr>
                <w:rFonts w:ascii="Calibri" w:eastAsia="MS Mincho" w:hAnsi="Calibri" w:cs="Calibri"/>
              </w:rPr>
            </w:pPr>
            <w:r>
              <w:rPr>
                <w:rFonts w:ascii="Calibri" w:eastAsia="MS Mincho" w:hAnsi="Calibri" w:cs="Calibri"/>
              </w:rPr>
              <w:t>Comments/Questions/Suggestions</w:t>
            </w:r>
          </w:p>
        </w:tc>
      </w:tr>
      <w:tr w:rsidR="00F70C88" w14:paraId="32438877" w14:textId="77777777" w:rsidTr="00AB7051">
        <w:tc>
          <w:tcPr>
            <w:tcW w:w="1818" w:type="dxa"/>
            <w:tcBorders>
              <w:top w:val="single" w:sz="4" w:space="0" w:color="auto"/>
              <w:left w:val="single" w:sz="4" w:space="0" w:color="auto"/>
              <w:bottom w:val="single" w:sz="4" w:space="0" w:color="auto"/>
              <w:right w:val="single" w:sz="4" w:space="0" w:color="auto"/>
            </w:tcBorders>
          </w:tcPr>
          <w:p w14:paraId="6D6548C6" w14:textId="7A7BAF85" w:rsidR="00F70C88" w:rsidRDefault="006252A4"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0C8A265" w14:textId="77777777" w:rsidR="006252A4" w:rsidRDefault="006252A4" w:rsidP="006252A4">
            <w:pPr>
              <w:jc w:val="left"/>
              <w:rPr>
                <w:rFonts w:asciiTheme="majorHAnsi" w:eastAsia="Malgun Gothic" w:hAnsiTheme="majorHAnsi" w:cstheme="majorHAnsi"/>
                <w:color w:val="000000" w:themeColor="text1"/>
                <w:sz w:val="18"/>
                <w:szCs w:val="18"/>
                <w:lang w:val="en-GB" w:eastAsia="ko-KR"/>
              </w:rPr>
            </w:pPr>
            <w:r>
              <w:rPr>
                <w:rFonts w:eastAsia="SimSun"/>
              </w:rPr>
              <w:t xml:space="preserve">For component 4, if we have across all CCs, we </w:t>
            </w:r>
            <w:proofErr w:type="spellStart"/>
            <w:r>
              <w:rPr>
                <w:rFonts w:eastAsia="SimSun"/>
              </w:rPr>
              <w:t>alos</w:t>
            </w:r>
            <w:proofErr w:type="spellEnd"/>
            <w:r>
              <w:rPr>
                <w:rFonts w:eastAsia="SimSun"/>
              </w:rPr>
              <w:t xml:space="preserve"> need per CC</w:t>
            </w:r>
          </w:p>
          <w:p w14:paraId="189EBB44" w14:textId="77777777" w:rsidR="006252A4" w:rsidRDefault="006252A4" w:rsidP="006252A4">
            <w:pPr>
              <w:jc w:val="left"/>
              <w:rPr>
                <w:rFonts w:eastAsia="SimSun"/>
                <w:lang w:val="en-GB"/>
              </w:rPr>
            </w:pPr>
            <w:r>
              <w:rPr>
                <w:rFonts w:eastAsia="SimSun"/>
                <w:lang w:val="en-GB"/>
              </w:rPr>
              <w:t>“</w:t>
            </w:r>
            <w:r w:rsidRPr="006252A4">
              <w:rPr>
                <w:rFonts w:eastAsia="SimSun"/>
                <w:lang w:val="en-GB"/>
              </w:rPr>
              <w:t>Maximum number of simultaneously active CSI-RS resources for delay offset report per CC</w:t>
            </w:r>
            <w:r>
              <w:rPr>
                <w:rFonts w:eastAsia="SimSun"/>
                <w:lang w:val="en-GB"/>
              </w:rPr>
              <w:t>”</w:t>
            </w:r>
          </w:p>
          <w:p w14:paraId="5DF04F34" w14:textId="77777777" w:rsidR="00AB42D9" w:rsidRDefault="00F93BC2" w:rsidP="00AB42D9">
            <w:pPr>
              <w:jc w:val="left"/>
              <w:rPr>
                <w:rFonts w:eastAsia="SimSun"/>
                <w:lang w:val="en-GB"/>
              </w:rPr>
            </w:pPr>
            <w:r>
              <w:rPr>
                <w:rFonts w:eastAsia="SimSun"/>
                <w:lang w:val="en-GB"/>
              </w:rPr>
              <w:t>We also need</w:t>
            </w:r>
          </w:p>
          <w:p w14:paraId="0EBF6A74" w14:textId="3637A0D1" w:rsidR="00AB42D9" w:rsidRPr="00AB42D9" w:rsidRDefault="00AB42D9" w:rsidP="00AB42D9">
            <w:pPr>
              <w:jc w:val="left"/>
              <w:rPr>
                <w:rFonts w:eastAsia="SimSun"/>
                <w:lang w:val="en-GB"/>
              </w:rPr>
            </w:pPr>
            <w:r>
              <w:rPr>
                <w:rFonts w:eastAsia="SimSun"/>
                <w:lang w:val="en-GB"/>
              </w:rPr>
              <w:t>“</w:t>
            </w:r>
            <w:r w:rsidRPr="00AB42D9">
              <w:rPr>
                <w:rFonts w:eastAsia="SimSun"/>
                <w:lang w:val="en-GB"/>
              </w:rPr>
              <w:t>Maximum number of configured TRS resource sets for delay offset report</w:t>
            </w:r>
            <w:r>
              <w:rPr>
                <w:rFonts w:eastAsia="SimSun"/>
                <w:lang w:val="en-GB"/>
              </w:rPr>
              <w:t>”</w:t>
            </w:r>
          </w:p>
          <w:p w14:paraId="61A5D75A" w14:textId="54017C0D" w:rsidR="00F93BC2" w:rsidRPr="006252A4" w:rsidRDefault="00AB42D9" w:rsidP="00AB42D9">
            <w:pPr>
              <w:jc w:val="left"/>
              <w:rPr>
                <w:rFonts w:eastAsia="SimSun"/>
                <w:lang w:val="en-GB"/>
              </w:rPr>
            </w:pPr>
            <w:r>
              <w:rPr>
                <w:rFonts w:eastAsia="SimSun"/>
                <w:lang w:val="en-GB"/>
              </w:rPr>
              <w:t>“</w:t>
            </w:r>
            <w:r w:rsidRPr="00AB42D9">
              <w:rPr>
                <w:rFonts w:eastAsia="SimSun"/>
                <w:lang w:val="en-GB"/>
              </w:rPr>
              <w:t>Maximum number of configured TRS resource sets for delay offset report across all CCs in a band when reported per band, and across all CCs in a band combination when reported per BC</w:t>
            </w:r>
            <w:r w:rsidR="00743B53">
              <w:rPr>
                <w:rFonts w:eastAsia="SimSun"/>
                <w:lang w:val="en-GB"/>
              </w:rPr>
              <w:t>”</w:t>
            </w:r>
          </w:p>
        </w:tc>
      </w:tr>
    </w:tbl>
    <w:p w14:paraId="63D6FEDE" w14:textId="77777777" w:rsidR="00F70C88" w:rsidRDefault="00F70C88" w:rsidP="00F70C88">
      <w:pPr>
        <w:rPr>
          <w:rFonts w:cs="Arial"/>
          <w:sz w:val="18"/>
          <w:szCs w:val="18"/>
        </w:rPr>
      </w:pPr>
    </w:p>
    <w:p w14:paraId="49FC68FC" w14:textId="77777777" w:rsidR="00F70C88" w:rsidRDefault="00F70C88" w:rsidP="00F70C88">
      <w:pPr>
        <w:rPr>
          <w:rFonts w:cs="Arial"/>
          <w:sz w:val="18"/>
          <w:szCs w:val="18"/>
        </w:rPr>
      </w:pPr>
    </w:p>
    <w:p w14:paraId="0BC0BE91" w14:textId="05F38D76" w:rsidR="00D9178E" w:rsidRPr="00EA39AA" w:rsidRDefault="00F70C88" w:rsidP="00D9178E">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10"/>
        <w:gridCol w:w="1136"/>
        <w:gridCol w:w="6648"/>
        <w:gridCol w:w="556"/>
        <w:gridCol w:w="497"/>
        <w:gridCol w:w="467"/>
        <w:gridCol w:w="2021"/>
        <w:gridCol w:w="1561"/>
        <w:gridCol w:w="723"/>
        <w:gridCol w:w="723"/>
        <w:gridCol w:w="723"/>
        <w:gridCol w:w="2946"/>
        <w:gridCol w:w="2016"/>
      </w:tblGrid>
      <w:tr w:rsidR="00C206B5" w:rsidRPr="00EA39AA" w14:paraId="6FCA6794"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5B8622" w14:textId="77777777" w:rsidR="00C206B5" w:rsidRPr="00EA39AA" w:rsidRDefault="00C206B5" w:rsidP="00C206B5">
            <w:pPr>
              <w:pStyle w:val="TAL"/>
              <w:rPr>
                <w:rFonts w:eastAsia="MS Mincho" w:cs="Arial"/>
                <w:color w:val="000000" w:themeColor="text1"/>
                <w:szCs w:val="18"/>
              </w:rPr>
            </w:pPr>
            <w:r w:rsidRPr="00EA39AA">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5AECD" w14:textId="77777777" w:rsidR="00C206B5" w:rsidRPr="00EA39AA" w:rsidRDefault="00C206B5" w:rsidP="00C206B5">
            <w:pPr>
              <w:pStyle w:val="TAL"/>
              <w:rPr>
                <w:rFonts w:eastAsia="MS Mincho" w:cs="Arial"/>
                <w:color w:val="000000" w:themeColor="text1"/>
                <w:szCs w:val="18"/>
              </w:rPr>
            </w:pPr>
            <w:r w:rsidRPr="00EA39AA">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D041" w14:textId="77777777" w:rsidR="00C206B5" w:rsidRPr="00EA39AA" w:rsidRDefault="00C206B5" w:rsidP="00C206B5">
            <w:pPr>
              <w:pStyle w:val="TAL"/>
              <w:rPr>
                <w:rFonts w:eastAsia="SimSun" w:cs="Arial"/>
                <w:color w:val="000000" w:themeColor="text1"/>
                <w:szCs w:val="18"/>
                <w:lang w:eastAsia="zh-CN"/>
              </w:rPr>
            </w:pPr>
            <w:r w:rsidRPr="00EA39AA">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52906" w14:textId="77777777" w:rsidR="00C206B5" w:rsidRPr="00EA39AA" w:rsidRDefault="00C206B5" w:rsidP="00C206B5">
            <w:pPr>
              <w:jc w:val="left"/>
              <w:rPr>
                <w:rFonts w:cs="Arial"/>
                <w:color w:val="000000" w:themeColor="text1"/>
                <w:sz w:val="18"/>
                <w:szCs w:val="18"/>
              </w:rPr>
            </w:pPr>
            <w:r w:rsidRPr="00EA39AA">
              <w:rPr>
                <w:rFonts w:cs="Arial"/>
                <w:color w:val="000000" w:themeColor="text1"/>
                <w:sz w:val="18"/>
                <w:szCs w:val="18"/>
              </w:rPr>
              <w:t>1. Configured minimum quantization range for CJTC FO reporting</w:t>
            </w:r>
          </w:p>
          <w:p w14:paraId="5AB676B8" w14:textId="77777777" w:rsidR="00C206B5" w:rsidRDefault="00C206B5" w:rsidP="00C206B5">
            <w:pPr>
              <w:jc w:val="left"/>
              <w:rPr>
                <w:rFonts w:cs="Arial"/>
                <w:color w:val="000000" w:themeColor="text1"/>
                <w:sz w:val="18"/>
                <w:szCs w:val="18"/>
              </w:rPr>
            </w:pPr>
            <w:r w:rsidRPr="00EA39AA">
              <w:rPr>
                <w:rFonts w:cs="Arial"/>
                <w:color w:val="000000" w:themeColor="text1"/>
                <w:sz w:val="18"/>
                <w:szCs w:val="18"/>
              </w:rPr>
              <w:t>2. Configured maximum resolution (number of steps) for the quantization alphabet for CJTC FO reporting</w:t>
            </w:r>
          </w:p>
          <w:p w14:paraId="78AF8B76" w14:textId="77777777" w:rsidR="00C206B5" w:rsidRDefault="00C206B5" w:rsidP="00C206B5">
            <w:pPr>
              <w:jc w:val="left"/>
              <w:rPr>
                <w:rFonts w:cs="Arial"/>
                <w:color w:val="FF0000"/>
                <w:sz w:val="18"/>
                <w:szCs w:val="18"/>
              </w:rPr>
            </w:pPr>
            <w:r w:rsidRPr="00C206B5">
              <w:rPr>
                <w:rFonts w:cs="Arial"/>
                <w:color w:val="FF0000"/>
                <w:sz w:val="18"/>
                <w:szCs w:val="18"/>
              </w:rPr>
              <w:t>3. Supported value of X for OCPU calculation</w:t>
            </w:r>
          </w:p>
          <w:p w14:paraId="69E3BC18" w14:textId="6E1DA113" w:rsidR="00C206B5" w:rsidRPr="00EA39AA" w:rsidRDefault="00C206B5" w:rsidP="00C206B5">
            <w:pPr>
              <w:jc w:val="left"/>
              <w:rPr>
                <w:rFonts w:cs="Arial"/>
                <w:color w:val="000000" w:themeColor="text1"/>
                <w:sz w:val="18"/>
                <w:szCs w:val="18"/>
              </w:rPr>
            </w:pPr>
            <w:r w:rsidRPr="00C206B5">
              <w:rPr>
                <w:rFonts w:cs="Arial"/>
                <w:color w:val="FF0000"/>
                <w:sz w:val="18"/>
                <w:szCs w:val="18"/>
              </w:rPr>
              <w:t xml:space="preserve">4. Maximum number of simultaneously active CSI-RS resources for the corresponding reporting across all CCs in a band combination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3DAA7" w14:textId="77777777" w:rsidR="00C206B5" w:rsidRPr="00EA39AA" w:rsidRDefault="00C206B5" w:rsidP="00C206B5">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8351F" w14:textId="77777777" w:rsidR="00C206B5" w:rsidRPr="00EA39AA" w:rsidRDefault="00C206B5" w:rsidP="00C206B5">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ADB26" w14:textId="77777777" w:rsidR="00C206B5" w:rsidRPr="00EA39AA" w:rsidRDefault="00C206B5" w:rsidP="00C206B5">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6286E" w14:textId="77777777" w:rsidR="00C206B5" w:rsidRPr="00EA39AA" w:rsidRDefault="00C206B5" w:rsidP="00C206B5">
            <w:pPr>
              <w:pStyle w:val="TAL"/>
              <w:rPr>
                <w:rFonts w:eastAsia="SimSun" w:cs="Arial"/>
                <w:color w:val="000000" w:themeColor="text1"/>
                <w:szCs w:val="18"/>
                <w:lang w:eastAsia="zh-CN"/>
              </w:rPr>
            </w:pPr>
            <w:r w:rsidRPr="00EA39AA">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9E5E5" w14:textId="047BFDC7" w:rsidR="00C206B5" w:rsidRPr="00EA39AA" w:rsidRDefault="00C206B5" w:rsidP="00C206B5">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5452D" w14:textId="198A93AE" w:rsidR="00C206B5" w:rsidRPr="00EA39AA" w:rsidRDefault="00C206B5" w:rsidP="00C206B5">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BB805" w14:textId="43AEF245" w:rsidR="00C206B5" w:rsidRPr="00EA39AA" w:rsidRDefault="00C206B5" w:rsidP="00C206B5">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F8E80" w14:textId="3C38652E" w:rsidR="00C206B5" w:rsidRPr="00EA39AA" w:rsidRDefault="00C206B5" w:rsidP="00C206B5">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AB9EA" w14:textId="77777777" w:rsidR="00C206B5" w:rsidRPr="00EA39AA" w:rsidRDefault="00C206B5" w:rsidP="00C206B5">
            <w:pPr>
              <w:pStyle w:val="TAL"/>
              <w:rPr>
                <w:rFonts w:cs="Arial"/>
                <w:color w:val="000000" w:themeColor="text1"/>
                <w:szCs w:val="18"/>
              </w:rPr>
            </w:pPr>
            <w:r w:rsidRPr="00EA39AA">
              <w:rPr>
                <w:rFonts w:cs="Arial"/>
                <w:color w:val="000000" w:themeColor="text1"/>
                <w:szCs w:val="18"/>
              </w:rPr>
              <w:t>Component 1 candidate values: {0.1ppm, 0.2ppm}]</w:t>
            </w:r>
          </w:p>
          <w:p w14:paraId="33940E2B" w14:textId="77777777" w:rsidR="00C206B5" w:rsidRDefault="00C206B5" w:rsidP="00C206B5">
            <w:pPr>
              <w:pStyle w:val="TAL"/>
              <w:rPr>
                <w:rFonts w:cs="Arial"/>
                <w:color w:val="000000" w:themeColor="text1"/>
                <w:szCs w:val="18"/>
              </w:rPr>
            </w:pPr>
          </w:p>
          <w:p w14:paraId="697251F2" w14:textId="1B1FF203" w:rsidR="00C206B5" w:rsidRDefault="00C206B5" w:rsidP="00C206B5">
            <w:pPr>
              <w:pStyle w:val="TAL"/>
              <w:rPr>
                <w:rFonts w:cs="Arial"/>
                <w:color w:val="000000" w:themeColor="text1"/>
                <w:szCs w:val="18"/>
              </w:rPr>
            </w:pPr>
            <w:r w:rsidRPr="00EA39AA">
              <w:rPr>
                <w:rFonts w:cs="Arial"/>
                <w:color w:val="000000" w:themeColor="text1"/>
                <w:szCs w:val="18"/>
              </w:rPr>
              <w:t>Component 2 candidate values: {16, 32, 256}]</w:t>
            </w:r>
          </w:p>
          <w:p w14:paraId="0DB25F39" w14:textId="77777777" w:rsidR="00C206B5" w:rsidRDefault="00C206B5" w:rsidP="00C206B5">
            <w:pPr>
              <w:pStyle w:val="TAL"/>
              <w:rPr>
                <w:rFonts w:eastAsia="SimSun" w:cs="Arial"/>
                <w:color w:val="FF0000"/>
                <w:szCs w:val="18"/>
                <w:lang w:val="en-US" w:eastAsia="zh-CN"/>
              </w:rPr>
            </w:pPr>
          </w:p>
          <w:p w14:paraId="7787BB3D" w14:textId="51F0607C" w:rsidR="00C206B5" w:rsidRDefault="00C206B5" w:rsidP="00C206B5">
            <w:pPr>
              <w:pStyle w:val="TAL"/>
              <w:rPr>
                <w:rFonts w:eastAsia="SimSun" w:cs="Arial"/>
                <w:color w:val="FF0000"/>
                <w:szCs w:val="18"/>
                <w:lang w:val="en-US" w:eastAsia="zh-CN"/>
              </w:rPr>
            </w:pPr>
            <w:r w:rsidRPr="00F36199">
              <w:rPr>
                <w:rFonts w:eastAsia="SimSun" w:cs="Arial"/>
                <w:color w:val="FF0000"/>
                <w:szCs w:val="18"/>
                <w:lang w:val="en-US" w:eastAsia="zh-CN"/>
              </w:rPr>
              <w:t xml:space="preserve">Component </w:t>
            </w:r>
            <w:r>
              <w:rPr>
                <w:rFonts w:eastAsia="SimSun" w:cs="Arial"/>
                <w:color w:val="FF0000"/>
                <w:szCs w:val="18"/>
                <w:lang w:val="en-US" w:eastAsia="zh-CN"/>
              </w:rPr>
              <w:t>3</w:t>
            </w:r>
            <w:r w:rsidRPr="00F36199">
              <w:rPr>
                <w:rFonts w:eastAsia="SimSun" w:cs="Arial"/>
                <w:color w:val="FF0000"/>
                <w:szCs w:val="18"/>
                <w:lang w:val="en-US" w:eastAsia="zh-CN"/>
              </w:rPr>
              <w:t xml:space="preserve"> candidate values: </w:t>
            </w:r>
            <w:r w:rsidRPr="00F36199">
              <w:rPr>
                <w:rFonts w:eastAsia="SimSun" w:cs="Arial"/>
                <w:color w:val="FF0000"/>
                <w:szCs w:val="18"/>
                <w:highlight w:val="yellow"/>
                <w:lang w:val="en-US" w:eastAsia="zh-CN"/>
              </w:rPr>
              <w:t>FFS</w:t>
            </w:r>
          </w:p>
          <w:p w14:paraId="6D654044" w14:textId="77777777" w:rsidR="00C206B5" w:rsidRDefault="00C206B5" w:rsidP="00C206B5">
            <w:pPr>
              <w:pStyle w:val="TAL"/>
              <w:rPr>
                <w:rFonts w:eastAsia="SimSun" w:cs="Arial"/>
                <w:color w:val="FF0000"/>
                <w:szCs w:val="18"/>
                <w:lang w:val="en-US" w:eastAsia="zh-CN"/>
              </w:rPr>
            </w:pPr>
          </w:p>
          <w:p w14:paraId="5614D04B" w14:textId="0EFBCFF2" w:rsidR="00C206B5" w:rsidRPr="00C206B5" w:rsidRDefault="00C206B5" w:rsidP="00C206B5">
            <w:pPr>
              <w:pStyle w:val="TAL"/>
              <w:rPr>
                <w:rFonts w:eastAsia="SimSun" w:cs="Arial"/>
                <w:color w:val="FF0000"/>
                <w:szCs w:val="18"/>
                <w:lang w:val="en-US" w:eastAsia="zh-CN"/>
              </w:rPr>
            </w:pPr>
            <w:r w:rsidRPr="00F36199">
              <w:rPr>
                <w:rFonts w:eastAsia="SimSun" w:cs="Arial"/>
                <w:color w:val="FF0000"/>
                <w:szCs w:val="18"/>
                <w:lang w:val="en-US" w:eastAsia="zh-CN"/>
              </w:rPr>
              <w:t xml:space="preserve">Component </w:t>
            </w:r>
            <w:r>
              <w:rPr>
                <w:rFonts w:eastAsia="SimSun" w:cs="Arial"/>
                <w:color w:val="FF0000"/>
                <w:szCs w:val="18"/>
                <w:lang w:val="en-US" w:eastAsia="zh-CN"/>
              </w:rPr>
              <w:t>4</w:t>
            </w:r>
            <w:r w:rsidRPr="00F36199">
              <w:rPr>
                <w:rFonts w:eastAsia="SimSun" w:cs="Arial"/>
                <w:color w:val="FF0000"/>
                <w:szCs w:val="18"/>
                <w:lang w:val="en-US" w:eastAsia="zh-CN"/>
              </w:rPr>
              <w:t xml:space="preserve"> candidate values: </w:t>
            </w:r>
            <w:r w:rsidRPr="00F36199">
              <w:rPr>
                <w:rFonts w:eastAsia="SimSun" w:cs="Arial"/>
                <w:color w:val="FF0000"/>
                <w:szCs w:val="18"/>
                <w:highlight w:val="yellow"/>
                <w:lang w:val="en-US" w:eastAsia="zh-CN"/>
              </w:rPr>
              <w:t>FFS</w:t>
            </w:r>
          </w:p>
          <w:p w14:paraId="61BE95EA" w14:textId="77777777" w:rsidR="00C206B5" w:rsidRPr="00EA39AA" w:rsidRDefault="00C206B5" w:rsidP="00C206B5">
            <w:pPr>
              <w:pStyle w:val="TAL"/>
              <w:rPr>
                <w:rFonts w:cs="Arial"/>
                <w:color w:val="000000" w:themeColor="text1"/>
                <w:szCs w:val="18"/>
              </w:rPr>
            </w:pPr>
          </w:p>
          <w:p w14:paraId="59E0E251" w14:textId="77777777" w:rsidR="00C206B5" w:rsidRDefault="00C206B5" w:rsidP="00C206B5">
            <w:pPr>
              <w:pStyle w:val="TAL"/>
              <w:rPr>
                <w:rFonts w:cs="Arial"/>
                <w:color w:val="000000" w:themeColor="text1"/>
                <w:szCs w:val="18"/>
              </w:rPr>
            </w:pPr>
            <w:r w:rsidRPr="00EA39AA">
              <w:rPr>
                <w:rFonts w:cs="Arial"/>
                <w:color w:val="000000" w:themeColor="text1"/>
                <w:szCs w:val="18"/>
              </w:rPr>
              <w:t>Note: parts per million (ppm) of the carrier frequency</w:t>
            </w:r>
          </w:p>
          <w:p w14:paraId="634BED86" w14:textId="77777777" w:rsidR="00C206B5" w:rsidRDefault="00C206B5" w:rsidP="00C206B5">
            <w:pPr>
              <w:pStyle w:val="TAL"/>
              <w:rPr>
                <w:rFonts w:cs="Arial"/>
                <w:color w:val="000000" w:themeColor="text1"/>
                <w:szCs w:val="18"/>
              </w:rPr>
            </w:pPr>
          </w:p>
          <w:p w14:paraId="678A2C83" w14:textId="3818E08D" w:rsidR="00C206B5" w:rsidRPr="00EA39AA" w:rsidRDefault="00C206B5" w:rsidP="00C206B5">
            <w:pPr>
              <w:pStyle w:val="TAL"/>
              <w:rPr>
                <w:rFonts w:cs="Arial"/>
                <w:color w:val="000000" w:themeColor="text1"/>
                <w:szCs w:val="18"/>
              </w:rPr>
            </w:pPr>
            <w:r w:rsidRPr="00C206B5">
              <w:rPr>
                <w:rFonts w:eastAsiaTheme="minorEastAsia" w:cs="Arial" w:hint="eastAsia"/>
                <w:color w:val="FF0000"/>
                <w:szCs w:val="18"/>
                <w:lang w:eastAsia="zh-CN"/>
              </w:rPr>
              <w:t>N</w:t>
            </w:r>
            <w:r w:rsidRPr="00C206B5">
              <w:rPr>
                <w:rFonts w:eastAsiaTheme="minorEastAsia" w:cs="Arial"/>
                <w:color w:val="FF0000"/>
                <w:szCs w:val="18"/>
                <w:lang w:eastAsia="zh-CN"/>
              </w:rPr>
              <w:t>ote</w:t>
            </w:r>
            <w:r>
              <w:rPr>
                <w:rFonts w:eastAsiaTheme="minorEastAsia" w:cs="Arial"/>
                <w:color w:val="FF0000"/>
                <w:szCs w:val="18"/>
                <w:lang w:val="en-US" w:eastAsia="zh-CN"/>
              </w:rPr>
              <w:t xml:space="preserve">: </w:t>
            </w:r>
            <w:r w:rsidRPr="00C206B5">
              <w:rPr>
                <w:rFonts w:eastAsia="Malgun Gothic"/>
                <w:color w:val="FF0000"/>
              </w:rPr>
              <w:t>O</w:t>
            </w:r>
            <w:r w:rsidRPr="00C206B5">
              <w:rPr>
                <w:rFonts w:eastAsia="Malgun Gothic"/>
                <w:color w:val="FF0000"/>
                <w:vertAlign w:val="subscript"/>
              </w:rPr>
              <w:t>CPU</w:t>
            </w:r>
            <w:r w:rsidRPr="00C206B5">
              <w:rPr>
                <w:rFonts w:eastAsia="Malgun Gothic"/>
                <w:color w:val="FF0000"/>
              </w:rPr>
              <w:t xml:space="preserve"> =X.N</w:t>
            </w:r>
            <w:r w:rsidRPr="00C206B5">
              <w:rPr>
                <w:rFonts w:eastAsia="Malgun Gothic"/>
                <w:color w:val="FF0000"/>
                <w:vertAlign w:val="subscript"/>
              </w:rPr>
              <w:t>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A9D1E" w14:textId="77777777" w:rsidR="00C206B5" w:rsidRPr="00EA39AA" w:rsidRDefault="00C206B5" w:rsidP="00C206B5">
            <w:pPr>
              <w:pStyle w:val="TAL"/>
              <w:rPr>
                <w:rFonts w:cs="Arial"/>
                <w:color w:val="000000" w:themeColor="text1"/>
                <w:szCs w:val="18"/>
              </w:rPr>
            </w:pPr>
            <w:r w:rsidRPr="00EA39AA">
              <w:rPr>
                <w:rFonts w:cs="Arial"/>
                <w:color w:val="000000" w:themeColor="text1"/>
                <w:szCs w:val="18"/>
              </w:rPr>
              <w:t>Optional with capability signalling</w:t>
            </w:r>
          </w:p>
        </w:tc>
      </w:tr>
    </w:tbl>
    <w:p w14:paraId="43E38496" w14:textId="77777777" w:rsidR="00C206B5" w:rsidRDefault="00C206B5" w:rsidP="00C206B5">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206B5" w14:paraId="798B3A58" w14:textId="77777777" w:rsidTr="00473B86">
        <w:tc>
          <w:tcPr>
            <w:tcW w:w="1818" w:type="dxa"/>
            <w:tcBorders>
              <w:top w:val="single" w:sz="4" w:space="0" w:color="auto"/>
              <w:left w:val="single" w:sz="4" w:space="0" w:color="auto"/>
              <w:bottom w:val="single" w:sz="4" w:space="0" w:color="auto"/>
              <w:right w:val="single" w:sz="4" w:space="0" w:color="auto"/>
            </w:tcBorders>
            <w:shd w:val="clear" w:color="auto" w:fill="D9E2F3"/>
          </w:tcPr>
          <w:p w14:paraId="0A624B42" w14:textId="77777777" w:rsidR="00C206B5" w:rsidRDefault="00C206B5"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7EDD181" w14:textId="77777777" w:rsidR="00C206B5" w:rsidRDefault="00C206B5" w:rsidP="00AB7051">
            <w:pPr>
              <w:rPr>
                <w:rFonts w:ascii="Calibri" w:eastAsia="MS Mincho" w:hAnsi="Calibri" w:cs="Calibri"/>
              </w:rPr>
            </w:pPr>
            <w:r>
              <w:rPr>
                <w:rFonts w:ascii="Calibri" w:eastAsia="MS Mincho" w:hAnsi="Calibri" w:cs="Calibri"/>
              </w:rPr>
              <w:t>Comments/Questions/Suggestions</w:t>
            </w:r>
          </w:p>
        </w:tc>
      </w:tr>
      <w:tr w:rsidR="00473B86" w14:paraId="6DD468FE" w14:textId="77777777" w:rsidTr="00473B86">
        <w:tc>
          <w:tcPr>
            <w:tcW w:w="1818" w:type="dxa"/>
            <w:tcBorders>
              <w:top w:val="single" w:sz="4" w:space="0" w:color="auto"/>
              <w:left w:val="single" w:sz="4" w:space="0" w:color="auto"/>
              <w:bottom w:val="single" w:sz="4" w:space="0" w:color="auto"/>
              <w:right w:val="single" w:sz="4" w:space="0" w:color="auto"/>
            </w:tcBorders>
          </w:tcPr>
          <w:p w14:paraId="6D4A452A" w14:textId="65D1D549" w:rsidR="00473B86" w:rsidRDefault="00473B86" w:rsidP="00473B8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3DF04ECD" w14:textId="77777777" w:rsidR="00473B86" w:rsidRDefault="00473B86" w:rsidP="00473B86">
            <w:pPr>
              <w:jc w:val="left"/>
              <w:rPr>
                <w:rFonts w:asciiTheme="majorHAnsi" w:eastAsia="Malgun Gothic" w:hAnsiTheme="majorHAnsi" w:cstheme="majorHAnsi"/>
                <w:color w:val="000000" w:themeColor="text1"/>
                <w:sz w:val="18"/>
                <w:szCs w:val="18"/>
                <w:lang w:val="en-GB" w:eastAsia="ko-KR"/>
              </w:rPr>
            </w:pPr>
            <w:r>
              <w:rPr>
                <w:rFonts w:eastAsia="SimSun"/>
              </w:rPr>
              <w:t xml:space="preserve">For component 4, if we have across all CCs, we </w:t>
            </w:r>
            <w:proofErr w:type="spellStart"/>
            <w:r>
              <w:rPr>
                <w:rFonts w:eastAsia="SimSun"/>
              </w:rPr>
              <w:t>alos</w:t>
            </w:r>
            <w:proofErr w:type="spellEnd"/>
            <w:r>
              <w:rPr>
                <w:rFonts w:eastAsia="SimSun"/>
              </w:rPr>
              <w:t xml:space="preserve"> need per CC</w:t>
            </w:r>
          </w:p>
          <w:p w14:paraId="470BF3ED" w14:textId="77777777" w:rsidR="00473B86" w:rsidRDefault="00473B86" w:rsidP="00473B86">
            <w:pPr>
              <w:jc w:val="left"/>
              <w:rPr>
                <w:rFonts w:eastAsia="SimSun"/>
                <w:lang w:val="en-GB"/>
              </w:rPr>
            </w:pPr>
            <w:r>
              <w:rPr>
                <w:rFonts w:eastAsia="SimSun"/>
                <w:lang w:val="en-GB"/>
              </w:rPr>
              <w:t>“</w:t>
            </w:r>
            <w:r w:rsidRPr="006252A4">
              <w:rPr>
                <w:rFonts w:eastAsia="SimSun"/>
                <w:lang w:val="en-GB"/>
              </w:rPr>
              <w:t>Maximum number of simultaneously active CSI-RS resources for delay offset report per CC</w:t>
            </w:r>
            <w:r>
              <w:rPr>
                <w:rFonts w:eastAsia="SimSun"/>
                <w:lang w:val="en-GB"/>
              </w:rPr>
              <w:t>”</w:t>
            </w:r>
          </w:p>
          <w:p w14:paraId="3099A2B1" w14:textId="77777777" w:rsidR="00473B86" w:rsidRDefault="00473B86" w:rsidP="00473B86">
            <w:pPr>
              <w:jc w:val="left"/>
              <w:rPr>
                <w:rFonts w:eastAsia="SimSun"/>
                <w:lang w:val="en-GB"/>
              </w:rPr>
            </w:pPr>
            <w:r>
              <w:rPr>
                <w:rFonts w:eastAsia="SimSun"/>
                <w:lang w:val="en-GB"/>
              </w:rPr>
              <w:t>We also need</w:t>
            </w:r>
          </w:p>
          <w:p w14:paraId="110320BE" w14:textId="77777777" w:rsidR="00473B86" w:rsidRPr="00AB42D9" w:rsidRDefault="00473B86" w:rsidP="00473B86">
            <w:pPr>
              <w:jc w:val="left"/>
              <w:rPr>
                <w:rFonts w:eastAsia="SimSun"/>
                <w:lang w:val="en-GB"/>
              </w:rPr>
            </w:pPr>
            <w:r>
              <w:rPr>
                <w:rFonts w:eastAsia="SimSun"/>
                <w:lang w:val="en-GB"/>
              </w:rPr>
              <w:t>“</w:t>
            </w:r>
            <w:r w:rsidRPr="00AB42D9">
              <w:rPr>
                <w:rFonts w:eastAsia="SimSun"/>
                <w:lang w:val="en-GB"/>
              </w:rPr>
              <w:t>Maximum number of configured TRS resource sets for delay offset report</w:t>
            </w:r>
            <w:r>
              <w:rPr>
                <w:rFonts w:eastAsia="SimSun"/>
                <w:lang w:val="en-GB"/>
              </w:rPr>
              <w:t>”</w:t>
            </w:r>
          </w:p>
          <w:p w14:paraId="554C5E8F" w14:textId="400BD497" w:rsidR="00473B86" w:rsidRDefault="00473B86" w:rsidP="00473B86">
            <w:pPr>
              <w:jc w:val="left"/>
              <w:rPr>
                <w:rFonts w:eastAsia="SimSun"/>
              </w:rPr>
            </w:pPr>
            <w:r>
              <w:rPr>
                <w:rFonts w:eastAsia="SimSun"/>
                <w:lang w:val="en-GB"/>
              </w:rPr>
              <w:t>“</w:t>
            </w:r>
            <w:r w:rsidRPr="00AB42D9">
              <w:rPr>
                <w:rFonts w:eastAsia="SimSun"/>
                <w:lang w:val="en-GB"/>
              </w:rPr>
              <w:t>Maximum number of configured TRS resource sets for delay offset report across all CCs in a band when reported per band, and across all CCs in a band combination when reported per BC</w:t>
            </w:r>
            <w:r>
              <w:rPr>
                <w:rFonts w:eastAsia="SimSun"/>
                <w:lang w:val="en-GB"/>
              </w:rPr>
              <w:t>”</w:t>
            </w:r>
          </w:p>
        </w:tc>
      </w:tr>
      <w:tr w:rsidR="00473B86" w14:paraId="5C9A8166" w14:textId="77777777" w:rsidTr="00473B86">
        <w:tc>
          <w:tcPr>
            <w:tcW w:w="1818" w:type="dxa"/>
            <w:tcBorders>
              <w:top w:val="single" w:sz="4" w:space="0" w:color="auto"/>
              <w:left w:val="single" w:sz="4" w:space="0" w:color="auto"/>
              <w:bottom w:val="single" w:sz="4" w:space="0" w:color="auto"/>
              <w:right w:val="single" w:sz="4" w:space="0" w:color="auto"/>
            </w:tcBorders>
          </w:tcPr>
          <w:p w14:paraId="3FDE1000" w14:textId="77777777" w:rsidR="00473B86" w:rsidRDefault="00473B86" w:rsidP="00473B8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45189F0D" w14:textId="77777777" w:rsidR="00473B86" w:rsidRDefault="00473B86" w:rsidP="00473B86">
            <w:pPr>
              <w:jc w:val="left"/>
              <w:rPr>
                <w:rFonts w:eastAsia="SimSun"/>
              </w:rPr>
            </w:pPr>
          </w:p>
        </w:tc>
      </w:tr>
    </w:tbl>
    <w:p w14:paraId="08CCB856" w14:textId="77777777" w:rsidR="00C206B5" w:rsidRDefault="00C206B5" w:rsidP="00C206B5">
      <w:pPr>
        <w:rPr>
          <w:rFonts w:cs="Arial"/>
          <w:sz w:val="18"/>
          <w:szCs w:val="18"/>
        </w:rPr>
      </w:pPr>
    </w:p>
    <w:p w14:paraId="30C86979" w14:textId="77777777" w:rsidR="00C206B5" w:rsidRDefault="00C206B5" w:rsidP="00C206B5">
      <w:pPr>
        <w:rPr>
          <w:rFonts w:cs="Arial"/>
          <w:sz w:val="18"/>
          <w:szCs w:val="18"/>
        </w:rPr>
      </w:pPr>
    </w:p>
    <w:p w14:paraId="0F6C7C6E" w14:textId="28F85EFF" w:rsidR="00D9178E" w:rsidRPr="00EA39AA" w:rsidRDefault="00C206B5" w:rsidP="00D9178E">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711"/>
        <w:gridCol w:w="1734"/>
        <w:gridCol w:w="6559"/>
        <w:gridCol w:w="556"/>
        <w:gridCol w:w="497"/>
        <w:gridCol w:w="467"/>
        <w:gridCol w:w="2032"/>
        <w:gridCol w:w="1565"/>
        <w:gridCol w:w="724"/>
        <w:gridCol w:w="724"/>
        <w:gridCol w:w="724"/>
        <w:gridCol w:w="2413"/>
        <w:gridCol w:w="2021"/>
      </w:tblGrid>
      <w:tr w:rsidR="0004449B" w:rsidRPr="00EA39AA" w14:paraId="022B6312"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EE5091" w14:textId="77777777" w:rsidR="0004449B" w:rsidRPr="00EA39AA" w:rsidRDefault="0004449B" w:rsidP="0004449B">
            <w:pPr>
              <w:pStyle w:val="TAL"/>
              <w:rPr>
                <w:rFonts w:eastAsia="MS Mincho" w:cs="Arial"/>
                <w:color w:val="000000" w:themeColor="text1"/>
                <w:szCs w:val="18"/>
              </w:rPr>
            </w:pPr>
            <w:r w:rsidRPr="00EA39AA">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5A4E5" w14:textId="77777777" w:rsidR="0004449B" w:rsidRPr="00EA39AA" w:rsidRDefault="0004449B" w:rsidP="0004449B">
            <w:pPr>
              <w:pStyle w:val="TAL"/>
              <w:rPr>
                <w:rFonts w:eastAsia="MS Mincho" w:cs="Arial"/>
                <w:color w:val="000000" w:themeColor="text1"/>
                <w:szCs w:val="18"/>
              </w:rPr>
            </w:pPr>
            <w:r w:rsidRPr="00EA39AA">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38CFA" w14:textId="77777777" w:rsidR="0004449B" w:rsidRPr="00EA39AA" w:rsidRDefault="0004449B" w:rsidP="0004449B">
            <w:pPr>
              <w:pStyle w:val="TAL"/>
              <w:rPr>
                <w:rFonts w:eastAsia="SimSun" w:cs="Arial"/>
                <w:color w:val="000000" w:themeColor="text1"/>
                <w:szCs w:val="18"/>
                <w:lang w:eastAsia="zh-CN"/>
              </w:rPr>
            </w:pPr>
            <w:r w:rsidRPr="00EA39AA">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EA36B" w14:textId="77777777" w:rsidR="0004449B" w:rsidRDefault="0004449B" w:rsidP="0004449B">
            <w:pPr>
              <w:jc w:val="left"/>
              <w:rPr>
                <w:rFonts w:cs="Arial"/>
                <w:color w:val="000000" w:themeColor="text1"/>
                <w:sz w:val="18"/>
                <w:szCs w:val="18"/>
              </w:rPr>
            </w:pPr>
            <w:r w:rsidRPr="00EA39AA">
              <w:rPr>
                <w:rFonts w:cs="Arial"/>
                <w:color w:val="000000" w:themeColor="text1"/>
                <w:sz w:val="18"/>
                <w:szCs w:val="18"/>
              </w:rPr>
              <w:t>1. Configured maximum resolution (number of steps) for the quantization alphabet for CJTC WB PO reporting</w:t>
            </w:r>
          </w:p>
          <w:p w14:paraId="3F1CBDDD" w14:textId="77777777" w:rsidR="0004449B" w:rsidRDefault="0004449B" w:rsidP="0004449B">
            <w:pPr>
              <w:jc w:val="left"/>
              <w:rPr>
                <w:rFonts w:cs="Arial"/>
                <w:color w:val="FF0000"/>
                <w:sz w:val="18"/>
                <w:szCs w:val="18"/>
              </w:rPr>
            </w:pPr>
            <w:r w:rsidRPr="0004449B">
              <w:rPr>
                <w:rFonts w:cs="Arial"/>
                <w:color w:val="FF0000"/>
                <w:sz w:val="18"/>
                <w:szCs w:val="18"/>
              </w:rPr>
              <w:t>2. Supported value of X for OCPU calculation</w:t>
            </w:r>
          </w:p>
          <w:p w14:paraId="63A43DF7" w14:textId="0DD36960" w:rsidR="007576C9" w:rsidRPr="00EA39AA" w:rsidRDefault="007576C9" w:rsidP="0004449B">
            <w:pPr>
              <w:jc w:val="left"/>
              <w:rPr>
                <w:rFonts w:cs="Arial"/>
                <w:color w:val="000000" w:themeColor="text1"/>
                <w:sz w:val="18"/>
                <w:szCs w:val="18"/>
              </w:rPr>
            </w:pPr>
            <w:r w:rsidRPr="007576C9">
              <w:rPr>
                <w:rFonts w:cs="Arial"/>
                <w:color w:val="FF0000"/>
                <w:sz w:val="18"/>
                <w:szCs w:val="18"/>
                <w:lang w:val="en-GB"/>
              </w:rPr>
              <w:t>M</w:t>
            </w:r>
            <w:r w:rsidRPr="007576C9">
              <w:rPr>
                <w:rFonts w:cs="Arial" w:hint="eastAsia"/>
                <w:color w:val="FF0000"/>
                <w:sz w:val="18"/>
                <w:szCs w:val="18"/>
                <w:lang w:val="en-GB"/>
              </w:rPr>
              <w:t xml:space="preserve">aximum number of simultaneously active CSI-RS resources for the corresponding reporting across all CCs in a band combination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A2332" w14:textId="77777777" w:rsidR="0004449B" w:rsidRPr="00EA39AA" w:rsidRDefault="0004449B" w:rsidP="0004449B">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4EF4E" w14:textId="77777777" w:rsidR="0004449B" w:rsidRPr="00EA39AA" w:rsidRDefault="0004449B" w:rsidP="0004449B">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D81BE" w14:textId="77777777" w:rsidR="0004449B" w:rsidRPr="00EA39AA" w:rsidRDefault="0004449B" w:rsidP="0004449B">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719E9" w14:textId="77777777" w:rsidR="0004449B" w:rsidRPr="00EA39AA" w:rsidRDefault="0004449B" w:rsidP="0004449B">
            <w:pPr>
              <w:pStyle w:val="TAL"/>
              <w:rPr>
                <w:rFonts w:eastAsia="SimSun" w:cs="Arial"/>
                <w:color w:val="000000" w:themeColor="text1"/>
                <w:szCs w:val="18"/>
                <w:lang w:eastAsia="zh-CN"/>
              </w:rPr>
            </w:pPr>
            <w:r w:rsidRPr="00EA39AA">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9C8D9" w14:textId="10ED0CF6" w:rsidR="0004449B" w:rsidRPr="00EA39AA" w:rsidRDefault="0004449B" w:rsidP="0004449B">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B186E" w14:textId="1A6BAAE8" w:rsidR="0004449B" w:rsidRPr="00EA39AA" w:rsidRDefault="0004449B" w:rsidP="0004449B">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50781" w14:textId="1A4FFFCE" w:rsidR="0004449B" w:rsidRPr="00EA39AA" w:rsidRDefault="0004449B" w:rsidP="0004449B">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DCE03" w14:textId="6A495421" w:rsidR="0004449B" w:rsidRPr="00EA39AA" w:rsidRDefault="0004449B" w:rsidP="0004449B">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03D7D" w14:textId="77777777" w:rsidR="0004449B" w:rsidRDefault="0004449B" w:rsidP="0004449B">
            <w:pPr>
              <w:pStyle w:val="TAL"/>
              <w:rPr>
                <w:rFonts w:cs="Arial"/>
                <w:color w:val="000000" w:themeColor="text1"/>
                <w:szCs w:val="18"/>
              </w:rPr>
            </w:pPr>
            <w:r w:rsidRPr="00EA39AA">
              <w:rPr>
                <w:rFonts w:cs="Arial"/>
                <w:color w:val="000000" w:themeColor="text1"/>
                <w:szCs w:val="18"/>
              </w:rPr>
              <w:t>Component 1 candidate values: {16, 32}</w:t>
            </w:r>
          </w:p>
          <w:p w14:paraId="477B7177" w14:textId="77777777" w:rsidR="00C206B5" w:rsidRDefault="00C206B5" w:rsidP="007576C9">
            <w:pPr>
              <w:pStyle w:val="TAL"/>
              <w:rPr>
                <w:rFonts w:eastAsia="SimSun" w:cs="Arial"/>
                <w:color w:val="FF0000"/>
                <w:szCs w:val="18"/>
                <w:lang w:val="en-US" w:eastAsia="zh-CN"/>
              </w:rPr>
            </w:pPr>
          </w:p>
          <w:p w14:paraId="7CE523DD" w14:textId="605F6A3C" w:rsidR="007576C9" w:rsidRDefault="007576C9" w:rsidP="007576C9">
            <w:pPr>
              <w:pStyle w:val="TAL"/>
              <w:rPr>
                <w:rFonts w:eastAsia="SimSun" w:cs="Arial"/>
                <w:color w:val="FF0000"/>
                <w:szCs w:val="18"/>
                <w:lang w:val="en-US" w:eastAsia="zh-CN"/>
              </w:rPr>
            </w:pPr>
            <w:r w:rsidRPr="00F36199">
              <w:rPr>
                <w:rFonts w:eastAsia="SimSun" w:cs="Arial"/>
                <w:color w:val="FF0000"/>
                <w:szCs w:val="18"/>
                <w:lang w:val="en-US" w:eastAsia="zh-CN"/>
              </w:rPr>
              <w:t xml:space="preserve">Component </w:t>
            </w:r>
            <w:r>
              <w:rPr>
                <w:rFonts w:eastAsia="SimSun" w:cs="Arial"/>
                <w:color w:val="FF0000"/>
                <w:szCs w:val="18"/>
                <w:lang w:val="en-US" w:eastAsia="zh-CN"/>
              </w:rPr>
              <w:t>3</w:t>
            </w:r>
            <w:r w:rsidRPr="00F36199">
              <w:rPr>
                <w:rFonts w:eastAsia="SimSun" w:cs="Arial"/>
                <w:color w:val="FF0000"/>
                <w:szCs w:val="18"/>
                <w:lang w:val="en-US" w:eastAsia="zh-CN"/>
              </w:rPr>
              <w:t xml:space="preserve"> candidate values: </w:t>
            </w:r>
            <w:r w:rsidRPr="00F36199">
              <w:rPr>
                <w:rFonts w:eastAsia="SimSun" w:cs="Arial"/>
                <w:color w:val="FF0000"/>
                <w:szCs w:val="18"/>
                <w:highlight w:val="yellow"/>
                <w:lang w:val="en-US" w:eastAsia="zh-CN"/>
              </w:rPr>
              <w:t>FFS</w:t>
            </w:r>
          </w:p>
          <w:p w14:paraId="11EFCE17" w14:textId="77777777" w:rsidR="00C206B5" w:rsidRDefault="00C206B5" w:rsidP="007576C9">
            <w:pPr>
              <w:pStyle w:val="TAL"/>
              <w:rPr>
                <w:rFonts w:eastAsia="SimSun" w:cs="Arial"/>
                <w:color w:val="FF0000"/>
                <w:szCs w:val="18"/>
                <w:lang w:val="en-US" w:eastAsia="zh-CN"/>
              </w:rPr>
            </w:pPr>
          </w:p>
          <w:p w14:paraId="0DFB4DD2" w14:textId="65BCAAC2" w:rsidR="007576C9" w:rsidRDefault="007576C9" w:rsidP="007576C9">
            <w:pPr>
              <w:pStyle w:val="TAL"/>
              <w:rPr>
                <w:rFonts w:eastAsia="SimSun" w:cs="Arial"/>
                <w:color w:val="FF0000"/>
                <w:szCs w:val="18"/>
                <w:lang w:val="en-US" w:eastAsia="zh-CN"/>
              </w:rPr>
            </w:pPr>
            <w:r w:rsidRPr="00F36199">
              <w:rPr>
                <w:rFonts w:eastAsia="SimSun" w:cs="Arial"/>
                <w:color w:val="FF0000"/>
                <w:szCs w:val="18"/>
                <w:lang w:val="en-US" w:eastAsia="zh-CN"/>
              </w:rPr>
              <w:t xml:space="preserve">Component </w:t>
            </w:r>
            <w:r>
              <w:rPr>
                <w:rFonts w:eastAsia="SimSun" w:cs="Arial"/>
                <w:color w:val="FF0000"/>
                <w:szCs w:val="18"/>
                <w:lang w:val="en-US" w:eastAsia="zh-CN"/>
              </w:rPr>
              <w:t>4</w:t>
            </w:r>
            <w:r w:rsidRPr="00F36199">
              <w:rPr>
                <w:rFonts w:eastAsia="SimSun" w:cs="Arial"/>
                <w:color w:val="FF0000"/>
                <w:szCs w:val="18"/>
                <w:lang w:val="en-US" w:eastAsia="zh-CN"/>
              </w:rPr>
              <w:t xml:space="preserve"> candidate values: </w:t>
            </w:r>
            <w:r w:rsidRPr="00F36199">
              <w:rPr>
                <w:rFonts w:eastAsia="SimSun" w:cs="Arial"/>
                <w:color w:val="FF0000"/>
                <w:szCs w:val="18"/>
                <w:highlight w:val="yellow"/>
                <w:lang w:val="en-US" w:eastAsia="zh-CN"/>
              </w:rPr>
              <w:t>FFS</w:t>
            </w:r>
          </w:p>
          <w:p w14:paraId="21585112" w14:textId="77777777" w:rsidR="007576C9" w:rsidRDefault="007576C9" w:rsidP="007576C9">
            <w:pPr>
              <w:pStyle w:val="TAL"/>
              <w:rPr>
                <w:rFonts w:cs="Arial"/>
                <w:color w:val="000000" w:themeColor="text1"/>
                <w:szCs w:val="18"/>
              </w:rPr>
            </w:pPr>
          </w:p>
          <w:p w14:paraId="3624FD04" w14:textId="37D39291" w:rsidR="0004449B" w:rsidRPr="00EA39AA" w:rsidRDefault="0004449B" w:rsidP="0004449B">
            <w:pPr>
              <w:pStyle w:val="TAL"/>
              <w:rPr>
                <w:rFonts w:cs="Arial"/>
                <w:color w:val="000000" w:themeColor="text1"/>
                <w:szCs w:val="18"/>
              </w:rPr>
            </w:pPr>
            <w:r w:rsidRPr="0004449B">
              <w:rPr>
                <w:rFonts w:eastAsiaTheme="minorEastAsia" w:cs="Arial" w:hint="eastAsia"/>
                <w:color w:val="FF0000"/>
                <w:szCs w:val="18"/>
                <w:lang w:eastAsia="zh-CN"/>
              </w:rPr>
              <w:t>N</w:t>
            </w:r>
            <w:r w:rsidRPr="0004449B">
              <w:rPr>
                <w:rFonts w:eastAsiaTheme="minorEastAsia" w:cs="Arial"/>
                <w:color w:val="FF0000"/>
                <w:szCs w:val="18"/>
                <w:lang w:eastAsia="zh-CN"/>
              </w:rPr>
              <w:t>ote</w:t>
            </w:r>
            <w:r w:rsidRPr="0004449B">
              <w:rPr>
                <w:rFonts w:eastAsiaTheme="minorEastAsia" w:cs="Arial" w:hint="eastAsia"/>
                <w:color w:val="FF0000"/>
                <w:szCs w:val="18"/>
                <w:lang w:eastAsia="zh-CN"/>
              </w:rPr>
              <w:t>：</w:t>
            </w:r>
            <w:r w:rsidRPr="0004449B">
              <w:rPr>
                <w:rFonts w:eastAsia="Malgun Gothic"/>
                <w:color w:val="FF0000"/>
              </w:rPr>
              <w:t>O</w:t>
            </w:r>
            <w:r w:rsidRPr="0004449B">
              <w:rPr>
                <w:rFonts w:eastAsia="Malgun Gothic"/>
                <w:color w:val="FF0000"/>
                <w:vertAlign w:val="subscript"/>
              </w:rPr>
              <w:t>CPU</w:t>
            </w:r>
            <w:r w:rsidRPr="0004449B">
              <w:rPr>
                <w:rFonts w:eastAsia="Malgun Gothic"/>
                <w:color w:val="FF0000"/>
              </w:rPr>
              <w:t xml:space="preserve"> =X.N</w:t>
            </w:r>
            <w:r w:rsidRPr="0004449B">
              <w:rPr>
                <w:rFonts w:eastAsia="Malgun Gothic"/>
                <w:color w:val="FF0000"/>
                <w:vertAlign w:val="subscript"/>
              </w:rPr>
              <w:t>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B5792" w14:textId="77777777" w:rsidR="0004449B" w:rsidRPr="00EA39AA" w:rsidRDefault="0004449B" w:rsidP="0004449B">
            <w:pPr>
              <w:pStyle w:val="TAL"/>
              <w:rPr>
                <w:rFonts w:cs="Arial"/>
                <w:color w:val="000000" w:themeColor="text1"/>
                <w:szCs w:val="18"/>
              </w:rPr>
            </w:pPr>
            <w:r w:rsidRPr="00EA39AA">
              <w:rPr>
                <w:rFonts w:cs="Arial"/>
                <w:color w:val="000000" w:themeColor="text1"/>
                <w:szCs w:val="18"/>
              </w:rPr>
              <w:t>Optional with capability signalling</w:t>
            </w:r>
          </w:p>
        </w:tc>
      </w:tr>
    </w:tbl>
    <w:p w14:paraId="539EBEEE" w14:textId="77777777" w:rsidR="0004449B" w:rsidRDefault="0004449B" w:rsidP="0004449B">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4449B" w14:paraId="02FF54B8" w14:textId="77777777" w:rsidTr="000167D3">
        <w:tc>
          <w:tcPr>
            <w:tcW w:w="1818" w:type="dxa"/>
            <w:tcBorders>
              <w:top w:val="single" w:sz="4" w:space="0" w:color="auto"/>
              <w:left w:val="single" w:sz="4" w:space="0" w:color="auto"/>
              <w:bottom w:val="single" w:sz="4" w:space="0" w:color="auto"/>
              <w:right w:val="single" w:sz="4" w:space="0" w:color="auto"/>
            </w:tcBorders>
            <w:shd w:val="clear" w:color="auto" w:fill="D9E2F3"/>
          </w:tcPr>
          <w:p w14:paraId="0C0F9A7D" w14:textId="77777777" w:rsidR="0004449B" w:rsidRDefault="0004449B"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DA661B6" w14:textId="77777777" w:rsidR="0004449B" w:rsidRDefault="0004449B" w:rsidP="00AB7051">
            <w:pPr>
              <w:rPr>
                <w:rFonts w:ascii="Calibri" w:eastAsia="MS Mincho" w:hAnsi="Calibri" w:cs="Calibri"/>
              </w:rPr>
            </w:pPr>
            <w:r>
              <w:rPr>
                <w:rFonts w:ascii="Calibri" w:eastAsia="MS Mincho" w:hAnsi="Calibri" w:cs="Calibri"/>
              </w:rPr>
              <w:t>Comments/Questions/Suggestions</w:t>
            </w:r>
          </w:p>
        </w:tc>
      </w:tr>
      <w:tr w:rsidR="000167D3" w14:paraId="14EE1516" w14:textId="77777777" w:rsidTr="000167D3">
        <w:tc>
          <w:tcPr>
            <w:tcW w:w="1818" w:type="dxa"/>
            <w:tcBorders>
              <w:top w:val="single" w:sz="4" w:space="0" w:color="auto"/>
              <w:left w:val="single" w:sz="4" w:space="0" w:color="auto"/>
              <w:bottom w:val="single" w:sz="4" w:space="0" w:color="auto"/>
              <w:right w:val="single" w:sz="4" w:space="0" w:color="auto"/>
            </w:tcBorders>
          </w:tcPr>
          <w:p w14:paraId="1861C2E8" w14:textId="5AE719FA" w:rsidR="000167D3" w:rsidRDefault="000167D3" w:rsidP="000167D3">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EDC7C23" w14:textId="77777777" w:rsidR="000167D3" w:rsidRDefault="000167D3" w:rsidP="000167D3">
            <w:pPr>
              <w:jc w:val="left"/>
              <w:rPr>
                <w:rFonts w:asciiTheme="majorHAnsi" w:eastAsia="Malgun Gothic" w:hAnsiTheme="majorHAnsi" w:cstheme="majorHAnsi"/>
                <w:color w:val="000000" w:themeColor="text1"/>
                <w:sz w:val="18"/>
                <w:szCs w:val="18"/>
                <w:lang w:val="en-GB" w:eastAsia="ko-KR"/>
              </w:rPr>
            </w:pPr>
            <w:r>
              <w:rPr>
                <w:rFonts w:eastAsia="SimSun"/>
              </w:rPr>
              <w:t xml:space="preserve">For component 4, if we have across all CCs, we </w:t>
            </w:r>
            <w:proofErr w:type="spellStart"/>
            <w:r>
              <w:rPr>
                <w:rFonts w:eastAsia="SimSun"/>
              </w:rPr>
              <w:t>alos</w:t>
            </w:r>
            <w:proofErr w:type="spellEnd"/>
            <w:r>
              <w:rPr>
                <w:rFonts w:eastAsia="SimSun"/>
              </w:rPr>
              <w:t xml:space="preserve"> need per CC</w:t>
            </w:r>
          </w:p>
          <w:p w14:paraId="1B932F45" w14:textId="77777777" w:rsidR="000167D3" w:rsidRDefault="000167D3" w:rsidP="000167D3">
            <w:pPr>
              <w:jc w:val="left"/>
              <w:rPr>
                <w:rFonts w:eastAsia="SimSun"/>
                <w:lang w:val="en-GB"/>
              </w:rPr>
            </w:pPr>
            <w:r>
              <w:rPr>
                <w:rFonts w:eastAsia="SimSun"/>
                <w:lang w:val="en-GB"/>
              </w:rPr>
              <w:t>“</w:t>
            </w:r>
            <w:r w:rsidRPr="006252A4">
              <w:rPr>
                <w:rFonts w:eastAsia="SimSun"/>
                <w:lang w:val="en-GB"/>
              </w:rPr>
              <w:t>Maximum number of simultaneously active CSI-RS resources for delay offset report per CC</w:t>
            </w:r>
            <w:r>
              <w:rPr>
                <w:rFonts w:eastAsia="SimSun"/>
                <w:lang w:val="en-GB"/>
              </w:rPr>
              <w:t>”</w:t>
            </w:r>
          </w:p>
          <w:p w14:paraId="78893AC3" w14:textId="77777777" w:rsidR="000167D3" w:rsidRDefault="000167D3" w:rsidP="000167D3">
            <w:pPr>
              <w:jc w:val="left"/>
              <w:rPr>
                <w:rFonts w:eastAsia="SimSun"/>
                <w:lang w:val="en-GB"/>
              </w:rPr>
            </w:pPr>
            <w:r>
              <w:rPr>
                <w:rFonts w:eastAsia="SimSun"/>
                <w:lang w:val="en-GB"/>
              </w:rPr>
              <w:t>We also need</w:t>
            </w:r>
          </w:p>
          <w:p w14:paraId="73AECB07" w14:textId="609B0112" w:rsidR="000167D3" w:rsidRPr="000167D3" w:rsidRDefault="000167D3" w:rsidP="000167D3">
            <w:pPr>
              <w:jc w:val="left"/>
              <w:rPr>
                <w:rFonts w:eastAsia="SimSun"/>
                <w:lang w:val="en-GB"/>
              </w:rPr>
            </w:pPr>
            <w:r>
              <w:rPr>
                <w:rFonts w:eastAsia="SimSun"/>
                <w:lang w:val="en-GB"/>
              </w:rPr>
              <w:t>“</w:t>
            </w:r>
            <w:r w:rsidRPr="000167D3">
              <w:rPr>
                <w:rFonts w:eastAsia="SimSun"/>
                <w:lang w:val="en-GB"/>
              </w:rPr>
              <w:t>Maximum number of configured CSI-RS resources for phase offset report</w:t>
            </w:r>
            <w:r>
              <w:rPr>
                <w:rFonts w:eastAsia="SimSun"/>
                <w:lang w:val="en-GB"/>
              </w:rPr>
              <w:t>”</w:t>
            </w:r>
          </w:p>
          <w:p w14:paraId="797EEA43" w14:textId="376333BB" w:rsidR="000167D3" w:rsidRDefault="000167D3" w:rsidP="000167D3">
            <w:pPr>
              <w:jc w:val="left"/>
              <w:rPr>
                <w:rFonts w:eastAsia="SimSun"/>
              </w:rPr>
            </w:pPr>
            <w:r>
              <w:rPr>
                <w:rFonts w:eastAsia="SimSun"/>
                <w:lang w:val="en-GB"/>
              </w:rPr>
              <w:t>“</w:t>
            </w:r>
            <w:r w:rsidRPr="000167D3">
              <w:rPr>
                <w:rFonts w:eastAsia="SimSun"/>
                <w:lang w:val="en-GB"/>
              </w:rPr>
              <w:t>Maximum number of configured CSI-RS resources for phase offset report across all CCs in a band when reported per band, and across all CCs in a band combination when reported per BC</w:t>
            </w:r>
            <w:r>
              <w:rPr>
                <w:rFonts w:eastAsia="SimSun"/>
                <w:lang w:val="en-GB"/>
              </w:rPr>
              <w:t>”</w:t>
            </w:r>
          </w:p>
        </w:tc>
      </w:tr>
    </w:tbl>
    <w:p w14:paraId="0CABB381" w14:textId="77777777" w:rsidR="0004449B" w:rsidRDefault="0004449B" w:rsidP="0004449B">
      <w:pPr>
        <w:rPr>
          <w:rFonts w:cs="Arial"/>
          <w:sz w:val="18"/>
          <w:szCs w:val="18"/>
        </w:rPr>
      </w:pPr>
    </w:p>
    <w:p w14:paraId="32120C6B" w14:textId="77777777" w:rsidR="0004449B" w:rsidRDefault="0004449B" w:rsidP="0004449B">
      <w:pPr>
        <w:rPr>
          <w:rFonts w:cs="Arial"/>
          <w:sz w:val="18"/>
          <w:szCs w:val="18"/>
        </w:rPr>
      </w:pPr>
    </w:p>
    <w:p w14:paraId="25E339AF" w14:textId="79733351" w:rsidR="00D9178E" w:rsidRPr="00EA39AA" w:rsidRDefault="0004449B" w:rsidP="0004449B">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756"/>
        <w:gridCol w:w="3072"/>
        <w:gridCol w:w="6806"/>
        <w:gridCol w:w="588"/>
        <w:gridCol w:w="527"/>
        <w:gridCol w:w="467"/>
        <w:gridCol w:w="3215"/>
        <w:gridCol w:w="962"/>
        <w:gridCol w:w="467"/>
        <w:gridCol w:w="467"/>
        <w:gridCol w:w="467"/>
        <w:gridCol w:w="1556"/>
        <w:gridCol w:w="1465"/>
      </w:tblGrid>
      <w:tr w:rsidR="0004449B" w:rsidRPr="00EA39AA" w14:paraId="5AEF2C66" w14:textId="77777777" w:rsidTr="0004449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28C69E" w14:textId="77777777" w:rsidR="00D9178E" w:rsidRPr="00EA39AA" w:rsidRDefault="00D9178E" w:rsidP="00925115">
            <w:pPr>
              <w:pStyle w:val="TAL"/>
              <w:rPr>
                <w:rFonts w:eastAsia="SimSun" w:cs="Arial"/>
                <w:color w:val="000000" w:themeColor="text1"/>
                <w:szCs w:val="18"/>
                <w:lang w:eastAsia="zh-CN"/>
              </w:rPr>
            </w:pPr>
            <w:r w:rsidRPr="00EA39AA">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85F48" w14:textId="614253BD" w:rsidR="00D9178E" w:rsidRPr="00EA39AA" w:rsidRDefault="0004449B" w:rsidP="00925115">
            <w:pPr>
              <w:pStyle w:val="TAL"/>
              <w:rPr>
                <w:rFonts w:eastAsia="SimSun" w:cs="Arial"/>
                <w:color w:val="000000" w:themeColor="text1"/>
                <w:szCs w:val="18"/>
                <w:lang w:eastAsia="zh-CN"/>
              </w:rPr>
            </w:pPr>
            <w:r w:rsidRPr="00EA39AA">
              <w:rPr>
                <w:rFonts w:eastAsia="SimSun" w:cs="Arial"/>
                <w:color w:val="000000" w:themeColor="text1"/>
                <w:szCs w:val="18"/>
                <w:lang w:eastAsia="zh-CN"/>
              </w:rPr>
              <w:t>59-2-</w:t>
            </w:r>
            <w:r>
              <w:rPr>
                <w:rFonts w:eastAsia="SimSun" w:cs="Arial"/>
                <w:color w:val="FF0000"/>
                <w:szCs w:val="18"/>
                <w:lang w:eastAsia="zh-CN"/>
              </w:rPr>
              <w:t>1</w:t>
            </w:r>
            <w:r w:rsidRPr="00481B69">
              <w:rPr>
                <w:rFonts w:eastAsia="SimSun" w:cs="Arial"/>
                <w:strike/>
                <w:color w:val="FF0000"/>
                <w:szCs w:val="18"/>
                <w:lang w:eastAsia="zh-CN"/>
              </w:rPr>
              <w:t>3a</w:t>
            </w:r>
            <w:r w:rsidRPr="0004449B">
              <w:rPr>
                <w:rFonts w:eastAsia="SimSun" w:cs="Arial"/>
                <w:color w:val="FF0000"/>
                <w:szCs w:val="18"/>
                <w:lang w:eastAsia="zh-CN"/>
              </w:rPr>
              <w:t>-</w:t>
            </w:r>
            <w:r w:rsidRPr="00EA39AA">
              <w:rPr>
                <w:rFonts w:eastAsia="SimSun" w:cs="Arial"/>
                <w:color w:val="000000" w:themeColor="text1"/>
                <w:szCs w:val="18"/>
                <w:lang w:eastAsia="zh-CN"/>
              </w:rPr>
              <w:t>3</w:t>
            </w:r>
            <w:r>
              <w:rPr>
                <w:rFonts w:eastAsia="SimSun" w:cs="Arial"/>
                <w:color w:val="FF0000"/>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C3CB9" w14:textId="4616B18B" w:rsidR="00D9178E" w:rsidRPr="00EA39AA" w:rsidRDefault="0004449B" w:rsidP="00925115">
            <w:pPr>
              <w:pStyle w:val="TAL"/>
              <w:rPr>
                <w:rFonts w:eastAsia="SimSun" w:cs="Arial"/>
                <w:color w:val="000000" w:themeColor="text1"/>
                <w:szCs w:val="18"/>
                <w:lang w:eastAsia="zh-CN"/>
              </w:rPr>
            </w:pPr>
            <w:r>
              <w:rPr>
                <w:rFonts w:eastAsia="SimSun" w:cs="Arial"/>
                <w:color w:val="000000" w:themeColor="text1"/>
                <w:szCs w:val="18"/>
                <w:lang w:eastAsia="zh-CN"/>
              </w:rPr>
              <w:t xml:space="preserve">PMI sub-bands with R=2 for </w:t>
            </w:r>
            <w:r>
              <w:rPr>
                <w:rFonts w:eastAsia="SimSun" w:cs="Arial"/>
                <w:color w:val="FF0000"/>
                <w:szCs w:val="18"/>
                <w:lang w:eastAsia="zh-CN"/>
              </w:rPr>
              <w:t xml:space="preserve">extended </w:t>
            </w:r>
            <w:r>
              <w:rPr>
                <w:rFonts w:eastAsia="SimSun" w:cs="Arial"/>
                <w:color w:val="000000" w:themeColor="text1"/>
                <w:szCs w:val="18"/>
                <w:lang w:eastAsia="zh-CN"/>
              </w:rPr>
              <w:t xml:space="preserve">Rel-16 eType-II codebook </w:t>
            </w:r>
            <w:r>
              <w:rPr>
                <w:rFonts w:eastAsia="SimSun" w:cs="Arial"/>
                <w:strike/>
                <w:color w:val="FF0000"/>
                <w:szCs w:val="18"/>
                <w:lang w:eastAsia="zh-CN"/>
              </w:rPr>
              <w:t>enhancement</w:t>
            </w:r>
            <w:r>
              <w:rPr>
                <w:rFonts w:eastAsia="SimSun" w:cs="Arial"/>
                <w:color w:val="FF0000"/>
                <w:szCs w:val="18"/>
                <w:lang w:eastAsia="zh-CN"/>
              </w:rPr>
              <w:t xml:space="preserve"> </w:t>
            </w:r>
            <w:r>
              <w:rPr>
                <w:rFonts w:eastAsia="SimSun" w:cs="Arial"/>
                <w:color w:val="000000" w:themeColor="text1"/>
                <w:szCs w:val="18"/>
                <w:lang w:eastAsia="zh-CN"/>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270CF" w14:textId="77777777" w:rsidR="00D9178E" w:rsidRPr="00EA39AA" w:rsidRDefault="00D9178E" w:rsidP="00925115">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 xml:space="preserve">1. Support of PMI sub-bands with R=2 for Rel-16 eType-II codebook enhancement for up to 128 ports </w:t>
            </w:r>
          </w:p>
          <w:p w14:paraId="266E6262"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2. A list of supported combinations, each combination is {Max # of Tx ports in one report, Max # of resources and total # of Tx ports}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11161" w14:textId="2ABE5817" w:rsidR="00D9178E" w:rsidRPr="00EA39AA" w:rsidRDefault="0004449B" w:rsidP="00925115">
            <w:pPr>
              <w:pStyle w:val="TAL"/>
              <w:rPr>
                <w:rFonts w:eastAsia="SimSun" w:cs="Arial"/>
                <w:color w:val="000000" w:themeColor="text1"/>
                <w:szCs w:val="18"/>
                <w:lang w:eastAsia="zh-CN"/>
              </w:rPr>
            </w:pPr>
            <w:r w:rsidRPr="00481B69">
              <w:rPr>
                <w:rFonts w:eastAsia="SimSun" w:cs="Arial"/>
                <w:color w:val="FF0000"/>
                <w:szCs w:val="18"/>
                <w:lang w:val="en-US"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4B6E4" w14:textId="77777777" w:rsidR="00D9178E" w:rsidRPr="00EA39AA" w:rsidRDefault="00D9178E" w:rsidP="00925115">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91E06" w14:textId="77777777" w:rsidR="00D9178E" w:rsidRPr="00EA39AA" w:rsidRDefault="00D9178E" w:rsidP="00925115">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193CF" w14:textId="77777777" w:rsidR="00D9178E" w:rsidRPr="00EA39AA" w:rsidRDefault="00D9178E" w:rsidP="00925115">
            <w:pPr>
              <w:pStyle w:val="TAL"/>
              <w:rPr>
                <w:rFonts w:eastAsia="SimSun" w:cs="Arial"/>
                <w:color w:val="000000" w:themeColor="text1"/>
                <w:szCs w:val="18"/>
                <w:lang w:eastAsia="zh-CN"/>
              </w:rPr>
            </w:pPr>
            <w:r w:rsidRPr="00EA39AA">
              <w:rPr>
                <w:rFonts w:eastAsia="SimSun" w:cs="Arial"/>
                <w:color w:val="000000" w:themeColor="text1"/>
                <w:szCs w:val="18"/>
                <w:lang w:eastAsia="zh-CN"/>
              </w:rPr>
              <w:t>PMI sub-bands with R=2 for Rel-16 eType-II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05EEA" w14:textId="77777777" w:rsidR="00D9178E" w:rsidRPr="00EA39AA" w:rsidRDefault="00D9178E" w:rsidP="00925115">
            <w:pPr>
              <w:pStyle w:val="TAL"/>
              <w:rPr>
                <w:rFonts w:eastAsia="SimSun" w:cs="Arial"/>
                <w:color w:val="000000" w:themeColor="text1"/>
                <w:szCs w:val="18"/>
                <w:lang w:eastAsia="zh-CN"/>
              </w:rPr>
            </w:pPr>
            <w:r w:rsidRPr="00EA39A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6145F" w14:textId="77777777" w:rsidR="00D9178E" w:rsidRPr="00EA39AA" w:rsidRDefault="00D9178E" w:rsidP="00925115">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8406E" w14:textId="77777777" w:rsidR="00D9178E" w:rsidRPr="00EA39AA" w:rsidRDefault="00D9178E" w:rsidP="00925115">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C6D1D" w14:textId="77777777" w:rsidR="00D9178E" w:rsidRPr="00EA39AA" w:rsidRDefault="00D9178E" w:rsidP="00925115">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2DF06" w14:textId="77777777" w:rsidR="00D9178E" w:rsidRPr="00EA39AA" w:rsidRDefault="00D9178E" w:rsidP="00925115">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Component 2 candidate values</w:t>
            </w:r>
          </w:p>
          <w:p w14:paraId="2F42C99D" w14:textId="77777777" w:rsidR="00D9178E" w:rsidRPr="00EA39AA" w:rsidRDefault="00D9178E" w:rsidP="00925115">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a. {48, 64, 128}</w:t>
            </w:r>
          </w:p>
          <w:p w14:paraId="303D5D1C" w14:textId="77777777" w:rsidR="00D9178E" w:rsidRPr="00EA39AA" w:rsidRDefault="00D9178E" w:rsidP="00925115">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b. {1, …, 64}</w:t>
            </w:r>
          </w:p>
          <w:p w14:paraId="3D29C32E" w14:textId="77777777" w:rsidR="00D9178E" w:rsidRPr="00EA39AA" w:rsidRDefault="00D9178E" w:rsidP="00925115">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c. {64, …, 256}</w:t>
            </w:r>
          </w:p>
          <w:p w14:paraId="0631848C" w14:textId="77777777" w:rsidR="00D9178E" w:rsidRPr="00EA39AA" w:rsidRDefault="00D9178E" w:rsidP="0092511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69141" w14:textId="77777777" w:rsidR="00D9178E" w:rsidRPr="00EA39AA" w:rsidRDefault="00D9178E" w:rsidP="00925115">
            <w:pPr>
              <w:pStyle w:val="TAL"/>
              <w:rPr>
                <w:rFonts w:eastAsia="SimSun" w:cs="Arial"/>
                <w:color w:val="000000" w:themeColor="text1"/>
                <w:szCs w:val="18"/>
                <w:lang w:eastAsia="zh-CN"/>
              </w:rPr>
            </w:pPr>
            <w:r w:rsidRPr="00EA39AA">
              <w:rPr>
                <w:rFonts w:eastAsia="SimSun" w:cs="Arial"/>
                <w:color w:val="000000" w:themeColor="text1"/>
                <w:szCs w:val="18"/>
                <w:lang w:eastAsia="zh-CN"/>
              </w:rPr>
              <w:t>Optional with capability signalling</w:t>
            </w:r>
          </w:p>
        </w:tc>
      </w:tr>
    </w:tbl>
    <w:p w14:paraId="4B8DD8F1" w14:textId="77777777" w:rsidR="0004449B" w:rsidRDefault="0004449B" w:rsidP="0004449B">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4449B" w14:paraId="0075A326" w14:textId="77777777" w:rsidTr="00A61402">
        <w:tc>
          <w:tcPr>
            <w:tcW w:w="1818" w:type="dxa"/>
            <w:tcBorders>
              <w:top w:val="single" w:sz="4" w:space="0" w:color="auto"/>
              <w:left w:val="single" w:sz="4" w:space="0" w:color="auto"/>
              <w:bottom w:val="single" w:sz="4" w:space="0" w:color="auto"/>
              <w:right w:val="single" w:sz="4" w:space="0" w:color="auto"/>
            </w:tcBorders>
            <w:shd w:val="clear" w:color="auto" w:fill="D9E2F3"/>
          </w:tcPr>
          <w:p w14:paraId="1BC87C94" w14:textId="77777777" w:rsidR="0004449B" w:rsidRDefault="0004449B"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5600A3C" w14:textId="77777777" w:rsidR="0004449B" w:rsidRDefault="0004449B" w:rsidP="00AB7051">
            <w:pPr>
              <w:rPr>
                <w:rFonts w:ascii="Calibri" w:eastAsia="MS Mincho" w:hAnsi="Calibri" w:cs="Calibri"/>
              </w:rPr>
            </w:pPr>
            <w:r>
              <w:rPr>
                <w:rFonts w:ascii="Calibri" w:eastAsia="MS Mincho" w:hAnsi="Calibri" w:cs="Calibri"/>
              </w:rPr>
              <w:t>Comments/Questions/Suggestions</w:t>
            </w:r>
          </w:p>
        </w:tc>
      </w:tr>
      <w:tr w:rsidR="0004449B" w14:paraId="1644F979" w14:textId="77777777" w:rsidTr="00A61402">
        <w:tc>
          <w:tcPr>
            <w:tcW w:w="1818" w:type="dxa"/>
            <w:tcBorders>
              <w:top w:val="single" w:sz="4" w:space="0" w:color="auto"/>
              <w:left w:val="single" w:sz="4" w:space="0" w:color="auto"/>
              <w:bottom w:val="single" w:sz="4" w:space="0" w:color="auto"/>
              <w:right w:val="single" w:sz="4" w:space="0" w:color="auto"/>
            </w:tcBorders>
          </w:tcPr>
          <w:p w14:paraId="3C00AC51" w14:textId="50EB5524" w:rsidR="0004449B" w:rsidRDefault="00811A1C"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0DF6C28" w14:textId="56035AC9" w:rsidR="0004449B" w:rsidRDefault="00811A1C" w:rsidP="00AB7051">
            <w:pPr>
              <w:jc w:val="left"/>
              <w:rPr>
                <w:rFonts w:eastAsia="SimSun"/>
              </w:rPr>
            </w:pPr>
            <w:r>
              <w:rPr>
                <w:rFonts w:eastAsia="SimSun"/>
              </w:rPr>
              <w:t>We are okay</w:t>
            </w:r>
          </w:p>
        </w:tc>
      </w:tr>
      <w:tr w:rsidR="00A61402" w14:paraId="656A7DAA" w14:textId="77777777" w:rsidTr="00A61402">
        <w:tc>
          <w:tcPr>
            <w:tcW w:w="1818" w:type="dxa"/>
            <w:tcBorders>
              <w:top w:val="single" w:sz="4" w:space="0" w:color="auto"/>
              <w:left w:val="single" w:sz="4" w:space="0" w:color="auto"/>
              <w:bottom w:val="single" w:sz="4" w:space="0" w:color="auto"/>
              <w:right w:val="single" w:sz="4" w:space="0" w:color="auto"/>
            </w:tcBorders>
          </w:tcPr>
          <w:p w14:paraId="234D0722" w14:textId="633AB13E" w:rsidR="00A61402" w:rsidRDefault="00A61402" w:rsidP="00A61402">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w:t>
            </w:r>
            <w:r>
              <w:rPr>
                <w:rStyle w:val="normaltextrun"/>
                <w:rFonts w:eastAsia="Yu Mincho" w:hint="eastAsia"/>
                <w:sz w:val="20"/>
                <w:lang w:eastAsia="ja-JP"/>
              </w:rPr>
              <w:t>O</w:t>
            </w:r>
            <w:r>
              <w:rPr>
                <w:rStyle w:val="normaltextrun"/>
                <w:rFonts w:eastAsiaTheme="minorEastAsia" w:hint="eastAsia"/>
                <w:sz w:val="20"/>
                <w:lang w:eastAsia="zh-CN"/>
              </w:rPr>
              <w:t>MO</w:t>
            </w:r>
          </w:p>
        </w:tc>
        <w:tc>
          <w:tcPr>
            <w:tcW w:w="20522" w:type="dxa"/>
            <w:tcBorders>
              <w:top w:val="single" w:sz="4" w:space="0" w:color="auto"/>
              <w:left w:val="single" w:sz="4" w:space="0" w:color="auto"/>
              <w:bottom w:val="single" w:sz="4" w:space="0" w:color="auto"/>
              <w:right w:val="single" w:sz="4" w:space="0" w:color="auto"/>
            </w:tcBorders>
          </w:tcPr>
          <w:p w14:paraId="718DBA69" w14:textId="77777777" w:rsidR="00A61402" w:rsidRDefault="00A61402" w:rsidP="00A61402">
            <w:pPr>
              <w:jc w:val="left"/>
              <w:rPr>
                <w:rFonts w:eastAsia="SimSun"/>
                <w:lang w:eastAsia="zh-CN"/>
              </w:rPr>
            </w:pPr>
            <w:r>
              <w:rPr>
                <w:rFonts w:eastAsia="SimSun" w:hint="eastAsia"/>
                <w:lang w:eastAsia="zh-CN"/>
              </w:rPr>
              <w:t>If we</w:t>
            </w:r>
            <w:r>
              <w:rPr>
                <w:rFonts w:eastAsia="SimSun"/>
                <w:lang w:eastAsia="zh-CN"/>
              </w:rPr>
              <w:t>’</w:t>
            </w:r>
            <w:r>
              <w:rPr>
                <w:rFonts w:eastAsia="SimSun" w:hint="eastAsia"/>
                <w:lang w:eastAsia="zh-CN"/>
              </w:rPr>
              <w:t xml:space="preserve">d like to fix the indexing issue, it should consider fixing </w:t>
            </w:r>
            <w:proofErr w:type="gramStart"/>
            <w:r>
              <w:rPr>
                <w:rFonts w:eastAsia="SimSun" w:hint="eastAsia"/>
                <w:lang w:eastAsia="zh-CN"/>
              </w:rPr>
              <w:t>all of</w:t>
            </w:r>
            <w:proofErr w:type="gramEnd"/>
            <w:r>
              <w:rPr>
                <w:rFonts w:eastAsia="SimSun" w:hint="eastAsia"/>
                <w:lang w:eastAsia="zh-CN"/>
              </w:rPr>
              <w:t xml:space="preserve"> following, with the same indexing rule.</w:t>
            </w:r>
          </w:p>
          <w:p w14:paraId="65354D4C" w14:textId="77777777" w:rsidR="00A61402" w:rsidRDefault="00A61402" w:rsidP="00A61402">
            <w:pPr>
              <w:pStyle w:val="ListParagraph"/>
              <w:numPr>
                <w:ilvl w:val="0"/>
                <w:numId w:val="31"/>
              </w:numPr>
              <w:jc w:val="left"/>
              <w:rPr>
                <w:rFonts w:eastAsia="SimSun"/>
                <w:lang w:eastAsia="zh-CN"/>
              </w:rPr>
            </w:pPr>
            <w:r w:rsidRPr="00E724F0">
              <w:rPr>
                <w:rFonts w:eastAsia="SimSun"/>
                <w:lang w:eastAsia="zh-CN"/>
              </w:rPr>
              <w:t>59-2-3a-1/59-2-3a-2/59-2-3a-3</w:t>
            </w:r>
          </w:p>
          <w:p w14:paraId="1F0E5F42" w14:textId="77777777" w:rsidR="00A61402" w:rsidRPr="00A61402" w:rsidRDefault="00A61402" w:rsidP="00A61402">
            <w:pPr>
              <w:pStyle w:val="ListParagraph"/>
              <w:numPr>
                <w:ilvl w:val="0"/>
                <w:numId w:val="31"/>
              </w:numPr>
              <w:jc w:val="left"/>
              <w:rPr>
                <w:rFonts w:eastAsia="SimSun"/>
                <w:lang w:eastAsia="zh-CN"/>
              </w:rPr>
            </w:pPr>
            <w:r w:rsidRPr="00002ED9">
              <w:rPr>
                <w:rFonts w:eastAsia="SimSun"/>
                <w:lang w:eastAsia="zh-CN"/>
              </w:rPr>
              <w:t>59-2-4a/59-2-4b/59-2-4c</w:t>
            </w:r>
          </w:p>
          <w:p w14:paraId="5D17642A" w14:textId="77DE1D13" w:rsidR="00A61402" w:rsidRPr="00A61402" w:rsidRDefault="00A61402" w:rsidP="00A61402">
            <w:pPr>
              <w:pStyle w:val="ListParagraph"/>
              <w:numPr>
                <w:ilvl w:val="0"/>
                <w:numId w:val="31"/>
              </w:numPr>
              <w:jc w:val="left"/>
              <w:rPr>
                <w:rFonts w:eastAsia="SimSun"/>
                <w:lang w:eastAsia="zh-CN"/>
              </w:rPr>
            </w:pPr>
            <w:r w:rsidRPr="00A61402">
              <w:rPr>
                <w:rFonts w:eastAsia="SimSun"/>
                <w:lang w:eastAsia="zh-CN"/>
              </w:rPr>
              <w:t>59-2-5a/59-2-5b/…/59-2-5m</w:t>
            </w:r>
          </w:p>
        </w:tc>
      </w:tr>
    </w:tbl>
    <w:p w14:paraId="6F23609C" w14:textId="77777777" w:rsidR="0004449B" w:rsidRDefault="0004449B" w:rsidP="0004449B">
      <w:pPr>
        <w:rPr>
          <w:rFonts w:cs="Arial"/>
          <w:sz w:val="18"/>
          <w:szCs w:val="18"/>
        </w:rPr>
      </w:pPr>
    </w:p>
    <w:p w14:paraId="3B3E3B38" w14:textId="77777777" w:rsidR="0004449B" w:rsidRDefault="0004449B" w:rsidP="0004449B">
      <w:pPr>
        <w:rPr>
          <w:rFonts w:cs="Arial"/>
          <w:sz w:val="18"/>
          <w:szCs w:val="18"/>
        </w:rPr>
      </w:pPr>
    </w:p>
    <w:p w14:paraId="058EBD23" w14:textId="10F811F1" w:rsidR="00D9178E" w:rsidRPr="00EA39AA" w:rsidRDefault="0004449B" w:rsidP="00D9178E">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879"/>
        <w:gridCol w:w="4412"/>
        <w:gridCol w:w="4532"/>
        <w:gridCol w:w="663"/>
        <w:gridCol w:w="527"/>
        <w:gridCol w:w="467"/>
        <w:gridCol w:w="4652"/>
        <w:gridCol w:w="1199"/>
        <w:gridCol w:w="467"/>
        <w:gridCol w:w="467"/>
        <w:gridCol w:w="467"/>
        <w:gridCol w:w="222"/>
        <w:gridCol w:w="1807"/>
      </w:tblGrid>
      <w:tr w:rsidR="0004449B" w:rsidRPr="00EA39AA" w14:paraId="3088BFCB" w14:textId="77777777" w:rsidTr="00481B6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FAA768" w14:textId="77777777" w:rsidR="00D9178E" w:rsidRPr="00EA39AA" w:rsidRDefault="00D9178E" w:rsidP="00925115">
            <w:pPr>
              <w:pStyle w:val="TAL"/>
              <w:rPr>
                <w:rFonts w:eastAsia="SimSun" w:cs="Arial"/>
                <w:color w:val="000000" w:themeColor="text1"/>
                <w:szCs w:val="18"/>
                <w:lang w:eastAsia="zh-CN"/>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51A64" w14:textId="3FA0A6AF" w:rsidR="00D9178E" w:rsidRPr="00EA39AA" w:rsidRDefault="0004449B" w:rsidP="00925115">
            <w:pPr>
              <w:pStyle w:val="TAL"/>
              <w:rPr>
                <w:rFonts w:eastAsia="SimSun" w:cs="Arial"/>
                <w:color w:val="000000" w:themeColor="text1"/>
                <w:szCs w:val="18"/>
                <w:lang w:eastAsia="zh-CN"/>
              </w:rPr>
            </w:pPr>
            <w:r w:rsidRPr="00EA39AA">
              <w:rPr>
                <w:rFonts w:eastAsia="SimSun" w:cs="Arial"/>
                <w:color w:val="000000" w:themeColor="text1"/>
                <w:szCs w:val="18"/>
                <w:lang w:eastAsia="zh-CN"/>
              </w:rPr>
              <w:t>59-2-</w:t>
            </w:r>
            <w:r>
              <w:rPr>
                <w:rFonts w:eastAsia="SimSun" w:cs="Arial"/>
                <w:color w:val="FF0000"/>
                <w:szCs w:val="18"/>
                <w:lang w:eastAsia="zh-CN"/>
              </w:rPr>
              <w:t>1</w:t>
            </w:r>
            <w:r w:rsidRPr="00481B69">
              <w:rPr>
                <w:rFonts w:eastAsia="SimSun" w:cs="Arial"/>
                <w:strike/>
                <w:color w:val="FF0000"/>
                <w:szCs w:val="18"/>
                <w:lang w:eastAsia="zh-CN"/>
              </w:rPr>
              <w:t>3a</w:t>
            </w:r>
            <w:r w:rsidRPr="0004449B">
              <w:rPr>
                <w:rFonts w:eastAsia="SimSun" w:cs="Arial"/>
                <w:color w:val="FF0000"/>
                <w:szCs w:val="18"/>
                <w:lang w:eastAsia="zh-CN"/>
              </w:rPr>
              <w:t>-</w:t>
            </w:r>
            <w:r w:rsidRPr="00EA39AA">
              <w:rPr>
                <w:rFonts w:eastAsia="SimSun" w:cs="Arial"/>
                <w:color w:val="000000" w:themeColor="text1"/>
                <w:szCs w:val="18"/>
                <w:lang w:eastAsia="zh-CN"/>
              </w:rPr>
              <w:t>3</w:t>
            </w:r>
            <w:r>
              <w:rPr>
                <w:rFonts w:eastAsia="SimSun" w:cs="Arial"/>
                <w:color w:val="FF0000"/>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249D1" w14:textId="7BED77A5" w:rsidR="00D9178E" w:rsidRPr="00EA39AA" w:rsidRDefault="00481B69" w:rsidP="00925115">
            <w:pPr>
              <w:pStyle w:val="TAL"/>
              <w:rPr>
                <w:rFonts w:eastAsia="SimSun" w:cs="Arial"/>
                <w:color w:val="000000" w:themeColor="text1"/>
                <w:szCs w:val="18"/>
                <w:lang w:eastAsia="zh-CN"/>
              </w:rPr>
            </w:pPr>
            <w:r>
              <w:rPr>
                <w:rFonts w:eastAsia="SimSun" w:cs="Arial"/>
                <w:color w:val="000000" w:themeColor="text1"/>
                <w:szCs w:val="18"/>
                <w:lang w:eastAsia="zh-CN"/>
              </w:rPr>
              <w:t xml:space="preserve">Parameter combinations 7-8 for </w:t>
            </w:r>
            <w:r>
              <w:rPr>
                <w:rFonts w:eastAsia="SimSun" w:cs="Arial"/>
                <w:color w:val="FF0000"/>
                <w:szCs w:val="18"/>
                <w:lang w:eastAsia="zh-CN"/>
              </w:rPr>
              <w:t xml:space="preserve">extended </w:t>
            </w:r>
            <w:r>
              <w:rPr>
                <w:rFonts w:eastAsia="SimSun" w:cs="Arial"/>
                <w:color w:val="000000" w:themeColor="text1"/>
                <w:szCs w:val="18"/>
                <w:lang w:eastAsia="zh-CN"/>
              </w:rPr>
              <w:t xml:space="preserve">Rel-16 eType-II codebook </w:t>
            </w:r>
            <w:r>
              <w:rPr>
                <w:rFonts w:eastAsia="SimSun" w:cs="Arial"/>
                <w:strike/>
                <w:color w:val="FF0000"/>
                <w:szCs w:val="18"/>
                <w:lang w:eastAsia="zh-CN"/>
              </w:rPr>
              <w:t>enhancement</w:t>
            </w:r>
            <w:r>
              <w:rPr>
                <w:rFonts w:eastAsia="SimSun" w:cs="Arial"/>
                <w:color w:val="FF0000"/>
                <w:szCs w:val="18"/>
                <w:lang w:eastAsia="zh-CN"/>
              </w:rPr>
              <w:t xml:space="preserve"> </w:t>
            </w:r>
            <w:r>
              <w:rPr>
                <w:rFonts w:eastAsia="SimSun" w:cs="Arial"/>
                <w:color w:val="000000" w:themeColor="text1"/>
                <w:szCs w:val="18"/>
                <w:lang w:eastAsia="zh-CN"/>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6A873"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 xml:space="preserve">1. Support of parameter combinations 7-8 for Rel-16 eType-II codebook enhancement for up to 128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90F3C" w14:textId="5D0AADB7" w:rsidR="00D9178E" w:rsidRPr="00481B69" w:rsidRDefault="00481B69" w:rsidP="00925115">
            <w:pPr>
              <w:pStyle w:val="TAL"/>
              <w:rPr>
                <w:rFonts w:eastAsia="SimSun" w:cs="Arial"/>
                <w:color w:val="000000" w:themeColor="text1"/>
                <w:szCs w:val="18"/>
                <w:lang w:eastAsia="zh-CN"/>
              </w:rPr>
            </w:pPr>
            <w:r w:rsidRPr="00481B69">
              <w:rPr>
                <w:rFonts w:eastAsia="SimSun" w:cs="Arial"/>
                <w:color w:val="FF0000"/>
                <w:szCs w:val="18"/>
                <w:lang w:val="en-US"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A20E8" w14:textId="77777777" w:rsidR="00D9178E" w:rsidRPr="00EA39AA" w:rsidRDefault="00D9178E" w:rsidP="00925115">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D08ED" w14:textId="77777777" w:rsidR="00D9178E" w:rsidRPr="00EA39AA" w:rsidRDefault="00D9178E" w:rsidP="00925115">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C18C1" w14:textId="77777777" w:rsidR="00D9178E" w:rsidRPr="00EA39AA" w:rsidRDefault="00D9178E" w:rsidP="00925115">
            <w:pPr>
              <w:pStyle w:val="TAL"/>
              <w:rPr>
                <w:rFonts w:eastAsia="SimSun" w:cs="Arial"/>
                <w:color w:val="000000" w:themeColor="text1"/>
                <w:szCs w:val="18"/>
                <w:lang w:eastAsia="zh-CN"/>
              </w:rPr>
            </w:pPr>
            <w:r w:rsidRPr="00EA39AA">
              <w:rPr>
                <w:rFonts w:eastAsia="SimSun" w:cs="Arial"/>
                <w:color w:val="000000" w:themeColor="text1"/>
                <w:szCs w:val="18"/>
                <w:lang w:eastAsia="zh-CN"/>
              </w:rPr>
              <w:t>Parameter combinations 7-8 for Rel-16 eType-II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E9358" w14:textId="77777777" w:rsidR="00D9178E" w:rsidRPr="00EA39AA" w:rsidRDefault="00D9178E" w:rsidP="00925115">
            <w:pPr>
              <w:pStyle w:val="TAL"/>
              <w:rPr>
                <w:rFonts w:eastAsia="SimSun" w:cs="Arial"/>
                <w:color w:val="000000" w:themeColor="text1"/>
                <w:szCs w:val="18"/>
                <w:lang w:eastAsia="zh-CN"/>
              </w:rPr>
            </w:pPr>
            <w:r w:rsidRPr="00EA39A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7765B" w14:textId="77777777" w:rsidR="00D9178E" w:rsidRPr="00EA39AA" w:rsidRDefault="00D9178E" w:rsidP="00925115">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43D4D" w14:textId="77777777" w:rsidR="00D9178E" w:rsidRPr="00EA39AA" w:rsidRDefault="00D9178E" w:rsidP="00925115">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08E50" w14:textId="77777777" w:rsidR="00D9178E" w:rsidRPr="00EA39AA" w:rsidRDefault="00D9178E" w:rsidP="00925115">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056A5" w14:textId="77777777" w:rsidR="00D9178E" w:rsidRPr="00EA39AA" w:rsidRDefault="00D9178E" w:rsidP="0092511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F200" w14:textId="77777777" w:rsidR="00D9178E" w:rsidRPr="00EA39AA" w:rsidRDefault="00D9178E" w:rsidP="00925115">
            <w:pPr>
              <w:pStyle w:val="TAL"/>
              <w:rPr>
                <w:rFonts w:eastAsia="SimSun" w:cs="Arial"/>
                <w:color w:val="000000" w:themeColor="text1"/>
                <w:szCs w:val="18"/>
                <w:lang w:eastAsia="zh-CN"/>
              </w:rPr>
            </w:pPr>
            <w:r w:rsidRPr="00EA39AA">
              <w:rPr>
                <w:rFonts w:eastAsia="SimSun" w:cs="Arial"/>
                <w:color w:val="000000" w:themeColor="text1"/>
                <w:szCs w:val="18"/>
                <w:lang w:eastAsia="zh-CN"/>
              </w:rPr>
              <w:t>Optional with capability signalling</w:t>
            </w:r>
          </w:p>
        </w:tc>
      </w:tr>
    </w:tbl>
    <w:p w14:paraId="7DD0D3AF" w14:textId="77777777" w:rsidR="00481B69" w:rsidRDefault="00481B69" w:rsidP="00481B69">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81B69" w14:paraId="6964F48E" w14:textId="77777777" w:rsidTr="0001463B">
        <w:tc>
          <w:tcPr>
            <w:tcW w:w="1818" w:type="dxa"/>
            <w:tcBorders>
              <w:top w:val="single" w:sz="4" w:space="0" w:color="auto"/>
              <w:left w:val="single" w:sz="4" w:space="0" w:color="auto"/>
              <w:bottom w:val="single" w:sz="4" w:space="0" w:color="auto"/>
              <w:right w:val="single" w:sz="4" w:space="0" w:color="auto"/>
            </w:tcBorders>
            <w:shd w:val="clear" w:color="auto" w:fill="D9E2F3"/>
          </w:tcPr>
          <w:p w14:paraId="4F55E5DF" w14:textId="77777777" w:rsidR="00481B69" w:rsidRDefault="00481B69"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D607B3F" w14:textId="77777777" w:rsidR="00481B69" w:rsidRDefault="00481B69" w:rsidP="00AB7051">
            <w:pPr>
              <w:rPr>
                <w:rFonts w:ascii="Calibri" w:eastAsia="MS Mincho" w:hAnsi="Calibri" w:cs="Calibri"/>
              </w:rPr>
            </w:pPr>
            <w:r>
              <w:rPr>
                <w:rFonts w:ascii="Calibri" w:eastAsia="MS Mincho" w:hAnsi="Calibri" w:cs="Calibri"/>
              </w:rPr>
              <w:t>Comments/Questions/Suggestions</w:t>
            </w:r>
          </w:p>
        </w:tc>
      </w:tr>
      <w:tr w:rsidR="00481B69" w14:paraId="70FBCE3D" w14:textId="77777777" w:rsidTr="0001463B">
        <w:tc>
          <w:tcPr>
            <w:tcW w:w="1818" w:type="dxa"/>
            <w:tcBorders>
              <w:top w:val="single" w:sz="4" w:space="0" w:color="auto"/>
              <w:left w:val="single" w:sz="4" w:space="0" w:color="auto"/>
              <w:bottom w:val="single" w:sz="4" w:space="0" w:color="auto"/>
              <w:right w:val="single" w:sz="4" w:space="0" w:color="auto"/>
            </w:tcBorders>
          </w:tcPr>
          <w:p w14:paraId="6106CF2A" w14:textId="3CC8156A" w:rsidR="00481B69" w:rsidRDefault="000C75D9"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D466775" w14:textId="553DB49E" w:rsidR="00481B69" w:rsidRDefault="000C75D9" w:rsidP="00AB7051">
            <w:pPr>
              <w:jc w:val="left"/>
              <w:rPr>
                <w:rFonts w:eastAsia="SimSun"/>
              </w:rPr>
            </w:pPr>
            <w:r>
              <w:rPr>
                <w:rFonts w:eastAsia="SimSun"/>
              </w:rPr>
              <w:t>We rea okay</w:t>
            </w:r>
          </w:p>
        </w:tc>
      </w:tr>
      <w:tr w:rsidR="0001463B" w14:paraId="0095D60E" w14:textId="77777777" w:rsidTr="0001463B">
        <w:tc>
          <w:tcPr>
            <w:tcW w:w="1818" w:type="dxa"/>
            <w:tcBorders>
              <w:top w:val="single" w:sz="4" w:space="0" w:color="auto"/>
              <w:left w:val="single" w:sz="4" w:space="0" w:color="auto"/>
              <w:bottom w:val="single" w:sz="4" w:space="0" w:color="auto"/>
              <w:right w:val="single" w:sz="4" w:space="0" w:color="auto"/>
            </w:tcBorders>
          </w:tcPr>
          <w:p w14:paraId="65F19A3C" w14:textId="0237D710" w:rsidR="0001463B" w:rsidRDefault="0001463B" w:rsidP="0001463B">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w:t>
            </w:r>
            <w:r w:rsidR="00F226A2">
              <w:rPr>
                <w:rStyle w:val="normaltextrun"/>
                <w:rFonts w:eastAsia="Yu Mincho" w:hint="eastAsia"/>
                <w:sz w:val="20"/>
                <w:lang w:eastAsia="ja-JP"/>
              </w:rPr>
              <w:t>O</w:t>
            </w:r>
            <w:r>
              <w:rPr>
                <w:rStyle w:val="normaltextrun"/>
                <w:rFonts w:eastAsiaTheme="minorEastAsia" w:hint="eastAsia"/>
                <w:sz w:val="20"/>
                <w:lang w:eastAsia="zh-CN"/>
              </w:rPr>
              <w:t>MO</w:t>
            </w:r>
          </w:p>
        </w:tc>
        <w:tc>
          <w:tcPr>
            <w:tcW w:w="20522" w:type="dxa"/>
            <w:tcBorders>
              <w:top w:val="single" w:sz="4" w:space="0" w:color="auto"/>
              <w:left w:val="single" w:sz="4" w:space="0" w:color="auto"/>
              <w:bottom w:val="single" w:sz="4" w:space="0" w:color="auto"/>
              <w:right w:val="single" w:sz="4" w:space="0" w:color="auto"/>
            </w:tcBorders>
          </w:tcPr>
          <w:p w14:paraId="75939DFB" w14:textId="77777777" w:rsidR="0001463B" w:rsidRDefault="0001463B" w:rsidP="0001463B">
            <w:pPr>
              <w:jc w:val="left"/>
              <w:rPr>
                <w:rFonts w:eastAsia="SimSun"/>
                <w:lang w:eastAsia="zh-CN"/>
              </w:rPr>
            </w:pPr>
            <w:r>
              <w:rPr>
                <w:rFonts w:eastAsia="SimSun" w:hint="eastAsia"/>
                <w:lang w:eastAsia="zh-CN"/>
              </w:rPr>
              <w:t>If we</w:t>
            </w:r>
            <w:r>
              <w:rPr>
                <w:rFonts w:eastAsia="SimSun"/>
                <w:lang w:eastAsia="zh-CN"/>
              </w:rPr>
              <w:t>’</w:t>
            </w:r>
            <w:r>
              <w:rPr>
                <w:rFonts w:eastAsia="SimSun" w:hint="eastAsia"/>
                <w:lang w:eastAsia="zh-CN"/>
              </w:rPr>
              <w:t xml:space="preserve">d like to fix the indexing issue, it should consider fixing </w:t>
            </w:r>
            <w:proofErr w:type="gramStart"/>
            <w:r>
              <w:rPr>
                <w:rFonts w:eastAsia="SimSun" w:hint="eastAsia"/>
                <w:lang w:eastAsia="zh-CN"/>
              </w:rPr>
              <w:t>all of</w:t>
            </w:r>
            <w:proofErr w:type="gramEnd"/>
            <w:r>
              <w:rPr>
                <w:rFonts w:eastAsia="SimSun" w:hint="eastAsia"/>
                <w:lang w:eastAsia="zh-CN"/>
              </w:rPr>
              <w:t xml:space="preserve"> following, with the same indexing rule.</w:t>
            </w:r>
          </w:p>
          <w:p w14:paraId="3B2092E8" w14:textId="77777777" w:rsidR="0001463B" w:rsidRDefault="0001463B" w:rsidP="0001463B">
            <w:pPr>
              <w:pStyle w:val="ListParagraph"/>
              <w:numPr>
                <w:ilvl w:val="0"/>
                <w:numId w:val="31"/>
              </w:numPr>
              <w:jc w:val="left"/>
              <w:rPr>
                <w:rFonts w:eastAsia="SimSun"/>
                <w:lang w:eastAsia="zh-CN"/>
              </w:rPr>
            </w:pPr>
            <w:r w:rsidRPr="00E724F0">
              <w:rPr>
                <w:rFonts w:eastAsia="SimSun"/>
                <w:lang w:eastAsia="zh-CN"/>
              </w:rPr>
              <w:t>59-2-3a-1/59-2-3a-2/59-2-3a-3</w:t>
            </w:r>
          </w:p>
          <w:p w14:paraId="24BC711D" w14:textId="77777777" w:rsidR="0001463B" w:rsidRPr="0001463B" w:rsidRDefault="0001463B" w:rsidP="0001463B">
            <w:pPr>
              <w:pStyle w:val="ListParagraph"/>
              <w:numPr>
                <w:ilvl w:val="0"/>
                <w:numId w:val="31"/>
              </w:numPr>
              <w:jc w:val="left"/>
              <w:rPr>
                <w:rFonts w:eastAsia="SimSun"/>
              </w:rPr>
            </w:pPr>
            <w:r w:rsidRPr="00002ED9">
              <w:rPr>
                <w:rFonts w:eastAsia="SimSun"/>
                <w:lang w:eastAsia="zh-CN"/>
              </w:rPr>
              <w:t>59-2-4a/59-2-4b/59-2-4c</w:t>
            </w:r>
          </w:p>
          <w:p w14:paraId="00B6D1A8" w14:textId="59D6E92E" w:rsidR="0001463B" w:rsidRPr="0001463B" w:rsidRDefault="0001463B" w:rsidP="0001463B">
            <w:pPr>
              <w:pStyle w:val="ListParagraph"/>
              <w:numPr>
                <w:ilvl w:val="0"/>
                <w:numId w:val="31"/>
              </w:numPr>
              <w:jc w:val="left"/>
              <w:rPr>
                <w:rFonts w:eastAsia="SimSun"/>
              </w:rPr>
            </w:pPr>
            <w:r w:rsidRPr="0001463B">
              <w:rPr>
                <w:rFonts w:eastAsia="SimSun"/>
                <w:lang w:eastAsia="zh-CN"/>
              </w:rPr>
              <w:t>59-2-5a/59-2-5b/…/59-2-5m</w:t>
            </w:r>
          </w:p>
        </w:tc>
      </w:tr>
    </w:tbl>
    <w:p w14:paraId="0723F918" w14:textId="77777777" w:rsidR="00481B69" w:rsidRDefault="00481B69" w:rsidP="00481B69">
      <w:pPr>
        <w:rPr>
          <w:rFonts w:cs="Arial"/>
          <w:sz w:val="18"/>
          <w:szCs w:val="18"/>
        </w:rPr>
      </w:pPr>
    </w:p>
    <w:p w14:paraId="0A17B5A9" w14:textId="77777777" w:rsidR="00481B69" w:rsidRDefault="00481B69" w:rsidP="00481B69">
      <w:pPr>
        <w:rPr>
          <w:rFonts w:cs="Arial"/>
          <w:sz w:val="18"/>
          <w:szCs w:val="18"/>
        </w:rPr>
      </w:pPr>
    </w:p>
    <w:p w14:paraId="1CBB7FEA" w14:textId="4AA0C0C0" w:rsidR="00D9178E" w:rsidRPr="00EA39AA" w:rsidRDefault="00481B69" w:rsidP="00481B69">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30"/>
        <w:gridCol w:w="2536"/>
        <w:gridCol w:w="6195"/>
        <w:gridCol w:w="572"/>
        <w:gridCol w:w="527"/>
        <w:gridCol w:w="467"/>
        <w:gridCol w:w="2658"/>
        <w:gridCol w:w="913"/>
        <w:gridCol w:w="467"/>
        <w:gridCol w:w="467"/>
        <w:gridCol w:w="467"/>
        <w:gridCol w:w="3434"/>
        <w:gridCol w:w="1393"/>
      </w:tblGrid>
      <w:tr w:rsidR="00481B69" w:rsidRPr="00EA39AA" w14:paraId="24978BCD" w14:textId="77777777" w:rsidTr="006A6B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26F5CB" w14:textId="77777777" w:rsidR="00D9178E" w:rsidRPr="00EA39AA" w:rsidRDefault="00D9178E" w:rsidP="00925115">
            <w:pPr>
              <w:pStyle w:val="TAL"/>
              <w:rPr>
                <w:rFonts w:eastAsia="SimSun" w:cs="Arial"/>
                <w:color w:val="000000" w:themeColor="text1"/>
                <w:szCs w:val="18"/>
                <w:lang w:eastAsia="zh-CN"/>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05904" w14:textId="201E6167" w:rsidR="00D9178E" w:rsidRPr="00481B69" w:rsidRDefault="00D9178E" w:rsidP="00925115">
            <w:pPr>
              <w:pStyle w:val="TAL"/>
              <w:rPr>
                <w:rFonts w:eastAsia="SimSun" w:cs="Arial"/>
                <w:color w:val="FF0000"/>
                <w:szCs w:val="18"/>
                <w:lang w:eastAsia="zh-CN"/>
              </w:rPr>
            </w:pPr>
            <w:r w:rsidRPr="00EA39AA">
              <w:rPr>
                <w:rFonts w:eastAsia="SimSun" w:cs="Arial"/>
                <w:color w:val="000000" w:themeColor="text1"/>
                <w:szCs w:val="18"/>
                <w:lang w:eastAsia="zh-CN"/>
              </w:rPr>
              <w:t>59-2-</w:t>
            </w:r>
            <w:r w:rsidR="0004449B">
              <w:rPr>
                <w:rFonts w:eastAsia="SimSun" w:cs="Arial"/>
                <w:color w:val="FF0000"/>
                <w:szCs w:val="18"/>
                <w:lang w:eastAsia="zh-CN"/>
              </w:rPr>
              <w:t>1</w:t>
            </w:r>
            <w:r w:rsidRPr="00481B69">
              <w:rPr>
                <w:rFonts w:eastAsia="SimSun" w:cs="Arial"/>
                <w:strike/>
                <w:color w:val="FF0000"/>
                <w:szCs w:val="18"/>
                <w:lang w:eastAsia="zh-CN"/>
              </w:rPr>
              <w:t>3a</w:t>
            </w:r>
            <w:r w:rsidRPr="0004449B">
              <w:rPr>
                <w:rFonts w:eastAsia="SimSun" w:cs="Arial"/>
                <w:color w:val="FF0000"/>
                <w:szCs w:val="18"/>
                <w:lang w:eastAsia="zh-CN"/>
              </w:rPr>
              <w:t>-</w:t>
            </w:r>
            <w:r w:rsidRPr="00EA39AA">
              <w:rPr>
                <w:rFonts w:eastAsia="SimSun" w:cs="Arial"/>
                <w:color w:val="000000" w:themeColor="text1"/>
                <w:szCs w:val="18"/>
                <w:lang w:eastAsia="zh-CN"/>
              </w:rPr>
              <w:t>3</w:t>
            </w:r>
            <w:r w:rsidR="00481B69">
              <w:rPr>
                <w:rFonts w:eastAsia="SimSun" w:cs="Arial"/>
                <w:color w:val="FF0000"/>
                <w:szCs w:val="18"/>
                <w:lang w:eastAsia="zh-CN"/>
              </w:rPr>
              <w:t>-</w:t>
            </w:r>
            <w:r w:rsidR="0004449B">
              <w:rPr>
                <w:rFonts w:eastAsia="SimSun" w:cs="Arial"/>
                <w:color w:val="FF0000"/>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3DA59" w14:textId="71487B5E" w:rsidR="00D9178E" w:rsidRPr="00EA39AA" w:rsidRDefault="006A6B76" w:rsidP="00925115">
            <w:pPr>
              <w:pStyle w:val="TAL"/>
              <w:rPr>
                <w:rFonts w:eastAsia="SimSun" w:cs="Arial"/>
                <w:color w:val="000000" w:themeColor="text1"/>
                <w:szCs w:val="18"/>
                <w:lang w:eastAsia="zh-CN"/>
              </w:rPr>
            </w:pPr>
            <w:r>
              <w:rPr>
                <w:rFonts w:eastAsia="SimSun" w:cs="Arial"/>
                <w:color w:val="000000" w:themeColor="text1"/>
                <w:szCs w:val="18"/>
                <w:lang w:eastAsia="zh-CN"/>
              </w:rPr>
              <w:t xml:space="preserve">Rank 3,4 for </w:t>
            </w:r>
            <w:r>
              <w:rPr>
                <w:rFonts w:eastAsia="SimSun" w:cs="Arial"/>
                <w:color w:val="FF0000"/>
                <w:szCs w:val="18"/>
                <w:lang w:eastAsia="zh-CN"/>
              </w:rPr>
              <w:t xml:space="preserve">extended </w:t>
            </w:r>
            <w:r>
              <w:rPr>
                <w:rFonts w:eastAsia="SimSun" w:cs="Arial"/>
                <w:color w:val="000000" w:themeColor="text1"/>
                <w:szCs w:val="18"/>
                <w:lang w:eastAsia="zh-CN"/>
              </w:rPr>
              <w:t xml:space="preserve">Rel-16 eType-II codebook </w:t>
            </w:r>
            <w:r>
              <w:rPr>
                <w:rFonts w:eastAsia="SimSun" w:cs="Arial"/>
                <w:strike/>
                <w:color w:val="FF0000"/>
                <w:szCs w:val="18"/>
                <w:lang w:eastAsia="zh-CN"/>
              </w:rPr>
              <w:t>enhancement</w:t>
            </w:r>
            <w:r>
              <w:rPr>
                <w:rFonts w:eastAsia="SimSun" w:cs="Arial"/>
                <w:color w:val="FF0000"/>
                <w:szCs w:val="18"/>
                <w:lang w:eastAsia="zh-CN"/>
              </w:rPr>
              <w:t xml:space="preserve"> </w:t>
            </w:r>
            <w:r>
              <w:rPr>
                <w:rFonts w:eastAsia="SimSun" w:cs="Arial"/>
                <w:color w:val="000000" w:themeColor="text1"/>
                <w:szCs w:val="18"/>
                <w:lang w:eastAsia="zh-CN"/>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C77C0" w14:textId="77777777" w:rsidR="00D9178E" w:rsidRPr="00EA39AA" w:rsidRDefault="00D9178E" w:rsidP="00925115">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 xml:space="preserve">1. Support of Rank 3,4 for Rel-16 eType-II codebook enhancement for up to 128 ports </w:t>
            </w:r>
          </w:p>
          <w:p w14:paraId="06BADE7D" w14:textId="77777777" w:rsidR="00D9178E" w:rsidRPr="00481B69" w:rsidRDefault="00D9178E" w:rsidP="00925115">
            <w:pPr>
              <w:pStyle w:val="TAL"/>
              <w:spacing w:before="72" w:after="72"/>
              <w:rPr>
                <w:rFonts w:eastAsia="SimSun" w:cs="Arial"/>
                <w:strike/>
                <w:color w:val="FF0000"/>
                <w:szCs w:val="18"/>
                <w:lang w:eastAsia="zh-CN"/>
              </w:rPr>
            </w:pPr>
            <w:r w:rsidRPr="00481B69">
              <w:rPr>
                <w:rFonts w:eastAsia="SimSun" w:cs="Arial"/>
                <w:strike/>
                <w:color w:val="FF0000"/>
                <w:szCs w:val="18"/>
                <w:lang w:eastAsia="zh-CN"/>
              </w:rPr>
              <w:t>2. Support of parameter combinations with M=1</w:t>
            </w:r>
          </w:p>
          <w:p w14:paraId="49F61DCD" w14:textId="77777777" w:rsidR="00D9178E" w:rsidRPr="00481B69" w:rsidRDefault="00D9178E" w:rsidP="00925115">
            <w:pPr>
              <w:pStyle w:val="TAL"/>
              <w:spacing w:before="72" w:after="72"/>
              <w:rPr>
                <w:rFonts w:eastAsia="SimSun" w:cs="Arial"/>
                <w:strike/>
                <w:color w:val="FF0000"/>
                <w:szCs w:val="18"/>
                <w:lang w:eastAsia="zh-CN"/>
              </w:rPr>
            </w:pPr>
            <w:r w:rsidRPr="00481B69">
              <w:rPr>
                <w:rFonts w:eastAsia="SimSun" w:cs="Arial"/>
                <w:strike/>
                <w:color w:val="FF0000"/>
                <w:szCs w:val="18"/>
                <w:lang w:eastAsia="zh-CN"/>
              </w:rPr>
              <w:t>3. Support of rank 1-2</w:t>
            </w:r>
          </w:p>
          <w:p w14:paraId="01E22AC0" w14:textId="77777777" w:rsidR="00D9178E" w:rsidRPr="00EA39AA" w:rsidRDefault="00D9178E" w:rsidP="00925115">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4. Support R=1</w:t>
            </w:r>
          </w:p>
          <w:p w14:paraId="5C8EC317" w14:textId="77777777" w:rsidR="00D9178E" w:rsidRPr="00EA39AA" w:rsidRDefault="00D9178E" w:rsidP="00925115">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 xml:space="preserve">5. A list of supported combinations, each combination is {Max # of Tx ports in one report, Max # of resources and total # of Tx ports} across all CCs in a band when reported per band, and across all CCs in a band combination when reported per BC simultaneously with </w:t>
            </w:r>
            <w:r w:rsidRPr="00481B69">
              <w:rPr>
                <w:rFonts w:eastAsia="SimSun" w:cs="Arial"/>
                <w:strike/>
                <w:color w:val="FF0000"/>
                <w:szCs w:val="18"/>
                <w:lang w:eastAsia="zh-CN"/>
              </w:rPr>
              <w:t>M=1 and</w:t>
            </w:r>
            <w:r w:rsidRPr="00EA39AA">
              <w:rPr>
                <w:rFonts w:eastAsia="SimSun" w:cs="Arial"/>
                <w:color w:val="000000" w:themeColor="text1"/>
                <w:szCs w:val="18"/>
                <w:lang w:eastAsia="zh-CN"/>
              </w:rPr>
              <w:t xml:space="preserve"> R=1</w:t>
            </w:r>
          </w:p>
          <w:p w14:paraId="6BDF442A" w14:textId="77777777" w:rsidR="00D9178E" w:rsidRPr="006A6B76" w:rsidRDefault="00D9178E" w:rsidP="00925115">
            <w:pPr>
              <w:jc w:val="left"/>
              <w:rPr>
                <w:rFonts w:eastAsia="SimSun" w:cs="Arial"/>
                <w:strike/>
                <w:color w:val="000000" w:themeColor="text1"/>
                <w:sz w:val="18"/>
                <w:szCs w:val="18"/>
                <w:lang w:eastAsia="zh-CN"/>
              </w:rPr>
            </w:pPr>
            <w:r w:rsidRPr="006A6B76">
              <w:rPr>
                <w:rFonts w:eastAsia="SimSun" w:cs="Arial"/>
                <w:strike/>
                <w:color w:val="FF0000"/>
                <w:sz w:val="18"/>
                <w:szCs w:val="18"/>
                <w:lang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6E4EF" w14:textId="1390A106" w:rsidR="00D9178E" w:rsidRPr="006A6B76" w:rsidRDefault="006A6B76" w:rsidP="00925115">
            <w:pPr>
              <w:pStyle w:val="TAL"/>
              <w:rPr>
                <w:rFonts w:eastAsia="SimSun" w:cs="Arial"/>
                <w:color w:val="000000" w:themeColor="text1"/>
                <w:szCs w:val="18"/>
                <w:lang w:eastAsia="zh-CN"/>
              </w:rPr>
            </w:pPr>
            <w:r w:rsidRPr="006A6B76">
              <w:rPr>
                <w:rFonts w:eastAsia="SimSun" w:cs="Arial"/>
                <w:color w:val="FF0000"/>
                <w:szCs w:val="18"/>
                <w:lang w:val="en-US"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99166" w14:textId="77777777" w:rsidR="00D9178E" w:rsidRPr="00EA39AA" w:rsidRDefault="00D9178E" w:rsidP="00925115">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BB12D" w14:textId="77777777" w:rsidR="00D9178E" w:rsidRPr="00EA39AA" w:rsidRDefault="00D9178E" w:rsidP="00925115">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8CAE2" w14:textId="77777777" w:rsidR="00D9178E" w:rsidRPr="00EA39AA" w:rsidRDefault="00D9178E" w:rsidP="00925115">
            <w:pPr>
              <w:pStyle w:val="TAL"/>
              <w:rPr>
                <w:rFonts w:eastAsia="SimSun" w:cs="Arial"/>
                <w:color w:val="000000" w:themeColor="text1"/>
                <w:szCs w:val="18"/>
                <w:lang w:eastAsia="zh-CN"/>
              </w:rPr>
            </w:pPr>
            <w:r w:rsidRPr="00EA39AA">
              <w:rPr>
                <w:rFonts w:eastAsia="SimSun" w:cs="Arial"/>
                <w:color w:val="000000" w:themeColor="text1"/>
                <w:szCs w:val="18"/>
                <w:lang w:eastAsia="zh-CN"/>
              </w:rPr>
              <w:t>Rank 3,4 for Rel-16 eType-II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C4182" w14:textId="77777777" w:rsidR="00D9178E" w:rsidRPr="00EA39AA" w:rsidRDefault="00D9178E" w:rsidP="00925115">
            <w:pPr>
              <w:pStyle w:val="TAL"/>
              <w:rPr>
                <w:rFonts w:eastAsia="SimSun" w:cs="Arial"/>
                <w:color w:val="000000" w:themeColor="text1"/>
                <w:szCs w:val="18"/>
                <w:lang w:eastAsia="zh-CN"/>
              </w:rPr>
            </w:pPr>
            <w:r w:rsidRPr="00EA39A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9C004" w14:textId="77777777" w:rsidR="00D9178E" w:rsidRPr="00EA39AA" w:rsidRDefault="00D9178E" w:rsidP="00925115">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81E3D" w14:textId="77777777" w:rsidR="00D9178E" w:rsidRPr="00EA39AA" w:rsidRDefault="00D9178E" w:rsidP="00925115">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CDA42" w14:textId="77777777" w:rsidR="00D9178E" w:rsidRPr="00EA39AA" w:rsidRDefault="00D9178E" w:rsidP="00925115">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DF67D" w14:textId="77777777" w:rsidR="00D9178E" w:rsidRPr="00EA39AA" w:rsidRDefault="00D9178E" w:rsidP="00925115">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Component 5 candidate values</w:t>
            </w:r>
          </w:p>
          <w:p w14:paraId="5825CB16" w14:textId="77777777" w:rsidR="00D9178E" w:rsidRPr="00EA39AA" w:rsidRDefault="00D9178E" w:rsidP="00925115">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a. {48, 64}</w:t>
            </w:r>
          </w:p>
          <w:p w14:paraId="3CECF53E" w14:textId="7A9F9E5E" w:rsidR="00D9178E" w:rsidRPr="00EA39AA" w:rsidRDefault="00D9178E" w:rsidP="00925115">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b. {</w:t>
            </w:r>
            <w:r w:rsidRPr="00481B69">
              <w:rPr>
                <w:rFonts w:eastAsia="SimSun" w:cs="Arial"/>
                <w:strike/>
                <w:color w:val="FF0000"/>
                <w:szCs w:val="18"/>
                <w:lang w:eastAsia="zh-CN"/>
              </w:rPr>
              <w:t>1</w:t>
            </w:r>
            <w:r w:rsidR="00481B69" w:rsidRPr="00481B69">
              <w:rPr>
                <w:rFonts w:eastAsia="SimSun" w:cs="Arial"/>
                <w:color w:val="FF0000"/>
                <w:szCs w:val="18"/>
                <w:lang w:eastAsia="zh-CN"/>
              </w:rPr>
              <w:t>2</w:t>
            </w:r>
            <w:r w:rsidRPr="00EA39AA">
              <w:rPr>
                <w:rFonts w:eastAsia="SimSun" w:cs="Arial"/>
                <w:color w:val="000000" w:themeColor="text1"/>
                <w:szCs w:val="18"/>
                <w:lang w:eastAsia="zh-CN"/>
              </w:rPr>
              <w:t>, …, 64}</w:t>
            </w:r>
          </w:p>
          <w:p w14:paraId="698914BA" w14:textId="77777777" w:rsidR="00D9178E" w:rsidRPr="00EA39AA" w:rsidRDefault="00D9178E" w:rsidP="00925115">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c. {64, …, 256}</w:t>
            </w:r>
          </w:p>
          <w:p w14:paraId="4AED0F2B" w14:textId="77777777" w:rsidR="00D9178E" w:rsidRPr="00EA39AA" w:rsidRDefault="00D9178E" w:rsidP="00925115">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Component 6 candidate value {Capability 1, Capability 2}</w:t>
            </w:r>
          </w:p>
          <w:p w14:paraId="036BB82C" w14:textId="77777777" w:rsidR="00D9178E" w:rsidRPr="00EA39AA" w:rsidRDefault="00D9178E" w:rsidP="00925115">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 xml:space="preserve">Note: For component of processing capability </w:t>
            </w:r>
          </w:p>
          <w:p w14:paraId="56851167" w14:textId="77777777" w:rsidR="00D9178E" w:rsidRPr="00EA39AA" w:rsidRDefault="00D9178E" w:rsidP="00925115">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Capability 1: Reuse legacy Z/Z’ values</w:t>
            </w:r>
          </w:p>
          <w:p w14:paraId="49F976B5" w14:textId="77777777" w:rsidR="00D9178E" w:rsidRPr="00EA39AA" w:rsidRDefault="00D9178E" w:rsidP="00925115">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OCPU = ceil(P/32)</w:t>
            </w:r>
          </w:p>
          <w:p w14:paraId="024BD2E0" w14:textId="77777777" w:rsidR="00D9178E" w:rsidRPr="00EA39AA" w:rsidRDefault="00D9178E" w:rsidP="00925115">
            <w:pPr>
              <w:pStyle w:val="TAL"/>
              <w:spacing w:before="72" w:after="72"/>
              <w:rPr>
                <w:rFonts w:eastAsia="SimSun" w:cs="Arial"/>
                <w:color w:val="000000" w:themeColor="text1"/>
                <w:szCs w:val="18"/>
                <w:lang w:eastAsia="zh-CN"/>
              </w:rPr>
            </w:pPr>
            <w:r w:rsidRPr="00EA39AA">
              <w:rPr>
                <w:rFonts w:eastAsia="SimSun" w:cs="Arial"/>
                <w:color w:val="000000" w:themeColor="text1"/>
                <w:szCs w:val="18"/>
                <w:lang w:eastAsia="zh-CN"/>
              </w:rPr>
              <w:t>Capability 2: Scale the legacy timeline Z/Z’ by ceil(P/32) where P is the total number of ports across all the K aggregated CSI-RS resources</w:t>
            </w:r>
          </w:p>
          <w:p w14:paraId="31E59C0A" w14:textId="78AD2BC5" w:rsidR="00D9178E" w:rsidRPr="00EA39AA" w:rsidRDefault="00D9178E" w:rsidP="00925115">
            <w:pPr>
              <w:pStyle w:val="TAL"/>
              <w:rPr>
                <w:rFonts w:eastAsia="SimSun" w:cs="Arial"/>
                <w:color w:val="000000" w:themeColor="text1"/>
                <w:szCs w:val="18"/>
                <w:lang w:eastAsia="zh-CN"/>
              </w:rPr>
            </w:pPr>
            <w:r w:rsidRPr="00EA39AA">
              <w:rPr>
                <w:rFonts w:eastAsia="SimSun" w:cs="Arial"/>
                <w:color w:val="000000" w:themeColor="text1"/>
                <w:szCs w:val="18"/>
                <w:lang w:eastAsia="zh-CN"/>
              </w:rPr>
              <w:t xml:space="preserve">OCPU = </w:t>
            </w:r>
            <w:r w:rsidR="00481B69">
              <w:rPr>
                <w:rFonts w:eastAsia="SimSun" w:cs="Arial"/>
                <w:color w:val="FF0000"/>
                <w:szCs w:val="18"/>
                <w:lang w:eastAsia="zh-CN"/>
              </w:rPr>
              <w:t xml:space="preserve">1 </w:t>
            </w:r>
            <w:r w:rsidRPr="00481B69">
              <w:rPr>
                <w:rFonts w:eastAsia="SimSun" w:cs="Arial"/>
                <w:strike/>
                <w:color w:val="FF0000"/>
                <w:szCs w:val="18"/>
                <w:lang w:eastAsia="zh-CN"/>
              </w:rPr>
              <w:t>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FFC1C" w14:textId="77777777" w:rsidR="00D9178E" w:rsidRPr="00EA39AA" w:rsidRDefault="00D9178E" w:rsidP="00925115">
            <w:pPr>
              <w:pStyle w:val="TAL"/>
              <w:rPr>
                <w:rFonts w:eastAsia="SimSun" w:cs="Arial"/>
                <w:color w:val="000000" w:themeColor="text1"/>
                <w:szCs w:val="18"/>
                <w:lang w:eastAsia="zh-CN"/>
              </w:rPr>
            </w:pPr>
            <w:r w:rsidRPr="00EA39AA">
              <w:rPr>
                <w:rFonts w:eastAsia="SimSun" w:cs="Arial"/>
                <w:color w:val="000000" w:themeColor="text1"/>
                <w:szCs w:val="18"/>
                <w:lang w:eastAsia="zh-CN"/>
              </w:rPr>
              <w:t>Optional with capability signalling</w:t>
            </w:r>
          </w:p>
        </w:tc>
      </w:tr>
    </w:tbl>
    <w:p w14:paraId="25F58143" w14:textId="77777777" w:rsidR="00F92ED9" w:rsidRDefault="00F92ED9" w:rsidP="00F92ED9">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92ED9" w14:paraId="5A015794" w14:textId="77777777" w:rsidTr="00F226A2">
        <w:tc>
          <w:tcPr>
            <w:tcW w:w="1818" w:type="dxa"/>
            <w:tcBorders>
              <w:top w:val="single" w:sz="4" w:space="0" w:color="auto"/>
              <w:left w:val="single" w:sz="4" w:space="0" w:color="auto"/>
              <w:bottom w:val="single" w:sz="4" w:space="0" w:color="auto"/>
              <w:right w:val="single" w:sz="4" w:space="0" w:color="auto"/>
            </w:tcBorders>
            <w:shd w:val="clear" w:color="auto" w:fill="D9E2F3"/>
          </w:tcPr>
          <w:p w14:paraId="566CB93C" w14:textId="77777777" w:rsidR="00F92ED9" w:rsidRDefault="00F92ED9" w:rsidP="00AB7051">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40B2118" w14:textId="77777777" w:rsidR="00F92ED9" w:rsidRDefault="00F92ED9" w:rsidP="00AB7051">
            <w:pPr>
              <w:rPr>
                <w:rFonts w:ascii="Calibri" w:eastAsia="MS Mincho" w:hAnsi="Calibri" w:cs="Calibri"/>
              </w:rPr>
            </w:pPr>
            <w:r>
              <w:rPr>
                <w:rFonts w:ascii="Calibri" w:eastAsia="MS Mincho" w:hAnsi="Calibri" w:cs="Calibri"/>
              </w:rPr>
              <w:t>Comments/Questions/Suggestions</w:t>
            </w:r>
          </w:p>
        </w:tc>
      </w:tr>
      <w:tr w:rsidR="00F92ED9" w14:paraId="3ED4E082" w14:textId="77777777" w:rsidTr="00F226A2">
        <w:tc>
          <w:tcPr>
            <w:tcW w:w="1818" w:type="dxa"/>
            <w:tcBorders>
              <w:top w:val="single" w:sz="4" w:space="0" w:color="auto"/>
              <w:left w:val="single" w:sz="4" w:space="0" w:color="auto"/>
              <w:bottom w:val="single" w:sz="4" w:space="0" w:color="auto"/>
              <w:right w:val="single" w:sz="4" w:space="0" w:color="auto"/>
            </w:tcBorders>
          </w:tcPr>
          <w:p w14:paraId="0089BC02" w14:textId="7FF22E5F" w:rsidR="00F92ED9" w:rsidRDefault="00886CDA"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3EFE5A24" w14:textId="1C8CCB00" w:rsidR="00F92ED9" w:rsidRDefault="00886CDA" w:rsidP="00AB7051">
            <w:pPr>
              <w:jc w:val="left"/>
              <w:rPr>
                <w:rFonts w:eastAsia="SimSun"/>
              </w:rPr>
            </w:pPr>
            <w:r>
              <w:rPr>
                <w:rFonts w:eastAsia="SimSun"/>
              </w:rPr>
              <w:t>We are okay</w:t>
            </w:r>
          </w:p>
        </w:tc>
      </w:tr>
      <w:tr w:rsidR="00F226A2" w14:paraId="554A2A9C" w14:textId="77777777" w:rsidTr="00F226A2">
        <w:tc>
          <w:tcPr>
            <w:tcW w:w="1818" w:type="dxa"/>
            <w:tcBorders>
              <w:top w:val="single" w:sz="4" w:space="0" w:color="auto"/>
              <w:left w:val="single" w:sz="4" w:space="0" w:color="auto"/>
              <w:bottom w:val="single" w:sz="4" w:space="0" w:color="auto"/>
              <w:right w:val="single" w:sz="4" w:space="0" w:color="auto"/>
            </w:tcBorders>
          </w:tcPr>
          <w:p w14:paraId="2750A385" w14:textId="3342455F" w:rsidR="00F226A2" w:rsidRDefault="00F226A2" w:rsidP="00F226A2">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w:t>
            </w:r>
            <w:r>
              <w:rPr>
                <w:rStyle w:val="normaltextrun"/>
                <w:rFonts w:eastAsia="Yu Mincho" w:hint="eastAsia"/>
                <w:sz w:val="20"/>
                <w:lang w:eastAsia="ja-JP"/>
              </w:rPr>
              <w:t>O</w:t>
            </w:r>
            <w:r>
              <w:rPr>
                <w:rStyle w:val="normaltextrun"/>
                <w:rFonts w:eastAsiaTheme="minorEastAsia" w:hint="eastAsia"/>
                <w:sz w:val="20"/>
                <w:lang w:eastAsia="zh-CN"/>
              </w:rPr>
              <w:t>MO</w:t>
            </w:r>
          </w:p>
        </w:tc>
        <w:tc>
          <w:tcPr>
            <w:tcW w:w="20522" w:type="dxa"/>
            <w:tcBorders>
              <w:top w:val="single" w:sz="4" w:space="0" w:color="auto"/>
              <w:left w:val="single" w:sz="4" w:space="0" w:color="auto"/>
              <w:bottom w:val="single" w:sz="4" w:space="0" w:color="auto"/>
              <w:right w:val="single" w:sz="4" w:space="0" w:color="auto"/>
            </w:tcBorders>
          </w:tcPr>
          <w:p w14:paraId="1A06F24A" w14:textId="77777777" w:rsidR="00F226A2" w:rsidRDefault="00F226A2" w:rsidP="00F226A2">
            <w:pPr>
              <w:jc w:val="left"/>
              <w:rPr>
                <w:rFonts w:eastAsia="SimSun"/>
                <w:lang w:eastAsia="zh-CN"/>
              </w:rPr>
            </w:pPr>
            <w:r>
              <w:rPr>
                <w:rFonts w:eastAsia="SimSun" w:hint="eastAsia"/>
                <w:lang w:eastAsia="zh-CN"/>
              </w:rPr>
              <w:t>If we</w:t>
            </w:r>
            <w:r>
              <w:rPr>
                <w:rFonts w:eastAsia="SimSun"/>
                <w:lang w:eastAsia="zh-CN"/>
              </w:rPr>
              <w:t>’</w:t>
            </w:r>
            <w:r>
              <w:rPr>
                <w:rFonts w:eastAsia="SimSun" w:hint="eastAsia"/>
                <w:lang w:eastAsia="zh-CN"/>
              </w:rPr>
              <w:t xml:space="preserve">d like to fix the indexing issue, it should consider fixing </w:t>
            </w:r>
            <w:proofErr w:type="gramStart"/>
            <w:r>
              <w:rPr>
                <w:rFonts w:eastAsia="SimSun" w:hint="eastAsia"/>
                <w:lang w:eastAsia="zh-CN"/>
              </w:rPr>
              <w:t>all of</w:t>
            </w:r>
            <w:proofErr w:type="gramEnd"/>
            <w:r>
              <w:rPr>
                <w:rFonts w:eastAsia="SimSun" w:hint="eastAsia"/>
                <w:lang w:eastAsia="zh-CN"/>
              </w:rPr>
              <w:t xml:space="preserve"> following, with the same indexing rule.</w:t>
            </w:r>
          </w:p>
          <w:p w14:paraId="1789CB24" w14:textId="77777777" w:rsidR="00F226A2" w:rsidRDefault="00F226A2" w:rsidP="00F226A2">
            <w:pPr>
              <w:pStyle w:val="ListParagraph"/>
              <w:numPr>
                <w:ilvl w:val="0"/>
                <w:numId w:val="31"/>
              </w:numPr>
              <w:jc w:val="left"/>
              <w:rPr>
                <w:rFonts w:eastAsia="SimSun"/>
                <w:lang w:eastAsia="zh-CN"/>
              </w:rPr>
            </w:pPr>
            <w:r w:rsidRPr="00E724F0">
              <w:rPr>
                <w:rFonts w:eastAsia="SimSun"/>
                <w:lang w:eastAsia="zh-CN"/>
              </w:rPr>
              <w:t>59-2-3a-1/59-2-3a-2/59-2-3a-3</w:t>
            </w:r>
          </w:p>
          <w:p w14:paraId="592BD92F" w14:textId="77777777" w:rsidR="00F226A2" w:rsidRPr="00F226A2" w:rsidRDefault="00F226A2" w:rsidP="00F226A2">
            <w:pPr>
              <w:pStyle w:val="ListParagraph"/>
              <w:numPr>
                <w:ilvl w:val="0"/>
                <w:numId w:val="31"/>
              </w:numPr>
              <w:jc w:val="left"/>
              <w:rPr>
                <w:rFonts w:eastAsia="SimSun"/>
              </w:rPr>
            </w:pPr>
            <w:r w:rsidRPr="00002ED9">
              <w:rPr>
                <w:rFonts w:eastAsia="SimSun"/>
                <w:lang w:eastAsia="zh-CN"/>
              </w:rPr>
              <w:t>59-2-4a/59-2-4b/59-2-4c</w:t>
            </w:r>
          </w:p>
          <w:p w14:paraId="5B9DF198" w14:textId="1208081C" w:rsidR="00F226A2" w:rsidRPr="00F226A2" w:rsidRDefault="00F226A2" w:rsidP="00F226A2">
            <w:pPr>
              <w:pStyle w:val="ListParagraph"/>
              <w:numPr>
                <w:ilvl w:val="0"/>
                <w:numId w:val="31"/>
              </w:numPr>
              <w:jc w:val="left"/>
              <w:rPr>
                <w:rFonts w:eastAsia="SimSun"/>
              </w:rPr>
            </w:pPr>
            <w:r w:rsidRPr="00F226A2">
              <w:rPr>
                <w:rFonts w:eastAsia="SimSun"/>
                <w:lang w:eastAsia="zh-CN"/>
              </w:rPr>
              <w:t>59-2-5a/59-2-5b/…/59-2-5m</w:t>
            </w:r>
          </w:p>
        </w:tc>
      </w:tr>
    </w:tbl>
    <w:p w14:paraId="07B5C0D5" w14:textId="77777777" w:rsidR="00F92ED9" w:rsidRDefault="00F92ED9" w:rsidP="00F92ED9">
      <w:pPr>
        <w:rPr>
          <w:rFonts w:cs="Arial"/>
          <w:sz w:val="18"/>
          <w:szCs w:val="18"/>
        </w:rPr>
      </w:pPr>
    </w:p>
    <w:p w14:paraId="62B36A8B" w14:textId="77777777" w:rsidR="00F92ED9" w:rsidRDefault="00F92ED9" w:rsidP="00F92ED9">
      <w:pPr>
        <w:rPr>
          <w:rFonts w:cs="Arial"/>
          <w:sz w:val="18"/>
          <w:szCs w:val="18"/>
        </w:rPr>
      </w:pPr>
    </w:p>
    <w:p w14:paraId="4228B7F4" w14:textId="180B350F" w:rsidR="00D9178E" w:rsidRPr="00EA39AA" w:rsidRDefault="00F92ED9" w:rsidP="00F92ED9">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697"/>
        <w:gridCol w:w="1608"/>
        <w:gridCol w:w="6351"/>
        <w:gridCol w:w="556"/>
        <w:gridCol w:w="497"/>
        <w:gridCol w:w="467"/>
        <w:gridCol w:w="2358"/>
        <w:gridCol w:w="1507"/>
        <w:gridCol w:w="714"/>
        <w:gridCol w:w="714"/>
        <w:gridCol w:w="714"/>
        <w:gridCol w:w="2598"/>
        <w:gridCol w:w="1957"/>
      </w:tblGrid>
      <w:tr w:rsidR="00D70364" w:rsidRPr="00EA39AA" w14:paraId="2701CBD0"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25D7D8" w14:textId="77777777" w:rsidR="00D70364" w:rsidRPr="00EA39AA" w:rsidRDefault="00D70364" w:rsidP="00D70364">
            <w:pPr>
              <w:pStyle w:val="TAL"/>
              <w:rPr>
                <w:rFonts w:eastAsia="MS Mincho" w:cs="Arial"/>
                <w:color w:val="000000" w:themeColor="text1"/>
                <w:szCs w:val="18"/>
              </w:rPr>
            </w:pPr>
            <w:r w:rsidRPr="00EA39AA">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648E4" w14:textId="77777777" w:rsidR="00D70364" w:rsidRPr="00EA39AA" w:rsidRDefault="00D70364" w:rsidP="00D70364">
            <w:pPr>
              <w:pStyle w:val="TAL"/>
              <w:rPr>
                <w:rFonts w:eastAsia="MS Mincho" w:cs="Arial"/>
                <w:color w:val="000000" w:themeColor="text1"/>
                <w:szCs w:val="18"/>
              </w:rPr>
            </w:pPr>
            <w:r w:rsidRPr="00EA39AA">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7415A" w14:textId="77777777" w:rsidR="00D70364" w:rsidRPr="00EA39AA" w:rsidRDefault="00D70364" w:rsidP="00D70364">
            <w:pPr>
              <w:pStyle w:val="TAL"/>
              <w:rPr>
                <w:rFonts w:eastAsia="SimSun" w:cs="Arial"/>
                <w:color w:val="000000" w:themeColor="text1"/>
                <w:szCs w:val="18"/>
                <w:lang w:eastAsia="zh-CN"/>
              </w:rPr>
            </w:pPr>
            <w:r w:rsidRPr="00EA39AA">
              <w:rPr>
                <w:rFonts w:eastAsia="SimSun" w:cs="Arial"/>
                <w:color w:val="000000" w:themeColor="text1"/>
                <w:szCs w:val="18"/>
                <w:lang w:eastAsia="zh-CN"/>
              </w:rPr>
              <w:t>CJTC subband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2CA19" w14:textId="77777777" w:rsidR="00D70364" w:rsidRPr="00EA39AA" w:rsidRDefault="00D70364" w:rsidP="00D70364">
            <w:pPr>
              <w:pStyle w:val="TAL"/>
              <w:rPr>
                <w:rFonts w:eastAsia="SimSun" w:cs="Arial"/>
                <w:color w:val="000000" w:themeColor="text1"/>
                <w:szCs w:val="18"/>
                <w:lang w:eastAsia="zh-CN"/>
              </w:rPr>
            </w:pPr>
            <w:r w:rsidRPr="00EA39AA">
              <w:rPr>
                <w:rFonts w:eastAsia="SimSun" w:cs="Arial"/>
                <w:color w:val="000000" w:themeColor="text1"/>
                <w:szCs w:val="18"/>
                <w:lang w:eastAsia="zh-CN"/>
              </w:rPr>
              <w:t>1. Configured maximum resolution (number of steps) for the quantization alphabet for CJTC SB PO reporting</w:t>
            </w:r>
          </w:p>
          <w:p w14:paraId="5A4F2315" w14:textId="77777777" w:rsidR="00D70364" w:rsidRDefault="00D70364" w:rsidP="00D70364">
            <w:pPr>
              <w:pStyle w:val="TAL"/>
              <w:rPr>
                <w:rFonts w:eastAsia="SimSun" w:cs="Arial"/>
                <w:color w:val="000000" w:themeColor="text1"/>
                <w:szCs w:val="18"/>
                <w:lang w:eastAsia="zh-CN"/>
              </w:rPr>
            </w:pPr>
            <w:r w:rsidRPr="00EA39AA">
              <w:rPr>
                <w:rFonts w:eastAsia="SimSun" w:cs="Arial"/>
                <w:color w:val="000000" w:themeColor="text1"/>
                <w:szCs w:val="18"/>
                <w:lang w:eastAsia="zh-CN"/>
              </w:rPr>
              <w:t>2. Configured minimum subband size in resource blocks for the CJTC subband PO report</w:t>
            </w:r>
            <w:r w:rsidRPr="00EA39AA" w:rsidDel="00FE6093">
              <w:rPr>
                <w:rFonts w:eastAsia="SimSun" w:cs="Arial"/>
                <w:color w:val="000000" w:themeColor="text1"/>
                <w:szCs w:val="18"/>
                <w:lang w:eastAsia="zh-CN"/>
              </w:rPr>
              <w:t xml:space="preserve"> </w:t>
            </w:r>
          </w:p>
          <w:p w14:paraId="7C6CCE85" w14:textId="77777777" w:rsidR="00D70364" w:rsidRDefault="00D70364" w:rsidP="00D70364">
            <w:pPr>
              <w:pStyle w:val="TAL"/>
              <w:rPr>
                <w:rFonts w:eastAsia="SimSun" w:cs="Arial"/>
                <w:color w:val="FF0000"/>
                <w:szCs w:val="18"/>
                <w:lang w:val="en-US" w:eastAsia="zh-CN"/>
              </w:rPr>
            </w:pPr>
            <w:r w:rsidRPr="00D70364">
              <w:rPr>
                <w:rFonts w:eastAsia="SimSun" w:cs="Arial"/>
                <w:color w:val="FF0000"/>
                <w:szCs w:val="18"/>
                <w:lang w:val="en-US" w:eastAsia="zh-CN"/>
              </w:rPr>
              <w:t>3. Supported value of X for CPU calculation</w:t>
            </w:r>
          </w:p>
          <w:p w14:paraId="1C2007F6" w14:textId="18C9E9D3" w:rsidR="00D70364" w:rsidRPr="00EA39AA" w:rsidRDefault="00D70364" w:rsidP="00D70364">
            <w:pPr>
              <w:pStyle w:val="TAL"/>
              <w:rPr>
                <w:rFonts w:eastAsia="SimSun" w:cs="Arial"/>
                <w:color w:val="000000" w:themeColor="text1"/>
                <w:szCs w:val="18"/>
                <w:lang w:eastAsia="zh-CN"/>
              </w:rPr>
            </w:pPr>
            <w:r>
              <w:rPr>
                <w:rFonts w:eastAsia="SimSun" w:cs="Arial"/>
                <w:color w:val="FF0000"/>
                <w:szCs w:val="18"/>
                <w:lang w:eastAsia="zh-CN"/>
              </w:rPr>
              <w:t xml:space="preserve">4. </w:t>
            </w:r>
            <w:r w:rsidRPr="00D70364">
              <w:rPr>
                <w:rFonts w:eastAsia="SimSun" w:cs="Arial"/>
                <w:color w:val="FF0000"/>
                <w:szCs w:val="18"/>
                <w:lang w:eastAsia="zh-CN"/>
              </w:rPr>
              <w:t>M</w:t>
            </w:r>
            <w:r w:rsidRPr="00D70364">
              <w:rPr>
                <w:rFonts w:eastAsia="SimSun" w:cs="Arial" w:hint="eastAsia"/>
                <w:color w:val="FF0000"/>
                <w:szCs w:val="18"/>
                <w:lang w:eastAsia="zh-CN"/>
              </w:rPr>
              <w:t xml:space="preserve">aximum number of simultaneously active CSI-RS resources for the corresponding reporting across all CCs in a band combination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E2AFB" w14:textId="77777777" w:rsidR="00D70364" w:rsidRPr="00EA39AA" w:rsidRDefault="00D70364" w:rsidP="00D70364">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3A504" w14:textId="77777777" w:rsidR="00D70364" w:rsidRPr="00EA39AA" w:rsidRDefault="00D70364" w:rsidP="00D70364">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E6F61" w14:textId="77777777" w:rsidR="00D70364" w:rsidRPr="00EA39AA" w:rsidRDefault="00D70364" w:rsidP="00D70364">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3CFC6" w14:textId="77777777" w:rsidR="00D70364" w:rsidRPr="00EA39AA" w:rsidRDefault="00D70364" w:rsidP="00D70364">
            <w:pPr>
              <w:pStyle w:val="TAL"/>
              <w:rPr>
                <w:rFonts w:eastAsia="SimSun" w:cs="Arial"/>
                <w:color w:val="000000" w:themeColor="text1"/>
                <w:szCs w:val="18"/>
                <w:lang w:eastAsia="zh-CN"/>
              </w:rPr>
            </w:pPr>
            <w:r w:rsidRPr="00EA39AA">
              <w:rPr>
                <w:rFonts w:eastAsia="SimSun" w:cs="Arial"/>
                <w:color w:val="000000" w:themeColor="text1"/>
                <w:szCs w:val="18"/>
                <w:lang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6E295" w14:textId="18741A2F" w:rsidR="00D70364" w:rsidRPr="00EA39AA" w:rsidRDefault="00D70364" w:rsidP="00D70364">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F2726" w14:textId="30F8F618" w:rsidR="00D70364" w:rsidRPr="00EA39AA" w:rsidRDefault="00D70364" w:rsidP="00D70364">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DBF69" w14:textId="28675A6E" w:rsidR="00D70364" w:rsidRPr="00EA39AA" w:rsidRDefault="00D70364" w:rsidP="00D70364">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FA7C" w14:textId="796B5346" w:rsidR="00D70364" w:rsidRPr="00EA39AA" w:rsidRDefault="00D70364" w:rsidP="00D70364">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A2AA1" w14:textId="77777777" w:rsidR="00D70364" w:rsidRPr="00EA39AA" w:rsidRDefault="00D70364" w:rsidP="00D70364">
            <w:pPr>
              <w:pStyle w:val="TAL"/>
              <w:rPr>
                <w:rFonts w:eastAsia="SimSun" w:cs="Arial"/>
                <w:color w:val="000000" w:themeColor="text1"/>
                <w:szCs w:val="18"/>
                <w:lang w:eastAsia="zh-CN"/>
              </w:rPr>
            </w:pPr>
            <w:r w:rsidRPr="00EA39AA">
              <w:rPr>
                <w:rFonts w:eastAsia="SimSun" w:cs="Arial"/>
                <w:color w:val="000000" w:themeColor="text1"/>
                <w:szCs w:val="18"/>
                <w:lang w:eastAsia="zh-CN"/>
              </w:rPr>
              <w:t>Component 1 candidate values: {16, 32}</w:t>
            </w:r>
          </w:p>
          <w:p w14:paraId="520D5373" w14:textId="77777777" w:rsidR="00D70364" w:rsidRDefault="00D70364" w:rsidP="00D70364">
            <w:pPr>
              <w:pStyle w:val="TAL"/>
              <w:rPr>
                <w:rFonts w:eastAsia="SimSun" w:cs="Arial"/>
                <w:color w:val="000000" w:themeColor="text1"/>
                <w:szCs w:val="18"/>
                <w:lang w:eastAsia="zh-CN"/>
              </w:rPr>
            </w:pPr>
            <w:r w:rsidRPr="00EA39AA">
              <w:rPr>
                <w:rFonts w:eastAsia="SimSun" w:cs="Arial"/>
                <w:color w:val="000000" w:themeColor="text1"/>
                <w:szCs w:val="18"/>
                <w:lang w:eastAsia="zh-CN"/>
              </w:rPr>
              <w:t>Component 2 candidate values: {1, 2, 4, 8, 16}</w:t>
            </w:r>
          </w:p>
          <w:p w14:paraId="68DC84FB" w14:textId="0E984160" w:rsidR="00F36199" w:rsidRDefault="00F36199" w:rsidP="00D70364">
            <w:pPr>
              <w:pStyle w:val="TAL"/>
              <w:rPr>
                <w:rFonts w:eastAsia="SimSun" w:cs="Arial"/>
                <w:color w:val="FF0000"/>
                <w:szCs w:val="18"/>
                <w:lang w:val="en-US" w:eastAsia="zh-CN"/>
              </w:rPr>
            </w:pPr>
            <w:r w:rsidRPr="00F36199">
              <w:rPr>
                <w:rFonts w:eastAsia="SimSun" w:cs="Arial"/>
                <w:color w:val="FF0000"/>
                <w:szCs w:val="18"/>
                <w:lang w:val="en-US" w:eastAsia="zh-CN"/>
              </w:rPr>
              <w:t xml:space="preserve">Component </w:t>
            </w:r>
            <w:r>
              <w:rPr>
                <w:rFonts w:eastAsia="SimSun" w:cs="Arial"/>
                <w:color w:val="FF0000"/>
                <w:szCs w:val="18"/>
                <w:lang w:val="en-US" w:eastAsia="zh-CN"/>
              </w:rPr>
              <w:t>3</w:t>
            </w:r>
            <w:r w:rsidRPr="00F36199">
              <w:rPr>
                <w:rFonts w:eastAsia="SimSun" w:cs="Arial"/>
                <w:color w:val="FF0000"/>
                <w:szCs w:val="18"/>
                <w:lang w:val="en-US" w:eastAsia="zh-CN"/>
              </w:rPr>
              <w:t xml:space="preserve"> candidate values: </w:t>
            </w:r>
            <w:r w:rsidRPr="00F36199">
              <w:rPr>
                <w:rFonts w:eastAsia="SimSun" w:cs="Arial"/>
                <w:color w:val="FF0000"/>
                <w:szCs w:val="18"/>
                <w:highlight w:val="yellow"/>
                <w:lang w:val="en-US" w:eastAsia="zh-CN"/>
              </w:rPr>
              <w:t>FFS</w:t>
            </w:r>
          </w:p>
          <w:p w14:paraId="40725C8C" w14:textId="59244E2E" w:rsidR="00F36199" w:rsidRPr="00F36199" w:rsidRDefault="00F36199" w:rsidP="00D70364">
            <w:pPr>
              <w:pStyle w:val="TAL"/>
              <w:rPr>
                <w:rFonts w:eastAsia="SimSun" w:cs="Arial"/>
                <w:color w:val="000000" w:themeColor="text1"/>
                <w:szCs w:val="18"/>
                <w:lang w:val="en-US" w:eastAsia="zh-CN"/>
              </w:rPr>
            </w:pPr>
            <w:r w:rsidRPr="00F36199">
              <w:rPr>
                <w:rFonts w:eastAsia="SimSun" w:cs="Arial"/>
                <w:color w:val="FF0000"/>
                <w:szCs w:val="18"/>
                <w:lang w:val="en-US" w:eastAsia="zh-CN"/>
              </w:rPr>
              <w:t xml:space="preserve">Component </w:t>
            </w:r>
            <w:r>
              <w:rPr>
                <w:rFonts w:eastAsia="SimSun" w:cs="Arial"/>
                <w:color w:val="FF0000"/>
                <w:szCs w:val="18"/>
                <w:lang w:val="en-US" w:eastAsia="zh-CN"/>
              </w:rPr>
              <w:t>4</w:t>
            </w:r>
            <w:r w:rsidRPr="00F36199">
              <w:rPr>
                <w:rFonts w:eastAsia="SimSun" w:cs="Arial"/>
                <w:color w:val="FF0000"/>
                <w:szCs w:val="18"/>
                <w:lang w:val="en-US" w:eastAsia="zh-CN"/>
              </w:rPr>
              <w:t xml:space="preserve"> candidate values: </w:t>
            </w:r>
            <w:r w:rsidRPr="00F36199">
              <w:rPr>
                <w:rFonts w:eastAsia="SimSun" w:cs="Arial"/>
                <w:color w:val="FF0000"/>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53C93" w14:textId="77777777" w:rsidR="00D70364" w:rsidRPr="00EA39AA" w:rsidRDefault="00D70364" w:rsidP="00D70364">
            <w:pPr>
              <w:pStyle w:val="TAL"/>
              <w:rPr>
                <w:rFonts w:eastAsia="SimSun" w:cs="Arial"/>
                <w:color w:val="000000" w:themeColor="text1"/>
                <w:szCs w:val="18"/>
                <w:lang w:eastAsia="zh-CN"/>
              </w:rPr>
            </w:pPr>
            <w:r w:rsidRPr="00EA39AA">
              <w:rPr>
                <w:rFonts w:eastAsia="SimSun" w:cs="Arial"/>
                <w:color w:val="000000" w:themeColor="text1"/>
                <w:szCs w:val="18"/>
                <w:lang w:eastAsia="zh-CN"/>
              </w:rPr>
              <w:t>Optional with capability signalling</w:t>
            </w:r>
          </w:p>
        </w:tc>
      </w:tr>
    </w:tbl>
    <w:p w14:paraId="00524074" w14:textId="77777777" w:rsidR="00D339A6" w:rsidRDefault="00D339A6" w:rsidP="00D339A6">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339A6" w14:paraId="2C41A1DA" w14:textId="77777777" w:rsidTr="00AB7051">
        <w:tc>
          <w:tcPr>
            <w:tcW w:w="1818" w:type="dxa"/>
            <w:tcBorders>
              <w:top w:val="single" w:sz="4" w:space="0" w:color="auto"/>
              <w:left w:val="single" w:sz="4" w:space="0" w:color="auto"/>
              <w:bottom w:val="single" w:sz="4" w:space="0" w:color="auto"/>
              <w:right w:val="single" w:sz="4" w:space="0" w:color="auto"/>
            </w:tcBorders>
            <w:shd w:val="clear" w:color="auto" w:fill="D9E2F3"/>
          </w:tcPr>
          <w:p w14:paraId="6E7F5E28" w14:textId="77777777" w:rsidR="00D339A6" w:rsidRDefault="00D339A6"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74C1155" w14:textId="77777777" w:rsidR="00D339A6" w:rsidRDefault="00D339A6" w:rsidP="00AB7051">
            <w:pPr>
              <w:rPr>
                <w:rFonts w:ascii="Calibri" w:eastAsia="MS Mincho" w:hAnsi="Calibri" w:cs="Calibri"/>
              </w:rPr>
            </w:pPr>
            <w:r>
              <w:rPr>
                <w:rFonts w:ascii="Calibri" w:eastAsia="MS Mincho" w:hAnsi="Calibri" w:cs="Calibri"/>
              </w:rPr>
              <w:t>Comments/Questions/Suggestions</w:t>
            </w:r>
          </w:p>
        </w:tc>
      </w:tr>
      <w:tr w:rsidR="00D339A6" w14:paraId="3248329F" w14:textId="77777777" w:rsidTr="00AB7051">
        <w:tc>
          <w:tcPr>
            <w:tcW w:w="1818" w:type="dxa"/>
            <w:tcBorders>
              <w:top w:val="single" w:sz="4" w:space="0" w:color="auto"/>
              <w:left w:val="single" w:sz="4" w:space="0" w:color="auto"/>
              <w:bottom w:val="single" w:sz="4" w:space="0" w:color="auto"/>
              <w:right w:val="single" w:sz="4" w:space="0" w:color="auto"/>
            </w:tcBorders>
          </w:tcPr>
          <w:p w14:paraId="6CEAF5F8" w14:textId="0F01CD99" w:rsidR="00D339A6" w:rsidRDefault="00AA2ADB"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CEB19C4" w14:textId="7976F168" w:rsidR="00D339A6" w:rsidRDefault="00AA2ADB" w:rsidP="00AB7051">
            <w:pPr>
              <w:jc w:val="left"/>
              <w:rPr>
                <w:rFonts w:eastAsia="SimSun"/>
              </w:rPr>
            </w:pPr>
            <w:r>
              <w:rPr>
                <w:rFonts w:eastAsia="SimSun"/>
              </w:rPr>
              <w:t>We are okay</w:t>
            </w:r>
            <w:r w:rsidR="00EB7F23">
              <w:rPr>
                <w:rFonts w:eastAsia="SimSun"/>
              </w:rPr>
              <w:t xml:space="preserve">, </w:t>
            </w:r>
            <w:proofErr w:type="gramStart"/>
            <w:r w:rsidR="00EB7F23">
              <w:rPr>
                <w:rFonts w:eastAsia="SimSun"/>
              </w:rPr>
              <w:t>We</w:t>
            </w:r>
            <w:proofErr w:type="gramEnd"/>
            <w:r w:rsidR="00EB7F23">
              <w:rPr>
                <w:rFonts w:eastAsia="SimSun"/>
              </w:rPr>
              <w:t xml:space="preserve"> either remove component, or we cover both per CC active CSI-RS and memory as well</w:t>
            </w:r>
          </w:p>
        </w:tc>
      </w:tr>
      <w:tr w:rsidR="00480893" w14:paraId="66B1BC28" w14:textId="77777777" w:rsidTr="00AB7051">
        <w:tc>
          <w:tcPr>
            <w:tcW w:w="1818" w:type="dxa"/>
            <w:tcBorders>
              <w:top w:val="single" w:sz="4" w:space="0" w:color="auto"/>
              <w:left w:val="single" w:sz="4" w:space="0" w:color="auto"/>
              <w:bottom w:val="single" w:sz="4" w:space="0" w:color="auto"/>
              <w:right w:val="single" w:sz="4" w:space="0" w:color="auto"/>
            </w:tcBorders>
          </w:tcPr>
          <w:p w14:paraId="35E1E897" w14:textId="77777777" w:rsidR="00480893" w:rsidRDefault="00480893" w:rsidP="00AB7051">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6A4ADF1" w14:textId="77777777" w:rsidR="00480893" w:rsidRDefault="00480893" w:rsidP="00AB7051">
            <w:pPr>
              <w:jc w:val="left"/>
              <w:rPr>
                <w:rFonts w:eastAsia="SimSun"/>
              </w:rPr>
            </w:pPr>
          </w:p>
        </w:tc>
      </w:tr>
    </w:tbl>
    <w:p w14:paraId="16CABD01" w14:textId="77777777" w:rsidR="00D339A6" w:rsidRDefault="00D339A6" w:rsidP="00D339A6">
      <w:pPr>
        <w:rPr>
          <w:rFonts w:cs="Arial"/>
          <w:sz w:val="18"/>
          <w:szCs w:val="18"/>
        </w:rPr>
      </w:pPr>
    </w:p>
    <w:p w14:paraId="7AC18E86" w14:textId="77777777" w:rsidR="00D339A6" w:rsidRDefault="00D339A6" w:rsidP="00D339A6">
      <w:pPr>
        <w:rPr>
          <w:rFonts w:cs="Arial"/>
          <w:sz w:val="18"/>
          <w:szCs w:val="18"/>
        </w:rPr>
      </w:pPr>
    </w:p>
    <w:p w14:paraId="4CCDA652" w14:textId="6E85AF9A" w:rsidR="00D9178E" w:rsidRPr="00EA39AA" w:rsidRDefault="00D339A6" w:rsidP="00D339A6">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717"/>
        <w:gridCol w:w="1390"/>
        <w:gridCol w:w="5403"/>
        <w:gridCol w:w="556"/>
        <w:gridCol w:w="497"/>
        <w:gridCol w:w="467"/>
        <w:gridCol w:w="2242"/>
        <w:gridCol w:w="1588"/>
        <w:gridCol w:w="728"/>
        <w:gridCol w:w="728"/>
        <w:gridCol w:w="728"/>
        <w:gridCol w:w="3632"/>
        <w:gridCol w:w="2047"/>
      </w:tblGrid>
      <w:tr w:rsidR="00D339A6" w:rsidRPr="00EA39AA" w14:paraId="1FA57330"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7267BE" w14:textId="77777777" w:rsidR="00D339A6" w:rsidRPr="00EA39AA" w:rsidRDefault="00D339A6" w:rsidP="00D339A6">
            <w:pPr>
              <w:pStyle w:val="TAL"/>
              <w:rPr>
                <w:rFonts w:eastAsia="MS Mincho" w:cs="Arial"/>
                <w:color w:val="000000" w:themeColor="text1"/>
                <w:szCs w:val="18"/>
              </w:rPr>
            </w:pPr>
            <w:r w:rsidRPr="00EA39AA">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2903C" w14:textId="77777777" w:rsidR="00D339A6" w:rsidRPr="00EA39AA" w:rsidRDefault="00D339A6" w:rsidP="00D339A6">
            <w:pPr>
              <w:pStyle w:val="TAL"/>
              <w:rPr>
                <w:rFonts w:eastAsia="MS Mincho" w:cs="Arial"/>
                <w:color w:val="000000" w:themeColor="text1"/>
                <w:szCs w:val="18"/>
              </w:rPr>
            </w:pPr>
            <w:r w:rsidRPr="00EA39AA">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407B8" w14:textId="77777777" w:rsidR="00D339A6" w:rsidRPr="00EA39AA" w:rsidRDefault="00D339A6" w:rsidP="00D339A6">
            <w:pPr>
              <w:pStyle w:val="TAL"/>
              <w:rPr>
                <w:rFonts w:eastAsia="SimSun" w:cs="Arial"/>
                <w:color w:val="000000" w:themeColor="text1"/>
                <w:szCs w:val="18"/>
                <w:lang w:eastAsia="zh-CN"/>
              </w:rPr>
            </w:pPr>
            <w:r w:rsidRPr="00EA39AA">
              <w:rPr>
                <w:rFonts w:eastAsia="SimSun" w:cs="Arial"/>
                <w:color w:val="000000" w:themeColor="text1"/>
                <w:szCs w:val="18"/>
                <w:lang w:eastAsia="zh-CN"/>
              </w:rPr>
              <w:t xml:space="preserve">CJTC </w:t>
            </w:r>
            <w:proofErr w:type="spellStart"/>
            <w:r w:rsidRPr="00EA39AA">
              <w:rPr>
                <w:rFonts w:eastAsia="SimSun" w:cs="Arial"/>
                <w:color w:val="000000" w:themeColor="text1"/>
                <w:szCs w:val="18"/>
                <w:lang w:eastAsia="zh-CN"/>
              </w:rPr>
              <w:t>Dd+FO</w:t>
            </w:r>
            <w:proofErr w:type="spellEnd"/>
            <w:r w:rsidRPr="00EA39AA">
              <w:rPr>
                <w:rFonts w:eastAsia="SimSun"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8E0FA" w14:textId="77777777" w:rsidR="00D339A6" w:rsidRPr="00EA39AA" w:rsidRDefault="00D339A6" w:rsidP="00D339A6">
            <w:pPr>
              <w:pStyle w:val="TAL"/>
              <w:rPr>
                <w:rFonts w:eastAsia="SimSun" w:cs="Arial"/>
                <w:color w:val="000000" w:themeColor="text1"/>
                <w:szCs w:val="18"/>
                <w:lang w:eastAsia="zh-CN"/>
              </w:rPr>
            </w:pPr>
            <w:r w:rsidRPr="00EA39AA">
              <w:rPr>
                <w:rFonts w:eastAsia="SimSun" w:cs="Arial"/>
                <w:color w:val="000000" w:themeColor="text1"/>
                <w:szCs w:val="18"/>
                <w:lang w:eastAsia="zh-CN"/>
              </w:rPr>
              <w:t>1. Configured minimum quantization range for CJTC Dd reporting</w:t>
            </w:r>
          </w:p>
          <w:p w14:paraId="432BCD6F" w14:textId="77777777" w:rsidR="00D339A6" w:rsidRPr="00EA39AA" w:rsidRDefault="00D339A6" w:rsidP="00D339A6">
            <w:pPr>
              <w:pStyle w:val="TAL"/>
              <w:rPr>
                <w:rFonts w:eastAsia="SimSun" w:cs="Arial"/>
                <w:color w:val="000000" w:themeColor="text1"/>
                <w:szCs w:val="18"/>
                <w:lang w:eastAsia="zh-CN"/>
              </w:rPr>
            </w:pPr>
            <w:r w:rsidRPr="00EA39AA">
              <w:rPr>
                <w:rFonts w:eastAsia="SimSun" w:cs="Arial"/>
                <w:color w:val="000000" w:themeColor="text1"/>
                <w:szCs w:val="18"/>
                <w:lang w:eastAsia="zh-CN"/>
              </w:rPr>
              <w:t>2. Configured maximum resolution (number of steps) for the quantization alphabet for CJTC Dd reporting</w:t>
            </w:r>
          </w:p>
          <w:p w14:paraId="0274E369" w14:textId="77777777" w:rsidR="00D339A6" w:rsidRPr="00EA39AA" w:rsidRDefault="00D339A6" w:rsidP="00D339A6">
            <w:pPr>
              <w:pStyle w:val="TAL"/>
              <w:rPr>
                <w:rFonts w:eastAsia="SimSun" w:cs="Arial"/>
                <w:color w:val="000000" w:themeColor="text1"/>
                <w:szCs w:val="18"/>
                <w:lang w:eastAsia="zh-CN"/>
              </w:rPr>
            </w:pPr>
            <w:r w:rsidRPr="00EA39AA">
              <w:rPr>
                <w:rFonts w:eastAsia="SimSun" w:cs="Arial"/>
                <w:color w:val="000000" w:themeColor="text1"/>
                <w:szCs w:val="18"/>
                <w:lang w:eastAsia="zh-CN"/>
              </w:rPr>
              <w:t>3. Configured minimum quantization range for CJTC FO reporting</w:t>
            </w:r>
          </w:p>
          <w:p w14:paraId="44732F7D" w14:textId="77777777" w:rsidR="00D339A6" w:rsidRDefault="00D339A6" w:rsidP="00D339A6">
            <w:pPr>
              <w:pStyle w:val="TAL"/>
              <w:rPr>
                <w:rFonts w:eastAsia="SimSun" w:cs="Arial"/>
                <w:color w:val="000000" w:themeColor="text1"/>
                <w:szCs w:val="18"/>
                <w:lang w:eastAsia="zh-CN"/>
              </w:rPr>
            </w:pPr>
            <w:r w:rsidRPr="00EA39AA">
              <w:rPr>
                <w:rFonts w:eastAsia="SimSun" w:cs="Arial"/>
                <w:color w:val="000000" w:themeColor="text1"/>
                <w:szCs w:val="18"/>
                <w:lang w:eastAsia="zh-CN"/>
              </w:rPr>
              <w:t>4. Configured maximum resolution (number of steps) for the quantization alphabet for CJTC FO reporting</w:t>
            </w:r>
          </w:p>
          <w:p w14:paraId="5944DC94" w14:textId="2C817D75" w:rsidR="00D339A6" w:rsidRPr="00EA39AA" w:rsidRDefault="00D339A6" w:rsidP="00D339A6">
            <w:pPr>
              <w:pStyle w:val="TAL"/>
              <w:rPr>
                <w:rFonts w:eastAsia="SimSun" w:cs="Arial"/>
                <w:color w:val="000000" w:themeColor="text1"/>
                <w:szCs w:val="18"/>
                <w:lang w:eastAsia="zh-CN"/>
              </w:rPr>
            </w:pPr>
            <w:r w:rsidRPr="00D339A6">
              <w:rPr>
                <w:rFonts w:eastAsia="SimSun" w:cs="Arial"/>
                <w:color w:val="FF0000"/>
                <w:szCs w:val="18"/>
                <w:lang w:eastAsia="zh-CN"/>
              </w:rPr>
              <w:t>5. Supported value of X for CPU calculation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F04C4" w14:textId="77777777" w:rsidR="00D339A6" w:rsidRPr="00EA39AA" w:rsidRDefault="00D339A6" w:rsidP="00D339A6">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6AC5E" w14:textId="77777777" w:rsidR="00D339A6" w:rsidRPr="00EA39AA" w:rsidRDefault="00D339A6" w:rsidP="00D339A6">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F71D5" w14:textId="77777777" w:rsidR="00D339A6" w:rsidRPr="00EA39AA" w:rsidRDefault="00D339A6" w:rsidP="00D339A6">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ED080" w14:textId="77777777" w:rsidR="00D339A6" w:rsidRPr="00EA39AA" w:rsidRDefault="00D339A6" w:rsidP="00D339A6">
            <w:pPr>
              <w:pStyle w:val="TAL"/>
              <w:rPr>
                <w:rFonts w:eastAsia="SimSun" w:cs="Arial"/>
                <w:color w:val="000000" w:themeColor="text1"/>
                <w:szCs w:val="18"/>
                <w:lang w:eastAsia="zh-CN"/>
              </w:rPr>
            </w:pPr>
            <w:r w:rsidRPr="00EA39AA">
              <w:rPr>
                <w:rFonts w:eastAsia="SimSun" w:cs="Arial"/>
                <w:color w:val="000000" w:themeColor="text1"/>
                <w:szCs w:val="18"/>
                <w:lang w:eastAsia="zh-CN"/>
              </w:rPr>
              <w:t xml:space="preserve">CJTC </w:t>
            </w:r>
            <w:proofErr w:type="spellStart"/>
            <w:r w:rsidRPr="00EA39AA">
              <w:rPr>
                <w:rFonts w:eastAsia="SimSun" w:cs="Arial"/>
                <w:color w:val="000000" w:themeColor="text1"/>
                <w:szCs w:val="18"/>
                <w:lang w:eastAsia="zh-CN"/>
              </w:rPr>
              <w:t>Dd+FO</w:t>
            </w:r>
            <w:proofErr w:type="spellEnd"/>
            <w:r w:rsidRPr="00EA39AA">
              <w:rPr>
                <w:rFonts w:eastAsia="SimSun"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162FD" w14:textId="57EA921C" w:rsidR="00D339A6" w:rsidRPr="00EA39AA" w:rsidRDefault="00D339A6" w:rsidP="00D339A6">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F6F5B" w14:textId="1A340BD1" w:rsidR="00D339A6" w:rsidRPr="00EA39AA" w:rsidRDefault="00D339A6" w:rsidP="00D339A6">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FE208" w14:textId="39BF1377" w:rsidR="00D339A6" w:rsidRPr="00EA39AA" w:rsidRDefault="00D339A6" w:rsidP="00D339A6">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F1CED" w14:textId="18923E55" w:rsidR="00D339A6" w:rsidRPr="00EA39AA" w:rsidRDefault="00D339A6" w:rsidP="00D339A6">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5B000" w14:textId="77777777" w:rsidR="00D339A6" w:rsidRPr="00EA39AA" w:rsidRDefault="00D339A6" w:rsidP="00D339A6">
            <w:pPr>
              <w:pStyle w:val="TAL"/>
              <w:rPr>
                <w:rFonts w:cs="Arial"/>
                <w:color w:val="000000" w:themeColor="text1"/>
                <w:szCs w:val="18"/>
              </w:rPr>
            </w:pPr>
            <w:r w:rsidRPr="00EA39AA">
              <w:rPr>
                <w:rFonts w:cs="Arial"/>
                <w:color w:val="000000" w:themeColor="text1"/>
                <w:szCs w:val="18"/>
              </w:rPr>
              <w:t>Component 1 candidate values: {half cyclic prefix, full cyclic prefix}</w:t>
            </w:r>
          </w:p>
          <w:p w14:paraId="2ABDCC3D" w14:textId="77777777" w:rsidR="00D339A6" w:rsidRPr="00EA39AA" w:rsidRDefault="00D339A6" w:rsidP="00D339A6">
            <w:pPr>
              <w:pStyle w:val="TAL"/>
              <w:rPr>
                <w:rFonts w:cs="Arial"/>
                <w:color w:val="000000" w:themeColor="text1"/>
                <w:szCs w:val="18"/>
              </w:rPr>
            </w:pPr>
            <w:r w:rsidRPr="00EA39AA">
              <w:rPr>
                <w:rFonts w:cs="Arial"/>
                <w:color w:val="000000" w:themeColor="text1"/>
                <w:szCs w:val="18"/>
              </w:rPr>
              <w:t>Component 2 candidate values: {32, 64, 128, 256}</w:t>
            </w:r>
          </w:p>
          <w:p w14:paraId="4E510AA3" w14:textId="77777777" w:rsidR="00D339A6" w:rsidRPr="00EA39AA" w:rsidRDefault="00D339A6" w:rsidP="00D339A6">
            <w:pPr>
              <w:pStyle w:val="TAL"/>
              <w:rPr>
                <w:rFonts w:cs="Arial"/>
                <w:color w:val="000000" w:themeColor="text1"/>
                <w:szCs w:val="18"/>
              </w:rPr>
            </w:pPr>
            <w:r w:rsidRPr="00EA39AA">
              <w:rPr>
                <w:rFonts w:cs="Arial"/>
                <w:color w:val="000000" w:themeColor="text1"/>
                <w:szCs w:val="18"/>
              </w:rPr>
              <w:t>Component 3 candidate values: {0.1ppm, 0.2ppm}</w:t>
            </w:r>
          </w:p>
          <w:p w14:paraId="1611FE30" w14:textId="77777777" w:rsidR="00D339A6" w:rsidRPr="00EA39AA" w:rsidRDefault="00D339A6" w:rsidP="00D339A6">
            <w:pPr>
              <w:pStyle w:val="TAL"/>
              <w:rPr>
                <w:rFonts w:cs="Arial"/>
                <w:color w:val="000000" w:themeColor="text1"/>
                <w:szCs w:val="18"/>
              </w:rPr>
            </w:pPr>
            <w:r w:rsidRPr="00EA39AA">
              <w:rPr>
                <w:rFonts w:cs="Arial"/>
                <w:color w:val="000000" w:themeColor="text1"/>
                <w:szCs w:val="18"/>
              </w:rPr>
              <w:t>Component 4 candidate values: {16, 32, 256}</w:t>
            </w:r>
          </w:p>
          <w:p w14:paraId="4B512B4A" w14:textId="77777777" w:rsidR="00D339A6" w:rsidRPr="00EA39AA" w:rsidRDefault="00D339A6" w:rsidP="00D339A6">
            <w:pPr>
              <w:pStyle w:val="TAL"/>
              <w:rPr>
                <w:rFonts w:cs="Arial"/>
                <w:color w:val="000000" w:themeColor="text1"/>
                <w:szCs w:val="18"/>
              </w:rPr>
            </w:pPr>
          </w:p>
          <w:p w14:paraId="6BB0F224" w14:textId="77777777" w:rsidR="00D339A6" w:rsidRDefault="00D339A6" w:rsidP="00D339A6">
            <w:pPr>
              <w:pStyle w:val="TAL"/>
              <w:rPr>
                <w:rFonts w:cs="Arial"/>
                <w:color w:val="000000" w:themeColor="text1"/>
                <w:szCs w:val="18"/>
              </w:rPr>
            </w:pPr>
            <w:r w:rsidRPr="00EA39AA">
              <w:rPr>
                <w:rFonts w:cs="Arial"/>
                <w:color w:val="000000" w:themeColor="text1"/>
                <w:szCs w:val="18"/>
              </w:rPr>
              <w:t>Note: parts per million (ppm) of the carrier frequency</w:t>
            </w:r>
          </w:p>
          <w:p w14:paraId="6AA42B98" w14:textId="77777777" w:rsidR="00D339A6" w:rsidRDefault="00D339A6" w:rsidP="00D339A6">
            <w:pPr>
              <w:pStyle w:val="TAL"/>
              <w:rPr>
                <w:rFonts w:cs="Arial"/>
                <w:color w:val="000000" w:themeColor="text1"/>
                <w:szCs w:val="18"/>
                <w:highlight w:val="yellow"/>
              </w:rPr>
            </w:pPr>
          </w:p>
          <w:p w14:paraId="03F68409" w14:textId="4DA2ED61" w:rsidR="00D339A6" w:rsidRPr="00EA39AA" w:rsidRDefault="00D339A6" w:rsidP="00D339A6">
            <w:pPr>
              <w:pStyle w:val="TAL"/>
              <w:rPr>
                <w:rFonts w:cs="Arial"/>
                <w:color w:val="000000" w:themeColor="text1"/>
                <w:szCs w:val="18"/>
                <w:highlight w:val="yellow"/>
              </w:rPr>
            </w:pPr>
            <w:r w:rsidRPr="00D339A6">
              <w:rPr>
                <w:rFonts w:cs="Arial"/>
                <w:color w:val="FF0000"/>
                <w:szCs w:val="18"/>
              </w:rPr>
              <w:t>Note</w:t>
            </w:r>
            <w:r w:rsidRPr="00D339A6">
              <w:rPr>
                <w:rFonts w:ascii="MS Gothic" w:eastAsia="MS Gothic" w:hAnsi="MS Gothic" w:cs="MS Gothic" w:hint="eastAsia"/>
                <w:color w:val="FF0000"/>
                <w:szCs w:val="18"/>
              </w:rPr>
              <w:t>：</w:t>
            </w:r>
            <w:r w:rsidRPr="00D339A6">
              <w:rPr>
                <w:rFonts w:cs="Arial"/>
                <w:color w:val="FF0000"/>
                <w:szCs w:val="18"/>
              </w:rPr>
              <w:t>OCPU =2X.NTRP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4120E" w14:textId="77777777" w:rsidR="00D339A6" w:rsidRPr="00EA39AA" w:rsidRDefault="00D339A6" w:rsidP="00D339A6">
            <w:pPr>
              <w:pStyle w:val="TAL"/>
              <w:rPr>
                <w:rFonts w:cs="Arial"/>
                <w:color w:val="000000" w:themeColor="text1"/>
                <w:szCs w:val="18"/>
              </w:rPr>
            </w:pPr>
            <w:r w:rsidRPr="00EA39AA">
              <w:rPr>
                <w:rFonts w:cs="Arial"/>
                <w:color w:val="000000" w:themeColor="text1"/>
                <w:szCs w:val="18"/>
              </w:rPr>
              <w:t>Optional with capability signalling</w:t>
            </w:r>
          </w:p>
        </w:tc>
      </w:tr>
    </w:tbl>
    <w:p w14:paraId="7265C60D" w14:textId="77777777" w:rsidR="006F00EF" w:rsidRDefault="006F00EF" w:rsidP="006F00EF">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F00EF" w14:paraId="47C4BD25" w14:textId="77777777" w:rsidTr="00AB7051">
        <w:tc>
          <w:tcPr>
            <w:tcW w:w="1818" w:type="dxa"/>
            <w:tcBorders>
              <w:top w:val="single" w:sz="4" w:space="0" w:color="auto"/>
              <w:left w:val="single" w:sz="4" w:space="0" w:color="auto"/>
              <w:bottom w:val="single" w:sz="4" w:space="0" w:color="auto"/>
              <w:right w:val="single" w:sz="4" w:space="0" w:color="auto"/>
            </w:tcBorders>
            <w:shd w:val="clear" w:color="auto" w:fill="D9E2F3"/>
          </w:tcPr>
          <w:p w14:paraId="456BC354" w14:textId="77777777" w:rsidR="006F00EF" w:rsidRDefault="006F00EF"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23148DA" w14:textId="77777777" w:rsidR="006F00EF" w:rsidRDefault="006F00EF" w:rsidP="00AB7051">
            <w:pPr>
              <w:rPr>
                <w:rFonts w:ascii="Calibri" w:eastAsia="MS Mincho" w:hAnsi="Calibri" w:cs="Calibri"/>
              </w:rPr>
            </w:pPr>
            <w:r>
              <w:rPr>
                <w:rFonts w:ascii="Calibri" w:eastAsia="MS Mincho" w:hAnsi="Calibri" w:cs="Calibri"/>
              </w:rPr>
              <w:t>Comments/Questions/Suggestions</w:t>
            </w:r>
          </w:p>
        </w:tc>
      </w:tr>
      <w:tr w:rsidR="006F00EF" w14:paraId="33B6005F" w14:textId="77777777" w:rsidTr="00AB7051">
        <w:tc>
          <w:tcPr>
            <w:tcW w:w="1818" w:type="dxa"/>
            <w:tcBorders>
              <w:top w:val="single" w:sz="4" w:space="0" w:color="auto"/>
              <w:left w:val="single" w:sz="4" w:space="0" w:color="auto"/>
              <w:bottom w:val="single" w:sz="4" w:space="0" w:color="auto"/>
              <w:right w:val="single" w:sz="4" w:space="0" w:color="auto"/>
            </w:tcBorders>
          </w:tcPr>
          <w:p w14:paraId="61990822" w14:textId="256A1F36" w:rsidR="006F00EF" w:rsidRDefault="00C1392D"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41966FD" w14:textId="77777777" w:rsidR="006F00EF" w:rsidRDefault="00DF0C84" w:rsidP="00AB7051">
            <w:pPr>
              <w:jc w:val="left"/>
              <w:rPr>
                <w:rFonts w:eastAsia="SimSun"/>
              </w:rPr>
            </w:pPr>
            <w:r>
              <w:rPr>
                <w:rFonts w:eastAsia="SimSun"/>
              </w:rPr>
              <w:t xml:space="preserve">We are okay, but we missing the following components </w:t>
            </w:r>
          </w:p>
          <w:p w14:paraId="40C4889B" w14:textId="119047EA" w:rsidR="00667D5C" w:rsidRPr="00667D5C" w:rsidRDefault="00AB0174" w:rsidP="00667D5C">
            <w:pPr>
              <w:jc w:val="left"/>
              <w:rPr>
                <w:rFonts w:eastAsia="SimSun"/>
              </w:rPr>
            </w:pPr>
            <w:r>
              <w:rPr>
                <w:rFonts w:eastAsia="SimSun"/>
              </w:rPr>
              <w:t xml:space="preserve">1. </w:t>
            </w:r>
            <w:r w:rsidR="00667D5C" w:rsidRPr="00667D5C">
              <w:rPr>
                <w:rFonts w:eastAsia="SimSun"/>
              </w:rPr>
              <w:t>Maximum number of configured TRS resource sets for joint delay and frequency offset report</w:t>
            </w:r>
          </w:p>
          <w:p w14:paraId="4EB97C5F" w14:textId="388542F5" w:rsidR="00667D5C" w:rsidRPr="00667D5C" w:rsidRDefault="00AB0174" w:rsidP="00667D5C">
            <w:pPr>
              <w:jc w:val="left"/>
              <w:rPr>
                <w:rFonts w:eastAsia="SimSun"/>
              </w:rPr>
            </w:pPr>
            <w:r>
              <w:rPr>
                <w:rFonts w:eastAsia="SimSun"/>
              </w:rPr>
              <w:t xml:space="preserve">2. </w:t>
            </w:r>
            <w:r w:rsidR="00667D5C" w:rsidRPr="00667D5C">
              <w:rPr>
                <w:rFonts w:eastAsia="SimSun"/>
              </w:rPr>
              <w:t>Maximum number of configured TRS resource sets for joint delay and frequency offset report across all CCs in a band when reported per band, and across all CCs in a band combination when reported per BC</w:t>
            </w:r>
          </w:p>
          <w:p w14:paraId="3CE52F17" w14:textId="588D2AC5" w:rsidR="00667D5C" w:rsidRPr="00667D5C" w:rsidRDefault="00667D5C" w:rsidP="00667D5C">
            <w:pPr>
              <w:jc w:val="left"/>
              <w:rPr>
                <w:rFonts w:eastAsia="SimSun"/>
              </w:rPr>
            </w:pPr>
            <w:r w:rsidRPr="00667D5C">
              <w:rPr>
                <w:rFonts w:eastAsia="SimSun"/>
              </w:rPr>
              <w:t>3.</w:t>
            </w:r>
            <w:r w:rsidR="00AB0174">
              <w:rPr>
                <w:rFonts w:eastAsia="SimSun"/>
              </w:rPr>
              <w:t xml:space="preserve"> </w:t>
            </w:r>
            <w:r w:rsidRPr="00667D5C">
              <w:rPr>
                <w:rFonts w:eastAsia="SimSun"/>
              </w:rPr>
              <w:t>Maximum number of simultaneously active CSI-RS resources for joint delay and frequency offset report per CC</w:t>
            </w:r>
          </w:p>
          <w:p w14:paraId="46D9FC6F" w14:textId="57AF6D3F" w:rsidR="00667D5C" w:rsidRDefault="00667D5C" w:rsidP="00667D5C">
            <w:pPr>
              <w:jc w:val="left"/>
              <w:rPr>
                <w:rFonts w:eastAsia="SimSun"/>
              </w:rPr>
            </w:pPr>
            <w:r w:rsidRPr="00667D5C">
              <w:rPr>
                <w:rFonts w:eastAsia="SimSun"/>
              </w:rPr>
              <w:t>4.</w:t>
            </w:r>
            <w:r w:rsidR="00AB0174">
              <w:rPr>
                <w:rFonts w:eastAsia="SimSun"/>
              </w:rPr>
              <w:t xml:space="preserve"> </w:t>
            </w:r>
            <w:r w:rsidRPr="00667D5C">
              <w:rPr>
                <w:rFonts w:eastAsia="SimSun"/>
              </w:rPr>
              <w:t>Maximum number of simultaneously active CSI-RS resources for joint delay and frequency offset report across all CCs in a band when reported per band, and across all CCs in a band combination when reported per BC</w:t>
            </w:r>
          </w:p>
        </w:tc>
      </w:tr>
    </w:tbl>
    <w:p w14:paraId="68391261" w14:textId="77777777" w:rsidR="006F00EF" w:rsidRDefault="006F00EF" w:rsidP="006F00EF">
      <w:pPr>
        <w:rPr>
          <w:rFonts w:cs="Arial"/>
          <w:sz w:val="18"/>
          <w:szCs w:val="18"/>
        </w:rPr>
      </w:pPr>
    </w:p>
    <w:p w14:paraId="7082F338" w14:textId="77777777" w:rsidR="006F00EF" w:rsidRDefault="006F00EF" w:rsidP="006F00EF">
      <w:pPr>
        <w:rPr>
          <w:rFonts w:cs="Arial"/>
          <w:sz w:val="18"/>
          <w:szCs w:val="18"/>
        </w:rPr>
      </w:pPr>
    </w:p>
    <w:p w14:paraId="251F7A76" w14:textId="6AB99F55" w:rsidR="00D9178E" w:rsidRPr="00EA39AA" w:rsidRDefault="006F00EF" w:rsidP="006F00EF">
      <w:pPr>
        <w:rPr>
          <w:rFonts w:cs="Arial"/>
          <w:sz w:val="18"/>
          <w:szCs w:val="18"/>
        </w:rPr>
      </w:pPr>
      <w:r>
        <w:rPr>
          <w:rFonts w:ascii="Calibri" w:hAnsi="Calibri" w:cs="Arial"/>
          <w:b/>
        </w:rPr>
        <w:lastRenderedPageBreak/>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592"/>
        <w:gridCol w:w="2370"/>
        <w:gridCol w:w="4766"/>
        <w:gridCol w:w="556"/>
        <w:gridCol w:w="497"/>
        <w:gridCol w:w="467"/>
        <w:gridCol w:w="2580"/>
        <w:gridCol w:w="776"/>
        <w:gridCol w:w="622"/>
        <w:gridCol w:w="622"/>
        <w:gridCol w:w="622"/>
        <w:gridCol w:w="4973"/>
        <w:gridCol w:w="1384"/>
      </w:tblGrid>
      <w:tr w:rsidR="006F00EF" w:rsidRPr="00EA39AA" w14:paraId="48E8BF1E"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A9D0F7" w14:textId="77777777" w:rsidR="006F00EF" w:rsidRPr="00EA39AA" w:rsidRDefault="006F00EF" w:rsidP="006F00EF">
            <w:pPr>
              <w:pStyle w:val="TAL"/>
              <w:rPr>
                <w:rFonts w:eastAsia="MS Mincho" w:cs="Arial"/>
                <w:color w:val="000000" w:themeColor="text1"/>
                <w:szCs w:val="18"/>
              </w:rPr>
            </w:pPr>
            <w:r w:rsidRPr="00EA39AA">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2743C" w14:textId="77777777" w:rsidR="006F00EF" w:rsidRPr="00EA39AA" w:rsidRDefault="006F00EF" w:rsidP="006F00EF">
            <w:pPr>
              <w:pStyle w:val="TAL"/>
              <w:rPr>
                <w:rFonts w:eastAsia="MS Mincho" w:cs="Arial"/>
                <w:color w:val="000000" w:themeColor="text1"/>
                <w:szCs w:val="18"/>
              </w:rPr>
            </w:pPr>
            <w:r w:rsidRPr="00EA39AA">
              <w:rPr>
                <w:rFonts w:eastAsia="MS Mincho" w:cs="Arial"/>
                <w:color w:val="000000" w:themeColor="text1"/>
                <w:szCs w:val="18"/>
              </w:rPr>
              <w:t>59-2-3-6a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2034" w14:textId="77777777" w:rsidR="006F00EF" w:rsidRPr="00EA39AA" w:rsidRDefault="006F00EF" w:rsidP="006F00EF">
            <w:pPr>
              <w:pStyle w:val="TAL"/>
              <w:rPr>
                <w:rFonts w:eastAsia="SimSun" w:cs="Arial"/>
                <w:color w:val="000000" w:themeColor="text1"/>
                <w:szCs w:val="18"/>
                <w:lang w:eastAsia="zh-CN"/>
              </w:rPr>
            </w:pPr>
            <w:r w:rsidRPr="00EA39AA">
              <w:rPr>
                <w:rFonts w:eastAsia="SimSun" w:cs="Arial"/>
                <w:color w:val="000000" w:themeColor="text1"/>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A2EC6" w14:textId="77777777" w:rsidR="006F00EF" w:rsidRPr="00EA39AA" w:rsidRDefault="006F00EF" w:rsidP="006F00EF">
            <w:pPr>
              <w:jc w:val="left"/>
              <w:rPr>
                <w:rFonts w:cs="Arial"/>
                <w:color w:val="000000" w:themeColor="text1"/>
                <w:sz w:val="18"/>
                <w:szCs w:val="18"/>
                <w:highlight w:val="yellow"/>
              </w:rPr>
            </w:pPr>
            <w:r w:rsidRPr="00EA39AA">
              <w:rPr>
                <w:rFonts w:cs="Arial"/>
                <w:color w:val="000000" w:themeColor="text1"/>
                <w:sz w:val="18"/>
                <w:szCs w:val="18"/>
              </w:rPr>
              <w:t xml:space="preserve">The PDSCH DMRS port(s) are </w:t>
            </w:r>
            <w:proofErr w:type="spellStart"/>
            <w:r w:rsidRPr="00EA39AA">
              <w:rPr>
                <w:rFonts w:cs="Arial"/>
                <w:color w:val="000000" w:themeColor="text1"/>
                <w:sz w:val="18"/>
                <w:szCs w:val="18"/>
              </w:rPr>
              <w:t>QCLed</w:t>
            </w:r>
            <w:proofErr w:type="spellEnd"/>
            <w:r w:rsidRPr="00EA39AA">
              <w:rPr>
                <w:rFonts w:cs="Arial"/>
                <w:color w:val="000000" w:themeColor="text1"/>
                <w:sz w:val="18"/>
                <w:szCs w:val="18"/>
              </w:rPr>
              <w:t xml:space="preserve"> with the DL-RS associated with the first TCI state with respect to QCL-</w:t>
            </w:r>
            <w:proofErr w:type="spellStart"/>
            <w:r w:rsidRPr="00EA39AA">
              <w:rPr>
                <w:rFonts w:cs="Arial"/>
                <w:color w:val="000000" w:themeColor="text1"/>
                <w:sz w:val="18"/>
                <w:szCs w:val="18"/>
              </w:rPr>
              <w:t>TypeA</w:t>
            </w:r>
            <w:proofErr w:type="spellEnd"/>
            <w:r w:rsidRPr="00EA39AA">
              <w:rPr>
                <w:rFonts w:cs="Arial"/>
                <w:color w:val="000000" w:themeColor="text1"/>
                <w:sz w:val="18"/>
                <w:szCs w:val="18"/>
              </w:rPr>
              <w:t xml:space="preserve"> and </w:t>
            </w:r>
            <w:proofErr w:type="spellStart"/>
            <w:r w:rsidRPr="00EA39AA">
              <w:rPr>
                <w:rFonts w:cs="Arial"/>
                <w:color w:val="000000" w:themeColor="text1"/>
                <w:sz w:val="18"/>
                <w:szCs w:val="18"/>
              </w:rPr>
              <w:t>QCLed</w:t>
            </w:r>
            <w:proofErr w:type="spellEnd"/>
            <w:r w:rsidRPr="00EA39AA">
              <w:rPr>
                <w:rFonts w:cs="Arial"/>
                <w:color w:val="000000" w:themeColor="text1"/>
                <w:sz w:val="18"/>
                <w:szCs w:val="18"/>
              </w:rPr>
              <w:t xml:space="preserve"> with the DL-RS in the second TCI state with respect to QCL-TypeA except for {Doppler shift}</w:t>
            </w:r>
            <w:r w:rsidRPr="00EA39AA" w:rsidDel="00057AD7">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15181" w14:textId="77777777" w:rsidR="006F00EF" w:rsidRPr="00EA39AA" w:rsidRDefault="006F00EF" w:rsidP="006F00EF">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060D0" w14:textId="77777777" w:rsidR="006F00EF" w:rsidRPr="00EA39AA" w:rsidRDefault="006F00EF" w:rsidP="006F00EF">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EBFB7" w14:textId="77777777" w:rsidR="006F00EF" w:rsidRPr="00EA39AA" w:rsidRDefault="006F00EF" w:rsidP="006F00EF">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D9EA4" w14:textId="77777777" w:rsidR="006F00EF" w:rsidRPr="00EA39AA" w:rsidRDefault="006F00EF" w:rsidP="006F00EF">
            <w:pPr>
              <w:pStyle w:val="TAL"/>
              <w:rPr>
                <w:rFonts w:eastAsia="SimSun" w:cs="Arial"/>
                <w:color w:val="000000" w:themeColor="text1"/>
                <w:szCs w:val="18"/>
                <w:lang w:eastAsia="zh-CN"/>
              </w:rPr>
            </w:pPr>
            <w:r w:rsidRPr="00EA39AA">
              <w:rPr>
                <w:rFonts w:eastAsia="SimSun" w:cs="Arial"/>
                <w:color w:val="000000" w:themeColor="text1"/>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BE2E3" w14:textId="176F2A1B" w:rsidR="006F00EF" w:rsidRPr="00EA39AA" w:rsidRDefault="006F00EF" w:rsidP="006F00EF">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C16E0" w14:textId="3A1367BA" w:rsidR="006F00EF" w:rsidRPr="00EA39AA" w:rsidRDefault="006F00EF" w:rsidP="006F00EF">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6653E" w14:textId="4A179CA5" w:rsidR="006F00EF" w:rsidRPr="00EA39AA" w:rsidRDefault="006F00EF" w:rsidP="006F00EF">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6DB81" w14:textId="089281C4" w:rsidR="006F00EF" w:rsidRPr="00EA39AA" w:rsidRDefault="006F00EF" w:rsidP="006F00EF">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FD7D9" w14:textId="2A2AD3C7" w:rsidR="006F00EF" w:rsidRPr="00EA39AA" w:rsidRDefault="006F00EF" w:rsidP="006F00EF">
            <w:pPr>
              <w:pStyle w:val="TAL"/>
              <w:rPr>
                <w:rFonts w:cs="Arial"/>
                <w:color w:val="000000" w:themeColor="text1"/>
                <w:szCs w:val="18"/>
                <w:highlight w:val="yellow"/>
              </w:rPr>
            </w:pPr>
            <w:r w:rsidRPr="006F00EF">
              <w:rPr>
                <w:rFonts w:eastAsia="SimSun" w:cs="Arial"/>
                <w:color w:val="FF0000"/>
                <w:szCs w:val="18"/>
                <w:lang w:eastAsia="zh-CN"/>
              </w:rPr>
              <w:t xml:space="preserve">Scheme C: The PDSCH DMRS port(s) are </w:t>
            </w:r>
            <w:proofErr w:type="spellStart"/>
            <w:r w:rsidRPr="006F00EF">
              <w:rPr>
                <w:rFonts w:eastAsia="SimSun" w:cs="Arial"/>
                <w:color w:val="FF0000"/>
                <w:szCs w:val="18"/>
                <w:lang w:eastAsia="zh-CN"/>
              </w:rPr>
              <w:t>QCLed</w:t>
            </w:r>
            <w:proofErr w:type="spellEnd"/>
            <w:r w:rsidRPr="006F00EF">
              <w:rPr>
                <w:rFonts w:eastAsia="SimSun" w:cs="Arial"/>
                <w:color w:val="FF0000"/>
                <w:szCs w:val="18"/>
                <w:lang w:eastAsia="zh-CN"/>
              </w:rPr>
              <w:t xml:space="preserve"> with the DL-RS associated with the first TCI state with respect to QCL-</w:t>
            </w:r>
            <w:proofErr w:type="spellStart"/>
            <w:r w:rsidRPr="006F00EF">
              <w:rPr>
                <w:rFonts w:eastAsia="SimSun" w:cs="Arial"/>
                <w:color w:val="FF0000"/>
                <w:szCs w:val="18"/>
                <w:lang w:eastAsia="zh-CN"/>
              </w:rPr>
              <w:t>TypeA</w:t>
            </w:r>
            <w:proofErr w:type="spellEnd"/>
            <w:r w:rsidRPr="006F00EF">
              <w:rPr>
                <w:rFonts w:eastAsia="SimSun" w:cs="Arial"/>
                <w:color w:val="FF0000"/>
                <w:szCs w:val="18"/>
                <w:lang w:eastAsia="zh-CN"/>
              </w:rPr>
              <w:t xml:space="preserve"> and </w:t>
            </w:r>
            <w:proofErr w:type="spellStart"/>
            <w:r w:rsidRPr="006F00EF">
              <w:rPr>
                <w:rFonts w:eastAsia="SimSun" w:cs="Arial"/>
                <w:color w:val="FF0000"/>
                <w:szCs w:val="18"/>
                <w:lang w:eastAsia="zh-CN"/>
              </w:rPr>
              <w:t>QCLed</w:t>
            </w:r>
            <w:proofErr w:type="spellEnd"/>
            <w:r w:rsidRPr="006F00EF">
              <w:rPr>
                <w:rFonts w:eastAsia="SimSun" w:cs="Arial"/>
                <w:color w:val="FF0000"/>
                <w:szCs w:val="18"/>
                <w:lang w:eastAsia="zh-CN"/>
              </w:rPr>
              <w:t xml:space="preserve"> with the DL-RS in the second TCI state with respect to QCL-TypeA except for {Doppler shift}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8A6ED" w14:textId="77777777" w:rsidR="006F00EF" w:rsidRPr="00EA39AA" w:rsidRDefault="006F00EF" w:rsidP="006F00EF">
            <w:pPr>
              <w:pStyle w:val="TAL"/>
              <w:rPr>
                <w:rFonts w:cs="Arial"/>
                <w:color w:val="000000" w:themeColor="text1"/>
                <w:szCs w:val="18"/>
              </w:rPr>
            </w:pPr>
            <w:r w:rsidRPr="00EA39AA">
              <w:rPr>
                <w:rFonts w:cs="Arial"/>
                <w:color w:val="000000" w:themeColor="text1"/>
                <w:szCs w:val="18"/>
              </w:rPr>
              <w:t>Optional with capability signalling</w:t>
            </w:r>
          </w:p>
        </w:tc>
      </w:tr>
    </w:tbl>
    <w:p w14:paraId="190DBB49" w14:textId="77777777" w:rsidR="006F00EF" w:rsidRDefault="006F00EF" w:rsidP="006F00EF">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F00EF" w14:paraId="481422D6" w14:textId="77777777" w:rsidTr="00AB7051">
        <w:tc>
          <w:tcPr>
            <w:tcW w:w="1818" w:type="dxa"/>
            <w:tcBorders>
              <w:top w:val="single" w:sz="4" w:space="0" w:color="auto"/>
              <w:left w:val="single" w:sz="4" w:space="0" w:color="auto"/>
              <w:bottom w:val="single" w:sz="4" w:space="0" w:color="auto"/>
              <w:right w:val="single" w:sz="4" w:space="0" w:color="auto"/>
            </w:tcBorders>
            <w:shd w:val="clear" w:color="auto" w:fill="D9E2F3"/>
          </w:tcPr>
          <w:p w14:paraId="3ED68D00" w14:textId="77777777" w:rsidR="006F00EF" w:rsidRDefault="006F00EF"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7EC1CA8" w14:textId="77777777" w:rsidR="006F00EF" w:rsidRDefault="006F00EF" w:rsidP="00AB7051">
            <w:pPr>
              <w:rPr>
                <w:rFonts w:ascii="Calibri" w:eastAsia="MS Mincho" w:hAnsi="Calibri" w:cs="Calibri"/>
              </w:rPr>
            </w:pPr>
            <w:r>
              <w:rPr>
                <w:rFonts w:ascii="Calibri" w:eastAsia="MS Mincho" w:hAnsi="Calibri" w:cs="Calibri"/>
              </w:rPr>
              <w:t>Comments/Questions/Suggestions</w:t>
            </w:r>
          </w:p>
        </w:tc>
      </w:tr>
      <w:tr w:rsidR="006F00EF" w14:paraId="26526691" w14:textId="77777777" w:rsidTr="00AB7051">
        <w:tc>
          <w:tcPr>
            <w:tcW w:w="1818" w:type="dxa"/>
            <w:tcBorders>
              <w:top w:val="single" w:sz="4" w:space="0" w:color="auto"/>
              <w:left w:val="single" w:sz="4" w:space="0" w:color="auto"/>
              <w:bottom w:val="single" w:sz="4" w:space="0" w:color="auto"/>
              <w:right w:val="single" w:sz="4" w:space="0" w:color="auto"/>
            </w:tcBorders>
          </w:tcPr>
          <w:p w14:paraId="4789425C" w14:textId="0875E466" w:rsidR="006F00EF" w:rsidRDefault="00E63B20"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77C39C5C" w14:textId="39ED7F56" w:rsidR="006F00EF" w:rsidRDefault="00E63B20" w:rsidP="00AB7051">
            <w:pPr>
              <w:jc w:val="left"/>
              <w:rPr>
                <w:rFonts w:eastAsia="SimSun"/>
              </w:rPr>
            </w:pPr>
            <w:r>
              <w:rPr>
                <w:rFonts w:eastAsia="SimSun"/>
              </w:rPr>
              <w:t>We are okay</w:t>
            </w:r>
          </w:p>
        </w:tc>
      </w:tr>
      <w:tr w:rsidR="00E63B20" w14:paraId="5AB21F88" w14:textId="77777777" w:rsidTr="00AB7051">
        <w:tc>
          <w:tcPr>
            <w:tcW w:w="1818" w:type="dxa"/>
            <w:tcBorders>
              <w:top w:val="single" w:sz="4" w:space="0" w:color="auto"/>
              <w:left w:val="single" w:sz="4" w:space="0" w:color="auto"/>
              <w:bottom w:val="single" w:sz="4" w:space="0" w:color="auto"/>
              <w:right w:val="single" w:sz="4" w:space="0" w:color="auto"/>
            </w:tcBorders>
          </w:tcPr>
          <w:p w14:paraId="055F08E7" w14:textId="77777777" w:rsidR="00E63B20" w:rsidRDefault="00E63B20" w:rsidP="00AB7051">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29E53F17" w14:textId="77777777" w:rsidR="00E63B20" w:rsidRDefault="00E63B20" w:rsidP="00AB7051">
            <w:pPr>
              <w:jc w:val="left"/>
              <w:rPr>
                <w:rFonts w:eastAsia="SimSun"/>
              </w:rPr>
            </w:pPr>
          </w:p>
        </w:tc>
      </w:tr>
    </w:tbl>
    <w:p w14:paraId="423586CB" w14:textId="77777777" w:rsidR="006F00EF" w:rsidRDefault="006F00EF" w:rsidP="006F00EF">
      <w:pPr>
        <w:rPr>
          <w:rFonts w:cs="Arial"/>
          <w:sz w:val="18"/>
          <w:szCs w:val="18"/>
        </w:rPr>
      </w:pPr>
    </w:p>
    <w:p w14:paraId="1A80E37A" w14:textId="77777777" w:rsidR="006F00EF" w:rsidRDefault="006F00EF" w:rsidP="006F00EF">
      <w:pPr>
        <w:rPr>
          <w:rFonts w:cs="Arial"/>
          <w:sz w:val="18"/>
          <w:szCs w:val="18"/>
        </w:rPr>
      </w:pPr>
    </w:p>
    <w:p w14:paraId="50B4A03E" w14:textId="5DA38EF8" w:rsidR="00D9178E" w:rsidRPr="00EA39AA" w:rsidRDefault="006F00EF" w:rsidP="006F00EF">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591"/>
        <w:gridCol w:w="2361"/>
        <w:gridCol w:w="4803"/>
        <w:gridCol w:w="556"/>
        <w:gridCol w:w="497"/>
        <w:gridCol w:w="467"/>
        <w:gridCol w:w="2569"/>
        <w:gridCol w:w="774"/>
        <w:gridCol w:w="622"/>
        <w:gridCol w:w="622"/>
        <w:gridCol w:w="622"/>
        <w:gridCol w:w="4965"/>
        <w:gridCol w:w="1380"/>
      </w:tblGrid>
      <w:tr w:rsidR="006F00EF" w:rsidRPr="00EA39AA" w14:paraId="6D10D8B4"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7452AD" w14:textId="77777777" w:rsidR="006F00EF" w:rsidRPr="00EA39AA" w:rsidRDefault="006F00EF" w:rsidP="006F00EF">
            <w:pPr>
              <w:pStyle w:val="TAL"/>
              <w:rPr>
                <w:rFonts w:eastAsia="SimSun" w:cs="Arial"/>
                <w:color w:val="000000" w:themeColor="text1"/>
                <w:szCs w:val="18"/>
                <w:lang w:eastAsia="zh-CN"/>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47CC1" w14:textId="77777777" w:rsidR="006F00EF" w:rsidRPr="00EA39AA" w:rsidRDefault="006F00EF" w:rsidP="006F00EF">
            <w:pPr>
              <w:pStyle w:val="TAL"/>
              <w:rPr>
                <w:rFonts w:eastAsia="SimSun" w:cs="Arial"/>
                <w:color w:val="000000" w:themeColor="text1"/>
                <w:szCs w:val="18"/>
                <w:lang w:eastAsia="zh-CN"/>
              </w:rPr>
            </w:pPr>
            <w:r w:rsidRPr="00EA39AA">
              <w:rPr>
                <w:rFonts w:eastAsia="SimSun" w:cs="Arial"/>
                <w:color w:val="000000" w:themeColor="text1"/>
                <w:szCs w:val="18"/>
                <w:lang w:eastAsia="zh-CN"/>
              </w:rPr>
              <w:t>59-2-3-6b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2E403" w14:textId="77777777" w:rsidR="006F00EF" w:rsidRPr="00EA39AA" w:rsidRDefault="006F00EF" w:rsidP="006F00EF">
            <w:pPr>
              <w:pStyle w:val="TAL"/>
              <w:rPr>
                <w:rFonts w:eastAsia="SimSun" w:cs="Arial"/>
                <w:color w:val="000000" w:themeColor="text1"/>
                <w:szCs w:val="18"/>
                <w:lang w:eastAsia="zh-CN"/>
              </w:rPr>
            </w:pPr>
            <w:r w:rsidRPr="00EA39AA">
              <w:rPr>
                <w:rFonts w:eastAsia="SimSun" w:cs="Arial"/>
                <w:color w:val="000000" w:themeColor="text1"/>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21026" w14:textId="77777777" w:rsidR="006F00EF" w:rsidRPr="00EA39AA" w:rsidRDefault="006F00EF" w:rsidP="006F00EF">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 xml:space="preserve">1. The PDSCH DMRS port(s) are </w:t>
            </w:r>
            <w:proofErr w:type="spellStart"/>
            <w:r w:rsidRPr="00EA39AA">
              <w:rPr>
                <w:rFonts w:eastAsia="SimSun" w:cs="Arial"/>
                <w:color w:val="000000" w:themeColor="text1"/>
                <w:sz w:val="18"/>
                <w:szCs w:val="18"/>
                <w:lang w:eastAsia="zh-CN"/>
              </w:rPr>
              <w:t>QCLed</w:t>
            </w:r>
            <w:proofErr w:type="spellEnd"/>
            <w:r w:rsidRPr="00EA39AA">
              <w:rPr>
                <w:rFonts w:eastAsia="SimSun" w:cs="Arial"/>
                <w:color w:val="000000" w:themeColor="text1"/>
                <w:sz w:val="18"/>
                <w:szCs w:val="18"/>
                <w:lang w:eastAsia="zh-CN"/>
              </w:rPr>
              <w:t xml:space="preserve"> with the DL-RS associated with the first TCI state with respect to QCL-</w:t>
            </w:r>
            <w:proofErr w:type="spellStart"/>
            <w:r w:rsidRPr="00EA39AA">
              <w:rPr>
                <w:rFonts w:eastAsia="SimSun" w:cs="Arial"/>
                <w:color w:val="000000" w:themeColor="text1"/>
                <w:sz w:val="18"/>
                <w:szCs w:val="18"/>
                <w:lang w:eastAsia="zh-CN"/>
              </w:rPr>
              <w:t>TypeA</w:t>
            </w:r>
            <w:proofErr w:type="spellEnd"/>
            <w:r w:rsidRPr="00EA39AA">
              <w:rPr>
                <w:rFonts w:eastAsia="SimSun" w:cs="Arial"/>
                <w:color w:val="000000" w:themeColor="text1"/>
                <w:sz w:val="18"/>
                <w:szCs w:val="18"/>
                <w:lang w:eastAsia="zh-CN"/>
              </w:rPr>
              <w:t xml:space="preserve"> and </w:t>
            </w:r>
            <w:proofErr w:type="spellStart"/>
            <w:r w:rsidRPr="00EA39AA">
              <w:rPr>
                <w:rFonts w:eastAsia="SimSun" w:cs="Arial"/>
                <w:color w:val="000000" w:themeColor="text1"/>
                <w:sz w:val="18"/>
                <w:szCs w:val="18"/>
                <w:lang w:eastAsia="zh-CN"/>
              </w:rPr>
              <w:t>QCLed</w:t>
            </w:r>
            <w:proofErr w:type="spellEnd"/>
            <w:r w:rsidRPr="00EA39AA">
              <w:rPr>
                <w:rFonts w:eastAsia="SimSun" w:cs="Arial"/>
                <w:color w:val="000000" w:themeColor="text1"/>
                <w:sz w:val="18"/>
                <w:szCs w:val="18"/>
                <w:lang w:eastAsia="zh-CN"/>
              </w:rPr>
              <w:t xml:space="preserve">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2391B" w14:textId="77777777" w:rsidR="006F00EF" w:rsidRPr="00EA39AA" w:rsidRDefault="006F00EF" w:rsidP="006F00EF">
            <w:pPr>
              <w:pStyle w:val="TAL"/>
              <w:rPr>
                <w:rFonts w:eastAsia="SimSun" w:cs="Arial"/>
                <w:color w:val="000000" w:themeColor="text1"/>
                <w:szCs w:val="18"/>
                <w:highlight w:val="yellow"/>
                <w:lang w:eastAsia="zh-CN"/>
              </w:rPr>
            </w:pPr>
            <w:r w:rsidRPr="00EA39A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5763B" w14:textId="77777777" w:rsidR="006F00EF" w:rsidRPr="00EA39AA" w:rsidRDefault="006F00EF" w:rsidP="006F00EF">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5A2D3" w14:textId="77777777" w:rsidR="006F00EF" w:rsidRPr="00EA39AA" w:rsidRDefault="006F00EF" w:rsidP="006F00EF">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48059" w14:textId="77777777" w:rsidR="006F00EF" w:rsidRPr="00EA39AA" w:rsidRDefault="006F00EF" w:rsidP="006F00EF">
            <w:pPr>
              <w:pStyle w:val="TAL"/>
              <w:rPr>
                <w:rFonts w:eastAsia="SimSun" w:cs="Arial"/>
                <w:color w:val="000000" w:themeColor="text1"/>
                <w:szCs w:val="18"/>
                <w:lang w:eastAsia="zh-CN"/>
              </w:rPr>
            </w:pPr>
            <w:r w:rsidRPr="00EA39AA">
              <w:rPr>
                <w:rFonts w:eastAsia="SimSun" w:cs="Arial"/>
                <w:color w:val="000000" w:themeColor="text1"/>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CAE5F" w14:textId="6A4B5CA4" w:rsidR="006F00EF" w:rsidRPr="00EA39AA" w:rsidRDefault="006F00EF" w:rsidP="006F00EF">
            <w:pPr>
              <w:pStyle w:val="TAL"/>
              <w:rPr>
                <w:rFonts w:eastAsia="SimSun" w:cs="Arial"/>
                <w:color w:val="000000" w:themeColor="text1"/>
                <w:szCs w:val="18"/>
                <w:highlight w:val="yellow"/>
                <w:lang w:eastAsia="zh-CN"/>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A5CC2" w14:textId="4547C985" w:rsidR="006F00EF" w:rsidRPr="00EA39AA" w:rsidRDefault="006F00EF" w:rsidP="006F00EF">
            <w:pPr>
              <w:pStyle w:val="TAL"/>
              <w:rPr>
                <w:rFonts w:eastAsia="SimSun" w:cs="Arial"/>
                <w:color w:val="000000" w:themeColor="text1"/>
                <w:szCs w:val="18"/>
                <w:highlight w:val="yellow"/>
                <w:lang w:eastAsia="zh-CN"/>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56E0B" w14:textId="31C32E4E" w:rsidR="006F00EF" w:rsidRPr="00EA39AA" w:rsidRDefault="006F00EF" w:rsidP="006F00EF">
            <w:pPr>
              <w:pStyle w:val="TAL"/>
              <w:rPr>
                <w:rFonts w:eastAsia="SimSun" w:cs="Arial"/>
                <w:color w:val="000000" w:themeColor="text1"/>
                <w:szCs w:val="18"/>
                <w:highlight w:val="yellow"/>
                <w:lang w:eastAsia="zh-CN"/>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B8797" w14:textId="12A3A78F" w:rsidR="006F00EF" w:rsidRPr="00EA39AA" w:rsidRDefault="006F00EF" w:rsidP="006F00EF">
            <w:pPr>
              <w:pStyle w:val="TAL"/>
              <w:rPr>
                <w:rFonts w:eastAsia="SimSun" w:cs="Arial"/>
                <w:color w:val="000000" w:themeColor="text1"/>
                <w:szCs w:val="18"/>
                <w:highlight w:val="yellow"/>
                <w:lang w:eastAsia="zh-CN"/>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DA5C3" w14:textId="471C97DC" w:rsidR="006F00EF" w:rsidRPr="00EA39AA" w:rsidRDefault="006F00EF" w:rsidP="006F00EF">
            <w:pPr>
              <w:pStyle w:val="TAL"/>
              <w:rPr>
                <w:rFonts w:eastAsia="SimSun" w:cs="Arial"/>
                <w:color w:val="000000" w:themeColor="text1"/>
                <w:szCs w:val="18"/>
                <w:lang w:eastAsia="zh-CN"/>
              </w:rPr>
            </w:pPr>
            <w:r w:rsidRPr="006F00EF">
              <w:rPr>
                <w:rFonts w:eastAsia="SimSun" w:cs="Arial"/>
                <w:color w:val="FF0000"/>
                <w:szCs w:val="18"/>
                <w:lang w:eastAsia="zh-CN"/>
              </w:rPr>
              <w:t xml:space="preserve">Scheme D: The PDSCH DMRS port(s) are </w:t>
            </w:r>
            <w:proofErr w:type="spellStart"/>
            <w:r w:rsidRPr="006F00EF">
              <w:rPr>
                <w:rFonts w:eastAsia="SimSun" w:cs="Arial"/>
                <w:color w:val="FF0000"/>
                <w:szCs w:val="18"/>
                <w:lang w:eastAsia="zh-CN"/>
              </w:rPr>
              <w:t>QCLed</w:t>
            </w:r>
            <w:proofErr w:type="spellEnd"/>
            <w:r w:rsidRPr="006F00EF">
              <w:rPr>
                <w:rFonts w:eastAsia="SimSun" w:cs="Arial"/>
                <w:color w:val="FF0000"/>
                <w:szCs w:val="18"/>
                <w:lang w:eastAsia="zh-CN"/>
              </w:rPr>
              <w:t xml:space="preserve"> with the DL-RS associated with the first TCI state with respect to QCL-</w:t>
            </w:r>
            <w:proofErr w:type="spellStart"/>
            <w:r w:rsidRPr="006F00EF">
              <w:rPr>
                <w:rFonts w:eastAsia="SimSun" w:cs="Arial"/>
                <w:color w:val="FF0000"/>
                <w:szCs w:val="18"/>
                <w:lang w:eastAsia="zh-CN"/>
              </w:rPr>
              <w:t>TypeA</w:t>
            </w:r>
            <w:proofErr w:type="spellEnd"/>
            <w:r w:rsidRPr="006F00EF">
              <w:rPr>
                <w:rFonts w:eastAsia="SimSun" w:cs="Arial"/>
                <w:color w:val="FF0000"/>
                <w:szCs w:val="18"/>
                <w:lang w:eastAsia="zh-CN"/>
              </w:rPr>
              <w:t xml:space="preserve"> and </w:t>
            </w:r>
            <w:proofErr w:type="spellStart"/>
            <w:r w:rsidRPr="006F00EF">
              <w:rPr>
                <w:rFonts w:eastAsia="SimSun" w:cs="Arial"/>
                <w:color w:val="FF0000"/>
                <w:szCs w:val="18"/>
                <w:lang w:eastAsia="zh-CN"/>
              </w:rPr>
              <w:t>QCLed</w:t>
            </w:r>
            <w:proofErr w:type="spellEnd"/>
            <w:r w:rsidRPr="006F00EF">
              <w:rPr>
                <w:rFonts w:eastAsia="SimSun" w:cs="Arial"/>
                <w:color w:val="FF0000"/>
                <w:szCs w:val="18"/>
                <w:lang w:eastAsia="zh-CN"/>
              </w:rPr>
              <w:t xml:space="preserve">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D1810" w14:textId="77777777" w:rsidR="006F00EF" w:rsidRPr="00EA39AA" w:rsidRDefault="006F00EF" w:rsidP="006F00EF">
            <w:pPr>
              <w:pStyle w:val="TAL"/>
              <w:rPr>
                <w:rFonts w:eastAsia="SimSun" w:cs="Arial"/>
                <w:color w:val="000000" w:themeColor="text1"/>
                <w:szCs w:val="18"/>
                <w:lang w:eastAsia="zh-CN"/>
              </w:rPr>
            </w:pPr>
            <w:r w:rsidRPr="00EA39AA">
              <w:rPr>
                <w:rFonts w:eastAsia="SimSun" w:cs="Arial"/>
                <w:color w:val="000000" w:themeColor="text1"/>
                <w:szCs w:val="18"/>
                <w:lang w:eastAsia="zh-CN"/>
              </w:rPr>
              <w:t>Optional with capability signalling</w:t>
            </w:r>
          </w:p>
        </w:tc>
      </w:tr>
    </w:tbl>
    <w:p w14:paraId="7FA66B5A" w14:textId="77777777" w:rsidR="007D02E8" w:rsidRDefault="007D02E8" w:rsidP="007D02E8">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D02E8" w14:paraId="56FF82E5" w14:textId="77777777" w:rsidTr="00E63B20">
        <w:tc>
          <w:tcPr>
            <w:tcW w:w="1818" w:type="dxa"/>
            <w:tcBorders>
              <w:top w:val="single" w:sz="4" w:space="0" w:color="auto"/>
              <w:left w:val="single" w:sz="4" w:space="0" w:color="auto"/>
              <w:bottom w:val="single" w:sz="4" w:space="0" w:color="auto"/>
              <w:right w:val="single" w:sz="4" w:space="0" w:color="auto"/>
            </w:tcBorders>
            <w:shd w:val="clear" w:color="auto" w:fill="D9E2F3"/>
          </w:tcPr>
          <w:p w14:paraId="2E7160FF" w14:textId="77777777" w:rsidR="007D02E8" w:rsidRDefault="007D02E8"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EA2CF82" w14:textId="77777777" w:rsidR="007D02E8" w:rsidRDefault="007D02E8" w:rsidP="00AB7051">
            <w:pPr>
              <w:rPr>
                <w:rFonts w:ascii="Calibri" w:eastAsia="MS Mincho" w:hAnsi="Calibri" w:cs="Calibri"/>
              </w:rPr>
            </w:pPr>
            <w:r>
              <w:rPr>
                <w:rFonts w:ascii="Calibri" w:eastAsia="MS Mincho" w:hAnsi="Calibri" w:cs="Calibri"/>
              </w:rPr>
              <w:t>Comments/Questions/Suggestions</w:t>
            </w:r>
          </w:p>
        </w:tc>
      </w:tr>
      <w:tr w:rsidR="00E63B20" w14:paraId="39E98DF1" w14:textId="77777777" w:rsidTr="00E63B20">
        <w:tc>
          <w:tcPr>
            <w:tcW w:w="1818" w:type="dxa"/>
            <w:tcBorders>
              <w:top w:val="single" w:sz="4" w:space="0" w:color="auto"/>
              <w:left w:val="single" w:sz="4" w:space="0" w:color="auto"/>
              <w:bottom w:val="single" w:sz="4" w:space="0" w:color="auto"/>
              <w:right w:val="single" w:sz="4" w:space="0" w:color="auto"/>
            </w:tcBorders>
          </w:tcPr>
          <w:p w14:paraId="234D6EC6" w14:textId="1DA99845" w:rsidR="00E63B20" w:rsidRDefault="00E63B20" w:rsidP="00E63B2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C9F64C3" w14:textId="0E435B6C" w:rsidR="00E63B20" w:rsidRDefault="00E63B20" w:rsidP="00E63B20">
            <w:pPr>
              <w:jc w:val="left"/>
              <w:rPr>
                <w:rFonts w:eastAsia="SimSun"/>
              </w:rPr>
            </w:pPr>
            <w:r>
              <w:rPr>
                <w:rFonts w:eastAsia="SimSun"/>
              </w:rPr>
              <w:t>We are okay</w:t>
            </w:r>
          </w:p>
        </w:tc>
      </w:tr>
      <w:tr w:rsidR="00E63B20" w14:paraId="609768A0" w14:textId="77777777" w:rsidTr="00E63B20">
        <w:tc>
          <w:tcPr>
            <w:tcW w:w="1818" w:type="dxa"/>
            <w:tcBorders>
              <w:top w:val="single" w:sz="4" w:space="0" w:color="auto"/>
              <w:left w:val="single" w:sz="4" w:space="0" w:color="auto"/>
              <w:bottom w:val="single" w:sz="4" w:space="0" w:color="auto"/>
              <w:right w:val="single" w:sz="4" w:space="0" w:color="auto"/>
            </w:tcBorders>
          </w:tcPr>
          <w:p w14:paraId="4D0323A2" w14:textId="77777777" w:rsidR="00E63B20" w:rsidRDefault="00E63B20" w:rsidP="00E63B20">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0C7ADDB0" w14:textId="77777777" w:rsidR="00E63B20" w:rsidRDefault="00E63B20" w:rsidP="00E63B20">
            <w:pPr>
              <w:jc w:val="left"/>
              <w:rPr>
                <w:rFonts w:eastAsia="SimSun"/>
              </w:rPr>
            </w:pPr>
          </w:p>
        </w:tc>
      </w:tr>
    </w:tbl>
    <w:p w14:paraId="4FF72F31" w14:textId="77777777" w:rsidR="007D02E8" w:rsidRDefault="007D02E8" w:rsidP="007D02E8">
      <w:pPr>
        <w:rPr>
          <w:rFonts w:cs="Arial"/>
          <w:sz w:val="18"/>
          <w:szCs w:val="18"/>
        </w:rPr>
      </w:pPr>
    </w:p>
    <w:p w14:paraId="58DA4011" w14:textId="77777777" w:rsidR="007D02E8" w:rsidRDefault="007D02E8" w:rsidP="007D02E8">
      <w:pPr>
        <w:rPr>
          <w:rFonts w:cs="Arial"/>
          <w:sz w:val="18"/>
          <w:szCs w:val="18"/>
        </w:rPr>
      </w:pPr>
    </w:p>
    <w:p w14:paraId="03A4BCD9" w14:textId="47D8C124" w:rsidR="00D9178E" w:rsidRPr="00EA39AA" w:rsidRDefault="007D02E8" w:rsidP="007D02E8">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584"/>
        <w:gridCol w:w="2317"/>
        <w:gridCol w:w="4872"/>
        <w:gridCol w:w="556"/>
        <w:gridCol w:w="497"/>
        <w:gridCol w:w="467"/>
        <w:gridCol w:w="2516"/>
        <w:gridCol w:w="768"/>
        <w:gridCol w:w="619"/>
        <w:gridCol w:w="619"/>
        <w:gridCol w:w="619"/>
        <w:gridCol w:w="5035"/>
        <w:gridCol w:w="1363"/>
      </w:tblGrid>
      <w:tr w:rsidR="007D02E8" w:rsidRPr="00EA39AA" w14:paraId="0CEB9788"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ED7CF7" w14:textId="77777777" w:rsidR="007D02E8" w:rsidRPr="00EA39AA" w:rsidRDefault="007D02E8" w:rsidP="007D02E8">
            <w:pPr>
              <w:pStyle w:val="TAL"/>
              <w:rPr>
                <w:rFonts w:eastAsia="SimSun" w:cs="Arial"/>
                <w:color w:val="000000" w:themeColor="text1"/>
                <w:szCs w:val="18"/>
                <w:lang w:eastAsia="zh-CN"/>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FE90B" w14:textId="77777777" w:rsidR="007D02E8" w:rsidRPr="00EA39AA" w:rsidRDefault="007D02E8" w:rsidP="007D02E8">
            <w:pPr>
              <w:pStyle w:val="TAL"/>
              <w:rPr>
                <w:rFonts w:eastAsia="SimSun" w:cs="Arial"/>
                <w:color w:val="000000" w:themeColor="text1"/>
                <w:szCs w:val="18"/>
                <w:lang w:eastAsia="zh-CN"/>
              </w:rPr>
            </w:pPr>
            <w:r w:rsidRPr="00EA39AA">
              <w:rPr>
                <w:rFonts w:eastAsia="SimSun" w:cs="Arial"/>
                <w:color w:val="000000" w:themeColor="text1"/>
                <w:szCs w:val="18"/>
                <w:lang w:eastAsia="zh-CN"/>
              </w:rPr>
              <w:t>59-2-3-6c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C389E" w14:textId="77777777" w:rsidR="007D02E8" w:rsidRPr="00EA39AA" w:rsidRDefault="007D02E8" w:rsidP="007D02E8">
            <w:pPr>
              <w:pStyle w:val="TAL"/>
              <w:rPr>
                <w:rFonts w:eastAsia="SimSun" w:cs="Arial"/>
                <w:color w:val="000000" w:themeColor="text1"/>
                <w:szCs w:val="18"/>
                <w:lang w:eastAsia="zh-CN"/>
              </w:rPr>
            </w:pPr>
            <w:r w:rsidRPr="00EA39AA">
              <w:rPr>
                <w:rFonts w:eastAsia="SimSun" w:cs="Arial"/>
                <w:color w:val="000000" w:themeColor="text1"/>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4D559" w14:textId="77777777" w:rsidR="007D02E8" w:rsidRPr="00EA39AA" w:rsidRDefault="007D02E8" w:rsidP="007D02E8">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 xml:space="preserve">1.The PDSCH DMRS port(s) are </w:t>
            </w:r>
            <w:proofErr w:type="spellStart"/>
            <w:r w:rsidRPr="00EA39AA">
              <w:rPr>
                <w:rFonts w:eastAsia="SimSun" w:cs="Arial"/>
                <w:color w:val="000000" w:themeColor="text1"/>
                <w:sz w:val="18"/>
                <w:szCs w:val="18"/>
                <w:lang w:eastAsia="zh-CN"/>
              </w:rPr>
              <w:t>QCLed</w:t>
            </w:r>
            <w:proofErr w:type="spellEnd"/>
            <w:r w:rsidRPr="00EA39AA">
              <w:rPr>
                <w:rFonts w:eastAsia="SimSun" w:cs="Arial"/>
                <w:color w:val="000000" w:themeColor="text1"/>
                <w:sz w:val="18"/>
                <w:szCs w:val="18"/>
                <w:lang w:eastAsia="zh-CN"/>
              </w:rPr>
              <w:t xml:space="preserve"> with the DL-RS associated with the first TCI state with respect to QCL-</w:t>
            </w:r>
            <w:proofErr w:type="spellStart"/>
            <w:r w:rsidRPr="00EA39AA">
              <w:rPr>
                <w:rFonts w:eastAsia="SimSun" w:cs="Arial"/>
                <w:color w:val="000000" w:themeColor="text1"/>
                <w:sz w:val="18"/>
                <w:szCs w:val="18"/>
                <w:lang w:eastAsia="zh-CN"/>
              </w:rPr>
              <w:t>TypeA</w:t>
            </w:r>
            <w:proofErr w:type="spellEnd"/>
            <w:r w:rsidRPr="00EA39AA">
              <w:rPr>
                <w:rFonts w:eastAsia="SimSun" w:cs="Arial"/>
                <w:color w:val="000000" w:themeColor="text1"/>
                <w:sz w:val="18"/>
                <w:szCs w:val="18"/>
                <w:lang w:eastAsia="zh-CN"/>
              </w:rPr>
              <w:t xml:space="preserve"> and </w:t>
            </w:r>
            <w:proofErr w:type="spellStart"/>
            <w:r w:rsidRPr="00EA39AA">
              <w:rPr>
                <w:rFonts w:eastAsia="SimSun" w:cs="Arial"/>
                <w:color w:val="000000" w:themeColor="text1"/>
                <w:sz w:val="18"/>
                <w:szCs w:val="18"/>
                <w:lang w:eastAsia="zh-CN"/>
              </w:rPr>
              <w:t>QCLed</w:t>
            </w:r>
            <w:proofErr w:type="spellEnd"/>
            <w:r w:rsidRPr="00EA39AA">
              <w:rPr>
                <w:rFonts w:eastAsia="SimSun" w:cs="Arial"/>
                <w:color w:val="000000" w:themeColor="text1"/>
                <w:sz w:val="18"/>
                <w:szCs w:val="18"/>
                <w:lang w:eastAsia="zh-CN"/>
              </w:rPr>
              <w:t xml:space="preserve">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989E7" w14:textId="77777777" w:rsidR="007D02E8" w:rsidRPr="00EA39AA" w:rsidRDefault="007D02E8" w:rsidP="007D02E8">
            <w:pPr>
              <w:pStyle w:val="TAL"/>
              <w:rPr>
                <w:rFonts w:eastAsia="SimSun" w:cs="Arial"/>
                <w:color w:val="000000" w:themeColor="text1"/>
                <w:szCs w:val="18"/>
                <w:highlight w:val="yellow"/>
                <w:lang w:eastAsia="zh-CN"/>
              </w:rPr>
            </w:pPr>
            <w:r w:rsidRPr="00EA39A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C4334" w14:textId="77777777" w:rsidR="007D02E8" w:rsidRPr="00EA39AA" w:rsidRDefault="007D02E8" w:rsidP="007D02E8">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AE507" w14:textId="77777777" w:rsidR="007D02E8" w:rsidRPr="00EA39AA" w:rsidRDefault="007D02E8" w:rsidP="007D02E8">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10DCB" w14:textId="77777777" w:rsidR="007D02E8" w:rsidRPr="00EA39AA" w:rsidRDefault="007D02E8" w:rsidP="007D02E8">
            <w:pPr>
              <w:pStyle w:val="TAL"/>
              <w:rPr>
                <w:rFonts w:eastAsia="SimSun" w:cs="Arial"/>
                <w:color w:val="000000" w:themeColor="text1"/>
                <w:szCs w:val="18"/>
                <w:lang w:eastAsia="zh-CN"/>
              </w:rPr>
            </w:pPr>
            <w:r w:rsidRPr="00EA39AA">
              <w:rPr>
                <w:rFonts w:eastAsia="SimSun" w:cs="Arial"/>
                <w:color w:val="000000" w:themeColor="text1"/>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AECD3" w14:textId="51D7F9C2" w:rsidR="007D02E8" w:rsidRPr="00EA39AA" w:rsidRDefault="007D02E8" w:rsidP="007D02E8">
            <w:pPr>
              <w:pStyle w:val="TAL"/>
              <w:rPr>
                <w:rFonts w:eastAsia="SimSun" w:cs="Arial"/>
                <w:color w:val="000000" w:themeColor="text1"/>
                <w:szCs w:val="18"/>
                <w:highlight w:val="yellow"/>
                <w:lang w:eastAsia="zh-CN"/>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C50D0" w14:textId="3D03DFD0" w:rsidR="007D02E8" w:rsidRPr="00EA39AA" w:rsidRDefault="007D02E8" w:rsidP="007D02E8">
            <w:pPr>
              <w:pStyle w:val="TAL"/>
              <w:rPr>
                <w:rFonts w:eastAsia="SimSun" w:cs="Arial"/>
                <w:color w:val="000000" w:themeColor="text1"/>
                <w:szCs w:val="18"/>
                <w:highlight w:val="yellow"/>
                <w:lang w:eastAsia="zh-CN"/>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526A2" w14:textId="28FAD847" w:rsidR="007D02E8" w:rsidRPr="00EA39AA" w:rsidRDefault="007D02E8" w:rsidP="007D02E8">
            <w:pPr>
              <w:pStyle w:val="TAL"/>
              <w:rPr>
                <w:rFonts w:eastAsia="SimSun" w:cs="Arial"/>
                <w:color w:val="000000" w:themeColor="text1"/>
                <w:szCs w:val="18"/>
                <w:highlight w:val="yellow"/>
                <w:lang w:eastAsia="zh-CN"/>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80458" w14:textId="75C997F8" w:rsidR="007D02E8" w:rsidRPr="00EA39AA" w:rsidRDefault="007D02E8" w:rsidP="007D02E8">
            <w:pPr>
              <w:pStyle w:val="TAL"/>
              <w:rPr>
                <w:rFonts w:eastAsia="SimSun" w:cs="Arial"/>
                <w:color w:val="000000" w:themeColor="text1"/>
                <w:szCs w:val="18"/>
                <w:highlight w:val="yellow"/>
                <w:lang w:eastAsia="zh-CN"/>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B8899" w14:textId="4E9B6453" w:rsidR="007D02E8" w:rsidRPr="00EA39AA" w:rsidRDefault="007D02E8" w:rsidP="007D02E8">
            <w:pPr>
              <w:pStyle w:val="TAL"/>
              <w:rPr>
                <w:rFonts w:eastAsia="SimSun" w:cs="Arial"/>
                <w:color w:val="000000" w:themeColor="text1"/>
                <w:szCs w:val="18"/>
                <w:lang w:eastAsia="zh-CN"/>
              </w:rPr>
            </w:pPr>
            <w:r w:rsidRPr="007D02E8">
              <w:rPr>
                <w:rFonts w:eastAsia="SimSun" w:cs="Arial"/>
                <w:color w:val="FF0000"/>
                <w:szCs w:val="18"/>
                <w:lang w:eastAsia="zh-CN"/>
              </w:rPr>
              <w:t xml:space="preserve">Scheme E: The PDSCH DMRS port(s) are </w:t>
            </w:r>
            <w:proofErr w:type="spellStart"/>
            <w:r w:rsidRPr="007D02E8">
              <w:rPr>
                <w:rFonts w:eastAsia="SimSun" w:cs="Arial"/>
                <w:color w:val="FF0000"/>
                <w:szCs w:val="18"/>
                <w:lang w:eastAsia="zh-CN"/>
              </w:rPr>
              <w:t>QCLed</w:t>
            </w:r>
            <w:proofErr w:type="spellEnd"/>
            <w:r w:rsidRPr="007D02E8">
              <w:rPr>
                <w:rFonts w:eastAsia="SimSun" w:cs="Arial"/>
                <w:color w:val="FF0000"/>
                <w:szCs w:val="18"/>
                <w:lang w:eastAsia="zh-CN"/>
              </w:rPr>
              <w:t xml:space="preserve"> with the DL-RS associated with the first TCI state with respect to QCL-</w:t>
            </w:r>
            <w:proofErr w:type="spellStart"/>
            <w:r w:rsidRPr="007D02E8">
              <w:rPr>
                <w:rFonts w:eastAsia="SimSun" w:cs="Arial"/>
                <w:color w:val="FF0000"/>
                <w:szCs w:val="18"/>
                <w:lang w:eastAsia="zh-CN"/>
              </w:rPr>
              <w:t>TypeA</w:t>
            </w:r>
            <w:proofErr w:type="spellEnd"/>
            <w:r w:rsidRPr="007D02E8">
              <w:rPr>
                <w:rFonts w:eastAsia="SimSun" w:cs="Arial"/>
                <w:color w:val="FF0000"/>
                <w:szCs w:val="18"/>
                <w:lang w:eastAsia="zh-CN"/>
              </w:rPr>
              <w:t xml:space="preserve"> and </w:t>
            </w:r>
            <w:proofErr w:type="spellStart"/>
            <w:r w:rsidRPr="007D02E8">
              <w:rPr>
                <w:rFonts w:eastAsia="SimSun" w:cs="Arial"/>
                <w:color w:val="FF0000"/>
                <w:szCs w:val="18"/>
                <w:lang w:eastAsia="zh-CN"/>
              </w:rPr>
              <w:t>QCLed</w:t>
            </w:r>
            <w:proofErr w:type="spellEnd"/>
            <w:r w:rsidRPr="007D02E8">
              <w:rPr>
                <w:rFonts w:eastAsia="SimSun" w:cs="Arial"/>
                <w:color w:val="FF0000"/>
                <w:szCs w:val="18"/>
                <w:lang w:eastAsia="zh-CN"/>
              </w:rPr>
              <w:t xml:space="preserve">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42D53" w14:textId="77777777" w:rsidR="007D02E8" w:rsidRPr="00EA39AA" w:rsidRDefault="007D02E8" w:rsidP="007D02E8">
            <w:pPr>
              <w:pStyle w:val="TAL"/>
              <w:rPr>
                <w:rFonts w:eastAsia="SimSun" w:cs="Arial"/>
                <w:color w:val="000000" w:themeColor="text1"/>
                <w:szCs w:val="18"/>
                <w:lang w:eastAsia="zh-CN"/>
              </w:rPr>
            </w:pPr>
            <w:r w:rsidRPr="00EA39AA">
              <w:rPr>
                <w:rFonts w:eastAsia="SimSun" w:cs="Arial"/>
                <w:color w:val="000000" w:themeColor="text1"/>
                <w:szCs w:val="18"/>
                <w:lang w:eastAsia="zh-CN"/>
              </w:rPr>
              <w:t>Optional with capability signalling</w:t>
            </w:r>
          </w:p>
        </w:tc>
      </w:tr>
    </w:tbl>
    <w:p w14:paraId="66A71E7A" w14:textId="77777777" w:rsidR="00EE2200" w:rsidRDefault="00EE2200" w:rsidP="00EE2200">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E2200" w14:paraId="276CFA00" w14:textId="77777777" w:rsidTr="00EF41B9">
        <w:tc>
          <w:tcPr>
            <w:tcW w:w="1818" w:type="dxa"/>
            <w:tcBorders>
              <w:top w:val="single" w:sz="4" w:space="0" w:color="auto"/>
              <w:left w:val="single" w:sz="4" w:space="0" w:color="auto"/>
              <w:bottom w:val="single" w:sz="4" w:space="0" w:color="auto"/>
              <w:right w:val="single" w:sz="4" w:space="0" w:color="auto"/>
            </w:tcBorders>
            <w:shd w:val="clear" w:color="auto" w:fill="D9E2F3"/>
          </w:tcPr>
          <w:p w14:paraId="34491CC4" w14:textId="77777777" w:rsidR="00EE2200" w:rsidRDefault="00EE2200"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3E15B00" w14:textId="77777777" w:rsidR="00EE2200" w:rsidRDefault="00EE2200" w:rsidP="00AB7051">
            <w:pPr>
              <w:rPr>
                <w:rFonts w:ascii="Calibri" w:eastAsia="MS Mincho" w:hAnsi="Calibri" w:cs="Calibri"/>
              </w:rPr>
            </w:pPr>
            <w:r>
              <w:rPr>
                <w:rFonts w:ascii="Calibri" w:eastAsia="MS Mincho" w:hAnsi="Calibri" w:cs="Calibri"/>
              </w:rPr>
              <w:t>Comments/Questions/Suggestions</w:t>
            </w:r>
          </w:p>
        </w:tc>
      </w:tr>
      <w:tr w:rsidR="00EF41B9" w14:paraId="21AE7E3C" w14:textId="77777777" w:rsidTr="00EF41B9">
        <w:tc>
          <w:tcPr>
            <w:tcW w:w="1818" w:type="dxa"/>
            <w:tcBorders>
              <w:top w:val="single" w:sz="4" w:space="0" w:color="auto"/>
              <w:left w:val="single" w:sz="4" w:space="0" w:color="auto"/>
              <w:bottom w:val="single" w:sz="4" w:space="0" w:color="auto"/>
              <w:right w:val="single" w:sz="4" w:space="0" w:color="auto"/>
            </w:tcBorders>
          </w:tcPr>
          <w:p w14:paraId="1ABF942A" w14:textId="08BCC9A4" w:rsidR="00EF41B9" w:rsidRDefault="00EF41B9" w:rsidP="00EF41B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42A3D1A5" w14:textId="4D9050C6" w:rsidR="00EF41B9" w:rsidRDefault="00EF41B9" w:rsidP="00EF41B9">
            <w:pPr>
              <w:jc w:val="left"/>
              <w:rPr>
                <w:rFonts w:eastAsia="SimSun"/>
              </w:rPr>
            </w:pPr>
            <w:r>
              <w:rPr>
                <w:rFonts w:eastAsia="SimSun"/>
              </w:rPr>
              <w:t>We are okay</w:t>
            </w:r>
          </w:p>
        </w:tc>
      </w:tr>
      <w:tr w:rsidR="00EF41B9" w14:paraId="347DFCF1" w14:textId="77777777" w:rsidTr="00EF41B9">
        <w:tc>
          <w:tcPr>
            <w:tcW w:w="1818" w:type="dxa"/>
            <w:tcBorders>
              <w:top w:val="single" w:sz="4" w:space="0" w:color="auto"/>
              <w:left w:val="single" w:sz="4" w:space="0" w:color="auto"/>
              <w:bottom w:val="single" w:sz="4" w:space="0" w:color="auto"/>
              <w:right w:val="single" w:sz="4" w:space="0" w:color="auto"/>
            </w:tcBorders>
          </w:tcPr>
          <w:p w14:paraId="3CBB64A6" w14:textId="77777777" w:rsidR="00EF41B9" w:rsidRDefault="00EF41B9" w:rsidP="00EF41B9">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7C110872" w14:textId="77777777" w:rsidR="00EF41B9" w:rsidRDefault="00EF41B9" w:rsidP="00EF41B9">
            <w:pPr>
              <w:jc w:val="left"/>
              <w:rPr>
                <w:rFonts w:eastAsia="SimSun"/>
              </w:rPr>
            </w:pPr>
          </w:p>
        </w:tc>
      </w:tr>
    </w:tbl>
    <w:p w14:paraId="3E2D8EBA" w14:textId="77777777" w:rsidR="00EE2200" w:rsidRDefault="00EE2200" w:rsidP="00EE2200">
      <w:pPr>
        <w:rPr>
          <w:rFonts w:cs="Arial"/>
          <w:sz w:val="18"/>
          <w:szCs w:val="18"/>
        </w:rPr>
      </w:pPr>
    </w:p>
    <w:p w14:paraId="74C9419F" w14:textId="77777777" w:rsidR="00EE2200" w:rsidRDefault="00EE2200" w:rsidP="00EE2200">
      <w:pPr>
        <w:rPr>
          <w:rFonts w:cs="Arial"/>
          <w:sz w:val="18"/>
          <w:szCs w:val="18"/>
        </w:rPr>
      </w:pPr>
    </w:p>
    <w:p w14:paraId="545122C9" w14:textId="0C6962F0" w:rsidR="00D9178E" w:rsidRPr="00EA39AA" w:rsidRDefault="00EE2200" w:rsidP="00D9178E">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712"/>
        <w:gridCol w:w="3455"/>
        <w:gridCol w:w="4823"/>
        <w:gridCol w:w="556"/>
        <w:gridCol w:w="497"/>
        <w:gridCol w:w="467"/>
        <w:gridCol w:w="4223"/>
        <w:gridCol w:w="1570"/>
        <w:gridCol w:w="725"/>
        <w:gridCol w:w="725"/>
        <w:gridCol w:w="725"/>
        <w:gridCol w:w="222"/>
        <w:gridCol w:w="2026"/>
      </w:tblGrid>
      <w:tr w:rsidR="00EE2200" w:rsidRPr="00EA39AA" w14:paraId="057AA41C"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B05B07" w14:textId="77777777" w:rsidR="00EE2200" w:rsidRPr="00EA39AA" w:rsidRDefault="00EE2200" w:rsidP="00EE2200">
            <w:pPr>
              <w:pStyle w:val="TAL"/>
              <w:rPr>
                <w:rFonts w:eastAsia="MS Mincho" w:cs="Arial"/>
                <w:color w:val="000000" w:themeColor="text1"/>
                <w:szCs w:val="18"/>
              </w:rPr>
            </w:pPr>
            <w:r w:rsidRPr="00EA39AA">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0E57F" w14:textId="77777777" w:rsidR="00EE2200" w:rsidRPr="00EA39AA" w:rsidRDefault="00EE2200" w:rsidP="00EE2200">
            <w:pPr>
              <w:pStyle w:val="TAL"/>
              <w:rPr>
                <w:rFonts w:eastAsia="MS Mincho" w:cs="Arial"/>
                <w:color w:val="000000" w:themeColor="text1"/>
                <w:szCs w:val="18"/>
              </w:rPr>
            </w:pPr>
            <w:r w:rsidRPr="00EA39AA">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11DB0" w14:textId="77777777" w:rsidR="00EE2200" w:rsidRPr="00EA39AA" w:rsidRDefault="00EE2200" w:rsidP="00EE2200">
            <w:pPr>
              <w:pStyle w:val="TAL"/>
              <w:rPr>
                <w:rFonts w:eastAsia="SimSun" w:cs="Arial"/>
                <w:color w:val="000000" w:themeColor="text1"/>
                <w:szCs w:val="18"/>
                <w:lang w:eastAsia="zh-CN"/>
              </w:rPr>
            </w:pPr>
            <w:r w:rsidRPr="00EA39AA">
              <w:rPr>
                <w:rFonts w:eastAsia="SimSun" w:cs="Arial"/>
                <w:color w:val="000000" w:themeColor="text1"/>
                <w:szCs w:val="18"/>
                <w:lang w:eastAsia="zh-CN"/>
              </w:rPr>
              <w:t>Linkage of CJTC Dd and Rel-18 eType-II CJT</w:t>
            </w:r>
            <w:r w:rsidRPr="00EA39AA">
              <w:rPr>
                <w:rFonts w:eastAsia="SimSun" w:cs="Arial"/>
                <w:color w:val="000000" w:themeColor="text1"/>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CE001" w14:textId="77777777" w:rsidR="00EE2200" w:rsidRPr="00EA39AA" w:rsidRDefault="00EE2200" w:rsidP="00EE2200">
            <w:pPr>
              <w:jc w:val="left"/>
              <w:rPr>
                <w:rFonts w:cs="Arial"/>
                <w:color w:val="000000" w:themeColor="text1"/>
                <w:sz w:val="18"/>
                <w:szCs w:val="18"/>
              </w:rPr>
            </w:pPr>
            <w:r w:rsidRPr="00EA39AA">
              <w:rPr>
                <w:rFonts w:cs="Arial"/>
                <w:color w:val="000000" w:themeColor="text1"/>
                <w:sz w:val="18"/>
                <w:szCs w:val="18"/>
              </w:rPr>
              <w:t>1. Support of joint triggering for linked CJTC Delay offset reporting and Rel-18 eType-II CJT CSI</w:t>
            </w:r>
          </w:p>
          <w:p w14:paraId="549A2B87" w14:textId="77777777" w:rsidR="00EE2200" w:rsidRPr="00EA39AA" w:rsidRDefault="00EE2200" w:rsidP="00EE2200">
            <w:pPr>
              <w:jc w:val="left"/>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4B77B" w14:textId="77777777" w:rsidR="00EE2200" w:rsidRPr="00EA39AA" w:rsidRDefault="00EE2200" w:rsidP="00EE2200">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FBEF4" w14:textId="77777777" w:rsidR="00EE2200" w:rsidRPr="00EA39AA" w:rsidRDefault="00EE2200" w:rsidP="00EE2200">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D653E" w14:textId="77777777" w:rsidR="00EE2200" w:rsidRPr="00EA39AA" w:rsidRDefault="00EE2200" w:rsidP="00EE2200">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1C3C1" w14:textId="77777777" w:rsidR="00EE2200" w:rsidRPr="00EA39AA" w:rsidRDefault="00EE2200" w:rsidP="00EE2200">
            <w:pPr>
              <w:pStyle w:val="TAL"/>
              <w:rPr>
                <w:rFonts w:eastAsia="SimSun" w:cs="Arial"/>
                <w:color w:val="000000" w:themeColor="text1"/>
                <w:szCs w:val="18"/>
                <w:lang w:eastAsia="zh-CN"/>
              </w:rPr>
            </w:pPr>
            <w:r w:rsidRPr="00EA39AA">
              <w:rPr>
                <w:rFonts w:eastAsia="SimSun" w:cs="Arial"/>
                <w:color w:val="000000" w:themeColor="text1"/>
                <w:szCs w:val="18"/>
                <w:lang w:eastAsia="zh-CN"/>
              </w:rPr>
              <w:t xml:space="preserve">Linkage of CJTC Dd and Rel-18 eType-II CJT </w:t>
            </w:r>
            <w:r w:rsidRPr="00EA39AA">
              <w:rPr>
                <w:rFonts w:eastAsia="SimSun" w:cs="Arial"/>
                <w:color w:val="000000" w:themeColor="text1"/>
                <w:szCs w:val="18"/>
                <w:lang w:val="en-US" w:eastAsia="zh-CN"/>
              </w:rPr>
              <w:t>with joint triggering</w:t>
            </w:r>
            <w:r w:rsidRPr="00EA39AA">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FA0D9" w14:textId="751B7F42" w:rsidR="00EE2200" w:rsidRPr="00EA39AA" w:rsidRDefault="00EE2200" w:rsidP="00EE2200">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A8796" w14:textId="572EF18C" w:rsidR="00EE2200" w:rsidRPr="00EA39AA" w:rsidRDefault="00EE2200" w:rsidP="00EE2200">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06EC5" w14:textId="69162627" w:rsidR="00EE2200" w:rsidRPr="00EA39AA" w:rsidRDefault="00EE2200" w:rsidP="00EE2200">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636EA" w14:textId="6E53B748" w:rsidR="00EE2200" w:rsidRPr="00EA39AA" w:rsidRDefault="00EE2200" w:rsidP="00EE2200">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55D16" w14:textId="77777777" w:rsidR="00EE2200" w:rsidRPr="00EA39AA" w:rsidRDefault="00EE2200" w:rsidP="00EE2200">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10A09" w14:textId="77777777" w:rsidR="00EE2200" w:rsidRPr="00EA39AA" w:rsidRDefault="00EE2200" w:rsidP="00EE2200">
            <w:pPr>
              <w:pStyle w:val="TAL"/>
              <w:rPr>
                <w:rFonts w:cs="Arial"/>
                <w:color w:val="000000" w:themeColor="text1"/>
                <w:szCs w:val="18"/>
              </w:rPr>
            </w:pPr>
            <w:r w:rsidRPr="00EA39AA">
              <w:rPr>
                <w:rFonts w:cs="Arial"/>
                <w:color w:val="000000" w:themeColor="text1"/>
                <w:szCs w:val="18"/>
              </w:rPr>
              <w:t>Optional with capability signalling</w:t>
            </w:r>
          </w:p>
        </w:tc>
      </w:tr>
    </w:tbl>
    <w:p w14:paraId="0A44BD14" w14:textId="77777777" w:rsidR="00EE2200" w:rsidRDefault="00EE2200" w:rsidP="00EE2200">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E2200" w14:paraId="61E0F24E" w14:textId="77777777" w:rsidTr="00DC1758">
        <w:tc>
          <w:tcPr>
            <w:tcW w:w="1818" w:type="dxa"/>
            <w:tcBorders>
              <w:top w:val="single" w:sz="4" w:space="0" w:color="auto"/>
              <w:left w:val="single" w:sz="4" w:space="0" w:color="auto"/>
              <w:bottom w:val="single" w:sz="4" w:space="0" w:color="auto"/>
              <w:right w:val="single" w:sz="4" w:space="0" w:color="auto"/>
            </w:tcBorders>
            <w:shd w:val="clear" w:color="auto" w:fill="D9E2F3"/>
          </w:tcPr>
          <w:p w14:paraId="0A1661BD" w14:textId="77777777" w:rsidR="00EE2200" w:rsidRDefault="00EE2200" w:rsidP="00AB7051">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7B04F5A" w14:textId="77777777" w:rsidR="00EE2200" w:rsidRDefault="00EE2200" w:rsidP="00AB7051">
            <w:pPr>
              <w:rPr>
                <w:rFonts w:ascii="Calibri" w:eastAsia="MS Mincho" w:hAnsi="Calibri" w:cs="Calibri"/>
              </w:rPr>
            </w:pPr>
            <w:r>
              <w:rPr>
                <w:rFonts w:ascii="Calibri" w:eastAsia="MS Mincho" w:hAnsi="Calibri" w:cs="Calibri"/>
              </w:rPr>
              <w:t>Comments/Questions/Suggestions</w:t>
            </w:r>
          </w:p>
        </w:tc>
      </w:tr>
      <w:tr w:rsidR="00DC1758" w14:paraId="5887546B" w14:textId="77777777" w:rsidTr="00DC1758">
        <w:tc>
          <w:tcPr>
            <w:tcW w:w="1818" w:type="dxa"/>
            <w:tcBorders>
              <w:top w:val="single" w:sz="4" w:space="0" w:color="auto"/>
              <w:left w:val="single" w:sz="4" w:space="0" w:color="auto"/>
              <w:bottom w:val="single" w:sz="4" w:space="0" w:color="auto"/>
              <w:right w:val="single" w:sz="4" w:space="0" w:color="auto"/>
            </w:tcBorders>
          </w:tcPr>
          <w:p w14:paraId="0DBC8689" w14:textId="54419CEA" w:rsidR="00DC1758" w:rsidRDefault="00DC1758" w:rsidP="00DC175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1481F456" w14:textId="742D9F03" w:rsidR="00DC1758" w:rsidRDefault="00DC1758" w:rsidP="00DC1758">
            <w:pPr>
              <w:jc w:val="left"/>
              <w:rPr>
                <w:rFonts w:eastAsia="SimSun"/>
              </w:rPr>
            </w:pPr>
            <w:r>
              <w:rPr>
                <w:rFonts w:eastAsia="SimSun"/>
              </w:rPr>
              <w:t>We are okay</w:t>
            </w:r>
          </w:p>
        </w:tc>
      </w:tr>
      <w:tr w:rsidR="00DC1758" w14:paraId="5DACC4E7" w14:textId="77777777" w:rsidTr="00DC1758">
        <w:tc>
          <w:tcPr>
            <w:tcW w:w="1818" w:type="dxa"/>
            <w:tcBorders>
              <w:top w:val="single" w:sz="4" w:space="0" w:color="auto"/>
              <w:left w:val="single" w:sz="4" w:space="0" w:color="auto"/>
              <w:bottom w:val="single" w:sz="4" w:space="0" w:color="auto"/>
              <w:right w:val="single" w:sz="4" w:space="0" w:color="auto"/>
            </w:tcBorders>
          </w:tcPr>
          <w:p w14:paraId="2146BBD0" w14:textId="77777777" w:rsidR="00DC1758" w:rsidRDefault="00DC1758" w:rsidP="00DC1758">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19FE1F8" w14:textId="77777777" w:rsidR="00DC1758" w:rsidRDefault="00DC1758" w:rsidP="00DC1758">
            <w:pPr>
              <w:jc w:val="left"/>
              <w:rPr>
                <w:rFonts w:eastAsia="SimSun"/>
              </w:rPr>
            </w:pPr>
          </w:p>
        </w:tc>
      </w:tr>
    </w:tbl>
    <w:p w14:paraId="5ABE6A28" w14:textId="77777777" w:rsidR="00EE2200" w:rsidRDefault="00EE2200" w:rsidP="00EE2200">
      <w:pPr>
        <w:rPr>
          <w:rFonts w:cs="Arial"/>
          <w:sz w:val="18"/>
          <w:szCs w:val="18"/>
        </w:rPr>
      </w:pPr>
    </w:p>
    <w:p w14:paraId="55FB5FD7" w14:textId="77777777" w:rsidR="00EE2200" w:rsidRDefault="00EE2200" w:rsidP="00EE2200">
      <w:pPr>
        <w:rPr>
          <w:rFonts w:cs="Arial"/>
          <w:sz w:val="18"/>
          <w:szCs w:val="18"/>
        </w:rPr>
      </w:pPr>
    </w:p>
    <w:p w14:paraId="3BF8B9ED" w14:textId="23DBD67C" w:rsidR="00D9178E" w:rsidRPr="00EA39AA" w:rsidRDefault="00EE2200" w:rsidP="00D9178E">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743"/>
        <w:gridCol w:w="3420"/>
        <w:gridCol w:w="4461"/>
        <w:gridCol w:w="556"/>
        <w:gridCol w:w="497"/>
        <w:gridCol w:w="467"/>
        <w:gridCol w:w="4832"/>
        <w:gridCol w:w="1484"/>
        <w:gridCol w:w="709"/>
        <w:gridCol w:w="709"/>
        <w:gridCol w:w="709"/>
        <w:gridCol w:w="222"/>
        <w:gridCol w:w="1931"/>
      </w:tblGrid>
      <w:tr w:rsidR="00EE2200" w:rsidRPr="00EA39AA" w14:paraId="66D082B2"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0197F5" w14:textId="77777777" w:rsidR="00EE2200" w:rsidRPr="00EA39AA" w:rsidRDefault="00EE2200" w:rsidP="00EE2200">
            <w:pPr>
              <w:pStyle w:val="TAL"/>
              <w:rPr>
                <w:rFonts w:eastAsia="SimSun" w:cs="Arial"/>
                <w:color w:val="000000" w:themeColor="text1"/>
                <w:szCs w:val="18"/>
                <w:lang w:eastAsia="zh-CN"/>
              </w:rPr>
            </w:pPr>
            <w:r w:rsidRPr="00EA39AA">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F6A31" w14:textId="77777777" w:rsidR="00EE2200" w:rsidRPr="00EA39AA" w:rsidRDefault="00EE2200" w:rsidP="00EE2200">
            <w:pPr>
              <w:pStyle w:val="TAL"/>
              <w:rPr>
                <w:rFonts w:eastAsia="SimSun" w:cs="Arial"/>
                <w:color w:val="000000" w:themeColor="text1"/>
                <w:szCs w:val="18"/>
                <w:lang w:eastAsia="zh-CN"/>
              </w:rPr>
            </w:pPr>
            <w:r w:rsidRPr="00EA39AA">
              <w:rPr>
                <w:rFonts w:eastAsia="SimSun" w:cs="Arial"/>
                <w:color w:val="000000" w:themeColor="text1"/>
                <w:szCs w:val="18"/>
                <w:lang w:eastAsia="zh-CN"/>
              </w:rPr>
              <w:t>59-2-3-7a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9D1FB" w14:textId="77777777" w:rsidR="00EE2200" w:rsidRPr="00EA39AA" w:rsidRDefault="00EE2200" w:rsidP="00EE2200">
            <w:pPr>
              <w:pStyle w:val="TAL"/>
              <w:rPr>
                <w:rFonts w:eastAsia="SimSun" w:cs="Arial"/>
                <w:color w:val="000000" w:themeColor="text1"/>
                <w:szCs w:val="18"/>
                <w:lang w:eastAsia="zh-CN"/>
              </w:rPr>
            </w:pPr>
            <w:r w:rsidRPr="00EA39AA">
              <w:rPr>
                <w:rFonts w:eastAsia="SimSun" w:cs="Arial"/>
                <w:color w:val="000000" w:themeColor="text1"/>
                <w:szCs w:val="18"/>
                <w:lang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997DF" w14:textId="77777777" w:rsidR="00EE2200" w:rsidRPr="00EA39AA" w:rsidRDefault="00EE2200" w:rsidP="00EE2200">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Support separate triggering for linked CJTC Delay offset reporting and Rel-18 eType-II CJT CSI</w:t>
            </w:r>
          </w:p>
          <w:p w14:paraId="25D4326F" w14:textId="77777777" w:rsidR="00EE2200" w:rsidRPr="00EA39AA" w:rsidRDefault="00EE2200" w:rsidP="00EE2200">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F9FCB" w14:textId="77777777" w:rsidR="00EE2200" w:rsidRPr="00EA39AA" w:rsidRDefault="00EE2200" w:rsidP="00EE2200">
            <w:pPr>
              <w:pStyle w:val="TAL"/>
              <w:rPr>
                <w:rFonts w:eastAsia="SimSun" w:cs="Arial"/>
                <w:color w:val="000000" w:themeColor="text1"/>
                <w:szCs w:val="18"/>
                <w:lang w:eastAsia="zh-CN"/>
              </w:rPr>
            </w:pPr>
            <w:r w:rsidRPr="00EA39AA">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215EB" w14:textId="77777777" w:rsidR="00EE2200" w:rsidRPr="00EA39AA" w:rsidRDefault="00EE2200" w:rsidP="00EE2200">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FDD24" w14:textId="77777777" w:rsidR="00EE2200" w:rsidRPr="00EA39AA" w:rsidRDefault="00EE2200" w:rsidP="00EE2200">
            <w:pPr>
              <w:pStyle w:val="TAL"/>
              <w:rPr>
                <w:rFonts w:eastAsia="SimSun" w:cs="Arial"/>
                <w:color w:val="000000" w:themeColor="text1"/>
                <w:szCs w:val="18"/>
                <w:lang w:eastAsia="zh-CN"/>
              </w:rPr>
            </w:pPr>
            <w:r w:rsidRPr="00EA39AA">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3A930" w14:textId="77777777" w:rsidR="00EE2200" w:rsidRPr="00EA39AA" w:rsidRDefault="00EE2200" w:rsidP="00EE2200">
            <w:pPr>
              <w:pStyle w:val="TAL"/>
              <w:rPr>
                <w:rFonts w:eastAsia="SimSun" w:cs="Arial"/>
                <w:color w:val="000000" w:themeColor="text1"/>
                <w:szCs w:val="18"/>
                <w:lang w:eastAsia="zh-CN"/>
              </w:rPr>
            </w:pPr>
            <w:r w:rsidRPr="00EA39AA">
              <w:rPr>
                <w:rFonts w:eastAsia="SimSun" w:cs="Arial"/>
                <w:color w:val="000000" w:themeColor="text1"/>
                <w:szCs w:val="18"/>
                <w:lang w:eastAsia="zh-CN"/>
              </w:rPr>
              <w:t>Separate triggering for linked CJTC Delay offset reporting and Rel-18 eType-II CJT CSI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E5AB2" w14:textId="2221BBE2" w:rsidR="00EE2200" w:rsidRPr="00EA39AA" w:rsidRDefault="00EE2200" w:rsidP="00EE2200">
            <w:pPr>
              <w:pStyle w:val="TAL"/>
              <w:rPr>
                <w:rFonts w:eastAsia="SimSun" w:cs="Arial"/>
                <w:color w:val="000000" w:themeColor="text1"/>
                <w:szCs w:val="18"/>
                <w:highlight w:val="yellow"/>
                <w:lang w:eastAsia="zh-CN"/>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A4AB6" w14:textId="1DC537F0" w:rsidR="00EE2200" w:rsidRPr="00EA39AA" w:rsidRDefault="00EE2200" w:rsidP="00EE2200">
            <w:pPr>
              <w:pStyle w:val="TAL"/>
              <w:rPr>
                <w:rFonts w:eastAsia="SimSun" w:cs="Arial"/>
                <w:color w:val="000000" w:themeColor="text1"/>
                <w:szCs w:val="18"/>
                <w:highlight w:val="yellow"/>
                <w:lang w:eastAsia="zh-CN"/>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0FF1B" w14:textId="3BDEA141" w:rsidR="00EE2200" w:rsidRPr="00EA39AA" w:rsidRDefault="00EE2200" w:rsidP="00EE2200">
            <w:pPr>
              <w:pStyle w:val="TAL"/>
              <w:rPr>
                <w:rFonts w:eastAsia="SimSun" w:cs="Arial"/>
                <w:color w:val="000000" w:themeColor="text1"/>
                <w:szCs w:val="18"/>
                <w:highlight w:val="yellow"/>
                <w:lang w:eastAsia="zh-CN"/>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7AA97" w14:textId="4AD0D307" w:rsidR="00EE2200" w:rsidRPr="00EA39AA" w:rsidRDefault="00EE2200" w:rsidP="00EE2200">
            <w:pPr>
              <w:pStyle w:val="TAL"/>
              <w:rPr>
                <w:rFonts w:eastAsia="SimSun" w:cs="Arial"/>
                <w:color w:val="000000" w:themeColor="text1"/>
                <w:szCs w:val="18"/>
                <w:highlight w:val="yellow"/>
                <w:lang w:eastAsia="zh-CN"/>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83F65" w14:textId="77777777" w:rsidR="00EE2200" w:rsidRPr="00EA39AA" w:rsidRDefault="00EE2200" w:rsidP="00EE220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4C5AE" w14:textId="77777777" w:rsidR="00EE2200" w:rsidRPr="00EA39AA" w:rsidRDefault="00EE2200" w:rsidP="00EE2200">
            <w:pPr>
              <w:pStyle w:val="TAL"/>
              <w:rPr>
                <w:rFonts w:eastAsia="SimSun" w:cs="Arial"/>
                <w:color w:val="000000" w:themeColor="text1"/>
                <w:szCs w:val="18"/>
                <w:lang w:eastAsia="zh-CN"/>
              </w:rPr>
            </w:pPr>
            <w:r w:rsidRPr="00EA39AA">
              <w:rPr>
                <w:rFonts w:eastAsia="SimSun" w:cs="Arial"/>
                <w:color w:val="000000" w:themeColor="text1"/>
                <w:szCs w:val="18"/>
                <w:lang w:eastAsia="zh-CN"/>
              </w:rPr>
              <w:t>Optional with capability signalling</w:t>
            </w:r>
          </w:p>
        </w:tc>
      </w:tr>
    </w:tbl>
    <w:p w14:paraId="74189C27" w14:textId="77777777" w:rsidR="003F1501" w:rsidRDefault="003F1501" w:rsidP="003F1501">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F1501" w14:paraId="34B3E037" w14:textId="77777777" w:rsidTr="00DC1758">
        <w:tc>
          <w:tcPr>
            <w:tcW w:w="1818" w:type="dxa"/>
            <w:tcBorders>
              <w:top w:val="single" w:sz="4" w:space="0" w:color="auto"/>
              <w:left w:val="single" w:sz="4" w:space="0" w:color="auto"/>
              <w:bottom w:val="single" w:sz="4" w:space="0" w:color="auto"/>
              <w:right w:val="single" w:sz="4" w:space="0" w:color="auto"/>
            </w:tcBorders>
            <w:shd w:val="clear" w:color="auto" w:fill="D9E2F3"/>
          </w:tcPr>
          <w:p w14:paraId="6F2B72AF" w14:textId="77777777" w:rsidR="003F1501" w:rsidRDefault="003F1501"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0DBA0C7" w14:textId="77777777" w:rsidR="003F1501" w:rsidRDefault="003F1501" w:rsidP="00AB7051">
            <w:pPr>
              <w:rPr>
                <w:rFonts w:ascii="Calibri" w:eastAsia="MS Mincho" w:hAnsi="Calibri" w:cs="Calibri"/>
              </w:rPr>
            </w:pPr>
            <w:r>
              <w:rPr>
                <w:rFonts w:ascii="Calibri" w:eastAsia="MS Mincho" w:hAnsi="Calibri" w:cs="Calibri"/>
              </w:rPr>
              <w:t>Comments/Questions/Suggestions</w:t>
            </w:r>
          </w:p>
        </w:tc>
      </w:tr>
      <w:tr w:rsidR="00DC1758" w14:paraId="0F5B2880" w14:textId="77777777" w:rsidTr="00DC1758">
        <w:tc>
          <w:tcPr>
            <w:tcW w:w="1818" w:type="dxa"/>
            <w:tcBorders>
              <w:top w:val="single" w:sz="4" w:space="0" w:color="auto"/>
              <w:left w:val="single" w:sz="4" w:space="0" w:color="auto"/>
              <w:bottom w:val="single" w:sz="4" w:space="0" w:color="auto"/>
              <w:right w:val="single" w:sz="4" w:space="0" w:color="auto"/>
            </w:tcBorders>
          </w:tcPr>
          <w:p w14:paraId="73AD6370" w14:textId="59EAD7D8" w:rsidR="00DC1758" w:rsidRDefault="00DC1758" w:rsidP="00DC175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DCCA823" w14:textId="21676ECF" w:rsidR="00DC1758" w:rsidRDefault="00DC1758" w:rsidP="00DC1758">
            <w:pPr>
              <w:jc w:val="left"/>
              <w:rPr>
                <w:rFonts w:eastAsia="SimSun"/>
              </w:rPr>
            </w:pPr>
            <w:r>
              <w:rPr>
                <w:rFonts w:eastAsia="SimSun"/>
              </w:rPr>
              <w:t>We are okay</w:t>
            </w:r>
          </w:p>
        </w:tc>
      </w:tr>
      <w:tr w:rsidR="00DC1758" w14:paraId="247E03CF" w14:textId="77777777" w:rsidTr="00DC1758">
        <w:tc>
          <w:tcPr>
            <w:tcW w:w="1818" w:type="dxa"/>
            <w:tcBorders>
              <w:top w:val="single" w:sz="4" w:space="0" w:color="auto"/>
              <w:left w:val="single" w:sz="4" w:space="0" w:color="auto"/>
              <w:bottom w:val="single" w:sz="4" w:space="0" w:color="auto"/>
              <w:right w:val="single" w:sz="4" w:space="0" w:color="auto"/>
            </w:tcBorders>
          </w:tcPr>
          <w:p w14:paraId="4ECB8E8F" w14:textId="77777777" w:rsidR="00DC1758" w:rsidRDefault="00DC1758" w:rsidP="00DC1758">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7228DB9D" w14:textId="77777777" w:rsidR="00DC1758" w:rsidRDefault="00DC1758" w:rsidP="00DC1758">
            <w:pPr>
              <w:jc w:val="left"/>
              <w:rPr>
                <w:rFonts w:eastAsia="SimSun"/>
              </w:rPr>
            </w:pPr>
          </w:p>
        </w:tc>
      </w:tr>
    </w:tbl>
    <w:p w14:paraId="372D6B8D" w14:textId="77777777" w:rsidR="003F1501" w:rsidRDefault="003F1501" w:rsidP="003F1501">
      <w:pPr>
        <w:rPr>
          <w:rFonts w:cs="Arial"/>
          <w:sz w:val="18"/>
          <w:szCs w:val="18"/>
        </w:rPr>
      </w:pPr>
    </w:p>
    <w:p w14:paraId="6483CAC6" w14:textId="77777777" w:rsidR="003F1501" w:rsidRDefault="003F1501" w:rsidP="003F1501">
      <w:pPr>
        <w:rPr>
          <w:rFonts w:cs="Arial"/>
          <w:sz w:val="18"/>
          <w:szCs w:val="18"/>
        </w:rPr>
      </w:pPr>
    </w:p>
    <w:p w14:paraId="2728F605" w14:textId="2F0703DE" w:rsidR="00D9178E" w:rsidRPr="00EA39AA" w:rsidRDefault="003F1501" w:rsidP="003F1501">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682"/>
        <w:gridCol w:w="3652"/>
        <w:gridCol w:w="4934"/>
        <w:gridCol w:w="556"/>
        <w:gridCol w:w="497"/>
        <w:gridCol w:w="467"/>
        <w:gridCol w:w="4299"/>
        <w:gridCol w:w="1445"/>
        <w:gridCol w:w="702"/>
        <w:gridCol w:w="702"/>
        <w:gridCol w:w="702"/>
        <w:gridCol w:w="222"/>
        <w:gridCol w:w="1887"/>
      </w:tblGrid>
      <w:tr w:rsidR="003F1501" w:rsidRPr="00EA39AA" w14:paraId="3E0A13E8"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72E8D1" w14:textId="77777777" w:rsidR="003F1501" w:rsidRPr="00EA39AA" w:rsidRDefault="003F1501" w:rsidP="003F1501">
            <w:pPr>
              <w:pStyle w:val="TAL"/>
              <w:rPr>
                <w:rFonts w:eastAsia="MS Mincho" w:cs="Arial"/>
                <w:color w:val="000000" w:themeColor="text1"/>
                <w:szCs w:val="18"/>
              </w:rPr>
            </w:pPr>
            <w:r w:rsidRPr="00EA39AA">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A934E" w14:textId="77777777" w:rsidR="003F1501" w:rsidRPr="00EA39AA" w:rsidRDefault="003F1501" w:rsidP="003F1501">
            <w:pPr>
              <w:pStyle w:val="TAL"/>
              <w:rPr>
                <w:rFonts w:eastAsia="MS Mincho" w:cs="Arial"/>
                <w:color w:val="000000" w:themeColor="text1"/>
                <w:szCs w:val="18"/>
              </w:rPr>
            </w:pPr>
            <w:r w:rsidRPr="00EA39AA">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2216E" w14:textId="77777777" w:rsidR="003F1501" w:rsidRPr="00EA39AA" w:rsidRDefault="003F1501" w:rsidP="003F1501">
            <w:pPr>
              <w:pStyle w:val="TAL"/>
              <w:rPr>
                <w:rFonts w:eastAsia="SimSun" w:cs="Arial"/>
                <w:color w:val="000000" w:themeColor="text1"/>
                <w:szCs w:val="18"/>
                <w:lang w:eastAsia="zh-CN"/>
              </w:rPr>
            </w:pPr>
            <w:r w:rsidRPr="00EA39AA">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949CF" w14:textId="77777777" w:rsidR="003F1501" w:rsidRPr="00EA39AA" w:rsidRDefault="003F1501" w:rsidP="003F1501">
            <w:pPr>
              <w:jc w:val="left"/>
              <w:rPr>
                <w:rFonts w:cs="Arial"/>
                <w:color w:val="000000" w:themeColor="text1"/>
                <w:sz w:val="18"/>
                <w:szCs w:val="18"/>
                <w:highlight w:val="yellow"/>
              </w:rPr>
            </w:pPr>
            <w:r w:rsidRPr="00EA39AA">
              <w:rPr>
                <w:rFonts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163A9" w14:textId="77777777" w:rsidR="003F1501" w:rsidRPr="00EA39AA" w:rsidRDefault="003F1501" w:rsidP="003F1501">
            <w:pPr>
              <w:pStyle w:val="TAL"/>
              <w:rPr>
                <w:rFonts w:eastAsia="MS Mincho" w:cs="Arial"/>
                <w:color w:val="000000" w:themeColor="text1"/>
                <w:szCs w:val="18"/>
                <w:highlight w:val="yellow"/>
              </w:rPr>
            </w:pPr>
            <w:r w:rsidRPr="00EA39AA">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945F3" w14:textId="77777777" w:rsidR="003F1501" w:rsidRPr="00EA39AA" w:rsidRDefault="003F1501" w:rsidP="003F1501">
            <w:pPr>
              <w:pStyle w:val="TAL"/>
              <w:rPr>
                <w:rFonts w:eastAsia="SimSun" w:cs="Arial"/>
                <w:color w:val="000000" w:themeColor="text1"/>
                <w:szCs w:val="18"/>
                <w:lang w:eastAsia="zh-CN"/>
              </w:rPr>
            </w:pPr>
            <w:r w:rsidRPr="00EA39A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D6946" w14:textId="77777777" w:rsidR="003F1501" w:rsidRPr="00EA39AA" w:rsidRDefault="003F1501" w:rsidP="003F1501">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C6EC8" w14:textId="77777777" w:rsidR="003F1501" w:rsidRPr="00EA39AA" w:rsidRDefault="003F1501" w:rsidP="003F1501">
            <w:pPr>
              <w:pStyle w:val="TAL"/>
              <w:rPr>
                <w:rFonts w:eastAsia="SimSun" w:cs="Arial"/>
                <w:color w:val="000000" w:themeColor="text1"/>
                <w:szCs w:val="18"/>
                <w:lang w:eastAsia="zh-CN"/>
              </w:rPr>
            </w:pPr>
            <w:r w:rsidRPr="00EA39AA">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2CC05" w14:textId="53E64C1C" w:rsidR="003F1501" w:rsidRPr="00EA39AA" w:rsidRDefault="003F1501" w:rsidP="003F1501">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99BBA" w14:textId="14CB8C0C" w:rsidR="003F1501" w:rsidRPr="00EA39AA" w:rsidRDefault="003F1501" w:rsidP="003F1501">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82C73" w14:textId="23611EF6" w:rsidR="003F1501" w:rsidRPr="00EA39AA" w:rsidRDefault="003F1501" w:rsidP="003F1501">
            <w:pPr>
              <w:pStyle w:val="TAL"/>
              <w:rPr>
                <w:rFonts w:eastAsia="MS Mincho" w:cs="Arial"/>
                <w:color w:val="000000" w:themeColor="text1"/>
                <w:szCs w:val="18"/>
                <w:highlight w:val="yellow"/>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E179B" w14:textId="364DD31D" w:rsidR="003F1501" w:rsidRPr="00EA39AA" w:rsidRDefault="003F1501" w:rsidP="003F1501">
            <w:pPr>
              <w:pStyle w:val="TAL"/>
              <w:rPr>
                <w:rFonts w:eastAsia="MS Mincho" w:cs="Arial"/>
                <w:color w:val="000000" w:themeColor="text1"/>
                <w:szCs w:val="18"/>
                <w:highlight w:val="yellow"/>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CA1B9" w14:textId="77777777" w:rsidR="003F1501" w:rsidRPr="00EA39AA" w:rsidRDefault="003F1501" w:rsidP="003F1501">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51F2E" w14:textId="77777777" w:rsidR="003F1501" w:rsidRPr="00EA39AA" w:rsidRDefault="003F1501" w:rsidP="003F1501">
            <w:pPr>
              <w:pStyle w:val="TAL"/>
              <w:rPr>
                <w:rFonts w:cs="Arial"/>
                <w:color w:val="000000" w:themeColor="text1"/>
                <w:szCs w:val="18"/>
              </w:rPr>
            </w:pPr>
            <w:r w:rsidRPr="00EA39AA">
              <w:rPr>
                <w:rFonts w:cs="Arial"/>
                <w:color w:val="000000" w:themeColor="text1"/>
                <w:szCs w:val="18"/>
              </w:rPr>
              <w:t>Optional with capability signalling</w:t>
            </w:r>
          </w:p>
        </w:tc>
      </w:tr>
    </w:tbl>
    <w:p w14:paraId="67C7073A" w14:textId="77777777" w:rsidR="003F1501" w:rsidRDefault="003F1501" w:rsidP="003F1501">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F1501" w14:paraId="3FC38B8C" w14:textId="77777777" w:rsidTr="005E3A33">
        <w:tc>
          <w:tcPr>
            <w:tcW w:w="1818" w:type="dxa"/>
            <w:tcBorders>
              <w:top w:val="single" w:sz="4" w:space="0" w:color="auto"/>
              <w:left w:val="single" w:sz="4" w:space="0" w:color="auto"/>
              <w:bottom w:val="single" w:sz="4" w:space="0" w:color="auto"/>
              <w:right w:val="single" w:sz="4" w:space="0" w:color="auto"/>
            </w:tcBorders>
            <w:shd w:val="clear" w:color="auto" w:fill="D9E2F3"/>
          </w:tcPr>
          <w:p w14:paraId="596D3022" w14:textId="77777777" w:rsidR="003F1501" w:rsidRDefault="003F1501"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CDC700D" w14:textId="77777777" w:rsidR="003F1501" w:rsidRDefault="003F1501" w:rsidP="00AB7051">
            <w:pPr>
              <w:rPr>
                <w:rFonts w:ascii="Calibri" w:eastAsia="MS Mincho" w:hAnsi="Calibri" w:cs="Calibri"/>
              </w:rPr>
            </w:pPr>
            <w:r>
              <w:rPr>
                <w:rFonts w:ascii="Calibri" w:eastAsia="MS Mincho" w:hAnsi="Calibri" w:cs="Calibri"/>
              </w:rPr>
              <w:t>Comments/Questions/Suggestions</w:t>
            </w:r>
          </w:p>
        </w:tc>
      </w:tr>
      <w:tr w:rsidR="005E3A33" w14:paraId="4C9DD2F7" w14:textId="77777777" w:rsidTr="005E3A33">
        <w:tc>
          <w:tcPr>
            <w:tcW w:w="1818" w:type="dxa"/>
            <w:tcBorders>
              <w:top w:val="single" w:sz="4" w:space="0" w:color="auto"/>
              <w:left w:val="single" w:sz="4" w:space="0" w:color="auto"/>
              <w:bottom w:val="single" w:sz="4" w:space="0" w:color="auto"/>
              <w:right w:val="single" w:sz="4" w:space="0" w:color="auto"/>
            </w:tcBorders>
          </w:tcPr>
          <w:p w14:paraId="4BCD581E" w14:textId="2C035CE1" w:rsidR="005E3A33" w:rsidRDefault="005E3A33" w:rsidP="005E3A33">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1FBA6412" w14:textId="180EF20B" w:rsidR="005E3A33" w:rsidRDefault="005E3A33" w:rsidP="005E3A33">
            <w:pPr>
              <w:jc w:val="left"/>
              <w:rPr>
                <w:rFonts w:eastAsia="SimSun"/>
              </w:rPr>
            </w:pPr>
            <w:r>
              <w:rPr>
                <w:rFonts w:eastAsia="SimSun"/>
              </w:rPr>
              <w:t>We are okay</w:t>
            </w:r>
          </w:p>
        </w:tc>
      </w:tr>
      <w:tr w:rsidR="007D6446" w14:paraId="367ECD7D" w14:textId="77777777" w:rsidTr="005E3A33">
        <w:tc>
          <w:tcPr>
            <w:tcW w:w="1818" w:type="dxa"/>
            <w:tcBorders>
              <w:top w:val="single" w:sz="4" w:space="0" w:color="auto"/>
              <w:left w:val="single" w:sz="4" w:space="0" w:color="auto"/>
              <w:bottom w:val="single" w:sz="4" w:space="0" w:color="auto"/>
              <w:right w:val="single" w:sz="4" w:space="0" w:color="auto"/>
            </w:tcBorders>
          </w:tcPr>
          <w:p w14:paraId="37ED6952" w14:textId="77777777" w:rsidR="007D6446" w:rsidRDefault="007D6446" w:rsidP="005E3A33">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29EE4FF9" w14:textId="77777777" w:rsidR="007D6446" w:rsidRDefault="007D6446" w:rsidP="005E3A33">
            <w:pPr>
              <w:jc w:val="left"/>
              <w:rPr>
                <w:rFonts w:eastAsia="SimSun"/>
              </w:rPr>
            </w:pPr>
          </w:p>
        </w:tc>
      </w:tr>
    </w:tbl>
    <w:p w14:paraId="5DB3320F" w14:textId="77777777" w:rsidR="003F1501" w:rsidRDefault="003F1501" w:rsidP="003F1501">
      <w:pPr>
        <w:rPr>
          <w:rFonts w:cs="Arial"/>
          <w:sz w:val="18"/>
          <w:szCs w:val="18"/>
        </w:rPr>
      </w:pPr>
    </w:p>
    <w:p w14:paraId="3E944B9B" w14:textId="77777777" w:rsidR="003F1501" w:rsidRDefault="003F1501" w:rsidP="003F1501">
      <w:pPr>
        <w:rPr>
          <w:rFonts w:cs="Arial"/>
          <w:sz w:val="18"/>
          <w:szCs w:val="18"/>
        </w:rPr>
      </w:pPr>
    </w:p>
    <w:p w14:paraId="05244CD5" w14:textId="64A8EDD6" w:rsidR="00D9178E" w:rsidRPr="003F1501" w:rsidRDefault="003F1501" w:rsidP="00D9178E">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701"/>
        <w:gridCol w:w="3181"/>
        <w:gridCol w:w="4118"/>
        <w:gridCol w:w="556"/>
        <w:gridCol w:w="497"/>
        <w:gridCol w:w="467"/>
        <w:gridCol w:w="4287"/>
        <w:gridCol w:w="1349"/>
        <w:gridCol w:w="686"/>
        <w:gridCol w:w="686"/>
        <w:gridCol w:w="686"/>
        <w:gridCol w:w="1771"/>
        <w:gridCol w:w="1781"/>
      </w:tblGrid>
      <w:tr w:rsidR="00B366D1" w:rsidRPr="00EA39AA" w14:paraId="56FF442B"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A44318" w14:textId="77777777" w:rsidR="004D7D6F" w:rsidRPr="00EA39AA" w:rsidRDefault="004D7D6F" w:rsidP="004D7D6F">
            <w:pPr>
              <w:pStyle w:val="TAL"/>
              <w:rPr>
                <w:rFonts w:cs="Arial"/>
                <w:color w:val="000000" w:themeColor="text1"/>
                <w:szCs w:val="18"/>
                <w:lang w:eastAsia="zh-CN"/>
              </w:rPr>
            </w:pPr>
            <w:r w:rsidRPr="00EA39AA">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EE702" w14:textId="77777777" w:rsidR="004D7D6F" w:rsidRPr="00EA39AA" w:rsidRDefault="004D7D6F" w:rsidP="004D7D6F">
            <w:pPr>
              <w:pStyle w:val="TAL"/>
              <w:rPr>
                <w:rFonts w:cs="Arial"/>
                <w:color w:val="000000" w:themeColor="text1"/>
                <w:szCs w:val="18"/>
                <w:lang w:eastAsia="zh-CN"/>
              </w:rPr>
            </w:pPr>
            <w:r w:rsidRPr="00EA39AA">
              <w:rPr>
                <w:rFonts w:cs="Arial"/>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0F1CB" w14:textId="77777777" w:rsidR="004D7D6F" w:rsidRPr="00EA39AA" w:rsidRDefault="004D7D6F" w:rsidP="004D7D6F">
            <w:pPr>
              <w:pStyle w:val="TAL"/>
              <w:rPr>
                <w:rFonts w:cs="Arial"/>
                <w:color w:val="000000" w:themeColor="text1"/>
                <w:szCs w:val="18"/>
                <w:lang w:eastAsia="zh-CN"/>
              </w:rPr>
            </w:pPr>
            <w:r w:rsidRPr="004D7D6F">
              <w:rPr>
                <w:rFonts w:cs="Arial"/>
                <w:strike/>
                <w:color w:val="FF0000"/>
                <w:szCs w:val="18"/>
                <w:lang w:eastAsia="zh-CN"/>
              </w:rPr>
              <w:t>[</w:t>
            </w:r>
            <w:r w:rsidRPr="004D7D6F">
              <w:rPr>
                <w:rFonts w:cs="Arial"/>
                <w:color w:val="000000" w:themeColor="text1"/>
                <w:szCs w:val="18"/>
                <w:lang w:eastAsia="zh-CN"/>
              </w:rPr>
              <w:t>Relaxed</w:t>
            </w:r>
            <w:r w:rsidRPr="004D7D6F">
              <w:rPr>
                <w:rFonts w:cs="Arial"/>
                <w:strike/>
                <w:color w:val="FF0000"/>
                <w:szCs w:val="18"/>
                <w:lang w:eastAsia="zh-CN"/>
              </w:rPr>
              <w:t>]</w:t>
            </w:r>
            <w:r w:rsidRPr="00EA39AA">
              <w:rPr>
                <w:rFonts w:cs="Arial"/>
                <w:color w:val="000000" w:themeColor="text1"/>
                <w:szCs w:val="18"/>
                <w:lang w:eastAsia="zh-CN"/>
              </w:rPr>
              <w:t xml:space="preserve">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8F02F" w14:textId="528213F9" w:rsidR="004D7D6F" w:rsidRPr="00EA39AA" w:rsidRDefault="004D7D6F" w:rsidP="004D7D6F">
            <w:pPr>
              <w:jc w:val="left"/>
              <w:rPr>
                <w:rFonts w:eastAsiaTheme="minorEastAsia" w:cs="Arial"/>
                <w:color w:val="000000" w:themeColor="text1"/>
                <w:sz w:val="18"/>
                <w:szCs w:val="18"/>
                <w:lang w:eastAsia="zh-CN"/>
              </w:rPr>
            </w:pPr>
            <w:r w:rsidRPr="004D7D6F">
              <w:rPr>
                <w:rFonts w:eastAsiaTheme="minorEastAsia" w:cs="Arial"/>
                <w:strike/>
                <w:color w:val="FF0000"/>
                <w:sz w:val="18"/>
                <w:szCs w:val="18"/>
                <w:lang w:eastAsia="zh-CN"/>
              </w:rPr>
              <w:t>[</w:t>
            </w:r>
            <w:r w:rsidRPr="004D7D6F">
              <w:rPr>
                <w:rFonts w:eastAsiaTheme="minorEastAsia" w:cs="Arial"/>
                <w:color w:val="000000" w:themeColor="text1"/>
                <w:sz w:val="18"/>
                <w:szCs w:val="18"/>
                <w:lang w:eastAsia="zh-CN"/>
              </w:rPr>
              <w:t>Support of relaxed</w:t>
            </w:r>
            <w:r w:rsidRPr="004D7D6F">
              <w:rPr>
                <w:rFonts w:eastAsiaTheme="minorEastAsia" w:cs="Arial"/>
                <w:strike/>
                <w:color w:val="FF0000"/>
                <w:sz w:val="18"/>
                <w:szCs w:val="18"/>
                <w:lang w:eastAsia="zh-CN"/>
              </w:rPr>
              <w:t>]</w:t>
            </w:r>
            <w:r w:rsidRPr="004D7D6F">
              <w:rPr>
                <w:rFonts w:eastAsiaTheme="minorEastAsia" w:cs="Arial"/>
                <w:color w:val="000000" w:themeColor="text1"/>
                <w:sz w:val="18"/>
                <w:szCs w:val="18"/>
                <w:lang w:eastAsia="zh-CN"/>
              </w:rPr>
              <w:t xml:space="preserve"> timeline for joint triggering of CJTC Dd and Rel-18 eType-II CJT</w:t>
            </w:r>
            <w:r>
              <w:rPr>
                <w:rFonts w:cs="Arial"/>
                <w:color w:val="FF0000"/>
                <w:sz w:val="18"/>
                <w:szCs w:val="18"/>
              </w:rPr>
              <w:t xml:space="preserve">, i.e., </w:t>
            </w:r>
            <w:proofErr w:type="spellStart"/>
            <w:r>
              <w:rPr>
                <w:rFonts w:cs="Arial"/>
                <w:color w:val="FF0000"/>
                <w:sz w:val="18"/>
                <w:szCs w:val="18"/>
              </w:rPr>
              <w:t>D</w:t>
            </w:r>
            <w:r>
              <w:rPr>
                <w:rFonts w:cs="Arial"/>
                <w:color w:val="FF0000"/>
                <w:sz w:val="18"/>
                <w:szCs w:val="18"/>
                <w:vertAlign w:val="subscript"/>
              </w:rPr>
              <w:t>relax</w:t>
            </w:r>
            <w:proofErr w:type="spellEnd"/>
            <w:r>
              <w:rPr>
                <w:rFonts w:cs="Arial"/>
                <w:color w:val="FF0000"/>
                <w:sz w:val="18"/>
                <w:szCs w:val="18"/>
                <w:vertAlign w:val="subscript"/>
              </w:rPr>
              <w:t xml:space="preserve"> </w:t>
            </w:r>
            <w:r>
              <w:rPr>
                <w:rFonts w:cs="Arial"/>
                <w:color w:val="FF0000"/>
                <w:sz w:val="18"/>
                <w:szCs w:val="18"/>
              </w:rPr>
              <w:t xml:space="preserve">= </w:t>
            </w:r>
            <w:proofErr w:type="spellStart"/>
            <w:r>
              <w:rPr>
                <w:rFonts w:cs="Arial"/>
                <w:color w:val="FF0000"/>
                <w:sz w:val="18"/>
                <w:szCs w:val="18"/>
              </w:rPr>
              <w:t>d</w:t>
            </w:r>
            <w:r>
              <w:rPr>
                <w:rFonts w:cs="Arial"/>
                <w:color w:val="FF0000"/>
                <w:sz w:val="18"/>
                <w:szCs w:val="18"/>
                <w:vertAlign w:val="subscript"/>
              </w:rPr>
              <w:t>relax</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30316" w14:textId="77777777" w:rsidR="004D7D6F" w:rsidRPr="00EA39AA" w:rsidRDefault="004D7D6F" w:rsidP="004D7D6F">
            <w:pPr>
              <w:pStyle w:val="TAL"/>
              <w:rPr>
                <w:rFonts w:cs="Arial"/>
                <w:color w:val="000000" w:themeColor="text1"/>
                <w:szCs w:val="18"/>
                <w:lang w:eastAsia="zh-CN"/>
              </w:rPr>
            </w:pPr>
            <w:r w:rsidRPr="00EA39AA">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A0575" w14:textId="77777777" w:rsidR="004D7D6F" w:rsidRPr="00EA39AA" w:rsidRDefault="004D7D6F" w:rsidP="004D7D6F">
            <w:pPr>
              <w:pStyle w:val="TAL"/>
              <w:rPr>
                <w:rFonts w:cs="Arial"/>
                <w:color w:val="000000" w:themeColor="text1"/>
                <w:szCs w:val="18"/>
                <w:lang w:eastAsia="zh-CN"/>
              </w:rPr>
            </w:pPr>
            <w:r w:rsidRPr="00EA39A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048A0" w14:textId="77777777" w:rsidR="004D7D6F" w:rsidRPr="00EA39AA" w:rsidRDefault="004D7D6F" w:rsidP="004D7D6F">
            <w:pPr>
              <w:pStyle w:val="TAL"/>
              <w:rPr>
                <w:rFonts w:cs="Arial"/>
                <w:color w:val="000000" w:themeColor="text1"/>
                <w:szCs w:val="18"/>
                <w:lang w:eastAsia="zh-CN"/>
              </w:rPr>
            </w:pPr>
            <w:r w:rsidRPr="00EA39A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EF19F" w14:textId="06B764DF" w:rsidR="004D7D6F" w:rsidRPr="00EA39AA" w:rsidRDefault="004D7D6F" w:rsidP="004D7D6F">
            <w:pPr>
              <w:pStyle w:val="TAL"/>
              <w:rPr>
                <w:rFonts w:cs="Arial"/>
                <w:color w:val="000000" w:themeColor="text1"/>
                <w:szCs w:val="18"/>
                <w:lang w:eastAsia="zh-CN"/>
              </w:rPr>
            </w:pPr>
            <w:r w:rsidRPr="004D7D6F">
              <w:rPr>
                <w:rFonts w:cs="Arial"/>
                <w:strike/>
                <w:color w:val="FF0000"/>
                <w:szCs w:val="18"/>
                <w:lang w:eastAsia="zh-CN"/>
              </w:rPr>
              <w:t>[</w:t>
            </w:r>
            <w:r w:rsidRPr="004D7D6F">
              <w:rPr>
                <w:rFonts w:cs="Arial"/>
                <w:color w:val="000000" w:themeColor="text1"/>
                <w:szCs w:val="18"/>
                <w:lang w:eastAsia="zh-CN"/>
              </w:rPr>
              <w:t>Relaxed</w:t>
            </w:r>
            <w:r w:rsidRPr="004D7D6F">
              <w:rPr>
                <w:rFonts w:cs="Arial"/>
                <w:strike/>
                <w:color w:val="FF0000"/>
                <w:szCs w:val="18"/>
                <w:lang w:eastAsia="zh-CN"/>
              </w:rPr>
              <w:t>]</w:t>
            </w:r>
            <w:r w:rsidRPr="004D7D6F">
              <w:rPr>
                <w:rFonts w:cs="Arial"/>
                <w:color w:val="000000" w:themeColor="text1"/>
                <w:szCs w:val="18"/>
                <w:lang w:eastAsia="zh-CN"/>
              </w:rPr>
              <w:t xml:space="preserve"> timeline for joint triggering </w:t>
            </w:r>
            <w:proofErr w:type="gramStart"/>
            <w:r w:rsidRPr="004D7D6F">
              <w:rPr>
                <w:rFonts w:cs="Arial"/>
                <w:color w:val="000000" w:themeColor="text1"/>
                <w:szCs w:val="18"/>
                <w:lang w:eastAsia="zh-CN"/>
              </w:rPr>
              <w:t>od</w:t>
            </w:r>
            <w:proofErr w:type="gramEnd"/>
            <w:r w:rsidRPr="004D7D6F">
              <w:rPr>
                <w:rFonts w:cs="Arial"/>
                <w:color w:val="000000" w:themeColor="text1"/>
                <w:szCs w:val="18"/>
                <w:lang w:eastAsia="zh-CN"/>
              </w:rPr>
              <w:t xml:space="preserve"> CJTC Dd and Rel-18 eType-II CJT is not supported</w:t>
            </w:r>
            <w:r>
              <w:rPr>
                <w:rFonts w:cs="Arial"/>
                <w:color w:val="FF0000"/>
                <w:szCs w:val="18"/>
                <w:lang w:eastAsia="zh-CN"/>
              </w:rPr>
              <w:t xml:space="preserve">, i.e., </w:t>
            </w:r>
            <w:proofErr w:type="spellStart"/>
            <w:r>
              <w:rPr>
                <w:rFonts w:cs="Arial"/>
                <w:color w:val="FF0000"/>
                <w:szCs w:val="18"/>
              </w:rPr>
              <w:t>D</w:t>
            </w:r>
            <w:r>
              <w:rPr>
                <w:rFonts w:cs="Arial"/>
                <w:color w:val="FF0000"/>
                <w:szCs w:val="18"/>
                <w:vertAlign w:val="subscript"/>
              </w:rPr>
              <w:t>relax</w:t>
            </w:r>
            <w:proofErr w:type="spellEnd"/>
            <w:r>
              <w:rPr>
                <w:rFonts w:cs="Arial"/>
                <w:color w:val="FF0000"/>
                <w:szCs w:val="18"/>
                <w:vertAlign w:val="subscript"/>
              </w:rPr>
              <w:t xml:space="preserve"> </w:t>
            </w:r>
            <w:r>
              <w:rPr>
                <w:rFonts w:cs="Arial"/>
                <w:color w:val="FF0000"/>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85640" w14:textId="51D59104" w:rsidR="004D7D6F" w:rsidRPr="004D7D6F" w:rsidRDefault="004D7D6F" w:rsidP="004D7D6F">
            <w:pPr>
              <w:pStyle w:val="TAL"/>
              <w:rPr>
                <w:rFonts w:cs="Arial"/>
                <w:color w:val="FF0000"/>
                <w:szCs w:val="18"/>
                <w:lang w:eastAsia="zh-CN"/>
              </w:rPr>
            </w:pPr>
            <w:r w:rsidRPr="009D64F3">
              <w:rPr>
                <w:rFonts w:cs="Arial"/>
                <w:strike/>
                <w:color w:val="FF0000"/>
                <w:szCs w:val="18"/>
                <w:lang w:eastAsia="zh-CN"/>
              </w:rPr>
              <w:t>FFS</w:t>
            </w:r>
            <w:r w:rsidRPr="009D64F3">
              <w:rPr>
                <w:rFonts w:cs="Arial"/>
                <w:color w:val="FF0000"/>
                <w:szCs w:val="18"/>
                <w:lang w:eastAsia="zh-CN"/>
              </w:rPr>
              <w:t xml:space="preserve"> </w:t>
            </w:r>
            <w:r w:rsidRPr="004D7D6F">
              <w:rPr>
                <w:rFonts w:cs="Arial"/>
                <w:color w:val="FF0000"/>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1A7E6" w14:textId="57938220" w:rsidR="004D7D6F" w:rsidRPr="004D7D6F" w:rsidRDefault="004D7D6F" w:rsidP="004D7D6F">
            <w:pPr>
              <w:pStyle w:val="TAL"/>
              <w:rPr>
                <w:rFonts w:cs="Arial"/>
                <w:color w:val="FF0000"/>
                <w:szCs w:val="18"/>
                <w:lang w:eastAsia="zh-CN"/>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2E371" w14:textId="38A254F4" w:rsidR="004D7D6F" w:rsidRPr="004D7D6F" w:rsidRDefault="004D7D6F" w:rsidP="004D7D6F">
            <w:pPr>
              <w:pStyle w:val="TAL"/>
              <w:rPr>
                <w:rFonts w:cs="Arial"/>
                <w:color w:val="FF0000"/>
                <w:szCs w:val="18"/>
                <w:lang w:eastAsia="zh-CN"/>
              </w:rPr>
            </w:pPr>
            <w:r w:rsidRPr="009D64F3">
              <w:rPr>
                <w:rFonts w:cs="Arial"/>
                <w:strike/>
                <w:color w:val="FF0000"/>
                <w:szCs w:val="18"/>
                <w:lang w:eastAsia="zh-CN"/>
              </w:rPr>
              <w:t>FFS</w:t>
            </w:r>
            <w:r w:rsidRPr="009D64F3">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C4B6E" w14:textId="745E0F18" w:rsidR="004D7D6F" w:rsidRPr="004D7D6F" w:rsidRDefault="004D7D6F" w:rsidP="004D7D6F">
            <w:pPr>
              <w:pStyle w:val="TAL"/>
              <w:rPr>
                <w:rFonts w:cs="Arial"/>
                <w:color w:val="FF0000"/>
                <w:szCs w:val="18"/>
                <w:lang w:eastAsia="zh-CN"/>
              </w:rPr>
            </w:pPr>
            <w:r w:rsidRPr="004D7D6F">
              <w:rPr>
                <w:rFonts w:cs="Arial"/>
                <w:strike/>
                <w:color w:val="FF0000"/>
                <w:szCs w:val="18"/>
                <w:lang w:eastAsia="zh-CN"/>
              </w:rPr>
              <w:t>FFS</w:t>
            </w:r>
            <w:r>
              <w:rPr>
                <w:rFonts w:cs="Arial"/>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DF260" w14:textId="77777777" w:rsidR="004D7D6F" w:rsidRDefault="00B366D1" w:rsidP="00B366D1">
            <w:pPr>
              <w:pStyle w:val="TAL"/>
              <w:spacing w:before="72" w:after="72"/>
              <w:rPr>
                <w:rFonts w:cs="Arial"/>
                <w:strike/>
                <w:color w:val="FF0000"/>
                <w:szCs w:val="18"/>
                <w:lang w:eastAsia="zh-CN"/>
              </w:rPr>
            </w:pPr>
            <w:r>
              <w:rPr>
                <w:rFonts w:cs="Arial"/>
                <w:strike/>
                <w:color w:val="FF0000"/>
                <w:szCs w:val="18"/>
                <w:lang w:eastAsia="zh-CN"/>
              </w:rPr>
              <w:t>FFS: candidate values</w:t>
            </w:r>
          </w:p>
          <w:p w14:paraId="3B88DA5A" w14:textId="77777777" w:rsidR="003F1501" w:rsidRPr="003F1501" w:rsidRDefault="003F1501" w:rsidP="003F1501">
            <w:pPr>
              <w:pStyle w:val="TAL"/>
              <w:spacing w:before="72" w:after="72"/>
              <w:rPr>
                <w:rFonts w:cs="Arial"/>
                <w:color w:val="FF0000"/>
                <w:szCs w:val="18"/>
                <w:lang w:eastAsia="zh-CN"/>
              </w:rPr>
            </w:pPr>
            <w:r w:rsidRPr="003F1501">
              <w:rPr>
                <w:rFonts w:cs="Arial"/>
                <w:color w:val="FF0000"/>
                <w:szCs w:val="18"/>
                <w:lang w:eastAsia="zh-CN"/>
              </w:rPr>
              <w:t>Component candidate values:</w:t>
            </w:r>
          </w:p>
          <w:p w14:paraId="0C2D94FA" w14:textId="77777777" w:rsidR="003F1501" w:rsidRPr="003F1501" w:rsidRDefault="003F1501" w:rsidP="003F1501">
            <w:pPr>
              <w:pStyle w:val="TAL"/>
              <w:spacing w:before="72" w:after="72"/>
              <w:rPr>
                <w:rFonts w:cs="Arial"/>
                <w:color w:val="FF0000"/>
                <w:szCs w:val="18"/>
                <w:lang w:eastAsia="zh-CN"/>
              </w:rPr>
            </w:pPr>
            <w:r w:rsidRPr="003F1501">
              <w:rPr>
                <w:rFonts w:cs="Arial"/>
                <w:color w:val="FF0000"/>
                <w:szCs w:val="18"/>
                <w:lang w:eastAsia="zh-CN"/>
              </w:rPr>
              <w:t>15kHz SCS: {2, 4, 8}</w:t>
            </w:r>
          </w:p>
          <w:p w14:paraId="4BB8EBF9" w14:textId="77777777" w:rsidR="003F1501" w:rsidRPr="003F1501" w:rsidRDefault="003F1501" w:rsidP="003F1501">
            <w:pPr>
              <w:pStyle w:val="TAL"/>
              <w:spacing w:before="72" w:after="72"/>
              <w:rPr>
                <w:rFonts w:cs="Arial"/>
                <w:color w:val="FF0000"/>
                <w:szCs w:val="18"/>
                <w:lang w:eastAsia="zh-CN"/>
              </w:rPr>
            </w:pPr>
            <w:r w:rsidRPr="003F1501">
              <w:rPr>
                <w:rFonts w:cs="Arial"/>
                <w:color w:val="FF0000"/>
                <w:szCs w:val="18"/>
                <w:lang w:eastAsia="zh-CN"/>
              </w:rPr>
              <w:t>30kHz SCS: {4, 8, 14, 28}</w:t>
            </w:r>
          </w:p>
          <w:p w14:paraId="10418F4B" w14:textId="77777777" w:rsidR="003F1501" w:rsidRPr="003F1501" w:rsidRDefault="003F1501" w:rsidP="003F1501">
            <w:pPr>
              <w:pStyle w:val="TAL"/>
              <w:spacing w:before="72" w:after="72"/>
              <w:rPr>
                <w:rFonts w:cs="Arial"/>
                <w:color w:val="FF0000"/>
                <w:szCs w:val="18"/>
                <w:lang w:eastAsia="zh-CN"/>
              </w:rPr>
            </w:pPr>
            <w:r w:rsidRPr="003F1501">
              <w:rPr>
                <w:rFonts w:cs="Arial"/>
                <w:color w:val="FF0000"/>
                <w:szCs w:val="18"/>
                <w:lang w:eastAsia="zh-CN"/>
              </w:rPr>
              <w:t>60kHz SCS: {8,14, 28}</w:t>
            </w:r>
          </w:p>
          <w:p w14:paraId="3E22EFF0" w14:textId="77777777" w:rsidR="003F1501" w:rsidRPr="003F1501" w:rsidRDefault="003F1501" w:rsidP="003F1501">
            <w:pPr>
              <w:pStyle w:val="TAL"/>
              <w:spacing w:before="72" w:after="72"/>
              <w:rPr>
                <w:rFonts w:cs="Arial"/>
                <w:color w:val="FF0000"/>
                <w:szCs w:val="18"/>
                <w:lang w:eastAsia="zh-CN"/>
              </w:rPr>
            </w:pPr>
            <w:r w:rsidRPr="003F1501">
              <w:rPr>
                <w:rFonts w:cs="Arial"/>
                <w:color w:val="FF0000"/>
                <w:szCs w:val="18"/>
                <w:lang w:eastAsia="zh-CN"/>
              </w:rPr>
              <w:t>120kHz SCS: {14,28, 56}</w:t>
            </w:r>
          </w:p>
          <w:p w14:paraId="5D5B8CCC" w14:textId="77777777" w:rsidR="003F1501" w:rsidRPr="003F1501" w:rsidRDefault="003F1501" w:rsidP="003F1501">
            <w:pPr>
              <w:pStyle w:val="TAL"/>
              <w:spacing w:before="72" w:after="72"/>
              <w:rPr>
                <w:rFonts w:cs="Arial"/>
                <w:color w:val="FF0000"/>
                <w:szCs w:val="18"/>
                <w:lang w:eastAsia="zh-CN"/>
              </w:rPr>
            </w:pPr>
            <w:r w:rsidRPr="003F1501">
              <w:rPr>
                <w:rFonts w:cs="Arial"/>
                <w:color w:val="FF0000"/>
                <w:szCs w:val="18"/>
                <w:lang w:eastAsia="zh-CN"/>
              </w:rPr>
              <w:t>480kHz SCS: {56, 112, 224}</w:t>
            </w:r>
          </w:p>
          <w:p w14:paraId="49C68BA9" w14:textId="45D64744" w:rsidR="003F1501" w:rsidRPr="00B366D1" w:rsidRDefault="003F1501" w:rsidP="003F1501">
            <w:pPr>
              <w:pStyle w:val="TAL"/>
              <w:spacing w:before="72" w:after="72"/>
              <w:rPr>
                <w:rFonts w:cs="Arial"/>
                <w:strike/>
                <w:color w:val="FF0000"/>
                <w:szCs w:val="18"/>
                <w:lang w:eastAsia="zh-CN"/>
              </w:rPr>
            </w:pPr>
            <w:r w:rsidRPr="003F1501">
              <w:rPr>
                <w:rFonts w:cs="Arial"/>
                <w:color w:val="FF0000"/>
                <w:szCs w:val="18"/>
                <w:lang w:eastAsia="zh-CN"/>
              </w:rPr>
              <w:t>960kHz SCS: {112, 224, 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89DEC" w14:textId="77777777" w:rsidR="004D7D6F" w:rsidRPr="00EA39AA" w:rsidRDefault="004D7D6F" w:rsidP="004D7D6F">
            <w:pPr>
              <w:pStyle w:val="TAL"/>
              <w:rPr>
                <w:rFonts w:cs="Arial"/>
                <w:color w:val="000000" w:themeColor="text1"/>
                <w:szCs w:val="18"/>
                <w:lang w:eastAsia="zh-CN"/>
              </w:rPr>
            </w:pPr>
            <w:r w:rsidRPr="00EA39AA">
              <w:rPr>
                <w:rFonts w:cs="Arial"/>
                <w:color w:val="000000" w:themeColor="text1"/>
                <w:szCs w:val="18"/>
                <w:lang w:eastAsia="zh-CN"/>
              </w:rPr>
              <w:t>Optional with capability signalling</w:t>
            </w:r>
          </w:p>
        </w:tc>
      </w:tr>
    </w:tbl>
    <w:p w14:paraId="677B75FA" w14:textId="77777777" w:rsidR="00946D02" w:rsidRDefault="00946D02" w:rsidP="00946D02">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46D02" w14:paraId="04EB8743" w14:textId="77777777" w:rsidTr="007D6446">
        <w:tc>
          <w:tcPr>
            <w:tcW w:w="1818" w:type="dxa"/>
            <w:tcBorders>
              <w:top w:val="single" w:sz="4" w:space="0" w:color="auto"/>
              <w:left w:val="single" w:sz="4" w:space="0" w:color="auto"/>
              <w:bottom w:val="single" w:sz="4" w:space="0" w:color="auto"/>
              <w:right w:val="single" w:sz="4" w:space="0" w:color="auto"/>
            </w:tcBorders>
            <w:shd w:val="clear" w:color="auto" w:fill="D9E2F3"/>
          </w:tcPr>
          <w:p w14:paraId="0669D8EF" w14:textId="77777777" w:rsidR="00946D02" w:rsidRDefault="00946D02" w:rsidP="00AB7051">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5B3FC87" w14:textId="77777777" w:rsidR="00946D02" w:rsidRDefault="00946D02" w:rsidP="00AB7051">
            <w:pPr>
              <w:rPr>
                <w:rFonts w:ascii="Calibri" w:eastAsia="MS Mincho" w:hAnsi="Calibri" w:cs="Calibri"/>
              </w:rPr>
            </w:pPr>
            <w:r>
              <w:rPr>
                <w:rFonts w:ascii="Calibri" w:eastAsia="MS Mincho" w:hAnsi="Calibri" w:cs="Calibri"/>
              </w:rPr>
              <w:t>Comments/Questions/Suggestions</w:t>
            </w:r>
          </w:p>
        </w:tc>
      </w:tr>
      <w:tr w:rsidR="007D6446" w14:paraId="4ECACAAB" w14:textId="77777777" w:rsidTr="007D6446">
        <w:tc>
          <w:tcPr>
            <w:tcW w:w="1818" w:type="dxa"/>
            <w:tcBorders>
              <w:top w:val="single" w:sz="4" w:space="0" w:color="auto"/>
              <w:left w:val="single" w:sz="4" w:space="0" w:color="auto"/>
              <w:bottom w:val="single" w:sz="4" w:space="0" w:color="auto"/>
              <w:right w:val="single" w:sz="4" w:space="0" w:color="auto"/>
            </w:tcBorders>
          </w:tcPr>
          <w:p w14:paraId="5AB0BC00" w14:textId="56A6BCCF" w:rsidR="007D6446" w:rsidRDefault="007D6446" w:rsidP="007D644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492941B6" w14:textId="55A63946" w:rsidR="007D6446" w:rsidRDefault="007D6446" w:rsidP="007D6446">
            <w:pPr>
              <w:jc w:val="left"/>
              <w:rPr>
                <w:rFonts w:eastAsia="SimSun"/>
              </w:rPr>
            </w:pPr>
            <w:r>
              <w:rPr>
                <w:rFonts w:eastAsia="SimSun"/>
              </w:rPr>
              <w:t>We are okay</w:t>
            </w:r>
          </w:p>
        </w:tc>
      </w:tr>
      <w:tr w:rsidR="007D6446" w14:paraId="31F80435" w14:textId="77777777" w:rsidTr="007D6446">
        <w:tc>
          <w:tcPr>
            <w:tcW w:w="1818" w:type="dxa"/>
            <w:tcBorders>
              <w:top w:val="single" w:sz="4" w:space="0" w:color="auto"/>
              <w:left w:val="single" w:sz="4" w:space="0" w:color="auto"/>
              <w:bottom w:val="single" w:sz="4" w:space="0" w:color="auto"/>
              <w:right w:val="single" w:sz="4" w:space="0" w:color="auto"/>
            </w:tcBorders>
          </w:tcPr>
          <w:p w14:paraId="3EF63D75" w14:textId="77777777" w:rsidR="007D6446" w:rsidRDefault="007D6446" w:rsidP="007D6446">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07A076BE" w14:textId="77777777" w:rsidR="007D6446" w:rsidRDefault="007D6446" w:rsidP="007D6446">
            <w:pPr>
              <w:jc w:val="left"/>
              <w:rPr>
                <w:rFonts w:eastAsia="SimSun"/>
              </w:rPr>
            </w:pPr>
          </w:p>
        </w:tc>
      </w:tr>
    </w:tbl>
    <w:p w14:paraId="54CDDD02" w14:textId="77777777" w:rsidR="00946D02" w:rsidRDefault="00946D02" w:rsidP="00946D02">
      <w:pPr>
        <w:rPr>
          <w:rFonts w:cs="Arial"/>
          <w:sz w:val="18"/>
          <w:szCs w:val="18"/>
        </w:rPr>
      </w:pPr>
    </w:p>
    <w:p w14:paraId="78A47C3A" w14:textId="77777777" w:rsidR="00946D02" w:rsidRDefault="00946D02" w:rsidP="00946D02">
      <w:pPr>
        <w:rPr>
          <w:rFonts w:cs="Arial"/>
          <w:sz w:val="18"/>
          <w:szCs w:val="18"/>
        </w:rPr>
      </w:pPr>
    </w:p>
    <w:p w14:paraId="0F0BAE71" w14:textId="53F91A51" w:rsidR="00D9178E" w:rsidRPr="00EA39AA" w:rsidRDefault="00946D02" w:rsidP="00D9178E">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565"/>
        <w:gridCol w:w="2948"/>
        <w:gridCol w:w="6001"/>
        <w:gridCol w:w="222"/>
        <w:gridCol w:w="527"/>
        <w:gridCol w:w="467"/>
        <w:gridCol w:w="3397"/>
        <w:gridCol w:w="592"/>
        <w:gridCol w:w="467"/>
        <w:gridCol w:w="467"/>
        <w:gridCol w:w="467"/>
        <w:gridCol w:w="3069"/>
        <w:gridCol w:w="1605"/>
      </w:tblGrid>
      <w:tr w:rsidR="00D9178E" w:rsidRPr="00EA39AA" w14:paraId="2FAC2F78"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2FDA66" w14:textId="77777777" w:rsidR="00D9178E" w:rsidRPr="00EA39AA" w:rsidRDefault="00D9178E" w:rsidP="00925115">
            <w:pPr>
              <w:pStyle w:val="TAL"/>
              <w:rPr>
                <w:rFonts w:eastAsia="SimSun" w:cs="Arial"/>
                <w:color w:val="000000" w:themeColor="text1"/>
                <w:szCs w:val="18"/>
                <w:lang w:val="en-US" w:eastAsia="zh-CN"/>
              </w:rPr>
            </w:pPr>
            <w:r w:rsidRPr="00EA39AA">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A617C" w14:textId="77777777" w:rsidR="00D9178E" w:rsidRPr="00EA39AA" w:rsidRDefault="00D9178E" w:rsidP="00925115">
            <w:pPr>
              <w:pStyle w:val="TAL"/>
              <w:rPr>
                <w:rFonts w:eastAsia="SimSun" w:cs="Arial"/>
                <w:color w:val="000000" w:themeColor="text1"/>
                <w:szCs w:val="18"/>
                <w:lang w:val="en-US" w:eastAsia="zh-CN"/>
              </w:rPr>
            </w:pPr>
            <w:r w:rsidRPr="00EA39AA">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A9124" w14:textId="77777777" w:rsidR="00D9178E" w:rsidRPr="00EA39AA" w:rsidRDefault="00D9178E" w:rsidP="00925115">
            <w:pPr>
              <w:pStyle w:val="TAL"/>
              <w:rPr>
                <w:rFonts w:eastAsia="SimSun" w:cs="Arial"/>
                <w:color w:val="000000" w:themeColor="text1"/>
                <w:szCs w:val="18"/>
                <w:lang w:val="en-US" w:eastAsia="zh-CN"/>
              </w:rPr>
            </w:pPr>
            <w:r w:rsidRPr="00EA39AA">
              <w:rPr>
                <w:rFonts w:eastAsia="SimSun" w:cs="Arial"/>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EC34E"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1. Support association between {48, 64, 128} CSI-RS ports and SRS resource set for non-codebook-based PUSCH</w:t>
            </w:r>
          </w:p>
          <w:p w14:paraId="57976E23"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9221C" w14:textId="77777777" w:rsidR="00D9178E" w:rsidRPr="00EA39AA" w:rsidRDefault="00D9178E" w:rsidP="00925115">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E6D81" w14:textId="77777777" w:rsidR="00D9178E" w:rsidRPr="00EA39AA" w:rsidRDefault="00D9178E" w:rsidP="00925115">
            <w:pPr>
              <w:pStyle w:val="TAL"/>
              <w:rPr>
                <w:rFonts w:eastAsia="SimSun" w:cs="Arial"/>
                <w:color w:val="000000" w:themeColor="text1"/>
                <w:szCs w:val="18"/>
                <w:lang w:val="en-US" w:eastAsia="zh-CN"/>
              </w:rPr>
            </w:pPr>
            <w:r w:rsidRPr="00EA39AA">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BC5D5" w14:textId="77777777" w:rsidR="00D9178E" w:rsidRPr="00EA39AA" w:rsidRDefault="00D9178E" w:rsidP="00925115">
            <w:pPr>
              <w:pStyle w:val="TAL"/>
              <w:rPr>
                <w:rFonts w:eastAsia="SimSun" w:cs="Arial"/>
                <w:color w:val="000000" w:themeColor="text1"/>
                <w:szCs w:val="18"/>
                <w:lang w:val="en-US" w:eastAsia="zh-CN"/>
              </w:rPr>
            </w:pPr>
            <w:r w:rsidRPr="00EA39AA">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1394B" w14:textId="77777777" w:rsidR="00D9178E" w:rsidRPr="00EA39AA" w:rsidRDefault="00D9178E" w:rsidP="00925115">
            <w:pPr>
              <w:pStyle w:val="TAL"/>
              <w:rPr>
                <w:rFonts w:eastAsia="SimSun" w:cs="Arial"/>
                <w:color w:val="000000" w:themeColor="text1"/>
                <w:szCs w:val="18"/>
                <w:lang w:val="en-US" w:eastAsia="zh-CN"/>
              </w:rPr>
            </w:pPr>
            <w:r w:rsidRPr="00EA39AA">
              <w:rPr>
                <w:rFonts w:eastAsia="SimSun" w:cs="Arial"/>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FE5EF" w14:textId="77777777" w:rsidR="00D9178E" w:rsidRPr="00EA39AA" w:rsidRDefault="00D9178E" w:rsidP="00925115">
            <w:pPr>
              <w:pStyle w:val="TAL"/>
              <w:rPr>
                <w:rFonts w:eastAsia="SimSun" w:cs="Arial"/>
                <w:color w:val="000000" w:themeColor="text1"/>
                <w:szCs w:val="18"/>
                <w:lang w:val="en-US" w:eastAsia="zh-CN"/>
              </w:rPr>
            </w:pPr>
            <w:r w:rsidRPr="00EA39AA">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4ED0D" w14:textId="77777777" w:rsidR="00D9178E" w:rsidRPr="00EA39AA" w:rsidRDefault="00D9178E" w:rsidP="00925115">
            <w:pPr>
              <w:pStyle w:val="TAL"/>
              <w:rPr>
                <w:rFonts w:eastAsia="SimSun" w:cs="Arial"/>
                <w:color w:val="000000" w:themeColor="text1"/>
                <w:szCs w:val="18"/>
                <w:lang w:val="en-US" w:eastAsia="zh-CN"/>
              </w:rPr>
            </w:pPr>
            <w:r w:rsidRPr="00EA39AA">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6BC80" w14:textId="77777777" w:rsidR="00D9178E" w:rsidRPr="00EA39AA" w:rsidRDefault="00D9178E" w:rsidP="00925115">
            <w:pPr>
              <w:pStyle w:val="TAL"/>
              <w:rPr>
                <w:rFonts w:eastAsia="SimSun" w:cs="Arial"/>
                <w:color w:val="000000" w:themeColor="text1"/>
                <w:szCs w:val="18"/>
                <w:lang w:val="en-US" w:eastAsia="zh-CN"/>
              </w:rPr>
            </w:pPr>
            <w:r w:rsidRPr="00EA39AA">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A5DDB" w14:textId="77777777" w:rsidR="00D9178E" w:rsidRPr="00EA39AA" w:rsidRDefault="00D9178E" w:rsidP="00925115">
            <w:pPr>
              <w:pStyle w:val="TAL"/>
              <w:rPr>
                <w:rFonts w:eastAsia="SimSun" w:cs="Arial"/>
                <w:color w:val="000000" w:themeColor="text1"/>
                <w:szCs w:val="18"/>
                <w:lang w:val="en-US" w:eastAsia="zh-CN"/>
              </w:rPr>
            </w:pPr>
            <w:r w:rsidRPr="00EA39AA">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F85DC"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Component 2 candidate value: Maximum size of the list is 16.</w:t>
            </w:r>
          </w:p>
          <w:p w14:paraId="4B7F0098"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The candidate values for the max # of Tx port in in a set of aggregated resources is</w:t>
            </w:r>
          </w:p>
          <w:p w14:paraId="62469F7C"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{48, 64, 128}</w:t>
            </w:r>
          </w:p>
          <w:p w14:paraId="4A6130D6" w14:textId="77777777" w:rsidR="00D9178E" w:rsidRPr="00946D02"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The candidate value set of the max # of set</w:t>
            </w:r>
            <w:r w:rsidRPr="00946D02">
              <w:rPr>
                <w:rFonts w:eastAsia="SimSun" w:cs="Arial"/>
                <w:color w:val="000000" w:themeColor="text1"/>
                <w:szCs w:val="18"/>
                <w:lang w:val="en-US" w:eastAsia="zh-CN"/>
              </w:rPr>
              <w:t>s of aggregated resource is:</w:t>
            </w:r>
          </w:p>
          <w:p w14:paraId="0D9B64F3" w14:textId="77777777" w:rsidR="00D9178E" w:rsidRPr="00946D02" w:rsidRDefault="00D9178E" w:rsidP="00925115">
            <w:pPr>
              <w:pStyle w:val="TAL"/>
              <w:spacing w:before="72" w:after="72"/>
              <w:rPr>
                <w:rFonts w:eastAsia="SimSun" w:cs="Arial"/>
                <w:color w:val="000000" w:themeColor="text1"/>
                <w:szCs w:val="18"/>
                <w:lang w:val="en-US" w:eastAsia="zh-CN"/>
              </w:rPr>
            </w:pPr>
            <w:r w:rsidRPr="00946D02">
              <w:rPr>
                <w:rFonts w:eastAsia="SimSun" w:cs="Arial"/>
                <w:strike/>
                <w:color w:val="FF0000"/>
                <w:szCs w:val="18"/>
                <w:lang w:val="en-US" w:eastAsia="zh-CN"/>
              </w:rPr>
              <w:t>[</w:t>
            </w:r>
            <w:r w:rsidRPr="00946D02">
              <w:rPr>
                <w:rFonts w:eastAsia="SimSun" w:cs="Arial"/>
                <w:color w:val="000000" w:themeColor="text1"/>
                <w:szCs w:val="18"/>
                <w:lang w:val="en-US" w:eastAsia="zh-CN"/>
              </w:rPr>
              <w:t>{2, …, 64}</w:t>
            </w:r>
            <w:r w:rsidRPr="00946D02">
              <w:rPr>
                <w:rFonts w:eastAsia="SimSun" w:cs="Arial"/>
                <w:strike/>
                <w:color w:val="FF0000"/>
                <w:szCs w:val="18"/>
                <w:lang w:val="en-US" w:eastAsia="zh-CN"/>
              </w:rPr>
              <w:t>]</w:t>
            </w:r>
          </w:p>
          <w:p w14:paraId="1D7C84A3" w14:textId="77777777" w:rsidR="00D9178E" w:rsidRPr="00946D02" w:rsidRDefault="00D9178E" w:rsidP="00925115">
            <w:pPr>
              <w:pStyle w:val="TAL"/>
              <w:spacing w:before="72" w:after="72"/>
              <w:rPr>
                <w:rFonts w:eastAsia="SimSun" w:cs="Arial"/>
                <w:color w:val="000000" w:themeColor="text1"/>
                <w:szCs w:val="18"/>
                <w:lang w:val="en-US" w:eastAsia="zh-CN"/>
              </w:rPr>
            </w:pPr>
            <w:r w:rsidRPr="00946D02">
              <w:rPr>
                <w:rFonts w:eastAsia="SimSun" w:cs="Arial"/>
                <w:strike/>
                <w:color w:val="FF0000"/>
                <w:szCs w:val="18"/>
                <w:lang w:val="en-US" w:eastAsia="zh-CN"/>
              </w:rPr>
              <w:t>[</w:t>
            </w:r>
            <w:r w:rsidRPr="00946D02">
              <w:rPr>
                <w:rFonts w:eastAsia="SimSun" w:cs="Arial"/>
                <w:color w:val="000000" w:themeColor="text1"/>
                <w:szCs w:val="18"/>
                <w:lang w:val="en-US" w:eastAsia="zh-CN"/>
              </w:rPr>
              <w:t>The candidate value set of total # of ports is:</w:t>
            </w:r>
          </w:p>
          <w:p w14:paraId="4CF92A32" w14:textId="77777777" w:rsidR="00D9178E" w:rsidRPr="00EA39AA" w:rsidRDefault="00D9178E" w:rsidP="00925115">
            <w:pPr>
              <w:pStyle w:val="TAL"/>
              <w:rPr>
                <w:rFonts w:cs="Arial"/>
                <w:color w:val="000000" w:themeColor="text1"/>
                <w:szCs w:val="18"/>
                <w:highlight w:val="yellow"/>
              </w:rPr>
            </w:pPr>
            <w:r w:rsidRPr="00946D02">
              <w:rPr>
                <w:rFonts w:eastAsia="SimSun" w:cs="Arial"/>
                <w:color w:val="000000" w:themeColor="text1"/>
                <w:szCs w:val="18"/>
                <w:lang w:val="en-US" w:eastAsia="zh-CN"/>
              </w:rPr>
              <w:t>{48, …, 256}</w:t>
            </w:r>
            <w:r w:rsidRPr="00946D02">
              <w:rPr>
                <w:rFonts w:eastAsia="SimSun" w:cs="Arial"/>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496DC" w14:textId="77777777" w:rsidR="00D9178E" w:rsidRPr="00EA39AA" w:rsidRDefault="00D9178E" w:rsidP="00925115">
            <w:pPr>
              <w:pStyle w:val="TAL"/>
              <w:rPr>
                <w:rFonts w:cs="Arial"/>
                <w:color w:val="000000" w:themeColor="text1"/>
                <w:szCs w:val="18"/>
              </w:rPr>
            </w:pPr>
            <w:r w:rsidRPr="00EA39AA">
              <w:rPr>
                <w:rFonts w:eastAsia="SimSun" w:cs="Arial"/>
                <w:color w:val="000000" w:themeColor="text1"/>
                <w:szCs w:val="18"/>
                <w:lang w:val="en-US" w:eastAsia="zh-CN"/>
              </w:rPr>
              <w:t>Optional with capability signalling</w:t>
            </w:r>
          </w:p>
        </w:tc>
      </w:tr>
    </w:tbl>
    <w:p w14:paraId="4F67ED71" w14:textId="77777777" w:rsidR="00946D02" w:rsidRDefault="00946D02" w:rsidP="00946D02">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46D02" w14:paraId="0CDF3F3C" w14:textId="77777777" w:rsidTr="00ED44B2">
        <w:tc>
          <w:tcPr>
            <w:tcW w:w="1818" w:type="dxa"/>
            <w:tcBorders>
              <w:top w:val="single" w:sz="4" w:space="0" w:color="auto"/>
              <w:left w:val="single" w:sz="4" w:space="0" w:color="auto"/>
              <w:bottom w:val="single" w:sz="4" w:space="0" w:color="auto"/>
              <w:right w:val="single" w:sz="4" w:space="0" w:color="auto"/>
            </w:tcBorders>
            <w:shd w:val="clear" w:color="auto" w:fill="D9E2F3"/>
          </w:tcPr>
          <w:p w14:paraId="610CDD8B" w14:textId="77777777" w:rsidR="00946D02" w:rsidRDefault="00946D02"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59C0100" w14:textId="77777777" w:rsidR="00946D02" w:rsidRDefault="00946D02" w:rsidP="00AB7051">
            <w:pPr>
              <w:rPr>
                <w:rFonts w:ascii="Calibri" w:eastAsia="MS Mincho" w:hAnsi="Calibri" w:cs="Calibri"/>
              </w:rPr>
            </w:pPr>
            <w:r>
              <w:rPr>
                <w:rFonts w:ascii="Calibri" w:eastAsia="MS Mincho" w:hAnsi="Calibri" w:cs="Calibri"/>
              </w:rPr>
              <w:t>Comments/Questions/Suggestions</w:t>
            </w:r>
          </w:p>
        </w:tc>
      </w:tr>
      <w:tr w:rsidR="00ED44B2" w14:paraId="31F95C96" w14:textId="77777777" w:rsidTr="00ED44B2">
        <w:tc>
          <w:tcPr>
            <w:tcW w:w="1818" w:type="dxa"/>
            <w:tcBorders>
              <w:top w:val="single" w:sz="4" w:space="0" w:color="auto"/>
              <w:left w:val="single" w:sz="4" w:space="0" w:color="auto"/>
              <w:bottom w:val="single" w:sz="4" w:space="0" w:color="auto"/>
              <w:right w:val="single" w:sz="4" w:space="0" w:color="auto"/>
            </w:tcBorders>
          </w:tcPr>
          <w:p w14:paraId="6B89994A" w14:textId="2FC81D87" w:rsidR="00ED44B2" w:rsidRDefault="00ED44B2" w:rsidP="00ED44B2">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18CAAA70" w14:textId="2B21A095" w:rsidR="00ED44B2" w:rsidRDefault="00ED44B2" w:rsidP="00ED44B2">
            <w:pPr>
              <w:jc w:val="left"/>
              <w:rPr>
                <w:rFonts w:eastAsia="SimSun"/>
              </w:rPr>
            </w:pPr>
            <w:r>
              <w:rPr>
                <w:rFonts w:eastAsia="SimSun"/>
              </w:rPr>
              <w:t>We are okay</w:t>
            </w:r>
          </w:p>
        </w:tc>
      </w:tr>
      <w:tr w:rsidR="00EC398A" w14:paraId="42655D38" w14:textId="77777777" w:rsidTr="00ED44B2">
        <w:tc>
          <w:tcPr>
            <w:tcW w:w="1818" w:type="dxa"/>
            <w:tcBorders>
              <w:top w:val="single" w:sz="4" w:space="0" w:color="auto"/>
              <w:left w:val="single" w:sz="4" w:space="0" w:color="auto"/>
              <w:bottom w:val="single" w:sz="4" w:space="0" w:color="auto"/>
              <w:right w:val="single" w:sz="4" w:space="0" w:color="auto"/>
            </w:tcBorders>
          </w:tcPr>
          <w:p w14:paraId="749F302C" w14:textId="10AF4B87" w:rsidR="00EC398A" w:rsidRDefault="00EC398A" w:rsidP="00EC398A">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1A081048" w14:textId="2FF124FA" w:rsidR="00EC398A" w:rsidRDefault="00EC398A" w:rsidP="00EC398A">
            <w:pPr>
              <w:jc w:val="left"/>
              <w:rPr>
                <w:rFonts w:eastAsia="SimSun"/>
              </w:rPr>
            </w:pPr>
            <w:r>
              <w:rPr>
                <w:rFonts w:eastAsia="SimSun" w:hint="eastAsia"/>
                <w:lang w:eastAsia="zh-CN"/>
              </w:rPr>
              <w:t>OK</w:t>
            </w:r>
          </w:p>
        </w:tc>
      </w:tr>
    </w:tbl>
    <w:p w14:paraId="4661AE6C" w14:textId="292A6B7E" w:rsidR="00946D02" w:rsidRDefault="00946D02" w:rsidP="00946D02">
      <w:pPr>
        <w:rPr>
          <w:rFonts w:cs="Arial"/>
          <w:sz w:val="18"/>
          <w:szCs w:val="18"/>
        </w:rPr>
      </w:pPr>
    </w:p>
    <w:p w14:paraId="2C6D4D76" w14:textId="77777777" w:rsidR="00946D02" w:rsidRDefault="00946D02" w:rsidP="00946D02">
      <w:pPr>
        <w:rPr>
          <w:rFonts w:cs="Arial"/>
          <w:sz w:val="18"/>
          <w:szCs w:val="18"/>
        </w:rPr>
      </w:pPr>
    </w:p>
    <w:p w14:paraId="16CED167" w14:textId="022884CE" w:rsidR="00D9178E" w:rsidRPr="00EA39AA" w:rsidRDefault="00946D02" w:rsidP="00D9178E">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607"/>
        <w:gridCol w:w="3234"/>
        <w:gridCol w:w="6726"/>
        <w:gridCol w:w="582"/>
        <w:gridCol w:w="527"/>
        <w:gridCol w:w="467"/>
        <w:gridCol w:w="3357"/>
        <w:gridCol w:w="945"/>
        <w:gridCol w:w="467"/>
        <w:gridCol w:w="467"/>
        <w:gridCol w:w="467"/>
        <w:gridCol w:w="1534"/>
        <w:gridCol w:w="1439"/>
      </w:tblGrid>
      <w:tr w:rsidR="000D144F" w:rsidRPr="00EA39AA" w14:paraId="72EEC4BB" w14:textId="77777777" w:rsidTr="00C174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442314"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274C2" w14:textId="6138D2A8"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w:t>
            </w:r>
            <w:r w:rsidR="000D144F">
              <w:rPr>
                <w:rFonts w:eastAsia="SimSun" w:cs="Arial"/>
                <w:color w:val="FF0000"/>
                <w:sz w:val="18"/>
                <w:szCs w:val="18"/>
                <w:lang w:eastAsia="zh-CN"/>
              </w:rPr>
              <w:t>1-</w:t>
            </w:r>
            <w:r w:rsidRPr="00EA39AA">
              <w:rPr>
                <w:rFonts w:eastAsia="SimSun" w:cs="Arial"/>
                <w:color w:val="000000" w:themeColor="text1"/>
                <w:sz w:val="18"/>
                <w:szCs w:val="18"/>
                <w:lang w:eastAsia="zh-CN"/>
              </w:rPr>
              <w:t>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5FCAE" w14:textId="5B04B335" w:rsidR="00D9178E" w:rsidRPr="00EA39AA" w:rsidRDefault="00C174C7" w:rsidP="00925115">
            <w:pPr>
              <w:jc w:val="left"/>
              <w:rPr>
                <w:rFonts w:eastAsia="SimSun" w:cs="Arial"/>
                <w:color w:val="000000" w:themeColor="text1"/>
                <w:sz w:val="18"/>
                <w:szCs w:val="18"/>
                <w:lang w:eastAsia="zh-CN"/>
              </w:rPr>
            </w:pPr>
            <w:r>
              <w:rPr>
                <w:rFonts w:eastAsia="SimSun" w:cs="Arial"/>
                <w:color w:val="000000" w:themeColor="text1"/>
                <w:sz w:val="18"/>
                <w:szCs w:val="18"/>
              </w:rPr>
              <w:t xml:space="preserve">M=2 and R=1 for </w:t>
            </w:r>
            <w:r>
              <w:rPr>
                <w:rFonts w:eastAsia="SimSun" w:cs="Arial"/>
                <w:color w:val="FF0000"/>
                <w:sz w:val="18"/>
                <w:szCs w:val="18"/>
              </w:rPr>
              <w:t xml:space="preserve">extended </w:t>
            </w:r>
            <w:r>
              <w:rPr>
                <w:rFonts w:eastAsia="SimSun" w:cs="Arial"/>
                <w:color w:val="000000" w:themeColor="text1"/>
                <w:sz w:val="18"/>
                <w:szCs w:val="18"/>
              </w:rPr>
              <w:t xml:space="preserve">Rel-17 FeType-II PS (port selection) codebook </w:t>
            </w:r>
            <w:r>
              <w:rPr>
                <w:rFonts w:eastAsia="SimSun" w:cs="Arial"/>
                <w:strike/>
                <w:color w:val="FF0000"/>
                <w:sz w:val="18"/>
                <w:szCs w:val="18"/>
              </w:rPr>
              <w:t>enhancement</w:t>
            </w:r>
            <w:r>
              <w:rPr>
                <w:rFonts w:eastAsia="SimSun" w:cs="Arial"/>
                <w:color w:val="FF0000"/>
                <w:sz w:val="18"/>
                <w:szCs w:val="18"/>
              </w:rPr>
              <w:t xml:space="preserve"> </w:t>
            </w:r>
            <w:r>
              <w:rPr>
                <w:rFonts w:eastAsia="SimSun" w:cs="Arial"/>
                <w:color w:val="000000" w:themeColor="text1"/>
                <w:sz w:val="18"/>
                <w:szCs w:val="18"/>
              </w:rPr>
              <w:t xml:space="preserve">for up to </w:t>
            </w:r>
            <w:r>
              <w:rPr>
                <w:rFonts w:eastAsia="SimSun" w:cs="Arial"/>
                <w:strike/>
                <w:color w:val="FF0000"/>
                <w:sz w:val="18"/>
                <w:szCs w:val="18"/>
              </w:rPr>
              <w:t xml:space="preserve">128 </w:t>
            </w:r>
            <w:r>
              <w:rPr>
                <w:rFonts w:eastAsia="SimSun" w:cs="Arial"/>
                <w:color w:val="FF0000"/>
                <w:sz w:val="18"/>
                <w:szCs w:val="18"/>
              </w:rPr>
              <w:t>64</w:t>
            </w:r>
            <w:r>
              <w:rPr>
                <w:rFonts w:eastAsia="SimSun" w:cs="Arial"/>
                <w:color w:val="000000" w:themeColor="text1"/>
                <w:sz w:val="18"/>
                <w:szCs w:val="18"/>
              </w:rPr>
              <w:t xml:space="preserve">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BA6FC" w14:textId="7CE6F9C5"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 xml:space="preserve">1. Support M=2 and R=1 for Rel-17 FeType-II PS (port selection) codebook enhancement for up to </w:t>
            </w:r>
            <w:r w:rsidR="00C174C7">
              <w:rPr>
                <w:rFonts w:eastAsia="SimSun" w:cs="Arial"/>
                <w:strike/>
                <w:color w:val="FF0000"/>
                <w:sz w:val="18"/>
                <w:szCs w:val="18"/>
              </w:rPr>
              <w:t xml:space="preserve">128 </w:t>
            </w:r>
            <w:r w:rsidR="00C174C7">
              <w:rPr>
                <w:rFonts w:eastAsia="SimSun" w:cs="Arial"/>
                <w:color w:val="FF0000"/>
                <w:sz w:val="18"/>
                <w:szCs w:val="18"/>
              </w:rPr>
              <w:t>64</w:t>
            </w:r>
            <w:r w:rsidRPr="00EA39AA">
              <w:rPr>
                <w:rFonts w:eastAsia="SimSun" w:cs="Arial"/>
                <w:color w:val="000000" w:themeColor="text1"/>
                <w:sz w:val="18"/>
                <w:szCs w:val="18"/>
                <w:lang w:eastAsia="zh-CN"/>
              </w:rPr>
              <w:t xml:space="preserve">ports </w:t>
            </w:r>
          </w:p>
          <w:p w14:paraId="0941CA1F"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2. Support of parameter combinations with M=2</w:t>
            </w:r>
          </w:p>
          <w:p w14:paraId="3BF3C00F"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3. A list of supported combinations, each combination is { Max # of Tx ports in one report, Max # of resources and total # of Tx ports} across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BCD27" w14:textId="155AF7BC"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w:t>
            </w:r>
            <w:r w:rsidR="000D144F">
              <w:rPr>
                <w:rFonts w:eastAsia="SimSun" w:cs="Arial"/>
                <w:color w:val="FF0000"/>
                <w:sz w:val="18"/>
                <w:szCs w:val="18"/>
                <w:lang w:eastAsia="zh-CN"/>
              </w:rPr>
              <w:t>-1</w:t>
            </w:r>
            <w:r w:rsidRPr="00EA39AA">
              <w:rPr>
                <w:rFonts w:eastAsia="SimSun" w:cs="Arial"/>
                <w:color w:val="000000" w:themeColor="text1"/>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A1281"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4C7B1"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D8945" w14:textId="28D3BA5E"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 xml:space="preserve">M=2 and R=1 for Rel-17 FeType-II PS (port selection) codebook enhancement for up to </w:t>
            </w:r>
            <w:r w:rsidR="00C174C7">
              <w:rPr>
                <w:rFonts w:eastAsia="SimSun" w:cs="Arial"/>
                <w:strike/>
                <w:color w:val="FF0000"/>
                <w:sz w:val="18"/>
                <w:szCs w:val="18"/>
              </w:rPr>
              <w:t xml:space="preserve">128 </w:t>
            </w:r>
            <w:r w:rsidR="00C174C7">
              <w:rPr>
                <w:rFonts w:eastAsia="SimSun" w:cs="Arial"/>
                <w:color w:val="FF0000"/>
                <w:sz w:val="18"/>
                <w:szCs w:val="18"/>
              </w:rPr>
              <w:t>64</w:t>
            </w:r>
            <w:r w:rsidRPr="00EA39AA">
              <w:rPr>
                <w:rFonts w:eastAsia="SimSun" w:cs="Arial"/>
                <w:color w:val="000000" w:themeColor="text1"/>
                <w:sz w:val="18"/>
                <w:szCs w:val="18"/>
                <w:lang w:eastAsia="zh-CN"/>
              </w:rPr>
              <w:t>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81034"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2898F"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417A6"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C404D"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BB3B3"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Component 3 candidate values</w:t>
            </w:r>
          </w:p>
          <w:p w14:paraId="0C8DDAAB" w14:textId="77777777" w:rsidR="00C174C7" w:rsidRPr="00EA39AA" w:rsidRDefault="00C174C7" w:rsidP="00C174C7">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a. {48, 64</w:t>
            </w:r>
            <w:r w:rsidRPr="00F215FF">
              <w:rPr>
                <w:rFonts w:eastAsia="SimSun" w:cs="Arial"/>
                <w:strike/>
                <w:color w:val="FF0000"/>
                <w:sz w:val="18"/>
                <w:szCs w:val="18"/>
                <w:lang w:eastAsia="zh-CN"/>
              </w:rPr>
              <w:t>, 128</w:t>
            </w:r>
            <w:r w:rsidRPr="00EA39AA">
              <w:rPr>
                <w:rFonts w:eastAsia="SimSun" w:cs="Arial"/>
                <w:color w:val="000000" w:themeColor="text1"/>
                <w:sz w:val="18"/>
                <w:szCs w:val="18"/>
                <w:lang w:eastAsia="zh-CN"/>
              </w:rPr>
              <w:t>}</w:t>
            </w:r>
          </w:p>
          <w:p w14:paraId="390A934F" w14:textId="77777777" w:rsidR="00C174C7" w:rsidRPr="00EA39AA" w:rsidRDefault="00C174C7" w:rsidP="00C174C7">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b. {</w:t>
            </w:r>
            <w:r w:rsidRPr="00F215FF">
              <w:rPr>
                <w:rFonts w:eastAsia="SimSun" w:cs="Arial"/>
                <w:strike/>
                <w:color w:val="FF0000"/>
                <w:sz w:val="18"/>
                <w:szCs w:val="18"/>
                <w:lang w:eastAsia="zh-CN"/>
              </w:rPr>
              <w:t>1</w:t>
            </w:r>
            <w:r w:rsidRPr="00F215FF">
              <w:rPr>
                <w:rFonts w:eastAsia="SimSun" w:cs="Arial"/>
                <w:color w:val="FF0000"/>
                <w:sz w:val="18"/>
                <w:szCs w:val="18"/>
                <w:lang w:eastAsia="zh-CN"/>
              </w:rPr>
              <w:t>2</w:t>
            </w:r>
            <w:r w:rsidRPr="00EA39AA">
              <w:rPr>
                <w:rFonts w:eastAsia="SimSun" w:cs="Arial"/>
                <w:color w:val="000000" w:themeColor="text1"/>
                <w:sz w:val="18"/>
                <w:szCs w:val="18"/>
                <w:lang w:eastAsia="zh-CN"/>
              </w:rPr>
              <w:t>, …, 64}</w:t>
            </w:r>
          </w:p>
          <w:p w14:paraId="34F459A6" w14:textId="65C21896" w:rsidR="00D9178E" w:rsidRPr="00EA39AA" w:rsidRDefault="00C174C7" w:rsidP="00C174C7">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015BD"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Optional with capability signalling</w:t>
            </w:r>
          </w:p>
        </w:tc>
      </w:tr>
    </w:tbl>
    <w:p w14:paraId="74792BDE" w14:textId="77777777" w:rsidR="00C174C7" w:rsidRDefault="00C174C7" w:rsidP="00C174C7">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174C7" w14:paraId="1483B49A" w14:textId="77777777" w:rsidTr="009D4ABD">
        <w:tc>
          <w:tcPr>
            <w:tcW w:w="1818" w:type="dxa"/>
            <w:tcBorders>
              <w:top w:val="single" w:sz="4" w:space="0" w:color="auto"/>
              <w:left w:val="single" w:sz="4" w:space="0" w:color="auto"/>
              <w:bottom w:val="single" w:sz="4" w:space="0" w:color="auto"/>
              <w:right w:val="single" w:sz="4" w:space="0" w:color="auto"/>
            </w:tcBorders>
            <w:shd w:val="clear" w:color="auto" w:fill="D9E2F3"/>
          </w:tcPr>
          <w:p w14:paraId="6794E98B" w14:textId="77777777" w:rsidR="00C174C7" w:rsidRDefault="00C174C7"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6D06A1D" w14:textId="77777777" w:rsidR="00C174C7" w:rsidRDefault="00C174C7" w:rsidP="00AB7051">
            <w:pPr>
              <w:rPr>
                <w:rFonts w:ascii="Calibri" w:eastAsia="MS Mincho" w:hAnsi="Calibri" w:cs="Calibri"/>
              </w:rPr>
            </w:pPr>
            <w:r>
              <w:rPr>
                <w:rFonts w:ascii="Calibri" w:eastAsia="MS Mincho" w:hAnsi="Calibri" w:cs="Calibri"/>
              </w:rPr>
              <w:t>Comments/Questions/Suggestions</w:t>
            </w:r>
          </w:p>
        </w:tc>
      </w:tr>
      <w:tr w:rsidR="009D4ABD" w14:paraId="56AFB215" w14:textId="77777777" w:rsidTr="009D4ABD">
        <w:tc>
          <w:tcPr>
            <w:tcW w:w="1818" w:type="dxa"/>
            <w:tcBorders>
              <w:top w:val="single" w:sz="4" w:space="0" w:color="auto"/>
              <w:left w:val="single" w:sz="4" w:space="0" w:color="auto"/>
              <w:bottom w:val="single" w:sz="4" w:space="0" w:color="auto"/>
              <w:right w:val="single" w:sz="4" w:space="0" w:color="auto"/>
            </w:tcBorders>
          </w:tcPr>
          <w:p w14:paraId="1BB43829" w14:textId="71C002C9" w:rsidR="009D4ABD" w:rsidRDefault="009D4ABD" w:rsidP="009D4AB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BDB49EB" w14:textId="6E37CA29" w:rsidR="009D4ABD" w:rsidRDefault="009D4ABD" w:rsidP="009D4ABD">
            <w:pPr>
              <w:jc w:val="left"/>
              <w:rPr>
                <w:rFonts w:eastAsia="SimSun"/>
              </w:rPr>
            </w:pPr>
            <w:r>
              <w:rPr>
                <w:rFonts w:eastAsia="SimSun"/>
              </w:rPr>
              <w:t>We are okay</w:t>
            </w:r>
          </w:p>
        </w:tc>
      </w:tr>
      <w:tr w:rsidR="00060841" w14:paraId="57F69897" w14:textId="77777777" w:rsidTr="009D4ABD">
        <w:tc>
          <w:tcPr>
            <w:tcW w:w="1818" w:type="dxa"/>
            <w:tcBorders>
              <w:top w:val="single" w:sz="4" w:space="0" w:color="auto"/>
              <w:left w:val="single" w:sz="4" w:space="0" w:color="auto"/>
              <w:bottom w:val="single" w:sz="4" w:space="0" w:color="auto"/>
              <w:right w:val="single" w:sz="4" w:space="0" w:color="auto"/>
            </w:tcBorders>
          </w:tcPr>
          <w:p w14:paraId="6CCE0F0B" w14:textId="34AA6EC9" w:rsidR="00060841" w:rsidRDefault="00060841" w:rsidP="00060841">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0968DD67" w14:textId="77777777" w:rsidR="00060841" w:rsidRPr="00694E71" w:rsidRDefault="00060841" w:rsidP="00060841">
            <w:pPr>
              <w:jc w:val="left"/>
              <w:rPr>
                <w:rFonts w:eastAsia="SimSun"/>
                <w:lang w:eastAsia="zh-CN"/>
              </w:rPr>
            </w:pPr>
            <w:r>
              <w:rPr>
                <w:rFonts w:eastAsia="SimSun" w:hint="eastAsia"/>
                <w:lang w:eastAsia="zh-CN"/>
              </w:rPr>
              <w:t xml:space="preserve">Support the corrections on </w:t>
            </w:r>
            <w:r>
              <w:rPr>
                <w:rFonts w:eastAsia="SimSun"/>
                <w:lang w:eastAsia="zh-CN"/>
              </w:rPr>
              <w:t>‘</w:t>
            </w:r>
            <w:r>
              <w:rPr>
                <w:rFonts w:eastAsia="SimSun" w:hint="eastAsia"/>
                <w:lang w:eastAsia="zh-CN"/>
              </w:rPr>
              <w:t xml:space="preserve">up to 64 </w:t>
            </w:r>
            <w:proofErr w:type="gramStart"/>
            <w:r>
              <w:rPr>
                <w:rFonts w:eastAsia="SimSun" w:hint="eastAsia"/>
                <w:lang w:eastAsia="zh-CN"/>
              </w:rPr>
              <w:t>ports</w:t>
            </w:r>
            <w:r>
              <w:rPr>
                <w:rFonts w:eastAsia="SimSun"/>
                <w:lang w:eastAsia="zh-CN"/>
              </w:rPr>
              <w:t>’</w:t>
            </w:r>
            <w:proofErr w:type="gramEnd"/>
            <w:r>
              <w:rPr>
                <w:rFonts w:eastAsia="SimSun" w:hint="eastAsia"/>
                <w:lang w:eastAsia="zh-CN"/>
              </w:rPr>
              <w:t>.</w:t>
            </w:r>
          </w:p>
          <w:p w14:paraId="3823FEE6" w14:textId="17027DBB" w:rsidR="00060841" w:rsidRDefault="00060841" w:rsidP="00060841">
            <w:pPr>
              <w:jc w:val="left"/>
              <w:rPr>
                <w:rFonts w:eastAsia="SimSun"/>
              </w:rPr>
            </w:pPr>
            <w:r>
              <w:rPr>
                <w:rFonts w:eastAsia="SimSun" w:hint="eastAsia"/>
                <w:lang w:eastAsia="zh-CN"/>
              </w:rPr>
              <w:t>Our view on updating the indexing is provided above.</w:t>
            </w:r>
          </w:p>
        </w:tc>
      </w:tr>
    </w:tbl>
    <w:p w14:paraId="2D4FB742" w14:textId="77777777" w:rsidR="00C174C7" w:rsidRDefault="00C174C7" w:rsidP="00C174C7">
      <w:pPr>
        <w:rPr>
          <w:rFonts w:cs="Arial"/>
          <w:sz w:val="18"/>
          <w:szCs w:val="18"/>
        </w:rPr>
      </w:pPr>
    </w:p>
    <w:p w14:paraId="66361A78" w14:textId="77777777" w:rsidR="00C174C7" w:rsidRDefault="00C174C7" w:rsidP="00C174C7">
      <w:pPr>
        <w:rPr>
          <w:rFonts w:cs="Arial"/>
          <w:sz w:val="18"/>
          <w:szCs w:val="18"/>
        </w:rPr>
      </w:pPr>
    </w:p>
    <w:p w14:paraId="4CFE284D" w14:textId="21E2F041" w:rsidR="00D9178E" w:rsidRDefault="00C174C7" w:rsidP="00D9178E">
      <w:pPr>
        <w:rPr>
          <w:rFonts w:cs="Arial"/>
          <w:sz w:val="18"/>
          <w:szCs w:val="18"/>
        </w:rPr>
      </w:pPr>
      <w:r>
        <w:rPr>
          <w:rFonts w:ascii="Calibri" w:hAnsi="Calibri" w:cs="Arial"/>
          <w:b/>
        </w:rPr>
        <w:t>Proposal: Introduce the following Rel. 19 UE feature (yellow highlighting, if any, shows text that’s not yet agreed)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D9178E" w14:paraId="53FC7B4E" w14:textId="77777777" w:rsidTr="00925115">
        <w:tc>
          <w:tcPr>
            <w:tcW w:w="1844" w:type="dxa"/>
            <w:tcBorders>
              <w:top w:val="single" w:sz="4" w:space="0" w:color="auto"/>
              <w:left w:val="single" w:sz="4" w:space="0" w:color="auto"/>
              <w:bottom w:val="single" w:sz="4" w:space="0" w:color="auto"/>
              <w:right w:val="single" w:sz="4" w:space="0" w:color="auto"/>
            </w:tcBorders>
            <w:shd w:val="clear" w:color="auto" w:fill="auto"/>
          </w:tcPr>
          <w:p w14:paraId="5389A9EF" w14:textId="77777777" w:rsidR="00D9178E" w:rsidRDefault="00D9178E" w:rsidP="00925115">
            <w:pPr>
              <w:jc w:val="left"/>
              <w:rPr>
                <w:rFonts w:ascii="Calibri" w:eastAsia="MS Mincho" w:hAnsi="Calibri" w:cs="Calibri"/>
                <w:color w:val="000000"/>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_Ref194751107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shd w:val="clear" w:color="auto" w:fill="auto"/>
          </w:tcPr>
          <w:p w14:paraId="249A295D" w14:textId="77777777" w:rsidR="00D9178E" w:rsidRDefault="00D9178E">
            <w:pPr>
              <w:pStyle w:val="ListParagraph"/>
              <w:numPr>
                <w:ilvl w:val="0"/>
                <w:numId w:val="39"/>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The indexing needs to be updated as discussed above</w:t>
            </w:r>
            <w:r w:rsidRPr="003D24E0">
              <w:rPr>
                <w:rFonts w:ascii="Times New Roman" w:eastAsia="SimSun" w:hAnsi="Times New Roman" w:hint="eastAsia"/>
                <w:sz w:val="24"/>
                <w:szCs w:val="24"/>
                <w:lang w:eastAsia="zh-CN"/>
              </w:rPr>
              <w:t>.</w:t>
            </w:r>
          </w:p>
          <w:p w14:paraId="49318D95" w14:textId="77777777" w:rsidR="00D9178E" w:rsidRDefault="00D9178E">
            <w:pPr>
              <w:pStyle w:val="ListParagraph"/>
              <w:numPr>
                <w:ilvl w:val="0"/>
                <w:numId w:val="39"/>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 xml:space="preserve">The name of the three FGs needs to be updated from </w:t>
            </w:r>
            <w:r>
              <w:rPr>
                <w:rFonts w:ascii="Times New Roman" w:eastAsia="SimSun" w:hAnsi="Times New Roman"/>
                <w:sz w:val="24"/>
                <w:szCs w:val="24"/>
                <w:lang w:eastAsia="zh-CN"/>
              </w:rPr>
              <w:t>‘</w:t>
            </w:r>
            <w:r>
              <w:rPr>
                <w:rFonts w:ascii="Times New Roman" w:eastAsia="SimSun" w:hAnsi="Times New Roman" w:hint="eastAsia"/>
                <w:sz w:val="24"/>
                <w:szCs w:val="24"/>
                <w:lang w:eastAsia="zh-CN"/>
              </w:rPr>
              <w:t>up to 128 ports</w:t>
            </w:r>
            <w:r>
              <w:rPr>
                <w:rFonts w:ascii="Times New Roman" w:eastAsia="SimSun" w:hAnsi="Times New Roman"/>
                <w:sz w:val="24"/>
                <w:szCs w:val="24"/>
                <w:lang w:eastAsia="zh-CN"/>
              </w:rPr>
              <w:t>’</w:t>
            </w:r>
            <w:r>
              <w:rPr>
                <w:rFonts w:ascii="Times New Roman" w:eastAsia="SimSun" w:hAnsi="Times New Roman" w:hint="eastAsia"/>
                <w:sz w:val="24"/>
                <w:szCs w:val="24"/>
                <w:lang w:eastAsia="zh-CN"/>
              </w:rPr>
              <w:t xml:space="preserve"> to </w:t>
            </w:r>
            <w:r>
              <w:rPr>
                <w:rFonts w:ascii="Times New Roman" w:eastAsia="SimSun" w:hAnsi="Times New Roman"/>
                <w:sz w:val="24"/>
                <w:szCs w:val="24"/>
                <w:lang w:eastAsia="zh-CN"/>
              </w:rPr>
              <w:t>‘</w:t>
            </w:r>
            <w:r>
              <w:rPr>
                <w:rFonts w:ascii="Times New Roman" w:eastAsia="SimSun" w:hAnsi="Times New Roman" w:hint="eastAsia"/>
                <w:sz w:val="24"/>
                <w:szCs w:val="24"/>
                <w:lang w:eastAsia="zh-CN"/>
              </w:rPr>
              <w:t>up to 64 ports</w:t>
            </w:r>
            <w:r>
              <w:rPr>
                <w:rFonts w:ascii="Times New Roman" w:eastAsia="SimSun" w:hAnsi="Times New Roman"/>
                <w:sz w:val="24"/>
                <w:szCs w:val="24"/>
                <w:lang w:eastAsia="zh-CN"/>
              </w:rPr>
              <w:t>’</w:t>
            </w:r>
            <w:r>
              <w:rPr>
                <w:rFonts w:ascii="Times New Roman" w:eastAsia="SimSun" w:hAnsi="Times New Roman" w:hint="eastAsia"/>
                <w:sz w:val="24"/>
                <w:szCs w:val="24"/>
                <w:lang w:eastAsia="zh-CN"/>
              </w:rPr>
              <w:t xml:space="preserve">, since only up to 64 ports are supported for Rel-17 </w:t>
            </w:r>
            <w:r w:rsidRPr="00C22E70">
              <w:rPr>
                <w:rFonts w:ascii="Times New Roman" w:eastAsia="SimSun" w:hAnsi="Times New Roman"/>
                <w:sz w:val="24"/>
                <w:szCs w:val="24"/>
                <w:lang w:eastAsia="zh-CN"/>
              </w:rPr>
              <w:t>FeType-II PS</w:t>
            </w:r>
            <w:r>
              <w:rPr>
                <w:rFonts w:ascii="Times New Roman" w:eastAsia="SimSun" w:hAnsi="Times New Roman" w:hint="eastAsia"/>
                <w:sz w:val="24"/>
                <w:szCs w:val="24"/>
                <w:lang w:eastAsia="zh-CN"/>
              </w:rPr>
              <w:t xml:space="preserve"> codebook enhancement.</w:t>
            </w:r>
          </w:p>
          <w:p w14:paraId="0D115AD5" w14:textId="77777777" w:rsidR="00D9178E" w:rsidRDefault="00D9178E">
            <w:pPr>
              <w:pStyle w:val="ListParagraph"/>
              <w:numPr>
                <w:ilvl w:val="0"/>
                <w:numId w:val="39"/>
              </w:numPr>
              <w:spacing w:before="0" w:after="0" w:line="240" w:lineRule="auto"/>
              <w:jc w:val="left"/>
              <w:rPr>
                <w:rFonts w:ascii="Times New Roman" w:eastAsia="SimSun" w:hAnsi="Times New Roman"/>
                <w:sz w:val="24"/>
                <w:szCs w:val="24"/>
                <w:lang w:eastAsia="zh-CN"/>
              </w:rPr>
            </w:pPr>
            <w:r>
              <w:rPr>
                <w:rFonts w:ascii="Times New Roman" w:eastAsia="SimSun" w:hAnsi="Times New Roman" w:hint="eastAsia"/>
                <w:sz w:val="24"/>
                <w:szCs w:val="24"/>
                <w:lang w:eastAsia="zh-CN"/>
              </w:rPr>
              <w:t>For m</w:t>
            </w:r>
            <w:r w:rsidRPr="00124EAF">
              <w:rPr>
                <w:rFonts w:ascii="Times New Roman" w:eastAsia="SimSun" w:hAnsi="Times New Roman"/>
                <w:sz w:val="24"/>
                <w:szCs w:val="24"/>
                <w:lang w:eastAsia="zh-CN"/>
              </w:rPr>
              <w:t>ax # of Tx ports in one report</w:t>
            </w:r>
            <w:r>
              <w:rPr>
                <w:rFonts w:ascii="Times New Roman" w:eastAsia="SimSun" w:hAnsi="Times New Roman" w:hint="eastAsia"/>
                <w:sz w:val="24"/>
                <w:szCs w:val="24"/>
                <w:lang w:eastAsia="zh-CN"/>
              </w:rPr>
              <w:t>, the candidate value of 128 should be deleted.</w:t>
            </w:r>
          </w:p>
          <w:p w14:paraId="6DD65EB7" w14:textId="77777777" w:rsidR="00D9178E" w:rsidRPr="00E51AC3" w:rsidRDefault="00D9178E">
            <w:pPr>
              <w:pStyle w:val="ListParagraph"/>
              <w:numPr>
                <w:ilvl w:val="0"/>
                <w:numId w:val="39"/>
              </w:numPr>
              <w:spacing w:before="0" w:after="0" w:line="240" w:lineRule="auto"/>
              <w:jc w:val="left"/>
              <w:rPr>
                <w:rFonts w:ascii="Times New Roman" w:eastAsia="SimSun" w:hAnsi="Times New Roman"/>
                <w:b/>
                <w:bCs/>
                <w:sz w:val="24"/>
                <w:u w:val="single"/>
                <w:lang w:eastAsia="zh-CN"/>
              </w:rPr>
            </w:pPr>
            <w:r w:rsidRPr="00446152">
              <w:rPr>
                <w:rFonts w:ascii="Times New Roman" w:eastAsia="SimSun" w:hAnsi="Times New Roman"/>
                <w:sz w:val="24"/>
                <w:lang w:val="en-GB" w:eastAsia="zh-CN"/>
              </w:rPr>
              <w:lastRenderedPageBreak/>
              <w:t>For the type, “per band</w:t>
            </w:r>
            <w:r>
              <w:rPr>
                <w:rFonts w:ascii="Times New Roman" w:eastAsia="SimSun" w:hAnsi="Times New Roman" w:hint="eastAsia"/>
                <w:sz w:val="24"/>
                <w:lang w:val="en-GB" w:eastAsia="zh-CN"/>
              </w:rPr>
              <w:t xml:space="preserve"> and per </w:t>
            </w:r>
            <w:r>
              <w:rPr>
                <w:rFonts w:ascii="Times New Roman" w:eastAsia="Yu Mincho" w:hAnsi="Times New Roman" w:hint="eastAsia"/>
                <w:sz w:val="24"/>
                <w:lang w:val="en-GB" w:eastAsia="ja-JP"/>
              </w:rPr>
              <w:t>BC</w:t>
            </w:r>
            <w:r w:rsidRPr="00446152">
              <w:rPr>
                <w:rFonts w:ascii="Times New Roman" w:eastAsia="SimSun" w:hAnsi="Times New Roman"/>
                <w:sz w:val="24"/>
                <w:lang w:val="en-GB" w:eastAsia="zh-CN"/>
              </w:rPr>
              <w:t xml:space="preserve">” </w:t>
            </w:r>
            <w:r w:rsidRPr="00446152">
              <w:rPr>
                <w:rFonts w:ascii="Times New Roman" w:eastAsia="SimSun" w:hAnsi="Times New Roman" w:hint="eastAsia"/>
                <w:sz w:val="24"/>
                <w:lang w:val="en-GB" w:eastAsia="zh-CN"/>
              </w:rPr>
              <w:t>can</w:t>
            </w:r>
            <w:r w:rsidRPr="00446152">
              <w:rPr>
                <w:rFonts w:ascii="Times New Roman" w:eastAsia="SimSun" w:hAnsi="Times New Roman"/>
                <w:sz w:val="24"/>
                <w:lang w:val="en-GB" w:eastAsia="zh-CN"/>
              </w:rPr>
              <w:t xml:space="preserve"> be supported</w:t>
            </w:r>
            <w:r>
              <w:rPr>
                <w:rFonts w:ascii="Times New Roman" w:eastAsia="SimSun" w:hAnsi="Times New Roman" w:hint="eastAsia"/>
                <w:sz w:val="24"/>
                <w:lang w:val="en-GB" w:eastAsia="zh-CN"/>
              </w:rPr>
              <w:t xml:space="preserve"> for 59-2-4a/4b, and </w:t>
            </w:r>
            <w:r w:rsidRPr="00446152">
              <w:rPr>
                <w:rFonts w:ascii="Times New Roman" w:eastAsia="SimSun" w:hAnsi="Times New Roman"/>
                <w:sz w:val="24"/>
                <w:lang w:val="en-GB" w:eastAsia="zh-CN"/>
              </w:rPr>
              <w:t xml:space="preserve">“per band” </w:t>
            </w:r>
            <w:r w:rsidRPr="00446152">
              <w:rPr>
                <w:rFonts w:ascii="Times New Roman" w:eastAsia="SimSun" w:hAnsi="Times New Roman" w:hint="eastAsia"/>
                <w:sz w:val="24"/>
                <w:lang w:val="en-GB" w:eastAsia="zh-CN"/>
              </w:rPr>
              <w:t>can</w:t>
            </w:r>
            <w:r w:rsidRPr="00446152">
              <w:rPr>
                <w:rFonts w:ascii="Times New Roman" w:eastAsia="SimSun" w:hAnsi="Times New Roman"/>
                <w:sz w:val="24"/>
                <w:lang w:val="en-GB" w:eastAsia="zh-CN"/>
              </w:rPr>
              <w:t xml:space="preserve"> be supported</w:t>
            </w:r>
            <w:r>
              <w:rPr>
                <w:rFonts w:ascii="Times New Roman" w:eastAsia="SimSun" w:hAnsi="Times New Roman" w:hint="eastAsia"/>
                <w:sz w:val="24"/>
                <w:lang w:val="en-GB" w:eastAsia="zh-CN"/>
              </w:rPr>
              <w:t xml:space="preserve"> for 59-2-4c</w:t>
            </w:r>
            <w:r w:rsidRPr="00D70B0B">
              <w:rPr>
                <w:rFonts w:ascii="Times New Roman" w:eastAsia="SimSun" w:hAnsi="Times New Roman"/>
                <w:sz w:val="24"/>
                <w:lang w:val="en-GB" w:eastAsia="zh-CN"/>
              </w:rPr>
              <w:t>.</w:t>
            </w:r>
          </w:p>
        </w:tc>
      </w:tr>
    </w:tbl>
    <w:p w14:paraId="03670B47" w14:textId="77777777" w:rsidR="00F215FF" w:rsidRDefault="00F215FF" w:rsidP="00F215FF">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215FF" w14:paraId="44E8D01B" w14:textId="77777777" w:rsidTr="003E4764">
        <w:tc>
          <w:tcPr>
            <w:tcW w:w="1818" w:type="dxa"/>
            <w:tcBorders>
              <w:top w:val="single" w:sz="4" w:space="0" w:color="auto"/>
              <w:left w:val="single" w:sz="4" w:space="0" w:color="auto"/>
              <w:bottom w:val="single" w:sz="4" w:space="0" w:color="auto"/>
              <w:right w:val="single" w:sz="4" w:space="0" w:color="auto"/>
            </w:tcBorders>
            <w:shd w:val="clear" w:color="auto" w:fill="D9E2F3"/>
          </w:tcPr>
          <w:p w14:paraId="232866AE" w14:textId="77777777" w:rsidR="00F215FF" w:rsidRDefault="00F215FF"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FF7EA6A" w14:textId="77777777" w:rsidR="00F215FF" w:rsidRDefault="00F215FF" w:rsidP="00AB7051">
            <w:pPr>
              <w:rPr>
                <w:rFonts w:ascii="Calibri" w:eastAsia="MS Mincho" w:hAnsi="Calibri" w:cs="Calibri"/>
              </w:rPr>
            </w:pPr>
            <w:r>
              <w:rPr>
                <w:rFonts w:ascii="Calibri" w:eastAsia="MS Mincho" w:hAnsi="Calibri" w:cs="Calibri"/>
              </w:rPr>
              <w:t>Comments/Questions/Suggestions</w:t>
            </w:r>
          </w:p>
        </w:tc>
      </w:tr>
      <w:tr w:rsidR="003E4764" w14:paraId="206FBB65" w14:textId="77777777" w:rsidTr="003E4764">
        <w:tc>
          <w:tcPr>
            <w:tcW w:w="1818" w:type="dxa"/>
            <w:tcBorders>
              <w:top w:val="single" w:sz="4" w:space="0" w:color="auto"/>
              <w:left w:val="single" w:sz="4" w:space="0" w:color="auto"/>
              <w:bottom w:val="single" w:sz="4" w:space="0" w:color="auto"/>
              <w:right w:val="single" w:sz="4" w:space="0" w:color="auto"/>
            </w:tcBorders>
          </w:tcPr>
          <w:p w14:paraId="32846F5B" w14:textId="698634C5" w:rsidR="003E4764" w:rsidRDefault="003E4764" w:rsidP="003E4764">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1DB0BDD8" w14:textId="5CA34D5F" w:rsidR="003E4764" w:rsidRDefault="003E4764" w:rsidP="003E4764">
            <w:pPr>
              <w:jc w:val="left"/>
              <w:rPr>
                <w:rFonts w:eastAsia="SimSun"/>
              </w:rPr>
            </w:pPr>
            <w:r>
              <w:rPr>
                <w:rFonts w:eastAsia="SimSun" w:hint="eastAsia"/>
                <w:lang w:eastAsia="zh-CN"/>
              </w:rPr>
              <w:t xml:space="preserve">Our comment is about to correct </w:t>
            </w:r>
            <w:r>
              <w:rPr>
                <w:rFonts w:eastAsia="SimSun"/>
                <w:lang w:eastAsia="zh-CN"/>
              </w:rPr>
              <w:t>‘</w:t>
            </w:r>
            <w:r>
              <w:rPr>
                <w:rFonts w:eastAsia="SimSun" w:hint="eastAsia"/>
                <w:lang w:eastAsia="zh-CN"/>
              </w:rPr>
              <w:t>up to 64 ports</w:t>
            </w:r>
            <w:r>
              <w:rPr>
                <w:rFonts w:eastAsia="SimSun"/>
                <w:lang w:eastAsia="zh-CN"/>
              </w:rPr>
              <w:t>’</w:t>
            </w:r>
            <w:r>
              <w:rPr>
                <w:rFonts w:eastAsia="SimSun" w:hint="eastAsia"/>
                <w:lang w:eastAsia="zh-CN"/>
              </w:rPr>
              <w:t xml:space="preserve"> for 59-2-4a/4b/4c, </w:t>
            </w:r>
            <w:proofErr w:type="gramStart"/>
            <w:r>
              <w:rPr>
                <w:rFonts w:eastAsia="SimSun" w:hint="eastAsia"/>
                <w:lang w:eastAsia="zh-CN"/>
              </w:rPr>
              <w:t>and also</w:t>
            </w:r>
            <w:proofErr w:type="gramEnd"/>
            <w:r>
              <w:rPr>
                <w:rFonts w:eastAsia="SimSun" w:hint="eastAsia"/>
                <w:lang w:eastAsia="zh-CN"/>
              </w:rPr>
              <w:t xml:space="preserve"> updating the indexing of the three UE FGs as commented above.</w:t>
            </w:r>
          </w:p>
        </w:tc>
      </w:tr>
    </w:tbl>
    <w:p w14:paraId="7974E6CF" w14:textId="77777777" w:rsidR="00F215FF" w:rsidRDefault="00F215FF" w:rsidP="00F215FF">
      <w:pPr>
        <w:rPr>
          <w:rFonts w:cs="Arial"/>
          <w:sz w:val="18"/>
          <w:szCs w:val="18"/>
        </w:rPr>
      </w:pPr>
    </w:p>
    <w:p w14:paraId="14C77A3B" w14:textId="77777777" w:rsidR="00F215FF" w:rsidRDefault="00F215FF" w:rsidP="00F215FF">
      <w:pPr>
        <w:rPr>
          <w:rFonts w:cs="Arial"/>
          <w:sz w:val="18"/>
          <w:szCs w:val="18"/>
        </w:rPr>
      </w:pPr>
    </w:p>
    <w:p w14:paraId="2555487C" w14:textId="43A8D39E" w:rsidR="00D9178E" w:rsidRPr="00EA39AA" w:rsidRDefault="00F215FF" w:rsidP="00F215FF">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611"/>
        <w:gridCol w:w="3106"/>
        <w:gridCol w:w="6912"/>
        <w:gridCol w:w="586"/>
        <w:gridCol w:w="527"/>
        <w:gridCol w:w="467"/>
        <w:gridCol w:w="3246"/>
        <w:gridCol w:w="956"/>
        <w:gridCol w:w="467"/>
        <w:gridCol w:w="467"/>
        <w:gridCol w:w="467"/>
        <w:gridCol w:w="1548"/>
        <w:gridCol w:w="1456"/>
      </w:tblGrid>
      <w:tr w:rsidR="00F215FF" w:rsidRPr="00EA39AA" w14:paraId="0E90A184" w14:textId="77777777" w:rsidTr="00F215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CA8D98"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6E42D" w14:textId="375B1F25"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w:t>
            </w:r>
            <w:r w:rsidR="00F215FF">
              <w:rPr>
                <w:rFonts w:eastAsia="SimSun" w:cs="Arial"/>
                <w:color w:val="FF0000"/>
                <w:sz w:val="18"/>
                <w:szCs w:val="18"/>
                <w:lang w:eastAsia="zh-CN"/>
              </w:rPr>
              <w:t>1-</w:t>
            </w:r>
            <w:r w:rsidRPr="00EA39AA">
              <w:rPr>
                <w:rFonts w:eastAsia="SimSun" w:cs="Arial"/>
                <w:color w:val="000000" w:themeColor="text1"/>
                <w:sz w:val="18"/>
                <w:szCs w:val="18"/>
                <w:lang w:eastAsia="zh-CN"/>
              </w:rPr>
              <w:t>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C51A9" w14:textId="52F4F316" w:rsidR="00D9178E" w:rsidRPr="00EA39AA" w:rsidRDefault="00F215FF" w:rsidP="00925115">
            <w:pPr>
              <w:jc w:val="left"/>
              <w:rPr>
                <w:rFonts w:eastAsia="SimSun" w:cs="Arial"/>
                <w:color w:val="000000" w:themeColor="text1"/>
                <w:sz w:val="18"/>
                <w:szCs w:val="18"/>
                <w:lang w:eastAsia="zh-CN"/>
              </w:rPr>
            </w:pPr>
            <w:r>
              <w:rPr>
                <w:rFonts w:eastAsia="SimSun" w:cs="Arial"/>
                <w:color w:val="000000" w:themeColor="text1"/>
                <w:sz w:val="18"/>
                <w:szCs w:val="18"/>
              </w:rPr>
              <w:t xml:space="preserve">R=2 for </w:t>
            </w:r>
            <w:r>
              <w:rPr>
                <w:rFonts w:eastAsia="SimSun" w:cs="Arial"/>
                <w:color w:val="FF0000"/>
                <w:sz w:val="18"/>
                <w:szCs w:val="18"/>
              </w:rPr>
              <w:t>extended</w:t>
            </w:r>
            <w:r>
              <w:rPr>
                <w:rFonts w:eastAsia="SimSun" w:cs="Arial"/>
                <w:color w:val="000000" w:themeColor="text1"/>
                <w:sz w:val="18"/>
                <w:szCs w:val="18"/>
              </w:rPr>
              <w:t xml:space="preserve"> Rel-17 FeType-II PS (port selection) codebook </w:t>
            </w:r>
            <w:r>
              <w:rPr>
                <w:rFonts w:eastAsia="SimSun" w:cs="Arial"/>
                <w:strike/>
                <w:color w:val="FF0000"/>
                <w:sz w:val="18"/>
                <w:szCs w:val="18"/>
              </w:rPr>
              <w:t>enhancement</w:t>
            </w:r>
            <w:r>
              <w:rPr>
                <w:rFonts w:eastAsia="SimSun" w:cs="Arial"/>
                <w:color w:val="FF0000"/>
                <w:sz w:val="18"/>
                <w:szCs w:val="18"/>
              </w:rPr>
              <w:t xml:space="preserve"> </w:t>
            </w:r>
            <w:r>
              <w:rPr>
                <w:rFonts w:eastAsia="SimSun" w:cs="Arial"/>
                <w:color w:val="000000" w:themeColor="text1"/>
                <w:sz w:val="18"/>
                <w:szCs w:val="18"/>
              </w:rPr>
              <w:t xml:space="preserve">for up to </w:t>
            </w:r>
            <w:r w:rsidRPr="00F215FF">
              <w:rPr>
                <w:rFonts w:eastAsia="SimSun" w:cs="Arial"/>
                <w:color w:val="FF0000"/>
                <w:sz w:val="18"/>
                <w:szCs w:val="18"/>
              </w:rPr>
              <w:t>64</w:t>
            </w:r>
            <w:r>
              <w:rPr>
                <w:rFonts w:eastAsia="SimSun" w:cs="Arial"/>
                <w:color w:val="000000" w:themeColor="text1"/>
                <w:sz w:val="18"/>
                <w:szCs w:val="18"/>
              </w:rPr>
              <w:t xml:space="preserve"> </w:t>
            </w:r>
            <w:r w:rsidRPr="00F215FF">
              <w:rPr>
                <w:rFonts w:eastAsia="SimSun" w:cs="Arial"/>
                <w:strike/>
                <w:color w:val="FF0000"/>
                <w:sz w:val="18"/>
                <w:szCs w:val="18"/>
              </w:rPr>
              <w:t>128</w:t>
            </w:r>
            <w:r>
              <w:rPr>
                <w:rFonts w:eastAsia="SimSun" w:cs="Arial"/>
                <w:color w:val="000000" w:themeColor="text1"/>
                <w:sz w:val="18"/>
                <w:szCs w:val="18"/>
              </w:rPr>
              <w:t xml:space="preserve">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5ACE4" w14:textId="54939C13"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 xml:space="preserve">1. Support </w:t>
            </w:r>
            <w:r w:rsidR="00F215FF">
              <w:rPr>
                <w:rFonts w:eastAsia="SimSun" w:cs="Arial"/>
                <w:color w:val="FF0000"/>
                <w:sz w:val="18"/>
                <w:szCs w:val="18"/>
                <w:lang w:eastAsia="zh-CN"/>
              </w:rPr>
              <w:t xml:space="preserve">M=2 and </w:t>
            </w:r>
            <w:r w:rsidRPr="00EA39AA">
              <w:rPr>
                <w:rFonts w:eastAsia="SimSun" w:cs="Arial"/>
                <w:color w:val="000000" w:themeColor="text1"/>
                <w:sz w:val="18"/>
                <w:szCs w:val="18"/>
                <w:lang w:eastAsia="zh-CN"/>
              </w:rPr>
              <w:t xml:space="preserve">R=2 for Rel-17 FeType-II PS (port selection) codebook enhancement for up to </w:t>
            </w:r>
            <w:r w:rsidR="00F215FF" w:rsidRPr="00F215FF">
              <w:rPr>
                <w:rFonts w:eastAsia="SimSun" w:cs="Arial"/>
                <w:color w:val="FF0000"/>
                <w:sz w:val="18"/>
                <w:szCs w:val="18"/>
              </w:rPr>
              <w:t>64</w:t>
            </w:r>
            <w:r w:rsidR="00F215FF">
              <w:rPr>
                <w:rFonts w:eastAsia="SimSun" w:cs="Arial"/>
                <w:color w:val="000000" w:themeColor="text1"/>
                <w:sz w:val="18"/>
                <w:szCs w:val="18"/>
              </w:rPr>
              <w:t xml:space="preserve"> </w:t>
            </w:r>
            <w:r w:rsidR="00F215FF" w:rsidRPr="00F215FF">
              <w:rPr>
                <w:rFonts w:eastAsia="SimSun" w:cs="Arial"/>
                <w:strike/>
                <w:color w:val="FF0000"/>
                <w:sz w:val="18"/>
                <w:szCs w:val="18"/>
              </w:rPr>
              <w:t>128</w:t>
            </w:r>
            <w:r w:rsidR="00F215FF">
              <w:rPr>
                <w:rFonts w:eastAsia="SimSun" w:cs="Arial"/>
                <w:color w:val="000000" w:themeColor="text1"/>
                <w:sz w:val="18"/>
                <w:szCs w:val="18"/>
              </w:rPr>
              <w:t xml:space="preserve"> </w:t>
            </w:r>
            <w:r w:rsidRPr="00EA39AA">
              <w:rPr>
                <w:rFonts w:eastAsia="SimSun" w:cs="Arial"/>
                <w:color w:val="000000" w:themeColor="text1"/>
                <w:sz w:val="18"/>
                <w:szCs w:val="18"/>
                <w:lang w:eastAsia="zh-CN"/>
              </w:rPr>
              <w:t xml:space="preserve">ports </w:t>
            </w:r>
          </w:p>
          <w:p w14:paraId="6B668144"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2. A list of supported combinations, each combination is { Max # of Tx ports in one report, Max # of resources and total # of Tx ports} across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9F0C2" w14:textId="05D44AA1"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w:t>
            </w:r>
            <w:r w:rsidR="00F215FF">
              <w:rPr>
                <w:rFonts w:eastAsia="SimSun" w:cs="Arial"/>
                <w:color w:val="FF0000"/>
                <w:sz w:val="18"/>
                <w:szCs w:val="18"/>
                <w:lang w:eastAsia="zh-CN"/>
              </w:rPr>
              <w:t>-1</w:t>
            </w:r>
            <w:r w:rsidRPr="00EA39AA">
              <w:rPr>
                <w:rFonts w:eastAsia="SimSun" w:cs="Arial"/>
                <w:color w:val="000000" w:themeColor="text1"/>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62143"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6D890"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EE242" w14:textId="1CB7D3C0"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 xml:space="preserve">R=2 for Rel-17 FeType-II PS (port selection) codebook enhancement for up to </w:t>
            </w:r>
            <w:r w:rsidR="00F215FF" w:rsidRPr="00F215FF">
              <w:rPr>
                <w:rFonts w:eastAsia="SimSun" w:cs="Arial"/>
                <w:color w:val="FF0000"/>
                <w:sz w:val="18"/>
                <w:szCs w:val="18"/>
              </w:rPr>
              <w:t>64</w:t>
            </w:r>
            <w:r w:rsidR="00F215FF">
              <w:rPr>
                <w:rFonts w:eastAsia="SimSun" w:cs="Arial"/>
                <w:color w:val="000000" w:themeColor="text1"/>
                <w:sz w:val="18"/>
                <w:szCs w:val="18"/>
              </w:rPr>
              <w:t xml:space="preserve"> </w:t>
            </w:r>
            <w:r w:rsidR="00F215FF" w:rsidRPr="00F215FF">
              <w:rPr>
                <w:rFonts w:eastAsia="SimSun" w:cs="Arial"/>
                <w:strike/>
                <w:color w:val="FF0000"/>
                <w:sz w:val="18"/>
                <w:szCs w:val="18"/>
              </w:rPr>
              <w:t>128</w:t>
            </w:r>
            <w:r w:rsidR="00F215FF">
              <w:rPr>
                <w:rFonts w:eastAsia="SimSun" w:cs="Arial"/>
                <w:color w:val="000000" w:themeColor="text1"/>
                <w:sz w:val="18"/>
                <w:szCs w:val="18"/>
              </w:rPr>
              <w:t xml:space="preserve"> </w:t>
            </w:r>
            <w:r w:rsidRPr="00EA39AA">
              <w:rPr>
                <w:rFonts w:eastAsia="SimSun" w:cs="Arial"/>
                <w:color w:val="000000" w:themeColor="text1"/>
                <w:sz w:val="18"/>
                <w:szCs w:val="18"/>
                <w:lang w:eastAsia="zh-CN"/>
              </w:rPr>
              <w:t>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ABE91"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D8A2E"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AE7D1"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C265A"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813FA"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Component 2 candidate values</w:t>
            </w:r>
          </w:p>
          <w:p w14:paraId="11F32A07"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a. {48, 64</w:t>
            </w:r>
            <w:r w:rsidRPr="00F215FF">
              <w:rPr>
                <w:rFonts w:eastAsia="SimSun" w:cs="Arial"/>
                <w:strike/>
                <w:color w:val="FF0000"/>
                <w:sz w:val="18"/>
                <w:szCs w:val="18"/>
                <w:lang w:eastAsia="zh-CN"/>
              </w:rPr>
              <w:t>, 128</w:t>
            </w:r>
            <w:r w:rsidRPr="00EA39AA">
              <w:rPr>
                <w:rFonts w:eastAsia="SimSun" w:cs="Arial"/>
                <w:color w:val="000000" w:themeColor="text1"/>
                <w:sz w:val="18"/>
                <w:szCs w:val="18"/>
                <w:lang w:eastAsia="zh-CN"/>
              </w:rPr>
              <w:t>}</w:t>
            </w:r>
          </w:p>
          <w:p w14:paraId="389FF79B" w14:textId="20E848D2"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b. {</w:t>
            </w:r>
            <w:r w:rsidRPr="00F215FF">
              <w:rPr>
                <w:rFonts w:eastAsia="SimSun" w:cs="Arial"/>
                <w:strike/>
                <w:color w:val="FF0000"/>
                <w:sz w:val="18"/>
                <w:szCs w:val="18"/>
                <w:lang w:eastAsia="zh-CN"/>
              </w:rPr>
              <w:t>1</w:t>
            </w:r>
            <w:r w:rsidR="00F215FF" w:rsidRPr="00F215FF">
              <w:rPr>
                <w:rFonts w:eastAsia="SimSun" w:cs="Arial"/>
                <w:color w:val="FF0000"/>
                <w:sz w:val="18"/>
                <w:szCs w:val="18"/>
                <w:lang w:eastAsia="zh-CN"/>
              </w:rPr>
              <w:t>2</w:t>
            </w:r>
            <w:r w:rsidRPr="00EA39AA">
              <w:rPr>
                <w:rFonts w:eastAsia="SimSun" w:cs="Arial"/>
                <w:color w:val="000000" w:themeColor="text1"/>
                <w:sz w:val="18"/>
                <w:szCs w:val="18"/>
                <w:lang w:eastAsia="zh-CN"/>
              </w:rPr>
              <w:t>, …, 64}</w:t>
            </w:r>
          </w:p>
          <w:p w14:paraId="6BEABD76"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35500"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Optional with capability signalling</w:t>
            </w:r>
          </w:p>
        </w:tc>
      </w:tr>
    </w:tbl>
    <w:p w14:paraId="05FE4A49" w14:textId="77777777" w:rsidR="00F215FF" w:rsidRDefault="00F215FF" w:rsidP="00F215FF">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215FF" w14:paraId="2161FF3D" w14:textId="77777777" w:rsidTr="00AA536A">
        <w:tc>
          <w:tcPr>
            <w:tcW w:w="1818" w:type="dxa"/>
            <w:tcBorders>
              <w:top w:val="single" w:sz="4" w:space="0" w:color="auto"/>
              <w:left w:val="single" w:sz="4" w:space="0" w:color="auto"/>
              <w:bottom w:val="single" w:sz="4" w:space="0" w:color="auto"/>
              <w:right w:val="single" w:sz="4" w:space="0" w:color="auto"/>
            </w:tcBorders>
            <w:shd w:val="clear" w:color="auto" w:fill="D9E2F3"/>
          </w:tcPr>
          <w:p w14:paraId="077490DD" w14:textId="77777777" w:rsidR="00F215FF" w:rsidRDefault="00F215FF"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DE6268F" w14:textId="77777777" w:rsidR="00F215FF" w:rsidRDefault="00F215FF" w:rsidP="00AB7051">
            <w:pPr>
              <w:rPr>
                <w:rFonts w:ascii="Calibri" w:eastAsia="MS Mincho" w:hAnsi="Calibri" w:cs="Calibri"/>
              </w:rPr>
            </w:pPr>
            <w:r>
              <w:rPr>
                <w:rFonts w:ascii="Calibri" w:eastAsia="MS Mincho" w:hAnsi="Calibri" w:cs="Calibri"/>
              </w:rPr>
              <w:t>Comments/Questions/Suggestions</w:t>
            </w:r>
          </w:p>
        </w:tc>
      </w:tr>
      <w:tr w:rsidR="00AA536A" w14:paraId="2AE12B84" w14:textId="77777777" w:rsidTr="00AA536A">
        <w:tc>
          <w:tcPr>
            <w:tcW w:w="1818" w:type="dxa"/>
            <w:tcBorders>
              <w:top w:val="single" w:sz="4" w:space="0" w:color="auto"/>
              <w:left w:val="single" w:sz="4" w:space="0" w:color="auto"/>
              <w:bottom w:val="single" w:sz="4" w:space="0" w:color="auto"/>
              <w:right w:val="single" w:sz="4" w:space="0" w:color="auto"/>
            </w:tcBorders>
          </w:tcPr>
          <w:p w14:paraId="47897EFB" w14:textId="74CF281A" w:rsidR="00AA536A" w:rsidRDefault="00AA536A" w:rsidP="00AA536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0D94964" w14:textId="4A4257B1" w:rsidR="00AA536A" w:rsidRDefault="00AA536A" w:rsidP="00AA536A">
            <w:pPr>
              <w:jc w:val="left"/>
              <w:rPr>
                <w:rFonts w:eastAsia="SimSun"/>
              </w:rPr>
            </w:pPr>
            <w:r>
              <w:rPr>
                <w:rFonts w:eastAsia="SimSun"/>
              </w:rPr>
              <w:t>We are okay</w:t>
            </w:r>
          </w:p>
        </w:tc>
      </w:tr>
      <w:tr w:rsidR="00455E14" w14:paraId="352ACC19" w14:textId="77777777" w:rsidTr="00AA536A">
        <w:tc>
          <w:tcPr>
            <w:tcW w:w="1818" w:type="dxa"/>
            <w:tcBorders>
              <w:top w:val="single" w:sz="4" w:space="0" w:color="auto"/>
              <w:left w:val="single" w:sz="4" w:space="0" w:color="auto"/>
              <w:bottom w:val="single" w:sz="4" w:space="0" w:color="auto"/>
              <w:right w:val="single" w:sz="4" w:space="0" w:color="auto"/>
            </w:tcBorders>
          </w:tcPr>
          <w:p w14:paraId="109D446F" w14:textId="68171804" w:rsidR="00455E14" w:rsidRDefault="00455E14" w:rsidP="00455E14">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5901527A" w14:textId="77777777" w:rsidR="00455E14" w:rsidRPr="00694E71" w:rsidRDefault="00455E14" w:rsidP="00455E14">
            <w:pPr>
              <w:jc w:val="left"/>
              <w:rPr>
                <w:rFonts w:eastAsia="SimSun"/>
                <w:lang w:eastAsia="zh-CN"/>
              </w:rPr>
            </w:pPr>
            <w:r>
              <w:rPr>
                <w:rFonts w:eastAsia="SimSun" w:hint="eastAsia"/>
                <w:lang w:eastAsia="zh-CN"/>
              </w:rPr>
              <w:t xml:space="preserve">Support the corrections on </w:t>
            </w:r>
            <w:r>
              <w:rPr>
                <w:rFonts w:eastAsia="SimSun"/>
                <w:lang w:eastAsia="zh-CN"/>
              </w:rPr>
              <w:t>‘</w:t>
            </w:r>
            <w:r>
              <w:rPr>
                <w:rFonts w:eastAsia="SimSun" w:hint="eastAsia"/>
                <w:lang w:eastAsia="zh-CN"/>
              </w:rPr>
              <w:t xml:space="preserve">up to 64 </w:t>
            </w:r>
            <w:proofErr w:type="gramStart"/>
            <w:r>
              <w:rPr>
                <w:rFonts w:eastAsia="SimSun" w:hint="eastAsia"/>
                <w:lang w:eastAsia="zh-CN"/>
              </w:rPr>
              <w:t>ports</w:t>
            </w:r>
            <w:r>
              <w:rPr>
                <w:rFonts w:eastAsia="SimSun"/>
                <w:lang w:eastAsia="zh-CN"/>
              </w:rPr>
              <w:t>’</w:t>
            </w:r>
            <w:proofErr w:type="gramEnd"/>
            <w:r>
              <w:rPr>
                <w:rFonts w:eastAsia="SimSun" w:hint="eastAsia"/>
                <w:lang w:eastAsia="zh-CN"/>
              </w:rPr>
              <w:t>.</w:t>
            </w:r>
          </w:p>
          <w:p w14:paraId="7C571E1A" w14:textId="22C60A48" w:rsidR="00455E14" w:rsidRDefault="00455E14" w:rsidP="00455E14">
            <w:pPr>
              <w:jc w:val="left"/>
              <w:rPr>
                <w:rFonts w:eastAsia="SimSun"/>
              </w:rPr>
            </w:pPr>
            <w:r>
              <w:rPr>
                <w:rFonts w:eastAsia="SimSun" w:hint="eastAsia"/>
                <w:lang w:eastAsia="zh-CN"/>
              </w:rPr>
              <w:t>Our view on updating the indexing is provided above.</w:t>
            </w:r>
          </w:p>
        </w:tc>
      </w:tr>
    </w:tbl>
    <w:p w14:paraId="1B4F248C" w14:textId="77777777" w:rsidR="00F215FF" w:rsidRDefault="00F215FF" w:rsidP="00F215FF">
      <w:pPr>
        <w:rPr>
          <w:rFonts w:cs="Arial"/>
          <w:sz w:val="18"/>
          <w:szCs w:val="18"/>
        </w:rPr>
      </w:pPr>
    </w:p>
    <w:p w14:paraId="4639D9AD" w14:textId="77777777" w:rsidR="00F215FF" w:rsidRDefault="00F215FF" w:rsidP="00F215FF">
      <w:pPr>
        <w:rPr>
          <w:rFonts w:cs="Arial"/>
          <w:sz w:val="18"/>
          <w:szCs w:val="18"/>
        </w:rPr>
      </w:pPr>
    </w:p>
    <w:p w14:paraId="281E7A98" w14:textId="346096A1" w:rsidR="00D9178E" w:rsidRPr="00EA39AA" w:rsidRDefault="00F215FF" w:rsidP="00F215FF">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701"/>
        <w:gridCol w:w="4530"/>
        <w:gridCol w:w="4473"/>
        <w:gridCol w:w="661"/>
        <w:gridCol w:w="527"/>
        <w:gridCol w:w="467"/>
        <w:gridCol w:w="4790"/>
        <w:gridCol w:w="1192"/>
        <w:gridCol w:w="467"/>
        <w:gridCol w:w="467"/>
        <w:gridCol w:w="467"/>
        <w:gridCol w:w="222"/>
        <w:gridCol w:w="1797"/>
      </w:tblGrid>
      <w:tr w:rsidR="00F215FF" w:rsidRPr="00EA39AA" w14:paraId="7837C38B" w14:textId="77777777" w:rsidTr="00F215F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51EECA"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27F7E" w14:textId="164384E2"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w:t>
            </w:r>
            <w:r w:rsidR="00F215FF">
              <w:rPr>
                <w:rFonts w:eastAsia="SimSun" w:cs="Arial"/>
                <w:color w:val="FF0000"/>
                <w:sz w:val="18"/>
                <w:szCs w:val="18"/>
                <w:lang w:eastAsia="zh-CN"/>
              </w:rPr>
              <w:t>-1</w:t>
            </w:r>
            <w:r w:rsidRPr="00EA39AA">
              <w:rPr>
                <w:rFonts w:eastAsia="SimSun" w:cs="Arial"/>
                <w:color w:val="000000" w:themeColor="text1"/>
                <w:sz w:val="18"/>
                <w:szCs w:val="18"/>
                <w:lang w:eastAsia="zh-CN"/>
              </w:rPr>
              <w:t>-4c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1E2E3" w14:textId="2CEE667F" w:rsidR="00D9178E" w:rsidRPr="00EA39AA" w:rsidRDefault="00F215FF" w:rsidP="00925115">
            <w:pPr>
              <w:jc w:val="left"/>
              <w:rPr>
                <w:rFonts w:eastAsia="SimSun" w:cs="Arial"/>
                <w:color w:val="000000" w:themeColor="text1"/>
                <w:sz w:val="18"/>
                <w:szCs w:val="18"/>
                <w:lang w:eastAsia="zh-CN"/>
              </w:rPr>
            </w:pPr>
            <w:r>
              <w:rPr>
                <w:rFonts w:eastAsia="SimSun" w:cs="Arial"/>
                <w:color w:val="000000" w:themeColor="text1"/>
                <w:sz w:val="18"/>
                <w:szCs w:val="18"/>
              </w:rPr>
              <w:t xml:space="preserve">Rank 3,4 for </w:t>
            </w:r>
            <w:r>
              <w:rPr>
                <w:rFonts w:eastAsia="SimSun" w:cs="Arial"/>
                <w:color w:val="FF0000"/>
                <w:sz w:val="18"/>
                <w:szCs w:val="18"/>
              </w:rPr>
              <w:t>extended</w:t>
            </w:r>
            <w:r>
              <w:rPr>
                <w:rFonts w:eastAsia="SimSun" w:cs="Arial"/>
                <w:color w:val="000000" w:themeColor="text1"/>
                <w:sz w:val="18"/>
                <w:szCs w:val="18"/>
              </w:rPr>
              <w:t xml:space="preserve"> Rel-17 FeType-II PS (port selection) codebook </w:t>
            </w:r>
            <w:r>
              <w:rPr>
                <w:rFonts w:eastAsia="SimSun" w:cs="Arial"/>
                <w:strike/>
                <w:color w:val="FF0000"/>
                <w:sz w:val="18"/>
                <w:szCs w:val="18"/>
              </w:rPr>
              <w:t>enhancement</w:t>
            </w:r>
            <w:r>
              <w:rPr>
                <w:rFonts w:eastAsia="SimSun" w:cs="Arial"/>
                <w:color w:val="FF0000"/>
                <w:sz w:val="18"/>
                <w:szCs w:val="18"/>
              </w:rPr>
              <w:t xml:space="preserve"> </w:t>
            </w:r>
            <w:r>
              <w:rPr>
                <w:rFonts w:eastAsia="SimSun" w:cs="Arial"/>
                <w:color w:val="000000" w:themeColor="text1"/>
                <w:sz w:val="18"/>
                <w:szCs w:val="18"/>
              </w:rPr>
              <w:t xml:space="preserve">for up to </w:t>
            </w:r>
            <w:r w:rsidRPr="00F215FF">
              <w:rPr>
                <w:rFonts w:eastAsia="SimSun" w:cs="Arial"/>
                <w:color w:val="FF0000"/>
                <w:sz w:val="18"/>
                <w:szCs w:val="18"/>
              </w:rPr>
              <w:t>64</w:t>
            </w:r>
            <w:r>
              <w:rPr>
                <w:rFonts w:eastAsia="SimSun" w:cs="Arial"/>
                <w:color w:val="000000" w:themeColor="text1"/>
                <w:sz w:val="18"/>
                <w:szCs w:val="18"/>
              </w:rPr>
              <w:t xml:space="preserve"> </w:t>
            </w:r>
            <w:r w:rsidRPr="00F215FF">
              <w:rPr>
                <w:rFonts w:eastAsia="SimSun" w:cs="Arial"/>
                <w:strike/>
                <w:color w:val="FF0000"/>
                <w:sz w:val="18"/>
                <w:szCs w:val="18"/>
              </w:rPr>
              <w:t>128</w:t>
            </w:r>
            <w:r>
              <w:rPr>
                <w:rFonts w:eastAsia="SimSun" w:cs="Arial"/>
                <w:color w:val="000000" w:themeColor="text1"/>
                <w:sz w:val="18"/>
                <w:szCs w:val="18"/>
              </w:rPr>
              <w:t xml:space="preserve">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9D756" w14:textId="0999D95D"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 xml:space="preserve">Support rank 3, 4 for Rel-17 FeType-II PS (port selection) codebook enhancement for up to </w:t>
            </w:r>
            <w:r w:rsidR="00F215FF" w:rsidRPr="00F215FF">
              <w:rPr>
                <w:rFonts w:eastAsia="SimSun" w:cs="Arial"/>
                <w:color w:val="FF0000"/>
                <w:sz w:val="18"/>
                <w:szCs w:val="18"/>
              </w:rPr>
              <w:t>64</w:t>
            </w:r>
            <w:r w:rsidR="00F215FF">
              <w:rPr>
                <w:rFonts w:eastAsia="SimSun" w:cs="Arial"/>
                <w:color w:val="000000" w:themeColor="text1"/>
                <w:sz w:val="18"/>
                <w:szCs w:val="18"/>
              </w:rPr>
              <w:t xml:space="preserve"> </w:t>
            </w:r>
            <w:r w:rsidR="00F215FF" w:rsidRPr="00F215FF">
              <w:rPr>
                <w:rFonts w:eastAsia="SimSun" w:cs="Arial"/>
                <w:strike/>
                <w:color w:val="FF0000"/>
                <w:sz w:val="18"/>
                <w:szCs w:val="18"/>
              </w:rPr>
              <w:t>128</w:t>
            </w:r>
            <w:r w:rsidR="00F215FF">
              <w:rPr>
                <w:rFonts w:eastAsia="SimSun" w:cs="Arial"/>
                <w:color w:val="000000" w:themeColor="text1"/>
                <w:sz w:val="18"/>
                <w:szCs w:val="18"/>
              </w:rPr>
              <w:t xml:space="preserve"> </w:t>
            </w:r>
            <w:r w:rsidRPr="00EA39AA">
              <w:rPr>
                <w:rFonts w:eastAsia="SimSun" w:cs="Arial"/>
                <w:color w:val="000000" w:themeColor="text1"/>
                <w:sz w:val="18"/>
                <w:szCs w:val="18"/>
                <w:lang w:eastAsia="zh-CN"/>
              </w:rPr>
              <w:t xml:space="preserve">ports </w:t>
            </w:r>
          </w:p>
          <w:p w14:paraId="2796D2EA" w14:textId="77777777" w:rsidR="00D9178E" w:rsidRPr="00EA39AA" w:rsidRDefault="00D9178E" w:rsidP="00925115">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6269C" w14:textId="37BC05E4"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w:t>
            </w:r>
            <w:r w:rsidR="00F215FF">
              <w:rPr>
                <w:rFonts w:eastAsia="SimSun" w:cs="Arial"/>
                <w:color w:val="FF0000"/>
                <w:sz w:val="18"/>
                <w:szCs w:val="18"/>
                <w:lang w:eastAsia="zh-CN"/>
              </w:rPr>
              <w:t>-1</w:t>
            </w:r>
            <w:r w:rsidRPr="00EA39AA">
              <w:rPr>
                <w:rFonts w:eastAsia="SimSun" w:cs="Arial"/>
                <w:color w:val="000000" w:themeColor="text1"/>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41314"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CA906"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D4550" w14:textId="6F0787B9"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 xml:space="preserve">Rank 3, 4 for Rel-17 FeType-II PS (port selection) codebook enhancement for up to </w:t>
            </w:r>
            <w:r w:rsidR="00F215FF" w:rsidRPr="00F215FF">
              <w:rPr>
                <w:rFonts w:eastAsia="SimSun" w:cs="Arial"/>
                <w:color w:val="FF0000"/>
                <w:sz w:val="18"/>
                <w:szCs w:val="18"/>
              </w:rPr>
              <w:t>64</w:t>
            </w:r>
            <w:r w:rsidR="00F215FF">
              <w:rPr>
                <w:rFonts w:eastAsia="SimSun" w:cs="Arial"/>
                <w:color w:val="000000" w:themeColor="text1"/>
                <w:sz w:val="18"/>
                <w:szCs w:val="18"/>
              </w:rPr>
              <w:t xml:space="preserve"> </w:t>
            </w:r>
            <w:r w:rsidR="00F215FF" w:rsidRPr="00F215FF">
              <w:rPr>
                <w:rFonts w:eastAsia="SimSun" w:cs="Arial"/>
                <w:strike/>
                <w:color w:val="FF0000"/>
                <w:sz w:val="18"/>
                <w:szCs w:val="18"/>
              </w:rPr>
              <w:t>128</w:t>
            </w:r>
            <w:r w:rsidR="00F215FF">
              <w:rPr>
                <w:rFonts w:eastAsia="SimSun" w:cs="Arial"/>
                <w:color w:val="000000" w:themeColor="text1"/>
                <w:sz w:val="18"/>
                <w:szCs w:val="18"/>
              </w:rPr>
              <w:t xml:space="preserve"> </w:t>
            </w:r>
            <w:r w:rsidRPr="00EA39AA">
              <w:rPr>
                <w:rFonts w:eastAsia="SimSun" w:cs="Arial"/>
                <w:color w:val="000000" w:themeColor="text1"/>
                <w:sz w:val="18"/>
                <w:szCs w:val="18"/>
                <w:lang w:eastAsia="zh-CN"/>
              </w:rPr>
              <w:t>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8EABF"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295AD"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4E418"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F22D0"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78B50" w14:textId="77777777" w:rsidR="00D9178E" w:rsidRPr="00EA39AA" w:rsidRDefault="00D9178E" w:rsidP="00925115">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83861"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Optional with capability signalling</w:t>
            </w:r>
          </w:p>
        </w:tc>
      </w:tr>
    </w:tbl>
    <w:p w14:paraId="4F4B9401" w14:textId="77777777" w:rsidR="00AD7311" w:rsidRDefault="00AD7311" w:rsidP="00AD7311">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D7311" w14:paraId="4007413A" w14:textId="77777777" w:rsidTr="00735E49">
        <w:tc>
          <w:tcPr>
            <w:tcW w:w="1818" w:type="dxa"/>
            <w:tcBorders>
              <w:top w:val="single" w:sz="4" w:space="0" w:color="auto"/>
              <w:left w:val="single" w:sz="4" w:space="0" w:color="auto"/>
              <w:bottom w:val="single" w:sz="4" w:space="0" w:color="auto"/>
              <w:right w:val="single" w:sz="4" w:space="0" w:color="auto"/>
            </w:tcBorders>
            <w:shd w:val="clear" w:color="auto" w:fill="D9E2F3"/>
          </w:tcPr>
          <w:p w14:paraId="2179B991" w14:textId="77777777" w:rsidR="00AD7311" w:rsidRDefault="00AD7311"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5D0A2ED" w14:textId="77777777" w:rsidR="00AD7311" w:rsidRDefault="00AD7311" w:rsidP="00AB7051">
            <w:pPr>
              <w:rPr>
                <w:rFonts w:ascii="Calibri" w:eastAsia="MS Mincho" w:hAnsi="Calibri" w:cs="Calibri"/>
              </w:rPr>
            </w:pPr>
            <w:r>
              <w:rPr>
                <w:rFonts w:ascii="Calibri" w:eastAsia="MS Mincho" w:hAnsi="Calibri" w:cs="Calibri"/>
              </w:rPr>
              <w:t>Comments/Questions/Suggestions</w:t>
            </w:r>
          </w:p>
        </w:tc>
      </w:tr>
      <w:tr w:rsidR="00735E49" w14:paraId="2DCBAC82" w14:textId="77777777" w:rsidTr="00735E49">
        <w:tc>
          <w:tcPr>
            <w:tcW w:w="1818" w:type="dxa"/>
            <w:tcBorders>
              <w:top w:val="single" w:sz="4" w:space="0" w:color="auto"/>
              <w:left w:val="single" w:sz="4" w:space="0" w:color="auto"/>
              <w:bottom w:val="single" w:sz="4" w:space="0" w:color="auto"/>
              <w:right w:val="single" w:sz="4" w:space="0" w:color="auto"/>
            </w:tcBorders>
          </w:tcPr>
          <w:p w14:paraId="715E33D2" w14:textId="06ABCB5A" w:rsidR="00735E49" w:rsidRDefault="00735E49" w:rsidP="00735E49">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07A4E150" w14:textId="77777777" w:rsidR="00735E49" w:rsidRPr="00694E71" w:rsidRDefault="00735E49" w:rsidP="00735E49">
            <w:pPr>
              <w:jc w:val="left"/>
              <w:rPr>
                <w:rFonts w:eastAsia="SimSun"/>
                <w:lang w:eastAsia="zh-CN"/>
              </w:rPr>
            </w:pPr>
            <w:r>
              <w:rPr>
                <w:rFonts w:eastAsia="SimSun" w:hint="eastAsia"/>
                <w:lang w:eastAsia="zh-CN"/>
              </w:rPr>
              <w:t xml:space="preserve">Support the corrections on </w:t>
            </w:r>
            <w:r>
              <w:rPr>
                <w:rFonts w:eastAsia="SimSun"/>
                <w:lang w:eastAsia="zh-CN"/>
              </w:rPr>
              <w:t>‘</w:t>
            </w:r>
            <w:r>
              <w:rPr>
                <w:rFonts w:eastAsia="SimSun" w:hint="eastAsia"/>
                <w:lang w:eastAsia="zh-CN"/>
              </w:rPr>
              <w:t xml:space="preserve">up to 64 </w:t>
            </w:r>
            <w:proofErr w:type="gramStart"/>
            <w:r>
              <w:rPr>
                <w:rFonts w:eastAsia="SimSun" w:hint="eastAsia"/>
                <w:lang w:eastAsia="zh-CN"/>
              </w:rPr>
              <w:t>ports</w:t>
            </w:r>
            <w:r>
              <w:rPr>
                <w:rFonts w:eastAsia="SimSun"/>
                <w:lang w:eastAsia="zh-CN"/>
              </w:rPr>
              <w:t>’</w:t>
            </w:r>
            <w:proofErr w:type="gramEnd"/>
            <w:r>
              <w:rPr>
                <w:rFonts w:eastAsia="SimSun" w:hint="eastAsia"/>
                <w:lang w:eastAsia="zh-CN"/>
              </w:rPr>
              <w:t>.</w:t>
            </w:r>
          </w:p>
          <w:p w14:paraId="45F6F2C1" w14:textId="5B647495" w:rsidR="00735E49" w:rsidRDefault="00735E49" w:rsidP="00735E49">
            <w:pPr>
              <w:jc w:val="left"/>
              <w:rPr>
                <w:rFonts w:eastAsia="SimSun"/>
              </w:rPr>
            </w:pPr>
            <w:r>
              <w:rPr>
                <w:rFonts w:eastAsia="SimSun" w:hint="eastAsia"/>
                <w:lang w:eastAsia="zh-CN"/>
              </w:rPr>
              <w:t>Our view on updating the indexing is provided above.</w:t>
            </w:r>
          </w:p>
        </w:tc>
      </w:tr>
    </w:tbl>
    <w:p w14:paraId="79A5BB42" w14:textId="77777777" w:rsidR="00AD7311" w:rsidRDefault="00AD7311" w:rsidP="00AD7311">
      <w:pPr>
        <w:rPr>
          <w:rFonts w:cs="Arial"/>
          <w:sz w:val="18"/>
          <w:szCs w:val="18"/>
        </w:rPr>
      </w:pPr>
    </w:p>
    <w:p w14:paraId="660DD07B" w14:textId="77777777" w:rsidR="00AD7311" w:rsidRDefault="00AD7311" w:rsidP="00AD7311">
      <w:pPr>
        <w:rPr>
          <w:rFonts w:cs="Arial"/>
          <w:sz w:val="18"/>
          <w:szCs w:val="18"/>
        </w:rPr>
      </w:pPr>
    </w:p>
    <w:p w14:paraId="342841E5" w14:textId="3B03E21D" w:rsidR="00D9178E" w:rsidRPr="00EA39AA" w:rsidRDefault="00AD7311" w:rsidP="00AD7311">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628"/>
        <w:gridCol w:w="2977"/>
        <w:gridCol w:w="7712"/>
        <w:gridCol w:w="599"/>
        <w:gridCol w:w="527"/>
        <w:gridCol w:w="467"/>
        <w:gridCol w:w="2374"/>
        <w:gridCol w:w="998"/>
        <w:gridCol w:w="467"/>
        <w:gridCol w:w="467"/>
        <w:gridCol w:w="467"/>
        <w:gridCol w:w="1609"/>
        <w:gridCol w:w="1516"/>
      </w:tblGrid>
      <w:tr w:rsidR="00AD7311" w:rsidRPr="00EA39AA" w14:paraId="18C0D7B1" w14:textId="77777777" w:rsidTr="00AD731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74AB90"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65DB9" w14:textId="21B2DF19"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w:t>
            </w:r>
            <w:r w:rsidR="00AD7311">
              <w:rPr>
                <w:rFonts w:eastAsia="SimSun" w:cs="Arial"/>
                <w:color w:val="FF0000"/>
                <w:sz w:val="18"/>
                <w:szCs w:val="18"/>
                <w:lang w:eastAsia="zh-CN"/>
              </w:rPr>
              <w:t>-1</w:t>
            </w:r>
            <w:r w:rsidRPr="00EA39AA">
              <w:rPr>
                <w:rFonts w:eastAsia="SimSun" w:cs="Arial"/>
                <w:color w:val="000000" w:themeColor="text1"/>
                <w:sz w:val="18"/>
                <w:szCs w:val="18"/>
                <w:lang w:eastAsia="zh-CN"/>
              </w:rPr>
              <w:t>-5a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654B5" w14:textId="6463B9E1" w:rsidR="00D9178E" w:rsidRPr="00EA39AA" w:rsidRDefault="00AD7311" w:rsidP="00925115">
            <w:pPr>
              <w:jc w:val="left"/>
              <w:rPr>
                <w:rFonts w:eastAsia="SimSun" w:cs="Arial"/>
                <w:color w:val="000000" w:themeColor="text1"/>
                <w:sz w:val="18"/>
                <w:szCs w:val="18"/>
                <w:lang w:eastAsia="zh-CN"/>
              </w:rPr>
            </w:pPr>
            <w:r>
              <w:rPr>
                <w:rFonts w:eastAsia="SimSun" w:cs="Arial"/>
                <w:color w:val="000000" w:themeColor="text1"/>
                <w:sz w:val="18"/>
                <w:szCs w:val="18"/>
              </w:rPr>
              <w:t>N4&gt;1 for</w:t>
            </w:r>
            <w:r>
              <w:rPr>
                <w:rFonts w:eastAsia="SimSun" w:cs="Arial"/>
                <w:color w:val="FF0000"/>
                <w:sz w:val="18"/>
                <w:szCs w:val="18"/>
              </w:rPr>
              <w:t xml:space="preserve"> extended</w:t>
            </w:r>
            <w:r>
              <w:rPr>
                <w:rFonts w:eastAsia="SimSun" w:cs="Arial"/>
                <w:color w:val="000000" w:themeColor="text1"/>
                <w:sz w:val="18"/>
                <w:szCs w:val="18"/>
              </w:rPr>
              <w:t xml:space="preserve"> Rel-18 Type-II Doppler codebook </w:t>
            </w:r>
            <w:r>
              <w:rPr>
                <w:rFonts w:eastAsia="SimSun" w:cs="Arial"/>
                <w:strike/>
                <w:color w:val="FF0000"/>
                <w:sz w:val="18"/>
                <w:szCs w:val="18"/>
              </w:rPr>
              <w:t>enhancement</w:t>
            </w:r>
            <w:r>
              <w:rPr>
                <w:rFonts w:eastAsia="SimSun" w:cs="Arial"/>
                <w:color w:val="FF0000"/>
                <w:sz w:val="18"/>
                <w:szCs w:val="18"/>
              </w:rPr>
              <w:t xml:space="preserve"> </w:t>
            </w:r>
            <w:r>
              <w:rPr>
                <w:rFonts w:eastAsia="SimSun" w:cs="Arial"/>
                <w:color w:val="000000" w:themeColor="text1"/>
                <w:sz w:val="18"/>
                <w:szCs w:val="18"/>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C56B5"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1. Support for the size of DD-basis, N4&gt;1</w:t>
            </w:r>
          </w:p>
          <w:p w14:paraId="21672503" w14:textId="2250FADF"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 xml:space="preserve">2. A list of supported combinations, each combination is {Max N4, Max # of Tx ports in one </w:t>
            </w:r>
            <w:r w:rsidR="00AD7311" w:rsidRPr="00126BD2">
              <w:rPr>
                <w:rFonts w:eastAsia="SimSun" w:cs="Arial"/>
                <w:strike/>
                <w:color w:val="FF0000"/>
                <w:szCs w:val="18"/>
                <w:lang w:val="en-US" w:eastAsia="zh-CN"/>
              </w:rPr>
              <w:t>report</w:t>
            </w:r>
            <w:r w:rsidR="00AD7311">
              <w:rPr>
                <w:rFonts w:eastAsia="SimSun" w:cs="Arial"/>
                <w:strike/>
                <w:color w:val="000000" w:themeColor="text1"/>
                <w:szCs w:val="18"/>
                <w:lang w:val="en-US" w:eastAsia="zh-CN"/>
              </w:rPr>
              <w:t xml:space="preserve"> </w:t>
            </w:r>
            <w:r w:rsidR="00AD7311">
              <w:rPr>
                <w:rFonts w:eastAsia="SimSun" w:cs="Arial"/>
                <w:color w:val="FF0000"/>
                <w:szCs w:val="18"/>
                <w:lang w:val="en-US" w:eastAsia="zh-CN"/>
              </w:rPr>
              <w:t>resource group</w:t>
            </w:r>
            <w:r w:rsidRPr="00EA39AA">
              <w:rPr>
                <w:rFonts w:eastAsia="SimSun" w:cs="Arial"/>
                <w:color w:val="000000" w:themeColor="text1"/>
                <w:szCs w:val="18"/>
                <w:lang w:val="en-US" w:eastAsia="zh-CN"/>
              </w:rPr>
              <w:t>, Max # of resources and total # of Tx ports} across all CCs in a band when reported per band, and across all CCs in a band combination when reported per BC simultaneously</w:t>
            </w:r>
          </w:p>
          <w:p w14:paraId="0D03B3F8"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3. A list of supported combinations, each combination is {Max N4, Max # of Tx ports in one report, Max # of resources and total # of Tx ports} for one CSI report setting</w:t>
            </w:r>
          </w:p>
          <w:p w14:paraId="621BD655"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A5F48"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63649"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D3BED"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0CFCA"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N4&gt;1 for Rel-18 Type-II Doppler</w:t>
            </w:r>
          </w:p>
          <w:p w14:paraId="5E602E54"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E4454"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0F00"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C4D97"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9647C"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0BF96"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Component 2 candidate values</w:t>
            </w:r>
          </w:p>
          <w:p w14:paraId="7DD2D5D3"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a. {1,2,4,8}</w:t>
            </w:r>
          </w:p>
          <w:p w14:paraId="1C61F4EB"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b. {48, 64,128}</w:t>
            </w:r>
          </w:p>
          <w:p w14:paraId="74FD992F"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c. {2,3,4 … 64}</w:t>
            </w:r>
          </w:p>
          <w:p w14:paraId="3FEA9AA8"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d. {64, …, 256}</w:t>
            </w:r>
          </w:p>
          <w:p w14:paraId="263BFF2B" w14:textId="77777777" w:rsidR="00D9178E" w:rsidRPr="00EA39AA" w:rsidRDefault="00D9178E" w:rsidP="00925115">
            <w:pPr>
              <w:pStyle w:val="TAL"/>
              <w:spacing w:before="72" w:after="72"/>
              <w:rPr>
                <w:rFonts w:eastAsia="SimSun" w:cs="Arial"/>
                <w:color w:val="000000" w:themeColor="text1"/>
                <w:szCs w:val="18"/>
                <w:lang w:val="en-US" w:eastAsia="zh-CN"/>
              </w:rPr>
            </w:pPr>
          </w:p>
          <w:p w14:paraId="66B8C9D1" w14:textId="77777777" w:rsidR="00D9178E" w:rsidRPr="00EA39AA" w:rsidRDefault="00D9178E" w:rsidP="00925115">
            <w:pPr>
              <w:pStyle w:val="TAL"/>
              <w:spacing w:before="72" w:after="72"/>
              <w:rPr>
                <w:rFonts w:eastAsia="SimSun" w:cs="Arial"/>
                <w:color w:val="000000" w:themeColor="text1"/>
                <w:szCs w:val="18"/>
                <w:lang w:val="en-US" w:eastAsia="zh-CN"/>
              </w:rPr>
            </w:pPr>
          </w:p>
          <w:p w14:paraId="5A2355C7"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Component 3 Candidate values</w:t>
            </w:r>
          </w:p>
          <w:p w14:paraId="189EA0FE"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a. {1,2,4,8}</w:t>
            </w:r>
          </w:p>
          <w:p w14:paraId="1892E0C1"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b. {48, 64,128}</w:t>
            </w:r>
          </w:p>
          <w:p w14:paraId="55C51398"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c. {4,8,12}</w:t>
            </w:r>
          </w:p>
          <w:p w14:paraId="048D9300"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d.{64,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D263D"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Optional with capability signalling</w:t>
            </w:r>
          </w:p>
        </w:tc>
      </w:tr>
    </w:tbl>
    <w:p w14:paraId="6C1A002A" w14:textId="77777777" w:rsidR="00AD7311" w:rsidRDefault="00AD7311" w:rsidP="00AD7311">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D7311" w14:paraId="29705F63" w14:textId="77777777" w:rsidTr="000F1A18">
        <w:tc>
          <w:tcPr>
            <w:tcW w:w="1818" w:type="dxa"/>
            <w:tcBorders>
              <w:top w:val="single" w:sz="4" w:space="0" w:color="auto"/>
              <w:left w:val="single" w:sz="4" w:space="0" w:color="auto"/>
              <w:bottom w:val="single" w:sz="4" w:space="0" w:color="auto"/>
              <w:right w:val="single" w:sz="4" w:space="0" w:color="auto"/>
            </w:tcBorders>
            <w:shd w:val="clear" w:color="auto" w:fill="D9E2F3"/>
          </w:tcPr>
          <w:p w14:paraId="3C853D13" w14:textId="77777777" w:rsidR="00AD7311" w:rsidRDefault="00AD7311"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E84D871" w14:textId="77777777" w:rsidR="00AD7311" w:rsidRDefault="00AD7311" w:rsidP="00AB7051">
            <w:pPr>
              <w:rPr>
                <w:rFonts w:ascii="Calibri" w:eastAsia="MS Mincho" w:hAnsi="Calibri" w:cs="Calibri"/>
              </w:rPr>
            </w:pPr>
            <w:r>
              <w:rPr>
                <w:rFonts w:ascii="Calibri" w:eastAsia="MS Mincho" w:hAnsi="Calibri" w:cs="Calibri"/>
              </w:rPr>
              <w:t>Comments/Questions/Suggestions</w:t>
            </w:r>
          </w:p>
        </w:tc>
      </w:tr>
      <w:tr w:rsidR="000F1A18" w14:paraId="42502294" w14:textId="77777777" w:rsidTr="000F1A18">
        <w:tc>
          <w:tcPr>
            <w:tcW w:w="1818" w:type="dxa"/>
            <w:tcBorders>
              <w:top w:val="single" w:sz="4" w:space="0" w:color="auto"/>
              <w:left w:val="single" w:sz="4" w:space="0" w:color="auto"/>
              <w:bottom w:val="single" w:sz="4" w:space="0" w:color="auto"/>
              <w:right w:val="single" w:sz="4" w:space="0" w:color="auto"/>
            </w:tcBorders>
          </w:tcPr>
          <w:p w14:paraId="570827DD" w14:textId="606C7C44" w:rsidR="000F1A18" w:rsidRDefault="000F1A18" w:rsidP="000F1A1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EEE2D63" w14:textId="3CE826CD" w:rsidR="000F1A18" w:rsidRDefault="000F1A18" w:rsidP="000F1A18">
            <w:pPr>
              <w:jc w:val="left"/>
              <w:rPr>
                <w:rFonts w:eastAsia="SimSun"/>
              </w:rPr>
            </w:pPr>
            <w:r>
              <w:rPr>
                <w:rFonts w:eastAsia="SimSun"/>
              </w:rPr>
              <w:t>We are okay</w:t>
            </w:r>
          </w:p>
        </w:tc>
      </w:tr>
      <w:tr w:rsidR="00021F6B" w14:paraId="2CEFB564" w14:textId="77777777" w:rsidTr="000F1A18">
        <w:tc>
          <w:tcPr>
            <w:tcW w:w="1818" w:type="dxa"/>
            <w:tcBorders>
              <w:top w:val="single" w:sz="4" w:space="0" w:color="auto"/>
              <w:left w:val="single" w:sz="4" w:space="0" w:color="auto"/>
              <w:bottom w:val="single" w:sz="4" w:space="0" w:color="auto"/>
              <w:right w:val="single" w:sz="4" w:space="0" w:color="auto"/>
            </w:tcBorders>
          </w:tcPr>
          <w:p w14:paraId="3C934051" w14:textId="5FA78ED2" w:rsidR="00021F6B" w:rsidRDefault="00021F6B" w:rsidP="00021F6B">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3A1EFE29" w14:textId="77777777" w:rsidR="00021F6B" w:rsidRPr="00694E71" w:rsidRDefault="00021F6B" w:rsidP="00021F6B">
            <w:pPr>
              <w:jc w:val="left"/>
              <w:rPr>
                <w:rFonts w:eastAsia="SimSun"/>
                <w:lang w:eastAsia="zh-CN"/>
              </w:rPr>
            </w:pPr>
            <w:r>
              <w:rPr>
                <w:rFonts w:eastAsia="SimSun" w:hint="eastAsia"/>
                <w:lang w:eastAsia="zh-CN"/>
              </w:rPr>
              <w:t>Support.</w:t>
            </w:r>
          </w:p>
          <w:p w14:paraId="78173240" w14:textId="52093CA4" w:rsidR="00021F6B" w:rsidRDefault="00021F6B" w:rsidP="00021F6B">
            <w:pPr>
              <w:jc w:val="left"/>
              <w:rPr>
                <w:rFonts w:eastAsia="SimSun"/>
              </w:rPr>
            </w:pPr>
            <w:r>
              <w:rPr>
                <w:rFonts w:eastAsia="SimSun" w:hint="eastAsia"/>
                <w:lang w:eastAsia="zh-CN"/>
              </w:rPr>
              <w:t>Our view on updating the indexing is provided above.</w:t>
            </w:r>
          </w:p>
        </w:tc>
      </w:tr>
    </w:tbl>
    <w:p w14:paraId="174B6C19" w14:textId="77777777" w:rsidR="00AD7311" w:rsidRDefault="00AD7311" w:rsidP="00AD7311">
      <w:pPr>
        <w:rPr>
          <w:rFonts w:cs="Arial"/>
          <w:sz w:val="18"/>
          <w:szCs w:val="18"/>
        </w:rPr>
      </w:pPr>
    </w:p>
    <w:p w14:paraId="437EB6E0" w14:textId="77777777" w:rsidR="00AD7311" w:rsidRDefault="00AD7311" w:rsidP="00AD7311">
      <w:pPr>
        <w:rPr>
          <w:rFonts w:cs="Arial"/>
          <w:sz w:val="18"/>
          <w:szCs w:val="18"/>
        </w:rPr>
      </w:pPr>
    </w:p>
    <w:p w14:paraId="29B04BA9" w14:textId="325B62A8" w:rsidR="00D9178E" w:rsidRPr="00EA39AA" w:rsidRDefault="00AD7311" w:rsidP="00D9178E">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681"/>
        <w:gridCol w:w="4717"/>
        <w:gridCol w:w="5569"/>
        <w:gridCol w:w="681"/>
        <w:gridCol w:w="527"/>
        <w:gridCol w:w="467"/>
        <w:gridCol w:w="3674"/>
        <w:gridCol w:w="1130"/>
        <w:gridCol w:w="467"/>
        <w:gridCol w:w="467"/>
        <w:gridCol w:w="467"/>
        <w:gridCol w:w="222"/>
        <w:gridCol w:w="1708"/>
      </w:tblGrid>
      <w:tr w:rsidR="00973ED3" w:rsidRPr="00EA39AA" w14:paraId="40095255" w14:textId="77777777" w:rsidTr="00AD731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534A70"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BA5CB" w14:textId="245D7E49"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w:t>
            </w:r>
            <w:r w:rsidR="00973ED3">
              <w:rPr>
                <w:rFonts w:eastAsia="SimSun" w:cs="Arial"/>
                <w:color w:val="FF0000"/>
                <w:sz w:val="18"/>
                <w:szCs w:val="18"/>
                <w:lang w:eastAsia="zh-CN"/>
              </w:rPr>
              <w:t>1-</w:t>
            </w:r>
            <w:r w:rsidRPr="00EA39AA">
              <w:rPr>
                <w:rFonts w:eastAsia="SimSun" w:cs="Arial"/>
                <w:color w:val="000000" w:themeColor="text1"/>
                <w:sz w:val="18"/>
                <w:szCs w:val="18"/>
                <w:lang w:eastAsia="zh-CN"/>
              </w:rPr>
              <w:t>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4475E" w14:textId="3F9CBB1B" w:rsidR="00D9178E" w:rsidRPr="00EA39AA" w:rsidRDefault="00AD7311" w:rsidP="00925115">
            <w:pPr>
              <w:jc w:val="left"/>
              <w:rPr>
                <w:rFonts w:eastAsia="SimSun" w:cs="Arial"/>
                <w:color w:val="000000" w:themeColor="text1"/>
                <w:sz w:val="18"/>
                <w:szCs w:val="18"/>
                <w:lang w:eastAsia="zh-CN"/>
              </w:rPr>
            </w:pPr>
            <w:r>
              <w:rPr>
                <w:rFonts w:eastAsia="SimSun" w:cs="Arial"/>
                <w:color w:val="000000" w:themeColor="text1"/>
                <w:sz w:val="18"/>
                <w:szCs w:val="18"/>
              </w:rPr>
              <w:t xml:space="preserve">DD unit size d=1 when A-CSI-RS is configured for CMR N4&gt;1 </w:t>
            </w:r>
            <w:r>
              <w:rPr>
                <w:rFonts w:eastAsia="SimSun" w:cs="Arial"/>
                <w:color w:val="FF0000"/>
                <w:sz w:val="18"/>
                <w:szCs w:val="18"/>
              </w:rPr>
              <w:t>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2CD45"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Support value of d=1 for the DD unit size when A-CSI-RS is configured for CMR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9AE07" w14:textId="0FBE8FE2" w:rsidR="00D9178E" w:rsidRPr="00AD7311" w:rsidRDefault="00D9178E" w:rsidP="00925115">
            <w:pPr>
              <w:jc w:val="left"/>
              <w:rPr>
                <w:rFonts w:eastAsia="SimSun" w:cs="Arial"/>
                <w:color w:val="FF0000"/>
                <w:sz w:val="18"/>
                <w:szCs w:val="18"/>
                <w:lang w:eastAsia="zh-CN"/>
              </w:rPr>
            </w:pPr>
            <w:r w:rsidRPr="00EA39AA">
              <w:rPr>
                <w:rFonts w:eastAsia="SimSun" w:cs="Arial"/>
                <w:color w:val="000000" w:themeColor="text1"/>
                <w:sz w:val="18"/>
                <w:szCs w:val="18"/>
                <w:lang w:eastAsia="zh-CN"/>
              </w:rPr>
              <w:t>59-2</w:t>
            </w:r>
            <w:r w:rsidR="00973ED3">
              <w:rPr>
                <w:rFonts w:eastAsia="SimSun" w:cs="Arial"/>
                <w:color w:val="FF0000"/>
                <w:sz w:val="18"/>
                <w:szCs w:val="18"/>
                <w:lang w:eastAsia="zh-CN"/>
              </w:rPr>
              <w:t>-1</w:t>
            </w:r>
            <w:r w:rsidRPr="00EA39AA">
              <w:rPr>
                <w:rFonts w:eastAsia="SimSun" w:cs="Arial"/>
                <w:color w:val="000000" w:themeColor="text1"/>
                <w:sz w:val="18"/>
                <w:szCs w:val="18"/>
                <w:lang w:eastAsia="zh-CN"/>
              </w:rPr>
              <w:t>-5</w:t>
            </w:r>
            <w:r w:rsidR="00AD7311">
              <w:rPr>
                <w:rFonts w:eastAsia="SimSun" w:cs="Arial"/>
                <w:color w:val="FF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613D7"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3FC05"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0849"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Value of d=1 for the DD unit size when A-CSI-RS is configured for CMR N4&gt;1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2A267"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D00A3"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E6866"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DC35"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7BE36" w14:textId="77777777" w:rsidR="00D9178E" w:rsidRPr="00EA39AA" w:rsidRDefault="00D9178E" w:rsidP="00925115">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8F91B"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Optional with capability signalling</w:t>
            </w:r>
          </w:p>
        </w:tc>
      </w:tr>
    </w:tbl>
    <w:p w14:paraId="5B0F8692" w14:textId="77777777" w:rsidR="00AD7311" w:rsidRDefault="00AD7311" w:rsidP="00AD7311">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D7311" w14:paraId="2221DD4A" w14:textId="77777777" w:rsidTr="000F1A18">
        <w:tc>
          <w:tcPr>
            <w:tcW w:w="1818" w:type="dxa"/>
            <w:tcBorders>
              <w:top w:val="single" w:sz="4" w:space="0" w:color="auto"/>
              <w:left w:val="single" w:sz="4" w:space="0" w:color="auto"/>
              <w:bottom w:val="single" w:sz="4" w:space="0" w:color="auto"/>
              <w:right w:val="single" w:sz="4" w:space="0" w:color="auto"/>
            </w:tcBorders>
            <w:shd w:val="clear" w:color="auto" w:fill="D9E2F3"/>
          </w:tcPr>
          <w:p w14:paraId="7DAA6C79" w14:textId="77777777" w:rsidR="00AD7311" w:rsidRDefault="00AD7311"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E104B35" w14:textId="77777777" w:rsidR="00AD7311" w:rsidRDefault="00AD7311" w:rsidP="00AB7051">
            <w:pPr>
              <w:rPr>
                <w:rFonts w:ascii="Calibri" w:eastAsia="MS Mincho" w:hAnsi="Calibri" w:cs="Calibri"/>
              </w:rPr>
            </w:pPr>
            <w:r>
              <w:rPr>
                <w:rFonts w:ascii="Calibri" w:eastAsia="MS Mincho" w:hAnsi="Calibri" w:cs="Calibri"/>
              </w:rPr>
              <w:t>Comments/Questions/Suggestions</w:t>
            </w:r>
          </w:p>
        </w:tc>
      </w:tr>
      <w:tr w:rsidR="000F1A18" w14:paraId="563ED4D0" w14:textId="77777777" w:rsidTr="000F1A18">
        <w:tc>
          <w:tcPr>
            <w:tcW w:w="1818" w:type="dxa"/>
            <w:tcBorders>
              <w:top w:val="single" w:sz="4" w:space="0" w:color="auto"/>
              <w:left w:val="single" w:sz="4" w:space="0" w:color="auto"/>
              <w:bottom w:val="single" w:sz="4" w:space="0" w:color="auto"/>
              <w:right w:val="single" w:sz="4" w:space="0" w:color="auto"/>
            </w:tcBorders>
          </w:tcPr>
          <w:p w14:paraId="083319BB" w14:textId="24135024" w:rsidR="000F1A18" w:rsidRDefault="000F1A18" w:rsidP="000F1A18">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B6ED71A" w14:textId="13F645A1" w:rsidR="000F1A18" w:rsidRDefault="000F1A18" w:rsidP="000F1A18">
            <w:pPr>
              <w:jc w:val="left"/>
              <w:rPr>
                <w:rFonts w:eastAsia="SimSun"/>
              </w:rPr>
            </w:pPr>
            <w:r>
              <w:rPr>
                <w:rFonts w:eastAsia="SimSun"/>
              </w:rPr>
              <w:t>We are okay</w:t>
            </w:r>
          </w:p>
        </w:tc>
      </w:tr>
      <w:tr w:rsidR="00D87B7A" w14:paraId="77893029" w14:textId="77777777" w:rsidTr="000F1A18">
        <w:tc>
          <w:tcPr>
            <w:tcW w:w="1818" w:type="dxa"/>
            <w:tcBorders>
              <w:top w:val="single" w:sz="4" w:space="0" w:color="auto"/>
              <w:left w:val="single" w:sz="4" w:space="0" w:color="auto"/>
              <w:bottom w:val="single" w:sz="4" w:space="0" w:color="auto"/>
              <w:right w:val="single" w:sz="4" w:space="0" w:color="auto"/>
            </w:tcBorders>
          </w:tcPr>
          <w:p w14:paraId="1E5E850D" w14:textId="28D60127" w:rsidR="00D87B7A" w:rsidRDefault="00D87B7A" w:rsidP="00D87B7A">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34F70125" w14:textId="77777777" w:rsidR="00D87B7A" w:rsidRPr="00694E71" w:rsidRDefault="00D87B7A" w:rsidP="00D87B7A">
            <w:pPr>
              <w:jc w:val="left"/>
              <w:rPr>
                <w:rFonts w:eastAsia="SimSun"/>
                <w:lang w:eastAsia="zh-CN"/>
              </w:rPr>
            </w:pPr>
            <w:r>
              <w:rPr>
                <w:rFonts w:eastAsia="SimSun" w:hint="eastAsia"/>
                <w:lang w:eastAsia="zh-CN"/>
              </w:rPr>
              <w:t>OK.</w:t>
            </w:r>
          </w:p>
          <w:p w14:paraId="2B22F7CD" w14:textId="02F3C954" w:rsidR="00D87B7A" w:rsidRDefault="00D87B7A" w:rsidP="00D87B7A">
            <w:pPr>
              <w:jc w:val="left"/>
              <w:rPr>
                <w:rFonts w:eastAsia="SimSun"/>
              </w:rPr>
            </w:pPr>
            <w:r>
              <w:rPr>
                <w:rFonts w:eastAsia="SimSun" w:hint="eastAsia"/>
                <w:lang w:eastAsia="zh-CN"/>
              </w:rPr>
              <w:t>Our view on updating the indexing is provided above.</w:t>
            </w:r>
          </w:p>
        </w:tc>
      </w:tr>
    </w:tbl>
    <w:p w14:paraId="43771DA2" w14:textId="77777777" w:rsidR="00AD7311" w:rsidRDefault="00AD7311" w:rsidP="00AD7311">
      <w:pPr>
        <w:rPr>
          <w:rFonts w:cs="Arial"/>
          <w:sz w:val="18"/>
          <w:szCs w:val="18"/>
        </w:rPr>
      </w:pPr>
    </w:p>
    <w:p w14:paraId="4BB8A32C" w14:textId="77777777" w:rsidR="00AD7311" w:rsidRDefault="00AD7311" w:rsidP="00AD7311">
      <w:pPr>
        <w:rPr>
          <w:rFonts w:cs="Arial"/>
          <w:sz w:val="18"/>
          <w:szCs w:val="18"/>
        </w:rPr>
      </w:pPr>
    </w:p>
    <w:p w14:paraId="0699D95C" w14:textId="0558A83A" w:rsidR="00D9178E" w:rsidRPr="00EA39AA" w:rsidRDefault="00AD7311" w:rsidP="00AD7311">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658"/>
        <w:gridCol w:w="6303"/>
        <w:gridCol w:w="6335"/>
        <w:gridCol w:w="626"/>
        <w:gridCol w:w="527"/>
        <w:gridCol w:w="467"/>
        <w:gridCol w:w="222"/>
        <w:gridCol w:w="1082"/>
        <w:gridCol w:w="467"/>
        <w:gridCol w:w="467"/>
        <w:gridCol w:w="467"/>
        <w:gridCol w:w="1530"/>
        <w:gridCol w:w="1637"/>
      </w:tblGrid>
      <w:tr w:rsidR="00D9178E" w:rsidRPr="00EA39AA" w14:paraId="5B851207" w14:textId="77777777" w:rsidTr="00AD731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344190"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4126C" w14:textId="5A048F2C"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w:t>
            </w:r>
            <w:r w:rsidR="00AD7311">
              <w:rPr>
                <w:rFonts w:eastAsia="SimSun" w:cs="Arial"/>
                <w:color w:val="FF0000"/>
                <w:sz w:val="18"/>
                <w:szCs w:val="18"/>
                <w:lang w:eastAsia="zh-CN"/>
              </w:rPr>
              <w:t>1-</w:t>
            </w:r>
            <w:r w:rsidRPr="00EA39AA">
              <w:rPr>
                <w:rFonts w:eastAsia="SimSun" w:cs="Arial"/>
                <w:color w:val="000000" w:themeColor="text1"/>
                <w:sz w:val="18"/>
                <w:szCs w:val="18"/>
                <w:lang w:eastAsia="zh-CN"/>
              </w:rPr>
              <w:t>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37C4C" w14:textId="136A681C" w:rsidR="00D9178E" w:rsidRPr="00EA39AA" w:rsidRDefault="00AD7311" w:rsidP="00925115">
            <w:pPr>
              <w:jc w:val="left"/>
              <w:rPr>
                <w:rFonts w:eastAsia="SimSun" w:cs="Arial"/>
                <w:color w:val="000000" w:themeColor="text1"/>
                <w:sz w:val="18"/>
                <w:szCs w:val="18"/>
                <w:lang w:eastAsia="zh-CN"/>
              </w:rPr>
            </w:pPr>
            <w:r>
              <w:rPr>
                <w:rFonts w:eastAsia="SimSun" w:cs="Arial"/>
                <w:color w:val="000000" w:themeColor="text1"/>
                <w:sz w:val="18"/>
                <w:szCs w:val="18"/>
              </w:rPr>
              <w:t>Maximum number of aperiodic CSI-RS resources groups that can be configured in the same CSI report setting for</w:t>
            </w:r>
            <w:r>
              <w:rPr>
                <w:rFonts w:eastAsia="SimSun" w:cs="Arial"/>
                <w:color w:val="FF0000"/>
                <w:sz w:val="18"/>
                <w:szCs w:val="18"/>
              </w:rPr>
              <w:t xml:space="preserve"> extended</w:t>
            </w:r>
            <w:r>
              <w:rPr>
                <w:rFonts w:eastAsia="SimSun" w:cs="Arial"/>
                <w:color w:val="000000" w:themeColor="text1"/>
                <w:sz w:val="18"/>
                <w:szCs w:val="18"/>
              </w:rPr>
              <w:t xml:space="preserve"> Rel-18 Type-II Doppler codebook </w:t>
            </w:r>
            <w:r>
              <w:rPr>
                <w:rFonts w:eastAsia="SimSun" w:cs="Arial"/>
                <w:strike/>
                <w:color w:val="FF0000"/>
                <w:sz w:val="18"/>
                <w:szCs w:val="18"/>
              </w:rPr>
              <w:t>enhancement</w:t>
            </w:r>
            <w:r>
              <w:rPr>
                <w:rFonts w:eastAsia="SimSun" w:cs="Arial"/>
                <w:color w:val="FF0000"/>
                <w:sz w:val="18"/>
                <w:szCs w:val="18"/>
              </w:rPr>
              <w:t xml:space="preserve"> </w:t>
            </w:r>
            <w:r>
              <w:rPr>
                <w:rFonts w:eastAsia="SimSun" w:cs="Arial"/>
                <w:color w:val="000000" w:themeColor="text1"/>
                <w:sz w:val="18"/>
                <w:szCs w:val="18"/>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438E3"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Supported maximum number of aperiodic CSI-RS resources groups that can be configured in the same CSI report setting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74F07" w14:textId="0F8E8B50"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w:t>
            </w:r>
            <w:r w:rsidR="00AD7311">
              <w:rPr>
                <w:rFonts w:eastAsia="SimSun" w:cs="Arial"/>
                <w:color w:val="FF0000"/>
                <w:sz w:val="18"/>
                <w:szCs w:val="18"/>
                <w:lang w:eastAsia="zh-CN"/>
              </w:rPr>
              <w:t>-1</w:t>
            </w:r>
            <w:r w:rsidRPr="00EA39AA">
              <w:rPr>
                <w:rFonts w:eastAsia="SimSun" w:cs="Arial"/>
                <w:color w:val="000000" w:themeColor="text1"/>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FB554"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C4609"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79E1E" w14:textId="77777777" w:rsidR="00D9178E" w:rsidRPr="00EA39AA" w:rsidRDefault="00D9178E" w:rsidP="00925115">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98603"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72C3B"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8B91C"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253AB"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0A190"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Candidate values: {4, 8, 12}</w:t>
            </w:r>
          </w:p>
          <w:p w14:paraId="1232CE02" w14:textId="77777777" w:rsidR="00D9178E" w:rsidRPr="00EA39AA" w:rsidRDefault="00D9178E" w:rsidP="00925115">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5DB26"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Optional with capability signalling</w:t>
            </w:r>
          </w:p>
        </w:tc>
      </w:tr>
    </w:tbl>
    <w:p w14:paraId="11C37CDD" w14:textId="77777777" w:rsidR="00126BD2" w:rsidRDefault="00126BD2" w:rsidP="00126BD2">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26BD2" w14:paraId="0BF9D658" w14:textId="77777777" w:rsidTr="00A81626">
        <w:tc>
          <w:tcPr>
            <w:tcW w:w="1818" w:type="dxa"/>
            <w:tcBorders>
              <w:top w:val="single" w:sz="4" w:space="0" w:color="auto"/>
              <w:left w:val="single" w:sz="4" w:space="0" w:color="auto"/>
              <w:bottom w:val="single" w:sz="4" w:space="0" w:color="auto"/>
              <w:right w:val="single" w:sz="4" w:space="0" w:color="auto"/>
            </w:tcBorders>
            <w:shd w:val="clear" w:color="auto" w:fill="D9E2F3"/>
          </w:tcPr>
          <w:p w14:paraId="1399DEE3" w14:textId="77777777" w:rsidR="00126BD2" w:rsidRDefault="00126BD2"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1087193" w14:textId="77777777" w:rsidR="00126BD2" w:rsidRDefault="00126BD2" w:rsidP="00AB7051">
            <w:pPr>
              <w:rPr>
                <w:rFonts w:ascii="Calibri" w:eastAsia="MS Mincho" w:hAnsi="Calibri" w:cs="Calibri"/>
              </w:rPr>
            </w:pPr>
            <w:r>
              <w:rPr>
                <w:rFonts w:ascii="Calibri" w:eastAsia="MS Mincho" w:hAnsi="Calibri" w:cs="Calibri"/>
              </w:rPr>
              <w:t>Comments/Questions/Suggestions</w:t>
            </w:r>
          </w:p>
        </w:tc>
      </w:tr>
      <w:tr w:rsidR="00A81626" w14:paraId="7D316220" w14:textId="77777777" w:rsidTr="00A81626">
        <w:tc>
          <w:tcPr>
            <w:tcW w:w="1818" w:type="dxa"/>
            <w:tcBorders>
              <w:top w:val="single" w:sz="4" w:space="0" w:color="auto"/>
              <w:left w:val="single" w:sz="4" w:space="0" w:color="auto"/>
              <w:bottom w:val="single" w:sz="4" w:space="0" w:color="auto"/>
              <w:right w:val="single" w:sz="4" w:space="0" w:color="auto"/>
            </w:tcBorders>
          </w:tcPr>
          <w:p w14:paraId="0AA09B74" w14:textId="3899950C" w:rsidR="00A81626" w:rsidRDefault="00A81626" w:rsidP="00A8162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4E786E6E" w14:textId="76F7BCEE" w:rsidR="00A81626" w:rsidRDefault="00A81626" w:rsidP="00A81626">
            <w:pPr>
              <w:jc w:val="left"/>
              <w:rPr>
                <w:rFonts w:eastAsia="SimSun"/>
              </w:rPr>
            </w:pPr>
            <w:r>
              <w:rPr>
                <w:rFonts w:eastAsia="SimSun"/>
              </w:rPr>
              <w:t>We are okay</w:t>
            </w:r>
          </w:p>
        </w:tc>
      </w:tr>
      <w:tr w:rsidR="00161EBC" w14:paraId="1345553E" w14:textId="77777777" w:rsidTr="00A81626">
        <w:tc>
          <w:tcPr>
            <w:tcW w:w="1818" w:type="dxa"/>
            <w:tcBorders>
              <w:top w:val="single" w:sz="4" w:space="0" w:color="auto"/>
              <w:left w:val="single" w:sz="4" w:space="0" w:color="auto"/>
              <w:bottom w:val="single" w:sz="4" w:space="0" w:color="auto"/>
              <w:right w:val="single" w:sz="4" w:space="0" w:color="auto"/>
            </w:tcBorders>
          </w:tcPr>
          <w:p w14:paraId="0BD8EBB1" w14:textId="1EA26EF7" w:rsidR="00161EBC" w:rsidRDefault="00161EBC" w:rsidP="00161EBC">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5887B466" w14:textId="77777777" w:rsidR="00161EBC" w:rsidRPr="00694E71" w:rsidRDefault="00161EBC" w:rsidP="00161EBC">
            <w:pPr>
              <w:jc w:val="left"/>
              <w:rPr>
                <w:rFonts w:eastAsia="SimSun"/>
                <w:lang w:eastAsia="zh-CN"/>
              </w:rPr>
            </w:pPr>
            <w:r>
              <w:rPr>
                <w:rFonts w:eastAsia="SimSun" w:hint="eastAsia"/>
                <w:lang w:eastAsia="zh-CN"/>
              </w:rPr>
              <w:t>OK.</w:t>
            </w:r>
          </w:p>
          <w:p w14:paraId="1BD69CAD" w14:textId="69208F82" w:rsidR="00161EBC" w:rsidRDefault="00161EBC" w:rsidP="00161EBC">
            <w:pPr>
              <w:jc w:val="left"/>
              <w:rPr>
                <w:rFonts w:eastAsia="SimSun"/>
              </w:rPr>
            </w:pPr>
            <w:r>
              <w:rPr>
                <w:rFonts w:eastAsia="SimSun" w:hint="eastAsia"/>
                <w:lang w:eastAsia="zh-CN"/>
              </w:rPr>
              <w:lastRenderedPageBreak/>
              <w:t>Our view on updating the indexing is provided above.</w:t>
            </w:r>
          </w:p>
        </w:tc>
      </w:tr>
    </w:tbl>
    <w:p w14:paraId="6A8E629A" w14:textId="77777777" w:rsidR="00126BD2" w:rsidRDefault="00126BD2" w:rsidP="00126BD2">
      <w:pPr>
        <w:rPr>
          <w:rFonts w:cs="Arial"/>
          <w:sz w:val="18"/>
          <w:szCs w:val="18"/>
        </w:rPr>
      </w:pPr>
    </w:p>
    <w:p w14:paraId="7369AD3F" w14:textId="77777777" w:rsidR="00126BD2" w:rsidRDefault="00126BD2" w:rsidP="00126BD2">
      <w:pPr>
        <w:rPr>
          <w:rFonts w:cs="Arial"/>
          <w:sz w:val="18"/>
          <w:szCs w:val="18"/>
        </w:rPr>
      </w:pPr>
    </w:p>
    <w:p w14:paraId="66617C87" w14:textId="38283B07" w:rsidR="00D9178E" w:rsidRPr="00EA39AA" w:rsidRDefault="00126BD2" w:rsidP="00126BD2">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610"/>
        <w:gridCol w:w="3221"/>
        <w:gridCol w:w="7564"/>
        <w:gridCol w:w="596"/>
        <w:gridCol w:w="527"/>
        <w:gridCol w:w="467"/>
        <w:gridCol w:w="2347"/>
        <w:gridCol w:w="988"/>
        <w:gridCol w:w="467"/>
        <w:gridCol w:w="467"/>
        <w:gridCol w:w="467"/>
        <w:gridCol w:w="1586"/>
        <w:gridCol w:w="1502"/>
      </w:tblGrid>
      <w:tr w:rsidR="00126BD2" w:rsidRPr="00EA39AA" w14:paraId="0EAEED44" w14:textId="77777777" w:rsidTr="00126B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F32F0B"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09755" w14:textId="6633BE4D"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w:t>
            </w:r>
            <w:r w:rsidR="00126BD2">
              <w:rPr>
                <w:rFonts w:eastAsia="SimSun" w:cs="Arial"/>
                <w:color w:val="FF0000"/>
                <w:sz w:val="18"/>
                <w:szCs w:val="18"/>
                <w:lang w:eastAsia="zh-CN"/>
              </w:rPr>
              <w:t>-1</w:t>
            </w:r>
            <w:r w:rsidRPr="00EA39AA">
              <w:rPr>
                <w:rFonts w:eastAsia="SimSun" w:cs="Arial"/>
                <w:color w:val="000000" w:themeColor="text1"/>
                <w:sz w:val="18"/>
                <w:szCs w:val="18"/>
                <w:lang w:eastAsia="zh-CN"/>
              </w:rPr>
              <w:t>-5f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A65A7" w14:textId="179145AB" w:rsidR="00D9178E" w:rsidRPr="00EA39AA" w:rsidRDefault="00126BD2" w:rsidP="00925115">
            <w:pPr>
              <w:jc w:val="left"/>
              <w:rPr>
                <w:rFonts w:eastAsia="SimSun" w:cs="Arial"/>
                <w:color w:val="000000" w:themeColor="text1"/>
                <w:sz w:val="18"/>
                <w:szCs w:val="18"/>
                <w:lang w:eastAsia="zh-CN"/>
              </w:rPr>
            </w:pPr>
            <w:r>
              <w:rPr>
                <w:rFonts w:eastAsia="SimSun" w:cs="Arial"/>
                <w:color w:val="000000" w:themeColor="text1"/>
                <w:sz w:val="18"/>
                <w:szCs w:val="18"/>
              </w:rPr>
              <w:t>PMI subband R=2 for</w:t>
            </w:r>
            <w:r>
              <w:rPr>
                <w:rFonts w:eastAsia="SimSun" w:cs="Arial"/>
                <w:color w:val="FF0000"/>
                <w:sz w:val="18"/>
                <w:szCs w:val="18"/>
              </w:rPr>
              <w:t xml:space="preserve"> extended</w:t>
            </w:r>
            <w:r>
              <w:rPr>
                <w:rFonts w:eastAsia="SimSun" w:cs="Arial"/>
                <w:color w:val="000000" w:themeColor="text1"/>
                <w:sz w:val="18"/>
                <w:szCs w:val="18"/>
              </w:rPr>
              <w:t xml:space="preserve"> Rel-18 Type-II Doppler codebook </w:t>
            </w:r>
            <w:r>
              <w:rPr>
                <w:rFonts w:eastAsia="SimSun" w:cs="Arial"/>
                <w:strike/>
                <w:color w:val="FF0000"/>
                <w:sz w:val="18"/>
                <w:szCs w:val="18"/>
              </w:rPr>
              <w:t>enhancement</w:t>
            </w:r>
            <w:r>
              <w:rPr>
                <w:rFonts w:eastAsia="SimSun" w:cs="Arial"/>
                <w:color w:val="FF0000"/>
                <w:sz w:val="18"/>
                <w:szCs w:val="18"/>
              </w:rPr>
              <w:t xml:space="preserve"> </w:t>
            </w:r>
            <w:r>
              <w:rPr>
                <w:rFonts w:eastAsia="SimSun" w:cs="Arial"/>
                <w:color w:val="000000" w:themeColor="text1"/>
                <w:sz w:val="18"/>
                <w:szCs w:val="18"/>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AA656"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 xml:space="preserve">1. Support PMI subband R=2 for Rel-18 Type-II Doppler codebook enhancement for up to 128 ports </w:t>
            </w:r>
          </w:p>
          <w:p w14:paraId="5F0C15F2" w14:textId="6FF2E4D0"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 xml:space="preserve">2. A list of supported combinations, each combination is {Max # of Tx ports in one </w:t>
            </w:r>
            <w:r w:rsidRPr="00126BD2">
              <w:rPr>
                <w:rFonts w:eastAsia="SimSun" w:cs="Arial"/>
                <w:strike/>
                <w:color w:val="FF0000"/>
                <w:szCs w:val="18"/>
                <w:lang w:val="en-US" w:eastAsia="zh-CN"/>
              </w:rPr>
              <w:t>report</w:t>
            </w:r>
            <w:r w:rsidR="00126BD2">
              <w:rPr>
                <w:rFonts w:eastAsia="SimSun" w:cs="Arial"/>
                <w:strike/>
                <w:color w:val="000000" w:themeColor="text1"/>
                <w:szCs w:val="18"/>
                <w:lang w:val="en-US" w:eastAsia="zh-CN"/>
              </w:rPr>
              <w:t xml:space="preserve"> </w:t>
            </w:r>
            <w:r w:rsidR="00126BD2">
              <w:rPr>
                <w:rFonts w:eastAsia="SimSun" w:cs="Arial"/>
                <w:color w:val="FF0000"/>
                <w:szCs w:val="18"/>
                <w:lang w:val="en-US" w:eastAsia="zh-CN"/>
              </w:rPr>
              <w:t>resource group</w:t>
            </w:r>
            <w:r w:rsidRPr="00EA39AA">
              <w:rPr>
                <w:rFonts w:eastAsia="SimSun" w:cs="Arial"/>
                <w:color w:val="000000" w:themeColor="text1"/>
                <w:szCs w:val="18"/>
                <w:lang w:val="en-US" w:eastAsia="zh-CN"/>
              </w:rPr>
              <w:t>, Max # of resources and total # of Tx ports} across all CCs in a band when reported per band, and across all CCs in a band combination when reported per BC simultaneously with R=2</w:t>
            </w:r>
          </w:p>
          <w:p w14:paraId="6DB2C38C" w14:textId="77777777" w:rsidR="00D9178E" w:rsidRPr="00EA39AA" w:rsidRDefault="00D9178E" w:rsidP="00925115">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4BB81" w14:textId="48FE7B70"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w:t>
            </w:r>
            <w:r w:rsidR="00126BD2">
              <w:rPr>
                <w:rFonts w:eastAsia="SimSun" w:cs="Arial"/>
                <w:color w:val="FF0000"/>
                <w:sz w:val="18"/>
                <w:szCs w:val="18"/>
                <w:lang w:eastAsia="zh-CN"/>
              </w:rPr>
              <w:t>-1</w:t>
            </w:r>
            <w:r w:rsidRPr="00EA39AA">
              <w:rPr>
                <w:rFonts w:eastAsia="SimSun" w:cs="Arial"/>
                <w:color w:val="000000" w:themeColor="text1"/>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A486A"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8CA6C"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A68C1"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PMI subband R=2 for Rel-18 Type-II Doppler</w:t>
            </w:r>
          </w:p>
          <w:p w14:paraId="5FF16D95"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5D32E"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374B0"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049C5"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AEF80"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2A850"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Component 2 candidate values</w:t>
            </w:r>
          </w:p>
          <w:p w14:paraId="4A7FE259"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a. {48, 64,128}</w:t>
            </w:r>
          </w:p>
          <w:p w14:paraId="271B4FA5"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b. {2,3,4 … 64}</w:t>
            </w:r>
          </w:p>
          <w:p w14:paraId="5DCB2237"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C7770"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Optional with capability signalling</w:t>
            </w:r>
          </w:p>
        </w:tc>
      </w:tr>
    </w:tbl>
    <w:p w14:paraId="0B10CB3C" w14:textId="77777777" w:rsidR="00126BD2" w:rsidRDefault="00126BD2" w:rsidP="00126BD2">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26BD2" w14:paraId="75399F73" w14:textId="77777777" w:rsidTr="00A81626">
        <w:tc>
          <w:tcPr>
            <w:tcW w:w="1818" w:type="dxa"/>
            <w:tcBorders>
              <w:top w:val="single" w:sz="4" w:space="0" w:color="auto"/>
              <w:left w:val="single" w:sz="4" w:space="0" w:color="auto"/>
              <w:bottom w:val="single" w:sz="4" w:space="0" w:color="auto"/>
              <w:right w:val="single" w:sz="4" w:space="0" w:color="auto"/>
            </w:tcBorders>
            <w:shd w:val="clear" w:color="auto" w:fill="D9E2F3"/>
          </w:tcPr>
          <w:p w14:paraId="1E5180FC" w14:textId="77777777" w:rsidR="00126BD2" w:rsidRDefault="00126BD2"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7CE0243" w14:textId="77777777" w:rsidR="00126BD2" w:rsidRDefault="00126BD2" w:rsidP="00AB7051">
            <w:pPr>
              <w:rPr>
                <w:rFonts w:ascii="Calibri" w:eastAsia="MS Mincho" w:hAnsi="Calibri" w:cs="Calibri"/>
              </w:rPr>
            </w:pPr>
            <w:r>
              <w:rPr>
                <w:rFonts w:ascii="Calibri" w:eastAsia="MS Mincho" w:hAnsi="Calibri" w:cs="Calibri"/>
              </w:rPr>
              <w:t>Comments/Questions/Suggestions</w:t>
            </w:r>
          </w:p>
        </w:tc>
      </w:tr>
      <w:tr w:rsidR="00A81626" w14:paraId="63DF75D0" w14:textId="77777777" w:rsidTr="00A81626">
        <w:tc>
          <w:tcPr>
            <w:tcW w:w="1818" w:type="dxa"/>
            <w:tcBorders>
              <w:top w:val="single" w:sz="4" w:space="0" w:color="auto"/>
              <w:left w:val="single" w:sz="4" w:space="0" w:color="auto"/>
              <w:bottom w:val="single" w:sz="4" w:space="0" w:color="auto"/>
              <w:right w:val="single" w:sz="4" w:space="0" w:color="auto"/>
            </w:tcBorders>
          </w:tcPr>
          <w:p w14:paraId="3EA6FA2F" w14:textId="4BA5A89F" w:rsidR="00A81626" w:rsidRDefault="00A81626" w:rsidP="00A8162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6D8BD36" w14:textId="2D42BF45" w:rsidR="00A81626" w:rsidRDefault="00A81626" w:rsidP="00A81626">
            <w:pPr>
              <w:jc w:val="left"/>
              <w:rPr>
                <w:rFonts w:eastAsia="SimSun"/>
              </w:rPr>
            </w:pPr>
            <w:r>
              <w:rPr>
                <w:rFonts w:eastAsia="SimSun"/>
              </w:rPr>
              <w:t>We are okay</w:t>
            </w:r>
          </w:p>
        </w:tc>
      </w:tr>
      <w:tr w:rsidR="00A575C5" w14:paraId="45AEE381" w14:textId="77777777" w:rsidTr="00A81626">
        <w:tc>
          <w:tcPr>
            <w:tcW w:w="1818" w:type="dxa"/>
            <w:tcBorders>
              <w:top w:val="single" w:sz="4" w:space="0" w:color="auto"/>
              <w:left w:val="single" w:sz="4" w:space="0" w:color="auto"/>
              <w:bottom w:val="single" w:sz="4" w:space="0" w:color="auto"/>
              <w:right w:val="single" w:sz="4" w:space="0" w:color="auto"/>
            </w:tcBorders>
          </w:tcPr>
          <w:p w14:paraId="65BD81C3" w14:textId="3A906792" w:rsidR="00A575C5" w:rsidRDefault="00A575C5" w:rsidP="00A575C5">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50E21CF6" w14:textId="77777777" w:rsidR="00A575C5" w:rsidRPr="00694E71" w:rsidRDefault="00A575C5" w:rsidP="00A575C5">
            <w:pPr>
              <w:jc w:val="left"/>
              <w:rPr>
                <w:rFonts w:eastAsia="SimSun"/>
                <w:lang w:eastAsia="zh-CN"/>
              </w:rPr>
            </w:pPr>
            <w:r>
              <w:rPr>
                <w:rFonts w:eastAsia="SimSun" w:hint="eastAsia"/>
                <w:lang w:eastAsia="zh-CN"/>
              </w:rPr>
              <w:t>Support.</w:t>
            </w:r>
          </w:p>
          <w:p w14:paraId="32280E07" w14:textId="0D7DE9CE" w:rsidR="00A575C5" w:rsidRDefault="00A575C5" w:rsidP="00A575C5">
            <w:pPr>
              <w:jc w:val="left"/>
              <w:rPr>
                <w:rFonts w:eastAsia="SimSun"/>
              </w:rPr>
            </w:pPr>
            <w:r>
              <w:rPr>
                <w:rFonts w:eastAsia="SimSun" w:hint="eastAsia"/>
                <w:lang w:eastAsia="zh-CN"/>
              </w:rPr>
              <w:t>Our view on updating the indexing is provided above.</w:t>
            </w:r>
          </w:p>
        </w:tc>
      </w:tr>
    </w:tbl>
    <w:p w14:paraId="0EB7AB6B" w14:textId="77777777" w:rsidR="00126BD2" w:rsidRDefault="00126BD2" w:rsidP="00126BD2">
      <w:pPr>
        <w:rPr>
          <w:rFonts w:cs="Arial"/>
          <w:sz w:val="18"/>
          <w:szCs w:val="18"/>
        </w:rPr>
      </w:pPr>
    </w:p>
    <w:p w14:paraId="3737EF34" w14:textId="77777777" w:rsidR="00126BD2" w:rsidRDefault="00126BD2" w:rsidP="00126BD2">
      <w:pPr>
        <w:rPr>
          <w:rFonts w:cs="Arial"/>
          <w:sz w:val="18"/>
          <w:szCs w:val="18"/>
        </w:rPr>
      </w:pPr>
    </w:p>
    <w:p w14:paraId="416AE011" w14:textId="78EB17C6" w:rsidR="00D9178E" w:rsidRPr="00EA39AA" w:rsidRDefault="00126BD2" w:rsidP="00D9178E">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679"/>
        <w:gridCol w:w="4609"/>
        <w:gridCol w:w="4566"/>
        <w:gridCol w:w="640"/>
        <w:gridCol w:w="527"/>
        <w:gridCol w:w="467"/>
        <w:gridCol w:w="4838"/>
        <w:gridCol w:w="1126"/>
        <w:gridCol w:w="467"/>
        <w:gridCol w:w="467"/>
        <w:gridCol w:w="467"/>
        <w:gridCol w:w="222"/>
        <w:gridCol w:w="1702"/>
      </w:tblGrid>
      <w:tr w:rsidR="00126BD2" w:rsidRPr="00EA39AA" w14:paraId="6E7017E5" w14:textId="77777777" w:rsidTr="00126B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22B887"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DF068" w14:textId="6E52AF2D"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w:t>
            </w:r>
            <w:r w:rsidR="00126BD2">
              <w:rPr>
                <w:rFonts w:eastAsia="SimSun" w:cs="Arial"/>
                <w:color w:val="FF0000"/>
                <w:sz w:val="18"/>
                <w:szCs w:val="18"/>
                <w:lang w:eastAsia="zh-CN"/>
              </w:rPr>
              <w:t>-1</w:t>
            </w:r>
            <w:r w:rsidRPr="00EA39AA">
              <w:rPr>
                <w:rFonts w:eastAsia="SimSun" w:cs="Arial"/>
                <w:color w:val="000000" w:themeColor="text1"/>
                <w:sz w:val="18"/>
                <w:szCs w:val="18"/>
                <w:lang w:eastAsia="zh-CN"/>
              </w:rPr>
              <w:t>-5g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C85B3" w14:textId="3BC5B39F" w:rsidR="00D9178E" w:rsidRPr="00EA39AA" w:rsidRDefault="00126BD2" w:rsidP="00925115">
            <w:pPr>
              <w:jc w:val="left"/>
              <w:rPr>
                <w:rFonts w:eastAsia="SimSun" w:cs="Arial"/>
                <w:color w:val="000000" w:themeColor="text1"/>
                <w:sz w:val="18"/>
                <w:szCs w:val="18"/>
                <w:lang w:eastAsia="zh-CN"/>
              </w:rPr>
            </w:pPr>
            <w:r>
              <w:rPr>
                <w:rFonts w:eastAsia="SimSun" w:cs="Arial"/>
                <w:color w:val="000000" w:themeColor="text1"/>
                <w:sz w:val="18"/>
                <w:szCs w:val="18"/>
              </w:rPr>
              <w:t xml:space="preserve">X=1 based on first and last slot of WCSI for </w:t>
            </w:r>
            <w:r>
              <w:rPr>
                <w:rFonts w:eastAsia="SimSun" w:cs="Arial"/>
                <w:color w:val="FF0000"/>
                <w:sz w:val="18"/>
                <w:szCs w:val="18"/>
              </w:rPr>
              <w:t>extended</w:t>
            </w:r>
            <w:r>
              <w:rPr>
                <w:rFonts w:eastAsia="SimSun" w:cs="Arial"/>
                <w:color w:val="000000" w:themeColor="text1"/>
                <w:sz w:val="18"/>
                <w:szCs w:val="18"/>
              </w:rPr>
              <w:t xml:space="preserve"> Rel-18 Type-II Doppler codebook </w:t>
            </w:r>
            <w:r w:rsidRPr="00126BD2">
              <w:rPr>
                <w:rFonts w:eastAsia="SimSun" w:cs="Arial"/>
                <w:strike/>
                <w:color w:val="FF0000"/>
                <w:sz w:val="18"/>
                <w:szCs w:val="18"/>
              </w:rPr>
              <w:t>enhancement</w:t>
            </w:r>
            <w:r w:rsidRPr="00126BD2">
              <w:rPr>
                <w:rFonts w:eastAsia="SimSun" w:cs="Arial"/>
                <w:color w:val="FF0000"/>
                <w:sz w:val="18"/>
                <w:szCs w:val="18"/>
              </w:rPr>
              <w:t xml:space="preserve"> </w:t>
            </w:r>
            <w:r>
              <w:rPr>
                <w:rFonts w:eastAsia="SimSun" w:cs="Arial"/>
                <w:color w:val="000000" w:themeColor="text1"/>
                <w:sz w:val="18"/>
                <w:szCs w:val="18"/>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F529B" w14:textId="77777777" w:rsidR="00D9178E"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Support X=1 based on first and last slot of WCSI for Rel-18 Type-II Doppler codebook enhancement for up to 128 ports</w:t>
            </w:r>
          </w:p>
          <w:p w14:paraId="4131D52E" w14:textId="501B4BA0" w:rsidR="00126BD2" w:rsidRPr="00EA39AA" w:rsidRDefault="00126BD2" w:rsidP="00925115">
            <w:pPr>
              <w:jc w:val="left"/>
              <w:rPr>
                <w:rFonts w:eastAsia="SimSun" w:cs="Arial"/>
                <w:color w:val="000000" w:themeColor="text1"/>
                <w:sz w:val="18"/>
                <w:szCs w:val="18"/>
                <w:lang w:eastAsia="zh-CN"/>
              </w:rPr>
            </w:pPr>
            <w:r w:rsidRPr="00126BD2">
              <w:rPr>
                <w:rFonts w:eastAsia="SimSun" w:cs="Arial"/>
                <w:color w:val="000000" w:themeColor="text1"/>
                <w:sz w:val="18"/>
                <w:szCs w:val="18"/>
                <w:lang w:eastAsia="zh-CN"/>
              </w:rPr>
              <w:t>Support of TDCQI=’1-2’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C258C" w14:textId="1B2A59C4"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w:t>
            </w:r>
            <w:r w:rsidR="00126BD2">
              <w:rPr>
                <w:rFonts w:eastAsia="SimSun" w:cs="Arial"/>
                <w:color w:val="FF0000"/>
                <w:sz w:val="18"/>
                <w:szCs w:val="18"/>
                <w:lang w:eastAsia="zh-CN"/>
              </w:rPr>
              <w:t>-1</w:t>
            </w:r>
            <w:r w:rsidRPr="00EA39AA">
              <w:rPr>
                <w:rFonts w:eastAsia="SimSun" w:cs="Arial"/>
                <w:color w:val="000000" w:themeColor="text1"/>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93703"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04F0C"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55AD9"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X=1 based on first and last slot of WCSI,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B085B"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C5683"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FB60F"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82874"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4BD29" w14:textId="77777777" w:rsidR="00D9178E" w:rsidRPr="00EA39AA" w:rsidRDefault="00D9178E" w:rsidP="00925115">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9B19F"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Optional with capability signalling</w:t>
            </w:r>
          </w:p>
        </w:tc>
      </w:tr>
    </w:tbl>
    <w:p w14:paraId="6F9D138E" w14:textId="77777777" w:rsidR="00126BD2" w:rsidRDefault="00126BD2" w:rsidP="00126BD2">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26BD2" w14:paraId="31D681B0" w14:textId="77777777" w:rsidTr="00A81626">
        <w:tc>
          <w:tcPr>
            <w:tcW w:w="1818" w:type="dxa"/>
            <w:tcBorders>
              <w:top w:val="single" w:sz="4" w:space="0" w:color="auto"/>
              <w:left w:val="single" w:sz="4" w:space="0" w:color="auto"/>
              <w:bottom w:val="single" w:sz="4" w:space="0" w:color="auto"/>
              <w:right w:val="single" w:sz="4" w:space="0" w:color="auto"/>
            </w:tcBorders>
            <w:shd w:val="clear" w:color="auto" w:fill="D9E2F3"/>
          </w:tcPr>
          <w:p w14:paraId="78042678" w14:textId="77777777" w:rsidR="00126BD2" w:rsidRDefault="00126BD2"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244BB69" w14:textId="77777777" w:rsidR="00126BD2" w:rsidRDefault="00126BD2" w:rsidP="00AB7051">
            <w:pPr>
              <w:rPr>
                <w:rFonts w:ascii="Calibri" w:eastAsia="MS Mincho" w:hAnsi="Calibri" w:cs="Calibri"/>
              </w:rPr>
            </w:pPr>
            <w:r>
              <w:rPr>
                <w:rFonts w:ascii="Calibri" w:eastAsia="MS Mincho" w:hAnsi="Calibri" w:cs="Calibri"/>
              </w:rPr>
              <w:t>Comments/Questions/Suggestions</w:t>
            </w:r>
          </w:p>
        </w:tc>
      </w:tr>
      <w:tr w:rsidR="00A81626" w14:paraId="41D8EB9A" w14:textId="77777777" w:rsidTr="00A81626">
        <w:tc>
          <w:tcPr>
            <w:tcW w:w="1818" w:type="dxa"/>
            <w:tcBorders>
              <w:top w:val="single" w:sz="4" w:space="0" w:color="auto"/>
              <w:left w:val="single" w:sz="4" w:space="0" w:color="auto"/>
              <w:bottom w:val="single" w:sz="4" w:space="0" w:color="auto"/>
              <w:right w:val="single" w:sz="4" w:space="0" w:color="auto"/>
            </w:tcBorders>
          </w:tcPr>
          <w:p w14:paraId="0D3A0EEA" w14:textId="3EFA1A89" w:rsidR="00A81626" w:rsidRDefault="00A81626" w:rsidP="00A8162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75ACF8C" w14:textId="1BD8DCFA" w:rsidR="00A81626" w:rsidRDefault="00A81626" w:rsidP="00A81626">
            <w:pPr>
              <w:jc w:val="left"/>
              <w:rPr>
                <w:rFonts w:eastAsia="SimSun"/>
              </w:rPr>
            </w:pPr>
            <w:r>
              <w:rPr>
                <w:rFonts w:eastAsia="SimSun"/>
              </w:rPr>
              <w:t>We are okay</w:t>
            </w:r>
          </w:p>
        </w:tc>
      </w:tr>
      <w:tr w:rsidR="00EF1F9B" w14:paraId="2A7517BC" w14:textId="77777777" w:rsidTr="00A81626">
        <w:tc>
          <w:tcPr>
            <w:tcW w:w="1818" w:type="dxa"/>
            <w:tcBorders>
              <w:top w:val="single" w:sz="4" w:space="0" w:color="auto"/>
              <w:left w:val="single" w:sz="4" w:space="0" w:color="auto"/>
              <w:bottom w:val="single" w:sz="4" w:space="0" w:color="auto"/>
              <w:right w:val="single" w:sz="4" w:space="0" w:color="auto"/>
            </w:tcBorders>
          </w:tcPr>
          <w:p w14:paraId="1C9266FF" w14:textId="7F799073" w:rsidR="00EF1F9B" w:rsidRDefault="00EF1F9B" w:rsidP="00EF1F9B">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75A792B8" w14:textId="77777777" w:rsidR="00EF1F9B" w:rsidRPr="00694E71" w:rsidRDefault="00EF1F9B" w:rsidP="00EF1F9B">
            <w:pPr>
              <w:jc w:val="left"/>
              <w:rPr>
                <w:rFonts w:eastAsia="SimSun"/>
                <w:lang w:eastAsia="zh-CN"/>
              </w:rPr>
            </w:pPr>
            <w:r>
              <w:rPr>
                <w:rFonts w:eastAsia="SimSun" w:hint="eastAsia"/>
                <w:lang w:eastAsia="zh-CN"/>
              </w:rPr>
              <w:t>OK.</w:t>
            </w:r>
          </w:p>
          <w:p w14:paraId="3785FE2F" w14:textId="38B4A24B" w:rsidR="00EF1F9B" w:rsidRDefault="00EF1F9B" w:rsidP="00EF1F9B">
            <w:pPr>
              <w:jc w:val="left"/>
              <w:rPr>
                <w:rFonts w:eastAsia="SimSun"/>
              </w:rPr>
            </w:pPr>
            <w:r>
              <w:rPr>
                <w:rFonts w:eastAsia="SimSun" w:hint="eastAsia"/>
                <w:lang w:eastAsia="zh-CN"/>
              </w:rPr>
              <w:t>Our view on updating the indexing is provided above.</w:t>
            </w:r>
          </w:p>
        </w:tc>
      </w:tr>
    </w:tbl>
    <w:p w14:paraId="39D34032" w14:textId="77777777" w:rsidR="00126BD2" w:rsidRDefault="00126BD2" w:rsidP="00126BD2">
      <w:pPr>
        <w:rPr>
          <w:rFonts w:cs="Arial"/>
          <w:sz w:val="18"/>
          <w:szCs w:val="18"/>
        </w:rPr>
      </w:pPr>
    </w:p>
    <w:p w14:paraId="7852A26A" w14:textId="77777777" w:rsidR="00126BD2" w:rsidRDefault="00126BD2" w:rsidP="00126BD2">
      <w:pPr>
        <w:rPr>
          <w:rFonts w:cs="Arial"/>
          <w:sz w:val="18"/>
          <w:szCs w:val="18"/>
        </w:rPr>
      </w:pPr>
    </w:p>
    <w:p w14:paraId="62A3E8ED" w14:textId="152DBE10" w:rsidR="00D9178E" w:rsidRPr="00EA39AA" w:rsidRDefault="00126BD2" w:rsidP="00126BD2">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703"/>
        <w:gridCol w:w="4511"/>
        <w:gridCol w:w="4550"/>
        <w:gridCol w:w="660"/>
        <w:gridCol w:w="527"/>
        <w:gridCol w:w="467"/>
        <w:gridCol w:w="4746"/>
        <w:gridCol w:w="1187"/>
        <w:gridCol w:w="467"/>
        <w:gridCol w:w="467"/>
        <w:gridCol w:w="467"/>
        <w:gridCol w:w="222"/>
        <w:gridCol w:w="1789"/>
      </w:tblGrid>
      <w:tr w:rsidR="002E4AEE" w:rsidRPr="00EA39AA" w14:paraId="0AE2FDD3" w14:textId="77777777" w:rsidTr="002E4A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2BA7BC"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EB6C2" w14:textId="127E3786"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w:t>
            </w:r>
            <w:r w:rsidR="002E4AEE">
              <w:rPr>
                <w:rFonts w:eastAsia="SimSun" w:cs="Arial"/>
                <w:color w:val="FF0000"/>
                <w:sz w:val="18"/>
                <w:szCs w:val="18"/>
                <w:lang w:eastAsia="zh-CN"/>
              </w:rPr>
              <w:t>-1</w:t>
            </w:r>
            <w:r w:rsidRPr="00EA39AA">
              <w:rPr>
                <w:rFonts w:eastAsia="SimSun" w:cs="Arial"/>
                <w:color w:val="000000" w:themeColor="text1"/>
                <w:sz w:val="18"/>
                <w:szCs w:val="18"/>
                <w:lang w:eastAsia="zh-CN"/>
              </w:rPr>
              <w:t>-5h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5F3B0" w14:textId="4D34FE6E" w:rsidR="00D9178E" w:rsidRPr="00EA39AA" w:rsidRDefault="002E4AEE" w:rsidP="00925115">
            <w:pPr>
              <w:jc w:val="left"/>
              <w:rPr>
                <w:rFonts w:eastAsia="SimSun" w:cs="Arial"/>
                <w:color w:val="000000" w:themeColor="text1"/>
                <w:sz w:val="18"/>
                <w:szCs w:val="18"/>
                <w:lang w:eastAsia="zh-CN"/>
              </w:rPr>
            </w:pPr>
            <w:r>
              <w:rPr>
                <w:rFonts w:eastAsia="SimSun" w:cs="Arial"/>
                <w:color w:val="000000" w:themeColor="text1"/>
                <w:sz w:val="18"/>
                <w:szCs w:val="18"/>
              </w:rPr>
              <w:t xml:space="preserve">X=2 CQI based on 2 slots for </w:t>
            </w:r>
            <w:r>
              <w:rPr>
                <w:rFonts w:eastAsia="SimSun" w:cs="Arial"/>
                <w:color w:val="FF0000"/>
                <w:sz w:val="18"/>
                <w:szCs w:val="18"/>
              </w:rPr>
              <w:t>extended</w:t>
            </w:r>
            <w:r>
              <w:rPr>
                <w:rFonts w:eastAsia="SimSun" w:cs="Arial"/>
                <w:color w:val="000000" w:themeColor="text1"/>
                <w:sz w:val="18"/>
                <w:szCs w:val="18"/>
              </w:rPr>
              <w:t xml:space="preserve"> Rel-18 Type-II Doppler codebook </w:t>
            </w:r>
            <w:r>
              <w:rPr>
                <w:rFonts w:eastAsia="SimSun" w:cs="Arial"/>
                <w:strike/>
                <w:color w:val="FF0000"/>
                <w:sz w:val="18"/>
                <w:szCs w:val="18"/>
              </w:rPr>
              <w:t>enhancement</w:t>
            </w:r>
            <w:r>
              <w:rPr>
                <w:rFonts w:eastAsia="SimSun" w:cs="Arial"/>
                <w:color w:val="FF0000"/>
                <w:sz w:val="18"/>
                <w:szCs w:val="18"/>
              </w:rPr>
              <w:t xml:space="preserve"> </w:t>
            </w:r>
            <w:r>
              <w:rPr>
                <w:rFonts w:eastAsia="SimSun" w:cs="Arial"/>
                <w:color w:val="000000" w:themeColor="text1"/>
                <w:sz w:val="18"/>
                <w:szCs w:val="18"/>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0B1A8" w14:textId="77777777" w:rsidR="00D9178E" w:rsidRDefault="002E4AEE" w:rsidP="00925115">
            <w:pPr>
              <w:jc w:val="left"/>
              <w:rPr>
                <w:rFonts w:eastAsia="SimSun" w:cs="Arial"/>
                <w:color w:val="000000" w:themeColor="text1"/>
                <w:sz w:val="18"/>
                <w:szCs w:val="18"/>
                <w:lang w:eastAsia="zh-CN"/>
              </w:rPr>
            </w:pPr>
            <w:r>
              <w:rPr>
                <w:rFonts w:eastAsia="SimSun" w:cs="Arial"/>
                <w:color w:val="FF0000"/>
                <w:sz w:val="18"/>
                <w:szCs w:val="18"/>
                <w:lang w:eastAsia="zh-CN"/>
              </w:rPr>
              <w:t xml:space="preserve">1. </w:t>
            </w:r>
            <w:r w:rsidR="00D9178E" w:rsidRPr="00EA39AA">
              <w:rPr>
                <w:rFonts w:eastAsia="SimSun" w:cs="Arial"/>
                <w:color w:val="000000" w:themeColor="text1"/>
                <w:sz w:val="18"/>
                <w:szCs w:val="18"/>
                <w:lang w:eastAsia="zh-CN"/>
              </w:rPr>
              <w:t>Support X=2 CQI based on 2 slots for Rel-18 Type-II Doppler codebook enhancement for up to 128 ports</w:t>
            </w:r>
          </w:p>
          <w:p w14:paraId="1DA27E28" w14:textId="05CA7E05" w:rsidR="002E4AEE" w:rsidRPr="00EA39AA" w:rsidRDefault="002E4AEE" w:rsidP="00925115">
            <w:pPr>
              <w:jc w:val="left"/>
              <w:rPr>
                <w:rFonts w:eastAsia="SimSun" w:cs="Arial"/>
                <w:color w:val="000000" w:themeColor="text1"/>
                <w:sz w:val="18"/>
                <w:szCs w:val="18"/>
                <w:lang w:eastAsia="zh-CN"/>
              </w:rPr>
            </w:pPr>
            <w:r w:rsidRPr="002E4AEE">
              <w:rPr>
                <w:rFonts w:eastAsia="SimSun" w:cs="Arial"/>
                <w:color w:val="FF0000"/>
                <w:sz w:val="18"/>
                <w:szCs w:val="18"/>
                <w:lang w:eastAsia="zh-CN"/>
              </w:rPr>
              <w:t>2. Support of TDCQI=’2’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E887D" w14:textId="10B5E354"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w:t>
            </w:r>
            <w:r w:rsidR="002E4AEE">
              <w:rPr>
                <w:rFonts w:eastAsia="SimSun" w:cs="Arial"/>
                <w:color w:val="FF0000"/>
                <w:sz w:val="18"/>
                <w:szCs w:val="18"/>
                <w:lang w:eastAsia="zh-CN"/>
              </w:rPr>
              <w:t>-1</w:t>
            </w:r>
            <w:r w:rsidRPr="00EA39AA">
              <w:rPr>
                <w:rFonts w:eastAsia="SimSun" w:cs="Arial"/>
                <w:color w:val="000000" w:themeColor="text1"/>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719F2"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B4063"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21052"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X=2 CQI based on 2 slots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90B61"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6702A"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9D29F"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21606"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3AC2F" w14:textId="77777777" w:rsidR="00D9178E" w:rsidRPr="00EA39AA" w:rsidRDefault="00D9178E" w:rsidP="00925115">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17645"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Optional with capability signalling</w:t>
            </w:r>
          </w:p>
        </w:tc>
      </w:tr>
    </w:tbl>
    <w:p w14:paraId="7A765BCB" w14:textId="77777777" w:rsidR="002F5D1B" w:rsidRDefault="002F5D1B" w:rsidP="002F5D1B">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F5D1B" w14:paraId="6BB89DC6" w14:textId="77777777" w:rsidTr="00A81626">
        <w:tc>
          <w:tcPr>
            <w:tcW w:w="1818" w:type="dxa"/>
            <w:tcBorders>
              <w:top w:val="single" w:sz="4" w:space="0" w:color="auto"/>
              <w:left w:val="single" w:sz="4" w:space="0" w:color="auto"/>
              <w:bottom w:val="single" w:sz="4" w:space="0" w:color="auto"/>
              <w:right w:val="single" w:sz="4" w:space="0" w:color="auto"/>
            </w:tcBorders>
            <w:shd w:val="clear" w:color="auto" w:fill="D9E2F3"/>
          </w:tcPr>
          <w:p w14:paraId="29AC642C" w14:textId="77777777" w:rsidR="002F5D1B" w:rsidRDefault="002F5D1B"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58BB557" w14:textId="77777777" w:rsidR="002F5D1B" w:rsidRDefault="002F5D1B" w:rsidP="00AB7051">
            <w:pPr>
              <w:rPr>
                <w:rFonts w:ascii="Calibri" w:eastAsia="MS Mincho" w:hAnsi="Calibri" w:cs="Calibri"/>
              </w:rPr>
            </w:pPr>
            <w:r>
              <w:rPr>
                <w:rFonts w:ascii="Calibri" w:eastAsia="MS Mincho" w:hAnsi="Calibri" w:cs="Calibri"/>
              </w:rPr>
              <w:t>Comments/Questions/Suggestions</w:t>
            </w:r>
          </w:p>
        </w:tc>
      </w:tr>
      <w:tr w:rsidR="00A81626" w14:paraId="6DB27FA6" w14:textId="77777777" w:rsidTr="00A81626">
        <w:tc>
          <w:tcPr>
            <w:tcW w:w="1818" w:type="dxa"/>
            <w:tcBorders>
              <w:top w:val="single" w:sz="4" w:space="0" w:color="auto"/>
              <w:left w:val="single" w:sz="4" w:space="0" w:color="auto"/>
              <w:bottom w:val="single" w:sz="4" w:space="0" w:color="auto"/>
              <w:right w:val="single" w:sz="4" w:space="0" w:color="auto"/>
            </w:tcBorders>
          </w:tcPr>
          <w:p w14:paraId="2489A699" w14:textId="32F4318F" w:rsidR="00A81626" w:rsidRDefault="00A81626" w:rsidP="00A8162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4FC90430" w14:textId="5D1DFC49" w:rsidR="00A81626" w:rsidRDefault="00A81626" w:rsidP="00A81626">
            <w:pPr>
              <w:jc w:val="left"/>
              <w:rPr>
                <w:rFonts w:eastAsia="SimSun"/>
              </w:rPr>
            </w:pPr>
            <w:r>
              <w:rPr>
                <w:rFonts w:eastAsia="SimSun"/>
              </w:rPr>
              <w:t>We are okay</w:t>
            </w:r>
          </w:p>
        </w:tc>
      </w:tr>
      <w:tr w:rsidR="0083417D" w14:paraId="1A26159C" w14:textId="77777777" w:rsidTr="00A81626">
        <w:tc>
          <w:tcPr>
            <w:tcW w:w="1818" w:type="dxa"/>
            <w:tcBorders>
              <w:top w:val="single" w:sz="4" w:space="0" w:color="auto"/>
              <w:left w:val="single" w:sz="4" w:space="0" w:color="auto"/>
              <w:bottom w:val="single" w:sz="4" w:space="0" w:color="auto"/>
              <w:right w:val="single" w:sz="4" w:space="0" w:color="auto"/>
            </w:tcBorders>
          </w:tcPr>
          <w:p w14:paraId="0C05013F" w14:textId="2719ECFB" w:rsidR="0083417D" w:rsidRDefault="0083417D" w:rsidP="0083417D">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28A52AA2" w14:textId="77777777" w:rsidR="0083417D" w:rsidRPr="00694E71" w:rsidRDefault="0083417D" w:rsidP="0083417D">
            <w:pPr>
              <w:jc w:val="left"/>
              <w:rPr>
                <w:rFonts w:eastAsia="SimSun"/>
                <w:lang w:eastAsia="zh-CN"/>
              </w:rPr>
            </w:pPr>
            <w:r>
              <w:rPr>
                <w:rFonts w:eastAsia="SimSun" w:hint="eastAsia"/>
                <w:lang w:eastAsia="zh-CN"/>
              </w:rPr>
              <w:t>OK.</w:t>
            </w:r>
          </w:p>
          <w:p w14:paraId="370D73F3" w14:textId="63614D56" w:rsidR="0083417D" w:rsidRDefault="0083417D" w:rsidP="0083417D">
            <w:pPr>
              <w:jc w:val="left"/>
              <w:rPr>
                <w:rFonts w:eastAsia="SimSun"/>
              </w:rPr>
            </w:pPr>
            <w:r>
              <w:rPr>
                <w:rFonts w:eastAsia="SimSun" w:hint="eastAsia"/>
                <w:lang w:eastAsia="zh-CN"/>
              </w:rPr>
              <w:t>Our view on updating the indexing is provided above.</w:t>
            </w:r>
          </w:p>
        </w:tc>
      </w:tr>
    </w:tbl>
    <w:p w14:paraId="73D7F7D1" w14:textId="77777777" w:rsidR="002F5D1B" w:rsidRDefault="002F5D1B" w:rsidP="002F5D1B">
      <w:pPr>
        <w:rPr>
          <w:rFonts w:cs="Arial"/>
          <w:sz w:val="18"/>
          <w:szCs w:val="18"/>
        </w:rPr>
      </w:pPr>
    </w:p>
    <w:p w14:paraId="3F4AF826" w14:textId="77777777" w:rsidR="002F5D1B" w:rsidRDefault="002F5D1B" w:rsidP="002F5D1B">
      <w:pPr>
        <w:rPr>
          <w:rFonts w:cs="Arial"/>
          <w:sz w:val="18"/>
          <w:szCs w:val="18"/>
        </w:rPr>
      </w:pPr>
    </w:p>
    <w:p w14:paraId="7DD5EBD7" w14:textId="3A1EA0F2" w:rsidR="00D9178E" w:rsidRPr="00EA39AA" w:rsidRDefault="002F5D1B" w:rsidP="002F5D1B">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47"/>
        <w:gridCol w:w="4437"/>
        <w:gridCol w:w="5087"/>
        <w:gridCol w:w="632"/>
        <w:gridCol w:w="527"/>
        <w:gridCol w:w="467"/>
        <w:gridCol w:w="4600"/>
        <w:gridCol w:w="1100"/>
        <w:gridCol w:w="467"/>
        <w:gridCol w:w="467"/>
        <w:gridCol w:w="467"/>
        <w:gridCol w:w="222"/>
        <w:gridCol w:w="1664"/>
      </w:tblGrid>
      <w:tr w:rsidR="00B70EF8" w:rsidRPr="00EA39AA" w14:paraId="29C2CE55" w14:textId="77777777" w:rsidTr="00B70E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C5A3D3"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A8DC6" w14:textId="5B73789A"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w:t>
            </w:r>
            <w:r w:rsidR="00B70EF8">
              <w:rPr>
                <w:rFonts w:eastAsia="SimSun" w:cs="Arial"/>
                <w:color w:val="FF0000"/>
                <w:sz w:val="18"/>
                <w:szCs w:val="18"/>
                <w:lang w:eastAsia="zh-CN"/>
              </w:rPr>
              <w:t>-1</w:t>
            </w:r>
            <w:r w:rsidRPr="00EA39AA">
              <w:rPr>
                <w:rFonts w:eastAsia="SimSun" w:cs="Arial"/>
                <w:color w:val="000000" w:themeColor="text1"/>
                <w:sz w:val="18"/>
                <w:szCs w:val="18"/>
                <w:lang w:eastAsia="zh-CN"/>
              </w:rPr>
              <w:t>-5i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DC0A4" w14:textId="3FCF8BD9" w:rsidR="00D9178E" w:rsidRPr="00EA39AA" w:rsidRDefault="00B70EF8" w:rsidP="00925115">
            <w:pPr>
              <w:jc w:val="left"/>
              <w:rPr>
                <w:rFonts w:eastAsia="SimSun" w:cs="Arial"/>
                <w:color w:val="000000" w:themeColor="text1"/>
                <w:sz w:val="18"/>
                <w:szCs w:val="18"/>
                <w:lang w:eastAsia="zh-CN"/>
              </w:rPr>
            </w:pPr>
            <w:r>
              <w:rPr>
                <w:rFonts w:eastAsia="SimSun" w:cs="Arial"/>
                <w:color w:val="000000" w:themeColor="text1"/>
                <w:sz w:val="18"/>
                <w:szCs w:val="18"/>
              </w:rPr>
              <w:t xml:space="preserve">l = (n – nCSI,ref ) for CSI reference slot for </w:t>
            </w:r>
            <w:r>
              <w:rPr>
                <w:rFonts w:eastAsia="SimSun" w:cs="Arial"/>
                <w:color w:val="FF0000"/>
                <w:sz w:val="18"/>
                <w:szCs w:val="18"/>
              </w:rPr>
              <w:t xml:space="preserve"> extended</w:t>
            </w:r>
            <w:r>
              <w:rPr>
                <w:rFonts w:eastAsia="SimSun" w:cs="Arial"/>
                <w:color w:val="000000" w:themeColor="text1"/>
                <w:sz w:val="18"/>
                <w:szCs w:val="18"/>
              </w:rPr>
              <w:t xml:space="preserve"> Rel-18 Type-II Doppler codebook </w:t>
            </w:r>
            <w:r>
              <w:rPr>
                <w:rFonts w:eastAsia="SimSun" w:cs="Arial"/>
                <w:strike/>
                <w:color w:val="FF0000"/>
                <w:sz w:val="18"/>
                <w:szCs w:val="18"/>
              </w:rPr>
              <w:t>enhancement</w:t>
            </w:r>
            <w:r>
              <w:rPr>
                <w:rFonts w:eastAsia="SimSun" w:cs="Arial"/>
                <w:color w:val="FF0000"/>
                <w:sz w:val="18"/>
                <w:szCs w:val="18"/>
              </w:rPr>
              <w:t xml:space="preserve"> </w:t>
            </w:r>
            <w:r>
              <w:rPr>
                <w:rFonts w:eastAsia="SimSun" w:cs="Arial"/>
                <w:color w:val="000000" w:themeColor="text1"/>
                <w:sz w:val="18"/>
                <w:szCs w:val="18"/>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7ADC9" w14:textId="53C10C22" w:rsidR="00B70EF8" w:rsidRPr="00B70EF8" w:rsidRDefault="00B70EF8" w:rsidP="00B70EF8">
            <w:pPr>
              <w:jc w:val="left"/>
              <w:rPr>
                <w:rFonts w:eastAsia="SimSun" w:cs="Arial"/>
                <w:color w:val="000000" w:themeColor="text1"/>
                <w:sz w:val="18"/>
                <w:szCs w:val="18"/>
                <w:lang w:eastAsia="zh-CN"/>
              </w:rPr>
            </w:pPr>
            <w:r>
              <w:rPr>
                <w:rFonts w:eastAsia="SimSun" w:cs="Arial"/>
                <w:color w:val="FF0000"/>
                <w:sz w:val="18"/>
                <w:szCs w:val="18"/>
                <w:lang w:eastAsia="zh-CN"/>
              </w:rPr>
              <w:t xml:space="preserve">1. </w:t>
            </w:r>
            <w:r w:rsidR="00D9178E" w:rsidRPr="00EA39AA">
              <w:rPr>
                <w:rFonts w:eastAsia="SimSun" w:cs="Arial"/>
                <w:color w:val="000000" w:themeColor="text1"/>
                <w:sz w:val="18"/>
                <w:szCs w:val="18"/>
                <w:lang w:eastAsia="zh-CN"/>
              </w:rPr>
              <w:t>Support l = (n – nCSI,ref ) for CSI reference slot for Rel-18 Type-II Doppler codebook enhancement for up to 128 ports</w:t>
            </w:r>
            <w:r w:rsidRPr="00B70EF8">
              <w:rPr>
                <w:rFonts w:eastAsia="SimSun"/>
                <w:color w:val="FF0000"/>
                <w:sz w:val="18"/>
                <w:szCs w:val="18"/>
                <w:lang w:eastAsia="zh-CN"/>
              </w:rPr>
              <w:t xml:space="preserve">, </w:t>
            </w:r>
            <w:r w:rsidRPr="00B70EF8">
              <w:rPr>
                <w:rFonts w:eastAsia="SimSun" w:cs="Arial"/>
                <w:color w:val="FF0000"/>
                <w:sz w:val="18"/>
                <w:szCs w:val="18"/>
                <w:lang w:eastAsia="zh-CN"/>
              </w:rPr>
              <w:t>when N4=1 and d&gt;1</w:t>
            </w:r>
          </w:p>
          <w:p w14:paraId="23243A02" w14:textId="78B4E4DA" w:rsidR="00B70EF8" w:rsidRPr="00EA39AA" w:rsidRDefault="00B70EF8" w:rsidP="00B70EF8">
            <w:pPr>
              <w:jc w:val="left"/>
              <w:rPr>
                <w:rFonts w:eastAsia="SimSun" w:cs="Arial"/>
                <w:color w:val="000000" w:themeColor="text1"/>
                <w:sz w:val="18"/>
                <w:szCs w:val="18"/>
                <w:lang w:eastAsia="zh-CN"/>
              </w:rPr>
            </w:pPr>
            <w:r>
              <w:rPr>
                <w:rFonts w:eastAsia="SimSun"/>
                <w:color w:val="FF0000"/>
                <w:sz w:val="18"/>
                <w:szCs w:val="18"/>
                <w:lang w:eastAsia="zh-CN"/>
              </w:rPr>
              <w:t xml:space="preserve">2. </w:t>
            </w:r>
            <w:r w:rsidRPr="00B70EF8">
              <w:rPr>
                <w:rFonts w:eastAsia="SimSun"/>
                <w:color w:val="FF0000"/>
                <w:sz w:val="18"/>
                <w:szCs w:val="18"/>
                <w:lang w:eastAsia="zh-CN"/>
              </w:rPr>
              <w:t>Support of l = (n – nCSI,ref ) for CSI reference slot for Rel-18 Type-II Doppler codebook enhancement for up to 128 ports, when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21DD1" w14:textId="6395AB72"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w:t>
            </w:r>
            <w:r w:rsidR="00B70EF8">
              <w:rPr>
                <w:rFonts w:eastAsia="SimSun" w:cs="Arial"/>
                <w:color w:val="FF0000"/>
                <w:sz w:val="18"/>
                <w:szCs w:val="18"/>
                <w:lang w:eastAsia="zh-CN"/>
              </w:rPr>
              <w:t>-1</w:t>
            </w:r>
            <w:r w:rsidRPr="00EA39AA">
              <w:rPr>
                <w:rFonts w:eastAsia="SimSun" w:cs="Arial"/>
                <w:color w:val="000000" w:themeColor="text1"/>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EB284"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358C1"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0C60C"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l = (n – nCSI,ref) for CSI reference slot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A7D59"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781A5"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56745"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76AC1"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739CB" w14:textId="77777777" w:rsidR="00D9178E" w:rsidRPr="00EA39AA" w:rsidRDefault="00D9178E" w:rsidP="00925115">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0F138"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Optional with capability signalling</w:t>
            </w:r>
          </w:p>
        </w:tc>
      </w:tr>
    </w:tbl>
    <w:p w14:paraId="6DDAB22D" w14:textId="77777777" w:rsidR="00FE28AB" w:rsidRDefault="00FE28AB" w:rsidP="00FE28AB">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E28AB" w14:paraId="2341A5D7" w14:textId="77777777" w:rsidTr="00A81626">
        <w:tc>
          <w:tcPr>
            <w:tcW w:w="1818" w:type="dxa"/>
            <w:tcBorders>
              <w:top w:val="single" w:sz="4" w:space="0" w:color="auto"/>
              <w:left w:val="single" w:sz="4" w:space="0" w:color="auto"/>
              <w:bottom w:val="single" w:sz="4" w:space="0" w:color="auto"/>
              <w:right w:val="single" w:sz="4" w:space="0" w:color="auto"/>
            </w:tcBorders>
            <w:shd w:val="clear" w:color="auto" w:fill="D9E2F3"/>
          </w:tcPr>
          <w:p w14:paraId="79F267A6" w14:textId="77777777" w:rsidR="00FE28AB" w:rsidRDefault="00FE28AB"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37F3C85" w14:textId="77777777" w:rsidR="00FE28AB" w:rsidRDefault="00FE28AB" w:rsidP="00AB7051">
            <w:pPr>
              <w:rPr>
                <w:rFonts w:ascii="Calibri" w:eastAsia="MS Mincho" w:hAnsi="Calibri" w:cs="Calibri"/>
              </w:rPr>
            </w:pPr>
            <w:r>
              <w:rPr>
                <w:rFonts w:ascii="Calibri" w:eastAsia="MS Mincho" w:hAnsi="Calibri" w:cs="Calibri"/>
              </w:rPr>
              <w:t>Comments/Questions/Suggestions</w:t>
            </w:r>
          </w:p>
        </w:tc>
      </w:tr>
      <w:tr w:rsidR="00A81626" w14:paraId="4986503C" w14:textId="77777777" w:rsidTr="00A81626">
        <w:tc>
          <w:tcPr>
            <w:tcW w:w="1818" w:type="dxa"/>
            <w:tcBorders>
              <w:top w:val="single" w:sz="4" w:space="0" w:color="auto"/>
              <w:left w:val="single" w:sz="4" w:space="0" w:color="auto"/>
              <w:bottom w:val="single" w:sz="4" w:space="0" w:color="auto"/>
              <w:right w:val="single" w:sz="4" w:space="0" w:color="auto"/>
            </w:tcBorders>
          </w:tcPr>
          <w:p w14:paraId="2883F5AF" w14:textId="3695D4EB" w:rsidR="00A81626" w:rsidRDefault="00A81626" w:rsidP="00A8162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9750679" w14:textId="2D160434" w:rsidR="00A81626" w:rsidRDefault="00A81626" w:rsidP="00A81626">
            <w:pPr>
              <w:jc w:val="left"/>
              <w:rPr>
                <w:rFonts w:eastAsia="SimSun"/>
              </w:rPr>
            </w:pPr>
            <w:r>
              <w:rPr>
                <w:rFonts w:eastAsia="SimSun"/>
              </w:rPr>
              <w:t>We are okay</w:t>
            </w:r>
          </w:p>
        </w:tc>
      </w:tr>
      <w:tr w:rsidR="000F6B83" w14:paraId="431D6283" w14:textId="77777777" w:rsidTr="00A81626">
        <w:tc>
          <w:tcPr>
            <w:tcW w:w="1818" w:type="dxa"/>
            <w:tcBorders>
              <w:top w:val="single" w:sz="4" w:space="0" w:color="auto"/>
              <w:left w:val="single" w:sz="4" w:space="0" w:color="auto"/>
              <w:bottom w:val="single" w:sz="4" w:space="0" w:color="auto"/>
              <w:right w:val="single" w:sz="4" w:space="0" w:color="auto"/>
            </w:tcBorders>
          </w:tcPr>
          <w:p w14:paraId="46ECF99C" w14:textId="72DAC4B9" w:rsidR="000F6B83" w:rsidRDefault="000F6B83" w:rsidP="000F6B83">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4DB9D150" w14:textId="77777777" w:rsidR="000F6B83" w:rsidRPr="00694E71" w:rsidRDefault="000F6B83" w:rsidP="000F6B83">
            <w:pPr>
              <w:jc w:val="left"/>
              <w:rPr>
                <w:rFonts w:eastAsia="SimSun"/>
                <w:lang w:eastAsia="zh-CN"/>
              </w:rPr>
            </w:pPr>
            <w:r>
              <w:rPr>
                <w:rFonts w:eastAsia="SimSun" w:hint="eastAsia"/>
                <w:lang w:eastAsia="zh-CN"/>
              </w:rPr>
              <w:t>OK.</w:t>
            </w:r>
          </w:p>
          <w:p w14:paraId="0C30B1B0" w14:textId="6C9FB750" w:rsidR="000F6B83" w:rsidRDefault="000F6B83" w:rsidP="000F6B83">
            <w:pPr>
              <w:jc w:val="left"/>
              <w:rPr>
                <w:rFonts w:eastAsia="SimSun"/>
              </w:rPr>
            </w:pPr>
            <w:r>
              <w:rPr>
                <w:rFonts w:eastAsia="SimSun" w:hint="eastAsia"/>
                <w:lang w:eastAsia="zh-CN"/>
              </w:rPr>
              <w:t>Our view on updating the indexing is provided above.</w:t>
            </w:r>
          </w:p>
        </w:tc>
      </w:tr>
    </w:tbl>
    <w:p w14:paraId="40C0E670" w14:textId="77777777" w:rsidR="00FE28AB" w:rsidRDefault="00FE28AB" w:rsidP="00FE28AB">
      <w:pPr>
        <w:rPr>
          <w:rFonts w:cs="Arial"/>
          <w:sz w:val="18"/>
          <w:szCs w:val="18"/>
        </w:rPr>
      </w:pPr>
    </w:p>
    <w:p w14:paraId="43552BF5" w14:textId="77777777" w:rsidR="00FE28AB" w:rsidRDefault="00FE28AB" w:rsidP="00FE28AB">
      <w:pPr>
        <w:rPr>
          <w:rFonts w:cs="Arial"/>
          <w:sz w:val="18"/>
          <w:szCs w:val="18"/>
        </w:rPr>
      </w:pPr>
    </w:p>
    <w:p w14:paraId="58A15A17" w14:textId="297D168B" w:rsidR="00D9178E" w:rsidRPr="00EA39AA" w:rsidRDefault="00FE28AB" w:rsidP="00D9178E">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693"/>
        <w:gridCol w:w="4767"/>
        <w:gridCol w:w="3894"/>
        <w:gridCol w:w="674"/>
        <w:gridCol w:w="527"/>
        <w:gridCol w:w="467"/>
        <w:gridCol w:w="5021"/>
        <w:gridCol w:w="1233"/>
        <w:gridCol w:w="467"/>
        <w:gridCol w:w="467"/>
        <w:gridCol w:w="467"/>
        <w:gridCol w:w="222"/>
        <w:gridCol w:w="1855"/>
      </w:tblGrid>
      <w:tr w:rsidR="00FE28AB" w:rsidRPr="00EA39AA" w14:paraId="0BD70F6E" w14:textId="77777777" w:rsidTr="00FE28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0A1C77"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2E197" w14:textId="4773EC6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w:t>
            </w:r>
            <w:r w:rsidR="00FE28AB">
              <w:rPr>
                <w:rFonts w:eastAsia="SimSun" w:cs="Arial"/>
                <w:color w:val="FF0000"/>
                <w:sz w:val="18"/>
                <w:szCs w:val="18"/>
                <w:lang w:eastAsia="zh-CN"/>
              </w:rPr>
              <w:t>-1</w:t>
            </w:r>
            <w:r w:rsidRPr="00EA39AA">
              <w:rPr>
                <w:rFonts w:eastAsia="SimSun" w:cs="Arial"/>
                <w:color w:val="000000" w:themeColor="text1"/>
                <w:sz w:val="18"/>
                <w:szCs w:val="18"/>
                <w:lang w:eastAsia="zh-CN"/>
              </w:rPr>
              <w:t>-5j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527F5" w14:textId="4817D73E" w:rsidR="00D9178E" w:rsidRPr="00EA39AA" w:rsidRDefault="00FE28AB" w:rsidP="00925115">
            <w:pPr>
              <w:jc w:val="left"/>
              <w:rPr>
                <w:rFonts w:eastAsia="SimSun" w:cs="Arial"/>
                <w:color w:val="000000" w:themeColor="text1"/>
                <w:sz w:val="18"/>
                <w:szCs w:val="18"/>
                <w:lang w:eastAsia="zh-CN"/>
              </w:rPr>
            </w:pPr>
            <w:r>
              <w:rPr>
                <w:rFonts w:eastAsia="SimSun" w:cs="Arial"/>
                <w:color w:val="000000" w:themeColor="text1"/>
                <w:sz w:val="18"/>
                <w:szCs w:val="18"/>
              </w:rPr>
              <w:t>L=6 for CSI reference slot for</w:t>
            </w:r>
            <w:r>
              <w:rPr>
                <w:rFonts w:eastAsia="SimSun" w:cs="Arial"/>
                <w:color w:val="FF0000"/>
                <w:sz w:val="18"/>
                <w:szCs w:val="18"/>
              </w:rPr>
              <w:t xml:space="preserve"> extended</w:t>
            </w:r>
            <w:r>
              <w:rPr>
                <w:rFonts w:eastAsia="SimSun" w:cs="Arial"/>
                <w:color w:val="000000" w:themeColor="text1"/>
                <w:sz w:val="18"/>
                <w:szCs w:val="18"/>
              </w:rPr>
              <w:t xml:space="preserve"> Rel-18 Type-II Doppler codebook </w:t>
            </w:r>
            <w:r>
              <w:rPr>
                <w:rFonts w:eastAsia="SimSun" w:cs="Arial"/>
                <w:strike/>
                <w:color w:val="FF0000"/>
                <w:sz w:val="18"/>
                <w:szCs w:val="18"/>
              </w:rPr>
              <w:t>enhancement</w:t>
            </w:r>
            <w:r>
              <w:rPr>
                <w:rFonts w:eastAsia="SimSun" w:cs="Arial"/>
                <w:color w:val="FF0000"/>
                <w:sz w:val="18"/>
                <w:szCs w:val="18"/>
              </w:rPr>
              <w:t xml:space="preserve"> </w:t>
            </w:r>
            <w:r>
              <w:rPr>
                <w:rFonts w:eastAsia="SimSun" w:cs="Arial"/>
                <w:color w:val="000000" w:themeColor="text1"/>
                <w:sz w:val="18"/>
                <w:szCs w:val="18"/>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AD47E"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Support L=6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6D498" w14:textId="6CC3AC01"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w:t>
            </w:r>
            <w:r w:rsidR="00FE28AB">
              <w:rPr>
                <w:rFonts w:eastAsia="SimSun" w:cs="Arial"/>
                <w:color w:val="FF0000"/>
                <w:sz w:val="18"/>
                <w:szCs w:val="18"/>
                <w:lang w:eastAsia="zh-CN"/>
              </w:rPr>
              <w:t>-1</w:t>
            </w:r>
            <w:r w:rsidRPr="00EA39AA">
              <w:rPr>
                <w:rFonts w:eastAsia="SimSun" w:cs="Arial"/>
                <w:color w:val="000000" w:themeColor="text1"/>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69793"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19966"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6C455"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L=6 for CSI reference slot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6C866"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2AA87"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4BCBB"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93AE9"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5C27A" w14:textId="77777777" w:rsidR="00D9178E" w:rsidRPr="00EA39AA" w:rsidRDefault="00D9178E" w:rsidP="00925115">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2A741"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Optional with capability signalling</w:t>
            </w:r>
          </w:p>
        </w:tc>
      </w:tr>
    </w:tbl>
    <w:p w14:paraId="6464C029" w14:textId="77777777" w:rsidR="00FE28AB" w:rsidRDefault="00FE28AB" w:rsidP="00FE28AB">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E28AB" w14:paraId="477B8B4A" w14:textId="77777777" w:rsidTr="00A81626">
        <w:tc>
          <w:tcPr>
            <w:tcW w:w="1818" w:type="dxa"/>
            <w:tcBorders>
              <w:top w:val="single" w:sz="4" w:space="0" w:color="auto"/>
              <w:left w:val="single" w:sz="4" w:space="0" w:color="auto"/>
              <w:bottom w:val="single" w:sz="4" w:space="0" w:color="auto"/>
              <w:right w:val="single" w:sz="4" w:space="0" w:color="auto"/>
            </w:tcBorders>
            <w:shd w:val="clear" w:color="auto" w:fill="D9E2F3"/>
          </w:tcPr>
          <w:p w14:paraId="082CD2BE" w14:textId="77777777" w:rsidR="00FE28AB" w:rsidRDefault="00FE28AB"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A9D8170" w14:textId="77777777" w:rsidR="00FE28AB" w:rsidRDefault="00FE28AB" w:rsidP="00AB7051">
            <w:pPr>
              <w:rPr>
                <w:rFonts w:ascii="Calibri" w:eastAsia="MS Mincho" w:hAnsi="Calibri" w:cs="Calibri"/>
              </w:rPr>
            </w:pPr>
            <w:r>
              <w:rPr>
                <w:rFonts w:ascii="Calibri" w:eastAsia="MS Mincho" w:hAnsi="Calibri" w:cs="Calibri"/>
              </w:rPr>
              <w:t>Comments/Questions/Suggestions</w:t>
            </w:r>
          </w:p>
        </w:tc>
      </w:tr>
      <w:tr w:rsidR="00A81626" w14:paraId="2D4A6113" w14:textId="77777777" w:rsidTr="00A81626">
        <w:tc>
          <w:tcPr>
            <w:tcW w:w="1818" w:type="dxa"/>
            <w:tcBorders>
              <w:top w:val="single" w:sz="4" w:space="0" w:color="auto"/>
              <w:left w:val="single" w:sz="4" w:space="0" w:color="auto"/>
              <w:bottom w:val="single" w:sz="4" w:space="0" w:color="auto"/>
              <w:right w:val="single" w:sz="4" w:space="0" w:color="auto"/>
            </w:tcBorders>
          </w:tcPr>
          <w:p w14:paraId="699B7B69" w14:textId="6DDE9774" w:rsidR="00A81626" w:rsidRDefault="00A81626" w:rsidP="00A8162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CDA49B5" w14:textId="0F653F4B" w:rsidR="00A81626" w:rsidRDefault="00A81626" w:rsidP="00A81626">
            <w:pPr>
              <w:jc w:val="left"/>
              <w:rPr>
                <w:rFonts w:eastAsia="SimSun"/>
              </w:rPr>
            </w:pPr>
            <w:r>
              <w:rPr>
                <w:rFonts w:eastAsia="SimSun"/>
              </w:rPr>
              <w:t>We are okay</w:t>
            </w:r>
          </w:p>
        </w:tc>
      </w:tr>
      <w:tr w:rsidR="00504014" w14:paraId="28CC1464" w14:textId="77777777" w:rsidTr="00A81626">
        <w:tc>
          <w:tcPr>
            <w:tcW w:w="1818" w:type="dxa"/>
            <w:tcBorders>
              <w:top w:val="single" w:sz="4" w:space="0" w:color="auto"/>
              <w:left w:val="single" w:sz="4" w:space="0" w:color="auto"/>
              <w:bottom w:val="single" w:sz="4" w:space="0" w:color="auto"/>
              <w:right w:val="single" w:sz="4" w:space="0" w:color="auto"/>
            </w:tcBorders>
          </w:tcPr>
          <w:p w14:paraId="69804E72" w14:textId="4F3A32B7" w:rsidR="00504014" w:rsidRDefault="00504014" w:rsidP="00504014">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06B86948" w14:textId="77777777" w:rsidR="00504014" w:rsidRPr="00694E71" w:rsidRDefault="00504014" w:rsidP="00504014">
            <w:pPr>
              <w:jc w:val="left"/>
              <w:rPr>
                <w:rFonts w:eastAsia="SimSun"/>
                <w:lang w:eastAsia="zh-CN"/>
              </w:rPr>
            </w:pPr>
            <w:r>
              <w:rPr>
                <w:rFonts w:eastAsia="SimSun" w:hint="eastAsia"/>
                <w:lang w:eastAsia="zh-CN"/>
              </w:rPr>
              <w:t>OK.</w:t>
            </w:r>
          </w:p>
          <w:p w14:paraId="7A4E4C25" w14:textId="6BAB979D" w:rsidR="00504014" w:rsidRDefault="00504014" w:rsidP="00504014">
            <w:pPr>
              <w:jc w:val="left"/>
              <w:rPr>
                <w:rFonts w:eastAsia="SimSun"/>
              </w:rPr>
            </w:pPr>
            <w:r>
              <w:rPr>
                <w:rFonts w:eastAsia="SimSun" w:hint="eastAsia"/>
                <w:lang w:eastAsia="zh-CN"/>
              </w:rPr>
              <w:t>Our view on updating the indexing is provided above.</w:t>
            </w:r>
          </w:p>
        </w:tc>
      </w:tr>
    </w:tbl>
    <w:p w14:paraId="197AD1D9" w14:textId="77777777" w:rsidR="00FE28AB" w:rsidRDefault="00FE28AB" w:rsidP="00FE28AB">
      <w:pPr>
        <w:rPr>
          <w:rFonts w:cs="Arial"/>
          <w:sz w:val="18"/>
          <w:szCs w:val="18"/>
        </w:rPr>
      </w:pPr>
    </w:p>
    <w:p w14:paraId="17D1314D" w14:textId="77777777" w:rsidR="00FE28AB" w:rsidRDefault="00FE28AB" w:rsidP="00FE28AB">
      <w:pPr>
        <w:rPr>
          <w:rFonts w:cs="Arial"/>
          <w:sz w:val="18"/>
          <w:szCs w:val="18"/>
        </w:rPr>
      </w:pPr>
    </w:p>
    <w:p w14:paraId="68091D9A" w14:textId="4F5D04AE" w:rsidR="00D9178E" w:rsidRPr="00EA39AA" w:rsidRDefault="00FE28AB" w:rsidP="00FE28AB">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696"/>
        <w:gridCol w:w="4801"/>
        <w:gridCol w:w="4002"/>
        <w:gridCol w:w="657"/>
        <w:gridCol w:w="527"/>
        <w:gridCol w:w="467"/>
        <w:gridCol w:w="5033"/>
        <w:gridCol w:w="1180"/>
        <w:gridCol w:w="467"/>
        <w:gridCol w:w="467"/>
        <w:gridCol w:w="467"/>
        <w:gridCol w:w="222"/>
        <w:gridCol w:w="1779"/>
      </w:tblGrid>
      <w:tr w:rsidR="00FE28AB" w:rsidRPr="00EA39AA" w14:paraId="59600D74" w14:textId="77777777" w:rsidTr="00FE28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C19CC6"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82D1F" w14:textId="6021EA12"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w:t>
            </w:r>
            <w:r w:rsidR="00FE28AB">
              <w:rPr>
                <w:rFonts w:eastAsia="SimSun" w:cs="Arial"/>
                <w:color w:val="FF0000"/>
                <w:sz w:val="18"/>
                <w:szCs w:val="18"/>
                <w:lang w:eastAsia="zh-CN"/>
              </w:rPr>
              <w:t>1-</w:t>
            </w:r>
            <w:r w:rsidRPr="00EA39AA">
              <w:rPr>
                <w:rFonts w:eastAsia="SimSun" w:cs="Arial"/>
                <w:color w:val="000000" w:themeColor="text1"/>
                <w:sz w:val="18"/>
                <w:szCs w:val="18"/>
                <w:lang w:eastAsia="zh-CN"/>
              </w:rPr>
              <w:t>5k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7EC41" w14:textId="38D5500B" w:rsidR="00D9178E" w:rsidRPr="00EA39AA" w:rsidRDefault="00FE28AB" w:rsidP="00925115">
            <w:pPr>
              <w:jc w:val="left"/>
              <w:rPr>
                <w:rFonts w:eastAsia="SimSun" w:cs="Arial"/>
                <w:color w:val="000000" w:themeColor="text1"/>
                <w:sz w:val="18"/>
                <w:szCs w:val="18"/>
                <w:lang w:eastAsia="zh-CN"/>
              </w:rPr>
            </w:pPr>
            <w:r>
              <w:rPr>
                <w:rFonts w:eastAsia="SimSun" w:cs="Arial"/>
                <w:color w:val="000000" w:themeColor="text1"/>
                <w:sz w:val="18"/>
                <w:szCs w:val="18"/>
              </w:rPr>
              <w:t xml:space="preserve">Rank 3 and 4 for CSI reference slot for </w:t>
            </w:r>
            <w:r>
              <w:rPr>
                <w:rFonts w:eastAsia="SimSun" w:cs="Arial"/>
                <w:color w:val="FF0000"/>
                <w:sz w:val="18"/>
                <w:szCs w:val="18"/>
              </w:rPr>
              <w:t xml:space="preserve">extended </w:t>
            </w:r>
            <w:r>
              <w:rPr>
                <w:rFonts w:eastAsia="SimSun" w:cs="Arial"/>
                <w:color w:val="000000" w:themeColor="text1"/>
                <w:sz w:val="18"/>
                <w:szCs w:val="18"/>
              </w:rPr>
              <w:t xml:space="preserve">Rel-18 Type-II Doppler codebook </w:t>
            </w:r>
            <w:r>
              <w:rPr>
                <w:rFonts w:eastAsia="SimSun" w:cs="Arial"/>
                <w:strike/>
                <w:color w:val="FF0000"/>
                <w:sz w:val="18"/>
                <w:szCs w:val="18"/>
              </w:rPr>
              <w:t>enhancement</w:t>
            </w:r>
            <w:r>
              <w:rPr>
                <w:rFonts w:eastAsia="SimSun" w:cs="Arial"/>
                <w:color w:val="FF0000"/>
                <w:sz w:val="18"/>
                <w:szCs w:val="18"/>
              </w:rPr>
              <w:t xml:space="preserve"> </w:t>
            </w:r>
            <w:r>
              <w:rPr>
                <w:rFonts w:eastAsia="SimSun" w:cs="Arial"/>
                <w:color w:val="000000" w:themeColor="text1"/>
                <w:sz w:val="18"/>
                <w:szCs w:val="18"/>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F6C55"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Support Rank 3 and 4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BAFF4" w14:textId="5ABD9BF5"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w:t>
            </w:r>
            <w:r w:rsidR="00FE28AB">
              <w:rPr>
                <w:rFonts w:eastAsia="SimSun" w:cs="Arial"/>
                <w:color w:val="FF0000"/>
                <w:sz w:val="18"/>
                <w:szCs w:val="18"/>
                <w:lang w:eastAsia="zh-CN"/>
              </w:rPr>
              <w:t>1-</w:t>
            </w:r>
            <w:r w:rsidRPr="00EA39AA">
              <w:rPr>
                <w:rFonts w:eastAsia="SimSun" w:cs="Arial"/>
                <w:color w:val="000000" w:themeColor="text1"/>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9EA87"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6EA13"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EBB1D"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Rank 3 and 4 for CSI reference slot for 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D03B4"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3E4C2"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BD48B"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5D22F"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D07F3" w14:textId="77777777" w:rsidR="00D9178E" w:rsidRPr="00EA39AA" w:rsidRDefault="00D9178E" w:rsidP="00925115">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6DBEE"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Optional with capability signalling</w:t>
            </w:r>
          </w:p>
        </w:tc>
      </w:tr>
    </w:tbl>
    <w:p w14:paraId="3E6DF01B" w14:textId="77777777" w:rsidR="00FE28AB" w:rsidRDefault="00FE28AB" w:rsidP="00FE28AB">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E28AB" w14:paraId="23A57747" w14:textId="77777777" w:rsidTr="00A81626">
        <w:tc>
          <w:tcPr>
            <w:tcW w:w="1818" w:type="dxa"/>
            <w:tcBorders>
              <w:top w:val="single" w:sz="4" w:space="0" w:color="auto"/>
              <w:left w:val="single" w:sz="4" w:space="0" w:color="auto"/>
              <w:bottom w:val="single" w:sz="4" w:space="0" w:color="auto"/>
              <w:right w:val="single" w:sz="4" w:space="0" w:color="auto"/>
            </w:tcBorders>
            <w:shd w:val="clear" w:color="auto" w:fill="D9E2F3"/>
          </w:tcPr>
          <w:p w14:paraId="1AA11D25" w14:textId="77777777" w:rsidR="00FE28AB" w:rsidRDefault="00FE28AB"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1E7C60C" w14:textId="77777777" w:rsidR="00FE28AB" w:rsidRDefault="00FE28AB" w:rsidP="00AB7051">
            <w:pPr>
              <w:rPr>
                <w:rFonts w:ascii="Calibri" w:eastAsia="MS Mincho" w:hAnsi="Calibri" w:cs="Calibri"/>
              </w:rPr>
            </w:pPr>
            <w:r>
              <w:rPr>
                <w:rFonts w:ascii="Calibri" w:eastAsia="MS Mincho" w:hAnsi="Calibri" w:cs="Calibri"/>
              </w:rPr>
              <w:t>Comments/Questions/Suggestions</w:t>
            </w:r>
          </w:p>
        </w:tc>
      </w:tr>
      <w:tr w:rsidR="00A81626" w14:paraId="75290A53" w14:textId="77777777" w:rsidTr="00A81626">
        <w:tc>
          <w:tcPr>
            <w:tcW w:w="1818" w:type="dxa"/>
            <w:tcBorders>
              <w:top w:val="single" w:sz="4" w:space="0" w:color="auto"/>
              <w:left w:val="single" w:sz="4" w:space="0" w:color="auto"/>
              <w:bottom w:val="single" w:sz="4" w:space="0" w:color="auto"/>
              <w:right w:val="single" w:sz="4" w:space="0" w:color="auto"/>
            </w:tcBorders>
          </w:tcPr>
          <w:p w14:paraId="1DDDAC1F" w14:textId="35C74CC3" w:rsidR="00A81626" w:rsidRDefault="00A81626" w:rsidP="00A8162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C20E61F" w14:textId="39D8ADC8" w:rsidR="00A81626" w:rsidRDefault="00A81626" w:rsidP="00A81626">
            <w:pPr>
              <w:jc w:val="left"/>
              <w:rPr>
                <w:rFonts w:eastAsia="SimSun"/>
              </w:rPr>
            </w:pPr>
            <w:r>
              <w:rPr>
                <w:rFonts w:eastAsia="SimSun"/>
              </w:rPr>
              <w:t>We are okay</w:t>
            </w:r>
          </w:p>
        </w:tc>
      </w:tr>
      <w:tr w:rsidR="00B55A48" w14:paraId="0376959B" w14:textId="77777777" w:rsidTr="00A81626">
        <w:tc>
          <w:tcPr>
            <w:tcW w:w="1818" w:type="dxa"/>
            <w:tcBorders>
              <w:top w:val="single" w:sz="4" w:space="0" w:color="auto"/>
              <w:left w:val="single" w:sz="4" w:space="0" w:color="auto"/>
              <w:bottom w:val="single" w:sz="4" w:space="0" w:color="auto"/>
              <w:right w:val="single" w:sz="4" w:space="0" w:color="auto"/>
            </w:tcBorders>
          </w:tcPr>
          <w:p w14:paraId="65CC30D0" w14:textId="20F28D4A" w:rsidR="00B55A48" w:rsidRDefault="00B55A48" w:rsidP="00B55A48">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14230E60" w14:textId="77777777" w:rsidR="00B55A48" w:rsidRPr="00694E71" w:rsidRDefault="00B55A48" w:rsidP="00B55A48">
            <w:pPr>
              <w:jc w:val="left"/>
              <w:rPr>
                <w:rFonts w:eastAsia="SimSun"/>
                <w:lang w:eastAsia="zh-CN"/>
              </w:rPr>
            </w:pPr>
            <w:r>
              <w:rPr>
                <w:rFonts w:eastAsia="SimSun" w:hint="eastAsia"/>
                <w:lang w:eastAsia="zh-CN"/>
              </w:rPr>
              <w:t>OK.</w:t>
            </w:r>
          </w:p>
          <w:p w14:paraId="65798F2D" w14:textId="1FEB3F16" w:rsidR="00B55A48" w:rsidRDefault="00B55A48" w:rsidP="00B55A48">
            <w:pPr>
              <w:jc w:val="left"/>
              <w:rPr>
                <w:rFonts w:eastAsia="SimSun"/>
              </w:rPr>
            </w:pPr>
            <w:r>
              <w:rPr>
                <w:rFonts w:eastAsia="SimSun" w:hint="eastAsia"/>
                <w:lang w:eastAsia="zh-CN"/>
              </w:rPr>
              <w:t>Our view on updating the indexing is provided above.</w:t>
            </w:r>
          </w:p>
        </w:tc>
      </w:tr>
    </w:tbl>
    <w:p w14:paraId="427E14E7" w14:textId="77777777" w:rsidR="00FE28AB" w:rsidRDefault="00FE28AB" w:rsidP="00FE28AB">
      <w:pPr>
        <w:rPr>
          <w:rFonts w:cs="Arial"/>
          <w:sz w:val="18"/>
          <w:szCs w:val="18"/>
        </w:rPr>
      </w:pPr>
    </w:p>
    <w:p w14:paraId="79F4BA68" w14:textId="77777777" w:rsidR="00FE28AB" w:rsidRDefault="00FE28AB" w:rsidP="00FE28AB">
      <w:pPr>
        <w:rPr>
          <w:rFonts w:cs="Arial"/>
          <w:sz w:val="18"/>
          <w:szCs w:val="18"/>
        </w:rPr>
      </w:pPr>
    </w:p>
    <w:p w14:paraId="46273429" w14:textId="3CA0157A" w:rsidR="00D9178E" w:rsidRPr="00EA39AA" w:rsidRDefault="00FE28AB" w:rsidP="00FE28AB">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635"/>
        <w:gridCol w:w="4272"/>
        <w:gridCol w:w="3962"/>
        <w:gridCol w:w="621"/>
        <w:gridCol w:w="527"/>
        <w:gridCol w:w="467"/>
        <w:gridCol w:w="222"/>
        <w:gridCol w:w="1068"/>
        <w:gridCol w:w="467"/>
        <w:gridCol w:w="467"/>
        <w:gridCol w:w="467"/>
        <w:gridCol w:w="5999"/>
        <w:gridCol w:w="1617"/>
      </w:tblGrid>
      <w:tr w:rsidR="00D9178E" w:rsidRPr="00EA39AA" w14:paraId="18C37F77" w14:textId="77777777" w:rsidTr="00202F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08DB50"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284C6" w14:textId="1BBEAA66"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w:t>
            </w:r>
            <w:r w:rsidR="00202F2F">
              <w:rPr>
                <w:rFonts w:eastAsia="SimSun" w:cs="Arial"/>
                <w:color w:val="FF0000"/>
                <w:sz w:val="18"/>
                <w:szCs w:val="18"/>
                <w:lang w:eastAsia="zh-CN"/>
              </w:rPr>
              <w:t>1-</w:t>
            </w:r>
            <w:r w:rsidRPr="00EA39AA">
              <w:rPr>
                <w:rFonts w:eastAsia="SimSun" w:cs="Arial"/>
                <w:color w:val="000000" w:themeColor="text1"/>
                <w:sz w:val="18"/>
                <w:szCs w:val="18"/>
                <w:lang w:eastAsia="zh-CN"/>
              </w:rPr>
              <w:t>5l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C6B50" w14:textId="45A1E719" w:rsidR="00D9178E" w:rsidRPr="00EA39AA" w:rsidRDefault="00202F2F" w:rsidP="00925115">
            <w:pPr>
              <w:jc w:val="left"/>
              <w:rPr>
                <w:rFonts w:eastAsia="SimSun" w:cs="Arial"/>
                <w:color w:val="000000" w:themeColor="text1"/>
                <w:sz w:val="18"/>
                <w:szCs w:val="18"/>
                <w:lang w:eastAsia="zh-CN"/>
              </w:rPr>
            </w:pPr>
            <w:r>
              <w:rPr>
                <w:rFonts w:eastAsia="SimSun" w:cs="Arial"/>
                <w:color w:val="000000" w:themeColor="text1"/>
                <w:sz w:val="18"/>
                <w:szCs w:val="18"/>
              </w:rPr>
              <w:t xml:space="preserve">Processing timeline for CSI reference slot for </w:t>
            </w:r>
            <w:r>
              <w:rPr>
                <w:rFonts w:eastAsia="SimSun" w:cs="Arial"/>
                <w:color w:val="FF0000"/>
                <w:sz w:val="18"/>
                <w:szCs w:val="18"/>
              </w:rPr>
              <w:t xml:space="preserve">extended </w:t>
            </w:r>
            <w:r>
              <w:rPr>
                <w:rFonts w:eastAsia="SimSun" w:cs="Arial"/>
                <w:color w:val="000000" w:themeColor="text1"/>
                <w:sz w:val="18"/>
                <w:szCs w:val="18"/>
              </w:rPr>
              <w:t xml:space="preserve">Rel-18 Type-II Doppler codebook </w:t>
            </w:r>
            <w:r>
              <w:rPr>
                <w:rFonts w:eastAsia="SimSun" w:cs="Arial"/>
                <w:strike/>
                <w:color w:val="FF0000"/>
                <w:sz w:val="18"/>
                <w:szCs w:val="18"/>
              </w:rPr>
              <w:t>enhancement</w:t>
            </w:r>
            <w:r>
              <w:rPr>
                <w:rFonts w:eastAsia="SimSun" w:cs="Arial"/>
                <w:color w:val="FF0000"/>
                <w:sz w:val="18"/>
                <w:szCs w:val="18"/>
              </w:rPr>
              <w:t xml:space="preserve"> </w:t>
            </w:r>
            <w:r>
              <w:rPr>
                <w:rFonts w:eastAsia="SimSun" w:cs="Arial"/>
                <w:color w:val="000000" w:themeColor="text1"/>
                <w:sz w:val="18"/>
                <w:szCs w:val="18"/>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D8533"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1. Aperiodic CSI report timing relaxation, w, Rel-18 Type-II Doppler codebook enhancement for up to 128 ports</w:t>
            </w:r>
          </w:p>
          <w:p w14:paraId="391BC4A7"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2. Aperiodic CSI report timing relaxation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40D50" w14:textId="7DB59268"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w:t>
            </w:r>
            <w:r w:rsidR="00202F2F">
              <w:rPr>
                <w:rFonts w:eastAsia="SimSun" w:cs="Arial"/>
                <w:color w:val="FF0000"/>
                <w:sz w:val="18"/>
                <w:szCs w:val="18"/>
                <w:lang w:eastAsia="zh-CN"/>
              </w:rPr>
              <w:t>1-</w:t>
            </w:r>
            <w:r w:rsidRPr="00EA39AA">
              <w:rPr>
                <w:rFonts w:eastAsia="SimSun" w:cs="Arial"/>
                <w:color w:val="000000" w:themeColor="text1"/>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F9D51"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2EB71"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F1EAD" w14:textId="77777777" w:rsidR="00D9178E" w:rsidRPr="00EA39AA" w:rsidRDefault="00D9178E" w:rsidP="00925115">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89769"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55257"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49A1C"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92174"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52D97"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 xml:space="preserve">Component 1 candidate values: </w:t>
            </w:r>
          </w:p>
          <w:p w14:paraId="1B02DA84" w14:textId="77777777" w:rsidR="00D9178E" w:rsidRPr="00202F2F" w:rsidRDefault="00D9178E" w:rsidP="00925115">
            <w:pPr>
              <w:pStyle w:val="TAL"/>
              <w:spacing w:before="72" w:after="72"/>
              <w:rPr>
                <w:rFonts w:eastAsia="SimSun" w:cs="Arial"/>
                <w:color w:val="FF0000"/>
                <w:szCs w:val="18"/>
                <w:lang w:val="en-US" w:eastAsia="zh-CN"/>
              </w:rPr>
            </w:pPr>
            <w:r w:rsidRPr="00EA39AA">
              <w:rPr>
                <w:rFonts w:eastAsia="SimSun" w:cs="Arial"/>
                <w:color w:val="000000" w:themeColor="text1"/>
                <w:szCs w:val="18"/>
                <w:lang w:val="en-US" w:eastAsia="zh-CN"/>
              </w:rPr>
              <w:t xml:space="preserve">UE reports candidate value, w, independently for each SCS in unit of symbols: </w:t>
            </w:r>
            <w:r w:rsidRPr="00202F2F">
              <w:rPr>
                <w:rFonts w:eastAsia="SimSun" w:cs="Arial"/>
                <w:strike/>
                <w:color w:val="FF0000"/>
                <w:szCs w:val="18"/>
                <w:lang w:val="en-US" w:eastAsia="zh-CN"/>
              </w:rPr>
              <w:t>{14*(KP–1)*d, 14*KP*d}</w:t>
            </w:r>
          </w:p>
          <w:p w14:paraId="641E4EBF" w14:textId="77777777" w:rsidR="00202F2F" w:rsidRPr="00202F2F" w:rsidRDefault="00202F2F" w:rsidP="00202F2F">
            <w:pPr>
              <w:pStyle w:val="TAL"/>
              <w:spacing w:before="72" w:after="72"/>
              <w:rPr>
                <w:rFonts w:eastAsia="SimSun" w:cs="Arial"/>
                <w:color w:val="FF0000"/>
                <w:szCs w:val="18"/>
                <w:lang w:eastAsia="zh-CN"/>
              </w:rPr>
            </w:pPr>
            <w:r w:rsidRPr="00202F2F">
              <w:rPr>
                <w:rFonts w:eastAsia="SimSun" w:cs="Arial"/>
                <w:color w:val="FF0000"/>
                <w:szCs w:val="18"/>
                <w:lang w:eastAsia="zh-CN"/>
              </w:rPr>
              <w:t>For 15kHz SCS: {0, 4, 8, 16, 32}</w:t>
            </w:r>
          </w:p>
          <w:p w14:paraId="79BFEA1F" w14:textId="77777777" w:rsidR="00202F2F" w:rsidRPr="00202F2F" w:rsidRDefault="00202F2F" w:rsidP="00202F2F">
            <w:pPr>
              <w:pStyle w:val="TAL"/>
              <w:spacing w:before="72" w:after="72"/>
              <w:rPr>
                <w:rFonts w:eastAsia="SimSun" w:cs="Arial"/>
                <w:color w:val="FF0000"/>
                <w:szCs w:val="18"/>
                <w:lang w:eastAsia="zh-CN"/>
              </w:rPr>
            </w:pPr>
            <w:r w:rsidRPr="00202F2F">
              <w:rPr>
                <w:rFonts w:eastAsia="SimSun" w:cs="Arial"/>
                <w:color w:val="FF0000"/>
                <w:szCs w:val="18"/>
                <w:lang w:eastAsia="zh-CN"/>
              </w:rPr>
              <w:t>For 30kHz SCS: {0, 8, 16, 32, 64}</w:t>
            </w:r>
          </w:p>
          <w:p w14:paraId="5285A750" w14:textId="77777777" w:rsidR="00202F2F" w:rsidRPr="00202F2F" w:rsidRDefault="00202F2F" w:rsidP="00202F2F">
            <w:pPr>
              <w:pStyle w:val="TAL"/>
              <w:spacing w:before="72" w:after="72"/>
              <w:rPr>
                <w:rFonts w:eastAsia="SimSun" w:cs="Arial"/>
                <w:color w:val="FF0000"/>
                <w:szCs w:val="18"/>
                <w:lang w:eastAsia="zh-CN"/>
              </w:rPr>
            </w:pPr>
            <w:r w:rsidRPr="00202F2F">
              <w:rPr>
                <w:rFonts w:eastAsia="SimSun" w:cs="Arial"/>
                <w:color w:val="FF0000"/>
                <w:szCs w:val="18"/>
                <w:lang w:eastAsia="zh-CN"/>
              </w:rPr>
              <w:t>For 60kHz SCS: {0, 16, 32, 64, 128}</w:t>
            </w:r>
          </w:p>
          <w:p w14:paraId="6C70923C" w14:textId="77777777" w:rsidR="00202F2F" w:rsidRPr="00202F2F" w:rsidRDefault="00202F2F" w:rsidP="00202F2F">
            <w:pPr>
              <w:pStyle w:val="TAL"/>
              <w:spacing w:before="72" w:after="72"/>
              <w:rPr>
                <w:rFonts w:eastAsia="SimSun" w:cs="Arial"/>
                <w:color w:val="FF0000"/>
                <w:szCs w:val="18"/>
                <w:lang w:eastAsia="zh-CN"/>
              </w:rPr>
            </w:pPr>
            <w:r w:rsidRPr="00202F2F">
              <w:rPr>
                <w:rFonts w:eastAsia="SimSun" w:cs="Arial"/>
                <w:color w:val="FF0000"/>
                <w:szCs w:val="18"/>
                <w:lang w:eastAsia="zh-CN"/>
              </w:rPr>
              <w:t>For 120kHz SCS: {0, 16, 32, 64, 128}</w:t>
            </w:r>
          </w:p>
          <w:p w14:paraId="35A6F066" w14:textId="77777777" w:rsidR="00202F2F" w:rsidRPr="00202F2F" w:rsidRDefault="00202F2F" w:rsidP="00202F2F">
            <w:pPr>
              <w:pStyle w:val="TAL"/>
              <w:spacing w:before="72" w:after="72"/>
              <w:rPr>
                <w:rFonts w:eastAsia="SimSun" w:cs="Arial"/>
                <w:color w:val="FF0000"/>
                <w:szCs w:val="18"/>
                <w:lang w:eastAsia="zh-CN"/>
              </w:rPr>
            </w:pPr>
            <w:r w:rsidRPr="00202F2F">
              <w:rPr>
                <w:rFonts w:eastAsia="SimSun" w:cs="Arial"/>
                <w:color w:val="FF0000"/>
                <w:szCs w:val="18"/>
                <w:lang w:eastAsia="zh-CN"/>
              </w:rPr>
              <w:t>For 480kHz SCS: {0, 64, 128, 256, 512}</w:t>
            </w:r>
          </w:p>
          <w:p w14:paraId="10EBA32C" w14:textId="60614268" w:rsidR="00202F2F" w:rsidRPr="00202F2F" w:rsidRDefault="00202F2F" w:rsidP="00202F2F">
            <w:pPr>
              <w:pStyle w:val="TAL"/>
              <w:spacing w:before="72" w:after="72"/>
              <w:rPr>
                <w:rFonts w:eastAsia="SimSun" w:cs="Arial"/>
                <w:color w:val="FF0000"/>
                <w:szCs w:val="18"/>
                <w:lang w:eastAsia="zh-CN"/>
              </w:rPr>
            </w:pPr>
            <w:r w:rsidRPr="00202F2F">
              <w:rPr>
                <w:rFonts w:eastAsia="SimSun" w:cs="Arial"/>
                <w:color w:val="FF0000"/>
                <w:szCs w:val="18"/>
                <w:lang w:eastAsia="zh-CN"/>
              </w:rPr>
              <w:t>For 960kHz SCS: {0, 128, 256, 512, 1024}</w:t>
            </w:r>
          </w:p>
          <w:p w14:paraId="5785B991" w14:textId="77777777" w:rsidR="00D9178E" w:rsidRPr="00EA39AA" w:rsidRDefault="00D9178E" w:rsidP="00925115">
            <w:pPr>
              <w:pStyle w:val="TAL"/>
              <w:spacing w:before="72" w:after="72"/>
              <w:rPr>
                <w:rFonts w:eastAsia="SimSun" w:cs="Arial"/>
                <w:color w:val="000000" w:themeColor="text1"/>
                <w:szCs w:val="18"/>
                <w:lang w:val="en-US" w:eastAsia="zh-CN"/>
              </w:rPr>
            </w:pPr>
          </w:p>
          <w:p w14:paraId="402CD1AF"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 xml:space="preserve">Note: </w:t>
            </w:r>
            <w:proofErr w:type="spellStart"/>
            <w:r w:rsidRPr="00EA39AA">
              <w:rPr>
                <w:rFonts w:eastAsia="SimSun" w:cs="Arial"/>
                <w:color w:val="000000" w:themeColor="text1"/>
                <w:szCs w:val="18"/>
                <w:lang w:val="en-US" w:eastAsia="zh-CN"/>
              </w:rPr>
              <w:t>Kp</w:t>
            </w:r>
            <w:proofErr w:type="spellEnd"/>
            <w:r w:rsidRPr="00EA39AA">
              <w:rPr>
                <w:rFonts w:eastAsia="SimSun" w:cs="Arial"/>
                <w:color w:val="000000" w:themeColor="text1"/>
                <w:szCs w:val="18"/>
                <w:lang w:val="en-US" w:eastAsia="zh-CN"/>
              </w:rPr>
              <w:t xml:space="preserve"> is according to Component 12 of FG59-2-5</w:t>
            </w:r>
          </w:p>
          <w:p w14:paraId="1274F088" w14:textId="77777777" w:rsidR="00D9178E" w:rsidRPr="00EA39AA" w:rsidRDefault="00D9178E" w:rsidP="00925115">
            <w:pPr>
              <w:pStyle w:val="TAL"/>
              <w:spacing w:before="72" w:after="72"/>
              <w:rPr>
                <w:rFonts w:eastAsia="SimSun" w:cs="Arial"/>
                <w:color w:val="000000" w:themeColor="text1"/>
                <w:szCs w:val="18"/>
                <w:lang w:val="en-US" w:eastAsia="zh-CN"/>
              </w:rPr>
            </w:pPr>
          </w:p>
          <w:p w14:paraId="2B3C4F99"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 xml:space="preserve">Note: d=4 (minimum periodicity of periodic CSI-RS) </w:t>
            </w:r>
          </w:p>
          <w:p w14:paraId="43C67148" w14:textId="77777777" w:rsidR="00D9178E" w:rsidRPr="00EA39AA" w:rsidRDefault="00D9178E" w:rsidP="00925115">
            <w:pPr>
              <w:pStyle w:val="TAL"/>
              <w:spacing w:before="72" w:after="72"/>
              <w:rPr>
                <w:rFonts w:eastAsia="SimSun" w:cs="Arial"/>
                <w:color w:val="000000" w:themeColor="text1"/>
                <w:szCs w:val="18"/>
                <w:lang w:val="en-US" w:eastAsia="zh-CN"/>
              </w:rPr>
            </w:pPr>
          </w:p>
          <w:p w14:paraId="2EF4A2AF"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Component 2 candidate values: {CAP1, CAP2}</w:t>
            </w:r>
          </w:p>
          <w:p w14:paraId="7A11F102" w14:textId="77777777" w:rsidR="00D9178E" w:rsidRPr="00EA39AA" w:rsidRDefault="00D9178E" w:rsidP="00925115">
            <w:pPr>
              <w:pStyle w:val="TAL"/>
              <w:spacing w:before="72" w:after="72"/>
              <w:rPr>
                <w:rFonts w:eastAsia="SimSun" w:cs="Arial"/>
                <w:color w:val="000000" w:themeColor="text1"/>
                <w:szCs w:val="18"/>
                <w:lang w:val="en-US" w:eastAsia="zh-CN"/>
              </w:rPr>
            </w:pPr>
          </w:p>
          <w:p w14:paraId="1D57C6F9"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 xml:space="preserve">For N4 = 1 </w:t>
            </w:r>
          </w:p>
          <w:p w14:paraId="4B7911DA"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1) For AP CSI-RS: (Z,Z’) = (Z2 + 14*( KDOPP –1)*m, Z'2)</w:t>
            </w:r>
          </w:p>
          <w:p w14:paraId="7EAEB866"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2) For P/SP CSI-RS: (Z,Z’) = (Z2 + w, Z'2)</w:t>
            </w:r>
          </w:p>
          <w:p w14:paraId="0FE529F4" w14:textId="77777777" w:rsidR="00D9178E" w:rsidRPr="00EA39AA" w:rsidRDefault="00D9178E" w:rsidP="00925115">
            <w:pPr>
              <w:pStyle w:val="TAL"/>
              <w:spacing w:before="72" w:after="72"/>
              <w:rPr>
                <w:rFonts w:eastAsia="SimSun" w:cs="Arial"/>
                <w:color w:val="000000" w:themeColor="text1"/>
                <w:szCs w:val="18"/>
                <w:lang w:val="en-US" w:eastAsia="zh-CN"/>
              </w:rPr>
            </w:pPr>
          </w:p>
          <w:p w14:paraId="658723B8"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 xml:space="preserve">For N4 &gt; 1 and CAP1 in component 2 </w:t>
            </w:r>
          </w:p>
          <w:p w14:paraId="0C723EE3"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1) For AP CSI-RS: (Z,Z’) = (Z2 + 14*( KDOPP –1)*m, Z'2)</w:t>
            </w:r>
          </w:p>
          <w:p w14:paraId="15E3334E"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2) For P/SP CSI-RS: (Z,Z’) = (Z2 + w, Z'2)</w:t>
            </w:r>
          </w:p>
          <w:p w14:paraId="4833EA96" w14:textId="77777777" w:rsidR="00D9178E" w:rsidRPr="00EA39AA" w:rsidRDefault="00D9178E" w:rsidP="00925115">
            <w:pPr>
              <w:pStyle w:val="TAL"/>
              <w:spacing w:before="72" w:after="72"/>
              <w:rPr>
                <w:rFonts w:eastAsia="SimSun" w:cs="Arial"/>
                <w:color w:val="000000" w:themeColor="text1"/>
                <w:szCs w:val="18"/>
                <w:lang w:val="en-US" w:eastAsia="zh-CN"/>
              </w:rPr>
            </w:pPr>
          </w:p>
          <w:p w14:paraId="0ABB5FA0"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 xml:space="preserve">For N4 &gt; 1 and CAP2 in component 2 </w:t>
            </w:r>
          </w:p>
          <w:p w14:paraId="51503C83"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1) For AP CSI-RS: (Z,Z’) = (Z2 + 14*( KDOPP –1)*m + Z'2, 2Z'2)</w:t>
            </w:r>
          </w:p>
          <w:p w14:paraId="0E2E610F"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2) For P/SP CSI-RS: (Z,Z’) = (Z2 + w + Z'2, 2Z'2)</w:t>
            </w:r>
          </w:p>
          <w:p w14:paraId="244E2C68" w14:textId="77777777" w:rsidR="00D9178E" w:rsidRPr="00EA39AA" w:rsidRDefault="00D9178E" w:rsidP="00925115">
            <w:pPr>
              <w:pStyle w:val="TAL"/>
              <w:spacing w:before="72" w:after="72"/>
              <w:rPr>
                <w:rFonts w:eastAsia="SimSun" w:cs="Arial"/>
                <w:color w:val="000000" w:themeColor="text1"/>
                <w:szCs w:val="18"/>
                <w:lang w:val="en-US" w:eastAsia="zh-CN"/>
              </w:rPr>
            </w:pPr>
          </w:p>
          <w:p w14:paraId="660A4ED9"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Z2/Z'2 are defined in Table 5.4-2 in TS38.214</w:t>
            </w:r>
          </w:p>
          <w:p w14:paraId="347FB619" w14:textId="77777777" w:rsidR="00D9178E" w:rsidRPr="00EA39AA" w:rsidRDefault="00D9178E" w:rsidP="00925115">
            <w:pPr>
              <w:pStyle w:val="TAL"/>
              <w:spacing w:before="72" w:after="72"/>
              <w:rPr>
                <w:rFonts w:eastAsia="SimSun" w:cs="Arial"/>
                <w:color w:val="000000" w:themeColor="text1"/>
                <w:szCs w:val="18"/>
                <w:lang w:val="en-US" w:eastAsia="zh-CN"/>
              </w:rPr>
            </w:pPr>
          </w:p>
          <w:p w14:paraId="227999B3"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KDOPP is the number of CSI-RS resource groups configured for channel measurement, and each CSI-RS resource groups contain K CSI-RS resources for aggregating up to 128 ports</w:t>
            </w:r>
          </w:p>
          <w:p w14:paraId="2E0A3FD8" w14:textId="77777777" w:rsidR="00D9178E" w:rsidRPr="00EA39AA" w:rsidRDefault="00D9178E" w:rsidP="00925115">
            <w:pPr>
              <w:pStyle w:val="TAL"/>
              <w:spacing w:before="72" w:after="72"/>
              <w:rPr>
                <w:rFonts w:eastAsia="SimSun" w:cs="Arial"/>
                <w:color w:val="000000" w:themeColor="text1"/>
                <w:szCs w:val="18"/>
                <w:lang w:val="en-US" w:eastAsia="zh-CN"/>
              </w:rPr>
            </w:pPr>
          </w:p>
          <w:p w14:paraId="5A4016D0" w14:textId="504D3632"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M = {1,2}, is the offset between two adjacent AP CSI-RS resource</w:t>
            </w:r>
            <w:r w:rsidR="00202F2F">
              <w:rPr>
                <w:rFonts w:eastAsia="SimSun" w:cs="Arial"/>
                <w:color w:val="000000" w:themeColor="text1"/>
                <w:sz w:val="18"/>
                <w:szCs w:val="18"/>
                <w:lang w:eastAsia="zh-CN"/>
              </w:rPr>
              <w:t xml:space="preserve"> </w:t>
            </w:r>
            <w:r w:rsidR="00202F2F">
              <w:rPr>
                <w:rFonts w:eastAsia="SimSun" w:cs="Arial"/>
                <w:color w:val="FF0000"/>
                <w:sz w:val="18"/>
                <w:szCs w:val="18"/>
                <w:lang w:eastAsia="zh-CN"/>
              </w:rPr>
              <w:t>group</w:t>
            </w:r>
            <w:r w:rsidRPr="00EA39AA">
              <w:rPr>
                <w:rFonts w:eastAsia="SimSun" w:cs="Arial"/>
                <w:color w:val="000000" w:themeColor="text1"/>
                <w:sz w:val="18"/>
                <w:szCs w:val="18"/>
                <w:lang w:eastAsia="zh-CN"/>
              </w:rPr>
              <w:t>s for the CMR in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7FF21"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Optional with capability signalling</w:t>
            </w:r>
          </w:p>
        </w:tc>
      </w:tr>
    </w:tbl>
    <w:p w14:paraId="1EFDAFFB" w14:textId="77777777" w:rsidR="00D9178E" w:rsidRDefault="00D9178E" w:rsidP="00D9178E">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E28AB" w14:paraId="227F5CBB" w14:textId="77777777" w:rsidTr="00C812C4">
        <w:tc>
          <w:tcPr>
            <w:tcW w:w="1818" w:type="dxa"/>
            <w:tcBorders>
              <w:top w:val="single" w:sz="4" w:space="0" w:color="auto"/>
              <w:left w:val="single" w:sz="4" w:space="0" w:color="auto"/>
              <w:bottom w:val="single" w:sz="4" w:space="0" w:color="auto"/>
              <w:right w:val="single" w:sz="4" w:space="0" w:color="auto"/>
            </w:tcBorders>
            <w:shd w:val="clear" w:color="auto" w:fill="D9E2F3"/>
          </w:tcPr>
          <w:p w14:paraId="3726C5DA" w14:textId="77777777" w:rsidR="00FE28AB" w:rsidRDefault="00FE28AB"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5810A91" w14:textId="77777777" w:rsidR="00FE28AB" w:rsidRDefault="00FE28AB" w:rsidP="00AB7051">
            <w:pPr>
              <w:rPr>
                <w:rFonts w:ascii="Calibri" w:eastAsia="MS Mincho" w:hAnsi="Calibri" w:cs="Calibri"/>
              </w:rPr>
            </w:pPr>
            <w:r>
              <w:rPr>
                <w:rFonts w:ascii="Calibri" w:eastAsia="MS Mincho" w:hAnsi="Calibri" w:cs="Calibri"/>
              </w:rPr>
              <w:t>Comments/Questions/Suggestions</w:t>
            </w:r>
          </w:p>
        </w:tc>
      </w:tr>
      <w:tr w:rsidR="00C812C4" w14:paraId="16143398" w14:textId="77777777" w:rsidTr="00C812C4">
        <w:tc>
          <w:tcPr>
            <w:tcW w:w="1818" w:type="dxa"/>
            <w:tcBorders>
              <w:top w:val="single" w:sz="4" w:space="0" w:color="auto"/>
              <w:left w:val="single" w:sz="4" w:space="0" w:color="auto"/>
              <w:bottom w:val="single" w:sz="4" w:space="0" w:color="auto"/>
              <w:right w:val="single" w:sz="4" w:space="0" w:color="auto"/>
            </w:tcBorders>
          </w:tcPr>
          <w:p w14:paraId="0B1535AC" w14:textId="54E6D371" w:rsidR="00C812C4" w:rsidRDefault="00C812C4" w:rsidP="00C812C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47B8C2C1" w14:textId="364A89F7" w:rsidR="00C812C4" w:rsidRDefault="00C812C4" w:rsidP="00C812C4">
            <w:pPr>
              <w:jc w:val="left"/>
              <w:rPr>
                <w:rFonts w:eastAsia="SimSun"/>
              </w:rPr>
            </w:pPr>
            <w:r>
              <w:rPr>
                <w:rFonts w:eastAsia="SimSun"/>
              </w:rPr>
              <w:t>We are okay</w:t>
            </w:r>
          </w:p>
        </w:tc>
      </w:tr>
      <w:tr w:rsidR="00181040" w14:paraId="2F379D91" w14:textId="77777777" w:rsidTr="00C812C4">
        <w:tc>
          <w:tcPr>
            <w:tcW w:w="1818" w:type="dxa"/>
            <w:tcBorders>
              <w:top w:val="single" w:sz="4" w:space="0" w:color="auto"/>
              <w:left w:val="single" w:sz="4" w:space="0" w:color="auto"/>
              <w:bottom w:val="single" w:sz="4" w:space="0" w:color="auto"/>
              <w:right w:val="single" w:sz="4" w:space="0" w:color="auto"/>
            </w:tcBorders>
          </w:tcPr>
          <w:p w14:paraId="204C1B8D" w14:textId="4E93E0B0" w:rsidR="00181040" w:rsidRDefault="00181040" w:rsidP="00181040">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1A1FA52B" w14:textId="77777777" w:rsidR="00181040" w:rsidRPr="00694E71" w:rsidRDefault="00181040" w:rsidP="00181040">
            <w:pPr>
              <w:jc w:val="left"/>
              <w:rPr>
                <w:rFonts w:eastAsia="SimSun"/>
                <w:lang w:eastAsia="zh-CN"/>
              </w:rPr>
            </w:pPr>
            <w:r>
              <w:rPr>
                <w:rFonts w:eastAsia="SimSun" w:hint="eastAsia"/>
                <w:lang w:eastAsia="zh-CN"/>
              </w:rPr>
              <w:t>OK.</w:t>
            </w:r>
          </w:p>
          <w:p w14:paraId="22C9B529" w14:textId="4B10254F" w:rsidR="00181040" w:rsidRDefault="00181040" w:rsidP="00181040">
            <w:pPr>
              <w:jc w:val="left"/>
              <w:rPr>
                <w:rFonts w:eastAsia="SimSun"/>
              </w:rPr>
            </w:pPr>
            <w:r>
              <w:rPr>
                <w:rFonts w:eastAsia="SimSun" w:hint="eastAsia"/>
                <w:lang w:eastAsia="zh-CN"/>
              </w:rPr>
              <w:t>Our view on updating the indexing is provided above.</w:t>
            </w:r>
          </w:p>
        </w:tc>
      </w:tr>
      <w:tr w:rsidR="00390B1F" w14:paraId="29AD630C" w14:textId="77777777" w:rsidTr="00C812C4">
        <w:tc>
          <w:tcPr>
            <w:tcW w:w="1818" w:type="dxa"/>
            <w:tcBorders>
              <w:top w:val="single" w:sz="4" w:space="0" w:color="auto"/>
              <w:left w:val="single" w:sz="4" w:space="0" w:color="auto"/>
              <w:bottom w:val="single" w:sz="4" w:space="0" w:color="auto"/>
              <w:right w:val="single" w:sz="4" w:space="0" w:color="auto"/>
            </w:tcBorders>
          </w:tcPr>
          <w:p w14:paraId="3873F9CD" w14:textId="25CEE483" w:rsidR="00390B1F" w:rsidRDefault="00390B1F" w:rsidP="0018104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2D1C9036" w14:textId="77777777" w:rsidR="00390B1F" w:rsidRDefault="00390B1F" w:rsidP="00181040">
            <w:pPr>
              <w:jc w:val="left"/>
              <w:rPr>
                <w:rFonts w:eastAsia="SimSun"/>
                <w:lang w:eastAsia="zh-CN"/>
              </w:rPr>
            </w:pPr>
            <w:r>
              <w:rPr>
                <w:rFonts w:eastAsia="SimSun"/>
                <w:lang w:eastAsia="zh-CN"/>
              </w:rPr>
              <w:t xml:space="preserve">We think </w:t>
            </w:r>
            <w:r w:rsidR="007D031D">
              <w:rPr>
                <w:rFonts w:eastAsia="SimSun"/>
                <w:lang w:eastAsia="zh-CN"/>
              </w:rPr>
              <w:t>for timeline, reuse Rel-18 methodology is more natural (</w:t>
            </w:r>
            <w:r w:rsidR="005D0807">
              <w:rPr>
                <w:rFonts w:eastAsia="SimSun"/>
                <w:lang w:eastAsia="zh-CN"/>
              </w:rPr>
              <w:t>i.e. based on “</w:t>
            </w:r>
            <w:proofErr w:type="spellStart"/>
            <w:r w:rsidR="005D0807">
              <w:rPr>
                <w:rFonts w:eastAsia="SimSun"/>
                <w:lang w:eastAsia="zh-CN"/>
              </w:rPr>
              <w:t>Kp</w:t>
            </w:r>
            <w:proofErr w:type="spellEnd"/>
            <w:r w:rsidR="005D0807">
              <w:rPr>
                <w:rFonts w:eastAsia="SimSun"/>
                <w:lang w:eastAsia="zh-CN"/>
              </w:rPr>
              <w:t>”)</w:t>
            </w:r>
          </w:p>
          <w:p w14:paraId="544301EA" w14:textId="6664404F" w:rsidR="005D0807" w:rsidRPr="005D0807" w:rsidRDefault="005D0807" w:rsidP="00181040">
            <w:pPr>
              <w:jc w:val="left"/>
              <w:rPr>
                <w:rFonts w:eastAsia="SimSun"/>
                <w:lang w:eastAsia="zh-CN"/>
              </w:rPr>
            </w:pPr>
            <w:r>
              <w:rPr>
                <w:rFonts w:eastAsia="SimSun"/>
                <w:lang w:eastAsia="zh-CN"/>
              </w:rPr>
              <w:t>OK with the last modification (“resource group”)</w:t>
            </w:r>
          </w:p>
        </w:tc>
      </w:tr>
    </w:tbl>
    <w:p w14:paraId="21FB0CCD" w14:textId="77777777" w:rsidR="00FE28AB" w:rsidRDefault="00FE28AB" w:rsidP="00D9178E">
      <w:pPr>
        <w:rPr>
          <w:rFonts w:cs="Arial"/>
          <w:sz w:val="18"/>
          <w:szCs w:val="18"/>
        </w:rPr>
      </w:pPr>
    </w:p>
    <w:p w14:paraId="264217B8" w14:textId="77777777" w:rsidR="00D9178E" w:rsidRDefault="00D9178E" w:rsidP="00D9178E">
      <w:pPr>
        <w:rPr>
          <w:rFonts w:cs="Arial"/>
          <w:sz w:val="18"/>
          <w:szCs w:val="18"/>
        </w:rPr>
      </w:pPr>
    </w:p>
    <w:p w14:paraId="5094B074" w14:textId="5D19C787" w:rsidR="00D9178E" w:rsidRPr="00EA39AA" w:rsidRDefault="00724E56" w:rsidP="00D9178E">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721"/>
        <w:gridCol w:w="5811"/>
        <w:gridCol w:w="5850"/>
        <w:gridCol w:w="657"/>
        <w:gridCol w:w="527"/>
        <w:gridCol w:w="467"/>
        <w:gridCol w:w="222"/>
        <w:gridCol w:w="1177"/>
        <w:gridCol w:w="467"/>
        <w:gridCol w:w="467"/>
        <w:gridCol w:w="467"/>
        <w:gridCol w:w="2158"/>
        <w:gridCol w:w="1775"/>
      </w:tblGrid>
      <w:tr w:rsidR="00724E56" w:rsidRPr="00EA39AA" w14:paraId="2F49E5E2" w14:textId="77777777" w:rsidTr="009C4B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423E56"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E4E2C" w14:textId="36BC7947" w:rsidR="00D9178E" w:rsidRPr="00724E56" w:rsidRDefault="00D9178E" w:rsidP="00925115">
            <w:pPr>
              <w:jc w:val="left"/>
              <w:rPr>
                <w:rFonts w:eastAsia="SimSun" w:cs="Arial"/>
                <w:color w:val="000000" w:themeColor="text1"/>
                <w:sz w:val="18"/>
                <w:szCs w:val="18"/>
                <w:lang w:eastAsia="zh-CN"/>
              </w:rPr>
            </w:pPr>
            <w:r w:rsidRPr="00724E56">
              <w:rPr>
                <w:rFonts w:eastAsia="SimSun" w:cs="Arial"/>
                <w:color w:val="000000" w:themeColor="text1"/>
                <w:sz w:val="18"/>
                <w:szCs w:val="18"/>
                <w:lang w:eastAsia="zh-CN"/>
              </w:rPr>
              <w:t>59-2-</w:t>
            </w:r>
            <w:r w:rsidR="00724E56">
              <w:rPr>
                <w:rFonts w:eastAsia="SimSun" w:cs="Arial"/>
                <w:color w:val="FF0000"/>
                <w:sz w:val="18"/>
                <w:szCs w:val="18"/>
                <w:lang w:eastAsia="zh-CN"/>
              </w:rPr>
              <w:t>1-</w:t>
            </w:r>
            <w:r w:rsidRPr="00724E56">
              <w:rPr>
                <w:rFonts w:eastAsia="SimSun" w:cs="Arial"/>
                <w:color w:val="000000" w:themeColor="text1"/>
                <w:sz w:val="18"/>
                <w:szCs w:val="18"/>
                <w:lang w:eastAsia="zh-CN"/>
              </w:rPr>
              <w:t>5m</w:t>
            </w:r>
            <w:r w:rsidR="009C4BA9" w:rsidRPr="00724E56">
              <w:rPr>
                <w:rFonts w:eastAsia="SimSun"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9BB3C" w14:textId="089B1330"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 xml:space="preserve">Maximum periodicity of CMR when configured as periodic CSI-Rs for </w:t>
            </w:r>
            <w:r w:rsidR="009C4BA9">
              <w:rPr>
                <w:rFonts w:eastAsia="SimSun" w:cs="Arial"/>
                <w:color w:val="FF0000"/>
                <w:sz w:val="18"/>
                <w:szCs w:val="18"/>
                <w:lang w:eastAsia="zh-CN"/>
              </w:rPr>
              <w:t xml:space="preserve">extended </w:t>
            </w:r>
            <w:r w:rsidRPr="00EA39AA">
              <w:rPr>
                <w:rFonts w:eastAsia="SimSun" w:cs="Arial"/>
                <w:color w:val="000000" w:themeColor="text1"/>
                <w:sz w:val="18"/>
                <w:szCs w:val="18"/>
                <w:lang w:eastAsia="zh-CN"/>
              </w:rPr>
              <w:t xml:space="preserve">Rel-18 Type-II Doppler codebook </w:t>
            </w:r>
            <w:r w:rsidRPr="009C4BA9">
              <w:rPr>
                <w:rFonts w:eastAsia="SimSun" w:cs="Arial"/>
                <w:strike/>
                <w:color w:val="FF0000"/>
                <w:sz w:val="18"/>
                <w:szCs w:val="18"/>
                <w:lang w:eastAsia="zh-CN"/>
              </w:rPr>
              <w:t>enhancement</w:t>
            </w:r>
            <w:r w:rsidRPr="009C4BA9">
              <w:rPr>
                <w:rFonts w:eastAsia="SimSun" w:cs="Arial"/>
                <w:color w:val="FF0000"/>
                <w:sz w:val="18"/>
                <w:szCs w:val="18"/>
                <w:lang w:eastAsia="zh-CN"/>
              </w:rPr>
              <w:t xml:space="preserve"> </w:t>
            </w:r>
            <w:r w:rsidRPr="00EA39AA">
              <w:rPr>
                <w:rFonts w:eastAsia="SimSun" w:cs="Arial"/>
                <w:color w:val="000000" w:themeColor="text1"/>
                <w:sz w:val="18"/>
                <w:szCs w:val="18"/>
                <w:lang w:eastAsia="zh-CN"/>
              </w:rPr>
              <w:t>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0D10C"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Supported maximum periodicity of CMR when configured as periodic CSI-Rs for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0BAEA" w14:textId="7CC63900"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59-2</w:t>
            </w:r>
            <w:r w:rsidR="009C4BA9">
              <w:rPr>
                <w:rFonts w:eastAsia="SimSun" w:cs="Arial"/>
                <w:color w:val="FF0000"/>
                <w:sz w:val="18"/>
                <w:szCs w:val="18"/>
                <w:lang w:eastAsia="zh-CN"/>
              </w:rPr>
              <w:t>-1</w:t>
            </w:r>
            <w:r w:rsidRPr="00EA39AA">
              <w:rPr>
                <w:rFonts w:eastAsia="SimSun" w:cs="Arial"/>
                <w:color w:val="000000" w:themeColor="text1"/>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F58BC"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BE0D6"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D68F3" w14:textId="77777777" w:rsidR="00D9178E" w:rsidRPr="00EA39AA" w:rsidRDefault="00D9178E" w:rsidP="00925115">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0321B"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F0B01"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5ECFE"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1BEFE"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8CD46" w14:textId="77777777" w:rsidR="00D9178E" w:rsidRPr="00EA39AA" w:rsidRDefault="00D9178E" w:rsidP="00925115">
            <w:pPr>
              <w:pStyle w:val="TAL"/>
              <w:spacing w:before="72" w:after="72"/>
              <w:rPr>
                <w:rFonts w:eastAsia="SimSun" w:cs="Arial"/>
                <w:color w:val="000000" w:themeColor="text1"/>
                <w:szCs w:val="18"/>
                <w:lang w:val="en-US" w:eastAsia="zh-CN"/>
              </w:rPr>
            </w:pPr>
            <w:r w:rsidRPr="00EA39AA">
              <w:rPr>
                <w:rFonts w:eastAsia="SimSun" w:cs="Arial"/>
                <w:color w:val="000000" w:themeColor="text1"/>
                <w:szCs w:val="18"/>
                <w:lang w:val="en-US" w:eastAsia="zh-CN"/>
              </w:rPr>
              <w:t>Candidate values (in slots): {4, 5, 8, 10, 20}</w:t>
            </w:r>
          </w:p>
          <w:p w14:paraId="1347B659" w14:textId="77777777" w:rsidR="00D9178E" w:rsidRPr="00EA39AA" w:rsidRDefault="00D9178E" w:rsidP="00925115">
            <w:pPr>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B257C" w14:textId="77777777" w:rsidR="00D9178E" w:rsidRPr="00EA39AA" w:rsidRDefault="00D9178E" w:rsidP="00925115">
            <w:pPr>
              <w:jc w:val="left"/>
              <w:rPr>
                <w:rFonts w:eastAsia="SimSun" w:cs="Arial"/>
                <w:color w:val="000000" w:themeColor="text1"/>
                <w:sz w:val="18"/>
                <w:szCs w:val="18"/>
                <w:lang w:eastAsia="zh-CN"/>
              </w:rPr>
            </w:pPr>
            <w:r w:rsidRPr="00EA39AA">
              <w:rPr>
                <w:rFonts w:eastAsia="SimSun" w:cs="Arial"/>
                <w:color w:val="000000" w:themeColor="text1"/>
                <w:sz w:val="18"/>
                <w:szCs w:val="18"/>
                <w:lang w:eastAsia="zh-CN"/>
              </w:rPr>
              <w:t>Optional with capability signalling</w:t>
            </w:r>
          </w:p>
        </w:tc>
      </w:tr>
    </w:tbl>
    <w:p w14:paraId="4104CECA" w14:textId="77777777" w:rsidR="00D9178E" w:rsidRDefault="00D9178E" w:rsidP="00D9178E">
      <w:pPr>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24E56" w14:paraId="2A2055C7" w14:textId="77777777" w:rsidTr="00C812C4">
        <w:tc>
          <w:tcPr>
            <w:tcW w:w="1818" w:type="dxa"/>
            <w:tcBorders>
              <w:top w:val="single" w:sz="4" w:space="0" w:color="auto"/>
              <w:left w:val="single" w:sz="4" w:space="0" w:color="auto"/>
              <w:bottom w:val="single" w:sz="4" w:space="0" w:color="auto"/>
              <w:right w:val="single" w:sz="4" w:space="0" w:color="auto"/>
            </w:tcBorders>
            <w:shd w:val="clear" w:color="auto" w:fill="D9E2F3"/>
          </w:tcPr>
          <w:p w14:paraId="4CC3B8D5" w14:textId="77777777" w:rsidR="00724E56" w:rsidRDefault="00724E56"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B969009" w14:textId="77777777" w:rsidR="00724E56" w:rsidRDefault="00724E56" w:rsidP="00AB7051">
            <w:pPr>
              <w:rPr>
                <w:rFonts w:ascii="Calibri" w:eastAsia="MS Mincho" w:hAnsi="Calibri" w:cs="Calibri"/>
              </w:rPr>
            </w:pPr>
            <w:r>
              <w:rPr>
                <w:rFonts w:ascii="Calibri" w:eastAsia="MS Mincho" w:hAnsi="Calibri" w:cs="Calibri"/>
              </w:rPr>
              <w:t>Comments/Questions/Suggestions</w:t>
            </w:r>
          </w:p>
        </w:tc>
      </w:tr>
      <w:tr w:rsidR="00C812C4" w14:paraId="23F8207A" w14:textId="77777777" w:rsidTr="00C812C4">
        <w:tc>
          <w:tcPr>
            <w:tcW w:w="1818" w:type="dxa"/>
            <w:tcBorders>
              <w:top w:val="single" w:sz="4" w:space="0" w:color="auto"/>
              <w:left w:val="single" w:sz="4" w:space="0" w:color="auto"/>
              <w:bottom w:val="single" w:sz="4" w:space="0" w:color="auto"/>
              <w:right w:val="single" w:sz="4" w:space="0" w:color="auto"/>
            </w:tcBorders>
          </w:tcPr>
          <w:p w14:paraId="35878916" w14:textId="15AD4B23" w:rsidR="00C812C4" w:rsidRDefault="00C812C4" w:rsidP="00C812C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BA2EA02" w14:textId="3428323E" w:rsidR="00C812C4" w:rsidRDefault="00C812C4" w:rsidP="00C812C4">
            <w:pPr>
              <w:jc w:val="left"/>
              <w:rPr>
                <w:rFonts w:eastAsia="SimSun"/>
              </w:rPr>
            </w:pPr>
            <w:r>
              <w:rPr>
                <w:rFonts w:eastAsia="SimSun"/>
              </w:rPr>
              <w:t>We are okay</w:t>
            </w:r>
          </w:p>
        </w:tc>
      </w:tr>
      <w:tr w:rsidR="0056090C" w14:paraId="00248B60" w14:textId="77777777" w:rsidTr="00C812C4">
        <w:tc>
          <w:tcPr>
            <w:tcW w:w="1818" w:type="dxa"/>
            <w:tcBorders>
              <w:top w:val="single" w:sz="4" w:space="0" w:color="auto"/>
              <w:left w:val="single" w:sz="4" w:space="0" w:color="auto"/>
              <w:bottom w:val="single" w:sz="4" w:space="0" w:color="auto"/>
              <w:right w:val="single" w:sz="4" w:space="0" w:color="auto"/>
            </w:tcBorders>
          </w:tcPr>
          <w:p w14:paraId="68361B64" w14:textId="5910BD53" w:rsidR="0056090C" w:rsidRDefault="0056090C" w:rsidP="0056090C">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723BF456" w14:textId="77777777" w:rsidR="0056090C" w:rsidRPr="00694E71" w:rsidRDefault="0056090C" w:rsidP="0056090C">
            <w:pPr>
              <w:jc w:val="left"/>
              <w:rPr>
                <w:rFonts w:eastAsia="SimSun"/>
                <w:lang w:eastAsia="zh-CN"/>
              </w:rPr>
            </w:pPr>
            <w:r>
              <w:rPr>
                <w:rFonts w:eastAsia="SimSun" w:hint="eastAsia"/>
                <w:lang w:eastAsia="zh-CN"/>
              </w:rPr>
              <w:t>OK.</w:t>
            </w:r>
          </w:p>
          <w:p w14:paraId="7EC5AA55" w14:textId="0119899F" w:rsidR="0056090C" w:rsidRDefault="0056090C" w:rsidP="0056090C">
            <w:pPr>
              <w:jc w:val="left"/>
              <w:rPr>
                <w:rFonts w:eastAsia="SimSun"/>
              </w:rPr>
            </w:pPr>
            <w:r>
              <w:rPr>
                <w:rFonts w:eastAsia="SimSun" w:hint="eastAsia"/>
                <w:lang w:eastAsia="zh-CN"/>
              </w:rPr>
              <w:t>Our view on updating the indexing is provided above.</w:t>
            </w:r>
          </w:p>
        </w:tc>
      </w:tr>
    </w:tbl>
    <w:p w14:paraId="15C8A08B" w14:textId="77777777" w:rsidR="00724E56" w:rsidRDefault="00724E56" w:rsidP="00D9178E">
      <w:pPr>
        <w:rPr>
          <w:rFonts w:cs="Arial"/>
          <w:sz w:val="18"/>
          <w:szCs w:val="18"/>
        </w:rPr>
      </w:pPr>
    </w:p>
    <w:p w14:paraId="1C86BC22" w14:textId="77777777" w:rsidR="00D9178E" w:rsidRDefault="00D9178E" w:rsidP="00D9178E">
      <w:pPr>
        <w:rPr>
          <w:rFonts w:cs="Arial"/>
          <w:sz w:val="18"/>
          <w:szCs w:val="18"/>
        </w:rPr>
      </w:pPr>
    </w:p>
    <w:p w14:paraId="77EC2DB4" w14:textId="5907E582" w:rsidR="00D9178E" w:rsidRDefault="00585AA6" w:rsidP="00D9178E">
      <w:pPr>
        <w:rPr>
          <w:rFonts w:cs="Arial"/>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640"/>
        <w:gridCol w:w="3886"/>
        <w:gridCol w:w="4868"/>
        <w:gridCol w:w="222"/>
        <w:gridCol w:w="527"/>
        <w:gridCol w:w="467"/>
        <w:gridCol w:w="3751"/>
        <w:gridCol w:w="1072"/>
        <w:gridCol w:w="467"/>
        <w:gridCol w:w="467"/>
        <w:gridCol w:w="467"/>
        <w:gridCol w:w="2332"/>
        <w:gridCol w:w="1623"/>
      </w:tblGrid>
      <w:tr w:rsidR="00585AA6" w:rsidRPr="008A64ED" w14:paraId="6C4A445A" w14:textId="77777777" w:rsidTr="00AB70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516706" w14:textId="77777777" w:rsidR="00585AA6" w:rsidRPr="002C4DD2" w:rsidRDefault="00585AA6" w:rsidP="00AB7051">
            <w:pPr>
              <w:pStyle w:val="TAL"/>
              <w:rPr>
                <w:rFonts w:asciiTheme="majorHAnsi" w:eastAsia="SimSun" w:hAnsiTheme="majorHAnsi" w:cstheme="majorHAnsi"/>
                <w:color w:val="000000" w:themeColor="text1"/>
                <w:szCs w:val="18"/>
                <w:lang w:eastAsia="zh-CN"/>
              </w:rPr>
            </w:pPr>
            <w:r w:rsidRPr="002C4DD2">
              <w:rPr>
                <w:rFonts w:cs="Arial"/>
                <w:bCs/>
                <w:color w:val="000000" w:themeColor="text1"/>
                <w:szCs w:val="18"/>
              </w:rPr>
              <w:t xml:space="preserve">59. </w:t>
            </w:r>
            <w:r w:rsidRPr="002C4DD2">
              <w:rPr>
                <w:bCs/>
                <w:color w:val="000000" w:themeColor="text1"/>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9F838" w14:textId="77777777" w:rsidR="00585AA6" w:rsidRPr="002C4DD2" w:rsidRDefault="00585AA6" w:rsidP="00AB7051">
            <w:pPr>
              <w:pStyle w:val="TAL"/>
              <w:rPr>
                <w:rFonts w:asciiTheme="majorHAnsi" w:eastAsia="SimSun" w:hAnsiTheme="majorHAnsi" w:cstheme="majorHAnsi"/>
                <w:color w:val="000000" w:themeColor="text1"/>
                <w:szCs w:val="18"/>
                <w:lang w:eastAsia="zh-CN"/>
              </w:rPr>
            </w:pPr>
            <w:r w:rsidRPr="002C4DD2">
              <w:rPr>
                <w:rFonts w:cs="Arial"/>
                <w:bCs/>
                <w:color w:val="000000" w:themeColor="text1"/>
                <w:szCs w:val="18"/>
              </w:rPr>
              <w:t>59-2-1-1f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4482C" w14:textId="77777777" w:rsidR="00585AA6" w:rsidRPr="002C4DD2" w:rsidRDefault="00585AA6" w:rsidP="00AB7051">
            <w:pPr>
              <w:pStyle w:val="TAL"/>
              <w:rPr>
                <w:rFonts w:asciiTheme="majorHAnsi" w:eastAsia="SimSun" w:hAnsiTheme="majorHAnsi" w:cstheme="majorHAnsi"/>
                <w:color w:val="000000" w:themeColor="text1"/>
                <w:szCs w:val="18"/>
                <w:lang w:eastAsia="zh-CN"/>
              </w:rPr>
            </w:pPr>
            <w:r w:rsidRPr="002C4DD2">
              <w:rPr>
                <w:rFonts w:eastAsia="Malgun Gothic" w:cs="Arial"/>
                <w:bCs/>
                <w:color w:val="000000" w:themeColor="text1"/>
                <w:szCs w:val="18"/>
                <w:lang w:eastAsia="ko-KR"/>
              </w:rPr>
              <w:t>CBSR for Rel-15 Type-I SP (single panel)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19E6F" w14:textId="77777777" w:rsidR="00585AA6" w:rsidRPr="002C4DD2" w:rsidRDefault="00585AA6" w:rsidP="00AB7051">
            <w:pPr>
              <w:rPr>
                <w:rFonts w:asciiTheme="majorHAnsi" w:eastAsia="SimSun" w:hAnsiTheme="majorHAnsi" w:cstheme="majorHAnsi"/>
                <w:color w:val="000000" w:themeColor="text1"/>
                <w:sz w:val="18"/>
                <w:szCs w:val="18"/>
                <w:lang w:eastAsia="zh-CN"/>
              </w:rPr>
            </w:pPr>
            <w:r w:rsidRPr="002C4DD2">
              <w:rPr>
                <w:rFonts w:eastAsia="Malgun Gothic" w:cs="Arial"/>
                <w:bCs/>
                <w:color w:val="000000" w:themeColor="text1"/>
                <w:sz w:val="18"/>
                <w:szCs w:val="18"/>
                <w:lang w:eastAsia="ko-KR"/>
              </w:rPr>
              <w:t>Support CBSR for Rel-15 Type-I SP (single panel)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7CD56" w14:textId="77777777" w:rsidR="00585AA6" w:rsidRPr="002C4DD2" w:rsidRDefault="00585AA6" w:rsidP="00AB7051">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D1AE2" w14:textId="77777777" w:rsidR="00585AA6" w:rsidRPr="002C4DD2" w:rsidRDefault="00585AA6" w:rsidP="00AB7051">
            <w:pPr>
              <w:pStyle w:val="TAL"/>
              <w:rPr>
                <w:rFonts w:asciiTheme="majorHAnsi" w:eastAsia="SimSun" w:hAnsiTheme="majorHAnsi" w:cstheme="majorHAnsi"/>
                <w:color w:val="000000" w:themeColor="text1"/>
                <w:szCs w:val="18"/>
                <w:lang w:eastAsia="zh-CN"/>
              </w:rPr>
            </w:pPr>
            <w:r w:rsidRPr="002C4DD2">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D243F" w14:textId="77777777" w:rsidR="00585AA6" w:rsidRPr="002C4DD2" w:rsidRDefault="00585AA6" w:rsidP="00AB7051">
            <w:pPr>
              <w:pStyle w:val="TAL"/>
              <w:rPr>
                <w:rFonts w:asciiTheme="majorHAnsi" w:hAnsiTheme="majorHAnsi" w:cstheme="majorHAnsi"/>
                <w:color w:val="000000" w:themeColor="text1"/>
                <w:szCs w:val="18"/>
                <w:lang w:eastAsia="zh-CN"/>
              </w:rPr>
            </w:pPr>
            <w:r w:rsidRPr="002C4DD2">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45E0D" w14:textId="77777777" w:rsidR="00585AA6" w:rsidRPr="002C4DD2" w:rsidRDefault="00585AA6" w:rsidP="00AB7051">
            <w:pPr>
              <w:pStyle w:val="TAL"/>
              <w:rPr>
                <w:rFonts w:asciiTheme="majorHAnsi" w:eastAsia="SimSun" w:hAnsiTheme="majorHAnsi" w:cstheme="majorHAnsi"/>
                <w:color w:val="000000" w:themeColor="text1"/>
                <w:szCs w:val="18"/>
                <w:lang w:eastAsia="zh-CN"/>
              </w:rPr>
            </w:pPr>
            <w:r w:rsidRPr="002C4DD2">
              <w:rPr>
                <w:rFonts w:eastAsia="Malgun Gothic" w:cs="Arial"/>
                <w:bCs/>
                <w:color w:val="000000" w:themeColor="text1"/>
                <w:szCs w:val="18"/>
                <w:lang w:eastAsia="ko-KR"/>
              </w:rPr>
              <w:t>CBSR for Rel-15 Type-I SP (single panel)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8F869" w14:textId="77777777" w:rsidR="00585AA6" w:rsidRPr="002C4DD2" w:rsidRDefault="00585AA6" w:rsidP="00AB7051">
            <w:pPr>
              <w:pStyle w:val="TAL"/>
              <w:rPr>
                <w:rFonts w:asciiTheme="majorHAnsi" w:eastAsia="SimSun" w:hAnsiTheme="majorHAnsi" w:cstheme="majorHAnsi"/>
                <w:color w:val="000000" w:themeColor="text1"/>
                <w:szCs w:val="18"/>
                <w:lang w:eastAsia="zh-CN"/>
              </w:rPr>
            </w:pPr>
            <w:r w:rsidRPr="002C4DD2">
              <w:rPr>
                <w:rFonts w:eastAsia="SimSun" w:cs="Arial"/>
                <w:bCs/>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E85E6" w14:textId="77777777" w:rsidR="00585AA6" w:rsidRPr="002C4DD2" w:rsidRDefault="00585AA6" w:rsidP="00AB7051">
            <w:pPr>
              <w:pStyle w:val="TAL"/>
              <w:rPr>
                <w:rFonts w:asciiTheme="majorHAnsi" w:hAnsiTheme="majorHAnsi" w:cstheme="majorHAnsi"/>
                <w:color w:val="000000" w:themeColor="text1"/>
                <w:szCs w:val="18"/>
                <w:lang w:eastAsia="zh-CN"/>
              </w:rPr>
            </w:pPr>
            <w:r w:rsidRPr="002C4DD2">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39368" w14:textId="77777777" w:rsidR="00585AA6" w:rsidRPr="002C4DD2" w:rsidRDefault="00585AA6" w:rsidP="00AB7051">
            <w:pPr>
              <w:pStyle w:val="TAL"/>
              <w:rPr>
                <w:rFonts w:asciiTheme="majorHAnsi" w:hAnsiTheme="majorHAnsi" w:cstheme="majorHAnsi"/>
                <w:color w:val="000000" w:themeColor="text1"/>
                <w:szCs w:val="18"/>
                <w:lang w:eastAsia="zh-CN"/>
              </w:rPr>
            </w:pPr>
            <w:r w:rsidRPr="002C4DD2">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AE83B" w14:textId="77777777" w:rsidR="00585AA6" w:rsidRPr="002C4DD2" w:rsidRDefault="00585AA6" w:rsidP="00AB7051">
            <w:pPr>
              <w:pStyle w:val="TAL"/>
              <w:rPr>
                <w:rFonts w:asciiTheme="majorHAnsi" w:hAnsiTheme="majorHAnsi" w:cstheme="majorHAnsi"/>
                <w:color w:val="000000" w:themeColor="text1"/>
                <w:szCs w:val="18"/>
                <w:lang w:eastAsia="zh-CN"/>
              </w:rPr>
            </w:pPr>
            <w:r w:rsidRPr="002C4DD2">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BE50B" w14:textId="77777777" w:rsidR="00585AA6" w:rsidRPr="002C4DD2" w:rsidRDefault="00585AA6" w:rsidP="00AB705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A704" w14:textId="77777777" w:rsidR="00585AA6" w:rsidRPr="002C4DD2" w:rsidRDefault="00585AA6" w:rsidP="00AB7051">
            <w:pPr>
              <w:pStyle w:val="TAL"/>
              <w:rPr>
                <w:rFonts w:asciiTheme="majorHAnsi" w:hAnsiTheme="majorHAnsi" w:cstheme="majorHAnsi"/>
                <w:color w:val="000000" w:themeColor="text1"/>
                <w:szCs w:val="18"/>
              </w:rPr>
            </w:pPr>
            <w:r w:rsidRPr="002C4DD2">
              <w:rPr>
                <w:rFonts w:cs="Arial"/>
                <w:bCs/>
                <w:color w:val="000000" w:themeColor="text1"/>
                <w:szCs w:val="18"/>
              </w:rPr>
              <w:t>Optional with capability signalling</w:t>
            </w:r>
          </w:p>
        </w:tc>
      </w:tr>
      <w:tr w:rsidR="00585AA6" w:rsidRPr="008A64ED" w14:paraId="4E512768" w14:textId="77777777" w:rsidTr="00AB70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2D3338" w14:textId="77777777" w:rsidR="00585AA6" w:rsidRPr="002C4DD2" w:rsidRDefault="00585AA6" w:rsidP="00AB7051">
            <w:pPr>
              <w:pStyle w:val="TAL"/>
              <w:rPr>
                <w:rFonts w:asciiTheme="majorHAnsi" w:eastAsia="SimSun" w:hAnsiTheme="majorHAnsi" w:cstheme="majorHAnsi"/>
                <w:color w:val="000000" w:themeColor="text1"/>
                <w:szCs w:val="18"/>
                <w:lang w:eastAsia="zh-CN"/>
              </w:rPr>
            </w:pPr>
            <w:r w:rsidRPr="002C4DD2">
              <w:rPr>
                <w:rFonts w:cs="Arial"/>
                <w:bCs/>
                <w:color w:val="000000" w:themeColor="text1"/>
                <w:szCs w:val="18"/>
              </w:rPr>
              <w:t xml:space="preserve">59. </w:t>
            </w:r>
            <w:r w:rsidRPr="002C4DD2">
              <w:rPr>
                <w:bCs/>
                <w:color w:val="000000" w:themeColor="text1"/>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2D537" w14:textId="77777777" w:rsidR="00585AA6" w:rsidRPr="002C4DD2" w:rsidRDefault="00585AA6" w:rsidP="00AB7051">
            <w:pPr>
              <w:pStyle w:val="TAL"/>
              <w:rPr>
                <w:rFonts w:asciiTheme="majorHAnsi" w:eastAsia="SimSun" w:hAnsiTheme="majorHAnsi" w:cstheme="majorHAnsi"/>
                <w:color w:val="000000" w:themeColor="text1"/>
                <w:szCs w:val="18"/>
                <w:lang w:eastAsia="zh-CN"/>
              </w:rPr>
            </w:pPr>
            <w:r w:rsidRPr="002C4DD2">
              <w:rPr>
                <w:rFonts w:cs="Arial"/>
                <w:bCs/>
                <w:color w:val="000000" w:themeColor="text1"/>
                <w:szCs w:val="18"/>
              </w:rPr>
              <w:t>59-2-1h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A9225" w14:textId="77777777" w:rsidR="00585AA6" w:rsidRPr="002C4DD2" w:rsidRDefault="00585AA6" w:rsidP="00AB7051">
            <w:pPr>
              <w:pStyle w:val="TAL"/>
              <w:rPr>
                <w:rFonts w:asciiTheme="majorHAnsi" w:eastAsia="SimSun" w:hAnsiTheme="majorHAnsi" w:cstheme="majorHAnsi"/>
                <w:color w:val="000000" w:themeColor="text1"/>
                <w:szCs w:val="18"/>
                <w:lang w:eastAsia="zh-CN"/>
              </w:rPr>
            </w:pPr>
            <w:r w:rsidRPr="002C4DD2">
              <w:rPr>
                <w:rFonts w:eastAsia="Malgun Gothic" w:cs="Arial"/>
                <w:bCs/>
                <w:color w:val="000000" w:themeColor="text1"/>
                <w:szCs w:val="18"/>
                <w:lang w:val="en-US" w:eastAsia="ko-KR"/>
              </w:rPr>
              <w:t>CSI-RS port mapping for Type-I and Type II</w:t>
            </w:r>
            <w:r w:rsidRPr="002C4DD2">
              <w:rPr>
                <w:rFonts w:eastAsia="Malgun Gothic" w:cs="Arial"/>
                <w:bCs/>
                <w:color w:val="000000" w:themeColor="text1"/>
                <w:szCs w:val="18"/>
                <w:lang w:eastAsia="ko-KR"/>
              </w:rPr>
              <w:t xml:space="preserve"> codebook enhancement for up to 128 ports</w:t>
            </w:r>
            <w:r w:rsidRPr="002C4DD2">
              <w:rPr>
                <w:rFonts w:eastAsia="Malgun Gothic" w:cs="Arial"/>
                <w:bCs/>
                <w:color w:val="000000" w:themeColor="text1"/>
                <w:szCs w:val="18"/>
                <w:lang w:val="en-US"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57652" w14:textId="77777777" w:rsidR="00585AA6" w:rsidRPr="002C4DD2" w:rsidRDefault="00585AA6" w:rsidP="00AB7051">
            <w:pPr>
              <w:rPr>
                <w:rFonts w:asciiTheme="majorHAnsi" w:eastAsia="SimSun" w:hAnsiTheme="majorHAnsi" w:cstheme="majorHAnsi"/>
                <w:color w:val="000000" w:themeColor="text1"/>
                <w:sz w:val="18"/>
                <w:szCs w:val="18"/>
                <w:lang w:eastAsia="zh-CN"/>
              </w:rPr>
            </w:pPr>
            <w:r w:rsidRPr="002C4DD2">
              <w:rPr>
                <w:rFonts w:eastAsia="Malgun Gothic" w:cs="Arial"/>
                <w:bCs/>
                <w:color w:val="000000" w:themeColor="text1"/>
                <w:sz w:val="18"/>
                <w:szCs w:val="18"/>
                <w:lang w:eastAsia="ko-KR"/>
              </w:rPr>
              <w:t>Supported CSI-RS port mapping schemes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922AC" w14:textId="77777777" w:rsidR="00585AA6" w:rsidRPr="002C4DD2" w:rsidRDefault="00585AA6" w:rsidP="00AB7051">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3F621" w14:textId="77777777" w:rsidR="00585AA6" w:rsidRPr="002C4DD2" w:rsidRDefault="00585AA6" w:rsidP="00AB7051">
            <w:pPr>
              <w:pStyle w:val="TAL"/>
              <w:rPr>
                <w:rFonts w:asciiTheme="majorHAnsi" w:eastAsia="SimSun" w:hAnsiTheme="majorHAnsi" w:cstheme="majorHAnsi"/>
                <w:color w:val="000000" w:themeColor="text1"/>
                <w:szCs w:val="18"/>
                <w:lang w:eastAsia="zh-CN"/>
              </w:rPr>
            </w:pPr>
            <w:r w:rsidRPr="002C4DD2">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61B11" w14:textId="77777777" w:rsidR="00585AA6" w:rsidRPr="002C4DD2" w:rsidRDefault="00585AA6" w:rsidP="00AB7051">
            <w:pPr>
              <w:pStyle w:val="TAL"/>
              <w:rPr>
                <w:rFonts w:asciiTheme="majorHAnsi" w:hAnsiTheme="majorHAnsi" w:cstheme="majorHAnsi"/>
                <w:color w:val="000000" w:themeColor="text1"/>
                <w:szCs w:val="18"/>
                <w:lang w:eastAsia="zh-CN"/>
              </w:rPr>
            </w:pPr>
            <w:r w:rsidRPr="002C4DD2">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9352A" w14:textId="77777777" w:rsidR="00585AA6" w:rsidRPr="002C4DD2" w:rsidRDefault="00585AA6" w:rsidP="00AB7051">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96BDE" w14:textId="77777777" w:rsidR="00585AA6" w:rsidRPr="002C4DD2" w:rsidRDefault="00585AA6" w:rsidP="00AB7051">
            <w:pPr>
              <w:pStyle w:val="TAL"/>
              <w:rPr>
                <w:rFonts w:asciiTheme="majorHAnsi" w:eastAsia="SimSun" w:hAnsiTheme="majorHAnsi" w:cstheme="majorHAnsi"/>
                <w:color w:val="000000" w:themeColor="text1"/>
                <w:szCs w:val="18"/>
                <w:lang w:eastAsia="zh-CN"/>
              </w:rPr>
            </w:pPr>
            <w:r w:rsidRPr="002C4DD2">
              <w:rPr>
                <w:rFonts w:eastAsia="SimSun" w:cs="Arial"/>
                <w:bCs/>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BF4CC" w14:textId="77777777" w:rsidR="00585AA6" w:rsidRPr="002C4DD2" w:rsidRDefault="00585AA6" w:rsidP="00AB7051">
            <w:pPr>
              <w:pStyle w:val="TAL"/>
              <w:rPr>
                <w:rFonts w:asciiTheme="majorHAnsi" w:hAnsiTheme="majorHAnsi" w:cstheme="majorHAnsi"/>
                <w:color w:val="000000" w:themeColor="text1"/>
                <w:szCs w:val="18"/>
                <w:lang w:eastAsia="zh-CN"/>
              </w:rPr>
            </w:pPr>
            <w:r w:rsidRPr="002C4DD2">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B0516" w14:textId="77777777" w:rsidR="00585AA6" w:rsidRPr="002C4DD2" w:rsidRDefault="00585AA6" w:rsidP="00AB7051">
            <w:pPr>
              <w:pStyle w:val="TAL"/>
              <w:rPr>
                <w:rFonts w:asciiTheme="majorHAnsi" w:hAnsiTheme="majorHAnsi" w:cstheme="majorHAnsi"/>
                <w:color w:val="000000" w:themeColor="text1"/>
                <w:szCs w:val="18"/>
                <w:lang w:eastAsia="zh-CN"/>
              </w:rPr>
            </w:pPr>
            <w:r w:rsidRPr="002C4DD2">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EE1B5" w14:textId="77777777" w:rsidR="00585AA6" w:rsidRPr="002C4DD2" w:rsidRDefault="00585AA6" w:rsidP="00AB7051">
            <w:pPr>
              <w:pStyle w:val="TAL"/>
              <w:rPr>
                <w:rFonts w:asciiTheme="majorHAnsi" w:hAnsiTheme="majorHAnsi" w:cstheme="majorHAnsi"/>
                <w:color w:val="000000" w:themeColor="text1"/>
                <w:szCs w:val="18"/>
                <w:lang w:eastAsia="zh-CN"/>
              </w:rPr>
            </w:pPr>
            <w:r w:rsidRPr="002C4DD2">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57F84" w14:textId="77777777" w:rsidR="00585AA6" w:rsidRPr="002C4DD2" w:rsidRDefault="00585AA6" w:rsidP="00AB7051">
            <w:pPr>
              <w:pStyle w:val="TAL"/>
              <w:rPr>
                <w:rFonts w:eastAsia="MS Mincho" w:cs="Arial"/>
                <w:bCs/>
                <w:color w:val="000000" w:themeColor="text1"/>
                <w:szCs w:val="18"/>
                <w:lang w:val="en-US"/>
              </w:rPr>
            </w:pPr>
            <w:r w:rsidRPr="002C4DD2">
              <w:rPr>
                <w:rFonts w:eastAsia="MS Mincho" w:cs="Arial"/>
                <w:bCs/>
                <w:color w:val="000000" w:themeColor="text1"/>
                <w:szCs w:val="18"/>
                <w:lang w:val="en-US"/>
              </w:rPr>
              <w:t>Candidate value {Mapping method 1, Mapping method 2}</w:t>
            </w:r>
          </w:p>
          <w:p w14:paraId="4EA9F5F2" w14:textId="77777777" w:rsidR="00585AA6" w:rsidRPr="002C4DD2" w:rsidRDefault="00585AA6" w:rsidP="00AB705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D1CA7" w14:textId="77777777" w:rsidR="00585AA6" w:rsidRPr="002C4DD2" w:rsidRDefault="00585AA6" w:rsidP="00AB7051">
            <w:pPr>
              <w:pStyle w:val="TAL"/>
              <w:rPr>
                <w:rFonts w:asciiTheme="majorHAnsi" w:hAnsiTheme="majorHAnsi" w:cstheme="majorHAnsi"/>
                <w:color w:val="000000" w:themeColor="text1"/>
                <w:szCs w:val="18"/>
              </w:rPr>
            </w:pPr>
            <w:r w:rsidRPr="002C4DD2">
              <w:rPr>
                <w:rFonts w:cs="Arial"/>
                <w:bCs/>
                <w:color w:val="000000" w:themeColor="text1"/>
                <w:szCs w:val="18"/>
              </w:rPr>
              <w:t>Optional with capability signalling</w:t>
            </w:r>
          </w:p>
        </w:tc>
      </w:tr>
      <w:tr w:rsidR="00585AA6" w:rsidRPr="008A64ED" w14:paraId="3D14D212" w14:textId="77777777" w:rsidTr="00AB70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619A79" w14:textId="77777777" w:rsidR="00585AA6" w:rsidRPr="002C4DD2" w:rsidRDefault="00585AA6" w:rsidP="00AB7051">
            <w:pPr>
              <w:pStyle w:val="TAL"/>
              <w:rPr>
                <w:rFonts w:asciiTheme="majorHAnsi" w:eastAsia="SimSun" w:hAnsiTheme="majorHAnsi" w:cstheme="majorHAnsi"/>
                <w:color w:val="000000" w:themeColor="text1"/>
                <w:szCs w:val="18"/>
                <w:lang w:eastAsia="zh-CN"/>
              </w:rPr>
            </w:pPr>
            <w:r w:rsidRPr="002C4DD2">
              <w:rPr>
                <w:rFonts w:cs="Arial"/>
                <w:bCs/>
                <w:color w:val="000000" w:themeColor="text1"/>
                <w:szCs w:val="18"/>
              </w:rPr>
              <w:t xml:space="preserve">59. </w:t>
            </w:r>
            <w:r w:rsidRPr="002C4DD2">
              <w:rPr>
                <w:bCs/>
                <w:color w:val="000000" w:themeColor="text1"/>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FD7B2" w14:textId="77777777" w:rsidR="00585AA6" w:rsidRPr="002C4DD2" w:rsidRDefault="00585AA6" w:rsidP="00AB7051">
            <w:pPr>
              <w:pStyle w:val="TAL"/>
              <w:rPr>
                <w:rFonts w:asciiTheme="majorHAnsi" w:eastAsia="SimSun" w:hAnsiTheme="majorHAnsi" w:cstheme="majorHAnsi"/>
                <w:color w:val="000000" w:themeColor="text1"/>
                <w:szCs w:val="18"/>
                <w:lang w:eastAsia="zh-CN"/>
              </w:rPr>
            </w:pPr>
            <w:r w:rsidRPr="002C4DD2">
              <w:rPr>
                <w:rFonts w:cs="Arial"/>
                <w:bCs/>
                <w:color w:val="000000" w:themeColor="text1"/>
                <w:szCs w:val="18"/>
              </w:rPr>
              <w:t>59-2-1i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282EF" w14:textId="77777777" w:rsidR="00585AA6" w:rsidRPr="002C4DD2" w:rsidRDefault="00585AA6" w:rsidP="00AB7051">
            <w:pPr>
              <w:pStyle w:val="TAL"/>
              <w:rPr>
                <w:rFonts w:asciiTheme="majorHAnsi" w:eastAsia="SimSun" w:hAnsiTheme="majorHAnsi" w:cstheme="majorHAnsi"/>
                <w:color w:val="000000" w:themeColor="text1"/>
                <w:szCs w:val="18"/>
                <w:lang w:eastAsia="zh-CN"/>
              </w:rPr>
            </w:pPr>
            <w:r w:rsidRPr="002C4DD2">
              <w:rPr>
                <w:rFonts w:eastAsia="Malgun Gothic" w:cs="Arial"/>
                <w:bCs/>
                <w:color w:val="000000" w:themeColor="text1"/>
                <w:szCs w:val="18"/>
                <w:lang w:val="en-US" w:eastAsia="ko-KR"/>
              </w:rPr>
              <w:t>CSI-RS resource time  domain restriction for Type-I and Type II</w:t>
            </w:r>
            <w:r w:rsidRPr="002C4DD2">
              <w:rPr>
                <w:rFonts w:eastAsia="Malgun Gothic" w:cs="Arial"/>
                <w:bCs/>
                <w:color w:val="000000" w:themeColor="text1"/>
                <w:szCs w:val="18"/>
                <w:lang w:eastAsia="ko-KR"/>
              </w:rPr>
              <w:t xml:space="preserve"> codebook enhancement for up to 128 ports</w:t>
            </w:r>
            <w:r w:rsidRPr="002C4DD2">
              <w:rPr>
                <w:rFonts w:eastAsia="Malgun Gothic" w:cs="Arial"/>
                <w:bCs/>
                <w:color w:val="000000" w:themeColor="text1"/>
                <w:szCs w:val="18"/>
                <w:lang w:val="en-US"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D84C" w14:textId="77777777" w:rsidR="00585AA6" w:rsidRPr="002C4DD2" w:rsidRDefault="00585AA6" w:rsidP="00AB7051">
            <w:pPr>
              <w:rPr>
                <w:rFonts w:asciiTheme="majorHAnsi" w:eastAsia="SimSun" w:hAnsiTheme="majorHAnsi" w:cstheme="majorHAnsi"/>
                <w:color w:val="000000" w:themeColor="text1"/>
                <w:sz w:val="18"/>
                <w:szCs w:val="18"/>
                <w:lang w:eastAsia="zh-CN"/>
              </w:rPr>
            </w:pPr>
            <w:r w:rsidRPr="002C4DD2">
              <w:rPr>
                <w:rFonts w:eastAsia="Malgun Gothic" w:cs="Arial"/>
                <w:bCs/>
                <w:color w:val="000000" w:themeColor="text1"/>
                <w:sz w:val="18"/>
                <w:szCs w:val="18"/>
                <w:lang w:eastAsia="ko-KR"/>
              </w:rPr>
              <w:t>Maximum number of slots the K CSI-RS resources shall be configured within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7D4C4" w14:textId="77777777" w:rsidR="00585AA6" w:rsidRPr="002C4DD2" w:rsidRDefault="00585AA6" w:rsidP="00AB7051">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A5877" w14:textId="77777777" w:rsidR="00585AA6" w:rsidRPr="002C4DD2" w:rsidRDefault="00585AA6" w:rsidP="00AB7051">
            <w:pPr>
              <w:pStyle w:val="TAL"/>
              <w:rPr>
                <w:rFonts w:asciiTheme="majorHAnsi" w:eastAsia="SimSun" w:hAnsiTheme="majorHAnsi" w:cstheme="majorHAnsi"/>
                <w:color w:val="000000" w:themeColor="text1"/>
                <w:szCs w:val="18"/>
                <w:lang w:eastAsia="zh-CN"/>
              </w:rPr>
            </w:pPr>
            <w:r w:rsidRPr="002C4DD2">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0B169" w14:textId="77777777" w:rsidR="00585AA6" w:rsidRPr="002C4DD2" w:rsidRDefault="00585AA6" w:rsidP="00AB7051">
            <w:pPr>
              <w:pStyle w:val="TAL"/>
              <w:rPr>
                <w:rFonts w:asciiTheme="majorHAnsi" w:hAnsiTheme="majorHAnsi" w:cstheme="majorHAnsi"/>
                <w:color w:val="000000" w:themeColor="text1"/>
                <w:szCs w:val="18"/>
                <w:lang w:eastAsia="zh-CN"/>
              </w:rPr>
            </w:pPr>
            <w:r w:rsidRPr="002C4DD2">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2DD5D" w14:textId="77777777" w:rsidR="00585AA6" w:rsidRPr="002C4DD2" w:rsidRDefault="00585AA6" w:rsidP="00AB7051">
            <w:pPr>
              <w:pStyle w:val="TAL"/>
              <w:rPr>
                <w:rFonts w:asciiTheme="majorHAnsi" w:eastAsia="SimSun" w:hAnsiTheme="majorHAnsi" w:cstheme="majorHAnsi"/>
                <w:color w:val="000000" w:themeColor="text1"/>
                <w:szCs w:val="18"/>
                <w:lang w:eastAsia="zh-CN"/>
              </w:rPr>
            </w:pPr>
            <w:r w:rsidRPr="002C4DD2">
              <w:rPr>
                <w:rFonts w:eastAsia="Malgun Gothic" w:cs="Arial"/>
                <w:bCs/>
                <w:color w:val="000000" w:themeColor="text1"/>
                <w:szCs w:val="18"/>
                <w:lang w:val="en-US" w:eastAsia="ko-KR"/>
              </w:rPr>
              <w:t>No time domain restriction for  K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318EC" w14:textId="77777777" w:rsidR="00585AA6" w:rsidRPr="002C4DD2" w:rsidRDefault="00585AA6" w:rsidP="00AB7051">
            <w:pPr>
              <w:pStyle w:val="TAL"/>
              <w:rPr>
                <w:rFonts w:asciiTheme="majorHAnsi" w:eastAsia="SimSun" w:hAnsiTheme="majorHAnsi" w:cstheme="majorHAnsi"/>
                <w:color w:val="000000" w:themeColor="text1"/>
                <w:szCs w:val="18"/>
                <w:lang w:eastAsia="zh-CN"/>
              </w:rPr>
            </w:pPr>
            <w:r w:rsidRPr="002C4DD2">
              <w:rPr>
                <w:rFonts w:eastAsia="SimSun" w:cs="Arial"/>
                <w:bCs/>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FCAEF" w14:textId="77777777" w:rsidR="00585AA6" w:rsidRPr="002C4DD2" w:rsidRDefault="00585AA6" w:rsidP="00AB7051">
            <w:pPr>
              <w:pStyle w:val="TAL"/>
              <w:rPr>
                <w:rFonts w:asciiTheme="majorHAnsi" w:hAnsiTheme="majorHAnsi" w:cstheme="majorHAnsi"/>
                <w:color w:val="000000" w:themeColor="text1"/>
                <w:szCs w:val="18"/>
                <w:lang w:eastAsia="zh-CN"/>
              </w:rPr>
            </w:pPr>
            <w:r w:rsidRPr="002C4DD2">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90B50" w14:textId="77777777" w:rsidR="00585AA6" w:rsidRPr="002C4DD2" w:rsidRDefault="00585AA6" w:rsidP="00AB7051">
            <w:pPr>
              <w:pStyle w:val="TAL"/>
              <w:rPr>
                <w:rFonts w:asciiTheme="majorHAnsi" w:hAnsiTheme="majorHAnsi" w:cstheme="majorHAnsi"/>
                <w:color w:val="000000" w:themeColor="text1"/>
                <w:szCs w:val="18"/>
                <w:lang w:eastAsia="zh-CN"/>
              </w:rPr>
            </w:pPr>
            <w:r w:rsidRPr="002C4DD2">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3E9C2" w14:textId="77777777" w:rsidR="00585AA6" w:rsidRPr="002C4DD2" w:rsidRDefault="00585AA6" w:rsidP="00AB7051">
            <w:pPr>
              <w:pStyle w:val="TAL"/>
              <w:rPr>
                <w:rFonts w:asciiTheme="majorHAnsi" w:hAnsiTheme="majorHAnsi" w:cstheme="majorHAnsi"/>
                <w:color w:val="000000" w:themeColor="text1"/>
                <w:szCs w:val="18"/>
                <w:lang w:eastAsia="zh-CN"/>
              </w:rPr>
            </w:pPr>
            <w:r w:rsidRPr="002C4DD2">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B8E52" w14:textId="77777777" w:rsidR="00585AA6" w:rsidRPr="002C4DD2" w:rsidRDefault="00585AA6" w:rsidP="00AB7051">
            <w:pPr>
              <w:pStyle w:val="TAL"/>
              <w:rPr>
                <w:rFonts w:eastAsia="MS Mincho" w:cs="Arial"/>
                <w:bCs/>
                <w:color w:val="000000" w:themeColor="text1"/>
                <w:szCs w:val="18"/>
                <w:lang w:val="en-US"/>
              </w:rPr>
            </w:pPr>
            <w:r w:rsidRPr="002C4DD2">
              <w:rPr>
                <w:rFonts w:eastAsia="MS Mincho" w:cs="Arial"/>
                <w:bCs/>
                <w:color w:val="000000" w:themeColor="text1"/>
                <w:szCs w:val="18"/>
                <w:lang w:val="en-US"/>
              </w:rPr>
              <w:t>Candidate value {1 slot, 2 slots}</w:t>
            </w:r>
          </w:p>
          <w:p w14:paraId="132FA746" w14:textId="77777777" w:rsidR="00585AA6" w:rsidRPr="002C4DD2" w:rsidRDefault="00585AA6" w:rsidP="00AB705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0E6D9" w14:textId="77777777" w:rsidR="00585AA6" w:rsidRPr="002C4DD2" w:rsidRDefault="00585AA6" w:rsidP="00AB7051">
            <w:pPr>
              <w:pStyle w:val="TAL"/>
              <w:rPr>
                <w:rFonts w:asciiTheme="majorHAnsi" w:hAnsiTheme="majorHAnsi" w:cstheme="majorHAnsi"/>
                <w:color w:val="000000" w:themeColor="text1"/>
                <w:szCs w:val="18"/>
              </w:rPr>
            </w:pPr>
            <w:r w:rsidRPr="002C4DD2">
              <w:rPr>
                <w:rFonts w:cs="Arial"/>
                <w:bCs/>
                <w:color w:val="000000" w:themeColor="text1"/>
                <w:szCs w:val="18"/>
              </w:rPr>
              <w:t>Optional with capability signalling</w:t>
            </w:r>
          </w:p>
        </w:tc>
      </w:tr>
    </w:tbl>
    <w:p w14:paraId="7F478E66" w14:textId="77777777" w:rsidR="00D9178E" w:rsidRDefault="00D9178E" w:rsidP="00D9178E">
      <w:pPr>
        <w:rPr>
          <w:rFonts w:cs="Arial"/>
          <w:b/>
          <w:bCs/>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31C09" w14:paraId="2BBBFD2E" w14:textId="77777777" w:rsidTr="00A35210">
        <w:tc>
          <w:tcPr>
            <w:tcW w:w="1818" w:type="dxa"/>
            <w:tcBorders>
              <w:top w:val="single" w:sz="4" w:space="0" w:color="auto"/>
              <w:left w:val="single" w:sz="4" w:space="0" w:color="auto"/>
              <w:bottom w:val="single" w:sz="4" w:space="0" w:color="auto"/>
              <w:right w:val="single" w:sz="4" w:space="0" w:color="auto"/>
            </w:tcBorders>
            <w:shd w:val="clear" w:color="auto" w:fill="D9E2F3"/>
          </w:tcPr>
          <w:p w14:paraId="2F9F7799" w14:textId="77777777" w:rsidR="00731C09" w:rsidRDefault="00731C09"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3BBEE91" w14:textId="77777777" w:rsidR="00731C09" w:rsidRDefault="00731C09" w:rsidP="00AB7051">
            <w:pPr>
              <w:rPr>
                <w:rFonts w:ascii="Calibri" w:eastAsia="MS Mincho" w:hAnsi="Calibri" w:cs="Calibri"/>
              </w:rPr>
            </w:pPr>
            <w:r>
              <w:rPr>
                <w:rFonts w:ascii="Calibri" w:eastAsia="MS Mincho" w:hAnsi="Calibri" w:cs="Calibri"/>
              </w:rPr>
              <w:t>Comments/Questions/Suggestions</w:t>
            </w:r>
          </w:p>
        </w:tc>
      </w:tr>
      <w:tr w:rsidR="00A35210" w14:paraId="28CCCC16" w14:textId="77777777" w:rsidTr="00A35210">
        <w:tc>
          <w:tcPr>
            <w:tcW w:w="1818" w:type="dxa"/>
            <w:tcBorders>
              <w:top w:val="single" w:sz="4" w:space="0" w:color="auto"/>
              <w:left w:val="single" w:sz="4" w:space="0" w:color="auto"/>
              <w:bottom w:val="single" w:sz="4" w:space="0" w:color="auto"/>
              <w:right w:val="single" w:sz="4" w:space="0" w:color="auto"/>
            </w:tcBorders>
          </w:tcPr>
          <w:p w14:paraId="65EC92A5" w14:textId="06011576" w:rsidR="00A35210" w:rsidRDefault="00A35210" w:rsidP="00A3521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3FC2A1FA" w14:textId="72A10E21" w:rsidR="00A35210" w:rsidRDefault="00A35210" w:rsidP="00A35210">
            <w:pPr>
              <w:jc w:val="left"/>
              <w:rPr>
                <w:rFonts w:eastAsia="SimSun"/>
              </w:rPr>
            </w:pPr>
            <w:r>
              <w:rPr>
                <w:rFonts w:eastAsia="SimSun"/>
              </w:rPr>
              <w:t>We are okay</w:t>
            </w:r>
          </w:p>
        </w:tc>
      </w:tr>
      <w:tr w:rsidR="00C22667" w14:paraId="22A48A19" w14:textId="77777777" w:rsidTr="00A35210">
        <w:tc>
          <w:tcPr>
            <w:tcW w:w="1818" w:type="dxa"/>
            <w:tcBorders>
              <w:top w:val="single" w:sz="4" w:space="0" w:color="auto"/>
              <w:left w:val="single" w:sz="4" w:space="0" w:color="auto"/>
              <w:bottom w:val="single" w:sz="4" w:space="0" w:color="auto"/>
              <w:right w:val="single" w:sz="4" w:space="0" w:color="auto"/>
            </w:tcBorders>
          </w:tcPr>
          <w:p w14:paraId="48B428C2" w14:textId="578C92A0" w:rsidR="00C22667" w:rsidRDefault="00C22667" w:rsidP="00C22667">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428C7D02" w14:textId="46E1EC20" w:rsidR="00C22667" w:rsidRDefault="00C22667" w:rsidP="00C22667">
            <w:pPr>
              <w:jc w:val="left"/>
              <w:rPr>
                <w:rFonts w:eastAsia="SimSun"/>
              </w:rPr>
            </w:pPr>
            <w:r>
              <w:rPr>
                <w:rFonts w:eastAsia="SimSun" w:hint="eastAsia"/>
                <w:lang w:eastAsia="zh-CN"/>
              </w:rPr>
              <w:t>Support 59-2-1h only, and the candidate value should be bitmap indication.</w:t>
            </w:r>
          </w:p>
        </w:tc>
      </w:tr>
      <w:tr w:rsidR="002F57CC" w14:paraId="789F9E49" w14:textId="77777777" w:rsidTr="00A35210">
        <w:tc>
          <w:tcPr>
            <w:tcW w:w="1818" w:type="dxa"/>
            <w:tcBorders>
              <w:top w:val="single" w:sz="4" w:space="0" w:color="auto"/>
              <w:left w:val="single" w:sz="4" w:space="0" w:color="auto"/>
              <w:bottom w:val="single" w:sz="4" w:space="0" w:color="auto"/>
              <w:right w:val="single" w:sz="4" w:space="0" w:color="auto"/>
            </w:tcBorders>
          </w:tcPr>
          <w:p w14:paraId="3E4D07A2" w14:textId="19FB0C49" w:rsidR="002F57CC" w:rsidRDefault="002F57CC" w:rsidP="00C22667">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sz w:val="20"/>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2C2A94EA" w14:textId="0B2F3D7A" w:rsidR="002F57CC" w:rsidRDefault="002F57CC" w:rsidP="00C22667">
            <w:pPr>
              <w:jc w:val="left"/>
              <w:rPr>
                <w:rFonts w:eastAsia="SimSun"/>
                <w:lang w:eastAsia="zh-CN"/>
              </w:rPr>
            </w:pPr>
            <w:r>
              <w:rPr>
                <w:rFonts w:eastAsia="SimSun"/>
                <w:lang w:eastAsia="zh-CN"/>
              </w:rPr>
              <w:t xml:space="preserve">Support </w:t>
            </w:r>
            <w:r w:rsidRPr="002C4DD2">
              <w:rPr>
                <w:rFonts w:cs="Arial"/>
                <w:bCs/>
                <w:color w:val="000000" w:themeColor="text1"/>
                <w:szCs w:val="18"/>
              </w:rPr>
              <w:t>59-2-1h</w:t>
            </w:r>
            <w:r w:rsidR="00CF3C63">
              <w:rPr>
                <w:rFonts w:cs="Arial"/>
                <w:bCs/>
                <w:color w:val="000000" w:themeColor="text1"/>
                <w:szCs w:val="18"/>
              </w:rPr>
              <w:t xml:space="preserve">, and </w:t>
            </w:r>
            <w:proofErr w:type="spellStart"/>
            <w:r w:rsidR="00CF3C63">
              <w:rPr>
                <w:rFonts w:cs="Arial"/>
                <w:bCs/>
                <w:color w:val="000000" w:themeColor="text1"/>
                <w:szCs w:val="18"/>
              </w:rPr>
              <w:t>candicate</w:t>
            </w:r>
            <w:proofErr w:type="spellEnd"/>
            <w:r w:rsidR="00CF3C63">
              <w:rPr>
                <w:rFonts w:cs="Arial"/>
                <w:bCs/>
                <w:color w:val="000000" w:themeColor="text1"/>
                <w:szCs w:val="18"/>
              </w:rPr>
              <w:t xml:space="preserve"> values can be </w:t>
            </w:r>
            <w:proofErr w:type="gramStart"/>
            <w:r w:rsidR="00CF3C63">
              <w:rPr>
                <w:rFonts w:cs="Arial"/>
                <w:bCs/>
                <w:color w:val="000000" w:themeColor="text1"/>
                <w:szCs w:val="18"/>
              </w:rPr>
              <w:t>{</w:t>
            </w:r>
            <w:r w:rsidR="00CF3C63" w:rsidRPr="002C4DD2">
              <w:rPr>
                <w:rFonts w:eastAsia="MS Mincho" w:cs="Arial"/>
                <w:bCs/>
                <w:color w:val="000000" w:themeColor="text1"/>
                <w:szCs w:val="18"/>
              </w:rPr>
              <w:t xml:space="preserve"> Mapping</w:t>
            </w:r>
            <w:proofErr w:type="gramEnd"/>
            <w:r w:rsidR="00CF3C63" w:rsidRPr="002C4DD2">
              <w:rPr>
                <w:rFonts w:eastAsia="MS Mincho" w:cs="Arial"/>
                <w:bCs/>
                <w:color w:val="000000" w:themeColor="text1"/>
                <w:szCs w:val="18"/>
              </w:rPr>
              <w:t xml:space="preserve"> method 1, Mapping method 2</w:t>
            </w:r>
            <w:r w:rsidR="00CF3C63" w:rsidRPr="00794FCD">
              <w:rPr>
                <w:rFonts w:eastAsia="MS Mincho" w:cs="Arial"/>
                <w:bCs/>
                <w:color w:val="FF0000"/>
                <w:szCs w:val="18"/>
              </w:rPr>
              <w:t>, Mapping method</w:t>
            </w:r>
            <w:r w:rsidR="000855F3">
              <w:rPr>
                <w:rFonts w:eastAsiaTheme="minorEastAsia" w:cs="Arial" w:hint="eastAsia"/>
                <w:bCs/>
                <w:color w:val="FF0000"/>
                <w:szCs w:val="18"/>
                <w:lang w:eastAsia="zh-CN"/>
              </w:rPr>
              <w:t xml:space="preserve"> </w:t>
            </w:r>
            <w:r w:rsidR="00CF3C63" w:rsidRPr="00794FCD">
              <w:rPr>
                <w:rFonts w:eastAsia="MS Mincho" w:cs="Arial"/>
                <w:bCs/>
                <w:color w:val="FF0000"/>
                <w:szCs w:val="18"/>
              </w:rPr>
              <w:t>1</w:t>
            </w:r>
            <w:r w:rsidR="00794FCD" w:rsidRPr="00794FCD">
              <w:rPr>
                <w:rFonts w:eastAsia="MS Mincho" w:cs="Arial"/>
                <w:bCs/>
                <w:color w:val="FF0000"/>
                <w:szCs w:val="18"/>
              </w:rPr>
              <w:t>&amp;2</w:t>
            </w:r>
            <w:r w:rsidR="00CF3C63">
              <w:rPr>
                <w:rFonts w:cs="Arial"/>
                <w:bCs/>
                <w:color w:val="000000" w:themeColor="text1"/>
                <w:szCs w:val="18"/>
              </w:rPr>
              <w:t>}</w:t>
            </w:r>
          </w:p>
        </w:tc>
      </w:tr>
    </w:tbl>
    <w:p w14:paraId="6274A309" w14:textId="77777777" w:rsidR="00731C09" w:rsidRDefault="00731C09" w:rsidP="00D9178E">
      <w:pPr>
        <w:rPr>
          <w:rFonts w:cs="Arial"/>
          <w:b/>
          <w:bCs/>
          <w:sz w:val="18"/>
          <w:szCs w:val="18"/>
        </w:rPr>
      </w:pPr>
    </w:p>
    <w:p w14:paraId="1588631B" w14:textId="77777777" w:rsidR="00731C09" w:rsidRDefault="00731C09" w:rsidP="00D9178E">
      <w:pPr>
        <w:rPr>
          <w:rFonts w:cs="Arial"/>
          <w:b/>
          <w:bCs/>
          <w:sz w:val="18"/>
          <w:szCs w:val="18"/>
        </w:rPr>
      </w:pPr>
    </w:p>
    <w:p w14:paraId="113C1F09" w14:textId="4A7F4927" w:rsidR="00731C09" w:rsidRDefault="00731C09" w:rsidP="00D9178E">
      <w:pPr>
        <w:rPr>
          <w:rFonts w:cs="Arial"/>
          <w:b/>
          <w:bCs/>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680"/>
        <w:gridCol w:w="4198"/>
        <w:gridCol w:w="4625"/>
        <w:gridCol w:w="651"/>
        <w:gridCol w:w="527"/>
        <w:gridCol w:w="467"/>
        <w:gridCol w:w="4843"/>
        <w:gridCol w:w="1252"/>
        <w:gridCol w:w="467"/>
        <w:gridCol w:w="467"/>
        <w:gridCol w:w="467"/>
        <w:gridCol w:w="222"/>
        <w:gridCol w:w="1883"/>
      </w:tblGrid>
      <w:tr w:rsidR="00731C09" w:rsidRPr="008A64ED" w14:paraId="28FF2F86" w14:textId="77777777" w:rsidTr="00AB70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5023CD" w14:textId="77777777" w:rsidR="00731C09" w:rsidRPr="00BF2D2D" w:rsidRDefault="00731C09" w:rsidP="00AB7051">
            <w:pPr>
              <w:pStyle w:val="TAL"/>
              <w:rPr>
                <w:rFonts w:eastAsia="MS Mincho" w:cs="Arial"/>
                <w:color w:val="000000" w:themeColor="text1"/>
                <w:szCs w:val="18"/>
              </w:rPr>
            </w:pPr>
            <w:r w:rsidRPr="00BF2D2D">
              <w:rPr>
                <w:rFonts w:cs="Arial"/>
                <w:bCs/>
                <w:color w:val="000000" w:themeColor="text1"/>
                <w:szCs w:val="18"/>
              </w:rPr>
              <w:t xml:space="preserve">59. </w:t>
            </w:r>
            <w:r w:rsidRPr="00BF2D2D">
              <w:rPr>
                <w:bCs/>
                <w:color w:val="000000" w:themeColor="text1"/>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A7872" w14:textId="77777777" w:rsidR="00731C09" w:rsidRPr="00BF2D2D" w:rsidRDefault="00731C09" w:rsidP="00AB7051">
            <w:pPr>
              <w:pStyle w:val="TAL"/>
              <w:rPr>
                <w:rFonts w:eastAsia="MS Mincho" w:cs="Arial"/>
                <w:color w:val="000000" w:themeColor="text1"/>
                <w:szCs w:val="18"/>
              </w:rPr>
            </w:pPr>
            <w:r w:rsidRPr="00BF2D2D">
              <w:rPr>
                <w:rFonts w:cs="Arial"/>
                <w:bCs/>
                <w:color w:val="000000" w:themeColor="text1"/>
                <w:szCs w:val="18"/>
              </w:rPr>
              <w:t>59-2-3-9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B6264" w14:textId="77777777" w:rsidR="00731C09" w:rsidRPr="00BF2D2D" w:rsidRDefault="00731C09" w:rsidP="00AB7051">
            <w:pPr>
              <w:pStyle w:val="TAL"/>
              <w:rPr>
                <w:rFonts w:cs="Arial"/>
                <w:color w:val="000000" w:themeColor="text1"/>
                <w:szCs w:val="18"/>
                <w:lang w:eastAsia="zh-CN"/>
              </w:rPr>
            </w:pPr>
            <w:r w:rsidRPr="00BF2D2D">
              <w:rPr>
                <w:rFonts w:eastAsia="DengXian" w:cs="Arial"/>
                <w:bCs/>
                <w:color w:val="000000" w:themeColor="text1"/>
                <w:szCs w:val="18"/>
                <w:lang w:eastAsia="zh-CN"/>
              </w:rPr>
              <w:t xml:space="preserve">RRC configuration of 1 SRS port of antenna switching associated with phase offset report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A59E9" w14:textId="77777777" w:rsidR="00731C09" w:rsidRPr="00BF2D2D" w:rsidRDefault="00731C09" w:rsidP="00AB7051">
            <w:pPr>
              <w:rPr>
                <w:rFonts w:cs="Arial"/>
                <w:color w:val="000000" w:themeColor="text1"/>
                <w:sz w:val="18"/>
                <w:szCs w:val="18"/>
              </w:rPr>
            </w:pPr>
            <w:r w:rsidRPr="00BF2D2D">
              <w:rPr>
                <w:rFonts w:eastAsia="DengXian" w:cs="Arial"/>
                <w:bCs/>
                <w:color w:val="000000" w:themeColor="text1"/>
                <w:sz w:val="18"/>
                <w:szCs w:val="18"/>
                <w:lang w:eastAsia="zh-CN"/>
              </w:rPr>
              <w:t xml:space="preserve">Support of RRC configuration of 1 SRS port of antenna switching associate with phased offset report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839B4" w14:textId="77777777" w:rsidR="00731C09" w:rsidRPr="00BF2D2D" w:rsidDel="00285481" w:rsidRDefault="00731C09" w:rsidP="00AB7051">
            <w:pPr>
              <w:pStyle w:val="TAL"/>
              <w:rPr>
                <w:rFonts w:eastAsia="MS Mincho" w:cs="Arial"/>
                <w:color w:val="000000" w:themeColor="text1"/>
                <w:szCs w:val="18"/>
                <w:highlight w:val="yellow"/>
              </w:rPr>
            </w:pPr>
            <w:r w:rsidRPr="00BF2D2D">
              <w:rPr>
                <w:rFonts w:cs="Arial"/>
                <w:bCs/>
                <w:color w:val="000000" w:themeColor="text1"/>
                <w:szCs w:val="18"/>
              </w:rPr>
              <w:t>59-2-10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A841C" w14:textId="77777777" w:rsidR="00731C09" w:rsidRPr="00BF2D2D" w:rsidRDefault="00731C09" w:rsidP="00AB7051">
            <w:pPr>
              <w:pStyle w:val="TAL"/>
              <w:rPr>
                <w:rFonts w:eastAsia="SimSun" w:cs="Arial"/>
                <w:color w:val="000000" w:themeColor="text1"/>
                <w:szCs w:val="18"/>
                <w:lang w:eastAsia="zh-CN"/>
              </w:rPr>
            </w:pPr>
            <w:r w:rsidRPr="00BF2D2D">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AF838" w14:textId="77777777" w:rsidR="00731C09" w:rsidRPr="00BF2D2D" w:rsidRDefault="00731C09" w:rsidP="00AB7051">
            <w:pPr>
              <w:pStyle w:val="TAL"/>
              <w:rPr>
                <w:rFonts w:cs="Arial"/>
                <w:color w:val="000000" w:themeColor="text1"/>
                <w:szCs w:val="18"/>
                <w:lang w:eastAsia="zh-CN"/>
              </w:rPr>
            </w:pPr>
            <w:r w:rsidRPr="00BF2D2D">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15236" w14:textId="77777777" w:rsidR="00731C09" w:rsidRPr="00BF2D2D" w:rsidRDefault="00731C09" w:rsidP="00AB7051">
            <w:pPr>
              <w:pStyle w:val="TAL"/>
              <w:rPr>
                <w:rFonts w:cs="Arial"/>
                <w:color w:val="000000" w:themeColor="text1"/>
                <w:szCs w:val="18"/>
                <w:lang w:eastAsia="zh-CN"/>
              </w:rPr>
            </w:pPr>
            <w:r w:rsidRPr="00BF2D2D">
              <w:rPr>
                <w:rFonts w:eastAsia="DengXian" w:cs="Arial"/>
                <w:bCs/>
                <w:color w:val="000000" w:themeColor="text1"/>
                <w:szCs w:val="18"/>
                <w:lang w:eastAsia="zh-CN"/>
              </w:rPr>
              <w:t>RRC configuration of 1 SRS port of antenna switching associated with phase offset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BC19B" w14:textId="77777777" w:rsidR="00731C09" w:rsidRPr="00BF2D2D" w:rsidRDefault="00731C09" w:rsidP="00AB7051">
            <w:pPr>
              <w:pStyle w:val="TAL"/>
              <w:rPr>
                <w:rFonts w:eastAsia="SimSun" w:cs="Arial"/>
                <w:color w:val="000000" w:themeColor="text1"/>
                <w:szCs w:val="18"/>
                <w:lang w:eastAsia="zh-CN"/>
              </w:rPr>
            </w:pPr>
            <w:r w:rsidRPr="00BF2D2D">
              <w:rPr>
                <w:rFonts w:eastAsia="SimSun" w:cs="Arial"/>
                <w:bCs/>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EFE92" w14:textId="77777777" w:rsidR="00731C09" w:rsidRPr="00BF2D2D" w:rsidRDefault="00731C09" w:rsidP="00AB7051">
            <w:pPr>
              <w:pStyle w:val="TAL"/>
              <w:rPr>
                <w:rFonts w:cs="Arial"/>
                <w:color w:val="000000" w:themeColor="text1"/>
                <w:szCs w:val="18"/>
                <w:lang w:eastAsia="zh-CN"/>
              </w:rPr>
            </w:pPr>
            <w:r w:rsidRPr="00BF2D2D">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907C7" w14:textId="77777777" w:rsidR="00731C09" w:rsidRPr="00BF2D2D" w:rsidRDefault="00731C09" w:rsidP="00AB7051">
            <w:pPr>
              <w:pStyle w:val="TAL"/>
              <w:rPr>
                <w:rFonts w:cs="Arial"/>
                <w:color w:val="000000" w:themeColor="text1"/>
                <w:szCs w:val="18"/>
                <w:lang w:eastAsia="zh-CN"/>
              </w:rPr>
            </w:pPr>
            <w:r w:rsidRPr="00BF2D2D">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BFD84" w14:textId="77777777" w:rsidR="00731C09" w:rsidRPr="00BF2D2D" w:rsidRDefault="00731C09" w:rsidP="00AB7051">
            <w:pPr>
              <w:pStyle w:val="TAL"/>
              <w:rPr>
                <w:rFonts w:cs="Arial"/>
                <w:color w:val="000000" w:themeColor="text1"/>
                <w:szCs w:val="18"/>
                <w:lang w:eastAsia="zh-CN"/>
              </w:rPr>
            </w:pPr>
            <w:r w:rsidRPr="00BF2D2D">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96879" w14:textId="77777777" w:rsidR="00731C09" w:rsidRPr="00BF2D2D" w:rsidRDefault="00731C09" w:rsidP="00AB7051">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9E626" w14:textId="77777777" w:rsidR="00731C09" w:rsidRPr="00BF2D2D" w:rsidRDefault="00731C09" w:rsidP="00AB7051">
            <w:pPr>
              <w:pStyle w:val="TAL"/>
              <w:rPr>
                <w:rFonts w:cs="Arial"/>
                <w:color w:val="000000" w:themeColor="text1"/>
                <w:szCs w:val="18"/>
              </w:rPr>
            </w:pPr>
            <w:r w:rsidRPr="00BF2D2D">
              <w:rPr>
                <w:rFonts w:cs="Arial"/>
                <w:bCs/>
                <w:color w:val="000000" w:themeColor="text1"/>
                <w:szCs w:val="18"/>
              </w:rPr>
              <w:t>Optional with capability signalling</w:t>
            </w:r>
          </w:p>
        </w:tc>
      </w:tr>
    </w:tbl>
    <w:p w14:paraId="435DB75C" w14:textId="77777777" w:rsidR="00731C09" w:rsidRDefault="00731C09" w:rsidP="00D9178E">
      <w:pPr>
        <w:rPr>
          <w:rFonts w:cs="Arial"/>
          <w:b/>
          <w:bCs/>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85AA6" w14:paraId="0F824E10" w14:textId="77777777" w:rsidTr="00282163">
        <w:tc>
          <w:tcPr>
            <w:tcW w:w="1818" w:type="dxa"/>
            <w:tcBorders>
              <w:top w:val="single" w:sz="4" w:space="0" w:color="auto"/>
              <w:left w:val="single" w:sz="4" w:space="0" w:color="auto"/>
              <w:bottom w:val="single" w:sz="4" w:space="0" w:color="auto"/>
              <w:right w:val="single" w:sz="4" w:space="0" w:color="auto"/>
            </w:tcBorders>
            <w:shd w:val="clear" w:color="auto" w:fill="D9E2F3"/>
          </w:tcPr>
          <w:p w14:paraId="7DDFEF0A" w14:textId="77777777" w:rsidR="00585AA6" w:rsidRDefault="00585AA6"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2E25277" w14:textId="77777777" w:rsidR="00585AA6" w:rsidRDefault="00585AA6" w:rsidP="00AB7051">
            <w:pPr>
              <w:rPr>
                <w:rFonts w:ascii="Calibri" w:eastAsia="MS Mincho" w:hAnsi="Calibri" w:cs="Calibri"/>
              </w:rPr>
            </w:pPr>
            <w:r>
              <w:rPr>
                <w:rFonts w:ascii="Calibri" w:eastAsia="MS Mincho" w:hAnsi="Calibri" w:cs="Calibri"/>
              </w:rPr>
              <w:t>Comments/Questions/Suggestions</w:t>
            </w:r>
          </w:p>
        </w:tc>
      </w:tr>
      <w:tr w:rsidR="00282163" w14:paraId="4F09D490" w14:textId="77777777" w:rsidTr="00282163">
        <w:tc>
          <w:tcPr>
            <w:tcW w:w="1818" w:type="dxa"/>
            <w:tcBorders>
              <w:top w:val="single" w:sz="4" w:space="0" w:color="auto"/>
              <w:left w:val="single" w:sz="4" w:space="0" w:color="auto"/>
              <w:bottom w:val="single" w:sz="4" w:space="0" w:color="auto"/>
              <w:right w:val="single" w:sz="4" w:space="0" w:color="auto"/>
            </w:tcBorders>
          </w:tcPr>
          <w:p w14:paraId="14F98372" w14:textId="5CCF20AF" w:rsidR="00282163" w:rsidRDefault="00282163" w:rsidP="00282163">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433478C4" w14:textId="1125C819" w:rsidR="00282163" w:rsidRDefault="00282163" w:rsidP="00282163">
            <w:pPr>
              <w:jc w:val="left"/>
              <w:rPr>
                <w:rFonts w:eastAsia="SimSun"/>
              </w:rPr>
            </w:pPr>
            <w:r>
              <w:rPr>
                <w:rFonts w:eastAsia="SimSun"/>
              </w:rPr>
              <w:t>We are okay</w:t>
            </w:r>
          </w:p>
        </w:tc>
      </w:tr>
    </w:tbl>
    <w:p w14:paraId="150F0FDB" w14:textId="77777777" w:rsidR="00585AA6" w:rsidRDefault="00585AA6" w:rsidP="00D9178E">
      <w:pPr>
        <w:rPr>
          <w:rFonts w:cs="Arial"/>
          <w:b/>
          <w:bCs/>
          <w:sz w:val="18"/>
          <w:szCs w:val="18"/>
        </w:rPr>
      </w:pPr>
    </w:p>
    <w:p w14:paraId="11013E60" w14:textId="77777777" w:rsidR="00585AA6" w:rsidRDefault="00585AA6" w:rsidP="00D9178E">
      <w:pPr>
        <w:rPr>
          <w:rFonts w:cs="Arial"/>
          <w:b/>
          <w:bCs/>
          <w:sz w:val="18"/>
          <w:szCs w:val="18"/>
        </w:rPr>
      </w:pPr>
    </w:p>
    <w:p w14:paraId="52C69244" w14:textId="5E575FED" w:rsidR="00D9178E" w:rsidRDefault="00585AA6" w:rsidP="00D9178E">
      <w:pPr>
        <w:rPr>
          <w:rFonts w:cs="Arial"/>
          <w:b/>
          <w:bCs/>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734"/>
        <w:gridCol w:w="3908"/>
        <w:gridCol w:w="4384"/>
        <w:gridCol w:w="725"/>
        <w:gridCol w:w="527"/>
        <w:gridCol w:w="467"/>
        <w:gridCol w:w="4097"/>
        <w:gridCol w:w="556"/>
        <w:gridCol w:w="556"/>
        <w:gridCol w:w="556"/>
        <w:gridCol w:w="556"/>
        <w:gridCol w:w="1779"/>
        <w:gridCol w:w="1901"/>
      </w:tblGrid>
      <w:tr w:rsidR="00585AA6" w:rsidRPr="00585AA6" w14:paraId="459F64CA" w14:textId="77777777" w:rsidTr="00AB7051">
        <w:trPr>
          <w:trHeight w:val="20"/>
        </w:trPr>
        <w:tc>
          <w:tcPr>
            <w:tcW w:w="0" w:type="auto"/>
            <w:tcBorders>
              <w:top w:val="single" w:sz="4" w:space="0" w:color="auto"/>
              <w:left w:val="single" w:sz="4" w:space="0" w:color="auto"/>
              <w:bottom w:val="single" w:sz="4" w:space="0" w:color="auto"/>
              <w:right w:val="single" w:sz="4" w:space="0" w:color="auto"/>
            </w:tcBorders>
          </w:tcPr>
          <w:p w14:paraId="5473CC28" w14:textId="77777777" w:rsidR="00585AA6" w:rsidRPr="00585AA6" w:rsidRDefault="00585AA6" w:rsidP="00AB7051">
            <w:pPr>
              <w:pStyle w:val="TAL"/>
              <w:rPr>
                <w:rFonts w:eastAsia="MS Mincho" w:cs="Arial"/>
                <w:color w:val="000000" w:themeColor="text1"/>
                <w:szCs w:val="18"/>
              </w:rPr>
            </w:pPr>
            <w:r w:rsidRPr="00585AA6">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96BEFF2" w14:textId="77777777" w:rsidR="00585AA6" w:rsidRPr="00585AA6" w:rsidRDefault="00585AA6" w:rsidP="00AB7051">
            <w:pPr>
              <w:pStyle w:val="TAL"/>
              <w:rPr>
                <w:rFonts w:eastAsia="MS Mincho" w:cs="Arial"/>
                <w:color w:val="000000" w:themeColor="text1"/>
                <w:szCs w:val="18"/>
              </w:rPr>
            </w:pPr>
            <w:r w:rsidRPr="00585AA6">
              <w:rPr>
                <w:rFonts w:eastAsia="MS Mincho" w:cs="Arial"/>
                <w:color w:val="000000" w:themeColor="text1"/>
                <w:szCs w:val="18"/>
              </w:rPr>
              <w:t>59-2-3-10</w:t>
            </w:r>
          </w:p>
        </w:tc>
        <w:tc>
          <w:tcPr>
            <w:tcW w:w="0" w:type="auto"/>
            <w:tcBorders>
              <w:top w:val="single" w:sz="4" w:space="0" w:color="auto"/>
              <w:left w:val="single" w:sz="4" w:space="0" w:color="auto"/>
              <w:bottom w:val="single" w:sz="4" w:space="0" w:color="auto"/>
              <w:right w:val="single" w:sz="4" w:space="0" w:color="auto"/>
            </w:tcBorders>
          </w:tcPr>
          <w:p w14:paraId="3CE119D0" w14:textId="77777777" w:rsidR="00585AA6" w:rsidRPr="00585AA6" w:rsidRDefault="00585AA6" w:rsidP="00AB7051">
            <w:pPr>
              <w:pStyle w:val="TAL"/>
              <w:rPr>
                <w:rFonts w:cs="Arial"/>
                <w:color w:val="000000" w:themeColor="text1"/>
                <w:szCs w:val="18"/>
                <w:lang w:eastAsia="zh-CN"/>
              </w:rPr>
            </w:pPr>
            <w:r w:rsidRPr="00585AA6">
              <w:rPr>
                <w:rFonts w:cs="Arial"/>
                <w:color w:val="000000" w:themeColor="text1"/>
                <w:szCs w:val="18"/>
                <w:lang w:eastAsia="zh-CN"/>
              </w:rPr>
              <w:t xml:space="preserve">Timeline for joint triggering of CJTC Dd and </w:t>
            </w:r>
            <w:r w:rsidRPr="00585AA6">
              <w:rPr>
                <w:rFonts w:eastAsia="SimSun" w:cs="Arial"/>
                <w:color w:val="000000" w:themeColor="text1"/>
                <w:szCs w:val="18"/>
                <w:lang w:eastAsia="zh-CN"/>
              </w:rPr>
              <w:t>Rel-18 eType-II CJT</w:t>
            </w:r>
          </w:p>
        </w:tc>
        <w:tc>
          <w:tcPr>
            <w:tcW w:w="0" w:type="auto"/>
            <w:tcBorders>
              <w:top w:val="single" w:sz="4" w:space="0" w:color="auto"/>
              <w:left w:val="single" w:sz="4" w:space="0" w:color="auto"/>
              <w:bottom w:val="single" w:sz="4" w:space="0" w:color="auto"/>
              <w:right w:val="single" w:sz="4" w:space="0" w:color="auto"/>
            </w:tcBorders>
          </w:tcPr>
          <w:p w14:paraId="22A826FE" w14:textId="77777777" w:rsidR="00585AA6" w:rsidRPr="00585AA6" w:rsidRDefault="00585AA6" w:rsidP="00AB7051">
            <w:pPr>
              <w:rPr>
                <w:rFonts w:cs="Arial"/>
                <w:color w:val="000000" w:themeColor="text1"/>
                <w:sz w:val="18"/>
                <w:szCs w:val="18"/>
              </w:rPr>
            </w:pPr>
            <w:r w:rsidRPr="00585AA6">
              <w:rPr>
                <w:rFonts w:eastAsiaTheme="minorEastAsia" w:cs="Arial"/>
                <w:color w:val="000000" w:themeColor="text1"/>
                <w:sz w:val="18"/>
                <w:szCs w:val="18"/>
                <w:lang w:eastAsia="zh-CN"/>
              </w:rPr>
              <w:t xml:space="preserve">Support </w:t>
            </w:r>
            <w:r w:rsidRPr="00585AA6">
              <w:rPr>
                <w:rFonts w:cs="Arial"/>
                <w:sz w:val="18"/>
                <w:szCs w:val="18"/>
              </w:rPr>
              <w:t xml:space="preserve">value of </w:t>
            </w:r>
            <w:proofErr w:type="spellStart"/>
            <w:r w:rsidRPr="00585AA6">
              <w:rPr>
                <w:rFonts w:cs="Arial"/>
                <w:sz w:val="18"/>
                <w:szCs w:val="18"/>
              </w:rPr>
              <w:t>D</w:t>
            </w:r>
            <w:r w:rsidRPr="00585AA6">
              <w:rPr>
                <w:rFonts w:cs="Arial"/>
                <w:sz w:val="18"/>
                <w:szCs w:val="18"/>
                <w:vertAlign w:val="subscript"/>
              </w:rPr>
              <w:t>relax</w:t>
            </w:r>
            <w:proofErr w:type="spellEnd"/>
          </w:p>
        </w:tc>
        <w:tc>
          <w:tcPr>
            <w:tcW w:w="0" w:type="auto"/>
            <w:tcBorders>
              <w:top w:val="single" w:sz="4" w:space="0" w:color="auto"/>
              <w:left w:val="single" w:sz="4" w:space="0" w:color="auto"/>
              <w:bottom w:val="single" w:sz="4" w:space="0" w:color="auto"/>
              <w:right w:val="single" w:sz="4" w:space="0" w:color="auto"/>
            </w:tcBorders>
          </w:tcPr>
          <w:p w14:paraId="27EC9D5D" w14:textId="77777777" w:rsidR="00585AA6" w:rsidRPr="00585AA6" w:rsidRDefault="00585AA6" w:rsidP="00AB7051">
            <w:pPr>
              <w:pStyle w:val="TAL"/>
              <w:rPr>
                <w:rFonts w:eastAsia="MS Mincho" w:cs="Arial"/>
                <w:color w:val="000000" w:themeColor="text1"/>
                <w:szCs w:val="18"/>
                <w:highlight w:val="yellow"/>
              </w:rPr>
            </w:pPr>
            <w:r w:rsidRPr="00585AA6">
              <w:rPr>
                <w:rFonts w:eastAsia="MS Mincho" w:cs="Arial"/>
                <w:szCs w:val="18"/>
              </w:rPr>
              <w:t>59-2-3-7</w:t>
            </w:r>
          </w:p>
        </w:tc>
        <w:tc>
          <w:tcPr>
            <w:tcW w:w="0" w:type="auto"/>
            <w:tcBorders>
              <w:top w:val="single" w:sz="4" w:space="0" w:color="auto"/>
              <w:left w:val="single" w:sz="4" w:space="0" w:color="auto"/>
              <w:bottom w:val="single" w:sz="4" w:space="0" w:color="auto"/>
              <w:right w:val="single" w:sz="4" w:space="0" w:color="auto"/>
            </w:tcBorders>
          </w:tcPr>
          <w:p w14:paraId="3B5DD060" w14:textId="77C1C12A" w:rsidR="00585AA6" w:rsidRPr="00585AA6" w:rsidRDefault="00DE4D94" w:rsidP="00AB7051">
            <w:pPr>
              <w:pStyle w:val="TAL"/>
              <w:rPr>
                <w:rFonts w:eastAsia="SimSun" w:cs="Arial"/>
                <w:color w:val="000000" w:themeColor="text1"/>
                <w:szCs w:val="18"/>
                <w:lang w:eastAsia="zh-CN"/>
              </w:rPr>
            </w:pPr>
            <w:r>
              <w:rPr>
                <w:rFonts w:eastAsia="SimSun" w:cs="Arial"/>
                <w:color w:val="000000" w:themeColor="text1"/>
                <w:szCs w:val="18"/>
                <w:lang w:eastAsia="zh-CN"/>
              </w:rPr>
              <w:t>Y</w:t>
            </w:r>
            <w:r w:rsidR="00585AA6" w:rsidRPr="00585AA6">
              <w:rPr>
                <w:rFonts w:eastAsia="SimSun" w:cs="Arial"/>
                <w:color w:val="000000" w:themeColor="text1"/>
                <w:szCs w:val="18"/>
                <w:lang w:eastAsia="zh-CN"/>
              </w:rPr>
              <w:t>es</w:t>
            </w:r>
          </w:p>
        </w:tc>
        <w:tc>
          <w:tcPr>
            <w:tcW w:w="0" w:type="auto"/>
            <w:tcBorders>
              <w:top w:val="single" w:sz="4" w:space="0" w:color="auto"/>
              <w:left w:val="single" w:sz="4" w:space="0" w:color="auto"/>
              <w:bottom w:val="single" w:sz="4" w:space="0" w:color="auto"/>
              <w:right w:val="single" w:sz="4" w:space="0" w:color="auto"/>
            </w:tcBorders>
          </w:tcPr>
          <w:p w14:paraId="190FD9AE" w14:textId="77777777" w:rsidR="00585AA6" w:rsidRPr="00585AA6" w:rsidRDefault="00585AA6" w:rsidP="00AB7051">
            <w:pPr>
              <w:pStyle w:val="TAL"/>
              <w:rPr>
                <w:rFonts w:cs="Arial"/>
                <w:color w:val="000000" w:themeColor="text1"/>
                <w:szCs w:val="18"/>
                <w:lang w:eastAsia="zh-CN"/>
              </w:rPr>
            </w:pPr>
            <w:r w:rsidRPr="00585AA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1EA3C8" w14:textId="77777777" w:rsidR="00585AA6" w:rsidRPr="00585AA6" w:rsidRDefault="00585AA6" w:rsidP="00AB7051">
            <w:pPr>
              <w:pStyle w:val="TAL"/>
              <w:rPr>
                <w:rFonts w:cs="Arial"/>
                <w:color w:val="000000" w:themeColor="text1"/>
                <w:szCs w:val="18"/>
                <w:lang w:eastAsia="zh-CN"/>
              </w:rPr>
            </w:pPr>
            <w:r w:rsidRPr="00585AA6">
              <w:rPr>
                <w:rFonts w:cs="Arial"/>
                <w:color w:val="000000" w:themeColor="text1"/>
                <w:szCs w:val="18"/>
                <w:lang w:eastAsia="zh-CN"/>
              </w:rPr>
              <w:t xml:space="preserve">Timeline for joint triggering od CJTC Dd and </w:t>
            </w:r>
            <w:r w:rsidRPr="00585AA6">
              <w:rPr>
                <w:rFonts w:eastAsia="SimSun" w:cs="Arial"/>
                <w:color w:val="000000" w:themeColor="text1"/>
                <w:szCs w:val="18"/>
                <w:lang w:eastAsia="zh-CN"/>
              </w:rPr>
              <w:t>Rel-18 eType-II CJT</w:t>
            </w:r>
            <w:r w:rsidRPr="00585AA6">
              <w:rPr>
                <w:rFonts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27DF2A5" w14:textId="77777777" w:rsidR="00585AA6" w:rsidRPr="00282D7F" w:rsidRDefault="00585AA6" w:rsidP="00AB7051">
            <w:pPr>
              <w:pStyle w:val="TAN"/>
              <w:ind w:left="0" w:firstLine="0"/>
              <w:rPr>
                <w:rFonts w:eastAsia="MS Mincho" w:cs="Arial"/>
                <w:color w:val="000000" w:themeColor="text1"/>
                <w:szCs w:val="18"/>
                <w:highlight w:val="yellow"/>
              </w:rPr>
            </w:pPr>
            <w:r w:rsidRPr="00282D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4D26641" w14:textId="77777777" w:rsidR="00585AA6" w:rsidRPr="00282D7F" w:rsidRDefault="00585AA6" w:rsidP="00AB7051">
            <w:pPr>
              <w:pStyle w:val="TAL"/>
              <w:rPr>
                <w:rFonts w:eastAsia="MS Mincho" w:cs="Arial"/>
                <w:color w:val="000000" w:themeColor="text1"/>
                <w:szCs w:val="18"/>
                <w:highlight w:val="yellow"/>
              </w:rPr>
            </w:pPr>
            <w:r w:rsidRPr="00282D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6A99BF1" w14:textId="77777777" w:rsidR="00585AA6" w:rsidRPr="00282D7F" w:rsidRDefault="00585AA6" w:rsidP="00AB7051">
            <w:pPr>
              <w:pStyle w:val="TAL"/>
              <w:rPr>
                <w:rFonts w:eastAsia="MS Mincho" w:cs="Arial"/>
                <w:color w:val="000000" w:themeColor="text1"/>
                <w:szCs w:val="18"/>
                <w:highlight w:val="yellow"/>
              </w:rPr>
            </w:pPr>
            <w:r w:rsidRPr="00282D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3D02C3E" w14:textId="77777777" w:rsidR="00585AA6" w:rsidRPr="00282D7F" w:rsidRDefault="00585AA6" w:rsidP="00AB7051">
            <w:pPr>
              <w:pStyle w:val="TAL"/>
              <w:rPr>
                <w:rFonts w:eastAsia="MS Mincho" w:cs="Arial"/>
                <w:color w:val="000000" w:themeColor="text1"/>
                <w:szCs w:val="18"/>
                <w:highlight w:val="yellow"/>
              </w:rPr>
            </w:pPr>
            <w:r w:rsidRPr="00282D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43E0922" w14:textId="77777777" w:rsidR="00585AA6" w:rsidRPr="00585AA6" w:rsidRDefault="00585AA6" w:rsidP="00AB7051">
            <w:pPr>
              <w:pStyle w:val="TAL"/>
              <w:rPr>
                <w:rFonts w:cs="Arial"/>
                <w:b/>
                <w:bCs/>
                <w:szCs w:val="18"/>
              </w:rPr>
            </w:pPr>
            <w:r w:rsidRPr="00585AA6">
              <w:rPr>
                <w:rFonts w:eastAsia="MS Mincho" w:cs="Arial"/>
                <w:color w:val="000000" w:themeColor="text1"/>
                <w:szCs w:val="18"/>
              </w:rPr>
              <w:t xml:space="preserve">candidate values:{0, </w:t>
            </w:r>
            <w:proofErr w:type="spellStart"/>
            <w:r w:rsidRPr="00585AA6">
              <w:rPr>
                <w:rFonts w:cs="Arial"/>
                <w:szCs w:val="18"/>
              </w:rPr>
              <w:t>d</w:t>
            </w:r>
            <w:r w:rsidRPr="00585AA6">
              <w:rPr>
                <w:rFonts w:cs="Arial"/>
                <w:szCs w:val="18"/>
                <w:vertAlign w:val="subscript"/>
              </w:rPr>
              <w:t>relax</w:t>
            </w:r>
            <w:proofErr w:type="spellEnd"/>
            <w:r w:rsidRPr="00585AA6">
              <w:rPr>
                <w:rFonts w:eastAsia="MS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6AF1498C" w14:textId="77777777" w:rsidR="00585AA6" w:rsidRPr="00585AA6" w:rsidRDefault="00585AA6" w:rsidP="00AB7051">
            <w:pPr>
              <w:pStyle w:val="TAL"/>
              <w:rPr>
                <w:rFonts w:cs="Arial"/>
                <w:color w:val="000000" w:themeColor="text1"/>
                <w:szCs w:val="18"/>
              </w:rPr>
            </w:pPr>
            <w:r w:rsidRPr="00585AA6">
              <w:rPr>
                <w:rFonts w:cs="Arial"/>
                <w:color w:val="000000" w:themeColor="text1"/>
                <w:szCs w:val="18"/>
              </w:rPr>
              <w:t>Optional with capability signalling</w:t>
            </w:r>
          </w:p>
        </w:tc>
      </w:tr>
      <w:tr w:rsidR="004D7D6F" w:rsidRPr="00585AA6" w14:paraId="1AD64969" w14:textId="77777777" w:rsidTr="00AB7051">
        <w:trPr>
          <w:trHeight w:val="20"/>
        </w:trPr>
        <w:tc>
          <w:tcPr>
            <w:tcW w:w="0" w:type="auto"/>
            <w:tcBorders>
              <w:top w:val="single" w:sz="4" w:space="0" w:color="auto"/>
              <w:left w:val="single" w:sz="4" w:space="0" w:color="auto"/>
              <w:bottom w:val="single" w:sz="4" w:space="0" w:color="auto"/>
              <w:right w:val="single" w:sz="4" w:space="0" w:color="auto"/>
            </w:tcBorders>
          </w:tcPr>
          <w:p w14:paraId="23D52EFF" w14:textId="46033DA8" w:rsidR="004D7D6F" w:rsidRPr="004D7D6F" w:rsidRDefault="004D7D6F" w:rsidP="004D7D6F">
            <w:pPr>
              <w:pStyle w:val="TAL"/>
              <w:rPr>
                <w:rFonts w:eastAsia="MS Mincho" w:cs="Arial"/>
                <w:color w:val="000000" w:themeColor="text1"/>
                <w:szCs w:val="18"/>
              </w:rPr>
            </w:pPr>
            <w:r w:rsidRPr="004D7D6F">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478BD69" w14:textId="05611FEA" w:rsidR="004D7D6F" w:rsidRPr="004D7D6F" w:rsidRDefault="004D7D6F" w:rsidP="004D7D6F">
            <w:pPr>
              <w:pStyle w:val="TAL"/>
              <w:rPr>
                <w:rFonts w:eastAsia="MS Mincho" w:cs="Arial"/>
                <w:color w:val="000000" w:themeColor="text1"/>
                <w:szCs w:val="18"/>
              </w:rPr>
            </w:pPr>
            <w:r w:rsidRPr="004D7D6F">
              <w:rPr>
                <w:rFonts w:cs="Arial"/>
                <w:color w:val="000000" w:themeColor="text1"/>
                <w:szCs w:val="18"/>
                <w:lang w:eastAsia="zh-CN"/>
              </w:rPr>
              <w:t>59-2-3-11</w:t>
            </w:r>
          </w:p>
        </w:tc>
        <w:tc>
          <w:tcPr>
            <w:tcW w:w="0" w:type="auto"/>
            <w:tcBorders>
              <w:top w:val="single" w:sz="4" w:space="0" w:color="auto"/>
              <w:left w:val="single" w:sz="4" w:space="0" w:color="auto"/>
              <w:bottom w:val="single" w:sz="4" w:space="0" w:color="auto"/>
              <w:right w:val="single" w:sz="4" w:space="0" w:color="auto"/>
            </w:tcBorders>
          </w:tcPr>
          <w:p w14:paraId="670737A3" w14:textId="7A120B3A" w:rsidR="004D7D6F" w:rsidRPr="004D7D6F" w:rsidRDefault="004D7D6F" w:rsidP="004D7D6F">
            <w:pPr>
              <w:pStyle w:val="TAL"/>
              <w:rPr>
                <w:rFonts w:cs="Arial"/>
                <w:color w:val="000000" w:themeColor="text1"/>
                <w:szCs w:val="18"/>
                <w:lang w:eastAsia="zh-CN"/>
              </w:rPr>
            </w:pPr>
            <w:r w:rsidRPr="004D7D6F">
              <w:rPr>
                <w:rFonts w:cs="Arial"/>
                <w:color w:val="000000" w:themeColor="text1"/>
                <w:szCs w:val="18"/>
                <w:lang w:eastAsia="zh-CN"/>
              </w:rPr>
              <w:t>CJTC Dd buffering time for separate triggering of CJTC Dd and Rel-18 eType-II CJT</w:t>
            </w:r>
          </w:p>
        </w:tc>
        <w:tc>
          <w:tcPr>
            <w:tcW w:w="0" w:type="auto"/>
            <w:tcBorders>
              <w:top w:val="single" w:sz="4" w:space="0" w:color="auto"/>
              <w:left w:val="single" w:sz="4" w:space="0" w:color="auto"/>
              <w:bottom w:val="single" w:sz="4" w:space="0" w:color="auto"/>
              <w:right w:val="single" w:sz="4" w:space="0" w:color="auto"/>
            </w:tcBorders>
          </w:tcPr>
          <w:p w14:paraId="1AEE67E5" w14:textId="2145AB41" w:rsidR="004D7D6F" w:rsidRPr="004D7D6F" w:rsidRDefault="004D7D6F" w:rsidP="004D7D6F">
            <w:pPr>
              <w:rPr>
                <w:rFonts w:eastAsiaTheme="minorEastAsia" w:cs="Arial"/>
                <w:color w:val="000000" w:themeColor="text1"/>
                <w:sz w:val="18"/>
                <w:szCs w:val="18"/>
                <w:lang w:eastAsia="zh-CN"/>
              </w:rPr>
            </w:pPr>
            <w:r w:rsidRPr="004D7D6F">
              <w:rPr>
                <w:rFonts w:cs="Arial"/>
                <w:color w:val="000000" w:themeColor="text1"/>
                <w:sz w:val="18"/>
                <w:szCs w:val="18"/>
              </w:rPr>
              <w:t>Supported CJTC Dd buffering time for separate triggering of CJTC Dd and Rel-18 eType-II CJT</w:t>
            </w:r>
          </w:p>
        </w:tc>
        <w:tc>
          <w:tcPr>
            <w:tcW w:w="0" w:type="auto"/>
            <w:tcBorders>
              <w:top w:val="single" w:sz="4" w:space="0" w:color="auto"/>
              <w:left w:val="single" w:sz="4" w:space="0" w:color="auto"/>
              <w:bottom w:val="single" w:sz="4" w:space="0" w:color="auto"/>
              <w:right w:val="single" w:sz="4" w:space="0" w:color="auto"/>
            </w:tcBorders>
          </w:tcPr>
          <w:p w14:paraId="47148373" w14:textId="08C7A7C5" w:rsidR="004D7D6F" w:rsidRPr="004D7D6F" w:rsidRDefault="004D7D6F" w:rsidP="004D7D6F">
            <w:pPr>
              <w:pStyle w:val="TAL"/>
              <w:rPr>
                <w:rFonts w:eastAsia="MS Mincho" w:cs="Arial"/>
                <w:color w:val="000000" w:themeColor="text1"/>
                <w:szCs w:val="18"/>
              </w:rPr>
            </w:pPr>
            <w:r w:rsidRPr="004D7D6F">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903A2A6" w14:textId="6E7BEB28" w:rsidR="004D7D6F" w:rsidRPr="004D7D6F" w:rsidRDefault="004D7D6F" w:rsidP="004D7D6F">
            <w:pPr>
              <w:pStyle w:val="TAL"/>
              <w:rPr>
                <w:rFonts w:eastAsia="SimSun" w:cs="Arial"/>
                <w:color w:val="000000" w:themeColor="text1"/>
                <w:szCs w:val="18"/>
                <w:lang w:eastAsia="zh-CN"/>
              </w:rPr>
            </w:pPr>
            <w:r w:rsidRPr="004D7D6F">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B83AC46" w14:textId="22F95F62" w:rsidR="004D7D6F" w:rsidRPr="004D7D6F" w:rsidRDefault="004D7D6F" w:rsidP="004D7D6F">
            <w:pPr>
              <w:pStyle w:val="TAL"/>
              <w:rPr>
                <w:rFonts w:cs="Arial"/>
                <w:color w:val="000000" w:themeColor="text1"/>
                <w:szCs w:val="18"/>
                <w:lang w:eastAsia="zh-CN"/>
              </w:rPr>
            </w:pPr>
            <w:r w:rsidRPr="004D7D6F">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74B78C" w14:textId="53CD0433" w:rsidR="004D7D6F" w:rsidRPr="004D7D6F" w:rsidRDefault="004D7D6F" w:rsidP="004D7D6F">
            <w:pPr>
              <w:pStyle w:val="TAL"/>
              <w:rPr>
                <w:rFonts w:cs="Arial"/>
                <w:color w:val="000000" w:themeColor="text1"/>
                <w:szCs w:val="18"/>
                <w:lang w:eastAsia="zh-CN"/>
              </w:rPr>
            </w:pPr>
            <w:r w:rsidRPr="004D7D6F">
              <w:rPr>
                <w:rFonts w:cs="Arial"/>
                <w:color w:val="000000" w:themeColor="text1"/>
                <w:szCs w:val="18"/>
              </w:rPr>
              <w:t>CJTC Dd buffering time is 0 for separate triggering of CJTC Dd and Rel-18 eType-II CJT</w:t>
            </w:r>
            <w:r w:rsidRPr="004D7D6F">
              <w:rPr>
                <w:rFonts w:cs="Arial"/>
                <w:strike/>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09B23F98" w14:textId="7B26EAF2" w:rsidR="004D7D6F" w:rsidRPr="004D7D6F" w:rsidRDefault="004D7D6F" w:rsidP="004D7D6F">
            <w:pPr>
              <w:pStyle w:val="TAN"/>
              <w:ind w:left="0" w:firstLine="0"/>
              <w:rPr>
                <w:rFonts w:eastAsia="MS Mincho" w:cs="Arial"/>
                <w:color w:val="000000" w:themeColor="text1"/>
                <w:szCs w:val="18"/>
                <w:highlight w:val="yellow"/>
              </w:rPr>
            </w:pPr>
            <w:r w:rsidRPr="004D7D6F">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63E5382" w14:textId="1F103EA0" w:rsidR="004D7D6F" w:rsidRPr="004D7D6F" w:rsidRDefault="004D7D6F" w:rsidP="004D7D6F">
            <w:pPr>
              <w:pStyle w:val="TAL"/>
              <w:rPr>
                <w:rFonts w:eastAsia="MS Mincho" w:cs="Arial"/>
                <w:color w:val="000000" w:themeColor="text1"/>
                <w:szCs w:val="18"/>
                <w:highlight w:val="yellow"/>
              </w:rPr>
            </w:pPr>
            <w:r w:rsidRPr="004D7D6F">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01658EC" w14:textId="4D3F4B94" w:rsidR="004D7D6F" w:rsidRPr="004D7D6F" w:rsidRDefault="004D7D6F" w:rsidP="004D7D6F">
            <w:pPr>
              <w:pStyle w:val="TAL"/>
              <w:rPr>
                <w:rFonts w:eastAsia="MS Mincho" w:cs="Arial"/>
                <w:color w:val="000000" w:themeColor="text1"/>
                <w:szCs w:val="18"/>
                <w:highlight w:val="yellow"/>
              </w:rPr>
            </w:pPr>
            <w:r w:rsidRPr="004D7D6F">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45E4681" w14:textId="1043433C" w:rsidR="004D7D6F" w:rsidRPr="004D7D6F" w:rsidRDefault="004D7D6F" w:rsidP="004D7D6F">
            <w:pPr>
              <w:pStyle w:val="TAL"/>
              <w:rPr>
                <w:rFonts w:eastAsia="MS Mincho" w:cs="Arial"/>
                <w:color w:val="000000" w:themeColor="text1"/>
                <w:szCs w:val="18"/>
                <w:highlight w:val="yellow"/>
              </w:rPr>
            </w:pPr>
            <w:r w:rsidRPr="004D7D6F">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FC38493" w14:textId="7F771FCC" w:rsidR="004D7D6F" w:rsidRPr="004D7D6F" w:rsidRDefault="004D7D6F" w:rsidP="004D7D6F">
            <w:pPr>
              <w:pStyle w:val="TAL"/>
              <w:rPr>
                <w:rFonts w:eastAsia="MS Mincho" w:cs="Arial"/>
                <w:color w:val="000000" w:themeColor="text1"/>
                <w:szCs w:val="18"/>
              </w:rPr>
            </w:pPr>
            <w:r w:rsidRPr="004D7D6F">
              <w:rPr>
                <w:rFonts w:cs="Arial"/>
                <w:color w:val="000000" w:themeColor="text1"/>
                <w:szCs w:val="18"/>
                <w:lang w:eastAsia="zh-CN"/>
              </w:rPr>
              <w:t>Candidate value: {2s, infinity}</w:t>
            </w:r>
          </w:p>
        </w:tc>
        <w:tc>
          <w:tcPr>
            <w:tcW w:w="0" w:type="auto"/>
            <w:tcBorders>
              <w:top w:val="single" w:sz="4" w:space="0" w:color="auto"/>
              <w:left w:val="single" w:sz="4" w:space="0" w:color="auto"/>
              <w:bottom w:val="single" w:sz="4" w:space="0" w:color="auto"/>
              <w:right w:val="single" w:sz="4" w:space="0" w:color="auto"/>
            </w:tcBorders>
          </w:tcPr>
          <w:p w14:paraId="1AC1E0B5" w14:textId="180BCE7F" w:rsidR="004D7D6F" w:rsidRPr="004D7D6F" w:rsidRDefault="004D7D6F" w:rsidP="004D7D6F">
            <w:pPr>
              <w:pStyle w:val="TAL"/>
              <w:rPr>
                <w:rFonts w:cs="Arial"/>
                <w:color w:val="000000" w:themeColor="text1"/>
                <w:szCs w:val="18"/>
              </w:rPr>
            </w:pPr>
            <w:r w:rsidRPr="004D7D6F">
              <w:rPr>
                <w:rFonts w:cs="Arial"/>
                <w:color w:val="000000" w:themeColor="text1"/>
                <w:szCs w:val="18"/>
                <w:lang w:eastAsia="zh-CN"/>
              </w:rPr>
              <w:t>Optional with capability signalling</w:t>
            </w:r>
          </w:p>
        </w:tc>
      </w:tr>
    </w:tbl>
    <w:p w14:paraId="1AEC5F2F" w14:textId="77777777" w:rsidR="004D7D6F" w:rsidRDefault="004D7D6F" w:rsidP="00D9178E">
      <w:pPr>
        <w:rPr>
          <w:rFonts w:cs="Arial"/>
          <w:b/>
          <w:bCs/>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85AA6" w14:paraId="2DC47CBD" w14:textId="77777777" w:rsidTr="00AB7051">
        <w:tc>
          <w:tcPr>
            <w:tcW w:w="1818" w:type="dxa"/>
            <w:tcBorders>
              <w:top w:val="single" w:sz="4" w:space="0" w:color="auto"/>
              <w:left w:val="single" w:sz="4" w:space="0" w:color="auto"/>
              <w:bottom w:val="single" w:sz="4" w:space="0" w:color="auto"/>
              <w:right w:val="single" w:sz="4" w:space="0" w:color="auto"/>
            </w:tcBorders>
            <w:shd w:val="clear" w:color="auto" w:fill="D9E2F3"/>
          </w:tcPr>
          <w:p w14:paraId="33A43422" w14:textId="77777777" w:rsidR="00585AA6" w:rsidRDefault="00585AA6" w:rsidP="00AB7051">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D70DC69" w14:textId="77777777" w:rsidR="00585AA6" w:rsidRDefault="00585AA6" w:rsidP="00AB7051">
            <w:pPr>
              <w:rPr>
                <w:rFonts w:ascii="Calibri" w:eastAsia="MS Mincho" w:hAnsi="Calibri" w:cs="Calibri"/>
              </w:rPr>
            </w:pPr>
            <w:r>
              <w:rPr>
                <w:rFonts w:ascii="Calibri" w:eastAsia="MS Mincho" w:hAnsi="Calibri" w:cs="Calibri"/>
              </w:rPr>
              <w:t>Comments/Questions/Suggestions</w:t>
            </w:r>
          </w:p>
        </w:tc>
      </w:tr>
      <w:tr w:rsidR="00585AA6" w14:paraId="4C66B754" w14:textId="77777777" w:rsidTr="00AB7051">
        <w:tc>
          <w:tcPr>
            <w:tcW w:w="1818" w:type="dxa"/>
            <w:tcBorders>
              <w:top w:val="single" w:sz="4" w:space="0" w:color="auto"/>
              <w:left w:val="single" w:sz="4" w:space="0" w:color="auto"/>
              <w:bottom w:val="single" w:sz="4" w:space="0" w:color="auto"/>
              <w:right w:val="single" w:sz="4" w:space="0" w:color="auto"/>
            </w:tcBorders>
          </w:tcPr>
          <w:p w14:paraId="65F23B45" w14:textId="1BCAEEEC" w:rsidR="00585AA6" w:rsidRDefault="003D0407"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18D8B364" w14:textId="13492CC2" w:rsidR="00585AA6" w:rsidRDefault="003D0407" w:rsidP="00AB7051">
            <w:pPr>
              <w:jc w:val="left"/>
              <w:rPr>
                <w:rFonts w:eastAsia="SimSun"/>
              </w:rPr>
            </w:pPr>
            <w:r>
              <w:rPr>
                <w:rFonts w:eastAsia="SimSun"/>
              </w:rPr>
              <w:t xml:space="preserve">This needs further discussion </w:t>
            </w:r>
          </w:p>
        </w:tc>
      </w:tr>
    </w:tbl>
    <w:p w14:paraId="3E2BDC03" w14:textId="77777777" w:rsidR="00585AA6" w:rsidRDefault="00585AA6" w:rsidP="00D9178E">
      <w:pPr>
        <w:rPr>
          <w:rFonts w:cs="Arial"/>
          <w:b/>
          <w:bCs/>
          <w:sz w:val="18"/>
          <w:szCs w:val="18"/>
        </w:rPr>
      </w:pPr>
    </w:p>
    <w:p w14:paraId="00DAF006" w14:textId="77777777" w:rsidR="00585AA6" w:rsidRDefault="00585AA6" w:rsidP="00D9178E">
      <w:pPr>
        <w:rPr>
          <w:rFonts w:cs="Arial"/>
          <w:b/>
          <w:bCs/>
          <w:sz w:val="18"/>
          <w:szCs w:val="18"/>
        </w:rPr>
      </w:pPr>
    </w:p>
    <w:p w14:paraId="6917E331" w14:textId="11434FC1" w:rsidR="00585AA6" w:rsidRDefault="00585AA6" w:rsidP="00D9178E">
      <w:pPr>
        <w:rPr>
          <w:rFonts w:cs="Arial"/>
          <w:b/>
          <w:bCs/>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673"/>
        <w:gridCol w:w="2863"/>
        <w:gridCol w:w="3443"/>
        <w:gridCol w:w="1675"/>
        <w:gridCol w:w="527"/>
        <w:gridCol w:w="467"/>
        <w:gridCol w:w="3744"/>
        <w:gridCol w:w="1039"/>
        <w:gridCol w:w="467"/>
        <w:gridCol w:w="467"/>
        <w:gridCol w:w="467"/>
        <w:gridCol w:w="3401"/>
        <w:gridCol w:w="1563"/>
      </w:tblGrid>
      <w:tr w:rsidR="00DE4D94" w:rsidRPr="00585AA6" w14:paraId="2E91AFCA" w14:textId="77777777" w:rsidTr="00AB70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944FDC" w14:textId="77777777" w:rsidR="00DE4D94" w:rsidRPr="00585AA6" w:rsidRDefault="00DE4D94" w:rsidP="00DE4D94">
            <w:pPr>
              <w:pStyle w:val="TAL"/>
              <w:rPr>
                <w:rFonts w:eastAsia="SimSun" w:cs="Arial"/>
                <w:highlight w:val="yellow"/>
                <w:lang w:val="en-US"/>
              </w:rPr>
            </w:pPr>
            <w:r w:rsidRPr="00585AA6">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87CD1" w14:textId="77777777" w:rsidR="00DE4D94" w:rsidRPr="00585AA6" w:rsidRDefault="00DE4D94" w:rsidP="00DE4D94">
            <w:pPr>
              <w:pStyle w:val="TAL"/>
              <w:rPr>
                <w:rFonts w:eastAsia="SimSun" w:cs="Arial"/>
                <w:highlight w:val="yellow"/>
                <w:lang w:val="en-US"/>
              </w:rPr>
            </w:pPr>
            <w:r w:rsidRPr="00585AA6">
              <w:rPr>
                <w:rFonts w:eastAsia="SimSun" w:cs="Arial"/>
                <w:color w:val="000000" w:themeColor="text1"/>
                <w:szCs w:val="18"/>
                <w:lang w:eastAsia="zh-CN"/>
              </w:rPr>
              <w:t>59-2-1-</w:t>
            </w:r>
            <w:r w:rsidRPr="00585AA6">
              <w:rPr>
                <w:rFonts w:eastAsia="SimSun" w:cs="Arial"/>
                <w:color w:val="000000" w:themeColor="text1"/>
                <w:szCs w:val="18"/>
                <w:shd w:val="clear" w:color="auto" w:fill="FFFF00"/>
                <w:lang w:eastAsia="zh-CN"/>
              </w:rPr>
              <w:t xml:space="preserve"> 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94C38" w14:textId="77777777" w:rsidR="00DE4D94" w:rsidRPr="00585AA6" w:rsidRDefault="00DE4D94" w:rsidP="00DE4D94">
            <w:pPr>
              <w:pStyle w:val="maintext"/>
              <w:spacing w:line="240" w:lineRule="auto"/>
              <w:ind w:firstLineChars="0" w:firstLine="0"/>
              <w:jc w:val="left"/>
              <w:rPr>
                <w:rFonts w:ascii="Arial" w:eastAsia="SimSun" w:hAnsi="Arial" w:cs="Arial"/>
                <w:color w:val="000000" w:themeColor="text1"/>
                <w:sz w:val="18"/>
                <w:szCs w:val="18"/>
                <w:lang w:val="en-US" w:eastAsia="zh-CN"/>
              </w:rPr>
            </w:pPr>
            <w:r w:rsidRPr="00585AA6">
              <w:rPr>
                <w:rFonts w:ascii="Arial" w:eastAsia="SimSun" w:hAnsi="Arial" w:cs="Arial"/>
                <w:color w:val="000000" w:themeColor="text1"/>
                <w:sz w:val="18"/>
                <w:szCs w:val="18"/>
                <w:lang w:val="en-US" w:eastAsia="zh-CN"/>
              </w:rPr>
              <w:t>CSI-RS port mapping method1 for aggregation of K={2,3,4}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DE892" w14:textId="77777777" w:rsidR="00DE4D94" w:rsidRPr="00585AA6" w:rsidRDefault="00DE4D94" w:rsidP="00DE4D94">
            <w:pPr>
              <w:pStyle w:val="TAL"/>
              <w:rPr>
                <w:rFonts w:eastAsia="SimSun" w:cs="Arial"/>
                <w:color w:val="000000" w:themeColor="text1"/>
                <w:szCs w:val="18"/>
                <w:lang w:val="en-US" w:eastAsia="zh-CN"/>
              </w:rPr>
            </w:pPr>
            <w:r w:rsidRPr="00585AA6">
              <w:rPr>
                <w:rFonts w:eastAsia="SimSun" w:cs="Arial"/>
                <w:color w:val="000000" w:themeColor="text1"/>
                <w:szCs w:val="18"/>
                <w:lang w:val="en-US" w:eastAsia="zh-CN"/>
              </w:rPr>
              <w:t xml:space="preserve">Support CSI-RS port mapping method1 </w:t>
            </w:r>
            <w:r w:rsidRPr="00585AA6">
              <w:rPr>
                <w:rFonts w:cs="Arial"/>
                <w:color w:val="000000" w:themeColor="text1"/>
                <w:szCs w:val="18"/>
              </w:rPr>
              <w:t xml:space="preserve">(N1-dimension aggregation) </w:t>
            </w:r>
            <w:r w:rsidRPr="00585AA6">
              <w:rPr>
                <w:rFonts w:eastAsia="SimSun" w:cs="Arial"/>
                <w:color w:val="000000" w:themeColor="text1"/>
                <w:szCs w:val="18"/>
                <w:lang w:val="en-US" w:eastAsia="zh-CN"/>
              </w:rPr>
              <w:t>for Rel-19 Type-I/II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FF5EA" w14:textId="77777777" w:rsidR="00DE4D94" w:rsidRPr="00585AA6" w:rsidRDefault="00DE4D94" w:rsidP="00DE4D94">
            <w:pPr>
              <w:pStyle w:val="TAL"/>
              <w:rPr>
                <w:rFonts w:eastAsia="SimSun" w:cs="Arial"/>
                <w:highlight w:val="yellow"/>
                <w:lang w:val="en-US"/>
              </w:rPr>
            </w:pPr>
            <w:r w:rsidRPr="00585AA6">
              <w:rPr>
                <w:rFonts w:eastAsia="SimSun" w:cs="Arial"/>
                <w:lang w:val="en-US"/>
              </w:rPr>
              <w:t xml:space="preserve">59-2-1-1, 1a, 1b, 1c, 1d, 1e, 3, 3a, 3b, 5, 5a, </w:t>
            </w:r>
            <w:r w:rsidRPr="00585AA6">
              <w:rPr>
                <w:rFonts w:eastAsia="SimSun" w:cs="Arial"/>
                <w:lang w:val="en-US" w:eastAsia="zh-CN"/>
              </w:rPr>
              <w:t xml:space="preserve">or </w:t>
            </w:r>
            <w:r w:rsidRPr="00585AA6">
              <w:rPr>
                <w:rFonts w:eastAsia="SimSun" w:cs="Arial"/>
                <w:lang w:val="en-US"/>
              </w:rPr>
              <w:t>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9F9C8" w14:textId="38480129" w:rsidR="00DE4D94" w:rsidRPr="00585AA6" w:rsidRDefault="00DE4D94" w:rsidP="00DE4D94">
            <w:pPr>
              <w:pStyle w:val="TAL"/>
              <w:rPr>
                <w:rFonts w:eastAsia="SimSun" w:cs="Arial"/>
                <w:color w:val="000000" w:themeColor="text1"/>
                <w:szCs w:val="18"/>
                <w:lang w:eastAsia="zh-CN"/>
              </w:rPr>
            </w:pPr>
            <w:r w:rsidRPr="00B4538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05D73" w14:textId="5428A6CF" w:rsidR="00DE4D94" w:rsidRPr="00585AA6" w:rsidRDefault="00DE4D94" w:rsidP="00DE4D94">
            <w:pPr>
              <w:pStyle w:val="TAL"/>
              <w:rPr>
                <w:rFonts w:cs="Arial"/>
                <w:color w:val="000000" w:themeColor="text1"/>
                <w:szCs w:val="18"/>
                <w:lang w:eastAsia="zh-CN"/>
              </w:rPr>
            </w:pPr>
            <w:r w:rsidRPr="00B65DE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DDEEC" w14:textId="77777777" w:rsidR="00DE4D94" w:rsidRPr="00585AA6" w:rsidRDefault="00DE4D94" w:rsidP="00DE4D94">
            <w:pPr>
              <w:pStyle w:val="TAL"/>
              <w:rPr>
                <w:rFonts w:eastAsia="SimSun" w:cs="Arial"/>
                <w:color w:val="000000" w:themeColor="text1"/>
                <w:szCs w:val="18"/>
                <w:lang w:val="en-US" w:eastAsia="zh-CN"/>
              </w:rPr>
            </w:pPr>
            <w:r w:rsidRPr="00585AA6">
              <w:rPr>
                <w:rFonts w:eastAsia="SimSun" w:cs="Arial"/>
                <w:color w:val="000000" w:themeColor="text1"/>
                <w:szCs w:val="18"/>
                <w:lang w:val="en-US" w:eastAsia="zh-CN"/>
              </w:rPr>
              <w:t>For K={2,3,4} CSI-RS resources, UE only supports CSI-RS port mapping method2 (</w:t>
            </w:r>
            <w:r w:rsidRPr="00585AA6">
              <w:rPr>
                <w:rFonts w:cs="Arial"/>
                <w:color w:val="000000" w:themeColor="text1"/>
                <w:szCs w:val="18"/>
              </w:rPr>
              <w:t>N2-dimension aggregation</w:t>
            </w:r>
            <w:r w:rsidRPr="00585AA6">
              <w:rPr>
                <w:rFonts w:eastAsia="SimSun" w:cs="Arial"/>
                <w:color w:val="000000" w:themeColor="text1"/>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DA48F" w14:textId="77777777" w:rsidR="00DE4D94" w:rsidRPr="00585AA6" w:rsidRDefault="00DE4D94" w:rsidP="00DE4D94">
            <w:pPr>
              <w:pStyle w:val="TAL"/>
              <w:rPr>
                <w:rFonts w:eastAsia="SimSun" w:cs="Arial"/>
                <w:color w:val="000000" w:themeColor="text1"/>
                <w:szCs w:val="18"/>
                <w:lang w:eastAsia="zh-CN"/>
              </w:rPr>
            </w:pPr>
            <w:r w:rsidRPr="00585AA6">
              <w:rPr>
                <w:rFonts w:eastAsia="SimSun" w:cs="Arial"/>
                <w:color w:val="000000" w:themeColor="text1"/>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EA47F" w14:textId="4C3F75AA" w:rsidR="00DE4D94" w:rsidRPr="00585AA6" w:rsidRDefault="00DE4D94" w:rsidP="00DE4D94">
            <w:pPr>
              <w:pStyle w:val="TAL"/>
              <w:rPr>
                <w:rFonts w:cs="Arial"/>
                <w:color w:val="000000" w:themeColor="text1"/>
                <w:szCs w:val="18"/>
                <w:lang w:eastAsia="zh-CN"/>
              </w:rPr>
            </w:pPr>
            <w:r w:rsidRPr="00430978">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95C7F" w14:textId="1677F9D8" w:rsidR="00DE4D94" w:rsidRPr="00585AA6" w:rsidRDefault="00DE4D94" w:rsidP="00DE4D94">
            <w:pPr>
              <w:pStyle w:val="TAL"/>
              <w:rPr>
                <w:rFonts w:cs="Arial"/>
                <w:color w:val="000000" w:themeColor="text1"/>
                <w:szCs w:val="18"/>
                <w:lang w:eastAsia="zh-CN"/>
              </w:rPr>
            </w:pPr>
            <w:r w:rsidRPr="00430978">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E4774" w14:textId="31655FFC" w:rsidR="00DE4D94" w:rsidRPr="00585AA6" w:rsidRDefault="00DE4D94" w:rsidP="00DE4D94">
            <w:pPr>
              <w:pStyle w:val="TAL"/>
              <w:rPr>
                <w:rFonts w:cs="Arial"/>
                <w:color w:val="000000" w:themeColor="text1"/>
                <w:szCs w:val="18"/>
                <w:lang w:eastAsia="zh-CN"/>
              </w:rPr>
            </w:pPr>
            <w:r w:rsidRPr="00430978">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82CBE" w14:textId="77777777" w:rsidR="00DE4D94" w:rsidRPr="00585AA6" w:rsidRDefault="00DE4D94" w:rsidP="00DE4D94">
            <w:pPr>
              <w:pStyle w:val="TAL"/>
              <w:rPr>
                <w:rFonts w:cs="Arial"/>
                <w:color w:val="000000" w:themeColor="text1"/>
                <w:szCs w:val="18"/>
              </w:rPr>
            </w:pPr>
            <w:r w:rsidRPr="00585AA6">
              <w:rPr>
                <w:rFonts w:cs="Arial"/>
                <w:color w:val="000000" w:themeColor="text1"/>
                <w:szCs w:val="18"/>
              </w:rPr>
              <w:t>The support of mapping method2 (N2-dimension aggregation) is required for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95BC1" w14:textId="77777777" w:rsidR="00DE4D94" w:rsidRPr="00585AA6" w:rsidRDefault="00DE4D94" w:rsidP="00DE4D94">
            <w:pPr>
              <w:pStyle w:val="TAL"/>
              <w:rPr>
                <w:rFonts w:cs="Arial"/>
                <w:color w:val="000000" w:themeColor="text1"/>
                <w:szCs w:val="18"/>
                <w:lang w:val="en-US" w:eastAsia="zh-CN"/>
              </w:rPr>
            </w:pPr>
            <w:r w:rsidRPr="00585AA6">
              <w:rPr>
                <w:rFonts w:cs="Arial"/>
                <w:color w:val="000000" w:themeColor="text1"/>
                <w:szCs w:val="18"/>
                <w:lang w:val="en-US" w:eastAsia="zh-CN"/>
              </w:rPr>
              <w:t>Optional with capability signaling</w:t>
            </w:r>
          </w:p>
        </w:tc>
      </w:tr>
      <w:tr w:rsidR="00DE4D94" w:rsidRPr="00585AA6" w14:paraId="2668A284" w14:textId="77777777" w:rsidTr="00AB70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11A676" w14:textId="77777777" w:rsidR="00DE4D94" w:rsidRPr="00585AA6" w:rsidRDefault="00DE4D94" w:rsidP="00DE4D94">
            <w:pPr>
              <w:pStyle w:val="TAL"/>
              <w:rPr>
                <w:rFonts w:eastAsia="SimSun" w:cs="Arial"/>
                <w:highlight w:val="yellow"/>
                <w:lang w:val="en-US"/>
              </w:rPr>
            </w:pPr>
            <w:r w:rsidRPr="00585AA6">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BBAB0" w14:textId="77777777" w:rsidR="00DE4D94" w:rsidRPr="00585AA6" w:rsidRDefault="00DE4D94" w:rsidP="00DE4D94">
            <w:pPr>
              <w:pStyle w:val="TAL"/>
              <w:rPr>
                <w:rFonts w:eastAsia="SimSun" w:cs="Arial"/>
                <w:highlight w:val="yellow"/>
                <w:lang w:val="en-US"/>
              </w:rPr>
            </w:pPr>
            <w:r w:rsidRPr="00585AA6">
              <w:rPr>
                <w:rFonts w:eastAsia="SimSun" w:cs="Arial"/>
                <w:color w:val="000000" w:themeColor="text1"/>
                <w:szCs w:val="18"/>
                <w:lang w:eastAsia="zh-CN"/>
              </w:rPr>
              <w:t>59-2-1-</w:t>
            </w:r>
            <w:r w:rsidRPr="00585AA6">
              <w:rPr>
                <w:rFonts w:eastAsia="SimSun" w:cs="Arial"/>
                <w:color w:val="000000" w:themeColor="text1"/>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59FCB" w14:textId="77777777" w:rsidR="00DE4D94" w:rsidRPr="00585AA6" w:rsidRDefault="00DE4D94" w:rsidP="00DE4D94">
            <w:pPr>
              <w:pStyle w:val="maintext"/>
              <w:spacing w:line="240" w:lineRule="auto"/>
              <w:ind w:firstLineChars="0" w:firstLine="0"/>
              <w:jc w:val="left"/>
              <w:rPr>
                <w:rFonts w:ascii="Arial" w:eastAsia="SimSun" w:hAnsi="Arial" w:cs="Arial"/>
                <w:color w:val="000000" w:themeColor="text1"/>
                <w:sz w:val="18"/>
                <w:szCs w:val="18"/>
                <w:lang w:val="en-US" w:eastAsia="zh-CN"/>
              </w:rPr>
            </w:pPr>
            <w:r w:rsidRPr="00585AA6">
              <w:rPr>
                <w:rFonts w:ascii="Arial" w:eastAsia="SimSun" w:hAnsi="Arial" w:cs="Arial"/>
                <w:color w:val="000000" w:themeColor="text1"/>
                <w:sz w:val="18"/>
                <w:szCs w:val="18"/>
                <w:lang w:val="en-US" w:eastAsia="zh-CN"/>
              </w:rPr>
              <w:t xml:space="preserve">{K=3, Q=16} for </w:t>
            </w:r>
            <w:r w:rsidRPr="00585AA6">
              <w:rPr>
                <w:rFonts w:ascii="Arial" w:eastAsia="Batang" w:hAnsi="Arial" w:cs="Arial"/>
                <w:iCs/>
                <w:kern w:val="2"/>
                <w:sz w:val="18"/>
                <w:szCs w:val="18"/>
                <w:lang w:eastAsia="zh-CN"/>
                <w14:ligatures w14:val="standardContextual"/>
              </w:rPr>
              <w:t>P = KQ = 48 CSI-RS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00EE0" w14:textId="77777777" w:rsidR="00DE4D94" w:rsidRPr="00585AA6" w:rsidRDefault="00DE4D94" w:rsidP="00DE4D94">
            <w:pPr>
              <w:pStyle w:val="TAL"/>
              <w:rPr>
                <w:rFonts w:eastAsia="SimSun" w:cs="Arial"/>
                <w:color w:val="000000" w:themeColor="text1"/>
                <w:szCs w:val="18"/>
                <w:lang w:val="en-US" w:eastAsia="zh-CN"/>
              </w:rPr>
            </w:pPr>
            <w:r w:rsidRPr="00585AA6">
              <w:rPr>
                <w:rFonts w:eastAsia="SimSun" w:cs="Arial"/>
                <w:color w:val="000000" w:themeColor="text1"/>
                <w:szCs w:val="18"/>
                <w:lang w:val="en-US" w:eastAsia="zh-CN"/>
              </w:rPr>
              <w:t>Support K=3 CSI-RS resources each with Q=16 ports for Rel-19 Type-I/II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7A94C" w14:textId="77777777" w:rsidR="00DE4D94" w:rsidRPr="00585AA6" w:rsidRDefault="00DE4D94" w:rsidP="00DE4D94">
            <w:pPr>
              <w:pStyle w:val="TAL"/>
              <w:rPr>
                <w:rFonts w:eastAsia="SimSun" w:cs="Arial"/>
                <w:highlight w:val="yellow"/>
                <w:lang w:val="en-US"/>
              </w:rPr>
            </w:pPr>
            <w:r w:rsidRPr="00585AA6">
              <w:rPr>
                <w:rFonts w:eastAsia="SimSun" w:cs="Arial"/>
                <w:lang w:val="en-US"/>
              </w:rPr>
              <w:t xml:space="preserve">59-2-1-1a, 1d, 3a, </w:t>
            </w:r>
            <w:r w:rsidRPr="00585AA6">
              <w:rPr>
                <w:rFonts w:eastAsia="SimSun" w:cs="Arial"/>
                <w:lang w:val="en-US" w:eastAsia="zh-CN"/>
              </w:rPr>
              <w:t>4a</w:t>
            </w:r>
            <w:r w:rsidRPr="00585AA6">
              <w:rPr>
                <w:rFonts w:eastAsia="SimSun" w:cs="Arial"/>
                <w:lang w:val="en-US"/>
              </w:rPr>
              <w:t xml:space="preserve">, </w:t>
            </w:r>
            <w:r w:rsidRPr="00585AA6">
              <w:rPr>
                <w:rFonts w:eastAsia="SimSun" w:cs="Arial"/>
                <w:lang w:val="en-US" w:eastAsia="zh-CN"/>
              </w:rPr>
              <w:t xml:space="preserve">or </w:t>
            </w:r>
            <w:r w:rsidRPr="00585AA6">
              <w:rPr>
                <w:rFonts w:eastAsia="SimSun" w:cs="Arial"/>
                <w:lang w:val="en-US"/>
              </w:rPr>
              <w:t>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6C776" w14:textId="589F08C6" w:rsidR="00DE4D94" w:rsidRPr="00585AA6" w:rsidRDefault="00DE4D94" w:rsidP="00DE4D94">
            <w:pPr>
              <w:pStyle w:val="TAL"/>
              <w:rPr>
                <w:rFonts w:eastAsia="SimSun" w:cs="Arial"/>
                <w:color w:val="000000" w:themeColor="text1"/>
                <w:szCs w:val="18"/>
                <w:lang w:eastAsia="zh-CN"/>
              </w:rPr>
            </w:pPr>
            <w:r w:rsidRPr="00B4538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EE7A3" w14:textId="6FBE5136" w:rsidR="00DE4D94" w:rsidRPr="00585AA6" w:rsidRDefault="00DE4D94" w:rsidP="00DE4D94">
            <w:pPr>
              <w:pStyle w:val="TAL"/>
              <w:rPr>
                <w:rFonts w:cs="Arial"/>
                <w:color w:val="000000" w:themeColor="text1"/>
                <w:szCs w:val="18"/>
                <w:lang w:eastAsia="zh-CN"/>
              </w:rPr>
            </w:pPr>
            <w:r w:rsidRPr="00B65DE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93607" w14:textId="77777777" w:rsidR="00DE4D94" w:rsidRPr="00585AA6" w:rsidRDefault="00DE4D94" w:rsidP="00DE4D94">
            <w:pPr>
              <w:pStyle w:val="TAL"/>
              <w:rPr>
                <w:rFonts w:eastAsia="SimSun" w:cs="Arial"/>
                <w:color w:val="000000" w:themeColor="text1"/>
                <w:szCs w:val="18"/>
                <w:lang w:val="en-US" w:eastAsia="zh-CN"/>
              </w:rPr>
            </w:pPr>
            <w:r w:rsidRPr="00585AA6">
              <w:rPr>
                <w:rFonts w:eastAsia="SimSun" w:cs="Arial"/>
                <w:color w:val="000000" w:themeColor="text1"/>
                <w:szCs w:val="18"/>
                <w:lang w:val="en-US" w:eastAsia="zh-CN"/>
              </w:rPr>
              <w:t xml:space="preserve">{K=3, Q=16} is not supported by UE </w:t>
            </w:r>
          </w:p>
          <w:p w14:paraId="27AA6DE8" w14:textId="77777777" w:rsidR="00DE4D94" w:rsidRPr="00585AA6" w:rsidRDefault="00DE4D94" w:rsidP="00DE4D94">
            <w:pPr>
              <w:pStyle w:val="TAL"/>
              <w:rPr>
                <w:rFonts w:eastAsia="SimSun" w:cs="Arial"/>
                <w:color w:val="000000" w:themeColor="text1"/>
                <w:szCs w:val="18"/>
                <w:lang w:val="en-US" w:eastAsia="zh-CN"/>
              </w:rPr>
            </w:pPr>
            <w:r w:rsidRPr="00585AA6">
              <w:rPr>
                <w:rFonts w:eastAsia="SimSun" w:cs="Arial"/>
                <w:color w:val="000000" w:themeColor="text1"/>
                <w:szCs w:val="18"/>
                <w:lang w:val="en-US" w:eastAsia="zh-CN"/>
              </w:rPr>
              <w:t>Note: P=48 ports can still be supported by {K=2, Q=24}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71C12" w14:textId="77777777" w:rsidR="00DE4D94" w:rsidRPr="00585AA6" w:rsidRDefault="00DE4D94" w:rsidP="00DE4D94">
            <w:pPr>
              <w:pStyle w:val="TAL"/>
              <w:rPr>
                <w:rFonts w:eastAsia="SimSun" w:cs="Arial"/>
                <w:color w:val="000000" w:themeColor="text1"/>
                <w:szCs w:val="18"/>
                <w:lang w:eastAsia="zh-CN"/>
              </w:rPr>
            </w:pPr>
            <w:r w:rsidRPr="00585AA6">
              <w:rPr>
                <w:rFonts w:eastAsia="SimSun" w:cs="Arial"/>
                <w:color w:val="000000" w:themeColor="text1"/>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CC09F" w14:textId="2AEBFF60" w:rsidR="00DE4D94" w:rsidRPr="00585AA6" w:rsidRDefault="00DE4D94" w:rsidP="00DE4D94">
            <w:pPr>
              <w:pStyle w:val="TAL"/>
              <w:rPr>
                <w:rFonts w:cs="Arial"/>
                <w:color w:val="000000" w:themeColor="text1"/>
                <w:szCs w:val="18"/>
                <w:lang w:eastAsia="zh-CN"/>
              </w:rPr>
            </w:pPr>
            <w:r w:rsidRPr="00430978">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64B0" w14:textId="2CD818A7" w:rsidR="00DE4D94" w:rsidRPr="00585AA6" w:rsidRDefault="00DE4D94" w:rsidP="00DE4D94">
            <w:pPr>
              <w:pStyle w:val="TAL"/>
              <w:rPr>
                <w:rFonts w:cs="Arial"/>
                <w:color w:val="000000" w:themeColor="text1"/>
                <w:szCs w:val="18"/>
                <w:lang w:eastAsia="zh-CN"/>
              </w:rPr>
            </w:pPr>
            <w:r w:rsidRPr="00430978">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16E02" w14:textId="7D0C2FB9" w:rsidR="00DE4D94" w:rsidRPr="00585AA6" w:rsidRDefault="00DE4D94" w:rsidP="00DE4D94">
            <w:pPr>
              <w:pStyle w:val="TAL"/>
              <w:rPr>
                <w:rFonts w:cs="Arial"/>
                <w:color w:val="000000" w:themeColor="text1"/>
                <w:szCs w:val="18"/>
                <w:lang w:eastAsia="zh-CN"/>
              </w:rPr>
            </w:pPr>
            <w:r w:rsidRPr="00430978">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613CC" w14:textId="77777777" w:rsidR="00DE4D94" w:rsidRPr="00585AA6" w:rsidRDefault="00DE4D94" w:rsidP="00DE4D9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677B" w14:textId="77777777" w:rsidR="00DE4D94" w:rsidRPr="00585AA6" w:rsidRDefault="00DE4D94" w:rsidP="00DE4D94">
            <w:pPr>
              <w:pStyle w:val="TAL"/>
              <w:rPr>
                <w:rFonts w:cs="Arial"/>
                <w:color w:val="000000" w:themeColor="text1"/>
                <w:szCs w:val="18"/>
                <w:lang w:val="en-US" w:eastAsia="zh-CN"/>
              </w:rPr>
            </w:pPr>
            <w:r w:rsidRPr="00585AA6">
              <w:rPr>
                <w:rFonts w:cs="Arial"/>
                <w:color w:val="000000" w:themeColor="text1"/>
                <w:szCs w:val="18"/>
                <w:lang w:val="en-US" w:eastAsia="zh-CN"/>
              </w:rPr>
              <w:t>Optional with capability signaling</w:t>
            </w:r>
          </w:p>
        </w:tc>
      </w:tr>
      <w:tr w:rsidR="00DE4D94" w:rsidRPr="00585AA6" w14:paraId="0AD33B67" w14:textId="77777777" w:rsidTr="00AB70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2F6AB6" w14:textId="77777777" w:rsidR="00DE4D94" w:rsidRPr="00585AA6" w:rsidRDefault="00DE4D94" w:rsidP="00DE4D94">
            <w:pPr>
              <w:pStyle w:val="TAL"/>
              <w:rPr>
                <w:rFonts w:eastAsia="SimSun" w:cs="Arial"/>
                <w:highlight w:val="yellow"/>
                <w:lang w:val="en-US"/>
              </w:rPr>
            </w:pPr>
            <w:r w:rsidRPr="00585AA6">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D89E8" w14:textId="77777777" w:rsidR="00DE4D94" w:rsidRPr="00585AA6" w:rsidRDefault="00DE4D94" w:rsidP="00DE4D94">
            <w:pPr>
              <w:pStyle w:val="TAL"/>
              <w:rPr>
                <w:rFonts w:eastAsia="SimSun" w:cs="Arial"/>
                <w:highlight w:val="yellow"/>
                <w:lang w:val="en-US"/>
              </w:rPr>
            </w:pPr>
            <w:r w:rsidRPr="00585AA6">
              <w:rPr>
                <w:rFonts w:eastAsia="SimSun" w:cs="Arial"/>
                <w:color w:val="000000" w:themeColor="text1"/>
                <w:szCs w:val="18"/>
                <w:lang w:eastAsia="zh-CN"/>
              </w:rPr>
              <w:t>59-2-1-</w:t>
            </w:r>
            <w:r w:rsidRPr="00585AA6">
              <w:rPr>
                <w:rFonts w:eastAsia="SimSun" w:cs="Arial"/>
                <w:color w:val="000000" w:themeColor="text1"/>
                <w:szCs w:val="18"/>
                <w:shd w:val="clear" w:color="auto" w:fill="FFFF00"/>
                <w:lang w:eastAsia="zh-CN"/>
              </w:rPr>
              <w:t xml:space="preserve"> 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04F31" w14:textId="77777777" w:rsidR="00DE4D94" w:rsidRPr="00585AA6" w:rsidRDefault="00DE4D94" w:rsidP="00DE4D94">
            <w:pPr>
              <w:pStyle w:val="maintext"/>
              <w:spacing w:line="240" w:lineRule="auto"/>
              <w:ind w:firstLineChars="0" w:firstLine="0"/>
              <w:jc w:val="left"/>
              <w:rPr>
                <w:rFonts w:ascii="Arial" w:eastAsia="SimSun" w:hAnsi="Arial" w:cs="Arial"/>
                <w:color w:val="000000" w:themeColor="text1"/>
                <w:sz w:val="18"/>
                <w:szCs w:val="18"/>
                <w:lang w:val="en-US" w:eastAsia="zh-CN"/>
              </w:rPr>
            </w:pPr>
            <w:r w:rsidRPr="00585AA6">
              <w:rPr>
                <w:rFonts w:ascii="Arial" w:eastAsia="SimSun" w:hAnsi="Arial" w:cs="Arial"/>
                <w:color w:val="000000" w:themeColor="text1"/>
                <w:sz w:val="18"/>
                <w:szCs w:val="18"/>
                <w:lang w:val="en-US" w:eastAsia="zh-CN"/>
              </w:rPr>
              <w:t xml:space="preserve">{K=4, Q=16} for </w:t>
            </w:r>
            <w:r w:rsidRPr="00585AA6">
              <w:rPr>
                <w:rFonts w:ascii="Arial" w:eastAsia="Batang" w:hAnsi="Arial" w:cs="Arial"/>
                <w:iCs/>
                <w:kern w:val="2"/>
                <w:sz w:val="18"/>
                <w:szCs w:val="18"/>
                <w:lang w:eastAsia="zh-CN"/>
                <w14:ligatures w14:val="standardContextual"/>
              </w:rPr>
              <w:t>P = KQ = 64 CSI-RS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AD055" w14:textId="77777777" w:rsidR="00DE4D94" w:rsidRPr="00585AA6" w:rsidRDefault="00DE4D94" w:rsidP="00DE4D94">
            <w:pPr>
              <w:pStyle w:val="TAL"/>
              <w:rPr>
                <w:rFonts w:eastAsia="SimSun" w:cs="Arial"/>
                <w:color w:val="000000" w:themeColor="text1"/>
                <w:szCs w:val="18"/>
                <w:lang w:val="en-US" w:eastAsia="zh-CN"/>
              </w:rPr>
            </w:pPr>
            <w:r w:rsidRPr="00585AA6">
              <w:rPr>
                <w:rFonts w:eastAsia="SimSun" w:cs="Arial"/>
                <w:color w:val="000000" w:themeColor="text1"/>
                <w:szCs w:val="18"/>
                <w:lang w:val="en-US" w:eastAsia="zh-CN"/>
              </w:rPr>
              <w:t>Support K=4 CSI-RS resources each with Q=16 ports for Rel-19 Type-I/II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73C4D" w14:textId="77777777" w:rsidR="00DE4D94" w:rsidRPr="00585AA6" w:rsidRDefault="00DE4D94" w:rsidP="00DE4D94">
            <w:pPr>
              <w:pStyle w:val="TAL"/>
              <w:rPr>
                <w:rFonts w:eastAsia="SimSun" w:cs="Arial"/>
                <w:highlight w:val="yellow"/>
                <w:lang w:val="en-US"/>
              </w:rPr>
            </w:pPr>
            <w:r w:rsidRPr="00585AA6">
              <w:rPr>
                <w:rFonts w:eastAsia="SimSun" w:cs="Arial"/>
                <w:lang w:val="en-US"/>
              </w:rPr>
              <w:t>59-2-1-1, 1</w:t>
            </w:r>
            <w:r w:rsidRPr="00585AA6">
              <w:rPr>
                <w:rFonts w:eastAsia="SimSun" w:cs="Arial"/>
                <w:lang w:val="en-US" w:eastAsia="zh-CN"/>
              </w:rPr>
              <w:t>c</w:t>
            </w:r>
            <w:r w:rsidRPr="00585AA6">
              <w:rPr>
                <w:rFonts w:eastAsia="SimSun" w:cs="Arial"/>
                <w:lang w:val="en-US"/>
              </w:rPr>
              <w:t xml:space="preserve">, 3, </w:t>
            </w:r>
            <w:r w:rsidRPr="00585AA6">
              <w:rPr>
                <w:rFonts w:eastAsia="SimSun" w:cs="Arial"/>
                <w:lang w:val="en-US" w:eastAsia="zh-CN"/>
              </w:rPr>
              <w:t>4</w:t>
            </w:r>
            <w:r w:rsidRPr="00585AA6">
              <w:rPr>
                <w:rFonts w:eastAsia="SimSun" w:cs="Arial"/>
                <w:lang w:val="en-US"/>
              </w:rPr>
              <w:t xml:space="preserve">, </w:t>
            </w:r>
            <w:r w:rsidRPr="00585AA6">
              <w:rPr>
                <w:rFonts w:eastAsia="SimSun" w:cs="Arial"/>
                <w:lang w:val="en-US" w:eastAsia="zh-CN"/>
              </w:rPr>
              <w:t xml:space="preserve">or </w:t>
            </w:r>
            <w:r w:rsidRPr="00585AA6">
              <w:rPr>
                <w:rFonts w:eastAsia="SimSun" w:cs="Arial"/>
                <w:lang w:val="en-US"/>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10D58" w14:textId="3F9B8AAD" w:rsidR="00DE4D94" w:rsidRPr="00585AA6" w:rsidRDefault="00DE4D94" w:rsidP="00DE4D94">
            <w:pPr>
              <w:pStyle w:val="TAL"/>
              <w:rPr>
                <w:rFonts w:eastAsia="SimSun" w:cs="Arial"/>
                <w:color w:val="000000" w:themeColor="text1"/>
                <w:szCs w:val="18"/>
                <w:lang w:eastAsia="zh-CN"/>
              </w:rPr>
            </w:pPr>
            <w:r w:rsidRPr="00B4538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9CBB9" w14:textId="4154B435" w:rsidR="00DE4D94" w:rsidRPr="00585AA6" w:rsidRDefault="00DE4D94" w:rsidP="00DE4D94">
            <w:pPr>
              <w:pStyle w:val="TAL"/>
              <w:rPr>
                <w:rFonts w:cs="Arial"/>
                <w:color w:val="000000" w:themeColor="text1"/>
                <w:szCs w:val="18"/>
                <w:lang w:eastAsia="zh-CN"/>
              </w:rPr>
            </w:pPr>
            <w:r w:rsidRPr="00B65DE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9617B" w14:textId="77777777" w:rsidR="00DE4D94" w:rsidRPr="00585AA6" w:rsidRDefault="00DE4D94" w:rsidP="00DE4D94">
            <w:pPr>
              <w:pStyle w:val="TAL"/>
              <w:rPr>
                <w:rFonts w:eastAsia="SimSun" w:cs="Arial"/>
                <w:color w:val="000000" w:themeColor="text1"/>
                <w:szCs w:val="18"/>
                <w:lang w:val="en-US" w:eastAsia="zh-CN"/>
              </w:rPr>
            </w:pPr>
            <w:r w:rsidRPr="00585AA6">
              <w:rPr>
                <w:rFonts w:eastAsia="SimSun" w:cs="Arial"/>
                <w:color w:val="000000" w:themeColor="text1"/>
                <w:szCs w:val="18"/>
                <w:lang w:val="en-US" w:eastAsia="zh-CN"/>
              </w:rPr>
              <w:t xml:space="preserve">{K=4, Q=16} is not supported by UE </w:t>
            </w:r>
          </w:p>
          <w:p w14:paraId="027D8D78" w14:textId="77777777" w:rsidR="00DE4D94" w:rsidRPr="00585AA6" w:rsidRDefault="00DE4D94" w:rsidP="00DE4D94">
            <w:pPr>
              <w:pStyle w:val="TAL"/>
              <w:rPr>
                <w:rFonts w:eastAsia="SimSun" w:cs="Arial"/>
                <w:color w:val="000000" w:themeColor="text1"/>
                <w:szCs w:val="18"/>
                <w:lang w:val="en-US" w:eastAsia="zh-CN"/>
              </w:rPr>
            </w:pPr>
            <w:r w:rsidRPr="00585AA6">
              <w:rPr>
                <w:rFonts w:eastAsia="SimSun" w:cs="Arial"/>
                <w:color w:val="000000" w:themeColor="text1"/>
                <w:szCs w:val="18"/>
                <w:lang w:val="en-US" w:eastAsia="zh-CN"/>
              </w:rPr>
              <w:t>Note: P=64 ports can still be supported by {K=2, Q=32}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8E9A5" w14:textId="77777777" w:rsidR="00DE4D94" w:rsidRPr="00585AA6" w:rsidRDefault="00DE4D94" w:rsidP="00DE4D94">
            <w:pPr>
              <w:pStyle w:val="TAL"/>
              <w:rPr>
                <w:rFonts w:eastAsia="SimSun" w:cs="Arial"/>
                <w:color w:val="000000" w:themeColor="text1"/>
                <w:szCs w:val="18"/>
                <w:lang w:eastAsia="zh-CN"/>
              </w:rPr>
            </w:pPr>
            <w:r w:rsidRPr="00585AA6">
              <w:rPr>
                <w:rFonts w:eastAsia="SimSun" w:cs="Arial"/>
                <w:color w:val="000000" w:themeColor="text1"/>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8297F" w14:textId="2D2A50AC" w:rsidR="00DE4D94" w:rsidRPr="00585AA6" w:rsidRDefault="00DE4D94" w:rsidP="00DE4D94">
            <w:pPr>
              <w:pStyle w:val="TAL"/>
              <w:rPr>
                <w:rFonts w:cs="Arial"/>
                <w:color w:val="000000" w:themeColor="text1"/>
                <w:szCs w:val="18"/>
                <w:lang w:eastAsia="zh-CN"/>
              </w:rPr>
            </w:pPr>
            <w:r w:rsidRPr="00430978">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CD3B7" w14:textId="3AA2F1A5" w:rsidR="00DE4D94" w:rsidRPr="00585AA6" w:rsidRDefault="00DE4D94" w:rsidP="00DE4D94">
            <w:pPr>
              <w:pStyle w:val="TAL"/>
              <w:rPr>
                <w:rFonts w:cs="Arial"/>
                <w:color w:val="000000" w:themeColor="text1"/>
                <w:szCs w:val="18"/>
                <w:lang w:eastAsia="zh-CN"/>
              </w:rPr>
            </w:pPr>
            <w:r w:rsidRPr="00430978">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2E081" w14:textId="444B16C0" w:rsidR="00DE4D94" w:rsidRPr="00585AA6" w:rsidRDefault="00DE4D94" w:rsidP="00DE4D94">
            <w:pPr>
              <w:pStyle w:val="TAL"/>
              <w:rPr>
                <w:rFonts w:cs="Arial"/>
                <w:color w:val="000000" w:themeColor="text1"/>
                <w:szCs w:val="18"/>
                <w:lang w:eastAsia="zh-CN"/>
              </w:rPr>
            </w:pPr>
            <w:r w:rsidRPr="00430978">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BAA93" w14:textId="77777777" w:rsidR="00DE4D94" w:rsidRPr="00585AA6" w:rsidRDefault="00DE4D94" w:rsidP="00DE4D9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BB106" w14:textId="77777777" w:rsidR="00DE4D94" w:rsidRPr="00585AA6" w:rsidRDefault="00DE4D94" w:rsidP="00DE4D94">
            <w:pPr>
              <w:pStyle w:val="TAL"/>
              <w:rPr>
                <w:rFonts w:cs="Arial"/>
                <w:color w:val="000000" w:themeColor="text1"/>
                <w:szCs w:val="18"/>
                <w:lang w:val="en-US" w:eastAsia="zh-CN"/>
              </w:rPr>
            </w:pPr>
            <w:r w:rsidRPr="00585AA6">
              <w:rPr>
                <w:rFonts w:cs="Arial"/>
                <w:color w:val="000000" w:themeColor="text1"/>
                <w:szCs w:val="18"/>
                <w:lang w:val="en-US" w:eastAsia="zh-CN"/>
              </w:rPr>
              <w:t>Optional with capability signaling</w:t>
            </w:r>
          </w:p>
        </w:tc>
      </w:tr>
    </w:tbl>
    <w:p w14:paraId="6F16495E" w14:textId="77777777" w:rsidR="00585AA6" w:rsidRDefault="00585AA6" w:rsidP="00D9178E">
      <w:pPr>
        <w:rPr>
          <w:rFonts w:cs="Arial"/>
          <w:b/>
          <w:bCs/>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85AA6" w14:paraId="4C91402F" w14:textId="77777777" w:rsidTr="00353C31">
        <w:tc>
          <w:tcPr>
            <w:tcW w:w="1818" w:type="dxa"/>
            <w:tcBorders>
              <w:top w:val="single" w:sz="4" w:space="0" w:color="auto"/>
              <w:left w:val="single" w:sz="4" w:space="0" w:color="auto"/>
              <w:bottom w:val="single" w:sz="4" w:space="0" w:color="auto"/>
              <w:right w:val="single" w:sz="4" w:space="0" w:color="auto"/>
            </w:tcBorders>
            <w:shd w:val="clear" w:color="auto" w:fill="D9E2F3"/>
          </w:tcPr>
          <w:p w14:paraId="6190888D" w14:textId="77777777" w:rsidR="00585AA6" w:rsidRDefault="00585AA6"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0D37DE4" w14:textId="77777777" w:rsidR="00585AA6" w:rsidRDefault="00585AA6" w:rsidP="00AB7051">
            <w:pPr>
              <w:rPr>
                <w:rFonts w:ascii="Calibri" w:eastAsia="MS Mincho" w:hAnsi="Calibri" w:cs="Calibri"/>
              </w:rPr>
            </w:pPr>
            <w:r>
              <w:rPr>
                <w:rFonts w:ascii="Calibri" w:eastAsia="MS Mincho" w:hAnsi="Calibri" w:cs="Calibri"/>
              </w:rPr>
              <w:t>Comments/Questions/Suggestions</w:t>
            </w:r>
          </w:p>
        </w:tc>
      </w:tr>
      <w:tr w:rsidR="00585AA6" w14:paraId="0A689927" w14:textId="77777777" w:rsidTr="00353C31">
        <w:tc>
          <w:tcPr>
            <w:tcW w:w="1818" w:type="dxa"/>
            <w:tcBorders>
              <w:top w:val="single" w:sz="4" w:space="0" w:color="auto"/>
              <w:left w:val="single" w:sz="4" w:space="0" w:color="auto"/>
              <w:bottom w:val="single" w:sz="4" w:space="0" w:color="auto"/>
              <w:right w:val="single" w:sz="4" w:space="0" w:color="auto"/>
            </w:tcBorders>
          </w:tcPr>
          <w:p w14:paraId="7B58394B" w14:textId="374FC4A2" w:rsidR="00585AA6" w:rsidRDefault="00125BE1"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29ADEF9" w14:textId="4E52E3E8" w:rsidR="00585AA6" w:rsidRDefault="00125BE1" w:rsidP="00AB7051">
            <w:pPr>
              <w:jc w:val="left"/>
              <w:rPr>
                <w:rFonts w:eastAsia="SimSun"/>
              </w:rPr>
            </w:pPr>
            <w:r>
              <w:rPr>
                <w:rFonts w:eastAsia="SimSun"/>
              </w:rPr>
              <w:t xml:space="preserve">This needs further discussion </w:t>
            </w:r>
          </w:p>
        </w:tc>
      </w:tr>
      <w:tr w:rsidR="00353C31" w14:paraId="330C1604" w14:textId="77777777" w:rsidTr="00353C31">
        <w:tc>
          <w:tcPr>
            <w:tcW w:w="1818" w:type="dxa"/>
            <w:tcBorders>
              <w:top w:val="single" w:sz="4" w:space="0" w:color="auto"/>
              <w:left w:val="single" w:sz="4" w:space="0" w:color="auto"/>
              <w:bottom w:val="single" w:sz="4" w:space="0" w:color="auto"/>
              <w:right w:val="single" w:sz="4" w:space="0" w:color="auto"/>
            </w:tcBorders>
          </w:tcPr>
          <w:p w14:paraId="61555422" w14:textId="26A46095" w:rsidR="00353C31" w:rsidRDefault="00353C31" w:rsidP="00353C31">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2189804F" w14:textId="0B1A07C1" w:rsidR="00353C31" w:rsidRDefault="00353C31" w:rsidP="00353C31">
            <w:pPr>
              <w:jc w:val="left"/>
              <w:rPr>
                <w:rFonts w:eastAsia="SimSun"/>
              </w:rPr>
            </w:pPr>
            <w:r>
              <w:rPr>
                <w:rFonts w:eastAsia="SimSun" w:hint="eastAsia"/>
                <w:lang w:eastAsia="zh-CN"/>
              </w:rPr>
              <w:t>Not support</w:t>
            </w:r>
          </w:p>
        </w:tc>
      </w:tr>
    </w:tbl>
    <w:p w14:paraId="3405E78B" w14:textId="77777777" w:rsidR="00585AA6" w:rsidRDefault="00585AA6" w:rsidP="00D9178E">
      <w:pPr>
        <w:rPr>
          <w:rFonts w:cs="Arial"/>
          <w:b/>
          <w:bCs/>
          <w:sz w:val="18"/>
          <w:szCs w:val="18"/>
        </w:rPr>
      </w:pPr>
    </w:p>
    <w:p w14:paraId="5527A994" w14:textId="77777777" w:rsidR="00585AA6" w:rsidRDefault="00585AA6" w:rsidP="00D9178E">
      <w:pPr>
        <w:rPr>
          <w:rFonts w:cs="Arial"/>
          <w:b/>
          <w:bCs/>
          <w:sz w:val="18"/>
          <w:szCs w:val="18"/>
        </w:rPr>
      </w:pPr>
    </w:p>
    <w:p w14:paraId="1A691697" w14:textId="3EB718E8" w:rsidR="00585AA6" w:rsidRDefault="00585AA6" w:rsidP="00D9178E">
      <w:pPr>
        <w:rPr>
          <w:rFonts w:cs="Arial"/>
          <w:b/>
          <w:bCs/>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705"/>
        <w:gridCol w:w="2272"/>
        <w:gridCol w:w="3724"/>
        <w:gridCol w:w="648"/>
        <w:gridCol w:w="527"/>
        <w:gridCol w:w="467"/>
        <w:gridCol w:w="4107"/>
        <w:gridCol w:w="1150"/>
        <w:gridCol w:w="467"/>
        <w:gridCol w:w="467"/>
        <w:gridCol w:w="467"/>
        <w:gridCol w:w="4423"/>
        <w:gridCol w:w="1720"/>
      </w:tblGrid>
      <w:tr w:rsidR="00DE4D94" w:rsidRPr="00C82B88" w14:paraId="3575D417" w14:textId="77777777" w:rsidTr="00AB70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AD553A" w14:textId="77777777" w:rsidR="00DE4D94" w:rsidRPr="00A51559" w:rsidRDefault="00DE4D94" w:rsidP="00DE4D94">
            <w:pPr>
              <w:pStyle w:val="TAL"/>
              <w:rPr>
                <w:rFonts w:cs="Arial"/>
                <w:color w:val="000000" w:themeColor="text1"/>
                <w:szCs w:val="18"/>
              </w:rPr>
            </w:pPr>
            <w:r w:rsidRPr="00A51559">
              <w:rPr>
                <w:rFonts w:eastAsia="SimSun" w:hint="eastAsia"/>
                <w:lang w:val="en-US" w:eastAsia="zh-CN"/>
              </w:rPr>
              <w:t>59</w:t>
            </w:r>
            <w:r w:rsidRPr="00A51559">
              <w:rPr>
                <w:rFonts w:eastAsia="SimSun"/>
                <w:lang w:val="en-US"/>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B8C5A" w14:textId="77777777" w:rsidR="00DE4D94" w:rsidRPr="00A51559" w:rsidRDefault="00DE4D94" w:rsidP="00DE4D94">
            <w:pPr>
              <w:pStyle w:val="TAL"/>
              <w:rPr>
                <w:rFonts w:eastAsia="MS Mincho" w:cs="Arial"/>
                <w:color w:val="000000" w:themeColor="text1"/>
                <w:szCs w:val="18"/>
                <w:lang w:eastAsia="zh-CN"/>
              </w:rPr>
            </w:pPr>
            <w:r w:rsidRPr="00770E21">
              <w:rPr>
                <w:rFonts w:eastAsia="SimSun" w:cs="Arial"/>
                <w:color w:val="000000" w:themeColor="text1"/>
                <w:szCs w:val="18"/>
                <w:lang w:eastAsia="zh-CN"/>
              </w:rPr>
              <w:t>59-2-1-</w:t>
            </w:r>
            <w:r>
              <w:rPr>
                <w:rFonts w:eastAsia="SimSun" w:cs="Arial" w:hint="eastAsia"/>
                <w:color w:val="000000" w:themeColor="text1"/>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44351" w14:textId="77777777" w:rsidR="00DE4D94" w:rsidRPr="00437650" w:rsidRDefault="00DE4D94" w:rsidP="00DE4D9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 xml:space="preserve">Both groups of SRS ports for single-CW reception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76679" w14:textId="77777777" w:rsidR="00DE4D94" w:rsidRPr="00437650" w:rsidRDefault="00DE4D94" w:rsidP="00DE4D94">
            <w:pPr>
              <w:pStyle w:val="TAL"/>
              <w:rPr>
                <w:rFonts w:eastAsia="SimSun" w:cs="Arial"/>
                <w:color w:val="000000" w:themeColor="text1"/>
                <w:szCs w:val="18"/>
                <w:highlight w:val="yellow"/>
                <w:lang w:eastAsia="zh-CN"/>
              </w:rPr>
            </w:pPr>
            <w:r w:rsidRPr="0052563C">
              <w:rPr>
                <w:rFonts w:eastAsia="SimSun" w:cs="Arial" w:hint="eastAsia"/>
                <w:color w:val="000000" w:themeColor="text1"/>
                <w:szCs w:val="18"/>
                <w:lang w:eastAsia="zh-CN"/>
              </w:rPr>
              <w:t xml:space="preserve">Support </w:t>
            </w:r>
            <w:r>
              <w:rPr>
                <w:rFonts w:eastAsia="SimSun" w:cs="Arial" w:hint="eastAsia"/>
                <w:color w:val="000000" w:themeColor="text1"/>
                <w:szCs w:val="18"/>
                <w:lang w:eastAsia="zh-CN"/>
              </w:rPr>
              <w:t xml:space="preserve">UE antenna ports associated with both groups of SRS ports for single-CW reception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306F3" w14:textId="77777777" w:rsidR="00DE4D94" w:rsidRPr="00437650" w:rsidRDefault="00DE4D94" w:rsidP="00DE4D94">
            <w:pPr>
              <w:pStyle w:val="TAL"/>
              <w:rPr>
                <w:rFonts w:eastAsia="MS Mincho" w:cs="Arial"/>
                <w:color w:val="000000" w:themeColor="text1"/>
                <w:szCs w:val="18"/>
              </w:rPr>
            </w:pPr>
            <w:r w:rsidRPr="00770E21">
              <w:rPr>
                <w:rFonts w:eastAsia="SimSun" w:cs="Arial"/>
                <w:color w:val="000000" w:themeColor="text1"/>
                <w:szCs w:val="18"/>
                <w:lang w:eastAsia="zh-CN"/>
              </w:rPr>
              <w:t>59-2-1-</w:t>
            </w:r>
            <w:r>
              <w:rPr>
                <w:rFonts w:eastAsia="SimSun" w:cs="Arial" w:hint="eastAsia"/>
                <w:color w:val="000000" w:themeColor="text1"/>
                <w:szCs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E6DB1" w14:textId="18CC27E2" w:rsidR="00DE4D94" w:rsidRPr="00437650" w:rsidRDefault="00DE4D94" w:rsidP="00DE4D94">
            <w:pPr>
              <w:pStyle w:val="TAL"/>
              <w:rPr>
                <w:rFonts w:eastAsia="SimSun" w:cs="Arial"/>
                <w:color w:val="000000" w:themeColor="text1"/>
                <w:szCs w:val="18"/>
                <w:lang w:eastAsia="zh-CN"/>
              </w:rPr>
            </w:pPr>
            <w:r w:rsidRPr="0038224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32233" w14:textId="47FBB41D" w:rsidR="00DE4D94" w:rsidRPr="00437650" w:rsidRDefault="00DE4D94" w:rsidP="00DE4D94">
            <w:pPr>
              <w:pStyle w:val="TAL"/>
              <w:rPr>
                <w:rFonts w:cs="Arial"/>
                <w:color w:val="000000" w:themeColor="text1"/>
                <w:szCs w:val="18"/>
                <w:lang w:eastAsia="zh-CN"/>
              </w:rPr>
            </w:pPr>
            <w:r w:rsidRPr="001B55B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3E4F4" w14:textId="77777777" w:rsidR="00DE4D94" w:rsidRPr="00437650" w:rsidRDefault="00DE4D94" w:rsidP="00DE4D94">
            <w:pPr>
              <w:pStyle w:val="TAL"/>
              <w:rPr>
                <w:rFonts w:eastAsia="SimSun" w:cs="Arial"/>
                <w:color w:val="000000" w:themeColor="text1"/>
                <w:szCs w:val="18"/>
                <w:lang w:val="en-US" w:eastAsia="zh-CN"/>
              </w:rPr>
            </w:pPr>
            <w:r>
              <w:rPr>
                <w:rFonts w:eastAsia="SimSun" w:cs="Arial" w:hint="eastAsia"/>
                <w:color w:val="000000" w:themeColor="text1"/>
                <w:szCs w:val="18"/>
                <w:lang w:val="en-US" w:eastAsia="zh-CN"/>
              </w:rPr>
              <w:t xml:space="preserve">UE antenna ports </w:t>
            </w:r>
            <w:r>
              <w:rPr>
                <w:rFonts w:eastAsia="SimSun" w:cs="Arial" w:hint="eastAsia"/>
                <w:color w:val="000000" w:themeColor="text1"/>
                <w:szCs w:val="18"/>
                <w:lang w:eastAsia="zh-CN"/>
              </w:rPr>
              <w:t>associated with</w:t>
            </w:r>
            <w:r>
              <w:rPr>
                <w:rFonts w:eastAsia="SimSun" w:cs="Arial" w:hint="eastAsia"/>
                <w:color w:val="000000" w:themeColor="text1"/>
                <w:szCs w:val="18"/>
                <w:lang w:val="en-US" w:eastAsia="zh-CN"/>
              </w:rPr>
              <w:t xml:space="preserve"> only one of the two SRS port groups are used for single-CW 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34A19" w14:textId="77777777" w:rsidR="00DE4D94" w:rsidRPr="00437650" w:rsidRDefault="00DE4D94" w:rsidP="00DE4D94">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E5250" w14:textId="5EEF3CD1" w:rsidR="00DE4D94" w:rsidRPr="00437650" w:rsidRDefault="00DE4D94" w:rsidP="00DE4D94">
            <w:pPr>
              <w:pStyle w:val="TAL"/>
              <w:rPr>
                <w:rFonts w:cs="Arial"/>
                <w:color w:val="000000" w:themeColor="text1"/>
                <w:szCs w:val="18"/>
              </w:rPr>
            </w:pPr>
            <w:r w:rsidRPr="00566BF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8877F" w14:textId="7A31F866" w:rsidR="00DE4D94" w:rsidRPr="00437650" w:rsidRDefault="00DE4D94" w:rsidP="00DE4D94">
            <w:pPr>
              <w:pStyle w:val="TAL"/>
              <w:rPr>
                <w:rFonts w:cs="Arial"/>
                <w:color w:val="000000" w:themeColor="text1"/>
                <w:szCs w:val="18"/>
              </w:rPr>
            </w:pPr>
            <w:r w:rsidRPr="00566BF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31B6F" w14:textId="05DFE335" w:rsidR="00DE4D94" w:rsidRPr="00437650" w:rsidRDefault="00DE4D94" w:rsidP="00DE4D94">
            <w:pPr>
              <w:pStyle w:val="TAL"/>
              <w:rPr>
                <w:rFonts w:cs="Arial"/>
                <w:color w:val="000000" w:themeColor="text1"/>
                <w:szCs w:val="18"/>
              </w:rPr>
            </w:pPr>
            <w:r w:rsidRPr="00566BF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03462" w14:textId="77777777" w:rsidR="00DE4D94" w:rsidRPr="00437650" w:rsidRDefault="00DE4D94" w:rsidP="00DE4D94">
            <w:pPr>
              <w:pStyle w:val="TAL"/>
              <w:rPr>
                <w:rFonts w:cs="Arial"/>
                <w:color w:val="000000" w:themeColor="text1"/>
                <w:szCs w:val="18"/>
                <w:lang w:eastAsia="zh-CN"/>
              </w:rPr>
            </w:pPr>
            <w:r>
              <w:rPr>
                <w:rFonts w:cs="Arial" w:hint="eastAsia"/>
                <w:color w:val="000000" w:themeColor="text1"/>
                <w:szCs w:val="18"/>
                <w:lang w:eastAsia="zh-CN"/>
              </w:rPr>
              <w:t xml:space="preserve">Applicable to reception of PDSCH with single-CW (i.e. &lt;= 4 layers), and non-PMI report hypotheses of rank1-to-4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6833E" w14:textId="77777777" w:rsidR="00DE4D94" w:rsidRPr="00437650" w:rsidRDefault="00DE4D94" w:rsidP="00DE4D94">
            <w:pPr>
              <w:pStyle w:val="TAL"/>
              <w:rPr>
                <w:rFonts w:cs="Arial"/>
                <w:color w:val="000000" w:themeColor="text1"/>
                <w:szCs w:val="18"/>
              </w:rPr>
            </w:pPr>
            <w:r>
              <w:rPr>
                <w:rFonts w:cs="Arial" w:hint="eastAsia"/>
                <w:color w:val="000000" w:themeColor="text1"/>
                <w:szCs w:val="18"/>
                <w:lang w:val="en-US" w:eastAsia="zh-CN"/>
              </w:rPr>
              <w:t>Optional with capability signaling</w:t>
            </w:r>
          </w:p>
        </w:tc>
      </w:tr>
    </w:tbl>
    <w:p w14:paraId="00F93EA9" w14:textId="77777777" w:rsidR="00585AA6" w:rsidRDefault="00585AA6" w:rsidP="00D9178E">
      <w:pPr>
        <w:rPr>
          <w:rFonts w:cs="Arial"/>
          <w:b/>
          <w:bCs/>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85AA6" w14:paraId="5C490901" w14:textId="77777777" w:rsidTr="001F025C">
        <w:tc>
          <w:tcPr>
            <w:tcW w:w="1818" w:type="dxa"/>
            <w:tcBorders>
              <w:top w:val="single" w:sz="4" w:space="0" w:color="auto"/>
              <w:left w:val="single" w:sz="4" w:space="0" w:color="auto"/>
              <w:bottom w:val="single" w:sz="4" w:space="0" w:color="auto"/>
              <w:right w:val="single" w:sz="4" w:space="0" w:color="auto"/>
            </w:tcBorders>
            <w:shd w:val="clear" w:color="auto" w:fill="D9E2F3"/>
          </w:tcPr>
          <w:p w14:paraId="1539F323" w14:textId="77777777" w:rsidR="00585AA6" w:rsidRDefault="00585AA6"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B3145A0" w14:textId="77777777" w:rsidR="00585AA6" w:rsidRDefault="00585AA6" w:rsidP="00AB7051">
            <w:pPr>
              <w:rPr>
                <w:rFonts w:ascii="Calibri" w:eastAsia="MS Mincho" w:hAnsi="Calibri" w:cs="Calibri"/>
              </w:rPr>
            </w:pPr>
            <w:r>
              <w:rPr>
                <w:rFonts w:ascii="Calibri" w:eastAsia="MS Mincho" w:hAnsi="Calibri" w:cs="Calibri"/>
              </w:rPr>
              <w:t>Comments/Questions/Suggestions</w:t>
            </w:r>
          </w:p>
        </w:tc>
      </w:tr>
      <w:tr w:rsidR="001F025C" w14:paraId="14725DF5" w14:textId="77777777" w:rsidTr="001F025C">
        <w:tc>
          <w:tcPr>
            <w:tcW w:w="1818" w:type="dxa"/>
            <w:tcBorders>
              <w:top w:val="single" w:sz="4" w:space="0" w:color="auto"/>
              <w:left w:val="single" w:sz="4" w:space="0" w:color="auto"/>
              <w:bottom w:val="single" w:sz="4" w:space="0" w:color="auto"/>
              <w:right w:val="single" w:sz="4" w:space="0" w:color="auto"/>
            </w:tcBorders>
          </w:tcPr>
          <w:p w14:paraId="78EB4B32" w14:textId="66519F97" w:rsidR="001F025C" w:rsidRDefault="001F025C" w:rsidP="001F025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75B0A337" w14:textId="646453DF" w:rsidR="001F025C" w:rsidRDefault="001F025C" w:rsidP="001F025C">
            <w:pPr>
              <w:jc w:val="left"/>
              <w:rPr>
                <w:rFonts w:eastAsia="SimSun"/>
              </w:rPr>
            </w:pPr>
            <w:r>
              <w:rPr>
                <w:rFonts w:eastAsia="SimSun"/>
              </w:rPr>
              <w:t xml:space="preserve">This needs further discussion </w:t>
            </w:r>
          </w:p>
        </w:tc>
      </w:tr>
      <w:tr w:rsidR="004E3A42" w14:paraId="1CCB5169" w14:textId="77777777" w:rsidTr="001F025C">
        <w:tc>
          <w:tcPr>
            <w:tcW w:w="1818" w:type="dxa"/>
            <w:tcBorders>
              <w:top w:val="single" w:sz="4" w:space="0" w:color="auto"/>
              <w:left w:val="single" w:sz="4" w:space="0" w:color="auto"/>
              <w:bottom w:val="single" w:sz="4" w:space="0" w:color="auto"/>
              <w:right w:val="single" w:sz="4" w:space="0" w:color="auto"/>
            </w:tcBorders>
          </w:tcPr>
          <w:p w14:paraId="4291C328" w14:textId="26BCF208" w:rsidR="004E3A42" w:rsidRDefault="004E3A42" w:rsidP="004E3A42">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6CF8B882" w14:textId="399DF240" w:rsidR="004E3A42" w:rsidRDefault="004E3A42" w:rsidP="004E3A42">
            <w:pPr>
              <w:jc w:val="left"/>
              <w:rPr>
                <w:rFonts w:eastAsia="SimSun"/>
              </w:rPr>
            </w:pPr>
            <w:r>
              <w:rPr>
                <w:rFonts w:eastAsia="SimSun" w:hint="eastAsia"/>
                <w:lang w:eastAsia="zh-CN"/>
              </w:rPr>
              <w:t>Open to further discuss.</w:t>
            </w:r>
          </w:p>
        </w:tc>
      </w:tr>
    </w:tbl>
    <w:p w14:paraId="2DF7C47E" w14:textId="77777777" w:rsidR="00585AA6" w:rsidRDefault="00585AA6" w:rsidP="00D9178E">
      <w:pPr>
        <w:rPr>
          <w:rFonts w:cs="Arial"/>
          <w:b/>
          <w:bCs/>
          <w:sz w:val="18"/>
          <w:szCs w:val="18"/>
        </w:rPr>
      </w:pPr>
    </w:p>
    <w:p w14:paraId="6831810D" w14:textId="77777777" w:rsidR="00585AA6" w:rsidRDefault="00585AA6" w:rsidP="00D9178E">
      <w:pPr>
        <w:rPr>
          <w:rFonts w:cs="Arial"/>
          <w:b/>
          <w:bCs/>
          <w:sz w:val="18"/>
          <w:szCs w:val="18"/>
        </w:rPr>
      </w:pPr>
    </w:p>
    <w:p w14:paraId="26E9A6B6" w14:textId="573F9EAC" w:rsidR="00585AA6" w:rsidRDefault="00585AA6" w:rsidP="00D9178E">
      <w:pPr>
        <w:rPr>
          <w:rFonts w:cs="Arial"/>
          <w:b/>
          <w:bCs/>
          <w:sz w:val="18"/>
          <w:szCs w:val="18"/>
        </w:rPr>
      </w:pPr>
      <w:r>
        <w:rPr>
          <w:rFonts w:ascii="Calibri" w:hAnsi="Calibri" w:cs="Arial"/>
          <w:b/>
        </w:rPr>
        <w:t>Proposal: 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843"/>
        <w:gridCol w:w="2653"/>
        <w:gridCol w:w="4564"/>
        <w:gridCol w:w="1367"/>
        <w:gridCol w:w="527"/>
        <w:gridCol w:w="467"/>
        <w:gridCol w:w="5126"/>
        <w:gridCol w:w="1474"/>
        <w:gridCol w:w="467"/>
        <w:gridCol w:w="467"/>
        <w:gridCol w:w="467"/>
        <w:gridCol w:w="222"/>
        <w:gridCol w:w="2178"/>
      </w:tblGrid>
      <w:tr w:rsidR="00E80D21" w:rsidRPr="00C82B88" w14:paraId="7DA65506" w14:textId="77777777" w:rsidTr="00AB70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A4844F" w14:textId="77777777" w:rsidR="00DE4D94" w:rsidRPr="00A51559" w:rsidRDefault="00DE4D94" w:rsidP="00DE4D94">
            <w:pPr>
              <w:pStyle w:val="TAL"/>
              <w:rPr>
                <w:rFonts w:cs="Arial"/>
                <w:color w:val="000000" w:themeColor="text1"/>
                <w:szCs w:val="18"/>
              </w:rPr>
            </w:pPr>
            <w:r w:rsidRPr="00A51559">
              <w:rPr>
                <w:rFonts w:eastAsia="SimSun" w:hint="eastAsia"/>
                <w:lang w:val="en-US" w:eastAsia="zh-CN"/>
              </w:rPr>
              <w:t>59</w:t>
            </w:r>
            <w:r w:rsidRPr="00A51559">
              <w:rPr>
                <w:rFonts w:eastAsia="SimSun"/>
                <w:lang w:val="en-US"/>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48479" w14:textId="77777777" w:rsidR="00DE4D94" w:rsidRPr="00A51559" w:rsidRDefault="00DE4D94" w:rsidP="00DE4D94">
            <w:pPr>
              <w:pStyle w:val="TAL"/>
              <w:rPr>
                <w:rFonts w:eastAsia="MS Mincho" w:cs="Arial"/>
                <w:color w:val="000000" w:themeColor="text1"/>
                <w:szCs w:val="18"/>
                <w:lang w:eastAsia="zh-CN"/>
              </w:rPr>
            </w:pPr>
            <w:r w:rsidRPr="00770E21">
              <w:rPr>
                <w:rFonts w:eastAsia="SimSun" w:cs="Arial"/>
                <w:color w:val="000000" w:themeColor="text1"/>
                <w:szCs w:val="18"/>
                <w:lang w:eastAsia="zh-CN"/>
              </w:rPr>
              <w:t>59-2-</w:t>
            </w:r>
            <w:r>
              <w:rPr>
                <w:rFonts w:eastAsia="SimSun" w:cs="Arial" w:hint="eastAsia"/>
                <w:color w:val="000000" w:themeColor="text1"/>
                <w:szCs w:val="18"/>
                <w:lang w:eastAsia="zh-CN"/>
              </w:rPr>
              <w:t>2</w:t>
            </w:r>
            <w:r w:rsidRPr="00770E21">
              <w:rPr>
                <w:rFonts w:eastAsia="SimSun" w:cs="Arial"/>
                <w:color w:val="000000" w:themeColor="text1"/>
                <w:szCs w:val="18"/>
                <w:lang w:eastAsia="zh-CN"/>
              </w:rPr>
              <w:t>-</w:t>
            </w:r>
            <w:r>
              <w:rPr>
                <w:rFonts w:eastAsia="SimSun" w:cs="Arial" w:hint="eastAsia"/>
                <w:color w:val="000000" w:themeColor="text1"/>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ACB28" w14:textId="4B280FFD" w:rsidR="00DE4D94" w:rsidRPr="00437650" w:rsidRDefault="00DE4D94" w:rsidP="00DE4D9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CSI-RS resource-specific RI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0A186" w14:textId="77777777" w:rsidR="00DE4D94" w:rsidRPr="00437650" w:rsidRDefault="00DE4D94" w:rsidP="00DE4D94">
            <w:pPr>
              <w:pStyle w:val="TAL"/>
              <w:rPr>
                <w:rFonts w:eastAsia="SimSun" w:cs="Arial"/>
                <w:color w:val="000000" w:themeColor="text1"/>
                <w:szCs w:val="18"/>
                <w:highlight w:val="yellow"/>
                <w:lang w:eastAsia="zh-CN"/>
              </w:rPr>
            </w:pPr>
            <w:r>
              <w:rPr>
                <w:rFonts w:eastAsia="SimSun" w:cs="Arial" w:hint="eastAsia"/>
                <w:color w:val="000000" w:themeColor="text1"/>
                <w:szCs w:val="18"/>
                <w:lang w:eastAsia="zh-CN"/>
              </w:rPr>
              <w:t>Support of CSI-RS resource-specific RI restriction for Rel-19 CRI-based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167B3" w14:textId="77777777" w:rsidR="00DE4D94" w:rsidRPr="00437650" w:rsidRDefault="00DE4D94" w:rsidP="00DE4D94">
            <w:pPr>
              <w:pStyle w:val="TAL"/>
              <w:rPr>
                <w:rFonts w:eastAsia="MS Mincho" w:cs="Arial"/>
                <w:color w:val="000000" w:themeColor="text1"/>
                <w:szCs w:val="18"/>
              </w:rPr>
            </w:pPr>
            <w:r w:rsidRPr="00770E21">
              <w:rPr>
                <w:rFonts w:eastAsia="SimSun" w:cs="Arial"/>
                <w:color w:val="000000" w:themeColor="text1"/>
                <w:szCs w:val="18"/>
                <w:lang w:eastAsia="zh-CN"/>
              </w:rPr>
              <w:t>59-2-</w:t>
            </w:r>
            <w:r>
              <w:rPr>
                <w:rFonts w:eastAsia="SimSun" w:cs="Arial" w:hint="eastAsia"/>
                <w:color w:val="000000" w:themeColor="text1"/>
                <w:szCs w:val="18"/>
                <w:lang w:eastAsia="zh-CN"/>
              </w:rPr>
              <w:t>2</w:t>
            </w:r>
            <w:r w:rsidRPr="00770E21">
              <w:rPr>
                <w:rFonts w:eastAsia="SimSun" w:cs="Arial"/>
                <w:color w:val="000000" w:themeColor="text1"/>
                <w:szCs w:val="18"/>
                <w:lang w:eastAsia="zh-CN"/>
              </w:rPr>
              <w:t>-</w:t>
            </w:r>
            <w:r>
              <w:rPr>
                <w:rFonts w:eastAsia="SimSun" w:cs="Arial" w:hint="eastAsia"/>
                <w:color w:val="000000" w:themeColor="text1"/>
                <w:szCs w:val="18"/>
                <w:lang w:eastAsia="zh-CN"/>
              </w:rPr>
              <w:t xml:space="preserve">1 or </w:t>
            </w:r>
            <w:r w:rsidRPr="00770E21">
              <w:rPr>
                <w:rFonts w:eastAsia="SimSun" w:cs="Arial"/>
                <w:color w:val="000000" w:themeColor="text1"/>
                <w:szCs w:val="18"/>
                <w:lang w:eastAsia="zh-CN"/>
              </w:rPr>
              <w:t>59-2-</w:t>
            </w:r>
            <w:r>
              <w:rPr>
                <w:rFonts w:eastAsia="SimSun" w:cs="Arial" w:hint="eastAsia"/>
                <w:color w:val="000000" w:themeColor="text1"/>
                <w:szCs w:val="18"/>
                <w:lang w:eastAsia="zh-CN"/>
              </w:rPr>
              <w:t>2</w:t>
            </w:r>
            <w:r w:rsidRPr="00770E21">
              <w:rPr>
                <w:rFonts w:eastAsia="SimSun" w:cs="Arial"/>
                <w:color w:val="000000" w:themeColor="text1"/>
                <w:szCs w:val="18"/>
                <w:lang w:eastAsia="zh-CN"/>
              </w:rPr>
              <w:t>-</w:t>
            </w:r>
            <w:r>
              <w:rPr>
                <w:rFonts w:eastAsia="SimSun" w:cs="Arial" w:hint="eastAsia"/>
                <w:color w:val="000000" w:themeColor="text1"/>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40596" w14:textId="7EBEE7F6" w:rsidR="00DE4D94" w:rsidRPr="00437650" w:rsidRDefault="00DE4D94" w:rsidP="00DE4D94">
            <w:pPr>
              <w:pStyle w:val="TAL"/>
              <w:rPr>
                <w:rFonts w:eastAsia="SimSun" w:cs="Arial"/>
                <w:color w:val="000000" w:themeColor="text1"/>
                <w:szCs w:val="18"/>
                <w:lang w:eastAsia="zh-CN"/>
              </w:rPr>
            </w:pPr>
            <w:r w:rsidRPr="0038224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10E0" w14:textId="1CF46114" w:rsidR="00DE4D94" w:rsidRPr="00437650" w:rsidRDefault="00DE4D94" w:rsidP="00DE4D94">
            <w:pPr>
              <w:pStyle w:val="TAL"/>
              <w:rPr>
                <w:rFonts w:cs="Arial"/>
                <w:color w:val="000000" w:themeColor="text1"/>
                <w:szCs w:val="18"/>
                <w:lang w:eastAsia="zh-CN"/>
              </w:rPr>
            </w:pPr>
            <w:r w:rsidRPr="0089316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F42DB" w14:textId="77777777" w:rsidR="00DE4D94" w:rsidRPr="00437650" w:rsidRDefault="00DE4D94" w:rsidP="00DE4D94">
            <w:pPr>
              <w:pStyle w:val="TAL"/>
              <w:rPr>
                <w:rFonts w:eastAsia="SimSun" w:cs="Arial"/>
                <w:color w:val="000000" w:themeColor="text1"/>
                <w:szCs w:val="18"/>
                <w:lang w:val="en-US" w:eastAsia="zh-CN"/>
              </w:rPr>
            </w:pPr>
            <w:r>
              <w:rPr>
                <w:rFonts w:eastAsia="SimSun" w:cs="Arial" w:hint="eastAsia"/>
                <w:color w:val="000000" w:themeColor="text1"/>
                <w:szCs w:val="18"/>
                <w:lang w:val="en-US" w:eastAsia="zh-CN"/>
              </w:rPr>
              <w:t xml:space="preserve">RI restrictions need to be configured same for all </w:t>
            </w:r>
            <w:r>
              <w:rPr>
                <w:rFonts w:eastAsia="SimSun" w:cs="Arial" w:hint="eastAsia"/>
                <w:color w:val="000000" w:themeColor="text1"/>
                <w:szCs w:val="18"/>
                <w:lang w:eastAsia="zh-CN"/>
              </w:rPr>
              <w:t>CSI-RS resources in the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4B189" w14:textId="77777777" w:rsidR="00DE4D94" w:rsidRPr="00437650" w:rsidRDefault="00DE4D94" w:rsidP="00DE4D94">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BB6DA" w14:textId="0CF63495" w:rsidR="00DE4D94" w:rsidRPr="00437650" w:rsidRDefault="00DE4D94" w:rsidP="00DE4D94">
            <w:pPr>
              <w:pStyle w:val="TAL"/>
              <w:rPr>
                <w:rFonts w:cs="Arial"/>
                <w:color w:val="000000" w:themeColor="text1"/>
                <w:szCs w:val="18"/>
              </w:rPr>
            </w:pPr>
            <w:r w:rsidRPr="00542A7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29A1D" w14:textId="289089F6" w:rsidR="00DE4D94" w:rsidRPr="00437650" w:rsidRDefault="00DE4D94" w:rsidP="00DE4D94">
            <w:pPr>
              <w:pStyle w:val="TAL"/>
              <w:rPr>
                <w:rFonts w:cs="Arial"/>
                <w:color w:val="000000" w:themeColor="text1"/>
                <w:szCs w:val="18"/>
              </w:rPr>
            </w:pPr>
            <w:r w:rsidRPr="00542A7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F5155" w14:textId="096ED095" w:rsidR="00DE4D94" w:rsidRPr="00437650" w:rsidRDefault="00DE4D94" w:rsidP="00DE4D94">
            <w:pPr>
              <w:pStyle w:val="TAL"/>
              <w:rPr>
                <w:rFonts w:cs="Arial"/>
                <w:color w:val="000000" w:themeColor="text1"/>
                <w:szCs w:val="18"/>
              </w:rPr>
            </w:pPr>
            <w:r w:rsidRPr="00542A7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FFB06" w14:textId="77777777" w:rsidR="00DE4D94" w:rsidRPr="00437650" w:rsidRDefault="00DE4D94" w:rsidP="00DE4D94">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E0A85" w14:textId="77777777" w:rsidR="00DE4D94" w:rsidRPr="00437650" w:rsidRDefault="00DE4D94" w:rsidP="00DE4D94">
            <w:pPr>
              <w:pStyle w:val="TAL"/>
              <w:rPr>
                <w:rFonts w:cs="Arial"/>
                <w:color w:val="000000" w:themeColor="text1"/>
                <w:szCs w:val="18"/>
              </w:rPr>
            </w:pPr>
            <w:r>
              <w:rPr>
                <w:rFonts w:cs="Arial" w:hint="eastAsia"/>
                <w:color w:val="000000" w:themeColor="text1"/>
                <w:szCs w:val="18"/>
                <w:lang w:val="en-US" w:eastAsia="zh-CN"/>
              </w:rPr>
              <w:t>Optional with capability signaling</w:t>
            </w:r>
          </w:p>
        </w:tc>
      </w:tr>
      <w:tr w:rsidR="00E80D21" w:rsidRPr="00C82B88" w14:paraId="7CB31110" w14:textId="77777777" w:rsidTr="00AB70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18B6AC" w14:textId="77777777" w:rsidR="00DE4D94" w:rsidRPr="00A51559" w:rsidRDefault="00DE4D94" w:rsidP="00DE4D94">
            <w:pPr>
              <w:pStyle w:val="TAL"/>
              <w:rPr>
                <w:rFonts w:eastAsia="SimSun"/>
                <w:lang w:val="en-US" w:eastAsia="zh-CN"/>
              </w:rPr>
            </w:pPr>
            <w:r w:rsidRPr="00A51559">
              <w:rPr>
                <w:rFonts w:eastAsia="SimSun" w:hint="eastAsia"/>
                <w:lang w:val="en-US" w:eastAsia="zh-CN"/>
              </w:rPr>
              <w:t>59</w:t>
            </w:r>
            <w:r w:rsidRPr="00A51559">
              <w:rPr>
                <w:rFonts w:eastAsia="SimSun"/>
                <w:lang w:val="en-US"/>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4C91D" w14:textId="77777777" w:rsidR="00DE4D94" w:rsidRPr="00770E21" w:rsidRDefault="00DE4D94" w:rsidP="00DE4D94">
            <w:pPr>
              <w:pStyle w:val="TAL"/>
              <w:rPr>
                <w:rFonts w:eastAsia="SimSun" w:cs="Arial"/>
                <w:color w:val="000000" w:themeColor="text1"/>
                <w:szCs w:val="18"/>
                <w:lang w:eastAsia="zh-CN"/>
              </w:rPr>
            </w:pPr>
            <w:r w:rsidRPr="00770E21">
              <w:rPr>
                <w:rFonts w:eastAsia="SimSun" w:cs="Arial"/>
                <w:color w:val="000000" w:themeColor="text1"/>
                <w:szCs w:val="18"/>
                <w:lang w:eastAsia="zh-CN"/>
              </w:rPr>
              <w:t>59-2-</w:t>
            </w:r>
            <w:r>
              <w:rPr>
                <w:rFonts w:eastAsia="SimSun" w:cs="Arial" w:hint="eastAsia"/>
                <w:color w:val="000000" w:themeColor="text1"/>
                <w:szCs w:val="18"/>
                <w:lang w:eastAsia="zh-CN"/>
              </w:rPr>
              <w:t>2</w:t>
            </w:r>
            <w:r w:rsidRPr="00770E21">
              <w:rPr>
                <w:rFonts w:eastAsia="SimSun" w:cs="Arial"/>
                <w:color w:val="000000" w:themeColor="text1"/>
                <w:szCs w:val="18"/>
                <w:lang w:eastAsia="zh-CN"/>
              </w:rPr>
              <w:t>-</w:t>
            </w:r>
            <w:r>
              <w:rPr>
                <w:rFonts w:eastAsia="SimSun" w:cs="Arial" w:hint="eastAsia"/>
                <w:color w:val="000000" w:themeColor="text1"/>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43548" w14:textId="77777777" w:rsidR="00DE4D94" w:rsidRDefault="00DE4D94" w:rsidP="00DE4D9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CSI-RS resource-specific triggering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CB32A" w14:textId="77777777" w:rsidR="00DE4D94" w:rsidRPr="0052563C" w:rsidRDefault="00DE4D94" w:rsidP="00DE4D94">
            <w:pPr>
              <w:pStyle w:val="TAL"/>
              <w:rPr>
                <w:rFonts w:eastAsia="SimSun" w:cs="Arial"/>
                <w:color w:val="000000" w:themeColor="text1"/>
                <w:szCs w:val="18"/>
                <w:lang w:eastAsia="zh-CN"/>
              </w:rPr>
            </w:pPr>
            <w:r>
              <w:rPr>
                <w:rFonts w:eastAsia="SimSun" w:cs="Arial" w:hint="eastAsia"/>
                <w:color w:val="000000" w:themeColor="text1"/>
                <w:szCs w:val="18"/>
                <w:lang w:eastAsia="zh-CN"/>
              </w:rPr>
              <w:t>Support of CSI-RS resource-specific triggering offset for aperiodic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2524F" w14:textId="77777777" w:rsidR="00DE4D94" w:rsidRPr="00770E21" w:rsidRDefault="00DE4D94" w:rsidP="00DE4D94">
            <w:pPr>
              <w:pStyle w:val="TAL"/>
              <w:rPr>
                <w:rFonts w:eastAsia="SimSun" w:cs="Arial"/>
                <w:color w:val="000000" w:themeColor="text1"/>
                <w:szCs w:val="18"/>
                <w:lang w:eastAsia="zh-CN"/>
              </w:rPr>
            </w:pPr>
            <w:r w:rsidRPr="00770E21">
              <w:rPr>
                <w:rFonts w:eastAsia="SimSun" w:cs="Arial"/>
                <w:color w:val="000000" w:themeColor="text1"/>
                <w:szCs w:val="18"/>
                <w:lang w:eastAsia="zh-CN"/>
              </w:rPr>
              <w:t>59-2-</w:t>
            </w:r>
            <w:r>
              <w:rPr>
                <w:rFonts w:eastAsia="SimSun" w:cs="Arial" w:hint="eastAsia"/>
                <w:color w:val="000000" w:themeColor="text1"/>
                <w:szCs w:val="18"/>
                <w:lang w:eastAsia="zh-CN"/>
              </w:rPr>
              <w:t>2</w:t>
            </w:r>
            <w:r w:rsidRPr="00770E21">
              <w:rPr>
                <w:rFonts w:eastAsia="SimSun" w:cs="Arial"/>
                <w:color w:val="000000" w:themeColor="text1"/>
                <w:szCs w:val="18"/>
                <w:lang w:eastAsia="zh-CN"/>
              </w:rPr>
              <w:t>-</w:t>
            </w:r>
            <w:r>
              <w:rPr>
                <w:rFonts w:eastAsia="SimSun" w:cs="Arial" w:hint="eastAsia"/>
                <w:color w:val="000000" w:themeColor="text1"/>
                <w:szCs w:val="18"/>
                <w:lang w:eastAsia="zh-CN"/>
              </w:rPr>
              <w:t xml:space="preserve">1 or </w:t>
            </w:r>
            <w:r w:rsidRPr="00770E21">
              <w:rPr>
                <w:rFonts w:eastAsia="SimSun" w:cs="Arial"/>
                <w:color w:val="000000" w:themeColor="text1"/>
                <w:szCs w:val="18"/>
                <w:lang w:eastAsia="zh-CN"/>
              </w:rPr>
              <w:t>59-2-</w:t>
            </w:r>
            <w:r>
              <w:rPr>
                <w:rFonts w:eastAsia="SimSun" w:cs="Arial" w:hint="eastAsia"/>
                <w:color w:val="000000" w:themeColor="text1"/>
                <w:szCs w:val="18"/>
                <w:lang w:eastAsia="zh-CN"/>
              </w:rPr>
              <w:t>2</w:t>
            </w:r>
            <w:r w:rsidRPr="00770E21">
              <w:rPr>
                <w:rFonts w:eastAsia="SimSun" w:cs="Arial"/>
                <w:color w:val="000000" w:themeColor="text1"/>
                <w:szCs w:val="18"/>
                <w:lang w:eastAsia="zh-CN"/>
              </w:rPr>
              <w:t>-</w:t>
            </w:r>
            <w:r>
              <w:rPr>
                <w:rFonts w:eastAsia="SimSun" w:cs="Arial" w:hint="eastAsia"/>
                <w:color w:val="000000" w:themeColor="text1"/>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C8AE0" w14:textId="31511138" w:rsidR="00DE4D94" w:rsidRDefault="00DE4D94" w:rsidP="00DE4D94">
            <w:pPr>
              <w:pStyle w:val="TAL"/>
              <w:rPr>
                <w:rFonts w:eastAsia="SimSun" w:cs="Arial"/>
                <w:color w:val="000000" w:themeColor="text1"/>
                <w:szCs w:val="18"/>
                <w:lang w:eastAsia="zh-CN"/>
              </w:rPr>
            </w:pPr>
            <w:r w:rsidRPr="0038224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8759C" w14:textId="4BA093DE" w:rsidR="00DE4D94" w:rsidRDefault="00DE4D94" w:rsidP="00DE4D94">
            <w:pPr>
              <w:pStyle w:val="TAL"/>
              <w:rPr>
                <w:rFonts w:cs="Arial"/>
                <w:color w:val="000000" w:themeColor="text1"/>
                <w:szCs w:val="18"/>
                <w:lang w:eastAsia="zh-CN"/>
              </w:rPr>
            </w:pPr>
            <w:r w:rsidRPr="0089316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4D163" w14:textId="77777777" w:rsidR="00DE4D94" w:rsidRDefault="00DE4D94" w:rsidP="00DE4D94">
            <w:pPr>
              <w:pStyle w:val="TAL"/>
              <w:rPr>
                <w:rFonts w:eastAsia="SimSun" w:cs="Arial"/>
                <w:color w:val="000000" w:themeColor="text1"/>
                <w:szCs w:val="18"/>
                <w:lang w:val="en-US" w:eastAsia="zh-CN"/>
              </w:rPr>
            </w:pPr>
            <w:r>
              <w:rPr>
                <w:rFonts w:eastAsia="SimSun" w:cs="Arial" w:hint="eastAsia"/>
                <w:color w:val="000000" w:themeColor="text1"/>
                <w:szCs w:val="18"/>
                <w:lang w:eastAsia="zh-CN"/>
              </w:rPr>
              <w:t>Aperiodic triggering offsets for all CSI-RS resources in the resource set need to be same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1BC7F" w14:textId="77777777" w:rsidR="00DE4D94" w:rsidRDefault="00DE4D94" w:rsidP="00DE4D94">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945CE" w14:textId="66839786" w:rsidR="00DE4D94" w:rsidRDefault="00DE4D94" w:rsidP="00DE4D94">
            <w:pPr>
              <w:pStyle w:val="TAL"/>
              <w:rPr>
                <w:rFonts w:cs="Arial"/>
                <w:color w:val="000000" w:themeColor="text1"/>
                <w:szCs w:val="18"/>
                <w:lang w:eastAsia="zh-CN"/>
              </w:rPr>
            </w:pPr>
            <w:r w:rsidRPr="00542A7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7B870" w14:textId="20458D94" w:rsidR="00DE4D94" w:rsidRDefault="00DE4D94" w:rsidP="00DE4D94">
            <w:pPr>
              <w:pStyle w:val="TAL"/>
              <w:rPr>
                <w:rFonts w:cs="Arial"/>
                <w:color w:val="000000" w:themeColor="text1"/>
                <w:szCs w:val="18"/>
                <w:lang w:eastAsia="zh-CN"/>
              </w:rPr>
            </w:pPr>
            <w:r w:rsidRPr="00542A7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BA145" w14:textId="13B4ED3F" w:rsidR="00DE4D94" w:rsidRDefault="00DE4D94" w:rsidP="00DE4D94">
            <w:pPr>
              <w:pStyle w:val="TAL"/>
              <w:rPr>
                <w:rFonts w:cs="Arial"/>
                <w:color w:val="000000" w:themeColor="text1"/>
                <w:szCs w:val="18"/>
                <w:lang w:eastAsia="zh-CN"/>
              </w:rPr>
            </w:pPr>
            <w:r w:rsidRPr="00542A7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67BDA" w14:textId="77777777" w:rsidR="00DE4D94" w:rsidRDefault="00DE4D94" w:rsidP="00DE4D94">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A4557" w14:textId="77777777" w:rsidR="00DE4D94" w:rsidRDefault="00DE4D94" w:rsidP="00DE4D94">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bl>
    <w:p w14:paraId="01666D08" w14:textId="77777777" w:rsidR="00585AA6" w:rsidRDefault="00585AA6" w:rsidP="00D9178E">
      <w:pPr>
        <w:rPr>
          <w:rFonts w:cs="Arial"/>
          <w:b/>
          <w:bCs/>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85AA6" w14:paraId="4283CD3C" w14:textId="77777777" w:rsidTr="0011766A">
        <w:tc>
          <w:tcPr>
            <w:tcW w:w="1818" w:type="dxa"/>
            <w:tcBorders>
              <w:top w:val="single" w:sz="4" w:space="0" w:color="auto"/>
              <w:left w:val="single" w:sz="4" w:space="0" w:color="auto"/>
              <w:bottom w:val="single" w:sz="4" w:space="0" w:color="auto"/>
              <w:right w:val="single" w:sz="4" w:space="0" w:color="auto"/>
            </w:tcBorders>
            <w:shd w:val="clear" w:color="auto" w:fill="D9E2F3"/>
          </w:tcPr>
          <w:p w14:paraId="511E92A6" w14:textId="77777777" w:rsidR="00585AA6" w:rsidRDefault="00585AA6"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CECC665" w14:textId="77777777" w:rsidR="00585AA6" w:rsidRDefault="00585AA6" w:rsidP="00AB7051">
            <w:pPr>
              <w:rPr>
                <w:rFonts w:ascii="Calibri" w:eastAsia="MS Mincho" w:hAnsi="Calibri" w:cs="Calibri"/>
              </w:rPr>
            </w:pPr>
            <w:r>
              <w:rPr>
                <w:rFonts w:ascii="Calibri" w:eastAsia="MS Mincho" w:hAnsi="Calibri" w:cs="Calibri"/>
              </w:rPr>
              <w:t>Comments/Questions/Suggestions</w:t>
            </w:r>
          </w:p>
        </w:tc>
      </w:tr>
      <w:tr w:rsidR="0011766A" w14:paraId="568490F9" w14:textId="77777777" w:rsidTr="0011766A">
        <w:tc>
          <w:tcPr>
            <w:tcW w:w="1818" w:type="dxa"/>
            <w:tcBorders>
              <w:top w:val="single" w:sz="4" w:space="0" w:color="auto"/>
              <w:left w:val="single" w:sz="4" w:space="0" w:color="auto"/>
              <w:bottom w:val="single" w:sz="4" w:space="0" w:color="auto"/>
              <w:right w:val="single" w:sz="4" w:space="0" w:color="auto"/>
            </w:tcBorders>
          </w:tcPr>
          <w:p w14:paraId="556547A5" w14:textId="1CA4E4BA" w:rsidR="0011766A" w:rsidRDefault="0011766A" w:rsidP="0011766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97A5E68" w14:textId="7CE785EA" w:rsidR="0011766A" w:rsidRDefault="0011766A" w:rsidP="0011766A">
            <w:pPr>
              <w:jc w:val="left"/>
              <w:rPr>
                <w:rFonts w:eastAsia="SimSun"/>
              </w:rPr>
            </w:pPr>
            <w:r>
              <w:rPr>
                <w:rFonts w:eastAsia="SimSun"/>
              </w:rPr>
              <w:t xml:space="preserve">This needs further discussion </w:t>
            </w:r>
          </w:p>
        </w:tc>
      </w:tr>
      <w:tr w:rsidR="00F116DD" w14:paraId="2C737097" w14:textId="77777777" w:rsidTr="0011766A">
        <w:tc>
          <w:tcPr>
            <w:tcW w:w="1818" w:type="dxa"/>
            <w:tcBorders>
              <w:top w:val="single" w:sz="4" w:space="0" w:color="auto"/>
              <w:left w:val="single" w:sz="4" w:space="0" w:color="auto"/>
              <w:bottom w:val="single" w:sz="4" w:space="0" w:color="auto"/>
              <w:right w:val="single" w:sz="4" w:space="0" w:color="auto"/>
            </w:tcBorders>
          </w:tcPr>
          <w:p w14:paraId="5EC70B91" w14:textId="54E21751" w:rsidR="00F116DD" w:rsidRDefault="00F116DD" w:rsidP="00F116DD">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15139CCF" w14:textId="00A55EDD" w:rsidR="00F116DD" w:rsidRDefault="00F116DD" w:rsidP="00F116DD">
            <w:pPr>
              <w:jc w:val="left"/>
              <w:rPr>
                <w:rFonts w:eastAsia="SimSun"/>
              </w:rPr>
            </w:pPr>
            <w:r>
              <w:rPr>
                <w:rFonts w:eastAsia="SimSun" w:hint="eastAsia"/>
                <w:lang w:eastAsia="zh-CN"/>
              </w:rPr>
              <w:t>Not support</w:t>
            </w:r>
          </w:p>
        </w:tc>
      </w:tr>
    </w:tbl>
    <w:p w14:paraId="2E3562DD" w14:textId="77777777" w:rsidR="00585AA6" w:rsidRDefault="00585AA6" w:rsidP="00D9178E">
      <w:pPr>
        <w:rPr>
          <w:rFonts w:cs="Arial"/>
          <w:b/>
          <w:bCs/>
          <w:sz w:val="18"/>
          <w:szCs w:val="18"/>
        </w:rPr>
      </w:pPr>
    </w:p>
    <w:p w14:paraId="0784830F" w14:textId="77777777" w:rsidR="00585AA6" w:rsidRDefault="00585AA6" w:rsidP="00D9178E">
      <w:pPr>
        <w:rPr>
          <w:rFonts w:cs="Arial"/>
          <w:b/>
          <w:bCs/>
          <w:sz w:val="18"/>
          <w:szCs w:val="18"/>
        </w:rPr>
      </w:pPr>
    </w:p>
    <w:p w14:paraId="1852CC52" w14:textId="475AF255" w:rsidR="00704FB6" w:rsidRDefault="00704FB6" w:rsidP="00D9178E">
      <w:pPr>
        <w:rPr>
          <w:rFonts w:ascii="Calibri" w:hAnsi="Calibri" w:cs="Arial"/>
          <w:b/>
        </w:rPr>
      </w:pPr>
      <w:r>
        <w:rPr>
          <w:rFonts w:ascii="Calibri" w:hAnsi="Calibri" w:cs="Arial"/>
          <w:b/>
        </w:rPr>
        <w:t>Proposal: Introduce the following Rel. 19 UE feature (yellow highlighting, if any, shows text that’s not yet agreed)</w:t>
      </w:r>
    </w:p>
    <w:p w14:paraId="1E87BC2A" w14:textId="2B91E4CA" w:rsidR="00704FB6" w:rsidRPr="00704FB6" w:rsidRDefault="00704FB6">
      <w:pPr>
        <w:pStyle w:val="ListParagraph"/>
        <w:numPr>
          <w:ilvl w:val="0"/>
          <w:numId w:val="93"/>
        </w:numPr>
        <w:rPr>
          <w:rFonts w:cs="Arial"/>
          <w:b/>
          <w:bCs/>
          <w:sz w:val="18"/>
          <w:szCs w:val="18"/>
        </w:rPr>
      </w:pPr>
      <w:r>
        <w:rPr>
          <w:rFonts w:cs="Arial"/>
          <w:b/>
          <w:bCs/>
          <w:sz w:val="18"/>
          <w:szCs w:val="18"/>
        </w:rPr>
        <w:lastRenderedPageBreak/>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1017"/>
        <w:gridCol w:w="3284"/>
        <w:gridCol w:w="1034"/>
        <w:gridCol w:w="882"/>
        <w:gridCol w:w="527"/>
        <w:gridCol w:w="467"/>
        <w:gridCol w:w="5526"/>
        <w:gridCol w:w="1880"/>
        <w:gridCol w:w="467"/>
        <w:gridCol w:w="467"/>
        <w:gridCol w:w="467"/>
        <w:gridCol w:w="1835"/>
        <w:gridCol w:w="2752"/>
      </w:tblGrid>
      <w:tr w:rsidR="00731C09" w14:paraId="33CC98AC" w14:textId="77777777" w:rsidTr="00AB70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EFD298" w14:textId="77777777" w:rsidR="00731C09" w:rsidRPr="00905B81" w:rsidRDefault="00731C09" w:rsidP="00731C09">
            <w:pPr>
              <w:pStyle w:val="TAL"/>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EF64C" w14:textId="77777777" w:rsidR="00731C09" w:rsidRPr="00BF2A63" w:rsidRDefault="00731C09" w:rsidP="00731C09">
            <w:pPr>
              <w:pStyle w:val="TAL"/>
              <w:rPr>
                <w:highlight w:val="yellow"/>
                <w:lang w:val="en-US" w:eastAsia="zh-CN"/>
              </w:rPr>
            </w:pPr>
            <w:r w:rsidRPr="00770E21">
              <w:rPr>
                <w:rFonts w:eastAsia="MS Mincho" w:cs="Arial"/>
                <w:color w:val="000000" w:themeColor="text1"/>
                <w:szCs w:val="18"/>
              </w:rPr>
              <w:t>59-2-3-</w:t>
            </w:r>
            <w:r w:rsidRPr="005351A2">
              <w:rPr>
                <w:rFonts w:eastAsia="SimSun"/>
                <w:highlight w:val="yellow"/>
                <w:lang w:val="en-US"/>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B9CCD" w14:textId="77777777" w:rsidR="00731C09" w:rsidRDefault="00731C09" w:rsidP="00731C09">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Scaling parameter X for CJTC DO CPU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B1A20" w14:textId="77777777" w:rsidR="00731C09" w:rsidRDefault="00731C09" w:rsidP="00731C09">
            <w:pPr>
              <w:pStyle w:val="TAL"/>
              <w:rPr>
                <w:rFonts w:cs="Arial"/>
                <w:color w:val="000000" w:themeColor="text1"/>
                <w:szCs w:val="18"/>
                <w:lang w:eastAsia="zh-CN"/>
              </w:rPr>
            </w:pPr>
            <w:r>
              <w:rPr>
                <w:rFonts w:cs="Arial" w:hint="eastAsia"/>
                <w:color w:val="000000" w:themeColor="text1"/>
                <w:szCs w:val="18"/>
                <w:lang w:eastAsia="zh-CN"/>
              </w:rPr>
              <w:t>Value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5F333" w14:textId="77777777" w:rsidR="00731C09" w:rsidRPr="005351A2" w:rsidRDefault="00731C09" w:rsidP="00731C09">
            <w:pPr>
              <w:pStyle w:val="TAL"/>
              <w:rPr>
                <w:rFonts w:eastAsia="SimSun"/>
                <w:highlight w:val="yellow"/>
                <w:lang w:val="en-US"/>
              </w:rPr>
            </w:pPr>
            <w:r>
              <w:rPr>
                <w:rFonts w:eastAsia="SimSun" w:hint="eastAsia"/>
                <w:lang w:val="en-US" w:eastAsia="zh-CN"/>
              </w:rPr>
              <w:t>59</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hint="eastAsia"/>
                <w:lang w:val="en-US" w:eastAsia="zh-CN"/>
              </w:rPr>
              <w:t>3-</w:t>
            </w:r>
            <w:r w:rsidRPr="00D373F7">
              <w:rPr>
                <w:rFonts w:eastAsia="SimSun"/>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FC07F" w14:textId="5DDE67AA" w:rsidR="00731C09" w:rsidRDefault="00731C09" w:rsidP="00731C09">
            <w:pPr>
              <w:pStyle w:val="TAL"/>
              <w:rPr>
                <w:rFonts w:eastAsia="SimSun" w:cs="Arial"/>
                <w:color w:val="000000" w:themeColor="text1"/>
                <w:szCs w:val="18"/>
                <w:lang w:eastAsia="zh-CN"/>
              </w:rPr>
            </w:pPr>
            <w:r w:rsidRPr="0038224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8A139" w14:textId="611CC2D6" w:rsidR="00731C09" w:rsidRDefault="00731C09" w:rsidP="00731C09">
            <w:pPr>
              <w:pStyle w:val="TAL"/>
              <w:rPr>
                <w:rFonts w:cs="Arial"/>
                <w:color w:val="000000" w:themeColor="text1"/>
                <w:szCs w:val="18"/>
                <w:lang w:eastAsia="zh-CN"/>
              </w:rPr>
            </w:pPr>
            <w:r w:rsidRPr="001B55B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E06C9" w14:textId="77777777" w:rsidR="00731C09" w:rsidRDefault="00731C09" w:rsidP="00731C09">
            <w:pPr>
              <w:pStyle w:val="TAL"/>
              <w:rPr>
                <w:rFonts w:cs="Arial"/>
                <w:color w:val="000000" w:themeColor="text1"/>
                <w:szCs w:val="18"/>
                <w:lang w:eastAsia="zh-CN"/>
              </w:rPr>
            </w:pPr>
            <w:r>
              <w:rPr>
                <w:rFonts w:cs="Arial" w:hint="eastAsia"/>
                <w:color w:val="000000" w:themeColor="text1"/>
                <w:szCs w:val="18"/>
                <w:lang w:eastAsia="zh-CN"/>
              </w:rPr>
              <w:t>Network does not know how much CPU UE would take for DO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72941" w14:textId="77777777" w:rsidR="00731C09" w:rsidRDefault="00731C09" w:rsidP="00731C09">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69375" w14:textId="0B30FB67" w:rsidR="00731C09" w:rsidRDefault="00731C09" w:rsidP="00731C09">
            <w:pPr>
              <w:pStyle w:val="TAL"/>
              <w:rPr>
                <w:rFonts w:cs="Arial"/>
                <w:color w:val="000000" w:themeColor="text1"/>
                <w:szCs w:val="18"/>
                <w:lang w:eastAsia="zh-CN"/>
              </w:rPr>
            </w:pPr>
            <w:r w:rsidRPr="0069672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B81C" w14:textId="096D1066" w:rsidR="00731C09" w:rsidRDefault="00731C09" w:rsidP="00731C09">
            <w:pPr>
              <w:pStyle w:val="TAL"/>
              <w:rPr>
                <w:rFonts w:cs="Arial"/>
                <w:color w:val="000000" w:themeColor="text1"/>
                <w:szCs w:val="18"/>
                <w:lang w:eastAsia="zh-CN"/>
              </w:rPr>
            </w:pPr>
            <w:r w:rsidRPr="0069672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AE462" w14:textId="4A585348" w:rsidR="00731C09" w:rsidRDefault="00731C09" w:rsidP="00731C09">
            <w:pPr>
              <w:pStyle w:val="TAL"/>
              <w:rPr>
                <w:rFonts w:cs="Arial"/>
                <w:color w:val="000000" w:themeColor="text1"/>
                <w:szCs w:val="18"/>
                <w:lang w:eastAsia="zh-CN"/>
              </w:rPr>
            </w:pPr>
            <w:r w:rsidRPr="0069672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8781E" w14:textId="77777777" w:rsidR="00731C09" w:rsidRPr="00682DA8" w:rsidRDefault="00731C09" w:rsidP="00731C09">
            <w:pPr>
              <w:pStyle w:val="TAL"/>
              <w:rPr>
                <w:rFonts w:cs="Arial"/>
                <w:color w:val="000000" w:themeColor="text1"/>
                <w:szCs w:val="18"/>
                <w:lang w:val="en-US" w:eastAsia="zh-CN"/>
              </w:rPr>
            </w:pPr>
            <w:r w:rsidRPr="00682DA8">
              <w:rPr>
                <w:rFonts w:cs="Arial"/>
                <w:color w:val="000000" w:themeColor="text1"/>
                <w:szCs w:val="18"/>
                <w:lang w:val="en-US" w:eastAsia="zh-CN"/>
              </w:rPr>
              <w:t>O</w:t>
            </w:r>
            <w:r>
              <w:rPr>
                <w:rFonts w:cs="Arial" w:hint="eastAsia"/>
                <w:color w:val="000000" w:themeColor="text1"/>
                <w:szCs w:val="18"/>
                <w:lang w:val="en-US" w:eastAsia="zh-CN"/>
              </w:rPr>
              <w:t>_</w:t>
            </w:r>
            <w:r w:rsidRPr="00682DA8">
              <w:rPr>
                <w:rFonts w:cs="Arial"/>
                <w:color w:val="000000" w:themeColor="text1"/>
                <w:szCs w:val="18"/>
                <w:lang w:val="en-US" w:eastAsia="zh-CN"/>
              </w:rPr>
              <w:t>CPU =X</w:t>
            </w:r>
            <w:r>
              <w:rPr>
                <w:rFonts w:cs="Arial" w:hint="eastAsia"/>
                <w:color w:val="000000" w:themeColor="text1"/>
                <w:szCs w:val="18"/>
                <w:lang w:val="en-US" w:eastAsia="zh-CN"/>
              </w:rPr>
              <w:t xml:space="preserve"> * </w:t>
            </w:r>
            <w:r w:rsidRPr="00682DA8">
              <w:rPr>
                <w:rFonts w:cs="Arial"/>
                <w:color w:val="000000" w:themeColor="text1"/>
                <w:szCs w:val="18"/>
                <w:lang w:val="en-US" w:eastAsia="zh-CN"/>
              </w:rPr>
              <w:t>N</w:t>
            </w:r>
            <w:r>
              <w:rPr>
                <w:rFonts w:cs="Arial" w:hint="eastAsia"/>
                <w:color w:val="000000" w:themeColor="text1"/>
                <w:szCs w:val="18"/>
                <w:lang w:val="en-US" w:eastAsia="zh-CN"/>
              </w:rPr>
              <w:t>_</w:t>
            </w:r>
            <w:r w:rsidRPr="00682DA8">
              <w:rPr>
                <w:rFonts w:cs="Arial"/>
                <w:color w:val="000000" w:themeColor="text1"/>
                <w:szCs w:val="18"/>
                <w:lang w:val="en-US" w:eastAsia="zh-CN"/>
              </w:rPr>
              <w:t>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DBAF" w14:textId="77777777" w:rsidR="00731C09" w:rsidRDefault="00731C09" w:rsidP="00731C09">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731C09" w14:paraId="104DC04F" w14:textId="77777777" w:rsidTr="00AB70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09DEFE" w14:textId="77777777" w:rsidR="00731C09" w:rsidRPr="00905B81" w:rsidRDefault="00731C09" w:rsidP="00731C09">
            <w:pPr>
              <w:pStyle w:val="TAL"/>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C8E50" w14:textId="77777777" w:rsidR="00731C09" w:rsidRPr="005351A2" w:rsidRDefault="00731C09" w:rsidP="00731C09">
            <w:pPr>
              <w:pStyle w:val="TAL"/>
              <w:rPr>
                <w:rFonts w:eastAsia="SimSun"/>
                <w:highlight w:val="yellow"/>
                <w:lang w:val="en-US"/>
              </w:rPr>
            </w:pPr>
            <w:r w:rsidRPr="00770E21">
              <w:rPr>
                <w:rFonts w:eastAsia="MS Mincho" w:cs="Arial"/>
                <w:color w:val="000000" w:themeColor="text1"/>
                <w:szCs w:val="18"/>
              </w:rPr>
              <w:t>59-2-3-</w:t>
            </w:r>
            <w:r w:rsidRPr="005351A2">
              <w:rPr>
                <w:rFonts w:eastAsia="SimSun"/>
                <w:highlight w:val="yellow"/>
                <w:lang w:val="en-US"/>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C7D4F" w14:textId="77777777" w:rsidR="00731C09" w:rsidRDefault="00731C09" w:rsidP="00731C09">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Scaling parameter X for CJTC FO CPU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02F44" w14:textId="77777777" w:rsidR="00731C09" w:rsidRDefault="00731C09" w:rsidP="00731C09">
            <w:pPr>
              <w:pStyle w:val="TAL"/>
              <w:rPr>
                <w:rFonts w:cs="Arial"/>
                <w:color w:val="000000" w:themeColor="text1"/>
                <w:szCs w:val="18"/>
                <w:lang w:eastAsia="zh-CN"/>
              </w:rPr>
            </w:pPr>
            <w:r>
              <w:rPr>
                <w:rFonts w:cs="Arial" w:hint="eastAsia"/>
                <w:color w:val="000000" w:themeColor="text1"/>
                <w:szCs w:val="18"/>
                <w:lang w:eastAsia="zh-CN"/>
              </w:rPr>
              <w:t>Value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22F4D" w14:textId="77777777" w:rsidR="00731C09" w:rsidRPr="005351A2" w:rsidRDefault="00731C09" w:rsidP="00731C09">
            <w:pPr>
              <w:pStyle w:val="TAL"/>
              <w:rPr>
                <w:rFonts w:eastAsia="SimSun"/>
                <w:highlight w:val="yellow"/>
                <w:lang w:val="en-US" w:eastAsia="zh-CN"/>
              </w:rPr>
            </w:pPr>
            <w:r>
              <w:rPr>
                <w:rFonts w:eastAsia="SimSun" w:hint="eastAsia"/>
                <w:lang w:val="en-US" w:eastAsia="zh-CN"/>
              </w:rPr>
              <w:t>59</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hint="eastAsia"/>
                <w:lang w:val="en-US" w:eastAsia="zh-CN"/>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D7084" w14:textId="697B8930" w:rsidR="00731C09" w:rsidRDefault="00731C09" w:rsidP="00731C09">
            <w:pPr>
              <w:pStyle w:val="TAL"/>
              <w:rPr>
                <w:rFonts w:eastAsia="SimSun" w:cs="Arial"/>
                <w:color w:val="000000" w:themeColor="text1"/>
                <w:szCs w:val="18"/>
                <w:lang w:eastAsia="zh-CN"/>
              </w:rPr>
            </w:pPr>
            <w:r w:rsidRPr="0038224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26619" w14:textId="6169512A" w:rsidR="00731C09" w:rsidRDefault="00731C09" w:rsidP="00731C09">
            <w:pPr>
              <w:pStyle w:val="TAL"/>
              <w:rPr>
                <w:rFonts w:cs="Arial"/>
                <w:color w:val="000000" w:themeColor="text1"/>
                <w:szCs w:val="18"/>
                <w:lang w:eastAsia="zh-CN"/>
              </w:rPr>
            </w:pPr>
            <w:r w:rsidRPr="001B55B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3A760" w14:textId="77777777" w:rsidR="00731C09" w:rsidRDefault="00731C09" w:rsidP="00731C09">
            <w:pPr>
              <w:pStyle w:val="TAL"/>
              <w:rPr>
                <w:rFonts w:cs="Arial"/>
                <w:color w:val="000000" w:themeColor="text1"/>
                <w:szCs w:val="18"/>
                <w:lang w:eastAsia="zh-CN"/>
              </w:rPr>
            </w:pPr>
            <w:r>
              <w:rPr>
                <w:rFonts w:cs="Arial" w:hint="eastAsia"/>
                <w:color w:val="000000" w:themeColor="text1"/>
                <w:szCs w:val="18"/>
                <w:lang w:eastAsia="zh-CN"/>
              </w:rPr>
              <w:t>Network does not know how much CPU UE would take for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8BCA2" w14:textId="77777777" w:rsidR="00731C09" w:rsidRDefault="00731C09" w:rsidP="00731C09">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95384" w14:textId="5AC15E25" w:rsidR="00731C09" w:rsidRDefault="00731C09" w:rsidP="00731C09">
            <w:pPr>
              <w:pStyle w:val="TAL"/>
              <w:rPr>
                <w:rFonts w:cs="Arial"/>
                <w:color w:val="000000" w:themeColor="text1"/>
                <w:szCs w:val="18"/>
                <w:lang w:eastAsia="zh-CN"/>
              </w:rPr>
            </w:pPr>
            <w:r w:rsidRPr="0069672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5BF6D" w14:textId="75E35D8F" w:rsidR="00731C09" w:rsidRDefault="00731C09" w:rsidP="00731C09">
            <w:pPr>
              <w:pStyle w:val="TAL"/>
              <w:rPr>
                <w:rFonts w:cs="Arial"/>
                <w:color w:val="000000" w:themeColor="text1"/>
                <w:szCs w:val="18"/>
                <w:lang w:eastAsia="zh-CN"/>
              </w:rPr>
            </w:pPr>
            <w:r w:rsidRPr="0069672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D9596" w14:textId="75061C8A" w:rsidR="00731C09" w:rsidRDefault="00731C09" w:rsidP="00731C09">
            <w:pPr>
              <w:pStyle w:val="TAL"/>
              <w:rPr>
                <w:rFonts w:cs="Arial"/>
                <w:color w:val="000000" w:themeColor="text1"/>
                <w:szCs w:val="18"/>
                <w:lang w:eastAsia="zh-CN"/>
              </w:rPr>
            </w:pPr>
            <w:r w:rsidRPr="0069672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05EEF" w14:textId="77777777" w:rsidR="00731C09" w:rsidRPr="00682DA8" w:rsidRDefault="00731C09" w:rsidP="00731C09">
            <w:pPr>
              <w:pStyle w:val="TAL"/>
              <w:rPr>
                <w:rFonts w:cs="Arial"/>
                <w:color w:val="000000" w:themeColor="text1"/>
                <w:szCs w:val="18"/>
                <w:lang w:val="en-US" w:eastAsia="zh-CN"/>
              </w:rPr>
            </w:pPr>
            <w:r w:rsidRPr="00682DA8">
              <w:rPr>
                <w:rFonts w:cs="Arial"/>
                <w:color w:val="000000" w:themeColor="text1"/>
                <w:szCs w:val="18"/>
                <w:lang w:val="en-US" w:eastAsia="zh-CN"/>
              </w:rPr>
              <w:t>O</w:t>
            </w:r>
            <w:r>
              <w:rPr>
                <w:rFonts w:cs="Arial" w:hint="eastAsia"/>
                <w:color w:val="000000" w:themeColor="text1"/>
                <w:szCs w:val="18"/>
                <w:lang w:val="en-US" w:eastAsia="zh-CN"/>
              </w:rPr>
              <w:t>_</w:t>
            </w:r>
            <w:r w:rsidRPr="00682DA8">
              <w:rPr>
                <w:rFonts w:cs="Arial"/>
                <w:color w:val="000000" w:themeColor="text1"/>
                <w:szCs w:val="18"/>
                <w:lang w:val="en-US" w:eastAsia="zh-CN"/>
              </w:rPr>
              <w:t>CPU =X</w:t>
            </w:r>
            <w:r>
              <w:rPr>
                <w:rFonts w:cs="Arial" w:hint="eastAsia"/>
                <w:color w:val="000000" w:themeColor="text1"/>
                <w:szCs w:val="18"/>
                <w:lang w:val="en-US" w:eastAsia="zh-CN"/>
              </w:rPr>
              <w:t xml:space="preserve"> * </w:t>
            </w:r>
            <w:r w:rsidRPr="00682DA8">
              <w:rPr>
                <w:rFonts w:cs="Arial"/>
                <w:color w:val="000000" w:themeColor="text1"/>
                <w:szCs w:val="18"/>
                <w:lang w:val="en-US" w:eastAsia="zh-CN"/>
              </w:rPr>
              <w:t>N</w:t>
            </w:r>
            <w:r>
              <w:rPr>
                <w:rFonts w:cs="Arial" w:hint="eastAsia"/>
                <w:color w:val="000000" w:themeColor="text1"/>
                <w:szCs w:val="18"/>
                <w:lang w:val="en-US" w:eastAsia="zh-CN"/>
              </w:rPr>
              <w:t>_</w:t>
            </w:r>
            <w:r w:rsidRPr="00682DA8">
              <w:rPr>
                <w:rFonts w:cs="Arial"/>
                <w:color w:val="000000" w:themeColor="text1"/>
                <w:szCs w:val="18"/>
                <w:lang w:val="en-US" w:eastAsia="zh-CN"/>
              </w:rPr>
              <w:t>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69638" w14:textId="77777777" w:rsidR="00731C09" w:rsidRDefault="00731C09" w:rsidP="00731C09">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731C09" w14:paraId="2C19D473" w14:textId="77777777" w:rsidTr="00AB70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D758A4" w14:textId="77777777" w:rsidR="00731C09" w:rsidRPr="00905B81" w:rsidRDefault="00731C09" w:rsidP="00731C09">
            <w:pPr>
              <w:pStyle w:val="TAL"/>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03910" w14:textId="77777777" w:rsidR="00731C09" w:rsidRPr="00BF2A63" w:rsidRDefault="00731C09" w:rsidP="00731C09">
            <w:pPr>
              <w:pStyle w:val="TAL"/>
              <w:rPr>
                <w:highlight w:val="yellow"/>
                <w:lang w:val="en-US" w:eastAsia="zh-CN"/>
              </w:rPr>
            </w:pPr>
            <w:r w:rsidRPr="00770E21">
              <w:rPr>
                <w:rFonts w:eastAsia="MS Mincho" w:cs="Arial"/>
                <w:color w:val="000000" w:themeColor="text1"/>
                <w:szCs w:val="18"/>
              </w:rPr>
              <w:t>59-2-3-</w:t>
            </w:r>
            <w:r w:rsidRPr="005351A2">
              <w:rPr>
                <w:rFonts w:eastAsia="SimSun"/>
                <w:highlight w:val="yellow"/>
                <w:lang w:val="en-US"/>
              </w:rPr>
              <w:t>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9D81B" w14:textId="77777777" w:rsidR="00731C09" w:rsidRDefault="00731C09" w:rsidP="00731C09">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Scaling parameter X for CJTC PO CPU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44D9E" w14:textId="77777777" w:rsidR="00731C09" w:rsidRDefault="00731C09" w:rsidP="00731C09">
            <w:pPr>
              <w:pStyle w:val="TAL"/>
              <w:rPr>
                <w:rFonts w:cs="Arial"/>
                <w:color w:val="000000" w:themeColor="text1"/>
                <w:szCs w:val="18"/>
                <w:lang w:eastAsia="zh-CN"/>
              </w:rPr>
            </w:pPr>
            <w:r>
              <w:rPr>
                <w:rFonts w:cs="Arial" w:hint="eastAsia"/>
                <w:color w:val="000000" w:themeColor="text1"/>
                <w:szCs w:val="18"/>
                <w:lang w:eastAsia="zh-CN"/>
              </w:rPr>
              <w:t>Value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256A7" w14:textId="77777777" w:rsidR="00731C09" w:rsidRPr="005351A2" w:rsidRDefault="00731C09" w:rsidP="00731C09">
            <w:pPr>
              <w:pStyle w:val="TAL"/>
              <w:rPr>
                <w:rFonts w:eastAsia="SimSun"/>
                <w:highlight w:val="yellow"/>
                <w:lang w:val="en-US" w:eastAsia="zh-CN"/>
              </w:rPr>
            </w:pPr>
            <w:r>
              <w:rPr>
                <w:rFonts w:eastAsia="SimSun" w:hint="eastAsia"/>
                <w:lang w:val="en-US" w:eastAsia="zh-CN"/>
              </w:rPr>
              <w:t>59</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hint="eastAsia"/>
                <w:lang w:val="en-US" w:eastAsia="zh-CN"/>
              </w:rPr>
              <w:t>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31D9B" w14:textId="2C0A7897" w:rsidR="00731C09" w:rsidRDefault="00731C09" w:rsidP="00731C09">
            <w:pPr>
              <w:pStyle w:val="TAL"/>
              <w:rPr>
                <w:rFonts w:eastAsia="SimSun" w:cs="Arial"/>
                <w:color w:val="000000" w:themeColor="text1"/>
                <w:szCs w:val="18"/>
                <w:lang w:eastAsia="zh-CN"/>
              </w:rPr>
            </w:pPr>
            <w:r w:rsidRPr="0038224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3B474" w14:textId="7830CA83" w:rsidR="00731C09" w:rsidRDefault="00731C09" w:rsidP="00731C09">
            <w:pPr>
              <w:pStyle w:val="TAL"/>
              <w:rPr>
                <w:rFonts w:cs="Arial"/>
                <w:color w:val="000000" w:themeColor="text1"/>
                <w:szCs w:val="18"/>
                <w:lang w:eastAsia="zh-CN"/>
              </w:rPr>
            </w:pPr>
            <w:r w:rsidRPr="001B55B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E8442" w14:textId="77777777" w:rsidR="00731C09" w:rsidRDefault="00731C09" w:rsidP="00731C09">
            <w:pPr>
              <w:pStyle w:val="TAL"/>
              <w:rPr>
                <w:rFonts w:cs="Arial"/>
                <w:color w:val="000000" w:themeColor="text1"/>
                <w:szCs w:val="18"/>
                <w:lang w:eastAsia="zh-CN"/>
              </w:rPr>
            </w:pPr>
            <w:r>
              <w:rPr>
                <w:rFonts w:cs="Arial" w:hint="eastAsia"/>
                <w:color w:val="000000" w:themeColor="text1"/>
                <w:szCs w:val="18"/>
                <w:lang w:eastAsia="zh-CN"/>
              </w:rPr>
              <w:t>Network does not know how much CPU UE would take for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4A1B4" w14:textId="77777777" w:rsidR="00731C09" w:rsidRDefault="00731C09" w:rsidP="00731C09">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C6C68" w14:textId="538F88B9" w:rsidR="00731C09" w:rsidRDefault="00731C09" w:rsidP="00731C09">
            <w:pPr>
              <w:pStyle w:val="TAL"/>
              <w:rPr>
                <w:rFonts w:cs="Arial"/>
                <w:color w:val="000000" w:themeColor="text1"/>
                <w:szCs w:val="18"/>
                <w:lang w:eastAsia="zh-CN"/>
              </w:rPr>
            </w:pPr>
            <w:r w:rsidRPr="0069672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7887A" w14:textId="6132639F" w:rsidR="00731C09" w:rsidRDefault="00731C09" w:rsidP="00731C09">
            <w:pPr>
              <w:pStyle w:val="TAL"/>
              <w:rPr>
                <w:rFonts w:cs="Arial"/>
                <w:color w:val="000000" w:themeColor="text1"/>
                <w:szCs w:val="18"/>
                <w:lang w:eastAsia="zh-CN"/>
              </w:rPr>
            </w:pPr>
            <w:r w:rsidRPr="0069672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BA117" w14:textId="3F683DFE" w:rsidR="00731C09" w:rsidRDefault="00731C09" w:rsidP="00731C09">
            <w:pPr>
              <w:pStyle w:val="TAL"/>
              <w:rPr>
                <w:rFonts w:cs="Arial"/>
                <w:color w:val="000000" w:themeColor="text1"/>
                <w:szCs w:val="18"/>
                <w:lang w:eastAsia="zh-CN"/>
              </w:rPr>
            </w:pPr>
            <w:r w:rsidRPr="0069672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FB0FF" w14:textId="77777777" w:rsidR="00731C09" w:rsidRPr="00682DA8" w:rsidRDefault="00731C09" w:rsidP="00731C09">
            <w:pPr>
              <w:pStyle w:val="TAL"/>
              <w:rPr>
                <w:rFonts w:cs="Arial"/>
                <w:color w:val="000000" w:themeColor="text1"/>
                <w:szCs w:val="18"/>
                <w:lang w:val="en-US" w:eastAsia="zh-CN"/>
              </w:rPr>
            </w:pPr>
            <w:r w:rsidRPr="00682DA8">
              <w:rPr>
                <w:rFonts w:cs="Arial"/>
                <w:color w:val="000000" w:themeColor="text1"/>
                <w:szCs w:val="18"/>
                <w:lang w:val="en-US" w:eastAsia="zh-CN"/>
              </w:rPr>
              <w:t>O</w:t>
            </w:r>
            <w:r>
              <w:rPr>
                <w:rFonts w:cs="Arial" w:hint="eastAsia"/>
                <w:color w:val="000000" w:themeColor="text1"/>
                <w:szCs w:val="18"/>
                <w:lang w:val="en-US" w:eastAsia="zh-CN"/>
              </w:rPr>
              <w:t>_</w:t>
            </w:r>
            <w:r w:rsidRPr="00682DA8">
              <w:rPr>
                <w:rFonts w:cs="Arial"/>
                <w:color w:val="000000" w:themeColor="text1"/>
                <w:szCs w:val="18"/>
                <w:lang w:val="en-US" w:eastAsia="zh-CN"/>
              </w:rPr>
              <w:t>CPU =X</w:t>
            </w:r>
            <w:r>
              <w:rPr>
                <w:rFonts w:cs="Arial" w:hint="eastAsia"/>
                <w:color w:val="000000" w:themeColor="text1"/>
                <w:szCs w:val="18"/>
                <w:lang w:val="en-US" w:eastAsia="zh-CN"/>
              </w:rPr>
              <w:t xml:space="preserve"> * </w:t>
            </w:r>
            <w:r w:rsidRPr="00682DA8">
              <w:rPr>
                <w:rFonts w:cs="Arial"/>
                <w:color w:val="000000" w:themeColor="text1"/>
                <w:szCs w:val="18"/>
                <w:lang w:val="en-US" w:eastAsia="zh-CN"/>
              </w:rPr>
              <w:t>N</w:t>
            </w:r>
            <w:r>
              <w:rPr>
                <w:rFonts w:cs="Arial" w:hint="eastAsia"/>
                <w:color w:val="000000" w:themeColor="text1"/>
                <w:szCs w:val="18"/>
                <w:lang w:val="en-US" w:eastAsia="zh-CN"/>
              </w:rPr>
              <w:t>_</w:t>
            </w:r>
            <w:r w:rsidRPr="00682DA8">
              <w:rPr>
                <w:rFonts w:cs="Arial"/>
                <w:color w:val="000000" w:themeColor="text1"/>
                <w:szCs w:val="18"/>
                <w:lang w:val="en-US" w:eastAsia="zh-CN"/>
              </w:rPr>
              <w:t>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5DE9C" w14:textId="77777777" w:rsidR="00731C09" w:rsidRDefault="00731C09" w:rsidP="00731C09">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bl>
    <w:p w14:paraId="17066F7D" w14:textId="52B1F6CD" w:rsidR="00704FB6" w:rsidRPr="00704FB6" w:rsidRDefault="00704FB6">
      <w:pPr>
        <w:pStyle w:val="ListParagraph"/>
        <w:numPr>
          <w:ilvl w:val="0"/>
          <w:numId w:val="93"/>
        </w:numPr>
        <w:rPr>
          <w:rFonts w:cs="Arial"/>
          <w:b/>
          <w:bCs/>
          <w:sz w:val="18"/>
          <w:szCs w:val="18"/>
        </w:rPr>
      </w:pPr>
      <w:r>
        <w:rPr>
          <w:rFonts w:cs="Arial"/>
          <w:b/>
          <w:bCs/>
          <w:sz w:val="18"/>
          <w:szCs w:val="18"/>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865"/>
        <w:gridCol w:w="1519"/>
        <w:gridCol w:w="4040"/>
        <w:gridCol w:w="2933"/>
        <w:gridCol w:w="527"/>
        <w:gridCol w:w="467"/>
        <w:gridCol w:w="2544"/>
        <w:gridCol w:w="1526"/>
        <w:gridCol w:w="467"/>
        <w:gridCol w:w="467"/>
        <w:gridCol w:w="467"/>
        <w:gridCol w:w="2584"/>
        <w:gridCol w:w="2279"/>
      </w:tblGrid>
      <w:tr w:rsidR="00731C09" w:rsidRPr="00704FB6" w14:paraId="552E107E" w14:textId="77777777" w:rsidTr="00AB7051">
        <w:trPr>
          <w:trHeight w:val="20"/>
        </w:trPr>
        <w:tc>
          <w:tcPr>
            <w:tcW w:w="0" w:type="auto"/>
            <w:tcBorders>
              <w:top w:val="single" w:sz="4" w:space="0" w:color="auto"/>
              <w:left w:val="single" w:sz="4" w:space="0" w:color="auto"/>
              <w:bottom w:val="single" w:sz="4" w:space="0" w:color="auto"/>
              <w:right w:val="single" w:sz="4" w:space="0" w:color="auto"/>
            </w:tcBorders>
          </w:tcPr>
          <w:p w14:paraId="573E145A" w14:textId="77777777" w:rsidR="00731C09" w:rsidRPr="00704FB6" w:rsidRDefault="00731C09" w:rsidP="00731C09">
            <w:pPr>
              <w:pStyle w:val="TAL"/>
              <w:rPr>
                <w:rFonts w:eastAsia="MS Mincho" w:cs="Arial"/>
                <w:color w:val="000000" w:themeColor="text1"/>
                <w:szCs w:val="18"/>
              </w:rPr>
            </w:pPr>
            <w:r w:rsidRPr="00704FB6">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39FB609" w14:textId="27662B11" w:rsidR="00731C09" w:rsidRPr="00704FB6" w:rsidRDefault="00731C09" w:rsidP="00731C09">
            <w:pPr>
              <w:pStyle w:val="TAL"/>
              <w:rPr>
                <w:rFonts w:eastAsia="MS Mincho" w:cs="Arial"/>
                <w:color w:val="000000" w:themeColor="text1"/>
                <w:szCs w:val="18"/>
              </w:rPr>
            </w:pPr>
            <w:r w:rsidRPr="00704FB6">
              <w:rPr>
                <w:rFonts w:eastAsia="MS Mincho" w:cs="Arial"/>
                <w:color w:val="000000" w:themeColor="text1"/>
                <w:szCs w:val="18"/>
              </w:rPr>
              <w:t>59-2-3-</w:t>
            </w:r>
            <w:r w:rsidRPr="00704FB6">
              <w:rPr>
                <w:rFonts w:eastAsia="MS Mincho" w:cs="Arial"/>
                <w:color w:val="000000" w:themeColor="text1"/>
                <w:szCs w:val="18"/>
                <w:highlight w:val="yellow"/>
              </w:rPr>
              <w:t>XX</w:t>
            </w:r>
          </w:p>
        </w:tc>
        <w:tc>
          <w:tcPr>
            <w:tcW w:w="0" w:type="auto"/>
            <w:tcBorders>
              <w:top w:val="single" w:sz="4" w:space="0" w:color="auto"/>
              <w:left w:val="single" w:sz="4" w:space="0" w:color="auto"/>
              <w:bottom w:val="single" w:sz="4" w:space="0" w:color="auto"/>
              <w:right w:val="single" w:sz="4" w:space="0" w:color="auto"/>
            </w:tcBorders>
          </w:tcPr>
          <w:p w14:paraId="21173BFB" w14:textId="77777777" w:rsidR="00731C09" w:rsidRPr="00704FB6" w:rsidRDefault="00731C09" w:rsidP="00731C09">
            <w:pPr>
              <w:pStyle w:val="TAL"/>
              <w:rPr>
                <w:rFonts w:cs="Arial"/>
                <w:color w:val="000000" w:themeColor="text1"/>
                <w:szCs w:val="18"/>
                <w:lang w:eastAsia="zh-CN"/>
              </w:rPr>
            </w:pPr>
            <w:r w:rsidRPr="00704FB6">
              <w:rPr>
                <w:rFonts w:cs="Arial"/>
                <w:color w:val="000000" w:themeColor="text1"/>
                <w:szCs w:val="18"/>
                <w:lang w:eastAsia="zh-CN"/>
              </w:rPr>
              <w:t>CPU for CJTC report</w:t>
            </w:r>
          </w:p>
        </w:tc>
        <w:tc>
          <w:tcPr>
            <w:tcW w:w="0" w:type="auto"/>
            <w:tcBorders>
              <w:top w:val="single" w:sz="4" w:space="0" w:color="auto"/>
              <w:left w:val="single" w:sz="4" w:space="0" w:color="auto"/>
              <w:bottom w:val="single" w:sz="4" w:space="0" w:color="auto"/>
              <w:right w:val="single" w:sz="4" w:space="0" w:color="auto"/>
            </w:tcBorders>
          </w:tcPr>
          <w:p w14:paraId="1364D551" w14:textId="77777777" w:rsidR="00731C09" w:rsidRPr="00704FB6" w:rsidRDefault="00731C09" w:rsidP="00731C09">
            <w:pPr>
              <w:rPr>
                <w:rFonts w:eastAsiaTheme="minorEastAsia" w:cs="Arial"/>
                <w:color w:val="000000" w:themeColor="text1"/>
                <w:sz w:val="18"/>
                <w:szCs w:val="18"/>
                <w:lang w:eastAsia="zh-CN"/>
              </w:rPr>
            </w:pPr>
            <w:r w:rsidRPr="00704FB6">
              <w:rPr>
                <w:rFonts w:eastAsiaTheme="minorEastAsia" w:cs="Arial"/>
                <w:color w:val="000000" w:themeColor="text1"/>
                <w:sz w:val="18"/>
                <w:szCs w:val="18"/>
                <w:lang w:eastAsia="zh-CN"/>
              </w:rPr>
              <w:t>1.Support candidate values of X for CPU for CJTC DO report</w:t>
            </w:r>
          </w:p>
          <w:p w14:paraId="1E5842B2" w14:textId="77777777" w:rsidR="00731C09" w:rsidRPr="00704FB6" w:rsidRDefault="00731C09" w:rsidP="00731C09">
            <w:pPr>
              <w:rPr>
                <w:rFonts w:eastAsiaTheme="minorEastAsia" w:cs="Arial"/>
                <w:color w:val="000000" w:themeColor="text1"/>
                <w:sz w:val="18"/>
                <w:szCs w:val="18"/>
                <w:lang w:eastAsia="zh-CN"/>
              </w:rPr>
            </w:pPr>
            <w:r w:rsidRPr="00704FB6">
              <w:rPr>
                <w:rFonts w:eastAsiaTheme="minorEastAsia" w:cs="Arial"/>
                <w:color w:val="000000" w:themeColor="text1"/>
                <w:sz w:val="18"/>
                <w:szCs w:val="18"/>
                <w:lang w:eastAsia="zh-CN"/>
              </w:rPr>
              <w:t>2.Support candidate values of X for CPU for CJTC FO report</w:t>
            </w:r>
          </w:p>
          <w:p w14:paraId="3B0357F8" w14:textId="77777777" w:rsidR="00731C09" w:rsidRPr="00704FB6" w:rsidRDefault="00731C09" w:rsidP="00731C09">
            <w:pPr>
              <w:rPr>
                <w:rFonts w:eastAsiaTheme="minorEastAsia" w:cs="Arial"/>
                <w:color w:val="000000" w:themeColor="text1"/>
                <w:sz w:val="18"/>
                <w:szCs w:val="18"/>
                <w:lang w:eastAsia="zh-CN"/>
              </w:rPr>
            </w:pPr>
            <w:r w:rsidRPr="00704FB6">
              <w:rPr>
                <w:rFonts w:eastAsiaTheme="minorEastAsia" w:cs="Arial"/>
                <w:color w:val="000000" w:themeColor="text1"/>
                <w:sz w:val="18"/>
                <w:szCs w:val="18"/>
                <w:lang w:eastAsia="zh-CN"/>
              </w:rPr>
              <w:t>3.Support candidate values of X for CPU for CJTC PO report</w:t>
            </w:r>
          </w:p>
          <w:p w14:paraId="0A528C81" w14:textId="77777777" w:rsidR="00731C09" w:rsidRPr="00704FB6" w:rsidRDefault="00731C09" w:rsidP="00731C09">
            <w:pPr>
              <w:rPr>
                <w:rFonts w:cs="Arial"/>
                <w:color w:val="000000" w:themeColor="text1"/>
                <w:sz w:val="18"/>
                <w:szCs w:val="18"/>
              </w:rPr>
            </w:pPr>
            <w:r w:rsidRPr="00704FB6">
              <w:rPr>
                <w:rFonts w:eastAsiaTheme="minorEastAsia" w:cs="Arial"/>
                <w:color w:val="000000" w:themeColor="text1"/>
                <w:sz w:val="18"/>
                <w:szCs w:val="18"/>
                <w:lang w:eastAsia="zh-CN"/>
              </w:rPr>
              <w:t xml:space="preserve">4.Support candidate values of X for CPU for CJTC </w:t>
            </w:r>
            <w:proofErr w:type="spellStart"/>
            <w:r w:rsidRPr="00704FB6">
              <w:rPr>
                <w:rFonts w:eastAsiaTheme="minorEastAsia" w:cs="Arial"/>
                <w:color w:val="000000" w:themeColor="text1"/>
                <w:sz w:val="18"/>
                <w:szCs w:val="18"/>
                <w:lang w:eastAsia="zh-CN"/>
              </w:rPr>
              <w:t>Dd+FO</w:t>
            </w:r>
            <w:proofErr w:type="spellEnd"/>
            <w:r w:rsidRPr="00704FB6">
              <w:rPr>
                <w:rFonts w:eastAsiaTheme="minorEastAsia" w:cs="Arial"/>
                <w:color w:val="000000" w:themeColor="text1"/>
                <w:sz w:val="18"/>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tcPr>
          <w:p w14:paraId="1BE4E850" w14:textId="77777777" w:rsidR="00731C09" w:rsidRPr="00704FB6" w:rsidRDefault="00731C09" w:rsidP="00731C09">
            <w:pPr>
              <w:pStyle w:val="TAL"/>
              <w:rPr>
                <w:rFonts w:eastAsia="MS Mincho" w:cs="Arial"/>
                <w:color w:val="000000" w:themeColor="text1"/>
                <w:szCs w:val="18"/>
                <w:highlight w:val="yellow"/>
              </w:rPr>
            </w:pPr>
            <w:r w:rsidRPr="00704FB6">
              <w:rPr>
                <w:rFonts w:eastAsia="MS Mincho" w:cs="Arial"/>
                <w:color w:val="000000" w:themeColor="text1"/>
                <w:szCs w:val="18"/>
              </w:rPr>
              <w:t>59-2-3-1, 59-2-3-2, 59-2-3-3, 59-2-3-4, 59-2-3-5</w:t>
            </w:r>
          </w:p>
        </w:tc>
        <w:tc>
          <w:tcPr>
            <w:tcW w:w="0" w:type="auto"/>
            <w:tcBorders>
              <w:top w:val="single" w:sz="4" w:space="0" w:color="auto"/>
              <w:left w:val="single" w:sz="4" w:space="0" w:color="auto"/>
              <w:bottom w:val="single" w:sz="4" w:space="0" w:color="auto"/>
              <w:right w:val="single" w:sz="4" w:space="0" w:color="auto"/>
            </w:tcBorders>
          </w:tcPr>
          <w:p w14:paraId="37B1086D" w14:textId="2CB589EC" w:rsidR="00731C09" w:rsidRPr="00704FB6" w:rsidRDefault="00731C09" w:rsidP="00731C09">
            <w:pPr>
              <w:pStyle w:val="TAL"/>
              <w:rPr>
                <w:rFonts w:eastAsia="SimSun" w:cs="Arial"/>
                <w:color w:val="000000" w:themeColor="text1"/>
                <w:szCs w:val="18"/>
                <w:lang w:eastAsia="zh-CN"/>
              </w:rPr>
            </w:pPr>
            <w:r>
              <w:rPr>
                <w:rFonts w:eastAsia="SimSun" w:cs="Arial"/>
                <w:color w:val="000000" w:themeColor="text1"/>
                <w:szCs w:val="18"/>
                <w:lang w:eastAsia="zh-CN"/>
              </w:rPr>
              <w:t>Ye</w:t>
            </w:r>
            <w:r w:rsidRPr="00704FB6">
              <w:rPr>
                <w:rFonts w:eastAsia="SimSun" w:cs="Arial"/>
                <w:color w:val="000000" w:themeColor="text1"/>
                <w:szCs w:val="18"/>
                <w:lang w:eastAsia="zh-CN"/>
              </w:rPr>
              <w:t>s</w:t>
            </w:r>
          </w:p>
        </w:tc>
        <w:tc>
          <w:tcPr>
            <w:tcW w:w="0" w:type="auto"/>
            <w:tcBorders>
              <w:top w:val="single" w:sz="4" w:space="0" w:color="auto"/>
              <w:left w:val="single" w:sz="4" w:space="0" w:color="auto"/>
              <w:bottom w:val="single" w:sz="4" w:space="0" w:color="auto"/>
              <w:right w:val="single" w:sz="4" w:space="0" w:color="auto"/>
            </w:tcBorders>
          </w:tcPr>
          <w:p w14:paraId="1D9CFC64" w14:textId="77777777" w:rsidR="00731C09" w:rsidRPr="00704FB6" w:rsidRDefault="00731C09" w:rsidP="00731C09">
            <w:pPr>
              <w:pStyle w:val="TAL"/>
              <w:rPr>
                <w:rFonts w:cs="Arial"/>
                <w:color w:val="000000" w:themeColor="text1"/>
                <w:szCs w:val="18"/>
                <w:lang w:eastAsia="zh-CN"/>
              </w:rPr>
            </w:pPr>
            <w:r w:rsidRPr="00704FB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A8B440C" w14:textId="77777777" w:rsidR="00731C09" w:rsidRPr="00704FB6" w:rsidRDefault="00731C09" w:rsidP="00731C09">
            <w:pPr>
              <w:pStyle w:val="TAL"/>
              <w:rPr>
                <w:rFonts w:cs="Arial"/>
                <w:color w:val="000000" w:themeColor="text1"/>
                <w:szCs w:val="18"/>
                <w:lang w:eastAsia="zh-CN"/>
              </w:rPr>
            </w:pPr>
            <w:r w:rsidRPr="00704FB6">
              <w:rPr>
                <w:rFonts w:cs="Arial"/>
                <w:color w:val="000000" w:themeColor="text1"/>
                <w:szCs w:val="18"/>
                <w:lang w:eastAsia="zh-CN"/>
              </w:rPr>
              <w:t>CPU for CJTC report is not supported</w:t>
            </w:r>
          </w:p>
        </w:tc>
        <w:tc>
          <w:tcPr>
            <w:tcW w:w="0" w:type="auto"/>
            <w:tcBorders>
              <w:top w:val="single" w:sz="4" w:space="0" w:color="auto"/>
              <w:left w:val="single" w:sz="4" w:space="0" w:color="auto"/>
              <w:bottom w:val="single" w:sz="4" w:space="0" w:color="auto"/>
              <w:right w:val="single" w:sz="4" w:space="0" w:color="auto"/>
            </w:tcBorders>
          </w:tcPr>
          <w:p w14:paraId="3BBE5148" w14:textId="430575BB" w:rsidR="00731C09" w:rsidRPr="00704FB6" w:rsidRDefault="00731C09" w:rsidP="00731C09">
            <w:pPr>
              <w:pStyle w:val="TAN"/>
              <w:ind w:left="0" w:firstLine="0"/>
              <w:rPr>
                <w:rFonts w:eastAsia="MS Mincho" w:cs="Arial"/>
                <w:color w:val="000000" w:themeColor="text1"/>
                <w:szCs w:val="18"/>
                <w:highlight w:val="yellow"/>
              </w:rPr>
            </w:pPr>
            <w:r>
              <w:rPr>
                <w:rFonts w:cs="Arial" w:hint="eastAsia"/>
                <w:color w:val="000000" w:themeColor="text1"/>
                <w:szCs w:val="18"/>
                <w:lang w:eastAsia="zh-CN"/>
              </w:rPr>
              <w:t>Per</w:t>
            </w:r>
            <w:r>
              <w:rPr>
                <w:rFonts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tcPr>
          <w:p w14:paraId="0F411798" w14:textId="6D854C3F" w:rsidR="00731C09" w:rsidRPr="00704FB6" w:rsidRDefault="00731C09" w:rsidP="00731C09">
            <w:pPr>
              <w:pStyle w:val="TAL"/>
              <w:rPr>
                <w:rFonts w:eastAsia="MS Mincho" w:cs="Arial"/>
                <w:color w:val="000000" w:themeColor="text1"/>
                <w:szCs w:val="18"/>
                <w:highlight w:val="yellow"/>
              </w:rPr>
            </w:pPr>
            <w:r w:rsidRPr="00ED732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F32CCED" w14:textId="608B8B11" w:rsidR="00731C09" w:rsidRPr="00704FB6" w:rsidRDefault="00731C09" w:rsidP="00731C09">
            <w:pPr>
              <w:pStyle w:val="TAL"/>
              <w:rPr>
                <w:rFonts w:eastAsia="MS Mincho" w:cs="Arial"/>
                <w:color w:val="000000" w:themeColor="text1"/>
                <w:szCs w:val="18"/>
                <w:highlight w:val="yellow"/>
              </w:rPr>
            </w:pPr>
            <w:r w:rsidRPr="00ED732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AEC8E77" w14:textId="4568090B" w:rsidR="00731C09" w:rsidRPr="00704FB6" w:rsidRDefault="00731C09" w:rsidP="00731C09">
            <w:pPr>
              <w:pStyle w:val="TAL"/>
              <w:rPr>
                <w:rFonts w:eastAsia="MS Mincho" w:cs="Arial"/>
                <w:color w:val="000000" w:themeColor="text1"/>
                <w:szCs w:val="18"/>
                <w:highlight w:val="yellow"/>
              </w:rPr>
            </w:pPr>
            <w:r w:rsidRPr="00ED732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225A6D" w14:textId="77777777" w:rsidR="00731C09" w:rsidRPr="00704FB6" w:rsidRDefault="00731C09" w:rsidP="00731C09">
            <w:pPr>
              <w:pStyle w:val="TAL"/>
              <w:rPr>
                <w:rFonts w:eastAsia="MS Mincho" w:cs="Arial"/>
                <w:color w:val="000000" w:themeColor="text1"/>
                <w:szCs w:val="18"/>
              </w:rPr>
            </w:pPr>
            <w:r w:rsidRPr="00704FB6">
              <w:rPr>
                <w:rFonts w:cs="Arial"/>
                <w:color w:val="000000" w:themeColor="text1"/>
                <w:szCs w:val="18"/>
              </w:rPr>
              <w:t xml:space="preserve">Component 1 </w:t>
            </w:r>
            <w:r w:rsidRPr="00704FB6">
              <w:rPr>
                <w:rFonts w:eastAsia="MS Mincho" w:cs="Arial"/>
                <w:color w:val="000000" w:themeColor="text1"/>
                <w:szCs w:val="18"/>
              </w:rPr>
              <w:t>candidate values:{1, 2}</w:t>
            </w:r>
          </w:p>
          <w:p w14:paraId="10F3D05B" w14:textId="77777777" w:rsidR="00731C09" w:rsidRPr="00704FB6" w:rsidRDefault="00731C09" w:rsidP="00731C09">
            <w:pPr>
              <w:pStyle w:val="TAL"/>
              <w:rPr>
                <w:rFonts w:cs="Arial"/>
                <w:color w:val="000000" w:themeColor="text1"/>
                <w:szCs w:val="18"/>
                <w:highlight w:val="yellow"/>
              </w:rPr>
            </w:pPr>
          </w:p>
          <w:p w14:paraId="748CF4D8" w14:textId="77777777" w:rsidR="00731C09" w:rsidRPr="00704FB6" w:rsidRDefault="00731C09" w:rsidP="00731C09">
            <w:pPr>
              <w:pStyle w:val="TAL"/>
              <w:rPr>
                <w:rFonts w:eastAsia="MS Mincho" w:cs="Arial"/>
                <w:color w:val="000000" w:themeColor="text1"/>
                <w:szCs w:val="18"/>
              </w:rPr>
            </w:pPr>
            <w:r w:rsidRPr="00704FB6">
              <w:rPr>
                <w:rFonts w:cs="Arial"/>
                <w:color w:val="000000" w:themeColor="text1"/>
                <w:szCs w:val="18"/>
              </w:rPr>
              <w:t xml:space="preserve">Component 2 </w:t>
            </w:r>
            <w:r w:rsidRPr="00704FB6">
              <w:rPr>
                <w:rFonts w:eastAsia="MS Mincho" w:cs="Arial"/>
                <w:color w:val="000000" w:themeColor="text1"/>
                <w:szCs w:val="18"/>
              </w:rPr>
              <w:t>candidate values:{1, 2}</w:t>
            </w:r>
          </w:p>
          <w:p w14:paraId="5E99EEBD" w14:textId="77777777" w:rsidR="00731C09" w:rsidRPr="00704FB6" w:rsidRDefault="00731C09" w:rsidP="00731C09">
            <w:pPr>
              <w:pStyle w:val="TAL"/>
              <w:rPr>
                <w:rFonts w:cs="Arial"/>
                <w:color w:val="000000" w:themeColor="text1"/>
                <w:szCs w:val="18"/>
                <w:highlight w:val="yellow"/>
              </w:rPr>
            </w:pPr>
          </w:p>
          <w:p w14:paraId="5268B4A2" w14:textId="77777777" w:rsidR="00731C09" w:rsidRPr="00704FB6" w:rsidRDefault="00731C09" w:rsidP="00731C09">
            <w:pPr>
              <w:pStyle w:val="TAL"/>
              <w:rPr>
                <w:rFonts w:eastAsia="MS Mincho" w:cs="Arial"/>
                <w:color w:val="000000" w:themeColor="text1"/>
                <w:szCs w:val="18"/>
              </w:rPr>
            </w:pPr>
            <w:r w:rsidRPr="00704FB6">
              <w:rPr>
                <w:rFonts w:cs="Arial"/>
                <w:color w:val="000000" w:themeColor="text1"/>
                <w:szCs w:val="18"/>
              </w:rPr>
              <w:t xml:space="preserve">Component 3 </w:t>
            </w:r>
            <w:r w:rsidRPr="00704FB6">
              <w:rPr>
                <w:rFonts w:eastAsia="MS Mincho" w:cs="Arial"/>
                <w:color w:val="000000" w:themeColor="text1"/>
                <w:szCs w:val="18"/>
              </w:rPr>
              <w:t>candidate values:{1, 2}</w:t>
            </w:r>
          </w:p>
          <w:p w14:paraId="15E67AE1" w14:textId="77777777" w:rsidR="00731C09" w:rsidRPr="00704FB6" w:rsidRDefault="00731C09" w:rsidP="00731C09">
            <w:pPr>
              <w:pStyle w:val="TAL"/>
              <w:rPr>
                <w:rFonts w:cs="Arial"/>
                <w:color w:val="000000" w:themeColor="text1"/>
                <w:szCs w:val="18"/>
                <w:highlight w:val="yellow"/>
              </w:rPr>
            </w:pPr>
          </w:p>
          <w:p w14:paraId="4604BCEA" w14:textId="77777777" w:rsidR="00731C09" w:rsidRPr="00704FB6" w:rsidRDefault="00731C09" w:rsidP="00731C09">
            <w:pPr>
              <w:pStyle w:val="TAL"/>
              <w:rPr>
                <w:rFonts w:cs="Arial"/>
                <w:b/>
                <w:bCs/>
                <w:szCs w:val="18"/>
              </w:rPr>
            </w:pPr>
            <w:r w:rsidRPr="00704FB6">
              <w:rPr>
                <w:rFonts w:cs="Arial"/>
                <w:color w:val="000000" w:themeColor="text1"/>
                <w:szCs w:val="18"/>
              </w:rPr>
              <w:t xml:space="preserve">Component 4 </w:t>
            </w:r>
            <w:r w:rsidRPr="00704FB6">
              <w:rPr>
                <w:rFonts w:eastAsia="MS Mincho" w:cs="Arial"/>
                <w:color w:val="000000" w:themeColor="text1"/>
                <w:szCs w:val="18"/>
              </w:rPr>
              <w:t>candidate values:{1,  2}</w:t>
            </w:r>
          </w:p>
        </w:tc>
        <w:tc>
          <w:tcPr>
            <w:tcW w:w="0" w:type="auto"/>
            <w:tcBorders>
              <w:top w:val="single" w:sz="4" w:space="0" w:color="auto"/>
              <w:left w:val="single" w:sz="4" w:space="0" w:color="auto"/>
              <w:bottom w:val="single" w:sz="4" w:space="0" w:color="auto"/>
              <w:right w:val="single" w:sz="4" w:space="0" w:color="auto"/>
            </w:tcBorders>
          </w:tcPr>
          <w:p w14:paraId="3ED0392C" w14:textId="77777777" w:rsidR="00731C09" w:rsidRPr="00704FB6" w:rsidRDefault="00731C09" w:rsidP="00731C09">
            <w:pPr>
              <w:pStyle w:val="TAL"/>
              <w:rPr>
                <w:rFonts w:cs="Arial"/>
                <w:color w:val="000000" w:themeColor="text1"/>
                <w:szCs w:val="18"/>
              </w:rPr>
            </w:pPr>
            <w:r w:rsidRPr="00704FB6">
              <w:rPr>
                <w:rFonts w:cs="Arial"/>
                <w:color w:val="000000" w:themeColor="text1"/>
                <w:szCs w:val="18"/>
              </w:rPr>
              <w:t>Optional with capability signalling</w:t>
            </w:r>
          </w:p>
        </w:tc>
      </w:tr>
    </w:tbl>
    <w:p w14:paraId="62BF12B8" w14:textId="77777777" w:rsidR="00704FB6" w:rsidRDefault="00704FB6" w:rsidP="00D9178E">
      <w:pPr>
        <w:rPr>
          <w:rFonts w:cs="Arial"/>
          <w:b/>
          <w:bCs/>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04FB6" w14:paraId="30C23032" w14:textId="77777777" w:rsidTr="00453341">
        <w:tc>
          <w:tcPr>
            <w:tcW w:w="1818" w:type="dxa"/>
            <w:tcBorders>
              <w:top w:val="single" w:sz="4" w:space="0" w:color="auto"/>
              <w:left w:val="single" w:sz="4" w:space="0" w:color="auto"/>
              <w:bottom w:val="single" w:sz="4" w:space="0" w:color="auto"/>
              <w:right w:val="single" w:sz="4" w:space="0" w:color="auto"/>
            </w:tcBorders>
            <w:shd w:val="clear" w:color="auto" w:fill="D9E2F3"/>
          </w:tcPr>
          <w:p w14:paraId="17B5EBFA" w14:textId="77777777" w:rsidR="00704FB6" w:rsidRDefault="00704FB6"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92A8F24" w14:textId="77777777" w:rsidR="00704FB6" w:rsidRDefault="00704FB6" w:rsidP="00AB7051">
            <w:pPr>
              <w:rPr>
                <w:rFonts w:ascii="Calibri" w:eastAsia="MS Mincho" w:hAnsi="Calibri" w:cs="Calibri"/>
              </w:rPr>
            </w:pPr>
            <w:r>
              <w:rPr>
                <w:rFonts w:ascii="Calibri" w:eastAsia="MS Mincho" w:hAnsi="Calibri" w:cs="Calibri"/>
              </w:rPr>
              <w:t>Comments/Questions/Suggestions</w:t>
            </w:r>
          </w:p>
        </w:tc>
      </w:tr>
      <w:tr w:rsidR="00453341" w14:paraId="5DCD9886" w14:textId="77777777" w:rsidTr="00453341">
        <w:tc>
          <w:tcPr>
            <w:tcW w:w="1818" w:type="dxa"/>
            <w:tcBorders>
              <w:top w:val="single" w:sz="4" w:space="0" w:color="auto"/>
              <w:left w:val="single" w:sz="4" w:space="0" w:color="auto"/>
              <w:bottom w:val="single" w:sz="4" w:space="0" w:color="auto"/>
              <w:right w:val="single" w:sz="4" w:space="0" w:color="auto"/>
            </w:tcBorders>
          </w:tcPr>
          <w:p w14:paraId="24BFB905" w14:textId="344FBACB" w:rsidR="00453341" w:rsidRDefault="00453341" w:rsidP="0045334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A29B9E6" w14:textId="71BDD123" w:rsidR="00453341" w:rsidRDefault="00453341" w:rsidP="00453341">
            <w:pPr>
              <w:jc w:val="left"/>
              <w:rPr>
                <w:rFonts w:eastAsia="SimSun"/>
              </w:rPr>
            </w:pPr>
            <w:r>
              <w:rPr>
                <w:rFonts w:eastAsia="SimSun"/>
              </w:rPr>
              <w:t xml:space="preserve">This needs further discussion </w:t>
            </w:r>
          </w:p>
        </w:tc>
      </w:tr>
    </w:tbl>
    <w:p w14:paraId="67FAB31A" w14:textId="77777777" w:rsidR="00704FB6" w:rsidRDefault="00704FB6" w:rsidP="00D9178E">
      <w:pPr>
        <w:rPr>
          <w:rFonts w:cs="Arial"/>
          <w:b/>
          <w:bCs/>
          <w:sz w:val="18"/>
          <w:szCs w:val="18"/>
        </w:rPr>
      </w:pPr>
    </w:p>
    <w:p w14:paraId="3556BCB7" w14:textId="77777777" w:rsidR="00704FB6" w:rsidRPr="006A0630" w:rsidRDefault="00704FB6" w:rsidP="00D9178E">
      <w:pPr>
        <w:rPr>
          <w:rFonts w:cs="Arial"/>
          <w:b/>
          <w:bCs/>
          <w:sz w:val="18"/>
          <w:szCs w:val="18"/>
        </w:rPr>
      </w:pPr>
    </w:p>
    <w:p w14:paraId="5CB3A3F7" w14:textId="0538C41D" w:rsidR="00F34677" w:rsidRDefault="00F34677" w:rsidP="00C05AFA">
      <w:pPr>
        <w:pStyle w:val="maintext"/>
        <w:ind w:firstLineChars="0" w:firstLine="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677"/>
        <w:gridCol w:w="2348"/>
        <w:gridCol w:w="2468"/>
        <w:gridCol w:w="222"/>
        <w:gridCol w:w="527"/>
        <w:gridCol w:w="447"/>
        <w:gridCol w:w="3374"/>
        <w:gridCol w:w="556"/>
        <w:gridCol w:w="556"/>
        <w:gridCol w:w="556"/>
        <w:gridCol w:w="556"/>
        <w:gridCol w:w="6656"/>
        <w:gridCol w:w="2107"/>
      </w:tblGrid>
      <w:tr w:rsidR="008536A4" w:rsidRPr="00F34677" w14:paraId="30ECA0F8" w14:textId="77777777" w:rsidTr="00AB70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A63011" w14:textId="77777777" w:rsidR="00F34677" w:rsidRPr="00F34677" w:rsidRDefault="00F34677" w:rsidP="00AB7051">
            <w:pPr>
              <w:pStyle w:val="TAL"/>
              <w:rPr>
                <w:rFonts w:cs="Arial"/>
                <w:szCs w:val="18"/>
                <w:lang w:eastAsia="zh-CN"/>
              </w:rPr>
            </w:pPr>
            <w:r w:rsidRPr="00F34677">
              <w:rPr>
                <w:rFonts w:cs="Arial"/>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EE73F" w14:textId="77777777" w:rsidR="00F34677" w:rsidRPr="00F34677" w:rsidRDefault="00F34677" w:rsidP="00AB7051">
            <w:pPr>
              <w:pStyle w:val="TAL"/>
              <w:rPr>
                <w:rFonts w:cs="Arial"/>
                <w:szCs w:val="18"/>
                <w:lang w:eastAsia="zh-CN"/>
              </w:rPr>
            </w:pPr>
            <w:r w:rsidRPr="00F34677">
              <w:rPr>
                <w:rFonts w:cs="Arial"/>
                <w:szCs w:val="18"/>
                <w:highlight w:val="yellow"/>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A4B75" w14:textId="77777777" w:rsidR="00F34677" w:rsidRPr="00F34677" w:rsidRDefault="00F34677" w:rsidP="00AB7051">
            <w:pPr>
              <w:pStyle w:val="TAL"/>
              <w:rPr>
                <w:rFonts w:cs="Arial"/>
                <w:szCs w:val="18"/>
                <w:lang w:eastAsia="zh-CN"/>
              </w:rPr>
            </w:pPr>
            <w:r w:rsidRPr="00F34677">
              <w:rPr>
                <w:rFonts w:cs="Arial"/>
                <w:szCs w:val="18"/>
                <w:lang w:eastAsia="zh-CN"/>
              </w:rPr>
              <w:t>CPU occupations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D8CD0" w14:textId="77777777" w:rsidR="00F34677" w:rsidRPr="00F34677" w:rsidRDefault="00F34677" w:rsidP="00AB7051">
            <w:pPr>
              <w:pStyle w:val="TAL"/>
              <w:rPr>
                <w:rFonts w:cs="Arial"/>
                <w:szCs w:val="18"/>
                <w:lang w:eastAsia="zh-CN"/>
              </w:rPr>
            </w:pPr>
            <w:r w:rsidRPr="00F34677">
              <w:rPr>
                <w:rFonts w:cs="Arial"/>
                <w:szCs w:val="18"/>
                <w:lang w:eastAsia="zh-CN"/>
              </w:rPr>
              <w:t xml:space="preserve">1. CPU occupations for up to 128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FE214" w14:textId="77777777" w:rsidR="00F34677" w:rsidRPr="00F34677" w:rsidRDefault="00F34677" w:rsidP="00AB7051">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0DCED" w14:textId="77777777" w:rsidR="00F34677" w:rsidRPr="00F34677" w:rsidRDefault="00F34677" w:rsidP="00AB7051">
            <w:pPr>
              <w:pStyle w:val="TAL"/>
              <w:rPr>
                <w:rFonts w:cs="Arial"/>
                <w:szCs w:val="18"/>
                <w:lang w:eastAsia="zh-CN"/>
              </w:rPr>
            </w:pPr>
            <w:r w:rsidRPr="00F34677">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84AC3" w14:textId="77777777" w:rsidR="00F34677" w:rsidRPr="00F34677" w:rsidRDefault="00F34677" w:rsidP="00AB7051">
            <w:pPr>
              <w:pStyle w:val="TAL"/>
              <w:rPr>
                <w:rFonts w:cs="Arial"/>
                <w:szCs w:val="18"/>
                <w:lang w:eastAsia="zh-CN"/>
              </w:rPr>
            </w:pPr>
            <w:r w:rsidRPr="00F34677">
              <w:rPr>
                <w:rFont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8EC71" w14:textId="5CABF514" w:rsidR="00F34677" w:rsidRPr="00F34677" w:rsidRDefault="008536A4" w:rsidP="00AB7051">
            <w:pPr>
              <w:pStyle w:val="TAL"/>
              <w:rPr>
                <w:rFonts w:cs="Arial"/>
                <w:szCs w:val="18"/>
                <w:lang w:eastAsia="zh-CN"/>
              </w:rPr>
            </w:pPr>
            <w:r w:rsidRPr="008536A4">
              <w:rPr>
                <w:rFonts w:cs="Arial"/>
                <w:szCs w:val="18"/>
                <w:lang w:val="en-US" w:eastAsia="zh-CN"/>
              </w:rPr>
              <w:t>CPU occupation</w:t>
            </w:r>
            <w:r>
              <w:rPr>
                <w:rFonts w:cs="Arial"/>
                <w:szCs w:val="18"/>
                <w:lang w:val="en-US" w:eastAsia="zh-CN"/>
              </w:rPr>
              <w:t xml:space="preserve"> report</w:t>
            </w:r>
            <w:r w:rsidRPr="008536A4">
              <w:rPr>
                <w:rFonts w:cs="Arial"/>
                <w:szCs w:val="18"/>
                <w:lang w:val="en-US" w:eastAsia="zh-CN"/>
              </w:rPr>
              <w:t xml:space="preserve"> for up to 128 ports</w:t>
            </w:r>
            <w:r>
              <w:rPr>
                <w:rFonts w:cs="Arial"/>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3571C" w14:textId="24229F5B" w:rsidR="00F34677" w:rsidRPr="00F34677" w:rsidRDefault="00F34677" w:rsidP="00AB7051">
            <w:pPr>
              <w:pStyle w:val="TAL"/>
              <w:rPr>
                <w:rFonts w:cs="Arial"/>
                <w:szCs w:val="18"/>
                <w:lang w:eastAsia="zh-CN"/>
              </w:rPr>
            </w:pPr>
            <w:r w:rsidRPr="00F34677">
              <w:rPr>
                <w:rFonts w:cs="Arial"/>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19F85" w14:textId="5EE5A147" w:rsidR="00F34677" w:rsidRPr="00F34677" w:rsidRDefault="00F34677" w:rsidP="00AB7051">
            <w:pPr>
              <w:pStyle w:val="TAL"/>
              <w:rPr>
                <w:rFonts w:cs="Arial"/>
                <w:szCs w:val="18"/>
                <w:lang w:eastAsia="zh-CN"/>
              </w:rPr>
            </w:pPr>
            <w:r w:rsidRPr="00F34677">
              <w:rPr>
                <w:rFonts w:cs="Arial"/>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17CB2" w14:textId="1B270AB6" w:rsidR="00F34677" w:rsidRPr="00F34677" w:rsidRDefault="00F34677" w:rsidP="00AB7051">
            <w:pPr>
              <w:pStyle w:val="TAL"/>
              <w:rPr>
                <w:rFonts w:cs="Arial"/>
                <w:szCs w:val="18"/>
                <w:lang w:eastAsia="zh-CN"/>
              </w:rPr>
            </w:pPr>
            <w:r w:rsidRPr="00F34677">
              <w:rPr>
                <w:rFonts w:cs="Arial"/>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98829" w14:textId="04E3C2A6" w:rsidR="00F34677" w:rsidRPr="00F34677" w:rsidRDefault="00F34677" w:rsidP="00AB7051">
            <w:pPr>
              <w:pStyle w:val="TAL"/>
              <w:rPr>
                <w:rFonts w:cs="Arial"/>
                <w:szCs w:val="18"/>
                <w:lang w:eastAsia="zh-CN"/>
              </w:rPr>
            </w:pPr>
            <w:r w:rsidRPr="00F34677">
              <w:rPr>
                <w:rFonts w:cs="Arial"/>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98261" w14:textId="77777777" w:rsidR="00F34677" w:rsidRPr="00F34677" w:rsidRDefault="00F34677" w:rsidP="00AB7051">
            <w:pPr>
              <w:pStyle w:val="TAL"/>
              <w:rPr>
                <w:rFonts w:cs="Arial"/>
                <w:szCs w:val="18"/>
                <w:lang w:eastAsia="zh-CN"/>
              </w:rPr>
            </w:pPr>
            <w:r w:rsidRPr="00F34677">
              <w:rPr>
                <w:rFonts w:cs="Arial"/>
                <w:szCs w:val="18"/>
                <w:lang w:eastAsia="zh-CN"/>
              </w:rPr>
              <w:t>Component 1 Candidate values: {Capability1, Capability 2}</w:t>
            </w:r>
          </w:p>
          <w:p w14:paraId="1F5BBC40" w14:textId="77777777" w:rsidR="00F34677" w:rsidRPr="00F34677" w:rsidRDefault="00F34677" w:rsidP="00AB7051">
            <w:pPr>
              <w:pStyle w:val="TAL"/>
              <w:rPr>
                <w:rFonts w:cs="Arial"/>
                <w:szCs w:val="18"/>
                <w:lang w:eastAsia="zh-CN"/>
              </w:rPr>
            </w:pPr>
          </w:p>
          <w:p w14:paraId="1D51A437" w14:textId="77777777" w:rsidR="00F34677" w:rsidRPr="00F34677" w:rsidRDefault="00F34677" w:rsidP="00AB7051">
            <w:pPr>
              <w:pStyle w:val="TAL"/>
              <w:rPr>
                <w:rFonts w:cs="Arial"/>
                <w:szCs w:val="18"/>
                <w:lang w:eastAsia="zh-CN"/>
              </w:rPr>
            </w:pPr>
            <w:r w:rsidRPr="00F34677">
              <w:rPr>
                <w:rFonts w:cs="Arial"/>
                <w:szCs w:val="18"/>
                <w:lang w:eastAsia="zh-CN"/>
              </w:rPr>
              <w:t>Note 1: Capability 1 is OCPU = ceil(P/32), where P is the total number of ports across all the K aggregated CSI-RS resources.</w:t>
            </w:r>
          </w:p>
          <w:p w14:paraId="601597F6" w14:textId="77777777" w:rsidR="00F34677" w:rsidRPr="00F34677" w:rsidRDefault="00F34677" w:rsidP="00AB7051">
            <w:pPr>
              <w:pStyle w:val="TAL"/>
              <w:rPr>
                <w:rFonts w:cs="Arial"/>
                <w:szCs w:val="18"/>
                <w:lang w:eastAsia="zh-CN"/>
              </w:rPr>
            </w:pPr>
          </w:p>
          <w:p w14:paraId="3773AB3C" w14:textId="77777777" w:rsidR="00F34677" w:rsidRPr="00F34677" w:rsidRDefault="00F34677" w:rsidP="00AB7051">
            <w:pPr>
              <w:pStyle w:val="TAL"/>
              <w:rPr>
                <w:rFonts w:cs="Arial"/>
                <w:szCs w:val="18"/>
                <w:lang w:eastAsia="zh-CN"/>
              </w:rPr>
            </w:pPr>
            <w:r w:rsidRPr="00F34677">
              <w:rPr>
                <w:rFonts w:cs="Arial"/>
                <w:szCs w:val="18"/>
                <w:lang w:eastAsia="zh-CN"/>
              </w:rPr>
              <w:t>Note 2: OCPU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CE1BB" w14:textId="77777777" w:rsidR="00F34677" w:rsidRPr="00F34677" w:rsidRDefault="00F34677" w:rsidP="00AB7051">
            <w:pPr>
              <w:pStyle w:val="TAL"/>
              <w:rPr>
                <w:rFonts w:cs="Arial"/>
                <w:szCs w:val="18"/>
                <w:lang w:eastAsia="zh-CN"/>
              </w:rPr>
            </w:pPr>
            <w:r w:rsidRPr="00F34677">
              <w:rPr>
                <w:rFonts w:cs="Arial"/>
                <w:szCs w:val="18"/>
                <w:lang w:eastAsia="zh-CN"/>
              </w:rPr>
              <w:t>Optional with capability signalling</w:t>
            </w:r>
          </w:p>
        </w:tc>
      </w:tr>
    </w:tbl>
    <w:p w14:paraId="7AB583F6" w14:textId="77777777" w:rsidR="00C05AFA" w:rsidRDefault="00C05AFA" w:rsidP="00C05AFA">
      <w:pPr>
        <w:pStyle w:val="maintext"/>
        <w:ind w:firstLineChars="0" w:firstLine="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05AFA" w14:paraId="107E64F1" w14:textId="77777777" w:rsidTr="00BA3B24">
        <w:tc>
          <w:tcPr>
            <w:tcW w:w="1818" w:type="dxa"/>
            <w:tcBorders>
              <w:top w:val="single" w:sz="4" w:space="0" w:color="auto"/>
              <w:left w:val="single" w:sz="4" w:space="0" w:color="auto"/>
              <w:bottom w:val="single" w:sz="4" w:space="0" w:color="auto"/>
              <w:right w:val="single" w:sz="4" w:space="0" w:color="auto"/>
            </w:tcBorders>
            <w:shd w:val="clear" w:color="auto" w:fill="D9E2F3"/>
          </w:tcPr>
          <w:p w14:paraId="209474DF" w14:textId="77777777" w:rsidR="00C05AFA" w:rsidRDefault="00C05AFA" w:rsidP="0092511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A545644" w14:textId="77777777" w:rsidR="00C05AFA" w:rsidRDefault="00C05AFA" w:rsidP="00925115">
            <w:pPr>
              <w:rPr>
                <w:rFonts w:ascii="Calibri" w:eastAsia="MS Mincho" w:hAnsi="Calibri" w:cs="Calibri"/>
              </w:rPr>
            </w:pPr>
            <w:r>
              <w:rPr>
                <w:rFonts w:ascii="Calibri" w:eastAsia="MS Mincho" w:hAnsi="Calibri" w:cs="Calibri"/>
              </w:rPr>
              <w:t>Comments/Questions/Suggestions</w:t>
            </w:r>
          </w:p>
        </w:tc>
      </w:tr>
      <w:tr w:rsidR="00BA3B24" w14:paraId="01DCFB2B" w14:textId="77777777" w:rsidTr="00BA3B24">
        <w:tc>
          <w:tcPr>
            <w:tcW w:w="1818" w:type="dxa"/>
            <w:tcBorders>
              <w:top w:val="single" w:sz="4" w:space="0" w:color="auto"/>
              <w:left w:val="single" w:sz="4" w:space="0" w:color="auto"/>
              <w:bottom w:val="single" w:sz="4" w:space="0" w:color="auto"/>
              <w:right w:val="single" w:sz="4" w:space="0" w:color="auto"/>
            </w:tcBorders>
          </w:tcPr>
          <w:p w14:paraId="5BF33D27" w14:textId="3E2C85EF" w:rsidR="00BA3B24" w:rsidRDefault="00BA3B24" w:rsidP="00BA3B2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1D7DE593" w14:textId="4D1AF991" w:rsidR="00BA3B24" w:rsidRDefault="00BA3B24" w:rsidP="00BA3B24">
            <w:pPr>
              <w:jc w:val="left"/>
              <w:rPr>
                <w:rFonts w:eastAsia="SimSun"/>
              </w:rPr>
            </w:pPr>
            <w:r>
              <w:rPr>
                <w:rFonts w:eastAsia="SimSun"/>
              </w:rPr>
              <w:t xml:space="preserve">This needs further discussion </w:t>
            </w:r>
          </w:p>
        </w:tc>
      </w:tr>
      <w:tr w:rsidR="00050693" w14:paraId="4763DE63" w14:textId="77777777" w:rsidTr="00BA3B24">
        <w:tc>
          <w:tcPr>
            <w:tcW w:w="1818" w:type="dxa"/>
            <w:tcBorders>
              <w:top w:val="single" w:sz="4" w:space="0" w:color="auto"/>
              <w:left w:val="single" w:sz="4" w:space="0" w:color="auto"/>
              <w:bottom w:val="single" w:sz="4" w:space="0" w:color="auto"/>
              <w:right w:val="single" w:sz="4" w:space="0" w:color="auto"/>
            </w:tcBorders>
          </w:tcPr>
          <w:p w14:paraId="3713FA99" w14:textId="6E8B223C" w:rsidR="00050693" w:rsidRDefault="00050693" w:rsidP="00050693">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148181F9" w14:textId="6AAD41AB" w:rsidR="00050693" w:rsidRDefault="00050693" w:rsidP="00050693">
            <w:pPr>
              <w:jc w:val="left"/>
              <w:rPr>
                <w:rFonts w:eastAsia="SimSun"/>
              </w:rPr>
            </w:pPr>
            <w:r>
              <w:rPr>
                <w:rFonts w:eastAsia="SimSun" w:hint="eastAsia"/>
                <w:lang w:eastAsia="zh-CN"/>
              </w:rPr>
              <w:t>Not support</w:t>
            </w:r>
          </w:p>
        </w:tc>
      </w:tr>
    </w:tbl>
    <w:p w14:paraId="159C4E08" w14:textId="77777777" w:rsidR="00C05AFA" w:rsidRDefault="00C05AFA" w:rsidP="00C05AFA">
      <w:pPr>
        <w:pStyle w:val="maintext"/>
        <w:ind w:firstLineChars="90" w:firstLine="180"/>
        <w:rPr>
          <w:rFonts w:ascii="Calibri" w:hAnsi="Calibri" w:cs="Calibri"/>
          <w:color w:val="000000" w:themeColor="text1"/>
          <w:lang w:val="en-US"/>
        </w:rPr>
      </w:pPr>
    </w:p>
    <w:p w14:paraId="286A3F3C" w14:textId="77777777" w:rsidR="00C05AFA" w:rsidRDefault="00C05AFA" w:rsidP="00C05AFA">
      <w:pPr>
        <w:pStyle w:val="Heading2"/>
        <w:numPr>
          <w:ilvl w:val="1"/>
          <w:numId w:val="20"/>
        </w:numPr>
        <w:jc w:val="both"/>
        <w:rPr>
          <w:color w:val="000000"/>
        </w:rPr>
      </w:pPr>
      <w:r>
        <w:rPr>
          <w:color w:val="000000"/>
        </w:rPr>
        <w:t>3-antenna-port codebook-based transmissions</w:t>
      </w:r>
    </w:p>
    <w:p w14:paraId="0F089F5E" w14:textId="77777777" w:rsidR="00C05AFA" w:rsidRDefault="00C05AFA" w:rsidP="00C05AFA">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58D67FF6" w14:textId="77777777" w:rsidR="00C05AFA" w:rsidRDefault="00C05AFA" w:rsidP="00C05AFA">
      <w:pPr>
        <w:pStyle w:val="maintext"/>
        <w:ind w:firstLineChars="90" w:firstLine="180"/>
        <w:rPr>
          <w:rFonts w:ascii="Calibri" w:hAnsi="Calibri" w:cs="Calibri"/>
          <w:color w:val="000000" w:themeColor="text1"/>
          <w:lang w:val="en-US"/>
        </w:rPr>
      </w:pPr>
    </w:p>
    <w:p w14:paraId="6972B5A0" w14:textId="54F5B7EC" w:rsidR="00D9178E" w:rsidRPr="00023CD1" w:rsidRDefault="00C05AFA" w:rsidP="00023CD1">
      <w:pPr>
        <w:pStyle w:val="maintext"/>
        <w:ind w:firstLineChars="0" w:firstLine="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607"/>
        <w:gridCol w:w="3351"/>
        <w:gridCol w:w="5033"/>
        <w:gridCol w:w="556"/>
        <w:gridCol w:w="497"/>
        <w:gridCol w:w="467"/>
        <w:gridCol w:w="3421"/>
        <w:gridCol w:w="861"/>
        <w:gridCol w:w="556"/>
        <w:gridCol w:w="556"/>
        <w:gridCol w:w="556"/>
        <w:gridCol w:w="2376"/>
        <w:gridCol w:w="1907"/>
      </w:tblGrid>
      <w:tr w:rsidR="00FB3B32" w:rsidRPr="00ED2928" w14:paraId="42A4D73B"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AEB974" w14:textId="77777777" w:rsidR="00FB3B32" w:rsidRPr="00ED2928" w:rsidRDefault="00FB3B32" w:rsidP="00FB3B32">
            <w:pPr>
              <w:pStyle w:val="TAL"/>
              <w:rPr>
                <w:rFonts w:eastAsia="MS Mincho" w:cs="Arial"/>
                <w:color w:val="000000" w:themeColor="text1"/>
                <w:szCs w:val="18"/>
              </w:rPr>
            </w:pPr>
            <w:r w:rsidRPr="00ED2928">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D7A6B" w14:textId="77777777" w:rsidR="00FB3B32" w:rsidRPr="00ED2928" w:rsidRDefault="00FB3B32" w:rsidP="00FB3B32">
            <w:pPr>
              <w:pStyle w:val="TAL"/>
              <w:rPr>
                <w:rFonts w:eastAsia="MS Mincho" w:cs="Arial"/>
                <w:color w:val="000000" w:themeColor="text1"/>
                <w:szCs w:val="18"/>
              </w:rPr>
            </w:pPr>
            <w:r w:rsidRPr="00ED2928">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E4EA2" w14:textId="77777777" w:rsidR="00FB3B32" w:rsidRPr="00ED2928" w:rsidRDefault="00FB3B32" w:rsidP="00FB3B32">
            <w:pPr>
              <w:pStyle w:val="TAL"/>
              <w:rPr>
                <w:rFonts w:cs="Arial"/>
                <w:color w:val="000000" w:themeColor="text1"/>
                <w:szCs w:val="18"/>
                <w:lang w:eastAsia="zh-CN"/>
              </w:rPr>
            </w:pPr>
            <w:r w:rsidRPr="00ED2928">
              <w:rPr>
                <w:rFonts w:eastAsia="Yu Mincho" w:cs="Arial"/>
                <w:color w:val="000000" w:themeColor="text1"/>
                <w:szCs w:val="18"/>
              </w:rPr>
              <w:t>Non-codebook based PUSCH transmission for 3TX</w:t>
            </w:r>
            <w:r w:rsidRPr="00ED2928">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B8F1F" w14:textId="77777777" w:rsidR="00FB3B32" w:rsidRPr="00ED2928" w:rsidRDefault="00FB3B32" w:rsidP="00FB3B32">
            <w:pPr>
              <w:keepNext/>
              <w:keepLines/>
              <w:jc w:val="left"/>
              <w:rPr>
                <w:rFonts w:eastAsia="Yu Mincho" w:cs="Arial"/>
                <w:color w:val="000000" w:themeColor="text1"/>
                <w:sz w:val="18"/>
                <w:szCs w:val="18"/>
              </w:rPr>
            </w:pPr>
            <w:r w:rsidRPr="00ED2928">
              <w:rPr>
                <w:rFonts w:eastAsia="Yu Mincho" w:cs="Arial"/>
                <w:color w:val="000000" w:themeColor="text1"/>
                <w:sz w:val="18"/>
                <w:szCs w:val="18"/>
              </w:rPr>
              <w:t>1. Maximal number of supported layers (non-codebook transmission scheme)</w:t>
            </w:r>
          </w:p>
          <w:p w14:paraId="296E4BE4" w14:textId="77777777" w:rsidR="00FB3B32" w:rsidRPr="00ED2928" w:rsidRDefault="00FB3B32" w:rsidP="00FB3B32">
            <w:pPr>
              <w:keepNext/>
              <w:keepLines/>
              <w:jc w:val="left"/>
              <w:rPr>
                <w:rFonts w:eastAsia="Yu Mincho" w:cs="Arial"/>
                <w:color w:val="000000" w:themeColor="text1"/>
                <w:sz w:val="18"/>
                <w:szCs w:val="18"/>
              </w:rPr>
            </w:pPr>
            <w:r w:rsidRPr="00ED2928">
              <w:rPr>
                <w:rFonts w:eastAsia="Yu Mincho" w:cs="Arial"/>
                <w:color w:val="000000" w:themeColor="text1"/>
                <w:sz w:val="18"/>
                <w:szCs w:val="18"/>
              </w:rPr>
              <w:t>2. Maximum number of SRS resource per set (SRS set use is configured as for non-codebook transmission)</w:t>
            </w:r>
          </w:p>
          <w:p w14:paraId="07622314" w14:textId="77777777" w:rsidR="00FB3B32" w:rsidRPr="00ED2928" w:rsidRDefault="00FB3B32" w:rsidP="00FB3B32">
            <w:pPr>
              <w:keepNext/>
              <w:keepLines/>
              <w:jc w:val="left"/>
              <w:rPr>
                <w:rFonts w:cs="Arial"/>
                <w:color w:val="000000" w:themeColor="text1"/>
                <w:sz w:val="18"/>
                <w:szCs w:val="18"/>
              </w:rPr>
            </w:pPr>
            <w:r w:rsidRPr="00ED2928">
              <w:rPr>
                <w:rFonts w:eastAsia="Yu Mincho"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8610C" w14:textId="77777777" w:rsidR="00FB3B32" w:rsidRPr="00ED2928" w:rsidRDefault="00FB3B32" w:rsidP="00FB3B32">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FFEB3" w14:textId="77777777" w:rsidR="00FB3B32" w:rsidRPr="00ED2928" w:rsidRDefault="00FB3B32" w:rsidP="00FB3B32">
            <w:pPr>
              <w:pStyle w:val="TAL"/>
              <w:rPr>
                <w:rFonts w:eastAsia="SimSun" w:cs="Arial"/>
                <w:color w:val="000000" w:themeColor="text1"/>
                <w:szCs w:val="18"/>
                <w:lang w:eastAsia="zh-CN"/>
              </w:rPr>
            </w:pPr>
            <w:r w:rsidRPr="00ED292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ADDBC" w14:textId="77777777" w:rsidR="00FB3B32" w:rsidRPr="00ED2928" w:rsidRDefault="00FB3B32" w:rsidP="00FB3B32">
            <w:pPr>
              <w:pStyle w:val="TAL"/>
              <w:rPr>
                <w:rFonts w:cs="Arial"/>
                <w:color w:val="000000" w:themeColor="text1"/>
                <w:szCs w:val="18"/>
                <w:lang w:eastAsia="zh-CN"/>
              </w:rPr>
            </w:pPr>
            <w:r w:rsidRPr="00ED2928">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964CA" w14:textId="77777777" w:rsidR="00FB3B32" w:rsidRPr="00ED2928" w:rsidRDefault="00FB3B32" w:rsidP="00FB3B32">
            <w:pPr>
              <w:pStyle w:val="TAL"/>
              <w:rPr>
                <w:rFonts w:cs="Arial"/>
                <w:color w:val="000000" w:themeColor="text1"/>
                <w:szCs w:val="18"/>
                <w:lang w:eastAsia="zh-CN"/>
              </w:rPr>
            </w:pPr>
            <w:r w:rsidRPr="00ED2928">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BB687" w14:textId="77777777" w:rsidR="00FB3B32" w:rsidRPr="00F277E5" w:rsidRDefault="00FB3B32" w:rsidP="00FB3B32">
            <w:pPr>
              <w:pStyle w:val="TAL"/>
              <w:spacing w:before="72" w:after="72"/>
              <w:rPr>
                <w:rFonts w:eastAsia="MS Mincho" w:cs="Arial"/>
                <w:color w:val="FF0000"/>
                <w:szCs w:val="18"/>
              </w:rPr>
            </w:pPr>
            <w:r w:rsidRPr="00F277E5">
              <w:rPr>
                <w:rFonts w:eastAsia="MS Mincho" w:cs="Arial"/>
                <w:strike/>
                <w:color w:val="FF0000"/>
                <w:szCs w:val="18"/>
              </w:rPr>
              <w:t>FFS</w:t>
            </w:r>
          </w:p>
          <w:p w14:paraId="407C7E03" w14:textId="1CBB4B0C" w:rsidR="00FB3B32" w:rsidRPr="00ED2928" w:rsidRDefault="00FB3B32" w:rsidP="00FB3B32">
            <w:pPr>
              <w:pStyle w:val="TAL"/>
              <w:rPr>
                <w:rFonts w:eastAsia="MS Mincho" w:cs="Arial"/>
                <w:color w:val="000000" w:themeColor="text1"/>
                <w:szCs w:val="18"/>
                <w:highlight w:val="yellow"/>
              </w:rPr>
            </w:pPr>
            <w:r w:rsidRPr="00F277E5">
              <w:rPr>
                <w:rFonts w:eastAsia="SimSun" w:cs="Arial"/>
                <w:color w:val="FF0000"/>
                <w:szCs w:val="18"/>
                <w:lang w:val="en-US" w:eastAsia="zh-CN"/>
              </w:rPr>
              <w:t xml:space="preserve">Per </w:t>
            </w:r>
            <w:r>
              <w:rPr>
                <w:rFonts w:eastAsia="SimSun" w:cs="Arial"/>
                <w:color w:val="FF0000"/>
                <w:szCs w:val="18"/>
                <w:lang w:val="en-US"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1CB21" w14:textId="77777777" w:rsidR="00FB3B32" w:rsidRPr="00F277E5" w:rsidRDefault="00FB3B32" w:rsidP="00FB3B32">
            <w:pPr>
              <w:pStyle w:val="TAL"/>
              <w:spacing w:before="72" w:after="72"/>
              <w:rPr>
                <w:rFonts w:eastAsia="MS Mincho" w:cs="Arial"/>
                <w:color w:val="FF0000"/>
                <w:szCs w:val="18"/>
              </w:rPr>
            </w:pPr>
            <w:r w:rsidRPr="00F277E5">
              <w:rPr>
                <w:rFonts w:eastAsia="MS Mincho" w:cs="Arial"/>
                <w:strike/>
                <w:color w:val="FF0000"/>
                <w:szCs w:val="18"/>
              </w:rPr>
              <w:t>FFS</w:t>
            </w:r>
          </w:p>
          <w:p w14:paraId="02FB10C3" w14:textId="2C9A7028" w:rsidR="00FB3B32" w:rsidRPr="00ED2928" w:rsidRDefault="00FB3B32" w:rsidP="00FB3B32">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AD040" w14:textId="77777777" w:rsidR="00FB3B32" w:rsidRPr="00F277E5" w:rsidRDefault="00FB3B32" w:rsidP="00FB3B32">
            <w:pPr>
              <w:pStyle w:val="TAL"/>
              <w:spacing w:before="72" w:after="72"/>
              <w:rPr>
                <w:rFonts w:eastAsia="MS Mincho" w:cs="Arial"/>
                <w:color w:val="FF0000"/>
                <w:szCs w:val="18"/>
              </w:rPr>
            </w:pPr>
            <w:r w:rsidRPr="00F277E5">
              <w:rPr>
                <w:rFonts w:eastAsia="MS Mincho" w:cs="Arial"/>
                <w:strike/>
                <w:color w:val="FF0000"/>
                <w:szCs w:val="18"/>
              </w:rPr>
              <w:t>FFS</w:t>
            </w:r>
          </w:p>
          <w:p w14:paraId="74BEA9E1" w14:textId="3844098F" w:rsidR="00FB3B32" w:rsidRPr="00ED2928" w:rsidRDefault="00FB3B32" w:rsidP="00FB3B32">
            <w:pPr>
              <w:pStyle w:val="TAL"/>
              <w:rPr>
                <w:rFonts w:eastAsia="MS Mincho" w:cs="Arial"/>
                <w:color w:val="000000" w:themeColor="text1"/>
                <w:szCs w:val="18"/>
                <w:highlight w:val="yellow"/>
              </w:rPr>
            </w:pPr>
            <w:r>
              <w:rPr>
                <w:rFonts w:eastAsia="SimSun" w:cs="Arial"/>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52094" w14:textId="77777777" w:rsidR="00FB3B32" w:rsidRPr="00F277E5" w:rsidRDefault="00FB3B32" w:rsidP="00FB3B32">
            <w:pPr>
              <w:pStyle w:val="TAL"/>
              <w:spacing w:before="72" w:after="72"/>
              <w:rPr>
                <w:rFonts w:eastAsia="MS Mincho" w:cs="Arial"/>
                <w:color w:val="FF0000"/>
                <w:szCs w:val="18"/>
              </w:rPr>
            </w:pPr>
            <w:r w:rsidRPr="00F277E5">
              <w:rPr>
                <w:rFonts w:eastAsia="MS Mincho" w:cs="Arial"/>
                <w:strike/>
                <w:color w:val="FF0000"/>
                <w:szCs w:val="18"/>
              </w:rPr>
              <w:t>FFS</w:t>
            </w:r>
          </w:p>
          <w:p w14:paraId="518820EA" w14:textId="7EFF9FF5" w:rsidR="00FB3B32" w:rsidRPr="00ED2928" w:rsidRDefault="00FB3B32" w:rsidP="00FB3B32">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38B4B" w14:textId="77777777" w:rsidR="00FB3B32" w:rsidRPr="00ED2928" w:rsidRDefault="00FB3B32" w:rsidP="00FB3B32">
            <w:pPr>
              <w:keepNext/>
              <w:keepLines/>
              <w:jc w:val="left"/>
              <w:rPr>
                <w:rFonts w:eastAsia="Yu Mincho" w:cs="Arial"/>
                <w:color w:val="000000" w:themeColor="text1"/>
                <w:sz w:val="18"/>
                <w:szCs w:val="18"/>
              </w:rPr>
            </w:pPr>
            <w:r w:rsidRPr="00ED2928">
              <w:rPr>
                <w:rFonts w:eastAsia="Yu Mincho" w:cs="Arial"/>
                <w:color w:val="000000" w:themeColor="text1"/>
                <w:sz w:val="18"/>
                <w:szCs w:val="18"/>
              </w:rPr>
              <w:t>Component 1 candidate values: {1, 2, 3}</w:t>
            </w:r>
          </w:p>
          <w:p w14:paraId="7BE3B7B9" w14:textId="77777777" w:rsidR="00FB3B32" w:rsidRPr="00ED2928" w:rsidRDefault="00FB3B32" w:rsidP="00FB3B32">
            <w:pPr>
              <w:keepNext/>
              <w:keepLines/>
              <w:jc w:val="left"/>
              <w:rPr>
                <w:rFonts w:eastAsia="Yu Mincho" w:cs="Arial"/>
                <w:color w:val="000000" w:themeColor="text1"/>
                <w:sz w:val="18"/>
                <w:szCs w:val="18"/>
              </w:rPr>
            </w:pPr>
            <w:r w:rsidRPr="00ED2928">
              <w:rPr>
                <w:rFonts w:eastAsia="Yu Mincho" w:cs="Arial"/>
                <w:color w:val="000000" w:themeColor="text1"/>
                <w:sz w:val="18"/>
                <w:szCs w:val="18"/>
              </w:rPr>
              <w:t>Component 2 candidate values: {1,2,3</w:t>
            </w:r>
            <w:r w:rsidRPr="00023CD1">
              <w:rPr>
                <w:rFonts w:eastAsia="Yu Mincho" w:cs="Arial"/>
                <w:strike/>
                <w:color w:val="FF0000"/>
                <w:sz w:val="18"/>
                <w:szCs w:val="18"/>
              </w:rPr>
              <w:t>[, 4]</w:t>
            </w:r>
            <w:r w:rsidRPr="00ED2928">
              <w:rPr>
                <w:rFonts w:eastAsia="Yu Mincho" w:cs="Arial"/>
                <w:color w:val="000000" w:themeColor="text1"/>
                <w:sz w:val="18"/>
                <w:szCs w:val="18"/>
              </w:rPr>
              <w:t>}</w:t>
            </w:r>
          </w:p>
          <w:p w14:paraId="733D5B21" w14:textId="5C39CC35" w:rsidR="00FB3B32" w:rsidRPr="00023CD1" w:rsidRDefault="00FB3B32" w:rsidP="00023CD1">
            <w:pPr>
              <w:keepNext/>
              <w:keepLines/>
              <w:jc w:val="left"/>
              <w:rPr>
                <w:rFonts w:eastAsia="Yu Mincho" w:cs="Arial"/>
                <w:color w:val="000000" w:themeColor="text1"/>
                <w:sz w:val="18"/>
                <w:szCs w:val="18"/>
              </w:rPr>
            </w:pPr>
            <w:r w:rsidRPr="00ED2928">
              <w:rPr>
                <w:rFonts w:eastAsia="Yu Mincho" w:cs="Arial"/>
                <w:color w:val="000000" w:themeColor="text1"/>
                <w:sz w:val="18"/>
                <w:szCs w:val="18"/>
              </w:rPr>
              <w:t>Component 3 candidate values: {1,2,3</w:t>
            </w:r>
            <w:r w:rsidRPr="00023CD1">
              <w:rPr>
                <w:rFonts w:eastAsia="Yu Mincho" w:cs="Arial"/>
                <w:strike/>
                <w:color w:val="FF0000"/>
                <w:sz w:val="18"/>
                <w:szCs w:val="18"/>
              </w:rPr>
              <w:t>[, 4]</w:t>
            </w:r>
            <w:r w:rsidRPr="00ED2928">
              <w:rPr>
                <w:rFonts w:eastAsia="Yu Mincho"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DE4F2" w14:textId="77777777" w:rsidR="00FB3B32" w:rsidRPr="00ED2928" w:rsidRDefault="00FB3B32" w:rsidP="00FB3B32">
            <w:pPr>
              <w:pStyle w:val="TAL"/>
              <w:rPr>
                <w:rFonts w:cs="Arial"/>
                <w:color w:val="000000" w:themeColor="text1"/>
                <w:szCs w:val="18"/>
              </w:rPr>
            </w:pPr>
            <w:r w:rsidRPr="00ED2928">
              <w:rPr>
                <w:rFonts w:cs="Arial"/>
                <w:color w:val="000000" w:themeColor="text1"/>
                <w:szCs w:val="18"/>
              </w:rPr>
              <w:t>Optional with capability signalling</w:t>
            </w:r>
          </w:p>
        </w:tc>
      </w:tr>
    </w:tbl>
    <w:p w14:paraId="1F8B4559" w14:textId="77777777" w:rsidR="00D9178E" w:rsidRDefault="00D9178E" w:rsidP="00D9178E">
      <w:pPr>
        <w:rPr>
          <w:rFonts w:eastAsia="Microsoft YaHei" w:cs="Arial"/>
          <w:sz w:val="18"/>
          <w:szCs w:val="18"/>
          <w:lang w:val="en-G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93DFD" w14:paraId="02A159EE" w14:textId="77777777" w:rsidTr="00D87FE5">
        <w:tc>
          <w:tcPr>
            <w:tcW w:w="1818" w:type="dxa"/>
            <w:tcBorders>
              <w:top w:val="single" w:sz="4" w:space="0" w:color="auto"/>
              <w:left w:val="single" w:sz="4" w:space="0" w:color="auto"/>
              <w:bottom w:val="single" w:sz="4" w:space="0" w:color="auto"/>
              <w:right w:val="single" w:sz="4" w:space="0" w:color="auto"/>
            </w:tcBorders>
            <w:shd w:val="clear" w:color="auto" w:fill="D9E2F3"/>
          </w:tcPr>
          <w:p w14:paraId="7AD16D4F" w14:textId="77777777" w:rsidR="00693DFD" w:rsidRDefault="00693DFD" w:rsidP="00AB7051">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F5B74EC" w14:textId="77777777" w:rsidR="00693DFD" w:rsidRDefault="00693DFD" w:rsidP="00AB7051">
            <w:pPr>
              <w:rPr>
                <w:rFonts w:ascii="Calibri" w:eastAsia="MS Mincho" w:hAnsi="Calibri" w:cs="Calibri"/>
              </w:rPr>
            </w:pPr>
            <w:r>
              <w:rPr>
                <w:rFonts w:ascii="Calibri" w:eastAsia="MS Mincho" w:hAnsi="Calibri" w:cs="Calibri"/>
              </w:rPr>
              <w:t>Comments/Questions/Suggestions</w:t>
            </w:r>
          </w:p>
        </w:tc>
      </w:tr>
      <w:tr w:rsidR="00693DFD" w14:paraId="08791003" w14:textId="77777777" w:rsidTr="00D87FE5">
        <w:tc>
          <w:tcPr>
            <w:tcW w:w="1818" w:type="dxa"/>
            <w:tcBorders>
              <w:top w:val="single" w:sz="4" w:space="0" w:color="auto"/>
              <w:left w:val="single" w:sz="4" w:space="0" w:color="auto"/>
              <w:bottom w:val="single" w:sz="4" w:space="0" w:color="auto"/>
              <w:right w:val="single" w:sz="4" w:space="0" w:color="auto"/>
            </w:tcBorders>
          </w:tcPr>
          <w:p w14:paraId="0303AAEC" w14:textId="55A86F48" w:rsidR="00693DFD" w:rsidRDefault="00C77CD4"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3EC0E0B3" w14:textId="611DF7EB" w:rsidR="00693DFD" w:rsidRDefault="000B6B06" w:rsidP="00AB7051">
            <w:pPr>
              <w:jc w:val="left"/>
              <w:rPr>
                <w:rFonts w:eastAsia="SimSun"/>
              </w:rPr>
            </w:pPr>
            <w:r>
              <w:rPr>
                <w:rFonts w:eastAsia="SimSun"/>
              </w:rPr>
              <w:t>We are okay</w:t>
            </w:r>
          </w:p>
        </w:tc>
      </w:tr>
      <w:tr w:rsidR="00D87FE5" w14:paraId="63B1DD00" w14:textId="77777777" w:rsidTr="00D87FE5">
        <w:tc>
          <w:tcPr>
            <w:tcW w:w="1818" w:type="dxa"/>
            <w:tcBorders>
              <w:top w:val="single" w:sz="4" w:space="0" w:color="auto"/>
              <w:left w:val="single" w:sz="4" w:space="0" w:color="auto"/>
              <w:bottom w:val="single" w:sz="4" w:space="0" w:color="auto"/>
              <w:right w:val="single" w:sz="4" w:space="0" w:color="auto"/>
            </w:tcBorders>
          </w:tcPr>
          <w:p w14:paraId="687054AF" w14:textId="22FC9466" w:rsidR="00D87FE5" w:rsidRDefault="00D87FE5" w:rsidP="00D87FE5">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386DB47C" w14:textId="4ED5C001" w:rsidR="00D87FE5" w:rsidRDefault="00D87FE5" w:rsidP="00D87FE5">
            <w:pPr>
              <w:jc w:val="left"/>
              <w:rPr>
                <w:rFonts w:eastAsia="SimSun"/>
              </w:rPr>
            </w:pPr>
            <w:r>
              <w:rPr>
                <w:rFonts w:eastAsia="SimSun"/>
                <w:lang w:eastAsia="zh-CN"/>
              </w:rPr>
              <w:t>S</w:t>
            </w:r>
            <w:r>
              <w:rPr>
                <w:rFonts w:eastAsia="SimSun" w:hint="eastAsia"/>
                <w:lang w:eastAsia="zh-CN"/>
              </w:rPr>
              <w:t xml:space="preserve">upport </w:t>
            </w:r>
          </w:p>
        </w:tc>
      </w:tr>
      <w:tr w:rsidR="00BF13BA" w14:paraId="6F9FD6F6" w14:textId="77777777" w:rsidTr="00D87FE5">
        <w:tc>
          <w:tcPr>
            <w:tcW w:w="1818" w:type="dxa"/>
            <w:tcBorders>
              <w:top w:val="single" w:sz="4" w:space="0" w:color="auto"/>
              <w:left w:val="single" w:sz="4" w:space="0" w:color="auto"/>
              <w:bottom w:val="single" w:sz="4" w:space="0" w:color="auto"/>
              <w:right w:val="single" w:sz="4" w:space="0" w:color="auto"/>
            </w:tcBorders>
          </w:tcPr>
          <w:p w14:paraId="0064037A" w14:textId="5325611F" w:rsidR="00BF13BA" w:rsidRPr="000C73B2" w:rsidRDefault="00BF13BA" w:rsidP="00BF13BA">
            <w:pPr>
              <w:pStyle w:val="paragraph"/>
              <w:spacing w:before="0" w:beforeAutospacing="0" w:after="0" w:afterAutospacing="0"/>
              <w:textAlignment w:val="baseline"/>
              <w:rPr>
                <w:rStyle w:val="normaltextrun"/>
                <w:rFonts w:eastAsiaTheme="minorEastAsia"/>
                <w:sz w:val="20"/>
                <w:lang w:eastAsia="zh-CN"/>
              </w:rPr>
            </w:pPr>
            <w:r w:rsidRPr="000C73B2">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C0BBC66" w14:textId="77777777" w:rsidR="00BF13BA" w:rsidRDefault="00BF13BA" w:rsidP="00BF13BA">
            <w:pPr>
              <w:jc w:val="left"/>
              <w:rPr>
                <w:rFonts w:eastAsia="SimSun"/>
                <w:b/>
                <w:bCs/>
              </w:rPr>
            </w:pPr>
            <w:r w:rsidRPr="00ED7335">
              <w:rPr>
                <w:rFonts w:eastAsia="SimSun"/>
                <w:b/>
                <w:bCs/>
              </w:rPr>
              <w:t>Do not support removing value of 4 for Component 2 and 3</w:t>
            </w:r>
            <w:r>
              <w:rPr>
                <w:rFonts w:eastAsia="SimSun"/>
                <w:b/>
                <w:bCs/>
              </w:rPr>
              <w:t>, although having 4 for Component 2 is more important than for Component 3</w:t>
            </w:r>
            <w:r w:rsidRPr="00ED7335">
              <w:rPr>
                <w:rFonts w:eastAsia="SimSun"/>
                <w:b/>
                <w:bCs/>
              </w:rPr>
              <w:t>.</w:t>
            </w:r>
          </w:p>
          <w:p w14:paraId="49478299" w14:textId="77777777" w:rsidR="00BF13BA" w:rsidRPr="00A93E7F" w:rsidRDefault="00BF13BA" w:rsidP="00BF13BA">
            <w:pPr>
              <w:rPr>
                <w:lang w:eastAsia="ja-JP"/>
              </w:rPr>
            </w:pPr>
            <w:r>
              <w:rPr>
                <w:lang w:eastAsia="ja-JP"/>
              </w:rPr>
              <w:t>The</w:t>
            </w:r>
            <w:r w:rsidRPr="00A93E7F">
              <w:rPr>
                <w:lang w:eastAsia="ja-JP"/>
              </w:rPr>
              <w:t xml:space="preserve"> Rel-15 UE capability parameter for the maximum number of SRS resources in non-</w:t>
            </w:r>
            <w:proofErr w:type="gramStart"/>
            <w:r w:rsidRPr="00A93E7F">
              <w:rPr>
                <w:lang w:eastAsia="ja-JP"/>
              </w:rPr>
              <w:t>codebook based</w:t>
            </w:r>
            <w:proofErr w:type="gramEnd"/>
            <w:r w:rsidRPr="00A93E7F">
              <w:rPr>
                <w:lang w:eastAsia="ja-JP"/>
              </w:rPr>
              <w:t xml:space="preserve"> operation allows values from 1-4, with the maximum number of layers being 1, 2, or 4. In this case, the maximum number of SRS resources and layers align. However, it should also be observed that a </w:t>
            </w:r>
            <w:r>
              <w:rPr>
                <w:lang w:eastAsia="ja-JP"/>
              </w:rPr>
              <w:t xml:space="preserve">Rel-15 </w:t>
            </w:r>
            <w:r w:rsidRPr="00A93E7F">
              <w:rPr>
                <w:lang w:eastAsia="ja-JP"/>
              </w:rPr>
              <w:t xml:space="preserve">UE can declare, for example, a maximum </w:t>
            </w:r>
            <w:proofErr w:type="gramStart"/>
            <w:r w:rsidRPr="00A93E7F">
              <w:rPr>
                <w:lang w:eastAsia="ja-JP"/>
              </w:rPr>
              <w:t>one layer</w:t>
            </w:r>
            <w:proofErr w:type="gramEnd"/>
            <w:r w:rsidRPr="00A93E7F">
              <w:rPr>
                <w:lang w:eastAsia="ja-JP"/>
              </w:rPr>
              <w:t xml:space="preserve"> capability while supporting up to 4 SRS resources in non-</w:t>
            </w:r>
            <w:proofErr w:type="gramStart"/>
            <w:r w:rsidRPr="00A93E7F">
              <w:rPr>
                <w:lang w:eastAsia="ja-JP"/>
              </w:rPr>
              <w:t>codebook based</w:t>
            </w:r>
            <w:proofErr w:type="gramEnd"/>
            <w:r w:rsidRPr="00A93E7F">
              <w:rPr>
                <w:lang w:eastAsia="ja-JP"/>
              </w:rPr>
              <w:t xml:space="preserve"> operation.  </w:t>
            </w:r>
          </w:p>
          <w:p w14:paraId="1BFB78EC" w14:textId="0FA28768" w:rsidR="00BF13BA" w:rsidRDefault="00BF13BA" w:rsidP="00BF13BA">
            <w:pPr>
              <w:jc w:val="left"/>
              <w:rPr>
                <w:lang w:eastAsia="ja-JP"/>
              </w:rPr>
            </w:pPr>
            <w:r w:rsidRPr="00A93E7F">
              <w:rPr>
                <w:lang w:eastAsia="ja-JP"/>
              </w:rPr>
              <w:t>For 3 Tx operation, the maximum number of layers is 3. One possible reason for limiting the 3 Tx non-codebook capability to a maximum of 3 SRS resources is to simplify operation for UEs with 3 Tx chains that do not virtualize their antennas. Such UEs could toggle their Tx chains on or off without needing to switch between antennas or implement virtualization. However, these UEs could alternatively be designed to support at most 3 SRS resources. On the other hand, maximizing the number of SRS resources offers potential diversity benefits, especially when the maximum number of layers is lower. This is in our understanding a primary motivation for having the smaller layer capability than the number of SRS resources discussed above.</w:t>
            </w:r>
            <w:r>
              <w:rPr>
                <w:lang w:eastAsia="ja-JP"/>
              </w:rPr>
              <w:t xml:space="preserve"> Accordingly, we propose to have the value of </w:t>
            </w:r>
            <w:r w:rsidRPr="008A5CE2">
              <w:rPr>
                <w:b/>
                <w:bCs/>
                <w:lang w:eastAsia="ja-JP"/>
              </w:rPr>
              <w:t>4</w:t>
            </w:r>
            <w:r>
              <w:rPr>
                <w:b/>
                <w:bCs/>
                <w:lang w:eastAsia="ja-JP"/>
              </w:rPr>
              <w:t xml:space="preserve"> </w:t>
            </w:r>
            <w:r>
              <w:rPr>
                <w:lang w:eastAsia="ja-JP"/>
              </w:rPr>
              <w:t>for Component 2.</w:t>
            </w:r>
          </w:p>
          <w:p w14:paraId="195AB367" w14:textId="77777777" w:rsidR="00BF13BA" w:rsidRDefault="00BF13BA" w:rsidP="00BF13BA">
            <w:pPr>
              <w:jc w:val="left"/>
              <w:rPr>
                <w:lang w:eastAsia="ja-JP"/>
              </w:rPr>
            </w:pPr>
            <w:r w:rsidRPr="00A93E7F">
              <w:rPr>
                <w:lang w:eastAsia="ja-JP"/>
              </w:rPr>
              <w:t>Furthermore,</w:t>
            </w:r>
            <w:r>
              <w:rPr>
                <w:lang w:eastAsia="ja-JP"/>
              </w:rPr>
              <w:t xml:space="preserve"> a </w:t>
            </w:r>
            <w:r w:rsidRPr="00A93E7F">
              <w:rPr>
                <w:lang w:eastAsia="ja-JP"/>
              </w:rPr>
              <w:t xml:space="preserve">maximum value of 4 for simultaneous SRS transmissions per symbol </w:t>
            </w:r>
            <w:r>
              <w:rPr>
                <w:lang w:eastAsia="ja-JP"/>
              </w:rPr>
              <w:t xml:space="preserve">would </w:t>
            </w:r>
            <w:r w:rsidRPr="00A93E7F">
              <w:rPr>
                <w:lang w:eastAsia="ja-JP"/>
              </w:rPr>
              <w:t xml:space="preserve">align with </w:t>
            </w:r>
            <w:r>
              <w:rPr>
                <w:lang w:eastAsia="ja-JP"/>
              </w:rPr>
              <w:t xml:space="preserve">Rel-15 </w:t>
            </w:r>
            <w:r w:rsidRPr="00A93E7F">
              <w:rPr>
                <w:lang w:eastAsia="ja-JP"/>
              </w:rPr>
              <w:t xml:space="preserve">behavior, where a 2 Tx UE can report </w:t>
            </w:r>
            <w:r>
              <w:rPr>
                <w:lang w:eastAsia="ja-JP"/>
              </w:rPr>
              <w:t xml:space="preserve">support for </w:t>
            </w:r>
            <w:r w:rsidRPr="00A93E7F">
              <w:rPr>
                <w:lang w:eastAsia="ja-JP"/>
              </w:rPr>
              <w:t xml:space="preserve">up to 4 </w:t>
            </w:r>
            <w:r>
              <w:rPr>
                <w:lang w:eastAsia="ja-JP"/>
              </w:rPr>
              <w:t>simultaneous SRS.</w:t>
            </w:r>
            <w:r w:rsidRPr="00A93E7F">
              <w:rPr>
                <w:lang w:eastAsia="ja-JP"/>
              </w:rPr>
              <w:t xml:space="preserve"> </w:t>
            </w:r>
            <w:r>
              <w:rPr>
                <w:lang w:eastAsia="ja-JP"/>
              </w:rPr>
              <w:t xml:space="preserve">Transmitting 4 simultaneous SRS resources could have the benefit (as in Rel-15) of using fewer time domain resources, although this comes with a proportionate increase in transmit power to maintain the same received SNR as well as increased PAPR due to multiple SRS resources occupying the same transmit chains. Therefore, given this smaller set of scenarios where simultaneous transmission can be beneficial as compared to non-simultaneous transmission, it seems more important to support </w:t>
            </w:r>
            <w:proofErr w:type="spellStart"/>
            <w:r w:rsidRPr="002D1C09">
              <w:rPr>
                <w:lang w:eastAsia="ja-JP"/>
              </w:rPr>
              <w:t>maxNumberSRS-ResourcePerSet</w:t>
            </w:r>
            <w:proofErr w:type="spellEnd"/>
            <w:r w:rsidRPr="002D1C09">
              <w:rPr>
                <w:lang w:eastAsia="ja-JP"/>
              </w:rPr>
              <w:t xml:space="preserve"> = 4</w:t>
            </w:r>
            <w:r>
              <w:rPr>
                <w:lang w:eastAsia="ja-JP"/>
              </w:rPr>
              <w:t xml:space="preserve"> than to support 4 simultaneously transmitted SRS resources. Accordingly, we prefer to have the value of 4 for the </w:t>
            </w:r>
            <w:r w:rsidRPr="00A93E7F">
              <w:rPr>
                <w:lang w:eastAsia="ja-JP"/>
              </w:rPr>
              <w:t>maximum number of simultaneous SRS transmissions per symbol</w:t>
            </w:r>
            <w:r>
              <w:rPr>
                <w:lang w:eastAsia="ja-JP"/>
              </w:rPr>
              <w:t xml:space="preserve">, if </w:t>
            </w:r>
            <w:proofErr w:type="spellStart"/>
            <w:r w:rsidRPr="002D1C09">
              <w:rPr>
                <w:lang w:eastAsia="ja-JP"/>
              </w:rPr>
              <w:t>maxNumberSRS-ResourcePerSet</w:t>
            </w:r>
            <w:proofErr w:type="spellEnd"/>
            <w:r w:rsidRPr="002D1C09">
              <w:rPr>
                <w:lang w:eastAsia="ja-JP"/>
              </w:rPr>
              <w:t xml:space="preserve"> = 4</w:t>
            </w:r>
            <w:r>
              <w:rPr>
                <w:lang w:eastAsia="ja-JP"/>
              </w:rPr>
              <w:t xml:space="preserve"> is agreed.</w:t>
            </w:r>
          </w:p>
          <w:p w14:paraId="17E60D7B" w14:textId="47A13CB3" w:rsidR="00BF13BA" w:rsidRDefault="00BF13BA" w:rsidP="00BF13BA">
            <w:pPr>
              <w:jc w:val="left"/>
              <w:rPr>
                <w:rFonts w:eastAsia="SimSun"/>
                <w:lang w:eastAsia="zh-CN"/>
              </w:rPr>
            </w:pPr>
            <w:r w:rsidRPr="004F02BB">
              <w:rPr>
                <w:b/>
                <w:bCs/>
                <w:lang w:eastAsia="ja-JP"/>
              </w:rPr>
              <w:t>Regarding the CA granularity, ‘FSPC’ is OK</w:t>
            </w:r>
            <w:r>
              <w:rPr>
                <w:lang w:eastAsia="ja-JP"/>
              </w:rPr>
              <w:t>, and needed for consistency with Rel-15 FG 2-15 for non-codebook (which is FSPC).</w:t>
            </w:r>
          </w:p>
        </w:tc>
      </w:tr>
      <w:tr w:rsidR="00067697" w14:paraId="15F95047" w14:textId="77777777" w:rsidTr="00D87FE5">
        <w:tc>
          <w:tcPr>
            <w:tcW w:w="1818" w:type="dxa"/>
            <w:tcBorders>
              <w:top w:val="single" w:sz="4" w:space="0" w:color="auto"/>
              <w:left w:val="single" w:sz="4" w:space="0" w:color="auto"/>
              <w:bottom w:val="single" w:sz="4" w:space="0" w:color="auto"/>
              <w:right w:val="single" w:sz="4" w:space="0" w:color="auto"/>
            </w:tcBorders>
          </w:tcPr>
          <w:p w14:paraId="1BCFD467" w14:textId="69D2D92B" w:rsidR="00067697" w:rsidRPr="00067697" w:rsidRDefault="00067697" w:rsidP="00BF13BA">
            <w:pPr>
              <w:pStyle w:val="paragraph"/>
              <w:spacing w:before="0" w:beforeAutospacing="0" w:after="0" w:afterAutospacing="0"/>
              <w:textAlignment w:val="baseline"/>
              <w:rPr>
                <w:rStyle w:val="normaltextrun"/>
                <w:rFonts w:eastAsia="Malgun Gothic"/>
                <w:sz w:val="20"/>
                <w:lang w:eastAsia="ko-KR"/>
              </w:rPr>
            </w:pPr>
            <w:r w:rsidRPr="00067697">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0F1439C7" w14:textId="11A28B84" w:rsidR="00067697" w:rsidRPr="00067697" w:rsidRDefault="00067697" w:rsidP="00BF13BA">
            <w:pPr>
              <w:jc w:val="left"/>
              <w:rPr>
                <w:rFonts w:eastAsia="SimSun"/>
              </w:rPr>
            </w:pPr>
            <w:r w:rsidRPr="00067697">
              <w:rPr>
                <w:rFonts w:eastAsia="SimSun"/>
              </w:rPr>
              <w:t>Support</w:t>
            </w:r>
          </w:p>
        </w:tc>
      </w:tr>
    </w:tbl>
    <w:p w14:paraId="2767FEE2" w14:textId="77777777" w:rsidR="00693DFD" w:rsidRDefault="00693DFD" w:rsidP="00693DFD">
      <w:pPr>
        <w:rPr>
          <w:rFonts w:eastAsia="Microsoft YaHei" w:cs="Arial"/>
          <w:sz w:val="18"/>
          <w:szCs w:val="18"/>
          <w:lang w:val="en-GB"/>
        </w:rPr>
      </w:pPr>
    </w:p>
    <w:p w14:paraId="5BA9FBFE" w14:textId="77777777" w:rsidR="00693DFD" w:rsidRDefault="00693DFD" w:rsidP="00693DFD">
      <w:pPr>
        <w:rPr>
          <w:rFonts w:eastAsia="Microsoft YaHei" w:cs="Arial"/>
          <w:sz w:val="18"/>
          <w:szCs w:val="18"/>
          <w:lang w:val="en-GB"/>
        </w:rPr>
      </w:pPr>
    </w:p>
    <w:p w14:paraId="3CF03A21" w14:textId="47701AF0" w:rsidR="00D9178E" w:rsidRPr="00ED2928" w:rsidRDefault="00693DFD" w:rsidP="00D9178E">
      <w:pPr>
        <w:rPr>
          <w:rFonts w:eastAsia="Microsoft YaHei" w:cs="Arial"/>
          <w:sz w:val="18"/>
          <w:szCs w:val="18"/>
          <w:lang w:val="en-G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664"/>
        <w:gridCol w:w="5039"/>
        <w:gridCol w:w="4317"/>
        <w:gridCol w:w="612"/>
        <w:gridCol w:w="497"/>
        <w:gridCol w:w="467"/>
        <w:gridCol w:w="4518"/>
        <w:gridCol w:w="788"/>
        <w:gridCol w:w="556"/>
        <w:gridCol w:w="556"/>
        <w:gridCol w:w="556"/>
        <w:gridCol w:w="222"/>
        <w:gridCol w:w="1947"/>
      </w:tblGrid>
      <w:tr w:rsidR="00693DFD" w:rsidRPr="00ED2928" w14:paraId="3CEE723F"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F2D2D0" w14:textId="77777777" w:rsidR="00693DFD" w:rsidRPr="00ED2928" w:rsidRDefault="00693DFD" w:rsidP="00693DFD">
            <w:pPr>
              <w:pStyle w:val="TAL"/>
              <w:rPr>
                <w:rFonts w:eastAsia="MS Mincho" w:cs="Arial"/>
                <w:color w:val="000000" w:themeColor="text1"/>
                <w:szCs w:val="18"/>
              </w:rPr>
            </w:pPr>
            <w:r w:rsidRPr="00ED2928">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E52B4" w14:textId="77777777" w:rsidR="00693DFD" w:rsidRPr="00ED2928" w:rsidRDefault="00693DFD" w:rsidP="00693DFD">
            <w:pPr>
              <w:pStyle w:val="TAL"/>
              <w:rPr>
                <w:rFonts w:eastAsia="MS Mincho" w:cs="Arial"/>
                <w:color w:val="000000" w:themeColor="text1"/>
                <w:szCs w:val="18"/>
              </w:rPr>
            </w:pPr>
            <w:r w:rsidRPr="00ED2928">
              <w:rPr>
                <w:rFonts w:eastAsia="MS Mincho" w:cs="Arial"/>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76E66" w14:textId="77777777" w:rsidR="00693DFD" w:rsidRPr="00ED2928" w:rsidRDefault="00693DFD" w:rsidP="00693DFD">
            <w:pPr>
              <w:pStyle w:val="TAL"/>
              <w:rPr>
                <w:rFonts w:eastAsia="MS Mincho" w:cs="Arial"/>
                <w:color w:val="000000" w:themeColor="text1"/>
                <w:szCs w:val="18"/>
              </w:rPr>
            </w:pPr>
            <w:r w:rsidRPr="00ED2928">
              <w:rPr>
                <w:rFonts w:eastAsia="MS Mincho" w:cs="Arial"/>
                <w:color w:val="000000" w:themeColor="text1"/>
                <w:szCs w:val="18"/>
              </w:rPr>
              <w:t>Association between CSI-RS and SRS for non-codebook-based 3Tx PUSCH transmission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322EE" w14:textId="77777777" w:rsidR="00693DFD" w:rsidRPr="00ED2928" w:rsidRDefault="00693DFD" w:rsidP="00693DFD">
            <w:pPr>
              <w:keepNext/>
              <w:keepLines/>
              <w:jc w:val="left"/>
              <w:rPr>
                <w:rFonts w:eastAsia="MS Mincho" w:cs="Arial"/>
                <w:color w:val="000000" w:themeColor="text1"/>
                <w:sz w:val="18"/>
                <w:szCs w:val="18"/>
              </w:rPr>
            </w:pPr>
            <w:r w:rsidRPr="00ED2928">
              <w:rPr>
                <w:rFonts w:eastAsia="MS Mincho" w:cs="Arial"/>
                <w:color w:val="000000" w:themeColor="text1"/>
                <w:sz w:val="18"/>
                <w:szCs w:val="18"/>
              </w:rPr>
              <w:t>Support the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00989" w14:textId="77777777" w:rsidR="00693DFD" w:rsidRPr="00ED2928" w:rsidRDefault="00693DFD" w:rsidP="00693DFD">
            <w:pPr>
              <w:pStyle w:val="TAL"/>
              <w:rPr>
                <w:rFonts w:eastAsia="MS Mincho" w:cs="Arial"/>
                <w:color w:val="000000" w:themeColor="text1"/>
                <w:szCs w:val="18"/>
              </w:rPr>
            </w:pPr>
            <w:r w:rsidRPr="00ED2928">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A9707" w14:textId="77777777" w:rsidR="00693DFD" w:rsidRPr="00ED2928" w:rsidRDefault="00693DFD" w:rsidP="00693DFD">
            <w:pPr>
              <w:pStyle w:val="TAL"/>
              <w:rPr>
                <w:rFonts w:eastAsia="MS Mincho" w:cs="Arial"/>
                <w:color w:val="000000" w:themeColor="text1"/>
                <w:szCs w:val="18"/>
              </w:rPr>
            </w:pPr>
            <w:r w:rsidRPr="00ED2928">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09B3F" w14:textId="77777777" w:rsidR="00693DFD" w:rsidRPr="00ED2928" w:rsidRDefault="00693DFD" w:rsidP="00693DFD">
            <w:pPr>
              <w:pStyle w:val="TAL"/>
              <w:rPr>
                <w:rFonts w:eastAsia="MS Mincho" w:cs="Arial"/>
                <w:color w:val="000000" w:themeColor="text1"/>
                <w:szCs w:val="18"/>
              </w:rPr>
            </w:pPr>
            <w:r w:rsidRPr="00ED292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0801B" w14:textId="77777777" w:rsidR="00693DFD" w:rsidRPr="00ED2928" w:rsidRDefault="00693DFD" w:rsidP="00693DFD">
            <w:pPr>
              <w:pStyle w:val="TAL"/>
              <w:rPr>
                <w:rFonts w:eastAsia="MS Mincho" w:cs="Arial"/>
                <w:color w:val="000000" w:themeColor="text1"/>
                <w:szCs w:val="18"/>
              </w:rPr>
            </w:pPr>
            <w:r w:rsidRPr="00ED2928">
              <w:rPr>
                <w:rFonts w:eastAsia="MS Mincho" w:cs="Arial"/>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4D07D" w14:textId="77777777" w:rsidR="00693DFD" w:rsidRPr="00F277E5" w:rsidRDefault="00693DFD" w:rsidP="00693DFD">
            <w:pPr>
              <w:pStyle w:val="TAL"/>
              <w:spacing w:before="72" w:after="72"/>
              <w:rPr>
                <w:rFonts w:eastAsia="MS Mincho" w:cs="Arial"/>
                <w:color w:val="FF0000"/>
                <w:szCs w:val="18"/>
              </w:rPr>
            </w:pPr>
            <w:r w:rsidRPr="00F277E5">
              <w:rPr>
                <w:rFonts w:eastAsia="MS Mincho" w:cs="Arial"/>
                <w:strike/>
                <w:color w:val="FF0000"/>
                <w:szCs w:val="18"/>
              </w:rPr>
              <w:t>FFS</w:t>
            </w:r>
          </w:p>
          <w:p w14:paraId="654F3278" w14:textId="793FF0ED" w:rsidR="00693DFD" w:rsidRPr="00ED2928" w:rsidRDefault="00693DFD" w:rsidP="00693DFD">
            <w:pPr>
              <w:pStyle w:val="TAL"/>
              <w:rPr>
                <w:rFonts w:eastAsia="MS Mincho" w:cs="Arial"/>
                <w:color w:val="000000" w:themeColor="text1"/>
                <w:szCs w:val="18"/>
                <w:highlight w:val="yellow"/>
              </w:rPr>
            </w:pPr>
            <w:r w:rsidRPr="00F277E5">
              <w:rPr>
                <w:rFonts w:eastAsia="SimSun" w:cs="Arial"/>
                <w:color w:val="FF0000"/>
                <w:szCs w:val="18"/>
                <w:lang w:val="en-US" w:eastAsia="zh-CN"/>
              </w:rPr>
              <w:t xml:space="preserve">Per </w:t>
            </w:r>
            <w:r>
              <w:rPr>
                <w:rFonts w:eastAsia="SimSun" w:cs="Arial"/>
                <w:color w:val="FF0000"/>
                <w:szCs w:val="18"/>
                <w:lang w:val="en-US"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B81B8" w14:textId="77777777" w:rsidR="00693DFD" w:rsidRPr="00F277E5" w:rsidRDefault="00693DFD" w:rsidP="00693DFD">
            <w:pPr>
              <w:pStyle w:val="TAL"/>
              <w:spacing w:before="72" w:after="72"/>
              <w:rPr>
                <w:rFonts w:eastAsia="MS Mincho" w:cs="Arial"/>
                <w:color w:val="FF0000"/>
                <w:szCs w:val="18"/>
              </w:rPr>
            </w:pPr>
            <w:r w:rsidRPr="00F277E5">
              <w:rPr>
                <w:rFonts w:eastAsia="MS Mincho" w:cs="Arial"/>
                <w:strike/>
                <w:color w:val="FF0000"/>
                <w:szCs w:val="18"/>
              </w:rPr>
              <w:t>FFS</w:t>
            </w:r>
          </w:p>
          <w:p w14:paraId="2A501B4F" w14:textId="45DC6B40" w:rsidR="00693DFD" w:rsidRPr="00ED2928" w:rsidRDefault="00693DFD" w:rsidP="00693DFD">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AE94B" w14:textId="77777777" w:rsidR="00693DFD" w:rsidRPr="00F277E5" w:rsidRDefault="00693DFD" w:rsidP="00693DFD">
            <w:pPr>
              <w:pStyle w:val="TAL"/>
              <w:spacing w:before="72" w:after="72"/>
              <w:rPr>
                <w:rFonts w:eastAsia="MS Mincho" w:cs="Arial"/>
                <w:color w:val="FF0000"/>
                <w:szCs w:val="18"/>
              </w:rPr>
            </w:pPr>
            <w:r w:rsidRPr="00F277E5">
              <w:rPr>
                <w:rFonts w:eastAsia="MS Mincho" w:cs="Arial"/>
                <w:strike/>
                <w:color w:val="FF0000"/>
                <w:szCs w:val="18"/>
              </w:rPr>
              <w:t>FFS</w:t>
            </w:r>
          </w:p>
          <w:p w14:paraId="5E347DE3" w14:textId="01D4BEDD" w:rsidR="00693DFD" w:rsidRPr="00ED2928" w:rsidRDefault="00693DFD" w:rsidP="00693DFD">
            <w:pPr>
              <w:pStyle w:val="TAL"/>
              <w:rPr>
                <w:rFonts w:eastAsia="MS Mincho" w:cs="Arial"/>
                <w:color w:val="000000" w:themeColor="text1"/>
                <w:szCs w:val="18"/>
                <w:highlight w:val="yellow"/>
              </w:rPr>
            </w:pPr>
            <w:r>
              <w:rPr>
                <w:rFonts w:eastAsia="SimSun" w:cs="Arial"/>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C61C" w14:textId="77777777" w:rsidR="00693DFD" w:rsidRPr="00F277E5" w:rsidRDefault="00693DFD" w:rsidP="00693DFD">
            <w:pPr>
              <w:pStyle w:val="TAL"/>
              <w:spacing w:before="72" w:after="72"/>
              <w:rPr>
                <w:rFonts w:eastAsia="MS Mincho" w:cs="Arial"/>
                <w:color w:val="FF0000"/>
                <w:szCs w:val="18"/>
              </w:rPr>
            </w:pPr>
            <w:r w:rsidRPr="00F277E5">
              <w:rPr>
                <w:rFonts w:eastAsia="MS Mincho" w:cs="Arial"/>
                <w:strike/>
                <w:color w:val="FF0000"/>
                <w:szCs w:val="18"/>
              </w:rPr>
              <w:t>FFS</w:t>
            </w:r>
          </w:p>
          <w:p w14:paraId="1ECE65A7" w14:textId="1A6FC68A" w:rsidR="00693DFD" w:rsidRPr="00ED2928" w:rsidRDefault="00693DFD" w:rsidP="00693DFD">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E78A1" w14:textId="77777777" w:rsidR="00693DFD" w:rsidRPr="00ED2928" w:rsidRDefault="00693DFD" w:rsidP="00693DFD">
            <w:pPr>
              <w:keepNext/>
              <w:keepLines/>
              <w:jc w:val="left"/>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6A4D5" w14:textId="77777777" w:rsidR="00693DFD" w:rsidRPr="00ED2928" w:rsidRDefault="00693DFD" w:rsidP="00693DFD">
            <w:pPr>
              <w:pStyle w:val="TAL"/>
              <w:rPr>
                <w:rFonts w:eastAsia="MS Mincho" w:cs="Arial"/>
                <w:color w:val="000000" w:themeColor="text1"/>
                <w:szCs w:val="18"/>
              </w:rPr>
            </w:pPr>
            <w:r w:rsidRPr="00ED2928">
              <w:rPr>
                <w:rFonts w:eastAsia="MS Mincho" w:cs="Arial"/>
                <w:color w:val="000000" w:themeColor="text1"/>
                <w:szCs w:val="18"/>
              </w:rPr>
              <w:t>Optional with capability signalling</w:t>
            </w:r>
          </w:p>
        </w:tc>
      </w:tr>
    </w:tbl>
    <w:p w14:paraId="4B11F468" w14:textId="77777777" w:rsidR="00C86B6F" w:rsidRDefault="00C86B6F" w:rsidP="00C86B6F">
      <w:pPr>
        <w:rPr>
          <w:rFonts w:eastAsia="Microsoft YaHei" w:cs="Arial"/>
          <w:sz w:val="18"/>
          <w:szCs w:val="18"/>
          <w:lang w:val="en-G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86B6F" w14:paraId="62D9771B" w14:textId="77777777" w:rsidTr="00D549CF">
        <w:tc>
          <w:tcPr>
            <w:tcW w:w="1818" w:type="dxa"/>
            <w:tcBorders>
              <w:top w:val="single" w:sz="4" w:space="0" w:color="auto"/>
              <w:left w:val="single" w:sz="4" w:space="0" w:color="auto"/>
              <w:bottom w:val="single" w:sz="4" w:space="0" w:color="auto"/>
              <w:right w:val="single" w:sz="4" w:space="0" w:color="auto"/>
            </w:tcBorders>
            <w:shd w:val="clear" w:color="auto" w:fill="D9E2F3"/>
          </w:tcPr>
          <w:p w14:paraId="0ADA1AE4" w14:textId="77777777" w:rsidR="00C86B6F" w:rsidRDefault="00C86B6F"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C465FE3" w14:textId="77777777" w:rsidR="00C86B6F" w:rsidRDefault="00C86B6F" w:rsidP="00AB7051">
            <w:pPr>
              <w:rPr>
                <w:rFonts w:ascii="Calibri" w:eastAsia="MS Mincho" w:hAnsi="Calibri" w:cs="Calibri"/>
              </w:rPr>
            </w:pPr>
            <w:r>
              <w:rPr>
                <w:rFonts w:ascii="Calibri" w:eastAsia="MS Mincho" w:hAnsi="Calibri" w:cs="Calibri"/>
              </w:rPr>
              <w:t>Comments/Questions/Suggestions</w:t>
            </w:r>
          </w:p>
        </w:tc>
      </w:tr>
      <w:tr w:rsidR="00C86B6F" w14:paraId="337A3D21" w14:textId="77777777" w:rsidTr="00D549CF">
        <w:tc>
          <w:tcPr>
            <w:tcW w:w="1818" w:type="dxa"/>
            <w:tcBorders>
              <w:top w:val="single" w:sz="4" w:space="0" w:color="auto"/>
              <w:left w:val="single" w:sz="4" w:space="0" w:color="auto"/>
              <w:bottom w:val="single" w:sz="4" w:space="0" w:color="auto"/>
              <w:right w:val="single" w:sz="4" w:space="0" w:color="auto"/>
            </w:tcBorders>
          </w:tcPr>
          <w:p w14:paraId="4BBB3960" w14:textId="2C9CE616" w:rsidR="00C86B6F" w:rsidRDefault="004F3EB5"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D0F5A89" w14:textId="77777777" w:rsidR="004F3EB5" w:rsidRDefault="004F3EB5" w:rsidP="00AB7051">
            <w:pPr>
              <w:jc w:val="left"/>
              <w:rPr>
                <w:rFonts w:eastAsia="SimSun"/>
              </w:rPr>
            </w:pPr>
            <w:r>
              <w:rPr>
                <w:rFonts w:eastAsia="SimSun"/>
              </w:rPr>
              <w:t xml:space="preserve">This needs further discussion, some </w:t>
            </w:r>
            <w:proofErr w:type="spellStart"/>
            <w:r>
              <w:rPr>
                <w:rFonts w:eastAsia="SimSun"/>
              </w:rPr>
              <w:t>compoents</w:t>
            </w:r>
            <w:proofErr w:type="spellEnd"/>
            <w:r>
              <w:rPr>
                <w:rFonts w:eastAsia="SimSun"/>
              </w:rPr>
              <w:t xml:space="preserve"> are missing </w:t>
            </w:r>
          </w:p>
          <w:p w14:paraId="6894E74C" w14:textId="5BE9FA95" w:rsidR="004F3EB5" w:rsidRDefault="00950D00" w:rsidP="00AB7051">
            <w:pPr>
              <w:jc w:val="left"/>
              <w:rPr>
                <w:rFonts w:eastAsia="SimSun"/>
              </w:rPr>
            </w:pPr>
            <w:r w:rsidRPr="00950D00">
              <w:rPr>
                <w:rFonts w:eastAsia="SimSun"/>
              </w:rPr>
              <w:t>"A list of supported combinations, each combination is {Max # of Tx ports, Max # of resources, and total # of Tx ports} simultaneously"</w:t>
            </w:r>
          </w:p>
        </w:tc>
      </w:tr>
      <w:tr w:rsidR="00D549CF" w14:paraId="7E1537B0" w14:textId="77777777" w:rsidTr="00D549CF">
        <w:tc>
          <w:tcPr>
            <w:tcW w:w="1818" w:type="dxa"/>
            <w:tcBorders>
              <w:top w:val="single" w:sz="4" w:space="0" w:color="auto"/>
              <w:left w:val="single" w:sz="4" w:space="0" w:color="auto"/>
              <w:bottom w:val="single" w:sz="4" w:space="0" w:color="auto"/>
              <w:right w:val="single" w:sz="4" w:space="0" w:color="auto"/>
            </w:tcBorders>
          </w:tcPr>
          <w:p w14:paraId="3EC2E6C3" w14:textId="4E11AB06" w:rsidR="00D549CF" w:rsidRDefault="00D549CF" w:rsidP="00D549CF">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561BA852" w14:textId="16DAD3EF" w:rsidR="00D549CF" w:rsidRDefault="00D549CF" w:rsidP="00D549CF">
            <w:pPr>
              <w:jc w:val="left"/>
              <w:rPr>
                <w:rFonts w:eastAsia="SimSun"/>
              </w:rPr>
            </w:pPr>
            <w:r>
              <w:rPr>
                <w:rFonts w:eastAsia="SimSun"/>
                <w:lang w:eastAsia="zh-CN"/>
              </w:rPr>
              <w:t>S</w:t>
            </w:r>
            <w:r>
              <w:rPr>
                <w:rFonts w:eastAsia="SimSun" w:hint="eastAsia"/>
                <w:lang w:eastAsia="zh-CN"/>
              </w:rPr>
              <w:t xml:space="preserve">upport </w:t>
            </w:r>
          </w:p>
        </w:tc>
      </w:tr>
      <w:tr w:rsidR="00BF13BA" w14:paraId="29BB0B16" w14:textId="77777777" w:rsidTr="00D549CF">
        <w:tc>
          <w:tcPr>
            <w:tcW w:w="1818" w:type="dxa"/>
            <w:tcBorders>
              <w:top w:val="single" w:sz="4" w:space="0" w:color="auto"/>
              <w:left w:val="single" w:sz="4" w:space="0" w:color="auto"/>
              <w:bottom w:val="single" w:sz="4" w:space="0" w:color="auto"/>
              <w:right w:val="single" w:sz="4" w:space="0" w:color="auto"/>
            </w:tcBorders>
          </w:tcPr>
          <w:p w14:paraId="36C83CD2" w14:textId="244C66F6" w:rsidR="00BF13BA" w:rsidRPr="000C73B2" w:rsidRDefault="00BF13BA" w:rsidP="00BF13BA">
            <w:pPr>
              <w:pStyle w:val="paragraph"/>
              <w:spacing w:before="0" w:beforeAutospacing="0" w:after="0" w:afterAutospacing="0"/>
              <w:textAlignment w:val="baseline"/>
              <w:rPr>
                <w:rStyle w:val="normaltextrun"/>
                <w:rFonts w:eastAsiaTheme="minorEastAsia"/>
                <w:sz w:val="20"/>
                <w:lang w:eastAsia="zh-CN"/>
              </w:rPr>
            </w:pPr>
            <w:r w:rsidRPr="000C73B2">
              <w:rPr>
                <w:rStyle w:val="normaltextrun"/>
                <w:rFonts w:eastAsia="Malgun Gothic"/>
                <w:sz w:val="20"/>
                <w:lang w:eastAsia="ko-KR"/>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2216AF67" w14:textId="77777777" w:rsidR="00BF13BA" w:rsidRDefault="00BF13BA" w:rsidP="00BF13BA">
            <w:pPr>
              <w:jc w:val="left"/>
              <w:rPr>
                <w:rFonts w:eastAsia="SimSun"/>
                <w:b/>
                <w:bCs/>
              </w:rPr>
            </w:pPr>
            <w:r w:rsidRPr="005B5EC4">
              <w:rPr>
                <w:rFonts w:eastAsia="SimSun"/>
                <w:b/>
                <w:bCs/>
              </w:rPr>
              <w:t>Support the FG for 3-Tx non-codebook.</w:t>
            </w:r>
          </w:p>
          <w:p w14:paraId="3AD21D4E" w14:textId="5B53D98F" w:rsidR="00BF13BA" w:rsidRDefault="00BF13BA" w:rsidP="00BF13BA">
            <w:pPr>
              <w:jc w:val="left"/>
              <w:rPr>
                <w:rFonts w:eastAsia="SimSun"/>
                <w:lang w:eastAsia="zh-CN"/>
              </w:rPr>
            </w:pPr>
            <w:r>
              <w:rPr>
                <w:rFonts w:eastAsia="SimSun"/>
                <w:b/>
                <w:bCs/>
              </w:rPr>
              <w:t xml:space="preserve">Agree it should be Per Band </w:t>
            </w:r>
            <w:proofErr w:type="gramStart"/>
            <w:r>
              <w:rPr>
                <w:rFonts w:eastAsia="SimSun"/>
                <w:b/>
                <w:bCs/>
              </w:rPr>
              <w:t>in order to</w:t>
            </w:r>
            <w:proofErr w:type="gramEnd"/>
            <w:r>
              <w:rPr>
                <w:rFonts w:eastAsia="SimSun"/>
                <w:b/>
                <w:bCs/>
              </w:rPr>
              <w:t xml:space="preserve"> be consistent with Rel-15 FG 2-15a for association between CSI-RS and SRS (which is Per Band).</w:t>
            </w:r>
          </w:p>
        </w:tc>
      </w:tr>
      <w:tr w:rsidR="00067697" w14:paraId="38116732" w14:textId="77777777" w:rsidTr="00D549CF">
        <w:tc>
          <w:tcPr>
            <w:tcW w:w="1818" w:type="dxa"/>
            <w:tcBorders>
              <w:top w:val="single" w:sz="4" w:space="0" w:color="auto"/>
              <w:left w:val="single" w:sz="4" w:space="0" w:color="auto"/>
              <w:bottom w:val="single" w:sz="4" w:space="0" w:color="auto"/>
              <w:right w:val="single" w:sz="4" w:space="0" w:color="auto"/>
            </w:tcBorders>
          </w:tcPr>
          <w:p w14:paraId="0C686137" w14:textId="2ED6C7CB" w:rsidR="00067697" w:rsidRPr="000C73B2" w:rsidRDefault="00067697" w:rsidP="00BF13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1B66211F" w14:textId="148E3E4A" w:rsidR="00067697" w:rsidRPr="00067697" w:rsidRDefault="00067697" w:rsidP="00BF13BA">
            <w:pPr>
              <w:jc w:val="left"/>
              <w:rPr>
                <w:rFonts w:eastAsia="SimSun"/>
              </w:rPr>
            </w:pPr>
            <w:r w:rsidRPr="00067697">
              <w:rPr>
                <w:rFonts w:eastAsia="SimSun"/>
              </w:rPr>
              <w:t>We prefer per FSPC granularity for this UE FG. The Rel-18 version of this FG for 8Tx</w:t>
            </w:r>
            <w:r w:rsidR="0089746D">
              <w:rPr>
                <w:rFonts w:eastAsia="SimSun"/>
              </w:rPr>
              <w:t xml:space="preserve"> (</w:t>
            </w:r>
            <w:r w:rsidR="0089746D" w:rsidRPr="0089746D">
              <w:rPr>
                <w:rFonts w:eastAsia="SimSun"/>
              </w:rPr>
              <w:t>nonCodebook-CSI-RS-SRS-r18</w:t>
            </w:r>
            <w:r w:rsidR="0089746D">
              <w:rPr>
                <w:rFonts w:eastAsia="SimSun"/>
              </w:rPr>
              <w:t>)</w:t>
            </w:r>
            <w:r w:rsidRPr="00067697">
              <w:rPr>
                <w:rFonts w:eastAsia="SimSun"/>
              </w:rPr>
              <w:t xml:space="preserve"> is per FSPC. </w:t>
            </w:r>
            <w:r w:rsidR="0089746D">
              <w:rPr>
                <w:rFonts w:eastAsia="SimSun"/>
              </w:rPr>
              <w:t xml:space="preserve">Furthermore, given </w:t>
            </w:r>
            <w:r w:rsidR="0089746D" w:rsidRPr="00ED2928">
              <w:rPr>
                <w:rFonts w:eastAsia="MS Mincho" w:cs="Arial"/>
                <w:color w:val="000000" w:themeColor="text1"/>
                <w:szCs w:val="18"/>
              </w:rPr>
              <w:t>59-3-1</w:t>
            </w:r>
            <w:r w:rsidR="0089746D">
              <w:rPr>
                <w:rFonts w:eastAsia="MS Mincho" w:cs="Arial"/>
                <w:color w:val="000000" w:themeColor="text1"/>
                <w:szCs w:val="18"/>
              </w:rPr>
              <w:t xml:space="preserve"> (which is prerequisite of this FG) is per FSPC, we are not sure whether make this FG per band make sense. </w:t>
            </w:r>
          </w:p>
        </w:tc>
      </w:tr>
    </w:tbl>
    <w:p w14:paraId="7387F1C1" w14:textId="77777777" w:rsidR="00C86B6F" w:rsidRDefault="00C86B6F" w:rsidP="00C86B6F">
      <w:pPr>
        <w:rPr>
          <w:rFonts w:eastAsia="Microsoft YaHei" w:cs="Arial"/>
          <w:sz w:val="18"/>
          <w:szCs w:val="18"/>
          <w:lang w:val="en-GB"/>
        </w:rPr>
      </w:pPr>
    </w:p>
    <w:p w14:paraId="41525FFD" w14:textId="77777777" w:rsidR="00C86B6F" w:rsidRDefault="00C86B6F" w:rsidP="00C86B6F">
      <w:pPr>
        <w:rPr>
          <w:rFonts w:eastAsia="Microsoft YaHei" w:cs="Arial"/>
          <w:sz w:val="18"/>
          <w:szCs w:val="18"/>
          <w:lang w:val="en-GB"/>
        </w:rPr>
      </w:pPr>
    </w:p>
    <w:p w14:paraId="0616FA97" w14:textId="103955E3" w:rsidR="00D9178E" w:rsidRPr="00ED2928" w:rsidRDefault="00C86B6F" w:rsidP="00C86B6F">
      <w:pPr>
        <w:rPr>
          <w:rFonts w:eastAsia="Microsoft YaHei" w:cs="Arial"/>
          <w:sz w:val="18"/>
          <w:szCs w:val="18"/>
          <w:lang w:val="en-G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596"/>
        <w:gridCol w:w="3015"/>
        <w:gridCol w:w="5992"/>
        <w:gridCol w:w="556"/>
        <w:gridCol w:w="497"/>
        <w:gridCol w:w="467"/>
        <w:gridCol w:w="3079"/>
        <w:gridCol w:w="847"/>
        <w:gridCol w:w="556"/>
        <w:gridCol w:w="556"/>
        <w:gridCol w:w="556"/>
        <w:gridCol w:w="2210"/>
        <w:gridCol w:w="1829"/>
      </w:tblGrid>
      <w:tr w:rsidR="0020172F" w:rsidRPr="00ED2928" w14:paraId="588B3FD1"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981EFD" w14:textId="77777777" w:rsidR="0020172F" w:rsidRPr="00ED2928" w:rsidRDefault="0020172F" w:rsidP="0020172F">
            <w:pPr>
              <w:pStyle w:val="TAL"/>
              <w:rPr>
                <w:rFonts w:eastAsia="MS Mincho" w:cs="Arial"/>
                <w:color w:val="000000" w:themeColor="text1"/>
                <w:szCs w:val="18"/>
              </w:rPr>
            </w:pPr>
            <w:r w:rsidRPr="00ED2928">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9A939" w14:textId="77777777" w:rsidR="0020172F" w:rsidRPr="00ED2928" w:rsidRDefault="0020172F" w:rsidP="0020172F">
            <w:pPr>
              <w:pStyle w:val="TAL"/>
              <w:rPr>
                <w:rFonts w:eastAsia="MS Mincho" w:cs="Arial"/>
                <w:color w:val="000000" w:themeColor="text1"/>
                <w:szCs w:val="18"/>
              </w:rPr>
            </w:pPr>
            <w:r w:rsidRPr="00ED2928">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DDD54" w14:textId="77777777" w:rsidR="0020172F" w:rsidRPr="00ED2928" w:rsidRDefault="0020172F" w:rsidP="0020172F">
            <w:pPr>
              <w:pStyle w:val="TAL"/>
              <w:rPr>
                <w:rFonts w:eastAsia="Yu Mincho" w:cs="Arial"/>
                <w:color w:val="000000" w:themeColor="text1"/>
                <w:szCs w:val="18"/>
              </w:rPr>
            </w:pPr>
            <w:r w:rsidRPr="00ED2928">
              <w:rPr>
                <w:rFonts w:eastAsia="Yu Mincho" w:cs="Arial"/>
                <w:color w:val="000000" w:themeColor="text1"/>
                <w:szCs w:val="18"/>
              </w:rPr>
              <w:t>Codebook based PUSCH transmission for 3TX</w:t>
            </w:r>
            <w:r w:rsidRPr="00ED2928">
              <w:rPr>
                <w:rFonts w:eastAsia="MS Mincho" w:cs="Arial"/>
                <w:color w:val="000000" w:themeColor="text1"/>
                <w:szCs w:val="18"/>
              </w:rPr>
              <w:t xml:space="preserve"> for single TRP</w:t>
            </w:r>
          </w:p>
          <w:p w14:paraId="29F0AF77" w14:textId="77777777" w:rsidR="0020172F" w:rsidRPr="00ED2928" w:rsidRDefault="0020172F" w:rsidP="0020172F">
            <w:pPr>
              <w:pStyle w:val="TAL"/>
              <w:rPr>
                <w:rFonts w:eastAsia="SimSun" w:cs="Arial"/>
                <w:color w:val="000000" w:themeColor="text1"/>
                <w:szCs w:val="18"/>
              </w:rPr>
            </w:pPr>
          </w:p>
          <w:p w14:paraId="11883ACE" w14:textId="77777777" w:rsidR="0020172F" w:rsidRPr="00ED2928" w:rsidRDefault="0020172F" w:rsidP="0020172F">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4AAC2" w14:textId="77777777" w:rsidR="0020172F" w:rsidRPr="00ED2928" w:rsidRDefault="0020172F" w:rsidP="0020172F">
            <w:pPr>
              <w:keepNext/>
              <w:keepLines/>
              <w:jc w:val="left"/>
              <w:rPr>
                <w:rFonts w:eastAsia="Yu Mincho" w:cs="Arial"/>
                <w:color w:val="000000" w:themeColor="text1"/>
                <w:sz w:val="18"/>
                <w:szCs w:val="18"/>
              </w:rPr>
            </w:pPr>
            <w:r w:rsidRPr="00ED2928">
              <w:rPr>
                <w:rFonts w:eastAsia="Yu Mincho" w:cs="Arial"/>
                <w:color w:val="000000" w:themeColor="text1"/>
                <w:sz w:val="18"/>
                <w:szCs w:val="18"/>
              </w:rPr>
              <w:t>1. Maximal number of PUSCH MIMO layers for codebook-based PUSCH</w:t>
            </w:r>
          </w:p>
          <w:p w14:paraId="0F57979E" w14:textId="77777777" w:rsidR="0020172F" w:rsidRPr="00ED2928" w:rsidRDefault="0020172F" w:rsidP="0020172F">
            <w:pPr>
              <w:keepNext/>
              <w:keepLines/>
              <w:jc w:val="left"/>
              <w:rPr>
                <w:rFonts w:eastAsia="Yu Mincho" w:cs="Arial"/>
                <w:color w:val="000000" w:themeColor="text1"/>
                <w:sz w:val="18"/>
                <w:szCs w:val="18"/>
              </w:rPr>
            </w:pPr>
            <w:r w:rsidRPr="00ED2928">
              <w:rPr>
                <w:rFonts w:eastAsia="Yu Mincho" w:cs="Arial"/>
                <w:color w:val="000000" w:themeColor="text1"/>
                <w:sz w:val="18"/>
                <w:szCs w:val="18"/>
              </w:rPr>
              <w:t>2. Maximum number of 4-port SRS resources per SRS resource set with usage set to 'codebook’ for codebook-based 3Tx PUSCH</w:t>
            </w:r>
          </w:p>
          <w:p w14:paraId="2E603249" w14:textId="77777777" w:rsidR="0020172F" w:rsidRPr="00C86B6F" w:rsidRDefault="0020172F" w:rsidP="0020172F">
            <w:pPr>
              <w:keepNext/>
              <w:keepLines/>
              <w:jc w:val="left"/>
              <w:rPr>
                <w:rFonts w:eastAsia="Yu Mincho" w:cs="Arial"/>
                <w:strike/>
                <w:color w:val="FF0000"/>
                <w:sz w:val="18"/>
                <w:szCs w:val="18"/>
              </w:rPr>
            </w:pPr>
            <w:r w:rsidRPr="00C86B6F">
              <w:rPr>
                <w:rFonts w:eastAsia="Yu Mincho" w:cs="Arial"/>
                <w:strike/>
                <w:color w:val="FF0000"/>
                <w:sz w:val="18"/>
                <w:szCs w:val="18"/>
              </w:rPr>
              <w:t>[3. Maximum number of simultaneous transmitted SRS resources at one symbol with usage set to 'codebook’ for codebook-based 3Tx PUSCH]</w:t>
            </w:r>
          </w:p>
          <w:p w14:paraId="3B75E29A" w14:textId="77777777" w:rsidR="0020172F" w:rsidRPr="00ED2928" w:rsidRDefault="0020172F" w:rsidP="0020172F">
            <w:pPr>
              <w:jc w:val="left"/>
              <w:rPr>
                <w:rFonts w:cs="Arial"/>
                <w:color w:val="000000" w:themeColor="text1"/>
                <w:sz w:val="18"/>
                <w:szCs w:val="18"/>
              </w:rPr>
            </w:pPr>
            <w:r w:rsidRPr="00ED2928">
              <w:rPr>
                <w:rFonts w:eastAsia="Yu Mincho"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2FDBF" w14:textId="77777777" w:rsidR="0020172F" w:rsidRPr="00ED2928" w:rsidRDefault="0020172F" w:rsidP="0020172F">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D4D06" w14:textId="77777777" w:rsidR="0020172F" w:rsidRPr="00ED2928" w:rsidRDefault="0020172F" w:rsidP="0020172F">
            <w:pPr>
              <w:pStyle w:val="TAL"/>
              <w:rPr>
                <w:rFonts w:eastAsia="SimSun" w:cs="Arial"/>
                <w:color w:val="000000" w:themeColor="text1"/>
                <w:szCs w:val="18"/>
                <w:lang w:eastAsia="zh-CN"/>
              </w:rPr>
            </w:pPr>
            <w:r w:rsidRPr="00ED292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0A157" w14:textId="77777777" w:rsidR="0020172F" w:rsidRPr="00ED2928" w:rsidRDefault="0020172F" w:rsidP="0020172F">
            <w:pPr>
              <w:pStyle w:val="TAL"/>
              <w:rPr>
                <w:rFonts w:cs="Arial"/>
                <w:color w:val="000000" w:themeColor="text1"/>
                <w:szCs w:val="18"/>
                <w:lang w:eastAsia="zh-CN"/>
              </w:rPr>
            </w:pPr>
            <w:r w:rsidRPr="00ED2928">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A6F5B" w14:textId="77777777" w:rsidR="0020172F" w:rsidRPr="00ED2928" w:rsidRDefault="0020172F" w:rsidP="0020172F">
            <w:pPr>
              <w:pStyle w:val="TAL"/>
              <w:rPr>
                <w:rFonts w:cs="Arial"/>
                <w:color w:val="000000" w:themeColor="text1"/>
                <w:szCs w:val="18"/>
                <w:lang w:eastAsia="zh-CN"/>
              </w:rPr>
            </w:pPr>
            <w:r w:rsidRPr="00ED2928">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53D40" w14:textId="77777777" w:rsidR="0020172F" w:rsidRPr="00F277E5" w:rsidRDefault="0020172F" w:rsidP="0020172F">
            <w:pPr>
              <w:pStyle w:val="TAL"/>
              <w:spacing w:before="72" w:after="72"/>
              <w:rPr>
                <w:rFonts w:eastAsia="MS Mincho" w:cs="Arial"/>
                <w:color w:val="FF0000"/>
                <w:szCs w:val="18"/>
              </w:rPr>
            </w:pPr>
            <w:r w:rsidRPr="00F277E5">
              <w:rPr>
                <w:rFonts w:eastAsia="MS Mincho" w:cs="Arial"/>
                <w:strike/>
                <w:color w:val="FF0000"/>
                <w:szCs w:val="18"/>
              </w:rPr>
              <w:t>FFS</w:t>
            </w:r>
          </w:p>
          <w:p w14:paraId="74DECD59" w14:textId="5009BE8C" w:rsidR="0020172F" w:rsidRPr="00ED2928" w:rsidRDefault="0020172F" w:rsidP="0020172F">
            <w:pPr>
              <w:pStyle w:val="TAL"/>
              <w:rPr>
                <w:rFonts w:eastAsia="MS Mincho" w:cs="Arial"/>
                <w:color w:val="000000" w:themeColor="text1"/>
                <w:szCs w:val="18"/>
                <w:highlight w:val="yellow"/>
              </w:rPr>
            </w:pPr>
            <w:r w:rsidRPr="00F277E5">
              <w:rPr>
                <w:rFonts w:eastAsia="SimSun" w:cs="Arial"/>
                <w:color w:val="FF0000"/>
                <w:szCs w:val="18"/>
                <w:lang w:val="en-US" w:eastAsia="zh-CN"/>
              </w:rPr>
              <w:t xml:space="preserve">Per </w:t>
            </w:r>
            <w:r>
              <w:rPr>
                <w:rFonts w:eastAsia="SimSun" w:cs="Arial"/>
                <w:color w:val="FF0000"/>
                <w:szCs w:val="18"/>
                <w:lang w:val="en-US"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03D0E" w14:textId="77777777" w:rsidR="0020172F" w:rsidRPr="00F277E5" w:rsidRDefault="0020172F" w:rsidP="0020172F">
            <w:pPr>
              <w:pStyle w:val="TAL"/>
              <w:spacing w:before="72" w:after="72"/>
              <w:rPr>
                <w:rFonts w:eastAsia="MS Mincho" w:cs="Arial"/>
                <w:color w:val="FF0000"/>
                <w:szCs w:val="18"/>
              </w:rPr>
            </w:pPr>
            <w:r w:rsidRPr="00F277E5">
              <w:rPr>
                <w:rFonts w:eastAsia="MS Mincho" w:cs="Arial"/>
                <w:strike/>
                <w:color w:val="FF0000"/>
                <w:szCs w:val="18"/>
              </w:rPr>
              <w:t>FFS</w:t>
            </w:r>
          </w:p>
          <w:p w14:paraId="2278C0A0" w14:textId="78F32EA7" w:rsidR="0020172F" w:rsidRPr="00ED2928" w:rsidRDefault="0020172F" w:rsidP="0020172F">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9DB9E" w14:textId="77777777" w:rsidR="0020172F" w:rsidRPr="00F277E5" w:rsidRDefault="0020172F" w:rsidP="0020172F">
            <w:pPr>
              <w:pStyle w:val="TAL"/>
              <w:spacing w:before="72" w:after="72"/>
              <w:rPr>
                <w:rFonts w:eastAsia="MS Mincho" w:cs="Arial"/>
                <w:color w:val="FF0000"/>
                <w:szCs w:val="18"/>
              </w:rPr>
            </w:pPr>
            <w:r w:rsidRPr="00F277E5">
              <w:rPr>
                <w:rFonts w:eastAsia="MS Mincho" w:cs="Arial"/>
                <w:strike/>
                <w:color w:val="FF0000"/>
                <w:szCs w:val="18"/>
              </w:rPr>
              <w:t>FFS</w:t>
            </w:r>
          </w:p>
          <w:p w14:paraId="0D82862E" w14:textId="799B41EB" w:rsidR="0020172F" w:rsidRPr="00ED2928" w:rsidRDefault="0020172F" w:rsidP="0020172F">
            <w:pPr>
              <w:pStyle w:val="TAL"/>
              <w:rPr>
                <w:rFonts w:eastAsia="MS Mincho" w:cs="Arial"/>
                <w:color w:val="000000" w:themeColor="text1"/>
                <w:szCs w:val="18"/>
                <w:highlight w:val="yellow"/>
              </w:rPr>
            </w:pPr>
            <w:r>
              <w:rPr>
                <w:rFonts w:eastAsia="SimSun" w:cs="Arial"/>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2321A" w14:textId="77777777" w:rsidR="0020172F" w:rsidRPr="00F277E5" w:rsidRDefault="0020172F" w:rsidP="0020172F">
            <w:pPr>
              <w:pStyle w:val="TAL"/>
              <w:spacing w:before="72" w:after="72"/>
              <w:rPr>
                <w:rFonts w:eastAsia="MS Mincho" w:cs="Arial"/>
                <w:color w:val="FF0000"/>
                <w:szCs w:val="18"/>
              </w:rPr>
            </w:pPr>
            <w:r w:rsidRPr="00F277E5">
              <w:rPr>
                <w:rFonts w:eastAsia="MS Mincho" w:cs="Arial"/>
                <w:strike/>
                <w:color w:val="FF0000"/>
                <w:szCs w:val="18"/>
              </w:rPr>
              <w:t>FFS</w:t>
            </w:r>
          </w:p>
          <w:p w14:paraId="63625432" w14:textId="12A8D8E1" w:rsidR="0020172F" w:rsidRPr="00ED2928" w:rsidRDefault="0020172F" w:rsidP="0020172F">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4F8ED" w14:textId="77777777" w:rsidR="0020172F" w:rsidRPr="00ED2928" w:rsidRDefault="0020172F" w:rsidP="0020172F">
            <w:pPr>
              <w:keepNext/>
              <w:keepLines/>
              <w:jc w:val="left"/>
              <w:rPr>
                <w:rFonts w:eastAsia="Yu Mincho" w:cs="Arial"/>
                <w:color w:val="000000" w:themeColor="text1"/>
                <w:sz w:val="18"/>
                <w:szCs w:val="18"/>
              </w:rPr>
            </w:pPr>
            <w:r w:rsidRPr="00ED2928">
              <w:rPr>
                <w:rFonts w:eastAsia="Yu Mincho" w:cs="Arial"/>
                <w:color w:val="000000" w:themeColor="text1"/>
                <w:sz w:val="18"/>
                <w:szCs w:val="18"/>
              </w:rPr>
              <w:t>Component 1 candidate values: {1, 2,3}</w:t>
            </w:r>
          </w:p>
          <w:p w14:paraId="470E721D" w14:textId="77777777" w:rsidR="0020172F" w:rsidRPr="00ED2928" w:rsidRDefault="0020172F" w:rsidP="0020172F">
            <w:pPr>
              <w:keepNext/>
              <w:keepLines/>
              <w:jc w:val="left"/>
              <w:rPr>
                <w:rFonts w:eastAsia="Yu Mincho" w:cs="Arial"/>
                <w:color w:val="000000" w:themeColor="text1"/>
                <w:sz w:val="18"/>
                <w:szCs w:val="18"/>
              </w:rPr>
            </w:pPr>
            <w:r w:rsidRPr="00ED2928">
              <w:rPr>
                <w:rFonts w:eastAsia="Yu Mincho" w:cs="Arial"/>
                <w:color w:val="000000" w:themeColor="text1"/>
                <w:sz w:val="18"/>
                <w:szCs w:val="18"/>
              </w:rPr>
              <w:t>Component 2 candidate values: {1,2}</w:t>
            </w:r>
          </w:p>
          <w:p w14:paraId="034A3DE4" w14:textId="04C2D1AF" w:rsidR="0020172F" w:rsidRPr="00C86B6F" w:rsidRDefault="0020172F" w:rsidP="00C86B6F">
            <w:pPr>
              <w:keepNext/>
              <w:keepLines/>
              <w:jc w:val="left"/>
              <w:rPr>
                <w:rFonts w:eastAsia="Yu Mincho" w:cs="Arial"/>
                <w:strike/>
                <w:color w:val="000000" w:themeColor="text1"/>
                <w:sz w:val="18"/>
                <w:szCs w:val="18"/>
              </w:rPr>
            </w:pPr>
            <w:r w:rsidRPr="00C86B6F">
              <w:rPr>
                <w:rFonts w:eastAsia="Yu Mincho" w:cs="Arial"/>
                <w:strike/>
                <w:color w:val="FF0000"/>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50EF2" w14:textId="77777777" w:rsidR="0020172F" w:rsidRPr="00ED2928" w:rsidRDefault="0020172F" w:rsidP="0020172F">
            <w:pPr>
              <w:pStyle w:val="TAL"/>
              <w:rPr>
                <w:rFonts w:cs="Arial"/>
                <w:color w:val="000000" w:themeColor="text1"/>
                <w:szCs w:val="18"/>
              </w:rPr>
            </w:pPr>
            <w:r w:rsidRPr="00ED2928">
              <w:rPr>
                <w:rFonts w:cs="Arial"/>
                <w:color w:val="000000" w:themeColor="text1"/>
                <w:szCs w:val="18"/>
              </w:rPr>
              <w:t>Optional with capability signalling</w:t>
            </w:r>
          </w:p>
        </w:tc>
      </w:tr>
    </w:tbl>
    <w:p w14:paraId="24F76D12" w14:textId="77777777" w:rsidR="00031CD3" w:rsidRDefault="00031CD3" w:rsidP="00031CD3">
      <w:pPr>
        <w:rPr>
          <w:rFonts w:eastAsia="Microsoft YaHei" w:cs="Arial"/>
          <w:sz w:val="18"/>
          <w:szCs w:val="18"/>
          <w:lang w:val="en-G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31CD3" w14:paraId="20207077" w14:textId="77777777" w:rsidTr="000D36C6">
        <w:tc>
          <w:tcPr>
            <w:tcW w:w="1818" w:type="dxa"/>
            <w:tcBorders>
              <w:top w:val="single" w:sz="4" w:space="0" w:color="auto"/>
              <w:left w:val="single" w:sz="4" w:space="0" w:color="auto"/>
              <w:bottom w:val="single" w:sz="4" w:space="0" w:color="auto"/>
              <w:right w:val="single" w:sz="4" w:space="0" w:color="auto"/>
            </w:tcBorders>
            <w:shd w:val="clear" w:color="auto" w:fill="D9E2F3"/>
          </w:tcPr>
          <w:p w14:paraId="432016B1" w14:textId="77777777" w:rsidR="00031CD3" w:rsidRDefault="00031CD3"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1136542" w14:textId="77777777" w:rsidR="00031CD3" w:rsidRDefault="00031CD3" w:rsidP="00AB7051">
            <w:pPr>
              <w:rPr>
                <w:rFonts w:ascii="Calibri" w:eastAsia="MS Mincho" w:hAnsi="Calibri" w:cs="Calibri"/>
              </w:rPr>
            </w:pPr>
            <w:r>
              <w:rPr>
                <w:rFonts w:ascii="Calibri" w:eastAsia="MS Mincho" w:hAnsi="Calibri" w:cs="Calibri"/>
              </w:rPr>
              <w:t>Comments/Questions/Suggestions</w:t>
            </w:r>
          </w:p>
        </w:tc>
      </w:tr>
      <w:tr w:rsidR="00031CD3" w14:paraId="38349225" w14:textId="77777777" w:rsidTr="000D36C6">
        <w:tc>
          <w:tcPr>
            <w:tcW w:w="1818" w:type="dxa"/>
            <w:tcBorders>
              <w:top w:val="single" w:sz="4" w:space="0" w:color="auto"/>
              <w:left w:val="single" w:sz="4" w:space="0" w:color="auto"/>
              <w:bottom w:val="single" w:sz="4" w:space="0" w:color="auto"/>
              <w:right w:val="single" w:sz="4" w:space="0" w:color="auto"/>
            </w:tcBorders>
          </w:tcPr>
          <w:p w14:paraId="178756C1" w14:textId="73211BBC" w:rsidR="00031CD3" w:rsidRDefault="00245600"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3E17F591" w14:textId="291C02A4" w:rsidR="00031CD3" w:rsidRDefault="00245600" w:rsidP="00AB7051">
            <w:pPr>
              <w:jc w:val="left"/>
              <w:rPr>
                <w:rFonts w:eastAsia="SimSun"/>
              </w:rPr>
            </w:pPr>
            <w:r>
              <w:rPr>
                <w:rFonts w:eastAsia="SimSun"/>
              </w:rPr>
              <w:t>We are okay</w:t>
            </w:r>
          </w:p>
        </w:tc>
      </w:tr>
      <w:tr w:rsidR="000D36C6" w14:paraId="3B7D2B7A" w14:textId="77777777" w:rsidTr="000D36C6">
        <w:tc>
          <w:tcPr>
            <w:tcW w:w="1818" w:type="dxa"/>
            <w:tcBorders>
              <w:top w:val="single" w:sz="4" w:space="0" w:color="auto"/>
              <w:left w:val="single" w:sz="4" w:space="0" w:color="auto"/>
              <w:bottom w:val="single" w:sz="4" w:space="0" w:color="auto"/>
              <w:right w:val="single" w:sz="4" w:space="0" w:color="auto"/>
            </w:tcBorders>
          </w:tcPr>
          <w:p w14:paraId="0CF0B300" w14:textId="4DFF24EF" w:rsidR="000D36C6" w:rsidRDefault="000D36C6" w:rsidP="000D36C6">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090FBAC7" w14:textId="5038B7D8" w:rsidR="000D36C6" w:rsidRDefault="000D36C6" w:rsidP="000D36C6">
            <w:pPr>
              <w:jc w:val="left"/>
              <w:rPr>
                <w:rFonts w:eastAsia="SimSun"/>
              </w:rPr>
            </w:pPr>
            <w:r>
              <w:rPr>
                <w:rFonts w:eastAsia="SimSun"/>
                <w:lang w:eastAsia="zh-CN"/>
              </w:rPr>
              <w:t>Suppor</w:t>
            </w:r>
            <w:r>
              <w:rPr>
                <w:rFonts w:eastAsia="SimSun" w:hint="eastAsia"/>
                <w:lang w:eastAsia="zh-CN"/>
              </w:rPr>
              <w:t>t</w:t>
            </w:r>
          </w:p>
        </w:tc>
      </w:tr>
      <w:tr w:rsidR="00BF13BA" w14:paraId="4839ED79" w14:textId="77777777" w:rsidTr="000D36C6">
        <w:tc>
          <w:tcPr>
            <w:tcW w:w="1818" w:type="dxa"/>
            <w:tcBorders>
              <w:top w:val="single" w:sz="4" w:space="0" w:color="auto"/>
              <w:left w:val="single" w:sz="4" w:space="0" w:color="auto"/>
              <w:bottom w:val="single" w:sz="4" w:space="0" w:color="auto"/>
              <w:right w:val="single" w:sz="4" w:space="0" w:color="auto"/>
            </w:tcBorders>
          </w:tcPr>
          <w:p w14:paraId="4E8ED197" w14:textId="60E815A0" w:rsidR="00BF13BA" w:rsidRPr="000C73B2" w:rsidRDefault="00BF13BA" w:rsidP="00BF13BA">
            <w:pPr>
              <w:pStyle w:val="paragraph"/>
              <w:spacing w:before="0" w:beforeAutospacing="0" w:after="0" w:afterAutospacing="0"/>
              <w:textAlignment w:val="baseline"/>
              <w:rPr>
                <w:rStyle w:val="normaltextrun"/>
                <w:rFonts w:eastAsiaTheme="minorEastAsia"/>
                <w:sz w:val="20"/>
                <w:lang w:eastAsia="zh-CN"/>
              </w:rPr>
            </w:pPr>
            <w:r w:rsidRPr="000C73B2">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42929868" w14:textId="77777777" w:rsidR="00BF13BA" w:rsidRDefault="00BF13BA" w:rsidP="00BF13BA">
            <w:pPr>
              <w:jc w:val="left"/>
              <w:rPr>
                <w:rFonts w:eastAsia="SimSun"/>
                <w:b/>
                <w:bCs/>
              </w:rPr>
            </w:pPr>
            <w:r w:rsidRPr="005B5EC4">
              <w:rPr>
                <w:rFonts w:eastAsia="SimSun"/>
                <w:b/>
                <w:bCs/>
              </w:rPr>
              <w:t>Support removing Component 3.</w:t>
            </w:r>
          </w:p>
          <w:p w14:paraId="580B654C" w14:textId="0CED9C3C" w:rsidR="00BF13BA" w:rsidRDefault="00BF13BA" w:rsidP="00BF13BA">
            <w:pPr>
              <w:jc w:val="left"/>
              <w:rPr>
                <w:rFonts w:eastAsia="SimSun"/>
                <w:lang w:eastAsia="zh-CN"/>
              </w:rPr>
            </w:pPr>
            <w:r>
              <w:rPr>
                <w:rFonts w:eastAsia="SimSun"/>
                <w:b/>
                <w:bCs/>
              </w:rPr>
              <w:t xml:space="preserve">Agree FG 59-3-2 should be Per FSPC </w:t>
            </w:r>
            <w:proofErr w:type="gramStart"/>
            <w:r>
              <w:rPr>
                <w:rFonts w:eastAsia="SimSun"/>
                <w:b/>
                <w:bCs/>
              </w:rPr>
              <w:t>in order to</w:t>
            </w:r>
            <w:proofErr w:type="gramEnd"/>
            <w:r>
              <w:rPr>
                <w:rFonts w:eastAsia="SimSun"/>
                <w:b/>
                <w:bCs/>
              </w:rPr>
              <w:t xml:space="preserve"> be consistent with Rel-15 FG 2-14 for </w:t>
            </w:r>
            <w:proofErr w:type="gramStart"/>
            <w:r>
              <w:rPr>
                <w:rFonts w:eastAsia="SimSun"/>
                <w:b/>
                <w:bCs/>
              </w:rPr>
              <w:t>codebook based</w:t>
            </w:r>
            <w:proofErr w:type="gramEnd"/>
            <w:r>
              <w:rPr>
                <w:rFonts w:eastAsia="SimSun"/>
                <w:b/>
                <w:bCs/>
              </w:rPr>
              <w:t xml:space="preserve"> MIMO (which is Per FSPC).</w:t>
            </w:r>
          </w:p>
        </w:tc>
      </w:tr>
      <w:tr w:rsidR="007D6573" w14:paraId="7C32E838" w14:textId="77777777" w:rsidTr="000D36C6">
        <w:tc>
          <w:tcPr>
            <w:tcW w:w="1818" w:type="dxa"/>
            <w:tcBorders>
              <w:top w:val="single" w:sz="4" w:space="0" w:color="auto"/>
              <w:left w:val="single" w:sz="4" w:space="0" w:color="auto"/>
              <w:bottom w:val="single" w:sz="4" w:space="0" w:color="auto"/>
              <w:right w:val="single" w:sz="4" w:space="0" w:color="auto"/>
            </w:tcBorders>
          </w:tcPr>
          <w:p w14:paraId="1B3CAB28" w14:textId="4EAC2368" w:rsidR="007D6573" w:rsidRPr="000C73B2" w:rsidRDefault="007D6573" w:rsidP="00BF13B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017EE564" w14:textId="7A482F7B" w:rsidR="007D6573" w:rsidRPr="005B5EC4" w:rsidRDefault="007D6573" w:rsidP="00BF13BA">
            <w:pPr>
              <w:jc w:val="left"/>
              <w:rPr>
                <w:rFonts w:eastAsia="SimSun"/>
                <w:b/>
                <w:bCs/>
              </w:rPr>
            </w:pPr>
            <w:r>
              <w:rPr>
                <w:rFonts w:eastAsia="SimSun"/>
                <w:b/>
                <w:bCs/>
              </w:rPr>
              <w:t>Support</w:t>
            </w:r>
          </w:p>
        </w:tc>
      </w:tr>
    </w:tbl>
    <w:p w14:paraId="53D76072" w14:textId="77777777" w:rsidR="00031CD3" w:rsidRDefault="00031CD3" w:rsidP="00031CD3">
      <w:pPr>
        <w:rPr>
          <w:rFonts w:eastAsia="Microsoft YaHei" w:cs="Arial"/>
          <w:sz w:val="18"/>
          <w:szCs w:val="18"/>
          <w:lang w:val="en-GB"/>
        </w:rPr>
      </w:pPr>
    </w:p>
    <w:p w14:paraId="089BC870" w14:textId="77777777" w:rsidR="00031CD3" w:rsidRDefault="00031CD3" w:rsidP="00031CD3">
      <w:pPr>
        <w:rPr>
          <w:rFonts w:eastAsia="Microsoft YaHei" w:cs="Arial"/>
          <w:sz w:val="18"/>
          <w:szCs w:val="18"/>
          <w:lang w:val="en-GB"/>
        </w:rPr>
      </w:pPr>
    </w:p>
    <w:p w14:paraId="2883F6E3" w14:textId="53A49FDC" w:rsidR="00D9178E" w:rsidRPr="00ED2928" w:rsidRDefault="00031CD3" w:rsidP="00D9178E">
      <w:pPr>
        <w:rPr>
          <w:rFonts w:eastAsia="Microsoft YaHei" w:cs="Arial"/>
          <w:sz w:val="18"/>
          <w:szCs w:val="18"/>
          <w:lang w:val="en-G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536"/>
        <w:gridCol w:w="1230"/>
        <w:gridCol w:w="3540"/>
        <w:gridCol w:w="556"/>
        <w:gridCol w:w="497"/>
        <w:gridCol w:w="467"/>
        <w:gridCol w:w="1658"/>
        <w:gridCol w:w="606"/>
        <w:gridCol w:w="556"/>
        <w:gridCol w:w="556"/>
        <w:gridCol w:w="556"/>
        <w:gridCol w:w="8675"/>
        <w:gridCol w:w="1394"/>
      </w:tblGrid>
      <w:tr w:rsidR="008372C4" w:rsidRPr="00ED2928" w14:paraId="775B4461"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A31B1C" w14:textId="77777777" w:rsidR="008372C4" w:rsidRPr="00ED2928" w:rsidRDefault="008372C4" w:rsidP="008372C4">
            <w:pPr>
              <w:pStyle w:val="TAL"/>
              <w:rPr>
                <w:rFonts w:eastAsia="MS Mincho" w:cs="Arial"/>
                <w:color w:val="000000" w:themeColor="text1"/>
                <w:szCs w:val="18"/>
              </w:rPr>
            </w:pPr>
            <w:r w:rsidRPr="00ED2928">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3E74D" w14:textId="77777777" w:rsidR="008372C4" w:rsidRPr="00ED2928" w:rsidRDefault="008372C4" w:rsidP="008372C4">
            <w:pPr>
              <w:pStyle w:val="TAL"/>
              <w:rPr>
                <w:rFonts w:eastAsia="MS Mincho" w:cs="Arial"/>
                <w:color w:val="000000" w:themeColor="text1"/>
                <w:szCs w:val="18"/>
              </w:rPr>
            </w:pPr>
            <w:r w:rsidRPr="00ED2928">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D3E8D" w14:textId="77777777" w:rsidR="008372C4" w:rsidRPr="00ED2928" w:rsidRDefault="008372C4" w:rsidP="008372C4">
            <w:pPr>
              <w:pStyle w:val="TAL"/>
              <w:rPr>
                <w:rFonts w:cs="Arial"/>
                <w:color w:val="000000" w:themeColor="text1"/>
                <w:szCs w:val="18"/>
                <w:lang w:eastAsia="zh-CN"/>
              </w:rPr>
            </w:pPr>
            <w:r w:rsidRPr="00ED2928">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58F4D" w14:textId="77777777" w:rsidR="008372C4" w:rsidRPr="00ED2928" w:rsidRDefault="008372C4" w:rsidP="008372C4">
            <w:pPr>
              <w:pStyle w:val="TAL"/>
              <w:rPr>
                <w:rFonts w:eastAsia="Yu Mincho" w:cs="Arial"/>
                <w:color w:val="000000" w:themeColor="text1"/>
                <w:szCs w:val="18"/>
              </w:rPr>
            </w:pPr>
            <w:r w:rsidRPr="00ED2928">
              <w:rPr>
                <w:rFonts w:eastAsia="Yu Mincho" w:cs="Arial"/>
                <w:color w:val="000000" w:themeColor="text1"/>
                <w:szCs w:val="18"/>
              </w:rPr>
              <w:t xml:space="preserve">1. Support of </w:t>
            </w:r>
            <w:r w:rsidRPr="00ED2928">
              <w:rPr>
                <w:rFonts w:eastAsia="Yu Mincho" w:cs="Arial"/>
                <w:color w:val="000000" w:themeColor="text1"/>
                <w:szCs w:val="18"/>
                <w:lang w:val="en-US"/>
              </w:rPr>
              <w:t xml:space="preserve">3T6R </w:t>
            </w:r>
            <w:r w:rsidRPr="00ED2928">
              <w:rPr>
                <w:rFonts w:eastAsia="Yu Mincho" w:cs="Arial"/>
                <w:color w:val="000000" w:themeColor="text1"/>
                <w:szCs w:val="18"/>
              </w:rPr>
              <w:t>SRS Tx port switching with port 1003 disabled when 4 port SRS resources with port 1003 disabled are configured to the UE</w:t>
            </w:r>
          </w:p>
          <w:p w14:paraId="14473BFE" w14:textId="77777777" w:rsidR="008372C4" w:rsidRPr="00ED2928" w:rsidRDefault="008372C4" w:rsidP="008372C4">
            <w:pPr>
              <w:pStyle w:val="TAL"/>
              <w:rPr>
                <w:rFonts w:eastAsia="Yu Mincho" w:cs="Arial"/>
                <w:color w:val="000000" w:themeColor="text1"/>
                <w:szCs w:val="18"/>
              </w:rPr>
            </w:pPr>
            <w:r w:rsidRPr="00ED2928">
              <w:rPr>
                <w:rFonts w:eastAsia="Yu Mincho" w:cs="Arial"/>
                <w:color w:val="000000" w:themeColor="text1"/>
                <w:szCs w:val="18"/>
              </w:rPr>
              <w:t>2. Report the entry number of the first-listed band with UL in the band combination that affects this DL</w:t>
            </w:r>
          </w:p>
          <w:p w14:paraId="0BD52989" w14:textId="53FEE21F" w:rsidR="008372C4" w:rsidRPr="00ED2928" w:rsidRDefault="008372C4" w:rsidP="008372C4">
            <w:pPr>
              <w:jc w:val="left"/>
              <w:rPr>
                <w:rFonts w:cs="Arial"/>
                <w:color w:val="000000" w:themeColor="text1"/>
                <w:sz w:val="18"/>
                <w:szCs w:val="18"/>
              </w:rPr>
            </w:pPr>
            <w:r w:rsidRPr="00ED2928">
              <w:rPr>
                <w:rFonts w:eastAsia="Yu Mincho"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73155" w14:textId="77777777" w:rsidR="008372C4" w:rsidRPr="00ED2928" w:rsidRDefault="008372C4" w:rsidP="008372C4">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C4513" w14:textId="77777777" w:rsidR="008372C4" w:rsidRPr="00ED2928" w:rsidRDefault="008372C4" w:rsidP="008372C4">
            <w:pPr>
              <w:pStyle w:val="TAL"/>
              <w:rPr>
                <w:rFonts w:eastAsia="SimSun" w:cs="Arial"/>
                <w:color w:val="000000" w:themeColor="text1"/>
                <w:szCs w:val="18"/>
                <w:lang w:eastAsia="zh-CN"/>
              </w:rPr>
            </w:pPr>
            <w:r w:rsidRPr="00ED292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2B069" w14:textId="77777777" w:rsidR="008372C4" w:rsidRPr="00ED2928" w:rsidRDefault="008372C4" w:rsidP="008372C4">
            <w:pPr>
              <w:pStyle w:val="TAL"/>
              <w:rPr>
                <w:rFonts w:cs="Arial"/>
                <w:color w:val="000000" w:themeColor="text1"/>
                <w:szCs w:val="18"/>
                <w:lang w:eastAsia="zh-CN"/>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68310" w14:textId="77777777" w:rsidR="008372C4" w:rsidRPr="00ED2928" w:rsidRDefault="008372C4" w:rsidP="008372C4">
            <w:pPr>
              <w:pStyle w:val="TAL"/>
              <w:rPr>
                <w:rFonts w:cs="Arial"/>
                <w:color w:val="000000" w:themeColor="text1"/>
                <w:szCs w:val="18"/>
                <w:lang w:eastAsia="zh-CN"/>
              </w:rPr>
            </w:pPr>
            <w:r w:rsidRPr="00ED2928">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D550C" w14:textId="77777777" w:rsidR="008372C4" w:rsidRPr="00F277E5" w:rsidRDefault="008372C4" w:rsidP="008372C4">
            <w:pPr>
              <w:pStyle w:val="TAL"/>
              <w:spacing w:before="72" w:after="72"/>
              <w:rPr>
                <w:rFonts w:eastAsia="MS Mincho" w:cs="Arial"/>
                <w:color w:val="FF0000"/>
                <w:szCs w:val="18"/>
              </w:rPr>
            </w:pPr>
            <w:r w:rsidRPr="00F277E5">
              <w:rPr>
                <w:rFonts w:eastAsia="MS Mincho" w:cs="Arial"/>
                <w:strike/>
                <w:color w:val="FF0000"/>
                <w:szCs w:val="18"/>
              </w:rPr>
              <w:t>FFS</w:t>
            </w:r>
          </w:p>
          <w:p w14:paraId="585ECB43" w14:textId="6F1485EC" w:rsidR="008372C4" w:rsidRPr="00ED2928" w:rsidRDefault="008372C4" w:rsidP="008372C4">
            <w:pPr>
              <w:pStyle w:val="TAL"/>
              <w:rPr>
                <w:rFonts w:eastAsia="MS Mincho" w:cs="Arial"/>
                <w:color w:val="000000" w:themeColor="text1"/>
                <w:szCs w:val="18"/>
                <w:highlight w:val="yellow"/>
              </w:rPr>
            </w:pPr>
            <w:r w:rsidRPr="00F277E5">
              <w:rPr>
                <w:rFonts w:eastAsia="SimSun" w:cs="Arial"/>
                <w:color w:val="FF0000"/>
                <w:szCs w:val="18"/>
                <w:lang w:val="en-US" w:eastAsia="zh-CN"/>
              </w:rPr>
              <w:t xml:space="preserve">Per </w:t>
            </w:r>
            <w:r>
              <w:rPr>
                <w:rFonts w:eastAsia="SimSun" w:cs="Arial"/>
                <w:color w:val="FF0000"/>
                <w:szCs w:val="18"/>
                <w:lang w:val="en-US"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352DA" w14:textId="77777777" w:rsidR="008372C4" w:rsidRPr="00F277E5" w:rsidRDefault="008372C4" w:rsidP="008372C4">
            <w:pPr>
              <w:pStyle w:val="TAL"/>
              <w:spacing w:before="72" w:after="72"/>
              <w:rPr>
                <w:rFonts w:eastAsia="MS Mincho" w:cs="Arial"/>
                <w:color w:val="FF0000"/>
                <w:szCs w:val="18"/>
              </w:rPr>
            </w:pPr>
            <w:r w:rsidRPr="00F277E5">
              <w:rPr>
                <w:rFonts w:eastAsia="MS Mincho" w:cs="Arial"/>
                <w:strike/>
                <w:color w:val="FF0000"/>
                <w:szCs w:val="18"/>
              </w:rPr>
              <w:t>FFS</w:t>
            </w:r>
          </w:p>
          <w:p w14:paraId="47A8A9FF" w14:textId="262E4406" w:rsidR="008372C4" w:rsidRPr="00ED2928" w:rsidRDefault="008372C4" w:rsidP="008372C4">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A3E3A" w14:textId="77777777" w:rsidR="008372C4" w:rsidRPr="00F277E5" w:rsidRDefault="008372C4" w:rsidP="008372C4">
            <w:pPr>
              <w:pStyle w:val="TAL"/>
              <w:spacing w:before="72" w:after="72"/>
              <w:rPr>
                <w:rFonts w:eastAsia="MS Mincho" w:cs="Arial"/>
                <w:color w:val="FF0000"/>
                <w:szCs w:val="18"/>
              </w:rPr>
            </w:pPr>
            <w:r w:rsidRPr="00F277E5">
              <w:rPr>
                <w:rFonts w:eastAsia="MS Mincho" w:cs="Arial"/>
                <w:strike/>
                <w:color w:val="FF0000"/>
                <w:szCs w:val="18"/>
              </w:rPr>
              <w:t>FFS</w:t>
            </w:r>
          </w:p>
          <w:p w14:paraId="2C8E819E" w14:textId="56820A3D" w:rsidR="008372C4" w:rsidRPr="00ED2928" w:rsidRDefault="008372C4" w:rsidP="008372C4">
            <w:pPr>
              <w:pStyle w:val="TAL"/>
              <w:rPr>
                <w:rFonts w:eastAsia="MS Mincho" w:cs="Arial"/>
                <w:color w:val="000000" w:themeColor="text1"/>
                <w:szCs w:val="18"/>
                <w:highlight w:val="yellow"/>
              </w:rPr>
            </w:pPr>
            <w:r>
              <w:rPr>
                <w:rFonts w:eastAsia="SimSun" w:cs="Arial"/>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C088C" w14:textId="77777777" w:rsidR="008372C4" w:rsidRPr="00F277E5" w:rsidRDefault="008372C4" w:rsidP="008372C4">
            <w:pPr>
              <w:pStyle w:val="TAL"/>
              <w:spacing w:before="72" w:after="72"/>
              <w:rPr>
                <w:rFonts w:eastAsia="MS Mincho" w:cs="Arial"/>
                <w:color w:val="FF0000"/>
                <w:szCs w:val="18"/>
              </w:rPr>
            </w:pPr>
            <w:r w:rsidRPr="00F277E5">
              <w:rPr>
                <w:rFonts w:eastAsia="MS Mincho" w:cs="Arial"/>
                <w:strike/>
                <w:color w:val="FF0000"/>
                <w:szCs w:val="18"/>
              </w:rPr>
              <w:t>FFS</w:t>
            </w:r>
          </w:p>
          <w:p w14:paraId="720F460A" w14:textId="5A70B61A" w:rsidR="008372C4" w:rsidRPr="00ED2928" w:rsidRDefault="008372C4" w:rsidP="008372C4">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EDDF3" w14:textId="77777777" w:rsidR="008372C4" w:rsidRPr="00ED2928" w:rsidRDefault="008372C4" w:rsidP="008372C4">
            <w:pPr>
              <w:pStyle w:val="TAL"/>
              <w:rPr>
                <w:rFonts w:cs="Arial"/>
                <w:color w:val="000000" w:themeColor="text1"/>
                <w:szCs w:val="18"/>
              </w:rPr>
            </w:pPr>
            <w:r w:rsidRPr="00ED2928">
              <w:rPr>
                <w:rFonts w:cs="Arial"/>
                <w:color w:val="000000" w:themeColor="text1"/>
                <w:szCs w:val="18"/>
              </w:rPr>
              <w:t>Component 2 candidate value: {1,2, … 32}</w:t>
            </w:r>
          </w:p>
          <w:p w14:paraId="229597E8" w14:textId="77777777" w:rsidR="008372C4" w:rsidRPr="00ED2928" w:rsidRDefault="008372C4" w:rsidP="008372C4">
            <w:pPr>
              <w:pStyle w:val="TAL"/>
              <w:rPr>
                <w:rFonts w:cs="Arial"/>
                <w:color w:val="000000" w:themeColor="text1"/>
                <w:szCs w:val="18"/>
              </w:rPr>
            </w:pPr>
          </w:p>
          <w:p w14:paraId="5FF176F2" w14:textId="77777777" w:rsidR="008372C4" w:rsidRDefault="008372C4" w:rsidP="008372C4">
            <w:pPr>
              <w:pStyle w:val="TAL"/>
              <w:rPr>
                <w:rFonts w:cs="Arial"/>
                <w:color w:val="000000" w:themeColor="text1"/>
                <w:szCs w:val="18"/>
              </w:rPr>
            </w:pPr>
            <w:r w:rsidRPr="00ED2928">
              <w:rPr>
                <w:rFonts w:cs="Arial"/>
                <w:color w:val="000000" w:themeColor="text1"/>
                <w:szCs w:val="18"/>
              </w:rPr>
              <w:t>Component 3 candidate value: {1,2, … 32}</w:t>
            </w:r>
          </w:p>
          <w:p w14:paraId="344CAD83" w14:textId="77777777" w:rsidR="008372C4" w:rsidRDefault="008372C4" w:rsidP="008372C4">
            <w:pPr>
              <w:pStyle w:val="TAL"/>
              <w:rPr>
                <w:rFonts w:cs="Arial"/>
                <w:color w:val="000000" w:themeColor="text1"/>
                <w:szCs w:val="18"/>
              </w:rPr>
            </w:pPr>
          </w:p>
          <w:p w14:paraId="6BFF8A62" w14:textId="613BF3A5" w:rsidR="008372C4" w:rsidRPr="00ED2928" w:rsidRDefault="008372C4" w:rsidP="008372C4">
            <w:pPr>
              <w:pStyle w:val="TAL"/>
              <w:rPr>
                <w:rFonts w:cs="Arial"/>
                <w:color w:val="000000" w:themeColor="text1"/>
                <w:szCs w:val="18"/>
                <w:highlight w:val="yellow"/>
              </w:rPr>
            </w:pPr>
            <w:r w:rsidRPr="008372C4">
              <w:rPr>
                <w:rFonts w:cs="Arial"/>
                <w:strike/>
                <w:color w:val="FF0000"/>
                <w:szCs w:val="18"/>
              </w:rPr>
              <w:t>[FFS: New component for downgrade antenna switching configurations or a new</w:t>
            </w:r>
            <w:r w:rsidRPr="008372C4">
              <w:rPr>
                <w:rFonts w:cs="Arial"/>
                <w:color w:val="FF0000"/>
                <w:szCs w:val="18"/>
              </w:rPr>
              <w:t xml:space="preserve"> </w:t>
            </w:r>
            <w:r w:rsidRPr="008372C4">
              <w:rPr>
                <w:rFonts w:cs="Arial"/>
                <w:color w:val="000000" w:themeColor="text1"/>
                <w:szCs w:val="18"/>
              </w:rPr>
              <w:t xml:space="preserve">Note: This UE feature can be signalled together with srs-AntennaSwitching8T8R-r18, srs-AntennaSwitchingBeyond4RX-r17, supportedSRS-TxPortSwitch-v1610, or </w:t>
            </w:r>
            <w:proofErr w:type="spellStart"/>
            <w:r w:rsidRPr="008372C4">
              <w:rPr>
                <w:rFonts w:cs="Arial"/>
                <w:color w:val="000000" w:themeColor="text1"/>
                <w:szCs w:val="18"/>
              </w:rPr>
              <w:t>supportedSRS-TxPortSwitch</w:t>
            </w:r>
            <w:proofErr w:type="spellEnd"/>
            <w:r w:rsidRPr="008372C4">
              <w:rPr>
                <w:rFonts w:cs="Arial"/>
                <w:color w:val="000000" w:themeColor="text1"/>
                <w:szCs w:val="18"/>
              </w:rPr>
              <w:t xml:space="preserve"> to indicate SRS antenna switching downgrading capability for a UE with 4Rx, 6Rx or 8Rx.</w:t>
            </w:r>
            <w:r w:rsidRPr="008372C4">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CBB53" w14:textId="77777777" w:rsidR="008372C4" w:rsidRPr="00ED2928" w:rsidRDefault="008372C4" w:rsidP="008372C4">
            <w:pPr>
              <w:pStyle w:val="TAL"/>
              <w:rPr>
                <w:rFonts w:cs="Arial"/>
                <w:color w:val="000000" w:themeColor="text1"/>
                <w:szCs w:val="18"/>
              </w:rPr>
            </w:pPr>
            <w:r w:rsidRPr="00ED2928">
              <w:rPr>
                <w:rFonts w:cs="Arial"/>
                <w:color w:val="000000" w:themeColor="text1"/>
                <w:szCs w:val="18"/>
              </w:rPr>
              <w:t>Optional with capability signalling</w:t>
            </w:r>
          </w:p>
        </w:tc>
      </w:tr>
    </w:tbl>
    <w:p w14:paraId="01D6B643" w14:textId="77777777" w:rsidR="00031CD3" w:rsidRDefault="00031CD3" w:rsidP="00031CD3">
      <w:pPr>
        <w:rPr>
          <w:rFonts w:eastAsia="Microsoft YaHei" w:cs="Arial"/>
          <w:sz w:val="18"/>
          <w:szCs w:val="18"/>
          <w:lang w:val="en-G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31CD3" w14:paraId="2928FD85" w14:textId="77777777" w:rsidTr="00807D5B">
        <w:tc>
          <w:tcPr>
            <w:tcW w:w="1818" w:type="dxa"/>
            <w:tcBorders>
              <w:top w:val="single" w:sz="4" w:space="0" w:color="auto"/>
              <w:left w:val="single" w:sz="4" w:space="0" w:color="auto"/>
              <w:bottom w:val="single" w:sz="4" w:space="0" w:color="auto"/>
              <w:right w:val="single" w:sz="4" w:space="0" w:color="auto"/>
            </w:tcBorders>
            <w:shd w:val="clear" w:color="auto" w:fill="D9E2F3"/>
          </w:tcPr>
          <w:p w14:paraId="251AD6A6" w14:textId="77777777" w:rsidR="00031CD3" w:rsidRDefault="00031CD3"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1A95B87" w14:textId="77777777" w:rsidR="00031CD3" w:rsidRDefault="00031CD3" w:rsidP="00AB7051">
            <w:pPr>
              <w:rPr>
                <w:rFonts w:ascii="Calibri" w:eastAsia="MS Mincho" w:hAnsi="Calibri" w:cs="Calibri"/>
              </w:rPr>
            </w:pPr>
            <w:r>
              <w:rPr>
                <w:rFonts w:ascii="Calibri" w:eastAsia="MS Mincho" w:hAnsi="Calibri" w:cs="Calibri"/>
              </w:rPr>
              <w:t>Comments/Questions/Suggestions</w:t>
            </w:r>
          </w:p>
        </w:tc>
      </w:tr>
      <w:tr w:rsidR="00031CD3" w14:paraId="5AA91732" w14:textId="77777777" w:rsidTr="00807D5B">
        <w:tc>
          <w:tcPr>
            <w:tcW w:w="1818" w:type="dxa"/>
            <w:tcBorders>
              <w:top w:val="single" w:sz="4" w:space="0" w:color="auto"/>
              <w:left w:val="single" w:sz="4" w:space="0" w:color="auto"/>
              <w:bottom w:val="single" w:sz="4" w:space="0" w:color="auto"/>
              <w:right w:val="single" w:sz="4" w:space="0" w:color="auto"/>
            </w:tcBorders>
          </w:tcPr>
          <w:p w14:paraId="2492A8FE" w14:textId="5BBE3F78" w:rsidR="00031CD3" w:rsidRDefault="009F7A67"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969CB4D" w14:textId="7F77DD6F" w:rsidR="00031CD3" w:rsidRDefault="009F7A67" w:rsidP="00AB7051">
            <w:pPr>
              <w:jc w:val="left"/>
              <w:rPr>
                <w:rFonts w:eastAsia="SimSun"/>
              </w:rPr>
            </w:pPr>
            <w:r>
              <w:rPr>
                <w:rFonts w:eastAsia="SimSun"/>
              </w:rPr>
              <w:t>We are okay</w:t>
            </w:r>
          </w:p>
        </w:tc>
      </w:tr>
      <w:tr w:rsidR="00807D5B" w14:paraId="7ECF8629" w14:textId="77777777" w:rsidTr="00807D5B">
        <w:tc>
          <w:tcPr>
            <w:tcW w:w="1818" w:type="dxa"/>
            <w:tcBorders>
              <w:top w:val="single" w:sz="4" w:space="0" w:color="auto"/>
              <w:left w:val="single" w:sz="4" w:space="0" w:color="auto"/>
              <w:bottom w:val="single" w:sz="4" w:space="0" w:color="auto"/>
              <w:right w:val="single" w:sz="4" w:space="0" w:color="auto"/>
            </w:tcBorders>
          </w:tcPr>
          <w:p w14:paraId="463A9731" w14:textId="62CA0F18" w:rsidR="00807D5B" w:rsidRDefault="00807D5B" w:rsidP="00807D5B">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50C709CB" w14:textId="7CB1E94D" w:rsidR="00807D5B" w:rsidRDefault="00807D5B" w:rsidP="00807D5B">
            <w:pPr>
              <w:jc w:val="left"/>
              <w:rPr>
                <w:rFonts w:eastAsia="SimSun"/>
              </w:rPr>
            </w:pPr>
            <w:r>
              <w:rPr>
                <w:rFonts w:eastAsia="SimSun"/>
                <w:lang w:eastAsia="zh-CN"/>
              </w:rPr>
              <w:t>Suppor</w:t>
            </w:r>
            <w:r>
              <w:rPr>
                <w:rFonts w:eastAsia="SimSun" w:hint="eastAsia"/>
                <w:lang w:eastAsia="zh-CN"/>
              </w:rPr>
              <w:t>t</w:t>
            </w:r>
          </w:p>
        </w:tc>
      </w:tr>
      <w:tr w:rsidR="00DB40E3" w14:paraId="3F73BFA6" w14:textId="77777777" w:rsidTr="00807D5B">
        <w:tc>
          <w:tcPr>
            <w:tcW w:w="1818" w:type="dxa"/>
            <w:tcBorders>
              <w:top w:val="single" w:sz="4" w:space="0" w:color="auto"/>
              <w:left w:val="single" w:sz="4" w:space="0" w:color="auto"/>
              <w:bottom w:val="single" w:sz="4" w:space="0" w:color="auto"/>
              <w:right w:val="single" w:sz="4" w:space="0" w:color="auto"/>
            </w:tcBorders>
          </w:tcPr>
          <w:p w14:paraId="5AE1EAA3" w14:textId="380E9C84" w:rsidR="00DB40E3" w:rsidRPr="000C73B2" w:rsidRDefault="00DB40E3" w:rsidP="00DB40E3">
            <w:pPr>
              <w:pStyle w:val="paragraph"/>
              <w:spacing w:before="0" w:beforeAutospacing="0" w:after="0" w:afterAutospacing="0"/>
              <w:textAlignment w:val="baseline"/>
              <w:rPr>
                <w:rStyle w:val="normaltextrun"/>
                <w:rFonts w:eastAsiaTheme="minorEastAsia"/>
                <w:sz w:val="20"/>
                <w:lang w:eastAsia="zh-CN"/>
              </w:rPr>
            </w:pPr>
            <w:r w:rsidRPr="000C73B2">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23974B19" w14:textId="77777777" w:rsidR="00DB40E3" w:rsidRDefault="00DB40E3" w:rsidP="00DB40E3">
            <w:pPr>
              <w:spacing w:before="100" w:beforeAutospacing="1" w:after="100" w:afterAutospacing="1" w:line="240" w:lineRule="auto"/>
              <w:rPr>
                <w:rFonts w:cs="Arial"/>
                <w:b/>
                <w:bCs/>
                <w:lang w:eastAsia="zh-CN"/>
              </w:rPr>
            </w:pPr>
            <w:r w:rsidRPr="0068661C">
              <w:rPr>
                <w:rFonts w:cs="Arial"/>
                <w:b/>
                <w:bCs/>
                <w:lang w:eastAsia="zh-CN"/>
              </w:rPr>
              <w:t xml:space="preserve">Do not support the </w:t>
            </w:r>
            <w:r>
              <w:rPr>
                <w:rFonts w:cs="Arial"/>
                <w:b/>
                <w:bCs/>
                <w:lang w:eastAsia="zh-CN"/>
              </w:rPr>
              <w:t>Note</w:t>
            </w:r>
            <w:r w:rsidRPr="0068661C">
              <w:rPr>
                <w:rFonts w:cs="Arial"/>
                <w:b/>
                <w:bCs/>
                <w:lang w:eastAsia="zh-CN"/>
              </w:rPr>
              <w:t xml:space="preserve"> </w:t>
            </w:r>
          </w:p>
          <w:p w14:paraId="7E28BB12" w14:textId="77777777" w:rsidR="00DB40E3" w:rsidRPr="00A93E7F" w:rsidRDefault="00DB40E3" w:rsidP="00DB40E3">
            <w:pPr>
              <w:keepLines/>
              <w:tabs>
                <w:tab w:val="center" w:pos="4536"/>
                <w:tab w:val="right" w:pos="9072"/>
              </w:tabs>
              <w:rPr>
                <w:b/>
                <w:bCs/>
                <w:noProof/>
              </w:rPr>
            </w:pPr>
            <w:r w:rsidRPr="00A93E7F">
              <w:rPr>
                <w:noProof/>
              </w:rPr>
              <w:t>In RAN#106, it was agreed that 3T3R antenna switching capability does not explicitly introduce a 3 Rx UE, but is instead applicable to 4, 6 and 8 Rx UEs</w:t>
            </w:r>
            <w:r>
              <w:rPr>
                <w:noProof/>
              </w:rPr>
              <w:t>:</w:t>
            </w:r>
          </w:p>
          <w:tbl>
            <w:tblPr>
              <w:tblStyle w:val="TableGrid"/>
              <w:tblW w:w="17295" w:type="dxa"/>
              <w:tblLook w:val="04A0" w:firstRow="1" w:lastRow="0" w:firstColumn="1" w:lastColumn="0" w:noHBand="0" w:noVBand="1"/>
            </w:tblPr>
            <w:tblGrid>
              <w:gridCol w:w="17295"/>
            </w:tblGrid>
            <w:tr w:rsidR="00DB40E3" w:rsidRPr="00A93E7F" w14:paraId="1871EF12" w14:textId="77777777" w:rsidTr="005D68BC">
              <w:trPr>
                <w:trHeight w:val="1371"/>
              </w:trPr>
              <w:tc>
                <w:tcPr>
                  <w:tcW w:w="17295" w:type="dxa"/>
                </w:tcPr>
                <w:p w14:paraId="7B9D9C32" w14:textId="77777777" w:rsidR="00DB40E3" w:rsidRPr="00A93E7F" w:rsidRDefault="00DB40E3" w:rsidP="00DB40E3">
                  <w:pPr>
                    <w:spacing w:after="0" w:line="240" w:lineRule="auto"/>
                    <w:rPr>
                      <w:rFonts w:ascii="Times New Roman" w:eastAsia="Batang" w:hAnsi="Times New Roman"/>
                      <w:szCs w:val="24"/>
                      <w:lang w:eastAsia="ko-KR"/>
                    </w:rPr>
                  </w:pPr>
                  <w:r w:rsidRPr="00A93E7F">
                    <w:rPr>
                      <w:rFonts w:ascii="Times New Roman" w:eastAsia="Batang" w:hAnsi="Times New Roman"/>
                      <w:b/>
                      <w:bCs/>
                      <w:szCs w:val="24"/>
                      <w:lang w:eastAsia="ko-KR"/>
                    </w:rPr>
                    <w:t>Proposal</w:t>
                  </w:r>
                  <w:r w:rsidRPr="00A93E7F">
                    <w:rPr>
                      <w:rFonts w:ascii="Times New Roman" w:eastAsia="Batang" w:hAnsi="Times New Roman"/>
                      <w:szCs w:val="24"/>
                      <w:lang w:eastAsia="ko-KR"/>
                    </w:rPr>
                    <w:t xml:space="preserve">: RAN clarifies that for ‘3T3R’ antenna switching, SRS configuration i.e., SRS resource/set definition for ‘3T3R’ antenna switching can be discussed and supported as part of Rel-19 MIMO in RAN1. </w:t>
                  </w:r>
                </w:p>
                <w:p w14:paraId="687E1157" w14:textId="77777777" w:rsidR="00DB40E3" w:rsidRPr="00A93E7F" w:rsidRDefault="00DB40E3" w:rsidP="00DB40E3">
                  <w:pPr>
                    <w:numPr>
                      <w:ilvl w:val="0"/>
                      <w:numId w:val="41"/>
                    </w:numPr>
                    <w:spacing w:before="0" w:after="0" w:line="240" w:lineRule="auto"/>
                    <w:jc w:val="left"/>
                    <w:rPr>
                      <w:rFonts w:ascii="Times New Roman" w:eastAsia="Batang" w:hAnsi="Times New Roman"/>
                      <w:szCs w:val="24"/>
                      <w:lang w:eastAsia="ko-KR"/>
                    </w:rPr>
                  </w:pPr>
                  <w:r w:rsidRPr="00A93E7F">
                    <w:rPr>
                      <w:rFonts w:ascii="Times New Roman" w:eastAsia="Batang" w:hAnsi="Times New Roman"/>
                      <w:szCs w:val="24"/>
                      <w:lang w:eastAsia="ko-KR"/>
                    </w:rPr>
                    <w:t xml:space="preserve">where ‘3T3R’ is only applicable for the UE equipped with 4Rx, 6Rx, or 8Rx antenna ports. </w:t>
                  </w:r>
                </w:p>
                <w:p w14:paraId="476C1517" w14:textId="77777777" w:rsidR="00DB40E3" w:rsidRPr="00A93E7F" w:rsidRDefault="00DB40E3" w:rsidP="00DB40E3">
                  <w:pPr>
                    <w:numPr>
                      <w:ilvl w:val="0"/>
                      <w:numId w:val="41"/>
                    </w:numPr>
                    <w:spacing w:before="0" w:after="0" w:line="240" w:lineRule="auto"/>
                    <w:jc w:val="left"/>
                    <w:rPr>
                      <w:rFonts w:ascii="Times" w:eastAsia="Batang" w:hAnsi="Times"/>
                      <w:b/>
                      <w:bCs/>
                      <w:szCs w:val="24"/>
                      <w:lang w:eastAsia="ko-KR"/>
                    </w:rPr>
                  </w:pPr>
                  <w:r w:rsidRPr="00A93E7F">
                    <w:rPr>
                      <w:rFonts w:ascii="Times New Roman" w:eastAsia="Batang" w:hAnsi="Times New Roman"/>
                      <w:szCs w:val="24"/>
                      <w:lang w:eastAsia="ko-KR"/>
                    </w:rPr>
                    <w:t>No RAN4 impact.</w:t>
                  </w:r>
                </w:p>
              </w:tc>
            </w:tr>
          </w:tbl>
          <w:p w14:paraId="65ED459A" w14:textId="77777777" w:rsidR="00DB40E3" w:rsidRPr="00A93E7F" w:rsidRDefault="00DB40E3" w:rsidP="00DB40E3">
            <w:pPr>
              <w:spacing w:before="100" w:beforeAutospacing="1" w:after="100" w:afterAutospacing="1" w:line="240" w:lineRule="auto"/>
              <w:rPr>
                <w:rFonts w:cs="Arial"/>
                <w:lang w:eastAsia="zh-CN"/>
              </w:rPr>
            </w:pPr>
            <w:r>
              <w:rPr>
                <w:rFonts w:cs="Arial"/>
                <w:lang w:eastAsia="zh-CN"/>
              </w:rPr>
              <w:t>F</w:t>
            </w:r>
            <w:r w:rsidRPr="00A93E7F">
              <w:rPr>
                <w:rFonts w:cs="Arial"/>
                <w:lang w:eastAsia="zh-CN"/>
              </w:rPr>
              <w:t xml:space="preserve">or the 3T6R antenna switching capability, </w:t>
            </w:r>
            <w:r>
              <w:rPr>
                <w:rFonts w:cs="Arial"/>
                <w:lang w:eastAsia="zh-CN"/>
              </w:rPr>
              <w:t>it</w:t>
            </w:r>
            <w:r w:rsidRPr="00A93E7F">
              <w:rPr>
                <w:rFonts w:cs="Arial"/>
                <w:lang w:eastAsia="zh-CN"/>
              </w:rPr>
              <w:t xml:space="preserve"> is important to note that </w:t>
            </w:r>
            <w:r w:rsidRPr="007A096C">
              <w:rPr>
                <w:rFonts w:cs="Arial"/>
                <w:u w:val="single"/>
                <w:lang w:eastAsia="zh-CN"/>
              </w:rPr>
              <w:t>the agreement in RAN#106 specifically pertained to 3T3R and does not extend to 3T6R</w:t>
            </w:r>
            <w:r w:rsidRPr="00A93E7F">
              <w:rPr>
                <w:rFonts w:cs="Arial"/>
                <w:lang w:eastAsia="zh-CN"/>
              </w:rPr>
              <w:t>, which should be treated as a distinct capability for 3 Tx UEs.</w:t>
            </w:r>
            <w:r>
              <w:rPr>
                <w:rFonts w:cs="Arial"/>
                <w:lang w:eastAsia="zh-CN"/>
              </w:rPr>
              <w:t xml:space="preserve"> </w:t>
            </w:r>
            <w:r w:rsidRPr="00A93E7F">
              <w:rPr>
                <w:rFonts w:cs="Arial"/>
                <w:lang w:eastAsia="zh-CN"/>
              </w:rPr>
              <w:t xml:space="preserve">Accordingly, we propose defining a set of </w:t>
            </w:r>
            <w:proofErr w:type="gramStart"/>
            <w:r w:rsidRPr="00EE0C52">
              <w:rPr>
                <w:rFonts w:cs="Arial"/>
                <w:highlight w:val="cyan"/>
                <w:lang w:eastAsia="zh-CN"/>
              </w:rPr>
              <w:t>antenna</w:t>
            </w:r>
            <w:proofErr w:type="gramEnd"/>
            <w:r w:rsidRPr="00EE0C52">
              <w:rPr>
                <w:rFonts w:cs="Arial"/>
                <w:highlight w:val="cyan"/>
                <w:lang w:eastAsia="zh-CN"/>
              </w:rPr>
              <w:t xml:space="preserve"> switching capabilities</w:t>
            </w:r>
            <w:r w:rsidRPr="00A93E7F">
              <w:rPr>
                <w:rFonts w:cs="Arial"/>
                <w:lang w:eastAsia="zh-CN"/>
              </w:rPr>
              <w:t xml:space="preserve"> for Component 1, given by {t1r1, t2r2, t1r2, t3r3, t2r4, t1r4, t2r6, t1r6, t3r6</w:t>
            </w:r>
            <w:r>
              <w:rPr>
                <w:rFonts w:cs="Arial"/>
                <w:lang w:eastAsia="zh-CN"/>
              </w:rPr>
              <w:t>, t1r8, t2r8</w:t>
            </w:r>
            <w:r w:rsidRPr="00A93E7F">
              <w:rPr>
                <w:rFonts w:cs="Arial"/>
                <w:lang w:eastAsia="zh-CN"/>
              </w:rPr>
              <w:t>}, in alignment with the Rel-17 antenna switching capability (i.e., FG 2</w:t>
            </w:r>
            <w:r>
              <w:rPr>
                <w:rFonts w:cs="Arial"/>
                <w:lang w:eastAsia="zh-CN"/>
              </w:rPr>
              <w:t>3</w:t>
            </w:r>
            <w:r w:rsidRPr="00A93E7F">
              <w:rPr>
                <w:rFonts w:cs="Arial"/>
                <w:lang w:eastAsia="zh-CN"/>
              </w:rPr>
              <w:t xml:space="preserve">-8-3). In this approach, the UE reports its supported combinations of antenna switching capabilities from the predefined set, and the network configures one of the reported </w:t>
            </w:r>
            <w:proofErr w:type="gramStart"/>
            <w:r w:rsidRPr="00A93E7F">
              <w:rPr>
                <w:rFonts w:cs="Arial"/>
                <w:lang w:eastAsia="zh-CN"/>
              </w:rPr>
              <w:t>antenna</w:t>
            </w:r>
            <w:proofErr w:type="gramEnd"/>
            <w:r w:rsidRPr="00A93E7F">
              <w:rPr>
                <w:rFonts w:cs="Arial"/>
                <w:lang w:eastAsia="zh-CN"/>
              </w:rPr>
              <w:t xml:space="preserve"> switching options using a bitmap.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772"/>
              <w:gridCol w:w="854"/>
              <w:gridCol w:w="4996"/>
              <w:gridCol w:w="2065"/>
              <w:gridCol w:w="8370"/>
            </w:tblGrid>
            <w:tr w:rsidR="00DB40E3" w:rsidRPr="00A93E7F" w14:paraId="7984B6DD" w14:textId="77777777" w:rsidTr="005D68BC">
              <w:trPr>
                <w:trHeight w:val="23"/>
              </w:trPr>
              <w:tc>
                <w:tcPr>
                  <w:tcW w:w="688" w:type="dxa"/>
                  <w:tcBorders>
                    <w:top w:val="single" w:sz="4" w:space="0" w:color="auto"/>
                    <w:left w:val="single" w:sz="4" w:space="0" w:color="auto"/>
                    <w:bottom w:val="single" w:sz="4" w:space="0" w:color="auto"/>
                    <w:right w:val="single" w:sz="4" w:space="0" w:color="auto"/>
                  </w:tcBorders>
                  <w:shd w:val="clear" w:color="auto" w:fill="auto"/>
                </w:tcPr>
                <w:p w14:paraId="5A940A66" w14:textId="77777777" w:rsidR="00DB40E3" w:rsidRPr="00A93E7F" w:rsidRDefault="00DB40E3" w:rsidP="00DB40E3">
                  <w:pPr>
                    <w:keepNext/>
                    <w:keepLines/>
                    <w:spacing w:after="0"/>
                    <w:rPr>
                      <w:rFonts w:eastAsia="MS Mincho" w:cs="Arial"/>
                      <w:color w:val="000000" w:themeColor="text1"/>
                      <w:sz w:val="18"/>
                      <w:szCs w:val="18"/>
                      <w:lang w:val="x-none" w:eastAsia="x-none"/>
                    </w:rPr>
                  </w:pPr>
                  <w:r w:rsidRPr="00A93E7F">
                    <w:rPr>
                      <w:rFonts w:cs="Arial"/>
                      <w:color w:val="000000" w:themeColor="text1"/>
                      <w:sz w:val="18"/>
                      <w:szCs w:val="18"/>
                      <w:lang w:val="x-none" w:eastAsia="zh-CN"/>
                    </w:rPr>
                    <w:lastRenderedPageBreak/>
                    <w:t>NR MIMO Phase 5</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7C5FC2A4" w14:textId="77777777" w:rsidR="00DB40E3" w:rsidRPr="00A93E7F" w:rsidRDefault="00DB40E3" w:rsidP="00DB40E3">
                  <w:pPr>
                    <w:keepNext/>
                    <w:keepLines/>
                    <w:spacing w:after="0"/>
                    <w:rPr>
                      <w:rFonts w:eastAsia="MS Mincho" w:cs="Arial"/>
                      <w:color w:val="000000" w:themeColor="text1"/>
                      <w:sz w:val="18"/>
                      <w:szCs w:val="18"/>
                      <w:lang w:val="x-none" w:eastAsia="x-none"/>
                    </w:rPr>
                  </w:pPr>
                  <w:r w:rsidRPr="00A93E7F">
                    <w:rPr>
                      <w:rFonts w:eastAsia="MS Mincho" w:cs="Arial"/>
                      <w:color w:val="000000" w:themeColor="text1"/>
                      <w:sz w:val="18"/>
                      <w:szCs w:val="18"/>
                      <w:lang w:val="x-none" w:eastAsia="x-none"/>
                    </w:rPr>
                    <w:t>59-3-3</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0BB1ABF" w14:textId="77777777" w:rsidR="00DB40E3" w:rsidRPr="00A93E7F" w:rsidRDefault="00DB40E3" w:rsidP="00DB40E3">
                  <w:pPr>
                    <w:keepNext/>
                    <w:keepLines/>
                    <w:spacing w:after="0"/>
                    <w:rPr>
                      <w:rFonts w:cs="Arial"/>
                      <w:color w:val="000000" w:themeColor="text1"/>
                      <w:sz w:val="18"/>
                      <w:szCs w:val="18"/>
                      <w:lang w:val="x-none" w:eastAsia="zh-CN"/>
                    </w:rPr>
                  </w:pPr>
                  <w:r w:rsidRPr="00A93E7F">
                    <w:rPr>
                      <w:rFonts w:cs="Arial"/>
                      <w:color w:val="000000" w:themeColor="text1"/>
                      <w:sz w:val="18"/>
                      <w:szCs w:val="18"/>
                      <w:lang w:val="x-none" w:eastAsia="x-none"/>
                    </w:rPr>
                    <w:t>3T6R Antenna switching</w:t>
                  </w:r>
                  <w:r>
                    <w:rPr>
                      <w:rFonts w:cs="Arial"/>
                      <w:color w:val="000000" w:themeColor="text1"/>
                      <w:sz w:val="18"/>
                      <w:szCs w:val="18"/>
                      <w:lang w:val="x-none" w:eastAsia="x-none"/>
                    </w:rPr>
                    <w:t xml:space="preserve"> for </w:t>
                  </w:r>
                  <w:r w:rsidRPr="000E7A93">
                    <w:rPr>
                      <w:rFonts w:cs="Arial"/>
                      <w:color w:val="000000" w:themeColor="text1"/>
                      <w:sz w:val="18"/>
                      <w:szCs w:val="18"/>
                      <w:highlight w:val="cyan"/>
                      <w:lang w:val="x-none" w:eastAsia="x-none"/>
                    </w:rPr>
                    <w:t>&gt; 4 Rx</w:t>
                  </w:r>
                  <w:r w:rsidRPr="00A93E7F">
                    <w:rPr>
                      <w:rFonts w:cs="Arial"/>
                      <w:color w:val="000000" w:themeColor="text1"/>
                      <w:sz w:val="18"/>
                      <w:szCs w:val="18"/>
                      <w:lang w:val="x-none" w:eastAsia="x-none"/>
                    </w:rPr>
                    <w:t xml:space="preserve"> </w:t>
                  </w:r>
                </w:p>
              </w:tc>
              <w:tc>
                <w:tcPr>
                  <w:tcW w:w="4996" w:type="dxa"/>
                  <w:tcBorders>
                    <w:top w:val="single" w:sz="4" w:space="0" w:color="auto"/>
                    <w:left w:val="single" w:sz="4" w:space="0" w:color="auto"/>
                    <w:bottom w:val="single" w:sz="4" w:space="0" w:color="auto"/>
                    <w:right w:val="single" w:sz="4" w:space="0" w:color="auto"/>
                  </w:tcBorders>
                  <w:shd w:val="clear" w:color="auto" w:fill="auto"/>
                </w:tcPr>
                <w:p w14:paraId="24FDCCF5" w14:textId="77777777" w:rsidR="00DB40E3" w:rsidRPr="00A93E7F" w:rsidRDefault="00DB40E3" w:rsidP="00DB40E3">
                  <w:pPr>
                    <w:keepNext/>
                    <w:keepLines/>
                    <w:spacing w:after="0" w:line="240" w:lineRule="auto"/>
                    <w:rPr>
                      <w:rFonts w:eastAsia="Yu Mincho" w:cs="Arial"/>
                      <w:color w:val="000000"/>
                      <w:sz w:val="18"/>
                      <w:szCs w:val="18"/>
                      <w:lang w:val="en-GB"/>
                    </w:rPr>
                  </w:pPr>
                  <w:r w:rsidRPr="00A93E7F">
                    <w:rPr>
                      <w:rFonts w:eastAsia="Yu Mincho" w:cs="Arial"/>
                      <w:color w:val="000000"/>
                      <w:sz w:val="18"/>
                      <w:szCs w:val="18"/>
                      <w:lang w:val="en-GB"/>
                    </w:rPr>
                    <w:t xml:space="preserve">1. Support of </w:t>
                  </w:r>
                  <w:r w:rsidRPr="00A93E7F">
                    <w:rPr>
                      <w:rFonts w:eastAsia="Yu Mincho" w:cs="Arial"/>
                      <w:color w:val="000000"/>
                      <w:sz w:val="18"/>
                      <w:szCs w:val="18"/>
                    </w:rPr>
                    <w:t xml:space="preserve">3T6R </w:t>
                  </w:r>
                  <w:r w:rsidRPr="00A93E7F">
                    <w:rPr>
                      <w:rFonts w:eastAsia="Yu Mincho" w:cs="Arial"/>
                      <w:color w:val="000000"/>
                      <w:sz w:val="18"/>
                      <w:szCs w:val="18"/>
                      <w:lang w:val="en-GB"/>
                    </w:rPr>
                    <w:t>SRS Tx port switching with port 1003 disabled when 4 port SRS resources with port 1003 disabled are configured to the UE</w:t>
                  </w:r>
                </w:p>
                <w:p w14:paraId="37AC95FE" w14:textId="77777777" w:rsidR="00DB40E3" w:rsidRPr="00A93E7F" w:rsidRDefault="00DB40E3" w:rsidP="00DB40E3">
                  <w:pPr>
                    <w:keepNext/>
                    <w:keepLines/>
                    <w:spacing w:after="0" w:line="240" w:lineRule="auto"/>
                    <w:rPr>
                      <w:rFonts w:eastAsia="Yu Mincho" w:cs="Arial"/>
                      <w:color w:val="000000"/>
                      <w:sz w:val="18"/>
                      <w:szCs w:val="18"/>
                      <w:lang w:val="en-GB"/>
                    </w:rPr>
                  </w:pPr>
                  <w:r w:rsidRPr="00A93E7F">
                    <w:rPr>
                      <w:rFonts w:eastAsia="Yu Mincho" w:cs="Arial"/>
                      <w:color w:val="000000"/>
                      <w:sz w:val="18"/>
                      <w:szCs w:val="18"/>
                      <w:lang w:val="en-GB"/>
                    </w:rPr>
                    <w:t>2. Report the entry number of the first-listed band with UL in the band combination that affects this DL</w:t>
                  </w:r>
                </w:p>
                <w:p w14:paraId="7302FF15" w14:textId="77777777" w:rsidR="00DB40E3" w:rsidRPr="00A93E7F" w:rsidRDefault="00DB40E3" w:rsidP="00DB40E3">
                  <w:pPr>
                    <w:rPr>
                      <w:rFonts w:cs="Arial"/>
                      <w:color w:val="000000" w:themeColor="text1"/>
                      <w:sz w:val="18"/>
                      <w:szCs w:val="18"/>
                    </w:rPr>
                  </w:pPr>
                  <w:r w:rsidRPr="00A93E7F">
                    <w:rPr>
                      <w:rFonts w:eastAsia="Yu Mincho" w:cs="Arial"/>
                      <w:color w:val="000000"/>
                      <w:sz w:val="18"/>
                      <w:szCs w:val="18"/>
                      <w:lang w:val="en-GB" w:eastAsia="ja-JP"/>
                    </w:rPr>
                    <w:t>3. Report the entry number of the first-listed band with UL in the band combination that switches together with this UL</w:t>
                  </w:r>
                </w:p>
              </w:tc>
              <w:tc>
                <w:tcPr>
                  <w:tcW w:w="2065" w:type="dxa"/>
                  <w:tcBorders>
                    <w:top w:val="single" w:sz="4" w:space="0" w:color="auto"/>
                    <w:left w:val="single" w:sz="4" w:space="0" w:color="auto"/>
                    <w:bottom w:val="single" w:sz="4" w:space="0" w:color="auto"/>
                    <w:right w:val="single" w:sz="4" w:space="0" w:color="auto"/>
                  </w:tcBorders>
                </w:tcPr>
                <w:p w14:paraId="5500CE00" w14:textId="77777777" w:rsidR="00DB40E3" w:rsidRPr="00A93E7F" w:rsidRDefault="00DB40E3" w:rsidP="00DB40E3">
                  <w:pPr>
                    <w:autoSpaceDE w:val="0"/>
                    <w:autoSpaceDN w:val="0"/>
                    <w:adjustRightInd w:val="0"/>
                    <w:spacing w:after="0" w:line="240" w:lineRule="auto"/>
                    <w:jc w:val="center"/>
                    <w:rPr>
                      <w:rFonts w:eastAsia="MS Mincho" w:cs="Arial"/>
                      <w:color w:val="000000"/>
                      <w:sz w:val="18"/>
                      <w:szCs w:val="18"/>
                      <w:highlight w:val="cyan"/>
                      <w:lang w:eastAsia="en-GB"/>
                    </w:rPr>
                  </w:pPr>
                  <w:r w:rsidRPr="00E90325">
                    <w:rPr>
                      <w:rFonts w:cs="Arial"/>
                      <w:b/>
                      <w:bCs/>
                      <w:color w:val="000000" w:themeColor="text1"/>
                      <w:sz w:val="32"/>
                      <w:szCs w:val="32"/>
                      <w:lang w:eastAsia="zh-CN"/>
                    </w:rPr>
                    <w:t>…</w:t>
                  </w:r>
                </w:p>
              </w:tc>
              <w:tc>
                <w:tcPr>
                  <w:tcW w:w="8370" w:type="dxa"/>
                  <w:tcBorders>
                    <w:top w:val="single" w:sz="4" w:space="0" w:color="auto"/>
                    <w:left w:val="single" w:sz="4" w:space="0" w:color="auto"/>
                    <w:bottom w:val="single" w:sz="4" w:space="0" w:color="auto"/>
                    <w:right w:val="single" w:sz="4" w:space="0" w:color="auto"/>
                  </w:tcBorders>
                  <w:shd w:val="clear" w:color="auto" w:fill="auto"/>
                </w:tcPr>
                <w:p w14:paraId="1AEBBC21" w14:textId="77777777" w:rsidR="00DB40E3" w:rsidRPr="00A93E7F" w:rsidRDefault="00DB40E3" w:rsidP="00DB40E3">
                  <w:pPr>
                    <w:autoSpaceDE w:val="0"/>
                    <w:autoSpaceDN w:val="0"/>
                    <w:adjustRightInd w:val="0"/>
                    <w:spacing w:after="0" w:line="240" w:lineRule="auto"/>
                    <w:rPr>
                      <w:rFonts w:eastAsia="MS Mincho" w:cs="Arial"/>
                      <w:color w:val="000000"/>
                      <w:sz w:val="18"/>
                      <w:szCs w:val="18"/>
                      <w:lang w:eastAsia="en-GB"/>
                    </w:rPr>
                  </w:pPr>
                  <w:r w:rsidRPr="00A93E7F">
                    <w:rPr>
                      <w:rFonts w:eastAsia="MS Mincho" w:cs="Arial"/>
                      <w:color w:val="000000"/>
                      <w:sz w:val="18"/>
                      <w:szCs w:val="18"/>
                      <w:highlight w:val="cyan"/>
                      <w:lang w:eastAsia="en-GB"/>
                    </w:rPr>
                    <w:t>Component 1 candidate values: a combination from the set {t1r1, t2r2, t1r2, t3r3, t2r4, t1r4, t2r6, t1r6, t3r6</w:t>
                  </w:r>
                  <w:r>
                    <w:rPr>
                      <w:rFonts w:eastAsia="MS Mincho" w:cs="Arial"/>
                      <w:color w:val="000000"/>
                      <w:sz w:val="18"/>
                      <w:szCs w:val="18"/>
                      <w:highlight w:val="cyan"/>
                      <w:lang w:eastAsia="en-GB"/>
                    </w:rPr>
                    <w:t>, t1r8, t2r8</w:t>
                  </w:r>
                  <w:r w:rsidRPr="00A93E7F">
                    <w:rPr>
                      <w:rFonts w:eastAsia="MS Mincho" w:cs="Arial"/>
                      <w:color w:val="000000"/>
                      <w:sz w:val="18"/>
                      <w:szCs w:val="18"/>
                      <w:highlight w:val="cyan"/>
                      <w:lang w:eastAsia="en-GB"/>
                    </w:rPr>
                    <w:t>}</w:t>
                  </w:r>
                  <w:r w:rsidRPr="00A93E7F">
                    <w:rPr>
                      <w:rFonts w:eastAsia="MS Mincho" w:cs="Arial"/>
                      <w:color w:val="000000"/>
                      <w:sz w:val="18"/>
                      <w:szCs w:val="18"/>
                      <w:lang w:eastAsia="en-GB"/>
                    </w:rPr>
                    <w:t xml:space="preserve"> </w:t>
                  </w:r>
                </w:p>
                <w:p w14:paraId="609D0791" w14:textId="77777777" w:rsidR="00DB40E3" w:rsidRPr="009832E6" w:rsidRDefault="00DB40E3" w:rsidP="00DB40E3">
                  <w:pPr>
                    <w:keepNext/>
                    <w:keepLines/>
                    <w:spacing w:after="0" w:line="240" w:lineRule="auto"/>
                    <w:rPr>
                      <w:rFonts w:eastAsia="SimSun" w:cs="Arial"/>
                      <w:color w:val="000000"/>
                      <w:sz w:val="18"/>
                      <w:szCs w:val="18"/>
                    </w:rPr>
                  </w:pPr>
                </w:p>
                <w:p w14:paraId="03382DC1" w14:textId="77777777" w:rsidR="00DB40E3" w:rsidRPr="00A93E7F" w:rsidRDefault="00DB40E3" w:rsidP="00DB40E3">
                  <w:pPr>
                    <w:keepNext/>
                    <w:keepLines/>
                    <w:spacing w:after="0" w:line="240" w:lineRule="auto"/>
                    <w:rPr>
                      <w:rFonts w:eastAsia="SimSun" w:cs="Arial"/>
                      <w:color w:val="000000"/>
                      <w:sz w:val="18"/>
                      <w:szCs w:val="18"/>
                      <w:lang w:val="en-GB"/>
                    </w:rPr>
                  </w:pPr>
                  <w:r w:rsidRPr="00A93E7F">
                    <w:rPr>
                      <w:rFonts w:eastAsia="SimSun" w:cs="Arial"/>
                      <w:color w:val="000000"/>
                      <w:sz w:val="18"/>
                      <w:szCs w:val="18"/>
                      <w:lang w:val="en-GB"/>
                    </w:rPr>
                    <w:t>Component 2 candidate value: {1,2, … 32}</w:t>
                  </w:r>
                </w:p>
                <w:p w14:paraId="1D40040E" w14:textId="77777777" w:rsidR="00DB40E3" w:rsidRPr="00A93E7F" w:rsidRDefault="00DB40E3" w:rsidP="00DB40E3">
                  <w:pPr>
                    <w:keepNext/>
                    <w:keepLines/>
                    <w:spacing w:after="0" w:line="240" w:lineRule="auto"/>
                    <w:rPr>
                      <w:rFonts w:eastAsia="SimSun" w:cs="Arial"/>
                      <w:color w:val="000000"/>
                      <w:sz w:val="18"/>
                      <w:szCs w:val="18"/>
                      <w:lang w:val="en-GB"/>
                    </w:rPr>
                  </w:pPr>
                </w:p>
                <w:p w14:paraId="3BE856BE" w14:textId="77777777" w:rsidR="00DB40E3" w:rsidRDefault="00DB40E3" w:rsidP="00DB40E3">
                  <w:pPr>
                    <w:keepNext/>
                    <w:keepLines/>
                    <w:spacing w:after="0" w:line="240" w:lineRule="auto"/>
                    <w:rPr>
                      <w:rFonts w:eastAsia="SimSun" w:cs="Arial"/>
                      <w:color w:val="000000"/>
                      <w:sz w:val="18"/>
                      <w:szCs w:val="18"/>
                      <w:lang w:val="en-GB"/>
                    </w:rPr>
                  </w:pPr>
                  <w:r w:rsidRPr="00A93E7F">
                    <w:rPr>
                      <w:rFonts w:eastAsia="SimSun" w:cs="Arial"/>
                      <w:color w:val="000000"/>
                      <w:sz w:val="18"/>
                      <w:szCs w:val="18"/>
                      <w:lang w:val="en-GB"/>
                    </w:rPr>
                    <w:t>Component 3 candidate value: {1,2, … 32}</w:t>
                  </w:r>
                </w:p>
                <w:p w14:paraId="5B5496B5" w14:textId="77777777" w:rsidR="00DB40E3" w:rsidRDefault="00DB40E3" w:rsidP="00DB40E3">
                  <w:pPr>
                    <w:keepNext/>
                    <w:keepLines/>
                    <w:spacing w:after="0" w:line="240" w:lineRule="auto"/>
                    <w:rPr>
                      <w:rFonts w:eastAsia="SimSun" w:cs="Arial"/>
                      <w:color w:val="000000"/>
                      <w:sz w:val="18"/>
                      <w:szCs w:val="18"/>
                      <w:lang w:val="en-GB"/>
                    </w:rPr>
                  </w:pPr>
                </w:p>
                <w:p w14:paraId="572675DE" w14:textId="77777777" w:rsidR="00DB40E3" w:rsidRPr="00873636" w:rsidRDefault="00DB40E3" w:rsidP="00DB40E3">
                  <w:pPr>
                    <w:keepNext/>
                    <w:keepLines/>
                    <w:spacing w:after="0" w:line="240" w:lineRule="auto"/>
                    <w:rPr>
                      <w:rFonts w:eastAsia="SimSun" w:cs="Arial"/>
                      <w:strike/>
                      <w:color w:val="000000"/>
                      <w:sz w:val="18"/>
                      <w:szCs w:val="18"/>
                      <w:lang w:val="en-GB"/>
                    </w:rPr>
                  </w:pPr>
                  <w:r w:rsidRPr="00873636">
                    <w:rPr>
                      <w:rFonts w:cs="Arial"/>
                      <w:strike/>
                      <w:color w:val="FF0000"/>
                      <w:szCs w:val="18"/>
                    </w:rPr>
                    <w:t xml:space="preserve">[FFS: New component for downgrade antenna switching configurations or a new </w:t>
                  </w:r>
                  <w:r w:rsidRPr="00873636">
                    <w:rPr>
                      <w:rFonts w:cs="Arial"/>
                      <w:strike/>
                      <w:color w:val="000000" w:themeColor="text1"/>
                      <w:szCs w:val="18"/>
                    </w:rPr>
                    <w:t xml:space="preserve">Note: This UE feature can be </w:t>
                  </w:r>
                  <w:proofErr w:type="spellStart"/>
                  <w:r w:rsidRPr="00873636">
                    <w:rPr>
                      <w:rFonts w:cs="Arial"/>
                      <w:strike/>
                      <w:color w:val="000000" w:themeColor="text1"/>
                      <w:szCs w:val="18"/>
                    </w:rPr>
                    <w:t>signalled</w:t>
                  </w:r>
                  <w:proofErr w:type="spellEnd"/>
                  <w:r w:rsidRPr="00873636">
                    <w:rPr>
                      <w:rFonts w:cs="Arial"/>
                      <w:strike/>
                      <w:color w:val="000000" w:themeColor="text1"/>
                      <w:szCs w:val="18"/>
                    </w:rPr>
                    <w:t xml:space="preserve"> together with srs-AntennaSwitching8T8R-r18, srs-AntennaSwitchingBeyond4RX-r17, supportedSRS-TxPortSwitch-v1610, or </w:t>
                  </w:r>
                  <w:proofErr w:type="spellStart"/>
                  <w:r w:rsidRPr="00873636">
                    <w:rPr>
                      <w:rFonts w:cs="Arial"/>
                      <w:strike/>
                      <w:color w:val="000000" w:themeColor="text1"/>
                      <w:szCs w:val="18"/>
                    </w:rPr>
                    <w:t>supportedSRS-TxPortSwitch</w:t>
                  </w:r>
                  <w:proofErr w:type="spellEnd"/>
                  <w:r w:rsidRPr="00873636">
                    <w:rPr>
                      <w:rFonts w:cs="Arial"/>
                      <w:strike/>
                      <w:color w:val="000000" w:themeColor="text1"/>
                      <w:szCs w:val="18"/>
                    </w:rPr>
                    <w:t xml:space="preserve"> to indicate SRS antenna switching downgrading capability for a UE with 4Rx, 6Rx or 8Rx.</w:t>
                  </w:r>
                  <w:r w:rsidRPr="00873636">
                    <w:rPr>
                      <w:rFonts w:cs="Arial"/>
                      <w:strike/>
                      <w:color w:val="FF0000"/>
                      <w:szCs w:val="18"/>
                    </w:rPr>
                    <w:t>]</w:t>
                  </w:r>
                </w:p>
              </w:tc>
            </w:tr>
          </w:tbl>
          <w:p w14:paraId="736827BB" w14:textId="77777777" w:rsidR="00DB40E3" w:rsidRDefault="00DB40E3" w:rsidP="00DB40E3">
            <w:pPr>
              <w:jc w:val="left"/>
              <w:rPr>
                <w:rFonts w:eastAsia="SimSun"/>
              </w:rPr>
            </w:pPr>
          </w:p>
          <w:p w14:paraId="27F364EE" w14:textId="7DC91D0D" w:rsidR="00DB40E3" w:rsidRDefault="00DB40E3" w:rsidP="00DB40E3">
            <w:pPr>
              <w:jc w:val="left"/>
              <w:rPr>
                <w:rFonts w:eastAsia="SimSun"/>
                <w:lang w:eastAsia="zh-CN"/>
              </w:rPr>
            </w:pPr>
            <w:r>
              <w:rPr>
                <w:rFonts w:eastAsia="SimSun"/>
                <w:b/>
                <w:bCs/>
              </w:rPr>
              <w:t xml:space="preserve">FG 59-3-3 should instead be Per Band </w:t>
            </w:r>
            <w:proofErr w:type="gramStart"/>
            <w:r>
              <w:rPr>
                <w:rFonts w:eastAsia="SimSun"/>
                <w:b/>
                <w:bCs/>
              </w:rPr>
              <w:t>in order to</w:t>
            </w:r>
            <w:proofErr w:type="gramEnd"/>
            <w:r>
              <w:rPr>
                <w:rFonts w:eastAsia="SimSun"/>
                <w:b/>
                <w:bCs/>
              </w:rPr>
              <w:t xml:space="preserve"> be consistent with Rel-17 FG 23-8-3 for SRS switching for &gt; 4Rx (which is Per Band).</w:t>
            </w:r>
          </w:p>
        </w:tc>
      </w:tr>
      <w:tr w:rsidR="007D6573" w14:paraId="0853FBEE" w14:textId="77777777" w:rsidTr="00807D5B">
        <w:tc>
          <w:tcPr>
            <w:tcW w:w="1818" w:type="dxa"/>
            <w:tcBorders>
              <w:top w:val="single" w:sz="4" w:space="0" w:color="auto"/>
              <w:left w:val="single" w:sz="4" w:space="0" w:color="auto"/>
              <w:bottom w:val="single" w:sz="4" w:space="0" w:color="auto"/>
              <w:right w:val="single" w:sz="4" w:space="0" w:color="auto"/>
            </w:tcBorders>
          </w:tcPr>
          <w:p w14:paraId="2917F879" w14:textId="77B5F188" w:rsidR="007D6573" w:rsidRPr="000C73B2" w:rsidRDefault="007D6573" w:rsidP="00DB40E3">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QC</w:t>
            </w:r>
          </w:p>
        </w:tc>
        <w:tc>
          <w:tcPr>
            <w:tcW w:w="20522" w:type="dxa"/>
            <w:tcBorders>
              <w:top w:val="single" w:sz="4" w:space="0" w:color="auto"/>
              <w:left w:val="single" w:sz="4" w:space="0" w:color="auto"/>
              <w:bottom w:val="single" w:sz="4" w:space="0" w:color="auto"/>
              <w:right w:val="single" w:sz="4" w:space="0" w:color="auto"/>
            </w:tcBorders>
          </w:tcPr>
          <w:p w14:paraId="6266ED56" w14:textId="77777777" w:rsidR="00352725" w:rsidRDefault="007D6573" w:rsidP="00DB40E3">
            <w:pPr>
              <w:spacing w:before="100" w:beforeAutospacing="1" w:after="100" w:afterAutospacing="1" w:line="240" w:lineRule="auto"/>
              <w:rPr>
                <w:rFonts w:cs="Arial"/>
                <w:b/>
                <w:bCs/>
                <w:lang w:eastAsia="zh-CN"/>
              </w:rPr>
            </w:pPr>
            <w:r>
              <w:rPr>
                <w:rFonts w:cs="Arial"/>
                <w:b/>
                <w:bCs/>
                <w:lang w:eastAsia="zh-CN"/>
              </w:rPr>
              <w:t xml:space="preserve">We don’t agree with per FS granularity. The granularity should be per FSPC, given 3Tx CB/NCB PUSCH FGS 59-3-1 and 59-3-2 is per FSPC. The fundamental reasoning is UE should have the flexibility to equipped with 3Tx per CC in CA scenario. We don’t envision UE will pay the price to put 3 Tx on every CC per band per band combination. </w:t>
            </w:r>
          </w:p>
          <w:p w14:paraId="17A3F753" w14:textId="209F0A5E" w:rsidR="007D6573" w:rsidRPr="0068661C" w:rsidRDefault="00352725" w:rsidP="00DB40E3">
            <w:pPr>
              <w:spacing w:before="100" w:beforeAutospacing="1" w:after="100" w:afterAutospacing="1" w:line="240" w:lineRule="auto"/>
              <w:rPr>
                <w:rFonts w:cs="Arial"/>
                <w:b/>
                <w:bCs/>
                <w:lang w:eastAsia="zh-CN"/>
              </w:rPr>
            </w:pPr>
            <w:r>
              <w:rPr>
                <w:rFonts w:cs="Arial"/>
                <w:b/>
                <w:bCs/>
                <w:lang w:eastAsia="zh-CN"/>
              </w:rPr>
              <w:t xml:space="preserve">To Ericsson: our </w:t>
            </w:r>
            <w:proofErr w:type="spellStart"/>
            <w:r>
              <w:rPr>
                <w:rFonts w:cs="Arial"/>
                <w:b/>
                <w:bCs/>
                <w:lang w:eastAsia="zh-CN"/>
              </w:rPr>
              <w:t>undersganding</w:t>
            </w:r>
            <w:proofErr w:type="spellEnd"/>
            <w:r>
              <w:rPr>
                <w:rFonts w:cs="Arial"/>
                <w:b/>
                <w:bCs/>
                <w:lang w:eastAsia="zh-CN"/>
              </w:rPr>
              <w:t xml:space="preserve"> is that with or without the note, this FG can always be signaled </w:t>
            </w:r>
            <w:proofErr w:type="gramStart"/>
            <w:r>
              <w:rPr>
                <w:rFonts w:cs="Arial"/>
                <w:b/>
                <w:bCs/>
                <w:lang w:eastAsia="zh-CN"/>
              </w:rPr>
              <w:t>standalone, or</w:t>
            </w:r>
            <w:proofErr w:type="gramEnd"/>
            <w:r>
              <w:rPr>
                <w:rFonts w:cs="Arial"/>
                <w:b/>
                <w:bCs/>
                <w:lang w:eastAsia="zh-CN"/>
              </w:rPr>
              <w:t xml:space="preserve"> be signaled together with legacy UE capabilities </w:t>
            </w:r>
            <w:r w:rsidRPr="00352725">
              <w:rPr>
                <w:rFonts w:cs="Arial"/>
                <w:b/>
                <w:bCs/>
                <w:lang w:eastAsia="zh-CN"/>
              </w:rPr>
              <w:t>srs-AntennaSwitching8T8R-r18</w:t>
            </w:r>
            <w:r>
              <w:rPr>
                <w:rFonts w:cs="Arial"/>
                <w:b/>
                <w:bCs/>
                <w:lang w:eastAsia="zh-CN"/>
              </w:rPr>
              <w:t xml:space="preserve">. The note is just for information purpose. </w:t>
            </w:r>
            <w:proofErr w:type="gramStart"/>
            <w:r>
              <w:rPr>
                <w:rFonts w:cs="Arial"/>
                <w:b/>
                <w:bCs/>
                <w:lang w:eastAsia="zh-CN"/>
              </w:rPr>
              <w:t>By the way, we</w:t>
            </w:r>
            <w:proofErr w:type="gramEnd"/>
            <w:r>
              <w:rPr>
                <w:rFonts w:cs="Arial"/>
                <w:b/>
                <w:bCs/>
                <w:lang w:eastAsia="zh-CN"/>
              </w:rPr>
              <w:t xml:space="preserve"> have the same understanding for 3T3R. </w:t>
            </w:r>
            <w:r w:rsidR="007D6573">
              <w:rPr>
                <w:rFonts w:cs="Arial"/>
                <w:b/>
                <w:bCs/>
                <w:lang w:eastAsia="zh-CN"/>
              </w:rPr>
              <w:t xml:space="preserve"> </w:t>
            </w:r>
            <w:r w:rsidRPr="00352725">
              <w:rPr>
                <w:rFonts w:cs="Arial"/>
                <w:b/>
                <w:bCs/>
                <w:lang w:eastAsia="zh-CN"/>
              </w:rPr>
              <w:t>59-3-3a can be signaled either standalone or together with legacy UE capabilities.</w:t>
            </w:r>
            <w:r>
              <w:rPr>
                <w:rFonts w:eastAsia="MS Mincho" w:cs="Arial"/>
                <w:color w:val="000000" w:themeColor="text1"/>
                <w:szCs w:val="18"/>
              </w:rPr>
              <w:t xml:space="preserve"> </w:t>
            </w:r>
          </w:p>
        </w:tc>
      </w:tr>
    </w:tbl>
    <w:p w14:paraId="23EBCB48" w14:textId="77777777" w:rsidR="00031CD3" w:rsidRDefault="00031CD3" w:rsidP="00031CD3">
      <w:pPr>
        <w:rPr>
          <w:rFonts w:eastAsia="Microsoft YaHei" w:cs="Arial"/>
          <w:sz w:val="18"/>
          <w:szCs w:val="18"/>
          <w:lang w:val="en-GB"/>
        </w:rPr>
      </w:pPr>
    </w:p>
    <w:p w14:paraId="27E25523" w14:textId="77777777" w:rsidR="00031CD3" w:rsidRDefault="00031CD3" w:rsidP="00031CD3">
      <w:pPr>
        <w:rPr>
          <w:rFonts w:eastAsia="Microsoft YaHei" w:cs="Arial"/>
          <w:sz w:val="18"/>
          <w:szCs w:val="18"/>
          <w:lang w:val="en-GB"/>
        </w:rPr>
      </w:pPr>
    </w:p>
    <w:p w14:paraId="32DBA010" w14:textId="70090450" w:rsidR="00D9178E" w:rsidRPr="00ED2928" w:rsidRDefault="00031CD3" w:rsidP="00D9178E">
      <w:pPr>
        <w:rPr>
          <w:rFonts w:eastAsia="Microsoft YaHei" w:cs="Arial"/>
          <w:sz w:val="18"/>
          <w:szCs w:val="18"/>
          <w:lang w:val="en-G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634"/>
        <w:gridCol w:w="2741"/>
        <w:gridCol w:w="4208"/>
        <w:gridCol w:w="574"/>
        <w:gridCol w:w="497"/>
        <w:gridCol w:w="467"/>
        <w:gridCol w:w="4868"/>
        <w:gridCol w:w="639"/>
        <w:gridCol w:w="556"/>
        <w:gridCol w:w="556"/>
        <w:gridCol w:w="556"/>
        <w:gridCol w:w="2812"/>
        <w:gridCol w:w="1674"/>
      </w:tblGrid>
      <w:tr w:rsidR="004740CA" w:rsidRPr="00ED2928" w14:paraId="02B8C6F6"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98674C" w14:textId="77777777" w:rsidR="004740CA" w:rsidRPr="00ED2928" w:rsidRDefault="004740CA" w:rsidP="004740CA">
            <w:pPr>
              <w:pStyle w:val="TAL"/>
              <w:rPr>
                <w:rFonts w:cs="Arial"/>
                <w:color w:val="000000" w:themeColor="text1"/>
                <w:szCs w:val="18"/>
              </w:rPr>
            </w:pPr>
            <w:r w:rsidRPr="00ED2928">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F8E26" w14:textId="77777777" w:rsidR="004740CA" w:rsidRPr="00ED2928" w:rsidRDefault="004740CA" w:rsidP="004740CA">
            <w:pPr>
              <w:pStyle w:val="TAL"/>
              <w:rPr>
                <w:rFonts w:cs="Arial"/>
                <w:color w:val="000000" w:themeColor="text1"/>
                <w:szCs w:val="18"/>
              </w:rPr>
            </w:pPr>
            <w:r w:rsidRPr="00ED2928">
              <w:rPr>
                <w:rFonts w:cs="Arial"/>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D22D7" w14:textId="77777777" w:rsidR="004740CA" w:rsidRPr="00ED2928" w:rsidRDefault="004740CA" w:rsidP="004740CA">
            <w:pPr>
              <w:pStyle w:val="TAL"/>
              <w:rPr>
                <w:rFonts w:cs="Arial"/>
                <w:color w:val="000000" w:themeColor="text1"/>
                <w:szCs w:val="18"/>
              </w:rPr>
            </w:pPr>
            <w:r w:rsidRPr="00ED2928">
              <w:rPr>
                <w:rFonts w:cs="Arial"/>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E868B" w14:textId="77777777" w:rsidR="004740CA" w:rsidRPr="00ED2928" w:rsidRDefault="004740CA" w:rsidP="004740CA">
            <w:pPr>
              <w:pStyle w:val="TAL"/>
              <w:rPr>
                <w:rFonts w:cs="Arial"/>
                <w:color w:val="000000" w:themeColor="text1"/>
                <w:szCs w:val="18"/>
              </w:rPr>
            </w:pPr>
            <w:r w:rsidRPr="00ED2928">
              <w:rPr>
                <w:rFonts w:cs="Arial"/>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C66AE" w14:textId="77777777" w:rsidR="004740CA" w:rsidRPr="00ED2928" w:rsidRDefault="004740CA" w:rsidP="004740CA">
            <w:pPr>
              <w:pStyle w:val="TAL"/>
              <w:rPr>
                <w:rFonts w:cs="Arial"/>
                <w:color w:val="000000" w:themeColor="text1"/>
                <w:szCs w:val="18"/>
              </w:rPr>
            </w:pPr>
            <w:r w:rsidRPr="00ED2928">
              <w:rPr>
                <w:rFonts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BCF12" w14:textId="77777777" w:rsidR="004740CA" w:rsidRPr="00ED2928" w:rsidRDefault="004740CA" w:rsidP="004740CA">
            <w:pPr>
              <w:pStyle w:val="TAL"/>
              <w:rPr>
                <w:rFonts w:cs="Arial"/>
                <w:color w:val="000000" w:themeColor="text1"/>
                <w:szCs w:val="18"/>
              </w:rPr>
            </w:pPr>
            <w:r w:rsidRPr="00ED292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39F4F" w14:textId="77777777" w:rsidR="004740CA" w:rsidRPr="00ED2928" w:rsidRDefault="004740CA" w:rsidP="004740CA">
            <w:pPr>
              <w:pStyle w:val="TAL"/>
              <w:rPr>
                <w:rFonts w:cs="Arial"/>
                <w:color w:val="000000" w:themeColor="text1"/>
                <w:szCs w:val="18"/>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37543" w14:textId="77777777" w:rsidR="004740CA" w:rsidRPr="00ED2928" w:rsidRDefault="004740CA" w:rsidP="004740CA">
            <w:pPr>
              <w:pStyle w:val="TAL"/>
              <w:rPr>
                <w:rFonts w:cs="Arial"/>
                <w:color w:val="000000" w:themeColor="text1"/>
                <w:szCs w:val="18"/>
              </w:rPr>
            </w:pPr>
            <w:r w:rsidRPr="00ED2928">
              <w:rPr>
                <w:rFonts w:cs="Arial"/>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9BF4D" w14:textId="77777777" w:rsidR="004740CA" w:rsidRPr="00F277E5" w:rsidRDefault="004740CA" w:rsidP="004740CA">
            <w:pPr>
              <w:pStyle w:val="TAL"/>
              <w:spacing w:before="72" w:after="72"/>
              <w:rPr>
                <w:rFonts w:eastAsia="MS Mincho" w:cs="Arial"/>
                <w:color w:val="FF0000"/>
                <w:szCs w:val="18"/>
              </w:rPr>
            </w:pPr>
            <w:r w:rsidRPr="00F277E5">
              <w:rPr>
                <w:rFonts w:eastAsia="MS Mincho" w:cs="Arial"/>
                <w:strike/>
                <w:color w:val="FF0000"/>
                <w:szCs w:val="18"/>
              </w:rPr>
              <w:t>FFS</w:t>
            </w:r>
          </w:p>
          <w:p w14:paraId="7BA663D4" w14:textId="624CE9E0" w:rsidR="004740CA" w:rsidRPr="00ED2928" w:rsidRDefault="004740CA" w:rsidP="004740CA">
            <w:pPr>
              <w:pStyle w:val="TAL"/>
              <w:rPr>
                <w:rFonts w:cs="Arial"/>
                <w:color w:val="000000" w:themeColor="text1"/>
                <w:szCs w:val="18"/>
                <w:highlight w:val="yellow"/>
              </w:rPr>
            </w:pPr>
            <w:r w:rsidRPr="00F277E5">
              <w:rPr>
                <w:rFonts w:eastAsia="SimSun" w:cs="Arial"/>
                <w:color w:val="FF0000"/>
                <w:szCs w:val="18"/>
                <w:lang w:val="en-US" w:eastAsia="zh-CN"/>
              </w:rPr>
              <w:t xml:space="preserve">Per </w:t>
            </w:r>
            <w:r>
              <w:rPr>
                <w:rFonts w:eastAsia="SimSun" w:cs="Arial"/>
                <w:color w:val="FF0000"/>
                <w:szCs w:val="18"/>
                <w:lang w:val="en-US"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DCB05" w14:textId="77777777" w:rsidR="004740CA" w:rsidRPr="00F277E5" w:rsidRDefault="004740CA" w:rsidP="004740CA">
            <w:pPr>
              <w:pStyle w:val="TAL"/>
              <w:spacing w:before="72" w:after="72"/>
              <w:rPr>
                <w:rFonts w:eastAsia="MS Mincho" w:cs="Arial"/>
                <w:color w:val="FF0000"/>
                <w:szCs w:val="18"/>
              </w:rPr>
            </w:pPr>
            <w:r w:rsidRPr="00F277E5">
              <w:rPr>
                <w:rFonts w:eastAsia="MS Mincho" w:cs="Arial"/>
                <w:strike/>
                <w:color w:val="FF0000"/>
                <w:szCs w:val="18"/>
              </w:rPr>
              <w:t>FFS</w:t>
            </w:r>
          </w:p>
          <w:p w14:paraId="3950A9B6" w14:textId="61F23C8E" w:rsidR="004740CA" w:rsidRPr="00ED2928" w:rsidRDefault="004740CA" w:rsidP="004740CA">
            <w:pPr>
              <w:pStyle w:val="TAL"/>
              <w:rPr>
                <w:rFonts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313C9" w14:textId="77777777" w:rsidR="004740CA" w:rsidRPr="00F277E5" w:rsidRDefault="004740CA" w:rsidP="004740CA">
            <w:pPr>
              <w:pStyle w:val="TAL"/>
              <w:spacing w:before="72" w:after="72"/>
              <w:rPr>
                <w:rFonts w:eastAsia="MS Mincho" w:cs="Arial"/>
                <w:color w:val="FF0000"/>
                <w:szCs w:val="18"/>
              </w:rPr>
            </w:pPr>
            <w:r w:rsidRPr="00F277E5">
              <w:rPr>
                <w:rFonts w:eastAsia="MS Mincho" w:cs="Arial"/>
                <w:strike/>
                <w:color w:val="FF0000"/>
                <w:szCs w:val="18"/>
              </w:rPr>
              <w:t>FFS</w:t>
            </w:r>
          </w:p>
          <w:p w14:paraId="668B81F5" w14:textId="32DABAD8" w:rsidR="004740CA" w:rsidRPr="00ED2928" w:rsidRDefault="004740CA" w:rsidP="004740CA">
            <w:pPr>
              <w:pStyle w:val="TAL"/>
              <w:rPr>
                <w:rFonts w:cs="Arial"/>
                <w:color w:val="000000" w:themeColor="text1"/>
                <w:szCs w:val="18"/>
                <w:highlight w:val="yellow"/>
              </w:rPr>
            </w:pPr>
            <w:r>
              <w:rPr>
                <w:rFonts w:eastAsia="SimSun" w:cs="Arial"/>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7669E" w14:textId="77777777" w:rsidR="004740CA" w:rsidRPr="00F277E5" w:rsidRDefault="004740CA" w:rsidP="004740CA">
            <w:pPr>
              <w:pStyle w:val="TAL"/>
              <w:spacing w:before="72" w:after="72"/>
              <w:rPr>
                <w:rFonts w:eastAsia="MS Mincho" w:cs="Arial"/>
                <w:color w:val="FF0000"/>
                <w:szCs w:val="18"/>
              </w:rPr>
            </w:pPr>
            <w:r w:rsidRPr="00F277E5">
              <w:rPr>
                <w:rFonts w:eastAsia="MS Mincho" w:cs="Arial"/>
                <w:strike/>
                <w:color w:val="FF0000"/>
                <w:szCs w:val="18"/>
              </w:rPr>
              <w:t>FFS</w:t>
            </w:r>
          </w:p>
          <w:p w14:paraId="110581DA" w14:textId="4868B6BB" w:rsidR="004740CA" w:rsidRPr="00ED2928" w:rsidRDefault="004740CA" w:rsidP="004740CA">
            <w:pPr>
              <w:pStyle w:val="TAL"/>
              <w:rPr>
                <w:rFonts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3469D" w14:textId="77777777" w:rsidR="004740CA" w:rsidRPr="00ED2928" w:rsidRDefault="004740CA" w:rsidP="004740CA">
            <w:pPr>
              <w:pStyle w:val="TAL"/>
              <w:rPr>
                <w:rFonts w:cs="Arial"/>
                <w:color w:val="000000" w:themeColor="text1"/>
                <w:szCs w:val="18"/>
              </w:rPr>
            </w:pPr>
            <w:r w:rsidRPr="00ED2928">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8B446" w14:textId="77777777" w:rsidR="004740CA" w:rsidRPr="00ED2928" w:rsidRDefault="004740CA" w:rsidP="004740CA">
            <w:pPr>
              <w:pStyle w:val="TAL"/>
              <w:rPr>
                <w:rFonts w:cs="Arial"/>
                <w:color w:val="000000" w:themeColor="text1"/>
                <w:szCs w:val="18"/>
              </w:rPr>
            </w:pPr>
            <w:r w:rsidRPr="00ED2928">
              <w:rPr>
                <w:rFonts w:cs="Arial"/>
                <w:color w:val="000000" w:themeColor="text1"/>
                <w:szCs w:val="18"/>
              </w:rPr>
              <w:t>Optional with capability signalling</w:t>
            </w:r>
          </w:p>
        </w:tc>
      </w:tr>
    </w:tbl>
    <w:p w14:paraId="2249ECA2" w14:textId="77777777" w:rsidR="00827ACC" w:rsidRDefault="00827ACC" w:rsidP="00827ACC">
      <w:pPr>
        <w:rPr>
          <w:rFonts w:eastAsia="Microsoft YaHei" w:cs="Arial"/>
          <w:sz w:val="18"/>
          <w:szCs w:val="18"/>
          <w:lang w:val="en-G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27ACC" w14:paraId="2941195A" w14:textId="77777777" w:rsidTr="00807D5B">
        <w:tc>
          <w:tcPr>
            <w:tcW w:w="1818" w:type="dxa"/>
            <w:tcBorders>
              <w:top w:val="single" w:sz="4" w:space="0" w:color="auto"/>
              <w:left w:val="single" w:sz="4" w:space="0" w:color="auto"/>
              <w:bottom w:val="single" w:sz="4" w:space="0" w:color="auto"/>
              <w:right w:val="single" w:sz="4" w:space="0" w:color="auto"/>
            </w:tcBorders>
            <w:shd w:val="clear" w:color="auto" w:fill="D9E2F3"/>
          </w:tcPr>
          <w:p w14:paraId="0907C7CA" w14:textId="77777777" w:rsidR="00827ACC" w:rsidRDefault="00827ACC"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A88480F" w14:textId="77777777" w:rsidR="00827ACC" w:rsidRDefault="00827ACC" w:rsidP="00AB7051">
            <w:pPr>
              <w:rPr>
                <w:rFonts w:ascii="Calibri" w:eastAsia="MS Mincho" w:hAnsi="Calibri" w:cs="Calibri"/>
              </w:rPr>
            </w:pPr>
            <w:r>
              <w:rPr>
                <w:rFonts w:ascii="Calibri" w:eastAsia="MS Mincho" w:hAnsi="Calibri" w:cs="Calibri"/>
              </w:rPr>
              <w:t>Comments/Questions/Suggestions</w:t>
            </w:r>
          </w:p>
        </w:tc>
      </w:tr>
      <w:tr w:rsidR="00827ACC" w14:paraId="099055F9" w14:textId="77777777" w:rsidTr="00807D5B">
        <w:tc>
          <w:tcPr>
            <w:tcW w:w="1818" w:type="dxa"/>
            <w:tcBorders>
              <w:top w:val="single" w:sz="4" w:space="0" w:color="auto"/>
              <w:left w:val="single" w:sz="4" w:space="0" w:color="auto"/>
              <w:bottom w:val="single" w:sz="4" w:space="0" w:color="auto"/>
              <w:right w:val="single" w:sz="4" w:space="0" w:color="auto"/>
            </w:tcBorders>
          </w:tcPr>
          <w:p w14:paraId="41766A7C" w14:textId="412730B8" w:rsidR="00827ACC" w:rsidRDefault="00D2075F"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76DFFA40" w14:textId="57D3CCC9" w:rsidR="00827ACC" w:rsidRDefault="00D2075F" w:rsidP="00AB7051">
            <w:pPr>
              <w:jc w:val="left"/>
              <w:rPr>
                <w:rFonts w:eastAsia="SimSun"/>
              </w:rPr>
            </w:pPr>
            <w:r>
              <w:rPr>
                <w:rFonts w:eastAsia="SimSun"/>
              </w:rPr>
              <w:t>Okay</w:t>
            </w:r>
          </w:p>
        </w:tc>
      </w:tr>
      <w:tr w:rsidR="00807D5B" w14:paraId="5C36E740" w14:textId="77777777" w:rsidTr="00807D5B">
        <w:tc>
          <w:tcPr>
            <w:tcW w:w="1818" w:type="dxa"/>
            <w:tcBorders>
              <w:top w:val="single" w:sz="4" w:space="0" w:color="auto"/>
              <w:left w:val="single" w:sz="4" w:space="0" w:color="auto"/>
              <w:bottom w:val="single" w:sz="4" w:space="0" w:color="auto"/>
              <w:right w:val="single" w:sz="4" w:space="0" w:color="auto"/>
            </w:tcBorders>
          </w:tcPr>
          <w:p w14:paraId="7FE1AD28" w14:textId="10674E2B" w:rsidR="00807D5B" w:rsidRDefault="00807D5B" w:rsidP="00807D5B">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0FBCE201" w14:textId="662E75DA" w:rsidR="00807D5B" w:rsidRDefault="00807D5B" w:rsidP="00807D5B">
            <w:pPr>
              <w:jc w:val="left"/>
              <w:rPr>
                <w:rFonts w:eastAsia="SimSun"/>
              </w:rPr>
            </w:pPr>
            <w:r>
              <w:rPr>
                <w:rFonts w:eastAsia="SimSun"/>
                <w:lang w:eastAsia="zh-CN"/>
              </w:rPr>
              <w:t>Suppor</w:t>
            </w:r>
            <w:r>
              <w:rPr>
                <w:rFonts w:eastAsia="SimSun" w:hint="eastAsia"/>
                <w:lang w:eastAsia="zh-CN"/>
              </w:rPr>
              <w:t>t</w:t>
            </w:r>
          </w:p>
        </w:tc>
      </w:tr>
      <w:tr w:rsidR="00DB40E3" w14:paraId="7D74DC84" w14:textId="77777777" w:rsidTr="00807D5B">
        <w:tc>
          <w:tcPr>
            <w:tcW w:w="1818" w:type="dxa"/>
            <w:tcBorders>
              <w:top w:val="single" w:sz="4" w:space="0" w:color="auto"/>
              <w:left w:val="single" w:sz="4" w:space="0" w:color="auto"/>
              <w:bottom w:val="single" w:sz="4" w:space="0" w:color="auto"/>
              <w:right w:val="single" w:sz="4" w:space="0" w:color="auto"/>
            </w:tcBorders>
          </w:tcPr>
          <w:p w14:paraId="1CABFAFC" w14:textId="4F3B94B8" w:rsidR="00DB40E3" w:rsidRPr="000C73B2" w:rsidRDefault="00DB40E3" w:rsidP="00DB40E3">
            <w:pPr>
              <w:pStyle w:val="paragraph"/>
              <w:spacing w:before="0" w:beforeAutospacing="0" w:after="0" w:afterAutospacing="0"/>
              <w:textAlignment w:val="baseline"/>
              <w:rPr>
                <w:rStyle w:val="normaltextrun"/>
                <w:rFonts w:eastAsiaTheme="minorEastAsia"/>
                <w:sz w:val="20"/>
                <w:lang w:eastAsia="zh-CN"/>
              </w:rPr>
            </w:pPr>
            <w:r w:rsidRPr="000C73B2">
              <w:rPr>
                <w:rStyle w:val="normaltextrun"/>
                <w:rFonts w:eastAsia="Malgun Gothic"/>
                <w:sz w:val="20"/>
                <w:lang w:eastAsia="ko-KR"/>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3BC535B4" w14:textId="77777777" w:rsidR="00DB40E3" w:rsidRDefault="00DB40E3" w:rsidP="00DB40E3">
            <w:pPr>
              <w:jc w:val="left"/>
              <w:rPr>
                <w:rFonts w:eastAsia="SimSun"/>
                <w:b/>
                <w:bCs/>
              </w:rPr>
            </w:pPr>
            <w:r>
              <w:rPr>
                <w:rFonts w:eastAsia="SimSun"/>
                <w:b/>
                <w:bCs/>
              </w:rPr>
              <w:t>Support the FG with new Index number.</w:t>
            </w:r>
          </w:p>
          <w:p w14:paraId="0CC85BC2" w14:textId="17AA1296" w:rsidR="00DB40E3" w:rsidRDefault="00DB40E3" w:rsidP="00DB40E3">
            <w:pPr>
              <w:jc w:val="left"/>
              <w:rPr>
                <w:rFonts w:eastAsia="SimSun"/>
                <w:lang w:eastAsia="zh-CN"/>
              </w:rPr>
            </w:pPr>
            <w:r>
              <w:rPr>
                <w:rFonts w:eastAsia="SimSun"/>
                <w:b/>
                <w:bCs/>
              </w:rPr>
              <w:t xml:space="preserve">Agree FG 59-3-3-1 should be Per FS </w:t>
            </w:r>
            <w:proofErr w:type="gramStart"/>
            <w:r>
              <w:rPr>
                <w:rFonts w:eastAsia="SimSun"/>
                <w:b/>
                <w:bCs/>
              </w:rPr>
              <w:t>in order to</w:t>
            </w:r>
            <w:proofErr w:type="gramEnd"/>
            <w:r>
              <w:rPr>
                <w:rFonts w:eastAsia="SimSun"/>
                <w:b/>
                <w:bCs/>
              </w:rPr>
              <w:t xml:space="preserve"> be consistent with Rel-17 FG 23-8-4 for max 2 SP and 1 </w:t>
            </w:r>
            <w:proofErr w:type="spellStart"/>
            <w:r>
              <w:rPr>
                <w:rFonts w:eastAsia="SimSun"/>
                <w:b/>
                <w:bCs/>
              </w:rPr>
              <w:t>periodidic</w:t>
            </w:r>
            <w:proofErr w:type="spellEnd"/>
            <w:r>
              <w:rPr>
                <w:rFonts w:eastAsia="SimSun"/>
                <w:b/>
                <w:bCs/>
              </w:rPr>
              <w:t xml:space="preserve"> SRS sets for antenna switching (which is Per FS).</w:t>
            </w:r>
          </w:p>
        </w:tc>
      </w:tr>
      <w:tr w:rsidR="00917309" w:rsidRPr="0068661C" w14:paraId="7FFD7301" w14:textId="77777777" w:rsidTr="00917309">
        <w:tc>
          <w:tcPr>
            <w:tcW w:w="1818" w:type="dxa"/>
            <w:tcBorders>
              <w:top w:val="single" w:sz="4" w:space="0" w:color="auto"/>
              <w:left w:val="single" w:sz="4" w:space="0" w:color="auto"/>
              <w:bottom w:val="single" w:sz="4" w:space="0" w:color="auto"/>
              <w:right w:val="single" w:sz="4" w:space="0" w:color="auto"/>
            </w:tcBorders>
          </w:tcPr>
          <w:p w14:paraId="156F654E" w14:textId="77777777" w:rsidR="00917309" w:rsidRPr="000C73B2" w:rsidRDefault="00917309" w:rsidP="00003BF3">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6D8E1D0D" w14:textId="77777777" w:rsidR="00917309" w:rsidRPr="00917309" w:rsidRDefault="00917309" w:rsidP="00917309">
            <w:pPr>
              <w:jc w:val="left"/>
              <w:rPr>
                <w:rFonts w:eastAsia="SimSun"/>
                <w:b/>
                <w:bCs/>
              </w:rPr>
            </w:pPr>
            <w:r w:rsidRPr="00917309">
              <w:rPr>
                <w:rFonts w:eastAsia="SimSun"/>
                <w:b/>
                <w:bCs/>
              </w:rPr>
              <w:t xml:space="preserve">We don’t agree with per FS granularity. The granularity should be per FSPC, given 3Tx CB/NCB PUSCH FGS 59-3-1 and 59-3-2 is per FSPC. The fundamental reasoning is UE should have the flexibility to equipped with 3Tx per CC in CA scenario. We don’t envision UE will pay the price to put 3 Tx on every CC per band per band combination.  </w:t>
            </w:r>
          </w:p>
        </w:tc>
      </w:tr>
    </w:tbl>
    <w:p w14:paraId="013EFA84" w14:textId="77777777" w:rsidR="00827ACC" w:rsidRPr="00917309" w:rsidRDefault="00827ACC" w:rsidP="00827ACC">
      <w:pPr>
        <w:rPr>
          <w:rFonts w:eastAsia="Microsoft YaHei" w:cs="Arial"/>
          <w:sz w:val="18"/>
          <w:szCs w:val="18"/>
        </w:rPr>
      </w:pPr>
    </w:p>
    <w:p w14:paraId="681D5140" w14:textId="77777777" w:rsidR="00827ACC" w:rsidRDefault="00827ACC" w:rsidP="00827ACC">
      <w:pPr>
        <w:rPr>
          <w:rFonts w:eastAsia="Microsoft YaHei" w:cs="Arial"/>
          <w:sz w:val="18"/>
          <w:szCs w:val="18"/>
          <w:lang w:val="en-GB"/>
        </w:rPr>
      </w:pPr>
    </w:p>
    <w:p w14:paraId="28E97F06" w14:textId="47C2E00A" w:rsidR="00D9178E" w:rsidRPr="00ED2928" w:rsidRDefault="00827ACC" w:rsidP="00827ACC">
      <w:pPr>
        <w:rPr>
          <w:rFonts w:eastAsia="Microsoft YaHei" w:cs="Arial"/>
          <w:sz w:val="18"/>
          <w:szCs w:val="18"/>
          <w:lang w:val="en-G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569"/>
        <w:gridCol w:w="1262"/>
        <w:gridCol w:w="4058"/>
        <w:gridCol w:w="556"/>
        <w:gridCol w:w="497"/>
        <w:gridCol w:w="467"/>
        <w:gridCol w:w="1745"/>
        <w:gridCol w:w="613"/>
        <w:gridCol w:w="556"/>
        <w:gridCol w:w="556"/>
        <w:gridCol w:w="556"/>
        <w:gridCol w:w="7931"/>
        <w:gridCol w:w="1451"/>
      </w:tblGrid>
      <w:tr w:rsidR="00D35400" w:rsidRPr="00ED2928" w14:paraId="1A432111"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BACD84" w14:textId="77777777" w:rsidR="00D35400" w:rsidRPr="00ED2928" w:rsidRDefault="00D35400" w:rsidP="00D35400">
            <w:pPr>
              <w:pStyle w:val="TAL"/>
              <w:rPr>
                <w:rFonts w:eastAsia="MS Mincho" w:cs="Arial"/>
                <w:color w:val="000000" w:themeColor="text1"/>
                <w:szCs w:val="18"/>
              </w:rPr>
            </w:pPr>
            <w:r w:rsidRPr="00ED2928">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B0D9B" w14:textId="77777777" w:rsidR="00D35400" w:rsidRPr="00ED2928" w:rsidRDefault="00D35400" w:rsidP="00D35400">
            <w:pPr>
              <w:pStyle w:val="TAL"/>
              <w:rPr>
                <w:rFonts w:eastAsia="MS Mincho" w:cs="Arial"/>
                <w:color w:val="000000" w:themeColor="text1"/>
                <w:szCs w:val="18"/>
              </w:rPr>
            </w:pPr>
            <w:r w:rsidRPr="00ED2928">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5C62E" w14:textId="77777777" w:rsidR="00D35400" w:rsidRPr="00ED2928" w:rsidRDefault="00D35400" w:rsidP="00D35400">
            <w:pPr>
              <w:pStyle w:val="TAL"/>
              <w:rPr>
                <w:rFonts w:cs="Arial"/>
                <w:color w:val="000000" w:themeColor="text1"/>
                <w:szCs w:val="18"/>
              </w:rPr>
            </w:pPr>
            <w:r w:rsidRPr="00ED2928">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0A882" w14:textId="77777777" w:rsidR="00D35400" w:rsidRPr="00ED2928" w:rsidRDefault="00D35400" w:rsidP="00D35400">
            <w:pPr>
              <w:pStyle w:val="TAL"/>
              <w:rPr>
                <w:rFonts w:cs="Arial"/>
                <w:color w:val="000000" w:themeColor="text1"/>
                <w:szCs w:val="18"/>
              </w:rPr>
            </w:pPr>
            <w:r w:rsidRPr="00ED2928">
              <w:rPr>
                <w:rFonts w:cs="Arial"/>
                <w:color w:val="000000" w:themeColor="text1"/>
                <w:szCs w:val="18"/>
              </w:rPr>
              <w:t>1. Support of 3T3R SRS Tx port switching with port 1003 disabled when 4 port SRS resources with port 1003 disabled are configured to the UE</w:t>
            </w:r>
          </w:p>
          <w:p w14:paraId="770D35E0" w14:textId="77777777" w:rsidR="00D35400" w:rsidRPr="00ED2928" w:rsidRDefault="00D35400" w:rsidP="00D35400">
            <w:pPr>
              <w:pStyle w:val="TAL"/>
              <w:rPr>
                <w:rFonts w:cs="Arial"/>
                <w:color w:val="000000" w:themeColor="text1"/>
                <w:szCs w:val="18"/>
              </w:rPr>
            </w:pPr>
            <w:r w:rsidRPr="00ED2928">
              <w:rPr>
                <w:rFonts w:cs="Arial"/>
                <w:color w:val="000000" w:themeColor="text1"/>
                <w:szCs w:val="18"/>
              </w:rPr>
              <w:t>2. Report the entry number of the first-listed band with UL in the band combination that affects this DL</w:t>
            </w:r>
          </w:p>
          <w:p w14:paraId="1F17FED2" w14:textId="77777777" w:rsidR="00D35400" w:rsidRDefault="00D35400" w:rsidP="00D35400">
            <w:pPr>
              <w:jc w:val="left"/>
              <w:rPr>
                <w:rFonts w:cs="Arial"/>
                <w:color w:val="000000" w:themeColor="text1"/>
                <w:sz w:val="18"/>
                <w:szCs w:val="18"/>
              </w:rPr>
            </w:pPr>
            <w:r w:rsidRPr="00ED2928">
              <w:rPr>
                <w:rFonts w:cs="Arial"/>
                <w:color w:val="000000" w:themeColor="text1"/>
                <w:sz w:val="18"/>
                <w:szCs w:val="18"/>
              </w:rPr>
              <w:t>3. Report the entry number of the first-listed band with UL in the band combination that switches together with this UL</w:t>
            </w:r>
          </w:p>
          <w:p w14:paraId="50D8CA7C" w14:textId="7697774E" w:rsidR="00D35400" w:rsidRPr="00ED2928" w:rsidRDefault="00D35400" w:rsidP="00D35400">
            <w:pPr>
              <w:jc w:val="left"/>
              <w:rPr>
                <w:rFonts w:eastAsiaTheme="minorEastAsia" w:cs="Arial"/>
                <w:color w:val="000000" w:themeColor="text1"/>
                <w:sz w:val="18"/>
                <w:szCs w:val="18"/>
              </w:rPr>
            </w:pPr>
            <w:r w:rsidRPr="00D35400">
              <w:rPr>
                <w:rFonts w:cs="Arial"/>
                <w:color w:val="FF0000"/>
                <w:sz w:val="18"/>
                <w:szCs w:val="18"/>
              </w:rPr>
              <w:t>4. Support of 3T3R antenna switching configuration(s) as an allowing downgrading configuration of xT4R, xT6R, or xT8</w:t>
            </w:r>
            <w:r w:rsidRPr="00D35400">
              <w:rPr>
                <w:rFonts w:cs="Arial" w:hint="eastAsia"/>
                <w:color w:val="FF0000"/>
                <w:sz w:val="18"/>
                <w:szCs w:val="18"/>
              </w:rPr>
              <w:t>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CD77B" w14:textId="77777777" w:rsidR="00D35400" w:rsidRPr="00ED2928" w:rsidRDefault="00D35400" w:rsidP="00D35400">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35AC1" w14:textId="77777777" w:rsidR="00D35400" w:rsidRPr="00ED2928" w:rsidRDefault="00D35400" w:rsidP="00D35400">
            <w:pPr>
              <w:pStyle w:val="TAL"/>
              <w:rPr>
                <w:rFonts w:eastAsia="SimSun" w:cs="Arial"/>
                <w:color w:val="000000" w:themeColor="text1"/>
                <w:szCs w:val="18"/>
                <w:lang w:eastAsia="zh-CN"/>
              </w:rPr>
            </w:pPr>
            <w:r w:rsidRPr="00ED292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D8C7B" w14:textId="77777777" w:rsidR="00D35400" w:rsidRPr="00ED2928" w:rsidRDefault="00D35400" w:rsidP="00D35400">
            <w:pPr>
              <w:pStyle w:val="TAL"/>
              <w:rPr>
                <w:rFonts w:cs="Arial"/>
                <w:color w:val="000000" w:themeColor="text1"/>
                <w:szCs w:val="18"/>
                <w:lang w:eastAsia="zh-CN"/>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339E1" w14:textId="77777777" w:rsidR="00D35400" w:rsidRPr="00ED2928" w:rsidRDefault="00D35400" w:rsidP="00D35400">
            <w:pPr>
              <w:pStyle w:val="TAL"/>
              <w:rPr>
                <w:rFonts w:cs="Arial"/>
                <w:color w:val="000000" w:themeColor="text1"/>
                <w:szCs w:val="18"/>
                <w:lang w:eastAsia="zh-CN"/>
              </w:rPr>
            </w:pPr>
            <w:r w:rsidRPr="00ED2928">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3EF0F" w14:textId="77777777" w:rsidR="00D35400" w:rsidRPr="00F277E5" w:rsidRDefault="00D35400" w:rsidP="00D35400">
            <w:pPr>
              <w:pStyle w:val="TAL"/>
              <w:spacing w:before="72" w:after="72"/>
              <w:rPr>
                <w:rFonts w:eastAsia="MS Mincho" w:cs="Arial"/>
                <w:color w:val="FF0000"/>
                <w:szCs w:val="18"/>
              </w:rPr>
            </w:pPr>
            <w:r w:rsidRPr="00F277E5">
              <w:rPr>
                <w:rFonts w:eastAsia="MS Mincho" w:cs="Arial"/>
                <w:strike/>
                <w:color w:val="FF0000"/>
                <w:szCs w:val="18"/>
              </w:rPr>
              <w:t>FFS</w:t>
            </w:r>
          </w:p>
          <w:p w14:paraId="20D0357F" w14:textId="62E58A51" w:rsidR="00D35400" w:rsidRPr="00ED2928" w:rsidRDefault="00D35400" w:rsidP="00D35400">
            <w:pPr>
              <w:pStyle w:val="TAL"/>
              <w:rPr>
                <w:rFonts w:eastAsia="MS Mincho" w:cs="Arial"/>
                <w:color w:val="000000" w:themeColor="text1"/>
                <w:szCs w:val="18"/>
                <w:highlight w:val="yellow"/>
              </w:rPr>
            </w:pPr>
            <w:r w:rsidRPr="00F277E5">
              <w:rPr>
                <w:rFonts w:eastAsia="SimSun" w:cs="Arial"/>
                <w:color w:val="FF0000"/>
                <w:szCs w:val="18"/>
                <w:lang w:val="en-US" w:eastAsia="zh-CN"/>
              </w:rPr>
              <w:t xml:space="preserve">Per </w:t>
            </w:r>
            <w:r>
              <w:rPr>
                <w:rFonts w:eastAsia="SimSun" w:cs="Arial"/>
                <w:color w:val="FF0000"/>
                <w:szCs w:val="18"/>
                <w:lang w:val="en-US"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03A04" w14:textId="77777777" w:rsidR="00D35400" w:rsidRPr="00F277E5" w:rsidRDefault="00D35400" w:rsidP="00D35400">
            <w:pPr>
              <w:pStyle w:val="TAL"/>
              <w:spacing w:before="72" w:after="72"/>
              <w:rPr>
                <w:rFonts w:eastAsia="MS Mincho" w:cs="Arial"/>
                <w:color w:val="FF0000"/>
                <w:szCs w:val="18"/>
              </w:rPr>
            </w:pPr>
            <w:r w:rsidRPr="00F277E5">
              <w:rPr>
                <w:rFonts w:eastAsia="MS Mincho" w:cs="Arial"/>
                <w:strike/>
                <w:color w:val="FF0000"/>
                <w:szCs w:val="18"/>
              </w:rPr>
              <w:t>FFS</w:t>
            </w:r>
          </w:p>
          <w:p w14:paraId="6EA10AEC" w14:textId="208E6C1E" w:rsidR="00D35400" w:rsidRPr="00ED2928" w:rsidRDefault="00D35400" w:rsidP="00D35400">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DAF80" w14:textId="77777777" w:rsidR="00D35400" w:rsidRPr="00F277E5" w:rsidRDefault="00D35400" w:rsidP="00D35400">
            <w:pPr>
              <w:pStyle w:val="TAL"/>
              <w:spacing w:before="72" w:after="72"/>
              <w:rPr>
                <w:rFonts w:eastAsia="MS Mincho" w:cs="Arial"/>
                <w:color w:val="FF0000"/>
                <w:szCs w:val="18"/>
              </w:rPr>
            </w:pPr>
            <w:r w:rsidRPr="00F277E5">
              <w:rPr>
                <w:rFonts w:eastAsia="MS Mincho" w:cs="Arial"/>
                <w:strike/>
                <w:color w:val="FF0000"/>
                <w:szCs w:val="18"/>
              </w:rPr>
              <w:t>FFS</w:t>
            </w:r>
          </w:p>
          <w:p w14:paraId="332CEC02" w14:textId="6132A23B" w:rsidR="00D35400" w:rsidRPr="00ED2928" w:rsidRDefault="00D35400" w:rsidP="00D35400">
            <w:pPr>
              <w:pStyle w:val="TAL"/>
              <w:rPr>
                <w:rFonts w:eastAsia="MS Mincho" w:cs="Arial"/>
                <w:color w:val="000000" w:themeColor="text1"/>
                <w:szCs w:val="18"/>
                <w:highlight w:val="yellow"/>
              </w:rPr>
            </w:pPr>
            <w:r>
              <w:rPr>
                <w:rFonts w:eastAsia="SimSun" w:cs="Arial"/>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6CD20" w14:textId="77777777" w:rsidR="00D35400" w:rsidRPr="00F277E5" w:rsidRDefault="00D35400" w:rsidP="00D35400">
            <w:pPr>
              <w:pStyle w:val="TAL"/>
              <w:spacing w:before="72" w:after="72"/>
              <w:rPr>
                <w:rFonts w:eastAsia="MS Mincho" w:cs="Arial"/>
                <w:color w:val="FF0000"/>
                <w:szCs w:val="18"/>
              </w:rPr>
            </w:pPr>
            <w:r w:rsidRPr="00F277E5">
              <w:rPr>
                <w:rFonts w:eastAsia="MS Mincho" w:cs="Arial"/>
                <w:strike/>
                <w:color w:val="FF0000"/>
                <w:szCs w:val="18"/>
              </w:rPr>
              <w:t>FFS</w:t>
            </w:r>
          </w:p>
          <w:p w14:paraId="5D66CE55" w14:textId="11A80F08" w:rsidR="00D35400" w:rsidRPr="00ED2928" w:rsidRDefault="00D35400" w:rsidP="00D35400">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CCF3E" w14:textId="38174A34" w:rsidR="00D35400" w:rsidRPr="00ED2928" w:rsidRDefault="00D35400" w:rsidP="00D35400">
            <w:pPr>
              <w:keepNext/>
              <w:keepLines/>
              <w:jc w:val="left"/>
              <w:rPr>
                <w:rFonts w:cs="Arial"/>
                <w:color w:val="000000" w:themeColor="text1"/>
                <w:sz w:val="18"/>
                <w:szCs w:val="18"/>
              </w:rPr>
            </w:pPr>
            <w:r w:rsidRPr="00ED2928">
              <w:rPr>
                <w:rFonts w:cs="Arial"/>
                <w:color w:val="000000" w:themeColor="text1"/>
                <w:sz w:val="18"/>
                <w:szCs w:val="18"/>
              </w:rPr>
              <w:t>Component 2 candidate value: {1,2, … 32}</w:t>
            </w:r>
          </w:p>
          <w:p w14:paraId="193759B0" w14:textId="77777777" w:rsidR="00D35400" w:rsidRDefault="00D35400" w:rsidP="00D35400">
            <w:pPr>
              <w:keepNext/>
              <w:keepLines/>
              <w:jc w:val="left"/>
              <w:rPr>
                <w:rFonts w:cs="Arial"/>
                <w:color w:val="000000" w:themeColor="text1"/>
                <w:sz w:val="18"/>
                <w:szCs w:val="18"/>
              </w:rPr>
            </w:pPr>
            <w:r w:rsidRPr="00ED2928">
              <w:rPr>
                <w:rFonts w:cs="Arial"/>
                <w:color w:val="000000" w:themeColor="text1"/>
                <w:sz w:val="18"/>
                <w:szCs w:val="18"/>
              </w:rPr>
              <w:t>Component 3 candidate value: {1,2, … 32}</w:t>
            </w:r>
          </w:p>
          <w:p w14:paraId="7B787872" w14:textId="708A4C88" w:rsidR="00D35400" w:rsidRPr="00D35400" w:rsidRDefault="00D35400" w:rsidP="00D35400">
            <w:pPr>
              <w:keepNext/>
              <w:keepLines/>
              <w:jc w:val="left"/>
              <w:rPr>
                <w:rFonts w:cs="Arial"/>
                <w:color w:val="FF0000"/>
                <w:sz w:val="18"/>
                <w:szCs w:val="18"/>
              </w:rPr>
            </w:pPr>
            <w:r w:rsidRPr="00D35400">
              <w:rPr>
                <w:rFonts w:cs="Arial"/>
                <w:color w:val="FF0000"/>
                <w:sz w:val="18"/>
                <w:szCs w:val="18"/>
              </w:rPr>
              <w:t>Component 4: 3T3R antenna switching as a downgrading option of combination of {1T4R, 1T6R, 1T8R, 2T4R, 2T6R, 2T8R, 4T4R, 4T8R}</w:t>
            </w:r>
          </w:p>
          <w:p w14:paraId="49DDAD55" w14:textId="77777777" w:rsidR="00D35400" w:rsidRDefault="00D35400" w:rsidP="00D35400">
            <w:pPr>
              <w:pStyle w:val="TAL"/>
              <w:rPr>
                <w:rFonts w:cs="Arial"/>
                <w:color w:val="000000" w:themeColor="text1"/>
                <w:szCs w:val="18"/>
              </w:rPr>
            </w:pPr>
            <w:r w:rsidRPr="00ED2928">
              <w:rPr>
                <w:rFonts w:cs="Arial"/>
                <w:color w:val="000000" w:themeColor="text1"/>
                <w:szCs w:val="18"/>
              </w:rPr>
              <w:t xml:space="preserve">Note: This UE feature can </w:t>
            </w:r>
            <w:r w:rsidRPr="00D35400">
              <w:rPr>
                <w:rFonts w:cs="Arial"/>
                <w:strike/>
                <w:color w:val="FF0000"/>
                <w:szCs w:val="18"/>
              </w:rPr>
              <w:t>[</w:t>
            </w:r>
            <w:r w:rsidRPr="00D35400">
              <w:rPr>
                <w:rFonts w:cs="Arial"/>
                <w:color w:val="000000" w:themeColor="text1"/>
                <w:szCs w:val="18"/>
              </w:rPr>
              <w:t>only</w:t>
            </w:r>
            <w:r w:rsidRPr="00D35400">
              <w:rPr>
                <w:rFonts w:cs="Arial"/>
                <w:strike/>
                <w:color w:val="FF0000"/>
                <w:szCs w:val="18"/>
              </w:rPr>
              <w:t>]</w:t>
            </w:r>
            <w:r w:rsidRPr="00ED2928">
              <w:rPr>
                <w:rFonts w:cs="Arial"/>
                <w:color w:val="000000" w:themeColor="text1"/>
                <w:szCs w:val="18"/>
              </w:rPr>
              <w:t xml:space="preserve"> be signalled together with srs-AntennaSwitching8T8R-r18, srs-AntennaSwitchingBeyond4RX-r17, supportedSRS-TxPortSwitch-v1610, or </w:t>
            </w:r>
            <w:proofErr w:type="spellStart"/>
            <w:r w:rsidRPr="00ED2928">
              <w:rPr>
                <w:rFonts w:cs="Arial"/>
                <w:color w:val="000000" w:themeColor="text1"/>
                <w:szCs w:val="18"/>
              </w:rPr>
              <w:t>supportedSRS-TxPortSwitch</w:t>
            </w:r>
            <w:proofErr w:type="spellEnd"/>
            <w:r w:rsidRPr="00ED2928">
              <w:rPr>
                <w:rFonts w:cs="Arial"/>
                <w:color w:val="000000" w:themeColor="text1"/>
                <w:szCs w:val="18"/>
              </w:rPr>
              <w:t xml:space="preserve"> to indicate SRS antenna switching downgrading capability for a UE with 4Rx, 6Rx or 8Rx</w:t>
            </w:r>
          </w:p>
          <w:p w14:paraId="280EC119" w14:textId="77777777" w:rsidR="00D35400" w:rsidRDefault="00D35400" w:rsidP="00D35400">
            <w:pPr>
              <w:pStyle w:val="TAL"/>
              <w:rPr>
                <w:rFonts w:cs="Arial"/>
                <w:color w:val="000000" w:themeColor="text1"/>
                <w:szCs w:val="18"/>
              </w:rPr>
            </w:pPr>
          </w:p>
          <w:p w14:paraId="57B1A081" w14:textId="3C6C9E85" w:rsidR="00D35400" w:rsidRPr="00D35400" w:rsidRDefault="00D35400" w:rsidP="00D35400">
            <w:pPr>
              <w:pStyle w:val="TAL"/>
              <w:rPr>
                <w:rFonts w:cs="Arial"/>
                <w:color w:val="FF0000"/>
                <w:szCs w:val="18"/>
              </w:rPr>
            </w:pPr>
            <w:r w:rsidRPr="00D35400">
              <w:rPr>
                <w:rFonts w:cs="Arial" w:hint="eastAsia"/>
                <w:color w:val="FF0000"/>
                <w:szCs w:val="18"/>
                <w:lang w:val="en-US"/>
              </w:rPr>
              <w:t>N</w:t>
            </w:r>
            <w:r w:rsidRPr="00D35400">
              <w:rPr>
                <w:rFonts w:cs="Arial"/>
                <w:color w:val="FF0000"/>
                <w:szCs w:val="18"/>
                <w:lang w:val="en-US"/>
              </w:rPr>
              <w:t>ote: the UE</w:t>
            </w:r>
            <w:r w:rsidRPr="00D35400">
              <w:rPr>
                <w:rFonts w:cs="Arial" w:hint="eastAsia"/>
                <w:color w:val="FF0000"/>
                <w:szCs w:val="18"/>
                <w:lang w:val="en-US"/>
              </w:rPr>
              <w:t xml:space="preserve"> </w:t>
            </w:r>
            <w:r w:rsidRPr="00D35400">
              <w:rPr>
                <w:rFonts w:cs="Arial"/>
                <w:color w:val="FF0000"/>
                <w:szCs w:val="18"/>
                <w:lang w:val="en-US"/>
              </w:rPr>
              <w:t>supporting this feature has at least 4Rx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74EB4" w14:textId="77777777" w:rsidR="00D35400" w:rsidRPr="00ED2928" w:rsidRDefault="00D35400" w:rsidP="00D35400">
            <w:pPr>
              <w:pStyle w:val="TAL"/>
              <w:rPr>
                <w:rFonts w:cs="Arial"/>
                <w:color w:val="000000" w:themeColor="text1"/>
                <w:szCs w:val="18"/>
              </w:rPr>
            </w:pPr>
            <w:r w:rsidRPr="00ED2928">
              <w:rPr>
                <w:rFonts w:cs="Arial"/>
                <w:color w:val="000000" w:themeColor="text1"/>
                <w:szCs w:val="18"/>
              </w:rPr>
              <w:t>Optional with capability signalling</w:t>
            </w:r>
          </w:p>
        </w:tc>
      </w:tr>
    </w:tbl>
    <w:p w14:paraId="31B5499C" w14:textId="77777777" w:rsidR="00D35400" w:rsidRDefault="00D35400" w:rsidP="00D35400">
      <w:pPr>
        <w:rPr>
          <w:rFonts w:eastAsia="Microsoft YaHei" w:cs="Arial"/>
          <w:sz w:val="18"/>
          <w:szCs w:val="18"/>
          <w:lang w:val="en-G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35400" w14:paraId="7D8721C1" w14:textId="77777777" w:rsidTr="00ED2FEB">
        <w:tc>
          <w:tcPr>
            <w:tcW w:w="1818" w:type="dxa"/>
            <w:tcBorders>
              <w:top w:val="single" w:sz="4" w:space="0" w:color="auto"/>
              <w:left w:val="single" w:sz="4" w:space="0" w:color="auto"/>
              <w:bottom w:val="single" w:sz="4" w:space="0" w:color="auto"/>
              <w:right w:val="single" w:sz="4" w:space="0" w:color="auto"/>
            </w:tcBorders>
            <w:shd w:val="clear" w:color="auto" w:fill="D9E2F3"/>
          </w:tcPr>
          <w:p w14:paraId="12D5B746" w14:textId="77777777" w:rsidR="00D35400" w:rsidRDefault="00D35400"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BE4A47D" w14:textId="77777777" w:rsidR="00D35400" w:rsidRDefault="00D35400" w:rsidP="00AB7051">
            <w:pPr>
              <w:rPr>
                <w:rFonts w:ascii="Calibri" w:eastAsia="MS Mincho" w:hAnsi="Calibri" w:cs="Calibri"/>
              </w:rPr>
            </w:pPr>
            <w:r>
              <w:rPr>
                <w:rFonts w:ascii="Calibri" w:eastAsia="MS Mincho" w:hAnsi="Calibri" w:cs="Calibri"/>
              </w:rPr>
              <w:t>Comments/Questions/Suggestions</w:t>
            </w:r>
          </w:p>
        </w:tc>
      </w:tr>
      <w:tr w:rsidR="00D35400" w14:paraId="17FBB594" w14:textId="77777777" w:rsidTr="00ED2FEB">
        <w:tc>
          <w:tcPr>
            <w:tcW w:w="1818" w:type="dxa"/>
            <w:tcBorders>
              <w:top w:val="single" w:sz="4" w:space="0" w:color="auto"/>
              <w:left w:val="single" w:sz="4" w:space="0" w:color="auto"/>
              <w:bottom w:val="single" w:sz="4" w:space="0" w:color="auto"/>
              <w:right w:val="single" w:sz="4" w:space="0" w:color="auto"/>
            </w:tcBorders>
          </w:tcPr>
          <w:p w14:paraId="4426DADB" w14:textId="6748F387" w:rsidR="00D35400" w:rsidRDefault="007446B3"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1A6D30F" w14:textId="6B811EA1" w:rsidR="00D35400" w:rsidRDefault="007446B3" w:rsidP="00AB7051">
            <w:pPr>
              <w:jc w:val="left"/>
              <w:rPr>
                <w:rFonts w:eastAsia="SimSun"/>
              </w:rPr>
            </w:pPr>
            <w:r>
              <w:rPr>
                <w:rFonts w:eastAsia="SimSun"/>
              </w:rPr>
              <w:t>Do we need component 4?</w:t>
            </w:r>
          </w:p>
        </w:tc>
      </w:tr>
      <w:tr w:rsidR="00ED2FEB" w14:paraId="78702CC1" w14:textId="77777777" w:rsidTr="00ED2FEB">
        <w:tc>
          <w:tcPr>
            <w:tcW w:w="1818" w:type="dxa"/>
            <w:tcBorders>
              <w:top w:val="single" w:sz="4" w:space="0" w:color="auto"/>
              <w:left w:val="single" w:sz="4" w:space="0" w:color="auto"/>
              <w:bottom w:val="single" w:sz="4" w:space="0" w:color="auto"/>
              <w:right w:val="single" w:sz="4" w:space="0" w:color="auto"/>
            </w:tcBorders>
          </w:tcPr>
          <w:p w14:paraId="0BA05E9C" w14:textId="2C753A58" w:rsidR="00ED2FEB" w:rsidRDefault="00ED2FEB" w:rsidP="00ED2FEB">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284C08A1" w14:textId="77777777" w:rsidR="00ED2FEB" w:rsidRDefault="00ED2FEB" w:rsidP="00ED2FEB">
            <w:pPr>
              <w:jc w:val="left"/>
              <w:rPr>
                <w:rFonts w:eastAsia="SimSun"/>
                <w:lang w:eastAsia="zh-CN"/>
              </w:rPr>
            </w:pPr>
            <w:r>
              <w:rPr>
                <w:rFonts w:eastAsia="SimSun" w:hint="eastAsia"/>
                <w:lang w:eastAsia="zh-CN"/>
              </w:rPr>
              <w:t>In our understanding, with the first Note, the newly added component 4 is not needed.</w:t>
            </w:r>
          </w:p>
          <w:p w14:paraId="225A2CAA" w14:textId="07F3C6FB" w:rsidR="00ED2FEB" w:rsidRDefault="00ED2FEB" w:rsidP="00ED2FEB">
            <w:pPr>
              <w:jc w:val="left"/>
              <w:rPr>
                <w:rFonts w:eastAsia="SimSun"/>
              </w:rPr>
            </w:pPr>
            <w:r>
              <w:rPr>
                <w:rFonts w:eastAsia="SimSun"/>
                <w:lang w:eastAsia="zh-CN"/>
              </w:rPr>
              <w:t>A</w:t>
            </w:r>
            <w:r>
              <w:rPr>
                <w:rFonts w:eastAsia="SimSun" w:hint="eastAsia"/>
                <w:lang w:eastAsia="zh-CN"/>
              </w:rPr>
              <w:t xml:space="preserve">nd </w:t>
            </w:r>
            <w:r>
              <w:rPr>
                <w:rFonts w:eastAsia="SimSun"/>
                <w:lang w:eastAsia="zh-CN"/>
              </w:rPr>
              <w:t>“</w:t>
            </w:r>
            <w:r>
              <w:rPr>
                <w:rFonts w:eastAsia="SimSun" w:hint="eastAsia"/>
                <w:lang w:eastAsia="zh-CN"/>
              </w:rPr>
              <w:t>only</w:t>
            </w:r>
            <w:r>
              <w:rPr>
                <w:rFonts w:eastAsia="SimSun"/>
                <w:lang w:eastAsia="zh-CN"/>
              </w:rPr>
              <w:t>”</w:t>
            </w:r>
            <w:r>
              <w:rPr>
                <w:rFonts w:eastAsia="SimSun" w:hint="eastAsia"/>
                <w:lang w:eastAsia="zh-CN"/>
              </w:rPr>
              <w:t xml:space="preserve"> in the first note should be removed. </w:t>
            </w:r>
          </w:p>
        </w:tc>
      </w:tr>
      <w:tr w:rsidR="00DB40E3" w14:paraId="67B644AE" w14:textId="77777777" w:rsidTr="00ED2FEB">
        <w:tc>
          <w:tcPr>
            <w:tcW w:w="1818" w:type="dxa"/>
            <w:tcBorders>
              <w:top w:val="single" w:sz="4" w:space="0" w:color="auto"/>
              <w:left w:val="single" w:sz="4" w:space="0" w:color="auto"/>
              <w:bottom w:val="single" w:sz="4" w:space="0" w:color="auto"/>
              <w:right w:val="single" w:sz="4" w:space="0" w:color="auto"/>
            </w:tcBorders>
          </w:tcPr>
          <w:p w14:paraId="338D01EA" w14:textId="6A6428E2" w:rsidR="00DB40E3" w:rsidRPr="000C73B2" w:rsidRDefault="00DB40E3" w:rsidP="00DB40E3">
            <w:pPr>
              <w:pStyle w:val="paragraph"/>
              <w:spacing w:before="0" w:beforeAutospacing="0" w:after="0" w:afterAutospacing="0"/>
              <w:textAlignment w:val="baseline"/>
              <w:rPr>
                <w:rStyle w:val="normaltextrun"/>
                <w:rFonts w:eastAsiaTheme="minorEastAsia"/>
                <w:sz w:val="20"/>
                <w:lang w:eastAsia="zh-CN"/>
              </w:rPr>
            </w:pPr>
            <w:r w:rsidRPr="000C73B2">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1F814F61" w14:textId="77777777" w:rsidR="00DB40E3" w:rsidRDefault="00DB40E3" w:rsidP="00DB40E3">
            <w:pPr>
              <w:jc w:val="left"/>
              <w:rPr>
                <w:rFonts w:eastAsia="SimSun"/>
                <w:b/>
                <w:bCs/>
              </w:rPr>
            </w:pPr>
            <w:r>
              <w:rPr>
                <w:rFonts w:eastAsia="SimSun"/>
                <w:b/>
                <w:bCs/>
              </w:rPr>
              <w:t>Do not support Component 4</w:t>
            </w:r>
          </w:p>
          <w:p w14:paraId="3ECEF795" w14:textId="77777777" w:rsidR="00DB40E3" w:rsidRDefault="00DB40E3" w:rsidP="00DB40E3">
            <w:pPr>
              <w:keepLines/>
              <w:tabs>
                <w:tab w:val="center" w:pos="4536"/>
                <w:tab w:val="right" w:pos="9072"/>
              </w:tabs>
              <w:rPr>
                <w:noProof/>
              </w:rPr>
            </w:pPr>
            <w:r>
              <w:rPr>
                <w:noProof/>
              </w:rPr>
              <w:t xml:space="preserve">We feel Component 4 conflicts with </w:t>
            </w:r>
            <w:r w:rsidRPr="004D1FD9">
              <w:rPr>
                <w:noProof/>
                <w:highlight w:val="cyan"/>
              </w:rPr>
              <w:t>Note</w:t>
            </w:r>
            <w:r>
              <w:rPr>
                <w:noProof/>
              </w:rPr>
              <w:t xml:space="preserve"> agreed in RAN1#120 </w:t>
            </w:r>
            <w:r w:rsidRPr="00A93E7F">
              <w:rPr>
                <w:noProof/>
              </w:rPr>
              <w:t xml:space="preserve">to specify that only a UE with 4, 6, or 8 Rx can signal support for 3T3R antenna switching </w:t>
            </w:r>
            <w:r>
              <w:rPr>
                <w:noProof/>
              </w:rPr>
              <w:t>with or without</w:t>
            </w:r>
            <w:r w:rsidRPr="00A93E7F">
              <w:rPr>
                <w:noProof/>
              </w:rPr>
              <w:t xml:space="preserve"> one of the antenna switching capabilities defined in Rel-15, Rel-16, Rel-17, or Rel-18. </w:t>
            </w:r>
            <w:r>
              <w:rPr>
                <w:noProof/>
              </w:rPr>
              <w:t xml:space="preserve">However, Component 4 prevents a 4, 6 or 8 Rx UE to report antenna switching capability of xTyR defined in </w:t>
            </w:r>
            <w:r w:rsidRPr="00ED2928">
              <w:rPr>
                <w:rFonts w:cs="Arial"/>
                <w:color w:val="000000" w:themeColor="text1"/>
                <w:szCs w:val="18"/>
              </w:rPr>
              <w:t xml:space="preserve">srs-AntennaSwitching8T8R-r18, srs-AntennaSwitchingBeyond4RX-r17, supportedSRS-TxPortSwitch-v1610, or </w:t>
            </w:r>
            <w:proofErr w:type="spellStart"/>
            <w:r w:rsidRPr="00ED2928">
              <w:rPr>
                <w:rFonts w:cs="Arial"/>
                <w:color w:val="000000" w:themeColor="text1"/>
                <w:szCs w:val="18"/>
              </w:rPr>
              <w:t>supportedSRS-TxPortSwitch</w:t>
            </w:r>
            <w:proofErr w:type="spellEnd"/>
            <w:r>
              <w:rPr>
                <w:noProof/>
              </w:rPr>
              <w:t xml:space="preserve"> with x &gt; 4 and y &lt; 4. </w:t>
            </w:r>
          </w:p>
          <w:p w14:paraId="24FCE393" w14:textId="77777777" w:rsidR="00DB40E3" w:rsidRPr="00136935" w:rsidRDefault="00DB40E3" w:rsidP="00DB40E3">
            <w:pPr>
              <w:keepLines/>
              <w:tabs>
                <w:tab w:val="center" w:pos="4536"/>
                <w:tab w:val="right" w:pos="9072"/>
              </w:tabs>
              <w:rPr>
                <w:noProof/>
              </w:rPr>
            </w:pPr>
            <w:r>
              <w:rPr>
                <w:noProof/>
              </w:rPr>
              <w:t xml:space="preserve">Further given the “Note: the UE supporting this feature has at least 4Rx capability”, the use of ‘only’ in the prevously agreed </w:t>
            </w:r>
            <w:r w:rsidRPr="004D1FD9">
              <w:rPr>
                <w:noProof/>
                <w:highlight w:val="cyan"/>
              </w:rPr>
              <w:t>Note</w:t>
            </w:r>
            <w:r>
              <w:rPr>
                <w:noProof/>
              </w:rPr>
              <w:t xml:space="preserve"> seems redundant. Accordingly</w:t>
            </w:r>
            <w:r w:rsidRPr="00A93E7F">
              <w:rPr>
                <w:noProof/>
              </w:rPr>
              <w:t xml:space="preserve">, </w:t>
            </w:r>
            <w:r>
              <w:rPr>
                <w:noProof/>
              </w:rPr>
              <w:t>we propose the following modification (in the relevant columns) to the proposal</w:t>
            </w:r>
            <w:r>
              <w:rPr>
                <w:rFonts w:cs="Arial"/>
                <w:noProof/>
              </w:rPr>
              <w:t>:</w:t>
            </w:r>
          </w:p>
          <w:tbl>
            <w:tblPr>
              <w:tblW w:w="18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540"/>
              <w:gridCol w:w="1080"/>
              <w:gridCol w:w="4230"/>
              <w:gridCol w:w="1620"/>
              <w:gridCol w:w="8225"/>
              <w:gridCol w:w="1451"/>
            </w:tblGrid>
            <w:tr w:rsidR="00DB40E3" w:rsidRPr="00ED2928" w14:paraId="33800882" w14:textId="77777777" w:rsidTr="005D68BC">
              <w:trPr>
                <w:trHeight w:val="20"/>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4B34D14" w14:textId="77777777" w:rsidR="00DB40E3" w:rsidRPr="00ED2928" w:rsidRDefault="00DB40E3" w:rsidP="00DB40E3">
                  <w:pPr>
                    <w:pStyle w:val="TAL"/>
                    <w:rPr>
                      <w:rFonts w:eastAsia="MS Mincho" w:cs="Arial"/>
                      <w:color w:val="000000" w:themeColor="text1"/>
                      <w:szCs w:val="18"/>
                    </w:rPr>
                  </w:pPr>
                  <w:r w:rsidRPr="00ED2928">
                    <w:rPr>
                      <w:rFonts w:eastAsia="MS Mincho" w:cs="Arial"/>
                      <w:color w:val="000000" w:themeColor="text1"/>
                      <w:szCs w:val="18"/>
                    </w:rPr>
                    <w:t>59. NR_MIMO_Ph5</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3DA0C777" w14:textId="77777777" w:rsidR="00DB40E3" w:rsidRPr="00ED2928" w:rsidRDefault="00DB40E3" w:rsidP="00DB40E3">
                  <w:pPr>
                    <w:pStyle w:val="TAL"/>
                    <w:rPr>
                      <w:rFonts w:eastAsia="MS Mincho" w:cs="Arial"/>
                      <w:color w:val="000000" w:themeColor="text1"/>
                      <w:szCs w:val="18"/>
                    </w:rPr>
                  </w:pPr>
                  <w:r w:rsidRPr="00ED2928">
                    <w:rPr>
                      <w:rFonts w:eastAsia="MS Mincho" w:cs="Arial"/>
                      <w:color w:val="000000" w:themeColor="text1"/>
                      <w:szCs w:val="18"/>
                    </w:rPr>
                    <w:t>59-3-3a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C10F9D8" w14:textId="77777777" w:rsidR="00DB40E3" w:rsidRPr="00ED2928" w:rsidRDefault="00DB40E3" w:rsidP="00DB40E3">
                  <w:pPr>
                    <w:pStyle w:val="TAL"/>
                    <w:rPr>
                      <w:rFonts w:cs="Arial"/>
                      <w:color w:val="000000" w:themeColor="text1"/>
                      <w:szCs w:val="18"/>
                    </w:rPr>
                  </w:pPr>
                  <w:r w:rsidRPr="00ED2928">
                    <w:rPr>
                      <w:rFonts w:cs="Arial"/>
                      <w:color w:val="000000" w:themeColor="text1"/>
                      <w:szCs w:val="18"/>
                    </w:rPr>
                    <w:t>3T3R antenna switching</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124DB69A" w14:textId="77777777" w:rsidR="00DB40E3" w:rsidRPr="00ED2928" w:rsidRDefault="00DB40E3" w:rsidP="00DB40E3">
                  <w:pPr>
                    <w:pStyle w:val="TAL"/>
                    <w:rPr>
                      <w:rFonts w:cs="Arial"/>
                      <w:color w:val="000000" w:themeColor="text1"/>
                      <w:szCs w:val="18"/>
                    </w:rPr>
                  </w:pPr>
                  <w:r w:rsidRPr="00ED2928">
                    <w:rPr>
                      <w:rFonts w:cs="Arial"/>
                      <w:color w:val="000000" w:themeColor="text1"/>
                      <w:szCs w:val="18"/>
                    </w:rPr>
                    <w:t>1. Support of 3T3R SRS Tx port switching with port 1003 disabled when 4 port SRS resources with port 1003 disabled are configured to the UE</w:t>
                  </w:r>
                </w:p>
                <w:p w14:paraId="4A62F156" w14:textId="77777777" w:rsidR="00DB40E3" w:rsidRPr="00ED2928" w:rsidRDefault="00DB40E3" w:rsidP="00DB40E3">
                  <w:pPr>
                    <w:pStyle w:val="TAL"/>
                    <w:rPr>
                      <w:rFonts w:cs="Arial"/>
                      <w:color w:val="000000" w:themeColor="text1"/>
                      <w:szCs w:val="18"/>
                    </w:rPr>
                  </w:pPr>
                  <w:r w:rsidRPr="00ED2928">
                    <w:rPr>
                      <w:rFonts w:cs="Arial"/>
                      <w:color w:val="000000" w:themeColor="text1"/>
                      <w:szCs w:val="18"/>
                    </w:rPr>
                    <w:t>2. Report the entry number of the first-listed band with UL in the band combination that affects this DL</w:t>
                  </w:r>
                </w:p>
                <w:p w14:paraId="50D13D58" w14:textId="77777777" w:rsidR="00DB40E3" w:rsidRDefault="00DB40E3" w:rsidP="00DB40E3">
                  <w:pPr>
                    <w:jc w:val="left"/>
                    <w:rPr>
                      <w:rFonts w:cs="Arial"/>
                      <w:color w:val="000000" w:themeColor="text1"/>
                      <w:sz w:val="18"/>
                      <w:szCs w:val="18"/>
                    </w:rPr>
                  </w:pPr>
                  <w:r w:rsidRPr="00ED2928">
                    <w:rPr>
                      <w:rFonts w:cs="Arial"/>
                      <w:color w:val="000000" w:themeColor="text1"/>
                      <w:sz w:val="18"/>
                      <w:szCs w:val="18"/>
                    </w:rPr>
                    <w:t>3. Report the entry number of the first-listed band with UL in the band combination that switches together with this UL</w:t>
                  </w:r>
                </w:p>
                <w:p w14:paraId="062B2F4A" w14:textId="77777777" w:rsidR="00DB40E3" w:rsidRPr="00F620E1" w:rsidRDefault="00DB40E3" w:rsidP="00DB40E3">
                  <w:pPr>
                    <w:jc w:val="left"/>
                    <w:rPr>
                      <w:rFonts w:eastAsiaTheme="minorEastAsia" w:cs="Arial"/>
                      <w:strike/>
                      <w:color w:val="000000" w:themeColor="text1"/>
                      <w:sz w:val="18"/>
                      <w:szCs w:val="18"/>
                    </w:rPr>
                  </w:pPr>
                  <w:r w:rsidRPr="00F620E1">
                    <w:rPr>
                      <w:rFonts w:cs="Arial"/>
                      <w:strike/>
                      <w:color w:val="FF0000"/>
                      <w:sz w:val="18"/>
                      <w:szCs w:val="18"/>
                    </w:rPr>
                    <w:t>4. Support of 3T3R antenna switching configuration(s) as an allowing downgrading configuration of xT4R, xT6R, or xT8</w:t>
                  </w:r>
                  <w:r w:rsidRPr="00F620E1">
                    <w:rPr>
                      <w:rFonts w:cs="Arial" w:hint="eastAsia"/>
                      <w:strike/>
                      <w:color w:val="FF0000"/>
                      <w:sz w:val="18"/>
                      <w:szCs w:val="18"/>
                    </w:rPr>
                    <w:t>R</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1C1E6F3" w14:textId="77777777" w:rsidR="00DB40E3" w:rsidRPr="00E90325" w:rsidRDefault="00DB40E3" w:rsidP="00DB40E3">
                  <w:pPr>
                    <w:pStyle w:val="TAL"/>
                    <w:rPr>
                      <w:rFonts w:cs="Arial"/>
                      <w:b/>
                      <w:bCs/>
                      <w:color w:val="000000" w:themeColor="text1"/>
                      <w:sz w:val="32"/>
                      <w:szCs w:val="32"/>
                      <w:lang w:eastAsia="zh-CN"/>
                    </w:rPr>
                  </w:pPr>
                </w:p>
                <w:p w14:paraId="46C5D38A" w14:textId="77777777" w:rsidR="00DB40E3" w:rsidRPr="00E90325" w:rsidRDefault="00DB40E3" w:rsidP="00DB40E3">
                  <w:pPr>
                    <w:pStyle w:val="TAL"/>
                    <w:rPr>
                      <w:rFonts w:cs="Arial"/>
                      <w:b/>
                      <w:bCs/>
                      <w:color w:val="000000" w:themeColor="text1"/>
                      <w:sz w:val="32"/>
                      <w:szCs w:val="32"/>
                      <w:lang w:eastAsia="zh-CN"/>
                    </w:rPr>
                  </w:pPr>
                </w:p>
                <w:p w14:paraId="2E51381D" w14:textId="77777777" w:rsidR="00DB40E3" w:rsidRPr="00E90325" w:rsidRDefault="00DB40E3" w:rsidP="00DB40E3">
                  <w:pPr>
                    <w:pStyle w:val="TAL"/>
                    <w:rPr>
                      <w:rFonts w:cs="Arial"/>
                      <w:b/>
                      <w:bCs/>
                      <w:color w:val="000000" w:themeColor="text1"/>
                      <w:sz w:val="32"/>
                      <w:szCs w:val="32"/>
                      <w:lang w:eastAsia="zh-CN"/>
                    </w:rPr>
                  </w:pPr>
                </w:p>
                <w:p w14:paraId="7CE28859" w14:textId="77777777" w:rsidR="00DB40E3" w:rsidRPr="00E90325" w:rsidRDefault="00DB40E3" w:rsidP="00DB40E3">
                  <w:pPr>
                    <w:pStyle w:val="TAL"/>
                    <w:jc w:val="center"/>
                    <w:rPr>
                      <w:rFonts w:cs="Arial"/>
                      <w:b/>
                      <w:bCs/>
                      <w:color w:val="000000" w:themeColor="text1"/>
                      <w:sz w:val="32"/>
                      <w:szCs w:val="32"/>
                      <w:lang w:eastAsia="zh-CN"/>
                    </w:rPr>
                  </w:pPr>
                  <w:r w:rsidRPr="00E90325">
                    <w:rPr>
                      <w:rFonts w:cs="Arial"/>
                      <w:b/>
                      <w:bCs/>
                      <w:color w:val="000000" w:themeColor="text1"/>
                      <w:sz w:val="32"/>
                      <w:szCs w:val="32"/>
                      <w:lang w:eastAsia="zh-CN"/>
                    </w:rPr>
                    <w:t>…</w:t>
                  </w:r>
                </w:p>
              </w:tc>
              <w:tc>
                <w:tcPr>
                  <w:tcW w:w="8225" w:type="dxa"/>
                  <w:tcBorders>
                    <w:top w:val="single" w:sz="4" w:space="0" w:color="auto"/>
                    <w:left w:val="single" w:sz="4" w:space="0" w:color="auto"/>
                    <w:bottom w:val="single" w:sz="4" w:space="0" w:color="auto"/>
                    <w:right w:val="single" w:sz="4" w:space="0" w:color="auto"/>
                  </w:tcBorders>
                  <w:shd w:val="clear" w:color="auto" w:fill="auto"/>
                </w:tcPr>
                <w:p w14:paraId="1995BA0B" w14:textId="77777777" w:rsidR="00DB40E3" w:rsidRPr="00ED2928" w:rsidRDefault="00DB40E3" w:rsidP="00DB40E3">
                  <w:pPr>
                    <w:keepNext/>
                    <w:keepLines/>
                    <w:jc w:val="left"/>
                    <w:rPr>
                      <w:rFonts w:cs="Arial"/>
                      <w:color w:val="000000" w:themeColor="text1"/>
                      <w:sz w:val="18"/>
                      <w:szCs w:val="18"/>
                    </w:rPr>
                  </w:pPr>
                  <w:r w:rsidRPr="00ED2928">
                    <w:rPr>
                      <w:rFonts w:cs="Arial"/>
                      <w:color w:val="000000" w:themeColor="text1"/>
                      <w:sz w:val="18"/>
                      <w:szCs w:val="18"/>
                    </w:rPr>
                    <w:t>Component 2 candidate value: {1,2, … 32}</w:t>
                  </w:r>
                </w:p>
                <w:p w14:paraId="200EE747" w14:textId="77777777" w:rsidR="00DB40E3" w:rsidRDefault="00DB40E3" w:rsidP="00DB40E3">
                  <w:pPr>
                    <w:keepNext/>
                    <w:keepLines/>
                    <w:jc w:val="left"/>
                    <w:rPr>
                      <w:rFonts w:cs="Arial"/>
                      <w:color w:val="000000" w:themeColor="text1"/>
                      <w:sz w:val="18"/>
                      <w:szCs w:val="18"/>
                    </w:rPr>
                  </w:pPr>
                  <w:r w:rsidRPr="00ED2928">
                    <w:rPr>
                      <w:rFonts w:cs="Arial"/>
                      <w:color w:val="000000" w:themeColor="text1"/>
                      <w:sz w:val="18"/>
                      <w:szCs w:val="18"/>
                    </w:rPr>
                    <w:t>Component 3 candidate value: {1,2, … 32}</w:t>
                  </w:r>
                </w:p>
                <w:p w14:paraId="76CB59DE" w14:textId="77777777" w:rsidR="00DB40E3" w:rsidRPr="00F620E1" w:rsidRDefault="00DB40E3" w:rsidP="00DB40E3">
                  <w:pPr>
                    <w:keepNext/>
                    <w:keepLines/>
                    <w:jc w:val="left"/>
                    <w:rPr>
                      <w:rFonts w:cs="Arial"/>
                      <w:strike/>
                      <w:color w:val="FF0000"/>
                      <w:sz w:val="18"/>
                      <w:szCs w:val="18"/>
                    </w:rPr>
                  </w:pPr>
                  <w:r w:rsidRPr="00F620E1">
                    <w:rPr>
                      <w:rFonts w:cs="Arial"/>
                      <w:strike/>
                      <w:color w:val="FF0000"/>
                      <w:sz w:val="18"/>
                      <w:szCs w:val="18"/>
                    </w:rPr>
                    <w:t>Component 4: 3T3R antenna switching as a downgrading option of combination of {1T4R, 1T6R, 1T8R, 2T4R, 2T6R, 2T8R, 4T4R, 4T8R}</w:t>
                  </w:r>
                </w:p>
                <w:p w14:paraId="724399FF" w14:textId="77777777" w:rsidR="00DB40E3" w:rsidRDefault="00DB40E3" w:rsidP="00DB40E3">
                  <w:pPr>
                    <w:pStyle w:val="TAL"/>
                    <w:rPr>
                      <w:rFonts w:cs="Arial"/>
                      <w:color w:val="000000" w:themeColor="text1"/>
                      <w:szCs w:val="18"/>
                    </w:rPr>
                  </w:pPr>
                  <w:r w:rsidRPr="004D1FD9">
                    <w:rPr>
                      <w:rFonts w:cs="Arial"/>
                      <w:color w:val="000000" w:themeColor="text1"/>
                      <w:szCs w:val="18"/>
                      <w:highlight w:val="cyan"/>
                    </w:rPr>
                    <w:t>Note</w:t>
                  </w:r>
                  <w:r w:rsidRPr="00ED2928">
                    <w:rPr>
                      <w:rFonts w:cs="Arial"/>
                      <w:color w:val="000000" w:themeColor="text1"/>
                      <w:szCs w:val="18"/>
                    </w:rPr>
                    <w:t xml:space="preserve">: This UE feature can </w:t>
                  </w:r>
                  <w:r w:rsidRPr="00F620E1">
                    <w:rPr>
                      <w:rFonts w:cs="Arial"/>
                      <w:strike/>
                      <w:color w:val="FF0000"/>
                      <w:szCs w:val="18"/>
                    </w:rPr>
                    <w:t>[</w:t>
                  </w:r>
                  <w:r w:rsidRPr="00F620E1">
                    <w:rPr>
                      <w:rFonts w:cs="Arial"/>
                      <w:strike/>
                      <w:color w:val="000000" w:themeColor="text1"/>
                      <w:szCs w:val="18"/>
                    </w:rPr>
                    <w:t>only</w:t>
                  </w:r>
                  <w:r w:rsidRPr="00F620E1">
                    <w:rPr>
                      <w:rFonts w:cs="Arial"/>
                      <w:strike/>
                      <w:color w:val="FF0000"/>
                      <w:szCs w:val="18"/>
                    </w:rPr>
                    <w:t>]</w:t>
                  </w:r>
                  <w:r w:rsidRPr="00F620E1">
                    <w:rPr>
                      <w:rFonts w:cs="Arial"/>
                      <w:strike/>
                      <w:color w:val="000000" w:themeColor="text1"/>
                      <w:szCs w:val="18"/>
                    </w:rPr>
                    <w:t xml:space="preserve"> </w:t>
                  </w:r>
                  <w:r w:rsidRPr="00ED2928">
                    <w:rPr>
                      <w:rFonts w:cs="Arial"/>
                      <w:color w:val="000000" w:themeColor="text1"/>
                      <w:szCs w:val="18"/>
                    </w:rPr>
                    <w:t xml:space="preserve">be signalled together with srs-AntennaSwitching8T8R-r18, srs-AntennaSwitchingBeyond4RX-r17, supportedSRS-TxPortSwitch-v1610, or </w:t>
                  </w:r>
                  <w:proofErr w:type="spellStart"/>
                  <w:r w:rsidRPr="00ED2928">
                    <w:rPr>
                      <w:rFonts w:cs="Arial"/>
                      <w:color w:val="000000" w:themeColor="text1"/>
                      <w:szCs w:val="18"/>
                    </w:rPr>
                    <w:t>supportedSRS-TxPortSwitch</w:t>
                  </w:r>
                  <w:proofErr w:type="spellEnd"/>
                  <w:r w:rsidRPr="00ED2928">
                    <w:rPr>
                      <w:rFonts w:cs="Arial"/>
                      <w:color w:val="000000" w:themeColor="text1"/>
                      <w:szCs w:val="18"/>
                    </w:rPr>
                    <w:t xml:space="preserve"> to indicate SRS antenna switching downgrading capability for a UE with 4Rx, 6Rx or 8Rx</w:t>
                  </w:r>
                </w:p>
                <w:p w14:paraId="2677D1AF" w14:textId="77777777" w:rsidR="00DB40E3" w:rsidRDefault="00DB40E3" w:rsidP="00DB40E3">
                  <w:pPr>
                    <w:pStyle w:val="TAL"/>
                    <w:rPr>
                      <w:rFonts w:cs="Arial"/>
                      <w:color w:val="000000" w:themeColor="text1"/>
                      <w:szCs w:val="18"/>
                    </w:rPr>
                  </w:pPr>
                </w:p>
                <w:p w14:paraId="5DB3FEC3" w14:textId="77777777" w:rsidR="00DB40E3" w:rsidRPr="00D35400" w:rsidRDefault="00DB40E3" w:rsidP="00DB40E3">
                  <w:pPr>
                    <w:pStyle w:val="TAL"/>
                    <w:rPr>
                      <w:rFonts w:cs="Arial"/>
                      <w:color w:val="FF0000"/>
                      <w:szCs w:val="18"/>
                    </w:rPr>
                  </w:pPr>
                  <w:r w:rsidRPr="00D35400">
                    <w:rPr>
                      <w:rFonts w:cs="Arial" w:hint="eastAsia"/>
                      <w:color w:val="FF0000"/>
                      <w:szCs w:val="18"/>
                      <w:lang w:val="en-US"/>
                    </w:rPr>
                    <w:t>N</w:t>
                  </w:r>
                  <w:r w:rsidRPr="00D35400">
                    <w:rPr>
                      <w:rFonts w:cs="Arial"/>
                      <w:color w:val="FF0000"/>
                      <w:szCs w:val="18"/>
                      <w:lang w:val="en-US"/>
                    </w:rPr>
                    <w:t>ote: the UE</w:t>
                  </w:r>
                  <w:r w:rsidRPr="00D35400">
                    <w:rPr>
                      <w:rFonts w:cs="Arial" w:hint="eastAsia"/>
                      <w:color w:val="FF0000"/>
                      <w:szCs w:val="18"/>
                      <w:lang w:val="en-US"/>
                    </w:rPr>
                    <w:t xml:space="preserve"> </w:t>
                  </w:r>
                  <w:r w:rsidRPr="00D35400">
                    <w:rPr>
                      <w:rFonts w:cs="Arial"/>
                      <w:color w:val="FF0000"/>
                      <w:szCs w:val="18"/>
                      <w:lang w:val="en-US"/>
                    </w:rPr>
                    <w:t>supporting this feature has at least 4Rx capability</w:t>
                  </w:r>
                </w:p>
              </w:tc>
              <w:tc>
                <w:tcPr>
                  <w:tcW w:w="1451" w:type="dxa"/>
                  <w:tcBorders>
                    <w:top w:val="single" w:sz="4" w:space="0" w:color="auto"/>
                    <w:left w:val="single" w:sz="4" w:space="0" w:color="auto"/>
                    <w:bottom w:val="single" w:sz="4" w:space="0" w:color="auto"/>
                    <w:right w:val="single" w:sz="4" w:space="0" w:color="auto"/>
                  </w:tcBorders>
                  <w:shd w:val="clear" w:color="auto" w:fill="auto"/>
                </w:tcPr>
                <w:p w14:paraId="5D417706" w14:textId="77777777" w:rsidR="00DB40E3" w:rsidRPr="00ED2928" w:rsidRDefault="00DB40E3" w:rsidP="00DB40E3">
                  <w:pPr>
                    <w:pStyle w:val="TAL"/>
                    <w:rPr>
                      <w:rFonts w:cs="Arial"/>
                      <w:color w:val="000000" w:themeColor="text1"/>
                      <w:szCs w:val="18"/>
                    </w:rPr>
                  </w:pPr>
                  <w:r w:rsidRPr="00ED2928">
                    <w:rPr>
                      <w:rFonts w:cs="Arial"/>
                      <w:color w:val="000000" w:themeColor="text1"/>
                      <w:szCs w:val="18"/>
                    </w:rPr>
                    <w:t>Optional with capability signalling</w:t>
                  </w:r>
                </w:p>
              </w:tc>
            </w:tr>
          </w:tbl>
          <w:p w14:paraId="51D32935" w14:textId="77777777" w:rsidR="00DB40E3" w:rsidRDefault="00DB40E3" w:rsidP="00DB40E3">
            <w:pPr>
              <w:keepLines/>
              <w:tabs>
                <w:tab w:val="center" w:pos="4536"/>
                <w:tab w:val="right" w:pos="9072"/>
              </w:tabs>
              <w:rPr>
                <w:rFonts w:cs="Arial"/>
                <w:noProof/>
              </w:rPr>
            </w:pPr>
          </w:p>
          <w:p w14:paraId="438F3377" w14:textId="2CE0C91F" w:rsidR="00DB40E3" w:rsidRDefault="00DB40E3" w:rsidP="00DB40E3">
            <w:pPr>
              <w:jc w:val="left"/>
              <w:rPr>
                <w:rFonts w:eastAsia="SimSun"/>
                <w:lang w:eastAsia="zh-CN"/>
              </w:rPr>
            </w:pPr>
            <w:r>
              <w:rPr>
                <w:rFonts w:eastAsia="SimSun"/>
                <w:b/>
                <w:bCs/>
              </w:rPr>
              <w:t xml:space="preserve">FG 59-3-3a should instead be Per Band </w:t>
            </w:r>
            <w:proofErr w:type="gramStart"/>
            <w:r>
              <w:rPr>
                <w:rFonts w:eastAsia="SimSun"/>
                <w:b/>
                <w:bCs/>
              </w:rPr>
              <w:t>in order to</w:t>
            </w:r>
            <w:proofErr w:type="gramEnd"/>
            <w:r>
              <w:rPr>
                <w:rFonts w:eastAsia="SimSun"/>
                <w:b/>
                <w:bCs/>
              </w:rPr>
              <w:t xml:space="preserve"> be consistent with Rel-17 FG 23-8-3 for SRS switching for &gt; 4Rx (which is Per Band).</w:t>
            </w:r>
          </w:p>
        </w:tc>
      </w:tr>
      <w:tr w:rsidR="00917309" w:rsidRPr="0068661C" w14:paraId="16D266F9" w14:textId="77777777" w:rsidTr="00917309">
        <w:tc>
          <w:tcPr>
            <w:tcW w:w="1818" w:type="dxa"/>
            <w:tcBorders>
              <w:top w:val="single" w:sz="4" w:space="0" w:color="auto"/>
              <w:left w:val="single" w:sz="4" w:space="0" w:color="auto"/>
              <w:bottom w:val="single" w:sz="4" w:space="0" w:color="auto"/>
              <w:right w:val="single" w:sz="4" w:space="0" w:color="auto"/>
            </w:tcBorders>
          </w:tcPr>
          <w:p w14:paraId="3931F429" w14:textId="77777777" w:rsidR="00917309" w:rsidRPr="000C73B2" w:rsidRDefault="00917309" w:rsidP="00003BF3">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2325B1AA" w14:textId="25314FC4" w:rsidR="00917309" w:rsidRDefault="00917309" w:rsidP="00917309">
            <w:pPr>
              <w:jc w:val="left"/>
              <w:rPr>
                <w:rFonts w:eastAsia="SimSun"/>
                <w:b/>
                <w:bCs/>
              </w:rPr>
            </w:pPr>
            <w:r w:rsidRPr="00917309">
              <w:rPr>
                <w:rFonts w:eastAsia="SimSun"/>
                <w:b/>
                <w:bCs/>
              </w:rPr>
              <w:t xml:space="preserve">We don’t agree with per FS granularity. The granularity should be per FSPC, given 3Tx CB/NCB PUSCH FGS 59-3-1 and 59-3-2 is per FSPC. The fundamental reasoning is UE should have the flexibility to equipped with 3Tx per CC in CA scenario. We don’t envision UE will pay the price to put 3 Tx on every CC per band per band combination.  </w:t>
            </w:r>
          </w:p>
          <w:p w14:paraId="33E318A8" w14:textId="7180F37F" w:rsidR="00917309" w:rsidRDefault="00917309" w:rsidP="00917309">
            <w:pPr>
              <w:jc w:val="left"/>
              <w:rPr>
                <w:rFonts w:eastAsia="SimSun"/>
                <w:b/>
                <w:bCs/>
              </w:rPr>
            </w:pPr>
            <w:r>
              <w:rPr>
                <w:rFonts w:eastAsia="SimSun"/>
                <w:b/>
                <w:bCs/>
              </w:rPr>
              <w:t xml:space="preserve">For the first note: we don’t agree adding “only” to the note. Adding it creates a confusion that this UE FG can only be signaled together with </w:t>
            </w:r>
            <w:r w:rsidRPr="00917309">
              <w:rPr>
                <w:rFonts w:eastAsia="SimSun"/>
                <w:b/>
                <w:bCs/>
              </w:rPr>
              <w:t xml:space="preserve">srs-AntennaSwitching8T8R-r18, etc. It unnecessarily </w:t>
            </w:r>
            <w:proofErr w:type="gramStart"/>
            <w:r w:rsidRPr="00917309">
              <w:rPr>
                <w:rFonts w:eastAsia="SimSun"/>
                <w:b/>
                <w:bCs/>
              </w:rPr>
              <w:t>add</w:t>
            </w:r>
            <w:proofErr w:type="gramEnd"/>
            <w:r w:rsidRPr="00917309">
              <w:rPr>
                <w:rFonts w:eastAsia="SimSun"/>
                <w:b/>
                <w:bCs/>
              </w:rPr>
              <w:t xml:space="preserve"> srs-AntennaSwitching8T8R-r18</w:t>
            </w:r>
            <w:r>
              <w:rPr>
                <w:rFonts w:eastAsia="SimSun"/>
                <w:b/>
                <w:bCs/>
              </w:rPr>
              <w:t xml:space="preserve">, </w:t>
            </w:r>
            <w:proofErr w:type="spellStart"/>
            <w:r>
              <w:rPr>
                <w:rFonts w:eastAsia="SimSun"/>
                <w:b/>
                <w:bCs/>
              </w:rPr>
              <w:t>etc</w:t>
            </w:r>
            <w:proofErr w:type="spellEnd"/>
            <w:r>
              <w:rPr>
                <w:rFonts w:eastAsia="SimSun"/>
                <w:b/>
                <w:bCs/>
              </w:rPr>
              <w:t xml:space="preserve">, as prerequisite for this FG. Why a UE cannot </w:t>
            </w:r>
            <w:proofErr w:type="gramStart"/>
            <w:r>
              <w:rPr>
                <w:rFonts w:eastAsia="SimSun"/>
                <w:b/>
                <w:bCs/>
              </w:rPr>
              <w:t>signaling</w:t>
            </w:r>
            <w:proofErr w:type="gramEnd"/>
            <w:r>
              <w:rPr>
                <w:rFonts w:eastAsia="SimSun"/>
                <w:b/>
                <w:bCs/>
              </w:rPr>
              <w:t xml:space="preserve"> it only support this </w:t>
            </w:r>
            <w:proofErr w:type="gramStart"/>
            <w:r>
              <w:rPr>
                <w:rFonts w:eastAsia="SimSun"/>
                <w:b/>
                <w:bCs/>
              </w:rPr>
              <w:t>FG, but</w:t>
            </w:r>
            <w:proofErr w:type="gramEnd"/>
            <w:r>
              <w:rPr>
                <w:rFonts w:eastAsia="SimSun"/>
                <w:b/>
                <w:bCs/>
              </w:rPr>
              <w:t xml:space="preserve"> not support </w:t>
            </w:r>
            <w:r w:rsidRPr="00917309">
              <w:rPr>
                <w:rFonts w:eastAsia="SimSun"/>
                <w:b/>
                <w:bCs/>
              </w:rPr>
              <w:t>srs-AntennaSwitching8T8R-r18</w:t>
            </w:r>
            <w:r>
              <w:rPr>
                <w:rFonts w:eastAsia="SimSun"/>
                <w:b/>
                <w:bCs/>
              </w:rPr>
              <w:t xml:space="preserve">. </w:t>
            </w:r>
          </w:p>
          <w:p w14:paraId="4C709A0B" w14:textId="5D913583" w:rsidR="00917309" w:rsidRPr="00917309" w:rsidRDefault="00917309" w:rsidP="00917309">
            <w:pPr>
              <w:jc w:val="left"/>
              <w:rPr>
                <w:rFonts w:eastAsia="SimSun"/>
                <w:b/>
                <w:bCs/>
              </w:rPr>
            </w:pPr>
            <w:r>
              <w:rPr>
                <w:rFonts w:eastAsia="SimSun"/>
                <w:b/>
                <w:bCs/>
              </w:rPr>
              <w:t xml:space="preserve">If we keep the first note, then agree with other companies we don’t need component 4. </w:t>
            </w:r>
          </w:p>
        </w:tc>
      </w:tr>
    </w:tbl>
    <w:p w14:paraId="2E719B0D" w14:textId="77777777" w:rsidR="00D35400" w:rsidRPr="00917309" w:rsidRDefault="00D35400" w:rsidP="00D35400">
      <w:pPr>
        <w:rPr>
          <w:rFonts w:eastAsia="Microsoft YaHei" w:cs="Arial"/>
          <w:sz w:val="18"/>
          <w:szCs w:val="18"/>
        </w:rPr>
      </w:pPr>
    </w:p>
    <w:p w14:paraId="5756029C" w14:textId="77777777" w:rsidR="00D35400" w:rsidRDefault="00D35400" w:rsidP="00D35400">
      <w:pPr>
        <w:rPr>
          <w:rFonts w:eastAsia="Microsoft YaHei" w:cs="Arial"/>
          <w:sz w:val="18"/>
          <w:szCs w:val="18"/>
          <w:lang w:val="en-GB"/>
        </w:rPr>
      </w:pPr>
    </w:p>
    <w:p w14:paraId="48C15DBC" w14:textId="19AF000D" w:rsidR="00D9178E" w:rsidRPr="00ED2928" w:rsidRDefault="00D35400" w:rsidP="00D35400">
      <w:pPr>
        <w:rPr>
          <w:rFonts w:eastAsia="Microsoft YaHei" w:cs="Arial"/>
          <w:sz w:val="18"/>
          <w:szCs w:val="18"/>
          <w:lang w:val="en-G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670"/>
        <w:gridCol w:w="2730"/>
        <w:gridCol w:w="4188"/>
        <w:gridCol w:w="611"/>
        <w:gridCol w:w="497"/>
        <w:gridCol w:w="467"/>
        <w:gridCol w:w="4843"/>
        <w:gridCol w:w="638"/>
        <w:gridCol w:w="556"/>
        <w:gridCol w:w="556"/>
        <w:gridCol w:w="556"/>
        <w:gridCol w:w="2800"/>
        <w:gridCol w:w="1670"/>
      </w:tblGrid>
      <w:tr w:rsidR="00D35400" w:rsidRPr="00ED2928" w14:paraId="11005737"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35D1D5" w14:textId="77777777" w:rsidR="00D35400" w:rsidRPr="00ED2928" w:rsidRDefault="00D35400" w:rsidP="00D35400">
            <w:pPr>
              <w:pStyle w:val="TAL"/>
              <w:rPr>
                <w:rFonts w:cs="Arial"/>
                <w:color w:val="000000" w:themeColor="text1"/>
                <w:szCs w:val="18"/>
              </w:rPr>
            </w:pPr>
            <w:r w:rsidRPr="00ED2928">
              <w:rPr>
                <w:rFonts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FBEBB" w14:textId="77777777" w:rsidR="00D35400" w:rsidRPr="00ED2928" w:rsidRDefault="00D35400" w:rsidP="00D35400">
            <w:pPr>
              <w:pStyle w:val="TAL"/>
              <w:rPr>
                <w:rFonts w:cs="Arial"/>
                <w:color w:val="000000" w:themeColor="text1"/>
                <w:szCs w:val="18"/>
              </w:rPr>
            </w:pPr>
            <w:r w:rsidRPr="00ED2928">
              <w:rPr>
                <w:rFonts w:cs="Arial"/>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4EA6B" w14:textId="77777777" w:rsidR="00D35400" w:rsidRPr="00ED2928" w:rsidRDefault="00D35400" w:rsidP="00D35400">
            <w:pPr>
              <w:pStyle w:val="TAL"/>
              <w:rPr>
                <w:rFonts w:cs="Arial"/>
                <w:color w:val="000000" w:themeColor="text1"/>
                <w:szCs w:val="18"/>
              </w:rPr>
            </w:pPr>
            <w:r w:rsidRPr="00ED2928">
              <w:rPr>
                <w:rFonts w:cs="Arial"/>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1E695" w14:textId="77777777" w:rsidR="00D35400" w:rsidRPr="00ED2928" w:rsidRDefault="00D35400" w:rsidP="00D35400">
            <w:pPr>
              <w:pStyle w:val="TAL"/>
              <w:rPr>
                <w:rFonts w:cs="Arial"/>
                <w:color w:val="000000" w:themeColor="text1"/>
                <w:szCs w:val="18"/>
              </w:rPr>
            </w:pPr>
            <w:r w:rsidRPr="00ED2928">
              <w:rPr>
                <w:rFonts w:cs="Arial"/>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7C88E" w14:textId="77777777" w:rsidR="00D35400" w:rsidRPr="00ED2928" w:rsidRDefault="00D35400" w:rsidP="00D35400">
            <w:pPr>
              <w:pStyle w:val="TAL"/>
              <w:rPr>
                <w:rFonts w:cs="Arial"/>
                <w:color w:val="000000" w:themeColor="text1"/>
                <w:szCs w:val="18"/>
              </w:rPr>
            </w:pPr>
            <w:r w:rsidRPr="00ED2928">
              <w:rPr>
                <w:rFonts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5D509" w14:textId="77777777" w:rsidR="00D35400" w:rsidRPr="00ED2928" w:rsidRDefault="00D35400" w:rsidP="00D35400">
            <w:pPr>
              <w:pStyle w:val="TAL"/>
              <w:rPr>
                <w:rFonts w:cs="Arial"/>
                <w:color w:val="000000" w:themeColor="text1"/>
                <w:szCs w:val="18"/>
              </w:rPr>
            </w:pPr>
            <w:r w:rsidRPr="00ED292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AB83A" w14:textId="77777777" w:rsidR="00D35400" w:rsidRPr="00ED2928" w:rsidRDefault="00D35400" w:rsidP="00D35400">
            <w:pPr>
              <w:pStyle w:val="TAL"/>
              <w:rPr>
                <w:rFonts w:cs="Arial"/>
                <w:color w:val="000000" w:themeColor="text1"/>
                <w:szCs w:val="18"/>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A4982" w14:textId="77777777" w:rsidR="00D35400" w:rsidRPr="00ED2928" w:rsidRDefault="00D35400" w:rsidP="00D35400">
            <w:pPr>
              <w:pStyle w:val="TAL"/>
              <w:rPr>
                <w:rFonts w:cs="Arial"/>
                <w:color w:val="000000" w:themeColor="text1"/>
                <w:szCs w:val="18"/>
              </w:rPr>
            </w:pPr>
            <w:r w:rsidRPr="00ED2928">
              <w:rPr>
                <w:rFonts w:cs="Arial"/>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0B886" w14:textId="77777777" w:rsidR="00D35400" w:rsidRPr="00F277E5" w:rsidRDefault="00D35400" w:rsidP="00D35400">
            <w:pPr>
              <w:pStyle w:val="TAL"/>
              <w:spacing w:before="72" w:after="72"/>
              <w:rPr>
                <w:rFonts w:eastAsia="MS Mincho" w:cs="Arial"/>
                <w:color w:val="FF0000"/>
                <w:szCs w:val="18"/>
              </w:rPr>
            </w:pPr>
            <w:r w:rsidRPr="00F277E5">
              <w:rPr>
                <w:rFonts w:eastAsia="MS Mincho" w:cs="Arial"/>
                <w:strike/>
                <w:color w:val="FF0000"/>
                <w:szCs w:val="18"/>
              </w:rPr>
              <w:t>FFS</w:t>
            </w:r>
          </w:p>
          <w:p w14:paraId="00E2E229" w14:textId="61FBF1FB" w:rsidR="00D35400" w:rsidRPr="00ED2928" w:rsidRDefault="00D35400" w:rsidP="00D35400">
            <w:pPr>
              <w:pStyle w:val="TAL"/>
              <w:rPr>
                <w:rFonts w:cs="Arial"/>
                <w:color w:val="000000" w:themeColor="text1"/>
                <w:szCs w:val="18"/>
                <w:highlight w:val="yellow"/>
              </w:rPr>
            </w:pPr>
            <w:r w:rsidRPr="00F277E5">
              <w:rPr>
                <w:rFonts w:eastAsia="SimSun" w:cs="Arial"/>
                <w:color w:val="FF0000"/>
                <w:szCs w:val="18"/>
                <w:lang w:val="en-US" w:eastAsia="zh-CN"/>
              </w:rPr>
              <w:t xml:space="preserve">Per </w:t>
            </w:r>
            <w:r>
              <w:rPr>
                <w:rFonts w:eastAsia="SimSun" w:cs="Arial"/>
                <w:color w:val="FF0000"/>
                <w:szCs w:val="18"/>
                <w:lang w:val="en-US"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994F" w14:textId="77777777" w:rsidR="00D35400" w:rsidRPr="00F277E5" w:rsidRDefault="00D35400" w:rsidP="00D35400">
            <w:pPr>
              <w:pStyle w:val="TAL"/>
              <w:spacing w:before="72" w:after="72"/>
              <w:rPr>
                <w:rFonts w:eastAsia="MS Mincho" w:cs="Arial"/>
                <w:color w:val="FF0000"/>
                <w:szCs w:val="18"/>
              </w:rPr>
            </w:pPr>
            <w:r w:rsidRPr="00F277E5">
              <w:rPr>
                <w:rFonts w:eastAsia="MS Mincho" w:cs="Arial"/>
                <w:strike/>
                <w:color w:val="FF0000"/>
                <w:szCs w:val="18"/>
              </w:rPr>
              <w:t>FFS</w:t>
            </w:r>
          </w:p>
          <w:p w14:paraId="1B0B01E2" w14:textId="08A932CF" w:rsidR="00D35400" w:rsidRPr="00ED2928" w:rsidRDefault="00D35400" w:rsidP="00D35400">
            <w:pPr>
              <w:pStyle w:val="TAL"/>
              <w:rPr>
                <w:rFonts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59F8E" w14:textId="77777777" w:rsidR="00D35400" w:rsidRPr="00F277E5" w:rsidRDefault="00D35400" w:rsidP="00D35400">
            <w:pPr>
              <w:pStyle w:val="TAL"/>
              <w:spacing w:before="72" w:after="72"/>
              <w:rPr>
                <w:rFonts w:eastAsia="MS Mincho" w:cs="Arial"/>
                <w:color w:val="FF0000"/>
                <w:szCs w:val="18"/>
              </w:rPr>
            </w:pPr>
            <w:r w:rsidRPr="00F277E5">
              <w:rPr>
                <w:rFonts w:eastAsia="MS Mincho" w:cs="Arial"/>
                <w:strike/>
                <w:color w:val="FF0000"/>
                <w:szCs w:val="18"/>
              </w:rPr>
              <w:t>FFS</w:t>
            </w:r>
          </w:p>
          <w:p w14:paraId="1053FD6B" w14:textId="5007149A" w:rsidR="00D35400" w:rsidRPr="00ED2928" w:rsidRDefault="00D35400" w:rsidP="00D35400">
            <w:pPr>
              <w:pStyle w:val="TAL"/>
              <w:rPr>
                <w:rFonts w:cs="Arial"/>
                <w:color w:val="000000" w:themeColor="text1"/>
                <w:szCs w:val="18"/>
                <w:highlight w:val="yellow"/>
              </w:rPr>
            </w:pPr>
            <w:r>
              <w:rPr>
                <w:rFonts w:eastAsia="SimSun" w:cs="Arial"/>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15727" w14:textId="77777777" w:rsidR="00D35400" w:rsidRPr="00F277E5" w:rsidRDefault="00D35400" w:rsidP="00D35400">
            <w:pPr>
              <w:pStyle w:val="TAL"/>
              <w:spacing w:before="72" w:after="72"/>
              <w:rPr>
                <w:rFonts w:eastAsia="MS Mincho" w:cs="Arial"/>
                <w:color w:val="FF0000"/>
                <w:szCs w:val="18"/>
              </w:rPr>
            </w:pPr>
            <w:r w:rsidRPr="00F277E5">
              <w:rPr>
                <w:rFonts w:eastAsia="MS Mincho" w:cs="Arial"/>
                <w:strike/>
                <w:color w:val="FF0000"/>
                <w:szCs w:val="18"/>
              </w:rPr>
              <w:t>FFS</w:t>
            </w:r>
          </w:p>
          <w:p w14:paraId="012DA756" w14:textId="73494C1B" w:rsidR="00D35400" w:rsidRPr="00ED2928" w:rsidRDefault="00D35400" w:rsidP="00D35400">
            <w:pPr>
              <w:pStyle w:val="TAL"/>
              <w:rPr>
                <w:rFonts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94593" w14:textId="77777777" w:rsidR="00D35400" w:rsidRPr="00ED2928" w:rsidRDefault="00D35400" w:rsidP="00D35400">
            <w:pPr>
              <w:keepNext/>
              <w:keepLines/>
              <w:jc w:val="left"/>
              <w:rPr>
                <w:rFonts w:eastAsiaTheme="minorEastAsia" w:cs="Arial"/>
                <w:color w:val="000000" w:themeColor="text1"/>
                <w:sz w:val="18"/>
                <w:szCs w:val="18"/>
              </w:rPr>
            </w:pPr>
            <w:r w:rsidRPr="00ED2928">
              <w:rPr>
                <w:rFonts w:eastAsiaTheme="minorEastAsia" w:cs="Arial"/>
                <w:color w:val="000000" w:themeColor="text1"/>
                <w:sz w:val="18"/>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F0ADA" w14:textId="77777777" w:rsidR="00D35400" w:rsidRPr="00ED2928" w:rsidRDefault="00D35400" w:rsidP="00D35400">
            <w:pPr>
              <w:pStyle w:val="TAL"/>
              <w:rPr>
                <w:rFonts w:cs="Arial"/>
                <w:color w:val="000000" w:themeColor="text1"/>
                <w:szCs w:val="18"/>
              </w:rPr>
            </w:pPr>
            <w:r w:rsidRPr="00ED2928">
              <w:rPr>
                <w:rFonts w:cs="Arial"/>
                <w:color w:val="000000" w:themeColor="text1"/>
                <w:szCs w:val="18"/>
              </w:rPr>
              <w:t>Optional with capability signalling</w:t>
            </w:r>
          </w:p>
        </w:tc>
      </w:tr>
    </w:tbl>
    <w:p w14:paraId="05ADC7A2" w14:textId="77777777" w:rsidR="00F23330" w:rsidRDefault="00F23330" w:rsidP="00F23330">
      <w:pPr>
        <w:rPr>
          <w:rFonts w:eastAsia="Microsoft YaHei" w:cs="Arial"/>
          <w:sz w:val="18"/>
          <w:szCs w:val="18"/>
          <w:lang w:val="en-G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23330" w14:paraId="1EA9B7AD" w14:textId="77777777" w:rsidTr="0046127D">
        <w:tc>
          <w:tcPr>
            <w:tcW w:w="1818" w:type="dxa"/>
            <w:tcBorders>
              <w:top w:val="single" w:sz="4" w:space="0" w:color="auto"/>
              <w:left w:val="single" w:sz="4" w:space="0" w:color="auto"/>
              <w:bottom w:val="single" w:sz="4" w:space="0" w:color="auto"/>
              <w:right w:val="single" w:sz="4" w:space="0" w:color="auto"/>
            </w:tcBorders>
            <w:shd w:val="clear" w:color="auto" w:fill="D9E2F3"/>
          </w:tcPr>
          <w:p w14:paraId="76D0482C" w14:textId="77777777" w:rsidR="00F23330" w:rsidRDefault="00F23330"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F6DB446" w14:textId="77777777" w:rsidR="00F23330" w:rsidRDefault="00F23330" w:rsidP="00AB7051">
            <w:pPr>
              <w:rPr>
                <w:rFonts w:ascii="Calibri" w:eastAsia="MS Mincho" w:hAnsi="Calibri" w:cs="Calibri"/>
              </w:rPr>
            </w:pPr>
            <w:r>
              <w:rPr>
                <w:rFonts w:ascii="Calibri" w:eastAsia="MS Mincho" w:hAnsi="Calibri" w:cs="Calibri"/>
              </w:rPr>
              <w:t>Comments/Questions/Suggestions</w:t>
            </w:r>
          </w:p>
        </w:tc>
      </w:tr>
      <w:tr w:rsidR="00F23330" w14:paraId="015BC24B" w14:textId="77777777" w:rsidTr="0046127D">
        <w:tc>
          <w:tcPr>
            <w:tcW w:w="1818" w:type="dxa"/>
            <w:tcBorders>
              <w:top w:val="single" w:sz="4" w:space="0" w:color="auto"/>
              <w:left w:val="single" w:sz="4" w:space="0" w:color="auto"/>
              <w:bottom w:val="single" w:sz="4" w:space="0" w:color="auto"/>
              <w:right w:val="single" w:sz="4" w:space="0" w:color="auto"/>
            </w:tcBorders>
          </w:tcPr>
          <w:p w14:paraId="6FF81DF1" w14:textId="4C80AC00" w:rsidR="00F23330" w:rsidRDefault="00D2075F"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 okay</w:t>
            </w:r>
          </w:p>
        </w:tc>
        <w:tc>
          <w:tcPr>
            <w:tcW w:w="20522" w:type="dxa"/>
            <w:tcBorders>
              <w:top w:val="single" w:sz="4" w:space="0" w:color="auto"/>
              <w:left w:val="single" w:sz="4" w:space="0" w:color="auto"/>
              <w:bottom w:val="single" w:sz="4" w:space="0" w:color="auto"/>
              <w:right w:val="single" w:sz="4" w:space="0" w:color="auto"/>
            </w:tcBorders>
          </w:tcPr>
          <w:p w14:paraId="1CA1AC4D" w14:textId="77777777" w:rsidR="00F23330" w:rsidRDefault="00F23330" w:rsidP="00AB7051">
            <w:pPr>
              <w:jc w:val="left"/>
              <w:rPr>
                <w:rFonts w:eastAsia="SimSun"/>
              </w:rPr>
            </w:pPr>
          </w:p>
        </w:tc>
      </w:tr>
      <w:tr w:rsidR="0046127D" w14:paraId="2FFA4428" w14:textId="77777777" w:rsidTr="0046127D">
        <w:tc>
          <w:tcPr>
            <w:tcW w:w="1818" w:type="dxa"/>
            <w:tcBorders>
              <w:top w:val="single" w:sz="4" w:space="0" w:color="auto"/>
              <w:left w:val="single" w:sz="4" w:space="0" w:color="auto"/>
              <w:bottom w:val="single" w:sz="4" w:space="0" w:color="auto"/>
              <w:right w:val="single" w:sz="4" w:space="0" w:color="auto"/>
            </w:tcBorders>
          </w:tcPr>
          <w:p w14:paraId="636F7ADC" w14:textId="65DF9EF2" w:rsidR="0046127D" w:rsidRDefault="0046127D" w:rsidP="0046127D">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46C934C5" w14:textId="4EE18E2B" w:rsidR="0046127D" w:rsidRDefault="0046127D" w:rsidP="0046127D">
            <w:pPr>
              <w:jc w:val="left"/>
              <w:rPr>
                <w:rFonts w:eastAsia="SimSun"/>
              </w:rPr>
            </w:pPr>
            <w:r>
              <w:rPr>
                <w:rFonts w:eastAsia="SimSun"/>
                <w:lang w:eastAsia="zh-CN"/>
              </w:rPr>
              <w:t>S</w:t>
            </w:r>
            <w:r>
              <w:rPr>
                <w:rFonts w:eastAsia="SimSun" w:hint="eastAsia"/>
                <w:lang w:eastAsia="zh-CN"/>
              </w:rPr>
              <w:t xml:space="preserve">upport </w:t>
            </w:r>
          </w:p>
        </w:tc>
      </w:tr>
      <w:tr w:rsidR="00DB40E3" w14:paraId="67306CBB" w14:textId="77777777" w:rsidTr="0046127D">
        <w:tc>
          <w:tcPr>
            <w:tcW w:w="1818" w:type="dxa"/>
            <w:tcBorders>
              <w:top w:val="single" w:sz="4" w:space="0" w:color="auto"/>
              <w:left w:val="single" w:sz="4" w:space="0" w:color="auto"/>
              <w:bottom w:val="single" w:sz="4" w:space="0" w:color="auto"/>
              <w:right w:val="single" w:sz="4" w:space="0" w:color="auto"/>
            </w:tcBorders>
          </w:tcPr>
          <w:p w14:paraId="257993FF" w14:textId="7F4F7E8D" w:rsidR="00DB40E3" w:rsidRPr="000C73B2" w:rsidRDefault="00DB40E3" w:rsidP="00DB40E3">
            <w:pPr>
              <w:pStyle w:val="paragraph"/>
              <w:spacing w:before="0" w:beforeAutospacing="0" w:after="0" w:afterAutospacing="0"/>
              <w:textAlignment w:val="baseline"/>
              <w:rPr>
                <w:rStyle w:val="normaltextrun"/>
                <w:rFonts w:eastAsiaTheme="minorEastAsia"/>
                <w:sz w:val="20"/>
                <w:lang w:eastAsia="zh-CN"/>
              </w:rPr>
            </w:pPr>
            <w:r w:rsidRPr="000C73B2">
              <w:rPr>
                <w:rStyle w:val="normaltextrun"/>
                <w:rFonts w:eastAsia="Malgun Gothic"/>
                <w:sz w:val="20"/>
                <w:lang w:eastAsia="ko-KR"/>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27B6F55D" w14:textId="77777777" w:rsidR="00DB40E3" w:rsidRDefault="00DB40E3" w:rsidP="00DB40E3">
            <w:pPr>
              <w:jc w:val="left"/>
              <w:rPr>
                <w:rFonts w:eastAsia="SimSun"/>
                <w:b/>
                <w:bCs/>
              </w:rPr>
            </w:pPr>
            <w:r>
              <w:rPr>
                <w:rFonts w:eastAsia="SimSun"/>
                <w:b/>
                <w:bCs/>
              </w:rPr>
              <w:t>Support the FG with new Index number.</w:t>
            </w:r>
          </w:p>
          <w:p w14:paraId="442F572F" w14:textId="30EFBA4B" w:rsidR="00DB40E3" w:rsidRDefault="00DB40E3" w:rsidP="00DB40E3">
            <w:pPr>
              <w:jc w:val="left"/>
              <w:rPr>
                <w:rFonts w:eastAsia="SimSun"/>
                <w:lang w:eastAsia="zh-CN"/>
              </w:rPr>
            </w:pPr>
            <w:r>
              <w:rPr>
                <w:rFonts w:eastAsia="SimSun"/>
                <w:b/>
                <w:bCs/>
              </w:rPr>
              <w:t xml:space="preserve">Agree FG 59-3-3a-1 should be Per FS </w:t>
            </w:r>
            <w:proofErr w:type="gramStart"/>
            <w:r>
              <w:rPr>
                <w:rFonts w:eastAsia="SimSun"/>
                <w:b/>
                <w:bCs/>
              </w:rPr>
              <w:t>in order to</w:t>
            </w:r>
            <w:proofErr w:type="gramEnd"/>
            <w:r>
              <w:rPr>
                <w:rFonts w:eastAsia="SimSun"/>
                <w:b/>
                <w:bCs/>
              </w:rPr>
              <w:t xml:space="preserve"> be consistent with Rel-17 FG 23-8-4 for max 2 SP and 1 </w:t>
            </w:r>
            <w:proofErr w:type="spellStart"/>
            <w:r>
              <w:rPr>
                <w:rFonts w:eastAsia="SimSun"/>
                <w:b/>
                <w:bCs/>
              </w:rPr>
              <w:t>periodidic</w:t>
            </w:r>
            <w:proofErr w:type="spellEnd"/>
            <w:r>
              <w:rPr>
                <w:rFonts w:eastAsia="SimSun"/>
                <w:b/>
                <w:bCs/>
              </w:rPr>
              <w:t xml:space="preserve"> SRS sets for antenna switching (which is Per FS).</w:t>
            </w:r>
          </w:p>
        </w:tc>
      </w:tr>
      <w:tr w:rsidR="00AB0CAC" w:rsidRPr="00917309" w14:paraId="1A9449EA" w14:textId="77777777" w:rsidTr="00AB0CAC">
        <w:tc>
          <w:tcPr>
            <w:tcW w:w="1818" w:type="dxa"/>
            <w:tcBorders>
              <w:top w:val="single" w:sz="4" w:space="0" w:color="auto"/>
              <w:left w:val="single" w:sz="4" w:space="0" w:color="auto"/>
              <w:bottom w:val="single" w:sz="4" w:space="0" w:color="auto"/>
              <w:right w:val="single" w:sz="4" w:space="0" w:color="auto"/>
            </w:tcBorders>
          </w:tcPr>
          <w:p w14:paraId="3E2328BA" w14:textId="77777777" w:rsidR="00AB0CAC" w:rsidRPr="000C73B2" w:rsidRDefault="00AB0CAC" w:rsidP="00003BF3">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65DE41EF" w14:textId="77777777" w:rsidR="00AB0CAC" w:rsidRPr="00917309" w:rsidRDefault="00AB0CAC" w:rsidP="00003BF3">
            <w:pPr>
              <w:jc w:val="left"/>
              <w:rPr>
                <w:rFonts w:eastAsia="SimSun"/>
                <w:b/>
                <w:bCs/>
              </w:rPr>
            </w:pPr>
            <w:r w:rsidRPr="00917309">
              <w:rPr>
                <w:rFonts w:eastAsia="SimSun"/>
                <w:b/>
                <w:bCs/>
              </w:rPr>
              <w:t xml:space="preserve">We don’t agree with per FS granularity. The granularity should be per FSPC, given 3Tx CB/NCB PUSCH FGS 59-3-1 and 59-3-2 is per FSPC. The fundamental reasoning is UE should have the flexibility to equipped with 3Tx per CC in CA scenario. We don’t envision UE will pay the price to put 3 Tx on every CC per band per band combination.  </w:t>
            </w:r>
          </w:p>
        </w:tc>
      </w:tr>
    </w:tbl>
    <w:p w14:paraId="38397331" w14:textId="77777777" w:rsidR="00F23330" w:rsidRPr="00AB0CAC" w:rsidRDefault="00F23330" w:rsidP="00F23330">
      <w:pPr>
        <w:rPr>
          <w:rFonts w:eastAsia="Microsoft YaHei" w:cs="Arial"/>
          <w:sz w:val="18"/>
          <w:szCs w:val="18"/>
        </w:rPr>
      </w:pPr>
    </w:p>
    <w:p w14:paraId="0F04DE45" w14:textId="77777777" w:rsidR="00F23330" w:rsidRDefault="00F23330" w:rsidP="00F23330">
      <w:pPr>
        <w:rPr>
          <w:rFonts w:eastAsia="Microsoft YaHei" w:cs="Arial"/>
          <w:sz w:val="18"/>
          <w:szCs w:val="18"/>
          <w:lang w:val="en-GB"/>
        </w:rPr>
      </w:pPr>
    </w:p>
    <w:p w14:paraId="55314F83" w14:textId="056115BB" w:rsidR="00D9178E" w:rsidRPr="00ED2928" w:rsidRDefault="00F23330" w:rsidP="00D9178E">
      <w:pPr>
        <w:rPr>
          <w:rFonts w:eastAsia="Microsoft YaHei" w:cs="Arial"/>
          <w:sz w:val="18"/>
          <w:szCs w:val="18"/>
          <w:lang w:val="en-GB"/>
        </w:rPr>
      </w:pPr>
      <w:r>
        <w:rPr>
          <w:rFonts w:ascii="Calibri" w:hAnsi="Calibri" w:cs="Arial"/>
          <w:b/>
        </w:rPr>
        <w:t xml:space="preserve">Proposal: FG </w:t>
      </w:r>
      <w:r w:rsidRPr="00F23330">
        <w:rPr>
          <w:rFonts w:ascii="Calibri" w:hAnsi="Calibri" w:cs="Arial"/>
          <w:b/>
        </w:rPr>
        <w:t>59-3-3</w:t>
      </w:r>
      <w:r>
        <w:rPr>
          <w:rFonts w:ascii="Calibri" w:hAnsi="Calibri" w:cs="Arial"/>
          <w:b/>
        </w:rPr>
        <w:t xml:space="preserve">b is being deleted from the </w:t>
      </w:r>
      <w:r w:rsidRPr="00F23330">
        <w:rPr>
          <w:rFonts w:ascii="Calibri" w:hAnsi="Calibri" w:cs="Arial"/>
          <w:b/>
        </w:rPr>
        <w:t>Rel. 19 UE feature</w:t>
      </w:r>
      <w:r>
        <w:rPr>
          <w:rFonts w:ascii="Calibri" w:hAnsi="Calibri" w:cs="Arial"/>
          <w:b/>
        </w:rPr>
        <w:t xml:space="preserv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595"/>
        <w:gridCol w:w="2990"/>
        <w:gridCol w:w="4279"/>
        <w:gridCol w:w="556"/>
        <w:gridCol w:w="527"/>
        <w:gridCol w:w="467"/>
        <w:gridCol w:w="4891"/>
        <w:gridCol w:w="556"/>
        <w:gridCol w:w="467"/>
        <w:gridCol w:w="467"/>
        <w:gridCol w:w="467"/>
        <w:gridCol w:w="2944"/>
        <w:gridCol w:w="1589"/>
      </w:tblGrid>
      <w:tr w:rsidR="00F23330" w:rsidRPr="00F23330" w14:paraId="47CE5F1A"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C447AE" w14:textId="77777777" w:rsidR="00D9178E" w:rsidRPr="0020172F" w:rsidRDefault="00D9178E" w:rsidP="00925115">
            <w:pPr>
              <w:pStyle w:val="TAL"/>
              <w:rPr>
                <w:rFonts w:cs="Arial"/>
                <w:strike/>
                <w:color w:val="FF0000"/>
                <w:szCs w:val="18"/>
              </w:rPr>
            </w:pPr>
            <w:r w:rsidRPr="0020172F">
              <w:rPr>
                <w:rFonts w:cs="Arial"/>
                <w:strike/>
                <w:color w:val="FF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EB80E" w14:textId="77777777" w:rsidR="00D9178E" w:rsidRPr="0020172F" w:rsidRDefault="00D9178E" w:rsidP="00925115">
            <w:pPr>
              <w:pStyle w:val="TAL"/>
              <w:rPr>
                <w:rFonts w:cs="Arial"/>
                <w:strike/>
                <w:color w:val="FF0000"/>
                <w:szCs w:val="18"/>
              </w:rPr>
            </w:pPr>
            <w:r w:rsidRPr="0020172F">
              <w:rPr>
                <w:rFonts w:cs="Arial"/>
                <w:strike/>
                <w:color w:val="FF0000"/>
                <w:szCs w:val="18"/>
              </w:rPr>
              <w:t>59-3-3b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79C65" w14:textId="77777777" w:rsidR="00D9178E" w:rsidRPr="0020172F" w:rsidRDefault="00D9178E" w:rsidP="00925115">
            <w:pPr>
              <w:pStyle w:val="TAL"/>
              <w:rPr>
                <w:rFonts w:cs="Arial"/>
                <w:strike/>
                <w:color w:val="FF0000"/>
                <w:szCs w:val="18"/>
              </w:rPr>
            </w:pPr>
            <w:r w:rsidRPr="0020172F">
              <w:rPr>
                <w:rFonts w:cs="Arial"/>
                <w:strike/>
                <w:color w:val="FF0000"/>
                <w:szCs w:val="18"/>
              </w:rPr>
              <w:t>Maximum 2 semi-persistent and 1 periodic SRS sets for 3T3R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7A815" w14:textId="77777777" w:rsidR="00D9178E" w:rsidRPr="0020172F" w:rsidRDefault="00D9178E" w:rsidP="00925115">
            <w:pPr>
              <w:pStyle w:val="TAL"/>
              <w:rPr>
                <w:rFonts w:cs="Arial"/>
                <w:strike/>
                <w:color w:val="FF0000"/>
                <w:szCs w:val="18"/>
              </w:rPr>
            </w:pPr>
            <w:r w:rsidRPr="0020172F">
              <w:rPr>
                <w:rFonts w:cs="Arial"/>
                <w:strike/>
                <w:color w:val="FF0000"/>
                <w:szCs w:val="18"/>
              </w:rPr>
              <w:t>Support of maximum 2 semi-persistent SRS resource sets and maximum 1 periodic SRS resource set for 3T3R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7FBDB" w14:textId="77777777" w:rsidR="00D9178E" w:rsidRPr="0020172F" w:rsidRDefault="00D9178E" w:rsidP="00925115">
            <w:pPr>
              <w:pStyle w:val="TAL"/>
              <w:rPr>
                <w:rFonts w:cs="Arial"/>
                <w:strike/>
                <w:color w:val="FF0000"/>
                <w:szCs w:val="18"/>
              </w:rPr>
            </w:pPr>
            <w:r w:rsidRPr="0020172F">
              <w:rPr>
                <w:rFonts w:cs="Arial"/>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5CC4F" w14:textId="77777777" w:rsidR="00D9178E" w:rsidRPr="0020172F" w:rsidRDefault="00D9178E" w:rsidP="00925115">
            <w:pPr>
              <w:pStyle w:val="TAL"/>
              <w:rPr>
                <w:rFonts w:cs="Arial"/>
                <w:strike/>
                <w:color w:val="FF0000"/>
                <w:szCs w:val="18"/>
              </w:rPr>
            </w:pPr>
            <w:r w:rsidRPr="0020172F">
              <w:rPr>
                <w:rFonts w:cs="Arial"/>
                <w:strike/>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BE50A" w14:textId="77777777" w:rsidR="00D9178E" w:rsidRPr="0020172F" w:rsidRDefault="00D9178E" w:rsidP="00925115">
            <w:pPr>
              <w:pStyle w:val="TAL"/>
              <w:rPr>
                <w:rFonts w:cs="Arial"/>
                <w:strike/>
                <w:color w:val="FF0000"/>
                <w:szCs w:val="18"/>
              </w:rPr>
            </w:pPr>
            <w:r w:rsidRPr="0020172F">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E9183" w14:textId="77777777" w:rsidR="00D9178E" w:rsidRPr="0020172F" w:rsidRDefault="00D9178E" w:rsidP="00925115">
            <w:pPr>
              <w:pStyle w:val="TAL"/>
              <w:rPr>
                <w:rFonts w:cs="Arial"/>
                <w:strike/>
                <w:color w:val="FF0000"/>
                <w:szCs w:val="18"/>
              </w:rPr>
            </w:pPr>
            <w:r w:rsidRPr="0020172F">
              <w:rPr>
                <w:rFonts w:cs="Arial"/>
                <w:strike/>
                <w:color w:val="FF0000"/>
                <w:szCs w:val="18"/>
              </w:rPr>
              <w:t>Maximum one SRS resource set for periodic SRS and maximum one SRS resource set for semi-persistent SRS is supported for 3T3R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14979" w14:textId="77777777" w:rsidR="00D9178E" w:rsidRPr="0020172F" w:rsidRDefault="00D9178E" w:rsidP="00925115">
            <w:pPr>
              <w:pStyle w:val="TAL"/>
              <w:rPr>
                <w:rFonts w:cs="Arial"/>
                <w:strike/>
                <w:color w:val="FF0000"/>
                <w:szCs w:val="18"/>
              </w:rPr>
            </w:pPr>
            <w:r w:rsidRPr="0020172F">
              <w:rPr>
                <w:rFonts w:cs="Arial"/>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C7C99" w14:textId="77777777" w:rsidR="00D9178E" w:rsidRPr="0020172F" w:rsidRDefault="00D9178E" w:rsidP="00925115">
            <w:pPr>
              <w:pStyle w:val="TAL"/>
              <w:rPr>
                <w:rFonts w:cs="Arial"/>
                <w:strike/>
                <w:color w:val="FF0000"/>
                <w:szCs w:val="18"/>
              </w:rPr>
            </w:pPr>
            <w:r w:rsidRPr="0020172F">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4EB06" w14:textId="77777777" w:rsidR="00D9178E" w:rsidRPr="0020172F" w:rsidRDefault="00D9178E" w:rsidP="00925115">
            <w:pPr>
              <w:pStyle w:val="TAL"/>
              <w:rPr>
                <w:rFonts w:cs="Arial"/>
                <w:strike/>
                <w:color w:val="FF0000"/>
                <w:szCs w:val="18"/>
              </w:rPr>
            </w:pPr>
            <w:r w:rsidRPr="0020172F">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91F2A" w14:textId="77777777" w:rsidR="00D9178E" w:rsidRPr="0020172F" w:rsidRDefault="00D9178E" w:rsidP="00925115">
            <w:pPr>
              <w:pStyle w:val="TAL"/>
              <w:rPr>
                <w:rFonts w:cs="Arial"/>
                <w:strike/>
                <w:color w:val="FF0000"/>
                <w:szCs w:val="18"/>
              </w:rPr>
            </w:pPr>
            <w:r w:rsidRPr="0020172F">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D943B" w14:textId="77777777" w:rsidR="00D9178E" w:rsidRPr="0020172F" w:rsidRDefault="00D9178E" w:rsidP="00925115">
            <w:pPr>
              <w:keepNext/>
              <w:keepLines/>
              <w:jc w:val="left"/>
              <w:rPr>
                <w:rFonts w:eastAsiaTheme="minorEastAsia" w:cs="Arial"/>
                <w:strike/>
                <w:color w:val="FF0000"/>
                <w:sz w:val="18"/>
                <w:szCs w:val="18"/>
              </w:rPr>
            </w:pPr>
            <w:r w:rsidRPr="0020172F">
              <w:rPr>
                <w:rFonts w:eastAsiaTheme="minorEastAsia" w:cs="Arial"/>
                <w:strike/>
                <w:color w:val="FF0000"/>
                <w:sz w:val="18"/>
                <w:szCs w:val="18"/>
              </w:rPr>
              <w:t>Note: The two semi-persistent 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C6C95" w14:textId="77777777" w:rsidR="00D9178E" w:rsidRPr="00F23330" w:rsidRDefault="00D9178E" w:rsidP="00925115">
            <w:pPr>
              <w:pStyle w:val="TAL"/>
              <w:rPr>
                <w:rFonts w:cs="Arial"/>
                <w:strike/>
                <w:color w:val="FF0000"/>
                <w:szCs w:val="18"/>
              </w:rPr>
            </w:pPr>
            <w:r w:rsidRPr="0020172F">
              <w:rPr>
                <w:rFonts w:cs="Arial"/>
                <w:strike/>
                <w:color w:val="FF0000"/>
                <w:szCs w:val="18"/>
              </w:rPr>
              <w:t>Optional with capability signalling</w:t>
            </w:r>
          </w:p>
        </w:tc>
      </w:tr>
    </w:tbl>
    <w:p w14:paraId="31B33D50" w14:textId="77777777" w:rsidR="00D9178E" w:rsidRDefault="00D9178E" w:rsidP="00D9178E">
      <w:pPr>
        <w:rPr>
          <w:rFonts w:eastAsia="Microsoft YaHei" w:cs="Arial"/>
          <w:sz w:val="18"/>
          <w:szCs w:val="18"/>
          <w:lang w:val="en-G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23330" w14:paraId="448AA351" w14:textId="77777777" w:rsidTr="0046127D">
        <w:tc>
          <w:tcPr>
            <w:tcW w:w="1818" w:type="dxa"/>
            <w:tcBorders>
              <w:top w:val="single" w:sz="4" w:space="0" w:color="auto"/>
              <w:left w:val="single" w:sz="4" w:space="0" w:color="auto"/>
              <w:bottom w:val="single" w:sz="4" w:space="0" w:color="auto"/>
              <w:right w:val="single" w:sz="4" w:space="0" w:color="auto"/>
            </w:tcBorders>
            <w:shd w:val="clear" w:color="auto" w:fill="D9E2F3"/>
          </w:tcPr>
          <w:p w14:paraId="07E4C4B8" w14:textId="77777777" w:rsidR="00F23330" w:rsidRDefault="00F23330"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E5B6DA7" w14:textId="77777777" w:rsidR="00F23330" w:rsidRDefault="00F23330" w:rsidP="00AB7051">
            <w:pPr>
              <w:rPr>
                <w:rFonts w:ascii="Calibri" w:eastAsia="MS Mincho" w:hAnsi="Calibri" w:cs="Calibri"/>
              </w:rPr>
            </w:pPr>
            <w:r>
              <w:rPr>
                <w:rFonts w:ascii="Calibri" w:eastAsia="MS Mincho" w:hAnsi="Calibri" w:cs="Calibri"/>
              </w:rPr>
              <w:t>Comments/Questions/Suggestions</w:t>
            </w:r>
          </w:p>
        </w:tc>
      </w:tr>
      <w:tr w:rsidR="0046127D" w14:paraId="3892662D" w14:textId="77777777" w:rsidTr="0046127D">
        <w:tc>
          <w:tcPr>
            <w:tcW w:w="1818" w:type="dxa"/>
            <w:tcBorders>
              <w:top w:val="single" w:sz="4" w:space="0" w:color="auto"/>
              <w:left w:val="single" w:sz="4" w:space="0" w:color="auto"/>
              <w:bottom w:val="single" w:sz="4" w:space="0" w:color="auto"/>
              <w:right w:val="single" w:sz="4" w:space="0" w:color="auto"/>
            </w:tcBorders>
          </w:tcPr>
          <w:p w14:paraId="15A839D0" w14:textId="26525CF7" w:rsidR="0046127D" w:rsidRDefault="0046127D" w:rsidP="0046127D">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71BE9CCD" w14:textId="40C53198" w:rsidR="0046127D" w:rsidRDefault="0046127D" w:rsidP="0046127D">
            <w:pPr>
              <w:jc w:val="left"/>
              <w:rPr>
                <w:rFonts w:eastAsia="SimSun"/>
              </w:rPr>
            </w:pPr>
            <w:r>
              <w:rPr>
                <w:rFonts w:eastAsia="SimSun"/>
                <w:lang w:eastAsia="zh-CN"/>
              </w:rPr>
              <w:t>S</w:t>
            </w:r>
            <w:r>
              <w:rPr>
                <w:rFonts w:eastAsia="SimSun" w:hint="eastAsia"/>
                <w:lang w:eastAsia="zh-CN"/>
              </w:rPr>
              <w:t xml:space="preserve">upport </w:t>
            </w:r>
          </w:p>
        </w:tc>
      </w:tr>
      <w:tr w:rsidR="00DB40E3" w14:paraId="64197B6A" w14:textId="77777777" w:rsidTr="0046127D">
        <w:tc>
          <w:tcPr>
            <w:tcW w:w="1818" w:type="dxa"/>
            <w:tcBorders>
              <w:top w:val="single" w:sz="4" w:space="0" w:color="auto"/>
              <w:left w:val="single" w:sz="4" w:space="0" w:color="auto"/>
              <w:bottom w:val="single" w:sz="4" w:space="0" w:color="auto"/>
              <w:right w:val="single" w:sz="4" w:space="0" w:color="auto"/>
            </w:tcBorders>
          </w:tcPr>
          <w:p w14:paraId="540CE499" w14:textId="26FFBBF9" w:rsidR="00DB40E3" w:rsidRPr="000C73B2" w:rsidRDefault="00DB40E3" w:rsidP="0046127D">
            <w:pPr>
              <w:pStyle w:val="paragraph"/>
              <w:spacing w:before="0" w:beforeAutospacing="0" w:after="0" w:afterAutospacing="0"/>
              <w:textAlignment w:val="baseline"/>
              <w:rPr>
                <w:rStyle w:val="normaltextrun"/>
                <w:rFonts w:eastAsiaTheme="minorEastAsia"/>
                <w:sz w:val="20"/>
                <w:lang w:eastAsia="zh-CN"/>
              </w:rPr>
            </w:pPr>
            <w:r w:rsidRPr="000C73B2">
              <w:rPr>
                <w:rStyle w:val="normaltextrun"/>
                <w:rFonts w:eastAsiaTheme="minorEastAsia"/>
                <w:sz w:val="20"/>
                <w:lang w:eastAsia="zh-CN"/>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0DAA94C1" w14:textId="1E590D8A" w:rsidR="00DB40E3" w:rsidRPr="00DB40E3" w:rsidRDefault="00DB40E3" w:rsidP="0046127D">
            <w:pPr>
              <w:jc w:val="left"/>
              <w:rPr>
                <w:rFonts w:eastAsia="SimSun"/>
                <w:b/>
                <w:bCs/>
                <w:lang w:eastAsia="zh-CN"/>
              </w:rPr>
            </w:pPr>
            <w:r w:rsidRPr="00DB40E3">
              <w:rPr>
                <w:rFonts w:eastAsia="SimSun"/>
                <w:b/>
                <w:bCs/>
                <w:lang w:eastAsia="zh-CN"/>
              </w:rPr>
              <w:t>Support</w:t>
            </w:r>
          </w:p>
        </w:tc>
      </w:tr>
    </w:tbl>
    <w:p w14:paraId="5198E390" w14:textId="77777777" w:rsidR="00F23330" w:rsidRDefault="00F23330" w:rsidP="00D9178E">
      <w:pPr>
        <w:rPr>
          <w:rFonts w:eastAsia="Microsoft YaHei" w:cs="Arial"/>
          <w:sz w:val="18"/>
          <w:szCs w:val="18"/>
          <w:lang w:val="en-GB"/>
        </w:rPr>
      </w:pPr>
    </w:p>
    <w:p w14:paraId="6172B05D" w14:textId="77777777" w:rsidR="00F23330" w:rsidRDefault="00F23330" w:rsidP="00D9178E">
      <w:pPr>
        <w:rPr>
          <w:rFonts w:eastAsia="Microsoft YaHei" w:cs="Arial"/>
          <w:sz w:val="18"/>
          <w:szCs w:val="18"/>
          <w:lang w:val="en-GB"/>
        </w:rPr>
      </w:pPr>
    </w:p>
    <w:p w14:paraId="4443EDC5" w14:textId="45531C07" w:rsidR="00D9178E" w:rsidRPr="00ED2928" w:rsidRDefault="00F23330" w:rsidP="00D9178E">
      <w:pPr>
        <w:rPr>
          <w:rFonts w:eastAsia="Microsoft YaHei" w:cs="Arial"/>
          <w:sz w:val="18"/>
          <w:szCs w:val="18"/>
          <w:lang w:val="en-GB"/>
        </w:rPr>
      </w:pPr>
      <w:r>
        <w:rPr>
          <w:rFonts w:ascii="Calibri" w:hAnsi="Calibri" w:cs="Arial"/>
          <w:b/>
        </w:rPr>
        <w:t xml:space="preserve">Proposal: FG </w:t>
      </w:r>
      <w:r w:rsidRPr="00F23330">
        <w:rPr>
          <w:rFonts w:ascii="Calibri" w:hAnsi="Calibri" w:cs="Arial"/>
          <w:b/>
        </w:rPr>
        <w:t>59-3-3c</w:t>
      </w:r>
      <w:r>
        <w:rPr>
          <w:rFonts w:ascii="Calibri" w:hAnsi="Calibri" w:cs="Arial"/>
          <w:b/>
        </w:rPr>
        <w:t xml:space="preserve"> is being deleted from the </w:t>
      </w:r>
      <w:r w:rsidRPr="00F23330">
        <w:rPr>
          <w:rFonts w:ascii="Calibri" w:hAnsi="Calibri" w:cs="Arial"/>
          <w:b/>
        </w:rPr>
        <w:t>Rel. 19 UE feature</w:t>
      </w:r>
      <w:r>
        <w:rPr>
          <w:rFonts w:ascii="Calibri" w:hAnsi="Calibri" w:cs="Arial"/>
          <w:b/>
        </w:rPr>
        <w:t xml:space="preserv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592"/>
        <w:gridCol w:w="2990"/>
        <w:gridCol w:w="4280"/>
        <w:gridCol w:w="556"/>
        <w:gridCol w:w="527"/>
        <w:gridCol w:w="467"/>
        <w:gridCol w:w="4892"/>
        <w:gridCol w:w="556"/>
        <w:gridCol w:w="467"/>
        <w:gridCol w:w="467"/>
        <w:gridCol w:w="467"/>
        <w:gridCol w:w="2944"/>
        <w:gridCol w:w="1589"/>
      </w:tblGrid>
      <w:tr w:rsidR="00F23330" w:rsidRPr="00F23330" w14:paraId="6E4ED039"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0571E2" w14:textId="77777777" w:rsidR="00D9178E" w:rsidRPr="0020172F" w:rsidRDefault="00D9178E" w:rsidP="00925115">
            <w:pPr>
              <w:pStyle w:val="TAL"/>
              <w:rPr>
                <w:rFonts w:cs="Arial"/>
                <w:strike/>
                <w:color w:val="FF0000"/>
                <w:szCs w:val="18"/>
              </w:rPr>
            </w:pPr>
            <w:r w:rsidRPr="0020172F">
              <w:rPr>
                <w:rFonts w:cs="Arial"/>
                <w:strike/>
                <w:color w:val="FF0000"/>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EEAB4" w14:textId="77777777" w:rsidR="00D9178E" w:rsidRPr="0020172F" w:rsidRDefault="00D9178E" w:rsidP="00925115">
            <w:pPr>
              <w:pStyle w:val="TAL"/>
              <w:rPr>
                <w:rFonts w:cs="Arial"/>
                <w:strike/>
                <w:color w:val="FF0000"/>
                <w:szCs w:val="18"/>
              </w:rPr>
            </w:pPr>
            <w:r w:rsidRPr="0020172F">
              <w:rPr>
                <w:rFonts w:cs="Arial"/>
                <w:strike/>
                <w:color w:val="FF0000"/>
                <w:szCs w:val="18"/>
              </w:rPr>
              <w:t>59-3-3c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EE21D" w14:textId="77777777" w:rsidR="00D9178E" w:rsidRPr="0020172F" w:rsidRDefault="00D9178E" w:rsidP="00925115">
            <w:pPr>
              <w:pStyle w:val="TAL"/>
              <w:rPr>
                <w:rFonts w:cs="Arial"/>
                <w:strike/>
                <w:color w:val="FF0000"/>
                <w:szCs w:val="18"/>
              </w:rPr>
            </w:pPr>
            <w:r w:rsidRPr="0020172F">
              <w:rPr>
                <w:rFonts w:cs="Arial"/>
                <w:strike/>
                <w:color w:val="FF0000"/>
                <w:szCs w:val="18"/>
              </w:rPr>
              <w:t>Maximum 2 semi-persistent and 1 periodic SRS sets for 3T6R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573DD" w14:textId="77777777" w:rsidR="00D9178E" w:rsidRPr="0020172F" w:rsidRDefault="00D9178E" w:rsidP="00925115">
            <w:pPr>
              <w:pStyle w:val="TAL"/>
              <w:rPr>
                <w:rFonts w:cs="Arial"/>
                <w:strike/>
                <w:color w:val="FF0000"/>
                <w:szCs w:val="18"/>
              </w:rPr>
            </w:pPr>
            <w:r w:rsidRPr="0020172F">
              <w:rPr>
                <w:rFonts w:cs="Arial"/>
                <w:strike/>
                <w:color w:val="FF0000"/>
                <w:szCs w:val="18"/>
              </w:rPr>
              <w:t>Support of maximum 2 semi-persistent SRS resource sets and maximum 1 periodic SRS resource set for 3T6R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AAC65" w14:textId="77777777" w:rsidR="00D9178E" w:rsidRPr="0020172F" w:rsidRDefault="00D9178E" w:rsidP="00925115">
            <w:pPr>
              <w:pStyle w:val="TAL"/>
              <w:rPr>
                <w:rFonts w:cs="Arial"/>
                <w:strike/>
                <w:color w:val="FF0000"/>
                <w:szCs w:val="18"/>
              </w:rPr>
            </w:pPr>
            <w:r w:rsidRPr="0020172F">
              <w:rPr>
                <w:rFonts w:cs="Arial"/>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460A1" w14:textId="77777777" w:rsidR="00D9178E" w:rsidRPr="0020172F" w:rsidRDefault="00D9178E" w:rsidP="00925115">
            <w:pPr>
              <w:pStyle w:val="TAL"/>
              <w:rPr>
                <w:rFonts w:cs="Arial"/>
                <w:strike/>
                <w:color w:val="FF0000"/>
                <w:szCs w:val="18"/>
              </w:rPr>
            </w:pPr>
            <w:r w:rsidRPr="0020172F">
              <w:rPr>
                <w:rFonts w:cs="Arial"/>
                <w:strike/>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BD455" w14:textId="77777777" w:rsidR="00D9178E" w:rsidRPr="0020172F" w:rsidRDefault="00D9178E" w:rsidP="00925115">
            <w:pPr>
              <w:pStyle w:val="TAL"/>
              <w:rPr>
                <w:rFonts w:cs="Arial"/>
                <w:strike/>
                <w:color w:val="FF0000"/>
                <w:szCs w:val="18"/>
              </w:rPr>
            </w:pPr>
            <w:r w:rsidRPr="0020172F">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DA488" w14:textId="77777777" w:rsidR="00D9178E" w:rsidRPr="0020172F" w:rsidRDefault="00D9178E" w:rsidP="00925115">
            <w:pPr>
              <w:pStyle w:val="TAL"/>
              <w:rPr>
                <w:rFonts w:cs="Arial"/>
                <w:strike/>
                <w:color w:val="FF0000"/>
                <w:szCs w:val="18"/>
              </w:rPr>
            </w:pPr>
            <w:r w:rsidRPr="0020172F">
              <w:rPr>
                <w:rFonts w:cs="Arial"/>
                <w:strike/>
                <w:color w:val="FF0000"/>
                <w:szCs w:val="18"/>
              </w:rPr>
              <w:t>Maximum one SRS resource set for periodic SRS and maximum one SRS resource set for semi-persistent SRS is supported for 3T6R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DE593" w14:textId="77777777" w:rsidR="00D9178E" w:rsidRPr="0020172F" w:rsidRDefault="00D9178E" w:rsidP="00925115">
            <w:pPr>
              <w:pStyle w:val="TAL"/>
              <w:rPr>
                <w:rFonts w:cs="Arial"/>
                <w:strike/>
                <w:color w:val="FF0000"/>
                <w:szCs w:val="18"/>
              </w:rPr>
            </w:pPr>
            <w:r w:rsidRPr="0020172F">
              <w:rPr>
                <w:rFonts w:cs="Arial"/>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D0F18" w14:textId="77777777" w:rsidR="00D9178E" w:rsidRPr="0020172F" w:rsidRDefault="00D9178E" w:rsidP="00925115">
            <w:pPr>
              <w:pStyle w:val="TAL"/>
              <w:rPr>
                <w:rFonts w:cs="Arial"/>
                <w:strike/>
                <w:color w:val="FF0000"/>
                <w:szCs w:val="18"/>
              </w:rPr>
            </w:pPr>
            <w:r w:rsidRPr="0020172F">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8EBA0" w14:textId="77777777" w:rsidR="00D9178E" w:rsidRPr="0020172F" w:rsidRDefault="00D9178E" w:rsidP="00925115">
            <w:pPr>
              <w:pStyle w:val="TAL"/>
              <w:rPr>
                <w:rFonts w:cs="Arial"/>
                <w:strike/>
                <w:color w:val="FF0000"/>
                <w:szCs w:val="18"/>
              </w:rPr>
            </w:pPr>
            <w:r w:rsidRPr="0020172F">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44625" w14:textId="77777777" w:rsidR="00D9178E" w:rsidRPr="0020172F" w:rsidRDefault="00D9178E" w:rsidP="00925115">
            <w:pPr>
              <w:pStyle w:val="TAL"/>
              <w:rPr>
                <w:rFonts w:cs="Arial"/>
                <w:strike/>
                <w:color w:val="FF0000"/>
                <w:szCs w:val="18"/>
              </w:rPr>
            </w:pPr>
            <w:r w:rsidRPr="0020172F">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3DE60" w14:textId="77777777" w:rsidR="00D9178E" w:rsidRPr="0020172F" w:rsidRDefault="00D9178E" w:rsidP="00925115">
            <w:pPr>
              <w:keepNext/>
              <w:keepLines/>
              <w:jc w:val="left"/>
              <w:rPr>
                <w:rFonts w:eastAsiaTheme="minorEastAsia" w:cs="Arial"/>
                <w:strike/>
                <w:color w:val="FF0000"/>
                <w:sz w:val="18"/>
                <w:szCs w:val="18"/>
              </w:rPr>
            </w:pPr>
            <w:r w:rsidRPr="0020172F">
              <w:rPr>
                <w:rFonts w:eastAsiaTheme="minorEastAsia" w:cs="Arial"/>
                <w:strike/>
                <w:color w:val="FF0000"/>
                <w:sz w:val="18"/>
                <w:szCs w:val="18"/>
              </w:rPr>
              <w:t>Note: The two semi-persistent 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6AFAF" w14:textId="77777777" w:rsidR="00D9178E" w:rsidRPr="00F23330" w:rsidRDefault="00D9178E" w:rsidP="00925115">
            <w:pPr>
              <w:pStyle w:val="TAL"/>
              <w:rPr>
                <w:rFonts w:cs="Arial"/>
                <w:strike/>
                <w:color w:val="FF0000"/>
                <w:szCs w:val="18"/>
              </w:rPr>
            </w:pPr>
            <w:r w:rsidRPr="0020172F">
              <w:rPr>
                <w:rFonts w:cs="Arial"/>
                <w:strike/>
                <w:color w:val="FF0000"/>
                <w:szCs w:val="18"/>
              </w:rPr>
              <w:t>Optional with capability signalling</w:t>
            </w:r>
          </w:p>
        </w:tc>
      </w:tr>
    </w:tbl>
    <w:p w14:paraId="2714F34A" w14:textId="77777777" w:rsidR="00582DC0" w:rsidRDefault="00582DC0" w:rsidP="00582DC0">
      <w:pPr>
        <w:rPr>
          <w:rFonts w:eastAsia="Microsoft YaHei" w:cs="Arial"/>
          <w:sz w:val="18"/>
          <w:szCs w:val="18"/>
          <w:lang w:val="en-G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82DC0" w14:paraId="5A0C6A4B" w14:textId="77777777" w:rsidTr="0046127D">
        <w:tc>
          <w:tcPr>
            <w:tcW w:w="1818" w:type="dxa"/>
            <w:tcBorders>
              <w:top w:val="single" w:sz="4" w:space="0" w:color="auto"/>
              <w:left w:val="single" w:sz="4" w:space="0" w:color="auto"/>
              <w:bottom w:val="single" w:sz="4" w:space="0" w:color="auto"/>
              <w:right w:val="single" w:sz="4" w:space="0" w:color="auto"/>
            </w:tcBorders>
            <w:shd w:val="clear" w:color="auto" w:fill="D9E2F3"/>
          </w:tcPr>
          <w:p w14:paraId="69C630C0" w14:textId="77777777" w:rsidR="00582DC0" w:rsidRDefault="00582DC0"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34931E7" w14:textId="77777777" w:rsidR="00582DC0" w:rsidRDefault="00582DC0" w:rsidP="00AB7051">
            <w:pPr>
              <w:rPr>
                <w:rFonts w:ascii="Calibri" w:eastAsia="MS Mincho" w:hAnsi="Calibri" w:cs="Calibri"/>
              </w:rPr>
            </w:pPr>
            <w:r>
              <w:rPr>
                <w:rFonts w:ascii="Calibri" w:eastAsia="MS Mincho" w:hAnsi="Calibri" w:cs="Calibri"/>
              </w:rPr>
              <w:t>Comments/Questions/Suggestions</w:t>
            </w:r>
          </w:p>
        </w:tc>
      </w:tr>
      <w:tr w:rsidR="0046127D" w14:paraId="666118F9" w14:textId="77777777" w:rsidTr="0046127D">
        <w:tc>
          <w:tcPr>
            <w:tcW w:w="1818" w:type="dxa"/>
            <w:tcBorders>
              <w:top w:val="single" w:sz="4" w:space="0" w:color="auto"/>
              <w:left w:val="single" w:sz="4" w:space="0" w:color="auto"/>
              <w:bottom w:val="single" w:sz="4" w:space="0" w:color="auto"/>
              <w:right w:val="single" w:sz="4" w:space="0" w:color="auto"/>
            </w:tcBorders>
          </w:tcPr>
          <w:p w14:paraId="2956B75C" w14:textId="50112CA4" w:rsidR="0046127D" w:rsidRDefault="0046127D" w:rsidP="0046127D">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7EC4FE6A" w14:textId="3DEA7568" w:rsidR="0046127D" w:rsidRDefault="0046127D" w:rsidP="0046127D">
            <w:pPr>
              <w:jc w:val="left"/>
              <w:rPr>
                <w:rFonts w:eastAsia="SimSun"/>
              </w:rPr>
            </w:pPr>
            <w:r>
              <w:rPr>
                <w:rFonts w:eastAsia="SimSun"/>
                <w:lang w:eastAsia="zh-CN"/>
              </w:rPr>
              <w:t>S</w:t>
            </w:r>
            <w:r>
              <w:rPr>
                <w:rFonts w:eastAsia="SimSun" w:hint="eastAsia"/>
                <w:lang w:eastAsia="zh-CN"/>
              </w:rPr>
              <w:t xml:space="preserve">upport </w:t>
            </w:r>
          </w:p>
        </w:tc>
      </w:tr>
      <w:tr w:rsidR="00DB40E3" w14:paraId="698E3963" w14:textId="77777777" w:rsidTr="0046127D">
        <w:tc>
          <w:tcPr>
            <w:tcW w:w="1818" w:type="dxa"/>
            <w:tcBorders>
              <w:top w:val="single" w:sz="4" w:space="0" w:color="auto"/>
              <w:left w:val="single" w:sz="4" w:space="0" w:color="auto"/>
              <w:bottom w:val="single" w:sz="4" w:space="0" w:color="auto"/>
              <w:right w:val="single" w:sz="4" w:space="0" w:color="auto"/>
            </w:tcBorders>
          </w:tcPr>
          <w:p w14:paraId="417725E3" w14:textId="7BF7C400" w:rsidR="00DB40E3" w:rsidRPr="000C73B2" w:rsidRDefault="00DB40E3" w:rsidP="0046127D">
            <w:pPr>
              <w:pStyle w:val="paragraph"/>
              <w:spacing w:before="0" w:beforeAutospacing="0" w:after="0" w:afterAutospacing="0"/>
              <w:textAlignment w:val="baseline"/>
              <w:rPr>
                <w:rStyle w:val="normaltextrun"/>
                <w:rFonts w:eastAsiaTheme="minorEastAsia"/>
                <w:sz w:val="20"/>
                <w:lang w:eastAsia="zh-CN"/>
              </w:rPr>
            </w:pPr>
            <w:r w:rsidRPr="000C73B2">
              <w:rPr>
                <w:rStyle w:val="normaltextrun"/>
                <w:rFonts w:eastAsiaTheme="minorEastAsia"/>
                <w:sz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12F55A19" w14:textId="55649727" w:rsidR="00DB40E3" w:rsidRPr="00DB40E3" w:rsidRDefault="00DB40E3" w:rsidP="0046127D">
            <w:pPr>
              <w:jc w:val="left"/>
              <w:rPr>
                <w:rFonts w:eastAsia="SimSun"/>
                <w:b/>
                <w:bCs/>
                <w:lang w:eastAsia="zh-CN"/>
              </w:rPr>
            </w:pPr>
            <w:r>
              <w:rPr>
                <w:rFonts w:eastAsia="SimSun"/>
                <w:b/>
                <w:bCs/>
                <w:lang w:eastAsia="zh-CN"/>
              </w:rPr>
              <w:t>Support</w:t>
            </w:r>
          </w:p>
        </w:tc>
      </w:tr>
    </w:tbl>
    <w:p w14:paraId="3607FB06" w14:textId="77777777" w:rsidR="00582DC0" w:rsidRDefault="00582DC0" w:rsidP="00582DC0">
      <w:pPr>
        <w:rPr>
          <w:rFonts w:eastAsia="Microsoft YaHei" w:cs="Arial"/>
          <w:sz w:val="18"/>
          <w:szCs w:val="18"/>
          <w:lang w:val="en-GB"/>
        </w:rPr>
      </w:pPr>
    </w:p>
    <w:p w14:paraId="6B35E49A" w14:textId="77777777" w:rsidR="00582DC0" w:rsidRDefault="00582DC0" w:rsidP="00582DC0">
      <w:pPr>
        <w:rPr>
          <w:rFonts w:eastAsia="Microsoft YaHei" w:cs="Arial"/>
          <w:sz w:val="18"/>
          <w:szCs w:val="18"/>
          <w:lang w:val="en-GB"/>
        </w:rPr>
      </w:pPr>
    </w:p>
    <w:p w14:paraId="5652E627" w14:textId="62236A12" w:rsidR="00D9178E" w:rsidRPr="00ED2928" w:rsidRDefault="00582DC0" w:rsidP="00D9178E">
      <w:pPr>
        <w:rPr>
          <w:rFonts w:eastAsia="Microsoft YaHei" w:cs="Arial"/>
          <w:sz w:val="18"/>
          <w:szCs w:val="18"/>
          <w:lang w:val="en-G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564"/>
        <w:gridCol w:w="3347"/>
        <w:gridCol w:w="3844"/>
        <w:gridCol w:w="556"/>
        <w:gridCol w:w="497"/>
        <w:gridCol w:w="467"/>
        <w:gridCol w:w="3645"/>
        <w:gridCol w:w="806"/>
        <w:gridCol w:w="556"/>
        <w:gridCol w:w="556"/>
        <w:gridCol w:w="556"/>
        <w:gridCol w:w="4335"/>
        <w:gridCol w:w="1593"/>
      </w:tblGrid>
      <w:tr w:rsidR="00582DC0" w:rsidRPr="00ED2928" w14:paraId="617FEB06"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544C12" w14:textId="77777777" w:rsidR="00582DC0" w:rsidRPr="00ED2928" w:rsidRDefault="00582DC0" w:rsidP="00582DC0">
            <w:pPr>
              <w:pStyle w:val="TAL"/>
              <w:rPr>
                <w:rFonts w:eastAsia="MS Mincho" w:cs="Arial"/>
                <w:color w:val="000000" w:themeColor="text1"/>
                <w:szCs w:val="18"/>
              </w:rPr>
            </w:pPr>
            <w:r w:rsidRPr="00ED2928">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72994" w14:textId="77777777" w:rsidR="00582DC0" w:rsidRPr="00ED2928" w:rsidRDefault="00582DC0" w:rsidP="00582DC0">
            <w:pPr>
              <w:pStyle w:val="TAL"/>
              <w:rPr>
                <w:rFonts w:eastAsia="MS Mincho" w:cs="Arial"/>
                <w:color w:val="000000" w:themeColor="text1"/>
                <w:szCs w:val="18"/>
              </w:rPr>
            </w:pPr>
            <w:r w:rsidRPr="00ED2928">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2E0D8" w14:textId="77777777" w:rsidR="00582DC0" w:rsidRPr="00ED2928" w:rsidRDefault="00582DC0" w:rsidP="00582DC0">
            <w:pPr>
              <w:pStyle w:val="TAL"/>
              <w:rPr>
                <w:rFonts w:cs="Arial"/>
                <w:color w:val="000000" w:themeColor="text1"/>
                <w:szCs w:val="18"/>
                <w:lang w:eastAsia="zh-CN"/>
              </w:rPr>
            </w:pPr>
            <w:r w:rsidRPr="00ED2928">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87C48" w14:textId="77777777" w:rsidR="00582DC0" w:rsidRPr="00ED2928" w:rsidRDefault="00582DC0" w:rsidP="00582DC0">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cs="Arial"/>
                <w:color w:val="000000" w:themeColor="text1"/>
                <w:sz w:val="18"/>
                <w:szCs w:val="18"/>
              </w:rPr>
              <w:t xml:space="preserve">1. Support of M-TRP PUSCH repetition for </w:t>
            </w:r>
            <w:r w:rsidRPr="00ED2928">
              <w:rPr>
                <w:rFonts w:cs="Arial"/>
                <w:color w:val="000000" w:themeColor="text1"/>
                <w:sz w:val="18"/>
                <w:szCs w:val="18"/>
                <w:lang w:eastAsia="zh-CN"/>
              </w:rPr>
              <w:t xml:space="preserve">3-antenna-port PUSCH transmission with type A for </w:t>
            </w:r>
            <w:r w:rsidRPr="00ED2928">
              <w:rPr>
                <w:rFonts w:eastAsia="SimSun" w:cs="Arial"/>
                <w:color w:val="000000" w:themeColor="text1"/>
                <w:sz w:val="18"/>
                <w:szCs w:val="18"/>
                <w:lang w:eastAsia="zh-CN"/>
              </w:rPr>
              <w:t>codebook based</w:t>
            </w:r>
          </w:p>
          <w:p w14:paraId="7C44D0BC" w14:textId="77777777" w:rsidR="00582DC0" w:rsidRPr="00ED2928" w:rsidRDefault="00582DC0" w:rsidP="00582DC0">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eastAsia="SimSun" w:cs="Arial"/>
                <w:color w:val="000000" w:themeColor="text1"/>
                <w:sz w:val="18"/>
                <w:szCs w:val="18"/>
                <w:lang w:eastAsia="zh-CN"/>
              </w:rPr>
              <w:t>- sequential mapping for repetitions larger than 2</w:t>
            </w:r>
          </w:p>
          <w:p w14:paraId="7708C2CA" w14:textId="77777777" w:rsidR="00582DC0" w:rsidRPr="00ED2928" w:rsidRDefault="00582DC0" w:rsidP="00582DC0">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eastAsia="SimSun" w:cs="Arial"/>
                <w:color w:val="000000" w:themeColor="text1"/>
                <w:sz w:val="18"/>
                <w:szCs w:val="18"/>
                <w:lang w:eastAsia="zh-CN"/>
              </w:rPr>
              <w:t>- cyclic mapping for 2 repetitions</w:t>
            </w:r>
          </w:p>
          <w:p w14:paraId="2625C163" w14:textId="77777777" w:rsidR="00582DC0" w:rsidRPr="00ED2928" w:rsidRDefault="00582DC0" w:rsidP="00582DC0">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eastAsia="SimSun" w:cs="Arial"/>
                <w:color w:val="000000" w:themeColor="text1"/>
                <w:sz w:val="18"/>
                <w:szCs w:val="18"/>
                <w:lang w:eastAsia="zh-CN"/>
              </w:rPr>
              <w:t xml:space="preserve">2. Support of two SRS resource sets with usage set to 'codebook' </w:t>
            </w:r>
          </w:p>
          <w:p w14:paraId="1178AC23" w14:textId="77777777" w:rsidR="00582DC0" w:rsidRPr="00ED2928" w:rsidRDefault="00582DC0" w:rsidP="00582DC0">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eastAsia="SimSun" w:cs="Arial"/>
                <w:color w:val="000000" w:themeColor="text1"/>
                <w:sz w:val="18"/>
                <w:szCs w:val="18"/>
                <w:lang w:eastAsia="zh-CN"/>
              </w:rPr>
              <w:t xml:space="preserve">3. Supported number of SRS resources in one SRS resource set </w:t>
            </w:r>
          </w:p>
          <w:p w14:paraId="5D7084E4" w14:textId="77777777" w:rsidR="00582DC0" w:rsidRPr="00ED2928" w:rsidRDefault="00582DC0" w:rsidP="00582DC0">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7184A" w14:textId="77777777" w:rsidR="00582DC0" w:rsidRPr="00ED2928" w:rsidRDefault="00582DC0" w:rsidP="00582DC0">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B9337" w14:textId="77777777" w:rsidR="00582DC0" w:rsidRPr="00ED2928" w:rsidRDefault="00582DC0" w:rsidP="00582DC0">
            <w:pPr>
              <w:pStyle w:val="TAL"/>
              <w:rPr>
                <w:rFonts w:eastAsia="SimSun" w:cs="Arial"/>
                <w:color w:val="000000" w:themeColor="text1"/>
                <w:szCs w:val="18"/>
                <w:lang w:eastAsia="zh-CN"/>
              </w:rPr>
            </w:pPr>
            <w:r w:rsidRPr="00ED292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B9800" w14:textId="77777777" w:rsidR="00582DC0" w:rsidRPr="00ED2928" w:rsidRDefault="00582DC0" w:rsidP="00582DC0">
            <w:pPr>
              <w:pStyle w:val="TAL"/>
              <w:rPr>
                <w:rFonts w:cs="Arial"/>
                <w:color w:val="000000" w:themeColor="text1"/>
                <w:szCs w:val="18"/>
                <w:lang w:eastAsia="zh-CN"/>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2E481" w14:textId="77777777" w:rsidR="00582DC0" w:rsidRPr="00ED2928" w:rsidRDefault="00582DC0" w:rsidP="00582DC0">
            <w:pPr>
              <w:pStyle w:val="TAL"/>
              <w:rPr>
                <w:rFonts w:cs="Arial"/>
                <w:color w:val="000000" w:themeColor="text1"/>
                <w:szCs w:val="18"/>
                <w:lang w:eastAsia="zh-CN"/>
              </w:rPr>
            </w:pPr>
            <w:r w:rsidRPr="00ED2928">
              <w:rPr>
                <w:rFonts w:eastAsia="SimSun" w:cs="Arial"/>
                <w:color w:val="000000" w:themeColor="text1"/>
                <w:szCs w:val="18"/>
                <w:lang w:val="en-US" w:eastAsia="zh-CN"/>
              </w:rPr>
              <w:t>M-TRP PUSCH repetition is not supported for 3TX PUSCH transmission</w:t>
            </w:r>
            <w:r w:rsidRPr="00ED2928">
              <w:rPr>
                <w:rFonts w:cs="Arial"/>
                <w:color w:val="000000" w:themeColor="text1"/>
                <w:szCs w:val="18"/>
                <w:lang w:eastAsia="zh-CN"/>
              </w:rPr>
              <w:t xml:space="preserve"> with type A for </w:t>
            </w:r>
            <w:r w:rsidRPr="00ED2928">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520DD" w14:textId="77777777" w:rsidR="00582DC0" w:rsidRPr="00F277E5" w:rsidRDefault="00582DC0" w:rsidP="00582DC0">
            <w:pPr>
              <w:pStyle w:val="TAL"/>
              <w:spacing w:before="72" w:after="72"/>
              <w:rPr>
                <w:rFonts w:eastAsia="MS Mincho" w:cs="Arial"/>
                <w:color w:val="FF0000"/>
                <w:szCs w:val="18"/>
              </w:rPr>
            </w:pPr>
            <w:r w:rsidRPr="00F277E5">
              <w:rPr>
                <w:rFonts w:eastAsia="MS Mincho" w:cs="Arial"/>
                <w:strike/>
                <w:color w:val="FF0000"/>
                <w:szCs w:val="18"/>
              </w:rPr>
              <w:t>FFS</w:t>
            </w:r>
          </w:p>
          <w:p w14:paraId="76B52504" w14:textId="2A308613" w:rsidR="00582DC0" w:rsidRPr="00ED2928" w:rsidRDefault="00582DC0" w:rsidP="00582DC0">
            <w:pPr>
              <w:pStyle w:val="TAL"/>
              <w:rPr>
                <w:rFonts w:eastAsia="MS Mincho" w:cs="Arial"/>
                <w:color w:val="000000" w:themeColor="text1"/>
                <w:szCs w:val="18"/>
                <w:highlight w:val="yellow"/>
              </w:rPr>
            </w:pPr>
            <w:r w:rsidRPr="00F277E5">
              <w:rPr>
                <w:rFonts w:eastAsia="SimSun" w:cs="Arial"/>
                <w:color w:val="FF0000"/>
                <w:szCs w:val="18"/>
                <w:lang w:val="en-US" w:eastAsia="zh-CN"/>
              </w:rPr>
              <w:t xml:space="preserve">Per </w:t>
            </w:r>
            <w:r w:rsidR="0020172F">
              <w:rPr>
                <w:rFonts w:eastAsia="SimSun" w:cs="Arial"/>
                <w:color w:val="FF0000"/>
                <w:szCs w:val="18"/>
                <w:lang w:val="en-US"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55977" w14:textId="77777777" w:rsidR="00582DC0" w:rsidRPr="00F277E5" w:rsidRDefault="00582DC0" w:rsidP="00582DC0">
            <w:pPr>
              <w:pStyle w:val="TAL"/>
              <w:spacing w:before="72" w:after="72"/>
              <w:rPr>
                <w:rFonts w:eastAsia="MS Mincho" w:cs="Arial"/>
                <w:color w:val="FF0000"/>
                <w:szCs w:val="18"/>
              </w:rPr>
            </w:pPr>
            <w:r w:rsidRPr="00F277E5">
              <w:rPr>
                <w:rFonts w:eastAsia="MS Mincho" w:cs="Arial"/>
                <w:strike/>
                <w:color w:val="FF0000"/>
                <w:szCs w:val="18"/>
              </w:rPr>
              <w:t>FFS</w:t>
            </w:r>
          </w:p>
          <w:p w14:paraId="1E5A09E9" w14:textId="0C960113" w:rsidR="00582DC0" w:rsidRPr="00ED2928" w:rsidRDefault="00582DC0" w:rsidP="00582DC0">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C7D62" w14:textId="77777777" w:rsidR="00582DC0" w:rsidRPr="00F277E5" w:rsidRDefault="00582DC0" w:rsidP="00582DC0">
            <w:pPr>
              <w:pStyle w:val="TAL"/>
              <w:spacing w:before="72" w:after="72"/>
              <w:rPr>
                <w:rFonts w:eastAsia="MS Mincho" w:cs="Arial"/>
                <w:color w:val="FF0000"/>
                <w:szCs w:val="18"/>
              </w:rPr>
            </w:pPr>
            <w:r w:rsidRPr="00F277E5">
              <w:rPr>
                <w:rFonts w:eastAsia="MS Mincho" w:cs="Arial"/>
                <w:strike/>
                <w:color w:val="FF0000"/>
                <w:szCs w:val="18"/>
              </w:rPr>
              <w:t>FFS</w:t>
            </w:r>
          </w:p>
          <w:p w14:paraId="7F3AE211" w14:textId="7732D7EA" w:rsidR="00582DC0" w:rsidRPr="00ED2928" w:rsidRDefault="00582DC0" w:rsidP="00582DC0">
            <w:pPr>
              <w:pStyle w:val="TAL"/>
              <w:rPr>
                <w:rFonts w:eastAsia="MS Mincho" w:cs="Arial"/>
                <w:color w:val="000000" w:themeColor="text1"/>
                <w:szCs w:val="18"/>
                <w:highlight w:val="yellow"/>
              </w:rPr>
            </w:pPr>
            <w:r>
              <w:rPr>
                <w:rFonts w:eastAsia="SimSun" w:cs="Arial"/>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2E74E" w14:textId="77777777" w:rsidR="00582DC0" w:rsidRPr="00F277E5" w:rsidRDefault="00582DC0" w:rsidP="00582DC0">
            <w:pPr>
              <w:pStyle w:val="TAL"/>
              <w:spacing w:before="72" w:after="72"/>
              <w:rPr>
                <w:rFonts w:eastAsia="MS Mincho" w:cs="Arial"/>
                <w:color w:val="FF0000"/>
                <w:szCs w:val="18"/>
              </w:rPr>
            </w:pPr>
            <w:r w:rsidRPr="00F277E5">
              <w:rPr>
                <w:rFonts w:eastAsia="MS Mincho" w:cs="Arial"/>
                <w:strike/>
                <w:color w:val="FF0000"/>
                <w:szCs w:val="18"/>
              </w:rPr>
              <w:t>FFS</w:t>
            </w:r>
          </w:p>
          <w:p w14:paraId="10FFAFBF" w14:textId="0730581B" w:rsidR="00582DC0" w:rsidRPr="00ED2928" w:rsidRDefault="00582DC0" w:rsidP="00582DC0">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5F8BF" w14:textId="77777777" w:rsidR="00582DC0" w:rsidRPr="00ED2928" w:rsidRDefault="00582DC0" w:rsidP="00582DC0">
            <w:pPr>
              <w:pStyle w:val="TAL"/>
              <w:rPr>
                <w:rFonts w:eastAsia="Yu Mincho" w:cs="Arial"/>
                <w:color w:val="000000" w:themeColor="text1"/>
                <w:szCs w:val="18"/>
              </w:rPr>
            </w:pPr>
            <w:r w:rsidRPr="00ED2928">
              <w:rPr>
                <w:rFonts w:eastAsia="Yu Mincho" w:cs="Arial"/>
                <w:color w:val="000000" w:themeColor="text1"/>
                <w:szCs w:val="18"/>
              </w:rPr>
              <w:t>Component 3 candidate values: {1,2}</w:t>
            </w:r>
          </w:p>
          <w:p w14:paraId="4C24805E" w14:textId="77777777" w:rsidR="00582DC0" w:rsidRPr="00ED2928" w:rsidRDefault="00582DC0" w:rsidP="00582DC0">
            <w:pPr>
              <w:pStyle w:val="TAL"/>
              <w:rPr>
                <w:rFonts w:eastAsia="Yu Mincho" w:cs="Arial"/>
                <w:color w:val="000000" w:themeColor="text1"/>
                <w:szCs w:val="18"/>
              </w:rPr>
            </w:pPr>
          </w:p>
          <w:p w14:paraId="2F5D6CD8" w14:textId="77777777" w:rsidR="00582DC0" w:rsidRPr="00582DC0" w:rsidRDefault="00582DC0" w:rsidP="00582DC0">
            <w:pPr>
              <w:keepNext/>
              <w:keepLines/>
              <w:jc w:val="left"/>
              <w:rPr>
                <w:rFonts w:cs="Arial"/>
                <w:strike/>
                <w:color w:val="FF0000"/>
                <w:sz w:val="18"/>
                <w:szCs w:val="18"/>
              </w:rPr>
            </w:pPr>
            <w:r w:rsidRPr="00582DC0">
              <w:rPr>
                <w:rFonts w:cs="Arial"/>
                <w:strike/>
                <w:color w:val="FF0000"/>
                <w:sz w:val="18"/>
                <w:szCs w:val="18"/>
              </w:rPr>
              <w:t>Note: Two linked PDCCH candidates are not expected to be associated with different CORESETPoolIndex values</w:t>
            </w:r>
          </w:p>
          <w:p w14:paraId="2E255404" w14:textId="77777777" w:rsidR="00582DC0" w:rsidRPr="00ED2928" w:rsidRDefault="00582DC0" w:rsidP="00582DC0">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4E41C" w14:textId="77777777" w:rsidR="00582DC0" w:rsidRPr="00ED2928" w:rsidRDefault="00582DC0" w:rsidP="00582DC0">
            <w:pPr>
              <w:pStyle w:val="TAL"/>
              <w:rPr>
                <w:rFonts w:cs="Arial"/>
                <w:color w:val="000000" w:themeColor="text1"/>
                <w:szCs w:val="18"/>
              </w:rPr>
            </w:pPr>
            <w:r w:rsidRPr="00ED2928">
              <w:rPr>
                <w:rFonts w:cs="Arial"/>
                <w:color w:val="000000" w:themeColor="text1"/>
                <w:szCs w:val="18"/>
              </w:rPr>
              <w:t>Optional with capability signalling</w:t>
            </w:r>
          </w:p>
        </w:tc>
      </w:tr>
    </w:tbl>
    <w:p w14:paraId="396A71BF" w14:textId="77777777" w:rsidR="00582DC0" w:rsidRDefault="00582DC0" w:rsidP="00582DC0">
      <w:pPr>
        <w:rPr>
          <w:rFonts w:eastAsia="Microsoft YaHei" w:cs="Arial"/>
          <w:sz w:val="18"/>
          <w:szCs w:val="18"/>
          <w:lang w:val="en-G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82DC0" w14:paraId="03CB896E" w14:textId="77777777" w:rsidTr="0046127D">
        <w:tc>
          <w:tcPr>
            <w:tcW w:w="1818" w:type="dxa"/>
            <w:tcBorders>
              <w:top w:val="single" w:sz="4" w:space="0" w:color="auto"/>
              <w:left w:val="single" w:sz="4" w:space="0" w:color="auto"/>
              <w:bottom w:val="single" w:sz="4" w:space="0" w:color="auto"/>
              <w:right w:val="single" w:sz="4" w:space="0" w:color="auto"/>
            </w:tcBorders>
            <w:shd w:val="clear" w:color="auto" w:fill="D9E2F3"/>
          </w:tcPr>
          <w:p w14:paraId="439A7D4F" w14:textId="77777777" w:rsidR="00582DC0" w:rsidRDefault="00582DC0"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8C62022" w14:textId="77777777" w:rsidR="00582DC0" w:rsidRDefault="00582DC0" w:rsidP="00AB7051">
            <w:pPr>
              <w:rPr>
                <w:rFonts w:ascii="Calibri" w:eastAsia="MS Mincho" w:hAnsi="Calibri" w:cs="Calibri"/>
              </w:rPr>
            </w:pPr>
            <w:r>
              <w:rPr>
                <w:rFonts w:ascii="Calibri" w:eastAsia="MS Mincho" w:hAnsi="Calibri" w:cs="Calibri"/>
              </w:rPr>
              <w:t>Comments/Questions/Suggestions</w:t>
            </w:r>
          </w:p>
        </w:tc>
      </w:tr>
      <w:tr w:rsidR="00582DC0" w14:paraId="3BDFB6D6" w14:textId="77777777" w:rsidTr="0046127D">
        <w:tc>
          <w:tcPr>
            <w:tcW w:w="1818" w:type="dxa"/>
            <w:tcBorders>
              <w:top w:val="single" w:sz="4" w:space="0" w:color="auto"/>
              <w:left w:val="single" w:sz="4" w:space="0" w:color="auto"/>
              <w:bottom w:val="single" w:sz="4" w:space="0" w:color="auto"/>
              <w:right w:val="single" w:sz="4" w:space="0" w:color="auto"/>
            </w:tcBorders>
          </w:tcPr>
          <w:p w14:paraId="3263E29B" w14:textId="32037A29" w:rsidR="00582DC0" w:rsidRDefault="003E12C3"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3CF91D24" w14:textId="375C9C90" w:rsidR="00582DC0" w:rsidRDefault="003E12C3" w:rsidP="00AB7051">
            <w:pPr>
              <w:jc w:val="left"/>
              <w:rPr>
                <w:rFonts w:eastAsia="SimSun"/>
              </w:rPr>
            </w:pPr>
            <w:r>
              <w:rPr>
                <w:rFonts w:eastAsia="SimSun"/>
              </w:rPr>
              <w:t>okay</w:t>
            </w:r>
          </w:p>
        </w:tc>
      </w:tr>
      <w:tr w:rsidR="0046127D" w14:paraId="2A7EE365" w14:textId="77777777" w:rsidTr="0046127D">
        <w:tc>
          <w:tcPr>
            <w:tcW w:w="1818" w:type="dxa"/>
            <w:tcBorders>
              <w:top w:val="single" w:sz="4" w:space="0" w:color="auto"/>
              <w:left w:val="single" w:sz="4" w:space="0" w:color="auto"/>
              <w:bottom w:val="single" w:sz="4" w:space="0" w:color="auto"/>
              <w:right w:val="single" w:sz="4" w:space="0" w:color="auto"/>
            </w:tcBorders>
          </w:tcPr>
          <w:p w14:paraId="6C6421FC" w14:textId="00C5D864" w:rsidR="0046127D" w:rsidRDefault="0046127D" w:rsidP="0046127D">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5878B9DB" w14:textId="410B14B3" w:rsidR="0046127D" w:rsidRDefault="0046127D" w:rsidP="0046127D">
            <w:pPr>
              <w:jc w:val="left"/>
              <w:rPr>
                <w:rFonts w:eastAsia="SimSun"/>
              </w:rPr>
            </w:pPr>
            <w:r>
              <w:rPr>
                <w:rFonts w:eastAsia="SimSun"/>
                <w:lang w:eastAsia="zh-CN"/>
              </w:rPr>
              <w:t>S</w:t>
            </w:r>
            <w:r>
              <w:rPr>
                <w:rFonts w:eastAsia="SimSun" w:hint="eastAsia"/>
                <w:lang w:eastAsia="zh-CN"/>
              </w:rPr>
              <w:t xml:space="preserve">upport </w:t>
            </w:r>
          </w:p>
        </w:tc>
      </w:tr>
      <w:tr w:rsidR="00DB40E3" w14:paraId="68B012F2" w14:textId="77777777" w:rsidTr="0046127D">
        <w:tc>
          <w:tcPr>
            <w:tcW w:w="1818" w:type="dxa"/>
            <w:tcBorders>
              <w:top w:val="single" w:sz="4" w:space="0" w:color="auto"/>
              <w:left w:val="single" w:sz="4" w:space="0" w:color="auto"/>
              <w:bottom w:val="single" w:sz="4" w:space="0" w:color="auto"/>
              <w:right w:val="single" w:sz="4" w:space="0" w:color="auto"/>
            </w:tcBorders>
          </w:tcPr>
          <w:p w14:paraId="05F53673" w14:textId="12FCC5A7" w:rsidR="00DB40E3" w:rsidRPr="000C73B2" w:rsidRDefault="00DB40E3" w:rsidP="00DB40E3">
            <w:pPr>
              <w:pStyle w:val="paragraph"/>
              <w:spacing w:before="0" w:beforeAutospacing="0" w:after="0" w:afterAutospacing="0"/>
              <w:textAlignment w:val="baseline"/>
              <w:rPr>
                <w:rStyle w:val="normaltextrun"/>
                <w:rFonts w:eastAsiaTheme="minorEastAsia"/>
                <w:sz w:val="20"/>
                <w:lang w:eastAsia="zh-CN"/>
              </w:rPr>
            </w:pPr>
            <w:r w:rsidRPr="000C73B2">
              <w:rPr>
                <w:rStyle w:val="normaltextrun"/>
                <w:rFonts w:eastAsia="Malgun Gothic"/>
                <w:sz w:val="20"/>
                <w:lang w:eastAsia="ko-KR"/>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0637503E" w14:textId="77777777" w:rsidR="00DB40E3" w:rsidRDefault="00DB40E3" w:rsidP="00DB40E3">
            <w:pPr>
              <w:jc w:val="left"/>
              <w:rPr>
                <w:rFonts w:eastAsia="SimSun"/>
                <w:b/>
                <w:bCs/>
              </w:rPr>
            </w:pPr>
            <w:r>
              <w:rPr>
                <w:rFonts w:eastAsia="SimSun"/>
                <w:b/>
                <w:bCs/>
              </w:rPr>
              <w:t>Support removing the Note.</w:t>
            </w:r>
          </w:p>
          <w:p w14:paraId="2B36999E" w14:textId="130E1352" w:rsidR="00DB40E3" w:rsidRDefault="00DB40E3" w:rsidP="00DB40E3">
            <w:pPr>
              <w:jc w:val="left"/>
              <w:rPr>
                <w:rFonts w:eastAsia="SimSun"/>
                <w:lang w:eastAsia="zh-CN"/>
              </w:rPr>
            </w:pPr>
            <w:r>
              <w:rPr>
                <w:rFonts w:eastAsia="SimSun"/>
                <w:b/>
                <w:bCs/>
              </w:rPr>
              <w:t xml:space="preserve">FG 59-3-4 should instead be Per FS </w:t>
            </w:r>
            <w:proofErr w:type="gramStart"/>
            <w:r>
              <w:rPr>
                <w:rFonts w:eastAsia="SimSun"/>
                <w:b/>
                <w:bCs/>
              </w:rPr>
              <w:t>in order to</w:t>
            </w:r>
            <w:proofErr w:type="gramEnd"/>
            <w:r>
              <w:rPr>
                <w:rFonts w:eastAsia="SimSun"/>
                <w:b/>
                <w:bCs/>
              </w:rPr>
              <w:t xml:space="preserve"> be consistent with Rel-17 FG 23-3-1 for CB Multi-TRP PUSCH repetition type A (which is Per FS).</w:t>
            </w:r>
          </w:p>
        </w:tc>
      </w:tr>
      <w:tr w:rsidR="00AB0CAC" w:rsidRPr="00917309" w14:paraId="1F1ED801" w14:textId="77777777" w:rsidTr="00AB0CAC">
        <w:tc>
          <w:tcPr>
            <w:tcW w:w="1818" w:type="dxa"/>
            <w:tcBorders>
              <w:top w:val="single" w:sz="4" w:space="0" w:color="auto"/>
              <w:left w:val="single" w:sz="4" w:space="0" w:color="auto"/>
              <w:bottom w:val="single" w:sz="4" w:space="0" w:color="auto"/>
              <w:right w:val="single" w:sz="4" w:space="0" w:color="auto"/>
            </w:tcBorders>
          </w:tcPr>
          <w:p w14:paraId="45E4528D" w14:textId="77777777" w:rsidR="00AB0CAC" w:rsidRPr="000C73B2" w:rsidRDefault="00AB0CAC" w:rsidP="00003BF3">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633FBC12" w14:textId="77777777" w:rsidR="00AB0CAC" w:rsidRPr="00917309" w:rsidRDefault="00AB0CAC" w:rsidP="00003BF3">
            <w:pPr>
              <w:jc w:val="left"/>
              <w:rPr>
                <w:rFonts w:eastAsia="SimSun"/>
                <w:b/>
                <w:bCs/>
              </w:rPr>
            </w:pPr>
            <w:r w:rsidRPr="00917309">
              <w:rPr>
                <w:rFonts w:eastAsia="SimSun"/>
                <w:b/>
                <w:bCs/>
              </w:rPr>
              <w:t xml:space="preserve">We don’t agree with per FS granularity. The granularity should be per FSPC, given 3Tx CB/NCB PUSCH FGS 59-3-1 and 59-3-2 is per FSPC. The fundamental reasoning is UE should have the flexibility to equipped with 3Tx per CC in CA scenario. We don’t envision UE will pay the price to put 3 Tx on every CC per band per band combination.  </w:t>
            </w:r>
          </w:p>
        </w:tc>
      </w:tr>
    </w:tbl>
    <w:p w14:paraId="1075F188" w14:textId="77777777" w:rsidR="00582DC0" w:rsidRPr="00AB0CAC" w:rsidRDefault="00582DC0" w:rsidP="00582DC0">
      <w:pPr>
        <w:rPr>
          <w:rFonts w:eastAsia="Microsoft YaHei" w:cs="Arial"/>
          <w:sz w:val="18"/>
          <w:szCs w:val="18"/>
        </w:rPr>
      </w:pPr>
    </w:p>
    <w:p w14:paraId="17BFB451" w14:textId="77777777" w:rsidR="00582DC0" w:rsidRDefault="00582DC0" w:rsidP="00582DC0">
      <w:pPr>
        <w:rPr>
          <w:rFonts w:eastAsia="Microsoft YaHei" w:cs="Arial"/>
          <w:sz w:val="18"/>
          <w:szCs w:val="18"/>
          <w:lang w:val="en-GB"/>
        </w:rPr>
      </w:pPr>
    </w:p>
    <w:p w14:paraId="3D15A019" w14:textId="1F16426D" w:rsidR="00D9178E" w:rsidRPr="00ED2928" w:rsidRDefault="00582DC0" w:rsidP="00D9178E">
      <w:pPr>
        <w:rPr>
          <w:rFonts w:eastAsia="Microsoft YaHei" w:cs="Arial"/>
          <w:sz w:val="18"/>
          <w:szCs w:val="18"/>
          <w:lang w:val="en-G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593"/>
        <w:gridCol w:w="3401"/>
        <w:gridCol w:w="3819"/>
        <w:gridCol w:w="556"/>
        <w:gridCol w:w="497"/>
        <w:gridCol w:w="467"/>
        <w:gridCol w:w="3690"/>
        <w:gridCol w:w="803"/>
        <w:gridCol w:w="556"/>
        <w:gridCol w:w="556"/>
        <w:gridCol w:w="556"/>
        <w:gridCol w:w="4264"/>
        <w:gridCol w:w="1575"/>
      </w:tblGrid>
      <w:tr w:rsidR="00582DC0" w:rsidRPr="00ED2928" w14:paraId="71EE4CD0"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ABA84B" w14:textId="77777777" w:rsidR="00582DC0" w:rsidRPr="00ED2928" w:rsidRDefault="00582DC0" w:rsidP="00582DC0">
            <w:pPr>
              <w:pStyle w:val="TAL"/>
              <w:rPr>
                <w:rFonts w:eastAsia="MS Mincho" w:cs="Arial"/>
                <w:color w:val="000000" w:themeColor="text1"/>
                <w:szCs w:val="18"/>
              </w:rPr>
            </w:pPr>
            <w:r w:rsidRPr="00ED2928">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3E41E" w14:textId="77777777" w:rsidR="00582DC0" w:rsidRPr="00ED2928" w:rsidRDefault="00582DC0" w:rsidP="00582DC0">
            <w:pPr>
              <w:pStyle w:val="TAL"/>
              <w:rPr>
                <w:rFonts w:eastAsia="MS Mincho" w:cs="Arial"/>
                <w:color w:val="000000" w:themeColor="text1"/>
                <w:szCs w:val="18"/>
              </w:rPr>
            </w:pPr>
            <w:r w:rsidRPr="00ED2928">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32672" w14:textId="77777777" w:rsidR="00582DC0" w:rsidRPr="00ED2928" w:rsidRDefault="00582DC0" w:rsidP="00582DC0">
            <w:pPr>
              <w:pStyle w:val="TAL"/>
              <w:rPr>
                <w:rFonts w:cs="Arial"/>
                <w:color w:val="000000" w:themeColor="text1"/>
                <w:szCs w:val="18"/>
                <w:lang w:eastAsia="zh-CN"/>
              </w:rPr>
            </w:pPr>
            <w:r w:rsidRPr="00ED2928">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6C233" w14:textId="77777777" w:rsidR="00582DC0" w:rsidRPr="00ED2928" w:rsidRDefault="00582DC0" w:rsidP="00582DC0">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cs="Arial"/>
                <w:color w:val="000000" w:themeColor="text1"/>
                <w:sz w:val="18"/>
                <w:szCs w:val="18"/>
              </w:rPr>
              <w:t xml:space="preserve">Support of M-TRP PUSCH repetition for </w:t>
            </w:r>
            <w:r w:rsidRPr="00ED2928">
              <w:rPr>
                <w:rFonts w:cs="Arial"/>
                <w:color w:val="000000" w:themeColor="text1"/>
                <w:sz w:val="18"/>
                <w:szCs w:val="18"/>
                <w:lang w:eastAsia="zh-CN"/>
              </w:rPr>
              <w:t xml:space="preserve">3-antenna-port PUSCH transmission with type A for </w:t>
            </w:r>
            <w:r w:rsidRPr="00ED2928">
              <w:rPr>
                <w:rFonts w:eastAsia="SimSun" w:cs="Arial"/>
                <w:color w:val="000000" w:themeColor="text1"/>
                <w:sz w:val="18"/>
                <w:szCs w:val="18"/>
                <w:lang w:eastAsia="zh-CN"/>
              </w:rPr>
              <w:t>non-codebook based</w:t>
            </w:r>
          </w:p>
          <w:p w14:paraId="0C64EFC1" w14:textId="77777777" w:rsidR="00582DC0" w:rsidRPr="00ED2928" w:rsidRDefault="00582DC0" w:rsidP="00582DC0">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eastAsia="SimSun" w:cs="Arial"/>
                <w:color w:val="000000" w:themeColor="text1"/>
                <w:sz w:val="18"/>
                <w:szCs w:val="18"/>
                <w:lang w:eastAsia="zh-CN"/>
              </w:rPr>
              <w:t>- sequential mapping for repetitions larger than 2</w:t>
            </w:r>
          </w:p>
          <w:p w14:paraId="174E6EB2" w14:textId="77777777" w:rsidR="00582DC0" w:rsidRPr="00ED2928" w:rsidRDefault="00582DC0" w:rsidP="00582DC0">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eastAsia="SimSun" w:cs="Arial"/>
                <w:color w:val="000000" w:themeColor="text1"/>
                <w:sz w:val="18"/>
                <w:szCs w:val="18"/>
                <w:lang w:eastAsia="zh-CN"/>
              </w:rPr>
              <w:t>- cyclic mapping for 2 repetitions</w:t>
            </w:r>
          </w:p>
          <w:p w14:paraId="36F96341" w14:textId="77777777" w:rsidR="00582DC0" w:rsidRPr="00ED2928" w:rsidRDefault="00582DC0" w:rsidP="00582DC0">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eastAsia="SimSun" w:cs="Arial"/>
                <w:color w:val="000000" w:themeColor="text1"/>
                <w:sz w:val="18"/>
                <w:szCs w:val="18"/>
                <w:lang w:eastAsia="zh-CN"/>
              </w:rPr>
              <w:t xml:space="preserve">2. Support of two SRS resource sets with usage set to 'non-codebook' </w:t>
            </w:r>
          </w:p>
          <w:p w14:paraId="18617E1F" w14:textId="77777777" w:rsidR="00582DC0" w:rsidRPr="00ED2928" w:rsidRDefault="00582DC0" w:rsidP="00582DC0">
            <w:pPr>
              <w:jc w:val="left"/>
              <w:rPr>
                <w:rFonts w:cs="Arial"/>
                <w:color w:val="000000" w:themeColor="text1"/>
                <w:sz w:val="18"/>
                <w:szCs w:val="18"/>
              </w:rPr>
            </w:pPr>
            <w:r w:rsidRPr="00ED2928">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02601" w14:textId="77777777" w:rsidR="00582DC0" w:rsidRPr="00ED2928" w:rsidRDefault="00582DC0" w:rsidP="00582DC0">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EDDCA" w14:textId="77777777" w:rsidR="00582DC0" w:rsidRPr="00ED2928" w:rsidRDefault="00582DC0" w:rsidP="00582DC0">
            <w:pPr>
              <w:pStyle w:val="TAL"/>
              <w:rPr>
                <w:rFonts w:eastAsia="SimSun" w:cs="Arial"/>
                <w:color w:val="000000" w:themeColor="text1"/>
                <w:szCs w:val="18"/>
                <w:lang w:eastAsia="zh-CN"/>
              </w:rPr>
            </w:pPr>
            <w:r w:rsidRPr="00ED292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F57BE" w14:textId="77777777" w:rsidR="00582DC0" w:rsidRPr="00ED2928" w:rsidRDefault="00582DC0" w:rsidP="00582DC0">
            <w:pPr>
              <w:pStyle w:val="TAL"/>
              <w:rPr>
                <w:rFonts w:cs="Arial"/>
                <w:color w:val="000000" w:themeColor="text1"/>
                <w:szCs w:val="18"/>
                <w:lang w:eastAsia="zh-CN"/>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5C0D6" w14:textId="77777777" w:rsidR="00582DC0" w:rsidRPr="00ED2928" w:rsidRDefault="00582DC0" w:rsidP="00582DC0">
            <w:pPr>
              <w:pStyle w:val="TAL"/>
              <w:rPr>
                <w:rFonts w:cs="Arial"/>
                <w:color w:val="000000" w:themeColor="text1"/>
                <w:szCs w:val="18"/>
                <w:lang w:eastAsia="zh-CN"/>
              </w:rPr>
            </w:pPr>
            <w:r w:rsidRPr="00ED2928">
              <w:rPr>
                <w:rFonts w:eastAsia="SimSun" w:cs="Arial"/>
                <w:color w:val="000000" w:themeColor="text1"/>
                <w:szCs w:val="18"/>
                <w:lang w:val="en-US" w:eastAsia="zh-CN"/>
              </w:rPr>
              <w:t>M-TRP PUSCH repetition is not supported for 3TX PUSCH transmission</w:t>
            </w:r>
            <w:r w:rsidRPr="00ED2928">
              <w:rPr>
                <w:rFonts w:cs="Arial"/>
                <w:color w:val="000000" w:themeColor="text1"/>
                <w:szCs w:val="18"/>
                <w:lang w:eastAsia="zh-CN"/>
              </w:rPr>
              <w:t xml:space="preserve"> with type A for </w:t>
            </w:r>
            <w:r w:rsidRPr="00ED2928">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68682" w14:textId="77777777" w:rsidR="00582DC0" w:rsidRPr="00F277E5" w:rsidRDefault="00582DC0" w:rsidP="00582DC0">
            <w:pPr>
              <w:pStyle w:val="TAL"/>
              <w:spacing w:before="72" w:after="72"/>
              <w:rPr>
                <w:rFonts w:eastAsia="MS Mincho" w:cs="Arial"/>
                <w:color w:val="FF0000"/>
                <w:szCs w:val="18"/>
              </w:rPr>
            </w:pPr>
            <w:r w:rsidRPr="00F277E5">
              <w:rPr>
                <w:rFonts w:eastAsia="MS Mincho" w:cs="Arial"/>
                <w:strike/>
                <w:color w:val="FF0000"/>
                <w:szCs w:val="18"/>
              </w:rPr>
              <w:t>FFS</w:t>
            </w:r>
          </w:p>
          <w:p w14:paraId="225376AF" w14:textId="64E26A7F" w:rsidR="00582DC0" w:rsidRPr="00ED2928" w:rsidRDefault="00582DC0" w:rsidP="00582DC0">
            <w:pPr>
              <w:pStyle w:val="TAL"/>
              <w:rPr>
                <w:rFonts w:eastAsia="MS Mincho" w:cs="Arial"/>
                <w:color w:val="000000" w:themeColor="text1"/>
                <w:szCs w:val="18"/>
                <w:highlight w:val="yellow"/>
              </w:rPr>
            </w:pPr>
            <w:r w:rsidRPr="00F277E5">
              <w:rPr>
                <w:rFonts w:eastAsia="SimSun" w:cs="Arial"/>
                <w:color w:val="FF0000"/>
                <w:szCs w:val="18"/>
                <w:lang w:val="en-US" w:eastAsia="zh-CN"/>
              </w:rPr>
              <w:t xml:space="preserve">Per </w:t>
            </w:r>
            <w:r w:rsidR="0020172F">
              <w:rPr>
                <w:rFonts w:eastAsia="SimSun" w:cs="Arial"/>
                <w:color w:val="FF0000"/>
                <w:szCs w:val="18"/>
                <w:lang w:val="en-US"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E4CB1" w14:textId="77777777" w:rsidR="00582DC0" w:rsidRPr="00F277E5" w:rsidRDefault="00582DC0" w:rsidP="00582DC0">
            <w:pPr>
              <w:pStyle w:val="TAL"/>
              <w:spacing w:before="72" w:after="72"/>
              <w:rPr>
                <w:rFonts w:eastAsia="MS Mincho" w:cs="Arial"/>
                <w:color w:val="FF0000"/>
                <w:szCs w:val="18"/>
              </w:rPr>
            </w:pPr>
            <w:r w:rsidRPr="00F277E5">
              <w:rPr>
                <w:rFonts w:eastAsia="MS Mincho" w:cs="Arial"/>
                <w:strike/>
                <w:color w:val="FF0000"/>
                <w:szCs w:val="18"/>
              </w:rPr>
              <w:t>FFS</w:t>
            </w:r>
          </w:p>
          <w:p w14:paraId="76FCE01A" w14:textId="2D30F5C6" w:rsidR="00582DC0" w:rsidRPr="00ED2928" w:rsidRDefault="00582DC0" w:rsidP="00582DC0">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BF06F" w14:textId="77777777" w:rsidR="00582DC0" w:rsidRPr="00F277E5" w:rsidRDefault="00582DC0" w:rsidP="00582DC0">
            <w:pPr>
              <w:pStyle w:val="TAL"/>
              <w:spacing w:before="72" w:after="72"/>
              <w:rPr>
                <w:rFonts w:eastAsia="MS Mincho" w:cs="Arial"/>
                <w:color w:val="FF0000"/>
                <w:szCs w:val="18"/>
              </w:rPr>
            </w:pPr>
            <w:r w:rsidRPr="00F277E5">
              <w:rPr>
                <w:rFonts w:eastAsia="MS Mincho" w:cs="Arial"/>
                <w:strike/>
                <w:color w:val="FF0000"/>
                <w:szCs w:val="18"/>
              </w:rPr>
              <w:t>FFS</w:t>
            </w:r>
          </w:p>
          <w:p w14:paraId="5E2E3F0D" w14:textId="6673A711" w:rsidR="00582DC0" w:rsidRPr="00ED2928" w:rsidRDefault="00582DC0" w:rsidP="00582DC0">
            <w:pPr>
              <w:pStyle w:val="TAL"/>
              <w:rPr>
                <w:rFonts w:eastAsia="MS Mincho" w:cs="Arial"/>
                <w:color w:val="000000" w:themeColor="text1"/>
                <w:szCs w:val="18"/>
                <w:highlight w:val="yellow"/>
              </w:rPr>
            </w:pPr>
            <w:r>
              <w:rPr>
                <w:rFonts w:eastAsia="SimSun" w:cs="Arial"/>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39B4A" w14:textId="77777777" w:rsidR="00582DC0" w:rsidRPr="00F277E5" w:rsidRDefault="00582DC0" w:rsidP="00582DC0">
            <w:pPr>
              <w:pStyle w:val="TAL"/>
              <w:spacing w:before="72" w:after="72"/>
              <w:rPr>
                <w:rFonts w:eastAsia="MS Mincho" w:cs="Arial"/>
                <w:color w:val="FF0000"/>
                <w:szCs w:val="18"/>
              </w:rPr>
            </w:pPr>
            <w:r w:rsidRPr="00F277E5">
              <w:rPr>
                <w:rFonts w:eastAsia="MS Mincho" w:cs="Arial"/>
                <w:strike/>
                <w:color w:val="FF0000"/>
                <w:szCs w:val="18"/>
              </w:rPr>
              <w:t>FFS</w:t>
            </w:r>
          </w:p>
          <w:p w14:paraId="2F35CE6F" w14:textId="33491AB5" w:rsidR="00582DC0" w:rsidRPr="00ED2928" w:rsidRDefault="00582DC0" w:rsidP="00582DC0">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D43B4" w14:textId="77777777" w:rsidR="00582DC0" w:rsidRPr="00ED2928" w:rsidRDefault="00582DC0" w:rsidP="00582DC0">
            <w:pPr>
              <w:pStyle w:val="TAL"/>
              <w:rPr>
                <w:rFonts w:eastAsia="Yu Mincho" w:cs="Arial"/>
                <w:color w:val="000000" w:themeColor="text1"/>
                <w:szCs w:val="18"/>
              </w:rPr>
            </w:pPr>
            <w:r w:rsidRPr="00ED2928">
              <w:rPr>
                <w:rFonts w:eastAsia="Yu Mincho" w:cs="Arial"/>
                <w:color w:val="000000" w:themeColor="text1"/>
                <w:szCs w:val="18"/>
              </w:rPr>
              <w:t>Component 3 candidate values: {1,2,3</w:t>
            </w:r>
            <w:r w:rsidRPr="00582DC0">
              <w:rPr>
                <w:rFonts w:eastAsia="Yu Mincho" w:cs="Arial"/>
                <w:strike/>
                <w:color w:val="FF0000"/>
                <w:szCs w:val="18"/>
              </w:rPr>
              <w:t>[.4]</w:t>
            </w:r>
            <w:r w:rsidRPr="00ED2928">
              <w:rPr>
                <w:rFonts w:eastAsia="Yu Mincho" w:cs="Arial"/>
                <w:color w:val="000000" w:themeColor="text1"/>
                <w:szCs w:val="18"/>
              </w:rPr>
              <w:t>}</w:t>
            </w:r>
          </w:p>
          <w:p w14:paraId="4F5B1FE4" w14:textId="77777777" w:rsidR="00582DC0" w:rsidRPr="00ED2928" w:rsidRDefault="00582DC0" w:rsidP="00582DC0">
            <w:pPr>
              <w:pStyle w:val="TAL"/>
              <w:rPr>
                <w:rFonts w:eastAsia="Yu Mincho" w:cs="Arial"/>
                <w:color w:val="000000" w:themeColor="text1"/>
                <w:szCs w:val="18"/>
              </w:rPr>
            </w:pPr>
          </w:p>
          <w:p w14:paraId="75E33CF3" w14:textId="77777777" w:rsidR="00582DC0" w:rsidRPr="00582DC0" w:rsidRDefault="00582DC0" w:rsidP="00582DC0">
            <w:pPr>
              <w:keepNext/>
              <w:keepLines/>
              <w:jc w:val="left"/>
              <w:rPr>
                <w:rFonts w:cs="Arial"/>
                <w:strike/>
                <w:color w:val="FF0000"/>
                <w:sz w:val="18"/>
                <w:szCs w:val="18"/>
              </w:rPr>
            </w:pPr>
            <w:r w:rsidRPr="00582DC0">
              <w:rPr>
                <w:rFonts w:cs="Arial"/>
                <w:strike/>
                <w:color w:val="FF0000"/>
                <w:sz w:val="18"/>
                <w:szCs w:val="18"/>
              </w:rPr>
              <w:t>Note: Two linked PDCCH candidates are not expected to be associated with different CORESETPoolIndex values</w:t>
            </w:r>
          </w:p>
          <w:p w14:paraId="29A62F4A" w14:textId="77777777" w:rsidR="00582DC0" w:rsidRPr="00ED2928" w:rsidRDefault="00582DC0" w:rsidP="00582DC0">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0EAD8" w14:textId="77777777" w:rsidR="00582DC0" w:rsidRPr="00ED2928" w:rsidRDefault="00582DC0" w:rsidP="00582DC0">
            <w:pPr>
              <w:pStyle w:val="TAL"/>
              <w:rPr>
                <w:rFonts w:cs="Arial"/>
                <w:color w:val="000000" w:themeColor="text1"/>
                <w:szCs w:val="18"/>
              </w:rPr>
            </w:pPr>
            <w:r w:rsidRPr="00ED2928">
              <w:rPr>
                <w:rFonts w:cs="Arial"/>
                <w:color w:val="000000" w:themeColor="text1"/>
                <w:szCs w:val="18"/>
              </w:rPr>
              <w:t>Optional with capability signalling</w:t>
            </w:r>
          </w:p>
        </w:tc>
      </w:tr>
    </w:tbl>
    <w:p w14:paraId="5CA6138F" w14:textId="77777777" w:rsidR="00582DC0" w:rsidRDefault="00582DC0" w:rsidP="00582DC0">
      <w:pPr>
        <w:rPr>
          <w:rFonts w:eastAsia="Microsoft YaHei" w:cs="Arial"/>
          <w:sz w:val="18"/>
          <w:szCs w:val="18"/>
          <w:lang w:val="en-G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82DC0" w14:paraId="6FD03134" w14:textId="77777777" w:rsidTr="003C36E6">
        <w:tc>
          <w:tcPr>
            <w:tcW w:w="1818" w:type="dxa"/>
            <w:tcBorders>
              <w:top w:val="single" w:sz="4" w:space="0" w:color="auto"/>
              <w:left w:val="single" w:sz="4" w:space="0" w:color="auto"/>
              <w:bottom w:val="single" w:sz="4" w:space="0" w:color="auto"/>
              <w:right w:val="single" w:sz="4" w:space="0" w:color="auto"/>
            </w:tcBorders>
            <w:shd w:val="clear" w:color="auto" w:fill="D9E2F3"/>
          </w:tcPr>
          <w:p w14:paraId="6A494903" w14:textId="77777777" w:rsidR="00582DC0" w:rsidRDefault="00582DC0"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882DFCB" w14:textId="77777777" w:rsidR="00582DC0" w:rsidRDefault="00582DC0" w:rsidP="00AB7051">
            <w:pPr>
              <w:rPr>
                <w:rFonts w:ascii="Calibri" w:eastAsia="MS Mincho" w:hAnsi="Calibri" w:cs="Calibri"/>
              </w:rPr>
            </w:pPr>
            <w:r>
              <w:rPr>
                <w:rFonts w:ascii="Calibri" w:eastAsia="MS Mincho" w:hAnsi="Calibri" w:cs="Calibri"/>
              </w:rPr>
              <w:t>Comments/Questions/Suggestions</w:t>
            </w:r>
          </w:p>
        </w:tc>
      </w:tr>
      <w:tr w:rsidR="003C36E6" w14:paraId="14941745" w14:textId="77777777" w:rsidTr="003C36E6">
        <w:tc>
          <w:tcPr>
            <w:tcW w:w="1818" w:type="dxa"/>
            <w:tcBorders>
              <w:top w:val="single" w:sz="4" w:space="0" w:color="auto"/>
              <w:left w:val="single" w:sz="4" w:space="0" w:color="auto"/>
              <w:bottom w:val="single" w:sz="4" w:space="0" w:color="auto"/>
              <w:right w:val="single" w:sz="4" w:space="0" w:color="auto"/>
            </w:tcBorders>
          </w:tcPr>
          <w:p w14:paraId="20FC9C84" w14:textId="0907066C" w:rsidR="003C36E6" w:rsidRDefault="003C36E6" w:rsidP="003C36E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160D3AC3" w14:textId="6D8E0F49" w:rsidR="003C36E6" w:rsidRDefault="003C36E6" w:rsidP="003C36E6">
            <w:pPr>
              <w:jc w:val="left"/>
              <w:rPr>
                <w:rFonts w:eastAsia="SimSun"/>
              </w:rPr>
            </w:pPr>
            <w:r>
              <w:rPr>
                <w:rFonts w:eastAsia="SimSun"/>
              </w:rPr>
              <w:t>okay</w:t>
            </w:r>
          </w:p>
        </w:tc>
      </w:tr>
      <w:tr w:rsidR="0046127D" w14:paraId="3EFB3D6F" w14:textId="77777777" w:rsidTr="003C36E6">
        <w:tc>
          <w:tcPr>
            <w:tcW w:w="1818" w:type="dxa"/>
            <w:tcBorders>
              <w:top w:val="single" w:sz="4" w:space="0" w:color="auto"/>
              <w:left w:val="single" w:sz="4" w:space="0" w:color="auto"/>
              <w:bottom w:val="single" w:sz="4" w:space="0" w:color="auto"/>
              <w:right w:val="single" w:sz="4" w:space="0" w:color="auto"/>
            </w:tcBorders>
          </w:tcPr>
          <w:p w14:paraId="58CB886D" w14:textId="560D205E" w:rsidR="0046127D" w:rsidRDefault="0046127D" w:rsidP="0046127D">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133DA54D" w14:textId="509F9289" w:rsidR="0046127D" w:rsidRDefault="0046127D" w:rsidP="0046127D">
            <w:pPr>
              <w:jc w:val="left"/>
              <w:rPr>
                <w:rFonts w:eastAsia="SimSun"/>
              </w:rPr>
            </w:pPr>
            <w:r>
              <w:rPr>
                <w:rFonts w:eastAsia="SimSun"/>
                <w:lang w:eastAsia="zh-CN"/>
              </w:rPr>
              <w:t>S</w:t>
            </w:r>
            <w:r>
              <w:rPr>
                <w:rFonts w:eastAsia="SimSun" w:hint="eastAsia"/>
                <w:lang w:eastAsia="zh-CN"/>
              </w:rPr>
              <w:t xml:space="preserve">upport </w:t>
            </w:r>
          </w:p>
        </w:tc>
      </w:tr>
      <w:tr w:rsidR="00DB40E3" w14:paraId="6C03795C" w14:textId="77777777" w:rsidTr="003C36E6">
        <w:tc>
          <w:tcPr>
            <w:tcW w:w="1818" w:type="dxa"/>
            <w:tcBorders>
              <w:top w:val="single" w:sz="4" w:space="0" w:color="auto"/>
              <w:left w:val="single" w:sz="4" w:space="0" w:color="auto"/>
              <w:bottom w:val="single" w:sz="4" w:space="0" w:color="auto"/>
              <w:right w:val="single" w:sz="4" w:space="0" w:color="auto"/>
            </w:tcBorders>
          </w:tcPr>
          <w:p w14:paraId="248DC000" w14:textId="1627ED1B" w:rsidR="00DB40E3" w:rsidRPr="000C73B2" w:rsidRDefault="00DB40E3" w:rsidP="00DB40E3">
            <w:pPr>
              <w:pStyle w:val="paragraph"/>
              <w:spacing w:before="0" w:beforeAutospacing="0" w:after="0" w:afterAutospacing="0"/>
              <w:textAlignment w:val="baseline"/>
              <w:rPr>
                <w:rStyle w:val="normaltextrun"/>
                <w:rFonts w:eastAsiaTheme="minorEastAsia"/>
                <w:sz w:val="20"/>
                <w:lang w:eastAsia="zh-CN"/>
              </w:rPr>
            </w:pPr>
            <w:r w:rsidRPr="000C73B2">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14BFE76C" w14:textId="77777777" w:rsidR="00DB40E3" w:rsidRDefault="00DB40E3" w:rsidP="00DB40E3">
            <w:pPr>
              <w:jc w:val="left"/>
              <w:rPr>
                <w:rFonts w:eastAsia="SimSun"/>
                <w:b/>
                <w:bCs/>
              </w:rPr>
            </w:pPr>
            <w:r w:rsidRPr="00ED7335">
              <w:rPr>
                <w:rFonts w:eastAsia="SimSun"/>
                <w:b/>
                <w:bCs/>
              </w:rPr>
              <w:t>Do not support removing value of 4 for Component 3.</w:t>
            </w:r>
          </w:p>
          <w:p w14:paraId="1229D11B" w14:textId="211B97B1" w:rsidR="00DB40E3" w:rsidRDefault="00DB40E3" w:rsidP="00DB40E3">
            <w:pPr>
              <w:jc w:val="left"/>
              <w:rPr>
                <w:rFonts w:eastAsia="SimSun"/>
              </w:rPr>
            </w:pPr>
            <w:r>
              <w:rPr>
                <w:rFonts w:eastAsia="SimSun"/>
              </w:rPr>
              <w:t xml:space="preserve">As we discussed for </w:t>
            </w:r>
            <w:proofErr w:type="spellStart"/>
            <w:r>
              <w:rPr>
                <w:rFonts w:eastAsia="SimSun"/>
              </w:rPr>
              <w:t>sTRP</w:t>
            </w:r>
            <w:proofErr w:type="spellEnd"/>
            <w:r>
              <w:rPr>
                <w:rFonts w:eastAsia="SimSun"/>
              </w:rPr>
              <w:t xml:space="preserve"> case, we believe the value of </w:t>
            </w:r>
            <w:r w:rsidRPr="005B5EC4">
              <w:rPr>
                <w:rFonts w:eastAsia="SimSun"/>
                <w:b/>
                <w:bCs/>
              </w:rPr>
              <w:t>4</w:t>
            </w:r>
            <w:r>
              <w:rPr>
                <w:rFonts w:eastAsia="SimSun"/>
                <w:b/>
                <w:bCs/>
              </w:rPr>
              <w:t xml:space="preserve"> </w:t>
            </w:r>
            <w:r>
              <w:rPr>
                <w:rFonts w:eastAsia="SimSun"/>
              </w:rPr>
              <w:t xml:space="preserve">gives the UE opportunity for additional diversity gain. </w:t>
            </w:r>
          </w:p>
          <w:p w14:paraId="5149F05D" w14:textId="77777777" w:rsidR="00DB40E3" w:rsidRPr="005B5EC4" w:rsidRDefault="00DB40E3" w:rsidP="00DB40E3">
            <w:pPr>
              <w:jc w:val="left"/>
              <w:rPr>
                <w:rFonts w:eastAsia="SimSun"/>
              </w:rPr>
            </w:pPr>
          </w:p>
          <w:p w14:paraId="6947C5FC" w14:textId="77777777" w:rsidR="00DB40E3" w:rsidRDefault="00DB40E3" w:rsidP="00DB40E3">
            <w:pPr>
              <w:jc w:val="left"/>
              <w:rPr>
                <w:rFonts w:eastAsia="SimSun"/>
                <w:b/>
                <w:bCs/>
              </w:rPr>
            </w:pPr>
            <w:r>
              <w:rPr>
                <w:rFonts w:eastAsia="SimSun"/>
                <w:b/>
                <w:bCs/>
              </w:rPr>
              <w:t xml:space="preserve">Support removing the Note. </w:t>
            </w:r>
          </w:p>
          <w:p w14:paraId="6D0B77E5" w14:textId="018331D6" w:rsidR="00DB40E3" w:rsidRDefault="00DB40E3" w:rsidP="00DB40E3">
            <w:pPr>
              <w:jc w:val="left"/>
              <w:rPr>
                <w:rFonts w:eastAsia="SimSun"/>
                <w:lang w:eastAsia="zh-CN"/>
              </w:rPr>
            </w:pPr>
            <w:r>
              <w:rPr>
                <w:rFonts w:eastAsia="SimSun"/>
                <w:b/>
                <w:bCs/>
              </w:rPr>
              <w:t xml:space="preserve">FG 59-3-4a should instead be Per FS </w:t>
            </w:r>
            <w:proofErr w:type="gramStart"/>
            <w:r>
              <w:rPr>
                <w:rFonts w:eastAsia="SimSun"/>
                <w:b/>
                <w:bCs/>
              </w:rPr>
              <w:t>in order to</w:t>
            </w:r>
            <w:proofErr w:type="gramEnd"/>
            <w:r>
              <w:rPr>
                <w:rFonts w:eastAsia="SimSun"/>
                <w:b/>
                <w:bCs/>
              </w:rPr>
              <w:t xml:space="preserve"> be consistent with Rel-17 FG 23-3-1-2 for non-CB Multi-TRP PUSCH repetition type A (which is Per FS).</w:t>
            </w:r>
          </w:p>
        </w:tc>
      </w:tr>
      <w:tr w:rsidR="00AB0CAC" w:rsidRPr="00917309" w14:paraId="5E48AC7B" w14:textId="77777777" w:rsidTr="00AB0CAC">
        <w:tc>
          <w:tcPr>
            <w:tcW w:w="1818" w:type="dxa"/>
            <w:tcBorders>
              <w:top w:val="single" w:sz="4" w:space="0" w:color="auto"/>
              <w:left w:val="single" w:sz="4" w:space="0" w:color="auto"/>
              <w:bottom w:val="single" w:sz="4" w:space="0" w:color="auto"/>
              <w:right w:val="single" w:sz="4" w:space="0" w:color="auto"/>
            </w:tcBorders>
          </w:tcPr>
          <w:p w14:paraId="7D51738E" w14:textId="77777777" w:rsidR="00AB0CAC" w:rsidRPr="000C73B2" w:rsidRDefault="00AB0CAC" w:rsidP="00003BF3">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QC</w:t>
            </w:r>
          </w:p>
        </w:tc>
        <w:tc>
          <w:tcPr>
            <w:tcW w:w="20522" w:type="dxa"/>
            <w:tcBorders>
              <w:top w:val="single" w:sz="4" w:space="0" w:color="auto"/>
              <w:left w:val="single" w:sz="4" w:space="0" w:color="auto"/>
              <w:bottom w:val="single" w:sz="4" w:space="0" w:color="auto"/>
              <w:right w:val="single" w:sz="4" w:space="0" w:color="auto"/>
            </w:tcBorders>
          </w:tcPr>
          <w:p w14:paraId="38CAFC95" w14:textId="77777777" w:rsidR="00AB0CAC" w:rsidRPr="00917309" w:rsidRDefault="00AB0CAC" w:rsidP="00003BF3">
            <w:pPr>
              <w:jc w:val="left"/>
              <w:rPr>
                <w:rFonts w:eastAsia="SimSun"/>
                <w:b/>
                <w:bCs/>
              </w:rPr>
            </w:pPr>
            <w:r w:rsidRPr="00917309">
              <w:rPr>
                <w:rFonts w:eastAsia="SimSun"/>
                <w:b/>
                <w:bCs/>
              </w:rPr>
              <w:t xml:space="preserve">We don’t agree with per FS granularity. The granularity should be per FSPC, given 3Tx CB/NCB PUSCH FGS 59-3-1 and 59-3-2 is per FSPC. The fundamental reasoning is UE should have the flexibility to equipped with 3Tx per CC in CA scenario. We don’t envision UE will pay the price to put 3 Tx on every CC per band per band combination.  </w:t>
            </w:r>
          </w:p>
        </w:tc>
      </w:tr>
    </w:tbl>
    <w:p w14:paraId="104D7009" w14:textId="77777777" w:rsidR="00582DC0" w:rsidRDefault="00582DC0" w:rsidP="00582DC0">
      <w:pPr>
        <w:rPr>
          <w:rFonts w:eastAsia="Microsoft YaHei" w:cs="Arial"/>
          <w:sz w:val="18"/>
          <w:szCs w:val="18"/>
          <w:lang w:val="en-GB"/>
        </w:rPr>
      </w:pPr>
    </w:p>
    <w:p w14:paraId="05CFC511" w14:textId="77777777" w:rsidR="00582DC0" w:rsidRDefault="00582DC0" w:rsidP="00582DC0">
      <w:pPr>
        <w:rPr>
          <w:rFonts w:eastAsia="Microsoft YaHei" w:cs="Arial"/>
          <w:sz w:val="18"/>
          <w:szCs w:val="18"/>
          <w:lang w:val="en-GB"/>
        </w:rPr>
      </w:pPr>
    </w:p>
    <w:p w14:paraId="034DF765" w14:textId="0EC7CEB5" w:rsidR="00D9178E" w:rsidRPr="00ED2928" w:rsidRDefault="00582DC0" w:rsidP="00582DC0">
      <w:pPr>
        <w:rPr>
          <w:rFonts w:eastAsia="Microsoft YaHei" w:cs="Arial"/>
          <w:sz w:val="18"/>
          <w:szCs w:val="18"/>
          <w:lang w:val="en-G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564"/>
        <w:gridCol w:w="3360"/>
        <w:gridCol w:w="3794"/>
        <w:gridCol w:w="556"/>
        <w:gridCol w:w="497"/>
        <w:gridCol w:w="467"/>
        <w:gridCol w:w="3660"/>
        <w:gridCol w:w="807"/>
        <w:gridCol w:w="556"/>
        <w:gridCol w:w="556"/>
        <w:gridCol w:w="556"/>
        <w:gridCol w:w="4351"/>
        <w:gridCol w:w="1597"/>
      </w:tblGrid>
      <w:tr w:rsidR="00582DC0" w:rsidRPr="00ED2928" w14:paraId="2D3FA972"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188421" w14:textId="77777777" w:rsidR="00582DC0" w:rsidRPr="00ED2928" w:rsidRDefault="00582DC0" w:rsidP="00582DC0">
            <w:pPr>
              <w:pStyle w:val="TAL"/>
              <w:rPr>
                <w:rFonts w:eastAsia="MS Mincho" w:cs="Arial"/>
                <w:color w:val="000000" w:themeColor="text1"/>
                <w:szCs w:val="18"/>
              </w:rPr>
            </w:pPr>
            <w:r w:rsidRPr="00ED2928">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1C6CD" w14:textId="77777777" w:rsidR="00582DC0" w:rsidRPr="00ED2928" w:rsidRDefault="00582DC0" w:rsidP="00582DC0">
            <w:pPr>
              <w:pStyle w:val="TAL"/>
              <w:rPr>
                <w:rFonts w:eastAsia="MS Mincho" w:cs="Arial"/>
                <w:color w:val="000000" w:themeColor="text1"/>
                <w:szCs w:val="18"/>
              </w:rPr>
            </w:pPr>
            <w:r w:rsidRPr="00ED2928">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464A9" w14:textId="77777777" w:rsidR="00582DC0" w:rsidRPr="00ED2928" w:rsidRDefault="00582DC0" w:rsidP="00582DC0">
            <w:pPr>
              <w:pStyle w:val="TAL"/>
              <w:rPr>
                <w:rFonts w:cs="Arial"/>
                <w:color w:val="000000" w:themeColor="text1"/>
                <w:szCs w:val="18"/>
                <w:lang w:eastAsia="zh-CN"/>
              </w:rPr>
            </w:pPr>
            <w:r w:rsidRPr="00ED2928">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69E74" w14:textId="77777777" w:rsidR="00582DC0" w:rsidRPr="00ED2928" w:rsidRDefault="00582DC0" w:rsidP="00582DC0">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cs="Arial"/>
                <w:color w:val="000000" w:themeColor="text1"/>
                <w:sz w:val="18"/>
                <w:szCs w:val="18"/>
              </w:rPr>
              <w:t xml:space="preserve">Support of M-TRP PUSCH repetition for </w:t>
            </w:r>
            <w:r w:rsidRPr="00ED2928">
              <w:rPr>
                <w:rFonts w:cs="Arial"/>
                <w:color w:val="000000" w:themeColor="text1"/>
                <w:sz w:val="18"/>
                <w:szCs w:val="18"/>
                <w:lang w:eastAsia="zh-CN"/>
              </w:rPr>
              <w:t xml:space="preserve">3-antenna-port PUSCH transmission with type B for </w:t>
            </w:r>
            <w:r w:rsidRPr="00ED2928">
              <w:rPr>
                <w:rFonts w:eastAsia="SimSun" w:cs="Arial"/>
                <w:color w:val="000000" w:themeColor="text1"/>
                <w:sz w:val="18"/>
                <w:szCs w:val="18"/>
                <w:lang w:eastAsia="zh-CN"/>
              </w:rPr>
              <w:t>codebook based</w:t>
            </w:r>
          </w:p>
          <w:p w14:paraId="47C9BA08" w14:textId="77777777" w:rsidR="00582DC0" w:rsidRPr="00ED2928" w:rsidRDefault="00582DC0" w:rsidP="00582DC0">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eastAsia="SimSun" w:cs="Arial"/>
                <w:color w:val="000000" w:themeColor="text1"/>
                <w:sz w:val="18"/>
                <w:szCs w:val="18"/>
                <w:lang w:eastAsia="zh-CN"/>
              </w:rPr>
              <w:t>- sequential mapping for repetitions larger than 2</w:t>
            </w:r>
          </w:p>
          <w:p w14:paraId="20F2A258" w14:textId="77777777" w:rsidR="00582DC0" w:rsidRPr="00ED2928" w:rsidRDefault="00582DC0" w:rsidP="00582DC0">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eastAsia="SimSun" w:cs="Arial"/>
                <w:color w:val="000000" w:themeColor="text1"/>
                <w:sz w:val="18"/>
                <w:szCs w:val="18"/>
                <w:lang w:eastAsia="zh-CN"/>
              </w:rPr>
              <w:t>- cyclic mapping for 2 repetitions</w:t>
            </w:r>
          </w:p>
          <w:p w14:paraId="174AD0DB" w14:textId="77777777" w:rsidR="00582DC0" w:rsidRPr="00ED2928" w:rsidRDefault="00582DC0" w:rsidP="00582DC0">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eastAsia="SimSun" w:cs="Arial"/>
                <w:color w:val="000000" w:themeColor="text1"/>
                <w:sz w:val="18"/>
                <w:szCs w:val="18"/>
                <w:lang w:eastAsia="zh-CN"/>
              </w:rPr>
              <w:t xml:space="preserve">2. Support of two SRS resource sets with usage set to 'codebook' </w:t>
            </w:r>
          </w:p>
          <w:p w14:paraId="2C3B0E98" w14:textId="77777777" w:rsidR="00582DC0" w:rsidRPr="00ED2928" w:rsidRDefault="00582DC0" w:rsidP="00582DC0">
            <w:pPr>
              <w:jc w:val="left"/>
              <w:rPr>
                <w:rFonts w:cs="Arial"/>
                <w:color w:val="000000" w:themeColor="text1"/>
                <w:sz w:val="18"/>
                <w:szCs w:val="18"/>
              </w:rPr>
            </w:pPr>
            <w:r w:rsidRPr="00ED2928">
              <w:rPr>
                <w:rFonts w:eastAsia="SimSun"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B9710" w14:textId="77777777" w:rsidR="00582DC0" w:rsidRPr="00ED2928" w:rsidRDefault="00582DC0" w:rsidP="00582DC0">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F2359" w14:textId="77777777" w:rsidR="00582DC0" w:rsidRPr="00ED2928" w:rsidRDefault="00582DC0" w:rsidP="00582DC0">
            <w:pPr>
              <w:pStyle w:val="TAL"/>
              <w:rPr>
                <w:rFonts w:eastAsia="SimSun" w:cs="Arial"/>
                <w:color w:val="000000" w:themeColor="text1"/>
                <w:szCs w:val="18"/>
                <w:lang w:eastAsia="zh-CN"/>
              </w:rPr>
            </w:pPr>
            <w:r w:rsidRPr="00ED292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BBB6B" w14:textId="77777777" w:rsidR="00582DC0" w:rsidRPr="00ED2928" w:rsidRDefault="00582DC0" w:rsidP="00582DC0">
            <w:pPr>
              <w:pStyle w:val="TAL"/>
              <w:rPr>
                <w:rFonts w:cs="Arial"/>
                <w:color w:val="000000" w:themeColor="text1"/>
                <w:szCs w:val="18"/>
                <w:lang w:eastAsia="zh-CN"/>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1A02F" w14:textId="77777777" w:rsidR="00582DC0" w:rsidRPr="00ED2928" w:rsidRDefault="00582DC0" w:rsidP="00582DC0">
            <w:pPr>
              <w:pStyle w:val="TAL"/>
              <w:rPr>
                <w:rFonts w:cs="Arial"/>
                <w:color w:val="000000" w:themeColor="text1"/>
                <w:szCs w:val="18"/>
                <w:lang w:eastAsia="zh-CN"/>
              </w:rPr>
            </w:pPr>
            <w:r w:rsidRPr="00ED2928">
              <w:rPr>
                <w:rFonts w:eastAsia="SimSun" w:cs="Arial"/>
                <w:color w:val="000000" w:themeColor="text1"/>
                <w:szCs w:val="18"/>
                <w:lang w:val="en-US" w:eastAsia="zh-CN"/>
              </w:rPr>
              <w:t xml:space="preserve">M-TRP PUSCH repetition is not supported for 3TX PUSCH transmission </w:t>
            </w:r>
            <w:r w:rsidRPr="00ED2928">
              <w:rPr>
                <w:rFonts w:cs="Arial"/>
                <w:color w:val="000000" w:themeColor="text1"/>
                <w:szCs w:val="18"/>
                <w:lang w:eastAsia="zh-CN"/>
              </w:rPr>
              <w:t xml:space="preserve">with type B for </w:t>
            </w:r>
            <w:r w:rsidRPr="00ED2928">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3B07B" w14:textId="77777777" w:rsidR="00582DC0" w:rsidRPr="00F277E5" w:rsidRDefault="00582DC0" w:rsidP="00582DC0">
            <w:pPr>
              <w:pStyle w:val="TAL"/>
              <w:spacing w:before="72" w:after="72"/>
              <w:rPr>
                <w:rFonts w:eastAsia="MS Mincho" w:cs="Arial"/>
                <w:color w:val="FF0000"/>
                <w:szCs w:val="18"/>
              </w:rPr>
            </w:pPr>
            <w:r w:rsidRPr="00F277E5">
              <w:rPr>
                <w:rFonts w:eastAsia="MS Mincho" w:cs="Arial"/>
                <w:strike/>
                <w:color w:val="FF0000"/>
                <w:szCs w:val="18"/>
              </w:rPr>
              <w:t>FFS</w:t>
            </w:r>
          </w:p>
          <w:p w14:paraId="648B1145" w14:textId="11F253CF" w:rsidR="00582DC0" w:rsidRPr="00ED2928" w:rsidRDefault="00582DC0" w:rsidP="00582DC0">
            <w:pPr>
              <w:pStyle w:val="TAL"/>
              <w:rPr>
                <w:rFonts w:eastAsia="MS Mincho" w:cs="Arial"/>
                <w:color w:val="000000" w:themeColor="text1"/>
                <w:szCs w:val="18"/>
                <w:highlight w:val="yellow"/>
              </w:rPr>
            </w:pPr>
            <w:r w:rsidRPr="00F277E5">
              <w:rPr>
                <w:rFonts w:eastAsia="SimSun" w:cs="Arial"/>
                <w:color w:val="FF0000"/>
                <w:szCs w:val="18"/>
                <w:lang w:val="en-US" w:eastAsia="zh-CN"/>
              </w:rPr>
              <w:t xml:space="preserve">Per </w:t>
            </w:r>
            <w:r w:rsidR="0020172F">
              <w:rPr>
                <w:rFonts w:eastAsia="SimSun" w:cs="Arial"/>
                <w:color w:val="FF0000"/>
                <w:szCs w:val="18"/>
                <w:lang w:val="en-US"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7B226" w14:textId="77777777" w:rsidR="00582DC0" w:rsidRPr="00F277E5" w:rsidRDefault="00582DC0" w:rsidP="00582DC0">
            <w:pPr>
              <w:pStyle w:val="TAL"/>
              <w:spacing w:before="72" w:after="72"/>
              <w:rPr>
                <w:rFonts w:eastAsia="MS Mincho" w:cs="Arial"/>
                <w:color w:val="FF0000"/>
                <w:szCs w:val="18"/>
              </w:rPr>
            </w:pPr>
            <w:r w:rsidRPr="00F277E5">
              <w:rPr>
                <w:rFonts w:eastAsia="MS Mincho" w:cs="Arial"/>
                <w:strike/>
                <w:color w:val="FF0000"/>
                <w:szCs w:val="18"/>
              </w:rPr>
              <w:t>FFS</w:t>
            </w:r>
          </w:p>
          <w:p w14:paraId="46227356" w14:textId="4E8A6778" w:rsidR="00582DC0" w:rsidRPr="00ED2928" w:rsidRDefault="00582DC0" w:rsidP="00582DC0">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78DB7" w14:textId="77777777" w:rsidR="00582DC0" w:rsidRPr="00F277E5" w:rsidRDefault="00582DC0" w:rsidP="00582DC0">
            <w:pPr>
              <w:pStyle w:val="TAL"/>
              <w:spacing w:before="72" w:after="72"/>
              <w:rPr>
                <w:rFonts w:eastAsia="MS Mincho" w:cs="Arial"/>
                <w:color w:val="FF0000"/>
                <w:szCs w:val="18"/>
              </w:rPr>
            </w:pPr>
            <w:r w:rsidRPr="00F277E5">
              <w:rPr>
                <w:rFonts w:eastAsia="MS Mincho" w:cs="Arial"/>
                <w:strike/>
                <w:color w:val="FF0000"/>
                <w:szCs w:val="18"/>
              </w:rPr>
              <w:t>FFS</w:t>
            </w:r>
          </w:p>
          <w:p w14:paraId="32AF79F8" w14:textId="5D0486A9" w:rsidR="00582DC0" w:rsidRPr="00ED2928" w:rsidRDefault="00582DC0" w:rsidP="00582DC0">
            <w:pPr>
              <w:pStyle w:val="TAL"/>
              <w:rPr>
                <w:rFonts w:eastAsia="MS Mincho" w:cs="Arial"/>
                <w:color w:val="000000" w:themeColor="text1"/>
                <w:szCs w:val="18"/>
                <w:highlight w:val="yellow"/>
              </w:rPr>
            </w:pPr>
            <w:r>
              <w:rPr>
                <w:rFonts w:eastAsia="SimSun" w:cs="Arial"/>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E978A" w14:textId="77777777" w:rsidR="00582DC0" w:rsidRPr="00F277E5" w:rsidRDefault="00582DC0" w:rsidP="00582DC0">
            <w:pPr>
              <w:pStyle w:val="TAL"/>
              <w:spacing w:before="72" w:after="72"/>
              <w:rPr>
                <w:rFonts w:eastAsia="MS Mincho" w:cs="Arial"/>
                <w:color w:val="FF0000"/>
                <w:szCs w:val="18"/>
              </w:rPr>
            </w:pPr>
            <w:r w:rsidRPr="00F277E5">
              <w:rPr>
                <w:rFonts w:eastAsia="MS Mincho" w:cs="Arial"/>
                <w:strike/>
                <w:color w:val="FF0000"/>
                <w:szCs w:val="18"/>
              </w:rPr>
              <w:t>FFS</w:t>
            </w:r>
          </w:p>
          <w:p w14:paraId="10E6DCC3" w14:textId="36887C13" w:rsidR="00582DC0" w:rsidRPr="00ED2928" w:rsidRDefault="00582DC0" w:rsidP="00582DC0">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FEB20" w14:textId="77777777" w:rsidR="00582DC0" w:rsidRPr="00ED2928" w:rsidRDefault="00582DC0" w:rsidP="00582DC0">
            <w:pPr>
              <w:pStyle w:val="TAL"/>
              <w:rPr>
                <w:rFonts w:eastAsia="Yu Mincho" w:cs="Arial"/>
                <w:color w:val="000000" w:themeColor="text1"/>
                <w:szCs w:val="18"/>
              </w:rPr>
            </w:pPr>
            <w:r w:rsidRPr="00ED2928">
              <w:rPr>
                <w:rFonts w:eastAsia="Yu Mincho" w:cs="Arial"/>
                <w:color w:val="000000" w:themeColor="text1"/>
                <w:szCs w:val="18"/>
              </w:rPr>
              <w:t>Component 3 candidate values: {1,2}</w:t>
            </w:r>
          </w:p>
          <w:p w14:paraId="0EDBECA4" w14:textId="77777777" w:rsidR="00582DC0" w:rsidRPr="00582DC0" w:rsidRDefault="00582DC0" w:rsidP="00582DC0">
            <w:pPr>
              <w:keepNext/>
              <w:keepLines/>
              <w:jc w:val="left"/>
              <w:rPr>
                <w:rFonts w:cs="Arial"/>
                <w:strike/>
                <w:color w:val="FF0000"/>
                <w:sz w:val="18"/>
                <w:szCs w:val="18"/>
              </w:rPr>
            </w:pPr>
            <w:r w:rsidRPr="00582DC0">
              <w:rPr>
                <w:rFonts w:cs="Arial"/>
                <w:strike/>
                <w:color w:val="FF0000"/>
                <w:sz w:val="18"/>
                <w:szCs w:val="18"/>
              </w:rPr>
              <w:t>Note: Two linked PDCCH candidates are not expected to be associated with different CORESETPoolIndex values</w:t>
            </w:r>
          </w:p>
          <w:p w14:paraId="26120408" w14:textId="77777777" w:rsidR="00582DC0" w:rsidRPr="00ED2928" w:rsidRDefault="00582DC0" w:rsidP="00582DC0">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16014" w14:textId="77777777" w:rsidR="00582DC0" w:rsidRPr="00ED2928" w:rsidRDefault="00582DC0" w:rsidP="00582DC0">
            <w:pPr>
              <w:pStyle w:val="TAL"/>
              <w:rPr>
                <w:rFonts w:cs="Arial"/>
                <w:color w:val="000000" w:themeColor="text1"/>
                <w:szCs w:val="18"/>
              </w:rPr>
            </w:pPr>
            <w:r w:rsidRPr="00ED2928">
              <w:rPr>
                <w:rFonts w:cs="Arial"/>
                <w:color w:val="000000" w:themeColor="text1"/>
                <w:szCs w:val="18"/>
              </w:rPr>
              <w:t>Optional with capability signalling</w:t>
            </w:r>
          </w:p>
        </w:tc>
      </w:tr>
    </w:tbl>
    <w:p w14:paraId="3883CB28" w14:textId="77777777" w:rsidR="00582DC0" w:rsidRDefault="00582DC0" w:rsidP="00582DC0">
      <w:pPr>
        <w:rPr>
          <w:rFonts w:eastAsia="Microsoft YaHei" w:cs="Arial"/>
          <w:sz w:val="18"/>
          <w:szCs w:val="18"/>
          <w:lang w:val="en-G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582DC0" w14:paraId="0A54B492" w14:textId="77777777" w:rsidTr="003C36E6">
        <w:tc>
          <w:tcPr>
            <w:tcW w:w="1818" w:type="dxa"/>
            <w:tcBorders>
              <w:top w:val="single" w:sz="4" w:space="0" w:color="auto"/>
              <w:left w:val="single" w:sz="4" w:space="0" w:color="auto"/>
              <w:bottom w:val="single" w:sz="4" w:space="0" w:color="auto"/>
              <w:right w:val="single" w:sz="4" w:space="0" w:color="auto"/>
            </w:tcBorders>
            <w:shd w:val="clear" w:color="auto" w:fill="D9E2F3"/>
          </w:tcPr>
          <w:p w14:paraId="331588E9" w14:textId="77777777" w:rsidR="00582DC0" w:rsidRDefault="00582DC0"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C322224" w14:textId="77777777" w:rsidR="00582DC0" w:rsidRDefault="00582DC0" w:rsidP="00AB7051">
            <w:pPr>
              <w:rPr>
                <w:rFonts w:ascii="Calibri" w:eastAsia="MS Mincho" w:hAnsi="Calibri" w:cs="Calibri"/>
              </w:rPr>
            </w:pPr>
            <w:r>
              <w:rPr>
                <w:rFonts w:ascii="Calibri" w:eastAsia="MS Mincho" w:hAnsi="Calibri" w:cs="Calibri"/>
              </w:rPr>
              <w:t>Comments/Questions/Suggestions</w:t>
            </w:r>
          </w:p>
        </w:tc>
      </w:tr>
      <w:tr w:rsidR="003C36E6" w14:paraId="6FFC6B02" w14:textId="77777777" w:rsidTr="003C36E6">
        <w:tc>
          <w:tcPr>
            <w:tcW w:w="1818" w:type="dxa"/>
            <w:tcBorders>
              <w:top w:val="single" w:sz="4" w:space="0" w:color="auto"/>
              <w:left w:val="single" w:sz="4" w:space="0" w:color="auto"/>
              <w:bottom w:val="single" w:sz="4" w:space="0" w:color="auto"/>
              <w:right w:val="single" w:sz="4" w:space="0" w:color="auto"/>
            </w:tcBorders>
          </w:tcPr>
          <w:p w14:paraId="6E9FF152" w14:textId="6A376EA7" w:rsidR="003C36E6" w:rsidRDefault="003C36E6" w:rsidP="003C36E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8F9BE0B" w14:textId="6B9CFB12" w:rsidR="003C36E6" w:rsidRDefault="003C36E6" w:rsidP="003C36E6">
            <w:pPr>
              <w:jc w:val="left"/>
              <w:rPr>
                <w:rFonts w:eastAsia="SimSun"/>
              </w:rPr>
            </w:pPr>
            <w:r>
              <w:rPr>
                <w:rFonts w:eastAsia="SimSun"/>
              </w:rPr>
              <w:t>okay</w:t>
            </w:r>
          </w:p>
        </w:tc>
      </w:tr>
      <w:tr w:rsidR="0046127D" w14:paraId="5CB1408D" w14:textId="77777777" w:rsidTr="003C36E6">
        <w:tc>
          <w:tcPr>
            <w:tcW w:w="1818" w:type="dxa"/>
            <w:tcBorders>
              <w:top w:val="single" w:sz="4" w:space="0" w:color="auto"/>
              <w:left w:val="single" w:sz="4" w:space="0" w:color="auto"/>
              <w:bottom w:val="single" w:sz="4" w:space="0" w:color="auto"/>
              <w:right w:val="single" w:sz="4" w:space="0" w:color="auto"/>
            </w:tcBorders>
          </w:tcPr>
          <w:p w14:paraId="20228931" w14:textId="6333D762" w:rsidR="0046127D" w:rsidRDefault="0046127D" w:rsidP="0046127D">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67F5D31F" w14:textId="56DAA544" w:rsidR="0046127D" w:rsidRDefault="0046127D" w:rsidP="0046127D">
            <w:pPr>
              <w:jc w:val="left"/>
              <w:rPr>
                <w:rFonts w:eastAsia="SimSun"/>
              </w:rPr>
            </w:pPr>
            <w:r>
              <w:rPr>
                <w:rFonts w:eastAsia="SimSun"/>
                <w:lang w:eastAsia="zh-CN"/>
              </w:rPr>
              <w:t>S</w:t>
            </w:r>
            <w:r>
              <w:rPr>
                <w:rFonts w:eastAsia="SimSun" w:hint="eastAsia"/>
                <w:lang w:eastAsia="zh-CN"/>
              </w:rPr>
              <w:t xml:space="preserve">upport </w:t>
            </w:r>
          </w:p>
        </w:tc>
      </w:tr>
      <w:tr w:rsidR="00B87F81" w14:paraId="548BFA1F" w14:textId="77777777" w:rsidTr="003C36E6">
        <w:tc>
          <w:tcPr>
            <w:tcW w:w="1818" w:type="dxa"/>
            <w:tcBorders>
              <w:top w:val="single" w:sz="4" w:space="0" w:color="auto"/>
              <w:left w:val="single" w:sz="4" w:space="0" w:color="auto"/>
              <w:bottom w:val="single" w:sz="4" w:space="0" w:color="auto"/>
              <w:right w:val="single" w:sz="4" w:space="0" w:color="auto"/>
            </w:tcBorders>
          </w:tcPr>
          <w:p w14:paraId="74DC7DD0" w14:textId="54968B9C" w:rsidR="00B87F81" w:rsidRPr="0022112A" w:rsidRDefault="00B87F81" w:rsidP="00B87F81">
            <w:pPr>
              <w:pStyle w:val="paragraph"/>
              <w:spacing w:before="0" w:beforeAutospacing="0" w:after="0" w:afterAutospacing="0"/>
              <w:textAlignment w:val="baseline"/>
              <w:rPr>
                <w:rStyle w:val="normaltextrun"/>
                <w:rFonts w:eastAsiaTheme="minorEastAsia"/>
                <w:sz w:val="20"/>
                <w:lang w:val="en-GB" w:eastAsia="zh-CN"/>
              </w:rPr>
            </w:pPr>
            <w:r w:rsidRPr="0022112A">
              <w:rPr>
                <w:rStyle w:val="normaltextrun"/>
                <w:rFonts w:eastAsia="Malgun Gothic"/>
                <w:sz w:val="20"/>
                <w:lang w:eastAsia="ko-KR"/>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2E76BA56" w14:textId="77777777" w:rsidR="00B87F81" w:rsidRDefault="00B87F81" w:rsidP="00B87F81">
            <w:pPr>
              <w:jc w:val="left"/>
              <w:rPr>
                <w:rFonts w:eastAsia="SimSun"/>
                <w:b/>
                <w:bCs/>
              </w:rPr>
            </w:pPr>
            <w:r>
              <w:rPr>
                <w:rFonts w:eastAsia="SimSun"/>
                <w:b/>
                <w:bCs/>
              </w:rPr>
              <w:t>Support removing the Note.</w:t>
            </w:r>
          </w:p>
          <w:p w14:paraId="49D391C4" w14:textId="1BD746D7" w:rsidR="00B87F81" w:rsidRDefault="00B87F81" w:rsidP="00B87F81">
            <w:pPr>
              <w:jc w:val="left"/>
              <w:rPr>
                <w:rFonts w:eastAsia="SimSun"/>
                <w:lang w:eastAsia="zh-CN"/>
              </w:rPr>
            </w:pPr>
            <w:r>
              <w:rPr>
                <w:rFonts w:eastAsia="SimSun"/>
                <w:b/>
                <w:bCs/>
              </w:rPr>
              <w:t xml:space="preserve">Agree FG 59-3-5 should be Per FSPC </w:t>
            </w:r>
            <w:proofErr w:type="gramStart"/>
            <w:r>
              <w:rPr>
                <w:rFonts w:eastAsia="SimSun"/>
                <w:b/>
                <w:bCs/>
              </w:rPr>
              <w:t>in order to</w:t>
            </w:r>
            <w:proofErr w:type="gramEnd"/>
            <w:r>
              <w:rPr>
                <w:rFonts w:eastAsia="SimSun"/>
                <w:b/>
                <w:bCs/>
              </w:rPr>
              <w:t xml:space="preserve"> be consistent with Rel-17 FG 23-3-1-1 for CB Multi-TRP PUSCH repetition type B (which is Per FSPC).</w:t>
            </w:r>
          </w:p>
        </w:tc>
      </w:tr>
      <w:tr w:rsidR="00AB0CAC" w:rsidRPr="00917309" w14:paraId="14A238F3" w14:textId="77777777" w:rsidTr="00AB0CAC">
        <w:tc>
          <w:tcPr>
            <w:tcW w:w="1818" w:type="dxa"/>
            <w:tcBorders>
              <w:top w:val="single" w:sz="4" w:space="0" w:color="auto"/>
              <w:left w:val="single" w:sz="4" w:space="0" w:color="auto"/>
              <w:bottom w:val="single" w:sz="4" w:space="0" w:color="auto"/>
              <w:right w:val="single" w:sz="4" w:space="0" w:color="auto"/>
            </w:tcBorders>
          </w:tcPr>
          <w:p w14:paraId="250DC80C" w14:textId="77777777" w:rsidR="00AB0CAC" w:rsidRPr="000C73B2" w:rsidRDefault="00AB0CAC" w:rsidP="00003BF3">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1CC03447" w14:textId="4A7469C0" w:rsidR="00AB0CAC" w:rsidRPr="00917309" w:rsidRDefault="00AB0CAC" w:rsidP="00003BF3">
            <w:pPr>
              <w:jc w:val="left"/>
              <w:rPr>
                <w:rFonts w:eastAsia="SimSun"/>
                <w:b/>
                <w:bCs/>
              </w:rPr>
            </w:pPr>
            <w:r>
              <w:rPr>
                <w:rFonts w:eastAsia="SimSun"/>
                <w:b/>
                <w:bCs/>
              </w:rPr>
              <w:t>Support</w:t>
            </w:r>
            <w:r w:rsidRPr="00917309">
              <w:rPr>
                <w:rFonts w:eastAsia="SimSun"/>
                <w:b/>
                <w:bCs/>
              </w:rPr>
              <w:t xml:space="preserve">  </w:t>
            </w:r>
          </w:p>
        </w:tc>
      </w:tr>
    </w:tbl>
    <w:p w14:paraId="41A222B7" w14:textId="77777777" w:rsidR="00582DC0" w:rsidRPr="00AB0CAC" w:rsidRDefault="00582DC0" w:rsidP="00582DC0">
      <w:pPr>
        <w:rPr>
          <w:rFonts w:eastAsia="Microsoft YaHei" w:cs="Arial"/>
          <w:sz w:val="18"/>
          <w:szCs w:val="18"/>
        </w:rPr>
      </w:pPr>
    </w:p>
    <w:p w14:paraId="041A8B0B" w14:textId="77777777" w:rsidR="00582DC0" w:rsidRDefault="00582DC0" w:rsidP="00582DC0">
      <w:pPr>
        <w:rPr>
          <w:rFonts w:eastAsia="Microsoft YaHei" w:cs="Arial"/>
          <w:sz w:val="18"/>
          <w:szCs w:val="18"/>
          <w:lang w:val="en-GB"/>
        </w:rPr>
      </w:pPr>
    </w:p>
    <w:p w14:paraId="55D8556B" w14:textId="18297E50" w:rsidR="00D9178E" w:rsidRPr="00ED2928" w:rsidRDefault="00582DC0" w:rsidP="00D9178E">
      <w:pPr>
        <w:rPr>
          <w:rFonts w:eastAsia="Microsoft YaHei" w:cs="Arial"/>
          <w:sz w:val="18"/>
          <w:szCs w:val="18"/>
          <w:lang w:val="en-G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593"/>
        <w:gridCol w:w="3401"/>
        <w:gridCol w:w="3819"/>
        <w:gridCol w:w="556"/>
        <w:gridCol w:w="497"/>
        <w:gridCol w:w="467"/>
        <w:gridCol w:w="3690"/>
        <w:gridCol w:w="803"/>
        <w:gridCol w:w="556"/>
        <w:gridCol w:w="556"/>
        <w:gridCol w:w="556"/>
        <w:gridCol w:w="4264"/>
        <w:gridCol w:w="1575"/>
      </w:tblGrid>
      <w:tr w:rsidR="007921AF" w:rsidRPr="00ED2928" w14:paraId="68744308"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51C5A8" w14:textId="77777777" w:rsidR="007921AF" w:rsidRPr="00ED2928" w:rsidRDefault="007921AF" w:rsidP="007921AF">
            <w:pPr>
              <w:pStyle w:val="TAL"/>
              <w:rPr>
                <w:rFonts w:eastAsia="MS Mincho" w:cs="Arial"/>
                <w:color w:val="000000" w:themeColor="text1"/>
                <w:szCs w:val="18"/>
              </w:rPr>
            </w:pPr>
            <w:r w:rsidRPr="00ED2928">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8AB6D" w14:textId="77777777" w:rsidR="007921AF" w:rsidRPr="00ED2928" w:rsidRDefault="007921AF" w:rsidP="007921AF">
            <w:pPr>
              <w:pStyle w:val="TAL"/>
              <w:rPr>
                <w:rFonts w:eastAsia="MS Mincho" w:cs="Arial"/>
                <w:color w:val="000000" w:themeColor="text1"/>
                <w:szCs w:val="18"/>
              </w:rPr>
            </w:pPr>
            <w:r w:rsidRPr="00ED2928">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555EF" w14:textId="77777777" w:rsidR="007921AF" w:rsidRPr="00ED2928" w:rsidRDefault="007921AF" w:rsidP="007921AF">
            <w:pPr>
              <w:pStyle w:val="TAL"/>
              <w:rPr>
                <w:rFonts w:cs="Arial"/>
                <w:color w:val="000000" w:themeColor="text1"/>
                <w:szCs w:val="18"/>
                <w:lang w:eastAsia="zh-CN"/>
              </w:rPr>
            </w:pPr>
            <w:r w:rsidRPr="00ED2928">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E636D" w14:textId="77777777" w:rsidR="007921AF" w:rsidRPr="00ED2928" w:rsidRDefault="007921AF" w:rsidP="007921AF">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cs="Arial"/>
                <w:color w:val="000000" w:themeColor="text1"/>
                <w:sz w:val="18"/>
                <w:szCs w:val="18"/>
              </w:rPr>
              <w:t xml:space="preserve">Support of M-TRP PUSCH repetition for </w:t>
            </w:r>
            <w:r w:rsidRPr="00ED2928">
              <w:rPr>
                <w:rFonts w:cs="Arial"/>
                <w:color w:val="000000" w:themeColor="text1"/>
                <w:sz w:val="18"/>
                <w:szCs w:val="18"/>
                <w:lang w:eastAsia="zh-CN"/>
              </w:rPr>
              <w:t xml:space="preserve">3-antenna-port PUSCH transmission with type B for </w:t>
            </w:r>
            <w:r w:rsidRPr="00ED2928">
              <w:rPr>
                <w:rFonts w:eastAsia="SimSun" w:cs="Arial"/>
                <w:color w:val="000000" w:themeColor="text1"/>
                <w:sz w:val="18"/>
                <w:szCs w:val="18"/>
                <w:lang w:eastAsia="zh-CN"/>
              </w:rPr>
              <w:t>non-codebook based</w:t>
            </w:r>
          </w:p>
          <w:p w14:paraId="6DE92FE0" w14:textId="77777777" w:rsidR="007921AF" w:rsidRPr="00ED2928" w:rsidRDefault="007921AF" w:rsidP="007921AF">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eastAsia="SimSun" w:cs="Arial"/>
                <w:color w:val="000000" w:themeColor="text1"/>
                <w:sz w:val="18"/>
                <w:szCs w:val="18"/>
                <w:lang w:eastAsia="zh-CN"/>
              </w:rPr>
              <w:t>- sequential mapping for repetitions larger than 2</w:t>
            </w:r>
          </w:p>
          <w:p w14:paraId="25DE9811" w14:textId="77777777" w:rsidR="007921AF" w:rsidRPr="00ED2928" w:rsidRDefault="007921AF" w:rsidP="007921AF">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eastAsia="SimSun" w:cs="Arial"/>
                <w:color w:val="000000" w:themeColor="text1"/>
                <w:sz w:val="18"/>
                <w:szCs w:val="18"/>
                <w:lang w:eastAsia="zh-CN"/>
              </w:rPr>
              <w:t>- cyclic mapping for 2 repetitions</w:t>
            </w:r>
          </w:p>
          <w:p w14:paraId="677C8908" w14:textId="77777777" w:rsidR="007921AF" w:rsidRPr="00ED2928" w:rsidRDefault="007921AF" w:rsidP="007921AF">
            <w:pPr>
              <w:overflowPunct w:val="0"/>
              <w:autoSpaceDE w:val="0"/>
              <w:autoSpaceDN w:val="0"/>
              <w:adjustRightInd w:val="0"/>
              <w:spacing w:afterLines="50"/>
              <w:jc w:val="left"/>
              <w:textAlignment w:val="baseline"/>
              <w:rPr>
                <w:rFonts w:eastAsia="SimSun" w:cs="Arial"/>
                <w:color w:val="000000" w:themeColor="text1"/>
                <w:sz w:val="18"/>
                <w:szCs w:val="18"/>
                <w:lang w:eastAsia="zh-CN"/>
              </w:rPr>
            </w:pPr>
            <w:r w:rsidRPr="00ED2928">
              <w:rPr>
                <w:rFonts w:eastAsia="SimSun" w:cs="Arial"/>
                <w:color w:val="000000" w:themeColor="text1"/>
                <w:sz w:val="18"/>
                <w:szCs w:val="18"/>
                <w:lang w:eastAsia="zh-CN"/>
              </w:rPr>
              <w:t xml:space="preserve">2. Support of two SRS resource sets with usage set to 'non-codebook' </w:t>
            </w:r>
          </w:p>
          <w:p w14:paraId="2FA1F556" w14:textId="77777777" w:rsidR="007921AF" w:rsidRPr="00ED2928" w:rsidRDefault="007921AF" w:rsidP="007921AF">
            <w:pPr>
              <w:jc w:val="left"/>
              <w:rPr>
                <w:rFonts w:cs="Arial"/>
                <w:color w:val="000000" w:themeColor="text1"/>
                <w:sz w:val="18"/>
                <w:szCs w:val="18"/>
              </w:rPr>
            </w:pPr>
            <w:r w:rsidRPr="00ED2928">
              <w:rPr>
                <w:rFonts w:eastAsia="SimSun"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DC0A0" w14:textId="77777777" w:rsidR="007921AF" w:rsidRPr="00ED2928" w:rsidRDefault="007921AF" w:rsidP="007921AF">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3B8E8" w14:textId="77777777" w:rsidR="007921AF" w:rsidRPr="00ED2928" w:rsidRDefault="007921AF" w:rsidP="007921AF">
            <w:pPr>
              <w:pStyle w:val="TAL"/>
              <w:rPr>
                <w:rFonts w:eastAsia="SimSun" w:cs="Arial"/>
                <w:color w:val="000000" w:themeColor="text1"/>
                <w:szCs w:val="18"/>
                <w:lang w:eastAsia="zh-CN"/>
              </w:rPr>
            </w:pPr>
            <w:r w:rsidRPr="00ED292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95CA6" w14:textId="77777777" w:rsidR="007921AF" w:rsidRPr="00ED2928" w:rsidRDefault="007921AF" w:rsidP="007921AF">
            <w:pPr>
              <w:pStyle w:val="TAL"/>
              <w:rPr>
                <w:rFonts w:cs="Arial"/>
                <w:color w:val="000000" w:themeColor="text1"/>
                <w:szCs w:val="18"/>
                <w:lang w:eastAsia="zh-CN"/>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400E7" w14:textId="77777777" w:rsidR="007921AF" w:rsidRPr="00ED2928" w:rsidRDefault="007921AF" w:rsidP="007921AF">
            <w:pPr>
              <w:pStyle w:val="TAL"/>
              <w:rPr>
                <w:rFonts w:cs="Arial"/>
                <w:color w:val="000000" w:themeColor="text1"/>
                <w:szCs w:val="18"/>
                <w:lang w:eastAsia="zh-CN"/>
              </w:rPr>
            </w:pPr>
            <w:r w:rsidRPr="00ED2928">
              <w:rPr>
                <w:rFonts w:eastAsia="SimSun" w:cs="Arial"/>
                <w:color w:val="000000" w:themeColor="text1"/>
                <w:szCs w:val="18"/>
                <w:lang w:val="en-US" w:eastAsia="zh-CN"/>
              </w:rPr>
              <w:t>M-TRP PUSCH repetition is not supported for 3TX PUSCH transmission</w:t>
            </w:r>
            <w:r w:rsidRPr="00ED2928">
              <w:rPr>
                <w:rFonts w:cs="Arial"/>
                <w:color w:val="000000" w:themeColor="text1"/>
                <w:szCs w:val="18"/>
                <w:lang w:eastAsia="zh-CN"/>
              </w:rPr>
              <w:t xml:space="preserve"> with type B for </w:t>
            </w:r>
            <w:r w:rsidRPr="00ED2928">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51019" w14:textId="77777777" w:rsidR="007921AF" w:rsidRPr="00F277E5" w:rsidRDefault="007921AF" w:rsidP="007921AF">
            <w:pPr>
              <w:pStyle w:val="TAL"/>
              <w:spacing w:before="72" w:after="72"/>
              <w:rPr>
                <w:rFonts w:eastAsia="MS Mincho" w:cs="Arial"/>
                <w:color w:val="FF0000"/>
                <w:szCs w:val="18"/>
              </w:rPr>
            </w:pPr>
            <w:r w:rsidRPr="00F277E5">
              <w:rPr>
                <w:rFonts w:eastAsia="MS Mincho" w:cs="Arial"/>
                <w:strike/>
                <w:color w:val="FF0000"/>
                <w:szCs w:val="18"/>
              </w:rPr>
              <w:t>FFS</w:t>
            </w:r>
          </w:p>
          <w:p w14:paraId="30C38B64" w14:textId="4D21714A" w:rsidR="007921AF" w:rsidRPr="00ED2928" w:rsidRDefault="007921AF" w:rsidP="007921AF">
            <w:pPr>
              <w:pStyle w:val="TAL"/>
              <w:rPr>
                <w:rFonts w:eastAsia="MS Mincho" w:cs="Arial"/>
                <w:color w:val="000000" w:themeColor="text1"/>
                <w:szCs w:val="18"/>
                <w:highlight w:val="yellow"/>
              </w:rPr>
            </w:pPr>
            <w:r w:rsidRPr="00F277E5">
              <w:rPr>
                <w:rFonts w:eastAsia="SimSun" w:cs="Arial"/>
                <w:color w:val="FF0000"/>
                <w:szCs w:val="18"/>
                <w:lang w:val="en-US" w:eastAsia="zh-CN"/>
              </w:rPr>
              <w:t xml:space="preserve">Per </w:t>
            </w:r>
            <w:r w:rsidR="0020172F">
              <w:rPr>
                <w:rFonts w:eastAsia="SimSun" w:cs="Arial"/>
                <w:color w:val="FF0000"/>
                <w:szCs w:val="18"/>
                <w:lang w:val="en-US"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57E5D" w14:textId="77777777" w:rsidR="007921AF" w:rsidRPr="00F277E5" w:rsidRDefault="007921AF" w:rsidP="007921AF">
            <w:pPr>
              <w:pStyle w:val="TAL"/>
              <w:spacing w:before="72" w:after="72"/>
              <w:rPr>
                <w:rFonts w:eastAsia="MS Mincho" w:cs="Arial"/>
                <w:color w:val="FF0000"/>
                <w:szCs w:val="18"/>
              </w:rPr>
            </w:pPr>
            <w:r w:rsidRPr="00F277E5">
              <w:rPr>
                <w:rFonts w:eastAsia="MS Mincho" w:cs="Arial"/>
                <w:strike/>
                <w:color w:val="FF0000"/>
                <w:szCs w:val="18"/>
              </w:rPr>
              <w:t>FFS</w:t>
            </w:r>
          </w:p>
          <w:p w14:paraId="58C73D44" w14:textId="1EBD769A" w:rsidR="007921AF" w:rsidRPr="00ED2928" w:rsidRDefault="007921AF" w:rsidP="007921AF">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54A04" w14:textId="77777777" w:rsidR="007921AF" w:rsidRPr="00F277E5" w:rsidRDefault="007921AF" w:rsidP="007921AF">
            <w:pPr>
              <w:pStyle w:val="TAL"/>
              <w:spacing w:before="72" w:after="72"/>
              <w:rPr>
                <w:rFonts w:eastAsia="MS Mincho" w:cs="Arial"/>
                <w:color w:val="FF0000"/>
                <w:szCs w:val="18"/>
              </w:rPr>
            </w:pPr>
            <w:r w:rsidRPr="00F277E5">
              <w:rPr>
                <w:rFonts w:eastAsia="MS Mincho" w:cs="Arial"/>
                <w:strike/>
                <w:color w:val="FF0000"/>
                <w:szCs w:val="18"/>
              </w:rPr>
              <w:t>FFS</w:t>
            </w:r>
          </w:p>
          <w:p w14:paraId="6E862D8C" w14:textId="1B656601" w:rsidR="007921AF" w:rsidRPr="00ED2928" w:rsidRDefault="007921AF" w:rsidP="007921AF">
            <w:pPr>
              <w:pStyle w:val="TAL"/>
              <w:rPr>
                <w:rFonts w:eastAsia="MS Mincho" w:cs="Arial"/>
                <w:color w:val="000000" w:themeColor="text1"/>
                <w:szCs w:val="18"/>
                <w:highlight w:val="yellow"/>
              </w:rPr>
            </w:pPr>
            <w:r>
              <w:rPr>
                <w:rFonts w:eastAsia="SimSun" w:cs="Arial"/>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82161" w14:textId="77777777" w:rsidR="007921AF" w:rsidRPr="00F277E5" w:rsidRDefault="007921AF" w:rsidP="007921AF">
            <w:pPr>
              <w:pStyle w:val="TAL"/>
              <w:spacing w:before="72" w:after="72"/>
              <w:rPr>
                <w:rFonts w:eastAsia="MS Mincho" w:cs="Arial"/>
                <w:color w:val="FF0000"/>
                <w:szCs w:val="18"/>
              </w:rPr>
            </w:pPr>
            <w:r w:rsidRPr="00F277E5">
              <w:rPr>
                <w:rFonts w:eastAsia="MS Mincho" w:cs="Arial"/>
                <w:strike/>
                <w:color w:val="FF0000"/>
                <w:szCs w:val="18"/>
              </w:rPr>
              <w:t>FFS</w:t>
            </w:r>
          </w:p>
          <w:p w14:paraId="2C8E3784" w14:textId="3A155B48" w:rsidR="007921AF" w:rsidRPr="00ED2928" w:rsidRDefault="007921AF" w:rsidP="007921AF">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48CC1" w14:textId="77777777" w:rsidR="007921AF" w:rsidRPr="00ED2928" w:rsidRDefault="007921AF" w:rsidP="007921AF">
            <w:pPr>
              <w:pStyle w:val="TAL"/>
              <w:rPr>
                <w:rFonts w:eastAsia="Yu Mincho" w:cs="Arial"/>
                <w:color w:val="000000" w:themeColor="text1"/>
                <w:szCs w:val="18"/>
              </w:rPr>
            </w:pPr>
            <w:r w:rsidRPr="00ED2928">
              <w:rPr>
                <w:rFonts w:eastAsia="Yu Mincho" w:cs="Arial"/>
                <w:color w:val="000000" w:themeColor="text1"/>
                <w:szCs w:val="18"/>
              </w:rPr>
              <w:t>Component 3 candidate values: {1,2,3</w:t>
            </w:r>
            <w:r w:rsidRPr="00582DC0">
              <w:rPr>
                <w:rFonts w:eastAsia="Yu Mincho" w:cs="Arial"/>
                <w:strike/>
                <w:color w:val="FF0000"/>
                <w:szCs w:val="18"/>
              </w:rPr>
              <w:t>[,4]</w:t>
            </w:r>
            <w:r w:rsidRPr="00ED2928">
              <w:rPr>
                <w:rFonts w:eastAsia="Yu Mincho" w:cs="Arial"/>
                <w:color w:val="000000" w:themeColor="text1"/>
                <w:szCs w:val="18"/>
              </w:rPr>
              <w:t>}</w:t>
            </w:r>
          </w:p>
          <w:p w14:paraId="4EC8C518" w14:textId="77777777" w:rsidR="007921AF" w:rsidRPr="00ED2928" w:rsidRDefault="007921AF" w:rsidP="007921AF">
            <w:pPr>
              <w:keepNext/>
              <w:keepLines/>
              <w:jc w:val="left"/>
              <w:rPr>
                <w:rFonts w:cs="Arial"/>
                <w:color w:val="000000" w:themeColor="text1"/>
                <w:sz w:val="18"/>
                <w:szCs w:val="18"/>
              </w:rPr>
            </w:pPr>
          </w:p>
          <w:p w14:paraId="70F8D82C" w14:textId="61B64CAB" w:rsidR="007921AF" w:rsidRPr="00582DC0" w:rsidRDefault="007921AF" w:rsidP="00582DC0">
            <w:pPr>
              <w:keepNext/>
              <w:keepLines/>
              <w:jc w:val="left"/>
              <w:rPr>
                <w:rFonts w:cs="Arial"/>
                <w:strike/>
                <w:color w:val="000000" w:themeColor="text1"/>
                <w:sz w:val="18"/>
                <w:szCs w:val="18"/>
              </w:rPr>
            </w:pPr>
            <w:r w:rsidRPr="00582DC0">
              <w:rPr>
                <w:rFonts w:cs="Arial"/>
                <w:strike/>
                <w:color w:val="FF0000"/>
                <w:sz w:val="18"/>
                <w:szCs w:val="18"/>
              </w:rPr>
              <w:t>Note: Two linked PDCCH candidates are not expected to be associated with different CORESETPoolIndex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9F477" w14:textId="77777777" w:rsidR="007921AF" w:rsidRPr="00ED2928" w:rsidRDefault="007921AF" w:rsidP="007921AF">
            <w:pPr>
              <w:pStyle w:val="TAL"/>
              <w:rPr>
                <w:rFonts w:cs="Arial"/>
                <w:color w:val="000000" w:themeColor="text1"/>
                <w:szCs w:val="18"/>
              </w:rPr>
            </w:pPr>
            <w:r w:rsidRPr="00ED2928">
              <w:rPr>
                <w:rFonts w:cs="Arial"/>
                <w:color w:val="000000" w:themeColor="text1"/>
                <w:szCs w:val="18"/>
              </w:rPr>
              <w:t>Optional with capability signalling</w:t>
            </w:r>
          </w:p>
        </w:tc>
      </w:tr>
    </w:tbl>
    <w:p w14:paraId="4DE91FCD" w14:textId="77777777" w:rsidR="007921AF" w:rsidRDefault="007921AF" w:rsidP="007921AF">
      <w:pPr>
        <w:rPr>
          <w:rFonts w:eastAsia="Microsoft YaHei" w:cs="Arial"/>
          <w:sz w:val="18"/>
          <w:szCs w:val="18"/>
          <w:lang w:val="en-G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7921AF" w14:paraId="38A54D0C" w14:textId="77777777" w:rsidTr="0038354D">
        <w:tc>
          <w:tcPr>
            <w:tcW w:w="1818" w:type="dxa"/>
            <w:tcBorders>
              <w:top w:val="single" w:sz="4" w:space="0" w:color="auto"/>
              <w:left w:val="single" w:sz="4" w:space="0" w:color="auto"/>
              <w:bottom w:val="single" w:sz="4" w:space="0" w:color="auto"/>
              <w:right w:val="single" w:sz="4" w:space="0" w:color="auto"/>
            </w:tcBorders>
            <w:shd w:val="clear" w:color="auto" w:fill="D9E2F3"/>
          </w:tcPr>
          <w:p w14:paraId="0375D671" w14:textId="77777777" w:rsidR="007921AF" w:rsidRDefault="007921AF"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AB04DCB" w14:textId="77777777" w:rsidR="007921AF" w:rsidRDefault="007921AF" w:rsidP="00AB7051">
            <w:pPr>
              <w:rPr>
                <w:rFonts w:ascii="Calibri" w:eastAsia="MS Mincho" w:hAnsi="Calibri" w:cs="Calibri"/>
              </w:rPr>
            </w:pPr>
            <w:r>
              <w:rPr>
                <w:rFonts w:ascii="Calibri" w:eastAsia="MS Mincho" w:hAnsi="Calibri" w:cs="Calibri"/>
              </w:rPr>
              <w:t>Comments/Questions/Suggestions</w:t>
            </w:r>
          </w:p>
        </w:tc>
      </w:tr>
      <w:tr w:rsidR="0038354D" w14:paraId="24771BAA" w14:textId="77777777" w:rsidTr="0038354D">
        <w:tc>
          <w:tcPr>
            <w:tcW w:w="1818" w:type="dxa"/>
            <w:tcBorders>
              <w:top w:val="single" w:sz="4" w:space="0" w:color="auto"/>
              <w:left w:val="single" w:sz="4" w:space="0" w:color="auto"/>
              <w:bottom w:val="single" w:sz="4" w:space="0" w:color="auto"/>
              <w:right w:val="single" w:sz="4" w:space="0" w:color="auto"/>
            </w:tcBorders>
          </w:tcPr>
          <w:p w14:paraId="38899934" w14:textId="627D25D5" w:rsidR="0038354D" w:rsidRDefault="0038354D" w:rsidP="0038354D">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11C7438C" w14:textId="762143ED" w:rsidR="0038354D" w:rsidRDefault="0038354D" w:rsidP="0038354D">
            <w:pPr>
              <w:jc w:val="left"/>
              <w:rPr>
                <w:rFonts w:eastAsia="SimSun"/>
              </w:rPr>
            </w:pPr>
            <w:r>
              <w:rPr>
                <w:rFonts w:eastAsia="SimSun"/>
              </w:rPr>
              <w:t>okay</w:t>
            </w:r>
          </w:p>
        </w:tc>
      </w:tr>
      <w:tr w:rsidR="0046127D" w14:paraId="53A8DCD3" w14:textId="77777777" w:rsidTr="0038354D">
        <w:tc>
          <w:tcPr>
            <w:tcW w:w="1818" w:type="dxa"/>
            <w:tcBorders>
              <w:top w:val="single" w:sz="4" w:space="0" w:color="auto"/>
              <w:left w:val="single" w:sz="4" w:space="0" w:color="auto"/>
              <w:bottom w:val="single" w:sz="4" w:space="0" w:color="auto"/>
              <w:right w:val="single" w:sz="4" w:space="0" w:color="auto"/>
            </w:tcBorders>
          </w:tcPr>
          <w:p w14:paraId="0190813C" w14:textId="0FB2380E" w:rsidR="0046127D" w:rsidRDefault="0046127D" w:rsidP="0046127D">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1FBA9312" w14:textId="431D1AAC" w:rsidR="0046127D" w:rsidRDefault="0046127D" w:rsidP="0046127D">
            <w:pPr>
              <w:jc w:val="left"/>
              <w:rPr>
                <w:rFonts w:eastAsia="SimSun"/>
              </w:rPr>
            </w:pPr>
            <w:r>
              <w:rPr>
                <w:rFonts w:eastAsia="SimSun"/>
                <w:lang w:eastAsia="zh-CN"/>
              </w:rPr>
              <w:t>S</w:t>
            </w:r>
            <w:r>
              <w:rPr>
                <w:rFonts w:eastAsia="SimSun" w:hint="eastAsia"/>
                <w:lang w:eastAsia="zh-CN"/>
              </w:rPr>
              <w:t xml:space="preserve">upport </w:t>
            </w:r>
          </w:p>
        </w:tc>
      </w:tr>
      <w:tr w:rsidR="00DB40E3" w14:paraId="56477DC6" w14:textId="77777777" w:rsidTr="0038354D">
        <w:tc>
          <w:tcPr>
            <w:tcW w:w="1818" w:type="dxa"/>
            <w:tcBorders>
              <w:top w:val="single" w:sz="4" w:space="0" w:color="auto"/>
              <w:left w:val="single" w:sz="4" w:space="0" w:color="auto"/>
              <w:bottom w:val="single" w:sz="4" w:space="0" w:color="auto"/>
              <w:right w:val="single" w:sz="4" w:space="0" w:color="auto"/>
            </w:tcBorders>
          </w:tcPr>
          <w:p w14:paraId="455F7C44" w14:textId="77222D08" w:rsidR="00DB40E3" w:rsidRPr="00DB40E3" w:rsidRDefault="00DB40E3" w:rsidP="00DB40E3">
            <w:pPr>
              <w:pStyle w:val="paragraph"/>
              <w:spacing w:before="0" w:beforeAutospacing="0" w:after="0" w:afterAutospacing="0"/>
              <w:textAlignment w:val="baseline"/>
              <w:rPr>
                <w:rStyle w:val="normaltextrun"/>
                <w:rFonts w:eastAsiaTheme="minorEastAsia"/>
                <w:sz w:val="20"/>
                <w:lang w:eastAsia="zh-CN"/>
              </w:rPr>
            </w:pPr>
            <w:r w:rsidRPr="00DB40E3">
              <w:rPr>
                <w:rStyle w:val="normaltextrun"/>
                <w:rFonts w:eastAsia="Malgun Gothic"/>
                <w:sz w:val="20"/>
                <w:lang w:eastAsia="ko-KR"/>
              </w:rPr>
              <w:t xml:space="preserve">Ericsson </w:t>
            </w:r>
          </w:p>
        </w:tc>
        <w:tc>
          <w:tcPr>
            <w:tcW w:w="20522" w:type="dxa"/>
            <w:tcBorders>
              <w:top w:val="single" w:sz="4" w:space="0" w:color="auto"/>
              <w:left w:val="single" w:sz="4" w:space="0" w:color="auto"/>
              <w:bottom w:val="single" w:sz="4" w:space="0" w:color="auto"/>
              <w:right w:val="single" w:sz="4" w:space="0" w:color="auto"/>
            </w:tcBorders>
          </w:tcPr>
          <w:p w14:paraId="75267DDF" w14:textId="77777777" w:rsidR="00DB40E3" w:rsidRDefault="00DB40E3" w:rsidP="00DB40E3">
            <w:pPr>
              <w:jc w:val="left"/>
              <w:rPr>
                <w:rFonts w:eastAsia="SimSun"/>
                <w:b/>
                <w:bCs/>
              </w:rPr>
            </w:pPr>
            <w:r w:rsidRPr="00ED7335">
              <w:rPr>
                <w:rFonts w:eastAsia="SimSun"/>
                <w:b/>
                <w:bCs/>
              </w:rPr>
              <w:t>Do not support removing value of 4 for Component 3.</w:t>
            </w:r>
          </w:p>
          <w:p w14:paraId="032D8395" w14:textId="45FFD145" w:rsidR="00DB40E3" w:rsidRDefault="00DB40E3" w:rsidP="00DB40E3">
            <w:pPr>
              <w:jc w:val="left"/>
              <w:rPr>
                <w:rFonts w:eastAsia="SimSun"/>
              </w:rPr>
            </w:pPr>
            <w:r>
              <w:rPr>
                <w:rFonts w:eastAsia="SimSun"/>
              </w:rPr>
              <w:t xml:space="preserve">As we discussed for </w:t>
            </w:r>
            <w:proofErr w:type="spellStart"/>
            <w:r>
              <w:rPr>
                <w:rFonts w:eastAsia="SimSun"/>
              </w:rPr>
              <w:t>sTRP</w:t>
            </w:r>
            <w:proofErr w:type="spellEnd"/>
            <w:r>
              <w:rPr>
                <w:rFonts w:eastAsia="SimSun"/>
              </w:rPr>
              <w:t xml:space="preserve"> case, we believe the value of </w:t>
            </w:r>
            <w:r w:rsidRPr="005B5EC4">
              <w:rPr>
                <w:rFonts w:eastAsia="SimSun"/>
                <w:b/>
                <w:bCs/>
              </w:rPr>
              <w:t>4</w:t>
            </w:r>
            <w:r>
              <w:rPr>
                <w:rFonts w:eastAsia="SimSun"/>
                <w:b/>
                <w:bCs/>
              </w:rPr>
              <w:t xml:space="preserve"> </w:t>
            </w:r>
            <w:r>
              <w:rPr>
                <w:rFonts w:eastAsia="SimSun"/>
              </w:rPr>
              <w:t xml:space="preserve">gives the UE opportunity for additional diversity gain. </w:t>
            </w:r>
          </w:p>
          <w:p w14:paraId="23D8F67E" w14:textId="77777777" w:rsidR="00DB40E3" w:rsidRPr="005B5EC4" w:rsidRDefault="00DB40E3" w:rsidP="00DB40E3">
            <w:pPr>
              <w:jc w:val="left"/>
              <w:rPr>
                <w:rFonts w:eastAsia="SimSun"/>
              </w:rPr>
            </w:pPr>
          </w:p>
          <w:p w14:paraId="041D9B63" w14:textId="77777777" w:rsidR="00DB40E3" w:rsidRDefault="00DB40E3" w:rsidP="00DB40E3">
            <w:pPr>
              <w:jc w:val="left"/>
              <w:rPr>
                <w:rFonts w:eastAsia="SimSun"/>
                <w:b/>
                <w:bCs/>
              </w:rPr>
            </w:pPr>
            <w:r>
              <w:rPr>
                <w:rFonts w:eastAsia="SimSun"/>
                <w:b/>
                <w:bCs/>
              </w:rPr>
              <w:t>Support removing the Note.</w:t>
            </w:r>
          </w:p>
          <w:p w14:paraId="7B2F07B4" w14:textId="7EDED78A" w:rsidR="00DB40E3" w:rsidRDefault="00DB40E3" w:rsidP="00DB40E3">
            <w:pPr>
              <w:jc w:val="left"/>
              <w:rPr>
                <w:rFonts w:eastAsia="SimSun"/>
                <w:lang w:eastAsia="zh-CN"/>
              </w:rPr>
            </w:pPr>
            <w:r>
              <w:rPr>
                <w:rFonts w:eastAsia="SimSun"/>
                <w:b/>
                <w:bCs/>
              </w:rPr>
              <w:t xml:space="preserve">Agree FG 59-3-5a should be Per FSPC </w:t>
            </w:r>
            <w:proofErr w:type="gramStart"/>
            <w:r>
              <w:rPr>
                <w:rFonts w:eastAsia="SimSun"/>
                <w:b/>
                <w:bCs/>
              </w:rPr>
              <w:t>in order to</w:t>
            </w:r>
            <w:proofErr w:type="gramEnd"/>
            <w:r>
              <w:rPr>
                <w:rFonts w:eastAsia="SimSun"/>
                <w:b/>
                <w:bCs/>
              </w:rPr>
              <w:t xml:space="preserve"> be consistent with Rel-17 FG 23-3-1-3 for non-CB Multi-TRP PUSCH repetition type B (which is Per FSPC).</w:t>
            </w:r>
          </w:p>
        </w:tc>
      </w:tr>
      <w:tr w:rsidR="00AB0CAC" w:rsidRPr="00917309" w14:paraId="0BE996ED" w14:textId="77777777" w:rsidTr="00AB0CAC">
        <w:tc>
          <w:tcPr>
            <w:tcW w:w="1818" w:type="dxa"/>
            <w:tcBorders>
              <w:top w:val="single" w:sz="4" w:space="0" w:color="auto"/>
              <w:left w:val="single" w:sz="4" w:space="0" w:color="auto"/>
              <w:bottom w:val="single" w:sz="4" w:space="0" w:color="auto"/>
              <w:right w:val="single" w:sz="4" w:space="0" w:color="auto"/>
            </w:tcBorders>
          </w:tcPr>
          <w:p w14:paraId="6F09B53A" w14:textId="77777777" w:rsidR="00AB0CAC" w:rsidRPr="000C73B2" w:rsidRDefault="00AB0CAC" w:rsidP="00003BF3">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QC</w:t>
            </w:r>
          </w:p>
        </w:tc>
        <w:tc>
          <w:tcPr>
            <w:tcW w:w="20522" w:type="dxa"/>
            <w:tcBorders>
              <w:top w:val="single" w:sz="4" w:space="0" w:color="auto"/>
              <w:left w:val="single" w:sz="4" w:space="0" w:color="auto"/>
              <w:bottom w:val="single" w:sz="4" w:space="0" w:color="auto"/>
              <w:right w:val="single" w:sz="4" w:space="0" w:color="auto"/>
            </w:tcBorders>
          </w:tcPr>
          <w:p w14:paraId="627A610A" w14:textId="785465BD" w:rsidR="00AB0CAC" w:rsidRPr="00917309" w:rsidRDefault="00AB0CAC" w:rsidP="00003BF3">
            <w:pPr>
              <w:jc w:val="left"/>
              <w:rPr>
                <w:rFonts w:eastAsia="SimSun"/>
                <w:b/>
                <w:bCs/>
              </w:rPr>
            </w:pPr>
            <w:proofErr w:type="spellStart"/>
            <w:r>
              <w:rPr>
                <w:rFonts w:eastAsia="SimSun"/>
                <w:b/>
                <w:bCs/>
              </w:rPr>
              <w:t>Suppot</w:t>
            </w:r>
            <w:proofErr w:type="spellEnd"/>
            <w:r w:rsidRPr="00917309">
              <w:rPr>
                <w:rFonts w:eastAsia="SimSun"/>
                <w:b/>
                <w:bCs/>
              </w:rPr>
              <w:t xml:space="preserve"> </w:t>
            </w:r>
          </w:p>
        </w:tc>
      </w:tr>
    </w:tbl>
    <w:p w14:paraId="086D1F61" w14:textId="77777777" w:rsidR="007921AF" w:rsidRPr="00AB0CAC" w:rsidRDefault="007921AF" w:rsidP="007921AF">
      <w:pPr>
        <w:rPr>
          <w:rFonts w:eastAsia="Microsoft YaHei" w:cs="Arial"/>
          <w:sz w:val="18"/>
          <w:szCs w:val="18"/>
        </w:rPr>
      </w:pPr>
    </w:p>
    <w:p w14:paraId="5D597ED0" w14:textId="77777777" w:rsidR="007921AF" w:rsidRDefault="007921AF" w:rsidP="007921AF">
      <w:pPr>
        <w:rPr>
          <w:rFonts w:eastAsia="Microsoft YaHei" w:cs="Arial"/>
          <w:sz w:val="18"/>
          <w:szCs w:val="18"/>
          <w:lang w:val="en-GB"/>
        </w:rPr>
      </w:pPr>
    </w:p>
    <w:p w14:paraId="3E4E212B" w14:textId="659FF7DE" w:rsidR="00D9178E" w:rsidRPr="00ED2928" w:rsidRDefault="007921AF" w:rsidP="00D9178E">
      <w:pPr>
        <w:rPr>
          <w:rFonts w:eastAsia="Microsoft YaHei" w:cs="Arial"/>
          <w:sz w:val="18"/>
          <w:szCs w:val="18"/>
          <w:lang w:val="en-G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625"/>
        <w:gridCol w:w="4106"/>
        <w:gridCol w:w="4992"/>
        <w:gridCol w:w="1146"/>
        <w:gridCol w:w="497"/>
        <w:gridCol w:w="467"/>
        <w:gridCol w:w="3033"/>
        <w:gridCol w:w="884"/>
        <w:gridCol w:w="556"/>
        <w:gridCol w:w="556"/>
        <w:gridCol w:w="556"/>
        <w:gridCol w:w="1628"/>
        <w:gridCol w:w="2040"/>
      </w:tblGrid>
      <w:tr w:rsidR="007921AF" w:rsidRPr="00ED2928" w14:paraId="3ED19640"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5B4610" w14:textId="77777777" w:rsidR="007921AF" w:rsidRPr="00ED2928" w:rsidRDefault="007921AF" w:rsidP="007921AF">
            <w:pPr>
              <w:pStyle w:val="TAL"/>
              <w:rPr>
                <w:rFonts w:eastAsia="MS Mincho" w:cs="Arial"/>
                <w:color w:val="000000" w:themeColor="text1"/>
                <w:szCs w:val="18"/>
              </w:rPr>
            </w:pPr>
            <w:r w:rsidRPr="00ED2928">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BACAE" w14:textId="77777777" w:rsidR="007921AF" w:rsidRPr="00ED2928" w:rsidRDefault="007921AF" w:rsidP="007921AF">
            <w:pPr>
              <w:pStyle w:val="TAL"/>
              <w:rPr>
                <w:rFonts w:eastAsia="MS Mincho" w:cs="Arial"/>
                <w:color w:val="000000" w:themeColor="text1"/>
                <w:szCs w:val="18"/>
              </w:rPr>
            </w:pPr>
            <w:r w:rsidRPr="00ED2928">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C5306" w14:textId="27E28984" w:rsidR="007921AF" w:rsidRPr="00ED2928" w:rsidRDefault="007921AF" w:rsidP="007921AF">
            <w:pPr>
              <w:pStyle w:val="TAL"/>
              <w:rPr>
                <w:rFonts w:cs="Arial"/>
                <w:color w:val="000000" w:themeColor="text1"/>
                <w:szCs w:val="18"/>
                <w:lang w:eastAsia="zh-CN"/>
              </w:rPr>
            </w:pPr>
            <w:r w:rsidRPr="007921AF">
              <w:rPr>
                <w:rFonts w:eastAsia="SimSun" w:cs="Arial"/>
                <w:color w:val="FF0000"/>
                <w:szCs w:val="18"/>
                <w:lang w:val="en-US" w:eastAsia="zh-CN"/>
              </w:rPr>
              <w:t xml:space="preserve">Maximal supported number of </w:t>
            </w:r>
            <w:r w:rsidRPr="00ED2928">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9CF6B" w14:textId="6F108F4A" w:rsidR="007921AF" w:rsidRPr="00ED2928" w:rsidRDefault="007921AF" w:rsidP="007921AF">
            <w:pPr>
              <w:overflowPunct w:val="0"/>
              <w:autoSpaceDE w:val="0"/>
              <w:autoSpaceDN w:val="0"/>
              <w:adjustRightInd w:val="0"/>
              <w:spacing w:afterLines="50"/>
              <w:jc w:val="left"/>
              <w:textAlignment w:val="baseline"/>
              <w:rPr>
                <w:rFonts w:cs="Arial"/>
                <w:color w:val="000000" w:themeColor="text1"/>
                <w:sz w:val="18"/>
                <w:szCs w:val="18"/>
              </w:rPr>
            </w:pPr>
            <w:r w:rsidRPr="007921AF">
              <w:rPr>
                <w:rFonts w:cs="Arial"/>
                <w:color w:val="FF0000"/>
                <w:sz w:val="18"/>
                <w:szCs w:val="18"/>
              </w:rPr>
              <w:t xml:space="preserve">Maximal supported </w:t>
            </w:r>
            <w:r>
              <w:rPr>
                <w:rFonts w:cs="Arial"/>
                <w:color w:val="000000" w:themeColor="text1"/>
                <w:sz w:val="18"/>
                <w:szCs w:val="18"/>
              </w:rPr>
              <w:t>n</w:t>
            </w:r>
            <w:r w:rsidRPr="00ED2928">
              <w:rPr>
                <w:rFonts w:cs="Arial"/>
                <w:color w:val="000000" w:themeColor="text1"/>
                <w:sz w:val="18"/>
                <w:szCs w:val="18"/>
              </w:rPr>
              <w:t xml:space="preserve">umber of </w:t>
            </w:r>
            <w:r w:rsidRPr="007921AF">
              <w:rPr>
                <w:rFonts w:cs="Arial"/>
                <w:strike/>
                <w:color w:val="FF0000"/>
                <w:sz w:val="18"/>
                <w:szCs w:val="18"/>
              </w:rPr>
              <w:t>supported</w:t>
            </w:r>
            <w:r w:rsidRPr="00ED2928">
              <w:rPr>
                <w:rFonts w:cs="Arial"/>
                <w:color w:val="000000" w:themeColor="text1"/>
                <w:sz w:val="18"/>
                <w:szCs w:val="18"/>
              </w:rPr>
              <w:t xml:space="preserve"> PTRS ports </w:t>
            </w:r>
            <w:r>
              <w:rPr>
                <w:rFonts w:cs="Arial"/>
                <w:strike/>
                <w:color w:val="FF0000"/>
                <w:sz w:val="18"/>
                <w:szCs w:val="18"/>
              </w:rPr>
              <w:t>for</w:t>
            </w:r>
            <w:r>
              <w:rPr>
                <w:rFonts w:cs="Arial"/>
                <w:color w:val="FF0000"/>
                <w:sz w:val="18"/>
                <w:szCs w:val="18"/>
              </w:rPr>
              <w:t xml:space="preserve"> of 3-antenna-port</w:t>
            </w:r>
            <w:r w:rsidRPr="00ED2928">
              <w:rPr>
                <w:rFonts w:cs="Arial"/>
                <w:color w:val="000000" w:themeColor="text1"/>
                <w:sz w:val="18"/>
                <w:szCs w:val="18"/>
              </w:rPr>
              <w:t xml:space="preserve"> PUSCH transmission</w:t>
            </w:r>
          </w:p>
          <w:p w14:paraId="60A70539" w14:textId="77777777" w:rsidR="007921AF" w:rsidRPr="00ED2928" w:rsidRDefault="007921AF" w:rsidP="007921AF">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0553F" w14:textId="77777777" w:rsidR="007921AF" w:rsidRPr="00ED2928" w:rsidRDefault="007921AF" w:rsidP="007921AF">
            <w:pPr>
              <w:pStyle w:val="TAL"/>
              <w:rPr>
                <w:rFonts w:eastAsia="MS Mincho" w:cs="Arial"/>
                <w:color w:val="000000" w:themeColor="text1"/>
                <w:szCs w:val="18"/>
                <w:highlight w:val="yellow"/>
              </w:rPr>
            </w:pPr>
            <w:r w:rsidRPr="00ED2928">
              <w:rPr>
                <w:rFonts w:eastAsia="MS Mincho" w:cs="Arial"/>
                <w:color w:val="000000" w:themeColor="text1"/>
                <w:szCs w:val="18"/>
                <w:highlight w:val="yellow"/>
              </w:rPr>
              <w:t>[59-3-1 or]</w:t>
            </w:r>
            <w:r w:rsidRPr="00ED2928">
              <w:rPr>
                <w:rFonts w:eastAsia="MS Mincho" w:cs="Arial"/>
                <w:color w:val="000000" w:themeColor="text1"/>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2F6D4" w14:textId="77777777" w:rsidR="007921AF" w:rsidRPr="00ED2928" w:rsidRDefault="007921AF" w:rsidP="007921AF">
            <w:pPr>
              <w:pStyle w:val="TAL"/>
              <w:rPr>
                <w:rFonts w:eastAsia="SimSun" w:cs="Arial"/>
                <w:color w:val="000000" w:themeColor="text1"/>
                <w:szCs w:val="18"/>
                <w:lang w:eastAsia="zh-CN"/>
              </w:rPr>
            </w:pPr>
            <w:r w:rsidRPr="00ED292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3EB8C" w14:textId="77777777" w:rsidR="007921AF" w:rsidRPr="00ED2928" w:rsidRDefault="007921AF" w:rsidP="007921AF">
            <w:pPr>
              <w:pStyle w:val="TAL"/>
              <w:rPr>
                <w:rFonts w:cs="Arial"/>
                <w:color w:val="000000" w:themeColor="text1"/>
                <w:szCs w:val="18"/>
                <w:lang w:eastAsia="zh-CN"/>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0441C" w14:textId="77777777" w:rsidR="007921AF" w:rsidRPr="00ED2928" w:rsidRDefault="007921AF" w:rsidP="007921AF">
            <w:pPr>
              <w:pStyle w:val="TAL"/>
              <w:rPr>
                <w:rFonts w:cs="Arial"/>
                <w:color w:val="000000" w:themeColor="text1"/>
                <w:szCs w:val="18"/>
                <w:lang w:eastAsia="zh-CN"/>
              </w:rPr>
            </w:pPr>
            <w:r w:rsidRPr="00ED2928">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AB813" w14:textId="77777777" w:rsidR="007921AF" w:rsidRPr="00F277E5" w:rsidRDefault="007921AF" w:rsidP="007921AF">
            <w:pPr>
              <w:pStyle w:val="TAL"/>
              <w:spacing w:before="72" w:after="72"/>
              <w:rPr>
                <w:rFonts w:eastAsia="MS Mincho" w:cs="Arial"/>
                <w:color w:val="FF0000"/>
                <w:szCs w:val="18"/>
              </w:rPr>
            </w:pPr>
            <w:r w:rsidRPr="00F277E5">
              <w:rPr>
                <w:rFonts w:eastAsia="MS Mincho" w:cs="Arial"/>
                <w:strike/>
                <w:color w:val="FF0000"/>
                <w:szCs w:val="18"/>
              </w:rPr>
              <w:t>FFS</w:t>
            </w:r>
          </w:p>
          <w:p w14:paraId="4F41AF60" w14:textId="43655F3B" w:rsidR="007921AF" w:rsidRPr="00ED2928" w:rsidRDefault="007921AF" w:rsidP="007921AF">
            <w:pPr>
              <w:pStyle w:val="TAL"/>
              <w:rPr>
                <w:rFonts w:eastAsia="MS Mincho" w:cs="Arial"/>
                <w:color w:val="000000" w:themeColor="text1"/>
                <w:szCs w:val="18"/>
                <w:highlight w:val="yellow"/>
              </w:rPr>
            </w:pPr>
            <w:r w:rsidRPr="00F277E5">
              <w:rPr>
                <w:rFonts w:eastAsia="SimSun" w:cs="Arial"/>
                <w:color w:val="FF0000"/>
                <w:szCs w:val="18"/>
                <w:lang w:val="en-US" w:eastAsia="zh-CN"/>
              </w:rPr>
              <w:t xml:space="preserve">Per </w:t>
            </w:r>
            <w:r w:rsidR="0020172F">
              <w:rPr>
                <w:rFonts w:eastAsia="SimSun" w:cs="Arial"/>
                <w:color w:val="FF0000"/>
                <w:szCs w:val="18"/>
                <w:lang w:val="en-US"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65DDB" w14:textId="77777777" w:rsidR="007921AF" w:rsidRPr="00F277E5" w:rsidRDefault="007921AF" w:rsidP="007921AF">
            <w:pPr>
              <w:pStyle w:val="TAL"/>
              <w:spacing w:before="72" w:after="72"/>
              <w:rPr>
                <w:rFonts w:eastAsia="MS Mincho" w:cs="Arial"/>
                <w:color w:val="FF0000"/>
                <w:szCs w:val="18"/>
              </w:rPr>
            </w:pPr>
            <w:r w:rsidRPr="00F277E5">
              <w:rPr>
                <w:rFonts w:eastAsia="MS Mincho" w:cs="Arial"/>
                <w:strike/>
                <w:color w:val="FF0000"/>
                <w:szCs w:val="18"/>
              </w:rPr>
              <w:t>FFS</w:t>
            </w:r>
          </w:p>
          <w:p w14:paraId="25F1E179" w14:textId="039E1BAD" w:rsidR="007921AF" w:rsidRPr="00ED2928" w:rsidRDefault="007921AF" w:rsidP="007921AF">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A44D0" w14:textId="77777777" w:rsidR="007921AF" w:rsidRPr="00F277E5" w:rsidRDefault="007921AF" w:rsidP="007921AF">
            <w:pPr>
              <w:pStyle w:val="TAL"/>
              <w:spacing w:before="72" w:after="72"/>
              <w:rPr>
                <w:rFonts w:eastAsia="MS Mincho" w:cs="Arial"/>
                <w:color w:val="FF0000"/>
                <w:szCs w:val="18"/>
              </w:rPr>
            </w:pPr>
            <w:r w:rsidRPr="00F277E5">
              <w:rPr>
                <w:rFonts w:eastAsia="MS Mincho" w:cs="Arial"/>
                <w:strike/>
                <w:color w:val="FF0000"/>
                <w:szCs w:val="18"/>
              </w:rPr>
              <w:t>FFS</w:t>
            </w:r>
          </w:p>
          <w:p w14:paraId="4B63B280" w14:textId="4B7EC431" w:rsidR="007921AF" w:rsidRPr="00ED2928" w:rsidRDefault="007921AF" w:rsidP="007921AF">
            <w:pPr>
              <w:pStyle w:val="TAL"/>
              <w:rPr>
                <w:rFonts w:eastAsia="MS Mincho" w:cs="Arial"/>
                <w:color w:val="000000" w:themeColor="text1"/>
                <w:szCs w:val="18"/>
                <w:highlight w:val="yellow"/>
              </w:rPr>
            </w:pPr>
            <w:r>
              <w:rPr>
                <w:rFonts w:eastAsia="SimSun" w:cs="Arial"/>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9BA01" w14:textId="77777777" w:rsidR="007921AF" w:rsidRPr="00F277E5" w:rsidRDefault="007921AF" w:rsidP="007921AF">
            <w:pPr>
              <w:pStyle w:val="TAL"/>
              <w:spacing w:before="72" w:after="72"/>
              <w:rPr>
                <w:rFonts w:eastAsia="MS Mincho" w:cs="Arial"/>
                <w:color w:val="FF0000"/>
                <w:szCs w:val="18"/>
              </w:rPr>
            </w:pPr>
            <w:r w:rsidRPr="00F277E5">
              <w:rPr>
                <w:rFonts w:eastAsia="MS Mincho" w:cs="Arial"/>
                <w:strike/>
                <w:color w:val="FF0000"/>
                <w:szCs w:val="18"/>
              </w:rPr>
              <w:t>FFS</w:t>
            </w:r>
          </w:p>
          <w:p w14:paraId="4AC3C6A5" w14:textId="4F516FCF" w:rsidR="007921AF" w:rsidRPr="00ED2928" w:rsidRDefault="007921AF" w:rsidP="007921AF">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8823B" w14:textId="77777777" w:rsidR="007921AF" w:rsidRPr="00ED2928" w:rsidRDefault="007921AF" w:rsidP="007921AF">
            <w:pPr>
              <w:pStyle w:val="TAL"/>
              <w:rPr>
                <w:rFonts w:cs="Arial"/>
                <w:color w:val="000000" w:themeColor="text1"/>
                <w:szCs w:val="18"/>
                <w:highlight w:val="yellow"/>
              </w:rPr>
            </w:pPr>
            <w:r w:rsidRPr="00ED2928">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8E68E" w14:textId="77777777" w:rsidR="007921AF" w:rsidRPr="00ED2928" w:rsidRDefault="007921AF" w:rsidP="007921AF">
            <w:pPr>
              <w:pStyle w:val="TAL"/>
              <w:rPr>
                <w:rFonts w:cs="Arial"/>
                <w:color w:val="000000" w:themeColor="text1"/>
                <w:szCs w:val="18"/>
              </w:rPr>
            </w:pPr>
            <w:r w:rsidRPr="00ED2928">
              <w:rPr>
                <w:rFonts w:cs="Arial"/>
                <w:color w:val="000000" w:themeColor="text1"/>
                <w:szCs w:val="18"/>
              </w:rPr>
              <w:t>Optional with capability signalling</w:t>
            </w:r>
          </w:p>
        </w:tc>
      </w:tr>
    </w:tbl>
    <w:p w14:paraId="3E45A855" w14:textId="77777777" w:rsidR="00D9178E" w:rsidRDefault="00D9178E" w:rsidP="00D9178E">
      <w:pPr>
        <w:rPr>
          <w:rFonts w:eastAsia="Microsoft YaHei" w:cs="Arial"/>
          <w:sz w:val="18"/>
          <w:szCs w:val="18"/>
          <w:lang w:val="en-G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B78AE" w14:paraId="775D495E" w14:textId="77777777" w:rsidTr="00020B50">
        <w:tc>
          <w:tcPr>
            <w:tcW w:w="1818" w:type="dxa"/>
            <w:tcBorders>
              <w:top w:val="single" w:sz="4" w:space="0" w:color="auto"/>
              <w:left w:val="single" w:sz="4" w:space="0" w:color="auto"/>
              <w:bottom w:val="single" w:sz="4" w:space="0" w:color="auto"/>
              <w:right w:val="single" w:sz="4" w:space="0" w:color="auto"/>
            </w:tcBorders>
            <w:shd w:val="clear" w:color="auto" w:fill="D9E2F3"/>
          </w:tcPr>
          <w:p w14:paraId="3AD9BDA3" w14:textId="77777777" w:rsidR="002B78AE" w:rsidRDefault="002B78AE"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E4CE796" w14:textId="77777777" w:rsidR="002B78AE" w:rsidRDefault="002B78AE" w:rsidP="00AB7051">
            <w:pPr>
              <w:rPr>
                <w:rFonts w:ascii="Calibri" w:eastAsia="MS Mincho" w:hAnsi="Calibri" w:cs="Calibri"/>
              </w:rPr>
            </w:pPr>
            <w:r>
              <w:rPr>
                <w:rFonts w:ascii="Calibri" w:eastAsia="MS Mincho" w:hAnsi="Calibri" w:cs="Calibri"/>
              </w:rPr>
              <w:t>Comments/Questions/Suggestions</w:t>
            </w:r>
          </w:p>
        </w:tc>
      </w:tr>
      <w:tr w:rsidR="00020B50" w14:paraId="6D7ADB6E" w14:textId="77777777" w:rsidTr="00020B50">
        <w:tc>
          <w:tcPr>
            <w:tcW w:w="1818" w:type="dxa"/>
            <w:tcBorders>
              <w:top w:val="single" w:sz="4" w:space="0" w:color="auto"/>
              <w:left w:val="single" w:sz="4" w:space="0" w:color="auto"/>
              <w:bottom w:val="single" w:sz="4" w:space="0" w:color="auto"/>
              <w:right w:val="single" w:sz="4" w:space="0" w:color="auto"/>
            </w:tcBorders>
          </w:tcPr>
          <w:p w14:paraId="50D4A038" w14:textId="7F793E71" w:rsidR="00020B50" w:rsidRDefault="00020B50" w:rsidP="00020B5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81374F7" w14:textId="695D678A" w:rsidR="00020B50" w:rsidRDefault="00020B50" w:rsidP="00020B50">
            <w:pPr>
              <w:jc w:val="left"/>
              <w:rPr>
                <w:rFonts w:eastAsia="SimSun"/>
              </w:rPr>
            </w:pPr>
            <w:r>
              <w:rPr>
                <w:rFonts w:eastAsia="SimSun"/>
              </w:rPr>
              <w:t>okay</w:t>
            </w:r>
          </w:p>
        </w:tc>
      </w:tr>
      <w:tr w:rsidR="0046127D" w14:paraId="7AA0B5A6" w14:textId="77777777" w:rsidTr="00020B50">
        <w:tc>
          <w:tcPr>
            <w:tcW w:w="1818" w:type="dxa"/>
            <w:tcBorders>
              <w:top w:val="single" w:sz="4" w:space="0" w:color="auto"/>
              <w:left w:val="single" w:sz="4" w:space="0" w:color="auto"/>
              <w:bottom w:val="single" w:sz="4" w:space="0" w:color="auto"/>
              <w:right w:val="single" w:sz="4" w:space="0" w:color="auto"/>
            </w:tcBorders>
          </w:tcPr>
          <w:p w14:paraId="402FAA20" w14:textId="0B0DE31C" w:rsidR="0046127D" w:rsidRDefault="0046127D" w:rsidP="0046127D">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7F9E654A" w14:textId="2ECE6770" w:rsidR="0046127D" w:rsidRDefault="0046127D" w:rsidP="0046127D">
            <w:pPr>
              <w:jc w:val="left"/>
              <w:rPr>
                <w:rFonts w:eastAsia="SimSun"/>
              </w:rPr>
            </w:pPr>
            <w:r>
              <w:rPr>
                <w:rFonts w:eastAsia="SimSun"/>
                <w:lang w:eastAsia="zh-CN"/>
              </w:rPr>
              <w:t>S</w:t>
            </w:r>
            <w:r>
              <w:rPr>
                <w:rFonts w:eastAsia="SimSun" w:hint="eastAsia"/>
                <w:lang w:eastAsia="zh-CN"/>
              </w:rPr>
              <w:t xml:space="preserve">upport </w:t>
            </w:r>
          </w:p>
        </w:tc>
      </w:tr>
      <w:tr w:rsidR="00DB40E3" w14:paraId="647C0A68" w14:textId="77777777" w:rsidTr="00020B50">
        <w:tc>
          <w:tcPr>
            <w:tcW w:w="1818" w:type="dxa"/>
            <w:tcBorders>
              <w:top w:val="single" w:sz="4" w:space="0" w:color="auto"/>
              <w:left w:val="single" w:sz="4" w:space="0" w:color="auto"/>
              <w:bottom w:val="single" w:sz="4" w:space="0" w:color="auto"/>
              <w:right w:val="single" w:sz="4" w:space="0" w:color="auto"/>
            </w:tcBorders>
          </w:tcPr>
          <w:p w14:paraId="2B5D29B9" w14:textId="3698A909" w:rsidR="00DB40E3" w:rsidRDefault="00DB40E3" w:rsidP="00DB40E3">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19998EAC" w14:textId="77777777" w:rsidR="00DB40E3" w:rsidRPr="00C01CEB" w:rsidRDefault="00DB40E3" w:rsidP="00DB40E3">
            <w:pPr>
              <w:jc w:val="left"/>
              <w:rPr>
                <w:rFonts w:eastAsia="SimSun"/>
                <w:b/>
                <w:bCs/>
              </w:rPr>
            </w:pPr>
            <w:r w:rsidRPr="00C01CEB">
              <w:rPr>
                <w:rFonts w:eastAsia="SimSun"/>
                <w:b/>
                <w:bCs/>
              </w:rPr>
              <w:t>Support changes to title and description.</w:t>
            </w:r>
          </w:p>
          <w:p w14:paraId="301659B4" w14:textId="33030C24" w:rsidR="00DB40E3" w:rsidRDefault="00DB40E3" w:rsidP="00DB40E3">
            <w:pPr>
              <w:jc w:val="left"/>
              <w:rPr>
                <w:rFonts w:eastAsia="SimSun"/>
                <w:lang w:eastAsia="zh-CN"/>
              </w:rPr>
            </w:pPr>
            <w:r>
              <w:rPr>
                <w:rFonts w:eastAsia="SimSun"/>
                <w:b/>
                <w:bCs/>
              </w:rPr>
              <w:t xml:space="preserve">FG 59-3-6 should instead be Per Band </w:t>
            </w:r>
            <w:proofErr w:type="gramStart"/>
            <w:r>
              <w:rPr>
                <w:rFonts w:eastAsia="SimSun"/>
                <w:b/>
                <w:bCs/>
              </w:rPr>
              <w:t>in order to</w:t>
            </w:r>
            <w:proofErr w:type="gramEnd"/>
            <w:r>
              <w:rPr>
                <w:rFonts w:eastAsia="SimSun"/>
                <w:b/>
                <w:bCs/>
              </w:rPr>
              <w:t xml:space="preserve"> be consistent with Rel-15 FG 2-48 for Uplink PTRS (which is Per Band).</w:t>
            </w:r>
          </w:p>
        </w:tc>
      </w:tr>
      <w:tr w:rsidR="00AB0CAC" w:rsidRPr="00917309" w14:paraId="60A84CCC" w14:textId="77777777" w:rsidTr="00AB0CAC">
        <w:tc>
          <w:tcPr>
            <w:tcW w:w="1818" w:type="dxa"/>
            <w:tcBorders>
              <w:top w:val="single" w:sz="4" w:space="0" w:color="auto"/>
              <w:left w:val="single" w:sz="4" w:space="0" w:color="auto"/>
              <w:bottom w:val="single" w:sz="4" w:space="0" w:color="auto"/>
              <w:right w:val="single" w:sz="4" w:space="0" w:color="auto"/>
            </w:tcBorders>
          </w:tcPr>
          <w:p w14:paraId="58D0079C" w14:textId="77777777" w:rsidR="00AB0CAC" w:rsidRPr="000C73B2" w:rsidRDefault="00AB0CAC" w:rsidP="00003BF3">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3FC0C091" w14:textId="4BD637D8" w:rsidR="00AB0CAC" w:rsidRPr="00917309" w:rsidRDefault="00AB0CAC" w:rsidP="00003BF3">
            <w:pPr>
              <w:jc w:val="left"/>
              <w:rPr>
                <w:rFonts w:eastAsia="SimSun"/>
                <w:b/>
                <w:bCs/>
              </w:rPr>
            </w:pPr>
            <w:r w:rsidRPr="00917309">
              <w:rPr>
                <w:rFonts w:eastAsia="SimSun"/>
                <w:b/>
                <w:bCs/>
              </w:rPr>
              <w:t xml:space="preserve">We don’t agree with per </w:t>
            </w:r>
            <w:r>
              <w:rPr>
                <w:rFonts w:eastAsia="SimSun"/>
                <w:b/>
                <w:bCs/>
              </w:rPr>
              <w:t>band</w:t>
            </w:r>
            <w:r w:rsidRPr="00917309">
              <w:rPr>
                <w:rFonts w:eastAsia="SimSun"/>
                <w:b/>
                <w:bCs/>
              </w:rPr>
              <w:t xml:space="preserve"> granularity. The granularity should be per FSPC, given 3Tx CB/NCB PUSCH FGS 59-3-1 and 59-3-2 is per FSPC. The fundamental reasoning is UE should have the flexibility to equipped with 3Tx per CC in CA scenario. We don’t envision UE will pay the price to put 3 Tx on every CC per band per band combination.  </w:t>
            </w:r>
          </w:p>
        </w:tc>
      </w:tr>
    </w:tbl>
    <w:p w14:paraId="3E5C1A13" w14:textId="77777777" w:rsidR="002B78AE" w:rsidRPr="00AB0CAC" w:rsidRDefault="002B78AE" w:rsidP="00D9178E">
      <w:pPr>
        <w:rPr>
          <w:rFonts w:eastAsia="Microsoft YaHei" w:cs="Arial"/>
          <w:sz w:val="18"/>
          <w:szCs w:val="18"/>
        </w:rPr>
      </w:pPr>
    </w:p>
    <w:p w14:paraId="1D615A81" w14:textId="77777777" w:rsidR="002B78AE" w:rsidRDefault="002B78AE" w:rsidP="00D9178E">
      <w:pPr>
        <w:rPr>
          <w:rFonts w:eastAsia="Microsoft YaHei" w:cs="Arial"/>
          <w:sz w:val="18"/>
          <w:szCs w:val="18"/>
          <w:lang w:val="en-GB"/>
        </w:rPr>
      </w:pPr>
    </w:p>
    <w:p w14:paraId="11578BC4" w14:textId="12826704" w:rsidR="00D9178E" w:rsidRPr="00ED2928" w:rsidRDefault="002B78AE" w:rsidP="00D9178E">
      <w:pPr>
        <w:rPr>
          <w:rFonts w:eastAsia="Microsoft YaHei" w:cs="Arial"/>
          <w:sz w:val="18"/>
          <w:szCs w:val="18"/>
          <w:lang w:val="en-G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0"/>
        <w:gridCol w:w="629"/>
        <w:gridCol w:w="2727"/>
        <w:gridCol w:w="3724"/>
        <w:gridCol w:w="629"/>
        <w:gridCol w:w="497"/>
        <w:gridCol w:w="467"/>
        <w:gridCol w:w="3503"/>
        <w:gridCol w:w="889"/>
        <w:gridCol w:w="556"/>
        <w:gridCol w:w="556"/>
        <w:gridCol w:w="556"/>
        <w:gridCol w:w="4268"/>
        <w:gridCol w:w="2070"/>
      </w:tblGrid>
      <w:tr w:rsidR="0020172F" w:rsidRPr="00ED2928" w14:paraId="10BEA3F5"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98B3C" w14:textId="77777777" w:rsidR="002B78AE" w:rsidRPr="00ED2928" w:rsidRDefault="002B78AE" w:rsidP="002B78AE">
            <w:pPr>
              <w:pStyle w:val="TAL"/>
              <w:rPr>
                <w:rFonts w:eastAsia="MS Mincho" w:cs="Arial"/>
                <w:color w:val="000000" w:themeColor="text1"/>
                <w:szCs w:val="18"/>
              </w:rPr>
            </w:pPr>
            <w:r w:rsidRPr="00ED2928">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F5D02" w14:textId="77777777" w:rsidR="002B78AE" w:rsidRPr="00ED2928" w:rsidRDefault="002B78AE" w:rsidP="002B78AE">
            <w:pPr>
              <w:pStyle w:val="TAL"/>
              <w:rPr>
                <w:rFonts w:eastAsia="MS Mincho" w:cs="Arial"/>
                <w:color w:val="000000" w:themeColor="text1"/>
                <w:szCs w:val="18"/>
              </w:rPr>
            </w:pPr>
            <w:r w:rsidRPr="00ED2928">
              <w:rPr>
                <w:rFonts w:eastAsia="MS Mincho" w:cs="Arial"/>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FD1E5" w14:textId="77777777" w:rsidR="002B78AE" w:rsidRPr="00ED2928" w:rsidRDefault="002B78AE" w:rsidP="002B78AE">
            <w:pPr>
              <w:pStyle w:val="TAL"/>
              <w:rPr>
                <w:rFonts w:cs="Arial"/>
                <w:color w:val="000000" w:themeColor="text1"/>
                <w:szCs w:val="18"/>
                <w:lang w:eastAsia="zh-CN"/>
              </w:rPr>
            </w:pPr>
            <w:r w:rsidRPr="00ED2928">
              <w:rPr>
                <w:rFonts w:cs="Arial"/>
                <w:color w:val="000000" w:themeColor="text1"/>
                <w:szCs w:val="18"/>
                <w:lang w:eastAsia="zh-CN"/>
              </w:rPr>
              <w:t xml:space="preserve">UL full power transmission mode of </w:t>
            </w:r>
            <w:r w:rsidRPr="00ED2928">
              <w:rPr>
                <w:rFonts w:cs="Arial"/>
                <w:i/>
                <w:iCs/>
                <w:color w:val="000000" w:themeColor="text1"/>
                <w:szCs w:val="18"/>
                <w:lang w:eastAsia="zh-CN"/>
              </w:rPr>
              <w:t>fullpower</w:t>
            </w:r>
            <w:r w:rsidRPr="00ED2928">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4128F" w14:textId="77777777" w:rsidR="002B78AE" w:rsidRPr="00ED2928" w:rsidRDefault="002B78AE" w:rsidP="002B78AE">
            <w:pPr>
              <w:jc w:val="left"/>
              <w:rPr>
                <w:rFonts w:cs="Arial"/>
                <w:color w:val="000000" w:themeColor="text1"/>
                <w:sz w:val="18"/>
                <w:szCs w:val="18"/>
              </w:rPr>
            </w:pPr>
            <w:r w:rsidRPr="00ED2928">
              <w:rPr>
                <w:rFonts w:eastAsia="MS Mincho" w:cs="Arial"/>
                <w:color w:val="000000" w:themeColor="text1"/>
                <w:sz w:val="18"/>
                <w:szCs w:val="18"/>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8E605" w14:textId="77777777" w:rsidR="002B78AE" w:rsidRPr="00ED2928" w:rsidRDefault="002B78AE" w:rsidP="002B78AE">
            <w:pPr>
              <w:pStyle w:val="TAL"/>
              <w:rPr>
                <w:rFonts w:eastAsia="MS Mincho" w:cs="Arial"/>
                <w:color w:val="000000" w:themeColor="text1"/>
                <w:szCs w:val="18"/>
                <w:highlight w:val="yellow"/>
              </w:rPr>
            </w:pPr>
            <w:r w:rsidRPr="00ED2928">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D2137" w14:textId="77777777" w:rsidR="002B78AE" w:rsidRPr="00ED2928" w:rsidRDefault="002B78AE" w:rsidP="002B78AE">
            <w:pPr>
              <w:pStyle w:val="TAL"/>
              <w:rPr>
                <w:rFonts w:eastAsia="SimSun" w:cs="Arial"/>
                <w:color w:val="000000" w:themeColor="text1"/>
                <w:szCs w:val="18"/>
                <w:lang w:eastAsia="zh-CN"/>
              </w:rPr>
            </w:pPr>
            <w:r w:rsidRPr="00ED292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FF4D2" w14:textId="77777777" w:rsidR="002B78AE" w:rsidRPr="00ED2928" w:rsidRDefault="002B78AE" w:rsidP="002B78AE">
            <w:pPr>
              <w:pStyle w:val="TAL"/>
              <w:rPr>
                <w:rFonts w:cs="Arial"/>
                <w:color w:val="000000" w:themeColor="text1"/>
                <w:szCs w:val="18"/>
                <w:lang w:eastAsia="zh-CN"/>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02530" w14:textId="77777777" w:rsidR="002B78AE" w:rsidRPr="00ED2928" w:rsidRDefault="002B78AE" w:rsidP="002B78AE">
            <w:pPr>
              <w:pStyle w:val="TAL"/>
              <w:rPr>
                <w:rFonts w:cs="Arial"/>
                <w:color w:val="000000" w:themeColor="text1"/>
                <w:szCs w:val="18"/>
                <w:lang w:eastAsia="zh-CN"/>
              </w:rPr>
            </w:pPr>
            <w:r w:rsidRPr="00ED2928">
              <w:rPr>
                <w:rFonts w:cs="Arial"/>
                <w:color w:val="000000" w:themeColor="text1"/>
                <w:szCs w:val="18"/>
                <w:lang w:val="en-US" w:eastAsia="zh-CN"/>
              </w:rPr>
              <w:t xml:space="preserve">UL full power transmission mode of </w:t>
            </w:r>
            <w:r w:rsidRPr="00ED2928">
              <w:rPr>
                <w:rFonts w:cs="Arial"/>
                <w:i/>
                <w:iCs/>
                <w:color w:val="000000" w:themeColor="text1"/>
                <w:szCs w:val="18"/>
                <w:lang w:val="en-US" w:eastAsia="zh-CN"/>
              </w:rPr>
              <w:t xml:space="preserve">fullpower </w:t>
            </w:r>
            <w:r w:rsidRPr="00ED2928">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ADEA2" w14:textId="77777777" w:rsidR="002B78AE" w:rsidRPr="00F277E5" w:rsidRDefault="002B78AE" w:rsidP="002B78AE">
            <w:pPr>
              <w:pStyle w:val="TAL"/>
              <w:spacing w:before="72" w:after="72"/>
              <w:rPr>
                <w:rFonts w:eastAsia="MS Mincho" w:cs="Arial"/>
                <w:color w:val="FF0000"/>
                <w:szCs w:val="18"/>
              </w:rPr>
            </w:pPr>
            <w:r w:rsidRPr="00F277E5">
              <w:rPr>
                <w:rFonts w:eastAsia="MS Mincho" w:cs="Arial"/>
                <w:strike/>
                <w:color w:val="FF0000"/>
                <w:szCs w:val="18"/>
              </w:rPr>
              <w:t>FFS</w:t>
            </w:r>
          </w:p>
          <w:p w14:paraId="131F5BE9" w14:textId="0DC8AF1A" w:rsidR="002B78AE" w:rsidRPr="00ED2928" w:rsidRDefault="002B78AE" w:rsidP="002B78AE">
            <w:pPr>
              <w:pStyle w:val="TAL"/>
              <w:rPr>
                <w:rFonts w:eastAsia="MS Mincho" w:cs="Arial"/>
                <w:color w:val="000000" w:themeColor="text1"/>
                <w:szCs w:val="18"/>
                <w:highlight w:val="yellow"/>
              </w:rPr>
            </w:pPr>
            <w:r w:rsidRPr="00F277E5">
              <w:rPr>
                <w:rFonts w:eastAsia="SimSun" w:cs="Arial"/>
                <w:color w:val="FF0000"/>
                <w:szCs w:val="18"/>
                <w:lang w:val="en-US" w:eastAsia="zh-CN"/>
              </w:rPr>
              <w:t xml:space="preserve">Per </w:t>
            </w:r>
            <w:r w:rsidR="0020172F">
              <w:rPr>
                <w:rFonts w:eastAsia="SimSun" w:cs="Arial"/>
                <w:color w:val="FF0000"/>
                <w:szCs w:val="18"/>
                <w:lang w:val="en-US"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F8C5F" w14:textId="77777777" w:rsidR="002B78AE" w:rsidRPr="00F277E5" w:rsidRDefault="002B78AE" w:rsidP="002B78AE">
            <w:pPr>
              <w:pStyle w:val="TAL"/>
              <w:spacing w:before="72" w:after="72"/>
              <w:rPr>
                <w:rFonts w:eastAsia="MS Mincho" w:cs="Arial"/>
                <w:color w:val="FF0000"/>
                <w:szCs w:val="18"/>
              </w:rPr>
            </w:pPr>
            <w:r w:rsidRPr="00F277E5">
              <w:rPr>
                <w:rFonts w:eastAsia="MS Mincho" w:cs="Arial"/>
                <w:strike/>
                <w:color w:val="FF0000"/>
                <w:szCs w:val="18"/>
              </w:rPr>
              <w:t>FFS</w:t>
            </w:r>
          </w:p>
          <w:p w14:paraId="3515B956" w14:textId="6A6F2F43" w:rsidR="002B78AE" w:rsidRPr="00ED2928" w:rsidRDefault="002B78AE" w:rsidP="002B78AE">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sidR="007921AF">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6BC04" w14:textId="77777777" w:rsidR="002B78AE" w:rsidRPr="00F277E5" w:rsidRDefault="002B78AE" w:rsidP="002B78AE">
            <w:pPr>
              <w:pStyle w:val="TAL"/>
              <w:spacing w:before="72" w:after="72"/>
              <w:rPr>
                <w:rFonts w:eastAsia="MS Mincho" w:cs="Arial"/>
                <w:color w:val="FF0000"/>
                <w:szCs w:val="18"/>
              </w:rPr>
            </w:pPr>
            <w:r w:rsidRPr="00F277E5">
              <w:rPr>
                <w:rFonts w:eastAsia="MS Mincho" w:cs="Arial"/>
                <w:strike/>
                <w:color w:val="FF0000"/>
                <w:szCs w:val="18"/>
              </w:rPr>
              <w:t>FFS</w:t>
            </w:r>
          </w:p>
          <w:p w14:paraId="1D73DADB" w14:textId="08CEEC99" w:rsidR="002B78AE" w:rsidRPr="00ED2928" w:rsidRDefault="002B78AE" w:rsidP="002B78AE">
            <w:pPr>
              <w:pStyle w:val="TAL"/>
              <w:rPr>
                <w:rFonts w:eastAsia="MS Mincho" w:cs="Arial"/>
                <w:color w:val="000000" w:themeColor="text1"/>
                <w:szCs w:val="18"/>
                <w:highlight w:val="yellow"/>
              </w:rPr>
            </w:pPr>
            <w:r>
              <w:rPr>
                <w:rFonts w:eastAsia="SimSun" w:cs="Arial"/>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F73D" w14:textId="77777777" w:rsidR="002B78AE" w:rsidRPr="00F277E5" w:rsidRDefault="002B78AE" w:rsidP="002B78AE">
            <w:pPr>
              <w:pStyle w:val="TAL"/>
              <w:spacing w:before="72" w:after="72"/>
              <w:rPr>
                <w:rFonts w:eastAsia="MS Mincho" w:cs="Arial"/>
                <w:color w:val="FF0000"/>
                <w:szCs w:val="18"/>
              </w:rPr>
            </w:pPr>
            <w:r w:rsidRPr="00F277E5">
              <w:rPr>
                <w:rFonts w:eastAsia="MS Mincho" w:cs="Arial"/>
                <w:strike/>
                <w:color w:val="FF0000"/>
                <w:szCs w:val="18"/>
              </w:rPr>
              <w:t>FFS</w:t>
            </w:r>
          </w:p>
          <w:p w14:paraId="009FC965" w14:textId="2B4588E6" w:rsidR="002B78AE" w:rsidRPr="00ED2928" w:rsidRDefault="002B78AE" w:rsidP="002B78AE">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DE643" w14:textId="77777777" w:rsidR="002B78AE" w:rsidRPr="00ED2928" w:rsidRDefault="002B78AE" w:rsidP="002B78AE">
            <w:pPr>
              <w:pStyle w:val="TAL"/>
              <w:rPr>
                <w:rFonts w:cs="Arial"/>
                <w:color w:val="000000" w:themeColor="text1"/>
                <w:szCs w:val="18"/>
                <w:highlight w:val="yellow"/>
              </w:rPr>
            </w:pPr>
            <w:r w:rsidRPr="00ED2928">
              <w:rPr>
                <w:rFonts w:cs="Arial"/>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73F28" w14:textId="77777777" w:rsidR="002B78AE" w:rsidRPr="00ED2928" w:rsidRDefault="002B78AE" w:rsidP="002B78AE">
            <w:pPr>
              <w:pStyle w:val="TAL"/>
              <w:rPr>
                <w:rFonts w:cs="Arial"/>
                <w:color w:val="000000" w:themeColor="text1"/>
                <w:szCs w:val="18"/>
              </w:rPr>
            </w:pPr>
            <w:r w:rsidRPr="00ED2928">
              <w:rPr>
                <w:rFonts w:cs="Arial"/>
                <w:color w:val="000000" w:themeColor="text1"/>
                <w:szCs w:val="18"/>
              </w:rPr>
              <w:t>Optional with capability signalling</w:t>
            </w:r>
          </w:p>
        </w:tc>
      </w:tr>
    </w:tbl>
    <w:p w14:paraId="3AFF2EFA" w14:textId="77777777" w:rsidR="00C05AFA" w:rsidRDefault="00C05AFA" w:rsidP="00C05AFA">
      <w:pPr>
        <w:pStyle w:val="maintext"/>
        <w:ind w:firstLineChars="0" w:firstLine="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05AFA" w14:paraId="147F79F2" w14:textId="77777777" w:rsidTr="00CD2A4B">
        <w:tc>
          <w:tcPr>
            <w:tcW w:w="1818" w:type="dxa"/>
            <w:tcBorders>
              <w:top w:val="single" w:sz="4" w:space="0" w:color="auto"/>
              <w:left w:val="single" w:sz="4" w:space="0" w:color="auto"/>
              <w:bottom w:val="single" w:sz="4" w:space="0" w:color="auto"/>
              <w:right w:val="single" w:sz="4" w:space="0" w:color="auto"/>
            </w:tcBorders>
            <w:shd w:val="clear" w:color="auto" w:fill="D9E2F3"/>
          </w:tcPr>
          <w:p w14:paraId="6ABA0875" w14:textId="77777777" w:rsidR="00C05AFA" w:rsidRDefault="00C05AFA" w:rsidP="0092511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DE34FF6" w14:textId="77777777" w:rsidR="00C05AFA" w:rsidRDefault="00C05AFA" w:rsidP="00925115">
            <w:pPr>
              <w:rPr>
                <w:rFonts w:ascii="Calibri" w:eastAsia="MS Mincho" w:hAnsi="Calibri" w:cs="Calibri"/>
              </w:rPr>
            </w:pPr>
            <w:r>
              <w:rPr>
                <w:rFonts w:ascii="Calibri" w:eastAsia="MS Mincho" w:hAnsi="Calibri" w:cs="Calibri"/>
              </w:rPr>
              <w:t>Comments/Questions/Suggestions</w:t>
            </w:r>
          </w:p>
        </w:tc>
      </w:tr>
      <w:tr w:rsidR="00CD2A4B" w14:paraId="7032EB1B" w14:textId="77777777" w:rsidTr="00CD2A4B">
        <w:tc>
          <w:tcPr>
            <w:tcW w:w="1818" w:type="dxa"/>
            <w:tcBorders>
              <w:top w:val="single" w:sz="4" w:space="0" w:color="auto"/>
              <w:left w:val="single" w:sz="4" w:space="0" w:color="auto"/>
              <w:bottom w:val="single" w:sz="4" w:space="0" w:color="auto"/>
              <w:right w:val="single" w:sz="4" w:space="0" w:color="auto"/>
            </w:tcBorders>
          </w:tcPr>
          <w:p w14:paraId="7975E9D7" w14:textId="0F87F15D" w:rsidR="00CD2A4B" w:rsidRDefault="00CD2A4B" w:rsidP="00CD2A4B">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3B98CE66" w14:textId="6D432A57" w:rsidR="00CD2A4B" w:rsidRDefault="00CD2A4B" w:rsidP="00CD2A4B">
            <w:pPr>
              <w:jc w:val="left"/>
              <w:rPr>
                <w:rFonts w:eastAsia="SimSun"/>
              </w:rPr>
            </w:pPr>
            <w:r>
              <w:rPr>
                <w:rFonts w:eastAsia="SimSun"/>
              </w:rPr>
              <w:t>okay</w:t>
            </w:r>
          </w:p>
        </w:tc>
      </w:tr>
      <w:tr w:rsidR="0046127D" w14:paraId="7586BE2F" w14:textId="77777777" w:rsidTr="00CD2A4B">
        <w:tc>
          <w:tcPr>
            <w:tcW w:w="1818" w:type="dxa"/>
            <w:tcBorders>
              <w:top w:val="single" w:sz="4" w:space="0" w:color="auto"/>
              <w:left w:val="single" w:sz="4" w:space="0" w:color="auto"/>
              <w:bottom w:val="single" w:sz="4" w:space="0" w:color="auto"/>
              <w:right w:val="single" w:sz="4" w:space="0" w:color="auto"/>
            </w:tcBorders>
          </w:tcPr>
          <w:p w14:paraId="2FC9FD8F" w14:textId="0967F1A0" w:rsidR="0046127D" w:rsidRDefault="0046127D" w:rsidP="0046127D">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731130B6" w14:textId="73AD405E" w:rsidR="0046127D" w:rsidRDefault="0046127D" w:rsidP="0046127D">
            <w:pPr>
              <w:jc w:val="left"/>
              <w:rPr>
                <w:rFonts w:eastAsia="SimSun"/>
              </w:rPr>
            </w:pPr>
            <w:r>
              <w:rPr>
                <w:rFonts w:eastAsia="SimSun"/>
                <w:lang w:eastAsia="zh-CN"/>
              </w:rPr>
              <w:t>S</w:t>
            </w:r>
            <w:r>
              <w:rPr>
                <w:rFonts w:eastAsia="SimSun" w:hint="eastAsia"/>
                <w:lang w:eastAsia="zh-CN"/>
              </w:rPr>
              <w:t xml:space="preserve">upport </w:t>
            </w:r>
          </w:p>
        </w:tc>
      </w:tr>
      <w:tr w:rsidR="00DB40E3" w14:paraId="74CB75D6" w14:textId="77777777" w:rsidTr="00CD2A4B">
        <w:tc>
          <w:tcPr>
            <w:tcW w:w="1818" w:type="dxa"/>
            <w:tcBorders>
              <w:top w:val="single" w:sz="4" w:space="0" w:color="auto"/>
              <w:left w:val="single" w:sz="4" w:space="0" w:color="auto"/>
              <w:bottom w:val="single" w:sz="4" w:space="0" w:color="auto"/>
              <w:right w:val="single" w:sz="4" w:space="0" w:color="auto"/>
            </w:tcBorders>
          </w:tcPr>
          <w:p w14:paraId="059B6934" w14:textId="42A16543" w:rsidR="00DB40E3" w:rsidRPr="00DB40E3" w:rsidRDefault="00DB40E3" w:rsidP="00DB40E3">
            <w:pPr>
              <w:pStyle w:val="paragraph"/>
              <w:spacing w:before="0" w:beforeAutospacing="0" w:after="0" w:afterAutospacing="0"/>
              <w:textAlignment w:val="baseline"/>
              <w:rPr>
                <w:rStyle w:val="normaltextrun"/>
                <w:rFonts w:ascii="Times" w:eastAsiaTheme="minorEastAsia" w:hAnsi="Times" w:cs="Times"/>
                <w:sz w:val="20"/>
                <w:lang w:eastAsia="zh-CN"/>
              </w:rPr>
            </w:pPr>
            <w:r w:rsidRPr="00DB40E3">
              <w:rPr>
                <w:rStyle w:val="normaltextrun"/>
                <w:rFonts w:eastAsia="Malgun Gothic"/>
                <w:sz w:val="20"/>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361F9608" w14:textId="44B68AEA" w:rsidR="00DB40E3" w:rsidRDefault="00DB40E3" w:rsidP="00DB40E3">
            <w:pPr>
              <w:jc w:val="left"/>
              <w:rPr>
                <w:rFonts w:eastAsia="SimSun"/>
                <w:lang w:eastAsia="zh-CN"/>
              </w:rPr>
            </w:pPr>
            <w:r>
              <w:rPr>
                <w:rFonts w:eastAsia="SimSun"/>
                <w:b/>
                <w:bCs/>
              </w:rPr>
              <w:t xml:space="preserve">FG 59-3-7 should instead be Per FS </w:t>
            </w:r>
            <w:proofErr w:type="gramStart"/>
            <w:r>
              <w:rPr>
                <w:rFonts w:eastAsia="SimSun"/>
                <w:b/>
                <w:bCs/>
              </w:rPr>
              <w:t>in order to</w:t>
            </w:r>
            <w:proofErr w:type="gramEnd"/>
            <w:r>
              <w:rPr>
                <w:rFonts w:eastAsia="SimSun"/>
                <w:b/>
                <w:bCs/>
              </w:rPr>
              <w:t xml:space="preserve"> be consistent with Rel-16 FG 16-5a for UL </w:t>
            </w:r>
            <w:proofErr w:type="spellStart"/>
            <w:r>
              <w:rPr>
                <w:rFonts w:eastAsia="SimSun"/>
                <w:b/>
                <w:bCs/>
              </w:rPr>
              <w:t>FPTx</w:t>
            </w:r>
            <w:proofErr w:type="spellEnd"/>
            <w:r>
              <w:rPr>
                <w:rFonts w:eastAsia="SimSun"/>
                <w:b/>
                <w:bCs/>
              </w:rPr>
              <w:t xml:space="preserve"> Mode 0 (which is Per FS).</w:t>
            </w:r>
          </w:p>
        </w:tc>
      </w:tr>
      <w:tr w:rsidR="00AB0CAC" w:rsidRPr="00917309" w14:paraId="4FBAD656" w14:textId="77777777" w:rsidTr="00AB0CAC">
        <w:tc>
          <w:tcPr>
            <w:tcW w:w="1818" w:type="dxa"/>
            <w:tcBorders>
              <w:top w:val="single" w:sz="4" w:space="0" w:color="auto"/>
              <w:left w:val="single" w:sz="4" w:space="0" w:color="auto"/>
              <w:bottom w:val="single" w:sz="4" w:space="0" w:color="auto"/>
              <w:right w:val="single" w:sz="4" w:space="0" w:color="auto"/>
            </w:tcBorders>
          </w:tcPr>
          <w:p w14:paraId="74293939" w14:textId="77777777" w:rsidR="00AB0CAC" w:rsidRPr="000C73B2" w:rsidRDefault="00AB0CAC" w:rsidP="00003BF3">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QC</w:t>
            </w:r>
          </w:p>
        </w:tc>
        <w:tc>
          <w:tcPr>
            <w:tcW w:w="20522" w:type="dxa"/>
            <w:tcBorders>
              <w:top w:val="single" w:sz="4" w:space="0" w:color="auto"/>
              <w:left w:val="single" w:sz="4" w:space="0" w:color="auto"/>
              <w:bottom w:val="single" w:sz="4" w:space="0" w:color="auto"/>
              <w:right w:val="single" w:sz="4" w:space="0" w:color="auto"/>
            </w:tcBorders>
          </w:tcPr>
          <w:p w14:paraId="6C854527" w14:textId="77777777" w:rsidR="00AB0CAC" w:rsidRPr="00917309" w:rsidRDefault="00AB0CAC" w:rsidP="00003BF3">
            <w:pPr>
              <w:jc w:val="left"/>
              <w:rPr>
                <w:rFonts w:eastAsia="SimSun"/>
                <w:b/>
                <w:bCs/>
              </w:rPr>
            </w:pPr>
            <w:r w:rsidRPr="00917309">
              <w:rPr>
                <w:rFonts w:eastAsia="SimSun"/>
                <w:b/>
                <w:bCs/>
              </w:rPr>
              <w:t xml:space="preserve">We don’t agree with per FS granularity. The granularity should be per FSPC, given 3Tx CB/NCB PUSCH FGS 59-3-1 and 59-3-2 is per FSPC. The fundamental reasoning is UE should have the flexibility to equipped with 3Tx per CC in CA scenario. We don’t envision UE will pay the price to put 3 Tx on every CC per band per band combination.  </w:t>
            </w:r>
          </w:p>
        </w:tc>
      </w:tr>
    </w:tbl>
    <w:p w14:paraId="6C7252A8" w14:textId="77777777" w:rsidR="00C05AFA" w:rsidRDefault="00C05AFA" w:rsidP="00C05AFA">
      <w:pPr>
        <w:pStyle w:val="maintext"/>
        <w:ind w:firstLineChars="90" w:firstLine="180"/>
        <w:rPr>
          <w:rFonts w:ascii="Calibri" w:hAnsi="Calibri" w:cs="Calibri"/>
          <w:color w:val="000000" w:themeColor="text1"/>
          <w:lang w:val="en-US"/>
        </w:rPr>
      </w:pPr>
    </w:p>
    <w:p w14:paraId="78D9EDCA" w14:textId="77777777" w:rsidR="00C05AFA" w:rsidRPr="00BF13BA" w:rsidRDefault="00C05AFA" w:rsidP="00C05AFA">
      <w:pPr>
        <w:pStyle w:val="Heading2"/>
        <w:numPr>
          <w:ilvl w:val="1"/>
          <w:numId w:val="20"/>
        </w:numPr>
        <w:jc w:val="both"/>
        <w:rPr>
          <w:color w:val="000000"/>
          <w:lang w:val="it-IT"/>
        </w:rPr>
      </w:pPr>
      <w:r w:rsidRPr="00BF13BA">
        <w:rPr>
          <w:color w:val="000000"/>
          <w:lang w:val="it-IT"/>
        </w:rPr>
        <w:t>Asymmetric DL sTRP/UL mTRP scenarios</w:t>
      </w:r>
    </w:p>
    <w:p w14:paraId="5B845AD6" w14:textId="77777777" w:rsidR="00C05AFA" w:rsidRDefault="00C05AFA" w:rsidP="00C05AFA">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7F9DB8B4" w14:textId="77777777" w:rsidR="00C05AFA" w:rsidRDefault="00C05AFA" w:rsidP="00C05AFA">
      <w:pPr>
        <w:pStyle w:val="maintext"/>
        <w:ind w:firstLineChars="90" w:firstLine="180"/>
        <w:rPr>
          <w:rFonts w:ascii="Calibri" w:hAnsi="Calibri" w:cs="Calibri"/>
          <w:color w:val="000000" w:themeColor="text1"/>
          <w:lang w:val="en-US"/>
        </w:rPr>
      </w:pPr>
    </w:p>
    <w:p w14:paraId="08B53957" w14:textId="558B84B4" w:rsidR="00D9178E" w:rsidRPr="00F27556" w:rsidRDefault="00C05AFA" w:rsidP="00F27556">
      <w:pPr>
        <w:pStyle w:val="maintext"/>
        <w:ind w:firstLineChars="0" w:firstLine="0"/>
        <w:rPr>
          <w:rFonts w:ascii="Calibri" w:hAnsi="Calibri" w:cs="Arial"/>
          <w:b/>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607"/>
        <w:gridCol w:w="3520"/>
        <w:gridCol w:w="4309"/>
        <w:gridCol w:w="571"/>
        <w:gridCol w:w="497"/>
        <w:gridCol w:w="467"/>
        <w:gridCol w:w="3999"/>
        <w:gridCol w:w="756"/>
        <w:gridCol w:w="556"/>
        <w:gridCol w:w="1396"/>
        <w:gridCol w:w="556"/>
        <w:gridCol w:w="1904"/>
        <w:gridCol w:w="1648"/>
      </w:tblGrid>
      <w:tr w:rsidR="00F27556" w:rsidRPr="00ED2928" w14:paraId="5158DDA8"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657EBF" w14:textId="77777777" w:rsidR="00F27556" w:rsidRPr="00ED2928" w:rsidRDefault="00F27556" w:rsidP="00F27556">
            <w:pPr>
              <w:pStyle w:val="TAL"/>
              <w:rPr>
                <w:rFonts w:cs="Arial"/>
                <w:color w:val="000000" w:themeColor="text1"/>
                <w:szCs w:val="18"/>
                <w:lang w:eastAsia="zh-CN"/>
              </w:rPr>
            </w:pPr>
            <w:r w:rsidRPr="00ED2928">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C2B71" w14:textId="77777777" w:rsidR="00F27556" w:rsidRPr="00ED2928" w:rsidRDefault="00F27556" w:rsidP="00F27556">
            <w:pPr>
              <w:pStyle w:val="TAL"/>
              <w:rPr>
                <w:rFonts w:eastAsia="MS Mincho" w:cs="Arial"/>
                <w:color w:val="000000" w:themeColor="text1"/>
                <w:szCs w:val="18"/>
              </w:rPr>
            </w:pPr>
            <w:r w:rsidRPr="00ED2928">
              <w:rPr>
                <w:rFonts w:eastAsia="MS Mincho" w:cs="Arial"/>
                <w:color w:val="000000" w:themeColor="text1"/>
                <w:szCs w:val="18"/>
              </w:rPr>
              <w:t>59-4-1a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B87E3" w14:textId="77777777" w:rsidR="00F27556" w:rsidRPr="00ED2928" w:rsidRDefault="00F27556" w:rsidP="00F27556">
            <w:pPr>
              <w:pStyle w:val="TAL"/>
              <w:rPr>
                <w:rFonts w:cs="Arial"/>
                <w:color w:val="000000" w:themeColor="text1"/>
                <w:szCs w:val="18"/>
                <w:lang w:val="en-US" w:eastAsia="zh-CN"/>
              </w:rPr>
            </w:pPr>
            <w:r w:rsidRPr="00ED2928">
              <w:rPr>
                <w:rFonts w:eastAsia="SimSun" w:cs="Arial"/>
                <w:color w:val="000000" w:themeColor="text1"/>
                <w:szCs w:val="18"/>
                <w:lang w:val="en-US" w:eastAsia="zh-CN"/>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8D048" w14:textId="77777777" w:rsidR="00F27556" w:rsidRPr="00ED2928" w:rsidRDefault="00F27556" w:rsidP="00F27556">
            <w:pPr>
              <w:jc w:val="left"/>
              <w:rPr>
                <w:rFonts w:eastAsia="MS Mincho" w:cs="Arial"/>
                <w:color w:val="000000" w:themeColor="text1"/>
                <w:sz w:val="18"/>
                <w:szCs w:val="18"/>
              </w:rPr>
            </w:pPr>
            <w:r w:rsidRPr="00ED2928">
              <w:rPr>
                <w:rFonts w:cs="Arial"/>
                <w:color w:val="000000" w:themeColor="text1"/>
                <w:sz w:val="18"/>
                <w:szCs w:val="18"/>
              </w:rPr>
              <w:t>Support of applying path loss offset for PUCCH/PUSCH/SRS power controls</w:t>
            </w:r>
            <w:r w:rsidRPr="00ED2928">
              <w:rPr>
                <w:rFonts w:eastAsia="Arial" w:cs="Arial"/>
                <w:color w:val="000000" w:themeColor="text1"/>
                <w:sz w:val="18"/>
                <w:szCs w:val="18"/>
              </w:rPr>
              <w:t xml:space="preserve"> </w:t>
            </w:r>
            <w:r w:rsidRPr="00ED2928">
              <w:rPr>
                <w:rFonts w:cs="Arial"/>
                <w:color w:val="000000" w:themeColor="text1"/>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B1235" w14:textId="77777777" w:rsidR="00F27556" w:rsidRPr="00ED2928" w:rsidRDefault="00F27556" w:rsidP="00F27556">
            <w:pPr>
              <w:pStyle w:val="TAL"/>
              <w:rPr>
                <w:rFonts w:eastAsia="MS Mincho" w:cs="Arial"/>
                <w:color w:val="000000" w:themeColor="text1"/>
                <w:szCs w:val="18"/>
              </w:rPr>
            </w:pPr>
            <w:r w:rsidRPr="00ED2928">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629A3" w14:textId="77777777" w:rsidR="00F27556" w:rsidRPr="00ED2928" w:rsidRDefault="00F27556" w:rsidP="00F27556">
            <w:pPr>
              <w:pStyle w:val="TAL"/>
              <w:rPr>
                <w:rFonts w:cs="Arial"/>
                <w:color w:val="000000" w:themeColor="text1"/>
                <w:szCs w:val="18"/>
              </w:rPr>
            </w:pPr>
            <w:r w:rsidRPr="00ED292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81667" w14:textId="77777777" w:rsidR="00F27556" w:rsidRPr="00ED2928" w:rsidRDefault="00F27556" w:rsidP="00F27556">
            <w:pPr>
              <w:pStyle w:val="TAL"/>
              <w:rPr>
                <w:rFonts w:cs="Arial"/>
                <w:color w:val="000000" w:themeColor="text1"/>
                <w:szCs w:val="18"/>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02C22" w14:textId="77777777" w:rsidR="00F27556" w:rsidRPr="00ED2928" w:rsidRDefault="00F27556" w:rsidP="00F27556">
            <w:pPr>
              <w:pStyle w:val="TAL"/>
              <w:rPr>
                <w:rFonts w:cs="Arial"/>
                <w:color w:val="000000" w:themeColor="text1"/>
                <w:szCs w:val="18"/>
                <w:lang w:val="en-US" w:eastAsia="zh-CN"/>
              </w:rPr>
            </w:pPr>
            <w:r w:rsidRPr="00ED2928">
              <w:rPr>
                <w:rFonts w:eastAsia="SimSun" w:cs="Arial"/>
                <w:color w:val="000000" w:themeColor="text1"/>
                <w:szCs w:val="18"/>
                <w:lang w:val="en-US" w:eastAsia="zh-CN"/>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C6C17" w14:textId="77777777" w:rsidR="00F27556" w:rsidRPr="00F277E5" w:rsidRDefault="00F27556" w:rsidP="00F27556">
            <w:pPr>
              <w:pStyle w:val="TAL"/>
              <w:spacing w:before="72" w:after="72"/>
              <w:rPr>
                <w:rFonts w:eastAsia="MS Mincho" w:cs="Arial"/>
                <w:color w:val="FF0000"/>
                <w:szCs w:val="18"/>
              </w:rPr>
            </w:pPr>
            <w:r w:rsidRPr="00F277E5">
              <w:rPr>
                <w:rFonts w:eastAsia="MS Mincho" w:cs="Arial"/>
                <w:strike/>
                <w:color w:val="FF0000"/>
                <w:szCs w:val="18"/>
              </w:rPr>
              <w:t>FFS</w:t>
            </w:r>
          </w:p>
          <w:p w14:paraId="1AB9EF78" w14:textId="2FBB9D07" w:rsidR="00F27556" w:rsidRPr="00ED2928" w:rsidRDefault="00F27556" w:rsidP="00F27556">
            <w:pPr>
              <w:pStyle w:val="TAL"/>
              <w:rPr>
                <w:rFonts w:eastAsia="MS Mincho" w:cs="Arial"/>
                <w:color w:val="000000" w:themeColor="text1"/>
                <w:szCs w:val="18"/>
                <w:highlight w:val="yellow"/>
              </w:rPr>
            </w:pPr>
            <w:r w:rsidRPr="00F277E5">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463BD" w14:textId="77777777" w:rsidR="00F27556" w:rsidRPr="00F277E5" w:rsidRDefault="00F27556" w:rsidP="00F27556">
            <w:pPr>
              <w:pStyle w:val="TAL"/>
              <w:spacing w:before="72" w:after="72"/>
              <w:rPr>
                <w:rFonts w:eastAsia="MS Mincho" w:cs="Arial"/>
                <w:color w:val="FF0000"/>
                <w:szCs w:val="18"/>
              </w:rPr>
            </w:pPr>
            <w:r w:rsidRPr="00F277E5">
              <w:rPr>
                <w:rFonts w:eastAsia="MS Mincho" w:cs="Arial"/>
                <w:strike/>
                <w:color w:val="FF0000"/>
                <w:szCs w:val="18"/>
              </w:rPr>
              <w:t>FFS</w:t>
            </w:r>
          </w:p>
          <w:p w14:paraId="6A247D46" w14:textId="75530CF1" w:rsidR="00F27556" w:rsidRPr="00ED2928" w:rsidRDefault="00F27556" w:rsidP="00F27556">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66B5C" w14:textId="77777777" w:rsidR="00F27556" w:rsidRPr="00F277E5" w:rsidRDefault="00F27556" w:rsidP="00F27556">
            <w:pPr>
              <w:pStyle w:val="TAL"/>
              <w:spacing w:before="72" w:after="72"/>
              <w:rPr>
                <w:rFonts w:eastAsia="MS Mincho" w:cs="Arial"/>
                <w:color w:val="FF0000"/>
                <w:szCs w:val="18"/>
              </w:rPr>
            </w:pPr>
            <w:r w:rsidRPr="00F277E5">
              <w:rPr>
                <w:rFonts w:eastAsia="MS Mincho" w:cs="Arial"/>
                <w:strike/>
                <w:color w:val="FF0000"/>
                <w:szCs w:val="18"/>
              </w:rPr>
              <w:t>FFS</w:t>
            </w:r>
          </w:p>
          <w:p w14:paraId="14E6C67E" w14:textId="50A0B25B" w:rsidR="00F27556" w:rsidRPr="00ED2928" w:rsidRDefault="00F27556" w:rsidP="00F27556">
            <w:pPr>
              <w:pStyle w:val="TAL"/>
              <w:rPr>
                <w:rFonts w:eastAsia="MS Mincho" w:cs="Arial"/>
                <w:color w:val="000000" w:themeColor="text1"/>
                <w:szCs w:val="18"/>
                <w:highlight w:val="yellow"/>
              </w:rPr>
            </w:pPr>
            <w:r>
              <w:rPr>
                <w:rFonts w:eastAsia="SimSun" w:cs="Arial" w:hint="eastAsia"/>
                <w:color w:val="FF0000"/>
                <w:szCs w:val="18"/>
                <w:lang w:val="en-US" w:eastAsia="zh-CN"/>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577F2" w14:textId="77777777" w:rsidR="00F27556" w:rsidRPr="00F277E5" w:rsidRDefault="00F27556" w:rsidP="00F27556">
            <w:pPr>
              <w:pStyle w:val="TAL"/>
              <w:spacing w:before="72" w:after="72"/>
              <w:rPr>
                <w:rFonts w:eastAsia="MS Mincho" w:cs="Arial"/>
                <w:color w:val="FF0000"/>
                <w:szCs w:val="18"/>
              </w:rPr>
            </w:pPr>
            <w:r w:rsidRPr="00F277E5">
              <w:rPr>
                <w:rFonts w:eastAsia="MS Mincho" w:cs="Arial"/>
                <w:strike/>
                <w:color w:val="FF0000"/>
                <w:szCs w:val="18"/>
              </w:rPr>
              <w:t>FFS</w:t>
            </w:r>
          </w:p>
          <w:p w14:paraId="74597E00" w14:textId="6E87487E" w:rsidR="00F27556" w:rsidRPr="00ED2928" w:rsidRDefault="00F27556" w:rsidP="00F27556">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3C8FA" w14:textId="61279755" w:rsidR="00F27556" w:rsidRPr="00ED2928" w:rsidRDefault="00F27556" w:rsidP="00F27556">
            <w:pPr>
              <w:keepNext/>
              <w:keepLines/>
              <w:jc w:val="left"/>
              <w:rPr>
                <w:rFonts w:cs="Arial"/>
                <w:color w:val="000000" w:themeColor="text1"/>
                <w:sz w:val="18"/>
                <w:szCs w:val="18"/>
              </w:rPr>
            </w:pPr>
            <w:r w:rsidRPr="00F27556">
              <w:rPr>
                <w:rFonts w:cs="Arial"/>
                <w:color w:val="FF0000"/>
                <w:sz w:val="18"/>
                <w:szCs w:val="18"/>
              </w:rPr>
              <w:t>Note: UE that uses FGs 59-4-1a must use 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1E5C7" w14:textId="77777777" w:rsidR="00F27556" w:rsidRPr="00ED2928" w:rsidRDefault="00F27556" w:rsidP="00F27556">
            <w:pPr>
              <w:pStyle w:val="TAL"/>
              <w:rPr>
                <w:rFonts w:cs="Arial"/>
                <w:color w:val="000000" w:themeColor="text1"/>
                <w:szCs w:val="18"/>
              </w:rPr>
            </w:pPr>
            <w:r w:rsidRPr="00ED2928">
              <w:rPr>
                <w:rFonts w:cs="Arial"/>
                <w:color w:val="000000" w:themeColor="text1"/>
                <w:szCs w:val="18"/>
              </w:rPr>
              <w:t>Optional with capability signalling</w:t>
            </w:r>
          </w:p>
        </w:tc>
      </w:tr>
    </w:tbl>
    <w:p w14:paraId="3521E6F0" w14:textId="5AA10720" w:rsidR="00F27556" w:rsidRDefault="00F27556" w:rsidP="004740E5">
      <w:pPr>
        <w:pStyle w:val="maintext"/>
        <w:ind w:firstLineChars="0" w:firstLine="0"/>
        <w:rPr>
          <w:rFonts w:ascii="Arial" w:hAnsi="Arial" w:cs="Arial"/>
          <w:color w:val="000000"/>
          <w:sz w:val="18"/>
          <w:szCs w:val="18"/>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27556" w14:paraId="2126FBEF" w14:textId="77777777" w:rsidTr="006F1EA2">
        <w:tc>
          <w:tcPr>
            <w:tcW w:w="1818" w:type="dxa"/>
            <w:tcBorders>
              <w:top w:val="single" w:sz="4" w:space="0" w:color="auto"/>
              <w:left w:val="single" w:sz="4" w:space="0" w:color="auto"/>
              <w:bottom w:val="single" w:sz="4" w:space="0" w:color="auto"/>
              <w:right w:val="single" w:sz="4" w:space="0" w:color="auto"/>
            </w:tcBorders>
            <w:shd w:val="clear" w:color="auto" w:fill="D9E2F3"/>
          </w:tcPr>
          <w:p w14:paraId="70A55F53" w14:textId="77777777" w:rsidR="00F27556" w:rsidRDefault="00F27556"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346E0B3" w14:textId="77777777" w:rsidR="00F27556" w:rsidRDefault="00F27556" w:rsidP="00AB7051">
            <w:pPr>
              <w:rPr>
                <w:rFonts w:ascii="Calibri" w:eastAsia="MS Mincho" w:hAnsi="Calibri" w:cs="Calibri"/>
              </w:rPr>
            </w:pPr>
            <w:r>
              <w:rPr>
                <w:rFonts w:ascii="Calibri" w:eastAsia="MS Mincho" w:hAnsi="Calibri" w:cs="Calibri"/>
              </w:rPr>
              <w:t>Comments/Questions/Suggestions</w:t>
            </w:r>
          </w:p>
        </w:tc>
      </w:tr>
      <w:tr w:rsidR="00F27556" w14:paraId="17991E30" w14:textId="77777777" w:rsidTr="006F1EA2">
        <w:tc>
          <w:tcPr>
            <w:tcW w:w="1818" w:type="dxa"/>
            <w:tcBorders>
              <w:top w:val="single" w:sz="4" w:space="0" w:color="auto"/>
              <w:left w:val="single" w:sz="4" w:space="0" w:color="auto"/>
              <w:bottom w:val="single" w:sz="4" w:space="0" w:color="auto"/>
              <w:right w:val="single" w:sz="4" w:space="0" w:color="auto"/>
            </w:tcBorders>
          </w:tcPr>
          <w:p w14:paraId="6F9BCF8C" w14:textId="1173EF36" w:rsidR="00F27556" w:rsidRDefault="00FC501D"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477611E3" w14:textId="71C53A94" w:rsidR="00F27556" w:rsidRDefault="00FC501D" w:rsidP="00AB7051">
            <w:pPr>
              <w:jc w:val="left"/>
              <w:rPr>
                <w:rFonts w:eastAsia="SimSun"/>
              </w:rPr>
            </w:pPr>
            <w:r>
              <w:rPr>
                <w:rFonts w:eastAsia="SimSun"/>
              </w:rPr>
              <w:t>Not sure why the note is needed</w:t>
            </w:r>
          </w:p>
        </w:tc>
      </w:tr>
      <w:tr w:rsidR="006F1EA2" w14:paraId="35B74D15" w14:textId="77777777" w:rsidTr="006F1EA2">
        <w:tc>
          <w:tcPr>
            <w:tcW w:w="1818" w:type="dxa"/>
            <w:tcBorders>
              <w:top w:val="single" w:sz="4" w:space="0" w:color="auto"/>
              <w:left w:val="single" w:sz="4" w:space="0" w:color="auto"/>
              <w:bottom w:val="single" w:sz="4" w:space="0" w:color="auto"/>
              <w:right w:val="single" w:sz="4" w:space="0" w:color="auto"/>
            </w:tcBorders>
          </w:tcPr>
          <w:p w14:paraId="15945ABE" w14:textId="7329F8FC" w:rsidR="006F1EA2" w:rsidRDefault="006F1EA2" w:rsidP="006F1EA2">
            <w:pPr>
              <w:pStyle w:val="paragraph"/>
              <w:spacing w:before="0" w:beforeAutospacing="0" w:after="0" w:afterAutospacing="0"/>
              <w:textAlignment w:val="baseline"/>
              <w:rPr>
                <w:rStyle w:val="normaltextrun"/>
                <w:rFonts w:eastAsia="Malgun Gothic"/>
                <w:sz w:val="20"/>
                <w:lang w:eastAsia="ko-KR"/>
              </w:rPr>
            </w:pPr>
            <w:r>
              <w:rPr>
                <w:rStyle w:val="normaltextrun"/>
                <w:rFonts w:asciiTheme="minorEastAsia" w:eastAsiaTheme="minorEastAsia" w:hAnsiTheme="minorEastAsia" w:hint="eastAsia"/>
                <w:sz w:val="20"/>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7769ED08" w14:textId="2C41D7B4" w:rsidR="006F1EA2" w:rsidRDefault="006F1EA2" w:rsidP="006F1EA2">
            <w:pPr>
              <w:jc w:val="left"/>
              <w:rPr>
                <w:rFonts w:eastAsia="SimSun"/>
              </w:rPr>
            </w:pPr>
            <w:r>
              <w:rPr>
                <w:rFonts w:eastAsia="SimSun" w:hint="eastAsia"/>
                <w:lang w:eastAsia="zh-CN"/>
              </w:rPr>
              <w:t>Ok with the changes except the Note: UE that uses FG59-4-1a must use 59-4-6. The intention to have this is not clear to us. C</w:t>
            </w:r>
            <w:r>
              <w:rPr>
                <w:rFonts w:eastAsia="SimSun"/>
                <w:lang w:eastAsia="zh-CN"/>
              </w:rPr>
              <w:t>o</w:t>
            </w:r>
            <w:r>
              <w:rPr>
                <w:rFonts w:eastAsia="SimSun" w:hint="eastAsia"/>
                <w:lang w:eastAsia="zh-CN"/>
              </w:rPr>
              <w:t>nsidering 59-4-6 is a separate UE FG from 59-4-1a, what if UE supports 59-4-1a but not support 59-4-6?</w:t>
            </w:r>
          </w:p>
        </w:tc>
      </w:tr>
      <w:tr w:rsidR="00F326B3" w14:paraId="350AA353" w14:textId="77777777" w:rsidTr="006F1EA2">
        <w:tc>
          <w:tcPr>
            <w:tcW w:w="1818" w:type="dxa"/>
            <w:tcBorders>
              <w:top w:val="single" w:sz="4" w:space="0" w:color="auto"/>
              <w:left w:val="single" w:sz="4" w:space="0" w:color="auto"/>
              <w:bottom w:val="single" w:sz="4" w:space="0" w:color="auto"/>
              <w:right w:val="single" w:sz="4" w:space="0" w:color="auto"/>
            </w:tcBorders>
          </w:tcPr>
          <w:p w14:paraId="4C38068E" w14:textId="759E01E8" w:rsidR="00F326B3" w:rsidRDefault="00F326B3" w:rsidP="00F326B3">
            <w:pPr>
              <w:pStyle w:val="paragraph"/>
              <w:spacing w:before="0" w:beforeAutospacing="0" w:after="0" w:afterAutospacing="0"/>
              <w:textAlignment w:val="baseline"/>
              <w:rPr>
                <w:rStyle w:val="normaltextrun"/>
                <w:rFonts w:asciiTheme="minorEastAsia" w:eastAsiaTheme="minorEastAsia" w:hAnsiTheme="minorEastAsia"/>
                <w:sz w:val="20"/>
                <w:lang w:eastAsia="zh-CN"/>
              </w:rPr>
            </w:pPr>
            <w:r>
              <w:rPr>
                <w:rStyle w:val="normaltextrun"/>
                <w:rFonts w:ascii="Yu Mincho" w:eastAsia="Yu Mincho" w:hAnsi="Yu Mincho" w:hint="eastAsia"/>
                <w:sz w:val="20"/>
                <w:lang w:eastAsia="ja-JP"/>
              </w:rPr>
              <w:t>Docomo</w:t>
            </w:r>
          </w:p>
        </w:tc>
        <w:tc>
          <w:tcPr>
            <w:tcW w:w="20522" w:type="dxa"/>
            <w:tcBorders>
              <w:top w:val="single" w:sz="4" w:space="0" w:color="auto"/>
              <w:left w:val="single" w:sz="4" w:space="0" w:color="auto"/>
              <w:bottom w:val="single" w:sz="4" w:space="0" w:color="auto"/>
              <w:right w:val="single" w:sz="4" w:space="0" w:color="auto"/>
            </w:tcBorders>
          </w:tcPr>
          <w:p w14:paraId="1C604A2F" w14:textId="49BC101A" w:rsidR="00F326B3" w:rsidRDefault="00F326B3" w:rsidP="00F326B3">
            <w:pPr>
              <w:jc w:val="left"/>
              <w:rPr>
                <w:rFonts w:eastAsia="SimSun"/>
                <w:lang w:eastAsia="zh-CN"/>
              </w:rPr>
            </w:pPr>
            <w:r>
              <w:rPr>
                <w:rFonts w:eastAsia="Yu Mincho" w:hint="eastAsia"/>
                <w:lang w:eastAsia="ja-JP"/>
              </w:rPr>
              <w:t xml:space="preserve">We are not sure why the note is necessary. </w:t>
            </w:r>
            <w:r>
              <w:rPr>
                <w:rFonts w:eastAsia="Yu Mincho"/>
                <w:lang w:eastAsia="ja-JP"/>
              </w:rPr>
              <w:t>O</w:t>
            </w:r>
            <w:r>
              <w:rPr>
                <w:rFonts w:eastAsia="Yu Mincho" w:hint="eastAsia"/>
                <w:lang w:eastAsia="ja-JP"/>
              </w:rPr>
              <w:t>thers are ok.</w:t>
            </w:r>
          </w:p>
        </w:tc>
      </w:tr>
      <w:tr w:rsidR="00873EEF" w14:paraId="73A368B0" w14:textId="77777777" w:rsidTr="006F1EA2">
        <w:tc>
          <w:tcPr>
            <w:tcW w:w="1818" w:type="dxa"/>
            <w:tcBorders>
              <w:top w:val="single" w:sz="4" w:space="0" w:color="auto"/>
              <w:left w:val="single" w:sz="4" w:space="0" w:color="auto"/>
              <w:bottom w:val="single" w:sz="4" w:space="0" w:color="auto"/>
              <w:right w:val="single" w:sz="4" w:space="0" w:color="auto"/>
            </w:tcBorders>
          </w:tcPr>
          <w:p w14:paraId="4A24B400" w14:textId="4CEC289F" w:rsidR="00873EEF" w:rsidRDefault="00873EEF" w:rsidP="00F326B3">
            <w:pPr>
              <w:pStyle w:val="paragraph"/>
              <w:spacing w:before="0" w:beforeAutospacing="0" w:after="0" w:afterAutospacing="0"/>
              <w:textAlignment w:val="baseline"/>
              <w:rPr>
                <w:rStyle w:val="normaltextrun"/>
                <w:rFonts w:ascii="Yu Mincho" w:eastAsia="Yu Mincho" w:hAnsi="Yu Mincho"/>
                <w:sz w:val="20"/>
                <w:lang w:eastAsia="ja-JP"/>
              </w:rPr>
            </w:pPr>
            <w:proofErr w:type="spellStart"/>
            <w:r>
              <w:rPr>
                <w:rStyle w:val="normaltextrun"/>
                <w:rFonts w:ascii="Yu Mincho" w:eastAsia="Yu Mincho" w:hAnsi="Yu Mincho"/>
                <w:sz w:val="20"/>
                <w:lang w:eastAsia="ja-JP"/>
              </w:rPr>
              <w:t>Ericssin</w:t>
            </w:r>
            <w:proofErr w:type="spellEnd"/>
          </w:p>
        </w:tc>
        <w:tc>
          <w:tcPr>
            <w:tcW w:w="20522" w:type="dxa"/>
            <w:tcBorders>
              <w:top w:val="single" w:sz="4" w:space="0" w:color="auto"/>
              <w:left w:val="single" w:sz="4" w:space="0" w:color="auto"/>
              <w:bottom w:val="single" w:sz="4" w:space="0" w:color="auto"/>
              <w:right w:val="single" w:sz="4" w:space="0" w:color="auto"/>
            </w:tcBorders>
          </w:tcPr>
          <w:p w14:paraId="7D1A43AE" w14:textId="68D7955D" w:rsidR="00873EEF" w:rsidRDefault="00873EEF" w:rsidP="00F326B3">
            <w:pPr>
              <w:jc w:val="left"/>
              <w:rPr>
                <w:rFonts w:eastAsia="Yu Mincho"/>
                <w:lang w:eastAsia="ja-JP"/>
              </w:rPr>
            </w:pPr>
            <w:r>
              <w:rPr>
                <w:rFonts w:eastAsia="Yu Mincho"/>
                <w:lang w:eastAsia="ja-JP"/>
              </w:rPr>
              <w:t xml:space="preserve">Same question about the necessity of the note, otherwise OK. </w:t>
            </w:r>
          </w:p>
        </w:tc>
      </w:tr>
    </w:tbl>
    <w:p w14:paraId="6827E06A" w14:textId="77777777" w:rsidR="00F27556" w:rsidRDefault="00F27556" w:rsidP="00F27556">
      <w:pPr>
        <w:pStyle w:val="maintext"/>
        <w:ind w:firstLineChars="90" w:firstLine="162"/>
        <w:rPr>
          <w:rFonts w:ascii="Arial" w:hAnsi="Arial" w:cs="Arial"/>
          <w:color w:val="000000"/>
          <w:sz w:val="18"/>
          <w:szCs w:val="18"/>
          <w:lang w:val="en-US"/>
        </w:rPr>
      </w:pPr>
    </w:p>
    <w:p w14:paraId="5CD93F90" w14:textId="77777777" w:rsidR="00F27556" w:rsidRDefault="00F27556" w:rsidP="00F27556">
      <w:pPr>
        <w:pStyle w:val="maintext"/>
        <w:ind w:firstLineChars="90" w:firstLine="162"/>
        <w:rPr>
          <w:rFonts w:ascii="Arial" w:hAnsi="Arial" w:cs="Arial"/>
          <w:color w:val="000000"/>
          <w:sz w:val="18"/>
          <w:szCs w:val="18"/>
          <w:lang w:val="en-US"/>
        </w:rPr>
      </w:pPr>
    </w:p>
    <w:p w14:paraId="5F9250BD" w14:textId="5EE6EC5D" w:rsidR="00D9178E" w:rsidRPr="00ED2928" w:rsidRDefault="00F27556" w:rsidP="00F27556">
      <w:pPr>
        <w:pStyle w:val="maintext"/>
        <w:ind w:firstLineChars="90" w:firstLine="180"/>
        <w:rPr>
          <w:rFonts w:ascii="Arial" w:hAnsi="Arial" w:cs="Arial"/>
          <w:color w:val="000000"/>
          <w:sz w:val="18"/>
          <w:szCs w:val="18"/>
          <w:lang w:val="en-US"/>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641"/>
        <w:gridCol w:w="4098"/>
        <w:gridCol w:w="5094"/>
        <w:gridCol w:w="641"/>
        <w:gridCol w:w="497"/>
        <w:gridCol w:w="467"/>
        <w:gridCol w:w="4817"/>
        <w:gridCol w:w="787"/>
        <w:gridCol w:w="556"/>
        <w:gridCol w:w="556"/>
        <w:gridCol w:w="556"/>
        <w:gridCol w:w="222"/>
        <w:gridCol w:w="1826"/>
      </w:tblGrid>
      <w:tr w:rsidR="00F27556" w:rsidRPr="00ED2928" w14:paraId="383B93D0"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3044D2" w14:textId="77777777" w:rsidR="00F27556" w:rsidRPr="00ED2928" w:rsidRDefault="00F27556" w:rsidP="00F27556">
            <w:pPr>
              <w:pStyle w:val="TAL"/>
              <w:rPr>
                <w:rFonts w:eastAsia="MS Mincho" w:cs="Arial"/>
                <w:color w:val="000000" w:themeColor="text1"/>
                <w:szCs w:val="18"/>
              </w:rPr>
            </w:pPr>
            <w:r w:rsidRPr="00ED2928">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CDDD1" w14:textId="77777777" w:rsidR="00F27556" w:rsidRPr="00ED2928" w:rsidRDefault="00F27556" w:rsidP="00F27556">
            <w:pPr>
              <w:pStyle w:val="TAL"/>
              <w:rPr>
                <w:rFonts w:eastAsia="MS Mincho" w:cs="Arial"/>
                <w:color w:val="000000" w:themeColor="text1"/>
                <w:szCs w:val="18"/>
              </w:rPr>
            </w:pPr>
            <w:r w:rsidRPr="00ED2928">
              <w:rPr>
                <w:rFonts w:eastAsia="MS Mincho" w:cs="Arial"/>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6773D" w14:textId="77777777" w:rsidR="00F27556" w:rsidRPr="00ED2928" w:rsidRDefault="00F27556" w:rsidP="00F27556">
            <w:pPr>
              <w:pStyle w:val="TAL"/>
              <w:rPr>
                <w:rFonts w:eastAsia="MS Mincho" w:cs="Arial"/>
                <w:color w:val="000000" w:themeColor="text1"/>
                <w:szCs w:val="18"/>
              </w:rPr>
            </w:pPr>
            <w:r w:rsidRPr="00ED2928">
              <w:rPr>
                <w:rFonts w:eastAsia="MS Mincho" w:cs="Arial"/>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9309C" w14:textId="77777777" w:rsidR="00F27556" w:rsidRPr="00ED2928" w:rsidRDefault="00F27556" w:rsidP="00F27556">
            <w:pPr>
              <w:jc w:val="left"/>
              <w:rPr>
                <w:rFonts w:eastAsia="MS Mincho" w:cs="Arial"/>
                <w:color w:val="000000" w:themeColor="text1"/>
                <w:sz w:val="18"/>
                <w:szCs w:val="18"/>
              </w:rPr>
            </w:pPr>
            <w:r w:rsidRPr="00ED2928">
              <w:rPr>
                <w:rFonts w:eastAsia="MS Mincho" w:cs="Arial"/>
                <w:color w:val="000000" w:themeColor="text1"/>
                <w:sz w:val="18"/>
                <w:szCs w:val="18"/>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A9528" w14:textId="77777777" w:rsidR="00F27556" w:rsidRPr="00ED2928" w:rsidRDefault="00F27556" w:rsidP="00F27556">
            <w:pPr>
              <w:pStyle w:val="TAL"/>
              <w:rPr>
                <w:rFonts w:eastAsia="MS Mincho" w:cs="Arial"/>
                <w:color w:val="000000" w:themeColor="text1"/>
                <w:szCs w:val="18"/>
              </w:rPr>
            </w:pPr>
            <w:r w:rsidRPr="00ED2928">
              <w:rPr>
                <w:rFonts w:eastAsia="MS Mincho"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8FA1F" w14:textId="77777777" w:rsidR="00F27556" w:rsidRPr="00ED2928" w:rsidRDefault="00F27556" w:rsidP="00F27556">
            <w:pPr>
              <w:pStyle w:val="TAL"/>
              <w:rPr>
                <w:rFonts w:eastAsia="MS Mincho" w:cs="Arial"/>
                <w:color w:val="000000" w:themeColor="text1"/>
                <w:szCs w:val="18"/>
              </w:rPr>
            </w:pPr>
            <w:r w:rsidRPr="00ED2928">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041E4" w14:textId="77777777" w:rsidR="00F27556" w:rsidRPr="00ED2928" w:rsidRDefault="00F27556" w:rsidP="00F27556">
            <w:pPr>
              <w:pStyle w:val="TAL"/>
              <w:rPr>
                <w:rFonts w:eastAsia="MS Mincho" w:cs="Arial"/>
                <w:color w:val="000000" w:themeColor="text1"/>
                <w:szCs w:val="18"/>
              </w:rPr>
            </w:pPr>
            <w:r w:rsidRPr="00ED292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C9E5E" w14:textId="77777777" w:rsidR="00F27556" w:rsidRPr="00ED2928" w:rsidRDefault="00F27556" w:rsidP="00F27556">
            <w:pPr>
              <w:pStyle w:val="TAL"/>
              <w:rPr>
                <w:rFonts w:eastAsia="MS Mincho" w:cs="Arial"/>
                <w:color w:val="000000" w:themeColor="text1"/>
                <w:szCs w:val="18"/>
              </w:rPr>
            </w:pPr>
            <w:r w:rsidRPr="00ED2928">
              <w:rPr>
                <w:rFonts w:eastAsia="MS Mincho" w:cs="Arial"/>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C70A9" w14:textId="77777777" w:rsidR="00F27556" w:rsidRPr="00F277E5" w:rsidRDefault="00F27556" w:rsidP="00F27556">
            <w:pPr>
              <w:pStyle w:val="TAL"/>
              <w:spacing w:before="72" w:after="72"/>
              <w:rPr>
                <w:rFonts w:eastAsia="MS Mincho" w:cs="Arial"/>
                <w:color w:val="FF0000"/>
                <w:szCs w:val="18"/>
              </w:rPr>
            </w:pPr>
            <w:r w:rsidRPr="00F277E5">
              <w:rPr>
                <w:rFonts w:eastAsia="MS Mincho" w:cs="Arial"/>
                <w:strike/>
                <w:color w:val="FF0000"/>
                <w:szCs w:val="18"/>
              </w:rPr>
              <w:t>FFS</w:t>
            </w:r>
          </w:p>
          <w:p w14:paraId="4334747C" w14:textId="448ADEBB" w:rsidR="00F27556" w:rsidRPr="00ED2928" w:rsidRDefault="00F27556" w:rsidP="00F27556">
            <w:pPr>
              <w:pStyle w:val="TAL"/>
              <w:rPr>
                <w:rFonts w:eastAsia="MS Mincho" w:cs="Arial"/>
                <w:color w:val="000000" w:themeColor="text1"/>
                <w:szCs w:val="18"/>
                <w:highlight w:val="yellow"/>
              </w:rPr>
            </w:pPr>
            <w:r w:rsidRPr="00F277E5">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5D2CD" w14:textId="77777777" w:rsidR="00F27556" w:rsidRPr="00F277E5" w:rsidRDefault="00F27556" w:rsidP="00F27556">
            <w:pPr>
              <w:pStyle w:val="TAL"/>
              <w:spacing w:before="72" w:after="72"/>
              <w:rPr>
                <w:rFonts w:eastAsia="MS Mincho" w:cs="Arial"/>
                <w:color w:val="FF0000"/>
                <w:szCs w:val="18"/>
              </w:rPr>
            </w:pPr>
            <w:r w:rsidRPr="00F277E5">
              <w:rPr>
                <w:rFonts w:eastAsia="MS Mincho" w:cs="Arial"/>
                <w:strike/>
                <w:color w:val="FF0000"/>
                <w:szCs w:val="18"/>
              </w:rPr>
              <w:t>FFS</w:t>
            </w:r>
          </w:p>
          <w:p w14:paraId="4E6587F2" w14:textId="1424B1D5" w:rsidR="00F27556" w:rsidRPr="00ED2928" w:rsidRDefault="00F27556" w:rsidP="00F27556">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80FAF" w14:textId="77777777" w:rsidR="00F27556" w:rsidRPr="00F277E5" w:rsidRDefault="00F27556" w:rsidP="00F27556">
            <w:pPr>
              <w:pStyle w:val="TAL"/>
              <w:spacing w:before="72" w:after="72"/>
              <w:rPr>
                <w:rFonts w:eastAsia="MS Mincho" w:cs="Arial"/>
                <w:color w:val="FF0000"/>
                <w:szCs w:val="18"/>
              </w:rPr>
            </w:pPr>
            <w:r w:rsidRPr="00F277E5">
              <w:rPr>
                <w:rFonts w:eastAsia="MS Mincho" w:cs="Arial"/>
                <w:strike/>
                <w:color w:val="FF0000"/>
                <w:szCs w:val="18"/>
              </w:rPr>
              <w:t>FFS</w:t>
            </w:r>
          </w:p>
          <w:p w14:paraId="281D3305" w14:textId="50484C89" w:rsidR="00F27556" w:rsidRPr="00ED2928" w:rsidRDefault="00F27556" w:rsidP="00F27556">
            <w:pPr>
              <w:pStyle w:val="TAL"/>
              <w:rPr>
                <w:rFonts w:eastAsia="MS Mincho" w:cs="Arial"/>
                <w:color w:val="000000" w:themeColor="text1"/>
                <w:szCs w:val="18"/>
                <w:highlight w:val="yellow"/>
              </w:rPr>
            </w:pPr>
            <w:r>
              <w:rPr>
                <w:rFonts w:eastAsia="SimSun" w:cs="Arial"/>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87B1D" w14:textId="77777777" w:rsidR="00F27556" w:rsidRPr="00F277E5" w:rsidRDefault="00F27556" w:rsidP="00F27556">
            <w:pPr>
              <w:pStyle w:val="TAL"/>
              <w:spacing w:before="72" w:after="72"/>
              <w:rPr>
                <w:rFonts w:eastAsia="MS Mincho" w:cs="Arial"/>
                <w:color w:val="FF0000"/>
                <w:szCs w:val="18"/>
              </w:rPr>
            </w:pPr>
            <w:r w:rsidRPr="00F277E5">
              <w:rPr>
                <w:rFonts w:eastAsia="MS Mincho" w:cs="Arial"/>
                <w:strike/>
                <w:color w:val="FF0000"/>
                <w:szCs w:val="18"/>
              </w:rPr>
              <w:t>FFS</w:t>
            </w:r>
          </w:p>
          <w:p w14:paraId="033B1412" w14:textId="3107F48F" w:rsidR="00F27556" w:rsidRPr="00ED2928" w:rsidRDefault="00F27556" w:rsidP="00F27556">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DB46F" w14:textId="77777777" w:rsidR="00F27556" w:rsidRPr="00ED2928" w:rsidRDefault="00F27556" w:rsidP="00F27556">
            <w:pPr>
              <w:keepNext/>
              <w:keepLines/>
              <w:jc w:val="left"/>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FBB27" w14:textId="77777777" w:rsidR="00F27556" w:rsidRPr="00ED2928" w:rsidRDefault="00F27556" w:rsidP="00F27556">
            <w:pPr>
              <w:pStyle w:val="TAL"/>
              <w:rPr>
                <w:rFonts w:eastAsia="MS Mincho" w:cs="Arial"/>
                <w:color w:val="000000" w:themeColor="text1"/>
                <w:szCs w:val="18"/>
              </w:rPr>
            </w:pPr>
            <w:r w:rsidRPr="00ED2928">
              <w:rPr>
                <w:rFonts w:eastAsia="MS Mincho" w:cs="Arial"/>
                <w:color w:val="000000" w:themeColor="text1"/>
                <w:szCs w:val="18"/>
              </w:rPr>
              <w:t>Optional with capability signalling</w:t>
            </w:r>
          </w:p>
        </w:tc>
      </w:tr>
    </w:tbl>
    <w:p w14:paraId="09375D18" w14:textId="77777777" w:rsidR="00D9178E" w:rsidRDefault="00D9178E" w:rsidP="00D9178E">
      <w:pPr>
        <w:pStyle w:val="maintext"/>
        <w:ind w:firstLineChars="90" w:firstLine="162"/>
        <w:rPr>
          <w:rFonts w:ascii="Arial" w:hAnsi="Arial" w:cs="Arial"/>
          <w:color w:val="000000"/>
          <w:sz w:val="18"/>
          <w:szCs w:val="18"/>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43A41" w14:paraId="49EC1131" w14:textId="77777777" w:rsidTr="00B24CB1">
        <w:tc>
          <w:tcPr>
            <w:tcW w:w="1818" w:type="dxa"/>
            <w:tcBorders>
              <w:top w:val="single" w:sz="4" w:space="0" w:color="auto"/>
              <w:left w:val="single" w:sz="4" w:space="0" w:color="auto"/>
              <w:bottom w:val="single" w:sz="4" w:space="0" w:color="auto"/>
              <w:right w:val="single" w:sz="4" w:space="0" w:color="auto"/>
            </w:tcBorders>
            <w:shd w:val="clear" w:color="auto" w:fill="D9E2F3"/>
          </w:tcPr>
          <w:p w14:paraId="00994A5E" w14:textId="77777777" w:rsidR="00243A41" w:rsidRDefault="00243A41"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3C6BA77" w14:textId="77777777" w:rsidR="00243A41" w:rsidRDefault="00243A41" w:rsidP="00AB7051">
            <w:pPr>
              <w:rPr>
                <w:rFonts w:ascii="Calibri" w:eastAsia="MS Mincho" w:hAnsi="Calibri" w:cs="Calibri"/>
              </w:rPr>
            </w:pPr>
            <w:r>
              <w:rPr>
                <w:rFonts w:ascii="Calibri" w:eastAsia="MS Mincho" w:hAnsi="Calibri" w:cs="Calibri"/>
              </w:rPr>
              <w:t>Comments/Questions/Suggestions</w:t>
            </w:r>
          </w:p>
        </w:tc>
      </w:tr>
      <w:tr w:rsidR="00243A41" w14:paraId="38344D8A" w14:textId="77777777" w:rsidTr="00B24CB1">
        <w:tc>
          <w:tcPr>
            <w:tcW w:w="1818" w:type="dxa"/>
            <w:tcBorders>
              <w:top w:val="single" w:sz="4" w:space="0" w:color="auto"/>
              <w:left w:val="single" w:sz="4" w:space="0" w:color="auto"/>
              <w:bottom w:val="single" w:sz="4" w:space="0" w:color="auto"/>
              <w:right w:val="single" w:sz="4" w:space="0" w:color="auto"/>
            </w:tcBorders>
          </w:tcPr>
          <w:p w14:paraId="005C5F5B" w14:textId="6EB02AF9" w:rsidR="00243A41" w:rsidRDefault="00A92FF6"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72C2DA0E" w14:textId="64919EB0" w:rsidR="00243A41" w:rsidRDefault="00A92FF6" w:rsidP="00AB7051">
            <w:pPr>
              <w:jc w:val="left"/>
              <w:rPr>
                <w:rFonts w:eastAsia="SimSun"/>
              </w:rPr>
            </w:pPr>
            <w:r>
              <w:rPr>
                <w:rFonts w:eastAsia="SimSun"/>
              </w:rPr>
              <w:t>Okay</w:t>
            </w:r>
          </w:p>
        </w:tc>
      </w:tr>
      <w:tr w:rsidR="00B24CB1" w14:paraId="6941DF2A" w14:textId="77777777" w:rsidTr="00B24CB1">
        <w:tc>
          <w:tcPr>
            <w:tcW w:w="1818" w:type="dxa"/>
            <w:tcBorders>
              <w:top w:val="single" w:sz="4" w:space="0" w:color="auto"/>
              <w:left w:val="single" w:sz="4" w:space="0" w:color="auto"/>
              <w:bottom w:val="single" w:sz="4" w:space="0" w:color="auto"/>
              <w:right w:val="single" w:sz="4" w:space="0" w:color="auto"/>
            </w:tcBorders>
          </w:tcPr>
          <w:p w14:paraId="5FC464A8" w14:textId="397CAAA8" w:rsidR="00B24CB1" w:rsidRDefault="00B24CB1" w:rsidP="00B24CB1">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0C5663DD" w14:textId="7EABB370" w:rsidR="00B24CB1" w:rsidRDefault="00B24CB1" w:rsidP="00B24CB1">
            <w:pPr>
              <w:jc w:val="left"/>
              <w:rPr>
                <w:rFonts w:eastAsia="SimSun"/>
              </w:rPr>
            </w:pPr>
            <w:r>
              <w:rPr>
                <w:rFonts w:eastAsia="SimSun" w:hint="eastAsia"/>
                <w:lang w:eastAsia="zh-CN"/>
              </w:rPr>
              <w:t>OK.</w:t>
            </w:r>
          </w:p>
        </w:tc>
      </w:tr>
      <w:tr w:rsidR="00CB058F" w14:paraId="17F1746A" w14:textId="77777777" w:rsidTr="00B24CB1">
        <w:tc>
          <w:tcPr>
            <w:tcW w:w="1818" w:type="dxa"/>
            <w:tcBorders>
              <w:top w:val="single" w:sz="4" w:space="0" w:color="auto"/>
              <w:left w:val="single" w:sz="4" w:space="0" w:color="auto"/>
              <w:bottom w:val="single" w:sz="4" w:space="0" w:color="auto"/>
              <w:right w:val="single" w:sz="4" w:space="0" w:color="auto"/>
            </w:tcBorders>
          </w:tcPr>
          <w:p w14:paraId="01E8B983" w14:textId="0F169C67" w:rsidR="00CB058F" w:rsidRDefault="00CB058F" w:rsidP="00CB058F">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Yu Mincho" w:hint="eastAsia"/>
                <w:sz w:val="20"/>
                <w:lang w:eastAsia="ja-JP"/>
              </w:rPr>
              <w:t>Docomo</w:t>
            </w:r>
          </w:p>
        </w:tc>
        <w:tc>
          <w:tcPr>
            <w:tcW w:w="20522" w:type="dxa"/>
            <w:tcBorders>
              <w:top w:val="single" w:sz="4" w:space="0" w:color="auto"/>
              <w:left w:val="single" w:sz="4" w:space="0" w:color="auto"/>
              <w:bottom w:val="single" w:sz="4" w:space="0" w:color="auto"/>
              <w:right w:val="single" w:sz="4" w:space="0" w:color="auto"/>
            </w:tcBorders>
          </w:tcPr>
          <w:p w14:paraId="58217E27" w14:textId="717ACCCB" w:rsidR="00CB058F" w:rsidRDefault="00CB058F" w:rsidP="00CB058F">
            <w:pPr>
              <w:jc w:val="left"/>
              <w:rPr>
                <w:rFonts w:eastAsia="SimSun"/>
                <w:lang w:eastAsia="zh-CN"/>
              </w:rPr>
            </w:pPr>
            <w:r>
              <w:rPr>
                <w:rFonts w:eastAsia="Yu Mincho" w:hint="eastAsia"/>
                <w:lang w:eastAsia="ja-JP"/>
              </w:rPr>
              <w:t>OK.</w:t>
            </w:r>
          </w:p>
        </w:tc>
      </w:tr>
      <w:tr w:rsidR="00873EEF" w14:paraId="07293506" w14:textId="77777777" w:rsidTr="00B24CB1">
        <w:tc>
          <w:tcPr>
            <w:tcW w:w="1818" w:type="dxa"/>
            <w:tcBorders>
              <w:top w:val="single" w:sz="4" w:space="0" w:color="auto"/>
              <w:left w:val="single" w:sz="4" w:space="0" w:color="auto"/>
              <w:bottom w:val="single" w:sz="4" w:space="0" w:color="auto"/>
              <w:right w:val="single" w:sz="4" w:space="0" w:color="auto"/>
            </w:tcBorders>
          </w:tcPr>
          <w:p w14:paraId="14D59B6F" w14:textId="53FDEDD8" w:rsidR="00873EEF" w:rsidRDefault="00873EEF" w:rsidP="00CB058F">
            <w:pPr>
              <w:pStyle w:val="paragraph"/>
              <w:spacing w:before="0" w:beforeAutospacing="0" w:after="0" w:afterAutospacing="0"/>
              <w:textAlignment w:val="baseline"/>
              <w:rPr>
                <w:rStyle w:val="normaltextrun"/>
                <w:rFonts w:eastAsia="Yu Mincho"/>
                <w:sz w:val="20"/>
                <w:lang w:eastAsia="ja-JP"/>
              </w:rPr>
            </w:pPr>
            <w:proofErr w:type="spellStart"/>
            <w:r>
              <w:rPr>
                <w:rStyle w:val="normaltextrun"/>
                <w:rFonts w:eastAsia="Yu Mincho"/>
                <w:sz w:val="20"/>
                <w:lang w:eastAsia="ja-JP"/>
              </w:rPr>
              <w:t>Ericssin</w:t>
            </w:r>
            <w:proofErr w:type="spellEnd"/>
          </w:p>
        </w:tc>
        <w:tc>
          <w:tcPr>
            <w:tcW w:w="20522" w:type="dxa"/>
            <w:tcBorders>
              <w:top w:val="single" w:sz="4" w:space="0" w:color="auto"/>
              <w:left w:val="single" w:sz="4" w:space="0" w:color="auto"/>
              <w:bottom w:val="single" w:sz="4" w:space="0" w:color="auto"/>
              <w:right w:val="single" w:sz="4" w:space="0" w:color="auto"/>
            </w:tcBorders>
          </w:tcPr>
          <w:p w14:paraId="61B8BCA0" w14:textId="0AC060E5" w:rsidR="00873EEF" w:rsidRDefault="0002693A" w:rsidP="00CB058F">
            <w:pPr>
              <w:jc w:val="left"/>
              <w:rPr>
                <w:rFonts w:eastAsia="Yu Mincho"/>
                <w:lang w:eastAsia="ja-JP"/>
              </w:rPr>
            </w:pPr>
            <w:r>
              <w:rPr>
                <w:rFonts w:eastAsia="Yu Mincho"/>
                <w:lang w:eastAsia="ja-JP"/>
              </w:rPr>
              <w:t>Support.</w:t>
            </w:r>
          </w:p>
        </w:tc>
      </w:tr>
    </w:tbl>
    <w:p w14:paraId="498F71FC" w14:textId="77777777" w:rsidR="00243A41" w:rsidRDefault="00243A41" w:rsidP="00243A41">
      <w:pPr>
        <w:pStyle w:val="maintext"/>
        <w:ind w:firstLineChars="90" w:firstLine="162"/>
        <w:rPr>
          <w:rFonts w:ascii="Arial" w:hAnsi="Arial" w:cs="Arial"/>
          <w:color w:val="000000"/>
          <w:sz w:val="18"/>
          <w:szCs w:val="18"/>
          <w:lang w:val="en-US"/>
        </w:rPr>
      </w:pPr>
    </w:p>
    <w:p w14:paraId="1F14BBFF" w14:textId="77777777" w:rsidR="00243A41" w:rsidRDefault="00243A41" w:rsidP="00243A41">
      <w:pPr>
        <w:pStyle w:val="maintext"/>
        <w:ind w:firstLineChars="90" w:firstLine="162"/>
        <w:rPr>
          <w:rFonts w:ascii="Arial" w:hAnsi="Arial" w:cs="Arial"/>
          <w:color w:val="000000"/>
          <w:sz w:val="18"/>
          <w:szCs w:val="18"/>
          <w:lang w:val="en-US"/>
        </w:rPr>
      </w:pPr>
    </w:p>
    <w:p w14:paraId="2BFB13C6" w14:textId="22DFBA24" w:rsidR="00D9178E" w:rsidRPr="00ED2928" w:rsidRDefault="00243A41" w:rsidP="00F27556">
      <w:pPr>
        <w:pStyle w:val="maintext"/>
        <w:ind w:firstLineChars="90" w:firstLine="180"/>
        <w:rPr>
          <w:rFonts w:ascii="Arial" w:hAnsi="Arial" w:cs="Arial"/>
          <w:color w:val="000000"/>
          <w:sz w:val="18"/>
          <w:szCs w:val="18"/>
          <w:lang w:val="en-US"/>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674"/>
        <w:gridCol w:w="3590"/>
        <w:gridCol w:w="4423"/>
        <w:gridCol w:w="619"/>
        <w:gridCol w:w="497"/>
        <w:gridCol w:w="467"/>
        <w:gridCol w:w="4727"/>
        <w:gridCol w:w="818"/>
        <w:gridCol w:w="556"/>
        <w:gridCol w:w="1578"/>
        <w:gridCol w:w="556"/>
        <w:gridCol w:w="222"/>
        <w:gridCol w:w="2003"/>
      </w:tblGrid>
      <w:tr w:rsidR="00243A41" w:rsidRPr="00ED2928" w14:paraId="7200C6ED"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32534B" w14:textId="77777777" w:rsidR="00243A41" w:rsidRPr="00ED2928" w:rsidRDefault="00243A41" w:rsidP="00243A41">
            <w:pPr>
              <w:pStyle w:val="TAL"/>
              <w:rPr>
                <w:rFonts w:cs="Arial"/>
                <w:color w:val="000000" w:themeColor="text1"/>
                <w:szCs w:val="18"/>
                <w:lang w:eastAsia="zh-CN"/>
              </w:rPr>
            </w:pPr>
            <w:r w:rsidRPr="00ED2928">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23F35" w14:textId="77777777" w:rsidR="00243A41" w:rsidRPr="00ED2928" w:rsidRDefault="00243A41" w:rsidP="00243A41">
            <w:pPr>
              <w:pStyle w:val="TAL"/>
              <w:rPr>
                <w:rFonts w:eastAsia="MS Mincho" w:cs="Arial"/>
                <w:color w:val="000000" w:themeColor="text1"/>
                <w:szCs w:val="18"/>
              </w:rPr>
            </w:pPr>
            <w:r w:rsidRPr="00ED2928">
              <w:rPr>
                <w:rFonts w:eastAsia="MS Mincho" w:cs="Arial"/>
                <w:color w:val="000000" w:themeColor="text1"/>
                <w:szCs w:val="18"/>
              </w:rPr>
              <w:t>59-4-2a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FC1B9" w14:textId="77777777" w:rsidR="00243A41" w:rsidRPr="00ED2928" w:rsidRDefault="00243A41" w:rsidP="00243A41">
            <w:pPr>
              <w:pStyle w:val="TAL"/>
              <w:rPr>
                <w:rFonts w:cs="Arial"/>
                <w:color w:val="000000" w:themeColor="text1"/>
                <w:szCs w:val="18"/>
                <w:lang w:val="en-US" w:eastAsia="zh-CN"/>
              </w:rPr>
            </w:pPr>
            <w:r w:rsidRPr="00ED2928">
              <w:rPr>
                <w:rFonts w:eastAsia="SimSun" w:cs="Arial"/>
                <w:color w:val="000000" w:themeColor="text1"/>
                <w:szCs w:val="18"/>
                <w:lang w:eastAsia="zh-CN"/>
              </w:rPr>
              <w:t>Path Loss offset on PDCCH-order PRACH</w:t>
            </w:r>
            <w:r w:rsidRPr="00ED2928">
              <w:rPr>
                <w:rFonts w:eastAsia="Arial" w:cs="Arial"/>
                <w:color w:val="000000" w:themeColor="text1"/>
                <w:szCs w:val="18"/>
                <w:lang w:val="en-US"/>
              </w:rPr>
              <w:t xml:space="preserve"> </w:t>
            </w:r>
            <w:r w:rsidRPr="00ED2928">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BE81" w14:textId="77777777" w:rsidR="00243A41" w:rsidRPr="00ED2928" w:rsidRDefault="00243A41" w:rsidP="00243A41">
            <w:pPr>
              <w:jc w:val="left"/>
              <w:rPr>
                <w:rFonts w:eastAsia="MS Mincho" w:cs="Arial"/>
                <w:color w:val="000000" w:themeColor="text1"/>
                <w:sz w:val="18"/>
                <w:szCs w:val="18"/>
              </w:rPr>
            </w:pPr>
            <w:r w:rsidRPr="00ED2928">
              <w:rPr>
                <w:rFonts w:cs="Arial"/>
                <w:color w:val="000000" w:themeColor="text1"/>
                <w:sz w:val="18"/>
                <w:szCs w:val="18"/>
              </w:rPr>
              <w:t>Support of applying path loss offset on PDCCH-order PRACH</w:t>
            </w:r>
            <w:r w:rsidRPr="00ED2928">
              <w:rPr>
                <w:rFonts w:eastAsia="Arial" w:cs="Arial"/>
                <w:color w:val="000000" w:themeColor="text1"/>
                <w:sz w:val="18"/>
                <w:szCs w:val="18"/>
              </w:rPr>
              <w:t xml:space="preserve"> </w:t>
            </w:r>
            <w:r w:rsidRPr="00ED2928">
              <w:rPr>
                <w:rFonts w:cs="Arial"/>
                <w:color w:val="000000" w:themeColor="text1"/>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45513" w14:textId="77777777" w:rsidR="00243A41" w:rsidRPr="00ED2928" w:rsidRDefault="00243A41" w:rsidP="00243A41">
            <w:pPr>
              <w:pStyle w:val="TAL"/>
              <w:rPr>
                <w:rFonts w:eastAsia="MS Mincho" w:cs="Arial"/>
                <w:color w:val="000000" w:themeColor="text1"/>
                <w:szCs w:val="18"/>
              </w:rPr>
            </w:pPr>
            <w:r w:rsidRPr="00ED2928">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07745" w14:textId="77777777" w:rsidR="00243A41" w:rsidRPr="00ED2928" w:rsidRDefault="00243A41" w:rsidP="00243A41">
            <w:pPr>
              <w:pStyle w:val="TAL"/>
              <w:rPr>
                <w:rFonts w:cs="Arial"/>
                <w:color w:val="000000" w:themeColor="text1"/>
                <w:szCs w:val="18"/>
              </w:rPr>
            </w:pPr>
            <w:r w:rsidRPr="00ED292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C62D6" w14:textId="77777777" w:rsidR="00243A41" w:rsidRPr="00ED2928" w:rsidRDefault="00243A41" w:rsidP="00243A41">
            <w:pPr>
              <w:pStyle w:val="TAL"/>
              <w:rPr>
                <w:rFonts w:cs="Arial"/>
                <w:color w:val="000000" w:themeColor="text1"/>
                <w:szCs w:val="18"/>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8A499" w14:textId="77777777" w:rsidR="00243A41" w:rsidRPr="00ED2928" w:rsidRDefault="00243A41" w:rsidP="00243A41">
            <w:pPr>
              <w:pStyle w:val="TAL"/>
              <w:rPr>
                <w:rFonts w:cs="Arial"/>
                <w:color w:val="000000" w:themeColor="text1"/>
                <w:szCs w:val="18"/>
                <w:lang w:val="en-US" w:eastAsia="zh-CN"/>
              </w:rPr>
            </w:pPr>
            <w:r w:rsidRPr="00ED2928">
              <w:rPr>
                <w:rFonts w:eastAsia="SimSun" w:cs="Arial"/>
                <w:color w:val="000000" w:themeColor="text1"/>
                <w:szCs w:val="18"/>
                <w:lang w:val="en-US" w:eastAsia="zh-CN"/>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24C40" w14:textId="77777777" w:rsidR="00243A41" w:rsidRPr="00F277E5" w:rsidRDefault="00243A41" w:rsidP="00243A41">
            <w:pPr>
              <w:pStyle w:val="TAL"/>
              <w:spacing w:before="72" w:after="72"/>
              <w:rPr>
                <w:rFonts w:eastAsia="MS Mincho" w:cs="Arial"/>
                <w:color w:val="FF0000"/>
                <w:szCs w:val="18"/>
              </w:rPr>
            </w:pPr>
            <w:r w:rsidRPr="00F277E5">
              <w:rPr>
                <w:rFonts w:eastAsia="MS Mincho" w:cs="Arial"/>
                <w:strike/>
                <w:color w:val="FF0000"/>
                <w:szCs w:val="18"/>
              </w:rPr>
              <w:t>FFS</w:t>
            </w:r>
          </w:p>
          <w:p w14:paraId="06EF8157" w14:textId="4B83FE67" w:rsidR="00243A41" w:rsidRPr="00ED2928" w:rsidRDefault="00243A41" w:rsidP="00243A41">
            <w:pPr>
              <w:pStyle w:val="TAL"/>
              <w:rPr>
                <w:rFonts w:eastAsia="MS Mincho" w:cs="Arial"/>
                <w:color w:val="000000" w:themeColor="text1"/>
                <w:szCs w:val="18"/>
                <w:highlight w:val="yellow"/>
              </w:rPr>
            </w:pPr>
            <w:r w:rsidRPr="00F277E5">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CBC5C" w14:textId="77777777" w:rsidR="00243A41" w:rsidRPr="00F277E5" w:rsidRDefault="00243A41" w:rsidP="00243A41">
            <w:pPr>
              <w:pStyle w:val="TAL"/>
              <w:spacing w:before="72" w:after="72"/>
              <w:rPr>
                <w:rFonts w:eastAsia="MS Mincho" w:cs="Arial"/>
                <w:color w:val="FF0000"/>
                <w:szCs w:val="18"/>
              </w:rPr>
            </w:pPr>
            <w:r w:rsidRPr="00F277E5">
              <w:rPr>
                <w:rFonts w:eastAsia="MS Mincho" w:cs="Arial"/>
                <w:strike/>
                <w:color w:val="FF0000"/>
                <w:szCs w:val="18"/>
              </w:rPr>
              <w:t>FFS</w:t>
            </w:r>
          </w:p>
          <w:p w14:paraId="2D418E8B" w14:textId="51830D4E" w:rsidR="00243A41" w:rsidRPr="00ED2928" w:rsidRDefault="00243A41" w:rsidP="00243A41">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FBDA3" w14:textId="77777777" w:rsidR="00243A41" w:rsidRPr="00F277E5" w:rsidRDefault="00243A41" w:rsidP="00243A41">
            <w:pPr>
              <w:pStyle w:val="TAL"/>
              <w:spacing w:before="72" w:after="72"/>
              <w:rPr>
                <w:rFonts w:eastAsia="MS Mincho" w:cs="Arial"/>
                <w:color w:val="FF0000"/>
                <w:szCs w:val="18"/>
              </w:rPr>
            </w:pPr>
            <w:r w:rsidRPr="00F277E5">
              <w:rPr>
                <w:rFonts w:eastAsia="MS Mincho" w:cs="Arial"/>
                <w:strike/>
                <w:color w:val="FF0000"/>
                <w:szCs w:val="18"/>
              </w:rPr>
              <w:t>FFS</w:t>
            </w:r>
          </w:p>
          <w:p w14:paraId="47063D38" w14:textId="75977F23" w:rsidR="00243A41" w:rsidRPr="00ED2928" w:rsidRDefault="00243A41" w:rsidP="00243A41">
            <w:pPr>
              <w:pStyle w:val="TAL"/>
              <w:rPr>
                <w:rFonts w:eastAsia="MS Mincho" w:cs="Arial"/>
                <w:color w:val="000000" w:themeColor="text1"/>
                <w:szCs w:val="18"/>
                <w:highlight w:val="yellow"/>
              </w:rPr>
            </w:pPr>
            <w:r>
              <w:rPr>
                <w:rFonts w:eastAsia="SimSun" w:cs="Arial" w:hint="eastAsia"/>
                <w:color w:val="FF0000"/>
                <w:szCs w:val="18"/>
                <w:lang w:val="en-US" w:eastAsia="zh-CN"/>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17785" w14:textId="77777777" w:rsidR="00243A41" w:rsidRPr="00F277E5" w:rsidRDefault="00243A41" w:rsidP="00243A41">
            <w:pPr>
              <w:pStyle w:val="TAL"/>
              <w:spacing w:before="72" w:after="72"/>
              <w:rPr>
                <w:rFonts w:eastAsia="MS Mincho" w:cs="Arial"/>
                <w:color w:val="FF0000"/>
                <w:szCs w:val="18"/>
              </w:rPr>
            </w:pPr>
            <w:r w:rsidRPr="00F277E5">
              <w:rPr>
                <w:rFonts w:eastAsia="MS Mincho" w:cs="Arial"/>
                <w:strike/>
                <w:color w:val="FF0000"/>
                <w:szCs w:val="18"/>
              </w:rPr>
              <w:t>FFS</w:t>
            </w:r>
          </w:p>
          <w:p w14:paraId="55675533" w14:textId="0152D3BB" w:rsidR="00243A41" w:rsidRPr="00ED2928" w:rsidRDefault="00243A41" w:rsidP="00243A41">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C66C8" w14:textId="77777777" w:rsidR="00243A41" w:rsidRPr="00ED2928" w:rsidRDefault="00243A41" w:rsidP="00243A41">
            <w:pPr>
              <w:keepNext/>
              <w:keepLines/>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FFE04" w14:textId="77777777" w:rsidR="00243A41" w:rsidRPr="00ED2928" w:rsidRDefault="00243A41" w:rsidP="00243A41">
            <w:pPr>
              <w:pStyle w:val="TAL"/>
              <w:rPr>
                <w:rFonts w:cs="Arial"/>
                <w:color w:val="000000" w:themeColor="text1"/>
                <w:szCs w:val="18"/>
              </w:rPr>
            </w:pPr>
            <w:r w:rsidRPr="00ED2928">
              <w:rPr>
                <w:rFonts w:cs="Arial"/>
                <w:color w:val="000000" w:themeColor="text1"/>
                <w:szCs w:val="18"/>
              </w:rPr>
              <w:t>Optional with capability signalling</w:t>
            </w:r>
          </w:p>
        </w:tc>
      </w:tr>
    </w:tbl>
    <w:p w14:paraId="22DC6C62" w14:textId="77777777" w:rsidR="00D9178E" w:rsidRDefault="00D9178E" w:rsidP="00D9178E">
      <w:pPr>
        <w:pStyle w:val="maintext"/>
        <w:ind w:firstLineChars="90" w:firstLine="162"/>
        <w:rPr>
          <w:rFonts w:ascii="Arial" w:hAnsi="Arial" w:cs="Arial"/>
          <w:color w:val="000000"/>
          <w:sz w:val="18"/>
          <w:szCs w:val="18"/>
          <w:lang w:val="en-US"/>
        </w:rPr>
      </w:pPr>
    </w:p>
    <w:p w14:paraId="2E790DF5" w14:textId="77777777" w:rsidR="00D9178E" w:rsidRDefault="00D9178E" w:rsidP="00D9178E">
      <w:pPr>
        <w:pStyle w:val="maintext"/>
        <w:ind w:firstLineChars="90" w:firstLine="162"/>
        <w:rPr>
          <w:rFonts w:ascii="Arial" w:hAnsi="Arial" w:cs="Arial"/>
          <w:color w:val="000000"/>
          <w:sz w:val="18"/>
          <w:szCs w:val="18"/>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E2687" w14:paraId="1CBD92D3" w14:textId="77777777" w:rsidTr="002D7A7C">
        <w:tc>
          <w:tcPr>
            <w:tcW w:w="1818" w:type="dxa"/>
            <w:tcBorders>
              <w:top w:val="single" w:sz="4" w:space="0" w:color="auto"/>
              <w:left w:val="single" w:sz="4" w:space="0" w:color="auto"/>
              <w:bottom w:val="single" w:sz="4" w:space="0" w:color="auto"/>
              <w:right w:val="single" w:sz="4" w:space="0" w:color="auto"/>
            </w:tcBorders>
            <w:shd w:val="clear" w:color="auto" w:fill="D9E2F3"/>
          </w:tcPr>
          <w:p w14:paraId="42A34DAF" w14:textId="77777777" w:rsidR="00AE2687" w:rsidRDefault="00AE2687"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DE81D6D" w14:textId="77777777" w:rsidR="00AE2687" w:rsidRDefault="00AE2687" w:rsidP="00AB7051">
            <w:pPr>
              <w:rPr>
                <w:rFonts w:ascii="Calibri" w:eastAsia="MS Mincho" w:hAnsi="Calibri" w:cs="Calibri"/>
              </w:rPr>
            </w:pPr>
            <w:r>
              <w:rPr>
                <w:rFonts w:ascii="Calibri" w:eastAsia="MS Mincho" w:hAnsi="Calibri" w:cs="Calibri"/>
              </w:rPr>
              <w:t>Comments/Questions/Suggestions</w:t>
            </w:r>
          </w:p>
        </w:tc>
      </w:tr>
      <w:tr w:rsidR="00AE2687" w14:paraId="6AA40FFF" w14:textId="77777777" w:rsidTr="002D7A7C">
        <w:tc>
          <w:tcPr>
            <w:tcW w:w="1818" w:type="dxa"/>
            <w:tcBorders>
              <w:top w:val="single" w:sz="4" w:space="0" w:color="auto"/>
              <w:left w:val="single" w:sz="4" w:space="0" w:color="auto"/>
              <w:bottom w:val="single" w:sz="4" w:space="0" w:color="auto"/>
              <w:right w:val="single" w:sz="4" w:space="0" w:color="auto"/>
            </w:tcBorders>
          </w:tcPr>
          <w:p w14:paraId="2FB67348" w14:textId="721C1A3B" w:rsidR="00AE2687" w:rsidRDefault="00464A7D" w:rsidP="00AB7051">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57167B4" w14:textId="202F995D" w:rsidR="00AE2687" w:rsidRDefault="00464A7D" w:rsidP="00AB7051">
            <w:pPr>
              <w:jc w:val="left"/>
              <w:rPr>
                <w:rFonts w:eastAsia="SimSun"/>
              </w:rPr>
            </w:pPr>
            <w:r>
              <w:rPr>
                <w:rFonts w:eastAsia="SimSun"/>
              </w:rPr>
              <w:t>okay</w:t>
            </w:r>
          </w:p>
        </w:tc>
      </w:tr>
      <w:tr w:rsidR="002D7A7C" w14:paraId="172F1FD8" w14:textId="77777777" w:rsidTr="002D7A7C">
        <w:tc>
          <w:tcPr>
            <w:tcW w:w="1818" w:type="dxa"/>
            <w:tcBorders>
              <w:top w:val="single" w:sz="4" w:space="0" w:color="auto"/>
              <w:left w:val="single" w:sz="4" w:space="0" w:color="auto"/>
              <w:bottom w:val="single" w:sz="4" w:space="0" w:color="auto"/>
              <w:right w:val="single" w:sz="4" w:space="0" w:color="auto"/>
            </w:tcBorders>
          </w:tcPr>
          <w:p w14:paraId="678A6198" w14:textId="75D7000B" w:rsidR="002D7A7C" w:rsidRDefault="002D7A7C" w:rsidP="002D7A7C">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42CEEB8C" w14:textId="5429A8F8" w:rsidR="002D7A7C" w:rsidRDefault="002D7A7C" w:rsidP="002D7A7C">
            <w:pPr>
              <w:jc w:val="left"/>
              <w:rPr>
                <w:rFonts w:eastAsia="SimSun"/>
              </w:rPr>
            </w:pPr>
            <w:r>
              <w:rPr>
                <w:rFonts w:eastAsia="SimSun" w:hint="eastAsia"/>
                <w:lang w:eastAsia="zh-CN"/>
              </w:rPr>
              <w:t>OK.</w:t>
            </w:r>
          </w:p>
        </w:tc>
      </w:tr>
      <w:tr w:rsidR="00885146" w14:paraId="697009F8" w14:textId="77777777" w:rsidTr="002D7A7C">
        <w:tc>
          <w:tcPr>
            <w:tcW w:w="1818" w:type="dxa"/>
            <w:tcBorders>
              <w:top w:val="single" w:sz="4" w:space="0" w:color="auto"/>
              <w:left w:val="single" w:sz="4" w:space="0" w:color="auto"/>
              <w:bottom w:val="single" w:sz="4" w:space="0" w:color="auto"/>
              <w:right w:val="single" w:sz="4" w:space="0" w:color="auto"/>
            </w:tcBorders>
          </w:tcPr>
          <w:p w14:paraId="44BEFEB6" w14:textId="1F4085CA" w:rsidR="00885146" w:rsidRDefault="00885146" w:rsidP="00885146">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Yu Mincho" w:hint="eastAsia"/>
                <w:sz w:val="20"/>
                <w:lang w:eastAsia="ja-JP"/>
              </w:rPr>
              <w:t>Docomo</w:t>
            </w:r>
          </w:p>
        </w:tc>
        <w:tc>
          <w:tcPr>
            <w:tcW w:w="20522" w:type="dxa"/>
            <w:tcBorders>
              <w:top w:val="single" w:sz="4" w:space="0" w:color="auto"/>
              <w:left w:val="single" w:sz="4" w:space="0" w:color="auto"/>
              <w:bottom w:val="single" w:sz="4" w:space="0" w:color="auto"/>
              <w:right w:val="single" w:sz="4" w:space="0" w:color="auto"/>
            </w:tcBorders>
          </w:tcPr>
          <w:p w14:paraId="6E3E5C83" w14:textId="095954CD" w:rsidR="00885146" w:rsidRDefault="00885146" w:rsidP="00885146">
            <w:pPr>
              <w:jc w:val="left"/>
              <w:rPr>
                <w:rFonts w:eastAsia="SimSun"/>
                <w:lang w:eastAsia="zh-CN"/>
              </w:rPr>
            </w:pPr>
            <w:r>
              <w:rPr>
                <w:rFonts w:eastAsia="Yu Mincho" w:hint="eastAsia"/>
                <w:lang w:eastAsia="ja-JP"/>
              </w:rPr>
              <w:t>OK</w:t>
            </w:r>
          </w:p>
        </w:tc>
      </w:tr>
      <w:tr w:rsidR="00C57F7D" w14:paraId="0458251D" w14:textId="77777777" w:rsidTr="002D7A7C">
        <w:tc>
          <w:tcPr>
            <w:tcW w:w="1818" w:type="dxa"/>
            <w:tcBorders>
              <w:top w:val="single" w:sz="4" w:space="0" w:color="auto"/>
              <w:left w:val="single" w:sz="4" w:space="0" w:color="auto"/>
              <w:bottom w:val="single" w:sz="4" w:space="0" w:color="auto"/>
              <w:right w:val="single" w:sz="4" w:space="0" w:color="auto"/>
            </w:tcBorders>
          </w:tcPr>
          <w:p w14:paraId="2A55DA98" w14:textId="332FC9C4" w:rsidR="00C57F7D" w:rsidRDefault="00C57F7D" w:rsidP="00885146">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3AAFC653" w14:textId="64DEA38F" w:rsidR="00C57F7D" w:rsidRDefault="00C57F7D" w:rsidP="00885146">
            <w:pPr>
              <w:jc w:val="left"/>
              <w:rPr>
                <w:rFonts w:eastAsia="Yu Mincho"/>
                <w:lang w:eastAsia="ja-JP"/>
              </w:rPr>
            </w:pPr>
            <w:r>
              <w:rPr>
                <w:rFonts w:eastAsia="Yu Mincho"/>
                <w:lang w:eastAsia="ja-JP"/>
              </w:rPr>
              <w:t>Support.</w:t>
            </w:r>
          </w:p>
        </w:tc>
      </w:tr>
    </w:tbl>
    <w:p w14:paraId="33069EE7" w14:textId="77777777" w:rsidR="00AE2687" w:rsidRDefault="00AE2687" w:rsidP="00AE2687">
      <w:pPr>
        <w:pStyle w:val="maintext"/>
        <w:ind w:firstLineChars="90" w:firstLine="162"/>
        <w:rPr>
          <w:rFonts w:ascii="Arial" w:hAnsi="Arial" w:cs="Arial"/>
          <w:color w:val="000000"/>
          <w:sz w:val="18"/>
          <w:szCs w:val="18"/>
          <w:lang w:val="en-US"/>
        </w:rPr>
      </w:pPr>
    </w:p>
    <w:p w14:paraId="200AC1A9" w14:textId="77777777" w:rsidR="00AE2687" w:rsidRDefault="00AE2687" w:rsidP="00AE2687">
      <w:pPr>
        <w:pStyle w:val="maintext"/>
        <w:ind w:firstLineChars="90" w:firstLine="162"/>
        <w:rPr>
          <w:rFonts w:ascii="Arial" w:hAnsi="Arial" w:cs="Arial"/>
          <w:color w:val="000000"/>
          <w:sz w:val="18"/>
          <w:szCs w:val="18"/>
          <w:lang w:val="en-US"/>
        </w:rPr>
      </w:pPr>
    </w:p>
    <w:p w14:paraId="75192A4C" w14:textId="38ADC732" w:rsidR="00D9178E" w:rsidRPr="00ED2928" w:rsidRDefault="00AE2687" w:rsidP="00AE2687">
      <w:pPr>
        <w:pStyle w:val="maintext"/>
        <w:ind w:firstLineChars="90" w:firstLine="180"/>
        <w:rPr>
          <w:rFonts w:ascii="Arial" w:hAnsi="Arial" w:cs="Arial"/>
          <w:color w:val="000000"/>
          <w:sz w:val="18"/>
          <w:szCs w:val="18"/>
          <w:lang w:val="en-US"/>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677"/>
        <w:gridCol w:w="3829"/>
        <w:gridCol w:w="4673"/>
        <w:gridCol w:w="677"/>
        <w:gridCol w:w="497"/>
        <w:gridCol w:w="467"/>
        <w:gridCol w:w="5116"/>
        <w:gridCol w:w="887"/>
        <w:gridCol w:w="556"/>
        <w:gridCol w:w="556"/>
        <w:gridCol w:w="556"/>
        <w:gridCol w:w="222"/>
        <w:gridCol w:w="2016"/>
      </w:tblGrid>
      <w:tr w:rsidR="00AE2687" w:rsidRPr="00ED2928" w14:paraId="544C42FD"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788B96" w14:textId="77777777" w:rsidR="00AE2687" w:rsidRPr="00ED2928" w:rsidRDefault="00AE2687" w:rsidP="00AE2687">
            <w:pPr>
              <w:jc w:val="left"/>
              <w:rPr>
                <w:rFonts w:cs="Arial"/>
                <w:color w:val="000000" w:themeColor="text1"/>
                <w:sz w:val="18"/>
                <w:szCs w:val="18"/>
              </w:rPr>
            </w:pPr>
            <w:r w:rsidRPr="00ED2928">
              <w:rPr>
                <w:rFonts w:cs="Arial"/>
                <w:color w:val="000000" w:themeColor="text1"/>
                <w:sz w:val="18"/>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FDB92" w14:textId="77777777" w:rsidR="00AE2687" w:rsidRPr="00ED2928" w:rsidRDefault="00AE2687" w:rsidP="00AE2687">
            <w:pPr>
              <w:jc w:val="left"/>
              <w:rPr>
                <w:rFonts w:cs="Arial"/>
                <w:color w:val="000000" w:themeColor="text1"/>
                <w:sz w:val="18"/>
                <w:szCs w:val="18"/>
              </w:rPr>
            </w:pPr>
            <w:r w:rsidRPr="00ED2928">
              <w:rPr>
                <w:rFonts w:cs="Arial"/>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76752" w14:textId="77777777" w:rsidR="00AE2687" w:rsidRPr="00ED2928" w:rsidRDefault="00AE2687" w:rsidP="00AE2687">
            <w:pPr>
              <w:jc w:val="left"/>
              <w:rPr>
                <w:rFonts w:cs="Arial"/>
                <w:color w:val="000000" w:themeColor="text1"/>
                <w:sz w:val="18"/>
                <w:szCs w:val="18"/>
              </w:rPr>
            </w:pPr>
            <w:r w:rsidRPr="00ED2928">
              <w:rPr>
                <w:rFonts w:cs="Arial"/>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3BB96" w14:textId="77777777" w:rsidR="00AE2687" w:rsidRPr="00ED2928" w:rsidRDefault="00AE2687" w:rsidP="00AE2687">
            <w:pPr>
              <w:jc w:val="left"/>
              <w:rPr>
                <w:rFonts w:cs="Arial"/>
                <w:color w:val="000000" w:themeColor="text1"/>
                <w:sz w:val="18"/>
                <w:szCs w:val="18"/>
              </w:rPr>
            </w:pPr>
            <w:r w:rsidRPr="00ED2928">
              <w:rPr>
                <w:rFonts w:cs="Arial"/>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03AA3" w14:textId="77777777" w:rsidR="00AE2687" w:rsidRPr="00ED2928" w:rsidRDefault="00AE2687" w:rsidP="00AE2687">
            <w:pPr>
              <w:jc w:val="left"/>
              <w:rPr>
                <w:rFonts w:cs="Arial"/>
                <w:color w:val="000000" w:themeColor="text1"/>
                <w:sz w:val="18"/>
                <w:szCs w:val="18"/>
              </w:rPr>
            </w:pPr>
            <w:r w:rsidRPr="00ED2928">
              <w:rPr>
                <w:rFonts w:cs="Arial"/>
                <w:color w:val="000000" w:themeColor="text1"/>
                <w:sz w:val="18"/>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6748E" w14:textId="77777777" w:rsidR="00AE2687" w:rsidRPr="00ED2928" w:rsidRDefault="00AE2687" w:rsidP="00AE2687">
            <w:pPr>
              <w:jc w:val="left"/>
              <w:rPr>
                <w:rFonts w:cs="Arial"/>
                <w:color w:val="000000" w:themeColor="text1"/>
                <w:sz w:val="18"/>
                <w:szCs w:val="18"/>
              </w:rPr>
            </w:pPr>
            <w:r w:rsidRPr="00ED2928">
              <w:rPr>
                <w:rFonts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2304C" w14:textId="77777777" w:rsidR="00AE2687" w:rsidRPr="00ED2928" w:rsidRDefault="00AE2687" w:rsidP="00AE2687">
            <w:pPr>
              <w:jc w:val="left"/>
              <w:rPr>
                <w:rFonts w:cs="Arial"/>
                <w:color w:val="000000" w:themeColor="text1"/>
                <w:sz w:val="18"/>
                <w:szCs w:val="18"/>
              </w:rPr>
            </w:pPr>
            <w:r w:rsidRPr="00ED2928">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9CBE" w14:textId="77777777" w:rsidR="00AE2687" w:rsidRPr="00ED2928" w:rsidRDefault="00AE2687" w:rsidP="00AE2687">
            <w:pPr>
              <w:jc w:val="left"/>
              <w:rPr>
                <w:rFonts w:cs="Arial"/>
                <w:color w:val="000000" w:themeColor="text1"/>
                <w:sz w:val="18"/>
                <w:szCs w:val="18"/>
              </w:rPr>
            </w:pPr>
            <w:r w:rsidRPr="00ED2928">
              <w:rPr>
                <w:rFonts w:cs="Arial"/>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0409F" w14:textId="77777777" w:rsidR="00AE2687" w:rsidRPr="00F277E5" w:rsidRDefault="00AE2687" w:rsidP="00AE2687">
            <w:pPr>
              <w:pStyle w:val="TAL"/>
              <w:spacing w:before="72" w:after="72"/>
              <w:rPr>
                <w:rFonts w:eastAsia="MS Mincho" w:cs="Arial"/>
                <w:color w:val="FF0000"/>
                <w:szCs w:val="18"/>
              </w:rPr>
            </w:pPr>
            <w:r w:rsidRPr="00F277E5">
              <w:rPr>
                <w:rFonts w:eastAsia="MS Mincho" w:cs="Arial"/>
                <w:strike/>
                <w:color w:val="FF0000"/>
                <w:szCs w:val="18"/>
              </w:rPr>
              <w:t>FFS</w:t>
            </w:r>
          </w:p>
          <w:p w14:paraId="5ED0E34A" w14:textId="13FBD507" w:rsidR="00AE2687" w:rsidRPr="00ED2928" w:rsidRDefault="00AE2687" w:rsidP="00AE2687">
            <w:pPr>
              <w:jc w:val="left"/>
              <w:rPr>
                <w:rFonts w:cs="Arial"/>
                <w:color w:val="000000" w:themeColor="text1"/>
                <w:sz w:val="18"/>
                <w:szCs w:val="18"/>
                <w:highlight w:val="yellow"/>
              </w:rPr>
            </w:pPr>
            <w:r w:rsidRPr="00F277E5">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B20A8" w14:textId="77777777" w:rsidR="00AE2687" w:rsidRPr="00F277E5" w:rsidRDefault="00AE2687" w:rsidP="00AE2687">
            <w:pPr>
              <w:pStyle w:val="TAL"/>
              <w:spacing w:before="72" w:after="72"/>
              <w:rPr>
                <w:rFonts w:eastAsia="MS Mincho" w:cs="Arial"/>
                <w:color w:val="FF0000"/>
                <w:szCs w:val="18"/>
              </w:rPr>
            </w:pPr>
            <w:r w:rsidRPr="00F277E5">
              <w:rPr>
                <w:rFonts w:eastAsia="MS Mincho" w:cs="Arial"/>
                <w:strike/>
                <w:color w:val="FF0000"/>
                <w:szCs w:val="18"/>
              </w:rPr>
              <w:t>FFS</w:t>
            </w:r>
          </w:p>
          <w:p w14:paraId="0EAC658D" w14:textId="5FE06D19" w:rsidR="00AE2687" w:rsidRPr="00ED2928" w:rsidRDefault="00AE2687" w:rsidP="00AE2687">
            <w:pPr>
              <w:jc w:val="left"/>
              <w:rPr>
                <w:rFonts w:cs="Arial"/>
                <w:color w:val="000000" w:themeColor="text1"/>
                <w:sz w:val="18"/>
                <w:szCs w:val="18"/>
                <w:highlight w:val="yellow"/>
              </w:rPr>
            </w:pPr>
            <w:r w:rsidRPr="00F277E5">
              <w:rPr>
                <w:rFonts w:eastAsia="SimSun" w:cs="Arial"/>
                <w:color w:val="FF0000"/>
                <w:szCs w:val="18"/>
                <w:lang w:eastAsia="zh-CN"/>
              </w:rPr>
              <w:t>n</w:t>
            </w:r>
            <w:r>
              <w:rPr>
                <w:rFonts w:eastAsia="SimSun"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A6244" w14:textId="77777777" w:rsidR="00AE2687" w:rsidRPr="00F277E5" w:rsidRDefault="00AE2687" w:rsidP="00AE2687">
            <w:pPr>
              <w:pStyle w:val="TAL"/>
              <w:spacing w:before="72" w:after="72"/>
              <w:rPr>
                <w:rFonts w:eastAsia="MS Mincho" w:cs="Arial"/>
                <w:color w:val="FF0000"/>
                <w:szCs w:val="18"/>
              </w:rPr>
            </w:pPr>
            <w:r w:rsidRPr="00F277E5">
              <w:rPr>
                <w:rFonts w:eastAsia="MS Mincho" w:cs="Arial"/>
                <w:strike/>
                <w:color w:val="FF0000"/>
                <w:szCs w:val="18"/>
              </w:rPr>
              <w:t>FFS</w:t>
            </w:r>
          </w:p>
          <w:p w14:paraId="06C099A2" w14:textId="4A58A1EB" w:rsidR="00AE2687" w:rsidRPr="00ED2928" w:rsidRDefault="00AE2687" w:rsidP="00AE2687">
            <w:pPr>
              <w:jc w:val="left"/>
              <w:rPr>
                <w:rFonts w:cs="Arial"/>
                <w:color w:val="000000" w:themeColor="text1"/>
                <w:sz w:val="18"/>
                <w:szCs w:val="18"/>
                <w:highlight w:val="yellow"/>
              </w:rPr>
            </w:pPr>
            <w:r w:rsidRPr="00F277E5">
              <w:rPr>
                <w:rFonts w:eastAsia="SimSun" w:cs="Arial"/>
                <w:color w:val="FF0000"/>
                <w:szCs w:val="18"/>
                <w:lang w:eastAsia="zh-CN"/>
              </w:rPr>
              <w:t>n</w:t>
            </w:r>
            <w:r>
              <w:rPr>
                <w:rFonts w:eastAsia="SimSun"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CE2D7" w14:textId="77777777" w:rsidR="00AE2687" w:rsidRPr="00F277E5" w:rsidRDefault="00AE2687" w:rsidP="00AE2687">
            <w:pPr>
              <w:pStyle w:val="TAL"/>
              <w:spacing w:before="72" w:after="72"/>
              <w:rPr>
                <w:rFonts w:eastAsia="MS Mincho" w:cs="Arial"/>
                <w:color w:val="FF0000"/>
                <w:szCs w:val="18"/>
              </w:rPr>
            </w:pPr>
            <w:r w:rsidRPr="00F277E5">
              <w:rPr>
                <w:rFonts w:eastAsia="MS Mincho" w:cs="Arial"/>
                <w:strike/>
                <w:color w:val="FF0000"/>
                <w:szCs w:val="18"/>
              </w:rPr>
              <w:t>FFS</w:t>
            </w:r>
          </w:p>
          <w:p w14:paraId="25D2934D" w14:textId="39971338" w:rsidR="00AE2687" w:rsidRPr="00ED2928" w:rsidRDefault="00AE2687" w:rsidP="00AE2687">
            <w:pPr>
              <w:jc w:val="left"/>
              <w:rPr>
                <w:rFonts w:cs="Arial"/>
                <w:color w:val="000000" w:themeColor="text1"/>
                <w:sz w:val="18"/>
                <w:szCs w:val="18"/>
                <w:highlight w:val="yellow"/>
              </w:rPr>
            </w:pPr>
            <w:r w:rsidRPr="00F277E5">
              <w:rPr>
                <w:rFonts w:eastAsia="SimSun" w:cs="Arial"/>
                <w:color w:val="FF0000"/>
                <w:szCs w:val="18"/>
                <w:lang w:eastAsia="zh-CN"/>
              </w:rPr>
              <w:t>n</w:t>
            </w:r>
            <w:r>
              <w:rPr>
                <w:rFonts w:eastAsia="SimSun" w:cs="Arial"/>
                <w:color w:val="FF0000"/>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9B456" w14:textId="77777777" w:rsidR="00AE2687" w:rsidRPr="00ED2928" w:rsidRDefault="00AE2687" w:rsidP="00AE2687">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80608" w14:textId="77777777" w:rsidR="00AE2687" w:rsidRPr="00ED2928" w:rsidRDefault="00AE2687" w:rsidP="00AE2687">
            <w:pPr>
              <w:jc w:val="left"/>
              <w:rPr>
                <w:rFonts w:cs="Arial"/>
                <w:color w:val="000000" w:themeColor="text1"/>
                <w:sz w:val="18"/>
                <w:szCs w:val="18"/>
              </w:rPr>
            </w:pPr>
            <w:r w:rsidRPr="00ED2928">
              <w:rPr>
                <w:rFonts w:cs="Arial"/>
                <w:color w:val="000000" w:themeColor="text1"/>
                <w:sz w:val="18"/>
                <w:szCs w:val="18"/>
              </w:rPr>
              <w:t>Optional with capability signalling</w:t>
            </w:r>
          </w:p>
        </w:tc>
      </w:tr>
    </w:tbl>
    <w:p w14:paraId="0CB2B4D6" w14:textId="77777777" w:rsidR="00D9178E" w:rsidRDefault="00D9178E" w:rsidP="00D9178E">
      <w:pPr>
        <w:pStyle w:val="maintext"/>
        <w:ind w:firstLineChars="90" w:firstLine="162"/>
        <w:rPr>
          <w:rFonts w:ascii="Arial" w:hAnsi="Arial" w:cs="Arial"/>
          <w:color w:val="000000"/>
          <w:sz w:val="18"/>
          <w:szCs w:val="18"/>
          <w:lang w:val="en-US"/>
        </w:rPr>
      </w:pPr>
    </w:p>
    <w:p w14:paraId="40495232" w14:textId="77777777" w:rsidR="0032685C" w:rsidRDefault="0032685C" w:rsidP="0032685C">
      <w:pPr>
        <w:pStyle w:val="maintext"/>
        <w:ind w:firstLineChars="90" w:firstLine="162"/>
        <w:rPr>
          <w:rFonts w:ascii="Arial" w:hAnsi="Arial" w:cs="Arial"/>
          <w:color w:val="000000"/>
          <w:sz w:val="18"/>
          <w:szCs w:val="18"/>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2685C" w14:paraId="0ED48034" w14:textId="77777777" w:rsidTr="008C4A07">
        <w:tc>
          <w:tcPr>
            <w:tcW w:w="1818" w:type="dxa"/>
            <w:tcBorders>
              <w:top w:val="single" w:sz="4" w:space="0" w:color="auto"/>
              <w:left w:val="single" w:sz="4" w:space="0" w:color="auto"/>
              <w:bottom w:val="single" w:sz="4" w:space="0" w:color="auto"/>
              <w:right w:val="single" w:sz="4" w:space="0" w:color="auto"/>
            </w:tcBorders>
            <w:shd w:val="clear" w:color="auto" w:fill="D9E2F3"/>
          </w:tcPr>
          <w:p w14:paraId="57E3133E" w14:textId="77777777" w:rsidR="0032685C" w:rsidRDefault="0032685C"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D660B83" w14:textId="77777777" w:rsidR="0032685C" w:rsidRDefault="0032685C" w:rsidP="00AB7051">
            <w:pPr>
              <w:rPr>
                <w:rFonts w:ascii="Calibri" w:eastAsia="MS Mincho" w:hAnsi="Calibri" w:cs="Calibri"/>
              </w:rPr>
            </w:pPr>
            <w:r>
              <w:rPr>
                <w:rFonts w:ascii="Calibri" w:eastAsia="MS Mincho" w:hAnsi="Calibri" w:cs="Calibri"/>
              </w:rPr>
              <w:t>Comments/Questions/Suggestions</w:t>
            </w:r>
          </w:p>
        </w:tc>
      </w:tr>
      <w:tr w:rsidR="008C4A07" w14:paraId="2E97AF5D" w14:textId="77777777" w:rsidTr="008C4A07">
        <w:tc>
          <w:tcPr>
            <w:tcW w:w="1818" w:type="dxa"/>
            <w:tcBorders>
              <w:top w:val="single" w:sz="4" w:space="0" w:color="auto"/>
              <w:left w:val="single" w:sz="4" w:space="0" w:color="auto"/>
              <w:bottom w:val="single" w:sz="4" w:space="0" w:color="auto"/>
              <w:right w:val="single" w:sz="4" w:space="0" w:color="auto"/>
            </w:tcBorders>
          </w:tcPr>
          <w:p w14:paraId="0946F5AE" w14:textId="058469DD" w:rsidR="008C4A07" w:rsidRDefault="008C4A07" w:rsidP="008C4A0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24BBCD3" w14:textId="43DDFB8E" w:rsidR="008C4A07" w:rsidRDefault="008C4A07" w:rsidP="008C4A07">
            <w:pPr>
              <w:jc w:val="left"/>
              <w:rPr>
                <w:rFonts w:eastAsia="SimSun"/>
              </w:rPr>
            </w:pPr>
            <w:r>
              <w:rPr>
                <w:rFonts w:eastAsia="SimSun"/>
              </w:rPr>
              <w:t>okay</w:t>
            </w:r>
          </w:p>
        </w:tc>
      </w:tr>
      <w:tr w:rsidR="004D4E89" w14:paraId="5C03BBBB" w14:textId="77777777" w:rsidTr="008C4A07">
        <w:tc>
          <w:tcPr>
            <w:tcW w:w="1818" w:type="dxa"/>
            <w:tcBorders>
              <w:top w:val="single" w:sz="4" w:space="0" w:color="auto"/>
              <w:left w:val="single" w:sz="4" w:space="0" w:color="auto"/>
              <w:bottom w:val="single" w:sz="4" w:space="0" w:color="auto"/>
              <w:right w:val="single" w:sz="4" w:space="0" w:color="auto"/>
            </w:tcBorders>
          </w:tcPr>
          <w:p w14:paraId="55585CA2" w14:textId="0FE9AD7F" w:rsidR="004D4E89" w:rsidRDefault="004D4E89" w:rsidP="004D4E89">
            <w:pPr>
              <w:pStyle w:val="paragraph"/>
              <w:spacing w:before="0" w:beforeAutospacing="0" w:after="0" w:afterAutospacing="0"/>
              <w:textAlignment w:val="baseline"/>
              <w:rPr>
                <w:rStyle w:val="normaltextrun"/>
                <w:rFonts w:eastAsia="Malgun Gothic"/>
                <w:sz w:val="20"/>
                <w:lang w:eastAsia="ko-KR"/>
              </w:rPr>
            </w:pPr>
            <w:r>
              <w:rPr>
                <w:rStyle w:val="normaltextrun"/>
                <w:rFonts w:asciiTheme="minorEastAsia" w:eastAsiaTheme="minorEastAsia" w:hAnsiTheme="minorEastAsia" w:hint="eastAsia"/>
                <w:sz w:val="20"/>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39E68832" w14:textId="12B18F72" w:rsidR="004D4E89" w:rsidRDefault="004D4E89" w:rsidP="004D4E89">
            <w:pPr>
              <w:jc w:val="left"/>
              <w:rPr>
                <w:rFonts w:eastAsia="SimSun"/>
              </w:rPr>
            </w:pPr>
            <w:r>
              <w:rPr>
                <w:rFonts w:eastAsia="SimSun" w:hint="eastAsia"/>
                <w:lang w:eastAsia="zh-CN"/>
              </w:rPr>
              <w:t>OK.</w:t>
            </w:r>
          </w:p>
        </w:tc>
      </w:tr>
      <w:tr w:rsidR="00EF75DE" w14:paraId="23A6C846" w14:textId="77777777" w:rsidTr="008C4A07">
        <w:tc>
          <w:tcPr>
            <w:tcW w:w="1818" w:type="dxa"/>
            <w:tcBorders>
              <w:top w:val="single" w:sz="4" w:space="0" w:color="auto"/>
              <w:left w:val="single" w:sz="4" w:space="0" w:color="auto"/>
              <w:bottom w:val="single" w:sz="4" w:space="0" w:color="auto"/>
              <w:right w:val="single" w:sz="4" w:space="0" w:color="auto"/>
            </w:tcBorders>
          </w:tcPr>
          <w:p w14:paraId="31A72367" w14:textId="5CD4C5B2" w:rsidR="00EF75DE" w:rsidRDefault="00EF75DE" w:rsidP="00EF75DE">
            <w:pPr>
              <w:pStyle w:val="paragraph"/>
              <w:spacing w:before="0" w:beforeAutospacing="0" w:after="0" w:afterAutospacing="0"/>
              <w:textAlignment w:val="baseline"/>
              <w:rPr>
                <w:rStyle w:val="normaltextrun"/>
                <w:rFonts w:asciiTheme="minorEastAsia" w:eastAsiaTheme="minorEastAsia" w:hAnsiTheme="minorEastAsia"/>
                <w:sz w:val="20"/>
                <w:lang w:eastAsia="zh-CN"/>
              </w:rPr>
            </w:pPr>
            <w:r>
              <w:rPr>
                <w:rStyle w:val="normaltextrun"/>
                <w:rFonts w:eastAsia="Yu Mincho" w:hint="eastAsia"/>
                <w:sz w:val="20"/>
                <w:lang w:eastAsia="ja-JP"/>
              </w:rPr>
              <w:t>Docomo</w:t>
            </w:r>
          </w:p>
        </w:tc>
        <w:tc>
          <w:tcPr>
            <w:tcW w:w="20522" w:type="dxa"/>
            <w:tcBorders>
              <w:top w:val="single" w:sz="4" w:space="0" w:color="auto"/>
              <w:left w:val="single" w:sz="4" w:space="0" w:color="auto"/>
              <w:bottom w:val="single" w:sz="4" w:space="0" w:color="auto"/>
              <w:right w:val="single" w:sz="4" w:space="0" w:color="auto"/>
            </w:tcBorders>
          </w:tcPr>
          <w:p w14:paraId="7405F577" w14:textId="69B12BF5" w:rsidR="00EF75DE" w:rsidRDefault="00EF75DE" w:rsidP="00EF75DE">
            <w:pPr>
              <w:jc w:val="left"/>
              <w:rPr>
                <w:rFonts w:eastAsia="SimSun"/>
                <w:lang w:eastAsia="zh-CN"/>
              </w:rPr>
            </w:pPr>
            <w:r>
              <w:rPr>
                <w:rFonts w:eastAsia="Yu Mincho" w:hint="eastAsia"/>
                <w:lang w:eastAsia="ja-JP"/>
              </w:rPr>
              <w:t>OK</w:t>
            </w:r>
          </w:p>
        </w:tc>
      </w:tr>
      <w:tr w:rsidR="00C57F7D" w14:paraId="0054CB15" w14:textId="77777777" w:rsidTr="008C4A07">
        <w:tc>
          <w:tcPr>
            <w:tcW w:w="1818" w:type="dxa"/>
            <w:tcBorders>
              <w:top w:val="single" w:sz="4" w:space="0" w:color="auto"/>
              <w:left w:val="single" w:sz="4" w:space="0" w:color="auto"/>
              <w:bottom w:val="single" w:sz="4" w:space="0" w:color="auto"/>
              <w:right w:val="single" w:sz="4" w:space="0" w:color="auto"/>
            </w:tcBorders>
          </w:tcPr>
          <w:p w14:paraId="4C7560AB" w14:textId="60128774" w:rsidR="00C57F7D" w:rsidRDefault="00C57F7D" w:rsidP="00EF75DE">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4E0A686C" w14:textId="5C020B27" w:rsidR="00C57F7D" w:rsidRDefault="00C57F7D" w:rsidP="00EF75DE">
            <w:pPr>
              <w:jc w:val="left"/>
              <w:rPr>
                <w:rFonts w:eastAsia="Yu Mincho"/>
                <w:lang w:eastAsia="ja-JP"/>
              </w:rPr>
            </w:pPr>
            <w:r>
              <w:rPr>
                <w:rFonts w:eastAsia="Yu Mincho"/>
                <w:lang w:eastAsia="ja-JP"/>
              </w:rPr>
              <w:t>Support.</w:t>
            </w:r>
          </w:p>
        </w:tc>
      </w:tr>
    </w:tbl>
    <w:p w14:paraId="0C2F4BEC" w14:textId="77777777" w:rsidR="0032685C" w:rsidRDefault="0032685C" w:rsidP="0032685C">
      <w:pPr>
        <w:pStyle w:val="maintext"/>
        <w:ind w:firstLineChars="90" w:firstLine="162"/>
        <w:rPr>
          <w:rFonts w:ascii="Arial" w:hAnsi="Arial" w:cs="Arial"/>
          <w:color w:val="000000"/>
          <w:sz w:val="18"/>
          <w:szCs w:val="18"/>
          <w:lang w:val="en-US"/>
        </w:rPr>
      </w:pPr>
    </w:p>
    <w:p w14:paraId="0D804BA5" w14:textId="77777777" w:rsidR="0032685C" w:rsidRDefault="0032685C" w:rsidP="0032685C">
      <w:pPr>
        <w:pStyle w:val="maintext"/>
        <w:ind w:firstLineChars="90" w:firstLine="162"/>
        <w:rPr>
          <w:rFonts w:ascii="Arial" w:hAnsi="Arial" w:cs="Arial"/>
          <w:color w:val="000000"/>
          <w:sz w:val="18"/>
          <w:szCs w:val="18"/>
          <w:lang w:val="en-US"/>
        </w:rPr>
      </w:pPr>
    </w:p>
    <w:p w14:paraId="3F0B3678" w14:textId="0DE2A12E" w:rsidR="00D9178E" w:rsidRPr="00ED2928" w:rsidRDefault="0032685C" w:rsidP="0032685C">
      <w:pPr>
        <w:pStyle w:val="maintext"/>
        <w:ind w:firstLineChars="90" w:firstLine="180"/>
        <w:rPr>
          <w:rFonts w:ascii="Arial" w:hAnsi="Arial" w:cs="Arial"/>
          <w:color w:val="000000"/>
          <w:sz w:val="18"/>
          <w:szCs w:val="18"/>
          <w:lang w:val="en-US"/>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669"/>
        <w:gridCol w:w="4984"/>
        <w:gridCol w:w="4639"/>
        <w:gridCol w:w="556"/>
        <w:gridCol w:w="497"/>
        <w:gridCol w:w="467"/>
        <w:gridCol w:w="3728"/>
        <w:gridCol w:w="881"/>
        <w:gridCol w:w="556"/>
        <w:gridCol w:w="556"/>
        <w:gridCol w:w="556"/>
        <w:gridCol w:w="222"/>
        <w:gridCol w:w="2363"/>
      </w:tblGrid>
      <w:tr w:rsidR="0032685C" w:rsidRPr="00ED2928" w14:paraId="233B4A35"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357DA0" w14:textId="77777777" w:rsidR="0032685C" w:rsidRPr="00ED2928" w:rsidRDefault="0032685C" w:rsidP="0032685C">
            <w:pPr>
              <w:pStyle w:val="TAL"/>
              <w:rPr>
                <w:rFonts w:cs="Arial"/>
                <w:color w:val="000000" w:themeColor="text1"/>
                <w:szCs w:val="18"/>
                <w:lang w:eastAsia="zh-CN"/>
              </w:rPr>
            </w:pPr>
            <w:r w:rsidRPr="00ED2928">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12969" w14:textId="77777777" w:rsidR="0032685C" w:rsidRPr="00ED2928" w:rsidRDefault="0032685C" w:rsidP="0032685C">
            <w:pPr>
              <w:pStyle w:val="TAL"/>
              <w:rPr>
                <w:rFonts w:eastAsia="MS Mincho" w:cs="Arial"/>
                <w:color w:val="000000" w:themeColor="text1"/>
                <w:szCs w:val="18"/>
              </w:rPr>
            </w:pPr>
            <w:r w:rsidRPr="00ED2928">
              <w:rPr>
                <w:rFonts w:eastAsia="MS Mincho"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E6328" w14:textId="77777777" w:rsidR="0032685C" w:rsidRPr="00ED2928" w:rsidRDefault="0032685C" w:rsidP="0032685C">
            <w:pPr>
              <w:pStyle w:val="TAL"/>
              <w:rPr>
                <w:rFonts w:cs="Arial"/>
                <w:color w:val="000000" w:themeColor="text1"/>
                <w:szCs w:val="18"/>
                <w:lang w:val="en-US" w:eastAsia="zh-CN"/>
              </w:rPr>
            </w:pPr>
            <w:r w:rsidRPr="00ED2928">
              <w:rPr>
                <w:rFonts w:eastAsia="SimSun" w:cs="Arial"/>
                <w:color w:val="000000" w:themeColor="text1"/>
                <w:szCs w:val="18"/>
                <w:lang w:eastAsia="zh-CN"/>
              </w:rPr>
              <w:t>Two SRS closed-loop power control adjustment states separate</w:t>
            </w:r>
            <w:r w:rsidRPr="00ED2928">
              <w:rPr>
                <w:rFonts w:eastAsia="SimSun" w:cs="Arial"/>
                <w:color w:val="000000" w:themeColor="text1"/>
                <w:szCs w:val="18"/>
                <w:vertAlign w:val="superscript"/>
                <w:lang w:eastAsia="zh-CN"/>
              </w:rPr>
              <w:t xml:space="preserve"> </w:t>
            </w:r>
            <w:r w:rsidRPr="00ED2928">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ED059" w14:textId="77777777" w:rsidR="0032685C" w:rsidRPr="00ED2928" w:rsidRDefault="0032685C" w:rsidP="0032685C">
            <w:pPr>
              <w:jc w:val="left"/>
              <w:rPr>
                <w:rFonts w:eastAsia="MS Mincho" w:cs="Arial"/>
                <w:color w:val="000000" w:themeColor="text1"/>
                <w:sz w:val="18"/>
                <w:szCs w:val="18"/>
              </w:rPr>
            </w:pPr>
            <w:r w:rsidRPr="00ED2928">
              <w:rPr>
                <w:rFonts w:eastAsia="SimSun"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B9F80" w14:textId="77777777" w:rsidR="0032685C" w:rsidRPr="00ED2928" w:rsidRDefault="0032685C" w:rsidP="0032685C">
            <w:pPr>
              <w:pStyle w:val="TAL"/>
              <w:rPr>
                <w:rFonts w:eastAsia="MS Mincho" w:cs="Arial"/>
                <w:color w:val="000000" w:themeColor="text1"/>
                <w:szCs w:val="18"/>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2E20B" w14:textId="77777777" w:rsidR="0032685C" w:rsidRPr="00ED2928" w:rsidRDefault="0032685C" w:rsidP="0032685C">
            <w:pPr>
              <w:pStyle w:val="TAL"/>
              <w:rPr>
                <w:rFonts w:cs="Arial"/>
                <w:color w:val="000000" w:themeColor="text1"/>
                <w:szCs w:val="18"/>
              </w:rPr>
            </w:pPr>
            <w:r w:rsidRPr="00ED292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69318" w14:textId="77777777" w:rsidR="0032685C" w:rsidRPr="00ED2928" w:rsidRDefault="0032685C" w:rsidP="0032685C">
            <w:pPr>
              <w:pStyle w:val="TAL"/>
              <w:rPr>
                <w:rFonts w:cs="Arial"/>
                <w:color w:val="000000" w:themeColor="text1"/>
                <w:szCs w:val="18"/>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5C40D" w14:textId="77777777" w:rsidR="0032685C" w:rsidRPr="00ED2928" w:rsidRDefault="0032685C" w:rsidP="0032685C">
            <w:pPr>
              <w:pStyle w:val="TAL"/>
              <w:rPr>
                <w:rFonts w:cs="Arial"/>
                <w:color w:val="000000" w:themeColor="text1"/>
                <w:szCs w:val="18"/>
                <w:lang w:val="en-US" w:eastAsia="zh-CN"/>
              </w:rPr>
            </w:pPr>
            <w:r w:rsidRPr="00ED2928">
              <w:rPr>
                <w:rFonts w:eastAsia="SimSun" w:cs="Arial"/>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09B84" w14:textId="77777777" w:rsidR="0032685C" w:rsidRPr="00F277E5" w:rsidRDefault="0032685C" w:rsidP="0032685C">
            <w:pPr>
              <w:pStyle w:val="TAL"/>
              <w:spacing w:before="72" w:after="72"/>
              <w:rPr>
                <w:rFonts w:eastAsia="MS Mincho" w:cs="Arial"/>
                <w:color w:val="FF0000"/>
                <w:szCs w:val="18"/>
              </w:rPr>
            </w:pPr>
            <w:r w:rsidRPr="00F277E5">
              <w:rPr>
                <w:rFonts w:eastAsia="MS Mincho" w:cs="Arial"/>
                <w:strike/>
                <w:color w:val="FF0000"/>
                <w:szCs w:val="18"/>
              </w:rPr>
              <w:t>FFS</w:t>
            </w:r>
          </w:p>
          <w:p w14:paraId="58FF19BD" w14:textId="218B0ADF" w:rsidR="0032685C" w:rsidRPr="00ED2928" w:rsidRDefault="0032685C" w:rsidP="0032685C">
            <w:pPr>
              <w:pStyle w:val="TAL"/>
              <w:rPr>
                <w:rFonts w:eastAsia="MS Mincho" w:cs="Arial"/>
                <w:color w:val="000000" w:themeColor="text1"/>
                <w:szCs w:val="18"/>
                <w:highlight w:val="yellow"/>
              </w:rPr>
            </w:pPr>
            <w:r w:rsidRPr="00F277E5">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E6D36" w14:textId="77777777" w:rsidR="0032685C" w:rsidRPr="00F277E5" w:rsidRDefault="0032685C" w:rsidP="0032685C">
            <w:pPr>
              <w:pStyle w:val="TAL"/>
              <w:spacing w:before="72" w:after="72"/>
              <w:rPr>
                <w:rFonts w:eastAsia="MS Mincho" w:cs="Arial"/>
                <w:color w:val="FF0000"/>
                <w:szCs w:val="18"/>
              </w:rPr>
            </w:pPr>
            <w:r w:rsidRPr="00F277E5">
              <w:rPr>
                <w:rFonts w:eastAsia="MS Mincho" w:cs="Arial"/>
                <w:strike/>
                <w:color w:val="FF0000"/>
                <w:szCs w:val="18"/>
              </w:rPr>
              <w:t>FFS</w:t>
            </w:r>
          </w:p>
          <w:p w14:paraId="4D8B3A88" w14:textId="01108E35" w:rsidR="0032685C" w:rsidRPr="00ED2928" w:rsidRDefault="0032685C" w:rsidP="0032685C">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55247" w14:textId="77777777" w:rsidR="0032685C" w:rsidRPr="00F277E5" w:rsidRDefault="0032685C" w:rsidP="0032685C">
            <w:pPr>
              <w:pStyle w:val="TAL"/>
              <w:spacing w:before="72" w:after="72"/>
              <w:rPr>
                <w:rFonts w:eastAsia="MS Mincho" w:cs="Arial"/>
                <w:color w:val="FF0000"/>
                <w:szCs w:val="18"/>
              </w:rPr>
            </w:pPr>
            <w:r w:rsidRPr="00F277E5">
              <w:rPr>
                <w:rFonts w:eastAsia="MS Mincho" w:cs="Arial"/>
                <w:strike/>
                <w:color w:val="FF0000"/>
                <w:szCs w:val="18"/>
              </w:rPr>
              <w:t>FFS</w:t>
            </w:r>
          </w:p>
          <w:p w14:paraId="71514932" w14:textId="07020D7E" w:rsidR="0032685C" w:rsidRPr="00ED2928" w:rsidRDefault="0032685C" w:rsidP="0032685C">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E80E8" w14:textId="77777777" w:rsidR="0032685C" w:rsidRPr="00F277E5" w:rsidRDefault="0032685C" w:rsidP="0032685C">
            <w:pPr>
              <w:pStyle w:val="TAL"/>
              <w:spacing w:before="72" w:after="72"/>
              <w:rPr>
                <w:rFonts w:eastAsia="MS Mincho" w:cs="Arial"/>
                <w:color w:val="FF0000"/>
                <w:szCs w:val="18"/>
              </w:rPr>
            </w:pPr>
            <w:r w:rsidRPr="00F277E5">
              <w:rPr>
                <w:rFonts w:eastAsia="MS Mincho" w:cs="Arial"/>
                <w:strike/>
                <w:color w:val="FF0000"/>
                <w:szCs w:val="18"/>
              </w:rPr>
              <w:t>FFS</w:t>
            </w:r>
          </w:p>
          <w:p w14:paraId="5672028B" w14:textId="67D430B3" w:rsidR="0032685C" w:rsidRPr="00ED2928" w:rsidRDefault="0032685C" w:rsidP="0032685C">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8603E" w14:textId="77777777" w:rsidR="0032685C" w:rsidRPr="00ED2928" w:rsidRDefault="0032685C" w:rsidP="0032685C">
            <w:pPr>
              <w:keepNext/>
              <w:keepLines/>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10AE1" w14:textId="77777777" w:rsidR="0032685C" w:rsidRPr="00ED2928" w:rsidRDefault="0032685C" w:rsidP="0032685C">
            <w:pPr>
              <w:pStyle w:val="TAL"/>
              <w:rPr>
                <w:rFonts w:cs="Arial"/>
                <w:color w:val="000000" w:themeColor="text1"/>
                <w:szCs w:val="18"/>
              </w:rPr>
            </w:pPr>
            <w:r w:rsidRPr="00ED2928">
              <w:rPr>
                <w:rFonts w:cs="Arial"/>
                <w:color w:val="000000" w:themeColor="text1"/>
                <w:szCs w:val="18"/>
              </w:rPr>
              <w:t>Optional with capability signalling</w:t>
            </w:r>
          </w:p>
        </w:tc>
      </w:tr>
    </w:tbl>
    <w:p w14:paraId="36E15AEB" w14:textId="77777777" w:rsidR="000516FC" w:rsidRDefault="000516FC" w:rsidP="000516FC">
      <w:pPr>
        <w:pStyle w:val="maintext"/>
        <w:ind w:firstLineChars="90" w:firstLine="162"/>
        <w:rPr>
          <w:rFonts w:ascii="Arial" w:hAnsi="Arial" w:cs="Arial"/>
          <w:color w:val="000000"/>
          <w:sz w:val="18"/>
          <w:szCs w:val="18"/>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516FC" w14:paraId="3438F3CD" w14:textId="77777777" w:rsidTr="008C4A07">
        <w:tc>
          <w:tcPr>
            <w:tcW w:w="1818" w:type="dxa"/>
            <w:tcBorders>
              <w:top w:val="single" w:sz="4" w:space="0" w:color="auto"/>
              <w:left w:val="single" w:sz="4" w:space="0" w:color="auto"/>
              <w:bottom w:val="single" w:sz="4" w:space="0" w:color="auto"/>
              <w:right w:val="single" w:sz="4" w:space="0" w:color="auto"/>
            </w:tcBorders>
            <w:shd w:val="clear" w:color="auto" w:fill="D9E2F3"/>
          </w:tcPr>
          <w:p w14:paraId="7E69B891" w14:textId="77777777" w:rsidR="000516FC" w:rsidRDefault="000516FC"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8DA92A7" w14:textId="77777777" w:rsidR="000516FC" w:rsidRDefault="000516FC" w:rsidP="00AB7051">
            <w:pPr>
              <w:rPr>
                <w:rFonts w:ascii="Calibri" w:eastAsia="MS Mincho" w:hAnsi="Calibri" w:cs="Calibri"/>
              </w:rPr>
            </w:pPr>
            <w:r>
              <w:rPr>
                <w:rFonts w:ascii="Calibri" w:eastAsia="MS Mincho" w:hAnsi="Calibri" w:cs="Calibri"/>
              </w:rPr>
              <w:t>Comments/Questions/Suggestions</w:t>
            </w:r>
          </w:p>
        </w:tc>
      </w:tr>
      <w:tr w:rsidR="008C4A07" w14:paraId="4C9C3948" w14:textId="77777777" w:rsidTr="008C4A07">
        <w:tc>
          <w:tcPr>
            <w:tcW w:w="1818" w:type="dxa"/>
            <w:tcBorders>
              <w:top w:val="single" w:sz="4" w:space="0" w:color="auto"/>
              <w:left w:val="single" w:sz="4" w:space="0" w:color="auto"/>
              <w:bottom w:val="single" w:sz="4" w:space="0" w:color="auto"/>
              <w:right w:val="single" w:sz="4" w:space="0" w:color="auto"/>
            </w:tcBorders>
          </w:tcPr>
          <w:p w14:paraId="07EDBEDE" w14:textId="01807B0D" w:rsidR="008C4A07" w:rsidRDefault="008C4A07" w:rsidP="008C4A07">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46BFF163" w14:textId="38FD48E0" w:rsidR="008C4A07" w:rsidRDefault="008C4A07" w:rsidP="008C4A07">
            <w:pPr>
              <w:jc w:val="left"/>
              <w:rPr>
                <w:rFonts w:eastAsia="SimSun"/>
              </w:rPr>
            </w:pPr>
            <w:r>
              <w:rPr>
                <w:rFonts w:eastAsia="SimSun"/>
              </w:rPr>
              <w:t>okay</w:t>
            </w:r>
          </w:p>
        </w:tc>
      </w:tr>
      <w:tr w:rsidR="003471C5" w14:paraId="26A14A5B" w14:textId="77777777" w:rsidTr="008C4A07">
        <w:tc>
          <w:tcPr>
            <w:tcW w:w="1818" w:type="dxa"/>
            <w:tcBorders>
              <w:top w:val="single" w:sz="4" w:space="0" w:color="auto"/>
              <w:left w:val="single" w:sz="4" w:space="0" w:color="auto"/>
              <w:bottom w:val="single" w:sz="4" w:space="0" w:color="auto"/>
              <w:right w:val="single" w:sz="4" w:space="0" w:color="auto"/>
            </w:tcBorders>
          </w:tcPr>
          <w:p w14:paraId="6254E067" w14:textId="5C26F60E" w:rsidR="003471C5" w:rsidRDefault="003471C5" w:rsidP="003471C5">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6D31B2B2" w14:textId="5DBA60CF" w:rsidR="003471C5" w:rsidRDefault="003471C5" w:rsidP="003471C5">
            <w:pPr>
              <w:jc w:val="left"/>
              <w:rPr>
                <w:rFonts w:eastAsia="SimSun"/>
              </w:rPr>
            </w:pPr>
            <w:r>
              <w:rPr>
                <w:rFonts w:eastAsia="SimSun" w:hint="eastAsia"/>
                <w:lang w:eastAsia="zh-CN"/>
              </w:rPr>
              <w:t>OK.</w:t>
            </w:r>
          </w:p>
        </w:tc>
      </w:tr>
      <w:tr w:rsidR="00EF75DE" w14:paraId="1F53B39D" w14:textId="77777777" w:rsidTr="008C4A07">
        <w:tc>
          <w:tcPr>
            <w:tcW w:w="1818" w:type="dxa"/>
            <w:tcBorders>
              <w:top w:val="single" w:sz="4" w:space="0" w:color="auto"/>
              <w:left w:val="single" w:sz="4" w:space="0" w:color="auto"/>
              <w:bottom w:val="single" w:sz="4" w:space="0" w:color="auto"/>
              <w:right w:val="single" w:sz="4" w:space="0" w:color="auto"/>
            </w:tcBorders>
          </w:tcPr>
          <w:p w14:paraId="093B7474" w14:textId="5DB63510" w:rsidR="00EF75DE" w:rsidRDefault="00EF75DE" w:rsidP="00EF75D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Yu Mincho" w:hint="eastAsia"/>
                <w:sz w:val="20"/>
                <w:lang w:eastAsia="ja-JP"/>
              </w:rPr>
              <w:t>Docomo</w:t>
            </w:r>
          </w:p>
        </w:tc>
        <w:tc>
          <w:tcPr>
            <w:tcW w:w="20522" w:type="dxa"/>
            <w:tcBorders>
              <w:top w:val="single" w:sz="4" w:space="0" w:color="auto"/>
              <w:left w:val="single" w:sz="4" w:space="0" w:color="auto"/>
              <w:bottom w:val="single" w:sz="4" w:space="0" w:color="auto"/>
              <w:right w:val="single" w:sz="4" w:space="0" w:color="auto"/>
            </w:tcBorders>
          </w:tcPr>
          <w:p w14:paraId="48EF4C6C" w14:textId="321EA00C" w:rsidR="00EF75DE" w:rsidRDefault="00EF75DE" w:rsidP="00EF75DE">
            <w:pPr>
              <w:jc w:val="left"/>
              <w:rPr>
                <w:rFonts w:eastAsia="SimSun"/>
                <w:lang w:eastAsia="zh-CN"/>
              </w:rPr>
            </w:pPr>
            <w:r>
              <w:rPr>
                <w:rFonts w:eastAsia="Yu Mincho" w:hint="eastAsia"/>
                <w:lang w:eastAsia="ja-JP"/>
              </w:rPr>
              <w:t>OK</w:t>
            </w:r>
          </w:p>
        </w:tc>
      </w:tr>
      <w:tr w:rsidR="00785FC1" w14:paraId="1B2B3A89" w14:textId="77777777" w:rsidTr="008C4A07">
        <w:tc>
          <w:tcPr>
            <w:tcW w:w="1818" w:type="dxa"/>
            <w:tcBorders>
              <w:top w:val="single" w:sz="4" w:space="0" w:color="auto"/>
              <w:left w:val="single" w:sz="4" w:space="0" w:color="auto"/>
              <w:bottom w:val="single" w:sz="4" w:space="0" w:color="auto"/>
              <w:right w:val="single" w:sz="4" w:space="0" w:color="auto"/>
            </w:tcBorders>
          </w:tcPr>
          <w:p w14:paraId="77668930" w14:textId="0CA4A916" w:rsidR="00785FC1" w:rsidRDefault="00785FC1" w:rsidP="00EF75DE">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33A9FBBC" w14:textId="032F3FDF" w:rsidR="00785FC1" w:rsidRDefault="00785FC1" w:rsidP="00EF75DE">
            <w:pPr>
              <w:jc w:val="left"/>
              <w:rPr>
                <w:rFonts w:eastAsia="Yu Mincho"/>
                <w:lang w:eastAsia="ja-JP"/>
              </w:rPr>
            </w:pPr>
            <w:r>
              <w:rPr>
                <w:rFonts w:eastAsia="Yu Mincho"/>
                <w:lang w:eastAsia="ja-JP"/>
              </w:rPr>
              <w:t>Support</w:t>
            </w:r>
          </w:p>
        </w:tc>
      </w:tr>
    </w:tbl>
    <w:p w14:paraId="204E6297" w14:textId="77777777" w:rsidR="000516FC" w:rsidRDefault="000516FC" w:rsidP="000516FC">
      <w:pPr>
        <w:pStyle w:val="maintext"/>
        <w:ind w:firstLineChars="90" w:firstLine="162"/>
        <w:rPr>
          <w:rFonts w:ascii="Arial" w:hAnsi="Arial" w:cs="Arial"/>
          <w:color w:val="000000"/>
          <w:sz w:val="18"/>
          <w:szCs w:val="18"/>
          <w:lang w:val="en-US"/>
        </w:rPr>
      </w:pPr>
    </w:p>
    <w:p w14:paraId="7A28EFC0" w14:textId="77777777" w:rsidR="000516FC" w:rsidRDefault="000516FC" w:rsidP="000516FC">
      <w:pPr>
        <w:pStyle w:val="maintext"/>
        <w:ind w:firstLineChars="90" w:firstLine="162"/>
        <w:rPr>
          <w:rFonts w:ascii="Arial" w:hAnsi="Arial" w:cs="Arial"/>
          <w:color w:val="000000"/>
          <w:sz w:val="18"/>
          <w:szCs w:val="18"/>
          <w:lang w:val="en-US"/>
        </w:rPr>
      </w:pPr>
    </w:p>
    <w:p w14:paraId="19FED3D5" w14:textId="21914A9D" w:rsidR="00D9178E" w:rsidRPr="00ED2928" w:rsidRDefault="000516FC" w:rsidP="000516FC">
      <w:pPr>
        <w:pStyle w:val="maintext"/>
        <w:ind w:firstLineChars="90" w:firstLine="180"/>
        <w:rPr>
          <w:rFonts w:ascii="Arial" w:hAnsi="Arial" w:cs="Arial"/>
          <w:color w:val="000000"/>
          <w:sz w:val="18"/>
          <w:szCs w:val="18"/>
          <w:lang w:val="en-US"/>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653"/>
        <w:gridCol w:w="3643"/>
        <w:gridCol w:w="5286"/>
        <w:gridCol w:w="653"/>
        <w:gridCol w:w="497"/>
        <w:gridCol w:w="467"/>
        <w:gridCol w:w="5438"/>
        <w:gridCol w:w="634"/>
        <w:gridCol w:w="447"/>
        <w:gridCol w:w="447"/>
        <w:gridCol w:w="467"/>
        <w:gridCol w:w="222"/>
        <w:gridCol w:w="1892"/>
      </w:tblGrid>
      <w:tr w:rsidR="00D9178E" w:rsidRPr="00ED2928" w14:paraId="1BAB3837"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114807" w14:textId="77777777" w:rsidR="00D9178E" w:rsidRPr="00ED2928" w:rsidRDefault="00D9178E" w:rsidP="00925115">
            <w:pPr>
              <w:pStyle w:val="TAL"/>
              <w:rPr>
                <w:rFonts w:eastAsia="MS Mincho" w:cs="Arial"/>
                <w:color w:val="000000" w:themeColor="text1"/>
                <w:szCs w:val="18"/>
              </w:rPr>
            </w:pPr>
            <w:r w:rsidRPr="00ED2928">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5107C" w14:textId="77777777" w:rsidR="00D9178E" w:rsidRPr="00ED2928" w:rsidRDefault="00D9178E" w:rsidP="00925115">
            <w:pPr>
              <w:pStyle w:val="TAL"/>
              <w:rPr>
                <w:rFonts w:eastAsia="MS Mincho" w:cs="Arial"/>
                <w:color w:val="000000" w:themeColor="text1"/>
                <w:szCs w:val="18"/>
              </w:rPr>
            </w:pPr>
            <w:r w:rsidRPr="00ED2928">
              <w:rPr>
                <w:rFonts w:eastAsia="MS Mincho" w:cs="Arial"/>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613A6" w14:textId="77777777" w:rsidR="00D9178E" w:rsidRPr="00ED2928" w:rsidRDefault="00D9178E" w:rsidP="00925115">
            <w:pPr>
              <w:jc w:val="left"/>
              <w:rPr>
                <w:rFonts w:eastAsia="MS Mincho" w:cs="Arial"/>
                <w:color w:val="000000" w:themeColor="text1"/>
                <w:sz w:val="18"/>
                <w:szCs w:val="18"/>
              </w:rPr>
            </w:pPr>
            <w:r w:rsidRPr="00ED2928">
              <w:rPr>
                <w:rFonts w:eastAsia="MS Mincho" w:cs="Arial"/>
                <w:color w:val="000000" w:themeColor="text1"/>
                <w:sz w:val="18"/>
                <w:szCs w:val="18"/>
              </w:rPr>
              <w:t>Support two TAs enhancement for inter-cell beam management operation</w:t>
            </w:r>
          </w:p>
          <w:p w14:paraId="6C3CC6C1" w14:textId="77777777" w:rsidR="00D9178E" w:rsidRPr="00ED2928" w:rsidRDefault="00D9178E" w:rsidP="00925115">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1D930" w14:textId="405B697C" w:rsidR="00D9178E" w:rsidRDefault="000516FC" w:rsidP="00925115">
            <w:pPr>
              <w:jc w:val="left"/>
              <w:rPr>
                <w:rFonts w:eastAsia="MS Mincho" w:cs="Arial"/>
                <w:color w:val="000000" w:themeColor="text1"/>
                <w:sz w:val="18"/>
                <w:szCs w:val="18"/>
              </w:rPr>
            </w:pPr>
            <w:r>
              <w:rPr>
                <w:rFonts w:eastAsia="MS Mincho" w:cs="Arial"/>
                <w:color w:val="FF0000"/>
                <w:sz w:val="18"/>
                <w:szCs w:val="18"/>
              </w:rPr>
              <w:t>1</w:t>
            </w:r>
            <w:r w:rsidRPr="000516FC">
              <w:rPr>
                <w:rFonts w:eastAsia="MS Mincho" w:cs="Arial"/>
                <w:color w:val="FF0000"/>
                <w:sz w:val="18"/>
                <w:szCs w:val="18"/>
              </w:rPr>
              <w:t xml:space="preserve">. </w:t>
            </w:r>
            <w:r w:rsidR="00D9178E" w:rsidRPr="00ED2928">
              <w:rPr>
                <w:rFonts w:eastAsia="MS Mincho" w:cs="Arial"/>
                <w:color w:val="000000" w:themeColor="text1"/>
                <w:sz w:val="18"/>
                <w:szCs w:val="18"/>
              </w:rPr>
              <w:t>Support of two TAs without the restriction of multi-DCI based multi-TRP operation for inter-cell beam management</w:t>
            </w:r>
          </w:p>
          <w:p w14:paraId="0C473E39" w14:textId="242AC861" w:rsidR="000516FC" w:rsidRPr="000516FC" w:rsidRDefault="000516FC" w:rsidP="00925115">
            <w:pPr>
              <w:jc w:val="left"/>
              <w:rPr>
                <w:rFonts w:eastAsia="MS Mincho" w:cs="Arial"/>
                <w:color w:val="FF0000"/>
                <w:sz w:val="18"/>
                <w:szCs w:val="18"/>
              </w:rPr>
            </w:pPr>
            <w:r w:rsidRPr="000516FC">
              <w:rPr>
                <w:rFonts w:eastAsia="MS Mincho" w:cs="Arial"/>
                <w:color w:val="FF0000"/>
                <w:sz w:val="18"/>
                <w:szCs w:val="18"/>
              </w:rPr>
              <w:t>2. Support of ‘PRACH association indicator’ in DCI format 1_0 to indicate PL RS for PDCCH-order PRACH</w:t>
            </w:r>
          </w:p>
          <w:p w14:paraId="4616090A" w14:textId="77777777" w:rsidR="00D9178E" w:rsidRPr="00ED2928" w:rsidRDefault="00D9178E" w:rsidP="00925115">
            <w:pPr>
              <w:jc w:val="left"/>
              <w:rPr>
                <w:rFonts w:eastAsia="MS Mincho" w:cs="Arial"/>
                <w:color w:val="000000" w:themeColor="text1"/>
                <w:sz w:val="18"/>
                <w:szCs w:val="18"/>
              </w:rPr>
            </w:pPr>
            <w:r w:rsidRPr="00ED2928">
              <w:rPr>
                <w:rFonts w:eastAsia="MS Mincho"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58F2F" w14:textId="77777777" w:rsidR="00D9178E" w:rsidRPr="00ED2928" w:rsidRDefault="00D9178E" w:rsidP="00925115">
            <w:pPr>
              <w:pStyle w:val="TAL"/>
              <w:rPr>
                <w:rFonts w:eastAsia="MS Mincho" w:cs="Arial"/>
                <w:color w:val="000000" w:themeColor="text1"/>
                <w:szCs w:val="18"/>
              </w:rPr>
            </w:pPr>
            <w:r w:rsidRPr="00ED2928">
              <w:rPr>
                <w:rFonts w:eastAsia="MS Mincho"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2F404" w14:textId="77777777" w:rsidR="00D9178E" w:rsidRPr="00ED2928" w:rsidRDefault="00D9178E" w:rsidP="00925115">
            <w:pPr>
              <w:pStyle w:val="TAL"/>
              <w:rPr>
                <w:rFonts w:eastAsia="MS Mincho" w:cs="Arial"/>
                <w:color w:val="000000" w:themeColor="text1"/>
                <w:szCs w:val="18"/>
              </w:rPr>
            </w:pPr>
            <w:r w:rsidRPr="00ED2928">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7ED2E" w14:textId="77777777" w:rsidR="00D9178E" w:rsidRPr="00ED2928" w:rsidRDefault="00D9178E" w:rsidP="00925115">
            <w:pPr>
              <w:pStyle w:val="TAL"/>
              <w:rPr>
                <w:rFonts w:eastAsia="MS Mincho" w:cs="Arial"/>
                <w:color w:val="000000" w:themeColor="text1"/>
                <w:szCs w:val="18"/>
              </w:rPr>
            </w:pPr>
            <w:r w:rsidRPr="00ED292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2F29A" w14:textId="77777777" w:rsidR="00D9178E" w:rsidRPr="00ED2928" w:rsidRDefault="00D9178E" w:rsidP="00925115">
            <w:pPr>
              <w:pStyle w:val="TAL"/>
              <w:rPr>
                <w:rFonts w:eastAsia="MS Mincho" w:cs="Arial"/>
                <w:color w:val="000000" w:themeColor="text1"/>
                <w:szCs w:val="18"/>
              </w:rPr>
            </w:pPr>
            <w:r w:rsidRPr="00ED2928">
              <w:rPr>
                <w:rFonts w:eastAsia="MS Mincho" w:cs="Arial"/>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1BF36" w14:textId="77777777" w:rsidR="00D9178E" w:rsidRPr="00ED2928" w:rsidRDefault="00D9178E" w:rsidP="00925115">
            <w:pPr>
              <w:pStyle w:val="TAL"/>
              <w:rPr>
                <w:rFonts w:eastAsia="MS Mincho" w:cs="Arial"/>
                <w:color w:val="000000" w:themeColor="text1"/>
                <w:szCs w:val="18"/>
              </w:rPr>
            </w:pPr>
            <w:r w:rsidRPr="00ED2928">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1361C" w14:textId="77777777" w:rsidR="00D9178E" w:rsidRPr="00ED2928" w:rsidRDefault="00D9178E" w:rsidP="00925115">
            <w:pPr>
              <w:pStyle w:val="TAL"/>
              <w:rPr>
                <w:rFonts w:eastAsia="MS Mincho" w:cs="Arial"/>
                <w:color w:val="000000" w:themeColor="text1"/>
                <w:szCs w:val="18"/>
              </w:rPr>
            </w:pPr>
            <w:r w:rsidRPr="00ED2928">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5B28D" w14:textId="77777777" w:rsidR="00D9178E" w:rsidRPr="00ED2928" w:rsidRDefault="00D9178E" w:rsidP="00925115">
            <w:pPr>
              <w:pStyle w:val="TAL"/>
              <w:rPr>
                <w:rFonts w:eastAsia="MS Mincho" w:cs="Arial"/>
                <w:color w:val="000000" w:themeColor="text1"/>
                <w:szCs w:val="18"/>
              </w:rPr>
            </w:pPr>
            <w:r w:rsidRPr="00ED2928">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FB805" w14:textId="77777777" w:rsidR="00D9178E" w:rsidRPr="00ED2928" w:rsidRDefault="00D9178E" w:rsidP="00925115">
            <w:pPr>
              <w:pStyle w:val="TAL"/>
              <w:rPr>
                <w:rFonts w:eastAsia="MS Mincho" w:cs="Arial"/>
                <w:color w:val="000000" w:themeColor="text1"/>
                <w:szCs w:val="18"/>
              </w:rPr>
            </w:pPr>
            <w:r w:rsidRPr="00ED292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367C4" w14:textId="77777777" w:rsidR="00D9178E" w:rsidRPr="00ED2928" w:rsidRDefault="00D9178E" w:rsidP="00925115">
            <w:pPr>
              <w:keepNext/>
              <w:keepLines/>
              <w:jc w:val="left"/>
              <w:rPr>
                <w:rFonts w:eastAsia="MS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9CC6" w14:textId="77777777" w:rsidR="00D9178E" w:rsidRPr="00ED2928" w:rsidRDefault="00D9178E" w:rsidP="00925115">
            <w:pPr>
              <w:pStyle w:val="TAL"/>
              <w:rPr>
                <w:rFonts w:eastAsia="MS Mincho" w:cs="Arial"/>
                <w:color w:val="000000" w:themeColor="text1"/>
                <w:szCs w:val="18"/>
              </w:rPr>
            </w:pPr>
            <w:r w:rsidRPr="00ED2928">
              <w:rPr>
                <w:rFonts w:eastAsia="MS Mincho" w:cs="Arial"/>
                <w:color w:val="000000" w:themeColor="text1"/>
                <w:szCs w:val="18"/>
              </w:rPr>
              <w:t>Optional with capability signalling</w:t>
            </w:r>
          </w:p>
        </w:tc>
      </w:tr>
    </w:tbl>
    <w:p w14:paraId="585ABCE9" w14:textId="77777777" w:rsidR="000516FC" w:rsidRDefault="000516FC" w:rsidP="000516FC">
      <w:pPr>
        <w:pStyle w:val="maintext"/>
        <w:ind w:firstLineChars="90" w:firstLine="162"/>
        <w:rPr>
          <w:rFonts w:ascii="Arial" w:hAnsi="Arial" w:cs="Arial"/>
          <w:color w:val="000000"/>
          <w:sz w:val="18"/>
          <w:szCs w:val="18"/>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516FC" w14:paraId="44575CD1" w14:textId="77777777" w:rsidTr="00571B9F">
        <w:tc>
          <w:tcPr>
            <w:tcW w:w="1818" w:type="dxa"/>
            <w:tcBorders>
              <w:top w:val="single" w:sz="4" w:space="0" w:color="auto"/>
              <w:left w:val="single" w:sz="4" w:space="0" w:color="auto"/>
              <w:bottom w:val="single" w:sz="4" w:space="0" w:color="auto"/>
              <w:right w:val="single" w:sz="4" w:space="0" w:color="auto"/>
            </w:tcBorders>
            <w:shd w:val="clear" w:color="auto" w:fill="D9E2F3"/>
          </w:tcPr>
          <w:p w14:paraId="2C0E1B0D" w14:textId="77777777" w:rsidR="000516FC" w:rsidRDefault="000516FC"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430847C" w14:textId="77777777" w:rsidR="000516FC" w:rsidRDefault="000516FC" w:rsidP="00AB7051">
            <w:pPr>
              <w:rPr>
                <w:rFonts w:ascii="Calibri" w:eastAsia="MS Mincho" w:hAnsi="Calibri" w:cs="Calibri"/>
              </w:rPr>
            </w:pPr>
            <w:r>
              <w:rPr>
                <w:rFonts w:ascii="Calibri" w:eastAsia="MS Mincho" w:hAnsi="Calibri" w:cs="Calibri"/>
              </w:rPr>
              <w:t>Comments/Questions/Suggestions</w:t>
            </w:r>
          </w:p>
        </w:tc>
      </w:tr>
      <w:tr w:rsidR="00571B9F" w14:paraId="0B17219D" w14:textId="77777777" w:rsidTr="00571B9F">
        <w:tc>
          <w:tcPr>
            <w:tcW w:w="1818" w:type="dxa"/>
            <w:tcBorders>
              <w:top w:val="single" w:sz="4" w:space="0" w:color="auto"/>
              <w:left w:val="single" w:sz="4" w:space="0" w:color="auto"/>
              <w:bottom w:val="single" w:sz="4" w:space="0" w:color="auto"/>
              <w:right w:val="single" w:sz="4" w:space="0" w:color="auto"/>
            </w:tcBorders>
          </w:tcPr>
          <w:p w14:paraId="66909A9C" w14:textId="524B3D06" w:rsidR="00571B9F" w:rsidRDefault="00571B9F" w:rsidP="00571B9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48846F6" w14:textId="2B70DE15" w:rsidR="00571B9F" w:rsidRDefault="00571B9F" w:rsidP="00571B9F">
            <w:pPr>
              <w:jc w:val="left"/>
              <w:rPr>
                <w:rFonts w:eastAsia="SimSun"/>
              </w:rPr>
            </w:pPr>
            <w:r>
              <w:rPr>
                <w:rFonts w:eastAsia="SimSun"/>
              </w:rPr>
              <w:t>okay</w:t>
            </w:r>
          </w:p>
        </w:tc>
      </w:tr>
      <w:tr w:rsidR="009A06AE" w14:paraId="482CC4C4" w14:textId="77777777" w:rsidTr="00571B9F">
        <w:tc>
          <w:tcPr>
            <w:tcW w:w="1818" w:type="dxa"/>
            <w:tcBorders>
              <w:top w:val="single" w:sz="4" w:space="0" w:color="auto"/>
              <w:left w:val="single" w:sz="4" w:space="0" w:color="auto"/>
              <w:bottom w:val="single" w:sz="4" w:space="0" w:color="auto"/>
              <w:right w:val="single" w:sz="4" w:space="0" w:color="auto"/>
            </w:tcBorders>
          </w:tcPr>
          <w:p w14:paraId="6218FDD1" w14:textId="62728AD6" w:rsidR="009A06AE" w:rsidRDefault="009A06AE" w:rsidP="009A06AE">
            <w:pPr>
              <w:pStyle w:val="paragraph"/>
              <w:spacing w:before="0" w:beforeAutospacing="0" w:after="0" w:afterAutospacing="0"/>
              <w:textAlignment w:val="baseline"/>
              <w:rPr>
                <w:rStyle w:val="normaltextrun"/>
                <w:rFonts w:eastAsia="Malgun Gothic"/>
                <w:sz w:val="20"/>
                <w:lang w:eastAsia="ko-KR"/>
              </w:rPr>
            </w:pPr>
            <w:r>
              <w:rPr>
                <w:rStyle w:val="normaltextrun"/>
                <w:rFonts w:eastAsiaTheme="minorEastAsia" w:hint="eastAsia"/>
                <w:sz w:val="20"/>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73CE30A3" w14:textId="63D0B88E" w:rsidR="009A06AE" w:rsidRDefault="00240D9C" w:rsidP="009A06AE">
            <w:pPr>
              <w:jc w:val="left"/>
              <w:rPr>
                <w:rFonts w:eastAsia="SimSun"/>
              </w:rPr>
            </w:pPr>
            <w:r>
              <w:rPr>
                <w:rFonts w:eastAsia="SimSun" w:hint="eastAsia"/>
                <w:lang w:eastAsia="zh-CN"/>
              </w:rPr>
              <w:t xml:space="preserve">It is clearly component 2 is supported if two TAs are supported for inter-cell BM, </w:t>
            </w:r>
            <w:r w:rsidR="00EB3E89">
              <w:rPr>
                <w:rFonts w:eastAsia="SimSun" w:hint="eastAsia"/>
                <w:lang w:eastAsia="zh-CN"/>
              </w:rPr>
              <w:t>even without component 2, FG59-4-4b is not broken.</w:t>
            </w:r>
          </w:p>
        </w:tc>
      </w:tr>
      <w:tr w:rsidR="00EF75DE" w14:paraId="55BC1398" w14:textId="77777777" w:rsidTr="00571B9F">
        <w:tc>
          <w:tcPr>
            <w:tcW w:w="1818" w:type="dxa"/>
            <w:tcBorders>
              <w:top w:val="single" w:sz="4" w:space="0" w:color="auto"/>
              <w:left w:val="single" w:sz="4" w:space="0" w:color="auto"/>
              <w:bottom w:val="single" w:sz="4" w:space="0" w:color="auto"/>
              <w:right w:val="single" w:sz="4" w:space="0" w:color="auto"/>
            </w:tcBorders>
          </w:tcPr>
          <w:p w14:paraId="736BB49E" w14:textId="2283E5A6" w:rsidR="00EF75DE" w:rsidRDefault="00EF75DE" w:rsidP="00EF75D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Yu Mincho" w:hint="eastAsia"/>
                <w:sz w:val="20"/>
                <w:lang w:eastAsia="ja-JP"/>
              </w:rPr>
              <w:t>Docomo</w:t>
            </w:r>
          </w:p>
        </w:tc>
        <w:tc>
          <w:tcPr>
            <w:tcW w:w="20522" w:type="dxa"/>
            <w:tcBorders>
              <w:top w:val="single" w:sz="4" w:space="0" w:color="auto"/>
              <w:left w:val="single" w:sz="4" w:space="0" w:color="auto"/>
              <w:bottom w:val="single" w:sz="4" w:space="0" w:color="auto"/>
              <w:right w:val="single" w:sz="4" w:space="0" w:color="auto"/>
            </w:tcBorders>
          </w:tcPr>
          <w:p w14:paraId="05FCFE7F" w14:textId="390DDFD5" w:rsidR="00EF75DE" w:rsidRDefault="00EF75DE" w:rsidP="00EF75DE">
            <w:pPr>
              <w:jc w:val="left"/>
              <w:rPr>
                <w:rFonts w:eastAsia="SimSun"/>
                <w:lang w:eastAsia="zh-CN"/>
              </w:rPr>
            </w:pPr>
            <w:r>
              <w:rPr>
                <w:rFonts w:eastAsia="Yu Mincho" w:hint="eastAsia"/>
                <w:lang w:eastAsia="ja-JP"/>
              </w:rPr>
              <w:t>OK</w:t>
            </w:r>
          </w:p>
        </w:tc>
      </w:tr>
      <w:tr w:rsidR="00785FC1" w14:paraId="5A6101C7" w14:textId="77777777" w:rsidTr="00571B9F">
        <w:tc>
          <w:tcPr>
            <w:tcW w:w="1818" w:type="dxa"/>
            <w:tcBorders>
              <w:top w:val="single" w:sz="4" w:space="0" w:color="auto"/>
              <w:left w:val="single" w:sz="4" w:space="0" w:color="auto"/>
              <w:bottom w:val="single" w:sz="4" w:space="0" w:color="auto"/>
              <w:right w:val="single" w:sz="4" w:space="0" w:color="auto"/>
            </w:tcBorders>
          </w:tcPr>
          <w:p w14:paraId="54001A5D" w14:textId="40255021" w:rsidR="00785FC1" w:rsidRDefault="00785FC1" w:rsidP="00EF75DE">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23003795" w14:textId="52C99B44" w:rsidR="00785FC1" w:rsidRDefault="00785FC1" w:rsidP="00EF75DE">
            <w:pPr>
              <w:jc w:val="left"/>
              <w:rPr>
                <w:rFonts w:eastAsia="Yu Mincho"/>
                <w:lang w:eastAsia="ja-JP"/>
              </w:rPr>
            </w:pPr>
            <w:r>
              <w:rPr>
                <w:rFonts w:eastAsia="Yu Mincho"/>
                <w:lang w:eastAsia="ja-JP"/>
              </w:rPr>
              <w:t>OK</w:t>
            </w:r>
          </w:p>
        </w:tc>
      </w:tr>
    </w:tbl>
    <w:p w14:paraId="11713A23" w14:textId="77777777" w:rsidR="000516FC" w:rsidRDefault="000516FC" w:rsidP="000516FC">
      <w:pPr>
        <w:pStyle w:val="maintext"/>
        <w:ind w:firstLineChars="90" w:firstLine="162"/>
        <w:rPr>
          <w:rFonts w:ascii="Arial" w:hAnsi="Arial" w:cs="Arial"/>
          <w:color w:val="000000"/>
          <w:sz w:val="18"/>
          <w:szCs w:val="18"/>
          <w:lang w:val="en-US"/>
        </w:rPr>
      </w:pPr>
    </w:p>
    <w:p w14:paraId="3FD009BC" w14:textId="77777777" w:rsidR="000516FC" w:rsidRDefault="000516FC" w:rsidP="000516FC">
      <w:pPr>
        <w:pStyle w:val="maintext"/>
        <w:ind w:firstLineChars="90" w:firstLine="162"/>
        <w:rPr>
          <w:rFonts w:ascii="Arial" w:hAnsi="Arial" w:cs="Arial"/>
          <w:color w:val="000000"/>
          <w:sz w:val="18"/>
          <w:szCs w:val="18"/>
          <w:lang w:val="en-US"/>
        </w:rPr>
      </w:pPr>
    </w:p>
    <w:p w14:paraId="3FAE8C7A" w14:textId="2B1253E7" w:rsidR="00D9178E" w:rsidRPr="00ED2928" w:rsidRDefault="000516FC" w:rsidP="000516FC">
      <w:pPr>
        <w:pStyle w:val="maintext"/>
        <w:ind w:firstLineChars="90" w:firstLine="180"/>
        <w:rPr>
          <w:rFonts w:ascii="Arial" w:hAnsi="Arial" w:cs="Arial"/>
          <w:color w:val="000000"/>
          <w:sz w:val="18"/>
          <w:szCs w:val="18"/>
          <w:lang w:val="en-US"/>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565"/>
        <w:gridCol w:w="1937"/>
        <w:gridCol w:w="5056"/>
        <w:gridCol w:w="556"/>
        <w:gridCol w:w="497"/>
        <w:gridCol w:w="467"/>
        <w:gridCol w:w="4085"/>
        <w:gridCol w:w="749"/>
        <w:gridCol w:w="556"/>
        <w:gridCol w:w="556"/>
        <w:gridCol w:w="556"/>
        <w:gridCol w:w="3603"/>
        <w:gridCol w:w="1609"/>
      </w:tblGrid>
      <w:tr w:rsidR="000516FC" w:rsidRPr="00ED2928" w14:paraId="34880F4F"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50085A" w14:textId="77777777" w:rsidR="000516FC" w:rsidRPr="00ED2928" w:rsidRDefault="000516FC" w:rsidP="000516FC">
            <w:pPr>
              <w:pStyle w:val="TAL"/>
              <w:rPr>
                <w:rFonts w:cs="Arial"/>
                <w:color w:val="000000" w:themeColor="text1"/>
                <w:szCs w:val="18"/>
                <w:lang w:eastAsia="zh-CN"/>
              </w:rPr>
            </w:pPr>
            <w:r w:rsidRPr="00ED2928">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D2AFA" w14:textId="77777777" w:rsidR="000516FC" w:rsidRPr="00ED2928" w:rsidRDefault="000516FC" w:rsidP="000516FC">
            <w:pPr>
              <w:pStyle w:val="TAL"/>
              <w:rPr>
                <w:rFonts w:eastAsia="MS Mincho" w:cs="Arial"/>
                <w:color w:val="000000" w:themeColor="text1"/>
                <w:szCs w:val="18"/>
              </w:rPr>
            </w:pPr>
            <w:r w:rsidRPr="00ED2928">
              <w:rPr>
                <w:rFonts w:eastAsia="MS Mincho"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6A131" w14:textId="77777777" w:rsidR="000516FC" w:rsidRPr="00ED2928" w:rsidRDefault="000516FC" w:rsidP="000516FC">
            <w:pPr>
              <w:pStyle w:val="TAL"/>
              <w:rPr>
                <w:rFonts w:cs="Arial"/>
                <w:color w:val="000000" w:themeColor="text1"/>
                <w:szCs w:val="18"/>
                <w:lang w:val="en-US" w:eastAsia="zh-CN"/>
              </w:rPr>
            </w:pPr>
            <w:r w:rsidRPr="00ED2928">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2D5FA" w14:textId="77777777" w:rsidR="000516FC" w:rsidRPr="00ED2928" w:rsidRDefault="000516FC" w:rsidP="000516FC">
            <w:pPr>
              <w:jc w:val="left"/>
              <w:rPr>
                <w:rFonts w:eastAsia="MS Mincho" w:cs="Arial"/>
                <w:color w:val="000000" w:themeColor="text1"/>
                <w:sz w:val="18"/>
                <w:szCs w:val="18"/>
              </w:rPr>
            </w:pPr>
            <w:r w:rsidRPr="00ED2928">
              <w:rPr>
                <w:rFonts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7B75A" w14:textId="77777777" w:rsidR="000516FC" w:rsidRPr="00ED2928" w:rsidRDefault="000516FC" w:rsidP="000516FC">
            <w:pPr>
              <w:pStyle w:val="TAL"/>
              <w:rPr>
                <w:rFonts w:eastAsia="MS Mincho" w:cs="Arial"/>
                <w:color w:val="000000" w:themeColor="text1"/>
                <w:szCs w:val="18"/>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1E83D" w14:textId="77777777" w:rsidR="000516FC" w:rsidRPr="00ED2928" w:rsidRDefault="000516FC" w:rsidP="000516FC">
            <w:pPr>
              <w:pStyle w:val="TAL"/>
              <w:rPr>
                <w:rFonts w:cs="Arial"/>
                <w:color w:val="000000" w:themeColor="text1"/>
                <w:szCs w:val="18"/>
              </w:rPr>
            </w:pPr>
            <w:r w:rsidRPr="00ED292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73F42" w14:textId="77777777" w:rsidR="000516FC" w:rsidRPr="00ED2928" w:rsidRDefault="000516FC" w:rsidP="000516FC">
            <w:pPr>
              <w:pStyle w:val="TAL"/>
              <w:rPr>
                <w:rFonts w:cs="Arial"/>
                <w:color w:val="000000" w:themeColor="text1"/>
                <w:szCs w:val="18"/>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28B50" w14:textId="77777777" w:rsidR="000516FC" w:rsidRPr="00ED2928" w:rsidRDefault="000516FC" w:rsidP="000516FC">
            <w:pPr>
              <w:pStyle w:val="TAL"/>
              <w:rPr>
                <w:rFonts w:cs="Arial"/>
                <w:color w:val="000000" w:themeColor="text1"/>
                <w:szCs w:val="18"/>
                <w:lang w:val="en-US" w:eastAsia="zh-CN"/>
              </w:rPr>
            </w:pPr>
            <w:r w:rsidRPr="00ED2928">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93DDA" w14:textId="77777777" w:rsidR="000516FC" w:rsidRPr="00F277E5" w:rsidRDefault="000516FC" w:rsidP="000516FC">
            <w:pPr>
              <w:pStyle w:val="TAL"/>
              <w:spacing w:before="72" w:after="72"/>
              <w:rPr>
                <w:rFonts w:eastAsia="MS Mincho" w:cs="Arial"/>
                <w:color w:val="FF0000"/>
                <w:szCs w:val="18"/>
              </w:rPr>
            </w:pPr>
            <w:r w:rsidRPr="00F277E5">
              <w:rPr>
                <w:rFonts w:eastAsia="MS Mincho" w:cs="Arial"/>
                <w:strike/>
                <w:color w:val="FF0000"/>
                <w:szCs w:val="18"/>
              </w:rPr>
              <w:t>FFS</w:t>
            </w:r>
          </w:p>
          <w:p w14:paraId="496748B7" w14:textId="68D6C051" w:rsidR="000516FC" w:rsidRPr="00ED2928" w:rsidRDefault="000516FC" w:rsidP="000516FC">
            <w:pPr>
              <w:pStyle w:val="TAL"/>
              <w:rPr>
                <w:rFonts w:eastAsia="MS Mincho" w:cs="Arial"/>
                <w:color w:val="000000" w:themeColor="text1"/>
                <w:szCs w:val="18"/>
                <w:highlight w:val="yellow"/>
              </w:rPr>
            </w:pPr>
            <w:r w:rsidRPr="00F277E5">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3C443" w14:textId="77777777" w:rsidR="000516FC" w:rsidRPr="00F277E5" w:rsidRDefault="000516FC" w:rsidP="000516FC">
            <w:pPr>
              <w:pStyle w:val="TAL"/>
              <w:spacing w:before="72" w:after="72"/>
              <w:rPr>
                <w:rFonts w:eastAsia="MS Mincho" w:cs="Arial"/>
                <w:color w:val="FF0000"/>
                <w:szCs w:val="18"/>
              </w:rPr>
            </w:pPr>
            <w:r w:rsidRPr="00F277E5">
              <w:rPr>
                <w:rFonts w:eastAsia="MS Mincho" w:cs="Arial"/>
                <w:strike/>
                <w:color w:val="FF0000"/>
                <w:szCs w:val="18"/>
              </w:rPr>
              <w:t>FFS</w:t>
            </w:r>
          </w:p>
          <w:p w14:paraId="1A5D7E5B" w14:textId="1C7D1B41" w:rsidR="000516FC" w:rsidRPr="00ED2928" w:rsidRDefault="000516FC" w:rsidP="000516FC">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F7483" w14:textId="77777777" w:rsidR="000516FC" w:rsidRPr="00F277E5" w:rsidRDefault="000516FC" w:rsidP="000516FC">
            <w:pPr>
              <w:pStyle w:val="TAL"/>
              <w:spacing w:before="72" w:after="72"/>
              <w:rPr>
                <w:rFonts w:eastAsia="MS Mincho" w:cs="Arial"/>
                <w:color w:val="FF0000"/>
                <w:szCs w:val="18"/>
              </w:rPr>
            </w:pPr>
            <w:r w:rsidRPr="00F277E5">
              <w:rPr>
                <w:rFonts w:eastAsia="MS Mincho" w:cs="Arial"/>
                <w:strike/>
                <w:color w:val="FF0000"/>
                <w:szCs w:val="18"/>
              </w:rPr>
              <w:t>FFS</w:t>
            </w:r>
          </w:p>
          <w:p w14:paraId="0FC535CA" w14:textId="3CA57CD0" w:rsidR="000516FC" w:rsidRPr="00ED2928" w:rsidRDefault="000516FC" w:rsidP="000516FC">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1D6C1" w14:textId="77777777" w:rsidR="000516FC" w:rsidRPr="00F277E5" w:rsidRDefault="000516FC" w:rsidP="000516FC">
            <w:pPr>
              <w:pStyle w:val="TAL"/>
              <w:spacing w:before="72" w:after="72"/>
              <w:rPr>
                <w:rFonts w:eastAsia="MS Mincho" w:cs="Arial"/>
                <w:color w:val="FF0000"/>
                <w:szCs w:val="18"/>
              </w:rPr>
            </w:pPr>
            <w:r w:rsidRPr="00F277E5">
              <w:rPr>
                <w:rFonts w:eastAsia="MS Mincho" w:cs="Arial"/>
                <w:strike/>
                <w:color w:val="FF0000"/>
                <w:szCs w:val="18"/>
              </w:rPr>
              <w:t>FFS</w:t>
            </w:r>
          </w:p>
          <w:p w14:paraId="1BAD39DC" w14:textId="05E88B13" w:rsidR="000516FC" w:rsidRPr="00ED2928" w:rsidRDefault="000516FC" w:rsidP="000516FC">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17E98" w14:textId="77777777" w:rsidR="000516FC" w:rsidRPr="00ED2928" w:rsidRDefault="000516FC" w:rsidP="000516FC">
            <w:pPr>
              <w:pStyle w:val="TAL"/>
              <w:rPr>
                <w:rFonts w:cs="Arial"/>
                <w:color w:val="000000" w:themeColor="text1"/>
                <w:szCs w:val="18"/>
              </w:rPr>
            </w:pPr>
            <w:r w:rsidRPr="00ED2928">
              <w:rPr>
                <w:rFonts w:cs="Arial"/>
                <w:color w:val="000000" w:themeColor="text1"/>
                <w:szCs w:val="18"/>
              </w:rPr>
              <w:t xml:space="preserve">Note:  If UE does not support this feature, UE does not expect the two UL transmissions to overlap </w:t>
            </w:r>
          </w:p>
          <w:p w14:paraId="6BB2669B" w14:textId="77777777" w:rsidR="000516FC" w:rsidRPr="00ED2928" w:rsidRDefault="000516FC" w:rsidP="000516FC">
            <w:pPr>
              <w:keepNext/>
              <w:keepLines/>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73CE6" w14:textId="77777777" w:rsidR="000516FC" w:rsidRPr="00ED2928" w:rsidRDefault="000516FC" w:rsidP="000516FC">
            <w:pPr>
              <w:pStyle w:val="TAL"/>
              <w:rPr>
                <w:rFonts w:cs="Arial"/>
                <w:color w:val="000000" w:themeColor="text1"/>
                <w:szCs w:val="18"/>
              </w:rPr>
            </w:pPr>
            <w:r w:rsidRPr="00ED2928">
              <w:rPr>
                <w:rFonts w:cs="Arial"/>
                <w:color w:val="000000" w:themeColor="text1"/>
                <w:szCs w:val="18"/>
              </w:rPr>
              <w:t>Optional with capability signalling</w:t>
            </w:r>
          </w:p>
        </w:tc>
      </w:tr>
    </w:tbl>
    <w:p w14:paraId="66E04A02" w14:textId="77777777" w:rsidR="000516FC" w:rsidRDefault="000516FC" w:rsidP="000516FC">
      <w:pPr>
        <w:pStyle w:val="maintext"/>
        <w:ind w:firstLineChars="90" w:firstLine="162"/>
        <w:rPr>
          <w:rFonts w:ascii="Arial" w:hAnsi="Arial" w:cs="Arial"/>
          <w:color w:val="000000"/>
          <w:sz w:val="18"/>
          <w:szCs w:val="18"/>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516FC" w14:paraId="42FE0CAF" w14:textId="77777777" w:rsidTr="006A26B4">
        <w:tc>
          <w:tcPr>
            <w:tcW w:w="1818" w:type="dxa"/>
            <w:tcBorders>
              <w:top w:val="single" w:sz="4" w:space="0" w:color="auto"/>
              <w:left w:val="single" w:sz="4" w:space="0" w:color="auto"/>
              <w:bottom w:val="single" w:sz="4" w:space="0" w:color="auto"/>
              <w:right w:val="single" w:sz="4" w:space="0" w:color="auto"/>
            </w:tcBorders>
            <w:shd w:val="clear" w:color="auto" w:fill="D9E2F3"/>
          </w:tcPr>
          <w:p w14:paraId="458419B9" w14:textId="77777777" w:rsidR="000516FC" w:rsidRDefault="000516FC"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7DBB6BB" w14:textId="77777777" w:rsidR="000516FC" w:rsidRDefault="000516FC" w:rsidP="00AB7051">
            <w:pPr>
              <w:rPr>
                <w:rFonts w:ascii="Calibri" w:eastAsia="MS Mincho" w:hAnsi="Calibri" w:cs="Calibri"/>
              </w:rPr>
            </w:pPr>
            <w:r>
              <w:rPr>
                <w:rFonts w:ascii="Calibri" w:eastAsia="MS Mincho" w:hAnsi="Calibri" w:cs="Calibri"/>
              </w:rPr>
              <w:t>Comments/Questions/Suggestions</w:t>
            </w:r>
          </w:p>
        </w:tc>
      </w:tr>
      <w:tr w:rsidR="006A26B4" w14:paraId="15EA38D2" w14:textId="77777777" w:rsidTr="006A26B4">
        <w:tc>
          <w:tcPr>
            <w:tcW w:w="1818" w:type="dxa"/>
            <w:tcBorders>
              <w:top w:val="single" w:sz="4" w:space="0" w:color="auto"/>
              <w:left w:val="single" w:sz="4" w:space="0" w:color="auto"/>
              <w:bottom w:val="single" w:sz="4" w:space="0" w:color="auto"/>
              <w:right w:val="single" w:sz="4" w:space="0" w:color="auto"/>
            </w:tcBorders>
          </w:tcPr>
          <w:p w14:paraId="27396CDE" w14:textId="2329F0FA" w:rsidR="006A26B4" w:rsidRDefault="006A26B4" w:rsidP="006A26B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1124B93" w14:textId="1B0E5FC5" w:rsidR="006A26B4" w:rsidRDefault="006A26B4" w:rsidP="006A26B4">
            <w:pPr>
              <w:jc w:val="left"/>
              <w:rPr>
                <w:rFonts w:eastAsia="SimSun"/>
              </w:rPr>
            </w:pPr>
            <w:r>
              <w:rPr>
                <w:rFonts w:eastAsia="SimSun"/>
              </w:rPr>
              <w:t>okay</w:t>
            </w:r>
          </w:p>
        </w:tc>
      </w:tr>
      <w:tr w:rsidR="00453C2D" w14:paraId="307AD5FE" w14:textId="77777777" w:rsidTr="006A26B4">
        <w:tc>
          <w:tcPr>
            <w:tcW w:w="1818" w:type="dxa"/>
            <w:tcBorders>
              <w:top w:val="single" w:sz="4" w:space="0" w:color="auto"/>
              <w:left w:val="single" w:sz="4" w:space="0" w:color="auto"/>
              <w:bottom w:val="single" w:sz="4" w:space="0" w:color="auto"/>
              <w:right w:val="single" w:sz="4" w:space="0" w:color="auto"/>
            </w:tcBorders>
          </w:tcPr>
          <w:p w14:paraId="3E6195A3" w14:textId="341E5ECE" w:rsidR="00453C2D" w:rsidRPr="00453C2D" w:rsidRDefault="00453C2D" w:rsidP="006A26B4">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40B6662E" w14:textId="0CFD4B87" w:rsidR="00453C2D" w:rsidRDefault="00453C2D" w:rsidP="006A26B4">
            <w:pPr>
              <w:jc w:val="left"/>
              <w:rPr>
                <w:rFonts w:eastAsia="SimSun"/>
                <w:lang w:eastAsia="zh-CN"/>
              </w:rPr>
            </w:pPr>
            <w:r>
              <w:rPr>
                <w:rFonts w:eastAsia="SimSun" w:hint="eastAsia"/>
                <w:lang w:eastAsia="zh-CN"/>
              </w:rPr>
              <w:t>OK.</w:t>
            </w:r>
          </w:p>
        </w:tc>
      </w:tr>
      <w:tr w:rsidR="00EF75DE" w14:paraId="6C8A3687" w14:textId="77777777" w:rsidTr="006A26B4">
        <w:tc>
          <w:tcPr>
            <w:tcW w:w="1818" w:type="dxa"/>
            <w:tcBorders>
              <w:top w:val="single" w:sz="4" w:space="0" w:color="auto"/>
              <w:left w:val="single" w:sz="4" w:space="0" w:color="auto"/>
              <w:bottom w:val="single" w:sz="4" w:space="0" w:color="auto"/>
              <w:right w:val="single" w:sz="4" w:space="0" w:color="auto"/>
            </w:tcBorders>
          </w:tcPr>
          <w:p w14:paraId="36C655BD" w14:textId="7D2D616A" w:rsidR="00EF75DE" w:rsidRDefault="00EF75DE" w:rsidP="00EF75D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Yu Mincho" w:hint="eastAsia"/>
                <w:sz w:val="20"/>
                <w:lang w:eastAsia="ja-JP"/>
              </w:rPr>
              <w:t>Docomo</w:t>
            </w:r>
          </w:p>
        </w:tc>
        <w:tc>
          <w:tcPr>
            <w:tcW w:w="20522" w:type="dxa"/>
            <w:tcBorders>
              <w:top w:val="single" w:sz="4" w:space="0" w:color="auto"/>
              <w:left w:val="single" w:sz="4" w:space="0" w:color="auto"/>
              <w:bottom w:val="single" w:sz="4" w:space="0" w:color="auto"/>
              <w:right w:val="single" w:sz="4" w:space="0" w:color="auto"/>
            </w:tcBorders>
          </w:tcPr>
          <w:p w14:paraId="71D3FC7D" w14:textId="50FF215C" w:rsidR="00EF75DE" w:rsidRDefault="00EF75DE" w:rsidP="00EF75DE">
            <w:pPr>
              <w:jc w:val="left"/>
              <w:rPr>
                <w:rFonts w:eastAsia="SimSun"/>
                <w:lang w:eastAsia="zh-CN"/>
              </w:rPr>
            </w:pPr>
            <w:r>
              <w:rPr>
                <w:rFonts w:eastAsia="Yu Mincho" w:hint="eastAsia"/>
                <w:lang w:eastAsia="ja-JP"/>
              </w:rPr>
              <w:t>OK</w:t>
            </w:r>
          </w:p>
        </w:tc>
      </w:tr>
      <w:tr w:rsidR="00BF2609" w14:paraId="4625B5D8" w14:textId="77777777" w:rsidTr="006A26B4">
        <w:tc>
          <w:tcPr>
            <w:tcW w:w="1818" w:type="dxa"/>
            <w:tcBorders>
              <w:top w:val="single" w:sz="4" w:space="0" w:color="auto"/>
              <w:left w:val="single" w:sz="4" w:space="0" w:color="auto"/>
              <w:bottom w:val="single" w:sz="4" w:space="0" w:color="auto"/>
              <w:right w:val="single" w:sz="4" w:space="0" w:color="auto"/>
            </w:tcBorders>
          </w:tcPr>
          <w:p w14:paraId="0D41936D" w14:textId="54052CF8" w:rsidR="00BF2609" w:rsidRDefault="00BF2609" w:rsidP="00EF75DE">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27C1855B" w14:textId="4D00E488" w:rsidR="00BF2609" w:rsidRDefault="00BF2609" w:rsidP="00EF75DE">
            <w:pPr>
              <w:jc w:val="left"/>
              <w:rPr>
                <w:rFonts w:eastAsia="Yu Mincho"/>
                <w:lang w:eastAsia="ja-JP"/>
              </w:rPr>
            </w:pPr>
            <w:r>
              <w:rPr>
                <w:rFonts w:eastAsia="Yu Mincho"/>
                <w:lang w:eastAsia="ja-JP"/>
              </w:rPr>
              <w:t>OK.</w:t>
            </w:r>
          </w:p>
        </w:tc>
      </w:tr>
    </w:tbl>
    <w:p w14:paraId="559291C7" w14:textId="77777777" w:rsidR="000516FC" w:rsidRDefault="000516FC" w:rsidP="000516FC">
      <w:pPr>
        <w:pStyle w:val="maintext"/>
        <w:ind w:firstLineChars="90" w:firstLine="162"/>
        <w:rPr>
          <w:rFonts w:ascii="Arial" w:hAnsi="Arial" w:cs="Arial"/>
          <w:color w:val="000000"/>
          <w:sz w:val="18"/>
          <w:szCs w:val="18"/>
          <w:lang w:val="en-US"/>
        </w:rPr>
      </w:pPr>
    </w:p>
    <w:p w14:paraId="72EF4FB0" w14:textId="77777777" w:rsidR="000516FC" w:rsidRDefault="000516FC" w:rsidP="000516FC">
      <w:pPr>
        <w:pStyle w:val="maintext"/>
        <w:ind w:firstLineChars="90" w:firstLine="162"/>
        <w:rPr>
          <w:rFonts w:ascii="Arial" w:hAnsi="Arial" w:cs="Arial"/>
          <w:color w:val="000000"/>
          <w:sz w:val="18"/>
          <w:szCs w:val="18"/>
          <w:lang w:val="en-US"/>
        </w:rPr>
      </w:pPr>
    </w:p>
    <w:p w14:paraId="2C0D3A7E" w14:textId="2C458459" w:rsidR="00D9178E" w:rsidRPr="00ED2928" w:rsidRDefault="000516FC" w:rsidP="000516FC">
      <w:pPr>
        <w:pStyle w:val="maintext"/>
        <w:ind w:firstLineChars="90" w:firstLine="180"/>
        <w:rPr>
          <w:rFonts w:ascii="Arial" w:hAnsi="Arial" w:cs="Arial"/>
          <w:color w:val="000000"/>
          <w:sz w:val="18"/>
          <w:szCs w:val="18"/>
          <w:lang w:val="en-US"/>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712"/>
        <w:gridCol w:w="2949"/>
        <w:gridCol w:w="4835"/>
        <w:gridCol w:w="556"/>
        <w:gridCol w:w="497"/>
        <w:gridCol w:w="467"/>
        <w:gridCol w:w="5241"/>
        <w:gridCol w:w="934"/>
        <w:gridCol w:w="556"/>
        <w:gridCol w:w="556"/>
        <w:gridCol w:w="556"/>
        <w:gridCol w:w="222"/>
        <w:gridCol w:w="2671"/>
      </w:tblGrid>
      <w:tr w:rsidR="000516FC" w:rsidRPr="00ED2928" w14:paraId="6A2F238A"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89C6A6" w14:textId="77777777" w:rsidR="000516FC" w:rsidRPr="00ED2928" w:rsidRDefault="000516FC" w:rsidP="000516FC">
            <w:pPr>
              <w:pStyle w:val="TAL"/>
              <w:rPr>
                <w:rFonts w:cs="Arial"/>
                <w:color w:val="000000" w:themeColor="text1"/>
                <w:szCs w:val="18"/>
                <w:lang w:eastAsia="zh-CN"/>
              </w:rPr>
            </w:pPr>
            <w:r w:rsidRPr="00ED2928">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67DBC" w14:textId="77777777" w:rsidR="000516FC" w:rsidRPr="00ED2928" w:rsidRDefault="000516FC" w:rsidP="000516FC">
            <w:pPr>
              <w:pStyle w:val="TAL"/>
              <w:rPr>
                <w:rFonts w:eastAsia="MS Mincho" w:cs="Arial"/>
                <w:color w:val="000000" w:themeColor="text1"/>
                <w:szCs w:val="18"/>
              </w:rPr>
            </w:pPr>
            <w:r w:rsidRPr="00ED2928">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26E51" w14:textId="77777777" w:rsidR="000516FC" w:rsidRPr="00ED2928" w:rsidRDefault="000516FC" w:rsidP="000516FC">
            <w:pPr>
              <w:pStyle w:val="TAL"/>
              <w:rPr>
                <w:rFonts w:cs="Arial"/>
                <w:color w:val="000000" w:themeColor="text1"/>
                <w:szCs w:val="18"/>
                <w:lang w:val="en-US" w:eastAsia="zh-CN"/>
              </w:rPr>
            </w:pPr>
            <w:r w:rsidRPr="00ED2928">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EC4CE" w14:textId="77777777" w:rsidR="000516FC" w:rsidRPr="00ED2928" w:rsidRDefault="000516FC" w:rsidP="000516FC">
            <w:pPr>
              <w:jc w:val="left"/>
              <w:rPr>
                <w:rFonts w:eastAsia="MS Mincho" w:cs="Arial"/>
                <w:color w:val="000000" w:themeColor="text1"/>
                <w:sz w:val="18"/>
                <w:szCs w:val="18"/>
              </w:rPr>
            </w:pPr>
            <w:r w:rsidRPr="00ED2928">
              <w:rPr>
                <w:rFonts w:eastAsiaTheme="minorEastAsia"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11990" w14:textId="77777777" w:rsidR="000516FC" w:rsidRPr="00ED2928" w:rsidRDefault="000516FC" w:rsidP="000516FC">
            <w:pPr>
              <w:pStyle w:val="TAL"/>
              <w:rPr>
                <w:rFonts w:eastAsia="MS Mincho" w:cs="Arial"/>
                <w:color w:val="000000" w:themeColor="text1"/>
                <w:szCs w:val="18"/>
              </w:rPr>
            </w:pPr>
            <w:r w:rsidRPr="00ED2928">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E4D0F" w14:textId="77777777" w:rsidR="000516FC" w:rsidRPr="00ED2928" w:rsidRDefault="000516FC" w:rsidP="000516FC">
            <w:pPr>
              <w:pStyle w:val="TAL"/>
              <w:rPr>
                <w:rFonts w:cs="Arial"/>
                <w:color w:val="000000" w:themeColor="text1"/>
                <w:szCs w:val="18"/>
              </w:rPr>
            </w:pPr>
            <w:r w:rsidRPr="00ED292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EDE37" w14:textId="77777777" w:rsidR="000516FC" w:rsidRPr="00ED2928" w:rsidRDefault="000516FC" w:rsidP="000516FC">
            <w:pPr>
              <w:pStyle w:val="TAL"/>
              <w:rPr>
                <w:rFonts w:cs="Arial"/>
                <w:color w:val="000000" w:themeColor="text1"/>
                <w:szCs w:val="18"/>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FAC70" w14:textId="77777777" w:rsidR="000516FC" w:rsidRPr="00ED2928" w:rsidRDefault="000516FC" w:rsidP="000516FC">
            <w:pPr>
              <w:pStyle w:val="TAL"/>
              <w:rPr>
                <w:rFonts w:cs="Arial"/>
                <w:color w:val="000000" w:themeColor="text1"/>
                <w:szCs w:val="18"/>
                <w:lang w:val="en-US" w:eastAsia="zh-CN"/>
              </w:rPr>
            </w:pPr>
            <w:r w:rsidRPr="00ED2928">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8CBDF" w14:textId="77777777" w:rsidR="000516FC" w:rsidRPr="00F277E5" w:rsidRDefault="000516FC" w:rsidP="000516FC">
            <w:pPr>
              <w:pStyle w:val="TAL"/>
              <w:spacing w:before="72" w:after="72"/>
              <w:rPr>
                <w:rFonts w:eastAsia="MS Mincho" w:cs="Arial"/>
                <w:color w:val="FF0000"/>
                <w:szCs w:val="18"/>
              </w:rPr>
            </w:pPr>
            <w:r w:rsidRPr="00F277E5">
              <w:rPr>
                <w:rFonts w:eastAsia="MS Mincho" w:cs="Arial"/>
                <w:strike/>
                <w:color w:val="FF0000"/>
                <w:szCs w:val="18"/>
              </w:rPr>
              <w:t>FFS</w:t>
            </w:r>
          </w:p>
          <w:p w14:paraId="010710F8" w14:textId="485219BB" w:rsidR="000516FC" w:rsidRPr="00ED2928" w:rsidRDefault="000516FC" w:rsidP="000516FC">
            <w:pPr>
              <w:pStyle w:val="TAL"/>
              <w:rPr>
                <w:rFonts w:eastAsia="MS Mincho" w:cs="Arial"/>
                <w:color w:val="000000" w:themeColor="text1"/>
                <w:szCs w:val="18"/>
                <w:highlight w:val="yellow"/>
              </w:rPr>
            </w:pPr>
            <w:r w:rsidRPr="00F277E5">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B2CFC" w14:textId="77777777" w:rsidR="000516FC" w:rsidRPr="00F277E5" w:rsidRDefault="000516FC" w:rsidP="000516FC">
            <w:pPr>
              <w:pStyle w:val="TAL"/>
              <w:spacing w:before="72" w:after="72"/>
              <w:rPr>
                <w:rFonts w:eastAsia="MS Mincho" w:cs="Arial"/>
                <w:color w:val="FF0000"/>
                <w:szCs w:val="18"/>
              </w:rPr>
            </w:pPr>
            <w:r w:rsidRPr="00F277E5">
              <w:rPr>
                <w:rFonts w:eastAsia="MS Mincho" w:cs="Arial"/>
                <w:strike/>
                <w:color w:val="FF0000"/>
                <w:szCs w:val="18"/>
              </w:rPr>
              <w:t>FFS</w:t>
            </w:r>
          </w:p>
          <w:p w14:paraId="0722AA20" w14:textId="68C983F4" w:rsidR="000516FC" w:rsidRPr="00ED2928" w:rsidRDefault="000516FC" w:rsidP="000516FC">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EC5E0" w14:textId="77777777" w:rsidR="000516FC" w:rsidRPr="00F277E5" w:rsidRDefault="000516FC" w:rsidP="000516FC">
            <w:pPr>
              <w:pStyle w:val="TAL"/>
              <w:spacing w:before="72" w:after="72"/>
              <w:rPr>
                <w:rFonts w:eastAsia="MS Mincho" w:cs="Arial"/>
                <w:color w:val="FF0000"/>
                <w:szCs w:val="18"/>
              </w:rPr>
            </w:pPr>
            <w:r w:rsidRPr="00F277E5">
              <w:rPr>
                <w:rFonts w:eastAsia="MS Mincho" w:cs="Arial"/>
                <w:strike/>
                <w:color w:val="FF0000"/>
                <w:szCs w:val="18"/>
              </w:rPr>
              <w:t>FFS</w:t>
            </w:r>
          </w:p>
          <w:p w14:paraId="57E551A9" w14:textId="4349F88B" w:rsidR="000516FC" w:rsidRPr="00ED2928" w:rsidRDefault="000516FC" w:rsidP="000516FC">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EEA6A" w14:textId="77777777" w:rsidR="000516FC" w:rsidRPr="00F277E5" w:rsidRDefault="000516FC" w:rsidP="000516FC">
            <w:pPr>
              <w:pStyle w:val="TAL"/>
              <w:spacing w:before="72" w:after="72"/>
              <w:rPr>
                <w:rFonts w:eastAsia="MS Mincho" w:cs="Arial"/>
                <w:color w:val="FF0000"/>
                <w:szCs w:val="18"/>
              </w:rPr>
            </w:pPr>
            <w:r w:rsidRPr="00F277E5">
              <w:rPr>
                <w:rFonts w:eastAsia="MS Mincho" w:cs="Arial"/>
                <w:strike/>
                <w:color w:val="FF0000"/>
                <w:szCs w:val="18"/>
              </w:rPr>
              <w:t>FFS</w:t>
            </w:r>
          </w:p>
          <w:p w14:paraId="137AA30A" w14:textId="4763C6BD" w:rsidR="000516FC" w:rsidRPr="00ED2928" w:rsidRDefault="000516FC" w:rsidP="000516FC">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D824F" w14:textId="77777777" w:rsidR="000516FC" w:rsidRPr="00ED2928" w:rsidRDefault="000516FC" w:rsidP="000516FC">
            <w:pPr>
              <w:keepNext/>
              <w:keepLines/>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CFC13" w14:textId="77777777" w:rsidR="000516FC" w:rsidRPr="00ED2928" w:rsidRDefault="000516FC" w:rsidP="000516FC">
            <w:pPr>
              <w:pStyle w:val="TAL"/>
              <w:rPr>
                <w:rFonts w:cs="Arial"/>
                <w:color w:val="000000" w:themeColor="text1"/>
                <w:szCs w:val="18"/>
              </w:rPr>
            </w:pPr>
            <w:r w:rsidRPr="00ED2928">
              <w:rPr>
                <w:rFonts w:cs="Arial"/>
                <w:color w:val="000000" w:themeColor="text1"/>
                <w:szCs w:val="18"/>
              </w:rPr>
              <w:t>Optional with capability signalling</w:t>
            </w:r>
          </w:p>
        </w:tc>
      </w:tr>
    </w:tbl>
    <w:p w14:paraId="28307B8D" w14:textId="77777777" w:rsidR="000516FC" w:rsidRDefault="000516FC" w:rsidP="000516FC">
      <w:pPr>
        <w:pStyle w:val="maintext"/>
        <w:ind w:firstLineChars="90" w:firstLine="162"/>
        <w:rPr>
          <w:rFonts w:ascii="Arial" w:hAnsi="Arial" w:cs="Arial"/>
          <w:color w:val="000000"/>
          <w:sz w:val="18"/>
          <w:szCs w:val="18"/>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516FC" w14:paraId="634E56B1" w14:textId="77777777" w:rsidTr="006A26B4">
        <w:tc>
          <w:tcPr>
            <w:tcW w:w="1818" w:type="dxa"/>
            <w:tcBorders>
              <w:top w:val="single" w:sz="4" w:space="0" w:color="auto"/>
              <w:left w:val="single" w:sz="4" w:space="0" w:color="auto"/>
              <w:bottom w:val="single" w:sz="4" w:space="0" w:color="auto"/>
              <w:right w:val="single" w:sz="4" w:space="0" w:color="auto"/>
            </w:tcBorders>
            <w:shd w:val="clear" w:color="auto" w:fill="D9E2F3"/>
          </w:tcPr>
          <w:p w14:paraId="670098C0" w14:textId="77777777" w:rsidR="000516FC" w:rsidRDefault="000516FC"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CF0F75C" w14:textId="77777777" w:rsidR="000516FC" w:rsidRDefault="000516FC" w:rsidP="00AB7051">
            <w:pPr>
              <w:rPr>
                <w:rFonts w:ascii="Calibri" w:eastAsia="MS Mincho" w:hAnsi="Calibri" w:cs="Calibri"/>
              </w:rPr>
            </w:pPr>
            <w:r>
              <w:rPr>
                <w:rFonts w:ascii="Calibri" w:eastAsia="MS Mincho" w:hAnsi="Calibri" w:cs="Calibri"/>
              </w:rPr>
              <w:t>Comments/Questions/Suggestions</w:t>
            </w:r>
          </w:p>
        </w:tc>
      </w:tr>
      <w:tr w:rsidR="006A26B4" w14:paraId="0876C66F" w14:textId="77777777" w:rsidTr="006A26B4">
        <w:tc>
          <w:tcPr>
            <w:tcW w:w="1818" w:type="dxa"/>
            <w:tcBorders>
              <w:top w:val="single" w:sz="4" w:space="0" w:color="auto"/>
              <w:left w:val="single" w:sz="4" w:space="0" w:color="auto"/>
              <w:bottom w:val="single" w:sz="4" w:space="0" w:color="auto"/>
              <w:right w:val="single" w:sz="4" w:space="0" w:color="auto"/>
            </w:tcBorders>
          </w:tcPr>
          <w:p w14:paraId="4F60AF13" w14:textId="7A44DA5F" w:rsidR="006A26B4" w:rsidRDefault="006A26B4" w:rsidP="006A26B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4B293F86" w14:textId="3E7A5550" w:rsidR="006A26B4" w:rsidRDefault="006A26B4" w:rsidP="006A26B4">
            <w:pPr>
              <w:jc w:val="left"/>
              <w:rPr>
                <w:rFonts w:eastAsia="SimSun"/>
              </w:rPr>
            </w:pPr>
            <w:r>
              <w:rPr>
                <w:rFonts w:eastAsia="SimSun"/>
              </w:rPr>
              <w:t>okay</w:t>
            </w:r>
          </w:p>
        </w:tc>
      </w:tr>
      <w:tr w:rsidR="00180568" w14:paraId="18C500A0" w14:textId="77777777" w:rsidTr="006A26B4">
        <w:tc>
          <w:tcPr>
            <w:tcW w:w="1818" w:type="dxa"/>
            <w:tcBorders>
              <w:top w:val="single" w:sz="4" w:space="0" w:color="auto"/>
              <w:left w:val="single" w:sz="4" w:space="0" w:color="auto"/>
              <w:bottom w:val="single" w:sz="4" w:space="0" w:color="auto"/>
              <w:right w:val="single" w:sz="4" w:space="0" w:color="auto"/>
            </w:tcBorders>
          </w:tcPr>
          <w:p w14:paraId="03879216" w14:textId="4C507B70" w:rsidR="00180568" w:rsidRPr="00180568" w:rsidRDefault="00180568" w:rsidP="006A26B4">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02FC0128" w14:textId="5FFE5211" w:rsidR="00180568" w:rsidRDefault="00180568" w:rsidP="006A26B4">
            <w:pPr>
              <w:jc w:val="left"/>
              <w:rPr>
                <w:rFonts w:eastAsia="SimSun"/>
                <w:lang w:eastAsia="zh-CN"/>
              </w:rPr>
            </w:pPr>
            <w:r>
              <w:rPr>
                <w:rFonts w:eastAsia="SimSun" w:hint="eastAsia"/>
                <w:lang w:eastAsia="zh-CN"/>
              </w:rPr>
              <w:t>OK.</w:t>
            </w:r>
          </w:p>
        </w:tc>
      </w:tr>
      <w:tr w:rsidR="00EF75DE" w14:paraId="2F930D91" w14:textId="77777777" w:rsidTr="006A26B4">
        <w:tc>
          <w:tcPr>
            <w:tcW w:w="1818" w:type="dxa"/>
            <w:tcBorders>
              <w:top w:val="single" w:sz="4" w:space="0" w:color="auto"/>
              <w:left w:val="single" w:sz="4" w:space="0" w:color="auto"/>
              <w:bottom w:val="single" w:sz="4" w:space="0" w:color="auto"/>
              <w:right w:val="single" w:sz="4" w:space="0" w:color="auto"/>
            </w:tcBorders>
          </w:tcPr>
          <w:p w14:paraId="567D9BB5" w14:textId="1503D76A" w:rsidR="00EF75DE" w:rsidRDefault="00EF75DE" w:rsidP="00EF75D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Yu Mincho" w:hint="eastAsia"/>
                <w:sz w:val="20"/>
                <w:lang w:eastAsia="ja-JP"/>
              </w:rPr>
              <w:t>Docomo</w:t>
            </w:r>
          </w:p>
        </w:tc>
        <w:tc>
          <w:tcPr>
            <w:tcW w:w="20522" w:type="dxa"/>
            <w:tcBorders>
              <w:top w:val="single" w:sz="4" w:space="0" w:color="auto"/>
              <w:left w:val="single" w:sz="4" w:space="0" w:color="auto"/>
              <w:bottom w:val="single" w:sz="4" w:space="0" w:color="auto"/>
              <w:right w:val="single" w:sz="4" w:space="0" w:color="auto"/>
            </w:tcBorders>
          </w:tcPr>
          <w:p w14:paraId="2BCB4140" w14:textId="4F6BB3D5" w:rsidR="00EF75DE" w:rsidRDefault="00EF75DE" w:rsidP="00EF75DE">
            <w:pPr>
              <w:jc w:val="left"/>
              <w:rPr>
                <w:rFonts w:eastAsia="SimSun"/>
                <w:lang w:eastAsia="zh-CN"/>
              </w:rPr>
            </w:pPr>
            <w:r>
              <w:rPr>
                <w:rFonts w:eastAsia="Yu Mincho" w:hint="eastAsia"/>
                <w:lang w:eastAsia="ja-JP"/>
              </w:rPr>
              <w:t>OK</w:t>
            </w:r>
          </w:p>
        </w:tc>
      </w:tr>
      <w:tr w:rsidR="00BF2609" w14:paraId="4AF8632B" w14:textId="77777777" w:rsidTr="006A26B4">
        <w:tc>
          <w:tcPr>
            <w:tcW w:w="1818" w:type="dxa"/>
            <w:tcBorders>
              <w:top w:val="single" w:sz="4" w:space="0" w:color="auto"/>
              <w:left w:val="single" w:sz="4" w:space="0" w:color="auto"/>
              <w:bottom w:val="single" w:sz="4" w:space="0" w:color="auto"/>
              <w:right w:val="single" w:sz="4" w:space="0" w:color="auto"/>
            </w:tcBorders>
          </w:tcPr>
          <w:p w14:paraId="1861DD4B" w14:textId="68F5AD8C" w:rsidR="00BF2609" w:rsidRDefault="00BF2609" w:rsidP="00EF75DE">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7D734A5A" w14:textId="268798BE" w:rsidR="00BF2609" w:rsidRDefault="00BF2609" w:rsidP="00EF75DE">
            <w:pPr>
              <w:jc w:val="left"/>
              <w:rPr>
                <w:rFonts w:eastAsia="Yu Mincho"/>
                <w:lang w:eastAsia="ja-JP"/>
              </w:rPr>
            </w:pPr>
            <w:r>
              <w:rPr>
                <w:rFonts w:eastAsia="Yu Mincho"/>
                <w:lang w:eastAsia="ja-JP"/>
              </w:rPr>
              <w:t>Support</w:t>
            </w:r>
          </w:p>
        </w:tc>
      </w:tr>
    </w:tbl>
    <w:p w14:paraId="4FA74021" w14:textId="77777777" w:rsidR="000516FC" w:rsidRDefault="000516FC" w:rsidP="000516FC">
      <w:pPr>
        <w:pStyle w:val="maintext"/>
        <w:ind w:firstLineChars="90" w:firstLine="162"/>
        <w:rPr>
          <w:rFonts w:ascii="Arial" w:hAnsi="Arial" w:cs="Arial"/>
          <w:color w:val="000000"/>
          <w:sz w:val="18"/>
          <w:szCs w:val="18"/>
          <w:lang w:val="en-US"/>
        </w:rPr>
      </w:pPr>
    </w:p>
    <w:p w14:paraId="5E54077B" w14:textId="77777777" w:rsidR="000516FC" w:rsidRDefault="000516FC" w:rsidP="000516FC">
      <w:pPr>
        <w:pStyle w:val="maintext"/>
        <w:ind w:firstLineChars="90" w:firstLine="162"/>
        <w:rPr>
          <w:rFonts w:ascii="Arial" w:hAnsi="Arial" w:cs="Arial"/>
          <w:color w:val="000000"/>
          <w:sz w:val="18"/>
          <w:szCs w:val="18"/>
          <w:lang w:val="en-US"/>
        </w:rPr>
      </w:pPr>
    </w:p>
    <w:p w14:paraId="526A2CEA" w14:textId="6DC55CAB" w:rsidR="00D9178E" w:rsidRPr="00ED2928" w:rsidRDefault="000516FC" w:rsidP="000516FC">
      <w:pPr>
        <w:pStyle w:val="maintext"/>
        <w:ind w:firstLineChars="90" w:firstLine="180"/>
        <w:rPr>
          <w:rFonts w:ascii="Arial" w:hAnsi="Arial" w:cs="Arial"/>
          <w:color w:val="000000"/>
          <w:sz w:val="18"/>
          <w:szCs w:val="18"/>
          <w:lang w:val="en-US"/>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639"/>
        <w:gridCol w:w="2864"/>
        <w:gridCol w:w="3077"/>
        <w:gridCol w:w="422"/>
        <w:gridCol w:w="497"/>
        <w:gridCol w:w="467"/>
        <w:gridCol w:w="3339"/>
        <w:gridCol w:w="785"/>
        <w:gridCol w:w="556"/>
        <w:gridCol w:w="556"/>
        <w:gridCol w:w="556"/>
        <w:gridCol w:w="5185"/>
        <w:gridCol w:w="1816"/>
      </w:tblGrid>
      <w:tr w:rsidR="000516FC" w:rsidRPr="00ED2928" w14:paraId="313DE360"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49F2E9" w14:textId="77777777" w:rsidR="000516FC" w:rsidRPr="00ED2928" w:rsidRDefault="000516FC" w:rsidP="000516FC">
            <w:pPr>
              <w:pStyle w:val="TAL"/>
              <w:rPr>
                <w:rFonts w:cs="Arial"/>
                <w:color w:val="000000" w:themeColor="text1"/>
                <w:szCs w:val="18"/>
                <w:lang w:eastAsia="zh-CN"/>
              </w:rPr>
            </w:pPr>
            <w:r w:rsidRPr="00ED2928">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8AFB0" w14:textId="77777777" w:rsidR="000516FC" w:rsidRPr="00ED2928" w:rsidRDefault="000516FC" w:rsidP="000516FC">
            <w:pPr>
              <w:pStyle w:val="TAL"/>
              <w:rPr>
                <w:rFonts w:eastAsia="MS Mincho" w:cs="Arial"/>
                <w:color w:val="000000" w:themeColor="text1"/>
                <w:szCs w:val="18"/>
              </w:rPr>
            </w:pPr>
            <w:r w:rsidRPr="00ED2928">
              <w:rPr>
                <w:rFonts w:eastAsia="MS Mincho" w:cs="Arial"/>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89AA7" w14:textId="77777777" w:rsidR="000516FC" w:rsidRPr="00ED2928" w:rsidRDefault="000516FC" w:rsidP="000516FC">
            <w:pPr>
              <w:pStyle w:val="TAL"/>
              <w:rPr>
                <w:rFonts w:cs="Arial"/>
                <w:color w:val="000000" w:themeColor="text1"/>
                <w:szCs w:val="18"/>
                <w:lang w:val="en-US" w:eastAsia="zh-CN"/>
              </w:rPr>
            </w:pPr>
            <w:r w:rsidRPr="00ED2928">
              <w:rPr>
                <w:rFonts w:eastAsia="SimSun"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1B67C" w14:textId="77777777" w:rsidR="000516FC" w:rsidRPr="00ED2928" w:rsidRDefault="000516FC" w:rsidP="000516FC">
            <w:pPr>
              <w:jc w:val="left"/>
              <w:rPr>
                <w:rFonts w:eastAsia="MS Mincho" w:cs="Arial"/>
                <w:color w:val="000000" w:themeColor="text1"/>
                <w:sz w:val="18"/>
                <w:szCs w:val="18"/>
              </w:rPr>
            </w:pPr>
            <w:r w:rsidRPr="00ED2928">
              <w:rPr>
                <w:rFonts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28745" w14:textId="77777777" w:rsidR="000516FC" w:rsidRPr="00ED2928" w:rsidRDefault="000516FC" w:rsidP="000516FC">
            <w:pPr>
              <w:pStyle w:val="TAL"/>
              <w:rPr>
                <w:rFonts w:eastAsia="MS Mincho" w:cs="Arial"/>
                <w:color w:val="000000" w:themeColor="text1"/>
                <w:szCs w:val="18"/>
              </w:rPr>
            </w:pPr>
            <w:r w:rsidRPr="00ED2928">
              <w:rPr>
                <w:rFonts w:eastAsia="MS Mincho" w:cs="Arial"/>
                <w:color w:val="000000" w:themeColor="text1"/>
                <w:szCs w:val="18"/>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C1BD7" w14:textId="77777777" w:rsidR="000516FC" w:rsidRPr="00ED2928" w:rsidRDefault="000516FC" w:rsidP="000516FC">
            <w:pPr>
              <w:pStyle w:val="TAL"/>
              <w:rPr>
                <w:rFonts w:cs="Arial"/>
                <w:color w:val="000000" w:themeColor="text1"/>
                <w:szCs w:val="18"/>
              </w:rPr>
            </w:pPr>
            <w:r w:rsidRPr="00ED292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4BC4F" w14:textId="77777777" w:rsidR="000516FC" w:rsidRPr="00ED2928" w:rsidRDefault="000516FC" w:rsidP="000516FC">
            <w:pPr>
              <w:pStyle w:val="TAL"/>
              <w:rPr>
                <w:rFonts w:cs="Arial"/>
                <w:color w:val="000000" w:themeColor="text1"/>
                <w:szCs w:val="18"/>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8D4D3" w14:textId="77777777" w:rsidR="000516FC" w:rsidRPr="00ED2928" w:rsidRDefault="000516FC" w:rsidP="000516FC">
            <w:pPr>
              <w:pStyle w:val="TAL"/>
              <w:rPr>
                <w:rFonts w:cs="Arial"/>
                <w:color w:val="000000" w:themeColor="text1"/>
                <w:szCs w:val="18"/>
                <w:lang w:val="en-US" w:eastAsia="zh-CN"/>
              </w:rPr>
            </w:pPr>
            <w:r w:rsidRPr="00ED2928">
              <w:rPr>
                <w:rFonts w:eastAsia="SimSun"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B8D24" w14:textId="77777777" w:rsidR="000516FC" w:rsidRPr="00F277E5" w:rsidRDefault="000516FC" w:rsidP="000516FC">
            <w:pPr>
              <w:pStyle w:val="TAL"/>
              <w:spacing w:before="72" w:after="72"/>
              <w:rPr>
                <w:rFonts w:eastAsia="MS Mincho" w:cs="Arial"/>
                <w:color w:val="FF0000"/>
                <w:szCs w:val="18"/>
              </w:rPr>
            </w:pPr>
            <w:r w:rsidRPr="00F277E5">
              <w:rPr>
                <w:rFonts w:eastAsia="MS Mincho" w:cs="Arial"/>
                <w:strike/>
                <w:color w:val="FF0000"/>
                <w:szCs w:val="18"/>
              </w:rPr>
              <w:t>FFS</w:t>
            </w:r>
          </w:p>
          <w:p w14:paraId="60299059" w14:textId="60E257D9" w:rsidR="000516FC" w:rsidRPr="00ED2928" w:rsidRDefault="000516FC" w:rsidP="000516FC">
            <w:pPr>
              <w:pStyle w:val="TAL"/>
              <w:rPr>
                <w:rFonts w:eastAsia="MS Mincho" w:cs="Arial"/>
                <w:color w:val="000000" w:themeColor="text1"/>
                <w:szCs w:val="18"/>
                <w:highlight w:val="yellow"/>
              </w:rPr>
            </w:pPr>
            <w:r w:rsidRPr="00F277E5">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92A2E" w14:textId="77777777" w:rsidR="000516FC" w:rsidRPr="00F277E5" w:rsidRDefault="000516FC" w:rsidP="000516FC">
            <w:pPr>
              <w:pStyle w:val="TAL"/>
              <w:spacing w:before="72" w:after="72"/>
              <w:rPr>
                <w:rFonts w:eastAsia="MS Mincho" w:cs="Arial"/>
                <w:color w:val="FF0000"/>
                <w:szCs w:val="18"/>
              </w:rPr>
            </w:pPr>
            <w:r w:rsidRPr="00F277E5">
              <w:rPr>
                <w:rFonts w:eastAsia="MS Mincho" w:cs="Arial"/>
                <w:strike/>
                <w:color w:val="FF0000"/>
                <w:szCs w:val="18"/>
              </w:rPr>
              <w:t>FFS</w:t>
            </w:r>
          </w:p>
          <w:p w14:paraId="35937D2D" w14:textId="7F641467" w:rsidR="000516FC" w:rsidRPr="00ED2928" w:rsidRDefault="000516FC" w:rsidP="000516FC">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7B1B0" w14:textId="77777777" w:rsidR="000516FC" w:rsidRPr="00F277E5" w:rsidRDefault="000516FC" w:rsidP="000516FC">
            <w:pPr>
              <w:pStyle w:val="TAL"/>
              <w:spacing w:before="72" w:after="72"/>
              <w:rPr>
                <w:rFonts w:eastAsia="MS Mincho" w:cs="Arial"/>
                <w:color w:val="FF0000"/>
                <w:szCs w:val="18"/>
              </w:rPr>
            </w:pPr>
            <w:r w:rsidRPr="00F277E5">
              <w:rPr>
                <w:rFonts w:eastAsia="MS Mincho" w:cs="Arial"/>
                <w:strike/>
                <w:color w:val="FF0000"/>
                <w:szCs w:val="18"/>
              </w:rPr>
              <w:t>FFS</w:t>
            </w:r>
          </w:p>
          <w:p w14:paraId="7635EED4" w14:textId="6DC84BF5" w:rsidR="000516FC" w:rsidRPr="00ED2928" w:rsidRDefault="000516FC" w:rsidP="000516FC">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5A169" w14:textId="77777777" w:rsidR="000516FC" w:rsidRPr="00F277E5" w:rsidRDefault="000516FC" w:rsidP="000516FC">
            <w:pPr>
              <w:pStyle w:val="TAL"/>
              <w:spacing w:before="72" w:after="72"/>
              <w:rPr>
                <w:rFonts w:eastAsia="MS Mincho" w:cs="Arial"/>
                <w:color w:val="FF0000"/>
                <w:szCs w:val="18"/>
              </w:rPr>
            </w:pPr>
            <w:r w:rsidRPr="00F277E5">
              <w:rPr>
                <w:rFonts w:eastAsia="MS Mincho" w:cs="Arial"/>
                <w:strike/>
                <w:color w:val="FF0000"/>
                <w:szCs w:val="18"/>
              </w:rPr>
              <w:t>FFS</w:t>
            </w:r>
          </w:p>
          <w:p w14:paraId="0E181FCC" w14:textId="731E3287" w:rsidR="000516FC" w:rsidRPr="00ED2928" w:rsidRDefault="000516FC" w:rsidP="000516FC">
            <w:pPr>
              <w:pStyle w:val="TAL"/>
              <w:rPr>
                <w:rFonts w:eastAsia="MS Mincho" w:cs="Arial"/>
                <w:color w:val="000000" w:themeColor="text1"/>
                <w:szCs w:val="18"/>
                <w:highlight w:val="yellow"/>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8946C" w14:textId="77777777" w:rsidR="000516FC" w:rsidRPr="00ED2928" w:rsidRDefault="000516FC" w:rsidP="000516FC">
            <w:pPr>
              <w:pStyle w:val="TAL"/>
              <w:rPr>
                <w:rFonts w:cs="Arial"/>
                <w:color w:val="000000" w:themeColor="text1"/>
                <w:szCs w:val="18"/>
              </w:rPr>
            </w:pPr>
            <w:r w:rsidRPr="00ED2928">
              <w:rPr>
                <w:rFonts w:cs="Arial"/>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2DFBA" w14:textId="77777777" w:rsidR="000516FC" w:rsidRPr="00ED2928" w:rsidRDefault="000516FC" w:rsidP="000516FC">
            <w:pPr>
              <w:pStyle w:val="TAL"/>
              <w:rPr>
                <w:rFonts w:cs="Arial"/>
                <w:color w:val="000000" w:themeColor="text1"/>
                <w:szCs w:val="18"/>
              </w:rPr>
            </w:pPr>
            <w:r w:rsidRPr="00ED2928">
              <w:rPr>
                <w:rFonts w:cs="Arial"/>
                <w:color w:val="000000" w:themeColor="text1"/>
                <w:szCs w:val="18"/>
              </w:rPr>
              <w:t>Optional with capability signalling</w:t>
            </w:r>
          </w:p>
        </w:tc>
      </w:tr>
    </w:tbl>
    <w:p w14:paraId="3A31CC63" w14:textId="77777777" w:rsidR="000516FC" w:rsidRDefault="000516FC" w:rsidP="000516FC">
      <w:pPr>
        <w:pStyle w:val="maintext"/>
        <w:ind w:firstLineChars="90" w:firstLine="162"/>
        <w:rPr>
          <w:rFonts w:ascii="Arial" w:hAnsi="Arial" w:cs="Arial"/>
          <w:color w:val="000000"/>
          <w:sz w:val="18"/>
          <w:szCs w:val="18"/>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516FC" w14:paraId="5AA81056" w14:textId="77777777" w:rsidTr="006A26B4">
        <w:tc>
          <w:tcPr>
            <w:tcW w:w="1818" w:type="dxa"/>
            <w:tcBorders>
              <w:top w:val="single" w:sz="4" w:space="0" w:color="auto"/>
              <w:left w:val="single" w:sz="4" w:space="0" w:color="auto"/>
              <w:bottom w:val="single" w:sz="4" w:space="0" w:color="auto"/>
              <w:right w:val="single" w:sz="4" w:space="0" w:color="auto"/>
            </w:tcBorders>
            <w:shd w:val="clear" w:color="auto" w:fill="D9E2F3"/>
          </w:tcPr>
          <w:p w14:paraId="237ACE0E" w14:textId="77777777" w:rsidR="000516FC" w:rsidRDefault="000516FC"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93FABA1" w14:textId="77777777" w:rsidR="000516FC" w:rsidRDefault="000516FC" w:rsidP="00AB7051">
            <w:pPr>
              <w:rPr>
                <w:rFonts w:ascii="Calibri" w:eastAsia="MS Mincho" w:hAnsi="Calibri" w:cs="Calibri"/>
              </w:rPr>
            </w:pPr>
            <w:r>
              <w:rPr>
                <w:rFonts w:ascii="Calibri" w:eastAsia="MS Mincho" w:hAnsi="Calibri" w:cs="Calibri"/>
              </w:rPr>
              <w:t>Comments/Questions/Suggestions</w:t>
            </w:r>
          </w:p>
        </w:tc>
      </w:tr>
      <w:tr w:rsidR="006A26B4" w14:paraId="33B5C1FC" w14:textId="77777777" w:rsidTr="006A26B4">
        <w:tc>
          <w:tcPr>
            <w:tcW w:w="1818" w:type="dxa"/>
            <w:tcBorders>
              <w:top w:val="single" w:sz="4" w:space="0" w:color="auto"/>
              <w:left w:val="single" w:sz="4" w:space="0" w:color="auto"/>
              <w:bottom w:val="single" w:sz="4" w:space="0" w:color="auto"/>
              <w:right w:val="single" w:sz="4" w:space="0" w:color="auto"/>
            </w:tcBorders>
          </w:tcPr>
          <w:p w14:paraId="7C878CB4" w14:textId="0A9B7DA6" w:rsidR="006A26B4" w:rsidRDefault="006A26B4" w:rsidP="006A26B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772DD0F2" w14:textId="0A300EC4" w:rsidR="006A26B4" w:rsidRDefault="006A26B4" w:rsidP="006A26B4">
            <w:pPr>
              <w:jc w:val="left"/>
              <w:rPr>
                <w:rFonts w:eastAsia="SimSun"/>
              </w:rPr>
            </w:pPr>
            <w:r>
              <w:rPr>
                <w:rFonts w:eastAsia="SimSun"/>
              </w:rPr>
              <w:t>okay</w:t>
            </w:r>
          </w:p>
        </w:tc>
      </w:tr>
      <w:tr w:rsidR="00180568" w14:paraId="416B02EE" w14:textId="77777777" w:rsidTr="006A26B4">
        <w:tc>
          <w:tcPr>
            <w:tcW w:w="1818" w:type="dxa"/>
            <w:tcBorders>
              <w:top w:val="single" w:sz="4" w:space="0" w:color="auto"/>
              <w:left w:val="single" w:sz="4" w:space="0" w:color="auto"/>
              <w:bottom w:val="single" w:sz="4" w:space="0" w:color="auto"/>
              <w:right w:val="single" w:sz="4" w:space="0" w:color="auto"/>
            </w:tcBorders>
          </w:tcPr>
          <w:p w14:paraId="7ED164CE" w14:textId="74CADD85" w:rsidR="00180568" w:rsidRDefault="00180568" w:rsidP="006A26B4">
            <w:pPr>
              <w:pStyle w:val="paragraph"/>
              <w:spacing w:before="0" w:beforeAutospacing="0" w:after="0" w:afterAutospacing="0"/>
              <w:textAlignment w:val="baseline"/>
              <w:rPr>
                <w:rStyle w:val="normaltextrun"/>
                <w:rFonts w:eastAsia="Malgun Gothic"/>
                <w:sz w:val="20"/>
                <w:lang w:eastAsia="ko-KR"/>
              </w:rPr>
            </w:pPr>
            <w:r>
              <w:rPr>
                <w:rStyle w:val="normaltextrun"/>
                <w:rFonts w:asciiTheme="minorEastAsia" w:eastAsiaTheme="minorEastAsia" w:hAnsiTheme="minorEastAsia" w:hint="eastAsia"/>
                <w:sz w:val="20"/>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42152CF8" w14:textId="7071FD4C" w:rsidR="00180568" w:rsidRDefault="00180568" w:rsidP="006A26B4">
            <w:pPr>
              <w:jc w:val="left"/>
              <w:rPr>
                <w:rFonts w:eastAsia="SimSun"/>
                <w:lang w:eastAsia="zh-CN"/>
              </w:rPr>
            </w:pPr>
            <w:r>
              <w:rPr>
                <w:rFonts w:eastAsia="SimSun" w:hint="eastAsia"/>
                <w:lang w:eastAsia="zh-CN"/>
              </w:rPr>
              <w:t>OK.</w:t>
            </w:r>
          </w:p>
        </w:tc>
      </w:tr>
      <w:tr w:rsidR="009F220F" w14:paraId="56B8B018" w14:textId="77777777" w:rsidTr="006A26B4">
        <w:tc>
          <w:tcPr>
            <w:tcW w:w="1818" w:type="dxa"/>
            <w:tcBorders>
              <w:top w:val="single" w:sz="4" w:space="0" w:color="auto"/>
              <w:left w:val="single" w:sz="4" w:space="0" w:color="auto"/>
              <w:bottom w:val="single" w:sz="4" w:space="0" w:color="auto"/>
              <w:right w:val="single" w:sz="4" w:space="0" w:color="auto"/>
            </w:tcBorders>
          </w:tcPr>
          <w:p w14:paraId="3BB45667" w14:textId="014F3AD9" w:rsidR="009F220F" w:rsidRDefault="009F220F" w:rsidP="009F220F">
            <w:pPr>
              <w:pStyle w:val="paragraph"/>
              <w:spacing w:before="0" w:beforeAutospacing="0" w:after="0" w:afterAutospacing="0"/>
              <w:textAlignment w:val="baseline"/>
              <w:rPr>
                <w:rStyle w:val="normaltextrun"/>
                <w:rFonts w:asciiTheme="minorEastAsia" w:eastAsiaTheme="minorEastAsia" w:hAnsiTheme="minorEastAsia"/>
                <w:sz w:val="20"/>
                <w:lang w:eastAsia="zh-CN"/>
              </w:rPr>
            </w:pPr>
            <w:r>
              <w:rPr>
                <w:rStyle w:val="normaltextrun"/>
                <w:rFonts w:eastAsia="Yu Mincho" w:hint="eastAsia"/>
                <w:sz w:val="20"/>
                <w:lang w:eastAsia="ja-JP"/>
              </w:rPr>
              <w:t>Docomo</w:t>
            </w:r>
          </w:p>
        </w:tc>
        <w:tc>
          <w:tcPr>
            <w:tcW w:w="20522" w:type="dxa"/>
            <w:tcBorders>
              <w:top w:val="single" w:sz="4" w:space="0" w:color="auto"/>
              <w:left w:val="single" w:sz="4" w:space="0" w:color="auto"/>
              <w:bottom w:val="single" w:sz="4" w:space="0" w:color="auto"/>
              <w:right w:val="single" w:sz="4" w:space="0" w:color="auto"/>
            </w:tcBorders>
          </w:tcPr>
          <w:p w14:paraId="57915266" w14:textId="77777777" w:rsidR="009F220F" w:rsidRDefault="009F220F" w:rsidP="009F220F">
            <w:pPr>
              <w:jc w:val="left"/>
              <w:rPr>
                <w:rFonts w:eastAsia="Yu Mincho"/>
                <w:lang w:eastAsia="ja-JP"/>
              </w:rPr>
            </w:pPr>
            <w:r>
              <w:rPr>
                <w:rFonts w:eastAsia="Yu Mincho" w:hint="eastAsia"/>
                <w:lang w:eastAsia="ja-JP"/>
              </w:rPr>
              <w:t xml:space="preserve">OK. </w:t>
            </w:r>
            <w:proofErr w:type="gramStart"/>
            <w:r>
              <w:rPr>
                <w:rFonts w:eastAsia="Yu Mincho" w:hint="eastAsia"/>
                <w:lang w:eastAsia="ja-JP"/>
              </w:rPr>
              <w:t>But,</w:t>
            </w:r>
            <w:proofErr w:type="gramEnd"/>
            <w:r>
              <w:rPr>
                <w:rFonts w:eastAsia="Yu Mincho" w:hint="eastAsia"/>
                <w:lang w:eastAsia="ja-JP"/>
              </w:rPr>
              <w:t xml:space="preserve"> pre-requisite FG8-5 should be FG8-6, because FG8-5 s not relevant FG59-4-7a.</w:t>
            </w:r>
          </w:p>
          <w:p w14:paraId="106390DA" w14:textId="7D12FC67" w:rsidR="009F220F" w:rsidRDefault="009F220F" w:rsidP="009F220F">
            <w:pPr>
              <w:jc w:val="left"/>
              <w:rPr>
                <w:rFonts w:eastAsia="SimSun"/>
                <w:lang w:eastAsia="zh-CN"/>
              </w:rPr>
            </w:pPr>
            <w:r>
              <w:rPr>
                <w:rFonts w:cs="Arial"/>
                <w:noProof/>
              </w:rPr>
              <w:drawing>
                <wp:inline distT="0" distB="0" distL="0" distR="0" wp14:anchorId="5C69EF8E" wp14:editId="67180967">
                  <wp:extent cx="2517140" cy="615950"/>
                  <wp:effectExtent l="0" t="0" r="0" b="0"/>
                  <wp:docPr id="1666274864" name="図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17140" cy="615950"/>
                          </a:xfrm>
                          <a:prstGeom prst="rect">
                            <a:avLst/>
                          </a:prstGeom>
                          <a:noFill/>
                          <a:ln>
                            <a:noFill/>
                          </a:ln>
                        </pic:spPr>
                      </pic:pic>
                    </a:graphicData>
                  </a:graphic>
                </wp:inline>
              </w:drawing>
            </w:r>
          </w:p>
        </w:tc>
      </w:tr>
    </w:tbl>
    <w:p w14:paraId="5EDFB3F1" w14:textId="77777777" w:rsidR="000516FC" w:rsidRDefault="000516FC" w:rsidP="000516FC">
      <w:pPr>
        <w:pStyle w:val="maintext"/>
        <w:ind w:firstLineChars="90" w:firstLine="162"/>
        <w:rPr>
          <w:rFonts w:ascii="Arial" w:hAnsi="Arial" w:cs="Arial"/>
          <w:color w:val="000000"/>
          <w:sz w:val="18"/>
          <w:szCs w:val="18"/>
          <w:lang w:val="en-US"/>
        </w:rPr>
      </w:pPr>
    </w:p>
    <w:p w14:paraId="470704C2" w14:textId="77777777" w:rsidR="000516FC" w:rsidRDefault="000516FC" w:rsidP="000516FC">
      <w:pPr>
        <w:pStyle w:val="maintext"/>
        <w:ind w:firstLineChars="90" w:firstLine="162"/>
        <w:rPr>
          <w:rFonts w:ascii="Arial" w:hAnsi="Arial" w:cs="Arial"/>
          <w:color w:val="000000"/>
          <w:sz w:val="18"/>
          <w:szCs w:val="18"/>
          <w:lang w:val="en-US"/>
        </w:rPr>
      </w:pPr>
    </w:p>
    <w:p w14:paraId="0C14BEEF" w14:textId="221F4619" w:rsidR="00D9178E" w:rsidRPr="00ED2928" w:rsidRDefault="000516FC" w:rsidP="000516FC">
      <w:pPr>
        <w:pStyle w:val="maintext"/>
        <w:ind w:firstLineChars="90" w:firstLine="180"/>
        <w:rPr>
          <w:rFonts w:ascii="Arial" w:hAnsi="Arial" w:cs="Arial"/>
          <w:color w:val="000000"/>
          <w:sz w:val="18"/>
          <w:szCs w:val="18"/>
          <w:lang w:val="en-US"/>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669"/>
        <w:gridCol w:w="3973"/>
        <w:gridCol w:w="4362"/>
        <w:gridCol w:w="556"/>
        <w:gridCol w:w="497"/>
        <w:gridCol w:w="467"/>
        <w:gridCol w:w="5556"/>
        <w:gridCol w:w="813"/>
        <w:gridCol w:w="556"/>
        <w:gridCol w:w="556"/>
        <w:gridCol w:w="556"/>
        <w:gridCol w:w="222"/>
        <w:gridCol w:w="1952"/>
      </w:tblGrid>
      <w:tr w:rsidR="00F277E5" w:rsidRPr="00ED2928" w14:paraId="18FC455A"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ED9BB0" w14:textId="77777777" w:rsidR="00F277E5" w:rsidRPr="00ED2928" w:rsidRDefault="00F277E5" w:rsidP="00F277E5">
            <w:pPr>
              <w:pStyle w:val="TAL"/>
              <w:rPr>
                <w:rFonts w:eastAsia="SimSun" w:cs="Arial"/>
                <w:color w:val="000000" w:themeColor="text1"/>
                <w:szCs w:val="18"/>
                <w:lang w:eastAsia="zh-CN"/>
              </w:rPr>
            </w:pPr>
            <w:r w:rsidRPr="00ED2928">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A5FA4" w14:textId="77777777" w:rsidR="00F277E5" w:rsidRPr="00ED2928" w:rsidRDefault="00F277E5" w:rsidP="00F277E5">
            <w:pPr>
              <w:pStyle w:val="TAL"/>
              <w:rPr>
                <w:rFonts w:eastAsia="SimSun" w:cs="Arial"/>
                <w:color w:val="000000" w:themeColor="text1"/>
                <w:szCs w:val="18"/>
                <w:lang w:eastAsia="zh-CN"/>
              </w:rPr>
            </w:pPr>
            <w:r w:rsidRPr="00ED2928">
              <w:rPr>
                <w:rFonts w:eastAsia="SimSun"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3F2F7" w14:textId="77777777" w:rsidR="00F277E5" w:rsidRPr="00ED2928" w:rsidRDefault="00F277E5" w:rsidP="00F277E5">
            <w:pPr>
              <w:pStyle w:val="TAL"/>
              <w:rPr>
                <w:rFonts w:eastAsia="SimSun" w:cs="Arial"/>
                <w:color w:val="000000" w:themeColor="text1"/>
                <w:szCs w:val="18"/>
                <w:lang w:eastAsia="zh-CN"/>
              </w:rPr>
            </w:pPr>
            <w:r w:rsidRPr="00ED2928">
              <w:rPr>
                <w:rFonts w:eastAsia="SimSun"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CC625" w14:textId="77777777" w:rsidR="00F277E5" w:rsidRPr="00ED2928" w:rsidRDefault="00F277E5" w:rsidP="00F277E5">
            <w:pPr>
              <w:jc w:val="left"/>
              <w:rPr>
                <w:rFonts w:eastAsia="SimSun" w:cs="Arial"/>
                <w:color w:val="000000" w:themeColor="text1"/>
                <w:sz w:val="18"/>
                <w:szCs w:val="18"/>
                <w:lang w:eastAsia="zh-CN"/>
              </w:rPr>
            </w:pPr>
            <w:r w:rsidRPr="00ED2928">
              <w:rPr>
                <w:rFonts w:eastAsia="SimSun"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A602B" w14:textId="77777777" w:rsidR="00F277E5" w:rsidRPr="00ED2928" w:rsidRDefault="00F277E5" w:rsidP="00F277E5">
            <w:pPr>
              <w:pStyle w:val="TAL"/>
              <w:rPr>
                <w:rFonts w:eastAsia="SimSun" w:cs="Arial"/>
                <w:color w:val="000000" w:themeColor="text1"/>
                <w:szCs w:val="18"/>
                <w:lang w:eastAsia="zh-CN"/>
              </w:rPr>
            </w:pPr>
            <w:r w:rsidRPr="00ED2928">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82C95" w14:textId="77777777" w:rsidR="00F277E5" w:rsidRPr="00ED2928" w:rsidRDefault="00F277E5" w:rsidP="00F277E5">
            <w:pPr>
              <w:pStyle w:val="TAL"/>
              <w:rPr>
                <w:rFonts w:eastAsia="SimSun" w:cs="Arial"/>
                <w:color w:val="000000" w:themeColor="text1"/>
                <w:szCs w:val="18"/>
                <w:lang w:eastAsia="zh-CN"/>
              </w:rPr>
            </w:pPr>
            <w:r w:rsidRPr="00ED292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33D99" w14:textId="77777777" w:rsidR="00F277E5" w:rsidRPr="00ED2928" w:rsidRDefault="00F277E5" w:rsidP="00F277E5">
            <w:pPr>
              <w:pStyle w:val="TAL"/>
              <w:rPr>
                <w:rFonts w:eastAsia="SimSun" w:cs="Arial"/>
                <w:color w:val="000000" w:themeColor="text1"/>
                <w:szCs w:val="18"/>
                <w:lang w:eastAsia="zh-CN"/>
              </w:rPr>
            </w:pPr>
            <w:r w:rsidRPr="00ED2928">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EFEF5" w14:textId="77777777" w:rsidR="00F277E5" w:rsidRPr="00ED2928" w:rsidRDefault="00F277E5" w:rsidP="00F277E5">
            <w:pPr>
              <w:pStyle w:val="TAL"/>
              <w:rPr>
                <w:rFonts w:eastAsia="SimSun" w:cs="Arial"/>
                <w:color w:val="000000" w:themeColor="text1"/>
                <w:szCs w:val="18"/>
                <w:lang w:eastAsia="zh-CN"/>
              </w:rPr>
            </w:pPr>
            <w:r w:rsidRPr="00ED2928">
              <w:rPr>
                <w:rFonts w:eastAsia="SimSun"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C7E86" w14:textId="77777777" w:rsidR="00F277E5" w:rsidRPr="00F277E5" w:rsidRDefault="00F277E5" w:rsidP="00F277E5">
            <w:pPr>
              <w:pStyle w:val="TAL"/>
              <w:spacing w:before="72" w:after="72"/>
              <w:rPr>
                <w:rFonts w:eastAsia="MS Mincho" w:cs="Arial"/>
                <w:color w:val="FF0000"/>
                <w:szCs w:val="18"/>
              </w:rPr>
            </w:pPr>
            <w:r w:rsidRPr="00F277E5">
              <w:rPr>
                <w:rFonts w:eastAsia="MS Mincho" w:cs="Arial"/>
                <w:strike/>
                <w:color w:val="FF0000"/>
                <w:szCs w:val="18"/>
              </w:rPr>
              <w:t>FFS</w:t>
            </w:r>
          </w:p>
          <w:p w14:paraId="3E17D7D1" w14:textId="702EBD48" w:rsidR="00F277E5" w:rsidRPr="00F277E5" w:rsidRDefault="00F277E5" w:rsidP="00F277E5">
            <w:pPr>
              <w:pStyle w:val="TAL"/>
              <w:rPr>
                <w:rFonts w:eastAsia="SimSun" w:cs="Arial"/>
                <w:color w:val="000000" w:themeColor="text1"/>
                <w:szCs w:val="18"/>
                <w:lang w:eastAsia="zh-CN"/>
              </w:rPr>
            </w:pPr>
            <w:r w:rsidRPr="00F277E5">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82CAC" w14:textId="77777777" w:rsidR="00F277E5" w:rsidRPr="00F277E5" w:rsidRDefault="00F277E5" w:rsidP="00F277E5">
            <w:pPr>
              <w:pStyle w:val="TAL"/>
              <w:spacing w:before="72" w:after="72"/>
              <w:rPr>
                <w:rFonts w:eastAsia="MS Mincho" w:cs="Arial"/>
                <w:color w:val="FF0000"/>
                <w:szCs w:val="18"/>
              </w:rPr>
            </w:pPr>
            <w:r w:rsidRPr="00F277E5">
              <w:rPr>
                <w:rFonts w:eastAsia="MS Mincho" w:cs="Arial"/>
                <w:strike/>
                <w:color w:val="FF0000"/>
                <w:szCs w:val="18"/>
              </w:rPr>
              <w:t>FFS</w:t>
            </w:r>
          </w:p>
          <w:p w14:paraId="33BF4C76" w14:textId="5AF6870B" w:rsidR="00F277E5" w:rsidRPr="00F277E5" w:rsidRDefault="00F277E5" w:rsidP="00F277E5">
            <w:pPr>
              <w:pStyle w:val="TAL"/>
              <w:rPr>
                <w:rFonts w:eastAsia="SimSun" w:cs="Arial"/>
                <w:color w:val="000000" w:themeColor="text1"/>
                <w:szCs w:val="18"/>
                <w:lang w:eastAsia="zh-CN"/>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00A58" w14:textId="77777777" w:rsidR="00F277E5" w:rsidRPr="00F277E5" w:rsidRDefault="00F277E5" w:rsidP="00F277E5">
            <w:pPr>
              <w:pStyle w:val="TAL"/>
              <w:spacing w:before="72" w:after="72"/>
              <w:rPr>
                <w:rFonts w:eastAsia="MS Mincho" w:cs="Arial"/>
                <w:color w:val="FF0000"/>
                <w:szCs w:val="18"/>
              </w:rPr>
            </w:pPr>
            <w:r w:rsidRPr="00F277E5">
              <w:rPr>
                <w:rFonts w:eastAsia="MS Mincho" w:cs="Arial"/>
                <w:strike/>
                <w:color w:val="FF0000"/>
                <w:szCs w:val="18"/>
              </w:rPr>
              <w:t>FFS</w:t>
            </w:r>
          </w:p>
          <w:p w14:paraId="4CE5150C" w14:textId="79F227E7" w:rsidR="00F277E5" w:rsidRPr="00F277E5" w:rsidRDefault="00F277E5" w:rsidP="00F277E5">
            <w:pPr>
              <w:pStyle w:val="TAL"/>
              <w:rPr>
                <w:rFonts w:eastAsia="SimSun" w:cs="Arial"/>
                <w:color w:val="000000" w:themeColor="text1"/>
                <w:szCs w:val="18"/>
                <w:lang w:eastAsia="zh-CN"/>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E1818" w14:textId="77777777" w:rsidR="00F277E5" w:rsidRPr="00F277E5" w:rsidRDefault="00F277E5" w:rsidP="00F277E5">
            <w:pPr>
              <w:pStyle w:val="TAL"/>
              <w:spacing w:before="72" w:after="72"/>
              <w:rPr>
                <w:rFonts w:eastAsia="MS Mincho" w:cs="Arial"/>
                <w:color w:val="FF0000"/>
                <w:szCs w:val="18"/>
              </w:rPr>
            </w:pPr>
            <w:r w:rsidRPr="00F277E5">
              <w:rPr>
                <w:rFonts w:eastAsia="MS Mincho" w:cs="Arial"/>
                <w:strike/>
                <w:color w:val="FF0000"/>
                <w:szCs w:val="18"/>
              </w:rPr>
              <w:t>FFS</w:t>
            </w:r>
          </w:p>
          <w:p w14:paraId="0B654075" w14:textId="5ADF27A2" w:rsidR="00F277E5" w:rsidRPr="00F277E5" w:rsidRDefault="00F277E5" w:rsidP="00F277E5">
            <w:pPr>
              <w:pStyle w:val="TAL"/>
              <w:rPr>
                <w:rFonts w:eastAsia="SimSun" w:cs="Arial"/>
                <w:color w:val="000000" w:themeColor="text1"/>
                <w:szCs w:val="18"/>
                <w:lang w:eastAsia="zh-CN"/>
              </w:rPr>
            </w:pPr>
            <w:r w:rsidRPr="00F277E5">
              <w:rPr>
                <w:rFonts w:eastAsia="SimSun" w:cs="Arial"/>
                <w:color w:val="FF0000"/>
                <w:szCs w:val="18"/>
                <w:lang w:val="en-US" w:eastAsia="zh-CN"/>
              </w:rPr>
              <w:t>n</w:t>
            </w:r>
            <w:r>
              <w:rPr>
                <w:rFonts w:eastAsia="SimSun" w:cs="Arial"/>
                <w:color w:val="FF0000"/>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68CD7" w14:textId="77777777" w:rsidR="00F277E5" w:rsidRPr="00ED2928" w:rsidRDefault="00F277E5" w:rsidP="00F277E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5E0C1" w14:textId="77777777" w:rsidR="00F277E5" w:rsidRPr="00ED2928" w:rsidRDefault="00F277E5" w:rsidP="00F277E5">
            <w:pPr>
              <w:pStyle w:val="TAL"/>
              <w:rPr>
                <w:rFonts w:eastAsia="SimSun" w:cs="Arial"/>
                <w:color w:val="000000" w:themeColor="text1"/>
                <w:szCs w:val="18"/>
                <w:lang w:eastAsia="zh-CN"/>
              </w:rPr>
            </w:pPr>
            <w:r w:rsidRPr="00ED2928">
              <w:rPr>
                <w:rFonts w:eastAsia="SimSun" w:cs="Arial"/>
                <w:color w:val="000000" w:themeColor="text1"/>
                <w:szCs w:val="18"/>
                <w:lang w:eastAsia="zh-CN"/>
              </w:rPr>
              <w:t>Optional with capability signaling</w:t>
            </w:r>
          </w:p>
        </w:tc>
      </w:tr>
    </w:tbl>
    <w:p w14:paraId="20FD3D21" w14:textId="77777777" w:rsidR="00D9178E" w:rsidRDefault="00D9178E" w:rsidP="00D9178E">
      <w:pPr>
        <w:pStyle w:val="maintext"/>
        <w:ind w:firstLineChars="90" w:firstLine="162"/>
        <w:rPr>
          <w:rFonts w:ascii="Arial" w:hAnsi="Arial" w:cs="Arial"/>
          <w:color w:val="000000"/>
          <w:sz w:val="18"/>
          <w:szCs w:val="18"/>
          <w:lang w:val="en-US"/>
        </w:rPr>
      </w:pPr>
    </w:p>
    <w:p w14:paraId="201A3338" w14:textId="77777777" w:rsidR="00D9178E" w:rsidRDefault="00D9178E" w:rsidP="00D9178E">
      <w:pPr>
        <w:pStyle w:val="maintext"/>
        <w:ind w:firstLineChars="90" w:firstLine="162"/>
        <w:rPr>
          <w:rFonts w:ascii="Arial" w:hAnsi="Arial" w:cs="Arial"/>
          <w:color w:val="000000"/>
          <w:sz w:val="18"/>
          <w:szCs w:val="18"/>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F6137" w14:paraId="57D17DEE" w14:textId="77777777" w:rsidTr="006A26B4">
        <w:tc>
          <w:tcPr>
            <w:tcW w:w="1818" w:type="dxa"/>
            <w:tcBorders>
              <w:top w:val="single" w:sz="4" w:space="0" w:color="auto"/>
              <w:left w:val="single" w:sz="4" w:space="0" w:color="auto"/>
              <w:bottom w:val="single" w:sz="4" w:space="0" w:color="auto"/>
              <w:right w:val="single" w:sz="4" w:space="0" w:color="auto"/>
            </w:tcBorders>
            <w:shd w:val="clear" w:color="auto" w:fill="D9E2F3"/>
          </w:tcPr>
          <w:p w14:paraId="115C6E46" w14:textId="77777777" w:rsidR="000F6137" w:rsidRDefault="000F6137"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1FF3CF0" w14:textId="77777777" w:rsidR="000F6137" w:rsidRDefault="000F6137" w:rsidP="00AB7051">
            <w:pPr>
              <w:rPr>
                <w:rFonts w:ascii="Calibri" w:eastAsia="MS Mincho" w:hAnsi="Calibri" w:cs="Calibri"/>
              </w:rPr>
            </w:pPr>
            <w:r>
              <w:rPr>
                <w:rFonts w:ascii="Calibri" w:eastAsia="MS Mincho" w:hAnsi="Calibri" w:cs="Calibri"/>
              </w:rPr>
              <w:t>Comments/Questions/Suggestions</w:t>
            </w:r>
          </w:p>
        </w:tc>
      </w:tr>
      <w:tr w:rsidR="006A26B4" w14:paraId="3801C097" w14:textId="77777777" w:rsidTr="006A26B4">
        <w:tc>
          <w:tcPr>
            <w:tcW w:w="1818" w:type="dxa"/>
            <w:tcBorders>
              <w:top w:val="single" w:sz="4" w:space="0" w:color="auto"/>
              <w:left w:val="single" w:sz="4" w:space="0" w:color="auto"/>
              <w:bottom w:val="single" w:sz="4" w:space="0" w:color="auto"/>
              <w:right w:val="single" w:sz="4" w:space="0" w:color="auto"/>
            </w:tcBorders>
          </w:tcPr>
          <w:p w14:paraId="1AD8FCE3" w14:textId="428DAD0D" w:rsidR="006A26B4" w:rsidRDefault="006A26B4" w:rsidP="006A26B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116A59BF" w14:textId="503496BA" w:rsidR="006A26B4" w:rsidRDefault="006A26B4" w:rsidP="006A26B4">
            <w:pPr>
              <w:jc w:val="left"/>
              <w:rPr>
                <w:rFonts w:eastAsia="SimSun"/>
              </w:rPr>
            </w:pPr>
            <w:r>
              <w:rPr>
                <w:rFonts w:eastAsia="SimSun"/>
              </w:rPr>
              <w:t>okay</w:t>
            </w:r>
          </w:p>
        </w:tc>
      </w:tr>
      <w:tr w:rsidR="00A053E8" w14:paraId="517263FC" w14:textId="77777777" w:rsidTr="006A26B4">
        <w:tc>
          <w:tcPr>
            <w:tcW w:w="1818" w:type="dxa"/>
            <w:tcBorders>
              <w:top w:val="single" w:sz="4" w:space="0" w:color="auto"/>
              <w:left w:val="single" w:sz="4" w:space="0" w:color="auto"/>
              <w:bottom w:val="single" w:sz="4" w:space="0" w:color="auto"/>
              <w:right w:val="single" w:sz="4" w:space="0" w:color="auto"/>
            </w:tcBorders>
          </w:tcPr>
          <w:p w14:paraId="62DCA37E" w14:textId="0FA3547E" w:rsidR="00A053E8" w:rsidRDefault="00A053E8" w:rsidP="006A26B4">
            <w:pPr>
              <w:pStyle w:val="paragraph"/>
              <w:spacing w:before="0" w:beforeAutospacing="0" w:after="0" w:afterAutospacing="0"/>
              <w:textAlignment w:val="baseline"/>
              <w:rPr>
                <w:rStyle w:val="normaltextrun"/>
                <w:rFonts w:eastAsia="Malgun Gothic"/>
                <w:sz w:val="20"/>
                <w:lang w:eastAsia="ko-KR"/>
              </w:rPr>
            </w:pPr>
            <w:r>
              <w:rPr>
                <w:rStyle w:val="normaltextrun"/>
                <w:rFonts w:asciiTheme="minorEastAsia" w:eastAsiaTheme="minorEastAsia" w:hAnsiTheme="minorEastAsia" w:hint="eastAsia"/>
                <w:sz w:val="20"/>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457916F4" w14:textId="0DB039B2" w:rsidR="00A053E8" w:rsidRDefault="00A053E8" w:rsidP="006A26B4">
            <w:pPr>
              <w:jc w:val="left"/>
              <w:rPr>
                <w:rFonts w:eastAsia="SimSun"/>
                <w:lang w:eastAsia="zh-CN"/>
              </w:rPr>
            </w:pPr>
            <w:r>
              <w:rPr>
                <w:rFonts w:eastAsia="SimSun" w:hint="eastAsia"/>
                <w:lang w:eastAsia="zh-CN"/>
              </w:rPr>
              <w:t>OK.</w:t>
            </w:r>
          </w:p>
        </w:tc>
      </w:tr>
      <w:tr w:rsidR="00516717" w14:paraId="1035C8D5" w14:textId="77777777" w:rsidTr="006A26B4">
        <w:tc>
          <w:tcPr>
            <w:tcW w:w="1818" w:type="dxa"/>
            <w:tcBorders>
              <w:top w:val="single" w:sz="4" w:space="0" w:color="auto"/>
              <w:left w:val="single" w:sz="4" w:space="0" w:color="auto"/>
              <w:bottom w:val="single" w:sz="4" w:space="0" w:color="auto"/>
              <w:right w:val="single" w:sz="4" w:space="0" w:color="auto"/>
            </w:tcBorders>
          </w:tcPr>
          <w:p w14:paraId="0DC80B17" w14:textId="727BDE7B" w:rsidR="00516717" w:rsidRDefault="00516717" w:rsidP="00516717">
            <w:pPr>
              <w:pStyle w:val="paragraph"/>
              <w:spacing w:before="0" w:beforeAutospacing="0" w:after="0" w:afterAutospacing="0"/>
              <w:textAlignment w:val="baseline"/>
              <w:rPr>
                <w:rStyle w:val="normaltextrun"/>
                <w:rFonts w:asciiTheme="minorEastAsia" w:eastAsiaTheme="minorEastAsia" w:hAnsiTheme="minorEastAsia"/>
                <w:sz w:val="20"/>
                <w:lang w:eastAsia="zh-CN"/>
              </w:rPr>
            </w:pPr>
            <w:r>
              <w:rPr>
                <w:rStyle w:val="normaltextrun"/>
                <w:rFonts w:eastAsia="Yu Mincho" w:hint="eastAsia"/>
                <w:sz w:val="20"/>
                <w:lang w:eastAsia="ja-JP"/>
              </w:rPr>
              <w:t>Docomo</w:t>
            </w:r>
          </w:p>
        </w:tc>
        <w:tc>
          <w:tcPr>
            <w:tcW w:w="20522" w:type="dxa"/>
            <w:tcBorders>
              <w:top w:val="single" w:sz="4" w:space="0" w:color="auto"/>
              <w:left w:val="single" w:sz="4" w:space="0" w:color="auto"/>
              <w:bottom w:val="single" w:sz="4" w:space="0" w:color="auto"/>
              <w:right w:val="single" w:sz="4" w:space="0" w:color="auto"/>
            </w:tcBorders>
          </w:tcPr>
          <w:p w14:paraId="4E5E3C22" w14:textId="15131B42" w:rsidR="00516717" w:rsidRDefault="00516717" w:rsidP="00516717">
            <w:pPr>
              <w:jc w:val="left"/>
              <w:rPr>
                <w:rFonts w:eastAsia="SimSun"/>
                <w:lang w:eastAsia="zh-CN"/>
              </w:rPr>
            </w:pPr>
            <w:r>
              <w:rPr>
                <w:rFonts w:eastAsia="Yu Mincho" w:hint="eastAsia"/>
                <w:lang w:eastAsia="ja-JP"/>
              </w:rPr>
              <w:t>OK</w:t>
            </w:r>
          </w:p>
        </w:tc>
      </w:tr>
    </w:tbl>
    <w:p w14:paraId="36463048" w14:textId="77777777" w:rsidR="000F6137" w:rsidRDefault="000F6137" w:rsidP="000F6137">
      <w:pPr>
        <w:pStyle w:val="maintext"/>
        <w:ind w:firstLineChars="90" w:firstLine="162"/>
        <w:rPr>
          <w:rFonts w:ascii="Arial" w:hAnsi="Arial" w:cs="Arial"/>
          <w:color w:val="000000"/>
          <w:sz w:val="18"/>
          <w:szCs w:val="18"/>
          <w:lang w:val="en-US"/>
        </w:rPr>
      </w:pPr>
    </w:p>
    <w:p w14:paraId="3DB70250" w14:textId="77777777" w:rsidR="000F6137" w:rsidRDefault="000F6137" w:rsidP="000F6137">
      <w:pPr>
        <w:pStyle w:val="maintext"/>
        <w:ind w:firstLineChars="90" w:firstLine="162"/>
        <w:rPr>
          <w:rFonts w:ascii="Arial" w:hAnsi="Arial" w:cs="Arial"/>
          <w:color w:val="000000"/>
          <w:sz w:val="18"/>
          <w:szCs w:val="18"/>
          <w:lang w:val="en-US"/>
        </w:rPr>
      </w:pPr>
    </w:p>
    <w:p w14:paraId="282BBEBE" w14:textId="31ADE4E5" w:rsidR="00D9178E" w:rsidRPr="00ED2928" w:rsidRDefault="000F6137" w:rsidP="000F6137">
      <w:pPr>
        <w:pStyle w:val="maintext"/>
        <w:ind w:firstLineChars="90" w:firstLine="180"/>
        <w:rPr>
          <w:rFonts w:ascii="Arial" w:hAnsi="Arial" w:cs="Arial"/>
          <w:color w:val="000000"/>
          <w:sz w:val="18"/>
          <w:szCs w:val="18"/>
          <w:lang w:val="en-US"/>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522"/>
        <w:gridCol w:w="2742"/>
        <w:gridCol w:w="3013"/>
        <w:gridCol w:w="556"/>
        <w:gridCol w:w="497"/>
        <w:gridCol w:w="467"/>
        <w:gridCol w:w="2875"/>
        <w:gridCol w:w="695"/>
        <w:gridCol w:w="556"/>
        <w:gridCol w:w="556"/>
        <w:gridCol w:w="556"/>
        <w:gridCol w:w="6509"/>
        <w:gridCol w:w="1298"/>
      </w:tblGrid>
      <w:tr w:rsidR="000F6137" w:rsidRPr="00ED2928" w14:paraId="79D0CA8C"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138DF" w14:textId="77777777" w:rsidR="00DD4A22" w:rsidRPr="00ED2928" w:rsidRDefault="00DD4A22" w:rsidP="00DD4A22">
            <w:pPr>
              <w:pStyle w:val="TAL"/>
              <w:rPr>
                <w:rFonts w:cs="Arial"/>
                <w:color w:val="000000" w:themeColor="text1"/>
                <w:szCs w:val="18"/>
                <w:lang w:eastAsia="zh-CN"/>
              </w:rPr>
            </w:pPr>
            <w:r w:rsidRPr="00ED2928">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F7F2E" w14:textId="77777777" w:rsidR="00DD4A22" w:rsidRPr="00ED2928" w:rsidRDefault="00DD4A22" w:rsidP="00DD4A22">
            <w:pPr>
              <w:pStyle w:val="TAL"/>
              <w:rPr>
                <w:rFonts w:eastAsia="MS Mincho" w:cs="Arial"/>
                <w:color w:val="000000" w:themeColor="text1"/>
                <w:szCs w:val="18"/>
              </w:rPr>
            </w:pPr>
            <w:r w:rsidRPr="00ED2928">
              <w:rPr>
                <w:rFonts w:eastAsia="MS Mincho"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EDC14" w14:textId="45706778" w:rsidR="00DD4A22" w:rsidRPr="00ED2928" w:rsidRDefault="00DD4A22" w:rsidP="00DD4A22">
            <w:pPr>
              <w:pStyle w:val="TAL"/>
              <w:rPr>
                <w:rFonts w:cs="Arial"/>
                <w:color w:val="000000" w:themeColor="text1"/>
                <w:szCs w:val="18"/>
                <w:lang w:val="en-US" w:eastAsia="zh-CN"/>
              </w:rPr>
            </w:pPr>
            <w:r w:rsidRPr="00ED2928">
              <w:rPr>
                <w:rFonts w:eastAsia="SimSun" w:cs="Arial"/>
                <w:color w:val="000000" w:themeColor="text1"/>
                <w:szCs w:val="18"/>
                <w:lang w:eastAsia="zh-CN"/>
              </w:rPr>
              <w:t xml:space="preserve">DCI format 1_1 to indicate TPC </w:t>
            </w:r>
            <w:r w:rsidR="000F6137" w:rsidRPr="000F6137">
              <w:rPr>
                <w:rFonts w:eastAsia="SimSun" w:cs="Arial"/>
                <w:color w:val="FF0000"/>
                <w:szCs w:val="18"/>
                <w:lang w:eastAsia="zh-CN"/>
              </w:rPr>
              <w:t xml:space="preserve">command </w:t>
            </w:r>
            <w:r w:rsidR="000F6137">
              <w:rPr>
                <w:rFonts w:eastAsia="SimSun" w:cs="Arial"/>
                <w:color w:val="FF0000"/>
                <w:szCs w:val="18"/>
                <w:lang w:eastAsia="zh-CN"/>
              </w:rPr>
              <w:t xml:space="preserve">for SRS associated with </w:t>
            </w:r>
            <w:r>
              <w:rPr>
                <w:rFonts w:eastAsiaTheme="minorEastAsia" w:cs="Arial"/>
                <w:color w:val="FF0000"/>
                <w:szCs w:val="18"/>
                <w:lang w:eastAsia="zh-TW"/>
              </w:rPr>
              <w:t>a</w:t>
            </w:r>
            <w:r>
              <w:rPr>
                <w:rFonts w:eastAsiaTheme="minorEastAsia" w:cs="Arial"/>
                <w:color w:val="000000" w:themeColor="text1"/>
                <w:szCs w:val="18"/>
                <w:lang w:eastAsia="zh-TW"/>
              </w:rPr>
              <w:t xml:space="preserve"> </w:t>
            </w:r>
            <w:r>
              <w:rPr>
                <w:rFonts w:eastAsia="SimSun" w:cs="Arial"/>
                <w:color w:val="000000" w:themeColor="text1"/>
                <w:szCs w:val="18"/>
                <w:lang w:eastAsia="zh-CN"/>
              </w:rPr>
              <w:t>separate SRS</w:t>
            </w:r>
            <w:r>
              <w:rPr>
                <w:rFonts w:eastAsia="SimSun" w:cs="Arial"/>
                <w:color w:val="FF0000"/>
                <w:szCs w:val="18"/>
                <w:lang w:eastAsia="zh-CN"/>
              </w:rPr>
              <w:t xml:space="preserve"> CLPC adjustment state </w:t>
            </w:r>
            <w:r>
              <w:rPr>
                <w:rFonts w:eastAsia="SimSun" w:cs="Arial"/>
                <w:strike/>
                <w:color w:val="FF0000"/>
                <w:szCs w:val="18"/>
                <w:lang w:eastAsia="zh-CN"/>
              </w:rPr>
              <w:t>closed loop index(es)</w:t>
            </w:r>
            <w:r w:rsidRPr="00ED2928">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DD955" w14:textId="6E55B9A7" w:rsidR="00DD4A22" w:rsidRPr="00ED2928" w:rsidRDefault="00DD4A22" w:rsidP="00DD4A22">
            <w:pPr>
              <w:jc w:val="left"/>
              <w:rPr>
                <w:rFonts w:eastAsia="MS Mincho" w:cs="Arial"/>
                <w:color w:val="000000" w:themeColor="text1"/>
                <w:sz w:val="18"/>
                <w:szCs w:val="18"/>
              </w:rPr>
            </w:pPr>
            <w:r w:rsidRPr="00ED2928">
              <w:rPr>
                <w:rFonts w:eastAsia="SimSun" w:cs="Arial"/>
                <w:color w:val="000000" w:themeColor="text1"/>
                <w:sz w:val="18"/>
                <w:szCs w:val="18"/>
                <w:lang w:eastAsia="zh-CN"/>
              </w:rPr>
              <w:t xml:space="preserve">Support of DCI format 1_1 to indicate TPC </w:t>
            </w:r>
            <w:r w:rsidR="000F6137" w:rsidRPr="000F6137">
              <w:rPr>
                <w:rFonts w:eastAsia="SimSun" w:cs="Arial"/>
                <w:color w:val="FF0000"/>
                <w:szCs w:val="18"/>
                <w:lang w:eastAsia="zh-CN"/>
              </w:rPr>
              <w:t xml:space="preserve">command </w:t>
            </w:r>
            <w:r w:rsidR="000F6137" w:rsidRPr="000F6137">
              <w:rPr>
                <w:rFonts w:eastAsia="SimSun" w:cs="Arial"/>
                <w:color w:val="000000" w:themeColor="text1"/>
                <w:szCs w:val="18"/>
                <w:lang w:eastAsia="zh-CN"/>
              </w:rPr>
              <w:t xml:space="preserve">for </w:t>
            </w:r>
            <w:r w:rsidR="000F6137">
              <w:rPr>
                <w:rFonts w:eastAsia="SimSun" w:cs="Arial"/>
                <w:color w:val="FF0000"/>
                <w:szCs w:val="18"/>
                <w:lang w:eastAsia="zh-CN"/>
              </w:rPr>
              <w:t xml:space="preserve">SRS associated with </w:t>
            </w:r>
            <w:r>
              <w:rPr>
                <w:rFonts w:eastAsiaTheme="minorEastAsia" w:cs="Arial"/>
                <w:color w:val="FF0000"/>
                <w:sz w:val="18"/>
                <w:szCs w:val="18"/>
                <w:lang w:eastAsia="zh-TW"/>
              </w:rPr>
              <w:t>a</w:t>
            </w:r>
            <w:r>
              <w:rPr>
                <w:rFonts w:eastAsiaTheme="minorEastAsia" w:cs="Arial"/>
                <w:color w:val="000000" w:themeColor="text1"/>
                <w:sz w:val="18"/>
                <w:szCs w:val="18"/>
                <w:lang w:eastAsia="zh-TW"/>
              </w:rPr>
              <w:t xml:space="preserve"> </w:t>
            </w:r>
            <w:r>
              <w:rPr>
                <w:rFonts w:eastAsia="SimSun" w:cs="Arial"/>
                <w:color w:val="000000" w:themeColor="text1"/>
                <w:sz w:val="18"/>
                <w:szCs w:val="18"/>
                <w:lang w:eastAsia="zh-CN"/>
              </w:rPr>
              <w:t>separate SRS</w:t>
            </w:r>
            <w:r>
              <w:rPr>
                <w:rFonts w:eastAsia="SimSun" w:cs="Arial"/>
                <w:color w:val="FF0000"/>
                <w:sz w:val="18"/>
                <w:szCs w:val="18"/>
                <w:lang w:eastAsia="zh-CN"/>
              </w:rPr>
              <w:t xml:space="preserve"> CLPC adjustment state </w:t>
            </w:r>
            <w:r>
              <w:rPr>
                <w:rFonts w:eastAsia="SimSun" w:cs="Arial"/>
                <w:strike/>
                <w:color w:val="FF0000"/>
                <w:sz w:val="18"/>
                <w:szCs w:val="18"/>
                <w:lang w:eastAsia="zh-CN"/>
              </w:rPr>
              <w:t>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78BA3" w14:textId="0794223D" w:rsidR="00DD4A22" w:rsidRPr="000F6137" w:rsidRDefault="000F6137" w:rsidP="00DD4A22">
            <w:pPr>
              <w:pStyle w:val="TAL"/>
              <w:rPr>
                <w:rFonts w:eastAsia="MS Mincho" w:cs="Arial"/>
                <w:color w:val="000000" w:themeColor="text1"/>
                <w:szCs w:val="18"/>
              </w:rPr>
            </w:pPr>
            <w:r w:rsidRPr="000F6137">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4CC80" w14:textId="77777777" w:rsidR="00DD4A22" w:rsidRPr="00ED2928" w:rsidRDefault="00DD4A22" w:rsidP="00DD4A22">
            <w:pPr>
              <w:pStyle w:val="TAL"/>
              <w:rPr>
                <w:rFonts w:cs="Arial"/>
                <w:color w:val="000000" w:themeColor="text1"/>
                <w:szCs w:val="18"/>
              </w:rPr>
            </w:pPr>
            <w:r w:rsidRPr="00ED292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60DA2" w14:textId="77777777" w:rsidR="00DD4A22" w:rsidRPr="00ED2928" w:rsidRDefault="00DD4A22" w:rsidP="00DD4A22">
            <w:pPr>
              <w:pStyle w:val="TAL"/>
              <w:rPr>
                <w:rFonts w:cs="Arial"/>
                <w:color w:val="000000" w:themeColor="text1"/>
                <w:szCs w:val="18"/>
              </w:rPr>
            </w:pPr>
            <w:r w:rsidRPr="00ED292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5F677" w14:textId="5C9B5618" w:rsidR="00DD4A22" w:rsidRPr="00ED2928" w:rsidRDefault="00DD4A22" w:rsidP="00DD4A22">
            <w:pPr>
              <w:pStyle w:val="TAL"/>
              <w:rPr>
                <w:rFonts w:cs="Arial"/>
                <w:color w:val="000000" w:themeColor="text1"/>
                <w:szCs w:val="18"/>
                <w:lang w:val="en-US" w:eastAsia="zh-CN"/>
              </w:rPr>
            </w:pPr>
            <w:r>
              <w:rPr>
                <w:rFonts w:eastAsia="SimSun" w:cs="Arial"/>
                <w:color w:val="000000" w:themeColor="text1"/>
                <w:szCs w:val="18"/>
                <w:lang w:val="en-US" w:eastAsia="zh-CN"/>
              </w:rPr>
              <w:t xml:space="preserve">DCI 1_1 indicating TPC command </w:t>
            </w:r>
            <w:r>
              <w:rPr>
                <w:rFonts w:eastAsia="SimSun" w:cs="Arial"/>
                <w:color w:val="000000" w:themeColor="text1"/>
                <w:szCs w:val="18"/>
                <w:lang w:eastAsia="zh-CN"/>
              </w:rPr>
              <w:t xml:space="preserve">for </w:t>
            </w:r>
            <w:r w:rsidR="000F6137">
              <w:rPr>
                <w:rFonts w:eastAsia="SimSun" w:cs="Arial"/>
                <w:color w:val="FF0000"/>
                <w:szCs w:val="18"/>
                <w:lang w:eastAsia="zh-CN"/>
              </w:rPr>
              <w:t xml:space="preserve">SRS associated with </w:t>
            </w:r>
            <w:r>
              <w:rPr>
                <w:rFonts w:eastAsiaTheme="minorEastAsia" w:cs="Arial"/>
                <w:color w:val="FF0000"/>
                <w:szCs w:val="18"/>
                <w:lang w:eastAsia="zh-TW"/>
              </w:rPr>
              <w:t>a</w:t>
            </w:r>
            <w:r>
              <w:rPr>
                <w:rFonts w:eastAsiaTheme="minorEastAsia" w:cs="Arial"/>
                <w:color w:val="000000" w:themeColor="text1"/>
                <w:szCs w:val="18"/>
                <w:lang w:eastAsia="zh-TW"/>
              </w:rPr>
              <w:t xml:space="preserve"> </w:t>
            </w:r>
            <w:r>
              <w:rPr>
                <w:rFonts w:eastAsia="SimSun" w:cs="Arial"/>
                <w:color w:val="000000" w:themeColor="text1"/>
                <w:szCs w:val="18"/>
                <w:lang w:eastAsia="zh-CN"/>
              </w:rPr>
              <w:t>separate SRS</w:t>
            </w:r>
            <w:r>
              <w:rPr>
                <w:rFonts w:eastAsia="SimSun" w:cs="Arial"/>
                <w:color w:val="FF0000"/>
                <w:szCs w:val="18"/>
                <w:lang w:eastAsia="zh-CN"/>
              </w:rPr>
              <w:t xml:space="preserve"> CLPC adjustment state </w:t>
            </w:r>
            <w:r>
              <w:rPr>
                <w:rFonts w:eastAsia="SimSun" w:cs="Arial"/>
                <w:strike/>
                <w:color w:val="FF0000"/>
                <w:szCs w:val="18"/>
                <w:lang w:eastAsia="zh-CN"/>
              </w:rPr>
              <w:t xml:space="preserve">closed loop index(es) </w:t>
            </w:r>
            <w:r>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EE97F" w14:textId="77777777" w:rsidR="00DD4A22" w:rsidRPr="00DD4A22" w:rsidRDefault="00DD4A22" w:rsidP="00DD4A22">
            <w:pPr>
              <w:pStyle w:val="TAL"/>
              <w:spacing w:before="72" w:after="72"/>
              <w:rPr>
                <w:rFonts w:eastAsia="MS Mincho" w:cs="Arial"/>
                <w:color w:val="FF0000"/>
                <w:szCs w:val="18"/>
              </w:rPr>
            </w:pPr>
            <w:r w:rsidRPr="00DD4A22">
              <w:rPr>
                <w:rFonts w:eastAsia="MS Mincho" w:cs="Arial"/>
                <w:strike/>
                <w:color w:val="FF0000"/>
                <w:szCs w:val="18"/>
              </w:rPr>
              <w:t>FFS</w:t>
            </w:r>
          </w:p>
          <w:p w14:paraId="19ECFB64" w14:textId="03207658" w:rsidR="00DD4A22" w:rsidRPr="00DD4A22" w:rsidRDefault="00DD4A22" w:rsidP="00DD4A22">
            <w:pPr>
              <w:pStyle w:val="TAL"/>
              <w:rPr>
                <w:rFonts w:eastAsia="MS Mincho" w:cs="Arial"/>
                <w:color w:val="000000" w:themeColor="text1"/>
                <w:szCs w:val="18"/>
              </w:rPr>
            </w:pPr>
            <w:r w:rsidRPr="00DD4A22">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7232F" w14:textId="77777777" w:rsidR="00DD4A22" w:rsidRPr="00DD4A22" w:rsidRDefault="00DD4A22" w:rsidP="00DD4A22">
            <w:pPr>
              <w:pStyle w:val="TAL"/>
              <w:spacing w:before="72" w:after="72"/>
              <w:rPr>
                <w:rFonts w:eastAsia="MS Mincho" w:cs="Arial"/>
                <w:color w:val="FF0000"/>
                <w:szCs w:val="18"/>
              </w:rPr>
            </w:pPr>
            <w:r w:rsidRPr="00DD4A22">
              <w:rPr>
                <w:rFonts w:eastAsia="MS Mincho" w:cs="Arial"/>
                <w:strike/>
                <w:color w:val="FF0000"/>
                <w:szCs w:val="18"/>
              </w:rPr>
              <w:t>FFS</w:t>
            </w:r>
          </w:p>
          <w:p w14:paraId="3374DBBC" w14:textId="7C9087AE" w:rsidR="00DD4A22" w:rsidRPr="00DD4A22" w:rsidRDefault="00DD4A22" w:rsidP="00DD4A22">
            <w:pPr>
              <w:pStyle w:val="TAL"/>
              <w:rPr>
                <w:rFonts w:eastAsia="MS Mincho" w:cs="Arial"/>
                <w:color w:val="000000" w:themeColor="text1"/>
                <w:szCs w:val="18"/>
              </w:rPr>
            </w:pPr>
            <w:r>
              <w:rPr>
                <w:rFonts w:eastAsia="SimSun" w:cs="Arial"/>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371D3" w14:textId="77777777" w:rsidR="00DD4A22" w:rsidRPr="00DD4A22" w:rsidRDefault="00DD4A22" w:rsidP="00DD4A22">
            <w:pPr>
              <w:pStyle w:val="TAL"/>
              <w:spacing w:before="72" w:after="72"/>
              <w:rPr>
                <w:rFonts w:eastAsia="MS Mincho" w:cs="Arial"/>
                <w:color w:val="FF0000"/>
                <w:szCs w:val="18"/>
              </w:rPr>
            </w:pPr>
            <w:r w:rsidRPr="00DD4A22">
              <w:rPr>
                <w:rFonts w:eastAsia="MS Mincho" w:cs="Arial"/>
                <w:strike/>
                <w:color w:val="FF0000"/>
                <w:szCs w:val="18"/>
              </w:rPr>
              <w:t>FFS</w:t>
            </w:r>
          </w:p>
          <w:p w14:paraId="251E7BD0" w14:textId="61FEB461" w:rsidR="00DD4A22" w:rsidRPr="00DD4A22" w:rsidRDefault="00DD4A22" w:rsidP="00DD4A22">
            <w:pPr>
              <w:pStyle w:val="TAL"/>
              <w:rPr>
                <w:rFonts w:eastAsia="MS Mincho" w:cs="Arial"/>
                <w:color w:val="000000" w:themeColor="text1"/>
                <w:szCs w:val="18"/>
              </w:rPr>
            </w:pPr>
            <w:r>
              <w:rPr>
                <w:rFonts w:eastAsia="SimSun" w:cs="Arial"/>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E0F73" w14:textId="77777777" w:rsidR="00DD4A22" w:rsidRPr="00DD4A22" w:rsidRDefault="00DD4A22" w:rsidP="00DD4A22">
            <w:pPr>
              <w:pStyle w:val="TAL"/>
              <w:spacing w:before="72" w:after="72"/>
              <w:rPr>
                <w:rFonts w:eastAsia="MS Mincho" w:cs="Arial"/>
                <w:color w:val="FF0000"/>
                <w:szCs w:val="18"/>
              </w:rPr>
            </w:pPr>
            <w:r w:rsidRPr="00DD4A22">
              <w:rPr>
                <w:rFonts w:eastAsia="MS Mincho" w:cs="Arial"/>
                <w:strike/>
                <w:color w:val="FF0000"/>
                <w:szCs w:val="18"/>
              </w:rPr>
              <w:t>FFS</w:t>
            </w:r>
          </w:p>
          <w:p w14:paraId="1D809D1A" w14:textId="3FD1835A" w:rsidR="00DD4A22" w:rsidRPr="00DD4A22" w:rsidRDefault="00DD4A22" w:rsidP="00DD4A22">
            <w:pPr>
              <w:pStyle w:val="TAL"/>
              <w:rPr>
                <w:rFonts w:eastAsia="MS Mincho" w:cs="Arial"/>
                <w:color w:val="000000" w:themeColor="text1"/>
                <w:szCs w:val="18"/>
              </w:rPr>
            </w:pPr>
            <w:r>
              <w:rPr>
                <w:rFonts w:eastAsia="SimSun" w:cs="Arial"/>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7AD4F" w14:textId="77777777" w:rsidR="00DD4A22" w:rsidRPr="00DD4A22" w:rsidRDefault="00DD4A22" w:rsidP="00DD4A22">
            <w:pPr>
              <w:keepNext/>
              <w:keepLines/>
              <w:jc w:val="left"/>
              <w:rPr>
                <w:rFonts w:cs="Arial"/>
                <w:strike/>
                <w:color w:val="000000" w:themeColor="text1"/>
                <w:sz w:val="18"/>
                <w:szCs w:val="18"/>
              </w:rPr>
            </w:pPr>
            <w:r w:rsidRPr="00DD4A22">
              <w:rPr>
                <w:rFonts w:cs="Arial"/>
                <w:strike/>
                <w:color w:val="FF0000"/>
                <w:sz w:val="18"/>
                <w:szCs w:val="18"/>
              </w:rPr>
              <w:t xml:space="preserve">FFS: Further partitioning of this FG based on existing and future agreements (e.g., whether to split based on deployment scenario such asymmetric DL sTRP/UL mTRP and other scenarios) and also whether to have one FG is “DCI format 1_1 for TPC command </w:t>
            </w:r>
            <w:proofErr w:type="spellStart"/>
            <w:r w:rsidRPr="00DD4A22">
              <w:rPr>
                <w:rFonts w:cs="Arial"/>
                <w:strike/>
                <w:color w:val="FF0000"/>
                <w:sz w:val="18"/>
                <w:szCs w:val="18"/>
              </w:rPr>
              <w:t>indicatinon</w:t>
            </w:r>
            <w:proofErr w:type="spellEnd"/>
            <w:r w:rsidRPr="00DD4A22">
              <w:rPr>
                <w:rFonts w:cs="Arial"/>
                <w:strike/>
                <w:color w:val="FF0000"/>
                <w:sz w:val="18"/>
                <w:szCs w:val="18"/>
              </w:rPr>
              <w:t xml:space="preserve"> for a separate SRS CLPC adjustment state” and another is “DCI format 1_1 for TPC command indication for two separate SRS CLPC adjustment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098C0" w14:textId="77777777" w:rsidR="00DD4A22" w:rsidRPr="00ED2928" w:rsidRDefault="00DD4A22" w:rsidP="00DD4A22">
            <w:pPr>
              <w:pStyle w:val="TAL"/>
              <w:rPr>
                <w:rFonts w:cs="Arial"/>
                <w:color w:val="000000" w:themeColor="text1"/>
                <w:szCs w:val="18"/>
              </w:rPr>
            </w:pPr>
            <w:r w:rsidRPr="00ED2928">
              <w:rPr>
                <w:rFonts w:cs="Arial"/>
                <w:color w:val="000000" w:themeColor="text1"/>
                <w:szCs w:val="18"/>
              </w:rPr>
              <w:t>Optional with capability signalling</w:t>
            </w:r>
          </w:p>
        </w:tc>
      </w:tr>
    </w:tbl>
    <w:p w14:paraId="4A474047" w14:textId="77777777" w:rsidR="00DD4A22" w:rsidRDefault="00DD4A22" w:rsidP="00DD4A22">
      <w:pPr>
        <w:pStyle w:val="maintext"/>
        <w:ind w:firstLineChars="90" w:firstLine="162"/>
        <w:rPr>
          <w:rFonts w:ascii="Arial" w:hAnsi="Arial" w:cs="Arial"/>
          <w:color w:val="000000"/>
          <w:sz w:val="18"/>
          <w:szCs w:val="18"/>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4A22" w14:paraId="32B97D28" w14:textId="77777777" w:rsidTr="007C3B50">
        <w:tc>
          <w:tcPr>
            <w:tcW w:w="1818" w:type="dxa"/>
            <w:tcBorders>
              <w:top w:val="single" w:sz="4" w:space="0" w:color="auto"/>
              <w:left w:val="single" w:sz="4" w:space="0" w:color="auto"/>
              <w:bottom w:val="single" w:sz="4" w:space="0" w:color="auto"/>
              <w:right w:val="single" w:sz="4" w:space="0" w:color="auto"/>
            </w:tcBorders>
            <w:shd w:val="clear" w:color="auto" w:fill="D9E2F3"/>
          </w:tcPr>
          <w:p w14:paraId="2A79AE80" w14:textId="77777777" w:rsidR="00DD4A22" w:rsidRDefault="00DD4A22"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9281BA6" w14:textId="77777777" w:rsidR="00DD4A22" w:rsidRDefault="00DD4A22" w:rsidP="00AB7051">
            <w:pPr>
              <w:rPr>
                <w:rFonts w:ascii="Calibri" w:eastAsia="MS Mincho" w:hAnsi="Calibri" w:cs="Calibri"/>
              </w:rPr>
            </w:pPr>
            <w:r>
              <w:rPr>
                <w:rFonts w:ascii="Calibri" w:eastAsia="MS Mincho" w:hAnsi="Calibri" w:cs="Calibri"/>
              </w:rPr>
              <w:t>Comments/Questions/Suggestions</w:t>
            </w:r>
          </w:p>
        </w:tc>
      </w:tr>
      <w:tr w:rsidR="007C3B50" w14:paraId="7CBEB0E0" w14:textId="77777777" w:rsidTr="007C3B50">
        <w:tc>
          <w:tcPr>
            <w:tcW w:w="1818" w:type="dxa"/>
            <w:tcBorders>
              <w:top w:val="single" w:sz="4" w:space="0" w:color="auto"/>
              <w:left w:val="single" w:sz="4" w:space="0" w:color="auto"/>
              <w:bottom w:val="single" w:sz="4" w:space="0" w:color="auto"/>
              <w:right w:val="single" w:sz="4" w:space="0" w:color="auto"/>
            </w:tcBorders>
          </w:tcPr>
          <w:p w14:paraId="110336CF" w14:textId="1C40564A" w:rsidR="007C3B50" w:rsidRDefault="007C3B50" w:rsidP="007C3B5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435A5D6B" w14:textId="6B3B146B" w:rsidR="007C3B50" w:rsidRDefault="007C3B50" w:rsidP="007C3B50">
            <w:pPr>
              <w:jc w:val="left"/>
              <w:rPr>
                <w:rFonts w:eastAsia="SimSun"/>
              </w:rPr>
            </w:pPr>
            <w:r>
              <w:rPr>
                <w:rFonts w:eastAsia="SimSun"/>
              </w:rPr>
              <w:t>okay</w:t>
            </w:r>
          </w:p>
        </w:tc>
      </w:tr>
      <w:tr w:rsidR="00A053E8" w14:paraId="3F432981" w14:textId="77777777" w:rsidTr="007C3B50">
        <w:tc>
          <w:tcPr>
            <w:tcW w:w="1818" w:type="dxa"/>
            <w:tcBorders>
              <w:top w:val="single" w:sz="4" w:space="0" w:color="auto"/>
              <w:left w:val="single" w:sz="4" w:space="0" w:color="auto"/>
              <w:bottom w:val="single" w:sz="4" w:space="0" w:color="auto"/>
              <w:right w:val="single" w:sz="4" w:space="0" w:color="auto"/>
            </w:tcBorders>
          </w:tcPr>
          <w:p w14:paraId="10A1D4E8" w14:textId="40100499" w:rsidR="00A053E8" w:rsidRPr="00416251" w:rsidRDefault="00416251" w:rsidP="007C3B5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2B7193E3" w14:textId="1BF68A4B" w:rsidR="00A053E8" w:rsidRDefault="00416251" w:rsidP="007C3B50">
            <w:pPr>
              <w:jc w:val="left"/>
              <w:rPr>
                <w:rFonts w:eastAsia="SimSun"/>
                <w:lang w:eastAsia="zh-CN"/>
              </w:rPr>
            </w:pPr>
            <w:r>
              <w:rPr>
                <w:rFonts w:eastAsia="SimSun" w:hint="eastAsia"/>
                <w:lang w:eastAsia="zh-CN"/>
              </w:rPr>
              <w:t>OK.</w:t>
            </w:r>
          </w:p>
        </w:tc>
      </w:tr>
      <w:tr w:rsidR="001D0ACA" w14:paraId="11E2C121" w14:textId="77777777" w:rsidTr="007C3B50">
        <w:tc>
          <w:tcPr>
            <w:tcW w:w="1818" w:type="dxa"/>
            <w:tcBorders>
              <w:top w:val="single" w:sz="4" w:space="0" w:color="auto"/>
              <w:left w:val="single" w:sz="4" w:space="0" w:color="auto"/>
              <w:bottom w:val="single" w:sz="4" w:space="0" w:color="auto"/>
              <w:right w:val="single" w:sz="4" w:space="0" w:color="auto"/>
            </w:tcBorders>
          </w:tcPr>
          <w:p w14:paraId="4FD233ED" w14:textId="65118F11" w:rsidR="001D0ACA" w:rsidRDefault="001D0ACA" w:rsidP="001D0ACA">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Yu Mincho" w:hint="eastAsia"/>
                <w:sz w:val="20"/>
                <w:lang w:eastAsia="ja-JP"/>
              </w:rPr>
              <w:t>Docomo</w:t>
            </w:r>
          </w:p>
        </w:tc>
        <w:tc>
          <w:tcPr>
            <w:tcW w:w="20522" w:type="dxa"/>
            <w:tcBorders>
              <w:top w:val="single" w:sz="4" w:space="0" w:color="auto"/>
              <w:left w:val="single" w:sz="4" w:space="0" w:color="auto"/>
              <w:bottom w:val="single" w:sz="4" w:space="0" w:color="auto"/>
              <w:right w:val="single" w:sz="4" w:space="0" w:color="auto"/>
            </w:tcBorders>
          </w:tcPr>
          <w:p w14:paraId="4E1EE277" w14:textId="6DAA6680" w:rsidR="001D0ACA" w:rsidRDefault="001D0ACA" w:rsidP="001D0ACA">
            <w:pPr>
              <w:jc w:val="left"/>
              <w:rPr>
                <w:rFonts w:eastAsia="SimSun"/>
                <w:lang w:eastAsia="zh-CN"/>
              </w:rPr>
            </w:pPr>
            <w:r>
              <w:rPr>
                <w:rFonts w:eastAsia="Yu Mincho" w:hint="eastAsia"/>
                <w:lang w:eastAsia="ja-JP"/>
              </w:rPr>
              <w:t>OK</w:t>
            </w:r>
          </w:p>
        </w:tc>
      </w:tr>
      <w:tr w:rsidR="00396D2B" w14:paraId="70C4CBCA" w14:textId="77777777" w:rsidTr="007C3B50">
        <w:tc>
          <w:tcPr>
            <w:tcW w:w="1818" w:type="dxa"/>
            <w:tcBorders>
              <w:top w:val="single" w:sz="4" w:space="0" w:color="auto"/>
              <w:left w:val="single" w:sz="4" w:space="0" w:color="auto"/>
              <w:bottom w:val="single" w:sz="4" w:space="0" w:color="auto"/>
              <w:right w:val="single" w:sz="4" w:space="0" w:color="auto"/>
            </w:tcBorders>
          </w:tcPr>
          <w:p w14:paraId="42082F60" w14:textId="5CC31F40" w:rsidR="00396D2B" w:rsidRDefault="00396D2B" w:rsidP="001D0ACA">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4F0E4047" w14:textId="03D32621" w:rsidR="00396D2B" w:rsidRDefault="00396D2B" w:rsidP="001D0ACA">
            <w:pPr>
              <w:jc w:val="left"/>
              <w:rPr>
                <w:rFonts w:eastAsia="Yu Mincho"/>
                <w:lang w:eastAsia="ja-JP"/>
              </w:rPr>
            </w:pPr>
            <w:r>
              <w:rPr>
                <w:rFonts w:eastAsia="Yu Mincho"/>
                <w:lang w:eastAsia="ja-JP"/>
              </w:rPr>
              <w:t>Support</w:t>
            </w:r>
          </w:p>
        </w:tc>
      </w:tr>
    </w:tbl>
    <w:p w14:paraId="3A948DDE" w14:textId="77777777" w:rsidR="00DD4A22" w:rsidRDefault="00DD4A22" w:rsidP="00DD4A22">
      <w:pPr>
        <w:pStyle w:val="maintext"/>
        <w:ind w:firstLineChars="90" w:firstLine="162"/>
        <w:rPr>
          <w:rFonts w:ascii="Arial" w:hAnsi="Arial" w:cs="Arial"/>
          <w:color w:val="000000"/>
          <w:sz w:val="18"/>
          <w:szCs w:val="18"/>
          <w:lang w:val="en-US"/>
        </w:rPr>
      </w:pPr>
    </w:p>
    <w:p w14:paraId="7013474D" w14:textId="77777777" w:rsidR="00DD4A22" w:rsidRDefault="00DD4A22" w:rsidP="00DD4A22">
      <w:pPr>
        <w:pStyle w:val="maintext"/>
        <w:ind w:firstLineChars="90" w:firstLine="162"/>
        <w:rPr>
          <w:rFonts w:ascii="Arial" w:hAnsi="Arial" w:cs="Arial"/>
          <w:color w:val="000000"/>
          <w:sz w:val="18"/>
          <w:szCs w:val="18"/>
          <w:lang w:val="en-US"/>
        </w:rPr>
      </w:pPr>
    </w:p>
    <w:p w14:paraId="2060E287" w14:textId="2EA34405" w:rsidR="00D9178E" w:rsidRPr="00ED2928" w:rsidRDefault="00DD4A22" w:rsidP="00DD4A22">
      <w:pPr>
        <w:pStyle w:val="maintext"/>
        <w:ind w:firstLineChars="90" w:firstLine="180"/>
        <w:rPr>
          <w:rFonts w:ascii="Arial" w:hAnsi="Arial" w:cs="Arial"/>
          <w:color w:val="000000"/>
          <w:sz w:val="18"/>
          <w:szCs w:val="18"/>
          <w:lang w:val="en-US"/>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612"/>
        <w:gridCol w:w="4244"/>
        <w:gridCol w:w="4645"/>
        <w:gridCol w:w="556"/>
        <w:gridCol w:w="497"/>
        <w:gridCol w:w="467"/>
        <w:gridCol w:w="4574"/>
        <w:gridCol w:w="761"/>
        <w:gridCol w:w="556"/>
        <w:gridCol w:w="1412"/>
        <w:gridCol w:w="556"/>
        <w:gridCol w:w="222"/>
        <w:gridCol w:w="1678"/>
      </w:tblGrid>
      <w:tr w:rsidR="00AE65EE" w:rsidRPr="00ED2928" w14:paraId="7851FCF4"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DF27C4" w14:textId="77777777" w:rsidR="00AE65EE" w:rsidRPr="00ED2928" w:rsidRDefault="00AE65EE" w:rsidP="00AE65EE">
            <w:pPr>
              <w:pStyle w:val="TAL"/>
              <w:rPr>
                <w:rFonts w:eastAsia="SimSun" w:cs="Arial"/>
                <w:color w:val="000000" w:themeColor="text1"/>
                <w:szCs w:val="18"/>
                <w:lang w:eastAsia="zh-CN"/>
              </w:rPr>
            </w:pPr>
            <w:r w:rsidRPr="00ED2928">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5520F" w14:textId="77777777" w:rsidR="00AE65EE" w:rsidRPr="00ED2928" w:rsidRDefault="00AE65EE" w:rsidP="00AE65EE">
            <w:pPr>
              <w:pStyle w:val="TAL"/>
              <w:rPr>
                <w:rFonts w:eastAsia="SimSun" w:cs="Arial"/>
                <w:color w:val="000000" w:themeColor="text1"/>
                <w:szCs w:val="18"/>
                <w:lang w:eastAsia="zh-CN"/>
              </w:rPr>
            </w:pPr>
            <w:r w:rsidRPr="00ED2928">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9EAB5" w14:textId="65030536" w:rsidR="00AE65EE" w:rsidRPr="00ED2928" w:rsidRDefault="00AE65EE" w:rsidP="00AE65EE">
            <w:pPr>
              <w:pStyle w:val="TAL"/>
              <w:rPr>
                <w:rFonts w:eastAsia="SimSun" w:cs="Arial"/>
                <w:color w:val="000000" w:themeColor="text1"/>
                <w:szCs w:val="18"/>
                <w:lang w:eastAsia="zh-CN"/>
              </w:rPr>
            </w:pPr>
            <w:r w:rsidRPr="00ED2928">
              <w:rPr>
                <w:rFonts w:eastAsia="SimSun" w:cs="Arial"/>
                <w:color w:val="000000" w:themeColor="text1"/>
                <w:szCs w:val="18"/>
                <w:lang w:eastAsia="zh-CN"/>
              </w:rPr>
              <w:t xml:space="preserve">DCI format 1_1 to indicate </w:t>
            </w:r>
            <w:r>
              <w:rPr>
                <w:rFonts w:eastAsia="SimSun" w:cs="Arial"/>
                <w:color w:val="FF0000"/>
                <w:szCs w:val="18"/>
                <w:lang w:eastAsia="zh-CN"/>
              </w:rPr>
              <w:t xml:space="preserve">TPC for </w:t>
            </w:r>
            <w:r w:rsidRPr="00ED2928">
              <w:rPr>
                <w:rFonts w:eastAsia="SimSun" w:cs="Arial"/>
                <w:color w:val="000000" w:themeColor="text1"/>
                <w:szCs w:val="18"/>
                <w:lang w:eastAsia="zh-CN"/>
              </w:rPr>
              <w:t>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DF2C0" w14:textId="77F48EAD" w:rsidR="00AE65EE" w:rsidRPr="00ED2928" w:rsidRDefault="00AE65EE" w:rsidP="00AE65EE">
            <w:pPr>
              <w:jc w:val="left"/>
              <w:rPr>
                <w:rFonts w:eastAsia="SimSun" w:cs="Arial"/>
                <w:color w:val="000000" w:themeColor="text1"/>
                <w:sz w:val="18"/>
                <w:szCs w:val="18"/>
                <w:lang w:eastAsia="zh-CN"/>
              </w:rPr>
            </w:pPr>
            <w:r w:rsidRPr="00ED2928">
              <w:rPr>
                <w:rFonts w:eastAsia="SimSun" w:cs="Arial"/>
                <w:color w:val="000000" w:themeColor="text1"/>
                <w:sz w:val="18"/>
                <w:szCs w:val="18"/>
                <w:lang w:eastAsia="zh-CN"/>
              </w:rPr>
              <w:t xml:space="preserve">Support of DCI format 1_1 to indicate TPC for </w:t>
            </w:r>
            <w:r>
              <w:rPr>
                <w:rFonts w:eastAsia="SimSun" w:cs="Arial"/>
                <w:color w:val="FF0000"/>
                <w:sz w:val="18"/>
                <w:szCs w:val="18"/>
                <w:lang w:eastAsia="zh-CN"/>
              </w:rPr>
              <w:t xml:space="preserve">one of two </w:t>
            </w:r>
            <w:r w:rsidRPr="00ED2928">
              <w:rPr>
                <w:rFonts w:eastAsia="SimSun" w:cs="Arial"/>
                <w:color w:val="000000" w:themeColor="text1"/>
                <w:sz w:val="18"/>
                <w:szCs w:val="18"/>
                <w:lang w:eastAsia="zh-CN"/>
              </w:rPr>
              <w:t>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69727" w14:textId="1984C70E" w:rsidR="00AE65EE" w:rsidRPr="00ED2928" w:rsidRDefault="00F277E5" w:rsidP="00AE65EE">
            <w:pPr>
              <w:pStyle w:val="TAL"/>
              <w:rPr>
                <w:rFonts w:eastAsia="SimSun" w:cs="Arial"/>
                <w:color w:val="000000" w:themeColor="text1"/>
                <w:szCs w:val="18"/>
                <w:highlight w:val="yellow"/>
                <w:lang w:eastAsia="zh-CN"/>
              </w:rPr>
            </w:pPr>
            <w:r w:rsidRPr="000F6137">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1801F" w14:textId="77777777" w:rsidR="00AE65EE" w:rsidRPr="00ED2928" w:rsidRDefault="00AE65EE" w:rsidP="00AE65EE">
            <w:pPr>
              <w:pStyle w:val="TAL"/>
              <w:rPr>
                <w:rFonts w:eastAsia="SimSun" w:cs="Arial"/>
                <w:color w:val="000000" w:themeColor="text1"/>
                <w:szCs w:val="18"/>
                <w:lang w:eastAsia="zh-CN"/>
              </w:rPr>
            </w:pPr>
            <w:r w:rsidRPr="00ED292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CEDA5" w14:textId="77777777" w:rsidR="00AE65EE" w:rsidRPr="00ED2928" w:rsidRDefault="00AE65EE" w:rsidP="00AE65EE">
            <w:pPr>
              <w:pStyle w:val="TAL"/>
              <w:rPr>
                <w:rFonts w:eastAsia="SimSun" w:cs="Arial"/>
                <w:color w:val="000000" w:themeColor="text1"/>
                <w:szCs w:val="18"/>
                <w:lang w:eastAsia="zh-CN"/>
              </w:rPr>
            </w:pPr>
            <w:r w:rsidRPr="00ED2928">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59840" w14:textId="066D23FC" w:rsidR="00AE65EE" w:rsidRPr="00ED2928" w:rsidRDefault="00AE65EE" w:rsidP="00AE65EE">
            <w:pPr>
              <w:pStyle w:val="TAL"/>
              <w:rPr>
                <w:rFonts w:eastAsia="SimSun" w:cs="Arial"/>
                <w:color w:val="000000" w:themeColor="text1"/>
                <w:szCs w:val="18"/>
                <w:lang w:eastAsia="zh-CN"/>
              </w:rPr>
            </w:pPr>
            <w:r w:rsidRPr="00ED2928">
              <w:rPr>
                <w:rFonts w:eastAsia="SimSun" w:cs="Arial"/>
                <w:color w:val="000000" w:themeColor="text1"/>
                <w:szCs w:val="18"/>
                <w:lang w:eastAsia="zh-CN"/>
              </w:rPr>
              <w:t xml:space="preserve">DCI 1_1 indicating </w:t>
            </w:r>
            <w:r>
              <w:rPr>
                <w:rFonts w:eastAsia="SimSun" w:cs="Arial"/>
                <w:color w:val="FF0000"/>
                <w:szCs w:val="18"/>
                <w:lang w:eastAsia="zh-CN"/>
              </w:rPr>
              <w:t xml:space="preserve">TPC for </w:t>
            </w:r>
            <w:r w:rsidRPr="00ED2928">
              <w:rPr>
                <w:rFonts w:eastAsia="SimSun" w:cs="Arial"/>
                <w:color w:val="000000" w:themeColor="text1"/>
                <w:szCs w:val="18"/>
                <w:lang w:eastAsia="zh-CN"/>
              </w:rPr>
              <w:t>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E94C8" w14:textId="77777777" w:rsidR="00AE65EE" w:rsidRPr="00202B0A" w:rsidRDefault="00AE65EE" w:rsidP="00AE65EE">
            <w:pPr>
              <w:pStyle w:val="TAL"/>
              <w:spacing w:before="72" w:after="72"/>
              <w:rPr>
                <w:rFonts w:eastAsia="MS Mincho" w:cs="Arial"/>
                <w:color w:val="FF0000"/>
                <w:szCs w:val="18"/>
              </w:rPr>
            </w:pPr>
            <w:r w:rsidRPr="00202B0A">
              <w:rPr>
                <w:rFonts w:eastAsia="MS Mincho" w:cs="Arial"/>
                <w:strike/>
                <w:color w:val="FF0000"/>
                <w:szCs w:val="18"/>
              </w:rPr>
              <w:t>FFS</w:t>
            </w:r>
          </w:p>
          <w:p w14:paraId="090EA9C4" w14:textId="273EB2E5" w:rsidR="00AE65EE" w:rsidRPr="00ED2928" w:rsidRDefault="00AE65EE" w:rsidP="00AE65EE">
            <w:pPr>
              <w:pStyle w:val="TAL"/>
              <w:rPr>
                <w:rFonts w:eastAsia="SimSun" w:cs="Arial"/>
                <w:color w:val="000000" w:themeColor="text1"/>
                <w:szCs w:val="18"/>
                <w:highlight w:val="yellow"/>
                <w:lang w:eastAsia="zh-CN"/>
              </w:rPr>
            </w:pPr>
            <w:r w:rsidRPr="00202B0A">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43E26" w14:textId="77777777" w:rsidR="00AE65EE" w:rsidRPr="00202B0A" w:rsidRDefault="00AE65EE" w:rsidP="00AE65EE">
            <w:pPr>
              <w:pStyle w:val="TAL"/>
              <w:spacing w:before="72" w:after="72"/>
              <w:rPr>
                <w:rFonts w:eastAsia="MS Mincho" w:cs="Arial"/>
                <w:color w:val="FF0000"/>
                <w:szCs w:val="18"/>
              </w:rPr>
            </w:pPr>
            <w:r w:rsidRPr="00202B0A">
              <w:rPr>
                <w:rFonts w:eastAsia="MS Mincho" w:cs="Arial"/>
                <w:strike/>
                <w:color w:val="FF0000"/>
                <w:szCs w:val="18"/>
              </w:rPr>
              <w:t>FFS</w:t>
            </w:r>
          </w:p>
          <w:p w14:paraId="129387DE" w14:textId="60A120ED" w:rsidR="00AE65EE" w:rsidRPr="00ED2928" w:rsidRDefault="00AE65EE" w:rsidP="00AE65EE">
            <w:pPr>
              <w:pStyle w:val="TAL"/>
              <w:rPr>
                <w:rFonts w:eastAsia="SimSun" w:cs="Arial"/>
                <w:color w:val="000000" w:themeColor="text1"/>
                <w:szCs w:val="18"/>
                <w:highlight w:val="yellow"/>
                <w:lang w:eastAsia="zh-CN"/>
              </w:rPr>
            </w:pPr>
            <w:r>
              <w:rPr>
                <w:rFonts w:eastAsia="SimSun" w:cs="Arial"/>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99A1E" w14:textId="77777777" w:rsidR="00AE65EE" w:rsidRPr="00202B0A" w:rsidRDefault="00AE65EE" w:rsidP="00AE65EE">
            <w:pPr>
              <w:pStyle w:val="TAL"/>
              <w:spacing w:before="72" w:after="72"/>
              <w:rPr>
                <w:rFonts w:eastAsia="MS Mincho" w:cs="Arial"/>
                <w:color w:val="FF0000"/>
                <w:szCs w:val="18"/>
              </w:rPr>
            </w:pPr>
            <w:r w:rsidRPr="00202B0A">
              <w:rPr>
                <w:rFonts w:eastAsia="MS Mincho" w:cs="Arial"/>
                <w:strike/>
                <w:color w:val="FF0000"/>
                <w:szCs w:val="18"/>
              </w:rPr>
              <w:t>FFS</w:t>
            </w:r>
          </w:p>
          <w:p w14:paraId="40D003F3" w14:textId="76EA652F" w:rsidR="00AE65EE" w:rsidRPr="00ED2928" w:rsidRDefault="00AE65EE" w:rsidP="00AE65EE">
            <w:pPr>
              <w:pStyle w:val="TAL"/>
              <w:rPr>
                <w:rFonts w:eastAsia="SimSun" w:cs="Arial"/>
                <w:color w:val="000000" w:themeColor="text1"/>
                <w:szCs w:val="18"/>
                <w:highlight w:val="yellow"/>
                <w:lang w:eastAsia="zh-CN"/>
              </w:rPr>
            </w:pPr>
            <w:r w:rsidRPr="00202B0A">
              <w:rPr>
                <w:rFonts w:eastAsia="SimSun" w:cs="Arial" w:hint="eastAsia"/>
                <w:color w:val="FF0000"/>
                <w:szCs w:val="18"/>
                <w:lang w:val="en-US" w:eastAsia="zh-CN"/>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1C7C0" w14:textId="77777777" w:rsidR="00AE65EE" w:rsidRPr="00202B0A" w:rsidRDefault="00AE65EE" w:rsidP="00AE65EE">
            <w:pPr>
              <w:pStyle w:val="TAL"/>
              <w:spacing w:before="72" w:after="72"/>
              <w:rPr>
                <w:rFonts w:eastAsia="MS Mincho" w:cs="Arial"/>
                <w:color w:val="FF0000"/>
                <w:szCs w:val="18"/>
              </w:rPr>
            </w:pPr>
            <w:r w:rsidRPr="00202B0A">
              <w:rPr>
                <w:rFonts w:eastAsia="MS Mincho" w:cs="Arial"/>
                <w:strike/>
                <w:color w:val="FF0000"/>
                <w:szCs w:val="18"/>
              </w:rPr>
              <w:t>FFS</w:t>
            </w:r>
          </w:p>
          <w:p w14:paraId="073452E1" w14:textId="3528D0BD" w:rsidR="00AE65EE" w:rsidRPr="00ED2928" w:rsidRDefault="00AE65EE" w:rsidP="00AE65EE">
            <w:pPr>
              <w:pStyle w:val="TAL"/>
              <w:rPr>
                <w:rFonts w:eastAsia="SimSun" w:cs="Arial"/>
                <w:color w:val="000000" w:themeColor="text1"/>
                <w:szCs w:val="18"/>
                <w:highlight w:val="yellow"/>
                <w:lang w:eastAsia="zh-CN"/>
              </w:rPr>
            </w:pPr>
            <w:r>
              <w:rPr>
                <w:rFonts w:eastAsia="SimSun" w:cs="Arial"/>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C2DCB" w14:textId="77777777" w:rsidR="00AE65EE" w:rsidRPr="00ED2928" w:rsidRDefault="00AE65EE" w:rsidP="00AE65EE">
            <w:pPr>
              <w:keepNext/>
              <w:keepLines/>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5BD74" w14:textId="77777777" w:rsidR="00AE65EE" w:rsidRPr="00ED2928" w:rsidRDefault="00AE65EE" w:rsidP="00AE65EE">
            <w:pPr>
              <w:pStyle w:val="TAL"/>
              <w:rPr>
                <w:rFonts w:eastAsia="SimSun" w:cs="Arial"/>
                <w:color w:val="000000" w:themeColor="text1"/>
                <w:szCs w:val="18"/>
                <w:lang w:eastAsia="zh-CN"/>
              </w:rPr>
            </w:pPr>
            <w:r w:rsidRPr="00ED2928">
              <w:rPr>
                <w:rFonts w:eastAsia="SimSun" w:cs="Arial"/>
                <w:color w:val="000000" w:themeColor="text1"/>
                <w:szCs w:val="18"/>
                <w:lang w:eastAsia="zh-CN"/>
              </w:rPr>
              <w:t>Optional with capability signalling</w:t>
            </w:r>
          </w:p>
        </w:tc>
      </w:tr>
    </w:tbl>
    <w:p w14:paraId="7C621978" w14:textId="77777777" w:rsidR="00D9178E" w:rsidRDefault="00D9178E" w:rsidP="00D9178E">
      <w:pPr>
        <w:pStyle w:val="maintext"/>
        <w:ind w:firstLineChars="90" w:firstLine="162"/>
        <w:rPr>
          <w:rFonts w:ascii="Arial" w:hAnsi="Arial" w:cs="Arial"/>
          <w:color w:val="000000"/>
          <w:sz w:val="18"/>
          <w:szCs w:val="18"/>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D4A22" w14:paraId="174FA665" w14:textId="77777777" w:rsidTr="007C3B50">
        <w:tc>
          <w:tcPr>
            <w:tcW w:w="1818" w:type="dxa"/>
            <w:tcBorders>
              <w:top w:val="single" w:sz="4" w:space="0" w:color="auto"/>
              <w:left w:val="single" w:sz="4" w:space="0" w:color="auto"/>
              <w:bottom w:val="single" w:sz="4" w:space="0" w:color="auto"/>
              <w:right w:val="single" w:sz="4" w:space="0" w:color="auto"/>
            </w:tcBorders>
            <w:shd w:val="clear" w:color="auto" w:fill="D9E2F3"/>
          </w:tcPr>
          <w:p w14:paraId="02787C96" w14:textId="77777777" w:rsidR="00DD4A22" w:rsidRDefault="00DD4A22"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35036B5" w14:textId="77777777" w:rsidR="00DD4A22" w:rsidRDefault="00DD4A22" w:rsidP="00AB7051">
            <w:pPr>
              <w:rPr>
                <w:rFonts w:ascii="Calibri" w:eastAsia="MS Mincho" w:hAnsi="Calibri" w:cs="Calibri"/>
              </w:rPr>
            </w:pPr>
            <w:r>
              <w:rPr>
                <w:rFonts w:ascii="Calibri" w:eastAsia="MS Mincho" w:hAnsi="Calibri" w:cs="Calibri"/>
              </w:rPr>
              <w:t>Comments/Questions/Suggestions</w:t>
            </w:r>
          </w:p>
        </w:tc>
      </w:tr>
      <w:tr w:rsidR="007C3B50" w14:paraId="5E1F991A" w14:textId="77777777" w:rsidTr="007C3B50">
        <w:tc>
          <w:tcPr>
            <w:tcW w:w="1818" w:type="dxa"/>
            <w:tcBorders>
              <w:top w:val="single" w:sz="4" w:space="0" w:color="auto"/>
              <w:left w:val="single" w:sz="4" w:space="0" w:color="auto"/>
              <w:bottom w:val="single" w:sz="4" w:space="0" w:color="auto"/>
              <w:right w:val="single" w:sz="4" w:space="0" w:color="auto"/>
            </w:tcBorders>
          </w:tcPr>
          <w:p w14:paraId="65AF4150" w14:textId="31DB4978" w:rsidR="007C3B50" w:rsidRDefault="007C3B50" w:rsidP="007C3B5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F6984FD" w14:textId="449E447B" w:rsidR="007C3B50" w:rsidRDefault="007C3B50" w:rsidP="007C3B50">
            <w:pPr>
              <w:jc w:val="left"/>
              <w:rPr>
                <w:rFonts w:eastAsia="SimSun"/>
              </w:rPr>
            </w:pPr>
            <w:r>
              <w:rPr>
                <w:rFonts w:eastAsia="SimSun"/>
              </w:rPr>
              <w:t>okay</w:t>
            </w:r>
          </w:p>
        </w:tc>
      </w:tr>
      <w:tr w:rsidR="00E210A9" w14:paraId="047EAFC7" w14:textId="77777777" w:rsidTr="007C3B50">
        <w:tc>
          <w:tcPr>
            <w:tcW w:w="1818" w:type="dxa"/>
            <w:tcBorders>
              <w:top w:val="single" w:sz="4" w:space="0" w:color="auto"/>
              <w:left w:val="single" w:sz="4" w:space="0" w:color="auto"/>
              <w:bottom w:val="single" w:sz="4" w:space="0" w:color="auto"/>
              <w:right w:val="single" w:sz="4" w:space="0" w:color="auto"/>
            </w:tcBorders>
          </w:tcPr>
          <w:p w14:paraId="31004839" w14:textId="69108EB8" w:rsidR="00E210A9" w:rsidRPr="00416251" w:rsidRDefault="00E210A9" w:rsidP="00E210A9">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15613C13" w14:textId="77777777" w:rsidR="00E210A9" w:rsidRDefault="00E210A9" w:rsidP="00E210A9">
            <w:pPr>
              <w:pStyle w:val="Proposal"/>
              <w:numPr>
                <w:ilvl w:val="0"/>
                <w:numId w:val="0"/>
              </w:numPr>
              <w:ind w:left="936" w:hanging="936"/>
              <w:rPr>
                <w:rFonts w:eastAsiaTheme="minorEastAsia"/>
                <w:b w:val="0"/>
                <w:bCs w:val="0"/>
              </w:rPr>
            </w:pPr>
            <w:r w:rsidRPr="005B0012">
              <w:rPr>
                <w:rFonts w:eastAsiaTheme="minorEastAsia" w:hint="eastAsia"/>
                <w:b w:val="0"/>
                <w:bCs w:val="0"/>
              </w:rPr>
              <w:t xml:space="preserve">1. </w:t>
            </w:r>
            <w:r>
              <w:rPr>
                <w:rFonts w:eastAsiaTheme="minorEastAsia" w:hint="eastAsia"/>
                <w:b w:val="0"/>
                <w:bCs w:val="0"/>
              </w:rPr>
              <w:t xml:space="preserve">Adding </w:t>
            </w:r>
            <w:r>
              <w:rPr>
                <w:rFonts w:eastAsiaTheme="minorEastAsia"/>
                <w:b w:val="0"/>
                <w:bCs w:val="0"/>
              </w:rPr>
              <w:t>“</w:t>
            </w:r>
            <w:r>
              <w:rPr>
                <w:rFonts w:eastAsiaTheme="minorEastAsia" w:hint="eastAsia"/>
                <w:b w:val="0"/>
                <w:bCs w:val="0"/>
              </w:rPr>
              <w:t>TPC for</w:t>
            </w:r>
            <w:r>
              <w:rPr>
                <w:rFonts w:eastAsiaTheme="minorEastAsia"/>
                <w:b w:val="0"/>
                <w:bCs w:val="0"/>
              </w:rPr>
              <w:t>”</w:t>
            </w:r>
            <w:r>
              <w:rPr>
                <w:rFonts w:eastAsiaTheme="minorEastAsia" w:hint="eastAsia"/>
                <w:b w:val="0"/>
                <w:bCs w:val="0"/>
              </w:rPr>
              <w:t xml:space="preserve"> in the feature groups is not needed since the FG59-4-9a is to </w:t>
            </w:r>
            <w:r w:rsidRPr="007803C0">
              <w:rPr>
                <w:rFonts w:eastAsiaTheme="minorEastAsia" w:hint="eastAsia"/>
                <w:b w:val="0"/>
                <w:bCs w:val="0"/>
                <w:highlight w:val="cyan"/>
              </w:rPr>
              <w:t>indicate UE supports the 1-bit closed loop indicator which is aligned with the previous RAN1 agreement</w:t>
            </w:r>
            <w:r>
              <w:rPr>
                <w:rFonts w:eastAsiaTheme="minorEastAsia" w:hint="eastAsia"/>
                <w:b w:val="0"/>
                <w:bCs w:val="0"/>
              </w:rPr>
              <w:t xml:space="preserve"> as copied below:</w:t>
            </w:r>
          </w:p>
          <w:p w14:paraId="4E4A6437" w14:textId="77777777" w:rsidR="00E210A9" w:rsidRPr="007803C0" w:rsidRDefault="00E210A9" w:rsidP="00E210A9">
            <w:pPr>
              <w:pStyle w:val="Proposal"/>
              <w:numPr>
                <w:ilvl w:val="0"/>
                <w:numId w:val="94"/>
              </w:numPr>
              <w:rPr>
                <w:rFonts w:eastAsiaTheme="minorEastAsia"/>
                <w:lang w:val="en-US"/>
              </w:rPr>
            </w:pPr>
            <w:r w:rsidRPr="007803C0">
              <w:rPr>
                <w:rFonts w:eastAsiaTheme="minorEastAsia"/>
                <w:lang w:val="en-CA"/>
              </w:rPr>
              <w:t>Introduce a 1-bit SRS close-loop indicator to indicate one of the two separate SRS CLPC adjustment states for the TPC command</w:t>
            </w:r>
          </w:p>
          <w:p w14:paraId="16F37E7B" w14:textId="77777777" w:rsidR="00E210A9" w:rsidRPr="007803C0" w:rsidRDefault="00E210A9" w:rsidP="00E210A9">
            <w:pPr>
              <w:pStyle w:val="Proposal"/>
              <w:numPr>
                <w:ilvl w:val="1"/>
                <w:numId w:val="94"/>
              </w:numPr>
              <w:rPr>
                <w:rFonts w:eastAsiaTheme="minorEastAsia"/>
                <w:lang w:val="en-US"/>
              </w:rPr>
            </w:pPr>
            <w:r w:rsidRPr="007803C0">
              <w:rPr>
                <w:rFonts w:eastAsiaTheme="minorEastAsia"/>
                <w:highlight w:val="cyan"/>
                <w:lang w:val="en-CA"/>
              </w:rPr>
              <w:t>The 1-bit SRS close-loop indicator is present if UE reports supporting another dedicated UE capability</w:t>
            </w:r>
            <w:r w:rsidRPr="007803C0">
              <w:rPr>
                <w:rFonts w:eastAsiaTheme="minorEastAsia"/>
                <w:lang w:val="en-CA"/>
              </w:rPr>
              <w:t xml:space="preserve"> and a corresponding RRC parameter is configured (which is a new RRC to enable this) and two separate SRS CLPC adjustment states are configured.</w:t>
            </w:r>
          </w:p>
          <w:p w14:paraId="72DF8859" w14:textId="1647E8C3" w:rsidR="00E210A9" w:rsidRDefault="00E210A9" w:rsidP="00E210A9">
            <w:pPr>
              <w:jc w:val="left"/>
              <w:rPr>
                <w:rFonts w:eastAsia="SimSun"/>
              </w:rPr>
            </w:pPr>
            <w:r>
              <w:rPr>
                <w:rFonts w:eastAsiaTheme="minorEastAsia" w:hint="eastAsia"/>
              </w:rPr>
              <w:t xml:space="preserve">2.For FG 59-4-9a, it applies to both FR1 and FR2 and thus </w:t>
            </w:r>
            <w:r>
              <w:rPr>
                <w:rFonts w:eastAsiaTheme="minorEastAsia"/>
              </w:rPr>
              <w:t>“</w:t>
            </w:r>
            <w:r>
              <w:rPr>
                <w:rFonts w:eastAsiaTheme="minorEastAsia" w:hint="eastAsia"/>
              </w:rPr>
              <w:t>Applicable only to FR1</w:t>
            </w:r>
            <w:r>
              <w:rPr>
                <w:rFonts w:eastAsiaTheme="minorEastAsia"/>
              </w:rPr>
              <w:t>”</w:t>
            </w:r>
            <w:r>
              <w:rPr>
                <w:rFonts w:eastAsiaTheme="minorEastAsia" w:hint="eastAsia"/>
              </w:rPr>
              <w:t xml:space="preserve"> is not needed.</w:t>
            </w:r>
          </w:p>
        </w:tc>
      </w:tr>
      <w:tr w:rsidR="001D0ACA" w14:paraId="63834324" w14:textId="77777777" w:rsidTr="007C3B50">
        <w:tc>
          <w:tcPr>
            <w:tcW w:w="1818" w:type="dxa"/>
            <w:tcBorders>
              <w:top w:val="single" w:sz="4" w:space="0" w:color="auto"/>
              <w:left w:val="single" w:sz="4" w:space="0" w:color="auto"/>
              <w:bottom w:val="single" w:sz="4" w:space="0" w:color="auto"/>
              <w:right w:val="single" w:sz="4" w:space="0" w:color="auto"/>
            </w:tcBorders>
          </w:tcPr>
          <w:p w14:paraId="2C9E226B" w14:textId="43B6B2F3" w:rsidR="001D0ACA" w:rsidRDefault="001D0ACA" w:rsidP="001D0ACA">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Yu Mincho" w:hint="eastAsia"/>
                <w:sz w:val="20"/>
                <w:lang w:eastAsia="ja-JP"/>
              </w:rPr>
              <w:t>Docomo</w:t>
            </w:r>
          </w:p>
        </w:tc>
        <w:tc>
          <w:tcPr>
            <w:tcW w:w="20522" w:type="dxa"/>
            <w:tcBorders>
              <w:top w:val="single" w:sz="4" w:space="0" w:color="auto"/>
              <w:left w:val="single" w:sz="4" w:space="0" w:color="auto"/>
              <w:bottom w:val="single" w:sz="4" w:space="0" w:color="auto"/>
              <w:right w:val="single" w:sz="4" w:space="0" w:color="auto"/>
            </w:tcBorders>
          </w:tcPr>
          <w:p w14:paraId="499B3D16" w14:textId="52FBFFF3" w:rsidR="001D0ACA" w:rsidRPr="001D0ACA" w:rsidRDefault="001D0ACA" w:rsidP="001D0ACA">
            <w:pPr>
              <w:pStyle w:val="Proposal"/>
              <w:numPr>
                <w:ilvl w:val="0"/>
                <w:numId w:val="0"/>
              </w:numPr>
              <w:ind w:left="936" w:hanging="936"/>
              <w:rPr>
                <w:rFonts w:eastAsiaTheme="minorEastAsia"/>
                <w:b w:val="0"/>
                <w:bCs w:val="0"/>
              </w:rPr>
            </w:pPr>
            <w:r w:rsidRPr="001D0ACA">
              <w:rPr>
                <w:rFonts w:eastAsia="Yu Mincho" w:hint="eastAsia"/>
                <w:b w:val="0"/>
                <w:bCs w:val="0"/>
                <w:lang w:eastAsia="ja-JP"/>
              </w:rPr>
              <w:t>OK</w:t>
            </w:r>
          </w:p>
        </w:tc>
      </w:tr>
      <w:tr w:rsidR="00190334" w14:paraId="53C5A9A9" w14:textId="77777777" w:rsidTr="007C3B50">
        <w:tc>
          <w:tcPr>
            <w:tcW w:w="1818" w:type="dxa"/>
            <w:tcBorders>
              <w:top w:val="single" w:sz="4" w:space="0" w:color="auto"/>
              <w:left w:val="single" w:sz="4" w:space="0" w:color="auto"/>
              <w:bottom w:val="single" w:sz="4" w:space="0" w:color="auto"/>
              <w:right w:val="single" w:sz="4" w:space="0" w:color="auto"/>
            </w:tcBorders>
          </w:tcPr>
          <w:p w14:paraId="0B69D27A" w14:textId="4F0561BE" w:rsidR="00190334" w:rsidRDefault="00190334" w:rsidP="001D0ACA">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75BC4C3D" w14:textId="7D996027" w:rsidR="00190334" w:rsidRPr="001D0ACA" w:rsidRDefault="00190334" w:rsidP="001D0ACA">
            <w:pPr>
              <w:pStyle w:val="Proposal"/>
              <w:numPr>
                <w:ilvl w:val="0"/>
                <w:numId w:val="0"/>
              </w:numPr>
              <w:ind w:left="936" w:hanging="936"/>
              <w:rPr>
                <w:rFonts w:eastAsia="Yu Mincho"/>
                <w:b w:val="0"/>
                <w:bCs w:val="0"/>
                <w:lang w:eastAsia="ja-JP"/>
              </w:rPr>
            </w:pPr>
            <w:r>
              <w:rPr>
                <w:rFonts w:eastAsia="Yu Mincho"/>
                <w:b w:val="0"/>
                <w:bCs w:val="0"/>
                <w:lang w:eastAsia="ja-JP"/>
              </w:rPr>
              <w:t>Support</w:t>
            </w:r>
          </w:p>
        </w:tc>
      </w:tr>
    </w:tbl>
    <w:p w14:paraId="07B9EAFC" w14:textId="77777777" w:rsidR="00DD4A22" w:rsidRDefault="00DD4A22" w:rsidP="00D9178E">
      <w:pPr>
        <w:pStyle w:val="maintext"/>
        <w:ind w:firstLineChars="90" w:firstLine="162"/>
        <w:rPr>
          <w:rFonts w:ascii="Arial" w:hAnsi="Arial" w:cs="Arial"/>
          <w:color w:val="000000"/>
          <w:sz w:val="18"/>
          <w:szCs w:val="18"/>
          <w:lang w:val="en-US"/>
        </w:rPr>
      </w:pPr>
    </w:p>
    <w:p w14:paraId="631CAED3" w14:textId="77777777" w:rsidR="00D9178E" w:rsidRDefault="00D9178E" w:rsidP="00D9178E">
      <w:pPr>
        <w:pStyle w:val="maintext"/>
        <w:ind w:firstLineChars="90" w:firstLine="162"/>
        <w:rPr>
          <w:rFonts w:ascii="Arial" w:hAnsi="Arial" w:cs="Arial"/>
          <w:color w:val="000000"/>
          <w:sz w:val="18"/>
          <w:szCs w:val="18"/>
          <w:lang w:val="en-US"/>
        </w:rPr>
      </w:pPr>
    </w:p>
    <w:p w14:paraId="5E6BC45E" w14:textId="35D0E53C" w:rsidR="00D9178E" w:rsidRPr="00ED2928" w:rsidRDefault="00AE65EE" w:rsidP="00D9178E">
      <w:pPr>
        <w:pStyle w:val="maintext"/>
        <w:ind w:firstLineChars="90" w:firstLine="180"/>
        <w:rPr>
          <w:rFonts w:ascii="Arial" w:hAnsi="Arial" w:cs="Arial"/>
          <w:color w:val="000000"/>
          <w:sz w:val="18"/>
          <w:szCs w:val="18"/>
          <w:lang w:val="en-US"/>
        </w:rPr>
      </w:pPr>
      <w:r>
        <w:rPr>
          <w:rFonts w:ascii="Calibri" w:hAnsi="Calibri" w:cs="Arial"/>
          <w:b/>
        </w:rPr>
        <w:t>Proposal: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625"/>
        <w:gridCol w:w="4179"/>
        <w:gridCol w:w="4615"/>
        <w:gridCol w:w="556"/>
        <w:gridCol w:w="497"/>
        <w:gridCol w:w="467"/>
        <w:gridCol w:w="4531"/>
        <w:gridCol w:w="773"/>
        <w:gridCol w:w="556"/>
        <w:gridCol w:w="1447"/>
        <w:gridCol w:w="556"/>
        <w:gridCol w:w="222"/>
        <w:gridCol w:w="1746"/>
      </w:tblGrid>
      <w:tr w:rsidR="00BE0A46" w:rsidRPr="00ED2928" w14:paraId="3E59C7F6" w14:textId="77777777" w:rsidTr="0092511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5943AE" w14:textId="77777777" w:rsidR="00202B0A" w:rsidRPr="00ED2928" w:rsidRDefault="00202B0A" w:rsidP="00202B0A">
            <w:pPr>
              <w:pStyle w:val="TAL"/>
              <w:rPr>
                <w:rFonts w:eastAsia="SimSun" w:cs="Arial"/>
                <w:color w:val="000000" w:themeColor="text1"/>
                <w:szCs w:val="18"/>
                <w:lang w:eastAsia="zh-CN"/>
              </w:rPr>
            </w:pPr>
            <w:r w:rsidRPr="00ED2928">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65BE0" w14:textId="77777777" w:rsidR="00202B0A" w:rsidRPr="00ED2928" w:rsidRDefault="00202B0A" w:rsidP="00202B0A">
            <w:pPr>
              <w:pStyle w:val="TAL"/>
              <w:rPr>
                <w:rFonts w:eastAsia="SimSun" w:cs="Arial"/>
                <w:color w:val="000000" w:themeColor="text1"/>
                <w:szCs w:val="18"/>
                <w:lang w:eastAsia="zh-CN"/>
              </w:rPr>
            </w:pPr>
            <w:r w:rsidRPr="00ED2928">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F8F45" w14:textId="30DAA518" w:rsidR="00202B0A" w:rsidRPr="00ED2928" w:rsidRDefault="00202B0A" w:rsidP="00202B0A">
            <w:pPr>
              <w:pStyle w:val="TAL"/>
              <w:rPr>
                <w:rFonts w:eastAsia="SimSun" w:cs="Arial"/>
                <w:color w:val="000000" w:themeColor="text1"/>
                <w:szCs w:val="18"/>
                <w:lang w:eastAsia="zh-CN"/>
              </w:rPr>
            </w:pPr>
            <w:r w:rsidRPr="00ED2928">
              <w:rPr>
                <w:rFonts w:eastAsia="SimSun" w:cs="Arial"/>
                <w:color w:val="000000" w:themeColor="text1"/>
                <w:szCs w:val="18"/>
                <w:lang w:eastAsia="zh-CN"/>
              </w:rPr>
              <w:t xml:space="preserve">DCI format 1_1 to indicate </w:t>
            </w:r>
            <w:r>
              <w:rPr>
                <w:rFonts w:eastAsia="SimSun" w:cs="Arial"/>
                <w:color w:val="FF0000"/>
                <w:szCs w:val="18"/>
                <w:lang w:eastAsia="zh-CN"/>
              </w:rPr>
              <w:t xml:space="preserve">TPC for </w:t>
            </w:r>
            <w:r w:rsidRPr="00ED2928">
              <w:rPr>
                <w:rFonts w:eastAsia="SimSun" w:cs="Arial"/>
                <w:color w:val="000000" w:themeColor="text1"/>
                <w:szCs w:val="18"/>
                <w:lang w:eastAsia="zh-CN"/>
              </w:rPr>
              <w:t>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81D4F" w14:textId="5416B5EC" w:rsidR="00202B0A" w:rsidRPr="00ED2928" w:rsidRDefault="00202B0A" w:rsidP="00202B0A">
            <w:pPr>
              <w:jc w:val="left"/>
              <w:rPr>
                <w:rFonts w:eastAsia="SimSun" w:cs="Arial"/>
                <w:color w:val="000000" w:themeColor="text1"/>
                <w:sz w:val="18"/>
                <w:szCs w:val="18"/>
                <w:lang w:eastAsia="zh-CN"/>
              </w:rPr>
            </w:pPr>
            <w:r w:rsidRPr="00ED2928">
              <w:rPr>
                <w:rFonts w:eastAsia="SimSun" w:cs="Arial"/>
                <w:color w:val="000000" w:themeColor="text1"/>
                <w:sz w:val="18"/>
                <w:szCs w:val="18"/>
                <w:lang w:eastAsia="zh-CN"/>
              </w:rPr>
              <w:t xml:space="preserve">Support of DCI format 1_1 to indicate TPC for </w:t>
            </w:r>
            <w:r>
              <w:rPr>
                <w:rFonts w:eastAsia="SimSun" w:cs="Arial"/>
                <w:color w:val="FF0000"/>
                <w:sz w:val="18"/>
                <w:szCs w:val="18"/>
                <w:lang w:eastAsia="zh-CN"/>
              </w:rPr>
              <w:t>one of</w:t>
            </w:r>
            <w:r w:rsidR="00BE0A46">
              <w:rPr>
                <w:rFonts w:eastAsia="SimSun" w:cs="Arial"/>
                <w:color w:val="FF0000"/>
                <w:sz w:val="18"/>
                <w:szCs w:val="18"/>
                <w:lang w:eastAsia="zh-CN"/>
              </w:rPr>
              <w:t xml:space="preserve"> two</w:t>
            </w:r>
            <w:r>
              <w:rPr>
                <w:rFonts w:eastAsia="SimSun" w:cs="Arial"/>
                <w:color w:val="FF0000"/>
                <w:sz w:val="18"/>
                <w:szCs w:val="18"/>
                <w:lang w:eastAsia="zh-CN"/>
              </w:rPr>
              <w:t xml:space="preserve"> </w:t>
            </w:r>
            <w:r w:rsidRPr="00ED2928">
              <w:rPr>
                <w:rFonts w:eastAsia="SimSun" w:cs="Arial"/>
                <w:color w:val="000000" w:themeColor="text1"/>
                <w:sz w:val="18"/>
                <w:szCs w:val="18"/>
                <w:lang w:eastAsia="zh-CN"/>
              </w:rPr>
              <w:t>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95856" w14:textId="2E541A30" w:rsidR="00202B0A" w:rsidRPr="00ED2928" w:rsidRDefault="00F277E5" w:rsidP="00202B0A">
            <w:pPr>
              <w:pStyle w:val="TAL"/>
              <w:rPr>
                <w:rFonts w:eastAsia="SimSun" w:cs="Arial"/>
                <w:color w:val="000000" w:themeColor="text1"/>
                <w:szCs w:val="18"/>
                <w:highlight w:val="yellow"/>
                <w:lang w:eastAsia="zh-CN"/>
              </w:rPr>
            </w:pPr>
            <w:r w:rsidRPr="000F6137">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E9FA7" w14:textId="77777777" w:rsidR="00202B0A" w:rsidRPr="00ED2928" w:rsidRDefault="00202B0A" w:rsidP="00202B0A">
            <w:pPr>
              <w:pStyle w:val="TAL"/>
              <w:rPr>
                <w:rFonts w:eastAsia="SimSun" w:cs="Arial"/>
                <w:color w:val="000000" w:themeColor="text1"/>
                <w:szCs w:val="18"/>
                <w:lang w:eastAsia="zh-CN"/>
              </w:rPr>
            </w:pPr>
            <w:r w:rsidRPr="00ED292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F9D49" w14:textId="77777777" w:rsidR="00202B0A" w:rsidRPr="00ED2928" w:rsidRDefault="00202B0A" w:rsidP="00202B0A">
            <w:pPr>
              <w:pStyle w:val="TAL"/>
              <w:rPr>
                <w:rFonts w:eastAsia="SimSun" w:cs="Arial"/>
                <w:color w:val="000000" w:themeColor="text1"/>
                <w:szCs w:val="18"/>
                <w:lang w:eastAsia="zh-CN"/>
              </w:rPr>
            </w:pPr>
            <w:r w:rsidRPr="00ED2928">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1EEA1" w14:textId="52BE5759" w:rsidR="00202B0A" w:rsidRPr="00ED2928" w:rsidRDefault="00202B0A" w:rsidP="00202B0A">
            <w:pPr>
              <w:pStyle w:val="TAL"/>
              <w:rPr>
                <w:rFonts w:eastAsia="SimSun" w:cs="Arial"/>
                <w:color w:val="000000" w:themeColor="text1"/>
                <w:szCs w:val="18"/>
                <w:lang w:eastAsia="zh-CN"/>
              </w:rPr>
            </w:pPr>
            <w:r w:rsidRPr="00ED2928">
              <w:rPr>
                <w:rFonts w:eastAsia="SimSun" w:cs="Arial"/>
                <w:color w:val="000000" w:themeColor="text1"/>
                <w:szCs w:val="18"/>
                <w:lang w:eastAsia="zh-CN"/>
              </w:rPr>
              <w:t xml:space="preserve">DCI 1_1 indicating </w:t>
            </w:r>
            <w:r>
              <w:rPr>
                <w:rFonts w:eastAsia="SimSun" w:cs="Arial"/>
                <w:color w:val="FF0000"/>
                <w:szCs w:val="18"/>
                <w:lang w:eastAsia="zh-CN"/>
              </w:rPr>
              <w:t xml:space="preserve">TPC for </w:t>
            </w:r>
            <w:r w:rsidRPr="00ED2928">
              <w:rPr>
                <w:rFonts w:eastAsia="SimSun" w:cs="Arial"/>
                <w:color w:val="000000" w:themeColor="text1"/>
                <w:szCs w:val="18"/>
                <w:lang w:eastAsia="zh-CN"/>
              </w:rPr>
              <w:t>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0746E" w14:textId="77777777" w:rsidR="00202B0A" w:rsidRPr="00202B0A" w:rsidRDefault="00202B0A" w:rsidP="00202B0A">
            <w:pPr>
              <w:pStyle w:val="TAL"/>
              <w:spacing w:before="72" w:after="72"/>
              <w:rPr>
                <w:rFonts w:eastAsia="MS Mincho" w:cs="Arial"/>
                <w:color w:val="FF0000"/>
                <w:szCs w:val="18"/>
              </w:rPr>
            </w:pPr>
            <w:r w:rsidRPr="00202B0A">
              <w:rPr>
                <w:rFonts w:eastAsia="MS Mincho" w:cs="Arial"/>
                <w:strike/>
                <w:color w:val="FF0000"/>
                <w:szCs w:val="18"/>
              </w:rPr>
              <w:t>FFS</w:t>
            </w:r>
          </w:p>
          <w:p w14:paraId="0AEC9306" w14:textId="1D9F9620" w:rsidR="00202B0A" w:rsidRPr="00202B0A" w:rsidRDefault="00202B0A" w:rsidP="00202B0A">
            <w:pPr>
              <w:pStyle w:val="TAL"/>
              <w:rPr>
                <w:rFonts w:eastAsia="SimSun" w:cs="Arial"/>
                <w:color w:val="000000" w:themeColor="text1"/>
                <w:szCs w:val="18"/>
                <w:lang w:eastAsia="zh-CN"/>
              </w:rPr>
            </w:pPr>
            <w:r w:rsidRPr="00202B0A">
              <w:rPr>
                <w:rFonts w:eastAsia="SimSun" w:cs="Arial"/>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D1F5C" w14:textId="77777777" w:rsidR="00202B0A" w:rsidRPr="00202B0A" w:rsidRDefault="00202B0A" w:rsidP="00202B0A">
            <w:pPr>
              <w:pStyle w:val="TAL"/>
              <w:spacing w:before="72" w:after="72"/>
              <w:rPr>
                <w:rFonts w:eastAsia="MS Mincho" w:cs="Arial"/>
                <w:color w:val="FF0000"/>
                <w:szCs w:val="18"/>
              </w:rPr>
            </w:pPr>
            <w:r w:rsidRPr="00202B0A">
              <w:rPr>
                <w:rFonts w:eastAsia="MS Mincho" w:cs="Arial"/>
                <w:strike/>
                <w:color w:val="FF0000"/>
                <w:szCs w:val="18"/>
              </w:rPr>
              <w:t>FFS</w:t>
            </w:r>
          </w:p>
          <w:p w14:paraId="30D0FC50" w14:textId="5A857B6E" w:rsidR="00202B0A" w:rsidRPr="00202B0A" w:rsidRDefault="00202B0A" w:rsidP="00202B0A">
            <w:pPr>
              <w:pStyle w:val="TAL"/>
              <w:rPr>
                <w:rFonts w:eastAsia="SimSun" w:cs="Arial"/>
                <w:color w:val="000000" w:themeColor="text1"/>
                <w:szCs w:val="18"/>
                <w:lang w:eastAsia="zh-CN"/>
              </w:rPr>
            </w:pPr>
            <w:r>
              <w:rPr>
                <w:rFonts w:eastAsia="SimSun" w:cs="Arial"/>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63B8B" w14:textId="77777777" w:rsidR="00202B0A" w:rsidRPr="00202B0A" w:rsidRDefault="00202B0A" w:rsidP="00202B0A">
            <w:pPr>
              <w:pStyle w:val="TAL"/>
              <w:spacing w:before="72" w:after="72"/>
              <w:rPr>
                <w:rFonts w:eastAsia="MS Mincho" w:cs="Arial"/>
                <w:color w:val="FF0000"/>
                <w:szCs w:val="18"/>
              </w:rPr>
            </w:pPr>
            <w:r w:rsidRPr="00202B0A">
              <w:rPr>
                <w:rFonts w:eastAsia="MS Mincho" w:cs="Arial"/>
                <w:strike/>
                <w:color w:val="FF0000"/>
                <w:szCs w:val="18"/>
              </w:rPr>
              <w:t>FFS</w:t>
            </w:r>
          </w:p>
          <w:p w14:paraId="5C6C4634" w14:textId="24C70E6D" w:rsidR="00202B0A" w:rsidRPr="00202B0A" w:rsidRDefault="00202B0A" w:rsidP="00202B0A">
            <w:pPr>
              <w:pStyle w:val="TAL"/>
              <w:rPr>
                <w:rFonts w:eastAsia="SimSun" w:cs="Arial"/>
                <w:color w:val="000000" w:themeColor="text1"/>
                <w:szCs w:val="18"/>
                <w:lang w:eastAsia="zh-CN"/>
              </w:rPr>
            </w:pPr>
            <w:r w:rsidRPr="00202B0A">
              <w:rPr>
                <w:rFonts w:eastAsia="SimSun" w:cs="Arial" w:hint="eastAsia"/>
                <w:color w:val="FF0000"/>
                <w:szCs w:val="18"/>
                <w:lang w:val="en-US" w:eastAsia="zh-CN"/>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C7AC8" w14:textId="77777777" w:rsidR="00202B0A" w:rsidRPr="00202B0A" w:rsidRDefault="00202B0A" w:rsidP="00202B0A">
            <w:pPr>
              <w:pStyle w:val="TAL"/>
              <w:spacing w:before="72" w:after="72"/>
              <w:rPr>
                <w:rFonts w:eastAsia="MS Mincho" w:cs="Arial"/>
                <w:color w:val="FF0000"/>
                <w:szCs w:val="18"/>
              </w:rPr>
            </w:pPr>
            <w:r w:rsidRPr="00202B0A">
              <w:rPr>
                <w:rFonts w:eastAsia="MS Mincho" w:cs="Arial"/>
                <w:strike/>
                <w:color w:val="FF0000"/>
                <w:szCs w:val="18"/>
              </w:rPr>
              <w:t>FFS</w:t>
            </w:r>
          </w:p>
          <w:p w14:paraId="40CE1B1F" w14:textId="57546EB3" w:rsidR="00202B0A" w:rsidRPr="00202B0A" w:rsidRDefault="00202B0A" w:rsidP="00202B0A">
            <w:pPr>
              <w:pStyle w:val="TAL"/>
              <w:rPr>
                <w:rFonts w:eastAsia="SimSun" w:cs="Arial"/>
                <w:color w:val="000000" w:themeColor="text1"/>
                <w:szCs w:val="18"/>
                <w:lang w:eastAsia="zh-CN"/>
              </w:rPr>
            </w:pPr>
            <w:r>
              <w:rPr>
                <w:rFonts w:eastAsia="SimSun" w:cs="Arial"/>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3531F" w14:textId="77777777" w:rsidR="00202B0A" w:rsidRPr="00ED2928" w:rsidRDefault="00202B0A" w:rsidP="00202B0A">
            <w:pPr>
              <w:keepNext/>
              <w:keepLines/>
              <w:jc w:val="left"/>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8A474" w14:textId="77777777" w:rsidR="00202B0A" w:rsidRPr="00ED2928" w:rsidRDefault="00202B0A" w:rsidP="00202B0A">
            <w:pPr>
              <w:pStyle w:val="TAL"/>
              <w:rPr>
                <w:rFonts w:eastAsia="SimSun" w:cs="Arial"/>
                <w:color w:val="000000" w:themeColor="text1"/>
                <w:szCs w:val="18"/>
                <w:lang w:eastAsia="zh-CN"/>
              </w:rPr>
            </w:pPr>
            <w:r w:rsidRPr="00ED2928">
              <w:rPr>
                <w:rFonts w:eastAsia="SimSun" w:cs="Arial"/>
                <w:color w:val="000000" w:themeColor="text1"/>
                <w:szCs w:val="18"/>
                <w:lang w:eastAsia="zh-CN"/>
              </w:rPr>
              <w:t>Optional with capability signalling</w:t>
            </w:r>
          </w:p>
        </w:tc>
      </w:tr>
    </w:tbl>
    <w:p w14:paraId="15590FB2" w14:textId="77777777" w:rsidR="00D9178E" w:rsidRDefault="00D9178E" w:rsidP="00D9178E">
      <w:pPr>
        <w:pStyle w:val="maintext"/>
        <w:ind w:firstLineChars="90" w:firstLine="180"/>
        <w:rPr>
          <w:rFonts w:ascii="Calibri" w:hAnsi="Calibri" w:cs="Arial"/>
          <w:color w:val="000000"/>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E65EE" w14:paraId="1D1E003A" w14:textId="77777777" w:rsidTr="007C3B50">
        <w:tc>
          <w:tcPr>
            <w:tcW w:w="1818" w:type="dxa"/>
            <w:tcBorders>
              <w:top w:val="single" w:sz="4" w:space="0" w:color="auto"/>
              <w:left w:val="single" w:sz="4" w:space="0" w:color="auto"/>
              <w:bottom w:val="single" w:sz="4" w:space="0" w:color="auto"/>
              <w:right w:val="single" w:sz="4" w:space="0" w:color="auto"/>
            </w:tcBorders>
            <w:shd w:val="clear" w:color="auto" w:fill="D9E2F3"/>
          </w:tcPr>
          <w:p w14:paraId="7597B8CE" w14:textId="77777777" w:rsidR="00AE65EE" w:rsidRDefault="00AE65EE"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899BE15" w14:textId="77777777" w:rsidR="00AE65EE" w:rsidRDefault="00AE65EE" w:rsidP="00AB7051">
            <w:pPr>
              <w:rPr>
                <w:rFonts w:ascii="Calibri" w:eastAsia="MS Mincho" w:hAnsi="Calibri" w:cs="Calibri"/>
              </w:rPr>
            </w:pPr>
            <w:r>
              <w:rPr>
                <w:rFonts w:ascii="Calibri" w:eastAsia="MS Mincho" w:hAnsi="Calibri" w:cs="Calibri"/>
              </w:rPr>
              <w:t>Comments/Questions/Suggestions</w:t>
            </w:r>
          </w:p>
        </w:tc>
      </w:tr>
      <w:tr w:rsidR="007C3B50" w14:paraId="171328C1" w14:textId="77777777" w:rsidTr="007C3B50">
        <w:tc>
          <w:tcPr>
            <w:tcW w:w="1818" w:type="dxa"/>
            <w:tcBorders>
              <w:top w:val="single" w:sz="4" w:space="0" w:color="auto"/>
              <w:left w:val="single" w:sz="4" w:space="0" w:color="auto"/>
              <w:bottom w:val="single" w:sz="4" w:space="0" w:color="auto"/>
              <w:right w:val="single" w:sz="4" w:space="0" w:color="auto"/>
            </w:tcBorders>
          </w:tcPr>
          <w:p w14:paraId="22FB6752" w14:textId="19AF1FD5" w:rsidR="007C3B50" w:rsidRDefault="007C3B50" w:rsidP="007C3B5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1B77BC0" w14:textId="6E64EF0A" w:rsidR="007C3B50" w:rsidRDefault="007C3B50" w:rsidP="007C3B50">
            <w:pPr>
              <w:jc w:val="left"/>
              <w:rPr>
                <w:rFonts w:eastAsia="SimSun"/>
              </w:rPr>
            </w:pPr>
            <w:r>
              <w:rPr>
                <w:rFonts w:eastAsia="SimSun"/>
              </w:rPr>
              <w:t>okay</w:t>
            </w:r>
          </w:p>
        </w:tc>
      </w:tr>
      <w:tr w:rsidR="004912F3" w14:paraId="33C78F45" w14:textId="77777777" w:rsidTr="007C3B50">
        <w:tc>
          <w:tcPr>
            <w:tcW w:w="1818" w:type="dxa"/>
            <w:tcBorders>
              <w:top w:val="single" w:sz="4" w:space="0" w:color="auto"/>
              <w:left w:val="single" w:sz="4" w:space="0" w:color="auto"/>
              <w:bottom w:val="single" w:sz="4" w:space="0" w:color="auto"/>
              <w:right w:val="single" w:sz="4" w:space="0" w:color="auto"/>
            </w:tcBorders>
          </w:tcPr>
          <w:p w14:paraId="4D9A6D31" w14:textId="212DABE4" w:rsidR="004912F3" w:rsidRPr="003A5D10" w:rsidRDefault="003A5D10" w:rsidP="007C3B5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385BC5FF" w14:textId="70281461" w:rsidR="004912F3" w:rsidRDefault="003A5D10" w:rsidP="007C3B50">
            <w:pPr>
              <w:jc w:val="left"/>
              <w:rPr>
                <w:rFonts w:eastAsia="SimSun"/>
              </w:rPr>
            </w:pPr>
            <w:r>
              <w:rPr>
                <w:rFonts w:eastAsia="SimSun" w:hint="eastAsia"/>
                <w:lang w:eastAsia="zh-CN"/>
              </w:rPr>
              <w:t>Same comment as for FG59-4-9a.</w:t>
            </w:r>
          </w:p>
        </w:tc>
      </w:tr>
      <w:tr w:rsidR="001D0ACA" w14:paraId="4A201B7B" w14:textId="77777777" w:rsidTr="007C3B50">
        <w:tc>
          <w:tcPr>
            <w:tcW w:w="1818" w:type="dxa"/>
            <w:tcBorders>
              <w:top w:val="single" w:sz="4" w:space="0" w:color="auto"/>
              <w:left w:val="single" w:sz="4" w:space="0" w:color="auto"/>
              <w:bottom w:val="single" w:sz="4" w:space="0" w:color="auto"/>
              <w:right w:val="single" w:sz="4" w:space="0" w:color="auto"/>
            </w:tcBorders>
          </w:tcPr>
          <w:p w14:paraId="57F85AD9" w14:textId="5C00D1FA" w:rsidR="001D0ACA" w:rsidRDefault="001D0ACA" w:rsidP="001D0ACA">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Yu Mincho" w:hint="eastAsia"/>
                <w:sz w:val="20"/>
                <w:lang w:eastAsia="ja-JP"/>
              </w:rPr>
              <w:t>Docomo</w:t>
            </w:r>
          </w:p>
        </w:tc>
        <w:tc>
          <w:tcPr>
            <w:tcW w:w="20522" w:type="dxa"/>
            <w:tcBorders>
              <w:top w:val="single" w:sz="4" w:space="0" w:color="auto"/>
              <w:left w:val="single" w:sz="4" w:space="0" w:color="auto"/>
              <w:bottom w:val="single" w:sz="4" w:space="0" w:color="auto"/>
              <w:right w:val="single" w:sz="4" w:space="0" w:color="auto"/>
            </w:tcBorders>
          </w:tcPr>
          <w:p w14:paraId="6DC21803" w14:textId="268458C9" w:rsidR="001D0ACA" w:rsidRDefault="001D0ACA" w:rsidP="001D0ACA">
            <w:pPr>
              <w:jc w:val="left"/>
              <w:rPr>
                <w:rFonts w:eastAsia="SimSun"/>
                <w:lang w:eastAsia="zh-CN"/>
              </w:rPr>
            </w:pPr>
            <w:r>
              <w:rPr>
                <w:rFonts w:eastAsia="Yu Mincho" w:hint="eastAsia"/>
                <w:lang w:eastAsia="ja-JP"/>
              </w:rPr>
              <w:t>OK</w:t>
            </w:r>
          </w:p>
        </w:tc>
      </w:tr>
      <w:tr w:rsidR="00B11529" w14:paraId="5C5CDF77" w14:textId="77777777" w:rsidTr="007C3B50">
        <w:tc>
          <w:tcPr>
            <w:tcW w:w="1818" w:type="dxa"/>
            <w:tcBorders>
              <w:top w:val="single" w:sz="4" w:space="0" w:color="auto"/>
              <w:left w:val="single" w:sz="4" w:space="0" w:color="auto"/>
              <w:bottom w:val="single" w:sz="4" w:space="0" w:color="auto"/>
              <w:right w:val="single" w:sz="4" w:space="0" w:color="auto"/>
            </w:tcBorders>
          </w:tcPr>
          <w:p w14:paraId="2D124F35" w14:textId="737D40B6" w:rsidR="00B11529" w:rsidRDefault="00B11529" w:rsidP="001D0ACA">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327562D2" w14:textId="66C77DB3" w:rsidR="00B11529" w:rsidRDefault="00B11529" w:rsidP="001D0ACA">
            <w:pPr>
              <w:jc w:val="left"/>
              <w:rPr>
                <w:rFonts w:eastAsia="Yu Mincho"/>
                <w:lang w:eastAsia="ja-JP"/>
              </w:rPr>
            </w:pPr>
            <w:r>
              <w:rPr>
                <w:rFonts w:eastAsia="Yu Mincho"/>
                <w:lang w:eastAsia="ja-JP"/>
              </w:rPr>
              <w:t>Support</w:t>
            </w:r>
          </w:p>
        </w:tc>
      </w:tr>
    </w:tbl>
    <w:p w14:paraId="142AD109" w14:textId="77777777" w:rsidR="00E01202" w:rsidRDefault="00E01202" w:rsidP="00D9178E">
      <w:pPr>
        <w:pStyle w:val="maintext"/>
        <w:ind w:firstLineChars="90" w:firstLine="180"/>
        <w:rPr>
          <w:rFonts w:ascii="Calibri" w:hAnsi="Calibri" w:cs="Arial"/>
          <w:b/>
        </w:rPr>
      </w:pPr>
    </w:p>
    <w:p w14:paraId="2B3594F5" w14:textId="77777777" w:rsidR="00252B46" w:rsidRDefault="00252B46" w:rsidP="00D9178E">
      <w:pPr>
        <w:pStyle w:val="maintext"/>
        <w:ind w:firstLineChars="90" w:firstLine="180"/>
        <w:rPr>
          <w:rFonts w:ascii="Calibri" w:hAnsi="Calibri" w:cs="Arial"/>
          <w:b/>
        </w:rPr>
      </w:pPr>
    </w:p>
    <w:p w14:paraId="78C55CB7" w14:textId="3EB78CA5" w:rsidR="00D9178E" w:rsidRPr="00E01202" w:rsidRDefault="00E01202" w:rsidP="00E01202">
      <w:pPr>
        <w:pStyle w:val="maintext"/>
        <w:ind w:firstLineChars="90" w:firstLine="180"/>
        <w:rPr>
          <w:rFonts w:ascii="Calibri" w:hAnsi="Calibri" w:cs="Arial"/>
          <w:color w:val="000000"/>
          <w:lang w:val="en-US"/>
        </w:rPr>
      </w:pPr>
      <w:r>
        <w:rPr>
          <w:rFonts w:ascii="Calibri" w:hAnsi="Calibri" w:cs="Arial"/>
          <w:b/>
        </w:rPr>
        <w:t xml:space="preserve">Proposal: </w:t>
      </w:r>
      <w:r>
        <w:rPr>
          <w:rFonts w:ascii="Calibri" w:hAnsi="Calibri" w:cs="Arial"/>
          <w:b/>
          <w:lang w:val="en-US"/>
        </w:rPr>
        <w:t>Introduce the following Rel. 19 UE feature (yellow highlighting, if any, shows text that’s not yet agreed)</w:t>
      </w:r>
    </w:p>
    <w:tbl>
      <w:tblPr>
        <w:tblW w:w="0" w:type="auto"/>
        <w:tblLook w:val="04A0" w:firstRow="1" w:lastRow="0" w:firstColumn="1" w:lastColumn="0" w:noHBand="0" w:noVBand="1"/>
      </w:tblPr>
      <w:tblGrid>
        <w:gridCol w:w="1554"/>
        <w:gridCol w:w="553"/>
        <w:gridCol w:w="2402"/>
        <w:gridCol w:w="3035"/>
        <w:gridCol w:w="534"/>
        <w:gridCol w:w="497"/>
        <w:gridCol w:w="467"/>
        <w:gridCol w:w="3105"/>
        <w:gridCol w:w="558"/>
        <w:gridCol w:w="486"/>
        <w:gridCol w:w="486"/>
        <w:gridCol w:w="467"/>
        <w:gridCol w:w="6847"/>
        <w:gridCol w:w="1380"/>
      </w:tblGrid>
      <w:tr w:rsidR="00E01202" w:rsidRPr="5B87FE96" w14:paraId="1B8B8986" w14:textId="77777777" w:rsidTr="00E01202">
        <w:trPr>
          <w:trHeight w:val="255"/>
        </w:trPr>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37C52634" w14:textId="77777777" w:rsidR="00E01202" w:rsidRPr="008A3B24" w:rsidRDefault="00E01202" w:rsidP="00E01202">
            <w:pPr>
              <w:jc w:val="left"/>
              <w:rPr>
                <w:rFonts w:eastAsia="Arial" w:cs="Arial"/>
                <w:sz w:val="18"/>
                <w:szCs w:val="18"/>
              </w:rPr>
            </w:pPr>
            <w:r w:rsidRPr="008A3B24">
              <w:rPr>
                <w:rFonts w:eastAsia="Arial" w:cs="Arial"/>
                <w:sz w:val="18"/>
                <w:szCs w:val="18"/>
              </w:rPr>
              <w:t>59. NR_MIMO_Ph5</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1575D27" w14:textId="77777777" w:rsidR="00E01202" w:rsidRPr="008A3B24" w:rsidRDefault="00E01202" w:rsidP="00E01202">
            <w:pPr>
              <w:jc w:val="left"/>
              <w:rPr>
                <w:rFonts w:eastAsia="Arial" w:cs="Arial"/>
                <w:sz w:val="18"/>
                <w:szCs w:val="18"/>
              </w:rPr>
            </w:pPr>
            <w:r w:rsidRPr="008A3B24">
              <w:rPr>
                <w:rFonts w:eastAsia="Arial" w:cs="Arial"/>
                <w:sz w:val="18"/>
                <w:szCs w:val="18"/>
              </w:rPr>
              <w:t>59-4-4c</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F9D66DA" w14:textId="77777777" w:rsidR="00E01202" w:rsidRPr="008A3B24" w:rsidRDefault="00E01202" w:rsidP="00E01202">
            <w:pPr>
              <w:jc w:val="left"/>
              <w:rPr>
                <w:rFonts w:eastAsia="Arial" w:cs="Arial"/>
                <w:sz w:val="18"/>
                <w:szCs w:val="18"/>
              </w:rPr>
            </w:pPr>
            <w:r w:rsidRPr="008A3B24">
              <w:rPr>
                <w:rFonts w:eastAsia="Arial" w:cs="Arial"/>
                <w:sz w:val="18"/>
                <w:szCs w:val="18"/>
              </w:rPr>
              <w:t xml:space="preserve">Support two TAs enhancement for sDCI based intra-cell </w:t>
            </w:r>
            <w:proofErr w:type="gramStart"/>
            <w:r w:rsidRPr="008A3B24">
              <w:rPr>
                <w:rFonts w:eastAsia="Arial" w:cs="Arial"/>
                <w:sz w:val="18"/>
                <w:szCs w:val="18"/>
              </w:rPr>
              <w:t>Multi-TRP</w:t>
            </w:r>
            <w:proofErr w:type="gramEnd"/>
            <w:r w:rsidRPr="008A3B24">
              <w:rPr>
                <w:rFonts w:eastAsia="Arial" w:cs="Arial"/>
                <w:sz w:val="18"/>
                <w:szCs w:val="18"/>
              </w:rPr>
              <w:t xml:space="preserve"> operation</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47F9030" w14:textId="77777777" w:rsidR="00E01202" w:rsidRPr="008A3B24" w:rsidRDefault="00E01202" w:rsidP="00E01202">
            <w:pPr>
              <w:jc w:val="left"/>
              <w:rPr>
                <w:rFonts w:eastAsia="Arial" w:cs="Arial"/>
                <w:sz w:val="18"/>
                <w:szCs w:val="18"/>
              </w:rPr>
            </w:pPr>
            <w:r w:rsidRPr="008A3B24">
              <w:rPr>
                <w:rFonts w:eastAsia="Arial" w:cs="Arial"/>
                <w:sz w:val="18"/>
                <w:szCs w:val="18"/>
              </w:rPr>
              <w:t xml:space="preserve">Support of two TAs without the restriction of multi-DCI based multi-TRP operation for sDCI based intra-cell </w:t>
            </w:r>
            <w:proofErr w:type="gramStart"/>
            <w:r w:rsidRPr="008A3B24">
              <w:rPr>
                <w:rFonts w:eastAsia="Arial" w:cs="Arial"/>
                <w:sz w:val="18"/>
                <w:szCs w:val="18"/>
              </w:rPr>
              <w:t>Multi-TRP</w:t>
            </w:r>
            <w:proofErr w:type="gramEnd"/>
            <w:r w:rsidRPr="008A3B24">
              <w:rPr>
                <w:rFonts w:eastAsia="Arial" w:cs="Arial"/>
                <w:sz w:val="18"/>
                <w:szCs w:val="18"/>
              </w:rPr>
              <w:t xml:space="preserve"> operation</w:t>
            </w:r>
          </w:p>
          <w:p w14:paraId="6CCB56DA" w14:textId="77777777" w:rsidR="00E01202" w:rsidRPr="008A3B24" w:rsidRDefault="00E01202" w:rsidP="00E01202">
            <w:pPr>
              <w:jc w:val="left"/>
              <w:rPr>
                <w:rFonts w:eastAsia="Arial" w:cs="Arial"/>
                <w:sz w:val="18"/>
                <w:szCs w:val="18"/>
              </w:rPr>
            </w:pPr>
            <w:r w:rsidRPr="008A3B24">
              <w:rPr>
                <w:rFonts w:eastAsia="Arial" w:cs="Arial"/>
                <w:sz w:val="18"/>
                <w:szCs w:val="18"/>
              </w:rPr>
              <w:t xml:space="preserve">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FCFEC18" w14:textId="77777777" w:rsidR="00E01202" w:rsidRPr="008A3B24" w:rsidRDefault="00E01202" w:rsidP="00E01202">
            <w:pPr>
              <w:jc w:val="left"/>
              <w:rPr>
                <w:rFonts w:eastAsia="Arial" w:cs="Arial"/>
                <w:sz w:val="18"/>
                <w:szCs w:val="18"/>
              </w:rPr>
            </w:pPr>
            <w:r w:rsidRPr="008A3B24">
              <w:rPr>
                <w:rFonts w:eastAsia="Arial" w:cs="Arial"/>
                <w:sz w:val="18"/>
                <w:szCs w:val="18"/>
              </w:rPr>
              <w:t>40-1-1</w:t>
            </w:r>
          </w:p>
          <w:p w14:paraId="76A13B25" w14:textId="77777777" w:rsidR="00E01202" w:rsidRPr="008A3B24" w:rsidRDefault="00E01202" w:rsidP="00E01202">
            <w:pPr>
              <w:jc w:val="left"/>
              <w:rPr>
                <w:rFonts w:eastAsia="Arial" w:cs="Arial"/>
                <w:sz w:val="18"/>
                <w:szCs w:val="18"/>
              </w:rPr>
            </w:pP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266DFE5" w14:textId="77777777" w:rsidR="00E01202" w:rsidRPr="008A3B24" w:rsidRDefault="00E01202" w:rsidP="00E01202">
            <w:pPr>
              <w:jc w:val="left"/>
              <w:rPr>
                <w:rFonts w:eastAsia="Arial" w:cs="Arial"/>
                <w:sz w:val="18"/>
                <w:szCs w:val="18"/>
              </w:rPr>
            </w:pPr>
            <w:r w:rsidRPr="008A3B24">
              <w:rPr>
                <w:rFonts w:eastAsia="Arial" w:cs="Arial"/>
                <w:sz w:val="18"/>
                <w:szCs w:val="18"/>
              </w:rPr>
              <w:t>yes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FA82BC8" w14:textId="77777777" w:rsidR="00E01202" w:rsidRPr="008A3B24" w:rsidRDefault="00E01202" w:rsidP="00E01202">
            <w:pPr>
              <w:jc w:val="left"/>
              <w:rPr>
                <w:rFonts w:eastAsia="Arial" w:cs="Arial"/>
                <w:sz w:val="18"/>
                <w:szCs w:val="18"/>
              </w:rPr>
            </w:pPr>
            <w:r w:rsidRPr="008A3B24">
              <w:rPr>
                <w:rFonts w:eastAsia="Arial" w:cs="Arial"/>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51A47E75" w14:textId="77777777" w:rsidR="00E01202" w:rsidRPr="008A3B24" w:rsidRDefault="00E01202" w:rsidP="00E01202">
            <w:pPr>
              <w:jc w:val="left"/>
              <w:rPr>
                <w:rFonts w:eastAsia="Arial" w:cs="Arial"/>
                <w:sz w:val="18"/>
                <w:szCs w:val="18"/>
              </w:rPr>
            </w:pPr>
            <w:r w:rsidRPr="008A3B24">
              <w:rPr>
                <w:rFonts w:eastAsia="Arial" w:cs="Arial"/>
                <w:sz w:val="18"/>
                <w:szCs w:val="18"/>
              </w:rPr>
              <w:t xml:space="preserve">Two TAs without the restriction of multi-DCI based multi-TRP operation sDCI based intra-cell </w:t>
            </w:r>
            <w:proofErr w:type="gramStart"/>
            <w:r w:rsidRPr="008A3B24">
              <w:rPr>
                <w:rFonts w:eastAsia="Arial" w:cs="Arial"/>
                <w:sz w:val="18"/>
                <w:szCs w:val="18"/>
              </w:rPr>
              <w:t>Multi-TRP</w:t>
            </w:r>
            <w:proofErr w:type="gramEnd"/>
            <w:r w:rsidRPr="008A3B24">
              <w:rPr>
                <w:rFonts w:eastAsia="Arial" w:cs="Arial"/>
                <w:sz w:val="18"/>
                <w:szCs w:val="18"/>
              </w:rPr>
              <w:t xml:space="preserve"> operation is not supported </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E943070" w14:textId="77777777" w:rsidR="00E01202" w:rsidRPr="007A5A14" w:rsidRDefault="00E01202" w:rsidP="00E01202">
            <w:pPr>
              <w:jc w:val="left"/>
              <w:rPr>
                <w:rFonts w:eastAsia="Arial" w:cs="Arial"/>
                <w:strike/>
                <w:sz w:val="18"/>
                <w:szCs w:val="18"/>
              </w:rPr>
            </w:pPr>
            <w:r w:rsidRPr="007A5A14">
              <w:rPr>
                <w:rFonts w:eastAsia="Arial" w:cs="Arial"/>
                <w:sz w:val="18"/>
                <w:szCs w:val="18"/>
              </w:rPr>
              <w:t>Per FS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612FBAD" w14:textId="77777777" w:rsidR="00E01202" w:rsidRPr="007A5A14" w:rsidRDefault="00E01202" w:rsidP="00E01202">
            <w:pPr>
              <w:jc w:val="left"/>
              <w:rPr>
                <w:rFonts w:eastAsia="Arial" w:cs="Arial"/>
                <w:strike/>
                <w:sz w:val="18"/>
                <w:szCs w:val="18"/>
              </w:rPr>
            </w:pPr>
            <w:r w:rsidRPr="008A3B24">
              <w:rPr>
                <w:rFonts w:eastAsia="Arial" w:cs="Arial"/>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214DDE29" w14:textId="77777777" w:rsidR="00E01202" w:rsidRPr="007A5A14" w:rsidRDefault="00E01202" w:rsidP="00E01202">
            <w:pPr>
              <w:jc w:val="left"/>
              <w:rPr>
                <w:rFonts w:eastAsia="Arial" w:cs="Arial"/>
                <w:strike/>
                <w:sz w:val="18"/>
                <w:szCs w:val="18"/>
              </w:rPr>
            </w:pPr>
            <w:r w:rsidRPr="008A3B24">
              <w:rPr>
                <w:rFonts w:eastAsia="Arial" w:cs="Arial"/>
                <w:sz w:val="18"/>
                <w:szCs w:val="18"/>
              </w:rPr>
              <w:t>NO</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43509B38" w14:textId="77777777" w:rsidR="00E01202" w:rsidRPr="007A5A14" w:rsidRDefault="00E01202" w:rsidP="00E01202">
            <w:pPr>
              <w:jc w:val="left"/>
              <w:rPr>
                <w:rFonts w:eastAsia="Arial" w:cs="Arial"/>
                <w:strike/>
                <w:sz w:val="18"/>
                <w:szCs w:val="18"/>
              </w:rPr>
            </w:pPr>
            <w:r w:rsidRPr="008A3B24">
              <w:rPr>
                <w:rFonts w:eastAsia="Arial" w:cs="Arial"/>
                <w:sz w:val="18"/>
                <w:szCs w:val="18"/>
              </w:rPr>
              <w:t>n/a</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00B81C8A" w14:textId="77777777" w:rsidR="00E01202" w:rsidRPr="00E01202" w:rsidRDefault="00E01202" w:rsidP="00E01202">
            <w:pPr>
              <w:jc w:val="left"/>
              <w:rPr>
                <w:rFonts w:eastAsia="Arial" w:cs="Arial"/>
                <w:sz w:val="18"/>
                <w:szCs w:val="18"/>
              </w:rPr>
            </w:pPr>
            <w:r w:rsidRPr="00E01202">
              <w:rPr>
                <w:rFonts w:eastAsia="Arial" w:cs="Arial"/>
                <w:sz w:val="18"/>
                <w:szCs w:val="18"/>
              </w:rPr>
              <w:t xml:space="preserve">Candidate value: bitmap {PUSCH TDM repetition Type A, PUSCH TDM repetition Type B, PUCCH TDM repetition, PUSCH SDM, PUSCH SFN, PUCCH SFN} </w:t>
            </w:r>
          </w:p>
          <w:p w14:paraId="322B81FF" w14:textId="77777777" w:rsidR="00E01202" w:rsidRPr="00E01202" w:rsidRDefault="00E01202" w:rsidP="00E01202">
            <w:pPr>
              <w:jc w:val="left"/>
              <w:rPr>
                <w:rFonts w:eastAsia="Arial" w:cs="Arial"/>
                <w:sz w:val="18"/>
                <w:szCs w:val="18"/>
              </w:rPr>
            </w:pPr>
          </w:p>
          <w:p w14:paraId="4A26DF64" w14:textId="77777777" w:rsidR="00E01202" w:rsidRPr="00E01202" w:rsidRDefault="00E01202" w:rsidP="00E01202">
            <w:pPr>
              <w:jc w:val="left"/>
              <w:rPr>
                <w:rFonts w:eastAsia="Arial" w:cs="Arial"/>
                <w:sz w:val="18"/>
                <w:szCs w:val="18"/>
              </w:rPr>
            </w:pPr>
            <w:r w:rsidRPr="00E01202">
              <w:rPr>
                <w:rFonts w:eastAsia="Arial" w:cs="Arial"/>
                <w:sz w:val="18"/>
                <w:szCs w:val="18"/>
              </w:rPr>
              <w:t xml:space="preserve">Note: Single-DCI based </w:t>
            </w:r>
            <w:proofErr w:type="gramStart"/>
            <w:r w:rsidRPr="00E01202">
              <w:rPr>
                <w:rFonts w:eastAsia="Arial" w:cs="Arial"/>
                <w:sz w:val="18"/>
                <w:szCs w:val="18"/>
              </w:rPr>
              <w:t>Multi-TRP</w:t>
            </w:r>
            <w:proofErr w:type="gramEnd"/>
            <w:r w:rsidRPr="00E01202">
              <w:rPr>
                <w:rFonts w:eastAsia="Arial" w:cs="Arial"/>
                <w:sz w:val="18"/>
                <w:szCs w:val="18"/>
              </w:rPr>
              <w:t xml:space="preserve"> is the operation without the restriction of “the UE is provided two coresetPoolIndex values 0 and 1 for first and second CORESETs, or is not provided coresetPoolIndex value for first CORESETs and is provided coresetPoolIndex value of 1 for second CORESETs”</w:t>
            </w:r>
          </w:p>
          <w:p w14:paraId="5054D6CE" w14:textId="77777777" w:rsidR="00E01202" w:rsidRPr="00E01202" w:rsidRDefault="00E01202" w:rsidP="00E01202">
            <w:pPr>
              <w:jc w:val="left"/>
              <w:rPr>
                <w:rFonts w:eastAsia="Arial" w:cs="Arial"/>
                <w:sz w:val="18"/>
                <w:szCs w:val="18"/>
              </w:rPr>
            </w:pPr>
          </w:p>
          <w:p w14:paraId="065F8266" w14:textId="61C18C67" w:rsidR="00E01202" w:rsidRPr="007A5A14" w:rsidRDefault="00E01202" w:rsidP="00E01202">
            <w:pPr>
              <w:jc w:val="left"/>
              <w:rPr>
                <w:rFonts w:eastAsia="Arial" w:cs="Arial"/>
                <w:strike/>
                <w:sz w:val="18"/>
                <w:szCs w:val="18"/>
              </w:rPr>
            </w:pPr>
            <w:r w:rsidRPr="00E01202">
              <w:rPr>
                <w:rFonts w:eastAsia="Arial" w:cs="Arial"/>
                <w:sz w:val="18"/>
                <w:szCs w:val="18"/>
              </w:rPr>
              <w:t xml:space="preserve">Note: FG40-2-8, if reported, or </w:t>
            </w:r>
            <w:proofErr w:type="spellStart"/>
            <w:r w:rsidRPr="00E01202">
              <w:rPr>
                <w:rFonts w:eastAsia="Arial" w:cs="Arial"/>
                <w:sz w:val="18"/>
                <w:szCs w:val="18"/>
              </w:rPr>
              <w:t>supportedNumberTAG</w:t>
            </w:r>
            <w:proofErr w:type="spellEnd"/>
            <w:r w:rsidRPr="00E01202">
              <w:rPr>
                <w:rFonts w:eastAsia="Arial" w:cs="Arial"/>
                <w:sz w:val="18"/>
                <w:szCs w:val="18"/>
              </w:rPr>
              <w:t>” in 38.306 is applied for the maximum number of TAGs</w:t>
            </w:r>
          </w:p>
        </w:tc>
        <w:tc>
          <w:tcPr>
            <w:tcW w:w="0" w:type="auto"/>
            <w:tcBorders>
              <w:top w:val="single" w:sz="8" w:space="0" w:color="auto"/>
              <w:left w:val="single" w:sz="8" w:space="0" w:color="auto"/>
              <w:bottom w:val="single" w:sz="8" w:space="0" w:color="auto"/>
              <w:right w:val="single" w:sz="8" w:space="0" w:color="auto"/>
            </w:tcBorders>
            <w:tcMar>
              <w:left w:w="108" w:type="dxa"/>
              <w:right w:w="108" w:type="dxa"/>
            </w:tcMar>
          </w:tcPr>
          <w:p w14:paraId="191A285F" w14:textId="77777777" w:rsidR="00E01202" w:rsidRPr="008A3B24" w:rsidRDefault="00E01202" w:rsidP="00E01202">
            <w:pPr>
              <w:jc w:val="left"/>
              <w:rPr>
                <w:rFonts w:eastAsia="Arial" w:cs="Arial"/>
                <w:sz w:val="18"/>
                <w:szCs w:val="18"/>
              </w:rPr>
            </w:pPr>
            <w:r w:rsidRPr="008A3B24">
              <w:rPr>
                <w:rFonts w:eastAsia="Arial" w:cs="Arial"/>
                <w:sz w:val="18"/>
                <w:szCs w:val="18"/>
              </w:rPr>
              <w:t>Optional with capability signalling</w:t>
            </w:r>
          </w:p>
        </w:tc>
      </w:tr>
    </w:tbl>
    <w:p w14:paraId="2E59ECE2" w14:textId="77777777" w:rsidR="00E01202" w:rsidRDefault="00E01202" w:rsidP="00C05AFA">
      <w:pPr>
        <w:pStyle w:val="maintext"/>
        <w:ind w:firstLineChars="0" w:firstLine="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01202" w14:paraId="2A1EB6BA" w14:textId="77777777" w:rsidTr="007C3B50">
        <w:tc>
          <w:tcPr>
            <w:tcW w:w="1818" w:type="dxa"/>
            <w:tcBorders>
              <w:top w:val="single" w:sz="4" w:space="0" w:color="auto"/>
              <w:left w:val="single" w:sz="4" w:space="0" w:color="auto"/>
              <w:bottom w:val="single" w:sz="4" w:space="0" w:color="auto"/>
              <w:right w:val="single" w:sz="4" w:space="0" w:color="auto"/>
            </w:tcBorders>
            <w:shd w:val="clear" w:color="auto" w:fill="D9E2F3"/>
          </w:tcPr>
          <w:p w14:paraId="3AFFA51D" w14:textId="77777777" w:rsidR="00E01202" w:rsidRDefault="00E01202" w:rsidP="00AB705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C6E2F6F" w14:textId="77777777" w:rsidR="00E01202" w:rsidRDefault="00E01202" w:rsidP="00AB7051">
            <w:pPr>
              <w:rPr>
                <w:rFonts w:ascii="Calibri" w:eastAsia="MS Mincho" w:hAnsi="Calibri" w:cs="Calibri"/>
              </w:rPr>
            </w:pPr>
            <w:r>
              <w:rPr>
                <w:rFonts w:ascii="Calibri" w:eastAsia="MS Mincho" w:hAnsi="Calibri" w:cs="Calibri"/>
              </w:rPr>
              <w:t>Comments/Questions/Suggestions</w:t>
            </w:r>
          </w:p>
        </w:tc>
      </w:tr>
      <w:tr w:rsidR="007C3B50" w14:paraId="3BE8AC5F" w14:textId="77777777" w:rsidTr="007C3B50">
        <w:tc>
          <w:tcPr>
            <w:tcW w:w="1818" w:type="dxa"/>
            <w:tcBorders>
              <w:top w:val="single" w:sz="4" w:space="0" w:color="auto"/>
              <w:left w:val="single" w:sz="4" w:space="0" w:color="auto"/>
              <w:bottom w:val="single" w:sz="4" w:space="0" w:color="auto"/>
              <w:right w:val="single" w:sz="4" w:space="0" w:color="auto"/>
            </w:tcBorders>
          </w:tcPr>
          <w:p w14:paraId="7754CBB8" w14:textId="643D01AF" w:rsidR="007C3B50" w:rsidRDefault="007C3B50" w:rsidP="007C3B5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0B183CFF" w14:textId="137695BB" w:rsidR="007C3B50" w:rsidRDefault="007C3B50" w:rsidP="007C3B50">
            <w:pPr>
              <w:jc w:val="left"/>
              <w:rPr>
                <w:rFonts w:eastAsia="SimSun"/>
              </w:rPr>
            </w:pPr>
            <w:r>
              <w:rPr>
                <w:rFonts w:eastAsia="SimSun"/>
              </w:rPr>
              <w:t>okay</w:t>
            </w:r>
          </w:p>
        </w:tc>
      </w:tr>
      <w:tr w:rsidR="003A5D10" w14:paraId="082FBA28" w14:textId="77777777" w:rsidTr="007C3B50">
        <w:tc>
          <w:tcPr>
            <w:tcW w:w="1818" w:type="dxa"/>
            <w:tcBorders>
              <w:top w:val="single" w:sz="4" w:space="0" w:color="auto"/>
              <w:left w:val="single" w:sz="4" w:space="0" w:color="auto"/>
              <w:bottom w:val="single" w:sz="4" w:space="0" w:color="auto"/>
              <w:right w:val="single" w:sz="4" w:space="0" w:color="auto"/>
            </w:tcBorders>
          </w:tcPr>
          <w:p w14:paraId="1F52D344" w14:textId="77423CEE" w:rsidR="003A5D10" w:rsidRPr="00823F56" w:rsidRDefault="00823F56" w:rsidP="007C3B5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43287012" w14:textId="77777777" w:rsidR="00823F56" w:rsidRDefault="00823F56" w:rsidP="00823F56">
            <w:pPr>
              <w:jc w:val="left"/>
              <w:rPr>
                <w:rFonts w:eastAsia="SimSun"/>
                <w:lang w:eastAsia="zh-CN"/>
              </w:rPr>
            </w:pPr>
            <w:r>
              <w:rPr>
                <w:rFonts w:eastAsia="SimSun" w:hint="eastAsia"/>
                <w:lang w:eastAsia="zh-CN"/>
              </w:rPr>
              <w:t>Support.</w:t>
            </w:r>
          </w:p>
          <w:p w14:paraId="477FAD7F" w14:textId="016034E4" w:rsidR="003A5D10" w:rsidRDefault="00823F56" w:rsidP="00823F56">
            <w:pPr>
              <w:jc w:val="left"/>
              <w:rPr>
                <w:rFonts w:eastAsia="SimSun"/>
              </w:rPr>
            </w:pPr>
            <w:r>
              <w:rPr>
                <w:rFonts w:eastAsiaTheme="minorEastAsia" w:hint="eastAsia"/>
                <w:lang w:eastAsia="zh-CN"/>
              </w:rPr>
              <w:t xml:space="preserve">In previous meeting, FG59-4-4a (Support of two TAs for intra-cell beam management) was agreed. However, </w:t>
            </w:r>
            <w:r w:rsidRPr="00BB3584">
              <w:rPr>
                <w:lang w:eastAsia="ko-KR"/>
              </w:rPr>
              <w:t>support of two TAs for intra-cell beam management doesn’t mean the UE support</w:t>
            </w:r>
            <w:r>
              <w:rPr>
                <w:rFonts w:eastAsiaTheme="minorEastAsia" w:hint="eastAsia"/>
                <w:lang w:eastAsia="zh-CN"/>
              </w:rPr>
              <w:t>s</w:t>
            </w:r>
            <w:r w:rsidRPr="00BB3584">
              <w:rPr>
                <w:lang w:eastAsia="ko-KR"/>
              </w:rPr>
              <w:t xml:space="preserve"> two TAs for both </w:t>
            </w:r>
            <w:proofErr w:type="spellStart"/>
            <w:r w:rsidRPr="00BB3584">
              <w:rPr>
                <w:lang w:eastAsia="ko-KR"/>
              </w:rPr>
              <w:t>sTRP</w:t>
            </w:r>
            <w:proofErr w:type="spellEnd"/>
            <w:r w:rsidRPr="00BB3584">
              <w:rPr>
                <w:lang w:eastAsia="ko-KR"/>
              </w:rPr>
              <w:t xml:space="preserve"> and </w:t>
            </w:r>
            <w:proofErr w:type="spellStart"/>
            <w:r w:rsidRPr="00BB3584">
              <w:rPr>
                <w:lang w:eastAsia="ko-KR"/>
              </w:rPr>
              <w:t>sDCI</w:t>
            </w:r>
            <w:proofErr w:type="spellEnd"/>
            <w:r w:rsidRPr="00BB3584">
              <w:rPr>
                <w:lang w:eastAsia="ko-KR"/>
              </w:rPr>
              <w:t xml:space="preserve"> </w:t>
            </w:r>
            <w:proofErr w:type="spellStart"/>
            <w:r w:rsidRPr="00BB3584">
              <w:rPr>
                <w:lang w:eastAsia="ko-KR"/>
              </w:rPr>
              <w:t>mTRP</w:t>
            </w:r>
            <w:proofErr w:type="spellEnd"/>
            <w:r w:rsidRPr="00BB3584">
              <w:rPr>
                <w:lang w:eastAsia="ko-KR"/>
              </w:rPr>
              <w:t xml:space="preserve">. It is possible that the UE may support two TAs for </w:t>
            </w:r>
            <w:proofErr w:type="spellStart"/>
            <w:r w:rsidRPr="00BB3584">
              <w:rPr>
                <w:lang w:eastAsia="ko-KR"/>
              </w:rPr>
              <w:t>sDCI</w:t>
            </w:r>
            <w:proofErr w:type="spellEnd"/>
            <w:r w:rsidRPr="00BB3584">
              <w:rPr>
                <w:lang w:eastAsia="ko-KR"/>
              </w:rPr>
              <w:t xml:space="preserve"> </w:t>
            </w:r>
            <w:proofErr w:type="spellStart"/>
            <w:r w:rsidRPr="00BB3584">
              <w:rPr>
                <w:lang w:eastAsia="ko-KR"/>
              </w:rPr>
              <w:t>mTRP</w:t>
            </w:r>
            <w:proofErr w:type="spellEnd"/>
            <w:r w:rsidRPr="00BB3584">
              <w:rPr>
                <w:lang w:eastAsia="ko-KR"/>
              </w:rPr>
              <w:t xml:space="preserve"> while not support two TAs for </w:t>
            </w:r>
            <w:proofErr w:type="spellStart"/>
            <w:r w:rsidRPr="00BB3584">
              <w:rPr>
                <w:lang w:eastAsia="ko-KR"/>
              </w:rPr>
              <w:t>sTRP</w:t>
            </w:r>
            <w:proofErr w:type="spellEnd"/>
            <w:r w:rsidRPr="00BB3584">
              <w:rPr>
                <w:lang w:eastAsia="ko-KR"/>
              </w:rPr>
              <w:t xml:space="preserve">. The UE FG on two TAs for intra-cell beam management cannot achieve </w:t>
            </w:r>
            <w:proofErr w:type="spellStart"/>
            <w:proofErr w:type="gramStart"/>
            <w:r w:rsidRPr="00BB3584">
              <w:rPr>
                <w:lang w:eastAsia="ko-KR"/>
              </w:rPr>
              <w:t>this.</w:t>
            </w:r>
            <w:r>
              <w:rPr>
                <w:rFonts w:eastAsiaTheme="minorEastAsia" w:hint="eastAsia"/>
                <w:lang w:eastAsia="zh-CN"/>
              </w:rPr>
              <w:t>Therefore</w:t>
            </w:r>
            <w:proofErr w:type="spellEnd"/>
            <w:proofErr w:type="gramEnd"/>
            <w:r>
              <w:rPr>
                <w:rFonts w:eastAsiaTheme="minorEastAsia" w:hint="eastAsia"/>
                <w:lang w:eastAsia="zh-CN"/>
              </w:rPr>
              <w:t xml:space="preserve">, a separate UE FG is needed for </w:t>
            </w:r>
            <w:proofErr w:type="spellStart"/>
            <w:r>
              <w:rPr>
                <w:rFonts w:eastAsiaTheme="minorEastAsia" w:hint="eastAsia"/>
                <w:lang w:eastAsia="zh-CN"/>
              </w:rPr>
              <w:t>sDCI</w:t>
            </w:r>
            <w:proofErr w:type="spellEnd"/>
            <w:r>
              <w:rPr>
                <w:rFonts w:eastAsiaTheme="minorEastAsia" w:hint="eastAsia"/>
                <w:lang w:eastAsia="zh-CN"/>
              </w:rPr>
              <w:t xml:space="preserve"> based intra-cell </w:t>
            </w:r>
            <w:proofErr w:type="spellStart"/>
            <w:r>
              <w:rPr>
                <w:rFonts w:eastAsiaTheme="minorEastAsia" w:hint="eastAsia"/>
                <w:lang w:eastAsia="zh-CN"/>
              </w:rPr>
              <w:t>mTRP</w:t>
            </w:r>
            <w:proofErr w:type="spellEnd"/>
            <w:r>
              <w:rPr>
                <w:rFonts w:eastAsiaTheme="minorEastAsia" w:hint="eastAsia"/>
                <w:lang w:eastAsia="zh-CN"/>
              </w:rPr>
              <w:t>.</w:t>
            </w:r>
          </w:p>
        </w:tc>
      </w:tr>
      <w:tr w:rsidR="00D1209E" w14:paraId="3A418E79" w14:textId="77777777" w:rsidTr="007C3B50">
        <w:tc>
          <w:tcPr>
            <w:tcW w:w="1818" w:type="dxa"/>
            <w:tcBorders>
              <w:top w:val="single" w:sz="4" w:space="0" w:color="auto"/>
              <w:left w:val="single" w:sz="4" w:space="0" w:color="auto"/>
              <w:bottom w:val="single" w:sz="4" w:space="0" w:color="auto"/>
              <w:right w:val="single" w:sz="4" w:space="0" w:color="auto"/>
            </w:tcBorders>
          </w:tcPr>
          <w:p w14:paraId="4CEB721B" w14:textId="3A22BEF0" w:rsidR="00D1209E" w:rsidRDefault="00D1209E" w:rsidP="00D1209E">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Yu Mincho" w:hint="eastAsia"/>
                <w:sz w:val="20"/>
                <w:lang w:eastAsia="ja-JP"/>
              </w:rPr>
              <w:t>Docomo</w:t>
            </w:r>
          </w:p>
        </w:tc>
        <w:tc>
          <w:tcPr>
            <w:tcW w:w="20522" w:type="dxa"/>
            <w:tcBorders>
              <w:top w:val="single" w:sz="4" w:space="0" w:color="auto"/>
              <w:left w:val="single" w:sz="4" w:space="0" w:color="auto"/>
              <w:bottom w:val="single" w:sz="4" w:space="0" w:color="auto"/>
              <w:right w:val="single" w:sz="4" w:space="0" w:color="auto"/>
            </w:tcBorders>
          </w:tcPr>
          <w:p w14:paraId="7F855CAE" w14:textId="6203D1A1" w:rsidR="00D1209E" w:rsidRDefault="00D1209E" w:rsidP="00D1209E">
            <w:pPr>
              <w:jc w:val="left"/>
              <w:rPr>
                <w:rFonts w:eastAsia="SimSun"/>
                <w:lang w:eastAsia="zh-CN"/>
              </w:rPr>
            </w:pPr>
            <w:r>
              <w:rPr>
                <w:rFonts w:eastAsia="Yu Mincho" w:hint="eastAsia"/>
                <w:lang w:eastAsia="ja-JP"/>
              </w:rPr>
              <w:t xml:space="preserve">We </w:t>
            </w:r>
            <w:r>
              <w:rPr>
                <w:rFonts w:eastAsia="Yu Mincho"/>
                <w:lang w:eastAsia="ja-JP"/>
              </w:rPr>
              <w:t>don’t</w:t>
            </w:r>
            <w:r>
              <w:rPr>
                <w:rFonts w:eastAsia="Yu Mincho" w:hint="eastAsia"/>
                <w:lang w:eastAsia="ja-JP"/>
              </w:rPr>
              <w:t xml:space="preserve"> think this is needed. FG </w:t>
            </w:r>
            <w:r w:rsidRPr="007A0534">
              <w:rPr>
                <w:rFonts w:eastAsia="Yu Mincho"/>
                <w:lang w:eastAsia="ja-JP"/>
              </w:rPr>
              <w:t>59-4-4a</w:t>
            </w:r>
            <w:r>
              <w:rPr>
                <w:rFonts w:eastAsia="Yu Mincho" w:hint="eastAsia"/>
                <w:lang w:eastAsia="ja-JP"/>
              </w:rPr>
              <w:t xml:space="preserve"> already covers both </w:t>
            </w:r>
            <w:proofErr w:type="spellStart"/>
            <w:r>
              <w:rPr>
                <w:rFonts w:eastAsia="Yu Mincho" w:hint="eastAsia"/>
                <w:lang w:eastAsia="ja-JP"/>
              </w:rPr>
              <w:t>sTRP</w:t>
            </w:r>
            <w:proofErr w:type="spellEnd"/>
            <w:r>
              <w:rPr>
                <w:rFonts w:eastAsia="Yu Mincho" w:hint="eastAsia"/>
                <w:lang w:eastAsia="ja-JP"/>
              </w:rPr>
              <w:t>/</w:t>
            </w:r>
            <w:proofErr w:type="spellStart"/>
            <w:r>
              <w:rPr>
                <w:rFonts w:eastAsia="Yu Mincho" w:hint="eastAsia"/>
                <w:lang w:eastAsia="ja-JP"/>
              </w:rPr>
              <w:t>sDCI</w:t>
            </w:r>
            <w:proofErr w:type="spellEnd"/>
            <w:r>
              <w:rPr>
                <w:rFonts w:eastAsia="Yu Mincho" w:hint="eastAsia"/>
                <w:lang w:eastAsia="ja-JP"/>
              </w:rPr>
              <w:t xml:space="preserve"> </w:t>
            </w:r>
            <w:proofErr w:type="spellStart"/>
            <w:r>
              <w:rPr>
                <w:rFonts w:eastAsia="Yu Mincho" w:hint="eastAsia"/>
                <w:lang w:eastAsia="ja-JP"/>
              </w:rPr>
              <w:t>mTRP</w:t>
            </w:r>
            <w:proofErr w:type="spellEnd"/>
            <w:r>
              <w:rPr>
                <w:rFonts w:eastAsia="Yu Mincho" w:hint="eastAsia"/>
                <w:lang w:eastAsia="ja-JP"/>
              </w:rPr>
              <w:t xml:space="preserve"> cases. If we introduce this enhancement, we will need to clarify that FG </w:t>
            </w:r>
            <w:r w:rsidRPr="007A0534">
              <w:rPr>
                <w:rFonts w:eastAsia="Yu Mincho"/>
                <w:lang w:eastAsia="ja-JP"/>
              </w:rPr>
              <w:t>59-4-4a</w:t>
            </w:r>
            <w:r>
              <w:rPr>
                <w:rFonts w:eastAsia="Yu Mincho" w:hint="eastAsia"/>
                <w:lang w:eastAsia="ja-JP"/>
              </w:rPr>
              <w:t xml:space="preserve"> is </w:t>
            </w:r>
            <w:proofErr w:type="spellStart"/>
            <w:r>
              <w:rPr>
                <w:rFonts w:eastAsia="Yu Mincho" w:hint="eastAsia"/>
                <w:lang w:eastAsia="ja-JP"/>
              </w:rPr>
              <w:t>sTRP</w:t>
            </w:r>
            <w:proofErr w:type="spellEnd"/>
            <w:r>
              <w:rPr>
                <w:rFonts w:eastAsia="Yu Mincho" w:hint="eastAsia"/>
                <w:lang w:eastAsia="ja-JP"/>
              </w:rPr>
              <w:t xml:space="preserve"> scenario only.</w:t>
            </w:r>
          </w:p>
        </w:tc>
      </w:tr>
    </w:tbl>
    <w:p w14:paraId="44B6E6E8" w14:textId="77777777" w:rsidR="00E01202" w:rsidRDefault="00E01202" w:rsidP="00C05AFA">
      <w:pPr>
        <w:pStyle w:val="maintext"/>
        <w:ind w:firstLineChars="0" w:firstLine="0"/>
        <w:rPr>
          <w:rFonts w:ascii="Calibri" w:hAnsi="Calibri" w:cs="Calibri"/>
          <w:color w:val="000000" w:themeColor="text1"/>
          <w:lang w:val="en-US"/>
        </w:rPr>
      </w:pPr>
    </w:p>
    <w:p w14:paraId="1EE02CDC" w14:textId="77777777" w:rsidR="00E01202" w:rsidRDefault="00E01202" w:rsidP="00C05AFA">
      <w:pPr>
        <w:pStyle w:val="maintext"/>
        <w:ind w:firstLineChars="0" w:firstLine="0"/>
        <w:rPr>
          <w:rFonts w:ascii="Calibri" w:hAnsi="Calibri" w:cs="Calibri"/>
          <w:color w:val="000000" w:themeColor="text1"/>
          <w:lang w:val="en-US"/>
        </w:rPr>
      </w:pPr>
    </w:p>
    <w:p w14:paraId="57094967" w14:textId="1A51E005" w:rsidR="00E01202" w:rsidRDefault="00E01202" w:rsidP="00C05AFA">
      <w:pPr>
        <w:pStyle w:val="maintext"/>
        <w:ind w:firstLineChars="0" w:firstLine="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feature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695"/>
        <w:gridCol w:w="2344"/>
        <w:gridCol w:w="7792"/>
        <w:gridCol w:w="1149"/>
        <w:gridCol w:w="497"/>
        <w:gridCol w:w="467"/>
        <w:gridCol w:w="3172"/>
        <w:gridCol w:w="556"/>
        <w:gridCol w:w="556"/>
        <w:gridCol w:w="556"/>
        <w:gridCol w:w="556"/>
        <w:gridCol w:w="222"/>
        <w:gridCol w:w="2144"/>
      </w:tblGrid>
      <w:tr w:rsidR="00E01202" w:rsidRPr="00E01202" w14:paraId="47CB5CE3" w14:textId="77777777" w:rsidTr="00AB7051">
        <w:trPr>
          <w:trHeight w:val="20"/>
        </w:trPr>
        <w:tc>
          <w:tcPr>
            <w:tcW w:w="0" w:type="auto"/>
            <w:tcBorders>
              <w:top w:val="single" w:sz="4" w:space="0" w:color="auto"/>
              <w:left w:val="single" w:sz="4" w:space="0" w:color="auto"/>
              <w:bottom w:val="single" w:sz="4" w:space="0" w:color="auto"/>
              <w:right w:val="single" w:sz="4" w:space="0" w:color="auto"/>
            </w:tcBorders>
            <w:hideMark/>
          </w:tcPr>
          <w:p w14:paraId="49070DAB" w14:textId="77777777" w:rsidR="00E01202" w:rsidRPr="00E01202" w:rsidRDefault="00E01202" w:rsidP="00AB7051">
            <w:pPr>
              <w:pStyle w:val="TAL"/>
              <w:rPr>
                <w:rFonts w:cs="Arial"/>
                <w:color w:val="000000" w:themeColor="text1"/>
                <w:szCs w:val="18"/>
                <w:lang w:eastAsia="zh-CN"/>
              </w:rPr>
            </w:pPr>
            <w:r w:rsidRPr="00E0120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2EA43835" w14:textId="77777777" w:rsidR="00E01202" w:rsidRPr="00E01202" w:rsidRDefault="00E01202" w:rsidP="00AB7051">
            <w:pPr>
              <w:pStyle w:val="TAL"/>
              <w:rPr>
                <w:rFonts w:eastAsia="MS Mincho" w:cs="Arial"/>
                <w:color w:val="000000" w:themeColor="text1"/>
                <w:szCs w:val="18"/>
              </w:rPr>
            </w:pPr>
            <w:r w:rsidRPr="00E01202">
              <w:rPr>
                <w:rFonts w:eastAsia="MS Mincho" w:cs="Arial"/>
                <w:color w:val="000000" w:themeColor="text1"/>
                <w:szCs w:val="18"/>
              </w:rPr>
              <w:t>59-4-1c</w:t>
            </w:r>
          </w:p>
        </w:tc>
        <w:tc>
          <w:tcPr>
            <w:tcW w:w="0" w:type="auto"/>
            <w:tcBorders>
              <w:top w:val="single" w:sz="4" w:space="0" w:color="auto"/>
              <w:left w:val="single" w:sz="4" w:space="0" w:color="auto"/>
              <w:bottom w:val="single" w:sz="4" w:space="0" w:color="auto"/>
              <w:right w:val="single" w:sz="4" w:space="0" w:color="auto"/>
            </w:tcBorders>
            <w:hideMark/>
          </w:tcPr>
          <w:p w14:paraId="6D0D0FFC" w14:textId="77777777" w:rsidR="00E01202" w:rsidRPr="00E01202" w:rsidRDefault="00E01202" w:rsidP="00AB7051">
            <w:pPr>
              <w:pStyle w:val="TAL"/>
              <w:rPr>
                <w:rFonts w:eastAsiaTheme="minorEastAsia" w:cs="Arial"/>
                <w:color w:val="000000" w:themeColor="text1"/>
                <w:szCs w:val="18"/>
                <w:lang w:val="en-US" w:eastAsia="zh-CN"/>
              </w:rPr>
            </w:pPr>
            <w:r w:rsidRPr="00E01202">
              <w:rPr>
                <w:rFonts w:eastAsia="SimSun" w:cs="Arial"/>
                <w:color w:val="000000" w:themeColor="text1"/>
                <w:szCs w:val="18"/>
                <w:lang w:val="en-US" w:eastAsia="zh-CN"/>
              </w:rPr>
              <w:t>PL offset for Type 1 PHR calculation</w:t>
            </w:r>
          </w:p>
        </w:tc>
        <w:tc>
          <w:tcPr>
            <w:tcW w:w="0" w:type="auto"/>
            <w:tcBorders>
              <w:top w:val="single" w:sz="4" w:space="0" w:color="auto"/>
              <w:left w:val="single" w:sz="4" w:space="0" w:color="auto"/>
              <w:bottom w:val="single" w:sz="4" w:space="0" w:color="auto"/>
              <w:right w:val="single" w:sz="4" w:space="0" w:color="auto"/>
            </w:tcBorders>
            <w:hideMark/>
          </w:tcPr>
          <w:p w14:paraId="292B225F" w14:textId="77777777" w:rsidR="00E01202" w:rsidRPr="00E01202" w:rsidRDefault="00E01202" w:rsidP="00AB7051">
            <w:pPr>
              <w:rPr>
                <w:rFonts w:eastAsia="MS Mincho" w:cs="Arial"/>
                <w:color w:val="000000" w:themeColor="text1"/>
                <w:sz w:val="18"/>
                <w:szCs w:val="18"/>
                <w:lang w:eastAsia="ja-JP"/>
              </w:rPr>
            </w:pPr>
            <w:r w:rsidRPr="00E01202">
              <w:rPr>
                <w:rFonts w:cs="Arial"/>
                <w:color w:val="000000" w:themeColor="text1"/>
                <w:sz w:val="18"/>
                <w:szCs w:val="18"/>
              </w:rPr>
              <w:t>Support to include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hideMark/>
          </w:tcPr>
          <w:p w14:paraId="76D258AC" w14:textId="77777777" w:rsidR="00E01202" w:rsidRPr="00E01202" w:rsidRDefault="00E01202" w:rsidP="00AB7051">
            <w:pPr>
              <w:pStyle w:val="TAL"/>
              <w:rPr>
                <w:rFonts w:eastAsia="MS Mincho" w:cs="Arial"/>
                <w:color w:val="000000" w:themeColor="text1"/>
                <w:szCs w:val="18"/>
              </w:rPr>
            </w:pPr>
            <w:r w:rsidRPr="00E01202">
              <w:rPr>
                <w:rFonts w:eastAsia="MS Mincho" w:cs="Arial"/>
                <w:color w:val="000000" w:themeColor="text1"/>
                <w:szCs w:val="18"/>
              </w:rPr>
              <w:t>59-4-1a, 59-4-1b</w:t>
            </w:r>
          </w:p>
        </w:tc>
        <w:tc>
          <w:tcPr>
            <w:tcW w:w="0" w:type="auto"/>
            <w:tcBorders>
              <w:top w:val="single" w:sz="4" w:space="0" w:color="auto"/>
              <w:left w:val="single" w:sz="4" w:space="0" w:color="auto"/>
              <w:bottom w:val="single" w:sz="4" w:space="0" w:color="auto"/>
              <w:right w:val="single" w:sz="4" w:space="0" w:color="auto"/>
            </w:tcBorders>
            <w:hideMark/>
          </w:tcPr>
          <w:p w14:paraId="7EA0A73B" w14:textId="77777777" w:rsidR="00E01202" w:rsidRPr="00E01202" w:rsidRDefault="00E01202" w:rsidP="00AB7051">
            <w:pPr>
              <w:pStyle w:val="TAL"/>
              <w:rPr>
                <w:rFonts w:eastAsiaTheme="minorEastAsia" w:cs="Arial"/>
                <w:color w:val="000000" w:themeColor="text1"/>
                <w:szCs w:val="18"/>
              </w:rPr>
            </w:pPr>
            <w:r w:rsidRPr="00E0120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43C8016" w14:textId="77777777" w:rsidR="00E01202" w:rsidRPr="00E01202" w:rsidRDefault="00E01202" w:rsidP="00AB7051">
            <w:pPr>
              <w:pStyle w:val="TAL"/>
              <w:rPr>
                <w:rFonts w:cs="Arial"/>
                <w:color w:val="000000" w:themeColor="text1"/>
                <w:szCs w:val="18"/>
              </w:rPr>
            </w:pPr>
            <w:r w:rsidRPr="00E0120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00ABD5C" w14:textId="77777777" w:rsidR="00E01202" w:rsidRPr="00E01202" w:rsidRDefault="00E01202" w:rsidP="00AB7051">
            <w:pPr>
              <w:pStyle w:val="TAL"/>
              <w:rPr>
                <w:rFonts w:cs="Arial"/>
                <w:color w:val="000000" w:themeColor="text1"/>
                <w:szCs w:val="18"/>
                <w:lang w:val="en-US" w:eastAsia="zh-CN"/>
              </w:rPr>
            </w:pPr>
            <w:r w:rsidRPr="00E01202">
              <w:rPr>
                <w:rFonts w:eastAsia="SimSun" w:cs="Arial"/>
                <w:color w:val="000000" w:themeColor="text1"/>
                <w:szCs w:val="18"/>
                <w:lang w:val="en-US" w:eastAsia="zh-CN"/>
              </w:rPr>
              <w:t>PL offset for Type 1 PHR calculation is not supported</w:t>
            </w:r>
          </w:p>
        </w:tc>
        <w:tc>
          <w:tcPr>
            <w:tcW w:w="0" w:type="auto"/>
            <w:tcBorders>
              <w:top w:val="single" w:sz="4" w:space="0" w:color="auto"/>
              <w:left w:val="single" w:sz="4" w:space="0" w:color="auto"/>
              <w:bottom w:val="single" w:sz="4" w:space="0" w:color="auto"/>
              <w:right w:val="single" w:sz="4" w:space="0" w:color="auto"/>
            </w:tcBorders>
            <w:hideMark/>
          </w:tcPr>
          <w:p w14:paraId="470F4584" w14:textId="77777777" w:rsidR="00E01202" w:rsidRPr="00E01202" w:rsidRDefault="00E01202" w:rsidP="00AB7051">
            <w:pPr>
              <w:pStyle w:val="TAL"/>
              <w:rPr>
                <w:rFonts w:eastAsia="MS Mincho" w:cs="Arial"/>
                <w:color w:val="000000" w:themeColor="text1"/>
                <w:szCs w:val="18"/>
                <w:highlight w:val="yellow"/>
              </w:rPr>
            </w:pPr>
            <w:r w:rsidRPr="00E0120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FEAC3A7" w14:textId="77777777" w:rsidR="00E01202" w:rsidRPr="00E01202" w:rsidRDefault="00E01202" w:rsidP="00AB7051">
            <w:pPr>
              <w:pStyle w:val="TAL"/>
              <w:rPr>
                <w:rFonts w:eastAsia="MS Mincho" w:cs="Arial"/>
                <w:color w:val="000000" w:themeColor="text1"/>
                <w:szCs w:val="18"/>
                <w:highlight w:val="yellow"/>
              </w:rPr>
            </w:pPr>
            <w:r w:rsidRPr="00E0120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C60AA51" w14:textId="77777777" w:rsidR="00E01202" w:rsidRPr="00E01202" w:rsidRDefault="00E01202" w:rsidP="00AB7051">
            <w:pPr>
              <w:pStyle w:val="TAL"/>
              <w:rPr>
                <w:rFonts w:eastAsia="MS Mincho" w:cs="Arial"/>
                <w:color w:val="000000" w:themeColor="text1"/>
                <w:szCs w:val="18"/>
                <w:highlight w:val="yellow"/>
              </w:rPr>
            </w:pPr>
            <w:r w:rsidRPr="00E0120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372DEAA" w14:textId="77777777" w:rsidR="00E01202" w:rsidRPr="00E01202" w:rsidRDefault="00E01202" w:rsidP="00AB7051">
            <w:pPr>
              <w:pStyle w:val="TAL"/>
              <w:rPr>
                <w:rFonts w:eastAsia="MS Mincho" w:cs="Arial"/>
                <w:color w:val="000000" w:themeColor="text1"/>
                <w:szCs w:val="18"/>
                <w:highlight w:val="yellow"/>
              </w:rPr>
            </w:pPr>
            <w:r w:rsidRPr="00E01202">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8D4CF2F" w14:textId="77777777" w:rsidR="00E01202" w:rsidRPr="00E01202" w:rsidRDefault="00E01202" w:rsidP="00AB7051">
            <w:pPr>
              <w:keepNext/>
              <w:keepLines/>
              <w:rPr>
                <w:rFonts w:eastAsia="MS Gothic"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471D3D74" w14:textId="77777777" w:rsidR="00E01202" w:rsidRPr="00E01202" w:rsidRDefault="00E01202" w:rsidP="00AB7051">
            <w:pPr>
              <w:pStyle w:val="TAL"/>
              <w:rPr>
                <w:rFonts w:cs="Arial"/>
                <w:color w:val="000000" w:themeColor="text1"/>
                <w:szCs w:val="18"/>
              </w:rPr>
            </w:pPr>
            <w:r w:rsidRPr="00E01202">
              <w:rPr>
                <w:rFonts w:cs="Arial"/>
                <w:color w:val="000000" w:themeColor="text1"/>
                <w:szCs w:val="18"/>
              </w:rPr>
              <w:t>Optional with capability signalling</w:t>
            </w:r>
          </w:p>
        </w:tc>
      </w:tr>
    </w:tbl>
    <w:p w14:paraId="50A90448" w14:textId="77777777" w:rsidR="00C05AFA" w:rsidRDefault="00C05AFA" w:rsidP="00C05AFA">
      <w:pPr>
        <w:pStyle w:val="maintext"/>
        <w:ind w:firstLineChars="0" w:firstLine="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05AFA" w14:paraId="12E0E028" w14:textId="77777777" w:rsidTr="007C3B50">
        <w:tc>
          <w:tcPr>
            <w:tcW w:w="1818" w:type="dxa"/>
            <w:tcBorders>
              <w:top w:val="single" w:sz="4" w:space="0" w:color="auto"/>
              <w:left w:val="single" w:sz="4" w:space="0" w:color="auto"/>
              <w:bottom w:val="single" w:sz="4" w:space="0" w:color="auto"/>
              <w:right w:val="single" w:sz="4" w:space="0" w:color="auto"/>
            </w:tcBorders>
            <w:shd w:val="clear" w:color="auto" w:fill="D9E2F3"/>
          </w:tcPr>
          <w:p w14:paraId="7F1620E9" w14:textId="77777777" w:rsidR="00C05AFA" w:rsidRDefault="00C05AFA" w:rsidP="0092511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EF973EC" w14:textId="77777777" w:rsidR="00C05AFA" w:rsidRDefault="00C05AFA" w:rsidP="00925115">
            <w:pPr>
              <w:rPr>
                <w:rFonts w:ascii="Calibri" w:eastAsia="MS Mincho" w:hAnsi="Calibri" w:cs="Calibri"/>
              </w:rPr>
            </w:pPr>
            <w:r>
              <w:rPr>
                <w:rFonts w:ascii="Calibri" w:eastAsia="MS Mincho" w:hAnsi="Calibri" w:cs="Calibri"/>
              </w:rPr>
              <w:t>Comments/Questions/Suggestions</w:t>
            </w:r>
          </w:p>
        </w:tc>
      </w:tr>
      <w:tr w:rsidR="007C3B50" w14:paraId="7796DA25" w14:textId="77777777" w:rsidTr="007C3B50">
        <w:tc>
          <w:tcPr>
            <w:tcW w:w="1818" w:type="dxa"/>
            <w:tcBorders>
              <w:top w:val="single" w:sz="4" w:space="0" w:color="auto"/>
              <w:left w:val="single" w:sz="4" w:space="0" w:color="auto"/>
              <w:bottom w:val="single" w:sz="4" w:space="0" w:color="auto"/>
              <w:right w:val="single" w:sz="4" w:space="0" w:color="auto"/>
            </w:tcBorders>
          </w:tcPr>
          <w:p w14:paraId="58041394" w14:textId="1B29EF85" w:rsidR="007C3B50" w:rsidRDefault="007C3B50" w:rsidP="007C3B50">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F7005AF" w14:textId="32D67FCF" w:rsidR="007C3B50" w:rsidRDefault="007C3B50" w:rsidP="007C3B50">
            <w:pPr>
              <w:jc w:val="left"/>
              <w:rPr>
                <w:rFonts w:eastAsia="SimSun"/>
              </w:rPr>
            </w:pPr>
            <w:r>
              <w:rPr>
                <w:rFonts w:eastAsia="SimSun"/>
              </w:rPr>
              <w:t>okay</w:t>
            </w:r>
          </w:p>
        </w:tc>
      </w:tr>
      <w:tr w:rsidR="00823F56" w14:paraId="4B8692D8" w14:textId="77777777" w:rsidTr="007C3B50">
        <w:tc>
          <w:tcPr>
            <w:tcW w:w="1818" w:type="dxa"/>
            <w:tcBorders>
              <w:top w:val="single" w:sz="4" w:space="0" w:color="auto"/>
              <w:left w:val="single" w:sz="4" w:space="0" w:color="auto"/>
              <w:bottom w:val="single" w:sz="4" w:space="0" w:color="auto"/>
              <w:right w:val="single" w:sz="4" w:space="0" w:color="auto"/>
            </w:tcBorders>
          </w:tcPr>
          <w:p w14:paraId="495459A5" w14:textId="58E38FF8" w:rsidR="00823F56" w:rsidRPr="00304AC4" w:rsidRDefault="00304AC4" w:rsidP="007C3B50">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Theme="minorEastAsia" w:hint="eastAsia"/>
                <w:sz w:val="20"/>
                <w:lang w:eastAsia="zh-CN"/>
              </w:rPr>
              <w:lastRenderedPageBreak/>
              <w:t>QC</w:t>
            </w:r>
          </w:p>
        </w:tc>
        <w:tc>
          <w:tcPr>
            <w:tcW w:w="20522" w:type="dxa"/>
            <w:tcBorders>
              <w:top w:val="single" w:sz="4" w:space="0" w:color="auto"/>
              <w:left w:val="single" w:sz="4" w:space="0" w:color="auto"/>
              <w:bottom w:val="single" w:sz="4" w:space="0" w:color="auto"/>
              <w:right w:val="single" w:sz="4" w:space="0" w:color="auto"/>
            </w:tcBorders>
          </w:tcPr>
          <w:p w14:paraId="43FFE87B" w14:textId="2D170A6A" w:rsidR="00823F56" w:rsidRDefault="00304AC4" w:rsidP="007C3B50">
            <w:pPr>
              <w:jc w:val="left"/>
              <w:rPr>
                <w:rFonts w:eastAsia="SimSun"/>
              </w:rPr>
            </w:pPr>
            <w:r>
              <w:rPr>
                <w:rFonts w:eastAsia="SimSun" w:hint="eastAsia"/>
                <w:lang w:eastAsia="zh-CN"/>
              </w:rPr>
              <w:t xml:space="preserve">Considering </w:t>
            </w:r>
            <w:r>
              <w:rPr>
                <w:rFonts w:eastAsia="SimSun"/>
                <w:lang w:eastAsia="zh-CN"/>
              </w:rPr>
              <w:t>“</w:t>
            </w:r>
            <w:r>
              <w:rPr>
                <w:rFonts w:eastAsia="SimSun" w:hint="eastAsia"/>
                <w:lang w:eastAsia="zh-CN"/>
              </w:rPr>
              <w:t xml:space="preserve">support of applying </w:t>
            </w:r>
            <w:r w:rsidRPr="004A7813">
              <w:rPr>
                <w:rFonts w:eastAsia="SimSun"/>
                <w:lang w:eastAsia="zh-CN"/>
              </w:rPr>
              <w:t>PL offset for PUCCH/PUSCH/SRS power control</w:t>
            </w:r>
            <w:r>
              <w:rPr>
                <w:rFonts w:eastAsia="SimSun" w:hint="eastAsia"/>
                <w:lang w:eastAsia="zh-CN"/>
              </w:rPr>
              <w:t xml:space="preserve"> </w:t>
            </w:r>
            <w:proofErr w:type="gramStart"/>
            <w:r>
              <w:rPr>
                <w:rFonts w:eastAsia="SimSun"/>
                <w:lang w:eastAsia="zh-CN"/>
              </w:rPr>
              <w:t>“</w:t>
            </w:r>
            <w:r>
              <w:rPr>
                <w:rFonts w:eastAsia="SimSun" w:hint="eastAsia"/>
                <w:lang w:eastAsia="zh-CN"/>
              </w:rPr>
              <w:t xml:space="preserve"> are</w:t>
            </w:r>
            <w:proofErr w:type="gramEnd"/>
            <w:r>
              <w:rPr>
                <w:rFonts w:eastAsia="SimSun" w:hint="eastAsia"/>
                <w:lang w:eastAsia="zh-CN"/>
              </w:rPr>
              <w:t xml:space="preserve"> defined as separate UE FGs under separate DL/UL TCI state and joint DL/UL TCI state, we may </w:t>
            </w:r>
            <w:r>
              <w:rPr>
                <w:rFonts w:eastAsia="SimSun"/>
                <w:lang w:eastAsia="zh-CN"/>
              </w:rPr>
              <w:t>also</w:t>
            </w:r>
            <w:r>
              <w:rPr>
                <w:rFonts w:eastAsia="SimSun" w:hint="eastAsia"/>
                <w:lang w:eastAsia="zh-CN"/>
              </w:rPr>
              <w:t xml:space="preserve"> need split FG59-4-1c based on separate DL/UL TCI state and joint DL/UL TCI state.</w:t>
            </w:r>
          </w:p>
        </w:tc>
      </w:tr>
      <w:tr w:rsidR="00D40859" w14:paraId="6ABBF4E3" w14:textId="77777777" w:rsidTr="007C3B50">
        <w:tc>
          <w:tcPr>
            <w:tcW w:w="1818" w:type="dxa"/>
            <w:tcBorders>
              <w:top w:val="single" w:sz="4" w:space="0" w:color="auto"/>
              <w:left w:val="single" w:sz="4" w:space="0" w:color="auto"/>
              <w:bottom w:val="single" w:sz="4" w:space="0" w:color="auto"/>
              <w:right w:val="single" w:sz="4" w:space="0" w:color="auto"/>
            </w:tcBorders>
          </w:tcPr>
          <w:p w14:paraId="3BAC62C1" w14:textId="59EFD474" w:rsidR="00D40859" w:rsidRDefault="00D40859" w:rsidP="00D40859">
            <w:pPr>
              <w:pStyle w:val="paragraph"/>
              <w:spacing w:before="0" w:beforeAutospacing="0" w:after="0" w:afterAutospacing="0"/>
              <w:textAlignment w:val="baseline"/>
              <w:rPr>
                <w:rStyle w:val="normaltextrun"/>
                <w:rFonts w:eastAsiaTheme="minorEastAsia"/>
                <w:sz w:val="20"/>
                <w:lang w:eastAsia="zh-CN"/>
              </w:rPr>
            </w:pPr>
            <w:r>
              <w:rPr>
                <w:rStyle w:val="normaltextrun"/>
                <w:rFonts w:eastAsia="Yu Mincho" w:hint="eastAsia"/>
                <w:sz w:val="20"/>
                <w:lang w:eastAsia="ja-JP"/>
              </w:rPr>
              <w:t>Docomo</w:t>
            </w:r>
          </w:p>
        </w:tc>
        <w:tc>
          <w:tcPr>
            <w:tcW w:w="20522" w:type="dxa"/>
            <w:tcBorders>
              <w:top w:val="single" w:sz="4" w:space="0" w:color="auto"/>
              <w:left w:val="single" w:sz="4" w:space="0" w:color="auto"/>
              <w:bottom w:val="single" w:sz="4" w:space="0" w:color="auto"/>
              <w:right w:val="single" w:sz="4" w:space="0" w:color="auto"/>
            </w:tcBorders>
          </w:tcPr>
          <w:p w14:paraId="5F556977" w14:textId="60B6558F" w:rsidR="00D40859" w:rsidRDefault="00D40859" w:rsidP="00D40859">
            <w:pPr>
              <w:jc w:val="left"/>
              <w:rPr>
                <w:rFonts w:eastAsia="SimSun"/>
                <w:lang w:eastAsia="zh-CN"/>
              </w:rPr>
            </w:pPr>
            <w:r>
              <w:rPr>
                <w:rFonts w:eastAsia="Yu Mincho" w:hint="eastAsia"/>
                <w:lang w:eastAsia="ja-JP"/>
              </w:rPr>
              <w:t>OK</w:t>
            </w:r>
          </w:p>
        </w:tc>
      </w:tr>
      <w:tr w:rsidR="008144D5" w14:paraId="760026C6" w14:textId="77777777" w:rsidTr="007C3B50">
        <w:tc>
          <w:tcPr>
            <w:tcW w:w="1818" w:type="dxa"/>
            <w:tcBorders>
              <w:top w:val="single" w:sz="4" w:space="0" w:color="auto"/>
              <w:left w:val="single" w:sz="4" w:space="0" w:color="auto"/>
              <w:bottom w:val="single" w:sz="4" w:space="0" w:color="auto"/>
              <w:right w:val="single" w:sz="4" w:space="0" w:color="auto"/>
            </w:tcBorders>
          </w:tcPr>
          <w:p w14:paraId="7BAC633D" w14:textId="7B313053" w:rsidR="008144D5" w:rsidRDefault="008144D5" w:rsidP="00D40859">
            <w:pPr>
              <w:pStyle w:val="paragraph"/>
              <w:spacing w:before="0" w:beforeAutospacing="0" w:after="0" w:afterAutospacing="0"/>
              <w:textAlignment w:val="baseline"/>
              <w:rPr>
                <w:rStyle w:val="normaltextrun"/>
                <w:rFonts w:eastAsia="Yu Mincho"/>
                <w:sz w:val="20"/>
                <w:lang w:eastAsia="ja-JP"/>
              </w:rPr>
            </w:pPr>
            <w:r>
              <w:rPr>
                <w:rStyle w:val="normaltextrun"/>
                <w:rFonts w:eastAsia="Yu Mincho"/>
                <w:sz w:val="20"/>
                <w:lang w:eastAsia="ja-JP"/>
              </w:rPr>
              <w:t>Ericsson</w:t>
            </w:r>
          </w:p>
        </w:tc>
        <w:tc>
          <w:tcPr>
            <w:tcW w:w="20522" w:type="dxa"/>
            <w:tcBorders>
              <w:top w:val="single" w:sz="4" w:space="0" w:color="auto"/>
              <w:left w:val="single" w:sz="4" w:space="0" w:color="auto"/>
              <w:bottom w:val="single" w:sz="4" w:space="0" w:color="auto"/>
              <w:right w:val="single" w:sz="4" w:space="0" w:color="auto"/>
            </w:tcBorders>
          </w:tcPr>
          <w:p w14:paraId="1F680E7A" w14:textId="14A20DD3" w:rsidR="008144D5" w:rsidRDefault="008144D5" w:rsidP="00D40859">
            <w:pPr>
              <w:jc w:val="left"/>
              <w:rPr>
                <w:rFonts w:eastAsia="Yu Mincho"/>
                <w:lang w:eastAsia="ja-JP"/>
              </w:rPr>
            </w:pPr>
            <w:r>
              <w:rPr>
                <w:rFonts w:eastAsia="Yu Mincho"/>
                <w:lang w:eastAsia="ja-JP"/>
              </w:rPr>
              <w:t>OK</w:t>
            </w:r>
          </w:p>
        </w:tc>
      </w:tr>
    </w:tbl>
    <w:p w14:paraId="69FDD1E6" w14:textId="77777777" w:rsidR="00C05AFA" w:rsidRPr="002E5005" w:rsidRDefault="00C05AFA" w:rsidP="002E5005">
      <w:pPr>
        <w:pStyle w:val="maintext"/>
        <w:ind w:firstLineChars="90" w:firstLine="180"/>
        <w:rPr>
          <w:rFonts w:ascii="Calibri" w:hAnsi="Calibri" w:cs="Calibri"/>
          <w:color w:val="000000" w:themeColor="text1"/>
          <w:lang w:val="en-US"/>
        </w:rPr>
      </w:pPr>
    </w:p>
    <w:p w14:paraId="54BE3BD4" w14:textId="7EA37B39" w:rsidR="00E97870" w:rsidRDefault="00B041F4">
      <w:pPr>
        <w:pStyle w:val="Heading1"/>
        <w:numPr>
          <w:ilvl w:val="0"/>
          <w:numId w:val="20"/>
        </w:numPr>
        <w:jc w:val="both"/>
        <w:rPr>
          <w:color w:val="000000" w:themeColor="text1"/>
        </w:rPr>
      </w:pPr>
      <w:r>
        <w:rPr>
          <w:color w:val="000000" w:themeColor="text1"/>
        </w:rPr>
        <w:t>Conclusion</w:t>
      </w:r>
    </w:p>
    <w:p w14:paraId="54BE3BD5" w14:textId="3A348CCA" w:rsidR="00E97870" w:rsidRDefault="00B041F4">
      <w:pPr>
        <w:pStyle w:val="maintext"/>
        <w:ind w:firstLineChars="90" w:firstLine="180"/>
        <w:rPr>
          <w:rFonts w:ascii="Calibri" w:hAnsi="Calibri" w:cs="Calibri"/>
          <w:color w:val="000000" w:themeColor="text1"/>
        </w:rPr>
      </w:pPr>
      <w:r>
        <w:rPr>
          <w:rFonts w:ascii="Calibri" w:hAnsi="Calibri" w:cs="Calibri"/>
          <w:color w:val="000000" w:themeColor="text1"/>
          <w:lang w:val="en-US"/>
        </w:rPr>
        <w:t>Agreements reached during RAN1 #</w:t>
      </w:r>
      <w:r w:rsidR="00DB3A0D">
        <w:rPr>
          <w:rFonts w:ascii="Calibri" w:hAnsi="Calibri" w:cs="Calibri"/>
          <w:color w:val="000000" w:themeColor="text1"/>
          <w:lang w:val="en-US"/>
        </w:rPr>
        <w:t>120bis</w:t>
      </w:r>
      <w:r>
        <w:rPr>
          <w:rFonts w:ascii="Calibri" w:hAnsi="Calibri" w:cs="Calibri"/>
          <w:color w:val="000000" w:themeColor="text1"/>
          <w:lang w:val="en-US"/>
        </w:rPr>
        <w:t xml:space="preserve"> as part of this agenda item are summarized in</w:t>
      </w:r>
      <w:r w:rsidR="00D1461B">
        <w:rPr>
          <w:rFonts w:ascii="Calibri" w:hAnsi="Calibri" w:cs="Calibri"/>
          <w:color w:val="000000" w:themeColor="text1"/>
          <w:lang w:val="en-US"/>
        </w:rPr>
        <w:t xml:space="preserve"> </w:t>
      </w:r>
      <w:r w:rsidR="00D1461B">
        <w:rPr>
          <w:rFonts w:ascii="Calibri" w:hAnsi="Calibri" w:cs="Calibri"/>
          <w:color w:val="000000" w:themeColor="text1"/>
          <w:lang w:val="en-US"/>
        </w:rPr>
        <w:fldChar w:fldCharType="begin"/>
      </w:r>
      <w:r w:rsidR="00D1461B">
        <w:rPr>
          <w:rFonts w:ascii="Calibri" w:hAnsi="Calibri" w:cs="Calibri"/>
          <w:color w:val="000000" w:themeColor="text1"/>
          <w:lang w:val="en-US"/>
        </w:rPr>
        <w:instrText xml:space="preserve"> REF _Ref195257060 \r \h </w:instrText>
      </w:r>
      <w:r w:rsidR="00D1461B">
        <w:rPr>
          <w:rFonts w:ascii="Calibri" w:hAnsi="Calibri" w:cs="Calibri"/>
          <w:color w:val="000000" w:themeColor="text1"/>
          <w:lang w:val="en-US"/>
        </w:rPr>
      </w:r>
      <w:r w:rsidR="00D1461B">
        <w:rPr>
          <w:rFonts w:ascii="Calibri" w:hAnsi="Calibri" w:cs="Calibri"/>
          <w:color w:val="000000" w:themeColor="text1"/>
          <w:lang w:val="en-US"/>
        </w:rPr>
        <w:fldChar w:fldCharType="separate"/>
      </w:r>
      <w:r w:rsidR="00D1461B">
        <w:rPr>
          <w:rFonts w:ascii="Calibri" w:hAnsi="Calibri" w:cs="Calibri"/>
          <w:color w:val="000000" w:themeColor="text1"/>
          <w:lang w:val="en-US"/>
        </w:rPr>
        <w:t>[16]</w:t>
      </w:r>
      <w:r w:rsidR="00D1461B">
        <w:rPr>
          <w:rFonts w:ascii="Calibri" w:hAnsi="Calibri" w:cs="Calibri"/>
          <w:color w:val="000000" w:themeColor="text1"/>
          <w:lang w:val="en-US"/>
        </w:rPr>
        <w:fldChar w:fldCharType="end"/>
      </w:r>
      <w:r w:rsidR="00D1461B">
        <w:rPr>
          <w:rFonts w:ascii="Calibri" w:hAnsi="Calibri" w:cs="Calibri"/>
          <w:color w:val="000000" w:themeColor="text1"/>
          <w:lang w:val="en-US"/>
        </w:rPr>
        <w:t xml:space="preserve">. </w:t>
      </w:r>
    </w:p>
    <w:p w14:paraId="54BE3BD6" w14:textId="77777777" w:rsidR="00E97870" w:rsidRDefault="00E97870">
      <w:pPr>
        <w:pStyle w:val="maintext"/>
        <w:ind w:firstLineChars="90" w:firstLine="180"/>
        <w:rPr>
          <w:rFonts w:ascii="Calibri" w:hAnsi="Calibri" w:cs="Calibri"/>
          <w:color w:val="000000" w:themeColor="text1"/>
        </w:rPr>
      </w:pPr>
    </w:p>
    <w:p w14:paraId="54BE3BD7" w14:textId="77777777" w:rsidR="00E97870" w:rsidRDefault="00B041F4">
      <w:pPr>
        <w:pStyle w:val="Heading1"/>
        <w:numPr>
          <w:ilvl w:val="0"/>
          <w:numId w:val="20"/>
        </w:numPr>
        <w:jc w:val="both"/>
        <w:rPr>
          <w:color w:val="000000" w:themeColor="text1"/>
        </w:rPr>
      </w:pPr>
      <w:r>
        <w:rPr>
          <w:color w:val="000000" w:themeColor="text1"/>
        </w:rPr>
        <w:t>References</w:t>
      </w:r>
    </w:p>
    <w:p w14:paraId="47C33473" w14:textId="696D2981" w:rsidR="00267E4D" w:rsidRDefault="007D1935" w:rsidP="007D1935">
      <w:pPr>
        <w:pStyle w:val="2222"/>
        <w:numPr>
          <w:ilvl w:val="0"/>
          <w:numId w:val="22"/>
        </w:numPr>
        <w:spacing w:line="288" w:lineRule="auto"/>
        <w:ind w:firstLineChars="0"/>
        <w:rPr>
          <w:rFonts w:ascii="Calibri" w:hAnsi="Calibri" w:cs="Times New Roman"/>
          <w:color w:val="000000" w:themeColor="text1"/>
          <w:lang w:val="en-US" w:eastAsia="ko-KR"/>
        </w:rPr>
      </w:pPr>
      <w:r w:rsidRPr="007D1935">
        <w:rPr>
          <w:rFonts w:ascii="Calibri" w:hAnsi="Calibri" w:cs="Times New Roman"/>
          <w:color w:val="000000" w:themeColor="text1"/>
          <w:lang w:val="en-US" w:eastAsia="ko-KR"/>
        </w:rPr>
        <w:t>R1-2501397, Initial RAN1 UE features list for Rel-19 NR after RAN1 #</w:t>
      </w:r>
      <w:r w:rsidR="00DB3A0D">
        <w:rPr>
          <w:rFonts w:ascii="Calibri" w:hAnsi="Calibri" w:cs="Times New Roman"/>
          <w:color w:val="000000" w:themeColor="text1"/>
          <w:lang w:val="en-US" w:eastAsia="ko-KR"/>
        </w:rPr>
        <w:t>120</w:t>
      </w:r>
      <w:r w:rsidRPr="007D1935">
        <w:rPr>
          <w:rFonts w:ascii="Calibri" w:hAnsi="Calibri" w:cs="Times New Roman"/>
          <w:color w:val="000000" w:themeColor="text1"/>
          <w:lang w:val="en-US" w:eastAsia="ko-KR"/>
        </w:rPr>
        <w:t>, Moderators (AT&amp;T, NTT DOCOMO, INC.)</w:t>
      </w:r>
    </w:p>
    <w:p w14:paraId="18C2EC99" w14:textId="7D9C09A4" w:rsidR="007D1935" w:rsidRPr="007D1935" w:rsidRDefault="007D1935" w:rsidP="007D1935">
      <w:pPr>
        <w:pStyle w:val="2222"/>
        <w:numPr>
          <w:ilvl w:val="0"/>
          <w:numId w:val="22"/>
        </w:numPr>
        <w:spacing w:line="288" w:lineRule="auto"/>
        <w:ind w:firstLineChars="0"/>
        <w:rPr>
          <w:rFonts w:ascii="Calibri" w:hAnsi="Calibri" w:cs="Times New Roman"/>
          <w:color w:val="000000" w:themeColor="text1"/>
          <w:lang w:val="en-US" w:eastAsia="ko-KR"/>
        </w:rPr>
      </w:pPr>
      <w:bookmarkStart w:id="3599" w:name="_Ref194751019"/>
      <w:r w:rsidRPr="007D1935">
        <w:rPr>
          <w:rFonts w:ascii="Calibri" w:hAnsi="Calibri" w:cs="Times New Roman"/>
          <w:color w:val="000000" w:themeColor="text1"/>
          <w:lang w:val="en-US" w:eastAsia="ko-KR"/>
        </w:rPr>
        <w:t>R1-2501732</w:t>
      </w:r>
      <w:r>
        <w:rPr>
          <w:rFonts w:ascii="Calibri" w:hAnsi="Calibri" w:cs="Times New Roman"/>
          <w:color w:val="000000" w:themeColor="text1"/>
          <w:lang w:val="en-US" w:eastAsia="ko-KR"/>
        </w:rPr>
        <w:t xml:space="preserve">, </w:t>
      </w:r>
      <w:r w:rsidRPr="007D1935">
        <w:rPr>
          <w:rFonts w:ascii="Calibri" w:hAnsi="Calibri" w:cs="Times New Roman"/>
          <w:color w:val="000000" w:themeColor="text1"/>
          <w:lang w:val="en-US" w:eastAsia="ko-KR"/>
        </w:rPr>
        <w:t>UE features for NR MIMO Phase 5</w:t>
      </w:r>
      <w:r>
        <w:rPr>
          <w:rFonts w:ascii="Calibri" w:hAnsi="Calibri" w:cs="Times New Roman"/>
          <w:color w:val="000000" w:themeColor="text1"/>
          <w:lang w:val="en-US" w:eastAsia="ko-KR"/>
        </w:rPr>
        <w:t xml:space="preserve">, </w:t>
      </w:r>
      <w:r w:rsidRPr="007D1935">
        <w:rPr>
          <w:rFonts w:ascii="Calibri" w:hAnsi="Calibri" w:cs="Times New Roman"/>
          <w:color w:val="000000" w:themeColor="text1"/>
          <w:lang w:val="en-US" w:eastAsia="ko-KR"/>
        </w:rPr>
        <w:t>MediaTek Inc.</w:t>
      </w:r>
      <w:bookmarkEnd w:id="3599"/>
    </w:p>
    <w:p w14:paraId="08FB58B7" w14:textId="0DD8F157" w:rsidR="007D1935" w:rsidRPr="007D1935" w:rsidRDefault="007D1935" w:rsidP="007D1935">
      <w:pPr>
        <w:pStyle w:val="2222"/>
        <w:numPr>
          <w:ilvl w:val="0"/>
          <w:numId w:val="22"/>
        </w:numPr>
        <w:spacing w:line="288" w:lineRule="auto"/>
        <w:ind w:firstLineChars="0"/>
        <w:rPr>
          <w:rFonts w:ascii="Calibri" w:hAnsi="Calibri" w:cs="Times New Roman"/>
          <w:color w:val="000000" w:themeColor="text1"/>
          <w:lang w:val="en-US" w:eastAsia="ko-KR"/>
        </w:rPr>
      </w:pPr>
      <w:bookmarkStart w:id="3600" w:name="_Ref194751027"/>
      <w:r w:rsidRPr="007D1935">
        <w:rPr>
          <w:rFonts w:ascii="Calibri" w:hAnsi="Calibri" w:cs="Times New Roman"/>
          <w:color w:val="000000" w:themeColor="text1"/>
          <w:lang w:val="en-US" w:eastAsia="ko-KR"/>
        </w:rPr>
        <w:t>R1-2501785</w:t>
      </w:r>
      <w:r>
        <w:rPr>
          <w:rFonts w:ascii="Calibri" w:hAnsi="Calibri" w:cs="Times New Roman"/>
          <w:color w:val="000000" w:themeColor="text1"/>
          <w:lang w:val="en-US" w:eastAsia="ko-KR"/>
        </w:rPr>
        <w:t xml:space="preserve">, </w:t>
      </w:r>
      <w:r w:rsidRPr="007D1935">
        <w:rPr>
          <w:rFonts w:ascii="Calibri" w:hAnsi="Calibri" w:cs="Times New Roman"/>
          <w:color w:val="000000" w:themeColor="text1"/>
          <w:lang w:val="en-US" w:eastAsia="ko-KR"/>
        </w:rPr>
        <w:t>Discussion on UE features for NR MIMO Phase 5</w:t>
      </w:r>
      <w:r>
        <w:rPr>
          <w:rFonts w:ascii="Calibri" w:hAnsi="Calibri" w:cs="Times New Roman"/>
          <w:color w:val="000000" w:themeColor="text1"/>
          <w:lang w:val="en-US" w:eastAsia="ko-KR"/>
        </w:rPr>
        <w:t xml:space="preserve">, </w:t>
      </w:r>
      <w:r w:rsidRPr="007D1935">
        <w:rPr>
          <w:rFonts w:ascii="Calibri" w:hAnsi="Calibri" w:cs="Times New Roman"/>
          <w:color w:val="000000" w:themeColor="text1"/>
          <w:lang w:val="en-US" w:eastAsia="ko-KR"/>
        </w:rPr>
        <w:t>ZTE Corporation</w:t>
      </w:r>
      <w:r>
        <w:rPr>
          <w:rFonts w:ascii="Calibri" w:hAnsi="Calibri" w:cs="Times New Roman"/>
          <w:color w:val="000000" w:themeColor="text1"/>
          <w:lang w:val="en-US" w:eastAsia="ko-KR"/>
        </w:rPr>
        <w:t>/</w:t>
      </w:r>
      <w:proofErr w:type="spellStart"/>
      <w:r w:rsidRPr="007D1935">
        <w:rPr>
          <w:rFonts w:ascii="Calibri" w:hAnsi="Calibri" w:cs="Times New Roman"/>
          <w:color w:val="000000" w:themeColor="text1"/>
          <w:lang w:val="en-US" w:eastAsia="ko-KR"/>
        </w:rPr>
        <w:t>Sanechips</w:t>
      </w:r>
      <w:bookmarkEnd w:id="3600"/>
      <w:proofErr w:type="spellEnd"/>
    </w:p>
    <w:p w14:paraId="2D8721A0" w14:textId="32636928" w:rsidR="007D1935" w:rsidRPr="007D1935" w:rsidRDefault="007D1935" w:rsidP="007D1935">
      <w:pPr>
        <w:pStyle w:val="2222"/>
        <w:numPr>
          <w:ilvl w:val="0"/>
          <w:numId w:val="22"/>
        </w:numPr>
        <w:spacing w:line="288" w:lineRule="auto"/>
        <w:ind w:firstLineChars="0"/>
        <w:rPr>
          <w:rFonts w:ascii="Calibri" w:hAnsi="Calibri" w:cs="Times New Roman"/>
          <w:color w:val="000000" w:themeColor="text1"/>
          <w:lang w:val="en-US" w:eastAsia="ko-KR"/>
        </w:rPr>
      </w:pPr>
      <w:bookmarkStart w:id="3601" w:name="_Ref194751036"/>
      <w:r w:rsidRPr="007D1935">
        <w:rPr>
          <w:rFonts w:ascii="Calibri" w:hAnsi="Calibri" w:cs="Times New Roman"/>
          <w:color w:val="000000" w:themeColor="text1"/>
          <w:lang w:val="en-US" w:eastAsia="ko-KR"/>
        </w:rPr>
        <w:t>R1-2501830</w:t>
      </w:r>
      <w:r>
        <w:rPr>
          <w:rFonts w:ascii="Calibri" w:hAnsi="Calibri" w:cs="Times New Roman"/>
          <w:color w:val="000000" w:themeColor="text1"/>
          <w:lang w:val="en-US" w:eastAsia="ko-KR"/>
        </w:rPr>
        <w:t xml:space="preserve">, </w:t>
      </w:r>
      <w:r w:rsidRPr="007D1935">
        <w:rPr>
          <w:rFonts w:ascii="Calibri" w:hAnsi="Calibri" w:cs="Times New Roman"/>
          <w:color w:val="000000" w:themeColor="text1"/>
          <w:lang w:val="en-US" w:eastAsia="ko-KR"/>
        </w:rPr>
        <w:t>Discussion on UE features for NR MIMO Phase 5</w:t>
      </w:r>
      <w:r>
        <w:rPr>
          <w:rFonts w:ascii="Calibri" w:hAnsi="Calibri" w:cs="Times New Roman"/>
          <w:color w:val="000000" w:themeColor="text1"/>
          <w:lang w:val="en-US" w:eastAsia="ko-KR"/>
        </w:rPr>
        <w:t xml:space="preserve">, </w:t>
      </w:r>
      <w:r w:rsidRPr="007D1935">
        <w:rPr>
          <w:rFonts w:ascii="Calibri" w:hAnsi="Calibri" w:cs="Times New Roman"/>
          <w:color w:val="000000" w:themeColor="text1"/>
          <w:lang w:val="en-US" w:eastAsia="ko-KR"/>
        </w:rPr>
        <w:t>vivo</w:t>
      </w:r>
      <w:bookmarkEnd w:id="3601"/>
    </w:p>
    <w:p w14:paraId="3421B2FE" w14:textId="17F11E53" w:rsidR="007D1935" w:rsidRPr="007D1935" w:rsidRDefault="007D1935" w:rsidP="007D1935">
      <w:pPr>
        <w:pStyle w:val="2222"/>
        <w:numPr>
          <w:ilvl w:val="0"/>
          <w:numId w:val="22"/>
        </w:numPr>
        <w:spacing w:line="288" w:lineRule="auto"/>
        <w:ind w:firstLineChars="0"/>
        <w:rPr>
          <w:rFonts w:ascii="Calibri" w:hAnsi="Calibri" w:cs="Times New Roman"/>
          <w:color w:val="000000" w:themeColor="text1"/>
          <w:lang w:val="en-US" w:eastAsia="ko-KR"/>
        </w:rPr>
      </w:pPr>
      <w:bookmarkStart w:id="3602" w:name="_Ref194751045"/>
      <w:r w:rsidRPr="007D1935">
        <w:rPr>
          <w:rFonts w:ascii="Calibri" w:hAnsi="Calibri" w:cs="Times New Roman"/>
          <w:color w:val="000000" w:themeColor="text1"/>
          <w:lang w:val="en-US" w:eastAsia="ko-KR"/>
        </w:rPr>
        <w:t>R1-2501980</w:t>
      </w:r>
      <w:r>
        <w:rPr>
          <w:rFonts w:ascii="Calibri" w:hAnsi="Calibri" w:cs="Times New Roman"/>
          <w:color w:val="000000" w:themeColor="text1"/>
          <w:lang w:val="en-US" w:eastAsia="ko-KR"/>
        </w:rPr>
        <w:t xml:space="preserve">, </w:t>
      </w:r>
      <w:r w:rsidRPr="007D1935">
        <w:rPr>
          <w:rFonts w:ascii="Calibri" w:hAnsi="Calibri" w:cs="Times New Roman"/>
          <w:color w:val="000000" w:themeColor="text1"/>
          <w:lang w:val="en-US" w:eastAsia="ko-KR"/>
        </w:rPr>
        <w:t>UE features for NR MIMO Phase 5</w:t>
      </w:r>
      <w:r>
        <w:rPr>
          <w:rFonts w:ascii="Calibri" w:hAnsi="Calibri" w:cs="Times New Roman"/>
          <w:color w:val="000000" w:themeColor="text1"/>
          <w:lang w:val="en-US" w:eastAsia="ko-KR"/>
        </w:rPr>
        <w:t xml:space="preserve">, </w:t>
      </w:r>
      <w:r w:rsidRPr="007D1935">
        <w:rPr>
          <w:rFonts w:ascii="Calibri" w:hAnsi="Calibri" w:cs="Times New Roman"/>
          <w:color w:val="000000" w:themeColor="text1"/>
          <w:lang w:val="en-US" w:eastAsia="ko-KR"/>
        </w:rPr>
        <w:t>CATT</w:t>
      </w:r>
      <w:bookmarkEnd w:id="3602"/>
    </w:p>
    <w:p w14:paraId="0BDC9923" w14:textId="49F01E88" w:rsidR="007D1935" w:rsidRPr="007D1935" w:rsidRDefault="007D1935" w:rsidP="007D1935">
      <w:pPr>
        <w:pStyle w:val="2222"/>
        <w:numPr>
          <w:ilvl w:val="0"/>
          <w:numId w:val="22"/>
        </w:numPr>
        <w:spacing w:line="288" w:lineRule="auto"/>
        <w:ind w:firstLineChars="0"/>
        <w:rPr>
          <w:rFonts w:ascii="Calibri" w:hAnsi="Calibri" w:cs="Times New Roman"/>
          <w:color w:val="000000" w:themeColor="text1"/>
          <w:lang w:val="en-US" w:eastAsia="ko-KR"/>
        </w:rPr>
      </w:pPr>
      <w:bookmarkStart w:id="3603" w:name="_Ref194751053"/>
      <w:r w:rsidRPr="007D1935">
        <w:rPr>
          <w:rFonts w:ascii="Calibri" w:hAnsi="Calibri" w:cs="Times New Roman"/>
          <w:color w:val="000000" w:themeColor="text1"/>
          <w:lang w:val="en-US" w:eastAsia="ko-KR"/>
        </w:rPr>
        <w:t>R1-2502134</w:t>
      </w:r>
      <w:r>
        <w:rPr>
          <w:rFonts w:ascii="Calibri" w:hAnsi="Calibri" w:cs="Times New Roman"/>
          <w:color w:val="000000" w:themeColor="text1"/>
          <w:lang w:val="en-US" w:eastAsia="ko-KR"/>
        </w:rPr>
        <w:t xml:space="preserve">, </w:t>
      </w:r>
      <w:r w:rsidRPr="007D1935">
        <w:rPr>
          <w:rFonts w:ascii="Calibri" w:hAnsi="Calibri" w:cs="Times New Roman"/>
          <w:color w:val="000000" w:themeColor="text1"/>
          <w:lang w:val="en-US" w:eastAsia="ko-KR"/>
        </w:rPr>
        <w:t>Views on NR MIMO Phase 5 UE features</w:t>
      </w:r>
      <w:r>
        <w:rPr>
          <w:rFonts w:ascii="Calibri" w:hAnsi="Calibri" w:cs="Times New Roman"/>
          <w:color w:val="000000" w:themeColor="text1"/>
          <w:lang w:val="en-US" w:eastAsia="ko-KR"/>
        </w:rPr>
        <w:t xml:space="preserve">, </w:t>
      </w:r>
      <w:r w:rsidRPr="007D1935">
        <w:rPr>
          <w:rFonts w:ascii="Calibri" w:hAnsi="Calibri" w:cs="Times New Roman"/>
          <w:color w:val="000000" w:themeColor="text1"/>
          <w:lang w:val="en-US" w:eastAsia="ko-KR"/>
        </w:rPr>
        <w:t>Nokia</w:t>
      </w:r>
      <w:bookmarkEnd w:id="3603"/>
    </w:p>
    <w:p w14:paraId="28EB858B" w14:textId="43F98F8C" w:rsidR="007D1935" w:rsidRPr="007D1935" w:rsidRDefault="007D1935" w:rsidP="007D1935">
      <w:pPr>
        <w:pStyle w:val="2222"/>
        <w:numPr>
          <w:ilvl w:val="0"/>
          <w:numId w:val="22"/>
        </w:numPr>
        <w:spacing w:line="288" w:lineRule="auto"/>
        <w:ind w:firstLineChars="0"/>
        <w:rPr>
          <w:rFonts w:ascii="Calibri" w:hAnsi="Calibri" w:cs="Times New Roman"/>
          <w:color w:val="000000" w:themeColor="text1"/>
          <w:lang w:val="en-US" w:eastAsia="ko-KR"/>
        </w:rPr>
      </w:pPr>
      <w:bookmarkStart w:id="3604" w:name="_Ref194751061"/>
      <w:r w:rsidRPr="007D1935">
        <w:rPr>
          <w:rFonts w:ascii="Calibri" w:hAnsi="Calibri" w:cs="Times New Roman"/>
          <w:color w:val="000000" w:themeColor="text1"/>
          <w:lang w:val="en-US" w:eastAsia="ko-KR"/>
        </w:rPr>
        <w:t>R1-2502179</w:t>
      </w:r>
      <w:r>
        <w:rPr>
          <w:rFonts w:ascii="Calibri" w:hAnsi="Calibri" w:cs="Times New Roman"/>
          <w:color w:val="000000" w:themeColor="text1"/>
          <w:lang w:val="en-US" w:eastAsia="ko-KR"/>
        </w:rPr>
        <w:t xml:space="preserve">, </w:t>
      </w:r>
      <w:r w:rsidRPr="007D1935">
        <w:rPr>
          <w:rFonts w:ascii="Calibri" w:hAnsi="Calibri" w:cs="Times New Roman"/>
          <w:color w:val="000000" w:themeColor="text1"/>
          <w:lang w:val="en-US" w:eastAsia="ko-KR"/>
        </w:rPr>
        <w:t>Discussion on UE features for NR MIMO Phase 5</w:t>
      </w:r>
      <w:r>
        <w:rPr>
          <w:rFonts w:ascii="Calibri" w:hAnsi="Calibri" w:cs="Times New Roman"/>
          <w:color w:val="000000" w:themeColor="text1"/>
          <w:lang w:val="en-US" w:eastAsia="ko-KR"/>
        </w:rPr>
        <w:t xml:space="preserve">, </w:t>
      </w:r>
      <w:r w:rsidRPr="007D1935">
        <w:rPr>
          <w:rFonts w:ascii="Calibri" w:hAnsi="Calibri" w:cs="Times New Roman"/>
          <w:color w:val="000000" w:themeColor="text1"/>
          <w:lang w:val="en-US" w:eastAsia="ko-KR"/>
        </w:rPr>
        <w:t>CMCC</w:t>
      </w:r>
      <w:bookmarkEnd w:id="3604"/>
    </w:p>
    <w:p w14:paraId="6E6EF751" w14:textId="24039462" w:rsidR="007D1935" w:rsidRPr="007D1935" w:rsidRDefault="007D1935" w:rsidP="007D1935">
      <w:pPr>
        <w:pStyle w:val="2222"/>
        <w:numPr>
          <w:ilvl w:val="0"/>
          <w:numId w:val="22"/>
        </w:numPr>
        <w:spacing w:line="288" w:lineRule="auto"/>
        <w:ind w:firstLineChars="0"/>
        <w:rPr>
          <w:rFonts w:ascii="Calibri" w:hAnsi="Calibri" w:cs="Times New Roman"/>
          <w:color w:val="000000" w:themeColor="text1"/>
          <w:lang w:val="en-US" w:eastAsia="ko-KR"/>
        </w:rPr>
      </w:pPr>
      <w:bookmarkStart w:id="3605" w:name="_Ref194751069"/>
      <w:r w:rsidRPr="007D1935">
        <w:rPr>
          <w:rFonts w:ascii="Calibri" w:hAnsi="Calibri" w:cs="Times New Roman"/>
          <w:color w:val="000000" w:themeColor="text1"/>
          <w:lang w:val="en-US" w:eastAsia="ko-KR"/>
        </w:rPr>
        <w:t>R1-2502228</w:t>
      </w:r>
      <w:r>
        <w:rPr>
          <w:rFonts w:ascii="Calibri" w:hAnsi="Calibri" w:cs="Times New Roman"/>
          <w:color w:val="000000" w:themeColor="text1"/>
          <w:lang w:val="en-US" w:eastAsia="ko-KR"/>
        </w:rPr>
        <w:t xml:space="preserve">, </w:t>
      </w:r>
      <w:r w:rsidRPr="007D1935">
        <w:rPr>
          <w:rFonts w:ascii="Calibri" w:hAnsi="Calibri" w:cs="Times New Roman"/>
          <w:color w:val="000000" w:themeColor="text1"/>
          <w:lang w:val="en-US" w:eastAsia="ko-KR"/>
        </w:rPr>
        <w:t>UE features for NR MIMO Phase 5</w:t>
      </w:r>
      <w:r>
        <w:rPr>
          <w:rFonts w:ascii="Calibri" w:hAnsi="Calibri" w:cs="Times New Roman"/>
          <w:color w:val="000000" w:themeColor="text1"/>
          <w:lang w:val="en-US" w:eastAsia="ko-KR"/>
        </w:rPr>
        <w:t xml:space="preserve">, </w:t>
      </w:r>
      <w:r w:rsidRPr="007D1935">
        <w:rPr>
          <w:rFonts w:ascii="Calibri" w:hAnsi="Calibri" w:cs="Times New Roman"/>
          <w:color w:val="000000" w:themeColor="text1"/>
          <w:lang w:val="en-US" w:eastAsia="ko-KR"/>
        </w:rPr>
        <w:t>Huawei</w:t>
      </w:r>
      <w:r>
        <w:rPr>
          <w:rFonts w:ascii="Calibri" w:hAnsi="Calibri" w:cs="Times New Roman"/>
          <w:color w:val="000000" w:themeColor="text1"/>
          <w:lang w:val="en-US" w:eastAsia="ko-KR"/>
        </w:rPr>
        <w:t>/</w:t>
      </w:r>
      <w:r w:rsidRPr="007D1935">
        <w:rPr>
          <w:rFonts w:ascii="Calibri" w:hAnsi="Calibri" w:cs="Times New Roman"/>
          <w:color w:val="000000" w:themeColor="text1"/>
          <w:lang w:val="en-US" w:eastAsia="ko-KR"/>
        </w:rPr>
        <w:t>HiSilicon</w:t>
      </w:r>
      <w:bookmarkEnd w:id="3605"/>
    </w:p>
    <w:p w14:paraId="3212C5C1" w14:textId="5A58DB64" w:rsidR="007D1935" w:rsidRPr="007D1935" w:rsidRDefault="007D1935" w:rsidP="007D1935">
      <w:pPr>
        <w:pStyle w:val="2222"/>
        <w:numPr>
          <w:ilvl w:val="0"/>
          <w:numId w:val="22"/>
        </w:numPr>
        <w:spacing w:line="288" w:lineRule="auto"/>
        <w:ind w:firstLineChars="0"/>
        <w:rPr>
          <w:rFonts w:ascii="Calibri" w:hAnsi="Calibri" w:cs="Times New Roman"/>
          <w:color w:val="000000" w:themeColor="text1"/>
          <w:lang w:val="en-US" w:eastAsia="ko-KR"/>
        </w:rPr>
      </w:pPr>
      <w:bookmarkStart w:id="3606" w:name="_Ref194751078"/>
      <w:r w:rsidRPr="007D1935">
        <w:rPr>
          <w:rFonts w:ascii="Calibri" w:hAnsi="Calibri" w:cs="Times New Roman"/>
          <w:color w:val="000000" w:themeColor="text1"/>
          <w:lang w:val="en-US" w:eastAsia="ko-KR"/>
        </w:rPr>
        <w:t>R1-2502297</w:t>
      </w:r>
      <w:r>
        <w:rPr>
          <w:rFonts w:ascii="Calibri" w:hAnsi="Calibri" w:cs="Times New Roman"/>
          <w:color w:val="000000" w:themeColor="text1"/>
          <w:lang w:val="en-US" w:eastAsia="ko-KR"/>
        </w:rPr>
        <w:t xml:space="preserve">, </w:t>
      </w:r>
      <w:r w:rsidRPr="007D1935">
        <w:rPr>
          <w:rFonts w:ascii="Calibri" w:hAnsi="Calibri" w:cs="Times New Roman"/>
          <w:color w:val="000000" w:themeColor="text1"/>
          <w:lang w:val="en-US" w:eastAsia="ko-KR"/>
        </w:rPr>
        <w:t>UE features for NR MIMO Phase 5</w:t>
      </w:r>
      <w:r>
        <w:rPr>
          <w:rFonts w:ascii="Calibri" w:hAnsi="Calibri" w:cs="Times New Roman"/>
          <w:color w:val="000000" w:themeColor="text1"/>
          <w:lang w:val="en-US" w:eastAsia="ko-KR"/>
        </w:rPr>
        <w:t xml:space="preserve">, </w:t>
      </w:r>
      <w:r w:rsidRPr="007D1935">
        <w:rPr>
          <w:rFonts w:ascii="Calibri" w:hAnsi="Calibri" w:cs="Times New Roman"/>
          <w:color w:val="000000" w:themeColor="text1"/>
          <w:lang w:val="en-US" w:eastAsia="ko-KR"/>
        </w:rPr>
        <w:t>OPPO</w:t>
      </w:r>
      <w:bookmarkEnd w:id="3606"/>
    </w:p>
    <w:p w14:paraId="1539432D" w14:textId="1E04C894" w:rsidR="007D1935" w:rsidRPr="007D1935" w:rsidRDefault="007D1935" w:rsidP="007D1935">
      <w:pPr>
        <w:pStyle w:val="2222"/>
        <w:numPr>
          <w:ilvl w:val="0"/>
          <w:numId w:val="22"/>
        </w:numPr>
        <w:spacing w:line="288" w:lineRule="auto"/>
        <w:ind w:firstLineChars="0"/>
        <w:rPr>
          <w:rFonts w:ascii="Calibri" w:hAnsi="Calibri" w:cs="Times New Roman"/>
          <w:color w:val="000000" w:themeColor="text1"/>
          <w:lang w:val="en-US" w:eastAsia="ko-KR"/>
        </w:rPr>
      </w:pPr>
      <w:bookmarkStart w:id="3607" w:name="_Ref194751085"/>
      <w:r w:rsidRPr="007D1935">
        <w:rPr>
          <w:rFonts w:ascii="Calibri" w:hAnsi="Calibri" w:cs="Times New Roman"/>
          <w:color w:val="000000" w:themeColor="text1"/>
          <w:lang w:val="en-US" w:eastAsia="ko-KR"/>
        </w:rPr>
        <w:t>R1-2502392</w:t>
      </w:r>
      <w:r>
        <w:rPr>
          <w:rFonts w:ascii="Calibri" w:hAnsi="Calibri" w:cs="Times New Roman"/>
          <w:color w:val="000000" w:themeColor="text1"/>
          <w:lang w:val="en-US" w:eastAsia="ko-KR"/>
        </w:rPr>
        <w:t xml:space="preserve">, </w:t>
      </w:r>
      <w:r w:rsidRPr="007D1935">
        <w:rPr>
          <w:rFonts w:ascii="Calibri" w:hAnsi="Calibri" w:cs="Times New Roman"/>
          <w:color w:val="000000" w:themeColor="text1"/>
          <w:lang w:val="en-US" w:eastAsia="ko-KR"/>
        </w:rPr>
        <w:t>UE features for NR MIMO Phase 5</w:t>
      </w:r>
      <w:r>
        <w:rPr>
          <w:rFonts w:ascii="Calibri" w:hAnsi="Calibri" w:cs="Times New Roman"/>
          <w:color w:val="000000" w:themeColor="text1"/>
          <w:lang w:val="en-US" w:eastAsia="ko-KR"/>
        </w:rPr>
        <w:t xml:space="preserve">, </w:t>
      </w:r>
      <w:r w:rsidRPr="007D1935">
        <w:rPr>
          <w:rFonts w:ascii="Calibri" w:hAnsi="Calibri" w:cs="Times New Roman"/>
          <w:color w:val="000000" w:themeColor="text1"/>
          <w:lang w:val="en-US" w:eastAsia="ko-KR"/>
        </w:rPr>
        <w:t>Samsung</w:t>
      </w:r>
      <w:bookmarkEnd w:id="3607"/>
    </w:p>
    <w:p w14:paraId="50D2C274" w14:textId="34003D35" w:rsidR="007D1935" w:rsidRPr="007D1935" w:rsidRDefault="007D1935" w:rsidP="007D1935">
      <w:pPr>
        <w:pStyle w:val="2222"/>
        <w:numPr>
          <w:ilvl w:val="0"/>
          <w:numId w:val="22"/>
        </w:numPr>
        <w:spacing w:line="288" w:lineRule="auto"/>
        <w:ind w:firstLineChars="0"/>
        <w:rPr>
          <w:rFonts w:ascii="Calibri" w:hAnsi="Calibri" w:cs="Times New Roman"/>
          <w:color w:val="000000" w:themeColor="text1"/>
          <w:lang w:val="en-US" w:eastAsia="ko-KR"/>
        </w:rPr>
      </w:pPr>
      <w:bookmarkStart w:id="3608" w:name="_Ref194751091"/>
      <w:r w:rsidRPr="007D1935">
        <w:rPr>
          <w:rFonts w:ascii="Calibri" w:hAnsi="Calibri" w:cs="Times New Roman"/>
          <w:color w:val="000000" w:themeColor="text1"/>
          <w:lang w:val="en-US" w:eastAsia="ko-KR"/>
        </w:rPr>
        <w:t>R1-2502460</w:t>
      </w:r>
      <w:r>
        <w:rPr>
          <w:rFonts w:ascii="Calibri" w:hAnsi="Calibri" w:cs="Times New Roman"/>
          <w:color w:val="000000" w:themeColor="text1"/>
          <w:lang w:val="en-US" w:eastAsia="ko-KR"/>
        </w:rPr>
        <w:t xml:space="preserve">, </w:t>
      </w:r>
      <w:r w:rsidRPr="007D1935">
        <w:rPr>
          <w:rFonts w:ascii="Calibri" w:hAnsi="Calibri" w:cs="Times New Roman"/>
          <w:color w:val="000000" w:themeColor="text1"/>
          <w:lang w:val="en-US" w:eastAsia="ko-KR"/>
        </w:rPr>
        <w:t>Discussion on UE features for NR MIMO Phase 5</w:t>
      </w:r>
      <w:r>
        <w:rPr>
          <w:rFonts w:ascii="Calibri" w:hAnsi="Calibri" w:cs="Times New Roman"/>
          <w:color w:val="000000" w:themeColor="text1"/>
          <w:lang w:val="en-US" w:eastAsia="ko-KR"/>
        </w:rPr>
        <w:t xml:space="preserve">, </w:t>
      </w:r>
      <w:r w:rsidRPr="007D1935">
        <w:rPr>
          <w:rFonts w:ascii="Calibri" w:hAnsi="Calibri" w:cs="Times New Roman"/>
          <w:color w:val="000000" w:themeColor="text1"/>
          <w:lang w:val="en-US" w:eastAsia="ko-KR"/>
        </w:rPr>
        <w:t>Xiaomi</w:t>
      </w:r>
      <w:bookmarkEnd w:id="3608"/>
    </w:p>
    <w:p w14:paraId="407AC351" w14:textId="6B0141DD" w:rsidR="007D1935" w:rsidRPr="007D1935" w:rsidRDefault="007D1935" w:rsidP="007D1935">
      <w:pPr>
        <w:pStyle w:val="2222"/>
        <w:numPr>
          <w:ilvl w:val="0"/>
          <w:numId w:val="22"/>
        </w:numPr>
        <w:spacing w:line="288" w:lineRule="auto"/>
        <w:ind w:firstLineChars="0"/>
        <w:rPr>
          <w:rFonts w:ascii="Calibri" w:hAnsi="Calibri" w:cs="Times New Roman"/>
          <w:color w:val="000000" w:themeColor="text1"/>
          <w:lang w:val="en-US" w:eastAsia="ko-KR"/>
        </w:rPr>
      </w:pPr>
      <w:bookmarkStart w:id="3609" w:name="_Ref194751100"/>
      <w:r w:rsidRPr="007D1935">
        <w:rPr>
          <w:rFonts w:ascii="Calibri" w:hAnsi="Calibri" w:cs="Times New Roman"/>
          <w:color w:val="000000" w:themeColor="text1"/>
          <w:lang w:val="en-US" w:eastAsia="ko-KR"/>
        </w:rPr>
        <w:t>R1-2502640</w:t>
      </w:r>
      <w:r>
        <w:rPr>
          <w:rFonts w:ascii="Calibri" w:hAnsi="Calibri" w:cs="Times New Roman"/>
          <w:color w:val="000000" w:themeColor="text1"/>
          <w:lang w:val="en-US" w:eastAsia="ko-KR"/>
        </w:rPr>
        <w:t xml:space="preserve">, </w:t>
      </w:r>
      <w:r w:rsidRPr="007D1935">
        <w:rPr>
          <w:rFonts w:ascii="Calibri" w:hAnsi="Calibri" w:cs="Times New Roman"/>
          <w:color w:val="000000" w:themeColor="text1"/>
          <w:lang w:val="en-US" w:eastAsia="ko-KR"/>
        </w:rPr>
        <w:t>Views on UE features for NR MIMO Phase 5</w:t>
      </w:r>
      <w:r>
        <w:rPr>
          <w:rFonts w:ascii="Calibri" w:hAnsi="Calibri" w:cs="Times New Roman"/>
          <w:color w:val="000000" w:themeColor="text1"/>
          <w:lang w:val="en-US" w:eastAsia="ko-KR"/>
        </w:rPr>
        <w:t xml:space="preserve">, </w:t>
      </w:r>
      <w:r w:rsidRPr="007D1935">
        <w:rPr>
          <w:rFonts w:ascii="Calibri" w:hAnsi="Calibri" w:cs="Times New Roman"/>
          <w:color w:val="000000" w:themeColor="text1"/>
          <w:lang w:val="en-US" w:eastAsia="ko-KR"/>
        </w:rPr>
        <w:t>Apple</w:t>
      </w:r>
      <w:bookmarkEnd w:id="3609"/>
    </w:p>
    <w:p w14:paraId="40A3D8D6" w14:textId="5B582CC1" w:rsidR="007D1935" w:rsidRPr="007D1935" w:rsidRDefault="007D1935" w:rsidP="007D1935">
      <w:pPr>
        <w:pStyle w:val="2222"/>
        <w:numPr>
          <w:ilvl w:val="0"/>
          <w:numId w:val="22"/>
        </w:numPr>
        <w:spacing w:line="288" w:lineRule="auto"/>
        <w:ind w:firstLineChars="0"/>
        <w:rPr>
          <w:rFonts w:ascii="Calibri" w:hAnsi="Calibri" w:cs="Times New Roman"/>
          <w:color w:val="000000" w:themeColor="text1"/>
          <w:lang w:val="en-US" w:eastAsia="ko-KR"/>
        </w:rPr>
      </w:pPr>
      <w:bookmarkStart w:id="3610" w:name="_Ref194751107"/>
      <w:r w:rsidRPr="007D1935">
        <w:rPr>
          <w:rFonts w:ascii="Calibri" w:hAnsi="Calibri" w:cs="Times New Roman"/>
          <w:color w:val="000000" w:themeColor="text1"/>
          <w:lang w:val="en-US" w:eastAsia="ko-KR"/>
        </w:rPr>
        <w:t>R1-2502786</w:t>
      </w:r>
      <w:r>
        <w:rPr>
          <w:rFonts w:ascii="Calibri" w:hAnsi="Calibri" w:cs="Times New Roman"/>
          <w:color w:val="000000" w:themeColor="text1"/>
          <w:lang w:val="en-US" w:eastAsia="ko-KR"/>
        </w:rPr>
        <w:t xml:space="preserve">, </w:t>
      </w:r>
      <w:r w:rsidRPr="007D1935">
        <w:rPr>
          <w:rFonts w:ascii="Calibri" w:hAnsi="Calibri" w:cs="Times New Roman"/>
          <w:color w:val="000000" w:themeColor="text1"/>
          <w:lang w:val="en-US" w:eastAsia="ko-KR"/>
        </w:rPr>
        <w:t>Discussion on UE features for NR MIMO Phase 5</w:t>
      </w:r>
      <w:r>
        <w:rPr>
          <w:rFonts w:ascii="Calibri" w:hAnsi="Calibri" w:cs="Times New Roman"/>
          <w:color w:val="000000" w:themeColor="text1"/>
          <w:lang w:val="en-US" w:eastAsia="ko-KR"/>
        </w:rPr>
        <w:t xml:space="preserve">, </w:t>
      </w:r>
      <w:r w:rsidRPr="007D1935">
        <w:rPr>
          <w:rFonts w:ascii="Calibri" w:hAnsi="Calibri" w:cs="Times New Roman"/>
          <w:color w:val="000000" w:themeColor="text1"/>
          <w:lang w:val="en-US" w:eastAsia="ko-KR"/>
        </w:rPr>
        <w:t>NTT DOCOMO, INC.</w:t>
      </w:r>
      <w:bookmarkEnd w:id="3610"/>
    </w:p>
    <w:p w14:paraId="68C25E7C" w14:textId="1FEB8515" w:rsidR="007D1935" w:rsidRPr="007D1935" w:rsidRDefault="007D1935" w:rsidP="007D1935">
      <w:pPr>
        <w:pStyle w:val="2222"/>
        <w:numPr>
          <w:ilvl w:val="0"/>
          <w:numId w:val="22"/>
        </w:numPr>
        <w:spacing w:line="288" w:lineRule="auto"/>
        <w:ind w:firstLineChars="0"/>
        <w:rPr>
          <w:rFonts w:ascii="Calibri" w:hAnsi="Calibri" w:cs="Times New Roman"/>
          <w:color w:val="000000" w:themeColor="text1"/>
          <w:lang w:val="en-US" w:eastAsia="ko-KR"/>
        </w:rPr>
      </w:pPr>
      <w:bookmarkStart w:id="3611" w:name="_Ref194751114"/>
      <w:r w:rsidRPr="007D1935">
        <w:rPr>
          <w:rFonts w:ascii="Calibri" w:hAnsi="Calibri" w:cs="Times New Roman"/>
          <w:color w:val="000000" w:themeColor="text1"/>
          <w:lang w:val="en-US" w:eastAsia="ko-KR"/>
        </w:rPr>
        <w:t>R1-2502810</w:t>
      </w:r>
      <w:r>
        <w:rPr>
          <w:rFonts w:ascii="Calibri" w:hAnsi="Calibri" w:cs="Times New Roman"/>
          <w:color w:val="000000" w:themeColor="text1"/>
          <w:lang w:val="en-US" w:eastAsia="ko-KR"/>
        </w:rPr>
        <w:t xml:space="preserve">, </w:t>
      </w:r>
      <w:r w:rsidRPr="007D1935">
        <w:rPr>
          <w:rFonts w:ascii="Calibri" w:hAnsi="Calibri" w:cs="Times New Roman"/>
          <w:color w:val="000000" w:themeColor="text1"/>
          <w:lang w:val="en-US" w:eastAsia="ko-KR"/>
        </w:rPr>
        <w:t>UE features for NR MIMO Phase 5</w:t>
      </w:r>
      <w:r>
        <w:rPr>
          <w:rFonts w:ascii="Calibri" w:hAnsi="Calibri" w:cs="Times New Roman"/>
          <w:color w:val="000000" w:themeColor="text1"/>
          <w:lang w:val="en-US" w:eastAsia="ko-KR"/>
        </w:rPr>
        <w:t xml:space="preserve">, </w:t>
      </w:r>
      <w:r w:rsidRPr="007D1935">
        <w:rPr>
          <w:rFonts w:ascii="Calibri" w:hAnsi="Calibri" w:cs="Times New Roman"/>
          <w:color w:val="000000" w:themeColor="text1"/>
          <w:lang w:val="en-US" w:eastAsia="ko-KR"/>
        </w:rPr>
        <w:t>Ericsson</w:t>
      </w:r>
      <w:bookmarkEnd w:id="3611"/>
    </w:p>
    <w:p w14:paraId="54CA60AF" w14:textId="6B962827" w:rsidR="007D1935" w:rsidRDefault="007D1935" w:rsidP="007D1935">
      <w:pPr>
        <w:pStyle w:val="2222"/>
        <w:numPr>
          <w:ilvl w:val="0"/>
          <w:numId w:val="22"/>
        </w:numPr>
        <w:spacing w:line="288" w:lineRule="auto"/>
        <w:ind w:firstLineChars="0"/>
        <w:rPr>
          <w:rFonts w:ascii="Calibri" w:hAnsi="Calibri" w:cs="Times New Roman"/>
          <w:color w:val="000000" w:themeColor="text1"/>
          <w:lang w:val="en-US" w:eastAsia="ko-KR"/>
        </w:rPr>
      </w:pPr>
      <w:bookmarkStart w:id="3612" w:name="_Ref194751120"/>
      <w:r w:rsidRPr="007D1935">
        <w:rPr>
          <w:rFonts w:ascii="Calibri" w:hAnsi="Calibri" w:cs="Times New Roman"/>
          <w:color w:val="000000" w:themeColor="text1"/>
          <w:lang w:val="en-US" w:eastAsia="ko-KR"/>
        </w:rPr>
        <w:t>R1-2502865</w:t>
      </w:r>
      <w:r>
        <w:rPr>
          <w:rFonts w:ascii="Calibri" w:hAnsi="Calibri" w:cs="Times New Roman"/>
          <w:color w:val="000000" w:themeColor="text1"/>
          <w:lang w:val="en-US" w:eastAsia="ko-KR"/>
        </w:rPr>
        <w:t xml:space="preserve">, </w:t>
      </w:r>
      <w:r w:rsidRPr="007D1935">
        <w:rPr>
          <w:rFonts w:ascii="Calibri" w:hAnsi="Calibri" w:cs="Times New Roman"/>
          <w:color w:val="000000" w:themeColor="text1"/>
          <w:lang w:val="en-US" w:eastAsia="ko-KR"/>
        </w:rPr>
        <w:t>UE features for NR MIMO phase 5</w:t>
      </w:r>
      <w:r>
        <w:rPr>
          <w:rFonts w:ascii="Calibri" w:hAnsi="Calibri" w:cs="Times New Roman"/>
          <w:color w:val="000000" w:themeColor="text1"/>
          <w:lang w:val="en-US" w:eastAsia="ko-KR"/>
        </w:rPr>
        <w:t xml:space="preserve">, </w:t>
      </w:r>
      <w:r w:rsidRPr="007D1935">
        <w:rPr>
          <w:rFonts w:ascii="Calibri" w:hAnsi="Calibri" w:cs="Times New Roman"/>
          <w:color w:val="000000" w:themeColor="text1"/>
          <w:lang w:val="en-US" w:eastAsia="ko-KR"/>
        </w:rPr>
        <w:t>Qualcomm Incorporated</w:t>
      </w:r>
      <w:bookmarkEnd w:id="3612"/>
    </w:p>
    <w:p w14:paraId="0EFE8473" w14:textId="4F142F0F" w:rsidR="00D1461B" w:rsidRPr="003A5F8A" w:rsidRDefault="00D1461B" w:rsidP="007D1935">
      <w:pPr>
        <w:pStyle w:val="2222"/>
        <w:numPr>
          <w:ilvl w:val="0"/>
          <w:numId w:val="22"/>
        </w:numPr>
        <w:spacing w:line="288" w:lineRule="auto"/>
        <w:ind w:firstLineChars="0"/>
        <w:rPr>
          <w:rFonts w:ascii="Calibri" w:hAnsi="Calibri" w:cs="Times New Roman"/>
          <w:color w:val="000000" w:themeColor="text1"/>
          <w:lang w:val="en-US" w:eastAsia="ko-KR"/>
        </w:rPr>
      </w:pPr>
      <w:bookmarkStart w:id="3613" w:name="_Ref195257060"/>
      <w:r w:rsidRPr="00D1461B">
        <w:rPr>
          <w:rFonts w:ascii="Calibri" w:hAnsi="Calibri" w:cs="Times New Roman"/>
          <w:color w:val="000000" w:themeColor="text1"/>
          <w:lang w:val="en-US" w:eastAsia="ko-KR"/>
        </w:rPr>
        <w:t>R1-2502960</w:t>
      </w:r>
      <w:r>
        <w:rPr>
          <w:rFonts w:ascii="Calibri" w:hAnsi="Calibri" w:cs="Times New Roman"/>
          <w:color w:val="000000" w:themeColor="text1"/>
          <w:lang w:val="en-US" w:eastAsia="ko-KR"/>
        </w:rPr>
        <w:t xml:space="preserve">, </w:t>
      </w:r>
      <w:r w:rsidRPr="00D1461B">
        <w:rPr>
          <w:rFonts w:ascii="Calibri" w:hAnsi="Calibri" w:cs="Times New Roman"/>
          <w:color w:val="000000" w:themeColor="text1"/>
          <w:lang w:val="en-US" w:eastAsia="ko-KR"/>
        </w:rPr>
        <w:t>Session Notes of AI 9.15.2</w:t>
      </w:r>
      <w:r>
        <w:rPr>
          <w:rFonts w:ascii="Calibri" w:hAnsi="Calibri" w:cs="Times New Roman"/>
          <w:color w:val="000000" w:themeColor="text1"/>
          <w:lang w:val="en-US" w:eastAsia="ko-KR"/>
        </w:rPr>
        <w:t xml:space="preserve">, </w:t>
      </w:r>
      <w:r w:rsidRPr="00D1461B">
        <w:rPr>
          <w:rFonts w:ascii="Calibri" w:hAnsi="Calibri" w:cs="Times New Roman"/>
          <w:color w:val="000000" w:themeColor="text1"/>
          <w:lang w:val="en-US" w:eastAsia="ko-KR"/>
        </w:rPr>
        <w:t>Ad-Hoc Chair (NTT DOCOMO, INC.)</w:t>
      </w:r>
      <w:bookmarkEnd w:id="3613"/>
    </w:p>
    <w:p w14:paraId="54BE3BE4" w14:textId="77777777" w:rsidR="00E97870" w:rsidRDefault="00E97870">
      <w:pPr>
        <w:pStyle w:val="2222"/>
        <w:spacing w:line="288" w:lineRule="auto"/>
        <w:ind w:firstLineChars="0" w:firstLine="0"/>
        <w:rPr>
          <w:rFonts w:ascii="Calibri" w:hAnsi="Calibri"/>
          <w:color w:val="000000"/>
          <w:lang w:eastAsia="ko-KR"/>
        </w:rPr>
      </w:pPr>
    </w:p>
    <w:sectPr w:rsidR="00E97870">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1591D" w14:textId="77777777" w:rsidR="00C575A0" w:rsidRDefault="00C575A0">
      <w:pPr>
        <w:spacing w:line="240" w:lineRule="auto"/>
      </w:pPr>
      <w:r>
        <w:separator/>
      </w:r>
    </w:p>
  </w:endnote>
  <w:endnote w:type="continuationSeparator" w:id="0">
    <w:p w14:paraId="235E587E" w14:textId="77777777" w:rsidR="00C575A0" w:rsidRDefault="00C575A0">
      <w:pPr>
        <w:spacing w:line="240" w:lineRule="auto"/>
      </w:pPr>
      <w:r>
        <w:continuationSeparator/>
      </w:r>
    </w:p>
  </w:endnote>
  <w:endnote w:type="continuationNotice" w:id="1">
    <w:p w14:paraId="3CDD7DB6" w14:textId="77777777" w:rsidR="00C575A0" w:rsidRDefault="00C575A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altName w:val="Cambria"/>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variable"/>
    <w:sig w:usb0="00000003" w:usb1="00000000" w:usb2="00000000" w:usb3="00000000" w:csb0="00000001" w:csb1="00000000"/>
  </w:font>
  <w:font w:name="Mincho">
    <w:altName w:val="MS Mincho"/>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游ゴ シ ッ ク">
    <w:altName w:val="Times New Roman"/>
    <w:panose1 w:val="020B0604020202020204"/>
    <w:charset w:val="00"/>
    <w:family w:val="auto"/>
    <w:pitch w:val="default"/>
  </w:font>
  <w:font w:name="Yu Mincho">
    <w:altName w:val="MS Gothic"/>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B1BAA" w14:textId="77777777" w:rsidR="00C575A0" w:rsidRDefault="00C575A0">
      <w:pPr>
        <w:spacing w:before="0" w:after="0"/>
      </w:pPr>
      <w:r>
        <w:separator/>
      </w:r>
    </w:p>
  </w:footnote>
  <w:footnote w:type="continuationSeparator" w:id="0">
    <w:p w14:paraId="470F3004" w14:textId="77777777" w:rsidR="00C575A0" w:rsidRDefault="00C575A0">
      <w:pPr>
        <w:spacing w:before="0" w:after="0"/>
      </w:pPr>
      <w:r>
        <w:continuationSeparator/>
      </w:r>
    </w:p>
  </w:footnote>
  <w:footnote w:type="continuationNotice" w:id="1">
    <w:p w14:paraId="3ECE4CE7" w14:textId="77777777" w:rsidR="00C575A0" w:rsidRDefault="00C575A0">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7DD825"/>
    <w:multiLevelType w:val="multilevel"/>
    <w:tmpl w:val="A17DD825"/>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7B221E"/>
    <w:multiLevelType w:val="hybridMultilevel"/>
    <w:tmpl w:val="9E06E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E1269B"/>
    <w:multiLevelType w:val="hybridMultilevel"/>
    <w:tmpl w:val="20CC9A0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2F93BB7"/>
    <w:multiLevelType w:val="hybridMultilevel"/>
    <w:tmpl w:val="32B266DE"/>
    <w:lvl w:ilvl="0" w:tplc="AF8C2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30C152C"/>
    <w:multiLevelType w:val="hybridMultilevel"/>
    <w:tmpl w:val="2FB0C3CE"/>
    <w:lvl w:ilvl="0" w:tplc="92961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57B7B48"/>
    <w:multiLevelType w:val="hybridMultilevel"/>
    <w:tmpl w:val="E30A9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6A56EA5"/>
    <w:multiLevelType w:val="hybridMultilevel"/>
    <w:tmpl w:val="01406DC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279C7"/>
    <w:multiLevelType w:val="hybridMultilevel"/>
    <w:tmpl w:val="46B267EE"/>
    <w:lvl w:ilvl="0" w:tplc="78E42098">
      <w:start w:val="1"/>
      <w:numFmt w:val="decimal"/>
      <w:lvlText w:val="%1."/>
      <w:lvlJc w:val="left"/>
      <w:pPr>
        <w:ind w:left="360" w:hanging="360"/>
      </w:pPr>
      <w:rPr>
        <w:rFonts w:eastAsia="SimSun"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A5D11AA"/>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 w15:restartNumberingAfterBreak="0">
    <w:nsid w:val="1C496293"/>
    <w:multiLevelType w:val="hybridMultilevel"/>
    <w:tmpl w:val="CB7ABAF0"/>
    <w:lvl w:ilvl="0" w:tplc="370401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251921"/>
    <w:multiLevelType w:val="hybridMultilevel"/>
    <w:tmpl w:val="63788CBE"/>
    <w:lvl w:ilvl="0" w:tplc="E6421898">
      <w:start w:val="1"/>
      <w:numFmt w:val="bullet"/>
      <w:lvlText w:val="-"/>
      <w:lvlJc w:val="left"/>
      <w:pPr>
        <w:tabs>
          <w:tab w:val="num" w:pos="720"/>
        </w:tabs>
        <w:ind w:left="720" w:hanging="360"/>
      </w:pPr>
      <w:rPr>
        <w:rFonts w:ascii="Times" w:hAnsi="Times" w:hint="default"/>
      </w:rPr>
    </w:lvl>
    <w:lvl w:ilvl="1" w:tplc="FFD43010" w:tentative="1">
      <w:start w:val="1"/>
      <w:numFmt w:val="bullet"/>
      <w:lvlText w:val="-"/>
      <w:lvlJc w:val="left"/>
      <w:pPr>
        <w:tabs>
          <w:tab w:val="num" w:pos="1440"/>
        </w:tabs>
        <w:ind w:left="1440" w:hanging="360"/>
      </w:pPr>
      <w:rPr>
        <w:rFonts w:ascii="Times" w:hAnsi="Times" w:hint="default"/>
      </w:rPr>
    </w:lvl>
    <w:lvl w:ilvl="2" w:tplc="46662EA6" w:tentative="1">
      <w:start w:val="1"/>
      <w:numFmt w:val="bullet"/>
      <w:lvlText w:val="-"/>
      <w:lvlJc w:val="left"/>
      <w:pPr>
        <w:tabs>
          <w:tab w:val="num" w:pos="2160"/>
        </w:tabs>
        <w:ind w:left="2160" w:hanging="360"/>
      </w:pPr>
      <w:rPr>
        <w:rFonts w:ascii="Times" w:hAnsi="Times" w:hint="default"/>
      </w:rPr>
    </w:lvl>
    <w:lvl w:ilvl="3" w:tplc="E660A464" w:tentative="1">
      <w:start w:val="1"/>
      <w:numFmt w:val="bullet"/>
      <w:lvlText w:val="-"/>
      <w:lvlJc w:val="left"/>
      <w:pPr>
        <w:tabs>
          <w:tab w:val="num" w:pos="2880"/>
        </w:tabs>
        <w:ind w:left="2880" w:hanging="360"/>
      </w:pPr>
      <w:rPr>
        <w:rFonts w:ascii="Times" w:hAnsi="Times" w:hint="default"/>
      </w:rPr>
    </w:lvl>
    <w:lvl w:ilvl="4" w:tplc="2CB4414E" w:tentative="1">
      <w:start w:val="1"/>
      <w:numFmt w:val="bullet"/>
      <w:lvlText w:val="-"/>
      <w:lvlJc w:val="left"/>
      <w:pPr>
        <w:tabs>
          <w:tab w:val="num" w:pos="3600"/>
        </w:tabs>
        <w:ind w:left="3600" w:hanging="360"/>
      </w:pPr>
      <w:rPr>
        <w:rFonts w:ascii="Times" w:hAnsi="Times" w:hint="default"/>
      </w:rPr>
    </w:lvl>
    <w:lvl w:ilvl="5" w:tplc="B2CCF420" w:tentative="1">
      <w:start w:val="1"/>
      <w:numFmt w:val="bullet"/>
      <w:lvlText w:val="-"/>
      <w:lvlJc w:val="left"/>
      <w:pPr>
        <w:tabs>
          <w:tab w:val="num" w:pos="4320"/>
        </w:tabs>
        <w:ind w:left="4320" w:hanging="360"/>
      </w:pPr>
      <w:rPr>
        <w:rFonts w:ascii="Times" w:hAnsi="Times" w:hint="default"/>
      </w:rPr>
    </w:lvl>
    <w:lvl w:ilvl="6" w:tplc="EF1EE8B6" w:tentative="1">
      <w:start w:val="1"/>
      <w:numFmt w:val="bullet"/>
      <w:lvlText w:val="-"/>
      <w:lvlJc w:val="left"/>
      <w:pPr>
        <w:tabs>
          <w:tab w:val="num" w:pos="5040"/>
        </w:tabs>
        <w:ind w:left="5040" w:hanging="360"/>
      </w:pPr>
      <w:rPr>
        <w:rFonts w:ascii="Times" w:hAnsi="Times" w:hint="default"/>
      </w:rPr>
    </w:lvl>
    <w:lvl w:ilvl="7" w:tplc="3280B7BC" w:tentative="1">
      <w:start w:val="1"/>
      <w:numFmt w:val="bullet"/>
      <w:lvlText w:val="-"/>
      <w:lvlJc w:val="left"/>
      <w:pPr>
        <w:tabs>
          <w:tab w:val="num" w:pos="5760"/>
        </w:tabs>
        <w:ind w:left="5760" w:hanging="360"/>
      </w:pPr>
      <w:rPr>
        <w:rFonts w:ascii="Times" w:hAnsi="Times" w:hint="default"/>
      </w:rPr>
    </w:lvl>
    <w:lvl w:ilvl="8" w:tplc="536013DE"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38615F3"/>
    <w:multiLevelType w:val="hybridMultilevel"/>
    <w:tmpl w:val="9932A424"/>
    <w:lvl w:ilvl="0" w:tplc="8E7ED94E">
      <w:start w:val="1"/>
      <w:numFmt w:val="bullet"/>
      <w:lvlText w:val=""/>
      <w:lvlJc w:val="left"/>
      <w:pPr>
        <w:tabs>
          <w:tab w:val="num" w:pos="720"/>
        </w:tabs>
        <w:ind w:left="720" w:hanging="360"/>
      </w:pPr>
      <w:rPr>
        <w:rFonts w:ascii="Symbol" w:hAnsi="Symbol" w:hint="default"/>
      </w:rPr>
    </w:lvl>
    <w:lvl w:ilvl="1" w:tplc="2DF8FAA8">
      <w:numFmt w:val="bullet"/>
      <w:lvlText w:val="•"/>
      <w:lvlJc w:val="left"/>
      <w:pPr>
        <w:tabs>
          <w:tab w:val="num" w:pos="1440"/>
        </w:tabs>
        <w:ind w:left="1440" w:hanging="360"/>
      </w:pPr>
      <w:rPr>
        <w:rFonts w:ascii="Arial" w:hAnsi="Arial" w:cs="Times New Roman" w:hint="default"/>
      </w:rPr>
    </w:lvl>
    <w:lvl w:ilvl="2" w:tplc="BF26C8F8">
      <w:start w:val="1"/>
      <w:numFmt w:val="bullet"/>
      <w:lvlText w:val=""/>
      <w:lvlJc w:val="left"/>
      <w:pPr>
        <w:tabs>
          <w:tab w:val="num" w:pos="2160"/>
        </w:tabs>
        <w:ind w:left="2160" w:hanging="360"/>
      </w:pPr>
      <w:rPr>
        <w:rFonts w:ascii="Symbol" w:hAnsi="Symbol" w:hint="default"/>
      </w:rPr>
    </w:lvl>
    <w:lvl w:ilvl="3" w:tplc="65B08830">
      <w:start w:val="1"/>
      <w:numFmt w:val="bullet"/>
      <w:lvlText w:val=""/>
      <w:lvlJc w:val="left"/>
      <w:pPr>
        <w:tabs>
          <w:tab w:val="num" w:pos="2880"/>
        </w:tabs>
        <w:ind w:left="2880" w:hanging="360"/>
      </w:pPr>
      <w:rPr>
        <w:rFonts w:ascii="Symbol" w:hAnsi="Symbol" w:hint="default"/>
      </w:rPr>
    </w:lvl>
    <w:lvl w:ilvl="4" w:tplc="0BDC7470">
      <w:start w:val="1"/>
      <w:numFmt w:val="bullet"/>
      <w:lvlText w:val=""/>
      <w:lvlJc w:val="left"/>
      <w:pPr>
        <w:tabs>
          <w:tab w:val="num" w:pos="3600"/>
        </w:tabs>
        <w:ind w:left="3600" w:hanging="360"/>
      </w:pPr>
      <w:rPr>
        <w:rFonts w:ascii="Symbol" w:hAnsi="Symbol" w:hint="default"/>
      </w:rPr>
    </w:lvl>
    <w:lvl w:ilvl="5" w:tplc="6D502190">
      <w:start w:val="1"/>
      <w:numFmt w:val="bullet"/>
      <w:lvlText w:val=""/>
      <w:lvlJc w:val="left"/>
      <w:pPr>
        <w:tabs>
          <w:tab w:val="num" w:pos="4320"/>
        </w:tabs>
        <w:ind w:left="4320" w:hanging="360"/>
      </w:pPr>
      <w:rPr>
        <w:rFonts w:ascii="Symbol" w:hAnsi="Symbol" w:hint="default"/>
      </w:rPr>
    </w:lvl>
    <w:lvl w:ilvl="6" w:tplc="F168AA74">
      <w:start w:val="1"/>
      <w:numFmt w:val="bullet"/>
      <w:lvlText w:val=""/>
      <w:lvlJc w:val="left"/>
      <w:pPr>
        <w:tabs>
          <w:tab w:val="num" w:pos="5040"/>
        </w:tabs>
        <w:ind w:left="5040" w:hanging="360"/>
      </w:pPr>
      <w:rPr>
        <w:rFonts w:ascii="Symbol" w:hAnsi="Symbol" w:hint="default"/>
      </w:rPr>
    </w:lvl>
    <w:lvl w:ilvl="7" w:tplc="C7CA15A2">
      <w:start w:val="1"/>
      <w:numFmt w:val="bullet"/>
      <w:lvlText w:val=""/>
      <w:lvlJc w:val="left"/>
      <w:pPr>
        <w:tabs>
          <w:tab w:val="num" w:pos="5760"/>
        </w:tabs>
        <w:ind w:left="5760" w:hanging="360"/>
      </w:pPr>
      <w:rPr>
        <w:rFonts w:ascii="Symbol" w:hAnsi="Symbol" w:hint="default"/>
      </w:rPr>
    </w:lvl>
    <w:lvl w:ilvl="8" w:tplc="3EA24B62">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58D4990"/>
    <w:multiLevelType w:val="hybridMultilevel"/>
    <w:tmpl w:val="477E1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FD5D8A"/>
    <w:multiLevelType w:val="hybridMultilevel"/>
    <w:tmpl w:val="CB7ABAF0"/>
    <w:lvl w:ilvl="0" w:tplc="370401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206129"/>
    <w:multiLevelType w:val="hybridMultilevel"/>
    <w:tmpl w:val="73920C64"/>
    <w:lvl w:ilvl="0" w:tplc="A44EEBDA">
      <w:start w:val="1"/>
      <w:numFmt w:val="decimal"/>
      <w:lvlText w:val="%1."/>
      <w:lvlJc w:val="left"/>
      <w:pPr>
        <w:ind w:left="360" w:hanging="360"/>
      </w:pPr>
      <w:rPr>
        <w:rFonts w:ascii="Times New Roman" w:eastAsia="SimSun" w:hAnsi="Times New Roman" w:cs="Times New Roman" w:hint="default"/>
        <w:color w:val="FF0000"/>
        <w:lang w:val="x-no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987622D"/>
    <w:multiLevelType w:val="hybridMultilevel"/>
    <w:tmpl w:val="9E0EF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04137C"/>
    <w:multiLevelType w:val="hybridMultilevel"/>
    <w:tmpl w:val="4B601EB8"/>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6" w15:restartNumberingAfterBreak="0">
    <w:nsid w:val="2B1037C1"/>
    <w:multiLevelType w:val="hybridMultilevel"/>
    <w:tmpl w:val="F94A1640"/>
    <w:lvl w:ilvl="0" w:tplc="607C04B6">
      <w:start w:val="2"/>
      <w:numFmt w:val="bullet"/>
      <w:lvlText w:val=""/>
      <w:lvlJc w:val="left"/>
      <w:pPr>
        <w:ind w:left="1664" w:hanging="360"/>
      </w:pPr>
      <w:rPr>
        <w:rFonts w:ascii="Wingdings" w:eastAsiaTheme="minorHAnsi" w:hAnsi="Wingdings" w:cstheme="minorBidi" w:hint="default"/>
      </w:rPr>
    </w:lvl>
    <w:lvl w:ilvl="1" w:tplc="10090003">
      <w:start w:val="1"/>
      <w:numFmt w:val="bullet"/>
      <w:lvlText w:val="o"/>
      <w:lvlJc w:val="left"/>
      <w:pPr>
        <w:ind w:left="2384" w:hanging="360"/>
      </w:pPr>
      <w:rPr>
        <w:rFonts w:ascii="Courier New" w:hAnsi="Courier New" w:cs="Courier New" w:hint="default"/>
      </w:rPr>
    </w:lvl>
    <w:lvl w:ilvl="2" w:tplc="10090005" w:tentative="1">
      <w:start w:val="1"/>
      <w:numFmt w:val="bullet"/>
      <w:lvlText w:val=""/>
      <w:lvlJc w:val="left"/>
      <w:pPr>
        <w:ind w:left="3104" w:hanging="360"/>
      </w:pPr>
      <w:rPr>
        <w:rFonts w:ascii="Wingdings" w:hAnsi="Wingdings" w:hint="default"/>
      </w:rPr>
    </w:lvl>
    <w:lvl w:ilvl="3" w:tplc="10090001" w:tentative="1">
      <w:start w:val="1"/>
      <w:numFmt w:val="bullet"/>
      <w:lvlText w:val=""/>
      <w:lvlJc w:val="left"/>
      <w:pPr>
        <w:ind w:left="3824" w:hanging="360"/>
      </w:pPr>
      <w:rPr>
        <w:rFonts w:ascii="Symbol" w:hAnsi="Symbol" w:hint="default"/>
      </w:rPr>
    </w:lvl>
    <w:lvl w:ilvl="4" w:tplc="10090003" w:tentative="1">
      <w:start w:val="1"/>
      <w:numFmt w:val="bullet"/>
      <w:lvlText w:val="o"/>
      <w:lvlJc w:val="left"/>
      <w:pPr>
        <w:ind w:left="4544" w:hanging="360"/>
      </w:pPr>
      <w:rPr>
        <w:rFonts w:ascii="Courier New" w:hAnsi="Courier New" w:cs="Courier New" w:hint="default"/>
      </w:rPr>
    </w:lvl>
    <w:lvl w:ilvl="5" w:tplc="10090005" w:tentative="1">
      <w:start w:val="1"/>
      <w:numFmt w:val="bullet"/>
      <w:lvlText w:val=""/>
      <w:lvlJc w:val="left"/>
      <w:pPr>
        <w:ind w:left="5264" w:hanging="360"/>
      </w:pPr>
      <w:rPr>
        <w:rFonts w:ascii="Wingdings" w:hAnsi="Wingdings" w:hint="default"/>
      </w:rPr>
    </w:lvl>
    <w:lvl w:ilvl="6" w:tplc="10090001" w:tentative="1">
      <w:start w:val="1"/>
      <w:numFmt w:val="bullet"/>
      <w:lvlText w:val=""/>
      <w:lvlJc w:val="left"/>
      <w:pPr>
        <w:ind w:left="5984" w:hanging="360"/>
      </w:pPr>
      <w:rPr>
        <w:rFonts w:ascii="Symbol" w:hAnsi="Symbol" w:hint="default"/>
      </w:rPr>
    </w:lvl>
    <w:lvl w:ilvl="7" w:tplc="10090003" w:tentative="1">
      <w:start w:val="1"/>
      <w:numFmt w:val="bullet"/>
      <w:lvlText w:val="o"/>
      <w:lvlJc w:val="left"/>
      <w:pPr>
        <w:ind w:left="6704" w:hanging="360"/>
      </w:pPr>
      <w:rPr>
        <w:rFonts w:ascii="Courier New" w:hAnsi="Courier New" w:cs="Courier New" w:hint="default"/>
      </w:rPr>
    </w:lvl>
    <w:lvl w:ilvl="8" w:tplc="10090005" w:tentative="1">
      <w:start w:val="1"/>
      <w:numFmt w:val="bullet"/>
      <w:lvlText w:val=""/>
      <w:lvlJc w:val="left"/>
      <w:pPr>
        <w:ind w:left="7424" w:hanging="360"/>
      </w:pPr>
      <w:rPr>
        <w:rFonts w:ascii="Wingdings" w:hAnsi="Wingdings" w:hint="default"/>
      </w:rPr>
    </w:lvl>
  </w:abstractNum>
  <w:abstractNum w:abstractNumId="27" w15:restartNumberingAfterBreak="0">
    <w:nsid w:val="2DC2278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0B54864"/>
    <w:multiLevelType w:val="hybridMultilevel"/>
    <w:tmpl w:val="4F305940"/>
    <w:lvl w:ilvl="0" w:tplc="5EAEADEE">
      <w:start w:val="1"/>
      <w:numFmt w:val="decimal"/>
      <w:lvlText w:val="%1."/>
      <w:lvlJc w:val="left"/>
      <w:pPr>
        <w:ind w:left="360" w:hanging="360"/>
      </w:pPr>
      <w:rPr>
        <w:rFonts w:eastAsia="SimSun" w:hint="default"/>
        <w:color w:val="FF000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1A5CB1D"/>
    <w:multiLevelType w:val="multilevel"/>
    <w:tmpl w:val="31A5CB1D"/>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34B66912"/>
    <w:multiLevelType w:val="hybridMultilevel"/>
    <w:tmpl w:val="2DC0A0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6"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383E6024"/>
    <w:multiLevelType w:val="hybridMultilevel"/>
    <w:tmpl w:val="A10E25BC"/>
    <w:lvl w:ilvl="0" w:tplc="F51CB5B0">
      <w:start w:val="1"/>
      <w:numFmt w:val="decimal"/>
      <w:lvlText w:val="%1."/>
      <w:lvlJc w:val="left"/>
      <w:pPr>
        <w:ind w:left="360" w:hanging="360"/>
      </w:pPr>
      <w:rPr>
        <w:rFonts w:hint="default"/>
        <w:strike w:val="0"/>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8572EC0"/>
    <w:multiLevelType w:val="multilevel"/>
    <w:tmpl w:val="3AA46647"/>
    <w:lvl w:ilvl="0">
      <w:start w:val="1"/>
      <w:numFmt w:val="decim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40"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42"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43"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44"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5"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49246A4"/>
    <w:multiLevelType w:val="hybridMultilevel"/>
    <w:tmpl w:val="F3F0DF06"/>
    <w:lvl w:ilvl="0" w:tplc="DB60718C">
      <w:start w:val="1"/>
      <w:numFmt w:val="bullet"/>
      <w:lvlText w:val="•"/>
      <w:lvlJc w:val="left"/>
      <w:pPr>
        <w:ind w:left="360" w:hanging="360"/>
      </w:pPr>
      <w:rPr>
        <w:rFonts w:ascii="Arial" w:hAnsi="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453B3150"/>
    <w:multiLevelType w:val="hybridMultilevel"/>
    <w:tmpl w:val="D9E26BDE"/>
    <w:lvl w:ilvl="0" w:tplc="211C8C3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AE1E79"/>
    <w:multiLevelType w:val="hybridMultilevel"/>
    <w:tmpl w:val="08B8B3C0"/>
    <w:lvl w:ilvl="0" w:tplc="580C55AC">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7FA7B31"/>
    <w:multiLevelType w:val="hybridMultilevel"/>
    <w:tmpl w:val="53C87FBE"/>
    <w:lvl w:ilvl="0" w:tplc="FBD85748">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A641A05"/>
    <w:multiLevelType w:val="hybridMultilevel"/>
    <w:tmpl w:val="BCA0FD82"/>
    <w:lvl w:ilvl="0" w:tplc="04090005">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443" w:hanging="360"/>
      </w:pPr>
      <w:rPr>
        <w:rFonts w:ascii="Courier New" w:hAnsi="Courier New" w:cs="Courier New" w:hint="default"/>
      </w:rPr>
    </w:lvl>
    <w:lvl w:ilvl="2" w:tplc="04090005">
      <w:start w:val="1"/>
      <w:numFmt w:val="bullet"/>
      <w:lvlText w:val=""/>
      <w:lvlJc w:val="left"/>
      <w:pPr>
        <w:ind w:left="277" w:hanging="360"/>
      </w:pPr>
      <w:rPr>
        <w:rFonts w:ascii="Wingdings" w:hAnsi="Wingdings" w:hint="default"/>
      </w:rPr>
    </w:lvl>
    <w:lvl w:ilvl="3" w:tplc="04090001" w:tentative="1">
      <w:start w:val="1"/>
      <w:numFmt w:val="bullet"/>
      <w:lvlText w:val=""/>
      <w:lvlJc w:val="left"/>
      <w:pPr>
        <w:ind w:left="997" w:hanging="360"/>
      </w:pPr>
      <w:rPr>
        <w:rFonts w:ascii="Symbol" w:hAnsi="Symbol" w:hint="default"/>
      </w:rPr>
    </w:lvl>
    <w:lvl w:ilvl="4" w:tplc="04090003" w:tentative="1">
      <w:start w:val="1"/>
      <w:numFmt w:val="bullet"/>
      <w:lvlText w:val="o"/>
      <w:lvlJc w:val="left"/>
      <w:pPr>
        <w:ind w:left="1717" w:hanging="360"/>
      </w:pPr>
      <w:rPr>
        <w:rFonts w:ascii="Courier New" w:hAnsi="Courier New" w:cs="Courier New" w:hint="default"/>
      </w:rPr>
    </w:lvl>
    <w:lvl w:ilvl="5" w:tplc="04090005" w:tentative="1">
      <w:start w:val="1"/>
      <w:numFmt w:val="bullet"/>
      <w:lvlText w:val=""/>
      <w:lvlJc w:val="left"/>
      <w:pPr>
        <w:ind w:left="2437" w:hanging="360"/>
      </w:pPr>
      <w:rPr>
        <w:rFonts w:ascii="Wingdings" w:hAnsi="Wingdings" w:hint="default"/>
      </w:rPr>
    </w:lvl>
    <w:lvl w:ilvl="6" w:tplc="04090001" w:tentative="1">
      <w:start w:val="1"/>
      <w:numFmt w:val="bullet"/>
      <w:lvlText w:val=""/>
      <w:lvlJc w:val="left"/>
      <w:pPr>
        <w:ind w:left="3157" w:hanging="360"/>
      </w:pPr>
      <w:rPr>
        <w:rFonts w:ascii="Symbol" w:hAnsi="Symbol" w:hint="default"/>
      </w:rPr>
    </w:lvl>
    <w:lvl w:ilvl="7" w:tplc="04090003" w:tentative="1">
      <w:start w:val="1"/>
      <w:numFmt w:val="bullet"/>
      <w:lvlText w:val="o"/>
      <w:lvlJc w:val="left"/>
      <w:pPr>
        <w:ind w:left="3877" w:hanging="360"/>
      </w:pPr>
      <w:rPr>
        <w:rFonts w:ascii="Courier New" w:hAnsi="Courier New" w:cs="Courier New" w:hint="default"/>
      </w:rPr>
    </w:lvl>
    <w:lvl w:ilvl="8" w:tplc="04090005" w:tentative="1">
      <w:start w:val="1"/>
      <w:numFmt w:val="bullet"/>
      <w:lvlText w:val=""/>
      <w:lvlJc w:val="left"/>
      <w:pPr>
        <w:ind w:left="4597" w:hanging="360"/>
      </w:pPr>
      <w:rPr>
        <w:rFonts w:ascii="Wingdings" w:hAnsi="Wingdings" w:hint="default"/>
      </w:rPr>
    </w:lvl>
  </w:abstractNum>
  <w:abstractNum w:abstractNumId="53" w15:restartNumberingAfterBreak="0">
    <w:nsid w:val="4D515CF6"/>
    <w:multiLevelType w:val="hybridMultilevel"/>
    <w:tmpl w:val="A2BC9AF6"/>
    <w:lvl w:ilvl="0" w:tplc="05D8AD7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4DDE7246"/>
    <w:multiLevelType w:val="hybridMultilevel"/>
    <w:tmpl w:val="CB7ABAF0"/>
    <w:lvl w:ilvl="0" w:tplc="370401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0D70015"/>
    <w:multiLevelType w:val="hybridMultilevel"/>
    <w:tmpl w:val="CB7ABAF0"/>
    <w:lvl w:ilvl="0" w:tplc="370401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8" w15:restartNumberingAfterBreak="0">
    <w:nsid w:val="51574259"/>
    <w:multiLevelType w:val="hybridMultilevel"/>
    <w:tmpl w:val="4798E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CF4432"/>
    <w:multiLevelType w:val="hybridMultilevel"/>
    <w:tmpl w:val="CB7ABAF0"/>
    <w:lvl w:ilvl="0" w:tplc="370401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3C50331"/>
    <w:multiLevelType w:val="hybridMultilevel"/>
    <w:tmpl w:val="21981FA6"/>
    <w:lvl w:ilvl="0" w:tplc="211C8C3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62" w15:restartNumberingAfterBreak="0">
    <w:nsid w:val="584A66FA"/>
    <w:multiLevelType w:val="hybridMultilevel"/>
    <w:tmpl w:val="96BE808C"/>
    <w:lvl w:ilvl="0" w:tplc="0809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3" w15:restartNumberingAfterBreak="0">
    <w:nsid w:val="5A3612B7"/>
    <w:multiLevelType w:val="hybridMultilevel"/>
    <w:tmpl w:val="B2DE9B6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5B2268FE"/>
    <w:multiLevelType w:val="hybridMultilevel"/>
    <w:tmpl w:val="CB7ABAF0"/>
    <w:lvl w:ilvl="0" w:tplc="370401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7" w15:restartNumberingAfterBreak="0">
    <w:nsid w:val="5CA56774"/>
    <w:multiLevelType w:val="hybridMultilevel"/>
    <w:tmpl w:val="34D2BE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DA0124C"/>
    <w:multiLevelType w:val="hybridMultilevel"/>
    <w:tmpl w:val="1D6AF2AA"/>
    <w:lvl w:ilvl="0" w:tplc="05DAE0DE">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5DA54DAA"/>
    <w:multiLevelType w:val="hybridMultilevel"/>
    <w:tmpl w:val="7FBA63F0"/>
    <w:lvl w:ilvl="0" w:tplc="53207538">
      <w:start w:val="1"/>
      <w:numFmt w:val="bullet"/>
      <w:lvlText w:val=""/>
      <w:lvlJc w:val="left"/>
      <w:pPr>
        <w:tabs>
          <w:tab w:val="num" w:pos="720"/>
        </w:tabs>
        <w:ind w:left="720" w:hanging="360"/>
      </w:pPr>
      <w:rPr>
        <w:rFonts w:ascii="Symbol" w:hAnsi="Symbol" w:hint="default"/>
      </w:rPr>
    </w:lvl>
    <w:lvl w:ilvl="1" w:tplc="7598D3D4">
      <w:numFmt w:val="bullet"/>
      <w:lvlText w:val="o"/>
      <w:lvlJc w:val="left"/>
      <w:pPr>
        <w:tabs>
          <w:tab w:val="num" w:pos="1440"/>
        </w:tabs>
        <w:ind w:left="1440" w:hanging="360"/>
      </w:pPr>
      <w:rPr>
        <w:rFonts w:ascii="Courier New" w:hAnsi="Courier New" w:hint="default"/>
      </w:rPr>
    </w:lvl>
    <w:lvl w:ilvl="2" w:tplc="2C88DEB6" w:tentative="1">
      <w:start w:val="1"/>
      <w:numFmt w:val="bullet"/>
      <w:lvlText w:val=""/>
      <w:lvlJc w:val="left"/>
      <w:pPr>
        <w:tabs>
          <w:tab w:val="num" w:pos="2160"/>
        </w:tabs>
        <w:ind w:left="2160" w:hanging="360"/>
      </w:pPr>
      <w:rPr>
        <w:rFonts w:ascii="Symbol" w:hAnsi="Symbol" w:hint="default"/>
      </w:rPr>
    </w:lvl>
    <w:lvl w:ilvl="3" w:tplc="9BF8E45C" w:tentative="1">
      <w:start w:val="1"/>
      <w:numFmt w:val="bullet"/>
      <w:lvlText w:val=""/>
      <w:lvlJc w:val="left"/>
      <w:pPr>
        <w:tabs>
          <w:tab w:val="num" w:pos="2880"/>
        </w:tabs>
        <w:ind w:left="2880" w:hanging="360"/>
      </w:pPr>
      <w:rPr>
        <w:rFonts w:ascii="Symbol" w:hAnsi="Symbol" w:hint="default"/>
      </w:rPr>
    </w:lvl>
    <w:lvl w:ilvl="4" w:tplc="3D74010E" w:tentative="1">
      <w:start w:val="1"/>
      <w:numFmt w:val="bullet"/>
      <w:lvlText w:val=""/>
      <w:lvlJc w:val="left"/>
      <w:pPr>
        <w:tabs>
          <w:tab w:val="num" w:pos="3600"/>
        </w:tabs>
        <w:ind w:left="3600" w:hanging="360"/>
      </w:pPr>
      <w:rPr>
        <w:rFonts w:ascii="Symbol" w:hAnsi="Symbol" w:hint="default"/>
      </w:rPr>
    </w:lvl>
    <w:lvl w:ilvl="5" w:tplc="AEAC890E" w:tentative="1">
      <w:start w:val="1"/>
      <w:numFmt w:val="bullet"/>
      <w:lvlText w:val=""/>
      <w:lvlJc w:val="left"/>
      <w:pPr>
        <w:tabs>
          <w:tab w:val="num" w:pos="4320"/>
        </w:tabs>
        <w:ind w:left="4320" w:hanging="360"/>
      </w:pPr>
      <w:rPr>
        <w:rFonts w:ascii="Symbol" w:hAnsi="Symbol" w:hint="default"/>
      </w:rPr>
    </w:lvl>
    <w:lvl w:ilvl="6" w:tplc="5B3C8F16" w:tentative="1">
      <w:start w:val="1"/>
      <w:numFmt w:val="bullet"/>
      <w:lvlText w:val=""/>
      <w:lvlJc w:val="left"/>
      <w:pPr>
        <w:tabs>
          <w:tab w:val="num" w:pos="5040"/>
        </w:tabs>
        <w:ind w:left="5040" w:hanging="360"/>
      </w:pPr>
      <w:rPr>
        <w:rFonts w:ascii="Symbol" w:hAnsi="Symbol" w:hint="default"/>
      </w:rPr>
    </w:lvl>
    <w:lvl w:ilvl="7" w:tplc="E4229BF0" w:tentative="1">
      <w:start w:val="1"/>
      <w:numFmt w:val="bullet"/>
      <w:lvlText w:val=""/>
      <w:lvlJc w:val="left"/>
      <w:pPr>
        <w:tabs>
          <w:tab w:val="num" w:pos="5760"/>
        </w:tabs>
        <w:ind w:left="5760" w:hanging="360"/>
      </w:pPr>
      <w:rPr>
        <w:rFonts w:ascii="Symbol" w:hAnsi="Symbol" w:hint="default"/>
      </w:rPr>
    </w:lvl>
    <w:lvl w:ilvl="8" w:tplc="BA501AC6"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5EF36850"/>
    <w:multiLevelType w:val="hybridMultilevel"/>
    <w:tmpl w:val="A0F8F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3"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5"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7" w15:restartNumberingAfterBreak="0">
    <w:nsid w:val="659007E6"/>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8" w15:restartNumberingAfterBreak="0">
    <w:nsid w:val="678B0871"/>
    <w:multiLevelType w:val="hybridMultilevel"/>
    <w:tmpl w:val="054EDFA6"/>
    <w:lvl w:ilvl="0" w:tplc="04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9"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A6505E1"/>
    <w:multiLevelType w:val="hybridMultilevel"/>
    <w:tmpl w:val="9F145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82" w15:restartNumberingAfterBreak="0">
    <w:nsid w:val="702B02CE"/>
    <w:multiLevelType w:val="hybridMultilevel"/>
    <w:tmpl w:val="8560210A"/>
    <w:lvl w:ilvl="0" w:tplc="C94E3B3A">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06E504F"/>
    <w:multiLevelType w:val="multilevel"/>
    <w:tmpl w:val="706E504F"/>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4" w15:restartNumberingAfterBreak="0">
    <w:nsid w:val="76A44C84"/>
    <w:multiLevelType w:val="hybridMultilevel"/>
    <w:tmpl w:val="04A69942"/>
    <w:lvl w:ilvl="0" w:tplc="19CA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91158C8"/>
    <w:multiLevelType w:val="hybridMultilevel"/>
    <w:tmpl w:val="88AE0C48"/>
    <w:lvl w:ilvl="0" w:tplc="0409000B">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7" w15:restartNumberingAfterBreak="0">
    <w:nsid w:val="792003DA"/>
    <w:multiLevelType w:val="hybridMultilevel"/>
    <w:tmpl w:val="E850CE7A"/>
    <w:lvl w:ilvl="0" w:tplc="D6A28186">
      <w:start w:val="1"/>
      <w:numFmt w:val="decimal"/>
      <w:lvlText w:val="%1."/>
      <w:lvlJc w:val="left"/>
      <w:pPr>
        <w:ind w:left="360" w:hanging="360"/>
      </w:pPr>
      <w:rPr>
        <w:rFonts w:eastAsia="SimSun" w:hint="default"/>
        <w:color w:val="FF000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9A45AF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9" w15:restartNumberingAfterBreak="0">
    <w:nsid w:val="7ACD6198"/>
    <w:multiLevelType w:val="hybridMultilevel"/>
    <w:tmpl w:val="EFBA434E"/>
    <w:lvl w:ilvl="0" w:tplc="9E327D30">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1"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86956757">
    <w:abstractNumId w:val="72"/>
  </w:num>
  <w:num w:numId="2" w16cid:durableId="1453862913">
    <w:abstractNumId w:val="66"/>
  </w:num>
  <w:num w:numId="3" w16cid:durableId="526218649">
    <w:abstractNumId w:val="10"/>
  </w:num>
  <w:num w:numId="4" w16cid:durableId="1138180593">
    <w:abstractNumId w:val="28"/>
  </w:num>
  <w:num w:numId="5" w16cid:durableId="692459267">
    <w:abstractNumId w:val="46"/>
  </w:num>
  <w:num w:numId="6" w16cid:durableId="1022782442">
    <w:abstractNumId w:val="45"/>
  </w:num>
  <w:num w:numId="7" w16cid:durableId="1668706550">
    <w:abstractNumId w:val="14"/>
  </w:num>
  <w:num w:numId="8" w16cid:durableId="153031517">
    <w:abstractNumId w:val="42"/>
  </w:num>
  <w:num w:numId="9" w16cid:durableId="1593857041">
    <w:abstractNumId w:val="29"/>
  </w:num>
  <w:num w:numId="10" w16cid:durableId="1354576800">
    <w:abstractNumId w:val="7"/>
  </w:num>
  <w:num w:numId="11" w16cid:durableId="674767181">
    <w:abstractNumId w:val="56"/>
  </w:num>
  <w:num w:numId="12" w16cid:durableId="2048992944">
    <w:abstractNumId w:val="61"/>
  </w:num>
  <w:num w:numId="13" w16cid:durableId="1971587717">
    <w:abstractNumId w:val="76"/>
  </w:num>
  <w:num w:numId="14" w16cid:durableId="375352872">
    <w:abstractNumId w:val="71"/>
  </w:num>
  <w:num w:numId="15" w16cid:durableId="1657371595">
    <w:abstractNumId w:val="35"/>
  </w:num>
  <w:num w:numId="16" w16cid:durableId="1364599490">
    <w:abstractNumId w:val="81"/>
  </w:num>
  <w:num w:numId="17" w16cid:durableId="944383656">
    <w:abstractNumId w:val="37"/>
  </w:num>
  <w:num w:numId="18" w16cid:durableId="2055501375">
    <w:abstractNumId w:val="90"/>
  </w:num>
  <w:num w:numId="19" w16cid:durableId="414979694">
    <w:abstractNumId w:val="19"/>
  </w:num>
  <w:num w:numId="20" w16cid:durableId="156506558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50931358">
    <w:abstractNumId w:val="9"/>
  </w:num>
  <w:num w:numId="22" w16cid:durableId="1427191258">
    <w:abstractNumId w:val="92"/>
  </w:num>
  <w:num w:numId="23" w16cid:durableId="441194437">
    <w:abstractNumId w:val="1"/>
  </w:num>
  <w:num w:numId="24" w16cid:durableId="1007825001">
    <w:abstractNumId w:val="79"/>
  </w:num>
  <w:num w:numId="25" w16cid:durableId="1578662186">
    <w:abstractNumId w:val="41"/>
  </w:num>
  <w:num w:numId="26" w16cid:durableId="364142753">
    <w:abstractNumId w:val="74"/>
  </w:num>
  <w:num w:numId="27" w16cid:durableId="1049497543">
    <w:abstractNumId w:val="30"/>
  </w:num>
  <w:num w:numId="28" w16cid:durableId="1482768281">
    <w:abstractNumId w:val="57"/>
  </w:num>
  <w:num w:numId="29" w16cid:durableId="584144377">
    <w:abstractNumId w:val="60"/>
  </w:num>
  <w:num w:numId="30" w16cid:durableId="1714962611">
    <w:abstractNumId w:val="48"/>
  </w:num>
  <w:num w:numId="31" w16cid:durableId="1790778038">
    <w:abstractNumId w:val="85"/>
  </w:num>
  <w:num w:numId="32" w16cid:durableId="1847209057">
    <w:abstractNumId w:val="43"/>
  </w:num>
  <w:num w:numId="33" w16cid:durableId="1206723753">
    <w:abstractNumId w:val="65"/>
  </w:num>
  <w:num w:numId="34" w16cid:durableId="1287614583">
    <w:abstractNumId w:val="44"/>
  </w:num>
  <w:num w:numId="35" w16cid:durableId="634600389">
    <w:abstractNumId w:val="88"/>
  </w:num>
  <w:num w:numId="36" w16cid:durableId="1425372534">
    <w:abstractNumId w:val="27"/>
  </w:num>
  <w:num w:numId="37" w16cid:durableId="1509523341">
    <w:abstractNumId w:val="15"/>
  </w:num>
  <w:num w:numId="38" w16cid:durableId="958874384">
    <w:abstractNumId w:val="77"/>
  </w:num>
  <w:num w:numId="39" w16cid:durableId="1085305445">
    <w:abstractNumId w:val="47"/>
  </w:num>
  <w:num w:numId="40" w16cid:durableId="1081870754">
    <w:abstractNumId w:val="26"/>
  </w:num>
  <w:num w:numId="41" w16cid:durableId="965046244">
    <w:abstractNumId w:val="20"/>
  </w:num>
  <w:num w:numId="42" w16cid:durableId="679431777">
    <w:abstractNumId w:val="31"/>
  </w:num>
  <w:num w:numId="43" w16cid:durableId="1807776343">
    <w:abstractNumId w:val="40"/>
  </w:num>
  <w:num w:numId="44" w16cid:durableId="1062099886">
    <w:abstractNumId w:val="12"/>
  </w:num>
  <w:num w:numId="45" w16cid:durableId="295137146">
    <w:abstractNumId w:val="73"/>
  </w:num>
  <w:num w:numId="46" w16cid:durableId="1290745154">
    <w:abstractNumId w:val="0"/>
  </w:num>
  <w:num w:numId="47" w16cid:durableId="116922907">
    <w:abstractNumId w:val="83"/>
  </w:num>
  <w:num w:numId="48" w16cid:durableId="788399340">
    <w:abstractNumId w:val="33"/>
  </w:num>
  <w:num w:numId="49" w16cid:durableId="2144806738">
    <w:abstractNumId w:val="17"/>
  </w:num>
  <w:num w:numId="50" w16cid:durableId="2059470889">
    <w:abstractNumId w:val="75"/>
  </w:num>
  <w:num w:numId="51" w16cid:durableId="259603961">
    <w:abstractNumId w:val="64"/>
  </w:num>
  <w:num w:numId="52" w16cid:durableId="761951638">
    <w:abstractNumId w:val="22"/>
  </w:num>
  <w:num w:numId="53" w16cid:durableId="1437284023">
    <w:abstractNumId w:val="55"/>
  </w:num>
  <w:num w:numId="54" w16cid:durableId="925264794">
    <w:abstractNumId w:val="54"/>
  </w:num>
  <w:num w:numId="55" w16cid:durableId="1290627357">
    <w:abstractNumId w:val="16"/>
  </w:num>
  <w:num w:numId="56" w16cid:durableId="1303925853">
    <w:abstractNumId w:val="59"/>
  </w:num>
  <w:num w:numId="57" w16cid:durableId="484513122">
    <w:abstractNumId w:val="13"/>
  </w:num>
  <w:num w:numId="58" w16cid:durableId="2058507357">
    <w:abstractNumId w:val="49"/>
  </w:num>
  <w:num w:numId="59" w16cid:durableId="1240678013">
    <w:abstractNumId w:val="68"/>
  </w:num>
  <w:num w:numId="60" w16cid:durableId="1720006545">
    <w:abstractNumId w:val="23"/>
  </w:num>
  <w:num w:numId="61" w16cid:durableId="177236484">
    <w:abstractNumId w:val="51"/>
  </w:num>
  <w:num w:numId="62" w16cid:durableId="1468550149">
    <w:abstractNumId w:val="5"/>
  </w:num>
  <w:num w:numId="63" w16cid:durableId="2010056050">
    <w:abstractNumId w:val="87"/>
  </w:num>
  <w:num w:numId="64" w16cid:durableId="865213335">
    <w:abstractNumId w:val="38"/>
  </w:num>
  <w:num w:numId="65" w16cid:durableId="591672141">
    <w:abstractNumId w:val="32"/>
  </w:num>
  <w:num w:numId="66" w16cid:durableId="1312061090">
    <w:abstractNumId w:val="82"/>
  </w:num>
  <w:num w:numId="67" w16cid:durableId="773942444">
    <w:abstractNumId w:val="89"/>
  </w:num>
  <w:num w:numId="68" w16cid:durableId="1502549939">
    <w:abstractNumId w:val="4"/>
  </w:num>
  <w:num w:numId="69" w16cid:durableId="1147816693">
    <w:abstractNumId w:val="53"/>
  </w:num>
  <w:num w:numId="70" w16cid:durableId="1335762997">
    <w:abstractNumId w:val="86"/>
  </w:num>
  <w:num w:numId="71" w16cid:durableId="1639842821">
    <w:abstractNumId w:val="50"/>
  </w:num>
  <w:num w:numId="72" w16cid:durableId="209847447">
    <w:abstractNumId w:val="78"/>
  </w:num>
  <w:num w:numId="73" w16cid:durableId="535309513">
    <w:abstractNumId w:val="8"/>
  </w:num>
  <w:num w:numId="74" w16cid:durableId="1120615045">
    <w:abstractNumId w:val="18"/>
  </w:num>
  <w:num w:numId="75" w16cid:durableId="1211651385">
    <w:abstractNumId w:val="62"/>
  </w:num>
  <w:num w:numId="76" w16cid:durableId="1706367605">
    <w:abstractNumId w:val="25"/>
  </w:num>
  <w:num w:numId="77" w16cid:durableId="699431165">
    <w:abstractNumId w:val="80"/>
  </w:num>
  <w:num w:numId="78" w16cid:durableId="1473907213">
    <w:abstractNumId w:val="67"/>
  </w:num>
  <w:num w:numId="79" w16cid:durableId="1084259034">
    <w:abstractNumId w:val="36"/>
  </w:num>
  <w:num w:numId="80" w16cid:durableId="1586914307">
    <w:abstractNumId w:val="91"/>
  </w:num>
  <w:num w:numId="81" w16cid:durableId="744834830">
    <w:abstractNumId w:val="84"/>
  </w:num>
  <w:num w:numId="82" w16cid:durableId="795176233">
    <w:abstractNumId w:val="11"/>
  </w:num>
  <w:num w:numId="83" w16cid:durableId="1029181417">
    <w:abstractNumId w:val="3"/>
  </w:num>
  <w:num w:numId="84" w16cid:durableId="1346205859">
    <w:abstractNumId w:val="63"/>
  </w:num>
  <w:num w:numId="85" w16cid:durableId="1817914802">
    <w:abstractNumId w:val="39"/>
  </w:num>
  <w:num w:numId="86" w16cid:durableId="1864317893">
    <w:abstractNumId w:val="34"/>
  </w:num>
  <w:num w:numId="87" w16cid:durableId="1938905048">
    <w:abstractNumId w:val="52"/>
  </w:num>
  <w:num w:numId="88" w16cid:durableId="1987657416">
    <w:abstractNumId w:val="70"/>
  </w:num>
  <w:num w:numId="89" w16cid:durableId="37164690">
    <w:abstractNumId w:val="6"/>
  </w:num>
  <w:num w:numId="90" w16cid:durableId="1011682753">
    <w:abstractNumId w:val="58"/>
  </w:num>
  <w:num w:numId="91" w16cid:durableId="722869749">
    <w:abstractNumId w:val="2"/>
  </w:num>
  <w:num w:numId="92" w16cid:durableId="1885560522">
    <w:abstractNumId w:val="24"/>
  </w:num>
  <w:num w:numId="93" w16cid:durableId="604775606">
    <w:abstractNumId w:val="21"/>
  </w:num>
  <w:num w:numId="94" w16cid:durableId="1354959796">
    <w:abstractNumId w:val="69"/>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acca, Paolo (Nokia - DE/Munich)">
    <w15:presenceInfo w15:providerId="None" w15:userId="Baracca, Paolo (Nokia - DE/Munich)"/>
  </w15:person>
  <w15:person w15:author="Kathiravetpillai Sivanesan (Nokia)">
    <w15:presenceInfo w15:providerId="AD" w15:userId="S::kathiravetpillai.sivanesan@nokia.com::5f33f9b8-3861-4123-b308-ef3391d5477d"/>
  </w15:person>
  <w15:person w15:author="李明菊">
    <w15:presenceInfo w15:providerId="AD" w15:userId="S::limingju@xiaomi.com::a5e35148-8402-472c-b83c-3f3fcd93090f"/>
  </w15:person>
  <w15:person w15:author="Apple">
    <w15:presenceInfo w15:providerId="None" w15:userId="Apple"/>
  </w15:person>
  <w15:person w15:author="Hong He">
    <w15:presenceInfo w15:providerId="AD" w15:userId="S::hhe5@apple.com::64c368d3-fdba-4ae9-bda6-1ba859f77f6a"/>
  </w15:person>
  <w15:person w15:author="Author">
    <w15:presenceInfo w15:providerId="None" w15:userId="Author"/>
  </w15:person>
  <w15:person w15:author="Bill Hillery (Nokia)">
    <w15:presenceInfo w15:providerId="AD" w15:userId="S::bill.hillery@nokia.com::5d951a42-41f2-408d-9e8d-51b5ae37af29"/>
  </w15:person>
  <w15:person w15:author="Mi">
    <w15:presenceInfo w15:providerId="None" w15:userId="Mi"/>
  </w15:person>
  <w15:person w15:author="Xueyuan Gao 高雪媛">
    <w15:presenceInfo w15:providerId="AD" w15:userId="S::gaoxueyuan@xiaomi.com::cbdb283f-2a57-46d1-a2fe-68f505d57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9"/>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DD6D8AD0"/>
    <w:rsid w:val="DE2C38FA"/>
    <w:rsid w:val="EA3B1E5D"/>
    <w:rsid w:val="ECF92B0F"/>
    <w:rsid w:val="EEF34AA5"/>
    <w:rsid w:val="EF6ED10A"/>
    <w:rsid w:val="F77D500E"/>
    <w:rsid w:val="F7E4D4BD"/>
    <w:rsid w:val="FFE1C04C"/>
    <w:rsid w:val="00000107"/>
    <w:rsid w:val="0000047F"/>
    <w:rsid w:val="00000C59"/>
    <w:rsid w:val="00000D8D"/>
    <w:rsid w:val="00001127"/>
    <w:rsid w:val="00001D75"/>
    <w:rsid w:val="000023E8"/>
    <w:rsid w:val="000025FD"/>
    <w:rsid w:val="00002744"/>
    <w:rsid w:val="00002B44"/>
    <w:rsid w:val="00002D40"/>
    <w:rsid w:val="00002D80"/>
    <w:rsid w:val="00003A7D"/>
    <w:rsid w:val="00003B68"/>
    <w:rsid w:val="000044F8"/>
    <w:rsid w:val="00004F22"/>
    <w:rsid w:val="000052FF"/>
    <w:rsid w:val="000060DA"/>
    <w:rsid w:val="0000684A"/>
    <w:rsid w:val="0001048D"/>
    <w:rsid w:val="00010DA4"/>
    <w:rsid w:val="00011437"/>
    <w:rsid w:val="00012918"/>
    <w:rsid w:val="00012962"/>
    <w:rsid w:val="00012DB0"/>
    <w:rsid w:val="0001463B"/>
    <w:rsid w:val="0001485D"/>
    <w:rsid w:val="000149EC"/>
    <w:rsid w:val="00014B24"/>
    <w:rsid w:val="00014D74"/>
    <w:rsid w:val="00015472"/>
    <w:rsid w:val="000158E6"/>
    <w:rsid w:val="00015F24"/>
    <w:rsid w:val="00015F38"/>
    <w:rsid w:val="0001602B"/>
    <w:rsid w:val="000167D3"/>
    <w:rsid w:val="00016A75"/>
    <w:rsid w:val="00016F79"/>
    <w:rsid w:val="00017094"/>
    <w:rsid w:val="0001730D"/>
    <w:rsid w:val="000174A7"/>
    <w:rsid w:val="00017A34"/>
    <w:rsid w:val="000200B0"/>
    <w:rsid w:val="00020B50"/>
    <w:rsid w:val="00021044"/>
    <w:rsid w:val="000218A5"/>
    <w:rsid w:val="00021F6B"/>
    <w:rsid w:val="00022584"/>
    <w:rsid w:val="000225B5"/>
    <w:rsid w:val="0002279A"/>
    <w:rsid w:val="0002323F"/>
    <w:rsid w:val="00023CD1"/>
    <w:rsid w:val="00024016"/>
    <w:rsid w:val="00024191"/>
    <w:rsid w:val="000258CE"/>
    <w:rsid w:val="00025F05"/>
    <w:rsid w:val="00025F52"/>
    <w:rsid w:val="0002693A"/>
    <w:rsid w:val="00026C27"/>
    <w:rsid w:val="000272D3"/>
    <w:rsid w:val="00030016"/>
    <w:rsid w:val="0003047E"/>
    <w:rsid w:val="000314EB"/>
    <w:rsid w:val="000319A0"/>
    <w:rsid w:val="00031CD3"/>
    <w:rsid w:val="00032214"/>
    <w:rsid w:val="000322D8"/>
    <w:rsid w:val="00032C69"/>
    <w:rsid w:val="00032D11"/>
    <w:rsid w:val="00032D47"/>
    <w:rsid w:val="00033F45"/>
    <w:rsid w:val="0003456C"/>
    <w:rsid w:val="0003457C"/>
    <w:rsid w:val="000358CD"/>
    <w:rsid w:val="00035930"/>
    <w:rsid w:val="00036BE3"/>
    <w:rsid w:val="00036DB5"/>
    <w:rsid w:val="00037B07"/>
    <w:rsid w:val="00040749"/>
    <w:rsid w:val="00040822"/>
    <w:rsid w:val="00040CE8"/>
    <w:rsid w:val="000412AC"/>
    <w:rsid w:val="0004163B"/>
    <w:rsid w:val="00042B1F"/>
    <w:rsid w:val="0004375F"/>
    <w:rsid w:val="00043A67"/>
    <w:rsid w:val="00043DFA"/>
    <w:rsid w:val="0004449B"/>
    <w:rsid w:val="000446FD"/>
    <w:rsid w:val="00044B1C"/>
    <w:rsid w:val="00045579"/>
    <w:rsid w:val="00045E4B"/>
    <w:rsid w:val="00046232"/>
    <w:rsid w:val="00046BC3"/>
    <w:rsid w:val="00047B18"/>
    <w:rsid w:val="00047CB6"/>
    <w:rsid w:val="00047D66"/>
    <w:rsid w:val="00050693"/>
    <w:rsid w:val="0005080D"/>
    <w:rsid w:val="000508FB"/>
    <w:rsid w:val="000516FC"/>
    <w:rsid w:val="00051B4B"/>
    <w:rsid w:val="0005240B"/>
    <w:rsid w:val="00052743"/>
    <w:rsid w:val="00053160"/>
    <w:rsid w:val="00053217"/>
    <w:rsid w:val="00053224"/>
    <w:rsid w:val="00053250"/>
    <w:rsid w:val="00054590"/>
    <w:rsid w:val="00054608"/>
    <w:rsid w:val="000550BC"/>
    <w:rsid w:val="00056C55"/>
    <w:rsid w:val="00056DB6"/>
    <w:rsid w:val="00057FAC"/>
    <w:rsid w:val="0006064F"/>
    <w:rsid w:val="00060841"/>
    <w:rsid w:val="00060998"/>
    <w:rsid w:val="00060B82"/>
    <w:rsid w:val="0006122A"/>
    <w:rsid w:val="00061606"/>
    <w:rsid w:val="000627B8"/>
    <w:rsid w:val="000632FE"/>
    <w:rsid w:val="00063ECE"/>
    <w:rsid w:val="000644B9"/>
    <w:rsid w:val="00064667"/>
    <w:rsid w:val="00064AC1"/>
    <w:rsid w:val="000655F3"/>
    <w:rsid w:val="00065C45"/>
    <w:rsid w:val="00066393"/>
    <w:rsid w:val="00066BD0"/>
    <w:rsid w:val="000675FB"/>
    <w:rsid w:val="00067697"/>
    <w:rsid w:val="00070164"/>
    <w:rsid w:val="0007114E"/>
    <w:rsid w:val="0007137B"/>
    <w:rsid w:val="00071B5F"/>
    <w:rsid w:val="000720BF"/>
    <w:rsid w:val="00072311"/>
    <w:rsid w:val="00072C05"/>
    <w:rsid w:val="000730C9"/>
    <w:rsid w:val="000733E7"/>
    <w:rsid w:val="000739E3"/>
    <w:rsid w:val="00073BC6"/>
    <w:rsid w:val="00074881"/>
    <w:rsid w:val="000749D4"/>
    <w:rsid w:val="00074C5A"/>
    <w:rsid w:val="00075645"/>
    <w:rsid w:val="0007572E"/>
    <w:rsid w:val="0007575F"/>
    <w:rsid w:val="00075FD1"/>
    <w:rsid w:val="0007647F"/>
    <w:rsid w:val="00076BDE"/>
    <w:rsid w:val="00077030"/>
    <w:rsid w:val="00077724"/>
    <w:rsid w:val="000807B5"/>
    <w:rsid w:val="00080B25"/>
    <w:rsid w:val="00080F64"/>
    <w:rsid w:val="00081DCA"/>
    <w:rsid w:val="00081DFA"/>
    <w:rsid w:val="0008246C"/>
    <w:rsid w:val="000829FB"/>
    <w:rsid w:val="00082C77"/>
    <w:rsid w:val="00082FFC"/>
    <w:rsid w:val="00084082"/>
    <w:rsid w:val="00084721"/>
    <w:rsid w:val="00084921"/>
    <w:rsid w:val="00084D09"/>
    <w:rsid w:val="00084E8F"/>
    <w:rsid w:val="000850A5"/>
    <w:rsid w:val="00085141"/>
    <w:rsid w:val="000855F3"/>
    <w:rsid w:val="000856F0"/>
    <w:rsid w:val="00085800"/>
    <w:rsid w:val="00085CC8"/>
    <w:rsid w:val="00085E53"/>
    <w:rsid w:val="000861E0"/>
    <w:rsid w:val="000865E3"/>
    <w:rsid w:val="0008753D"/>
    <w:rsid w:val="00087E67"/>
    <w:rsid w:val="00090393"/>
    <w:rsid w:val="00090535"/>
    <w:rsid w:val="000919A5"/>
    <w:rsid w:val="00092513"/>
    <w:rsid w:val="00093723"/>
    <w:rsid w:val="0009382F"/>
    <w:rsid w:val="0009402C"/>
    <w:rsid w:val="0009441E"/>
    <w:rsid w:val="00094E50"/>
    <w:rsid w:val="000954A8"/>
    <w:rsid w:val="00095749"/>
    <w:rsid w:val="00095885"/>
    <w:rsid w:val="00096528"/>
    <w:rsid w:val="00096DB3"/>
    <w:rsid w:val="00097097"/>
    <w:rsid w:val="00097595"/>
    <w:rsid w:val="000A1516"/>
    <w:rsid w:val="000A1ECB"/>
    <w:rsid w:val="000A260F"/>
    <w:rsid w:val="000A2D25"/>
    <w:rsid w:val="000A3508"/>
    <w:rsid w:val="000A36A9"/>
    <w:rsid w:val="000A4498"/>
    <w:rsid w:val="000A4AF1"/>
    <w:rsid w:val="000A53F4"/>
    <w:rsid w:val="000A5BFA"/>
    <w:rsid w:val="000A5EB0"/>
    <w:rsid w:val="000A66CB"/>
    <w:rsid w:val="000A6C3F"/>
    <w:rsid w:val="000A6E41"/>
    <w:rsid w:val="000A7A39"/>
    <w:rsid w:val="000A7D8C"/>
    <w:rsid w:val="000B0720"/>
    <w:rsid w:val="000B0B2B"/>
    <w:rsid w:val="000B107A"/>
    <w:rsid w:val="000B1104"/>
    <w:rsid w:val="000B24C6"/>
    <w:rsid w:val="000B29B2"/>
    <w:rsid w:val="000B3086"/>
    <w:rsid w:val="000B3361"/>
    <w:rsid w:val="000B3B19"/>
    <w:rsid w:val="000B3B79"/>
    <w:rsid w:val="000B3E84"/>
    <w:rsid w:val="000B4403"/>
    <w:rsid w:val="000B455B"/>
    <w:rsid w:val="000B5827"/>
    <w:rsid w:val="000B5AAE"/>
    <w:rsid w:val="000B5D15"/>
    <w:rsid w:val="000B5F12"/>
    <w:rsid w:val="000B62A6"/>
    <w:rsid w:val="000B64FC"/>
    <w:rsid w:val="000B695D"/>
    <w:rsid w:val="000B69B1"/>
    <w:rsid w:val="000B69C9"/>
    <w:rsid w:val="000B6B06"/>
    <w:rsid w:val="000B744C"/>
    <w:rsid w:val="000B7A23"/>
    <w:rsid w:val="000C0BEF"/>
    <w:rsid w:val="000C16BF"/>
    <w:rsid w:val="000C1939"/>
    <w:rsid w:val="000C285D"/>
    <w:rsid w:val="000C2B7B"/>
    <w:rsid w:val="000C32D1"/>
    <w:rsid w:val="000C35A8"/>
    <w:rsid w:val="000C3AB8"/>
    <w:rsid w:val="000C4DC2"/>
    <w:rsid w:val="000C5053"/>
    <w:rsid w:val="000C57B9"/>
    <w:rsid w:val="000C70B3"/>
    <w:rsid w:val="000C73B2"/>
    <w:rsid w:val="000C740B"/>
    <w:rsid w:val="000C75D9"/>
    <w:rsid w:val="000C785E"/>
    <w:rsid w:val="000D02F7"/>
    <w:rsid w:val="000D0385"/>
    <w:rsid w:val="000D0EDF"/>
    <w:rsid w:val="000D142A"/>
    <w:rsid w:val="000D144F"/>
    <w:rsid w:val="000D1703"/>
    <w:rsid w:val="000D17E7"/>
    <w:rsid w:val="000D1CEE"/>
    <w:rsid w:val="000D2226"/>
    <w:rsid w:val="000D28B3"/>
    <w:rsid w:val="000D36C6"/>
    <w:rsid w:val="000D3D4E"/>
    <w:rsid w:val="000D3F94"/>
    <w:rsid w:val="000D415A"/>
    <w:rsid w:val="000D5080"/>
    <w:rsid w:val="000D51D7"/>
    <w:rsid w:val="000D5625"/>
    <w:rsid w:val="000D564C"/>
    <w:rsid w:val="000D5A14"/>
    <w:rsid w:val="000D5ABF"/>
    <w:rsid w:val="000D5C42"/>
    <w:rsid w:val="000D61DC"/>
    <w:rsid w:val="000D6456"/>
    <w:rsid w:val="000D7021"/>
    <w:rsid w:val="000D7139"/>
    <w:rsid w:val="000D785D"/>
    <w:rsid w:val="000D7907"/>
    <w:rsid w:val="000E0432"/>
    <w:rsid w:val="000E0D63"/>
    <w:rsid w:val="000E1480"/>
    <w:rsid w:val="000E1A76"/>
    <w:rsid w:val="000E2111"/>
    <w:rsid w:val="000E212D"/>
    <w:rsid w:val="000E2254"/>
    <w:rsid w:val="000E2603"/>
    <w:rsid w:val="000E292C"/>
    <w:rsid w:val="000E29D8"/>
    <w:rsid w:val="000E2D57"/>
    <w:rsid w:val="000E2F81"/>
    <w:rsid w:val="000E4229"/>
    <w:rsid w:val="000E4C7D"/>
    <w:rsid w:val="000E51EC"/>
    <w:rsid w:val="000E57A0"/>
    <w:rsid w:val="000E5F4E"/>
    <w:rsid w:val="000E6546"/>
    <w:rsid w:val="000E69BA"/>
    <w:rsid w:val="000E78B5"/>
    <w:rsid w:val="000E7D2C"/>
    <w:rsid w:val="000E7EBD"/>
    <w:rsid w:val="000F0255"/>
    <w:rsid w:val="000F14A9"/>
    <w:rsid w:val="000F1A18"/>
    <w:rsid w:val="000F280E"/>
    <w:rsid w:val="000F3254"/>
    <w:rsid w:val="000F38E8"/>
    <w:rsid w:val="000F3AAE"/>
    <w:rsid w:val="000F3AB9"/>
    <w:rsid w:val="000F44E8"/>
    <w:rsid w:val="000F56A7"/>
    <w:rsid w:val="000F5C62"/>
    <w:rsid w:val="000F5CF4"/>
    <w:rsid w:val="000F6137"/>
    <w:rsid w:val="000F6186"/>
    <w:rsid w:val="000F6995"/>
    <w:rsid w:val="000F6A47"/>
    <w:rsid w:val="000F6B34"/>
    <w:rsid w:val="000F6B83"/>
    <w:rsid w:val="000F7AFE"/>
    <w:rsid w:val="000F7CE7"/>
    <w:rsid w:val="000F7E64"/>
    <w:rsid w:val="001000CD"/>
    <w:rsid w:val="00100532"/>
    <w:rsid w:val="0010096B"/>
    <w:rsid w:val="00101120"/>
    <w:rsid w:val="00101157"/>
    <w:rsid w:val="001027E1"/>
    <w:rsid w:val="00102C8B"/>
    <w:rsid w:val="0010303E"/>
    <w:rsid w:val="00103152"/>
    <w:rsid w:val="0010441C"/>
    <w:rsid w:val="00104BB7"/>
    <w:rsid w:val="00104D4D"/>
    <w:rsid w:val="00104EFB"/>
    <w:rsid w:val="00105CE7"/>
    <w:rsid w:val="00106186"/>
    <w:rsid w:val="00106746"/>
    <w:rsid w:val="00106756"/>
    <w:rsid w:val="00106B64"/>
    <w:rsid w:val="00106F97"/>
    <w:rsid w:val="001101C8"/>
    <w:rsid w:val="001103B3"/>
    <w:rsid w:val="0011140C"/>
    <w:rsid w:val="001114F2"/>
    <w:rsid w:val="00111EB3"/>
    <w:rsid w:val="00112535"/>
    <w:rsid w:val="00112E8C"/>
    <w:rsid w:val="0011327D"/>
    <w:rsid w:val="001137F6"/>
    <w:rsid w:val="0011418F"/>
    <w:rsid w:val="001144D5"/>
    <w:rsid w:val="0011476D"/>
    <w:rsid w:val="00114FCB"/>
    <w:rsid w:val="001157E9"/>
    <w:rsid w:val="0011612E"/>
    <w:rsid w:val="00116970"/>
    <w:rsid w:val="00116A54"/>
    <w:rsid w:val="00116BB9"/>
    <w:rsid w:val="00116DA6"/>
    <w:rsid w:val="0011766A"/>
    <w:rsid w:val="001200B0"/>
    <w:rsid w:val="0012021D"/>
    <w:rsid w:val="00120547"/>
    <w:rsid w:val="001208C8"/>
    <w:rsid w:val="00120B96"/>
    <w:rsid w:val="00121868"/>
    <w:rsid w:val="00121CE6"/>
    <w:rsid w:val="00121E3B"/>
    <w:rsid w:val="0012215F"/>
    <w:rsid w:val="0012219F"/>
    <w:rsid w:val="00123CE1"/>
    <w:rsid w:val="00123EE3"/>
    <w:rsid w:val="00124E30"/>
    <w:rsid w:val="00125255"/>
    <w:rsid w:val="00125360"/>
    <w:rsid w:val="001255B7"/>
    <w:rsid w:val="001256AE"/>
    <w:rsid w:val="001258DF"/>
    <w:rsid w:val="001259E2"/>
    <w:rsid w:val="001259E4"/>
    <w:rsid w:val="00125BE1"/>
    <w:rsid w:val="001261A9"/>
    <w:rsid w:val="001269B9"/>
    <w:rsid w:val="00126BD2"/>
    <w:rsid w:val="001278BB"/>
    <w:rsid w:val="001303AE"/>
    <w:rsid w:val="001303B7"/>
    <w:rsid w:val="00132385"/>
    <w:rsid w:val="00132D01"/>
    <w:rsid w:val="001334FA"/>
    <w:rsid w:val="00133547"/>
    <w:rsid w:val="001337BD"/>
    <w:rsid w:val="00133888"/>
    <w:rsid w:val="00133A4B"/>
    <w:rsid w:val="00133CE5"/>
    <w:rsid w:val="0013475D"/>
    <w:rsid w:val="0013495A"/>
    <w:rsid w:val="00134C08"/>
    <w:rsid w:val="00134FB7"/>
    <w:rsid w:val="00135178"/>
    <w:rsid w:val="00135CEC"/>
    <w:rsid w:val="001362DB"/>
    <w:rsid w:val="00136ADC"/>
    <w:rsid w:val="00137FE1"/>
    <w:rsid w:val="0014061C"/>
    <w:rsid w:val="00141241"/>
    <w:rsid w:val="00141317"/>
    <w:rsid w:val="001417A8"/>
    <w:rsid w:val="00142168"/>
    <w:rsid w:val="0014279B"/>
    <w:rsid w:val="00142E3C"/>
    <w:rsid w:val="00143A0C"/>
    <w:rsid w:val="00143BE2"/>
    <w:rsid w:val="00144423"/>
    <w:rsid w:val="00144451"/>
    <w:rsid w:val="00144F14"/>
    <w:rsid w:val="001452E2"/>
    <w:rsid w:val="001453E5"/>
    <w:rsid w:val="00145AC5"/>
    <w:rsid w:val="00145AF8"/>
    <w:rsid w:val="00145C2F"/>
    <w:rsid w:val="00146087"/>
    <w:rsid w:val="001467E5"/>
    <w:rsid w:val="00146C32"/>
    <w:rsid w:val="00146F36"/>
    <w:rsid w:val="0014761E"/>
    <w:rsid w:val="0014772C"/>
    <w:rsid w:val="0015011F"/>
    <w:rsid w:val="001506B5"/>
    <w:rsid w:val="00151228"/>
    <w:rsid w:val="001524B5"/>
    <w:rsid w:val="00152B4F"/>
    <w:rsid w:val="00152CCE"/>
    <w:rsid w:val="0015336D"/>
    <w:rsid w:val="00153793"/>
    <w:rsid w:val="001546D4"/>
    <w:rsid w:val="00155015"/>
    <w:rsid w:val="001553E3"/>
    <w:rsid w:val="00155460"/>
    <w:rsid w:val="0015549E"/>
    <w:rsid w:val="001559E9"/>
    <w:rsid w:val="00155A28"/>
    <w:rsid w:val="00155ADD"/>
    <w:rsid w:val="001566CC"/>
    <w:rsid w:val="00157AA3"/>
    <w:rsid w:val="00157B51"/>
    <w:rsid w:val="00157F18"/>
    <w:rsid w:val="0016050A"/>
    <w:rsid w:val="00161419"/>
    <w:rsid w:val="00161EBC"/>
    <w:rsid w:val="00161EDA"/>
    <w:rsid w:val="00161F75"/>
    <w:rsid w:val="00162DD3"/>
    <w:rsid w:val="00166090"/>
    <w:rsid w:val="00166D83"/>
    <w:rsid w:val="001702C0"/>
    <w:rsid w:val="00170488"/>
    <w:rsid w:val="00170F81"/>
    <w:rsid w:val="001713AB"/>
    <w:rsid w:val="00171F75"/>
    <w:rsid w:val="0017228C"/>
    <w:rsid w:val="001726BC"/>
    <w:rsid w:val="00172743"/>
    <w:rsid w:val="00173F3A"/>
    <w:rsid w:val="00174577"/>
    <w:rsid w:val="00174D66"/>
    <w:rsid w:val="00175452"/>
    <w:rsid w:val="001766B8"/>
    <w:rsid w:val="00176BC2"/>
    <w:rsid w:val="0017741C"/>
    <w:rsid w:val="00177C05"/>
    <w:rsid w:val="00180541"/>
    <w:rsid w:val="00180568"/>
    <w:rsid w:val="00180BEF"/>
    <w:rsid w:val="00180FF5"/>
    <w:rsid w:val="00181040"/>
    <w:rsid w:val="00181DBB"/>
    <w:rsid w:val="0018239B"/>
    <w:rsid w:val="001831FF"/>
    <w:rsid w:val="00183811"/>
    <w:rsid w:val="00185DB9"/>
    <w:rsid w:val="001864BC"/>
    <w:rsid w:val="00186C29"/>
    <w:rsid w:val="001872EE"/>
    <w:rsid w:val="001878D6"/>
    <w:rsid w:val="00190334"/>
    <w:rsid w:val="00190355"/>
    <w:rsid w:val="0019050A"/>
    <w:rsid w:val="00190FD8"/>
    <w:rsid w:val="00192164"/>
    <w:rsid w:val="0019255B"/>
    <w:rsid w:val="00192987"/>
    <w:rsid w:val="00192B61"/>
    <w:rsid w:val="00192C06"/>
    <w:rsid w:val="00192C1F"/>
    <w:rsid w:val="00193164"/>
    <w:rsid w:val="00193969"/>
    <w:rsid w:val="001947D4"/>
    <w:rsid w:val="00194A84"/>
    <w:rsid w:val="00195226"/>
    <w:rsid w:val="00195B21"/>
    <w:rsid w:val="00195F24"/>
    <w:rsid w:val="00196613"/>
    <w:rsid w:val="00196A5E"/>
    <w:rsid w:val="00197171"/>
    <w:rsid w:val="00197CB4"/>
    <w:rsid w:val="001A018D"/>
    <w:rsid w:val="001A0316"/>
    <w:rsid w:val="001A0C02"/>
    <w:rsid w:val="001A0D59"/>
    <w:rsid w:val="001A1BC0"/>
    <w:rsid w:val="001A1D5F"/>
    <w:rsid w:val="001A27CC"/>
    <w:rsid w:val="001A2879"/>
    <w:rsid w:val="001A303A"/>
    <w:rsid w:val="001A35E8"/>
    <w:rsid w:val="001A398E"/>
    <w:rsid w:val="001A3C28"/>
    <w:rsid w:val="001A4275"/>
    <w:rsid w:val="001A49C7"/>
    <w:rsid w:val="001A4E2F"/>
    <w:rsid w:val="001A6212"/>
    <w:rsid w:val="001A662D"/>
    <w:rsid w:val="001A697E"/>
    <w:rsid w:val="001A6A7A"/>
    <w:rsid w:val="001A6B83"/>
    <w:rsid w:val="001A6C44"/>
    <w:rsid w:val="001A6DDA"/>
    <w:rsid w:val="001A7185"/>
    <w:rsid w:val="001A783B"/>
    <w:rsid w:val="001A7C34"/>
    <w:rsid w:val="001B0247"/>
    <w:rsid w:val="001B05E9"/>
    <w:rsid w:val="001B09B4"/>
    <w:rsid w:val="001B1518"/>
    <w:rsid w:val="001B24D5"/>
    <w:rsid w:val="001B27C6"/>
    <w:rsid w:val="001B27EE"/>
    <w:rsid w:val="001B3628"/>
    <w:rsid w:val="001B372E"/>
    <w:rsid w:val="001B5ADA"/>
    <w:rsid w:val="001B6075"/>
    <w:rsid w:val="001B6284"/>
    <w:rsid w:val="001B6665"/>
    <w:rsid w:val="001B6F75"/>
    <w:rsid w:val="001B731B"/>
    <w:rsid w:val="001B7547"/>
    <w:rsid w:val="001B7CC8"/>
    <w:rsid w:val="001C0521"/>
    <w:rsid w:val="001C187B"/>
    <w:rsid w:val="001C1934"/>
    <w:rsid w:val="001C1D96"/>
    <w:rsid w:val="001C2752"/>
    <w:rsid w:val="001C29CD"/>
    <w:rsid w:val="001C2B7D"/>
    <w:rsid w:val="001C34DD"/>
    <w:rsid w:val="001C36BE"/>
    <w:rsid w:val="001C3FC6"/>
    <w:rsid w:val="001C4251"/>
    <w:rsid w:val="001C45D1"/>
    <w:rsid w:val="001C4A05"/>
    <w:rsid w:val="001C53C1"/>
    <w:rsid w:val="001C5755"/>
    <w:rsid w:val="001C6021"/>
    <w:rsid w:val="001C6237"/>
    <w:rsid w:val="001C696F"/>
    <w:rsid w:val="001C6CE1"/>
    <w:rsid w:val="001C6DE1"/>
    <w:rsid w:val="001C718E"/>
    <w:rsid w:val="001C76F8"/>
    <w:rsid w:val="001C7DF7"/>
    <w:rsid w:val="001D03E3"/>
    <w:rsid w:val="001D0ACA"/>
    <w:rsid w:val="001D0B32"/>
    <w:rsid w:val="001D0DB1"/>
    <w:rsid w:val="001D0EE5"/>
    <w:rsid w:val="001D1538"/>
    <w:rsid w:val="001D30BE"/>
    <w:rsid w:val="001D5DB2"/>
    <w:rsid w:val="001D6051"/>
    <w:rsid w:val="001D62C3"/>
    <w:rsid w:val="001D6CD2"/>
    <w:rsid w:val="001D7154"/>
    <w:rsid w:val="001D761C"/>
    <w:rsid w:val="001D7748"/>
    <w:rsid w:val="001D7FE7"/>
    <w:rsid w:val="001E0053"/>
    <w:rsid w:val="001E016F"/>
    <w:rsid w:val="001E021B"/>
    <w:rsid w:val="001E08B5"/>
    <w:rsid w:val="001E0CE1"/>
    <w:rsid w:val="001E0D9C"/>
    <w:rsid w:val="001E169F"/>
    <w:rsid w:val="001E29D3"/>
    <w:rsid w:val="001E2A57"/>
    <w:rsid w:val="001E3E07"/>
    <w:rsid w:val="001E3E45"/>
    <w:rsid w:val="001E4030"/>
    <w:rsid w:val="001E58CC"/>
    <w:rsid w:val="001E5F95"/>
    <w:rsid w:val="001E649C"/>
    <w:rsid w:val="001E70F9"/>
    <w:rsid w:val="001E778C"/>
    <w:rsid w:val="001F025C"/>
    <w:rsid w:val="001F0511"/>
    <w:rsid w:val="001F0CBB"/>
    <w:rsid w:val="001F0E4F"/>
    <w:rsid w:val="001F1D2C"/>
    <w:rsid w:val="001F2849"/>
    <w:rsid w:val="001F3141"/>
    <w:rsid w:val="001F37D6"/>
    <w:rsid w:val="001F385C"/>
    <w:rsid w:val="001F3E99"/>
    <w:rsid w:val="001F4321"/>
    <w:rsid w:val="001F4AA6"/>
    <w:rsid w:val="001F5113"/>
    <w:rsid w:val="001F5223"/>
    <w:rsid w:val="001F59ED"/>
    <w:rsid w:val="001F5A74"/>
    <w:rsid w:val="001F69FF"/>
    <w:rsid w:val="001F7459"/>
    <w:rsid w:val="001F78C1"/>
    <w:rsid w:val="00200026"/>
    <w:rsid w:val="00201371"/>
    <w:rsid w:val="0020172F"/>
    <w:rsid w:val="0020193D"/>
    <w:rsid w:val="00201958"/>
    <w:rsid w:val="00201B17"/>
    <w:rsid w:val="002021B9"/>
    <w:rsid w:val="0020256E"/>
    <w:rsid w:val="00202851"/>
    <w:rsid w:val="00202B0A"/>
    <w:rsid w:val="00202E77"/>
    <w:rsid w:val="00202F2F"/>
    <w:rsid w:val="002042E8"/>
    <w:rsid w:val="00204612"/>
    <w:rsid w:val="00204C3C"/>
    <w:rsid w:val="00204FC2"/>
    <w:rsid w:val="00205316"/>
    <w:rsid w:val="00205E40"/>
    <w:rsid w:val="00206394"/>
    <w:rsid w:val="00206422"/>
    <w:rsid w:val="002064A5"/>
    <w:rsid w:val="00206C70"/>
    <w:rsid w:val="00207066"/>
    <w:rsid w:val="00207A30"/>
    <w:rsid w:val="00207ED5"/>
    <w:rsid w:val="00207F0C"/>
    <w:rsid w:val="00211834"/>
    <w:rsid w:val="00211D37"/>
    <w:rsid w:val="00211F9D"/>
    <w:rsid w:val="002121E7"/>
    <w:rsid w:val="00212204"/>
    <w:rsid w:val="00212925"/>
    <w:rsid w:val="00213509"/>
    <w:rsid w:val="00213D79"/>
    <w:rsid w:val="00213F5A"/>
    <w:rsid w:val="00214304"/>
    <w:rsid w:val="0021472D"/>
    <w:rsid w:val="00215304"/>
    <w:rsid w:val="0021646C"/>
    <w:rsid w:val="0021647A"/>
    <w:rsid w:val="0021668F"/>
    <w:rsid w:val="00216763"/>
    <w:rsid w:val="00217496"/>
    <w:rsid w:val="002201B9"/>
    <w:rsid w:val="002203F2"/>
    <w:rsid w:val="0022112A"/>
    <w:rsid w:val="00222269"/>
    <w:rsid w:val="002227EF"/>
    <w:rsid w:val="00223489"/>
    <w:rsid w:val="002240E6"/>
    <w:rsid w:val="00224698"/>
    <w:rsid w:val="00224D11"/>
    <w:rsid w:val="00224D48"/>
    <w:rsid w:val="00224EDC"/>
    <w:rsid w:val="00225BE3"/>
    <w:rsid w:val="00225E5D"/>
    <w:rsid w:val="00225E68"/>
    <w:rsid w:val="002268F5"/>
    <w:rsid w:val="00226CB7"/>
    <w:rsid w:val="00226E6C"/>
    <w:rsid w:val="0022776D"/>
    <w:rsid w:val="00230315"/>
    <w:rsid w:val="00230E14"/>
    <w:rsid w:val="00230FD0"/>
    <w:rsid w:val="00231180"/>
    <w:rsid w:val="00231371"/>
    <w:rsid w:val="0023205F"/>
    <w:rsid w:val="0023278A"/>
    <w:rsid w:val="00232838"/>
    <w:rsid w:val="00232B91"/>
    <w:rsid w:val="0023345F"/>
    <w:rsid w:val="00233736"/>
    <w:rsid w:val="00233CD3"/>
    <w:rsid w:val="00233D70"/>
    <w:rsid w:val="002349DB"/>
    <w:rsid w:val="00234F73"/>
    <w:rsid w:val="00235373"/>
    <w:rsid w:val="002360FB"/>
    <w:rsid w:val="00237260"/>
    <w:rsid w:val="00237A41"/>
    <w:rsid w:val="00237FED"/>
    <w:rsid w:val="0024058A"/>
    <w:rsid w:val="00240C25"/>
    <w:rsid w:val="00240D9C"/>
    <w:rsid w:val="00241496"/>
    <w:rsid w:val="00241A82"/>
    <w:rsid w:val="00241C0D"/>
    <w:rsid w:val="00241DF7"/>
    <w:rsid w:val="00241F6F"/>
    <w:rsid w:val="002421A5"/>
    <w:rsid w:val="00242496"/>
    <w:rsid w:val="00242DB7"/>
    <w:rsid w:val="00243A41"/>
    <w:rsid w:val="00243ABF"/>
    <w:rsid w:val="00243AC8"/>
    <w:rsid w:val="00243C21"/>
    <w:rsid w:val="00244486"/>
    <w:rsid w:val="00245600"/>
    <w:rsid w:val="00245788"/>
    <w:rsid w:val="00245E18"/>
    <w:rsid w:val="00246D61"/>
    <w:rsid w:val="00247679"/>
    <w:rsid w:val="0024786A"/>
    <w:rsid w:val="00247D2B"/>
    <w:rsid w:val="00247E7D"/>
    <w:rsid w:val="0025099E"/>
    <w:rsid w:val="00250DFA"/>
    <w:rsid w:val="00251093"/>
    <w:rsid w:val="0025196A"/>
    <w:rsid w:val="00251BE6"/>
    <w:rsid w:val="002523A1"/>
    <w:rsid w:val="00252B46"/>
    <w:rsid w:val="002532CF"/>
    <w:rsid w:val="002548A8"/>
    <w:rsid w:val="00255939"/>
    <w:rsid w:val="00255F03"/>
    <w:rsid w:val="002564FB"/>
    <w:rsid w:val="00256BCF"/>
    <w:rsid w:val="00257785"/>
    <w:rsid w:val="002579B0"/>
    <w:rsid w:val="00257DDB"/>
    <w:rsid w:val="002600C4"/>
    <w:rsid w:val="00260C5C"/>
    <w:rsid w:val="002613B7"/>
    <w:rsid w:val="00262116"/>
    <w:rsid w:val="00262131"/>
    <w:rsid w:val="0026292A"/>
    <w:rsid w:val="00262E32"/>
    <w:rsid w:val="00263039"/>
    <w:rsid w:val="002639A2"/>
    <w:rsid w:val="0026481F"/>
    <w:rsid w:val="00265011"/>
    <w:rsid w:val="002660E1"/>
    <w:rsid w:val="00266585"/>
    <w:rsid w:val="0026690F"/>
    <w:rsid w:val="00266CAE"/>
    <w:rsid w:val="00267063"/>
    <w:rsid w:val="002670F8"/>
    <w:rsid w:val="00267216"/>
    <w:rsid w:val="00267362"/>
    <w:rsid w:val="002674BA"/>
    <w:rsid w:val="00267553"/>
    <w:rsid w:val="00267E4D"/>
    <w:rsid w:val="002701A3"/>
    <w:rsid w:val="00270C24"/>
    <w:rsid w:val="002715DA"/>
    <w:rsid w:val="00271892"/>
    <w:rsid w:val="00271B63"/>
    <w:rsid w:val="0027207C"/>
    <w:rsid w:val="002725E8"/>
    <w:rsid w:val="00272769"/>
    <w:rsid w:val="00272EC2"/>
    <w:rsid w:val="0027351F"/>
    <w:rsid w:val="002739AB"/>
    <w:rsid w:val="00273AD8"/>
    <w:rsid w:val="00273B2A"/>
    <w:rsid w:val="00273C7C"/>
    <w:rsid w:val="0027481E"/>
    <w:rsid w:val="00274C3F"/>
    <w:rsid w:val="00275D7B"/>
    <w:rsid w:val="00275E18"/>
    <w:rsid w:val="00277647"/>
    <w:rsid w:val="0028092D"/>
    <w:rsid w:val="002812B9"/>
    <w:rsid w:val="00281D06"/>
    <w:rsid w:val="00281E4A"/>
    <w:rsid w:val="00282163"/>
    <w:rsid w:val="002824E4"/>
    <w:rsid w:val="00282D7F"/>
    <w:rsid w:val="00282DE8"/>
    <w:rsid w:val="00282EB8"/>
    <w:rsid w:val="002832A5"/>
    <w:rsid w:val="002839DD"/>
    <w:rsid w:val="00283FDC"/>
    <w:rsid w:val="002841C7"/>
    <w:rsid w:val="002842A4"/>
    <w:rsid w:val="00284B6A"/>
    <w:rsid w:val="00284BEE"/>
    <w:rsid w:val="00284C9D"/>
    <w:rsid w:val="00286048"/>
    <w:rsid w:val="00286B74"/>
    <w:rsid w:val="00287106"/>
    <w:rsid w:val="0028775D"/>
    <w:rsid w:val="002878EC"/>
    <w:rsid w:val="00287D54"/>
    <w:rsid w:val="002902F0"/>
    <w:rsid w:val="00293B88"/>
    <w:rsid w:val="002944F5"/>
    <w:rsid w:val="00294DD5"/>
    <w:rsid w:val="00294E2C"/>
    <w:rsid w:val="00295348"/>
    <w:rsid w:val="00295DC6"/>
    <w:rsid w:val="002964D8"/>
    <w:rsid w:val="002968D7"/>
    <w:rsid w:val="00297225"/>
    <w:rsid w:val="00297257"/>
    <w:rsid w:val="00297FA7"/>
    <w:rsid w:val="002A005E"/>
    <w:rsid w:val="002A0E51"/>
    <w:rsid w:val="002A1108"/>
    <w:rsid w:val="002A1B5C"/>
    <w:rsid w:val="002A1DC1"/>
    <w:rsid w:val="002A2000"/>
    <w:rsid w:val="002A2AEC"/>
    <w:rsid w:val="002A2E88"/>
    <w:rsid w:val="002A32F9"/>
    <w:rsid w:val="002A3781"/>
    <w:rsid w:val="002A3FB2"/>
    <w:rsid w:val="002A480C"/>
    <w:rsid w:val="002A4AF9"/>
    <w:rsid w:val="002A4F68"/>
    <w:rsid w:val="002A6322"/>
    <w:rsid w:val="002A6605"/>
    <w:rsid w:val="002A6DFA"/>
    <w:rsid w:val="002A7E0B"/>
    <w:rsid w:val="002B0139"/>
    <w:rsid w:val="002B1799"/>
    <w:rsid w:val="002B2086"/>
    <w:rsid w:val="002B2168"/>
    <w:rsid w:val="002B21E1"/>
    <w:rsid w:val="002B325F"/>
    <w:rsid w:val="002B3DA9"/>
    <w:rsid w:val="002B453C"/>
    <w:rsid w:val="002B4728"/>
    <w:rsid w:val="002B4C2C"/>
    <w:rsid w:val="002B679C"/>
    <w:rsid w:val="002B6EF7"/>
    <w:rsid w:val="002B7577"/>
    <w:rsid w:val="002B78AE"/>
    <w:rsid w:val="002B7BAC"/>
    <w:rsid w:val="002C0488"/>
    <w:rsid w:val="002C07D6"/>
    <w:rsid w:val="002C14C3"/>
    <w:rsid w:val="002C1614"/>
    <w:rsid w:val="002C1C8F"/>
    <w:rsid w:val="002C23C5"/>
    <w:rsid w:val="002C2494"/>
    <w:rsid w:val="002C25CF"/>
    <w:rsid w:val="002C2FA8"/>
    <w:rsid w:val="002C31DD"/>
    <w:rsid w:val="002C35FD"/>
    <w:rsid w:val="002C3E8C"/>
    <w:rsid w:val="002C3FEB"/>
    <w:rsid w:val="002C4097"/>
    <w:rsid w:val="002C41F6"/>
    <w:rsid w:val="002C4294"/>
    <w:rsid w:val="002C4A0E"/>
    <w:rsid w:val="002C5FE7"/>
    <w:rsid w:val="002C7534"/>
    <w:rsid w:val="002C76AE"/>
    <w:rsid w:val="002C7EE3"/>
    <w:rsid w:val="002D0278"/>
    <w:rsid w:val="002D1D31"/>
    <w:rsid w:val="002D245D"/>
    <w:rsid w:val="002D25D4"/>
    <w:rsid w:val="002D2966"/>
    <w:rsid w:val="002D3D42"/>
    <w:rsid w:val="002D479B"/>
    <w:rsid w:val="002D4F76"/>
    <w:rsid w:val="002D57FD"/>
    <w:rsid w:val="002D5E47"/>
    <w:rsid w:val="002D611E"/>
    <w:rsid w:val="002D6D8F"/>
    <w:rsid w:val="002D6EC9"/>
    <w:rsid w:val="002D709D"/>
    <w:rsid w:val="002D787B"/>
    <w:rsid w:val="002D7A7C"/>
    <w:rsid w:val="002D7EBD"/>
    <w:rsid w:val="002E0341"/>
    <w:rsid w:val="002E0D1E"/>
    <w:rsid w:val="002E0DF8"/>
    <w:rsid w:val="002E10FC"/>
    <w:rsid w:val="002E1994"/>
    <w:rsid w:val="002E28F4"/>
    <w:rsid w:val="002E348C"/>
    <w:rsid w:val="002E352B"/>
    <w:rsid w:val="002E403C"/>
    <w:rsid w:val="002E44F6"/>
    <w:rsid w:val="002E4AEE"/>
    <w:rsid w:val="002E5005"/>
    <w:rsid w:val="002E5CBE"/>
    <w:rsid w:val="002E639C"/>
    <w:rsid w:val="002E6722"/>
    <w:rsid w:val="002E6743"/>
    <w:rsid w:val="002E680E"/>
    <w:rsid w:val="002E700A"/>
    <w:rsid w:val="002E73D8"/>
    <w:rsid w:val="002F0C2C"/>
    <w:rsid w:val="002F1E4B"/>
    <w:rsid w:val="002F20FE"/>
    <w:rsid w:val="002F25F0"/>
    <w:rsid w:val="002F2AD1"/>
    <w:rsid w:val="002F3445"/>
    <w:rsid w:val="002F3785"/>
    <w:rsid w:val="002F3CBC"/>
    <w:rsid w:val="002F4447"/>
    <w:rsid w:val="002F4B43"/>
    <w:rsid w:val="002F4C4A"/>
    <w:rsid w:val="002F4C92"/>
    <w:rsid w:val="002F4E62"/>
    <w:rsid w:val="002F57CC"/>
    <w:rsid w:val="002F5D1B"/>
    <w:rsid w:val="002F635B"/>
    <w:rsid w:val="002F65B5"/>
    <w:rsid w:val="002F7827"/>
    <w:rsid w:val="00300B96"/>
    <w:rsid w:val="00300F3E"/>
    <w:rsid w:val="00301365"/>
    <w:rsid w:val="003022DA"/>
    <w:rsid w:val="003025E7"/>
    <w:rsid w:val="00302C98"/>
    <w:rsid w:val="003037AF"/>
    <w:rsid w:val="003041BB"/>
    <w:rsid w:val="00304436"/>
    <w:rsid w:val="00304753"/>
    <w:rsid w:val="00304AC4"/>
    <w:rsid w:val="00304D66"/>
    <w:rsid w:val="00304DCB"/>
    <w:rsid w:val="00304FEE"/>
    <w:rsid w:val="00305F83"/>
    <w:rsid w:val="003063FF"/>
    <w:rsid w:val="00306FC0"/>
    <w:rsid w:val="0030756F"/>
    <w:rsid w:val="00310CFF"/>
    <w:rsid w:val="0031200A"/>
    <w:rsid w:val="00312482"/>
    <w:rsid w:val="00312C8B"/>
    <w:rsid w:val="00313BDC"/>
    <w:rsid w:val="00314693"/>
    <w:rsid w:val="0031496E"/>
    <w:rsid w:val="00315DC4"/>
    <w:rsid w:val="003168BE"/>
    <w:rsid w:val="0031696A"/>
    <w:rsid w:val="00317020"/>
    <w:rsid w:val="00317C92"/>
    <w:rsid w:val="003200C1"/>
    <w:rsid w:val="003204C2"/>
    <w:rsid w:val="00320B4D"/>
    <w:rsid w:val="0032150B"/>
    <w:rsid w:val="00321972"/>
    <w:rsid w:val="00322769"/>
    <w:rsid w:val="00322901"/>
    <w:rsid w:val="00323934"/>
    <w:rsid w:val="00324143"/>
    <w:rsid w:val="00324DBC"/>
    <w:rsid w:val="00324F5D"/>
    <w:rsid w:val="003252E9"/>
    <w:rsid w:val="003266DF"/>
    <w:rsid w:val="0032685C"/>
    <w:rsid w:val="00326A5C"/>
    <w:rsid w:val="00326A62"/>
    <w:rsid w:val="00326E2D"/>
    <w:rsid w:val="00326FF6"/>
    <w:rsid w:val="003270EE"/>
    <w:rsid w:val="0032747E"/>
    <w:rsid w:val="003278CF"/>
    <w:rsid w:val="00327A22"/>
    <w:rsid w:val="00327F47"/>
    <w:rsid w:val="00330410"/>
    <w:rsid w:val="003307B4"/>
    <w:rsid w:val="003308C7"/>
    <w:rsid w:val="00330F4D"/>
    <w:rsid w:val="00331021"/>
    <w:rsid w:val="0033147D"/>
    <w:rsid w:val="0033149C"/>
    <w:rsid w:val="00333576"/>
    <w:rsid w:val="00334681"/>
    <w:rsid w:val="00334843"/>
    <w:rsid w:val="00334DAE"/>
    <w:rsid w:val="003351F4"/>
    <w:rsid w:val="00335472"/>
    <w:rsid w:val="00335B1B"/>
    <w:rsid w:val="0033606B"/>
    <w:rsid w:val="003361E0"/>
    <w:rsid w:val="0033659D"/>
    <w:rsid w:val="00336749"/>
    <w:rsid w:val="0033689F"/>
    <w:rsid w:val="003371FF"/>
    <w:rsid w:val="00340463"/>
    <w:rsid w:val="0034069A"/>
    <w:rsid w:val="00342020"/>
    <w:rsid w:val="00342130"/>
    <w:rsid w:val="00342C55"/>
    <w:rsid w:val="003433BE"/>
    <w:rsid w:val="00343467"/>
    <w:rsid w:val="00343862"/>
    <w:rsid w:val="00343B21"/>
    <w:rsid w:val="00343CEA"/>
    <w:rsid w:val="00343CFD"/>
    <w:rsid w:val="00344F77"/>
    <w:rsid w:val="00345327"/>
    <w:rsid w:val="0034543F"/>
    <w:rsid w:val="003456CF"/>
    <w:rsid w:val="003456FE"/>
    <w:rsid w:val="003461A2"/>
    <w:rsid w:val="00346605"/>
    <w:rsid w:val="003471C5"/>
    <w:rsid w:val="00347468"/>
    <w:rsid w:val="00347E17"/>
    <w:rsid w:val="003508F2"/>
    <w:rsid w:val="00351236"/>
    <w:rsid w:val="00351481"/>
    <w:rsid w:val="003515D2"/>
    <w:rsid w:val="00351C0C"/>
    <w:rsid w:val="0035256C"/>
    <w:rsid w:val="00352725"/>
    <w:rsid w:val="00352B05"/>
    <w:rsid w:val="00352F05"/>
    <w:rsid w:val="0035318F"/>
    <w:rsid w:val="00353C31"/>
    <w:rsid w:val="00354C4B"/>
    <w:rsid w:val="00356E5B"/>
    <w:rsid w:val="003573ED"/>
    <w:rsid w:val="00360016"/>
    <w:rsid w:val="0036076C"/>
    <w:rsid w:val="00360D55"/>
    <w:rsid w:val="00361480"/>
    <w:rsid w:val="0036306A"/>
    <w:rsid w:val="003633FC"/>
    <w:rsid w:val="00363724"/>
    <w:rsid w:val="00363FF2"/>
    <w:rsid w:val="00364EB2"/>
    <w:rsid w:val="0036525C"/>
    <w:rsid w:val="00365823"/>
    <w:rsid w:val="00365ACB"/>
    <w:rsid w:val="00366E30"/>
    <w:rsid w:val="003673AA"/>
    <w:rsid w:val="00367B79"/>
    <w:rsid w:val="00370425"/>
    <w:rsid w:val="00370705"/>
    <w:rsid w:val="003717BB"/>
    <w:rsid w:val="0037191F"/>
    <w:rsid w:val="00371A0F"/>
    <w:rsid w:val="00372647"/>
    <w:rsid w:val="003727DB"/>
    <w:rsid w:val="0037323D"/>
    <w:rsid w:val="0037342E"/>
    <w:rsid w:val="0037419C"/>
    <w:rsid w:val="00374880"/>
    <w:rsid w:val="0037636E"/>
    <w:rsid w:val="00376BAA"/>
    <w:rsid w:val="0037724D"/>
    <w:rsid w:val="00377B37"/>
    <w:rsid w:val="00377C87"/>
    <w:rsid w:val="0038005E"/>
    <w:rsid w:val="00380D78"/>
    <w:rsid w:val="0038140A"/>
    <w:rsid w:val="0038240A"/>
    <w:rsid w:val="003828D4"/>
    <w:rsid w:val="003829B0"/>
    <w:rsid w:val="003834F6"/>
    <w:rsid w:val="0038354D"/>
    <w:rsid w:val="00383D6D"/>
    <w:rsid w:val="00384225"/>
    <w:rsid w:val="003849B5"/>
    <w:rsid w:val="003855D5"/>
    <w:rsid w:val="003858C7"/>
    <w:rsid w:val="003859F3"/>
    <w:rsid w:val="00385CAD"/>
    <w:rsid w:val="003861C1"/>
    <w:rsid w:val="00386642"/>
    <w:rsid w:val="0038799A"/>
    <w:rsid w:val="003879FC"/>
    <w:rsid w:val="003908FF"/>
    <w:rsid w:val="00390B1F"/>
    <w:rsid w:val="00390B43"/>
    <w:rsid w:val="00392503"/>
    <w:rsid w:val="00392CD6"/>
    <w:rsid w:val="00392F0E"/>
    <w:rsid w:val="00393346"/>
    <w:rsid w:val="003934D5"/>
    <w:rsid w:val="00393BA4"/>
    <w:rsid w:val="00393C58"/>
    <w:rsid w:val="00394A5D"/>
    <w:rsid w:val="00395B17"/>
    <w:rsid w:val="00395DA5"/>
    <w:rsid w:val="003964E1"/>
    <w:rsid w:val="00396D16"/>
    <w:rsid w:val="00396D2B"/>
    <w:rsid w:val="003970F2"/>
    <w:rsid w:val="003976BF"/>
    <w:rsid w:val="003A08EB"/>
    <w:rsid w:val="003A1B50"/>
    <w:rsid w:val="003A2610"/>
    <w:rsid w:val="003A298A"/>
    <w:rsid w:val="003A2AC2"/>
    <w:rsid w:val="003A2E36"/>
    <w:rsid w:val="003A3186"/>
    <w:rsid w:val="003A41BB"/>
    <w:rsid w:val="003A4C94"/>
    <w:rsid w:val="003A4E67"/>
    <w:rsid w:val="003A546C"/>
    <w:rsid w:val="003A566A"/>
    <w:rsid w:val="003A570A"/>
    <w:rsid w:val="003A5D10"/>
    <w:rsid w:val="003A5F8A"/>
    <w:rsid w:val="003A679D"/>
    <w:rsid w:val="003A725B"/>
    <w:rsid w:val="003A745B"/>
    <w:rsid w:val="003B01A9"/>
    <w:rsid w:val="003B1155"/>
    <w:rsid w:val="003B11E6"/>
    <w:rsid w:val="003B1A07"/>
    <w:rsid w:val="003B1EC9"/>
    <w:rsid w:val="003B1F6A"/>
    <w:rsid w:val="003B44CA"/>
    <w:rsid w:val="003B4BB4"/>
    <w:rsid w:val="003B5ABE"/>
    <w:rsid w:val="003B603D"/>
    <w:rsid w:val="003B63E6"/>
    <w:rsid w:val="003B6844"/>
    <w:rsid w:val="003B68E5"/>
    <w:rsid w:val="003B7744"/>
    <w:rsid w:val="003C146F"/>
    <w:rsid w:val="003C1601"/>
    <w:rsid w:val="003C2221"/>
    <w:rsid w:val="003C22E9"/>
    <w:rsid w:val="003C2454"/>
    <w:rsid w:val="003C276B"/>
    <w:rsid w:val="003C32F2"/>
    <w:rsid w:val="003C36E6"/>
    <w:rsid w:val="003C3B9A"/>
    <w:rsid w:val="003C5250"/>
    <w:rsid w:val="003C57A5"/>
    <w:rsid w:val="003C6593"/>
    <w:rsid w:val="003C6634"/>
    <w:rsid w:val="003C6FBA"/>
    <w:rsid w:val="003C6FFC"/>
    <w:rsid w:val="003C79E3"/>
    <w:rsid w:val="003C7E32"/>
    <w:rsid w:val="003D0407"/>
    <w:rsid w:val="003D06C3"/>
    <w:rsid w:val="003D0D04"/>
    <w:rsid w:val="003D1148"/>
    <w:rsid w:val="003D136D"/>
    <w:rsid w:val="003D1BA8"/>
    <w:rsid w:val="003D2233"/>
    <w:rsid w:val="003D2AC8"/>
    <w:rsid w:val="003D31C7"/>
    <w:rsid w:val="003D3542"/>
    <w:rsid w:val="003D36AF"/>
    <w:rsid w:val="003D3B70"/>
    <w:rsid w:val="003D3F9D"/>
    <w:rsid w:val="003D4785"/>
    <w:rsid w:val="003D489B"/>
    <w:rsid w:val="003D48F4"/>
    <w:rsid w:val="003D4FB4"/>
    <w:rsid w:val="003D55B4"/>
    <w:rsid w:val="003D5989"/>
    <w:rsid w:val="003D5B49"/>
    <w:rsid w:val="003D5BCD"/>
    <w:rsid w:val="003D5D58"/>
    <w:rsid w:val="003D6211"/>
    <w:rsid w:val="003D63FB"/>
    <w:rsid w:val="003D6406"/>
    <w:rsid w:val="003D66DB"/>
    <w:rsid w:val="003D69D3"/>
    <w:rsid w:val="003D7604"/>
    <w:rsid w:val="003D7F3B"/>
    <w:rsid w:val="003E0E0E"/>
    <w:rsid w:val="003E12C3"/>
    <w:rsid w:val="003E1304"/>
    <w:rsid w:val="003E1639"/>
    <w:rsid w:val="003E1DC4"/>
    <w:rsid w:val="003E2842"/>
    <w:rsid w:val="003E2CCA"/>
    <w:rsid w:val="003E31D7"/>
    <w:rsid w:val="003E33CE"/>
    <w:rsid w:val="003E3C2B"/>
    <w:rsid w:val="003E4030"/>
    <w:rsid w:val="003E4764"/>
    <w:rsid w:val="003E47CA"/>
    <w:rsid w:val="003E4F53"/>
    <w:rsid w:val="003E4FA3"/>
    <w:rsid w:val="003E5E69"/>
    <w:rsid w:val="003E6159"/>
    <w:rsid w:val="003E6201"/>
    <w:rsid w:val="003E62FD"/>
    <w:rsid w:val="003E65A8"/>
    <w:rsid w:val="003E6819"/>
    <w:rsid w:val="003E7121"/>
    <w:rsid w:val="003E75F7"/>
    <w:rsid w:val="003E775F"/>
    <w:rsid w:val="003F03F5"/>
    <w:rsid w:val="003F0731"/>
    <w:rsid w:val="003F0B11"/>
    <w:rsid w:val="003F0CC0"/>
    <w:rsid w:val="003F1501"/>
    <w:rsid w:val="003F159E"/>
    <w:rsid w:val="003F1D0B"/>
    <w:rsid w:val="003F1E2E"/>
    <w:rsid w:val="003F33B4"/>
    <w:rsid w:val="003F4257"/>
    <w:rsid w:val="003F4281"/>
    <w:rsid w:val="003F46BB"/>
    <w:rsid w:val="003F4971"/>
    <w:rsid w:val="003F4DEE"/>
    <w:rsid w:val="003F5A5D"/>
    <w:rsid w:val="003F6033"/>
    <w:rsid w:val="003F6A6A"/>
    <w:rsid w:val="003F6CEF"/>
    <w:rsid w:val="003F782E"/>
    <w:rsid w:val="00400816"/>
    <w:rsid w:val="00400A39"/>
    <w:rsid w:val="00400E34"/>
    <w:rsid w:val="0040108A"/>
    <w:rsid w:val="0040159C"/>
    <w:rsid w:val="00401AA5"/>
    <w:rsid w:val="00401D14"/>
    <w:rsid w:val="00402454"/>
    <w:rsid w:val="00403748"/>
    <w:rsid w:val="0040594E"/>
    <w:rsid w:val="00405F6D"/>
    <w:rsid w:val="00406208"/>
    <w:rsid w:val="0041052C"/>
    <w:rsid w:val="00410A6F"/>
    <w:rsid w:val="00410A8F"/>
    <w:rsid w:val="00410FEC"/>
    <w:rsid w:val="0041166E"/>
    <w:rsid w:val="00412042"/>
    <w:rsid w:val="004125E8"/>
    <w:rsid w:val="00413239"/>
    <w:rsid w:val="004132C5"/>
    <w:rsid w:val="00413712"/>
    <w:rsid w:val="00413B81"/>
    <w:rsid w:val="00413E05"/>
    <w:rsid w:val="0041416D"/>
    <w:rsid w:val="004142B6"/>
    <w:rsid w:val="0041433D"/>
    <w:rsid w:val="004146BF"/>
    <w:rsid w:val="004151A3"/>
    <w:rsid w:val="00415280"/>
    <w:rsid w:val="004152EC"/>
    <w:rsid w:val="00416251"/>
    <w:rsid w:val="0041658E"/>
    <w:rsid w:val="004166AE"/>
    <w:rsid w:val="00416C5F"/>
    <w:rsid w:val="00417A23"/>
    <w:rsid w:val="00417C51"/>
    <w:rsid w:val="004202FF"/>
    <w:rsid w:val="004210C1"/>
    <w:rsid w:val="004213D8"/>
    <w:rsid w:val="004215BB"/>
    <w:rsid w:val="00421ABA"/>
    <w:rsid w:val="0042214A"/>
    <w:rsid w:val="00422353"/>
    <w:rsid w:val="00422D86"/>
    <w:rsid w:val="00422E30"/>
    <w:rsid w:val="00423C30"/>
    <w:rsid w:val="00423CC8"/>
    <w:rsid w:val="00423DF3"/>
    <w:rsid w:val="00423E79"/>
    <w:rsid w:val="00423FCF"/>
    <w:rsid w:val="00424124"/>
    <w:rsid w:val="00424564"/>
    <w:rsid w:val="00425D20"/>
    <w:rsid w:val="00425E73"/>
    <w:rsid w:val="004263D3"/>
    <w:rsid w:val="004269D5"/>
    <w:rsid w:val="004270FD"/>
    <w:rsid w:val="004277C0"/>
    <w:rsid w:val="00427C64"/>
    <w:rsid w:val="004306E9"/>
    <w:rsid w:val="004308A9"/>
    <w:rsid w:val="0043138F"/>
    <w:rsid w:val="0043153B"/>
    <w:rsid w:val="0043171D"/>
    <w:rsid w:val="00431B00"/>
    <w:rsid w:val="004325DE"/>
    <w:rsid w:val="00432C7F"/>
    <w:rsid w:val="00433448"/>
    <w:rsid w:val="00433D34"/>
    <w:rsid w:val="00434212"/>
    <w:rsid w:val="0043427F"/>
    <w:rsid w:val="00434560"/>
    <w:rsid w:val="00434720"/>
    <w:rsid w:val="00434D06"/>
    <w:rsid w:val="00434D2E"/>
    <w:rsid w:val="00434FCA"/>
    <w:rsid w:val="00435157"/>
    <w:rsid w:val="00435610"/>
    <w:rsid w:val="0043579D"/>
    <w:rsid w:val="00435B80"/>
    <w:rsid w:val="00435E77"/>
    <w:rsid w:val="004364BB"/>
    <w:rsid w:val="004367F7"/>
    <w:rsid w:val="00436B37"/>
    <w:rsid w:val="0043789C"/>
    <w:rsid w:val="00437C68"/>
    <w:rsid w:val="004404FA"/>
    <w:rsid w:val="004406A7"/>
    <w:rsid w:val="00440F6E"/>
    <w:rsid w:val="00441B76"/>
    <w:rsid w:val="0044204C"/>
    <w:rsid w:val="0044282F"/>
    <w:rsid w:val="004432DD"/>
    <w:rsid w:val="00443645"/>
    <w:rsid w:val="004439DC"/>
    <w:rsid w:val="00443CD6"/>
    <w:rsid w:val="00444063"/>
    <w:rsid w:val="00444D31"/>
    <w:rsid w:val="00445E7B"/>
    <w:rsid w:val="00446381"/>
    <w:rsid w:val="00447682"/>
    <w:rsid w:val="00447799"/>
    <w:rsid w:val="0044788F"/>
    <w:rsid w:val="004512F9"/>
    <w:rsid w:val="00452556"/>
    <w:rsid w:val="004525DC"/>
    <w:rsid w:val="00452C74"/>
    <w:rsid w:val="00453341"/>
    <w:rsid w:val="00453888"/>
    <w:rsid w:val="0045399B"/>
    <w:rsid w:val="00453C2D"/>
    <w:rsid w:val="00454A76"/>
    <w:rsid w:val="00454C08"/>
    <w:rsid w:val="004552C9"/>
    <w:rsid w:val="00455E14"/>
    <w:rsid w:val="004563E8"/>
    <w:rsid w:val="00456757"/>
    <w:rsid w:val="00457530"/>
    <w:rsid w:val="0045794B"/>
    <w:rsid w:val="004579E9"/>
    <w:rsid w:val="004607AC"/>
    <w:rsid w:val="00460FBB"/>
    <w:rsid w:val="004610FC"/>
    <w:rsid w:val="0046127D"/>
    <w:rsid w:val="0046127E"/>
    <w:rsid w:val="0046149E"/>
    <w:rsid w:val="00461B30"/>
    <w:rsid w:val="004630D6"/>
    <w:rsid w:val="00463203"/>
    <w:rsid w:val="00463CBC"/>
    <w:rsid w:val="00463FF4"/>
    <w:rsid w:val="00464944"/>
    <w:rsid w:val="00464A7D"/>
    <w:rsid w:val="00464B13"/>
    <w:rsid w:val="004653C6"/>
    <w:rsid w:val="004658BF"/>
    <w:rsid w:val="00465A2B"/>
    <w:rsid w:val="00465E32"/>
    <w:rsid w:val="004663B8"/>
    <w:rsid w:val="004665FD"/>
    <w:rsid w:val="00467315"/>
    <w:rsid w:val="00467736"/>
    <w:rsid w:val="004678E1"/>
    <w:rsid w:val="00470A55"/>
    <w:rsid w:val="004713FB"/>
    <w:rsid w:val="00471456"/>
    <w:rsid w:val="00471E71"/>
    <w:rsid w:val="00471EAB"/>
    <w:rsid w:val="004721A4"/>
    <w:rsid w:val="004726C4"/>
    <w:rsid w:val="0047279C"/>
    <w:rsid w:val="00472DA6"/>
    <w:rsid w:val="0047326A"/>
    <w:rsid w:val="00473281"/>
    <w:rsid w:val="00473B68"/>
    <w:rsid w:val="00473B86"/>
    <w:rsid w:val="004740CA"/>
    <w:rsid w:val="004740E5"/>
    <w:rsid w:val="004744C0"/>
    <w:rsid w:val="00474AC3"/>
    <w:rsid w:val="004761F4"/>
    <w:rsid w:val="0047641D"/>
    <w:rsid w:val="0047659D"/>
    <w:rsid w:val="00476792"/>
    <w:rsid w:val="00477146"/>
    <w:rsid w:val="004773A3"/>
    <w:rsid w:val="004776D5"/>
    <w:rsid w:val="00477C28"/>
    <w:rsid w:val="00477E1B"/>
    <w:rsid w:val="00477F3A"/>
    <w:rsid w:val="00477FC7"/>
    <w:rsid w:val="0048057D"/>
    <w:rsid w:val="00480803"/>
    <w:rsid w:val="00480893"/>
    <w:rsid w:val="00481B69"/>
    <w:rsid w:val="00482030"/>
    <w:rsid w:val="004825F4"/>
    <w:rsid w:val="0048301B"/>
    <w:rsid w:val="004833DD"/>
    <w:rsid w:val="00483D3F"/>
    <w:rsid w:val="00484281"/>
    <w:rsid w:val="00484DC1"/>
    <w:rsid w:val="00485532"/>
    <w:rsid w:val="00485674"/>
    <w:rsid w:val="004858C8"/>
    <w:rsid w:val="00485A37"/>
    <w:rsid w:val="00485DF4"/>
    <w:rsid w:val="004864D9"/>
    <w:rsid w:val="0048729B"/>
    <w:rsid w:val="00487304"/>
    <w:rsid w:val="00487F1A"/>
    <w:rsid w:val="0049039E"/>
    <w:rsid w:val="004904D3"/>
    <w:rsid w:val="00490B8D"/>
    <w:rsid w:val="004912F3"/>
    <w:rsid w:val="00492084"/>
    <w:rsid w:val="00492DF6"/>
    <w:rsid w:val="00493000"/>
    <w:rsid w:val="00494481"/>
    <w:rsid w:val="0049465B"/>
    <w:rsid w:val="00494C51"/>
    <w:rsid w:val="00495082"/>
    <w:rsid w:val="0049564A"/>
    <w:rsid w:val="004958FC"/>
    <w:rsid w:val="00495E71"/>
    <w:rsid w:val="004966B9"/>
    <w:rsid w:val="00496CD7"/>
    <w:rsid w:val="00496F1D"/>
    <w:rsid w:val="00497685"/>
    <w:rsid w:val="00497868"/>
    <w:rsid w:val="00497900"/>
    <w:rsid w:val="004A01A2"/>
    <w:rsid w:val="004A04AC"/>
    <w:rsid w:val="004A27E9"/>
    <w:rsid w:val="004A2998"/>
    <w:rsid w:val="004A4AAE"/>
    <w:rsid w:val="004A4C48"/>
    <w:rsid w:val="004A5ABE"/>
    <w:rsid w:val="004A5B15"/>
    <w:rsid w:val="004A6424"/>
    <w:rsid w:val="004A69D0"/>
    <w:rsid w:val="004A73A9"/>
    <w:rsid w:val="004A7499"/>
    <w:rsid w:val="004A7C98"/>
    <w:rsid w:val="004B05E5"/>
    <w:rsid w:val="004B06A2"/>
    <w:rsid w:val="004B0917"/>
    <w:rsid w:val="004B0A9E"/>
    <w:rsid w:val="004B1DB3"/>
    <w:rsid w:val="004B3355"/>
    <w:rsid w:val="004B4C44"/>
    <w:rsid w:val="004B5C0D"/>
    <w:rsid w:val="004B5D29"/>
    <w:rsid w:val="004B621C"/>
    <w:rsid w:val="004B623D"/>
    <w:rsid w:val="004B6E00"/>
    <w:rsid w:val="004B7033"/>
    <w:rsid w:val="004C0D1F"/>
    <w:rsid w:val="004C1031"/>
    <w:rsid w:val="004C1778"/>
    <w:rsid w:val="004C180C"/>
    <w:rsid w:val="004C186B"/>
    <w:rsid w:val="004C19F2"/>
    <w:rsid w:val="004C20BC"/>
    <w:rsid w:val="004C22A8"/>
    <w:rsid w:val="004C2580"/>
    <w:rsid w:val="004C3007"/>
    <w:rsid w:val="004C3E5E"/>
    <w:rsid w:val="004C3E89"/>
    <w:rsid w:val="004C3F2E"/>
    <w:rsid w:val="004C4113"/>
    <w:rsid w:val="004C4856"/>
    <w:rsid w:val="004C4CE0"/>
    <w:rsid w:val="004C4D95"/>
    <w:rsid w:val="004C5120"/>
    <w:rsid w:val="004C5230"/>
    <w:rsid w:val="004C5C6D"/>
    <w:rsid w:val="004C771F"/>
    <w:rsid w:val="004C7A92"/>
    <w:rsid w:val="004D0269"/>
    <w:rsid w:val="004D04BB"/>
    <w:rsid w:val="004D050E"/>
    <w:rsid w:val="004D054E"/>
    <w:rsid w:val="004D076E"/>
    <w:rsid w:val="004D080C"/>
    <w:rsid w:val="004D0880"/>
    <w:rsid w:val="004D0969"/>
    <w:rsid w:val="004D12DC"/>
    <w:rsid w:val="004D12E5"/>
    <w:rsid w:val="004D287F"/>
    <w:rsid w:val="004D349E"/>
    <w:rsid w:val="004D3537"/>
    <w:rsid w:val="004D395A"/>
    <w:rsid w:val="004D3E20"/>
    <w:rsid w:val="004D44C1"/>
    <w:rsid w:val="004D4623"/>
    <w:rsid w:val="004D4E89"/>
    <w:rsid w:val="004D6292"/>
    <w:rsid w:val="004D780D"/>
    <w:rsid w:val="004D7CF8"/>
    <w:rsid w:val="004D7D6F"/>
    <w:rsid w:val="004E0960"/>
    <w:rsid w:val="004E0A02"/>
    <w:rsid w:val="004E1859"/>
    <w:rsid w:val="004E1A11"/>
    <w:rsid w:val="004E1D73"/>
    <w:rsid w:val="004E27FA"/>
    <w:rsid w:val="004E2E5B"/>
    <w:rsid w:val="004E381A"/>
    <w:rsid w:val="004E3A42"/>
    <w:rsid w:val="004E42A6"/>
    <w:rsid w:val="004E4E33"/>
    <w:rsid w:val="004E4F66"/>
    <w:rsid w:val="004E5739"/>
    <w:rsid w:val="004E5760"/>
    <w:rsid w:val="004E5DA6"/>
    <w:rsid w:val="004E5DB6"/>
    <w:rsid w:val="004E5FA7"/>
    <w:rsid w:val="004E6254"/>
    <w:rsid w:val="004E64D9"/>
    <w:rsid w:val="004E682A"/>
    <w:rsid w:val="004E68CA"/>
    <w:rsid w:val="004E6A17"/>
    <w:rsid w:val="004E6BC0"/>
    <w:rsid w:val="004E6D3B"/>
    <w:rsid w:val="004E6F93"/>
    <w:rsid w:val="004E70FB"/>
    <w:rsid w:val="004E78B9"/>
    <w:rsid w:val="004F094C"/>
    <w:rsid w:val="004F115C"/>
    <w:rsid w:val="004F12C4"/>
    <w:rsid w:val="004F1FEB"/>
    <w:rsid w:val="004F364C"/>
    <w:rsid w:val="004F3EB5"/>
    <w:rsid w:val="004F4AF8"/>
    <w:rsid w:val="004F5062"/>
    <w:rsid w:val="004F5285"/>
    <w:rsid w:val="004F52AB"/>
    <w:rsid w:val="004F5BAF"/>
    <w:rsid w:val="004F6514"/>
    <w:rsid w:val="004F67F4"/>
    <w:rsid w:val="004F6974"/>
    <w:rsid w:val="004F7571"/>
    <w:rsid w:val="004F75CE"/>
    <w:rsid w:val="004F7E2A"/>
    <w:rsid w:val="00500BB8"/>
    <w:rsid w:val="00501C4F"/>
    <w:rsid w:val="00501D62"/>
    <w:rsid w:val="005021B6"/>
    <w:rsid w:val="00502836"/>
    <w:rsid w:val="005036CD"/>
    <w:rsid w:val="00504014"/>
    <w:rsid w:val="0050470E"/>
    <w:rsid w:val="00504CE9"/>
    <w:rsid w:val="00505392"/>
    <w:rsid w:val="005055A6"/>
    <w:rsid w:val="00505A1E"/>
    <w:rsid w:val="00505DB7"/>
    <w:rsid w:val="0050665D"/>
    <w:rsid w:val="00506906"/>
    <w:rsid w:val="0050691D"/>
    <w:rsid w:val="00506F03"/>
    <w:rsid w:val="00507060"/>
    <w:rsid w:val="0050712A"/>
    <w:rsid w:val="00510557"/>
    <w:rsid w:val="005114D8"/>
    <w:rsid w:val="0051179B"/>
    <w:rsid w:val="00512452"/>
    <w:rsid w:val="005127D9"/>
    <w:rsid w:val="00512D9A"/>
    <w:rsid w:val="00513585"/>
    <w:rsid w:val="00513644"/>
    <w:rsid w:val="005146F8"/>
    <w:rsid w:val="005147F6"/>
    <w:rsid w:val="00514934"/>
    <w:rsid w:val="00514D9D"/>
    <w:rsid w:val="00515C29"/>
    <w:rsid w:val="0051621B"/>
    <w:rsid w:val="00516717"/>
    <w:rsid w:val="00516DC4"/>
    <w:rsid w:val="00517739"/>
    <w:rsid w:val="005226A4"/>
    <w:rsid w:val="00523623"/>
    <w:rsid w:val="00523D83"/>
    <w:rsid w:val="0052426B"/>
    <w:rsid w:val="00524B6F"/>
    <w:rsid w:val="00524CC6"/>
    <w:rsid w:val="00524CF3"/>
    <w:rsid w:val="00525667"/>
    <w:rsid w:val="00525F05"/>
    <w:rsid w:val="00527BF1"/>
    <w:rsid w:val="00527E15"/>
    <w:rsid w:val="005301D0"/>
    <w:rsid w:val="0053087D"/>
    <w:rsid w:val="00530A44"/>
    <w:rsid w:val="005319EA"/>
    <w:rsid w:val="00531F38"/>
    <w:rsid w:val="00532132"/>
    <w:rsid w:val="005327D2"/>
    <w:rsid w:val="0053284E"/>
    <w:rsid w:val="0053296B"/>
    <w:rsid w:val="00532A15"/>
    <w:rsid w:val="00533377"/>
    <w:rsid w:val="005335DB"/>
    <w:rsid w:val="00534288"/>
    <w:rsid w:val="00534EB6"/>
    <w:rsid w:val="00534ECC"/>
    <w:rsid w:val="005350AF"/>
    <w:rsid w:val="00535914"/>
    <w:rsid w:val="00535DA8"/>
    <w:rsid w:val="00536554"/>
    <w:rsid w:val="00536BFF"/>
    <w:rsid w:val="00537D8D"/>
    <w:rsid w:val="00540364"/>
    <w:rsid w:val="00540626"/>
    <w:rsid w:val="00541560"/>
    <w:rsid w:val="005422EC"/>
    <w:rsid w:val="0054281D"/>
    <w:rsid w:val="00542B55"/>
    <w:rsid w:val="00543239"/>
    <w:rsid w:val="0054455E"/>
    <w:rsid w:val="005448C6"/>
    <w:rsid w:val="00544A12"/>
    <w:rsid w:val="00545560"/>
    <w:rsid w:val="00545B19"/>
    <w:rsid w:val="00545DD9"/>
    <w:rsid w:val="005465DA"/>
    <w:rsid w:val="005467E5"/>
    <w:rsid w:val="00546970"/>
    <w:rsid w:val="00546B48"/>
    <w:rsid w:val="0055004A"/>
    <w:rsid w:val="00551377"/>
    <w:rsid w:val="00551493"/>
    <w:rsid w:val="00551642"/>
    <w:rsid w:val="00551847"/>
    <w:rsid w:val="00552333"/>
    <w:rsid w:val="00552339"/>
    <w:rsid w:val="00554830"/>
    <w:rsid w:val="00554EA5"/>
    <w:rsid w:val="0055526C"/>
    <w:rsid w:val="00556028"/>
    <w:rsid w:val="00556065"/>
    <w:rsid w:val="0055627D"/>
    <w:rsid w:val="005563DF"/>
    <w:rsid w:val="00556C58"/>
    <w:rsid w:val="005575A4"/>
    <w:rsid w:val="00557BF7"/>
    <w:rsid w:val="005605E3"/>
    <w:rsid w:val="005608A7"/>
    <w:rsid w:val="0056090C"/>
    <w:rsid w:val="00560DF5"/>
    <w:rsid w:val="0056120B"/>
    <w:rsid w:val="005621FF"/>
    <w:rsid w:val="00562386"/>
    <w:rsid w:val="0056238B"/>
    <w:rsid w:val="00562A19"/>
    <w:rsid w:val="0056314F"/>
    <w:rsid w:val="00563AEA"/>
    <w:rsid w:val="00563BB8"/>
    <w:rsid w:val="00563BD9"/>
    <w:rsid w:val="0056593A"/>
    <w:rsid w:val="00565BDB"/>
    <w:rsid w:val="0056634C"/>
    <w:rsid w:val="005667B8"/>
    <w:rsid w:val="00567ABB"/>
    <w:rsid w:val="00567BF1"/>
    <w:rsid w:val="00570131"/>
    <w:rsid w:val="00571B9F"/>
    <w:rsid w:val="00571F87"/>
    <w:rsid w:val="005723A3"/>
    <w:rsid w:val="00572684"/>
    <w:rsid w:val="005727A0"/>
    <w:rsid w:val="005738E7"/>
    <w:rsid w:val="00573AB0"/>
    <w:rsid w:val="005741EF"/>
    <w:rsid w:val="005746E8"/>
    <w:rsid w:val="00574CD1"/>
    <w:rsid w:val="005758E7"/>
    <w:rsid w:val="00575939"/>
    <w:rsid w:val="00575A37"/>
    <w:rsid w:val="005764BD"/>
    <w:rsid w:val="00576FE9"/>
    <w:rsid w:val="00577143"/>
    <w:rsid w:val="005778C8"/>
    <w:rsid w:val="00577CF5"/>
    <w:rsid w:val="00577DD5"/>
    <w:rsid w:val="005803DE"/>
    <w:rsid w:val="00580C4F"/>
    <w:rsid w:val="00580E2C"/>
    <w:rsid w:val="0058120D"/>
    <w:rsid w:val="0058224F"/>
    <w:rsid w:val="0058262A"/>
    <w:rsid w:val="00582DC0"/>
    <w:rsid w:val="00583735"/>
    <w:rsid w:val="00583A6D"/>
    <w:rsid w:val="00584BBB"/>
    <w:rsid w:val="00584C9C"/>
    <w:rsid w:val="00584FAF"/>
    <w:rsid w:val="00585251"/>
    <w:rsid w:val="0058555A"/>
    <w:rsid w:val="00585658"/>
    <w:rsid w:val="005856EA"/>
    <w:rsid w:val="00585AA6"/>
    <w:rsid w:val="00586128"/>
    <w:rsid w:val="0058666C"/>
    <w:rsid w:val="00586DE3"/>
    <w:rsid w:val="00590557"/>
    <w:rsid w:val="00590A18"/>
    <w:rsid w:val="00590A9E"/>
    <w:rsid w:val="005917D6"/>
    <w:rsid w:val="00592026"/>
    <w:rsid w:val="005925B9"/>
    <w:rsid w:val="00592F3A"/>
    <w:rsid w:val="00593107"/>
    <w:rsid w:val="005932AE"/>
    <w:rsid w:val="00593649"/>
    <w:rsid w:val="00594FCF"/>
    <w:rsid w:val="00595265"/>
    <w:rsid w:val="00595B30"/>
    <w:rsid w:val="00595B8E"/>
    <w:rsid w:val="005968AC"/>
    <w:rsid w:val="00596BAC"/>
    <w:rsid w:val="00596CD7"/>
    <w:rsid w:val="00596ECA"/>
    <w:rsid w:val="005971E0"/>
    <w:rsid w:val="00597609"/>
    <w:rsid w:val="0059760B"/>
    <w:rsid w:val="00597A53"/>
    <w:rsid w:val="00597C5E"/>
    <w:rsid w:val="005A0770"/>
    <w:rsid w:val="005A136B"/>
    <w:rsid w:val="005A1957"/>
    <w:rsid w:val="005A1D05"/>
    <w:rsid w:val="005A1E9F"/>
    <w:rsid w:val="005A2C5F"/>
    <w:rsid w:val="005A34E8"/>
    <w:rsid w:val="005A36BF"/>
    <w:rsid w:val="005A3D20"/>
    <w:rsid w:val="005A4958"/>
    <w:rsid w:val="005A4A43"/>
    <w:rsid w:val="005A50EC"/>
    <w:rsid w:val="005A5129"/>
    <w:rsid w:val="005A5745"/>
    <w:rsid w:val="005A5DA7"/>
    <w:rsid w:val="005A7B8F"/>
    <w:rsid w:val="005A7C40"/>
    <w:rsid w:val="005B0330"/>
    <w:rsid w:val="005B0445"/>
    <w:rsid w:val="005B0514"/>
    <w:rsid w:val="005B0955"/>
    <w:rsid w:val="005B102A"/>
    <w:rsid w:val="005B1400"/>
    <w:rsid w:val="005B18D5"/>
    <w:rsid w:val="005B2629"/>
    <w:rsid w:val="005B2AA9"/>
    <w:rsid w:val="005B3808"/>
    <w:rsid w:val="005B3828"/>
    <w:rsid w:val="005B41B3"/>
    <w:rsid w:val="005B47BD"/>
    <w:rsid w:val="005B4823"/>
    <w:rsid w:val="005B5A4A"/>
    <w:rsid w:val="005B60AE"/>
    <w:rsid w:val="005B6526"/>
    <w:rsid w:val="005B68C0"/>
    <w:rsid w:val="005B6C32"/>
    <w:rsid w:val="005B6FA6"/>
    <w:rsid w:val="005C04BA"/>
    <w:rsid w:val="005C04E7"/>
    <w:rsid w:val="005C0885"/>
    <w:rsid w:val="005C0DA6"/>
    <w:rsid w:val="005C0EBC"/>
    <w:rsid w:val="005C16E8"/>
    <w:rsid w:val="005C2588"/>
    <w:rsid w:val="005C2BF5"/>
    <w:rsid w:val="005C2CC8"/>
    <w:rsid w:val="005C3694"/>
    <w:rsid w:val="005C3798"/>
    <w:rsid w:val="005C3817"/>
    <w:rsid w:val="005C4328"/>
    <w:rsid w:val="005C4D27"/>
    <w:rsid w:val="005C4D8C"/>
    <w:rsid w:val="005C51F1"/>
    <w:rsid w:val="005C546C"/>
    <w:rsid w:val="005C54F2"/>
    <w:rsid w:val="005C5D31"/>
    <w:rsid w:val="005C5FF3"/>
    <w:rsid w:val="005C7446"/>
    <w:rsid w:val="005D0807"/>
    <w:rsid w:val="005D1069"/>
    <w:rsid w:val="005D14E8"/>
    <w:rsid w:val="005D1AC5"/>
    <w:rsid w:val="005D261E"/>
    <w:rsid w:val="005D2B4F"/>
    <w:rsid w:val="005D2C51"/>
    <w:rsid w:val="005D3807"/>
    <w:rsid w:val="005D3C60"/>
    <w:rsid w:val="005D3E70"/>
    <w:rsid w:val="005D4040"/>
    <w:rsid w:val="005D482B"/>
    <w:rsid w:val="005D4909"/>
    <w:rsid w:val="005D5BDA"/>
    <w:rsid w:val="005D5FA1"/>
    <w:rsid w:val="005D624C"/>
    <w:rsid w:val="005D68C8"/>
    <w:rsid w:val="005D6D2B"/>
    <w:rsid w:val="005D7C56"/>
    <w:rsid w:val="005E0524"/>
    <w:rsid w:val="005E08EF"/>
    <w:rsid w:val="005E0D90"/>
    <w:rsid w:val="005E1706"/>
    <w:rsid w:val="005E30B7"/>
    <w:rsid w:val="005E39BF"/>
    <w:rsid w:val="005E3A33"/>
    <w:rsid w:val="005E436A"/>
    <w:rsid w:val="005E4382"/>
    <w:rsid w:val="005E5156"/>
    <w:rsid w:val="005E5170"/>
    <w:rsid w:val="005E522F"/>
    <w:rsid w:val="005E59D1"/>
    <w:rsid w:val="005E5C1B"/>
    <w:rsid w:val="005E740D"/>
    <w:rsid w:val="005E7AA8"/>
    <w:rsid w:val="005E7BFD"/>
    <w:rsid w:val="005F10B2"/>
    <w:rsid w:val="005F1902"/>
    <w:rsid w:val="005F259C"/>
    <w:rsid w:val="005F3D3B"/>
    <w:rsid w:val="005F3D97"/>
    <w:rsid w:val="005F4538"/>
    <w:rsid w:val="005F4AEB"/>
    <w:rsid w:val="005F4E98"/>
    <w:rsid w:val="005F5647"/>
    <w:rsid w:val="005F56C8"/>
    <w:rsid w:val="005F5A17"/>
    <w:rsid w:val="005F5C3C"/>
    <w:rsid w:val="005F613D"/>
    <w:rsid w:val="005F6687"/>
    <w:rsid w:val="005F6B62"/>
    <w:rsid w:val="005F6C1A"/>
    <w:rsid w:val="005F6E2A"/>
    <w:rsid w:val="005F769D"/>
    <w:rsid w:val="005F7746"/>
    <w:rsid w:val="005F7792"/>
    <w:rsid w:val="006004CB"/>
    <w:rsid w:val="00601480"/>
    <w:rsid w:val="0060190B"/>
    <w:rsid w:val="00601C6B"/>
    <w:rsid w:val="00602BFE"/>
    <w:rsid w:val="00603015"/>
    <w:rsid w:val="00603FC3"/>
    <w:rsid w:val="006041B0"/>
    <w:rsid w:val="00604838"/>
    <w:rsid w:val="006055C6"/>
    <w:rsid w:val="0060603E"/>
    <w:rsid w:val="006065B1"/>
    <w:rsid w:val="00606BD1"/>
    <w:rsid w:val="00607098"/>
    <w:rsid w:val="006074D9"/>
    <w:rsid w:val="00607582"/>
    <w:rsid w:val="00607882"/>
    <w:rsid w:val="00607FF6"/>
    <w:rsid w:val="00610CA2"/>
    <w:rsid w:val="00611464"/>
    <w:rsid w:val="006115CB"/>
    <w:rsid w:val="00611E83"/>
    <w:rsid w:val="0061288E"/>
    <w:rsid w:val="00612E87"/>
    <w:rsid w:val="006130D5"/>
    <w:rsid w:val="006133FB"/>
    <w:rsid w:val="00613421"/>
    <w:rsid w:val="00613EF9"/>
    <w:rsid w:val="006148F2"/>
    <w:rsid w:val="00616710"/>
    <w:rsid w:val="00616A5C"/>
    <w:rsid w:val="00616C87"/>
    <w:rsid w:val="0061765D"/>
    <w:rsid w:val="006176AE"/>
    <w:rsid w:val="006205E5"/>
    <w:rsid w:val="0062071C"/>
    <w:rsid w:val="00620E37"/>
    <w:rsid w:val="00620E9C"/>
    <w:rsid w:val="0062148D"/>
    <w:rsid w:val="00622443"/>
    <w:rsid w:val="00622C35"/>
    <w:rsid w:val="006238C7"/>
    <w:rsid w:val="00623955"/>
    <w:rsid w:val="0062396E"/>
    <w:rsid w:val="00623B6B"/>
    <w:rsid w:val="006249E9"/>
    <w:rsid w:val="00624A6E"/>
    <w:rsid w:val="00624BB2"/>
    <w:rsid w:val="006252A4"/>
    <w:rsid w:val="006256D4"/>
    <w:rsid w:val="00625D9E"/>
    <w:rsid w:val="00625F2E"/>
    <w:rsid w:val="00626491"/>
    <w:rsid w:val="0062677F"/>
    <w:rsid w:val="0062699A"/>
    <w:rsid w:val="00626EA3"/>
    <w:rsid w:val="0062774E"/>
    <w:rsid w:val="006277A8"/>
    <w:rsid w:val="006303B6"/>
    <w:rsid w:val="00632143"/>
    <w:rsid w:val="00633572"/>
    <w:rsid w:val="006335CE"/>
    <w:rsid w:val="00633FA4"/>
    <w:rsid w:val="00634707"/>
    <w:rsid w:val="00634C9F"/>
    <w:rsid w:val="0063524B"/>
    <w:rsid w:val="00635D68"/>
    <w:rsid w:val="00635F53"/>
    <w:rsid w:val="00636348"/>
    <w:rsid w:val="00636F85"/>
    <w:rsid w:val="0063728F"/>
    <w:rsid w:val="006379BD"/>
    <w:rsid w:val="00640798"/>
    <w:rsid w:val="00640910"/>
    <w:rsid w:val="006412CE"/>
    <w:rsid w:val="00642795"/>
    <w:rsid w:val="00643A51"/>
    <w:rsid w:val="00643FF1"/>
    <w:rsid w:val="00644034"/>
    <w:rsid w:val="00644C39"/>
    <w:rsid w:val="00644F31"/>
    <w:rsid w:val="00645D5A"/>
    <w:rsid w:val="00646D77"/>
    <w:rsid w:val="00647122"/>
    <w:rsid w:val="00647198"/>
    <w:rsid w:val="0064756E"/>
    <w:rsid w:val="00650269"/>
    <w:rsid w:val="00650622"/>
    <w:rsid w:val="00650D96"/>
    <w:rsid w:val="00650DE7"/>
    <w:rsid w:val="0065157F"/>
    <w:rsid w:val="006515E6"/>
    <w:rsid w:val="00651E63"/>
    <w:rsid w:val="00652AC8"/>
    <w:rsid w:val="00652E57"/>
    <w:rsid w:val="006539EC"/>
    <w:rsid w:val="00653C07"/>
    <w:rsid w:val="0065412F"/>
    <w:rsid w:val="00654272"/>
    <w:rsid w:val="006545B3"/>
    <w:rsid w:val="00654819"/>
    <w:rsid w:val="0065519D"/>
    <w:rsid w:val="0065532F"/>
    <w:rsid w:val="00655C46"/>
    <w:rsid w:val="006568C4"/>
    <w:rsid w:val="0065789B"/>
    <w:rsid w:val="006579A6"/>
    <w:rsid w:val="00657CDF"/>
    <w:rsid w:val="006600F9"/>
    <w:rsid w:val="006611A9"/>
    <w:rsid w:val="0066157D"/>
    <w:rsid w:val="006619A6"/>
    <w:rsid w:val="00662542"/>
    <w:rsid w:val="00662619"/>
    <w:rsid w:val="006627B9"/>
    <w:rsid w:val="0066297A"/>
    <w:rsid w:val="00663B9E"/>
    <w:rsid w:val="00663E09"/>
    <w:rsid w:val="00664071"/>
    <w:rsid w:val="00666431"/>
    <w:rsid w:val="006669CA"/>
    <w:rsid w:val="00666DA3"/>
    <w:rsid w:val="00667041"/>
    <w:rsid w:val="00667580"/>
    <w:rsid w:val="00667687"/>
    <w:rsid w:val="00667CF4"/>
    <w:rsid w:val="00667D5C"/>
    <w:rsid w:val="00667DF7"/>
    <w:rsid w:val="00667F24"/>
    <w:rsid w:val="006709DE"/>
    <w:rsid w:val="00670CA1"/>
    <w:rsid w:val="00671C1D"/>
    <w:rsid w:val="0067248D"/>
    <w:rsid w:val="00672601"/>
    <w:rsid w:val="00672650"/>
    <w:rsid w:val="006726BE"/>
    <w:rsid w:val="00672876"/>
    <w:rsid w:val="0067366F"/>
    <w:rsid w:val="0067373C"/>
    <w:rsid w:val="00673BEC"/>
    <w:rsid w:val="00673CD6"/>
    <w:rsid w:val="00674082"/>
    <w:rsid w:val="00674A07"/>
    <w:rsid w:val="006756FB"/>
    <w:rsid w:val="00675C01"/>
    <w:rsid w:val="00675C66"/>
    <w:rsid w:val="006762AA"/>
    <w:rsid w:val="00676978"/>
    <w:rsid w:val="006769D7"/>
    <w:rsid w:val="00676CB7"/>
    <w:rsid w:val="00677010"/>
    <w:rsid w:val="00677200"/>
    <w:rsid w:val="00677228"/>
    <w:rsid w:val="0068019E"/>
    <w:rsid w:val="00680762"/>
    <w:rsid w:val="0068124F"/>
    <w:rsid w:val="006813C0"/>
    <w:rsid w:val="006819CA"/>
    <w:rsid w:val="00682599"/>
    <w:rsid w:val="00683055"/>
    <w:rsid w:val="00683393"/>
    <w:rsid w:val="00683E77"/>
    <w:rsid w:val="00684287"/>
    <w:rsid w:val="00684560"/>
    <w:rsid w:val="00684DEB"/>
    <w:rsid w:val="006852D4"/>
    <w:rsid w:val="00685388"/>
    <w:rsid w:val="006855EA"/>
    <w:rsid w:val="00685E11"/>
    <w:rsid w:val="00687BB9"/>
    <w:rsid w:val="00690108"/>
    <w:rsid w:val="00690654"/>
    <w:rsid w:val="006906B5"/>
    <w:rsid w:val="00690AEA"/>
    <w:rsid w:val="006917F2"/>
    <w:rsid w:val="00691BE7"/>
    <w:rsid w:val="0069231A"/>
    <w:rsid w:val="006924C1"/>
    <w:rsid w:val="0069291B"/>
    <w:rsid w:val="00692959"/>
    <w:rsid w:val="00693229"/>
    <w:rsid w:val="00693DFD"/>
    <w:rsid w:val="00694175"/>
    <w:rsid w:val="006943F6"/>
    <w:rsid w:val="00694C6E"/>
    <w:rsid w:val="006951E2"/>
    <w:rsid w:val="006952FA"/>
    <w:rsid w:val="00695898"/>
    <w:rsid w:val="0069608C"/>
    <w:rsid w:val="006968F7"/>
    <w:rsid w:val="00697BBB"/>
    <w:rsid w:val="00697EEE"/>
    <w:rsid w:val="006A0630"/>
    <w:rsid w:val="006A068F"/>
    <w:rsid w:val="006A071A"/>
    <w:rsid w:val="006A08BE"/>
    <w:rsid w:val="006A0EDC"/>
    <w:rsid w:val="006A0FF8"/>
    <w:rsid w:val="006A111D"/>
    <w:rsid w:val="006A26B4"/>
    <w:rsid w:val="006A2D2E"/>
    <w:rsid w:val="006A2F4B"/>
    <w:rsid w:val="006A30A1"/>
    <w:rsid w:val="006A3856"/>
    <w:rsid w:val="006A3AE1"/>
    <w:rsid w:val="006A3E35"/>
    <w:rsid w:val="006A41CC"/>
    <w:rsid w:val="006A445D"/>
    <w:rsid w:val="006A6370"/>
    <w:rsid w:val="006A6B76"/>
    <w:rsid w:val="006A6B85"/>
    <w:rsid w:val="006A6FA5"/>
    <w:rsid w:val="006A77D7"/>
    <w:rsid w:val="006B0809"/>
    <w:rsid w:val="006B1BFF"/>
    <w:rsid w:val="006B2010"/>
    <w:rsid w:val="006B235B"/>
    <w:rsid w:val="006B25C9"/>
    <w:rsid w:val="006B2E02"/>
    <w:rsid w:val="006B3AA8"/>
    <w:rsid w:val="006B4070"/>
    <w:rsid w:val="006B4781"/>
    <w:rsid w:val="006B5120"/>
    <w:rsid w:val="006B51F0"/>
    <w:rsid w:val="006B5274"/>
    <w:rsid w:val="006B5C54"/>
    <w:rsid w:val="006B5E7F"/>
    <w:rsid w:val="006B6921"/>
    <w:rsid w:val="006B6CD6"/>
    <w:rsid w:val="006B6E45"/>
    <w:rsid w:val="006B70B1"/>
    <w:rsid w:val="006B79D2"/>
    <w:rsid w:val="006B7C53"/>
    <w:rsid w:val="006C0543"/>
    <w:rsid w:val="006C07D0"/>
    <w:rsid w:val="006C0900"/>
    <w:rsid w:val="006C094F"/>
    <w:rsid w:val="006C125D"/>
    <w:rsid w:val="006C1329"/>
    <w:rsid w:val="006C2942"/>
    <w:rsid w:val="006C2948"/>
    <w:rsid w:val="006C327B"/>
    <w:rsid w:val="006C3EE7"/>
    <w:rsid w:val="006C452E"/>
    <w:rsid w:val="006C4823"/>
    <w:rsid w:val="006C494C"/>
    <w:rsid w:val="006C4F84"/>
    <w:rsid w:val="006C52CD"/>
    <w:rsid w:val="006C60E6"/>
    <w:rsid w:val="006C619C"/>
    <w:rsid w:val="006C7EDF"/>
    <w:rsid w:val="006D0483"/>
    <w:rsid w:val="006D0803"/>
    <w:rsid w:val="006D0847"/>
    <w:rsid w:val="006D1A0C"/>
    <w:rsid w:val="006D1E33"/>
    <w:rsid w:val="006D2E13"/>
    <w:rsid w:val="006D3FDC"/>
    <w:rsid w:val="006D40EA"/>
    <w:rsid w:val="006D44F3"/>
    <w:rsid w:val="006D4901"/>
    <w:rsid w:val="006D4E47"/>
    <w:rsid w:val="006D58E5"/>
    <w:rsid w:val="006D5D8D"/>
    <w:rsid w:val="006D74B7"/>
    <w:rsid w:val="006D79FC"/>
    <w:rsid w:val="006D7AC2"/>
    <w:rsid w:val="006E031D"/>
    <w:rsid w:val="006E0DBC"/>
    <w:rsid w:val="006E243D"/>
    <w:rsid w:val="006E2B0E"/>
    <w:rsid w:val="006E2DC5"/>
    <w:rsid w:val="006E3242"/>
    <w:rsid w:val="006E3EAA"/>
    <w:rsid w:val="006E3FF0"/>
    <w:rsid w:val="006E4278"/>
    <w:rsid w:val="006E5204"/>
    <w:rsid w:val="006E550D"/>
    <w:rsid w:val="006E5861"/>
    <w:rsid w:val="006E6AD0"/>
    <w:rsid w:val="006E6D31"/>
    <w:rsid w:val="006E790B"/>
    <w:rsid w:val="006F00EF"/>
    <w:rsid w:val="006F055C"/>
    <w:rsid w:val="006F1048"/>
    <w:rsid w:val="006F197A"/>
    <w:rsid w:val="006F1AB8"/>
    <w:rsid w:val="006F1EA2"/>
    <w:rsid w:val="006F206B"/>
    <w:rsid w:val="006F2B28"/>
    <w:rsid w:val="006F3430"/>
    <w:rsid w:val="006F39A0"/>
    <w:rsid w:val="006F3A3C"/>
    <w:rsid w:val="006F4490"/>
    <w:rsid w:val="006F4504"/>
    <w:rsid w:val="006F45F6"/>
    <w:rsid w:val="006F4D05"/>
    <w:rsid w:val="006F54CF"/>
    <w:rsid w:val="006F591B"/>
    <w:rsid w:val="006F5B48"/>
    <w:rsid w:val="006F6769"/>
    <w:rsid w:val="006F6772"/>
    <w:rsid w:val="006F6F83"/>
    <w:rsid w:val="006F73D5"/>
    <w:rsid w:val="006F7427"/>
    <w:rsid w:val="007018C1"/>
    <w:rsid w:val="00701A06"/>
    <w:rsid w:val="00702CA3"/>
    <w:rsid w:val="00703AEA"/>
    <w:rsid w:val="00704957"/>
    <w:rsid w:val="00704FB6"/>
    <w:rsid w:val="007056BE"/>
    <w:rsid w:val="00706E35"/>
    <w:rsid w:val="00707704"/>
    <w:rsid w:val="00707D20"/>
    <w:rsid w:val="007107FE"/>
    <w:rsid w:val="007109D7"/>
    <w:rsid w:val="00710FB2"/>
    <w:rsid w:val="00711229"/>
    <w:rsid w:val="00711762"/>
    <w:rsid w:val="007118D3"/>
    <w:rsid w:val="00711A1C"/>
    <w:rsid w:val="00711D17"/>
    <w:rsid w:val="00712602"/>
    <w:rsid w:val="00713643"/>
    <w:rsid w:val="0071461D"/>
    <w:rsid w:val="007147B2"/>
    <w:rsid w:val="00714C40"/>
    <w:rsid w:val="00714ECC"/>
    <w:rsid w:val="0071517E"/>
    <w:rsid w:val="00716BF6"/>
    <w:rsid w:val="007170F6"/>
    <w:rsid w:val="007174FC"/>
    <w:rsid w:val="00717675"/>
    <w:rsid w:val="00717C6F"/>
    <w:rsid w:val="00720680"/>
    <w:rsid w:val="00720C5F"/>
    <w:rsid w:val="00721850"/>
    <w:rsid w:val="007218FA"/>
    <w:rsid w:val="00721AD7"/>
    <w:rsid w:val="00721E6B"/>
    <w:rsid w:val="007223E3"/>
    <w:rsid w:val="007225EF"/>
    <w:rsid w:val="00722BA6"/>
    <w:rsid w:val="00723DC5"/>
    <w:rsid w:val="00724148"/>
    <w:rsid w:val="00724AA2"/>
    <w:rsid w:val="00724C53"/>
    <w:rsid w:val="00724CBE"/>
    <w:rsid w:val="00724D9F"/>
    <w:rsid w:val="00724E56"/>
    <w:rsid w:val="007257E7"/>
    <w:rsid w:val="007258B9"/>
    <w:rsid w:val="007258F7"/>
    <w:rsid w:val="00725A52"/>
    <w:rsid w:val="00725D0C"/>
    <w:rsid w:val="00725E70"/>
    <w:rsid w:val="00725EFF"/>
    <w:rsid w:val="00726181"/>
    <w:rsid w:val="00727151"/>
    <w:rsid w:val="00727952"/>
    <w:rsid w:val="00727BD5"/>
    <w:rsid w:val="00727F0C"/>
    <w:rsid w:val="00727FCC"/>
    <w:rsid w:val="007302A8"/>
    <w:rsid w:val="00730E64"/>
    <w:rsid w:val="00731C09"/>
    <w:rsid w:val="00731ED1"/>
    <w:rsid w:val="0073267C"/>
    <w:rsid w:val="00732872"/>
    <w:rsid w:val="00733357"/>
    <w:rsid w:val="007338D6"/>
    <w:rsid w:val="00733900"/>
    <w:rsid w:val="0073413D"/>
    <w:rsid w:val="0073428D"/>
    <w:rsid w:val="00735030"/>
    <w:rsid w:val="00735233"/>
    <w:rsid w:val="007354E9"/>
    <w:rsid w:val="0073568C"/>
    <w:rsid w:val="00735BD9"/>
    <w:rsid w:val="00735DF4"/>
    <w:rsid w:val="00735E49"/>
    <w:rsid w:val="00735EDF"/>
    <w:rsid w:val="00736125"/>
    <w:rsid w:val="0073728D"/>
    <w:rsid w:val="0073741B"/>
    <w:rsid w:val="007377B6"/>
    <w:rsid w:val="00737FFE"/>
    <w:rsid w:val="00740550"/>
    <w:rsid w:val="0074069B"/>
    <w:rsid w:val="00740B36"/>
    <w:rsid w:val="0074105F"/>
    <w:rsid w:val="007412E6"/>
    <w:rsid w:val="00741863"/>
    <w:rsid w:val="00741ABA"/>
    <w:rsid w:val="00742425"/>
    <w:rsid w:val="00742B4D"/>
    <w:rsid w:val="00743857"/>
    <w:rsid w:val="00743B53"/>
    <w:rsid w:val="00743E85"/>
    <w:rsid w:val="007446B3"/>
    <w:rsid w:val="00744AFB"/>
    <w:rsid w:val="00745028"/>
    <w:rsid w:val="007459DB"/>
    <w:rsid w:val="00745A2F"/>
    <w:rsid w:val="00745D9E"/>
    <w:rsid w:val="00746CCF"/>
    <w:rsid w:val="00746ED9"/>
    <w:rsid w:val="00746EE2"/>
    <w:rsid w:val="007474AE"/>
    <w:rsid w:val="00747A6F"/>
    <w:rsid w:val="0075021D"/>
    <w:rsid w:val="00750394"/>
    <w:rsid w:val="00750BFE"/>
    <w:rsid w:val="00750CB5"/>
    <w:rsid w:val="00750DD6"/>
    <w:rsid w:val="00751851"/>
    <w:rsid w:val="00751C0D"/>
    <w:rsid w:val="00751FF2"/>
    <w:rsid w:val="007526E9"/>
    <w:rsid w:val="00752E62"/>
    <w:rsid w:val="00753005"/>
    <w:rsid w:val="00753A2D"/>
    <w:rsid w:val="00754298"/>
    <w:rsid w:val="00754CF9"/>
    <w:rsid w:val="00754F88"/>
    <w:rsid w:val="00755342"/>
    <w:rsid w:val="00755503"/>
    <w:rsid w:val="00755F59"/>
    <w:rsid w:val="00756058"/>
    <w:rsid w:val="0075622F"/>
    <w:rsid w:val="007563D2"/>
    <w:rsid w:val="00756500"/>
    <w:rsid w:val="00756585"/>
    <w:rsid w:val="0075694B"/>
    <w:rsid w:val="00756AC1"/>
    <w:rsid w:val="00757142"/>
    <w:rsid w:val="007576C9"/>
    <w:rsid w:val="0076057D"/>
    <w:rsid w:val="0076067D"/>
    <w:rsid w:val="007619E0"/>
    <w:rsid w:val="00762453"/>
    <w:rsid w:val="00762AC2"/>
    <w:rsid w:val="00762D62"/>
    <w:rsid w:val="00763500"/>
    <w:rsid w:val="00763E8D"/>
    <w:rsid w:val="007646E6"/>
    <w:rsid w:val="00764C5F"/>
    <w:rsid w:val="0076505D"/>
    <w:rsid w:val="00765628"/>
    <w:rsid w:val="007657F4"/>
    <w:rsid w:val="00765A5F"/>
    <w:rsid w:val="00765C5C"/>
    <w:rsid w:val="00766418"/>
    <w:rsid w:val="00767491"/>
    <w:rsid w:val="0076769E"/>
    <w:rsid w:val="007700E8"/>
    <w:rsid w:val="007700F0"/>
    <w:rsid w:val="0077027E"/>
    <w:rsid w:val="00770A9E"/>
    <w:rsid w:val="00770EE3"/>
    <w:rsid w:val="00772125"/>
    <w:rsid w:val="0077241D"/>
    <w:rsid w:val="0077253A"/>
    <w:rsid w:val="00772A55"/>
    <w:rsid w:val="00772AC7"/>
    <w:rsid w:val="00773337"/>
    <w:rsid w:val="00774132"/>
    <w:rsid w:val="00774435"/>
    <w:rsid w:val="007757E5"/>
    <w:rsid w:val="00775AAE"/>
    <w:rsid w:val="00776A39"/>
    <w:rsid w:val="007774A7"/>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530A"/>
    <w:rsid w:val="00785FC1"/>
    <w:rsid w:val="0078625C"/>
    <w:rsid w:val="00787BD4"/>
    <w:rsid w:val="00787D86"/>
    <w:rsid w:val="007902DD"/>
    <w:rsid w:val="00790461"/>
    <w:rsid w:val="00790F25"/>
    <w:rsid w:val="00791008"/>
    <w:rsid w:val="00791128"/>
    <w:rsid w:val="00791183"/>
    <w:rsid w:val="007917F3"/>
    <w:rsid w:val="00791B69"/>
    <w:rsid w:val="00791F76"/>
    <w:rsid w:val="00792025"/>
    <w:rsid w:val="007921AF"/>
    <w:rsid w:val="00792240"/>
    <w:rsid w:val="00792892"/>
    <w:rsid w:val="00792D2C"/>
    <w:rsid w:val="00792D6E"/>
    <w:rsid w:val="00792E57"/>
    <w:rsid w:val="007933FB"/>
    <w:rsid w:val="007941F8"/>
    <w:rsid w:val="00794285"/>
    <w:rsid w:val="00794610"/>
    <w:rsid w:val="00794C7F"/>
    <w:rsid w:val="00794FCD"/>
    <w:rsid w:val="00795D8E"/>
    <w:rsid w:val="00796058"/>
    <w:rsid w:val="007963FD"/>
    <w:rsid w:val="007974AD"/>
    <w:rsid w:val="007978D5"/>
    <w:rsid w:val="007A01AC"/>
    <w:rsid w:val="007A1458"/>
    <w:rsid w:val="007A175C"/>
    <w:rsid w:val="007A2594"/>
    <w:rsid w:val="007A2765"/>
    <w:rsid w:val="007A2A45"/>
    <w:rsid w:val="007A3629"/>
    <w:rsid w:val="007A5031"/>
    <w:rsid w:val="007A56B1"/>
    <w:rsid w:val="007A5732"/>
    <w:rsid w:val="007A5B4E"/>
    <w:rsid w:val="007A665A"/>
    <w:rsid w:val="007A6747"/>
    <w:rsid w:val="007A6A50"/>
    <w:rsid w:val="007A73DE"/>
    <w:rsid w:val="007A74CA"/>
    <w:rsid w:val="007A74E4"/>
    <w:rsid w:val="007B0A41"/>
    <w:rsid w:val="007B0E4E"/>
    <w:rsid w:val="007B13E5"/>
    <w:rsid w:val="007B1D8D"/>
    <w:rsid w:val="007B2736"/>
    <w:rsid w:val="007B2F6B"/>
    <w:rsid w:val="007B32CE"/>
    <w:rsid w:val="007B4734"/>
    <w:rsid w:val="007B473A"/>
    <w:rsid w:val="007B47DA"/>
    <w:rsid w:val="007B4AB1"/>
    <w:rsid w:val="007B518F"/>
    <w:rsid w:val="007B5C6F"/>
    <w:rsid w:val="007B5D60"/>
    <w:rsid w:val="007B658E"/>
    <w:rsid w:val="007B69DE"/>
    <w:rsid w:val="007B70C5"/>
    <w:rsid w:val="007B7782"/>
    <w:rsid w:val="007C023F"/>
    <w:rsid w:val="007C0391"/>
    <w:rsid w:val="007C1724"/>
    <w:rsid w:val="007C17DA"/>
    <w:rsid w:val="007C196D"/>
    <w:rsid w:val="007C1A3C"/>
    <w:rsid w:val="007C2384"/>
    <w:rsid w:val="007C2F70"/>
    <w:rsid w:val="007C3793"/>
    <w:rsid w:val="007C3873"/>
    <w:rsid w:val="007C3B50"/>
    <w:rsid w:val="007C3C30"/>
    <w:rsid w:val="007C45F3"/>
    <w:rsid w:val="007C4E13"/>
    <w:rsid w:val="007C4EDE"/>
    <w:rsid w:val="007C53DD"/>
    <w:rsid w:val="007C5A60"/>
    <w:rsid w:val="007C5C36"/>
    <w:rsid w:val="007C63D3"/>
    <w:rsid w:val="007C6682"/>
    <w:rsid w:val="007C79BC"/>
    <w:rsid w:val="007C7D75"/>
    <w:rsid w:val="007C7FD9"/>
    <w:rsid w:val="007D02E8"/>
    <w:rsid w:val="007D031D"/>
    <w:rsid w:val="007D192E"/>
    <w:rsid w:val="007D1935"/>
    <w:rsid w:val="007D1E7E"/>
    <w:rsid w:val="007D2C48"/>
    <w:rsid w:val="007D2F57"/>
    <w:rsid w:val="007D3870"/>
    <w:rsid w:val="007D3A27"/>
    <w:rsid w:val="007D3C67"/>
    <w:rsid w:val="007D3CCB"/>
    <w:rsid w:val="007D41AB"/>
    <w:rsid w:val="007D499A"/>
    <w:rsid w:val="007D61F8"/>
    <w:rsid w:val="007D6446"/>
    <w:rsid w:val="007D6573"/>
    <w:rsid w:val="007D67E9"/>
    <w:rsid w:val="007D6FE9"/>
    <w:rsid w:val="007D764D"/>
    <w:rsid w:val="007D7BA7"/>
    <w:rsid w:val="007E0286"/>
    <w:rsid w:val="007E2722"/>
    <w:rsid w:val="007E2EF1"/>
    <w:rsid w:val="007E30DE"/>
    <w:rsid w:val="007E3C28"/>
    <w:rsid w:val="007E40AD"/>
    <w:rsid w:val="007E4D6D"/>
    <w:rsid w:val="007E4F4E"/>
    <w:rsid w:val="007E4FC3"/>
    <w:rsid w:val="007E546F"/>
    <w:rsid w:val="007E597F"/>
    <w:rsid w:val="007E5AF4"/>
    <w:rsid w:val="007E5BA5"/>
    <w:rsid w:val="007E6950"/>
    <w:rsid w:val="007E69D4"/>
    <w:rsid w:val="007E72E5"/>
    <w:rsid w:val="007E753C"/>
    <w:rsid w:val="007E76D6"/>
    <w:rsid w:val="007F05BA"/>
    <w:rsid w:val="007F0B1A"/>
    <w:rsid w:val="007F0B21"/>
    <w:rsid w:val="007F0B74"/>
    <w:rsid w:val="007F1928"/>
    <w:rsid w:val="007F19A5"/>
    <w:rsid w:val="007F1A75"/>
    <w:rsid w:val="007F1BCE"/>
    <w:rsid w:val="007F1ECE"/>
    <w:rsid w:val="007F210D"/>
    <w:rsid w:val="007F2642"/>
    <w:rsid w:val="007F3338"/>
    <w:rsid w:val="007F3745"/>
    <w:rsid w:val="007F392E"/>
    <w:rsid w:val="007F3A36"/>
    <w:rsid w:val="007F3B8F"/>
    <w:rsid w:val="007F3C16"/>
    <w:rsid w:val="007F4F22"/>
    <w:rsid w:val="007F52FE"/>
    <w:rsid w:val="007F5530"/>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588F"/>
    <w:rsid w:val="008078C3"/>
    <w:rsid w:val="00807D5B"/>
    <w:rsid w:val="00810A3B"/>
    <w:rsid w:val="00811070"/>
    <w:rsid w:val="00811362"/>
    <w:rsid w:val="0081175C"/>
    <w:rsid w:val="00811A1B"/>
    <w:rsid w:val="00811A1C"/>
    <w:rsid w:val="00812A52"/>
    <w:rsid w:val="00812D9E"/>
    <w:rsid w:val="008137BC"/>
    <w:rsid w:val="008139B7"/>
    <w:rsid w:val="008144D5"/>
    <w:rsid w:val="008155E7"/>
    <w:rsid w:val="00815A4A"/>
    <w:rsid w:val="0081692C"/>
    <w:rsid w:val="00816A25"/>
    <w:rsid w:val="008175AD"/>
    <w:rsid w:val="0081765F"/>
    <w:rsid w:val="00817A67"/>
    <w:rsid w:val="00817D43"/>
    <w:rsid w:val="008202B6"/>
    <w:rsid w:val="008204E9"/>
    <w:rsid w:val="00821765"/>
    <w:rsid w:val="00821DF8"/>
    <w:rsid w:val="00822A22"/>
    <w:rsid w:val="00822A67"/>
    <w:rsid w:val="00822DA6"/>
    <w:rsid w:val="00823917"/>
    <w:rsid w:val="00823F56"/>
    <w:rsid w:val="0082474D"/>
    <w:rsid w:val="0082494E"/>
    <w:rsid w:val="00824DED"/>
    <w:rsid w:val="00824E19"/>
    <w:rsid w:val="00825141"/>
    <w:rsid w:val="0082594C"/>
    <w:rsid w:val="00825B98"/>
    <w:rsid w:val="00826CEF"/>
    <w:rsid w:val="00826E5A"/>
    <w:rsid w:val="0082700B"/>
    <w:rsid w:val="0082738D"/>
    <w:rsid w:val="00827ACC"/>
    <w:rsid w:val="00827C84"/>
    <w:rsid w:val="008308B6"/>
    <w:rsid w:val="00830CD2"/>
    <w:rsid w:val="008315DD"/>
    <w:rsid w:val="00832452"/>
    <w:rsid w:val="00832EB7"/>
    <w:rsid w:val="00833BBF"/>
    <w:rsid w:val="00833E7A"/>
    <w:rsid w:val="0083417D"/>
    <w:rsid w:val="0083439F"/>
    <w:rsid w:val="0083457C"/>
    <w:rsid w:val="008346CF"/>
    <w:rsid w:val="00834818"/>
    <w:rsid w:val="00834D84"/>
    <w:rsid w:val="00836669"/>
    <w:rsid w:val="00836DE7"/>
    <w:rsid w:val="00836E50"/>
    <w:rsid w:val="008372C4"/>
    <w:rsid w:val="00837C77"/>
    <w:rsid w:val="00837C79"/>
    <w:rsid w:val="00837F53"/>
    <w:rsid w:val="0084005F"/>
    <w:rsid w:val="008406E9"/>
    <w:rsid w:val="0084085C"/>
    <w:rsid w:val="0084099B"/>
    <w:rsid w:val="00840E51"/>
    <w:rsid w:val="00841BAF"/>
    <w:rsid w:val="00842087"/>
    <w:rsid w:val="0084212B"/>
    <w:rsid w:val="00842C75"/>
    <w:rsid w:val="008435CF"/>
    <w:rsid w:val="008435FC"/>
    <w:rsid w:val="00843734"/>
    <w:rsid w:val="008437B2"/>
    <w:rsid w:val="00843F1C"/>
    <w:rsid w:val="00844EDB"/>
    <w:rsid w:val="00846707"/>
    <w:rsid w:val="00847213"/>
    <w:rsid w:val="0084734E"/>
    <w:rsid w:val="00847E82"/>
    <w:rsid w:val="00850A73"/>
    <w:rsid w:val="00850CA3"/>
    <w:rsid w:val="00850DCE"/>
    <w:rsid w:val="00851B39"/>
    <w:rsid w:val="00851DB7"/>
    <w:rsid w:val="00851F81"/>
    <w:rsid w:val="008524B5"/>
    <w:rsid w:val="008528AA"/>
    <w:rsid w:val="008528FF"/>
    <w:rsid w:val="008529E0"/>
    <w:rsid w:val="008530A9"/>
    <w:rsid w:val="008536A4"/>
    <w:rsid w:val="00853DAE"/>
    <w:rsid w:val="00854255"/>
    <w:rsid w:val="00854367"/>
    <w:rsid w:val="00854FBB"/>
    <w:rsid w:val="008550E8"/>
    <w:rsid w:val="00856AE1"/>
    <w:rsid w:val="008577CD"/>
    <w:rsid w:val="00857D86"/>
    <w:rsid w:val="00857DE9"/>
    <w:rsid w:val="00860D0B"/>
    <w:rsid w:val="00861A5A"/>
    <w:rsid w:val="00861F33"/>
    <w:rsid w:val="00862572"/>
    <w:rsid w:val="00862D9E"/>
    <w:rsid w:val="00862FFF"/>
    <w:rsid w:val="008636C5"/>
    <w:rsid w:val="0086383A"/>
    <w:rsid w:val="00863B45"/>
    <w:rsid w:val="00863F10"/>
    <w:rsid w:val="00864BD9"/>
    <w:rsid w:val="008650AE"/>
    <w:rsid w:val="008654D4"/>
    <w:rsid w:val="008661BA"/>
    <w:rsid w:val="00866E63"/>
    <w:rsid w:val="00867999"/>
    <w:rsid w:val="00870B30"/>
    <w:rsid w:val="00870F3E"/>
    <w:rsid w:val="008717A3"/>
    <w:rsid w:val="00871AC8"/>
    <w:rsid w:val="00871CA8"/>
    <w:rsid w:val="00872009"/>
    <w:rsid w:val="008727AF"/>
    <w:rsid w:val="00872DF0"/>
    <w:rsid w:val="00873133"/>
    <w:rsid w:val="0087318F"/>
    <w:rsid w:val="0087383D"/>
    <w:rsid w:val="00873AB6"/>
    <w:rsid w:val="00873EEF"/>
    <w:rsid w:val="0087461D"/>
    <w:rsid w:val="00874BCD"/>
    <w:rsid w:val="008750E6"/>
    <w:rsid w:val="0087579F"/>
    <w:rsid w:val="00876295"/>
    <w:rsid w:val="008765F6"/>
    <w:rsid w:val="0087670F"/>
    <w:rsid w:val="00876D03"/>
    <w:rsid w:val="00876DA5"/>
    <w:rsid w:val="0087704A"/>
    <w:rsid w:val="008777F6"/>
    <w:rsid w:val="00877859"/>
    <w:rsid w:val="00877B53"/>
    <w:rsid w:val="00877C09"/>
    <w:rsid w:val="00880969"/>
    <w:rsid w:val="008826DC"/>
    <w:rsid w:val="00882A0D"/>
    <w:rsid w:val="00882C1F"/>
    <w:rsid w:val="00882D49"/>
    <w:rsid w:val="0088300F"/>
    <w:rsid w:val="0088336D"/>
    <w:rsid w:val="008835EB"/>
    <w:rsid w:val="00883CA0"/>
    <w:rsid w:val="00884535"/>
    <w:rsid w:val="00884A1E"/>
    <w:rsid w:val="00884AFD"/>
    <w:rsid w:val="00884C70"/>
    <w:rsid w:val="00885004"/>
    <w:rsid w:val="00885146"/>
    <w:rsid w:val="00885BC7"/>
    <w:rsid w:val="00885C20"/>
    <w:rsid w:val="00886BE2"/>
    <w:rsid w:val="00886CDA"/>
    <w:rsid w:val="008872C4"/>
    <w:rsid w:val="00887669"/>
    <w:rsid w:val="00887789"/>
    <w:rsid w:val="00887AB4"/>
    <w:rsid w:val="008904BB"/>
    <w:rsid w:val="0089077A"/>
    <w:rsid w:val="008909EB"/>
    <w:rsid w:val="00890ED0"/>
    <w:rsid w:val="00890FAF"/>
    <w:rsid w:val="00891049"/>
    <w:rsid w:val="0089112D"/>
    <w:rsid w:val="00891268"/>
    <w:rsid w:val="00891EFB"/>
    <w:rsid w:val="00893995"/>
    <w:rsid w:val="00893B5A"/>
    <w:rsid w:val="00893F13"/>
    <w:rsid w:val="00894290"/>
    <w:rsid w:val="008942D7"/>
    <w:rsid w:val="00894630"/>
    <w:rsid w:val="008959DB"/>
    <w:rsid w:val="00896096"/>
    <w:rsid w:val="00896C1A"/>
    <w:rsid w:val="0089716D"/>
    <w:rsid w:val="00897361"/>
    <w:rsid w:val="0089746D"/>
    <w:rsid w:val="00897852"/>
    <w:rsid w:val="008A0744"/>
    <w:rsid w:val="008A085C"/>
    <w:rsid w:val="008A10CA"/>
    <w:rsid w:val="008A197B"/>
    <w:rsid w:val="008A1EB8"/>
    <w:rsid w:val="008A25A1"/>
    <w:rsid w:val="008A2A4A"/>
    <w:rsid w:val="008A2BF3"/>
    <w:rsid w:val="008A2DD4"/>
    <w:rsid w:val="008A2F54"/>
    <w:rsid w:val="008A342C"/>
    <w:rsid w:val="008A3462"/>
    <w:rsid w:val="008A365C"/>
    <w:rsid w:val="008A3F5D"/>
    <w:rsid w:val="008A4697"/>
    <w:rsid w:val="008A4986"/>
    <w:rsid w:val="008A4C21"/>
    <w:rsid w:val="008A4E43"/>
    <w:rsid w:val="008A5682"/>
    <w:rsid w:val="008A5ECD"/>
    <w:rsid w:val="008A64E6"/>
    <w:rsid w:val="008A667A"/>
    <w:rsid w:val="008A7BFC"/>
    <w:rsid w:val="008B0704"/>
    <w:rsid w:val="008B0B05"/>
    <w:rsid w:val="008B1388"/>
    <w:rsid w:val="008B152B"/>
    <w:rsid w:val="008B196A"/>
    <w:rsid w:val="008B2215"/>
    <w:rsid w:val="008B228C"/>
    <w:rsid w:val="008B2D27"/>
    <w:rsid w:val="008B332D"/>
    <w:rsid w:val="008B380C"/>
    <w:rsid w:val="008B51DA"/>
    <w:rsid w:val="008B54CC"/>
    <w:rsid w:val="008B5688"/>
    <w:rsid w:val="008B5783"/>
    <w:rsid w:val="008B7870"/>
    <w:rsid w:val="008B7F5B"/>
    <w:rsid w:val="008C0566"/>
    <w:rsid w:val="008C058D"/>
    <w:rsid w:val="008C0F1F"/>
    <w:rsid w:val="008C1735"/>
    <w:rsid w:val="008C199F"/>
    <w:rsid w:val="008C1AFD"/>
    <w:rsid w:val="008C1B50"/>
    <w:rsid w:val="008C2753"/>
    <w:rsid w:val="008C28A2"/>
    <w:rsid w:val="008C2B8B"/>
    <w:rsid w:val="008C32E2"/>
    <w:rsid w:val="008C3EB8"/>
    <w:rsid w:val="008C4098"/>
    <w:rsid w:val="008C4A07"/>
    <w:rsid w:val="008C4F63"/>
    <w:rsid w:val="008C5CD9"/>
    <w:rsid w:val="008C68B6"/>
    <w:rsid w:val="008C6C0E"/>
    <w:rsid w:val="008C7058"/>
    <w:rsid w:val="008C7742"/>
    <w:rsid w:val="008D05E9"/>
    <w:rsid w:val="008D0959"/>
    <w:rsid w:val="008D15A3"/>
    <w:rsid w:val="008D17A0"/>
    <w:rsid w:val="008D1AEF"/>
    <w:rsid w:val="008D22AC"/>
    <w:rsid w:val="008D25D4"/>
    <w:rsid w:val="008D33FC"/>
    <w:rsid w:val="008D3773"/>
    <w:rsid w:val="008D4384"/>
    <w:rsid w:val="008D4539"/>
    <w:rsid w:val="008D45FB"/>
    <w:rsid w:val="008D47BC"/>
    <w:rsid w:val="008D4A94"/>
    <w:rsid w:val="008D4B7A"/>
    <w:rsid w:val="008D5655"/>
    <w:rsid w:val="008D58EC"/>
    <w:rsid w:val="008D5D10"/>
    <w:rsid w:val="008D6689"/>
    <w:rsid w:val="008D6F81"/>
    <w:rsid w:val="008D745F"/>
    <w:rsid w:val="008E0371"/>
    <w:rsid w:val="008E090B"/>
    <w:rsid w:val="008E1B7D"/>
    <w:rsid w:val="008E2143"/>
    <w:rsid w:val="008E2AC6"/>
    <w:rsid w:val="008E3C88"/>
    <w:rsid w:val="008E4456"/>
    <w:rsid w:val="008E4614"/>
    <w:rsid w:val="008E47B7"/>
    <w:rsid w:val="008E4AFA"/>
    <w:rsid w:val="008E4B51"/>
    <w:rsid w:val="008E4F7A"/>
    <w:rsid w:val="008E5528"/>
    <w:rsid w:val="008E589C"/>
    <w:rsid w:val="008E6479"/>
    <w:rsid w:val="008E6A6C"/>
    <w:rsid w:val="008E6A7E"/>
    <w:rsid w:val="008E6B52"/>
    <w:rsid w:val="008F0423"/>
    <w:rsid w:val="008F1281"/>
    <w:rsid w:val="008F13BC"/>
    <w:rsid w:val="008F15E8"/>
    <w:rsid w:val="008F18B1"/>
    <w:rsid w:val="008F2066"/>
    <w:rsid w:val="008F23A0"/>
    <w:rsid w:val="008F45D9"/>
    <w:rsid w:val="008F5CC2"/>
    <w:rsid w:val="008F6233"/>
    <w:rsid w:val="008F682A"/>
    <w:rsid w:val="008F73FE"/>
    <w:rsid w:val="008F7769"/>
    <w:rsid w:val="008F778E"/>
    <w:rsid w:val="008F7F4F"/>
    <w:rsid w:val="009004BD"/>
    <w:rsid w:val="00900FEA"/>
    <w:rsid w:val="0090120A"/>
    <w:rsid w:val="00901853"/>
    <w:rsid w:val="00901C00"/>
    <w:rsid w:val="009023CD"/>
    <w:rsid w:val="0090307E"/>
    <w:rsid w:val="009035A8"/>
    <w:rsid w:val="00903FDD"/>
    <w:rsid w:val="009041FB"/>
    <w:rsid w:val="009046A2"/>
    <w:rsid w:val="00904C0E"/>
    <w:rsid w:val="00904CF6"/>
    <w:rsid w:val="00904EFB"/>
    <w:rsid w:val="0090544B"/>
    <w:rsid w:val="009055C8"/>
    <w:rsid w:val="00905735"/>
    <w:rsid w:val="00905878"/>
    <w:rsid w:val="009059BB"/>
    <w:rsid w:val="00905BF6"/>
    <w:rsid w:val="00905DDE"/>
    <w:rsid w:val="00906C46"/>
    <w:rsid w:val="00906D36"/>
    <w:rsid w:val="00907079"/>
    <w:rsid w:val="00907BB0"/>
    <w:rsid w:val="009100E7"/>
    <w:rsid w:val="00910110"/>
    <w:rsid w:val="00911236"/>
    <w:rsid w:val="009122B3"/>
    <w:rsid w:val="00912842"/>
    <w:rsid w:val="009129C3"/>
    <w:rsid w:val="009132D5"/>
    <w:rsid w:val="009133BA"/>
    <w:rsid w:val="00913F8D"/>
    <w:rsid w:val="0091429B"/>
    <w:rsid w:val="009143E8"/>
    <w:rsid w:val="009154C9"/>
    <w:rsid w:val="00915D0F"/>
    <w:rsid w:val="009165A0"/>
    <w:rsid w:val="00916928"/>
    <w:rsid w:val="0091693F"/>
    <w:rsid w:val="00917309"/>
    <w:rsid w:val="00917705"/>
    <w:rsid w:val="009178AE"/>
    <w:rsid w:val="009201A0"/>
    <w:rsid w:val="009211A7"/>
    <w:rsid w:val="00921E10"/>
    <w:rsid w:val="00921EC9"/>
    <w:rsid w:val="00921FAE"/>
    <w:rsid w:val="00922849"/>
    <w:rsid w:val="00922B7D"/>
    <w:rsid w:val="00923168"/>
    <w:rsid w:val="009233A8"/>
    <w:rsid w:val="009238AD"/>
    <w:rsid w:val="00923A8A"/>
    <w:rsid w:val="0092403B"/>
    <w:rsid w:val="0092413A"/>
    <w:rsid w:val="0092430D"/>
    <w:rsid w:val="0092457D"/>
    <w:rsid w:val="00925869"/>
    <w:rsid w:val="00925FA2"/>
    <w:rsid w:val="00926075"/>
    <w:rsid w:val="00926A9C"/>
    <w:rsid w:val="00927424"/>
    <w:rsid w:val="00927803"/>
    <w:rsid w:val="00930A49"/>
    <w:rsid w:val="00930CCC"/>
    <w:rsid w:val="00931457"/>
    <w:rsid w:val="00931C9D"/>
    <w:rsid w:val="009322C6"/>
    <w:rsid w:val="00932B96"/>
    <w:rsid w:val="00933D72"/>
    <w:rsid w:val="00934E22"/>
    <w:rsid w:val="00935CFF"/>
    <w:rsid w:val="00935D5E"/>
    <w:rsid w:val="00935F11"/>
    <w:rsid w:val="00936678"/>
    <w:rsid w:val="00936F53"/>
    <w:rsid w:val="0093787A"/>
    <w:rsid w:val="00937B59"/>
    <w:rsid w:val="00940041"/>
    <w:rsid w:val="00940307"/>
    <w:rsid w:val="00940F25"/>
    <w:rsid w:val="00941679"/>
    <w:rsid w:val="00941B2B"/>
    <w:rsid w:val="0094221F"/>
    <w:rsid w:val="0094300A"/>
    <w:rsid w:val="00943524"/>
    <w:rsid w:val="00943A75"/>
    <w:rsid w:val="00944283"/>
    <w:rsid w:val="00944EF9"/>
    <w:rsid w:val="00945062"/>
    <w:rsid w:val="00945A1B"/>
    <w:rsid w:val="00946D02"/>
    <w:rsid w:val="00950318"/>
    <w:rsid w:val="00950917"/>
    <w:rsid w:val="00950D00"/>
    <w:rsid w:val="00950FFD"/>
    <w:rsid w:val="00951527"/>
    <w:rsid w:val="0095156F"/>
    <w:rsid w:val="009525C8"/>
    <w:rsid w:val="00952694"/>
    <w:rsid w:val="009532A5"/>
    <w:rsid w:val="0095358A"/>
    <w:rsid w:val="009539E8"/>
    <w:rsid w:val="009544E3"/>
    <w:rsid w:val="00954630"/>
    <w:rsid w:val="00955090"/>
    <w:rsid w:val="00955213"/>
    <w:rsid w:val="00955AE3"/>
    <w:rsid w:val="00955B0D"/>
    <w:rsid w:val="00955DDB"/>
    <w:rsid w:val="009564A2"/>
    <w:rsid w:val="00956A2E"/>
    <w:rsid w:val="00957035"/>
    <w:rsid w:val="00957390"/>
    <w:rsid w:val="00957897"/>
    <w:rsid w:val="00957CD1"/>
    <w:rsid w:val="00960188"/>
    <w:rsid w:val="009603B2"/>
    <w:rsid w:val="0096057A"/>
    <w:rsid w:val="00961B89"/>
    <w:rsid w:val="00961DB2"/>
    <w:rsid w:val="009623CF"/>
    <w:rsid w:val="0096246D"/>
    <w:rsid w:val="00962607"/>
    <w:rsid w:val="0096374D"/>
    <w:rsid w:val="00964639"/>
    <w:rsid w:val="009646B9"/>
    <w:rsid w:val="00965EE2"/>
    <w:rsid w:val="009660BD"/>
    <w:rsid w:val="009667B6"/>
    <w:rsid w:val="00966ADE"/>
    <w:rsid w:val="00967B7A"/>
    <w:rsid w:val="00967C1C"/>
    <w:rsid w:val="00971465"/>
    <w:rsid w:val="00971ABF"/>
    <w:rsid w:val="0097292F"/>
    <w:rsid w:val="00973559"/>
    <w:rsid w:val="00973ED3"/>
    <w:rsid w:val="00973F06"/>
    <w:rsid w:val="009741D9"/>
    <w:rsid w:val="009742D8"/>
    <w:rsid w:val="00974300"/>
    <w:rsid w:val="00975073"/>
    <w:rsid w:val="009750F0"/>
    <w:rsid w:val="00975355"/>
    <w:rsid w:val="0097545B"/>
    <w:rsid w:val="00975642"/>
    <w:rsid w:val="009762D7"/>
    <w:rsid w:val="00976E5C"/>
    <w:rsid w:val="00976F9C"/>
    <w:rsid w:val="0097753D"/>
    <w:rsid w:val="00977B46"/>
    <w:rsid w:val="00977C26"/>
    <w:rsid w:val="00980658"/>
    <w:rsid w:val="00980AE8"/>
    <w:rsid w:val="00981673"/>
    <w:rsid w:val="0098220C"/>
    <w:rsid w:val="00982CA4"/>
    <w:rsid w:val="009832CB"/>
    <w:rsid w:val="0098365C"/>
    <w:rsid w:val="00984230"/>
    <w:rsid w:val="00984235"/>
    <w:rsid w:val="00984DAD"/>
    <w:rsid w:val="00985F82"/>
    <w:rsid w:val="00987969"/>
    <w:rsid w:val="0099046D"/>
    <w:rsid w:val="00990DF3"/>
    <w:rsid w:val="00990E4F"/>
    <w:rsid w:val="00990F61"/>
    <w:rsid w:val="0099114F"/>
    <w:rsid w:val="00992137"/>
    <w:rsid w:val="0099248C"/>
    <w:rsid w:val="00992C73"/>
    <w:rsid w:val="00993C70"/>
    <w:rsid w:val="00993D92"/>
    <w:rsid w:val="0099465E"/>
    <w:rsid w:val="00994BFC"/>
    <w:rsid w:val="00994C6F"/>
    <w:rsid w:val="009956FC"/>
    <w:rsid w:val="00995A05"/>
    <w:rsid w:val="009972D9"/>
    <w:rsid w:val="009973C7"/>
    <w:rsid w:val="009975C2"/>
    <w:rsid w:val="00997C7F"/>
    <w:rsid w:val="009A06AE"/>
    <w:rsid w:val="009A0D8B"/>
    <w:rsid w:val="009A0F8D"/>
    <w:rsid w:val="009A175A"/>
    <w:rsid w:val="009A17CA"/>
    <w:rsid w:val="009A1E76"/>
    <w:rsid w:val="009A2159"/>
    <w:rsid w:val="009A2287"/>
    <w:rsid w:val="009A2A11"/>
    <w:rsid w:val="009A2C90"/>
    <w:rsid w:val="009A35A2"/>
    <w:rsid w:val="009A4D63"/>
    <w:rsid w:val="009A54FC"/>
    <w:rsid w:val="009A5784"/>
    <w:rsid w:val="009A5D17"/>
    <w:rsid w:val="009A5EB3"/>
    <w:rsid w:val="009A6755"/>
    <w:rsid w:val="009A74B7"/>
    <w:rsid w:val="009A762A"/>
    <w:rsid w:val="009A7A5B"/>
    <w:rsid w:val="009B08C5"/>
    <w:rsid w:val="009B1154"/>
    <w:rsid w:val="009B1218"/>
    <w:rsid w:val="009B1AA1"/>
    <w:rsid w:val="009B21FD"/>
    <w:rsid w:val="009B2DE5"/>
    <w:rsid w:val="009B32EB"/>
    <w:rsid w:val="009B3C82"/>
    <w:rsid w:val="009B50D5"/>
    <w:rsid w:val="009B52C0"/>
    <w:rsid w:val="009B5BB2"/>
    <w:rsid w:val="009B5DAB"/>
    <w:rsid w:val="009B5F86"/>
    <w:rsid w:val="009B687C"/>
    <w:rsid w:val="009B6EED"/>
    <w:rsid w:val="009B7181"/>
    <w:rsid w:val="009B7665"/>
    <w:rsid w:val="009B79AA"/>
    <w:rsid w:val="009C0A5B"/>
    <w:rsid w:val="009C10FC"/>
    <w:rsid w:val="009C1932"/>
    <w:rsid w:val="009C2167"/>
    <w:rsid w:val="009C2177"/>
    <w:rsid w:val="009C2ADA"/>
    <w:rsid w:val="009C2DD7"/>
    <w:rsid w:val="009C32F8"/>
    <w:rsid w:val="009C34C2"/>
    <w:rsid w:val="009C3671"/>
    <w:rsid w:val="009C4BA9"/>
    <w:rsid w:val="009C5A59"/>
    <w:rsid w:val="009C5D7C"/>
    <w:rsid w:val="009C5E1D"/>
    <w:rsid w:val="009C6A43"/>
    <w:rsid w:val="009C721C"/>
    <w:rsid w:val="009C732C"/>
    <w:rsid w:val="009D011C"/>
    <w:rsid w:val="009D0A76"/>
    <w:rsid w:val="009D0F50"/>
    <w:rsid w:val="009D12B1"/>
    <w:rsid w:val="009D148A"/>
    <w:rsid w:val="009D1D31"/>
    <w:rsid w:val="009D1F93"/>
    <w:rsid w:val="009D20F1"/>
    <w:rsid w:val="009D2A80"/>
    <w:rsid w:val="009D2A93"/>
    <w:rsid w:val="009D2FEE"/>
    <w:rsid w:val="009D41B1"/>
    <w:rsid w:val="009D4368"/>
    <w:rsid w:val="009D44AA"/>
    <w:rsid w:val="009D45BF"/>
    <w:rsid w:val="009D46C1"/>
    <w:rsid w:val="009D4864"/>
    <w:rsid w:val="009D4ABD"/>
    <w:rsid w:val="009D4CAC"/>
    <w:rsid w:val="009D5CE3"/>
    <w:rsid w:val="009D6394"/>
    <w:rsid w:val="009D6F92"/>
    <w:rsid w:val="009D7B65"/>
    <w:rsid w:val="009E0D02"/>
    <w:rsid w:val="009E17F0"/>
    <w:rsid w:val="009E19F7"/>
    <w:rsid w:val="009E2BFC"/>
    <w:rsid w:val="009E3180"/>
    <w:rsid w:val="009E3A88"/>
    <w:rsid w:val="009E41FF"/>
    <w:rsid w:val="009E4741"/>
    <w:rsid w:val="009E5320"/>
    <w:rsid w:val="009E5838"/>
    <w:rsid w:val="009E5B8F"/>
    <w:rsid w:val="009E5DDC"/>
    <w:rsid w:val="009E5FF7"/>
    <w:rsid w:val="009E6AD5"/>
    <w:rsid w:val="009E6CF7"/>
    <w:rsid w:val="009E76A5"/>
    <w:rsid w:val="009E76EA"/>
    <w:rsid w:val="009E7CE6"/>
    <w:rsid w:val="009F0120"/>
    <w:rsid w:val="009F0997"/>
    <w:rsid w:val="009F1856"/>
    <w:rsid w:val="009F220F"/>
    <w:rsid w:val="009F24DB"/>
    <w:rsid w:val="009F263F"/>
    <w:rsid w:val="009F2FBA"/>
    <w:rsid w:val="009F39FB"/>
    <w:rsid w:val="009F3A54"/>
    <w:rsid w:val="009F5583"/>
    <w:rsid w:val="009F597B"/>
    <w:rsid w:val="009F5FFA"/>
    <w:rsid w:val="009F6534"/>
    <w:rsid w:val="009F75A6"/>
    <w:rsid w:val="009F768E"/>
    <w:rsid w:val="009F77C6"/>
    <w:rsid w:val="009F7A67"/>
    <w:rsid w:val="00A0025B"/>
    <w:rsid w:val="00A002B6"/>
    <w:rsid w:val="00A00746"/>
    <w:rsid w:val="00A00E27"/>
    <w:rsid w:val="00A016D1"/>
    <w:rsid w:val="00A01AF0"/>
    <w:rsid w:val="00A02257"/>
    <w:rsid w:val="00A02329"/>
    <w:rsid w:val="00A0255C"/>
    <w:rsid w:val="00A02DB9"/>
    <w:rsid w:val="00A02FBB"/>
    <w:rsid w:val="00A03B78"/>
    <w:rsid w:val="00A04600"/>
    <w:rsid w:val="00A04788"/>
    <w:rsid w:val="00A04D9C"/>
    <w:rsid w:val="00A04F95"/>
    <w:rsid w:val="00A05105"/>
    <w:rsid w:val="00A0511A"/>
    <w:rsid w:val="00A053E8"/>
    <w:rsid w:val="00A057C5"/>
    <w:rsid w:val="00A06E44"/>
    <w:rsid w:val="00A07FCB"/>
    <w:rsid w:val="00A10C66"/>
    <w:rsid w:val="00A10E0E"/>
    <w:rsid w:val="00A111A3"/>
    <w:rsid w:val="00A11704"/>
    <w:rsid w:val="00A11840"/>
    <w:rsid w:val="00A12B3E"/>
    <w:rsid w:val="00A132FB"/>
    <w:rsid w:val="00A137D4"/>
    <w:rsid w:val="00A1478C"/>
    <w:rsid w:val="00A14AF3"/>
    <w:rsid w:val="00A151C9"/>
    <w:rsid w:val="00A15491"/>
    <w:rsid w:val="00A159A2"/>
    <w:rsid w:val="00A15C67"/>
    <w:rsid w:val="00A16736"/>
    <w:rsid w:val="00A16BE5"/>
    <w:rsid w:val="00A16C87"/>
    <w:rsid w:val="00A1795B"/>
    <w:rsid w:val="00A17CD9"/>
    <w:rsid w:val="00A20120"/>
    <w:rsid w:val="00A209EC"/>
    <w:rsid w:val="00A20D5D"/>
    <w:rsid w:val="00A20DDA"/>
    <w:rsid w:val="00A211BE"/>
    <w:rsid w:val="00A212E3"/>
    <w:rsid w:val="00A21D30"/>
    <w:rsid w:val="00A21FDF"/>
    <w:rsid w:val="00A22C61"/>
    <w:rsid w:val="00A22D15"/>
    <w:rsid w:val="00A23240"/>
    <w:rsid w:val="00A239C3"/>
    <w:rsid w:val="00A252FC"/>
    <w:rsid w:val="00A253D8"/>
    <w:rsid w:val="00A25F27"/>
    <w:rsid w:val="00A262E4"/>
    <w:rsid w:val="00A26A66"/>
    <w:rsid w:val="00A271A7"/>
    <w:rsid w:val="00A27C15"/>
    <w:rsid w:val="00A27F1B"/>
    <w:rsid w:val="00A27F79"/>
    <w:rsid w:val="00A30FE1"/>
    <w:rsid w:val="00A31233"/>
    <w:rsid w:val="00A31E08"/>
    <w:rsid w:val="00A33402"/>
    <w:rsid w:val="00A34520"/>
    <w:rsid w:val="00A3502C"/>
    <w:rsid w:val="00A35210"/>
    <w:rsid w:val="00A35805"/>
    <w:rsid w:val="00A36DF9"/>
    <w:rsid w:val="00A37245"/>
    <w:rsid w:val="00A3772F"/>
    <w:rsid w:val="00A37CA7"/>
    <w:rsid w:val="00A400E3"/>
    <w:rsid w:val="00A40613"/>
    <w:rsid w:val="00A40E5C"/>
    <w:rsid w:val="00A41018"/>
    <w:rsid w:val="00A41771"/>
    <w:rsid w:val="00A41A02"/>
    <w:rsid w:val="00A41CF3"/>
    <w:rsid w:val="00A41D57"/>
    <w:rsid w:val="00A42023"/>
    <w:rsid w:val="00A42179"/>
    <w:rsid w:val="00A42D63"/>
    <w:rsid w:val="00A43F8B"/>
    <w:rsid w:val="00A4547B"/>
    <w:rsid w:val="00A45BF1"/>
    <w:rsid w:val="00A45F81"/>
    <w:rsid w:val="00A4674D"/>
    <w:rsid w:val="00A4717F"/>
    <w:rsid w:val="00A47484"/>
    <w:rsid w:val="00A50346"/>
    <w:rsid w:val="00A5058D"/>
    <w:rsid w:val="00A50DFF"/>
    <w:rsid w:val="00A51093"/>
    <w:rsid w:val="00A51303"/>
    <w:rsid w:val="00A51414"/>
    <w:rsid w:val="00A51791"/>
    <w:rsid w:val="00A52729"/>
    <w:rsid w:val="00A53056"/>
    <w:rsid w:val="00A53258"/>
    <w:rsid w:val="00A54993"/>
    <w:rsid w:val="00A557AD"/>
    <w:rsid w:val="00A55A49"/>
    <w:rsid w:val="00A55FF3"/>
    <w:rsid w:val="00A566FE"/>
    <w:rsid w:val="00A575C5"/>
    <w:rsid w:val="00A57A1C"/>
    <w:rsid w:val="00A6006A"/>
    <w:rsid w:val="00A603CE"/>
    <w:rsid w:val="00A6042E"/>
    <w:rsid w:val="00A6066C"/>
    <w:rsid w:val="00A61402"/>
    <w:rsid w:val="00A6189A"/>
    <w:rsid w:val="00A61DF8"/>
    <w:rsid w:val="00A61F05"/>
    <w:rsid w:val="00A6272C"/>
    <w:rsid w:val="00A62A64"/>
    <w:rsid w:val="00A632D4"/>
    <w:rsid w:val="00A63A8F"/>
    <w:rsid w:val="00A64449"/>
    <w:rsid w:val="00A64CF7"/>
    <w:rsid w:val="00A65040"/>
    <w:rsid w:val="00A6509B"/>
    <w:rsid w:val="00A65847"/>
    <w:rsid w:val="00A666DB"/>
    <w:rsid w:val="00A66720"/>
    <w:rsid w:val="00A66A04"/>
    <w:rsid w:val="00A66D2B"/>
    <w:rsid w:val="00A67338"/>
    <w:rsid w:val="00A674E0"/>
    <w:rsid w:val="00A67B6A"/>
    <w:rsid w:val="00A67C3C"/>
    <w:rsid w:val="00A67FB3"/>
    <w:rsid w:val="00A70229"/>
    <w:rsid w:val="00A7039D"/>
    <w:rsid w:val="00A705A9"/>
    <w:rsid w:val="00A70F07"/>
    <w:rsid w:val="00A710C6"/>
    <w:rsid w:val="00A71237"/>
    <w:rsid w:val="00A717FF"/>
    <w:rsid w:val="00A719D1"/>
    <w:rsid w:val="00A7223B"/>
    <w:rsid w:val="00A72683"/>
    <w:rsid w:val="00A737AE"/>
    <w:rsid w:val="00A74A28"/>
    <w:rsid w:val="00A74EC0"/>
    <w:rsid w:val="00A74ECB"/>
    <w:rsid w:val="00A76918"/>
    <w:rsid w:val="00A76C70"/>
    <w:rsid w:val="00A77278"/>
    <w:rsid w:val="00A800B4"/>
    <w:rsid w:val="00A8099D"/>
    <w:rsid w:val="00A81626"/>
    <w:rsid w:val="00A81B8C"/>
    <w:rsid w:val="00A82060"/>
    <w:rsid w:val="00A82336"/>
    <w:rsid w:val="00A825C0"/>
    <w:rsid w:val="00A826E6"/>
    <w:rsid w:val="00A82801"/>
    <w:rsid w:val="00A83E4B"/>
    <w:rsid w:val="00A84412"/>
    <w:rsid w:val="00A845BC"/>
    <w:rsid w:val="00A84818"/>
    <w:rsid w:val="00A84A1E"/>
    <w:rsid w:val="00A84F07"/>
    <w:rsid w:val="00A85E46"/>
    <w:rsid w:val="00A85FAA"/>
    <w:rsid w:val="00A860B0"/>
    <w:rsid w:val="00A86F8C"/>
    <w:rsid w:val="00A8721E"/>
    <w:rsid w:val="00A8732E"/>
    <w:rsid w:val="00A87492"/>
    <w:rsid w:val="00A87CB3"/>
    <w:rsid w:val="00A87EDE"/>
    <w:rsid w:val="00A903BA"/>
    <w:rsid w:val="00A916D1"/>
    <w:rsid w:val="00A919A2"/>
    <w:rsid w:val="00A91D55"/>
    <w:rsid w:val="00A92495"/>
    <w:rsid w:val="00A92FF6"/>
    <w:rsid w:val="00A94695"/>
    <w:rsid w:val="00A94F00"/>
    <w:rsid w:val="00A950BA"/>
    <w:rsid w:val="00A9522F"/>
    <w:rsid w:val="00A9523C"/>
    <w:rsid w:val="00A9581F"/>
    <w:rsid w:val="00A95880"/>
    <w:rsid w:val="00A95CAC"/>
    <w:rsid w:val="00A966C8"/>
    <w:rsid w:val="00A97DDA"/>
    <w:rsid w:val="00A97E39"/>
    <w:rsid w:val="00AA0286"/>
    <w:rsid w:val="00AA0334"/>
    <w:rsid w:val="00AA0582"/>
    <w:rsid w:val="00AA12F5"/>
    <w:rsid w:val="00AA2178"/>
    <w:rsid w:val="00AA2338"/>
    <w:rsid w:val="00AA2494"/>
    <w:rsid w:val="00AA27AD"/>
    <w:rsid w:val="00AA2842"/>
    <w:rsid w:val="00AA2ADB"/>
    <w:rsid w:val="00AA3243"/>
    <w:rsid w:val="00AA342F"/>
    <w:rsid w:val="00AA3C24"/>
    <w:rsid w:val="00AA4171"/>
    <w:rsid w:val="00AA4DED"/>
    <w:rsid w:val="00AA5326"/>
    <w:rsid w:val="00AA536A"/>
    <w:rsid w:val="00AA5616"/>
    <w:rsid w:val="00AA5899"/>
    <w:rsid w:val="00AA5C68"/>
    <w:rsid w:val="00AA6495"/>
    <w:rsid w:val="00AA6614"/>
    <w:rsid w:val="00AA6852"/>
    <w:rsid w:val="00AA694A"/>
    <w:rsid w:val="00AA7036"/>
    <w:rsid w:val="00AA7896"/>
    <w:rsid w:val="00AA798A"/>
    <w:rsid w:val="00AA7C9B"/>
    <w:rsid w:val="00AB0174"/>
    <w:rsid w:val="00AB050D"/>
    <w:rsid w:val="00AB094C"/>
    <w:rsid w:val="00AB0CAC"/>
    <w:rsid w:val="00AB1CA1"/>
    <w:rsid w:val="00AB1EA2"/>
    <w:rsid w:val="00AB1FAB"/>
    <w:rsid w:val="00AB2D36"/>
    <w:rsid w:val="00AB31DA"/>
    <w:rsid w:val="00AB3352"/>
    <w:rsid w:val="00AB3419"/>
    <w:rsid w:val="00AB3C66"/>
    <w:rsid w:val="00AB3DC6"/>
    <w:rsid w:val="00AB42D9"/>
    <w:rsid w:val="00AB4463"/>
    <w:rsid w:val="00AB5160"/>
    <w:rsid w:val="00AB54B4"/>
    <w:rsid w:val="00AB57EC"/>
    <w:rsid w:val="00AB5FC1"/>
    <w:rsid w:val="00AB7285"/>
    <w:rsid w:val="00AB79AE"/>
    <w:rsid w:val="00AB7B33"/>
    <w:rsid w:val="00AB7DD4"/>
    <w:rsid w:val="00AB7FC6"/>
    <w:rsid w:val="00AC0309"/>
    <w:rsid w:val="00AC0511"/>
    <w:rsid w:val="00AC1197"/>
    <w:rsid w:val="00AC1481"/>
    <w:rsid w:val="00AC223B"/>
    <w:rsid w:val="00AC2440"/>
    <w:rsid w:val="00AC260C"/>
    <w:rsid w:val="00AC3074"/>
    <w:rsid w:val="00AC33CC"/>
    <w:rsid w:val="00AC3469"/>
    <w:rsid w:val="00AC34F5"/>
    <w:rsid w:val="00AC4371"/>
    <w:rsid w:val="00AC43C0"/>
    <w:rsid w:val="00AC463C"/>
    <w:rsid w:val="00AC4FEA"/>
    <w:rsid w:val="00AC5E87"/>
    <w:rsid w:val="00AC5FCC"/>
    <w:rsid w:val="00AC7254"/>
    <w:rsid w:val="00AC74CB"/>
    <w:rsid w:val="00AC7C51"/>
    <w:rsid w:val="00AD0A3C"/>
    <w:rsid w:val="00AD115D"/>
    <w:rsid w:val="00AD15A3"/>
    <w:rsid w:val="00AD16AE"/>
    <w:rsid w:val="00AD1FD1"/>
    <w:rsid w:val="00AD22E7"/>
    <w:rsid w:val="00AD2694"/>
    <w:rsid w:val="00AD2EC9"/>
    <w:rsid w:val="00AD2F18"/>
    <w:rsid w:val="00AD31C0"/>
    <w:rsid w:val="00AD3394"/>
    <w:rsid w:val="00AD3F08"/>
    <w:rsid w:val="00AD4431"/>
    <w:rsid w:val="00AD5080"/>
    <w:rsid w:val="00AD5FC9"/>
    <w:rsid w:val="00AD6BFC"/>
    <w:rsid w:val="00AD6C53"/>
    <w:rsid w:val="00AD7311"/>
    <w:rsid w:val="00AD7A4B"/>
    <w:rsid w:val="00AE0171"/>
    <w:rsid w:val="00AE1A18"/>
    <w:rsid w:val="00AE1A59"/>
    <w:rsid w:val="00AE1F12"/>
    <w:rsid w:val="00AE1FF5"/>
    <w:rsid w:val="00AE2687"/>
    <w:rsid w:val="00AE29E1"/>
    <w:rsid w:val="00AE2F2E"/>
    <w:rsid w:val="00AE33AA"/>
    <w:rsid w:val="00AE3754"/>
    <w:rsid w:val="00AE3F30"/>
    <w:rsid w:val="00AE4F68"/>
    <w:rsid w:val="00AE506B"/>
    <w:rsid w:val="00AE550F"/>
    <w:rsid w:val="00AE5E40"/>
    <w:rsid w:val="00AE65EE"/>
    <w:rsid w:val="00AE72F4"/>
    <w:rsid w:val="00AF005D"/>
    <w:rsid w:val="00AF0133"/>
    <w:rsid w:val="00AF02A7"/>
    <w:rsid w:val="00AF1813"/>
    <w:rsid w:val="00AF18C7"/>
    <w:rsid w:val="00AF20DF"/>
    <w:rsid w:val="00AF25D6"/>
    <w:rsid w:val="00AF2C8B"/>
    <w:rsid w:val="00AF3194"/>
    <w:rsid w:val="00AF3417"/>
    <w:rsid w:val="00AF3535"/>
    <w:rsid w:val="00AF3CC9"/>
    <w:rsid w:val="00AF3FBE"/>
    <w:rsid w:val="00AF43C9"/>
    <w:rsid w:val="00AF4945"/>
    <w:rsid w:val="00AF4985"/>
    <w:rsid w:val="00AF49B5"/>
    <w:rsid w:val="00AF6336"/>
    <w:rsid w:val="00AF6593"/>
    <w:rsid w:val="00AF65DE"/>
    <w:rsid w:val="00AF68C4"/>
    <w:rsid w:val="00AF6D73"/>
    <w:rsid w:val="00AF6E53"/>
    <w:rsid w:val="00AF7F48"/>
    <w:rsid w:val="00B001D2"/>
    <w:rsid w:val="00B019A3"/>
    <w:rsid w:val="00B021D8"/>
    <w:rsid w:val="00B02980"/>
    <w:rsid w:val="00B041F4"/>
    <w:rsid w:val="00B04278"/>
    <w:rsid w:val="00B04EF0"/>
    <w:rsid w:val="00B0590F"/>
    <w:rsid w:val="00B05B4E"/>
    <w:rsid w:val="00B06019"/>
    <w:rsid w:val="00B0638F"/>
    <w:rsid w:val="00B0666A"/>
    <w:rsid w:val="00B066D1"/>
    <w:rsid w:val="00B072B1"/>
    <w:rsid w:val="00B07745"/>
    <w:rsid w:val="00B1047F"/>
    <w:rsid w:val="00B113C4"/>
    <w:rsid w:val="00B11529"/>
    <w:rsid w:val="00B1201D"/>
    <w:rsid w:val="00B12672"/>
    <w:rsid w:val="00B12C8B"/>
    <w:rsid w:val="00B13623"/>
    <w:rsid w:val="00B13DC9"/>
    <w:rsid w:val="00B14271"/>
    <w:rsid w:val="00B1436D"/>
    <w:rsid w:val="00B14AA2"/>
    <w:rsid w:val="00B155D9"/>
    <w:rsid w:val="00B158ED"/>
    <w:rsid w:val="00B15994"/>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6A0"/>
    <w:rsid w:val="00B23CCC"/>
    <w:rsid w:val="00B2408F"/>
    <w:rsid w:val="00B240A3"/>
    <w:rsid w:val="00B2434D"/>
    <w:rsid w:val="00B246E5"/>
    <w:rsid w:val="00B24AE5"/>
    <w:rsid w:val="00B24CB1"/>
    <w:rsid w:val="00B24D29"/>
    <w:rsid w:val="00B26706"/>
    <w:rsid w:val="00B26B3C"/>
    <w:rsid w:val="00B27201"/>
    <w:rsid w:val="00B27C38"/>
    <w:rsid w:val="00B27DC5"/>
    <w:rsid w:val="00B27F44"/>
    <w:rsid w:val="00B27FB6"/>
    <w:rsid w:val="00B30093"/>
    <w:rsid w:val="00B306A5"/>
    <w:rsid w:val="00B30D53"/>
    <w:rsid w:val="00B329CE"/>
    <w:rsid w:val="00B33A05"/>
    <w:rsid w:val="00B341ED"/>
    <w:rsid w:val="00B34591"/>
    <w:rsid w:val="00B345F7"/>
    <w:rsid w:val="00B346F2"/>
    <w:rsid w:val="00B34716"/>
    <w:rsid w:val="00B34BE7"/>
    <w:rsid w:val="00B34FD8"/>
    <w:rsid w:val="00B366D1"/>
    <w:rsid w:val="00B36738"/>
    <w:rsid w:val="00B3745C"/>
    <w:rsid w:val="00B40785"/>
    <w:rsid w:val="00B40AE1"/>
    <w:rsid w:val="00B41131"/>
    <w:rsid w:val="00B413F4"/>
    <w:rsid w:val="00B4191A"/>
    <w:rsid w:val="00B42294"/>
    <w:rsid w:val="00B42841"/>
    <w:rsid w:val="00B4338D"/>
    <w:rsid w:val="00B443E8"/>
    <w:rsid w:val="00B457B3"/>
    <w:rsid w:val="00B4584F"/>
    <w:rsid w:val="00B45EC8"/>
    <w:rsid w:val="00B4609D"/>
    <w:rsid w:val="00B469C8"/>
    <w:rsid w:val="00B47F59"/>
    <w:rsid w:val="00B503DA"/>
    <w:rsid w:val="00B52DE2"/>
    <w:rsid w:val="00B53206"/>
    <w:rsid w:val="00B542AC"/>
    <w:rsid w:val="00B55A48"/>
    <w:rsid w:val="00B55EE0"/>
    <w:rsid w:val="00B56429"/>
    <w:rsid w:val="00B56BA3"/>
    <w:rsid w:val="00B56EF9"/>
    <w:rsid w:val="00B57761"/>
    <w:rsid w:val="00B57C5B"/>
    <w:rsid w:val="00B6060C"/>
    <w:rsid w:val="00B6070F"/>
    <w:rsid w:val="00B61A13"/>
    <w:rsid w:val="00B61B2D"/>
    <w:rsid w:val="00B623B5"/>
    <w:rsid w:val="00B63016"/>
    <w:rsid w:val="00B6325D"/>
    <w:rsid w:val="00B633E5"/>
    <w:rsid w:val="00B63BC0"/>
    <w:rsid w:val="00B64031"/>
    <w:rsid w:val="00B6444E"/>
    <w:rsid w:val="00B648CA"/>
    <w:rsid w:val="00B65082"/>
    <w:rsid w:val="00B651C9"/>
    <w:rsid w:val="00B65C4E"/>
    <w:rsid w:val="00B66908"/>
    <w:rsid w:val="00B67518"/>
    <w:rsid w:val="00B675BC"/>
    <w:rsid w:val="00B70EF8"/>
    <w:rsid w:val="00B70FF7"/>
    <w:rsid w:val="00B720BF"/>
    <w:rsid w:val="00B72796"/>
    <w:rsid w:val="00B743ED"/>
    <w:rsid w:val="00B74894"/>
    <w:rsid w:val="00B74B11"/>
    <w:rsid w:val="00B74C06"/>
    <w:rsid w:val="00B74CAB"/>
    <w:rsid w:val="00B755BE"/>
    <w:rsid w:val="00B75818"/>
    <w:rsid w:val="00B76580"/>
    <w:rsid w:val="00B76DF4"/>
    <w:rsid w:val="00B773BD"/>
    <w:rsid w:val="00B777D2"/>
    <w:rsid w:val="00B81110"/>
    <w:rsid w:val="00B81B89"/>
    <w:rsid w:val="00B827B8"/>
    <w:rsid w:val="00B82A41"/>
    <w:rsid w:val="00B82B83"/>
    <w:rsid w:val="00B832AF"/>
    <w:rsid w:val="00B833BD"/>
    <w:rsid w:val="00B83A15"/>
    <w:rsid w:val="00B85022"/>
    <w:rsid w:val="00B852F8"/>
    <w:rsid w:val="00B861C8"/>
    <w:rsid w:val="00B873AB"/>
    <w:rsid w:val="00B87471"/>
    <w:rsid w:val="00B87F81"/>
    <w:rsid w:val="00B907FF"/>
    <w:rsid w:val="00B909F7"/>
    <w:rsid w:val="00B90B49"/>
    <w:rsid w:val="00B90E32"/>
    <w:rsid w:val="00B92F3D"/>
    <w:rsid w:val="00B92FA6"/>
    <w:rsid w:val="00B931F5"/>
    <w:rsid w:val="00B93875"/>
    <w:rsid w:val="00B945B8"/>
    <w:rsid w:val="00B9464D"/>
    <w:rsid w:val="00B948D3"/>
    <w:rsid w:val="00B94C63"/>
    <w:rsid w:val="00B94E40"/>
    <w:rsid w:val="00B950BE"/>
    <w:rsid w:val="00B96538"/>
    <w:rsid w:val="00B965A5"/>
    <w:rsid w:val="00B9666C"/>
    <w:rsid w:val="00B96A24"/>
    <w:rsid w:val="00B973F5"/>
    <w:rsid w:val="00BA03B5"/>
    <w:rsid w:val="00BA0735"/>
    <w:rsid w:val="00BA0A02"/>
    <w:rsid w:val="00BA14EF"/>
    <w:rsid w:val="00BA1E2D"/>
    <w:rsid w:val="00BA2D94"/>
    <w:rsid w:val="00BA35B8"/>
    <w:rsid w:val="00BA360A"/>
    <w:rsid w:val="00BA3A3A"/>
    <w:rsid w:val="00BA3B24"/>
    <w:rsid w:val="00BA3EB4"/>
    <w:rsid w:val="00BA41FD"/>
    <w:rsid w:val="00BA4349"/>
    <w:rsid w:val="00BA442A"/>
    <w:rsid w:val="00BA4990"/>
    <w:rsid w:val="00BA505A"/>
    <w:rsid w:val="00BA5CDE"/>
    <w:rsid w:val="00BA677D"/>
    <w:rsid w:val="00BA67C8"/>
    <w:rsid w:val="00BB0B9B"/>
    <w:rsid w:val="00BB1722"/>
    <w:rsid w:val="00BB2538"/>
    <w:rsid w:val="00BB2572"/>
    <w:rsid w:val="00BB26FF"/>
    <w:rsid w:val="00BB299B"/>
    <w:rsid w:val="00BB2FD8"/>
    <w:rsid w:val="00BB3525"/>
    <w:rsid w:val="00BB3DFB"/>
    <w:rsid w:val="00BB3E08"/>
    <w:rsid w:val="00BB3E6A"/>
    <w:rsid w:val="00BB477D"/>
    <w:rsid w:val="00BB5888"/>
    <w:rsid w:val="00BB6217"/>
    <w:rsid w:val="00BB653E"/>
    <w:rsid w:val="00BB6762"/>
    <w:rsid w:val="00BB68A5"/>
    <w:rsid w:val="00BB6F37"/>
    <w:rsid w:val="00BB72D1"/>
    <w:rsid w:val="00BB7469"/>
    <w:rsid w:val="00BB750B"/>
    <w:rsid w:val="00BB77A3"/>
    <w:rsid w:val="00BB7F09"/>
    <w:rsid w:val="00BC01AC"/>
    <w:rsid w:val="00BC1A49"/>
    <w:rsid w:val="00BC1EFB"/>
    <w:rsid w:val="00BC2376"/>
    <w:rsid w:val="00BC2576"/>
    <w:rsid w:val="00BC2FF6"/>
    <w:rsid w:val="00BC373F"/>
    <w:rsid w:val="00BC4147"/>
    <w:rsid w:val="00BC4BE6"/>
    <w:rsid w:val="00BC4F4D"/>
    <w:rsid w:val="00BC65BC"/>
    <w:rsid w:val="00BC6F83"/>
    <w:rsid w:val="00BD023B"/>
    <w:rsid w:val="00BD0389"/>
    <w:rsid w:val="00BD105D"/>
    <w:rsid w:val="00BD12EF"/>
    <w:rsid w:val="00BD1B41"/>
    <w:rsid w:val="00BD211B"/>
    <w:rsid w:val="00BD264F"/>
    <w:rsid w:val="00BD2DB2"/>
    <w:rsid w:val="00BD343C"/>
    <w:rsid w:val="00BD34B4"/>
    <w:rsid w:val="00BD3B41"/>
    <w:rsid w:val="00BD496B"/>
    <w:rsid w:val="00BD551D"/>
    <w:rsid w:val="00BD56FA"/>
    <w:rsid w:val="00BD721F"/>
    <w:rsid w:val="00BD76FD"/>
    <w:rsid w:val="00BD7DA7"/>
    <w:rsid w:val="00BE08ED"/>
    <w:rsid w:val="00BE0A46"/>
    <w:rsid w:val="00BE0AB5"/>
    <w:rsid w:val="00BE177A"/>
    <w:rsid w:val="00BE29FA"/>
    <w:rsid w:val="00BE3908"/>
    <w:rsid w:val="00BE3917"/>
    <w:rsid w:val="00BE3AE0"/>
    <w:rsid w:val="00BE3F51"/>
    <w:rsid w:val="00BE4341"/>
    <w:rsid w:val="00BE4684"/>
    <w:rsid w:val="00BE4BAD"/>
    <w:rsid w:val="00BE5264"/>
    <w:rsid w:val="00BE54C1"/>
    <w:rsid w:val="00BE594E"/>
    <w:rsid w:val="00BE5B0D"/>
    <w:rsid w:val="00BE5D11"/>
    <w:rsid w:val="00BE6197"/>
    <w:rsid w:val="00BE6319"/>
    <w:rsid w:val="00BE762C"/>
    <w:rsid w:val="00BF02CC"/>
    <w:rsid w:val="00BF0DAA"/>
    <w:rsid w:val="00BF13BA"/>
    <w:rsid w:val="00BF1475"/>
    <w:rsid w:val="00BF1668"/>
    <w:rsid w:val="00BF1B04"/>
    <w:rsid w:val="00BF243E"/>
    <w:rsid w:val="00BF2609"/>
    <w:rsid w:val="00BF2825"/>
    <w:rsid w:val="00BF2B12"/>
    <w:rsid w:val="00BF2B4D"/>
    <w:rsid w:val="00BF2C5D"/>
    <w:rsid w:val="00BF31E3"/>
    <w:rsid w:val="00BF335A"/>
    <w:rsid w:val="00BF3655"/>
    <w:rsid w:val="00BF3669"/>
    <w:rsid w:val="00BF50A1"/>
    <w:rsid w:val="00BF536F"/>
    <w:rsid w:val="00BF5821"/>
    <w:rsid w:val="00BF662E"/>
    <w:rsid w:val="00BF6A25"/>
    <w:rsid w:val="00BF6ECE"/>
    <w:rsid w:val="00BF737B"/>
    <w:rsid w:val="00BF7A17"/>
    <w:rsid w:val="00BF7EFB"/>
    <w:rsid w:val="00C00137"/>
    <w:rsid w:val="00C00512"/>
    <w:rsid w:val="00C00BF0"/>
    <w:rsid w:val="00C00CBF"/>
    <w:rsid w:val="00C00FCD"/>
    <w:rsid w:val="00C01298"/>
    <w:rsid w:val="00C01912"/>
    <w:rsid w:val="00C019C7"/>
    <w:rsid w:val="00C03734"/>
    <w:rsid w:val="00C039EF"/>
    <w:rsid w:val="00C045BB"/>
    <w:rsid w:val="00C04914"/>
    <w:rsid w:val="00C05601"/>
    <w:rsid w:val="00C056EE"/>
    <w:rsid w:val="00C05AFA"/>
    <w:rsid w:val="00C06D07"/>
    <w:rsid w:val="00C07731"/>
    <w:rsid w:val="00C0785B"/>
    <w:rsid w:val="00C07B85"/>
    <w:rsid w:val="00C07C2A"/>
    <w:rsid w:val="00C10326"/>
    <w:rsid w:val="00C103F3"/>
    <w:rsid w:val="00C10BF9"/>
    <w:rsid w:val="00C1131B"/>
    <w:rsid w:val="00C11436"/>
    <w:rsid w:val="00C11740"/>
    <w:rsid w:val="00C12351"/>
    <w:rsid w:val="00C127AA"/>
    <w:rsid w:val="00C12F07"/>
    <w:rsid w:val="00C1392D"/>
    <w:rsid w:val="00C145A2"/>
    <w:rsid w:val="00C14971"/>
    <w:rsid w:val="00C150DF"/>
    <w:rsid w:val="00C15755"/>
    <w:rsid w:val="00C161AF"/>
    <w:rsid w:val="00C168EB"/>
    <w:rsid w:val="00C16E80"/>
    <w:rsid w:val="00C174C7"/>
    <w:rsid w:val="00C178BF"/>
    <w:rsid w:val="00C17C22"/>
    <w:rsid w:val="00C17D16"/>
    <w:rsid w:val="00C17F92"/>
    <w:rsid w:val="00C206B5"/>
    <w:rsid w:val="00C20765"/>
    <w:rsid w:val="00C20D37"/>
    <w:rsid w:val="00C2127B"/>
    <w:rsid w:val="00C218A9"/>
    <w:rsid w:val="00C219BF"/>
    <w:rsid w:val="00C223D8"/>
    <w:rsid w:val="00C22667"/>
    <w:rsid w:val="00C22AA7"/>
    <w:rsid w:val="00C22BA4"/>
    <w:rsid w:val="00C23A1F"/>
    <w:rsid w:val="00C24598"/>
    <w:rsid w:val="00C25681"/>
    <w:rsid w:val="00C259A7"/>
    <w:rsid w:val="00C25EE3"/>
    <w:rsid w:val="00C263C1"/>
    <w:rsid w:val="00C2677D"/>
    <w:rsid w:val="00C2772B"/>
    <w:rsid w:val="00C27B0A"/>
    <w:rsid w:val="00C3079E"/>
    <w:rsid w:val="00C308B2"/>
    <w:rsid w:val="00C30B9C"/>
    <w:rsid w:val="00C30D25"/>
    <w:rsid w:val="00C31067"/>
    <w:rsid w:val="00C314D2"/>
    <w:rsid w:val="00C316AC"/>
    <w:rsid w:val="00C31896"/>
    <w:rsid w:val="00C31917"/>
    <w:rsid w:val="00C325A0"/>
    <w:rsid w:val="00C32AD7"/>
    <w:rsid w:val="00C32E6E"/>
    <w:rsid w:val="00C33530"/>
    <w:rsid w:val="00C338F4"/>
    <w:rsid w:val="00C3478B"/>
    <w:rsid w:val="00C34C49"/>
    <w:rsid w:val="00C34E5B"/>
    <w:rsid w:val="00C35029"/>
    <w:rsid w:val="00C35CA2"/>
    <w:rsid w:val="00C36862"/>
    <w:rsid w:val="00C3710F"/>
    <w:rsid w:val="00C37EB9"/>
    <w:rsid w:val="00C401C9"/>
    <w:rsid w:val="00C40596"/>
    <w:rsid w:val="00C406B9"/>
    <w:rsid w:val="00C41199"/>
    <w:rsid w:val="00C41209"/>
    <w:rsid w:val="00C415AB"/>
    <w:rsid w:val="00C41C4E"/>
    <w:rsid w:val="00C42031"/>
    <w:rsid w:val="00C42334"/>
    <w:rsid w:val="00C42816"/>
    <w:rsid w:val="00C42A90"/>
    <w:rsid w:val="00C42C63"/>
    <w:rsid w:val="00C44306"/>
    <w:rsid w:val="00C45797"/>
    <w:rsid w:val="00C464AA"/>
    <w:rsid w:val="00C470E6"/>
    <w:rsid w:val="00C47298"/>
    <w:rsid w:val="00C4732B"/>
    <w:rsid w:val="00C47874"/>
    <w:rsid w:val="00C47EE0"/>
    <w:rsid w:val="00C51FD3"/>
    <w:rsid w:val="00C525BB"/>
    <w:rsid w:val="00C52662"/>
    <w:rsid w:val="00C529AD"/>
    <w:rsid w:val="00C52B02"/>
    <w:rsid w:val="00C52F51"/>
    <w:rsid w:val="00C5394B"/>
    <w:rsid w:val="00C53BB7"/>
    <w:rsid w:val="00C545E8"/>
    <w:rsid w:val="00C55B1E"/>
    <w:rsid w:val="00C56335"/>
    <w:rsid w:val="00C575A0"/>
    <w:rsid w:val="00C57F7D"/>
    <w:rsid w:val="00C60931"/>
    <w:rsid w:val="00C60A6A"/>
    <w:rsid w:val="00C6154D"/>
    <w:rsid w:val="00C622A6"/>
    <w:rsid w:val="00C62394"/>
    <w:rsid w:val="00C63006"/>
    <w:rsid w:val="00C64B63"/>
    <w:rsid w:val="00C64EA3"/>
    <w:rsid w:val="00C65909"/>
    <w:rsid w:val="00C6601C"/>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2DA0"/>
    <w:rsid w:val="00C738DA"/>
    <w:rsid w:val="00C73A85"/>
    <w:rsid w:val="00C74CA6"/>
    <w:rsid w:val="00C74CCE"/>
    <w:rsid w:val="00C75C8F"/>
    <w:rsid w:val="00C75D9E"/>
    <w:rsid w:val="00C77165"/>
    <w:rsid w:val="00C7716E"/>
    <w:rsid w:val="00C77756"/>
    <w:rsid w:val="00C77CD4"/>
    <w:rsid w:val="00C8028C"/>
    <w:rsid w:val="00C802D9"/>
    <w:rsid w:val="00C812C4"/>
    <w:rsid w:val="00C81F20"/>
    <w:rsid w:val="00C8248B"/>
    <w:rsid w:val="00C83666"/>
    <w:rsid w:val="00C8494F"/>
    <w:rsid w:val="00C84BC8"/>
    <w:rsid w:val="00C84FEC"/>
    <w:rsid w:val="00C8552D"/>
    <w:rsid w:val="00C8584C"/>
    <w:rsid w:val="00C85ABB"/>
    <w:rsid w:val="00C8670D"/>
    <w:rsid w:val="00C86A15"/>
    <w:rsid w:val="00C86B6F"/>
    <w:rsid w:val="00C87016"/>
    <w:rsid w:val="00C872E2"/>
    <w:rsid w:val="00C87B12"/>
    <w:rsid w:val="00C87B5B"/>
    <w:rsid w:val="00C90369"/>
    <w:rsid w:val="00C9092F"/>
    <w:rsid w:val="00C90B5C"/>
    <w:rsid w:val="00C90CD3"/>
    <w:rsid w:val="00C90D7F"/>
    <w:rsid w:val="00C90DB2"/>
    <w:rsid w:val="00C913B6"/>
    <w:rsid w:val="00C91EA9"/>
    <w:rsid w:val="00C932D1"/>
    <w:rsid w:val="00C93DBC"/>
    <w:rsid w:val="00C947B8"/>
    <w:rsid w:val="00C94984"/>
    <w:rsid w:val="00C9499E"/>
    <w:rsid w:val="00C94A18"/>
    <w:rsid w:val="00C9528A"/>
    <w:rsid w:val="00C95918"/>
    <w:rsid w:val="00C95FAE"/>
    <w:rsid w:val="00C96481"/>
    <w:rsid w:val="00C97C3A"/>
    <w:rsid w:val="00CA06D8"/>
    <w:rsid w:val="00CA0ED4"/>
    <w:rsid w:val="00CA19F2"/>
    <w:rsid w:val="00CA1EE7"/>
    <w:rsid w:val="00CA2B1F"/>
    <w:rsid w:val="00CA2B56"/>
    <w:rsid w:val="00CA351B"/>
    <w:rsid w:val="00CA37F4"/>
    <w:rsid w:val="00CA38D3"/>
    <w:rsid w:val="00CA39FD"/>
    <w:rsid w:val="00CA3F8C"/>
    <w:rsid w:val="00CA410F"/>
    <w:rsid w:val="00CA46E7"/>
    <w:rsid w:val="00CA6365"/>
    <w:rsid w:val="00CA66CD"/>
    <w:rsid w:val="00CA6A9E"/>
    <w:rsid w:val="00CA6B02"/>
    <w:rsid w:val="00CA6EA3"/>
    <w:rsid w:val="00CA738B"/>
    <w:rsid w:val="00CB058F"/>
    <w:rsid w:val="00CB06AC"/>
    <w:rsid w:val="00CB07AA"/>
    <w:rsid w:val="00CB097D"/>
    <w:rsid w:val="00CB0D21"/>
    <w:rsid w:val="00CB12D8"/>
    <w:rsid w:val="00CB15A7"/>
    <w:rsid w:val="00CB1E3B"/>
    <w:rsid w:val="00CB2438"/>
    <w:rsid w:val="00CB2B6D"/>
    <w:rsid w:val="00CB2CD2"/>
    <w:rsid w:val="00CB3759"/>
    <w:rsid w:val="00CB3AEA"/>
    <w:rsid w:val="00CB3B4D"/>
    <w:rsid w:val="00CB3FE7"/>
    <w:rsid w:val="00CB4527"/>
    <w:rsid w:val="00CB4EEA"/>
    <w:rsid w:val="00CB4FE5"/>
    <w:rsid w:val="00CB5215"/>
    <w:rsid w:val="00CB633D"/>
    <w:rsid w:val="00CB777A"/>
    <w:rsid w:val="00CB7E09"/>
    <w:rsid w:val="00CB7E1C"/>
    <w:rsid w:val="00CC0179"/>
    <w:rsid w:val="00CC059C"/>
    <w:rsid w:val="00CC1288"/>
    <w:rsid w:val="00CC12FD"/>
    <w:rsid w:val="00CC1591"/>
    <w:rsid w:val="00CC1BBD"/>
    <w:rsid w:val="00CC1EE1"/>
    <w:rsid w:val="00CC2AB5"/>
    <w:rsid w:val="00CC2FC3"/>
    <w:rsid w:val="00CC4ABF"/>
    <w:rsid w:val="00CC4E0D"/>
    <w:rsid w:val="00CC59BD"/>
    <w:rsid w:val="00CC6066"/>
    <w:rsid w:val="00CC65FC"/>
    <w:rsid w:val="00CC69AA"/>
    <w:rsid w:val="00CC6FDE"/>
    <w:rsid w:val="00CC6FF8"/>
    <w:rsid w:val="00CC77F1"/>
    <w:rsid w:val="00CD0C50"/>
    <w:rsid w:val="00CD0FE4"/>
    <w:rsid w:val="00CD25B9"/>
    <w:rsid w:val="00CD2A4B"/>
    <w:rsid w:val="00CD3B29"/>
    <w:rsid w:val="00CD4074"/>
    <w:rsid w:val="00CD4676"/>
    <w:rsid w:val="00CD4804"/>
    <w:rsid w:val="00CD49DE"/>
    <w:rsid w:val="00CD5198"/>
    <w:rsid w:val="00CD53A6"/>
    <w:rsid w:val="00CD58C2"/>
    <w:rsid w:val="00CD649E"/>
    <w:rsid w:val="00CD65E6"/>
    <w:rsid w:val="00CD6A67"/>
    <w:rsid w:val="00CD6C9A"/>
    <w:rsid w:val="00CD78C3"/>
    <w:rsid w:val="00CD7EE7"/>
    <w:rsid w:val="00CE03E4"/>
    <w:rsid w:val="00CE0C9D"/>
    <w:rsid w:val="00CE15DA"/>
    <w:rsid w:val="00CE261C"/>
    <w:rsid w:val="00CE2BCD"/>
    <w:rsid w:val="00CE2E30"/>
    <w:rsid w:val="00CE39A6"/>
    <w:rsid w:val="00CE3E32"/>
    <w:rsid w:val="00CE60A1"/>
    <w:rsid w:val="00CE6158"/>
    <w:rsid w:val="00CE6746"/>
    <w:rsid w:val="00CE7224"/>
    <w:rsid w:val="00CF0225"/>
    <w:rsid w:val="00CF0646"/>
    <w:rsid w:val="00CF094C"/>
    <w:rsid w:val="00CF126C"/>
    <w:rsid w:val="00CF1DC1"/>
    <w:rsid w:val="00CF26C0"/>
    <w:rsid w:val="00CF37DC"/>
    <w:rsid w:val="00CF3C63"/>
    <w:rsid w:val="00CF3C7F"/>
    <w:rsid w:val="00CF4A57"/>
    <w:rsid w:val="00CF4ECF"/>
    <w:rsid w:val="00CF511F"/>
    <w:rsid w:val="00CF5366"/>
    <w:rsid w:val="00CF5EF7"/>
    <w:rsid w:val="00CF6007"/>
    <w:rsid w:val="00CF675D"/>
    <w:rsid w:val="00CF6C9D"/>
    <w:rsid w:val="00CF6CA0"/>
    <w:rsid w:val="00CF6DCA"/>
    <w:rsid w:val="00CF7A53"/>
    <w:rsid w:val="00D01064"/>
    <w:rsid w:val="00D01191"/>
    <w:rsid w:val="00D019AC"/>
    <w:rsid w:val="00D0274D"/>
    <w:rsid w:val="00D029C0"/>
    <w:rsid w:val="00D02C22"/>
    <w:rsid w:val="00D0347F"/>
    <w:rsid w:val="00D03870"/>
    <w:rsid w:val="00D03DE2"/>
    <w:rsid w:val="00D04317"/>
    <w:rsid w:val="00D04A07"/>
    <w:rsid w:val="00D04F0C"/>
    <w:rsid w:val="00D052E1"/>
    <w:rsid w:val="00D058AE"/>
    <w:rsid w:val="00D0659B"/>
    <w:rsid w:val="00D0664D"/>
    <w:rsid w:val="00D07355"/>
    <w:rsid w:val="00D07EB4"/>
    <w:rsid w:val="00D10079"/>
    <w:rsid w:val="00D100FB"/>
    <w:rsid w:val="00D10164"/>
    <w:rsid w:val="00D108A0"/>
    <w:rsid w:val="00D10BBB"/>
    <w:rsid w:val="00D10DC4"/>
    <w:rsid w:val="00D1209E"/>
    <w:rsid w:val="00D1255B"/>
    <w:rsid w:val="00D1301F"/>
    <w:rsid w:val="00D13404"/>
    <w:rsid w:val="00D136C3"/>
    <w:rsid w:val="00D13D7B"/>
    <w:rsid w:val="00D14463"/>
    <w:rsid w:val="00D1461B"/>
    <w:rsid w:val="00D147D3"/>
    <w:rsid w:val="00D14B96"/>
    <w:rsid w:val="00D14D04"/>
    <w:rsid w:val="00D157B6"/>
    <w:rsid w:val="00D1599E"/>
    <w:rsid w:val="00D15BB8"/>
    <w:rsid w:val="00D172F2"/>
    <w:rsid w:val="00D1765C"/>
    <w:rsid w:val="00D2075F"/>
    <w:rsid w:val="00D213DA"/>
    <w:rsid w:val="00D215A5"/>
    <w:rsid w:val="00D21915"/>
    <w:rsid w:val="00D227DD"/>
    <w:rsid w:val="00D22A0B"/>
    <w:rsid w:val="00D22ED2"/>
    <w:rsid w:val="00D2342B"/>
    <w:rsid w:val="00D23CDC"/>
    <w:rsid w:val="00D24A71"/>
    <w:rsid w:val="00D2565B"/>
    <w:rsid w:val="00D268EB"/>
    <w:rsid w:val="00D26E40"/>
    <w:rsid w:val="00D26F12"/>
    <w:rsid w:val="00D274C6"/>
    <w:rsid w:val="00D27D99"/>
    <w:rsid w:val="00D30617"/>
    <w:rsid w:val="00D31439"/>
    <w:rsid w:val="00D32A1A"/>
    <w:rsid w:val="00D32A2E"/>
    <w:rsid w:val="00D32C30"/>
    <w:rsid w:val="00D32C3E"/>
    <w:rsid w:val="00D339A6"/>
    <w:rsid w:val="00D33BDD"/>
    <w:rsid w:val="00D33E69"/>
    <w:rsid w:val="00D34075"/>
    <w:rsid w:val="00D34468"/>
    <w:rsid w:val="00D35400"/>
    <w:rsid w:val="00D35490"/>
    <w:rsid w:val="00D35492"/>
    <w:rsid w:val="00D35559"/>
    <w:rsid w:val="00D358D2"/>
    <w:rsid w:val="00D35D69"/>
    <w:rsid w:val="00D36652"/>
    <w:rsid w:val="00D36B77"/>
    <w:rsid w:val="00D36F33"/>
    <w:rsid w:val="00D40838"/>
    <w:rsid w:val="00D40859"/>
    <w:rsid w:val="00D4089F"/>
    <w:rsid w:val="00D410C9"/>
    <w:rsid w:val="00D415AE"/>
    <w:rsid w:val="00D4177F"/>
    <w:rsid w:val="00D4290E"/>
    <w:rsid w:val="00D42B5C"/>
    <w:rsid w:val="00D42C42"/>
    <w:rsid w:val="00D4428E"/>
    <w:rsid w:val="00D448A4"/>
    <w:rsid w:val="00D456D8"/>
    <w:rsid w:val="00D4596F"/>
    <w:rsid w:val="00D45A0E"/>
    <w:rsid w:val="00D462D1"/>
    <w:rsid w:val="00D4758C"/>
    <w:rsid w:val="00D47795"/>
    <w:rsid w:val="00D47AE6"/>
    <w:rsid w:val="00D47CAB"/>
    <w:rsid w:val="00D50A34"/>
    <w:rsid w:val="00D51385"/>
    <w:rsid w:val="00D513BD"/>
    <w:rsid w:val="00D513E5"/>
    <w:rsid w:val="00D51A7B"/>
    <w:rsid w:val="00D521DD"/>
    <w:rsid w:val="00D524D1"/>
    <w:rsid w:val="00D52EFD"/>
    <w:rsid w:val="00D536E0"/>
    <w:rsid w:val="00D53CA4"/>
    <w:rsid w:val="00D53D26"/>
    <w:rsid w:val="00D54862"/>
    <w:rsid w:val="00D549CF"/>
    <w:rsid w:val="00D55313"/>
    <w:rsid w:val="00D56372"/>
    <w:rsid w:val="00D56786"/>
    <w:rsid w:val="00D56F5C"/>
    <w:rsid w:val="00D57699"/>
    <w:rsid w:val="00D57870"/>
    <w:rsid w:val="00D6026D"/>
    <w:rsid w:val="00D605D1"/>
    <w:rsid w:val="00D606B0"/>
    <w:rsid w:val="00D60D46"/>
    <w:rsid w:val="00D616CC"/>
    <w:rsid w:val="00D61774"/>
    <w:rsid w:val="00D61AAD"/>
    <w:rsid w:val="00D61EAB"/>
    <w:rsid w:val="00D62059"/>
    <w:rsid w:val="00D62E8C"/>
    <w:rsid w:val="00D637E7"/>
    <w:rsid w:val="00D63862"/>
    <w:rsid w:val="00D63F80"/>
    <w:rsid w:val="00D64444"/>
    <w:rsid w:val="00D6486D"/>
    <w:rsid w:val="00D64D9F"/>
    <w:rsid w:val="00D656A9"/>
    <w:rsid w:val="00D6592F"/>
    <w:rsid w:val="00D66780"/>
    <w:rsid w:val="00D67470"/>
    <w:rsid w:val="00D675AE"/>
    <w:rsid w:val="00D678E8"/>
    <w:rsid w:val="00D70023"/>
    <w:rsid w:val="00D701D3"/>
    <w:rsid w:val="00D70364"/>
    <w:rsid w:val="00D70E88"/>
    <w:rsid w:val="00D71BC7"/>
    <w:rsid w:val="00D71FBE"/>
    <w:rsid w:val="00D721E1"/>
    <w:rsid w:val="00D72266"/>
    <w:rsid w:val="00D72B3F"/>
    <w:rsid w:val="00D73325"/>
    <w:rsid w:val="00D73710"/>
    <w:rsid w:val="00D73A84"/>
    <w:rsid w:val="00D7445F"/>
    <w:rsid w:val="00D74953"/>
    <w:rsid w:val="00D759F3"/>
    <w:rsid w:val="00D75D54"/>
    <w:rsid w:val="00D76A23"/>
    <w:rsid w:val="00D76AD9"/>
    <w:rsid w:val="00D76B3C"/>
    <w:rsid w:val="00D777E0"/>
    <w:rsid w:val="00D77C64"/>
    <w:rsid w:val="00D77DA6"/>
    <w:rsid w:val="00D80039"/>
    <w:rsid w:val="00D80236"/>
    <w:rsid w:val="00D80343"/>
    <w:rsid w:val="00D80CF0"/>
    <w:rsid w:val="00D80F33"/>
    <w:rsid w:val="00D81917"/>
    <w:rsid w:val="00D81EA2"/>
    <w:rsid w:val="00D81FC6"/>
    <w:rsid w:val="00D8228C"/>
    <w:rsid w:val="00D82872"/>
    <w:rsid w:val="00D82CD3"/>
    <w:rsid w:val="00D832E8"/>
    <w:rsid w:val="00D83D1E"/>
    <w:rsid w:val="00D8438A"/>
    <w:rsid w:val="00D84618"/>
    <w:rsid w:val="00D852A3"/>
    <w:rsid w:val="00D85943"/>
    <w:rsid w:val="00D86780"/>
    <w:rsid w:val="00D87665"/>
    <w:rsid w:val="00D87809"/>
    <w:rsid w:val="00D87B02"/>
    <w:rsid w:val="00D87B7A"/>
    <w:rsid w:val="00D87F2A"/>
    <w:rsid w:val="00D87FBD"/>
    <w:rsid w:val="00D87FE5"/>
    <w:rsid w:val="00D90524"/>
    <w:rsid w:val="00D91282"/>
    <w:rsid w:val="00D9178E"/>
    <w:rsid w:val="00D91FB3"/>
    <w:rsid w:val="00D92617"/>
    <w:rsid w:val="00D92B1D"/>
    <w:rsid w:val="00D938A7"/>
    <w:rsid w:val="00D94A50"/>
    <w:rsid w:val="00D94C22"/>
    <w:rsid w:val="00D94FEB"/>
    <w:rsid w:val="00D95074"/>
    <w:rsid w:val="00D95A1F"/>
    <w:rsid w:val="00D95C91"/>
    <w:rsid w:val="00D95E30"/>
    <w:rsid w:val="00D97707"/>
    <w:rsid w:val="00D97C98"/>
    <w:rsid w:val="00DA1248"/>
    <w:rsid w:val="00DA1D8D"/>
    <w:rsid w:val="00DA21E9"/>
    <w:rsid w:val="00DA286F"/>
    <w:rsid w:val="00DA392C"/>
    <w:rsid w:val="00DA442C"/>
    <w:rsid w:val="00DA4C83"/>
    <w:rsid w:val="00DA4D78"/>
    <w:rsid w:val="00DA4F3E"/>
    <w:rsid w:val="00DA630F"/>
    <w:rsid w:val="00DA654F"/>
    <w:rsid w:val="00DA659B"/>
    <w:rsid w:val="00DA6E73"/>
    <w:rsid w:val="00DA7766"/>
    <w:rsid w:val="00DA7C4E"/>
    <w:rsid w:val="00DB0001"/>
    <w:rsid w:val="00DB0928"/>
    <w:rsid w:val="00DB0F0D"/>
    <w:rsid w:val="00DB1BD9"/>
    <w:rsid w:val="00DB2B59"/>
    <w:rsid w:val="00DB354D"/>
    <w:rsid w:val="00DB3A0D"/>
    <w:rsid w:val="00DB401D"/>
    <w:rsid w:val="00DB40E3"/>
    <w:rsid w:val="00DB4442"/>
    <w:rsid w:val="00DB46BC"/>
    <w:rsid w:val="00DB55CE"/>
    <w:rsid w:val="00DB6471"/>
    <w:rsid w:val="00DB680B"/>
    <w:rsid w:val="00DB6B8D"/>
    <w:rsid w:val="00DB6F72"/>
    <w:rsid w:val="00DB71B8"/>
    <w:rsid w:val="00DB7823"/>
    <w:rsid w:val="00DB7BFD"/>
    <w:rsid w:val="00DC0543"/>
    <w:rsid w:val="00DC0C99"/>
    <w:rsid w:val="00DC0E31"/>
    <w:rsid w:val="00DC1758"/>
    <w:rsid w:val="00DC1939"/>
    <w:rsid w:val="00DC2838"/>
    <w:rsid w:val="00DC29C0"/>
    <w:rsid w:val="00DC40AE"/>
    <w:rsid w:val="00DC4529"/>
    <w:rsid w:val="00DC4672"/>
    <w:rsid w:val="00DC5F3C"/>
    <w:rsid w:val="00DC6199"/>
    <w:rsid w:val="00DC61C3"/>
    <w:rsid w:val="00DC61E5"/>
    <w:rsid w:val="00DC6268"/>
    <w:rsid w:val="00DC670A"/>
    <w:rsid w:val="00DC703F"/>
    <w:rsid w:val="00DC70D0"/>
    <w:rsid w:val="00DC7606"/>
    <w:rsid w:val="00DC7767"/>
    <w:rsid w:val="00DC77E6"/>
    <w:rsid w:val="00DC7DD6"/>
    <w:rsid w:val="00DD0123"/>
    <w:rsid w:val="00DD092F"/>
    <w:rsid w:val="00DD0CD3"/>
    <w:rsid w:val="00DD0ECB"/>
    <w:rsid w:val="00DD107E"/>
    <w:rsid w:val="00DD2F7D"/>
    <w:rsid w:val="00DD3F0C"/>
    <w:rsid w:val="00DD3FF9"/>
    <w:rsid w:val="00DD4A22"/>
    <w:rsid w:val="00DD4D01"/>
    <w:rsid w:val="00DD4FE6"/>
    <w:rsid w:val="00DD5A84"/>
    <w:rsid w:val="00DD5EA6"/>
    <w:rsid w:val="00DD6F21"/>
    <w:rsid w:val="00DD7225"/>
    <w:rsid w:val="00DD7915"/>
    <w:rsid w:val="00DE0DA4"/>
    <w:rsid w:val="00DE1E1C"/>
    <w:rsid w:val="00DE21CA"/>
    <w:rsid w:val="00DE21D9"/>
    <w:rsid w:val="00DE25F4"/>
    <w:rsid w:val="00DE28C0"/>
    <w:rsid w:val="00DE2CC0"/>
    <w:rsid w:val="00DE3A80"/>
    <w:rsid w:val="00DE3FBA"/>
    <w:rsid w:val="00DE43CD"/>
    <w:rsid w:val="00DE4471"/>
    <w:rsid w:val="00DE48F8"/>
    <w:rsid w:val="00DE4A20"/>
    <w:rsid w:val="00DE4D94"/>
    <w:rsid w:val="00DE58FA"/>
    <w:rsid w:val="00DE5C8D"/>
    <w:rsid w:val="00DE5F14"/>
    <w:rsid w:val="00DE662C"/>
    <w:rsid w:val="00DE6E88"/>
    <w:rsid w:val="00DE7921"/>
    <w:rsid w:val="00DE7976"/>
    <w:rsid w:val="00DE7F66"/>
    <w:rsid w:val="00DF0117"/>
    <w:rsid w:val="00DF0C84"/>
    <w:rsid w:val="00DF1388"/>
    <w:rsid w:val="00DF13AD"/>
    <w:rsid w:val="00DF1C1C"/>
    <w:rsid w:val="00DF1EEF"/>
    <w:rsid w:val="00DF2046"/>
    <w:rsid w:val="00DF2422"/>
    <w:rsid w:val="00DF2E0A"/>
    <w:rsid w:val="00DF3FEC"/>
    <w:rsid w:val="00DF49F6"/>
    <w:rsid w:val="00DF5016"/>
    <w:rsid w:val="00DF505D"/>
    <w:rsid w:val="00DF5BB1"/>
    <w:rsid w:val="00DF60F8"/>
    <w:rsid w:val="00DF65F0"/>
    <w:rsid w:val="00DF6BF6"/>
    <w:rsid w:val="00DF7041"/>
    <w:rsid w:val="00DF70B4"/>
    <w:rsid w:val="00DF73BE"/>
    <w:rsid w:val="00DF75E4"/>
    <w:rsid w:val="00DF7B02"/>
    <w:rsid w:val="00DF7CC0"/>
    <w:rsid w:val="00E00164"/>
    <w:rsid w:val="00E0026C"/>
    <w:rsid w:val="00E005BD"/>
    <w:rsid w:val="00E01202"/>
    <w:rsid w:val="00E014A3"/>
    <w:rsid w:val="00E017F9"/>
    <w:rsid w:val="00E01C2F"/>
    <w:rsid w:val="00E0214A"/>
    <w:rsid w:val="00E026C4"/>
    <w:rsid w:val="00E030D7"/>
    <w:rsid w:val="00E030FA"/>
    <w:rsid w:val="00E0351A"/>
    <w:rsid w:val="00E03A2F"/>
    <w:rsid w:val="00E03CCA"/>
    <w:rsid w:val="00E04554"/>
    <w:rsid w:val="00E04602"/>
    <w:rsid w:val="00E04B36"/>
    <w:rsid w:val="00E04CEC"/>
    <w:rsid w:val="00E04D8F"/>
    <w:rsid w:val="00E04F17"/>
    <w:rsid w:val="00E05131"/>
    <w:rsid w:val="00E05332"/>
    <w:rsid w:val="00E05A7B"/>
    <w:rsid w:val="00E06597"/>
    <w:rsid w:val="00E06D67"/>
    <w:rsid w:val="00E06DB6"/>
    <w:rsid w:val="00E1198E"/>
    <w:rsid w:val="00E12B57"/>
    <w:rsid w:val="00E12DE3"/>
    <w:rsid w:val="00E12F7B"/>
    <w:rsid w:val="00E13146"/>
    <w:rsid w:val="00E13526"/>
    <w:rsid w:val="00E13D89"/>
    <w:rsid w:val="00E14394"/>
    <w:rsid w:val="00E14FE2"/>
    <w:rsid w:val="00E14FFB"/>
    <w:rsid w:val="00E15C30"/>
    <w:rsid w:val="00E15D9D"/>
    <w:rsid w:val="00E1627A"/>
    <w:rsid w:val="00E166E0"/>
    <w:rsid w:val="00E169DF"/>
    <w:rsid w:val="00E16AFA"/>
    <w:rsid w:val="00E17086"/>
    <w:rsid w:val="00E174F2"/>
    <w:rsid w:val="00E174FC"/>
    <w:rsid w:val="00E17DF9"/>
    <w:rsid w:val="00E20070"/>
    <w:rsid w:val="00E20197"/>
    <w:rsid w:val="00E20994"/>
    <w:rsid w:val="00E20B90"/>
    <w:rsid w:val="00E210A9"/>
    <w:rsid w:val="00E216AF"/>
    <w:rsid w:val="00E21A86"/>
    <w:rsid w:val="00E21DBA"/>
    <w:rsid w:val="00E22124"/>
    <w:rsid w:val="00E228D8"/>
    <w:rsid w:val="00E22BC5"/>
    <w:rsid w:val="00E22C45"/>
    <w:rsid w:val="00E2338D"/>
    <w:rsid w:val="00E23874"/>
    <w:rsid w:val="00E23F63"/>
    <w:rsid w:val="00E24038"/>
    <w:rsid w:val="00E24DFD"/>
    <w:rsid w:val="00E2502B"/>
    <w:rsid w:val="00E25207"/>
    <w:rsid w:val="00E25623"/>
    <w:rsid w:val="00E256FE"/>
    <w:rsid w:val="00E25B41"/>
    <w:rsid w:val="00E25CA6"/>
    <w:rsid w:val="00E25E31"/>
    <w:rsid w:val="00E261AD"/>
    <w:rsid w:val="00E267AB"/>
    <w:rsid w:val="00E26CBC"/>
    <w:rsid w:val="00E26EBA"/>
    <w:rsid w:val="00E276ED"/>
    <w:rsid w:val="00E27AB3"/>
    <w:rsid w:val="00E27ABC"/>
    <w:rsid w:val="00E30E8B"/>
    <w:rsid w:val="00E30F34"/>
    <w:rsid w:val="00E31453"/>
    <w:rsid w:val="00E31A24"/>
    <w:rsid w:val="00E31B19"/>
    <w:rsid w:val="00E324C0"/>
    <w:rsid w:val="00E32B95"/>
    <w:rsid w:val="00E330F8"/>
    <w:rsid w:val="00E336F2"/>
    <w:rsid w:val="00E33DC5"/>
    <w:rsid w:val="00E33F7B"/>
    <w:rsid w:val="00E3518D"/>
    <w:rsid w:val="00E3557C"/>
    <w:rsid w:val="00E35D58"/>
    <w:rsid w:val="00E36C7C"/>
    <w:rsid w:val="00E36E3E"/>
    <w:rsid w:val="00E36F53"/>
    <w:rsid w:val="00E40344"/>
    <w:rsid w:val="00E40A89"/>
    <w:rsid w:val="00E40AED"/>
    <w:rsid w:val="00E40BFB"/>
    <w:rsid w:val="00E413A4"/>
    <w:rsid w:val="00E414B5"/>
    <w:rsid w:val="00E42143"/>
    <w:rsid w:val="00E42303"/>
    <w:rsid w:val="00E428CA"/>
    <w:rsid w:val="00E42E36"/>
    <w:rsid w:val="00E431DD"/>
    <w:rsid w:val="00E4401A"/>
    <w:rsid w:val="00E4435F"/>
    <w:rsid w:val="00E45235"/>
    <w:rsid w:val="00E47618"/>
    <w:rsid w:val="00E47BE9"/>
    <w:rsid w:val="00E503AC"/>
    <w:rsid w:val="00E5047D"/>
    <w:rsid w:val="00E50B8F"/>
    <w:rsid w:val="00E50EC7"/>
    <w:rsid w:val="00E51AC3"/>
    <w:rsid w:val="00E5222F"/>
    <w:rsid w:val="00E52378"/>
    <w:rsid w:val="00E52DFB"/>
    <w:rsid w:val="00E53546"/>
    <w:rsid w:val="00E535AD"/>
    <w:rsid w:val="00E5366A"/>
    <w:rsid w:val="00E53ACD"/>
    <w:rsid w:val="00E53CF0"/>
    <w:rsid w:val="00E54843"/>
    <w:rsid w:val="00E54EE5"/>
    <w:rsid w:val="00E55158"/>
    <w:rsid w:val="00E55742"/>
    <w:rsid w:val="00E56046"/>
    <w:rsid w:val="00E563DE"/>
    <w:rsid w:val="00E56E94"/>
    <w:rsid w:val="00E57181"/>
    <w:rsid w:val="00E573FB"/>
    <w:rsid w:val="00E576BD"/>
    <w:rsid w:val="00E57BE9"/>
    <w:rsid w:val="00E60379"/>
    <w:rsid w:val="00E61A5E"/>
    <w:rsid w:val="00E61B9C"/>
    <w:rsid w:val="00E62300"/>
    <w:rsid w:val="00E627ED"/>
    <w:rsid w:val="00E62CC0"/>
    <w:rsid w:val="00E63857"/>
    <w:rsid w:val="00E63B20"/>
    <w:rsid w:val="00E64B29"/>
    <w:rsid w:val="00E652D4"/>
    <w:rsid w:val="00E660D7"/>
    <w:rsid w:val="00E663A6"/>
    <w:rsid w:val="00E664F4"/>
    <w:rsid w:val="00E666FA"/>
    <w:rsid w:val="00E66790"/>
    <w:rsid w:val="00E66791"/>
    <w:rsid w:val="00E66F1F"/>
    <w:rsid w:val="00E67086"/>
    <w:rsid w:val="00E671FF"/>
    <w:rsid w:val="00E67557"/>
    <w:rsid w:val="00E67648"/>
    <w:rsid w:val="00E7023F"/>
    <w:rsid w:val="00E70324"/>
    <w:rsid w:val="00E711D8"/>
    <w:rsid w:val="00E722B4"/>
    <w:rsid w:val="00E743A6"/>
    <w:rsid w:val="00E75B32"/>
    <w:rsid w:val="00E75D28"/>
    <w:rsid w:val="00E75EDE"/>
    <w:rsid w:val="00E75FC1"/>
    <w:rsid w:val="00E76596"/>
    <w:rsid w:val="00E80633"/>
    <w:rsid w:val="00E80D21"/>
    <w:rsid w:val="00E80E7B"/>
    <w:rsid w:val="00E819F0"/>
    <w:rsid w:val="00E81A75"/>
    <w:rsid w:val="00E81C83"/>
    <w:rsid w:val="00E8366D"/>
    <w:rsid w:val="00E844A9"/>
    <w:rsid w:val="00E84660"/>
    <w:rsid w:val="00E84C81"/>
    <w:rsid w:val="00E857CA"/>
    <w:rsid w:val="00E857E4"/>
    <w:rsid w:val="00E85B05"/>
    <w:rsid w:val="00E8607A"/>
    <w:rsid w:val="00E871B1"/>
    <w:rsid w:val="00E905E9"/>
    <w:rsid w:val="00E9092D"/>
    <w:rsid w:val="00E9139D"/>
    <w:rsid w:val="00E91F98"/>
    <w:rsid w:val="00E9232A"/>
    <w:rsid w:val="00E92487"/>
    <w:rsid w:val="00E92591"/>
    <w:rsid w:val="00E92A22"/>
    <w:rsid w:val="00E93069"/>
    <w:rsid w:val="00E9357D"/>
    <w:rsid w:val="00E93763"/>
    <w:rsid w:val="00E9466D"/>
    <w:rsid w:val="00E946CC"/>
    <w:rsid w:val="00E948C5"/>
    <w:rsid w:val="00E96491"/>
    <w:rsid w:val="00E968D2"/>
    <w:rsid w:val="00E96A61"/>
    <w:rsid w:val="00E96CBE"/>
    <w:rsid w:val="00E96DA3"/>
    <w:rsid w:val="00E97870"/>
    <w:rsid w:val="00E97DE8"/>
    <w:rsid w:val="00EA0321"/>
    <w:rsid w:val="00EA100F"/>
    <w:rsid w:val="00EA1369"/>
    <w:rsid w:val="00EA145B"/>
    <w:rsid w:val="00EA169D"/>
    <w:rsid w:val="00EA1FB8"/>
    <w:rsid w:val="00EA230F"/>
    <w:rsid w:val="00EA286C"/>
    <w:rsid w:val="00EA39AA"/>
    <w:rsid w:val="00EA3AE3"/>
    <w:rsid w:val="00EA3B02"/>
    <w:rsid w:val="00EA4129"/>
    <w:rsid w:val="00EA491B"/>
    <w:rsid w:val="00EA4B29"/>
    <w:rsid w:val="00EA5A59"/>
    <w:rsid w:val="00EA61C5"/>
    <w:rsid w:val="00EA63E7"/>
    <w:rsid w:val="00EA6443"/>
    <w:rsid w:val="00EA669C"/>
    <w:rsid w:val="00EA69A7"/>
    <w:rsid w:val="00EA7003"/>
    <w:rsid w:val="00EA7790"/>
    <w:rsid w:val="00EA7AB2"/>
    <w:rsid w:val="00EA7B72"/>
    <w:rsid w:val="00EB049F"/>
    <w:rsid w:val="00EB0F5A"/>
    <w:rsid w:val="00EB11C0"/>
    <w:rsid w:val="00EB17D6"/>
    <w:rsid w:val="00EB3301"/>
    <w:rsid w:val="00EB3E24"/>
    <w:rsid w:val="00EB3E89"/>
    <w:rsid w:val="00EB407B"/>
    <w:rsid w:val="00EB40F9"/>
    <w:rsid w:val="00EB4110"/>
    <w:rsid w:val="00EB450A"/>
    <w:rsid w:val="00EB461D"/>
    <w:rsid w:val="00EB4D5A"/>
    <w:rsid w:val="00EB4F20"/>
    <w:rsid w:val="00EB515F"/>
    <w:rsid w:val="00EB5B6E"/>
    <w:rsid w:val="00EB5D24"/>
    <w:rsid w:val="00EB5D98"/>
    <w:rsid w:val="00EB6C25"/>
    <w:rsid w:val="00EB6F22"/>
    <w:rsid w:val="00EB7567"/>
    <w:rsid w:val="00EB7F23"/>
    <w:rsid w:val="00EC00C2"/>
    <w:rsid w:val="00EC03A4"/>
    <w:rsid w:val="00EC2330"/>
    <w:rsid w:val="00EC2D9F"/>
    <w:rsid w:val="00EC3340"/>
    <w:rsid w:val="00EC337E"/>
    <w:rsid w:val="00EC3464"/>
    <w:rsid w:val="00EC398A"/>
    <w:rsid w:val="00EC42D6"/>
    <w:rsid w:val="00EC4770"/>
    <w:rsid w:val="00EC5231"/>
    <w:rsid w:val="00EC55B3"/>
    <w:rsid w:val="00EC6122"/>
    <w:rsid w:val="00EC629B"/>
    <w:rsid w:val="00EC7371"/>
    <w:rsid w:val="00EC742C"/>
    <w:rsid w:val="00EC79FE"/>
    <w:rsid w:val="00EC7BAD"/>
    <w:rsid w:val="00ED05FE"/>
    <w:rsid w:val="00ED0639"/>
    <w:rsid w:val="00ED0C4D"/>
    <w:rsid w:val="00ED13D9"/>
    <w:rsid w:val="00ED169E"/>
    <w:rsid w:val="00ED1C9B"/>
    <w:rsid w:val="00ED271F"/>
    <w:rsid w:val="00ED2928"/>
    <w:rsid w:val="00ED2E5C"/>
    <w:rsid w:val="00ED2FEB"/>
    <w:rsid w:val="00ED31F7"/>
    <w:rsid w:val="00ED44B2"/>
    <w:rsid w:val="00ED44BE"/>
    <w:rsid w:val="00ED44D9"/>
    <w:rsid w:val="00ED57CC"/>
    <w:rsid w:val="00ED5B1D"/>
    <w:rsid w:val="00ED6E90"/>
    <w:rsid w:val="00ED7321"/>
    <w:rsid w:val="00ED7C3C"/>
    <w:rsid w:val="00EE13A0"/>
    <w:rsid w:val="00EE15E8"/>
    <w:rsid w:val="00EE17DD"/>
    <w:rsid w:val="00EE20E2"/>
    <w:rsid w:val="00EE2200"/>
    <w:rsid w:val="00EE252C"/>
    <w:rsid w:val="00EE3077"/>
    <w:rsid w:val="00EE334E"/>
    <w:rsid w:val="00EE3B0A"/>
    <w:rsid w:val="00EE49C3"/>
    <w:rsid w:val="00EE4A18"/>
    <w:rsid w:val="00EE4AF5"/>
    <w:rsid w:val="00EE4B55"/>
    <w:rsid w:val="00EE4DE4"/>
    <w:rsid w:val="00EE4E04"/>
    <w:rsid w:val="00EE51B9"/>
    <w:rsid w:val="00EE5F50"/>
    <w:rsid w:val="00EE6CA6"/>
    <w:rsid w:val="00EE6EEE"/>
    <w:rsid w:val="00EE7067"/>
    <w:rsid w:val="00EE79F8"/>
    <w:rsid w:val="00EE7BAB"/>
    <w:rsid w:val="00EE7EE8"/>
    <w:rsid w:val="00EF05EB"/>
    <w:rsid w:val="00EF1F9B"/>
    <w:rsid w:val="00EF27B1"/>
    <w:rsid w:val="00EF2B7F"/>
    <w:rsid w:val="00EF3228"/>
    <w:rsid w:val="00EF410B"/>
    <w:rsid w:val="00EF41B9"/>
    <w:rsid w:val="00EF4E07"/>
    <w:rsid w:val="00EF5D7E"/>
    <w:rsid w:val="00EF61A5"/>
    <w:rsid w:val="00EF61D1"/>
    <w:rsid w:val="00EF7361"/>
    <w:rsid w:val="00EF7466"/>
    <w:rsid w:val="00EF75DE"/>
    <w:rsid w:val="00EF7BB5"/>
    <w:rsid w:val="00EF7EE7"/>
    <w:rsid w:val="00F00522"/>
    <w:rsid w:val="00F00CFC"/>
    <w:rsid w:val="00F00E59"/>
    <w:rsid w:val="00F01A8B"/>
    <w:rsid w:val="00F02A0B"/>
    <w:rsid w:val="00F02B59"/>
    <w:rsid w:val="00F03DE5"/>
    <w:rsid w:val="00F0465D"/>
    <w:rsid w:val="00F05A03"/>
    <w:rsid w:val="00F06505"/>
    <w:rsid w:val="00F06897"/>
    <w:rsid w:val="00F06C87"/>
    <w:rsid w:val="00F107B2"/>
    <w:rsid w:val="00F116DD"/>
    <w:rsid w:val="00F128A4"/>
    <w:rsid w:val="00F129DE"/>
    <w:rsid w:val="00F12EC3"/>
    <w:rsid w:val="00F130D3"/>
    <w:rsid w:val="00F13AE8"/>
    <w:rsid w:val="00F145AE"/>
    <w:rsid w:val="00F14864"/>
    <w:rsid w:val="00F1528E"/>
    <w:rsid w:val="00F15322"/>
    <w:rsid w:val="00F154D0"/>
    <w:rsid w:val="00F15A9A"/>
    <w:rsid w:val="00F1610A"/>
    <w:rsid w:val="00F1674C"/>
    <w:rsid w:val="00F168DF"/>
    <w:rsid w:val="00F1774B"/>
    <w:rsid w:val="00F178CB"/>
    <w:rsid w:val="00F201A8"/>
    <w:rsid w:val="00F215FF"/>
    <w:rsid w:val="00F226A2"/>
    <w:rsid w:val="00F22E6E"/>
    <w:rsid w:val="00F23330"/>
    <w:rsid w:val="00F23C83"/>
    <w:rsid w:val="00F23FAB"/>
    <w:rsid w:val="00F2408C"/>
    <w:rsid w:val="00F24491"/>
    <w:rsid w:val="00F24C6D"/>
    <w:rsid w:val="00F256B5"/>
    <w:rsid w:val="00F25ED1"/>
    <w:rsid w:val="00F261D6"/>
    <w:rsid w:val="00F266EF"/>
    <w:rsid w:val="00F26904"/>
    <w:rsid w:val="00F26DCC"/>
    <w:rsid w:val="00F27062"/>
    <w:rsid w:val="00F27556"/>
    <w:rsid w:val="00F27771"/>
    <w:rsid w:val="00F277E5"/>
    <w:rsid w:val="00F27DC8"/>
    <w:rsid w:val="00F30197"/>
    <w:rsid w:val="00F31204"/>
    <w:rsid w:val="00F3193E"/>
    <w:rsid w:val="00F31E2B"/>
    <w:rsid w:val="00F3254D"/>
    <w:rsid w:val="00F326B3"/>
    <w:rsid w:val="00F328DC"/>
    <w:rsid w:val="00F32950"/>
    <w:rsid w:val="00F33545"/>
    <w:rsid w:val="00F33B86"/>
    <w:rsid w:val="00F3452C"/>
    <w:rsid w:val="00F34677"/>
    <w:rsid w:val="00F34E0E"/>
    <w:rsid w:val="00F3539C"/>
    <w:rsid w:val="00F3552F"/>
    <w:rsid w:val="00F35700"/>
    <w:rsid w:val="00F35911"/>
    <w:rsid w:val="00F35ADA"/>
    <w:rsid w:val="00F36199"/>
    <w:rsid w:val="00F362C2"/>
    <w:rsid w:val="00F370C2"/>
    <w:rsid w:val="00F377FF"/>
    <w:rsid w:val="00F4092F"/>
    <w:rsid w:val="00F4145C"/>
    <w:rsid w:val="00F41480"/>
    <w:rsid w:val="00F417CE"/>
    <w:rsid w:val="00F41E7B"/>
    <w:rsid w:val="00F423F1"/>
    <w:rsid w:val="00F42446"/>
    <w:rsid w:val="00F42988"/>
    <w:rsid w:val="00F42D43"/>
    <w:rsid w:val="00F444B3"/>
    <w:rsid w:val="00F449BB"/>
    <w:rsid w:val="00F459E5"/>
    <w:rsid w:val="00F45EC0"/>
    <w:rsid w:val="00F46675"/>
    <w:rsid w:val="00F467C6"/>
    <w:rsid w:val="00F470B1"/>
    <w:rsid w:val="00F472BF"/>
    <w:rsid w:val="00F5054F"/>
    <w:rsid w:val="00F508EE"/>
    <w:rsid w:val="00F510DC"/>
    <w:rsid w:val="00F514EF"/>
    <w:rsid w:val="00F51D5B"/>
    <w:rsid w:val="00F529B0"/>
    <w:rsid w:val="00F52C97"/>
    <w:rsid w:val="00F52E71"/>
    <w:rsid w:val="00F52EF1"/>
    <w:rsid w:val="00F53682"/>
    <w:rsid w:val="00F53BDD"/>
    <w:rsid w:val="00F54874"/>
    <w:rsid w:val="00F5591D"/>
    <w:rsid w:val="00F55D14"/>
    <w:rsid w:val="00F562BA"/>
    <w:rsid w:val="00F572C6"/>
    <w:rsid w:val="00F578F4"/>
    <w:rsid w:val="00F57965"/>
    <w:rsid w:val="00F61174"/>
    <w:rsid w:val="00F616D8"/>
    <w:rsid w:val="00F62F79"/>
    <w:rsid w:val="00F639DE"/>
    <w:rsid w:val="00F63DC0"/>
    <w:rsid w:val="00F64188"/>
    <w:rsid w:val="00F65BD5"/>
    <w:rsid w:val="00F65E69"/>
    <w:rsid w:val="00F66F37"/>
    <w:rsid w:val="00F7019B"/>
    <w:rsid w:val="00F7032F"/>
    <w:rsid w:val="00F70C88"/>
    <w:rsid w:val="00F70D65"/>
    <w:rsid w:val="00F713C4"/>
    <w:rsid w:val="00F71788"/>
    <w:rsid w:val="00F71BB4"/>
    <w:rsid w:val="00F72400"/>
    <w:rsid w:val="00F72B1B"/>
    <w:rsid w:val="00F73464"/>
    <w:rsid w:val="00F737F2"/>
    <w:rsid w:val="00F7455E"/>
    <w:rsid w:val="00F74637"/>
    <w:rsid w:val="00F74836"/>
    <w:rsid w:val="00F76FA8"/>
    <w:rsid w:val="00F77709"/>
    <w:rsid w:val="00F77A42"/>
    <w:rsid w:val="00F77BB5"/>
    <w:rsid w:val="00F77E12"/>
    <w:rsid w:val="00F77E29"/>
    <w:rsid w:val="00F801BA"/>
    <w:rsid w:val="00F80B28"/>
    <w:rsid w:val="00F814DE"/>
    <w:rsid w:val="00F81A54"/>
    <w:rsid w:val="00F81CD4"/>
    <w:rsid w:val="00F82EF4"/>
    <w:rsid w:val="00F84581"/>
    <w:rsid w:val="00F8610E"/>
    <w:rsid w:val="00F865A4"/>
    <w:rsid w:val="00F866BB"/>
    <w:rsid w:val="00F87757"/>
    <w:rsid w:val="00F90045"/>
    <w:rsid w:val="00F90508"/>
    <w:rsid w:val="00F90841"/>
    <w:rsid w:val="00F9097D"/>
    <w:rsid w:val="00F90C49"/>
    <w:rsid w:val="00F9193E"/>
    <w:rsid w:val="00F919CD"/>
    <w:rsid w:val="00F91FB8"/>
    <w:rsid w:val="00F920CF"/>
    <w:rsid w:val="00F922C6"/>
    <w:rsid w:val="00F925FE"/>
    <w:rsid w:val="00F92795"/>
    <w:rsid w:val="00F92ED9"/>
    <w:rsid w:val="00F93BC2"/>
    <w:rsid w:val="00F95D5D"/>
    <w:rsid w:val="00F9614C"/>
    <w:rsid w:val="00F961CB"/>
    <w:rsid w:val="00F96222"/>
    <w:rsid w:val="00F96359"/>
    <w:rsid w:val="00F96360"/>
    <w:rsid w:val="00F96589"/>
    <w:rsid w:val="00F96605"/>
    <w:rsid w:val="00F96620"/>
    <w:rsid w:val="00F96776"/>
    <w:rsid w:val="00F968CE"/>
    <w:rsid w:val="00F96A58"/>
    <w:rsid w:val="00F96B71"/>
    <w:rsid w:val="00F97537"/>
    <w:rsid w:val="00F977DF"/>
    <w:rsid w:val="00F978EE"/>
    <w:rsid w:val="00F97921"/>
    <w:rsid w:val="00F97AB3"/>
    <w:rsid w:val="00FA0137"/>
    <w:rsid w:val="00FA1378"/>
    <w:rsid w:val="00FA156F"/>
    <w:rsid w:val="00FA15F3"/>
    <w:rsid w:val="00FA1CCC"/>
    <w:rsid w:val="00FA20D9"/>
    <w:rsid w:val="00FA23F0"/>
    <w:rsid w:val="00FA27FB"/>
    <w:rsid w:val="00FA28D1"/>
    <w:rsid w:val="00FA2DE6"/>
    <w:rsid w:val="00FA2E51"/>
    <w:rsid w:val="00FA3A36"/>
    <w:rsid w:val="00FA3F25"/>
    <w:rsid w:val="00FA490F"/>
    <w:rsid w:val="00FA5113"/>
    <w:rsid w:val="00FA5168"/>
    <w:rsid w:val="00FA5D82"/>
    <w:rsid w:val="00FA6348"/>
    <w:rsid w:val="00FA6558"/>
    <w:rsid w:val="00FA701E"/>
    <w:rsid w:val="00FA72F0"/>
    <w:rsid w:val="00FA7B05"/>
    <w:rsid w:val="00FA7E12"/>
    <w:rsid w:val="00FB0655"/>
    <w:rsid w:val="00FB14D3"/>
    <w:rsid w:val="00FB162E"/>
    <w:rsid w:val="00FB1805"/>
    <w:rsid w:val="00FB196B"/>
    <w:rsid w:val="00FB1DD7"/>
    <w:rsid w:val="00FB28C7"/>
    <w:rsid w:val="00FB2923"/>
    <w:rsid w:val="00FB3309"/>
    <w:rsid w:val="00FB35BF"/>
    <w:rsid w:val="00FB378A"/>
    <w:rsid w:val="00FB3B32"/>
    <w:rsid w:val="00FB459D"/>
    <w:rsid w:val="00FB6206"/>
    <w:rsid w:val="00FB6F03"/>
    <w:rsid w:val="00FB7AF3"/>
    <w:rsid w:val="00FB7B29"/>
    <w:rsid w:val="00FB7D7F"/>
    <w:rsid w:val="00FC1213"/>
    <w:rsid w:val="00FC1263"/>
    <w:rsid w:val="00FC14E5"/>
    <w:rsid w:val="00FC15D9"/>
    <w:rsid w:val="00FC174B"/>
    <w:rsid w:val="00FC18B5"/>
    <w:rsid w:val="00FC1F75"/>
    <w:rsid w:val="00FC2028"/>
    <w:rsid w:val="00FC2956"/>
    <w:rsid w:val="00FC2DF2"/>
    <w:rsid w:val="00FC3286"/>
    <w:rsid w:val="00FC36BE"/>
    <w:rsid w:val="00FC46E6"/>
    <w:rsid w:val="00FC496F"/>
    <w:rsid w:val="00FC4E3E"/>
    <w:rsid w:val="00FC501D"/>
    <w:rsid w:val="00FC5285"/>
    <w:rsid w:val="00FC668A"/>
    <w:rsid w:val="00FC6E90"/>
    <w:rsid w:val="00FC7E28"/>
    <w:rsid w:val="00FD02C3"/>
    <w:rsid w:val="00FD03EE"/>
    <w:rsid w:val="00FD054C"/>
    <w:rsid w:val="00FD05E0"/>
    <w:rsid w:val="00FD0AB7"/>
    <w:rsid w:val="00FD14B3"/>
    <w:rsid w:val="00FD1DD8"/>
    <w:rsid w:val="00FD290E"/>
    <w:rsid w:val="00FD2AAC"/>
    <w:rsid w:val="00FD35A0"/>
    <w:rsid w:val="00FD3FA6"/>
    <w:rsid w:val="00FD489B"/>
    <w:rsid w:val="00FD4ABA"/>
    <w:rsid w:val="00FD530D"/>
    <w:rsid w:val="00FD588D"/>
    <w:rsid w:val="00FD643F"/>
    <w:rsid w:val="00FD666D"/>
    <w:rsid w:val="00FD720C"/>
    <w:rsid w:val="00FD78AB"/>
    <w:rsid w:val="00FD78E9"/>
    <w:rsid w:val="00FE01A7"/>
    <w:rsid w:val="00FE0217"/>
    <w:rsid w:val="00FE0CB9"/>
    <w:rsid w:val="00FE0DE5"/>
    <w:rsid w:val="00FE0E47"/>
    <w:rsid w:val="00FE11CA"/>
    <w:rsid w:val="00FE28AB"/>
    <w:rsid w:val="00FE2F0A"/>
    <w:rsid w:val="00FE31F3"/>
    <w:rsid w:val="00FE389D"/>
    <w:rsid w:val="00FE41E4"/>
    <w:rsid w:val="00FE44CC"/>
    <w:rsid w:val="00FE4C4C"/>
    <w:rsid w:val="00FE6163"/>
    <w:rsid w:val="00FE65F3"/>
    <w:rsid w:val="00FE6C15"/>
    <w:rsid w:val="00FE6C49"/>
    <w:rsid w:val="00FE781D"/>
    <w:rsid w:val="00FE7ABB"/>
    <w:rsid w:val="00FE7F0B"/>
    <w:rsid w:val="00FF028D"/>
    <w:rsid w:val="00FF09AE"/>
    <w:rsid w:val="00FF0C15"/>
    <w:rsid w:val="00FF1070"/>
    <w:rsid w:val="00FF1DFC"/>
    <w:rsid w:val="00FF1F86"/>
    <w:rsid w:val="00FF21E3"/>
    <w:rsid w:val="00FF25CE"/>
    <w:rsid w:val="00FF3908"/>
    <w:rsid w:val="00FF3CC2"/>
    <w:rsid w:val="00FF5235"/>
    <w:rsid w:val="00FF577F"/>
    <w:rsid w:val="00FF6035"/>
    <w:rsid w:val="00FF6BCF"/>
    <w:rsid w:val="00FF6DCF"/>
    <w:rsid w:val="00FF76BE"/>
    <w:rsid w:val="00FF79CC"/>
    <w:rsid w:val="00FF7A74"/>
    <w:rsid w:val="02205EA6"/>
    <w:rsid w:val="025631BC"/>
    <w:rsid w:val="042A7D77"/>
    <w:rsid w:val="04693FD5"/>
    <w:rsid w:val="07FE70CE"/>
    <w:rsid w:val="082D1B0B"/>
    <w:rsid w:val="09850612"/>
    <w:rsid w:val="0B147A22"/>
    <w:rsid w:val="0C020FC2"/>
    <w:rsid w:val="0C29532A"/>
    <w:rsid w:val="0D191B7E"/>
    <w:rsid w:val="0D1E7A64"/>
    <w:rsid w:val="0D442EF1"/>
    <w:rsid w:val="0D5D344C"/>
    <w:rsid w:val="0DA67914"/>
    <w:rsid w:val="0E7A5388"/>
    <w:rsid w:val="0FBC4718"/>
    <w:rsid w:val="109D0F8C"/>
    <w:rsid w:val="10A54D67"/>
    <w:rsid w:val="115664EC"/>
    <w:rsid w:val="12732A8A"/>
    <w:rsid w:val="145922BB"/>
    <w:rsid w:val="14D42EBD"/>
    <w:rsid w:val="15644FFD"/>
    <w:rsid w:val="15916182"/>
    <w:rsid w:val="16115D83"/>
    <w:rsid w:val="16D71431"/>
    <w:rsid w:val="18297695"/>
    <w:rsid w:val="19D52A0F"/>
    <w:rsid w:val="1A5E1D51"/>
    <w:rsid w:val="1A5E33DA"/>
    <w:rsid w:val="1A6E5C59"/>
    <w:rsid w:val="21471030"/>
    <w:rsid w:val="230B6328"/>
    <w:rsid w:val="2491398A"/>
    <w:rsid w:val="2767305C"/>
    <w:rsid w:val="27827E77"/>
    <w:rsid w:val="28652331"/>
    <w:rsid w:val="28D44642"/>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CA65AC0"/>
    <w:rsid w:val="3D8558CC"/>
    <w:rsid w:val="3DCE1DB5"/>
    <w:rsid w:val="3F29713E"/>
    <w:rsid w:val="400A6927"/>
    <w:rsid w:val="44621244"/>
    <w:rsid w:val="478C3117"/>
    <w:rsid w:val="487A3CD0"/>
    <w:rsid w:val="48F500A4"/>
    <w:rsid w:val="497D738F"/>
    <w:rsid w:val="49DD48D1"/>
    <w:rsid w:val="4B726226"/>
    <w:rsid w:val="4CB81BBE"/>
    <w:rsid w:val="4EC0629C"/>
    <w:rsid w:val="4F056A6A"/>
    <w:rsid w:val="4F3D6471"/>
    <w:rsid w:val="4FC63AE4"/>
    <w:rsid w:val="50646083"/>
    <w:rsid w:val="5321542E"/>
    <w:rsid w:val="54100745"/>
    <w:rsid w:val="553C5368"/>
    <w:rsid w:val="563B1FA6"/>
    <w:rsid w:val="5731197D"/>
    <w:rsid w:val="59094B35"/>
    <w:rsid w:val="59756FB5"/>
    <w:rsid w:val="59AA5F1F"/>
    <w:rsid w:val="5A3F7233"/>
    <w:rsid w:val="5A72473C"/>
    <w:rsid w:val="5AC373EF"/>
    <w:rsid w:val="5B0966BB"/>
    <w:rsid w:val="5D8535A2"/>
    <w:rsid w:val="5DF26585"/>
    <w:rsid w:val="5E914E8E"/>
    <w:rsid w:val="608A69F1"/>
    <w:rsid w:val="61BF0822"/>
    <w:rsid w:val="62611077"/>
    <w:rsid w:val="64800AE0"/>
    <w:rsid w:val="67A92E6D"/>
    <w:rsid w:val="67E8447A"/>
    <w:rsid w:val="694926E2"/>
    <w:rsid w:val="69A73541"/>
    <w:rsid w:val="69B8555C"/>
    <w:rsid w:val="6A494B9B"/>
    <w:rsid w:val="6B17467C"/>
    <w:rsid w:val="6BAA52F6"/>
    <w:rsid w:val="6E2E61B3"/>
    <w:rsid w:val="6F524144"/>
    <w:rsid w:val="70A64BC7"/>
    <w:rsid w:val="73703274"/>
    <w:rsid w:val="757F2EB5"/>
    <w:rsid w:val="766D4180"/>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BE1A88"/>
  <w15:docId w15:val="{C7269514-48C7-41BD-8498-76D4167FE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uiPriority="0" w:qFormat="1"/>
    <w:lsdException w:name="List 2" w:unhideWhenUsed="1" w:qFormat="1"/>
    <w:lsdException w:name="List 3" w:unhideWhenUsed="1"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uiPriority="0"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3ED"/>
    <w:pPr>
      <w:spacing w:before="60" w:after="120" w:line="259" w:lineRule="auto"/>
      <w:jc w:val="both"/>
    </w:pPr>
    <w:rPr>
      <w:rFonts w:ascii="Arial" w:eastAsia="Times New Roman" w:hAnsi="Arial"/>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
    <w:basedOn w:val="Normal"/>
    <w:next w:val="Normal"/>
    <w:link w:val="Heading1Char"/>
    <w:uiPriority w:val="9"/>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5">
    <w:name w:val="toc 5"/>
    <w:basedOn w:val="Normal"/>
    <w:next w:val="Normal"/>
    <w:uiPriority w:val="39"/>
    <w:unhideWhenUsed/>
    <w:qFormat/>
    <w:pPr>
      <w:ind w:left="800"/>
    </w:p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
    <w:name w:val="List"/>
    <w:basedOn w:val="Normal"/>
    <w:uiPriority w:val="99"/>
    <w:unhideWhenUsed/>
    <w:qFormat/>
    <w:pPr>
      <w:ind w:left="360" w:hanging="360"/>
      <w:contextualSpacing/>
    </w:pPr>
  </w:style>
  <w:style w:type="paragraph" w:styleId="NoteHeading">
    <w:name w:val="Note Heading"/>
    <w:basedOn w:val="Normal"/>
    <w:next w:val="Normal"/>
    <w:link w:val="NoteHeadingChar"/>
    <w:uiPriority w:val="99"/>
    <w:qFormat/>
    <w:pPr>
      <w:spacing w:before="0" w:after="0" w:line="240" w:lineRule="auto"/>
      <w:jc w:val="center"/>
    </w:pPr>
    <w:rPr>
      <w:rFonts w:ascii="Times New Roman" w:eastAsia="MS Gothic" w:hAnsi="Times New Roman"/>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
    <w:name w:val="List Bullet"/>
    <w:basedOn w:val="List"/>
    <w:qFormat/>
    <w:pPr>
      <w:numPr>
        <w:numId w:val="2"/>
      </w:numPr>
      <w:spacing w:before="0" w:line="240" w:lineRule="auto"/>
      <w:contextualSpacing w:val="0"/>
    </w:pPr>
    <w:rPr>
      <w:rFonts w:eastAsiaTheme="minorHAnsi" w:cstheme="minorBidi"/>
      <w:sz w:val="24"/>
      <w:szCs w:val="24"/>
      <w:lang w:eastAsia="ja-JP"/>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DocumentMap">
    <w:name w:val="Document Map"/>
    <w:basedOn w:val="Normal"/>
    <w:link w:val="DocumentMapChar"/>
    <w:uiPriority w:val="99"/>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paragraph" w:styleId="CommentText">
    <w:name w:val="annotation text"/>
    <w:basedOn w:val="Normal"/>
    <w:link w:val="CommentTextChar"/>
    <w:uiPriority w:val="99"/>
    <w:unhideWhenUsed/>
    <w:qFormat/>
  </w:style>
  <w:style w:type="paragraph" w:styleId="BodyText3">
    <w:name w:val="Body Text 3"/>
    <w:basedOn w:val="Normal"/>
    <w:link w:val="BodyText3Char"/>
    <w:uiPriority w:val="99"/>
    <w:qFormat/>
    <w:pPr>
      <w:spacing w:before="0" w:after="0" w:line="240" w:lineRule="auto"/>
    </w:pPr>
    <w:rPr>
      <w:rFonts w:ascii="Times New Roman" w:eastAsia="MS Gothic" w:hAnsi="Times New Roman"/>
      <w:sz w:val="24"/>
      <w:lang w:val="en-GB" w:eastAsia="ja-JP"/>
    </w:rPr>
  </w:style>
  <w:style w:type="paragraph" w:styleId="Closing">
    <w:name w:val="Closing"/>
    <w:basedOn w:val="Normal"/>
    <w:link w:val="ClosingChar"/>
    <w:uiPriority w:val="99"/>
    <w:qFormat/>
    <w:pPr>
      <w:spacing w:before="0" w:after="0" w:line="240" w:lineRule="auto"/>
      <w:jc w:val="right"/>
    </w:pPr>
    <w:rPr>
      <w:rFonts w:ascii="Times New Roman" w:eastAsia="MS Gothic" w:hAnsi="Times New Roman"/>
      <w:b/>
      <w:color w:val="FF0000"/>
      <w:sz w:val="24"/>
      <w:szCs w:val="21"/>
      <w:lang w:eastAsia="ja-JP"/>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Indent">
    <w:name w:val="Body Text Indent"/>
    <w:basedOn w:val="Normal"/>
    <w:link w:val="BodyTextIndentChar"/>
    <w:uiPriority w:val="99"/>
    <w:qFormat/>
    <w:pPr>
      <w:spacing w:before="0" w:after="0" w:line="240" w:lineRule="auto"/>
      <w:ind w:left="360"/>
      <w:jc w:val="left"/>
    </w:pPr>
    <w:rPr>
      <w:rFonts w:ascii="Times New Roman" w:eastAsia="MS Gothic" w:hAnsi="Times New Roman"/>
      <w:sz w:val="24"/>
      <w:lang w:val="en-GB" w:eastAsia="ja-JP"/>
    </w:r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List2">
    <w:name w:val="List 2"/>
    <w:basedOn w:val="Normal"/>
    <w:uiPriority w:val="99"/>
    <w:unhideWhenUsed/>
    <w:qFormat/>
    <w:pPr>
      <w:ind w:left="720" w:hanging="360"/>
      <w:contextualSpacing/>
    </w:pPr>
  </w:style>
  <w:style w:type="paragraph" w:styleId="TOC3">
    <w:name w:val="toc 3"/>
    <w:basedOn w:val="TOC2"/>
    <w:semiHidden/>
    <w:qFormat/>
    <w:pPr>
      <w:ind w:left="1134" w:hanging="1134"/>
    </w:pPr>
  </w:style>
  <w:style w:type="paragraph" w:styleId="TOC2">
    <w:name w:val="toc 2"/>
    <w:basedOn w:val="TOC1"/>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ListBullet5">
    <w:name w:val="List Bullet 5"/>
    <w:basedOn w:val="ListBullet4"/>
    <w:qFormat/>
    <w:pPr>
      <w:ind w:left="1702"/>
    </w:pPr>
  </w:style>
  <w:style w:type="paragraph" w:styleId="TOC8">
    <w:name w:val="toc 8"/>
    <w:basedOn w:val="TOC1"/>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4">
    <w:name w:val="toc 4"/>
    <w:basedOn w:val="TOC3"/>
    <w:semiHidden/>
    <w:qFormat/>
    <w:pPr>
      <w:ind w:left="1418" w:hanging="1418"/>
    </w:pPr>
  </w:style>
  <w:style w:type="paragraph" w:styleId="FootnoteText">
    <w:name w:val="footnote text"/>
    <w:basedOn w:val="Normal"/>
    <w:link w:val="FootnoteTextChar"/>
    <w:qFormat/>
    <w:rPr>
      <w:sz w:val="18"/>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Index1">
    <w:name w:val="index 1"/>
    <w:basedOn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semiHidden/>
    <w:qFormat/>
    <w:pPr>
      <w:ind w:left="284"/>
    </w:p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网格型"/>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lang w:eastAsia="en-US"/>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qFormat/>
    <w:rPr>
      <w:rFonts w:ascii="Arial" w:eastAsia="Times New Roman" w:hAnsi="Arial"/>
      <w:b/>
      <w:sz w:val="32"/>
      <w:lang w:eastAsia="en-US"/>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i/>
      <w:sz w:val="24"/>
      <w:szCs w:val="24"/>
      <w:lang w:eastAsia="en-US"/>
    </w:rPr>
  </w:style>
  <w:style w:type="character" w:customStyle="1" w:styleId="Heading8Char">
    <w:name w:val="Heading 8 Char"/>
    <w:link w:val="Heading8"/>
    <w:qFormat/>
    <w:rPr>
      <w:rFonts w:ascii="Arial" w:eastAsia="Times New Roman" w:hAnsi="Arial"/>
      <w:i/>
      <w:lang w:eastAsia="en-US"/>
    </w:rPr>
  </w:style>
  <w:style w:type="character" w:customStyle="1" w:styleId="Heading3Char">
    <w:name w:val="Heading 3 Char"/>
    <w:link w:val="Heading3"/>
    <w:qFormat/>
    <w:rPr>
      <w:rFonts w:ascii="Arial" w:eastAsia="Times New Roman" w:hAnsi="Arial"/>
      <w:b/>
      <w:i/>
      <w:sz w:val="24"/>
      <w:lang w:eastAsia="en-US"/>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lang w:eastAsia="en-US"/>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lang w:eastAsia="en-US"/>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lang w:eastAsia="en-US"/>
    </w:rPr>
  </w:style>
  <w:style w:type="character" w:customStyle="1" w:styleId="Heading5Char">
    <w:name w:val="Heading 5 Char"/>
    <w:link w:val="Heading5"/>
    <w:qFormat/>
    <w:rPr>
      <w:rFonts w:ascii="Arial" w:eastAsia="Times New Roman" w:hAnsi="Arial"/>
      <w:lang w:eastAsia="en-US"/>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eastAsia="en-US"/>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lang w:eastAsia="en-US"/>
    </w:rPr>
  </w:style>
  <w:style w:type="paragraph" w:customStyle="1" w:styleId="Proposal">
    <w:name w:val="Proposal"/>
    <w:basedOn w:val="BodyText"/>
    <w:link w:val="ProposalChar"/>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lang w:eastAsia="en-US"/>
    </w:rPr>
  </w:style>
  <w:style w:type="paragraph" w:customStyle="1" w:styleId="Doc-text2">
    <w:name w:val="Doc-text2"/>
    <w:basedOn w:val="Normal"/>
    <w:link w:val="Doc-text2Char"/>
    <w:uiPriority w:val="99"/>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lang w:eastAsia="en-US"/>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uiPriority w:val="99"/>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aliases w:val="cap Char1,cap Char Char,Caption Char1 Char Char,cap Char Char1 Char,Caption Char Char1 Char Char,cap Char2 Char,Caption Char Char,条目 Char,cap Char Char Char Char Char Char Char Char,Caption Char2 Char,Caption Char Char Char Char,cap1 Char"/>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uiPriority w:val="99"/>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uiPriority w:val="99"/>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uiPriority w:val="99"/>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rPr>
  </w:style>
  <w:style w:type="character" w:customStyle="1" w:styleId="ClosingChar">
    <w:name w:val="Closing Char"/>
    <w:basedOn w:val="DefaultParagraphFont"/>
    <w:link w:val="Closing"/>
    <w:uiPriority w:val="99"/>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rPr>
  </w:style>
  <w:style w:type="paragraph" w:customStyle="1" w:styleId="Bullets">
    <w:name w:val="Bullets"/>
    <w:basedOn w:val="Normal"/>
    <w:link w:val="BulletsChar"/>
    <w:autoRedefine/>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character" w:styleId="UnresolvedMention">
    <w:name w:val="Unresolved Mention"/>
    <w:basedOn w:val="DefaultParagraphFont"/>
    <w:uiPriority w:val="99"/>
    <w:semiHidden/>
    <w:unhideWhenUsed/>
    <w:rsid w:val="00267E4D"/>
    <w:rPr>
      <w:color w:val="605E5C"/>
      <w:shd w:val="clear" w:color="auto" w:fill="E1DFDD"/>
    </w:rPr>
  </w:style>
  <w:style w:type="paragraph" w:customStyle="1" w:styleId="YJ-Proposal">
    <w:name w:val="YJ-Proposal"/>
    <w:basedOn w:val="Normal"/>
    <w:qFormat/>
    <w:rsid w:val="000C3AB8"/>
    <w:pPr>
      <w:numPr>
        <w:numId w:val="23"/>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paragraph" w:customStyle="1" w:styleId="References">
    <w:name w:val="References"/>
    <w:basedOn w:val="Normal"/>
    <w:rsid w:val="00D57699"/>
    <w:pPr>
      <w:numPr>
        <w:numId w:val="25"/>
      </w:numPr>
      <w:autoSpaceDE w:val="0"/>
      <w:autoSpaceDN w:val="0"/>
      <w:snapToGrid w:val="0"/>
      <w:spacing w:before="0" w:after="60" w:line="240" w:lineRule="auto"/>
    </w:pPr>
    <w:rPr>
      <w:rFonts w:ascii="Times New Roman" w:eastAsia="SimSun" w:hAnsi="Times New Roman"/>
      <w:szCs w:val="16"/>
    </w:rPr>
  </w:style>
  <w:style w:type="character" w:customStyle="1" w:styleId="ProposalChar">
    <w:name w:val="Proposal Char"/>
    <w:basedOn w:val="DefaultParagraphFont"/>
    <w:link w:val="Proposal"/>
    <w:qFormat/>
    <w:rsid w:val="00B72796"/>
    <w:rPr>
      <w:rFonts w:ascii="Arial" w:eastAsia="Calibri" w:hAnsi="Arial" w:cs="Arial"/>
      <w:b/>
      <w:bCs/>
      <w:sz w:val="22"/>
      <w:szCs w:val="22"/>
      <w:lang w:val="en-GB"/>
    </w:rPr>
  </w:style>
  <w:style w:type="paragraph" w:styleId="Revision">
    <w:name w:val="Revision"/>
    <w:hidden/>
    <w:uiPriority w:val="99"/>
    <w:unhideWhenUsed/>
    <w:rsid w:val="00EA145B"/>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976099">
      <w:bodyDiv w:val="1"/>
      <w:marLeft w:val="0"/>
      <w:marRight w:val="0"/>
      <w:marTop w:val="0"/>
      <w:marBottom w:val="0"/>
      <w:divBdr>
        <w:top w:val="none" w:sz="0" w:space="0" w:color="auto"/>
        <w:left w:val="none" w:sz="0" w:space="0" w:color="auto"/>
        <w:bottom w:val="none" w:sz="0" w:space="0" w:color="auto"/>
        <w:right w:val="none" w:sz="0" w:space="0" w:color="auto"/>
      </w:divBdr>
    </w:div>
    <w:div w:id="983244317">
      <w:bodyDiv w:val="1"/>
      <w:marLeft w:val="0"/>
      <w:marRight w:val="0"/>
      <w:marTop w:val="0"/>
      <w:marBottom w:val="0"/>
      <w:divBdr>
        <w:top w:val="none" w:sz="0" w:space="0" w:color="auto"/>
        <w:left w:val="none" w:sz="0" w:space="0" w:color="auto"/>
        <w:bottom w:val="none" w:sz="0" w:space="0" w:color="auto"/>
        <w:right w:val="none" w:sz="0" w:space="0" w:color="auto"/>
      </w:divBdr>
    </w:div>
    <w:div w:id="1052079190">
      <w:bodyDiv w:val="1"/>
      <w:marLeft w:val="0"/>
      <w:marRight w:val="0"/>
      <w:marTop w:val="0"/>
      <w:marBottom w:val="0"/>
      <w:divBdr>
        <w:top w:val="none" w:sz="0" w:space="0" w:color="auto"/>
        <w:left w:val="none" w:sz="0" w:space="0" w:color="auto"/>
        <w:bottom w:val="none" w:sz="0" w:space="0" w:color="auto"/>
        <w:right w:val="none" w:sz="0" w:space="0" w:color="auto"/>
      </w:divBdr>
    </w:div>
    <w:div w:id="1755734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03B6A-D213-9743-AD3A-248DDC61B9D8}">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24</TotalTime>
  <Pages>201</Pages>
  <Words>103761</Words>
  <Characters>591438</Characters>
  <Application>Microsoft Office Word</Application>
  <DocSecurity>0</DocSecurity>
  <Lines>4928</Lines>
  <Paragraphs>1387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693812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13</cp:revision>
  <cp:lastPrinted>2020-07-21T16:11:00Z</cp:lastPrinted>
  <dcterms:created xsi:type="dcterms:W3CDTF">2025-04-09T06:37:00Z</dcterms:created>
  <dcterms:modified xsi:type="dcterms:W3CDTF">2025-04-11T14:50:00Z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2052-12.1.0.18608</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89B8D1A611C04A44AFC75C677C1C6DB2_13</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2024-11-19T04:51:23Z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c1a5d4a5-4134-4706-b1ac-f6a4d1cf0484</vt:lpwstr>
  </property>
  <property fmtid="{D5CDD505-2E9C-101B-9397-08002B2CF9AE}" pid="41" name="MSIP_Label_f7b7771f-98a2-4ec9-8160-ee37e9359e20_ContentBits">
    <vt:lpwstr>0</vt:lpwstr>
  </property>
  <property fmtid="{D5CDD505-2E9C-101B-9397-08002B2CF9AE}" pid="42" name="GrammarlyDocumentId">
    <vt:lpwstr>5feacb4d6aed9495a34742134032adcbd8b88af11ae8a0850cd44fbf064cee63</vt:lpwstr>
  </property>
  <property fmtid="{D5CDD505-2E9C-101B-9397-08002B2CF9AE}" pid="43" name="CWM0977f590a6b611ef8000630c0000620c">
    <vt:lpwstr>CWMzH109GtnP07V3CI02ywBHo78GtN8YaifvBBYFkgLAWJKYDsZQXgAjdfQ7xxZerhm1Cfr0/2Pj7RIOd8MfVXSeg==</vt:lpwstr>
  </property>
</Properties>
</file>